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9A1F9D" w14:textId="3940F730" w:rsidR="001A1FE7" w:rsidRPr="00613558" w:rsidRDefault="00000000" w:rsidP="0002245E">
      <w:pPr>
        <w:jc w:val="center"/>
        <w:rPr>
          <w:b/>
          <w:color w:val="000000"/>
        </w:rPr>
      </w:pPr>
      <w:del w:id="0" w:author="Kajin, Maja" w:date="2024-11-25T01:25:00Z">
        <w:r w:rsidRPr="00613558" w:rsidDel="00613558">
          <w:rPr>
            <w:b/>
            <w:color w:val="000000"/>
          </w:rPr>
          <w:delText xml:space="preserve">Towards an integrated framework for evidencing </w:delText>
        </w:r>
      </w:del>
      <w:ins w:id="1" w:author="Kajin, Maja" w:date="2024-11-25T01:25:00Z">
        <w:r w:rsidR="00613558">
          <w:rPr>
            <w:b/>
            <w:color w:val="000000"/>
          </w:rPr>
          <w:t>D</w:t>
        </w:r>
      </w:ins>
      <w:r w:rsidRPr="00613558">
        <w:rPr>
          <w:b/>
          <w:color w:val="000000"/>
        </w:rPr>
        <w:t>emographic buffering in natural populations</w:t>
      </w:r>
      <w:ins w:id="2" w:author="Kajin, Maja" w:date="2024-12-02T14:59:00Z">
        <w:r w:rsidR="00D12032">
          <w:rPr>
            <w:b/>
            <w:color w:val="000000"/>
          </w:rPr>
          <w:t>: multi-level</w:t>
        </w:r>
      </w:ins>
      <w:ins w:id="3" w:author="Kajin, Maja" w:date="2024-11-25T01:27:00Z">
        <w:r w:rsidR="00613558">
          <w:rPr>
            <w:b/>
            <w:color w:val="000000"/>
          </w:rPr>
          <w:t xml:space="preserve"> perspective</w:t>
        </w:r>
      </w:ins>
    </w:p>
    <w:p w14:paraId="05BBC286" w14:textId="77777777" w:rsidR="001A1FE7" w:rsidRPr="00613558" w:rsidRDefault="00000000" w:rsidP="0002245E">
      <w:pPr>
        <w:jc w:val="center"/>
        <w:rPr>
          <w:color w:val="000000"/>
        </w:rPr>
      </w:pPr>
      <w:r w:rsidRPr="00613558">
        <w:rPr>
          <w:color w:val="000000"/>
        </w:rPr>
        <w:t>A manuscript in preparation for submission to ECOLOGY LETTERS</w:t>
      </w:r>
    </w:p>
    <w:p w14:paraId="0F224528" w14:textId="77777777" w:rsidR="001A1FE7" w:rsidRPr="00613558" w:rsidRDefault="00000000" w:rsidP="0002245E">
      <w:pPr>
        <w:jc w:val="center"/>
        <w:rPr>
          <w:color w:val="000000"/>
        </w:rPr>
      </w:pPr>
      <w:r w:rsidRPr="00613558">
        <w:rPr>
          <w:color w:val="000000"/>
        </w:rPr>
        <w:t>Type of article: METHOD</w:t>
      </w:r>
    </w:p>
    <w:p w14:paraId="30C3C508" w14:textId="77777777" w:rsidR="001A1FE7" w:rsidRPr="00613558" w:rsidRDefault="001A1FE7">
      <w:pPr>
        <w:rPr>
          <w:color w:val="000000"/>
        </w:rPr>
      </w:pPr>
    </w:p>
    <w:p w14:paraId="616A91E8" w14:textId="77777777" w:rsidR="001A1FE7" w:rsidRPr="00613558" w:rsidRDefault="00000000" w:rsidP="0002245E">
      <w:pPr>
        <w:pBdr>
          <w:top w:val="nil"/>
          <w:left w:val="nil"/>
          <w:bottom w:val="nil"/>
          <w:right w:val="nil"/>
          <w:between w:val="nil"/>
        </w:pBdr>
        <w:jc w:val="center"/>
        <w:rPr>
          <w:vertAlign w:val="superscript"/>
        </w:rPr>
      </w:pPr>
      <w:r w:rsidRPr="00613558">
        <w:t>Gabriel Silva Santos</w:t>
      </w:r>
      <w:r w:rsidRPr="00613558">
        <w:rPr>
          <w:smallCaps/>
          <w:vertAlign w:val="superscript"/>
        </w:rPr>
        <w:t xml:space="preserve"> 1,2*</w:t>
      </w:r>
      <w:r w:rsidRPr="00613558">
        <w:t>, Samuel J L Gascoigne</w:t>
      </w:r>
      <w:r w:rsidRPr="00613558">
        <w:rPr>
          <w:smallCaps/>
          <w:vertAlign w:val="superscript"/>
        </w:rPr>
        <w:t>3*</w:t>
      </w:r>
      <w:r w:rsidRPr="00613558">
        <w:rPr>
          <w:smallCaps/>
        </w:rPr>
        <w:t>,</w:t>
      </w:r>
      <w:r w:rsidRPr="00613558">
        <w:t xml:space="preserve"> André Tavares </w:t>
      </w:r>
      <w:proofErr w:type="spellStart"/>
      <w:r w:rsidRPr="00613558">
        <w:t>Corrêa</w:t>
      </w:r>
      <w:proofErr w:type="spellEnd"/>
      <w:r w:rsidRPr="00613558">
        <w:t xml:space="preserve"> Dias</w:t>
      </w:r>
      <w:r w:rsidRPr="00613558">
        <w:rPr>
          <w:vertAlign w:val="superscript"/>
        </w:rPr>
        <w:t>4</w:t>
      </w:r>
      <w:r w:rsidRPr="00613558">
        <w:rPr>
          <w:smallCaps/>
        </w:rPr>
        <w:t xml:space="preserve">, </w:t>
      </w:r>
      <w:r w:rsidRPr="00613558">
        <w:t>Maja Kajin</w:t>
      </w:r>
      <w:r w:rsidRPr="00613558">
        <w:rPr>
          <w:smallCaps/>
          <w:vertAlign w:val="superscript"/>
        </w:rPr>
        <w:t xml:space="preserve"> 3,5</w:t>
      </w:r>
      <w:r w:rsidRPr="00613558">
        <w:rPr>
          <w:color w:val="000000"/>
          <w:vertAlign w:val="superscript"/>
        </w:rPr>
        <w:t>**</w:t>
      </w:r>
      <w:r w:rsidRPr="00613558">
        <w:rPr>
          <w:rFonts w:ascii="Symbol" w:eastAsia="Symbol" w:hAnsi="Symbol" w:cs="Symbol"/>
          <w:vertAlign w:val="superscript"/>
        </w:rPr>
        <w:t>♦</w:t>
      </w:r>
      <w:r w:rsidRPr="00613558">
        <w:rPr>
          <w:color w:val="000000"/>
        </w:rPr>
        <w:t xml:space="preserve">, </w:t>
      </w:r>
      <w:r w:rsidRPr="00613558">
        <w:t>Roberto Salguero-Gómez</w:t>
      </w:r>
      <w:r w:rsidRPr="00613558">
        <w:rPr>
          <w:smallCaps/>
          <w:vertAlign w:val="superscript"/>
        </w:rPr>
        <w:t>3</w:t>
      </w:r>
      <w:r w:rsidRPr="00613558">
        <w:rPr>
          <w:rFonts w:ascii="Symbol" w:eastAsia="Symbol" w:hAnsi="Symbol" w:cs="Symbol"/>
          <w:vertAlign w:val="superscript"/>
        </w:rPr>
        <w:t>♦</w:t>
      </w:r>
    </w:p>
    <w:p w14:paraId="506C4E7E" w14:textId="77777777" w:rsidR="001A1FE7" w:rsidRPr="00613558" w:rsidRDefault="001A1FE7">
      <w:pPr>
        <w:pBdr>
          <w:top w:val="nil"/>
          <w:left w:val="nil"/>
          <w:bottom w:val="nil"/>
          <w:right w:val="nil"/>
          <w:between w:val="nil"/>
        </w:pBdr>
        <w:rPr>
          <w:color w:val="000000"/>
        </w:rPr>
      </w:pPr>
    </w:p>
    <w:p w14:paraId="660C101D" w14:textId="77777777" w:rsidR="001A1FE7" w:rsidRPr="00613558" w:rsidRDefault="00000000">
      <w:r w:rsidRPr="00613558">
        <w:rPr>
          <w:vertAlign w:val="superscript"/>
        </w:rPr>
        <w:t>1</w:t>
      </w:r>
      <w:r w:rsidRPr="00613558">
        <w:t xml:space="preserve"> National Institute of the Atlantic Forest (INMA), 29650-000, Santa Teresa, </w:t>
      </w:r>
      <w:proofErr w:type="spellStart"/>
      <w:r w:rsidRPr="00613558">
        <w:t>Espírito</w:t>
      </w:r>
      <w:proofErr w:type="spellEnd"/>
      <w:r w:rsidRPr="00613558">
        <w:t xml:space="preserve"> Santo, Brazil. ssantos.gabriel@gmail.com</w:t>
      </w:r>
    </w:p>
    <w:p w14:paraId="77D3084A" w14:textId="77777777" w:rsidR="001A1FE7" w:rsidRPr="00613558" w:rsidRDefault="00000000">
      <w:r w:rsidRPr="00613558">
        <w:rPr>
          <w:vertAlign w:val="superscript"/>
        </w:rPr>
        <w:t>2</w:t>
      </w:r>
      <w:r w:rsidRPr="00613558">
        <w:t xml:space="preserve"> Department of Ecology, Graduate Program in Ecology and Evolution, Rio de Janeiro</w:t>
      </w:r>
    </w:p>
    <w:p w14:paraId="75F20454" w14:textId="24660D67" w:rsidR="001A1FE7" w:rsidRPr="00613558" w:rsidRDefault="00000000">
      <w:r w:rsidRPr="00613558">
        <w:t>State University, 524 São Francisco Xavier Street, 20550-900, Maracanã, Rio de Janeiro, Brazil</w:t>
      </w:r>
      <w:r w:rsidR="00CF170F" w:rsidRPr="00613558">
        <w:t>.</w:t>
      </w:r>
    </w:p>
    <w:p w14:paraId="609CF7AF" w14:textId="2C3E7265" w:rsidR="001A1FE7" w:rsidRPr="00613558" w:rsidRDefault="00000000">
      <w:r w:rsidRPr="00613558">
        <w:rPr>
          <w:color w:val="000000"/>
          <w:vertAlign w:val="superscript"/>
        </w:rPr>
        <w:t>3</w:t>
      </w:r>
      <w:r w:rsidRPr="00613558">
        <w:rPr>
          <w:color w:val="000000"/>
        </w:rPr>
        <w:t xml:space="preserve"> Department of Biology, University of Oxford, South Parks Road, OX1 3RB, Oxford, UK. samuel.gascoigne@pmb.ox.ac.uk, rob.salguero@biology.ox.ac.uk</w:t>
      </w:r>
    </w:p>
    <w:p w14:paraId="00D6E772" w14:textId="77777777" w:rsidR="001A1FE7" w:rsidRPr="00613558" w:rsidRDefault="00000000">
      <w:pPr>
        <w:pBdr>
          <w:top w:val="nil"/>
          <w:left w:val="nil"/>
          <w:bottom w:val="nil"/>
          <w:right w:val="nil"/>
          <w:between w:val="nil"/>
        </w:pBdr>
      </w:pPr>
      <w:r w:rsidRPr="00613558">
        <w:rPr>
          <w:vertAlign w:val="superscript"/>
        </w:rPr>
        <w:t>4</w:t>
      </w:r>
      <w:r w:rsidRPr="00613558">
        <w:t xml:space="preserve"> Department of Ecology, Institute of Biology, </w:t>
      </w:r>
      <w:proofErr w:type="spellStart"/>
      <w:r w:rsidRPr="00613558">
        <w:t>Universidade</w:t>
      </w:r>
      <w:proofErr w:type="spellEnd"/>
      <w:r w:rsidRPr="00613558">
        <w:t xml:space="preserve"> Federal do Rio de Janeiro, Avenida Carlos Chagas Filho 373, 21941-590 Rio de Janeiro, RJ, Brazil. atcdias@gmail.com</w:t>
      </w:r>
    </w:p>
    <w:p w14:paraId="4F799EFC" w14:textId="29B2BF8B" w:rsidR="001A1FE7" w:rsidRPr="00613558" w:rsidRDefault="00000000">
      <w:pPr>
        <w:pBdr>
          <w:top w:val="nil"/>
          <w:left w:val="nil"/>
          <w:bottom w:val="nil"/>
          <w:right w:val="nil"/>
          <w:between w:val="nil"/>
        </w:pBdr>
      </w:pPr>
      <w:r w:rsidRPr="00613558">
        <w:rPr>
          <w:vertAlign w:val="superscript"/>
        </w:rPr>
        <w:t>5</w:t>
      </w:r>
      <w:r w:rsidRPr="00613558">
        <w:t xml:space="preserve"> </w:t>
      </w:r>
      <w:r w:rsidR="00E46347" w:rsidRPr="00613558">
        <w:t xml:space="preserve">Chair of Zoology, </w:t>
      </w:r>
      <w:r w:rsidRPr="00613558">
        <w:t xml:space="preserve">Department of Biology, Biotechnical Faculty, University of Ljubljana, </w:t>
      </w:r>
      <w:proofErr w:type="spellStart"/>
      <w:r w:rsidRPr="00613558">
        <w:t>Večna</w:t>
      </w:r>
      <w:proofErr w:type="spellEnd"/>
      <w:r w:rsidRPr="00613558">
        <w:t xml:space="preserve"> pot 111, 1000 Ljubljana, Slovenia</w:t>
      </w:r>
      <w:r w:rsidR="00CF170F" w:rsidRPr="00613558">
        <w:t>. maja.kajin@bf.uni-lj.si</w:t>
      </w:r>
    </w:p>
    <w:p w14:paraId="07D50796" w14:textId="77777777" w:rsidR="001A1FE7" w:rsidRPr="00613558" w:rsidRDefault="001A1FE7">
      <w:pPr>
        <w:pBdr>
          <w:top w:val="nil"/>
          <w:left w:val="nil"/>
          <w:bottom w:val="nil"/>
          <w:right w:val="nil"/>
          <w:between w:val="nil"/>
        </w:pBdr>
        <w:rPr>
          <w:b/>
          <w:color w:val="365F91"/>
        </w:rPr>
      </w:pPr>
    </w:p>
    <w:p w14:paraId="1290C2DD" w14:textId="77777777" w:rsidR="001A1FE7" w:rsidRPr="00613558" w:rsidRDefault="00000000">
      <w:pPr>
        <w:pBdr>
          <w:top w:val="nil"/>
          <w:left w:val="nil"/>
          <w:bottom w:val="nil"/>
          <w:right w:val="nil"/>
          <w:between w:val="nil"/>
        </w:pBdr>
      </w:pPr>
      <w:r w:rsidRPr="00613558">
        <w:rPr>
          <w:vertAlign w:val="superscript"/>
        </w:rPr>
        <w:t>*</w:t>
      </w:r>
      <w:r w:rsidRPr="00613558">
        <w:t>Shared first authorship</w:t>
      </w:r>
    </w:p>
    <w:p w14:paraId="569042B2" w14:textId="77777777" w:rsidR="001A1FE7" w:rsidRPr="00613558" w:rsidRDefault="00000000">
      <w:pPr>
        <w:pBdr>
          <w:top w:val="nil"/>
          <w:left w:val="nil"/>
          <w:bottom w:val="nil"/>
          <w:right w:val="nil"/>
          <w:between w:val="nil"/>
        </w:pBdr>
      </w:pPr>
      <w:r w:rsidRPr="00613558">
        <w:rPr>
          <w:color w:val="000000"/>
          <w:vertAlign w:val="superscript"/>
        </w:rPr>
        <w:t>**</w:t>
      </w:r>
      <w:r w:rsidRPr="00613558">
        <w:t>Corresponding author</w:t>
      </w:r>
    </w:p>
    <w:p w14:paraId="775B7928" w14:textId="77777777" w:rsidR="001A1FE7" w:rsidRPr="00613558" w:rsidRDefault="00000000">
      <w:pPr>
        <w:pBdr>
          <w:top w:val="nil"/>
          <w:left w:val="nil"/>
          <w:bottom w:val="nil"/>
          <w:right w:val="nil"/>
          <w:between w:val="nil"/>
        </w:pBdr>
        <w:rPr>
          <w:vertAlign w:val="superscript"/>
        </w:rPr>
      </w:pPr>
      <w:r w:rsidRPr="00613558">
        <w:rPr>
          <w:rFonts w:ascii="Symbol" w:eastAsia="Symbol" w:hAnsi="Symbol" w:cs="Symbol"/>
          <w:vertAlign w:val="superscript"/>
        </w:rPr>
        <w:t>♦</w:t>
      </w:r>
      <w:r w:rsidRPr="00613558">
        <w:t>Shared senior authorship</w:t>
      </w:r>
    </w:p>
    <w:p w14:paraId="0B43F336" w14:textId="77777777" w:rsidR="001A1FE7" w:rsidRPr="00613558" w:rsidRDefault="001A1FE7">
      <w:pPr>
        <w:rPr>
          <w:smallCaps/>
          <w:color w:val="000000"/>
        </w:rPr>
      </w:pPr>
    </w:p>
    <w:p w14:paraId="48D625E0" w14:textId="77777777" w:rsidR="001A1FE7" w:rsidRPr="00613558" w:rsidRDefault="00000000">
      <w:pPr>
        <w:rPr>
          <w:color w:val="000000"/>
        </w:rPr>
      </w:pPr>
      <w:r w:rsidRPr="00613558">
        <w:rPr>
          <w:color w:val="000000"/>
        </w:rPr>
        <w:t>AUTHOR CONTRIBUTIONS: GSS developed the initial concept, performed the statistical analyses, and contributed to the first draft of the manuscript. SJLG developed the initial concept, contributed to the first draft and all other versions of the manuscript, and generated final figures. ATCD co-advised the project and contributed significantly to final versions of the manuscript. MK developed and managed the project, contributed to the first draft and all other versions of the manuscript, and generated final figures. RSG developed and managed the project and contributed to the first draft and all other versions of the manuscript. All authors made substantial contributions to editing the manuscript and further refining ideas and interpretations</w:t>
      </w:r>
      <w:r w:rsidRPr="00613558">
        <w:rPr>
          <w:smallCaps/>
          <w:color w:val="000000"/>
        </w:rPr>
        <w:t>.</w:t>
      </w:r>
    </w:p>
    <w:p w14:paraId="5A77D23F" w14:textId="77777777" w:rsidR="001A1FE7" w:rsidRPr="00613558" w:rsidRDefault="001A1FE7"/>
    <w:p w14:paraId="41C9ACDA" w14:textId="77777777" w:rsidR="001A1FE7" w:rsidRPr="00613558" w:rsidRDefault="00000000">
      <w:pPr>
        <w:rPr>
          <w:color w:val="FF0000"/>
        </w:rPr>
      </w:pPr>
      <w:r w:rsidRPr="00613558">
        <w:t xml:space="preserve">RUNNING TITLE: Demographic buffering </w:t>
      </w:r>
      <w:r w:rsidRPr="00613558">
        <w:rPr>
          <w:color w:val="000000"/>
        </w:rPr>
        <w:t>framework (32/45 characters)</w:t>
      </w:r>
    </w:p>
    <w:p w14:paraId="70F90B99" w14:textId="77777777" w:rsidR="001A1FE7" w:rsidRPr="00613558" w:rsidRDefault="001A1FE7">
      <w:pPr>
        <w:rPr>
          <w:color w:val="FF0000"/>
        </w:rPr>
      </w:pPr>
    </w:p>
    <w:p w14:paraId="1D3ED5B5" w14:textId="77777777" w:rsidR="001A1FE7" w:rsidRPr="00613558" w:rsidRDefault="00000000">
      <w:pPr>
        <w:spacing w:line="276" w:lineRule="auto"/>
      </w:pPr>
      <w:r w:rsidRPr="00613558">
        <w:t>KEYWORDS: COMADRE Animal Matrix Database, elasticity, life-history evolution, natural selection, second-order derivative, sensitivity, stochasticity, variance.</w:t>
      </w:r>
    </w:p>
    <w:p w14:paraId="0E99549A" w14:textId="77777777" w:rsidR="001A1FE7" w:rsidRPr="00613558" w:rsidRDefault="001A1FE7"/>
    <w:p w14:paraId="2B4F553D" w14:textId="3554DE88" w:rsidR="001A1FE7" w:rsidRPr="00613558" w:rsidRDefault="00000000">
      <w:r w:rsidRPr="00613558">
        <w:t xml:space="preserve">NUMBER OF WORDS: Abstract – </w:t>
      </w:r>
      <w:r w:rsidRPr="00613558">
        <w:rPr>
          <w:color w:val="000000"/>
        </w:rPr>
        <w:t>1</w:t>
      </w:r>
      <w:ins w:id="4" w:author="Kajin, Maja" w:date="2024-12-02T22:00:00Z">
        <w:r w:rsidR="00FC12E2">
          <w:rPr>
            <w:color w:val="000000"/>
          </w:rPr>
          <w:t>47/</w:t>
        </w:r>
      </w:ins>
      <w:r w:rsidRPr="00613558">
        <w:rPr>
          <w:color w:val="000000"/>
        </w:rPr>
        <w:t xml:space="preserve">150 words, main text (excluding abstract, acknowledgements, references, table, and figure legends) </w:t>
      </w:r>
      <w:r w:rsidRPr="00613558">
        <w:t xml:space="preserve">– </w:t>
      </w:r>
      <w:ins w:id="5" w:author="Kajin, Maja" w:date="2024-12-02T23:15:00Z">
        <w:r w:rsidR="002059C4">
          <w:rPr>
            <w:color w:val="FF0000"/>
          </w:rPr>
          <w:t>5134</w:t>
        </w:r>
      </w:ins>
      <w:del w:id="6" w:author="Kajin, Maja" w:date="2024-12-02T23:15:00Z">
        <w:r w:rsidR="00291FAC" w:rsidRPr="00613558" w:rsidDel="002059C4">
          <w:rPr>
            <w:color w:val="FF0000"/>
            <w:rPrChange w:id="7" w:author="Kajin, Maja" w:date="2024-11-25T01:23:00Z">
              <w:rPr>
                <w:color w:val="000000" w:themeColor="text1"/>
              </w:rPr>
            </w:rPrChange>
          </w:rPr>
          <w:delText>4979</w:delText>
        </w:r>
      </w:del>
      <w:r w:rsidRPr="00613558">
        <w:rPr>
          <w:color w:val="000000"/>
        </w:rPr>
        <w:t>/5000 words</w:t>
      </w:r>
    </w:p>
    <w:p w14:paraId="1D85CEF8" w14:textId="77777777" w:rsidR="001A1FE7" w:rsidRPr="00613558" w:rsidRDefault="001A1FE7"/>
    <w:p w14:paraId="3161B059" w14:textId="46EF31D5" w:rsidR="001A1FE7" w:rsidRPr="00613558" w:rsidRDefault="00000000">
      <w:r w:rsidRPr="00613558">
        <w:t>NUMBER OF REFERENCES:</w:t>
      </w:r>
      <w:r w:rsidRPr="00613558">
        <w:rPr>
          <w:color w:val="000000"/>
        </w:rPr>
        <w:t xml:space="preserve"> </w:t>
      </w:r>
      <w:ins w:id="8" w:author="Kajin, Maja" w:date="2024-12-02T21:59:00Z">
        <w:r w:rsidR="00FC12E2">
          <w:rPr>
            <w:color w:val="FF0000"/>
          </w:rPr>
          <w:t>93</w:t>
        </w:r>
      </w:ins>
      <w:del w:id="9" w:author="Kajin, Maja" w:date="2024-12-02T21:59:00Z">
        <w:r w:rsidR="0047631B" w:rsidRPr="00613558" w:rsidDel="00FC12E2">
          <w:rPr>
            <w:color w:val="FF0000"/>
            <w:rPrChange w:id="10" w:author="Kajin, Maja" w:date="2024-11-25T01:23:00Z">
              <w:rPr>
                <w:color w:val="000000"/>
              </w:rPr>
            </w:rPrChange>
          </w:rPr>
          <w:delText>8</w:delText>
        </w:r>
        <w:r w:rsidR="00291FAC" w:rsidRPr="00613558" w:rsidDel="00FC12E2">
          <w:rPr>
            <w:color w:val="FF0000"/>
            <w:rPrChange w:id="11" w:author="Kajin, Maja" w:date="2024-11-25T01:23:00Z">
              <w:rPr>
                <w:color w:val="000000"/>
              </w:rPr>
            </w:rPrChange>
          </w:rPr>
          <w:delText>6</w:delText>
        </w:r>
      </w:del>
    </w:p>
    <w:p w14:paraId="0BB71F47" w14:textId="77777777" w:rsidR="001A1FE7" w:rsidRPr="00613558" w:rsidRDefault="001A1FE7"/>
    <w:p w14:paraId="0B378B36" w14:textId="279C17C2" w:rsidR="001A1FE7" w:rsidRPr="00613558" w:rsidRDefault="00000000">
      <w:r w:rsidRPr="00613558">
        <w:t xml:space="preserve">NUMBER OF TABLES: </w:t>
      </w:r>
      <w:r w:rsidR="0047631B" w:rsidRPr="00613558">
        <w:t>2</w:t>
      </w:r>
      <w:r w:rsidRPr="00613558">
        <w:t xml:space="preserve"> (in Supplementary Material)</w:t>
      </w:r>
    </w:p>
    <w:p w14:paraId="6CE454BB" w14:textId="77777777" w:rsidR="001A1FE7" w:rsidRPr="00613558" w:rsidRDefault="001A1FE7"/>
    <w:p w14:paraId="0E937A08" w14:textId="77777777" w:rsidR="001A1FE7" w:rsidRPr="00613558" w:rsidRDefault="00000000">
      <w:r w:rsidRPr="00613558">
        <w:t>NUMBER OF FIGURES: 3</w:t>
      </w:r>
    </w:p>
    <w:p w14:paraId="4ABD2E31" w14:textId="77777777" w:rsidR="001A1FE7" w:rsidRPr="00613558" w:rsidRDefault="001A1FE7"/>
    <w:p w14:paraId="7F4D9248" w14:textId="77777777" w:rsidR="00CF170F" w:rsidRPr="00613558" w:rsidRDefault="00CF170F">
      <w:pPr>
        <w:spacing w:after="160" w:line="259" w:lineRule="auto"/>
        <w:rPr>
          <w:b/>
          <w:color w:val="000000"/>
        </w:rPr>
      </w:pPr>
      <w:r w:rsidRPr="00613558">
        <w:rPr>
          <w:b/>
          <w:color w:val="000000"/>
        </w:rPr>
        <w:br w:type="page"/>
      </w:r>
    </w:p>
    <w:p w14:paraId="1CBBEAB1" w14:textId="10232293" w:rsidR="001A1FE7" w:rsidRPr="00613558" w:rsidRDefault="00000000">
      <w:pPr>
        <w:spacing w:line="480" w:lineRule="auto"/>
        <w:rPr>
          <w:color w:val="000000"/>
        </w:rPr>
      </w:pPr>
      <w:r w:rsidRPr="00613558">
        <w:rPr>
          <w:b/>
          <w:color w:val="000000"/>
        </w:rPr>
        <w:lastRenderedPageBreak/>
        <w:t>Abstract</w:t>
      </w:r>
      <w:r w:rsidRPr="00613558">
        <w:rPr>
          <w:color w:val="000000"/>
        </w:rPr>
        <w:t xml:space="preserve"> (</w:t>
      </w:r>
      <w:del w:id="12" w:author="Kajin, Maja" w:date="2024-12-02T21:58:00Z">
        <w:r w:rsidRPr="00613558" w:rsidDel="00FC12E2">
          <w:rPr>
            <w:color w:val="000000"/>
          </w:rPr>
          <w:delText>1</w:delText>
        </w:r>
      </w:del>
      <w:ins w:id="13" w:author="Kajin, Maja" w:date="2024-12-02T21:58:00Z">
        <w:r w:rsidR="00FC12E2">
          <w:rPr>
            <w:color w:val="000000"/>
          </w:rPr>
          <w:t>147</w:t>
        </w:r>
      </w:ins>
      <w:ins w:id="14" w:author="Roberto Salguero-Gomez" w:date="2024-12-02T15:18:00Z">
        <w:del w:id="15" w:author="Kajin, Maja" w:date="2024-12-02T21:58:00Z">
          <w:r w:rsidR="00AF3EA8" w:rsidDel="00FC12E2">
            <w:rPr>
              <w:color w:val="000000"/>
            </w:rPr>
            <w:delText>29</w:delText>
          </w:r>
        </w:del>
      </w:ins>
      <w:ins w:id="16" w:author="Kajin, Maja" w:date="2024-11-25T01:23:00Z">
        <w:del w:id="17" w:author="Roberto Salguero-Gomez" w:date="2024-12-02T15:18:00Z">
          <w:r w:rsidR="00613558" w:rsidDel="00AF3EA8">
            <w:rPr>
              <w:color w:val="000000"/>
            </w:rPr>
            <w:delText>13</w:delText>
          </w:r>
        </w:del>
      </w:ins>
      <w:del w:id="18" w:author="Kajin, Maja" w:date="2024-11-25T01:23:00Z">
        <w:r w:rsidRPr="00613558" w:rsidDel="00613558">
          <w:rPr>
            <w:color w:val="000000"/>
          </w:rPr>
          <w:delText>4</w:delText>
        </w:r>
        <w:r w:rsidR="007148FB" w:rsidRPr="00613558" w:rsidDel="00613558">
          <w:rPr>
            <w:color w:val="000000"/>
          </w:rPr>
          <w:delText>6</w:delText>
        </w:r>
      </w:del>
      <w:r w:rsidRPr="00613558">
        <w:rPr>
          <w:color w:val="000000"/>
        </w:rPr>
        <w:t>/150 words)</w:t>
      </w:r>
    </w:p>
    <w:p w14:paraId="2E4C5A86" w14:textId="5EC10481" w:rsidR="001A1FE7" w:rsidRPr="00613558" w:rsidDel="00613558" w:rsidRDefault="00613558">
      <w:pPr>
        <w:spacing w:line="480" w:lineRule="auto"/>
        <w:rPr>
          <w:del w:id="19" w:author="Kajin, Maja" w:date="2024-11-25T01:18:00Z"/>
        </w:rPr>
      </w:pPr>
      <w:ins w:id="20" w:author="Kajin, Maja" w:date="2024-11-25T01:18:00Z">
        <w:r w:rsidRPr="00613558">
          <w:t>Environmental stochasticity impacts population dynamics</w:t>
        </w:r>
      </w:ins>
      <w:ins w:id="21" w:author="Roberto Salguero-Gomez" w:date="2024-12-02T15:15:00Z">
        <w:r w:rsidR="00AF3EA8">
          <w:t xml:space="preserve"> and their viability. As such</w:t>
        </w:r>
      </w:ins>
      <w:ins w:id="22" w:author="Kajin, Maja" w:date="2024-11-25T01:18:00Z">
        <w:r w:rsidRPr="00613558">
          <w:t xml:space="preserve">, </w:t>
        </w:r>
        <w:del w:id="23" w:author="Roberto Salguero-Gomez" w:date="2024-12-02T15:15:00Z">
          <w:r w:rsidRPr="00613558" w:rsidDel="00AF3EA8">
            <w:delText xml:space="preserve">and </w:delText>
          </w:r>
        </w:del>
        <w:r w:rsidRPr="00613558">
          <w:t xml:space="preserve">understanding how organisms cope with this variability is crucial.  </w:t>
        </w:r>
      </w:ins>
      <w:ins w:id="24" w:author="Roberto Salguero-Gomez" w:date="2024-12-02T15:15:00Z">
        <w:r w:rsidR="00AF3EA8">
          <w:t>Here, we</w:t>
        </w:r>
      </w:ins>
      <w:ins w:id="25" w:author="Kajin, Maja" w:date="2024-11-25T01:18:00Z">
        <w:del w:id="26" w:author="Roberto Salguero-Gomez" w:date="2024-12-02T15:15:00Z">
          <w:r w:rsidRPr="00613558" w:rsidDel="00AF3EA8">
            <w:delText>This study</w:delText>
          </w:r>
        </w:del>
        <w:r w:rsidRPr="00613558">
          <w:t xml:space="preserve"> investigate</w:t>
        </w:r>
        <w:del w:id="27" w:author="Roberto Salguero-Gomez" w:date="2024-12-02T15:15:00Z">
          <w:r w:rsidRPr="00613558" w:rsidDel="00AF3EA8">
            <w:delText>s</w:delText>
          </w:r>
        </w:del>
        <w:r w:rsidRPr="00613558">
          <w:t xml:space="preserve"> demographic buffering, the ability of populations to maintain stable growth despite environmental fluctuations. </w:t>
        </w:r>
        <w:del w:id="28" w:author="Roberto Salguero-Gomez" w:date="2024-12-02T15:15:00Z">
          <w:r w:rsidRPr="00613558" w:rsidDel="00AF3EA8">
            <w:delText xml:space="preserve"> </w:delText>
          </w:r>
        </w:del>
        <w:r w:rsidRPr="00613558">
          <w:t>We integrate</w:t>
        </w:r>
      </w:ins>
      <w:ins w:id="29" w:author="Roberto Salguero-Gomez" w:date="2024-12-02T15:15:00Z">
        <w:r w:rsidR="00AF3EA8">
          <w:t xml:space="preserve"> well-established</w:t>
        </w:r>
      </w:ins>
      <w:ins w:id="30" w:author="Kajin, Maja" w:date="2024-11-25T01:18:00Z">
        <w:r w:rsidRPr="00613558">
          <w:t xml:space="preserve"> stochastic and deterministic approaches</w:t>
        </w:r>
      </w:ins>
      <w:ins w:id="31" w:author="Roberto Salguero-Gomez" w:date="2024-12-02T15:16:00Z">
        <w:r w:rsidR="00AF3EA8">
          <w:t xml:space="preserve"> to</w:t>
        </w:r>
        <w:del w:id="32" w:author="Kajin, Maja" w:date="2024-12-02T21:55:00Z">
          <w:r w:rsidR="00AF3EA8" w:rsidDel="00FC12E2">
            <w:delText xml:space="preserve"> </w:delText>
          </w:r>
        </w:del>
      </w:ins>
      <w:ins w:id="33" w:author="Kajin, Maja" w:date="2024-12-02T21:55:00Z">
        <w:r w:rsidR="00FC12E2">
          <w:t xml:space="preserve"> investigate </w:t>
        </w:r>
      </w:ins>
      <w:ins w:id="34" w:author="Kajin, Maja" w:date="2024-12-02T21:56:00Z">
        <w:r w:rsidR="00FC12E2">
          <w:t xml:space="preserve">characteristics of </w:t>
        </w:r>
      </w:ins>
      <w:ins w:id="35" w:author="Kajin, Maja" w:date="2024-12-02T21:55:00Z">
        <w:r w:rsidR="00FC12E2">
          <w:t>demographic buffering</w:t>
        </w:r>
      </w:ins>
      <w:ins w:id="36" w:author="Roberto Salguero-Gomez" w:date="2024-12-02T15:16:00Z">
        <w:del w:id="37" w:author="Kajin, Maja" w:date="2024-12-02T21:55:00Z">
          <w:r w:rsidR="00AF3EA8" w:rsidDel="00FC12E2">
            <w:delText>STATE GOAL</w:delText>
          </w:r>
        </w:del>
      </w:ins>
      <w:ins w:id="38" w:author="Kajin, Maja" w:date="2024-11-25T01:18:00Z">
        <w:r w:rsidRPr="00613558">
          <w:t xml:space="preserve">, </w:t>
        </w:r>
      </w:ins>
      <w:ins w:id="39" w:author="Kajin, Maja" w:date="2024-11-25T01:19:00Z">
        <w:r w:rsidRPr="00613558">
          <w:t>analysing</w:t>
        </w:r>
      </w:ins>
      <w:ins w:id="40" w:author="Kajin, Maja" w:date="2024-11-25T01:18:00Z">
        <w:r w:rsidRPr="00613558">
          <w:t xml:space="preserve"> stochastic elasticities and self-second derivatives of </w:t>
        </w:r>
      </w:ins>
      <w:ins w:id="41" w:author="Kajin, Maja" w:date="2024-12-02T21:56:00Z">
        <w:r w:rsidR="00FC12E2">
          <w:t xml:space="preserve">deterministic </w:t>
        </w:r>
      </w:ins>
      <w:ins w:id="42" w:author="Kajin, Maja" w:date="2024-11-25T01:18:00Z">
        <w:r w:rsidRPr="00613558">
          <w:t xml:space="preserve">population growth rate.  We test the hypothesis that buffered species exhibit low </w:t>
        </w:r>
      </w:ins>
      <w:ins w:id="43" w:author="Kajin, Maja" w:date="2024-11-25T01:19:00Z">
        <w:r>
          <w:t>stochastic elasticity</w:t>
        </w:r>
      </w:ins>
      <w:ins w:id="44" w:author="Kajin, Maja" w:date="2024-11-25T01:18:00Z">
        <w:r w:rsidRPr="00613558">
          <w:t xml:space="preserve"> to temporal variability and </w:t>
        </w:r>
      </w:ins>
      <w:ins w:id="45" w:author="Kajin, Maja" w:date="2024-11-25T01:20:00Z">
        <w:r>
          <w:t xml:space="preserve">signs of </w:t>
        </w:r>
      </w:ins>
      <w:ins w:id="46" w:author="Kajin, Maja" w:date="2024-11-25T01:18:00Z">
        <w:r w:rsidRPr="00613558">
          <w:t>concave selection</w:t>
        </w:r>
      </w:ins>
      <w:ins w:id="47" w:author="Kajin, Maja" w:date="2024-12-02T21:57:00Z">
        <w:r w:rsidR="00FC12E2">
          <w:t xml:space="preserve"> (</w:t>
        </w:r>
        <w:proofErr w:type="gramStart"/>
        <w:r w:rsidR="00FC12E2">
          <w:rPr>
            <w:i/>
            <w:iCs/>
          </w:rPr>
          <w:t>i.e.</w:t>
        </w:r>
        <w:proofErr w:type="gramEnd"/>
        <w:r w:rsidR="00FC12E2">
          <w:rPr>
            <w:i/>
            <w:iCs/>
          </w:rPr>
          <w:t xml:space="preserve"> </w:t>
        </w:r>
        <w:r w:rsidR="00FC12E2" w:rsidRPr="00FC12E2">
          <w:rPr>
            <w:rPrChange w:id="48" w:author="Kajin, Maja" w:date="2024-12-02T21:57:00Z">
              <w:rPr>
                <w:i/>
                <w:iCs/>
              </w:rPr>
            </w:rPrChange>
          </w:rPr>
          <w:t>negative second derivatives</w:t>
        </w:r>
        <w:r w:rsidR="00FC12E2">
          <w:t xml:space="preserve"> of population growth rate with respect to demographic processes</w:t>
        </w:r>
        <w:r w:rsidR="00FC12E2" w:rsidRPr="00FC12E2">
          <w:rPr>
            <w:rPrChange w:id="49" w:author="Kajin, Maja" w:date="2024-12-02T21:57:00Z">
              <w:rPr>
                <w:i/>
                <w:iCs/>
              </w:rPr>
            </w:rPrChange>
          </w:rPr>
          <w:t>)</w:t>
        </w:r>
      </w:ins>
      <w:ins w:id="50" w:author="Roberto Salguero-Gomez" w:date="2024-12-02T15:16:00Z">
        <w:r w:rsidR="00AF3EA8">
          <w:t>,</w:t>
        </w:r>
      </w:ins>
      <w:ins w:id="51" w:author="Kajin, Maja" w:date="2024-11-25T01:18:00Z">
        <w:r w:rsidRPr="00613558">
          <w:t xml:space="preserve"> reducing variance in key demographic processes. </w:t>
        </w:r>
        <w:del w:id="52" w:author="Roberto Salguero-Gomez" w:date="2024-12-02T15:16:00Z">
          <w:r w:rsidRPr="00613558" w:rsidDel="00AF3EA8">
            <w:delText xml:space="preserve"> </w:delText>
          </w:r>
        </w:del>
      </w:ins>
      <w:ins w:id="53" w:author="Kajin, Maja" w:date="2024-11-25T01:20:00Z">
        <w:r w:rsidRPr="00613558">
          <w:t>Analysing</w:t>
        </w:r>
      </w:ins>
      <w:ins w:id="54" w:author="Kajin, Maja" w:date="2024-11-25T01:18:00Z">
        <w:r w:rsidRPr="00613558">
          <w:t xml:space="preserve"> </w:t>
        </w:r>
      </w:ins>
      <w:ins w:id="55" w:author="Roberto Salguero-Gomez" w:date="2024-12-02T15:53:00Z">
        <w:r w:rsidR="00411FD1">
          <w:t xml:space="preserve">43 </w:t>
        </w:r>
      </w:ins>
      <w:ins w:id="56" w:author="Roberto Salguero-Gomez" w:date="2024-12-02T15:17:00Z">
        <w:r w:rsidR="00AF3EA8">
          <w:t xml:space="preserve">natural populations of </w:t>
        </w:r>
      </w:ins>
      <w:ins w:id="57" w:author="Kajin, Maja" w:date="2024-11-25T01:18:00Z">
        <w:del w:id="58" w:author="Roberto Salguero-Gomez" w:date="2024-12-02T15:53:00Z">
          <w:r w:rsidRPr="00613558" w:rsidDel="00411FD1">
            <w:delText>43</w:delText>
          </w:r>
        </w:del>
      </w:ins>
      <w:ins w:id="59" w:author="Roberto Salguero-Gomez" w:date="2024-12-02T15:53:00Z">
        <w:r w:rsidR="00411FD1">
          <w:t>37</w:t>
        </w:r>
      </w:ins>
      <w:ins w:id="60" w:author="Kajin, Maja" w:date="2024-11-25T01:18:00Z">
        <w:r w:rsidRPr="00613558">
          <w:t xml:space="preserve"> mammal </w:t>
        </w:r>
        <w:del w:id="61" w:author="Roberto Salguero-Gomez" w:date="2024-12-02T15:17:00Z">
          <w:r w:rsidRPr="00613558" w:rsidDel="00AF3EA8">
            <w:delText>population</w:delText>
          </w:r>
        </w:del>
        <w:r w:rsidRPr="00613558">
          <w:t>s</w:t>
        </w:r>
      </w:ins>
      <w:ins w:id="62" w:author="Roberto Salguero-Gomez" w:date="2024-12-02T15:17:00Z">
        <w:r w:rsidR="00AF3EA8">
          <w:t>pecies</w:t>
        </w:r>
      </w:ins>
      <w:ins w:id="63" w:author="Kajin, Maja" w:date="2024-11-25T01:18:00Z">
        <w:r w:rsidRPr="00613558">
          <w:t>, we find limited support</w:t>
        </w:r>
      </w:ins>
      <w:ins w:id="64" w:author="Roberto Salguero-Gomez" w:date="2024-12-02T15:16:00Z">
        <w:r w:rsidR="00AF3EA8">
          <w:t xml:space="preserve"> for this hypothesis</w:t>
        </w:r>
      </w:ins>
      <w:ins w:id="65" w:author="Kajin, Maja" w:date="2024-11-25T01:18:00Z">
        <w:r w:rsidRPr="00613558">
          <w:t xml:space="preserve">. </w:t>
        </w:r>
        <w:del w:id="66" w:author="Roberto Salguero-Gomez" w:date="2024-12-02T15:16:00Z">
          <w:r w:rsidRPr="00613558" w:rsidDel="00AF3EA8">
            <w:delText xml:space="preserve"> </w:delText>
          </w:r>
        </w:del>
      </w:ins>
      <w:ins w:id="67" w:author="Roberto Salguero-Gomez" w:date="2024-12-02T15:17:00Z">
        <w:r w:rsidR="00AF3EA8">
          <w:t>Indeed, w</w:t>
        </w:r>
      </w:ins>
      <w:ins w:id="68" w:author="Kajin, Maja" w:date="2024-11-25T01:18:00Z">
        <w:del w:id="69" w:author="Roberto Salguero-Gomez" w:date="2024-12-02T15:17:00Z">
          <w:r w:rsidRPr="00613558" w:rsidDel="00AF3EA8">
            <w:delText>W</w:delText>
          </w:r>
        </w:del>
        <w:r w:rsidRPr="00613558">
          <w:t xml:space="preserve">hile primates often show low </w:t>
        </w:r>
      </w:ins>
      <w:ins w:id="70" w:author="Kajin, Maja" w:date="2024-11-25T01:20:00Z">
        <w:r>
          <w:t>stochastic elasticity</w:t>
        </w:r>
      </w:ins>
      <w:ins w:id="71" w:author="Kajin, Maja" w:date="2024-11-25T01:18:00Z">
        <w:r w:rsidRPr="00613558">
          <w:t xml:space="preserve">, concave selection is less prevalent than expected. </w:t>
        </w:r>
        <w:del w:id="72" w:author="Roberto Salguero-Gomez" w:date="2024-12-02T15:17:00Z">
          <w:r w:rsidRPr="00613558" w:rsidDel="00AF3EA8">
            <w:delText xml:space="preserve"> </w:delText>
          </w:r>
        </w:del>
      </w:ins>
      <w:ins w:id="73" w:author="Kajin, Maja" w:date="2024-11-25T01:22:00Z">
        <w:del w:id="74" w:author="Roberto Salguero-Gomez" w:date="2024-12-02T15:17:00Z">
          <w:r w:rsidRPr="00613558" w:rsidDel="00AF3EA8">
            <w:delText>This</w:delText>
          </w:r>
        </w:del>
      </w:ins>
      <w:ins w:id="75" w:author="Roberto Salguero-Gomez" w:date="2024-12-02T15:17:00Z">
        <w:r w:rsidR="00AF3EA8">
          <w:t>Our findings</w:t>
        </w:r>
      </w:ins>
      <w:ins w:id="76" w:author="Kajin, Maja" w:date="2024-11-25T01:22:00Z">
        <w:r w:rsidRPr="00613558">
          <w:t xml:space="preserve"> highlight</w:t>
        </w:r>
        <w:del w:id="77" w:author="Roberto Salguero-Gomez" w:date="2024-12-02T15:17:00Z">
          <w:r w:rsidRPr="00613558" w:rsidDel="00AF3EA8">
            <w:delText>s</w:delText>
          </w:r>
        </w:del>
        <w:r w:rsidRPr="00613558">
          <w:t xml:space="preserve"> the complex </w:t>
        </w:r>
        <w:r>
          <w:t xml:space="preserve">and dynamic </w:t>
        </w:r>
        <w:r w:rsidRPr="00613558">
          <w:t xml:space="preserve">relationship between demographic processes, environmental variability, and selection pressures in determining population </w:t>
        </w:r>
        <w:r>
          <w:t>persistence.</w:t>
        </w:r>
        <w:r w:rsidRPr="00613558" w:rsidDel="00613558">
          <w:t xml:space="preserve"> </w:t>
        </w:r>
      </w:ins>
      <w:del w:id="78" w:author="Kajin, Maja" w:date="2024-11-25T01:18:00Z">
        <w:r w:rsidRPr="00613558" w:rsidDel="00613558">
          <w:delText xml:space="preserve">The demographic buffering hypothesis predicts that natural selection reduces the temporal fluctuations in demographic processes (survival, development, and reproduction) due to their negative impacts </w:delText>
        </w:r>
        <w:r w:rsidR="00A71ED4" w:rsidRPr="00613558" w:rsidDel="00613558">
          <w:delText xml:space="preserve">of temporal variation </w:delText>
        </w:r>
        <w:r w:rsidRPr="00613558" w:rsidDel="00613558">
          <w:delText xml:space="preserve">on population dynamics. However, </w:delText>
        </w:r>
        <w:r w:rsidR="00262F36" w:rsidRPr="00613558" w:rsidDel="00613558">
          <w:delText>evidencing</w:delText>
        </w:r>
        <w:r w:rsidRPr="00613558" w:rsidDel="00613558">
          <w:delText xml:space="preserve"> buffering patterns at different hierarchical levels </w:delText>
        </w:r>
        <w:r w:rsidR="008D2605" w:rsidRPr="00613558" w:rsidDel="00613558">
          <w:delText>–</w:delText>
        </w:r>
        <w:r w:rsidRPr="00613558" w:rsidDel="00613558">
          <w:delText xml:space="preserve"> between and within </w:delText>
        </w:r>
        <w:r w:rsidR="00362D37" w:rsidRPr="00613558" w:rsidDel="00613558">
          <w:delText>populations</w:delText>
        </w:r>
        <w:r w:rsidRPr="00613558" w:rsidDel="00613558">
          <w:delText xml:space="preserve"> </w:delText>
        </w:r>
        <w:r w:rsidR="008D2605" w:rsidRPr="00613558" w:rsidDel="00613558">
          <w:delText>–</w:delText>
        </w:r>
        <w:r w:rsidRPr="00613558" w:rsidDel="00613558">
          <w:delText xml:space="preserve"> and </w:delText>
        </w:r>
        <w:r w:rsidR="00A71ED4" w:rsidRPr="00613558" w:rsidDel="00613558">
          <w:delText xml:space="preserve">understanding </w:delText>
        </w:r>
        <w:r w:rsidRPr="00613558" w:rsidDel="00613558">
          <w:delText xml:space="preserve">how selection shapes those patterns, </w:delText>
        </w:r>
        <w:r w:rsidR="00262F36" w:rsidRPr="00613558" w:rsidDel="00613558">
          <w:delText>remains</w:delText>
        </w:r>
        <w:r w:rsidRPr="00613558" w:rsidDel="00613558">
          <w:delText xml:space="preserve"> </w:delText>
        </w:r>
        <w:r w:rsidR="00A71ED4" w:rsidRPr="00613558" w:rsidDel="00613558">
          <w:delText xml:space="preserve">a </w:delText>
        </w:r>
        <w:r w:rsidRPr="00613558" w:rsidDel="00613558">
          <w:delText>challen</w:delText>
        </w:r>
        <w:r w:rsidR="00A71ED4" w:rsidRPr="00613558" w:rsidDel="00613558">
          <w:delText>ge in Ecology and Evolution</w:delText>
        </w:r>
        <w:r w:rsidRPr="00613558" w:rsidDel="00613558">
          <w:delText xml:space="preserve">. </w:delText>
        </w:r>
        <w:r w:rsidRPr="00613558" w:rsidDel="00613558">
          <w:rPr>
            <w:color w:val="000000"/>
          </w:rPr>
          <w:delText xml:space="preserve">Here, we </w:delText>
        </w:r>
        <w:r w:rsidR="00A71ED4" w:rsidRPr="00613558" w:rsidDel="00613558">
          <w:rPr>
            <w:color w:val="000000"/>
          </w:rPr>
          <w:delText>introduce a framework</w:delText>
        </w:r>
        <w:r w:rsidRPr="00613558" w:rsidDel="00613558">
          <w:rPr>
            <w:color w:val="000000"/>
          </w:rPr>
          <w:delText xml:space="preserve"> </w:delText>
        </w:r>
        <w:r w:rsidR="00A71ED4" w:rsidRPr="00613558" w:rsidDel="00613558">
          <w:rPr>
            <w:color w:val="000000"/>
          </w:rPr>
          <w:delText xml:space="preserve">that </w:delText>
        </w:r>
        <w:r w:rsidR="00362D37" w:rsidRPr="00613558" w:rsidDel="00613558">
          <w:rPr>
            <w:color w:val="000000"/>
          </w:rPr>
          <w:delText xml:space="preserve">allows for the evidencing of demographic buffering </w:delText>
        </w:r>
        <w:r w:rsidR="008D2605" w:rsidRPr="00613558" w:rsidDel="00613558">
          <w:rPr>
            <w:color w:val="000000"/>
          </w:rPr>
          <w:delText>between and within populations</w:delText>
        </w:r>
        <w:r w:rsidR="00362D37" w:rsidRPr="00613558" w:rsidDel="00613558">
          <w:rPr>
            <w:color w:val="000000"/>
          </w:rPr>
          <w:delText xml:space="preserve">. </w:delText>
        </w:r>
        <w:r w:rsidR="00362D37" w:rsidRPr="00613558" w:rsidDel="00613558">
          <w:delText xml:space="preserve">The framework uses the sum of stochastic elasticities for between-populations comparisons along with first- and second-order effects of demographic process variability on fitness for within-population comparisons. </w:delText>
        </w:r>
        <w:r w:rsidRPr="00613558" w:rsidDel="00613558">
          <w:delText xml:space="preserve">We </w:delText>
        </w:r>
        <w:r w:rsidR="00262F36" w:rsidRPr="00613558" w:rsidDel="00613558">
          <w:delText xml:space="preserve">apply this framework to </w:delText>
        </w:r>
        <w:r w:rsidR="00A71ED4" w:rsidRPr="00613558" w:rsidDel="00613558">
          <w:delText>43 populations of 37 mammal species to</w:delText>
        </w:r>
        <w:r w:rsidR="00262F36" w:rsidRPr="00613558" w:rsidDel="00613558">
          <w:delText xml:space="preserve"> </w:delText>
        </w:r>
        <w:r w:rsidR="00A71ED4" w:rsidRPr="00613558" w:rsidDel="00613558">
          <w:delText xml:space="preserve">test </w:delText>
        </w:r>
        <w:r w:rsidRPr="00613558" w:rsidDel="00613558">
          <w:delText xml:space="preserve">the hypothesis that buffered species are under strong concave selection pressures. </w:delText>
        </w:r>
        <w:r w:rsidR="00362D37" w:rsidRPr="00613558" w:rsidDel="00613558">
          <w:delText xml:space="preserve">Using our framework, we show that </w:delText>
        </w:r>
        <w:r w:rsidR="008D2605" w:rsidRPr="00613558" w:rsidDel="00613558">
          <w:delText xml:space="preserve">demographically </w:delText>
        </w:r>
        <w:r w:rsidR="00362D37" w:rsidRPr="00613558" w:rsidDel="00613558">
          <w:delText xml:space="preserve">buffered species do not necessarily have strong concave selection pressures in their most impactful demographic processes. </w:delText>
        </w:r>
      </w:del>
    </w:p>
    <w:p w14:paraId="42399488" w14:textId="77777777" w:rsidR="001A1FE7" w:rsidRPr="00613558" w:rsidRDefault="001A1FE7">
      <w:pPr>
        <w:spacing w:line="480" w:lineRule="auto"/>
        <w:rPr>
          <w:b/>
        </w:rPr>
      </w:pPr>
    </w:p>
    <w:p w14:paraId="3603F4AE" w14:textId="77777777" w:rsidR="001A1FE7" w:rsidRPr="00613558" w:rsidRDefault="00000000">
      <w:r w:rsidRPr="00613558">
        <w:br w:type="page"/>
      </w:r>
    </w:p>
    <w:p w14:paraId="05104FD0" w14:textId="77777777" w:rsidR="006605DE" w:rsidRPr="00613558" w:rsidRDefault="006605DE" w:rsidP="00E46347">
      <w:pPr>
        <w:spacing w:line="480" w:lineRule="auto"/>
        <w:rPr>
          <w:ins w:id="79" w:author="Kajin, Maja" w:date="2024-11-24T03:03:00Z"/>
          <w:b/>
          <w:bCs/>
          <w:rPrChange w:id="80" w:author="Kajin, Maja" w:date="2024-11-25T01:19:00Z">
            <w:rPr>
              <w:ins w:id="81" w:author="Kajin, Maja" w:date="2024-11-24T03:03:00Z"/>
            </w:rPr>
          </w:rPrChange>
        </w:rPr>
      </w:pPr>
      <w:ins w:id="82" w:author="Kajin, Maja" w:date="2024-11-24T03:03:00Z">
        <w:r w:rsidRPr="00613558">
          <w:rPr>
            <w:b/>
            <w:bCs/>
            <w:rPrChange w:id="83" w:author="Kajin, Maja" w:date="2024-11-25T01:19:00Z">
              <w:rPr/>
            </w:rPrChange>
          </w:rPr>
          <w:lastRenderedPageBreak/>
          <w:t>Introduction</w:t>
        </w:r>
      </w:ins>
    </w:p>
    <w:p w14:paraId="67241BB2" w14:textId="021B8DCC" w:rsidR="00CF70FF" w:rsidRPr="00613558" w:rsidRDefault="00E46347" w:rsidP="00E46347">
      <w:pPr>
        <w:spacing w:line="480" w:lineRule="auto"/>
      </w:pPr>
      <w:r w:rsidRPr="00613558">
        <w:t xml:space="preserve">Environmental stochasticity shapes organisms’ life histories </w:t>
      </w:r>
      <w:sdt>
        <w:sdtPr>
          <w:rPr>
            <w:color w:val="000000"/>
          </w:rPr>
          <w:tag w:val="MENDELEY_CITATION_v3_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"/>
          <w:id w:val="687414556"/>
          <w:placeholder>
            <w:docPart w:val="49A38E8F6FBB1D47BEBD1D5DB4F9CA9A"/>
          </w:placeholder>
        </w:sdtPr>
        <w:sdtContent>
          <w:r w:rsidR="003C412E" w:rsidRPr="003C412E">
            <w:rPr>
              <w:color w:val="000000"/>
            </w:rPr>
            <w:t xml:space="preserve">(Bonsall &amp; Klug 2011; Stearns 1992; </w:t>
          </w:r>
          <w:proofErr w:type="spellStart"/>
          <w:r w:rsidR="003C412E" w:rsidRPr="003C412E">
            <w:rPr>
              <w:color w:val="000000"/>
            </w:rPr>
            <w:t>Tuljapurkar</w:t>
          </w:r>
          <w:proofErr w:type="spellEnd"/>
          <w:r w:rsidR="003C412E" w:rsidRPr="003C412E">
            <w:rPr>
              <w:color w:val="000000"/>
            </w:rPr>
            <w:t xml:space="preserve"> 1990, 2010)</w:t>
          </w:r>
        </w:sdtContent>
      </w:sdt>
      <w:r w:rsidRPr="00613558">
        <w:t xml:space="preserve">. Nonetheless, how organisms will cope with the changing variation in environmental conditions </w:t>
      </w:r>
      <w:sdt>
        <w:sdtPr>
          <w:rPr>
            <w:color w:val="000000"/>
          </w:rPr>
          <w:tag w:val="MENDELEY_CITATION_v3_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"/>
          <w:id w:val="-397050803"/>
          <w:placeholder>
            <w:docPart w:val="49A38E8F6FBB1D47BEBD1D5DB4F9CA9A"/>
          </w:placeholder>
        </w:sdtPr>
        <w:sdtContent>
          <w:r w:rsidR="003C412E" w:rsidRPr="003C412E">
            <w:rPr>
              <w:color w:val="000000"/>
            </w:rPr>
            <w:t>(</w:t>
          </w:r>
          <w:proofErr w:type="spellStart"/>
          <w:r w:rsidR="003C412E" w:rsidRPr="003C412E">
            <w:rPr>
              <w:color w:val="000000"/>
            </w:rPr>
            <w:t>Bathiany</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2018; Boyce </w:t>
          </w:r>
          <w:r w:rsidR="003C412E" w:rsidRPr="003C412E">
            <w:rPr>
              <w:i/>
              <w:iCs/>
              <w:color w:val="000000"/>
            </w:rPr>
            <w:t>et al.</w:t>
          </w:r>
          <w:r w:rsidR="003C412E" w:rsidRPr="003C412E">
            <w:rPr>
              <w:color w:val="000000"/>
            </w:rPr>
            <w:t xml:space="preserve"> 2006; Morris </w:t>
          </w:r>
          <w:r w:rsidR="003C412E" w:rsidRPr="003C412E">
            <w:rPr>
              <w:i/>
              <w:iCs/>
              <w:color w:val="000000"/>
            </w:rPr>
            <w:t>et al.</w:t>
          </w:r>
          <w:r w:rsidR="003C412E" w:rsidRPr="003C412E">
            <w:rPr>
              <w:color w:val="000000"/>
            </w:rPr>
            <w:t xml:space="preserve"> 2008)</w:t>
          </w:r>
        </w:sdtContent>
      </w:sdt>
      <w:r w:rsidRPr="00613558">
        <w:t xml:space="preserve"> remains an intriguing ecological and evolutionary question </w:t>
      </w:r>
      <w:sdt>
        <w:sdtPr>
          <w:rPr>
            <w:color w:val="000000"/>
          </w:rPr>
          <w:tag w:val="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"/>
          <w:id w:val="-1545444190"/>
          <w:placeholder>
            <w:docPart w:val="49A38E8F6FBB1D47BEBD1D5DB4F9CA9A"/>
          </w:placeholder>
        </w:sdtPr>
        <w:sdtContent>
          <w:r w:rsidR="003C412E" w:rsidRPr="003C412E">
            <w:rPr>
              <w:color w:val="000000"/>
            </w:rPr>
            <w:t xml:space="preserve">(Sutherland </w:t>
          </w:r>
          <w:r w:rsidR="003C412E" w:rsidRPr="003C412E">
            <w:rPr>
              <w:i/>
              <w:iCs/>
              <w:color w:val="000000"/>
            </w:rPr>
            <w:t>et al.</w:t>
          </w:r>
          <w:r w:rsidR="003C412E" w:rsidRPr="003C412E">
            <w:rPr>
              <w:color w:val="000000"/>
            </w:rPr>
            <w:t xml:space="preserve"> 2013)</w:t>
          </w:r>
        </w:sdtContent>
      </w:sdt>
      <w:r w:rsidRPr="00613558">
        <w:t xml:space="preserve">. </w:t>
      </w:r>
      <w:ins w:id="84" w:author="Kajin, Maja" w:date="2024-11-23T20:54:00Z">
        <w:r w:rsidR="004C1BAB" w:rsidRPr="00613558">
          <w:t xml:space="preserve">Evolutionary demography offers a range of explanations for how evolutionary processes influence demographic responses to environmental variability </w:t>
        </w:r>
      </w:ins>
      <w:del w:id="85" w:author="Kajin, Maja" w:date="2024-11-23T20:54:00Z">
        <w:r w:rsidRPr="00613558" w:rsidDel="004C1BAB">
          <w:delText xml:space="preserve">Evolutionary demography provides diverse explanations for how evolutionary processes shape demographic responses to environmental stochasticity </w:delText>
        </w:r>
      </w:del>
      <w:sdt>
        <w:sdtPr>
          <w:rPr>
            <w:color w:val="000000"/>
          </w:rPr>
          <w:tag w:val="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"/>
          <w:id w:val="127682068"/>
          <w:placeholder>
            <w:docPart w:val="49A38E8F6FBB1D47BEBD1D5DB4F9CA9A"/>
          </w:placeholder>
        </w:sdtPr>
        <w:sdtContent>
          <w:r w:rsidR="003C412E" w:rsidRPr="003C412E">
            <w:rPr>
              <w:color w:val="000000"/>
            </w:rPr>
            <w:t xml:space="preserve">(Charlesworth 1994; Healy </w:t>
          </w:r>
          <w:r w:rsidR="003C412E" w:rsidRPr="003C412E">
            <w:rPr>
              <w:i/>
              <w:iCs/>
              <w:color w:val="000000"/>
            </w:rPr>
            <w:t>et al.</w:t>
          </w:r>
          <w:r w:rsidR="003C412E" w:rsidRPr="003C412E">
            <w:rPr>
              <w:color w:val="000000"/>
            </w:rPr>
            <w:t xml:space="preserve"> 2019; Hilde </w:t>
          </w:r>
          <w:r w:rsidR="003C412E" w:rsidRPr="003C412E">
            <w:rPr>
              <w:i/>
              <w:iCs/>
              <w:color w:val="000000"/>
            </w:rPr>
            <w:t>et al.</w:t>
          </w:r>
          <w:r w:rsidR="003C412E" w:rsidRPr="003C412E">
            <w:rPr>
              <w:color w:val="000000"/>
            </w:rPr>
            <w:t xml:space="preserve"> 2020; Pfister 1998; </w:t>
          </w:r>
          <w:proofErr w:type="spellStart"/>
          <w:r w:rsidR="003C412E" w:rsidRPr="003C412E">
            <w:rPr>
              <w:color w:val="000000"/>
            </w:rPr>
            <w:t>Tuljapurkar</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2009)</w:t>
          </w:r>
        </w:sdtContent>
      </w:sdt>
      <w:r w:rsidRPr="00613558">
        <w:t xml:space="preserve">. </w:t>
      </w:r>
      <w:ins w:id="86" w:author="Kajin, Maja" w:date="2024-11-23T20:54:00Z">
        <w:r w:rsidR="004C1BAB" w:rsidRPr="00613558">
          <w:t xml:space="preserve">However, it is stochastic demography that explicitly addresses the impacts of fluctuating environments on wild populations of plants and animals </w:t>
        </w:r>
      </w:ins>
      <w:sdt>
        <w:sdtPr>
          <w:rPr>
            <w:color w:val="000000"/>
          </w:rPr>
          <w:tag w:val="MENDELEY_CITATION_v3_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"/>
          <w:id w:val="-820121765"/>
          <w:placeholder>
            <w:docPart w:val="DefaultPlaceholder_-1854013440"/>
          </w:placeholder>
        </w:sdtPr>
        <w:sdtContent>
          <w:r w:rsidR="003C412E" w:rsidRPr="003C412E">
            <w:rPr>
              <w:color w:val="000000"/>
            </w:rPr>
            <w:t xml:space="preserve">(Boyce </w:t>
          </w:r>
          <w:r w:rsidR="003C412E" w:rsidRPr="003C412E">
            <w:rPr>
              <w:i/>
              <w:iCs/>
              <w:color w:val="000000"/>
            </w:rPr>
            <w:t>et al.</w:t>
          </w:r>
          <w:r w:rsidR="003C412E" w:rsidRPr="003C412E">
            <w:rPr>
              <w:color w:val="000000"/>
            </w:rPr>
            <w:t xml:space="preserve"> 2006)</w:t>
          </w:r>
        </w:sdtContent>
      </w:sdt>
      <w:ins w:id="87" w:author="Kajin, Maja" w:date="2024-11-23T20:54:00Z">
        <w:r w:rsidR="004C1BAB" w:rsidRPr="00613558">
          <w:t>.</w:t>
        </w:r>
      </w:ins>
      <w:ins w:id="88" w:author="Kajin, Maja" w:date="2024-11-23T20:50:00Z">
        <w:r w:rsidR="004C1BAB" w:rsidRPr="00613558">
          <w:t xml:space="preserve"> </w:t>
        </w:r>
      </w:ins>
    </w:p>
    <w:p w14:paraId="0DD9ABB4" w14:textId="43944766" w:rsidR="00A83A99" w:rsidRPr="00613558" w:rsidRDefault="004C1BAB" w:rsidP="0040407E">
      <w:pPr>
        <w:spacing w:line="480" w:lineRule="auto"/>
        <w:rPr>
          <w:ins w:id="89" w:author="Kajin, Maja" w:date="2024-11-23T21:53:00Z"/>
        </w:rPr>
      </w:pPr>
      <w:ins w:id="90" w:author="Kajin, Maja" w:date="2024-11-23T20:55:00Z">
        <w:r w:rsidRPr="00613558">
          <w:tab/>
        </w:r>
      </w:ins>
      <w:ins w:id="91" w:author="Kajin, Maja" w:date="2024-11-23T21:59:00Z">
        <w:r w:rsidR="00A83A99" w:rsidRPr="00613558">
          <w:t xml:space="preserve">Stochastic demography </w:t>
        </w:r>
      </w:ins>
      <w:ins w:id="92" w:author="Kajin, Maja" w:date="2024-11-23T21:57:00Z">
        <w:r w:rsidR="00A83A99" w:rsidRPr="00613558">
          <w:t xml:space="preserve">is grounded in the powerful approximation introduced by </w:t>
        </w:r>
        <w:proofErr w:type="spellStart"/>
        <w:r w:rsidR="00A83A99" w:rsidRPr="00613558">
          <w:t>Tuljapurkar</w:t>
        </w:r>
        <w:proofErr w:type="spellEnd"/>
        <w:r w:rsidR="00A83A99" w:rsidRPr="00613558">
          <w:t xml:space="preserve"> </w:t>
        </w:r>
      </w:ins>
      <w:sdt>
        <w:sdtPr>
          <w:rPr>
            <w:color w:val="000000"/>
          </w:rPr>
          <w:tag w:val="MENDELEY_CITATION_v3_eyJjaXRhdGlvbklEIjoiTUVOREVMRVlfQ0lUQVRJT05fOGUyYzgwYTMtNmUyNi00MTUwLTgyNjItODdmY2Y4NjA0NGIz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
          <w:id w:val="-573813625"/>
          <w:placeholder>
            <w:docPart w:val="DefaultPlaceholder_-1854013440"/>
          </w:placeholder>
        </w:sdtPr>
        <w:sdtContent>
          <w:r w:rsidR="003C412E" w:rsidRPr="003C412E">
            <w:rPr>
              <w:color w:val="000000"/>
            </w:rPr>
            <w:t>(</w:t>
          </w:r>
          <w:proofErr w:type="spellStart"/>
          <w:r w:rsidR="003C412E" w:rsidRPr="003C412E">
            <w:rPr>
              <w:color w:val="000000"/>
            </w:rPr>
            <w:t>Tuljapurkar</w:t>
          </w:r>
          <w:proofErr w:type="spellEnd"/>
          <w:r w:rsidR="003C412E" w:rsidRPr="003C412E">
            <w:rPr>
              <w:color w:val="000000"/>
            </w:rPr>
            <w:t xml:space="preserve"> 1982)</w:t>
          </w:r>
        </w:sdtContent>
      </w:sdt>
      <w:ins w:id="93" w:author="Kajin, Maja" w:date="2024-11-23T21:44:00Z">
        <w:r w:rsidR="00FF62A9" w:rsidRPr="00613558">
          <w:rPr>
            <w:color w:val="000000"/>
          </w:rPr>
          <w:t xml:space="preserve">. </w:t>
        </w:r>
      </w:ins>
      <w:ins w:id="94" w:author="Kajin, Maja" w:date="2024-11-23T21:45:00Z">
        <w:r w:rsidR="00FF62A9" w:rsidRPr="00613558">
          <w:rPr>
            <w:color w:val="000000"/>
          </w:rPr>
          <w:t xml:space="preserve">This approximation </w:t>
        </w:r>
      </w:ins>
      <w:ins w:id="95" w:author="Kajin, Maja" w:date="2024-11-23T21:57:00Z">
        <w:r w:rsidR="00A83A99" w:rsidRPr="00613558">
          <w:t xml:space="preserve">posits that the long-term stochastic population growth rate </w:t>
        </w:r>
        <w:r w:rsidR="00A83A99" w:rsidRPr="00613558">
          <w:rPr>
            <w:color w:val="000000"/>
          </w:rPr>
          <w:t>(</w:t>
        </w:r>
        <w:proofErr w:type="spellStart"/>
        <w:r w:rsidR="00A83A99" w:rsidRPr="00613558">
          <w:rPr>
            <w:i/>
          </w:rPr>
          <w:t>λ</w:t>
        </w:r>
        <w:r w:rsidR="00A83A99" w:rsidRPr="00613558">
          <w:rPr>
            <w:i/>
            <w:color w:val="000000"/>
            <w:vertAlign w:val="subscript"/>
          </w:rPr>
          <w:t>s</w:t>
        </w:r>
        <w:proofErr w:type="spellEnd"/>
        <w:r w:rsidR="00A83A99" w:rsidRPr="00613558">
          <w:rPr>
            <w:color w:val="000000"/>
          </w:rPr>
          <w:t xml:space="preserve">) </w:t>
        </w:r>
        <w:r w:rsidR="00A83A99" w:rsidRPr="00613558">
          <w:t xml:space="preserve">is directly related to the geometric mean of population growth rates over time </w:t>
        </w:r>
      </w:ins>
      <w:ins w:id="96" w:author="Kajin, Maja" w:date="2024-11-23T21:58:00Z">
        <w:r w:rsidR="00A83A99" w:rsidRPr="00613558">
          <w:t>(</w:t>
        </w:r>
        <w:proofErr w:type="spellStart"/>
        <w:r w:rsidR="00A83A99" w:rsidRPr="00613558">
          <w:rPr>
            <w:i/>
          </w:rPr>
          <w:t>λ</w:t>
        </w:r>
        <w:r w:rsidR="00A83A99" w:rsidRPr="00613558">
          <w:rPr>
            <w:i/>
            <w:vertAlign w:val="subscript"/>
          </w:rPr>
          <w:t>t</w:t>
        </w:r>
        <w:proofErr w:type="spellEnd"/>
        <w:r w:rsidR="00A83A99" w:rsidRPr="00613558">
          <w:rPr>
            <w:iCs/>
          </w:rPr>
          <w:t xml:space="preserve">) </w:t>
        </w:r>
      </w:ins>
      <w:ins w:id="97" w:author="Kajin, Maja" w:date="2024-11-23T21:57:00Z">
        <w:r w:rsidR="00A83A99" w:rsidRPr="00613558">
          <w:t>and the variance-covariance structure of demographic processes</w:t>
        </w:r>
        <w:r w:rsidR="00A83A99" w:rsidRPr="00613558">
          <w:rPr>
            <w:color w:val="000000"/>
          </w:rPr>
          <w:t xml:space="preserve"> </w:t>
        </w:r>
      </w:ins>
      <w:sdt>
        <w:sdtPr>
          <w:rPr>
            <w:iCs/>
            <w:color w:val="000000"/>
          </w:rPr>
          <w:tag w:val="MENDELEY_CITATION_v3_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"/>
          <w:id w:val="-1215954063"/>
          <w:placeholder>
            <w:docPart w:val="DefaultPlaceholder_-1854013440"/>
          </w:placeholder>
        </w:sdtPr>
        <w:sdtContent>
          <w:r w:rsidR="003C412E" w:rsidRPr="003C412E">
            <w:rPr>
              <w:color w:val="000000"/>
            </w:rPr>
            <w:t xml:space="preserve">(Boyce </w:t>
          </w:r>
          <w:r w:rsidR="003C412E" w:rsidRPr="003C412E">
            <w:rPr>
              <w:i/>
              <w:iCs/>
              <w:color w:val="000000"/>
            </w:rPr>
            <w:t>et al.</w:t>
          </w:r>
          <w:r w:rsidR="003C412E" w:rsidRPr="003C412E">
            <w:rPr>
              <w:color w:val="000000"/>
            </w:rPr>
            <w:t xml:space="preserve"> 2006; </w:t>
          </w:r>
          <w:proofErr w:type="spellStart"/>
          <w:r w:rsidR="003C412E" w:rsidRPr="003C412E">
            <w:rPr>
              <w:color w:val="000000"/>
            </w:rPr>
            <w:t>Tuljapurkar</w:t>
          </w:r>
          <w:proofErr w:type="spellEnd"/>
          <w:r w:rsidR="003C412E" w:rsidRPr="003C412E">
            <w:rPr>
              <w:color w:val="000000"/>
            </w:rPr>
            <w:t xml:space="preserve"> 1982)</w:t>
          </w:r>
        </w:sdtContent>
      </w:sdt>
      <w:ins w:id="98" w:author="Kajin, Maja" w:date="2024-11-23T21:51:00Z">
        <w:r w:rsidR="00FF62A9" w:rsidRPr="00613558">
          <w:rPr>
            <w:iCs/>
            <w:color w:val="000000"/>
          </w:rPr>
          <w:t>.</w:t>
        </w:r>
      </w:ins>
      <w:ins w:id="99" w:author="Kajin, Maja" w:date="2024-11-23T21:52:00Z">
        <w:r w:rsidR="00A83A99" w:rsidRPr="00613558">
          <w:rPr>
            <w:iCs/>
            <w:color w:val="000000"/>
          </w:rPr>
          <w:t xml:space="preserve"> </w:t>
        </w:r>
      </w:ins>
      <w:ins w:id="100" w:author="Kajin, Maja" w:date="2024-11-23T21:58:00Z">
        <w:r w:rsidR="00A83A99" w:rsidRPr="00613558">
          <w:rPr>
            <w:iCs/>
            <w:color w:val="000000"/>
          </w:rPr>
          <w:t xml:space="preserve">An increase in </w:t>
        </w:r>
      </w:ins>
      <w:ins w:id="101" w:author="Kajin, Maja" w:date="2024-11-23T21:52:00Z">
        <w:del w:id="102" w:author="Kajin, Maja" w:date="2024-11-23T21:58:00Z">
          <w:r w:rsidR="00A83A99" w:rsidRPr="00613558" w:rsidDel="00A83A99">
            <w:delText xml:space="preserve">Increasing </w:delText>
          </w:r>
        </w:del>
        <w:r w:rsidR="00A83A99" w:rsidRPr="00613558">
          <w:t xml:space="preserve">the geometric mean of </w:t>
        </w:r>
        <w:proofErr w:type="spellStart"/>
        <w:r w:rsidR="00A83A99" w:rsidRPr="00613558">
          <w:rPr>
            <w:i/>
          </w:rPr>
          <w:t>λ</w:t>
        </w:r>
        <w:r w:rsidR="00A83A99" w:rsidRPr="00613558">
          <w:rPr>
            <w:i/>
            <w:vertAlign w:val="subscript"/>
          </w:rPr>
          <w:t>t</w:t>
        </w:r>
        <w:proofErr w:type="spellEnd"/>
        <w:r w:rsidR="00A83A99" w:rsidRPr="00613558">
          <w:rPr>
            <w:i/>
            <w:color w:val="000000"/>
          </w:rPr>
          <w:t xml:space="preserve"> </w:t>
        </w:r>
        <w:r w:rsidR="00A83A99" w:rsidRPr="00613558">
          <w:rPr>
            <w:color w:val="000000"/>
          </w:rPr>
          <w:t xml:space="preserve">over time </w:t>
        </w:r>
        <w:del w:id="103" w:author="Kajin, Maja" w:date="2024-11-23T21:58:00Z">
          <w:r w:rsidR="00A83A99" w:rsidRPr="00613558" w:rsidDel="00A83A99">
            <w:delText>corresponds</w:delText>
          </w:r>
        </w:del>
      </w:ins>
      <w:ins w:id="104" w:author="Kajin, Maja" w:date="2024-11-23T21:58:00Z">
        <w:r w:rsidR="00A83A99" w:rsidRPr="00613558">
          <w:t>leads</w:t>
        </w:r>
      </w:ins>
      <w:ins w:id="105" w:author="Kajin, Maja" w:date="2024-11-23T21:52:00Z">
        <w:r w:rsidR="00A83A99" w:rsidRPr="00613558">
          <w:t xml:space="preserve"> to a </w:t>
        </w:r>
      </w:ins>
      <w:ins w:id="106" w:author="Kajin, Maja" w:date="2024-11-23T21:58:00Z">
        <w:r w:rsidR="00A83A99" w:rsidRPr="00613558">
          <w:t xml:space="preserve">corresponding </w:t>
        </w:r>
      </w:ins>
      <w:ins w:id="107" w:author="Kajin, Maja" w:date="2024-11-23T21:52:00Z">
        <w:r w:rsidR="00A83A99" w:rsidRPr="00613558">
          <w:t xml:space="preserve">rise in </w:t>
        </w:r>
        <w:proofErr w:type="spellStart"/>
        <w:r w:rsidR="00A83A99" w:rsidRPr="00613558">
          <w:rPr>
            <w:i/>
          </w:rPr>
          <w:t>λ</w:t>
        </w:r>
        <w:r w:rsidR="00A83A99" w:rsidRPr="00613558">
          <w:rPr>
            <w:i/>
            <w:color w:val="000000"/>
            <w:vertAlign w:val="subscript"/>
          </w:rPr>
          <w:t>s</w:t>
        </w:r>
        <w:proofErr w:type="spellEnd"/>
        <w:r w:rsidR="00A83A99" w:rsidRPr="00613558">
          <w:t xml:space="preserve">. Conversely, higher variance in </w:t>
        </w:r>
        <w:proofErr w:type="spellStart"/>
        <w:r w:rsidR="00A83A99" w:rsidRPr="00613558">
          <w:rPr>
            <w:i/>
          </w:rPr>
          <w:t>λ</w:t>
        </w:r>
        <w:r w:rsidR="00A83A99" w:rsidRPr="00613558">
          <w:rPr>
            <w:i/>
            <w:vertAlign w:val="subscript"/>
          </w:rPr>
          <w:t>t</w:t>
        </w:r>
        <w:proofErr w:type="spellEnd"/>
        <w:r w:rsidR="00A83A99" w:rsidRPr="00613558">
          <w:rPr>
            <w:i/>
            <w:color w:val="000000"/>
          </w:rPr>
          <w:t xml:space="preserve"> </w:t>
        </w:r>
        <w:r w:rsidR="00A83A99" w:rsidRPr="00613558">
          <w:t xml:space="preserve">reduces </w:t>
        </w:r>
        <w:proofErr w:type="spellStart"/>
        <w:r w:rsidR="00A83A99" w:rsidRPr="00613558">
          <w:rPr>
            <w:i/>
          </w:rPr>
          <w:t>λ</w:t>
        </w:r>
        <w:r w:rsidR="00A83A99" w:rsidRPr="00613558">
          <w:rPr>
            <w:i/>
            <w:color w:val="000000"/>
            <w:vertAlign w:val="subscript"/>
          </w:rPr>
          <w:t>s</w:t>
        </w:r>
        <w:proofErr w:type="spellEnd"/>
        <w:r w:rsidR="00A83A99" w:rsidRPr="00613558">
          <w:t xml:space="preserve"> </w:t>
        </w:r>
      </w:ins>
      <w:sdt>
        <w:sdtPr>
          <w:rPr>
            <w:color w:val="000000"/>
          </w:rPr>
          <w:tag w:val="MENDELEY_CITATION_v3_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
          <w:id w:val="1752315753"/>
          <w:placeholder>
            <w:docPart w:val="1887AFEFCE3DA945A16DF2C317FB9F21"/>
          </w:placeholder>
        </w:sdtPr>
        <w:sdtContent>
          <w:r w:rsidR="003C412E" w:rsidRPr="003C412E">
            <w:rPr>
              <w:color w:val="000000"/>
            </w:rPr>
            <w:t xml:space="preserve">(Morris &amp; </w:t>
          </w:r>
          <w:proofErr w:type="spellStart"/>
          <w:r w:rsidR="003C412E" w:rsidRPr="003C412E">
            <w:rPr>
              <w:color w:val="000000"/>
            </w:rPr>
            <w:t>Doak</w:t>
          </w:r>
          <w:proofErr w:type="spellEnd"/>
          <w:r w:rsidR="003C412E" w:rsidRPr="003C412E">
            <w:rPr>
              <w:color w:val="000000"/>
            </w:rPr>
            <w:t xml:space="preserve"> 2004; </w:t>
          </w:r>
          <w:proofErr w:type="spellStart"/>
          <w:r w:rsidR="003C412E" w:rsidRPr="003C412E">
            <w:rPr>
              <w:color w:val="000000"/>
            </w:rPr>
            <w:t>Tuljapurkar</w:t>
          </w:r>
          <w:proofErr w:type="spellEnd"/>
          <w:r w:rsidR="003C412E" w:rsidRPr="003C412E">
            <w:rPr>
              <w:color w:val="000000"/>
            </w:rPr>
            <w:t xml:space="preserve"> 1982)</w:t>
          </w:r>
        </w:sdtContent>
      </w:sdt>
      <w:ins w:id="108" w:author="Kajin, Maja" w:date="2024-11-23T21:52:00Z">
        <w:r w:rsidR="00A83A99" w:rsidRPr="00613558">
          <w:t xml:space="preserve">, </w:t>
        </w:r>
      </w:ins>
      <w:ins w:id="109" w:author="Kajin, Maja" w:date="2024-11-23T21:59:00Z">
        <w:r w:rsidR="00A83A99" w:rsidRPr="00613558">
          <w:t xml:space="preserve">thereby influencing </w:t>
        </w:r>
      </w:ins>
      <w:ins w:id="110" w:author="Kajin, Maja" w:date="2024-11-23T21:52:00Z">
        <w:del w:id="111" w:author="Kajin, Maja" w:date="2024-11-23T21:59:00Z">
          <w:r w:rsidR="00A83A99" w:rsidRPr="00613558" w:rsidDel="00A83A99">
            <w:delText xml:space="preserve">impacting </w:delText>
          </w:r>
        </w:del>
        <w:r w:rsidR="00A83A99" w:rsidRPr="00613558">
          <w:t xml:space="preserve">population persistence </w:t>
        </w:r>
      </w:ins>
      <w:sdt>
        <w:sdtPr>
          <w:rPr>
            <w:color w:val="000000"/>
          </w:rPr>
          <w:tag w:val="MENDELEY_CITATION_v3_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"/>
          <w:id w:val="52440731"/>
          <w:placeholder>
            <w:docPart w:val="1887AFEFCE3DA945A16DF2C317FB9F21"/>
          </w:placeholder>
        </w:sdtPr>
        <w:sdtContent>
          <w:r w:rsidR="003C412E" w:rsidRPr="003C412E">
            <w:rPr>
              <w:color w:val="000000"/>
            </w:rPr>
            <w:t>(</w:t>
          </w:r>
          <w:proofErr w:type="spellStart"/>
          <w:r w:rsidR="003C412E" w:rsidRPr="003C412E">
            <w:rPr>
              <w:color w:val="000000"/>
            </w:rPr>
            <w:t>Lefèvre</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2016)</w:t>
          </w:r>
        </w:sdtContent>
      </w:sdt>
      <w:ins w:id="112" w:author="Kajin, Maja" w:date="2024-11-23T21:52:00Z">
        <w:r w:rsidR="00A83A99" w:rsidRPr="00613558">
          <w:t xml:space="preserve">. </w:t>
        </w:r>
      </w:ins>
    </w:p>
    <w:p w14:paraId="19521515" w14:textId="2613223E" w:rsidR="0081556C" w:rsidRPr="00613558" w:rsidRDefault="00A83A99" w:rsidP="007F4DBD">
      <w:pPr>
        <w:spacing w:line="480" w:lineRule="auto"/>
        <w:rPr>
          <w:ins w:id="113" w:author="Kajin, Maja" w:date="2024-11-23T22:55:00Z"/>
        </w:rPr>
      </w:pPr>
      <w:ins w:id="114" w:author="Kajin, Maja" w:date="2024-11-23T22:00:00Z">
        <w:r w:rsidRPr="00613558">
          <w:tab/>
        </w:r>
      </w:ins>
      <w:ins w:id="115" w:author="Kajin, Maja" w:date="2024-11-23T22:15:00Z">
        <w:r w:rsidR="00757246" w:rsidRPr="00613558">
          <w:t xml:space="preserve">The ability of a population to diminish the effects of environmental stochasticity on </w:t>
        </w:r>
        <w:proofErr w:type="spellStart"/>
        <w:r w:rsidR="00757246" w:rsidRPr="00613558">
          <w:rPr>
            <w:i/>
          </w:rPr>
          <w:t>λ</w:t>
        </w:r>
      </w:ins>
      <w:ins w:id="116" w:author="Kajin, Maja" w:date="2024-11-25T04:16:00Z">
        <w:r w:rsidR="00674953" w:rsidRPr="00613558">
          <w:rPr>
            <w:i/>
            <w:color w:val="000000"/>
            <w:vertAlign w:val="subscript"/>
          </w:rPr>
          <w:t>s</w:t>
        </w:r>
        <w:proofErr w:type="spellEnd"/>
        <w:r w:rsidR="00674953" w:rsidRPr="00613558">
          <w:rPr>
            <w:i/>
            <w:color w:val="000000"/>
            <w:vertAlign w:val="subscript"/>
          </w:rPr>
          <w:t xml:space="preserve"> </w:t>
        </w:r>
        <w:r w:rsidR="00674953" w:rsidRPr="0040407E">
          <w:rPr>
            <w:iCs/>
            <w:color w:val="000000"/>
          </w:rPr>
          <w:t>—</w:t>
        </w:r>
      </w:ins>
      <w:ins w:id="117" w:author="Kajin, Maja" w:date="2024-11-23T22:29:00Z">
        <w:r w:rsidR="007D29CD" w:rsidRPr="00613558">
          <w:rPr>
            <w:iCs/>
            <w:color w:val="000000"/>
          </w:rPr>
          <w:t xml:space="preserve"> </w:t>
        </w:r>
      </w:ins>
      <w:ins w:id="118" w:author="Kajin, Maja" w:date="2024-11-23T22:20:00Z">
        <w:r w:rsidR="00757246" w:rsidRPr="0040407E">
          <w:rPr>
            <w:iCs/>
            <w:color w:val="000000"/>
          </w:rPr>
          <w:t xml:space="preserve">by </w:t>
        </w:r>
        <w:r w:rsidR="00757246" w:rsidRPr="00613558">
          <w:rPr>
            <w:iCs/>
            <w:color w:val="000000"/>
          </w:rPr>
          <w:t xml:space="preserve">keeping </w:t>
        </w:r>
      </w:ins>
      <w:ins w:id="119" w:author="Kajin, Maja" w:date="2024-11-23T22:21:00Z">
        <w:r w:rsidR="00757246" w:rsidRPr="00613558">
          <w:rPr>
            <w:iCs/>
            <w:color w:val="000000"/>
          </w:rPr>
          <w:t xml:space="preserve">some demographic processes </w:t>
        </w:r>
      </w:ins>
      <w:ins w:id="120" w:author="Roberto Salguero-Gomez" w:date="2024-12-02T15:27:00Z">
        <w:r w:rsidR="00D4190B">
          <w:rPr>
            <w:iCs/>
            <w:color w:val="000000"/>
          </w:rPr>
          <w:t xml:space="preserve">(as </w:t>
        </w:r>
        <w:del w:id="121" w:author="Kajin, Maja" w:date="2024-12-02T22:18:00Z">
          <w:r w:rsidR="00D4190B" w:rsidDel="0027263D">
            <w:rPr>
              <w:iCs/>
              <w:color w:val="000000"/>
            </w:rPr>
            <w:delText>close</w:delText>
          </w:r>
        </w:del>
      </w:ins>
      <w:ins w:id="122" w:author="Kajin, Maja" w:date="2024-12-02T22:18:00Z">
        <w:r w:rsidR="0027263D">
          <w:rPr>
            <w:iCs/>
            <w:color w:val="000000"/>
          </w:rPr>
          <w:t>much</w:t>
        </w:r>
      </w:ins>
      <w:ins w:id="123" w:author="Roberto Salguero-Gomez" w:date="2024-12-02T15:27:00Z">
        <w:r w:rsidR="00D4190B">
          <w:rPr>
            <w:iCs/>
            <w:color w:val="000000"/>
          </w:rPr>
          <w:t xml:space="preserve"> as possible</w:t>
        </w:r>
        <w:del w:id="124" w:author="Kajin, Maja" w:date="2024-12-02T22:18:00Z">
          <w:r w:rsidR="00D4190B" w:rsidDel="0027263D">
            <w:rPr>
              <w:iCs/>
              <w:color w:val="000000"/>
            </w:rPr>
            <w:delText xml:space="preserve"> to</w:delText>
          </w:r>
        </w:del>
        <w:r w:rsidR="00D4190B">
          <w:rPr>
            <w:iCs/>
            <w:color w:val="000000"/>
          </w:rPr>
          <w:t xml:space="preserve">) </w:t>
        </w:r>
      </w:ins>
      <w:ins w:id="125" w:author="Kajin, Maja" w:date="2024-11-23T22:21:00Z">
        <w:r w:rsidR="00757246" w:rsidRPr="00613558">
          <w:rPr>
            <w:iCs/>
            <w:color w:val="000000"/>
          </w:rPr>
          <w:t>constant over time</w:t>
        </w:r>
      </w:ins>
      <w:ins w:id="126" w:author="Kajin, Maja" w:date="2024-11-23T22:29:00Z">
        <w:r w:rsidR="007D29CD" w:rsidRPr="00613558">
          <w:rPr>
            <w:iCs/>
            <w:color w:val="000000"/>
          </w:rPr>
          <w:t xml:space="preserve"> —</w:t>
        </w:r>
      </w:ins>
      <w:ins w:id="127" w:author="Kajin, Maja" w:date="2024-11-23T22:21:00Z">
        <w:r w:rsidR="00757246" w:rsidRPr="00613558">
          <w:rPr>
            <w:iCs/>
            <w:color w:val="000000"/>
          </w:rPr>
          <w:t xml:space="preserve"> </w:t>
        </w:r>
      </w:ins>
      <w:ins w:id="128" w:author="Kajin, Maja" w:date="2024-11-23T22:15:00Z">
        <w:r w:rsidR="00757246" w:rsidRPr="00613558">
          <w:rPr>
            <w:iCs/>
            <w:color w:val="000000"/>
          </w:rPr>
          <w:t>is called demographic buffering</w:t>
        </w:r>
      </w:ins>
      <w:ins w:id="129" w:author="Kajin, Maja" w:date="2024-11-23T22:16:00Z">
        <w:r w:rsidR="00757246" w:rsidRPr="00613558">
          <w:rPr>
            <w:iCs/>
            <w:color w:val="000000"/>
          </w:rPr>
          <w:t xml:space="preserve"> </w:t>
        </w:r>
      </w:ins>
      <w:sdt>
        <w:sdtPr>
          <w:rPr>
            <w:iCs/>
            <w:color w:val="000000"/>
          </w:rPr>
          <w:tag w:val="MENDELEY_CITATION_v3_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"/>
          <w:id w:val="-825741116"/>
          <w:placeholder>
            <w:docPart w:val="DefaultPlaceholder_-1854013440"/>
          </w:placeholder>
        </w:sdtPr>
        <w:sdtContent>
          <w:r w:rsidR="003C412E" w:rsidRPr="003C412E">
            <w:rPr>
              <w:color w:val="000000"/>
            </w:rPr>
            <w:t>(</w:t>
          </w:r>
          <w:proofErr w:type="spellStart"/>
          <w:r w:rsidR="003C412E" w:rsidRPr="003C412E">
            <w:rPr>
              <w:color w:val="000000"/>
            </w:rPr>
            <w:t>Bjørkvoll</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2016; Gascoigne </w:t>
          </w:r>
          <w:r w:rsidR="003C412E" w:rsidRPr="003C412E">
            <w:rPr>
              <w:i/>
              <w:iCs/>
              <w:color w:val="000000"/>
            </w:rPr>
            <w:t>et al.</w:t>
          </w:r>
          <w:r w:rsidR="003C412E" w:rsidRPr="003C412E">
            <w:rPr>
              <w:color w:val="000000"/>
            </w:rPr>
            <w:t xml:space="preserve"> 2023a, 2024b, a; Hilde </w:t>
          </w:r>
          <w:r w:rsidR="003C412E" w:rsidRPr="003C412E">
            <w:rPr>
              <w:i/>
              <w:iCs/>
              <w:color w:val="000000"/>
            </w:rPr>
            <w:t>et al.</w:t>
          </w:r>
          <w:r w:rsidR="003C412E" w:rsidRPr="003C412E">
            <w:rPr>
              <w:color w:val="000000"/>
            </w:rPr>
            <w:t xml:space="preserve"> 2020; McDonald </w:t>
          </w:r>
          <w:r w:rsidR="003C412E" w:rsidRPr="003C412E">
            <w:rPr>
              <w:i/>
              <w:iCs/>
              <w:color w:val="000000"/>
            </w:rPr>
            <w:t>et al.</w:t>
          </w:r>
          <w:r w:rsidR="003C412E" w:rsidRPr="003C412E">
            <w:rPr>
              <w:color w:val="000000"/>
            </w:rPr>
            <w:t xml:space="preserve"> 2016; Reed &amp; Slade 2012; Rodríguez‐Caro </w:t>
          </w:r>
          <w:r w:rsidR="003C412E" w:rsidRPr="003C412E">
            <w:rPr>
              <w:i/>
              <w:iCs/>
              <w:color w:val="000000"/>
            </w:rPr>
            <w:t>et al.</w:t>
          </w:r>
          <w:r w:rsidR="003C412E" w:rsidRPr="003C412E">
            <w:rPr>
              <w:color w:val="000000"/>
            </w:rPr>
            <w:t xml:space="preserve"> 2021)</w:t>
          </w:r>
        </w:sdtContent>
      </w:sdt>
      <w:ins w:id="130" w:author="Kajin, Maja" w:date="2024-11-23T22:16:00Z">
        <w:r w:rsidR="00757246" w:rsidRPr="00613558">
          <w:rPr>
            <w:iCs/>
            <w:color w:val="000000"/>
          </w:rPr>
          <w:t xml:space="preserve">. </w:t>
        </w:r>
      </w:ins>
      <w:ins w:id="131" w:author="Kajin, Maja" w:date="2024-11-23T22:22:00Z">
        <w:del w:id="132" w:author="Roberto Salguero-Gomez" w:date="2024-12-02T15:39:00Z">
          <w:r w:rsidR="007D29CD" w:rsidRPr="00613558" w:rsidDel="00005AAA">
            <w:rPr>
              <w:iCs/>
              <w:color w:val="000000"/>
            </w:rPr>
            <w:delText>One form of addressing</w:delText>
          </w:r>
        </w:del>
      </w:ins>
      <w:ins w:id="133" w:author="Roberto Salguero-Gomez" w:date="2024-12-02T15:39:00Z">
        <w:r w:rsidR="00005AAA">
          <w:rPr>
            <w:iCs/>
            <w:color w:val="000000"/>
          </w:rPr>
          <w:t>A way to test for</w:t>
        </w:r>
      </w:ins>
      <w:ins w:id="134" w:author="Kajin, Maja" w:date="2024-11-23T22:22:00Z">
        <w:r w:rsidR="007D29CD" w:rsidRPr="00613558">
          <w:rPr>
            <w:iCs/>
            <w:color w:val="000000"/>
          </w:rPr>
          <w:t xml:space="preserve"> demographic buffering is </w:t>
        </w:r>
      </w:ins>
      <w:ins w:id="135" w:author="Kajin, Maja" w:date="2024-11-23T22:23:00Z">
        <w:r w:rsidR="007D29CD" w:rsidRPr="00613558">
          <w:rPr>
            <w:iCs/>
            <w:color w:val="000000"/>
          </w:rPr>
          <w:t xml:space="preserve">outlined by the </w:t>
        </w:r>
        <w:r w:rsidR="007D29CD" w:rsidRPr="00613558">
          <w:rPr>
            <w:color w:val="000000"/>
          </w:rPr>
          <w:t xml:space="preserve">demographic buffering hypothesis </w:t>
        </w:r>
      </w:ins>
      <w:customXmlInsRangeStart w:id="136" w:author="Kajin, Maja" w:date="2024-11-23T22:23:00Z"/>
      <w:sdt>
        <w:sdtPr>
          <w:rPr>
            <w:color w:val="000000"/>
          </w:rPr>
          <w:tag w:val="MENDELEY_CITATION_v3_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"/>
          <w:id w:val="380373420"/>
          <w:placeholder>
            <w:docPart w:val="310539AE21FF8648A5A23D3104D2A6EC"/>
          </w:placeholder>
        </w:sdtPr>
        <w:sdtContent>
          <w:customXmlInsRangeEnd w:id="136"/>
          <w:r w:rsidR="003C412E" w:rsidRPr="003C412E">
            <w:rPr>
              <w:color w:val="000000"/>
            </w:rPr>
            <w:t>(Pfister 1998)</w:t>
          </w:r>
          <w:customXmlInsRangeStart w:id="137" w:author="Kajin, Maja" w:date="2024-11-23T22:23:00Z"/>
        </w:sdtContent>
      </w:sdt>
      <w:customXmlInsRangeEnd w:id="137"/>
      <w:ins w:id="138" w:author="Kajin, Maja" w:date="2024-11-23T22:24:00Z">
        <w:r w:rsidR="007D29CD" w:rsidRPr="00613558">
          <w:rPr>
            <w:color w:val="000000"/>
          </w:rPr>
          <w:t xml:space="preserve"> </w:t>
        </w:r>
      </w:ins>
      <w:r w:rsidR="007D29CD" w:rsidRPr="00613558">
        <w:rPr>
          <w:color w:val="000000"/>
        </w:rPr>
        <w:t>(</w:t>
      </w:r>
      <w:ins w:id="139" w:author="Kajin, Maja" w:date="2024-11-23T22:24:00Z">
        <w:r w:rsidR="007D29CD" w:rsidRPr="00613558">
          <w:rPr>
            <w:color w:val="000000"/>
          </w:rPr>
          <w:t>Box 1)</w:t>
        </w:r>
      </w:ins>
      <w:ins w:id="140" w:author="Kajin, Maja" w:date="2024-11-23T22:23:00Z">
        <w:r w:rsidR="007D29CD" w:rsidRPr="00613558">
          <w:rPr>
            <w:color w:val="000000"/>
          </w:rPr>
          <w:t xml:space="preserve">. </w:t>
        </w:r>
      </w:ins>
      <w:ins w:id="141" w:author="Kajin, Maja" w:date="2024-11-23T22:25:00Z">
        <w:r w:rsidR="007D29CD" w:rsidRPr="00613558">
          <w:rPr>
            <w:color w:val="000000"/>
          </w:rPr>
          <w:t xml:space="preserve">The demographic buffering hypothesis </w:t>
        </w:r>
      </w:ins>
      <w:ins w:id="142" w:author="Kajin, Maja" w:date="2024-11-23T22:26:00Z">
        <w:r w:rsidR="007D29CD" w:rsidRPr="00613558">
          <w:rPr>
            <w:color w:val="000000"/>
          </w:rPr>
          <w:t xml:space="preserve">extends </w:t>
        </w:r>
        <w:proofErr w:type="spellStart"/>
        <w:r w:rsidR="007D29CD" w:rsidRPr="00613558">
          <w:rPr>
            <w:color w:val="000000"/>
          </w:rPr>
          <w:t>Tuljapurkar’s</w:t>
        </w:r>
        <w:proofErr w:type="spellEnd"/>
        <w:r w:rsidR="007D29CD" w:rsidRPr="00613558">
          <w:rPr>
            <w:color w:val="000000"/>
          </w:rPr>
          <w:t xml:space="preserve"> approximation to state that</w:t>
        </w:r>
      </w:ins>
      <w:ins w:id="143" w:author="Kajin, Maja" w:date="2024-12-02T17:50:00Z">
        <w:r w:rsidR="003A05B4">
          <w:rPr>
            <w:color w:val="000000"/>
          </w:rPr>
          <w:t xml:space="preserve"> </w:t>
        </w:r>
      </w:ins>
      <w:ins w:id="144" w:author="Kajin, Maja" w:date="2024-11-23T22:01:00Z">
        <w:r w:rsidRPr="00613558">
          <w:t xml:space="preserve">negative covariance </w:t>
        </w:r>
      </w:ins>
      <w:ins w:id="145" w:author="Kajin, Maja" w:date="2024-11-23T22:09:00Z">
        <w:r w:rsidR="00EC52BD" w:rsidRPr="00613558">
          <w:t xml:space="preserve">between </w:t>
        </w:r>
      </w:ins>
      <w:ins w:id="146" w:author="Kajin, Maja" w:date="2024-11-23T23:30:00Z">
        <w:r w:rsidR="000A2247" w:rsidRPr="00613558">
          <w:rPr>
            <w:i/>
            <w:iCs/>
          </w:rPr>
          <w:t>the impact of</w:t>
        </w:r>
      </w:ins>
      <w:ins w:id="147" w:author="Kajin, Maja" w:date="2024-11-23T22:08:00Z">
        <w:r w:rsidR="00EC52BD" w:rsidRPr="0040407E">
          <w:rPr>
            <w:i/>
            <w:iCs/>
          </w:rPr>
          <w:t xml:space="preserve"> a demographic process </w:t>
        </w:r>
      </w:ins>
      <w:ins w:id="148" w:author="Kajin, Maja" w:date="2024-11-23T23:30:00Z">
        <w:r w:rsidR="000A2247" w:rsidRPr="00613558">
          <w:rPr>
            <w:i/>
            <w:iCs/>
          </w:rPr>
          <w:t>on</w:t>
        </w:r>
      </w:ins>
      <w:ins w:id="149" w:author="Kajin, Maja" w:date="2024-11-23T22:09:00Z">
        <w:r w:rsidR="00EC52BD" w:rsidRPr="0040407E">
          <w:rPr>
            <w:i/>
            <w:iCs/>
          </w:rPr>
          <w:t xml:space="preserve"> </w:t>
        </w:r>
        <w:proofErr w:type="spellStart"/>
        <w:r w:rsidR="00EC52BD" w:rsidRPr="00613558">
          <w:rPr>
            <w:i/>
            <w:iCs/>
          </w:rPr>
          <w:t>λ</w:t>
        </w:r>
        <w:r w:rsidR="00EC52BD" w:rsidRPr="00613558">
          <w:rPr>
            <w:i/>
            <w:iCs/>
            <w:vertAlign w:val="subscript"/>
          </w:rPr>
          <w:t>t</w:t>
        </w:r>
      </w:ins>
      <w:proofErr w:type="spellEnd"/>
      <w:ins w:id="150" w:author="Kajin, Maja" w:date="2024-11-23T22:08:00Z">
        <w:r w:rsidR="00EC52BD" w:rsidRPr="00613558">
          <w:t xml:space="preserve"> </w:t>
        </w:r>
      </w:ins>
      <w:ins w:id="151" w:author="Kajin, Maja" w:date="2024-11-23T22:11:00Z">
        <w:r w:rsidR="00EC52BD" w:rsidRPr="00613558">
          <w:t xml:space="preserve">(see </w:t>
        </w:r>
      </w:ins>
      <w:ins w:id="152" w:author="Kajin, Maja" w:date="2024-11-23T22:12:00Z">
        <w:r w:rsidR="00EC52BD" w:rsidRPr="00613558">
          <w:t xml:space="preserve">Box 1 for details) </w:t>
        </w:r>
      </w:ins>
      <w:ins w:id="153" w:author="Kajin, Maja" w:date="2024-11-23T22:09:00Z">
        <w:r w:rsidR="00EC52BD" w:rsidRPr="00613558">
          <w:t xml:space="preserve">and </w:t>
        </w:r>
        <w:r w:rsidR="00EC52BD" w:rsidRPr="0040407E">
          <w:rPr>
            <w:i/>
            <w:iCs/>
          </w:rPr>
          <w:t xml:space="preserve">how </w:t>
        </w:r>
      </w:ins>
      <w:ins w:id="154" w:author="Kajin, Maja" w:date="2024-11-23T22:10:00Z">
        <w:r w:rsidR="00EC52BD" w:rsidRPr="0040407E">
          <w:rPr>
            <w:i/>
            <w:iCs/>
          </w:rPr>
          <w:t xml:space="preserve">much </w:t>
        </w:r>
      </w:ins>
      <w:ins w:id="155" w:author="Kajin, Maja" w:date="2024-11-23T23:30:00Z">
        <w:r w:rsidR="00851332" w:rsidRPr="00613558">
          <w:rPr>
            <w:i/>
            <w:iCs/>
          </w:rPr>
          <w:t xml:space="preserve">a </w:t>
        </w:r>
      </w:ins>
      <w:ins w:id="156" w:author="Kajin, Maja" w:date="2024-11-23T22:10:00Z">
        <w:r w:rsidR="00EC52BD" w:rsidRPr="0040407E">
          <w:rPr>
            <w:i/>
            <w:iCs/>
          </w:rPr>
          <w:t>demographic process var</w:t>
        </w:r>
      </w:ins>
      <w:ins w:id="157" w:author="Kajin, Maja" w:date="2024-11-23T23:30:00Z">
        <w:r w:rsidR="00851332" w:rsidRPr="00613558">
          <w:rPr>
            <w:i/>
            <w:iCs/>
          </w:rPr>
          <w:t>ies</w:t>
        </w:r>
      </w:ins>
      <w:ins w:id="158" w:author="Kajin, Maja" w:date="2024-11-23T22:10:00Z">
        <w:r w:rsidR="00EC52BD" w:rsidRPr="00613558">
          <w:t xml:space="preserve"> through time would be optimal</w:t>
        </w:r>
      </w:ins>
      <w:del w:id="159" w:author="Roberto Salguero-Gomez" w:date="2024-12-02T15:39:00Z">
        <w:r w:rsidR="00757246" w:rsidRPr="00613558" w:rsidDel="00005AAA">
          <w:delText>,</w:delText>
        </w:r>
      </w:del>
      <w:ins w:id="160" w:author="Kajin, Maja" w:date="2024-11-23T22:10:00Z">
        <w:r w:rsidR="00EC52BD" w:rsidRPr="00613558">
          <w:t xml:space="preserve"> if </w:t>
        </w:r>
        <w:del w:id="161" w:author="Roberto Salguero-Gomez" w:date="2024-12-02T15:39:00Z">
          <w:r w:rsidR="00EC52BD" w:rsidRPr="00613558" w:rsidDel="00005AAA">
            <w:lastRenderedPageBreak/>
            <w:delText>it</w:delText>
          </w:r>
        </w:del>
      </w:ins>
      <w:ins w:id="162" w:author="Kajin, Maja" w:date="2024-12-02T17:51:00Z">
        <w:r w:rsidR="003A05B4">
          <w:t>such negative covariance</w:t>
        </w:r>
      </w:ins>
      <w:ins w:id="163" w:author="Kajin, Maja" w:date="2024-11-23T22:10:00Z">
        <w:r w:rsidR="00EC52BD" w:rsidRPr="00613558">
          <w:t xml:space="preserve"> </w:t>
        </w:r>
      </w:ins>
      <w:ins w:id="164" w:author="Kajin, Maja" w:date="2024-11-23T22:11:00Z">
        <w:r w:rsidR="00EC52BD" w:rsidRPr="00613558">
          <w:t>could evolve</w:t>
        </w:r>
      </w:ins>
      <w:ins w:id="165" w:author="Kajin, Maja" w:date="2024-11-23T22:12:00Z">
        <w:r w:rsidR="00757246" w:rsidRPr="00613558">
          <w:t xml:space="preserve"> </w:t>
        </w:r>
      </w:ins>
      <w:customXmlInsRangeStart w:id="166" w:author="Kajin, Maja" w:date="2024-11-23T22:12:00Z"/>
      <w:sdt>
        <w:sdtPr>
          <w:rPr>
            <w:color w:val="000000"/>
          </w:rPr>
          <w:tag w:val="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"/>
          <w:id w:val="1838187573"/>
          <w:placeholder>
            <w:docPart w:val="0E5004ED1A8550428D05B45B71117F7A"/>
          </w:placeholder>
        </w:sdtPr>
        <w:sdtContent>
          <w:customXmlInsRangeEnd w:id="166"/>
          <w:r w:rsidR="003C412E" w:rsidRPr="003C412E">
            <w:rPr>
              <w:color w:val="000000"/>
            </w:rPr>
            <w:t xml:space="preserve">(Le Coeur </w:t>
          </w:r>
          <w:r w:rsidR="003C412E" w:rsidRPr="003C412E">
            <w:rPr>
              <w:i/>
              <w:iCs/>
              <w:color w:val="000000"/>
            </w:rPr>
            <w:t>et al.</w:t>
          </w:r>
          <w:r w:rsidR="003C412E" w:rsidRPr="003C412E">
            <w:rPr>
              <w:color w:val="000000"/>
            </w:rPr>
            <w:t xml:space="preserve"> 2022; Gaillard &amp; </w:t>
          </w:r>
          <w:proofErr w:type="spellStart"/>
          <w:r w:rsidR="003C412E" w:rsidRPr="003C412E">
            <w:rPr>
              <w:color w:val="000000"/>
            </w:rPr>
            <w:t>Yoccoz</w:t>
          </w:r>
          <w:proofErr w:type="spellEnd"/>
          <w:r w:rsidR="003C412E" w:rsidRPr="003C412E">
            <w:rPr>
              <w:color w:val="000000"/>
            </w:rPr>
            <w:t xml:space="preserve"> 2003; Morris &amp; </w:t>
          </w:r>
          <w:proofErr w:type="spellStart"/>
          <w:r w:rsidR="003C412E" w:rsidRPr="003C412E">
            <w:rPr>
              <w:color w:val="000000"/>
            </w:rPr>
            <w:t>Doak</w:t>
          </w:r>
          <w:proofErr w:type="spellEnd"/>
          <w:r w:rsidR="003C412E" w:rsidRPr="003C412E">
            <w:rPr>
              <w:color w:val="000000"/>
            </w:rPr>
            <w:t xml:space="preserve"> 2004; </w:t>
          </w:r>
          <w:proofErr w:type="spellStart"/>
          <w:r w:rsidR="003C412E" w:rsidRPr="003C412E">
            <w:rPr>
              <w:color w:val="000000"/>
            </w:rPr>
            <w:t>Pélabon</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2020; Pfister 1998)</w:t>
          </w:r>
          <w:customXmlInsRangeStart w:id="167" w:author="Kajin, Maja" w:date="2024-11-23T22:12:00Z"/>
        </w:sdtContent>
      </w:sdt>
      <w:customXmlInsRangeEnd w:id="167"/>
      <w:ins w:id="168" w:author="Kajin, Maja" w:date="2024-11-23T22:12:00Z">
        <w:r w:rsidR="00757246" w:rsidRPr="00613558">
          <w:t xml:space="preserve">. </w:t>
        </w:r>
      </w:ins>
      <w:ins w:id="169" w:author="Kajin, Maja" w:date="2024-11-23T22:31:00Z">
        <w:r w:rsidR="007D29CD" w:rsidRPr="00613558">
          <w:t xml:space="preserve">Evidence </w:t>
        </w:r>
      </w:ins>
      <w:ins w:id="170" w:author="Roberto Salguero-Gomez" w:date="2024-12-02T15:40:00Z">
        <w:r w:rsidR="00005AAA">
          <w:t xml:space="preserve">exists </w:t>
        </w:r>
      </w:ins>
      <w:ins w:id="171" w:author="Kajin, Maja" w:date="2024-11-23T22:48:00Z">
        <w:del w:id="172" w:author="Roberto Salguero-Gomez" w:date="2024-12-02T15:40:00Z">
          <w:r w:rsidR="00AA2334" w:rsidRPr="00613558" w:rsidDel="00005AAA">
            <w:delText>in favour</w:delText>
          </w:r>
        </w:del>
      </w:ins>
      <w:ins w:id="173" w:author="Kajin, Maja" w:date="2024-11-23T22:49:00Z">
        <w:del w:id="174" w:author="Roberto Salguero-Gomez" w:date="2024-12-02T15:40:00Z">
          <w:r w:rsidR="00AA2334" w:rsidRPr="00613558" w:rsidDel="00005AAA">
            <w:delText xml:space="preserve"> of</w:delText>
          </w:r>
        </w:del>
      </w:ins>
      <w:ins w:id="175" w:author="Roberto Salguero-Gomez" w:date="2024-12-02T15:40:00Z">
        <w:r w:rsidR="00005AAA">
          <w:t>supporting</w:t>
        </w:r>
      </w:ins>
      <w:ins w:id="176" w:author="Kajin, Maja" w:date="2024-11-23T22:49:00Z">
        <w:r w:rsidR="00AA2334" w:rsidRPr="00613558">
          <w:t xml:space="preserve"> the demographic buffering hypothesis </w:t>
        </w:r>
      </w:ins>
      <w:ins w:id="177" w:author="Kajin, Maja" w:date="2024-11-23T22:31:00Z">
        <w:r w:rsidR="007D29CD" w:rsidRPr="00613558">
          <w:t xml:space="preserve"> </w:t>
        </w:r>
      </w:ins>
      <w:sdt>
        <w:sdtPr>
          <w:rPr>
            <w:color w:val="000000"/>
          </w:rPr>
          <w:tag w:val="MENDELEY_CITATION_v3_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"/>
          <w:id w:val="-1490085811"/>
          <w:placeholder>
            <w:docPart w:val="DefaultPlaceholder_-1854013440"/>
          </w:placeholder>
        </w:sdtPr>
        <w:sdtContent>
          <w:r w:rsidR="003C412E" w:rsidRPr="003C412E">
            <w:rPr>
              <w:color w:val="000000"/>
            </w:rPr>
            <w:t xml:space="preserve">(e.g., Gaillard &amp; </w:t>
          </w:r>
          <w:proofErr w:type="spellStart"/>
          <w:r w:rsidR="003C412E" w:rsidRPr="003C412E">
            <w:rPr>
              <w:color w:val="000000"/>
            </w:rPr>
            <w:t>Yoccoz</w:t>
          </w:r>
          <w:proofErr w:type="spellEnd"/>
          <w:r w:rsidR="003C412E" w:rsidRPr="003C412E">
            <w:rPr>
              <w:color w:val="000000"/>
            </w:rPr>
            <w:t xml:space="preserve"> 2003; Rotella et al. 2012)</w:t>
          </w:r>
        </w:sdtContent>
      </w:sdt>
      <w:ins w:id="178" w:author="Kajin, Maja" w:date="2024-11-23T22:32:00Z">
        <w:r w:rsidR="007D29CD" w:rsidRPr="00613558">
          <w:t xml:space="preserve"> or </w:t>
        </w:r>
      </w:ins>
      <w:ins w:id="179" w:author="Kajin, Maja" w:date="2024-11-23T22:52:00Z">
        <w:r w:rsidR="00AA2334" w:rsidRPr="00613558">
          <w:t>not</w:t>
        </w:r>
      </w:ins>
      <w:ins w:id="180" w:author="Kajin, Maja" w:date="2024-11-23T22:49:00Z">
        <w:r w:rsidR="00AA2334" w:rsidRPr="00613558">
          <w:t xml:space="preserve"> </w:t>
        </w:r>
      </w:ins>
      <w:ins w:id="181" w:author="Kajin, Maja" w:date="2024-11-23T22:32:00Z">
        <w:r w:rsidR="007D29CD" w:rsidRPr="00613558">
          <w:t>(</w:t>
        </w:r>
      </w:ins>
      <w:sdt>
        <w:sdtPr>
          <w:rPr>
            <w:color w:val="000000"/>
          </w:rPr>
          <w:tag w:val="MENDELEY_CITATION_v3_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"/>
          <w:id w:val="-593010380"/>
          <w:placeholder>
            <w:docPart w:val="DefaultPlaceholder_-1854013440"/>
          </w:placeholder>
        </w:sdtPr>
        <w:sdtContent>
          <w:r w:rsidR="003C412E" w:rsidRPr="003C412E">
            <w:rPr>
              <w:color w:val="000000"/>
            </w:rPr>
            <w:t>McDonald et al. 2017</w:t>
          </w:r>
        </w:sdtContent>
      </w:sdt>
      <w:ins w:id="182" w:author="Kajin, Maja" w:date="2024-11-23T22:32:00Z">
        <w:r w:rsidR="007D29CD" w:rsidRPr="00613558">
          <w:t>)</w:t>
        </w:r>
        <w:del w:id="183" w:author="Roberto Salguero-Gomez" w:date="2024-12-02T15:40:00Z">
          <w:r w:rsidR="007D29CD" w:rsidRPr="00613558" w:rsidDel="00005AAA">
            <w:delText xml:space="preserve"> </w:delText>
          </w:r>
        </w:del>
      </w:ins>
      <w:ins w:id="184" w:author="Kajin, Maja" w:date="2024-11-23T22:31:00Z">
        <w:del w:id="185" w:author="Roberto Salguero-Gomez" w:date="2024-12-02T15:40:00Z">
          <w:r w:rsidR="007D29CD" w:rsidRPr="00613558" w:rsidDel="00005AAA">
            <w:delText>have been published</w:delText>
          </w:r>
        </w:del>
      </w:ins>
      <w:ins w:id="186" w:author="Kajin, Maja" w:date="2024-11-23T22:32:00Z">
        <w:del w:id="187" w:author="Roberto Salguero-Gomez" w:date="2024-12-02T15:40:00Z">
          <w:r w:rsidR="007D29CD" w:rsidRPr="00613558" w:rsidDel="00005AAA">
            <w:delText>,</w:delText>
          </w:r>
        </w:del>
      </w:ins>
      <w:ins w:id="188" w:author="Roberto Salguero-Gomez" w:date="2024-12-02T15:40:00Z">
        <w:r w:rsidR="00005AAA">
          <w:t>. H</w:t>
        </w:r>
      </w:ins>
      <w:ins w:id="189" w:author="Kajin, Maja" w:date="2024-11-23T22:32:00Z">
        <w:del w:id="190" w:author="Roberto Salguero-Gomez" w:date="2024-12-02T15:40:00Z">
          <w:r w:rsidR="007D29CD" w:rsidRPr="00613558" w:rsidDel="00005AAA">
            <w:delText xml:space="preserve"> h</w:delText>
          </w:r>
        </w:del>
        <w:r w:rsidR="007D29CD" w:rsidRPr="00613558">
          <w:t xml:space="preserve">owever, </w:t>
        </w:r>
      </w:ins>
      <w:ins w:id="191" w:author="Kajin, Maja" w:date="2024-11-23T22:40:00Z">
        <w:r w:rsidR="00676467" w:rsidRPr="00613558">
          <w:t>generalisation of</w:t>
        </w:r>
      </w:ins>
      <w:del w:id="192" w:author="Kajin, Maja" w:date="2024-11-23T22:35:00Z">
        <w:r w:rsidR="00E46347" w:rsidRPr="00613558" w:rsidDel="007F4DBD">
          <w:delText>e</w:delText>
        </w:r>
      </w:del>
      <w:r w:rsidR="00E46347" w:rsidRPr="00613558">
        <w:t xml:space="preserve"> demographic buffering </w:t>
      </w:r>
      <w:ins w:id="193" w:author="Kajin, Maja" w:date="2024-11-23T22:41:00Z">
        <w:r w:rsidR="00676467" w:rsidRPr="00613558">
          <w:t xml:space="preserve">patterns </w:t>
        </w:r>
      </w:ins>
      <w:ins w:id="194" w:author="Kajin, Maja" w:date="2024-11-23T22:53:00Z">
        <w:r w:rsidR="0081556C" w:rsidRPr="00613558">
          <w:t xml:space="preserve">across species </w:t>
        </w:r>
      </w:ins>
      <w:del w:id="195" w:author="Kajin, Maja" w:date="2024-11-23T22:35:00Z">
        <w:r w:rsidR="00E46347" w:rsidRPr="00613558" w:rsidDel="007F4DBD">
          <w:delText xml:space="preserve">is still missing. Indeed, identifying demographic buffering </w:delText>
        </w:r>
      </w:del>
      <w:r w:rsidR="00E46347" w:rsidRPr="00613558">
        <w:t>remains challenging</w:t>
      </w:r>
      <w:ins w:id="196" w:author="Kajin, Maja" w:date="2024-11-23T22:53:00Z">
        <w:r w:rsidR="0081556C" w:rsidRPr="00613558">
          <w:t xml:space="preserve"> for several reasons</w:t>
        </w:r>
      </w:ins>
      <w:r w:rsidR="00E46347" w:rsidRPr="00613558">
        <w:t xml:space="preserve"> </w:t>
      </w:r>
      <w:sdt>
        <w:sdtPr>
          <w:rPr>
            <w:color w:val="000000"/>
          </w:rPr>
          <w:tag w:val="MENDELEY_CITATION_v3_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"/>
          <w:id w:val="635610978"/>
          <w:placeholder>
            <w:docPart w:val="49A38E8F6FBB1D47BEBD1D5DB4F9CA9A"/>
          </w:placeholder>
        </w:sdtPr>
        <w:sdtContent>
          <w:r w:rsidR="003C412E" w:rsidRPr="003C412E">
            <w:rPr>
              <w:color w:val="000000"/>
            </w:rPr>
            <w:t>(</w:t>
          </w:r>
          <w:proofErr w:type="spellStart"/>
          <w:r w:rsidR="003C412E" w:rsidRPr="003C412E">
            <w:rPr>
              <w:color w:val="000000"/>
            </w:rPr>
            <w:t>Doak</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2005; Morris &amp; </w:t>
          </w:r>
          <w:proofErr w:type="spellStart"/>
          <w:r w:rsidR="003C412E" w:rsidRPr="003C412E">
            <w:rPr>
              <w:color w:val="000000"/>
            </w:rPr>
            <w:t>Doak</w:t>
          </w:r>
          <w:proofErr w:type="spellEnd"/>
          <w:r w:rsidR="003C412E" w:rsidRPr="003C412E">
            <w:rPr>
              <w:color w:val="000000"/>
            </w:rPr>
            <w:t xml:space="preserve"> 2004)</w:t>
          </w:r>
        </w:sdtContent>
      </w:sdt>
      <w:ins w:id="197" w:author="Kajin, Maja" w:date="2024-11-23T22:50:00Z">
        <w:r w:rsidR="00AA2334" w:rsidRPr="00613558">
          <w:rPr>
            <w:sz w:val="22"/>
            <w:szCs w:val="22"/>
          </w:rPr>
          <w:t>.</w:t>
        </w:r>
      </w:ins>
      <w:del w:id="198" w:author="Kajin, Maja" w:date="2024-11-23T22:50:00Z">
        <w:r w:rsidR="00E46347" w:rsidRPr="00613558" w:rsidDel="00AA2334">
          <w:delText xml:space="preserve"> </w:delText>
        </w:r>
      </w:del>
      <w:ins w:id="199" w:author="Kajin, Maja" w:date="2024-11-23T22:54:00Z">
        <w:r w:rsidR="0081556C" w:rsidRPr="00613558">
          <w:t xml:space="preserve"> </w:t>
        </w:r>
      </w:ins>
    </w:p>
    <w:p w14:paraId="217261EB" w14:textId="61D9ADFF" w:rsidR="00E46347" w:rsidRPr="00613558" w:rsidRDefault="0081556C" w:rsidP="0081556C">
      <w:pPr>
        <w:spacing w:line="480" w:lineRule="auto"/>
        <w:ind w:firstLine="720"/>
      </w:pPr>
      <w:ins w:id="200" w:author="Kajin, Maja" w:date="2024-11-23T22:54:00Z">
        <w:r w:rsidRPr="00613558">
          <w:t>O</w:t>
        </w:r>
      </w:ins>
      <w:del w:id="201" w:author="Kajin, Maja" w:date="2024-11-23T22:53:00Z">
        <w:r w:rsidR="00E46347" w:rsidRPr="00613558" w:rsidDel="0081556C">
          <w:delText>for several reasons</w:delText>
        </w:r>
      </w:del>
      <w:del w:id="202" w:author="Kajin, Maja" w:date="2024-11-23T22:54:00Z">
        <w:r w:rsidR="00E46347" w:rsidRPr="00613558" w:rsidDel="0081556C">
          <w:delText>, o</w:delText>
        </w:r>
      </w:del>
      <w:r w:rsidR="00E46347" w:rsidRPr="00613558">
        <w:t>ne of the</w:t>
      </w:r>
      <w:ins w:id="203" w:author="Kajin, Maja" w:date="2024-11-23T22:55:00Z">
        <w:r w:rsidRPr="00613558">
          <w:t xml:space="preserve"> challenges surrounding demographic buffering</w:t>
        </w:r>
      </w:ins>
      <w:del w:id="204" w:author="Kajin, Maja" w:date="2024-11-23T22:55:00Z">
        <w:r w:rsidR="00E46347" w:rsidRPr="00613558" w:rsidDel="0081556C">
          <w:delText>m</w:delText>
        </w:r>
      </w:del>
      <w:r w:rsidR="00E46347" w:rsidRPr="00613558">
        <w:t xml:space="preserve"> </w:t>
      </w:r>
      <w:del w:id="205" w:author="Kajin, Maja" w:date="2024-11-23T22:55:00Z">
        <w:r w:rsidR="00E46347" w:rsidRPr="00613558" w:rsidDel="0081556C">
          <w:delText xml:space="preserve">being </w:delText>
        </w:r>
      </w:del>
      <w:ins w:id="206" w:author="Kajin, Maja" w:date="2024-11-23T22:55:00Z">
        <w:r w:rsidRPr="00613558">
          <w:t xml:space="preserve">are the </w:t>
        </w:r>
      </w:ins>
      <w:r w:rsidR="00E46347" w:rsidRPr="00613558">
        <w:t xml:space="preserve">different interpretations of results from correlational analyses, as in </w:t>
      </w:r>
      <w:r w:rsidR="00E46347" w:rsidRPr="00613558">
        <w:rPr>
          <w:color w:val="000000"/>
        </w:rPr>
        <w:t xml:space="preserve">Pfister (1998) and Hilde </w:t>
      </w:r>
      <w:r w:rsidR="00E46347" w:rsidRPr="00613558">
        <w:rPr>
          <w:i/>
          <w:iCs/>
          <w:color w:val="000000"/>
        </w:rPr>
        <w:t xml:space="preserve">et al. </w:t>
      </w:r>
      <w:r w:rsidR="00E46347" w:rsidRPr="00613558">
        <w:rPr>
          <w:color w:val="000000"/>
        </w:rPr>
        <w:t>(2020).</w:t>
      </w:r>
      <w:r w:rsidR="00E46347" w:rsidRPr="00613558">
        <w:t xml:space="preserve"> Some authors rank species' life histories </w:t>
      </w:r>
      <w:ins w:id="207" w:author="Roberto Salguero-Gomez" w:date="2024-12-02T15:54:00Z">
        <w:r w:rsidR="00411FD1">
          <w:t>along</w:t>
        </w:r>
      </w:ins>
      <w:del w:id="208" w:author="Roberto Salguero-Gomez" w:date="2024-12-02T15:54:00Z">
        <w:r w:rsidR="00E46347" w:rsidRPr="00613558" w:rsidDel="00411FD1">
          <w:delText>on</w:delText>
        </w:r>
      </w:del>
      <w:r w:rsidR="00E46347" w:rsidRPr="00613558">
        <w:t xml:space="preserve"> a continuum from buffered to labile</w:t>
      </w:r>
      <w:ins w:id="209" w:author="Kajin, Maja" w:date="2024-11-23T22:56:00Z">
        <w:r w:rsidRPr="00613558">
          <w:t xml:space="preserve"> (see Box 1 for definition)</w:t>
        </w:r>
      </w:ins>
      <w:r w:rsidR="00E46347" w:rsidRPr="00613558">
        <w:t xml:space="preserve"> using the correlation coefficient (Spearman’s correlation </w:t>
      </w:r>
      <w:r w:rsidR="00E46347" w:rsidRPr="00613558">
        <w:rPr>
          <w:i/>
        </w:rPr>
        <w:t>ρ</w:t>
      </w:r>
      <w:r w:rsidR="00E46347" w:rsidRPr="00613558">
        <w:t xml:space="preserve">) between the impact of demographic processes on the population growth rate and the temporal variance of said demographic processes </w:t>
      </w:r>
      <w:sdt>
        <w:sdtPr>
          <w:rPr>
            <w:color w:val="000000"/>
          </w:rPr>
          <w:tag w:val="MENDELEY_CITATION_v3_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"/>
          <w:id w:val="1038559509"/>
          <w:placeholder>
            <w:docPart w:val="49A38E8F6FBB1D47BEBD1D5DB4F9CA9A"/>
          </w:placeholder>
        </w:sdtPr>
        <w:sdtContent>
          <w:r w:rsidR="003C412E" w:rsidRPr="003C412E">
            <w:rPr>
              <w:color w:val="000000"/>
            </w:rPr>
            <w:t xml:space="preserve">(McDonald </w:t>
          </w:r>
          <w:r w:rsidR="003C412E" w:rsidRPr="003C412E">
            <w:rPr>
              <w:i/>
              <w:iCs/>
              <w:color w:val="000000"/>
            </w:rPr>
            <w:t>et al.</w:t>
          </w:r>
          <w:r w:rsidR="003C412E" w:rsidRPr="003C412E">
            <w:rPr>
              <w:color w:val="000000"/>
            </w:rPr>
            <w:t xml:space="preserve"> 2017; Salguero-Gómez 2021)</w:t>
          </w:r>
        </w:sdtContent>
      </w:sdt>
      <w:r w:rsidR="00E46347" w:rsidRPr="00613558">
        <w:t xml:space="preserve">. There, negative correlation coefficient values indicate </w:t>
      </w:r>
      <w:ins w:id="210" w:author="Kajin, Maja" w:date="2024-11-23T23:31:00Z">
        <w:r w:rsidR="00851332" w:rsidRPr="00613558">
          <w:t xml:space="preserve">demographic </w:t>
        </w:r>
      </w:ins>
      <w:r w:rsidR="00E46347" w:rsidRPr="00613558">
        <w:t xml:space="preserve">buffering. Alternatively, the absence of statistical support for buffering may suggest a preference for demographic variance to track environmental conditions, a phenomenon </w:t>
      </w:r>
      <w:del w:id="211" w:author="Kajin, Maja" w:date="2024-11-23T22:57:00Z">
        <w:r w:rsidR="00E46347" w:rsidRPr="00613558" w:rsidDel="0081556C">
          <w:delText>supported by the</w:delText>
        </w:r>
      </w:del>
      <w:ins w:id="212" w:author="Kajin, Maja" w:date="2024-11-23T22:57:00Z">
        <w:r w:rsidRPr="00613558">
          <w:t>coined</w:t>
        </w:r>
      </w:ins>
      <w:r w:rsidR="00E46347" w:rsidRPr="00613558">
        <w:t xml:space="preserve"> </w:t>
      </w:r>
      <w:ins w:id="213" w:author="Kajin, Maja" w:date="2024-11-23T22:57:00Z">
        <w:r w:rsidRPr="00613558">
          <w:t>d</w:t>
        </w:r>
      </w:ins>
      <w:del w:id="214" w:author="Kajin, Maja" w:date="2024-11-23T22:57:00Z">
        <w:r w:rsidR="00E46347" w:rsidRPr="00613558" w:rsidDel="0081556C">
          <w:delText>D</w:delText>
        </w:r>
      </w:del>
      <w:r w:rsidR="00E46347" w:rsidRPr="00613558">
        <w:t xml:space="preserve">emographic </w:t>
      </w:r>
      <w:ins w:id="215" w:author="Kajin, Maja" w:date="2024-11-23T22:57:00Z">
        <w:r w:rsidRPr="00613558">
          <w:t>l</w:t>
        </w:r>
      </w:ins>
      <w:del w:id="216" w:author="Kajin, Maja" w:date="2024-11-23T22:57:00Z">
        <w:r w:rsidR="00E46347" w:rsidRPr="00613558" w:rsidDel="0081556C">
          <w:delText>L</w:delText>
        </w:r>
      </w:del>
      <w:r w:rsidR="00E46347" w:rsidRPr="00613558">
        <w:t xml:space="preserve">ability </w:t>
      </w:r>
      <w:del w:id="217" w:author="Kajin, Maja" w:date="2024-11-23T22:57:00Z">
        <w:r w:rsidR="00E46347" w:rsidRPr="00613558" w:rsidDel="0081556C">
          <w:delText xml:space="preserve">Hypothesis </w:delText>
        </w:r>
      </w:del>
      <w:sdt>
        <w:sdtPr>
          <w:rPr>
            <w:color w:val="000000"/>
          </w:rPr>
          <w:tag w:val="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"/>
          <w:id w:val="-571731888"/>
          <w:placeholder>
            <w:docPart w:val="49A38E8F6FBB1D47BEBD1D5DB4F9CA9A"/>
          </w:placeholder>
        </w:sdtPr>
        <w:sdtContent>
          <w:r w:rsidR="003C412E" w:rsidRPr="003C412E">
            <w:rPr>
              <w:color w:val="000000"/>
            </w:rPr>
            <w:t xml:space="preserve">(Drake 2005; Hilde </w:t>
          </w:r>
          <w:r w:rsidR="003C412E" w:rsidRPr="003C412E">
            <w:rPr>
              <w:i/>
              <w:iCs/>
              <w:color w:val="000000"/>
            </w:rPr>
            <w:t>et al.</w:t>
          </w:r>
          <w:r w:rsidR="003C412E" w:rsidRPr="003C412E">
            <w:rPr>
              <w:color w:val="000000"/>
            </w:rPr>
            <w:t xml:space="preserve"> 2020; </w:t>
          </w:r>
          <w:proofErr w:type="spellStart"/>
          <w:r w:rsidR="003C412E" w:rsidRPr="003C412E">
            <w:rPr>
              <w:color w:val="000000"/>
            </w:rPr>
            <w:t>Jäkäläniemi</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2013; Koons </w:t>
          </w:r>
          <w:r w:rsidR="003C412E" w:rsidRPr="003C412E">
            <w:rPr>
              <w:i/>
              <w:iCs/>
              <w:color w:val="000000"/>
            </w:rPr>
            <w:t>et al.</w:t>
          </w:r>
          <w:r w:rsidR="003C412E" w:rsidRPr="003C412E">
            <w:rPr>
              <w:color w:val="000000"/>
            </w:rPr>
            <w:t xml:space="preserve"> 2009; Reed &amp; Slade 2012)</w:t>
          </w:r>
        </w:sdtContent>
      </w:sdt>
      <w:ins w:id="218" w:author="Kajin, Maja" w:date="2024-11-23T23:20:00Z">
        <w:r w:rsidR="000A2247" w:rsidRPr="00613558">
          <w:rPr>
            <w:color w:val="000000"/>
          </w:rPr>
          <w:t xml:space="preserve"> (Box 1)</w:t>
        </w:r>
      </w:ins>
      <w:del w:id="219" w:author="Kajin, Maja" w:date="2024-11-23T23:20:00Z">
        <w:r w:rsidR="000A2247" w:rsidRPr="00613558" w:rsidDel="000A2247">
          <w:rPr>
            <w:color w:val="000000"/>
          </w:rPr>
          <w:delText>(Box 1)</w:delText>
        </w:r>
      </w:del>
      <w:r w:rsidR="00E46347" w:rsidRPr="00613558">
        <w:t xml:space="preserve">. </w:t>
      </w:r>
      <w:del w:id="220" w:author="Kajin, Maja" w:date="2024-11-23T23:32:00Z">
        <w:r w:rsidR="00E46347" w:rsidRPr="00613558" w:rsidDel="00851332">
          <w:delText xml:space="preserve">However, increased variability alone is not enough to constitute demographic lability; it must also result in significant changes in the mean value of the demographic process </w:delText>
        </w:r>
      </w:del>
      <w:customXmlDelRangeStart w:id="221" w:author="Kajin, Maja" w:date="2024-11-23T23:32:00Z"/>
      <w:sdt>
        <w:sdtPr>
          <w:rPr>
            <w:color w:val="000000"/>
          </w:rPr>
          <w:tag w:val="MENDELEY_CITATION_v3_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"/>
          <w:id w:val="835646414"/>
          <w:placeholder>
            <w:docPart w:val="49A38E8F6FBB1D47BEBD1D5DB4F9CA9A"/>
          </w:placeholder>
        </w:sdtPr>
        <w:sdtContent>
          <w:customXmlDelRangeEnd w:id="221"/>
          <w:customXmlDelRangeStart w:id="222" w:author="Kajin, Maja" w:date="2024-11-23T23:32:00Z"/>
        </w:sdtContent>
      </w:sdt>
      <w:customXmlDelRangeEnd w:id="222"/>
      <w:del w:id="223" w:author="Kajin, Maja" w:date="2024-11-23T23:32:00Z">
        <w:r w:rsidR="00E46347" w:rsidRPr="00613558" w:rsidDel="00851332">
          <w:delText>.</w:delText>
        </w:r>
      </w:del>
    </w:p>
    <w:p w14:paraId="3C232D8B" w14:textId="734ADB6E" w:rsidR="00E46347" w:rsidRPr="00613558" w:rsidDel="009B4DA1" w:rsidRDefault="00E46347" w:rsidP="00E46347">
      <w:pPr>
        <w:tabs>
          <w:tab w:val="left" w:pos="720"/>
        </w:tabs>
        <w:spacing w:line="480" w:lineRule="auto"/>
        <w:rPr>
          <w:del w:id="224" w:author="Kajin, Maja" w:date="2024-11-23T23:52:00Z"/>
        </w:rPr>
      </w:pPr>
      <w:r w:rsidRPr="00613558">
        <w:tab/>
      </w:r>
      <w:moveFromRangeStart w:id="225" w:author="Kajin, Maja" w:date="2024-11-23T23:33:00Z" w:name="move183297199"/>
      <w:moveFrom w:id="226" w:author="Kajin, Maja" w:date="2024-11-23T23:33:00Z">
        <w:r w:rsidRPr="00613558" w:rsidDel="00851332">
          <w:t xml:space="preserve">Another obstacle to generalising a measure of demographic buffering across populations and species is the targeted hierarchical level of examination. Some studies focus on characteristics drawn from the </w:t>
        </w:r>
        <w:r w:rsidRPr="00613558" w:rsidDel="00851332">
          <w:rPr>
            <w:i/>
          </w:rPr>
          <w:t>entire population model</w:t>
        </w:r>
        <w:r w:rsidRPr="00613558" w:rsidDel="00851332">
          <w:t xml:space="preserve"> </w:t>
        </w:r>
      </w:moveFrom>
      <w:customXmlDelRangeStart w:id="227" w:author="Kajin, Maja" w:date="2024-11-25T02:31:00Z"/>
      <w:sdt>
        <w:sdtPr>
          <w:rPr>
            <w:color w:val="000000"/>
          </w:rPr>
          <w:tag w:val="MENDELEY_CITATION_v3_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"/>
          <w:id w:val="-2125226767"/>
          <w:placeholder>
            <w:docPart w:val="49A38E8F6FBB1D47BEBD1D5DB4F9CA9A"/>
          </w:placeholder>
        </w:sdtPr>
        <w:sdtContent>
          <w:customXmlDelRangeEnd w:id="227"/>
          <w:r w:rsidR="003C412E" w:rsidRPr="003C412E">
            <w:rPr>
              <w:color w:val="000000"/>
            </w:rPr>
            <w:t>D</w:t>
          </w:r>
          <w:customXmlDelRangeStart w:id="228" w:author="Kajin, Maja" w:date="2024-11-25T02:31:00Z"/>
        </w:sdtContent>
      </w:sdt>
      <w:customXmlDelRangeEnd w:id="228"/>
      <w:customXmlDelRangeStart w:id="229" w:author="Kajin, Maja" w:date="2024-11-24T23:55:00Z"/>
      <w:sdt>
        <w:sdtPr>
          <w:rPr>
            <w:color w:val="000000"/>
          </w:rPr>
          <w:tag w:val="MENDELEY_CITATION_v3_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"/>
          <w:id w:val="-1519462171"/>
          <w:placeholder>
            <w:docPart w:val="49A38E8F6FBB1D47BEBD1D5DB4F9CA9A"/>
          </w:placeholder>
        </w:sdtPr>
        <w:sdtContent>
          <w:customXmlDelRangeEnd w:id="229"/>
          <w:customXmlDelRangeStart w:id="230" w:author="Kajin, Maja" w:date="2024-11-24T23:55:00Z"/>
        </w:sdtContent>
      </w:sdt>
      <w:customXmlDelRangeEnd w:id="230"/>
      <w:moveFrom w:id="231" w:author="Kajin, Maja" w:date="2024-11-23T23:33:00Z">
        <w:del w:id="232" w:author="Kajin, Maja" w:date="2024-11-25T02:31:00Z">
          <w:r w:rsidRPr="00613558" w:rsidDel="00392DAA">
            <w:delText>. Despite the relevance of within- and between-populations level processes, thus far studies have focused on evidencing demographic buffering at the within- and between-population levels separately. To integrate these two levels of analysis, here we investigate demographic buffering signatures together.</w:delText>
          </w:r>
        </w:del>
      </w:moveFrom>
      <w:moveFromRangeEnd w:id="225"/>
      <w:ins w:id="233" w:author="Kajin, Maja" w:date="2024-11-23T23:34:00Z">
        <w:r w:rsidR="00851332" w:rsidRPr="00613558">
          <w:t xml:space="preserve">emographic buffering can be measured in different ways </w:t>
        </w:r>
      </w:ins>
      <w:sdt>
        <w:sdtPr>
          <w:rPr>
            <w:color w:val="000000"/>
          </w:rPr>
          <w:tag w:val="MENDELEY_CITATION_v3_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"/>
          <w:id w:val="1453669943"/>
          <w:placeholder>
            <w:docPart w:val="DefaultPlaceholder_-1854013440"/>
          </w:placeholder>
        </w:sdtPr>
        <w:sdtContent>
          <w:r w:rsidR="003C412E" w:rsidRPr="003C412E">
            <w:rPr>
              <w:color w:val="000000"/>
            </w:rPr>
            <w:t xml:space="preserve">(Gascoigne </w:t>
          </w:r>
          <w:r w:rsidR="003C412E" w:rsidRPr="003C412E">
            <w:rPr>
              <w:i/>
              <w:iCs/>
              <w:color w:val="000000"/>
            </w:rPr>
            <w:t>et al.</w:t>
          </w:r>
          <w:r w:rsidR="003C412E" w:rsidRPr="003C412E">
            <w:rPr>
              <w:color w:val="000000"/>
            </w:rPr>
            <w:t xml:space="preserve"> 2023a, 2024a; </w:t>
          </w:r>
          <w:proofErr w:type="spellStart"/>
          <w:r w:rsidR="003C412E" w:rsidRPr="003C412E">
            <w:rPr>
              <w:color w:val="000000"/>
            </w:rPr>
            <w:t>Haridas</w:t>
          </w:r>
          <w:proofErr w:type="spellEnd"/>
          <w:r w:rsidR="003C412E" w:rsidRPr="003C412E">
            <w:rPr>
              <w:color w:val="000000"/>
            </w:rPr>
            <w:t xml:space="preserve"> &amp; </w:t>
          </w:r>
          <w:proofErr w:type="spellStart"/>
          <w:r w:rsidR="003C412E" w:rsidRPr="003C412E">
            <w:rPr>
              <w:color w:val="000000"/>
            </w:rPr>
            <w:t>Tuljapurkar</w:t>
          </w:r>
          <w:proofErr w:type="spellEnd"/>
          <w:r w:rsidR="003C412E" w:rsidRPr="003C412E">
            <w:rPr>
              <w:color w:val="000000"/>
            </w:rPr>
            <w:t xml:space="preserve"> 2005; Hilde </w:t>
          </w:r>
          <w:r w:rsidR="003C412E" w:rsidRPr="003C412E">
            <w:rPr>
              <w:i/>
              <w:iCs/>
              <w:color w:val="000000"/>
            </w:rPr>
            <w:t>et al.</w:t>
          </w:r>
          <w:r w:rsidR="003C412E" w:rsidRPr="003C412E">
            <w:rPr>
              <w:color w:val="000000"/>
            </w:rPr>
            <w:t xml:space="preserve"> 2020)</w:t>
          </w:r>
        </w:sdtContent>
      </w:sdt>
      <w:ins w:id="234" w:author="Kajin, Maja" w:date="2024-11-23T23:52:00Z">
        <w:r w:rsidR="009B4DA1" w:rsidRPr="00613558">
          <w:t xml:space="preserve">. </w:t>
        </w:r>
      </w:ins>
    </w:p>
    <w:p w14:paraId="39364487" w14:textId="1C33AEDA" w:rsidR="00EC794D" w:rsidRDefault="00E46347" w:rsidP="00E940A4">
      <w:pPr>
        <w:tabs>
          <w:tab w:val="left" w:pos="720"/>
        </w:tabs>
        <w:spacing w:line="480" w:lineRule="auto"/>
        <w:rPr>
          <w:ins w:id="235" w:author="Kajin, Maja" w:date="2024-11-25T04:11:00Z"/>
        </w:rPr>
      </w:pPr>
      <w:del w:id="236" w:author="Kajin, Maja" w:date="2024-11-23T23:52:00Z">
        <w:r w:rsidRPr="00613558" w:rsidDel="009B4DA1">
          <w:tab/>
          <w:delText>To examine demographic buffering at the between-populations level</w:delText>
        </w:r>
      </w:del>
      <w:ins w:id="237" w:author="Kajin, Maja" w:date="2024-11-24T00:51:00Z">
        <w:r w:rsidR="004C179A" w:rsidRPr="00613558">
          <w:t>One way to</w:t>
        </w:r>
      </w:ins>
      <w:del w:id="238" w:author="Kajin, Maja" w:date="2024-11-24T00:51:00Z">
        <w:r w:rsidRPr="00613558" w:rsidDel="004C179A">
          <w:delText xml:space="preserve">, </w:delText>
        </w:r>
      </w:del>
      <w:ins w:id="239" w:author="Kajin, Maja" w:date="2024-11-23T23:55:00Z">
        <w:r w:rsidR="009B4DA1" w:rsidRPr="00613558">
          <w:t xml:space="preserve"> </w:t>
        </w:r>
      </w:ins>
      <w:ins w:id="240" w:author="Kajin, Maja" w:date="2024-11-24T00:24:00Z">
        <w:r w:rsidR="009210C8" w:rsidRPr="00613558">
          <w:t>address</w:t>
        </w:r>
      </w:ins>
      <w:ins w:id="241" w:author="Kajin, Maja" w:date="2024-11-23T23:55:00Z">
        <w:r w:rsidR="007E16B8" w:rsidRPr="00613558">
          <w:t xml:space="preserve"> demographic buffering</w:t>
        </w:r>
      </w:ins>
      <w:ins w:id="242" w:author="Kajin, Maja" w:date="2024-11-23T23:54:00Z">
        <w:r w:rsidR="009B4DA1" w:rsidRPr="00613558">
          <w:t xml:space="preserve"> </w:t>
        </w:r>
      </w:ins>
      <w:ins w:id="243" w:author="Kajin, Maja" w:date="2024-11-24T02:47:00Z">
        <w:r w:rsidR="009E559C" w:rsidRPr="00613558">
          <w:t xml:space="preserve">is </w:t>
        </w:r>
      </w:ins>
      <w:ins w:id="244" w:author="Kajin, Maja" w:date="2024-11-23T23:54:00Z">
        <w:r w:rsidR="009B4DA1" w:rsidRPr="00613558">
          <w:t xml:space="preserve">based on </w:t>
        </w:r>
      </w:ins>
      <w:ins w:id="245" w:author="Kajin, Maja" w:date="2024-11-24T00:24:00Z">
        <w:r w:rsidR="009210C8" w:rsidRPr="00613558">
          <w:t xml:space="preserve">the </w:t>
        </w:r>
      </w:ins>
      <w:ins w:id="246" w:author="Roberto Salguero-Gomez" w:date="2024-12-02T15:41:00Z">
        <w:r w:rsidR="00005AAA">
          <w:t>‘</w:t>
        </w:r>
      </w:ins>
      <w:ins w:id="247" w:author="Kajin, Maja" w:date="2024-11-24T00:24:00Z">
        <w:r w:rsidR="009210C8" w:rsidRPr="00613558">
          <w:t>penalisation term</w:t>
        </w:r>
      </w:ins>
      <w:ins w:id="248" w:author="Roberto Salguero-Gomez" w:date="2024-12-02T15:41:00Z">
        <w:r w:rsidR="00005AAA">
          <w:t>’</w:t>
        </w:r>
      </w:ins>
      <w:ins w:id="249" w:author="Kajin, Maja" w:date="2024-11-24T00:24:00Z">
        <w:r w:rsidR="009210C8" w:rsidRPr="00613558">
          <w:t xml:space="preserve"> of </w:t>
        </w:r>
        <w:proofErr w:type="spellStart"/>
        <w:r w:rsidR="009210C8" w:rsidRPr="00613558">
          <w:t>Tuljapurkar’s</w:t>
        </w:r>
        <w:proofErr w:type="spellEnd"/>
        <w:r w:rsidR="009210C8" w:rsidRPr="00613558">
          <w:t xml:space="preserve"> approximation</w:t>
        </w:r>
      </w:ins>
      <w:ins w:id="250" w:author="Kajin, Maja" w:date="2024-11-25T04:15:00Z">
        <w:r w:rsidR="00674953">
          <w:t xml:space="preserve"> (Box 1)</w:t>
        </w:r>
      </w:ins>
      <w:ins w:id="251" w:author="Kajin, Maja" w:date="2024-11-24T00:47:00Z">
        <w:r w:rsidR="004C179A" w:rsidRPr="00613558">
          <w:t>, the variance-covariance structure</w:t>
        </w:r>
      </w:ins>
      <w:ins w:id="252" w:author="Kajin, Maja" w:date="2024-11-24T00:24:00Z">
        <w:r w:rsidR="009210C8" w:rsidRPr="00613558">
          <w:t xml:space="preserve"> </w:t>
        </w:r>
      </w:ins>
      <w:sdt>
        <w:sdtPr>
          <w:rPr>
            <w:color w:val="000000"/>
          </w:rPr>
          <w:tag w:val="MENDELEY_CITATION_v3_eyJjaXRhdGlvbklEIjoiTUVOREVMRVlfQ0lUQVRJT05fYzc3YWI0NzYtNmJkMi00YTAzLThmMGUtNDhmMjdiZjJkMWVm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
          <w:id w:val="219868335"/>
          <w:placeholder>
            <w:docPart w:val="DefaultPlaceholder_-1854013440"/>
          </w:placeholder>
        </w:sdtPr>
        <w:sdtContent>
          <w:r w:rsidR="003C412E" w:rsidRPr="003C412E">
            <w:rPr>
              <w:color w:val="000000"/>
            </w:rPr>
            <w:t>(</w:t>
          </w:r>
          <w:proofErr w:type="spellStart"/>
          <w:r w:rsidR="003C412E" w:rsidRPr="003C412E">
            <w:rPr>
              <w:color w:val="000000"/>
            </w:rPr>
            <w:t>Tuljapurkar</w:t>
          </w:r>
          <w:proofErr w:type="spellEnd"/>
          <w:r w:rsidR="003C412E" w:rsidRPr="003C412E">
            <w:rPr>
              <w:color w:val="000000"/>
            </w:rPr>
            <w:t xml:space="preserve"> 1982)</w:t>
          </w:r>
        </w:sdtContent>
      </w:sdt>
      <w:ins w:id="253" w:author="Kajin, Maja" w:date="2024-11-24T00:27:00Z">
        <w:r w:rsidR="002E5B15" w:rsidRPr="00613558">
          <w:rPr>
            <w:color w:val="000000"/>
          </w:rPr>
          <w:t xml:space="preserve">. This </w:t>
        </w:r>
      </w:ins>
      <w:ins w:id="254" w:author="Kajin, Maja" w:date="2024-11-24T02:48:00Z">
        <w:r w:rsidR="009E559C" w:rsidRPr="00613558">
          <w:rPr>
            <w:color w:val="000000"/>
          </w:rPr>
          <w:t xml:space="preserve">approach </w:t>
        </w:r>
      </w:ins>
      <w:ins w:id="255" w:author="Kajin, Maja" w:date="2024-11-24T00:51:00Z">
        <w:r w:rsidR="004C179A" w:rsidRPr="00613558">
          <w:rPr>
            <w:color w:val="000000"/>
          </w:rPr>
          <w:t>measures</w:t>
        </w:r>
      </w:ins>
      <w:ins w:id="256" w:author="Kajin, Maja" w:date="2024-11-24T00:27:00Z">
        <w:r w:rsidR="002E5B15" w:rsidRPr="00613558">
          <w:rPr>
            <w:color w:val="000000"/>
          </w:rPr>
          <w:t xml:space="preserve"> how much </w:t>
        </w:r>
        <w:del w:id="257" w:author="Roberto Salguero-Gomez" w:date="2024-12-02T15:41:00Z">
          <w:r w:rsidR="002E5B15" w:rsidRPr="00613558" w:rsidDel="00005AAA">
            <w:rPr>
              <w:color w:val="000000"/>
            </w:rPr>
            <w:delText xml:space="preserve">is </w:delText>
          </w:r>
        </w:del>
        <w:r w:rsidR="002E5B15" w:rsidRPr="00613558">
          <w:rPr>
            <w:color w:val="000000"/>
          </w:rPr>
          <w:t>temporal variability in demographic processes penalis</w:t>
        </w:r>
      </w:ins>
      <w:ins w:id="258" w:author="Roberto Salguero-Gomez" w:date="2024-12-02T15:41:00Z">
        <w:r w:rsidR="00005AAA">
          <w:rPr>
            <w:color w:val="000000"/>
          </w:rPr>
          <w:t>es</w:t>
        </w:r>
      </w:ins>
      <w:ins w:id="259" w:author="Kajin, Maja" w:date="2024-11-24T00:27:00Z">
        <w:del w:id="260" w:author="Roberto Salguero-Gomez" w:date="2024-12-02T15:42:00Z">
          <w:r w:rsidR="002E5B15" w:rsidRPr="00613558" w:rsidDel="00005AAA">
            <w:rPr>
              <w:color w:val="000000"/>
            </w:rPr>
            <w:delText>ing</w:delText>
          </w:r>
        </w:del>
        <w:r w:rsidR="002E5B15" w:rsidRPr="00613558">
          <w:rPr>
            <w:color w:val="000000"/>
          </w:rPr>
          <w:t xml:space="preserve"> the population relative to </w:t>
        </w:r>
      </w:ins>
      <w:ins w:id="261" w:author="Roberto Salguero-Gomez" w:date="2024-12-02T15:42:00Z">
        <w:r w:rsidR="00005AAA">
          <w:rPr>
            <w:color w:val="000000"/>
          </w:rPr>
          <w:t xml:space="preserve">the value of </w:t>
        </w:r>
      </w:ins>
      <w:ins w:id="262" w:author="Kajin, Maja" w:date="2024-11-24T00:27:00Z">
        <w:r w:rsidR="002E5B15" w:rsidRPr="00613558">
          <w:rPr>
            <w:color w:val="000000"/>
          </w:rPr>
          <w:t xml:space="preserve">its </w:t>
        </w:r>
      </w:ins>
      <w:ins w:id="263" w:author="Kajin, Maja" w:date="2024-11-24T00:28:00Z">
        <w:r w:rsidR="002E5B15" w:rsidRPr="00613558">
          <w:rPr>
            <w:color w:val="000000"/>
          </w:rPr>
          <w:t xml:space="preserve">arithmetic population growth rate. </w:t>
        </w:r>
      </w:ins>
      <w:ins w:id="264" w:author="Kajin, Maja" w:date="2024-11-24T00:40:00Z">
        <w:r w:rsidR="00B60D20" w:rsidRPr="00613558">
          <w:rPr>
            <w:color w:val="000000"/>
          </w:rPr>
          <w:t>T</w:t>
        </w:r>
      </w:ins>
      <w:ins w:id="265" w:author="Kajin, Maja" w:date="2024-11-24T00:31:00Z">
        <w:r w:rsidR="002E5B15" w:rsidRPr="00613558">
          <w:rPr>
            <w:color w:val="000000"/>
          </w:rPr>
          <w:t xml:space="preserve">his </w:t>
        </w:r>
      </w:ins>
      <w:ins w:id="266" w:author="Kajin, Maja" w:date="2024-11-24T02:49:00Z">
        <w:r w:rsidR="009E559C" w:rsidRPr="00613558">
          <w:rPr>
            <w:color w:val="000000"/>
          </w:rPr>
          <w:t>method</w:t>
        </w:r>
      </w:ins>
      <w:ins w:id="267" w:author="Kajin, Maja" w:date="2024-11-24T00:31:00Z">
        <w:r w:rsidR="002E5B15" w:rsidRPr="00613558">
          <w:rPr>
            <w:color w:val="000000"/>
          </w:rPr>
          <w:t xml:space="preserve"> uses</w:t>
        </w:r>
      </w:ins>
      <w:ins w:id="268" w:author="Kajin, Maja" w:date="2024-11-24T00:26:00Z">
        <w:r w:rsidR="002E5B15" w:rsidRPr="00613558">
          <w:rPr>
            <w:color w:val="000000"/>
          </w:rPr>
          <w:t xml:space="preserve"> </w:t>
        </w:r>
      </w:ins>
      <w:ins w:id="269" w:author="Kajin, Maja" w:date="2024-11-24T00:11:00Z">
        <w:r w:rsidR="00820732" w:rsidRPr="00613558">
          <w:t xml:space="preserve">stochastic elasticities </w:t>
        </w:r>
      </w:ins>
      <w:ins w:id="270" w:author="Kajin, Maja" w:date="2024-11-24T00:12:00Z">
        <w:r w:rsidR="00820732" w:rsidRPr="00613558">
          <w:t>(</w:t>
        </w:r>
      </w:ins>
      <m:oMath>
        <m:sSubSup>
          <m:sSubSupPr>
            <m:ctrlPr>
              <w:ins w:id="271" w:author="Kajin, Maja" w:date="2024-11-24T00:12:00Z">
                <w:rPr>
                  <w:rFonts w:ascii="Cambria Math" w:eastAsia="Cambria Math" w:hAnsi="Cambria Math" w:cs="Cambria Math"/>
                </w:rPr>
              </w:ins>
            </m:ctrlPr>
          </m:sSubSupPr>
          <m:e>
            <m:r>
              <w:ins w:id="272" w:author="Kajin, Maja" w:date="2024-11-24T00:12:00Z">
                <w:rPr>
                  <w:rFonts w:ascii="Cambria Math" w:eastAsia="Cambria Math" w:hAnsi="Cambria Math" w:cs="Cambria Math"/>
                </w:rPr>
                <m:t>E</m:t>
              </w:ins>
            </m:r>
          </m:e>
          <m:sub>
            <m:sSub>
              <m:sSubPr>
                <m:ctrlPr>
                  <w:ins w:id="273" w:author="Kajin, Maja" w:date="2024-11-24T00:12:00Z">
                    <w:rPr>
                      <w:rFonts w:ascii="Cambria Math" w:eastAsia="Cambria Math" w:hAnsi="Cambria Math" w:cs="Cambria Math"/>
                    </w:rPr>
                  </w:ins>
                </m:ctrlPr>
              </m:sSubPr>
              <m:e>
                <m:r>
                  <w:ins w:id="274" w:author="Kajin, Maja" w:date="2024-11-24T00:12:00Z">
                    <w:rPr>
                      <w:rFonts w:ascii="Cambria Math" w:eastAsia="Cambria Math" w:hAnsi="Cambria Math" w:cs="Cambria Math"/>
                    </w:rPr>
                    <m:t>a</m:t>
                  </w:ins>
                </m:r>
              </m:e>
              <m:sub>
                <m:r>
                  <w:ins w:id="275" w:author="Kajin, Maja" w:date="2024-11-24T00:12:00Z">
                    <w:rPr>
                      <w:rFonts w:ascii="Cambria Math" w:eastAsia="Cambria Math" w:hAnsi="Cambria Math" w:cs="Cambria Math"/>
                    </w:rPr>
                    <m:t>ij</m:t>
                  </w:ins>
                </m:r>
              </m:sub>
            </m:sSub>
          </m:sub>
          <m:sup>
            <m:r>
              <w:ins w:id="276" w:author="Kajin, Maja" w:date="2024-11-24T00:12:00Z">
                <w:rPr>
                  <w:rFonts w:ascii="Cambria Math" w:eastAsia="Cambria Math" w:hAnsi="Cambria Math" w:cs="Cambria Math"/>
                </w:rPr>
                <m:t>S</m:t>
              </w:ins>
            </m:r>
          </m:sup>
        </m:sSubSup>
      </m:oMath>
      <w:ins w:id="277" w:author="Kajin, Maja" w:date="2024-11-24T00:12:00Z">
        <w:r w:rsidR="00820732" w:rsidRPr="00613558">
          <w:t xml:space="preserve">, </w:t>
        </w:r>
      </w:ins>
      <w:sdt>
        <w:sdtPr>
          <w:rPr>
            <w:color w:val="000000"/>
          </w:rPr>
          <w:tag w:val="MENDELEY_CITATION_v3_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"/>
          <w:id w:val="2005311191"/>
          <w:placeholder>
            <w:docPart w:val="DefaultPlaceholder_-1854013440"/>
          </w:placeholder>
        </w:sdtPr>
        <w:sdtContent>
          <w:proofErr w:type="spellStart"/>
          <w:r w:rsidR="003C412E" w:rsidRPr="003C412E">
            <w:rPr>
              <w:color w:val="000000"/>
            </w:rPr>
            <w:t>Haridas</w:t>
          </w:r>
          <w:proofErr w:type="spellEnd"/>
          <w:r w:rsidR="003C412E" w:rsidRPr="003C412E">
            <w:rPr>
              <w:color w:val="000000"/>
            </w:rPr>
            <w:t xml:space="preserve"> &amp; </w:t>
          </w:r>
          <w:proofErr w:type="spellStart"/>
          <w:r w:rsidR="003C412E" w:rsidRPr="003C412E">
            <w:rPr>
              <w:color w:val="000000"/>
            </w:rPr>
            <w:t>Tuljapurkar</w:t>
          </w:r>
          <w:proofErr w:type="spellEnd"/>
          <w:r w:rsidR="003C412E" w:rsidRPr="003C412E">
            <w:rPr>
              <w:color w:val="000000"/>
            </w:rPr>
            <w:t xml:space="preserve"> 2005)</w:t>
          </w:r>
        </w:sdtContent>
      </w:sdt>
      <w:ins w:id="278" w:author="Kajin, Maja" w:date="2024-11-24T00:31:00Z">
        <w:del w:id="279" w:author="Roberto Salguero-Gomez" w:date="2024-12-02T15:42:00Z">
          <w:r w:rsidR="002E5B15" w:rsidRPr="00613558" w:rsidDel="00005AAA">
            <w:rPr>
              <w:color w:val="000000"/>
            </w:rPr>
            <w:delText>,</w:delText>
          </w:r>
        </w:del>
        <w:r w:rsidR="002E5B15" w:rsidRPr="00613558">
          <w:rPr>
            <w:color w:val="000000"/>
          </w:rPr>
          <w:t xml:space="preserve"> </w:t>
        </w:r>
      </w:ins>
      <w:ins w:id="280" w:author="Kajin, Maja" w:date="2024-11-24T00:40:00Z">
        <w:r w:rsidR="00B60D20" w:rsidRPr="00613558">
          <w:rPr>
            <w:color w:val="000000"/>
          </w:rPr>
          <w:t>and</w:t>
        </w:r>
      </w:ins>
      <w:ins w:id="281" w:author="Roberto Salguero-Gomez" w:date="2024-12-02T15:42:00Z">
        <w:r w:rsidR="00005AAA">
          <w:rPr>
            <w:color w:val="000000"/>
          </w:rPr>
          <w:t>,</w:t>
        </w:r>
      </w:ins>
      <w:ins w:id="282" w:author="Kajin, Maja" w:date="2024-11-24T00:40:00Z">
        <w:r w:rsidR="00B60D20" w:rsidRPr="00613558">
          <w:rPr>
            <w:color w:val="000000"/>
          </w:rPr>
          <w:t xml:space="preserve"> as such, </w:t>
        </w:r>
      </w:ins>
      <w:ins w:id="283" w:author="Kajin, Maja" w:date="2024-11-24T23:56:00Z">
        <w:r w:rsidR="00EE32C5" w:rsidRPr="00613558">
          <w:rPr>
            <w:color w:val="000000"/>
          </w:rPr>
          <w:t xml:space="preserve">explicitly </w:t>
        </w:r>
      </w:ins>
      <w:ins w:id="284" w:author="Kajin, Maja" w:date="2024-11-24T00:40:00Z">
        <w:r w:rsidR="00B60D20" w:rsidRPr="00613558">
          <w:rPr>
            <w:color w:val="000000"/>
          </w:rPr>
          <w:t xml:space="preserve">considers </w:t>
        </w:r>
      </w:ins>
      <w:ins w:id="285" w:author="Kajin, Maja" w:date="2024-11-24T00:31:00Z">
        <w:r w:rsidR="002E5B15" w:rsidRPr="00613558">
          <w:rPr>
            <w:color w:val="000000"/>
          </w:rPr>
          <w:t>temporal variation in demogr</w:t>
        </w:r>
      </w:ins>
      <w:ins w:id="286" w:author="Kajin, Maja" w:date="2024-11-24T00:32:00Z">
        <w:r w:rsidR="002E5B15" w:rsidRPr="00613558">
          <w:rPr>
            <w:color w:val="000000"/>
          </w:rPr>
          <w:t>aphic processes</w:t>
        </w:r>
      </w:ins>
      <w:ins w:id="287" w:author="Kajin, Maja" w:date="2024-11-24T00:34:00Z">
        <w:r w:rsidR="002E5B15" w:rsidRPr="00613558">
          <w:rPr>
            <w:color w:val="000000"/>
          </w:rPr>
          <w:t xml:space="preserve">. </w:t>
        </w:r>
      </w:ins>
      <w:ins w:id="288" w:author="Kajin, Maja" w:date="2024-11-24T00:37:00Z">
        <w:r w:rsidR="00B60D20" w:rsidRPr="00613558">
          <w:rPr>
            <w:color w:val="000000"/>
          </w:rPr>
          <w:t xml:space="preserve">We use this </w:t>
        </w:r>
      </w:ins>
      <w:ins w:id="289" w:author="Kajin, Maja" w:date="2024-11-24T02:49:00Z">
        <w:r w:rsidR="009E559C" w:rsidRPr="00613558">
          <w:rPr>
            <w:color w:val="000000"/>
          </w:rPr>
          <w:t>method</w:t>
        </w:r>
      </w:ins>
      <w:ins w:id="290" w:author="Kajin, Maja" w:date="2024-11-24T00:37:00Z">
        <w:r w:rsidR="00B60D20" w:rsidRPr="00613558">
          <w:rPr>
            <w:color w:val="000000"/>
          </w:rPr>
          <w:t xml:space="preserve"> to compare the demographic</w:t>
        </w:r>
      </w:ins>
      <w:ins w:id="291" w:author="Kajin, Maja" w:date="2024-11-24T00:44:00Z">
        <w:r w:rsidR="00B60D20" w:rsidRPr="00613558">
          <w:rPr>
            <w:color w:val="000000"/>
          </w:rPr>
          <w:t xml:space="preserve"> buffering</w:t>
        </w:r>
      </w:ins>
      <w:ins w:id="292" w:author="Kajin, Maja" w:date="2024-11-24T00:37:00Z">
        <w:r w:rsidR="00B60D20" w:rsidRPr="00613558">
          <w:rPr>
            <w:color w:val="000000"/>
          </w:rPr>
          <w:t xml:space="preserve"> patterns across species</w:t>
        </w:r>
      </w:ins>
      <w:ins w:id="293" w:author="Kajin, Maja" w:date="2024-11-24T00:39:00Z">
        <w:r w:rsidR="00B60D20" w:rsidRPr="00613558">
          <w:rPr>
            <w:color w:val="000000"/>
          </w:rPr>
          <w:t xml:space="preserve"> and identify the populations </w:t>
        </w:r>
      </w:ins>
      <w:ins w:id="294" w:author="Kajin, Maja" w:date="2024-11-24T00:41:00Z">
        <w:r w:rsidR="00B60D20" w:rsidRPr="00613558">
          <w:rPr>
            <w:color w:val="000000"/>
          </w:rPr>
          <w:t>displaying</w:t>
        </w:r>
      </w:ins>
      <w:ins w:id="295" w:author="Kajin, Maja" w:date="2024-11-24T00:39:00Z">
        <w:r w:rsidR="00B60D20" w:rsidRPr="00613558">
          <w:rPr>
            <w:color w:val="000000"/>
          </w:rPr>
          <w:t xml:space="preserve"> buffering </w:t>
        </w:r>
      </w:ins>
      <w:ins w:id="296" w:author="Kajin, Maja" w:date="2024-11-24T00:41:00Z">
        <w:r w:rsidR="00B60D20" w:rsidRPr="00613558">
          <w:rPr>
            <w:color w:val="000000"/>
          </w:rPr>
          <w:t>signatures</w:t>
        </w:r>
      </w:ins>
      <w:ins w:id="297" w:author="Kajin, Maja" w:date="2024-11-24T00:40:00Z">
        <w:r w:rsidR="00B60D20" w:rsidRPr="00613558">
          <w:rPr>
            <w:color w:val="000000"/>
          </w:rPr>
          <w:t xml:space="preserve">. </w:t>
        </w:r>
      </w:ins>
      <w:ins w:id="298" w:author="Kajin, Maja" w:date="2024-11-24T00:39:00Z">
        <w:r w:rsidR="00B60D20" w:rsidRPr="00613558">
          <w:rPr>
            <w:color w:val="000000"/>
          </w:rPr>
          <w:t xml:space="preserve"> </w:t>
        </w:r>
      </w:ins>
    </w:p>
    <w:p w14:paraId="5C5C33AE" w14:textId="1C17DB2E" w:rsidR="00D36439" w:rsidRPr="003A05B4" w:rsidRDefault="00EC794D" w:rsidP="00E940A4">
      <w:pPr>
        <w:tabs>
          <w:tab w:val="left" w:pos="720"/>
        </w:tabs>
        <w:spacing w:line="480" w:lineRule="auto"/>
        <w:rPr>
          <w:ins w:id="299" w:author="Kajin, Maja" w:date="2024-11-24T01:58:00Z"/>
        </w:rPr>
      </w:pPr>
      <w:ins w:id="300" w:author="Kajin, Maja" w:date="2024-11-25T04:12:00Z">
        <w:r>
          <w:lastRenderedPageBreak/>
          <w:tab/>
        </w:r>
      </w:ins>
      <w:ins w:id="301" w:author="Kajin, Maja" w:date="2024-12-02T15:00:00Z">
        <w:r w:rsidR="00D12032">
          <w:t xml:space="preserve">A </w:t>
        </w:r>
      </w:ins>
      <w:ins w:id="302" w:author="Kajin, Maja" w:date="2024-11-24T00:52:00Z">
        <w:r w:rsidR="004C179A" w:rsidRPr="00613558">
          <w:t xml:space="preserve">buffered population </w:t>
        </w:r>
      </w:ins>
      <w:ins w:id="303" w:author="Kajin, Maja" w:date="2024-12-02T15:00:00Z">
        <w:r w:rsidR="00D12032">
          <w:t xml:space="preserve">is </w:t>
        </w:r>
      </w:ins>
      <w:ins w:id="304" w:author="Kajin, Maja" w:date="2024-11-24T01:05:00Z">
        <w:r w:rsidR="003A1552" w:rsidRPr="00613558">
          <w:t xml:space="preserve">one </w:t>
        </w:r>
      </w:ins>
      <w:ins w:id="305" w:author="Kajin, Maja" w:date="2024-11-24T01:08:00Z">
        <w:r w:rsidR="001432DC" w:rsidRPr="00613558">
          <w:t xml:space="preserve">where </w:t>
        </w:r>
      </w:ins>
      <w:proofErr w:type="spellStart"/>
      <w:ins w:id="306" w:author="Kajin, Maja" w:date="2024-11-24T01:09:00Z">
        <w:r w:rsidR="001432DC" w:rsidRPr="00613558">
          <w:rPr>
            <w:i/>
          </w:rPr>
          <w:t>λ</w:t>
        </w:r>
        <w:r w:rsidR="001432DC" w:rsidRPr="00613558">
          <w:rPr>
            <w:i/>
            <w:color w:val="000000"/>
            <w:vertAlign w:val="subscript"/>
          </w:rPr>
          <w:t>s</w:t>
        </w:r>
        <w:proofErr w:type="spellEnd"/>
        <w:r w:rsidR="001432DC" w:rsidRPr="00613558">
          <w:t xml:space="preserve"> is robust to </w:t>
        </w:r>
      </w:ins>
      <w:ins w:id="307" w:author="Kajin, Maja" w:date="2024-11-24T01:06:00Z">
        <w:r w:rsidR="003A1552" w:rsidRPr="00613558">
          <w:t xml:space="preserve">penalty attributable to temporal variation of </w:t>
        </w:r>
      </w:ins>
      <w:ins w:id="308" w:author="Kajin, Maja" w:date="2024-11-24T00:53:00Z">
        <w:r w:rsidR="004C179A" w:rsidRPr="00613558">
          <w:t xml:space="preserve">demographic </w:t>
        </w:r>
      </w:ins>
      <w:ins w:id="309" w:author="Kajin, Maja" w:date="2024-11-24T00:58:00Z">
        <w:r w:rsidR="004C179A" w:rsidRPr="00613558">
          <w:t>process</w:t>
        </w:r>
      </w:ins>
      <w:ins w:id="310" w:author="Kajin, Maja" w:date="2024-12-02T15:00:00Z">
        <w:r w:rsidR="00D12032">
          <w:t>es. Assessing the said robustness</w:t>
        </w:r>
      </w:ins>
      <w:ins w:id="311" w:author="Kajin, Maja" w:date="2024-11-24T01:06:00Z">
        <w:r w:rsidR="003A1552" w:rsidRPr="00613558">
          <w:t xml:space="preserve"> </w:t>
        </w:r>
      </w:ins>
      <w:ins w:id="312" w:author="Kajin, Maja" w:date="2024-11-24T01:14:00Z">
        <w:r w:rsidR="001432DC" w:rsidRPr="00613558">
          <w:t xml:space="preserve">relies on </w:t>
        </w:r>
      </w:ins>
      <w:ins w:id="313" w:author="Kajin, Maja" w:date="2024-11-24T01:15:00Z">
        <w:r w:rsidR="001432DC" w:rsidRPr="00613558">
          <w:t xml:space="preserve">a </w:t>
        </w:r>
        <w:r w:rsidR="001432DC" w:rsidRPr="00613558">
          <w:rPr>
            <w:i/>
            <w:iCs/>
            <w:rPrChange w:id="314" w:author="Kajin, Maja" w:date="2024-11-25T01:19:00Z">
              <w:rPr/>
            </w:rPrChange>
          </w:rPr>
          <w:t>summed</w:t>
        </w:r>
        <w:r w:rsidR="001432DC" w:rsidRPr="00613558">
          <w:t xml:space="preserve"> effect of </w:t>
        </w:r>
      </w:ins>
      <w:ins w:id="315" w:author="Kajin, Maja" w:date="2024-11-24T00:58:00Z">
        <w:r w:rsidR="004C179A" w:rsidRPr="00613558">
          <w:t xml:space="preserve">temporal </w:t>
        </w:r>
      </w:ins>
      <w:ins w:id="316" w:author="Kajin, Maja" w:date="2024-11-24T01:16:00Z">
        <w:r w:rsidR="001432DC" w:rsidRPr="00613558">
          <w:t>variability</w:t>
        </w:r>
      </w:ins>
      <w:ins w:id="317" w:author="Kajin, Maja" w:date="2024-11-24T00:58:00Z">
        <w:r w:rsidR="004C179A" w:rsidRPr="00613558">
          <w:t xml:space="preserve">. </w:t>
        </w:r>
      </w:ins>
      <w:r w:rsidR="00A750E1" w:rsidRPr="00613558">
        <w:t>T</w:t>
      </w:r>
      <w:ins w:id="318" w:author="Kajin, Maja" w:date="2024-11-24T01:25:00Z">
        <w:r w:rsidR="00A750E1" w:rsidRPr="00613558">
          <w:rPr>
            <w:color w:val="000000"/>
          </w:rPr>
          <w:t xml:space="preserve">he summed effect of demographic process variability on population growth rate </w:t>
        </w:r>
      </w:ins>
      <w:ins w:id="319" w:author="Kajin, Maja" w:date="2024-11-24T01:26:00Z">
        <w:r w:rsidR="00A750E1" w:rsidRPr="00613558">
          <w:rPr>
            <w:color w:val="000000"/>
          </w:rPr>
          <w:t xml:space="preserve">is related to the </w:t>
        </w:r>
      </w:ins>
      <w:ins w:id="320" w:author="Kajin, Maja" w:date="2024-11-24T01:27:00Z">
        <w:r w:rsidR="00A750E1" w:rsidRPr="00613558">
          <w:rPr>
            <w:color w:val="000000"/>
          </w:rPr>
          <w:t xml:space="preserve">extent of impact that a demographic process </w:t>
        </w:r>
      </w:ins>
      <w:ins w:id="321" w:author="Kajin, Maja" w:date="2024-11-24T01:28:00Z">
        <w:r w:rsidR="00A750E1" w:rsidRPr="00613558">
          <w:rPr>
            <w:color w:val="000000"/>
          </w:rPr>
          <w:t>has</w:t>
        </w:r>
      </w:ins>
      <w:ins w:id="322" w:author="Kajin, Maja" w:date="2024-11-24T01:27:00Z">
        <w:r w:rsidR="00A750E1" w:rsidRPr="00613558">
          <w:rPr>
            <w:color w:val="000000"/>
          </w:rPr>
          <w:t xml:space="preserve"> over </w:t>
        </w:r>
      </w:ins>
      <w:proofErr w:type="spellStart"/>
      <w:ins w:id="323" w:author="Kajin, Maja" w:date="2024-11-24T01:28:00Z">
        <w:r w:rsidR="00A750E1" w:rsidRPr="00613558">
          <w:rPr>
            <w:i/>
          </w:rPr>
          <w:t>λ</w:t>
        </w:r>
        <w:r w:rsidR="00A750E1" w:rsidRPr="00613558">
          <w:rPr>
            <w:i/>
            <w:color w:val="000000"/>
            <w:vertAlign w:val="subscript"/>
          </w:rPr>
          <w:t>s</w:t>
        </w:r>
        <w:proofErr w:type="spellEnd"/>
        <w:r w:rsidR="00A750E1" w:rsidRPr="00613558">
          <w:t xml:space="preserve"> </w:t>
        </w:r>
      </w:ins>
      <w:customXmlInsRangeStart w:id="324" w:author="Kajin, Maja" w:date="2024-11-24T01:25:00Z"/>
      <w:sdt>
        <w:sdtPr>
          <w:rPr>
            <w:color w:val="000000"/>
          </w:rPr>
          <w:tag w:val="MENDELEY_CITATION_v3_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"/>
          <w:id w:val="326716092"/>
          <w:placeholder>
            <w:docPart w:val="53E63CAB1AEA484AA703531627175486"/>
          </w:placeholder>
        </w:sdtPr>
        <w:sdtContent>
          <w:customXmlInsRangeEnd w:id="324"/>
          <w:r w:rsidR="003C412E" w:rsidRPr="003C412E">
            <w:rPr>
              <w:color w:val="000000"/>
            </w:rPr>
            <w:t>(</w:t>
          </w:r>
          <w:proofErr w:type="spellStart"/>
          <w:r w:rsidR="003C412E" w:rsidRPr="003C412E">
            <w:rPr>
              <w:color w:val="000000"/>
            </w:rPr>
            <w:t>Haridas</w:t>
          </w:r>
          <w:proofErr w:type="spellEnd"/>
          <w:r w:rsidR="003C412E" w:rsidRPr="003C412E">
            <w:rPr>
              <w:color w:val="000000"/>
            </w:rPr>
            <w:t xml:space="preserve"> &amp; </w:t>
          </w:r>
          <w:proofErr w:type="spellStart"/>
          <w:r w:rsidR="003C412E" w:rsidRPr="003C412E">
            <w:rPr>
              <w:color w:val="000000"/>
            </w:rPr>
            <w:t>Tuljapurkar</w:t>
          </w:r>
          <w:proofErr w:type="spellEnd"/>
          <w:r w:rsidR="003C412E" w:rsidRPr="003C412E">
            <w:rPr>
              <w:color w:val="000000"/>
            </w:rPr>
            <w:t xml:space="preserve"> 2005)</w:t>
          </w:r>
          <w:customXmlInsRangeStart w:id="325" w:author="Kajin, Maja" w:date="2024-11-24T01:25:00Z"/>
        </w:sdtContent>
      </w:sdt>
      <w:customXmlInsRangeEnd w:id="325"/>
      <w:ins w:id="326" w:author="Kajin, Maja" w:date="2024-11-24T01:25:00Z">
        <w:r w:rsidR="00A750E1" w:rsidRPr="00613558">
          <w:rPr>
            <w:color w:val="000000"/>
          </w:rPr>
          <w:t>.</w:t>
        </w:r>
      </w:ins>
      <w:ins w:id="327" w:author="Kajin, Maja" w:date="2024-11-24T01:28:00Z">
        <w:r w:rsidR="00A750E1" w:rsidRPr="00613558">
          <w:rPr>
            <w:color w:val="000000"/>
          </w:rPr>
          <w:t xml:space="preserve"> </w:t>
        </w:r>
      </w:ins>
      <w:ins w:id="328" w:author="Kajin, Maja" w:date="2024-11-24T01:49:00Z">
        <w:r w:rsidR="00D36439" w:rsidRPr="00613558">
          <w:rPr>
            <w:color w:val="000000"/>
          </w:rPr>
          <w:t>Given</w:t>
        </w:r>
      </w:ins>
      <w:ins w:id="329" w:author="Kajin, Maja" w:date="2024-11-24T01:39:00Z">
        <w:r w:rsidR="00E41F7C" w:rsidRPr="00613558">
          <w:rPr>
            <w:color w:val="000000"/>
          </w:rPr>
          <w:t xml:space="preserve"> so</w:t>
        </w:r>
      </w:ins>
      <w:ins w:id="330" w:author="Kajin, Maja" w:date="2024-11-24T01:31:00Z">
        <w:r w:rsidR="00E940A4" w:rsidRPr="00613558">
          <w:rPr>
            <w:color w:val="000000"/>
          </w:rPr>
          <w:t xml:space="preserve">, </w:t>
        </w:r>
      </w:ins>
      <w:ins w:id="331" w:author="Kajin, Maja" w:date="2024-11-24T01:58:00Z">
        <w:r w:rsidR="00D36439" w:rsidRPr="00613558">
          <w:rPr>
            <w:color w:val="000000"/>
          </w:rPr>
          <w:t>we might expect</w:t>
        </w:r>
      </w:ins>
      <w:ins w:id="332" w:author="Kajin, Maja" w:date="2024-11-24T01:40:00Z">
        <w:r w:rsidR="00E41F7C" w:rsidRPr="00613558">
          <w:rPr>
            <w:color w:val="000000"/>
          </w:rPr>
          <w:t xml:space="preserve"> </w:t>
        </w:r>
      </w:ins>
      <w:ins w:id="333" w:author="Kajin, Maja" w:date="2024-11-24T01:49:00Z">
        <w:r w:rsidR="00D36439" w:rsidRPr="00613558">
          <w:rPr>
            <w:color w:val="000000"/>
          </w:rPr>
          <w:t>for</w:t>
        </w:r>
      </w:ins>
      <w:ins w:id="334" w:author="Kajin, Maja" w:date="2024-11-24T01:40:00Z">
        <w:r w:rsidR="00E41F7C" w:rsidRPr="00613558">
          <w:rPr>
            <w:color w:val="000000"/>
          </w:rPr>
          <w:t xml:space="preserve"> </w:t>
        </w:r>
      </w:ins>
      <w:ins w:id="335" w:author="Kajin, Maja" w:date="2024-11-24T01:39:00Z">
        <w:r w:rsidR="00E41F7C" w:rsidRPr="00613558">
          <w:t>buffered</w:t>
        </w:r>
      </w:ins>
      <w:ins w:id="336" w:author="Kajin, Maja" w:date="2024-11-24T00:36:00Z">
        <w:r w:rsidR="00B60D20" w:rsidRPr="00613558">
          <w:t xml:space="preserve"> </w:t>
        </w:r>
      </w:ins>
      <w:ins w:id="337" w:author="Kajin, Maja" w:date="2024-11-24T01:39:00Z">
        <w:r w:rsidR="00E41F7C" w:rsidRPr="00613558">
          <w:t xml:space="preserve">populations </w:t>
        </w:r>
      </w:ins>
      <w:ins w:id="338" w:author="Kajin, Maja" w:date="2024-11-24T01:59:00Z">
        <w:r w:rsidR="00D36439" w:rsidRPr="00613558">
          <w:t xml:space="preserve">— robust to </w:t>
        </w:r>
      </w:ins>
      <w:ins w:id="339" w:author="Kajin, Maja" w:date="2024-12-02T15:01:00Z">
        <w:r w:rsidR="00D12032">
          <w:t xml:space="preserve">the </w:t>
        </w:r>
        <w:proofErr w:type="gramStart"/>
        <w:r w:rsidR="00D12032">
          <w:t xml:space="preserve">aforementioned </w:t>
        </w:r>
      </w:ins>
      <w:ins w:id="340" w:author="Kajin, Maja" w:date="2024-11-24T01:59:00Z">
        <w:r w:rsidR="00D36439" w:rsidRPr="00613558">
          <w:t>penalty</w:t>
        </w:r>
        <w:proofErr w:type="gramEnd"/>
        <w:r w:rsidR="00D36439" w:rsidRPr="00613558">
          <w:t xml:space="preserve"> — </w:t>
        </w:r>
      </w:ins>
      <w:ins w:id="341" w:author="Kajin, Maja" w:date="2024-11-24T01:49:00Z">
        <w:r w:rsidR="00D36439" w:rsidRPr="00613558">
          <w:t xml:space="preserve">to </w:t>
        </w:r>
      </w:ins>
      <w:ins w:id="342" w:author="Kajin, Maja" w:date="2024-11-24T01:46:00Z">
        <w:r w:rsidR="00E41F7C" w:rsidRPr="00613558">
          <w:t>exhibit</w:t>
        </w:r>
      </w:ins>
      <w:ins w:id="343" w:author="Kajin, Maja" w:date="2024-11-24T01:42:00Z">
        <w:r w:rsidR="00E41F7C" w:rsidRPr="00613558">
          <w:t xml:space="preserve"> </w:t>
        </w:r>
      </w:ins>
      <w:ins w:id="344" w:author="Kajin, Maja" w:date="2024-11-24T01:40:00Z">
        <w:r w:rsidR="00E41F7C" w:rsidRPr="00613558">
          <w:t>e</w:t>
        </w:r>
      </w:ins>
      <w:ins w:id="345" w:author="Kajin, Maja" w:date="2024-11-24T01:41:00Z">
        <w:r w:rsidR="00E41F7C" w:rsidRPr="00613558">
          <w:t>videnc</w:t>
        </w:r>
      </w:ins>
      <w:ins w:id="346" w:author="Kajin, Maja" w:date="2024-11-24T01:42:00Z">
        <w:r w:rsidR="00E41F7C" w:rsidRPr="00613558">
          <w:t>e of</w:t>
        </w:r>
      </w:ins>
      <w:ins w:id="347" w:author="Kajin, Maja" w:date="2024-11-24T01:41:00Z">
        <w:r w:rsidR="00E41F7C" w:rsidRPr="00613558">
          <w:t xml:space="preserve"> restricted temporal variability </w:t>
        </w:r>
      </w:ins>
      <w:ins w:id="348" w:author="Kajin, Maja" w:date="2024-11-24T01:47:00Z">
        <w:r w:rsidR="00E41F7C" w:rsidRPr="00613558">
          <w:t>in</w:t>
        </w:r>
      </w:ins>
      <w:ins w:id="349" w:author="Kajin, Maja" w:date="2024-11-24T01:42:00Z">
        <w:r w:rsidR="00E41F7C" w:rsidRPr="00613558">
          <w:t xml:space="preserve"> the most </w:t>
        </w:r>
      </w:ins>
      <w:ins w:id="350" w:author="Kajin, Maja" w:date="2024-11-24T01:43:00Z">
        <w:r w:rsidR="00E41F7C" w:rsidRPr="00613558">
          <w:t xml:space="preserve">impacting </w:t>
        </w:r>
      </w:ins>
      <w:ins w:id="351" w:author="Kajin, Maja" w:date="2024-11-24T00:36:00Z">
        <w:r w:rsidR="00B60D20" w:rsidRPr="00613558">
          <w:t xml:space="preserve">demographic process </w:t>
        </w:r>
      </w:ins>
      <w:ins w:id="352" w:author="Kajin, Maja" w:date="2024-11-24T01:47:00Z">
        <w:r w:rsidR="00E41F7C" w:rsidRPr="00613558">
          <w:t>for</w:t>
        </w:r>
      </w:ins>
      <w:ins w:id="353" w:author="Kajin, Maja" w:date="2024-11-24T01:34:00Z">
        <w:r w:rsidR="00E940A4" w:rsidRPr="00613558">
          <w:t xml:space="preserve"> </w:t>
        </w:r>
        <w:proofErr w:type="spellStart"/>
        <w:r w:rsidR="00E940A4" w:rsidRPr="00613558">
          <w:rPr>
            <w:i/>
          </w:rPr>
          <w:t>λ</w:t>
        </w:r>
        <w:r w:rsidR="00E940A4" w:rsidRPr="00613558">
          <w:rPr>
            <w:i/>
            <w:color w:val="000000"/>
            <w:vertAlign w:val="subscript"/>
          </w:rPr>
          <w:t>t</w:t>
        </w:r>
      </w:ins>
      <w:proofErr w:type="spellEnd"/>
      <w:ins w:id="354" w:author="Kajin, Maja" w:date="2024-11-24T01:47:00Z">
        <w:r w:rsidR="00E41F7C" w:rsidRPr="00613558">
          <w:rPr>
            <w:iCs/>
            <w:color w:val="000000"/>
          </w:rPr>
          <w:t xml:space="preserve">. </w:t>
        </w:r>
      </w:ins>
    </w:p>
    <w:p w14:paraId="33E5BB76" w14:textId="14213F3C" w:rsidR="002D2026" w:rsidRDefault="00D36439" w:rsidP="0040407E">
      <w:pPr>
        <w:spacing w:line="480" w:lineRule="auto"/>
        <w:ind w:firstLine="720"/>
        <w:rPr>
          <w:ins w:id="355" w:author="Kajin, Maja" w:date="2024-12-02T19:16:00Z"/>
        </w:rPr>
      </w:pPr>
      <w:ins w:id="356" w:author="Kajin, Maja" w:date="2024-11-24T01:51:00Z">
        <w:r w:rsidRPr="00613558">
          <w:rPr>
            <w:iCs/>
            <w:color w:val="000000"/>
          </w:rPr>
          <w:t xml:space="preserve">To </w:t>
        </w:r>
      </w:ins>
      <w:ins w:id="357" w:author="Kajin, Maja" w:date="2024-11-24T01:53:00Z">
        <w:r w:rsidRPr="00613558">
          <w:rPr>
            <w:iCs/>
            <w:color w:val="000000"/>
          </w:rPr>
          <w:t>address</w:t>
        </w:r>
      </w:ins>
      <w:ins w:id="358" w:author="Kajin, Maja" w:date="2024-11-24T01:50:00Z">
        <w:r w:rsidRPr="00613558">
          <w:rPr>
            <w:iCs/>
            <w:color w:val="000000"/>
          </w:rPr>
          <w:t xml:space="preserve"> this prediction</w:t>
        </w:r>
      </w:ins>
      <w:ins w:id="359" w:author="Kajin, Maja" w:date="2024-11-24T01:51:00Z">
        <w:r w:rsidRPr="00613558">
          <w:rPr>
            <w:iCs/>
            <w:color w:val="000000"/>
          </w:rPr>
          <w:t xml:space="preserve">, here we propose </w:t>
        </w:r>
      </w:ins>
      <w:ins w:id="360" w:author="Kajin, Maja" w:date="2024-11-24T01:52:00Z">
        <w:r w:rsidRPr="00613558">
          <w:rPr>
            <w:iCs/>
            <w:color w:val="000000"/>
          </w:rPr>
          <w:t>that</w:t>
        </w:r>
      </w:ins>
      <w:ins w:id="361" w:author="Kajin, Maja" w:date="2024-11-24T02:04:00Z">
        <w:r w:rsidR="00394B34" w:rsidRPr="00613558">
          <w:rPr>
            <w:iCs/>
            <w:color w:val="000000"/>
          </w:rPr>
          <w:t>,</w:t>
        </w:r>
      </w:ins>
      <w:ins w:id="362" w:author="Kajin, Maja" w:date="2024-11-24T01:52:00Z">
        <w:r w:rsidRPr="00613558">
          <w:rPr>
            <w:iCs/>
            <w:color w:val="000000"/>
          </w:rPr>
          <w:t xml:space="preserve"> </w:t>
        </w:r>
      </w:ins>
      <w:ins w:id="363" w:author="Kajin, Maja" w:date="2024-11-24T01:59:00Z">
        <w:r w:rsidRPr="00613558">
          <w:rPr>
            <w:iCs/>
            <w:color w:val="000000"/>
          </w:rPr>
          <w:t xml:space="preserve">in addition to measuring the </w:t>
        </w:r>
      </w:ins>
      <m:oMath>
        <m:sSubSup>
          <m:sSubSupPr>
            <m:ctrlPr>
              <w:ins w:id="364" w:author="Kajin, Maja" w:date="2024-11-24T02:00:00Z">
                <w:rPr>
                  <w:rFonts w:ascii="Cambria Math" w:eastAsia="Cambria Math" w:hAnsi="Cambria Math" w:cs="Cambria Math"/>
                </w:rPr>
              </w:ins>
            </m:ctrlPr>
          </m:sSubSupPr>
          <m:e>
            <m:r>
              <w:ins w:id="365" w:author="Kajin, Maja" w:date="2024-11-24T02:00:00Z">
                <w:rPr>
                  <w:rFonts w:ascii="Cambria Math" w:eastAsia="Cambria Math" w:hAnsi="Cambria Math" w:cs="Cambria Math"/>
                </w:rPr>
                <m:t>ΣE</m:t>
              </w:ins>
            </m:r>
          </m:e>
          <m:sub>
            <m:sSub>
              <m:sSubPr>
                <m:ctrlPr>
                  <w:ins w:id="366" w:author="Kajin, Maja" w:date="2024-11-24T02:00:00Z">
                    <w:rPr>
                      <w:rFonts w:ascii="Cambria Math" w:eastAsia="Cambria Math" w:hAnsi="Cambria Math" w:cs="Cambria Math"/>
                    </w:rPr>
                  </w:ins>
                </m:ctrlPr>
              </m:sSubPr>
              <m:e>
                <m:r>
                  <w:ins w:id="367" w:author="Kajin, Maja" w:date="2024-11-24T02:00:00Z">
                    <w:rPr>
                      <w:rFonts w:ascii="Cambria Math" w:eastAsia="Cambria Math" w:hAnsi="Cambria Math" w:cs="Cambria Math"/>
                    </w:rPr>
                    <m:t>a</m:t>
                  </w:ins>
                </m:r>
              </m:e>
              <m:sub>
                <m:r>
                  <w:ins w:id="368" w:author="Kajin, Maja" w:date="2024-11-24T02:00:00Z">
                    <w:rPr>
                      <w:rFonts w:ascii="Cambria Math" w:eastAsia="Cambria Math" w:hAnsi="Cambria Math" w:cs="Cambria Math"/>
                    </w:rPr>
                    <m:t>ij</m:t>
                  </w:ins>
                </m:r>
              </m:sub>
            </m:sSub>
          </m:sub>
          <m:sup>
            <m:r>
              <w:ins w:id="369" w:author="Kajin, Maja" w:date="2024-11-24T02:00:00Z">
                <w:rPr>
                  <w:rFonts w:ascii="Cambria Math" w:eastAsia="Cambria Math" w:hAnsi="Cambria Math" w:cs="Cambria Math"/>
                </w:rPr>
                <m:t>S</m:t>
              </w:ins>
            </m:r>
          </m:sup>
        </m:sSubSup>
      </m:oMath>
      <w:ins w:id="370" w:author="Kajin, Maja" w:date="2024-11-24T01:59:00Z">
        <w:r w:rsidRPr="00613558">
          <w:rPr>
            <w:iCs/>
            <w:color w:val="000000"/>
          </w:rPr>
          <w:t xml:space="preserve"> </w:t>
        </w:r>
      </w:ins>
      <w:ins w:id="371" w:author="Kajin, Maja" w:date="2024-11-24T02:00:00Z">
        <w:r w:rsidR="00394B34" w:rsidRPr="00613558">
          <w:rPr>
            <w:iCs/>
            <w:color w:val="000000"/>
          </w:rPr>
          <w:t xml:space="preserve">for each population, </w:t>
        </w:r>
      </w:ins>
      <w:ins w:id="372" w:author="Kajin, Maja" w:date="2024-11-24T02:07:00Z">
        <w:r w:rsidR="00394B34" w:rsidRPr="00613558">
          <w:rPr>
            <w:iCs/>
            <w:color w:val="000000"/>
          </w:rPr>
          <w:t>one should also</w:t>
        </w:r>
      </w:ins>
      <w:ins w:id="373" w:author="Kajin, Maja" w:date="2024-11-24T02:01:00Z">
        <w:r w:rsidR="00394B34" w:rsidRPr="00613558">
          <w:rPr>
            <w:iCs/>
            <w:color w:val="000000"/>
          </w:rPr>
          <w:t xml:space="preserve"> </w:t>
        </w:r>
        <w:del w:id="374" w:author="Roberto Salguero-Gomez" w:date="2024-12-02T15:46:00Z">
          <w:r w:rsidR="00394B34" w:rsidRPr="00613558" w:rsidDel="00005AAA">
            <w:rPr>
              <w:iCs/>
              <w:color w:val="000000"/>
            </w:rPr>
            <w:delText>address</w:delText>
          </w:r>
        </w:del>
      </w:ins>
      <w:ins w:id="375" w:author="Roberto Salguero-Gomez" w:date="2024-12-02T15:46:00Z">
        <w:r w:rsidR="00005AAA">
          <w:rPr>
            <w:iCs/>
            <w:color w:val="000000"/>
          </w:rPr>
          <w:t>examine</w:t>
        </w:r>
      </w:ins>
      <w:ins w:id="376" w:author="Kajin, Maja" w:date="2024-11-24T02:01:00Z">
        <w:r w:rsidR="00394B34" w:rsidRPr="00613558">
          <w:rPr>
            <w:iCs/>
            <w:color w:val="000000"/>
          </w:rPr>
          <w:t xml:space="preserve"> </w:t>
        </w:r>
      </w:ins>
      <w:ins w:id="377" w:author="Kajin, Maja" w:date="2024-11-24T02:03:00Z">
        <w:r w:rsidR="00394B34" w:rsidRPr="00613558">
          <w:rPr>
            <w:iCs/>
            <w:color w:val="000000"/>
          </w:rPr>
          <w:t>the effect</w:t>
        </w:r>
      </w:ins>
      <w:ins w:id="378" w:author="Roberto Salguero-Gomez" w:date="2024-12-02T15:47:00Z">
        <w:r w:rsidR="00005AAA">
          <w:rPr>
            <w:iCs/>
            <w:color w:val="000000"/>
          </w:rPr>
          <w:t>s</w:t>
        </w:r>
      </w:ins>
      <w:ins w:id="379" w:author="Kajin, Maja" w:date="2024-11-24T02:03:00Z">
        <w:r w:rsidR="00394B34" w:rsidRPr="00613558">
          <w:rPr>
            <w:iCs/>
            <w:color w:val="000000"/>
          </w:rPr>
          <w:t xml:space="preserve"> </w:t>
        </w:r>
        <w:del w:id="380" w:author="Roberto Salguero-Gomez" w:date="2024-12-02T15:47:00Z">
          <w:r w:rsidR="00394B34" w:rsidRPr="00613558" w:rsidDel="00005AAA">
            <w:rPr>
              <w:iCs/>
              <w:color w:val="000000"/>
            </w:rPr>
            <w:delText>that</w:delText>
          </w:r>
        </w:del>
      </w:ins>
      <w:ins w:id="381" w:author="Roberto Salguero-Gomez" w:date="2024-12-02T15:47:00Z">
        <w:r w:rsidR="00005AAA">
          <w:rPr>
            <w:iCs/>
            <w:color w:val="000000"/>
          </w:rPr>
          <w:t>of</w:t>
        </w:r>
      </w:ins>
      <w:ins w:id="382" w:author="Kajin, Maja" w:date="2024-11-24T02:03:00Z">
        <w:r w:rsidR="00394B34" w:rsidRPr="00613558">
          <w:rPr>
            <w:iCs/>
            <w:color w:val="000000"/>
          </w:rPr>
          <w:t xml:space="preserve"> each </w:t>
        </w:r>
      </w:ins>
      <w:ins w:id="383" w:author="Kajin, Maja" w:date="2024-11-24T00:36:00Z">
        <w:r w:rsidR="00B60D20" w:rsidRPr="00613558">
          <w:t>demographic process</w:t>
        </w:r>
      </w:ins>
      <w:ins w:id="384" w:author="Kajin, Maja" w:date="2024-11-24T02:03:00Z">
        <w:r w:rsidR="00394B34" w:rsidRPr="00613558">
          <w:t xml:space="preserve"> within a </w:t>
        </w:r>
      </w:ins>
      <w:ins w:id="385" w:author="Kajin, Maja" w:date="2024-11-24T02:04:00Z">
        <w:r w:rsidR="00394B34" w:rsidRPr="00613558">
          <w:t xml:space="preserve">population’s life cycle </w:t>
        </w:r>
        <w:del w:id="386" w:author="Roberto Salguero-Gomez" w:date="2024-12-02T15:47:00Z">
          <w:r w:rsidR="00394B34" w:rsidRPr="00613558" w:rsidDel="00005AAA">
            <w:delText xml:space="preserve">exerts </w:delText>
          </w:r>
        </w:del>
        <w:r w:rsidR="00394B34" w:rsidRPr="00613558">
          <w:t xml:space="preserve">on </w:t>
        </w:r>
      </w:ins>
      <w:proofErr w:type="spellStart"/>
      <w:ins w:id="387" w:author="Kajin, Maja" w:date="2024-11-24T02:05:00Z">
        <w:r w:rsidR="00394B34" w:rsidRPr="00613558">
          <w:rPr>
            <w:i/>
          </w:rPr>
          <w:t>λ</w:t>
        </w:r>
        <w:r w:rsidR="00394B34" w:rsidRPr="00613558">
          <w:rPr>
            <w:i/>
            <w:color w:val="000000"/>
            <w:vertAlign w:val="subscript"/>
          </w:rPr>
          <w:t>t</w:t>
        </w:r>
      </w:ins>
      <w:proofErr w:type="spellEnd"/>
      <w:ins w:id="388" w:author="Kajin, Maja" w:date="2024-11-24T00:36:00Z">
        <w:r w:rsidR="00B60D20" w:rsidRPr="00613558">
          <w:t xml:space="preserve"> </w:t>
        </w:r>
        <w:r w:rsidR="00B60D20" w:rsidRPr="00613558">
          <w:rPr>
            <w:color w:val="000000"/>
          </w:rPr>
          <w:t>(</w:t>
        </w:r>
        <w:r w:rsidR="00B60D20" w:rsidRPr="00613558">
          <w:rPr>
            <w:i/>
            <w:iCs/>
            <w:color w:val="000000"/>
          </w:rPr>
          <w:t>e.g.</w:t>
        </w:r>
        <w:r w:rsidR="00B60D20" w:rsidRPr="00613558">
          <w:rPr>
            <w:color w:val="000000"/>
          </w:rPr>
          <w:t xml:space="preserve">, </w:t>
        </w:r>
      </w:ins>
      <w:customXmlInsRangeStart w:id="389" w:author="Kajin, Maja" w:date="2024-11-24T00:36:00Z"/>
      <w:sdt>
        <w:sdtPr>
          <w:rPr>
            <w:color w:val="000000"/>
          </w:rPr>
          <w:tag w:val="MENDELEY_CITATION_v3_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"/>
          <w:id w:val="1171998084"/>
          <w:placeholder>
            <w:docPart w:val="03E6B67CB406534597B527865EFB672F"/>
          </w:placeholder>
        </w:sdtPr>
        <w:sdtContent>
          <w:customXmlInsRangeEnd w:id="389"/>
          <w:r w:rsidR="003C412E" w:rsidRPr="003C412E">
            <w:rPr>
              <w:color w:val="000000"/>
            </w:rPr>
            <w:t>Caswell 1978, 1996, 2001; Ebert 1999; de Kroon et al. 1986)</w:t>
          </w:r>
          <w:customXmlInsRangeStart w:id="390" w:author="Kajin, Maja" w:date="2024-11-24T00:36:00Z"/>
        </w:sdtContent>
      </w:sdt>
      <w:customXmlInsRangeEnd w:id="390"/>
      <w:ins w:id="391" w:author="Kajin, Maja" w:date="2024-11-24T00:36:00Z">
        <w:r w:rsidR="00B60D20" w:rsidRPr="00613558">
          <w:t xml:space="preserve">. </w:t>
        </w:r>
      </w:ins>
      <w:ins w:id="392" w:author="Kajin, Maja" w:date="2024-11-24T02:12:00Z">
        <w:r w:rsidR="00ED51F4" w:rsidRPr="00613558">
          <w:t>Furthermore, w</w:t>
        </w:r>
      </w:ins>
      <w:ins w:id="393" w:author="Kajin, Maja" w:date="2024-11-24T02:08:00Z">
        <w:r w:rsidR="00394B34" w:rsidRPr="00613558">
          <w:t xml:space="preserve">e propose </w:t>
        </w:r>
      </w:ins>
      <w:ins w:id="394" w:author="Kajin, Maja" w:date="2024-11-24T02:14:00Z">
        <w:r w:rsidR="00ED51F4" w:rsidRPr="00613558">
          <w:t>that</w:t>
        </w:r>
      </w:ins>
      <w:ins w:id="395" w:author="Kajin, Maja" w:date="2024-11-24T02:09:00Z">
        <w:r w:rsidR="00394B34" w:rsidRPr="00613558">
          <w:t xml:space="preserve"> </w:t>
        </w:r>
      </w:ins>
      <w:ins w:id="396" w:author="Kajin, Maja" w:date="2024-11-24T02:15:00Z">
        <w:r w:rsidR="00ED51F4" w:rsidRPr="00613558">
          <w:t>alongside</w:t>
        </w:r>
      </w:ins>
      <w:ins w:id="397" w:author="Kajin, Maja" w:date="2024-11-24T02:09:00Z">
        <w:r w:rsidR="00394B34" w:rsidRPr="00613558">
          <w:t xml:space="preserve"> th</w:t>
        </w:r>
      </w:ins>
      <w:ins w:id="398" w:author="Roberto Salguero-Gomez" w:date="2024-12-02T15:47:00Z">
        <w:r w:rsidR="00005AAA">
          <w:t>is step</w:t>
        </w:r>
      </w:ins>
      <w:ins w:id="399" w:author="Kajin, Maja" w:date="2024-11-24T02:09:00Z">
        <w:del w:id="400" w:author="Roberto Salguero-Gomez" w:date="2024-12-02T15:47:00Z">
          <w:r w:rsidR="00394B34" w:rsidRPr="00613558" w:rsidDel="00005AAA">
            <w:delText xml:space="preserve">e </w:delText>
          </w:r>
        </w:del>
      </w:ins>
      <w:ins w:id="401" w:author="Kajin, Maja" w:date="2024-11-24T06:35:00Z">
        <w:del w:id="402" w:author="Roberto Salguero-Gomez" w:date="2024-12-02T15:47:00Z">
          <w:r w:rsidR="00EF7F12" w:rsidRPr="00613558" w:rsidDel="00005AAA">
            <w:rPr>
              <w:iCs/>
              <w:color w:val="000000"/>
            </w:rPr>
            <w:delText xml:space="preserve">effect that each </w:delText>
          </w:r>
          <w:r w:rsidR="00EF7F12" w:rsidRPr="00613558" w:rsidDel="00005AAA">
            <w:delText xml:space="preserve">demographic process within a population’s life cycle exerts </w:delText>
          </w:r>
        </w:del>
      </w:ins>
      <w:ins w:id="403" w:author="Kajin, Maja" w:date="2024-11-24T02:16:00Z">
        <w:del w:id="404" w:author="Roberto Salguero-Gomez" w:date="2024-12-02T15:47:00Z">
          <w:r w:rsidR="00ED51F4" w:rsidRPr="00613558" w:rsidDel="00005AAA">
            <w:delText xml:space="preserve">on </w:delText>
          </w:r>
          <w:r w:rsidR="00ED51F4" w:rsidRPr="00613558" w:rsidDel="00005AAA">
            <w:rPr>
              <w:i/>
            </w:rPr>
            <w:delText>λ</w:delText>
          </w:r>
          <w:r w:rsidR="00ED51F4" w:rsidRPr="00613558" w:rsidDel="00005AAA">
            <w:rPr>
              <w:i/>
              <w:color w:val="000000"/>
              <w:vertAlign w:val="subscript"/>
            </w:rPr>
            <w:delText>t</w:delText>
          </w:r>
        </w:del>
      </w:ins>
      <w:ins w:id="405" w:author="Kajin, Maja" w:date="2024-11-24T02:15:00Z">
        <w:r w:rsidR="00ED51F4" w:rsidRPr="00613558">
          <w:t xml:space="preserve">, </w:t>
        </w:r>
      </w:ins>
      <w:ins w:id="406" w:author="Kajin, Maja" w:date="2024-11-24T02:18:00Z">
        <w:r w:rsidR="00ED51F4" w:rsidRPr="00613558">
          <w:t>an analysis of</w:t>
        </w:r>
      </w:ins>
      <w:ins w:id="407" w:author="Kajin, Maja" w:date="2024-11-24T02:06:00Z">
        <w:r w:rsidR="00394B34" w:rsidRPr="00613558">
          <w:t xml:space="preserve"> </w:t>
        </w:r>
      </w:ins>
      <w:ins w:id="408" w:author="Kajin, Maja" w:date="2024-11-24T02:18:00Z">
        <w:r w:rsidR="00ED51F4" w:rsidRPr="00613558">
          <w:t xml:space="preserve">nonlinear </w:t>
        </w:r>
      </w:ins>
      <w:ins w:id="409" w:author="Kajin, Maja" w:date="2024-11-24T02:06:00Z">
        <w:r w:rsidR="00394B34" w:rsidRPr="00613558">
          <w:t>selection pressures</w:t>
        </w:r>
      </w:ins>
      <w:ins w:id="410" w:author="Kajin, Maja" w:date="2024-11-24T00:36:00Z">
        <w:r w:rsidR="00B60D20" w:rsidRPr="00613558">
          <w:t xml:space="preserve"> </w:t>
        </w:r>
      </w:ins>
      <w:ins w:id="411" w:author="Kajin, Maja" w:date="2024-11-24T02:08:00Z">
        <w:r w:rsidR="00394B34" w:rsidRPr="00613558">
          <w:t xml:space="preserve">acting on </w:t>
        </w:r>
      </w:ins>
      <w:ins w:id="412" w:author="Kajin, Maja" w:date="2024-11-24T02:17:00Z">
        <w:r w:rsidR="00ED51F4" w:rsidRPr="00613558">
          <w:t xml:space="preserve">the </w:t>
        </w:r>
      </w:ins>
      <w:ins w:id="413" w:author="Kajin, Maja" w:date="2024-11-24T02:14:00Z">
        <w:r w:rsidR="00ED51F4" w:rsidRPr="00613558">
          <w:t xml:space="preserve">temporal </w:t>
        </w:r>
      </w:ins>
      <w:ins w:id="414" w:author="Kajin, Maja" w:date="2024-11-24T06:36:00Z">
        <w:r w:rsidR="00EF7F12" w:rsidRPr="00613558">
          <w:t>variance</w:t>
        </w:r>
      </w:ins>
      <w:ins w:id="415" w:author="Kajin, Maja" w:date="2024-11-24T02:14:00Z">
        <w:r w:rsidR="00ED51F4" w:rsidRPr="00613558">
          <w:t xml:space="preserve"> of </w:t>
        </w:r>
      </w:ins>
      <w:r w:rsidR="00097083" w:rsidRPr="00613558">
        <w:t xml:space="preserve">each </w:t>
      </w:r>
      <w:ins w:id="416" w:author="Kajin, Maja" w:date="2024-11-24T02:14:00Z">
        <w:r w:rsidR="00ED51F4" w:rsidRPr="00613558">
          <w:t>demographic</w:t>
        </w:r>
      </w:ins>
      <w:ins w:id="417" w:author="Kajin, Maja" w:date="2024-11-24T02:17:00Z">
        <w:r w:rsidR="00ED51F4" w:rsidRPr="00613558">
          <w:t xml:space="preserve"> </w:t>
        </w:r>
      </w:ins>
      <w:ins w:id="418" w:author="Kajin, Maja" w:date="2024-11-24T02:19:00Z">
        <w:r w:rsidR="00ED51F4" w:rsidRPr="00613558">
          <w:t>process (Box 1) is</w:t>
        </w:r>
      </w:ins>
      <w:ins w:id="419" w:author="Roberto Salguero-Gomez" w:date="2024-12-02T15:47:00Z">
        <w:r w:rsidR="00005AAA">
          <w:t xml:space="preserve"> </w:t>
        </w:r>
      </w:ins>
      <w:ins w:id="420" w:author="Roberto Salguero-Gomez" w:date="2024-12-02T15:48:00Z">
        <w:r w:rsidR="00005AAA">
          <w:t>essential</w:t>
        </w:r>
      </w:ins>
      <w:ins w:id="421" w:author="Kajin, Maja" w:date="2024-11-24T02:19:00Z">
        <w:del w:id="422" w:author="Roberto Salguero-Gomez" w:date="2024-12-02T15:47:00Z">
          <w:r w:rsidR="00ED51F4" w:rsidRPr="00613558" w:rsidDel="00005AAA">
            <w:delText xml:space="preserve"> added</w:delText>
          </w:r>
        </w:del>
        <w:r w:rsidR="00ED51F4" w:rsidRPr="00613558">
          <w:t xml:space="preserve">. </w:t>
        </w:r>
      </w:ins>
    </w:p>
    <w:p w14:paraId="324AE999" w14:textId="77777777" w:rsidR="002D2026" w:rsidRPr="00613558" w:rsidRDefault="002D2026" w:rsidP="002D2026">
      <w:pPr>
        <w:spacing w:line="480" w:lineRule="auto"/>
        <w:ind w:firstLine="720"/>
        <w:rPr>
          <w:ins w:id="423" w:author="Kajin, Maja" w:date="2024-12-02T19:16:00Z"/>
        </w:rPr>
      </w:pPr>
      <w:ins w:id="424" w:author="Kajin, Maja" w:date="2024-12-02T19:16:00Z">
        <w:r w:rsidRPr="00613558">
          <w:t xml:space="preserve">The sign (&gt;0, &lt;0) of the self-second derivatives </w:t>
        </w:r>
        <w:proofErr w:type="gramStart"/>
        <w:r w:rsidRPr="00613558">
          <w:t>determines</w:t>
        </w:r>
        <w:proofErr w:type="gramEnd"/>
        <w:r w:rsidRPr="00613558">
          <w:t xml:space="preserve"> the type of nonlinear selection acting on demographic process temporal variability. Negative values (concave selection, ∩-shaped) reduce temporal variance, characteristic of buffering (Caswell 1996, 2001; </w:t>
        </w:r>
        <w:proofErr w:type="spellStart"/>
        <w:r w:rsidRPr="00613558">
          <w:t>Shyu</w:t>
        </w:r>
        <w:proofErr w:type="spellEnd"/>
        <w:r w:rsidRPr="00613558">
          <w:t xml:space="preserve"> &amp; Caswell 2014). </w:t>
        </w:r>
        <w:r w:rsidRPr="0040407E">
          <w:t>Positive values (convex selection</w:t>
        </w:r>
        <w:r w:rsidRPr="00613558">
          <w:t xml:space="preserve">, </w:t>
        </w:r>
        <w:r w:rsidRPr="00613558">
          <w:rPr>
            <w:rFonts w:ascii="Cambria Math" w:eastAsia="Cambria Math" w:hAnsi="Cambria Math" w:cs="Cambria Math"/>
          </w:rPr>
          <w:t>∪</w:t>
        </w:r>
        <w:r w:rsidRPr="00613558">
          <w:t>-shaped</w:t>
        </w:r>
        <w:r w:rsidRPr="0040407E">
          <w:t xml:space="preserve">) indicate </w:t>
        </w:r>
        <w:r w:rsidRPr="00613558">
          <w:t xml:space="preserve">selection forces that </w:t>
        </w:r>
        <w:r w:rsidRPr="0040407E">
          <w:t>amplif</w:t>
        </w:r>
        <w:r w:rsidRPr="00613558">
          <w:t xml:space="preserve">y the temporal variance, revealing a lack of selection </w:t>
        </w:r>
        <w:r>
          <w:t>pressures</w:t>
        </w:r>
        <w:r w:rsidRPr="00613558">
          <w:t xml:space="preserve"> on demographic process</w:t>
        </w:r>
        <w:r w:rsidRPr="0040407E">
          <w:t xml:space="preserve"> variance</w:t>
        </w:r>
        <w:r w:rsidRPr="00613558">
          <w:t xml:space="preserve"> (</w:t>
        </w:r>
        <w:proofErr w:type="spellStart"/>
        <w:r w:rsidRPr="00613558">
          <w:t>Bruijning</w:t>
        </w:r>
        <w:proofErr w:type="spellEnd"/>
        <w:r w:rsidRPr="00613558">
          <w:t xml:space="preserve"> </w:t>
        </w:r>
        <w:r w:rsidRPr="00613558">
          <w:rPr>
            <w:i/>
            <w:iCs/>
          </w:rPr>
          <w:t>et al.</w:t>
        </w:r>
        <w:r w:rsidRPr="00613558">
          <w:t xml:space="preserve"> 2020; Caswell 1996, 2001; Le Coeur </w:t>
        </w:r>
        <w:r w:rsidRPr="00613558">
          <w:rPr>
            <w:i/>
            <w:iCs/>
          </w:rPr>
          <w:t>et al.</w:t>
        </w:r>
        <w:r w:rsidRPr="00613558">
          <w:t xml:space="preserve"> 2022; Koons </w:t>
        </w:r>
        <w:r w:rsidRPr="00613558">
          <w:rPr>
            <w:i/>
            <w:iCs/>
          </w:rPr>
          <w:t>et al.</w:t>
        </w:r>
        <w:r w:rsidRPr="00613558">
          <w:t xml:space="preserve"> 2009; </w:t>
        </w:r>
        <w:proofErr w:type="spellStart"/>
        <w:r w:rsidRPr="00613558">
          <w:t>Shyu</w:t>
        </w:r>
        <w:proofErr w:type="spellEnd"/>
        <w:r w:rsidRPr="00613558">
          <w:t xml:space="preserve"> &amp; Caswell 2014; Vinton </w:t>
        </w:r>
        <w:r w:rsidRPr="00613558">
          <w:rPr>
            <w:i/>
            <w:iCs/>
          </w:rPr>
          <w:t>et al.</w:t>
        </w:r>
        <w:r w:rsidRPr="00613558">
          <w:t xml:space="preserve"> 2022). </w:t>
        </w:r>
      </w:ins>
    </w:p>
    <w:p w14:paraId="03D157C7" w14:textId="3C72AE28" w:rsidR="00B60D20" w:rsidRPr="00613558" w:rsidRDefault="00005AAA" w:rsidP="009E559C">
      <w:pPr>
        <w:spacing w:line="480" w:lineRule="auto"/>
        <w:ind w:firstLine="720"/>
        <w:rPr>
          <w:ins w:id="425" w:author="Kajin, Maja" w:date="2024-11-24T00:36:00Z"/>
        </w:rPr>
      </w:pPr>
      <w:ins w:id="426" w:author="Roberto Salguero-Gomez" w:date="2024-12-02T15:47:00Z">
        <w:del w:id="427" w:author="Kajin, Maja" w:date="2024-12-02T19:17:00Z">
          <w:r w:rsidDel="002D2026">
            <w:delText>Indeed,</w:delText>
          </w:r>
        </w:del>
        <w:del w:id="428" w:author="Kajin, Maja" w:date="2024-12-02T22:16:00Z">
          <w:r w:rsidDel="0027263D">
            <w:delText xml:space="preserve"> </w:delText>
          </w:r>
        </w:del>
      </w:ins>
      <w:ins w:id="429" w:author="Roberto Salguero-Gomez" w:date="2024-12-02T15:48:00Z">
        <w:del w:id="430" w:author="Kajin, Maja" w:date="2024-12-02T19:17:00Z">
          <w:r w:rsidDel="002D2026">
            <w:rPr>
              <w:color w:val="000000"/>
            </w:rPr>
            <w:delText>a</w:delText>
          </w:r>
        </w:del>
      </w:ins>
      <w:del w:id="431" w:author="Kajin, Maja" w:date="2024-12-02T22:16:00Z">
        <w:r w:rsidR="00C7736C" w:rsidRPr="00613558" w:rsidDel="0027263D">
          <w:rPr>
            <w:color w:val="000000"/>
          </w:rPr>
          <w:delText xml:space="preserve"> </w:delText>
        </w:r>
      </w:del>
      <w:customXmlDelRangeStart w:id="432" w:author="Kajin, Maja" w:date="2024-12-02T22:16:00Z"/>
      <w:sdt>
        <w:sdtPr>
          <w:rPr>
            <w:color w:val="000000"/>
          </w:rPr>
          <w:tag w:val="MENDELEY_CITATION_v3_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"/>
          <w:id w:val="1336729102"/>
          <w:placeholder>
            <w:docPart w:val="C08EA43A4A5976438CF1244C8E06BD81"/>
          </w:placeholder>
        </w:sdtPr>
        <w:sdtContent>
          <w:customXmlDelRangeEnd w:id="432"/>
          <w:del w:id="433" w:author="Kajin, Maja" w:date="2024-12-02T22:16:00Z">
            <w:r w:rsidR="003C412E" w:rsidRPr="003C412E" w:rsidDel="0027263D">
              <w:rPr>
                <w:color w:val="000000"/>
              </w:rPr>
              <w:delText>Lawler et al. 2009)</w:delText>
            </w:r>
          </w:del>
          <w:customXmlDelRangeStart w:id="434" w:author="Kajin, Maja" w:date="2024-12-02T22:16:00Z"/>
        </w:sdtContent>
      </w:sdt>
      <w:customXmlDelRangeEnd w:id="434"/>
      <w:ins w:id="435" w:author="Roberto Salguero-Gomez" w:date="2024-12-02T15:50:00Z">
        <w:del w:id="436" w:author="Kajin, Maja" w:date="2024-12-02T22:16:00Z">
          <w:r w:rsidR="00411FD1" w:rsidDel="0027263D">
            <w:rPr>
              <w:color w:val="000000"/>
            </w:rPr>
            <w:delText xml:space="preserve"> For instance, </w:delText>
          </w:r>
        </w:del>
      </w:ins>
      <w:customXmlDelRangeStart w:id="437" w:author="Kajin, Maja" w:date="2024-12-02T22:16:00Z"/>
      <w:sdt>
        <w:sdtPr>
          <w:rPr>
            <w:color w:val="000000"/>
          </w:rPr>
          <w:tag w:val="MENDELEY_CITATION_v3_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"/>
          <w:id w:val="-1866194730"/>
          <w:placeholder>
            <w:docPart w:val="DefaultPlaceholder_-1854013440"/>
          </w:placeholder>
        </w:sdtPr>
        <w:sdtContent>
          <w:customXmlDelRangeEnd w:id="437"/>
          <w:del w:id="438" w:author="Kajin, Maja" w:date="2024-12-02T22:16:00Z">
            <w:r w:rsidR="003C412E" w:rsidRPr="003C412E" w:rsidDel="0027263D">
              <w:rPr>
                <w:color w:val="000000"/>
              </w:rPr>
              <w:delText xml:space="preserve">(Lawler </w:delText>
            </w:r>
            <w:r w:rsidR="003C412E" w:rsidRPr="003C412E" w:rsidDel="0027263D">
              <w:rPr>
                <w:i/>
                <w:iCs/>
                <w:color w:val="000000"/>
              </w:rPr>
              <w:delText>et al.</w:delText>
            </w:r>
            <w:r w:rsidR="003C412E" w:rsidRPr="003C412E" w:rsidDel="0027263D">
              <w:rPr>
                <w:color w:val="000000"/>
              </w:rPr>
              <w:delText xml:space="preserve"> 2009)</w:delText>
            </w:r>
          </w:del>
          <w:customXmlDelRangeStart w:id="439" w:author="Kajin, Maja" w:date="2024-12-02T22:16:00Z"/>
        </w:sdtContent>
      </w:sdt>
      <w:customXmlDelRangeEnd w:id="439"/>
      <w:ins w:id="440" w:author="Roberto Salguero-Gomez" w:date="2024-12-02T15:50:00Z">
        <w:del w:id="441" w:author="Kajin, Maja" w:date="2024-12-02T17:59:00Z">
          <w:r w:rsidR="00411FD1" w:rsidDel="003A05B4">
            <w:rPr>
              <w:color w:val="000000"/>
            </w:rPr>
            <w:delText>ELABORATE ON LAWLER WITH AN EXAMPLE</w:delText>
          </w:r>
        </w:del>
        <w:del w:id="442" w:author="Kajin, Maja" w:date="2024-12-02T22:16:00Z">
          <w:r w:rsidR="00411FD1" w:rsidDel="0027263D">
            <w:rPr>
              <w:color w:val="000000"/>
            </w:rPr>
            <w:delText>.</w:delText>
          </w:r>
        </w:del>
      </w:ins>
      <w:del w:id="443" w:author="Kajin, Maja" w:date="2024-11-24T02:19:00Z">
        <w:r w:rsidR="00A750E1" w:rsidRPr="00613558" w:rsidDel="00ED51F4">
          <w:rPr>
            <w:color w:val="000000"/>
          </w:rPr>
          <w:delText>Caswell 1996; Shyu &amp; Caswell 2014)</w:delText>
        </w:r>
      </w:del>
      <w:ins w:id="444" w:author="Roberto Salguero-Gomez" w:date="2024-12-02T15:51:00Z">
        <w:del w:id="445" w:author="Kajin, Maja" w:date="2024-12-02T22:16:00Z">
          <w:r w:rsidR="00411FD1" w:rsidDel="0027263D">
            <w:delText>variability in es</w:delText>
          </w:r>
        </w:del>
      </w:ins>
      <w:del w:id="446" w:author="Kajin, Maja" w:date="2024-12-02T22:16:00Z">
        <w:r w:rsidR="003C412E" w:rsidRPr="003C412E" w:rsidDel="0027263D">
          <w:rPr>
            <w:color w:val="000000"/>
          </w:rPr>
          <w:delText xml:space="preserve">(Charlesworth 1994; Salguero-Gómez 2024; Sanghvi </w:delText>
        </w:r>
        <w:r w:rsidR="003C412E" w:rsidRPr="003C412E" w:rsidDel="0027263D">
          <w:rPr>
            <w:i/>
            <w:iCs/>
            <w:color w:val="000000"/>
          </w:rPr>
          <w:delText>et al.</w:delText>
        </w:r>
        <w:r w:rsidR="003C412E" w:rsidRPr="003C412E" w:rsidDel="0027263D">
          <w:rPr>
            <w:color w:val="000000"/>
          </w:rPr>
          <w:delText xml:space="preserve"> 2024)</w:delText>
        </w:r>
      </w:del>
      <w:ins w:id="447" w:author="Kajin, Maja" w:date="2024-11-24T02:27:00Z">
        <w:r w:rsidR="00097083" w:rsidRPr="00613558">
          <w:rPr>
            <w:color w:val="000000"/>
          </w:rPr>
          <w:t>H</w:t>
        </w:r>
      </w:ins>
      <w:ins w:id="448" w:author="Kajin, Maja" w:date="2024-11-24T02:26:00Z">
        <w:r w:rsidR="00097083" w:rsidRPr="00613558">
          <w:rPr>
            <w:color w:val="000000"/>
          </w:rPr>
          <w:t xml:space="preserve">ere, we </w:t>
        </w:r>
      </w:ins>
      <w:ins w:id="449" w:author="Kajin, Maja" w:date="2024-11-24T02:50:00Z">
        <w:r w:rsidR="009E559C" w:rsidRPr="00613558">
          <w:rPr>
            <w:color w:val="000000"/>
          </w:rPr>
          <w:t>show</w:t>
        </w:r>
      </w:ins>
      <w:ins w:id="450" w:author="Kajin, Maja" w:date="2024-11-24T02:26:00Z">
        <w:r w:rsidR="00097083" w:rsidRPr="00613558">
          <w:rPr>
            <w:color w:val="000000"/>
          </w:rPr>
          <w:t xml:space="preserve"> a </w:t>
        </w:r>
      </w:ins>
      <w:ins w:id="451" w:author="Kajin, Maja" w:date="2024-11-24T02:27:00Z">
        <w:r w:rsidR="00097083" w:rsidRPr="00613558">
          <w:rPr>
            <w:color w:val="000000"/>
          </w:rPr>
          <w:t xml:space="preserve">novel </w:t>
        </w:r>
      </w:ins>
      <w:ins w:id="452" w:author="Kajin, Maja" w:date="2024-11-24T02:26:00Z">
        <w:r w:rsidR="00097083" w:rsidRPr="00613558">
          <w:rPr>
            <w:color w:val="000000"/>
          </w:rPr>
          <w:t xml:space="preserve">combination of </w:t>
        </w:r>
      </w:ins>
      <w:ins w:id="453" w:author="Kajin, Maja" w:date="2024-11-24T02:27:00Z">
        <w:r w:rsidR="00097083" w:rsidRPr="00613558">
          <w:rPr>
            <w:color w:val="000000"/>
          </w:rPr>
          <w:t>existing demographic</w:t>
        </w:r>
      </w:ins>
      <w:ins w:id="454" w:author="Kajin, Maja" w:date="2024-11-24T02:28:00Z">
        <w:r w:rsidR="00097083" w:rsidRPr="00613558">
          <w:rPr>
            <w:color w:val="000000"/>
          </w:rPr>
          <w:t xml:space="preserve"> </w:t>
        </w:r>
      </w:ins>
      <w:ins w:id="455" w:author="Kajin, Maja" w:date="2024-11-24T02:27:00Z">
        <w:del w:id="456" w:author="Roberto Salguero-Gomez" w:date="2024-12-02T15:52:00Z">
          <w:r w:rsidR="00097083" w:rsidRPr="00613558" w:rsidDel="00411FD1">
            <w:rPr>
              <w:color w:val="000000"/>
            </w:rPr>
            <w:delText xml:space="preserve">buffering </w:delText>
          </w:r>
        </w:del>
      </w:ins>
      <w:ins w:id="457" w:author="Kajin, Maja" w:date="2024-11-24T02:29:00Z">
        <w:r w:rsidR="00097083" w:rsidRPr="00613558">
          <w:rPr>
            <w:color w:val="000000"/>
          </w:rPr>
          <w:t>methods</w:t>
        </w:r>
      </w:ins>
      <w:ins w:id="458" w:author="Kajin, Maja" w:date="2024-11-24T02:27:00Z">
        <w:r w:rsidR="00097083" w:rsidRPr="00613558">
          <w:rPr>
            <w:color w:val="000000"/>
          </w:rPr>
          <w:t xml:space="preserve"> to test the following hypothesis: </w:t>
        </w:r>
      </w:ins>
      <w:ins w:id="459" w:author="Kajin, Maja" w:date="2024-11-24T02:52:00Z">
        <w:r w:rsidR="00B63EF1" w:rsidRPr="00613558">
          <w:rPr>
            <w:color w:val="000000"/>
          </w:rPr>
          <w:t xml:space="preserve">buffered </w:t>
        </w:r>
      </w:ins>
      <w:ins w:id="460" w:author="Kajin, Maja" w:date="2024-11-24T02:29:00Z">
        <w:r w:rsidR="00097083" w:rsidRPr="00613558">
          <w:rPr>
            <w:color w:val="000000"/>
          </w:rPr>
          <w:t>species</w:t>
        </w:r>
      </w:ins>
      <w:ins w:id="461" w:author="Kajin, Maja" w:date="2024-11-24T02:38:00Z">
        <w:r w:rsidR="00726E3B" w:rsidRPr="00613558">
          <w:rPr>
            <w:color w:val="000000"/>
          </w:rPr>
          <w:t xml:space="preserve"> </w:t>
        </w:r>
      </w:ins>
      <w:ins w:id="462" w:author="Kajin, Maja" w:date="2024-11-24T02:52:00Z">
        <w:r w:rsidR="00B63EF1" w:rsidRPr="00613558">
          <w:rPr>
            <w:color w:val="000000"/>
          </w:rPr>
          <w:t>with</w:t>
        </w:r>
      </w:ins>
      <w:ins w:id="463" w:author="Kajin, Maja" w:date="2024-11-24T02:51:00Z">
        <w:r w:rsidR="00B63EF1" w:rsidRPr="00613558">
          <w:rPr>
            <w:color w:val="000000"/>
          </w:rPr>
          <w:t xml:space="preserve"> low </w:t>
        </w:r>
        <w:r w:rsidR="00B63EF1" w:rsidRPr="00613558">
          <w:rPr>
            <w:rPrChange w:id="464" w:author="Kajin, Maja" w:date="2024-11-25T01:19:00Z">
              <w:rPr>
                <w:i/>
                <w:iCs/>
              </w:rPr>
            </w:rPrChange>
          </w:rPr>
          <w:t>summed</w:t>
        </w:r>
        <w:r w:rsidR="00B63EF1" w:rsidRPr="00613558">
          <w:t xml:space="preserve"> effect of temporal variability</w:t>
        </w:r>
        <w:r w:rsidR="00B63EF1" w:rsidRPr="00613558">
          <w:rPr>
            <w:color w:val="000000"/>
          </w:rPr>
          <w:t xml:space="preserve"> </w:t>
        </w:r>
      </w:ins>
      <w:del w:id="465" w:author="Kajin, Maja" w:date="2024-11-24T02:52:00Z">
        <w:r w:rsidR="009E559C" w:rsidRPr="00613558" w:rsidDel="00B63EF1">
          <w:rPr>
            <w:color w:val="000000"/>
          </w:rPr>
          <w:delText>which</w:delText>
        </w:r>
      </w:del>
      <w:ins w:id="466" w:author="Kajin, Maja" w:date="2024-11-24T02:29:00Z">
        <w:r w:rsidR="00097083" w:rsidRPr="00613558">
          <w:rPr>
            <w:color w:val="000000"/>
          </w:rPr>
          <w:t>on their fitness</w:t>
        </w:r>
      </w:ins>
      <w:ins w:id="467" w:author="Kajin, Maja" w:date="2024-11-24T02:53:00Z">
        <w:r w:rsidR="00B63EF1" w:rsidRPr="00613558">
          <w:rPr>
            <w:color w:val="000000"/>
          </w:rPr>
          <w:t xml:space="preserve"> </w:t>
        </w:r>
      </w:ins>
      <w:ins w:id="468" w:author="Roberto Salguero-Gomez" w:date="2024-12-02T15:52:00Z">
        <w:r w:rsidR="00411FD1">
          <w:rPr>
            <w:color w:val="000000"/>
          </w:rPr>
          <w:t xml:space="preserve">should </w:t>
        </w:r>
      </w:ins>
      <w:ins w:id="469" w:author="Kajin, Maja" w:date="2024-11-24T02:53:00Z">
        <w:r w:rsidR="00B63EF1" w:rsidRPr="00613558">
          <w:rPr>
            <w:color w:val="000000"/>
          </w:rPr>
          <w:t xml:space="preserve">show signatures of </w:t>
        </w:r>
      </w:ins>
      <w:ins w:id="470" w:author="Kajin, Maja" w:date="2024-11-24T02:54:00Z">
        <w:r w:rsidR="00B63EF1" w:rsidRPr="00613558">
          <w:rPr>
            <w:color w:val="000000"/>
          </w:rPr>
          <w:t xml:space="preserve">concave </w:t>
        </w:r>
      </w:ins>
      <w:ins w:id="471" w:author="Kajin, Maja" w:date="2024-11-24T02:53:00Z">
        <w:r w:rsidR="00B63EF1" w:rsidRPr="00613558">
          <w:rPr>
            <w:color w:val="000000"/>
          </w:rPr>
          <w:t>selection acting to reduc</w:t>
        </w:r>
      </w:ins>
      <w:ins w:id="472" w:author="Kajin, Maja" w:date="2024-11-24T02:54:00Z">
        <w:r w:rsidR="00B63EF1" w:rsidRPr="00613558">
          <w:rPr>
            <w:color w:val="000000"/>
          </w:rPr>
          <w:t>e</w:t>
        </w:r>
      </w:ins>
      <w:ins w:id="473" w:author="Kajin, Maja" w:date="2024-11-24T02:53:00Z">
        <w:r w:rsidR="00B63EF1" w:rsidRPr="00613558">
          <w:rPr>
            <w:color w:val="000000"/>
          </w:rPr>
          <w:t xml:space="preserve"> the variance </w:t>
        </w:r>
      </w:ins>
      <w:ins w:id="474" w:author="Kajin, Maja" w:date="2024-11-24T02:52:00Z">
        <w:r w:rsidR="00B63EF1" w:rsidRPr="00613558">
          <w:rPr>
            <w:color w:val="000000"/>
          </w:rPr>
          <w:t>in</w:t>
        </w:r>
      </w:ins>
      <w:ins w:id="475" w:author="Kajin, Maja" w:date="2024-11-24T02:39:00Z">
        <w:r w:rsidR="00726E3B" w:rsidRPr="00613558">
          <w:rPr>
            <w:color w:val="000000"/>
          </w:rPr>
          <w:t xml:space="preserve"> their most impacting demographic process</w:t>
        </w:r>
      </w:ins>
      <w:ins w:id="476" w:author="Kajin, Maja" w:date="2024-11-24T02:40:00Z">
        <w:r w:rsidR="00726E3B" w:rsidRPr="00613558">
          <w:rPr>
            <w:color w:val="000000"/>
          </w:rPr>
          <w:t>(</w:t>
        </w:r>
      </w:ins>
      <w:ins w:id="477" w:author="Kajin, Maja" w:date="2024-11-24T02:39:00Z">
        <w:r w:rsidR="00726E3B" w:rsidRPr="00613558">
          <w:rPr>
            <w:color w:val="000000"/>
          </w:rPr>
          <w:t>es</w:t>
        </w:r>
      </w:ins>
      <w:ins w:id="478" w:author="Kajin, Maja" w:date="2024-11-24T02:40:00Z">
        <w:r w:rsidR="00726E3B" w:rsidRPr="00613558">
          <w:rPr>
            <w:color w:val="000000"/>
          </w:rPr>
          <w:t>)</w:t>
        </w:r>
      </w:ins>
      <w:ins w:id="479" w:author="Kajin, Maja" w:date="2024-11-24T02:39:00Z">
        <w:r w:rsidR="00726E3B" w:rsidRPr="00613558">
          <w:rPr>
            <w:color w:val="000000"/>
          </w:rPr>
          <w:t xml:space="preserve"> </w:t>
        </w:r>
      </w:ins>
      <w:ins w:id="480" w:author="Kajin, Maja" w:date="2024-11-24T02:29:00Z">
        <w:r w:rsidR="00097083" w:rsidRPr="00613558">
          <w:rPr>
            <w:color w:val="000000"/>
          </w:rPr>
          <w:t>(</w:t>
        </w:r>
      </w:ins>
      <w:ins w:id="481" w:author="Kajin, Maja" w:date="2024-11-24T02:36:00Z">
        <w:r w:rsidR="00726E3B" w:rsidRPr="00613558">
          <w:rPr>
            <w:color w:val="000000"/>
          </w:rPr>
          <w:t xml:space="preserve">see </w:t>
        </w:r>
        <w:r w:rsidR="00726E3B" w:rsidRPr="00613558">
          <w:rPr>
            <w:color w:val="000000"/>
            <w:rPrChange w:id="482" w:author="Kajin, Maja" w:date="2024-11-25T01:19:00Z">
              <w:rPr>
                <w:i/>
                <w:iCs/>
                <w:color w:val="000000"/>
              </w:rPr>
            </w:rPrChange>
          </w:rPr>
          <w:t>Box 1</w:t>
        </w:r>
        <w:r w:rsidR="00726E3B" w:rsidRPr="00613558">
          <w:rPr>
            <w:color w:val="000000"/>
          </w:rPr>
          <w:t xml:space="preserve"> for definition</w:t>
        </w:r>
      </w:ins>
      <w:ins w:id="483" w:author="Kajin, Maja" w:date="2024-11-24T02:37:00Z">
        <w:r w:rsidR="00726E3B" w:rsidRPr="00613558">
          <w:rPr>
            <w:color w:val="000000"/>
          </w:rPr>
          <w:t>s</w:t>
        </w:r>
      </w:ins>
      <w:ins w:id="484" w:author="Kajin, Maja" w:date="2024-11-24T02:29:00Z">
        <w:r w:rsidR="00097083" w:rsidRPr="00613558">
          <w:rPr>
            <w:color w:val="000000"/>
          </w:rPr>
          <w:t>).</w:t>
        </w:r>
      </w:ins>
      <w:ins w:id="485" w:author="Kajin, Maja" w:date="2024-11-24T02:41:00Z">
        <w:r w:rsidR="009E559C" w:rsidRPr="00613558">
          <w:rPr>
            <w:color w:val="000000"/>
          </w:rPr>
          <w:t xml:space="preserve"> </w:t>
        </w:r>
      </w:ins>
      <w:del w:id="486" w:author="Kajin, Maja" w:date="2024-11-24T02:42:00Z">
        <w:r w:rsidR="00ED51F4" w:rsidRPr="00613558" w:rsidDel="009E559C">
          <w:rPr>
            <w:color w:val="000000"/>
          </w:rPr>
          <w:delText>(Haridas &amp; Tuljapurkar 2005)</w:delText>
        </w:r>
      </w:del>
      <w:ins w:id="487" w:author="Kajin, Maja" w:date="2024-11-24T00:36:00Z">
        <w:r w:rsidR="00B60D20" w:rsidRPr="00613558">
          <w:rPr>
            <w:color w:val="000000"/>
          </w:rPr>
          <w:t xml:space="preserve">Concave selection pressures favour </w:t>
        </w:r>
      </w:ins>
      <w:ins w:id="488" w:author="Kajin, Maja" w:date="2024-11-24T02:45:00Z">
        <w:r w:rsidR="009E559C" w:rsidRPr="00613558">
          <w:rPr>
            <w:color w:val="000000"/>
          </w:rPr>
          <w:t>features</w:t>
        </w:r>
      </w:ins>
      <w:ins w:id="489" w:author="Kajin, Maja" w:date="2024-11-24T00:36:00Z">
        <w:r w:rsidR="00B60D20" w:rsidRPr="00613558">
          <w:rPr>
            <w:color w:val="000000"/>
          </w:rPr>
          <w:t xml:space="preserve"> that contribute to reducing temporal variance</w:t>
        </w:r>
      </w:ins>
      <w:ins w:id="490" w:author="Roberto Salguero-Gomez" w:date="2024-12-02T15:52:00Z">
        <w:r w:rsidR="00411FD1">
          <w:rPr>
            <w:color w:val="000000"/>
          </w:rPr>
          <w:t xml:space="preserve"> </w:t>
        </w:r>
      </w:ins>
      <w:sdt>
        <w:sdtPr>
          <w:rPr>
            <w:color w:val="000000"/>
          </w:rPr>
          <w:tag w:val="MENDELEY_CITATION_v3_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"/>
          <w:id w:val="2121802996"/>
          <w:placeholder>
            <w:docPart w:val="DefaultPlaceholder_-1854013440"/>
          </w:placeholder>
        </w:sdtPr>
        <w:sdtContent>
          <w:r w:rsidR="003C412E" w:rsidRPr="003C412E">
            <w:rPr>
              <w:color w:val="000000"/>
            </w:rPr>
            <w:t xml:space="preserve">(Caswell 2001; </w:t>
          </w:r>
          <w:proofErr w:type="spellStart"/>
          <w:r w:rsidR="003C412E" w:rsidRPr="003C412E">
            <w:rPr>
              <w:color w:val="000000"/>
            </w:rPr>
            <w:t>Shyu</w:t>
          </w:r>
          <w:proofErr w:type="spellEnd"/>
          <w:r w:rsidR="003C412E" w:rsidRPr="003C412E">
            <w:rPr>
              <w:color w:val="000000"/>
            </w:rPr>
            <w:t xml:space="preserve"> &amp; Caswell 2014)</w:t>
          </w:r>
        </w:sdtContent>
      </w:sdt>
      <w:ins w:id="491" w:author="Roberto Salguero-Gomez" w:date="2024-12-02T15:52:00Z">
        <w:del w:id="492" w:author="Kajin, Maja" w:date="2024-12-02T18:06:00Z">
          <w:r w:rsidR="00411FD1" w:rsidDel="00BA7BB8">
            <w:rPr>
              <w:color w:val="000000"/>
            </w:rPr>
            <w:delText>(REF)</w:delText>
          </w:r>
        </w:del>
      </w:ins>
      <w:ins w:id="493" w:author="Kajin, Maja" w:date="2024-11-24T00:36:00Z">
        <w:r w:rsidR="00B60D20" w:rsidRPr="00613558">
          <w:rPr>
            <w:color w:val="000000"/>
          </w:rPr>
          <w:t xml:space="preserve">, thereby enhancing population </w:t>
        </w:r>
      </w:ins>
      <w:ins w:id="494" w:author="Kajin, Maja" w:date="2024-11-25T03:03:00Z">
        <w:r w:rsidR="00176177">
          <w:rPr>
            <w:color w:val="000000"/>
          </w:rPr>
          <w:t>persistence</w:t>
        </w:r>
      </w:ins>
      <w:ins w:id="495" w:author="Kajin, Maja" w:date="2024-11-24T00:36:00Z">
        <w:r w:rsidR="00B60D20" w:rsidRPr="00613558">
          <w:rPr>
            <w:color w:val="000000"/>
          </w:rPr>
          <w:t xml:space="preserve"> in the face of environmental </w:t>
        </w:r>
      </w:ins>
      <w:ins w:id="496" w:author="Kajin, Maja" w:date="2024-11-24T02:45:00Z">
        <w:r w:rsidR="009E559C" w:rsidRPr="00613558">
          <w:rPr>
            <w:color w:val="000000"/>
          </w:rPr>
          <w:lastRenderedPageBreak/>
          <w:t>stochasticity</w:t>
        </w:r>
      </w:ins>
      <w:ins w:id="497" w:author="Kajin, Maja" w:date="2024-11-24T00:36:00Z">
        <w:r w:rsidR="00B60D20" w:rsidRPr="00613558">
          <w:rPr>
            <w:color w:val="000000"/>
          </w:rPr>
          <w:t xml:space="preserve">. We </w:t>
        </w:r>
        <w:del w:id="498" w:author="Roberto Salguero-Gomez" w:date="2024-12-02T15:52:00Z">
          <w:r w:rsidR="00B60D20" w:rsidRPr="00613558" w:rsidDel="00411FD1">
            <w:rPr>
              <w:color w:val="000000"/>
            </w:rPr>
            <w:delText>discuss the validity of</w:delText>
          </w:r>
        </w:del>
      </w:ins>
      <w:ins w:id="499" w:author="Roberto Salguero-Gomez" w:date="2024-12-02T15:52:00Z">
        <w:r w:rsidR="00411FD1">
          <w:rPr>
            <w:color w:val="000000"/>
          </w:rPr>
          <w:t>test</w:t>
        </w:r>
      </w:ins>
      <w:ins w:id="500" w:author="Kajin, Maja" w:date="2024-11-24T00:36:00Z">
        <w:r w:rsidR="00B60D20" w:rsidRPr="00613558">
          <w:rPr>
            <w:color w:val="000000"/>
          </w:rPr>
          <w:t xml:space="preserve"> our hypothesis and demonstrate the </w:t>
        </w:r>
        <w:r w:rsidR="00B60D20" w:rsidRPr="00613558">
          <w:t xml:space="preserve">applicability and </w:t>
        </w:r>
      </w:ins>
      <w:ins w:id="501" w:author="Kajin, Maja" w:date="2024-11-24T02:46:00Z">
        <w:r w:rsidR="009E559C" w:rsidRPr="00613558">
          <w:t>challenges</w:t>
        </w:r>
      </w:ins>
      <w:ins w:id="502" w:author="Kajin, Maja" w:date="2024-11-24T00:36:00Z">
        <w:r w:rsidR="00B60D20" w:rsidRPr="00613558">
          <w:t xml:space="preserve"> of our framework </w:t>
        </w:r>
        <w:del w:id="503" w:author="Roberto Salguero-Gomez" w:date="2024-12-02T15:53:00Z">
          <w:r w:rsidR="00B60D20" w:rsidRPr="00613558" w:rsidDel="00411FD1">
            <w:delText xml:space="preserve">by testing it </w:delText>
          </w:r>
        </w:del>
      </w:ins>
      <w:ins w:id="504" w:author="Roberto Salguero-Gomez" w:date="2024-12-02T15:53:00Z">
        <w:r w:rsidR="00411FD1">
          <w:t>using</w:t>
        </w:r>
      </w:ins>
      <w:ins w:id="505" w:author="Kajin, Maja" w:date="2024-11-24T00:36:00Z">
        <w:del w:id="506" w:author="Roberto Salguero-Gomez" w:date="2024-12-02T15:53:00Z">
          <w:r w:rsidR="00B60D20" w:rsidRPr="00613558" w:rsidDel="00411FD1">
            <w:delText>with</w:delText>
          </w:r>
        </w:del>
        <w:r w:rsidR="00B60D20" w:rsidRPr="00613558">
          <w:t xml:space="preserve"> 43 populations of 37 mammal species.</w:t>
        </w:r>
      </w:ins>
    </w:p>
    <w:p w14:paraId="4808E7D7" w14:textId="77777777" w:rsidR="00820732" w:rsidRPr="00613558" w:rsidRDefault="00820732" w:rsidP="00E46347">
      <w:pPr>
        <w:tabs>
          <w:tab w:val="left" w:pos="720"/>
        </w:tabs>
        <w:spacing w:line="480" w:lineRule="auto"/>
        <w:rPr>
          <w:ins w:id="507" w:author="Kajin, Maja" w:date="2024-11-24T00:11:00Z"/>
        </w:rPr>
      </w:pPr>
    </w:p>
    <w:p w14:paraId="0F270328" w14:textId="3BFB72D7" w:rsidR="00820732" w:rsidRPr="00613558" w:rsidRDefault="00B63EF1" w:rsidP="00E46347">
      <w:pPr>
        <w:tabs>
          <w:tab w:val="left" w:pos="720"/>
        </w:tabs>
        <w:spacing w:line="480" w:lineRule="auto"/>
        <w:rPr>
          <w:ins w:id="508" w:author="Kajin, Maja" w:date="2024-11-24T03:00:00Z"/>
          <w:b/>
          <w:bCs/>
          <w:rPrChange w:id="509" w:author="Kajin, Maja" w:date="2024-11-25T01:19:00Z">
            <w:rPr>
              <w:ins w:id="510" w:author="Kajin, Maja" w:date="2024-11-24T03:00:00Z"/>
            </w:rPr>
          </w:rPrChange>
        </w:rPr>
      </w:pPr>
      <w:ins w:id="511" w:author="Kajin, Maja" w:date="2024-11-24T02:59:00Z">
        <w:r w:rsidRPr="00613558">
          <w:rPr>
            <w:b/>
            <w:bCs/>
            <w:rPrChange w:id="512" w:author="Kajin, Maja" w:date="2024-11-25T01:19:00Z">
              <w:rPr/>
            </w:rPrChange>
          </w:rPr>
          <w:t>Method</w:t>
        </w:r>
      </w:ins>
      <w:ins w:id="513" w:author="Kajin, Maja" w:date="2024-11-24T03:00:00Z">
        <w:r w:rsidRPr="00613558">
          <w:rPr>
            <w:b/>
            <w:bCs/>
            <w:rPrChange w:id="514" w:author="Kajin, Maja" w:date="2024-11-25T01:19:00Z">
              <w:rPr/>
            </w:rPrChange>
          </w:rPr>
          <w:t>s</w:t>
        </w:r>
      </w:ins>
    </w:p>
    <w:p w14:paraId="438439D2" w14:textId="07B38D96" w:rsidR="00B63EF1" w:rsidRPr="00613558" w:rsidRDefault="006605DE" w:rsidP="00E46347">
      <w:pPr>
        <w:tabs>
          <w:tab w:val="left" w:pos="720"/>
        </w:tabs>
        <w:spacing w:line="480" w:lineRule="auto"/>
        <w:rPr>
          <w:ins w:id="515" w:author="Kajin, Maja" w:date="2024-11-24T03:02:00Z"/>
          <w:b/>
          <w:bCs/>
          <w:rPrChange w:id="516" w:author="Kajin, Maja" w:date="2024-11-25T01:19:00Z">
            <w:rPr>
              <w:ins w:id="517" w:author="Kajin, Maja" w:date="2024-11-24T03:02:00Z"/>
            </w:rPr>
          </w:rPrChange>
        </w:rPr>
      </w:pPr>
      <w:ins w:id="518" w:author="Kajin, Maja" w:date="2024-11-24T03:01:00Z">
        <w:r w:rsidRPr="00613558">
          <w:rPr>
            <w:b/>
            <w:bCs/>
            <w:rPrChange w:id="519" w:author="Kajin, Maja" w:date="2024-11-25T01:19:00Z">
              <w:rPr/>
            </w:rPrChange>
          </w:rPr>
          <w:t>The summed effect</w:t>
        </w:r>
      </w:ins>
      <w:ins w:id="520" w:author="Kajin, Maja" w:date="2024-11-24T03:02:00Z">
        <w:r w:rsidRPr="00613558">
          <w:rPr>
            <w:b/>
            <w:bCs/>
            <w:rPrChange w:id="521" w:author="Kajin, Maja" w:date="2024-11-25T01:19:00Z">
              <w:rPr/>
            </w:rPrChange>
          </w:rPr>
          <w:t>s</w:t>
        </w:r>
      </w:ins>
      <w:ins w:id="522" w:author="Kajin, Maja" w:date="2024-11-24T03:01:00Z">
        <w:r w:rsidRPr="00613558">
          <w:rPr>
            <w:b/>
            <w:bCs/>
            <w:rPrChange w:id="523" w:author="Kajin, Maja" w:date="2024-11-25T01:19:00Z">
              <w:rPr/>
            </w:rPrChange>
          </w:rPr>
          <w:t xml:space="preserve"> of </w:t>
        </w:r>
      </w:ins>
      <w:ins w:id="524" w:author="Kajin, Maja" w:date="2024-11-24T03:02:00Z">
        <w:r w:rsidRPr="00613558">
          <w:rPr>
            <w:b/>
            <w:bCs/>
            <w:rPrChange w:id="525" w:author="Kajin, Maja" w:date="2024-11-25T01:19:00Z">
              <w:rPr/>
            </w:rPrChange>
          </w:rPr>
          <w:t xml:space="preserve">demographic </w:t>
        </w:r>
      </w:ins>
      <w:ins w:id="526" w:author="Kajin, Maja" w:date="2024-11-24T03:07:00Z">
        <w:r w:rsidRPr="00613558">
          <w:rPr>
            <w:b/>
            <w:bCs/>
            <w:rPrChange w:id="527" w:author="Kajin, Maja" w:date="2024-11-25T01:19:00Z">
              <w:rPr/>
            </w:rPrChange>
          </w:rPr>
          <w:t xml:space="preserve">process </w:t>
        </w:r>
      </w:ins>
      <w:ins w:id="528" w:author="Kajin, Maja" w:date="2024-11-24T03:02:00Z">
        <w:r w:rsidRPr="00613558">
          <w:rPr>
            <w:b/>
            <w:bCs/>
            <w:rPrChange w:id="529" w:author="Kajin, Maja" w:date="2024-11-25T01:19:00Z">
              <w:rPr/>
            </w:rPrChange>
          </w:rPr>
          <w:t>variability</w:t>
        </w:r>
      </w:ins>
      <w:ins w:id="530" w:author="Kajin, Maja" w:date="2024-11-24T03:28:00Z">
        <w:r w:rsidR="006631C9" w:rsidRPr="00613558">
          <w:rPr>
            <w:b/>
            <w:bCs/>
          </w:rPr>
          <w:t xml:space="preserve"> measured by </w:t>
        </w:r>
      </w:ins>
      <w:ins w:id="531" w:author="Kajin, Maja" w:date="2024-11-24T03:08:00Z">
        <w:r w:rsidRPr="00613558">
          <w:rPr>
            <w:b/>
            <w:bCs/>
            <w:rPrChange w:id="532" w:author="Kajin, Maja" w:date="2024-11-25T01:19:00Z">
              <w:rPr/>
            </w:rPrChange>
          </w:rPr>
          <w:t xml:space="preserve">stochastic </w:t>
        </w:r>
        <w:proofErr w:type="gramStart"/>
        <w:r w:rsidRPr="00613558">
          <w:rPr>
            <w:b/>
            <w:bCs/>
            <w:rPrChange w:id="533" w:author="Kajin, Maja" w:date="2024-11-25T01:19:00Z">
              <w:rPr/>
            </w:rPrChange>
          </w:rPr>
          <w:t>elasticities</w:t>
        </w:r>
      </w:ins>
      <w:proofErr w:type="gramEnd"/>
    </w:p>
    <w:p w14:paraId="29D159FA" w14:textId="01799D7E" w:rsidR="006605DE" w:rsidRPr="00613558" w:rsidRDefault="006605DE" w:rsidP="006605DE">
      <w:pPr>
        <w:spacing w:line="480" w:lineRule="auto"/>
        <w:rPr>
          <w:moveTo w:id="534" w:author="Kajin, Maja" w:date="2024-11-24T03:03:00Z"/>
        </w:rPr>
      </w:pPr>
      <w:moveToRangeStart w:id="535" w:author="Kajin, Maja" w:date="2024-11-24T03:03:00Z" w:name="move183309833"/>
      <w:moveTo w:id="536" w:author="Kajin, Maja" w:date="2024-11-24T03:03:00Z">
        <w:r w:rsidRPr="00613558">
          <w:t xml:space="preserve">Current evidence for demographic buffering has primarily been assessed using </w:t>
        </w:r>
        <w:r w:rsidRPr="0040407E">
          <w:t>Matrix Population Models</w:t>
        </w:r>
        <w:r w:rsidRPr="00613558">
          <w:t xml:space="preserve"> (</w:t>
        </w:r>
        <w:r w:rsidRPr="00613558">
          <w:rPr>
            <w:i/>
            <w:iCs/>
          </w:rPr>
          <w:t>MPMs</w:t>
        </w:r>
      </w:moveTo>
      <w:ins w:id="537" w:author="Roberto Salguero-Gomez" w:date="2024-12-02T15:57:00Z">
        <w:r w:rsidR="00411FD1">
          <w:t>, hereafter</w:t>
        </w:r>
      </w:ins>
      <w:moveTo w:id="538" w:author="Kajin, Maja" w:date="2024-11-24T03:03:00Z">
        <w:r w:rsidRPr="00613558">
          <w:t xml:space="preserve">) </w:t>
        </w:r>
      </w:moveTo>
      <w:sdt>
        <w:sdtPr>
          <w:rPr>
            <w:color w:val="000000"/>
          </w:rPr>
          <w:tag w:val="MENDELEY_CITATION_v3_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"/>
          <w:id w:val="533002684"/>
          <w:placeholder>
            <w:docPart w:val="915B338E420F7443BC71E4B6E0433E55"/>
          </w:placeholder>
        </w:sdtPr>
        <w:sdtContent>
          <w:r w:rsidR="003C412E" w:rsidRPr="003C412E">
            <w:rPr>
              <w:color w:val="000000"/>
            </w:rPr>
            <w:t xml:space="preserve">(Pfister 1998; Rotella </w:t>
          </w:r>
          <w:r w:rsidR="003C412E" w:rsidRPr="003C412E">
            <w:rPr>
              <w:i/>
              <w:iCs/>
              <w:color w:val="000000"/>
            </w:rPr>
            <w:t>et al.</w:t>
          </w:r>
          <w:r w:rsidR="003C412E" w:rsidRPr="003C412E">
            <w:rPr>
              <w:color w:val="000000"/>
            </w:rPr>
            <w:t xml:space="preserve"> 2012)</w:t>
          </w:r>
        </w:sdtContent>
      </w:sdt>
      <w:moveTo w:id="539" w:author="Kajin, Maja" w:date="2024-11-24T03:03:00Z">
        <w:r w:rsidRPr="00613558">
          <w:rPr>
            <w:color w:val="000000"/>
          </w:rPr>
          <w:t xml:space="preserve">. However, </w:t>
        </w:r>
        <w:r w:rsidRPr="00613558">
          <w:t>Int</w:t>
        </w:r>
      </w:moveTo>
      <w:ins w:id="540" w:author="Kajin, Maja" w:date="2024-12-02T18:09:00Z">
        <w:r w:rsidR="00FB76DD">
          <w:t>egr</w:t>
        </w:r>
        <w:r w:rsidR="00FB76DD" w:rsidRPr="00613558">
          <w:t>al Projection Models (</w:t>
        </w:r>
        <w:r w:rsidR="00FB76DD" w:rsidRPr="00613558">
          <w:rPr>
            <w:i/>
            <w:iCs/>
          </w:rPr>
          <w:t>IPMs</w:t>
        </w:r>
        <w:r w:rsidR="00FB76DD" w:rsidRPr="00613558">
          <w:t>)</w:t>
        </w:r>
        <w:r w:rsidR="00FB76DD">
          <w:t xml:space="preserve"> </w:t>
        </w:r>
      </w:ins>
      <w:sdt>
        <w:sdtPr>
          <w:rPr>
            <w:color w:val="000000"/>
          </w:rPr>
          <w:tag w:val="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"/>
          <w:id w:val="-1476289054"/>
          <w:placeholder>
            <w:docPart w:val="DefaultPlaceholder_-1854013440"/>
          </w:placeholder>
        </w:sdtPr>
        <w:sdtContent>
          <w:r w:rsidR="003C412E" w:rsidRPr="003C412E">
            <w:rPr>
              <w:color w:val="000000"/>
            </w:rPr>
            <w:t xml:space="preserve">(Easterling </w:t>
          </w:r>
          <w:r w:rsidR="003C412E" w:rsidRPr="003C412E">
            <w:rPr>
              <w:i/>
              <w:iCs/>
              <w:color w:val="000000"/>
            </w:rPr>
            <w:t>et al.</w:t>
          </w:r>
          <w:r w:rsidR="003C412E" w:rsidRPr="003C412E">
            <w:rPr>
              <w:color w:val="000000"/>
            </w:rPr>
            <w:t xml:space="preserve"> 2000; </w:t>
          </w:r>
          <w:proofErr w:type="spellStart"/>
          <w:r w:rsidR="003C412E" w:rsidRPr="003C412E">
            <w:rPr>
              <w:color w:val="000000"/>
            </w:rPr>
            <w:t>Ellner</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2016; Gascoigne </w:t>
          </w:r>
          <w:r w:rsidR="003C412E" w:rsidRPr="003C412E">
            <w:rPr>
              <w:i/>
              <w:iCs/>
              <w:color w:val="000000"/>
            </w:rPr>
            <w:t>et al.</w:t>
          </w:r>
          <w:r w:rsidR="003C412E" w:rsidRPr="003C412E">
            <w:rPr>
              <w:color w:val="000000"/>
            </w:rPr>
            <w:t xml:space="preserve"> 2023b; Rodríguez-Caro </w:t>
          </w:r>
          <w:r w:rsidR="003C412E" w:rsidRPr="003C412E">
            <w:rPr>
              <w:i/>
              <w:iCs/>
              <w:color w:val="000000"/>
            </w:rPr>
            <w:t>et al.</w:t>
          </w:r>
          <w:r w:rsidR="003C412E" w:rsidRPr="003C412E">
            <w:rPr>
              <w:color w:val="000000"/>
            </w:rPr>
            <w:t xml:space="preserve"> 2021; Wang </w:t>
          </w:r>
          <w:r w:rsidR="003C412E" w:rsidRPr="003C412E">
            <w:rPr>
              <w:i/>
              <w:iCs/>
              <w:color w:val="000000"/>
            </w:rPr>
            <w:t>et al.</w:t>
          </w:r>
          <w:r w:rsidR="003C412E" w:rsidRPr="003C412E">
            <w:rPr>
              <w:color w:val="000000"/>
            </w:rPr>
            <w:t xml:space="preserve"> 2023)</w:t>
          </w:r>
        </w:sdtContent>
      </w:sdt>
      <w:moveTo w:id="541" w:author="Kajin, Maja" w:date="2024-11-24T03:03:00Z">
        <w:r w:rsidRPr="00613558">
          <w:t xml:space="preserve"> can </w:t>
        </w:r>
        <w:r w:rsidRPr="0040407E">
          <w:t>also identify demographic buffering. MPMs and IPMs are structured, discrete-time demographic models</w:t>
        </w:r>
        <w:r w:rsidRPr="00613558">
          <w:t xml:space="preserve"> </w:t>
        </w:r>
      </w:moveTo>
      <w:sdt>
        <w:sdtPr>
          <w:rPr>
            <w:color w:val="000000"/>
          </w:rPr>
          <w:tag w:val="MENDELEY_CITATION_v3_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"/>
          <w:id w:val="-1087296000"/>
          <w:placeholder>
            <w:docPart w:val="2C5E223D1583DB46BC99B42F16C3BC15"/>
          </w:placeholder>
        </w:sdtPr>
        <w:sdtContent>
          <w:r w:rsidR="003C412E" w:rsidRPr="003C412E">
            <w:rPr>
              <w:color w:val="000000"/>
            </w:rPr>
            <w:t xml:space="preserve">(Caswell 2001; </w:t>
          </w:r>
          <w:proofErr w:type="spellStart"/>
          <w:r w:rsidR="003C412E" w:rsidRPr="003C412E">
            <w:rPr>
              <w:color w:val="000000"/>
            </w:rPr>
            <w:t>Ellner</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2016)</w:t>
          </w:r>
        </w:sdtContent>
      </w:sdt>
      <w:moveTo w:id="542" w:author="Kajin, Maja" w:date="2024-11-24T03:03:00Z">
        <w:r w:rsidRPr="00613558">
          <w:t xml:space="preserve">. For simplicity, here we focus on MPMs, but </w:t>
        </w:r>
      </w:moveTo>
      <w:ins w:id="543" w:author="Roberto Salguero-Gomez" w:date="2024-12-02T15:57:00Z">
        <w:r w:rsidR="00411FD1">
          <w:t xml:space="preserve">note that </w:t>
        </w:r>
      </w:ins>
      <w:moveTo w:id="544" w:author="Kajin, Maja" w:date="2024-11-24T03:03:00Z">
        <w:r w:rsidRPr="00613558">
          <w:t xml:space="preserve">the same </w:t>
        </w:r>
      </w:moveTo>
      <w:ins w:id="545" w:author="Roberto Salguero-Gomez" w:date="2024-12-02T15:58:00Z">
        <w:r w:rsidR="00411FD1">
          <w:t xml:space="preserve">proposed </w:t>
        </w:r>
      </w:ins>
      <w:moveTo w:id="546" w:author="Kajin, Maja" w:date="2024-11-24T03:03:00Z">
        <w:r w:rsidRPr="00613558">
          <w:t>approach</w:t>
        </w:r>
        <w:del w:id="547" w:author="Roberto Salguero-Gomez" w:date="2024-12-02T15:57:00Z">
          <w:r w:rsidRPr="00613558" w:rsidDel="00411FD1">
            <w:delText>es</w:delText>
          </w:r>
        </w:del>
        <w:r w:rsidRPr="00613558">
          <w:t xml:space="preserve"> appl</w:t>
        </w:r>
      </w:moveTo>
      <w:ins w:id="548" w:author="Roberto Salguero-Gomez" w:date="2024-12-02T15:58:00Z">
        <w:r w:rsidR="00411FD1">
          <w:t>ies</w:t>
        </w:r>
      </w:ins>
      <w:moveTo w:id="549" w:author="Kajin, Maja" w:date="2024-11-24T03:03:00Z">
        <w:del w:id="550" w:author="Roberto Salguero-Gomez" w:date="2024-12-02T15:58:00Z">
          <w:r w:rsidRPr="00613558" w:rsidDel="00411FD1">
            <w:delText>y</w:delText>
          </w:r>
        </w:del>
        <w:r w:rsidRPr="00613558">
          <w:t xml:space="preserve"> to IPMs </w:t>
        </w:r>
      </w:moveTo>
      <w:sdt>
        <w:sdtPr>
          <w:rPr>
            <w:color w:val="000000"/>
          </w:rPr>
          <w:tag w:val="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"/>
          <w:id w:val="291097827"/>
          <w:placeholder>
            <w:docPart w:val="2C5E223D1583DB46BC99B42F16C3BC15"/>
          </w:placeholder>
        </w:sdtPr>
        <w:sdtContent>
          <w:r w:rsidR="003C412E" w:rsidRPr="003C412E">
            <w:rPr>
              <w:color w:val="000000"/>
            </w:rPr>
            <w:t>(</w:t>
          </w:r>
          <w:proofErr w:type="spellStart"/>
          <w:r w:rsidR="003C412E" w:rsidRPr="003C412E">
            <w:rPr>
              <w:color w:val="000000"/>
            </w:rPr>
            <w:t>Doak</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2021; Griffith 2017)</w:t>
          </w:r>
        </w:sdtContent>
      </w:sdt>
      <w:moveTo w:id="551" w:author="Kajin, Maja" w:date="2024-11-24T03:03:00Z">
        <w:r w:rsidRPr="00613558">
          <w:t xml:space="preserve">. </w:t>
        </w:r>
      </w:moveTo>
      <w:ins w:id="552" w:author="Roberto Salguero-Gomez" w:date="2024-12-02T15:58:00Z">
        <w:r w:rsidR="00411FD1">
          <w:t>Hereafter, w</w:t>
        </w:r>
      </w:ins>
      <w:moveTo w:id="553" w:author="Kajin, Maja" w:date="2024-11-24T03:03:00Z">
        <w:del w:id="554" w:author="Roberto Salguero-Gomez" w:date="2024-12-02T15:58:00Z">
          <w:r w:rsidRPr="00613558" w:rsidDel="00411FD1">
            <w:delText>W</w:delText>
          </w:r>
        </w:del>
        <w:r w:rsidRPr="00613558">
          <w:t xml:space="preserve">e </w:t>
        </w:r>
        <w:proofErr w:type="gramStart"/>
        <w:r w:rsidRPr="00613558">
          <w:t>refer</w:t>
        </w:r>
        <w:proofErr w:type="gramEnd"/>
        <w:r w:rsidRPr="00613558">
          <w:t xml:space="preserve"> to demographic processes </w:t>
        </w:r>
      </w:moveTo>
      <w:ins w:id="555" w:author="Roberto Salguero-Gomez" w:date="2024-12-02T15:58:00Z">
        <w:r w:rsidR="00411FD1">
          <w:t>in the</w:t>
        </w:r>
      </w:ins>
      <w:moveTo w:id="556" w:author="Kajin, Maja" w:date="2024-11-24T03:03:00Z">
        <w:del w:id="557" w:author="Roberto Salguero-Gomez" w:date="2024-12-02T15:58:00Z">
          <w:r w:rsidRPr="00613558" w:rsidDel="00411FD1">
            <w:delText>as</w:delText>
          </w:r>
        </w:del>
        <w:r w:rsidRPr="00613558">
          <w:t xml:space="preserve"> MPM </w:t>
        </w:r>
        <w:r w:rsidRPr="00613558">
          <w:rPr>
            <w:b/>
            <w:bCs/>
            <w:i/>
            <w:iCs/>
          </w:rPr>
          <w:t>A</w:t>
        </w:r>
        <w:r w:rsidRPr="00613558">
          <w:t xml:space="preserve"> </w:t>
        </w:r>
      </w:moveTo>
      <w:ins w:id="558" w:author="Roberto Salguero-Gomez" w:date="2024-12-02T15:58:00Z">
        <w:r w:rsidR="00411FD1">
          <w:t xml:space="preserve">as its </w:t>
        </w:r>
      </w:ins>
      <w:moveTo w:id="559" w:author="Kajin, Maja" w:date="2024-11-24T03:03:00Z">
        <w:r w:rsidRPr="00613558">
          <w:t xml:space="preserve">entries </w:t>
        </w:r>
        <w:proofErr w:type="spellStart"/>
        <w:r w:rsidRPr="00613558">
          <w:rPr>
            <w:i/>
          </w:rPr>
          <w:t>a</w:t>
        </w:r>
        <w:r w:rsidRPr="00613558">
          <w:rPr>
            <w:i/>
            <w:vertAlign w:val="subscript"/>
          </w:rPr>
          <w:t>ij</w:t>
        </w:r>
        <w:proofErr w:type="spellEnd"/>
        <w:r w:rsidRPr="00613558">
          <w:t xml:space="preserve"> (</w:t>
        </w:r>
        <w:r w:rsidRPr="00613558">
          <w:rPr>
            <w:i/>
          </w:rPr>
          <w:t>i.e.,</w:t>
        </w:r>
        <w:r w:rsidRPr="00613558">
          <w:t xml:space="preserve"> upper-level parameters </w:t>
        </w:r>
        <w:proofErr w:type="spellStart"/>
        <w:r w:rsidRPr="00613558">
          <w:rPr>
            <w:i/>
          </w:rPr>
          <w:t>sensu</w:t>
        </w:r>
        <w:proofErr w:type="spellEnd"/>
        <w:r w:rsidRPr="00613558">
          <w:t xml:space="preserve"> </w:t>
        </w:r>
      </w:moveTo>
      <w:sdt>
        <w:sdtPr>
          <w:rPr>
            <w:color w:val="000000"/>
          </w:rPr>
          <w:tag w:val="MENDELEY_CITATION_v3_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"/>
          <w:id w:val="-1886867666"/>
          <w:placeholder>
            <w:docPart w:val="2C5E223D1583DB46BC99B42F16C3BC15"/>
          </w:placeholder>
        </w:sdtPr>
        <w:sdtContent>
          <w:proofErr w:type="spellStart"/>
          <w:r w:rsidR="003C412E" w:rsidRPr="003C412E">
            <w:rPr>
              <w:color w:val="000000"/>
            </w:rPr>
            <w:t>Zuidema</w:t>
          </w:r>
          <w:proofErr w:type="spellEnd"/>
          <w:r w:rsidR="003C412E" w:rsidRPr="003C412E">
            <w:rPr>
              <w:color w:val="000000"/>
            </w:rPr>
            <w:t xml:space="preserve"> &amp; Franco 2001)</w:t>
          </w:r>
        </w:sdtContent>
      </w:sdt>
      <w:moveTo w:id="560" w:author="Kajin, Maja" w:date="2024-11-24T03:03:00Z">
        <w:r w:rsidRPr="00613558">
          <w:t xml:space="preserve"> and the vital rates composing th</w:t>
        </w:r>
      </w:moveTo>
      <w:ins w:id="561" w:author="Roberto Salguero-Gomez" w:date="2024-12-02T15:58:00Z">
        <w:r w:rsidR="00411FD1">
          <w:t>ose</w:t>
        </w:r>
      </w:ins>
      <w:moveTo w:id="562" w:author="Kajin, Maja" w:date="2024-11-24T03:03:00Z">
        <w:del w:id="563" w:author="Roberto Salguero-Gomez" w:date="2024-12-02T15:58:00Z">
          <w:r w:rsidRPr="00613558" w:rsidDel="00411FD1">
            <w:delText>e</w:delText>
          </w:r>
        </w:del>
        <w:r w:rsidRPr="00613558">
          <w:t xml:space="preserve"> matrix elements (</w:t>
        </w:r>
        <w:r w:rsidRPr="00613558">
          <w:rPr>
            <w:i/>
          </w:rPr>
          <w:t>i.e.,</w:t>
        </w:r>
        <w:r w:rsidRPr="00613558">
          <w:t xml:space="preserve"> lower-level parameters, </w:t>
        </w:r>
        <w:r w:rsidRPr="00613558">
          <w:rPr>
            <w:i/>
          </w:rPr>
          <w:t>ditto</w:t>
        </w:r>
        <w:r w:rsidRPr="00613558">
          <w:t xml:space="preserve">). The conversion between matrix elements and vital rates is straightforward </w:t>
        </w:r>
      </w:moveTo>
      <w:sdt>
        <w:sdtPr>
          <w:rPr>
            <w:color w:val="000000"/>
          </w:rPr>
          <w:tag w:val="MENDELEY_CITATION_v3_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"/>
          <w:id w:val="-486867419"/>
          <w:placeholder>
            <w:docPart w:val="2C5E223D1583DB46BC99B42F16C3BC15"/>
          </w:placeholder>
        </w:sdtPr>
        <w:sdtContent>
          <w:r w:rsidR="003C412E" w:rsidRPr="003C412E">
            <w:rPr>
              <w:color w:val="000000"/>
            </w:rPr>
            <w:t>(Franco &amp; Silvertown 2004)</w:t>
          </w:r>
        </w:sdtContent>
      </w:sdt>
      <w:moveTo w:id="564" w:author="Kajin, Maja" w:date="2024-11-24T03:03:00Z">
        <w:r w:rsidRPr="00613558">
          <w:t xml:space="preserve">. </w:t>
        </w:r>
        <w:del w:id="565" w:author="Kajin, Maja" w:date="2024-12-02T18:12:00Z">
          <w:r w:rsidRPr="00613558" w:rsidDel="00A95267">
            <w:tab/>
          </w:r>
        </w:del>
      </w:moveTo>
    </w:p>
    <w:p w14:paraId="16BE1789" w14:textId="320AEF1B" w:rsidR="006605DE" w:rsidRPr="00613558" w:rsidRDefault="006605DE" w:rsidP="006605DE">
      <w:pPr>
        <w:tabs>
          <w:tab w:val="left" w:pos="720"/>
        </w:tabs>
        <w:spacing w:line="480" w:lineRule="auto"/>
        <w:rPr>
          <w:ins w:id="566" w:author="Kajin, Maja" w:date="2024-11-24T03:06:00Z"/>
        </w:rPr>
      </w:pPr>
      <w:ins w:id="567" w:author="Kajin, Maja" w:date="2024-11-24T03:08:00Z">
        <w:r w:rsidRPr="00613558">
          <w:tab/>
        </w:r>
      </w:ins>
      <w:moveTo w:id="568" w:author="Kajin, Maja" w:date="2024-11-24T03:03:00Z">
        <w:r w:rsidRPr="00613558">
          <w:t xml:space="preserve">We </w:t>
        </w:r>
      </w:moveTo>
      <w:ins w:id="569" w:author="Kajin, Maja" w:date="2024-11-24T03:22:00Z">
        <w:r w:rsidR="005C7FE0" w:rsidRPr="00613558">
          <w:t>obtain the stochastic elasticities</w:t>
        </w:r>
      </w:ins>
      <w:ins w:id="570" w:author="Kajin, Maja" w:date="2024-11-24T03:23:00Z">
        <w:r w:rsidR="006631C9" w:rsidRPr="00613558">
          <w:t xml:space="preserve"> </w:t>
        </w:r>
      </w:ins>
      <w:sdt>
        <w:sdtPr>
          <w:rPr>
            <w:color w:val="000000"/>
          </w:rPr>
          <w:tag w:val="MENDELEY_CITATION_v3_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"/>
          <w:id w:val="222114451"/>
          <w:placeholder>
            <w:docPart w:val="DefaultPlaceholder_-1854013440"/>
          </w:placeholder>
        </w:sdtPr>
        <w:sdtContent>
          <w:r w:rsidR="003C412E" w:rsidRPr="003C412E">
            <w:rPr>
              <w:color w:val="000000"/>
            </w:rPr>
            <w:t>(</w:t>
          </w:r>
          <w:proofErr w:type="spellStart"/>
          <w:r w:rsidR="003C412E" w:rsidRPr="003C412E">
            <w:rPr>
              <w:color w:val="000000"/>
            </w:rPr>
            <w:t>Haridas</w:t>
          </w:r>
          <w:proofErr w:type="spellEnd"/>
          <w:r w:rsidR="003C412E" w:rsidRPr="003C412E">
            <w:rPr>
              <w:color w:val="000000"/>
            </w:rPr>
            <w:t xml:space="preserve"> &amp; </w:t>
          </w:r>
          <w:proofErr w:type="spellStart"/>
          <w:r w:rsidR="003C412E" w:rsidRPr="003C412E">
            <w:rPr>
              <w:color w:val="000000"/>
            </w:rPr>
            <w:t>Tuljapurkar</w:t>
          </w:r>
          <w:proofErr w:type="spellEnd"/>
          <w:r w:rsidR="003C412E" w:rsidRPr="003C412E">
            <w:rPr>
              <w:color w:val="000000"/>
            </w:rPr>
            <w:t xml:space="preserve"> 2005)</w:t>
          </w:r>
        </w:sdtContent>
      </w:sdt>
      <w:ins w:id="571" w:author="Kajin, Maja" w:date="2024-11-24T03:22:00Z">
        <w:r w:rsidR="005C7FE0" w:rsidRPr="00613558">
          <w:t xml:space="preserve"> of </w:t>
        </w:r>
        <w:r w:rsidR="006631C9" w:rsidRPr="0040407E">
          <w:rPr>
            <w:i/>
            <w:iCs/>
          </w:rPr>
          <w:sym w:font="Symbol" w:char="F06C"/>
        </w:r>
      </w:ins>
      <w:ins w:id="572" w:author="Kajin, Maja" w:date="2024-11-24T03:23:00Z">
        <w:r w:rsidR="006631C9" w:rsidRPr="00A95267">
          <w:rPr>
            <w:vertAlign w:val="subscript"/>
          </w:rPr>
          <w:t>s</w:t>
        </w:r>
        <w:r w:rsidR="006631C9" w:rsidRPr="00613558">
          <w:t xml:space="preserve"> to </w:t>
        </w:r>
      </w:ins>
      <w:moveTo w:id="573" w:author="Kajin, Maja" w:date="2024-11-24T03:03:00Z">
        <w:del w:id="574" w:author="Kajin, Maja" w:date="2024-11-24T03:21:00Z">
          <w:r w:rsidRPr="00613558" w:rsidDel="00E436E1">
            <w:delText xml:space="preserve">first </w:delText>
          </w:r>
        </w:del>
        <w:r w:rsidRPr="00613558">
          <w:t xml:space="preserve">place species on a variance continuum. The variance continuum represents the </w:t>
        </w:r>
        <w:r w:rsidRPr="00613558">
          <w:rPr>
            <w:i/>
          </w:rPr>
          <w:t>summed</w:t>
        </w:r>
        <w:r w:rsidRPr="00613558">
          <w:t xml:space="preserve"> effects of proportional increases in temporal </w:t>
        </w:r>
      </w:moveTo>
      <w:r w:rsidR="00E436E1" w:rsidRPr="00613558">
        <w:t>variability</w:t>
      </w:r>
      <w:moveTo w:id="575" w:author="Kajin, Maja" w:date="2024-11-24T03:03:00Z">
        <w:r w:rsidRPr="00613558">
          <w:t xml:space="preserve"> across all demographic processes (</w:t>
        </w:r>
        <w:proofErr w:type="spellStart"/>
        <w:r w:rsidRPr="00613558">
          <w:rPr>
            <w:i/>
            <w:iCs/>
          </w:rPr>
          <w:t>a</w:t>
        </w:r>
        <w:r w:rsidRPr="00613558">
          <w:rPr>
            <w:i/>
            <w:iCs/>
            <w:vertAlign w:val="subscript"/>
          </w:rPr>
          <w:t>ij</w:t>
        </w:r>
        <w:proofErr w:type="spellEnd"/>
        <w:r w:rsidRPr="00613558">
          <w:t xml:space="preserve">) of the MPM </w:t>
        </w:r>
        <w:r w:rsidRPr="00613558">
          <w:rPr>
            <w:b/>
            <w:bCs/>
            <w:i/>
            <w:iCs/>
          </w:rPr>
          <w:t>A</w:t>
        </w:r>
        <w:r w:rsidRPr="00613558">
          <w:t xml:space="preserve"> on the population growth rate </w:t>
        </w:r>
        <w:proofErr w:type="spellStart"/>
        <w:r w:rsidRPr="00613558">
          <w:rPr>
            <w:i/>
            <w:color w:val="000000"/>
          </w:rPr>
          <w:t>λ</w:t>
        </w:r>
        <w:r w:rsidRPr="00613558">
          <w:rPr>
            <w:i/>
            <w:color w:val="000000"/>
            <w:vertAlign w:val="subscript"/>
          </w:rPr>
          <w:t>s</w:t>
        </w:r>
        <w:proofErr w:type="spellEnd"/>
        <w:r w:rsidRPr="00613558">
          <w:t xml:space="preserve">, operating at the </w:t>
        </w:r>
        <w:r w:rsidRPr="00613558">
          <w:rPr>
            <w:i/>
          </w:rPr>
          <w:t>between-populations level.</w:t>
        </w:r>
        <w:r w:rsidRPr="00613558">
          <w:t xml:space="preserve"> </w:t>
        </w:r>
      </w:moveTo>
      <w:ins w:id="576" w:author="Kajin, Maja" w:date="2024-11-24T03:06:00Z">
        <w:r w:rsidRPr="00613558">
          <w:t xml:space="preserve">The </w:t>
        </w:r>
      </w:ins>
      <m:oMath>
        <m:sSubSup>
          <m:sSubSupPr>
            <m:ctrlPr>
              <w:ins w:id="577" w:author="Kajin, Maja" w:date="2024-11-24T03:06:00Z">
                <w:rPr>
                  <w:rFonts w:ascii="Cambria Math" w:eastAsia="Cambria Math" w:hAnsi="Cambria Math" w:cs="Cambria Math"/>
                </w:rPr>
              </w:ins>
            </m:ctrlPr>
          </m:sSubSupPr>
          <m:e>
            <m:r>
              <w:ins w:id="578" w:author="Kajin, Maja" w:date="2024-11-24T03:06:00Z">
                <w:rPr>
                  <w:rFonts w:ascii="Cambria Math" w:eastAsia="Cambria Math" w:hAnsi="Cambria Math" w:cs="Cambria Math"/>
                </w:rPr>
                <m:t>ΣE</m:t>
              </w:ins>
            </m:r>
          </m:e>
          <m:sub>
            <m:sSub>
              <m:sSubPr>
                <m:ctrlPr>
                  <w:ins w:id="579" w:author="Kajin, Maja" w:date="2024-11-24T03:06:00Z">
                    <w:rPr>
                      <w:rFonts w:ascii="Cambria Math" w:eastAsia="Cambria Math" w:hAnsi="Cambria Math" w:cs="Cambria Math"/>
                    </w:rPr>
                  </w:ins>
                </m:ctrlPr>
              </m:sSubPr>
              <m:e>
                <m:r>
                  <w:ins w:id="580" w:author="Kajin, Maja" w:date="2024-11-24T03:06:00Z">
                    <w:rPr>
                      <w:rFonts w:ascii="Cambria Math" w:eastAsia="Cambria Math" w:hAnsi="Cambria Math" w:cs="Cambria Math"/>
                    </w:rPr>
                    <m:t>a</m:t>
                  </w:ins>
                </m:r>
              </m:e>
              <m:sub>
                <m:r>
                  <w:ins w:id="581" w:author="Kajin, Maja" w:date="2024-11-24T03:06:00Z">
                    <w:rPr>
                      <w:rFonts w:ascii="Cambria Math" w:eastAsia="Cambria Math" w:hAnsi="Cambria Math" w:cs="Cambria Math"/>
                    </w:rPr>
                    <m:t>ij</m:t>
                  </w:ins>
                </m:r>
              </m:sub>
            </m:sSub>
          </m:sub>
          <m:sup>
            <m:r>
              <w:ins w:id="582" w:author="Kajin, Maja" w:date="2024-11-24T03:06:00Z">
                <w:rPr>
                  <w:rFonts w:ascii="Cambria Math" w:eastAsia="Cambria Math" w:hAnsi="Cambria Math" w:cs="Cambria Math"/>
                </w:rPr>
                <m:t>S</m:t>
              </w:ins>
            </m:r>
          </m:sup>
        </m:sSubSup>
      </m:oMath>
      <w:ins w:id="583" w:author="Kajin, Maja" w:date="2024-11-24T03:06:00Z">
        <w:r w:rsidRPr="00613558">
          <w:t xml:space="preserve"> can be partitioned into two components: i) the sum of stochastic elasticities with respect to variability</w:t>
        </w:r>
        <w:r w:rsidRPr="00613558">
          <w:rPr>
            <w:rStyle w:val="FootnoteReference"/>
          </w:rPr>
          <w:footnoteReference w:id="1"/>
        </w:r>
        <w:r w:rsidRPr="00613558">
          <w:rPr>
            <w:rStyle w:val="FootnoteReference"/>
          </w:rPr>
          <w:t>*</w:t>
        </w:r>
        <w:r w:rsidRPr="00613558">
          <w:t xml:space="preserve"> (</w:t>
        </w:r>
      </w:ins>
      <m:oMath>
        <m:sSubSup>
          <m:sSubSupPr>
            <m:ctrlPr>
              <w:ins w:id="589" w:author="Kajin, Maja" w:date="2024-11-24T03:06:00Z">
                <w:rPr>
                  <w:rFonts w:ascii="Cambria Math" w:eastAsia="Cambria Math" w:hAnsi="Cambria Math" w:cs="Cambria Math"/>
                </w:rPr>
              </w:ins>
            </m:ctrlPr>
          </m:sSubSupPr>
          <m:e>
            <m:r>
              <w:ins w:id="590" w:author="Kajin, Maja" w:date="2024-11-24T03:06:00Z">
                <w:rPr>
                  <w:rFonts w:ascii="Cambria Math" w:hAnsi="Cambria Math"/>
                </w:rPr>
                <m:t>Σ</m:t>
              </w:ins>
            </m:r>
            <m:r>
              <w:ins w:id="591" w:author="Kajin, Maja" w:date="2024-11-24T03:06:00Z">
                <w:rPr>
                  <w:rFonts w:ascii="Cambria Math" w:eastAsia="Cambria Math" w:hAnsi="Cambria Math" w:cs="Cambria Math"/>
                </w:rPr>
                <m:t>E</m:t>
              </w:ins>
            </m:r>
          </m:e>
          <m:sub>
            <m:sSub>
              <m:sSubPr>
                <m:ctrlPr>
                  <w:ins w:id="592" w:author="Kajin, Maja" w:date="2024-11-24T03:06:00Z">
                    <w:rPr>
                      <w:rFonts w:ascii="Cambria Math" w:eastAsia="Cambria Math" w:hAnsi="Cambria Math" w:cs="Cambria Math"/>
                    </w:rPr>
                  </w:ins>
                </m:ctrlPr>
              </m:sSubPr>
              <m:e>
                <m:r>
                  <w:ins w:id="593" w:author="Kajin, Maja" w:date="2024-11-24T03:06:00Z">
                    <w:rPr>
                      <w:rFonts w:ascii="Cambria Math" w:eastAsia="Cambria Math" w:hAnsi="Cambria Math" w:cs="Cambria Math"/>
                    </w:rPr>
                    <m:t>a</m:t>
                  </w:ins>
                </m:r>
              </m:e>
              <m:sub>
                <m:r>
                  <w:ins w:id="594" w:author="Kajin, Maja" w:date="2024-11-24T03:06:00Z">
                    <w:rPr>
                      <w:rFonts w:ascii="Cambria Math" w:eastAsia="Cambria Math" w:hAnsi="Cambria Math" w:cs="Cambria Math"/>
                    </w:rPr>
                    <m:t>ij</m:t>
                  </w:ins>
                </m:r>
              </m:sub>
            </m:sSub>
          </m:sub>
          <m:sup>
            <m:sSup>
              <m:sSupPr>
                <m:ctrlPr>
                  <w:ins w:id="595" w:author="Kajin, Maja" w:date="2024-11-24T03:06:00Z">
                    <w:rPr>
                      <w:rFonts w:ascii="Cambria Math" w:eastAsia="Cambria Math" w:hAnsi="Cambria Math" w:cs="Cambria Math"/>
                    </w:rPr>
                  </w:ins>
                </m:ctrlPr>
              </m:sSupPr>
              <m:e>
                <m:r>
                  <w:ins w:id="596" w:author="Kajin, Maja" w:date="2024-11-24T03:06:00Z">
                    <w:rPr>
                      <w:rFonts w:ascii="Cambria Math" w:eastAsia="Cambria Math" w:hAnsi="Cambria Math" w:cs="Cambria Math"/>
                    </w:rPr>
                    <m:t>S</m:t>
                  </w:ins>
                </m:r>
              </m:e>
              <m:sup>
                <m:r>
                  <w:ins w:id="597" w:author="Kajin, Maja" w:date="2024-11-24T03:06:00Z">
                    <w:rPr>
                      <w:rFonts w:ascii="Cambria Math" w:eastAsia="Cambria Math" w:hAnsi="Cambria Math" w:cs="Cambria Math"/>
                    </w:rPr>
                    <m:t>σ</m:t>
                  </w:ins>
                </m:r>
              </m:sup>
            </m:sSup>
          </m:sup>
        </m:sSubSup>
      </m:oMath>
      <w:ins w:id="598" w:author="Kajin, Maja" w:date="2024-11-24T03:06:00Z">
        <w:r w:rsidRPr="00613558">
          <w:t>)</w:t>
        </w:r>
      </w:ins>
      <w:ins w:id="599" w:author="Kajin, Maja" w:date="2024-11-24T03:09:00Z">
        <w:r w:rsidRPr="00613558">
          <w:t xml:space="preserve"> — </w:t>
        </w:r>
      </w:ins>
      <w:ins w:id="600" w:author="Kajin, Maja" w:date="2024-11-24T03:06:00Z">
        <w:r w:rsidRPr="00613558">
          <w:rPr>
            <w:color w:val="000000"/>
          </w:rPr>
          <w:t>assess</w:t>
        </w:r>
      </w:ins>
      <w:ins w:id="601" w:author="Kajin, Maja" w:date="2024-11-24T03:09:00Z">
        <w:r w:rsidRPr="00613558">
          <w:rPr>
            <w:color w:val="000000"/>
          </w:rPr>
          <w:t>ing</w:t>
        </w:r>
      </w:ins>
      <w:ins w:id="602" w:author="Kajin, Maja" w:date="2024-11-24T03:06:00Z">
        <w:r w:rsidRPr="00613558">
          <w:rPr>
            <w:color w:val="000000"/>
          </w:rPr>
          <w:t xml:space="preserve"> how variability in </w:t>
        </w:r>
        <w:proofErr w:type="spellStart"/>
        <w:r w:rsidRPr="00613558">
          <w:rPr>
            <w:i/>
            <w:iCs/>
          </w:rPr>
          <w:t>a</w:t>
        </w:r>
        <w:r w:rsidRPr="00613558">
          <w:rPr>
            <w:i/>
            <w:iCs/>
            <w:vertAlign w:val="subscript"/>
          </w:rPr>
          <w:t>ij</w:t>
        </w:r>
        <w:proofErr w:type="spellEnd"/>
        <w:r w:rsidRPr="00613558">
          <w:rPr>
            <w:color w:val="000000"/>
          </w:rPr>
          <w:t xml:space="preserve"> affects </w:t>
        </w:r>
        <w:proofErr w:type="spellStart"/>
        <w:r w:rsidRPr="00613558">
          <w:rPr>
            <w:i/>
            <w:color w:val="000000"/>
          </w:rPr>
          <w:t>λ</w:t>
        </w:r>
        <w:r w:rsidRPr="00613558">
          <w:rPr>
            <w:i/>
            <w:color w:val="000000"/>
            <w:vertAlign w:val="subscript"/>
          </w:rPr>
          <w:t>s</w:t>
        </w:r>
      </w:ins>
      <w:proofErr w:type="spellEnd"/>
      <w:ins w:id="603" w:author="Kajin, Maja" w:date="2024-11-24T03:09:00Z">
        <w:r w:rsidRPr="00613558">
          <w:t xml:space="preserve"> —</w:t>
        </w:r>
      </w:ins>
      <w:ins w:id="604" w:author="Kajin, Maja" w:date="2024-11-24T03:06:00Z">
        <w:r w:rsidRPr="00613558">
          <w:t xml:space="preserve">and ii) the sum </w:t>
        </w:r>
        <w:r w:rsidRPr="00613558">
          <w:lastRenderedPageBreak/>
          <w:t>of stochastic elasticities with respect to the arithmetic mean of demographic processes (</w:t>
        </w:r>
      </w:ins>
      <m:oMath>
        <m:sSubSup>
          <m:sSubSupPr>
            <m:ctrlPr>
              <w:ins w:id="605" w:author="Kajin, Maja" w:date="2024-11-24T03:06:00Z">
                <w:rPr>
                  <w:rFonts w:ascii="Cambria Math" w:eastAsia="Cambria Math" w:hAnsi="Cambria Math" w:cs="Cambria Math"/>
                </w:rPr>
              </w:ins>
            </m:ctrlPr>
          </m:sSubSupPr>
          <m:e>
            <m:r>
              <w:ins w:id="606" w:author="Kajin, Maja" w:date="2024-11-24T03:06:00Z">
                <w:rPr>
                  <w:rFonts w:ascii="Cambria Math" w:hAnsi="Cambria Math"/>
                </w:rPr>
                <m:t>Σ</m:t>
              </w:ins>
            </m:r>
            <m:r>
              <w:ins w:id="607" w:author="Kajin, Maja" w:date="2024-11-24T03:06:00Z">
                <w:rPr>
                  <w:rFonts w:ascii="Cambria Math" w:eastAsia="Cambria Math" w:hAnsi="Cambria Math" w:cs="Cambria Math"/>
                </w:rPr>
                <m:t>E</m:t>
              </w:ins>
            </m:r>
          </m:e>
          <m:sub>
            <m:sSub>
              <m:sSubPr>
                <m:ctrlPr>
                  <w:ins w:id="608" w:author="Kajin, Maja" w:date="2024-11-24T03:06:00Z">
                    <w:rPr>
                      <w:rFonts w:ascii="Cambria Math" w:eastAsia="Cambria Math" w:hAnsi="Cambria Math" w:cs="Cambria Math"/>
                    </w:rPr>
                  </w:ins>
                </m:ctrlPr>
              </m:sSubPr>
              <m:e>
                <m:r>
                  <w:ins w:id="609" w:author="Kajin, Maja" w:date="2024-11-24T03:06:00Z">
                    <w:rPr>
                      <w:rFonts w:ascii="Cambria Math" w:eastAsia="Cambria Math" w:hAnsi="Cambria Math" w:cs="Cambria Math"/>
                    </w:rPr>
                    <m:t>a</m:t>
                  </w:ins>
                </m:r>
              </m:e>
              <m:sub>
                <m:r>
                  <w:ins w:id="610" w:author="Kajin, Maja" w:date="2024-11-24T03:06:00Z">
                    <w:rPr>
                      <w:rFonts w:ascii="Cambria Math" w:eastAsia="Cambria Math" w:hAnsi="Cambria Math" w:cs="Cambria Math"/>
                    </w:rPr>
                    <m:t>ij</m:t>
                  </w:ins>
                </m:r>
              </m:sub>
            </m:sSub>
          </m:sub>
          <m:sup>
            <m:sSup>
              <m:sSupPr>
                <m:ctrlPr>
                  <w:ins w:id="611" w:author="Kajin, Maja" w:date="2024-11-24T03:06:00Z">
                    <w:rPr>
                      <w:rFonts w:ascii="Cambria Math" w:eastAsia="Cambria Math" w:hAnsi="Cambria Math" w:cs="Cambria Math"/>
                    </w:rPr>
                  </w:ins>
                </m:ctrlPr>
              </m:sSupPr>
              <m:e>
                <m:r>
                  <w:ins w:id="612" w:author="Kajin, Maja" w:date="2024-11-24T03:06:00Z">
                    <w:rPr>
                      <w:rFonts w:ascii="Cambria Math" w:eastAsia="Cambria Math" w:hAnsi="Cambria Math" w:cs="Cambria Math"/>
                    </w:rPr>
                    <m:t>S</m:t>
                  </w:ins>
                </m:r>
              </m:e>
              <m:sup>
                <m:r>
                  <w:ins w:id="613" w:author="Kajin, Maja" w:date="2024-11-24T03:06:00Z">
                    <w:rPr>
                      <w:rFonts w:ascii="Cambria Math" w:eastAsia="Cambria Math" w:hAnsi="Cambria Math" w:cs="Cambria Math"/>
                    </w:rPr>
                    <m:t>μ</m:t>
                  </w:ins>
                </m:r>
              </m:sup>
            </m:sSup>
          </m:sup>
        </m:sSubSup>
      </m:oMath>
      <w:ins w:id="614" w:author="Kajin, Maja" w:date="2024-11-24T03:06:00Z">
        <w:r w:rsidRPr="00613558">
          <w:t>)</w:t>
        </w:r>
      </w:ins>
      <w:ins w:id="615" w:author="Kajin, Maja" w:date="2024-11-24T03:10:00Z">
        <w:r w:rsidRPr="00613558">
          <w:t xml:space="preserve"> —</w:t>
        </w:r>
      </w:ins>
      <w:ins w:id="616" w:author="Kajin, Maja" w:date="2024-11-24T03:06:00Z">
        <w:r w:rsidRPr="00613558">
          <w:t xml:space="preserve"> </w:t>
        </w:r>
      </w:ins>
      <w:ins w:id="617" w:author="Kajin, Maja" w:date="2024-11-24T03:10:00Z">
        <w:r w:rsidRPr="00613558">
          <w:rPr>
            <w:color w:val="000000"/>
          </w:rPr>
          <w:t>assessing</w:t>
        </w:r>
      </w:ins>
      <w:ins w:id="618" w:author="Kajin, Maja" w:date="2024-11-24T03:06:00Z">
        <w:r w:rsidRPr="00613558">
          <w:rPr>
            <w:color w:val="000000"/>
          </w:rPr>
          <w:t xml:space="preserve"> the impact of a change in mean values of demographic processes on </w:t>
        </w:r>
        <w:proofErr w:type="spellStart"/>
        <w:r w:rsidRPr="00613558">
          <w:rPr>
            <w:i/>
            <w:color w:val="000000"/>
          </w:rPr>
          <w:t>λ</w:t>
        </w:r>
        <w:r w:rsidRPr="00613558">
          <w:rPr>
            <w:i/>
            <w:color w:val="000000"/>
            <w:vertAlign w:val="subscript"/>
          </w:rPr>
          <w:t>s</w:t>
        </w:r>
        <w:proofErr w:type="spellEnd"/>
        <w:r w:rsidRPr="00613558">
          <w:rPr>
            <w:color w:val="000000"/>
          </w:rPr>
          <w:t xml:space="preserve"> </w:t>
        </w:r>
        <w:r w:rsidRPr="00613558">
          <w:t>(</w:t>
        </w:r>
        <w:proofErr w:type="spellStart"/>
        <w:r w:rsidRPr="00613558">
          <w:t>Haridas</w:t>
        </w:r>
        <w:proofErr w:type="spellEnd"/>
        <w:r w:rsidRPr="00613558">
          <w:t xml:space="preserve"> &amp; </w:t>
        </w:r>
        <w:proofErr w:type="spellStart"/>
        <w:r w:rsidRPr="00613558">
          <w:t>Tuljapurkar</w:t>
        </w:r>
        <w:proofErr w:type="spellEnd"/>
        <w:r w:rsidRPr="00613558">
          <w:t xml:space="preserve"> 2005).</w:t>
        </w:r>
      </w:ins>
      <w:r w:rsidR="00E436E1" w:rsidRPr="00613558">
        <w:t xml:space="preserve"> A weak </w:t>
      </w:r>
      <w:ins w:id="619" w:author="Kajin, Maja" w:date="2024-12-02T23:09:00Z">
        <w:r w:rsidR="002059C4">
          <w:t>(</w:t>
        </w:r>
        <w:r w:rsidR="002059C4">
          <w:rPr>
            <w:i/>
            <w:iCs/>
          </w:rPr>
          <w:t xml:space="preserve">i.e., </w:t>
        </w:r>
        <w:r w:rsidR="002059C4">
          <w:t xml:space="preserve">near zero) </w:t>
        </w:r>
      </w:ins>
      <w:r w:rsidR="00E436E1" w:rsidRPr="00613558">
        <w:t xml:space="preserve">summed effect </w:t>
      </w:r>
      <w:ins w:id="620" w:author="Kajin, Maja" w:date="2024-11-24T03:19:00Z">
        <w:r w:rsidR="00E436E1" w:rsidRPr="00613558">
          <w:t>of variabili</w:t>
        </w:r>
      </w:ins>
      <w:ins w:id="621" w:author="Kajin, Maja" w:date="2024-11-24T03:20:00Z">
        <w:r w:rsidR="00E436E1" w:rsidRPr="00613558">
          <w:t xml:space="preserve">ty </w:t>
        </w:r>
      </w:ins>
      <w:r w:rsidR="00E436E1" w:rsidRPr="00613558">
        <w:t xml:space="preserve">means that the population growth rate is relatively unaffected by the variability in demographic processes </w:t>
      </w:r>
      <w:sdt>
        <w:sdtPr>
          <w:rPr>
            <w:color w:val="000000"/>
          </w:rPr>
          <w:tag w:val="MENDELEY_CITATION_v3_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"/>
          <w:id w:val="919451539"/>
          <w:placeholder>
            <w:docPart w:val="6B9587FDEDE1754AAB39132A27D1EAA5"/>
          </w:placeholder>
        </w:sdtPr>
        <w:sdtContent>
          <w:r w:rsidR="003C412E" w:rsidRPr="003C412E">
            <w:rPr>
              <w:color w:val="000000"/>
            </w:rPr>
            <w:t>(</w:t>
          </w:r>
          <w:proofErr w:type="spellStart"/>
          <w:r w:rsidR="003C412E" w:rsidRPr="003C412E">
            <w:rPr>
              <w:color w:val="000000"/>
            </w:rPr>
            <w:t>Haridas</w:t>
          </w:r>
          <w:proofErr w:type="spellEnd"/>
          <w:r w:rsidR="003C412E" w:rsidRPr="003C412E">
            <w:rPr>
              <w:color w:val="000000"/>
            </w:rPr>
            <w:t xml:space="preserve"> &amp; </w:t>
          </w:r>
          <w:proofErr w:type="spellStart"/>
          <w:r w:rsidR="003C412E" w:rsidRPr="003C412E">
            <w:rPr>
              <w:color w:val="000000"/>
            </w:rPr>
            <w:t>Tuljapurkar</w:t>
          </w:r>
          <w:proofErr w:type="spellEnd"/>
          <w:r w:rsidR="003C412E" w:rsidRPr="003C412E">
            <w:rPr>
              <w:color w:val="000000"/>
            </w:rPr>
            <w:t xml:space="preserve"> 2005)</w:t>
          </w:r>
        </w:sdtContent>
      </w:sdt>
      <w:r w:rsidR="00E436E1" w:rsidRPr="00613558">
        <w:t xml:space="preserve">, and this lack of effect by demographic process variability is consistent with demographic buffering. As such, a summed effect of variability offers a good proxy to evidence demographic buffering </w:t>
      </w:r>
      <w:sdt>
        <w:sdtPr>
          <w:rPr>
            <w:color w:val="000000"/>
          </w:rPr>
          <w:tag w:val="MENDELEY_CITATION_v3_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"/>
          <w:id w:val="-103041201"/>
          <w:placeholder>
            <w:docPart w:val="6B9587FDEDE1754AAB39132A27D1EAA5"/>
          </w:placeholder>
        </w:sdtPr>
        <w:sdtContent>
          <w:r w:rsidR="003C412E" w:rsidRPr="003C412E">
            <w:rPr>
              <w:color w:val="000000"/>
            </w:rPr>
            <w:t xml:space="preserve">(Gascoigne </w:t>
          </w:r>
          <w:r w:rsidR="003C412E" w:rsidRPr="003C412E">
            <w:rPr>
              <w:i/>
              <w:iCs/>
              <w:color w:val="000000"/>
            </w:rPr>
            <w:t>et al.</w:t>
          </w:r>
          <w:r w:rsidR="003C412E" w:rsidRPr="003C412E">
            <w:rPr>
              <w:color w:val="000000"/>
            </w:rPr>
            <w:t xml:space="preserve"> 2024b; </w:t>
          </w:r>
          <w:proofErr w:type="spellStart"/>
          <w:r w:rsidR="003C412E" w:rsidRPr="003C412E">
            <w:rPr>
              <w:color w:val="000000"/>
            </w:rPr>
            <w:t>Haridas</w:t>
          </w:r>
          <w:proofErr w:type="spellEnd"/>
          <w:r w:rsidR="003C412E" w:rsidRPr="003C412E">
            <w:rPr>
              <w:color w:val="000000"/>
            </w:rPr>
            <w:t xml:space="preserve"> &amp; </w:t>
          </w:r>
          <w:proofErr w:type="spellStart"/>
          <w:r w:rsidR="003C412E" w:rsidRPr="003C412E">
            <w:rPr>
              <w:color w:val="000000"/>
            </w:rPr>
            <w:t>Tuljapurkar</w:t>
          </w:r>
          <w:proofErr w:type="spellEnd"/>
          <w:r w:rsidR="003C412E" w:rsidRPr="003C412E">
            <w:rPr>
              <w:color w:val="000000"/>
            </w:rPr>
            <w:t xml:space="preserve"> 2005)</w:t>
          </w:r>
        </w:sdtContent>
      </w:sdt>
      <w:r w:rsidR="00E436E1" w:rsidRPr="00613558">
        <w:t xml:space="preserve"> and enables the classification of populations along a continuum.</w:t>
      </w:r>
    </w:p>
    <w:p w14:paraId="5F759985" w14:textId="3B19448F" w:rsidR="006605DE" w:rsidRPr="00613558" w:rsidDel="006605DE" w:rsidRDefault="006605DE" w:rsidP="006605DE">
      <w:pPr>
        <w:spacing w:line="480" w:lineRule="auto"/>
        <w:ind w:firstLine="720"/>
        <w:rPr>
          <w:del w:id="622" w:author="Kajin, Maja" w:date="2024-11-24T03:07:00Z"/>
          <w:moveTo w:id="623" w:author="Kajin, Maja" w:date="2024-11-24T03:03:00Z"/>
        </w:rPr>
      </w:pPr>
      <w:moveTo w:id="624" w:author="Kajin, Maja" w:date="2024-11-24T03:03:00Z">
        <w:del w:id="625" w:author="Kajin, Maja" w:date="2024-11-24T03:07:00Z">
          <w:r w:rsidRPr="00613558" w:rsidDel="006605DE">
            <w:delText xml:space="preserve">It is based on partitioning the sum of all the stochastic elasticities </w:delText>
          </w:r>
        </w:del>
        <m:oMath>
          <m:r>
            <w:del w:id="626" w:author="Kajin, Maja" w:date="2024-11-24T03:07:00Z">
              <w:rPr>
                <w:rFonts w:ascii="Cambria Math" w:eastAsia="Cambria Math" w:hAnsi="Cambria Math" w:cs="Cambria Math"/>
              </w:rPr>
              <m:t>(</m:t>
            </w:del>
          </m:r>
          <m:sSubSup>
            <m:sSubSupPr>
              <m:ctrlPr>
                <w:ins w:id="627" w:author="Roberto Salguero-Gomez" w:date="2024-12-02T15:12:00Z">
                  <w:del w:id="628" w:author="Kajin, Maja" w:date="2024-11-24T03:07:00Z">
                    <w:rPr>
                      <w:rFonts w:ascii="Cambria Math" w:eastAsia="Cambria Math" w:hAnsi="Cambria Math" w:cs="Cambria Math"/>
                    </w:rPr>
                  </w:del>
                </w:ins>
              </m:ctrlPr>
            </m:sSubSupPr>
            <m:e>
              <m:r>
                <w:del w:id="629" w:author="Kajin, Maja" w:date="2024-11-24T03:07:00Z">
                  <w:rPr>
                    <w:rFonts w:ascii="Cambria Math" w:eastAsia="Cambria Math" w:hAnsi="Cambria Math" w:cs="Cambria Math"/>
                  </w:rPr>
                  <m:t>ΣE</m:t>
                </w:del>
              </m:r>
            </m:e>
            <m:sub>
              <m:sSub>
                <m:sSubPr>
                  <m:ctrlPr>
                    <w:ins w:id="630" w:author="Roberto Salguero-Gomez" w:date="2024-12-02T15:12:00Z">
                      <w:del w:id="631" w:author="Kajin, Maja" w:date="2024-11-24T03:07:00Z">
                        <w:rPr>
                          <w:rFonts w:ascii="Cambria Math" w:eastAsia="Cambria Math" w:hAnsi="Cambria Math" w:cs="Cambria Math"/>
                        </w:rPr>
                      </w:del>
                    </w:ins>
                  </m:ctrlPr>
                </m:sSubPr>
                <m:e>
                  <m:r>
                    <w:del w:id="632" w:author="Kajin, Maja" w:date="2024-11-24T03:07:00Z">
                      <w:rPr>
                        <w:rFonts w:ascii="Cambria Math" w:eastAsia="Cambria Math" w:hAnsi="Cambria Math" w:cs="Cambria Math"/>
                      </w:rPr>
                      <m:t>a</m:t>
                    </w:del>
                  </m:r>
                </m:e>
                <m:sub>
                  <m:r>
                    <w:del w:id="633" w:author="Kajin, Maja" w:date="2024-11-24T03:07:00Z">
                      <w:rPr>
                        <w:rFonts w:ascii="Cambria Math" w:eastAsia="Cambria Math" w:hAnsi="Cambria Math" w:cs="Cambria Math"/>
                      </w:rPr>
                      <m:t>ij</m:t>
                    </w:del>
                  </m:r>
                </m:sub>
              </m:sSub>
            </m:sub>
            <m:sup>
              <m:r>
                <w:del w:id="634" w:author="Kajin, Maja" w:date="2024-11-24T03:07:00Z">
                  <w:rPr>
                    <w:rFonts w:ascii="Cambria Math" w:eastAsia="Cambria Math" w:hAnsi="Cambria Math" w:cs="Cambria Math"/>
                  </w:rPr>
                  <m:t>S</m:t>
                </w:del>
              </m:r>
            </m:sup>
          </m:sSubSup>
          <m:r>
            <w:del w:id="635" w:author="Kajin, Maja" w:date="2024-11-24T03:07:00Z">
              <w:rPr>
                <w:rFonts w:ascii="Cambria Math" w:eastAsia="Cambria Math" w:hAnsi="Cambria Math" w:cs="Cambria Math"/>
              </w:rPr>
              <m:t>)</m:t>
            </w:del>
          </m:r>
        </m:oMath>
        <w:moveTo w:id="636" w:author="Kajin, Maja" w:date="2024-11-24T03:03:00Z">
          <w:del w:id="637" w:author="Kajin, Maja" w:date="2024-11-24T03:07:00Z">
            <w:r w:rsidRPr="00613558" w:rsidDel="006605DE">
              <w:delText xml:space="preserve"> into two components: i) the sum of stochastic elasticities with respect to the </w:delText>
            </w:r>
          </w:del>
          <w:del w:id="638" w:author="Kajin, Maja" w:date="2024-11-24T03:05:00Z">
            <w:r w:rsidRPr="00613558" w:rsidDel="006605DE">
              <w:delText>variance</w:delText>
            </w:r>
          </w:del>
          <w:del w:id="639" w:author="Kajin, Maja" w:date="2024-11-24T03:07:00Z">
            <w:r w:rsidRPr="00613558" w:rsidDel="006605DE">
              <w:delText xml:space="preserve"> (</w:delText>
            </w:r>
          </w:del>
          <m:oMath>
            <m:sSubSup>
              <m:sSubSupPr>
                <m:ctrlPr>
                  <w:ins w:id="640" w:author="Roberto Salguero-Gomez" w:date="2024-12-02T15:12:00Z">
                    <w:del w:id="641" w:author="Kajin, Maja" w:date="2024-11-24T03:07:00Z">
                      <w:rPr>
                        <w:rFonts w:ascii="Cambria Math" w:eastAsia="Cambria Math" w:hAnsi="Cambria Math" w:cs="Cambria Math"/>
                      </w:rPr>
                    </w:del>
                  </w:ins>
                </m:ctrlPr>
              </m:sSubSupPr>
              <m:e>
                <m:r>
                  <w:del w:id="642" w:author="Kajin, Maja" w:date="2024-11-24T03:07:00Z">
                    <w:rPr>
                      <w:rFonts w:ascii="Cambria Math" w:hAnsi="Cambria Math"/>
                    </w:rPr>
                    <m:t>Σ</m:t>
                  </w:del>
                </m:r>
                <m:r>
                  <w:del w:id="643" w:author="Kajin, Maja" w:date="2024-11-24T03:07:00Z">
                    <w:rPr>
                      <w:rFonts w:ascii="Cambria Math" w:eastAsia="Cambria Math" w:hAnsi="Cambria Math" w:cs="Cambria Math"/>
                    </w:rPr>
                    <m:t>E</m:t>
                  </w:del>
                </m:r>
              </m:e>
              <m:sub>
                <m:sSub>
                  <m:sSubPr>
                    <m:ctrlPr>
                      <w:ins w:id="644" w:author="Roberto Salguero-Gomez" w:date="2024-12-02T15:12:00Z">
                        <w:del w:id="645" w:author="Kajin, Maja" w:date="2024-11-24T03:07:00Z">
                          <w:rPr>
                            <w:rFonts w:ascii="Cambria Math" w:eastAsia="Cambria Math" w:hAnsi="Cambria Math" w:cs="Cambria Math"/>
                          </w:rPr>
                        </w:del>
                      </w:ins>
                    </m:ctrlPr>
                  </m:sSubPr>
                  <m:e>
                    <m:r>
                      <w:del w:id="646" w:author="Kajin, Maja" w:date="2024-11-24T03:07:00Z">
                        <w:rPr>
                          <w:rFonts w:ascii="Cambria Math" w:eastAsia="Cambria Math" w:hAnsi="Cambria Math" w:cs="Cambria Math"/>
                        </w:rPr>
                        <m:t>a</m:t>
                      </w:del>
                    </m:r>
                  </m:e>
                  <m:sub>
                    <m:r>
                      <w:del w:id="647" w:author="Kajin, Maja" w:date="2024-11-24T03:07:00Z">
                        <w:rPr>
                          <w:rFonts w:ascii="Cambria Math" w:eastAsia="Cambria Math" w:hAnsi="Cambria Math" w:cs="Cambria Math"/>
                        </w:rPr>
                        <m:t>ij</m:t>
                      </w:del>
                    </m:r>
                  </m:sub>
                </m:sSub>
              </m:sub>
              <m:sup>
                <m:sSup>
                  <m:sSupPr>
                    <m:ctrlPr>
                      <w:ins w:id="648" w:author="Roberto Salguero-Gomez" w:date="2024-12-02T15:12:00Z">
                        <w:del w:id="649" w:author="Kajin, Maja" w:date="2024-11-24T03:07:00Z">
                          <w:rPr>
                            <w:rFonts w:ascii="Cambria Math" w:eastAsia="Cambria Math" w:hAnsi="Cambria Math" w:cs="Cambria Math"/>
                          </w:rPr>
                        </w:del>
                      </w:ins>
                    </m:ctrlPr>
                  </m:sSupPr>
                  <m:e>
                    <m:r>
                      <w:del w:id="650" w:author="Kajin, Maja" w:date="2024-11-24T03:07:00Z">
                        <w:rPr>
                          <w:rFonts w:ascii="Cambria Math" w:eastAsia="Cambria Math" w:hAnsi="Cambria Math" w:cs="Cambria Math"/>
                        </w:rPr>
                        <m:t>S</m:t>
                      </w:del>
                    </m:r>
                  </m:e>
                  <m:sup>
                    <m:r>
                      <w:del w:id="651" w:author="Kajin, Maja" w:date="2024-11-24T03:07:00Z">
                        <w:rPr>
                          <w:rFonts w:ascii="Cambria Math" w:eastAsia="Cambria Math" w:hAnsi="Cambria Math" w:cs="Cambria Math"/>
                        </w:rPr>
                        <m:t>σ</m:t>
                      </w:del>
                    </m:r>
                  </m:sup>
                </m:sSup>
              </m:sup>
            </m:sSubSup>
          </m:oMath>
          <w:moveTo w:id="652" w:author="Kajin, Maja" w:date="2024-11-24T03:03:00Z">
            <w:del w:id="653" w:author="Kajin, Maja" w:date="2024-11-24T03:07:00Z">
              <w:r w:rsidRPr="00613558" w:rsidDel="006605DE">
                <w:delText xml:space="preserve">), </w:delText>
              </w:r>
              <w:r w:rsidRPr="00613558" w:rsidDel="006605DE">
                <w:rPr>
                  <w:color w:val="000000"/>
                </w:rPr>
                <w:delText xml:space="preserve">which assesses how variability in </w:delText>
              </w:r>
              <w:r w:rsidRPr="00613558" w:rsidDel="006605DE">
                <w:rPr>
                  <w:i/>
                  <w:iCs/>
                </w:rPr>
                <w:delText>a</w:delText>
              </w:r>
              <w:r w:rsidRPr="00613558" w:rsidDel="006605DE">
                <w:rPr>
                  <w:i/>
                  <w:iCs/>
                  <w:vertAlign w:val="subscript"/>
                </w:rPr>
                <w:delText>ij</w:delText>
              </w:r>
              <w:r w:rsidRPr="00613558" w:rsidDel="006605DE">
                <w:rPr>
                  <w:color w:val="000000"/>
                </w:rPr>
                <w:delText xml:space="preserve"> affects </w:delText>
              </w:r>
              <w:r w:rsidRPr="00613558" w:rsidDel="006605DE">
                <w:rPr>
                  <w:i/>
                  <w:color w:val="000000"/>
                </w:rPr>
                <w:delText>λ</w:delText>
              </w:r>
              <w:r w:rsidRPr="00613558" w:rsidDel="006605DE">
                <w:rPr>
                  <w:i/>
                  <w:color w:val="000000"/>
                  <w:vertAlign w:val="subscript"/>
                </w:rPr>
                <w:delText>s</w:delText>
              </w:r>
              <w:r w:rsidRPr="00613558" w:rsidDel="006605DE">
                <w:delText>, and ii) the sum of stochastic elasticities with respect to the arithmetic mean of demographic processes (</w:delText>
              </w:r>
            </w:del>
            <m:oMath>
              <m:sSubSup>
                <m:sSubSupPr>
                  <m:ctrlPr>
                    <w:ins w:id="654" w:author="Roberto Salguero-Gomez" w:date="2024-12-02T15:12:00Z">
                      <w:del w:id="655" w:author="Kajin, Maja" w:date="2024-11-24T03:07:00Z">
                        <w:rPr>
                          <w:rFonts w:ascii="Cambria Math" w:eastAsia="Cambria Math" w:hAnsi="Cambria Math" w:cs="Cambria Math"/>
                        </w:rPr>
                      </w:del>
                    </w:ins>
                  </m:ctrlPr>
                </m:sSubSupPr>
                <m:e>
                  <m:r>
                    <w:del w:id="656" w:author="Kajin, Maja" w:date="2024-11-24T03:07:00Z">
                      <w:rPr>
                        <w:rFonts w:ascii="Cambria Math" w:hAnsi="Cambria Math"/>
                      </w:rPr>
                      <m:t>Σ</m:t>
                    </w:del>
                  </m:r>
                  <m:r>
                    <w:del w:id="657" w:author="Kajin, Maja" w:date="2024-11-24T03:07:00Z">
                      <w:rPr>
                        <w:rFonts w:ascii="Cambria Math" w:eastAsia="Cambria Math" w:hAnsi="Cambria Math" w:cs="Cambria Math"/>
                      </w:rPr>
                      <m:t>E</m:t>
                    </w:del>
                  </m:r>
                </m:e>
                <m:sub>
                  <m:sSub>
                    <m:sSubPr>
                      <m:ctrlPr>
                        <w:ins w:id="658" w:author="Roberto Salguero-Gomez" w:date="2024-12-02T15:12:00Z">
                          <w:del w:id="659" w:author="Kajin, Maja" w:date="2024-11-24T03:07:00Z">
                            <w:rPr>
                              <w:rFonts w:ascii="Cambria Math" w:eastAsia="Cambria Math" w:hAnsi="Cambria Math" w:cs="Cambria Math"/>
                            </w:rPr>
                          </w:del>
                        </w:ins>
                      </m:ctrlPr>
                    </m:sSubPr>
                    <m:e>
                      <m:r>
                        <w:del w:id="660" w:author="Kajin, Maja" w:date="2024-11-24T03:07:00Z">
                          <w:rPr>
                            <w:rFonts w:ascii="Cambria Math" w:eastAsia="Cambria Math" w:hAnsi="Cambria Math" w:cs="Cambria Math"/>
                          </w:rPr>
                          <m:t>a</m:t>
                        </w:del>
                      </m:r>
                    </m:e>
                    <m:sub>
                      <m:r>
                        <w:del w:id="661" w:author="Kajin, Maja" w:date="2024-11-24T03:07:00Z">
                          <w:rPr>
                            <w:rFonts w:ascii="Cambria Math" w:eastAsia="Cambria Math" w:hAnsi="Cambria Math" w:cs="Cambria Math"/>
                          </w:rPr>
                          <m:t>ij</m:t>
                        </w:del>
                      </m:r>
                    </m:sub>
                  </m:sSub>
                </m:sub>
                <m:sup>
                  <m:sSup>
                    <m:sSupPr>
                      <m:ctrlPr>
                        <w:ins w:id="662" w:author="Roberto Salguero-Gomez" w:date="2024-12-02T15:12:00Z">
                          <w:del w:id="663" w:author="Kajin, Maja" w:date="2024-11-24T03:07:00Z">
                            <w:rPr>
                              <w:rFonts w:ascii="Cambria Math" w:eastAsia="Cambria Math" w:hAnsi="Cambria Math" w:cs="Cambria Math"/>
                            </w:rPr>
                          </w:del>
                        </w:ins>
                      </m:ctrlPr>
                    </m:sSupPr>
                    <m:e>
                      <m:r>
                        <w:del w:id="664" w:author="Kajin, Maja" w:date="2024-11-24T03:07:00Z">
                          <w:rPr>
                            <w:rFonts w:ascii="Cambria Math" w:eastAsia="Cambria Math" w:hAnsi="Cambria Math" w:cs="Cambria Math"/>
                          </w:rPr>
                          <m:t>S</m:t>
                        </w:del>
                      </m:r>
                    </m:e>
                    <m:sup>
                      <m:r>
                        <w:del w:id="665" w:author="Kajin, Maja" w:date="2024-11-24T03:07:00Z">
                          <w:rPr>
                            <w:rFonts w:ascii="Cambria Math" w:eastAsia="Cambria Math" w:hAnsi="Cambria Math" w:cs="Cambria Math"/>
                          </w:rPr>
                          <m:t>μ</m:t>
                        </w:del>
                      </m:r>
                    </m:sup>
                  </m:sSup>
                </m:sup>
              </m:sSubSup>
            </m:oMath>
            <w:moveTo w:id="666" w:author="Kajin, Maja" w:date="2024-11-24T03:03:00Z">
              <w:del w:id="667" w:author="Kajin, Maja" w:date="2024-11-24T03:07:00Z">
                <w:r w:rsidRPr="00613558" w:rsidDel="006605DE">
                  <w:delText>)</w:delText>
                </w:r>
              </w:del>
              <w:del w:id="668" w:author="Kajin, Maja" w:date="2024-11-24T03:05:00Z">
                <w:r w:rsidRPr="00613558" w:rsidDel="006605DE">
                  <w:delText>,</w:delText>
                </w:r>
              </w:del>
              <w:del w:id="669" w:author="Kajin, Maja" w:date="2024-11-24T03:07:00Z">
                <w:r w:rsidRPr="00613558" w:rsidDel="006605DE">
                  <w:delText xml:space="preserve"> </w:delText>
                </w:r>
              </w:del>
              <w:del w:id="670" w:author="Kajin, Maja" w:date="2024-11-24T03:05:00Z">
                <w:r w:rsidRPr="00613558" w:rsidDel="006605DE">
                  <w:rPr>
                    <w:color w:val="000000"/>
                  </w:rPr>
                  <w:delText>which evaluates</w:delText>
                </w:r>
              </w:del>
              <w:del w:id="671" w:author="Kajin, Maja" w:date="2024-11-24T03:07:00Z">
                <w:r w:rsidRPr="00613558" w:rsidDel="006605DE">
                  <w:rPr>
                    <w:color w:val="000000"/>
                  </w:rPr>
                  <w:delText xml:space="preserve"> the impact of a change in mean values of demographic processes on </w:delText>
                </w:r>
                <w:r w:rsidRPr="00613558" w:rsidDel="006605DE">
                  <w:rPr>
                    <w:i/>
                    <w:color w:val="000000"/>
                  </w:rPr>
                  <w:delText>λ</w:delText>
                </w:r>
                <w:r w:rsidRPr="00613558" w:rsidDel="006605DE">
                  <w:rPr>
                    <w:i/>
                    <w:color w:val="000000"/>
                    <w:vertAlign w:val="subscript"/>
                  </w:rPr>
                  <w:delText>s</w:delText>
                </w:r>
                <w:r w:rsidRPr="00613558" w:rsidDel="006605DE">
                  <w:rPr>
                    <w:color w:val="000000"/>
                  </w:rPr>
                  <w:delText xml:space="preserve"> </w:delText>
                </w:r>
                <w:r w:rsidRPr="00613558" w:rsidDel="006605DE">
                  <w:delText xml:space="preserve">(Haridas &amp; Tuljapurkar 2005). </w:delText>
                </w:r>
              </w:del>
            </w:moveTo>
          </w:moveTo>
        </w:moveTo>
      </w:moveTo>
    </w:p>
    <w:p w14:paraId="3D8F6B05" w14:textId="70AB897C" w:rsidR="006605DE" w:rsidRPr="00613558" w:rsidDel="006631C9" w:rsidRDefault="006605DE" w:rsidP="006605DE">
      <w:pPr>
        <w:spacing w:line="480" w:lineRule="auto"/>
        <w:ind w:firstLine="720"/>
        <w:rPr>
          <w:del w:id="672" w:author="Kajin, Maja" w:date="2024-11-24T03:29:00Z"/>
          <w:moveTo w:id="673" w:author="Kajin, Maja" w:date="2024-11-24T03:03:00Z"/>
          <w:rFonts w:ascii="Calibri" w:eastAsia="Calibri" w:hAnsi="Calibri" w:cs="Calibri"/>
          <w:sz w:val="22"/>
          <w:szCs w:val="22"/>
        </w:rPr>
      </w:pPr>
      <w:moveTo w:id="674" w:author="Kajin, Maja" w:date="2024-11-24T03:03:00Z">
        <w:del w:id="675" w:author="Kajin, Maja" w:date="2024-11-24T03:29:00Z">
          <w:r w:rsidRPr="00613558" w:rsidDel="006631C9">
            <w:rPr>
              <w:iCs/>
              <w:color w:val="212121"/>
            </w:rPr>
            <w:delText xml:space="preserve">The equal perturbation of both </w:delText>
          </w:r>
        </w:del>
        <m:oMath>
          <m:sSubSup>
            <m:sSubSupPr>
              <m:ctrlPr>
                <w:ins w:id="676" w:author="Roberto Salguero-Gomez" w:date="2024-12-02T15:12:00Z">
                  <w:del w:id="677" w:author="Kajin, Maja" w:date="2024-11-24T03:29:00Z">
                    <w:rPr>
                      <w:rFonts w:ascii="Cambria Math" w:eastAsia="Cambria Math" w:hAnsi="Cambria Math" w:cs="Cambria Math"/>
                    </w:rPr>
                  </w:del>
                </w:ins>
              </m:ctrlPr>
            </m:sSubSupPr>
            <m:e>
              <m:r>
                <w:del w:id="678" w:author="Kajin, Maja" w:date="2024-11-24T03:29:00Z">
                  <w:rPr>
                    <w:rFonts w:ascii="Cambria Math" w:eastAsia="Cambria Math" w:hAnsi="Cambria Math" w:cs="Cambria Math"/>
                  </w:rPr>
                  <m:t>ΣE</m:t>
                </w:del>
              </m:r>
            </m:e>
            <m:sub>
              <m:sSub>
                <m:sSubPr>
                  <m:ctrlPr>
                    <w:ins w:id="679" w:author="Roberto Salguero-Gomez" w:date="2024-12-02T15:12:00Z">
                      <w:del w:id="680" w:author="Kajin, Maja" w:date="2024-11-24T03:29:00Z">
                        <w:rPr>
                          <w:rFonts w:ascii="Cambria Math" w:eastAsia="Cambria Math" w:hAnsi="Cambria Math" w:cs="Cambria Math"/>
                        </w:rPr>
                      </w:del>
                    </w:ins>
                  </m:ctrlPr>
                </m:sSubPr>
                <m:e>
                  <m:r>
                    <w:del w:id="681" w:author="Kajin, Maja" w:date="2024-11-24T03:29:00Z">
                      <w:rPr>
                        <w:rFonts w:ascii="Cambria Math" w:eastAsia="Cambria Math" w:hAnsi="Cambria Math" w:cs="Cambria Math"/>
                      </w:rPr>
                      <m:t>a</m:t>
                    </w:del>
                  </m:r>
                </m:e>
                <m:sub>
                  <m:r>
                    <w:del w:id="682" w:author="Kajin, Maja" w:date="2024-11-24T03:29:00Z">
                      <w:rPr>
                        <w:rFonts w:ascii="Cambria Math" w:eastAsia="Cambria Math" w:hAnsi="Cambria Math" w:cs="Cambria Math"/>
                      </w:rPr>
                      <m:t>ij</m:t>
                    </w:del>
                  </m:r>
                </m:sub>
              </m:sSub>
            </m:sub>
            <m:sup>
              <m:r>
                <w:del w:id="683" w:author="Kajin, Maja" w:date="2024-11-24T03:29:00Z">
                  <w:rPr>
                    <w:rFonts w:ascii="Cambria Math" w:eastAsia="Cambria Math" w:hAnsi="Cambria Math" w:cs="Cambria Math"/>
                  </w:rPr>
                  <m:t>S</m:t>
                </w:del>
              </m:r>
            </m:sup>
          </m:sSubSup>
        </m:oMath>
        <w:moveTo w:id="684" w:author="Kajin, Maja" w:date="2024-11-24T03:03:00Z">
          <w:del w:id="685" w:author="Kajin, Maja" w:date="2024-11-24T03:29:00Z">
            <w:r w:rsidRPr="00613558" w:rsidDel="006631C9">
              <w:rPr>
                <w:iCs/>
                <w:color w:val="212121"/>
              </w:rPr>
              <w:delText xml:space="preserve">components assumes that the </w:delText>
            </w:r>
          </w:del>
          <w:del w:id="686" w:author="Kajin, Maja" w:date="2024-11-24T03:10:00Z">
            <w:r w:rsidRPr="00613558" w:rsidDel="006605DE">
              <w:rPr>
                <w:iCs/>
                <w:color w:val="212121"/>
              </w:rPr>
              <w:delText>CV</w:delText>
            </w:r>
          </w:del>
          <w:del w:id="687" w:author="Kajin, Maja" w:date="2024-11-24T03:29:00Z">
            <w:r w:rsidRPr="00613558" w:rsidDel="006631C9">
              <w:rPr>
                <w:iCs/>
                <w:color w:val="212121"/>
              </w:rPr>
              <w:delText xml:space="preserve"> of demographic processes remain</w:delText>
            </w:r>
          </w:del>
          <w:del w:id="688" w:author="Kajin, Maja" w:date="2024-11-24T03:10:00Z">
            <w:r w:rsidRPr="00613558" w:rsidDel="006605DE">
              <w:rPr>
                <w:iCs/>
                <w:color w:val="212121"/>
              </w:rPr>
              <w:delText>s</w:delText>
            </w:r>
          </w:del>
          <w:del w:id="689" w:author="Kajin, Maja" w:date="2024-11-24T03:29:00Z">
            <w:r w:rsidRPr="00613558" w:rsidDel="006631C9">
              <w:rPr>
                <w:iCs/>
                <w:color w:val="212121"/>
              </w:rPr>
              <w:delText xml:space="preserve"> constant </w:delText>
            </w:r>
            <w:r w:rsidRPr="00613558" w:rsidDel="006631C9">
              <w:delText>(Haridas &amp; Tuljapurkar 2005)</w:delText>
            </w:r>
            <w:r w:rsidRPr="00613558" w:rsidDel="006631C9">
              <w:rPr>
                <w:iCs/>
                <w:color w:val="212121"/>
              </w:rPr>
              <w:delText>.</w:delText>
            </w:r>
            <w:r w:rsidRPr="00613558" w:rsidDel="006631C9">
              <w:rPr>
                <w:i/>
                <w:color w:val="212121"/>
              </w:rPr>
              <w:delText xml:space="preserve"> </w:delText>
            </w:r>
            <w:r w:rsidRPr="00613558" w:rsidDel="006631C9">
              <w:rPr>
                <w:color w:val="000000"/>
              </w:rPr>
              <w:delText xml:space="preserve">Higher absolute value of </w:delText>
            </w:r>
          </w:del>
          <m:oMath>
            <m:sSubSup>
              <m:sSubSupPr>
                <m:ctrlPr>
                  <w:ins w:id="690" w:author="Roberto Salguero-Gomez" w:date="2024-12-02T15:12:00Z">
                    <w:del w:id="691" w:author="Kajin, Maja" w:date="2024-11-24T03:29:00Z">
                      <w:rPr>
                        <w:rFonts w:ascii="Cambria Math" w:eastAsia="Cambria Math" w:hAnsi="Cambria Math" w:cs="Cambria Math"/>
                        <w:color w:val="000000"/>
                      </w:rPr>
                    </w:del>
                  </w:ins>
                </m:ctrlPr>
              </m:sSubSupPr>
              <m:e>
                <m:r>
                  <w:del w:id="692" w:author="Kajin, Maja" w:date="2024-11-24T03:29:00Z">
                    <w:rPr>
                      <w:rFonts w:ascii="Cambria Math" w:hAnsi="Cambria Math"/>
                    </w:rPr>
                    <m:t>Σ</m:t>
                  </w:del>
                </m:r>
                <m:r>
                  <w:del w:id="693" w:author="Kajin, Maja" w:date="2024-11-24T03:29:00Z">
                    <w:rPr>
                      <w:rFonts w:ascii="Cambria Math" w:eastAsia="Cambria Math" w:hAnsi="Cambria Math" w:cs="Cambria Math"/>
                      <w:color w:val="000000"/>
                    </w:rPr>
                    <m:t>E</m:t>
                  </w:del>
                </m:r>
              </m:e>
              <m:sub>
                <m:sSub>
                  <m:sSubPr>
                    <m:ctrlPr>
                      <w:ins w:id="694" w:author="Roberto Salguero-Gomez" w:date="2024-12-02T15:12:00Z">
                        <w:del w:id="695" w:author="Kajin, Maja" w:date="2024-11-24T03:29:00Z">
                          <w:rPr>
                            <w:rFonts w:ascii="Cambria Math" w:eastAsia="Cambria Math" w:hAnsi="Cambria Math" w:cs="Cambria Math"/>
                            <w:color w:val="000000"/>
                          </w:rPr>
                        </w:del>
                      </w:ins>
                    </m:ctrlPr>
                  </m:sSubPr>
                  <m:e>
                    <m:r>
                      <w:del w:id="696" w:author="Kajin, Maja" w:date="2024-11-24T03:29:00Z">
                        <w:rPr>
                          <w:rFonts w:ascii="Cambria Math" w:eastAsia="Cambria Math" w:hAnsi="Cambria Math" w:cs="Cambria Math"/>
                          <w:color w:val="000000"/>
                        </w:rPr>
                        <m:t>a</m:t>
                      </w:del>
                    </m:r>
                  </m:e>
                  <m:sub>
                    <m:r>
                      <w:del w:id="697" w:author="Kajin, Maja" w:date="2024-11-24T03:29:00Z">
                        <w:rPr>
                          <w:rFonts w:ascii="Cambria Math" w:eastAsia="Cambria Math" w:hAnsi="Cambria Math" w:cs="Cambria Math"/>
                          <w:color w:val="000000"/>
                        </w:rPr>
                        <m:t>ij</m:t>
                      </w:del>
                    </m:r>
                  </m:sub>
                </m:sSub>
              </m:sub>
              <m:sup>
                <m:sSup>
                  <m:sSupPr>
                    <m:ctrlPr>
                      <w:ins w:id="698" w:author="Roberto Salguero-Gomez" w:date="2024-12-02T15:12:00Z">
                        <w:del w:id="699" w:author="Kajin, Maja" w:date="2024-11-24T03:29:00Z">
                          <w:rPr>
                            <w:rFonts w:ascii="Cambria Math" w:eastAsia="Cambria Math" w:hAnsi="Cambria Math" w:cs="Cambria Math"/>
                            <w:color w:val="000000"/>
                          </w:rPr>
                        </w:del>
                      </w:ins>
                    </m:ctrlPr>
                  </m:sSupPr>
                  <m:e>
                    <m:r>
                      <w:del w:id="700" w:author="Kajin, Maja" w:date="2024-11-24T03:29:00Z">
                        <w:rPr>
                          <w:rFonts w:ascii="Cambria Math" w:eastAsia="Cambria Math" w:hAnsi="Cambria Math" w:cs="Cambria Math"/>
                          <w:color w:val="000000"/>
                        </w:rPr>
                        <m:t>S</m:t>
                      </w:del>
                    </m:r>
                  </m:e>
                  <m:sup>
                    <m:r>
                      <w:del w:id="701" w:author="Kajin, Maja" w:date="2024-11-24T03:29:00Z">
                        <w:rPr>
                          <w:rFonts w:ascii="Cambria Math" w:eastAsia="Cambria Math" w:hAnsi="Cambria Math" w:cs="Cambria Math"/>
                          <w:color w:val="000000"/>
                        </w:rPr>
                        <m:t>σ</m:t>
                      </w:del>
                    </m:r>
                  </m:sup>
                </m:sSup>
              </m:sup>
            </m:sSubSup>
          </m:oMath>
          <w:moveTo w:id="702" w:author="Kajin, Maja" w:date="2024-11-24T03:03:00Z">
            <w:del w:id="703" w:author="Kajin, Maja" w:date="2024-11-24T03:29:00Z">
              <w:r w:rsidRPr="00613558" w:rsidDel="006631C9">
                <w:rPr>
                  <w:color w:val="000000"/>
                </w:rPr>
                <w:delText xml:space="preserve"> indicates greater sensitivity of </w:delText>
              </w:r>
              <w:r w:rsidRPr="00613558" w:rsidDel="006631C9">
                <w:rPr>
                  <w:i/>
                  <w:color w:val="000000"/>
                </w:rPr>
                <w:delText>λ</w:delText>
              </w:r>
              <w:r w:rsidRPr="00613558" w:rsidDel="006631C9">
                <w:rPr>
                  <w:i/>
                  <w:color w:val="000000"/>
                  <w:vertAlign w:val="subscript"/>
                </w:rPr>
                <w:delText>s</w:delText>
              </w:r>
              <w:r w:rsidRPr="00613558" w:rsidDel="006631C9">
                <w:rPr>
                  <w:color w:val="000000"/>
                </w:rPr>
                <w:delText xml:space="preserve"> to demographic process variability, suggesting the absence of demographic buffering. Conversely,</w:delText>
              </w:r>
            </w:del>
            <w:del w:id="704" w:author="Kajin, Maja" w:date="2024-11-24T03:11:00Z">
              <w:r w:rsidRPr="00613558" w:rsidDel="00E436E1">
                <w:rPr>
                  <w:color w:val="000000"/>
                </w:rPr>
                <w:delText xml:space="preserve"> lower</w:delText>
              </w:r>
            </w:del>
            <w:del w:id="705" w:author="Kajin, Maja" w:date="2024-11-24T03:29:00Z">
              <w:r w:rsidRPr="00613558" w:rsidDel="006631C9">
                <w:rPr>
                  <w:color w:val="000000"/>
                </w:rPr>
                <w:delText xml:space="preserve"> </w:delText>
              </w:r>
            </w:del>
            <m:oMath>
              <m:sSubSup>
                <m:sSubSupPr>
                  <m:ctrlPr>
                    <w:ins w:id="706" w:author="Roberto Salguero-Gomez" w:date="2024-12-02T15:12:00Z">
                      <w:del w:id="707" w:author="Kajin, Maja" w:date="2024-11-24T03:29:00Z">
                        <w:rPr>
                          <w:rFonts w:ascii="Cambria Math" w:eastAsia="Cambria Math" w:hAnsi="Cambria Math" w:cs="Cambria Math"/>
                          <w:color w:val="000000"/>
                        </w:rPr>
                      </w:del>
                    </w:ins>
                  </m:ctrlPr>
                </m:sSubSupPr>
                <m:e>
                  <m:r>
                    <w:del w:id="708" w:author="Kajin, Maja" w:date="2024-11-24T03:29:00Z">
                      <w:rPr>
                        <w:rFonts w:ascii="Cambria Math" w:hAnsi="Cambria Math"/>
                      </w:rPr>
                      <m:t>Σ</m:t>
                    </w:del>
                  </m:r>
                  <m:r>
                    <w:del w:id="709" w:author="Kajin, Maja" w:date="2024-11-24T03:29:00Z">
                      <w:rPr>
                        <w:rFonts w:ascii="Cambria Math" w:eastAsia="Cambria Math" w:hAnsi="Cambria Math" w:cs="Cambria Math"/>
                        <w:color w:val="000000"/>
                      </w:rPr>
                      <m:t>E</m:t>
                    </w:del>
                  </m:r>
                </m:e>
                <m:sub>
                  <m:sSub>
                    <m:sSubPr>
                      <m:ctrlPr>
                        <w:ins w:id="710" w:author="Roberto Salguero-Gomez" w:date="2024-12-02T15:12:00Z">
                          <w:del w:id="711" w:author="Kajin, Maja" w:date="2024-11-24T03:29:00Z">
                            <w:rPr>
                              <w:rFonts w:ascii="Cambria Math" w:eastAsia="Cambria Math" w:hAnsi="Cambria Math" w:cs="Cambria Math"/>
                              <w:color w:val="000000"/>
                            </w:rPr>
                          </w:del>
                        </w:ins>
                      </m:ctrlPr>
                    </m:sSubPr>
                    <m:e>
                      <m:r>
                        <w:del w:id="712" w:author="Kajin, Maja" w:date="2024-11-24T03:29:00Z">
                          <w:rPr>
                            <w:rFonts w:ascii="Cambria Math" w:eastAsia="Cambria Math" w:hAnsi="Cambria Math" w:cs="Cambria Math"/>
                            <w:color w:val="000000"/>
                          </w:rPr>
                          <m:t>a</m:t>
                        </w:del>
                      </m:r>
                    </m:e>
                    <m:sub>
                      <m:r>
                        <w:del w:id="713" w:author="Kajin, Maja" w:date="2024-11-24T03:29:00Z">
                          <w:rPr>
                            <w:rFonts w:ascii="Cambria Math" w:eastAsia="Cambria Math" w:hAnsi="Cambria Math" w:cs="Cambria Math"/>
                            <w:color w:val="000000"/>
                          </w:rPr>
                          <m:t>ij</m:t>
                        </w:del>
                      </m:r>
                    </m:sub>
                  </m:sSub>
                </m:sub>
                <m:sup>
                  <m:sSup>
                    <m:sSupPr>
                      <m:ctrlPr>
                        <w:ins w:id="714" w:author="Roberto Salguero-Gomez" w:date="2024-12-02T15:12:00Z">
                          <w:del w:id="715" w:author="Kajin, Maja" w:date="2024-11-24T03:29:00Z">
                            <w:rPr>
                              <w:rFonts w:ascii="Cambria Math" w:eastAsia="Cambria Math" w:hAnsi="Cambria Math" w:cs="Cambria Math"/>
                              <w:color w:val="000000"/>
                            </w:rPr>
                          </w:del>
                        </w:ins>
                      </m:ctrlPr>
                    </m:sSupPr>
                    <m:e>
                      <m:r>
                        <w:del w:id="716" w:author="Kajin, Maja" w:date="2024-11-24T03:29:00Z">
                          <w:rPr>
                            <w:rFonts w:ascii="Cambria Math" w:eastAsia="Cambria Math" w:hAnsi="Cambria Math" w:cs="Cambria Math"/>
                            <w:color w:val="000000"/>
                          </w:rPr>
                          <m:t>S</m:t>
                        </w:del>
                      </m:r>
                    </m:e>
                    <m:sup>
                      <m:r>
                        <w:del w:id="717" w:author="Kajin, Maja" w:date="2024-11-24T03:29:00Z">
                          <w:rPr>
                            <w:rFonts w:ascii="Cambria Math" w:eastAsia="Cambria Math" w:hAnsi="Cambria Math" w:cs="Cambria Math"/>
                            <w:color w:val="000000"/>
                          </w:rPr>
                          <m:t>σ</m:t>
                        </w:del>
                      </m:r>
                    </m:sup>
                  </m:sSup>
                </m:sup>
              </m:sSubSup>
            </m:oMath>
            <w:moveTo w:id="718" w:author="Kajin, Maja" w:date="2024-11-24T03:03:00Z">
              <w:del w:id="719" w:author="Kajin, Maja" w:date="2024-11-24T03:29:00Z">
                <w:r w:rsidRPr="00613558" w:rsidDel="006631C9">
                  <w:rPr>
                    <w:color w:val="000000"/>
                  </w:rPr>
                  <w:delText xml:space="preserve"> values </w:delText>
                </w:r>
              </w:del>
              <w:del w:id="720" w:author="Kajin, Maja" w:date="2024-11-24T03:12:00Z">
                <w:r w:rsidRPr="00613558" w:rsidDel="00E436E1">
                  <w:rPr>
                    <w:color w:val="000000"/>
                  </w:rPr>
                  <w:delText>support</w:delText>
                </w:r>
              </w:del>
              <w:del w:id="721" w:author="Kajin, Maja" w:date="2024-11-24T03:29:00Z">
                <w:r w:rsidRPr="00613558" w:rsidDel="006631C9">
                  <w:rPr>
                    <w:color w:val="000000"/>
                  </w:rPr>
                  <w:delText xml:space="preserve"> </w:delText>
                </w:r>
              </w:del>
              <w:del w:id="722" w:author="Kajin, Maja" w:date="2024-11-24T03:12:00Z">
                <w:r w:rsidRPr="00613558" w:rsidDel="00E436E1">
                  <w:rPr>
                    <w:color w:val="000000"/>
                  </w:rPr>
                  <w:delText>the</w:delText>
                </w:r>
              </w:del>
              <w:del w:id="723" w:author="Kajin, Maja" w:date="2024-11-24T03:29:00Z">
                <w:r w:rsidRPr="00613558" w:rsidDel="006631C9">
                  <w:rPr>
                    <w:color w:val="000000"/>
                  </w:rPr>
                  <w:delText xml:space="preserve"> demographic buffering</w:delText>
                </w:r>
              </w:del>
              <w:del w:id="724" w:author="Kajin, Maja" w:date="2024-11-24T03:12:00Z">
                <w:r w:rsidRPr="00613558" w:rsidDel="00E436E1">
                  <w:rPr>
                    <w:color w:val="000000"/>
                  </w:rPr>
                  <w:delText xml:space="preserve"> hypothesis</w:delText>
                </w:r>
              </w:del>
              <w:del w:id="725" w:author="Kajin, Maja" w:date="2024-11-24T03:29:00Z">
                <w:r w:rsidRPr="00613558" w:rsidDel="006631C9">
                  <w:rPr>
                    <w:color w:val="000000"/>
                  </w:rPr>
                  <w:delText xml:space="preserve">, with </w:delText>
                </w:r>
                <w:r w:rsidRPr="00613558" w:rsidDel="006631C9">
                  <w:rPr>
                    <w:i/>
                    <w:color w:val="000000"/>
                  </w:rPr>
                  <w:delText>λ</w:delText>
                </w:r>
                <w:r w:rsidRPr="00613558" w:rsidDel="006631C9">
                  <w:rPr>
                    <w:i/>
                    <w:color w:val="000000"/>
                    <w:vertAlign w:val="subscript"/>
                  </w:rPr>
                  <w:delText>s</w:delText>
                </w:r>
                <w:r w:rsidRPr="00613558" w:rsidDel="006631C9">
                  <w:rPr>
                    <w:color w:val="000000"/>
                  </w:rPr>
                  <w:delText xml:space="preserve"> being </w:delText>
                </w:r>
              </w:del>
              <w:del w:id="726" w:author="Kajin, Maja" w:date="2024-11-24T03:13:00Z">
                <w:r w:rsidRPr="00613558" w:rsidDel="00E436E1">
                  <w:rPr>
                    <w:color w:val="000000"/>
                  </w:rPr>
                  <w:delText>is less sensitive</w:delText>
                </w:r>
              </w:del>
              <w:del w:id="727" w:author="Kajin, Maja" w:date="2024-11-24T03:29:00Z">
                <w:r w:rsidRPr="00613558" w:rsidDel="006631C9">
                  <w:rPr>
                    <w:color w:val="000000"/>
                  </w:rPr>
                  <w:delText xml:space="preserve"> to variability  (Fig. 1A). </w:delText>
                </w:r>
                <w:r w:rsidRPr="00613558" w:rsidDel="006631C9">
                  <w:delText>​</w:delText>
                </w:r>
              </w:del>
            </w:moveTo>
          </w:moveTo>
        </w:moveTo>
      </w:moveTo>
    </w:p>
    <w:p w14:paraId="42096147" w14:textId="3B06BCC8" w:rsidR="006605DE" w:rsidRPr="00613558" w:rsidRDefault="006605DE" w:rsidP="006605DE">
      <w:pPr>
        <w:spacing w:line="480" w:lineRule="auto"/>
        <w:ind w:firstLine="720"/>
        <w:rPr>
          <w:moveTo w:id="728" w:author="Kajin, Maja" w:date="2024-11-24T03:03:00Z"/>
          <w:rFonts w:ascii="Calibri" w:eastAsia="Calibri" w:hAnsi="Calibri" w:cs="Calibri"/>
          <w:sz w:val="22"/>
          <w:szCs w:val="22"/>
        </w:rPr>
      </w:pPr>
      <w:moveTo w:id="729" w:author="Kajin, Maja" w:date="2024-11-24T03:03:00Z">
        <w:r w:rsidRPr="00613558">
          <w:rPr>
            <w:color w:val="000000"/>
          </w:rPr>
          <w:t xml:space="preserve">Species or populations are positioned along the variance continuum based on the impact of </w:t>
        </w:r>
      </w:moveTo>
      <w:ins w:id="730" w:author="Kajin, Maja" w:date="2024-11-24T03:15:00Z">
        <w:r w:rsidR="00E436E1" w:rsidRPr="00613558">
          <w:rPr>
            <w:color w:val="000000"/>
          </w:rPr>
          <w:t xml:space="preserve">demographic process </w:t>
        </w:r>
      </w:ins>
      <w:moveTo w:id="731" w:author="Kajin, Maja" w:date="2024-11-24T03:03:00Z">
        <w:r w:rsidRPr="00613558">
          <w:rPr>
            <w:color w:val="000000"/>
          </w:rPr>
          <w:t>variance on</w:t>
        </w:r>
      </w:moveTo>
      <w:ins w:id="732" w:author="Kajin, Maja" w:date="2024-11-24T03:30:00Z">
        <w:r w:rsidR="006631C9" w:rsidRPr="00613558">
          <w:rPr>
            <w:color w:val="000000"/>
          </w:rPr>
          <w:t xml:space="preserve"> </w:t>
        </w:r>
      </w:ins>
      <w:proofErr w:type="spellStart"/>
      <w:ins w:id="733" w:author="Kajin, Maja" w:date="2024-11-24T03:31:00Z">
        <w:r w:rsidR="006631C9" w:rsidRPr="00613558">
          <w:rPr>
            <w:i/>
            <w:color w:val="000000"/>
          </w:rPr>
          <w:t>λ</w:t>
        </w:r>
        <w:r w:rsidR="006631C9" w:rsidRPr="00613558">
          <w:rPr>
            <w:i/>
            <w:color w:val="000000"/>
            <w:vertAlign w:val="subscript"/>
          </w:rPr>
          <w:t>s</w:t>
        </w:r>
      </w:ins>
      <w:proofErr w:type="spellEnd"/>
      <w:moveTo w:id="734" w:author="Kajin, Maja" w:date="2024-11-24T03:03:00Z">
        <w:del w:id="735" w:author="Kajin, Maja" w:date="2024-11-24T03:30:00Z">
          <w:r w:rsidRPr="00613558" w:rsidDel="006631C9">
            <w:rPr>
              <w:color w:val="000000"/>
            </w:rPr>
            <w:delText xml:space="preserve"> the stochastic population growth rate</w:delText>
          </w:r>
        </w:del>
        <w:r w:rsidRPr="00613558">
          <w:rPr>
            <w:color w:val="000000"/>
          </w:rPr>
          <w:t>. Species highly sensitive to environmental variability are on the left (potentially unbuffered</w:t>
        </w:r>
        <w:r w:rsidRPr="00613558">
          <w:rPr>
            <w:vertAlign w:val="superscript"/>
          </w:rPr>
          <w:footnoteReference w:id="2"/>
        </w:r>
        <w:r w:rsidRPr="00613558">
          <w:rPr>
            <w:color w:val="000000"/>
          </w:rPr>
          <w:t xml:space="preserve">), while species less sensitive are on the right (potentially buffered) end </w:t>
        </w:r>
        <w:r w:rsidRPr="00613558">
          <w:t xml:space="preserve">(Fig. 1A). </w:t>
        </w:r>
        <w:del w:id="742" w:author="Kajin, Maja" w:date="2024-11-24T03:15:00Z">
          <w:r w:rsidRPr="00613558" w:rsidDel="00E436E1">
            <w:rPr>
              <w:color w:val="000000"/>
            </w:rPr>
            <w:delText xml:space="preserve">We expect buffered species to exhibit concave selection signatures. </w:delText>
          </w:r>
        </w:del>
        <w:r w:rsidRPr="00613558">
          <w:rPr>
            <w:color w:val="000000"/>
          </w:rPr>
          <w:t xml:space="preserve">Although the position on the continuum provides insight into how environmental variation affects </w:t>
        </w:r>
        <w:proofErr w:type="spellStart"/>
        <w:r w:rsidRPr="00613558">
          <w:rPr>
            <w:i/>
            <w:color w:val="000000"/>
          </w:rPr>
          <w:t>λ</w:t>
        </w:r>
        <w:r w:rsidRPr="00613558">
          <w:rPr>
            <w:i/>
            <w:color w:val="000000"/>
            <w:vertAlign w:val="subscript"/>
          </w:rPr>
          <w:t>s</w:t>
        </w:r>
        <w:proofErr w:type="spellEnd"/>
        <w:r w:rsidRPr="00613558">
          <w:rPr>
            <w:color w:val="000000"/>
          </w:rPr>
          <w:t xml:space="preserve">, </w:t>
        </w:r>
        <m:oMath>
          <m:sSubSup>
            <m:sSubSupPr>
              <m:ctrlPr>
                <w:ins w:id="743" w:author="Roberto Salguero-Gomez" w:date="2024-12-02T15:12:00Z">
                  <w:rPr>
                    <w:rFonts w:ascii="Cambria Math" w:eastAsia="Cambria Math" w:hAnsi="Cambria Math" w:cs="Cambria Math"/>
                    <w:color w:val="000000"/>
                  </w:rPr>
                </w:ins>
              </m:ctrlPr>
            </m:sSubSupPr>
            <m:e>
              <m:r>
                <w:rPr>
                  <w:rFonts w:ascii="Cambria Math" w:hAnsi="Cambria Math"/>
                </w:rPr>
                <m:t>Σ</m:t>
              </m:r>
              <m:r>
                <w:rPr>
                  <w:rFonts w:ascii="Cambria Math" w:eastAsia="Cambria Math" w:hAnsi="Cambria Math" w:cs="Cambria Math"/>
                  <w:color w:val="000000"/>
                </w:rPr>
                <m:t>E</m:t>
              </m:r>
            </m:e>
            <m:sub>
              <m:sSub>
                <m:sSubPr>
                  <m:ctrlPr>
                    <w:ins w:id="744" w:author="Roberto Salguero-Gomez" w:date="2024-12-02T15:12:00Z">
                      <w:rPr>
                        <w:rFonts w:ascii="Cambria Math" w:eastAsia="Cambria Math" w:hAnsi="Cambria Math" w:cs="Cambria Math"/>
                        <w:color w:val="000000"/>
                      </w:rPr>
                    </w:ins>
                  </m:ctrlPr>
                </m:sSubPr>
                <m:e>
                  <m:r>
                    <w:rPr>
                      <w:rFonts w:ascii="Cambria Math" w:eastAsia="Cambria Math" w:hAnsi="Cambria Math" w:cs="Cambria Math"/>
                      <w:color w:val="000000"/>
                    </w:rPr>
                    <m:t>a</m:t>
                  </m:r>
                </m:e>
                <m:sub>
                  <m:r>
                    <w:rPr>
                      <w:rFonts w:ascii="Cambria Math" w:eastAsia="Cambria Math" w:hAnsi="Cambria Math" w:cs="Cambria Math"/>
                      <w:color w:val="000000"/>
                    </w:rPr>
                    <m:t>ij</m:t>
                  </m:r>
                </m:sub>
              </m:sSub>
            </m:sub>
            <m:sup>
              <m:sSup>
                <m:sSupPr>
                  <m:ctrlPr>
                    <w:ins w:id="745" w:author="Roberto Salguero-Gomez" w:date="2024-12-02T15:12:00Z">
                      <w:rPr>
                        <w:rFonts w:ascii="Cambria Math" w:eastAsia="Cambria Math" w:hAnsi="Cambria Math" w:cs="Cambria Math"/>
                        <w:color w:val="000000"/>
                      </w:rPr>
                    </w:ins>
                  </m:ctrlPr>
                </m:sSupPr>
                <m:e>
                  <m:r>
                    <w:rPr>
                      <w:rFonts w:ascii="Cambria Math" w:eastAsia="Cambria Math" w:hAnsi="Cambria Math" w:cs="Cambria Math"/>
                      <w:color w:val="000000"/>
                    </w:rPr>
                    <m:t>S</m:t>
                  </m:r>
                </m:e>
                <m:sup>
                  <m:r>
                    <w:rPr>
                      <w:rFonts w:ascii="Cambria Math" w:eastAsia="Cambria Math" w:hAnsi="Cambria Math" w:cs="Cambria Math"/>
                      <w:color w:val="000000"/>
                    </w:rPr>
                    <m:t>σ</m:t>
                  </m:r>
                </m:sup>
              </m:sSup>
            </m:sup>
          </m:sSubSup>
        </m:oMath>
        <w:moveTo w:id="746" w:author="Kajin, Maja" w:date="2024-11-24T03:03:00Z">
          <w:r w:rsidRPr="00613558">
            <w:rPr>
              <w:color w:val="000000"/>
            </w:rPr>
            <w:t>does not consider covariances between demographic processes and serial correlations, crucial</w:t>
          </w:r>
          <w:r w:rsidRPr="00613558">
            <w:t xml:space="preserve"> for </w:t>
          </w:r>
        </w:moveTo>
        <w:ins w:id="747" w:author="Kajin, Maja" w:date="2024-11-24T03:32:00Z">
          <w:r w:rsidR="00C16754" w:rsidRPr="00613558">
            <w:t xml:space="preserve">a </w:t>
          </w:r>
        </w:ins>
        <w:moveTo w:id="748" w:author="Kajin, Maja" w:date="2024-11-24T03:03:00Z">
          <w:r w:rsidRPr="00613558">
            <w:t>ful</w:t>
          </w:r>
        </w:moveTo>
        <w:ins w:id="749" w:author="Kajin, Maja" w:date="2024-11-24T03:32:00Z">
          <w:r w:rsidR="00C16754" w:rsidRPr="00613558">
            <w:t>l</w:t>
          </w:r>
        </w:ins>
        <w:moveTo w:id="750" w:author="Kajin, Maja" w:date="2024-11-24T03:03:00Z">
          <w:del w:id="751" w:author="Kajin, Maja" w:date="2024-11-24T03:32:00Z">
            <w:r w:rsidRPr="00613558" w:rsidDel="00C16754">
              <w:delText>ly</w:delText>
            </w:r>
          </w:del>
          <w:r w:rsidRPr="00613558">
            <w:t xml:space="preserve"> </w:t>
          </w:r>
          <w:del w:id="752" w:author="Kajin, Maja" w:date="2024-11-24T03:32:00Z">
            <w:r w:rsidRPr="00613558" w:rsidDel="00C16754">
              <w:delText>diagnosing</w:delText>
            </w:r>
          </w:del>
        </w:moveTo>
        <w:ins w:id="753" w:author="Kajin, Maja" w:date="2024-11-24T03:32:00Z">
          <w:r w:rsidR="00C16754" w:rsidRPr="00613558">
            <w:t>comprehension of</w:t>
          </w:r>
        </w:ins>
        <w:ins w:id="754" w:author="Roberto Salguero-Gomez" w:date="2024-12-02T16:02:00Z">
          <w:r w:rsidR="0008713B">
            <w:t xml:space="preserve"> demographic</w:t>
          </w:r>
        </w:ins>
        <w:moveTo w:id="755" w:author="Kajin, Maja" w:date="2024-11-24T03:03:00Z">
          <w:r w:rsidRPr="00613558">
            <w:t xml:space="preserve"> buffering (</w:t>
          </w:r>
          <w:proofErr w:type="spellStart"/>
          <w:r w:rsidRPr="00613558">
            <w:t>Haridas</w:t>
          </w:r>
          <w:proofErr w:type="spellEnd"/>
          <w:r w:rsidRPr="00613558">
            <w:t xml:space="preserve"> &amp; </w:t>
          </w:r>
          <w:proofErr w:type="spellStart"/>
          <w:r w:rsidRPr="00613558">
            <w:t>Tuljapurkar</w:t>
          </w:r>
          <w:proofErr w:type="spellEnd"/>
          <w:r w:rsidRPr="00613558">
            <w:t xml:space="preserve"> 2005). Thus, species’ position at the buffered end of the variance continuum is a </w:t>
          </w:r>
          <w:r w:rsidRPr="00613558">
            <w:rPr>
              <w:i/>
              <w:iCs/>
            </w:rPr>
            <w:t>necessary but not sufficient</w:t>
          </w:r>
          <w:r w:rsidRPr="00613558">
            <w:t xml:space="preserve"> condition for evidence of demographic buffering. To address this second criterion, </w:t>
          </w:r>
        </w:moveTo>
        <w:ins w:id="756" w:author="Kajin, Maja" w:date="2024-11-24T03:32:00Z">
          <w:r w:rsidR="00C16754" w:rsidRPr="00613558">
            <w:t xml:space="preserve">as well as </w:t>
          </w:r>
        </w:ins>
        <w:ins w:id="757" w:author="Roberto Salguero-Gomez" w:date="2024-12-02T16:02:00Z">
          <w:r w:rsidR="0008713B">
            <w:t xml:space="preserve">to test </w:t>
          </w:r>
        </w:ins>
        <w:ins w:id="758" w:author="Kajin, Maja" w:date="2024-11-24T03:32:00Z">
          <w:r w:rsidR="00C16754" w:rsidRPr="00613558">
            <w:t xml:space="preserve">our </w:t>
          </w:r>
        </w:ins>
        <w:ins w:id="759" w:author="Kajin, Maja" w:date="2024-11-24T03:33:00Z">
          <w:del w:id="760" w:author="Roberto Salguero-Gomez" w:date="2024-12-02T16:02:00Z">
            <w:r w:rsidR="00C16754" w:rsidRPr="00613558" w:rsidDel="0008713B">
              <w:delText xml:space="preserve">proposed </w:delText>
            </w:r>
          </w:del>
          <w:r w:rsidR="00C16754" w:rsidRPr="00613558">
            <w:t xml:space="preserve">hypothesis, </w:t>
          </w:r>
        </w:ins>
        <w:moveTo w:id="761" w:author="Kajin, Maja" w:date="2024-11-24T03:03:00Z">
          <w:r w:rsidRPr="00613558">
            <w:t xml:space="preserve">we use second derivatives of population growth rate with respect to demographic processes to elucidate the impact of selection on </w:t>
          </w:r>
        </w:moveTo>
        <w:ins w:id="762" w:author="Roberto Salguero-Gomez" w:date="2024-12-02T16:02:00Z">
          <w:r w:rsidR="0008713B">
            <w:t xml:space="preserve">the </w:t>
          </w:r>
        </w:ins>
        <w:ins w:id="763" w:author="Kajin, Maja" w:date="2024-11-24T03:33:00Z">
          <w:r w:rsidR="00C16754" w:rsidRPr="00613558">
            <w:t xml:space="preserve">temporal </w:t>
          </w:r>
        </w:ins>
        <w:moveTo w:id="764" w:author="Kajin, Maja" w:date="2024-11-24T03:03:00Z">
          <w:del w:id="765" w:author="Kajin, Maja" w:date="2024-11-24T03:33:00Z">
            <w:r w:rsidRPr="00613558" w:rsidDel="00C16754">
              <w:delText>varianc</w:delText>
            </w:r>
          </w:del>
        </w:moveTo>
        <w:ins w:id="766" w:author="Kajin, Maja" w:date="2024-11-24T03:33:00Z">
          <w:r w:rsidR="00C16754" w:rsidRPr="00613558">
            <w:t>variability</w:t>
          </w:r>
        </w:ins>
        <w:ins w:id="767" w:author="Roberto Salguero-Gomez" w:date="2024-12-02T16:02:00Z">
          <w:r w:rsidR="0008713B">
            <w:t xml:space="preserve"> of </w:t>
          </w:r>
        </w:ins>
        <w:ins w:id="768" w:author="Kajin, Maja" w:date="2024-12-02T17:47:00Z">
          <w:r w:rsidR="003A05B4">
            <w:t xml:space="preserve">said </w:t>
          </w:r>
        </w:ins>
        <w:ins w:id="769" w:author="Roberto Salguero-Gomez" w:date="2024-12-02T16:02:00Z">
          <w:del w:id="770" w:author="Kajin, Maja" w:date="2024-12-02T17:47:00Z">
            <w:r w:rsidR="0008713B" w:rsidDel="003A05B4">
              <w:delText>XXX</w:delText>
            </w:r>
          </w:del>
        </w:ins>
        <w:ins w:id="771" w:author="Kajin, Maja" w:date="2024-12-02T17:47:00Z">
          <w:r w:rsidR="003A05B4">
            <w:t>demographic processes</w:t>
          </w:r>
        </w:ins>
        <w:moveTo w:id="772" w:author="Kajin, Maja" w:date="2024-11-24T03:03:00Z">
          <w:del w:id="773" w:author="Kajin, Maja" w:date="2024-11-24T03:33:00Z">
            <w:r w:rsidRPr="00613558" w:rsidDel="00C16754">
              <w:delText>e (below)</w:delText>
            </w:r>
          </w:del>
          <w:r w:rsidRPr="00613558">
            <w:t>.</w:t>
          </w:r>
        </w:moveTo>
      </w:moveTo>
    </w:p>
    <w:moveToRangeEnd w:id="535"/>
    <w:p w14:paraId="55006169" w14:textId="77777777" w:rsidR="006605DE" w:rsidRPr="00613558" w:rsidRDefault="006605DE" w:rsidP="00E46347">
      <w:pPr>
        <w:tabs>
          <w:tab w:val="left" w:pos="720"/>
        </w:tabs>
        <w:spacing w:line="480" w:lineRule="auto"/>
        <w:rPr>
          <w:ins w:id="774" w:author="Kajin, Maja" w:date="2024-11-24T03:34:00Z"/>
        </w:rPr>
      </w:pPr>
    </w:p>
    <w:p w14:paraId="72F1A304" w14:textId="6F7A519D" w:rsidR="00C16754" w:rsidRPr="008D3DE4" w:rsidRDefault="00C16754" w:rsidP="00E46347">
      <w:pPr>
        <w:tabs>
          <w:tab w:val="left" w:pos="720"/>
        </w:tabs>
        <w:spacing w:line="480" w:lineRule="auto"/>
        <w:rPr>
          <w:ins w:id="775" w:author="Kajin, Maja" w:date="2024-11-24T00:11:00Z"/>
          <w:b/>
          <w:bCs/>
        </w:rPr>
      </w:pPr>
      <w:ins w:id="776" w:author="Kajin, Maja" w:date="2024-11-24T03:35:00Z">
        <w:r w:rsidRPr="008D3DE4">
          <w:rPr>
            <w:b/>
            <w:bCs/>
          </w:rPr>
          <w:t>Demographic processes</w:t>
        </w:r>
      </w:ins>
      <w:ins w:id="777" w:author="Kajin, Maja" w:date="2024-11-24T03:36:00Z">
        <w:r w:rsidRPr="008D3DE4">
          <w:rPr>
            <w:b/>
            <w:bCs/>
          </w:rPr>
          <w:t xml:space="preserve">, their </w:t>
        </w:r>
      </w:ins>
      <w:ins w:id="778" w:author="Kajin, Maja" w:date="2024-12-02T22:06:00Z">
        <w:r w:rsidR="0027263D">
          <w:rPr>
            <w:b/>
            <w:bCs/>
          </w:rPr>
          <w:t>first- and second-order effects</w:t>
        </w:r>
      </w:ins>
      <w:ins w:id="779" w:author="Kajin, Maja" w:date="2024-11-24T03:36:00Z">
        <w:r w:rsidRPr="008D3DE4">
          <w:rPr>
            <w:b/>
            <w:bCs/>
          </w:rPr>
          <w:t xml:space="preserve"> on </w:t>
        </w:r>
        <w:proofErr w:type="spellStart"/>
        <w:r w:rsidRPr="008D3DE4">
          <w:rPr>
            <w:b/>
            <w:bCs/>
            <w:i/>
            <w:color w:val="000000"/>
          </w:rPr>
          <w:t>λ</w:t>
        </w:r>
        <w:r w:rsidRPr="008D3DE4">
          <w:rPr>
            <w:b/>
            <w:bCs/>
            <w:i/>
            <w:color w:val="000000"/>
            <w:vertAlign w:val="subscript"/>
          </w:rPr>
          <w:t>s</w:t>
        </w:r>
        <w:proofErr w:type="spellEnd"/>
        <w:r w:rsidRPr="008D3DE4">
          <w:rPr>
            <w:b/>
            <w:bCs/>
            <w:i/>
            <w:color w:val="000000"/>
            <w:vertAlign w:val="subscript"/>
          </w:rPr>
          <w:t xml:space="preserve">, </w:t>
        </w:r>
        <w:r w:rsidRPr="008D3DE4">
          <w:rPr>
            <w:b/>
            <w:bCs/>
          </w:rPr>
          <w:t xml:space="preserve">and </w:t>
        </w:r>
      </w:ins>
      <w:ins w:id="780" w:author="Kajin, Maja" w:date="2024-11-24T03:37:00Z">
        <w:r w:rsidRPr="008D3DE4">
          <w:rPr>
            <w:b/>
            <w:bCs/>
          </w:rPr>
          <w:t>types of selection</w:t>
        </w:r>
      </w:ins>
      <w:ins w:id="781" w:author="Kajin, Maja" w:date="2024-11-24T04:00:00Z">
        <w:r w:rsidR="00E4612E" w:rsidRPr="008D3DE4">
          <w:rPr>
            <w:b/>
            <w:bCs/>
          </w:rPr>
          <w:t xml:space="preserve"> on te</w:t>
        </w:r>
      </w:ins>
      <w:ins w:id="782" w:author="Kajin, Maja" w:date="2024-11-24T04:01:00Z">
        <w:r w:rsidR="00E4612E" w:rsidRPr="008D3DE4">
          <w:rPr>
            <w:b/>
            <w:bCs/>
          </w:rPr>
          <w:t xml:space="preserve">mporal </w:t>
        </w:r>
      </w:ins>
      <w:ins w:id="783" w:author="Kajin, Maja" w:date="2024-11-24T06:37:00Z">
        <w:r w:rsidR="00EF7F12" w:rsidRPr="00613558">
          <w:rPr>
            <w:b/>
            <w:bCs/>
          </w:rPr>
          <w:t>variance</w:t>
        </w:r>
      </w:ins>
    </w:p>
    <w:p w14:paraId="36A87AF2" w14:textId="7B2DD9D2" w:rsidR="00E46347" w:rsidRPr="00613558" w:rsidDel="002E5B15" w:rsidRDefault="00E46347" w:rsidP="00E46347">
      <w:pPr>
        <w:spacing w:line="480" w:lineRule="auto"/>
        <w:ind w:firstLine="720"/>
        <w:rPr>
          <w:del w:id="784" w:author="Kajin, Maja" w:date="2024-11-24T00:30:00Z"/>
          <w:color w:val="000000"/>
        </w:rPr>
      </w:pPr>
      <w:del w:id="785" w:author="Kajin, Maja" w:date="2024-11-24T00:30:00Z">
        <w:r w:rsidRPr="00613558" w:rsidDel="002E5B15">
          <w:lastRenderedPageBreak/>
          <w:delText>.</w:delText>
        </w:r>
      </w:del>
    </w:p>
    <w:p w14:paraId="4A1774BC" w14:textId="234B2C5C" w:rsidR="00E46347" w:rsidRPr="00613558" w:rsidDel="006605DE" w:rsidRDefault="00E46347" w:rsidP="008D3DE4">
      <w:pPr>
        <w:spacing w:line="480" w:lineRule="auto"/>
        <w:rPr>
          <w:moveFrom w:id="786" w:author="Kajin, Maja" w:date="2024-11-24T03:03:00Z"/>
          <w:rFonts w:ascii="Calibri" w:eastAsia="Calibri" w:hAnsi="Calibri" w:cs="Calibri"/>
          <w:sz w:val="22"/>
          <w:szCs w:val="22"/>
        </w:rPr>
      </w:pPr>
      <w:del w:id="787" w:author="Kajin, Maja" w:date="2024-11-24T00:36:00Z">
        <w:r w:rsidRPr="00613558" w:rsidDel="00B60D20">
          <w:rPr>
            <w:color w:val="000000"/>
          </w:rPr>
          <w:delText xml:space="preserve">Here, we propose that an additional metric to examine demographic buffering: the second-order effect of demographic process variation on population growth rate. We show that each hierarchical level is best studied with a different method. Moreover, we hypothesise that buffered species, </w:delText>
        </w:r>
        <w:r w:rsidRPr="00613558" w:rsidDel="00B60D20">
          <w:delText xml:space="preserve">those </w:delText>
        </w:r>
        <w:r w:rsidRPr="00613558" w:rsidDel="00B60D20">
          <w:rPr>
            <w:color w:val="000000"/>
          </w:rPr>
          <w:delText>where perturbing the variance of demographic processes has little impact on their fitness, are under strong concave selection pressures (</w:delText>
        </w:r>
        <w:r w:rsidRPr="00613558" w:rsidDel="00B60D20">
          <w:rPr>
            <w:i/>
            <w:iCs/>
            <w:color w:val="000000"/>
          </w:rPr>
          <w:delText>i.e</w:delText>
        </w:r>
        <w:r w:rsidRPr="00613558" w:rsidDel="00B60D20">
          <w:rPr>
            <w:color w:val="000000"/>
          </w:rPr>
          <w:delText>., the force that aims to diminish temporal variance of a trait, sensu Shyu &amp; Caswell 2014) on the governing demographic processes. Indeed, the summed effect of demographic process variability on population growth rate and elasticities are related</w:delText>
        </w:r>
      </w:del>
      <w:moveFromRangeStart w:id="788" w:author="Kajin, Maja" w:date="2024-11-24T03:03:00Z" w:name="move183309833"/>
      <w:moveFrom w:id="789" w:author="Kajin, Maja" w:date="2024-11-24T03:03:00Z">
        <w:r w:rsidRPr="00613558" w:rsidDel="006605DE">
          <w:rPr>
            <w:color w:val="000000"/>
          </w:rPr>
          <w:t xml:space="preserve">(Fig. 1A). </w:t>
        </w:r>
        <w:r w:rsidRPr="00613558" w:rsidDel="006605DE">
          <w:t>​</w:t>
        </w:r>
      </w:moveFrom>
    </w:p>
    <w:p w14:paraId="00E62D23" w14:textId="07EC3474" w:rsidR="00E46347" w:rsidRPr="00613558" w:rsidDel="006605DE" w:rsidRDefault="00E46347" w:rsidP="008D3DE4">
      <w:pPr>
        <w:spacing w:line="480" w:lineRule="auto"/>
        <w:rPr>
          <w:moveFrom w:id="790" w:author="Kajin, Maja" w:date="2024-11-24T03:03:00Z"/>
          <w:rFonts w:ascii="Calibri" w:eastAsia="Calibri" w:hAnsi="Calibri" w:cs="Calibri"/>
          <w:sz w:val="22"/>
          <w:szCs w:val="22"/>
        </w:rPr>
      </w:pPr>
      <w:moveFrom w:id="791" w:author="Kajin, Maja" w:date="2024-11-24T03:03:00Z">
        <w:r w:rsidRPr="00613558" w:rsidDel="006605DE">
          <w:rPr>
            <w:color w:val="000000"/>
          </w:rPr>
          <w:t>Species or populations are positioned along the variance continuum based on the impact of variance on the stochastic population growth rate. Species highly sensitive to environmental variability are on the left (potentially unbuffered</w:t>
        </w:r>
        <w:r w:rsidRPr="00613558" w:rsidDel="006605DE">
          <w:rPr>
            <w:vertAlign w:val="superscript"/>
          </w:rPr>
          <w:footnoteReference w:id="3"/>
        </w:r>
        <w:r w:rsidRPr="00613558" w:rsidDel="006605DE">
          <w:rPr>
            <w:color w:val="000000"/>
          </w:rPr>
          <w:t xml:space="preserve">), while species less sensitive are on the right (potentially buffered) end </w:t>
        </w:r>
        <w:r w:rsidRPr="00613558" w:rsidDel="006605DE">
          <w:t xml:space="preserve">(Fig. 1A). </w:t>
        </w:r>
        <w:r w:rsidRPr="00613558" w:rsidDel="006605DE">
          <w:rPr>
            <w:color w:val="000000"/>
          </w:rPr>
          <w:t xml:space="preserve">We expect buffered species to exhibit concave selection signatures. Although the position on the continuum provides insight into how environmental variation affects </w:t>
        </w:r>
        <w:r w:rsidRPr="00613558" w:rsidDel="006605DE">
          <w:rPr>
            <w:i/>
            <w:color w:val="000000"/>
          </w:rPr>
          <w:t>λ</w:t>
        </w:r>
        <w:r w:rsidRPr="00613558" w:rsidDel="006605DE">
          <w:rPr>
            <w:i/>
            <w:color w:val="000000"/>
            <w:vertAlign w:val="subscript"/>
          </w:rPr>
          <w:t>s</w:t>
        </w:r>
        <w:r w:rsidRPr="00613558" w:rsidDel="006605DE">
          <w:rPr>
            <w:color w:val="000000"/>
          </w:rPr>
          <w:t>, does not consider covariances between demographic processes and serial correlations, crucial</w:t>
        </w:r>
        <w:r w:rsidRPr="00613558" w:rsidDel="006605DE">
          <w:t xml:space="preserve"> for fully diagnosing buffering (Haridas &amp; Tuljapurkar 2005). Thus, species’ position at the buffered end of the variance continuum is a </w:t>
        </w:r>
        <w:r w:rsidRPr="00613558" w:rsidDel="006605DE">
          <w:rPr>
            <w:i/>
            <w:iCs/>
          </w:rPr>
          <w:t>necessary but not sufficient</w:t>
        </w:r>
        <w:r w:rsidRPr="00613558" w:rsidDel="006605DE">
          <w:t xml:space="preserve"> condition for evidence of demographic buffering. To address this second criterion, we use second derivatives of population growth rate with respect to demographic processes to elucidate the impact of selection on variance (below).</w:t>
        </w:r>
      </w:moveFrom>
    </w:p>
    <w:moveFromRangeEnd w:id="788"/>
    <w:p w14:paraId="195E4D37" w14:textId="1CF1186E" w:rsidR="00E46347" w:rsidRPr="00613558" w:rsidRDefault="00E46347" w:rsidP="008D3DE4">
      <w:pPr>
        <w:spacing w:line="480" w:lineRule="auto"/>
        <w:rPr>
          <w:color w:val="000000"/>
        </w:rPr>
      </w:pPr>
      <w:del w:id="794" w:author="Kajin, Maja" w:date="2024-11-24T03:37:00Z">
        <w:r w:rsidRPr="00613558" w:rsidDel="00C16754">
          <w:delText>Next, we</w:delText>
        </w:r>
      </w:del>
      <w:ins w:id="795" w:author="Kajin, Maja" w:date="2024-11-24T03:37:00Z">
        <w:r w:rsidR="00C16754" w:rsidRPr="00613558">
          <w:t>The following method</w:t>
        </w:r>
      </w:ins>
      <w:r w:rsidRPr="00613558">
        <w:t xml:space="preserve"> delve</w:t>
      </w:r>
      <w:ins w:id="796" w:author="Kajin, Maja" w:date="2024-11-24T03:37:00Z">
        <w:r w:rsidR="00C16754" w:rsidRPr="00613558">
          <w:t>s</w:t>
        </w:r>
      </w:ins>
      <w:r w:rsidRPr="00613558">
        <w:t xml:space="preserve"> into within-population level by </w:t>
      </w:r>
      <w:r w:rsidRPr="00613558">
        <w:rPr>
          <w:color w:val="000000"/>
        </w:rPr>
        <w:t xml:space="preserve">calculating the partial derivatives of </w:t>
      </w:r>
      <w:r w:rsidRPr="00613558">
        <w:rPr>
          <w:i/>
          <w:color w:val="000000"/>
        </w:rPr>
        <w:t>λ</w:t>
      </w:r>
      <w:r w:rsidRPr="00613558">
        <w:rPr>
          <w:i/>
          <w:color w:val="000000"/>
          <w:vertAlign w:val="subscript"/>
        </w:rPr>
        <w:t>1</w:t>
      </w:r>
      <w:r w:rsidRPr="00613558">
        <w:rPr>
          <w:color w:val="000000"/>
        </w:rPr>
        <w:t xml:space="preserve"> (obtained </w:t>
      </w:r>
      <w:r w:rsidRPr="00613558">
        <w:t>by averaging sequential MPMs across the study duration)</w:t>
      </w:r>
      <w:r w:rsidRPr="00613558">
        <w:rPr>
          <w:color w:val="000000"/>
        </w:rPr>
        <w:t xml:space="preserve"> concerning </w:t>
      </w:r>
      <w:del w:id="797" w:author="Kajin, Maja" w:date="2024-11-24T04:47:00Z">
        <w:r w:rsidRPr="00613558" w:rsidDel="00C7736C">
          <w:rPr>
            <w:color w:val="000000"/>
          </w:rPr>
          <w:delText xml:space="preserve">all </w:delText>
        </w:r>
      </w:del>
      <w:ins w:id="798" w:author="Kajin, Maja" w:date="2024-11-24T04:47:00Z">
        <w:r w:rsidR="00C7736C" w:rsidRPr="00613558">
          <w:rPr>
            <w:color w:val="000000"/>
          </w:rPr>
          <w:t xml:space="preserve">each separate </w:t>
        </w:r>
      </w:ins>
      <w:r w:rsidRPr="00613558">
        <w:rPr>
          <w:color w:val="000000"/>
        </w:rPr>
        <w:t>matrix element</w:t>
      </w:r>
      <w:del w:id="799" w:author="Kajin, Maja" w:date="2024-11-24T04:47:00Z">
        <w:r w:rsidRPr="00613558" w:rsidDel="00C7736C">
          <w:rPr>
            <w:color w:val="000000"/>
          </w:rPr>
          <w:delText>s</w:delText>
        </w:r>
      </w:del>
      <w:r w:rsidRPr="00613558">
        <w:rPr>
          <w:color w:val="000000"/>
        </w:rPr>
        <w:t xml:space="preserve"> </w:t>
      </w:r>
      <w:proofErr w:type="spellStart"/>
      <w:r w:rsidRPr="00613558">
        <w:rPr>
          <w:i/>
          <w:iCs/>
          <w:color w:val="000000"/>
        </w:rPr>
        <w:t>a</w:t>
      </w:r>
      <w:r w:rsidRPr="00613558">
        <w:rPr>
          <w:i/>
          <w:iCs/>
          <w:color w:val="000000"/>
          <w:vertAlign w:val="subscript"/>
        </w:rPr>
        <w:t>ij</w:t>
      </w:r>
      <w:proofErr w:type="spellEnd"/>
      <w:r w:rsidRPr="00613558">
        <w:rPr>
          <w:color w:val="000000"/>
        </w:rPr>
        <w:t xml:space="preserve"> of the MPM </w:t>
      </w:r>
      <w:r w:rsidRPr="00613558">
        <w:rPr>
          <w:b/>
          <w:bCs/>
          <w:i/>
          <w:iCs/>
          <w:color w:val="000000"/>
        </w:rPr>
        <w:t>A</w:t>
      </w:r>
      <w:r w:rsidRPr="00613558">
        <w:rPr>
          <w:color w:val="000000"/>
        </w:rPr>
        <w:t xml:space="preserve"> (Fig. 1B). This step reveals a first-order effect </w:t>
      </w:r>
      <w:ins w:id="800" w:author="Kajin, Maja" w:date="2024-11-24T03:39:00Z">
        <w:r w:rsidR="00C16754" w:rsidRPr="00613558">
          <w:rPr>
            <w:color w:val="000000"/>
          </w:rPr>
          <w:t>of demogra</w:t>
        </w:r>
      </w:ins>
      <w:ins w:id="801" w:author="Kajin, Maja" w:date="2024-11-24T03:40:00Z">
        <w:r w:rsidR="00C16754" w:rsidRPr="00613558">
          <w:rPr>
            <w:color w:val="000000"/>
          </w:rPr>
          <w:t xml:space="preserve">phic process variation </w:t>
        </w:r>
      </w:ins>
      <w:r w:rsidRPr="00613558">
        <w:rPr>
          <w:color w:val="000000"/>
        </w:rPr>
        <w:t xml:space="preserve">on fitness </w:t>
      </w:r>
      <w:r w:rsidRPr="00613558">
        <w:rPr>
          <w:rFonts w:ascii="Roboto" w:hAnsi="Roboto"/>
          <w:color w:val="121512"/>
        </w:rPr>
        <w:t xml:space="preserve">— </w:t>
      </w:r>
      <w:del w:id="802" w:author="Kajin, Maja" w:date="2024-11-24T03:39:00Z">
        <w:r w:rsidRPr="00613558" w:rsidDel="00C16754">
          <w:rPr>
            <w:color w:val="000000"/>
          </w:rPr>
          <w:delText>how each</w:delText>
        </w:r>
      </w:del>
      <w:ins w:id="803" w:author="Kajin, Maja" w:date="2024-11-24T03:39:00Z">
        <w:r w:rsidR="00C16754" w:rsidRPr="00613558">
          <w:rPr>
            <w:color w:val="000000"/>
          </w:rPr>
          <w:t xml:space="preserve">the elasticities of </w:t>
        </w:r>
        <w:r w:rsidR="00C16754" w:rsidRPr="00613558">
          <w:rPr>
            <w:i/>
            <w:color w:val="000000"/>
          </w:rPr>
          <w:t>λ</w:t>
        </w:r>
        <w:r w:rsidR="00C16754" w:rsidRPr="00613558">
          <w:rPr>
            <w:i/>
            <w:color w:val="000000"/>
            <w:vertAlign w:val="subscript"/>
          </w:rPr>
          <w:t>1</w:t>
        </w:r>
      </w:ins>
      <w:r w:rsidRPr="00613558">
        <w:rPr>
          <w:color w:val="000000"/>
        </w:rPr>
        <w:t xml:space="preserve"> </w:t>
      </w:r>
      <w:ins w:id="804" w:author="Kajin, Maja" w:date="2024-11-24T03:39:00Z">
        <w:r w:rsidR="00C16754" w:rsidRPr="00613558">
          <w:rPr>
            <w:color w:val="000000"/>
          </w:rPr>
          <w:t xml:space="preserve">to changes in </w:t>
        </w:r>
      </w:ins>
      <w:r w:rsidRPr="00613558">
        <w:rPr>
          <w:color w:val="000000"/>
        </w:rPr>
        <w:t>demographic process</w:t>
      </w:r>
      <w:del w:id="805" w:author="Kajin, Maja" w:date="2024-11-24T03:39:00Z">
        <w:r w:rsidRPr="00613558" w:rsidDel="00C16754">
          <w:rPr>
            <w:color w:val="000000"/>
          </w:rPr>
          <w:delText xml:space="preserve"> </w:delText>
        </w:r>
      </w:del>
      <w:ins w:id="806" w:author="Kajin, Maja" w:date="2024-11-24T03:39:00Z">
        <w:r w:rsidR="00C16754" w:rsidRPr="00613558">
          <w:rPr>
            <w:color w:val="000000"/>
          </w:rPr>
          <w:t>es</w:t>
        </w:r>
      </w:ins>
      <w:del w:id="807" w:author="Kajin, Maja" w:date="2024-11-24T03:39:00Z">
        <w:r w:rsidRPr="00613558" w:rsidDel="00C16754">
          <w:rPr>
            <w:color w:val="000000"/>
          </w:rPr>
          <w:delText xml:space="preserve">influences </w:delText>
        </w:r>
        <w:r w:rsidRPr="00613558" w:rsidDel="00C16754">
          <w:rPr>
            <w:i/>
            <w:color w:val="000000"/>
          </w:rPr>
          <w:delText>λ</w:delText>
        </w:r>
        <w:r w:rsidRPr="00613558" w:rsidDel="00C16754">
          <w:rPr>
            <w:i/>
            <w:color w:val="000000"/>
            <w:vertAlign w:val="subscript"/>
          </w:rPr>
          <w:delText>1</w:delText>
        </w:r>
      </w:del>
      <w:r w:rsidRPr="00613558">
        <w:rPr>
          <w:color w:val="000000"/>
        </w:rPr>
        <w:t xml:space="preserve">. We then evaluate </w:t>
      </w:r>
      <w:ins w:id="808" w:author="Kajin, Maja" w:date="2024-11-24T04:48:00Z">
        <w:r w:rsidR="00C7736C" w:rsidRPr="00613558">
          <w:rPr>
            <w:color w:val="000000"/>
          </w:rPr>
          <w:t>a second</w:t>
        </w:r>
      </w:ins>
      <w:ins w:id="809" w:author="Roberto Salguero-Gomez" w:date="2024-12-02T16:02:00Z">
        <w:r w:rsidR="0008713B">
          <w:rPr>
            <w:color w:val="000000"/>
          </w:rPr>
          <w:t>-</w:t>
        </w:r>
      </w:ins>
      <w:ins w:id="810" w:author="Kajin, Maja" w:date="2024-11-24T04:48:00Z">
        <w:del w:id="811" w:author="Roberto Salguero-Gomez" w:date="2024-12-02T16:02:00Z">
          <w:r w:rsidR="00C7736C" w:rsidRPr="00613558" w:rsidDel="0008713B">
            <w:rPr>
              <w:color w:val="000000"/>
            </w:rPr>
            <w:delText xml:space="preserve"> </w:delText>
          </w:r>
        </w:del>
        <w:r w:rsidR="00C7736C" w:rsidRPr="00613558">
          <w:rPr>
            <w:color w:val="000000"/>
          </w:rPr>
          <w:t>order effect</w:t>
        </w:r>
      </w:ins>
      <w:del w:id="812" w:author="Kajin, Maja" w:date="2024-11-25T04:20:00Z">
        <w:r w:rsidR="00392DAA" w:rsidDel="00674953">
          <w:delText xml:space="preserve">(Brodie </w:delText>
        </w:r>
        <w:r w:rsidR="00392DAA" w:rsidDel="00674953">
          <w:rPr>
            <w:i/>
            <w:iCs/>
          </w:rPr>
          <w:delText>et al.</w:delText>
        </w:r>
        <w:r w:rsidR="00392DAA" w:rsidDel="00674953">
          <w:delText xml:space="preserve"> 1995)</w:delText>
        </w:r>
        <w:r w:rsidR="00392DAA" w:rsidRPr="00392DAA" w:rsidDel="00674953">
          <w:rPr>
            <w:color w:val="000000"/>
          </w:rPr>
          <w:delText xml:space="preserve">(Brodie </w:delText>
        </w:r>
        <w:r w:rsidR="00392DAA" w:rsidRPr="00392DAA" w:rsidDel="00674953">
          <w:rPr>
            <w:i/>
            <w:iCs/>
            <w:color w:val="000000"/>
          </w:rPr>
          <w:delText>et al.</w:delText>
        </w:r>
        <w:r w:rsidR="00392DAA" w:rsidRPr="00392DAA" w:rsidDel="00674953">
          <w:rPr>
            <w:color w:val="000000"/>
          </w:rPr>
          <w:delText xml:space="preserve"> 1995)</w:delText>
        </w:r>
      </w:del>
      <w:ins w:id="813" w:author="Kajin, Maja" w:date="2024-11-24T03:41:00Z">
        <w:r w:rsidR="00C16754" w:rsidRPr="00613558">
          <w:rPr>
            <w:color w:val="000000"/>
          </w:rPr>
          <w:t xml:space="preserve"> </w:t>
        </w:r>
      </w:ins>
      <w:r w:rsidRPr="00613558">
        <w:rPr>
          <w:color w:val="000000"/>
        </w:rPr>
        <w:t xml:space="preserve">using self-second derivatives of </w:t>
      </w:r>
      <w:r w:rsidRPr="00613558">
        <w:rPr>
          <w:i/>
          <w:color w:val="000000"/>
        </w:rPr>
        <w:t>λ</w:t>
      </w:r>
      <w:r w:rsidRPr="00613558">
        <w:rPr>
          <w:i/>
          <w:color w:val="000000"/>
          <w:vertAlign w:val="subscript"/>
        </w:rPr>
        <w:t>1</w:t>
      </w:r>
      <w:r w:rsidRPr="00613558">
        <w:rPr>
          <w:color w:val="000000"/>
        </w:rPr>
        <w:t xml:space="preserve"> for each </w:t>
      </w:r>
      <w:proofErr w:type="spellStart"/>
      <w:r w:rsidRPr="00613558">
        <w:rPr>
          <w:i/>
          <w:iCs/>
          <w:color w:val="000000"/>
        </w:rPr>
        <w:t>a</w:t>
      </w:r>
      <w:r w:rsidRPr="00613558">
        <w:rPr>
          <w:i/>
          <w:iCs/>
          <w:color w:val="000000"/>
          <w:vertAlign w:val="subscript"/>
        </w:rPr>
        <w:t>ij</w:t>
      </w:r>
      <w:proofErr w:type="spellEnd"/>
      <w:r w:rsidRPr="00613558">
        <w:rPr>
          <w:color w:val="000000"/>
        </w:rPr>
        <w:t xml:space="preserve"> (Fig. 1C)</w:t>
      </w:r>
      <w:ins w:id="814" w:author="Kajin, Maja" w:date="2024-11-24T03:40:00Z">
        <w:r w:rsidR="00C16754" w:rsidRPr="00613558">
          <w:rPr>
            <w:color w:val="000000"/>
          </w:rPr>
          <w:t xml:space="preserve"> </w:t>
        </w:r>
      </w:ins>
      <w:sdt>
        <w:sdtPr>
          <w:rPr>
            <w:color w:val="000000"/>
          </w:rPr>
          <w:tag w:val="MENDELEY_CITATION_v3_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"/>
          <w:id w:val="-2092614677"/>
          <w:placeholder>
            <w:docPart w:val="DefaultPlaceholder_-1854013440"/>
          </w:placeholder>
        </w:sdtPr>
        <w:sdtContent>
          <w:r w:rsidR="003C412E" w:rsidRPr="003C412E">
            <w:rPr>
              <w:color w:val="000000"/>
            </w:rPr>
            <w:t xml:space="preserve">(Caswell 1996; </w:t>
          </w:r>
          <w:proofErr w:type="spellStart"/>
          <w:r w:rsidR="003C412E" w:rsidRPr="003C412E">
            <w:rPr>
              <w:color w:val="000000"/>
            </w:rPr>
            <w:t>Shyu</w:t>
          </w:r>
          <w:proofErr w:type="spellEnd"/>
          <w:r w:rsidR="003C412E" w:rsidRPr="003C412E">
            <w:rPr>
              <w:color w:val="000000"/>
            </w:rPr>
            <w:t xml:space="preserve"> &amp; Caswell 2014)</w:t>
          </w:r>
        </w:sdtContent>
      </w:sdt>
      <w:ins w:id="815" w:author="Kajin, Maja" w:date="2024-11-25T04:20:00Z">
        <w:r w:rsidR="00674953">
          <w:rPr>
            <w:color w:val="000000"/>
          </w:rPr>
          <w:t>.</w:t>
        </w:r>
      </w:ins>
      <w:del w:id="816" w:author="Kajin, Maja" w:date="2024-11-24T03:40:00Z">
        <w:r w:rsidRPr="00613558" w:rsidDel="00C16754">
          <w:rPr>
            <w:color w:val="000000"/>
          </w:rPr>
          <w:delText xml:space="preserve">, revealing potential nonlinear selection pressures </w:delText>
        </w:r>
      </w:del>
    </w:p>
    <w:p w14:paraId="14D6EB05" w14:textId="21F51887" w:rsidR="00046E93" w:rsidRPr="00613558" w:rsidRDefault="00E46347" w:rsidP="00046E93">
      <w:pPr>
        <w:spacing w:line="480" w:lineRule="auto"/>
        <w:ind w:firstLine="720"/>
        <w:rPr>
          <w:ins w:id="817" w:author="Kajin, Maja" w:date="2024-11-24T03:46:00Z"/>
        </w:rPr>
      </w:pPr>
      <w:r w:rsidRPr="00613558">
        <w:rPr>
          <w:rFonts w:ascii="Roboto" w:hAnsi="Roboto"/>
          <w:color w:val="121512"/>
        </w:rPr>
        <w:t xml:space="preserve"> </w:t>
      </w:r>
      <w:r w:rsidRPr="00613558">
        <w:rPr>
          <w:color w:val="000000"/>
        </w:rPr>
        <w:t xml:space="preserve">First- </w:t>
      </w:r>
      <w:ins w:id="818" w:author="Kajin, Maja" w:date="2024-11-24T03:42:00Z">
        <w:r w:rsidR="00C16754" w:rsidRPr="00613558">
          <w:rPr>
            <w:color w:val="000000"/>
          </w:rPr>
          <w:t xml:space="preserve"> </w:t>
        </w:r>
      </w:ins>
      <w:r w:rsidRPr="00613558">
        <w:rPr>
          <w:color w:val="000000"/>
        </w:rPr>
        <w:t xml:space="preserve">and second-order effects </w:t>
      </w:r>
      <w:ins w:id="819" w:author="Kajin, Maja" w:date="2024-11-24T03:49:00Z">
        <w:r w:rsidR="00046E93" w:rsidRPr="00613558">
          <w:rPr>
            <w:color w:val="000000"/>
          </w:rPr>
          <w:t xml:space="preserve">of </w:t>
        </w:r>
      </w:ins>
      <w:ins w:id="820" w:author="Roberto Salguero-Gomez" w:date="2024-12-02T16:03:00Z">
        <w:r w:rsidR="0008713B">
          <w:rPr>
            <w:color w:val="000000"/>
          </w:rPr>
          <w:t xml:space="preserve">the variation in </w:t>
        </w:r>
      </w:ins>
      <w:ins w:id="821" w:author="Kajin, Maja" w:date="2024-11-24T03:49:00Z">
        <w:r w:rsidR="00046E93" w:rsidRPr="00613558">
          <w:rPr>
            <w:color w:val="000000"/>
          </w:rPr>
          <w:t>demographic process</w:t>
        </w:r>
      </w:ins>
      <w:ins w:id="822" w:author="Roberto Salguero-Gomez" w:date="2024-12-02T16:03:00Z">
        <w:r w:rsidR="0008713B">
          <w:rPr>
            <w:color w:val="000000"/>
          </w:rPr>
          <w:t>es</w:t>
        </w:r>
      </w:ins>
      <w:ins w:id="823" w:author="Kajin, Maja" w:date="2024-11-24T03:49:00Z">
        <w:del w:id="824" w:author="Roberto Salguero-Gomez" w:date="2024-12-02T16:03:00Z">
          <w:r w:rsidR="00046E93" w:rsidRPr="00613558" w:rsidDel="0008713B">
            <w:rPr>
              <w:color w:val="000000"/>
            </w:rPr>
            <w:delText xml:space="preserve"> variation</w:delText>
          </w:r>
        </w:del>
        <w:r w:rsidR="00046E93" w:rsidRPr="00613558">
          <w:rPr>
            <w:color w:val="000000"/>
          </w:rPr>
          <w:t xml:space="preserve"> </w:t>
        </w:r>
      </w:ins>
      <w:r w:rsidRPr="00613558">
        <w:rPr>
          <w:color w:val="000000"/>
        </w:rPr>
        <w:t xml:space="preserve">on fitness </w:t>
      </w:r>
      <w:ins w:id="825" w:author="Kajin, Maja" w:date="2024-11-24T03:49:00Z">
        <w:r w:rsidR="00046E93" w:rsidRPr="00613558">
          <w:rPr>
            <w:color w:val="000000"/>
          </w:rPr>
          <w:t xml:space="preserve">are </w:t>
        </w:r>
      </w:ins>
      <w:del w:id="826" w:author="Kajin, Maja" w:date="2024-11-24T03:45:00Z">
        <w:r w:rsidRPr="00613558" w:rsidDel="00046E93">
          <w:rPr>
            <w:color w:val="000000"/>
          </w:rPr>
          <w:delText xml:space="preserve">show </w:delText>
        </w:r>
      </w:del>
      <w:ins w:id="827" w:author="Kajin, Maja" w:date="2024-11-24T03:45:00Z">
        <w:r w:rsidR="00046E93" w:rsidRPr="00613558">
          <w:rPr>
            <w:color w:val="000000"/>
          </w:rPr>
          <w:t xml:space="preserve">evidence </w:t>
        </w:r>
      </w:ins>
      <w:ins w:id="828" w:author="Kajin, Maja" w:date="2024-11-24T03:50:00Z">
        <w:r w:rsidR="00046E93" w:rsidRPr="00613558">
          <w:rPr>
            <w:color w:val="000000"/>
          </w:rPr>
          <w:t xml:space="preserve">of </w:t>
        </w:r>
      </w:ins>
      <w:r w:rsidRPr="00613558">
        <w:rPr>
          <w:i/>
          <w:iCs/>
          <w:color w:val="000000"/>
          <w:rPrChange w:id="829" w:author="Kajin, Maja" w:date="2024-11-25T01:19:00Z">
            <w:rPr>
              <w:color w:val="000000"/>
            </w:rPr>
          </w:rPrChange>
        </w:rPr>
        <w:t>average</w:t>
      </w:r>
      <w:r w:rsidRPr="00613558">
        <w:rPr>
          <w:color w:val="000000"/>
        </w:rPr>
        <w:t xml:space="preserve"> selection pressures over time</w:t>
      </w:r>
      <w:del w:id="830" w:author="Kajin, Maja" w:date="2024-11-24T03:45:00Z">
        <w:r w:rsidRPr="00613558" w:rsidDel="00046E93">
          <w:rPr>
            <w:color w:val="000000"/>
          </w:rPr>
          <w:delText>.</w:delText>
        </w:r>
      </w:del>
      <w:r w:rsidRPr="00613558">
        <w:rPr>
          <w:color w:val="000000"/>
        </w:rPr>
        <w:t xml:space="preserve"> </w:t>
      </w:r>
      <w:del w:id="831" w:author="Kajin, Maja" w:date="2024-11-24T03:45:00Z">
        <w:r w:rsidRPr="00613558" w:rsidDel="00046E93">
          <w:rPr>
            <w:color w:val="000000"/>
          </w:rPr>
          <w:delText xml:space="preserve">Self-second derivatives of population growth rate with respect to demographic processes measure second-order effects </w:delText>
        </w:r>
      </w:del>
      <w:sdt>
        <w:sdtPr>
          <w:rPr>
            <w:color w:val="000000"/>
          </w:rPr>
          <w:tag w:val="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"/>
          <w:id w:val="-306477209"/>
          <w:placeholder>
            <w:docPart w:val="49A38E8F6FBB1D47BEBD1D5DB4F9CA9A"/>
          </w:placeholder>
        </w:sdtPr>
        <w:sdtContent>
          <w:r w:rsidR="003C412E" w:rsidRPr="003C412E">
            <w:rPr>
              <w:color w:val="000000"/>
            </w:rPr>
            <w:t>(</w:t>
          </w:r>
          <w:proofErr w:type="spellStart"/>
          <w:r w:rsidR="003C412E" w:rsidRPr="003C412E">
            <w:rPr>
              <w:color w:val="000000"/>
            </w:rPr>
            <w:t>Carslake</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2008; Caswell 2001; Kajin </w:t>
          </w:r>
          <w:r w:rsidR="003C412E" w:rsidRPr="003C412E">
            <w:rPr>
              <w:i/>
              <w:iCs/>
              <w:color w:val="000000"/>
            </w:rPr>
            <w:t>et al.</w:t>
          </w:r>
          <w:r w:rsidR="003C412E" w:rsidRPr="003C412E">
            <w:rPr>
              <w:color w:val="000000"/>
            </w:rPr>
            <w:t xml:space="preserve"> 2023; </w:t>
          </w:r>
          <w:proofErr w:type="spellStart"/>
          <w:r w:rsidR="003C412E" w:rsidRPr="003C412E">
            <w:rPr>
              <w:color w:val="000000"/>
            </w:rPr>
            <w:t>Shyu</w:t>
          </w:r>
          <w:proofErr w:type="spellEnd"/>
          <w:r w:rsidR="003C412E" w:rsidRPr="003C412E">
            <w:rPr>
              <w:color w:val="000000"/>
            </w:rPr>
            <w:t xml:space="preserve"> &amp; Caswell 2014; </w:t>
          </w:r>
          <w:proofErr w:type="spellStart"/>
          <w:r w:rsidR="003C412E" w:rsidRPr="003C412E">
            <w:rPr>
              <w:color w:val="000000"/>
            </w:rPr>
            <w:t>Tuljapurkar</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2023)</w:t>
          </w:r>
        </w:sdtContent>
      </w:sdt>
      <w:r w:rsidRPr="00613558">
        <w:t xml:space="preserve">. </w:t>
      </w:r>
      <w:ins w:id="832" w:author="Kajin, Maja" w:date="2024-11-24T03:46:00Z">
        <w:r w:rsidR="00046E93" w:rsidRPr="00613558">
          <w:t xml:space="preserve">While elasticities can </w:t>
        </w:r>
      </w:ins>
      <w:ins w:id="833" w:author="Kajin, Maja" w:date="2024-11-24T03:47:00Z">
        <w:r w:rsidR="00046E93" w:rsidRPr="00613558">
          <w:t xml:space="preserve">be </w:t>
        </w:r>
      </w:ins>
      <w:ins w:id="834" w:author="Kajin, Maja" w:date="2024-11-24T03:50:00Z">
        <w:r w:rsidR="00046E93" w:rsidRPr="00613558">
          <w:t>considered</w:t>
        </w:r>
      </w:ins>
      <w:ins w:id="835" w:author="Kajin, Maja" w:date="2024-11-24T03:47:00Z">
        <w:r w:rsidR="00046E93" w:rsidRPr="00613558">
          <w:t xml:space="preserve"> a proxy for selection gradients </w:t>
        </w:r>
      </w:ins>
      <w:sdt>
        <w:sdtPr>
          <w:rPr>
            <w:color w:val="000000"/>
          </w:rPr>
          <w:tag w:val="MENDELEY_CITATION_v3_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"/>
          <w:id w:val="445666465"/>
          <w:placeholder>
            <w:docPart w:val="DefaultPlaceholder_-1854013440"/>
          </w:placeholder>
        </w:sdtPr>
        <w:sdtContent>
          <w:r w:rsidR="003C412E" w:rsidRPr="003C412E">
            <w:rPr>
              <w:color w:val="000000"/>
            </w:rPr>
            <w:t>(</w:t>
          </w:r>
          <w:proofErr w:type="spellStart"/>
          <w:r w:rsidR="003C412E" w:rsidRPr="003C412E">
            <w:rPr>
              <w:color w:val="000000"/>
            </w:rPr>
            <w:t>Lande</w:t>
          </w:r>
          <w:proofErr w:type="spellEnd"/>
          <w:r w:rsidR="003C412E" w:rsidRPr="003C412E">
            <w:rPr>
              <w:color w:val="000000"/>
            </w:rPr>
            <w:t xml:space="preserve"> 1982)</w:t>
          </w:r>
        </w:sdtContent>
      </w:sdt>
      <w:ins w:id="836" w:author="Kajin, Maja" w:date="2024-11-24T03:48:00Z">
        <w:r w:rsidR="00046E93" w:rsidRPr="00613558">
          <w:rPr>
            <w:color w:val="000000"/>
          </w:rPr>
          <w:t>, a second</w:t>
        </w:r>
      </w:ins>
      <w:ins w:id="837" w:author="Roberto Salguero-Gomez" w:date="2024-12-02T16:03:00Z">
        <w:r w:rsidR="0008713B">
          <w:rPr>
            <w:color w:val="000000"/>
          </w:rPr>
          <w:t>-</w:t>
        </w:r>
      </w:ins>
      <w:ins w:id="838" w:author="Kajin, Maja" w:date="2024-11-24T03:48:00Z">
        <w:del w:id="839" w:author="Roberto Salguero-Gomez" w:date="2024-12-02T16:03:00Z">
          <w:r w:rsidR="00046E93" w:rsidRPr="00613558" w:rsidDel="0008713B">
            <w:rPr>
              <w:color w:val="000000"/>
            </w:rPr>
            <w:delText xml:space="preserve"> </w:delText>
          </w:r>
        </w:del>
        <w:r w:rsidR="00046E93" w:rsidRPr="00613558">
          <w:rPr>
            <w:color w:val="000000"/>
          </w:rPr>
          <w:t xml:space="preserve">order effect (measured as a self-second derivative of </w:t>
        </w:r>
      </w:ins>
      <w:ins w:id="840" w:author="Kajin, Maja" w:date="2024-11-24T03:50:00Z">
        <w:r w:rsidR="00046E93" w:rsidRPr="00613558">
          <w:rPr>
            <w:i/>
            <w:color w:val="000000"/>
          </w:rPr>
          <w:t>λ</w:t>
        </w:r>
        <w:r w:rsidR="00046E93" w:rsidRPr="00613558">
          <w:rPr>
            <w:i/>
            <w:color w:val="000000"/>
            <w:vertAlign w:val="subscript"/>
          </w:rPr>
          <w:t>1</w:t>
        </w:r>
        <w:r w:rsidR="00046E93" w:rsidRPr="00613558">
          <w:rPr>
            <w:iCs/>
            <w:color w:val="000000"/>
            <w:rPrChange w:id="841" w:author="Kajin, Maja" w:date="2024-11-25T01:19:00Z">
              <w:rPr>
                <w:i/>
                <w:color w:val="000000"/>
                <w:vertAlign w:val="subscript"/>
              </w:rPr>
            </w:rPrChange>
          </w:rPr>
          <w:t xml:space="preserve"> with</w:t>
        </w:r>
        <w:r w:rsidR="00046E93" w:rsidRPr="00613558">
          <w:rPr>
            <w:iCs/>
            <w:color w:val="000000"/>
          </w:rPr>
          <w:t xml:space="preserve"> respect to </w:t>
        </w:r>
      </w:ins>
      <w:ins w:id="842" w:author="Kajin, Maja" w:date="2024-11-24T03:51:00Z">
        <w:r w:rsidR="00046E93" w:rsidRPr="00613558">
          <w:rPr>
            <w:iCs/>
            <w:color w:val="000000"/>
          </w:rPr>
          <w:t xml:space="preserve">each demographic process) reveals the type of selection acting on temporal variability of </w:t>
        </w:r>
      </w:ins>
      <w:ins w:id="843" w:author="Kajin, Maja" w:date="2024-11-24T04:01:00Z">
        <w:r w:rsidR="00E4612E" w:rsidRPr="00613558">
          <w:rPr>
            <w:iCs/>
            <w:color w:val="000000"/>
          </w:rPr>
          <w:t>demographic</w:t>
        </w:r>
      </w:ins>
      <w:ins w:id="844" w:author="Kajin, Maja" w:date="2024-11-24T03:51:00Z">
        <w:r w:rsidR="00046E93" w:rsidRPr="00613558">
          <w:rPr>
            <w:iCs/>
            <w:color w:val="000000"/>
          </w:rPr>
          <w:t xml:space="preserve"> patterns.</w:t>
        </w:r>
      </w:ins>
    </w:p>
    <w:p w14:paraId="51C504FB" w14:textId="0BA3B350" w:rsidR="00E46347" w:rsidRPr="00613558" w:rsidRDefault="00601020" w:rsidP="00E46347">
      <w:pPr>
        <w:spacing w:line="480" w:lineRule="auto"/>
        <w:ind w:firstLine="720"/>
      </w:pPr>
      <w:ins w:id="845" w:author="Kajin, Maja" w:date="2024-11-24T03:54:00Z">
        <w:r w:rsidRPr="00613558">
          <w:t xml:space="preserve">A strong first-order effect of variation on fitness </w:t>
        </w:r>
      </w:ins>
      <w:ins w:id="846" w:author="Kajin, Maja" w:date="2024-11-24T03:55:00Z">
        <w:r w:rsidRPr="00613558">
          <w:t>implies in a l</w:t>
        </w:r>
      </w:ins>
      <w:del w:id="847" w:author="Kajin, Maja" w:date="2024-11-24T03:55:00Z">
        <w:r w:rsidR="00E46347" w:rsidRPr="00613558" w:rsidDel="00601020">
          <w:delText>L</w:delText>
        </w:r>
      </w:del>
      <w:r w:rsidR="00E46347" w:rsidRPr="00613558">
        <w:t xml:space="preserve">inear </w:t>
      </w:r>
      <w:ins w:id="848" w:author="Kajin, Maja" w:date="2024-11-24T03:45:00Z">
        <w:r w:rsidR="00046E93" w:rsidRPr="00613558">
          <w:t xml:space="preserve">relationship </w:t>
        </w:r>
      </w:ins>
      <w:ins w:id="849" w:author="Kajin, Maja" w:date="2024-11-24T03:46:00Z">
        <w:r w:rsidR="00046E93" w:rsidRPr="00613558">
          <w:t xml:space="preserve">between </w:t>
        </w:r>
      </w:ins>
      <w:ins w:id="850" w:author="Kajin, Maja" w:date="2024-11-24T03:55:00Z">
        <w:r w:rsidRPr="00613558">
          <w:t xml:space="preserve">a </w:t>
        </w:r>
      </w:ins>
      <w:ins w:id="851" w:author="Kajin, Maja" w:date="2024-11-24T03:46:00Z">
        <w:r w:rsidR="00046E93" w:rsidRPr="00613558">
          <w:t xml:space="preserve">demographic process and </w:t>
        </w:r>
      </w:ins>
      <w:r w:rsidR="00E46347" w:rsidRPr="00613558">
        <w:t>fitness</w:t>
      </w:r>
      <w:ins w:id="852" w:author="Kajin, Maja" w:date="2024-11-24T03:55:00Z">
        <w:r w:rsidRPr="00613558">
          <w:t>. When linearity is assumed</w:t>
        </w:r>
      </w:ins>
      <w:ins w:id="853" w:author="Kajin, Maja" w:date="2024-11-24T03:56:00Z">
        <w:r w:rsidRPr="00613558">
          <w:t>, the</w:t>
        </w:r>
      </w:ins>
      <w:del w:id="854" w:author="Kajin, Maja" w:date="2024-11-24T03:56:00Z">
        <w:r w:rsidR="00E46347" w:rsidRPr="00613558" w:rsidDel="00601020">
          <w:delText xml:space="preserve"> </w:delText>
        </w:r>
      </w:del>
      <w:del w:id="855" w:author="Kajin, Maja" w:date="2024-11-24T03:45:00Z">
        <w:r w:rsidR="00E46347" w:rsidRPr="00613558" w:rsidDel="00046E93">
          <w:delText xml:space="preserve">relationships </w:delText>
        </w:r>
      </w:del>
      <w:del w:id="856" w:author="Kajin, Maja" w:date="2024-11-24T03:56:00Z">
        <w:r w:rsidR="00E46347" w:rsidRPr="00613558" w:rsidDel="00601020">
          <w:delText>(zero</w:delText>
        </w:r>
      </w:del>
      <w:r w:rsidR="00E46347" w:rsidRPr="00613558">
        <w:t xml:space="preserve"> self-second derivatives</w:t>
      </w:r>
      <w:ins w:id="857" w:author="Kajin, Maja" w:date="2024-11-24T03:56:00Z">
        <w:r w:rsidRPr="00613558">
          <w:t xml:space="preserve"> are near zero, which</w:t>
        </w:r>
      </w:ins>
      <w:del w:id="858" w:author="Kajin, Maja" w:date="2024-11-24T03:56:00Z">
        <w:r w:rsidR="00E46347" w:rsidRPr="00613558" w:rsidDel="00601020">
          <w:delText>)</w:delText>
        </w:r>
      </w:del>
      <w:r w:rsidR="00E46347" w:rsidRPr="00613558">
        <w:t xml:space="preserve"> mean</w:t>
      </w:r>
      <w:ins w:id="859" w:author="Kajin, Maja" w:date="2024-11-24T03:56:00Z">
        <w:r w:rsidRPr="00613558">
          <w:t>s</w:t>
        </w:r>
      </w:ins>
      <w:r w:rsidR="00E46347" w:rsidRPr="00613558">
        <w:t xml:space="preserve"> selection changes </w:t>
      </w:r>
      <w:ins w:id="860" w:author="Kajin, Maja" w:date="2024-11-24T03:56:00Z">
        <w:r w:rsidRPr="00613558">
          <w:t xml:space="preserve">the </w:t>
        </w:r>
      </w:ins>
      <w:r w:rsidR="00E46347" w:rsidRPr="00613558">
        <w:t xml:space="preserve">mean </w:t>
      </w:r>
      <w:ins w:id="861" w:author="Kajin, Maja" w:date="2024-11-24T03:56:00Z">
        <w:r w:rsidRPr="00613558">
          <w:t xml:space="preserve">of </w:t>
        </w:r>
      </w:ins>
      <w:r w:rsidR="00E46347" w:rsidRPr="00613558">
        <w:t xml:space="preserve">demographic </w:t>
      </w:r>
      <w:del w:id="862" w:author="Kajin, Maja" w:date="2024-11-24T03:56:00Z">
        <w:r w:rsidR="00E46347" w:rsidRPr="00613558" w:rsidDel="00601020">
          <w:delText>values</w:delText>
        </w:r>
      </w:del>
      <w:ins w:id="863" w:author="Kajin, Maja" w:date="2024-11-24T03:56:00Z">
        <w:r w:rsidRPr="00613558">
          <w:t>processes</w:t>
        </w:r>
      </w:ins>
      <w:r w:rsidR="00E46347" w:rsidRPr="00613558">
        <w:t xml:space="preserve">, </w:t>
      </w:r>
      <w:ins w:id="864" w:author="Kajin, Maja" w:date="2024-11-24T03:52:00Z">
        <w:r w:rsidR="00046E93" w:rsidRPr="00613558">
          <w:t xml:space="preserve">but </w:t>
        </w:r>
      </w:ins>
      <w:r w:rsidR="00E46347" w:rsidRPr="00613558">
        <w:t xml:space="preserve">not </w:t>
      </w:r>
      <w:ins w:id="865" w:author="Kajin, Maja" w:date="2024-11-24T03:56:00Z">
        <w:r w:rsidRPr="00613558">
          <w:t xml:space="preserve">their </w:t>
        </w:r>
      </w:ins>
      <w:r w:rsidR="00E46347" w:rsidRPr="00613558">
        <w:t>variance (</w:t>
      </w:r>
      <w:proofErr w:type="spellStart"/>
      <w:r w:rsidR="00E46347" w:rsidRPr="00613558">
        <w:t>Shyu</w:t>
      </w:r>
      <w:proofErr w:type="spellEnd"/>
      <w:r w:rsidR="00E46347" w:rsidRPr="00613558">
        <w:t xml:space="preserve"> &amp; Caswell 2014).</w:t>
      </w:r>
      <w:r w:rsidR="00E46347" w:rsidRPr="00613558">
        <w:rPr>
          <w:color w:val="FF0000"/>
        </w:rPr>
        <w:t xml:space="preserve"> </w:t>
      </w:r>
      <w:r w:rsidR="00E46347" w:rsidRPr="00613558">
        <w:t xml:space="preserve">Nonzero self-second derivatives indicate </w:t>
      </w:r>
      <w:r w:rsidR="00E46347" w:rsidRPr="00613558">
        <w:rPr>
          <w:i/>
          <w:iCs/>
          <w:rPrChange w:id="866" w:author="Kajin, Maja" w:date="2024-11-25T01:19:00Z">
            <w:rPr/>
          </w:rPrChange>
        </w:rPr>
        <w:t>nonlinear</w:t>
      </w:r>
      <w:r w:rsidR="00E46347" w:rsidRPr="00613558">
        <w:t xml:space="preserve"> relationships </w:t>
      </w:r>
      <w:r w:rsidR="00E46347" w:rsidRPr="00613558">
        <w:rPr>
          <w:color w:val="000000"/>
        </w:rPr>
        <w:t xml:space="preserve">between fitness and a demographic process, revealing </w:t>
      </w:r>
      <w:r w:rsidR="00E46347" w:rsidRPr="00613558">
        <w:t xml:space="preserve">additional aspects of selection on the variances and covariances of demographic processes (Brodie </w:t>
      </w:r>
      <w:r w:rsidR="00E46347" w:rsidRPr="00613558">
        <w:rPr>
          <w:i/>
        </w:rPr>
        <w:t>et al.</w:t>
      </w:r>
      <w:r w:rsidR="00E46347" w:rsidRPr="00613558">
        <w:t xml:space="preserve"> 1995; </w:t>
      </w:r>
      <w:proofErr w:type="spellStart"/>
      <w:r w:rsidR="00E46347" w:rsidRPr="00613558">
        <w:t>Carslake</w:t>
      </w:r>
      <w:proofErr w:type="spellEnd"/>
      <w:r w:rsidR="00E46347" w:rsidRPr="00613558">
        <w:t xml:space="preserve"> </w:t>
      </w:r>
      <w:r w:rsidR="00E46347" w:rsidRPr="00613558">
        <w:rPr>
          <w:i/>
        </w:rPr>
        <w:t>et al.</w:t>
      </w:r>
      <w:r w:rsidR="00E46347" w:rsidRPr="00613558">
        <w:t xml:space="preserve"> 2008; </w:t>
      </w:r>
      <w:proofErr w:type="spellStart"/>
      <w:r w:rsidR="00E46347" w:rsidRPr="00613558">
        <w:t>Shyu</w:t>
      </w:r>
      <w:proofErr w:type="spellEnd"/>
      <w:r w:rsidR="00E46347" w:rsidRPr="00613558">
        <w:t xml:space="preserve"> &amp; Caswell 2014). </w:t>
      </w:r>
      <w:ins w:id="867" w:author="Kajin, Maja" w:date="2024-11-24T04:21:00Z">
        <w:r w:rsidR="00001900" w:rsidRPr="00613558">
          <w:t xml:space="preserve"> Furthermore, the second-order derivatives </w:t>
        </w:r>
      </w:ins>
      <w:ins w:id="868" w:author="Kajin, Maja" w:date="2024-11-24T04:23:00Z">
        <w:r w:rsidR="00001900" w:rsidRPr="00613558">
          <w:t>measure</w:t>
        </w:r>
      </w:ins>
      <w:ins w:id="869" w:author="Kajin, Maja" w:date="2024-11-24T04:22:00Z">
        <w:r w:rsidR="00001900" w:rsidRPr="00613558">
          <w:t xml:space="preserve"> </w:t>
        </w:r>
      </w:ins>
      <w:ins w:id="870" w:author="Kajin, Maja" w:date="2024-11-24T04:23:00Z">
        <w:r w:rsidR="00001900" w:rsidRPr="00613558">
          <w:t>how sensitive the population growth rate is to</w:t>
        </w:r>
      </w:ins>
      <w:ins w:id="871" w:author="Kajin, Maja" w:date="2024-11-24T04:22:00Z">
        <w:r w:rsidR="00001900" w:rsidRPr="00613558">
          <w:t xml:space="preserve"> temporal autocorrelation </w:t>
        </w:r>
      </w:ins>
      <w:ins w:id="872" w:author="Kajin, Maja" w:date="2024-11-24T04:23:00Z">
        <w:r w:rsidR="00001900" w:rsidRPr="00613558">
          <w:t>of demographic processes.</w:t>
        </w:r>
      </w:ins>
      <w:del w:id="873" w:author="Kajin, Maja" w:date="2024-11-24T03:57:00Z">
        <w:r w:rsidR="00E46347" w:rsidRPr="00613558" w:rsidDel="00601020">
          <w:delText>Interpreting both first- and second-order effects offers insights into population placement on the variance continuum.</w:delText>
        </w:r>
      </w:del>
    </w:p>
    <w:p w14:paraId="0E5CF9E6" w14:textId="5996D9EF" w:rsidR="00E46347" w:rsidRPr="00613558" w:rsidDel="002D2026" w:rsidRDefault="00E46347" w:rsidP="00E46347">
      <w:pPr>
        <w:spacing w:line="480" w:lineRule="auto"/>
        <w:ind w:firstLine="720"/>
        <w:rPr>
          <w:del w:id="874" w:author="Kajin, Maja" w:date="2024-12-02T19:16:00Z"/>
        </w:rPr>
      </w:pPr>
      <w:del w:id="875" w:author="Kajin, Maja" w:date="2024-12-02T19:16:00Z">
        <w:r w:rsidRPr="00613558" w:rsidDel="002D2026">
          <w:delText xml:space="preserve">The sign (&gt;0, =0, &lt;0) of the self-second derivatives determines the selection </w:delText>
        </w:r>
      </w:del>
      <w:del w:id="876" w:author="Kajin, Maja" w:date="2024-11-24T04:04:00Z">
        <w:r w:rsidRPr="00613558" w:rsidDel="00B912F2">
          <w:delText>type</w:delText>
        </w:r>
      </w:del>
      <w:del w:id="877" w:author="Kajin, Maja" w:date="2024-12-02T19:16:00Z">
        <w:r w:rsidRPr="00613558" w:rsidDel="002D2026">
          <w:delText xml:space="preserve">. Negative values (concave selection, ∩-shaped) reduce temporal variance, </w:delText>
        </w:r>
      </w:del>
      <w:del w:id="878" w:author="Kajin, Maja" w:date="2024-11-24T03:58:00Z">
        <w:r w:rsidRPr="00613558" w:rsidDel="00601020">
          <w:delText>providing evidence of</w:delText>
        </w:r>
      </w:del>
      <w:del w:id="879" w:author="Kajin, Maja" w:date="2024-12-02T19:16:00Z">
        <w:r w:rsidRPr="00613558" w:rsidDel="002D2026">
          <w:delText xml:space="preserve"> buffering (Caswell 1996, 2001; Shyu &amp; Caswell 2014). </w:delText>
        </w:r>
        <w:r w:rsidRPr="0040407E" w:rsidDel="002D2026">
          <w:delText>Positive values (convex selection</w:delText>
        </w:r>
        <w:r w:rsidRPr="00613558" w:rsidDel="002D2026">
          <w:delText xml:space="preserve">, </w:delText>
        </w:r>
        <w:r w:rsidRPr="00613558" w:rsidDel="002D2026">
          <w:rPr>
            <w:rFonts w:ascii="Cambria Math" w:eastAsia="Cambria Math" w:hAnsi="Cambria Math" w:cs="Cambria Math"/>
          </w:rPr>
          <w:delText>∪</w:delText>
        </w:r>
        <w:r w:rsidRPr="00613558" w:rsidDel="002D2026">
          <w:delText>-shaped</w:delText>
        </w:r>
        <w:r w:rsidRPr="0040407E" w:rsidDel="002D2026">
          <w:delText>) indicate amplif</w:delText>
        </w:r>
      </w:del>
      <w:del w:id="880" w:author="Kajin, Maja" w:date="2024-11-24T03:59:00Z">
        <w:r w:rsidRPr="00613558" w:rsidDel="00601020">
          <w:delText>ied</w:delText>
        </w:r>
      </w:del>
      <w:del w:id="881" w:author="Kajin, Maja" w:date="2024-12-02T19:16:00Z">
        <w:r w:rsidRPr="00613558" w:rsidDel="002D2026">
          <w:delText xml:space="preserve"> variance, revealing a lack of selection on demographic</w:delText>
        </w:r>
        <w:r w:rsidRPr="0040407E" w:rsidDel="002D2026">
          <w:delText xml:space="preserve"> variance</w:delText>
        </w:r>
        <w:r w:rsidRPr="00613558" w:rsidDel="002D2026">
          <w:delText xml:space="preserve"> (Bruijning </w:delText>
        </w:r>
        <w:r w:rsidRPr="00613558" w:rsidDel="002D2026">
          <w:rPr>
            <w:i/>
            <w:iCs/>
          </w:rPr>
          <w:delText>et al.</w:delText>
        </w:r>
        <w:r w:rsidRPr="00613558" w:rsidDel="002D2026">
          <w:delText xml:space="preserve"> 2020; Caswell 1996, 2001; Le Coeur </w:delText>
        </w:r>
        <w:r w:rsidRPr="00613558" w:rsidDel="002D2026">
          <w:rPr>
            <w:i/>
            <w:iCs/>
          </w:rPr>
          <w:delText>et al.</w:delText>
        </w:r>
        <w:r w:rsidRPr="00613558" w:rsidDel="002D2026">
          <w:delText xml:space="preserve"> 2022; Koons </w:delText>
        </w:r>
        <w:r w:rsidRPr="00613558" w:rsidDel="002D2026">
          <w:rPr>
            <w:i/>
            <w:iCs/>
          </w:rPr>
          <w:delText>et al.</w:delText>
        </w:r>
        <w:r w:rsidRPr="00613558" w:rsidDel="002D2026">
          <w:delText xml:space="preserve"> 2009; Shyu &amp; Caswell 2014; Vinton </w:delText>
        </w:r>
        <w:r w:rsidRPr="00613558" w:rsidDel="002D2026">
          <w:rPr>
            <w:i/>
            <w:iCs/>
          </w:rPr>
          <w:delText>et al.</w:delText>
        </w:r>
        <w:r w:rsidRPr="00613558" w:rsidDel="002D2026">
          <w:delText xml:space="preserve"> 2022). </w:delText>
        </w:r>
      </w:del>
    </w:p>
    <w:p w14:paraId="1FEBAD38" w14:textId="6C488CDA" w:rsidR="00E46347" w:rsidRPr="00613558" w:rsidRDefault="0008713B" w:rsidP="00E46347">
      <w:pPr>
        <w:spacing w:line="480" w:lineRule="auto"/>
        <w:ind w:firstLine="720"/>
      </w:pPr>
      <w:ins w:id="882" w:author="Roberto Salguero-Gomez" w:date="2024-12-02T16:04:00Z">
        <w:r>
          <w:t>We argue that t</w:t>
        </w:r>
      </w:ins>
      <w:del w:id="883" w:author="Kajin, Maja" w:date="2024-11-24T04:03:00Z">
        <w:r w:rsidR="00E46347" w:rsidRPr="00613558" w:rsidDel="00E4612E">
          <w:delText xml:space="preserve">Following the above steps allows evidencing demographic buffering at the between-and within-populations levels. </w:delText>
        </w:r>
        <w:r w:rsidR="00E46347" w:rsidRPr="00613558" w:rsidDel="00E4612E">
          <w:rPr>
            <w:rFonts w:ascii="Roboto" w:hAnsi="Roboto"/>
            <w:color w:val="121512"/>
          </w:rPr>
          <w:delText xml:space="preserve"> </w:delText>
        </w:r>
      </w:del>
      <w:del w:id="884" w:author="Roberto Salguero-Gomez" w:date="2024-12-02T16:04:00Z">
        <w:r w:rsidR="00E46347" w:rsidRPr="00613558" w:rsidDel="0008713B">
          <w:delText>T</w:delText>
        </w:r>
      </w:del>
      <w:r w:rsidR="00E46347" w:rsidRPr="00613558">
        <w:t>he joint interpretation of first- and second-order effects</w:t>
      </w:r>
      <w:ins w:id="885" w:author="Kajin, Maja" w:date="2024-11-24T04:03:00Z">
        <w:r w:rsidR="00E4612E" w:rsidRPr="00613558">
          <w:t xml:space="preserve"> of variation on </w:t>
        </w:r>
        <w:r w:rsidR="00E4612E" w:rsidRPr="00613558">
          <w:rPr>
            <w:i/>
            <w:color w:val="000000"/>
          </w:rPr>
          <w:t>λ</w:t>
        </w:r>
        <w:r w:rsidR="00E4612E" w:rsidRPr="00613558">
          <w:rPr>
            <w:i/>
            <w:color w:val="000000"/>
            <w:vertAlign w:val="subscript"/>
          </w:rPr>
          <w:t>1</w:t>
        </w:r>
      </w:ins>
      <w:r w:rsidR="00E46347" w:rsidRPr="0040407E">
        <w:t xml:space="preserve"> </w:t>
      </w:r>
      <w:del w:id="886" w:author="Kajin, Maja" w:date="2024-11-24T04:06:00Z">
        <w:r w:rsidR="00E46347" w:rsidRPr="0040407E" w:rsidDel="00B912F2">
          <w:delText xml:space="preserve">offers </w:delText>
        </w:r>
      </w:del>
      <w:ins w:id="887" w:author="Kajin, Maja" w:date="2024-11-24T04:06:00Z">
        <w:r w:rsidR="00B912F2" w:rsidRPr="00613558">
          <w:t>provides</w:t>
        </w:r>
        <w:r w:rsidR="00B912F2" w:rsidRPr="0040407E">
          <w:t xml:space="preserve"> </w:t>
        </w:r>
      </w:ins>
      <w:ins w:id="888" w:author="Kajin, Maja" w:date="2024-11-24T04:05:00Z">
        <w:r w:rsidR="00B912F2" w:rsidRPr="00613558">
          <w:t xml:space="preserve">the </w:t>
        </w:r>
      </w:ins>
      <w:ins w:id="889" w:author="Kajin, Maja" w:date="2024-11-24T04:09:00Z">
        <w:r w:rsidR="00B912F2" w:rsidRPr="00613558">
          <w:t>needed</w:t>
        </w:r>
      </w:ins>
      <w:ins w:id="890" w:author="Kajin, Maja" w:date="2024-11-24T04:05:00Z">
        <w:r w:rsidR="00B912F2" w:rsidRPr="00613558">
          <w:t xml:space="preserve"> platform to address </w:t>
        </w:r>
      </w:ins>
      <w:ins w:id="891" w:author="Kajin, Maja" w:date="2024-11-24T04:53:00Z">
        <w:r w:rsidR="00C7736C" w:rsidRPr="00613558">
          <w:t>our</w:t>
        </w:r>
      </w:ins>
      <w:ins w:id="892" w:author="Kajin, Maja" w:date="2024-11-24T04:05:00Z">
        <w:r w:rsidR="00B912F2" w:rsidRPr="00613558">
          <w:t xml:space="preserve"> predict</w:t>
        </w:r>
      </w:ins>
      <w:ins w:id="893" w:author="Kajin, Maja" w:date="2024-11-24T04:06:00Z">
        <w:r w:rsidR="00B912F2" w:rsidRPr="00613558">
          <w:t xml:space="preserve">ion </w:t>
        </w:r>
      </w:ins>
      <w:ins w:id="894" w:author="Kajin, Maja" w:date="2024-11-24T04:09:00Z">
        <w:r w:rsidR="00B912F2" w:rsidRPr="00613558">
          <w:t>o</w:t>
        </w:r>
      </w:ins>
      <w:ins w:id="895" w:author="Kajin, Maja" w:date="2024-11-24T04:10:00Z">
        <w:r w:rsidR="00B912F2" w:rsidRPr="00613558">
          <w:t>f</w:t>
        </w:r>
      </w:ins>
      <w:ins w:id="896" w:author="Kajin, Maja" w:date="2024-11-24T04:09:00Z">
        <w:r w:rsidR="00B912F2" w:rsidRPr="00613558">
          <w:t xml:space="preserve"> demographically buffered populations </w:t>
        </w:r>
      </w:ins>
      <w:ins w:id="897" w:author="Kajin, Maja" w:date="2024-11-24T04:10:00Z">
        <w:r w:rsidR="00B912F2" w:rsidRPr="00613558">
          <w:t xml:space="preserve">displaying concave selection pressures. </w:t>
        </w:r>
      </w:ins>
      <w:ins w:id="898" w:author="Kajin, Maja" w:date="2024-11-24T04:59:00Z">
        <w:r w:rsidR="0008327F" w:rsidRPr="00613558">
          <w:t>To address our hypothesis, we</w:t>
        </w:r>
      </w:ins>
      <w:del w:id="899" w:author="Kajin, Maja" w:date="2024-11-24T04:08:00Z">
        <w:r w:rsidR="00E46347" w:rsidRPr="00613558" w:rsidDel="00B912F2">
          <w:delText>insights into why a population is on either end of the variance continuum. Evidence supporting buffering includes</w:delText>
        </w:r>
      </w:del>
      <w:r w:rsidR="00E46347" w:rsidRPr="00613558">
        <w:t>:</w:t>
      </w:r>
    </w:p>
    <w:p w14:paraId="2F610DD1" w14:textId="304A2D1B" w:rsidR="00E46347" w:rsidRPr="00613558" w:rsidRDefault="0008327F" w:rsidP="00E46347">
      <w:pPr>
        <w:numPr>
          <w:ilvl w:val="0"/>
          <w:numId w:val="1"/>
        </w:numPr>
        <w:pBdr>
          <w:top w:val="nil"/>
          <w:left w:val="nil"/>
          <w:bottom w:val="nil"/>
          <w:right w:val="nil"/>
          <w:between w:val="nil"/>
        </w:pBdr>
        <w:spacing w:line="480" w:lineRule="auto"/>
        <w:rPr>
          <w:color w:val="000000"/>
        </w:rPr>
      </w:pPr>
      <w:ins w:id="900" w:author="Kajin, Maja" w:date="2024-11-24T05:00:00Z">
        <w:r w:rsidRPr="00613558">
          <w:rPr>
            <w:color w:val="000000"/>
          </w:rPr>
          <w:t>Place populations along</w:t>
        </w:r>
      </w:ins>
      <w:ins w:id="901" w:author="Roberto Salguero-Gomez" w:date="2024-12-02T16:04:00Z">
        <w:r w:rsidR="0008713B">
          <w:rPr>
            <w:color w:val="000000"/>
          </w:rPr>
          <w:t xml:space="preserve"> a continuum defined by</w:t>
        </w:r>
      </w:ins>
      <w:ins w:id="902" w:author="Kajin, Maja" w:date="2024-11-24T05:00:00Z">
        <w:r w:rsidRPr="00613558">
          <w:rPr>
            <w:color w:val="000000"/>
          </w:rPr>
          <w:t xml:space="preserve"> </w:t>
        </w:r>
      </w:ins>
      <w:del w:id="903" w:author="Kajin, Maja" w:date="2024-11-24T04:59:00Z">
        <w:r w:rsidR="00E46347" w:rsidRPr="00613558" w:rsidDel="0008327F">
          <w:rPr>
            <w:color w:val="000000"/>
          </w:rPr>
          <w:delText>A</w:delText>
        </w:r>
      </w:del>
      <w:del w:id="904" w:author="Kajin, Maja" w:date="2024-11-24T05:00:00Z">
        <w:r w:rsidR="00E46347" w:rsidRPr="00613558" w:rsidDel="0008327F">
          <w:rPr>
            <w:color w:val="000000"/>
          </w:rPr>
          <w:delText xml:space="preserve"> population positioned near the 0 end of the </w:delText>
        </w:r>
      </w:del>
      <m:oMath>
        <m:sSubSup>
          <m:sSubSupPr>
            <m:ctrlPr>
              <w:ins w:id="905" w:author="Roberto Salguero-Gomez" w:date="2024-12-02T15:12:00Z">
                <w:rPr>
                  <w:rFonts w:ascii="Cambria Math" w:eastAsia="Cambria Math" w:hAnsi="Cambria Math" w:cs="Cambria Math"/>
                  <w:color w:val="000000"/>
                </w:rPr>
              </w:ins>
            </m:ctrlPr>
          </m:sSubSupPr>
          <m:e>
            <m:r>
              <w:rPr>
                <w:rFonts w:ascii="Cambria Math" w:hAnsi="Cambria Math"/>
              </w:rPr>
              <m:t>Σ</m:t>
            </m:r>
            <m:r>
              <w:rPr>
                <w:rFonts w:ascii="Cambria Math" w:eastAsia="Cambria Math" w:hAnsi="Cambria Math" w:cs="Cambria Math"/>
                <w:color w:val="000000"/>
              </w:rPr>
              <m:t>E</m:t>
            </m:r>
          </m:e>
          <m:sub>
            <m:sSub>
              <m:sSubPr>
                <m:ctrlPr>
                  <w:ins w:id="906" w:author="Roberto Salguero-Gomez" w:date="2024-12-02T15:12:00Z">
                    <w:rPr>
                      <w:rFonts w:ascii="Cambria Math" w:eastAsia="Cambria Math" w:hAnsi="Cambria Math" w:cs="Cambria Math"/>
                      <w:color w:val="000000"/>
                    </w:rPr>
                  </w:ins>
                </m:ctrlPr>
              </m:sSubPr>
              <m:e>
                <m:r>
                  <w:rPr>
                    <w:rFonts w:ascii="Cambria Math" w:eastAsia="Cambria Math" w:hAnsi="Cambria Math" w:cs="Cambria Math"/>
                    <w:color w:val="000000"/>
                  </w:rPr>
                  <m:t>a</m:t>
                </m:r>
              </m:e>
              <m:sub>
                <m:r>
                  <w:rPr>
                    <w:rFonts w:ascii="Cambria Math" w:eastAsia="Cambria Math" w:hAnsi="Cambria Math" w:cs="Cambria Math"/>
                    <w:color w:val="000000"/>
                  </w:rPr>
                  <m:t>ij</m:t>
                </m:r>
              </m:sub>
            </m:sSub>
          </m:sub>
          <m:sup>
            <m:sSup>
              <m:sSupPr>
                <m:ctrlPr>
                  <w:ins w:id="907" w:author="Roberto Salguero-Gomez" w:date="2024-12-02T15:12:00Z">
                    <w:rPr>
                      <w:rFonts w:ascii="Cambria Math" w:eastAsia="Cambria Math" w:hAnsi="Cambria Math" w:cs="Cambria Math"/>
                      <w:color w:val="000000"/>
                    </w:rPr>
                  </w:ins>
                </m:ctrlPr>
              </m:sSupPr>
              <m:e>
                <m:r>
                  <w:rPr>
                    <w:rFonts w:ascii="Cambria Math" w:eastAsia="Cambria Math" w:hAnsi="Cambria Math" w:cs="Cambria Math"/>
                    <w:color w:val="000000"/>
                  </w:rPr>
                  <m:t>S</m:t>
                </m:r>
              </m:e>
              <m:sup>
                <m:r>
                  <w:rPr>
                    <w:rFonts w:ascii="Cambria Math" w:eastAsia="Cambria Math" w:hAnsi="Cambria Math" w:cs="Cambria Math"/>
                    <w:color w:val="000000"/>
                  </w:rPr>
                  <m:t>σ</m:t>
                </m:r>
              </m:sup>
            </m:sSup>
          </m:sup>
        </m:sSubSup>
      </m:oMath>
      <w:r w:rsidR="00E46347" w:rsidRPr="00613558">
        <w:rPr>
          <w:color w:val="000000"/>
        </w:rPr>
        <w:t xml:space="preserve"> </w:t>
      </w:r>
      <w:ins w:id="908" w:author="Roberto Salguero-Gomez" w:date="2024-12-02T16:04:00Z">
        <w:r w:rsidR="0008713B">
          <w:rPr>
            <w:color w:val="000000"/>
          </w:rPr>
          <w:t>values</w:t>
        </w:r>
      </w:ins>
      <w:del w:id="909" w:author="Roberto Salguero-Gomez" w:date="2024-12-02T16:04:00Z">
        <w:r w:rsidR="00E46347" w:rsidRPr="00613558" w:rsidDel="0008713B">
          <w:rPr>
            <w:color w:val="000000"/>
          </w:rPr>
          <w:delText>continuum</w:delText>
        </w:r>
      </w:del>
      <w:r w:rsidR="00E46347" w:rsidRPr="00613558">
        <w:rPr>
          <w:color w:val="000000"/>
        </w:rPr>
        <w:t>.</w:t>
      </w:r>
    </w:p>
    <w:p w14:paraId="395BE7EA" w14:textId="58FF39F0" w:rsidR="00E46347" w:rsidRPr="00613558" w:rsidRDefault="0008713B" w:rsidP="00E46347">
      <w:pPr>
        <w:numPr>
          <w:ilvl w:val="0"/>
          <w:numId w:val="1"/>
        </w:numPr>
        <w:pBdr>
          <w:top w:val="nil"/>
          <w:left w:val="nil"/>
          <w:bottom w:val="nil"/>
          <w:right w:val="nil"/>
          <w:between w:val="nil"/>
        </w:pBdr>
        <w:spacing w:line="480" w:lineRule="auto"/>
        <w:rPr>
          <w:color w:val="000000"/>
        </w:rPr>
      </w:pPr>
      <w:ins w:id="910" w:author="Roberto Salguero-Gomez" w:date="2024-12-02T16:05:00Z">
        <w:r>
          <w:rPr>
            <w:color w:val="000000"/>
          </w:rPr>
          <w:lastRenderedPageBreak/>
          <w:t>I</w:t>
        </w:r>
      </w:ins>
      <w:ins w:id="911" w:author="Kajin, Maja" w:date="2024-11-24T05:02:00Z">
        <w:del w:id="912" w:author="Roberto Salguero-Gomez" w:date="2024-12-02T16:05:00Z">
          <w:r w:rsidR="0008327F" w:rsidRPr="00613558" w:rsidDel="0008713B">
            <w:rPr>
              <w:color w:val="000000"/>
            </w:rPr>
            <w:delText>For each population i</w:delText>
          </w:r>
        </w:del>
      </w:ins>
      <w:del w:id="913" w:author="Kajin, Maja" w:date="2024-11-24T05:02:00Z">
        <w:r w:rsidR="00E46347" w:rsidRPr="00613558" w:rsidDel="0008327F">
          <w:rPr>
            <w:color w:val="000000"/>
          </w:rPr>
          <w:delText>I</w:delText>
        </w:r>
      </w:del>
      <w:r w:rsidR="00E46347" w:rsidRPr="00613558">
        <w:rPr>
          <w:color w:val="000000"/>
        </w:rPr>
        <w:t>dentify</w:t>
      </w:r>
      <w:del w:id="914" w:author="Kajin, Maja" w:date="2024-11-24T05:01:00Z">
        <w:r w:rsidR="00E46347" w:rsidRPr="00613558" w:rsidDel="0008327F">
          <w:rPr>
            <w:color w:val="000000"/>
          </w:rPr>
          <w:delText>i</w:delText>
        </w:r>
      </w:del>
      <w:del w:id="915" w:author="Kajin, Maja" w:date="2024-11-24T05:00:00Z">
        <w:r w:rsidR="00E46347" w:rsidRPr="00613558" w:rsidDel="0008327F">
          <w:rPr>
            <w:color w:val="000000"/>
          </w:rPr>
          <w:delText>ng</w:delText>
        </w:r>
      </w:del>
      <w:r w:rsidR="00E46347" w:rsidRPr="00613558">
        <w:rPr>
          <w:color w:val="000000"/>
        </w:rPr>
        <w:t xml:space="preserve"> the demographic processes with highest elasticit</w:t>
      </w:r>
      <w:ins w:id="916" w:author="Kajin, Maja" w:date="2024-11-24T05:01:00Z">
        <w:r w:rsidR="0008327F" w:rsidRPr="00613558">
          <w:rPr>
            <w:color w:val="000000"/>
          </w:rPr>
          <w:t>ies</w:t>
        </w:r>
      </w:ins>
      <w:ins w:id="917" w:author="Roberto Salguero-Gomez" w:date="2024-12-02T16:05:00Z">
        <w:r w:rsidRPr="0008713B">
          <w:rPr>
            <w:color w:val="000000"/>
          </w:rPr>
          <w:t xml:space="preserve"> </w:t>
        </w:r>
        <w:r>
          <w:rPr>
            <w:color w:val="000000"/>
          </w:rPr>
          <w:t>f</w:t>
        </w:r>
        <w:r w:rsidRPr="00613558">
          <w:rPr>
            <w:color w:val="000000"/>
          </w:rPr>
          <w:t>or each population</w:t>
        </w:r>
      </w:ins>
      <w:del w:id="918" w:author="Kajin, Maja" w:date="2024-11-24T05:01:00Z">
        <w:r w:rsidR="00E46347" w:rsidRPr="00613558" w:rsidDel="0008327F">
          <w:rPr>
            <w:color w:val="000000"/>
          </w:rPr>
          <w:delText>y</w:delText>
        </w:r>
      </w:del>
      <w:del w:id="919" w:author="Roberto Salguero-Gomez" w:date="2024-12-02T16:05:00Z">
        <w:r w:rsidR="00E46347" w:rsidRPr="00613558" w:rsidDel="0008713B">
          <w:rPr>
            <w:color w:val="000000"/>
          </w:rPr>
          <w:delText xml:space="preserve"> </w:delText>
        </w:r>
      </w:del>
      <w:del w:id="920" w:author="Kajin, Maja" w:date="2024-11-24T05:01:00Z">
        <w:r w:rsidR="00E46347" w:rsidRPr="00613558" w:rsidDel="0008327F">
          <w:rPr>
            <w:color w:val="000000"/>
          </w:rPr>
          <w:delText xml:space="preserve">values </w:delText>
        </w:r>
      </w:del>
      <w:del w:id="921" w:author="Kajin, Maja" w:date="2024-11-24T05:02:00Z">
        <w:r w:rsidR="00E46347" w:rsidRPr="00613558" w:rsidDel="0008327F">
          <w:rPr>
            <w:color w:val="000000"/>
          </w:rPr>
          <w:delText xml:space="preserve">within </w:delText>
        </w:r>
      </w:del>
      <w:del w:id="922" w:author="Kajin, Maja" w:date="2024-11-24T05:00:00Z">
        <w:r w:rsidR="00E46347" w:rsidRPr="00613558" w:rsidDel="0008327F">
          <w:rPr>
            <w:color w:val="000000"/>
          </w:rPr>
          <w:delText xml:space="preserve">the </w:delText>
        </w:r>
      </w:del>
      <w:del w:id="923" w:author="Kajin, Maja" w:date="2024-11-24T05:02:00Z">
        <w:r w:rsidR="00E46347" w:rsidRPr="00613558" w:rsidDel="0008327F">
          <w:rPr>
            <w:color w:val="000000"/>
          </w:rPr>
          <w:delText>life cycle</w:delText>
        </w:r>
      </w:del>
      <w:r w:rsidR="00E46347" w:rsidRPr="00613558">
        <w:rPr>
          <w:color w:val="000000"/>
        </w:rPr>
        <w:t>.</w:t>
      </w:r>
    </w:p>
    <w:p w14:paraId="15DCBF72" w14:textId="62C12D22" w:rsidR="00E46347" w:rsidRPr="00613558" w:rsidRDefault="0008327F" w:rsidP="00E46347">
      <w:pPr>
        <w:numPr>
          <w:ilvl w:val="0"/>
          <w:numId w:val="1"/>
        </w:numPr>
        <w:pBdr>
          <w:top w:val="nil"/>
          <w:left w:val="nil"/>
          <w:bottom w:val="nil"/>
          <w:right w:val="nil"/>
          <w:between w:val="nil"/>
        </w:pBdr>
        <w:spacing w:line="480" w:lineRule="auto"/>
        <w:rPr>
          <w:color w:val="000000"/>
        </w:rPr>
      </w:pPr>
      <w:ins w:id="924" w:author="Kajin, Maja" w:date="2024-11-24T05:02:00Z">
        <w:r w:rsidRPr="00613558">
          <w:rPr>
            <w:color w:val="000000"/>
          </w:rPr>
          <w:t>Associate t</w:t>
        </w:r>
      </w:ins>
      <w:del w:id="925" w:author="Kajin, Maja" w:date="2024-11-24T05:02:00Z">
        <w:r w:rsidR="00E46347" w:rsidRPr="00613558" w:rsidDel="0008327F">
          <w:rPr>
            <w:color w:val="000000"/>
          </w:rPr>
          <w:delText>T</w:delText>
        </w:r>
      </w:del>
      <w:r w:rsidR="00E46347" w:rsidRPr="00613558">
        <w:rPr>
          <w:color w:val="000000"/>
        </w:rPr>
        <w:t xml:space="preserve">he same </w:t>
      </w:r>
      <w:ins w:id="926" w:author="Kajin, Maja" w:date="2024-11-24T05:01:00Z">
        <w:r w:rsidRPr="00613558">
          <w:rPr>
            <w:color w:val="000000"/>
          </w:rPr>
          <w:t xml:space="preserve">demographic </w:t>
        </w:r>
      </w:ins>
      <w:r w:rsidR="00E46347" w:rsidRPr="00613558">
        <w:rPr>
          <w:color w:val="000000"/>
        </w:rPr>
        <w:t xml:space="preserve">processes </w:t>
      </w:r>
      <w:del w:id="927" w:author="Kajin, Maja" w:date="2024-11-24T05:01:00Z">
        <w:r w:rsidR="00E46347" w:rsidRPr="00613558" w:rsidDel="0008327F">
          <w:rPr>
            <w:color w:val="000000"/>
          </w:rPr>
          <w:delText xml:space="preserve">from </w:delText>
        </w:r>
      </w:del>
      <w:ins w:id="928" w:author="Kajin, Maja" w:date="2024-11-24T05:01:00Z">
        <w:r w:rsidRPr="00613558">
          <w:rPr>
            <w:color w:val="000000"/>
          </w:rPr>
          <w:t xml:space="preserve">identified in </w:t>
        </w:r>
      </w:ins>
      <w:r w:rsidR="00E46347" w:rsidRPr="00613558">
        <w:rPr>
          <w:color w:val="000000"/>
        </w:rPr>
        <w:t xml:space="preserve">(2) </w:t>
      </w:r>
      <w:del w:id="929" w:author="Kajin, Maja" w:date="2024-11-24T05:03:00Z">
        <w:r w:rsidR="00E46347" w:rsidRPr="00613558" w:rsidDel="0008327F">
          <w:rPr>
            <w:color w:val="000000"/>
          </w:rPr>
          <w:delText xml:space="preserve">associated </w:delText>
        </w:r>
      </w:del>
      <w:r w:rsidR="00E46347" w:rsidRPr="00613558">
        <w:rPr>
          <w:color w:val="000000"/>
        </w:rPr>
        <w:t>with negative self-second derivatives, indicating concave selection.</w:t>
      </w:r>
    </w:p>
    <w:p w14:paraId="50A93E2C" w14:textId="5ED41B61" w:rsidR="00E46347" w:rsidRPr="00613558" w:rsidRDefault="00C7736C" w:rsidP="00E46347">
      <w:pPr>
        <w:spacing w:line="480" w:lineRule="auto"/>
        <w:rPr>
          <w:ins w:id="930" w:author="Kajin, Maja" w:date="2024-11-24T04:30:00Z"/>
        </w:rPr>
      </w:pPr>
      <w:ins w:id="931" w:author="Kajin, Maja" w:date="2024-11-24T04:46:00Z">
        <w:r w:rsidRPr="00613558">
          <w:t xml:space="preserve">We showcase </w:t>
        </w:r>
      </w:ins>
      <w:ins w:id="932" w:author="Kajin, Maja" w:date="2024-11-24T04:53:00Z">
        <w:r w:rsidRPr="00613558">
          <w:t>these</w:t>
        </w:r>
      </w:ins>
      <w:ins w:id="933" w:author="Kajin, Maja" w:date="2024-11-24T04:54:00Z">
        <w:r w:rsidRPr="00613558">
          <w:t xml:space="preserve"> steps </w:t>
        </w:r>
      </w:ins>
      <w:ins w:id="934" w:author="Kajin, Maja" w:date="2024-11-24T06:38:00Z">
        <w:r w:rsidR="00EF7F12" w:rsidRPr="00613558">
          <w:t>on</w:t>
        </w:r>
      </w:ins>
      <w:ins w:id="935" w:author="Kajin, Maja" w:date="2024-11-24T04:54:00Z">
        <w:r w:rsidRPr="00613558">
          <w:t xml:space="preserve"> an imaginary wolf population (</w:t>
        </w:r>
      </w:ins>
      <w:r w:rsidR="00E46347" w:rsidRPr="00613558">
        <w:t>Fig</w:t>
      </w:r>
      <w:ins w:id="936" w:author="Kajin, Maja" w:date="2024-11-24T04:54:00Z">
        <w:r w:rsidRPr="00613558">
          <w:t>.</w:t>
        </w:r>
      </w:ins>
      <w:del w:id="937" w:author="Kajin, Maja" w:date="2024-11-24T04:54:00Z">
        <w:r w:rsidR="00E46347" w:rsidRPr="00613558" w:rsidDel="00C7736C">
          <w:delText>ure</w:delText>
        </w:r>
      </w:del>
      <w:r w:rsidR="00E46347" w:rsidRPr="00613558">
        <w:t xml:space="preserve"> 1B</w:t>
      </w:r>
      <w:ins w:id="938" w:author="Kajin, Maja" w:date="2024-11-24T04:54:00Z">
        <w:r w:rsidRPr="00613558">
          <w:t>).</w:t>
        </w:r>
      </w:ins>
      <w:r w:rsidR="00E46347" w:rsidRPr="00613558">
        <w:t xml:space="preserve"> </w:t>
      </w:r>
      <w:del w:id="939" w:author="Kajin, Maja" w:date="2024-11-24T04:16:00Z">
        <w:r w:rsidR="00E46347" w:rsidRPr="00613558" w:rsidDel="00001900">
          <w:delText xml:space="preserve">shows </w:delText>
        </w:r>
      </w:del>
      <w:ins w:id="940" w:author="Kajin, Maja" w:date="2024-11-24T04:54:00Z">
        <w:r w:rsidRPr="00613558">
          <w:t>In this wolf population</w:t>
        </w:r>
      </w:ins>
      <w:ins w:id="941" w:author="Roberto Salguero-Gomez" w:date="2024-12-02T16:05:00Z">
        <w:r w:rsidR="0008713B">
          <w:t>, individuals</w:t>
        </w:r>
      </w:ins>
      <w:ins w:id="942" w:author="Kajin, Maja" w:date="2024-11-24T04:54:00Z">
        <w:r w:rsidRPr="00613558">
          <w:t xml:space="preserve"> </w:t>
        </w:r>
      </w:ins>
      <w:del w:id="943" w:author="Kajin, Maja" w:date="2024-11-24T04:54:00Z">
        <w:r w:rsidR="00E46347" w:rsidRPr="00613558" w:rsidDel="00C7736C">
          <w:delText xml:space="preserve">that, for an imaginary wolf population, </w:delText>
        </w:r>
      </w:del>
      <w:ins w:id="944" w:author="Kajin, Maja" w:date="2024-11-24T04:18:00Z">
        <w:r w:rsidR="00001900" w:rsidRPr="00613558">
          <w:t xml:space="preserve">remaining in the fourth stage (MPM element </w:t>
        </w:r>
        <w:r w:rsidR="00001900" w:rsidRPr="00613558">
          <w:rPr>
            <w:i/>
          </w:rPr>
          <w:t>a</w:t>
        </w:r>
        <w:r w:rsidR="00001900" w:rsidRPr="00613558">
          <w:rPr>
            <w:i/>
            <w:vertAlign w:val="subscript"/>
          </w:rPr>
          <w:t>4,4</w:t>
        </w:r>
        <w:r w:rsidR="00001900" w:rsidRPr="00613558">
          <w:t>) ha</w:t>
        </w:r>
      </w:ins>
      <w:ins w:id="945" w:author="Roberto Salguero-Gomez" w:date="2024-12-02T16:05:00Z">
        <w:r w:rsidR="0008713B">
          <w:t>ve</w:t>
        </w:r>
      </w:ins>
      <w:ins w:id="946" w:author="Kajin, Maja" w:date="2024-11-24T04:18:00Z">
        <w:del w:id="947" w:author="Roberto Salguero-Gomez" w:date="2024-12-02T16:05:00Z">
          <w:r w:rsidR="00001900" w:rsidRPr="00613558" w:rsidDel="0008713B">
            <w:delText>s</w:delText>
          </w:r>
        </w:del>
        <w:r w:rsidR="00001900" w:rsidRPr="00613558">
          <w:t xml:space="preserve"> the </w:t>
        </w:r>
      </w:ins>
      <w:del w:id="948" w:author="Kajin, Maja" w:date="2024-11-24T04:18:00Z">
        <w:r w:rsidR="00E46347" w:rsidRPr="00613558" w:rsidDel="00001900">
          <w:delText xml:space="preserve">the </w:delText>
        </w:r>
      </w:del>
      <w:del w:id="949" w:author="Kajin, Maja" w:date="2024-11-24T04:12:00Z">
        <w:r w:rsidR="00E46347" w:rsidRPr="00613558" w:rsidDel="00B912F2">
          <w:delText xml:space="preserve">governing </w:delText>
        </w:r>
      </w:del>
      <w:ins w:id="950" w:author="Kajin, Maja" w:date="2024-11-24T04:12:00Z">
        <w:r w:rsidR="00B912F2" w:rsidRPr="00613558">
          <w:t>most impact</w:t>
        </w:r>
      </w:ins>
      <w:ins w:id="951" w:author="Kajin, Maja" w:date="2024-11-24T04:18:00Z">
        <w:r w:rsidR="00001900" w:rsidRPr="00613558">
          <w:t xml:space="preserve"> over </w:t>
        </w:r>
      </w:ins>
      <w:ins w:id="952" w:author="Kajin, Maja" w:date="2024-11-24T04:19:00Z">
        <w:r w:rsidR="00001900" w:rsidRPr="00613558">
          <w:rPr>
            <w:i/>
            <w:color w:val="000000"/>
          </w:rPr>
          <w:t>λ</w:t>
        </w:r>
        <w:r w:rsidR="00001900" w:rsidRPr="00613558">
          <w:rPr>
            <w:i/>
            <w:color w:val="000000"/>
            <w:vertAlign w:val="subscript"/>
          </w:rPr>
          <w:t>1</w:t>
        </w:r>
      </w:ins>
      <w:del w:id="953" w:author="Kajin, Maja" w:date="2024-11-24T04:19:00Z">
        <w:r w:rsidR="00E46347" w:rsidRPr="00613558" w:rsidDel="00001900">
          <w:delText>demographic process is the fourth stage stasis</w:delText>
        </w:r>
      </w:del>
      <w:del w:id="954" w:author="Kajin, Maja" w:date="2024-11-24T04:18:00Z">
        <w:r w:rsidR="00E46347" w:rsidRPr="00613558" w:rsidDel="00001900">
          <w:delText xml:space="preserve"> (MPM element </w:delText>
        </w:r>
        <w:r w:rsidR="00E46347" w:rsidRPr="00613558" w:rsidDel="00001900">
          <w:rPr>
            <w:i/>
          </w:rPr>
          <w:delText>a</w:delText>
        </w:r>
        <w:r w:rsidR="00E46347" w:rsidRPr="00613558" w:rsidDel="00001900">
          <w:rPr>
            <w:i/>
            <w:vertAlign w:val="subscript"/>
          </w:rPr>
          <w:delText>4,4</w:delText>
        </w:r>
        <w:r w:rsidR="00E46347" w:rsidRPr="00613558" w:rsidDel="00001900">
          <w:delText>)</w:delText>
        </w:r>
      </w:del>
      <w:r w:rsidR="00E46347" w:rsidRPr="00613558">
        <w:t>, with the highest elasticity value (Fig. 1B</w:t>
      </w:r>
      <w:ins w:id="955" w:author="Kajin, Maja" w:date="2024-11-25T04:21:00Z">
        <w:r w:rsidR="00674953">
          <w:t>,</w:t>
        </w:r>
      </w:ins>
      <w:r w:rsidR="00E46347" w:rsidRPr="00613558">
        <w:t xml:space="preserve"> yellow square). However, Figure 1C reveals </w:t>
      </w:r>
      <w:ins w:id="956" w:author="Kajin, Maja" w:date="2024-11-24T04:24:00Z">
        <w:r w:rsidR="00D333AB" w:rsidRPr="00613558">
          <w:t xml:space="preserve">a weak second-order effect </w:t>
        </w:r>
      </w:ins>
      <w:ins w:id="957" w:author="Kajin, Maja" w:date="2024-11-24T04:25:00Z">
        <w:r w:rsidR="00D333AB" w:rsidRPr="00613558">
          <w:t xml:space="preserve">of element </w:t>
        </w:r>
        <w:r w:rsidR="00D333AB" w:rsidRPr="00613558">
          <w:rPr>
            <w:i/>
          </w:rPr>
          <w:t>a</w:t>
        </w:r>
        <w:r w:rsidR="00D333AB" w:rsidRPr="00613558">
          <w:rPr>
            <w:i/>
            <w:vertAlign w:val="subscript"/>
          </w:rPr>
          <w:t>4,4</w:t>
        </w:r>
        <w:r w:rsidR="00D333AB" w:rsidRPr="00613558">
          <w:t xml:space="preserve"> </w:t>
        </w:r>
      </w:ins>
      <w:ins w:id="958" w:author="Kajin, Maja" w:date="2024-11-24T04:26:00Z">
        <w:r w:rsidR="00D333AB" w:rsidRPr="00613558">
          <w:t xml:space="preserve">on </w:t>
        </w:r>
        <w:r w:rsidR="00D333AB" w:rsidRPr="00613558">
          <w:rPr>
            <w:i/>
            <w:color w:val="000000"/>
          </w:rPr>
          <w:t>λ</w:t>
        </w:r>
        <w:r w:rsidR="00D333AB" w:rsidRPr="00613558">
          <w:rPr>
            <w:i/>
            <w:color w:val="000000"/>
            <w:vertAlign w:val="subscript"/>
          </w:rPr>
          <w:t>1</w:t>
        </w:r>
        <w:del w:id="959" w:author="Roberto Salguero-Gomez" w:date="2024-12-02T16:05:00Z">
          <w:r w:rsidR="00D333AB" w:rsidRPr="00613558" w:rsidDel="0008713B">
            <w:delText xml:space="preserve"> </w:delText>
          </w:r>
        </w:del>
      </w:ins>
      <w:ins w:id="960" w:author="Roberto Salguero-Gomez" w:date="2024-12-02T16:05:00Z">
        <w:r w:rsidR="0008713B">
          <w:t xml:space="preserve">, thus </w:t>
        </w:r>
      </w:ins>
      <w:del w:id="961" w:author="Kajin, Maja" w:date="2024-11-24T04:25:00Z">
        <w:r w:rsidR="00E46347" w:rsidRPr="00613558" w:rsidDel="00D333AB">
          <w:delText>l</w:delText>
        </w:r>
      </w:del>
      <w:ins w:id="962" w:author="Kajin, Maja" w:date="2024-11-24T04:26:00Z">
        <w:r w:rsidR="00D333AB" w:rsidRPr="00613558">
          <w:t>implying</w:t>
        </w:r>
        <w:del w:id="963" w:author="Roberto Salguero-Gomez" w:date="2024-12-02T16:05:00Z">
          <w:r w:rsidR="00D333AB" w:rsidRPr="00613558" w:rsidDel="0008713B">
            <w:delText xml:space="preserve"> in</w:delText>
          </w:r>
        </w:del>
      </w:ins>
      <w:ins w:id="964" w:author="Roberto Salguero-Gomez" w:date="2024-12-02T16:05:00Z">
        <w:r w:rsidR="0008713B">
          <w:t xml:space="preserve"> a</w:t>
        </w:r>
      </w:ins>
      <w:ins w:id="965" w:author="Kajin, Maja" w:date="2024-11-24T04:26:00Z">
        <w:r w:rsidR="00D333AB" w:rsidRPr="00613558">
          <w:t xml:space="preserve"> weak </w:t>
        </w:r>
      </w:ins>
      <w:del w:id="966" w:author="Kajin, Maja" w:date="2024-11-24T04:26:00Z">
        <w:r w:rsidR="00E46347" w:rsidRPr="00613558" w:rsidDel="00D333AB">
          <w:delText xml:space="preserve">ittle </w:delText>
        </w:r>
      </w:del>
      <w:r w:rsidR="00E46347" w:rsidRPr="00613558">
        <w:t>selection</w:t>
      </w:r>
      <w:ins w:id="967" w:author="Kajin, Maja" w:date="2024-11-24T04:55:00Z">
        <w:r w:rsidRPr="00613558">
          <w:t xml:space="preserve"> pressure</w:t>
        </w:r>
      </w:ins>
      <w:r w:rsidR="00E46347" w:rsidRPr="00613558">
        <w:t xml:space="preserve"> </w:t>
      </w:r>
      <w:del w:id="968" w:author="Kajin, Maja" w:date="2024-11-24T04:27:00Z">
        <w:r w:rsidR="00E46347" w:rsidRPr="00613558" w:rsidDel="00D333AB">
          <w:delText xml:space="preserve">on </w:delText>
        </w:r>
      </w:del>
      <w:ins w:id="969" w:author="Kajin, Maja" w:date="2024-11-24T04:27:00Z">
        <w:r w:rsidR="00D333AB" w:rsidRPr="00613558">
          <w:t xml:space="preserve">to reduce </w:t>
        </w:r>
      </w:ins>
      <w:r w:rsidR="00E46347" w:rsidRPr="00613558">
        <w:rPr>
          <w:i/>
        </w:rPr>
        <w:t>a</w:t>
      </w:r>
      <w:r w:rsidR="00E46347" w:rsidRPr="00613558">
        <w:rPr>
          <w:i/>
          <w:vertAlign w:val="subscript"/>
        </w:rPr>
        <w:t xml:space="preserve">4,4 </w:t>
      </w:r>
      <w:del w:id="970" w:author="Kajin, Maja" w:date="2024-11-24T04:27:00Z">
        <w:r w:rsidR="00E46347" w:rsidRPr="00613558" w:rsidDel="00D333AB">
          <w:delText xml:space="preserve">for </w:delText>
        </w:r>
      </w:del>
      <w:ins w:id="971" w:author="Kajin, Maja" w:date="2024-11-24T04:27:00Z">
        <w:r w:rsidR="00D333AB" w:rsidRPr="00613558">
          <w:t xml:space="preserve">temporal </w:t>
        </w:r>
      </w:ins>
      <w:r w:rsidR="00E46347" w:rsidRPr="00613558">
        <w:t>variance</w:t>
      </w:r>
      <w:del w:id="972" w:author="Kajin, Maja" w:date="2024-11-24T04:27:00Z">
        <w:r w:rsidR="00E46347" w:rsidRPr="00613558" w:rsidDel="00D333AB">
          <w:delText xml:space="preserve"> reduction</w:delText>
        </w:r>
      </w:del>
      <w:r w:rsidR="00E46347" w:rsidRPr="00613558">
        <w:t>.</w:t>
      </w:r>
      <w:ins w:id="973" w:author="Kajin, Maja" w:date="2024-11-24T04:27:00Z">
        <w:r w:rsidR="00D333AB" w:rsidRPr="00613558">
          <w:t xml:space="preserve"> A combination of </w:t>
        </w:r>
      </w:ins>
      <w:ins w:id="974" w:author="Kajin, Maja" w:date="2024-11-24T04:28:00Z">
        <w:r w:rsidR="00D333AB" w:rsidRPr="00613558">
          <w:t xml:space="preserve">a </w:t>
        </w:r>
      </w:ins>
      <w:ins w:id="975" w:author="Kajin, Maja" w:date="2024-11-24T04:27:00Z">
        <w:r w:rsidR="00D333AB" w:rsidRPr="00613558">
          <w:t>strong first-order and near zero second-order effect</w:t>
        </w:r>
      </w:ins>
      <w:ins w:id="976" w:author="Kajin, Maja" w:date="2024-11-24T04:28:00Z">
        <w:r w:rsidR="00D333AB" w:rsidRPr="00613558">
          <w:t>s</w:t>
        </w:r>
      </w:ins>
      <w:ins w:id="977" w:author="Kajin, Maja" w:date="2024-11-24T04:27:00Z">
        <w:r w:rsidR="00D333AB" w:rsidRPr="00613558">
          <w:t xml:space="preserve"> on fitness </w:t>
        </w:r>
      </w:ins>
      <w:ins w:id="978" w:author="Kajin, Maja" w:date="2024-11-24T04:28:00Z">
        <w:r w:rsidR="00D333AB" w:rsidRPr="00613558">
          <w:t xml:space="preserve">coincides with a </w:t>
        </w:r>
      </w:ins>
      <w:ins w:id="979" w:author="Kajin, Maja" w:date="2024-11-24T04:55:00Z">
        <w:r w:rsidRPr="00613558">
          <w:t xml:space="preserve">strong </w:t>
        </w:r>
      </w:ins>
      <w:ins w:id="980" w:author="Kajin, Maja" w:date="2024-11-24T04:28:00Z">
        <w:r w:rsidR="00D333AB" w:rsidRPr="00613558">
          <w:t>linear influence of a change in the me</w:t>
        </w:r>
      </w:ins>
      <w:ins w:id="981" w:author="Kajin, Maja" w:date="2024-11-24T04:29:00Z">
        <w:r w:rsidR="00D333AB" w:rsidRPr="00613558">
          <w:t xml:space="preserve">an of </w:t>
        </w:r>
      </w:ins>
      <w:ins w:id="982" w:author="Kajin, Maja" w:date="2024-11-24T04:28:00Z">
        <w:r w:rsidR="00D333AB" w:rsidRPr="00613558">
          <w:rPr>
            <w:i/>
          </w:rPr>
          <w:t>a</w:t>
        </w:r>
        <w:r w:rsidR="00D333AB" w:rsidRPr="00613558">
          <w:rPr>
            <w:i/>
            <w:vertAlign w:val="subscript"/>
          </w:rPr>
          <w:t>4,4</w:t>
        </w:r>
        <w:r w:rsidR="00D333AB" w:rsidRPr="00613558">
          <w:t xml:space="preserve"> on </w:t>
        </w:r>
        <w:r w:rsidR="00D333AB" w:rsidRPr="00613558">
          <w:rPr>
            <w:i/>
            <w:color w:val="000000"/>
          </w:rPr>
          <w:t>λ</w:t>
        </w:r>
        <w:r w:rsidR="00D333AB" w:rsidRPr="00613558">
          <w:rPr>
            <w:i/>
            <w:color w:val="000000"/>
            <w:vertAlign w:val="subscript"/>
          </w:rPr>
          <w:t>1</w:t>
        </w:r>
        <w:r w:rsidR="00D333AB" w:rsidRPr="00613558">
          <w:t xml:space="preserve">. </w:t>
        </w:r>
      </w:ins>
      <w:r w:rsidR="00E46347" w:rsidRPr="00613558">
        <w:t xml:space="preserve"> </w:t>
      </w:r>
      <w:del w:id="983" w:author="Kajin, Maja" w:date="2024-11-24T04:29:00Z">
        <w:r w:rsidR="00E46347" w:rsidRPr="00613558" w:rsidDel="00D333AB">
          <w:delText>Hence</w:delText>
        </w:r>
      </w:del>
      <w:ins w:id="984" w:author="Kajin, Maja" w:date="2024-11-24T04:29:00Z">
        <w:r w:rsidR="00D333AB" w:rsidRPr="00613558">
          <w:t>However</w:t>
        </w:r>
      </w:ins>
      <w:r w:rsidR="00E46347" w:rsidRPr="00613558">
        <w:t>,</w:t>
      </w:r>
      <w:ins w:id="985" w:author="Roberto Salguero-Gomez" w:date="2024-12-02T16:06:00Z">
        <w:r w:rsidR="0008713B">
          <w:t xml:space="preserve"> in this example,</w:t>
        </w:r>
      </w:ins>
      <w:r w:rsidR="00E46347" w:rsidRPr="00613558">
        <w:t xml:space="preserve"> there is no </w:t>
      </w:r>
      <w:ins w:id="986" w:author="Kajin, Maja" w:date="2024-11-24T04:29:00Z">
        <w:r w:rsidR="00D333AB" w:rsidRPr="00613558">
          <w:t xml:space="preserve">evidence of </w:t>
        </w:r>
      </w:ins>
      <w:r w:rsidR="00E46347" w:rsidRPr="00613558">
        <w:t xml:space="preserve">concave selection on </w:t>
      </w:r>
      <w:r w:rsidR="00E46347" w:rsidRPr="00613558">
        <w:rPr>
          <w:i/>
        </w:rPr>
        <w:t>a</w:t>
      </w:r>
      <w:r w:rsidR="00E46347" w:rsidRPr="00613558">
        <w:rPr>
          <w:i/>
          <w:vertAlign w:val="subscript"/>
        </w:rPr>
        <w:t>4,4</w:t>
      </w:r>
      <w:r w:rsidR="00E46347" w:rsidRPr="00613558">
        <w:t xml:space="preserve">, </w:t>
      </w:r>
      <w:del w:id="987" w:author="Kajin, Maja" w:date="2024-11-24T04:29:00Z">
        <w:r w:rsidR="00E46347" w:rsidRPr="00613558" w:rsidDel="00D333AB">
          <w:delText xml:space="preserve">explaining </w:delText>
        </w:r>
      </w:del>
      <w:ins w:id="988" w:author="Kajin, Maja" w:date="2024-11-24T04:29:00Z">
        <w:r w:rsidR="00D333AB" w:rsidRPr="00613558">
          <w:t xml:space="preserve">as we expected based on </w:t>
        </w:r>
      </w:ins>
      <w:r w:rsidR="00E46347" w:rsidRPr="00613558">
        <w:t xml:space="preserve">the positioning </w:t>
      </w:r>
      <w:ins w:id="989" w:author="Kajin, Maja" w:date="2024-11-24T04:30:00Z">
        <w:r w:rsidR="00D333AB" w:rsidRPr="00613558">
          <w:t xml:space="preserve">of wolf population </w:t>
        </w:r>
      </w:ins>
      <w:r w:rsidR="00E46347" w:rsidRPr="00613558">
        <w:t>on the left</w:t>
      </w:r>
      <w:ins w:id="990" w:author="Kajin, Maja" w:date="2024-11-24T04:56:00Z">
        <w:r w:rsidR="0008327F" w:rsidRPr="00613558">
          <w:t xml:space="preserve"> (unbuffered) </w:t>
        </w:r>
      </w:ins>
      <w:del w:id="991" w:author="Kajin, Maja" w:date="2024-11-24T04:56:00Z">
        <w:r w:rsidR="00E46347" w:rsidRPr="00613558" w:rsidDel="0008327F">
          <w:delText>-</w:delText>
        </w:r>
      </w:del>
      <w:r w:rsidR="00E46347" w:rsidRPr="00613558">
        <w:t xml:space="preserve">side </w:t>
      </w:r>
      <w:ins w:id="992" w:author="Kajin, Maja" w:date="2024-11-24T04:56:00Z">
        <w:r w:rsidR="0008327F" w:rsidRPr="00613558">
          <w:t xml:space="preserve">of the </w:t>
        </w:r>
      </w:ins>
      <w:r w:rsidR="00E46347" w:rsidRPr="00613558">
        <w:t xml:space="preserve">variance continuum (Fig. 1A). </w:t>
      </w:r>
    </w:p>
    <w:p w14:paraId="2A09E16C" w14:textId="527F6D7A" w:rsidR="00D333AB" w:rsidRPr="00613558" w:rsidRDefault="00D333AB" w:rsidP="00E46347">
      <w:pPr>
        <w:spacing w:line="480" w:lineRule="auto"/>
      </w:pPr>
      <w:ins w:id="993" w:author="Kajin, Maja" w:date="2024-11-24T04:30:00Z">
        <w:r w:rsidRPr="00613558">
          <w:tab/>
        </w:r>
      </w:ins>
      <w:ins w:id="994" w:author="Kajin, Maja" w:date="2024-11-24T04:42:00Z">
        <w:r w:rsidR="00D66B4F" w:rsidRPr="00613558">
          <w:t>We found e</w:t>
        </w:r>
      </w:ins>
      <w:ins w:id="995" w:author="Kajin, Maja" w:date="2024-11-24T04:34:00Z">
        <w:r w:rsidRPr="00613558">
          <w:t>vidence of c</w:t>
        </w:r>
      </w:ins>
      <w:ins w:id="996" w:author="Kajin, Maja" w:date="2024-11-24T04:30:00Z">
        <w:r w:rsidRPr="00613558">
          <w:t>oncave s</w:t>
        </w:r>
      </w:ins>
      <w:ins w:id="997" w:author="Kajin, Maja" w:date="2024-11-24T04:31:00Z">
        <w:r w:rsidRPr="00613558">
          <w:t xml:space="preserve">election </w:t>
        </w:r>
      </w:ins>
      <w:ins w:id="998" w:author="Kajin, Maja" w:date="2024-11-24T04:42:00Z">
        <w:r w:rsidR="00D66B4F" w:rsidRPr="00613558">
          <w:t>in</w:t>
        </w:r>
      </w:ins>
      <w:ins w:id="999" w:author="Kajin, Maja" w:date="2024-11-24T04:31:00Z">
        <w:r w:rsidRPr="00613558">
          <w:t xml:space="preserve"> the</w:t>
        </w:r>
      </w:ins>
      <w:ins w:id="1000" w:author="Roberto Salguero-Gomez" w:date="2024-12-02T16:06:00Z">
        <w:r w:rsidR="0008713B">
          <w:t xml:space="preserve"> fertility of individuals in the</w:t>
        </w:r>
      </w:ins>
      <w:ins w:id="1001" w:author="Kajin, Maja" w:date="2024-11-24T04:31:00Z">
        <w:r w:rsidRPr="00613558">
          <w:t xml:space="preserve"> second</w:t>
        </w:r>
        <w:del w:id="1002" w:author="Roberto Salguero-Gomez" w:date="2024-12-02T16:06:00Z">
          <w:r w:rsidRPr="00613558" w:rsidDel="0008713B">
            <w:delText>-</w:delText>
          </w:r>
        </w:del>
        <w:r w:rsidRPr="00613558">
          <w:t xml:space="preserve"> and third</w:t>
        </w:r>
      </w:ins>
      <w:ins w:id="1003" w:author="Roberto Salguero-Gomez" w:date="2024-12-02T16:06:00Z">
        <w:r w:rsidR="0008713B">
          <w:t xml:space="preserve"> </w:t>
        </w:r>
      </w:ins>
      <w:ins w:id="1004" w:author="Kajin, Maja" w:date="2024-11-24T04:31:00Z">
        <w:del w:id="1005" w:author="Roberto Salguero-Gomez" w:date="2024-12-02T16:06:00Z">
          <w:r w:rsidRPr="00613558" w:rsidDel="0008713B">
            <w:delText>-</w:delText>
          </w:r>
        </w:del>
        <w:r w:rsidRPr="00613558">
          <w:t>stage</w:t>
        </w:r>
      </w:ins>
      <w:ins w:id="1006" w:author="Roberto Salguero-Gomez" w:date="2024-12-02T16:06:00Z">
        <w:r w:rsidR="0008713B">
          <w:t>s</w:t>
        </w:r>
      </w:ins>
      <w:ins w:id="1007" w:author="Kajin, Maja" w:date="2024-11-24T04:31:00Z">
        <w:del w:id="1008" w:author="Roberto Salguero-Gomez" w:date="2024-12-02T16:06:00Z">
          <w:r w:rsidRPr="00613558" w:rsidDel="0008713B">
            <w:delText xml:space="preserve"> fertilit</w:delText>
          </w:r>
        </w:del>
      </w:ins>
      <w:ins w:id="1009" w:author="Kajin, Maja" w:date="2024-11-24T04:35:00Z">
        <w:del w:id="1010" w:author="Roberto Salguero-Gomez" w:date="2024-12-02T16:06:00Z">
          <w:r w:rsidR="00D66B4F" w:rsidRPr="00613558" w:rsidDel="0008713B">
            <w:delText>ies</w:delText>
          </w:r>
        </w:del>
      </w:ins>
      <w:ins w:id="1011" w:author="Kajin, Maja" w:date="2024-11-24T04:31:00Z">
        <w:r w:rsidRPr="00613558">
          <w:t xml:space="preserve"> of the </w:t>
        </w:r>
      </w:ins>
      <w:ins w:id="1012" w:author="Kajin, Maja" w:date="2024-11-24T04:32:00Z">
        <w:r w:rsidRPr="00613558">
          <w:t>hypothetical wolf species (</w:t>
        </w:r>
      </w:ins>
      <w:ins w:id="1013" w:author="Kajin, Maja" w:date="2024-11-25T04:21:00Z">
        <w:r w:rsidR="00674953" w:rsidRPr="00613558">
          <w:rPr>
            <w:iCs/>
          </w:rPr>
          <w:t xml:space="preserve">Fig. 3C, </w:t>
        </w:r>
      </w:ins>
      <w:ins w:id="1014" w:author="Kajin, Maja" w:date="2024-11-24T04:32:00Z">
        <w:r w:rsidRPr="00613558">
          <w:t xml:space="preserve">MPM elements </w:t>
        </w:r>
        <w:r w:rsidRPr="00613558">
          <w:rPr>
            <w:i/>
          </w:rPr>
          <w:t>a</w:t>
        </w:r>
        <w:r w:rsidRPr="00613558">
          <w:rPr>
            <w:i/>
            <w:vertAlign w:val="subscript"/>
          </w:rPr>
          <w:t>1,</w:t>
        </w:r>
        <w:proofErr w:type="gramStart"/>
        <w:r w:rsidRPr="00613558">
          <w:rPr>
            <w:i/>
            <w:vertAlign w:val="subscript"/>
          </w:rPr>
          <w:t xml:space="preserve">2 </w:t>
        </w:r>
      </w:ins>
      <w:ins w:id="1015" w:author="Kajin, Maja" w:date="2024-11-24T04:33:00Z">
        <w:r w:rsidRPr="00613558">
          <w:rPr>
            <w:i/>
            <w:vertAlign w:val="subscript"/>
          </w:rPr>
          <w:t xml:space="preserve"> </w:t>
        </w:r>
      </w:ins>
      <w:ins w:id="1016" w:author="Kajin, Maja" w:date="2024-11-24T04:32:00Z">
        <w:r w:rsidRPr="00613558">
          <w:rPr>
            <w:iCs/>
            <w:rPrChange w:id="1017" w:author="Kajin, Maja" w:date="2024-11-25T01:19:00Z">
              <w:rPr>
                <w:i/>
                <w:vertAlign w:val="subscript"/>
              </w:rPr>
            </w:rPrChange>
          </w:rPr>
          <w:t>and</w:t>
        </w:r>
      </w:ins>
      <w:proofErr w:type="gramEnd"/>
      <w:ins w:id="1018" w:author="Kajin, Maja" w:date="2024-11-24T04:33:00Z">
        <w:r w:rsidRPr="00613558">
          <w:rPr>
            <w:iCs/>
          </w:rPr>
          <w:t xml:space="preserve"> </w:t>
        </w:r>
      </w:ins>
      <w:ins w:id="1019" w:author="Kajin, Maja" w:date="2024-11-24T04:32:00Z">
        <w:r w:rsidRPr="00613558">
          <w:rPr>
            <w:i/>
          </w:rPr>
          <w:t>a</w:t>
        </w:r>
      </w:ins>
      <w:ins w:id="1020" w:author="Kajin, Maja" w:date="2024-11-24T04:33:00Z">
        <w:r w:rsidRPr="00613558">
          <w:rPr>
            <w:i/>
            <w:vertAlign w:val="subscript"/>
          </w:rPr>
          <w:t>1</w:t>
        </w:r>
      </w:ins>
      <w:ins w:id="1021" w:author="Kajin, Maja" w:date="2024-11-24T04:32:00Z">
        <w:r w:rsidRPr="00613558">
          <w:rPr>
            <w:i/>
            <w:vertAlign w:val="subscript"/>
          </w:rPr>
          <w:t>,</w:t>
        </w:r>
      </w:ins>
      <w:ins w:id="1022" w:author="Kajin, Maja" w:date="2024-11-24T04:33:00Z">
        <w:r w:rsidRPr="00613558">
          <w:rPr>
            <w:i/>
            <w:vertAlign w:val="subscript"/>
          </w:rPr>
          <w:t>3</w:t>
        </w:r>
      </w:ins>
      <w:ins w:id="1023" w:author="Kajin, Maja" w:date="2024-11-24T04:32:00Z">
        <w:r w:rsidRPr="00613558">
          <w:rPr>
            <w:i/>
            <w:vertAlign w:val="subscript"/>
          </w:rPr>
          <w:t xml:space="preserve"> </w:t>
        </w:r>
        <w:r w:rsidRPr="00613558">
          <w:rPr>
            <w:iCs/>
            <w:rPrChange w:id="1024" w:author="Kajin, Maja" w:date="2024-11-25T01:19:00Z">
              <w:rPr>
                <w:i/>
                <w:vertAlign w:val="subscript"/>
              </w:rPr>
            </w:rPrChange>
          </w:rPr>
          <w:t>,</w:t>
        </w:r>
      </w:ins>
      <w:ins w:id="1025" w:author="Kajin, Maja" w:date="2024-11-24T04:33:00Z">
        <w:r w:rsidRPr="00613558">
          <w:rPr>
            <w:iCs/>
          </w:rPr>
          <w:t xml:space="preserve"> </w:t>
        </w:r>
      </w:ins>
      <w:ins w:id="1026" w:author="Kajin, Maja" w:date="2024-11-24T04:32:00Z">
        <w:r w:rsidRPr="00613558">
          <w:rPr>
            <w:iCs/>
            <w:rPrChange w:id="1027" w:author="Kajin, Maja" w:date="2024-11-25T01:19:00Z">
              <w:rPr>
                <w:i/>
                <w:vertAlign w:val="subscript"/>
              </w:rPr>
            </w:rPrChange>
          </w:rPr>
          <w:t>respectively</w:t>
        </w:r>
      </w:ins>
      <w:ins w:id="1028" w:author="Kajin, Maja" w:date="2024-11-24T04:33:00Z">
        <w:r w:rsidRPr="00613558">
          <w:rPr>
            <w:iCs/>
          </w:rPr>
          <w:t xml:space="preserve">, </w:t>
        </w:r>
      </w:ins>
      <w:ins w:id="1029" w:author="Kajin, Maja" w:date="2024-11-24T04:34:00Z">
        <w:r w:rsidRPr="00613558">
          <w:rPr>
            <w:iCs/>
          </w:rPr>
          <w:t>large black dots)</w:t>
        </w:r>
      </w:ins>
      <w:ins w:id="1030" w:author="Kajin, Maja" w:date="2024-11-24T04:32:00Z">
        <w:r w:rsidRPr="00613558">
          <w:rPr>
            <w:iCs/>
            <w:rPrChange w:id="1031" w:author="Kajin, Maja" w:date="2024-11-25T01:19:00Z">
              <w:rPr>
                <w:i/>
                <w:vertAlign w:val="subscript"/>
              </w:rPr>
            </w:rPrChange>
          </w:rPr>
          <w:t>.</w:t>
        </w:r>
      </w:ins>
      <w:ins w:id="1032" w:author="Kajin, Maja" w:date="2024-11-24T04:35:00Z">
        <w:r w:rsidR="00D66B4F" w:rsidRPr="00613558">
          <w:rPr>
            <w:iCs/>
          </w:rPr>
          <w:t xml:space="preserve"> </w:t>
        </w:r>
      </w:ins>
      <w:ins w:id="1033" w:author="Kajin, Maja" w:date="2024-11-24T04:36:00Z">
        <w:r w:rsidR="00D66B4F" w:rsidRPr="00613558">
          <w:rPr>
            <w:iCs/>
          </w:rPr>
          <w:t>Both</w:t>
        </w:r>
      </w:ins>
      <w:ins w:id="1034" w:author="Kajin, Maja" w:date="2024-11-24T04:35:00Z">
        <w:r w:rsidR="00D66B4F" w:rsidRPr="00613558">
          <w:rPr>
            <w:iCs/>
          </w:rPr>
          <w:t xml:space="preserve"> fertility elements in </w:t>
        </w:r>
      </w:ins>
      <w:ins w:id="1035" w:author="Kajin, Maja" w:date="2024-11-24T04:36:00Z">
        <w:r w:rsidR="00D66B4F" w:rsidRPr="00613558">
          <w:rPr>
            <w:iCs/>
          </w:rPr>
          <w:t>this wolf population reveal low elasticities (Fig. 3B), but highly negative self-second deri</w:t>
        </w:r>
      </w:ins>
      <w:ins w:id="1036" w:author="Kajin, Maja" w:date="2024-11-24T04:37:00Z">
        <w:r w:rsidR="00D66B4F" w:rsidRPr="00613558">
          <w:rPr>
            <w:iCs/>
          </w:rPr>
          <w:t xml:space="preserve">vatives. Such a pattern </w:t>
        </w:r>
      </w:ins>
      <w:ins w:id="1037" w:author="Kajin, Maja" w:date="2024-11-24T04:38:00Z">
        <w:r w:rsidR="00D66B4F" w:rsidRPr="00613558">
          <w:rPr>
            <w:iCs/>
          </w:rPr>
          <w:t xml:space="preserve">coincides with strong concave selection acting to reduce temporal variance in </w:t>
        </w:r>
      </w:ins>
      <w:ins w:id="1038" w:author="Kajin, Maja" w:date="2024-11-24T04:44:00Z">
        <w:r w:rsidR="00D66B4F" w:rsidRPr="00613558">
          <w:rPr>
            <w:iCs/>
          </w:rPr>
          <w:t>wolves’</w:t>
        </w:r>
      </w:ins>
      <w:ins w:id="1039" w:author="Kajin, Maja" w:date="2024-11-24T04:40:00Z">
        <w:r w:rsidR="00D66B4F" w:rsidRPr="00613558">
          <w:rPr>
            <w:iCs/>
          </w:rPr>
          <w:t xml:space="preserve"> </w:t>
        </w:r>
      </w:ins>
      <w:ins w:id="1040" w:author="Kajin, Maja" w:date="2024-11-24T04:38:00Z">
        <w:r w:rsidR="00D66B4F" w:rsidRPr="00613558">
          <w:rPr>
            <w:iCs/>
          </w:rPr>
          <w:t>second- and third- stage fertilit</w:t>
        </w:r>
      </w:ins>
      <w:ins w:id="1041" w:author="Kajin, Maja" w:date="2024-11-24T04:43:00Z">
        <w:r w:rsidR="00D66B4F" w:rsidRPr="00613558">
          <w:rPr>
            <w:iCs/>
          </w:rPr>
          <w:t>ies</w:t>
        </w:r>
      </w:ins>
      <w:ins w:id="1042" w:author="Kajin, Maja" w:date="2024-11-24T04:38:00Z">
        <w:r w:rsidR="00D66B4F" w:rsidRPr="00613558">
          <w:rPr>
            <w:iCs/>
          </w:rPr>
          <w:t xml:space="preserve">. </w:t>
        </w:r>
      </w:ins>
      <w:ins w:id="1043" w:author="Kajin, Maja" w:date="2024-11-24T04:43:00Z">
        <w:del w:id="1044" w:author="Roberto Salguero-Gomez" w:date="2024-12-02T16:07:00Z">
          <w:r w:rsidR="00D66B4F" w:rsidRPr="00613558" w:rsidDel="0008713B">
            <w:rPr>
              <w:iCs/>
            </w:rPr>
            <w:delText>It</w:delText>
          </w:r>
        </w:del>
      </w:ins>
      <w:ins w:id="1045" w:author="Roberto Salguero-Gomez" w:date="2024-12-02T16:07:00Z">
        <w:r w:rsidR="0008713B">
          <w:rPr>
            <w:iCs/>
          </w:rPr>
          <w:t>These patterns</w:t>
        </w:r>
      </w:ins>
      <w:ins w:id="1046" w:author="Kajin, Maja" w:date="2024-11-24T04:43:00Z">
        <w:r w:rsidR="00D66B4F" w:rsidRPr="00613558">
          <w:rPr>
            <w:iCs/>
          </w:rPr>
          <w:t xml:space="preserve"> also reveal</w:t>
        </w:r>
        <w:del w:id="1047" w:author="Roberto Salguero-Gomez" w:date="2024-12-02T16:07:00Z">
          <w:r w:rsidR="00D66B4F" w:rsidRPr="00613558" w:rsidDel="0008713B">
            <w:rPr>
              <w:iCs/>
            </w:rPr>
            <w:delText>s</w:delText>
          </w:r>
        </w:del>
        <w:r w:rsidR="00D66B4F" w:rsidRPr="00613558">
          <w:rPr>
            <w:iCs/>
          </w:rPr>
          <w:t xml:space="preserve"> that </w:t>
        </w:r>
      </w:ins>
      <w:ins w:id="1048" w:author="Kajin, Maja" w:date="2024-11-24T04:44:00Z">
        <w:r w:rsidR="00D66B4F" w:rsidRPr="00613558">
          <w:rPr>
            <w:iCs/>
          </w:rPr>
          <w:t xml:space="preserve">temporal autocorrelation in </w:t>
        </w:r>
      </w:ins>
      <w:ins w:id="1049" w:author="Kajin, Maja" w:date="2024-11-24T04:43:00Z">
        <w:r w:rsidR="00D66B4F" w:rsidRPr="00613558">
          <w:rPr>
            <w:iCs/>
          </w:rPr>
          <w:t>second- and third- stag</w:t>
        </w:r>
      </w:ins>
      <w:ins w:id="1050" w:author="Kajin, Maja" w:date="2024-11-24T04:44:00Z">
        <w:r w:rsidR="00D66B4F" w:rsidRPr="00613558">
          <w:rPr>
            <w:iCs/>
          </w:rPr>
          <w:t xml:space="preserve">e fertilities </w:t>
        </w:r>
      </w:ins>
      <w:ins w:id="1051" w:author="Kajin, Maja" w:date="2024-11-24T04:45:00Z">
        <w:r w:rsidR="00D66B4F" w:rsidRPr="00613558">
          <w:rPr>
            <w:iCs/>
          </w:rPr>
          <w:t>affect</w:t>
        </w:r>
      </w:ins>
      <w:ins w:id="1052" w:author="Kajin, Maja" w:date="2024-11-24T04:44:00Z">
        <w:r w:rsidR="00D66B4F" w:rsidRPr="00613558">
          <w:rPr>
            <w:iCs/>
          </w:rPr>
          <w:t xml:space="preserve"> population fitness</w:t>
        </w:r>
      </w:ins>
      <w:ins w:id="1053" w:author="Kajin, Maja" w:date="2024-11-24T04:45:00Z">
        <w:r w:rsidR="00D66B4F" w:rsidRPr="00613558">
          <w:rPr>
            <w:iCs/>
          </w:rPr>
          <w:t>.</w:t>
        </w:r>
      </w:ins>
      <w:ins w:id="1054" w:author="Kajin, Maja" w:date="2024-11-24T04:44:00Z">
        <w:r w:rsidR="00D66B4F" w:rsidRPr="00613558">
          <w:rPr>
            <w:iCs/>
          </w:rPr>
          <w:t xml:space="preserve"> </w:t>
        </w:r>
      </w:ins>
      <w:ins w:id="1055" w:author="Kajin, Maja" w:date="2024-11-24T04:41:00Z">
        <w:r w:rsidR="00D66B4F" w:rsidRPr="00613558">
          <w:rPr>
            <w:iCs/>
          </w:rPr>
          <w:t>Nonetheless, t</w:t>
        </w:r>
      </w:ins>
      <w:ins w:id="1056" w:author="Kajin, Maja" w:date="2024-11-24T04:38:00Z">
        <w:r w:rsidR="00D66B4F" w:rsidRPr="00613558">
          <w:rPr>
            <w:iCs/>
          </w:rPr>
          <w:t>he absence</w:t>
        </w:r>
      </w:ins>
      <w:ins w:id="1057" w:author="Kajin, Maja" w:date="2024-11-24T04:39:00Z">
        <w:r w:rsidR="00D66B4F" w:rsidRPr="00613558">
          <w:rPr>
            <w:iCs/>
          </w:rPr>
          <w:t xml:space="preserve"> of concave selection in </w:t>
        </w:r>
      </w:ins>
      <w:ins w:id="1058" w:author="Kajin, Maja" w:date="2024-11-24T04:41:00Z">
        <w:r w:rsidR="00D66B4F" w:rsidRPr="00613558">
          <w:rPr>
            <w:iCs/>
          </w:rPr>
          <w:t>the</w:t>
        </w:r>
      </w:ins>
      <w:ins w:id="1059" w:author="Roberto Salguero-Gomez" w:date="2024-12-02T16:07:00Z">
        <w:r w:rsidR="0008713B">
          <w:rPr>
            <w:iCs/>
          </w:rPr>
          <w:t xml:space="preserve"> fertility of individuals in the</w:t>
        </w:r>
      </w:ins>
      <w:ins w:id="1060" w:author="Kajin, Maja" w:date="2024-11-24T04:41:00Z">
        <w:r w:rsidR="00D66B4F" w:rsidRPr="00613558">
          <w:rPr>
            <w:iCs/>
          </w:rPr>
          <w:t xml:space="preserve"> fourth</w:t>
        </w:r>
      </w:ins>
      <w:ins w:id="1061" w:author="Roberto Salguero-Gomez" w:date="2024-12-02T16:07:00Z">
        <w:r w:rsidR="0008713B">
          <w:rPr>
            <w:iCs/>
          </w:rPr>
          <w:t xml:space="preserve"> </w:t>
        </w:r>
      </w:ins>
      <w:ins w:id="1062" w:author="Kajin, Maja" w:date="2024-11-24T04:41:00Z">
        <w:del w:id="1063" w:author="Roberto Salguero-Gomez" w:date="2024-12-02T16:07:00Z">
          <w:r w:rsidR="00D66B4F" w:rsidRPr="00613558" w:rsidDel="0008713B">
            <w:rPr>
              <w:iCs/>
            </w:rPr>
            <w:delText>-</w:delText>
          </w:r>
        </w:del>
      </w:ins>
      <w:ins w:id="1064" w:author="Kajin, Maja" w:date="2024-11-24T04:39:00Z">
        <w:r w:rsidR="00D66B4F" w:rsidRPr="00613558">
          <w:rPr>
            <w:iCs/>
          </w:rPr>
          <w:t>stage</w:t>
        </w:r>
        <w:del w:id="1065" w:author="Roberto Salguero-Gomez" w:date="2024-12-02T16:07:00Z">
          <w:r w:rsidR="00D66B4F" w:rsidRPr="00613558" w:rsidDel="0008713B">
            <w:rPr>
              <w:iCs/>
            </w:rPr>
            <w:delText xml:space="preserve"> fertility</w:delText>
          </w:r>
        </w:del>
        <w:r w:rsidR="00D66B4F" w:rsidRPr="00613558">
          <w:rPr>
            <w:iCs/>
          </w:rPr>
          <w:t xml:space="preserve"> </w:t>
        </w:r>
        <w:r w:rsidR="00D66B4F" w:rsidRPr="00613558">
          <w:t>(</w:t>
        </w:r>
      </w:ins>
      <w:ins w:id="1066" w:author="Kajin, Maja" w:date="2024-11-25T04:21:00Z">
        <w:r w:rsidR="00674953" w:rsidRPr="00613558">
          <w:rPr>
            <w:iCs/>
          </w:rPr>
          <w:t xml:space="preserve">Fig. 3C, </w:t>
        </w:r>
      </w:ins>
      <w:ins w:id="1067" w:author="Kajin, Maja" w:date="2024-11-24T04:39:00Z">
        <w:r w:rsidR="00D66B4F" w:rsidRPr="00613558">
          <w:t xml:space="preserve">MPM element </w:t>
        </w:r>
        <w:r w:rsidR="00D66B4F" w:rsidRPr="00613558">
          <w:rPr>
            <w:i/>
          </w:rPr>
          <w:t>a</w:t>
        </w:r>
        <w:r w:rsidR="00D66B4F" w:rsidRPr="00613558">
          <w:rPr>
            <w:i/>
            <w:vertAlign w:val="subscript"/>
          </w:rPr>
          <w:t>1,4</w:t>
        </w:r>
        <w:r w:rsidR="00D66B4F" w:rsidRPr="00613558">
          <w:rPr>
            <w:iCs/>
          </w:rPr>
          <w:t>, small black dot)</w:t>
        </w:r>
      </w:ins>
      <w:ins w:id="1068" w:author="Kajin, Maja" w:date="2024-11-24T04:40:00Z">
        <w:r w:rsidR="00D66B4F" w:rsidRPr="00613558">
          <w:rPr>
            <w:iCs/>
          </w:rPr>
          <w:t xml:space="preserve"> </w:t>
        </w:r>
      </w:ins>
      <w:ins w:id="1069" w:author="Kajin, Maja" w:date="2024-11-24T04:41:00Z">
        <w:r w:rsidR="00D66B4F" w:rsidRPr="00613558">
          <w:rPr>
            <w:iCs/>
          </w:rPr>
          <w:t xml:space="preserve">might </w:t>
        </w:r>
      </w:ins>
      <w:ins w:id="1070" w:author="Kajin, Maja" w:date="2024-11-24T04:40:00Z">
        <w:r w:rsidR="00D66B4F" w:rsidRPr="00613558">
          <w:rPr>
            <w:iCs/>
          </w:rPr>
          <w:t>suggests</w:t>
        </w:r>
      </w:ins>
      <w:ins w:id="1071" w:author="Kajin, Maja" w:date="2024-11-24T04:41:00Z">
        <w:r w:rsidR="00D66B4F" w:rsidRPr="00613558">
          <w:rPr>
            <w:iCs/>
          </w:rPr>
          <w:t xml:space="preserve"> a pattern consistent with senesc</w:t>
        </w:r>
      </w:ins>
      <w:ins w:id="1072" w:author="Kajin, Maja" w:date="2024-11-24T04:42:00Z">
        <w:r w:rsidR="00D66B4F" w:rsidRPr="00613558">
          <w:rPr>
            <w:iCs/>
          </w:rPr>
          <w:t>ence.</w:t>
        </w:r>
      </w:ins>
      <w:ins w:id="1073" w:author="Kajin, Maja" w:date="2024-11-24T04:40:00Z">
        <w:r w:rsidR="00D66B4F" w:rsidRPr="00613558">
          <w:rPr>
            <w:iCs/>
          </w:rPr>
          <w:t xml:space="preserve"> </w:t>
        </w:r>
      </w:ins>
    </w:p>
    <w:p w14:paraId="07C2FBF3" w14:textId="649BBA8A" w:rsidR="00E46347" w:rsidRPr="00613558" w:rsidRDefault="00E46347" w:rsidP="00E46347">
      <w:pPr>
        <w:spacing w:line="480" w:lineRule="auto"/>
        <w:ind w:firstLine="720"/>
      </w:pPr>
      <w:r w:rsidRPr="00613558">
        <w:t xml:space="preserve">Although not our primary goal, we briefly introduce steps to evidence demographic lability. Compelling lability evidence requires sufficient data across environments [over time or space; but see </w:t>
      </w:r>
      <w:sdt>
        <w:sdtPr>
          <w:rPr>
            <w:color w:val="000000"/>
          </w:rPr>
          <w:tag w:val="MENDELEY_CITATION_v3_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"/>
          <w:id w:val="-693152521"/>
          <w:placeholder>
            <w:docPart w:val="E3F5C302EFEAAC438D5F1072B6825BD0"/>
          </w:placeholder>
        </w:sdtPr>
        <w:sdtContent>
          <w:r w:rsidR="003C412E" w:rsidRPr="003C412E">
            <w:rPr>
              <w:color w:val="000000"/>
            </w:rPr>
            <w:t>Perret et al. (2024)]</w:t>
          </w:r>
        </w:sdtContent>
      </w:sdt>
      <w:r w:rsidRPr="00613558">
        <w:t xml:space="preserve"> to construct reaction norms depicting demographic </w:t>
      </w:r>
      <w:r w:rsidRPr="00613558">
        <w:lastRenderedPageBreak/>
        <w:t xml:space="preserve">responses to environmental changes </w:t>
      </w:r>
      <w:sdt>
        <w:sdtPr>
          <w:rPr>
            <w:color w:val="000000"/>
          </w:rPr>
          <w:tag w:val="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"/>
          <w:id w:val="-162792428"/>
          <w:placeholder>
            <w:docPart w:val="49A38E8F6FBB1D47BEBD1D5DB4F9CA9A"/>
          </w:placeholder>
        </w:sdtPr>
        <w:sdtContent>
          <w:r w:rsidR="003C412E" w:rsidRPr="003C412E">
            <w:rPr>
              <w:color w:val="000000"/>
            </w:rPr>
            <w:t xml:space="preserve">(Drake 2005; Koons </w:t>
          </w:r>
          <w:r w:rsidR="003C412E" w:rsidRPr="003C412E">
            <w:rPr>
              <w:i/>
              <w:iCs/>
              <w:color w:val="000000"/>
            </w:rPr>
            <w:t>et al.</w:t>
          </w:r>
          <w:r w:rsidR="003C412E" w:rsidRPr="003C412E">
            <w:rPr>
              <w:color w:val="000000"/>
            </w:rPr>
            <w:t xml:space="preserve"> 2009; Morris </w:t>
          </w:r>
          <w:r w:rsidR="003C412E" w:rsidRPr="003C412E">
            <w:rPr>
              <w:i/>
              <w:iCs/>
              <w:color w:val="000000"/>
            </w:rPr>
            <w:t>et al.</w:t>
          </w:r>
          <w:r w:rsidR="003C412E" w:rsidRPr="003C412E">
            <w:rPr>
              <w:color w:val="000000"/>
            </w:rPr>
            <w:t xml:space="preserve"> 2008)</w:t>
          </w:r>
        </w:sdtContent>
      </w:sdt>
      <w:r w:rsidRPr="00613558">
        <w:t xml:space="preserve">. Non-linear relationships between demographic processes and the environment must be established based on the reaction norms. Demographic processes where an increase in the mean value has a stronger positive impact on population growth rate than the detrimental effect of increased variance need to be identified. The latter condition is only met when the process-environment reaction norms are convex (Drake 2005, </w:t>
      </w:r>
      <w:r w:rsidRPr="00613558">
        <w:rPr>
          <w:color w:val="000000"/>
        </w:rPr>
        <w:t xml:space="preserve">Koons </w:t>
      </w:r>
      <w:r w:rsidRPr="00613558">
        <w:rPr>
          <w:i/>
          <w:iCs/>
          <w:color w:val="000000"/>
        </w:rPr>
        <w:t>et al</w:t>
      </w:r>
      <w:r w:rsidRPr="00613558">
        <w:rPr>
          <w:color w:val="000000"/>
        </w:rPr>
        <w:t xml:space="preserve">. 2009, Morris </w:t>
      </w:r>
      <w:r w:rsidRPr="00613558">
        <w:rPr>
          <w:i/>
          <w:iCs/>
          <w:color w:val="000000"/>
        </w:rPr>
        <w:t>et al</w:t>
      </w:r>
      <w:r w:rsidRPr="00613558">
        <w:rPr>
          <w:color w:val="000000"/>
        </w:rPr>
        <w:t>. 2008)</w:t>
      </w:r>
      <w:ins w:id="1074" w:author="Kajin, Maja" w:date="2024-12-02T19:40:00Z">
        <w:r w:rsidR="003C412E">
          <w:rPr>
            <w:color w:val="000000" w:themeColor="text1"/>
          </w:rPr>
          <w:t xml:space="preserve">. However, </w:t>
        </w:r>
      </w:ins>
      <w:del w:id="1075" w:author="Kajin, Maja" w:date="2024-12-02T19:40:00Z">
        <w:r w:rsidRPr="00613558" w:rsidDel="003C412E">
          <w:delText xml:space="preserve"> </w:delText>
        </w:r>
        <w:r w:rsidRPr="00674953" w:rsidDel="003C412E">
          <w:rPr>
            <w:color w:val="000000" w:themeColor="text1"/>
          </w:rPr>
          <w:delText>–</w:delText>
        </w:r>
      </w:del>
      <w:r w:rsidRPr="00674953">
        <w:rPr>
          <w:color w:val="000000" w:themeColor="text1"/>
        </w:rPr>
        <w:t xml:space="preserve"> </w:t>
      </w:r>
      <w:del w:id="1076" w:author="Kajin, Maja" w:date="2024-12-02T19:40:00Z">
        <w:r w:rsidRPr="00674953" w:rsidDel="003C412E">
          <w:rPr>
            <w:color w:val="000000" w:themeColor="text1"/>
          </w:rPr>
          <w:delText xml:space="preserve">but see </w:delText>
        </w:r>
      </w:del>
      <w:proofErr w:type="spellStart"/>
      <w:r w:rsidRPr="00674953">
        <w:rPr>
          <w:color w:val="000000" w:themeColor="text1"/>
        </w:rPr>
        <w:t>Barraquand</w:t>
      </w:r>
      <w:proofErr w:type="spellEnd"/>
      <w:r w:rsidRPr="00674953">
        <w:rPr>
          <w:color w:val="000000" w:themeColor="text1"/>
        </w:rPr>
        <w:t xml:space="preserve"> &amp; </w:t>
      </w:r>
      <w:proofErr w:type="spellStart"/>
      <w:r w:rsidRPr="00674953">
        <w:rPr>
          <w:color w:val="000000" w:themeColor="text1"/>
        </w:rPr>
        <w:t>Yoccoz</w:t>
      </w:r>
      <w:proofErr w:type="spellEnd"/>
      <w:r w:rsidRPr="00674953">
        <w:rPr>
          <w:color w:val="000000" w:themeColor="text1"/>
        </w:rPr>
        <w:t xml:space="preserve"> (2013)</w:t>
      </w:r>
      <w:ins w:id="1077" w:author="Kajin, Maja" w:date="2024-12-02T19:40:00Z">
        <w:r w:rsidR="003C412E">
          <w:rPr>
            <w:color w:val="000000" w:themeColor="text1"/>
          </w:rPr>
          <w:t xml:space="preserve"> </w:t>
        </w:r>
        <w:r w:rsidR="003C412E" w:rsidRPr="003C412E">
          <w:rPr>
            <w:color w:val="000000" w:themeColor="text1"/>
          </w:rPr>
          <w:t>show that even with log-concave reaction norms, environmental variability can positively affect population growth under certain conditions, such as constant survival or density-dependent growth</w:t>
        </w:r>
      </w:ins>
      <w:del w:id="1078" w:author="Kajin, Maja" w:date="2024-12-02T19:40:00Z">
        <w:r w:rsidRPr="00674953" w:rsidDel="00876906">
          <w:rPr>
            <w:color w:val="000000" w:themeColor="text1"/>
          </w:rPr>
          <w:delText xml:space="preserve"> for an alternative result</w:delText>
        </w:r>
      </w:del>
      <w:r w:rsidRPr="00674953">
        <w:rPr>
          <w:color w:val="000000" w:themeColor="text1"/>
        </w:rPr>
        <w:t xml:space="preserve">. </w:t>
      </w:r>
      <w:r w:rsidRPr="00613558">
        <w:t>Importantly, species may not be purely buffered or labile some processes may be buffered, others labile, and others insensitive to environmental variability (</w:t>
      </w:r>
      <w:r w:rsidRPr="00613558">
        <w:rPr>
          <w:i/>
          <w:iCs/>
        </w:rPr>
        <w:t>e.g.</w:t>
      </w:r>
      <w:r w:rsidRPr="00613558">
        <w:t xml:space="preserve">, </w:t>
      </w:r>
      <w:proofErr w:type="spellStart"/>
      <w:r w:rsidRPr="00613558">
        <w:t>Doak</w:t>
      </w:r>
      <w:proofErr w:type="spellEnd"/>
      <w:r w:rsidRPr="00613558">
        <w:t xml:space="preserve"> </w:t>
      </w:r>
      <w:r w:rsidRPr="00613558">
        <w:rPr>
          <w:i/>
          <w:iCs/>
        </w:rPr>
        <w:t>et al</w:t>
      </w:r>
      <w:r w:rsidRPr="00613558">
        <w:t>. 2005). Deciphering these patterns is a primary research interest in the field.</w:t>
      </w:r>
    </w:p>
    <w:p w14:paraId="5E484436" w14:textId="77777777" w:rsidR="00E46347" w:rsidRPr="00613558" w:rsidRDefault="00E46347" w:rsidP="00E46347">
      <w:pPr>
        <w:spacing w:line="480" w:lineRule="auto"/>
        <w:ind w:firstLine="720"/>
      </w:pPr>
    </w:p>
    <w:p w14:paraId="156DA888" w14:textId="77777777" w:rsidR="00E46347" w:rsidRPr="00613558" w:rsidRDefault="00E46347" w:rsidP="00E46347">
      <w:pPr>
        <w:keepNext/>
        <w:keepLines/>
        <w:pBdr>
          <w:top w:val="nil"/>
          <w:left w:val="nil"/>
          <w:bottom w:val="nil"/>
          <w:right w:val="nil"/>
          <w:between w:val="nil"/>
        </w:pBdr>
        <w:spacing w:line="480" w:lineRule="auto"/>
        <w:rPr>
          <w:b/>
          <w:color w:val="000000"/>
        </w:rPr>
      </w:pPr>
      <w:r w:rsidRPr="00613558">
        <w:rPr>
          <w:b/>
          <w:color w:val="000000"/>
        </w:rPr>
        <w:t xml:space="preserve">Demographic buffering in mammals: </w:t>
      </w:r>
      <w:r w:rsidRPr="00613558">
        <w:rPr>
          <w:b/>
        </w:rPr>
        <w:t>A</w:t>
      </w:r>
      <w:r w:rsidRPr="00613558">
        <w:rPr>
          <w:b/>
          <w:color w:val="000000"/>
        </w:rPr>
        <w:t xml:space="preserve"> case study</w:t>
      </w:r>
    </w:p>
    <w:p w14:paraId="2AE725E0" w14:textId="06F47D33" w:rsidR="00E46347" w:rsidRPr="00613558" w:rsidRDefault="0008327F" w:rsidP="00E46347">
      <w:pPr>
        <w:spacing w:line="480" w:lineRule="auto"/>
      </w:pPr>
      <w:ins w:id="1079" w:author="Kajin, Maja" w:date="2024-11-24T05:03:00Z">
        <w:r w:rsidRPr="00613558">
          <w:t>W</w:t>
        </w:r>
      </w:ins>
      <w:del w:id="1080" w:author="Kajin, Maja" w:date="2024-11-24T05:03:00Z">
        <w:r w:rsidR="00E46347" w:rsidRPr="00613558" w:rsidDel="0008327F">
          <w:delText>Here, w</w:delText>
        </w:r>
      </w:del>
      <w:r w:rsidR="00E46347" w:rsidRPr="00613558">
        <w:t xml:space="preserve">e </w:t>
      </w:r>
      <w:proofErr w:type="gramStart"/>
      <w:r w:rsidR="00E46347" w:rsidRPr="00613558">
        <w:t>examine</w:t>
      </w:r>
      <w:proofErr w:type="gramEnd"/>
      <w:r w:rsidR="00E46347" w:rsidRPr="00613558">
        <w:t xml:space="preserve"> the performance of our framework and test </w:t>
      </w:r>
      <w:del w:id="1081" w:author="Kajin, Maja" w:date="2024-11-24T05:04:00Z">
        <w:r w:rsidR="00E46347" w:rsidRPr="00613558" w:rsidDel="0008327F">
          <w:delText xml:space="preserve">our </w:delText>
        </w:r>
      </w:del>
      <w:ins w:id="1082" w:author="Kajin, Maja" w:date="2024-11-24T05:04:00Z">
        <w:r w:rsidRPr="00613558">
          <w:t xml:space="preserve">the </w:t>
        </w:r>
      </w:ins>
      <w:r w:rsidR="00E46347" w:rsidRPr="00613558">
        <w:t xml:space="preserve">hypothesis, that is that species at the buffered end of the variance continuum </w:t>
      </w:r>
      <w:r w:rsidR="00E46347" w:rsidRPr="00613558">
        <w:rPr>
          <w:color w:val="000000"/>
        </w:rPr>
        <w:t xml:space="preserve">display highly negative self-second derivatives for the governing demographic processes. We </w:t>
      </w:r>
      <w:r w:rsidR="00E46347" w:rsidRPr="00613558">
        <w:t xml:space="preserve">use 43 MPMs from 37 mammal species (16 species at the within-populations level). Mammals are of special interest in the context of demographic buffering for two reasons: (1) mammalian life histories have been well studied </w:t>
      </w:r>
      <w:sdt>
        <w:sdtPr>
          <w:rPr>
            <w:color w:val="000000"/>
          </w:rPr>
          <w:tag w:val="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"/>
          <w:id w:val="-1573736820"/>
          <w:placeholder>
            <w:docPart w:val="49A38E8F6FBB1D47BEBD1D5DB4F9CA9A"/>
          </w:placeholder>
        </w:sdtPr>
        <w:sdtContent>
          <w:r w:rsidR="003C412E" w:rsidRPr="003C412E">
            <w:rPr>
              <w:color w:val="000000"/>
            </w:rPr>
            <w:t>(</w:t>
          </w:r>
          <w:proofErr w:type="spellStart"/>
          <w:r w:rsidR="003C412E" w:rsidRPr="003C412E">
            <w:rPr>
              <w:color w:val="000000"/>
            </w:rPr>
            <w:t>Beccari</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2024; </w:t>
          </w:r>
          <w:proofErr w:type="spellStart"/>
          <w:r w:rsidR="003C412E" w:rsidRPr="003C412E">
            <w:rPr>
              <w:color w:val="000000"/>
            </w:rPr>
            <w:t>Bielby</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2007; Gillespie 1977; Jones 2011; Stearns 1983)</w:t>
          </w:r>
        </w:sdtContent>
      </w:sdt>
      <w:r w:rsidR="00E46347" w:rsidRPr="00613558">
        <w:t xml:space="preserve"> and (2) some of their populations have already been assessed in terms of demographic buffering, particularly for primates </w:t>
      </w:r>
      <w:sdt>
        <w:sdtPr>
          <w:rPr>
            <w:color w:val="000000"/>
          </w:rPr>
          <w:tag w:val="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"/>
          <w:id w:val="2082715119"/>
          <w:placeholder>
            <w:docPart w:val="49A38E8F6FBB1D47BEBD1D5DB4F9CA9A"/>
          </w:placeholder>
        </w:sdtPr>
        <w:sdtContent>
          <w:r w:rsidR="003C412E" w:rsidRPr="003C412E">
            <w:rPr>
              <w:color w:val="000000"/>
            </w:rPr>
            <w:t xml:space="preserve">(Campos </w:t>
          </w:r>
          <w:r w:rsidR="003C412E" w:rsidRPr="003C412E">
            <w:rPr>
              <w:i/>
              <w:iCs/>
              <w:color w:val="000000"/>
            </w:rPr>
            <w:t>et al.</w:t>
          </w:r>
          <w:r w:rsidR="003C412E" w:rsidRPr="003C412E">
            <w:rPr>
              <w:color w:val="000000"/>
            </w:rPr>
            <w:t xml:space="preserve"> 2017; Morris </w:t>
          </w:r>
          <w:r w:rsidR="003C412E" w:rsidRPr="003C412E">
            <w:rPr>
              <w:i/>
              <w:iCs/>
              <w:color w:val="000000"/>
            </w:rPr>
            <w:t>et al.</w:t>
          </w:r>
          <w:r w:rsidR="003C412E" w:rsidRPr="003C412E">
            <w:rPr>
              <w:color w:val="000000"/>
            </w:rPr>
            <w:t xml:space="preserve"> 2008, 2011; Reed &amp; Slade 2012; Rotella </w:t>
          </w:r>
          <w:r w:rsidR="003C412E" w:rsidRPr="003C412E">
            <w:rPr>
              <w:i/>
              <w:iCs/>
              <w:color w:val="000000"/>
            </w:rPr>
            <w:t>et al.</w:t>
          </w:r>
          <w:r w:rsidR="003C412E" w:rsidRPr="003C412E">
            <w:rPr>
              <w:color w:val="000000"/>
            </w:rPr>
            <w:t xml:space="preserve"> 2012)</w:t>
          </w:r>
        </w:sdtContent>
      </w:sdt>
      <w:r w:rsidR="00E46347" w:rsidRPr="00613558">
        <w:t>. Together, the well-studied life histories and previous information about the occurrence of buffering in mammals allow us to make accurate predictions and validate the performance of our framework.</w:t>
      </w:r>
    </w:p>
    <w:p w14:paraId="00A4CC42" w14:textId="47A59991" w:rsidR="00E46347" w:rsidRPr="00613558" w:rsidRDefault="00E46347" w:rsidP="00E46347">
      <w:pPr>
        <w:spacing w:line="480" w:lineRule="auto"/>
        <w:ind w:firstLine="720"/>
      </w:pPr>
      <w:r w:rsidRPr="00613558">
        <w:lastRenderedPageBreak/>
        <w:t>We used MPMs (</w:t>
      </w:r>
      <w:r w:rsidRPr="00613558">
        <w:rPr>
          <w:color w:val="000000"/>
        </w:rPr>
        <w:t>Caswell 2001)</w:t>
      </w:r>
      <w:r w:rsidRPr="00613558">
        <w:t xml:space="preserve"> from 43 out of 139 studies with mammals available in the COMADRE Animal Matrix Database v.3.0.0 </w:t>
      </w:r>
      <w:sdt>
        <w:sdtPr>
          <w:rPr>
            <w:color w:val="000000"/>
          </w:rPr>
          <w:tag w:val="MENDELEY_CITATION_v3_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"/>
          <w:id w:val="1322396821"/>
          <w:placeholder>
            <w:docPart w:val="49A38E8F6FBB1D47BEBD1D5DB4F9CA9A"/>
          </w:placeholder>
        </w:sdtPr>
        <w:sdtContent>
          <w:r w:rsidR="003C412E" w:rsidRPr="003C412E">
            <w:rPr>
              <w:color w:val="000000"/>
            </w:rPr>
            <w:t xml:space="preserve">(Salguero-Gómez </w:t>
          </w:r>
          <w:r w:rsidR="003C412E" w:rsidRPr="003C412E">
            <w:rPr>
              <w:i/>
              <w:iCs/>
              <w:color w:val="000000"/>
            </w:rPr>
            <w:t>et al.</w:t>
          </w:r>
          <w:r w:rsidR="003C412E" w:rsidRPr="003C412E">
            <w:rPr>
              <w:color w:val="000000"/>
            </w:rPr>
            <w:t xml:space="preserve"> 2016)</w:t>
          </w:r>
        </w:sdtContent>
      </w:sdt>
      <w:r w:rsidRPr="00613558">
        <w:t>. These 43 populations encompass 37 species from eight taxonomic orders. We carefully selected these MPMs in our analyses because their models contain values of demographic processes (</w:t>
      </w:r>
      <m:oMath>
        <m:sSub>
          <m:sSubPr>
            <m:ctrlPr>
              <w:ins w:id="1083"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oMath>
      <w:r w:rsidRPr="00613558">
        <w:t xml:space="preserve">) for three or more contiguous time periods, thus allowing us to obtain the stochastic elasticity of each </w:t>
      </w:r>
      <m:oMath>
        <m:sSub>
          <m:sSubPr>
            <m:ctrlPr>
              <w:ins w:id="1084"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oMath>
      <w:r w:rsidRPr="00613558">
        <w:rPr>
          <w:vertAlign w:val="subscript"/>
        </w:rPr>
        <w:t xml:space="preserve">. </w:t>
      </w:r>
      <w:r w:rsidRPr="00613558">
        <w:t xml:space="preserve">Although we are aware that not all possible temporal variation in demographic processes may have been expressed within this period, we assumed three or more transitions are enough to provide sufficient variation for population comparison </w:t>
      </w:r>
      <w:sdt>
        <w:sdtPr>
          <w:rPr>
            <w:color w:val="000000"/>
          </w:rPr>
          <w:tag w:val="MENDELEY_CITATION_v3_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"/>
          <w:id w:val="-280967004"/>
          <w:placeholder>
            <w:docPart w:val="49A38E8F6FBB1D47BEBD1D5DB4F9CA9A"/>
          </w:placeholder>
        </w:sdtPr>
        <w:sdtContent>
          <w:r w:rsidR="003C412E" w:rsidRPr="003C412E">
            <w:rPr>
              <w:color w:val="000000"/>
            </w:rPr>
            <w:t>(</w:t>
          </w:r>
          <w:proofErr w:type="spellStart"/>
          <w:r w:rsidR="003C412E" w:rsidRPr="003C412E">
            <w:rPr>
              <w:color w:val="000000"/>
            </w:rPr>
            <w:t>Compagnoni</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2023)</w:t>
          </w:r>
        </w:sdtContent>
      </w:sdt>
      <w:r w:rsidRPr="00613558">
        <w:t xml:space="preserve">. To mitigate bias in variance estimates, we randomly extracted three MPMs from the existing data for each species (Supplementary Material, Table S1), calculated the mean of these three MPMs, and repeated this process 50 times to obtain estimates of </w:t>
      </w:r>
      <m:oMath>
        <m:sSubSup>
          <m:sSubSupPr>
            <m:ctrlPr>
              <w:ins w:id="1085" w:author="Roberto Salguero-Gomez" w:date="2024-12-02T15:12:00Z">
                <w:rPr>
                  <w:rFonts w:ascii="Cambria Math" w:eastAsia="Cambria Math" w:hAnsi="Cambria Math" w:cs="Cambria Math"/>
                  <w:color w:val="000000"/>
                </w:rPr>
              </w:ins>
            </m:ctrlPr>
          </m:sSubSupPr>
          <m:e>
            <m:r>
              <w:rPr>
                <w:rFonts w:ascii="Cambria Math" w:hAnsi="Cambria Math"/>
              </w:rPr>
              <m:t>Σ</m:t>
            </m:r>
            <m:r>
              <w:rPr>
                <w:rFonts w:ascii="Cambria Math" w:eastAsia="Cambria Math" w:hAnsi="Cambria Math" w:cs="Cambria Math"/>
                <w:color w:val="000000"/>
              </w:rPr>
              <m:t>E</m:t>
            </m:r>
          </m:e>
          <m:sub>
            <m:sSub>
              <m:sSubPr>
                <m:ctrlPr>
                  <w:ins w:id="1086" w:author="Roberto Salguero-Gomez" w:date="2024-12-02T15:12:00Z">
                    <w:rPr>
                      <w:rFonts w:ascii="Cambria Math" w:eastAsia="Cambria Math" w:hAnsi="Cambria Math" w:cs="Cambria Math"/>
                      <w:color w:val="000000"/>
                    </w:rPr>
                  </w:ins>
                </m:ctrlPr>
              </m:sSubPr>
              <m:e>
                <m:r>
                  <w:rPr>
                    <w:rFonts w:ascii="Cambria Math" w:eastAsia="Cambria Math" w:hAnsi="Cambria Math" w:cs="Cambria Math"/>
                    <w:color w:val="000000"/>
                  </w:rPr>
                  <m:t>a</m:t>
                </m:r>
              </m:e>
              <m:sub>
                <m:r>
                  <w:rPr>
                    <w:rFonts w:ascii="Cambria Math" w:eastAsia="Cambria Math" w:hAnsi="Cambria Math" w:cs="Cambria Math"/>
                    <w:color w:val="000000"/>
                  </w:rPr>
                  <m:t>ij</m:t>
                </m:r>
              </m:sub>
            </m:sSub>
          </m:sub>
          <m:sup>
            <m:sSup>
              <m:sSupPr>
                <m:ctrlPr>
                  <w:ins w:id="1087" w:author="Roberto Salguero-Gomez" w:date="2024-12-02T15:12:00Z">
                    <w:rPr>
                      <w:rFonts w:ascii="Cambria Math" w:eastAsia="Cambria Math" w:hAnsi="Cambria Math" w:cs="Cambria Math"/>
                      <w:color w:val="000000"/>
                    </w:rPr>
                  </w:ins>
                </m:ctrlPr>
              </m:sSupPr>
              <m:e>
                <m:r>
                  <w:rPr>
                    <w:rFonts w:ascii="Cambria Math" w:eastAsia="Cambria Math" w:hAnsi="Cambria Math" w:cs="Cambria Math"/>
                    <w:color w:val="000000"/>
                  </w:rPr>
                  <m:t>S</m:t>
                </m:r>
              </m:e>
              <m:sup>
                <m:r>
                  <w:rPr>
                    <w:rFonts w:ascii="Cambria Math" w:eastAsia="Cambria Math" w:hAnsi="Cambria Math" w:cs="Cambria Math"/>
                    <w:color w:val="000000"/>
                  </w:rPr>
                  <m:t>σ</m:t>
                </m:r>
              </m:sup>
            </m:sSup>
          </m:sup>
        </m:sSubSup>
      </m:oMath>
      <w:r w:rsidRPr="00613558">
        <w:rPr>
          <w:color w:val="000000"/>
        </w:rPr>
        <w:t xml:space="preserve"> and their corresponding standard errors</w:t>
      </w:r>
      <w:r w:rsidRPr="00613558">
        <w:t xml:space="preserve">. A detailed description of the analysed data and their original sources are detailed in Table S1. </w:t>
      </w:r>
      <w:r w:rsidRPr="00613558">
        <w:rPr>
          <w:iCs/>
        </w:rPr>
        <w:t xml:space="preserve">Finally, we included MPMs of </w:t>
      </w:r>
      <w:bookmarkStart w:id="1088" w:name="_1fob9te" w:colFirst="0" w:colLast="0"/>
      <w:bookmarkEnd w:id="1088"/>
      <w:r w:rsidRPr="00613558">
        <w:rPr>
          <w:i/>
        </w:rPr>
        <w:t>Homo sapiens</w:t>
      </w:r>
      <w:r w:rsidRPr="00613558">
        <w:t xml:space="preserve"> to cross-check our estimates of second-order derivatives, as it is the only mammalian species where these have been calculated </w:t>
      </w:r>
      <w:r w:rsidRPr="00613558">
        <w:rPr>
          <w:color w:val="000000"/>
        </w:rPr>
        <w:t>(Caswell 1996)</w:t>
      </w:r>
      <w:r w:rsidRPr="00613558">
        <w:t xml:space="preserve">. The data for </w:t>
      </w:r>
      <w:r w:rsidRPr="00613558">
        <w:rPr>
          <w:i/>
        </w:rPr>
        <w:t>H. sapiens</w:t>
      </w:r>
      <w:r w:rsidRPr="00613558">
        <w:t xml:space="preserve"> were gathered from 26 modern populations </w:t>
      </w:r>
      <w:sdt>
        <w:sdtPr>
          <w:rPr>
            <w:color w:val="000000"/>
          </w:rPr>
          <w:tag w:val="MENDELEY_CITATION_v3_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"/>
          <w:id w:val="-923638505"/>
          <w:placeholder>
            <w:docPart w:val="49A38E8F6FBB1D47BEBD1D5DB4F9CA9A"/>
          </w:placeholder>
        </w:sdtPr>
        <w:sdtContent>
          <w:r w:rsidR="003C412E" w:rsidRPr="003C412E">
            <w:rPr>
              <w:color w:val="000000"/>
            </w:rPr>
            <w:t>(</w:t>
          </w:r>
          <w:proofErr w:type="spellStart"/>
          <w:r w:rsidR="003C412E" w:rsidRPr="003C412E">
            <w:rPr>
              <w:color w:val="000000"/>
            </w:rPr>
            <w:t>Keyfitz</w:t>
          </w:r>
          <w:proofErr w:type="spellEnd"/>
          <w:r w:rsidR="003C412E" w:rsidRPr="003C412E">
            <w:rPr>
              <w:color w:val="000000"/>
            </w:rPr>
            <w:t xml:space="preserve"> &amp; </w:t>
          </w:r>
          <w:proofErr w:type="spellStart"/>
          <w:r w:rsidR="003C412E" w:rsidRPr="003C412E">
            <w:rPr>
              <w:color w:val="000000"/>
            </w:rPr>
            <w:t>Flieger</w:t>
          </w:r>
          <w:proofErr w:type="spellEnd"/>
          <w:r w:rsidR="003C412E" w:rsidRPr="003C412E">
            <w:rPr>
              <w:color w:val="000000"/>
            </w:rPr>
            <w:t xml:space="preserve"> 1990)</w:t>
          </w:r>
        </w:sdtContent>
      </w:sdt>
      <w:r w:rsidRPr="00613558">
        <w:t xml:space="preserve">. </w:t>
      </w:r>
    </w:p>
    <w:p w14:paraId="4D3CB733" w14:textId="393D7F9B" w:rsidR="00E46347" w:rsidRPr="00613558" w:rsidRDefault="00E46347" w:rsidP="00E46347">
      <w:pPr>
        <w:spacing w:line="480" w:lineRule="auto"/>
        <w:ind w:firstLine="720"/>
      </w:pPr>
      <w:r w:rsidRPr="00613558">
        <w:t xml:space="preserve">At the within-populations level, we used a subset of 16 populations (including </w:t>
      </w:r>
      <w:r w:rsidRPr="00613558">
        <w:rPr>
          <w:i/>
        </w:rPr>
        <w:t>H. sapiens</w:t>
      </w:r>
      <w:r w:rsidRPr="00613558">
        <w:t xml:space="preserve">) whose MPMs were age-based. We specifically selected these populations because their life cycles can be summarised by two main demographic processes: survival and contribution to the recruitment of new individuals </w:t>
      </w:r>
      <w:sdt>
        <w:sdtPr>
          <w:rPr>
            <w:color w:val="000000"/>
          </w:rPr>
          <w:tag w:val="MENDELEY_CITATION_v3_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"/>
          <w:id w:val="-1978904332"/>
          <w:placeholder>
            <w:docPart w:val="49A38E8F6FBB1D47BEBD1D5DB4F9CA9A"/>
          </w:placeholder>
        </w:sdtPr>
        <w:sdtContent>
          <w:r w:rsidR="003C412E" w:rsidRPr="003C412E">
            <w:rPr>
              <w:color w:val="000000"/>
            </w:rPr>
            <w:t>(Caswell 2010; Ebert 1999)</w:t>
          </w:r>
        </w:sdtContent>
      </w:sdt>
      <w:r w:rsidRPr="00613558">
        <w:t xml:space="preserve">. </w:t>
      </w:r>
    </w:p>
    <w:p w14:paraId="2D4CF459" w14:textId="7E9BBFC6" w:rsidR="00E46347" w:rsidRPr="00613558" w:rsidRDefault="00E46347" w:rsidP="00E46347">
      <w:pPr>
        <w:spacing w:line="480" w:lineRule="auto"/>
        <w:ind w:firstLine="720"/>
        <w:rPr>
          <w:ins w:id="1089" w:author="Kajin, Maja" w:date="2024-11-24T05:05:00Z"/>
        </w:rPr>
      </w:pPr>
      <w:r w:rsidRPr="00613558">
        <w:t xml:space="preserve">To quantify the variance continuum and calculate </w:t>
      </w:r>
      <m:oMath>
        <m:sSubSup>
          <m:sSubSupPr>
            <m:ctrlPr>
              <w:ins w:id="1090" w:author="Roberto Salguero-Gomez" w:date="2024-12-02T15:12:00Z">
                <w:rPr>
                  <w:rFonts w:ascii="Cambria Math" w:eastAsia="Cambria Math" w:hAnsi="Cambria Math" w:cs="Cambria Math"/>
                </w:rPr>
              </w:ins>
            </m:ctrlPr>
          </m:sSubSupPr>
          <m:e>
            <m:r>
              <w:rPr>
                <w:rFonts w:ascii="Cambria Math" w:hAnsi="Cambria Math"/>
              </w:rPr>
              <m:t>Σ</m:t>
            </m:r>
            <m:r>
              <w:rPr>
                <w:rFonts w:ascii="Cambria Math" w:eastAsia="Cambria Math" w:hAnsi="Cambria Math" w:cs="Cambria Math"/>
              </w:rPr>
              <m:t>E</m:t>
            </m:r>
          </m:e>
          <m:sub>
            <m:sSub>
              <m:sSubPr>
                <m:ctrlPr>
                  <w:ins w:id="1091"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092"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for between-populations level comparisons, we followed Tuljapurkar </w:t>
      </w:r>
      <w:r w:rsidRPr="00613558">
        <w:rPr>
          <w:i/>
        </w:rPr>
        <w:t>et al.</w:t>
      </w:r>
      <w:r w:rsidRPr="00613558">
        <w:t xml:space="preserve"> (2003) and </w:t>
      </w:r>
      <w:proofErr w:type="spellStart"/>
      <w:r w:rsidRPr="00613558">
        <w:t>Haridas</w:t>
      </w:r>
      <w:proofErr w:type="spellEnd"/>
      <w:r w:rsidRPr="00613558">
        <w:t xml:space="preserve"> &amp; </w:t>
      </w:r>
      <w:proofErr w:type="spellStart"/>
      <w:r w:rsidRPr="00613558">
        <w:t>Tuljapurkar</w:t>
      </w:r>
      <w:proofErr w:type="spellEnd"/>
      <w:r w:rsidRPr="00613558">
        <w:t xml:space="preserve"> (2005). Next, at the within-populations level, we calculated the deterministic elasticities to each demographic process using the </w:t>
      </w:r>
      <w:proofErr w:type="spellStart"/>
      <w:r w:rsidRPr="00613558">
        <w:rPr>
          <w:i/>
        </w:rPr>
        <w:t>popbio</w:t>
      </w:r>
      <w:proofErr w:type="spellEnd"/>
      <w:r w:rsidRPr="00613558">
        <w:t xml:space="preserve"> package </w:t>
      </w:r>
      <w:sdt>
        <w:sdtPr>
          <w:rPr>
            <w:color w:val="000000"/>
          </w:rPr>
          <w:tag w:val="MENDELEY_CITATION_v3_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"/>
          <w:id w:val="-554243077"/>
          <w:placeholder>
            <w:docPart w:val="49A38E8F6FBB1D47BEBD1D5DB4F9CA9A"/>
          </w:placeholder>
        </w:sdtPr>
        <w:sdtContent>
          <w:r w:rsidR="003C412E" w:rsidRPr="003C412E">
            <w:rPr>
              <w:color w:val="000000"/>
            </w:rPr>
            <w:t>(</w:t>
          </w:r>
          <w:proofErr w:type="spellStart"/>
          <w:r w:rsidR="003C412E" w:rsidRPr="003C412E">
            <w:rPr>
              <w:color w:val="000000"/>
            </w:rPr>
            <w:t>Stubben</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2020)</w:t>
          </w:r>
        </w:sdtContent>
      </w:sdt>
      <w:r w:rsidRPr="00613558">
        <w:rPr>
          <w:color w:val="000000"/>
        </w:rPr>
        <w:t>.</w:t>
      </w:r>
      <w:r w:rsidRPr="00613558">
        <w:t xml:space="preserve"> The self-second derivatives were adapted from </w:t>
      </w:r>
      <w:proofErr w:type="spellStart"/>
      <w:r w:rsidRPr="00613558">
        <w:rPr>
          <w:i/>
        </w:rPr>
        <w:t>demogR</w:t>
      </w:r>
      <w:proofErr w:type="spellEnd"/>
      <w:r w:rsidRPr="00613558">
        <w:t xml:space="preserve"> </w:t>
      </w:r>
      <w:sdt>
        <w:sdtPr>
          <w:rPr>
            <w:color w:val="000000"/>
          </w:rPr>
          <w:tag w:val="MENDELEY_CITATION_v3_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"/>
          <w:id w:val="860324679"/>
          <w:placeholder>
            <w:docPart w:val="49A38E8F6FBB1D47BEBD1D5DB4F9CA9A"/>
          </w:placeholder>
        </w:sdtPr>
        <w:sdtContent>
          <w:r w:rsidR="003C412E" w:rsidRPr="003C412E">
            <w:rPr>
              <w:color w:val="000000"/>
            </w:rPr>
            <w:t>(Jones 2007)</w:t>
          </w:r>
        </w:sdtContent>
      </w:sdt>
      <w:r w:rsidRPr="00613558">
        <w:t xml:space="preserve"> following </w:t>
      </w:r>
      <w:r w:rsidRPr="00613558">
        <w:rPr>
          <w:color w:val="000000"/>
        </w:rPr>
        <w:t>(Caswell 1996)</w:t>
      </w:r>
      <w:r w:rsidRPr="00613558">
        <w:t xml:space="preserve"> and applied to </w:t>
      </w:r>
      <w:r w:rsidRPr="00613558">
        <w:lastRenderedPageBreak/>
        <w:t xml:space="preserve">the mean MPM of each study. All analyses were performed using R version 4.4.1 </w:t>
      </w:r>
      <w:sdt>
        <w:sdtPr>
          <w:rPr>
            <w:color w:val="000000"/>
          </w:rPr>
          <w:tag w:val="MENDELEY_CITATION_v3_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"/>
          <w:id w:val="-1813701224"/>
          <w:placeholder>
            <w:docPart w:val="E096959F5CCD4A4889314CDA20F1CC49"/>
          </w:placeholder>
        </w:sdtPr>
        <w:sdtContent>
          <w:r w:rsidR="003C412E" w:rsidRPr="003C412E">
            <w:rPr>
              <w:color w:val="000000"/>
            </w:rPr>
            <w:t>(R Core Team 2024)</w:t>
          </w:r>
        </w:sdtContent>
      </w:sdt>
      <w:r w:rsidRPr="00613558">
        <w:t>.</w:t>
      </w:r>
    </w:p>
    <w:p w14:paraId="1E492379" w14:textId="77777777" w:rsidR="0008327F" w:rsidRPr="00613558" w:rsidRDefault="0008327F" w:rsidP="00E46347">
      <w:pPr>
        <w:spacing w:line="480" w:lineRule="auto"/>
        <w:ind w:firstLine="720"/>
      </w:pPr>
    </w:p>
    <w:p w14:paraId="7C46D0F2" w14:textId="77777777" w:rsidR="00E46347" w:rsidRPr="00613558" w:rsidRDefault="00E46347" w:rsidP="00E46347">
      <w:pPr>
        <w:spacing w:line="480" w:lineRule="auto"/>
        <w:rPr>
          <w:b/>
          <w:bCs/>
          <w:iCs/>
          <w:rPrChange w:id="1093" w:author="Kajin, Maja" w:date="2024-11-25T01:19:00Z">
            <w:rPr>
              <w:i/>
            </w:rPr>
          </w:rPrChange>
        </w:rPr>
      </w:pPr>
      <w:r w:rsidRPr="00613558">
        <w:rPr>
          <w:b/>
          <w:bCs/>
          <w:iCs/>
          <w:rPrChange w:id="1094" w:author="Kajin, Maja" w:date="2024-11-25T01:19:00Z">
            <w:rPr>
              <w:i/>
            </w:rPr>
          </w:rPrChange>
        </w:rPr>
        <w:t xml:space="preserve">Results </w:t>
      </w:r>
    </w:p>
    <w:p w14:paraId="43CAD338" w14:textId="4B245367" w:rsidR="00E46347" w:rsidRPr="00613558" w:rsidRDefault="00E46347" w:rsidP="00E46347">
      <w:pPr>
        <w:spacing w:line="480" w:lineRule="auto"/>
      </w:pPr>
      <w:r w:rsidRPr="00613558">
        <w:t xml:space="preserve">We ranked 43 populations from </w:t>
      </w:r>
      <w:del w:id="1095" w:author="Roberto Salguero-Gomez" w:date="2024-12-02T16:13:00Z">
        <w:r w:rsidRPr="00613558" w:rsidDel="003C5A15">
          <w:delText xml:space="preserve">the </w:delText>
        </w:r>
      </w:del>
      <w:r w:rsidRPr="00613558">
        <w:t xml:space="preserve">37 </w:t>
      </w:r>
      <w:del w:id="1096" w:author="Roberto Salguero-Gomez" w:date="2024-12-02T16:13:00Z">
        <w:r w:rsidRPr="00613558" w:rsidDel="003C5A15">
          <w:delText xml:space="preserve">identified </w:delText>
        </w:r>
      </w:del>
      <w:r w:rsidRPr="00613558">
        <w:t xml:space="preserve">mammal species into a </w:t>
      </w:r>
      <w:ins w:id="1097" w:author="Roberto Salguero-Gomez" w:date="2024-12-02T16:13:00Z">
        <w:r w:rsidR="003C5A15">
          <w:t xml:space="preserve">continuum of </w:t>
        </w:r>
      </w:ins>
      <w:r w:rsidRPr="00613558">
        <w:t xml:space="preserve">variance </w:t>
      </w:r>
      <w:del w:id="1098" w:author="Roberto Salguero-Gomez" w:date="2024-12-02T16:13:00Z">
        <w:r w:rsidRPr="00613558" w:rsidDel="003C5A15">
          <w:delText xml:space="preserve">continuum </w:delText>
        </w:r>
      </w:del>
      <w:r w:rsidRPr="00613558">
        <w:t xml:space="preserve">according to the </w:t>
      </w:r>
      <w:del w:id="1099" w:author="Kajin, Maja" w:date="2024-11-24T05:05:00Z">
        <w:r w:rsidRPr="00613558" w:rsidDel="0008327F">
          <w:delText xml:space="preserve">cumulative </w:delText>
        </w:r>
      </w:del>
      <w:ins w:id="1100" w:author="Kajin, Maja" w:date="2024-11-24T05:05:00Z">
        <w:r w:rsidR="0008327F" w:rsidRPr="00613558">
          <w:t xml:space="preserve">summed </w:t>
        </w:r>
      </w:ins>
      <w:r w:rsidRPr="00613558">
        <w:t xml:space="preserve">impact of variation in demographic processes on </w:t>
      </w:r>
      <w:r w:rsidRPr="00613558">
        <w:rPr>
          <w:i/>
          <w:iCs/>
        </w:rPr>
        <w:sym w:font="Symbol" w:char="F06C"/>
      </w:r>
      <w:r w:rsidRPr="00613558">
        <w:rPr>
          <w:i/>
          <w:vertAlign w:val="subscript"/>
        </w:rPr>
        <w:t xml:space="preserve">s </w:t>
      </w:r>
      <w:r w:rsidRPr="00613558">
        <w:t xml:space="preserve">(Fig. 2). Most of the analysed taxonomic orders were placed on the low or zero variance end of the variance continuum (Fig. 2), </w:t>
      </w:r>
      <w:del w:id="1101" w:author="Kajin, Maja" w:date="2024-11-24T05:06:00Z">
        <w:r w:rsidRPr="00613558" w:rsidDel="0008327F">
          <w:delText xml:space="preserve">corroborating </w:delText>
        </w:r>
      </w:del>
      <w:ins w:id="1102" w:author="Kajin, Maja" w:date="2024-11-24T05:06:00Z">
        <w:r w:rsidR="003C3F8D" w:rsidRPr="00613558">
          <w:t>coinciding</w:t>
        </w:r>
        <w:r w:rsidR="0008327F" w:rsidRPr="00613558">
          <w:t xml:space="preserve"> </w:t>
        </w:r>
      </w:ins>
      <w:r w:rsidRPr="00613558">
        <w:t xml:space="preserve">with demographically buffered populations. The smallest contributions of </w:t>
      </w:r>
      <w:del w:id="1103" w:author="Kajin, Maja" w:date="2024-11-24T05:06:00Z">
        <w:r w:rsidRPr="00613558" w:rsidDel="003C3F8D">
          <w:delText xml:space="preserve">variation </w:delText>
        </w:r>
      </w:del>
      <w:ins w:id="1104" w:author="Kajin, Maja" w:date="2024-11-24T05:06:00Z">
        <w:r w:rsidR="003C3F8D" w:rsidRPr="00613558">
          <w:t xml:space="preserve">variability </w:t>
        </w:r>
      </w:ins>
      <w:r w:rsidRPr="00613558">
        <w:t xml:space="preserve">in demographic processes (note that </w:t>
      </w:r>
      <m:oMath>
        <m:r>
          <w:rPr>
            <w:rFonts w:ascii="Cambria Math" w:hAnsi="Cambria Math"/>
          </w:rPr>
          <m:t>Σ</m:t>
        </m:r>
        <m:sSubSup>
          <m:sSubSupPr>
            <m:ctrlPr>
              <w:ins w:id="1105"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06"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07"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ranges from 0 to -1), suggesting buffered populations, were assigned to Primates: northern muriqui (</w:t>
      </w:r>
      <w:proofErr w:type="spellStart"/>
      <w:r w:rsidRPr="00613558">
        <w:rPr>
          <w:i/>
        </w:rPr>
        <w:t>Brachyteles</w:t>
      </w:r>
      <w:proofErr w:type="spellEnd"/>
      <w:r w:rsidRPr="00613558">
        <w:rPr>
          <w:i/>
        </w:rPr>
        <w:t xml:space="preserve"> </w:t>
      </w:r>
      <w:proofErr w:type="spellStart"/>
      <w:r w:rsidRPr="00613558">
        <w:rPr>
          <w:i/>
        </w:rPr>
        <w:t>hyphoxantus</w:t>
      </w:r>
      <w:proofErr w:type="spellEnd"/>
      <w:r w:rsidRPr="00613558">
        <w:t xml:space="preserve">, </w:t>
      </w:r>
      <m:oMath>
        <m:r>
          <w:rPr>
            <w:rFonts w:ascii="Cambria Math" w:hAnsi="Cambria Math"/>
          </w:rPr>
          <m:t>Σ</m:t>
        </m:r>
        <m:sSubSup>
          <m:sSubSupPr>
            <m:ctrlPr>
              <w:ins w:id="1108"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09"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10"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-5.31 × 10</w:t>
      </w:r>
      <w:r w:rsidRPr="00613558">
        <w:rPr>
          <w:vertAlign w:val="superscript"/>
        </w:rPr>
        <w:t>-5</w:t>
      </w:r>
      <w:r w:rsidRPr="00613558">
        <w:t xml:space="preserve"> ± 2.09 × 10</w:t>
      </w:r>
      <w:r w:rsidRPr="00613558">
        <w:rPr>
          <w:vertAlign w:val="superscript"/>
        </w:rPr>
        <w:t>-5</w:t>
      </w:r>
      <w:r w:rsidRPr="00613558">
        <w:t>) (mean ± S.E.) (Fig. 2 silhouette a), mountain gorilla (</w:t>
      </w:r>
      <w:r w:rsidRPr="00613558">
        <w:rPr>
          <w:i/>
        </w:rPr>
        <w:t xml:space="preserve">Gorilla </w:t>
      </w:r>
      <w:proofErr w:type="spellStart"/>
      <w:r w:rsidRPr="00613558">
        <w:rPr>
          <w:i/>
        </w:rPr>
        <w:t>beringei</w:t>
      </w:r>
      <w:proofErr w:type="spellEnd"/>
      <w:r w:rsidRPr="00613558">
        <w:t xml:space="preserve">, </w:t>
      </w:r>
      <m:oMath>
        <m:r>
          <w:rPr>
            <w:rFonts w:ascii="Cambria Math" w:hAnsi="Cambria Math"/>
          </w:rPr>
          <m:t>Σ</m:t>
        </m:r>
        <m:sSubSup>
          <m:sSubSupPr>
            <m:ctrlPr>
              <w:ins w:id="1111"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12"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13"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-1.28 × 10</w:t>
      </w:r>
      <w:r w:rsidRPr="00613558">
        <w:rPr>
          <w:vertAlign w:val="superscript"/>
        </w:rPr>
        <w:t>-5</w:t>
      </w:r>
      <w:r w:rsidRPr="00613558">
        <w:t xml:space="preserve"> ± 1.32 × 10</w:t>
      </w:r>
      <w:r w:rsidRPr="00613558">
        <w:rPr>
          <w:vertAlign w:val="superscript"/>
        </w:rPr>
        <w:t>-5</w:t>
      </w:r>
      <w:r w:rsidRPr="00613558">
        <w:t>) (Fig. 2 silhouette b), followed by the blue monkey (</w:t>
      </w:r>
      <w:r w:rsidRPr="00613558">
        <w:rPr>
          <w:i/>
        </w:rPr>
        <w:t>Cercopithecus mitis</w:t>
      </w:r>
      <w:r w:rsidRPr="00613558">
        <w:t xml:space="preserve">, </w:t>
      </w:r>
      <m:oMath>
        <m:r>
          <w:rPr>
            <w:rFonts w:ascii="Cambria Math" w:hAnsi="Cambria Math"/>
          </w:rPr>
          <m:t>Σ</m:t>
        </m:r>
        <m:sSubSup>
          <m:sSubSupPr>
            <m:ctrlPr>
              <w:ins w:id="1114"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15"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16"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-4.43 × 10</w:t>
      </w:r>
      <w:r w:rsidRPr="00613558">
        <w:rPr>
          <w:vertAlign w:val="superscript"/>
        </w:rPr>
        <w:t>-5</w:t>
      </w:r>
      <w:r w:rsidRPr="00613558">
        <w:t xml:space="preserve"> ± 1.18 × 10</w:t>
      </w:r>
      <w:r w:rsidRPr="00613558">
        <w:rPr>
          <w:vertAlign w:val="superscript"/>
        </w:rPr>
        <w:t>-5</w:t>
      </w:r>
      <w:r w:rsidRPr="00613558">
        <w:t>) (Fig. 2 silhouette c). The first non-primate species placed near the buffered end of the continuum was the Columbian ground squirrel (</w:t>
      </w:r>
      <w:proofErr w:type="spellStart"/>
      <w:r w:rsidRPr="00613558">
        <w:rPr>
          <w:i/>
        </w:rPr>
        <w:t>Urocitellus</w:t>
      </w:r>
      <w:proofErr w:type="spellEnd"/>
      <w:r w:rsidRPr="00613558">
        <w:rPr>
          <w:i/>
        </w:rPr>
        <w:t xml:space="preserve"> </w:t>
      </w:r>
      <w:proofErr w:type="spellStart"/>
      <w:r w:rsidRPr="00613558">
        <w:rPr>
          <w:i/>
        </w:rPr>
        <w:t>columbianus</w:t>
      </w:r>
      <w:proofErr w:type="spellEnd"/>
      <w:r w:rsidRPr="00613558">
        <w:t xml:space="preserve">, Rodentia, </w:t>
      </w:r>
      <m:oMath>
        <m:r>
          <w:rPr>
            <w:rFonts w:ascii="Cambria Math" w:hAnsi="Cambria Math"/>
          </w:rPr>
          <m:t>Σ</m:t>
        </m:r>
        <m:sSubSup>
          <m:sSubSupPr>
            <m:ctrlPr>
              <w:ins w:id="1117"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18"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19"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-3.38 × 10</w:t>
      </w:r>
      <w:r w:rsidRPr="00613558">
        <w:rPr>
          <w:vertAlign w:val="superscript"/>
        </w:rPr>
        <w:t>-3</w:t>
      </w:r>
      <w:r w:rsidRPr="00613558">
        <w:t xml:space="preserve"> ± 6.96 × 10</w:t>
      </w:r>
      <w:r w:rsidRPr="00613558">
        <w:rPr>
          <w:vertAlign w:val="superscript"/>
        </w:rPr>
        <w:t>-4</w:t>
      </w:r>
      <w:r w:rsidRPr="00613558">
        <w:t xml:space="preserve">) (Fig. 2 silhouette d). On the other opposite, the species with the highest contribution of variation in demographic processes – </w:t>
      </w:r>
      <w:del w:id="1120" w:author="Kajin, Maja" w:date="2024-11-24T05:09:00Z">
        <w:r w:rsidRPr="00613558" w:rsidDel="003C3F8D">
          <w:delText xml:space="preserve"> </w:delText>
        </w:r>
      </w:del>
      <w:r w:rsidRPr="00613558">
        <w:t xml:space="preserve">placed at the high-variance end of the continuum – </w:t>
      </w:r>
      <w:del w:id="1121" w:author="Kajin, Maja" w:date="2024-11-24T05:09:00Z">
        <w:r w:rsidRPr="00613558" w:rsidDel="003C3F8D">
          <w:delText xml:space="preserve"> </w:delText>
        </w:r>
      </w:del>
      <w:r w:rsidRPr="00613558">
        <w:t>was the stoat (</w:t>
      </w:r>
      <w:r w:rsidRPr="00613558">
        <w:rPr>
          <w:i/>
        </w:rPr>
        <w:t>Mustela erminea</w:t>
      </w:r>
      <w:r w:rsidRPr="00613558">
        <w:t xml:space="preserve">, Carnivora, </w:t>
      </w:r>
      <m:oMath>
        <m:r>
          <w:rPr>
            <w:rFonts w:ascii="Cambria Math" w:hAnsi="Cambria Math"/>
          </w:rPr>
          <m:t>Σ</m:t>
        </m:r>
        <m:sSubSup>
          <m:sSubSupPr>
            <m:ctrlPr>
              <w:ins w:id="1122"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23"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24"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-0.310 ± 0.0162) (Fig. 2 silhouette e). All the 14 primate populations occupied the buffered side of the variance continuum, </w:t>
      </w:r>
      <w:proofErr w:type="gramStart"/>
      <w:r w:rsidRPr="00613558">
        <w:t>with the exception of</w:t>
      </w:r>
      <w:proofErr w:type="gramEnd"/>
      <w:r w:rsidRPr="00613558">
        <w:t xml:space="preserve"> the Patas monkey (</w:t>
      </w:r>
      <w:proofErr w:type="spellStart"/>
      <w:r w:rsidRPr="00613558">
        <w:rPr>
          <w:i/>
        </w:rPr>
        <w:t>Erythrocebus</w:t>
      </w:r>
      <w:proofErr w:type="spellEnd"/>
      <w:r w:rsidRPr="00613558">
        <w:rPr>
          <w:i/>
        </w:rPr>
        <w:t xml:space="preserve"> </w:t>
      </w:r>
      <w:proofErr w:type="spellStart"/>
      <w:r w:rsidRPr="00613558">
        <w:rPr>
          <w:i/>
        </w:rPr>
        <w:t>patas</w:t>
      </w:r>
      <w:proofErr w:type="spellEnd"/>
      <w:r w:rsidRPr="00613558">
        <w:t xml:space="preserve">, Primates, </w:t>
      </w:r>
      <m:oMath>
        <m:r>
          <w:rPr>
            <w:rFonts w:ascii="Cambria Math" w:hAnsi="Cambria Math"/>
          </w:rPr>
          <m:t>Σ</m:t>
        </m:r>
        <m:sSubSup>
          <m:sSubSupPr>
            <m:ctrlPr>
              <w:ins w:id="1125"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26"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27"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-0.0521 ± 5.38 × 10</w:t>
      </w:r>
      <w:r w:rsidRPr="00613558">
        <w:rPr>
          <w:vertAlign w:val="superscript"/>
        </w:rPr>
        <w:t>-3</w:t>
      </w:r>
      <w:r w:rsidRPr="00613558">
        <w:t>) (Fig. 2 silhouette f). The snowshoe hare (</w:t>
      </w:r>
      <w:r w:rsidRPr="00613558">
        <w:rPr>
          <w:i/>
        </w:rPr>
        <w:t>Lepus americanus</w:t>
      </w:r>
      <w:r w:rsidRPr="00613558">
        <w:t xml:space="preserve">, Lagomorpha, </w:t>
      </w:r>
      <m:oMath>
        <m:r>
          <w:rPr>
            <w:rFonts w:ascii="Cambria Math" w:hAnsi="Cambria Math"/>
          </w:rPr>
          <m:t>Σ</m:t>
        </m:r>
        <m:sSubSup>
          <m:sSubSupPr>
            <m:ctrlPr>
              <w:ins w:id="1128"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29"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30"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-0.262 ± 0.0233) (Fig. 2 silhouette g) and the Bush rat (</w:t>
      </w:r>
      <w:r w:rsidRPr="00613558">
        <w:rPr>
          <w:i/>
        </w:rPr>
        <w:t xml:space="preserve">Rattus </w:t>
      </w:r>
      <w:proofErr w:type="spellStart"/>
      <w:r w:rsidRPr="00613558">
        <w:rPr>
          <w:i/>
        </w:rPr>
        <w:t>fuscipes</w:t>
      </w:r>
      <w:proofErr w:type="spellEnd"/>
      <w:r w:rsidRPr="00613558">
        <w:t xml:space="preserve">, Rodentia, </w:t>
      </w:r>
      <m:oMath>
        <m:r>
          <w:rPr>
            <w:rFonts w:ascii="Cambria Math" w:hAnsi="Cambria Math"/>
          </w:rPr>
          <m:t>Σ</m:t>
        </m:r>
        <m:sSubSup>
          <m:sSubSupPr>
            <m:ctrlPr>
              <w:ins w:id="1131"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132"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133"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-0.245 ± 4.29 × 10</w:t>
      </w:r>
      <w:r w:rsidRPr="00613558">
        <w:rPr>
          <w:vertAlign w:val="superscript"/>
        </w:rPr>
        <w:t>-3</w:t>
      </w:r>
      <w:r w:rsidRPr="00613558">
        <w:t xml:space="preserve">) (Fig. 2 silhouette h) were positioned on the non-buffered end of the variance continuum. Additional information (including standard errors of the elasticity estimates) is </w:t>
      </w:r>
      <w:r w:rsidRPr="00613558">
        <w:lastRenderedPageBreak/>
        <w:t xml:space="preserve">provided in Table S1. </w:t>
      </w:r>
      <w:r w:rsidRPr="00613558">
        <w:rPr>
          <w:i/>
        </w:rPr>
        <w:t>A posteriori</w:t>
      </w:r>
      <w:r w:rsidRPr="00613558">
        <w:t xml:space="preserve">, we quantified </w:t>
      </w:r>
      <w:r w:rsidRPr="00613558">
        <w:rPr>
          <w:color w:val="212121"/>
        </w:rPr>
        <w:t xml:space="preserve">the </w:t>
      </w:r>
      <w:r w:rsidRPr="00613558">
        <w:t>impact</w:t>
      </w:r>
      <w:r w:rsidRPr="00613558">
        <w:rPr>
          <w:color w:val="212121"/>
        </w:rPr>
        <w:t xml:space="preserve"> of phylogenetic relatedness </w:t>
      </w:r>
      <w:r w:rsidRPr="00613558">
        <w:t xml:space="preserve">on the estimates of the sum of stochastic elasticities (Fig. 2), </w:t>
      </w:r>
      <w:r w:rsidRPr="00613558">
        <w:rPr>
          <w:color w:val="212121"/>
        </w:rPr>
        <w:t>and the</w:t>
      </w:r>
      <w:r w:rsidRPr="00613558">
        <w:t>n for the correlation between those estimates and the</w:t>
      </w:r>
      <w:r w:rsidRPr="00613558">
        <w:rPr>
          <w:color w:val="212121"/>
        </w:rPr>
        <w:t xml:space="preserve"> number of MPMs </w:t>
      </w:r>
      <w:r w:rsidRPr="00613558">
        <w:t>available per species</w:t>
      </w:r>
      <w:r w:rsidRPr="00613558">
        <w:rPr>
          <w:color w:val="212121"/>
        </w:rPr>
        <w:t xml:space="preserve">. For the former, we estimated </w:t>
      </w:r>
      <w:r w:rsidRPr="00613558">
        <w:t>Blomberg’s K</w:t>
      </w:r>
      <w:r w:rsidRPr="00613558">
        <w:rPr>
          <w:color w:val="212121"/>
        </w:rPr>
        <w:t xml:space="preserve">, a measure of phylogenetic signal that ranges between 0 (weak signal) to positive values 1 (strong) </w:t>
      </w:r>
      <w:sdt>
        <w:sdtPr>
          <w:rPr>
            <w:color w:val="000000"/>
          </w:rPr>
          <w:tag w:val="MENDELEY_CITATION_v3_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"/>
          <w:id w:val="-892580799"/>
          <w:placeholder>
            <w:docPart w:val="81E067B555FC4F4F94472474AE9E9DCE"/>
          </w:placeholder>
        </w:sdtPr>
        <w:sdtContent>
          <w:r w:rsidR="003C412E" w:rsidRPr="003C412E">
            <w:rPr>
              <w:color w:val="000000"/>
            </w:rPr>
            <w:t>(</w:t>
          </w:r>
          <w:proofErr w:type="spellStart"/>
          <w:r w:rsidR="003C412E" w:rsidRPr="003C412E">
            <w:rPr>
              <w:color w:val="000000"/>
            </w:rPr>
            <w:t>Münkemüller</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2012)</w:t>
          </w:r>
        </w:sdtContent>
      </w:sdt>
      <w:r w:rsidRPr="00613558">
        <w:rPr>
          <w:color w:val="212121"/>
        </w:rPr>
        <w:t xml:space="preserve">. </w:t>
      </w:r>
      <w:r w:rsidRPr="00613558">
        <w:rPr>
          <w:iCs/>
          <w:color w:val="000000" w:themeColor="text1"/>
        </w:rPr>
        <w:t>Blomberg’s K in our analyses was 0.23.</w:t>
      </w:r>
      <w:r w:rsidRPr="00613558">
        <w:rPr>
          <w:iCs/>
          <w:color w:val="FF0000"/>
        </w:rPr>
        <w:t xml:space="preserve"> </w:t>
      </w:r>
      <w:r w:rsidRPr="00613558">
        <w:rPr>
          <w:iCs/>
          <w:color w:val="212121"/>
        </w:rPr>
        <w:t>The correlation between the</w:t>
      </w:r>
      <w:r w:rsidRPr="00613558">
        <w:rPr>
          <w:color w:val="212121"/>
        </w:rPr>
        <w:t xml:space="preserve"> number of available MPMs per study and the sum of stochastic elasticities (post jack-knifing) raised a weakly negative coefficient (-0.002), though significant (P = 0.017)</w:t>
      </w:r>
      <w:r w:rsidRPr="00613558">
        <w:t>.</w:t>
      </w:r>
    </w:p>
    <w:p w14:paraId="569D7056" w14:textId="170BC06E" w:rsidR="0000417D" w:rsidRPr="00613558" w:rsidRDefault="00E46347" w:rsidP="004641AB">
      <w:pPr>
        <w:spacing w:line="480" w:lineRule="auto"/>
        <w:ind w:firstLine="720"/>
        <w:rPr>
          <w:ins w:id="1134" w:author="Kajin, Maja" w:date="2024-11-24T05:28:00Z"/>
        </w:rPr>
      </w:pPr>
      <w:r w:rsidRPr="00613558">
        <w:t xml:space="preserve">We found </w:t>
      </w:r>
      <w:del w:id="1135" w:author="Kajin, Maja" w:date="2024-11-24T05:11:00Z">
        <w:r w:rsidRPr="00613558" w:rsidDel="003C3F8D">
          <w:delText xml:space="preserve">little </w:delText>
        </w:r>
      </w:del>
      <w:r w:rsidRPr="00613558">
        <w:t>evidence in support of our hypothesis</w:t>
      </w:r>
      <w:ins w:id="1136" w:author="Kajin, Maja" w:date="2024-11-24T05:12:00Z">
        <w:r w:rsidR="003C3F8D" w:rsidRPr="00613558">
          <w:t xml:space="preserve"> </w:t>
        </w:r>
      </w:ins>
      <w:ins w:id="1137" w:author="Kajin, Maja" w:date="2024-11-24T05:13:00Z">
        <w:r w:rsidR="003C3F8D" w:rsidRPr="00613558">
          <w:t>in</w:t>
        </w:r>
      </w:ins>
      <w:ins w:id="1138" w:author="Kajin, Maja" w:date="2024-11-24T05:12:00Z">
        <w:r w:rsidR="003C3F8D" w:rsidRPr="00613558">
          <w:t xml:space="preserve"> </w:t>
        </w:r>
      </w:ins>
      <w:ins w:id="1139" w:author="Roberto Salguero-Gomez" w:date="2024-12-02T16:14:00Z">
        <w:r w:rsidR="003C5A15">
          <w:t xml:space="preserve">only </w:t>
        </w:r>
      </w:ins>
      <w:ins w:id="1140" w:author="Kajin, Maja" w:date="2024-11-24T05:12:00Z">
        <w:r w:rsidR="003C3F8D" w:rsidRPr="00613558">
          <w:t>one of the studied species</w:t>
        </w:r>
      </w:ins>
      <w:ins w:id="1141" w:author="Kajin, Maja" w:date="2024-11-24T05:13:00Z">
        <w:r w:rsidR="003C3F8D" w:rsidRPr="00613558">
          <w:t>, the Columbian ground squirrel (</w:t>
        </w:r>
        <w:proofErr w:type="spellStart"/>
        <w:r w:rsidR="003C3F8D" w:rsidRPr="00613558">
          <w:rPr>
            <w:i/>
          </w:rPr>
          <w:t>Urocitellus</w:t>
        </w:r>
        <w:proofErr w:type="spellEnd"/>
        <w:r w:rsidR="003C3F8D" w:rsidRPr="00613558">
          <w:rPr>
            <w:i/>
          </w:rPr>
          <w:t xml:space="preserve"> </w:t>
        </w:r>
        <w:proofErr w:type="spellStart"/>
        <w:r w:rsidR="003C3F8D" w:rsidRPr="00613558">
          <w:rPr>
            <w:i/>
          </w:rPr>
          <w:t>columbianus</w:t>
        </w:r>
        <w:proofErr w:type="spellEnd"/>
        <w:r w:rsidR="003C3F8D" w:rsidRPr="00613558">
          <w:t xml:space="preserve">). </w:t>
        </w:r>
        <w:del w:id="1142" w:author="Roberto Salguero-Gomez" w:date="2024-12-02T16:14:00Z">
          <w:r w:rsidR="003C3F8D" w:rsidRPr="00613558" w:rsidDel="003C5A15">
            <w:rPr>
              <w:i/>
              <w:iCs/>
            </w:rPr>
            <w:delText xml:space="preserve">U. </w:delText>
          </w:r>
        </w:del>
      </w:ins>
      <w:ins w:id="1143" w:author="Kajin, Maja" w:date="2024-11-24T05:14:00Z">
        <w:del w:id="1144" w:author="Roberto Salguero-Gomez" w:date="2024-12-02T16:14:00Z">
          <w:r w:rsidR="003C3F8D" w:rsidRPr="00613558" w:rsidDel="003C5A15">
            <w:rPr>
              <w:i/>
            </w:rPr>
            <w:delText>columbianus</w:delText>
          </w:r>
        </w:del>
      </w:ins>
      <w:ins w:id="1145" w:author="Roberto Salguero-Gomez" w:date="2024-12-02T16:14:00Z">
        <w:r w:rsidR="003C5A15">
          <w:t>This species</w:t>
        </w:r>
      </w:ins>
      <w:ins w:id="1146" w:author="Kajin, Maja" w:date="2024-11-24T05:14:00Z">
        <w:r w:rsidR="003C3F8D" w:rsidRPr="00613558">
          <w:rPr>
            <w:iCs/>
          </w:rPr>
          <w:t xml:space="preserve"> is placed near the buffered end of the variance continuum (Fig. 2, silhouette d)</w:t>
        </w:r>
      </w:ins>
      <w:ins w:id="1147" w:author="Kajin, Maja" w:date="2024-11-24T05:15:00Z">
        <w:r w:rsidR="003C3F8D" w:rsidRPr="00613558">
          <w:rPr>
            <w:iCs/>
          </w:rPr>
          <w:t xml:space="preserve"> </w:t>
        </w:r>
        <w:r w:rsidR="003C3F8D" w:rsidRPr="00613558">
          <w:rPr>
            <w:i/>
            <w:rPrChange w:id="1148" w:author="Kajin, Maja" w:date="2024-11-25T01:19:00Z">
              <w:rPr>
                <w:iCs/>
              </w:rPr>
            </w:rPrChange>
          </w:rPr>
          <w:t>and</w:t>
        </w:r>
        <w:r w:rsidR="003C3F8D" w:rsidRPr="00613558">
          <w:rPr>
            <w:iCs/>
          </w:rPr>
          <w:t xml:space="preserve"> </w:t>
        </w:r>
      </w:ins>
      <w:ins w:id="1149" w:author="Kajin, Maja" w:date="2024-11-24T05:19:00Z">
        <w:r w:rsidR="004641AB" w:rsidRPr="00613558">
          <w:rPr>
            <w:iCs/>
          </w:rPr>
          <w:t xml:space="preserve">its most impactful demographic process </w:t>
        </w:r>
      </w:ins>
      <w:ins w:id="1150" w:author="Kajin, Maja" w:date="2024-11-24T05:17:00Z">
        <w:r w:rsidR="004641AB" w:rsidRPr="00613558">
          <w:rPr>
            <w:iCs/>
          </w:rPr>
          <w:t xml:space="preserve">shows </w:t>
        </w:r>
      </w:ins>
      <w:ins w:id="1151" w:author="Kajin, Maja" w:date="2024-11-24T05:15:00Z">
        <w:r w:rsidR="003C3F8D" w:rsidRPr="00613558">
          <w:rPr>
            <w:iCs/>
          </w:rPr>
          <w:t>signs of concave selection</w:t>
        </w:r>
      </w:ins>
      <w:ins w:id="1152" w:author="Kajin, Maja" w:date="2024-11-24T05:22:00Z">
        <w:r w:rsidR="004641AB" w:rsidRPr="00613558">
          <w:rPr>
            <w:iCs/>
          </w:rPr>
          <w:t>. The strongly negative self-second derivative with respect to</w:t>
        </w:r>
      </w:ins>
      <w:ins w:id="1153" w:author="Kajin, Maja" w:date="2024-11-24T05:15:00Z">
        <w:r w:rsidR="003C3F8D" w:rsidRPr="00613558">
          <w:rPr>
            <w:iCs/>
          </w:rPr>
          <w:t xml:space="preserve"> </w:t>
        </w:r>
      </w:ins>
      <w:ins w:id="1154" w:author="Kajin, Maja" w:date="2024-11-24T05:16:00Z">
        <w:r w:rsidR="004641AB" w:rsidRPr="00613558">
          <w:rPr>
            <w:iCs/>
          </w:rPr>
          <w:t xml:space="preserve">growth </w:t>
        </w:r>
      </w:ins>
      <w:ins w:id="1155" w:author="Kajin, Maja" w:date="2024-11-24T05:22:00Z">
        <w:r w:rsidR="004641AB" w:rsidRPr="00613558">
          <w:rPr>
            <w:iCs/>
          </w:rPr>
          <w:t xml:space="preserve">from first </w:t>
        </w:r>
      </w:ins>
      <w:ins w:id="1156" w:author="Kajin, Maja" w:date="2024-11-24T05:21:00Z">
        <w:r w:rsidR="004641AB" w:rsidRPr="00613558">
          <w:rPr>
            <w:iCs/>
          </w:rPr>
          <w:t xml:space="preserve">to the second </w:t>
        </w:r>
      </w:ins>
      <w:ins w:id="1157" w:author="Kajin, Maja" w:date="2024-11-24T05:16:00Z">
        <w:r w:rsidR="004641AB" w:rsidRPr="00613558">
          <w:rPr>
            <w:iCs/>
          </w:rPr>
          <w:t xml:space="preserve">stage (Fig. 3B, MPM element </w:t>
        </w:r>
        <w:r w:rsidR="004641AB" w:rsidRPr="00613558">
          <w:rPr>
            <w:i/>
            <w:rPrChange w:id="1158" w:author="Kajin, Maja" w:date="2024-11-25T01:19:00Z">
              <w:rPr>
                <w:iCs/>
              </w:rPr>
            </w:rPrChange>
          </w:rPr>
          <w:t>a</w:t>
        </w:r>
        <w:r w:rsidR="004641AB" w:rsidRPr="00613558">
          <w:rPr>
            <w:i/>
            <w:vertAlign w:val="subscript"/>
            <w:rPrChange w:id="1159" w:author="Kajin, Maja" w:date="2024-11-25T01:19:00Z">
              <w:rPr>
                <w:iCs/>
              </w:rPr>
            </w:rPrChange>
          </w:rPr>
          <w:t>2,1</w:t>
        </w:r>
      </w:ins>
      <w:ins w:id="1160" w:author="Kajin, Maja" w:date="2024-11-24T05:17:00Z">
        <w:r w:rsidR="004641AB" w:rsidRPr="00613558">
          <w:rPr>
            <w:iCs/>
          </w:rPr>
          <w:t>)</w:t>
        </w:r>
      </w:ins>
      <w:ins w:id="1161" w:author="Kajin, Maja" w:date="2024-11-24T05:23:00Z">
        <w:r w:rsidR="004641AB" w:rsidRPr="00613558">
          <w:rPr>
            <w:iCs/>
          </w:rPr>
          <w:t xml:space="preserve"> </w:t>
        </w:r>
      </w:ins>
      <w:del w:id="1162" w:author="Kajin, Maja" w:date="2024-11-24T05:13:00Z">
        <w:r w:rsidRPr="00613558" w:rsidDel="003C3F8D">
          <w:delText>.</w:delText>
        </w:r>
      </w:del>
      <w:del w:id="1163" w:author="Kajin, Maja" w:date="2024-11-24T05:23:00Z">
        <w:r w:rsidRPr="00613558" w:rsidDel="004641AB">
          <w:delText xml:space="preserve"> </w:delText>
        </w:r>
      </w:del>
      <w:ins w:id="1164" w:author="Kajin, Maja" w:date="2024-11-24T05:20:00Z">
        <w:r w:rsidR="004641AB" w:rsidRPr="00613558">
          <w:t>indicates that</w:t>
        </w:r>
      </w:ins>
      <w:ins w:id="1165" w:author="Kajin, Maja" w:date="2024-11-24T05:24:00Z">
        <w:r w:rsidR="004641AB" w:rsidRPr="00613558">
          <w:t xml:space="preserve"> </w:t>
        </w:r>
        <w:r w:rsidR="004641AB" w:rsidRPr="00613558">
          <w:rPr>
            <w:i/>
          </w:rPr>
          <w:t>a</w:t>
        </w:r>
        <w:r w:rsidR="004641AB" w:rsidRPr="00613558">
          <w:rPr>
            <w:i/>
            <w:vertAlign w:val="subscript"/>
          </w:rPr>
          <w:t xml:space="preserve">2,1 </w:t>
        </w:r>
      </w:ins>
      <w:ins w:id="1166" w:author="Kajin, Maja" w:date="2024-11-24T05:20:00Z">
        <w:r w:rsidR="004641AB" w:rsidRPr="00613558">
          <w:t xml:space="preserve">is both </w:t>
        </w:r>
      </w:ins>
      <w:ins w:id="1167" w:author="Kajin, Maja" w:date="2024-11-24T05:23:00Z">
        <w:r w:rsidR="004641AB" w:rsidRPr="00613558">
          <w:t>important</w:t>
        </w:r>
      </w:ins>
      <w:ins w:id="1168" w:author="Kajin, Maja" w:date="2024-11-24T05:21:00Z">
        <w:r w:rsidR="004641AB" w:rsidRPr="00613558">
          <w:t xml:space="preserve">, and at the </w:t>
        </w:r>
      </w:ins>
      <w:ins w:id="1169" w:author="Kajin, Maja" w:date="2024-11-24T05:23:00Z">
        <w:r w:rsidR="004641AB" w:rsidRPr="00613558">
          <w:t>same</w:t>
        </w:r>
      </w:ins>
      <w:ins w:id="1170" w:author="Kajin, Maja" w:date="2024-11-24T05:21:00Z">
        <w:r w:rsidR="004641AB" w:rsidRPr="00613558">
          <w:t xml:space="preserve"> time, kept constant through time</w:t>
        </w:r>
      </w:ins>
      <w:ins w:id="1171" w:author="Kajin, Maja" w:date="2024-11-24T05:40:00Z">
        <w:r w:rsidR="00E64CC5" w:rsidRPr="00613558">
          <w:t xml:space="preserve"> in</w:t>
        </w:r>
      </w:ins>
      <w:ins w:id="1172" w:author="Kajin, Maja" w:date="2024-11-24T05:41:00Z">
        <w:r w:rsidR="00E64CC5" w:rsidRPr="00613558">
          <w:t xml:space="preserve"> this population of</w:t>
        </w:r>
      </w:ins>
      <w:ins w:id="1173" w:author="Kajin, Maja" w:date="2024-11-24T05:40:00Z">
        <w:r w:rsidR="00E64CC5" w:rsidRPr="00613558">
          <w:t xml:space="preserve"> </w:t>
        </w:r>
        <w:r w:rsidR="00E64CC5" w:rsidRPr="00613558">
          <w:rPr>
            <w:i/>
            <w:iCs/>
          </w:rPr>
          <w:t xml:space="preserve">U. </w:t>
        </w:r>
        <w:proofErr w:type="spellStart"/>
        <w:r w:rsidR="00E64CC5" w:rsidRPr="00613558">
          <w:rPr>
            <w:i/>
          </w:rPr>
          <w:t>columbianus</w:t>
        </w:r>
      </w:ins>
      <w:proofErr w:type="spellEnd"/>
      <w:ins w:id="1174" w:author="Kajin, Maja" w:date="2024-11-24T05:24:00Z">
        <w:r w:rsidR="004641AB" w:rsidRPr="00613558">
          <w:t>.</w:t>
        </w:r>
      </w:ins>
      <w:ins w:id="1175" w:author="Kajin, Maja" w:date="2024-11-24T05:20:00Z">
        <w:r w:rsidR="004641AB" w:rsidRPr="00613558">
          <w:t xml:space="preserve"> </w:t>
        </w:r>
      </w:ins>
    </w:p>
    <w:p w14:paraId="3E4D965D" w14:textId="3B466DB5" w:rsidR="004641AB" w:rsidRPr="00613558" w:rsidRDefault="0000417D" w:rsidP="004641AB">
      <w:pPr>
        <w:spacing w:line="480" w:lineRule="auto"/>
        <w:ind w:firstLine="720"/>
        <w:rPr>
          <w:ins w:id="1176" w:author="Kajin, Maja" w:date="2024-11-24T05:18:00Z"/>
        </w:rPr>
      </w:pPr>
      <w:moveToRangeStart w:id="1177" w:author="Kajin, Maja" w:date="2024-11-24T05:28:00Z" w:name="move183318509"/>
      <w:moveTo w:id="1178" w:author="Kajin, Maja" w:date="2024-11-24T05:28:00Z">
        <w:r w:rsidRPr="00613558">
          <w:t xml:space="preserve">In humans, </w:t>
        </w:r>
      </w:moveTo>
      <w:ins w:id="1179" w:author="Kajin, Maja" w:date="2024-11-24T05:28:00Z">
        <w:r w:rsidRPr="00613558">
          <w:t xml:space="preserve">the support for our hypothesis was </w:t>
        </w:r>
      </w:ins>
      <w:ins w:id="1180" w:author="Kajin, Maja" w:date="2024-11-24T05:29:00Z">
        <w:r w:rsidRPr="00613558">
          <w:t>present, but weaker</w:t>
        </w:r>
      </w:ins>
      <w:ins w:id="1181" w:author="Kajin, Maja" w:date="2024-11-24T05:28:00Z">
        <w:r w:rsidRPr="00613558">
          <w:t>, as humans are placed further away from the buffered end of the variance continuum (Fi</w:t>
        </w:r>
      </w:ins>
      <w:ins w:id="1182" w:author="Kajin, Maja" w:date="2024-11-24T05:29:00Z">
        <w:r w:rsidRPr="00613558">
          <w:t xml:space="preserve">g. 2, silhouette j). </w:t>
        </w:r>
      </w:ins>
      <w:ins w:id="1183" w:author="Kajin, Maja" w:date="2024-11-24T05:30:00Z">
        <w:r w:rsidRPr="00613558">
          <w:t xml:space="preserve">However, the </w:t>
        </w:r>
      </w:ins>
      <w:moveTo w:id="1184" w:author="Kajin, Maja" w:date="2024-11-24T05:28:00Z">
        <w:r w:rsidRPr="00613558">
          <w:t xml:space="preserve">demographic parameters representing </w:t>
        </w:r>
        <w:del w:id="1185" w:author="Kajin, Maja" w:date="2024-11-24T05:31:00Z">
          <w:r w:rsidRPr="00613558" w:rsidDel="0000417D">
            <w:delText>survival</w:delText>
          </w:r>
        </w:del>
      </w:moveTo>
      <w:ins w:id="1186" w:author="Kajin, Maja" w:date="2024-11-24T05:31:00Z">
        <w:r w:rsidRPr="00613558">
          <w:t>growth</w:t>
        </w:r>
      </w:ins>
      <w:moveTo w:id="1187" w:author="Kajin, Maja" w:date="2024-11-24T05:28:00Z">
        <w:r w:rsidRPr="00613558">
          <w:t xml:space="preserve"> from the first to second age class</w:t>
        </w:r>
      </w:moveTo>
      <w:ins w:id="1188" w:author="Kajin, Maja" w:date="2024-11-24T05:31:00Z">
        <w:r w:rsidRPr="00613558">
          <w:t xml:space="preserve"> and </w:t>
        </w:r>
      </w:ins>
      <w:ins w:id="1189" w:author="Kajin, Maja" w:date="2024-11-24T05:32:00Z">
        <w:r w:rsidRPr="00613558">
          <w:t xml:space="preserve">growth </w:t>
        </w:r>
      </w:ins>
      <w:ins w:id="1190" w:author="Kajin, Maja" w:date="2024-11-24T05:31:00Z">
        <w:r w:rsidRPr="00613558">
          <w:t xml:space="preserve">from second to third </w:t>
        </w:r>
      </w:ins>
      <w:ins w:id="1191" w:author="Kajin, Maja" w:date="2024-11-24T05:32:00Z">
        <w:r w:rsidRPr="00613558">
          <w:t>age class</w:t>
        </w:r>
      </w:ins>
      <w:moveTo w:id="1192" w:author="Kajin, Maja" w:date="2024-11-24T05:28:00Z">
        <w:r w:rsidRPr="00613558">
          <w:t xml:space="preserve"> (matrix element</w:t>
        </w:r>
      </w:moveTo>
      <w:ins w:id="1193" w:author="Kajin, Maja" w:date="2024-11-24T05:30:00Z">
        <w:r w:rsidRPr="00613558">
          <w:t>s</w:t>
        </w:r>
      </w:ins>
      <w:moveTo w:id="1194" w:author="Kajin, Maja" w:date="2024-11-24T05:28:00Z">
        <w:r w:rsidRPr="00613558">
          <w:t xml:space="preserve"> </w:t>
        </w:r>
        <w:r w:rsidRPr="00613558">
          <w:rPr>
            <w:i/>
          </w:rPr>
          <w:t>a</w:t>
        </w:r>
        <w:r w:rsidRPr="00613558">
          <w:rPr>
            <w:i/>
            <w:vertAlign w:val="subscript"/>
          </w:rPr>
          <w:t>2,1</w:t>
        </w:r>
      </w:moveTo>
      <w:ins w:id="1195" w:author="Kajin, Maja" w:date="2024-11-24T05:30:00Z">
        <w:r w:rsidRPr="00613558">
          <w:rPr>
            <w:iCs/>
            <w:vertAlign w:val="subscript"/>
            <w:rPrChange w:id="1196" w:author="Kajin, Maja" w:date="2024-11-25T01:19:00Z">
              <w:rPr>
                <w:i/>
                <w:vertAlign w:val="subscript"/>
              </w:rPr>
            </w:rPrChange>
          </w:rPr>
          <w:t xml:space="preserve"> </w:t>
        </w:r>
        <w:r w:rsidRPr="00613558">
          <w:t xml:space="preserve">and </w:t>
        </w:r>
        <w:r w:rsidRPr="00613558">
          <w:rPr>
            <w:i/>
          </w:rPr>
          <w:t>a</w:t>
        </w:r>
      </w:ins>
      <w:ins w:id="1197" w:author="Kajin, Maja" w:date="2024-11-24T05:31:00Z">
        <w:r w:rsidRPr="00613558">
          <w:rPr>
            <w:i/>
            <w:vertAlign w:val="subscript"/>
          </w:rPr>
          <w:t>3</w:t>
        </w:r>
      </w:ins>
      <w:ins w:id="1198" w:author="Kajin, Maja" w:date="2024-11-24T05:30:00Z">
        <w:r w:rsidRPr="00613558">
          <w:rPr>
            <w:i/>
            <w:vertAlign w:val="subscript"/>
          </w:rPr>
          <w:t>,</w:t>
        </w:r>
      </w:ins>
      <w:ins w:id="1199" w:author="Kajin, Maja" w:date="2024-11-24T05:31:00Z">
        <w:r w:rsidRPr="00613558">
          <w:rPr>
            <w:i/>
            <w:vertAlign w:val="subscript"/>
          </w:rPr>
          <w:t>2</w:t>
        </w:r>
      </w:ins>
      <w:ins w:id="1200" w:author="Kajin, Maja" w:date="2024-11-24T05:32:00Z">
        <w:r w:rsidRPr="00613558">
          <w:t>, respectively</w:t>
        </w:r>
      </w:ins>
      <w:moveTo w:id="1201" w:author="Kajin, Maja" w:date="2024-11-24T05:28:00Z">
        <w:r w:rsidRPr="00613558">
          <w:t xml:space="preserve">) displayed high elasticities </w:t>
        </w:r>
        <w:del w:id="1202" w:author="Kajin, Maja" w:date="2024-11-24T05:32:00Z">
          <w:r w:rsidRPr="00613558" w:rsidDel="0000417D">
            <w:delText>and</w:delText>
          </w:r>
        </w:del>
      </w:moveTo>
      <w:ins w:id="1203" w:author="Kajin, Maja" w:date="2024-11-24T05:32:00Z">
        <w:r w:rsidRPr="00613558">
          <w:t>alongside</w:t>
        </w:r>
      </w:ins>
      <w:moveTo w:id="1204" w:author="Kajin, Maja" w:date="2024-11-24T05:28:00Z">
        <w:r w:rsidRPr="00613558">
          <w:t xml:space="preserve"> negative self-second derivatives (</w:t>
        </w:r>
        <w:del w:id="1205" w:author="Kajin, Maja" w:date="2024-11-24T05:32:00Z">
          <w:r w:rsidRPr="00613558" w:rsidDel="0000417D">
            <w:delText xml:space="preserve">depicted as yellow squares with black dots in </w:delText>
          </w:r>
        </w:del>
        <w:r w:rsidRPr="00613558">
          <w:t>Fig. 3</w:t>
        </w:r>
      </w:moveTo>
      <w:ins w:id="1206" w:author="Kajin, Maja" w:date="2024-11-24T05:32:00Z">
        <w:r w:rsidRPr="00613558">
          <w:t>D</w:t>
        </w:r>
      </w:ins>
      <w:moveTo w:id="1207" w:author="Kajin, Maja" w:date="2024-11-24T05:28:00Z">
        <w:r w:rsidRPr="00613558">
          <w:t>)</w:t>
        </w:r>
      </w:moveTo>
      <w:ins w:id="1208" w:author="Kajin, Maja" w:date="2024-11-24T05:33:00Z">
        <w:r w:rsidRPr="00613558">
          <w:t>, corroborating with demographically buffered population</w:t>
        </w:r>
      </w:ins>
      <w:moveTo w:id="1209" w:author="Kajin, Maja" w:date="2024-11-24T05:28:00Z">
        <w:r w:rsidRPr="00613558">
          <w:t xml:space="preserve">.  </w:t>
        </w:r>
      </w:moveTo>
      <w:moveToRangeEnd w:id="1177"/>
    </w:p>
    <w:p w14:paraId="5715D632" w14:textId="67A2FA1A" w:rsidR="00E46347" w:rsidRPr="00613558" w:rsidRDefault="004641AB" w:rsidP="00E46347">
      <w:pPr>
        <w:spacing w:line="480" w:lineRule="auto"/>
        <w:ind w:firstLine="720"/>
      </w:pPr>
      <w:ins w:id="1210" w:author="Kajin, Maja" w:date="2024-11-24T05:25:00Z">
        <w:r w:rsidRPr="00613558">
          <w:t>For the remaining studied species</w:t>
        </w:r>
      </w:ins>
      <w:del w:id="1211" w:author="Kajin, Maja" w:date="2024-11-24T05:25:00Z">
        <w:r w:rsidR="00E46347" w:rsidRPr="00613558" w:rsidDel="004641AB">
          <w:delText>Specifically,</w:delText>
        </w:r>
      </w:del>
      <w:r w:rsidR="00E46347" w:rsidRPr="00613558">
        <w:t xml:space="preserve"> the demographic processes with the highest elasticity values </w:t>
      </w:r>
      <w:del w:id="1212" w:author="Kajin, Maja" w:date="2024-11-24T05:25:00Z">
        <w:r w:rsidR="00E46347" w:rsidRPr="00613558" w:rsidDel="004641AB">
          <w:delText>failed to</w:delText>
        </w:r>
      </w:del>
      <w:ins w:id="1213" w:author="Kajin, Maja" w:date="2024-11-24T05:25:00Z">
        <w:r w:rsidRPr="00613558">
          <w:t>did not</w:t>
        </w:r>
      </w:ins>
      <w:r w:rsidR="00E46347" w:rsidRPr="00613558">
        <w:t xml:space="preserve"> display strong negative self-second derivatives (Fig. 3). Particularly for </w:t>
      </w:r>
      <w:proofErr w:type="gramStart"/>
      <w:r w:rsidR="00E46347" w:rsidRPr="00613558">
        <w:t>the majority of</w:t>
      </w:r>
      <w:proofErr w:type="gramEnd"/>
      <w:r w:rsidR="00E46347" w:rsidRPr="00613558">
        <w:t xml:space="preserve"> primates, </w:t>
      </w:r>
      <w:ins w:id="1214" w:author="Kajin, Maja" w:date="2024-11-24T05:25:00Z">
        <w:r w:rsidRPr="00613558">
          <w:t xml:space="preserve">placed on the buffered end of the variance continuum, </w:t>
        </w:r>
      </w:ins>
      <w:r w:rsidR="00E46347" w:rsidRPr="00613558">
        <w:t xml:space="preserve">demographic processes with high elasticities had positive values for the self-second </w:t>
      </w:r>
      <w:r w:rsidR="00E46347" w:rsidRPr="00613558">
        <w:lastRenderedPageBreak/>
        <w:t>derivatives (indicated by yellow squares with white dots in Figure 3). Examples of primate species exhibiting high elasticities and positive values for their self-second derivatives include northern muriqui (</w:t>
      </w:r>
      <w:proofErr w:type="spellStart"/>
      <w:r w:rsidR="00E46347" w:rsidRPr="00613558">
        <w:rPr>
          <w:i/>
        </w:rPr>
        <w:t>Brachyteles</w:t>
      </w:r>
      <w:proofErr w:type="spellEnd"/>
      <w:r w:rsidR="00E46347" w:rsidRPr="00613558">
        <w:rPr>
          <w:i/>
        </w:rPr>
        <w:t xml:space="preserve"> </w:t>
      </w:r>
      <w:proofErr w:type="spellStart"/>
      <w:r w:rsidR="00E46347" w:rsidRPr="00613558">
        <w:rPr>
          <w:i/>
        </w:rPr>
        <w:t>hypoxanthus</w:t>
      </w:r>
      <w:proofErr w:type="spellEnd"/>
      <w:r w:rsidR="00E46347" w:rsidRPr="00613558">
        <w:t>), mountain gorilla (</w:t>
      </w:r>
      <w:r w:rsidR="00E46347" w:rsidRPr="00613558">
        <w:rPr>
          <w:i/>
        </w:rPr>
        <w:t xml:space="preserve">Gorilla </w:t>
      </w:r>
      <w:proofErr w:type="spellStart"/>
      <w:r w:rsidR="00E46347" w:rsidRPr="00613558">
        <w:rPr>
          <w:i/>
        </w:rPr>
        <w:t>beringei</w:t>
      </w:r>
      <w:proofErr w:type="spellEnd"/>
      <w:r w:rsidR="00E46347" w:rsidRPr="00613558">
        <w:t>), white-faced capuchin monkey (</w:t>
      </w:r>
      <w:r w:rsidR="00E46347" w:rsidRPr="00613558">
        <w:rPr>
          <w:i/>
        </w:rPr>
        <w:t>Cebus capucinus</w:t>
      </w:r>
      <w:r w:rsidR="00E46347" w:rsidRPr="00613558">
        <w:t>), rhesus monkey (</w:t>
      </w:r>
      <w:r w:rsidR="00E46347" w:rsidRPr="00613558">
        <w:rPr>
          <w:i/>
        </w:rPr>
        <w:t>Macaca mulatta</w:t>
      </w:r>
      <w:r w:rsidR="00E46347" w:rsidRPr="00613558">
        <w:t>), blue monkey (</w:t>
      </w:r>
      <w:r w:rsidR="00E46347" w:rsidRPr="00613558">
        <w:rPr>
          <w:i/>
        </w:rPr>
        <w:t>Cercopithecus mitis</w:t>
      </w:r>
      <w:r w:rsidR="00E46347" w:rsidRPr="00613558">
        <w:t xml:space="preserve">), </w:t>
      </w:r>
      <w:proofErr w:type="spellStart"/>
      <w:r w:rsidR="00E46347" w:rsidRPr="00613558">
        <w:t>Verreaux’s</w:t>
      </w:r>
      <w:proofErr w:type="spellEnd"/>
      <w:r w:rsidR="00E46347" w:rsidRPr="00613558">
        <w:t xml:space="preserve"> sifaka (</w:t>
      </w:r>
      <w:proofErr w:type="spellStart"/>
      <w:r w:rsidR="00E46347" w:rsidRPr="00613558">
        <w:rPr>
          <w:i/>
        </w:rPr>
        <w:t>Propithecus</w:t>
      </w:r>
      <w:proofErr w:type="spellEnd"/>
      <w:r w:rsidR="00E46347" w:rsidRPr="00613558">
        <w:rPr>
          <w:i/>
        </w:rPr>
        <w:t xml:space="preserve"> </w:t>
      </w:r>
      <w:proofErr w:type="spellStart"/>
      <w:r w:rsidR="00E46347" w:rsidRPr="00613558">
        <w:rPr>
          <w:i/>
        </w:rPr>
        <w:t>verreauxi</w:t>
      </w:r>
      <w:proofErr w:type="spellEnd"/>
      <w:r w:rsidR="00E46347" w:rsidRPr="00613558">
        <w:t>) and olive baboon (</w:t>
      </w:r>
      <w:proofErr w:type="spellStart"/>
      <w:r w:rsidR="00E46347" w:rsidRPr="00613558">
        <w:rPr>
          <w:i/>
        </w:rPr>
        <w:t>Papio</w:t>
      </w:r>
      <w:proofErr w:type="spellEnd"/>
      <w:r w:rsidR="00E46347" w:rsidRPr="00613558">
        <w:rPr>
          <w:i/>
        </w:rPr>
        <w:t xml:space="preserve"> cynocephalus</w:t>
      </w:r>
      <w:r w:rsidR="00E46347" w:rsidRPr="00613558">
        <w:t xml:space="preserve">) (Fig. 3). This implies that the key demographic processes influencing </w:t>
      </w:r>
      <w:r w:rsidR="00E46347" w:rsidRPr="00613558">
        <w:rPr>
          <w:i/>
        </w:rPr>
        <w:t>λ</w:t>
      </w:r>
      <w:r w:rsidR="00E46347" w:rsidRPr="00613558">
        <w:rPr>
          <w:i/>
          <w:vertAlign w:val="subscript"/>
        </w:rPr>
        <w:t>1</w:t>
      </w:r>
      <w:r w:rsidR="00E46347" w:rsidRPr="00613558">
        <w:t xml:space="preserve"> do not show evidence of selective pressure for reducing their variability. </w:t>
      </w:r>
    </w:p>
    <w:p w14:paraId="7BC7279C" w14:textId="77777777" w:rsidR="00E46347" w:rsidRPr="00613558" w:rsidRDefault="00E46347" w:rsidP="00E46347">
      <w:pPr>
        <w:spacing w:line="480" w:lineRule="auto"/>
        <w:ind w:firstLine="720"/>
      </w:pPr>
      <w:r w:rsidRPr="00613558">
        <w:t>The killer whale (</w:t>
      </w:r>
      <w:r w:rsidRPr="00613558">
        <w:rPr>
          <w:i/>
          <w:iCs/>
        </w:rPr>
        <w:t>Orcinus orca</w:t>
      </w:r>
      <w:r w:rsidRPr="00613558">
        <w:t xml:space="preserve">) showed similar lack of support for our hypothesis as primates. Indeed, </w:t>
      </w:r>
      <w:r w:rsidRPr="00613558">
        <w:rPr>
          <w:i/>
          <w:iCs/>
        </w:rPr>
        <w:t>O. orca</w:t>
      </w:r>
      <w:r w:rsidRPr="00613558">
        <w:t xml:space="preserve"> was positioned at the buffered end of the variance continuum (Cetacea, </w:t>
      </w:r>
      <m:oMath>
        <m:r>
          <w:rPr>
            <w:rFonts w:ascii="Cambria Math" w:hAnsi="Cambria Math"/>
          </w:rPr>
          <m:t>Σ</m:t>
        </m:r>
        <m:sSubSup>
          <m:sSubSupPr>
            <m:ctrlPr>
              <w:ins w:id="1215"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216"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217"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 -4.72 × 10</w:t>
      </w:r>
      <w:r w:rsidRPr="00613558">
        <w:rPr>
          <w:vertAlign w:val="superscript"/>
        </w:rPr>
        <w:t>-4</w:t>
      </w:r>
      <w:r w:rsidRPr="00613558">
        <w:t xml:space="preserve"> ± 1.53 × 10</w:t>
      </w:r>
      <w:r w:rsidRPr="00613558">
        <w:rPr>
          <w:vertAlign w:val="superscript"/>
        </w:rPr>
        <w:t>-4</w:t>
      </w:r>
      <w:r w:rsidRPr="00613558">
        <w:t xml:space="preserve">) (Fig. 2 silhouette not shown). However, the first- and second-order effects show that the governing three demographic processes in the killer whale life cycle (namely, matrix elements </w:t>
      </w:r>
      <w:r w:rsidRPr="00613558">
        <w:rPr>
          <w:i/>
        </w:rPr>
        <w:t>a</w:t>
      </w:r>
      <w:r w:rsidRPr="00613558">
        <w:rPr>
          <w:i/>
          <w:vertAlign w:val="subscript"/>
        </w:rPr>
        <w:t>2,2</w:t>
      </w:r>
      <w:r w:rsidRPr="00613558">
        <w:t xml:space="preserve">, </w:t>
      </w:r>
      <w:r w:rsidRPr="00613558">
        <w:rPr>
          <w:i/>
        </w:rPr>
        <w:t>a</w:t>
      </w:r>
      <w:r w:rsidRPr="00613558">
        <w:rPr>
          <w:i/>
          <w:vertAlign w:val="subscript"/>
        </w:rPr>
        <w:t>3,3</w:t>
      </w:r>
      <w:r w:rsidRPr="00613558">
        <w:t xml:space="preserve">, and </w:t>
      </w:r>
      <w:r w:rsidRPr="00613558">
        <w:rPr>
          <w:i/>
        </w:rPr>
        <w:t>a</w:t>
      </w:r>
      <w:r w:rsidRPr="00613558">
        <w:rPr>
          <w:i/>
          <w:vertAlign w:val="subscript"/>
        </w:rPr>
        <w:t>4,4</w:t>
      </w:r>
      <w:r w:rsidRPr="00613558">
        <w:t xml:space="preserve">) are not under selection pressures for reducing their temporal variance, but the opposite (yellow and green squares with white dots, Fig. 3). </w:t>
      </w:r>
    </w:p>
    <w:p w14:paraId="58BA40BD" w14:textId="613F1B71" w:rsidR="00890F2F" w:rsidRPr="00613558" w:rsidDel="00890F2F" w:rsidRDefault="00E46347" w:rsidP="00890F2F">
      <w:pPr>
        <w:spacing w:line="480" w:lineRule="auto"/>
        <w:ind w:firstLine="720"/>
        <w:rPr>
          <w:del w:id="1218" w:author="Kajin, Maja" w:date="2024-11-24T05:38:00Z"/>
          <w:moveTo w:id="1219" w:author="Kajin, Maja" w:date="2024-11-24T05:37:00Z"/>
        </w:rPr>
      </w:pPr>
      <w:del w:id="1220" w:author="Kajin, Maja" w:date="2024-11-24T05:26:00Z">
        <w:r w:rsidRPr="00613558" w:rsidDel="0000417D">
          <w:delText>Only two species supported our hypothesis: humans and the Columbian ground squirrel (</w:delText>
        </w:r>
        <w:r w:rsidRPr="00613558" w:rsidDel="0000417D">
          <w:rPr>
            <w:i/>
          </w:rPr>
          <w:delText>Urocitellus columbianus</w:delText>
        </w:r>
        <w:r w:rsidRPr="00613558" w:rsidDel="0000417D">
          <w:delText xml:space="preserve">). </w:delText>
        </w:r>
      </w:del>
      <w:moveFromRangeStart w:id="1221" w:author="Kajin, Maja" w:date="2024-11-24T05:28:00Z" w:name="move183318509"/>
      <w:moveFrom w:id="1222" w:author="Kajin, Maja" w:date="2024-11-24T05:28:00Z">
        <w:r w:rsidRPr="00613558" w:rsidDel="0000417D">
          <w:t xml:space="preserve">In humans, demographic parameters representing survival from the first to second age class (matrix element </w:t>
        </w:r>
        <w:r w:rsidRPr="00613558" w:rsidDel="0000417D">
          <w:rPr>
            <w:i/>
          </w:rPr>
          <w:t>a</w:t>
        </w:r>
        <w:r w:rsidRPr="00613558" w:rsidDel="0000417D">
          <w:rPr>
            <w:i/>
            <w:vertAlign w:val="subscript"/>
          </w:rPr>
          <w:t>2,1</w:t>
        </w:r>
        <w:r w:rsidRPr="00613558" w:rsidDel="0000417D">
          <w:t xml:space="preserve">) displayed high elasticities and negative self-second derivatives (depicted as yellow squares with black dots in Fig. 3).  </w:t>
        </w:r>
      </w:moveFrom>
      <w:moveFromRangeEnd w:id="1221"/>
      <w:del w:id="1223" w:author="Kajin, Maja" w:date="2024-11-24T05:27:00Z">
        <w:r w:rsidRPr="00613558" w:rsidDel="0000417D">
          <w:delText xml:space="preserve">In </w:delText>
        </w:r>
        <w:r w:rsidRPr="00613558" w:rsidDel="0000417D">
          <w:rPr>
            <w:i/>
          </w:rPr>
          <w:delText>U. columbianus</w:delText>
        </w:r>
        <w:r w:rsidRPr="00613558" w:rsidDel="0000417D">
          <w:delText>, survival from the first to the second age class (</w:delText>
        </w:r>
        <w:r w:rsidRPr="00613558" w:rsidDel="0000417D">
          <w:rPr>
            <w:i/>
          </w:rPr>
          <w:delText>a</w:delText>
        </w:r>
        <w:r w:rsidRPr="00613558" w:rsidDel="0000417D">
          <w:rPr>
            <w:i/>
            <w:vertAlign w:val="subscript"/>
          </w:rPr>
          <w:delText>2,1</w:delText>
        </w:r>
        <w:r w:rsidRPr="00613558" w:rsidDel="0000417D">
          <w:delText xml:space="preserve">) too showed evidence of selection reducing the variance of this demographic process. Accordingly, </w:delText>
        </w:r>
        <w:r w:rsidRPr="00613558" w:rsidDel="0000417D">
          <w:rPr>
            <w:i/>
          </w:rPr>
          <w:delText>U. columbianus</w:delText>
        </w:r>
        <w:r w:rsidRPr="00613558" w:rsidDel="0000417D">
          <w:delText xml:space="preserve"> was positioned near the buffered end of the variance continuum, providing consistent evidence supporting our hypothesis by displaying first- and second-order effects indicative of temporal variance reduction in the key demographic process. </w:delText>
        </w:r>
      </w:del>
      <w:del w:id="1224" w:author="Kajin, Maja" w:date="2024-11-24T05:34:00Z">
        <w:r w:rsidRPr="00613558" w:rsidDel="0000417D">
          <w:delText xml:space="preserve">Conversely, </w:delText>
        </w:r>
      </w:del>
      <w:ins w:id="1225" w:author="Kajin, Maja" w:date="2024-11-24T05:34:00Z">
        <w:r w:rsidR="0000417D" w:rsidRPr="00613558">
          <w:t>T</w:t>
        </w:r>
      </w:ins>
      <w:del w:id="1226" w:author="Kajin, Maja" w:date="2024-11-24T05:34:00Z">
        <w:r w:rsidRPr="00613558" w:rsidDel="0000417D">
          <w:delText>t</w:delText>
        </w:r>
      </w:del>
      <w:r w:rsidRPr="00613558">
        <w:t xml:space="preserve">he primary governing demographic process for </w:t>
      </w:r>
      <w:proofErr w:type="spellStart"/>
      <w:r w:rsidRPr="00613558">
        <w:t>Soay</w:t>
      </w:r>
      <w:proofErr w:type="spellEnd"/>
      <w:r w:rsidRPr="00613558">
        <w:t xml:space="preserve"> sheep (</w:t>
      </w:r>
      <w:r w:rsidRPr="00613558">
        <w:rPr>
          <w:i/>
          <w:iCs/>
        </w:rPr>
        <w:t xml:space="preserve">Ovis </w:t>
      </w:r>
      <w:proofErr w:type="spellStart"/>
      <w:r w:rsidRPr="00613558">
        <w:rPr>
          <w:i/>
          <w:iCs/>
        </w:rPr>
        <w:t>aries</w:t>
      </w:r>
      <w:proofErr w:type="spellEnd"/>
      <w:r w:rsidRPr="00613558">
        <w:t xml:space="preserve">) displayed convex selection signatures. For </w:t>
      </w:r>
      <w:r w:rsidRPr="00613558">
        <w:rPr>
          <w:i/>
          <w:iCs/>
        </w:rPr>
        <w:t xml:space="preserve">O. </w:t>
      </w:r>
      <w:proofErr w:type="spellStart"/>
      <w:r w:rsidRPr="00613558">
        <w:rPr>
          <w:i/>
          <w:iCs/>
        </w:rPr>
        <w:t>aries</w:t>
      </w:r>
      <w:proofErr w:type="spellEnd"/>
      <w:r w:rsidRPr="00613558">
        <w:t xml:space="preserve"> (Fig. 2, silhouette </w:t>
      </w:r>
      <w:proofErr w:type="spellStart"/>
      <w:r w:rsidRPr="00613558">
        <w:t>i</w:t>
      </w:r>
      <w:proofErr w:type="spellEnd"/>
      <w:r w:rsidRPr="00613558">
        <w:t>), remaining in the third age class (</w:t>
      </w:r>
      <w:del w:id="1227" w:author="Kajin, Maja" w:date="2024-11-24T05:34:00Z">
        <w:r w:rsidRPr="00613558" w:rsidDel="0000417D">
          <w:rPr>
            <w:i/>
          </w:rPr>
          <w:delText>a</w:delText>
        </w:r>
        <w:r w:rsidRPr="00613558" w:rsidDel="0000417D">
          <w:rPr>
            <w:i/>
            <w:vertAlign w:val="subscript"/>
          </w:rPr>
          <w:delText>3,3</w:delText>
        </w:r>
        <w:r w:rsidRPr="00613558" w:rsidDel="0000417D">
          <w:delText xml:space="preserve">, </w:delText>
        </w:r>
      </w:del>
      <w:r w:rsidRPr="00613558">
        <w:t>Fig. 3</w:t>
      </w:r>
      <w:ins w:id="1228" w:author="Kajin, Maja" w:date="2024-11-24T05:34:00Z">
        <w:r w:rsidR="0000417D" w:rsidRPr="00613558">
          <w:t xml:space="preserve">, </w:t>
        </w:r>
        <w:r w:rsidR="0000417D" w:rsidRPr="00613558">
          <w:rPr>
            <w:i/>
          </w:rPr>
          <w:t>a</w:t>
        </w:r>
        <w:r w:rsidR="0000417D" w:rsidRPr="00613558">
          <w:rPr>
            <w:i/>
            <w:vertAlign w:val="subscript"/>
          </w:rPr>
          <w:t>3,3</w:t>
        </w:r>
        <w:r w:rsidR="0000417D" w:rsidRPr="00613558">
          <w:t>,</w:t>
        </w:r>
      </w:ins>
      <w:r w:rsidRPr="00613558">
        <w:t xml:space="preserve">) </w:t>
      </w:r>
      <w:del w:id="1229" w:author="Kajin, Maja" w:date="2024-11-24T05:34:00Z">
        <w:r w:rsidRPr="00613558" w:rsidDel="0000417D">
          <w:delText>governs the influence on</w:delText>
        </w:r>
      </w:del>
      <w:ins w:id="1230" w:author="Kajin, Maja" w:date="2024-11-24T05:34:00Z">
        <w:r w:rsidR="0000417D" w:rsidRPr="00613558">
          <w:t>impacts</w:t>
        </w:r>
      </w:ins>
      <w:r w:rsidRPr="00613558">
        <w:t xml:space="preserve"> </w:t>
      </w:r>
      <w:proofErr w:type="spellStart"/>
      <w:r w:rsidRPr="00613558">
        <w:rPr>
          <w:i/>
        </w:rPr>
        <w:t>λ</w:t>
      </w:r>
      <w:r w:rsidRPr="00613558">
        <w:rPr>
          <w:i/>
          <w:vertAlign w:val="subscript"/>
        </w:rPr>
        <w:t>t</w:t>
      </w:r>
      <w:proofErr w:type="spellEnd"/>
      <w:r w:rsidRPr="00613558">
        <w:t xml:space="preserve"> </w:t>
      </w:r>
      <w:ins w:id="1231" w:author="Kajin, Maja" w:date="2024-11-24T05:35:00Z">
        <w:r w:rsidR="0000417D" w:rsidRPr="00613558">
          <w:t xml:space="preserve">most </w:t>
        </w:r>
      </w:ins>
      <w:r w:rsidRPr="00613558">
        <w:t>and is under selection pressure to have its variance increased. These characteristics suggest potential conditions for lability, despite the species being positioned closer to the buffered end of the variance continuum.</w:t>
      </w:r>
      <w:ins w:id="1232" w:author="Kajin, Maja" w:date="2024-11-24T05:37:00Z">
        <w:r w:rsidR="00890F2F" w:rsidRPr="00613558">
          <w:t xml:space="preserve"> </w:t>
        </w:r>
      </w:ins>
      <w:moveToRangeStart w:id="1233" w:author="Kajin, Maja" w:date="2024-11-24T05:37:00Z" w:name="move183319072"/>
      <w:moveTo w:id="1234" w:author="Kajin, Maja" w:date="2024-11-24T05:37:00Z">
        <w:del w:id="1235" w:author="Kajin, Maja" w:date="2024-11-24T05:37:00Z">
          <w:r w:rsidR="00890F2F" w:rsidRPr="00613558" w:rsidDel="00890F2F">
            <w:delText>In the polar bear (</w:delText>
          </w:r>
          <w:r w:rsidR="00890F2F" w:rsidRPr="00613558" w:rsidDel="00890F2F">
            <w:rPr>
              <w:i/>
            </w:rPr>
            <w:delText>Ursus maritimus</w:delText>
          </w:r>
          <w:r w:rsidR="00890F2F" w:rsidRPr="00613558" w:rsidDel="00890F2F">
            <w:delText>), the key demographic process (</w:delText>
          </w:r>
          <w:r w:rsidR="00890F2F" w:rsidRPr="00613558" w:rsidDel="00890F2F">
            <w:rPr>
              <w:i/>
            </w:rPr>
            <w:delText>a</w:delText>
          </w:r>
          <w:r w:rsidR="00890F2F" w:rsidRPr="00613558" w:rsidDel="00890F2F">
            <w:rPr>
              <w:i/>
              <w:vertAlign w:val="subscript"/>
            </w:rPr>
            <w:delText>4,4</w:delText>
          </w:r>
          <w:r w:rsidR="00890F2F" w:rsidRPr="00613558" w:rsidDel="00890F2F">
            <w:delText>) is under convex selection, as depicted by a yellow square with a white dot in Figure 3. However, the demographic process with the second highest elasticity value (</w:delText>
          </w:r>
          <w:r w:rsidR="00890F2F" w:rsidRPr="00613558" w:rsidDel="00890F2F">
            <w:rPr>
              <w:i/>
            </w:rPr>
            <w:delText>a</w:delText>
          </w:r>
          <w:r w:rsidR="00890F2F" w:rsidRPr="00613558" w:rsidDel="00890F2F">
            <w:rPr>
              <w:i/>
              <w:vertAlign w:val="subscript"/>
            </w:rPr>
            <w:delText>5,4</w:delText>
          </w:r>
          <w:r w:rsidR="00890F2F" w:rsidRPr="00613558" w:rsidDel="00890F2F">
            <w:delText>) is under strong concave selection (depicted by a light green square with a black dot in Figure. 3).</w:delText>
          </w:r>
        </w:del>
      </w:moveTo>
    </w:p>
    <w:moveToRangeEnd w:id="1233"/>
    <w:p w14:paraId="224777A5" w14:textId="7C527C02" w:rsidR="00E46347" w:rsidRPr="00613558" w:rsidRDefault="00E46347" w:rsidP="00890F2F">
      <w:pPr>
        <w:spacing w:line="480" w:lineRule="auto"/>
        <w:ind w:firstLine="720"/>
      </w:pPr>
    </w:p>
    <w:p w14:paraId="2AC5C50B" w14:textId="51213379" w:rsidR="00E46347" w:rsidRPr="00613558" w:rsidDel="00890F2F" w:rsidRDefault="00E64CC5">
      <w:pPr>
        <w:spacing w:line="480" w:lineRule="auto"/>
        <w:ind w:firstLine="720"/>
        <w:rPr>
          <w:del w:id="1236" w:author="Kajin, Maja" w:date="2024-11-24T05:38:00Z"/>
        </w:rPr>
      </w:pPr>
      <w:ins w:id="1237" w:author="Kajin, Maja" w:date="2024-11-24T05:42:00Z">
        <w:r w:rsidRPr="00613558">
          <w:t xml:space="preserve">Adding the second-order effect of variation on fitness to the toolbox for demographic buffering </w:t>
        </w:r>
      </w:ins>
      <w:ins w:id="1238" w:author="Kajin, Maja" w:date="2024-11-24T05:43:00Z">
        <w:r w:rsidRPr="00613558">
          <w:t>is a</w:t>
        </w:r>
      </w:ins>
      <w:ins w:id="1239" w:author="Kajin, Maja" w:date="2024-11-24T05:42:00Z">
        <w:r w:rsidRPr="00613558">
          <w:t>n important addition</w:t>
        </w:r>
      </w:ins>
      <w:ins w:id="1240" w:author="Kajin, Maja" w:date="2024-11-24T05:43:00Z">
        <w:r w:rsidRPr="00613558">
          <w:t xml:space="preserve">. </w:t>
        </w:r>
      </w:ins>
      <w:del w:id="1241" w:author="Kajin, Maja" w:date="2024-11-24T05:38:00Z">
        <w:r w:rsidR="00E46347" w:rsidRPr="00613558" w:rsidDel="00890F2F">
          <w:delText xml:space="preserve">The first- and second-order effects illustrate the importance of examining buffering evidence at the within-populations level. These effects can identify the </w:delText>
        </w:r>
      </w:del>
      <w:del w:id="1242" w:author="Kajin, Maja" w:date="2024-11-24T05:36:00Z">
        <w:r w:rsidR="00E46347" w:rsidRPr="00613558" w:rsidDel="00890F2F">
          <w:delText xml:space="preserve">simultaneous </w:delText>
        </w:r>
      </w:del>
      <w:del w:id="1243" w:author="Kajin, Maja" w:date="2024-11-24T05:38:00Z">
        <w:r w:rsidR="00E46347" w:rsidRPr="00613558" w:rsidDel="00890F2F">
          <w:delText xml:space="preserve">contributions of concave and convex selection on </w:delText>
        </w:r>
      </w:del>
      <w:del w:id="1244" w:author="Kajin, Maja" w:date="2024-11-24T05:36:00Z">
        <w:r w:rsidR="00E46347" w:rsidRPr="00613558" w:rsidDel="00890F2F">
          <w:delText xml:space="preserve">different </w:delText>
        </w:r>
      </w:del>
      <w:del w:id="1245" w:author="Kajin, Maja" w:date="2024-11-24T05:38:00Z">
        <w:r w:rsidR="00E46347" w:rsidRPr="00613558" w:rsidDel="00890F2F">
          <w:delText xml:space="preserve">demographic processes within a </w:delText>
        </w:r>
      </w:del>
      <w:del w:id="1246" w:author="Kajin, Maja" w:date="2024-11-24T05:36:00Z">
        <w:r w:rsidR="00E46347" w:rsidRPr="00613558" w:rsidDel="00890F2F">
          <w:delText xml:space="preserve">single </w:delText>
        </w:r>
      </w:del>
      <w:del w:id="1247" w:author="Kajin, Maja" w:date="2024-11-24T05:38:00Z">
        <w:r w:rsidR="00E46347" w:rsidRPr="00613558" w:rsidDel="00890F2F">
          <w:delText xml:space="preserve">life cycle. </w:delText>
        </w:r>
      </w:del>
      <w:moveFromRangeStart w:id="1248" w:author="Kajin, Maja" w:date="2024-11-24T05:37:00Z" w:name="move183319072"/>
      <w:moveFrom w:id="1249" w:author="Kajin, Maja" w:date="2024-11-24T05:37:00Z">
        <w:del w:id="1250" w:author="Kajin, Maja" w:date="2024-11-24T05:38:00Z">
          <w:r w:rsidR="00E46347" w:rsidRPr="00613558" w:rsidDel="00890F2F">
            <w:delText>In the polar bear (</w:delText>
          </w:r>
          <w:r w:rsidR="00E46347" w:rsidRPr="00613558" w:rsidDel="00890F2F">
            <w:rPr>
              <w:i/>
            </w:rPr>
            <w:delText>Ursus maritimus</w:delText>
          </w:r>
          <w:r w:rsidR="00E46347" w:rsidRPr="00613558" w:rsidDel="00890F2F">
            <w:delText>), the key demographic process (</w:delText>
          </w:r>
          <w:r w:rsidR="00E46347" w:rsidRPr="00613558" w:rsidDel="00890F2F">
            <w:rPr>
              <w:i/>
            </w:rPr>
            <w:delText>a</w:delText>
          </w:r>
          <w:r w:rsidR="00E46347" w:rsidRPr="00613558" w:rsidDel="00890F2F">
            <w:rPr>
              <w:i/>
              <w:vertAlign w:val="subscript"/>
            </w:rPr>
            <w:delText>4,4</w:delText>
          </w:r>
          <w:r w:rsidR="00E46347" w:rsidRPr="00613558" w:rsidDel="00890F2F">
            <w:delText>) is under convex selection, as depicted by a yellow square with a white dot in Figure 3. However, the demographic process with the second highest elasticity value (</w:delText>
          </w:r>
          <w:r w:rsidR="00E46347" w:rsidRPr="00613558" w:rsidDel="00890F2F">
            <w:rPr>
              <w:i/>
            </w:rPr>
            <w:delText>a</w:delText>
          </w:r>
          <w:r w:rsidR="00E46347" w:rsidRPr="00613558" w:rsidDel="00890F2F">
            <w:rPr>
              <w:i/>
              <w:vertAlign w:val="subscript"/>
            </w:rPr>
            <w:delText>5,4</w:delText>
          </w:r>
          <w:r w:rsidR="00E46347" w:rsidRPr="00613558" w:rsidDel="00890F2F">
            <w:delText>) is under strong concave selection (depicted by a light green square with a black dot in Figure. 3).</w:delText>
          </w:r>
        </w:del>
      </w:moveFrom>
      <w:moveFromRangeEnd w:id="1248"/>
    </w:p>
    <w:p w14:paraId="0024F125" w14:textId="56ED79E4" w:rsidR="00E46347" w:rsidRPr="00613558" w:rsidRDefault="00E46347" w:rsidP="00E64CC5">
      <w:pPr>
        <w:spacing w:line="480" w:lineRule="auto"/>
        <w:ind w:firstLine="720"/>
      </w:pPr>
      <w:del w:id="1251" w:author="Kajin, Maja" w:date="2024-11-24T05:43:00Z">
        <w:r w:rsidRPr="00613558" w:rsidDel="00E64CC5">
          <w:delText>By</w:delText>
        </w:r>
      </w:del>
      <w:del w:id="1252" w:author="Kajin, Maja" w:date="2024-11-24T05:42:00Z">
        <w:r w:rsidRPr="00613558" w:rsidDel="00E64CC5">
          <w:delText xml:space="preserve"> adding the second-order effect to the toolbox for demographic buffering</w:delText>
        </w:r>
      </w:del>
      <w:del w:id="1253" w:author="Kajin, Maja" w:date="2024-11-24T05:43:00Z">
        <w:r w:rsidRPr="00613558" w:rsidDel="00E64CC5">
          <w:delText xml:space="preserve">, another important inference was made possible. </w:delText>
        </w:r>
      </w:del>
      <w:r w:rsidRPr="00613558">
        <w:t xml:space="preserve">The high absolute values of self-second derivatives (large dots, either black or white, Fig. 3) </w:t>
      </w:r>
      <w:ins w:id="1254" w:author="Kajin, Maja" w:date="2024-11-24T05:45:00Z">
        <w:r w:rsidR="00E64CC5" w:rsidRPr="00613558">
          <w:t xml:space="preserve">suggest </w:t>
        </w:r>
      </w:ins>
      <w:proofErr w:type="spellStart"/>
      <w:ins w:id="1255" w:author="Kajin, Maja" w:date="2024-11-24T05:46:00Z">
        <w:r w:rsidR="00E64CC5" w:rsidRPr="00613558">
          <w:rPr>
            <w:i/>
          </w:rPr>
          <w:t>λ</w:t>
        </w:r>
        <w:r w:rsidR="00E64CC5" w:rsidRPr="00613558">
          <w:rPr>
            <w:i/>
            <w:vertAlign w:val="subscript"/>
          </w:rPr>
          <w:t>t</w:t>
        </w:r>
        <w:proofErr w:type="spellEnd"/>
        <w:r w:rsidR="00E64CC5" w:rsidRPr="00613558">
          <w:t xml:space="preserve"> is sensitive to</w:t>
        </w:r>
      </w:ins>
      <w:del w:id="1256" w:author="Kajin, Maja" w:date="2024-11-24T05:45:00Z">
        <w:r w:rsidRPr="00613558" w:rsidDel="00E64CC5">
          <w:delText xml:space="preserve">indicate </w:delText>
        </w:r>
      </w:del>
      <w:ins w:id="1257" w:author="Kajin, Maja" w:date="2024-11-24T05:44:00Z">
        <w:r w:rsidR="00E64CC5" w:rsidRPr="00613558">
          <w:t xml:space="preserve"> </w:t>
        </w:r>
        <w:proofErr w:type="spellStart"/>
        <w:r w:rsidR="00E64CC5" w:rsidRPr="00613558">
          <w:t>autororrelation</w:t>
        </w:r>
      </w:ins>
      <w:proofErr w:type="spellEnd"/>
      <w:ins w:id="1258" w:author="Kajin, Maja" w:date="2024-11-24T05:45:00Z">
        <w:r w:rsidR="00E64CC5" w:rsidRPr="00613558">
          <w:t xml:space="preserve"> </w:t>
        </w:r>
      </w:ins>
      <w:ins w:id="1259" w:author="Kajin, Maja" w:date="2024-11-24T05:46:00Z">
        <w:r w:rsidR="0018367B" w:rsidRPr="00613558">
          <w:t>in</w:t>
        </w:r>
      </w:ins>
      <w:ins w:id="1260" w:author="Kajin, Maja" w:date="2024-11-24T05:45:00Z">
        <w:r w:rsidR="00E64CC5" w:rsidRPr="00613558">
          <w:t xml:space="preserve"> </w:t>
        </w:r>
      </w:ins>
      <w:ins w:id="1261" w:author="Kajin, Maja" w:date="2024-11-24T05:47:00Z">
        <w:r w:rsidR="0018367B" w:rsidRPr="00613558">
          <w:t xml:space="preserve">those </w:t>
        </w:r>
      </w:ins>
      <w:ins w:id="1262" w:author="Kajin, Maja" w:date="2024-11-24T05:45:00Z">
        <w:r w:rsidR="00E64CC5" w:rsidRPr="00613558">
          <w:t>demographic processes</w:t>
        </w:r>
      </w:ins>
      <w:ins w:id="1263" w:author="Kajin, Maja" w:date="2024-11-24T05:47:00Z">
        <w:r w:rsidR="0018367B" w:rsidRPr="00613558">
          <w:t>.</w:t>
        </w:r>
      </w:ins>
      <w:ins w:id="1264" w:author="Kajin, Maja" w:date="2024-11-24T05:45:00Z">
        <w:r w:rsidR="00E64CC5" w:rsidRPr="00613558">
          <w:t xml:space="preserve"> </w:t>
        </w:r>
      </w:ins>
      <w:del w:id="1265" w:author="Kajin, Maja" w:date="2024-11-24T05:47:00Z">
        <w:r w:rsidRPr="00613558" w:rsidDel="0018367B">
          <w:delText xml:space="preserve">where the sensitivity of </w:delText>
        </w:r>
        <w:r w:rsidRPr="00613558" w:rsidDel="0018367B">
          <w:rPr>
            <w:i/>
          </w:rPr>
          <w:delText>λ</w:delText>
        </w:r>
        <w:r w:rsidRPr="00613558" w:rsidDel="0018367B">
          <w:rPr>
            <w:i/>
            <w:vertAlign w:val="subscript"/>
          </w:rPr>
          <w:delText>1</w:delText>
        </w:r>
        <w:r w:rsidRPr="00613558" w:rsidDel="0018367B">
          <w:delText xml:space="preserve"> to demographic parameters is itself prone to environmental changes. For instance,</w:delText>
        </w:r>
      </w:del>
      <w:ins w:id="1266" w:author="Kajin, Maja" w:date="2024-11-24T05:47:00Z">
        <w:r w:rsidR="0018367B" w:rsidRPr="00613558">
          <w:t>This</w:t>
        </w:r>
      </w:ins>
      <w:ins w:id="1267" w:author="Roberto Salguero-Gomez" w:date="2024-12-02T16:15:00Z">
        <w:r w:rsidR="003C5A15">
          <w:t xml:space="preserve"> pattern</w:t>
        </w:r>
      </w:ins>
      <w:ins w:id="1268" w:author="Kajin, Maja" w:date="2024-11-24T05:47:00Z">
        <w:r w:rsidR="0018367B" w:rsidRPr="00613558">
          <w:t xml:space="preserve"> also means that</w:t>
        </w:r>
      </w:ins>
      <w:r w:rsidRPr="00613558">
        <w:t xml:space="preserve"> if</w:t>
      </w:r>
      <w:ins w:id="1269" w:author="Kajin, Maja" w:date="2024-11-24T05:47:00Z">
        <w:r w:rsidR="0018367B" w:rsidRPr="00613558">
          <w:t>, for example,</w:t>
        </w:r>
      </w:ins>
      <w:r w:rsidRPr="00613558">
        <w:t xml:space="preserve"> the </w:t>
      </w:r>
      <w:ins w:id="1270" w:author="Kajin, Maja" w:date="2024-11-24T05:48:00Z">
        <w:r w:rsidR="0018367B" w:rsidRPr="00613558">
          <w:t xml:space="preserve">mean </w:t>
        </w:r>
      </w:ins>
      <w:r w:rsidRPr="00613558">
        <w:t xml:space="preserve">value of </w:t>
      </w:r>
      <w:r w:rsidRPr="00613558">
        <w:rPr>
          <w:i/>
        </w:rPr>
        <w:t>a</w:t>
      </w:r>
      <w:r w:rsidRPr="00613558">
        <w:rPr>
          <w:i/>
          <w:vertAlign w:val="subscript"/>
        </w:rPr>
        <w:t>5,4</w:t>
      </w:r>
      <w:r w:rsidRPr="00613558">
        <w:t xml:space="preserve"> for </w:t>
      </w:r>
      <w:r w:rsidRPr="00613558">
        <w:rPr>
          <w:i/>
          <w:iCs/>
        </w:rPr>
        <w:t>U. maritimus</w:t>
      </w:r>
      <w:r w:rsidRPr="00613558">
        <w:t xml:space="preserve"> increased, the sensitivity of </w:t>
      </w:r>
      <w:proofErr w:type="spellStart"/>
      <w:r w:rsidRPr="00613558">
        <w:rPr>
          <w:i/>
        </w:rPr>
        <w:t>λ</w:t>
      </w:r>
      <w:r w:rsidRPr="00613558">
        <w:rPr>
          <w:i/>
          <w:vertAlign w:val="subscript"/>
        </w:rPr>
        <w:t>t</w:t>
      </w:r>
      <w:proofErr w:type="spellEnd"/>
      <w:r w:rsidRPr="00613558">
        <w:t xml:space="preserve"> to </w:t>
      </w:r>
      <w:r w:rsidRPr="00613558">
        <w:rPr>
          <w:i/>
        </w:rPr>
        <w:t>a</w:t>
      </w:r>
      <w:r w:rsidRPr="00613558">
        <w:rPr>
          <w:i/>
          <w:vertAlign w:val="subscript"/>
        </w:rPr>
        <w:t>5,4</w:t>
      </w:r>
      <w:r w:rsidRPr="00613558">
        <w:t xml:space="preserve"> would decrease because the self-second derivative of </w:t>
      </w:r>
      <w:r w:rsidRPr="00613558">
        <w:rPr>
          <w:i/>
        </w:rPr>
        <w:t>a</w:t>
      </w:r>
      <w:r w:rsidRPr="00613558">
        <w:rPr>
          <w:i/>
          <w:vertAlign w:val="subscript"/>
        </w:rPr>
        <w:t>5,4</w:t>
      </w:r>
      <w:r w:rsidRPr="00613558">
        <w:t xml:space="preserve"> is highly negative (depicted by the largest black dot in polar bear, Fig. 3 </w:t>
      </w:r>
      <w:r w:rsidRPr="00613558">
        <w:lastRenderedPageBreak/>
        <w:t xml:space="preserve">silhouette j). The opposite holds for the </w:t>
      </w:r>
      <w:r w:rsidRPr="00613558">
        <w:rPr>
          <w:i/>
        </w:rPr>
        <w:t>a</w:t>
      </w:r>
      <w:r w:rsidRPr="00613558">
        <w:rPr>
          <w:i/>
          <w:vertAlign w:val="subscript"/>
        </w:rPr>
        <w:t>4,4</w:t>
      </w:r>
      <w:del w:id="1271" w:author="Kajin, Maja" w:date="2024-11-24T05:48:00Z">
        <w:r w:rsidRPr="00613558" w:rsidDel="0018367B">
          <w:delText xml:space="preserve"> demographic process</w:delText>
        </w:r>
      </w:del>
      <w:r w:rsidRPr="00613558">
        <w:t xml:space="preserve">, where an increase in the value of </w:t>
      </w:r>
      <w:r w:rsidRPr="00613558">
        <w:rPr>
          <w:i/>
        </w:rPr>
        <w:t>a</w:t>
      </w:r>
      <w:r w:rsidRPr="00613558">
        <w:rPr>
          <w:i/>
          <w:vertAlign w:val="subscript"/>
        </w:rPr>
        <w:t>4,4</w:t>
      </w:r>
      <w:r w:rsidRPr="00613558">
        <w:t xml:space="preserve"> would increase the sensitivity of </w:t>
      </w:r>
      <w:proofErr w:type="spellStart"/>
      <w:r w:rsidRPr="00613558">
        <w:rPr>
          <w:i/>
        </w:rPr>
        <w:t>λ</w:t>
      </w:r>
      <w:r w:rsidRPr="00613558">
        <w:rPr>
          <w:i/>
          <w:vertAlign w:val="subscript"/>
        </w:rPr>
        <w:t>t</w:t>
      </w:r>
      <w:proofErr w:type="spellEnd"/>
      <w:r w:rsidRPr="00613558">
        <w:t xml:space="preserve"> to </w:t>
      </w:r>
      <w:r w:rsidRPr="00613558">
        <w:rPr>
          <w:i/>
        </w:rPr>
        <w:t>a</w:t>
      </w:r>
      <w:r w:rsidRPr="00613558">
        <w:rPr>
          <w:i/>
          <w:vertAlign w:val="subscript"/>
        </w:rPr>
        <w:t>4,4</w:t>
      </w:r>
      <w:r w:rsidRPr="00613558">
        <w:t xml:space="preserve">, because the self-second derivative of </w:t>
      </w:r>
      <w:r w:rsidRPr="00613558">
        <w:rPr>
          <w:i/>
        </w:rPr>
        <w:t>a</w:t>
      </w:r>
      <w:r w:rsidRPr="00613558">
        <w:rPr>
          <w:i/>
          <w:vertAlign w:val="subscript"/>
        </w:rPr>
        <w:t>4,4</w:t>
      </w:r>
      <w:r w:rsidRPr="00613558">
        <w:t xml:space="preserve"> is highly positive (the largest white dot in the polar bear MPM). </w:t>
      </w:r>
      <w:del w:id="1272" w:author="Kajin, Maja" w:date="2024-11-24T05:48:00Z">
        <w:r w:rsidRPr="00613558" w:rsidDel="0018367B">
          <w:delText>Thus, sensitivities (or equally elasticities) of demographic processes with high absolute values for self-second derivatives are dynamic and can easily change.</w:delText>
        </w:r>
      </w:del>
    </w:p>
    <w:p w14:paraId="2443CA1F" w14:textId="77777777" w:rsidR="00E46347" w:rsidRPr="00613558" w:rsidRDefault="00E46347" w:rsidP="00E46347">
      <w:pPr>
        <w:spacing w:line="480" w:lineRule="auto"/>
        <w:rPr>
          <w:b/>
        </w:rPr>
      </w:pPr>
    </w:p>
    <w:p w14:paraId="7B6105BA" w14:textId="77777777" w:rsidR="00FF62A9" w:rsidRPr="00613558" w:rsidRDefault="00E46347" w:rsidP="00E46347">
      <w:pPr>
        <w:spacing w:line="480" w:lineRule="auto"/>
        <w:rPr>
          <w:ins w:id="1273" w:author="Kajin, Maja" w:date="2024-11-23T21:41:00Z"/>
          <w:b/>
        </w:rPr>
      </w:pPr>
      <w:r w:rsidRPr="00613558">
        <w:rPr>
          <w:b/>
        </w:rPr>
        <w:t>Discussion</w:t>
      </w:r>
    </w:p>
    <w:p w14:paraId="57ADCB26" w14:textId="238093B2" w:rsidR="00E46347" w:rsidRPr="00613558" w:rsidRDefault="00344AEB" w:rsidP="009C3005">
      <w:pPr>
        <w:spacing w:line="480" w:lineRule="auto"/>
      </w:pPr>
      <w:ins w:id="1274" w:author="Kajin, Maja" w:date="2024-11-24T22:48:00Z">
        <w:r w:rsidRPr="00613558">
          <w:t xml:space="preserve">We explore demographic buffering patterns through </w:t>
        </w:r>
        <w:del w:id="1275" w:author="Roberto Salguero-Gomez" w:date="2024-12-02T16:15:00Z">
          <w:r w:rsidRPr="00613558" w:rsidDel="003C5A15">
            <w:delText>an innovative</w:delText>
          </w:r>
        </w:del>
      </w:ins>
      <w:ins w:id="1276" w:author="Roberto Salguero-Gomez" w:date="2024-12-02T16:15:00Z">
        <w:r w:rsidR="003C5A15">
          <w:t>the</w:t>
        </w:r>
      </w:ins>
      <w:ins w:id="1277" w:author="Kajin, Maja" w:date="2024-11-24T22:48:00Z">
        <w:r w:rsidRPr="00613558">
          <w:t xml:space="preserve"> integration of established demographic techniques. Our framework merges insights from both stochastic and deterministic</w:t>
        </w:r>
      </w:ins>
      <w:ins w:id="1278" w:author="Roberto Salguero-Gomez" w:date="2024-12-02T16:15:00Z">
        <w:r w:rsidR="003C5A15">
          <w:t xml:space="preserve"> demographic</w:t>
        </w:r>
      </w:ins>
      <w:ins w:id="1279" w:author="Kajin, Maja" w:date="2024-11-24T22:48:00Z">
        <w:r w:rsidRPr="00613558">
          <w:t xml:space="preserve"> approaches, which revealed only limited support for our hypothesis. </w:t>
        </w:r>
      </w:ins>
      <w:ins w:id="1280" w:author="Roberto Salguero-Gomez" w:date="2024-12-02T16:15:00Z">
        <w:r w:rsidR="003C5A15">
          <w:t>Specifically, w</w:t>
        </w:r>
      </w:ins>
      <w:ins w:id="1281" w:author="Kajin, Maja" w:date="2024-11-24T22:48:00Z">
        <w:del w:id="1282" w:author="Roberto Salguero-Gomez" w:date="2024-12-02T16:15:00Z">
          <w:r w:rsidRPr="00613558" w:rsidDel="003C5A15">
            <w:delText>W</w:delText>
          </w:r>
        </w:del>
        <w:r w:rsidRPr="00613558">
          <w:t>e</w:t>
        </w:r>
      </w:ins>
      <w:ins w:id="1283" w:author="Roberto Salguero-Gomez" w:date="2024-12-02T16:15:00Z">
        <w:r w:rsidR="003C5A15">
          <w:t xml:space="preserve"> had</w:t>
        </w:r>
      </w:ins>
      <w:ins w:id="1284" w:author="Kajin, Maja" w:date="2024-11-24T22:48:00Z">
        <w:r w:rsidRPr="00613558">
          <w:t xml:space="preserve"> anticipated that species exhibiting minimal influence from temporal variability in demographic processes on their stochastic growth rates would demonstrate concave selection affecting the demographic processes with the highest deterministic elasticities.</w:t>
        </w:r>
      </w:ins>
      <w:ins w:id="1285" w:author="Roberto Salguero-Gomez" w:date="2024-12-02T16:16:00Z">
        <w:r w:rsidR="003C5A15">
          <w:t xml:space="preserve"> However, </w:t>
        </w:r>
      </w:ins>
      <w:ins w:id="1286" w:author="Kajin, Maja" w:date="2024-11-24T22:48:00Z">
        <w:del w:id="1287" w:author="Roberto Salguero-Gomez" w:date="2024-12-02T16:16:00Z">
          <w:r w:rsidRPr="00613558" w:rsidDel="003C5A15">
            <w:delText xml:space="preserve"> </w:delText>
          </w:r>
        </w:del>
      </w:ins>
      <w:del w:id="1288" w:author="Kajin, Maja" w:date="2024-11-24T06:22:00Z">
        <w:r w:rsidR="00E46347" w:rsidRPr="00613558" w:rsidDel="00436659">
          <w:br/>
        </w:r>
      </w:del>
      <w:del w:id="1289" w:author="Kajin, Maja" w:date="2024-11-24T22:49:00Z">
        <w:r w:rsidR="00E46347" w:rsidRPr="00613558" w:rsidDel="009C3005">
          <w:delText xml:space="preserve">We </w:delText>
        </w:r>
      </w:del>
      <w:del w:id="1290" w:author="Kajin, Maja" w:date="2024-11-24T22:45:00Z">
        <w:r w:rsidR="00E46347" w:rsidRPr="00613558" w:rsidDel="00344AEB">
          <w:delText xml:space="preserve">report evidence of demographic buffering assessed at the between and within populations level. </w:delText>
        </w:r>
      </w:del>
      <w:del w:id="1291" w:author="Roberto Salguero-Gomez" w:date="2024-12-02T16:16:00Z">
        <w:r w:rsidR="00E46347" w:rsidRPr="00613558" w:rsidDel="003C5A15">
          <w:delText>We</w:delText>
        </w:r>
      </w:del>
      <w:r w:rsidR="00E46347" w:rsidRPr="00613558">
        <w:t xml:space="preserve"> us</w:t>
      </w:r>
      <w:ins w:id="1292" w:author="Roberto Salguero-Gomez" w:date="2024-12-02T16:16:00Z">
        <w:r w:rsidR="003C5A15">
          <w:t>ing</w:t>
        </w:r>
      </w:ins>
      <w:del w:id="1293" w:author="Roberto Salguero-Gomez" w:date="2024-12-02T16:16:00Z">
        <w:r w:rsidR="00E46347" w:rsidRPr="00613558" w:rsidDel="003C5A15">
          <w:delText>ed</w:delText>
        </w:r>
      </w:del>
      <w:r w:rsidR="00E46347" w:rsidRPr="00613558">
        <w:t xml:space="preserve"> stochastic elasticities alongside the first</w:t>
      </w:r>
      <w:r w:rsidR="00687EE6" w:rsidRPr="00613558">
        <w:t>-</w:t>
      </w:r>
      <w:r w:rsidR="00E46347" w:rsidRPr="00613558">
        <w:t xml:space="preserve"> and second</w:t>
      </w:r>
      <w:r w:rsidR="00687EE6" w:rsidRPr="00613558">
        <w:t>-</w:t>
      </w:r>
      <w:r w:rsidR="00E46347" w:rsidRPr="00613558">
        <w:t xml:space="preserve"> order perturbation analysis </w:t>
      </w:r>
      <w:ins w:id="1294" w:author="Kajin, Maja" w:date="2024-11-24T22:45:00Z">
        <w:r w:rsidRPr="00613558">
          <w:t xml:space="preserve">of the deterministic population growth rate </w:t>
        </w:r>
      </w:ins>
      <w:r w:rsidR="00E46347" w:rsidRPr="00613558">
        <w:t>and appl</w:t>
      </w:r>
      <w:r w:rsidR="003C412E">
        <w:t>ying</w:t>
      </w:r>
      <w:r w:rsidR="00E46347" w:rsidRPr="00613558">
        <w:t xml:space="preserve"> these analyses to mammal species</w:t>
      </w:r>
      <w:ins w:id="1295" w:author="Roberto Salguero-Gomez" w:date="2024-12-02T16:16:00Z">
        <w:r w:rsidR="003C5A15">
          <w:t>, we found that</w:t>
        </w:r>
      </w:ins>
      <w:r w:rsidR="003C412E">
        <w:t xml:space="preserve"> </w:t>
      </w:r>
      <w:del w:id="1296" w:author="Kajin, Maja" w:date="2024-12-02T19:46:00Z">
        <w:r w:rsidR="003C412E" w:rsidDel="003C412E">
          <w:delText xml:space="preserve">one species, namely the </w:delText>
        </w:r>
      </w:del>
      <w:ins w:id="1297" w:author="Kajin, Maja" w:date="2024-12-02T19:49:00Z">
        <w:r w:rsidR="003C412E">
          <w:t>o</w:t>
        </w:r>
        <w:r w:rsidR="003C412E" w:rsidRPr="003C412E">
          <w:t>nly the Columbian ground squirrel fully supported our hypothesis; humans showed partial support; other species did not</w:t>
        </w:r>
      </w:ins>
      <w:del w:id="1298" w:author="Kajin, Maja" w:date="2024-12-02T19:49:00Z">
        <w:r w:rsidR="003C412E" w:rsidDel="003C412E">
          <w:delText xml:space="preserve"> </w:delText>
        </w:r>
      </w:del>
      <w:del w:id="1299" w:author="Kajin, Maja" w:date="2024-12-02T19:45:00Z">
        <w:r w:rsidR="003C412E" w:rsidDel="003C412E">
          <w:delText xml:space="preserve">showed support for our hypot </w:delText>
        </w:r>
      </w:del>
      <w:ins w:id="1300" w:author="Roberto Salguero-Gomez" w:date="2024-12-02T16:16:00Z">
        <w:del w:id="1301" w:author="Kajin, Maja" w:date="2024-12-02T19:45:00Z">
          <w:r w:rsidR="003C5A15" w:rsidDel="003C412E">
            <w:delText xml:space="preserve"> </w:delText>
          </w:r>
        </w:del>
      </w:ins>
      <w:del w:id="1302" w:author="Roberto Salguero-Gomez" w:date="2024-12-02T16:16:00Z">
        <w:r w:rsidR="00E46347" w:rsidRPr="00613558" w:rsidDel="003C5A15">
          <w:delText xml:space="preserve"> to test </w:delText>
        </w:r>
      </w:del>
      <w:ins w:id="1303" w:author="Kajin, Maja" w:date="2024-11-24T06:03:00Z">
        <w:del w:id="1304" w:author="Roberto Salguero-Gomez" w:date="2024-12-02T16:16:00Z">
          <w:r w:rsidR="00CA3F91" w:rsidRPr="00613558" w:rsidDel="003C5A15">
            <w:delText xml:space="preserve">find </w:delText>
          </w:r>
        </w:del>
      </w:ins>
      <w:ins w:id="1305" w:author="Kajin, Maja" w:date="2024-11-24T06:05:00Z">
        <w:del w:id="1306" w:author="Roberto Salguero-Gomez" w:date="2024-12-02T16:16:00Z">
          <w:r w:rsidR="00CA3F91" w:rsidRPr="00613558" w:rsidDel="003C5A15">
            <w:delText xml:space="preserve">only </w:delText>
          </w:r>
        </w:del>
      </w:ins>
      <w:ins w:id="1307" w:author="Kajin, Maja" w:date="2024-11-24T06:03:00Z">
        <w:del w:id="1308" w:author="Roberto Salguero-Gomez" w:date="2024-12-02T16:16:00Z">
          <w:r w:rsidR="00CA3F91" w:rsidRPr="00613558" w:rsidDel="003C5A15">
            <w:delText xml:space="preserve">partial support for </w:delText>
          </w:r>
        </w:del>
      </w:ins>
      <w:del w:id="1309" w:author="Roberto Salguero-Gomez" w:date="2024-12-02T16:16:00Z">
        <w:r w:rsidR="00E46347" w:rsidRPr="00613558" w:rsidDel="003C5A15">
          <w:delText>our hypothesis</w:delText>
        </w:r>
      </w:del>
      <w:r w:rsidR="00E46347" w:rsidRPr="00613558">
        <w:t xml:space="preserve">. </w:t>
      </w:r>
      <w:del w:id="1310" w:author="Kajin, Maja" w:date="2024-11-24T06:02:00Z">
        <w:r w:rsidR="00E46347" w:rsidRPr="00613558" w:rsidDel="00CA3F91">
          <w:delText xml:space="preserve">Here, we find weak support for said hypothesis, since most populations placed at the buffered end of variance continuum failed to display concave selection signatures. </w:delText>
        </w:r>
      </w:del>
    </w:p>
    <w:p w14:paraId="41574865" w14:textId="0FB79F11" w:rsidR="00E46347" w:rsidRPr="00613558" w:rsidRDefault="00E46347" w:rsidP="00E46347">
      <w:pPr>
        <w:spacing w:line="480" w:lineRule="auto"/>
        <w:ind w:firstLine="720"/>
      </w:pPr>
      <w:r w:rsidRPr="00613558">
        <w:t>Evidencing demographic buffering is not straightforward. Indeed, through the analysis of stochastic population growth rate (</w:t>
      </w:r>
      <w:proofErr w:type="spellStart"/>
      <w:r w:rsidRPr="00613558">
        <w:rPr>
          <w:i/>
        </w:rPr>
        <w:t>λ</w:t>
      </w:r>
      <w:r w:rsidRPr="00613558">
        <w:rPr>
          <w:i/>
          <w:vertAlign w:val="subscript"/>
        </w:rPr>
        <w:t>s</w:t>
      </w:r>
      <w:proofErr w:type="spellEnd"/>
      <w:r w:rsidRPr="00613558">
        <w:t>) in our application of the framework to 43 populations of 37 mammal species, we identify the highest density of natural populations near the buffered end of the variance continuum</w:t>
      </w:r>
      <w:r w:rsidRPr="00613558">
        <w:rPr>
          <w:rFonts w:eastAsia="Gungsuh"/>
        </w:rPr>
        <w:t xml:space="preserve">.  However, we show that </w:t>
      </w:r>
      <w:ins w:id="1311" w:author="Kajin, Maja" w:date="2024-11-24T06:04:00Z">
        <w:r w:rsidR="00CA3F91" w:rsidRPr="00613558">
          <w:rPr>
            <w:rFonts w:eastAsia="Gungsuh"/>
          </w:rPr>
          <w:t xml:space="preserve">most of </w:t>
        </w:r>
      </w:ins>
      <w:r w:rsidRPr="00613558">
        <w:rPr>
          <w:rFonts w:eastAsia="Gungsuh"/>
        </w:rPr>
        <w:t xml:space="preserve">the </w:t>
      </w:r>
      <w:del w:id="1312" w:author="Kajin, Maja" w:date="2024-11-24T06:04:00Z">
        <w:r w:rsidRPr="00613558" w:rsidDel="00CA3F91">
          <w:rPr>
            <w:rFonts w:eastAsia="Gungsuh"/>
          </w:rPr>
          <w:delText xml:space="preserve">same </w:delText>
        </w:r>
      </w:del>
      <w:r w:rsidRPr="00613558">
        <w:rPr>
          <w:rFonts w:eastAsia="Gungsuh"/>
        </w:rPr>
        <w:t xml:space="preserve">species then fail to exhibit signs of concave (∩-shaped) selection on </w:t>
      </w:r>
      <w:del w:id="1313" w:author="Kajin, Maja" w:date="2024-11-24T06:05:00Z">
        <w:r w:rsidRPr="00613558" w:rsidDel="00CA3F91">
          <w:delText xml:space="preserve">key </w:delText>
        </w:r>
      </w:del>
      <w:ins w:id="1314" w:author="Kajin, Maja" w:date="2024-11-24T06:05:00Z">
        <w:r w:rsidR="00CA3F91" w:rsidRPr="00613558">
          <w:t xml:space="preserve">impacting </w:t>
        </w:r>
      </w:ins>
      <w:r w:rsidRPr="00613558">
        <w:t xml:space="preserve">demographic parameters, opposed to our hypothesis. Such results suggest discordance between two features of demographic buffering, namely: 1) the stochastic population growth rate having a low sensitivity to temporal variability in demographic processes, and 2) demographic processes having </w:t>
      </w:r>
      <w:ins w:id="1315" w:author="Kajin, Maja" w:date="2024-11-24T22:50:00Z">
        <w:r w:rsidR="009C3005" w:rsidRPr="00613558">
          <w:t xml:space="preserve">their temporal </w:t>
        </w:r>
      </w:ins>
      <w:r w:rsidRPr="00613558">
        <w:t xml:space="preserve">variability </w:t>
      </w:r>
      <w:del w:id="1316" w:author="Kajin, Maja" w:date="2024-12-02T19:08:00Z">
        <w:r w:rsidRPr="00613558" w:rsidDel="002D2026">
          <w:delText xml:space="preserve">constrained </w:delText>
        </w:r>
      </w:del>
      <w:ins w:id="1317" w:author="Kajin, Maja" w:date="2024-12-02T19:08:00Z">
        <w:r w:rsidR="002D2026">
          <w:t>reduc</w:t>
        </w:r>
        <w:r w:rsidR="002D2026" w:rsidRPr="00613558">
          <w:t xml:space="preserve">ed </w:t>
        </w:r>
      </w:ins>
      <w:r w:rsidRPr="00613558">
        <w:t xml:space="preserve">by selection. </w:t>
      </w:r>
    </w:p>
    <w:p w14:paraId="4C81317E" w14:textId="32E5B52E" w:rsidR="00E46347" w:rsidRPr="00613558" w:rsidRDefault="00E46347" w:rsidP="00E46347">
      <w:pPr>
        <w:spacing w:line="480" w:lineRule="auto"/>
        <w:ind w:firstLine="720"/>
        <w:rPr>
          <w:ins w:id="1318" w:author="Kajin, Maja" w:date="2024-11-24T06:07:00Z"/>
        </w:rPr>
      </w:pPr>
      <w:r w:rsidRPr="00613558">
        <w:lastRenderedPageBreak/>
        <w:t xml:space="preserve">The lack of </w:t>
      </w:r>
      <w:del w:id="1319" w:author="Kajin, Maja" w:date="2024-11-24T22:50:00Z">
        <w:r w:rsidRPr="00613558" w:rsidDel="009C3005">
          <w:delText>correlation</w:delText>
        </w:r>
      </w:del>
      <w:ins w:id="1320" w:author="Kajin, Maja" w:date="2024-11-24T22:50:00Z">
        <w:r w:rsidR="009C3005" w:rsidRPr="00613558">
          <w:t>association</w:t>
        </w:r>
      </w:ins>
      <w:r w:rsidRPr="00613558">
        <w:t xml:space="preserve"> between </w:t>
      </w:r>
      <w:ins w:id="1321" w:author="Kajin, Maja" w:date="2024-11-24T22:50:00Z">
        <w:r w:rsidR="009C3005" w:rsidRPr="00613558">
          <w:t xml:space="preserve">the </w:t>
        </w:r>
      </w:ins>
      <w:r w:rsidRPr="00613558">
        <w:t xml:space="preserve">non-linear selection patterns (concave/convex) and species positioning on the variance continuum for the studied mammal species may have several explanations. Firstly, non-linear selection on demographic process variability is </w:t>
      </w:r>
      <w:r w:rsidRPr="00613558">
        <w:rPr>
          <w:i/>
        </w:rPr>
        <w:t xml:space="preserve">dynamic </w:t>
      </w:r>
      <w:r w:rsidRPr="00613558">
        <w:t xml:space="preserve">(Kajin </w:t>
      </w:r>
      <w:r w:rsidRPr="00613558">
        <w:rPr>
          <w:i/>
        </w:rPr>
        <w:t xml:space="preserve">et al. </w:t>
      </w:r>
      <w:r w:rsidRPr="00613558">
        <w:t xml:space="preserve">2023). Within a life cycle, even minor changes in key demographic processes can trigger a domino effect, affecting not only the process itself but also the sensitivity of </w:t>
      </w:r>
      <w:r w:rsidRPr="00613558">
        <w:rPr>
          <w:i/>
        </w:rPr>
        <w:t>λ</w:t>
      </w:r>
      <w:r w:rsidRPr="00613558">
        <w:rPr>
          <w:i/>
          <w:vertAlign w:val="subscript"/>
        </w:rPr>
        <w:t>1</w:t>
      </w:r>
      <w:r w:rsidRPr="00613558">
        <w:t xml:space="preserve"> to changes in said process </w:t>
      </w:r>
      <w:r w:rsidRPr="00613558">
        <w:rPr>
          <w:color w:val="000000"/>
        </w:rPr>
        <w:t>(Stearns 1992)</w:t>
      </w:r>
      <w:r w:rsidRPr="00613558">
        <w:t>. Consequently, correlations between demographic processes (negative correlations known as trade-offs) are influenced by minor alterations in the governing demographic processes (</w:t>
      </w:r>
      <w:proofErr w:type="spellStart"/>
      <w:r w:rsidRPr="00613558">
        <w:t>Doak</w:t>
      </w:r>
      <w:proofErr w:type="spellEnd"/>
      <w:r w:rsidRPr="00613558">
        <w:t xml:space="preserve"> </w:t>
      </w:r>
      <w:r w:rsidRPr="00613558">
        <w:rPr>
          <w:i/>
        </w:rPr>
        <w:t>et al.</w:t>
      </w:r>
      <w:r w:rsidRPr="00613558">
        <w:t xml:space="preserve"> 2005). </w:t>
      </w:r>
      <w:del w:id="1322" w:author="Kajin, Maja" w:date="2024-12-02T22:24:00Z">
        <w:r w:rsidRPr="00613558" w:rsidDel="00ED196E">
          <w:delText xml:space="preserve">Therefore, the observed self-second derivative of the population growth rate represents a momentum that can be influenced by small changes in any demographic process within the life cycle. </w:delText>
        </w:r>
      </w:del>
      <w:r w:rsidRPr="00613558">
        <w:t xml:space="preserve">Because of these characteristics, second-order derivatives reveal “fine scale” fitness behaviour compared to sums of stochastic elasticities. Evolutionary demography still requires </w:t>
      </w:r>
      <w:ins w:id="1323" w:author="Kajin, Maja" w:date="2024-12-02T22:26:00Z">
        <w:r w:rsidR="00ED196E">
          <w:t>new</w:t>
        </w:r>
      </w:ins>
      <w:del w:id="1324" w:author="Kajin, Maja" w:date="2024-12-02T22:25:00Z">
        <w:r w:rsidRPr="00613558" w:rsidDel="00ED196E">
          <w:delText>a</w:delText>
        </w:r>
      </w:del>
      <w:r w:rsidRPr="00613558">
        <w:t xml:space="preserve"> tool</w:t>
      </w:r>
      <w:ins w:id="1325" w:author="Kajin, Maja" w:date="2024-12-02T22:25:00Z">
        <w:r w:rsidR="00ED196E">
          <w:t>s</w:t>
        </w:r>
      </w:ins>
      <w:r w:rsidRPr="00613558">
        <w:t xml:space="preserve"> to connect second-order fitness effects with stochastic elasticities in a biologically interpretable manner</w:t>
      </w:r>
      <w:ins w:id="1326" w:author="Kajin, Maja" w:date="2024-12-02T22:26:00Z">
        <w:r w:rsidR="00ED196E">
          <w:t>,</w:t>
        </w:r>
      </w:ins>
      <w:r w:rsidRPr="00613558">
        <w:t xml:space="preserve"> </w:t>
      </w:r>
      <w:del w:id="1327" w:author="Kajin, Maja" w:date="2024-12-02T22:25:00Z">
        <w:r w:rsidRPr="00613558" w:rsidDel="00ED196E">
          <w:delText xml:space="preserve">(but see </w:delText>
        </w:r>
      </w:del>
      <w:ins w:id="1328" w:author="Kajin, Maja" w:date="2024-12-02T22:25:00Z">
        <w:r w:rsidR="00ED196E">
          <w:t xml:space="preserve">similar as in </w:t>
        </w:r>
      </w:ins>
      <w:proofErr w:type="spellStart"/>
      <w:r w:rsidRPr="00613558">
        <w:t>Tuljapurkar</w:t>
      </w:r>
      <w:proofErr w:type="spellEnd"/>
      <w:r w:rsidRPr="00613558">
        <w:t xml:space="preserve"> </w:t>
      </w:r>
      <w:r w:rsidRPr="00613558">
        <w:rPr>
          <w:i/>
        </w:rPr>
        <w:t>et al.</w:t>
      </w:r>
      <w:r w:rsidRPr="00613558">
        <w:t xml:space="preserve"> 2023). </w:t>
      </w:r>
    </w:p>
    <w:p w14:paraId="23421944" w14:textId="2E08A364" w:rsidR="00CA3F91" w:rsidRPr="00613558" w:rsidRDefault="00ED196E" w:rsidP="00555F6C">
      <w:pPr>
        <w:spacing w:line="480" w:lineRule="auto"/>
        <w:ind w:firstLine="720"/>
        <w:rPr>
          <w:ins w:id="1329" w:author="Kajin, Maja" w:date="2024-11-24T23:03:00Z"/>
        </w:rPr>
      </w:pPr>
      <w:ins w:id="1330" w:author="Kajin, Maja" w:date="2024-12-02T22:23:00Z">
        <w:r>
          <w:t>T</w:t>
        </w:r>
      </w:ins>
      <w:ins w:id="1331" w:author="Kajin, Maja" w:date="2024-11-24T06:09:00Z">
        <w:r w:rsidR="00CA3F91" w:rsidRPr="00613558">
          <w:t xml:space="preserve">he stochastic elasticities </w:t>
        </w:r>
      </w:ins>
      <w:ins w:id="1332" w:author="Kajin, Maja" w:date="2024-11-24T06:10:00Z">
        <w:r w:rsidR="00CA3F91" w:rsidRPr="00613558">
          <w:t xml:space="preserve">explicitly </w:t>
        </w:r>
      </w:ins>
      <w:ins w:id="1333" w:author="Kajin, Maja" w:date="2024-11-24T06:09:00Z">
        <w:r w:rsidR="00CA3F91" w:rsidRPr="00613558">
          <w:t>account for the demograp</w:t>
        </w:r>
      </w:ins>
      <w:ins w:id="1334" w:author="Kajin, Maja" w:date="2024-11-24T06:10:00Z">
        <w:r w:rsidR="00CA3F91" w:rsidRPr="00613558">
          <w:t xml:space="preserve">hic process variation in time, </w:t>
        </w:r>
      </w:ins>
      <w:ins w:id="1335" w:author="Kajin, Maja" w:date="2024-12-02T22:23:00Z">
        <w:r>
          <w:t xml:space="preserve">while </w:t>
        </w:r>
      </w:ins>
      <w:ins w:id="1336" w:author="Kajin, Maja" w:date="2024-11-24T06:10:00Z">
        <w:r w:rsidR="00CA3F91" w:rsidRPr="00613558">
          <w:t xml:space="preserve">the </w:t>
        </w:r>
      </w:ins>
      <w:ins w:id="1337" w:author="Kajin, Maja" w:date="2024-11-24T06:11:00Z">
        <w:r w:rsidR="00CA3F91" w:rsidRPr="00613558">
          <w:t xml:space="preserve">first- and second- order </w:t>
        </w:r>
      </w:ins>
      <w:ins w:id="1338" w:author="Kajin, Maja" w:date="2024-11-24T06:12:00Z">
        <w:r w:rsidR="00436659" w:rsidRPr="00613558">
          <w:t>effects</w:t>
        </w:r>
      </w:ins>
      <w:ins w:id="1339" w:author="Kajin, Maja" w:date="2024-11-24T06:11:00Z">
        <w:r w:rsidR="00CA3F91" w:rsidRPr="00613558">
          <w:t xml:space="preserve"> on fitness </w:t>
        </w:r>
      </w:ins>
      <w:ins w:id="1340" w:author="Kajin, Maja" w:date="2024-11-24T06:14:00Z">
        <w:r w:rsidR="00436659" w:rsidRPr="00613558">
          <w:t>are obtained</w:t>
        </w:r>
      </w:ins>
      <w:ins w:id="1341" w:author="Kajin, Maja" w:date="2024-11-24T06:13:00Z">
        <w:r w:rsidR="00436659" w:rsidRPr="00613558">
          <w:t xml:space="preserve"> f</w:t>
        </w:r>
      </w:ins>
      <w:ins w:id="1342" w:author="Kajin, Maja" w:date="2024-11-24T06:14:00Z">
        <w:r w:rsidR="00436659" w:rsidRPr="00613558">
          <w:t>rom</w:t>
        </w:r>
      </w:ins>
      <w:ins w:id="1343" w:author="Kajin, Maja" w:date="2024-11-24T06:13:00Z">
        <w:r w:rsidR="00436659" w:rsidRPr="00613558">
          <w:t xml:space="preserve"> temporally averaged </w:t>
        </w:r>
      </w:ins>
      <w:ins w:id="1344" w:author="Kajin, Maja" w:date="2024-11-24T06:14:00Z">
        <w:r w:rsidR="00436659" w:rsidRPr="00613558">
          <w:t>population matrices</w:t>
        </w:r>
      </w:ins>
      <w:ins w:id="1345" w:author="Kajin, Maja" w:date="2024-11-24T06:15:00Z">
        <w:r w:rsidR="00436659" w:rsidRPr="00613558">
          <w:t xml:space="preserve">. </w:t>
        </w:r>
      </w:ins>
      <w:ins w:id="1346" w:author="Kajin, Maja" w:date="2024-11-24T06:23:00Z">
        <w:r w:rsidR="00555F6C" w:rsidRPr="00613558">
          <w:rPr>
            <w:b/>
          </w:rPr>
          <w:t xml:space="preserve"> </w:t>
        </w:r>
      </w:ins>
      <w:ins w:id="1347" w:author="Kajin, Maja" w:date="2024-11-24T06:24:00Z">
        <w:r w:rsidR="00555F6C" w:rsidRPr="00613558">
          <w:t xml:space="preserve">Because a mean environment rarely </w:t>
        </w:r>
      </w:ins>
      <w:ins w:id="1348" w:author="Kajin, Maja" w:date="2024-11-24T06:25:00Z">
        <w:r w:rsidR="00555F6C" w:rsidRPr="00613558">
          <w:t xml:space="preserve">characterizes the </w:t>
        </w:r>
      </w:ins>
      <w:ins w:id="1349" w:author="Kajin, Maja" w:date="2024-12-02T15:02:00Z">
        <w:r w:rsidR="00D12032">
          <w:t xml:space="preserve">natural </w:t>
        </w:r>
      </w:ins>
      <w:ins w:id="1350" w:author="Kajin, Maja" w:date="2024-11-24T06:25:00Z">
        <w:r w:rsidR="00555F6C" w:rsidRPr="00613558">
          <w:t xml:space="preserve">variation </w:t>
        </w:r>
      </w:ins>
      <w:ins w:id="1351" w:author="Kajin, Maja" w:date="2024-12-02T15:02:00Z">
        <w:r w:rsidR="00D12032">
          <w:t xml:space="preserve">in </w:t>
        </w:r>
        <w:r w:rsidR="00D12032" w:rsidRPr="00613558">
          <w:t xml:space="preserve">demographic process </w:t>
        </w:r>
      </w:ins>
      <w:ins w:id="1352" w:author="Kajin, Maja" w:date="2024-11-24T06:25:00Z">
        <w:r w:rsidR="00555F6C" w:rsidRPr="00613558">
          <w:t xml:space="preserve">typical of stochastic environments (Boyce </w:t>
        </w:r>
        <w:r w:rsidR="00555F6C" w:rsidRPr="00613558">
          <w:rPr>
            <w:i/>
            <w:iCs/>
          </w:rPr>
          <w:t xml:space="preserve">et al. </w:t>
        </w:r>
        <w:r w:rsidR="00555F6C" w:rsidRPr="00613558">
          <w:t>2006)</w:t>
        </w:r>
      </w:ins>
      <w:ins w:id="1353" w:author="Kajin, Maja" w:date="2024-11-24T06:15:00Z">
        <w:r w:rsidR="00436659" w:rsidRPr="00613558">
          <w:t xml:space="preserve">, </w:t>
        </w:r>
      </w:ins>
      <w:ins w:id="1354" w:author="Kajin, Maja" w:date="2024-11-24T06:17:00Z">
        <w:r w:rsidR="00436659" w:rsidRPr="00613558">
          <w:t>a</w:t>
        </w:r>
      </w:ins>
      <w:ins w:id="1355" w:author="Kajin, Maja" w:date="2024-12-02T15:02:00Z">
        <w:r w:rsidR="00D12032">
          <w:t>ny</w:t>
        </w:r>
      </w:ins>
      <w:ins w:id="1356" w:author="Kajin, Maja" w:date="2024-11-24T06:15:00Z">
        <w:r w:rsidR="00436659" w:rsidRPr="00613558">
          <w:t xml:space="preserve"> metric derived from averaged </w:t>
        </w:r>
      </w:ins>
      <w:ins w:id="1357" w:author="Kajin, Maja" w:date="2024-12-02T15:02:00Z">
        <w:r w:rsidR="00D12032">
          <w:t>matrix population models</w:t>
        </w:r>
      </w:ins>
      <w:ins w:id="1358" w:author="Kajin, Maja" w:date="2024-11-24T06:15:00Z">
        <w:r w:rsidR="00436659" w:rsidRPr="00613558">
          <w:t xml:space="preserve"> represent </w:t>
        </w:r>
      </w:ins>
      <w:ins w:id="1359" w:author="Kajin, Maja" w:date="2024-11-24T06:26:00Z">
        <w:r w:rsidR="00555F6C" w:rsidRPr="00613558">
          <w:t xml:space="preserve">only </w:t>
        </w:r>
      </w:ins>
      <w:ins w:id="1360" w:author="Kajin, Maja" w:date="2024-12-02T15:02:00Z">
        <w:r w:rsidR="00D12032">
          <w:t>an</w:t>
        </w:r>
      </w:ins>
      <w:ins w:id="1361" w:author="Kajin, Maja" w:date="2024-11-24T22:53:00Z">
        <w:r w:rsidR="009C3005" w:rsidRPr="00613558">
          <w:t xml:space="preserve"> averaged</w:t>
        </w:r>
      </w:ins>
      <w:ins w:id="1362" w:author="Kajin, Maja" w:date="2024-11-24T06:15:00Z">
        <w:r w:rsidR="00436659" w:rsidRPr="00613558">
          <w:t xml:space="preserve"> </w:t>
        </w:r>
      </w:ins>
      <w:ins w:id="1363" w:author="Kajin, Maja" w:date="2024-12-02T15:02:00Z">
        <w:r w:rsidR="00D12032">
          <w:t>realisation</w:t>
        </w:r>
      </w:ins>
      <w:ins w:id="1364" w:author="Kajin, Maja" w:date="2024-11-24T06:18:00Z">
        <w:r w:rsidR="00436659" w:rsidRPr="00613558">
          <w:t xml:space="preserve"> and </w:t>
        </w:r>
      </w:ins>
      <w:ins w:id="1365" w:author="Kajin, Maja" w:date="2024-11-24T06:21:00Z">
        <w:r w:rsidR="00436659" w:rsidRPr="00613558">
          <w:t>c</w:t>
        </w:r>
      </w:ins>
      <w:ins w:id="1366" w:author="Kajin, Maja" w:date="2024-11-24T06:18:00Z">
        <w:r w:rsidR="00436659" w:rsidRPr="00613558">
          <w:t>ould only rarel</w:t>
        </w:r>
      </w:ins>
      <w:ins w:id="1367" w:author="Kajin, Maja" w:date="2024-11-24T06:19:00Z">
        <w:r w:rsidR="00436659" w:rsidRPr="00613558">
          <w:t xml:space="preserve">y be representative of a pattern </w:t>
        </w:r>
      </w:ins>
      <w:ins w:id="1368" w:author="Kajin, Maja" w:date="2024-11-24T06:26:00Z">
        <w:r w:rsidR="00555F6C" w:rsidRPr="00613558">
          <w:t>emerged from</w:t>
        </w:r>
      </w:ins>
      <w:ins w:id="1369" w:author="Kajin, Maja" w:date="2024-11-24T06:20:00Z">
        <w:r w:rsidR="00436659" w:rsidRPr="00613558">
          <w:t xml:space="preserve"> explicit</w:t>
        </w:r>
      </w:ins>
      <w:ins w:id="1370" w:author="Kajin, Maja" w:date="2024-11-24T06:26:00Z">
        <w:r w:rsidR="00555F6C" w:rsidRPr="00613558">
          <w:t>ly accounting for</w:t>
        </w:r>
      </w:ins>
      <w:ins w:id="1371" w:author="Kajin, Maja" w:date="2024-11-24T06:20:00Z">
        <w:r w:rsidR="00436659" w:rsidRPr="00613558">
          <w:t xml:space="preserve"> temporal variation.</w:t>
        </w:r>
      </w:ins>
      <w:ins w:id="1372" w:author="Kajin, Maja" w:date="2024-11-24T06:17:00Z">
        <w:r w:rsidR="00436659" w:rsidRPr="00613558">
          <w:t xml:space="preserve"> </w:t>
        </w:r>
      </w:ins>
    </w:p>
    <w:p w14:paraId="40391022" w14:textId="741E8663" w:rsidR="009C3005" w:rsidRPr="00613558" w:rsidRDefault="009C3005" w:rsidP="00555F6C">
      <w:pPr>
        <w:spacing w:line="480" w:lineRule="auto"/>
        <w:ind w:firstLine="720"/>
      </w:pPr>
      <w:ins w:id="1373" w:author="Kajin, Maja" w:date="2024-11-24T23:03:00Z">
        <w:r w:rsidRPr="00613558">
          <w:t xml:space="preserve">Our </w:t>
        </w:r>
      </w:ins>
      <w:ins w:id="1374" w:author="Kajin, Maja" w:date="2024-11-24T23:04:00Z">
        <w:r w:rsidR="004921BA" w:rsidRPr="00613558">
          <w:t xml:space="preserve">original </w:t>
        </w:r>
      </w:ins>
      <w:ins w:id="1375" w:author="Kajin, Maja" w:date="2024-11-24T23:03:00Z">
        <w:r w:rsidRPr="00613558">
          <w:t>assumptions</w:t>
        </w:r>
      </w:ins>
      <w:ins w:id="1376" w:author="Kajin, Maja" w:date="2024-11-24T23:04:00Z">
        <w:r w:rsidR="004921BA" w:rsidRPr="00613558">
          <w:t xml:space="preserve"> regarding demographically buffered populations</w:t>
        </w:r>
      </w:ins>
      <w:ins w:id="1377" w:author="Kajin, Maja" w:date="2024-11-24T23:03:00Z">
        <w:r w:rsidRPr="00613558">
          <w:t>, howe</w:t>
        </w:r>
      </w:ins>
      <w:ins w:id="1378" w:author="Kajin, Maja" w:date="2024-11-24T23:04:00Z">
        <w:r w:rsidRPr="00613558">
          <w:t>ver, remain valid. We assumed</w:t>
        </w:r>
      </w:ins>
      <w:ins w:id="1379" w:author="Kajin, Maja" w:date="2024-11-24T23:07:00Z">
        <w:r w:rsidR="004921BA" w:rsidRPr="00613558">
          <w:t xml:space="preserve"> that</w:t>
        </w:r>
      </w:ins>
      <w:ins w:id="1380" w:author="Kajin, Maja" w:date="2024-11-24T23:04:00Z">
        <w:r w:rsidRPr="00613558">
          <w:t xml:space="preserve">: 1) </w:t>
        </w:r>
      </w:ins>
      <w:ins w:id="1381" w:author="Kajin, Maja" w:date="2024-11-24T23:05:00Z">
        <w:r w:rsidR="004921BA" w:rsidRPr="00613558">
          <w:t xml:space="preserve">a </w:t>
        </w:r>
      </w:ins>
      <w:ins w:id="1382" w:author="Kajin, Maja" w:date="2024-11-24T23:04:00Z">
        <w:r w:rsidR="004921BA" w:rsidRPr="00613558">
          <w:t>buffered population</w:t>
        </w:r>
      </w:ins>
      <w:ins w:id="1383" w:author="Kajin, Maja" w:date="2024-11-24T23:05:00Z">
        <w:r w:rsidR="004921BA" w:rsidRPr="00613558">
          <w:t xml:space="preserve"> is one with </w:t>
        </w:r>
      </w:ins>
      <w:ins w:id="1384" w:author="Kajin, Maja" w:date="2024-11-24T23:08:00Z">
        <w:r w:rsidR="004921BA" w:rsidRPr="00613558">
          <w:t xml:space="preserve">a </w:t>
        </w:r>
      </w:ins>
      <w:ins w:id="1385" w:author="Kajin, Maja" w:date="2024-11-24T23:06:00Z">
        <w:r w:rsidR="004921BA" w:rsidRPr="00613558">
          <w:t>weak</w:t>
        </w:r>
      </w:ins>
      <w:ins w:id="1386" w:author="Kajin, Maja" w:date="2024-11-24T23:05:00Z">
        <w:r w:rsidR="004921BA" w:rsidRPr="00613558">
          <w:t xml:space="preserve"> summed effect of temporal variability on the long-term stochastic population growth rate, and 2) if a population is buffered</w:t>
        </w:r>
      </w:ins>
      <w:ins w:id="1387" w:author="Kajin, Maja" w:date="2024-11-24T23:06:00Z">
        <w:r w:rsidR="004921BA" w:rsidRPr="00613558">
          <w:t xml:space="preserve">, </w:t>
        </w:r>
      </w:ins>
      <w:ins w:id="1388" w:author="Kajin, Maja" w:date="2024-11-24T23:07:00Z">
        <w:r w:rsidR="004921BA" w:rsidRPr="00613558">
          <w:t xml:space="preserve">there should be signs of concave selection acting on the demographic process with </w:t>
        </w:r>
      </w:ins>
      <w:ins w:id="1389" w:author="Kajin, Maja" w:date="2024-11-24T23:08:00Z">
        <w:r w:rsidR="004921BA" w:rsidRPr="00613558">
          <w:t xml:space="preserve">the </w:t>
        </w:r>
      </w:ins>
      <w:ins w:id="1390" w:author="Kajin, Maja" w:date="2024-11-24T23:07:00Z">
        <w:r w:rsidR="004921BA" w:rsidRPr="00613558">
          <w:t xml:space="preserve">highest </w:t>
        </w:r>
      </w:ins>
      <w:ins w:id="1391" w:author="Kajin, Maja" w:date="2024-11-24T23:08:00Z">
        <w:r w:rsidR="004921BA" w:rsidRPr="00613558">
          <w:t xml:space="preserve">deterministic </w:t>
        </w:r>
      </w:ins>
      <w:ins w:id="1392" w:author="Kajin, Maja" w:date="2024-11-24T23:07:00Z">
        <w:r w:rsidR="004921BA" w:rsidRPr="00613558">
          <w:t>elasticity.</w:t>
        </w:r>
      </w:ins>
      <w:ins w:id="1393" w:author="Kajin, Maja" w:date="2024-11-24T23:08:00Z">
        <w:r w:rsidR="004921BA" w:rsidRPr="00613558">
          <w:t xml:space="preserve"> The lack of support for our hypothesis </w:t>
        </w:r>
      </w:ins>
      <w:ins w:id="1394" w:author="Kajin, Maja" w:date="2024-11-24T23:10:00Z">
        <w:r w:rsidR="004921BA" w:rsidRPr="00613558">
          <w:t>supports</w:t>
        </w:r>
      </w:ins>
      <w:ins w:id="1395" w:author="Kajin, Maja" w:date="2024-11-24T23:08:00Z">
        <w:r w:rsidR="004921BA" w:rsidRPr="00613558">
          <w:t xml:space="preserve"> </w:t>
        </w:r>
      </w:ins>
      <w:ins w:id="1396" w:author="Kajin, Maja" w:date="2024-11-24T23:10:00Z">
        <w:r w:rsidR="004921BA" w:rsidRPr="00613558">
          <w:t xml:space="preserve">the </w:t>
        </w:r>
      </w:ins>
      <w:ins w:id="1397" w:author="Kajin, Maja" w:date="2024-11-24T23:11:00Z">
        <w:r w:rsidR="004921BA" w:rsidRPr="00613558">
          <w:t xml:space="preserve">idea </w:t>
        </w:r>
      </w:ins>
      <w:ins w:id="1398" w:author="Kajin, Maja" w:date="2024-11-24T23:12:00Z">
        <w:r w:rsidR="004921BA" w:rsidRPr="00613558">
          <w:t xml:space="preserve">that </w:t>
        </w:r>
      </w:ins>
      <w:ins w:id="1399" w:author="Kajin, Maja" w:date="2024-11-24T23:09:00Z">
        <w:r w:rsidR="004921BA" w:rsidRPr="00613558">
          <w:t xml:space="preserve">the </w:t>
        </w:r>
      </w:ins>
      <w:ins w:id="1400" w:author="Kajin, Maja" w:date="2024-11-24T23:11:00Z">
        <w:r w:rsidR="004921BA" w:rsidRPr="00613558">
          <w:t xml:space="preserve">patterns of </w:t>
        </w:r>
      </w:ins>
      <w:ins w:id="1401" w:author="Kajin, Maja" w:date="2024-11-24T23:09:00Z">
        <w:r w:rsidR="004921BA" w:rsidRPr="00613558">
          <w:t xml:space="preserve">first- and second-order effects </w:t>
        </w:r>
      </w:ins>
      <w:ins w:id="1402" w:author="Kajin, Maja" w:date="2024-11-24T23:11:00Z">
        <w:r w:rsidR="004921BA" w:rsidRPr="00613558">
          <w:t xml:space="preserve">of demographic process variation </w:t>
        </w:r>
      </w:ins>
      <w:ins w:id="1403" w:author="Kajin, Maja" w:date="2024-11-24T23:09:00Z">
        <w:r w:rsidR="004921BA" w:rsidRPr="00613558">
          <w:t xml:space="preserve">on </w:t>
        </w:r>
        <w:r w:rsidR="004921BA" w:rsidRPr="00613558">
          <w:lastRenderedPageBreak/>
          <w:t xml:space="preserve">fitness </w:t>
        </w:r>
      </w:ins>
      <w:ins w:id="1404" w:author="Kajin, Maja" w:date="2024-11-24T23:12:00Z">
        <w:r w:rsidR="004921BA" w:rsidRPr="00613558">
          <w:t xml:space="preserve">are dynamic and </w:t>
        </w:r>
      </w:ins>
      <w:ins w:id="1405" w:author="Kajin, Maja" w:date="2024-12-02T15:03:00Z">
        <w:r w:rsidR="00D12032">
          <w:t>can</w:t>
        </w:r>
      </w:ins>
      <w:ins w:id="1406" w:author="Kajin, Maja" w:date="2024-11-24T23:12:00Z">
        <w:r w:rsidR="004921BA" w:rsidRPr="00613558">
          <w:t xml:space="preserve"> change </w:t>
        </w:r>
      </w:ins>
      <w:ins w:id="1407" w:author="Kajin, Maja" w:date="2024-12-02T15:03:00Z">
        <w:r w:rsidR="00D12032">
          <w:t>rapidly in natura</w:t>
        </w:r>
      </w:ins>
      <w:ins w:id="1408" w:author="Kajin, Maja" w:date="2024-12-02T15:04:00Z">
        <w:r w:rsidR="00D12032">
          <w:t>l</w:t>
        </w:r>
      </w:ins>
      <w:ins w:id="1409" w:author="Kajin, Maja" w:date="2024-11-24T23:12:00Z">
        <w:r w:rsidR="004921BA" w:rsidRPr="00613558">
          <w:t xml:space="preserve"> environment</w:t>
        </w:r>
      </w:ins>
      <w:ins w:id="1410" w:author="Kajin, Maja" w:date="2024-12-02T15:04:00Z">
        <w:r w:rsidR="00D12032">
          <w:t>s</w:t>
        </w:r>
      </w:ins>
      <w:ins w:id="1411" w:author="Kajin, Maja" w:date="2024-11-24T23:12:00Z">
        <w:r w:rsidR="004921BA" w:rsidRPr="00613558">
          <w:t>.</w:t>
        </w:r>
      </w:ins>
      <w:ins w:id="1412" w:author="Kajin, Maja" w:date="2024-11-24T23:26:00Z">
        <w:r w:rsidR="00BC089B" w:rsidRPr="00613558">
          <w:t xml:space="preserve"> Even if a given demographic process is primarily governing the population growth rate in one year, a different one might take over next year </w:t>
        </w:r>
      </w:ins>
      <w:customXmlInsRangeStart w:id="1413" w:author="Kajin, Maja" w:date="2024-11-24T23:26:00Z"/>
      <w:sdt>
        <w:sdtPr>
          <w:rPr>
            <w:color w:val="000000"/>
          </w:rPr>
          <w:tag w:val="MENDELEY_CITATION_v3_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"/>
          <w:id w:val="308525496"/>
          <w:placeholder>
            <w:docPart w:val="046E23A7D8C00C46BF014C5C2E242F78"/>
          </w:placeholder>
        </w:sdtPr>
        <w:sdtContent>
          <w:customXmlInsRangeEnd w:id="1413"/>
          <w:r w:rsidR="003C412E" w:rsidRPr="003C412E">
            <w:rPr>
              <w:color w:val="000000"/>
            </w:rPr>
            <w:t xml:space="preserve">(Evers </w:t>
          </w:r>
          <w:r w:rsidR="003C412E" w:rsidRPr="003C412E">
            <w:rPr>
              <w:i/>
              <w:iCs/>
              <w:color w:val="000000"/>
            </w:rPr>
            <w:t>et al.</w:t>
          </w:r>
          <w:r w:rsidR="003C412E" w:rsidRPr="003C412E">
            <w:rPr>
              <w:color w:val="000000"/>
            </w:rPr>
            <w:t xml:space="preserve"> 2021)</w:t>
          </w:r>
          <w:customXmlInsRangeStart w:id="1414" w:author="Kajin, Maja" w:date="2024-11-24T23:26:00Z"/>
        </w:sdtContent>
      </w:sdt>
      <w:customXmlInsRangeEnd w:id="1414"/>
      <w:ins w:id="1415" w:author="Kajin, Maja" w:date="2024-11-24T23:26:00Z">
        <w:r w:rsidR="00BC089B" w:rsidRPr="00613558">
          <w:t>.</w:t>
        </w:r>
      </w:ins>
    </w:p>
    <w:p w14:paraId="135490B5" w14:textId="4C92075D" w:rsidR="00E46347" w:rsidRPr="00613558" w:rsidRDefault="00E46347" w:rsidP="00E46347">
      <w:pPr>
        <w:spacing w:line="480" w:lineRule="auto"/>
        <w:ind w:firstLine="720"/>
        <w:rPr>
          <w:color w:val="000000"/>
        </w:rPr>
      </w:pPr>
      <w:r w:rsidRPr="00613558">
        <w:t xml:space="preserve">When placing our study species along a variance continuum, primates tend to be located on the buffered end. However, most primates displayed convex – instead of the expected concave – selection on adult survival.  Similar results, where the key demographic process failed to display </w:t>
      </w:r>
      <w:del w:id="1416" w:author="Kajin, Maja" w:date="2024-12-02T19:08:00Z">
        <w:r w:rsidRPr="00613558" w:rsidDel="002D2026">
          <w:delText xml:space="preserve">constrained </w:delText>
        </w:r>
      </w:del>
      <w:ins w:id="1417" w:author="Kajin, Maja" w:date="2024-12-02T19:08:00Z">
        <w:r w:rsidR="002D2026">
          <w:t>reduc</w:t>
        </w:r>
        <w:r w:rsidR="002D2026" w:rsidRPr="00613558">
          <w:t xml:space="preserve">ed </w:t>
        </w:r>
      </w:ins>
      <w:r w:rsidRPr="00613558">
        <w:t xml:space="preserve">temporal variability, have been reported for long-lived seabirds </w:t>
      </w:r>
      <w:sdt>
        <w:sdtPr>
          <w:rPr>
            <w:color w:val="000000"/>
          </w:rPr>
          <w:tag w:val="MENDELEY_CITATION_v3_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"/>
          <w:id w:val="-1242717280"/>
          <w:placeholder>
            <w:docPart w:val="49A38E8F6FBB1D47BEBD1D5DB4F9CA9A"/>
          </w:placeholder>
        </w:sdtPr>
        <w:sdtContent>
          <w:r w:rsidR="003C412E" w:rsidRPr="003C412E">
            <w:rPr>
              <w:color w:val="000000"/>
            </w:rPr>
            <w:t xml:space="preserve">(Doherty </w:t>
          </w:r>
          <w:r w:rsidR="003C412E" w:rsidRPr="003C412E">
            <w:rPr>
              <w:i/>
              <w:iCs/>
              <w:color w:val="000000"/>
            </w:rPr>
            <w:t>et al.</w:t>
          </w:r>
          <w:r w:rsidR="003C412E" w:rsidRPr="003C412E">
            <w:rPr>
              <w:color w:val="000000"/>
            </w:rPr>
            <w:t xml:space="preserve"> 2004)</w:t>
          </w:r>
        </w:sdtContent>
      </w:sdt>
      <w:r w:rsidRPr="00613558">
        <w:rPr>
          <w:color w:val="000000"/>
        </w:rPr>
        <w:t xml:space="preserve">. One explanation for the unexpected convex selection on adult survival involves trade-offs, as suggested by </w:t>
      </w:r>
      <w:r w:rsidRPr="00613558">
        <w:t>(</w:t>
      </w:r>
      <w:proofErr w:type="spellStart"/>
      <w:r w:rsidRPr="00613558">
        <w:t>Doak</w:t>
      </w:r>
      <w:proofErr w:type="spellEnd"/>
      <w:r w:rsidRPr="00613558">
        <w:t xml:space="preserve"> </w:t>
      </w:r>
      <w:r w:rsidRPr="00613558">
        <w:rPr>
          <w:i/>
        </w:rPr>
        <w:t>et al.</w:t>
      </w:r>
      <w:r w:rsidRPr="00613558">
        <w:t xml:space="preserve"> 2005)</w:t>
      </w:r>
      <w:r w:rsidRPr="00613558">
        <w:rPr>
          <w:color w:val="000000"/>
        </w:rPr>
        <w:t xml:space="preserve">. When two demographic parameters are negatively correlated, the variance of population growth rate can be increased or decreased </w:t>
      </w:r>
      <w:sdt>
        <w:sdtPr>
          <w:rPr>
            <w:color w:val="000000"/>
          </w:rPr>
          <w:tag w:val="MENDELEY_CITATION_v3_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"/>
          <w:id w:val="1374577937"/>
          <w:placeholder>
            <w:docPart w:val="49A38E8F6FBB1D47BEBD1D5DB4F9CA9A"/>
          </w:placeholder>
        </w:sdtPr>
        <w:sdtContent>
          <w:r w:rsidR="003C412E" w:rsidRPr="003C412E">
            <w:rPr>
              <w:color w:val="000000"/>
            </w:rPr>
            <w:t>(</w:t>
          </w:r>
          <w:proofErr w:type="spellStart"/>
          <w:r w:rsidR="003C412E" w:rsidRPr="003C412E">
            <w:rPr>
              <w:color w:val="000000"/>
            </w:rPr>
            <w:t>Compagnoni</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2016; Evans &amp; Holsinger 2012)</w:t>
          </w:r>
        </w:sdtContent>
      </w:sdt>
      <w:r w:rsidRPr="00613558">
        <w:rPr>
          <w:color w:val="000000"/>
        </w:rPr>
        <w:t>.</w:t>
      </w:r>
    </w:p>
    <w:p w14:paraId="2E4032BE" w14:textId="52663E22" w:rsidR="00E46347" w:rsidRPr="00613558" w:rsidRDefault="00E46347" w:rsidP="00E46347">
      <w:pPr>
        <w:spacing w:line="480" w:lineRule="auto"/>
        <w:ind w:firstLine="720"/>
        <w:rPr>
          <w:rFonts w:ascii="Calibri" w:eastAsia="Calibri" w:hAnsi="Calibri" w:cs="Calibri"/>
          <w:color w:val="000000"/>
          <w:sz w:val="22"/>
          <w:szCs w:val="22"/>
        </w:rPr>
      </w:pPr>
      <w:r w:rsidRPr="00613558">
        <w:rPr>
          <w:color w:val="000000"/>
        </w:rPr>
        <w:t xml:space="preserve">Correlations among demographic processes (positive and negative) inherently influence the biological limits of variance </w:t>
      </w:r>
      <w:r w:rsidRPr="00613558">
        <w:t>(</w:t>
      </w:r>
      <w:proofErr w:type="spellStart"/>
      <w:r w:rsidRPr="00613558">
        <w:t>Haridas</w:t>
      </w:r>
      <w:proofErr w:type="spellEnd"/>
      <w:r w:rsidRPr="00613558">
        <w:t xml:space="preserve"> &amp; </w:t>
      </w:r>
      <w:proofErr w:type="spellStart"/>
      <w:r w:rsidRPr="00613558">
        <w:t>Tuljapurkar</w:t>
      </w:r>
      <w:proofErr w:type="spellEnd"/>
      <w:r w:rsidRPr="00613558">
        <w:t xml:space="preserve"> 2005)</w:t>
      </w:r>
      <w:r w:rsidRPr="00613558">
        <w:rPr>
          <w:color w:val="000000"/>
        </w:rPr>
        <w:t xml:space="preserve">. This is because the magnitude of variation in a particular demographic process is </w:t>
      </w:r>
      <w:del w:id="1418" w:author="Kajin, Maja" w:date="2024-12-02T19:08:00Z">
        <w:r w:rsidRPr="00613558" w:rsidDel="002D2026">
          <w:rPr>
            <w:color w:val="000000"/>
          </w:rPr>
          <w:delText xml:space="preserve">constrained </w:delText>
        </w:r>
      </w:del>
      <w:ins w:id="1419" w:author="Kajin, Maja" w:date="2024-12-02T19:10:00Z">
        <w:r w:rsidR="002D2026">
          <w:rPr>
            <w:color w:val="000000"/>
          </w:rPr>
          <w:t>restrain</w:t>
        </w:r>
      </w:ins>
      <w:ins w:id="1420" w:author="Kajin, Maja" w:date="2024-12-02T19:08:00Z">
        <w:r w:rsidR="002D2026" w:rsidRPr="00613558">
          <w:rPr>
            <w:color w:val="000000"/>
          </w:rPr>
          <w:t xml:space="preserve">ed </w:t>
        </w:r>
      </w:ins>
      <w:r w:rsidRPr="00613558">
        <w:rPr>
          <w:color w:val="000000"/>
        </w:rPr>
        <w:t xml:space="preserve">by the variation of other demographic processes. Not surprisingly, correlations among demographic processes have been shown to be strongly subjected to ecological factors </w:t>
      </w:r>
      <w:sdt>
        <w:sdtPr>
          <w:rPr>
            <w:color w:val="000000"/>
          </w:rPr>
          <w:tag w:val="MENDELEY_CITATION_v3_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"/>
          <w:id w:val="1594443499"/>
          <w:placeholder>
            <w:docPart w:val="49A38E8F6FBB1D47BEBD1D5DB4F9CA9A"/>
          </w:placeholder>
        </w:sdtPr>
        <w:sdtContent>
          <w:r w:rsidR="003C412E" w:rsidRPr="003C412E">
            <w:rPr>
              <w:color w:val="000000"/>
            </w:rPr>
            <w:t xml:space="preserve">(Fay </w:t>
          </w:r>
          <w:r w:rsidR="003C412E" w:rsidRPr="003C412E">
            <w:rPr>
              <w:i/>
              <w:iCs/>
              <w:color w:val="000000"/>
            </w:rPr>
            <w:t>et al.</w:t>
          </w:r>
          <w:r w:rsidR="003C412E" w:rsidRPr="003C412E">
            <w:rPr>
              <w:color w:val="000000"/>
            </w:rPr>
            <w:t xml:space="preserve"> 2022)</w:t>
          </w:r>
        </w:sdtContent>
      </w:sdt>
      <w:r w:rsidRPr="00613558">
        <w:rPr>
          <w:color w:val="000000"/>
        </w:rPr>
        <w:t xml:space="preserve">. Therefore, future studies may benefit from deeper insights using </w:t>
      </w:r>
      <w:r w:rsidRPr="00613558">
        <w:rPr>
          <w:i/>
          <w:color w:val="000000"/>
        </w:rPr>
        <w:t>cross</w:t>
      </w:r>
      <w:r w:rsidRPr="00613558">
        <w:rPr>
          <w:color w:val="000000"/>
        </w:rPr>
        <w:t xml:space="preserve">-second derivatives (Caswell 1996, 2001) to investigate correlations among demographic processes. </w:t>
      </w:r>
    </w:p>
    <w:p w14:paraId="6FE76555" w14:textId="75C8AC0B" w:rsidR="00E46347" w:rsidRPr="00613558" w:rsidRDefault="00E46347" w:rsidP="00E46347">
      <w:pPr>
        <w:spacing w:line="480" w:lineRule="auto"/>
        <w:ind w:firstLine="720"/>
        <w:rPr>
          <w:iCs/>
          <w:color w:val="212121"/>
        </w:rPr>
      </w:pPr>
      <w:r w:rsidRPr="00613558">
        <w:t xml:space="preserve">Biological variance estimates are inevitably subjected to several sources of bias </w:t>
      </w:r>
      <w:sdt>
        <w:sdtPr>
          <w:rPr>
            <w:color w:val="000000"/>
          </w:rPr>
          <w:tag w:val="MENDELEY_CITATION_v3_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"/>
          <w:id w:val="-323734651"/>
          <w:placeholder>
            <w:docPart w:val="49A38E8F6FBB1D47BEBD1D5DB4F9CA9A"/>
          </w:placeholder>
        </w:sdtPr>
        <w:sdtContent>
          <w:r w:rsidR="003C412E" w:rsidRPr="003C412E">
            <w:rPr>
              <w:color w:val="000000"/>
            </w:rPr>
            <w:t>(Simmonds &amp; Jones 2024)</w:t>
          </w:r>
        </w:sdtContent>
      </w:sdt>
      <w:r w:rsidRPr="00613558">
        <w:t xml:space="preserve">. To minimise bias, we randomly sampled the available matrices before obtaining the estimates. Despite the significant correlation between </w:t>
      </w:r>
      <m:oMath>
        <m:r>
          <w:rPr>
            <w:rFonts w:ascii="Cambria Math" w:hAnsi="Cambria Math"/>
          </w:rPr>
          <m:t>Σ</m:t>
        </m:r>
        <m:sSubSup>
          <m:sSubSupPr>
            <m:ctrlPr>
              <w:ins w:id="1421"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422"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423"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and the number of available matrices per species, the relative positioning of species remains meaningful for between-population level comparisons, as the correlation is very weak (-0.002). </w:t>
      </w:r>
      <w:r w:rsidRPr="00613558">
        <w:rPr>
          <w:iCs/>
          <w:color w:val="212121"/>
        </w:rPr>
        <w:t xml:space="preserve">Still, researchers carrying out macroecological comparisons of demographic buffering </w:t>
      </w:r>
      <w:r w:rsidRPr="00613558">
        <w:rPr>
          <w:iCs/>
          <w:color w:val="212121"/>
        </w:rPr>
        <w:lastRenderedPageBreak/>
        <w:t xml:space="preserve">might want to be even more </w:t>
      </w:r>
      <w:del w:id="1424" w:author="Kajin, Maja" w:date="2024-12-02T22:38:00Z">
        <w:r w:rsidRPr="00613558" w:rsidDel="00C576FC">
          <w:rPr>
            <w:iCs/>
            <w:color w:val="212121"/>
          </w:rPr>
          <w:delText>re</w:delText>
        </w:r>
      </w:del>
      <w:r w:rsidRPr="00613558">
        <w:rPr>
          <w:iCs/>
          <w:color w:val="212121"/>
        </w:rPr>
        <w:t xml:space="preserve">stringent than we have been here with their datasets, as these grow longer with time </w:t>
      </w:r>
      <w:sdt>
        <w:sdtPr>
          <w:rPr>
            <w:iCs/>
            <w:color w:val="000000"/>
          </w:rPr>
          <w:tag w:val="MENDELEY_CITATION_v3_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"/>
          <w:id w:val="744535608"/>
          <w:placeholder>
            <w:docPart w:val="B427917A8BFDC14E80FBB4C9223AE2C1"/>
          </w:placeholder>
        </w:sdtPr>
        <w:sdtContent>
          <w:r w:rsidR="003C412E" w:rsidRPr="003C412E">
            <w:rPr>
              <w:color w:val="000000"/>
            </w:rPr>
            <w:t>(</w:t>
          </w:r>
          <w:proofErr w:type="spellStart"/>
          <w:r w:rsidR="003C412E" w:rsidRPr="003C412E">
            <w:rPr>
              <w:color w:val="000000"/>
            </w:rPr>
            <w:t>Compagnoni</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2021; Salguero-Gómez </w:t>
          </w:r>
          <w:r w:rsidR="003C412E" w:rsidRPr="003C412E">
            <w:rPr>
              <w:i/>
              <w:iCs/>
              <w:color w:val="000000"/>
            </w:rPr>
            <w:t>et al.</w:t>
          </w:r>
          <w:r w:rsidR="003C412E" w:rsidRPr="003C412E">
            <w:rPr>
              <w:color w:val="000000"/>
            </w:rPr>
            <w:t xml:space="preserve"> 2021)</w:t>
          </w:r>
        </w:sdtContent>
      </w:sdt>
      <w:r w:rsidRPr="00613558">
        <w:rPr>
          <w:iCs/>
          <w:color w:val="212121"/>
        </w:rPr>
        <w:t xml:space="preserve">. </w:t>
      </w:r>
    </w:p>
    <w:p w14:paraId="1B276491" w14:textId="1076E013" w:rsidR="00E46347" w:rsidRPr="00613558" w:rsidRDefault="00E46347" w:rsidP="00E46347">
      <w:pPr>
        <w:spacing w:line="480" w:lineRule="auto"/>
        <w:ind w:firstLine="720"/>
      </w:pPr>
      <w:r w:rsidRPr="00613558">
        <w:rPr>
          <w:iCs/>
          <w:color w:val="212121"/>
        </w:rPr>
        <w:t xml:space="preserve">Regarding phylogenetic effects, our tests revealed a mild signal, but we note that future work regressing </w:t>
      </w:r>
      <m:oMath>
        <m:r>
          <w:rPr>
            <w:rFonts w:ascii="Cambria Math" w:hAnsi="Cambria Math"/>
          </w:rPr>
          <m:t>Σ</m:t>
        </m:r>
        <m:sSubSup>
          <m:sSubSupPr>
            <m:ctrlPr>
              <w:ins w:id="1425"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426"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427"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rPr>
          <w:iCs/>
          <w:color w:val="212121"/>
        </w:rPr>
        <w:t xml:space="preserve"> values against potential independent variables (</w:t>
      </w:r>
      <w:r w:rsidRPr="00613558">
        <w:rPr>
          <w:i/>
          <w:color w:val="212121"/>
        </w:rPr>
        <w:t>e.g.</w:t>
      </w:r>
      <w:r w:rsidRPr="00613558">
        <w:rPr>
          <w:iCs/>
          <w:color w:val="212121"/>
        </w:rPr>
        <w:t>, climate values) may want to correct for this phylogenetic dependence.</w:t>
      </w:r>
      <w:r w:rsidRPr="00613558">
        <w:rPr>
          <w:i/>
          <w:color w:val="212121"/>
        </w:rPr>
        <w:t xml:space="preserve"> </w:t>
      </w:r>
      <w:r w:rsidRPr="00613558">
        <w:rPr>
          <w:color w:val="3F3F3F"/>
        </w:rPr>
        <w:t xml:space="preserve">By having carefully chosen studies from a database that contains &gt;400 species and retained only those that passed through a set of selection criteria </w:t>
      </w:r>
      <w:sdt>
        <w:sdtPr>
          <w:rPr>
            <w:color w:val="000000"/>
          </w:rPr>
          <w:tag w:val="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"/>
          <w:id w:val="1206443666"/>
          <w:placeholder>
            <w:docPart w:val="D49F18717B9E5042BD20B353F4846E22"/>
          </w:placeholder>
        </w:sdtPr>
        <w:sdtContent>
          <w:r w:rsidR="003C412E" w:rsidRPr="003C412E">
            <w:rPr>
              <w:color w:val="000000"/>
            </w:rPr>
            <w:t xml:space="preserve">(Che-Castaldo </w:t>
          </w:r>
          <w:r w:rsidR="003C412E" w:rsidRPr="003C412E">
            <w:rPr>
              <w:i/>
              <w:iCs/>
              <w:color w:val="000000"/>
            </w:rPr>
            <w:t>et al.</w:t>
          </w:r>
          <w:r w:rsidR="003C412E" w:rsidRPr="003C412E">
            <w:rPr>
              <w:color w:val="000000"/>
            </w:rPr>
            <w:t xml:space="preserve"> 2020; Gascoigne </w:t>
          </w:r>
          <w:r w:rsidR="003C412E" w:rsidRPr="003C412E">
            <w:rPr>
              <w:i/>
              <w:iCs/>
              <w:color w:val="000000"/>
            </w:rPr>
            <w:t>et al.</w:t>
          </w:r>
          <w:r w:rsidR="003C412E" w:rsidRPr="003C412E">
            <w:rPr>
              <w:color w:val="000000"/>
            </w:rPr>
            <w:t xml:space="preserve"> 2023b; Kendall </w:t>
          </w:r>
          <w:r w:rsidR="003C412E" w:rsidRPr="003C412E">
            <w:rPr>
              <w:i/>
              <w:iCs/>
              <w:color w:val="000000"/>
            </w:rPr>
            <w:t>et al.</w:t>
          </w:r>
          <w:r w:rsidR="003C412E" w:rsidRPr="003C412E">
            <w:rPr>
              <w:color w:val="000000"/>
            </w:rPr>
            <w:t xml:space="preserve"> 2019; </w:t>
          </w:r>
          <w:proofErr w:type="spellStart"/>
          <w:r w:rsidR="003C412E" w:rsidRPr="003C412E">
            <w:rPr>
              <w:color w:val="000000"/>
            </w:rPr>
            <w:t>Römer</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2024; Simmonds &amp; Jones 2024)</w:t>
          </w:r>
        </w:sdtContent>
      </w:sdt>
      <w:r w:rsidRPr="00613558">
        <w:rPr>
          <w:color w:val="3F3F3F"/>
        </w:rPr>
        <w:t xml:space="preserve">, we mitigate those biases </w:t>
      </w:r>
      <w:r w:rsidRPr="00613558">
        <w:rPr>
          <w:i/>
          <w:color w:val="3F3F3F"/>
        </w:rPr>
        <w:t>a priori</w:t>
      </w:r>
      <w:r w:rsidRPr="00613558">
        <w:rPr>
          <w:color w:val="3F3F3F"/>
        </w:rPr>
        <w:t xml:space="preserve">. </w:t>
      </w:r>
      <w:r w:rsidRPr="00613558">
        <w:rPr>
          <w:rFonts w:eastAsia="Helvetica Neue"/>
          <w:color w:val="3F3F3F"/>
          <w:sz w:val="26"/>
          <w:szCs w:val="26"/>
        </w:rPr>
        <w:t>Furthermore</w:t>
      </w:r>
      <w:r w:rsidRPr="00613558">
        <w:t xml:space="preserve">, we are using an elasticity-based approach, meaning we are comparing proportional variances. At present, the available methods still do not account for constraints in variance nor performing a perturbation approach disproportionately. </w:t>
      </w:r>
    </w:p>
    <w:p w14:paraId="5149DDB9" w14:textId="1FDE7300" w:rsidR="00E46347" w:rsidRPr="00613558" w:rsidRDefault="00E46347" w:rsidP="00E46347">
      <w:pPr>
        <w:spacing w:line="480" w:lineRule="auto"/>
        <w:ind w:firstLine="720"/>
        <w:rPr>
          <w:rFonts w:ascii="Arial" w:eastAsia="Arial" w:hAnsi="Arial" w:cs="Arial"/>
          <w:color w:val="000000"/>
          <w:sz w:val="22"/>
          <w:szCs w:val="22"/>
        </w:rPr>
      </w:pPr>
      <w:r w:rsidRPr="00613558">
        <w:t xml:space="preserve">The analyses at both between- and within-populations levels are fundamentally interconnected. This connection is grounded on the fact that </w:t>
      </w:r>
      <w:proofErr w:type="gramStart"/>
      <w:r w:rsidRPr="00613558">
        <w:t>large summed</w:t>
      </w:r>
      <w:proofErr w:type="gramEnd"/>
      <w:r w:rsidRPr="00613558">
        <w:t xml:space="preserve"> elasticities </w:t>
      </w:r>
      <w:del w:id="1428" w:author="Kajin, Maja" w:date="2024-11-24T23:14:00Z">
        <w:r w:rsidRPr="00613558" w:rsidDel="004921BA">
          <w:delText>with respect to variance</w:delText>
        </w:r>
      </w:del>
      <w:ins w:id="1429" w:author="Kajin, Maja" w:date="2024-11-24T23:14:00Z">
        <w:r w:rsidR="004921BA" w:rsidRPr="00613558">
          <w:t>to variability</w:t>
        </w:r>
      </w:ins>
      <w:r w:rsidRPr="00613558">
        <w:t xml:space="preserve"> are intrinsically linked to high elasticity values, as demonstrated in equation 6 in (</w:t>
      </w:r>
      <w:proofErr w:type="spellStart"/>
      <w:r w:rsidRPr="00613558">
        <w:t>Haridas</w:t>
      </w:r>
      <w:proofErr w:type="spellEnd"/>
      <w:r w:rsidRPr="00613558">
        <w:t xml:space="preserve"> &amp; </w:t>
      </w:r>
      <w:proofErr w:type="spellStart"/>
      <w:r w:rsidRPr="00613558">
        <w:t>Tuljapurkar</w:t>
      </w:r>
      <w:proofErr w:type="spellEnd"/>
      <w:r w:rsidRPr="00613558">
        <w:t xml:space="preserve"> 2005). This finding robustly endorses the perspective that species' positions along the variance continuum should be interpreted with consideration of first and second-order effects, and additionally, in the context of selection pressures acting on the variability of demographic processes, as revealed by </w:t>
      </w:r>
      <w:del w:id="1430" w:author="Kajin, Maja" w:date="2024-11-24T23:15:00Z">
        <w:r w:rsidRPr="00613558" w:rsidDel="00ED648C">
          <w:delText xml:space="preserve">a </w:delText>
        </w:r>
      </w:del>
      <w:r w:rsidRPr="00613558">
        <w:t>second</w:t>
      </w:r>
      <w:ins w:id="1431" w:author="Kajin, Maja" w:date="2024-11-24T23:15:00Z">
        <w:r w:rsidR="00ED648C" w:rsidRPr="00613558">
          <w:t>-</w:t>
        </w:r>
      </w:ins>
      <w:del w:id="1432" w:author="Kajin, Maja" w:date="2024-11-24T23:15:00Z">
        <w:r w:rsidRPr="00613558" w:rsidDel="00ED648C">
          <w:delText xml:space="preserve"> </w:delText>
        </w:r>
      </w:del>
      <w:r w:rsidRPr="00613558">
        <w:t xml:space="preserve">order </w:t>
      </w:r>
      <w:del w:id="1433" w:author="Kajin, Maja" w:date="2024-11-24T23:15:00Z">
        <w:r w:rsidRPr="00613558" w:rsidDel="00ED648C">
          <w:delText>effect</w:delText>
        </w:r>
      </w:del>
      <w:ins w:id="1434" w:author="Kajin, Maja" w:date="2024-11-24T23:15:00Z">
        <w:r w:rsidR="00ED648C" w:rsidRPr="00613558">
          <w:t>derivatives</w:t>
        </w:r>
      </w:ins>
      <w:r w:rsidRPr="00613558">
        <w:t>.</w:t>
      </w:r>
    </w:p>
    <w:p w14:paraId="19CBF440" w14:textId="03C37E40" w:rsidR="00E46347" w:rsidRPr="00613558" w:rsidRDefault="00E46347" w:rsidP="00E46347">
      <w:pPr>
        <w:spacing w:line="480" w:lineRule="auto"/>
        <w:ind w:firstLine="720"/>
        <w:rPr>
          <w:rFonts w:ascii="Calibri" w:eastAsia="Calibri" w:hAnsi="Calibri" w:cs="Calibri"/>
          <w:sz w:val="22"/>
          <w:szCs w:val="22"/>
        </w:rPr>
      </w:pPr>
      <w:del w:id="1435" w:author="Kajin, Maja" w:date="2024-12-02T22:21:00Z">
        <w:r w:rsidRPr="00613558" w:rsidDel="0027263D">
          <w:delText xml:space="preserve">Combining first- and second-order analyses is crucial for understanding the factors shaping demographic buffering patterns. The second-order effect reveals that the role of natural selection in shaping temporal variation in demographic processes is more complex than initially thought. Indeed, </w:delText>
        </w:r>
      </w:del>
      <w:ins w:id="1436" w:author="Kajin, Maja" w:date="2024-12-02T22:21:00Z">
        <w:r w:rsidR="0027263D">
          <w:t>D</w:t>
        </w:r>
      </w:ins>
      <w:del w:id="1437" w:author="Kajin, Maja" w:date="2024-12-02T22:21:00Z">
        <w:r w:rsidRPr="00613558" w:rsidDel="0027263D">
          <w:delText>d</w:delText>
        </w:r>
      </w:del>
      <w:r w:rsidRPr="00613558">
        <w:t xml:space="preserve">emographic processes within our study populations often face a mix of convex and concave selection. This mix of selection patterns was suggested by </w:t>
      </w:r>
      <w:proofErr w:type="spellStart"/>
      <w:r w:rsidRPr="00613558">
        <w:t>Doak</w:t>
      </w:r>
      <w:proofErr w:type="spellEnd"/>
      <w:r w:rsidRPr="00613558">
        <w:t xml:space="preserve"> et al. (2005), who noted that dramatic changes in population growth rate sensitivities are influenced by correlations among demographic processes. Here, only two of the 16 mammal species revealed concave selection on the key demographic processes: Columbian ground squirrel (</w:t>
      </w:r>
      <w:proofErr w:type="spellStart"/>
      <w:r w:rsidRPr="00613558">
        <w:rPr>
          <w:i/>
          <w:iCs/>
        </w:rPr>
        <w:t>Urocitellus</w:t>
      </w:r>
      <w:proofErr w:type="spellEnd"/>
      <w:r w:rsidRPr="00613558">
        <w:rPr>
          <w:i/>
          <w:iCs/>
        </w:rPr>
        <w:t xml:space="preserve"> </w:t>
      </w:r>
      <w:proofErr w:type="spellStart"/>
      <w:r w:rsidRPr="00613558">
        <w:rPr>
          <w:i/>
          <w:iCs/>
        </w:rPr>
        <w:t>columbianus</w:t>
      </w:r>
      <w:proofErr w:type="spellEnd"/>
      <w:r w:rsidRPr="00613558">
        <w:t>), and humans (</w:t>
      </w:r>
      <w:r w:rsidRPr="00613558">
        <w:rPr>
          <w:i/>
          <w:iCs/>
        </w:rPr>
        <w:t>Homo sapiens</w:t>
      </w:r>
      <w:r w:rsidRPr="00613558">
        <w:t xml:space="preserve">). These two species were placed near </w:t>
      </w:r>
      <w:ins w:id="1438" w:author="Kajin, Maja" w:date="2024-11-24T23:16:00Z">
        <w:r w:rsidR="00ED648C" w:rsidRPr="00613558">
          <w:t xml:space="preserve">(or relatively near) </w:t>
        </w:r>
      </w:ins>
      <w:r w:rsidRPr="00613558">
        <w:t>the buffered end of the variance continuum, supporting</w:t>
      </w:r>
      <w:ins w:id="1439" w:author="Kajin, Maja" w:date="2024-11-24T23:16:00Z">
        <w:r w:rsidR="00ED648C" w:rsidRPr="00613558">
          <w:t xml:space="preserve"> (partially)</w:t>
        </w:r>
      </w:ins>
      <w:r w:rsidRPr="00613558">
        <w:t xml:space="preserve"> our </w:t>
      </w:r>
      <w:r w:rsidRPr="00613558">
        <w:lastRenderedPageBreak/>
        <w:t xml:space="preserve">hypothesis. Evidence of buffering has been reported across 22 ungulate species (Gaillard &amp; </w:t>
      </w:r>
      <w:proofErr w:type="spellStart"/>
      <w:r w:rsidRPr="00613558">
        <w:t>Yoccoz</w:t>
      </w:r>
      <w:proofErr w:type="spellEnd"/>
      <w:r w:rsidRPr="00613558">
        <w:t xml:space="preserve"> 2003). However, in the one ungulate we examined, the moose (</w:t>
      </w:r>
      <w:r w:rsidRPr="00613558">
        <w:rPr>
          <w:i/>
        </w:rPr>
        <w:t xml:space="preserve">Alces </w:t>
      </w:r>
      <w:proofErr w:type="spellStart"/>
      <w:r w:rsidRPr="00613558">
        <w:rPr>
          <w:i/>
        </w:rPr>
        <w:t>alces</w:t>
      </w:r>
      <w:proofErr w:type="spellEnd"/>
      <w:r w:rsidRPr="00613558">
        <w:t>), we found only partial support for our hypothesis, as it is near the buffered end of the variance continuum but lacks concave selection pressures</w:t>
      </w:r>
      <w:ins w:id="1440" w:author="Kajin, Maja" w:date="2024-11-24T23:16:00Z">
        <w:r w:rsidR="00ED648C" w:rsidRPr="00613558">
          <w:t xml:space="preserve"> on</w:t>
        </w:r>
      </w:ins>
      <w:ins w:id="1441" w:author="Kajin, Maja" w:date="2024-11-24T23:17:00Z">
        <w:r w:rsidR="00ED648C" w:rsidRPr="00613558">
          <w:t xml:space="preserve"> the most important demographic process</w:t>
        </w:r>
      </w:ins>
      <w:r w:rsidRPr="00613558">
        <w:t xml:space="preserve">. </w:t>
      </w:r>
    </w:p>
    <w:p w14:paraId="40660042" w14:textId="64E73479" w:rsidR="00E46347" w:rsidRPr="00613558" w:rsidRDefault="00E46347" w:rsidP="00E46347">
      <w:pPr>
        <w:spacing w:line="480" w:lineRule="auto"/>
        <w:ind w:firstLine="720"/>
      </w:pPr>
      <w:r w:rsidRPr="00613558">
        <w:t xml:space="preserve">Our overall findings reveal varying levels of support for the notion that adult survival in long-lived species tends to be buffered. Indeed, </w:t>
      </w:r>
      <w:sdt>
        <w:sdtPr>
          <w:rPr>
            <w:color w:val="000000"/>
          </w:rPr>
          <w:tag w:val="MENDELEY_CITATION_v3_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"/>
          <w:id w:val="2116091658"/>
          <w:placeholder>
            <w:docPart w:val="49A38E8F6FBB1D47BEBD1D5DB4F9CA9A"/>
          </w:placeholder>
        </w:sdtPr>
        <w:sdtContent>
          <w:r w:rsidR="003C412E" w:rsidRPr="003C412E">
            <w:rPr>
              <w:color w:val="000000"/>
            </w:rPr>
            <w:t>Gaillard et al. (1998)</w:t>
          </w:r>
        </w:sdtContent>
      </w:sdt>
      <w:r w:rsidRPr="00613558">
        <w:t xml:space="preserve"> found that adult female survival varied considerably less than juvenile survival in large herbivores. This finding was also supported by further studies in ungulates (Gaillard &amp; </w:t>
      </w:r>
      <w:proofErr w:type="spellStart"/>
      <w:r w:rsidRPr="00613558">
        <w:t>Yoccoz</w:t>
      </w:r>
      <w:proofErr w:type="spellEnd"/>
      <w:r w:rsidRPr="00613558">
        <w:t xml:space="preserve"> 2003), turtles </w:t>
      </w:r>
      <w:sdt>
        <w:sdtPr>
          <w:rPr>
            <w:color w:val="000000"/>
          </w:rPr>
          <w:tag w:val="MENDELEY_CITATION_v3_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"/>
          <w:id w:val="1407955343"/>
          <w:placeholder>
            <w:docPart w:val="49A38E8F6FBB1D47BEBD1D5DB4F9CA9A"/>
          </w:placeholder>
        </w:sdtPr>
        <w:sdtContent>
          <w:r w:rsidR="003C412E" w:rsidRPr="003C412E">
            <w:rPr>
              <w:color w:val="000000"/>
            </w:rPr>
            <w:t>(</w:t>
          </w:r>
          <w:proofErr w:type="spellStart"/>
          <w:r w:rsidR="003C412E" w:rsidRPr="003C412E">
            <w:rPr>
              <w:color w:val="000000"/>
            </w:rPr>
            <w:t>Heppell</w:t>
          </w:r>
          <w:proofErr w:type="spellEnd"/>
          <w:r w:rsidR="003C412E" w:rsidRPr="003C412E">
            <w:rPr>
              <w:color w:val="000000"/>
            </w:rPr>
            <w:t xml:space="preserve"> 1998)</w:t>
          </w:r>
        </w:sdtContent>
      </w:sdt>
      <w:r w:rsidRPr="00613558">
        <w:t xml:space="preserve">, vertebrates and plants </w:t>
      </w:r>
      <w:r w:rsidRPr="00613558">
        <w:rPr>
          <w:color w:val="000000"/>
        </w:rPr>
        <w:t>(Pfister 1998)</w:t>
      </w:r>
      <w:r w:rsidRPr="00613558">
        <w:t xml:space="preserve">, and more recently across nine species of plants </w:t>
      </w:r>
      <w:sdt>
        <w:sdtPr>
          <w:rPr>
            <w:color w:val="000000"/>
          </w:rPr>
          <w:tag w:val="MENDELEY_CITATION_v3_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"/>
          <w:id w:val="-1769141691"/>
          <w:placeholder>
            <w:docPart w:val="49A38E8F6FBB1D47BEBD1D5DB4F9CA9A"/>
          </w:placeholder>
        </w:sdtPr>
        <w:sdtContent>
          <w:r w:rsidR="003C412E" w:rsidRPr="003C412E">
            <w:rPr>
              <w:color w:val="000000"/>
            </w:rPr>
            <w:t xml:space="preserve">(McDonald </w:t>
          </w:r>
          <w:r w:rsidR="003C412E" w:rsidRPr="003C412E">
            <w:rPr>
              <w:i/>
              <w:iCs/>
              <w:color w:val="000000"/>
            </w:rPr>
            <w:t>et al.</w:t>
          </w:r>
          <w:r w:rsidR="003C412E" w:rsidRPr="003C412E">
            <w:rPr>
              <w:color w:val="000000"/>
            </w:rPr>
            <w:t xml:space="preserve"> 2017)</w:t>
          </w:r>
        </w:sdtContent>
      </w:sdt>
      <w:r w:rsidRPr="00613558">
        <w:t xml:space="preserve">. </w:t>
      </w:r>
      <w:del w:id="1442" w:author="Kajin, Maja" w:date="2024-11-25T02:34:00Z">
        <w:r w:rsidRPr="00613558" w:rsidDel="00543A2E">
          <w:delText xml:space="preserve">However, an alternative result was also reported by </w:delText>
        </w:r>
      </w:del>
      <w:r w:rsidRPr="00613558">
        <w:t xml:space="preserve">Gaillard and </w:t>
      </w:r>
      <w:proofErr w:type="spellStart"/>
      <w:r w:rsidRPr="00613558">
        <w:t>Yoccoz</w:t>
      </w:r>
      <w:proofErr w:type="spellEnd"/>
      <w:r w:rsidRPr="00613558">
        <w:t xml:space="preserve"> (2003) </w:t>
      </w:r>
      <w:ins w:id="1443" w:author="Kajin, Maja" w:date="2024-11-25T02:34:00Z">
        <w:r w:rsidR="00543A2E">
          <w:t xml:space="preserve">reported </w:t>
        </w:r>
      </w:ins>
      <w:ins w:id="1444" w:author="Kajin, Maja" w:date="2024-11-25T02:37:00Z">
        <w:r w:rsidR="00543A2E" w:rsidRPr="00613558">
          <w:t>unexpectedly high</w:t>
        </w:r>
        <w:r w:rsidR="00543A2E">
          <w:t xml:space="preserve"> adult survival </w:t>
        </w:r>
      </w:ins>
      <w:ins w:id="1445" w:author="Kajin, Maja" w:date="2024-11-25T02:34:00Z">
        <w:r w:rsidR="00543A2E">
          <w:t xml:space="preserve">in </w:t>
        </w:r>
      </w:ins>
      <w:del w:id="1446" w:author="Kajin, Maja" w:date="2024-11-25T02:34:00Z">
        <w:r w:rsidRPr="00613558" w:rsidDel="00543A2E">
          <w:delText xml:space="preserve">for </w:delText>
        </w:r>
      </w:del>
      <w:r w:rsidRPr="00613558">
        <w:t xml:space="preserve">small mammals, </w:t>
      </w:r>
      <w:del w:id="1447" w:author="Kajin, Maja" w:date="2024-11-25T02:38:00Z">
        <w:r w:rsidRPr="00613558" w:rsidDel="00543A2E">
          <w:delText>where variability in adult survival was</w:delText>
        </w:r>
      </w:del>
      <w:del w:id="1448" w:author="Kajin, Maja" w:date="2024-11-25T02:37:00Z">
        <w:r w:rsidRPr="00613558" w:rsidDel="00543A2E">
          <w:delText xml:space="preserve"> unexpectedly high</w:delText>
        </w:r>
      </w:del>
      <w:del w:id="1449" w:author="Kajin, Maja" w:date="2024-11-25T02:38:00Z">
        <w:r w:rsidRPr="00613558" w:rsidDel="00543A2E">
          <w:delText xml:space="preserve">, </w:delText>
        </w:r>
      </w:del>
      <w:r w:rsidRPr="00613558">
        <w:t>even though the studied small mammals were annual, and as such</w:t>
      </w:r>
      <w:ins w:id="1450" w:author="Kajin, Maja" w:date="2024-11-25T02:37:00Z">
        <w:r w:rsidR="00543A2E">
          <w:t>,</w:t>
        </w:r>
      </w:ins>
      <w:r w:rsidRPr="00613558">
        <w:t xml:space="preserve"> comparable to large mammal model. Seasonality, </w:t>
      </w:r>
      <w:proofErr w:type="gramStart"/>
      <w:r w:rsidRPr="00613558">
        <w:t>frequency</w:t>
      </w:r>
      <w:proofErr w:type="gramEnd"/>
      <w:r w:rsidRPr="00613558">
        <w:t xml:space="preserve"> and method of sampling all influence survival estimates and their estimated variability, thus, when comparing multiple</w:t>
      </w:r>
      <w:del w:id="1451" w:author="Kajin, Maja" w:date="2024-12-02T15:10:00Z">
        <w:r w:rsidRPr="00613558" w:rsidDel="007526AC">
          <w:delText>s</w:delText>
        </w:r>
      </w:del>
      <w:r w:rsidRPr="00613558">
        <w:t xml:space="preserve"> species/studies, all </w:t>
      </w:r>
      <w:del w:id="1452" w:author="Kajin, Maja" w:date="2024-12-02T15:11:00Z">
        <w:r w:rsidRPr="00613558" w:rsidDel="007526AC">
          <w:delText xml:space="preserve">of </w:delText>
        </w:r>
      </w:del>
      <w:r w:rsidRPr="00613558">
        <w:t>the latter characteristics should be taken into account when interpreting the results.</w:t>
      </w:r>
    </w:p>
    <w:p w14:paraId="6C02E219" w14:textId="1FD7F8B6" w:rsidR="001A1FE7" w:rsidRPr="00613558" w:rsidRDefault="00E46347" w:rsidP="00E46347">
      <w:pPr>
        <w:spacing w:line="480" w:lineRule="auto"/>
        <w:ind w:firstLine="720"/>
      </w:pPr>
      <w:r w:rsidRPr="00613558">
        <w:t xml:space="preserve">Examining the drivers of demographic buffering has become an important piece of the ecological and evolutionary puzzle of demography. As such, understanding buffering can help us better predict population responses to environmental variability, climate change, and direct anthropogenic disturbances </w:t>
      </w:r>
      <w:sdt>
        <w:sdtPr>
          <w:rPr>
            <w:color w:val="000000"/>
          </w:rPr>
          <w:tag w:val="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"/>
          <w:id w:val="1824079684"/>
          <w:placeholder>
            <w:docPart w:val="49A38E8F6FBB1D47BEBD1D5DB4F9CA9A"/>
          </w:placeholder>
        </w:sdtPr>
        <w:sdtContent>
          <w:r w:rsidR="003C412E" w:rsidRPr="003C412E">
            <w:rPr>
              <w:color w:val="000000"/>
            </w:rPr>
            <w:t xml:space="preserve">(Boyce </w:t>
          </w:r>
          <w:r w:rsidR="003C412E" w:rsidRPr="003C412E">
            <w:rPr>
              <w:i/>
              <w:iCs/>
              <w:color w:val="000000"/>
            </w:rPr>
            <w:t>et al.</w:t>
          </w:r>
          <w:r w:rsidR="003C412E" w:rsidRPr="003C412E">
            <w:rPr>
              <w:color w:val="000000"/>
            </w:rPr>
            <w:t xml:space="preserve"> 2006; Gascoigne </w:t>
          </w:r>
          <w:r w:rsidR="003C412E" w:rsidRPr="003C412E">
            <w:rPr>
              <w:i/>
              <w:iCs/>
              <w:color w:val="000000"/>
            </w:rPr>
            <w:t>et al.</w:t>
          </w:r>
          <w:r w:rsidR="003C412E" w:rsidRPr="003C412E">
            <w:rPr>
              <w:color w:val="000000"/>
            </w:rPr>
            <w:t xml:space="preserve"> 2024a; McDonald </w:t>
          </w:r>
          <w:r w:rsidR="003C412E" w:rsidRPr="003C412E">
            <w:rPr>
              <w:i/>
              <w:iCs/>
              <w:color w:val="000000"/>
            </w:rPr>
            <w:t>et al.</w:t>
          </w:r>
          <w:r w:rsidR="003C412E" w:rsidRPr="003C412E">
            <w:rPr>
              <w:color w:val="000000"/>
            </w:rPr>
            <w:t xml:space="preserve"> 2017; Pfister 1998; Vázquez </w:t>
          </w:r>
          <w:r w:rsidR="003C412E" w:rsidRPr="003C412E">
            <w:rPr>
              <w:i/>
              <w:iCs/>
              <w:color w:val="000000"/>
            </w:rPr>
            <w:t>et al.</w:t>
          </w:r>
          <w:r w:rsidR="003C412E" w:rsidRPr="003C412E">
            <w:rPr>
              <w:color w:val="000000"/>
            </w:rPr>
            <w:t xml:space="preserve"> 2017)</w:t>
          </w:r>
        </w:sdtContent>
      </w:sdt>
      <w:r w:rsidRPr="00613558">
        <w:t xml:space="preserve">. By setting demographic buffering into a broader and </w:t>
      </w:r>
      <w:ins w:id="1453" w:author="Kajin, Maja" w:date="2024-11-24T23:17:00Z">
        <w:r w:rsidR="00ED648C" w:rsidRPr="00613558">
          <w:t xml:space="preserve">more </w:t>
        </w:r>
      </w:ins>
      <w:r w:rsidRPr="00613558">
        <w:t>integrated framework</w:t>
      </w:r>
      <w:ins w:id="1454" w:author="Kajin, Maja" w:date="2024-11-24T23:17:00Z">
        <w:r w:rsidR="00ED648C" w:rsidRPr="00613558">
          <w:t>s</w:t>
        </w:r>
      </w:ins>
      <w:r w:rsidRPr="00613558">
        <w:t>, we hope to enhance comprehension and prediction of the implications of heightened environmental stochasticity on the evolution of life history traits. This understanding is crucial in mitigating the risk of extinction for the most vulnerable species.</w:t>
      </w:r>
    </w:p>
    <w:p w14:paraId="45A8DCBB" w14:textId="77777777" w:rsidR="001A1FE7" w:rsidRPr="00613558" w:rsidRDefault="001A1FE7">
      <w:pPr>
        <w:spacing w:line="480" w:lineRule="auto"/>
      </w:pPr>
    </w:p>
    <w:p w14:paraId="7A28D150" w14:textId="77777777" w:rsidR="001A1FE7" w:rsidRPr="00613558" w:rsidRDefault="00000000">
      <w:pPr>
        <w:spacing w:line="480" w:lineRule="auto"/>
        <w:rPr>
          <w:b/>
        </w:rPr>
      </w:pPr>
      <w:r w:rsidRPr="00613558">
        <w:rPr>
          <w:b/>
        </w:rPr>
        <w:lastRenderedPageBreak/>
        <w:t>Acknowledgements</w:t>
      </w:r>
    </w:p>
    <w:p w14:paraId="0AF2F309" w14:textId="7A989A28" w:rsidR="001A1FE7" w:rsidRPr="00613558" w:rsidRDefault="00000000">
      <w:pPr>
        <w:spacing w:line="480" w:lineRule="auto"/>
      </w:pPr>
      <w:r w:rsidRPr="00613558">
        <w:t xml:space="preserve">This study was financed in part by the </w:t>
      </w:r>
      <w:proofErr w:type="spellStart"/>
      <w:r w:rsidRPr="00613558">
        <w:rPr>
          <w:i/>
        </w:rPr>
        <w:t>Coordenação</w:t>
      </w:r>
      <w:proofErr w:type="spellEnd"/>
      <w:r w:rsidRPr="00613558">
        <w:rPr>
          <w:i/>
        </w:rPr>
        <w:t xml:space="preserve"> de </w:t>
      </w:r>
      <w:proofErr w:type="spellStart"/>
      <w:r w:rsidRPr="00613558">
        <w:rPr>
          <w:i/>
        </w:rPr>
        <w:t>Aperfeiçoamento</w:t>
      </w:r>
      <w:proofErr w:type="spellEnd"/>
      <w:r w:rsidRPr="00613558">
        <w:rPr>
          <w:i/>
        </w:rPr>
        <w:t xml:space="preserve"> de </w:t>
      </w:r>
      <w:proofErr w:type="spellStart"/>
      <w:r w:rsidRPr="00613558">
        <w:rPr>
          <w:i/>
        </w:rPr>
        <w:t>Pessoal</w:t>
      </w:r>
      <w:proofErr w:type="spellEnd"/>
      <w:r w:rsidRPr="00613558">
        <w:rPr>
          <w:i/>
        </w:rPr>
        <w:t xml:space="preserve"> de </w:t>
      </w:r>
      <w:proofErr w:type="spellStart"/>
      <w:r w:rsidRPr="00613558">
        <w:rPr>
          <w:i/>
        </w:rPr>
        <w:t>Nível</w:t>
      </w:r>
      <w:proofErr w:type="spellEnd"/>
      <w:r w:rsidRPr="00613558">
        <w:rPr>
          <w:i/>
        </w:rPr>
        <w:t xml:space="preserve"> Superior</w:t>
      </w:r>
      <w:r w:rsidRPr="00613558">
        <w:t xml:space="preserve"> - </w:t>
      </w:r>
      <w:proofErr w:type="spellStart"/>
      <w:r w:rsidRPr="00613558">
        <w:t>Brasil</w:t>
      </w:r>
      <w:proofErr w:type="spellEnd"/>
      <w:r w:rsidRPr="00613558">
        <w:t xml:space="preserve"> (CAPES) - Finance Code 001. GSS was supported by CAPES and </w:t>
      </w:r>
      <w:proofErr w:type="spellStart"/>
      <w:r w:rsidRPr="00613558">
        <w:t>CNPq</w:t>
      </w:r>
      <w:proofErr w:type="spellEnd"/>
      <w:r w:rsidRPr="00613558">
        <w:t xml:space="preserve"> (301343/2023-3). </w:t>
      </w:r>
      <w:r w:rsidR="00862071" w:rsidRPr="00613558">
        <w:t xml:space="preserve">MK was supported by the European Commission through the Marie </w:t>
      </w:r>
      <w:proofErr w:type="spellStart"/>
      <w:r w:rsidR="00862071" w:rsidRPr="00613558">
        <w:t>Skłodowska</w:t>
      </w:r>
      <w:proofErr w:type="spellEnd"/>
      <w:r w:rsidR="00862071" w:rsidRPr="00613558">
        <w:t xml:space="preserve">-Curie fellowship (MSCA MaxPersist #101032484) hosted by RSG. </w:t>
      </w:r>
      <w:r w:rsidRPr="00613558">
        <w:t>RS-G was supported by a NERC Independent Research Fellowship (NE/M018458/1)</w:t>
      </w:r>
      <w:r w:rsidR="00862071" w:rsidRPr="00613558">
        <w:t xml:space="preserve"> and a NERC Pushing the Frontiers (NE/X013766/1)</w:t>
      </w:r>
      <w:r w:rsidRPr="00613558">
        <w:t xml:space="preserve">. </w:t>
      </w:r>
    </w:p>
    <w:p w14:paraId="2562553F" w14:textId="77777777" w:rsidR="001A1FE7" w:rsidRPr="00613558" w:rsidRDefault="001A1FE7">
      <w:pPr>
        <w:spacing w:line="480" w:lineRule="auto"/>
      </w:pPr>
    </w:p>
    <w:p w14:paraId="4A7E74E0" w14:textId="77777777" w:rsidR="00BD2AD2" w:rsidRDefault="00000000" w:rsidP="00BD2AD2">
      <w:pPr>
        <w:spacing w:line="480" w:lineRule="auto"/>
        <w:rPr>
          <w:b/>
        </w:rPr>
      </w:pPr>
      <w:r w:rsidRPr="00613558">
        <w:rPr>
          <w:b/>
        </w:rPr>
        <w:t xml:space="preserve">Data availability </w:t>
      </w:r>
      <w:proofErr w:type="gramStart"/>
      <w:r w:rsidRPr="00613558">
        <w:t>The</w:t>
      </w:r>
      <w:proofErr w:type="gramEnd"/>
      <w:r w:rsidRPr="00613558">
        <w:t xml:space="preserve"> demographic data used in this paper are open-access and available in the COMADRE Animal Matrix Database (https://compadre-db.org/Data/Comadre). A list of the studies and species used here is available in Supplementary Material (Table S1). The data and code supporting the results can be accessed here: </w:t>
      </w:r>
      <w:proofErr w:type="gramStart"/>
      <w:r w:rsidRPr="00613558">
        <w:t>https://github.com/SamuelGascoigne/Demographic_buffering_</w:t>
      </w:r>
      <w:proofErr w:type="gramEnd"/>
    </w:p>
    <w:p w14:paraId="7528D60B" w14:textId="77777777" w:rsidR="00BD2AD2" w:rsidRDefault="00BD2AD2" w:rsidP="00BD2AD2">
      <w:pPr>
        <w:spacing w:line="480" w:lineRule="auto"/>
        <w:rPr>
          <w:b/>
          <w:bCs/>
        </w:rPr>
      </w:pPr>
    </w:p>
    <w:p w14:paraId="00AC47F3" w14:textId="4043693B" w:rsidR="00BD2AD2" w:rsidRDefault="00BD2AD2" w:rsidP="00BD2AD2">
      <w:pPr>
        <w:spacing w:line="480" w:lineRule="auto"/>
        <w:rPr>
          <w:b/>
        </w:rPr>
      </w:pPr>
      <w:r w:rsidRPr="00BD2AD2">
        <w:rPr>
          <w:b/>
          <w:bCs/>
        </w:rPr>
        <w:t>References</w:t>
      </w:r>
    </w:p>
    <w:sdt>
      <w:sdtPr>
        <w:rPr>
          <w:color w:val="000000"/>
        </w:rPr>
        <w:tag w:val="MENDELEY_BIBLIOGRAPHY"/>
        <w:id w:val="1174066573"/>
        <w:placeholder>
          <w:docPart w:val="DefaultPlaceholder_-1854013440"/>
        </w:placeholder>
      </w:sdtPr>
      <w:sdtContent>
        <w:p w14:paraId="240BC6BE" w14:textId="77777777" w:rsidR="003C412E" w:rsidRDefault="003C412E">
          <w:pPr>
            <w:autoSpaceDE w:val="0"/>
            <w:autoSpaceDN w:val="0"/>
            <w:ind w:hanging="480"/>
            <w:divId w:val="270939903"/>
          </w:pPr>
          <w:proofErr w:type="spellStart"/>
          <w:r>
            <w:t>Barraquand</w:t>
          </w:r>
          <w:proofErr w:type="spellEnd"/>
          <w:r>
            <w:t xml:space="preserve">, F. &amp; </w:t>
          </w:r>
          <w:proofErr w:type="spellStart"/>
          <w:r>
            <w:t>Yoccoz</w:t>
          </w:r>
          <w:proofErr w:type="spellEnd"/>
          <w:r>
            <w:t xml:space="preserve">, N.G. (2013). When can environmental variability benefit population growth? Counterintuitive effects of nonlinearities in vital rates. </w:t>
          </w:r>
          <w:proofErr w:type="spellStart"/>
          <w:r>
            <w:rPr>
              <w:i/>
              <w:iCs/>
            </w:rPr>
            <w:t>Theor</w:t>
          </w:r>
          <w:proofErr w:type="spellEnd"/>
          <w:r>
            <w:rPr>
              <w:i/>
              <w:iCs/>
            </w:rPr>
            <w:t xml:space="preserve"> </w:t>
          </w:r>
          <w:proofErr w:type="spellStart"/>
          <w:r>
            <w:rPr>
              <w:i/>
              <w:iCs/>
            </w:rPr>
            <w:t>Popul</w:t>
          </w:r>
          <w:proofErr w:type="spellEnd"/>
          <w:r>
            <w:rPr>
              <w:i/>
              <w:iCs/>
            </w:rPr>
            <w:t xml:space="preserve"> </w:t>
          </w:r>
          <w:proofErr w:type="spellStart"/>
          <w:r>
            <w:rPr>
              <w:i/>
              <w:iCs/>
            </w:rPr>
            <w:t>Biol</w:t>
          </w:r>
          <w:proofErr w:type="spellEnd"/>
          <w:r>
            <w:t>, 89, 1–11.</w:t>
          </w:r>
        </w:p>
        <w:p w14:paraId="72D427AF" w14:textId="77777777" w:rsidR="003C412E" w:rsidRDefault="003C412E">
          <w:pPr>
            <w:autoSpaceDE w:val="0"/>
            <w:autoSpaceDN w:val="0"/>
            <w:ind w:hanging="480"/>
            <w:divId w:val="1653558508"/>
          </w:pPr>
          <w:proofErr w:type="spellStart"/>
          <w:r>
            <w:t>Bathiany</w:t>
          </w:r>
          <w:proofErr w:type="spellEnd"/>
          <w:r>
            <w:t xml:space="preserve">, S., </w:t>
          </w:r>
          <w:proofErr w:type="spellStart"/>
          <w:r>
            <w:t>Dakos</w:t>
          </w:r>
          <w:proofErr w:type="spellEnd"/>
          <w:r>
            <w:t xml:space="preserve">, V., </w:t>
          </w:r>
          <w:proofErr w:type="spellStart"/>
          <w:r>
            <w:t>Scheffer</w:t>
          </w:r>
          <w:proofErr w:type="spellEnd"/>
          <w:r>
            <w:t xml:space="preserve">, M. &amp; </w:t>
          </w:r>
          <w:proofErr w:type="spellStart"/>
          <w:r>
            <w:t>Lenton</w:t>
          </w:r>
          <w:proofErr w:type="spellEnd"/>
          <w:r>
            <w:t xml:space="preserve">, T.M. (2018). Climate models predict increasing temperature variability in poor countries. </w:t>
          </w:r>
          <w:r>
            <w:rPr>
              <w:i/>
              <w:iCs/>
            </w:rPr>
            <w:t>Sci Adv</w:t>
          </w:r>
          <w:r>
            <w:t>, 4.</w:t>
          </w:r>
        </w:p>
        <w:p w14:paraId="50035B69" w14:textId="77777777" w:rsidR="003C412E" w:rsidRDefault="003C412E">
          <w:pPr>
            <w:autoSpaceDE w:val="0"/>
            <w:autoSpaceDN w:val="0"/>
            <w:ind w:hanging="480"/>
            <w:divId w:val="137653381"/>
          </w:pPr>
          <w:proofErr w:type="spellStart"/>
          <w:r>
            <w:t>Beccari</w:t>
          </w:r>
          <w:proofErr w:type="spellEnd"/>
          <w:r>
            <w:t xml:space="preserve">, E., </w:t>
          </w:r>
          <w:proofErr w:type="spellStart"/>
          <w:r>
            <w:t>Capdevila</w:t>
          </w:r>
          <w:proofErr w:type="spellEnd"/>
          <w:r>
            <w:t xml:space="preserve">, P., Salguero-Gómez, R. &amp; Carmona, C.P. (2024). Worldwide diversity in mammalian life histories: Environmental realms and evolutionary adaptations. </w:t>
          </w:r>
          <w:proofErr w:type="spellStart"/>
          <w:r>
            <w:rPr>
              <w:i/>
              <w:iCs/>
            </w:rPr>
            <w:t>Ecol</w:t>
          </w:r>
          <w:proofErr w:type="spellEnd"/>
          <w:r>
            <w:rPr>
              <w:i/>
              <w:iCs/>
            </w:rPr>
            <w:t xml:space="preserve"> Lett</w:t>
          </w:r>
          <w:r>
            <w:t>, 27.</w:t>
          </w:r>
        </w:p>
        <w:p w14:paraId="2BD6A822" w14:textId="77777777" w:rsidR="003C412E" w:rsidRDefault="003C412E">
          <w:pPr>
            <w:autoSpaceDE w:val="0"/>
            <w:autoSpaceDN w:val="0"/>
            <w:ind w:hanging="480"/>
            <w:divId w:val="1352336061"/>
          </w:pPr>
          <w:proofErr w:type="spellStart"/>
          <w:r>
            <w:t>Bielby</w:t>
          </w:r>
          <w:proofErr w:type="spellEnd"/>
          <w:r>
            <w:t xml:space="preserve">, J., Mace, G.M., </w:t>
          </w:r>
          <w:proofErr w:type="spellStart"/>
          <w:r>
            <w:t>Bininda‐Emonds</w:t>
          </w:r>
          <w:proofErr w:type="spellEnd"/>
          <w:r>
            <w:t xml:space="preserve">, O.R.P., Cardillo, M., </w:t>
          </w:r>
          <w:proofErr w:type="spellStart"/>
          <w:r>
            <w:t>Gittleman</w:t>
          </w:r>
          <w:proofErr w:type="spellEnd"/>
          <w:r>
            <w:t xml:space="preserve">, J.L., Jones, K.E., </w:t>
          </w:r>
          <w:r>
            <w:rPr>
              <w:i/>
              <w:iCs/>
            </w:rPr>
            <w:t>et al.</w:t>
          </w:r>
          <w:r>
            <w:t xml:space="preserve"> (2007). The Fast‐Slow Continuum in Mammalian Life History: An Empirical </w:t>
          </w:r>
          <w:proofErr w:type="spellStart"/>
          <w:r>
            <w:t>Reevaluation</w:t>
          </w:r>
          <w:proofErr w:type="spellEnd"/>
          <w:r>
            <w:t xml:space="preserve">. </w:t>
          </w:r>
          <w:r>
            <w:rPr>
              <w:i/>
              <w:iCs/>
            </w:rPr>
            <w:t>Am Nat</w:t>
          </w:r>
          <w:r>
            <w:t>, 169, 748–757.</w:t>
          </w:r>
        </w:p>
        <w:p w14:paraId="64FCE3C9" w14:textId="77777777" w:rsidR="003C412E" w:rsidRDefault="003C412E">
          <w:pPr>
            <w:autoSpaceDE w:val="0"/>
            <w:autoSpaceDN w:val="0"/>
            <w:ind w:hanging="480"/>
            <w:divId w:val="651760122"/>
          </w:pPr>
          <w:proofErr w:type="spellStart"/>
          <w:r>
            <w:t>Bjørkvoll</w:t>
          </w:r>
          <w:proofErr w:type="spellEnd"/>
          <w:r>
            <w:t xml:space="preserve">, E., Lee, A.M., </w:t>
          </w:r>
          <w:proofErr w:type="spellStart"/>
          <w:r>
            <w:t>Grøtan</w:t>
          </w:r>
          <w:proofErr w:type="spellEnd"/>
          <w:r>
            <w:t xml:space="preserve">, V., </w:t>
          </w:r>
          <w:proofErr w:type="spellStart"/>
          <w:r>
            <w:t>Saether</w:t>
          </w:r>
          <w:proofErr w:type="spellEnd"/>
          <w:r>
            <w:t xml:space="preserve">, B.-E., </w:t>
          </w:r>
          <w:proofErr w:type="spellStart"/>
          <w:r>
            <w:t>Stien</w:t>
          </w:r>
          <w:proofErr w:type="spellEnd"/>
          <w:r>
            <w:t xml:space="preserve">, A., Engen, S., </w:t>
          </w:r>
          <w:r>
            <w:rPr>
              <w:i/>
              <w:iCs/>
            </w:rPr>
            <w:t>et al.</w:t>
          </w:r>
          <w:r>
            <w:t xml:space="preserve"> (2016). Demographic buffering of life histories? Implications of the choice of measurement scale. </w:t>
          </w:r>
          <w:r>
            <w:rPr>
              <w:i/>
              <w:iCs/>
            </w:rPr>
            <w:t>Ecology</w:t>
          </w:r>
          <w:r>
            <w:t>, 97, 40–47.</w:t>
          </w:r>
        </w:p>
        <w:p w14:paraId="54BB8224" w14:textId="77777777" w:rsidR="003C412E" w:rsidRDefault="003C412E">
          <w:pPr>
            <w:autoSpaceDE w:val="0"/>
            <w:autoSpaceDN w:val="0"/>
            <w:ind w:hanging="480"/>
            <w:divId w:val="770971784"/>
          </w:pPr>
          <w:r>
            <w:t xml:space="preserve">Bonsall, M.B. &amp; Klug, H. (2011). The evolution of parental care in stochastic environments. </w:t>
          </w:r>
          <w:r>
            <w:rPr>
              <w:i/>
              <w:iCs/>
            </w:rPr>
            <w:t xml:space="preserve">J </w:t>
          </w:r>
          <w:proofErr w:type="spellStart"/>
          <w:r>
            <w:rPr>
              <w:i/>
              <w:iCs/>
            </w:rPr>
            <w:t>Evol</w:t>
          </w:r>
          <w:proofErr w:type="spellEnd"/>
          <w:r>
            <w:rPr>
              <w:i/>
              <w:iCs/>
            </w:rPr>
            <w:t xml:space="preserve"> </w:t>
          </w:r>
          <w:proofErr w:type="spellStart"/>
          <w:r>
            <w:rPr>
              <w:i/>
              <w:iCs/>
            </w:rPr>
            <w:t>Biol</w:t>
          </w:r>
          <w:proofErr w:type="spellEnd"/>
          <w:r>
            <w:t>, 24, 645–655.</w:t>
          </w:r>
        </w:p>
        <w:p w14:paraId="387C7D0A" w14:textId="77777777" w:rsidR="003C412E" w:rsidRDefault="003C412E">
          <w:pPr>
            <w:autoSpaceDE w:val="0"/>
            <w:autoSpaceDN w:val="0"/>
            <w:ind w:hanging="480"/>
            <w:divId w:val="562109762"/>
          </w:pPr>
          <w:r>
            <w:t xml:space="preserve">Boyce, M., </w:t>
          </w:r>
          <w:proofErr w:type="spellStart"/>
          <w:r>
            <w:t>Haridas</w:t>
          </w:r>
          <w:proofErr w:type="spellEnd"/>
          <w:r>
            <w:t xml:space="preserve">, C., Lee, C. &amp; The NCEAS Stochastic Demography Working Group. (2006). Demography in an increasingly variable world. </w:t>
          </w:r>
          <w:r>
            <w:rPr>
              <w:i/>
              <w:iCs/>
            </w:rPr>
            <w:t xml:space="preserve">Trends </w:t>
          </w:r>
          <w:proofErr w:type="spellStart"/>
          <w:r>
            <w:rPr>
              <w:i/>
              <w:iCs/>
            </w:rPr>
            <w:t>Ecol</w:t>
          </w:r>
          <w:proofErr w:type="spellEnd"/>
          <w:r>
            <w:rPr>
              <w:i/>
              <w:iCs/>
            </w:rPr>
            <w:t xml:space="preserve"> </w:t>
          </w:r>
          <w:proofErr w:type="spellStart"/>
          <w:r>
            <w:rPr>
              <w:i/>
              <w:iCs/>
            </w:rPr>
            <w:t>Evol</w:t>
          </w:r>
          <w:proofErr w:type="spellEnd"/>
          <w:r>
            <w:t>, 21, 141–148.</w:t>
          </w:r>
        </w:p>
        <w:p w14:paraId="1AD5B9EF" w14:textId="77777777" w:rsidR="003C412E" w:rsidRDefault="003C412E">
          <w:pPr>
            <w:autoSpaceDE w:val="0"/>
            <w:autoSpaceDN w:val="0"/>
            <w:ind w:hanging="480"/>
            <w:divId w:val="274404761"/>
          </w:pPr>
          <w:r>
            <w:lastRenderedPageBreak/>
            <w:t xml:space="preserve">Campos, F.A., Morris, W.F., Alberts, S.C., Altmann, J., Brockman, D.K., Cords, M., </w:t>
          </w:r>
          <w:r>
            <w:rPr>
              <w:i/>
              <w:iCs/>
            </w:rPr>
            <w:t>et al.</w:t>
          </w:r>
          <w:r>
            <w:t xml:space="preserve"> (2017). Does climate variability influence the demography of wild primates? Evidence from long-term life-history data in seven species. </w:t>
          </w:r>
          <w:r>
            <w:rPr>
              <w:i/>
              <w:iCs/>
            </w:rPr>
            <w:t xml:space="preserve">Glob Chang </w:t>
          </w:r>
          <w:proofErr w:type="spellStart"/>
          <w:r>
            <w:rPr>
              <w:i/>
              <w:iCs/>
            </w:rPr>
            <w:t>Biol</w:t>
          </w:r>
          <w:proofErr w:type="spellEnd"/>
          <w:r>
            <w:t>, 23, 4907–4921.</w:t>
          </w:r>
        </w:p>
        <w:p w14:paraId="144ABC60" w14:textId="77777777" w:rsidR="003C412E" w:rsidRDefault="003C412E">
          <w:pPr>
            <w:autoSpaceDE w:val="0"/>
            <w:autoSpaceDN w:val="0"/>
            <w:ind w:hanging="480"/>
            <w:divId w:val="347099172"/>
          </w:pPr>
          <w:proofErr w:type="spellStart"/>
          <w:r>
            <w:t>Carslake</w:t>
          </w:r>
          <w:proofErr w:type="spellEnd"/>
          <w:r>
            <w:t xml:space="preserve">, D., Townley, S. &amp; Hodgson, D.J. (2008). Nonlinearity in eigenvalue-perturbation curves of simulated population projection matrices. </w:t>
          </w:r>
          <w:proofErr w:type="spellStart"/>
          <w:r>
            <w:rPr>
              <w:i/>
              <w:iCs/>
            </w:rPr>
            <w:t>Theor</w:t>
          </w:r>
          <w:proofErr w:type="spellEnd"/>
          <w:r>
            <w:rPr>
              <w:i/>
              <w:iCs/>
            </w:rPr>
            <w:t xml:space="preserve"> </w:t>
          </w:r>
          <w:proofErr w:type="spellStart"/>
          <w:r>
            <w:rPr>
              <w:i/>
              <w:iCs/>
            </w:rPr>
            <w:t>Popul</w:t>
          </w:r>
          <w:proofErr w:type="spellEnd"/>
          <w:r>
            <w:rPr>
              <w:i/>
              <w:iCs/>
            </w:rPr>
            <w:t xml:space="preserve"> </w:t>
          </w:r>
          <w:proofErr w:type="spellStart"/>
          <w:r>
            <w:rPr>
              <w:i/>
              <w:iCs/>
            </w:rPr>
            <w:t>Biol</w:t>
          </w:r>
          <w:proofErr w:type="spellEnd"/>
          <w:r>
            <w:t>, 73, 498–505.</w:t>
          </w:r>
        </w:p>
        <w:p w14:paraId="12296B58" w14:textId="77777777" w:rsidR="003C412E" w:rsidRDefault="003C412E">
          <w:pPr>
            <w:autoSpaceDE w:val="0"/>
            <w:autoSpaceDN w:val="0"/>
            <w:ind w:hanging="480"/>
            <w:divId w:val="513881174"/>
          </w:pPr>
          <w:r>
            <w:t xml:space="preserve">Caswell, H. (1978). A general formula for the sensitivity of population growth rate to changes in life history parameters. </w:t>
          </w:r>
          <w:proofErr w:type="spellStart"/>
          <w:r>
            <w:rPr>
              <w:i/>
              <w:iCs/>
            </w:rPr>
            <w:t>Theor</w:t>
          </w:r>
          <w:proofErr w:type="spellEnd"/>
          <w:r>
            <w:rPr>
              <w:i/>
              <w:iCs/>
            </w:rPr>
            <w:t xml:space="preserve"> </w:t>
          </w:r>
          <w:proofErr w:type="spellStart"/>
          <w:r>
            <w:rPr>
              <w:i/>
              <w:iCs/>
            </w:rPr>
            <w:t>Popul</w:t>
          </w:r>
          <w:proofErr w:type="spellEnd"/>
          <w:r>
            <w:rPr>
              <w:i/>
              <w:iCs/>
            </w:rPr>
            <w:t xml:space="preserve"> </w:t>
          </w:r>
          <w:proofErr w:type="spellStart"/>
          <w:r>
            <w:rPr>
              <w:i/>
              <w:iCs/>
            </w:rPr>
            <w:t>Biol</w:t>
          </w:r>
          <w:proofErr w:type="spellEnd"/>
          <w:r>
            <w:t>, 14, 215–230.</w:t>
          </w:r>
        </w:p>
        <w:p w14:paraId="5A07D8D9" w14:textId="77777777" w:rsidR="003C412E" w:rsidRDefault="003C412E">
          <w:pPr>
            <w:autoSpaceDE w:val="0"/>
            <w:autoSpaceDN w:val="0"/>
            <w:ind w:hanging="480"/>
            <w:divId w:val="1888761448"/>
          </w:pPr>
          <w:r>
            <w:t xml:space="preserve">Caswell, H. (1996). Second Derivatives of Population Growth Rate: Calculation and Applications. </w:t>
          </w:r>
          <w:r>
            <w:rPr>
              <w:i/>
              <w:iCs/>
            </w:rPr>
            <w:t>Ecology</w:t>
          </w:r>
          <w:r>
            <w:t>, 77, 870–879.</w:t>
          </w:r>
        </w:p>
        <w:p w14:paraId="7A16DA6A" w14:textId="77777777" w:rsidR="003C412E" w:rsidRDefault="003C412E">
          <w:pPr>
            <w:autoSpaceDE w:val="0"/>
            <w:autoSpaceDN w:val="0"/>
            <w:ind w:hanging="480"/>
            <w:divId w:val="1404260004"/>
          </w:pPr>
          <w:r>
            <w:t xml:space="preserve">Caswell, H. (2001). </w:t>
          </w:r>
          <w:r>
            <w:rPr>
              <w:i/>
              <w:iCs/>
            </w:rPr>
            <w:t>Matrix Population Models: Construction, Analysis, and Interpretation</w:t>
          </w:r>
          <w:r>
            <w:t>. Sinauer Associates Inc. Publishers, Sunderland, Massachusetts, USA.</w:t>
          </w:r>
        </w:p>
        <w:p w14:paraId="59C60FB0" w14:textId="77777777" w:rsidR="003C412E" w:rsidRDefault="003C412E">
          <w:pPr>
            <w:autoSpaceDE w:val="0"/>
            <w:autoSpaceDN w:val="0"/>
            <w:ind w:hanging="480"/>
            <w:divId w:val="356270703"/>
          </w:pPr>
          <w:r>
            <w:t xml:space="preserve">Charlesworth, B. (1994). </w:t>
          </w:r>
          <w:r>
            <w:rPr>
              <w:i/>
              <w:iCs/>
            </w:rPr>
            <w:t>Evolution in age-structured populations</w:t>
          </w:r>
          <w:r>
            <w:t xml:space="preserve">. second </w:t>
          </w:r>
          <w:proofErr w:type="spellStart"/>
          <w:r>
            <w:t>edi</w:t>
          </w:r>
          <w:proofErr w:type="spellEnd"/>
          <w:r>
            <w:t>. Cambridge University Press.</w:t>
          </w:r>
        </w:p>
        <w:p w14:paraId="1E54C475" w14:textId="77777777" w:rsidR="003C412E" w:rsidRDefault="003C412E">
          <w:pPr>
            <w:autoSpaceDE w:val="0"/>
            <w:autoSpaceDN w:val="0"/>
            <w:ind w:hanging="480"/>
            <w:divId w:val="781339361"/>
          </w:pPr>
          <w:r>
            <w:t xml:space="preserve">Che-Castaldo, J., Jones, O.R., Kendall, B.E., Burns, J.H., Childs, D.Z., </w:t>
          </w:r>
          <w:proofErr w:type="spellStart"/>
          <w:r>
            <w:t>Ezard</w:t>
          </w:r>
          <w:proofErr w:type="spellEnd"/>
          <w:r>
            <w:t xml:space="preserve">, T.H.G., </w:t>
          </w:r>
          <w:r>
            <w:rPr>
              <w:i/>
              <w:iCs/>
            </w:rPr>
            <w:t>et al.</w:t>
          </w:r>
          <w:r>
            <w:t xml:space="preserve"> (2020). Comments to “Persistent problems in the construction of matrix population models.” </w:t>
          </w:r>
          <w:proofErr w:type="spellStart"/>
          <w:r>
            <w:rPr>
              <w:i/>
              <w:iCs/>
            </w:rPr>
            <w:t>Ecol</w:t>
          </w:r>
          <w:proofErr w:type="spellEnd"/>
          <w:r>
            <w:rPr>
              <w:i/>
              <w:iCs/>
            </w:rPr>
            <w:t xml:space="preserve"> Modell</w:t>
          </w:r>
          <w:r>
            <w:t>, 416.</w:t>
          </w:r>
        </w:p>
        <w:p w14:paraId="35017719" w14:textId="77777777" w:rsidR="003C412E" w:rsidRDefault="003C412E">
          <w:pPr>
            <w:autoSpaceDE w:val="0"/>
            <w:autoSpaceDN w:val="0"/>
            <w:ind w:hanging="480"/>
            <w:divId w:val="1137259385"/>
          </w:pPr>
          <w:r>
            <w:t xml:space="preserve">Le Coeur, C., </w:t>
          </w:r>
          <w:proofErr w:type="spellStart"/>
          <w:r>
            <w:t>Yoccoz</w:t>
          </w:r>
          <w:proofErr w:type="spellEnd"/>
          <w:r>
            <w:t xml:space="preserve">, N.G., Salguero‐Gómez, R. &amp; </w:t>
          </w:r>
          <w:proofErr w:type="spellStart"/>
          <w:r>
            <w:t>Vindenes</w:t>
          </w:r>
          <w:proofErr w:type="spellEnd"/>
          <w:r>
            <w:t xml:space="preserve">, Y. (2022). Life history adaptations to fluctuating environments: Combined effects of demographic buffering and lability. </w:t>
          </w:r>
          <w:proofErr w:type="spellStart"/>
          <w:r>
            <w:rPr>
              <w:i/>
              <w:iCs/>
            </w:rPr>
            <w:t>Ecol</w:t>
          </w:r>
          <w:proofErr w:type="spellEnd"/>
          <w:r>
            <w:rPr>
              <w:i/>
              <w:iCs/>
            </w:rPr>
            <w:t xml:space="preserve"> Lett</w:t>
          </w:r>
          <w:r>
            <w:t>, 25, 2107–2119.</w:t>
          </w:r>
        </w:p>
        <w:p w14:paraId="1442D593" w14:textId="77777777" w:rsidR="003C412E" w:rsidRDefault="003C412E">
          <w:pPr>
            <w:autoSpaceDE w:val="0"/>
            <w:autoSpaceDN w:val="0"/>
            <w:ind w:hanging="480"/>
            <w:divId w:val="1281916292"/>
          </w:pPr>
          <w:proofErr w:type="spellStart"/>
          <w:r>
            <w:t>Compagnoni</w:t>
          </w:r>
          <w:proofErr w:type="spellEnd"/>
          <w:r>
            <w:t xml:space="preserve">, A., </w:t>
          </w:r>
          <w:proofErr w:type="spellStart"/>
          <w:r>
            <w:t>Bibian</w:t>
          </w:r>
          <w:proofErr w:type="spellEnd"/>
          <w:r>
            <w:t xml:space="preserve">, A.J., </w:t>
          </w:r>
          <w:proofErr w:type="spellStart"/>
          <w:r>
            <w:t>Ochocki</w:t>
          </w:r>
          <w:proofErr w:type="spellEnd"/>
          <w:r>
            <w:t xml:space="preserve">, B.M., Rogers, H.S., Schultz, E.L., Sneck, M.E., </w:t>
          </w:r>
          <w:r>
            <w:rPr>
              <w:i/>
              <w:iCs/>
            </w:rPr>
            <w:t>et al.</w:t>
          </w:r>
          <w:r>
            <w:t xml:space="preserve"> (2016). The effect of demographic correlations on the stochastic population dynamics of perennial plants. </w:t>
          </w:r>
          <w:proofErr w:type="spellStart"/>
          <w:r>
            <w:rPr>
              <w:i/>
              <w:iCs/>
            </w:rPr>
            <w:t>Ecol</w:t>
          </w:r>
          <w:proofErr w:type="spellEnd"/>
          <w:r>
            <w:rPr>
              <w:i/>
              <w:iCs/>
            </w:rPr>
            <w:t xml:space="preserve"> </w:t>
          </w:r>
          <w:proofErr w:type="spellStart"/>
          <w:r>
            <w:rPr>
              <w:i/>
              <w:iCs/>
            </w:rPr>
            <w:t>Monogr</w:t>
          </w:r>
          <w:proofErr w:type="spellEnd"/>
          <w:r>
            <w:t>, 86, 480–494.</w:t>
          </w:r>
        </w:p>
        <w:p w14:paraId="6308138F" w14:textId="77777777" w:rsidR="003C412E" w:rsidRDefault="003C412E">
          <w:pPr>
            <w:autoSpaceDE w:val="0"/>
            <w:autoSpaceDN w:val="0"/>
            <w:ind w:hanging="480"/>
            <w:divId w:val="1617831564"/>
          </w:pPr>
          <w:proofErr w:type="spellStart"/>
          <w:r>
            <w:t>Compagnoni</w:t>
          </w:r>
          <w:proofErr w:type="spellEnd"/>
          <w:r>
            <w:t xml:space="preserve">, A., Evers, S. &amp; Knight, T. (2023). Spatial replication can best advance our understanding of population responses to climate. </w:t>
          </w:r>
          <w:proofErr w:type="spellStart"/>
          <w:r>
            <w:rPr>
              <w:i/>
              <w:iCs/>
            </w:rPr>
            <w:t>bioRxiv</w:t>
          </w:r>
          <w:proofErr w:type="spellEnd"/>
          <w:r>
            <w:t>, https://doi.org/10.1101/2022.06.24.497542.</w:t>
          </w:r>
        </w:p>
        <w:p w14:paraId="47E346C4" w14:textId="77777777" w:rsidR="003C412E" w:rsidRDefault="003C412E">
          <w:pPr>
            <w:autoSpaceDE w:val="0"/>
            <w:autoSpaceDN w:val="0"/>
            <w:ind w:hanging="480"/>
            <w:divId w:val="1672949220"/>
          </w:pPr>
          <w:proofErr w:type="spellStart"/>
          <w:r>
            <w:t>Compagnoni</w:t>
          </w:r>
          <w:proofErr w:type="spellEnd"/>
          <w:r>
            <w:t xml:space="preserve">, A., Levin, S., Childs, D.Z., </w:t>
          </w:r>
          <w:proofErr w:type="spellStart"/>
          <w:r>
            <w:t>Harpole</w:t>
          </w:r>
          <w:proofErr w:type="spellEnd"/>
          <w:r>
            <w:t xml:space="preserve">, S., </w:t>
          </w:r>
          <w:proofErr w:type="spellStart"/>
          <w:r>
            <w:t>Paniw</w:t>
          </w:r>
          <w:proofErr w:type="spellEnd"/>
          <w:r>
            <w:t xml:space="preserve">, M., </w:t>
          </w:r>
          <w:proofErr w:type="spellStart"/>
          <w:r>
            <w:t>Römer</w:t>
          </w:r>
          <w:proofErr w:type="spellEnd"/>
          <w:r>
            <w:t xml:space="preserve">, G., </w:t>
          </w:r>
          <w:r>
            <w:rPr>
              <w:i/>
              <w:iCs/>
            </w:rPr>
            <w:t>et al.</w:t>
          </w:r>
          <w:r>
            <w:t xml:space="preserve"> (2021). Herbaceous perennial plants with short generation time have stronger responses to climate anomalies than those with longer generation time. </w:t>
          </w:r>
          <w:r>
            <w:rPr>
              <w:i/>
              <w:iCs/>
            </w:rPr>
            <w:t xml:space="preserve">Nat </w:t>
          </w:r>
          <w:proofErr w:type="spellStart"/>
          <w:r>
            <w:rPr>
              <w:i/>
              <w:iCs/>
            </w:rPr>
            <w:t>Commun</w:t>
          </w:r>
          <w:proofErr w:type="spellEnd"/>
          <w:r>
            <w:t>, 12, 1824.</w:t>
          </w:r>
        </w:p>
        <w:p w14:paraId="751EA3AB" w14:textId="77777777" w:rsidR="003C412E" w:rsidRDefault="003C412E">
          <w:pPr>
            <w:autoSpaceDE w:val="0"/>
            <w:autoSpaceDN w:val="0"/>
            <w:ind w:hanging="480"/>
            <w:divId w:val="297296899"/>
          </w:pPr>
          <w:proofErr w:type="spellStart"/>
          <w:r>
            <w:t>Doak</w:t>
          </w:r>
          <w:proofErr w:type="spellEnd"/>
          <w:r>
            <w:t xml:space="preserve">, D.F., Morris, W.F., Pfister, C., Kendall, B.E. &amp; Bruna, E.M. (2005). Correctly Estimating How Environmental Stochasticity Influences Fitness and Population Growth. </w:t>
          </w:r>
          <w:r>
            <w:rPr>
              <w:i/>
              <w:iCs/>
            </w:rPr>
            <w:t>Am Nat</w:t>
          </w:r>
          <w:r>
            <w:t>, 166, E14–E21.</w:t>
          </w:r>
        </w:p>
        <w:p w14:paraId="3379C87D" w14:textId="77777777" w:rsidR="003C412E" w:rsidRDefault="003C412E">
          <w:pPr>
            <w:autoSpaceDE w:val="0"/>
            <w:autoSpaceDN w:val="0"/>
            <w:ind w:hanging="480"/>
            <w:divId w:val="2100714444"/>
          </w:pPr>
          <w:proofErr w:type="spellStart"/>
          <w:r>
            <w:t>Doak</w:t>
          </w:r>
          <w:proofErr w:type="spellEnd"/>
          <w:r>
            <w:t xml:space="preserve">, D.F., Waddle, E., </w:t>
          </w:r>
          <w:proofErr w:type="spellStart"/>
          <w:r>
            <w:t>Langendorf</w:t>
          </w:r>
          <w:proofErr w:type="spellEnd"/>
          <w:r>
            <w:t xml:space="preserve">, R.E., </w:t>
          </w:r>
          <w:proofErr w:type="spellStart"/>
          <w:r>
            <w:t>Louthan</w:t>
          </w:r>
          <w:proofErr w:type="spellEnd"/>
          <w:r>
            <w:t xml:space="preserve">, A.M., Isabelle Chardon, N., Dibner, R.R., </w:t>
          </w:r>
          <w:r>
            <w:rPr>
              <w:i/>
              <w:iCs/>
            </w:rPr>
            <w:t>et al.</w:t>
          </w:r>
          <w:r>
            <w:t xml:space="preserve"> (2021). A critical comparison of integral projection and matrix projection models for demographic analysis. </w:t>
          </w:r>
          <w:proofErr w:type="spellStart"/>
          <w:r>
            <w:rPr>
              <w:i/>
              <w:iCs/>
            </w:rPr>
            <w:t>Ecol</w:t>
          </w:r>
          <w:proofErr w:type="spellEnd"/>
          <w:r>
            <w:rPr>
              <w:i/>
              <w:iCs/>
            </w:rPr>
            <w:t xml:space="preserve"> </w:t>
          </w:r>
          <w:proofErr w:type="spellStart"/>
          <w:r>
            <w:rPr>
              <w:i/>
              <w:iCs/>
            </w:rPr>
            <w:t>Monogr</w:t>
          </w:r>
          <w:proofErr w:type="spellEnd"/>
          <w:r>
            <w:t>, 91, e01447.</w:t>
          </w:r>
        </w:p>
        <w:p w14:paraId="620D3681" w14:textId="77777777" w:rsidR="003C412E" w:rsidRDefault="003C412E">
          <w:pPr>
            <w:autoSpaceDE w:val="0"/>
            <w:autoSpaceDN w:val="0"/>
            <w:ind w:hanging="480"/>
            <w:divId w:val="980421094"/>
          </w:pPr>
          <w:r>
            <w:t xml:space="preserve">Doherty, P.F., Schreiber, E.A., Nichols, J.D., Hines, J.E., Link, W.A., Schenk, G.A., </w:t>
          </w:r>
          <w:r>
            <w:rPr>
              <w:i/>
              <w:iCs/>
            </w:rPr>
            <w:t>et al.</w:t>
          </w:r>
          <w:r>
            <w:t xml:space="preserve"> (2004). Testing life history predictions in a long-lived seabird: A population matrix approach with improved parameter estimation. </w:t>
          </w:r>
          <w:r>
            <w:rPr>
              <w:i/>
              <w:iCs/>
            </w:rPr>
            <w:t>Oikos</w:t>
          </w:r>
          <w:r>
            <w:t>, 105, 606–618.</w:t>
          </w:r>
        </w:p>
        <w:p w14:paraId="2FF0DD90" w14:textId="77777777" w:rsidR="003C412E" w:rsidRDefault="003C412E">
          <w:pPr>
            <w:autoSpaceDE w:val="0"/>
            <w:autoSpaceDN w:val="0"/>
            <w:ind w:hanging="480"/>
            <w:divId w:val="1385913541"/>
          </w:pPr>
          <w:r>
            <w:t xml:space="preserve">Drake, J.M. (2005). Population effects of increased climate variation. </w:t>
          </w:r>
          <w:r>
            <w:rPr>
              <w:i/>
              <w:iCs/>
            </w:rPr>
            <w:t>Proceedings of the Royal Society B: Biological Sciences</w:t>
          </w:r>
          <w:r>
            <w:t>, 272, 1823–1827.</w:t>
          </w:r>
        </w:p>
        <w:p w14:paraId="4670A9F7" w14:textId="77777777" w:rsidR="003C412E" w:rsidRDefault="003C412E">
          <w:pPr>
            <w:autoSpaceDE w:val="0"/>
            <w:autoSpaceDN w:val="0"/>
            <w:ind w:hanging="480"/>
            <w:divId w:val="130563753"/>
          </w:pPr>
          <w:r>
            <w:t xml:space="preserve">Easterling, M.R., </w:t>
          </w:r>
          <w:proofErr w:type="spellStart"/>
          <w:r>
            <w:t>Ellner</w:t>
          </w:r>
          <w:proofErr w:type="spellEnd"/>
          <w:r>
            <w:t xml:space="preserve">, S.P. &amp; Dixon, P.M. (2000). Size-Specific Sensitivity: Applying a New Structured Population Model. </w:t>
          </w:r>
          <w:r>
            <w:rPr>
              <w:i/>
              <w:iCs/>
            </w:rPr>
            <w:t>Ecology</w:t>
          </w:r>
          <w:r>
            <w:t>, 81, 694–708.</w:t>
          </w:r>
        </w:p>
        <w:p w14:paraId="6B353B99" w14:textId="77777777" w:rsidR="003C412E" w:rsidRDefault="003C412E">
          <w:pPr>
            <w:autoSpaceDE w:val="0"/>
            <w:autoSpaceDN w:val="0"/>
            <w:ind w:hanging="480"/>
            <w:divId w:val="100534296"/>
          </w:pPr>
          <w:r>
            <w:t xml:space="preserve">Ebert, T. (1999). </w:t>
          </w:r>
          <w:r>
            <w:rPr>
              <w:i/>
              <w:iCs/>
            </w:rPr>
            <w:t>Plant and animal populations: Methods in demography</w:t>
          </w:r>
          <w:r>
            <w:t xml:space="preserve">. </w:t>
          </w:r>
          <w:proofErr w:type="spellStart"/>
          <w:r>
            <w:t>Academis</w:t>
          </w:r>
          <w:proofErr w:type="spellEnd"/>
          <w:r>
            <w:t xml:space="preserve"> Press, San Diego, CA, USA.</w:t>
          </w:r>
        </w:p>
        <w:p w14:paraId="743C58BC" w14:textId="77777777" w:rsidR="003C412E" w:rsidRDefault="003C412E">
          <w:pPr>
            <w:autoSpaceDE w:val="0"/>
            <w:autoSpaceDN w:val="0"/>
            <w:ind w:hanging="480"/>
            <w:divId w:val="2074308908"/>
          </w:pPr>
          <w:proofErr w:type="spellStart"/>
          <w:r>
            <w:t>Ellner</w:t>
          </w:r>
          <w:proofErr w:type="spellEnd"/>
          <w:r>
            <w:t xml:space="preserve">, S.P., Childs, D.Z. &amp; Rees, M. (2016). </w:t>
          </w:r>
          <w:r>
            <w:rPr>
              <w:i/>
              <w:iCs/>
            </w:rPr>
            <w:t>Data-driven Modelling of Structured Populations. A practical guide to the Integral Projection Model</w:t>
          </w:r>
          <w:r>
            <w:t>. Lecture Notes on Mathematical Modelling in the Life Sciences. Springer International Publishing, Cham.</w:t>
          </w:r>
        </w:p>
        <w:p w14:paraId="4A2523C0" w14:textId="77777777" w:rsidR="003C412E" w:rsidRDefault="003C412E">
          <w:pPr>
            <w:autoSpaceDE w:val="0"/>
            <w:autoSpaceDN w:val="0"/>
            <w:ind w:hanging="480"/>
            <w:divId w:val="1103304567"/>
          </w:pPr>
          <w:r>
            <w:t xml:space="preserve">Evans, M.E.K. &amp; Holsinger, K.E. (2012). Estimating covariation between vital </w:t>
          </w:r>
          <w:proofErr w:type="gramStart"/>
          <w:r>
            <w:t>rates :</w:t>
          </w:r>
          <w:proofErr w:type="gramEnd"/>
          <w:r>
            <w:t xml:space="preserve"> A simulation study of connected vs . separate generalized linear mixed models (GLMMs). </w:t>
          </w:r>
          <w:proofErr w:type="spellStart"/>
          <w:r>
            <w:rPr>
              <w:i/>
              <w:iCs/>
            </w:rPr>
            <w:t>Theor</w:t>
          </w:r>
          <w:proofErr w:type="spellEnd"/>
          <w:r>
            <w:rPr>
              <w:i/>
              <w:iCs/>
            </w:rPr>
            <w:t xml:space="preserve"> </w:t>
          </w:r>
          <w:proofErr w:type="spellStart"/>
          <w:r>
            <w:rPr>
              <w:i/>
              <w:iCs/>
            </w:rPr>
            <w:t>Popul</w:t>
          </w:r>
          <w:proofErr w:type="spellEnd"/>
          <w:r>
            <w:rPr>
              <w:i/>
              <w:iCs/>
            </w:rPr>
            <w:t xml:space="preserve"> </w:t>
          </w:r>
          <w:proofErr w:type="spellStart"/>
          <w:r>
            <w:rPr>
              <w:i/>
              <w:iCs/>
            </w:rPr>
            <w:t>Biol</w:t>
          </w:r>
          <w:proofErr w:type="spellEnd"/>
          <w:r>
            <w:t>, 82, 299–306.</w:t>
          </w:r>
        </w:p>
        <w:p w14:paraId="0DD9558B" w14:textId="77777777" w:rsidR="003C412E" w:rsidRDefault="003C412E">
          <w:pPr>
            <w:autoSpaceDE w:val="0"/>
            <w:autoSpaceDN w:val="0"/>
            <w:ind w:hanging="480"/>
            <w:divId w:val="1094207243"/>
          </w:pPr>
          <w:r>
            <w:lastRenderedPageBreak/>
            <w:t xml:space="preserve">Evers, S.M., Knight, T.M., Inouye, D.W., Miller, T.E.X., Salguero‐Gómez, R., </w:t>
          </w:r>
          <w:proofErr w:type="spellStart"/>
          <w:r>
            <w:t>Iler</w:t>
          </w:r>
          <w:proofErr w:type="spellEnd"/>
          <w:r>
            <w:t xml:space="preserve">, A.M., </w:t>
          </w:r>
          <w:r>
            <w:rPr>
              <w:i/>
              <w:iCs/>
            </w:rPr>
            <w:t>et al.</w:t>
          </w:r>
          <w:r>
            <w:t xml:space="preserve"> (2021). Lagged and dormant season climate better predict plant vital rates than climate during the growing season. </w:t>
          </w:r>
          <w:r>
            <w:rPr>
              <w:i/>
              <w:iCs/>
            </w:rPr>
            <w:t xml:space="preserve">Glob Chang </w:t>
          </w:r>
          <w:proofErr w:type="spellStart"/>
          <w:r>
            <w:rPr>
              <w:i/>
              <w:iCs/>
            </w:rPr>
            <w:t>Biol</w:t>
          </w:r>
          <w:proofErr w:type="spellEnd"/>
          <w:r>
            <w:t>, 27, 1927–1941.</w:t>
          </w:r>
        </w:p>
        <w:p w14:paraId="65B37256" w14:textId="77777777" w:rsidR="003C412E" w:rsidRDefault="003C412E">
          <w:pPr>
            <w:autoSpaceDE w:val="0"/>
            <w:autoSpaceDN w:val="0"/>
            <w:ind w:hanging="480"/>
            <w:divId w:val="30306324"/>
          </w:pPr>
          <w:r>
            <w:t xml:space="preserve">Fay, R., Hamel, S., van de Pol, M., Gaillard, J.M., </w:t>
          </w:r>
          <w:proofErr w:type="spellStart"/>
          <w:r>
            <w:t>Yoccoz</w:t>
          </w:r>
          <w:proofErr w:type="spellEnd"/>
          <w:r>
            <w:t xml:space="preserve">, N.G., Acker, P., </w:t>
          </w:r>
          <w:r>
            <w:rPr>
              <w:i/>
              <w:iCs/>
            </w:rPr>
            <w:t>et al.</w:t>
          </w:r>
          <w:r>
            <w:t xml:space="preserve"> (2022). Temporal correlations among demographic parameters are ubiquitous but highly variable across species. </w:t>
          </w:r>
          <w:proofErr w:type="spellStart"/>
          <w:r>
            <w:rPr>
              <w:i/>
              <w:iCs/>
            </w:rPr>
            <w:t>Ecol</w:t>
          </w:r>
          <w:proofErr w:type="spellEnd"/>
          <w:r>
            <w:rPr>
              <w:i/>
              <w:iCs/>
            </w:rPr>
            <w:t xml:space="preserve"> Lett</w:t>
          </w:r>
          <w:r>
            <w:t>, 25, 1640–1654.</w:t>
          </w:r>
        </w:p>
        <w:p w14:paraId="303639F7" w14:textId="77777777" w:rsidR="003C412E" w:rsidRDefault="003C412E">
          <w:pPr>
            <w:autoSpaceDE w:val="0"/>
            <w:autoSpaceDN w:val="0"/>
            <w:ind w:hanging="480"/>
            <w:divId w:val="1674184772"/>
          </w:pPr>
          <w:r>
            <w:t xml:space="preserve">Franco, M. &amp; Silvertown, J. (2004). A comparative demography of plants based upon elasticities of vital rates. </w:t>
          </w:r>
          <w:r>
            <w:rPr>
              <w:i/>
              <w:iCs/>
            </w:rPr>
            <w:t>Ecology</w:t>
          </w:r>
          <w:r>
            <w:t>, 85, 531–538.</w:t>
          </w:r>
        </w:p>
        <w:p w14:paraId="2B5A81B6" w14:textId="77777777" w:rsidR="003C412E" w:rsidRDefault="003C412E">
          <w:pPr>
            <w:autoSpaceDE w:val="0"/>
            <w:autoSpaceDN w:val="0"/>
            <w:ind w:hanging="480"/>
            <w:divId w:val="652682405"/>
          </w:pPr>
          <w:r>
            <w:t>Gaillard, J.M., Festa-</w:t>
          </w:r>
          <w:proofErr w:type="spellStart"/>
          <w:r>
            <w:t>Bianchet</w:t>
          </w:r>
          <w:proofErr w:type="spellEnd"/>
          <w:r>
            <w:t xml:space="preserve">, M. &amp; </w:t>
          </w:r>
          <w:proofErr w:type="spellStart"/>
          <w:r>
            <w:t>Yoccoz</w:t>
          </w:r>
          <w:proofErr w:type="spellEnd"/>
          <w:r>
            <w:t xml:space="preserve">, N.G. (1998). Population dynamics of large herbivores: Variable recruitment with constant adult survival. </w:t>
          </w:r>
          <w:r>
            <w:rPr>
              <w:i/>
              <w:iCs/>
            </w:rPr>
            <w:t xml:space="preserve">Trends </w:t>
          </w:r>
          <w:proofErr w:type="spellStart"/>
          <w:r>
            <w:rPr>
              <w:i/>
              <w:iCs/>
            </w:rPr>
            <w:t>Ecol</w:t>
          </w:r>
          <w:proofErr w:type="spellEnd"/>
          <w:r>
            <w:rPr>
              <w:i/>
              <w:iCs/>
            </w:rPr>
            <w:t xml:space="preserve"> </w:t>
          </w:r>
          <w:proofErr w:type="spellStart"/>
          <w:r>
            <w:rPr>
              <w:i/>
              <w:iCs/>
            </w:rPr>
            <w:t>Evol</w:t>
          </w:r>
          <w:proofErr w:type="spellEnd"/>
          <w:r>
            <w:t>, 13, 58–63.</w:t>
          </w:r>
        </w:p>
        <w:p w14:paraId="4A2EF9CF" w14:textId="77777777" w:rsidR="003C412E" w:rsidRDefault="003C412E">
          <w:pPr>
            <w:autoSpaceDE w:val="0"/>
            <w:autoSpaceDN w:val="0"/>
            <w:ind w:hanging="480"/>
            <w:divId w:val="1553804323"/>
          </w:pPr>
          <w:r>
            <w:t xml:space="preserve">Gaillard, J.-M. &amp; </w:t>
          </w:r>
          <w:proofErr w:type="spellStart"/>
          <w:r>
            <w:t>Yoccoz</w:t>
          </w:r>
          <w:proofErr w:type="spellEnd"/>
          <w:r>
            <w:t xml:space="preserve">, N. (2003). Temporal Variation in Survival of Mammals: </w:t>
          </w:r>
          <w:proofErr w:type="gramStart"/>
          <w:r>
            <w:t>a</w:t>
          </w:r>
          <w:proofErr w:type="gramEnd"/>
          <w:r>
            <w:t xml:space="preserve"> Case of Environmental Canalization? </w:t>
          </w:r>
          <w:r>
            <w:rPr>
              <w:i/>
              <w:iCs/>
            </w:rPr>
            <w:t>Ecology</w:t>
          </w:r>
          <w:r>
            <w:t>, 84, 3294–3306.</w:t>
          </w:r>
        </w:p>
        <w:p w14:paraId="07325A1C" w14:textId="77777777" w:rsidR="003C412E" w:rsidRDefault="003C412E">
          <w:pPr>
            <w:autoSpaceDE w:val="0"/>
            <w:autoSpaceDN w:val="0"/>
            <w:ind w:hanging="480"/>
            <w:divId w:val="1158959844"/>
          </w:pPr>
          <w:r>
            <w:t xml:space="preserve">Gascoigne, S.J.L., Kajin, M. &amp; Salguero-Gómez, R. (2024a). Criteria for buffering in ecological </w:t>
          </w:r>
          <w:proofErr w:type="spellStart"/>
          <w:r>
            <w:t>modeling</w:t>
          </w:r>
          <w:proofErr w:type="spellEnd"/>
          <w:r>
            <w:t xml:space="preserve">. </w:t>
          </w:r>
          <w:r>
            <w:rPr>
              <w:i/>
              <w:iCs/>
            </w:rPr>
            <w:t xml:space="preserve">Trends </w:t>
          </w:r>
          <w:proofErr w:type="spellStart"/>
          <w:r>
            <w:rPr>
              <w:i/>
              <w:iCs/>
            </w:rPr>
            <w:t>Ecol</w:t>
          </w:r>
          <w:proofErr w:type="spellEnd"/>
          <w:r>
            <w:rPr>
              <w:i/>
              <w:iCs/>
            </w:rPr>
            <w:t xml:space="preserve"> </w:t>
          </w:r>
          <w:proofErr w:type="spellStart"/>
          <w:r>
            <w:rPr>
              <w:i/>
              <w:iCs/>
            </w:rPr>
            <w:t>Evol</w:t>
          </w:r>
          <w:proofErr w:type="spellEnd"/>
          <w:r>
            <w:t>, 39, 116–118.</w:t>
          </w:r>
        </w:p>
        <w:p w14:paraId="31B7AAD5" w14:textId="77777777" w:rsidR="003C412E" w:rsidRDefault="003C412E">
          <w:pPr>
            <w:autoSpaceDE w:val="0"/>
            <w:autoSpaceDN w:val="0"/>
            <w:ind w:hanging="480"/>
            <w:divId w:val="47192383"/>
          </w:pPr>
          <w:r>
            <w:t xml:space="preserve">Gascoigne, S.J.L., Kajin, M., </w:t>
          </w:r>
          <w:proofErr w:type="spellStart"/>
          <w:r>
            <w:t>Sepil</w:t>
          </w:r>
          <w:proofErr w:type="spellEnd"/>
          <w:r>
            <w:t xml:space="preserve">, I. &amp; Salguero-Gómez, R. (2024b). Testing for efficacy in four measures of demographic buffering. </w:t>
          </w:r>
          <w:proofErr w:type="spellStart"/>
          <w:r>
            <w:rPr>
              <w:i/>
              <w:iCs/>
            </w:rPr>
            <w:t>EcoEvoRxiv</w:t>
          </w:r>
          <w:proofErr w:type="spellEnd"/>
          <w:r>
            <w:t>, 0–2.</w:t>
          </w:r>
        </w:p>
        <w:p w14:paraId="6E216BDE" w14:textId="77777777" w:rsidR="003C412E" w:rsidRDefault="003C412E">
          <w:pPr>
            <w:autoSpaceDE w:val="0"/>
            <w:autoSpaceDN w:val="0"/>
            <w:ind w:hanging="480"/>
            <w:divId w:val="606618694"/>
          </w:pPr>
          <w:r>
            <w:t xml:space="preserve">Gascoigne, S.J.L., Kajin, M., </w:t>
          </w:r>
          <w:proofErr w:type="spellStart"/>
          <w:r>
            <w:t>Tuljapurkar</w:t>
          </w:r>
          <w:proofErr w:type="spellEnd"/>
          <w:r>
            <w:t xml:space="preserve">, S.D., Silva Santos, G., </w:t>
          </w:r>
          <w:proofErr w:type="spellStart"/>
          <w:r>
            <w:t>Compagnoni</w:t>
          </w:r>
          <w:proofErr w:type="spellEnd"/>
          <w:r>
            <w:t xml:space="preserve">, A., Steiner, U.K., </w:t>
          </w:r>
          <w:r>
            <w:rPr>
              <w:i/>
              <w:iCs/>
            </w:rPr>
            <w:t>et al.</w:t>
          </w:r>
          <w:r>
            <w:t xml:space="preserve"> (2023a). Structured demographic buffering: A framework to explore the environment drivers and demographic mechanisms underlying demographic buffering. </w:t>
          </w:r>
          <w:proofErr w:type="spellStart"/>
          <w:r>
            <w:rPr>
              <w:i/>
              <w:iCs/>
            </w:rPr>
            <w:t>bioRxiv</w:t>
          </w:r>
          <w:proofErr w:type="spellEnd"/>
          <w:r>
            <w:t>.</w:t>
          </w:r>
        </w:p>
        <w:p w14:paraId="13341039" w14:textId="77777777" w:rsidR="003C412E" w:rsidRDefault="003C412E">
          <w:pPr>
            <w:autoSpaceDE w:val="0"/>
            <w:autoSpaceDN w:val="0"/>
            <w:ind w:hanging="480"/>
            <w:divId w:val="1499734060"/>
          </w:pPr>
          <w:r>
            <w:t xml:space="preserve">Gascoigne, S.J.L., </w:t>
          </w:r>
          <w:proofErr w:type="spellStart"/>
          <w:r>
            <w:t>Rolph</w:t>
          </w:r>
          <w:proofErr w:type="spellEnd"/>
          <w:r>
            <w:t xml:space="preserve">, S., Sankey, D., </w:t>
          </w:r>
          <w:proofErr w:type="spellStart"/>
          <w:r>
            <w:t>Nidadavolu</w:t>
          </w:r>
          <w:proofErr w:type="spellEnd"/>
          <w:r>
            <w:t>, N., Stell </w:t>
          </w:r>
          <w:proofErr w:type="spellStart"/>
          <w:r>
            <w:t>Pičman</w:t>
          </w:r>
          <w:proofErr w:type="spellEnd"/>
          <w:r>
            <w:t xml:space="preserve">, A.S., Hernández, C.M., </w:t>
          </w:r>
          <w:r>
            <w:rPr>
              <w:i/>
              <w:iCs/>
            </w:rPr>
            <w:t>et al.</w:t>
          </w:r>
          <w:r>
            <w:t xml:space="preserve"> (2023b). A standard protocol to report discrete stage-structured demographic information. </w:t>
          </w:r>
          <w:r>
            <w:rPr>
              <w:i/>
              <w:iCs/>
            </w:rPr>
            <w:t xml:space="preserve">Methods </w:t>
          </w:r>
          <w:proofErr w:type="spellStart"/>
          <w:r>
            <w:rPr>
              <w:i/>
              <w:iCs/>
            </w:rPr>
            <w:t>Ecol</w:t>
          </w:r>
          <w:proofErr w:type="spellEnd"/>
          <w:r>
            <w:rPr>
              <w:i/>
              <w:iCs/>
            </w:rPr>
            <w:t xml:space="preserve"> </w:t>
          </w:r>
          <w:proofErr w:type="spellStart"/>
          <w:r>
            <w:rPr>
              <w:i/>
              <w:iCs/>
            </w:rPr>
            <w:t>Evol</w:t>
          </w:r>
          <w:proofErr w:type="spellEnd"/>
          <w:r>
            <w:t>, 14, 2065–2083.</w:t>
          </w:r>
        </w:p>
        <w:p w14:paraId="4F5F15D3" w14:textId="77777777" w:rsidR="003C412E" w:rsidRDefault="003C412E">
          <w:pPr>
            <w:autoSpaceDE w:val="0"/>
            <w:autoSpaceDN w:val="0"/>
            <w:ind w:hanging="480"/>
            <w:divId w:val="1147354856"/>
          </w:pPr>
          <w:r>
            <w:t xml:space="preserve">Gillespie, J.H. (1977). Natural Selection for Variances in Offspring Numbers: A New Evolutionary Principle. </w:t>
          </w:r>
          <w:r>
            <w:rPr>
              <w:i/>
              <w:iCs/>
            </w:rPr>
            <w:t>Am Nat</w:t>
          </w:r>
          <w:r>
            <w:t>, 111, 1010–1014.</w:t>
          </w:r>
        </w:p>
        <w:p w14:paraId="0DD5258F" w14:textId="77777777" w:rsidR="003C412E" w:rsidRDefault="003C412E">
          <w:pPr>
            <w:autoSpaceDE w:val="0"/>
            <w:autoSpaceDN w:val="0"/>
            <w:ind w:hanging="480"/>
            <w:divId w:val="1977056839"/>
          </w:pPr>
          <w:r>
            <w:t>Grant, A., Benton, T.G. &amp; Mar, N. (2007). Elasticity Analysis for Density-Dependent Populations in Stochastic Environments, 81, 680–693.</w:t>
          </w:r>
        </w:p>
        <w:p w14:paraId="450E93A0" w14:textId="77777777" w:rsidR="003C412E" w:rsidRDefault="003C412E">
          <w:pPr>
            <w:autoSpaceDE w:val="0"/>
            <w:autoSpaceDN w:val="0"/>
            <w:ind w:hanging="480"/>
            <w:divId w:val="667901621"/>
          </w:pPr>
          <w:r>
            <w:t xml:space="preserve">Griffith, A.B. (2017). Perturbation approaches for integral projection models. </w:t>
          </w:r>
          <w:r>
            <w:rPr>
              <w:i/>
              <w:iCs/>
            </w:rPr>
            <w:t>Oikos</w:t>
          </w:r>
          <w:r>
            <w:t>, 126, 1675–1686.</w:t>
          </w:r>
        </w:p>
        <w:p w14:paraId="5B422F33" w14:textId="77777777" w:rsidR="003C412E" w:rsidRDefault="003C412E">
          <w:pPr>
            <w:autoSpaceDE w:val="0"/>
            <w:autoSpaceDN w:val="0"/>
            <w:ind w:hanging="480"/>
            <w:divId w:val="1851677141"/>
          </w:pPr>
          <w:proofErr w:type="spellStart"/>
          <w:r>
            <w:t>Haridas</w:t>
          </w:r>
          <w:proofErr w:type="spellEnd"/>
          <w:r>
            <w:t xml:space="preserve">, C. V. &amp; </w:t>
          </w:r>
          <w:proofErr w:type="spellStart"/>
          <w:r>
            <w:t>Tuljapurkar</w:t>
          </w:r>
          <w:proofErr w:type="spellEnd"/>
          <w:r>
            <w:t xml:space="preserve">, S. (2005). Elasticities in Variable Environments: Properties and Implications. </w:t>
          </w:r>
          <w:r>
            <w:rPr>
              <w:i/>
              <w:iCs/>
            </w:rPr>
            <w:t>Am Nat</w:t>
          </w:r>
          <w:r>
            <w:t>, 166, 481–495.</w:t>
          </w:r>
        </w:p>
        <w:p w14:paraId="15199BB6" w14:textId="77777777" w:rsidR="003C412E" w:rsidRDefault="003C412E">
          <w:pPr>
            <w:autoSpaceDE w:val="0"/>
            <w:autoSpaceDN w:val="0"/>
            <w:ind w:hanging="480"/>
            <w:divId w:val="1407873961"/>
          </w:pPr>
          <w:proofErr w:type="spellStart"/>
          <w:r>
            <w:t>Haridas</w:t>
          </w:r>
          <w:proofErr w:type="spellEnd"/>
          <w:r>
            <w:t xml:space="preserve">, C. V &amp; </w:t>
          </w:r>
          <w:proofErr w:type="spellStart"/>
          <w:r>
            <w:t>Tuljapurkar</w:t>
          </w:r>
          <w:proofErr w:type="spellEnd"/>
          <w:r>
            <w:t xml:space="preserve">, S. (2007). Time, </w:t>
          </w:r>
          <w:proofErr w:type="gramStart"/>
          <w:r>
            <w:t>transients</w:t>
          </w:r>
          <w:proofErr w:type="gramEnd"/>
          <w:r>
            <w:t xml:space="preserve"> and elasticity. </w:t>
          </w:r>
          <w:proofErr w:type="spellStart"/>
          <w:r>
            <w:rPr>
              <w:i/>
              <w:iCs/>
            </w:rPr>
            <w:t>Ecol</w:t>
          </w:r>
          <w:proofErr w:type="spellEnd"/>
          <w:r>
            <w:rPr>
              <w:i/>
              <w:iCs/>
            </w:rPr>
            <w:t xml:space="preserve"> Lett</w:t>
          </w:r>
          <w:r>
            <w:t>, 10, 1143–53.</w:t>
          </w:r>
        </w:p>
        <w:p w14:paraId="127742FA" w14:textId="77777777" w:rsidR="003C412E" w:rsidRDefault="003C412E">
          <w:pPr>
            <w:autoSpaceDE w:val="0"/>
            <w:autoSpaceDN w:val="0"/>
            <w:ind w:hanging="480"/>
            <w:divId w:val="1354192143"/>
          </w:pPr>
          <w:proofErr w:type="spellStart"/>
          <w:r>
            <w:t>Haridas</w:t>
          </w:r>
          <w:proofErr w:type="spellEnd"/>
          <w:r>
            <w:t xml:space="preserve">, C. V., </w:t>
          </w:r>
          <w:proofErr w:type="spellStart"/>
          <w:r>
            <w:t>Tuljapurkar</w:t>
          </w:r>
          <w:proofErr w:type="spellEnd"/>
          <w:r>
            <w:t xml:space="preserve">, S. &amp; Coulson, T. (2009). Estimating stochastic elasticities directly from longitudinal data. </w:t>
          </w:r>
          <w:proofErr w:type="spellStart"/>
          <w:r>
            <w:rPr>
              <w:i/>
              <w:iCs/>
            </w:rPr>
            <w:t>Ecol</w:t>
          </w:r>
          <w:proofErr w:type="spellEnd"/>
          <w:r>
            <w:rPr>
              <w:i/>
              <w:iCs/>
            </w:rPr>
            <w:t xml:space="preserve"> Lett</w:t>
          </w:r>
          <w:r>
            <w:t>, 12, 806–812.</w:t>
          </w:r>
        </w:p>
        <w:p w14:paraId="04512A98" w14:textId="77777777" w:rsidR="003C412E" w:rsidRDefault="003C412E">
          <w:pPr>
            <w:autoSpaceDE w:val="0"/>
            <w:autoSpaceDN w:val="0"/>
            <w:ind w:hanging="480"/>
            <w:divId w:val="1108698969"/>
          </w:pPr>
          <w:r>
            <w:t xml:space="preserve">Healy, K., </w:t>
          </w:r>
          <w:proofErr w:type="spellStart"/>
          <w:r>
            <w:t>Ezard</w:t>
          </w:r>
          <w:proofErr w:type="spellEnd"/>
          <w:r>
            <w:t xml:space="preserve">, T.H.G., Jones, O.R., Salguero-Gómez, R. &amp; Buckley, Y.M. (2019). Animal life history is shaped by the pace of life and the distribution of age-specific mortality and reproduction. </w:t>
          </w:r>
          <w:r>
            <w:rPr>
              <w:i/>
              <w:iCs/>
            </w:rPr>
            <w:t xml:space="preserve">Nat </w:t>
          </w:r>
          <w:proofErr w:type="spellStart"/>
          <w:r>
            <w:rPr>
              <w:i/>
              <w:iCs/>
            </w:rPr>
            <w:t>Ecol</w:t>
          </w:r>
          <w:proofErr w:type="spellEnd"/>
          <w:r>
            <w:rPr>
              <w:i/>
              <w:iCs/>
            </w:rPr>
            <w:t xml:space="preserve"> </w:t>
          </w:r>
          <w:proofErr w:type="spellStart"/>
          <w:r>
            <w:rPr>
              <w:i/>
              <w:iCs/>
            </w:rPr>
            <w:t>Evol</w:t>
          </w:r>
          <w:proofErr w:type="spellEnd"/>
          <w:r>
            <w:t>, 3, 1217–1224.</w:t>
          </w:r>
        </w:p>
        <w:p w14:paraId="38DBBE6B" w14:textId="77777777" w:rsidR="003C412E" w:rsidRDefault="003C412E">
          <w:pPr>
            <w:autoSpaceDE w:val="0"/>
            <w:autoSpaceDN w:val="0"/>
            <w:ind w:hanging="480"/>
            <w:divId w:val="1502349073"/>
          </w:pPr>
          <w:proofErr w:type="spellStart"/>
          <w:r>
            <w:t>Heppell</w:t>
          </w:r>
          <w:proofErr w:type="spellEnd"/>
          <w:r>
            <w:t xml:space="preserve">, S.S. (1998). Application of Life-History Theory and Population Model Analysis to Turtle Conservation. </w:t>
          </w:r>
          <w:proofErr w:type="spellStart"/>
          <w:r>
            <w:rPr>
              <w:i/>
              <w:iCs/>
            </w:rPr>
            <w:t>Copeia</w:t>
          </w:r>
          <w:proofErr w:type="spellEnd"/>
          <w:r>
            <w:t>, 1998, 367.</w:t>
          </w:r>
        </w:p>
        <w:p w14:paraId="6124E75C" w14:textId="77777777" w:rsidR="003C412E" w:rsidRDefault="003C412E">
          <w:pPr>
            <w:autoSpaceDE w:val="0"/>
            <w:autoSpaceDN w:val="0"/>
            <w:ind w:hanging="480"/>
            <w:divId w:val="709913878"/>
          </w:pPr>
          <w:r>
            <w:t xml:space="preserve">Hilde, C.H., </w:t>
          </w:r>
          <w:proofErr w:type="spellStart"/>
          <w:r>
            <w:t>Gamelon</w:t>
          </w:r>
          <w:proofErr w:type="spellEnd"/>
          <w:r>
            <w:t xml:space="preserve">, M., </w:t>
          </w:r>
          <w:proofErr w:type="spellStart"/>
          <w:r>
            <w:t>Sæther</w:t>
          </w:r>
          <w:proofErr w:type="spellEnd"/>
          <w:r>
            <w:t xml:space="preserve">, B.-E., Gaillard, J.-M., </w:t>
          </w:r>
          <w:proofErr w:type="spellStart"/>
          <w:r>
            <w:t>Yoccoz</w:t>
          </w:r>
          <w:proofErr w:type="spellEnd"/>
          <w:r>
            <w:t xml:space="preserve">, N.G. &amp; </w:t>
          </w:r>
          <w:proofErr w:type="spellStart"/>
          <w:r>
            <w:t>Pélabon</w:t>
          </w:r>
          <w:proofErr w:type="spellEnd"/>
          <w:r>
            <w:t xml:space="preserve">, C. (2020). The Demographic Buffering Hypothesis: Evidence and Challenges. </w:t>
          </w:r>
          <w:r>
            <w:rPr>
              <w:i/>
              <w:iCs/>
            </w:rPr>
            <w:t xml:space="preserve">Trends </w:t>
          </w:r>
          <w:proofErr w:type="spellStart"/>
          <w:r>
            <w:rPr>
              <w:i/>
              <w:iCs/>
            </w:rPr>
            <w:t>Ecol</w:t>
          </w:r>
          <w:proofErr w:type="spellEnd"/>
          <w:r>
            <w:rPr>
              <w:i/>
              <w:iCs/>
            </w:rPr>
            <w:t xml:space="preserve"> </w:t>
          </w:r>
          <w:proofErr w:type="spellStart"/>
          <w:r>
            <w:rPr>
              <w:i/>
              <w:iCs/>
            </w:rPr>
            <w:t>Evol</w:t>
          </w:r>
          <w:proofErr w:type="spellEnd"/>
          <w:r>
            <w:t>, 35, 523–538.</w:t>
          </w:r>
        </w:p>
        <w:p w14:paraId="5FCCA21E" w14:textId="77777777" w:rsidR="003C412E" w:rsidRDefault="003C412E">
          <w:pPr>
            <w:autoSpaceDE w:val="0"/>
            <w:autoSpaceDN w:val="0"/>
            <w:ind w:hanging="480"/>
            <w:divId w:val="483856079"/>
          </w:pPr>
          <w:proofErr w:type="spellStart"/>
          <w:r>
            <w:t>Jäkäläniemi</w:t>
          </w:r>
          <w:proofErr w:type="spellEnd"/>
          <w:r>
            <w:t xml:space="preserve">, A., </w:t>
          </w:r>
          <w:proofErr w:type="spellStart"/>
          <w:r>
            <w:t>Ramula</w:t>
          </w:r>
          <w:proofErr w:type="spellEnd"/>
          <w:r>
            <w:t xml:space="preserve">, S. &amp; </w:t>
          </w:r>
          <w:proofErr w:type="spellStart"/>
          <w:r>
            <w:t>Tuomi</w:t>
          </w:r>
          <w:proofErr w:type="spellEnd"/>
          <w:r>
            <w:t xml:space="preserve">, J. (2013). Variability of important vital rates challenges the demographic buffering hypothesis. </w:t>
          </w:r>
          <w:proofErr w:type="spellStart"/>
          <w:r>
            <w:rPr>
              <w:i/>
              <w:iCs/>
            </w:rPr>
            <w:t>Evol</w:t>
          </w:r>
          <w:proofErr w:type="spellEnd"/>
          <w:r>
            <w:rPr>
              <w:i/>
              <w:iCs/>
            </w:rPr>
            <w:t xml:space="preserve"> </w:t>
          </w:r>
          <w:proofErr w:type="spellStart"/>
          <w:r>
            <w:rPr>
              <w:i/>
              <w:iCs/>
            </w:rPr>
            <w:t>Ecol</w:t>
          </w:r>
          <w:proofErr w:type="spellEnd"/>
          <w:r>
            <w:t>, 27, 533–545.</w:t>
          </w:r>
        </w:p>
        <w:p w14:paraId="48742FBD" w14:textId="77777777" w:rsidR="003C412E" w:rsidRDefault="003C412E">
          <w:pPr>
            <w:autoSpaceDE w:val="0"/>
            <w:autoSpaceDN w:val="0"/>
            <w:ind w:hanging="480"/>
            <w:divId w:val="746806919"/>
          </w:pPr>
          <w:r>
            <w:t xml:space="preserve">Jones, J.H. (2007). </w:t>
          </w:r>
          <w:proofErr w:type="spellStart"/>
          <w:r>
            <w:t>demogR</w:t>
          </w:r>
          <w:proofErr w:type="spellEnd"/>
          <w:r>
            <w:t xml:space="preserve">: A Package for the Construction and Analysis of Age-structured Demographic Models in R. </w:t>
          </w:r>
          <w:r>
            <w:rPr>
              <w:i/>
              <w:iCs/>
            </w:rPr>
            <w:t xml:space="preserve">J Stat </w:t>
          </w:r>
          <w:proofErr w:type="spellStart"/>
          <w:r>
            <w:rPr>
              <w:i/>
              <w:iCs/>
            </w:rPr>
            <w:t>Softw</w:t>
          </w:r>
          <w:proofErr w:type="spellEnd"/>
          <w:r>
            <w:t>, 22, 1–28.</w:t>
          </w:r>
        </w:p>
        <w:p w14:paraId="2C585382" w14:textId="77777777" w:rsidR="003C412E" w:rsidRDefault="003C412E">
          <w:pPr>
            <w:autoSpaceDE w:val="0"/>
            <w:autoSpaceDN w:val="0"/>
            <w:ind w:hanging="480"/>
            <w:divId w:val="217396427"/>
          </w:pPr>
          <w:r>
            <w:t xml:space="preserve">Jones, J.H. (2011). Primates and the evolution of long, slow life histories. </w:t>
          </w:r>
          <w:r>
            <w:rPr>
              <w:i/>
              <w:iCs/>
            </w:rPr>
            <w:t>Current Biology</w:t>
          </w:r>
          <w:r>
            <w:t>, 21, R708–R717.</w:t>
          </w:r>
        </w:p>
        <w:p w14:paraId="538860A4" w14:textId="77777777" w:rsidR="003C412E" w:rsidRDefault="003C412E">
          <w:pPr>
            <w:autoSpaceDE w:val="0"/>
            <w:autoSpaceDN w:val="0"/>
            <w:ind w:hanging="480"/>
            <w:divId w:val="1510413339"/>
          </w:pPr>
          <w:proofErr w:type="spellStart"/>
          <w:r>
            <w:lastRenderedPageBreak/>
            <w:t>Jongejans</w:t>
          </w:r>
          <w:proofErr w:type="spellEnd"/>
          <w:r>
            <w:t xml:space="preserve">, E., De Kroon, H., </w:t>
          </w:r>
          <w:proofErr w:type="spellStart"/>
          <w:r>
            <w:t>Tuljapurkar</w:t>
          </w:r>
          <w:proofErr w:type="spellEnd"/>
          <w:r>
            <w:t xml:space="preserve">, S. &amp; Shea, K. (2010). Plant populations track rather than buffer climate fluctuations. </w:t>
          </w:r>
          <w:proofErr w:type="spellStart"/>
          <w:r>
            <w:rPr>
              <w:i/>
              <w:iCs/>
            </w:rPr>
            <w:t>Ecol</w:t>
          </w:r>
          <w:proofErr w:type="spellEnd"/>
          <w:r>
            <w:rPr>
              <w:i/>
              <w:iCs/>
            </w:rPr>
            <w:t xml:space="preserve"> Lett</w:t>
          </w:r>
          <w:r>
            <w:t>, 13, 736–743.</w:t>
          </w:r>
        </w:p>
        <w:p w14:paraId="31F0592F" w14:textId="77777777" w:rsidR="003C412E" w:rsidRDefault="003C412E">
          <w:pPr>
            <w:autoSpaceDE w:val="0"/>
            <w:autoSpaceDN w:val="0"/>
            <w:ind w:hanging="480"/>
            <w:divId w:val="1666130689"/>
          </w:pPr>
          <w:r>
            <w:t xml:space="preserve">Kajin, M., Gentile, R., Almeida, P.J.A.L. de, Vieira, M.V. &amp; </w:t>
          </w:r>
          <w:proofErr w:type="spellStart"/>
          <w:r>
            <w:t>Cerqueira</w:t>
          </w:r>
          <w:proofErr w:type="spellEnd"/>
          <w:r>
            <w:t xml:space="preserve">, R. (2023). Vital rates, their variation and natural selection: a case for an </w:t>
          </w:r>
          <w:proofErr w:type="gramStart"/>
          <w:r>
            <w:t>Atlantic forest</w:t>
          </w:r>
          <w:proofErr w:type="gramEnd"/>
          <w:r>
            <w:t xml:space="preserve"> marsupial. </w:t>
          </w:r>
          <w:proofErr w:type="spellStart"/>
          <w:r>
            <w:rPr>
              <w:i/>
              <w:iCs/>
            </w:rPr>
            <w:t>Oecologia</w:t>
          </w:r>
          <w:proofErr w:type="spellEnd"/>
          <w:r>
            <w:rPr>
              <w:i/>
              <w:iCs/>
            </w:rPr>
            <w:t xml:space="preserve"> Australis</w:t>
          </w:r>
          <w:r>
            <w:t>, 27.</w:t>
          </w:r>
        </w:p>
        <w:p w14:paraId="6C9A1F3D" w14:textId="77777777" w:rsidR="003C412E" w:rsidRDefault="003C412E">
          <w:pPr>
            <w:autoSpaceDE w:val="0"/>
            <w:autoSpaceDN w:val="0"/>
            <w:ind w:hanging="480"/>
            <w:divId w:val="11688403"/>
          </w:pPr>
          <w:r>
            <w:t xml:space="preserve">Kendall, B.E., Fujiwara, M., Diaz-Lopez, J., Schneider, S., Voigt, J. &amp; Wiesner, S. (2019). Persistent problems in the construction of matrix population models. </w:t>
          </w:r>
          <w:proofErr w:type="spellStart"/>
          <w:r>
            <w:rPr>
              <w:i/>
              <w:iCs/>
            </w:rPr>
            <w:t>Ecol</w:t>
          </w:r>
          <w:proofErr w:type="spellEnd"/>
          <w:r>
            <w:rPr>
              <w:i/>
              <w:iCs/>
            </w:rPr>
            <w:t xml:space="preserve"> Modell</w:t>
          </w:r>
          <w:r>
            <w:t>, 406, 33–43.</w:t>
          </w:r>
        </w:p>
        <w:p w14:paraId="6FAD45B8" w14:textId="77777777" w:rsidR="003C412E" w:rsidRDefault="003C412E">
          <w:pPr>
            <w:autoSpaceDE w:val="0"/>
            <w:autoSpaceDN w:val="0"/>
            <w:ind w:hanging="480"/>
            <w:divId w:val="448091987"/>
          </w:pPr>
          <w:proofErr w:type="spellStart"/>
          <w:r>
            <w:t>Keyfitz</w:t>
          </w:r>
          <w:proofErr w:type="spellEnd"/>
          <w:r>
            <w:t xml:space="preserve">, N. &amp; </w:t>
          </w:r>
          <w:proofErr w:type="spellStart"/>
          <w:r>
            <w:t>Flieger</w:t>
          </w:r>
          <w:proofErr w:type="spellEnd"/>
          <w:r>
            <w:t xml:space="preserve">, W. (1990). </w:t>
          </w:r>
          <w:r>
            <w:rPr>
              <w:i/>
              <w:iCs/>
            </w:rPr>
            <w:t>World Population Growth and Aging: Demographic Trends in the Late Twentieth Century</w:t>
          </w:r>
          <w:r>
            <w:t>. University of Chicago Press, Chicago.</w:t>
          </w:r>
        </w:p>
        <w:p w14:paraId="65588686" w14:textId="77777777" w:rsidR="003C412E" w:rsidRDefault="003C412E">
          <w:pPr>
            <w:autoSpaceDE w:val="0"/>
            <w:autoSpaceDN w:val="0"/>
            <w:ind w:hanging="480"/>
            <w:divId w:val="728462480"/>
          </w:pPr>
          <w:r>
            <w:t xml:space="preserve">Koons, D.N., </w:t>
          </w:r>
          <w:proofErr w:type="spellStart"/>
          <w:r>
            <w:t>Pavard</w:t>
          </w:r>
          <w:proofErr w:type="spellEnd"/>
          <w:r>
            <w:t xml:space="preserve">, S., </w:t>
          </w:r>
          <w:proofErr w:type="spellStart"/>
          <w:r>
            <w:t>Baudisch</w:t>
          </w:r>
          <w:proofErr w:type="spellEnd"/>
          <w:r>
            <w:t xml:space="preserve">, A. &amp; Jessica E. Metcalf, C. (2009). Is life-history buffering or lability adaptive in stochastic environments? </w:t>
          </w:r>
          <w:r>
            <w:rPr>
              <w:i/>
              <w:iCs/>
            </w:rPr>
            <w:t>Oikos</w:t>
          </w:r>
          <w:r>
            <w:t>, 118, 972–980.</w:t>
          </w:r>
        </w:p>
        <w:p w14:paraId="102DA510" w14:textId="77777777" w:rsidR="003C412E" w:rsidRDefault="003C412E">
          <w:pPr>
            <w:autoSpaceDE w:val="0"/>
            <w:autoSpaceDN w:val="0"/>
            <w:ind w:hanging="480"/>
            <w:divId w:val="1833375262"/>
          </w:pPr>
          <w:r>
            <w:t xml:space="preserve">Kroon, H. De, </w:t>
          </w:r>
          <w:proofErr w:type="spellStart"/>
          <w:r>
            <w:t>Groenendael</w:t>
          </w:r>
          <w:proofErr w:type="spellEnd"/>
          <w:r>
            <w:t xml:space="preserve">, J. Van &amp; </w:t>
          </w:r>
          <w:proofErr w:type="spellStart"/>
          <w:r>
            <w:t>Ehrlen</w:t>
          </w:r>
          <w:proofErr w:type="spellEnd"/>
          <w:r>
            <w:t xml:space="preserve">, J. (2000). Elasticities: A review of methods and model limitations. </w:t>
          </w:r>
          <w:r>
            <w:rPr>
              <w:i/>
              <w:iCs/>
            </w:rPr>
            <w:t>Ecology</w:t>
          </w:r>
          <w:r>
            <w:t>, 81, 607–618.</w:t>
          </w:r>
        </w:p>
        <w:p w14:paraId="42221D3F" w14:textId="77777777" w:rsidR="003C412E" w:rsidRDefault="003C412E">
          <w:pPr>
            <w:autoSpaceDE w:val="0"/>
            <w:autoSpaceDN w:val="0"/>
            <w:ind w:hanging="480"/>
            <w:divId w:val="278536349"/>
          </w:pPr>
          <w:r>
            <w:t xml:space="preserve">de Kroon, H., </w:t>
          </w:r>
          <w:proofErr w:type="spellStart"/>
          <w:r>
            <w:t>Plaisier</w:t>
          </w:r>
          <w:proofErr w:type="spellEnd"/>
          <w:r>
            <w:t xml:space="preserve">, A., van </w:t>
          </w:r>
          <w:proofErr w:type="spellStart"/>
          <w:r>
            <w:t>Groenendael</w:t>
          </w:r>
          <w:proofErr w:type="spellEnd"/>
          <w:r>
            <w:t xml:space="preserve">, J. &amp; Caswell, H. (1986). Elasticity: The Relative Contribution of Demographic Parameters to Population Growth Rate. </w:t>
          </w:r>
          <w:r>
            <w:rPr>
              <w:i/>
              <w:iCs/>
            </w:rPr>
            <w:t>Ecology</w:t>
          </w:r>
          <w:r>
            <w:t>, 67, 1427–1431.</w:t>
          </w:r>
        </w:p>
        <w:p w14:paraId="31C8C9D6" w14:textId="77777777" w:rsidR="003C412E" w:rsidRDefault="003C412E">
          <w:pPr>
            <w:autoSpaceDE w:val="0"/>
            <w:autoSpaceDN w:val="0"/>
            <w:ind w:hanging="480"/>
            <w:divId w:val="1075006815"/>
          </w:pPr>
          <w:proofErr w:type="spellStart"/>
          <w:r>
            <w:t>Lande</w:t>
          </w:r>
          <w:proofErr w:type="spellEnd"/>
          <w:r>
            <w:t xml:space="preserve">, R. (1982). A Quantitative Genetic Theory of Life History Evolution. </w:t>
          </w:r>
          <w:r>
            <w:rPr>
              <w:i/>
              <w:iCs/>
            </w:rPr>
            <w:t>Ecology</w:t>
          </w:r>
          <w:r>
            <w:t>, 63, 607–615.</w:t>
          </w:r>
        </w:p>
        <w:p w14:paraId="7EF3E94F" w14:textId="77777777" w:rsidR="003C412E" w:rsidRDefault="003C412E">
          <w:pPr>
            <w:autoSpaceDE w:val="0"/>
            <w:autoSpaceDN w:val="0"/>
            <w:ind w:hanging="480"/>
            <w:divId w:val="1581215279"/>
          </w:pPr>
          <w:r>
            <w:t xml:space="preserve">Lawler, R.R., Caswell, H., Richard, A.F., </w:t>
          </w:r>
          <w:proofErr w:type="spellStart"/>
          <w:r>
            <w:t>Ratsirarson</w:t>
          </w:r>
          <w:proofErr w:type="spellEnd"/>
          <w:r>
            <w:t xml:space="preserve">, J., Dewar, R.E. &amp; Schwartz, M. (2009). Demography of </w:t>
          </w:r>
          <w:proofErr w:type="spellStart"/>
          <w:r>
            <w:t>Verreaux’s</w:t>
          </w:r>
          <w:proofErr w:type="spellEnd"/>
          <w:r>
            <w:t xml:space="preserve"> sifaka in a stochastic rainfall environment. </w:t>
          </w:r>
          <w:proofErr w:type="spellStart"/>
          <w:r>
            <w:rPr>
              <w:i/>
              <w:iCs/>
            </w:rPr>
            <w:t>Oecologia</w:t>
          </w:r>
          <w:proofErr w:type="spellEnd"/>
          <w:r>
            <w:t>, 161, 491–504.</w:t>
          </w:r>
        </w:p>
        <w:p w14:paraId="6E4A8258" w14:textId="77777777" w:rsidR="003C412E" w:rsidRDefault="003C412E">
          <w:pPr>
            <w:autoSpaceDE w:val="0"/>
            <w:autoSpaceDN w:val="0"/>
            <w:ind w:hanging="480"/>
            <w:divId w:val="787627967"/>
          </w:pPr>
          <w:proofErr w:type="spellStart"/>
          <w:r>
            <w:t>Lefèvre</w:t>
          </w:r>
          <w:proofErr w:type="spellEnd"/>
          <w:r>
            <w:t xml:space="preserve">, C.D., Nash, K.L., González-Cabello, A. &amp; Bellwood, D.R. (2016). Consequences of extreme life history traits on population persistence: do short-lived gobies face demographic bottlenecks? </w:t>
          </w:r>
          <w:r>
            <w:rPr>
              <w:i/>
              <w:iCs/>
            </w:rPr>
            <w:t>Coral Reefs</w:t>
          </w:r>
          <w:r>
            <w:t>, 35, 399–409.</w:t>
          </w:r>
        </w:p>
        <w:p w14:paraId="3B77538B" w14:textId="77777777" w:rsidR="003C412E" w:rsidRDefault="003C412E">
          <w:pPr>
            <w:autoSpaceDE w:val="0"/>
            <w:autoSpaceDN w:val="0"/>
            <w:ind w:hanging="480"/>
            <w:divId w:val="714547510"/>
          </w:pPr>
          <w:r>
            <w:t xml:space="preserve">McDonald, J.L., Bailey, T., </w:t>
          </w:r>
          <w:proofErr w:type="spellStart"/>
          <w:r>
            <w:t>Delahay</w:t>
          </w:r>
          <w:proofErr w:type="spellEnd"/>
          <w:r>
            <w:t xml:space="preserve">, R.J., McDonald, R.A., Smith, G.C. &amp; Hodgson, D.J. (2016). Demographic buffering and compensatory recruitment </w:t>
          </w:r>
          <w:proofErr w:type="gramStart"/>
          <w:r>
            <w:t>promotes</w:t>
          </w:r>
          <w:proofErr w:type="gramEnd"/>
          <w:r>
            <w:t xml:space="preserve"> the persistence of disease in a wildlife population. </w:t>
          </w:r>
          <w:proofErr w:type="spellStart"/>
          <w:r>
            <w:rPr>
              <w:i/>
              <w:iCs/>
            </w:rPr>
            <w:t>Ecol</w:t>
          </w:r>
          <w:proofErr w:type="spellEnd"/>
          <w:r>
            <w:rPr>
              <w:i/>
              <w:iCs/>
            </w:rPr>
            <w:t xml:space="preserve"> Lett</w:t>
          </w:r>
          <w:r>
            <w:t>, 19, 443–449.</w:t>
          </w:r>
        </w:p>
        <w:p w14:paraId="6BCCD2C9" w14:textId="77777777" w:rsidR="003C412E" w:rsidRDefault="003C412E">
          <w:pPr>
            <w:autoSpaceDE w:val="0"/>
            <w:autoSpaceDN w:val="0"/>
            <w:ind w:hanging="480"/>
            <w:divId w:val="943348494"/>
          </w:pPr>
          <w:r>
            <w:t xml:space="preserve">McDonald, J.L., Franco, M., Townley, S., </w:t>
          </w:r>
          <w:proofErr w:type="spellStart"/>
          <w:r>
            <w:t>Ezard</w:t>
          </w:r>
          <w:proofErr w:type="spellEnd"/>
          <w:r>
            <w:t xml:space="preserve">, T.H.G., </w:t>
          </w:r>
          <w:proofErr w:type="spellStart"/>
          <w:r>
            <w:t>Jelbert</w:t>
          </w:r>
          <w:proofErr w:type="spellEnd"/>
          <w:r>
            <w:t xml:space="preserve">, K. &amp; Hodgson, D.J. (2017). Divergent demographic strategies of plants in variable environments. </w:t>
          </w:r>
          <w:r>
            <w:rPr>
              <w:i/>
              <w:iCs/>
            </w:rPr>
            <w:t xml:space="preserve">Nat </w:t>
          </w:r>
          <w:proofErr w:type="spellStart"/>
          <w:r>
            <w:rPr>
              <w:i/>
              <w:iCs/>
            </w:rPr>
            <w:t>Ecol</w:t>
          </w:r>
          <w:proofErr w:type="spellEnd"/>
          <w:r>
            <w:rPr>
              <w:i/>
              <w:iCs/>
            </w:rPr>
            <w:t xml:space="preserve"> </w:t>
          </w:r>
          <w:proofErr w:type="spellStart"/>
          <w:r>
            <w:rPr>
              <w:i/>
              <w:iCs/>
            </w:rPr>
            <w:t>Evol</w:t>
          </w:r>
          <w:proofErr w:type="spellEnd"/>
          <w:r>
            <w:t>, 1, 0029.</w:t>
          </w:r>
        </w:p>
        <w:p w14:paraId="2BBF5A50" w14:textId="77777777" w:rsidR="003C412E" w:rsidRDefault="003C412E">
          <w:pPr>
            <w:autoSpaceDE w:val="0"/>
            <w:autoSpaceDN w:val="0"/>
            <w:ind w:hanging="480"/>
            <w:divId w:val="1036657554"/>
          </w:pPr>
          <w:r>
            <w:t xml:space="preserve">Morris, W.F., Altmann, J., Brockman, D.K., Cords, M., </w:t>
          </w:r>
          <w:proofErr w:type="spellStart"/>
          <w:r>
            <w:t>Fedigan</w:t>
          </w:r>
          <w:proofErr w:type="spellEnd"/>
          <w:r>
            <w:t xml:space="preserve">, L.M., Pusey, A.E., </w:t>
          </w:r>
          <w:r>
            <w:rPr>
              <w:i/>
              <w:iCs/>
            </w:rPr>
            <w:t>et al.</w:t>
          </w:r>
          <w:r>
            <w:t xml:space="preserve"> (2011). Low Demographic Variability in Wild Primate Populations: Fitness Impacts of Variation, Covariation, and Serial Correlation in Vital Rates. </w:t>
          </w:r>
          <w:r>
            <w:rPr>
              <w:i/>
              <w:iCs/>
            </w:rPr>
            <w:t>Am Nat</w:t>
          </w:r>
          <w:r>
            <w:t>, 177, E14–E28.</w:t>
          </w:r>
        </w:p>
        <w:p w14:paraId="66F87B1D" w14:textId="77777777" w:rsidR="003C412E" w:rsidRDefault="003C412E">
          <w:pPr>
            <w:autoSpaceDE w:val="0"/>
            <w:autoSpaceDN w:val="0"/>
            <w:ind w:hanging="480"/>
            <w:divId w:val="502866356"/>
          </w:pPr>
          <w:r>
            <w:t xml:space="preserve">Morris, W.F. &amp; </w:t>
          </w:r>
          <w:proofErr w:type="spellStart"/>
          <w:r>
            <w:t>Doak</w:t>
          </w:r>
          <w:proofErr w:type="spellEnd"/>
          <w:r>
            <w:t xml:space="preserve">, D.F. (2004). Buffering of Life Histories against Environmental Stochasticity: Accounting for a Spurious Correlation between the Variabilities of Vital Rates and Their Contributions to Fitness. </w:t>
          </w:r>
          <w:r>
            <w:rPr>
              <w:i/>
              <w:iCs/>
            </w:rPr>
            <w:t>Am Nat</w:t>
          </w:r>
          <w:r>
            <w:t>, 163, 579–590.</w:t>
          </w:r>
        </w:p>
        <w:p w14:paraId="6597EF62" w14:textId="77777777" w:rsidR="003C412E" w:rsidRDefault="003C412E">
          <w:pPr>
            <w:autoSpaceDE w:val="0"/>
            <w:autoSpaceDN w:val="0"/>
            <w:ind w:hanging="480"/>
            <w:divId w:val="411777993"/>
          </w:pPr>
          <w:r>
            <w:t xml:space="preserve">Morris, W.F., Pfister, C.A., </w:t>
          </w:r>
          <w:proofErr w:type="spellStart"/>
          <w:r>
            <w:t>Tuljapurkar</w:t>
          </w:r>
          <w:proofErr w:type="spellEnd"/>
          <w:r>
            <w:t xml:space="preserve">, S., </w:t>
          </w:r>
          <w:proofErr w:type="spellStart"/>
          <w:r>
            <w:t>Haridas</w:t>
          </w:r>
          <w:proofErr w:type="spellEnd"/>
          <w:r>
            <w:t xml:space="preserve">, C. V., Boggs, C.L., Boyce, M.S., </w:t>
          </w:r>
          <w:r>
            <w:rPr>
              <w:i/>
              <w:iCs/>
            </w:rPr>
            <w:t>et al.</w:t>
          </w:r>
          <w:r>
            <w:t xml:space="preserve"> (2008). Longevity can buffer plant and animal populations against changing climatic variability. </w:t>
          </w:r>
          <w:r>
            <w:rPr>
              <w:i/>
              <w:iCs/>
            </w:rPr>
            <w:t>Ecology</w:t>
          </w:r>
          <w:r>
            <w:t>, 89, 19–25.</w:t>
          </w:r>
        </w:p>
        <w:p w14:paraId="10C7795E" w14:textId="77777777" w:rsidR="003C412E" w:rsidRDefault="003C412E">
          <w:pPr>
            <w:autoSpaceDE w:val="0"/>
            <w:autoSpaceDN w:val="0"/>
            <w:ind w:hanging="480"/>
            <w:divId w:val="346566295"/>
          </w:pPr>
          <w:proofErr w:type="spellStart"/>
          <w:r>
            <w:t>Münkemüller</w:t>
          </w:r>
          <w:proofErr w:type="spellEnd"/>
          <w:r>
            <w:t xml:space="preserve">, T., Lavergne, S., </w:t>
          </w:r>
          <w:proofErr w:type="spellStart"/>
          <w:r>
            <w:t>Bzeznik</w:t>
          </w:r>
          <w:proofErr w:type="spellEnd"/>
          <w:r>
            <w:t xml:space="preserve">, B., Dray, S., </w:t>
          </w:r>
          <w:proofErr w:type="spellStart"/>
          <w:r>
            <w:t>Jombart</w:t>
          </w:r>
          <w:proofErr w:type="spellEnd"/>
          <w:r>
            <w:t xml:space="preserve">, T., </w:t>
          </w:r>
          <w:proofErr w:type="spellStart"/>
          <w:r>
            <w:t>Schiffers</w:t>
          </w:r>
          <w:proofErr w:type="spellEnd"/>
          <w:r>
            <w:t xml:space="preserve">, K., </w:t>
          </w:r>
          <w:r>
            <w:rPr>
              <w:i/>
              <w:iCs/>
            </w:rPr>
            <w:t>et al.</w:t>
          </w:r>
          <w:r>
            <w:t xml:space="preserve"> (2012). How to measure and test phylogenetic signal. </w:t>
          </w:r>
          <w:r>
            <w:rPr>
              <w:i/>
              <w:iCs/>
            </w:rPr>
            <w:t xml:space="preserve">Methods </w:t>
          </w:r>
          <w:proofErr w:type="spellStart"/>
          <w:r>
            <w:rPr>
              <w:i/>
              <w:iCs/>
            </w:rPr>
            <w:t>Ecol</w:t>
          </w:r>
          <w:proofErr w:type="spellEnd"/>
          <w:r>
            <w:rPr>
              <w:i/>
              <w:iCs/>
            </w:rPr>
            <w:t xml:space="preserve"> </w:t>
          </w:r>
          <w:proofErr w:type="spellStart"/>
          <w:r>
            <w:rPr>
              <w:i/>
              <w:iCs/>
            </w:rPr>
            <w:t>Evol</w:t>
          </w:r>
          <w:proofErr w:type="spellEnd"/>
          <w:r>
            <w:t>, 3, 743–756.</w:t>
          </w:r>
        </w:p>
        <w:p w14:paraId="4F87BACD" w14:textId="77777777" w:rsidR="003C412E" w:rsidRDefault="003C412E">
          <w:pPr>
            <w:autoSpaceDE w:val="0"/>
            <w:autoSpaceDN w:val="0"/>
            <w:ind w:hanging="480"/>
            <w:divId w:val="1580753172"/>
          </w:pPr>
          <w:proofErr w:type="spellStart"/>
          <w:r>
            <w:t>Pélabon</w:t>
          </w:r>
          <w:proofErr w:type="spellEnd"/>
          <w:r>
            <w:t xml:space="preserve">, C., Hilde, C.H., </w:t>
          </w:r>
          <w:proofErr w:type="spellStart"/>
          <w:r>
            <w:t>Einum</w:t>
          </w:r>
          <w:proofErr w:type="spellEnd"/>
          <w:r>
            <w:t xml:space="preserve">, S. &amp; </w:t>
          </w:r>
          <w:proofErr w:type="spellStart"/>
          <w:r>
            <w:t>Gamelon</w:t>
          </w:r>
          <w:proofErr w:type="spellEnd"/>
          <w:r>
            <w:t xml:space="preserve">, M. (2020). On the use of the coefficient of variation to quantify and compare trait variation. </w:t>
          </w:r>
          <w:proofErr w:type="spellStart"/>
          <w:r>
            <w:rPr>
              <w:i/>
              <w:iCs/>
            </w:rPr>
            <w:t>Evol</w:t>
          </w:r>
          <w:proofErr w:type="spellEnd"/>
          <w:r>
            <w:rPr>
              <w:i/>
              <w:iCs/>
            </w:rPr>
            <w:t xml:space="preserve"> Lett</w:t>
          </w:r>
          <w:r>
            <w:t>, 4, 180–188.</w:t>
          </w:r>
        </w:p>
        <w:p w14:paraId="25163865" w14:textId="77777777" w:rsidR="003C412E" w:rsidRDefault="003C412E">
          <w:pPr>
            <w:autoSpaceDE w:val="0"/>
            <w:autoSpaceDN w:val="0"/>
            <w:ind w:hanging="480"/>
            <w:divId w:val="1509326285"/>
          </w:pPr>
          <w:r>
            <w:t xml:space="preserve">Perret, D.L., Evans, M.E.K. &amp; Sax, D.F. (2024). A species’ response to spatial climatic variation does not predict its response to climate change. </w:t>
          </w:r>
          <w:r>
            <w:rPr>
              <w:i/>
              <w:iCs/>
            </w:rPr>
            <w:t xml:space="preserve">Proc Natl </w:t>
          </w:r>
          <w:proofErr w:type="spellStart"/>
          <w:r>
            <w:rPr>
              <w:i/>
              <w:iCs/>
            </w:rPr>
            <w:t>Acad</w:t>
          </w:r>
          <w:proofErr w:type="spellEnd"/>
          <w:r>
            <w:rPr>
              <w:i/>
              <w:iCs/>
            </w:rPr>
            <w:t xml:space="preserve"> Sci U S A</w:t>
          </w:r>
          <w:r>
            <w:t>, 121, e2304404120.</w:t>
          </w:r>
        </w:p>
        <w:p w14:paraId="607E4013" w14:textId="77777777" w:rsidR="003C412E" w:rsidRDefault="003C412E">
          <w:pPr>
            <w:autoSpaceDE w:val="0"/>
            <w:autoSpaceDN w:val="0"/>
            <w:ind w:hanging="480"/>
            <w:divId w:val="1538080393"/>
          </w:pPr>
          <w:r>
            <w:t xml:space="preserve">Pfister, C. (1998). Patterns of variance in stage-structured populations: Evolutionary predictions and ecological implications. </w:t>
          </w:r>
          <w:r>
            <w:rPr>
              <w:i/>
              <w:iCs/>
            </w:rPr>
            <w:t>Proceedings of the National Academy of Sciences</w:t>
          </w:r>
          <w:r>
            <w:t>, 95, 213–218.</w:t>
          </w:r>
        </w:p>
        <w:p w14:paraId="666CFA62" w14:textId="77777777" w:rsidR="003C412E" w:rsidRDefault="003C412E">
          <w:pPr>
            <w:autoSpaceDE w:val="0"/>
            <w:autoSpaceDN w:val="0"/>
            <w:ind w:hanging="480"/>
            <w:divId w:val="454443467"/>
          </w:pPr>
          <w:r>
            <w:lastRenderedPageBreak/>
            <w:t>R Core Team. (2024). R: A Language and Environment for Statistical Computing.</w:t>
          </w:r>
        </w:p>
        <w:p w14:paraId="7DCE6780" w14:textId="77777777" w:rsidR="003C412E" w:rsidRDefault="003C412E">
          <w:pPr>
            <w:autoSpaceDE w:val="0"/>
            <w:autoSpaceDN w:val="0"/>
            <w:ind w:hanging="480"/>
            <w:divId w:val="638346270"/>
          </w:pPr>
          <w:r>
            <w:t xml:space="preserve">Reed, A.W. &amp; Slade, N.A. (2012). Buffering and plasticity in vital rates of </w:t>
          </w:r>
          <w:proofErr w:type="spellStart"/>
          <w:r>
            <w:t>oldfield</w:t>
          </w:r>
          <w:proofErr w:type="spellEnd"/>
          <w:r>
            <w:t xml:space="preserve"> rodents. </w:t>
          </w:r>
          <w:r>
            <w:rPr>
              <w:i/>
              <w:iCs/>
            </w:rPr>
            <w:t>Journal of Animal Ecology</w:t>
          </w:r>
          <w:r>
            <w:t>, 81, 953–959.</w:t>
          </w:r>
        </w:p>
        <w:p w14:paraId="72659AE6" w14:textId="77777777" w:rsidR="003C412E" w:rsidRDefault="003C412E">
          <w:pPr>
            <w:autoSpaceDE w:val="0"/>
            <w:autoSpaceDN w:val="0"/>
            <w:ind w:hanging="480"/>
            <w:divId w:val="2142648187"/>
          </w:pPr>
          <w:r>
            <w:t xml:space="preserve">Rodríguez‐Caro, R.C., </w:t>
          </w:r>
          <w:proofErr w:type="spellStart"/>
          <w:r>
            <w:t>Capdevila</w:t>
          </w:r>
          <w:proofErr w:type="spellEnd"/>
          <w:r>
            <w:t xml:space="preserve">, P., </w:t>
          </w:r>
          <w:proofErr w:type="spellStart"/>
          <w:r>
            <w:t>Graciá</w:t>
          </w:r>
          <w:proofErr w:type="spellEnd"/>
          <w:r>
            <w:t xml:space="preserve">, E., Barbosa, J.M., </w:t>
          </w:r>
          <w:proofErr w:type="spellStart"/>
          <w:r>
            <w:t>Giménez</w:t>
          </w:r>
          <w:proofErr w:type="spellEnd"/>
          <w:r>
            <w:t xml:space="preserve">, A. &amp; Salguero‐Gómez, R. (2021). The limits of demographic buffering in coping with environmental variation. </w:t>
          </w:r>
          <w:r>
            <w:rPr>
              <w:i/>
              <w:iCs/>
            </w:rPr>
            <w:t>Oikos</w:t>
          </w:r>
          <w:r>
            <w:t>, 130, 1346–1358.</w:t>
          </w:r>
        </w:p>
        <w:p w14:paraId="3EF45E12" w14:textId="77777777" w:rsidR="003C412E" w:rsidRDefault="003C412E">
          <w:pPr>
            <w:autoSpaceDE w:val="0"/>
            <w:autoSpaceDN w:val="0"/>
            <w:ind w:hanging="480"/>
            <w:divId w:val="129983551"/>
          </w:pPr>
          <w:r>
            <w:t xml:space="preserve">Rodríguez-Caro, R.C., </w:t>
          </w:r>
          <w:proofErr w:type="spellStart"/>
          <w:r>
            <w:t>Capdevila</w:t>
          </w:r>
          <w:proofErr w:type="spellEnd"/>
          <w:r>
            <w:t xml:space="preserve">, P., </w:t>
          </w:r>
          <w:proofErr w:type="spellStart"/>
          <w:r>
            <w:t>Graciá</w:t>
          </w:r>
          <w:proofErr w:type="spellEnd"/>
          <w:r>
            <w:t xml:space="preserve">, E., Barbosa, J.M., </w:t>
          </w:r>
          <w:proofErr w:type="spellStart"/>
          <w:r>
            <w:t>Giménez</w:t>
          </w:r>
          <w:proofErr w:type="spellEnd"/>
          <w:r>
            <w:t xml:space="preserve">, A. &amp; Salguero-Gómez, R. (2021). The limits of demographic buffering in coping with environmental variation. </w:t>
          </w:r>
          <w:r>
            <w:rPr>
              <w:i/>
              <w:iCs/>
            </w:rPr>
            <w:t>Oikos</w:t>
          </w:r>
          <w:r>
            <w:t>, 130, 1346–1358.</w:t>
          </w:r>
        </w:p>
        <w:p w14:paraId="3FC99D66" w14:textId="77777777" w:rsidR="003C412E" w:rsidRDefault="003C412E">
          <w:pPr>
            <w:autoSpaceDE w:val="0"/>
            <w:autoSpaceDN w:val="0"/>
            <w:ind w:hanging="480"/>
            <w:divId w:val="1599480194"/>
          </w:pPr>
          <w:proofErr w:type="spellStart"/>
          <w:r>
            <w:t>Römer</w:t>
          </w:r>
          <w:proofErr w:type="spellEnd"/>
          <w:r>
            <w:t xml:space="preserve">, G., Dahlgren, J.P., Salguero‐Gómez, R., Stott, I.M. &amp; Jones, O.R. (2024). Plant demographic knowledge is biased towards short‐term studies of temperate‐region herbaceous perennials. </w:t>
          </w:r>
          <w:r>
            <w:rPr>
              <w:i/>
              <w:iCs/>
            </w:rPr>
            <w:t>Oikos</w:t>
          </w:r>
          <w:r>
            <w:t>, 2024.</w:t>
          </w:r>
        </w:p>
        <w:p w14:paraId="34A8291F" w14:textId="77777777" w:rsidR="003C412E" w:rsidRDefault="003C412E">
          <w:pPr>
            <w:autoSpaceDE w:val="0"/>
            <w:autoSpaceDN w:val="0"/>
            <w:ind w:hanging="480"/>
            <w:divId w:val="462891715"/>
          </w:pPr>
          <w:r>
            <w:t xml:space="preserve">Rotella, J.J., Link, W.A., </w:t>
          </w:r>
          <w:proofErr w:type="spellStart"/>
          <w:r>
            <w:t>Chambert</w:t>
          </w:r>
          <w:proofErr w:type="spellEnd"/>
          <w:r>
            <w:t xml:space="preserve">, T., Stauffer, G.E. &amp; </w:t>
          </w:r>
          <w:proofErr w:type="spellStart"/>
          <w:r>
            <w:t>Garrott</w:t>
          </w:r>
          <w:proofErr w:type="spellEnd"/>
          <w:r>
            <w:t xml:space="preserve">, R.A. (2012). Evaluating the demographic buffering hypothesis with vital rates estimated for Weddell seals from 30 years of mark-recapture data. </w:t>
          </w:r>
          <w:r>
            <w:rPr>
              <w:i/>
              <w:iCs/>
            </w:rPr>
            <w:t>Journal of Animal Ecology</w:t>
          </w:r>
          <w:r>
            <w:t>, 81, 162–173.</w:t>
          </w:r>
        </w:p>
        <w:p w14:paraId="323E66A6" w14:textId="77777777" w:rsidR="003C412E" w:rsidRDefault="003C412E">
          <w:pPr>
            <w:autoSpaceDE w:val="0"/>
            <w:autoSpaceDN w:val="0"/>
            <w:ind w:hanging="480"/>
            <w:divId w:val="535653746"/>
          </w:pPr>
          <w:r>
            <w:t xml:space="preserve">Salguero-Gómez, R. (2021). Commentary on the life history special issue: The fast-slow continuum is not the </w:t>
          </w:r>
          <w:proofErr w:type="gramStart"/>
          <w:r>
            <w:t>end-game</w:t>
          </w:r>
          <w:proofErr w:type="gramEnd"/>
          <w:r>
            <w:t xml:space="preserve"> of life history evolution, human or otherwise. </w:t>
          </w:r>
          <w:r>
            <w:rPr>
              <w:i/>
              <w:iCs/>
            </w:rPr>
            <w:t xml:space="preserve">Evolution and Human </w:t>
          </w:r>
          <w:proofErr w:type="spellStart"/>
          <w:r>
            <w:rPr>
              <w:i/>
              <w:iCs/>
            </w:rPr>
            <w:t>Behavior</w:t>
          </w:r>
          <w:proofErr w:type="spellEnd"/>
          <w:r>
            <w:t>, 42, 281–283.</w:t>
          </w:r>
        </w:p>
        <w:p w14:paraId="1EF4C6B9" w14:textId="77777777" w:rsidR="003C412E" w:rsidRDefault="003C412E">
          <w:pPr>
            <w:autoSpaceDE w:val="0"/>
            <w:autoSpaceDN w:val="0"/>
            <w:ind w:hanging="480"/>
            <w:divId w:val="1729719913"/>
          </w:pPr>
          <w:r>
            <w:t xml:space="preserve">Salguero-Gómez, R. (2024). More social species live longer, have higher generation times, and longer reproductive windows. </w:t>
          </w:r>
          <w:proofErr w:type="spellStart"/>
          <w:r>
            <w:rPr>
              <w:i/>
              <w:iCs/>
            </w:rPr>
            <w:t>bioRxiv</w:t>
          </w:r>
          <w:proofErr w:type="spellEnd"/>
          <w:r>
            <w:rPr>
              <w:i/>
              <w:iCs/>
            </w:rPr>
            <w:t>; https://doi.org/10.1101/2024.01.22.575897</w:t>
          </w:r>
          <w:r>
            <w:t>.</w:t>
          </w:r>
        </w:p>
        <w:p w14:paraId="2F786792" w14:textId="77777777" w:rsidR="003C412E" w:rsidRDefault="003C412E">
          <w:pPr>
            <w:autoSpaceDE w:val="0"/>
            <w:autoSpaceDN w:val="0"/>
            <w:ind w:hanging="480"/>
            <w:divId w:val="1845631234"/>
          </w:pPr>
          <w:r>
            <w:t xml:space="preserve">Salguero-Gómez, R., Jackson, J. &amp; Gascoigne, S.J.L. (2021). Four key challenges in the open-data revolution. </w:t>
          </w:r>
          <w:r>
            <w:rPr>
              <w:i/>
              <w:iCs/>
            </w:rPr>
            <w:t>Journal of Animal Ecology</w:t>
          </w:r>
          <w:r>
            <w:t>, 90, 2000–2004.</w:t>
          </w:r>
        </w:p>
        <w:p w14:paraId="392A2701" w14:textId="77777777" w:rsidR="003C412E" w:rsidRDefault="003C412E">
          <w:pPr>
            <w:autoSpaceDE w:val="0"/>
            <w:autoSpaceDN w:val="0"/>
            <w:ind w:hanging="480"/>
            <w:divId w:val="1586498866"/>
          </w:pPr>
          <w:r>
            <w:t xml:space="preserve">Salguero-Gómez, R., Jones, O.R., Archer, C.R., </w:t>
          </w:r>
          <w:proofErr w:type="spellStart"/>
          <w:r>
            <w:t>Bein</w:t>
          </w:r>
          <w:proofErr w:type="spellEnd"/>
          <w:r>
            <w:t xml:space="preserve">, C., de Buhr, H., </w:t>
          </w:r>
          <w:proofErr w:type="spellStart"/>
          <w:r>
            <w:t>Farack</w:t>
          </w:r>
          <w:proofErr w:type="spellEnd"/>
          <w:r>
            <w:t xml:space="preserve">, C., </w:t>
          </w:r>
          <w:r>
            <w:rPr>
              <w:i/>
              <w:iCs/>
            </w:rPr>
            <w:t>et al.</w:t>
          </w:r>
          <w:r>
            <w:t xml:space="preserve"> (2016). COMADRE: A global data base of animal demography. </w:t>
          </w:r>
          <w:r>
            <w:rPr>
              <w:i/>
              <w:iCs/>
            </w:rPr>
            <w:t>Journal of Animal Ecology</w:t>
          </w:r>
          <w:r>
            <w:t>, 85, 371–384.</w:t>
          </w:r>
        </w:p>
        <w:p w14:paraId="21271879" w14:textId="77777777" w:rsidR="003C412E" w:rsidRDefault="003C412E">
          <w:pPr>
            <w:autoSpaceDE w:val="0"/>
            <w:autoSpaceDN w:val="0"/>
            <w:ind w:hanging="480"/>
            <w:divId w:val="1330864970"/>
          </w:pPr>
          <w:r>
            <w:t xml:space="preserve">Sanghvi, K., Vega-Trejo, R., Nakagawa, S., Gascoigne, S.J.L., Johnson, S.L., Salguero-Gómez, R., </w:t>
          </w:r>
          <w:r>
            <w:rPr>
              <w:i/>
              <w:iCs/>
            </w:rPr>
            <w:t>et al.</w:t>
          </w:r>
          <w:r>
            <w:t xml:space="preserve"> (2024). Meta-analysis shows no consistent evidence for senescence in ejaculate traits across animals. </w:t>
          </w:r>
          <w:r>
            <w:rPr>
              <w:i/>
              <w:iCs/>
            </w:rPr>
            <w:t xml:space="preserve">Nat </w:t>
          </w:r>
          <w:proofErr w:type="spellStart"/>
          <w:r>
            <w:rPr>
              <w:i/>
              <w:iCs/>
            </w:rPr>
            <w:t>Commun</w:t>
          </w:r>
          <w:proofErr w:type="spellEnd"/>
          <w:r>
            <w:t>, 15, 558.</w:t>
          </w:r>
        </w:p>
        <w:p w14:paraId="73E29BE4" w14:textId="77777777" w:rsidR="003C412E" w:rsidRDefault="003C412E">
          <w:pPr>
            <w:autoSpaceDE w:val="0"/>
            <w:autoSpaceDN w:val="0"/>
            <w:ind w:hanging="480"/>
            <w:divId w:val="803087764"/>
          </w:pPr>
          <w:proofErr w:type="spellStart"/>
          <w:r>
            <w:t>Shyu</w:t>
          </w:r>
          <w:proofErr w:type="spellEnd"/>
          <w:r>
            <w:t xml:space="preserve">, E. &amp; Caswell, H. (2014). Calculating second derivatives of population growth rates for ecology and evolution. </w:t>
          </w:r>
          <w:r>
            <w:rPr>
              <w:i/>
              <w:iCs/>
            </w:rPr>
            <w:t xml:space="preserve">Methods </w:t>
          </w:r>
          <w:proofErr w:type="spellStart"/>
          <w:r>
            <w:rPr>
              <w:i/>
              <w:iCs/>
            </w:rPr>
            <w:t>Ecol</w:t>
          </w:r>
          <w:proofErr w:type="spellEnd"/>
          <w:r>
            <w:rPr>
              <w:i/>
              <w:iCs/>
            </w:rPr>
            <w:t xml:space="preserve"> </w:t>
          </w:r>
          <w:proofErr w:type="spellStart"/>
          <w:r>
            <w:rPr>
              <w:i/>
              <w:iCs/>
            </w:rPr>
            <w:t>Evol</w:t>
          </w:r>
          <w:proofErr w:type="spellEnd"/>
          <w:r>
            <w:t>, 5, 473–482.</w:t>
          </w:r>
        </w:p>
        <w:p w14:paraId="57837409" w14:textId="77777777" w:rsidR="003C412E" w:rsidRDefault="003C412E">
          <w:pPr>
            <w:autoSpaceDE w:val="0"/>
            <w:autoSpaceDN w:val="0"/>
            <w:ind w:hanging="480"/>
            <w:divId w:val="604505005"/>
          </w:pPr>
          <w:r>
            <w:t xml:space="preserve">Simmonds, E.G. &amp; Jones, O.R. (2024). Uncertainty propagation in matrix population models: Gaps, </w:t>
          </w:r>
          <w:proofErr w:type="gramStart"/>
          <w:r>
            <w:t>importance</w:t>
          </w:r>
          <w:proofErr w:type="gramEnd"/>
          <w:r>
            <w:t xml:space="preserve"> and guidelines. </w:t>
          </w:r>
          <w:r>
            <w:rPr>
              <w:i/>
              <w:iCs/>
            </w:rPr>
            <w:t xml:space="preserve">Methods </w:t>
          </w:r>
          <w:proofErr w:type="spellStart"/>
          <w:r>
            <w:rPr>
              <w:i/>
              <w:iCs/>
            </w:rPr>
            <w:t>Ecol</w:t>
          </w:r>
          <w:proofErr w:type="spellEnd"/>
          <w:r>
            <w:rPr>
              <w:i/>
              <w:iCs/>
            </w:rPr>
            <w:t xml:space="preserve"> </w:t>
          </w:r>
          <w:proofErr w:type="spellStart"/>
          <w:r>
            <w:rPr>
              <w:i/>
              <w:iCs/>
            </w:rPr>
            <w:t>Evol</w:t>
          </w:r>
          <w:proofErr w:type="spellEnd"/>
          <w:r>
            <w:t>, 15, 427–438.</w:t>
          </w:r>
        </w:p>
        <w:p w14:paraId="690760FF" w14:textId="77777777" w:rsidR="003C412E" w:rsidRDefault="003C412E">
          <w:pPr>
            <w:autoSpaceDE w:val="0"/>
            <w:autoSpaceDN w:val="0"/>
            <w:ind w:hanging="480"/>
            <w:divId w:val="178398417"/>
          </w:pPr>
          <w:r>
            <w:t xml:space="preserve">Stearns, S. (1992). </w:t>
          </w:r>
          <w:r>
            <w:rPr>
              <w:i/>
              <w:iCs/>
            </w:rPr>
            <w:t>The Evolution of Life Histories</w:t>
          </w:r>
          <w:r>
            <w:t>. Oxford University Press, New York, USA.</w:t>
          </w:r>
        </w:p>
        <w:p w14:paraId="5B210DC5" w14:textId="77777777" w:rsidR="003C412E" w:rsidRDefault="003C412E">
          <w:pPr>
            <w:autoSpaceDE w:val="0"/>
            <w:autoSpaceDN w:val="0"/>
            <w:ind w:hanging="480"/>
            <w:divId w:val="2064522587"/>
          </w:pPr>
          <w:r>
            <w:t xml:space="preserve">Stearns, S.C. (1983). The Influence of Size and Phylogeny on Patterns of Covariation among Life-History Traits in the Mammals. </w:t>
          </w:r>
          <w:r>
            <w:rPr>
              <w:i/>
              <w:iCs/>
            </w:rPr>
            <w:t>Oikos</w:t>
          </w:r>
          <w:r>
            <w:t>, 41, 173.</w:t>
          </w:r>
        </w:p>
        <w:p w14:paraId="1E1A376E" w14:textId="77777777" w:rsidR="003C412E" w:rsidRDefault="003C412E">
          <w:pPr>
            <w:autoSpaceDE w:val="0"/>
            <w:autoSpaceDN w:val="0"/>
            <w:ind w:hanging="480"/>
            <w:divId w:val="937175151"/>
          </w:pPr>
          <w:proofErr w:type="spellStart"/>
          <w:r>
            <w:t>Stubben</w:t>
          </w:r>
          <w:proofErr w:type="spellEnd"/>
          <w:r>
            <w:t xml:space="preserve">, C., Milligan, B., </w:t>
          </w:r>
          <w:proofErr w:type="spellStart"/>
          <w:r>
            <w:t>Nantel</w:t>
          </w:r>
          <w:proofErr w:type="spellEnd"/>
          <w:r>
            <w:t xml:space="preserve">, P. &amp; </w:t>
          </w:r>
          <w:proofErr w:type="spellStart"/>
          <w:r>
            <w:t>Stubben</w:t>
          </w:r>
          <w:proofErr w:type="spellEnd"/>
          <w:r>
            <w:t>, M.C. (2020). Package ‘</w:t>
          </w:r>
          <w:proofErr w:type="spellStart"/>
          <w:r>
            <w:t>popbio</w:t>
          </w:r>
          <w:proofErr w:type="spellEnd"/>
          <w:r>
            <w:t>.’</w:t>
          </w:r>
        </w:p>
        <w:p w14:paraId="6ECD29E9" w14:textId="77777777" w:rsidR="003C412E" w:rsidRDefault="003C412E">
          <w:pPr>
            <w:autoSpaceDE w:val="0"/>
            <w:autoSpaceDN w:val="0"/>
            <w:ind w:hanging="480"/>
            <w:divId w:val="815148310"/>
          </w:pPr>
          <w:r>
            <w:t xml:space="preserve">Sutherland, W.J., </w:t>
          </w:r>
          <w:proofErr w:type="spellStart"/>
          <w:r>
            <w:t>Freckleton</w:t>
          </w:r>
          <w:proofErr w:type="spellEnd"/>
          <w:r>
            <w:t xml:space="preserve">, R.P., </w:t>
          </w:r>
          <w:proofErr w:type="spellStart"/>
          <w:r>
            <w:t>Godfray</w:t>
          </w:r>
          <w:proofErr w:type="spellEnd"/>
          <w:r>
            <w:t xml:space="preserve">, H.C.J., </w:t>
          </w:r>
          <w:proofErr w:type="spellStart"/>
          <w:r>
            <w:t>Beissinger</w:t>
          </w:r>
          <w:proofErr w:type="spellEnd"/>
          <w:r>
            <w:t xml:space="preserve">, S.R., Benton, T., Cameron, D.D., </w:t>
          </w:r>
          <w:r>
            <w:rPr>
              <w:i/>
              <w:iCs/>
            </w:rPr>
            <w:t>et al.</w:t>
          </w:r>
          <w:r>
            <w:t xml:space="preserve"> (2013). Identification of 100 fundamental ecological questions. </w:t>
          </w:r>
          <w:r>
            <w:rPr>
              <w:i/>
              <w:iCs/>
            </w:rPr>
            <w:t>Journal of Ecology</w:t>
          </w:r>
          <w:r>
            <w:t>, 101, 58–67.</w:t>
          </w:r>
        </w:p>
        <w:p w14:paraId="4FCDBD44" w14:textId="77777777" w:rsidR="003C412E" w:rsidRDefault="003C412E">
          <w:pPr>
            <w:autoSpaceDE w:val="0"/>
            <w:autoSpaceDN w:val="0"/>
            <w:ind w:hanging="480"/>
            <w:divId w:val="1126435541"/>
          </w:pPr>
          <w:r>
            <w:t xml:space="preserve">Van </w:t>
          </w:r>
          <w:proofErr w:type="spellStart"/>
          <w:r>
            <w:t>Tienderen</w:t>
          </w:r>
          <w:proofErr w:type="spellEnd"/>
          <w:r>
            <w:t xml:space="preserve">, P.H. (2000). Elasticities and the link between demographic and evolutionary dynamics. </w:t>
          </w:r>
          <w:r>
            <w:rPr>
              <w:i/>
              <w:iCs/>
            </w:rPr>
            <w:t>Ecology</w:t>
          </w:r>
          <w:r>
            <w:t>, 81, 666–679.</w:t>
          </w:r>
        </w:p>
        <w:p w14:paraId="22E2A9A7" w14:textId="77777777" w:rsidR="003C412E" w:rsidRDefault="003C412E">
          <w:pPr>
            <w:autoSpaceDE w:val="0"/>
            <w:autoSpaceDN w:val="0"/>
            <w:ind w:hanging="480"/>
            <w:divId w:val="564025705"/>
          </w:pPr>
          <w:proofErr w:type="spellStart"/>
          <w:r>
            <w:t>Tuljapurkar</w:t>
          </w:r>
          <w:proofErr w:type="spellEnd"/>
          <w:r>
            <w:t xml:space="preserve">, S. (1990). Population Dynamics in Variable Environments. In: </w:t>
          </w:r>
          <w:r>
            <w:rPr>
              <w:i/>
              <w:iCs/>
            </w:rPr>
            <w:t>Lecture notes in Biomathematics</w:t>
          </w:r>
          <w:r>
            <w:t>, Lecture Notes in Biomathematics (ed. Levin, S.). Springer Berlin Heidelberg.</w:t>
          </w:r>
        </w:p>
        <w:p w14:paraId="6C933E3D" w14:textId="77777777" w:rsidR="003C412E" w:rsidRDefault="003C412E">
          <w:pPr>
            <w:autoSpaceDE w:val="0"/>
            <w:autoSpaceDN w:val="0"/>
            <w:ind w:hanging="480"/>
            <w:divId w:val="645355413"/>
          </w:pPr>
          <w:proofErr w:type="spellStart"/>
          <w:r>
            <w:t>Tuljapurkar</w:t>
          </w:r>
          <w:proofErr w:type="spellEnd"/>
          <w:r>
            <w:t xml:space="preserve">, S. (2010). Environmental variance, population growth and evolution. </w:t>
          </w:r>
          <w:r>
            <w:rPr>
              <w:i/>
              <w:iCs/>
            </w:rPr>
            <w:t xml:space="preserve">J </w:t>
          </w:r>
          <w:proofErr w:type="spellStart"/>
          <w:r>
            <w:rPr>
              <w:i/>
              <w:iCs/>
            </w:rPr>
            <w:t>Anim</w:t>
          </w:r>
          <w:proofErr w:type="spellEnd"/>
          <w:r>
            <w:rPr>
              <w:i/>
              <w:iCs/>
            </w:rPr>
            <w:t xml:space="preserve"> </w:t>
          </w:r>
          <w:proofErr w:type="spellStart"/>
          <w:r>
            <w:rPr>
              <w:i/>
              <w:iCs/>
            </w:rPr>
            <w:t>Ecol</w:t>
          </w:r>
          <w:proofErr w:type="spellEnd"/>
          <w:r>
            <w:t>, 79, 1–3.</w:t>
          </w:r>
        </w:p>
        <w:p w14:paraId="67C78A71" w14:textId="77777777" w:rsidR="003C412E" w:rsidRDefault="003C412E">
          <w:pPr>
            <w:autoSpaceDE w:val="0"/>
            <w:autoSpaceDN w:val="0"/>
            <w:ind w:hanging="480"/>
            <w:divId w:val="337923689"/>
          </w:pPr>
          <w:proofErr w:type="spellStart"/>
          <w:r>
            <w:t>Tuljapurkar</w:t>
          </w:r>
          <w:proofErr w:type="spellEnd"/>
          <w:r>
            <w:t xml:space="preserve">, S., Gaillard, J.-M. &amp; Coulson, T. (2009). From stochastic environments to life histories and back. </w:t>
          </w:r>
          <w:r>
            <w:rPr>
              <w:i/>
              <w:iCs/>
            </w:rPr>
            <w:t>Philosophical Transactions of the Royal Society B: Biological Sciences</w:t>
          </w:r>
          <w:r>
            <w:t>, 364, 1499–1509.</w:t>
          </w:r>
        </w:p>
        <w:p w14:paraId="6D16FA9F" w14:textId="77777777" w:rsidR="003C412E" w:rsidRDefault="003C412E">
          <w:pPr>
            <w:autoSpaceDE w:val="0"/>
            <w:autoSpaceDN w:val="0"/>
            <w:ind w:hanging="480"/>
            <w:divId w:val="991299494"/>
          </w:pPr>
          <w:proofErr w:type="spellStart"/>
          <w:r>
            <w:lastRenderedPageBreak/>
            <w:t>Tuljapurkar</w:t>
          </w:r>
          <w:proofErr w:type="spellEnd"/>
          <w:r>
            <w:t xml:space="preserve">, S., Horvitz, C.C. &amp; Pascarella, J.B. (2003). The Many Growth Rates and Elasticities of Populations in Random Environments. </w:t>
          </w:r>
          <w:r>
            <w:rPr>
              <w:i/>
              <w:iCs/>
            </w:rPr>
            <w:t>Am Nat</w:t>
          </w:r>
          <w:r>
            <w:t>, 162, 489–502.</w:t>
          </w:r>
        </w:p>
        <w:p w14:paraId="2599A358" w14:textId="77777777" w:rsidR="003C412E" w:rsidRDefault="003C412E">
          <w:pPr>
            <w:autoSpaceDE w:val="0"/>
            <w:autoSpaceDN w:val="0"/>
            <w:ind w:hanging="480"/>
            <w:divId w:val="101338123"/>
          </w:pPr>
          <w:proofErr w:type="spellStart"/>
          <w:r>
            <w:t>Tuljapurkar</w:t>
          </w:r>
          <w:proofErr w:type="spellEnd"/>
          <w:r>
            <w:t xml:space="preserve">, S., </w:t>
          </w:r>
          <w:proofErr w:type="spellStart"/>
          <w:r>
            <w:t>Jaggi</w:t>
          </w:r>
          <w:proofErr w:type="spellEnd"/>
          <w:r>
            <w:t xml:space="preserve">, H., Gascoigne, S.J.L., </w:t>
          </w:r>
          <w:proofErr w:type="spellStart"/>
          <w:r>
            <w:t>Zuo</w:t>
          </w:r>
          <w:proofErr w:type="spellEnd"/>
          <w:r>
            <w:t xml:space="preserve">, W., Kajin, M. &amp; Salguero-Gómez, R. (2023). From disturbances to nonlinear fitness and back. </w:t>
          </w:r>
          <w:proofErr w:type="spellStart"/>
          <w:r>
            <w:rPr>
              <w:i/>
              <w:iCs/>
            </w:rPr>
            <w:t>bioRxiv</w:t>
          </w:r>
          <w:proofErr w:type="spellEnd"/>
          <w:r>
            <w:t>, 2023.10.20.563360.</w:t>
          </w:r>
        </w:p>
        <w:p w14:paraId="121C2AEF" w14:textId="77777777" w:rsidR="003C412E" w:rsidRDefault="003C412E">
          <w:pPr>
            <w:autoSpaceDE w:val="0"/>
            <w:autoSpaceDN w:val="0"/>
            <w:ind w:hanging="480"/>
            <w:divId w:val="1733042216"/>
          </w:pPr>
          <w:proofErr w:type="spellStart"/>
          <w:r>
            <w:t>Tuljapurkar</w:t>
          </w:r>
          <w:proofErr w:type="spellEnd"/>
          <w:r>
            <w:t xml:space="preserve">, S.D. (1982). Population dynamics in variable environments. III. Evolutionary dynamics of r-selection. </w:t>
          </w:r>
          <w:proofErr w:type="spellStart"/>
          <w:r>
            <w:rPr>
              <w:i/>
              <w:iCs/>
            </w:rPr>
            <w:t>Theor</w:t>
          </w:r>
          <w:proofErr w:type="spellEnd"/>
          <w:r>
            <w:rPr>
              <w:i/>
              <w:iCs/>
            </w:rPr>
            <w:t xml:space="preserve"> </w:t>
          </w:r>
          <w:proofErr w:type="spellStart"/>
          <w:r>
            <w:rPr>
              <w:i/>
              <w:iCs/>
            </w:rPr>
            <w:t>Popul</w:t>
          </w:r>
          <w:proofErr w:type="spellEnd"/>
          <w:r>
            <w:rPr>
              <w:i/>
              <w:iCs/>
            </w:rPr>
            <w:t xml:space="preserve"> </w:t>
          </w:r>
          <w:proofErr w:type="spellStart"/>
          <w:r>
            <w:rPr>
              <w:i/>
              <w:iCs/>
            </w:rPr>
            <w:t>Biol</w:t>
          </w:r>
          <w:proofErr w:type="spellEnd"/>
          <w:r>
            <w:t>, 21, 141–165.</w:t>
          </w:r>
        </w:p>
        <w:p w14:paraId="5DA7BCA2" w14:textId="77777777" w:rsidR="003C412E" w:rsidRDefault="003C412E">
          <w:pPr>
            <w:autoSpaceDE w:val="0"/>
            <w:autoSpaceDN w:val="0"/>
            <w:ind w:hanging="480"/>
            <w:divId w:val="901254559"/>
          </w:pPr>
          <w:r>
            <w:t xml:space="preserve">Vázquez, D.P., </w:t>
          </w:r>
          <w:proofErr w:type="spellStart"/>
          <w:r>
            <w:t>Gianoli</w:t>
          </w:r>
          <w:proofErr w:type="spellEnd"/>
          <w:r>
            <w:t xml:space="preserve">, E., Morris, W.F. &amp; </w:t>
          </w:r>
          <w:proofErr w:type="spellStart"/>
          <w:r>
            <w:t>Bozinovic</w:t>
          </w:r>
          <w:proofErr w:type="spellEnd"/>
          <w:r>
            <w:t xml:space="preserve">, F. (2017). Ecological and evolutionary impacts of changing climatic variability. </w:t>
          </w:r>
          <w:r>
            <w:rPr>
              <w:i/>
              <w:iCs/>
            </w:rPr>
            <w:t>Biological Reviews</w:t>
          </w:r>
          <w:r>
            <w:t>, 92, 22–42.</w:t>
          </w:r>
        </w:p>
        <w:p w14:paraId="06FC7A55" w14:textId="77777777" w:rsidR="003C412E" w:rsidRDefault="003C412E">
          <w:pPr>
            <w:autoSpaceDE w:val="0"/>
            <w:autoSpaceDN w:val="0"/>
            <w:ind w:hanging="480"/>
            <w:divId w:val="500507368"/>
          </w:pPr>
          <w:r>
            <w:t xml:space="preserve">Wang, J., Yang, X., Silva Santos, G., Ning, H., Li, T., Zhao, W., </w:t>
          </w:r>
          <w:r>
            <w:rPr>
              <w:i/>
              <w:iCs/>
            </w:rPr>
            <w:t>et al.</w:t>
          </w:r>
          <w:r>
            <w:t xml:space="preserve"> (2023). Flexible demographic strategies promote the population persistence of a pioneer conifer tree (Pinus </w:t>
          </w:r>
          <w:proofErr w:type="spellStart"/>
          <w:r>
            <w:t>massoniana</w:t>
          </w:r>
          <w:proofErr w:type="spellEnd"/>
          <w:r>
            <w:t xml:space="preserve">) in ecological restoration. </w:t>
          </w:r>
          <w:r>
            <w:rPr>
              <w:i/>
              <w:iCs/>
            </w:rPr>
            <w:t xml:space="preserve">For </w:t>
          </w:r>
          <w:proofErr w:type="spellStart"/>
          <w:r>
            <w:rPr>
              <w:i/>
              <w:iCs/>
            </w:rPr>
            <w:t>Ecol</w:t>
          </w:r>
          <w:proofErr w:type="spellEnd"/>
          <w:r>
            <w:rPr>
              <w:i/>
              <w:iCs/>
            </w:rPr>
            <w:t xml:space="preserve"> Manage</w:t>
          </w:r>
          <w:r>
            <w:t>, 529, 120727.</w:t>
          </w:r>
        </w:p>
        <w:p w14:paraId="1EEDBC70" w14:textId="77777777" w:rsidR="003C412E" w:rsidRDefault="003C412E">
          <w:pPr>
            <w:autoSpaceDE w:val="0"/>
            <w:autoSpaceDN w:val="0"/>
            <w:ind w:hanging="480"/>
            <w:divId w:val="900481728"/>
          </w:pPr>
          <w:proofErr w:type="spellStart"/>
          <w:r>
            <w:t>Zuidema</w:t>
          </w:r>
          <w:proofErr w:type="spellEnd"/>
          <w:r>
            <w:t xml:space="preserve">, P.A. &amp; Franco, M. (2001). Integrating vital rate variability into perturbation analysis: an evaluation for matrix population models of six plant species. </w:t>
          </w:r>
          <w:r>
            <w:rPr>
              <w:i/>
              <w:iCs/>
            </w:rPr>
            <w:t>Journal of Ecology</w:t>
          </w:r>
          <w:r>
            <w:t>, 89, 995–1005.</w:t>
          </w:r>
        </w:p>
        <w:p w14:paraId="3F1291A9" w14:textId="2162D8F3" w:rsidR="00BD2AD2" w:rsidRPr="00BD2AD2" w:rsidRDefault="003C412E" w:rsidP="00BD2AD2">
          <w:pPr>
            <w:spacing w:line="480" w:lineRule="auto"/>
            <w:rPr>
              <w:b/>
            </w:rPr>
          </w:pPr>
          <w:r>
            <w:t> </w:t>
          </w:r>
        </w:p>
      </w:sdtContent>
    </w:sdt>
    <w:p w14:paraId="4BC94807" w14:textId="77777777" w:rsidR="00BD2AD2" w:rsidRPr="00BD2AD2" w:rsidRDefault="00BD2AD2">
      <w:pPr>
        <w:autoSpaceDE w:val="0"/>
        <w:autoSpaceDN w:val="0"/>
        <w:ind w:hanging="480"/>
        <w:divId w:val="1961692178"/>
        <w:rPr>
          <w:b/>
          <w:bCs/>
        </w:rPr>
      </w:pPr>
    </w:p>
    <w:p w14:paraId="3AF6AECB" w14:textId="77777777" w:rsidR="00BD2AD2" w:rsidRDefault="00BD2AD2">
      <w:pPr>
        <w:autoSpaceDE w:val="0"/>
        <w:autoSpaceDN w:val="0"/>
        <w:ind w:hanging="480"/>
        <w:divId w:val="1961692178"/>
      </w:pPr>
    </w:p>
    <w:p w14:paraId="7DCBE6EB" w14:textId="77777777" w:rsidR="00BD2AD2" w:rsidRDefault="00BD2AD2">
      <w:pPr>
        <w:spacing w:after="160" w:line="259" w:lineRule="auto"/>
        <w:rPr>
          <w:b/>
        </w:rPr>
      </w:pPr>
      <w:r>
        <w:rPr>
          <w:b/>
        </w:rPr>
        <w:br w:type="page"/>
      </w:r>
    </w:p>
    <w:p w14:paraId="33BAF1A3" w14:textId="4A280EC8" w:rsidR="001A1FE7" w:rsidRPr="00613558" w:rsidRDefault="00000000" w:rsidP="00C450B7">
      <w:pPr>
        <w:spacing w:line="480" w:lineRule="auto"/>
        <w:rPr>
          <w:b/>
        </w:rPr>
      </w:pPr>
      <w:r w:rsidRPr="00613558">
        <w:rPr>
          <w:b/>
        </w:rPr>
        <w:lastRenderedPageBreak/>
        <w:t>Figure 1</w:t>
      </w:r>
    </w:p>
    <w:p w14:paraId="25D4D508" w14:textId="6F7C31AD" w:rsidR="001A1FE7" w:rsidRPr="00613558" w:rsidRDefault="0008789C">
      <w:pPr>
        <w:rPr>
          <w:b/>
        </w:rPr>
      </w:pPr>
      <w:r w:rsidRPr="00613558">
        <w:rPr>
          <w:noProof/>
        </w:rPr>
        <w:drawing>
          <wp:inline distT="0" distB="0" distL="0" distR="0" wp14:anchorId="7107FD7C" wp14:editId="4678D9EB">
            <wp:extent cx="5731510" cy="4048125"/>
            <wp:effectExtent l="0" t="0" r="0" b="3175"/>
            <wp:docPr id="810860972" name="Picture 2" descr="A diagram of a dinosau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860972" name="Picture 2" descr="A diagram of a dinosau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4048125"/>
                    </a:xfrm>
                    <a:prstGeom prst="rect">
                      <a:avLst/>
                    </a:prstGeom>
                  </pic:spPr>
                </pic:pic>
              </a:graphicData>
            </a:graphic>
          </wp:inline>
        </w:drawing>
      </w:r>
      <w:r w:rsidRPr="00613558">
        <w:br w:type="page"/>
      </w:r>
    </w:p>
    <w:p w14:paraId="70FD4D13" w14:textId="77777777" w:rsidR="001A1FE7" w:rsidRPr="00613558" w:rsidRDefault="00000000">
      <w:pPr>
        <w:rPr>
          <w:b/>
        </w:rPr>
      </w:pPr>
      <w:r w:rsidRPr="00613558">
        <w:rPr>
          <w:b/>
        </w:rPr>
        <w:lastRenderedPageBreak/>
        <w:t>Figure 2</w:t>
      </w:r>
    </w:p>
    <w:p w14:paraId="4082C272" w14:textId="13871E1F" w:rsidR="001A1FE7" w:rsidRPr="00613558" w:rsidRDefault="0008789C">
      <w:pPr>
        <w:rPr>
          <w:b/>
        </w:rPr>
      </w:pPr>
      <w:r w:rsidRPr="00613558">
        <w:rPr>
          <w:b/>
          <w:noProof/>
        </w:rPr>
        <w:drawing>
          <wp:inline distT="0" distB="0" distL="0" distR="0" wp14:anchorId="1E1C713E" wp14:editId="2504DC01">
            <wp:extent cx="5731510" cy="3013710"/>
            <wp:effectExtent l="0" t="0" r="0" b="0"/>
            <wp:docPr id="519765047" name="Picture 1" descr="A graph with images of anima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765047" name="Picture 1" descr="A graph with images of animal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3013710"/>
                    </a:xfrm>
                    <a:prstGeom prst="rect">
                      <a:avLst/>
                    </a:prstGeom>
                  </pic:spPr>
                </pic:pic>
              </a:graphicData>
            </a:graphic>
          </wp:inline>
        </w:drawing>
      </w:r>
    </w:p>
    <w:p w14:paraId="736A6282" w14:textId="77777777" w:rsidR="001A1FE7" w:rsidRPr="00613558" w:rsidRDefault="00000000">
      <w:pPr>
        <w:rPr>
          <w:b/>
        </w:rPr>
      </w:pPr>
      <w:r w:rsidRPr="00613558">
        <w:br w:type="page"/>
      </w:r>
    </w:p>
    <w:p w14:paraId="5351FFEC" w14:textId="77777777" w:rsidR="001A1FE7" w:rsidRPr="00613558" w:rsidRDefault="00000000">
      <w:pPr>
        <w:rPr>
          <w:b/>
        </w:rPr>
      </w:pPr>
      <w:r w:rsidRPr="00613558">
        <w:rPr>
          <w:b/>
        </w:rPr>
        <w:lastRenderedPageBreak/>
        <w:t>Figure 3</w:t>
      </w:r>
    </w:p>
    <w:p w14:paraId="0BD3F3C1" w14:textId="564164BB" w:rsidR="001A1FE7" w:rsidRPr="00613558" w:rsidRDefault="00000000">
      <w:pPr>
        <w:rPr>
          <w:b/>
        </w:rPr>
      </w:pPr>
      <w:del w:id="1455" w:author="Kajin, Maja" w:date="2024-12-02T23:29:00Z">
        <w:r w:rsidRPr="00613558" w:rsidDel="005634E4">
          <w:rPr>
            <w:b/>
            <w:noProof/>
          </w:rPr>
          <w:drawing>
            <wp:inline distT="0" distB="0" distL="0" distR="0" wp14:anchorId="1AF192B5" wp14:editId="47E03C0A">
              <wp:extent cx="5731510" cy="4452620"/>
              <wp:effectExtent l="0" t="0" r="0" b="0"/>
              <wp:docPr id="3" name="image4.png" descr="A screenshot of a graph&#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screenshot of a graph&#10;&#10;Description automatically generated"/>
                      <pic:cNvPicPr preferRelativeResize="0"/>
                    </pic:nvPicPr>
                    <pic:blipFill>
                      <a:blip r:embed="rId10"/>
                      <a:srcRect/>
                      <a:stretch>
                        <a:fillRect/>
                      </a:stretch>
                    </pic:blipFill>
                    <pic:spPr>
                      <a:xfrm>
                        <a:off x="0" y="0"/>
                        <a:ext cx="5731510" cy="4452620"/>
                      </a:xfrm>
                      <a:prstGeom prst="rect">
                        <a:avLst/>
                      </a:prstGeom>
                      <a:ln/>
                    </pic:spPr>
                  </pic:pic>
                </a:graphicData>
              </a:graphic>
            </wp:inline>
          </w:drawing>
        </w:r>
      </w:del>
      <w:ins w:id="1456" w:author="Kajin, Maja" w:date="2024-12-02T23:29:00Z">
        <w:r w:rsidR="005634E4" w:rsidRPr="005634E4">
          <w:rPr>
            <w:noProof/>
          </w:rPr>
          <w:t xml:space="preserve"> </w:t>
        </w:r>
        <w:r w:rsidR="005634E4" w:rsidRPr="005634E4">
          <w:rPr>
            <w:b/>
          </w:rPr>
          <w:drawing>
            <wp:inline distT="0" distB="0" distL="0" distR="0" wp14:anchorId="6C83C2D4" wp14:editId="196E0C6A">
              <wp:extent cx="5731510" cy="4509770"/>
              <wp:effectExtent l="0" t="0" r="0" b="0"/>
              <wp:docPr id="1902546676"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546676" name="Picture 1" descr="A screenshot of a graph&#10;&#10;Description automatically generated"/>
                      <pic:cNvPicPr/>
                    </pic:nvPicPr>
                    <pic:blipFill>
                      <a:blip r:embed="rId11"/>
                      <a:stretch>
                        <a:fillRect/>
                      </a:stretch>
                    </pic:blipFill>
                    <pic:spPr>
                      <a:xfrm>
                        <a:off x="0" y="0"/>
                        <a:ext cx="5731510" cy="4509770"/>
                      </a:xfrm>
                      <a:prstGeom prst="rect">
                        <a:avLst/>
                      </a:prstGeom>
                    </pic:spPr>
                  </pic:pic>
                </a:graphicData>
              </a:graphic>
            </wp:inline>
          </w:drawing>
        </w:r>
      </w:ins>
    </w:p>
    <w:p w14:paraId="5D3ADF9F" w14:textId="77777777" w:rsidR="001A1FE7" w:rsidRPr="00613558" w:rsidRDefault="001A1FE7">
      <w:pPr>
        <w:rPr>
          <w:b/>
        </w:rPr>
      </w:pPr>
    </w:p>
    <w:p w14:paraId="36A1AC8E" w14:textId="77777777" w:rsidR="001A1FE7" w:rsidRPr="00613558" w:rsidRDefault="00000000">
      <w:pPr>
        <w:rPr>
          <w:b/>
        </w:rPr>
      </w:pPr>
      <w:r w:rsidRPr="00613558">
        <w:br w:type="page"/>
      </w:r>
    </w:p>
    <w:p w14:paraId="73659C99" w14:textId="77777777" w:rsidR="001A1FE7" w:rsidRPr="00613558" w:rsidRDefault="00000000">
      <w:pPr>
        <w:rPr>
          <w:b/>
        </w:rPr>
      </w:pPr>
      <w:r w:rsidRPr="00613558">
        <w:rPr>
          <w:b/>
        </w:rPr>
        <w:lastRenderedPageBreak/>
        <w:t>Figure legends</w:t>
      </w:r>
    </w:p>
    <w:p w14:paraId="1C3591B2" w14:textId="77777777" w:rsidR="001A1FE7" w:rsidRPr="00613558" w:rsidRDefault="001A1FE7">
      <w:pPr>
        <w:rPr>
          <w:b/>
        </w:rPr>
      </w:pPr>
    </w:p>
    <w:p w14:paraId="4E2313BC" w14:textId="75C15BD0" w:rsidR="001A1FE7" w:rsidRPr="00613558" w:rsidRDefault="00000000">
      <w:pPr>
        <w:spacing w:line="480" w:lineRule="auto"/>
      </w:pPr>
      <w:r w:rsidRPr="00613558">
        <w:rPr>
          <w:b/>
        </w:rPr>
        <w:t>Figure 1</w:t>
      </w:r>
      <w:r w:rsidRPr="00613558">
        <w:rPr>
          <w:smallCaps/>
        </w:rPr>
        <w:t>.</w:t>
      </w:r>
      <w:r w:rsidRPr="00613558">
        <w:t xml:space="preserve"> A) The variance continuum for 37 hypothetical species based on the summed stochastic elasticities (</w:t>
      </w:r>
      <m:oMath>
        <m:r>
          <w:rPr>
            <w:rFonts w:ascii="Cambria Math" w:hAnsi="Cambria Math"/>
          </w:rPr>
          <m:t>Σ</m:t>
        </m:r>
        <m:sSubSup>
          <m:sSubSupPr>
            <m:ctrlPr>
              <w:ins w:id="1457"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458"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459"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at the between populations hierarchical level. The closer the </w:t>
      </w:r>
      <m:oMath>
        <m:r>
          <w:rPr>
            <w:rFonts w:ascii="Cambria Math" w:hAnsi="Cambria Math"/>
          </w:rPr>
          <m:t>Σ</m:t>
        </m:r>
        <m:sSubSup>
          <m:sSubSupPr>
            <m:ctrlPr>
              <w:ins w:id="1460"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461"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462"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is to zero, the weaker the impact of variation in demographic processes on the stochastic population growth rate, </w:t>
      </w:r>
      <w:proofErr w:type="spellStart"/>
      <w:r w:rsidRPr="00613558">
        <w:rPr>
          <w:i/>
        </w:rPr>
        <w:t>λ</w:t>
      </w:r>
      <w:r w:rsidRPr="00613558">
        <w:rPr>
          <w:i/>
          <w:vertAlign w:val="subscript"/>
        </w:rPr>
        <w:t>s</w:t>
      </w:r>
      <w:proofErr w:type="spellEnd"/>
      <w:r w:rsidRPr="00613558">
        <w:t xml:space="preserve">. The variance continuum ranges from potentially buffered (right-hand side) to less buffered (left-hand side) </w:t>
      </w:r>
      <w:del w:id="1463" w:author="Kajin, Maja" w:date="2024-11-24T23:18:00Z">
        <w:r w:rsidRPr="00613558" w:rsidDel="00ED648C">
          <w:delText>species/</w:delText>
        </w:r>
      </w:del>
      <w:r w:rsidRPr="00613558">
        <w:t xml:space="preserve">populations. The yellow-dotted </w:t>
      </w:r>
      <w:del w:id="1464" w:author="Kajin, Maja" w:date="2024-11-24T23:18:00Z">
        <w:r w:rsidRPr="00613558" w:rsidDel="00ED648C">
          <w:delText>species/</w:delText>
        </w:r>
      </w:del>
      <w:r w:rsidRPr="00613558">
        <w:t xml:space="preserve">populations can be classified as having potentially </w:t>
      </w:r>
      <w:r w:rsidRPr="00613558">
        <w:rPr>
          <w:i/>
        </w:rPr>
        <w:t>buffered life</w:t>
      </w:r>
      <w:r w:rsidR="008D37A3" w:rsidRPr="00613558">
        <w:rPr>
          <w:i/>
        </w:rPr>
        <w:t xml:space="preserve"> </w:t>
      </w:r>
      <w:r w:rsidRPr="00613558">
        <w:rPr>
          <w:i/>
        </w:rPr>
        <w:t>cycles</w:t>
      </w:r>
      <w:r w:rsidRPr="00613558">
        <w:t xml:space="preserve">. The left-hand side of the graph represents </w:t>
      </w:r>
      <w:del w:id="1465" w:author="Kajin, Maja" w:date="2024-11-24T23:18:00Z">
        <w:r w:rsidRPr="00613558" w:rsidDel="00ED648C">
          <w:delText>species/</w:delText>
        </w:r>
      </w:del>
      <w:r w:rsidRPr="00613558">
        <w:t xml:space="preserve">populations where variability in demographic processes results in strong impact on </w:t>
      </w:r>
      <w:proofErr w:type="spellStart"/>
      <w:r w:rsidRPr="00613558">
        <w:rPr>
          <w:i/>
        </w:rPr>
        <w:t>λ</w:t>
      </w:r>
      <w:r w:rsidRPr="00613558">
        <w:rPr>
          <w:i/>
          <w:vertAlign w:val="subscript"/>
        </w:rPr>
        <w:t>s</w:t>
      </w:r>
      <w:proofErr w:type="spellEnd"/>
      <w:r w:rsidRPr="00613558">
        <w:t xml:space="preserve"> (blue dots). Thus, the blue-dotted </w:t>
      </w:r>
      <w:del w:id="1466" w:author="Kajin, Maja" w:date="2024-11-24T23:19:00Z">
        <w:r w:rsidRPr="00613558" w:rsidDel="00ED648C">
          <w:delText>s</w:delText>
        </w:r>
      </w:del>
      <w:del w:id="1467" w:author="Kajin, Maja" w:date="2024-11-24T23:18:00Z">
        <w:r w:rsidRPr="00613558" w:rsidDel="00ED648C">
          <w:delText>pecies/</w:delText>
        </w:r>
      </w:del>
      <w:r w:rsidRPr="00613558">
        <w:t xml:space="preserve">populations can be classified as having potentially </w:t>
      </w:r>
      <w:r w:rsidRPr="00613558">
        <w:rPr>
          <w:i/>
        </w:rPr>
        <w:t>unbuffered life cycles</w:t>
      </w:r>
      <w:r w:rsidRPr="00613558">
        <w:t xml:space="preserve">. The vertical axis delineates the values of the probability density function, indicating the </w:t>
      </w:r>
      <w:del w:id="1468" w:author="Kajin, Maja" w:date="2024-11-24T23:19:00Z">
        <w:r w:rsidRPr="00613558" w:rsidDel="00ED648C">
          <w:delText xml:space="preserve">number </w:delText>
        </w:r>
      </w:del>
      <w:ins w:id="1469" w:author="Kajin, Maja" w:date="2024-11-24T23:19:00Z">
        <w:r w:rsidR="00ED648C" w:rsidRPr="00613558">
          <w:t xml:space="preserve">frequency </w:t>
        </w:r>
      </w:ins>
      <w:r w:rsidRPr="00613558">
        <w:t xml:space="preserve">of </w:t>
      </w:r>
      <w:del w:id="1470" w:author="Kajin, Maja" w:date="2024-11-24T23:19:00Z">
        <w:r w:rsidRPr="00613558" w:rsidDel="00ED648C">
          <w:delText>species/</w:delText>
        </w:r>
      </w:del>
      <w:r w:rsidRPr="00613558">
        <w:t xml:space="preserve">populations at each value of </w:t>
      </w:r>
      <m:oMath>
        <m:sSubSup>
          <m:sSubSupPr>
            <m:ctrlPr>
              <w:ins w:id="1471" w:author="Roberto Salguero-Gomez" w:date="2024-12-02T15:12:00Z">
                <w:rPr>
                  <w:rFonts w:ascii="Cambria Math" w:eastAsia="Cambria Math" w:hAnsi="Cambria Math" w:cs="Cambria Math"/>
                </w:rPr>
              </w:ins>
            </m:ctrlPr>
          </m:sSubSupPr>
          <m:e>
            <m:r>
              <w:rPr>
                <w:rFonts w:ascii="Cambria Math" w:hAnsi="Cambria Math"/>
              </w:rPr>
              <m:t>Σ</m:t>
            </m:r>
            <m:r>
              <w:rPr>
                <w:rFonts w:ascii="Cambria Math" w:eastAsia="Cambria Math" w:hAnsi="Cambria Math" w:cs="Cambria Math"/>
              </w:rPr>
              <m:t>E</m:t>
            </m:r>
          </m:e>
          <m:sub>
            <m:sSub>
              <m:sSubPr>
                <m:ctrlPr>
                  <w:ins w:id="1472"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473"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The placement of data points </w:t>
      </w:r>
      <w:ins w:id="1474" w:author="Kajin, Maja" w:date="2024-11-24T23:23:00Z">
        <w:r w:rsidR="00ED648C" w:rsidRPr="00613558">
          <w:t xml:space="preserve">(species/populations) </w:t>
        </w:r>
      </w:ins>
      <w:del w:id="1475" w:author="Kajin, Maja" w:date="2024-11-24T23:23:00Z">
        <w:r w:rsidRPr="00613558" w:rsidDel="00ED648C">
          <w:delText>(</w:delText>
        </w:r>
      </w:del>
      <w:del w:id="1476" w:author="Kajin, Maja" w:date="2024-11-24T23:19:00Z">
        <w:r w:rsidRPr="00613558" w:rsidDel="00ED648C">
          <w:delText>species/</w:delText>
        </w:r>
      </w:del>
      <w:del w:id="1477" w:author="Kajin, Maja" w:date="2024-11-24T23:22:00Z">
        <w:r w:rsidRPr="00613558" w:rsidDel="00ED648C">
          <w:delText>populations</w:delText>
        </w:r>
      </w:del>
      <w:del w:id="1478" w:author="Kajin, Maja" w:date="2024-11-24T23:23:00Z">
        <w:r w:rsidRPr="00613558" w:rsidDel="00ED648C">
          <w:delText>)</w:delText>
        </w:r>
      </w:del>
      <w:r w:rsidRPr="00613558">
        <w:t xml:space="preserve"> along the horizontal axis corresponds to their calculated values of </w:t>
      </w:r>
      <m:oMath>
        <m:sSubSup>
          <m:sSubSupPr>
            <m:ctrlPr>
              <w:ins w:id="1479" w:author="Roberto Salguero-Gomez" w:date="2024-12-02T15:12:00Z">
                <w:rPr>
                  <w:rFonts w:ascii="Cambria Math" w:eastAsia="Cambria Math" w:hAnsi="Cambria Math" w:cs="Cambria Math"/>
                </w:rPr>
              </w:ins>
            </m:ctrlPr>
          </m:sSubSupPr>
          <m:e>
            <m:r>
              <w:rPr>
                <w:rFonts w:ascii="Cambria Math" w:hAnsi="Cambria Math"/>
              </w:rPr>
              <m:t>Σ</m:t>
            </m:r>
            <m:r>
              <w:rPr>
                <w:rFonts w:ascii="Cambria Math" w:eastAsia="Cambria Math" w:hAnsi="Cambria Math" w:cs="Cambria Math"/>
              </w:rPr>
              <m:t>E</m:t>
            </m:r>
          </m:e>
          <m:sub>
            <m:sSub>
              <m:sSubPr>
                <m:ctrlPr>
                  <w:ins w:id="1480"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481"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and is arranged linearly, while the placement along the y-axis is random for improved visual comprehension. B) First-order effects or </w:t>
      </w:r>
      <w:del w:id="1482" w:author="Kajin, Maja" w:date="2024-11-24T23:19:00Z">
        <w:r w:rsidRPr="00613558" w:rsidDel="00ED648C">
          <w:delText>linear selection pressures</w:delText>
        </w:r>
      </w:del>
      <w:ins w:id="1483" w:author="Kajin, Maja" w:date="2024-11-24T23:19:00Z">
        <w:r w:rsidR="00ED648C" w:rsidRPr="00613558">
          <w:t>elasticities</w:t>
        </w:r>
      </w:ins>
      <w:r w:rsidRPr="00613558">
        <w:t xml:space="preserve"> for </w:t>
      </w:r>
      <w:del w:id="1484" w:author="Kajin, Maja" w:date="2024-11-24T23:20:00Z">
        <w:r w:rsidRPr="00613558" w:rsidDel="00ED648C">
          <w:delText xml:space="preserve">individual </w:delText>
        </w:r>
      </w:del>
      <w:ins w:id="1485" w:author="Kajin, Maja" w:date="2024-11-24T23:20:00Z">
        <w:r w:rsidR="00ED648C" w:rsidRPr="00613558">
          <w:t xml:space="preserve">separate </w:t>
        </w:r>
      </w:ins>
      <w:del w:id="1486" w:author="Kajin, Maja" w:date="2024-11-24T23:19:00Z">
        <w:r w:rsidRPr="00613558" w:rsidDel="00ED648C">
          <w:delText>species/</w:delText>
        </w:r>
      </w:del>
      <w:r w:rsidRPr="00613558">
        <w:t>populations at within-species level</w:t>
      </w:r>
      <w:del w:id="1487" w:author="Kajin, Maja" w:date="2024-11-24T23:20:00Z">
        <w:r w:rsidRPr="00613558" w:rsidDel="00ED648C">
          <w:delText xml:space="preserve"> (see text)</w:delText>
        </w:r>
      </w:del>
      <w:r w:rsidRPr="00613558">
        <w:t>. Shown are the elasticities of the deterministic population growth rate (</w:t>
      </w:r>
      <w:r w:rsidRPr="00613558">
        <w:rPr>
          <w:i/>
        </w:rPr>
        <w:t>λ</w:t>
      </w:r>
      <w:r w:rsidRPr="00613558">
        <w:rPr>
          <w:i/>
          <w:vertAlign w:val="subscript"/>
        </w:rPr>
        <w:t>1</w:t>
      </w:r>
      <w:r w:rsidRPr="00613558">
        <w:t xml:space="preserve">) for a hypothetical population of wolves and revealing the </w:t>
      </w:r>
      <w:del w:id="1488" w:author="Kajin, Maja" w:date="2024-11-24T23:20:00Z">
        <w:r w:rsidRPr="00613558" w:rsidDel="00ED648C">
          <w:delText xml:space="preserve">governing </w:delText>
        </w:r>
      </w:del>
      <w:ins w:id="1489" w:author="Kajin, Maja" w:date="2024-11-24T23:20:00Z">
        <w:r w:rsidR="00ED648C" w:rsidRPr="00613558">
          <w:t xml:space="preserve">most important </w:t>
        </w:r>
      </w:ins>
      <w:r w:rsidRPr="00613558">
        <w:t>demographic process(es) in the life cycle (yellow cells: high elasticity, blue cells: low elasticity). C) Combined results for first</w:t>
      </w:r>
      <w:ins w:id="1490" w:author="Kajin, Maja" w:date="2024-11-24T23:20:00Z">
        <w:r w:rsidR="00ED648C" w:rsidRPr="00613558">
          <w:t>-</w:t>
        </w:r>
      </w:ins>
      <w:r w:rsidRPr="00613558">
        <w:t xml:space="preserve"> (yellow and blue cells) and second</w:t>
      </w:r>
      <w:ins w:id="1491" w:author="Kajin, Maja" w:date="2024-11-24T23:20:00Z">
        <w:r w:rsidR="00ED648C" w:rsidRPr="00613558">
          <w:t>-</w:t>
        </w:r>
      </w:ins>
      <w:del w:id="1492" w:author="Kajin, Maja" w:date="2024-11-24T23:20:00Z">
        <w:r w:rsidRPr="00613558" w:rsidDel="00ED648C">
          <w:delText xml:space="preserve"> </w:delText>
        </w:r>
      </w:del>
      <w:r w:rsidRPr="00613558">
        <w:t>order effects (black dots), where the latter reveals the nonlinear selection pressures at the within-species level</w:t>
      </w:r>
      <w:r w:rsidRPr="00613558">
        <w:rPr>
          <w:iCs/>
        </w:rPr>
        <w:t>.</w:t>
      </w:r>
      <w:r w:rsidRPr="00613558">
        <w:t xml:space="preserve"> </w:t>
      </w:r>
    </w:p>
    <w:p w14:paraId="32B8E45F" w14:textId="77777777" w:rsidR="001A1FE7" w:rsidRPr="00613558" w:rsidRDefault="001A1FE7">
      <w:pPr>
        <w:rPr>
          <w:b/>
        </w:rPr>
      </w:pPr>
    </w:p>
    <w:p w14:paraId="7A1DD884" w14:textId="1C813B54" w:rsidR="001A1FE7" w:rsidRPr="00613558" w:rsidRDefault="00000000">
      <w:pPr>
        <w:spacing w:line="480" w:lineRule="auto"/>
      </w:pPr>
      <w:r w:rsidRPr="00613558">
        <w:rPr>
          <w:b/>
        </w:rPr>
        <w:t xml:space="preserve">Figure </w:t>
      </w:r>
      <w:r w:rsidRPr="00613558">
        <w:rPr>
          <w:b/>
          <w:smallCaps/>
        </w:rPr>
        <w:t>2</w:t>
      </w:r>
      <w:r w:rsidRPr="00613558">
        <w:t>. The variance continuum for 43</w:t>
      </w:r>
      <w:r w:rsidR="000D1811" w:rsidRPr="00613558">
        <w:t xml:space="preserve"> </w:t>
      </w:r>
      <w:r w:rsidRPr="00613558">
        <w:t>populations from 37</w:t>
      </w:r>
      <w:r w:rsidR="000D1811" w:rsidRPr="00613558">
        <w:t xml:space="preserve"> </w:t>
      </w:r>
      <w:r w:rsidRPr="00613558">
        <w:t>species of mammals from the COMADRE database based on the summed stochastic elasticities</w:t>
      </w:r>
      <w:ins w:id="1493" w:author="Kajin, Maja" w:date="2024-11-24T23:21:00Z">
        <w:r w:rsidR="00ED648C" w:rsidRPr="00613558">
          <w:t xml:space="preserve"> of </w:t>
        </w:r>
        <w:r w:rsidR="00ED648C" w:rsidRPr="00613558">
          <w:rPr>
            <w:i/>
            <w:iCs/>
            <w:rPrChange w:id="1494" w:author="Kajin, Maja" w:date="2024-11-25T01:19:00Z">
              <w:rPr/>
            </w:rPrChange>
          </w:rPr>
          <w:sym w:font="Symbol" w:char="F06C"/>
        </w:r>
        <w:r w:rsidR="00ED648C" w:rsidRPr="00613558">
          <w:rPr>
            <w:i/>
            <w:iCs/>
            <w:vertAlign w:val="subscript"/>
            <w:rPrChange w:id="1495" w:author="Kajin, Maja" w:date="2024-11-25T01:19:00Z">
              <w:rPr/>
            </w:rPrChange>
          </w:rPr>
          <w:t>s</w:t>
        </w:r>
        <w:r w:rsidR="00ED648C" w:rsidRPr="00613558">
          <w:t xml:space="preserve"> to temporal variability</w:t>
        </w:r>
      </w:ins>
      <w:ins w:id="1496" w:author="Kajin, Maja" w:date="2024-11-24T23:22:00Z">
        <w:r w:rsidR="00ED648C" w:rsidRPr="00613558">
          <w:t xml:space="preserve"> in demographic processes</w:t>
        </w:r>
      </w:ins>
      <w:r w:rsidRPr="00613558">
        <w:t xml:space="preserve"> (</w:t>
      </w:r>
      <m:oMath>
        <m:r>
          <w:rPr>
            <w:rFonts w:ascii="Cambria Math" w:hAnsi="Cambria Math"/>
          </w:rPr>
          <m:t>Σ</m:t>
        </m:r>
        <m:sSubSup>
          <m:sSubSupPr>
            <m:ctrlPr>
              <w:ins w:id="1497" w:author="Roberto Salguero-Gomez" w:date="2024-12-02T15:12:00Z">
                <w:rPr>
                  <w:rFonts w:ascii="Cambria Math" w:eastAsia="Cambria Math" w:hAnsi="Cambria Math" w:cs="Cambria Math"/>
                </w:rPr>
              </w:ins>
            </m:ctrlPr>
          </m:sSubSupPr>
          <m:e>
            <m:r>
              <w:rPr>
                <w:rFonts w:ascii="Cambria Math" w:eastAsia="Cambria Math" w:hAnsi="Cambria Math" w:cs="Cambria Math"/>
              </w:rPr>
              <m:t>E</m:t>
            </m:r>
          </m:e>
          <m:sub>
            <m:sSub>
              <m:sSubPr>
                <m:ctrlPr>
                  <w:ins w:id="1498"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499"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at the between</w:t>
      </w:r>
      <w:ins w:id="1500" w:author="Kajin, Maja" w:date="2024-11-24T23:22:00Z">
        <w:r w:rsidR="00ED648C" w:rsidRPr="00613558">
          <w:t>-</w:t>
        </w:r>
      </w:ins>
      <w:del w:id="1501" w:author="Kajin, Maja" w:date="2024-11-24T23:22:00Z">
        <w:r w:rsidRPr="00613558" w:rsidDel="00ED648C">
          <w:delText xml:space="preserve"> </w:delText>
        </w:r>
      </w:del>
      <w:r w:rsidRPr="00613558">
        <w:t xml:space="preserve">populations hierarchical level. </w:t>
      </w:r>
      <w:proofErr w:type="spellStart"/>
      <w:r w:rsidRPr="00613558">
        <w:t>Colors</w:t>
      </w:r>
      <w:proofErr w:type="spellEnd"/>
      <w:r w:rsidRPr="00613558">
        <w:t xml:space="preserve"> represent different taxonomic orders with Primates occupying the right-hand side. </w:t>
      </w:r>
      <w:r w:rsidRPr="00613558">
        <w:lastRenderedPageBreak/>
        <w:t xml:space="preserve">Silhouettes: a) </w:t>
      </w:r>
      <w:proofErr w:type="spellStart"/>
      <w:r w:rsidRPr="00613558">
        <w:rPr>
          <w:i/>
        </w:rPr>
        <w:t>Brachyteles</w:t>
      </w:r>
      <w:proofErr w:type="spellEnd"/>
      <w:r w:rsidRPr="00613558">
        <w:rPr>
          <w:i/>
        </w:rPr>
        <w:t xml:space="preserve"> </w:t>
      </w:r>
      <w:proofErr w:type="spellStart"/>
      <w:r w:rsidRPr="00613558">
        <w:rPr>
          <w:i/>
        </w:rPr>
        <w:t>hyphoxantus</w:t>
      </w:r>
      <w:proofErr w:type="spellEnd"/>
      <w:r w:rsidRPr="00613558">
        <w:t xml:space="preserve">, b) </w:t>
      </w:r>
      <w:r w:rsidRPr="00613558">
        <w:rPr>
          <w:i/>
        </w:rPr>
        <w:t xml:space="preserve">Gorilla </w:t>
      </w:r>
      <w:proofErr w:type="spellStart"/>
      <w:r w:rsidRPr="00613558">
        <w:rPr>
          <w:i/>
        </w:rPr>
        <w:t>beringhei</w:t>
      </w:r>
      <w:proofErr w:type="spellEnd"/>
      <w:r w:rsidRPr="00613558">
        <w:t xml:space="preserve">, c) </w:t>
      </w:r>
      <w:r w:rsidRPr="00613558">
        <w:rPr>
          <w:i/>
        </w:rPr>
        <w:t>Cercopithecus mitis</w:t>
      </w:r>
      <w:r w:rsidRPr="00613558">
        <w:t xml:space="preserve">, d) </w:t>
      </w:r>
      <w:proofErr w:type="spellStart"/>
      <w:r w:rsidRPr="00613558">
        <w:rPr>
          <w:i/>
        </w:rPr>
        <w:t>Urocitellus</w:t>
      </w:r>
      <w:proofErr w:type="spellEnd"/>
      <w:r w:rsidRPr="00613558">
        <w:rPr>
          <w:i/>
        </w:rPr>
        <w:t xml:space="preserve"> </w:t>
      </w:r>
      <w:proofErr w:type="spellStart"/>
      <w:r w:rsidRPr="00613558">
        <w:rPr>
          <w:i/>
        </w:rPr>
        <w:t>columbianus</w:t>
      </w:r>
      <w:proofErr w:type="spellEnd"/>
      <w:r w:rsidRPr="00613558">
        <w:rPr>
          <w:i/>
        </w:rPr>
        <w:t xml:space="preserve">, </w:t>
      </w:r>
      <w:r w:rsidRPr="00613558">
        <w:t xml:space="preserve">e) </w:t>
      </w:r>
      <w:r w:rsidRPr="00613558">
        <w:rPr>
          <w:i/>
        </w:rPr>
        <w:t>Mustela erminea</w:t>
      </w:r>
      <w:r w:rsidRPr="00613558">
        <w:t xml:space="preserve">, f) </w:t>
      </w:r>
      <w:proofErr w:type="spellStart"/>
      <w:r w:rsidRPr="00613558">
        <w:rPr>
          <w:i/>
        </w:rPr>
        <w:t>Erythrocebus</w:t>
      </w:r>
      <w:proofErr w:type="spellEnd"/>
      <w:r w:rsidRPr="00613558">
        <w:rPr>
          <w:i/>
        </w:rPr>
        <w:t xml:space="preserve"> </w:t>
      </w:r>
      <w:proofErr w:type="spellStart"/>
      <w:r w:rsidRPr="00613558">
        <w:rPr>
          <w:i/>
        </w:rPr>
        <w:t>patas</w:t>
      </w:r>
      <w:proofErr w:type="spellEnd"/>
      <w:r w:rsidRPr="00613558">
        <w:t xml:space="preserve">, g) </w:t>
      </w:r>
      <w:r w:rsidRPr="00613558">
        <w:rPr>
          <w:i/>
        </w:rPr>
        <w:t>Lepus americanus</w:t>
      </w:r>
      <w:r w:rsidRPr="00613558">
        <w:t xml:space="preserve">, h) </w:t>
      </w:r>
      <w:r w:rsidRPr="00613558">
        <w:rPr>
          <w:i/>
        </w:rPr>
        <w:t xml:space="preserve">Rattus </w:t>
      </w:r>
      <w:proofErr w:type="spellStart"/>
      <w:r w:rsidRPr="00613558">
        <w:rPr>
          <w:i/>
        </w:rPr>
        <w:t>fuscipes</w:t>
      </w:r>
      <w:proofErr w:type="spellEnd"/>
      <w:r w:rsidRPr="00613558">
        <w:t xml:space="preserve">, </w:t>
      </w:r>
      <w:proofErr w:type="spellStart"/>
      <w:r w:rsidRPr="00613558">
        <w:t>i</w:t>
      </w:r>
      <w:proofErr w:type="spellEnd"/>
      <w:r w:rsidRPr="00613558">
        <w:t xml:space="preserve">) </w:t>
      </w:r>
      <w:r w:rsidRPr="00613558">
        <w:rPr>
          <w:i/>
        </w:rPr>
        <w:t xml:space="preserve">Ovis </w:t>
      </w:r>
      <w:proofErr w:type="spellStart"/>
      <w:r w:rsidRPr="00613558">
        <w:rPr>
          <w:i/>
        </w:rPr>
        <w:t>aries</w:t>
      </w:r>
      <w:proofErr w:type="spellEnd"/>
      <w:r w:rsidRPr="00613558">
        <w:t xml:space="preserve">, j) </w:t>
      </w:r>
      <w:r w:rsidRPr="00613558">
        <w:rPr>
          <w:i/>
        </w:rPr>
        <w:t>Homo sapiens</w:t>
      </w:r>
      <w:r w:rsidRPr="00613558">
        <w:t xml:space="preserve">, k) </w:t>
      </w:r>
      <w:r w:rsidRPr="00613558">
        <w:rPr>
          <w:i/>
        </w:rPr>
        <w:t xml:space="preserve">Macropus </w:t>
      </w:r>
      <w:proofErr w:type="spellStart"/>
      <w:r w:rsidRPr="00613558">
        <w:rPr>
          <w:i/>
        </w:rPr>
        <w:t>eugenii</w:t>
      </w:r>
      <w:proofErr w:type="spellEnd"/>
      <w:r w:rsidRPr="00613558">
        <w:t xml:space="preserve">, and l) </w:t>
      </w:r>
      <w:r w:rsidRPr="00613558">
        <w:rPr>
          <w:i/>
        </w:rPr>
        <w:t xml:space="preserve">Felis </w:t>
      </w:r>
      <w:proofErr w:type="spellStart"/>
      <w:r w:rsidRPr="00613558">
        <w:rPr>
          <w:i/>
        </w:rPr>
        <w:t>catus</w:t>
      </w:r>
      <w:proofErr w:type="spellEnd"/>
      <w:r w:rsidRPr="00613558">
        <w:t xml:space="preserve">. The vertical axis delineates the values of the probability density function, indicating the </w:t>
      </w:r>
      <w:del w:id="1502" w:author="Kajin, Maja" w:date="2024-11-24T23:22:00Z">
        <w:r w:rsidRPr="00613558" w:rsidDel="00ED648C">
          <w:delText xml:space="preserve">number </w:delText>
        </w:r>
      </w:del>
      <w:ins w:id="1503" w:author="Kajin, Maja" w:date="2024-11-24T23:22:00Z">
        <w:r w:rsidR="00ED648C" w:rsidRPr="00613558">
          <w:t xml:space="preserve">frequency </w:t>
        </w:r>
      </w:ins>
      <w:r w:rsidRPr="00613558">
        <w:t xml:space="preserve">of </w:t>
      </w:r>
      <w:del w:id="1504" w:author="Kajin, Maja" w:date="2024-11-24T23:22:00Z">
        <w:r w:rsidRPr="00613558" w:rsidDel="00ED648C">
          <w:delText>species/</w:delText>
        </w:r>
      </w:del>
      <w:r w:rsidRPr="00613558">
        <w:t xml:space="preserve">populations at each value of </w:t>
      </w:r>
      <m:oMath>
        <m:sSubSup>
          <m:sSubSupPr>
            <m:ctrlPr>
              <w:ins w:id="1505" w:author="Roberto Salguero-Gomez" w:date="2024-12-02T15:12:00Z">
                <w:rPr>
                  <w:rFonts w:ascii="Cambria Math" w:eastAsia="Cambria Math" w:hAnsi="Cambria Math" w:cs="Cambria Math"/>
                </w:rPr>
              </w:ins>
            </m:ctrlPr>
          </m:sSubSupPr>
          <m:e>
            <m:r>
              <w:rPr>
                <w:rFonts w:ascii="Cambria Math" w:hAnsi="Cambria Math"/>
              </w:rPr>
              <m:t>Σ</m:t>
            </m:r>
            <m:r>
              <w:rPr>
                <w:rFonts w:ascii="Cambria Math" w:eastAsia="Cambria Math" w:hAnsi="Cambria Math" w:cs="Cambria Math"/>
              </w:rPr>
              <m:t>E</m:t>
            </m:r>
          </m:e>
          <m:sub>
            <m:sSub>
              <m:sSubPr>
                <m:ctrlPr>
                  <w:ins w:id="1506"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507"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The placement of data points (species/populations) along the horizontal axis corresponds to their calculated values of </w:t>
      </w:r>
      <m:oMath>
        <m:sSubSup>
          <m:sSubSupPr>
            <m:ctrlPr>
              <w:ins w:id="1508" w:author="Roberto Salguero-Gomez" w:date="2024-12-02T15:12:00Z">
                <w:rPr>
                  <w:rFonts w:ascii="Cambria Math" w:eastAsia="Cambria Math" w:hAnsi="Cambria Math" w:cs="Cambria Math"/>
                </w:rPr>
              </w:ins>
            </m:ctrlPr>
          </m:sSubSupPr>
          <m:e>
            <m:r>
              <w:rPr>
                <w:rFonts w:ascii="Cambria Math" w:hAnsi="Cambria Math"/>
              </w:rPr>
              <m:t>Σ</m:t>
            </m:r>
            <m:r>
              <w:rPr>
                <w:rFonts w:ascii="Cambria Math" w:eastAsia="Cambria Math" w:hAnsi="Cambria Math" w:cs="Cambria Math"/>
              </w:rPr>
              <m:t>E</m:t>
            </m:r>
          </m:e>
          <m:sub>
            <m:sSub>
              <m:sSubPr>
                <m:ctrlPr>
                  <w:ins w:id="1509" w:author="Roberto Salguero-Gomez" w:date="2024-12-02T15:12:00Z">
                    <w:rPr>
                      <w:rFonts w:ascii="Cambria Math" w:eastAsia="Cambria Math" w:hAnsi="Cambria Math" w:cs="Cambria Math"/>
                    </w:rPr>
                  </w:ins>
                </m:ctrlPr>
              </m:sSubPr>
              <m:e>
                <m:r>
                  <w:rPr>
                    <w:rFonts w:ascii="Cambria Math" w:eastAsia="Cambria Math" w:hAnsi="Cambria Math" w:cs="Cambria Math"/>
                  </w:rPr>
                  <m:t>a</m:t>
                </m:r>
              </m:e>
              <m:sub>
                <m:r>
                  <w:rPr>
                    <w:rFonts w:ascii="Cambria Math" w:eastAsia="Cambria Math" w:hAnsi="Cambria Math" w:cs="Cambria Math"/>
                  </w:rPr>
                  <m:t>ij</m:t>
                </m:r>
              </m:sub>
            </m:sSub>
          </m:sub>
          <m:sup>
            <m:sSup>
              <m:sSupPr>
                <m:ctrlPr>
                  <w:ins w:id="1510" w:author="Roberto Salguero-Gomez" w:date="2024-12-02T15:12:00Z">
                    <w:rPr>
                      <w:rFonts w:ascii="Cambria Math" w:eastAsia="Cambria Math" w:hAnsi="Cambria Math" w:cs="Cambria Math"/>
                    </w:rPr>
                  </w:ins>
                </m:ctrlPr>
              </m:sSupPr>
              <m:e>
                <m:r>
                  <w:rPr>
                    <w:rFonts w:ascii="Cambria Math" w:eastAsia="Cambria Math" w:hAnsi="Cambria Math" w:cs="Cambria Math"/>
                  </w:rPr>
                  <m:t>S</m:t>
                </m:r>
              </m:e>
              <m:sup>
                <m:r>
                  <w:rPr>
                    <w:rFonts w:ascii="Cambria Math" w:eastAsia="Cambria Math" w:hAnsi="Cambria Math" w:cs="Cambria Math"/>
                  </w:rPr>
                  <m:t>σ</m:t>
                </m:r>
              </m:sup>
            </m:sSup>
          </m:sup>
        </m:sSubSup>
      </m:oMath>
      <w:r w:rsidRPr="00613558">
        <w:t xml:space="preserve"> and is arranged linearly, while the placement along the y-axis is random for improved visual comprehension.</w:t>
      </w:r>
    </w:p>
    <w:p w14:paraId="66082F25" w14:textId="77777777" w:rsidR="001A1FE7" w:rsidRPr="00613558" w:rsidRDefault="001A1FE7">
      <w:pPr>
        <w:spacing w:line="480" w:lineRule="auto"/>
        <w:rPr>
          <w:b/>
        </w:rPr>
      </w:pPr>
    </w:p>
    <w:p w14:paraId="7E2809EF" w14:textId="2C0BB085" w:rsidR="00262F36" w:rsidRPr="00613558" w:rsidRDefault="00000000" w:rsidP="00262F36">
      <w:pPr>
        <w:spacing w:line="480" w:lineRule="auto"/>
        <w:rPr>
          <w:ins w:id="1511" w:author="Kajin, Maja" w:date="2024-11-23T22:33:00Z"/>
        </w:rPr>
      </w:pPr>
      <w:r w:rsidRPr="00613558">
        <w:rPr>
          <w:b/>
        </w:rPr>
        <w:t>Figure 3:</w:t>
      </w:r>
      <w:r w:rsidRPr="00613558">
        <w:t xml:space="preserve"> </w:t>
      </w:r>
      <w:r w:rsidR="00C24326" w:rsidRPr="00613558">
        <w:t>First- and second-order</w:t>
      </w:r>
      <w:r w:rsidRPr="00613558">
        <w:t xml:space="preserve"> effects on population growth rate, </w:t>
      </w:r>
      <w:r w:rsidRPr="00613558">
        <w:rPr>
          <w:i/>
          <w:iCs/>
        </w:rPr>
        <w:t>λ</w:t>
      </w:r>
      <w:r w:rsidRPr="00613558">
        <w:rPr>
          <w:i/>
          <w:iCs/>
          <w:vertAlign w:val="subscript"/>
        </w:rPr>
        <w:t>1</w:t>
      </w:r>
      <w:r w:rsidRPr="00613558">
        <w:t xml:space="preserve"> (corresponding to elasticities and self-second derivatives of population growth rate, respectively) for 16 mammal species. The 16 plots represent populations where the MPMs built by ages were available in the COMADRE Animal Matrix Database. The yellow-blue </w:t>
      </w:r>
      <w:r w:rsidR="00262F36" w:rsidRPr="00613558">
        <w:t>colour</w:t>
      </w:r>
      <w:r w:rsidRPr="00613558">
        <w:t xml:space="preserve"> scale represents elasticity values for each of the demographic processes in the MPM, where yellow cells represent high and blue cells low elasticity of </w:t>
      </w:r>
      <w:ins w:id="1512" w:author="Kajin, Maja" w:date="2024-11-24T23:23:00Z">
        <w:r w:rsidR="00ED648C" w:rsidRPr="00613558">
          <w:t xml:space="preserve">deterministic </w:t>
        </w:r>
      </w:ins>
      <w:r w:rsidRPr="00613558">
        <w:t xml:space="preserve">population growth rate to changes in demographic processes. No </w:t>
      </w:r>
      <w:r w:rsidR="00262F36" w:rsidRPr="00613558">
        <w:t>colour</w:t>
      </w:r>
      <w:r w:rsidRPr="00613558">
        <w:t xml:space="preserve"> means elasticity=0. </w:t>
      </w:r>
      <w:r w:rsidR="00262F36" w:rsidRPr="00613558">
        <w:t xml:space="preserve">The black dots represent negative self-second derivatives of </w:t>
      </w:r>
      <w:r w:rsidR="00262F36" w:rsidRPr="00613558">
        <w:rPr>
          <w:i/>
          <w:iCs/>
        </w:rPr>
        <w:t>λ</w:t>
      </w:r>
      <w:r w:rsidR="00262F36" w:rsidRPr="00613558">
        <w:rPr>
          <w:i/>
          <w:iCs/>
          <w:vertAlign w:val="subscript"/>
        </w:rPr>
        <w:t>1</w:t>
      </w:r>
      <w:r w:rsidR="00262F36" w:rsidRPr="00613558">
        <w:t xml:space="preserve"> - corresponding to concave selection - and the white dots represent positive self-second derivatives of </w:t>
      </w:r>
      <w:r w:rsidR="00262F36" w:rsidRPr="00613558">
        <w:rPr>
          <w:i/>
          <w:iCs/>
        </w:rPr>
        <w:t>λ</w:t>
      </w:r>
      <w:r w:rsidR="00262F36" w:rsidRPr="00613558">
        <w:rPr>
          <w:i/>
          <w:iCs/>
          <w:vertAlign w:val="subscript"/>
        </w:rPr>
        <w:t>1</w:t>
      </w:r>
      <w:r w:rsidR="00262F36" w:rsidRPr="00613558">
        <w:t xml:space="preserve"> - ditto convex selection. The dot sizes are scaled by the absolute value of self-second derivatives, where the smaller the dot, the closer a self-second derivative is to 0, indicating weak or no nonlinearity. Thus, large dots indicate strong nonlinear selection forces, either concave (black) or convex (white). Since the derivatives of population growth rate are confounded by eigen-structure </w:t>
      </w:r>
      <w:sdt>
        <w:sdtPr>
          <w:rPr>
            <w:color w:val="000000"/>
          </w:rPr>
          <w:tag w:val="MENDELEY_CITATION_v3_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"/>
          <w:id w:val="1226722130"/>
          <w:placeholder>
            <w:docPart w:val="DefaultPlaceholder_-1854013440"/>
          </w:placeholder>
        </w:sdtPr>
        <w:sdtContent>
          <w:r w:rsidR="003C412E" w:rsidRPr="003C412E">
            <w:rPr>
              <w:color w:val="000000"/>
            </w:rPr>
            <w:t xml:space="preserve">(Kroon </w:t>
          </w:r>
          <w:r w:rsidR="003C412E" w:rsidRPr="003C412E">
            <w:rPr>
              <w:i/>
              <w:iCs/>
              <w:color w:val="000000"/>
            </w:rPr>
            <w:t>et al.</w:t>
          </w:r>
          <w:r w:rsidR="003C412E" w:rsidRPr="003C412E">
            <w:rPr>
              <w:color w:val="000000"/>
            </w:rPr>
            <w:t xml:space="preserve"> 2000)</w:t>
          </w:r>
        </w:sdtContent>
      </w:sdt>
      <w:r w:rsidR="00262F36" w:rsidRPr="00613558">
        <w:t xml:space="preserve">, the scaling of the elasticity values and second-derivative values is species specific - </w:t>
      </w:r>
      <w:r w:rsidR="00262F36" w:rsidRPr="00613558">
        <w:rPr>
          <w:i/>
          <w:iCs/>
        </w:rPr>
        <w:t>i.e.</w:t>
      </w:r>
      <w:r w:rsidR="00262F36" w:rsidRPr="00613558">
        <w:t>, each plot has its own scale. Species-specific scales can be found in Supplementary material (Table S2).</w:t>
      </w:r>
    </w:p>
    <w:p w14:paraId="0171C105" w14:textId="77777777" w:rsidR="007F4DBD" w:rsidRPr="00613558" w:rsidRDefault="007F4DBD">
      <w:pPr>
        <w:spacing w:after="160" w:line="259" w:lineRule="auto"/>
      </w:pPr>
      <w:r w:rsidRPr="00613558">
        <w:br w:type="page"/>
      </w:r>
    </w:p>
    <w:p w14:paraId="31E30A93" w14:textId="77777777" w:rsidR="00ED648C" w:rsidRPr="00613558" w:rsidRDefault="007F4DBD" w:rsidP="007F4DBD">
      <w:pPr>
        <w:spacing w:line="480" w:lineRule="auto"/>
        <w:rPr>
          <w:ins w:id="1513" w:author="Kajin, Maja" w:date="2024-11-24T23:24:00Z"/>
        </w:rPr>
      </w:pPr>
      <w:ins w:id="1514" w:author="Kajin, Maja" w:date="2024-11-23T22:33:00Z">
        <w:r w:rsidRPr="00613558">
          <w:lastRenderedPageBreak/>
          <w:t xml:space="preserve">BOX 1: </w:t>
        </w:r>
      </w:ins>
    </w:p>
    <w:p w14:paraId="3C33EC96" w14:textId="137C5469" w:rsidR="007F4DBD" w:rsidRPr="00613558" w:rsidRDefault="007F4DBD" w:rsidP="007F4DBD">
      <w:pPr>
        <w:spacing w:line="480" w:lineRule="auto"/>
        <w:rPr>
          <w:ins w:id="1515" w:author="Kajin, Maja" w:date="2024-11-23T22:33:00Z"/>
        </w:rPr>
      </w:pPr>
      <w:ins w:id="1516" w:author="Kajin, Maja" w:date="2024-11-23T22:33:00Z">
        <w:r w:rsidRPr="00613558">
          <w:rPr>
            <w:b/>
            <w:bCs/>
            <w:color w:val="000000"/>
            <w:rPrChange w:id="1517" w:author="Kajin, Maja" w:date="2024-11-25T01:19:00Z">
              <w:rPr>
                <w:color w:val="000000"/>
              </w:rPr>
            </w:rPrChange>
          </w:rPr>
          <w:t>The demographic buffering hypothesis</w:t>
        </w:r>
      </w:ins>
      <w:ins w:id="1518" w:author="Kajin, Maja" w:date="2024-11-24T23:24:00Z">
        <w:r w:rsidR="00BC089B" w:rsidRPr="00613558">
          <w:rPr>
            <w:color w:val="000000"/>
          </w:rPr>
          <w:t>:</w:t>
        </w:r>
      </w:ins>
      <w:ins w:id="1519" w:author="Kajin, Maja" w:date="2024-11-24T23:27:00Z">
        <w:r w:rsidR="00BC089B" w:rsidRPr="00613558">
          <w:rPr>
            <w:color w:val="000000"/>
          </w:rPr>
          <w:t xml:space="preserve"> </w:t>
        </w:r>
      </w:ins>
      <w:ins w:id="1520" w:author="Kajin, Maja" w:date="2024-11-24T23:37:00Z">
        <w:r w:rsidR="00021599" w:rsidRPr="00613558">
          <w:rPr>
            <w:color w:val="000000"/>
          </w:rPr>
          <w:t>Ste</w:t>
        </w:r>
      </w:ins>
      <w:ins w:id="1521" w:author="Kajin, Maja" w:date="2024-12-02T15:04:00Z">
        <w:r w:rsidR="00D12032">
          <w:rPr>
            <w:color w:val="000000"/>
          </w:rPr>
          <w:t>m</w:t>
        </w:r>
      </w:ins>
      <w:ins w:id="1522" w:author="Kajin, Maja" w:date="2024-11-24T23:37:00Z">
        <w:r w:rsidR="00021599" w:rsidRPr="00613558">
          <w:rPr>
            <w:color w:val="000000"/>
          </w:rPr>
          <w:t xml:space="preserve">ming from </w:t>
        </w:r>
        <w:proofErr w:type="spellStart"/>
        <w:r w:rsidR="00021599" w:rsidRPr="00613558">
          <w:rPr>
            <w:color w:val="000000"/>
          </w:rPr>
          <w:t>Tuljapurkar’s</w:t>
        </w:r>
        <w:proofErr w:type="spellEnd"/>
        <w:r w:rsidR="00021599" w:rsidRPr="00613558">
          <w:rPr>
            <w:color w:val="000000"/>
          </w:rPr>
          <w:t xml:space="preserve"> approximation</w:t>
        </w:r>
      </w:ins>
      <w:ins w:id="1523" w:author="Kajin, Maja" w:date="2024-11-24T23:39:00Z">
        <w:r w:rsidR="00021599" w:rsidRPr="00613558">
          <w:rPr>
            <w:color w:val="000000"/>
          </w:rPr>
          <w:t xml:space="preserve"> </w:t>
        </w:r>
      </w:ins>
      <w:sdt>
        <w:sdtPr>
          <w:rPr>
            <w:color w:val="000000"/>
          </w:rPr>
          <w:tag w:val="MENDELEY_CITATION_v3_eyJjaXRhdGlvbklEIjoiTUVOREVMRVlfQ0lUQVRJT05fZWY2NmRlNzEtMWMwMS00OGRlLTk4Y2QtNmE2NzA1N2E4MmUz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
          <w:id w:val="1499468016"/>
          <w:placeholder>
            <w:docPart w:val="DefaultPlaceholder_-1854013440"/>
          </w:placeholder>
        </w:sdtPr>
        <w:sdtContent>
          <w:r w:rsidR="003C412E" w:rsidRPr="003C412E">
            <w:rPr>
              <w:color w:val="000000"/>
            </w:rPr>
            <w:t>(</w:t>
          </w:r>
          <w:proofErr w:type="spellStart"/>
          <w:r w:rsidR="003C412E" w:rsidRPr="003C412E">
            <w:rPr>
              <w:color w:val="000000"/>
            </w:rPr>
            <w:t>Tuljapurkar</w:t>
          </w:r>
          <w:proofErr w:type="spellEnd"/>
          <w:r w:rsidR="003C412E" w:rsidRPr="003C412E">
            <w:rPr>
              <w:color w:val="000000"/>
            </w:rPr>
            <w:t xml:space="preserve"> 1982)</w:t>
          </w:r>
        </w:sdtContent>
      </w:sdt>
      <w:ins w:id="1524" w:author="Kajin, Maja" w:date="2024-11-24T23:39:00Z">
        <w:r w:rsidR="00021599" w:rsidRPr="00613558">
          <w:rPr>
            <w:color w:val="000000"/>
          </w:rPr>
          <w:t>, Pfister (1998)</w:t>
        </w:r>
      </w:ins>
      <w:r w:rsidR="00021599" w:rsidRPr="00613558">
        <w:rPr>
          <w:color w:val="000000"/>
        </w:rPr>
        <w:t xml:space="preserve"> </w:t>
      </w:r>
      <w:ins w:id="1525" w:author="Kajin, Maja" w:date="2024-11-24T23:39:00Z">
        <w:r w:rsidR="00021599" w:rsidRPr="00613558">
          <w:rPr>
            <w:color w:val="000000"/>
          </w:rPr>
          <w:t>showed that the penalisation term</w:t>
        </w:r>
      </w:ins>
      <w:r w:rsidR="00021599" w:rsidRPr="00613558">
        <w:rPr>
          <w:color w:val="000000"/>
        </w:rPr>
        <w:t xml:space="preserve"> </w:t>
      </w:r>
      <w:del w:id="1526" w:author="Kajin, Maja" w:date="2024-11-25T00:15:00Z">
        <w:r w:rsidR="00021599" w:rsidRPr="00613558" w:rsidDel="00876351">
          <w:rPr>
            <w:color w:val="000000"/>
          </w:rPr>
          <w:delText>representing the variance-</w:delText>
        </w:r>
      </w:del>
      <w:ins w:id="1527" w:author="Kajin, Maja" w:date="2024-11-25T00:15:00Z">
        <w:r w:rsidR="00876351" w:rsidRPr="00613558">
          <w:rPr>
            <w:color w:val="000000"/>
          </w:rPr>
          <w:t>representing the variance-</w:t>
        </w:r>
      </w:ins>
      <w:ins w:id="1528" w:author="Kajin, Maja" w:date="2024-11-24T23:40:00Z">
        <w:r w:rsidR="00021599" w:rsidRPr="00613558">
          <w:rPr>
            <w:color w:val="000000"/>
          </w:rPr>
          <w:t>covariance structure, tends to be reduced when elasticiti</w:t>
        </w:r>
      </w:ins>
      <w:ins w:id="1529" w:author="Kajin, Maja" w:date="2024-11-24T23:41:00Z">
        <w:r w:rsidR="00021599" w:rsidRPr="00613558">
          <w:rPr>
            <w:color w:val="000000"/>
          </w:rPr>
          <w:t>es of demographic processes and their coefficients of variation covary negatively.</w:t>
        </w:r>
      </w:ins>
      <w:ins w:id="1530" w:author="Kajin, Maja" w:date="2024-11-24T23:40:00Z">
        <w:r w:rsidR="00021599" w:rsidRPr="00613558">
          <w:rPr>
            <w:color w:val="000000"/>
          </w:rPr>
          <w:t xml:space="preserve"> </w:t>
        </w:r>
      </w:ins>
      <w:ins w:id="1531" w:author="Kajin, Maja" w:date="2024-12-02T15:06:00Z">
        <w:r w:rsidR="00D12032" w:rsidRPr="00D12032">
          <w:rPr>
            <w:iCs/>
            <w:rPrChange w:id="1532" w:author="Kajin, Maja" w:date="2024-12-02T15:06:00Z">
              <w:rPr>
                <w:i/>
              </w:rPr>
            </w:rPrChange>
          </w:rPr>
          <w:t>However, the term demographic buffering was only coined later</w:t>
        </w:r>
        <w:r w:rsidR="00D12032">
          <w:rPr>
            <w:i/>
          </w:rPr>
          <w:t xml:space="preserve"> </w:t>
        </w:r>
      </w:ins>
      <w:customXmlInsRangeStart w:id="1533" w:author="Kajin, Maja" w:date="2024-12-02T15:06:00Z"/>
      <w:sdt>
        <w:sdtPr>
          <w:rPr>
            <w:i/>
            <w:color w:val="000000"/>
          </w:rPr>
          <w:tag w:val="MENDELEY_CITATION_v3_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"/>
          <w:id w:val="987591580"/>
          <w:placeholder>
            <w:docPart w:val="AA37E660AE3E4546BDAF1B0326E5DEFA"/>
          </w:placeholder>
        </w:sdtPr>
        <w:sdtContent>
          <w:customXmlInsRangeEnd w:id="1533"/>
          <w:r w:rsidR="003C412E" w:rsidRPr="003C412E">
            <w:rPr>
              <w:color w:val="000000"/>
            </w:rPr>
            <w:t>(</w:t>
          </w:r>
          <w:proofErr w:type="spellStart"/>
          <w:r w:rsidR="003C412E" w:rsidRPr="0027263D">
            <w:rPr>
              <w:i/>
              <w:iCs/>
              <w:color w:val="000000"/>
              <w:rPrChange w:id="1534" w:author="Kajin, Maja" w:date="2024-12-02T22:11:00Z">
                <w:rPr>
                  <w:color w:val="000000"/>
                </w:rPr>
              </w:rPrChange>
            </w:rPr>
            <w:t>sensu</w:t>
          </w:r>
          <w:proofErr w:type="spellEnd"/>
          <w:r w:rsidR="003C412E" w:rsidRPr="003C412E">
            <w:rPr>
              <w:color w:val="000000"/>
            </w:rPr>
            <w:t xml:space="preserve"> Morris &amp; </w:t>
          </w:r>
          <w:proofErr w:type="spellStart"/>
          <w:r w:rsidR="003C412E" w:rsidRPr="003C412E">
            <w:rPr>
              <w:color w:val="000000"/>
            </w:rPr>
            <w:t>Doak</w:t>
          </w:r>
          <w:proofErr w:type="spellEnd"/>
          <w:r w:rsidR="003C412E" w:rsidRPr="003C412E">
            <w:rPr>
              <w:color w:val="000000"/>
            </w:rPr>
            <w:t xml:space="preserve"> 2004).</w:t>
          </w:r>
          <w:customXmlInsRangeStart w:id="1535" w:author="Kajin, Maja" w:date="2024-12-02T15:06:00Z"/>
        </w:sdtContent>
      </w:sdt>
      <w:customXmlInsRangeEnd w:id="1535"/>
      <w:ins w:id="1536" w:author="Kajin, Maja" w:date="2024-12-02T15:06:00Z">
        <w:r w:rsidR="00D12032">
          <w:rPr>
            <w:i/>
            <w:color w:val="000000"/>
          </w:rPr>
          <w:t xml:space="preserve"> </w:t>
        </w:r>
      </w:ins>
      <w:ins w:id="1537" w:author="Kajin, Maja" w:date="2024-11-24T23:41:00Z">
        <w:r w:rsidR="00021599" w:rsidRPr="00613558">
          <w:rPr>
            <w:color w:val="000000"/>
          </w:rPr>
          <w:t xml:space="preserve">The demographic buffering </w:t>
        </w:r>
      </w:ins>
      <w:ins w:id="1538" w:author="Kajin, Maja" w:date="2024-11-24T23:42:00Z">
        <w:r w:rsidR="00021599" w:rsidRPr="00613558">
          <w:rPr>
            <w:color w:val="000000"/>
          </w:rPr>
          <w:t>hypothesis is also referred to as</w:t>
        </w:r>
      </w:ins>
      <w:del w:id="1539" w:author="Kajin, Maja" w:date="2024-11-24T23:38:00Z">
        <w:r w:rsidR="00021599" w:rsidRPr="00613558" w:rsidDel="00021599">
          <w:rPr>
            <w:color w:val="000000"/>
          </w:rPr>
          <w:delText>(Pfister 1998)</w:delText>
        </w:r>
      </w:del>
      <w:ins w:id="1540" w:author="Kajin, Maja" w:date="2024-11-23T22:33:00Z">
        <w:r w:rsidRPr="00613558">
          <w:rPr>
            <w:color w:val="000000"/>
          </w:rPr>
          <w:t xml:space="preserve"> </w:t>
        </w:r>
      </w:ins>
      <w:ins w:id="1541" w:author="Kajin, Maja" w:date="2024-12-02T15:06:00Z">
        <w:r w:rsidR="00D12032">
          <w:rPr>
            <w:color w:val="000000"/>
          </w:rPr>
          <w:t>“</w:t>
        </w:r>
      </w:ins>
      <w:ins w:id="1542" w:author="Kajin, Maja" w:date="2024-11-23T23:28:00Z">
        <w:r w:rsidR="000A2247" w:rsidRPr="00613558">
          <w:rPr>
            <w:color w:val="000000"/>
          </w:rPr>
          <w:t>adaptive buffering</w:t>
        </w:r>
      </w:ins>
      <w:ins w:id="1543" w:author="Kajin, Maja" w:date="2024-12-02T15:06:00Z">
        <w:r w:rsidR="00D12032">
          <w:rPr>
            <w:color w:val="000000"/>
          </w:rPr>
          <w:t>”</w:t>
        </w:r>
      </w:ins>
      <w:ins w:id="1544" w:author="Kajin, Maja" w:date="2024-11-23T23:28:00Z">
        <w:r w:rsidR="000A2247" w:rsidRPr="00613558">
          <w:rPr>
            <w:color w:val="000000"/>
          </w:rPr>
          <w:t xml:space="preserve"> </w:t>
        </w:r>
      </w:ins>
      <w:sdt>
        <w:sdtPr>
          <w:rPr>
            <w:color w:val="000000"/>
          </w:rPr>
          <w:tag w:val="MENDELEY_CITATION_v3_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"/>
          <w:id w:val="2070452486"/>
          <w:placeholder>
            <w:docPart w:val="DefaultPlaceholder_-1854013440"/>
          </w:placeholder>
        </w:sdtPr>
        <w:sdtContent>
          <w:r w:rsidR="003C412E" w:rsidRPr="003C412E">
            <w:rPr>
              <w:color w:val="000000"/>
            </w:rPr>
            <w:t>(</w:t>
          </w:r>
          <w:proofErr w:type="spellStart"/>
          <w:r w:rsidR="003C412E" w:rsidRPr="0027263D">
            <w:rPr>
              <w:i/>
              <w:iCs/>
              <w:color w:val="000000"/>
              <w:rPrChange w:id="1545" w:author="Kajin, Maja" w:date="2024-12-02T22:11:00Z">
                <w:rPr>
                  <w:color w:val="000000"/>
                </w:rPr>
              </w:rPrChange>
            </w:rPr>
            <w:t>sensu</w:t>
          </w:r>
          <w:proofErr w:type="spellEnd"/>
          <w:r w:rsidR="003C412E" w:rsidRPr="003C412E">
            <w:rPr>
              <w:color w:val="000000"/>
            </w:rPr>
            <w:t xml:space="preserve"> Le Coeur et al. 2022)</w:t>
          </w:r>
        </w:sdtContent>
      </w:sdt>
      <w:ins w:id="1546" w:author="Kajin, Maja" w:date="2024-12-02T15:06:00Z">
        <w:r w:rsidR="00D12032">
          <w:rPr>
            <w:color w:val="000000"/>
          </w:rPr>
          <w:t>,</w:t>
        </w:r>
      </w:ins>
      <w:ins w:id="1547" w:author="Kajin, Maja" w:date="2024-11-23T23:29:00Z">
        <w:r w:rsidR="000A2247" w:rsidRPr="00613558">
          <w:rPr>
            <w:color w:val="000000"/>
          </w:rPr>
          <w:t xml:space="preserve"> </w:t>
        </w:r>
      </w:ins>
      <w:ins w:id="1548" w:author="Kajin, Maja" w:date="2024-11-23T22:33:00Z">
        <w:r w:rsidRPr="00613558">
          <w:rPr>
            <w:color w:val="000000"/>
          </w:rPr>
          <w:t>suggest</w:t>
        </w:r>
      </w:ins>
      <w:ins w:id="1549" w:author="Kajin, Maja" w:date="2024-11-24T23:42:00Z">
        <w:r w:rsidR="00021599" w:rsidRPr="00613558">
          <w:rPr>
            <w:color w:val="000000"/>
          </w:rPr>
          <w:t>ing</w:t>
        </w:r>
      </w:ins>
      <w:ins w:id="1550" w:author="Kajin, Maja" w:date="2024-11-23T22:33:00Z">
        <w:r w:rsidRPr="00613558">
          <w:rPr>
            <w:color w:val="000000"/>
          </w:rPr>
          <w:t xml:space="preserve"> </w:t>
        </w:r>
      </w:ins>
      <w:ins w:id="1551" w:author="Kajin, Maja" w:date="2024-11-24T23:42:00Z">
        <w:r w:rsidR="00021599" w:rsidRPr="00613558">
          <w:rPr>
            <w:color w:val="000000"/>
          </w:rPr>
          <w:t xml:space="preserve">that </w:t>
        </w:r>
        <w:r w:rsidR="00021599" w:rsidRPr="00613558">
          <w:rPr>
            <w:i/>
            <w:iCs/>
            <w:color w:val="000000"/>
            <w:rPrChange w:id="1552" w:author="Kajin, Maja" w:date="2024-11-25T01:19:00Z">
              <w:rPr>
                <w:color w:val="000000"/>
              </w:rPr>
            </w:rPrChange>
          </w:rPr>
          <w:t>selection</w:t>
        </w:r>
      </w:ins>
      <w:ins w:id="1553" w:author="Kajin, Maja" w:date="2024-11-24T23:43:00Z">
        <w:r w:rsidR="00021599" w:rsidRPr="00613558">
          <w:rPr>
            <w:i/>
            <w:iCs/>
            <w:color w:val="000000"/>
            <w:rPrChange w:id="1554" w:author="Kajin, Maja" w:date="2024-11-25T01:19:00Z">
              <w:rPr>
                <w:color w:val="000000"/>
              </w:rPr>
            </w:rPrChange>
          </w:rPr>
          <w:t xml:space="preserve"> </w:t>
        </w:r>
        <w:r w:rsidR="00021599" w:rsidRPr="00613558">
          <w:rPr>
            <w:color w:val="000000"/>
          </w:rPr>
          <w:t>acts</w:t>
        </w:r>
      </w:ins>
      <w:ins w:id="1555" w:author="Kajin, Maja" w:date="2024-11-23T22:33:00Z">
        <w:r w:rsidRPr="00613558">
          <w:rPr>
            <w:color w:val="000000"/>
          </w:rPr>
          <w:t xml:space="preserve"> to minimize the negative impacts of environmental variation by </w:t>
        </w:r>
      </w:ins>
      <w:ins w:id="1556" w:author="Kajin, Maja" w:date="2024-12-02T19:10:00Z">
        <w:r w:rsidR="002D2026">
          <w:rPr>
            <w:color w:val="000000"/>
          </w:rPr>
          <w:t>reduc</w:t>
        </w:r>
      </w:ins>
      <w:ins w:id="1557" w:author="Kajin, Maja" w:date="2024-11-23T22:33:00Z">
        <w:r w:rsidRPr="00613558">
          <w:rPr>
            <w:color w:val="000000"/>
          </w:rPr>
          <w:t>ing the temporal variance of key demographic processes (</w:t>
        </w:r>
        <w:r w:rsidRPr="00613558">
          <w:rPr>
            <w:i/>
            <w:iCs/>
            <w:color w:val="000000"/>
          </w:rPr>
          <w:t>e.g.</w:t>
        </w:r>
        <w:r w:rsidRPr="00613558">
          <w:rPr>
            <w:color w:val="000000"/>
          </w:rPr>
          <w:t>, survival, development, reproduction) that have the highest sensitivity/elasticity to population growth rate, a fitness proxy</w:t>
        </w:r>
        <w:r w:rsidRPr="00613558">
          <w:t xml:space="preserve"> </w:t>
        </w:r>
      </w:ins>
      <w:customXmlInsRangeStart w:id="1558" w:author="Kajin, Maja" w:date="2024-11-23T22:33:00Z"/>
      <w:sdt>
        <w:sdtPr>
          <w:rPr>
            <w:color w:val="000000"/>
          </w:rPr>
          <w:tag w:val="MENDELEY_CITATION_v3_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"/>
          <w:id w:val="-39981986"/>
          <w:placeholder>
            <w:docPart w:val="C41A07E05A73A74AA2412F6D24A72920"/>
          </w:placeholder>
        </w:sdtPr>
        <w:sdtContent>
          <w:customXmlInsRangeEnd w:id="1558"/>
          <w:r w:rsidR="003C412E" w:rsidRPr="003C412E">
            <w:rPr>
              <w:color w:val="000000"/>
            </w:rPr>
            <w:t xml:space="preserve">(Gaillard &amp; </w:t>
          </w:r>
          <w:proofErr w:type="spellStart"/>
          <w:r w:rsidR="003C412E" w:rsidRPr="003C412E">
            <w:rPr>
              <w:color w:val="000000"/>
            </w:rPr>
            <w:t>Yoccoz</w:t>
          </w:r>
          <w:proofErr w:type="spellEnd"/>
          <w:r w:rsidR="003C412E" w:rsidRPr="003C412E">
            <w:rPr>
              <w:color w:val="000000"/>
            </w:rPr>
            <w:t xml:space="preserve"> 2003; Pfister 1998)</w:t>
          </w:r>
          <w:customXmlInsRangeStart w:id="1559" w:author="Kajin, Maja" w:date="2024-11-23T22:33:00Z"/>
        </w:sdtContent>
      </w:sdt>
      <w:customXmlInsRangeEnd w:id="1559"/>
      <w:ins w:id="1560" w:author="Kajin, Maja" w:date="2024-11-23T22:33:00Z">
        <w:r w:rsidRPr="00613558">
          <w:t xml:space="preserve">. </w:t>
        </w:r>
      </w:ins>
    </w:p>
    <w:p w14:paraId="0F7155D5" w14:textId="77777777" w:rsidR="00BC089B" w:rsidRPr="00613558" w:rsidRDefault="00BC089B" w:rsidP="007F4DBD">
      <w:pPr>
        <w:spacing w:line="480" w:lineRule="auto"/>
        <w:rPr>
          <w:ins w:id="1561" w:author="Kajin, Maja" w:date="2024-11-24T23:24:00Z"/>
        </w:rPr>
      </w:pPr>
    </w:p>
    <w:p w14:paraId="2F0814E7" w14:textId="1C17AC82" w:rsidR="007F4DBD" w:rsidRPr="00613558" w:rsidRDefault="00EE32C5" w:rsidP="007F4DBD">
      <w:pPr>
        <w:spacing w:line="480" w:lineRule="auto"/>
        <w:rPr>
          <w:ins w:id="1562" w:author="Kajin, Maja" w:date="2024-11-23T22:33:00Z"/>
        </w:rPr>
      </w:pPr>
      <w:ins w:id="1563" w:author="Kajin, Maja" w:date="2024-11-24T23:51:00Z">
        <w:r w:rsidRPr="00613558">
          <w:rPr>
            <w:b/>
            <w:bCs/>
          </w:rPr>
          <w:t xml:space="preserve">Demographic buffering </w:t>
        </w:r>
        <w:r w:rsidRPr="00613558">
          <w:rPr>
            <w:rPrChange w:id="1564" w:author="Kajin, Maja" w:date="2024-11-25T01:19:00Z">
              <w:rPr>
                <w:b/>
                <w:bCs/>
              </w:rPr>
            </w:rPrChange>
          </w:rPr>
          <w:t>is a broader concept than the demographic buffering hypothesis; it refers to a population's capacity to withstand environmental variability by keeping essential demographic processes stable over time</w:t>
        </w:r>
      </w:ins>
      <w:ins w:id="1565" w:author="Kajin, Maja" w:date="2024-11-24T23:52:00Z">
        <w:r w:rsidRPr="00613558">
          <w:t xml:space="preserve"> </w:t>
        </w:r>
      </w:ins>
      <w:ins w:id="1566" w:author="Kajin, Maja" w:date="2024-11-23T22:33:00Z">
        <w:r w:rsidR="007F4DBD" w:rsidRPr="00613558">
          <w:t xml:space="preserve">(Gascoigne </w:t>
        </w:r>
        <w:r w:rsidR="007F4DBD" w:rsidRPr="00613558">
          <w:rPr>
            <w:i/>
            <w:iCs/>
          </w:rPr>
          <w:t>et al.</w:t>
        </w:r>
        <w:r w:rsidR="007F4DBD" w:rsidRPr="00613558">
          <w:t xml:space="preserve"> 2024a, b; Hilde </w:t>
        </w:r>
        <w:r w:rsidR="007F4DBD" w:rsidRPr="00613558">
          <w:rPr>
            <w:i/>
            <w:iCs/>
          </w:rPr>
          <w:t>et al.</w:t>
        </w:r>
        <w:r w:rsidR="007F4DBD" w:rsidRPr="00613558">
          <w:t xml:space="preserve"> 2020; Morris &amp; </w:t>
        </w:r>
        <w:proofErr w:type="spellStart"/>
        <w:r w:rsidR="007F4DBD" w:rsidRPr="00613558">
          <w:t>Doak</w:t>
        </w:r>
        <w:proofErr w:type="spellEnd"/>
        <w:r w:rsidR="007F4DBD" w:rsidRPr="00613558">
          <w:t xml:space="preserve"> 2004; Pfister 1998). </w:t>
        </w:r>
      </w:ins>
      <w:ins w:id="1567" w:author="Kajin, Maja" w:date="2024-12-02T22:51:00Z">
        <w:r w:rsidR="003A789E" w:rsidRPr="00802CB5">
          <w:t xml:space="preserve">It is worth noting that this term does not explicit allude to the evolutionary mechanisms that include selection, which are predicted by the demographic buffering hypothesis </w:t>
        </w:r>
      </w:ins>
      <w:customXmlInsRangeStart w:id="1568" w:author="Kajin, Maja" w:date="2024-12-02T22:51:00Z"/>
      <w:sdt>
        <w:sdtPr>
          <w:tag w:val="MENDELEY_CITATION_v3_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"/>
          <w:id w:val="1351303689"/>
          <w:placeholder>
            <w:docPart w:val="75DB7C417DB10446B3D9EA8CD30BBA36"/>
          </w:placeholder>
        </w:sdtPr>
        <w:sdtEndPr>
          <w:rPr>
            <w:i/>
            <w:iCs/>
          </w:rPr>
        </w:sdtEndPr>
        <w:sdtContent>
          <w:customXmlInsRangeEnd w:id="1568"/>
          <w:ins w:id="1569" w:author="Kajin, Maja" w:date="2024-12-02T22:51:00Z">
            <w:r w:rsidR="003A789E" w:rsidRPr="00802CB5">
              <w:t xml:space="preserve">(Le Coeur </w:t>
            </w:r>
            <w:r w:rsidR="003A789E" w:rsidRPr="00802CB5">
              <w:rPr>
                <w:i/>
                <w:iCs/>
              </w:rPr>
              <w:t>et al.</w:t>
            </w:r>
            <w:r w:rsidR="003A789E" w:rsidRPr="00802CB5">
              <w:t xml:space="preserve"> 2022)</w:t>
            </w:r>
          </w:ins>
          <w:customXmlInsRangeStart w:id="1570" w:author="Kajin, Maja" w:date="2024-12-02T22:51:00Z"/>
        </w:sdtContent>
      </w:sdt>
      <w:customXmlInsRangeEnd w:id="1570"/>
      <w:ins w:id="1571" w:author="Kajin, Maja" w:date="2024-12-02T22:51:00Z">
        <w:r w:rsidR="003A789E">
          <w:rPr>
            <w:i/>
            <w:iCs/>
          </w:rPr>
          <w:t>.</w:t>
        </w:r>
      </w:ins>
    </w:p>
    <w:p w14:paraId="6416B6A9" w14:textId="77777777" w:rsidR="007F4DBD" w:rsidRPr="00613558" w:rsidRDefault="007F4DBD" w:rsidP="007F4DBD">
      <w:pPr>
        <w:spacing w:line="480" w:lineRule="auto"/>
        <w:rPr>
          <w:ins w:id="1572" w:author="Kajin, Maja" w:date="2024-11-24T23:57:00Z"/>
        </w:rPr>
      </w:pPr>
    </w:p>
    <w:p w14:paraId="4C9219FD" w14:textId="64D4F991" w:rsidR="00AA2671" w:rsidRPr="00613558" w:rsidRDefault="00AA2671" w:rsidP="00AA2671">
      <w:pPr>
        <w:spacing w:line="480" w:lineRule="auto"/>
        <w:rPr>
          <w:ins w:id="1573" w:author="Kajin, Maja" w:date="2024-11-24T23:58:00Z"/>
        </w:rPr>
      </w:pPr>
      <w:ins w:id="1574" w:author="Kajin, Maja" w:date="2024-11-24T23:57:00Z">
        <w:r w:rsidRPr="00613558">
          <w:rPr>
            <w:b/>
            <w:bCs/>
            <w:rPrChange w:id="1575" w:author="Kajin, Maja" w:date="2024-11-25T01:19:00Z">
              <w:rPr/>
            </w:rPrChange>
          </w:rPr>
          <w:t>Demographic lability</w:t>
        </w:r>
        <w:r w:rsidRPr="00613558">
          <w:t xml:space="preserve">: </w:t>
        </w:r>
      </w:ins>
      <w:ins w:id="1576" w:author="Kajin, Maja" w:date="2024-11-25T00:03:00Z">
        <w:r w:rsidRPr="00613558">
          <w:t>A population's ability to accommodate fluctuations in demographic processes in response to temporal variations in environmental conditions</w:t>
        </w:r>
      </w:ins>
      <w:ins w:id="1577" w:author="Kajin, Maja" w:date="2024-11-25T00:10:00Z">
        <w:r w:rsidR="00876351" w:rsidRPr="00613558">
          <w:t xml:space="preserve"> </w:t>
        </w:r>
      </w:ins>
      <w:sdt>
        <w:sdtPr>
          <w:rPr>
            <w:color w:val="000000"/>
          </w:rPr>
          <w:tag w:val="MENDELEY_CITATION_v3_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"/>
          <w:id w:val="651098080"/>
          <w:placeholder>
            <w:docPart w:val="DefaultPlaceholder_-1854013440"/>
          </w:placeholder>
        </w:sdtPr>
        <w:sdtContent>
          <w:r w:rsidR="003C412E" w:rsidRPr="003C412E">
            <w:rPr>
              <w:color w:val="000000"/>
            </w:rPr>
            <w:t xml:space="preserve">(Le Coeur </w:t>
          </w:r>
          <w:r w:rsidR="003C412E" w:rsidRPr="003C412E">
            <w:rPr>
              <w:i/>
              <w:iCs/>
              <w:color w:val="000000"/>
            </w:rPr>
            <w:t>et al.</w:t>
          </w:r>
          <w:r w:rsidR="003C412E" w:rsidRPr="003C412E">
            <w:rPr>
              <w:color w:val="000000"/>
            </w:rPr>
            <w:t xml:space="preserve"> 2022; </w:t>
          </w:r>
          <w:proofErr w:type="spellStart"/>
          <w:r w:rsidR="003C412E" w:rsidRPr="003C412E">
            <w:rPr>
              <w:color w:val="000000"/>
            </w:rPr>
            <w:t>Jäkäläniemi</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2013; Koons </w:t>
          </w:r>
          <w:r w:rsidR="003C412E" w:rsidRPr="003C412E">
            <w:rPr>
              <w:i/>
              <w:iCs/>
              <w:color w:val="000000"/>
            </w:rPr>
            <w:t>et al.</w:t>
          </w:r>
          <w:r w:rsidR="003C412E" w:rsidRPr="003C412E">
            <w:rPr>
              <w:color w:val="000000"/>
            </w:rPr>
            <w:t xml:space="preserve"> 2009)</w:t>
          </w:r>
        </w:sdtContent>
      </w:sdt>
      <w:ins w:id="1578" w:author="Kajin, Maja" w:date="2024-11-25T00:04:00Z">
        <w:r w:rsidRPr="00613558">
          <w:t>.</w:t>
        </w:r>
      </w:ins>
      <w:ins w:id="1579" w:author="Kajin, Maja" w:date="2024-11-25T00:03:00Z">
        <w:r w:rsidRPr="00613558">
          <w:t xml:space="preserve"> </w:t>
        </w:r>
      </w:ins>
      <w:ins w:id="1580" w:author="Kajin, Maja" w:date="2024-11-24T23:58:00Z">
        <w:r w:rsidRPr="00613558">
          <w:t xml:space="preserve">The relationship between the labile </w:t>
        </w:r>
      </w:ins>
      <w:ins w:id="1581" w:author="Kajin, Maja" w:date="2024-11-25T00:00:00Z">
        <w:r w:rsidRPr="00613558">
          <w:t xml:space="preserve">demographic process </w:t>
        </w:r>
      </w:ins>
      <w:ins w:id="1582" w:author="Kajin, Maja" w:date="2024-11-24T23:58:00Z">
        <w:r w:rsidRPr="00613558">
          <w:t xml:space="preserve">and the environment can be convex, concave, or linear.  A labile vital rate in a variable environment will have an average value that is greater than, less than, or equal to the vital rate estimated in the mean environment, depending on the shape of the </w:t>
        </w:r>
        <w:r w:rsidRPr="00613558">
          <w:lastRenderedPageBreak/>
          <w:t xml:space="preserve">relationship.  </w:t>
        </w:r>
      </w:ins>
      <w:ins w:id="1583" w:author="Kajin, Maja" w:date="2024-11-25T00:04:00Z">
        <w:r w:rsidRPr="00613558">
          <w:t xml:space="preserve">Similar as for the demographic buffering hypothesis, the demographic lability hypothesis </w:t>
        </w:r>
      </w:ins>
      <w:ins w:id="1584" w:author="Kajin, Maja" w:date="2024-12-02T15:07:00Z">
        <w:r w:rsidR="00D12032">
          <w:t>r</w:t>
        </w:r>
      </w:ins>
      <w:ins w:id="1585" w:author="Kajin, Maja" w:date="2024-12-02T15:08:00Z">
        <w:r w:rsidR="00D12032">
          <w:t>elies on</w:t>
        </w:r>
      </w:ins>
      <w:ins w:id="1586" w:author="Kajin, Maja" w:date="2024-11-25T00:04:00Z">
        <w:r w:rsidRPr="00613558">
          <w:t xml:space="preserve"> </w:t>
        </w:r>
        <w:r w:rsidRPr="00613558">
          <w:rPr>
            <w:i/>
            <w:iCs/>
            <w:rPrChange w:id="1587" w:author="Kajin, Maja" w:date="2024-11-25T01:19:00Z">
              <w:rPr/>
            </w:rPrChange>
          </w:rPr>
          <w:t>selection</w:t>
        </w:r>
        <w:r w:rsidRPr="00613558">
          <w:t xml:space="preserve"> for </w:t>
        </w:r>
      </w:ins>
      <w:ins w:id="1588" w:author="Kajin, Maja" w:date="2024-11-25T00:05:00Z">
        <w:r w:rsidRPr="00613558">
          <w:t>demographic process</w:t>
        </w:r>
      </w:ins>
      <w:ins w:id="1589" w:author="Kajin, Maja" w:date="2024-11-25T00:04:00Z">
        <w:r w:rsidRPr="00613558">
          <w:t xml:space="preserve"> to track environmental fluctuations in a way that increases </w:t>
        </w:r>
      </w:ins>
      <w:ins w:id="1590" w:author="Kajin, Maja" w:date="2024-11-25T00:05:00Z">
        <w:r w:rsidRPr="00613558">
          <w:t xml:space="preserve">the </w:t>
        </w:r>
      </w:ins>
      <w:ins w:id="1591" w:author="Kajin, Maja" w:date="2024-11-25T00:04:00Z">
        <w:r w:rsidRPr="00613558">
          <w:t>long-term fitness (</w:t>
        </w:r>
        <w:proofErr w:type="spellStart"/>
        <w:r w:rsidRPr="00613558">
          <w:rPr>
            <w:i/>
            <w:iCs/>
            <w:rPrChange w:id="1592" w:author="Kajin, Maja" w:date="2024-11-25T01:19:00Z">
              <w:rPr/>
            </w:rPrChange>
          </w:rPr>
          <w:t>λ</w:t>
        </w:r>
        <w:r w:rsidRPr="00613558">
          <w:rPr>
            <w:i/>
            <w:iCs/>
            <w:vertAlign w:val="subscript"/>
            <w:rPrChange w:id="1593" w:author="Kajin, Maja" w:date="2024-11-25T01:19:00Z">
              <w:rPr/>
            </w:rPrChange>
          </w:rPr>
          <w:t>s</w:t>
        </w:r>
        <w:proofErr w:type="spellEnd"/>
        <w:r w:rsidRPr="00613558">
          <w:t xml:space="preserve">). This </w:t>
        </w:r>
      </w:ins>
      <w:ins w:id="1594" w:author="Kajin, Maja" w:date="2024-12-02T15:08:00Z">
        <w:r w:rsidR="00D12032">
          <w:t xml:space="preserve">process </w:t>
        </w:r>
      </w:ins>
      <w:ins w:id="1595" w:author="Kajin, Maja" w:date="2024-11-25T00:04:00Z">
        <w:r w:rsidRPr="00613558">
          <w:t xml:space="preserve">occurs when the increase in </w:t>
        </w:r>
      </w:ins>
      <w:ins w:id="1596" w:author="Kajin, Maja" w:date="2024-11-25T00:06:00Z">
        <w:r w:rsidRPr="00613558">
          <w:t>demographic process</w:t>
        </w:r>
      </w:ins>
      <w:ins w:id="1597" w:author="Kajin, Maja" w:date="2024-11-25T00:04:00Z">
        <w:r w:rsidRPr="00613558">
          <w:t xml:space="preserve"> mean</w:t>
        </w:r>
      </w:ins>
      <w:ins w:id="1598" w:author="Kajin, Maja" w:date="2024-11-25T00:06:00Z">
        <w:r w:rsidRPr="00613558">
          <w:t xml:space="preserve"> —</w:t>
        </w:r>
      </w:ins>
      <w:ins w:id="1599" w:author="Kajin, Maja" w:date="2024-11-25T00:04:00Z">
        <w:r w:rsidRPr="00613558">
          <w:t xml:space="preserve"> due to convexity</w:t>
        </w:r>
      </w:ins>
      <w:ins w:id="1600" w:author="Kajin, Maja" w:date="2024-11-25T00:07:00Z">
        <w:r w:rsidRPr="00613558">
          <w:t xml:space="preserve"> — </w:t>
        </w:r>
      </w:ins>
      <w:ins w:id="1601" w:author="Kajin, Maja" w:date="2024-11-25T00:04:00Z">
        <w:r w:rsidRPr="00613558">
          <w:t>overcomes the detrimental effect of temporal variance in annual population growth rates</w:t>
        </w:r>
      </w:ins>
      <w:ins w:id="1602" w:author="Kajin, Maja" w:date="2024-11-25T00:07:00Z">
        <w:r w:rsidR="009E65C7" w:rsidRPr="00613558">
          <w:t xml:space="preserve"> </w:t>
        </w:r>
      </w:ins>
      <w:sdt>
        <w:sdtPr>
          <w:rPr>
            <w:color w:val="000000"/>
          </w:rPr>
          <w:tag w:val="MENDELEY_CITATION_v3_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"/>
          <w:id w:val="-318585510"/>
          <w:placeholder>
            <w:docPart w:val="DefaultPlaceholder_-1854013440"/>
          </w:placeholder>
        </w:sdtPr>
        <w:sdtContent>
          <w:r w:rsidR="003C412E" w:rsidRPr="003C412E">
            <w:rPr>
              <w:color w:val="000000"/>
            </w:rPr>
            <w:t xml:space="preserve">(Le Coeur </w:t>
          </w:r>
          <w:r w:rsidR="003C412E" w:rsidRPr="003C412E">
            <w:rPr>
              <w:i/>
              <w:iCs/>
              <w:color w:val="000000"/>
            </w:rPr>
            <w:t>et al.</w:t>
          </w:r>
          <w:r w:rsidR="003C412E" w:rsidRPr="003C412E">
            <w:rPr>
              <w:color w:val="000000"/>
            </w:rPr>
            <w:t xml:space="preserve"> 2022)</w:t>
          </w:r>
        </w:sdtContent>
      </w:sdt>
      <w:ins w:id="1603" w:author="Kajin, Maja" w:date="2024-11-25T00:04:00Z">
        <w:r w:rsidRPr="00613558">
          <w:t xml:space="preserve">.  </w:t>
        </w:r>
      </w:ins>
    </w:p>
    <w:p w14:paraId="1BFBD2D5" w14:textId="77777777" w:rsidR="00AA2671" w:rsidRPr="00613558" w:rsidRDefault="00AA2671" w:rsidP="00AA2671">
      <w:pPr>
        <w:spacing w:line="480" w:lineRule="auto"/>
        <w:rPr>
          <w:ins w:id="1604" w:author="Kajin, Maja" w:date="2024-11-25T00:56:00Z"/>
        </w:rPr>
      </w:pPr>
    </w:p>
    <w:p w14:paraId="5AC7C7DF" w14:textId="392C44F0" w:rsidR="009D77A3" w:rsidRPr="00613558" w:rsidRDefault="009D77A3" w:rsidP="00AA2671">
      <w:pPr>
        <w:spacing w:line="480" w:lineRule="auto"/>
        <w:rPr>
          <w:ins w:id="1605" w:author="Kajin, Maja" w:date="2024-11-25T00:59:00Z"/>
          <w:color w:val="000000"/>
        </w:rPr>
      </w:pPr>
      <w:ins w:id="1606" w:author="Kajin, Maja" w:date="2024-11-25T00:56:00Z">
        <w:r w:rsidRPr="00613558">
          <w:rPr>
            <w:b/>
            <w:bCs/>
            <w:rPrChange w:id="1607" w:author="Kajin, Maja" w:date="2024-11-25T01:19:00Z">
              <w:rPr/>
            </w:rPrChange>
          </w:rPr>
          <w:t>Sensitivity</w:t>
        </w:r>
        <w:r w:rsidRPr="00613558">
          <w:t>: Represented by a first</w:t>
        </w:r>
      </w:ins>
      <w:ins w:id="1608" w:author="Kajin, Maja" w:date="2024-11-25T00:57:00Z">
        <w:r w:rsidRPr="00613558">
          <w:t xml:space="preserve">-order partial derivative of population growth rate with respect to each demographic process </w:t>
        </w:r>
      </w:ins>
      <w:sdt>
        <w:sdtPr>
          <w:rPr>
            <w:color w:val="000000"/>
          </w:rPr>
          <w:tag w:val="MENDELEY_CITATION_v3_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"/>
          <w:id w:val="367720979"/>
          <w:placeholder>
            <w:docPart w:val="DefaultPlaceholder_-1854013440"/>
          </w:placeholder>
        </w:sdtPr>
        <w:sdtContent>
          <w:r w:rsidR="003C412E" w:rsidRPr="003C412E">
            <w:rPr>
              <w:color w:val="000000"/>
            </w:rPr>
            <w:t>(Caswell 1978, 2001; Ebert 1999)</w:t>
          </w:r>
        </w:sdtContent>
      </w:sdt>
      <w:ins w:id="1609" w:author="Kajin, Maja" w:date="2024-11-25T00:58:00Z">
        <w:r w:rsidR="00685FE4" w:rsidRPr="00613558">
          <w:rPr>
            <w:color w:val="000000"/>
          </w:rPr>
          <w:t xml:space="preserve">, sensitivity measures the absolute change in fitness that a change in a </w:t>
        </w:r>
      </w:ins>
      <w:ins w:id="1610" w:author="Kajin, Maja" w:date="2024-11-25T00:59:00Z">
        <w:r w:rsidR="00685FE4" w:rsidRPr="00613558">
          <w:rPr>
            <w:color w:val="000000"/>
          </w:rPr>
          <w:t>demographic</w:t>
        </w:r>
      </w:ins>
      <w:ins w:id="1611" w:author="Kajin, Maja" w:date="2024-11-25T00:58:00Z">
        <w:r w:rsidR="00685FE4" w:rsidRPr="00613558">
          <w:rPr>
            <w:color w:val="000000"/>
          </w:rPr>
          <w:t xml:space="preserve"> pro</w:t>
        </w:r>
      </w:ins>
      <w:ins w:id="1612" w:author="Kajin, Maja" w:date="2024-11-25T00:59:00Z">
        <w:r w:rsidR="00685FE4" w:rsidRPr="00613558">
          <w:rPr>
            <w:color w:val="000000"/>
          </w:rPr>
          <w:t>cess would cause.</w:t>
        </w:r>
      </w:ins>
    </w:p>
    <w:p w14:paraId="317FBDD3" w14:textId="77777777" w:rsidR="00685FE4" w:rsidRPr="00613558" w:rsidRDefault="00685FE4" w:rsidP="00AA2671">
      <w:pPr>
        <w:spacing w:line="480" w:lineRule="auto"/>
        <w:rPr>
          <w:ins w:id="1613" w:author="Kajin, Maja" w:date="2024-11-24T23:58:00Z"/>
        </w:rPr>
      </w:pPr>
    </w:p>
    <w:p w14:paraId="566A5BF1" w14:textId="1499B204" w:rsidR="007F4DBD" w:rsidRPr="00613558" w:rsidRDefault="0081556C" w:rsidP="007F4DBD">
      <w:pPr>
        <w:spacing w:line="480" w:lineRule="auto"/>
        <w:rPr>
          <w:ins w:id="1614" w:author="Kajin, Maja" w:date="2024-11-23T22:33:00Z"/>
        </w:rPr>
      </w:pPr>
      <w:ins w:id="1615" w:author="Kajin, Maja" w:date="2024-11-23T22:56:00Z">
        <w:r w:rsidRPr="00613558">
          <w:rPr>
            <w:b/>
            <w:bCs/>
            <w:rPrChange w:id="1616" w:author="Kajin, Maja" w:date="2024-11-25T01:19:00Z">
              <w:rPr/>
            </w:rPrChange>
          </w:rPr>
          <w:t>Elasticity</w:t>
        </w:r>
        <w:r w:rsidRPr="00613558">
          <w:t xml:space="preserve">: </w:t>
        </w:r>
      </w:ins>
      <w:ins w:id="1617" w:author="Kajin, Maja" w:date="2024-11-25T00:59:00Z">
        <w:r w:rsidR="00685FE4" w:rsidRPr="00613558">
          <w:t xml:space="preserve">Proportional sensitivity. </w:t>
        </w:r>
      </w:ins>
      <w:ins w:id="1618" w:author="Kajin, Maja" w:date="2024-11-25T00:36:00Z">
        <w:r w:rsidR="009D45E4" w:rsidRPr="00613558">
          <w:t xml:space="preserve">A measure of proportional change in fitness caused by a </w:t>
        </w:r>
      </w:ins>
      <w:ins w:id="1619" w:author="Kajin, Maja" w:date="2024-11-25T00:41:00Z">
        <w:r w:rsidR="009D45E4" w:rsidRPr="00613558">
          <w:t xml:space="preserve">proportional </w:t>
        </w:r>
      </w:ins>
      <w:ins w:id="1620" w:author="Kajin, Maja" w:date="2024-11-25T00:36:00Z">
        <w:r w:rsidR="009D45E4" w:rsidRPr="00613558">
          <w:t>change in demographic process</w:t>
        </w:r>
      </w:ins>
      <w:ins w:id="1621" w:author="Kajin, Maja" w:date="2024-11-25T00:41:00Z">
        <w:r w:rsidR="009D45E4" w:rsidRPr="00613558">
          <w:t xml:space="preserve">. Elasticities can be </w:t>
        </w:r>
      </w:ins>
      <w:ins w:id="1622" w:author="Kajin, Maja" w:date="2024-11-25T00:42:00Z">
        <w:r w:rsidR="009D45E4" w:rsidRPr="00613558">
          <w:t xml:space="preserve">of different types </w:t>
        </w:r>
      </w:ins>
      <w:sdt>
        <w:sdtPr>
          <w:rPr>
            <w:color w:val="000000"/>
          </w:rPr>
          <w:tag w:val="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"/>
          <w:id w:val="-864907987"/>
          <w:placeholder>
            <w:docPart w:val="DefaultPlaceholder_-1854013440"/>
          </w:placeholder>
        </w:sdtPr>
        <w:sdtContent>
          <w:r w:rsidR="003C412E" w:rsidRPr="003C412E">
            <w:rPr>
              <w:color w:val="000000"/>
            </w:rPr>
            <w:t xml:space="preserve">(Grant </w:t>
          </w:r>
          <w:r w:rsidR="003C412E" w:rsidRPr="003C412E">
            <w:rPr>
              <w:i/>
              <w:iCs/>
              <w:color w:val="000000"/>
            </w:rPr>
            <w:t>et al.</w:t>
          </w:r>
          <w:r w:rsidR="003C412E" w:rsidRPr="003C412E">
            <w:rPr>
              <w:color w:val="000000"/>
            </w:rPr>
            <w:t xml:space="preserve"> 2007; </w:t>
          </w:r>
          <w:proofErr w:type="spellStart"/>
          <w:r w:rsidR="003C412E" w:rsidRPr="003C412E">
            <w:rPr>
              <w:color w:val="000000"/>
            </w:rPr>
            <w:t>Haridas</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2009; </w:t>
          </w:r>
          <w:proofErr w:type="spellStart"/>
          <w:r w:rsidR="003C412E" w:rsidRPr="003C412E">
            <w:rPr>
              <w:color w:val="000000"/>
            </w:rPr>
            <w:t>Haridas</w:t>
          </w:r>
          <w:proofErr w:type="spellEnd"/>
          <w:r w:rsidR="003C412E" w:rsidRPr="003C412E">
            <w:rPr>
              <w:color w:val="000000"/>
            </w:rPr>
            <w:t xml:space="preserve"> &amp; </w:t>
          </w:r>
          <w:proofErr w:type="spellStart"/>
          <w:r w:rsidR="003C412E" w:rsidRPr="003C412E">
            <w:rPr>
              <w:color w:val="000000"/>
            </w:rPr>
            <w:t>Tuljapurkar</w:t>
          </w:r>
          <w:proofErr w:type="spellEnd"/>
          <w:r w:rsidR="003C412E" w:rsidRPr="003C412E">
            <w:rPr>
              <w:color w:val="000000"/>
            </w:rPr>
            <w:t xml:space="preserve"> 2005, 2007; de Kroon </w:t>
          </w:r>
          <w:r w:rsidR="003C412E" w:rsidRPr="003C412E">
            <w:rPr>
              <w:i/>
              <w:iCs/>
              <w:color w:val="000000"/>
            </w:rPr>
            <w:t>et al.</w:t>
          </w:r>
          <w:r w:rsidR="003C412E" w:rsidRPr="003C412E">
            <w:rPr>
              <w:color w:val="000000"/>
            </w:rPr>
            <w:t xml:space="preserve"> 1986; Kroon </w:t>
          </w:r>
          <w:r w:rsidR="003C412E" w:rsidRPr="003C412E">
            <w:rPr>
              <w:i/>
              <w:iCs/>
              <w:color w:val="000000"/>
            </w:rPr>
            <w:t>et al.</w:t>
          </w:r>
          <w:r w:rsidR="003C412E" w:rsidRPr="003C412E">
            <w:rPr>
              <w:color w:val="000000"/>
            </w:rPr>
            <w:t xml:space="preserve"> 2000; Van </w:t>
          </w:r>
          <w:proofErr w:type="spellStart"/>
          <w:r w:rsidR="003C412E" w:rsidRPr="003C412E">
            <w:rPr>
              <w:color w:val="000000"/>
            </w:rPr>
            <w:t>Tienderen</w:t>
          </w:r>
          <w:proofErr w:type="spellEnd"/>
          <w:r w:rsidR="003C412E" w:rsidRPr="003C412E">
            <w:rPr>
              <w:color w:val="000000"/>
            </w:rPr>
            <w:t xml:space="preserve"> 2000; </w:t>
          </w:r>
          <w:proofErr w:type="spellStart"/>
          <w:r w:rsidR="003C412E" w:rsidRPr="003C412E">
            <w:rPr>
              <w:color w:val="000000"/>
            </w:rPr>
            <w:t>Tuljapurkar</w:t>
          </w:r>
          <w:proofErr w:type="spellEnd"/>
          <w:r w:rsidR="003C412E" w:rsidRPr="003C412E">
            <w:rPr>
              <w:color w:val="000000"/>
            </w:rPr>
            <w:t xml:space="preserve"> </w:t>
          </w:r>
          <w:r w:rsidR="003C412E" w:rsidRPr="003C412E">
            <w:rPr>
              <w:i/>
              <w:iCs/>
              <w:color w:val="000000"/>
            </w:rPr>
            <w:t>et al.</w:t>
          </w:r>
          <w:r w:rsidR="003C412E" w:rsidRPr="003C412E">
            <w:rPr>
              <w:color w:val="000000"/>
            </w:rPr>
            <w:t xml:space="preserve"> 2003)</w:t>
          </w:r>
        </w:sdtContent>
      </w:sdt>
      <w:r w:rsidR="009D77A3" w:rsidRPr="00613558">
        <w:rPr>
          <w:color w:val="000000"/>
        </w:rPr>
        <w:t xml:space="preserve"> </w:t>
      </w:r>
      <w:ins w:id="1623" w:author="Kajin, Maja" w:date="2024-11-25T00:46:00Z">
        <w:r w:rsidR="009D77A3" w:rsidRPr="00613558">
          <w:rPr>
            <w:color w:val="000000"/>
          </w:rPr>
          <w:t xml:space="preserve">and </w:t>
        </w:r>
      </w:ins>
      <w:ins w:id="1624" w:author="Kajin, Maja" w:date="2024-11-25T00:47:00Z">
        <w:r w:rsidR="009D77A3" w:rsidRPr="00613558">
          <w:rPr>
            <w:color w:val="000000"/>
          </w:rPr>
          <w:t>with respect to both, the stochastic and the deterministic population growth rates.</w:t>
        </w:r>
      </w:ins>
    </w:p>
    <w:p w14:paraId="2BE437AC" w14:textId="77777777" w:rsidR="00685FE4" w:rsidRPr="00613558" w:rsidRDefault="00685FE4" w:rsidP="00262F36">
      <w:pPr>
        <w:spacing w:line="480" w:lineRule="auto"/>
        <w:rPr>
          <w:ins w:id="1625" w:author="Kajin, Maja" w:date="2024-11-25T01:05:00Z"/>
          <w:color w:val="000000"/>
        </w:rPr>
      </w:pPr>
    </w:p>
    <w:p w14:paraId="09A3F184" w14:textId="24B8292A" w:rsidR="007F4DBD" w:rsidRPr="00613558" w:rsidRDefault="00685FE4" w:rsidP="00262F36">
      <w:pPr>
        <w:spacing w:line="480" w:lineRule="auto"/>
      </w:pPr>
      <w:proofErr w:type="spellStart"/>
      <w:ins w:id="1626" w:author="Kajin, Maja" w:date="2024-11-25T00:59:00Z">
        <w:r w:rsidRPr="00613558">
          <w:rPr>
            <w:b/>
            <w:bCs/>
            <w:color w:val="000000"/>
            <w:rPrChange w:id="1627" w:author="Kajin, Maja" w:date="2024-11-25T01:19:00Z">
              <w:rPr>
                <w:color w:val="000000"/>
              </w:rPr>
            </w:rPrChange>
          </w:rPr>
          <w:t>Tuljapurkar’s</w:t>
        </w:r>
        <w:proofErr w:type="spellEnd"/>
        <w:r w:rsidRPr="00613558">
          <w:rPr>
            <w:b/>
            <w:bCs/>
            <w:color w:val="000000"/>
            <w:rPrChange w:id="1628" w:author="Kajin, Maja" w:date="2024-11-25T01:19:00Z">
              <w:rPr>
                <w:color w:val="000000"/>
              </w:rPr>
            </w:rPrChange>
          </w:rPr>
          <w:t xml:space="preserve"> approximation</w:t>
        </w:r>
        <w:r w:rsidRPr="00613558">
          <w:rPr>
            <w:color w:val="000000"/>
          </w:rPr>
          <w:t xml:space="preserve">: </w:t>
        </w:r>
      </w:ins>
      <w:ins w:id="1629" w:author="Kajin, Maja" w:date="2024-11-25T01:02:00Z">
        <w:r w:rsidRPr="00613558">
          <w:rPr>
            <w:color w:val="000000"/>
          </w:rPr>
          <w:t>To overcome</w:t>
        </w:r>
      </w:ins>
      <w:ins w:id="1630" w:author="Kajin, Maja" w:date="2024-11-25T01:01:00Z">
        <w:r w:rsidRPr="00613558">
          <w:rPr>
            <w:color w:val="000000"/>
          </w:rPr>
          <w:t xml:space="preserve"> </w:t>
        </w:r>
      </w:ins>
      <w:ins w:id="1631" w:author="Kajin, Maja" w:date="2024-11-25T01:02:00Z">
        <w:r w:rsidRPr="00613558">
          <w:rPr>
            <w:color w:val="000000"/>
          </w:rPr>
          <w:t xml:space="preserve">dealing </w:t>
        </w:r>
      </w:ins>
      <w:ins w:id="1632" w:author="Kajin, Maja" w:date="2024-11-25T01:01:00Z">
        <w:r w:rsidRPr="00613558">
          <w:rPr>
            <w:color w:val="000000"/>
          </w:rPr>
          <w:t xml:space="preserve">with complex probability distributions that describe </w:t>
        </w:r>
      </w:ins>
      <w:ins w:id="1633" w:author="Kajin, Maja" w:date="2024-11-25T01:02:00Z">
        <w:r w:rsidRPr="00613558">
          <w:rPr>
            <w:color w:val="000000"/>
          </w:rPr>
          <w:t>demographic</w:t>
        </w:r>
      </w:ins>
      <w:ins w:id="1634" w:author="Kajin, Maja" w:date="2024-11-25T01:01:00Z">
        <w:r w:rsidRPr="00613558">
          <w:rPr>
            <w:color w:val="000000"/>
          </w:rPr>
          <w:t xml:space="preserve"> fluctuat</w:t>
        </w:r>
      </w:ins>
      <w:ins w:id="1635" w:author="Kajin, Maja" w:date="2024-11-25T01:02:00Z">
        <w:r w:rsidRPr="00613558">
          <w:rPr>
            <w:color w:val="000000"/>
          </w:rPr>
          <w:t>i</w:t>
        </w:r>
      </w:ins>
      <w:ins w:id="1636" w:author="Kajin, Maja" w:date="2024-11-25T01:03:00Z">
        <w:r w:rsidRPr="00613558">
          <w:rPr>
            <w:color w:val="000000"/>
          </w:rPr>
          <w:t>ons</w:t>
        </w:r>
      </w:ins>
      <w:ins w:id="1637" w:author="Kajin, Maja" w:date="2024-11-25T01:01:00Z">
        <w:r w:rsidRPr="00613558">
          <w:rPr>
            <w:color w:val="000000"/>
          </w:rPr>
          <w:t xml:space="preserve"> </w:t>
        </w:r>
      </w:ins>
      <w:ins w:id="1638" w:author="Kajin, Maja" w:date="2024-11-25T01:03:00Z">
        <w:r w:rsidRPr="00613558">
          <w:rPr>
            <w:color w:val="000000"/>
          </w:rPr>
          <w:t>through</w:t>
        </w:r>
      </w:ins>
      <w:ins w:id="1639" w:author="Kajin, Maja" w:date="2024-11-25T01:01:00Z">
        <w:r w:rsidRPr="00613558">
          <w:rPr>
            <w:color w:val="000000"/>
          </w:rPr>
          <w:t xml:space="preserve"> time, the approximation capture</w:t>
        </w:r>
      </w:ins>
      <w:ins w:id="1640" w:author="Kajin, Maja" w:date="2024-11-25T01:03:00Z">
        <w:r w:rsidRPr="00613558">
          <w:rPr>
            <w:color w:val="000000"/>
          </w:rPr>
          <w:t>s</w:t>
        </w:r>
      </w:ins>
      <w:ins w:id="1641" w:author="Kajin, Maja" w:date="2024-11-25T01:01:00Z">
        <w:r w:rsidRPr="00613558">
          <w:rPr>
            <w:color w:val="000000"/>
          </w:rPr>
          <w:t xml:space="preserve"> the essence of the effect of t</w:t>
        </w:r>
      </w:ins>
      <w:ins w:id="1642" w:author="Kajin, Maja" w:date="2024-11-25T01:03:00Z">
        <w:r w:rsidRPr="00613558">
          <w:rPr>
            <w:color w:val="000000"/>
          </w:rPr>
          <w:t>emporal</w:t>
        </w:r>
      </w:ins>
      <w:ins w:id="1643" w:author="Kajin, Maja" w:date="2024-11-25T01:01:00Z">
        <w:r w:rsidRPr="00613558">
          <w:rPr>
            <w:color w:val="000000"/>
          </w:rPr>
          <w:t xml:space="preserve"> variability, at least for small amounts of variability</w:t>
        </w:r>
      </w:ins>
      <w:ins w:id="1644" w:author="Kajin, Maja" w:date="2024-11-25T01:02:00Z">
        <w:r w:rsidRPr="00613558">
          <w:rPr>
            <w:color w:val="000000"/>
          </w:rPr>
          <w:t xml:space="preserve"> (</w:t>
        </w:r>
        <w:proofErr w:type="gramStart"/>
        <w:r w:rsidRPr="00613558">
          <w:rPr>
            <w:i/>
            <w:iCs/>
            <w:color w:val="000000"/>
          </w:rPr>
          <w:t>i.e.</w:t>
        </w:r>
        <w:proofErr w:type="gramEnd"/>
        <w:r w:rsidRPr="00613558">
          <w:rPr>
            <w:i/>
            <w:iCs/>
            <w:color w:val="000000"/>
          </w:rPr>
          <w:t xml:space="preserve"> </w:t>
        </w:r>
        <w:r w:rsidRPr="00613558">
          <w:rPr>
            <w:color w:val="000000"/>
          </w:rPr>
          <w:t>small noise)</w:t>
        </w:r>
      </w:ins>
      <w:ins w:id="1645" w:author="Kajin, Maja" w:date="2024-11-25T01:01:00Z">
        <w:r w:rsidRPr="00613558">
          <w:rPr>
            <w:color w:val="000000"/>
          </w:rPr>
          <w:t>.</w:t>
        </w:r>
      </w:ins>
      <w:ins w:id="1646" w:author="Kajin, Maja" w:date="2024-11-25T01:03:00Z">
        <w:r w:rsidRPr="00613558">
          <w:rPr>
            <w:color w:val="000000"/>
          </w:rPr>
          <w:t xml:space="preserve"> It </w:t>
        </w:r>
      </w:ins>
      <w:ins w:id="1647" w:author="Kajin, Maja" w:date="2024-11-25T01:05:00Z">
        <w:r w:rsidRPr="00613558">
          <w:rPr>
            <w:color w:val="000000"/>
          </w:rPr>
          <w:t>states that the logarithm of the long-term stochastic population growth rate equals</w:t>
        </w:r>
      </w:ins>
      <w:ins w:id="1648" w:author="Kajin, Maja" w:date="2024-11-25T01:06:00Z">
        <w:r w:rsidRPr="00613558">
          <w:rPr>
            <w:color w:val="000000"/>
          </w:rPr>
          <w:t xml:space="preserve"> the geometric mean growth rate plus a penalty term containing the demographic process variance-covariance structure</w:t>
        </w:r>
      </w:ins>
      <w:ins w:id="1649" w:author="Kajin, Maja" w:date="2024-11-25T01:07:00Z">
        <w:r w:rsidRPr="00613558">
          <w:rPr>
            <w:color w:val="000000"/>
          </w:rPr>
          <w:t xml:space="preserve"> </w:t>
        </w:r>
      </w:ins>
      <w:sdt>
        <w:sdtPr>
          <w:rPr>
            <w:color w:val="000000"/>
          </w:rPr>
          <w:tag w:val="MENDELEY_CITATION_v3_eyJjaXRhdGlvbklEIjoiTUVOREVMRVlfQ0lUQVRJT05fYTJmOTgyNDktMjVhNy00MTg3LThjNjMtYWQwZWZkODg1ZjM2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
          <w:id w:val="-1818554985"/>
          <w:placeholder>
            <w:docPart w:val="DefaultPlaceholder_-1854013440"/>
          </w:placeholder>
        </w:sdtPr>
        <w:sdtContent>
          <w:r w:rsidR="003C412E" w:rsidRPr="003C412E">
            <w:rPr>
              <w:color w:val="000000"/>
            </w:rPr>
            <w:t>(</w:t>
          </w:r>
          <w:proofErr w:type="spellStart"/>
          <w:r w:rsidR="003C412E" w:rsidRPr="003C412E">
            <w:rPr>
              <w:color w:val="000000"/>
            </w:rPr>
            <w:t>Tuljapurkar</w:t>
          </w:r>
          <w:proofErr w:type="spellEnd"/>
          <w:r w:rsidR="003C412E" w:rsidRPr="003C412E">
            <w:rPr>
              <w:color w:val="000000"/>
            </w:rPr>
            <w:t xml:space="preserve"> 1982)</w:t>
          </w:r>
        </w:sdtContent>
      </w:sdt>
      <w:ins w:id="1650" w:author="Kajin, Maja" w:date="2024-11-25T01:07:00Z">
        <w:r w:rsidRPr="00613558">
          <w:rPr>
            <w:color w:val="000000"/>
          </w:rPr>
          <w:t>.</w:t>
        </w:r>
      </w:ins>
      <w:ins w:id="1651" w:author="Kajin, Maja" w:date="2024-11-25T01:06:00Z">
        <w:r w:rsidRPr="00613558">
          <w:rPr>
            <w:color w:val="000000"/>
          </w:rPr>
          <w:t xml:space="preserve"> </w:t>
        </w:r>
      </w:ins>
      <w:del w:id="1652" w:author="Kajin, Maja" w:date="2024-11-25T00:47:00Z">
        <w:r w:rsidR="009D45E4" w:rsidRPr="00613558" w:rsidDel="009D77A3">
          <w:rPr>
            <w:color w:val="000000"/>
          </w:rPr>
          <w:delText xml:space="preserve">Tuljapurkar 1982)(Morris &amp; Doak 2004; Pélabon </w:delText>
        </w:r>
        <w:r w:rsidR="009D45E4" w:rsidRPr="00613558" w:rsidDel="009D77A3">
          <w:rPr>
            <w:i/>
            <w:iCs/>
            <w:color w:val="000000"/>
          </w:rPr>
          <w:delText>et al.</w:delText>
        </w:r>
        <w:r w:rsidR="009D45E4" w:rsidRPr="00613558" w:rsidDel="009D77A3">
          <w:rPr>
            <w:color w:val="000000"/>
          </w:rPr>
          <w:delText xml:space="preserve"> 2020)</w:delText>
        </w:r>
      </w:del>
    </w:p>
    <w:p w14:paraId="67148F19" w14:textId="2EA2F7D8" w:rsidR="002D4FC4" w:rsidRPr="00613558" w:rsidRDefault="002D4FC4">
      <w:pPr>
        <w:spacing w:after="160" w:line="259" w:lineRule="auto"/>
        <w:rPr>
          <w:ins w:id="1653" w:author="Kajin, Maja" w:date="2024-11-25T01:09:00Z"/>
        </w:rPr>
      </w:pPr>
      <w:ins w:id="1654" w:author="Kajin, Maja" w:date="2024-11-25T01:09:00Z">
        <w:r w:rsidRPr="00613558">
          <w:br w:type="page"/>
        </w:r>
      </w:ins>
    </w:p>
    <w:p w14:paraId="3D0AF21C" w14:textId="77777777" w:rsidR="001A1FE7" w:rsidRPr="00613558" w:rsidDel="002D4FC4" w:rsidRDefault="001A1FE7">
      <w:pPr>
        <w:spacing w:line="480" w:lineRule="auto"/>
        <w:rPr>
          <w:del w:id="1655" w:author="Kajin, Maja" w:date="2024-11-25T01:09:00Z"/>
        </w:rPr>
      </w:pPr>
    </w:p>
    <w:p w14:paraId="50A4FB49" w14:textId="6008F364" w:rsidR="001A1FE7" w:rsidRPr="00613558" w:rsidRDefault="00851332">
      <w:pPr>
        <w:rPr>
          <w:b/>
        </w:rPr>
      </w:pPr>
      <w:moveToRangeStart w:id="1656" w:author="Kajin, Maja" w:date="2024-11-23T23:33:00Z" w:name="move183297199"/>
      <w:moveTo w:id="1657" w:author="Kajin, Maja" w:date="2024-11-23T23:33:00Z">
        <w:del w:id="1658" w:author="Kajin, Maja" w:date="2024-11-25T00:48:00Z">
          <w:r w:rsidRPr="00613558" w:rsidDel="009D77A3">
            <w:delText xml:space="preserve">Another obstacle to generalising a measure of demographic buffering across populations and species is the targeted hierarchical level of examination. Some studies focus on characteristics drawn from the </w:delText>
          </w:r>
          <w:r w:rsidRPr="00613558" w:rsidDel="009D77A3">
            <w:rPr>
              <w:i/>
            </w:rPr>
            <w:delText>entire population model</w:delText>
          </w:r>
          <w:r w:rsidRPr="00613558" w:rsidDel="009D77A3">
            <w:delText xml:space="preserve"> </w:delText>
          </w:r>
        </w:del>
      </w:moveTo>
      <w:moveToRangeEnd w:id="1656"/>
      <w:r w:rsidR="00000000" w:rsidRPr="00613558">
        <w:rPr>
          <w:b/>
        </w:rPr>
        <w:t xml:space="preserve">Supplementary material – Data available in </w:t>
      </w:r>
      <w:r w:rsidR="00000000" w:rsidRPr="00613558">
        <w:rPr>
          <w:b/>
          <w:smallCaps/>
        </w:rPr>
        <w:t>COMADRE</w:t>
      </w:r>
      <w:r w:rsidR="00000000" w:rsidRPr="00613558">
        <w:rPr>
          <w:b/>
        </w:rPr>
        <w:t xml:space="preserve"> Version 3.0.0 and results from Step 1 of the framework</w:t>
      </w:r>
    </w:p>
    <w:p w14:paraId="2D194AFE" w14:textId="77777777" w:rsidR="00722229" w:rsidRPr="00613558" w:rsidRDefault="00722229">
      <w:pPr>
        <w:rPr>
          <w:b/>
        </w:rPr>
      </w:pPr>
    </w:p>
    <w:p w14:paraId="1507A833" w14:textId="441A7170" w:rsidR="001A1FE7" w:rsidRPr="00613558" w:rsidRDefault="00000000">
      <w:pPr>
        <w:spacing w:line="480" w:lineRule="auto"/>
      </w:pPr>
      <w:r w:rsidRPr="00613558">
        <w:rPr>
          <w:b/>
          <w:color w:val="000000"/>
        </w:rPr>
        <w:t>Table S1.</w:t>
      </w:r>
      <w:r w:rsidRPr="00613558">
        <w:rPr>
          <w:color w:val="000000"/>
        </w:rPr>
        <w:t xml:space="preserve"> </w:t>
      </w:r>
      <w:r w:rsidRPr="00613558">
        <w:t xml:space="preserve">The metadata used and the respective results presented in the main text. The first four columns represent the information from where Matrix Populations Models (MPMs) were extract precisely as presented in COMADRE 3.0.0. </w:t>
      </w:r>
    </w:p>
    <w:p w14:paraId="61CC6BB1" w14:textId="77777777" w:rsidR="001A1FE7" w:rsidRPr="00613558" w:rsidRDefault="001A1FE7">
      <w:pPr>
        <w:spacing w:line="480" w:lineRule="auto"/>
      </w:pPr>
    </w:p>
    <w:tbl>
      <w:tblPr>
        <w:tblStyle w:val="a"/>
        <w:tblW w:w="13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590"/>
        <w:gridCol w:w="1860"/>
        <w:gridCol w:w="1785"/>
        <w:gridCol w:w="1635"/>
        <w:gridCol w:w="1500"/>
        <w:gridCol w:w="1095"/>
        <w:gridCol w:w="1260"/>
        <w:gridCol w:w="1170"/>
        <w:gridCol w:w="1470"/>
      </w:tblGrid>
      <w:tr w:rsidR="001A1FE7" w:rsidRPr="00613558" w14:paraId="4CCFF205" w14:textId="77777777">
        <w:trPr>
          <w:trHeight w:val="770"/>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4C43DB" w14:textId="77777777" w:rsidR="001A1FE7" w:rsidRPr="00613558" w:rsidRDefault="00000000">
            <w:pPr>
              <w:ind w:right="320"/>
              <w:rPr>
                <w:b/>
                <w:sz w:val="20"/>
                <w:szCs w:val="20"/>
              </w:rPr>
            </w:pPr>
            <w:r w:rsidRPr="00613558">
              <w:rPr>
                <w:b/>
                <w:sz w:val="20"/>
                <w:szCs w:val="20"/>
              </w:rPr>
              <w:t>Species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D4319A" w14:textId="77777777" w:rsidR="001A1FE7" w:rsidRPr="00613558" w:rsidRDefault="00000000">
            <w:pPr>
              <w:ind w:right="320"/>
              <w:rPr>
                <w:b/>
                <w:sz w:val="20"/>
                <w:szCs w:val="20"/>
              </w:rPr>
            </w:pPr>
            <w:r w:rsidRPr="00613558">
              <w:rPr>
                <w:b/>
                <w:sz w:val="20"/>
                <w:szCs w:val="20"/>
              </w:rPr>
              <w:t>Common name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7FC354" w14:textId="77777777" w:rsidR="001A1FE7" w:rsidRPr="00613558" w:rsidRDefault="00000000">
            <w:pPr>
              <w:ind w:right="320"/>
              <w:rPr>
                <w:b/>
                <w:sz w:val="20"/>
                <w:szCs w:val="20"/>
              </w:rPr>
            </w:pPr>
            <w:r w:rsidRPr="00613558">
              <w:rPr>
                <w:b/>
                <w:sz w:val="20"/>
                <w:szCs w:val="20"/>
              </w:rPr>
              <w:t>Species (COMADRE)</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7533F2" w14:textId="77777777" w:rsidR="001A1FE7" w:rsidRPr="00613558" w:rsidRDefault="00000000">
            <w:pPr>
              <w:ind w:right="320"/>
              <w:rPr>
                <w:b/>
                <w:sz w:val="20"/>
                <w:szCs w:val="20"/>
              </w:rPr>
            </w:pPr>
            <w:r w:rsidRPr="00613558">
              <w:rPr>
                <w:b/>
                <w:sz w:val="20"/>
                <w:szCs w:val="20"/>
              </w:rPr>
              <w:t>Order</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56C13B" w14:textId="77777777" w:rsidR="001A1FE7" w:rsidRPr="00613558" w:rsidRDefault="00000000">
            <w:pPr>
              <w:ind w:right="320"/>
              <w:rPr>
                <w:b/>
                <w:sz w:val="20"/>
                <w:szCs w:val="20"/>
              </w:rPr>
            </w:pPr>
            <w:r w:rsidRPr="00613558">
              <w:rPr>
                <w:b/>
                <w:sz w:val="20"/>
                <w:szCs w:val="20"/>
              </w:rPr>
              <w:t># matrices</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73FA0A3" w14:textId="77777777" w:rsidR="001A1FE7" w:rsidRPr="00613558" w:rsidRDefault="00000000">
            <w:pPr>
              <w:spacing w:line="480" w:lineRule="auto"/>
              <w:rPr>
                <w:b/>
                <w:sz w:val="20"/>
                <w:szCs w:val="20"/>
              </w:rPr>
            </w:pPr>
            <m:oMathPara>
              <m:oMath>
                <m:sSub>
                  <m:sSubPr>
                    <m:ctrlPr>
                      <w:rPr>
                        <w:rFonts w:ascii="Symbol" w:eastAsia="Symbol" w:hAnsi="Symbol" w:cs="Symbol"/>
                        <w:i/>
                        <w:sz w:val="20"/>
                        <w:szCs w:val="20"/>
                      </w:rPr>
                    </m:ctrlPr>
                  </m:sSubPr>
                  <m:e>
                    <m:r>
                      <w:rPr>
                        <w:rFonts w:ascii="Cambria Math" w:hAnsi="Cambria Math"/>
                      </w:rPr>
                      <m:t>λ</m:t>
                    </m:r>
                  </m:e>
                  <m:sub>
                    <m:r>
                      <w:rPr>
                        <w:rFonts w:ascii="Symbol" w:eastAsia="Symbol" w:hAnsi="Symbol" w:cs="Symbol"/>
                        <w:sz w:val="20"/>
                        <w:szCs w:val="20"/>
                      </w:rPr>
                      <m:t>1</m:t>
                    </m:r>
                  </m:sub>
                </m:sSub>
              </m:oMath>
            </m:oMathPara>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0293DC" w14:textId="77777777" w:rsidR="001A1FE7" w:rsidRPr="00613558" w:rsidRDefault="00000000">
            <w:pPr>
              <w:spacing w:line="480" w:lineRule="auto"/>
              <w:rPr>
                <w:b/>
                <w:sz w:val="20"/>
                <w:szCs w:val="20"/>
              </w:rPr>
            </w:pPr>
            <m:oMathPara>
              <m:oMath>
                <m:sSub>
                  <m:sSubPr>
                    <m:ctrlPr>
                      <w:ins w:id="1659" w:author="Roberto Salguero-Gomez" w:date="2024-12-02T15:12:00Z">
                        <w:rPr>
                          <w:rFonts w:ascii="Symbol" w:eastAsia="Symbol" w:hAnsi="Symbol" w:cs="Symbol"/>
                          <w:i/>
                          <w:sz w:val="20"/>
                          <w:szCs w:val="20"/>
                        </w:rPr>
                      </w:ins>
                    </m:ctrlPr>
                  </m:sSubPr>
                  <m:e>
                    <m:r>
                      <w:rPr>
                        <w:rFonts w:ascii="Cambria Math" w:hAnsi="Cambria Math"/>
                      </w:rPr>
                      <m:t>λ</m:t>
                    </m:r>
                  </m:e>
                  <m:sub>
                    <m:r>
                      <w:rPr>
                        <w:rFonts w:ascii="Symbol" w:eastAsia="Symbol" w:hAnsi="Symbol" w:cs="Symbol"/>
                        <w:sz w:val="20"/>
                        <w:szCs w:val="20"/>
                      </w:rPr>
                      <m:t>s</m:t>
                    </m:r>
                  </m:sub>
                </m:sSub>
              </m:oMath>
            </m:oMathPara>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0EF4880" w14:textId="77777777" w:rsidR="001A1FE7" w:rsidRPr="00613558" w:rsidRDefault="00000000">
            <w:pPr>
              <w:spacing w:line="480" w:lineRule="auto"/>
              <w:rPr>
                <w:b/>
                <w:sz w:val="20"/>
                <w:szCs w:val="20"/>
              </w:rPr>
            </w:pPr>
            <m:oMathPara>
              <m:oMath>
                <m:r>
                  <w:rPr>
                    <w:rFonts w:ascii="Cambria Math" w:hAnsi="Cambria Math"/>
                  </w:rPr>
                  <m:t>Σ</m:t>
                </m:r>
                <m:sSubSup>
                  <m:sSubSupPr>
                    <m:ctrlPr>
                      <w:ins w:id="1660" w:author="Roberto Salguero-Gomez" w:date="2024-12-02T15:12:00Z">
                        <w:rPr>
                          <w:rFonts w:ascii="Cambria Math" w:eastAsia="Cambria Math" w:hAnsi="Cambria Math" w:cs="Cambria Math"/>
                          <w:b/>
                          <w:sz w:val="20"/>
                          <w:szCs w:val="20"/>
                        </w:rPr>
                      </w:ins>
                    </m:ctrlPr>
                  </m:sSubSupPr>
                  <m:e>
                    <m:r>
                      <m:rPr>
                        <m:sty m:val="bi"/>
                      </m:rPr>
                      <w:rPr>
                        <w:rFonts w:ascii="Cambria Math" w:eastAsia="Cambria Math" w:hAnsi="Cambria Math" w:cs="Cambria Math"/>
                        <w:sz w:val="20"/>
                        <w:szCs w:val="20"/>
                      </w:rPr>
                      <m:t>E</m:t>
                    </m:r>
                  </m:e>
                  <m:sub>
                    <m:sSub>
                      <m:sSubPr>
                        <m:ctrlPr>
                          <w:ins w:id="1661" w:author="Roberto Salguero-Gomez" w:date="2024-12-02T15:12:00Z">
                            <w:rPr>
                              <w:rFonts w:ascii="Cambria Math" w:eastAsia="Cambria Math" w:hAnsi="Cambria Math" w:cs="Cambria Math"/>
                              <w:b/>
                              <w:sz w:val="20"/>
                              <w:szCs w:val="20"/>
                            </w:rPr>
                          </w:ins>
                        </m:ctrlPr>
                      </m:sSubPr>
                      <m:e>
                        <m:r>
                          <m:rPr>
                            <m:sty m:val="bi"/>
                          </m:rPr>
                          <w:rPr>
                            <w:rFonts w:ascii="Cambria Math" w:eastAsia="Cambria Math" w:hAnsi="Cambria Math" w:cs="Cambria Math"/>
                            <w:sz w:val="20"/>
                            <w:szCs w:val="20"/>
                          </w:rPr>
                          <m:t>a</m:t>
                        </m:r>
                      </m:e>
                      <m:sub>
                        <m:r>
                          <m:rPr>
                            <m:sty m:val="bi"/>
                          </m:rPr>
                          <w:rPr>
                            <w:rFonts w:ascii="Cambria Math" w:eastAsia="Cambria Math" w:hAnsi="Cambria Math" w:cs="Cambria Math"/>
                            <w:sz w:val="20"/>
                            <w:szCs w:val="20"/>
                          </w:rPr>
                          <m:t>ij</m:t>
                        </m:r>
                      </m:sub>
                    </m:sSub>
                  </m:sub>
                  <m:sup>
                    <m:sSup>
                      <m:sSupPr>
                        <m:ctrlPr>
                          <w:ins w:id="1662" w:author="Roberto Salguero-Gomez" w:date="2024-12-02T15:12:00Z">
                            <w:rPr>
                              <w:rFonts w:ascii="Cambria Math" w:eastAsia="Cambria Math" w:hAnsi="Cambria Math" w:cs="Cambria Math"/>
                              <w:b/>
                              <w:sz w:val="20"/>
                              <w:szCs w:val="20"/>
                            </w:rPr>
                          </w:ins>
                        </m:ctrlPr>
                      </m:sSupPr>
                      <m:e>
                        <m:r>
                          <m:rPr>
                            <m:sty m:val="bi"/>
                          </m:rPr>
                          <w:rPr>
                            <w:rFonts w:ascii="Cambria Math" w:eastAsia="Cambria Math" w:hAnsi="Cambria Math" w:cs="Cambria Math"/>
                            <w:sz w:val="20"/>
                            <w:szCs w:val="20"/>
                          </w:rPr>
                          <m:t>S</m:t>
                        </m:r>
                      </m:e>
                      <m:sup>
                        <m:r>
                          <m:rPr>
                            <m:sty m:val="bi"/>
                          </m:rPr>
                          <w:rPr>
                            <w:rFonts w:ascii="Cambria Math" w:eastAsia="Cambria Math" w:hAnsi="Cambria Math" w:cs="Cambria Math"/>
                            <w:sz w:val="20"/>
                            <w:szCs w:val="20"/>
                          </w:rPr>
                          <m:t>σ</m:t>
                        </m:r>
                      </m:sup>
                    </m:sSup>
                  </m:sup>
                </m:sSubSup>
              </m:oMath>
            </m:oMathPara>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BD075A" w14:textId="77777777" w:rsidR="001A1FE7" w:rsidRPr="00613558" w:rsidRDefault="00000000">
            <w:pPr>
              <w:spacing w:line="480" w:lineRule="auto"/>
              <w:rPr>
                <w:b/>
                <w:sz w:val="20"/>
                <w:szCs w:val="20"/>
              </w:rPr>
            </w:pPr>
            <m:oMath>
              <m:r>
                <w:rPr>
                  <w:rFonts w:ascii="Cambria Math" w:hAnsi="Cambria Math"/>
                </w:rPr>
                <m:t>Σ</m:t>
              </m:r>
              <m:sSubSup>
                <m:sSubSupPr>
                  <m:ctrlPr>
                    <w:ins w:id="1663" w:author="Roberto Salguero-Gomez" w:date="2024-12-02T15:12:00Z">
                      <w:rPr>
                        <w:rFonts w:ascii="Cambria Math" w:eastAsia="Cambria Math" w:hAnsi="Cambria Math" w:cs="Cambria Math"/>
                        <w:b/>
                        <w:sz w:val="20"/>
                        <w:szCs w:val="20"/>
                      </w:rPr>
                    </w:ins>
                  </m:ctrlPr>
                </m:sSubSupPr>
                <m:e>
                  <m:r>
                    <m:rPr>
                      <m:sty m:val="bi"/>
                    </m:rPr>
                    <w:rPr>
                      <w:rFonts w:ascii="Cambria Math" w:eastAsia="Cambria Math" w:hAnsi="Cambria Math" w:cs="Cambria Math"/>
                      <w:sz w:val="20"/>
                      <w:szCs w:val="20"/>
                    </w:rPr>
                    <m:t>E</m:t>
                  </m:r>
                </m:e>
                <m:sub>
                  <m:sSub>
                    <m:sSubPr>
                      <m:ctrlPr>
                        <w:ins w:id="1664" w:author="Roberto Salguero-Gomez" w:date="2024-12-02T15:12:00Z">
                          <w:rPr>
                            <w:rFonts w:ascii="Cambria Math" w:eastAsia="Cambria Math" w:hAnsi="Cambria Math" w:cs="Cambria Math"/>
                            <w:b/>
                            <w:sz w:val="20"/>
                            <w:szCs w:val="20"/>
                          </w:rPr>
                        </w:ins>
                      </m:ctrlPr>
                    </m:sSubPr>
                    <m:e>
                      <m:r>
                        <m:rPr>
                          <m:sty m:val="bi"/>
                        </m:rPr>
                        <w:rPr>
                          <w:rFonts w:ascii="Cambria Math" w:eastAsia="Cambria Math" w:hAnsi="Cambria Math" w:cs="Cambria Math"/>
                          <w:sz w:val="20"/>
                          <w:szCs w:val="20"/>
                        </w:rPr>
                        <m:t>a</m:t>
                      </m:r>
                    </m:e>
                    <m:sub>
                      <m:r>
                        <m:rPr>
                          <m:sty m:val="bi"/>
                        </m:rPr>
                        <w:rPr>
                          <w:rFonts w:ascii="Cambria Math" w:eastAsia="Cambria Math" w:hAnsi="Cambria Math" w:cs="Cambria Math"/>
                          <w:sz w:val="20"/>
                          <w:szCs w:val="20"/>
                        </w:rPr>
                        <m:t>ij</m:t>
                      </m:r>
                    </m:sub>
                  </m:sSub>
                </m:sub>
                <m:sup>
                  <m:sSup>
                    <m:sSupPr>
                      <m:ctrlPr>
                        <w:ins w:id="1665" w:author="Roberto Salguero-Gomez" w:date="2024-12-02T15:12:00Z">
                          <w:rPr>
                            <w:rFonts w:ascii="Cambria Math" w:eastAsia="Cambria Math" w:hAnsi="Cambria Math" w:cs="Cambria Math"/>
                            <w:b/>
                            <w:sz w:val="20"/>
                            <w:szCs w:val="20"/>
                          </w:rPr>
                        </w:ins>
                      </m:ctrlPr>
                    </m:sSupPr>
                    <m:e>
                      <m:r>
                        <m:rPr>
                          <m:sty m:val="bi"/>
                        </m:rPr>
                        <w:rPr>
                          <w:rFonts w:ascii="Cambria Math" w:eastAsia="Cambria Math" w:hAnsi="Cambria Math" w:cs="Cambria Math"/>
                          <w:sz w:val="20"/>
                          <w:szCs w:val="20"/>
                        </w:rPr>
                        <m:t>S</m:t>
                      </m:r>
                    </m:e>
                    <m:sup>
                      <m:r>
                        <m:rPr>
                          <m:sty m:val="bi"/>
                        </m:rPr>
                        <w:rPr>
                          <w:rFonts w:ascii="Cambria Math" w:eastAsia="Cambria Math" w:hAnsi="Cambria Math" w:cs="Cambria Math"/>
                          <w:sz w:val="20"/>
                          <w:szCs w:val="20"/>
                        </w:rPr>
                        <m:t>σ</m:t>
                      </m:r>
                    </m:sup>
                  </m:sSup>
                </m:sup>
              </m:sSubSup>
            </m:oMath>
            <w:r w:rsidRPr="00613558">
              <w:rPr>
                <w:b/>
                <w:sz w:val="20"/>
                <w:szCs w:val="20"/>
              </w:rPr>
              <w:t>(SE)</w:t>
            </w:r>
          </w:p>
        </w:tc>
      </w:tr>
      <w:tr w:rsidR="001A1FE7" w:rsidRPr="00613558" w14:paraId="2E72607D"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0848574" w14:textId="77777777" w:rsidR="001A1FE7" w:rsidRPr="00613558" w:rsidRDefault="00000000">
            <w:pPr>
              <w:rPr>
                <w:i/>
                <w:sz w:val="20"/>
                <w:szCs w:val="20"/>
              </w:rPr>
            </w:pPr>
            <w:r w:rsidRPr="00613558">
              <w:rPr>
                <w:i/>
                <w:sz w:val="20"/>
                <w:szCs w:val="20"/>
              </w:rPr>
              <w:t xml:space="preserve">Homo sapiens </w:t>
            </w:r>
            <w:proofErr w:type="spellStart"/>
            <w:r w:rsidRPr="00613558">
              <w:rPr>
                <w:i/>
                <w:sz w:val="20"/>
                <w:szCs w:val="20"/>
              </w:rPr>
              <w:t>sapiens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7009299" w14:textId="77777777" w:rsidR="001A1FE7" w:rsidRPr="00613558" w:rsidRDefault="00000000">
            <w:pPr>
              <w:rPr>
                <w:sz w:val="20"/>
                <w:szCs w:val="20"/>
              </w:rPr>
            </w:pPr>
            <w:r w:rsidRPr="00613558">
              <w:rPr>
                <w:sz w:val="20"/>
                <w:szCs w:val="20"/>
              </w:rPr>
              <w:t>Human</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04E128" w14:textId="77777777" w:rsidR="001A1FE7" w:rsidRPr="00613558" w:rsidRDefault="00000000">
            <w:pPr>
              <w:rPr>
                <w:sz w:val="20"/>
                <w:szCs w:val="20"/>
              </w:rPr>
            </w:pPr>
            <w:r w:rsidRPr="00613558">
              <w:rPr>
                <w:sz w:val="20"/>
                <w:szCs w:val="20"/>
              </w:rPr>
              <w:t>Homo_sapiens_</w:t>
            </w:r>
            <w:proofErr w:type="spellStart"/>
            <w:r w:rsidRPr="00613558">
              <w:rPr>
                <w:sz w:val="20"/>
                <w:szCs w:val="20"/>
              </w:rPr>
              <w:t>subsp</w:t>
            </w:r>
            <w:proofErr w:type="spellEnd"/>
            <w:r w:rsidRPr="00613558">
              <w:rPr>
                <w:sz w:val="20"/>
                <w:szCs w:val="20"/>
              </w:rPr>
              <w:t>._sapiens</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23E92BF"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59093B5" w14:textId="77777777" w:rsidR="001A1FE7" w:rsidRPr="00613558" w:rsidRDefault="00000000">
            <w:pPr>
              <w:rPr>
                <w:sz w:val="20"/>
                <w:szCs w:val="20"/>
              </w:rPr>
            </w:pPr>
            <w:r w:rsidRPr="00613558">
              <w:rPr>
                <w:sz w:val="20"/>
                <w:szCs w:val="20"/>
              </w:rPr>
              <w:t>26</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7F7D5D" w14:textId="77777777" w:rsidR="001A1FE7" w:rsidRPr="00613558" w:rsidRDefault="00000000">
            <w:pPr>
              <w:rPr>
                <w:sz w:val="20"/>
                <w:szCs w:val="20"/>
              </w:rPr>
            </w:pPr>
            <w:r w:rsidRPr="00613558">
              <w:rPr>
                <w:sz w:val="20"/>
                <w:szCs w:val="20"/>
              </w:rPr>
              <w:t>1.063707</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F9473C" w14:textId="77777777" w:rsidR="001A1FE7" w:rsidRPr="00613558" w:rsidRDefault="00000000">
            <w:pPr>
              <w:rPr>
                <w:sz w:val="20"/>
                <w:szCs w:val="20"/>
              </w:rPr>
            </w:pPr>
            <w:r w:rsidRPr="00613558">
              <w:rPr>
                <w:sz w:val="20"/>
                <w:szCs w:val="20"/>
              </w:rPr>
              <w:t>1.061537</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2E723B" w14:textId="77777777" w:rsidR="001A1FE7" w:rsidRPr="00613558" w:rsidRDefault="00000000">
            <w:pPr>
              <w:rPr>
                <w:sz w:val="20"/>
                <w:szCs w:val="20"/>
              </w:rPr>
            </w:pPr>
            <w:r w:rsidRPr="00613558">
              <w:rPr>
                <w:sz w:val="20"/>
                <w:szCs w:val="20"/>
              </w:rPr>
              <w:t>-2.24E-03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9E12C6E" w14:textId="77777777" w:rsidR="001A1FE7" w:rsidRPr="00613558" w:rsidRDefault="00000000">
            <w:pPr>
              <w:rPr>
                <w:sz w:val="20"/>
                <w:szCs w:val="20"/>
              </w:rPr>
            </w:pPr>
            <w:r w:rsidRPr="00613558">
              <w:rPr>
                <w:sz w:val="20"/>
                <w:szCs w:val="20"/>
              </w:rPr>
              <w:t>3.15E-04</w:t>
            </w:r>
          </w:p>
        </w:tc>
      </w:tr>
      <w:tr w:rsidR="001A1FE7" w:rsidRPr="00613558" w14:paraId="5EE5186A"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EC5DCB" w14:textId="77777777" w:rsidR="001A1FE7" w:rsidRPr="00613558" w:rsidRDefault="00000000">
            <w:pPr>
              <w:rPr>
                <w:i/>
                <w:sz w:val="20"/>
                <w:szCs w:val="20"/>
              </w:rPr>
            </w:pPr>
            <w:r w:rsidRPr="00613558">
              <w:rPr>
                <w:i/>
                <w:sz w:val="20"/>
                <w:szCs w:val="20"/>
              </w:rPr>
              <w:t xml:space="preserve">Alces </w:t>
            </w:r>
            <w:proofErr w:type="spellStart"/>
            <w:r w:rsidRPr="00613558">
              <w:rPr>
                <w:i/>
                <w:sz w:val="20"/>
                <w:szCs w:val="20"/>
              </w:rPr>
              <w:t>alces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D73267" w14:textId="77777777" w:rsidR="001A1FE7" w:rsidRPr="00613558" w:rsidRDefault="00000000">
            <w:pPr>
              <w:rPr>
                <w:sz w:val="20"/>
                <w:szCs w:val="20"/>
              </w:rPr>
            </w:pPr>
            <w:r w:rsidRPr="00613558">
              <w:rPr>
                <w:sz w:val="20"/>
                <w:szCs w:val="20"/>
              </w:rPr>
              <w:t>Moose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B5646C" w14:textId="77777777" w:rsidR="001A1FE7" w:rsidRPr="00613558" w:rsidRDefault="00000000">
            <w:pPr>
              <w:rPr>
                <w:sz w:val="20"/>
                <w:szCs w:val="20"/>
              </w:rPr>
            </w:pPr>
            <w:proofErr w:type="spellStart"/>
            <w:r w:rsidRPr="00613558">
              <w:rPr>
                <w:sz w:val="20"/>
                <w:szCs w:val="20"/>
              </w:rPr>
              <w:t>Alces_alces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5DA5641" w14:textId="77777777" w:rsidR="001A1FE7" w:rsidRPr="00613558" w:rsidRDefault="00000000">
            <w:pPr>
              <w:rPr>
                <w:sz w:val="20"/>
                <w:szCs w:val="20"/>
              </w:rPr>
            </w:pPr>
            <w:proofErr w:type="spellStart"/>
            <w:r w:rsidRPr="00613558">
              <w:rPr>
                <w:sz w:val="20"/>
                <w:szCs w:val="20"/>
              </w:rPr>
              <w:t>Artiodactyla</w:t>
            </w:r>
            <w:proofErr w:type="spellEnd"/>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2BDF58" w14:textId="77777777" w:rsidR="001A1FE7" w:rsidRPr="00613558" w:rsidRDefault="00000000">
            <w:pPr>
              <w:rPr>
                <w:sz w:val="20"/>
                <w:szCs w:val="20"/>
              </w:rPr>
            </w:pPr>
            <w:r w:rsidRPr="00613558">
              <w:rPr>
                <w:sz w:val="20"/>
                <w:szCs w:val="20"/>
              </w:rPr>
              <w:t>14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2403D1" w14:textId="77777777" w:rsidR="001A1FE7" w:rsidRPr="00613558" w:rsidRDefault="00000000">
            <w:pPr>
              <w:rPr>
                <w:sz w:val="20"/>
                <w:szCs w:val="20"/>
              </w:rPr>
            </w:pPr>
            <w:r w:rsidRPr="00613558">
              <w:rPr>
                <w:sz w:val="20"/>
                <w:szCs w:val="20"/>
              </w:rPr>
              <w:t>1.205368</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B34264" w14:textId="77777777" w:rsidR="001A1FE7" w:rsidRPr="00613558" w:rsidRDefault="00000000">
            <w:pPr>
              <w:rPr>
                <w:sz w:val="20"/>
                <w:szCs w:val="20"/>
              </w:rPr>
            </w:pPr>
            <w:r w:rsidRPr="00613558">
              <w:rPr>
                <w:sz w:val="20"/>
                <w:szCs w:val="20"/>
              </w:rPr>
              <w:t>1.205161</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A06CB86" w14:textId="77777777" w:rsidR="001A1FE7" w:rsidRPr="00613558" w:rsidRDefault="00000000">
            <w:pPr>
              <w:rPr>
                <w:sz w:val="20"/>
                <w:szCs w:val="20"/>
              </w:rPr>
            </w:pPr>
            <w:r w:rsidRPr="00613558">
              <w:rPr>
                <w:sz w:val="20"/>
                <w:szCs w:val="20"/>
              </w:rPr>
              <w:t>-6.69E-04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1BA9B50" w14:textId="77777777" w:rsidR="001A1FE7" w:rsidRPr="00613558" w:rsidRDefault="00000000">
            <w:pPr>
              <w:rPr>
                <w:sz w:val="20"/>
                <w:szCs w:val="20"/>
              </w:rPr>
            </w:pPr>
            <w:r w:rsidRPr="00613558">
              <w:rPr>
                <w:sz w:val="20"/>
                <w:szCs w:val="20"/>
              </w:rPr>
              <w:t>8.42E-05</w:t>
            </w:r>
          </w:p>
        </w:tc>
      </w:tr>
      <w:tr w:rsidR="001A1FE7" w:rsidRPr="00613558" w14:paraId="14C3EA07"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5E677DF" w14:textId="77777777" w:rsidR="001A1FE7" w:rsidRPr="00613558" w:rsidRDefault="00000000">
            <w:pPr>
              <w:rPr>
                <w:sz w:val="20"/>
                <w:szCs w:val="20"/>
              </w:rPr>
            </w:pPr>
            <w:r w:rsidRPr="00613558">
              <w:rPr>
                <w:sz w:val="20"/>
                <w:szCs w:val="20"/>
              </w:rPr>
              <w:t xml:space="preserve">Antechinus </w:t>
            </w:r>
            <w:proofErr w:type="spellStart"/>
            <w:r w:rsidRPr="00613558">
              <w:rPr>
                <w:sz w:val="20"/>
                <w:szCs w:val="20"/>
              </w:rPr>
              <w:t>agilis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59165ED" w14:textId="77777777" w:rsidR="001A1FE7" w:rsidRPr="00613558" w:rsidRDefault="00000000">
            <w:pPr>
              <w:rPr>
                <w:sz w:val="20"/>
                <w:szCs w:val="20"/>
              </w:rPr>
            </w:pPr>
            <w:r w:rsidRPr="00613558">
              <w:rPr>
                <w:sz w:val="20"/>
                <w:szCs w:val="20"/>
              </w:rPr>
              <w:t>Agile antechinus</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000C9C" w14:textId="77777777" w:rsidR="001A1FE7" w:rsidRPr="00613558" w:rsidRDefault="00000000">
            <w:pPr>
              <w:rPr>
                <w:sz w:val="20"/>
                <w:szCs w:val="20"/>
              </w:rPr>
            </w:pPr>
            <w:proofErr w:type="spellStart"/>
            <w:r w:rsidRPr="00613558">
              <w:rPr>
                <w:sz w:val="20"/>
                <w:szCs w:val="20"/>
              </w:rPr>
              <w:t>Antechinus_agilis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F0C2DD" w14:textId="77777777" w:rsidR="001A1FE7" w:rsidRPr="00613558" w:rsidRDefault="00000000">
            <w:pPr>
              <w:rPr>
                <w:sz w:val="20"/>
                <w:szCs w:val="20"/>
              </w:rPr>
            </w:pPr>
            <w:proofErr w:type="spellStart"/>
            <w:r w:rsidRPr="00613558">
              <w:rPr>
                <w:sz w:val="20"/>
                <w:szCs w:val="20"/>
              </w:rPr>
              <w:t>Dasyuromorphia</w:t>
            </w:r>
            <w:proofErr w:type="spellEnd"/>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70A4C8" w14:textId="77777777" w:rsidR="001A1FE7" w:rsidRPr="00613558" w:rsidRDefault="00000000">
            <w:pPr>
              <w:rPr>
                <w:sz w:val="20"/>
                <w:szCs w:val="20"/>
              </w:rPr>
            </w:pPr>
            <w:r w:rsidRPr="00613558">
              <w:rPr>
                <w:sz w:val="20"/>
                <w:szCs w:val="20"/>
              </w:rPr>
              <w:t>3</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96E2FF2" w14:textId="77777777" w:rsidR="001A1FE7" w:rsidRPr="00613558" w:rsidRDefault="00000000">
            <w:pPr>
              <w:rPr>
                <w:sz w:val="20"/>
                <w:szCs w:val="20"/>
              </w:rPr>
            </w:pPr>
            <w:r w:rsidRPr="00613558">
              <w:rPr>
                <w:sz w:val="20"/>
                <w:szCs w:val="20"/>
              </w:rPr>
              <w:t>0.931076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33245F5" w14:textId="77777777" w:rsidR="001A1FE7" w:rsidRPr="00613558" w:rsidRDefault="00000000">
            <w:pPr>
              <w:rPr>
                <w:sz w:val="20"/>
                <w:szCs w:val="20"/>
              </w:rPr>
            </w:pPr>
            <w:r w:rsidRPr="00613558">
              <w:rPr>
                <w:sz w:val="20"/>
                <w:szCs w:val="20"/>
              </w:rPr>
              <w:t>0.885919</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AB2B4A6" w14:textId="77777777" w:rsidR="001A1FE7" w:rsidRPr="00613558" w:rsidRDefault="00000000">
            <w:pPr>
              <w:rPr>
                <w:sz w:val="20"/>
                <w:szCs w:val="20"/>
              </w:rPr>
            </w:pPr>
            <w:r w:rsidRPr="00613558">
              <w:rPr>
                <w:sz w:val="20"/>
                <w:szCs w:val="20"/>
              </w:rPr>
              <w:t>-1.11E-01</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C92CAE" w14:textId="77777777" w:rsidR="001A1FE7" w:rsidRPr="00613558" w:rsidRDefault="00000000">
            <w:pPr>
              <w:rPr>
                <w:sz w:val="20"/>
                <w:szCs w:val="20"/>
              </w:rPr>
            </w:pPr>
            <w:r w:rsidRPr="00613558">
              <w:rPr>
                <w:sz w:val="20"/>
                <w:szCs w:val="20"/>
              </w:rPr>
              <w:t>1.62E-03</w:t>
            </w:r>
          </w:p>
        </w:tc>
      </w:tr>
      <w:tr w:rsidR="001A1FE7" w:rsidRPr="00613558" w14:paraId="522AF986"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AF5C7B7" w14:textId="77777777" w:rsidR="001A1FE7" w:rsidRPr="00613558" w:rsidRDefault="00000000">
            <w:pPr>
              <w:rPr>
                <w:sz w:val="20"/>
                <w:szCs w:val="20"/>
              </w:rPr>
            </w:pPr>
            <w:r w:rsidRPr="00613558">
              <w:rPr>
                <w:sz w:val="20"/>
                <w:szCs w:val="20"/>
              </w:rPr>
              <w:t>Bos primigenius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FB81AA" w14:textId="77777777" w:rsidR="001A1FE7" w:rsidRPr="00613558" w:rsidRDefault="00000000">
            <w:pPr>
              <w:rPr>
                <w:sz w:val="20"/>
                <w:szCs w:val="20"/>
              </w:rPr>
            </w:pPr>
            <w:r w:rsidRPr="00613558">
              <w:rPr>
                <w:sz w:val="20"/>
                <w:szCs w:val="20"/>
              </w:rPr>
              <w:t>Cattle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8AA037E" w14:textId="77777777" w:rsidR="001A1FE7" w:rsidRPr="00613558" w:rsidRDefault="00000000">
            <w:pPr>
              <w:rPr>
                <w:sz w:val="20"/>
                <w:szCs w:val="20"/>
              </w:rPr>
            </w:pPr>
            <w:proofErr w:type="spellStart"/>
            <w:r w:rsidRPr="00613558">
              <w:rPr>
                <w:sz w:val="20"/>
                <w:szCs w:val="20"/>
              </w:rPr>
              <w:t>Bos_primigenius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54BD1D" w14:textId="77777777" w:rsidR="001A1FE7" w:rsidRPr="00613558" w:rsidRDefault="00000000">
            <w:pPr>
              <w:rPr>
                <w:sz w:val="20"/>
                <w:szCs w:val="20"/>
              </w:rPr>
            </w:pPr>
            <w:proofErr w:type="spellStart"/>
            <w:r w:rsidRPr="00613558">
              <w:rPr>
                <w:sz w:val="20"/>
                <w:szCs w:val="20"/>
              </w:rPr>
              <w:t>Artiodactyla</w:t>
            </w:r>
            <w:proofErr w:type="spellEnd"/>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E7BED3" w14:textId="77777777" w:rsidR="001A1FE7" w:rsidRPr="00613558" w:rsidRDefault="00000000">
            <w:pPr>
              <w:rPr>
                <w:sz w:val="20"/>
                <w:szCs w:val="20"/>
              </w:rPr>
            </w:pPr>
            <w:r w:rsidRPr="00613558">
              <w:rPr>
                <w:sz w:val="20"/>
                <w:szCs w:val="20"/>
              </w:rPr>
              <w:t>8</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9094D3" w14:textId="77777777" w:rsidR="001A1FE7" w:rsidRPr="00613558" w:rsidRDefault="00000000">
            <w:pPr>
              <w:rPr>
                <w:sz w:val="20"/>
                <w:szCs w:val="20"/>
              </w:rPr>
            </w:pPr>
            <w:r w:rsidRPr="00613558">
              <w:rPr>
                <w:sz w:val="20"/>
                <w:szCs w:val="20"/>
              </w:rPr>
              <w:t>1.002505</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CAA12E8" w14:textId="77777777" w:rsidR="001A1FE7" w:rsidRPr="00613558" w:rsidRDefault="00000000">
            <w:pPr>
              <w:rPr>
                <w:sz w:val="20"/>
                <w:szCs w:val="20"/>
              </w:rPr>
            </w:pPr>
            <w:r w:rsidRPr="00613558">
              <w:rPr>
                <w:sz w:val="20"/>
                <w:szCs w:val="20"/>
              </w:rPr>
              <w:t>1.000493</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A42739" w14:textId="77777777" w:rsidR="001A1FE7" w:rsidRPr="00613558" w:rsidRDefault="00000000">
            <w:pPr>
              <w:rPr>
                <w:sz w:val="20"/>
                <w:szCs w:val="20"/>
              </w:rPr>
            </w:pPr>
            <w:r w:rsidRPr="00613558">
              <w:rPr>
                <w:sz w:val="20"/>
                <w:szCs w:val="20"/>
              </w:rPr>
              <w:t>-2.83E-03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B81807D" w14:textId="77777777" w:rsidR="001A1FE7" w:rsidRPr="00613558" w:rsidRDefault="00000000">
            <w:pPr>
              <w:rPr>
                <w:sz w:val="20"/>
                <w:szCs w:val="20"/>
              </w:rPr>
            </w:pPr>
            <w:r w:rsidRPr="00613558">
              <w:rPr>
                <w:sz w:val="20"/>
                <w:szCs w:val="20"/>
              </w:rPr>
              <w:t>2.96E-04</w:t>
            </w:r>
          </w:p>
        </w:tc>
      </w:tr>
      <w:tr w:rsidR="001A1FE7" w:rsidRPr="00613558" w14:paraId="2B441DD1"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B379C5" w14:textId="77777777" w:rsidR="001A1FE7" w:rsidRPr="00613558" w:rsidRDefault="00000000">
            <w:pPr>
              <w:rPr>
                <w:sz w:val="20"/>
                <w:szCs w:val="20"/>
              </w:rPr>
            </w:pPr>
            <w:proofErr w:type="spellStart"/>
            <w:r w:rsidRPr="00613558">
              <w:rPr>
                <w:sz w:val="20"/>
                <w:szCs w:val="20"/>
              </w:rPr>
              <w:t>Brachyteles</w:t>
            </w:r>
            <w:proofErr w:type="spellEnd"/>
            <w:r w:rsidRPr="00613558">
              <w:rPr>
                <w:sz w:val="20"/>
                <w:szCs w:val="20"/>
              </w:rPr>
              <w:t xml:space="preserve"> </w:t>
            </w:r>
            <w:proofErr w:type="spellStart"/>
            <w:r w:rsidRPr="00613558">
              <w:rPr>
                <w:sz w:val="20"/>
                <w:szCs w:val="20"/>
              </w:rPr>
              <w:t>hypoxanthus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1537094" w14:textId="77777777" w:rsidR="001A1FE7" w:rsidRPr="00613558" w:rsidRDefault="00000000">
            <w:pPr>
              <w:rPr>
                <w:sz w:val="20"/>
                <w:szCs w:val="20"/>
              </w:rPr>
            </w:pPr>
            <w:r w:rsidRPr="00613558">
              <w:rPr>
                <w:sz w:val="20"/>
                <w:szCs w:val="20"/>
              </w:rPr>
              <w:t>Northern muriqui</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912BAD3" w14:textId="77777777" w:rsidR="001A1FE7" w:rsidRPr="00613558" w:rsidRDefault="00000000">
            <w:pPr>
              <w:rPr>
                <w:sz w:val="20"/>
                <w:szCs w:val="20"/>
              </w:rPr>
            </w:pPr>
            <w:proofErr w:type="spellStart"/>
            <w:r w:rsidRPr="00613558">
              <w:rPr>
                <w:sz w:val="20"/>
                <w:szCs w:val="20"/>
              </w:rPr>
              <w:t>Brachyteles_hypoxanthus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E96216B"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08CEDE0" w14:textId="77777777" w:rsidR="001A1FE7" w:rsidRPr="00613558" w:rsidRDefault="00000000">
            <w:pPr>
              <w:rPr>
                <w:sz w:val="20"/>
                <w:szCs w:val="20"/>
              </w:rPr>
            </w:pPr>
            <w:r w:rsidRPr="00613558">
              <w:rPr>
                <w:sz w:val="20"/>
                <w:szCs w:val="20"/>
              </w:rPr>
              <w:t>25</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98E6258" w14:textId="77777777" w:rsidR="001A1FE7" w:rsidRPr="00613558" w:rsidRDefault="00000000">
            <w:pPr>
              <w:rPr>
                <w:sz w:val="20"/>
                <w:szCs w:val="20"/>
              </w:rPr>
            </w:pPr>
            <w:r w:rsidRPr="00613558">
              <w:rPr>
                <w:sz w:val="20"/>
                <w:szCs w:val="20"/>
              </w:rPr>
              <w:t>1.05122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5FBE1C" w14:textId="77777777" w:rsidR="001A1FE7" w:rsidRPr="00613558" w:rsidRDefault="00000000">
            <w:pPr>
              <w:rPr>
                <w:sz w:val="20"/>
                <w:szCs w:val="20"/>
              </w:rPr>
            </w:pPr>
            <w:r w:rsidRPr="00613558">
              <w:rPr>
                <w:sz w:val="20"/>
                <w:szCs w:val="20"/>
              </w:rPr>
              <w:t>1.051273</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0D007A" w14:textId="77777777" w:rsidR="001A1FE7" w:rsidRPr="00613558" w:rsidRDefault="00000000">
            <w:pPr>
              <w:rPr>
                <w:sz w:val="20"/>
                <w:szCs w:val="20"/>
              </w:rPr>
            </w:pPr>
            <w:r w:rsidRPr="00613558">
              <w:rPr>
                <w:sz w:val="20"/>
                <w:szCs w:val="20"/>
              </w:rPr>
              <w:t>-5.31E-05</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7D82D07" w14:textId="77777777" w:rsidR="001A1FE7" w:rsidRPr="00613558" w:rsidRDefault="00000000">
            <w:pPr>
              <w:rPr>
                <w:sz w:val="20"/>
                <w:szCs w:val="20"/>
              </w:rPr>
            </w:pPr>
            <w:r w:rsidRPr="00613558">
              <w:rPr>
                <w:sz w:val="20"/>
                <w:szCs w:val="20"/>
              </w:rPr>
              <w:t>2.09E-05</w:t>
            </w:r>
          </w:p>
        </w:tc>
      </w:tr>
      <w:tr w:rsidR="001A1FE7" w:rsidRPr="00613558" w14:paraId="3375A418"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F389E35" w14:textId="77777777" w:rsidR="001A1FE7" w:rsidRPr="00613558" w:rsidRDefault="00000000">
            <w:pPr>
              <w:rPr>
                <w:sz w:val="20"/>
                <w:szCs w:val="20"/>
              </w:rPr>
            </w:pPr>
            <w:proofErr w:type="spellStart"/>
            <w:r w:rsidRPr="00613558">
              <w:rPr>
                <w:sz w:val="20"/>
                <w:szCs w:val="20"/>
              </w:rPr>
              <w:t>Callospermophilus</w:t>
            </w:r>
            <w:proofErr w:type="spellEnd"/>
            <w:r w:rsidRPr="00613558">
              <w:rPr>
                <w:sz w:val="20"/>
                <w:szCs w:val="20"/>
              </w:rPr>
              <w:t xml:space="preserve"> lateralis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A1A5BCD" w14:textId="77777777" w:rsidR="001A1FE7" w:rsidRPr="00613558" w:rsidRDefault="00000000">
            <w:pPr>
              <w:rPr>
                <w:sz w:val="20"/>
                <w:szCs w:val="20"/>
              </w:rPr>
            </w:pPr>
            <w:r w:rsidRPr="00613558">
              <w:rPr>
                <w:sz w:val="20"/>
                <w:szCs w:val="20"/>
              </w:rPr>
              <w:t>Golden-mantled ground squirrel</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040ADC1" w14:textId="77777777" w:rsidR="001A1FE7" w:rsidRPr="00613558" w:rsidRDefault="00000000">
            <w:pPr>
              <w:rPr>
                <w:sz w:val="20"/>
                <w:szCs w:val="20"/>
              </w:rPr>
            </w:pPr>
            <w:proofErr w:type="spellStart"/>
            <w:r w:rsidRPr="00613558">
              <w:rPr>
                <w:sz w:val="20"/>
                <w:szCs w:val="20"/>
              </w:rPr>
              <w:t>Callospermophilus_lateralis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567645"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03EE89" w14:textId="77777777" w:rsidR="001A1FE7" w:rsidRPr="00613558" w:rsidRDefault="00000000">
            <w:pPr>
              <w:rPr>
                <w:sz w:val="20"/>
                <w:szCs w:val="20"/>
              </w:rPr>
            </w:pPr>
            <w:r w:rsidRPr="00613558">
              <w:rPr>
                <w:sz w:val="20"/>
                <w:szCs w:val="20"/>
              </w:rPr>
              <w:t>18</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E2E3D2" w14:textId="77777777" w:rsidR="001A1FE7" w:rsidRPr="00613558" w:rsidRDefault="00000000">
            <w:pPr>
              <w:rPr>
                <w:sz w:val="20"/>
                <w:szCs w:val="20"/>
              </w:rPr>
            </w:pPr>
            <w:r w:rsidRPr="00613558">
              <w:rPr>
                <w:sz w:val="20"/>
                <w:szCs w:val="20"/>
              </w:rPr>
              <w:t>2.052345</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44AD844" w14:textId="77777777" w:rsidR="001A1FE7" w:rsidRPr="00613558" w:rsidRDefault="00000000">
            <w:pPr>
              <w:rPr>
                <w:sz w:val="20"/>
                <w:szCs w:val="20"/>
              </w:rPr>
            </w:pPr>
            <w:r w:rsidRPr="00613558">
              <w:rPr>
                <w:sz w:val="20"/>
                <w:szCs w:val="20"/>
              </w:rPr>
              <w:t>1.970253</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576E9C" w14:textId="77777777" w:rsidR="001A1FE7" w:rsidRPr="00613558" w:rsidRDefault="00000000">
            <w:pPr>
              <w:rPr>
                <w:sz w:val="20"/>
                <w:szCs w:val="20"/>
              </w:rPr>
            </w:pPr>
            <w:r w:rsidRPr="00613558">
              <w:rPr>
                <w:sz w:val="20"/>
                <w:szCs w:val="20"/>
              </w:rPr>
              <w:t>-6.68E-02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3B4292" w14:textId="77777777" w:rsidR="001A1FE7" w:rsidRPr="00613558" w:rsidRDefault="00000000">
            <w:pPr>
              <w:rPr>
                <w:sz w:val="20"/>
                <w:szCs w:val="20"/>
              </w:rPr>
            </w:pPr>
            <w:r w:rsidRPr="00613558">
              <w:rPr>
                <w:sz w:val="20"/>
                <w:szCs w:val="20"/>
              </w:rPr>
              <w:t>8.72E-03</w:t>
            </w:r>
          </w:p>
        </w:tc>
      </w:tr>
      <w:tr w:rsidR="001A1FE7" w:rsidRPr="00613558" w14:paraId="22462CC0"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250A61" w14:textId="77777777" w:rsidR="001A1FE7" w:rsidRPr="00613558" w:rsidRDefault="00000000">
            <w:pPr>
              <w:rPr>
                <w:sz w:val="20"/>
                <w:szCs w:val="20"/>
              </w:rPr>
            </w:pPr>
            <w:r w:rsidRPr="00613558">
              <w:rPr>
                <w:sz w:val="20"/>
                <w:szCs w:val="20"/>
              </w:rPr>
              <w:t>Cebus capucinus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F0C0706" w14:textId="77777777" w:rsidR="001A1FE7" w:rsidRPr="00613558" w:rsidRDefault="00000000">
            <w:pPr>
              <w:rPr>
                <w:sz w:val="20"/>
                <w:szCs w:val="20"/>
              </w:rPr>
            </w:pPr>
            <w:r w:rsidRPr="00613558">
              <w:rPr>
                <w:sz w:val="20"/>
                <w:szCs w:val="20"/>
              </w:rPr>
              <w:t>White faced capuchin monkey</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765E94" w14:textId="77777777" w:rsidR="001A1FE7" w:rsidRPr="00613558" w:rsidRDefault="00000000">
            <w:pPr>
              <w:rPr>
                <w:sz w:val="20"/>
                <w:szCs w:val="20"/>
              </w:rPr>
            </w:pPr>
            <w:proofErr w:type="spellStart"/>
            <w:r w:rsidRPr="00613558">
              <w:rPr>
                <w:sz w:val="20"/>
                <w:szCs w:val="20"/>
              </w:rPr>
              <w:t>Cebus_capucinus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7170EBC"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9D1A44" w14:textId="77777777" w:rsidR="001A1FE7" w:rsidRPr="00613558" w:rsidRDefault="00000000">
            <w:pPr>
              <w:rPr>
                <w:sz w:val="20"/>
                <w:szCs w:val="20"/>
              </w:rPr>
            </w:pPr>
            <w:r w:rsidRPr="00613558">
              <w:rPr>
                <w:sz w:val="20"/>
                <w:szCs w:val="20"/>
              </w:rPr>
              <w:t>22</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055F9E" w14:textId="77777777" w:rsidR="001A1FE7" w:rsidRPr="00613558" w:rsidRDefault="00000000">
            <w:pPr>
              <w:rPr>
                <w:sz w:val="20"/>
                <w:szCs w:val="20"/>
              </w:rPr>
            </w:pPr>
            <w:r w:rsidRPr="00613558">
              <w:rPr>
                <w:sz w:val="20"/>
                <w:szCs w:val="20"/>
              </w:rPr>
              <w:t>1.020887</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1322417" w14:textId="77777777" w:rsidR="001A1FE7" w:rsidRPr="00613558" w:rsidRDefault="00000000">
            <w:pPr>
              <w:rPr>
                <w:sz w:val="20"/>
                <w:szCs w:val="20"/>
              </w:rPr>
            </w:pPr>
            <w:r w:rsidRPr="00613558">
              <w:rPr>
                <w:sz w:val="20"/>
                <w:szCs w:val="20"/>
              </w:rPr>
              <w:t>1.020868</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B9F4B36" w14:textId="77777777" w:rsidR="001A1FE7" w:rsidRPr="00613558" w:rsidRDefault="00000000">
            <w:pPr>
              <w:rPr>
                <w:sz w:val="20"/>
                <w:szCs w:val="20"/>
              </w:rPr>
            </w:pPr>
            <w:r w:rsidRPr="00613558">
              <w:rPr>
                <w:sz w:val="20"/>
                <w:szCs w:val="20"/>
              </w:rPr>
              <w:t>-2.04E-04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915540C" w14:textId="77777777" w:rsidR="001A1FE7" w:rsidRPr="00613558" w:rsidRDefault="00000000">
            <w:pPr>
              <w:rPr>
                <w:sz w:val="20"/>
                <w:szCs w:val="20"/>
              </w:rPr>
            </w:pPr>
            <w:r w:rsidRPr="00613558">
              <w:rPr>
                <w:sz w:val="20"/>
                <w:szCs w:val="20"/>
              </w:rPr>
              <w:t>4.75E-05</w:t>
            </w:r>
          </w:p>
        </w:tc>
      </w:tr>
      <w:tr w:rsidR="001A1FE7" w:rsidRPr="00613558" w14:paraId="76E8EBC6"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2F73CD" w14:textId="77777777" w:rsidR="001A1FE7" w:rsidRPr="00613558" w:rsidRDefault="00000000">
            <w:pPr>
              <w:rPr>
                <w:sz w:val="20"/>
                <w:szCs w:val="20"/>
              </w:rPr>
            </w:pPr>
            <w:r w:rsidRPr="00613558">
              <w:rPr>
                <w:sz w:val="20"/>
                <w:szCs w:val="20"/>
              </w:rPr>
              <w:t>Cercopithecus mitis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C7A6633" w14:textId="77777777" w:rsidR="001A1FE7" w:rsidRPr="00613558" w:rsidRDefault="00000000">
            <w:pPr>
              <w:rPr>
                <w:sz w:val="20"/>
                <w:szCs w:val="20"/>
              </w:rPr>
            </w:pPr>
            <w:r w:rsidRPr="00613558">
              <w:rPr>
                <w:sz w:val="20"/>
                <w:szCs w:val="20"/>
              </w:rPr>
              <w:t>Blue monkey</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EAF8D90" w14:textId="77777777" w:rsidR="001A1FE7" w:rsidRPr="00613558" w:rsidRDefault="00000000">
            <w:pPr>
              <w:rPr>
                <w:sz w:val="20"/>
                <w:szCs w:val="20"/>
              </w:rPr>
            </w:pPr>
            <w:proofErr w:type="spellStart"/>
            <w:r w:rsidRPr="00613558">
              <w:rPr>
                <w:sz w:val="20"/>
                <w:szCs w:val="20"/>
              </w:rPr>
              <w:t>Cercopithecus_mitis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D6C1C0"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D3C6EE" w14:textId="77777777" w:rsidR="001A1FE7" w:rsidRPr="00613558" w:rsidRDefault="00000000">
            <w:pPr>
              <w:rPr>
                <w:sz w:val="20"/>
                <w:szCs w:val="20"/>
              </w:rPr>
            </w:pPr>
            <w:r w:rsidRPr="00613558">
              <w:rPr>
                <w:sz w:val="20"/>
                <w:szCs w:val="20"/>
              </w:rPr>
              <w:t>28</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3836CAD" w14:textId="77777777" w:rsidR="001A1FE7" w:rsidRPr="00613558" w:rsidRDefault="00000000">
            <w:pPr>
              <w:rPr>
                <w:sz w:val="20"/>
                <w:szCs w:val="20"/>
              </w:rPr>
            </w:pPr>
            <w:r w:rsidRPr="00613558">
              <w:rPr>
                <w:sz w:val="20"/>
                <w:szCs w:val="20"/>
              </w:rPr>
              <w:t>1.036082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ED2F59" w14:textId="77777777" w:rsidR="001A1FE7" w:rsidRPr="00613558" w:rsidRDefault="00000000">
            <w:pPr>
              <w:rPr>
                <w:sz w:val="20"/>
                <w:szCs w:val="20"/>
              </w:rPr>
            </w:pPr>
            <w:r w:rsidRPr="00613558">
              <w:rPr>
                <w:sz w:val="20"/>
                <w:szCs w:val="20"/>
              </w:rPr>
              <w:t>1.036075</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D3E1E9C" w14:textId="77777777" w:rsidR="001A1FE7" w:rsidRPr="00613558" w:rsidRDefault="00000000">
            <w:pPr>
              <w:rPr>
                <w:sz w:val="20"/>
                <w:szCs w:val="20"/>
              </w:rPr>
            </w:pPr>
            <w:r w:rsidRPr="00613558">
              <w:rPr>
                <w:sz w:val="20"/>
                <w:szCs w:val="20"/>
              </w:rPr>
              <w:t>-4.43E-05</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28FFC5" w14:textId="77777777" w:rsidR="001A1FE7" w:rsidRPr="00613558" w:rsidRDefault="00000000">
            <w:pPr>
              <w:rPr>
                <w:sz w:val="20"/>
                <w:szCs w:val="20"/>
              </w:rPr>
            </w:pPr>
            <w:r w:rsidRPr="00613558">
              <w:rPr>
                <w:sz w:val="20"/>
                <w:szCs w:val="20"/>
              </w:rPr>
              <w:t>1.18E-05</w:t>
            </w:r>
          </w:p>
        </w:tc>
      </w:tr>
      <w:tr w:rsidR="001A1FE7" w:rsidRPr="00613558" w14:paraId="56AAFFA3"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0AA0882" w14:textId="77777777" w:rsidR="001A1FE7" w:rsidRPr="00613558" w:rsidRDefault="00000000">
            <w:pPr>
              <w:rPr>
                <w:sz w:val="20"/>
                <w:szCs w:val="20"/>
              </w:rPr>
            </w:pPr>
            <w:r w:rsidRPr="00613558">
              <w:rPr>
                <w:sz w:val="20"/>
                <w:szCs w:val="20"/>
              </w:rPr>
              <w:t xml:space="preserve">Cervus canadensis subsp. </w:t>
            </w:r>
            <w:proofErr w:type="spellStart"/>
            <w:r w:rsidRPr="00613558">
              <w:rPr>
                <w:sz w:val="20"/>
                <w:szCs w:val="20"/>
              </w:rPr>
              <w:t>nelsoni</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154D8C" w14:textId="77777777" w:rsidR="001A1FE7" w:rsidRPr="00613558" w:rsidRDefault="00000000">
            <w:pPr>
              <w:rPr>
                <w:sz w:val="20"/>
                <w:szCs w:val="20"/>
              </w:rPr>
            </w:pPr>
            <w:r w:rsidRPr="00613558">
              <w:rPr>
                <w:sz w:val="20"/>
                <w:szCs w:val="20"/>
              </w:rPr>
              <w:t>Rocky Mountain elk</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4CEA66" w14:textId="77777777" w:rsidR="001A1FE7" w:rsidRPr="00613558" w:rsidRDefault="00000000">
            <w:pPr>
              <w:rPr>
                <w:sz w:val="20"/>
                <w:szCs w:val="20"/>
              </w:rPr>
            </w:pPr>
            <w:r w:rsidRPr="00613558">
              <w:rPr>
                <w:sz w:val="20"/>
                <w:szCs w:val="20"/>
              </w:rPr>
              <w:t>Cervus_canadensis_</w:t>
            </w:r>
            <w:proofErr w:type="spellStart"/>
            <w:r w:rsidRPr="00613558">
              <w:rPr>
                <w:sz w:val="20"/>
                <w:szCs w:val="20"/>
              </w:rPr>
              <w:t>subsp</w:t>
            </w:r>
            <w:proofErr w:type="spellEnd"/>
            <w:r w:rsidRPr="00613558">
              <w:rPr>
                <w:sz w:val="20"/>
                <w:szCs w:val="20"/>
              </w:rPr>
              <w:t>._</w:t>
            </w:r>
            <w:proofErr w:type="spellStart"/>
            <w:r w:rsidRPr="00613558">
              <w:rPr>
                <w:sz w:val="20"/>
                <w:szCs w:val="20"/>
              </w:rPr>
              <w:t>nelsoni</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3C90C2A" w14:textId="77777777" w:rsidR="001A1FE7" w:rsidRPr="00613558" w:rsidRDefault="00000000">
            <w:pPr>
              <w:rPr>
                <w:sz w:val="20"/>
                <w:szCs w:val="20"/>
              </w:rPr>
            </w:pPr>
            <w:proofErr w:type="spellStart"/>
            <w:r w:rsidRPr="00613558">
              <w:rPr>
                <w:sz w:val="20"/>
                <w:szCs w:val="20"/>
              </w:rPr>
              <w:t>Artiodactyla</w:t>
            </w:r>
            <w:proofErr w:type="spellEnd"/>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E4A18B" w14:textId="77777777" w:rsidR="001A1FE7" w:rsidRPr="00613558" w:rsidRDefault="00000000">
            <w:pPr>
              <w:rPr>
                <w:sz w:val="20"/>
                <w:szCs w:val="20"/>
              </w:rPr>
            </w:pPr>
            <w:r w:rsidRPr="00613558">
              <w:rPr>
                <w:sz w:val="20"/>
                <w:szCs w:val="20"/>
              </w:rPr>
              <w:t>10</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1615C2" w14:textId="77777777" w:rsidR="001A1FE7" w:rsidRPr="00613558" w:rsidRDefault="00000000">
            <w:pPr>
              <w:rPr>
                <w:sz w:val="20"/>
                <w:szCs w:val="20"/>
              </w:rPr>
            </w:pPr>
            <w:r w:rsidRPr="00613558">
              <w:rPr>
                <w:sz w:val="20"/>
                <w:szCs w:val="20"/>
              </w:rPr>
              <w:t>1.107412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4D7929" w14:textId="77777777" w:rsidR="001A1FE7" w:rsidRPr="00613558" w:rsidRDefault="00000000">
            <w:pPr>
              <w:rPr>
                <w:sz w:val="20"/>
                <w:szCs w:val="20"/>
              </w:rPr>
            </w:pPr>
            <w:r w:rsidRPr="00613558">
              <w:rPr>
                <w:sz w:val="20"/>
                <w:szCs w:val="20"/>
              </w:rPr>
              <w:t>1.099838</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2DF0E4" w14:textId="77777777" w:rsidR="001A1FE7" w:rsidRPr="00613558" w:rsidRDefault="00000000">
            <w:pPr>
              <w:rPr>
                <w:sz w:val="20"/>
                <w:szCs w:val="20"/>
              </w:rPr>
            </w:pPr>
            <w:r w:rsidRPr="00613558">
              <w:rPr>
                <w:sz w:val="20"/>
                <w:szCs w:val="20"/>
              </w:rPr>
              <w:t>-8.55E-03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7F09E2" w14:textId="77777777" w:rsidR="001A1FE7" w:rsidRPr="00613558" w:rsidRDefault="00000000">
            <w:pPr>
              <w:rPr>
                <w:sz w:val="20"/>
                <w:szCs w:val="20"/>
              </w:rPr>
            </w:pPr>
            <w:r w:rsidRPr="00613558">
              <w:rPr>
                <w:sz w:val="20"/>
                <w:szCs w:val="20"/>
              </w:rPr>
              <w:t>1.09E-03</w:t>
            </w:r>
          </w:p>
        </w:tc>
      </w:tr>
      <w:tr w:rsidR="001A1FE7" w:rsidRPr="00613558" w14:paraId="1E8B85A5"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1E0207" w14:textId="77777777" w:rsidR="001A1FE7" w:rsidRPr="00613558" w:rsidRDefault="00000000">
            <w:pPr>
              <w:rPr>
                <w:sz w:val="20"/>
                <w:szCs w:val="20"/>
              </w:rPr>
            </w:pPr>
            <w:proofErr w:type="spellStart"/>
            <w:r w:rsidRPr="00613558">
              <w:rPr>
                <w:sz w:val="20"/>
                <w:szCs w:val="20"/>
              </w:rPr>
              <w:t>Eumetopias</w:t>
            </w:r>
            <w:proofErr w:type="spellEnd"/>
            <w:r w:rsidRPr="00613558">
              <w:rPr>
                <w:sz w:val="20"/>
                <w:szCs w:val="20"/>
              </w:rPr>
              <w:t xml:space="preserve"> jubatus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F40C360" w14:textId="77777777" w:rsidR="001A1FE7" w:rsidRPr="00613558" w:rsidRDefault="00000000">
            <w:pPr>
              <w:rPr>
                <w:sz w:val="20"/>
                <w:szCs w:val="20"/>
              </w:rPr>
            </w:pPr>
            <w:r w:rsidRPr="00613558">
              <w:rPr>
                <w:sz w:val="20"/>
                <w:szCs w:val="20"/>
              </w:rPr>
              <w:t>Northern sea lion; Steller sea lion</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29404E1" w14:textId="77777777" w:rsidR="001A1FE7" w:rsidRPr="00613558" w:rsidRDefault="00000000">
            <w:pPr>
              <w:rPr>
                <w:sz w:val="20"/>
                <w:szCs w:val="20"/>
              </w:rPr>
            </w:pPr>
            <w:proofErr w:type="spellStart"/>
            <w:r w:rsidRPr="00613558">
              <w:rPr>
                <w:sz w:val="20"/>
                <w:szCs w:val="20"/>
              </w:rPr>
              <w:t>Eumetopias_jubatus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8BFEC2"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CB93C34" w14:textId="77777777" w:rsidR="001A1FE7" w:rsidRPr="00613558" w:rsidRDefault="00000000">
            <w:pPr>
              <w:rPr>
                <w:sz w:val="20"/>
                <w:szCs w:val="20"/>
              </w:rPr>
            </w:pPr>
            <w:r w:rsidRPr="00613558">
              <w:rPr>
                <w:sz w:val="20"/>
                <w:szCs w:val="20"/>
              </w:rPr>
              <w:t>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478E07" w14:textId="77777777" w:rsidR="001A1FE7" w:rsidRPr="00613558" w:rsidRDefault="00000000">
            <w:pPr>
              <w:rPr>
                <w:sz w:val="20"/>
                <w:szCs w:val="20"/>
              </w:rPr>
            </w:pPr>
            <w:r w:rsidRPr="00613558">
              <w:rPr>
                <w:sz w:val="20"/>
                <w:szCs w:val="20"/>
              </w:rPr>
              <w:t>0.904383</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9207509" w14:textId="77777777" w:rsidR="001A1FE7" w:rsidRPr="00613558" w:rsidRDefault="00000000">
            <w:pPr>
              <w:rPr>
                <w:sz w:val="20"/>
                <w:szCs w:val="20"/>
              </w:rPr>
            </w:pPr>
            <w:r w:rsidRPr="00613558">
              <w:rPr>
                <w:sz w:val="20"/>
                <w:szCs w:val="20"/>
              </w:rPr>
              <w:t>0.902155</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36D9F3" w14:textId="77777777" w:rsidR="001A1FE7" w:rsidRPr="00613558" w:rsidRDefault="00000000">
            <w:pPr>
              <w:rPr>
                <w:sz w:val="20"/>
                <w:szCs w:val="20"/>
              </w:rPr>
            </w:pPr>
            <w:r w:rsidRPr="00613558">
              <w:rPr>
                <w:sz w:val="20"/>
                <w:szCs w:val="20"/>
              </w:rPr>
              <w:t>-4.52E-03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C540688" w14:textId="77777777" w:rsidR="001A1FE7" w:rsidRPr="00613558" w:rsidRDefault="00000000">
            <w:pPr>
              <w:rPr>
                <w:sz w:val="20"/>
                <w:szCs w:val="20"/>
              </w:rPr>
            </w:pPr>
            <w:r w:rsidRPr="00613558">
              <w:rPr>
                <w:sz w:val="20"/>
                <w:szCs w:val="20"/>
              </w:rPr>
              <w:t>2.44E-04</w:t>
            </w:r>
          </w:p>
        </w:tc>
      </w:tr>
      <w:tr w:rsidR="001A1FE7" w:rsidRPr="00613558" w14:paraId="48250801"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992D68B" w14:textId="77777777" w:rsidR="001A1FE7" w:rsidRPr="00613558" w:rsidRDefault="00000000">
            <w:pPr>
              <w:rPr>
                <w:sz w:val="20"/>
                <w:szCs w:val="20"/>
              </w:rPr>
            </w:pPr>
            <w:r w:rsidRPr="00613558">
              <w:rPr>
                <w:sz w:val="20"/>
                <w:szCs w:val="20"/>
              </w:rPr>
              <w:t xml:space="preserve">Felis </w:t>
            </w:r>
            <w:proofErr w:type="spellStart"/>
            <w:r w:rsidRPr="00613558">
              <w:rPr>
                <w:sz w:val="20"/>
                <w:szCs w:val="20"/>
              </w:rPr>
              <w:t>catus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3D76E6" w14:textId="77777777" w:rsidR="001A1FE7" w:rsidRPr="00613558" w:rsidRDefault="00000000">
            <w:pPr>
              <w:rPr>
                <w:sz w:val="20"/>
                <w:szCs w:val="20"/>
              </w:rPr>
            </w:pPr>
            <w:r w:rsidRPr="00613558">
              <w:rPr>
                <w:sz w:val="20"/>
                <w:szCs w:val="20"/>
              </w:rPr>
              <w:t>Feral cat</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E073EAD" w14:textId="77777777" w:rsidR="001A1FE7" w:rsidRPr="00613558" w:rsidRDefault="00000000">
            <w:pPr>
              <w:rPr>
                <w:sz w:val="20"/>
                <w:szCs w:val="20"/>
              </w:rPr>
            </w:pPr>
            <w:proofErr w:type="spellStart"/>
            <w:r w:rsidRPr="00613558">
              <w:rPr>
                <w:sz w:val="20"/>
                <w:szCs w:val="20"/>
              </w:rPr>
              <w:t>Felis_catus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FC6CFC"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EDB5DF" w14:textId="77777777" w:rsidR="001A1FE7" w:rsidRPr="00613558" w:rsidRDefault="00000000">
            <w:pPr>
              <w:rPr>
                <w:sz w:val="20"/>
                <w:szCs w:val="20"/>
              </w:rPr>
            </w:pPr>
            <w:r w:rsidRPr="00613558">
              <w:rPr>
                <w:sz w:val="20"/>
                <w:szCs w:val="20"/>
              </w:rPr>
              <w:t>3</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66F9F1" w14:textId="77777777" w:rsidR="001A1FE7" w:rsidRPr="00613558" w:rsidRDefault="00000000">
            <w:pPr>
              <w:rPr>
                <w:sz w:val="20"/>
                <w:szCs w:val="20"/>
              </w:rPr>
            </w:pPr>
            <w:r w:rsidRPr="00613558">
              <w:rPr>
                <w:sz w:val="20"/>
                <w:szCs w:val="20"/>
              </w:rPr>
              <w:t>1.948471</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8F426E" w14:textId="77777777" w:rsidR="001A1FE7" w:rsidRPr="00613558" w:rsidRDefault="00000000">
            <w:pPr>
              <w:rPr>
                <w:sz w:val="20"/>
                <w:szCs w:val="20"/>
              </w:rPr>
            </w:pPr>
            <w:r w:rsidRPr="00613558">
              <w:rPr>
                <w:sz w:val="20"/>
                <w:szCs w:val="20"/>
              </w:rPr>
              <w:t>1.8259</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DF4526D" w14:textId="77777777" w:rsidR="001A1FE7" w:rsidRPr="00613558" w:rsidRDefault="00000000">
            <w:pPr>
              <w:rPr>
                <w:sz w:val="20"/>
                <w:szCs w:val="20"/>
              </w:rPr>
            </w:pPr>
            <w:r w:rsidRPr="00613558">
              <w:rPr>
                <w:sz w:val="20"/>
                <w:szCs w:val="20"/>
              </w:rPr>
              <w:t>-1.34E-01</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10AD89E" w14:textId="77777777" w:rsidR="001A1FE7" w:rsidRPr="00613558" w:rsidRDefault="00000000">
            <w:pPr>
              <w:rPr>
                <w:sz w:val="20"/>
                <w:szCs w:val="20"/>
              </w:rPr>
            </w:pPr>
            <w:r w:rsidRPr="00613558">
              <w:rPr>
                <w:sz w:val="20"/>
                <w:szCs w:val="20"/>
              </w:rPr>
              <w:t>1.89E-03</w:t>
            </w:r>
          </w:p>
        </w:tc>
      </w:tr>
      <w:tr w:rsidR="001A1FE7" w:rsidRPr="00613558" w14:paraId="23C68F94"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FB0E9B3" w14:textId="77777777" w:rsidR="001A1FE7" w:rsidRPr="00613558" w:rsidRDefault="00000000">
            <w:pPr>
              <w:rPr>
                <w:sz w:val="20"/>
                <w:szCs w:val="20"/>
              </w:rPr>
            </w:pPr>
            <w:r w:rsidRPr="00613558">
              <w:rPr>
                <w:sz w:val="20"/>
                <w:szCs w:val="20"/>
              </w:rPr>
              <w:t xml:space="preserve">Gorilla </w:t>
            </w:r>
            <w:proofErr w:type="spellStart"/>
            <w:r w:rsidRPr="00613558">
              <w:rPr>
                <w:sz w:val="20"/>
                <w:szCs w:val="20"/>
              </w:rPr>
              <w:t>beringei</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10261FA" w14:textId="77777777" w:rsidR="001A1FE7" w:rsidRPr="00613558" w:rsidRDefault="00000000">
            <w:pPr>
              <w:rPr>
                <w:sz w:val="20"/>
                <w:szCs w:val="20"/>
              </w:rPr>
            </w:pPr>
            <w:r w:rsidRPr="00613558">
              <w:rPr>
                <w:sz w:val="20"/>
                <w:szCs w:val="20"/>
              </w:rPr>
              <w:t>Mountain gorilla</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3758783" w14:textId="77777777" w:rsidR="001A1FE7" w:rsidRPr="00613558" w:rsidRDefault="00000000">
            <w:pPr>
              <w:rPr>
                <w:sz w:val="20"/>
                <w:szCs w:val="20"/>
              </w:rPr>
            </w:pPr>
            <w:proofErr w:type="spellStart"/>
            <w:r w:rsidRPr="00613558">
              <w:rPr>
                <w:sz w:val="20"/>
                <w:szCs w:val="20"/>
              </w:rPr>
              <w:t>Gorilla_beringei</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EDCA8AC"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3FA087" w14:textId="77777777" w:rsidR="001A1FE7" w:rsidRPr="00613558" w:rsidRDefault="00000000">
            <w:pPr>
              <w:rPr>
                <w:sz w:val="20"/>
                <w:szCs w:val="20"/>
              </w:rPr>
            </w:pPr>
            <w:r w:rsidRPr="00613558">
              <w:rPr>
                <w:sz w:val="20"/>
                <w:szCs w:val="20"/>
              </w:rPr>
              <w:t>41</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FE5746" w14:textId="77777777" w:rsidR="001A1FE7" w:rsidRPr="00613558" w:rsidRDefault="00000000">
            <w:pPr>
              <w:rPr>
                <w:sz w:val="20"/>
                <w:szCs w:val="20"/>
              </w:rPr>
            </w:pPr>
            <w:r w:rsidRPr="00613558">
              <w:rPr>
                <w:sz w:val="20"/>
                <w:szCs w:val="20"/>
              </w:rPr>
              <w:t>1.026827</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166F869" w14:textId="77777777" w:rsidR="001A1FE7" w:rsidRPr="00613558" w:rsidRDefault="00000000">
            <w:pPr>
              <w:rPr>
                <w:sz w:val="20"/>
                <w:szCs w:val="20"/>
              </w:rPr>
            </w:pPr>
            <w:r w:rsidRPr="00613558">
              <w:rPr>
                <w:sz w:val="20"/>
                <w:szCs w:val="20"/>
              </w:rPr>
              <w:t>1.02682</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54C822" w14:textId="77777777" w:rsidR="001A1FE7" w:rsidRPr="00613558" w:rsidRDefault="00000000">
            <w:pPr>
              <w:rPr>
                <w:sz w:val="20"/>
                <w:szCs w:val="20"/>
              </w:rPr>
            </w:pPr>
            <w:r w:rsidRPr="00613558">
              <w:rPr>
                <w:sz w:val="20"/>
                <w:szCs w:val="20"/>
              </w:rPr>
              <w:t>-1.28E-05</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8EA116" w14:textId="77777777" w:rsidR="001A1FE7" w:rsidRPr="00613558" w:rsidRDefault="00000000">
            <w:pPr>
              <w:rPr>
                <w:sz w:val="20"/>
                <w:szCs w:val="20"/>
              </w:rPr>
            </w:pPr>
            <w:r w:rsidRPr="00613558">
              <w:rPr>
                <w:sz w:val="20"/>
                <w:szCs w:val="20"/>
              </w:rPr>
              <w:t>1.32E-05</w:t>
            </w:r>
          </w:p>
        </w:tc>
      </w:tr>
      <w:tr w:rsidR="001A1FE7" w:rsidRPr="00613558" w14:paraId="2C97E8B3"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7ED84A" w14:textId="77777777" w:rsidR="001A1FE7" w:rsidRPr="00613558" w:rsidRDefault="00000000">
            <w:pPr>
              <w:rPr>
                <w:sz w:val="20"/>
                <w:szCs w:val="20"/>
              </w:rPr>
            </w:pPr>
            <w:proofErr w:type="spellStart"/>
            <w:r w:rsidRPr="00613558">
              <w:rPr>
                <w:sz w:val="20"/>
                <w:szCs w:val="20"/>
              </w:rPr>
              <w:t>Hippocamelus</w:t>
            </w:r>
            <w:proofErr w:type="spellEnd"/>
            <w:r w:rsidRPr="00613558">
              <w:rPr>
                <w:sz w:val="20"/>
                <w:szCs w:val="20"/>
              </w:rPr>
              <w:t xml:space="preserve"> </w:t>
            </w:r>
            <w:proofErr w:type="spellStart"/>
            <w:r w:rsidRPr="00613558">
              <w:rPr>
                <w:sz w:val="20"/>
                <w:szCs w:val="20"/>
              </w:rPr>
              <w:t>bisulcus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43C5937" w14:textId="77777777" w:rsidR="001A1FE7" w:rsidRPr="00613558" w:rsidRDefault="00000000">
            <w:pPr>
              <w:rPr>
                <w:sz w:val="20"/>
                <w:szCs w:val="20"/>
              </w:rPr>
            </w:pPr>
            <w:r w:rsidRPr="00613558">
              <w:rPr>
                <w:sz w:val="20"/>
                <w:szCs w:val="20"/>
              </w:rPr>
              <w:t>Huemul deer</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A374DA7" w14:textId="77777777" w:rsidR="001A1FE7" w:rsidRPr="00613558" w:rsidRDefault="00000000">
            <w:pPr>
              <w:rPr>
                <w:sz w:val="20"/>
                <w:szCs w:val="20"/>
              </w:rPr>
            </w:pPr>
            <w:proofErr w:type="spellStart"/>
            <w:r w:rsidRPr="00613558">
              <w:rPr>
                <w:sz w:val="20"/>
                <w:szCs w:val="20"/>
              </w:rPr>
              <w:t>Hippocamelus_bisulcus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AABBC2" w14:textId="77777777" w:rsidR="001A1FE7" w:rsidRPr="00613558" w:rsidRDefault="00000000">
            <w:pPr>
              <w:rPr>
                <w:sz w:val="20"/>
                <w:szCs w:val="20"/>
              </w:rPr>
            </w:pPr>
            <w:proofErr w:type="spellStart"/>
            <w:r w:rsidRPr="00613558">
              <w:rPr>
                <w:sz w:val="20"/>
                <w:szCs w:val="20"/>
              </w:rPr>
              <w:t>Artiodactyla</w:t>
            </w:r>
            <w:proofErr w:type="spellEnd"/>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EF1F53D" w14:textId="77777777" w:rsidR="001A1FE7" w:rsidRPr="00613558" w:rsidRDefault="00000000">
            <w:pPr>
              <w:rPr>
                <w:sz w:val="20"/>
                <w:szCs w:val="20"/>
              </w:rPr>
            </w:pPr>
            <w:r w:rsidRPr="00613558">
              <w:rPr>
                <w:sz w:val="20"/>
                <w:szCs w:val="20"/>
              </w:rPr>
              <w:t>3</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35A175A" w14:textId="77777777" w:rsidR="001A1FE7" w:rsidRPr="00613558" w:rsidRDefault="00000000">
            <w:pPr>
              <w:rPr>
                <w:sz w:val="20"/>
                <w:szCs w:val="20"/>
              </w:rPr>
            </w:pPr>
            <w:r w:rsidRPr="00613558">
              <w:rPr>
                <w:sz w:val="20"/>
                <w:szCs w:val="20"/>
              </w:rPr>
              <w:t>0.996197</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23EAAA4" w14:textId="77777777" w:rsidR="001A1FE7" w:rsidRPr="00613558" w:rsidRDefault="00000000">
            <w:pPr>
              <w:rPr>
                <w:sz w:val="20"/>
                <w:szCs w:val="20"/>
              </w:rPr>
            </w:pPr>
            <w:r w:rsidRPr="00613558">
              <w:rPr>
                <w:sz w:val="20"/>
                <w:szCs w:val="20"/>
              </w:rPr>
              <w:t>0.995462</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253256" w14:textId="77777777" w:rsidR="001A1FE7" w:rsidRPr="00613558" w:rsidRDefault="00000000">
            <w:pPr>
              <w:rPr>
                <w:sz w:val="20"/>
                <w:szCs w:val="20"/>
              </w:rPr>
            </w:pPr>
            <w:r w:rsidRPr="00613558">
              <w:rPr>
                <w:sz w:val="20"/>
                <w:szCs w:val="20"/>
              </w:rPr>
              <w:t>-1.80E-03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090880" w14:textId="77777777" w:rsidR="001A1FE7" w:rsidRPr="00613558" w:rsidRDefault="00000000">
            <w:pPr>
              <w:rPr>
                <w:sz w:val="20"/>
                <w:szCs w:val="20"/>
              </w:rPr>
            </w:pPr>
            <w:r w:rsidRPr="00613558">
              <w:rPr>
                <w:sz w:val="20"/>
                <w:szCs w:val="20"/>
              </w:rPr>
              <w:t>1.09E-04</w:t>
            </w:r>
          </w:p>
        </w:tc>
      </w:tr>
      <w:tr w:rsidR="001A1FE7" w:rsidRPr="00613558" w14:paraId="2649FCE5"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C6D878" w14:textId="77777777" w:rsidR="001A1FE7" w:rsidRPr="00613558" w:rsidRDefault="00000000">
            <w:pPr>
              <w:rPr>
                <w:sz w:val="20"/>
                <w:szCs w:val="20"/>
              </w:rPr>
            </w:pPr>
            <w:proofErr w:type="spellStart"/>
            <w:r w:rsidRPr="00613558">
              <w:rPr>
                <w:sz w:val="20"/>
                <w:szCs w:val="20"/>
              </w:rPr>
              <w:lastRenderedPageBreak/>
              <w:t>Leopardus</w:t>
            </w:r>
            <w:proofErr w:type="spellEnd"/>
            <w:r w:rsidRPr="00613558">
              <w:rPr>
                <w:sz w:val="20"/>
                <w:szCs w:val="20"/>
              </w:rPr>
              <w:t xml:space="preserve"> pardalis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6B4B56" w14:textId="77777777" w:rsidR="001A1FE7" w:rsidRPr="00613558" w:rsidRDefault="00000000">
            <w:pPr>
              <w:rPr>
                <w:sz w:val="20"/>
                <w:szCs w:val="20"/>
              </w:rPr>
            </w:pPr>
            <w:r w:rsidRPr="00613558">
              <w:rPr>
                <w:sz w:val="20"/>
                <w:szCs w:val="20"/>
              </w:rPr>
              <w:t>Ocelot</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435F09E" w14:textId="77777777" w:rsidR="001A1FE7" w:rsidRPr="00613558" w:rsidRDefault="00000000">
            <w:pPr>
              <w:rPr>
                <w:sz w:val="20"/>
                <w:szCs w:val="20"/>
              </w:rPr>
            </w:pPr>
            <w:proofErr w:type="spellStart"/>
            <w:r w:rsidRPr="00613558">
              <w:rPr>
                <w:sz w:val="20"/>
                <w:szCs w:val="20"/>
              </w:rPr>
              <w:t>Leopardus_pardalis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5CB716"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3E8B117" w14:textId="77777777" w:rsidR="001A1FE7" w:rsidRPr="00613558" w:rsidRDefault="00000000">
            <w:pPr>
              <w:rPr>
                <w:sz w:val="20"/>
                <w:szCs w:val="20"/>
              </w:rPr>
            </w:pPr>
            <w:r w:rsidRPr="00613558">
              <w:rPr>
                <w:sz w:val="20"/>
                <w:szCs w:val="20"/>
              </w:rPr>
              <w:t>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0DEA0FD" w14:textId="77777777" w:rsidR="001A1FE7" w:rsidRPr="00613558" w:rsidRDefault="00000000">
            <w:pPr>
              <w:rPr>
                <w:sz w:val="20"/>
                <w:szCs w:val="20"/>
              </w:rPr>
            </w:pPr>
            <w:r w:rsidRPr="00613558">
              <w:rPr>
                <w:sz w:val="20"/>
                <w:szCs w:val="20"/>
              </w:rPr>
              <w:t>1.086146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7D2D764" w14:textId="77777777" w:rsidR="001A1FE7" w:rsidRPr="00613558" w:rsidRDefault="00000000">
            <w:pPr>
              <w:rPr>
                <w:sz w:val="20"/>
                <w:szCs w:val="20"/>
              </w:rPr>
            </w:pPr>
            <w:r w:rsidRPr="00613558">
              <w:rPr>
                <w:sz w:val="20"/>
                <w:szCs w:val="20"/>
              </w:rPr>
              <w:t>1.086122</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E9DC3C4" w14:textId="77777777" w:rsidR="001A1FE7" w:rsidRPr="00613558" w:rsidRDefault="00000000">
            <w:pPr>
              <w:rPr>
                <w:sz w:val="20"/>
                <w:szCs w:val="20"/>
              </w:rPr>
            </w:pPr>
            <w:r w:rsidRPr="00613558">
              <w:rPr>
                <w:sz w:val="20"/>
                <w:szCs w:val="20"/>
              </w:rPr>
              <w:t>-2.94E-04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6BDEAA" w14:textId="77777777" w:rsidR="001A1FE7" w:rsidRPr="00613558" w:rsidRDefault="00000000">
            <w:pPr>
              <w:rPr>
                <w:sz w:val="20"/>
                <w:szCs w:val="20"/>
              </w:rPr>
            </w:pPr>
            <w:r w:rsidRPr="00613558">
              <w:rPr>
                <w:sz w:val="20"/>
                <w:szCs w:val="20"/>
              </w:rPr>
              <w:t>3.89E-05</w:t>
            </w:r>
          </w:p>
        </w:tc>
      </w:tr>
      <w:tr w:rsidR="001A1FE7" w:rsidRPr="00613558" w14:paraId="2112DB38"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F77AE8F" w14:textId="77777777" w:rsidR="001A1FE7" w:rsidRPr="00613558" w:rsidRDefault="00000000">
            <w:pPr>
              <w:rPr>
                <w:sz w:val="20"/>
                <w:szCs w:val="20"/>
              </w:rPr>
            </w:pPr>
            <w:r w:rsidRPr="00613558">
              <w:rPr>
                <w:sz w:val="20"/>
                <w:szCs w:val="20"/>
              </w:rPr>
              <w:t>Lepus americanus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D70AE32" w14:textId="77777777" w:rsidR="001A1FE7" w:rsidRPr="00613558" w:rsidRDefault="00000000">
            <w:pPr>
              <w:rPr>
                <w:sz w:val="20"/>
                <w:szCs w:val="20"/>
              </w:rPr>
            </w:pPr>
            <w:r w:rsidRPr="00613558">
              <w:rPr>
                <w:sz w:val="20"/>
                <w:szCs w:val="20"/>
              </w:rPr>
              <w:t>Snowshoe hare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D76C96" w14:textId="77777777" w:rsidR="001A1FE7" w:rsidRPr="00613558" w:rsidRDefault="00000000">
            <w:pPr>
              <w:rPr>
                <w:sz w:val="20"/>
                <w:szCs w:val="20"/>
              </w:rPr>
            </w:pPr>
            <w:proofErr w:type="spellStart"/>
            <w:r w:rsidRPr="00613558">
              <w:rPr>
                <w:sz w:val="20"/>
                <w:szCs w:val="20"/>
              </w:rPr>
              <w:t>Lepus_americanus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16D87B7" w14:textId="77777777" w:rsidR="001A1FE7" w:rsidRPr="00613558" w:rsidRDefault="00000000">
            <w:pPr>
              <w:rPr>
                <w:sz w:val="20"/>
                <w:szCs w:val="20"/>
              </w:rPr>
            </w:pPr>
            <w:r w:rsidRPr="00613558">
              <w:rPr>
                <w:sz w:val="20"/>
                <w:szCs w:val="20"/>
              </w:rPr>
              <w:t>Lagomorpha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FC4D6D" w14:textId="77777777" w:rsidR="001A1FE7" w:rsidRPr="00613558" w:rsidRDefault="00000000">
            <w:pPr>
              <w:rPr>
                <w:sz w:val="20"/>
                <w:szCs w:val="20"/>
              </w:rPr>
            </w:pPr>
            <w:r w:rsidRPr="00613558">
              <w:rPr>
                <w:sz w:val="20"/>
                <w:szCs w:val="20"/>
              </w:rPr>
              <w:t>5</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7330F30" w14:textId="77777777" w:rsidR="001A1FE7" w:rsidRPr="00613558" w:rsidRDefault="00000000">
            <w:pPr>
              <w:rPr>
                <w:sz w:val="20"/>
                <w:szCs w:val="20"/>
              </w:rPr>
            </w:pPr>
            <w:r w:rsidRPr="00613558">
              <w:rPr>
                <w:sz w:val="20"/>
                <w:szCs w:val="20"/>
              </w:rPr>
              <w:t>0.811904</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DA6DF3" w14:textId="77777777" w:rsidR="001A1FE7" w:rsidRPr="00613558" w:rsidRDefault="00000000">
            <w:pPr>
              <w:rPr>
                <w:sz w:val="20"/>
                <w:szCs w:val="20"/>
              </w:rPr>
            </w:pPr>
            <w:r w:rsidRPr="00613558">
              <w:rPr>
                <w:sz w:val="20"/>
                <w:szCs w:val="20"/>
              </w:rPr>
              <w:t>0.707678</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B8AEA9" w14:textId="77777777" w:rsidR="001A1FE7" w:rsidRPr="00613558" w:rsidRDefault="00000000">
            <w:pPr>
              <w:rPr>
                <w:sz w:val="20"/>
                <w:szCs w:val="20"/>
              </w:rPr>
            </w:pPr>
            <w:r w:rsidRPr="00613558">
              <w:rPr>
                <w:sz w:val="20"/>
                <w:szCs w:val="20"/>
              </w:rPr>
              <w:t>-2.62E-01</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21169C0" w14:textId="77777777" w:rsidR="001A1FE7" w:rsidRPr="00613558" w:rsidRDefault="00000000">
            <w:pPr>
              <w:rPr>
                <w:sz w:val="20"/>
                <w:szCs w:val="20"/>
              </w:rPr>
            </w:pPr>
            <w:r w:rsidRPr="00613558">
              <w:rPr>
                <w:sz w:val="20"/>
                <w:szCs w:val="20"/>
              </w:rPr>
              <w:t>2.33E-02</w:t>
            </w:r>
          </w:p>
        </w:tc>
      </w:tr>
      <w:tr w:rsidR="001A1FE7" w:rsidRPr="00613558" w14:paraId="4B080E1A"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B70BF8B" w14:textId="77777777" w:rsidR="001A1FE7" w:rsidRPr="00613558" w:rsidRDefault="00000000">
            <w:pPr>
              <w:rPr>
                <w:sz w:val="20"/>
                <w:szCs w:val="20"/>
              </w:rPr>
            </w:pPr>
            <w:r w:rsidRPr="00613558">
              <w:rPr>
                <w:sz w:val="20"/>
                <w:szCs w:val="20"/>
              </w:rPr>
              <w:t>Lycaon pictus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712D48" w14:textId="77777777" w:rsidR="001A1FE7" w:rsidRPr="00613558" w:rsidRDefault="00000000">
            <w:pPr>
              <w:rPr>
                <w:sz w:val="20"/>
                <w:szCs w:val="20"/>
              </w:rPr>
            </w:pPr>
            <w:r w:rsidRPr="00613558">
              <w:rPr>
                <w:sz w:val="20"/>
                <w:szCs w:val="20"/>
              </w:rPr>
              <w:t>African wild dog</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E311AE" w14:textId="77777777" w:rsidR="001A1FE7" w:rsidRPr="00613558" w:rsidRDefault="00000000">
            <w:pPr>
              <w:rPr>
                <w:sz w:val="20"/>
                <w:szCs w:val="20"/>
              </w:rPr>
            </w:pPr>
            <w:proofErr w:type="spellStart"/>
            <w:r w:rsidRPr="00613558">
              <w:rPr>
                <w:sz w:val="20"/>
                <w:szCs w:val="20"/>
              </w:rPr>
              <w:t>Lycaon_pictus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929F09E"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9009DEA" w14:textId="77777777" w:rsidR="001A1FE7" w:rsidRPr="00613558" w:rsidRDefault="00000000">
            <w:pPr>
              <w:rPr>
                <w:sz w:val="20"/>
                <w:szCs w:val="20"/>
              </w:rPr>
            </w:pPr>
            <w:r w:rsidRPr="00613558">
              <w:rPr>
                <w:sz w:val="20"/>
                <w:szCs w:val="20"/>
              </w:rPr>
              <w:t>3</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7B6DC8C" w14:textId="77777777" w:rsidR="001A1FE7" w:rsidRPr="00613558" w:rsidRDefault="00000000">
            <w:pPr>
              <w:rPr>
                <w:sz w:val="20"/>
                <w:szCs w:val="20"/>
              </w:rPr>
            </w:pPr>
            <w:r w:rsidRPr="00613558">
              <w:rPr>
                <w:sz w:val="20"/>
                <w:szCs w:val="20"/>
              </w:rPr>
              <w:t>1.500429</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37A5B9" w14:textId="77777777" w:rsidR="001A1FE7" w:rsidRPr="00613558" w:rsidRDefault="00000000">
            <w:pPr>
              <w:rPr>
                <w:sz w:val="20"/>
                <w:szCs w:val="20"/>
              </w:rPr>
            </w:pPr>
            <w:r w:rsidRPr="00613558">
              <w:rPr>
                <w:sz w:val="20"/>
                <w:szCs w:val="20"/>
              </w:rPr>
              <w:t>1.430517</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ADD9342" w14:textId="77777777" w:rsidR="001A1FE7" w:rsidRPr="00613558" w:rsidRDefault="00000000">
            <w:pPr>
              <w:rPr>
                <w:sz w:val="20"/>
                <w:szCs w:val="20"/>
              </w:rPr>
            </w:pPr>
            <w:r w:rsidRPr="00613558">
              <w:rPr>
                <w:sz w:val="20"/>
                <w:szCs w:val="20"/>
              </w:rPr>
              <w:t>-9.70E-02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16717C7" w14:textId="77777777" w:rsidR="001A1FE7" w:rsidRPr="00613558" w:rsidRDefault="00000000">
            <w:pPr>
              <w:rPr>
                <w:sz w:val="20"/>
                <w:szCs w:val="20"/>
              </w:rPr>
            </w:pPr>
            <w:r w:rsidRPr="00613558">
              <w:rPr>
                <w:sz w:val="20"/>
                <w:szCs w:val="20"/>
              </w:rPr>
              <w:t>9.91E-04</w:t>
            </w:r>
          </w:p>
        </w:tc>
      </w:tr>
      <w:tr w:rsidR="001A1FE7" w:rsidRPr="00613558" w14:paraId="28C4C182"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F11C900" w14:textId="77777777" w:rsidR="001A1FE7" w:rsidRPr="00613558" w:rsidRDefault="00000000">
            <w:pPr>
              <w:rPr>
                <w:sz w:val="20"/>
                <w:szCs w:val="20"/>
              </w:rPr>
            </w:pPr>
            <w:r w:rsidRPr="00613558">
              <w:rPr>
                <w:sz w:val="20"/>
                <w:szCs w:val="20"/>
              </w:rPr>
              <w:t>Macaca mulatta</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58B867" w14:textId="77777777" w:rsidR="001A1FE7" w:rsidRPr="00613558" w:rsidRDefault="00000000">
            <w:pPr>
              <w:rPr>
                <w:sz w:val="20"/>
                <w:szCs w:val="20"/>
              </w:rPr>
            </w:pPr>
            <w:r w:rsidRPr="00613558">
              <w:rPr>
                <w:sz w:val="20"/>
                <w:szCs w:val="20"/>
              </w:rPr>
              <w:t>Rhesus macaque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EA7121F" w14:textId="77777777" w:rsidR="001A1FE7" w:rsidRPr="00613558" w:rsidRDefault="00000000">
            <w:pPr>
              <w:rPr>
                <w:sz w:val="20"/>
                <w:szCs w:val="20"/>
              </w:rPr>
            </w:pPr>
            <w:r w:rsidRPr="00613558">
              <w:rPr>
                <w:sz w:val="20"/>
                <w:szCs w:val="20"/>
              </w:rPr>
              <w:t>Macaca_mulatta_3</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6F0CC6"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49D5C9" w14:textId="77777777" w:rsidR="001A1FE7" w:rsidRPr="00613558" w:rsidRDefault="00000000">
            <w:pPr>
              <w:rPr>
                <w:sz w:val="20"/>
                <w:szCs w:val="20"/>
              </w:rPr>
            </w:pPr>
            <w:r w:rsidRPr="00613558">
              <w:rPr>
                <w:sz w:val="20"/>
                <w:szCs w:val="20"/>
              </w:rPr>
              <w:t>24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9B28EF" w14:textId="77777777" w:rsidR="001A1FE7" w:rsidRPr="00613558" w:rsidRDefault="00000000">
            <w:pPr>
              <w:rPr>
                <w:sz w:val="20"/>
                <w:szCs w:val="20"/>
              </w:rPr>
            </w:pPr>
            <w:r w:rsidRPr="00613558">
              <w:rPr>
                <w:sz w:val="20"/>
                <w:szCs w:val="20"/>
              </w:rPr>
              <w:t>1.127496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7E130B" w14:textId="77777777" w:rsidR="001A1FE7" w:rsidRPr="00613558" w:rsidRDefault="00000000">
            <w:pPr>
              <w:rPr>
                <w:sz w:val="20"/>
                <w:szCs w:val="20"/>
              </w:rPr>
            </w:pPr>
            <w:r w:rsidRPr="00613558">
              <w:rPr>
                <w:sz w:val="20"/>
                <w:szCs w:val="20"/>
              </w:rPr>
              <w:t>1.12735</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AD7781" w14:textId="77777777" w:rsidR="001A1FE7" w:rsidRPr="00613558" w:rsidRDefault="00000000">
            <w:pPr>
              <w:rPr>
                <w:sz w:val="20"/>
                <w:szCs w:val="20"/>
              </w:rPr>
            </w:pPr>
            <w:r w:rsidRPr="00613558">
              <w:rPr>
                <w:sz w:val="20"/>
                <w:szCs w:val="20"/>
              </w:rPr>
              <w:t>-3.84E-04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7CE84AD" w14:textId="77777777" w:rsidR="001A1FE7" w:rsidRPr="00613558" w:rsidRDefault="00000000">
            <w:pPr>
              <w:rPr>
                <w:sz w:val="20"/>
                <w:szCs w:val="20"/>
              </w:rPr>
            </w:pPr>
            <w:r w:rsidRPr="00613558">
              <w:rPr>
                <w:sz w:val="20"/>
                <w:szCs w:val="20"/>
              </w:rPr>
              <w:t>6.83E-05</w:t>
            </w:r>
          </w:p>
        </w:tc>
      </w:tr>
      <w:tr w:rsidR="001A1FE7" w:rsidRPr="00613558" w14:paraId="3CEBCCDC"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4057D8" w14:textId="77777777" w:rsidR="001A1FE7" w:rsidRPr="00613558" w:rsidRDefault="00000000">
            <w:pPr>
              <w:rPr>
                <w:sz w:val="20"/>
                <w:szCs w:val="20"/>
              </w:rPr>
            </w:pPr>
            <w:r w:rsidRPr="00613558">
              <w:rPr>
                <w:sz w:val="20"/>
                <w:szCs w:val="20"/>
              </w:rPr>
              <w:t xml:space="preserve">Macropus </w:t>
            </w:r>
            <w:proofErr w:type="spellStart"/>
            <w:r w:rsidRPr="00613558">
              <w:rPr>
                <w:sz w:val="20"/>
                <w:szCs w:val="20"/>
              </w:rPr>
              <w:t>eugenii</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76B51E" w14:textId="77777777" w:rsidR="001A1FE7" w:rsidRPr="00613558" w:rsidRDefault="00000000">
            <w:pPr>
              <w:rPr>
                <w:sz w:val="20"/>
                <w:szCs w:val="20"/>
              </w:rPr>
            </w:pPr>
            <w:r w:rsidRPr="00613558">
              <w:rPr>
                <w:sz w:val="20"/>
                <w:szCs w:val="20"/>
              </w:rPr>
              <w:t>Tammar wallaby</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0EE37E" w14:textId="77777777" w:rsidR="001A1FE7" w:rsidRPr="00613558" w:rsidRDefault="00000000">
            <w:pPr>
              <w:rPr>
                <w:sz w:val="20"/>
                <w:szCs w:val="20"/>
              </w:rPr>
            </w:pPr>
            <w:proofErr w:type="spellStart"/>
            <w:r w:rsidRPr="00613558">
              <w:rPr>
                <w:sz w:val="20"/>
                <w:szCs w:val="20"/>
              </w:rPr>
              <w:t>Macropus_eugenii</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3A16F8" w14:textId="77777777" w:rsidR="001A1FE7" w:rsidRPr="00613558" w:rsidRDefault="00000000">
            <w:pPr>
              <w:rPr>
                <w:sz w:val="20"/>
                <w:szCs w:val="20"/>
              </w:rPr>
            </w:pPr>
            <w:r w:rsidRPr="00613558">
              <w:rPr>
                <w:sz w:val="20"/>
                <w:szCs w:val="20"/>
              </w:rPr>
              <w:t>Diprotodontia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8FE96E" w14:textId="77777777" w:rsidR="001A1FE7" w:rsidRPr="00613558" w:rsidRDefault="00000000">
            <w:pPr>
              <w:rPr>
                <w:sz w:val="20"/>
                <w:szCs w:val="20"/>
              </w:rPr>
            </w:pPr>
            <w:r w:rsidRPr="00613558">
              <w:rPr>
                <w:sz w:val="20"/>
                <w:szCs w:val="20"/>
              </w:rPr>
              <w:t>15</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FFB09C8" w14:textId="77777777" w:rsidR="001A1FE7" w:rsidRPr="00613558" w:rsidRDefault="00000000">
            <w:pPr>
              <w:rPr>
                <w:sz w:val="20"/>
                <w:szCs w:val="20"/>
              </w:rPr>
            </w:pPr>
            <w:r w:rsidRPr="00613558">
              <w:rPr>
                <w:sz w:val="20"/>
                <w:szCs w:val="20"/>
              </w:rPr>
              <w:t>0.981097</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CB34247" w14:textId="77777777" w:rsidR="001A1FE7" w:rsidRPr="00613558" w:rsidRDefault="00000000">
            <w:pPr>
              <w:rPr>
                <w:sz w:val="20"/>
                <w:szCs w:val="20"/>
              </w:rPr>
            </w:pPr>
            <w:r w:rsidRPr="00613558">
              <w:rPr>
                <w:sz w:val="20"/>
                <w:szCs w:val="20"/>
              </w:rPr>
              <w:t>0.970794</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028AF6" w14:textId="77777777" w:rsidR="001A1FE7" w:rsidRPr="00613558" w:rsidRDefault="00000000">
            <w:pPr>
              <w:rPr>
                <w:sz w:val="20"/>
                <w:szCs w:val="20"/>
              </w:rPr>
            </w:pPr>
            <w:r w:rsidRPr="00613558">
              <w:rPr>
                <w:sz w:val="20"/>
                <w:szCs w:val="20"/>
              </w:rPr>
              <w:t>-1.43E-02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099F228" w14:textId="77777777" w:rsidR="001A1FE7" w:rsidRPr="00613558" w:rsidRDefault="00000000">
            <w:pPr>
              <w:rPr>
                <w:sz w:val="20"/>
                <w:szCs w:val="20"/>
              </w:rPr>
            </w:pPr>
            <w:r w:rsidRPr="00613558">
              <w:rPr>
                <w:sz w:val="20"/>
                <w:szCs w:val="20"/>
              </w:rPr>
              <w:t>1.62E-03</w:t>
            </w:r>
          </w:p>
        </w:tc>
      </w:tr>
      <w:tr w:rsidR="001A1FE7" w:rsidRPr="00613558" w14:paraId="6452DDA9"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1EF614" w14:textId="77777777" w:rsidR="001A1FE7" w:rsidRPr="00613558" w:rsidRDefault="00000000">
            <w:pPr>
              <w:rPr>
                <w:sz w:val="20"/>
                <w:szCs w:val="20"/>
              </w:rPr>
            </w:pPr>
            <w:r w:rsidRPr="00613558">
              <w:rPr>
                <w:sz w:val="20"/>
                <w:szCs w:val="20"/>
              </w:rPr>
              <w:t xml:space="preserve">Marmota </w:t>
            </w:r>
            <w:proofErr w:type="spellStart"/>
            <w:r w:rsidRPr="00613558">
              <w:rPr>
                <w:sz w:val="20"/>
                <w:szCs w:val="20"/>
              </w:rPr>
              <w:t>flaviventris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7D33528" w14:textId="77777777" w:rsidR="001A1FE7" w:rsidRPr="00613558" w:rsidRDefault="00000000">
            <w:pPr>
              <w:rPr>
                <w:sz w:val="20"/>
                <w:szCs w:val="20"/>
              </w:rPr>
            </w:pPr>
            <w:r w:rsidRPr="00613558">
              <w:rPr>
                <w:sz w:val="20"/>
                <w:szCs w:val="20"/>
              </w:rPr>
              <w:t>Yellow-bellied marmot</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CAB1BD8" w14:textId="77777777" w:rsidR="001A1FE7" w:rsidRPr="00613558" w:rsidRDefault="00000000">
            <w:pPr>
              <w:rPr>
                <w:sz w:val="20"/>
                <w:szCs w:val="20"/>
              </w:rPr>
            </w:pPr>
            <w:r w:rsidRPr="00613558">
              <w:rPr>
                <w:sz w:val="20"/>
                <w:szCs w:val="20"/>
              </w:rPr>
              <w:t>Marmota_flaviventris_2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57FEEB"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9DB41DB" w14:textId="77777777" w:rsidR="001A1FE7" w:rsidRPr="00613558" w:rsidRDefault="00000000">
            <w:pPr>
              <w:rPr>
                <w:sz w:val="20"/>
                <w:szCs w:val="20"/>
              </w:rPr>
            </w:pPr>
            <w:r w:rsidRPr="00613558">
              <w:rPr>
                <w:sz w:val="20"/>
                <w:szCs w:val="20"/>
              </w:rPr>
              <w:t>8</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B7A4926" w14:textId="77777777" w:rsidR="001A1FE7" w:rsidRPr="00613558" w:rsidRDefault="00000000">
            <w:pPr>
              <w:rPr>
                <w:sz w:val="20"/>
                <w:szCs w:val="20"/>
              </w:rPr>
            </w:pPr>
            <w:r w:rsidRPr="00613558">
              <w:rPr>
                <w:sz w:val="20"/>
                <w:szCs w:val="20"/>
              </w:rPr>
              <w:t>0.89031</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D550170" w14:textId="77777777" w:rsidR="001A1FE7" w:rsidRPr="00613558" w:rsidRDefault="00000000">
            <w:pPr>
              <w:rPr>
                <w:sz w:val="20"/>
                <w:szCs w:val="20"/>
              </w:rPr>
            </w:pPr>
            <w:r w:rsidRPr="00613558">
              <w:rPr>
                <w:sz w:val="20"/>
                <w:szCs w:val="20"/>
              </w:rPr>
              <w:t>0.886098</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24D5DF" w14:textId="77777777" w:rsidR="001A1FE7" w:rsidRPr="00613558" w:rsidRDefault="00000000">
            <w:pPr>
              <w:rPr>
                <w:sz w:val="20"/>
                <w:szCs w:val="20"/>
              </w:rPr>
            </w:pPr>
            <w:r w:rsidRPr="00613558">
              <w:rPr>
                <w:sz w:val="20"/>
                <w:szCs w:val="20"/>
              </w:rPr>
              <w:t>-8.80E-03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D2D779F" w14:textId="77777777" w:rsidR="001A1FE7" w:rsidRPr="00613558" w:rsidRDefault="00000000">
            <w:pPr>
              <w:rPr>
                <w:sz w:val="20"/>
                <w:szCs w:val="20"/>
              </w:rPr>
            </w:pPr>
            <w:r w:rsidRPr="00613558">
              <w:rPr>
                <w:sz w:val="20"/>
                <w:szCs w:val="20"/>
              </w:rPr>
              <w:t>6.98E-04</w:t>
            </w:r>
          </w:p>
        </w:tc>
      </w:tr>
      <w:tr w:rsidR="001A1FE7" w:rsidRPr="00613558" w14:paraId="0B961D1C"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0E807F" w14:textId="77777777" w:rsidR="001A1FE7" w:rsidRPr="00613558" w:rsidRDefault="00000000">
            <w:pPr>
              <w:rPr>
                <w:sz w:val="20"/>
                <w:szCs w:val="20"/>
              </w:rPr>
            </w:pPr>
            <w:r w:rsidRPr="00613558">
              <w:rPr>
                <w:sz w:val="20"/>
                <w:szCs w:val="20"/>
              </w:rPr>
              <w:t xml:space="preserve">Marmota </w:t>
            </w:r>
            <w:proofErr w:type="spellStart"/>
            <w:r w:rsidRPr="00613558">
              <w:rPr>
                <w:sz w:val="20"/>
                <w:szCs w:val="20"/>
              </w:rPr>
              <w:t>flaviventris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647BBF" w14:textId="77777777" w:rsidR="001A1FE7" w:rsidRPr="00613558" w:rsidRDefault="00000000">
            <w:pPr>
              <w:rPr>
                <w:sz w:val="20"/>
                <w:szCs w:val="20"/>
              </w:rPr>
            </w:pPr>
            <w:r w:rsidRPr="00613558">
              <w:rPr>
                <w:sz w:val="20"/>
                <w:szCs w:val="20"/>
              </w:rPr>
              <w:t>Yellow-bellied marmot</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EC5902" w14:textId="77777777" w:rsidR="001A1FE7" w:rsidRPr="00613558" w:rsidRDefault="00000000">
            <w:pPr>
              <w:rPr>
                <w:sz w:val="20"/>
                <w:szCs w:val="20"/>
              </w:rPr>
            </w:pPr>
            <w:r w:rsidRPr="00613558">
              <w:rPr>
                <w:sz w:val="20"/>
                <w:szCs w:val="20"/>
              </w:rPr>
              <w:t>Marmota_flaviventris_3</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C1F568C"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9483B3D" w14:textId="77777777" w:rsidR="001A1FE7" w:rsidRPr="00613558" w:rsidRDefault="00000000">
            <w:pPr>
              <w:rPr>
                <w:sz w:val="20"/>
                <w:szCs w:val="20"/>
              </w:rPr>
            </w:pPr>
            <w:r w:rsidRPr="00613558">
              <w:rPr>
                <w:sz w:val="20"/>
                <w:szCs w:val="20"/>
              </w:rPr>
              <w:t>8</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1548BC" w14:textId="77777777" w:rsidR="001A1FE7" w:rsidRPr="00613558" w:rsidRDefault="00000000">
            <w:pPr>
              <w:rPr>
                <w:sz w:val="20"/>
                <w:szCs w:val="20"/>
              </w:rPr>
            </w:pPr>
            <w:r w:rsidRPr="00613558">
              <w:rPr>
                <w:sz w:val="20"/>
                <w:szCs w:val="20"/>
              </w:rPr>
              <w:t>0.920541</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942944" w14:textId="77777777" w:rsidR="001A1FE7" w:rsidRPr="00613558" w:rsidRDefault="00000000">
            <w:pPr>
              <w:rPr>
                <w:sz w:val="20"/>
                <w:szCs w:val="20"/>
              </w:rPr>
            </w:pPr>
            <w:r w:rsidRPr="00613558">
              <w:rPr>
                <w:sz w:val="20"/>
                <w:szCs w:val="20"/>
              </w:rPr>
              <w:t>0.916392</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8FFEECC" w14:textId="77777777" w:rsidR="001A1FE7" w:rsidRPr="00613558" w:rsidRDefault="00000000">
            <w:pPr>
              <w:rPr>
                <w:sz w:val="20"/>
                <w:szCs w:val="20"/>
              </w:rPr>
            </w:pPr>
            <w:r w:rsidRPr="00613558">
              <w:rPr>
                <w:sz w:val="20"/>
                <w:szCs w:val="20"/>
              </w:rPr>
              <w:t>-7.00E-03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D78BA76" w14:textId="77777777" w:rsidR="001A1FE7" w:rsidRPr="00613558" w:rsidRDefault="00000000">
            <w:pPr>
              <w:rPr>
                <w:sz w:val="20"/>
                <w:szCs w:val="20"/>
              </w:rPr>
            </w:pPr>
            <w:r w:rsidRPr="00613558">
              <w:rPr>
                <w:sz w:val="20"/>
                <w:szCs w:val="20"/>
              </w:rPr>
              <w:t>7.04E-04</w:t>
            </w:r>
          </w:p>
        </w:tc>
      </w:tr>
      <w:tr w:rsidR="001A1FE7" w:rsidRPr="00613558" w14:paraId="40BD7E79"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8E75F4A" w14:textId="77777777" w:rsidR="001A1FE7" w:rsidRPr="00613558" w:rsidRDefault="00000000">
            <w:pPr>
              <w:rPr>
                <w:sz w:val="20"/>
                <w:szCs w:val="20"/>
              </w:rPr>
            </w:pPr>
            <w:r w:rsidRPr="00613558">
              <w:rPr>
                <w:sz w:val="20"/>
                <w:szCs w:val="20"/>
              </w:rPr>
              <w:t>Microtus oeconomus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F3F627C" w14:textId="77777777" w:rsidR="001A1FE7" w:rsidRPr="00613558" w:rsidRDefault="00000000">
            <w:pPr>
              <w:rPr>
                <w:sz w:val="20"/>
                <w:szCs w:val="20"/>
              </w:rPr>
            </w:pPr>
            <w:r w:rsidRPr="00613558">
              <w:rPr>
                <w:sz w:val="20"/>
                <w:szCs w:val="20"/>
              </w:rPr>
              <w:t>Root vole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B22FA0" w14:textId="77777777" w:rsidR="001A1FE7" w:rsidRPr="00613558" w:rsidRDefault="00000000">
            <w:pPr>
              <w:rPr>
                <w:sz w:val="20"/>
                <w:szCs w:val="20"/>
              </w:rPr>
            </w:pPr>
            <w:proofErr w:type="spellStart"/>
            <w:r w:rsidRPr="00613558">
              <w:rPr>
                <w:sz w:val="20"/>
                <w:szCs w:val="20"/>
              </w:rPr>
              <w:t>Microtus_oeconomus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7D9DB46"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BBDF793" w14:textId="77777777" w:rsidR="001A1FE7" w:rsidRPr="00613558" w:rsidRDefault="00000000">
            <w:pPr>
              <w:rPr>
                <w:sz w:val="20"/>
                <w:szCs w:val="20"/>
              </w:rPr>
            </w:pPr>
            <w:r w:rsidRPr="00613558">
              <w:rPr>
                <w:sz w:val="20"/>
                <w:szCs w:val="20"/>
              </w:rPr>
              <w:t>28</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CFB8DD" w14:textId="77777777" w:rsidR="001A1FE7" w:rsidRPr="00613558" w:rsidRDefault="00000000">
            <w:pPr>
              <w:rPr>
                <w:sz w:val="20"/>
                <w:szCs w:val="20"/>
              </w:rPr>
            </w:pPr>
            <w:r w:rsidRPr="00613558">
              <w:rPr>
                <w:sz w:val="20"/>
                <w:szCs w:val="20"/>
              </w:rPr>
              <w:t>1.027531</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8F3D6DE" w14:textId="77777777" w:rsidR="001A1FE7" w:rsidRPr="00613558" w:rsidRDefault="00000000">
            <w:pPr>
              <w:rPr>
                <w:sz w:val="20"/>
                <w:szCs w:val="20"/>
              </w:rPr>
            </w:pPr>
            <w:r w:rsidRPr="00613558">
              <w:rPr>
                <w:sz w:val="20"/>
                <w:szCs w:val="20"/>
              </w:rPr>
              <w:t>1.027095</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86E1A9" w14:textId="77777777" w:rsidR="001A1FE7" w:rsidRPr="00613558" w:rsidRDefault="00000000">
            <w:pPr>
              <w:rPr>
                <w:sz w:val="20"/>
                <w:szCs w:val="20"/>
              </w:rPr>
            </w:pPr>
            <w:r w:rsidRPr="00613558">
              <w:rPr>
                <w:sz w:val="20"/>
                <w:szCs w:val="20"/>
              </w:rPr>
              <w:t>-5.60E-04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8BD028" w14:textId="77777777" w:rsidR="001A1FE7" w:rsidRPr="00613558" w:rsidRDefault="00000000">
            <w:pPr>
              <w:rPr>
                <w:sz w:val="20"/>
                <w:szCs w:val="20"/>
              </w:rPr>
            </w:pPr>
            <w:r w:rsidRPr="00613558">
              <w:rPr>
                <w:sz w:val="20"/>
                <w:szCs w:val="20"/>
              </w:rPr>
              <w:t>1.06E-04</w:t>
            </w:r>
          </w:p>
        </w:tc>
      </w:tr>
      <w:tr w:rsidR="001A1FE7" w:rsidRPr="00613558" w14:paraId="4899C5FC"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A9D008" w14:textId="77777777" w:rsidR="001A1FE7" w:rsidRPr="00613558" w:rsidRDefault="00000000">
            <w:pPr>
              <w:rPr>
                <w:sz w:val="20"/>
                <w:szCs w:val="20"/>
              </w:rPr>
            </w:pPr>
            <w:r w:rsidRPr="00613558">
              <w:rPr>
                <w:sz w:val="20"/>
                <w:szCs w:val="20"/>
              </w:rPr>
              <w:t>Mustela erminea</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D9EA835" w14:textId="77777777" w:rsidR="001A1FE7" w:rsidRPr="00613558" w:rsidRDefault="00000000">
            <w:pPr>
              <w:rPr>
                <w:sz w:val="20"/>
                <w:szCs w:val="20"/>
              </w:rPr>
            </w:pPr>
            <w:r w:rsidRPr="00613558">
              <w:rPr>
                <w:sz w:val="20"/>
                <w:szCs w:val="20"/>
              </w:rPr>
              <w:t>Stoat</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A7E945" w14:textId="77777777" w:rsidR="001A1FE7" w:rsidRPr="00613558" w:rsidRDefault="00000000">
            <w:pPr>
              <w:rPr>
                <w:sz w:val="20"/>
                <w:szCs w:val="20"/>
              </w:rPr>
            </w:pPr>
            <w:proofErr w:type="spellStart"/>
            <w:r w:rsidRPr="00613558">
              <w:rPr>
                <w:sz w:val="20"/>
                <w:szCs w:val="20"/>
              </w:rPr>
              <w:t>Mustela_erminea</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ACEB1B"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C4725A" w14:textId="77777777" w:rsidR="001A1FE7" w:rsidRPr="00613558" w:rsidRDefault="00000000">
            <w:pPr>
              <w:rPr>
                <w:sz w:val="20"/>
                <w:szCs w:val="20"/>
              </w:rPr>
            </w:pPr>
            <w:r w:rsidRPr="00613558">
              <w:rPr>
                <w:sz w:val="20"/>
                <w:szCs w:val="20"/>
              </w:rPr>
              <w:t>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63D72A" w14:textId="77777777" w:rsidR="001A1FE7" w:rsidRPr="00613558" w:rsidRDefault="00000000">
            <w:pPr>
              <w:rPr>
                <w:sz w:val="20"/>
                <w:szCs w:val="20"/>
              </w:rPr>
            </w:pPr>
            <w:r w:rsidRPr="00613558">
              <w:rPr>
                <w:sz w:val="20"/>
                <w:szCs w:val="20"/>
              </w:rPr>
              <w:t>1.258462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423264" w14:textId="77777777" w:rsidR="001A1FE7" w:rsidRPr="00613558" w:rsidRDefault="00000000">
            <w:pPr>
              <w:rPr>
                <w:sz w:val="20"/>
                <w:szCs w:val="20"/>
              </w:rPr>
            </w:pPr>
            <w:r w:rsidRPr="00613558">
              <w:rPr>
                <w:sz w:val="20"/>
                <w:szCs w:val="20"/>
              </w:rPr>
              <w:t>1.074391</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93C86C" w14:textId="77777777" w:rsidR="001A1FE7" w:rsidRPr="00613558" w:rsidRDefault="00000000">
            <w:pPr>
              <w:rPr>
                <w:sz w:val="20"/>
                <w:szCs w:val="20"/>
              </w:rPr>
            </w:pPr>
            <w:r w:rsidRPr="00613558">
              <w:rPr>
                <w:sz w:val="20"/>
                <w:szCs w:val="20"/>
              </w:rPr>
              <w:t>-3.10E-01</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07CA385" w14:textId="77777777" w:rsidR="001A1FE7" w:rsidRPr="00613558" w:rsidRDefault="00000000">
            <w:pPr>
              <w:rPr>
                <w:sz w:val="20"/>
                <w:szCs w:val="20"/>
              </w:rPr>
            </w:pPr>
            <w:r w:rsidRPr="00613558">
              <w:rPr>
                <w:sz w:val="20"/>
                <w:szCs w:val="20"/>
              </w:rPr>
              <w:t>1.62E-02</w:t>
            </w:r>
          </w:p>
        </w:tc>
      </w:tr>
      <w:tr w:rsidR="001A1FE7" w:rsidRPr="00613558" w14:paraId="63239FCA"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E4D35E1" w14:textId="77777777" w:rsidR="001A1FE7" w:rsidRPr="00613558" w:rsidRDefault="00000000">
            <w:pPr>
              <w:rPr>
                <w:sz w:val="20"/>
                <w:szCs w:val="20"/>
              </w:rPr>
            </w:pPr>
            <w:r w:rsidRPr="00613558">
              <w:rPr>
                <w:sz w:val="20"/>
                <w:szCs w:val="20"/>
              </w:rPr>
              <w:t>Orcinus orca</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318DC2C" w14:textId="77777777" w:rsidR="001A1FE7" w:rsidRPr="00613558" w:rsidRDefault="00000000">
            <w:pPr>
              <w:rPr>
                <w:sz w:val="20"/>
                <w:szCs w:val="20"/>
              </w:rPr>
            </w:pPr>
            <w:r w:rsidRPr="00613558">
              <w:rPr>
                <w:sz w:val="20"/>
                <w:szCs w:val="20"/>
              </w:rPr>
              <w:t>Killer whale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BC338E2" w14:textId="77777777" w:rsidR="001A1FE7" w:rsidRPr="00613558" w:rsidRDefault="00000000">
            <w:pPr>
              <w:rPr>
                <w:sz w:val="20"/>
                <w:szCs w:val="20"/>
              </w:rPr>
            </w:pPr>
            <w:r w:rsidRPr="00613558">
              <w:rPr>
                <w:sz w:val="20"/>
                <w:szCs w:val="20"/>
              </w:rPr>
              <w:t>Orcinus_orca_2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6A1916" w14:textId="77777777" w:rsidR="001A1FE7" w:rsidRPr="00613558" w:rsidRDefault="00000000">
            <w:pPr>
              <w:rPr>
                <w:sz w:val="20"/>
                <w:szCs w:val="20"/>
              </w:rPr>
            </w:pPr>
            <w:r w:rsidRPr="00613558">
              <w:rPr>
                <w:sz w:val="20"/>
                <w:szCs w:val="20"/>
              </w:rPr>
              <w:t>Cetacea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0512972" w14:textId="77777777" w:rsidR="001A1FE7" w:rsidRPr="00613558" w:rsidRDefault="00000000">
            <w:pPr>
              <w:rPr>
                <w:sz w:val="20"/>
                <w:szCs w:val="20"/>
              </w:rPr>
            </w:pPr>
            <w:r w:rsidRPr="00613558">
              <w:rPr>
                <w:sz w:val="20"/>
                <w:szCs w:val="20"/>
              </w:rPr>
              <w:t>50</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AFED0D" w14:textId="77777777" w:rsidR="001A1FE7" w:rsidRPr="00613558" w:rsidRDefault="00000000">
            <w:pPr>
              <w:rPr>
                <w:sz w:val="20"/>
                <w:szCs w:val="20"/>
              </w:rPr>
            </w:pPr>
            <w:r w:rsidRPr="00613558">
              <w:rPr>
                <w:sz w:val="20"/>
                <w:szCs w:val="20"/>
              </w:rPr>
              <w:t>0.998658</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26087B" w14:textId="77777777" w:rsidR="001A1FE7" w:rsidRPr="00613558" w:rsidRDefault="00000000">
            <w:pPr>
              <w:rPr>
                <w:sz w:val="20"/>
                <w:szCs w:val="20"/>
              </w:rPr>
            </w:pPr>
            <w:r w:rsidRPr="00613558">
              <w:rPr>
                <w:sz w:val="20"/>
                <w:szCs w:val="20"/>
              </w:rPr>
              <w:t>0.998351</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201ACA" w14:textId="77777777" w:rsidR="001A1FE7" w:rsidRPr="00613558" w:rsidRDefault="00000000">
            <w:pPr>
              <w:rPr>
                <w:sz w:val="20"/>
                <w:szCs w:val="20"/>
              </w:rPr>
            </w:pPr>
            <w:r w:rsidRPr="00613558">
              <w:rPr>
                <w:sz w:val="20"/>
                <w:szCs w:val="20"/>
              </w:rPr>
              <w:t>-4.72E-04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B0BBDB" w14:textId="77777777" w:rsidR="001A1FE7" w:rsidRPr="00613558" w:rsidRDefault="00000000">
            <w:pPr>
              <w:rPr>
                <w:sz w:val="20"/>
                <w:szCs w:val="20"/>
              </w:rPr>
            </w:pPr>
            <w:r w:rsidRPr="00613558">
              <w:rPr>
                <w:sz w:val="20"/>
                <w:szCs w:val="20"/>
              </w:rPr>
              <w:t>1.53E-04</w:t>
            </w:r>
          </w:p>
        </w:tc>
      </w:tr>
      <w:tr w:rsidR="001A1FE7" w:rsidRPr="00613558" w14:paraId="7219C951"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B6036A" w14:textId="77777777" w:rsidR="001A1FE7" w:rsidRPr="00613558" w:rsidRDefault="00000000">
            <w:pPr>
              <w:rPr>
                <w:sz w:val="20"/>
                <w:szCs w:val="20"/>
              </w:rPr>
            </w:pPr>
            <w:r w:rsidRPr="00613558">
              <w:rPr>
                <w:sz w:val="20"/>
                <w:szCs w:val="20"/>
              </w:rPr>
              <w:t xml:space="preserve">Ovis </w:t>
            </w:r>
            <w:proofErr w:type="spellStart"/>
            <w:r w:rsidRPr="00613558">
              <w:rPr>
                <w:sz w:val="20"/>
                <w:szCs w:val="20"/>
              </w:rPr>
              <w:t>aries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9ADDD17" w14:textId="77777777" w:rsidR="001A1FE7" w:rsidRPr="00613558" w:rsidRDefault="00000000">
            <w:pPr>
              <w:rPr>
                <w:sz w:val="20"/>
                <w:szCs w:val="20"/>
              </w:rPr>
            </w:pPr>
            <w:proofErr w:type="spellStart"/>
            <w:r w:rsidRPr="00613558">
              <w:rPr>
                <w:sz w:val="20"/>
                <w:szCs w:val="20"/>
              </w:rPr>
              <w:t>Soay</w:t>
            </w:r>
            <w:proofErr w:type="spellEnd"/>
            <w:r w:rsidRPr="00613558">
              <w:rPr>
                <w:sz w:val="20"/>
                <w:szCs w:val="20"/>
              </w:rPr>
              <w:t xml:space="preserve"> sheep</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E077E32" w14:textId="77777777" w:rsidR="001A1FE7" w:rsidRPr="00613558" w:rsidRDefault="00000000">
            <w:pPr>
              <w:rPr>
                <w:sz w:val="20"/>
                <w:szCs w:val="20"/>
              </w:rPr>
            </w:pPr>
            <w:r w:rsidRPr="00613558">
              <w:rPr>
                <w:sz w:val="20"/>
                <w:szCs w:val="20"/>
              </w:rPr>
              <w:t>Ovis_aries_2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080F88A" w14:textId="77777777" w:rsidR="001A1FE7" w:rsidRPr="00613558" w:rsidRDefault="00000000">
            <w:pPr>
              <w:rPr>
                <w:sz w:val="20"/>
                <w:szCs w:val="20"/>
              </w:rPr>
            </w:pPr>
            <w:proofErr w:type="spellStart"/>
            <w:r w:rsidRPr="00613558">
              <w:rPr>
                <w:sz w:val="20"/>
                <w:szCs w:val="20"/>
              </w:rPr>
              <w:t>Artiodactyla</w:t>
            </w:r>
            <w:proofErr w:type="spellEnd"/>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ECB9EB2" w14:textId="77777777" w:rsidR="001A1FE7" w:rsidRPr="00613558" w:rsidRDefault="00000000">
            <w:pPr>
              <w:rPr>
                <w:sz w:val="20"/>
                <w:szCs w:val="20"/>
              </w:rPr>
            </w:pPr>
            <w:r w:rsidRPr="00613558">
              <w:rPr>
                <w:sz w:val="20"/>
                <w:szCs w:val="20"/>
              </w:rPr>
              <w:t>6</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940753" w14:textId="77777777" w:rsidR="001A1FE7" w:rsidRPr="00613558" w:rsidRDefault="00000000">
            <w:pPr>
              <w:rPr>
                <w:sz w:val="20"/>
                <w:szCs w:val="20"/>
              </w:rPr>
            </w:pPr>
            <w:r w:rsidRPr="00613558">
              <w:rPr>
                <w:sz w:val="20"/>
                <w:szCs w:val="20"/>
              </w:rPr>
              <w:t>1.09877</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E9F450" w14:textId="77777777" w:rsidR="001A1FE7" w:rsidRPr="00613558" w:rsidRDefault="00000000">
            <w:pPr>
              <w:rPr>
                <w:sz w:val="20"/>
                <w:szCs w:val="20"/>
              </w:rPr>
            </w:pPr>
            <w:r w:rsidRPr="00613558">
              <w:rPr>
                <w:sz w:val="20"/>
                <w:szCs w:val="20"/>
              </w:rPr>
              <w:t>1.080656</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4E6FE3" w14:textId="77777777" w:rsidR="001A1FE7" w:rsidRPr="00613558" w:rsidRDefault="00000000">
            <w:pPr>
              <w:rPr>
                <w:sz w:val="20"/>
                <w:szCs w:val="20"/>
              </w:rPr>
            </w:pPr>
            <w:r w:rsidRPr="00613558">
              <w:rPr>
                <w:sz w:val="20"/>
                <w:szCs w:val="20"/>
              </w:rPr>
              <w:t>-3.45E-02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3273499" w14:textId="77777777" w:rsidR="001A1FE7" w:rsidRPr="00613558" w:rsidRDefault="00000000">
            <w:pPr>
              <w:rPr>
                <w:sz w:val="20"/>
                <w:szCs w:val="20"/>
              </w:rPr>
            </w:pPr>
            <w:r w:rsidRPr="00613558">
              <w:rPr>
                <w:sz w:val="20"/>
                <w:szCs w:val="20"/>
              </w:rPr>
              <w:t>2.96E-03</w:t>
            </w:r>
          </w:p>
        </w:tc>
      </w:tr>
      <w:tr w:rsidR="001A1FE7" w:rsidRPr="00613558" w14:paraId="3466BD62"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4D0C4E" w14:textId="77777777" w:rsidR="001A1FE7" w:rsidRPr="00613558" w:rsidRDefault="00000000">
            <w:pPr>
              <w:rPr>
                <w:sz w:val="20"/>
                <w:szCs w:val="20"/>
              </w:rPr>
            </w:pPr>
            <w:r w:rsidRPr="00613558">
              <w:rPr>
                <w:sz w:val="20"/>
                <w:szCs w:val="20"/>
              </w:rPr>
              <w:t xml:space="preserve">Pan troglodytes subsp. </w:t>
            </w:r>
            <w:proofErr w:type="spellStart"/>
            <w:r w:rsidRPr="00613558">
              <w:rPr>
                <w:sz w:val="20"/>
                <w:szCs w:val="20"/>
              </w:rPr>
              <w:t>schweinfurthii</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DDEB1F" w14:textId="77777777" w:rsidR="001A1FE7" w:rsidRPr="00613558" w:rsidRDefault="00000000">
            <w:pPr>
              <w:rPr>
                <w:sz w:val="20"/>
                <w:szCs w:val="20"/>
              </w:rPr>
            </w:pPr>
            <w:r w:rsidRPr="00613558">
              <w:rPr>
                <w:sz w:val="20"/>
                <w:szCs w:val="20"/>
              </w:rPr>
              <w:t>Eastern chimpanzee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91D57D" w14:textId="77777777" w:rsidR="001A1FE7" w:rsidRPr="00613558" w:rsidRDefault="00000000">
            <w:pPr>
              <w:rPr>
                <w:sz w:val="20"/>
                <w:szCs w:val="20"/>
              </w:rPr>
            </w:pPr>
            <w:r w:rsidRPr="00613558">
              <w:rPr>
                <w:sz w:val="20"/>
                <w:szCs w:val="20"/>
              </w:rPr>
              <w:t>Pan_troglodytes_</w:t>
            </w:r>
            <w:proofErr w:type="spellStart"/>
            <w:r w:rsidRPr="00613558">
              <w:rPr>
                <w:sz w:val="20"/>
                <w:szCs w:val="20"/>
              </w:rPr>
              <w:t>subsp</w:t>
            </w:r>
            <w:proofErr w:type="spellEnd"/>
            <w:r w:rsidRPr="00613558">
              <w:rPr>
                <w:sz w:val="20"/>
                <w:szCs w:val="20"/>
              </w:rPr>
              <w:t>._</w:t>
            </w:r>
            <w:proofErr w:type="spellStart"/>
            <w:r w:rsidRPr="00613558">
              <w:rPr>
                <w:sz w:val="20"/>
                <w:szCs w:val="20"/>
              </w:rPr>
              <w:t>schweinfurthii</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1B7CBFE"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198FDD" w14:textId="77777777" w:rsidR="001A1FE7" w:rsidRPr="00613558" w:rsidRDefault="00000000">
            <w:pPr>
              <w:rPr>
                <w:sz w:val="20"/>
                <w:szCs w:val="20"/>
              </w:rPr>
            </w:pPr>
            <w:r w:rsidRPr="00613558">
              <w:rPr>
                <w:sz w:val="20"/>
                <w:szCs w:val="20"/>
              </w:rPr>
              <w:t>45</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B0DACB" w14:textId="77777777" w:rsidR="001A1FE7" w:rsidRPr="00613558" w:rsidRDefault="00000000">
            <w:pPr>
              <w:rPr>
                <w:sz w:val="20"/>
                <w:szCs w:val="20"/>
              </w:rPr>
            </w:pPr>
            <w:r w:rsidRPr="00613558">
              <w:rPr>
                <w:sz w:val="20"/>
                <w:szCs w:val="20"/>
              </w:rPr>
              <w:t>0.982286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9C6587D" w14:textId="77777777" w:rsidR="001A1FE7" w:rsidRPr="00613558" w:rsidRDefault="00000000">
            <w:pPr>
              <w:rPr>
                <w:sz w:val="20"/>
                <w:szCs w:val="20"/>
              </w:rPr>
            </w:pPr>
            <w:r w:rsidRPr="00613558">
              <w:rPr>
                <w:sz w:val="20"/>
                <w:szCs w:val="20"/>
              </w:rPr>
              <w:t>0.982191</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3D9CD5" w14:textId="77777777" w:rsidR="001A1FE7" w:rsidRPr="00613558" w:rsidRDefault="00000000">
            <w:pPr>
              <w:rPr>
                <w:sz w:val="20"/>
                <w:szCs w:val="20"/>
              </w:rPr>
            </w:pPr>
            <w:r w:rsidRPr="00613558">
              <w:rPr>
                <w:sz w:val="20"/>
                <w:szCs w:val="20"/>
              </w:rPr>
              <w:t>-1.94E-04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BB68706" w14:textId="77777777" w:rsidR="001A1FE7" w:rsidRPr="00613558" w:rsidRDefault="00000000">
            <w:pPr>
              <w:rPr>
                <w:sz w:val="20"/>
                <w:szCs w:val="20"/>
              </w:rPr>
            </w:pPr>
            <w:r w:rsidRPr="00613558">
              <w:rPr>
                <w:sz w:val="20"/>
                <w:szCs w:val="20"/>
              </w:rPr>
              <w:t>5.06E-05</w:t>
            </w:r>
          </w:p>
        </w:tc>
      </w:tr>
      <w:tr w:rsidR="001A1FE7" w:rsidRPr="00613558" w14:paraId="2CF907C5"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7C2806" w14:textId="77777777" w:rsidR="001A1FE7" w:rsidRPr="00613558" w:rsidRDefault="00000000">
            <w:pPr>
              <w:rPr>
                <w:sz w:val="20"/>
                <w:szCs w:val="20"/>
              </w:rPr>
            </w:pPr>
            <w:proofErr w:type="spellStart"/>
            <w:r w:rsidRPr="00613558">
              <w:rPr>
                <w:sz w:val="20"/>
                <w:szCs w:val="20"/>
              </w:rPr>
              <w:t>Papio</w:t>
            </w:r>
            <w:proofErr w:type="spellEnd"/>
            <w:r w:rsidRPr="00613558">
              <w:rPr>
                <w:sz w:val="20"/>
                <w:szCs w:val="20"/>
              </w:rPr>
              <w:t xml:space="preserve"> cynocephalus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A185CB4" w14:textId="77777777" w:rsidR="001A1FE7" w:rsidRPr="00613558" w:rsidRDefault="00000000">
            <w:pPr>
              <w:rPr>
                <w:sz w:val="20"/>
                <w:szCs w:val="20"/>
              </w:rPr>
            </w:pPr>
            <w:r w:rsidRPr="00613558">
              <w:rPr>
                <w:sz w:val="20"/>
                <w:szCs w:val="20"/>
              </w:rPr>
              <w:t>Olive baboon</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3A915CB" w14:textId="77777777" w:rsidR="001A1FE7" w:rsidRPr="00613558" w:rsidRDefault="00000000">
            <w:pPr>
              <w:rPr>
                <w:sz w:val="20"/>
                <w:szCs w:val="20"/>
              </w:rPr>
            </w:pPr>
            <w:proofErr w:type="spellStart"/>
            <w:r w:rsidRPr="00613558">
              <w:rPr>
                <w:sz w:val="20"/>
                <w:szCs w:val="20"/>
              </w:rPr>
              <w:t>Papio_cynocephalus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B5F39F"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75003AA" w14:textId="77777777" w:rsidR="001A1FE7" w:rsidRPr="00613558" w:rsidRDefault="00000000">
            <w:pPr>
              <w:rPr>
                <w:sz w:val="20"/>
                <w:szCs w:val="20"/>
              </w:rPr>
            </w:pPr>
            <w:r w:rsidRPr="00613558">
              <w:rPr>
                <w:sz w:val="20"/>
                <w:szCs w:val="20"/>
              </w:rPr>
              <w:t>37</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A94F9F" w14:textId="77777777" w:rsidR="001A1FE7" w:rsidRPr="00613558" w:rsidRDefault="00000000">
            <w:pPr>
              <w:rPr>
                <w:sz w:val="20"/>
                <w:szCs w:val="20"/>
              </w:rPr>
            </w:pPr>
            <w:r w:rsidRPr="00613558">
              <w:rPr>
                <w:sz w:val="20"/>
                <w:szCs w:val="20"/>
              </w:rPr>
              <w:t>1.053872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1606FCF" w14:textId="77777777" w:rsidR="001A1FE7" w:rsidRPr="00613558" w:rsidRDefault="00000000">
            <w:pPr>
              <w:rPr>
                <w:sz w:val="20"/>
                <w:szCs w:val="20"/>
              </w:rPr>
            </w:pPr>
            <w:r w:rsidRPr="00613558">
              <w:rPr>
                <w:sz w:val="20"/>
                <w:szCs w:val="20"/>
              </w:rPr>
              <w:t>1.053789</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BAE4B5C" w14:textId="77777777" w:rsidR="001A1FE7" w:rsidRPr="00613558" w:rsidRDefault="00000000">
            <w:pPr>
              <w:rPr>
                <w:sz w:val="20"/>
                <w:szCs w:val="20"/>
              </w:rPr>
            </w:pPr>
            <w:r w:rsidRPr="00613558">
              <w:rPr>
                <w:sz w:val="20"/>
                <w:szCs w:val="20"/>
              </w:rPr>
              <w:t>-2.41E-04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8E0F97" w14:textId="77777777" w:rsidR="001A1FE7" w:rsidRPr="00613558" w:rsidRDefault="00000000">
            <w:pPr>
              <w:rPr>
                <w:sz w:val="20"/>
                <w:szCs w:val="20"/>
              </w:rPr>
            </w:pPr>
            <w:r w:rsidRPr="00613558">
              <w:rPr>
                <w:sz w:val="20"/>
                <w:szCs w:val="20"/>
              </w:rPr>
              <w:t>6.97E-05</w:t>
            </w:r>
          </w:p>
        </w:tc>
      </w:tr>
      <w:tr w:rsidR="001A1FE7" w:rsidRPr="00613558" w14:paraId="788669C7"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ABEA54" w14:textId="77777777" w:rsidR="001A1FE7" w:rsidRPr="00613558" w:rsidRDefault="00000000">
            <w:pPr>
              <w:rPr>
                <w:sz w:val="20"/>
                <w:szCs w:val="20"/>
              </w:rPr>
            </w:pPr>
            <w:r w:rsidRPr="00613558">
              <w:rPr>
                <w:sz w:val="20"/>
                <w:szCs w:val="20"/>
              </w:rPr>
              <w:t>Peromyscus maniculatus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498996" w14:textId="77777777" w:rsidR="001A1FE7" w:rsidRPr="00613558" w:rsidRDefault="00000000">
            <w:pPr>
              <w:rPr>
                <w:sz w:val="20"/>
                <w:szCs w:val="20"/>
              </w:rPr>
            </w:pPr>
            <w:r w:rsidRPr="00613558">
              <w:rPr>
                <w:sz w:val="20"/>
                <w:szCs w:val="20"/>
              </w:rPr>
              <w:t>Deer mouse</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E2FF6A3" w14:textId="77777777" w:rsidR="001A1FE7" w:rsidRPr="00613558" w:rsidRDefault="00000000">
            <w:pPr>
              <w:rPr>
                <w:sz w:val="20"/>
                <w:szCs w:val="20"/>
              </w:rPr>
            </w:pPr>
            <w:r w:rsidRPr="00613558">
              <w:rPr>
                <w:sz w:val="20"/>
                <w:szCs w:val="20"/>
              </w:rPr>
              <w:t>Peromyscus_maniculatus_2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15BF6E"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5DAE4F" w14:textId="77777777" w:rsidR="001A1FE7" w:rsidRPr="00613558" w:rsidRDefault="00000000">
            <w:pPr>
              <w:rPr>
                <w:sz w:val="20"/>
                <w:szCs w:val="20"/>
              </w:rPr>
            </w:pPr>
            <w:r w:rsidRPr="00613558">
              <w:rPr>
                <w:sz w:val="20"/>
                <w:szCs w:val="20"/>
              </w:rPr>
              <w:t>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F4F43F" w14:textId="77777777" w:rsidR="001A1FE7" w:rsidRPr="00613558" w:rsidRDefault="00000000">
            <w:pPr>
              <w:rPr>
                <w:sz w:val="20"/>
                <w:szCs w:val="20"/>
              </w:rPr>
            </w:pPr>
            <w:r w:rsidRPr="00613558">
              <w:rPr>
                <w:sz w:val="20"/>
                <w:szCs w:val="20"/>
              </w:rPr>
              <w:t>1.10686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E4B1624" w14:textId="77777777" w:rsidR="001A1FE7" w:rsidRPr="00613558" w:rsidRDefault="00000000">
            <w:pPr>
              <w:rPr>
                <w:sz w:val="20"/>
                <w:szCs w:val="20"/>
              </w:rPr>
            </w:pPr>
            <w:r w:rsidRPr="00613558">
              <w:rPr>
                <w:sz w:val="20"/>
                <w:szCs w:val="20"/>
              </w:rPr>
              <w:t>1.101117</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9D234B" w14:textId="77777777" w:rsidR="001A1FE7" w:rsidRPr="00613558" w:rsidRDefault="00000000">
            <w:pPr>
              <w:rPr>
                <w:sz w:val="20"/>
                <w:szCs w:val="20"/>
              </w:rPr>
            </w:pPr>
            <w:r w:rsidRPr="00613558">
              <w:rPr>
                <w:sz w:val="20"/>
                <w:szCs w:val="20"/>
              </w:rPr>
              <w:t>-9.41E-03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5FC145" w14:textId="77777777" w:rsidR="001A1FE7" w:rsidRPr="00613558" w:rsidRDefault="00000000">
            <w:pPr>
              <w:rPr>
                <w:sz w:val="20"/>
                <w:szCs w:val="20"/>
              </w:rPr>
            </w:pPr>
            <w:r w:rsidRPr="00613558">
              <w:rPr>
                <w:sz w:val="20"/>
                <w:szCs w:val="20"/>
              </w:rPr>
              <w:t>6.88E-04</w:t>
            </w:r>
          </w:p>
        </w:tc>
      </w:tr>
      <w:tr w:rsidR="001A1FE7" w:rsidRPr="00613558" w14:paraId="20701030"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794DED8" w14:textId="77777777" w:rsidR="001A1FE7" w:rsidRPr="00613558" w:rsidRDefault="00000000">
            <w:pPr>
              <w:rPr>
                <w:sz w:val="20"/>
                <w:szCs w:val="20"/>
              </w:rPr>
            </w:pPr>
            <w:r w:rsidRPr="00613558">
              <w:rPr>
                <w:sz w:val="20"/>
                <w:szCs w:val="20"/>
              </w:rPr>
              <w:t>Phascolarctos cinereus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535DF5C" w14:textId="77777777" w:rsidR="001A1FE7" w:rsidRPr="00613558" w:rsidRDefault="00000000">
            <w:pPr>
              <w:rPr>
                <w:sz w:val="20"/>
                <w:szCs w:val="20"/>
              </w:rPr>
            </w:pPr>
            <w:r w:rsidRPr="00613558">
              <w:rPr>
                <w:sz w:val="20"/>
                <w:szCs w:val="20"/>
              </w:rPr>
              <w:t>Koala</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EC68C8F" w14:textId="77777777" w:rsidR="001A1FE7" w:rsidRPr="00613558" w:rsidRDefault="00000000">
            <w:pPr>
              <w:rPr>
                <w:sz w:val="20"/>
                <w:szCs w:val="20"/>
              </w:rPr>
            </w:pPr>
            <w:r w:rsidRPr="00613558">
              <w:rPr>
                <w:sz w:val="20"/>
                <w:szCs w:val="20"/>
              </w:rPr>
              <w:t>Phascolarctos_cinereus_2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20B365F" w14:textId="77777777" w:rsidR="001A1FE7" w:rsidRPr="00613558" w:rsidRDefault="00000000">
            <w:pPr>
              <w:rPr>
                <w:sz w:val="20"/>
                <w:szCs w:val="20"/>
              </w:rPr>
            </w:pPr>
            <w:r w:rsidRPr="00613558">
              <w:rPr>
                <w:sz w:val="20"/>
                <w:szCs w:val="20"/>
              </w:rPr>
              <w:t>Diprotodontia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31AE0F" w14:textId="77777777" w:rsidR="001A1FE7" w:rsidRPr="00613558" w:rsidRDefault="00000000">
            <w:pPr>
              <w:rPr>
                <w:sz w:val="20"/>
                <w:szCs w:val="20"/>
              </w:rPr>
            </w:pPr>
            <w:r w:rsidRPr="00613558">
              <w:rPr>
                <w:sz w:val="20"/>
                <w:szCs w:val="20"/>
              </w:rPr>
              <w:t>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EF3D3B" w14:textId="77777777" w:rsidR="001A1FE7" w:rsidRPr="00613558" w:rsidRDefault="00000000">
            <w:pPr>
              <w:rPr>
                <w:sz w:val="20"/>
                <w:szCs w:val="20"/>
              </w:rPr>
            </w:pPr>
            <w:r w:rsidRPr="00613558">
              <w:rPr>
                <w:sz w:val="20"/>
                <w:szCs w:val="20"/>
              </w:rPr>
              <w:t>1.064011</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0CDAB9" w14:textId="77777777" w:rsidR="001A1FE7" w:rsidRPr="00613558" w:rsidRDefault="00000000">
            <w:pPr>
              <w:rPr>
                <w:sz w:val="20"/>
                <w:szCs w:val="20"/>
              </w:rPr>
            </w:pPr>
            <w:r w:rsidRPr="00613558">
              <w:rPr>
                <w:sz w:val="20"/>
                <w:szCs w:val="20"/>
              </w:rPr>
              <w:t>1.062744</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42FC054" w14:textId="77777777" w:rsidR="001A1FE7" w:rsidRPr="00613558" w:rsidRDefault="00000000">
            <w:pPr>
              <w:rPr>
                <w:sz w:val="20"/>
                <w:szCs w:val="20"/>
              </w:rPr>
            </w:pPr>
            <w:r w:rsidRPr="00613558">
              <w:rPr>
                <w:sz w:val="20"/>
                <w:szCs w:val="20"/>
              </w:rPr>
              <w:t>-2.53E-03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F2172D" w14:textId="77777777" w:rsidR="001A1FE7" w:rsidRPr="00613558" w:rsidRDefault="00000000">
            <w:pPr>
              <w:rPr>
                <w:sz w:val="20"/>
                <w:szCs w:val="20"/>
              </w:rPr>
            </w:pPr>
            <w:r w:rsidRPr="00613558">
              <w:rPr>
                <w:sz w:val="20"/>
                <w:szCs w:val="20"/>
              </w:rPr>
              <w:t>2.16E-04</w:t>
            </w:r>
          </w:p>
        </w:tc>
      </w:tr>
      <w:tr w:rsidR="001A1FE7" w:rsidRPr="00613558" w14:paraId="53CA90CA"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29B810" w14:textId="77777777" w:rsidR="001A1FE7" w:rsidRPr="00613558" w:rsidRDefault="00000000">
            <w:pPr>
              <w:rPr>
                <w:sz w:val="20"/>
                <w:szCs w:val="20"/>
              </w:rPr>
            </w:pPr>
            <w:proofErr w:type="spellStart"/>
            <w:r w:rsidRPr="00613558">
              <w:rPr>
                <w:sz w:val="20"/>
                <w:szCs w:val="20"/>
              </w:rPr>
              <w:t>Phocarctos</w:t>
            </w:r>
            <w:proofErr w:type="spellEnd"/>
            <w:r w:rsidRPr="00613558">
              <w:rPr>
                <w:sz w:val="20"/>
                <w:szCs w:val="20"/>
              </w:rPr>
              <w:t xml:space="preserve"> </w:t>
            </w:r>
            <w:proofErr w:type="spellStart"/>
            <w:r w:rsidRPr="00613558">
              <w:rPr>
                <w:sz w:val="20"/>
                <w:szCs w:val="20"/>
              </w:rPr>
              <w:t>hookeri</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9870140" w14:textId="77777777" w:rsidR="001A1FE7" w:rsidRPr="00613558" w:rsidRDefault="00000000">
            <w:pPr>
              <w:rPr>
                <w:sz w:val="20"/>
                <w:szCs w:val="20"/>
              </w:rPr>
            </w:pPr>
            <w:r w:rsidRPr="00613558">
              <w:rPr>
                <w:sz w:val="20"/>
                <w:szCs w:val="20"/>
              </w:rPr>
              <w:t>New Zealand sea lion</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B47BA03" w14:textId="77777777" w:rsidR="001A1FE7" w:rsidRPr="00613558" w:rsidRDefault="00000000">
            <w:pPr>
              <w:rPr>
                <w:sz w:val="20"/>
                <w:szCs w:val="20"/>
              </w:rPr>
            </w:pPr>
            <w:proofErr w:type="spellStart"/>
            <w:r w:rsidRPr="00613558">
              <w:rPr>
                <w:sz w:val="20"/>
                <w:szCs w:val="20"/>
              </w:rPr>
              <w:t>Phocarctos_hookeri</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9B7BCB0"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CE7D3D" w14:textId="77777777" w:rsidR="001A1FE7" w:rsidRPr="00613558" w:rsidRDefault="00000000">
            <w:pPr>
              <w:rPr>
                <w:sz w:val="20"/>
                <w:szCs w:val="20"/>
              </w:rPr>
            </w:pPr>
            <w:r w:rsidRPr="00613558">
              <w:rPr>
                <w:sz w:val="20"/>
                <w:szCs w:val="20"/>
              </w:rPr>
              <w:t>16</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A743B4" w14:textId="77777777" w:rsidR="001A1FE7" w:rsidRPr="00613558" w:rsidRDefault="00000000">
            <w:pPr>
              <w:rPr>
                <w:sz w:val="20"/>
                <w:szCs w:val="20"/>
              </w:rPr>
            </w:pPr>
            <w:r w:rsidRPr="00613558">
              <w:rPr>
                <w:sz w:val="20"/>
                <w:szCs w:val="20"/>
              </w:rPr>
              <w:t>1.023016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FDD5995" w14:textId="77777777" w:rsidR="001A1FE7" w:rsidRPr="00613558" w:rsidRDefault="00000000">
            <w:pPr>
              <w:rPr>
                <w:sz w:val="20"/>
                <w:szCs w:val="20"/>
              </w:rPr>
            </w:pPr>
            <w:r w:rsidRPr="00613558">
              <w:rPr>
                <w:sz w:val="20"/>
                <w:szCs w:val="20"/>
              </w:rPr>
              <w:t>1.020083</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C29971" w14:textId="77777777" w:rsidR="001A1FE7" w:rsidRPr="00613558" w:rsidRDefault="00000000">
            <w:pPr>
              <w:rPr>
                <w:sz w:val="20"/>
                <w:szCs w:val="20"/>
              </w:rPr>
            </w:pPr>
            <w:r w:rsidRPr="00613558">
              <w:rPr>
                <w:sz w:val="20"/>
                <w:szCs w:val="20"/>
              </w:rPr>
              <w:t>-3.56E-03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9858EF8" w14:textId="77777777" w:rsidR="001A1FE7" w:rsidRPr="00613558" w:rsidRDefault="00000000">
            <w:pPr>
              <w:rPr>
                <w:sz w:val="20"/>
                <w:szCs w:val="20"/>
              </w:rPr>
            </w:pPr>
            <w:r w:rsidRPr="00613558">
              <w:rPr>
                <w:sz w:val="20"/>
                <w:szCs w:val="20"/>
              </w:rPr>
              <w:t>4.15E-04</w:t>
            </w:r>
          </w:p>
        </w:tc>
      </w:tr>
      <w:tr w:rsidR="001A1FE7" w:rsidRPr="00613558" w14:paraId="0CAF2C30"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218747" w14:textId="77777777" w:rsidR="001A1FE7" w:rsidRPr="00613558" w:rsidRDefault="00000000">
            <w:pPr>
              <w:rPr>
                <w:sz w:val="20"/>
                <w:szCs w:val="20"/>
              </w:rPr>
            </w:pPr>
            <w:proofErr w:type="spellStart"/>
            <w:r w:rsidRPr="00613558">
              <w:rPr>
                <w:sz w:val="20"/>
                <w:szCs w:val="20"/>
              </w:rPr>
              <w:t>Propithecus</w:t>
            </w:r>
            <w:proofErr w:type="spellEnd"/>
            <w:r w:rsidRPr="00613558">
              <w:rPr>
                <w:sz w:val="20"/>
                <w:szCs w:val="20"/>
              </w:rPr>
              <w:t xml:space="preserve"> </w:t>
            </w:r>
            <w:proofErr w:type="spellStart"/>
            <w:r w:rsidRPr="00613558">
              <w:rPr>
                <w:sz w:val="20"/>
                <w:szCs w:val="20"/>
              </w:rPr>
              <w:t>verreauxi</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4F65DE" w14:textId="77777777" w:rsidR="001A1FE7" w:rsidRPr="00613558" w:rsidRDefault="00000000">
            <w:pPr>
              <w:rPr>
                <w:sz w:val="20"/>
                <w:szCs w:val="20"/>
              </w:rPr>
            </w:pPr>
            <w:proofErr w:type="spellStart"/>
            <w:r w:rsidRPr="00613558">
              <w:rPr>
                <w:sz w:val="20"/>
                <w:szCs w:val="20"/>
              </w:rPr>
              <w:t>Verreaux's</w:t>
            </w:r>
            <w:proofErr w:type="spellEnd"/>
            <w:r w:rsidRPr="00613558">
              <w:rPr>
                <w:sz w:val="20"/>
                <w:szCs w:val="20"/>
              </w:rPr>
              <w:t xml:space="preserve"> sifaka</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03BC88" w14:textId="77777777" w:rsidR="001A1FE7" w:rsidRPr="00613558" w:rsidRDefault="00000000">
            <w:pPr>
              <w:rPr>
                <w:sz w:val="20"/>
                <w:szCs w:val="20"/>
              </w:rPr>
            </w:pPr>
            <w:proofErr w:type="spellStart"/>
            <w:r w:rsidRPr="00613558">
              <w:rPr>
                <w:sz w:val="20"/>
                <w:szCs w:val="20"/>
              </w:rPr>
              <w:t>Propithecus_verreauxi</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6480CE"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AE18AF" w14:textId="77777777" w:rsidR="001A1FE7" w:rsidRPr="00613558" w:rsidRDefault="00000000">
            <w:pPr>
              <w:rPr>
                <w:sz w:val="20"/>
                <w:szCs w:val="20"/>
              </w:rPr>
            </w:pPr>
            <w:r w:rsidRPr="00613558">
              <w:rPr>
                <w:sz w:val="20"/>
                <w:szCs w:val="20"/>
              </w:rPr>
              <w:t>24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F5ADBE" w14:textId="77777777" w:rsidR="001A1FE7" w:rsidRPr="00613558" w:rsidRDefault="00000000">
            <w:pPr>
              <w:rPr>
                <w:sz w:val="20"/>
                <w:szCs w:val="20"/>
              </w:rPr>
            </w:pPr>
            <w:r w:rsidRPr="00613558">
              <w:rPr>
                <w:sz w:val="20"/>
                <w:szCs w:val="20"/>
              </w:rPr>
              <w:t>0.985592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1731E5" w14:textId="77777777" w:rsidR="001A1FE7" w:rsidRPr="00613558" w:rsidRDefault="00000000">
            <w:pPr>
              <w:rPr>
                <w:sz w:val="20"/>
                <w:szCs w:val="20"/>
              </w:rPr>
            </w:pPr>
            <w:r w:rsidRPr="00613558">
              <w:rPr>
                <w:sz w:val="20"/>
                <w:szCs w:val="20"/>
              </w:rPr>
              <w:t>0.985399</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CE1F495" w14:textId="77777777" w:rsidR="001A1FE7" w:rsidRPr="00613558" w:rsidRDefault="00000000">
            <w:pPr>
              <w:rPr>
                <w:sz w:val="20"/>
                <w:szCs w:val="20"/>
              </w:rPr>
            </w:pPr>
            <w:r w:rsidRPr="00613558">
              <w:rPr>
                <w:sz w:val="20"/>
                <w:szCs w:val="20"/>
              </w:rPr>
              <w:t>-3.06E-04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70E287" w14:textId="77777777" w:rsidR="001A1FE7" w:rsidRPr="00613558" w:rsidRDefault="00000000">
            <w:pPr>
              <w:rPr>
                <w:sz w:val="20"/>
                <w:szCs w:val="20"/>
              </w:rPr>
            </w:pPr>
            <w:r w:rsidRPr="00613558">
              <w:rPr>
                <w:sz w:val="20"/>
                <w:szCs w:val="20"/>
              </w:rPr>
              <w:t>6.29E-05</w:t>
            </w:r>
          </w:p>
        </w:tc>
      </w:tr>
      <w:tr w:rsidR="001A1FE7" w:rsidRPr="00613558" w14:paraId="3AF58750"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3EEA6E" w14:textId="77777777" w:rsidR="001A1FE7" w:rsidRPr="00613558" w:rsidRDefault="00000000">
            <w:pPr>
              <w:rPr>
                <w:sz w:val="20"/>
                <w:szCs w:val="20"/>
              </w:rPr>
            </w:pPr>
            <w:r w:rsidRPr="00613558">
              <w:rPr>
                <w:sz w:val="20"/>
                <w:szCs w:val="20"/>
              </w:rPr>
              <w:t xml:space="preserve">Rattus </w:t>
            </w:r>
            <w:proofErr w:type="spellStart"/>
            <w:r w:rsidRPr="00613558">
              <w:rPr>
                <w:sz w:val="20"/>
                <w:szCs w:val="20"/>
              </w:rPr>
              <w:t>fuscipes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3B45242" w14:textId="77777777" w:rsidR="001A1FE7" w:rsidRPr="00613558" w:rsidRDefault="00000000">
            <w:pPr>
              <w:rPr>
                <w:sz w:val="20"/>
                <w:szCs w:val="20"/>
              </w:rPr>
            </w:pPr>
            <w:r w:rsidRPr="00613558">
              <w:rPr>
                <w:sz w:val="20"/>
                <w:szCs w:val="20"/>
              </w:rPr>
              <w:t>Bush rat</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C46EB7" w14:textId="77777777" w:rsidR="001A1FE7" w:rsidRPr="00613558" w:rsidRDefault="00000000">
            <w:pPr>
              <w:rPr>
                <w:sz w:val="20"/>
                <w:szCs w:val="20"/>
              </w:rPr>
            </w:pPr>
            <w:proofErr w:type="spellStart"/>
            <w:r w:rsidRPr="00613558">
              <w:rPr>
                <w:sz w:val="20"/>
                <w:szCs w:val="20"/>
              </w:rPr>
              <w:t>Rattus_fuscipes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5D839ED"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332EB99" w14:textId="77777777" w:rsidR="001A1FE7" w:rsidRPr="00613558" w:rsidRDefault="00000000">
            <w:pPr>
              <w:rPr>
                <w:sz w:val="20"/>
                <w:szCs w:val="20"/>
              </w:rPr>
            </w:pPr>
            <w:r w:rsidRPr="00613558">
              <w:rPr>
                <w:sz w:val="20"/>
                <w:szCs w:val="20"/>
              </w:rPr>
              <w:t>3</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38536C1" w14:textId="77777777" w:rsidR="001A1FE7" w:rsidRPr="00613558" w:rsidRDefault="00000000">
            <w:pPr>
              <w:rPr>
                <w:sz w:val="20"/>
                <w:szCs w:val="20"/>
              </w:rPr>
            </w:pPr>
            <w:r w:rsidRPr="00613558">
              <w:rPr>
                <w:sz w:val="20"/>
                <w:szCs w:val="20"/>
              </w:rPr>
              <w:t>1.304662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9272B8" w14:textId="77777777" w:rsidR="001A1FE7" w:rsidRPr="00613558" w:rsidRDefault="00000000">
            <w:pPr>
              <w:rPr>
                <w:sz w:val="20"/>
                <w:szCs w:val="20"/>
              </w:rPr>
            </w:pPr>
            <w:r w:rsidRPr="00613558">
              <w:rPr>
                <w:sz w:val="20"/>
                <w:szCs w:val="20"/>
              </w:rPr>
              <w:t>1.188931</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5479FD5" w14:textId="77777777" w:rsidR="001A1FE7" w:rsidRPr="00613558" w:rsidRDefault="00000000">
            <w:pPr>
              <w:rPr>
                <w:sz w:val="20"/>
                <w:szCs w:val="20"/>
              </w:rPr>
            </w:pPr>
            <w:r w:rsidRPr="00613558">
              <w:rPr>
                <w:sz w:val="20"/>
                <w:szCs w:val="20"/>
              </w:rPr>
              <w:t>-2.45E-01</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7CBA7E9" w14:textId="77777777" w:rsidR="001A1FE7" w:rsidRPr="00613558" w:rsidRDefault="00000000">
            <w:pPr>
              <w:rPr>
                <w:sz w:val="20"/>
                <w:szCs w:val="20"/>
              </w:rPr>
            </w:pPr>
            <w:r w:rsidRPr="00613558">
              <w:rPr>
                <w:sz w:val="20"/>
                <w:szCs w:val="20"/>
              </w:rPr>
              <w:t>4.29E-03</w:t>
            </w:r>
          </w:p>
        </w:tc>
      </w:tr>
      <w:tr w:rsidR="001A1FE7" w:rsidRPr="00613558" w14:paraId="44DF5F76"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54D097" w14:textId="77777777" w:rsidR="001A1FE7" w:rsidRPr="00613558" w:rsidRDefault="00000000">
            <w:pPr>
              <w:rPr>
                <w:sz w:val="20"/>
                <w:szCs w:val="20"/>
              </w:rPr>
            </w:pPr>
            <w:proofErr w:type="spellStart"/>
            <w:r w:rsidRPr="00613558">
              <w:rPr>
                <w:sz w:val="20"/>
                <w:szCs w:val="20"/>
              </w:rPr>
              <w:lastRenderedPageBreak/>
              <w:t>Urocitellus</w:t>
            </w:r>
            <w:proofErr w:type="spellEnd"/>
            <w:r w:rsidRPr="00613558">
              <w:rPr>
                <w:sz w:val="20"/>
                <w:szCs w:val="20"/>
              </w:rPr>
              <w:t xml:space="preserve"> </w:t>
            </w:r>
            <w:proofErr w:type="spellStart"/>
            <w:r w:rsidRPr="00613558">
              <w:rPr>
                <w:sz w:val="20"/>
                <w:szCs w:val="20"/>
              </w:rPr>
              <w:t>armatus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D32A76" w14:textId="77777777" w:rsidR="001A1FE7" w:rsidRPr="00613558" w:rsidRDefault="00000000">
            <w:pPr>
              <w:rPr>
                <w:sz w:val="20"/>
                <w:szCs w:val="20"/>
              </w:rPr>
            </w:pPr>
            <w:proofErr w:type="spellStart"/>
            <w:r w:rsidRPr="00613558">
              <w:rPr>
                <w:sz w:val="20"/>
                <w:szCs w:val="20"/>
              </w:rPr>
              <w:t>Uinta</w:t>
            </w:r>
            <w:proofErr w:type="spellEnd"/>
            <w:r w:rsidRPr="00613558">
              <w:rPr>
                <w:sz w:val="20"/>
                <w:szCs w:val="20"/>
              </w:rPr>
              <w:t xml:space="preserve"> ground squirrel</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10E995" w14:textId="77777777" w:rsidR="001A1FE7" w:rsidRPr="00613558" w:rsidRDefault="00000000">
            <w:pPr>
              <w:rPr>
                <w:sz w:val="20"/>
                <w:szCs w:val="20"/>
              </w:rPr>
            </w:pPr>
            <w:proofErr w:type="spellStart"/>
            <w:r w:rsidRPr="00613558">
              <w:rPr>
                <w:sz w:val="20"/>
                <w:szCs w:val="20"/>
              </w:rPr>
              <w:t>Spermophilus_armatus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DD9E26"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008C0F1" w14:textId="77777777" w:rsidR="001A1FE7" w:rsidRPr="00613558" w:rsidRDefault="00000000">
            <w:pPr>
              <w:rPr>
                <w:sz w:val="20"/>
                <w:szCs w:val="20"/>
              </w:rPr>
            </w:pPr>
            <w:r w:rsidRPr="00613558">
              <w:rPr>
                <w:sz w:val="20"/>
                <w:szCs w:val="20"/>
              </w:rPr>
              <w:t>6</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DEACAC" w14:textId="77777777" w:rsidR="001A1FE7" w:rsidRPr="00613558" w:rsidRDefault="00000000">
            <w:pPr>
              <w:rPr>
                <w:sz w:val="20"/>
                <w:szCs w:val="20"/>
              </w:rPr>
            </w:pPr>
            <w:r w:rsidRPr="00613558">
              <w:rPr>
                <w:sz w:val="20"/>
                <w:szCs w:val="20"/>
              </w:rPr>
              <w:t>1.125011</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B933B7E" w14:textId="77777777" w:rsidR="001A1FE7" w:rsidRPr="00613558" w:rsidRDefault="00000000">
            <w:pPr>
              <w:rPr>
                <w:sz w:val="20"/>
                <w:szCs w:val="20"/>
              </w:rPr>
            </w:pPr>
            <w:r w:rsidRPr="00613558">
              <w:rPr>
                <w:sz w:val="20"/>
                <w:szCs w:val="20"/>
              </w:rPr>
              <w:t>1.113416</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A5E3819" w14:textId="77777777" w:rsidR="001A1FE7" w:rsidRPr="00613558" w:rsidRDefault="00000000">
            <w:pPr>
              <w:rPr>
                <w:sz w:val="20"/>
                <w:szCs w:val="20"/>
              </w:rPr>
            </w:pPr>
            <w:r w:rsidRPr="00613558">
              <w:rPr>
                <w:sz w:val="20"/>
                <w:szCs w:val="20"/>
              </w:rPr>
              <w:t>-1.73E-02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9B036E" w14:textId="77777777" w:rsidR="001A1FE7" w:rsidRPr="00613558" w:rsidRDefault="00000000">
            <w:pPr>
              <w:rPr>
                <w:sz w:val="20"/>
                <w:szCs w:val="20"/>
              </w:rPr>
            </w:pPr>
            <w:r w:rsidRPr="00613558">
              <w:rPr>
                <w:sz w:val="20"/>
                <w:szCs w:val="20"/>
              </w:rPr>
              <w:t>1.68E-03</w:t>
            </w:r>
          </w:p>
        </w:tc>
      </w:tr>
      <w:tr w:rsidR="001A1FE7" w:rsidRPr="00613558" w14:paraId="13947EC6"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5E1D2A" w14:textId="77777777" w:rsidR="001A1FE7" w:rsidRPr="00613558" w:rsidRDefault="00000000">
            <w:pPr>
              <w:rPr>
                <w:sz w:val="20"/>
                <w:szCs w:val="20"/>
              </w:rPr>
            </w:pPr>
            <w:proofErr w:type="spellStart"/>
            <w:r w:rsidRPr="00613558">
              <w:rPr>
                <w:sz w:val="20"/>
                <w:szCs w:val="20"/>
              </w:rPr>
              <w:t>Urocitellus</w:t>
            </w:r>
            <w:proofErr w:type="spellEnd"/>
            <w:r w:rsidRPr="00613558">
              <w:rPr>
                <w:sz w:val="20"/>
                <w:szCs w:val="20"/>
              </w:rPr>
              <w:t xml:space="preserve"> </w:t>
            </w:r>
            <w:proofErr w:type="spellStart"/>
            <w:r w:rsidRPr="00613558">
              <w:rPr>
                <w:sz w:val="20"/>
                <w:szCs w:val="20"/>
              </w:rPr>
              <w:t>armatus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91B24B" w14:textId="77777777" w:rsidR="001A1FE7" w:rsidRPr="00613558" w:rsidRDefault="00000000">
            <w:pPr>
              <w:rPr>
                <w:sz w:val="20"/>
                <w:szCs w:val="20"/>
              </w:rPr>
            </w:pPr>
            <w:proofErr w:type="spellStart"/>
            <w:r w:rsidRPr="00613558">
              <w:rPr>
                <w:sz w:val="20"/>
                <w:szCs w:val="20"/>
              </w:rPr>
              <w:t>Uinta</w:t>
            </w:r>
            <w:proofErr w:type="spellEnd"/>
            <w:r w:rsidRPr="00613558">
              <w:rPr>
                <w:sz w:val="20"/>
                <w:szCs w:val="20"/>
              </w:rPr>
              <w:t xml:space="preserve"> ground squirrel</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971BF83" w14:textId="77777777" w:rsidR="001A1FE7" w:rsidRPr="00613558" w:rsidRDefault="00000000">
            <w:pPr>
              <w:rPr>
                <w:sz w:val="20"/>
                <w:szCs w:val="20"/>
              </w:rPr>
            </w:pPr>
            <w:r w:rsidRPr="00613558">
              <w:rPr>
                <w:sz w:val="20"/>
                <w:szCs w:val="20"/>
              </w:rPr>
              <w:t>Spermophilus_armatus_2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BCCDD61"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55B571" w14:textId="77777777" w:rsidR="001A1FE7" w:rsidRPr="00613558" w:rsidRDefault="00000000">
            <w:pPr>
              <w:rPr>
                <w:sz w:val="20"/>
                <w:szCs w:val="20"/>
              </w:rPr>
            </w:pPr>
            <w:r w:rsidRPr="00613558">
              <w:rPr>
                <w:sz w:val="20"/>
                <w:szCs w:val="20"/>
              </w:rPr>
              <w:t>6</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1E9CC6" w14:textId="77777777" w:rsidR="001A1FE7" w:rsidRPr="00613558" w:rsidRDefault="00000000">
            <w:pPr>
              <w:rPr>
                <w:sz w:val="20"/>
                <w:szCs w:val="20"/>
              </w:rPr>
            </w:pPr>
            <w:r w:rsidRPr="00613558">
              <w:rPr>
                <w:sz w:val="20"/>
                <w:szCs w:val="20"/>
              </w:rPr>
              <w:t>1.094693</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7120E8" w14:textId="77777777" w:rsidR="001A1FE7" w:rsidRPr="00613558" w:rsidRDefault="00000000">
            <w:pPr>
              <w:rPr>
                <w:sz w:val="20"/>
                <w:szCs w:val="20"/>
              </w:rPr>
            </w:pPr>
            <w:r w:rsidRPr="00613558">
              <w:rPr>
                <w:sz w:val="20"/>
                <w:szCs w:val="20"/>
              </w:rPr>
              <w:t>1.084304</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086155" w14:textId="77777777" w:rsidR="001A1FE7" w:rsidRPr="00613558" w:rsidRDefault="00000000">
            <w:pPr>
              <w:rPr>
                <w:sz w:val="20"/>
                <w:szCs w:val="20"/>
              </w:rPr>
            </w:pPr>
            <w:r w:rsidRPr="00613558">
              <w:rPr>
                <w:sz w:val="20"/>
                <w:szCs w:val="20"/>
              </w:rPr>
              <w:t>-1.47E-02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8B0039" w14:textId="77777777" w:rsidR="001A1FE7" w:rsidRPr="00613558" w:rsidRDefault="00000000">
            <w:pPr>
              <w:rPr>
                <w:sz w:val="20"/>
                <w:szCs w:val="20"/>
              </w:rPr>
            </w:pPr>
            <w:r w:rsidRPr="00613558">
              <w:rPr>
                <w:sz w:val="20"/>
                <w:szCs w:val="20"/>
              </w:rPr>
              <w:t>1.56E-03</w:t>
            </w:r>
          </w:p>
        </w:tc>
      </w:tr>
      <w:tr w:rsidR="001A1FE7" w:rsidRPr="00613558" w14:paraId="4693052B"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2D03358" w14:textId="77777777" w:rsidR="001A1FE7" w:rsidRPr="00613558" w:rsidRDefault="00000000">
            <w:pPr>
              <w:rPr>
                <w:sz w:val="20"/>
                <w:szCs w:val="20"/>
              </w:rPr>
            </w:pPr>
            <w:proofErr w:type="spellStart"/>
            <w:r w:rsidRPr="00613558">
              <w:rPr>
                <w:sz w:val="20"/>
                <w:szCs w:val="20"/>
              </w:rPr>
              <w:t>Urocitellus</w:t>
            </w:r>
            <w:proofErr w:type="spellEnd"/>
            <w:r w:rsidRPr="00613558">
              <w:rPr>
                <w:sz w:val="20"/>
                <w:szCs w:val="20"/>
              </w:rPr>
              <w:t xml:space="preserve"> </w:t>
            </w:r>
            <w:proofErr w:type="spellStart"/>
            <w:r w:rsidRPr="00613558">
              <w:rPr>
                <w:sz w:val="20"/>
                <w:szCs w:val="20"/>
              </w:rPr>
              <w:t>columbianus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4E8066" w14:textId="77777777" w:rsidR="001A1FE7" w:rsidRPr="00613558" w:rsidRDefault="00000000">
            <w:pPr>
              <w:rPr>
                <w:sz w:val="20"/>
                <w:szCs w:val="20"/>
              </w:rPr>
            </w:pPr>
            <w:r w:rsidRPr="00613558">
              <w:rPr>
                <w:sz w:val="20"/>
                <w:szCs w:val="20"/>
              </w:rPr>
              <w:t>Columbian ground squirrel</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A0A332" w14:textId="77777777" w:rsidR="001A1FE7" w:rsidRPr="00613558" w:rsidRDefault="00000000">
            <w:pPr>
              <w:rPr>
                <w:sz w:val="20"/>
                <w:szCs w:val="20"/>
              </w:rPr>
            </w:pPr>
            <w:proofErr w:type="spellStart"/>
            <w:r w:rsidRPr="00613558">
              <w:rPr>
                <w:sz w:val="20"/>
                <w:szCs w:val="20"/>
              </w:rPr>
              <w:t>Spermophilus_columbianus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BA17C58"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2C2B3C" w14:textId="77777777" w:rsidR="001A1FE7" w:rsidRPr="00613558" w:rsidRDefault="00000000">
            <w:pPr>
              <w:rPr>
                <w:sz w:val="20"/>
                <w:szCs w:val="20"/>
              </w:rPr>
            </w:pPr>
            <w:r w:rsidRPr="00613558">
              <w:rPr>
                <w:sz w:val="20"/>
                <w:szCs w:val="20"/>
              </w:rPr>
              <w:t>6</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8392E3" w14:textId="77777777" w:rsidR="001A1FE7" w:rsidRPr="00613558" w:rsidRDefault="00000000">
            <w:pPr>
              <w:rPr>
                <w:sz w:val="20"/>
                <w:szCs w:val="20"/>
              </w:rPr>
            </w:pPr>
            <w:r w:rsidRPr="00613558">
              <w:rPr>
                <w:sz w:val="20"/>
                <w:szCs w:val="20"/>
              </w:rPr>
              <w:t>1.008949</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A6CC22" w14:textId="77777777" w:rsidR="001A1FE7" w:rsidRPr="00613558" w:rsidRDefault="00000000">
            <w:pPr>
              <w:rPr>
                <w:sz w:val="20"/>
                <w:szCs w:val="20"/>
              </w:rPr>
            </w:pPr>
            <w:r w:rsidRPr="00613558">
              <w:rPr>
                <w:sz w:val="20"/>
                <w:szCs w:val="20"/>
              </w:rPr>
              <w:t>0.984575</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5F1FAA2" w14:textId="77777777" w:rsidR="001A1FE7" w:rsidRPr="00613558" w:rsidRDefault="00000000">
            <w:pPr>
              <w:rPr>
                <w:sz w:val="20"/>
                <w:szCs w:val="20"/>
              </w:rPr>
            </w:pPr>
            <w:r w:rsidRPr="00613558">
              <w:rPr>
                <w:sz w:val="20"/>
                <w:szCs w:val="20"/>
              </w:rPr>
              <w:t>-3.80E-02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291838" w14:textId="77777777" w:rsidR="001A1FE7" w:rsidRPr="00613558" w:rsidRDefault="00000000">
            <w:pPr>
              <w:rPr>
                <w:sz w:val="20"/>
                <w:szCs w:val="20"/>
              </w:rPr>
            </w:pPr>
            <w:r w:rsidRPr="00613558">
              <w:rPr>
                <w:sz w:val="20"/>
                <w:szCs w:val="20"/>
              </w:rPr>
              <w:t>3.26E-03</w:t>
            </w:r>
          </w:p>
        </w:tc>
      </w:tr>
      <w:tr w:rsidR="001A1FE7" w:rsidRPr="00613558" w14:paraId="25312470"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3A20E2" w14:textId="77777777" w:rsidR="001A1FE7" w:rsidRPr="00613558" w:rsidRDefault="00000000">
            <w:pPr>
              <w:rPr>
                <w:sz w:val="20"/>
                <w:szCs w:val="20"/>
              </w:rPr>
            </w:pPr>
            <w:proofErr w:type="spellStart"/>
            <w:r w:rsidRPr="00613558">
              <w:rPr>
                <w:sz w:val="20"/>
                <w:szCs w:val="20"/>
              </w:rPr>
              <w:t>Urocitellus</w:t>
            </w:r>
            <w:proofErr w:type="spellEnd"/>
            <w:r w:rsidRPr="00613558">
              <w:rPr>
                <w:sz w:val="20"/>
                <w:szCs w:val="20"/>
              </w:rPr>
              <w:t xml:space="preserve"> </w:t>
            </w:r>
            <w:proofErr w:type="spellStart"/>
            <w:r w:rsidRPr="00613558">
              <w:rPr>
                <w:sz w:val="20"/>
                <w:szCs w:val="20"/>
              </w:rPr>
              <w:t>columbianus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E0C44E8" w14:textId="77777777" w:rsidR="001A1FE7" w:rsidRPr="00613558" w:rsidRDefault="00000000">
            <w:pPr>
              <w:rPr>
                <w:sz w:val="20"/>
                <w:szCs w:val="20"/>
              </w:rPr>
            </w:pPr>
            <w:r w:rsidRPr="00613558">
              <w:rPr>
                <w:sz w:val="20"/>
                <w:szCs w:val="20"/>
              </w:rPr>
              <w:t>Columbian ground squirrel</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BC6B12" w14:textId="77777777" w:rsidR="001A1FE7" w:rsidRPr="00613558" w:rsidRDefault="00000000">
            <w:pPr>
              <w:rPr>
                <w:sz w:val="20"/>
                <w:szCs w:val="20"/>
              </w:rPr>
            </w:pPr>
            <w:r w:rsidRPr="00613558">
              <w:rPr>
                <w:sz w:val="20"/>
                <w:szCs w:val="20"/>
              </w:rPr>
              <w:t>Spermophilus_columbianus_3</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6475DE" w14:textId="77777777" w:rsidR="001A1FE7" w:rsidRPr="00613558" w:rsidRDefault="00000000">
            <w:pPr>
              <w:rPr>
                <w:sz w:val="20"/>
                <w:szCs w:val="20"/>
              </w:rPr>
            </w:pPr>
            <w:r w:rsidRPr="00613558">
              <w:rPr>
                <w:sz w:val="20"/>
                <w:szCs w:val="20"/>
              </w:rPr>
              <w:t>Rodentia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30AA7CD" w14:textId="77777777" w:rsidR="001A1FE7" w:rsidRPr="00613558" w:rsidRDefault="00000000">
            <w:pPr>
              <w:rPr>
                <w:sz w:val="20"/>
                <w:szCs w:val="20"/>
              </w:rPr>
            </w:pPr>
            <w:r w:rsidRPr="00613558">
              <w:rPr>
                <w:sz w:val="20"/>
                <w:szCs w:val="20"/>
              </w:rPr>
              <w:t>6</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D461B9" w14:textId="77777777" w:rsidR="001A1FE7" w:rsidRPr="00613558" w:rsidRDefault="00000000">
            <w:pPr>
              <w:rPr>
                <w:sz w:val="20"/>
                <w:szCs w:val="20"/>
              </w:rPr>
            </w:pPr>
            <w:r w:rsidRPr="00613558">
              <w:rPr>
                <w:sz w:val="20"/>
                <w:szCs w:val="20"/>
              </w:rPr>
              <w:t>1.200353</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B5F8F5" w14:textId="77777777" w:rsidR="001A1FE7" w:rsidRPr="00613558" w:rsidRDefault="00000000">
            <w:pPr>
              <w:rPr>
                <w:sz w:val="20"/>
                <w:szCs w:val="20"/>
              </w:rPr>
            </w:pPr>
            <w:r w:rsidRPr="00613558">
              <w:rPr>
                <w:sz w:val="20"/>
                <w:szCs w:val="20"/>
              </w:rPr>
              <w:t>1.197473</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01CA77F" w14:textId="77777777" w:rsidR="001A1FE7" w:rsidRPr="00613558" w:rsidRDefault="00000000">
            <w:pPr>
              <w:rPr>
                <w:sz w:val="20"/>
                <w:szCs w:val="20"/>
              </w:rPr>
            </w:pPr>
            <w:r w:rsidRPr="00613558">
              <w:rPr>
                <w:sz w:val="20"/>
                <w:szCs w:val="20"/>
              </w:rPr>
              <w:t>-3.38E-03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527A79" w14:textId="77777777" w:rsidR="001A1FE7" w:rsidRPr="00613558" w:rsidRDefault="00000000">
            <w:pPr>
              <w:rPr>
                <w:sz w:val="20"/>
                <w:szCs w:val="20"/>
              </w:rPr>
            </w:pPr>
            <w:r w:rsidRPr="00613558">
              <w:rPr>
                <w:sz w:val="20"/>
                <w:szCs w:val="20"/>
              </w:rPr>
              <w:t>6.96E-04</w:t>
            </w:r>
          </w:p>
        </w:tc>
      </w:tr>
      <w:tr w:rsidR="001A1FE7" w:rsidRPr="00613558" w14:paraId="691CEC1E"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94FA42B" w14:textId="77777777" w:rsidR="001A1FE7" w:rsidRPr="00613558" w:rsidRDefault="00000000">
            <w:pPr>
              <w:rPr>
                <w:sz w:val="20"/>
                <w:szCs w:val="20"/>
              </w:rPr>
            </w:pPr>
            <w:r w:rsidRPr="00613558">
              <w:rPr>
                <w:sz w:val="20"/>
                <w:szCs w:val="20"/>
              </w:rPr>
              <w:t>Ursus americanus subsp. floridanus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F59EA67" w14:textId="77777777" w:rsidR="001A1FE7" w:rsidRPr="00613558" w:rsidRDefault="00000000">
            <w:pPr>
              <w:rPr>
                <w:sz w:val="20"/>
                <w:szCs w:val="20"/>
              </w:rPr>
            </w:pPr>
            <w:r w:rsidRPr="00613558">
              <w:rPr>
                <w:sz w:val="20"/>
                <w:szCs w:val="20"/>
              </w:rPr>
              <w:t>Florida black bear</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78230A9" w14:textId="77777777" w:rsidR="001A1FE7" w:rsidRPr="00613558" w:rsidRDefault="00000000">
            <w:pPr>
              <w:rPr>
                <w:sz w:val="20"/>
                <w:szCs w:val="20"/>
              </w:rPr>
            </w:pPr>
            <w:r w:rsidRPr="00613558">
              <w:rPr>
                <w:sz w:val="20"/>
                <w:szCs w:val="20"/>
              </w:rPr>
              <w:t>Ursus_americanus_</w:t>
            </w:r>
            <w:proofErr w:type="spellStart"/>
            <w:r w:rsidRPr="00613558">
              <w:rPr>
                <w:sz w:val="20"/>
                <w:szCs w:val="20"/>
              </w:rPr>
              <w:t>subsp</w:t>
            </w:r>
            <w:proofErr w:type="spellEnd"/>
            <w:r w:rsidRPr="00613558">
              <w:rPr>
                <w:sz w:val="20"/>
                <w:szCs w:val="20"/>
              </w:rPr>
              <w:t>._floridanus</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91828F"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4A8683" w14:textId="77777777" w:rsidR="001A1FE7" w:rsidRPr="00613558" w:rsidRDefault="00000000">
            <w:pPr>
              <w:rPr>
                <w:sz w:val="20"/>
                <w:szCs w:val="20"/>
              </w:rPr>
            </w:pPr>
            <w:r w:rsidRPr="00613558">
              <w:rPr>
                <w:sz w:val="20"/>
                <w:szCs w:val="20"/>
              </w:rPr>
              <w:t>4</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3170BE8" w14:textId="77777777" w:rsidR="001A1FE7" w:rsidRPr="00613558" w:rsidRDefault="00000000">
            <w:pPr>
              <w:rPr>
                <w:sz w:val="20"/>
                <w:szCs w:val="20"/>
              </w:rPr>
            </w:pPr>
            <w:r w:rsidRPr="00613558">
              <w:rPr>
                <w:sz w:val="20"/>
                <w:szCs w:val="20"/>
              </w:rPr>
              <w:t>1.01989</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30A596" w14:textId="77777777" w:rsidR="001A1FE7" w:rsidRPr="00613558" w:rsidRDefault="00000000">
            <w:pPr>
              <w:rPr>
                <w:sz w:val="20"/>
                <w:szCs w:val="20"/>
              </w:rPr>
            </w:pPr>
            <w:r w:rsidRPr="00613558">
              <w:rPr>
                <w:sz w:val="20"/>
                <w:szCs w:val="20"/>
              </w:rPr>
              <w:t>1.018094</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4D5152" w14:textId="77777777" w:rsidR="001A1FE7" w:rsidRPr="00613558" w:rsidRDefault="00000000">
            <w:pPr>
              <w:rPr>
                <w:sz w:val="20"/>
                <w:szCs w:val="20"/>
              </w:rPr>
            </w:pPr>
            <w:r w:rsidRPr="00613558">
              <w:rPr>
                <w:sz w:val="20"/>
                <w:szCs w:val="20"/>
              </w:rPr>
              <w:t>-3.68E-03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358ADB" w14:textId="77777777" w:rsidR="001A1FE7" w:rsidRPr="00613558" w:rsidRDefault="00000000">
            <w:pPr>
              <w:rPr>
                <w:sz w:val="20"/>
                <w:szCs w:val="20"/>
              </w:rPr>
            </w:pPr>
            <w:r w:rsidRPr="00613558">
              <w:rPr>
                <w:sz w:val="20"/>
                <w:szCs w:val="20"/>
              </w:rPr>
              <w:t>3.97E-04</w:t>
            </w:r>
          </w:p>
        </w:tc>
      </w:tr>
      <w:tr w:rsidR="001A1FE7" w:rsidRPr="00613558" w14:paraId="7737E830"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59B1EB5" w14:textId="77777777" w:rsidR="001A1FE7" w:rsidRPr="00613558" w:rsidRDefault="00000000">
            <w:pPr>
              <w:rPr>
                <w:sz w:val="20"/>
                <w:szCs w:val="20"/>
              </w:rPr>
            </w:pPr>
            <w:r w:rsidRPr="00613558">
              <w:rPr>
                <w:sz w:val="20"/>
                <w:szCs w:val="20"/>
              </w:rPr>
              <w:t>Ursus arctos subsp. horribilis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F5B721" w14:textId="77777777" w:rsidR="001A1FE7" w:rsidRPr="00613558" w:rsidRDefault="00000000">
            <w:pPr>
              <w:rPr>
                <w:sz w:val="20"/>
                <w:szCs w:val="20"/>
              </w:rPr>
            </w:pPr>
            <w:r w:rsidRPr="00613558">
              <w:rPr>
                <w:sz w:val="20"/>
                <w:szCs w:val="20"/>
              </w:rPr>
              <w:t>Grizzly bear</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F7F61BA" w14:textId="77777777" w:rsidR="001A1FE7" w:rsidRPr="00613558" w:rsidRDefault="00000000">
            <w:pPr>
              <w:rPr>
                <w:sz w:val="20"/>
                <w:szCs w:val="20"/>
              </w:rPr>
            </w:pPr>
            <w:r w:rsidRPr="00613558">
              <w:rPr>
                <w:sz w:val="20"/>
                <w:szCs w:val="20"/>
              </w:rPr>
              <w:t>Ursus_arctos_subsp._horribilis_5</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4D4F643"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F82C13" w14:textId="77777777" w:rsidR="001A1FE7" w:rsidRPr="00613558" w:rsidRDefault="00000000">
            <w:pPr>
              <w:rPr>
                <w:sz w:val="20"/>
                <w:szCs w:val="20"/>
              </w:rPr>
            </w:pPr>
            <w:r w:rsidRPr="00613558">
              <w:rPr>
                <w:sz w:val="20"/>
                <w:szCs w:val="20"/>
              </w:rPr>
              <w:t>7</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3BFB688" w14:textId="77777777" w:rsidR="001A1FE7" w:rsidRPr="00613558" w:rsidRDefault="00000000">
            <w:pPr>
              <w:rPr>
                <w:sz w:val="20"/>
                <w:szCs w:val="20"/>
              </w:rPr>
            </w:pPr>
            <w:r w:rsidRPr="00613558">
              <w:rPr>
                <w:sz w:val="20"/>
                <w:szCs w:val="20"/>
              </w:rPr>
              <w:t>1.025712</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CA733F" w14:textId="77777777" w:rsidR="001A1FE7" w:rsidRPr="00613558" w:rsidRDefault="00000000">
            <w:pPr>
              <w:rPr>
                <w:sz w:val="20"/>
                <w:szCs w:val="20"/>
              </w:rPr>
            </w:pPr>
            <w:r w:rsidRPr="00613558">
              <w:rPr>
                <w:sz w:val="20"/>
                <w:szCs w:val="20"/>
              </w:rPr>
              <w:t>1.024785</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B40AAF" w14:textId="77777777" w:rsidR="001A1FE7" w:rsidRPr="00613558" w:rsidRDefault="00000000">
            <w:pPr>
              <w:rPr>
                <w:sz w:val="20"/>
                <w:szCs w:val="20"/>
              </w:rPr>
            </w:pPr>
            <w:r w:rsidRPr="00613558">
              <w:rPr>
                <w:sz w:val="20"/>
                <w:szCs w:val="20"/>
              </w:rPr>
              <w:t>-1.38E-03</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0AAA67" w14:textId="77777777" w:rsidR="001A1FE7" w:rsidRPr="00613558" w:rsidRDefault="00000000">
            <w:pPr>
              <w:rPr>
                <w:sz w:val="20"/>
                <w:szCs w:val="20"/>
              </w:rPr>
            </w:pPr>
            <w:r w:rsidRPr="00613558">
              <w:rPr>
                <w:sz w:val="20"/>
                <w:szCs w:val="20"/>
              </w:rPr>
              <w:t>1.26E-04</w:t>
            </w:r>
          </w:p>
        </w:tc>
      </w:tr>
      <w:tr w:rsidR="001A1FE7" w:rsidRPr="00613558" w14:paraId="2BED283D"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6D3712C" w14:textId="77777777" w:rsidR="001A1FE7" w:rsidRPr="00613558" w:rsidRDefault="00000000">
            <w:pPr>
              <w:rPr>
                <w:sz w:val="20"/>
                <w:szCs w:val="20"/>
              </w:rPr>
            </w:pPr>
            <w:r w:rsidRPr="00613558">
              <w:rPr>
                <w:sz w:val="20"/>
                <w:szCs w:val="20"/>
              </w:rPr>
              <w:t>Ursus maritimus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A988DD" w14:textId="77777777" w:rsidR="001A1FE7" w:rsidRPr="00613558" w:rsidRDefault="00000000">
            <w:pPr>
              <w:rPr>
                <w:sz w:val="20"/>
                <w:szCs w:val="20"/>
              </w:rPr>
            </w:pPr>
            <w:r w:rsidRPr="00613558">
              <w:rPr>
                <w:sz w:val="20"/>
                <w:szCs w:val="20"/>
              </w:rPr>
              <w:t>Polar bear</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AF464FF" w14:textId="77777777" w:rsidR="001A1FE7" w:rsidRPr="00613558" w:rsidRDefault="00000000">
            <w:pPr>
              <w:rPr>
                <w:sz w:val="20"/>
                <w:szCs w:val="20"/>
              </w:rPr>
            </w:pPr>
            <w:r w:rsidRPr="00613558">
              <w:rPr>
                <w:sz w:val="20"/>
                <w:szCs w:val="20"/>
              </w:rPr>
              <w:t>Ursus_maritimus_2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D354E5" w14:textId="77777777" w:rsidR="001A1FE7" w:rsidRPr="00613558" w:rsidRDefault="00000000">
            <w:pPr>
              <w:rPr>
                <w:sz w:val="20"/>
                <w:szCs w:val="20"/>
              </w:rPr>
            </w:pPr>
            <w:r w:rsidRPr="00613558">
              <w:rPr>
                <w:sz w:val="20"/>
                <w:szCs w:val="20"/>
              </w:rPr>
              <w:t>Carnivora</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26C88E4" w14:textId="77777777" w:rsidR="001A1FE7" w:rsidRPr="00613558" w:rsidRDefault="00000000">
            <w:pPr>
              <w:rPr>
                <w:sz w:val="20"/>
                <w:szCs w:val="20"/>
              </w:rPr>
            </w:pPr>
            <w:r w:rsidRPr="00613558">
              <w:rPr>
                <w:sz w:val="20"/>
                <w:szCs w:val="20"/>
              </w:rPr>
              <w:t>5</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CC7968" w14:textId="77777777" w:rsidR="001A1FE7" w:rsidRPr="00613558" w:rsidRDefault="00000000">
            <w:pPr>
              <w:rPr>
                <w:sz w:val="20"/>
                <w:szCs w:val="20"/>
              </w:rPr>
            </w:pPr>
            <w:r w:rsidRPr="00613558">
              <w:rPr>
                <w:sz w:val="20"/>
                <w:szCs w:val="20"/>
              </w:rPr>
              <w:t>0.940646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75A57E1" w14:textId="77777777" w:rsidR="001A1FE7" w:rsidRPr="00613558" w:rsidRDefault="00000000">
            <w:pPr>
              <w:rPr>
                <w:sz w:val="20"/>
                <w:szCs w:val="20"/>
              </w:rPr>
            </w:pPr>
            <w:r w:rsidRPr="00613558">
              <w:rPr>
                <w:sz w:val="20"/>
                <w:szCs w:val="20"/>
              </w:rPr>
              <w:t>0.931697</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FEA4F6C" w14:textId="77777777" w:rsidR="001A1FE7" w:rsidRPr="00613558" w:rsidRDefault="00000000">
            <w:pPr>
              <w:rPr>
                <w:sz w:val="20"/>
                <w:szCs w:val="20"/>
              </w:rPr>
            </w:pPr>
            <w:r w:rsidRPr="00613558">
              <w:rPr>
                <w:sz w:val="20"/>
                <w:szCs w:val="20"/>
              </w:rPr>
              <w:t>-1.91E-02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F59F4D" w14:textId="77777777" w:rsidR="001A1FE7" w:rsidRPr="00613558" w:rsidRDefault="00000000">
            <w:pPr>
              <w:rPr>
                <w:sz w:val="20"/>
                <w:szCs w:val="20"/>
              </w:rPr>
            </w:pPr>
            <w:r w:rsidRPr="00613558">
              <w:rPr>
                <w:sz w:val="20"/>
                <w:szCs w:val="20"/>
              </w:rPr>
              <w:t>9.23E-04</w:t>
            </w:r>
          </w:p>
        </w:tc>
      </w:tr>
      <w:tr w:rsidR="001A1FE7" w:rsidRPr="00613558" w14:paraId="210F4145"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42D68C7" w14:textId="77777777" w:rsidR="001A1FE7" w:rsidRPr="00613558" w:rsidRDefault="00000000">
            <w:pPr>
              <w:rPr>
                <w:sz w:val="20"/>
                <w:szCs w:val="20"/>
              </w:rPr>
            </w:pPr>
            <w:proofErr w:type="spellStart"/>
            <w:r w:rsidRPr="00613558">
              <w:rPr>
                <w:sz w:val="20"/>
                <w:szCs w:val="20"/>
              </w:rPr>
              <w:t>Brachyteles</w:t>
            </w:r>
            <w:proofErr w:type="spellEnd"/>
            <w:r w:rsidRPr="00613558">
              <w:rPr>
                <w:sz w:val="20"/>
                <w:szCs w:val="20"/>
              </w:rPr>
              <w:t xml:space="preserve"> </w:t>
            </w:r>
            <w:proofErr w:type="spellStart"/>
            <w:r w:rsidRPr="00613558">
              <w:rPr>
                <w:sz w:val="20"/>
                <w:szCs w:val="20"/>
              </w:rPr>
              <w:t>hypoxanthus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19721D" w14:textId="77777777" w:rsidR="001A1FE7" w:rsidRPr="00613558" w:rsidRDefault="00000000">
            <w:pPr>
              <w:rPr>
                <w:sz w:val="20"/>
                <w:szCs w:val="20"/>
              </w:rPr>
            </w:pPr>
            <w:r w:rsidRPr="00613558">
              <w:rPr>
                <w:sz w:val="20"/>
                <w:szCs w:val="20"/>
              </w:rPr>
              <w:t>Northern muriqui</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3B7183" w14:textId="77777777" w:rsidR="001A1FE7" w:rsidRPr="00613558" w:rsidRDefault="00000000">
            <w:pPr>
              <w:rPr>
                <w:sz w:val="20"/>
                <w:szCs w:val="20"/>
              </w:rPr>
            </w:pPr>
            <w:r w:rsidRPr="00613558">
              <w:rPr>
                <w:sz w:val="20"/>
                <w:szCs w:val="20"/>
              </w:rPr>
              <w:t>Brachyteles_hypoxanthus_2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77EAA86"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609ACA" w14:textId="77777777" w:rsidR="001A1FE7" w:rsidRPr="00613558" w:rsidRDefault="00000000">
            <w:pPr>
              <w:rPr>
                <w:sz w:val="20"/>
                <w:szCs w:val="20"/>
              </w:rPr>
            </w:pPr>
            <w:r w:rsidRPr="00613558">
              <w:rPr>
                <w:sz w:val="20"/>
                <w:szCs w:val="20"/>
              </w:rPr>
              <w:t>25</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1F157E" w14:textId="77777777" w:rsidR="001A1FE7" w:rsidRPr="00613558" w:rsidRDefault="00000000">
            <w:pPr>
              <w:rPr>
                <w:sz w:val="20"/>
                <w:szCs w:val="20"/>
              </w:rPr>
            </w:pPr>
            <w:r w:rsidRPr="00613558">
              <w:rPr>
                <w:sz w:val="20"/>
                <w:szCs w:val="20"/>
              </w:rPr>
              <w:t>1.110953</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D886201" w14:textId="77777777" w:rsidR="001A1FE7" w:rsidRPr="00613558" w:rsidRDefault="00000000">
            <w:pPr>
              <w:rPr>
                <w:sz w:val="20"/>
                <w:szCs w:val="20"/>
              </w:rPr>
            </w:pPr>
            <w:r w:rsidRPr="00613558">
              <w:rPr>
                <w:sz w:val="20"/>
                <w:szCs w:val="20"/>
              </w:rPr>
              <w:t>1.110983</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424BB66" w14:textId="77777777" w:rsidR="001A1FE7" w:rsidRPr="00613558" w:rsidRDefault="00000000">
            <w:pPr>
              <w:rPr>
                <w:sz w:val="20"/>
                <w:szCs w:val="20"/>
              </w:rPr>
            </w:pPr>
            <w:r w:rsidRPr="00613558">
              <w:rPr>
                <w:sz w:val="20"/>
                <w:szCs w:val="20"/>
              </w:rPr>
              <w:t>1.22E-05</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035F546" w14:textId="77777777" w:rsidR="001A1FE7" w:rsidRPr="00613558" w:rsidRDefault="00000000">
            <w:pPr>
              <w:rPr>
                <w:sz w:val="20"/>
                <w:szCs w:val="20"/>
              </w:rPr>
            </w:pPr>
            <w:r w:rsidRPr="00613558">
              <w:rPr>
                <w:sz w:val="20"/>
                <w:szCs w:val="20"/>
              </w:rPr>
              <w:t>5.05E-06</w:t>
            </w:r>
          </w:p>
        </w:tc>
      </w:tr>
      <w:tr w:rsidR="001A1FE7" w:rsidRPr="00613558" w14:paraId="2F8948EA"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147A871" w14:textId="77777777" w:rsidR="001A1FE7" w:rsidRPr="00613558" w:rsidRDefault="00000000">
            <w:pPr>
              <w:rPr>
                <w:sz w:val="20"/>
                <w:szCs w:val="20"/>
              </w:rPr>
            </w:pPr>
            <w:r w:rsidRPr="00613558">
              <w:rPr>
                <w:sz w:val="20"/>
                <w:szCs w:val="20"/>
              </w:rPr>
              <w:t>Cebus capucinus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515CF9E" w14:textId="77777777" w:rsidR="001A1FE7" w:rsidRPr="00613558" w:rsidRDefault="00000000">
            <w:pPr>
              <w:rPr>
                <w:sz w:val="20"/>
                <w:szCs w:val="20"/>
              </w:rPr>
            </w:pPr>
            <w:r w:rsidRPr="00613558">
              <w:rPr>
                <w:sz w:val="20"/>
                <w:szCs w:val="20"/>
              </w:rPr>
              <w:t>White-faced capuchin monkey</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0CAAEB4" w14:textId="77777777" w:rsidR="001A1FE7" w:rsidRPr="00613558" w:rsidRDefault="00000000">
            <w:pPr>
              <w:rPr>
                <w:sz w:val="20"/>
                <w:szCs w:val="20"/>
              </w:rPr>
            </w:pPr>
            <w:r w:rsidRPr="00613558">
              <w:rPr>
                <w:sz w:val="20"/>
                <w:szCs w:val="20"/>
              </w:rPr>
              <w:t>Cebus_capucinus_2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9CDBBF"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EA71C9B" w14:textId="77777777" w:rsidR="001A1FE7" w:rsidRPr="00613558" w:rsidRDefault="00000000">
            <w:pPr>
              <w:rPr>
                <w:sz w:val="20"/>
                <w:szCs w:val="20"/>
              </w:rPr>
            </w:pPr>
            <w:r w:rsidRPr="00613558">
              <w:rPr>
                <w:sz w:val="20"/>
                <w:szCs w:val="20"/>
              </w:rPr>
              <w:t>22</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015308" w14:textId="77777777" w:rsidR="001A1FE7" w:rsidRPr="00613558" w:rsidRDefault="00000000">
            <w:pPr>
              <w:rPr>
                <w:sz w:val="20"/>
                <w:szCs w:val="20"/>
              </w:rPr>
            </w:pPr>
            <w:r w:rsidRPr="00613558">
              <w:rPr>
                <w:sz w:val="20"/>
                <w:szCs w:val="20"/>
              </w:rPr>
              <w:t>1.059311</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DB22F5" w14:textId="77777777" w:rsidR="001A1FE7" w:rsidRPr="00613558" w:rsidRDefault="00000000">
            <w:pPr>
              <w:rPr>
                <w:sz w:val="20"/>
                <w:szCs w:val="20"/>
              </w:rPr>
            </w:pPr>
            <w:r w:rsidRPr="00613558">
              <w:rPr>
                <w:sz w:val="20"/>
                <w:szCs w:val="20"/>
              </w:rPr>
              <w:t>1.059248</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6D91507" w14:textId="77777777" w:rsidR="001A1FE7" w:rsidRPr="00613558" w:rsidRDefault="00000000">
            <w:pPr>
              <w:rPr>
                <w:sz w:val="20"/>
                <w:szCs w:val="20"/>
              </w:rPr>
            </w:pPr>
            <w:r w:rsidRPr="00613558">
              <w:rPr>
                <w:sz w:val="20"/>
                <w:szCs w:val="20"/>
              </w:rPr>
              <w:t>-1.03E-04</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1088955" w14:textId="77777777" w:rsidR="001A1FE7" w:rsidRPr="00613558" w:rsidRDefault="00000000">
            <w:pPr>
              <w:rPr>
                <w:sz w:val="20"/>
                <w:szCs w:val="20"/>
              </w:rPr>
            </w:pPr>
            <w:r w:rsidRPr="00613558">
              <w:rPr>
                <w:sz w:val="20"/>
                <w:szCs w:val="20"/>
              </w:rPr>
              <w:t>2.85E-05</w:t>
            </w:r>
          </w:p>
        </w:tc>
      </w:tr>
      <w:tr w:rsidR="001A1FE7" w:rsidRPr="00613558" w14:paraId="47060CEB"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BEF3FA" w14:textId="77777777" w:rsidR="001A1FE7" w:rsidRPr="00613558" w:rsidRDefault="00000000">
            <w:pPr>
              <w:rPr>
                <w:sz w:val="20"/>
                <w:szCs w:val="20"/>
              </w:rPr>
            </w:pPr>
            <w:proofErr w:type="spellStart"/>
            <w:r w:rsidRPr="00613558">
              <w:rPr>
                <w:sz w:val="20"/>
                <w:szCs w:val="20"/>
              </w:rPr>
              <w:t>Chlorocebus</w:t>
            </w:r>
            <w:proofErr w:type="spellEnd"/>
            <w:r w:rsidRPr="00613558">
              <w:rPr>
                <w:sz w:val="20"/>
                <w:szCs w:val="20"/>
              </w:rPr>
              <w:t xml:space="preserve"> aethiops</w:t>
            </w:r>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A295C8" w14:textId="77777777" w:rsidR="001A1FE7" w:rsidRPr="00613558" w:rsidRDefault="00000000">
            <w:pPr>
              <w:rPr>
                <w:sz w:val="20"/>
                <w:szCs w:val="20"/>
              </w:rPr>
            </w:pPr>
            <w:r w:rsidRPr="00613558">
              <w:rPr>
                <w:sz w:val="20"/>
                <w:szCs w:val="20"/>
              </w:rPr>
              <w:t>Vervet</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059234E" w14:textId="77777777" w:rsidR="001A1FE7" w:rsidRPr="00613558" w:rsidRDefault="00000000">
            <w:pPr>
              <w:rPr>
                <w:sz w:val="20"/>
                <w:szCs w:val="20"/>
              </w:rPr>
            </w:pPr>
            <w:r w:rsidRPr="00613558">
              <w:rPr>
                <w:sz w:val="20"/>
                <w:szCs w:val="20"/>
              </w:rPr>
              <w:t>Chlorocebus_aethiops_2</w:t>
            </w:r>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AC0E60"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1B044B4" w14:textId="77777777" w:rsidR="001A1FE7" w:rsidRPr="00613558" w:rsidRDefault="00000000">
            <w:pPr>
              <w:rPr>
                <w:sz w:val="20"/>
                <w:szCs w:val="20"/>
              </w:rPr>
            </w:pPr>
            <w:r w:rsidRPr="00613558">
              <w:rPr>
                <w:sz w:val="20"/>
                <w:szCs w:val="20"/>
              </w:rPr>
              <w:t>8</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2488055" w14:textId="77777777" w:rsidR="001A1FE7" w:rsidRPr="00613558" w:rsidRDefault="00000000">
            <w:pPr>
              <w:rPr>
                <w:sz w:val="20"/>
                <w:szCs w:val="20"/>
              </w:rPr>
            </w:pPr>
            <w:r w:rsidRPr="00613558">
              <w:rPr>
                <w:sz w:val="20"/>
                <w:szCs w:val="20"/>
              </w:rPr>
              <w:t>1.187136</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704000" w14:textId="77777777" w:rsidR="001A1FE7" w:rsidRPr="00613558" w:rsidRDefault="00000000">
            <w:pPr>
              <w:rPr>
                <w:sz w:val="20"/>
                <w:szCs w:val="20"/>
              </w:rPr>
            </w:pPr>
            <w:r w:rsidRPr="00613558">
              <w:rPr>
                <w:sz w:val="20"/>
                <w:szCs w:val="20"/>
              </w:rPr>
              <w:t>1.148862</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543B43" w14:textId="77777777" w:rsidR="001A1FE7" w:rsidRPr="00613558" w:rsidRDefault="00000000">
            <w:pPr>
              <w:rPr>
                <w:sz w:val="20"/>
                <w:szCs w:val="20"/>
              </w:rPr>
            </w:pPr>
            <w:r w:rsidRPr="00613558">
              <w:rPr>
                <w:sz w:val="20"/>
                <w:szCs w:val="20"/>
              </w:rPr>
              <w:t>-8.03E-02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5722519" w14:textId="77777777" w:rsidR="001A1FE7" w:rsidRPr="00613558" w:rsidRDefault="00000000">
            <w:pPr>
              <w:rPr>
                <w:sz w:val="20"/>
                <w:szCs w:val="20"/>
              </w:rPr>
            </w:pPr>
            <w:r w:rsidRPr="00613558">
              <w:rPr>
                <w:sz w:val="20"/>
                <w:szCs w:val="20"/>
              </w:rPr>
              <w:t>1.31E-02</w:t>
            </w:r>
          </w:p>
        </w:tc>
      </w:tr>
      <w:tr w:rsidR="001A1FE7" w:rsidRPr="00613558" w14:paraId="71AE48E0"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E2A6F3C" w14:textId="77777777" w:rsidR="001A1FE7" w:rsidRPr="00613558" w:rsidRDefault="00000000">
            <w:pPr>
              <w:rPr>
                <w:sz w:val="20"/>
                <w:szCs w:val="20"/>
              </w:rPr>
            </w:pPr>
            <w:proofErr w:type="spellStart"/>
            <w:r w:rsidRPr="00613558">
              <w:rPr>
                <w:sz w:val="20"/>
                <w:szCs w:val="20"/>
              </w:rPr>
              <w:t>Erythrocebus</w:t>
            </w:r>
            <w:proofErr w:type="spellEnd"/>
            <w:r w:rsidRPr="00613558">
              <w:rPr>
                <w:sz w:val="20"/>
                <w:szCs w:val="20"/>
              </w:rPr>
              <w:t xml:space="preserve"> </w:t>
            </w:r>
            <w:proofErr w:type="spellStart"/>
            <w:r w:rsidRPr="00613558">
              <w:rPr>
                <w:sz w:val="20"/>
                <w:szCs w:val="20"/>
              </w:rPr>
              <w:t>patas</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FA1ECC" w14:textId="77777777" w:rsidR="001A1FE7" w:rsidRPr="00613558" w:rsidRDefault="00000000">
            <w:pPr>
              <w:rPr>
                <w:sz w:val="20"/>
                <w:szCs w:val="20"/>
              </w:rPr>
            </w:pPr>
            <w:proofErr w:type="spellStart"/>
            <w:r w:rsidRPr="00613558">
              <w:rPr>
                <w:sz w:val="20"/>
                <w:szCs w:val="20"/>
              </w:rPr>
              <w:t>Patas</w:t>
            </w:r>
            <w:proofErr w:type="spellEnd"/>
            <w:r w:rsidRPr="00613558">
              <w:rPr>
                <w:sz w:val="20"/>
                <w:szCs w:val="20"/>
              </w:rPr>
              <w:t xml:space="preserve"> monkey</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7C5552" w14:textId="77777777" w:rsidR="001A1FE7" w:rsidRPr="00613558" w:rsidRDefault="00000000">
            <w:pPr>
              <w:rPr>
                <w:sz w:val="20"/>
                <w:szCs w:val="20"/>
              </w:rPr>
            </w:pPr>
            <w:proofErr w:type="spellStart"/>
            <w:r w:rsidRPr="00613558">
              <w:rPr>
                <w:sz w:val="20"/>
                <w:szCs w:val="20"/>
              </w:rPr>
              <w:t>Erythrocebus_patas</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6E20321"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9EE8C0" w14:textId="77777777" w:rsidR="001A1FE7" w:rsidRPr="00613558" w:rsidRDefault="00000000">
            <w:pPr>
              <w:rPr>
                <w:sz w:val="20"/>
                <w:szCs w:val="20"/>
              </w:rPr>
            </w:pPr>
            <w:r w:rsidRPr="00613558">
              <w:rPr>
                <w:sz w:val="20"/>
                <w:szCs w:val="20"/>
              </w:rPr>
              <w:t>9</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53C678" w14:textId="77777777" w:rsidR="001A1FE7" w:rsidRPr="00613558" w:rsidRDefault="00000000">
            <w:pPr>
              <w:rPr>
                <w:sz w:val="20"/>
                <w:szCs w:val="20"/>
              </w:rPr>
            </w:pPr>
            <w:r w:rsidRPr="00613558">
              <w:rPr>
                <w:sz w:val="20"/>
                <w:szCs w:val="20"/>
              </w:rPr>
              <w:t>1.127974</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F1D6B1" w14:textId="77777777" w:rsidR="001A1FE7" w:rsidRPr="00613558" w:rsidRDefault="00000000">
            <w:pPr>
              <w:rPr>
                <w:sz w:val="20"/>
                <w:szCs w:val="20"/>
              </w:rPr>
            </w:pPr>
            <w:r w:rsidRPr="00613558">
              <w:rPr>
                <w:sz w:val="20"/>
                <w:szCs w:val="20"/>
              </w:rPr>
              <w:t>1.092178</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C609C3" w14:textId="77777777" w:rsidR="001A1FE7" w:rsidRPr="00613558" w:rsidRDefault="00000000">
            <w:pPr>
              <w:rPr>
                <w:sz w:val="20"/>
                <w:szCs w:val="20"/>
              </w:rPr>
            </w:pPr>
            <w:r w:rsidRPr="00613558">
              <w:rPr>
                <w:sz w:val="20"/>
                <w:szCs w:val="20"/>
              </w:rPr>
              <w:t>-5.21E-02</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713FEC" w14:textId="77777777" w:rsidR="001A1FE7" w:rsidRPr="00613558" w:rsidRDefault="00000000">
            <w:pPr>
              <w:rPr>
                <w:sz w:val="20"/>
                <w:szCs w:val="20"/>
              </w:rPr>
            </w:pPr>
            <w:r w:rsidRPr="00613558">
              <w:rPr>
                <w:sz w:val="20"/>
                <w:szCs w:val="20"/>
              </w:rPr>
              <w:t>5.38E-03</w:t>
            </w:r>
          </w:p>
        </w:tc>
      </w:tr>
      <w:tr w:rsidR="001A1FE7" w:rsidRPr="00613558" w14:paraId="7ABB4A32" w14:textId="77777777">
        <w:trPr>
          <w:trHeight w:val="515"/>
        </w:trPr>
        <w:tc>
          <w:tcPr>
            <w:tcW w:w="159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2EBB3A" w14:textId="77777777" w:rsidR="001A1FE7" w:rsidRPr="00613558" w:rsidRDefault="00000000">
            <w:pPr>
              <w:rPr>
                <w:sz w:val="20"/>
                <w:szCs w:val="20"/>
              </w:rPr>
            </w:pPr>
            <w:r w:rsidRPr="00613558">
              <w:rPr>
                <w:sz w:val="20"/>
                <w:szCs w:val="20"/>
              </w:rPr>
              <w:t xml:space="preserve">Gorilla </w:t>
            </w:r>
            <w:proofErr w:type="spellStart"/>
            <w:r w:rsidRPr="00613558">
              <w:rPr>
                <w:sz w:val="20"/>
                <w:szCs w:val="20"/>
              </w:rPr>
              <w:t>beringei</w:t>
            </w:r>
            <w:proofErr w:type="spellEnd"/>
            <w:r w:rsidRPr="00613558">
              <w:rPr>
                <w:sz w:val="20"/>
                <w:szCs w:val="20"/>
              </w:rPr>
              <w:t xml:space="preserve"> subsp. </w:t>
            </w:r>
            <w:proofErr w:type="spellStart"/>
            <w:r w:rsidRPr="00613558">
              <w:rPr>
                <w:sz w:val="20"/>
                <w:szCs w:val="20"/>
              </w:rPr>
              <w:t>beringei</w:t>
            </w:r>
            <w:proofErr w:type="spellEnd"/>
          </w:p>
        </w:tc>
        <w:tc>
          <w:tcPr>
            <w:tcW w:w="18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9D171AC" w14:textId="77777777" w:rsidR="001A1FE7" w:rsidRPr="00613558" w:rsidRDefault="00000000">
            <w:pPr>
              <w:rPr>
                <w:sz w:val="20"/>
                <w:szCs w:val="20"/>
              </w:rPr>
            </w:pPr>
            <w:r w:rsidRPr="00613558">
              <w:rPr>
                <w:sz w:val="20"/>
                <w:szCs w:val="20"/>
              </w:rPr>
              <w:t>Mountain gorilla</w:t>
            </w:r>
          </w:p>
        </w:tc>
        <w:tc>
          <w:tcPr>
            <w:tcW w:w="17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027F8B" w14:textId="77777777" w:rsidR="001A1FE7" w:rsidRPr="00613558" w:rsidRDefault="00000000">
            <w:pPr>
              <w:rPr>
                <w:sz w:val="20"/>
                <w:szCs w:val="20"/>
              </w:rPr>
            </w:pPr>
            <w:r w:rsidRPr="00613558">
              <w:rPr>
                <w:sz w:val="20"/>
                <w:szCs w:val="20"/>
              </w:rPr>
              <w:t>Gorilla_beringei_</w:t>
            </w:r>
            <w:proofErr w:type="spellStart"/>
            <w:r w:rsidRPr="00613558">
              <w:rPr>
                <w:sz w:val="20"/>
                <w:szCs w:val="20"/>
              </w:rPr>
              <w:t>subsp</w:t>
            </w:r>
            <w:proofErr w:type="spellEnd"/>
            <w:r w:rsidRPr="00613558">
              <w:rPr>
                <w:sz w:val="20"/>
                <w:szCs w:val="20"/>
              </w:rPr>
              <w:t>._</w:t>
            </w:r>
            <w:proofErr w:type="spellStart"/>
            <w:r w:rsidRPr="00613558">
              <w:rPr>
                <w:sz w:val="20"/>
                <w:szCs w:val="20"/>
              </w:rPr>
              <w:t>beringei</w:t>
            </w:r>
            <w:proofErr w:type="spellEnd"/>
          </w:p>
        </w:tc>
        <w:tc>
          <w:tcPr>
            <w:tcW w:w="16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1E3C9D7" w14:textId="77777777" w:rsidR="001A1FE7" w:rsidRPr="00613558" w:rsidRDefault="00000000">
            <w:pPr>
              <w:rPr>
                <w:sz w:val="20"/>
                <w:szCs w:val="20"/>
              </w:rPr>
            </w:pPr>
            <w:r w:rsidRPr="00613558">
              <w:rPr>
                <w:sz w:val="20"/>
                <w:szCs w:val="20"/>
              </w:rPr>
              <w:t>Primates</w:t>
            </w:r>
          </w:p>
        </w:tc>
        <w:tc>
          <w:tcPr>
            <w:tcW w:w="150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C32ED9" w14:textId="77777777" w:rsidR="001A1FE7" w:rsidRPr="00613558" w:rsidRDefault="00000000">
            <w:pPr>
              <w:rPr>
                <w:sz w:val="20"/>
                <w:szCs w:val="20"/>
              </w:rPr>
            </w:pPr>
            <w:r w:rsidRPr="00613558">
              <w:rPr>
                <w:sz w:val="20"/>
                <w:szCs w:val="20"/>
              </w:rPr>
              <w:t>41</w:t>
            </w:r>
          </w:p>
        </w:tc>
        <w:tc>
          <w:tcPr>
            <w:tcW w:w="10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E90A55" w14:textId="77777777" w:rsidR="001A1FE7" w:rsidRPr="00613558" w:rsidRDefault="00000000">
            <w:pPr>
              <w:rPr>
                <w:sz w:val="20"/>
                <w:szCs w:val="20"/>
              </w:rPr>
            </w:pPr>
            <w:r w:rsidRPr="00613558">
              <w:rPr>
                <w:sz w:val="20"/>
                <w:szCs w:val="20"/>
              </w:rPr>
              <w:t>1.052588</w:t>
            </w:r>
          </w:p>
        </w:tc>
        <w:tc>
          <w:tcPr>
            <w:tcW w:w="126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3E2E01" w14:textId="77777777" w:rsidR="001A1FE7" w:rsidRPr="00613558" w:rsidRDefault="00000000">
            <w:pPr>
              <w:rPr>
                <w:sz w:val="20"/>
                <w:szCs w:val="20"/>
              </w:rPr>
            </w:pPr>
            <w:r w:rsidRPr="00613558">
              <w:rPr>
                <w:sz w:val="20"/>
                <w:szCs w:val="20"/>
              </w:rPr>
              <w:t>1.05255</w:t>
            </w:r>
          </w:p>
        </w:tc>
        <w:tc>
          <w:tcPr>
            <w:tcW w:w="11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377AF02" w14:textId="77777777" w:rsidR="001A1FE7" w:rsidRPr="00613558" w:rsidRDefault="00000000">
            <w:pPr>
              <w:rPr>
                <w:sz w:val="20"/>
                <w:szCs w:val="20"/>
              </w:rPr>
            </w:pPr>
            <w:r w:rsidRPr="00613558">
              <w:rPr>
                <w:sz w:val="20"/>
                <w:szCs w:val="20"/>
              </w:rPr>
              <w:t>-6.81E-05</w:t>
            </w:r>
          </w:p>
        </w:tc>
        <w:tc>
          <w:tcPr>
            <w:tcW w:w="147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181C6FA" w14:textId="77777777" w:rsidR="001A1FE7" w:rsidRPr="00613558" w:rsidRDefault="00000000">
            <w:pPr>
              <w:rPr>
                <w:sz w:val="20"/>
                <w:szCs w:val="20"/>
              </w:rPr>
            </w:pPr>
            <w:r w:rsidRPr="00613558">
              <w:rPr>
                <w:sz w:val="20"/>
                <w:szCs w:val="20"/>
              </w:rPr>
              <w:t>1.11E-05</w:t>
            </w:r>
          </w:p>
        </w:tc>
      </w:tr>
    </w:tbl>
    <w:p w14:paraId="3F73980A" w14:textId="50E1CE64" w:rsidR="00262F36" w:rsidRPr="00613558" w:rsidRDefault="00000000">
      <w:pPr>
        <w:spacing w:line="360" w:lineRule="auto"/>
      </w:pPr>
      <w:r w:rsidRPr="00613558">
        <w:br w:type="page"/>
      </w:r>
      <w:r w:rsidR="00262F36" w:rsidRPr="00613558">
        <w:rPr>
          <w:b/>
          <w:bCs/>
        </w:rPr>
        <w:lastRenderedPageBreak/>
        <w:t>Table S2</w:t>
      </w:r>
      <w:r w:rsidR="00262F36" w:rsidRPr="00613558">
        <w:t xml:space="preserve">. </w:t>
      </w:r>
      <w:r w:rsidR="0008789C" w:rsidRPr="00613558">
        <w:t xml:space="preserve">The species-specific scales for the elasticity of </w:t>
      </w:r>
      <w:r w:rsidR="0008789C" w:rsidRPr="00613558">
        <w:rPr>
          <w:i/>
          <w:iCs/>
        </w:rPr>
        <w:sym w:font="Symbol" w:char="F06C"/>
      </w:r>
      <w:r w:rsidR="0008789C" w:rsidRPr="00613558">
        <w:rPr>
          <w:i/>
          <w:iCs/>
          <w:vertAlign w:val="subscript"/>
        </w:rPr>
        <w:t>1</w:t>
      </w:r>
      <w:r w:rsidR="0008789C" w:rsidRPr="00613558">
        <w:t xml:space="preserve"> to changes in demographic processes and for the self-second derivatives of </w:t>
      </w:r>
      <w:r w:rsidR="0008789C" w:rsidRPr="00613558">
        <w:rPr>
          <w:i/>
          <w:iCs/>
        </w:rPr>
        <w:sym w:font="Symbol" w:char="F06C"/>
      </w:r>
      <w:r w:rsidR="0008789C" w:rsidRPr="00613558">
        <w:rPr>
          <w:i/>
          <w:iCs/>
          <w:vertAlign w:val="subscript"/>
        </w:rPr>
        <w:t xml:space="preserve">1 </w:t>
      </w:r>
      <w:r w:rsidR="0008789C" w:rsidRPr="00613558">
        <w:t>with respect to demographic processes for the 16 mammal species studied.</w:t>
      </w:r>
    </w:p>
    <w:p w14:paraId="43288FBD" w14:textId="77777777" w:rsidR="00262F36" w:rsidRPr="00613558" w:rsidRDefault="00262F36">
      <w:pPr>
        <w:spacing w:line="360" w:lineRule="auto"/>
      </w:pPr>
    </w:p>
    <w:tbl>
      <w:tblPr>
        <w:tblW w:w="13200" w:type="dxa"/>
        <w:tblLook w:val="04A0" w:firstRow="1" w:lastRow="0" w:firstColumn="1" w:lastColumn="0" w:noHBand="0" w:noVBand="1"/>
      </w:tblPr>
      <w:tblGrid>
        <w:gridCol w:w="1300"/>
        <w:gridCol w:w="2953"/>
        <w:gridCol w:w="1843"/>
        <w:gridCol w:w="1824"/>
        <w:gridCol w:w="2640"/>
        <w:gridCol w:w="2640"/>
      </w:tblGrid>
      <w:tr w:rsidR="00C60B41" w:rsidRPr="00613558" w14:paraId="76441173" w14:textId="77777777" w:rsidTr="003414E0">
        <w:trPr>
          <w:trHeight w:val="1060"/>
        </w:trPr>
        <w:tc>
          <w:tcPr>
            <w:tcW w:w="1300" w:type="dxa"/>
            <w:tcBorders>
              <w:top w:val="nil"/>
              <w:left w:val="nil"/>
              <w:bottom w:val="single" w:sz="4" w:space="0" w:color="auto"/>
              <w:right w:val="nil"/>
            </w:tcBorders>
            <w:shd w:val="clear" w:color="auto" w:fill="auto"/>
            <w:vAlign w:val="center"/>
            <w:hideMark/>
          </w:tcPr>
          <w:p w14:paraId="314D5E8C" w14:textId="77777777" w:rsidR="00C60B41" w:rsidRPr="00613558" w:rsidRDefault="00C60B41" w:rsidP="003414E0">
            <w:pPr>
              <w:jc w:val="center"/>
              <w:rPr>
                <w:color w:val="000000"/>
              </w:rPr>
            </w:pPr>
            <w:r w:rsidRPr="00613558">
              <w:rPr>
                <w:color w:val="000000"/>
              </w:rPr>
              <w:t>Figure 3 reference</w:t>
            </w:r>
          </w:p>
        </w:tc>
        <w:tc>
          <w:tcPr>
            <w:tcW w:w="2953" w:type="dxa"/>
            <w:tcBorders>
              <w:top w:val="nil"/>
              <w:left w:val="nil"/>
              <w:bottom w:val="single" w:sz="4" w:space="0" w:color="auto"/>
              <w:right w:val="nil"/>
            </w:tcBorders>
            <w:shd w:val="clear" w:color="auto" w:fill="auto"/>
            <w:noWrap/>
            <w:vAlign w:val="center"/>
            <w:hideMark/>
          </w:tcPr>
          <w:p w14:paraId="0030FD53" w14:textId="77777777" w:rsidR="00C60B41" w:rsidRPr="00613558" w:rsidRDefault="00C60B41" w:rsidP="003414E0">
            <w:pPr>
              <w:jc w:val="center"/>
              <w:rPr>
                <w:color w:val="000000"/>
              </w:rPr>
            </w:pPr>
            <w:r w:rsidRPr="00613558">
              <w:rPr>
                <w:color w:val="000000"/>
              </w:rPr>
              <w:t>Species common name</w:t>
            </w:r>
          </w:p>
        </w:tc>
        <w:tc>
          <w:tcPr>
            <w:tcW w:w="1843" w:type="dxa"/>
            <w:tcBorders>
              <w:top w:val="nil"/>
              <w:left w:val="nil"/>
              <w:bottom w:val="single" w:sz="4" w:space="0" w:color="auto"/>
              <w:right w:val="nil"/>
            </w:tcBorders>
            <w:shd w:val="clear" w:color="auto" w:fill="auto"/>
            <w:vAlign w:val="center"/>
            <w:hideMark/>
          </w:tcPr>
          <w:p w14:paraId="7273122C" w14:textId="77777777" w:rsidR="00C60B41" w:rsidRPr="00613558" w:rsidRDefault="00C60B41" w:rsidP="003414E0">
            <w:pPr>
              <w:jc w:val="center"/>
              <w:rPr>
                <w:color w:val="000000"/>
              </w:rPr>
            </w:pPr>
            <w:proofErr w:type="spellStart"/>
            <w:r w:rsidRPr="00613558">
              <w:rPr>
                <w:color w:val="000000"/>
              </w:rPr>
              <w:t>E</w:t>
            </w:r>
            <w:r w:rsidRPr="00613558">
              <w:rPr>
                <w:color w:val="000000"/>
                <w:vertAlign w:val="subscript"/>
              </w:rPr>
              <w:t>min</w:t>
            </w:r>
            <w:proofErr w:type="spellEnd"/>
            <w:r w:rsidRPr="00613558">
              <w:rPr>
                <w:color w:val="000000"/>
              </w:rPr>
              <w:t>=elasticity minimum value</w:t>
            </w:r>
          </w:p>
        </w:tc>
        <w:tc>
          <w:tcPr>
            <w:tcW w:w="1824" w:type="dxa"/>
            <w:tcBorders>
              <w:top w:val="nil"/>
              <w:left w:val="nil"/>
              <w:bottom w:val="single" w:sz="4" w:space="0" w:color="auto"/>
              <w:right w:val="nil"/>
            </w:tcBorders>
            <w:shd w:val="clear" w:color="auto" w:fill="auto"/>
            <w:vAlign w:val="center"/>
            <w:hideMark/>
          </w:tcPr>
          <w:p w14:paraId="438D0497" w14:textId="77777777" w:rsidR="00C60B41" w:rsidRPr="00613558" w:rsidRDefault="00C60B41" w:rsidP="003414E0">
            <w:pPr>
              <w:jc w:val="center"/>
              <w:rPr>
                <w:color w:val="000000"/>
              </w:rPr>
            </w:pPr>
            <w:r w:rsidRPr="00613558">
              <w:rPr>
                <w:color w:val="000000"/>
              </w:rPr>
              <w:t>E</w:t>
            </w:r>
            <w:r w:rsidRPr="00613558">
              <w:rPr>
                <w:color w:val="000000"/>
                <w:vertAlign w:val="subscript"/>
              </w:rPr>
              <w:t>max</w:t>
            </w:r>
            <w:r w:rsidRPr="00613558">
              <w:rPr>
                <w:color w:val="000000"/>
              </w:rPr>
              <w:t>=elasticity maximum value</w:t>
            </w:r>
          </w:p>
        </w:tc>
        <w:tc>
          <w:tcPr>
            <w:tcW w:w="2640" w:type="dxa"/>
            <w:tcBorders>
              <w:top w:val="nil"/>
              <w:left w:val="nil"/>
              <w:bottom w:val="single" w:sz="4" w:space="0" w:color="auto"/>
              <w:right w:val="nil"/>
            </w:tcBorders>
            <w:shd w:val="clear" w:color="auto" w:fill="auto"/>
            <w:vAlign w:val="center"/>
            <w:hideMark/>
          </w:tcPr>
          <w:p w14:paraId="13F5FE95" w14:textId="77777777" w:rsidR="00C60B41" w:rsidRPr="00613558" w:rsidRDefault="00C60B41" w:rsidP="003414E0">
            <w:pPr>
              <w:jc w:val="center"/>
              <w:rPr>
                <w:color w:val="000000"/>
              </w:rPr>
            </w:pPr>
            <w:proofErr w:type="spellStart"/>
            <w:r w:rsidRPr="00613558">
              <w:rPr>
                <w:color w:val="000000"/>
              </w:rPr>
              <w:t>SSD</w:t>
            </w:r>
            <w:r w:rsidRPr="00613558">
              <w:rPr>
                <w:color w:val="000000"/>
                <w:vertAlign w:val="subscript"/>
              </w:rPr>
              <w:t>min</w:t>
            </w:r>
            <w:proofErr w:type="spellEnd"/>
            <w:r w:rsidRPr="00613558">
              <w:rPr>
                <w:color w:val="000000"/>
              </w:rPr>
              <w:t>=self-second derivative minimum value</w:t>
            </w:r>
          </w:p>
        </w:tc>
        <w:tc>
          <w:tcPr>
            <w:tcW w:w="2640" w:type="dxa"/>
            <w:tcBorders>
              <w:top w:val="nil"/>
              <w:left w:val="nil"/>
              <w:bottom w:val="single" w:sz="4" w:space="0" w:color="auto"/>
              <w:right w:val="nil"/>
            </w:tcBorders>
            <w:shd w:val="clear" w:color="auto" w:fill="auto"/>
            <w:vAlign w:val="center"/>
            <w:hideMark/>
          </w:tcPr>
          <w:p w14:paraId="5F3458EB" w14:textId="77777777" w:rsidR="00C60B41" w:rsidRPr="00613558" w:rsidRDefault="00C60B41" w:rsidP="003414E0">
            <w:pPr>
              <w:jc w:val="center"/>
              <w:rPr>
                <w:color w:val="000000"/>
              </w:rPr>
            </w:pPr>
            <w:proofErr w:type="spellStart"/>
            <w:r w:rsidRPr="00613558">
              <w:rPr>
                <w:color w:val="000000"/>
              </w:rPr>
              <w:t>SSD</w:t>
            </w:r>
            <w:r w:rsidRPr="00613558">
              <w:rPr>
                <w:color w:val="000000"/>
                <w:vertAlign w:val="subscript"/>
              </w:rPr>
              <w:t>max</w:t>
            </w:r>
            <w:proofErr w:type="spellEnd"/>
            <w:r w:rsidRPr="00613558">
              <w:rPr>
                <w:color w:val="000000"/>
              </w:rPr>
              <w:t>=self-second derivative maximum value</w:t>
            </w:r>
          </w:p>
        </w:tc>
      </w:tr>
      <w:tr w:rsidR="00C60B41" w:rsidRPr="00613558" w14:paraId="0E18E661" w14:textId="77777777" w:rsidTr="003414E0">
        <w:trPr>
          <w:trHeight w:val="320"/>
        </w:trPr>
        <w:tc>
          <w:tcPr>
            <w:tcW w:w="1300" w:type="dxa"/>
            <w:tcBorders>
              <w:top w:val="nil"/>
              <w:left w:val="nil"/>
              <w:bottom w:val="nil"/>
              <w:right w:val="nil"/>
            </w:tcBorders>
            <w:shd w:val="clear" w:color="auto" w:fill="auto"/>
            <w:noWrap/>
            <w:vAlign w:val="center"/>
            <w:hideMark/>
          </w:tcPr>
          <w:p w14:paraId="2C5E6011" w14:textId="77777777" w:rsidR="00C60B41" w:rsidRPr="00613558" w:rsidRDefault="00C60B41" w:rsidP="003414E0">
            <w:pPr>
              <w:jc w:val="center"/>
              <w:rPr>
                <w:color w:val="000000"/>
              </w:rPr>
            </w:pPr>
            <w:r w:rsidRPr="00613558">
              <w:rPr>
                <w:color w:val="000000"/>
              </w:rPr>
              <w:t>A</w:t>
            </w:r>
          </w:p>
        </w:tc>
        <w:tc>
          <w:tcPr>
            <w:tcW w:w="2953" w:type="dxa"/>
            <w:tcBorders>
              <w:top w:val="nil"/>
              <w:left w:val="nil"/>
              <w:bottom w:val="nil"/>
              <w:right w:val="nil"/>
            </w:tcBorders>
            <w:shd w:val="clear" w:color="auto" w:fill="auto"/>
            <w:noWrap/>
            <w:vAlign w:val="bottom"/>
            <w:hideMark/>
          </w:tcPr>
          <w:p w14:paraId="3B98263F" w14:textId="77777777" w:rsidR="00C60B41" w:rsidRPr="00613558" w:rsidRDefault="00C60B41" w:rsidP="003414E0">
            <w:pPr>
              <w:jc w:val="center"/>
              <w:rPr>
                <w:color w:val="000000"/>
              </w:rPr>
            </w:pPr>
            <w:r w:rsidRPr="00613558">
              <w:rPr>
                <w:color w:val="000000"/>
              </w:rPr>
              <w:t>Blue monkey</w:t>
            </w:r>
          </w:p>
        </w:tc>
        <w:tc>
          <w:tcPr>
            <w:tcW w:w="1843" w:type="dxa"/>
            <w:tcBorders>
              <w:top w:val="nil"/>
              <w:left w:val="nil"/>
              <w:bottom w:val="nil"/>
              <w:right w:val="nil"/>
            </w:tcBorders>
            <w:shd w:val="clear" w:color="auto" w:fill="auto"/>
            <w:noWrap/>
            <w:vAlign w:val="bottom"/>
            <w:hideMark/>
          </w:tcPr>
          <w:p w14:paraId="57000FF5" w14:textId="77777777" w:rsidR="00C60B41" w:rsidRPr="00613558" w:rsidRDefault="00C60B41" w:rsidP="003414E0">
            <w:pPr>
              <w:jc w:val="center"/>
              <w:rPr>
                <w:color w:val="000000"/>
              </w:rPr>
            </w:pPr>
            <w:r w:rsidRPr="00613558">
              <w:rPr>
                <w:color w:val="000000"/>
              </w:rPr>
              <w:t>0</w:t>
            </w:r>
          </w:p>
        </w:tc>
        <w:tc>
          <w:tcPr>
            <w:tcW w:w="1824" w:type="dxa"/>
            <w:tcBorders>
              <w:top w:val="nil"/>
              <w:left w:val="nil"/>
              <w:bottom w:val="nil"/>
              <w:right w:val="nil"/>
            </w:tcBorders>
            <w:shd w:val="clear" w:color="auto" w:fill="auto"/>
            <w:noWrap/>
            <w:vAlign w:val="bottom"/>
            <w:hideMark/>
          </w:tcPr>
          <w:p w14:paraId="38711860" w14:textId="77777777" w:rsidR="00C60B41" w:rsidRPr="00613558" w:rsidRDefault="00C60B41" w:rsidP="003414E0">
            <w:pPr>
              <w:jc w:val="center"/>
              <w:rPr>
                <w:color w:val="000000"/>
              </w:rPr>
            </w:pPr>
            <w:r w:rsidRPr="00613558">
              <w:rPr>
                <w:color w:val="000000"/>
              </w:rPr>
              <w:t>0.52</w:t>
            </w:r>
          </w:p>
        </w:tc>
        <w:tc>
          <w:tcPr>
            <w:tcW w:w="2640" w:type="dxa"/>
            <w:tcBorders>
              <w:top w:val="nil"/>
              <w:left w:val="nil"/>
              <w:bottom w:val="nil"/>
              <w:right w:val="nil"/>
            </w:tcBorders>
            <w:shd w:val="clear" w:color="auto" w:fill="auto"/>
            <w:noWrap/>
            <w:vAlign w:val="bottom"/>
            <w:hideMark/>
          </w:tcPr>
          <w:p w14:paraId="65C0E3B4" w14:textId="77777777" w:rsidR="00C60B41" w:rsidRPr="00613558" w:rsidRDefault="00C60B41" w:rsidP="003414E0">
            <w:pPr>
              <w:jc w:val="center"/>
              <w:rPr>
                <w:color w:val="000000"/>
              </w:rPr>
            </w:pPr>
            <w:r w:rsidRPr="00613558">
              <w:rPr>
                <w:color w:val="000000"/>
              </w:rPr>
              <w:t>-1.25</w:t>
            </w:r>
          </w:p>
        </w:tc>
        <w:tc>
          <w:tcPr>
            <w:tcW w:w="2640" w:type="dxa"/>
            <w:tcBorders>
              <w:top w:val="nil"/>
              <w:left w:val="nil"/>
              <w:bottom w:val="nil"/>
              <w:right w:val="nil"/>
            </w:tcBorders>
            <w:shd w:val="clear" w:color="auto" w:fill="auto"/>
            <w:noWrap/>
            <w:vAlign w:val="bottom"/>
            <w:hideMark/>
          </w:tcPr>
          <w:p w14:paraId="33EC5F83" w14:textId="77777777" w:rsidR="00C60B41" w:rsidRPr="00613558" w:rsidRDefault="00C60B41" w:rsidP="003414E0">
            <w:pPr>
              <w:jc w:val="center"/>
              <w:rPr>
                <w:color w:val="000000"/>
              </w:rPr>
            </w:pPr>
            <w:r w:rsidRPr="00613558">
              <w:rPr>
                <w:color w:val="000000"/>
              </w:rPr>
              <w:t>1.27</w:t>
            </w:r>
          </w:p>
        </w:tc>
      </w:tr>
      <w:tr w:rsidR="00C60B41" w:rsidRPr="00613558" w14:paraId="6ED92A1C" w14:textId="77777777" w:rsidTr="003414E0">
        <w:trPr>
          <w:trHeight w:val="320"/>
        </w:trPr>
        <w:tc>
          <w:tcPr>
            <w:tcW w:w="1300" w:type="dxa"/>
            <w:tcBorders>
              <w:top w:val="nil"/>
              <w:left w:val="nil"/>
              <w:bottom w:val="nil"/>
              <w:right w:val="nil"/>
            </w:tcBorders>
            <w:shd w:val="clear" w:color="auto" w:fill="auto"/>
            <w:noWrap/>
            <w:vAlign w:val="center"/>
            <w:hideMark/>
          </w:tcPr>
          <w:p w14:paraId="6C4ADD25" w14:textId="77777777" w:rsidR="00C60B41" w:rsidRPr="00613558" w:rsidRDefault="00C60B41" w:rsidP="003414E0">
            <w:pPr>
              <w:jc w:val="center"/>
              <w:rPr>
                <w:color w:val="000000"/>
              </w:rPr>
            </w:pPr>
            <w:r w:rsidRPr="00613558">
              <w:rPr>
                <w:color w:val="000000"/>
              </w:rPr>
              <w:t>B</w:t>
            </w:r>
          </w:p>
        </w:tc>
        <w:tc>
          <w:tcPr>
            <w:tcW w:w="2953" w:type="dxa"/>
            <w:tcBorders>
              <w:top w:val="nil"/>
              <w:left w:val="nil"/>
              <w:bottom w:val="nil"/>
              <w:right w:val="nil"/>
            </w:tcBorders>
            <w:shd w:val="clear" w:color="auto" w:fill="auto"/>
            <w:noWrap/>
            <w:vAlign w:val="bottom"/>
            <w:hideMark/>
          </w:tcPr>
          <w:p w14:paraId="0F12C057" w14:textId="77777777" w:rsidR="00C60B41" w:rsidRPr="00613558" w:rsidRDefault="00C60B41" w:rsidP="003414E0">
            <w:pPr>
              <w:jc w:val="center"/>
              <w:rPr>
                <w:color w:val="000000"/>
              </w:rPr>
            </w:pPr>
            <w:r w:rsidRPr="00613558">
              <w:rPr>
                <w:color w:val="000000"/>
              </w:rPr>
              <w:t>Columbian ground squirrel</w:t>
            </w:r>
          </w:p>
        </w:tc>
        <w:tc>
          <w:tcPr>
            <w:tcW w:w="1843" w:type="dxa"/>
            <w:tcBorders>
              <w:top w:val="nil"/>
              <w:left w:val="nil"/>
              <w:bottom w:val="nil"/>
              <w:right w:val="nil"/>
            </w:tcBorders>
            <w:shd w:val="clear" w:color="auto" w:fill="auto"/>
            <w:noWrap/>
            <w:vAlign w:val="bottom"/>
            <w:hideMark/>
          </w:tcPr>
          <w:p w14:paraId="5D6992A9" w14:textId="77777777" w:rsidR="00C60B41" w:rsidRPr="00613558" w:rsidRDefault="00C60B41" w:rsidP="003414E0">
            <w:pPr>
              <w:jc w:val="center"/>
              <w:rPr>
                <w:color w:val="000000"/>
              </w:rPr>
            </w:pPr>
            <w:r w:rsidRPr="00613558">
              <w:rPr>
                <w:color w:val="000000"/>
              </w:rPr>
              <w:t>0</w:t>
            </w:r>
          </w:p>
        </w:tc>
        <w:tc>
          <w:tcPr>
            <w:tcW w:w="1824" w:type="dxa"/>
            <w:tcBorders>
              <w:top w:val="nil"/>
              <w:left w:val="nil"/>
              <w:bottom w:val="nil"/>
              <w:right w:val="nil"/>
            </w:tcBorders>
            <w:shd w:val="clear" w:color="auto" w:fill="auto"/>
            <w:noWrap/>
            <w:vAlign w:val="bottom"/>
            <w:hideMark/>
          </w:tcPr>
          <w:p w14:paraId="362C3B0E" w14:textId="77777777" w:rsidR="00C60B41" w:rsidRPr="00613558" w:rsidRDefault="00C60B41" w:rsidP="003414E0">
            <w:pPr>
              <w:jc w:val="center"/>
              <w:rPr>
                <w:color w:val="000000"/>
              </w:rPr>
            </w:pPr>
            <w:r w:rsidRPr="00613558">
              <w:rPr>
                <w:color w:val="000000"/>
              </w:rPr>
              <w:t>0.23</w:t>
            </w:r>
          </w:p>
        </w:tc>
        <w:tc>
          <w:tcPr>
            <w:tcW w:w="2640" w:type="dxa"/>
            <w:tcBorders>
              <w:top w:val="nil"/>
              <w:left w:val="nil"/>
              <w:bottom w:val="nil"/>
              <w:right w:val="nil"/>
            </w:tcBorders>
            <w:shd w:val="clear" w:color="auto" w:fill="auto"/>
            <w:noWrap/>
            <w:vAlign w:val="bottom"/>
            <w:hideMark/>
          </w:tcPr>
          <w:p w14:paraId="59E263DF" w14:textId="77777777" w:rsidR="00C60B41" w:rsidRPr="00613558" w:rsidRDefault="00C60B41" w:rsidP="003414E0">
            <w:pPr>
              <w:jc w:val="center"/>
              <w:rPr>
                <w:color w:val="000000"/>
              </w:rPr>
            </w:pPr>
            <w:r w:rsidRPr="00613558">
              <w:rPr>
                <w:color w:val="000000"/>
              </w:rPr>
              <w:t>-1.48</w:t>
            </w:r>
          </w:p>
        </w:tc>
        <w:tc>
          <w:tcPr>
            <w:tcW w:w="2640" w:type="dxa"/>
            <w:tcBorders>
              <w:top w:val="nil"/>
              <w:left w:val="nil"/>
              <w:bottom w:val="nil"/>
              <w:right w:val="nil"/>
            </w:tcBorders>
            <w:shd w:val="clear" w:color="auto" w:fill="auto"/>
            <w:noWrap/>
            <w:vAlign w:val="bottom"/>
            <w:hideMark/>
          </w:tcPr>
          <w:p w14:paraId="5D1E4F68" w14:textId="77777777" w:rsidR="00C60B41" w:rsidRPr="00613558" w:rsidRDefault="00C60B41" w:rsidP="003414E0">
            <w:pPr>
              <w:jc w:val="center"/>
              <w:rPr>
                <w:color w:val="000000"/>
              </w:rPr>
            </w:pPr>
            <w:r w:rsidRPr="00613558">
              <w:rPr>
                <w:color w:val="000000"/>
              </w:rPr>
              <w:t>0.01</w:t>
            </w:r>
          </w:p>
        </w:tc>
      </w:tr>
      <w:tr w:rsidR="00C60B41" w:rsidRPr="00613558" w14:paraId="0C0EA1C3" w14:textId="77777777" w:rsidTr="003414E0">
        <w:trPr>
          <w:trHeight w:val="320"/>
        </w:trPr>
        <w:tc>
          <w:tcPr>
            <w:tcW w:w="1300" w:type="dxa"/>
            <w:tcBorders>
              <w:top w:val="nil"/>
              <w:left w:val="nil"/>
              <w:bottom w:val="nil"/>
              <w:right w:val="nil"/>
            </w:tcBorders>
            <w:shd w:val="clear" w:color="auto" w:fill="auto"/>
            <w:noWrap/>
            <w:vAlign w:val="center"/>
            <w:hideMark/>
          </w:tcPr>
          <w:p w14:paraId="1C317281" w14:textId="77777777" w:rsidR="00C60B41" w:rsidRPr="00613558" w:rsidRDefault="00C60B41" w:rsidP="003414E0">
            <w:pPr>
              <w:jc w:val="center"/>
              <w:rPr>
                <w:color w:val="000000"/>
              </w:rPr>
            </w:pPr>
            <w:r w:rsidRPr="00613558">
              <w:rPr>
                <w:color w:val="000000"/>
              </w:rPr>
              <w:t>C</w:t>
            </w:r>
          </w:p>
        </w:tc>
        <w:tc>
          <w:tcPr>
            <w:tcW w:w="2953" w:type="dxa"/>
            <w:tcBorders>
              <w:top w:val="nil"/>
              <w:left w:val="nil"/>
              <w:bottom w:val="nil"/>
              <w:right w:val="nil"/>
            </w:tcBorders>
            <w:shd w:val="clear" w:color="auto" w:fill="auto"/>
            <w:noWrap/>
            <w:vAlign w:val="bottom"/>
            <w:hideMark/>
          </w:tcPr>
          <w:p w14:paraId="30027BC8" w14:textId="77777777" w:rsidR="00C60B41" w:rsidRPr="00613558" w:rsidRDefault="00C60B41" w:rsidP="003414E0">
            <w:pPr>
              <w:jc w:val="center"/>
              <w:rPr>
                <w:color w:val="000000"/>
              </w:rPr>
            </w:pPr>
            <w:r w:rsidRPr="00613558">
              <w:t>Eastern chimpanzee</w:t>
            </w:r>
          </w:p>
        </w:tc>
        <w:tc>
          <w:tcPr>
            <w:tcW w:w="1843" w:type="dxa"/>
            <w:tcBorders>
              <w:top w:val="nil"/>
              <w:left w:val="nil"/>
              <w:bottom w:val="nil"/>
              <w:right w:val="nil"/>
            </w:tcBorders>
            <w:shd w:val="clear" w:color="auto" w:fill="auto"/>
            <w:noWrap/>
            <w:vAlign w:val="bottom"/>
            <w:hideMark/>
          </w:tcPr>
          <w:p w14:paraId="6A5374FB"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1EBBAC69" w14:textId="77777777" w:rsidR="00C60B41" w:rsidRPr="00613558" w:rsidRDefault="00C60B41" w:rsidP="003414E0">
            <w:pPr>
              <w:jc w:val="center"/>
            </w:pPr>
            <w:r w:rsidRPr="00613558">
              <w:t>0.60</w:t>
            </w:r>
          </w:p>
        </w:tc>
        <w:tc>
          <w:tcPr>
            <w:tcW w:w="2640" w:type="dxa"/>
            <w:tcBorders>
              <w:top w:val="nil"/>
              <w:left w:val="nil"/>
              <w:bottom w:val="nil"/>
              <w:right w:val="nil"/>
            </w:tcBorders>
            <w:shd w:val="clear" w:color="auto" w:fill="auto"/>
            <w:noWrap/>
            <w:vAlign w:val="bottom"/>
            <w:hideMark/>
          </w:tcPr>
          <w:p w14:paraId="20D1E8DA" w14:textId="77777777" w:rsidR="00C60B41" w:rsidRPr="00613558" w:rsidRDefault="00C60B41" w:rsidP="003414E0">
            <w:pPr>
              <w:jc w:val="center"/>
            </w:pPr>
            <w:r w:rsidRPr="00613558">
              <w:t>-4.39</w:t>
            </w:r>
          </w:p>
        </w:tc>
        <w:tc>
          <w:tcPr>
            <w:tcW w:w="2640" w:type="dxa"/>
            <w:tcBorders>
              <w:top w:val="nil"/>
              <w:left w:val="nil"/>
              <w:bottom w:val="nil"/>
              <w:right w:val="nil"/>
            </w:tcBorders>
            <w:shd w:val="clear" w:color="auto" w:fill="auto"/>
            <w:noWrap/>
            <w:vAlign w:val="bottom"/>
            <w:hideMark/>
          </w:tcPr>
          <w:p w14:paraId="2FDEA938" w14:textId="77777777" w:rsidR="00C60B41" w:rsidRPr="00613558" w:rsidRDefault="00C60B41" w:rsidP="003414E0">
            <w:pPr>
              <w:jc w:val="center"/>
            </w:pPr>
            <w:r w:rsidRPr="00613558">
              <w:t>2.59</w:t>
            </w:r>
          </w:p>
        </w:tc>
      </w:tr>
      <w:tr w:rsidR="00C60B41" w:rsidRPr="00613558" w14:paraId="67D53BB8" w14:textId="77777777" w:rsidTr="003414E0">
        <w:trPr>
          <w:trHeight w:val="320"/>
        </w:trPr>
        <w:tc>
          <w:tcPr>
            <w:tcW w:w="1300" w:type="dxa"/>
            <w:tcBorders>
              <w:top w:val="nil"/>
              <w:left w:val="nil"/>
              <w:bottom w:val="nil"/>
              <w:right w:val="nil"/>
            </w:tcBorders>
            <w:shd w:val="clear" w:color="auto" w:fill="auto"/>
            <w:noWrap/>
            <w:vAlign w:val="center"/>
            <w:hideMark/>
          </w:tcPr>
          <w:p w14:paraId="28607634" w14:textId="77777777" w:rsidR="00C60B41" w:rsidRPr="00613558" w:rsidRDefault="00C60B41" w:rsidP="003414E0">
            <w:pPr>
              <w:jc w:val="center"/>
              <w:rPr>
                <w:color w:val="000000"/>
              </w:rPr>
            </w:pPr>
            <w:r w:rsidRPr="00613558">
              <w:rPr>
                <w:color w:val="000000"/>
              </w:rPr>
              <w:t>D</w:t>
            </w:r>
          </w:p>
        </w:tc>
        <w:tc>
          <w:tcPr>
            <w:tcW w:w="2953" w:type="dxa"/>
            <w:tcBorders>
              <w:top w:val="nil"/>
              <w:left w:val="nil"/>
              <w:bottom w:val="nil"/>
              <w:right w:val="nil"/>
            </w:tcBorders>
            <w:shd w:val="clear" w:color="auto" w:fill="auto"/>
            <w:noWrap/>
            <w:vAlign w:val="bottom"/>
            <w:hideMark/>
          </w:tcPr>
          <w:p w14:paraId="17A383DB" w14:textId="77777777" w:rsidR="00C60B41" w:rsidRPr="00613558" w:rsidRDefault="00C60B41" w:rsidP="003414E0">
            <w:pPr>
              <w:jc w:val="center"/>
              <w:rPr>
                <w:color w:val="000000"/>
              </w:rPr>
            </w:pPr>
            <w:r w:rsidRPr="00613558">
              <w:rPr>
                <w:color w:val="000000"/>
              </w:rPr>
              <w:t>Human</w:t>
            </w:r>
          </w:p>
        </w:tc>
        <w:tc>
          <w:tcPr>
            <w:tcW w:w="1843" w:type="dxa"/>
            <w:tcBorders>
              <w:top w:val="nil"/>
              <w:left w:val="nil"/>
              <w:bottom w:val="nil"/>
              <w:right w:val="nil"/>
            </w:tcBorders>
            <w:shd w:val="clear" w:color="auto" w:fill="auto"/>
            <w:noWrap/>
            <w:vAlign w:val="bottom"/>
            <w:hideMark/>
          </w:tcPr>
          <w:p w14:paraId="77062FAA"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435F750F" w14:textId="77777777" w:rsidR="00C60B41" w:rsidRPr="00613558" w:rsidRDefault="00C60B41" w:rsidP="003414E0">
            <w:pPr>
              <w:jc w:val="center"/>
            </w:pPr>
            <w:r w:rsidRPr="00613558">
              <w:t>0.18</w:t>
            </w:r>
          </w:p>
        </w:tc>
        <w:tc>
          <w:tcPr>
            <w:tcW w:w="2640" w:type="dxa"/>
            <w:tcBorders>
              <w:top w:val="nil"/>
              <w:left w:val="nil"/>
              <w:bottom w:val="nil"/>
              <w:right w:val="nil"/>
            </w:tcBorders>
            <w:shd w:val="clear" w:color="auto" w:fill="auto"/>
            <w:noWrap/>
            <w:vAlign w:val="bottom"/>
            <w:hideMark/>
          </w:tcPr>
          <w:p w14:paraId="401A944B" w14:textId="77777777" w:rsidR="00C60B41" w:rsidRPr="00613558" w:rsidRDefault="00C60B41" w:rsidP="003414E0">
            <w:pPr>
              <w:jc w:val="center"/>
            </w:pPr>
            <w:r w:rsidRPr="00613558">
              <w:t>-0.15</w:t>
            </w:r>
          </w:p>
        </w:tc>
        <w:tc>
          <w:tcPr>
            <w:tcW w:w="2640" w:type="dxa"/>
            <w:tcBorders>
              <w:top w:val="nil"/>
              <w:left w:val="nil"/>
              <w:bottom w:val="nil"/>
              <w:right w:val="nil"/>
            </w:tcBorders>
            <w:shd w:val="clear" w:color="auto" w:fill="auto"/>
            <w:noWrap/>
            <w:vAlign w:val="bottom"/>
            <w:hideMark/>
          </w:tcPr>
          <w:p w14:paraId="56B7E4E6" w14:textId="77777777" w:rsidR="00C60B41" w:rsidRPr="00613558" w:rsidRDefault="00C60B41" w:rsidP="003414E0">
            <w:pPr>
              <w:jc w:val="center"/>
            </w:pPr>
            <w:r w:rsidRPr="00613558">
              <w:t>0.08</w:t>
            </w:r>
          </w:p>
        </w:tc>
      </w:tr>
      <w:tr w:rsidR="00C60B41" w:rsidRPr="00613558" w14:paraId="6EA2DC58" w14:textId="77777777" w:rsidTr="003414E0">
        <w:trPr>
          <w:trHeight w:val="320"/>
        </w:trPr>
        <w:tc>
          <w:tcPr>
            <w:tcW w:w="1300" w:type="dxa"/>
            <w:tcBorders>
              <w:top w:val="nil"/>
              <w:left w:val="nil"/>
              <w:bottom w:val="nil"/>
              <w:right w:val="nil"/>
            </w:tcBorders>
            <w:shd w:val="clear" w:color="auto" w:fill="auto"/>
            <w:noWrap/>
            <w:vAlign w:val="center"/>
            <w:hideMark/>
          </w:tcPr>
          <w:p w14:paraId="7A60FED2" w14:textId="77777777" w:rsidR="00C60B41" w:rsidRPr="00613558" w:rsidRDefault="00C60B41" w:rsidP="003414E0">
            <w:pPr>
              <w:jc w:val="center"/>
              <w:rPr>
                <w:color w:val="000000"/>
              </w:rPr>
            </w:pPr>
            <w:r w:rsidRPr="00613558">
              <w:rPr>
                <w:color w:val="000000"/>
              </w:rPr>
              <w:t>E</w:t>
            </w:r>
          </w:p>
        </w:tc>
        <w:tc>
          <w:tcPr>
            <w:tcW w:w="2953" w:type="dxa"/>
            <w:tcBorders>
              <w:top w:val="nil"/>
              <w:left w:val="nil"/>
              <w:bottom w:val="nil"/>
              <w:right w:val="nil"/>
            </w:tcBorders>
            <w:shd w:val="clear" w:color="auto" w:fill="auto"/>
            <w:noWrap/>
            <w:vAlign w:val="bottom"/>
            <w:hideMark/>
          </w:tcPr>
          <w:p w14:paraId="761CBD97" w14:textId="77777777" w:rsidR="00C60B41" w:rsidRPr="00613558" w:rsidRDefault="00C60B41" w:rsidP="003414E0">
            <w:pPr>
              <w:jc w:val="center"/>
              <w:rPr>
                <w:color w:val="000000"/>
              </w:rPr>
            </w:pPr>
            <w:r w:rsidRPr="00613558">
              <w:rPr>
                <w:color w:val="000000"/>
              </w:rPr>
              <w:t>Killer whale</w:t>
            </w:r>
          </w:p>
        </w:tc>
        <w:tc>
          <w:tcPr>
            <w:tcW w:w="1843" w:type="dxa"/>
            <w:tcBorders>
              <w:top w:val="nil"/>
              <w:left w:val="nil"/>
              <w:bottom w:val="nil"/>
              <w:right w:val="nil"/>
            </w:tcBorders>
            <w:shd w:val="clear" w:color="auto" w:fill="auto"/>
            <w:noWrap/>
            <w:vAlign w:val="bottom"/>
            <w:hideMark/>
          </w:tcPr>
          <w:p w14:paraId="47A23B12"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35C10D10" w14:textId="77777777" w:rsidR="00C60B41" w:rsidRPr="00613558" w:rsidRDefault="00C60B41" w:rsidP="003414E0">
            <w:pPr>
              <w:jc w:val="center"/>
            </w:pPr>
            <w:r w:rsidRPr="00613558">
              <w:t>0.55</w:t>
            </w:r>
          </w:p>
        </w:tc>
        <w:tc>
          <w:tcPr>
            <w:tcW w:w="2640" w:type="dxa"/>
            <w:tcBorders>
              <w:top w:val="nil"/>
              <w:left w:val="nil"/>
              <w:bottom w:val="nil"/>
              <w:right w:val="nil"/>
            </w:tcBorders>
            <w:shd w:val="clear" w:color="auto" w:fill="auto"/>
            <w:noWrap/>
            <w:vAlign w:val="bottom"/>
            <w:hideMark/>
          </w:tcPr>
          <w:p w14:paraId="4A1EEB64" w14:textId="77777777" w:rsidR="00C60B41" w:rsidRPr="00613558" w:rsidRDefault="00C60B41" w:rsidP="003414E0">
            <w:pPr>
              <w:jc w:val="center"/>
            </w:pPr>
            <w:r w:rsidRPr="00613558">
              <w:t>-5.72</w:t>
            </w:r>
          </w:p>
        </w:tc>
        <w:tc>
          <w:tcPr>
            <w:tcW w:w="2640" w:type="dxa"/>
            <w:tcBorders>
              <w:top w:val="nil"/>
              <w:left w:val="nil"/>
              <w:bottom w:val="nil"/>
              <w:right w:val="nil"/>
            </w:tcBorders>
            <w:shd w:val="clear" w:color="auto" w:fill="auto"/>
            <w:noWrap/>
            <w:vAlign w:val="bottom"/>
            <w:hideMark/>
          </w:tcPr>
          <w:p w14:paraId="1F39273C" w14:textId="77777777" w:rsidR="00C60B41" w:rsidRPr="00613558" w:rsidRDefault="00C60B41" w:rsidP="003414E0">
            <w:pPr>
              <w:jc w:val="center"/>
            </w:pPr>
            <w:r w:rsidRPr="00613558">
              <w:t>3.43</w:t>
            </w:r>
          </w:p>
        </w:tc>
      </w:tr>
      <w:tr w:rsidR="00C60B41" w:rsidRPr="00613558" w14:paraId="225CA059" w14:textId="77777777" w:rsidTr="003414E0">
        <w:trPr>
          <w:trHeight w:val="320"/>
        </w:trPr>
        <w:tc>
          <w:tcPr>
            <w:tcW w:w="1300" w:type="dxa"/>
            <w:tcBorders>
              <w:top w:val="nil"/>
              <w:left w:val="nil"/>
              <w:bottom w:val="nil"/>
              <w:right w:val="nil"/>
            </w:tcBorders>
            <w:shd w:val="clear" w:color="auto" w:fill="auto"/>
            <w:noWrap/>
            <w:vAlign w:val="center"/>
            <w:hideMark/>
          </w:tcPr>
          <w:p w14:paraId="78EC1AF8" w14:textId="77777777" w:rsidR="00C60B41" w:rsidRPr="00613558" w:rsidRDefault="00C60B41" w:rsidP="003414E0">
            <w:pPr>
              <w:jc w:val="center"/>
              <w:rPr>
                <w:color w:val="000000"/>
              </w:rPr>
            </w:pPr>
            <w:r w:rsidRPr="00613558">
              <w:rPr>
                <w:color w:val="000000"/>
              </w:rPr>
              <w:t xml:space="preserve">F </w:t>
            </w:r>
          </w:p>
        </w:tc>
        <w:tc>
          <w:tcPr>
            <w:tcW w:w="2953" w:type="dxa"/>
            <w:tcBorders>
              <w:top w:val="nil"/>
              <w:left w:val="nil"/>
              <w:bottom w:val="nil"/>
              <w:right w:val="nil"/>
            </w:tcBorders>
            <w:shd w:val="clear" w:color="auto" w:fill="auto"/>
            <w:noWrap/>
            <w:vAlign w:val="bottom"/>
            <w:hideMark/>
          </w:tcPr>
          <w:p w14:paraId="14D397CE" w14:textId="77777777" w:rsidR="00C60B41" w:rsidRPr="00613558" w:rsidRDefault="00C60B41" w:rsidP="003414E0">
            <w:pPr>
              <w:jc w:val="center"/>
              <w:rPr>
                <w:color w:val="000000"/>
              </w:rPr>
            </w:pPr>
            <w:r w:rsidRPr="00613558">
              <w:rPr>
                <w:color w:val="000000"/>
              </w:rPr>
              <w:t>Moose</w:t>
            </w:r>
          </w:p>
        </w:tc>
        <w:tc>
          <w:tcPr>
            <w:tcW w:w="1843" w:type="dxa"/>
            <w:tcBorders>
              <w:top w:val="nil"/>
              <w:left w:val="nil"/>
              <w:bottom w:val="nil"/>
              <w:right w:val="nil"/>
            </w:tcBorders>
            <w:shd w:val="clear" w:color="auto" w:fill="auto"/>
            <w:noWrap/>
            <w:vAlign w:val="bottom"/>
            <w:hideMark/>
          </w:tcPr>
          <w:p w14:paraId="1473691E"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2A946EFA" w14:textId="77777777" w:rsidR="00C60B41" w:rsidRPr="00613558" w:rsidRDefault="00C60B41" w:rsidP="003414E0">
            <w:pPr>
              <w:jc w:val="center"/>
            </w:pPr>
            <w:r w:rsidRPr="00613558">
              <w:t>0.55</w:t>
            </w:r>
          </w:p>
        </w:tc>
        <w:tc>
          <w:tcPr>
            <w:tcW w:w="2640" w:type="dxa"/>
            <w:tcBorders>
              <w:top w:val="nil"/>
              <w:left w:val="nil"/>
              <w:bottom w:val="nil"/>
              <w:right w:val="nil"/>
            </w:tcBorders>
            <w:shd w:val="clear" w:color="auto" w:fill="auto"/>
            <w:noWrap/>
            <w:vAlign w:val="bottom"/>
            <w:hideMark/>
          </w:tcPr>
          <w:p w14:paraId="1B7246D0" w14:textId="77777777" w:rsidR="00C60B41" w:rsidRPr="00613558" w:rsidRDefault="00C60B41" w:rsidP="003414E0">
            <w:pPr>
              <w:jc w:val="center"/>
            </w:pPr>
            <w:r w:rsidRPr="00613558">
              <w:t>-0.66</w:t>
            </w:r>
          </w:p>
        </w:tc>
        <w:tc>
          <w:tcPr>
            <w:tcW w:w="2640" w:type="dxa"/>
            <w:tcBorders>
              <w:top w:val="nil"/>
              <w:left w:val="nil"/>
              <w:bottom w:val="nil"/>
              <w:right w:val="nil"/>
            </w:tcBorders>
            <w:shd w:val="clear" w:color="auto" w:fill="auto"/>
            <w:noWrap/>
            <w:vAlign w:val="bottom"/>
            <w:hideMark/>
          </w:tcPr>
          <w:p w14:paraId="0A1352D0" w14:textId="77777777" w:rsidR="00C60B41" w:rsidRPr="00613558" w:rsidRDefault="00C60B41" w:rsidP="003414E0">
            <w:pPr>
              <w:jc w:val="center"/>
            </w:pPr>
            <w:r w:rsidRPr="00613558">
              <w:t>0.36</w:t>
            </w:r>
          </w:p>
        </w:tc>
      </w:tr>
      <w:tr w:rsidR="00C60B41" w:rsidRPr="00613558" w14:paraId="5F99C625" w14:textId="77777777" w:rsidTr="003414E0">
        <w:trPr>
          <w:trHeight w:val="320"/>
        </w:trPr>
        <w:tc>
          <w:tcPr>
            <w:tcW w:w="1300" w:type="dxa"/>
            <w:tcBorders>
              <w:top w:val="nil"/>
              <w:left w:val="nil"/>
              <w:bottom w:val="nil"/>
              <w:right w:val="nil"/>
            </w:tcBorders>
            <w:shd w:val="clear" w:color="auto" w:fill="auto"/>
            <w:noWrap/>
            <w:vAlign w:val="center"/>
            <w:hideMark/>
          </w:tcPr>
          <w:p w14:paraId="5680454E" w14:textId="77777777" w:rsidR="00C60B41" w:rsidRPr="00613558" w:rsidRDefault="00C60B41" w:rsidP="003414E0">
            <w:pPr>
              <w:jc w:val="center"/>
              <w:rPr>
                <w:color w:val="000000"/>
              </w:rPr>
            </w:pPr>
            <w:r w:rsidRPr="00613558">
              <w:rPr>
                <w:color w:val="000000"/>
              </w:rPr>
              <w:t>G</w:t>
            </w:r>
          </w:p>
        </w:tc>
        <w:tc>
          <w:tcPr>
            <w:tcW w:w="2953" w:type="dxa"/>
            <w:tcBorders>
              <w:top w:val="nil"/>
              <w:left w:val="nil"/>
              <w:bottom w:val="nil"/>
              <w:right w:val="nil"/>
            </w:tcBorders>
            <w:shd w:val="clear" w:color="auto" w:fill="auto"/>
            <w:noWrap/>
            <w:vAlign w:val="bottom"/>
            <w:hideMark/>
          </w:tcPr>
          <w:p w14:paraId="11EFAC69" w14:textId="77777777" w:rsidR="00C60B41" w:rsidRPr="00613558" w:rsidRDefault="00C60B41" w:rsidP="003414E0">
            <w:pPr>
              <w:jc w:val="center"/>
              <w:rPr>
                <w:color w:val="000000"/>
              </w:rPr>
            </w:pPr>
            <w:r w:rsidRPr="00613558">
              <w:t>Mountain gorilla</w:t>
            </w:r>
          </w:p>
        </w:tc>
        <w:tc>
          <w:tcPr>
            <w:tcW w:w="1843" w:type="dxa"/>
            <w:tcBorders>
              <w:top w:val="nil"/>
              <w:left w:val="nil"/>
              <w:bottom w:val="nil"/>
              <w:right w:val="nil"/>
            </w:tcBorders>
            <w:shd w:val="clear" w:color="auto" w:fill="auto"/>
            <w:noWrap/>
            <w:vAlign w:val="bottom"/>
            <w:hideMark/>
          </w:tcPr>
          <w:p w14:paraId="32B60147"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0B5BBF10" w14:textId="77777777" w:rsidR="00C60B41" w:rsidRPr="00613558" w:rsidRDefault="00C60B41" w:rsidP="003414E0">
            <w:pPr>
              <w:jc w:val="center"/>
            </w:pPr>
            <w:r w:rsidRPr="00613558">
              <w:t>0.81</w:t>
            </w:r>
          </w:p>
        </w:tc>
        <w:tc>
          <w:tcPr>
            <w:tcW w:w="2640" w:type="dxa"/>
            <w:tcBorders>
              <w:top w:val="nil"/>
              <w:left w:val="nil"/>
              <w:bottom w:val="nil"/>
              <w:right w:val="nil"/>
            </w:tcBorders>
            <w:shd w:val="clear" w:color="auto" w:fill="auto"/>
            <w:noWrap/>
            <w:vAlign w:val="bottom"/>
            <w:hideMark/>
          </w:tcPr>
          <w:p w14:paraId="59BD7A1D" w14:textId="77777777" w:rsidR="00C60B41" w:rsidRPr="00613558" w:rsidRDefault="00C60B41" w:rsidP="003414E0">
            <w:pPr>
              <w:jc w:val="center"/>
            </w:pPr>
            <w:r w:rsidRPr="00613558">
              <w:t>-1.46</w:t>
            </w:r>
          </w:p>
        </w:tc>
        <w:tc>
          <w:tcPr>
            <w:tcW w:w="2640" w:type="dxa"/>
            <w:tcBorders>
              <w:top w:val="nil"/>
              <w:left w:val="nil"/>
              <w:bottom w:val="nil"/>
              <w:right w:val="nil"/>
            </w:tcBorders>
            <w:shd w:val="clear" w:color="auto" w:fill="auto"/>
            <w:noWrap/>
            <w:vAlign w:val="bottom"/>
            <w:hideMark/>
          </w:tcPr>
          <w:p w14:paraId="5502984E" w14:textId="77777777" w:rsidR="00C60B41" w:rsidRPr="00613558" w:rsidRDefault="00C60B41" w:rsidP="003414E0">
            <w:pPr>
              <w:jc w:val="center"/>
            </w:pPr>
            <w:r w:rsidRPr="00613558">
              <w:t>0.28</w:t>
            </w:r>
          </w:p>
        </w:tc>
      </w:tr>
      <w:tr w:rsidR="00C60B41" w:rsidRPr="00613558" w14:paraId="7D841B39" w14:textId="77777777" w:rsidTr="003414E0">
        <w:trPr>
          <w:trHeight w:val="320"/>
        </w:trPr>
        <w:tc>
          <w:tcPr>
            <w:tcW w:w="1300" w:type="dxa"/>
            <w:tcBorders>
              <w:top w:val="nil"/>
              <w:left w:val="nil"/>
              <w:bottom w:val="nil"/>
              <w:right w:val="nil"/>
            </w:tcBorders>
            <w:shd w:val="clear" w:color="auto" w:fill="auto"/>
            <w:noWrap/>
            <w:vAlign w:val="center"/>
            <w:hideMark/>
          </w:tcPr>
          <w:p w14:paraId="2953632B" w14:textId="77777777" w:rsidR="00C60B41" w:rsidRPr="00613558" w:rsidRDefault="00C60B41" w:rsidP="003414E0">
            <w:pPr>
              <w:jc w:val="center"/>
              <w:rPr>
                <w:color w:val="000000"/>
              </w:rPr>
            </w:pPr>
            <w:r w:rsidRPr="00613558">
              <w:rPr>
                <w:color w:val="000000"/>
              </w:rPr>
              <w:t>H</w:t>
            </w:r>
          </w:p>
        </w:tc>
        <w:tc>
          <w:tcPr>
            <w:tcW w:w="2953" w:type="dxa"/>
            <w:tcBorders>
              <w:top w:val="nil"/>
              <w:left w:val="nil"/>
              <w:bottom w:val="nil"/>
              <w:right w:val="nil"/>
            </w:tcBorders>
            <w:shd w:val="clear" w:color="auto" w:fill="auto"/>
            <w:noWrap/>
            <w:vAlign w:val="bottom"/>
            <w:hideMark/>
          </w:tcPr>
          <w:p w14:paraId="7F102768" w14:textId="77777777" w:rsidR="00C60B41" w:rsidRPr="00613558" w:rsidRDefault="00C60B41" w:rsidP="003414E0">
            <w:pPr>
              <w:jc w:val="center"/>
              <w:rPr>
                <w:color w:val="000000"/>
              </w:rPr>
            </w:pPr>
            <w:r w:rsidRPr="00613558">
              <w:t>Northern muriqui</w:t>
            </w:r>
          </w:p>
        </w:tc>
        <w:tc>
          <w:tcPr>
            <w:tcW w:w="1843" w:type="dxa"/>
            <w:tcBorders>
              <w:top w:val="nil"/>
              <w:left w:val="nil"/>
              <w:bottom w:val="nil"/>
              <w:right w:val="nil"/>
            </w:tcBorders>
            <w:shd w:val="clear" w:color="auto" w:fill="auto"/>
            <w:noWrap/>
            <w:vAlign w:val="bottom"/>
            <w:hideMark/>
          </w:tcPr>
          <w:p w14:paraId="29C4C93A"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7D688710" w14:textId="77777777" w:rsidR="00C60B41" w:rsidRPr="00613558" w:rsidRDefault="00C60B41" w:rsidP="003414E0">
            <w:pPr>
              <w:jc w:val="center"/>
            </w:pPr>
            <w:r w:rsidRPr="00613558">
              <w:t>0.72</w:t>
            </w:r>
          </w:p>
        </w:tc>
        <w:tc>
          <w:tcPr>
            <w:tcW w:w="2640" w:type="dxa"/>
            <w:tcBorders>
              <w:top w:val="nil"/>
              <w:left w:val="nil"/>
              <w:bottom w:val="nil"/>
              <w:right w:val="nil"/>
            </w:tcBorders>
            <w:shd w:val="clear" w:color="auto" w:fill="auto"/>
            <w:noWrap/>
            <w:vAlign w:val="bottom"/>
            <w:hideMark/>
          </w:tcPr>
          <w:p w14:paraId="2E127E94" w14:textId="77777777" w:rsidR="00C60B41" w:rsidRPr="00613558" w:rsidRDefault="00C60B41" w:rsidP="003414E0">
            <w:pPr>
              <w:jc w:val="center"/>
            </w:pPr>
            <w:r w:rsidRPr="00613558">
              <w:t>-1.17</w:t>
            </w:r>
          </w:p>
        </w:tc>
        <w:tc>
          <w:tcPr>
            <w:tcW w:w="2640" w:type="dxa"/>
            <w:tcBorders>
              <w:top w:val="nil"/>
              <w:left w:val="nil"/>
              <w:bottom w:val="nil"/>
              <w:right w:val="nil"/>
            </w:tcBorders>
            <w:shd w:val="clear" w:color="auto" w:fill="auto"/>
            <w:noWrap/>
            <w:vAlign w:val="bottom"/>
            <w:hideMark/>
          </w:tcPr>
          <w:p w14:paraId="168EC0B8" w14:textId="77777777" w:rsidR="00C60B41" w:rsidRPr="00613558" w:rsidRDefault="00C60B41" w:rsidP="003414E0">
            <w:pPr>
              <w:jc w:val="center"/>
            </w:pPr>
            <w:r w:rsidRPr="00613558">
              <w:t>0.35</w:t>
            </w:r>
          </w:p>
        </w:tc>
      </w:tr>
      <w:tr w:rsidR="00C60B41" w:rsidRPr="00613558" w14:paraId="4533CF96" w14:textId="77777777" w:rsidTr="003414E0">
        <w:trPr>
          <w:trHeight w:val="320"/>
        </w:trPr>
        <w:tc>
          <w:tcPr>
            <w:tcW w:w="1300" w:type="dxa"/>
            <w:tcBorders>
              <w:top w:val="nil"/>
              <w:left w:val="nil"/>
              <w:bottom w:val="nil"/>
              <w:right w:val="nil"/>
            </w:tcBorders>
            <w:shd w:val="clear" w:color="auto" w:fill="auto"/>
            <w:noWrap/>
            <w:vAlign w:val="center"/>
            <w:hideMark/>
          </w:tcPr>
          <w:p w14:paraId="50154561" w14:textId="77777777" w:rsidR="00C60B41" w:rsidRPr="00613558" w:rsidRDefault="00C60B41" w:rsidP="003414E0">
            <w:pPr>
              <w:jc w:val="center"/>
              <w:rPr>
                <w:color w:val="000000"/>
              </w:rPr>
            </w:pPr>
            <w:r w:rsidRPr="00613558">
              <w:rPr>
                <w:color w:val="000000"/>
              </w:rPr>
              <w:t>I</w:t>
            </w:r>
          </w:p>
        </w:tc>
        <w:tc>
          <w:tcPr>
            <w:tcW w:w="2953" w:type="dxa"/>
            <w:tcBorders>
              <w:top w:val="nil"/>
              <w:left w:val="nil"/>
              <w:bottom w:val="nil"/>
              <w:right w:val="nil"/>
            </w:tcBorders>
            <w:shd w:val="clear" w:color="auto" w:fill="auto"/>
            <w:noWrap/>
            <w:vAlign w:val="bottom"/>
            <w:hideMark/>
          </w:tcPr>
          <w:p w14:paraId="5B1374D3" w14:textId="77777777" w:rsidR="00C60B41" w:rsidRPr="00613558" w:rsidRDefault="00C60B41" w:rsidP="003414E0">
            <w:pPr>
              <w:jc w:val="center"/>
              <w:rPr>
                <w:color w:val="000000"/>
              </w:rPr>
            </w:pPr>
            <w:r w:rsidRPr="00613558">
              <w:t>Olive baboon</w:t>
            </w:r>
          </w:p>
        </w:tc>
        <w:tc>
          <w:tcPr>
            <w:tcW w:w="1843" w:type="dxa"/>
            <w:tcBorders>
              <w:top w:val="nil"/>
              <w:left w:val="nil"/>
              <w:bottom w:val="nil"/>
              <w:right w:val="nil"/>
            </w:tcBorders>
            <w:shd w:val="clear" w:color="auto" w:fill="auto"/>
            <w:noWrap/>
            <w:vAlign w:val="bottom"/>
            <w:hideMark/>
          </w:tcPr>
          <w:p w14:paraId="1475B3A6"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0279977D" w14:textId="77777777" w:rsidR="00C60B41" w:rsidRPr="00613558" w:rsidRDefault="00C60B41" w:rsidP="003414E0">
            <w:pPr>
              <w:jc w:val="center"/>
            </w:pPr>
            <w:r w:rsidRPr="00613558">
              <w:t>0.54</w:t>
            </w:r>
          </w:p>
        </w:tc>
        <w:tc>
          <w:tcPr>
            <w:tcW w:w="2640" w:type="dxa"/>
            <w:tcBorders>
              <w:top w:val="nil"/>
              <w:left w:val="nil"/>
              <w:bottom w:val="nil"/>
              <w:right w:val="nil"/>
            </w:tcBorders>
            <w:shd w:val="clear" w:color="auto" w:fill="auto"/>
            <w:noWrap/>
            <w:vAlign w:val="bottom"/>
            <w:hideMark/>
          </w:tcPr>
          <w:p w14:paraId="0DB54206" w14:textId="77777777" w:rsidR="00C60B41" w:rsidRPr="00613558" w:rsidRDefault="00C60B41" w:rsidP="003414E0">
            <w:pPr>
              <w:jc w:val="center"/>
            </w:pPr>
            <w:r w:rsidRPr="00613558">
              <w:t>-0.57</w:t>
            </w:r>
          </w:p>
        </w:tc>
        <w:tc>
          <w:tcPr>
            <w:tcW w:w="2640" w:type="dxa"/>
            <w:tcBorders>
              <w:top w:val="nil"/>
              <w:left w:val="nil"/>
              <w:bottom w:val="nil"/>
              <w:right w:val="nil"/>
            </w:tcBorders>
            <w:shd w:val="clear" w:color="auto" w:fill="auto"/>
            <w:noWrap/>
            <w:vAlign w:val="bottom"/>
            <w:hideMark/>
          </w:tcPr>
          <w:p w14:paraId="7DB288B7" w14:textId="77777777" w:rsidR="00C60B41" w:rsidRPr="00613558" w:rsidRDefault="00C60B41" w:rsidP="003414E0">
            <w:pPr>
              <w:jc w:val="center"/>
            </w:pPr>
            <w:r w:rsidRPr="00613558">
              <w:t>1.13</w:t>
            </w:r>
          </w:p>
        </w:tc>
      </w:tr>
      <w:tr w:rsidR="00C60B41" w:rsidRPr="00613558" w14:paraId="6F3D7224" w14:textId="77777777" w:rsidTr="003414E0">
        <w:trPr>
          <w:trHeight w:val="320"/>
        </w:trPr>
        <w:tc>
          <w:tcPr>
            <w:tcW w:w="1300" w:type="dxa"/>
            <w:tcBorders>
              <w:top w:val="nil"/>
              <w:left w:val="nil"/>
              <w:bottom w:val="nil"/>
              <w:right w:val="nil"/>
            </w:tcBorders>
            <w:shd w:val="clear" w:color="auto" w:fill="auto"/>
            <w:noWrap/>
            <w:vAlign w:val="center"/>
            <w:hideMark/>
          </w:tcPr>
          <w:p w14:paraId="6FAF981D" w14:textId="77777777" w:rsidR="00C60B41" w:rsidRPr="00613558" w:rsidRDefault="00C60B41" w:rsidP="003414E0">
            <w:pPr>
              <w:jc w:val="center"/>
              <w:rPr>
                <w:color w:val="000000"/>
              </w:rPr>
            </w:pPr>
            <w:r w:rsidRPr="00613558">
              <w:rPr>
                <w:color w:val="000000"/>
              </w:rPr>
              <w:t>J</w:t>
            </w:r>
          </w:p>
        </w:tc>
        <w:tc>
          <w:tcPr>
            <w:tcW w:w="2953" w:type="dxa"/>
            <w:tcBorders>
              <w:top w:val="nil"/>
              <w:left w:val="nil"/>
              <w:bottom w:val="nil"/>
              <w:right w:val="nil"/>
            </w:tcBorders>
            <w:shd w:val="clear" w:color="auto" w:fill="auto"/>
            <w:noWrap/>
            <w:vAlign w:val="bottom"/>
            <w:hideMark/>
          </w:tcPr>
          <w:p w14:paraId="3E6B7C95" w14:textId="77777777" w:rsidR="00C60B41" w:rsidRPr="00613558" w:rsidRDefault="00C60B41" w:rsidP="003414E0">
            <w:pPr>
              <w:jc w:val="center"/>
              <w:rPr>
                <w:color w:val="000000"/>
              </w:rPr>
            </w:pPr>
            <w:r w:rsidRPr="00613558">
              <w:rPr>
                <w:color w:val="000000"/>
              </w:rPr>
              <w:t>Polar bear</w:t>
            </w:r>
          </w:p>
        </w:tc>
        <w:tc>
          <w:tcPr>
            <w:tcW w:w="1843" w:type="dxa"/>
            <w:tcBorders>
              <w:top w:val="nil"/>
              <w:left w:val="nil"/>
              <w:bottom w:val="nil"/>
              <w:right w:val="nil"/>
            </w:tcBorders>
            <w:shd w:val="clear" w:color="auto" w:fill="auto"/>
            <w:noWrap/>
            <w:vAlign w:val="bottom"/>
            <w:hideMark/>
          </w:tcPr>
          <w:p w14:paraId="3C97371F"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102A75AF" w14:textId="77777777" w:rsidR="00C60B41" w:rsidRPr="00613558" w:rsidRDefault="00C60B41" w:rsidP="003414E0">
            <w:pPr>
              <w:jc w:val="center"/>
            </w:pPr>
            <w:r w:rsidRPr="00613558">
              <w:t>0.26</w:t>
            </w:r>
          </w:p>
        </w:tc>
        <w:tc>
          <w:tcPr>
            <w:tcW w:w="2640" w:type="dxa"/>
            <w:tcBorders>
              <w:top w:val="nil"/>
              <w:left w:val="nil"/>
              <w:bottom w:val="nil"/>
              <w:right w:val="nil"/>
            </w:tcBorders>
            <w:shd w:val="clear" w:color="auto" w:fill="auto"/>
            <w:noWrap/>
            <w:vAlign w:val="bottom"/>
            <w:hideMark/>
          </w:tcPr>
          <w:p w14:paraId="47F170BF" w14:textId="77777777" w:rsidR="00C60B41" w:rsidRPr="00613558" w:rsidRDefault="00C60B41" w:rsidP="003414E0">
            <w:pPr>
              <w:jc w:val="center"/>
            </w:pPr>
            <w:r w:rsidRPr="00613558">
              <w:t>-0.73</w:t>
            </w:r>
          </w:p>
        </w:tc>
        <w:tc>
          <w:tcPr>
            <w:tcW w:w="2640" w:type="dxa"/>
            <w:tcBorders>
              <w:top w:val="nil"/>
              <w:left w:val="nil"/>
              <w:bottom w:val="nil"/>
              <w:right w:val="nil"/>
            </w:tcBorders>
            <w:shd w:val="clear" w:color="auto" w:fill="auto"/>
            <w:noWrap/>
            <w:vAlign w:val="bottom"/>
            <w:hideMark/>
          </w:tcPr>
          <w:p w14:paraId="147F35BE" w14:textId="77777777" w:rsidR="00C60B41" w:rsidRPr="00613558" w:rsidRDefault="00C60B41" w:rsidP="003414E0">
            <w:pPr>
              <w:jc w:val="center"/>
            </w:pPr>
            <w:r w:rsidRPr="00613558">
              <w:t>0.54</w:t>
            </w:r>
          </w:p>
        </w:tc>
      </w:tr>
      <w:tr w:rsidR="00C60B41" w:rsidRPr="00613558" w14:paraId="5C908A36" w14:textId="77777777" w:rsidTr="003414E0">
        <w:trPr>
          <w:trHeight w:val="320"/>
        </w:trPr>
        <w:tc>
          <w:tcPr>
            <w:tcW w:w="1300" w:type="dxa"/>
            <w:tcBorders>
              <w:top w:val="nil"/>
              <w:left w:val="nil"/>
              <w:bottom w:val="nil"/>
              <w:right w:val="nil"/>
            </w:tcBorders>
            <w:shd w:val="clear" w:color="auto" w:fill="auto"/>
            <w:noWrap/>
            <w:vAlign w:val="center"/>
            <w:hideMark/>
          </w:tcPr>
          <w:p w14:paraId="2350D128" w14:textId="77777777" w:rsidR="00C60B41" w:rsidRPr="00613558" w:rsidRDefault="00C60B41" w:rsidP="003414E0">
            <w:pPr>
              <w:jc w:val="center"/>
              <w:rPr>
                <w:color w:val="000000"/>
              </w:rPr>
            </w:pPr>
            <w:r w:rsidRPr="00613558">
              <w:rPr>
                <w:color w:val="000000"/>
              </w:rPr>
              <w:t>K</w:t>
            </w:r>
          </w:p>
        </w:tc>
        <w:tc>
          <w:tcPr>
            <w:tcW w:w="2953" w:type="dxa"/>
            <w:tcBorders>
              <w:top w:val="nil"/>
              <w:left w:val="nil"/>
              <w:bottom w:val="nil"/>
              <w:right w:val="nil"/>
            </w:tcBorders>
            <w:shd w:val="clear" w:color="auto" w:fill="auto"/>
            <w:noWrap/>
            <w:vAlign w:val="bottom"/>
            <w:hideMark/>
          </w:tcPr>
          <w:p w14:paraId="6E74AB98" w14:textId="77777777" w:rsidR="00C60B41" w:rsidRPr="00613558" w:rsidRDefault="00C60B41" w:rsidP="003414E0">
            <w:pPr>
              <w:jc w:val="center"/>
              <w:rPr>
                <w:color w:val="000000"/>
              </w:rPr>
            </w:pPr>
            <w:r w:rsidRPr="00613558">
              <w:t>Rhesus macaque</w:t>
            </w:r>
          </w:p>
        </w:tc>
        <w:tc>
          <w:tcPr>
            <w:tcW w:w="1843" w:type="dxa"/>
            <w:tcBorders>
              <w:top w:val="nil"/>
              <w:left w:val="nil"/>
              <w:bottom w:val="nil"/>
              <w:right w:val="nil"/>
            </w:tcBorders>
            <w:shd w:val="clear" w:color="auto" w:fill="auto"/>
            <w:noWrap/>
            <w:vAlign w:val="bottom"/>
            <w:hideMark/>
          </w:tcPr>
          <w:p w14:paraId="0CE7CBAD"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337D5D14" w14:textId="77777777" w:rsidR="00C60B41" w:rsidRPr="00613558" w:rsidRDefault="00C60B41" w:rsidP="003414E0">
            <w:pPr>
              <w:jc w:val="center"/>
            </w:pPr>
            <w:r w:rsidRPr="00613558">
              <w:t>0.51</w:t>
            </w:r>
          </w:p>
        </w:tc>
        <w:tc>
          <w:tcPr>
            <w:tcW w:w="2640" w:type="dxa"/>
            <w:tcBorders>
              <w:top w:val="nil"/>
              <w:left w:val="nil"/>
              <w:bottom w:val="nil"/>
              <w:right w:val="nil"/>
            </w:tcBorders>
            <w:shd w:val="clear" w:color="auto" w:fill="auto"/>
            <w:noWrap/>
            <w:vAlign w:val="bottom"/>
            <w:hideMark/>
          </w:tcPr>
          <w:p w14:paraId="6B6888B4" w14:textId="77777777" w:rsidR="00C60B41" w:rsidRPr="00613558" w:rsidRDefault="00C60B41" w:rsidP="003414E0">
            <w:pPr>
              <w:jc w:val="center"/>
            </w:pPr>
            <w:r w:rsidRPr="00613558">
              <w:t>-0.54</w:t>
            </w:r>
          </w:p>
        </w:tc>
        <w:tc>
          <w:tcPr>
            <w:tcW w:w="2640" w:type="dxa"/>
            <w:tcBorders>
              <w:top w:val="nil"/>
              <w:left w:val="nil"/>
              <w:bottom w:val="nil"/>
              <w:right w:val="nil"/>
            </w:tcBorders>
            <w:shd w:val="clear" w:color="auto" w:fill="auto"/>
            <w:noWrap/>
            <w:vAlign w:val="bottom"/>
            <w:hideMark/>
          </w:tcPr>
          <w:p w14:paraId="24514353" w14:textId="77777777" w:rsidR="00C60B41" w:rsidRPr="00613558" w:rsidRDefault="00C60B41" w:rsidP="003414E0">
            <w:pPr>
              <w:jc w:val="center"/>
            </w:pPr>
            <w:r w:rsidRPr="00613558">
              <w:t>0.71</w:t>
            </w:r>
          </w:p>
        </w:tc>
      </w:tr>
      <w:tr w:rsidR="00C60B41" w:rsidRPr="00613558" w14:paraId="1DDE6B9F" w14:textId="77777777" w:rsidTr="003414E0">
        <w:trPr>
          <w:trHeight w:val="320"/>
        </w:trPr>
        <w:tc>
          <w:tcPr>
            <w:tcW w:w="1300" w:type="dxa"/>
            <w:tcBorders>
              <w:top w:val="nil"/>
              <w:left w:val="nil"/>
              <w:bottom w:val="nil"/>
              <w:right w:val="nil"/>
            </w:tcBorders>
            <w:shd w:val="clear" w:color="auto" w:fill="auto"/>
            <w:noWrap/>
            <w:vAlign w:val="center"/>
            <w:hideMark/>
          </w:tcPr>
          <w:p w14:paraId="30132943" w14:textId="77777777" w:rsidR="00C60B41" w:rsidRPr="00613558" w:rsidRDefault="00C60B41" w:rsidP="003414E0">
            <w:pPr>
              <w:jc w:val="center"/>
              <w:rPr>
                <w:color w:val="000000"/>
              </w:rPr>
            </w:pPr>
            <w:r w:rsidRPr="00613558">
              <w:rPr>
                <w:color w:val="000000"/>
              </w:rPr>
              <w:t>L</w:t>
            </w:r>
          </w:p>
        </w:tc>
        <w:tc>
          <w:tcPr>
            <w:tcW w:w="2953" w:type="dxa"/>
            <w:tcBorders>
              <w:top w:val="nil"/>
              <w:left w:val="nil"/>
              <w:bottom w:val="nil"/>
              <w:right w:val="nil"/>
            </w:tcBorders>
            <w:shd w:val="clear" w:color="auto" w:fill="auto"/>
            <w:noWrap/>
            <w:vAlign w:val="bottom"/>
            <w:hideMark/>
          </w:tcPr>
          <w:p w14:paraId="6A22BB8A" w14:textId="77777777" w:rsidR="00C60B41" w:rsidRPr="00613558" w:rsidRDefault="00C60B41" w:rsidP="003414E0">
            <w:pPr>
              <w:jc w:val="center"/>
              <w:rPr>
                <w:color w:val="000000"/>
              </w:rPr>
            </w:pPr>
            <w:r w:rsidRPr="00613558">
              <w:rPr>
                <w:color w:val="000000"/>
              </w:rPr>
              <w:t>Root vole</w:t>
            </w:r>
          </w:p>
        </w:tc>
        <w:tc>
          <w:tcPr>
            <w:tcW w:w="1843" w:type="dxa"/>
            <w:tcBorders>
              <w:top w:val="nil"/>
              <w:left w:val="nil"/>
              <w:bottom w:val="nil"/>
              <w:right w:val="nil"/>
            </w:tcBorders>
            <w:shd w:val="clear" w:color="auto" w:fill="auto"/>
            <w:noWrap/>
            <w:vAlign w:val="bottom"/>
            <w:hideMark/>
          </w:tcPr>
          <w:p w14:paraId="518192EB"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72EE2FE3" w14:textId="77777777" w:rsidR="00C60B41" w:rsidRPr="00613558" w:rsidRDefault="00C60B41" w:rsidP="003414E0">
            <w:pPr>
              <w:jc w:val="center"/>
            </w:pPr>
            <w:r w:rsidRPr="00613558">
              <w:t>0.86</w:t>
            </w:r>
          </w:p>
        </w:tc>
        <w:tc>
          <w:tcPr>
            <w:tcW w:w="2640" w:type="dxa"/>
            <w:tcBorders>
              <w:top w:val="nil"/>
              <w:left w:val="nil"/>
              <w:bottom w:val="nil"/>
              <w:right w:val="nil"/>
            </w:tcBorders>
            <w:shd w:val="clear" w:color="auto" w:fill="auto"/>
            <w:noWrap/>
            <w:vAlign w:val="bottom"/>
            <w:hideMark/>
          </w:tcPr>
          <w:p w14:paraId="36B01499" w14:textId="77777777" w:rsidR="00C60B41" w:rsidRPr="00613558" w:rsidRDefault="00C60B41" w:rsidP="003414E0">
            <w:pPr>
              <w:jc w:val="center"/>
            </w:pPr>
            <w:r w:rsidRPr="00613558">
              <w:t>-2.54</w:t>
            </w:r>
          </w:p>
        </w:tc>
        <w:tc>
          <w:tcPr>
            <w:tcW w:w="2640" w:type="dxa"/>
            <w:tcBorders>
              <w:top w:val="nil"/>
              <w:left w:val="nil"/>
              <w:bottom w:val="nil"/>
              <w:right w:val="nil"/>
            </w:tcBorders>
            <w:shd w:val="clear" w:color="auto" w:fill="auto"/>
            <w:noWrap/>
            <w:vAlign w:val="bottom"/>
            <w:hideMark/>
          </w:tcPr>
          <w:p w14:paraId="1C12F219" w14:textId="77777777" w:rsidR="00C60B41" w:rsidRPr="00613558" w:rsidRDefault="00C60B41" w:rsidP="003414E0">
            <w:pPr>
              <w:jc w:val="center"/>
            </w:pPr>
            <w:r w:rsidRPr="00613558">
              <w:t>0.22</w:t>
            </w:r>
          </w:p>
        </w:tc>
      </w:tr>
      <w:tr w:rsidR="00C60B41" w:rsidRPr="00613558" w14:paraId="098F8B8E" w14:textId="77777777" w:rsidTr="003414E0">
        <w:trPr>
          <w:trHeight w:val="320"/>
        </w:trPr>
        <w:tc>
          <w:tcPr>
            <w:tcW w:w="1300" w:type="dxa"/>
            <w:tcBorders>
              <w:top w:val="nil"/>
              <w:left w:val="nil"/>
              <w:bottom w:val="nil"/>
              <w:right w:val="nil"/>
            </w:tcBorders>
            <w:shd w:val="clear" w:color="auto" w:fill="auto"/>
            <w:noWrap/>
            <w:vAlign w:val="center"/>
            <w:hideMark/>
          </w:tcPr>
          <w:p w14:paraId="78D371A0" w14:textId="77777777" w:rsidR="00C60B41" w:rsidRPr="00613558" w:rsidRDefault="00C60B41" w:rsidP="003414E0">
            <w:pPr>
              <w:jc w:val="center"/>
              <w:rPr>
                <w:color w:val="000000"/>
              </w:rPr>
            </w:pPr>
            <w:r w:rsidRPr="00613558">
              <w:rPr>
                <w:color w:val="000000"/>
              </w:rPr>
              <w:t>M</w:t>
            </w:r>
          </w:p>
        </w:tc>
        <w:tc>
          <w:tcPr>
            <w:tcW w:w="2953" w:type="dxa"/>
            <w:tcBorders>
              <w:top w:val="nil"/>
              <w:left w:val="nil"/>
              <w:bottom w:val="nil"/>
              <w:right w:val="nil"/>
            </w:tcBorders>
            <w:shd w:val="clear" w:color="auto" w:fill="auto"/>
            <w:noWrap/>
            <w:vAlign w:val="bottom"/>
            <w:hideMark/>
          </w:tcPr>
          <w:p w14:paraId="62BAF02C" w14:textId="77777777" w:rsidR="00C60B41" w:rsidRPr="00613558" w:rsidRDefault="00C60B41" w:rsidP="003414E0">
            <w:pPr>
              <w:jc w:val="center"/>
              <w:rPr>
                <w:color w:val="000000"/>
              </w:rPr>
            </w:pPr>
            <w:proofErr w:type="spellStart"/>
            <w:r w:rsidRPr="00613558">
              <w:rPr>
                <w:color w:val="000000"/>
              </w:rPr>
              <w:t>Soay</w:t>
            </w:r>
            <w:proofErr w:type="spellEnd"/>
            <w:r w:rsidRPr="00613558">
              <w:rPr>
                <w:color w:val="000000"/>
              </w:rPr>
              <w:t xml:space="preserve"> sheep</w:t>
            </w:r>
          </w:p>
        </w:tc>
        <w:tc>
          <w:tcPr>
            <w:tcW w:w="1843" w:type="dxa"/>
            <w:tcBorders>
              <w:top w:val="nil"/>
              <w:left w:val="nil"/>
              <w:bottom w:val="nil"/>
              <w:right w:val="nil"/>
            </w:tcBorders>
            <w:shd w:val="clear" w:color="auto" w:fill="auto"/>
            <w:noWrap/>
            <w:vAlign w:val="bottom"/>
            <w:hideMark/>
          </w:tcPr>
          <w:p w14:paraId="389CBB26"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6FC4819C" w14:textId="77777777" w:rsidR="00C60B41" w:rsidRPr="00613558" w:rsidRDefault="00C60B41" w:rsidP="003414E0">
            <w:pPr>
              <w:jc w:val="center"/>
            </w:pPr>
            <w:r w:rsidRPr="00613558">
              <w:t>0.56</w:t>
            </w:r>
          </w:p>
        </w:tc>
        <w:tc>
          <w:tcPr>
            <w:tcW w:w="2640" w:type="dxa"/>
            <w:tcBorders>
              <w:top w:val="nil"/>
              <w:left w:val="nil"/>
              <w:bottom w:val="nil"/>
              <w:right w:val="nil"/>
            </w:tcBorders>
            <w:shd w:val="clear" w:color="auto" w:fill="auto"/>
            <w:noWrap/>
            <w:vAlign w:val="bottom"/>
            <w:hideMark/>
          </w:tcPr>
          <w:p w14:paraId="60AD3196" w14:textId="77777777" w:rsidR="00C60B41" w:rsidRPr="00613558" w:rsidRDefault="00C60B41" w:rsidP="003414E0">
            <w:pPr>
              <w:jc w:val="center"/>
            </w:pPr>
            <w:r w:rsidRPr="00613558">
              <w:t>-0.22</w:t>
            </w:r>
          </w:p>
        </w:tc>
        <w:tc>
          <w:tcPr>
            <w:tcW w:w="2640" w:type="dxa"/>
            <w:tcBorders>
              <w:top w:val="nil"/>
              <w:left w:val="nil"/>
              <w:bottom w:val="nil"/>
              <w:right w:val="nil"/>
            </w:tcBorders>
            <w:shd w:val="clear" w:color="auto" w:fill="auto"/>
            <w:noWrap/>
            <w:vAlign w:val="bottom"/>
            <w:hideMark/>
          </w:tcPr>
          <w:p w14:paraId="6F542154" w14:textId="77777777" w:rsidR="00C60B41" w:rsidRPr="00613558" w:rsidRDefault="00C60B41" w:rsidP="003414E0">
            <w:pPr>
              <w:jc w:val="center"/>
            </w:pPr>
            <w:r w:rsidRPr="00613558">
              <w:t>0.40</w:t>
            </w:r>
          </w:p>
        </w:tc>
      </w:tr>
      <w:tr w:rsidR="00C60B41" w:rsidRPr="00613558" w14:paraId="4FA352D4" w14:textId="77777777" w:rsidTr="003414E0">
        <w:trPr>
          <w:trHeight w:val="320"/>
        </w:trPr>
        <w:tc>
          <w:tcPr>
            <w:tcW w:w="1300" w:type="dxa"/>
            <w:tcBorders>
              <w:top w:val="nil"/>
              <w:left w:val="nil"/>
              <w:bottom w:val="nil"/>
              <w:right w:val="nil"/>
            </w:tcBorders>
            <w:shd w:val="clear" w:color="auto" w:fill="auto"/>
            <w:noWrap/>
            <w:vAlign w:val="center"/>
            <w:hideMark/>
          </w:tcPr>
          <w:p w14:paraId="62E9799C" w14:textId="77777777" w:rsidR="00C60B41" w:rsidRPr="00613558" w:rsidRDefault="00C60B41" w:rsidP="003414E0">
            <w:pPr>
              <w:jc w:val="center"/>
              <w:rPr>
                <w:color w:val="000000"/>
              </w:rPr>
            </w:pPr>
            <w:r w:rsidRPr="00613558">
              <w:rPr>
                <w:color w:val="000000"/>
              </w:rPr>
              <w:t>N</w:t>
            </w:r>
          </w:p>
        </w:tc>
        <w:tc>
          <w:tcPr>
            <w:tcW w:w="2953" w:type="dxa"/>
            <w:tcBorders>
              <w:top w:val="nil"/>
              <w:left w:val="nil"/>
              <w:bottom w:val="nil"/>
              <w:right w:val="nil"/>
            </w:tcBorders>
            <w:shd w:val="clear" w:color="auto" w:fill="auto"/>
            <w:noWrap/>
            <w:vAlign w:val="bottom"/>
            <w:hideMark/>
          </w:tcPr>
          <w:p w14:paraId="31EB4A43" w14:textId="77777777" w:rsidR="00C60B41" w:rsidRPr="00613558" w:rsidRDefault="00C60B41" w:rsidP="003414E0">
            <w:pPr>
              <w:jc w:val="center"/>
              <w:rPr>
                <w:color w:val="000000"/>
              </w:rPr>
            </w:pPr>
            <w:r w:rsidRPr="00613558">
              <w:rPr>
                <w:color w:val="000000"/>
              </w:rPr>
              <w:t>Tammar wallaby</w:t>
            </w:r>
          </w:p>
        </w:tc>
        <w:tc>
          <w:tcPr>
            <w:tcW w:w="1843" w:type="dxa"/>
            <w:tcBorders>
              <w:top w:val="nil"/>
              <w:left w:val="nil"/>
              <w:bottom w:val="nil"/>
              <w:right w:val="nil"/>
            </w:tcBorders>
            <w:shd w:val="clear" w:color="auto" w:fill="auto"/>
            <w:noWrap/>
            <w:vAlign w:val="bottom"/>
            <w:hideMark/>
          </w:tcPr>
          <w:p w14:paraId="2A8CB818"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737F3CB1" w14:textId="77777777" w:rsidR="00C60B41" w:rsidRPr="00613558" w:rsidRDefault="00C60B41" w:rsidP="003414E0">
            <w:pPr>
              <w:jc w:val="center"/>
            </w:pPr>
            <w:r w:rsidRPr="00613558">
              <w:t>0.55</w:t>
            </w:r>
          </w:p>
        </w:tc>
        <w:tc>
          <w:tcPr>
            <w:tcW w:w="2640" w:type="dxa"/>
            <w:tcBorders>
              <w:top w:val="nil"/>
              <w:left w:val="nil"/>
              <w:bottom w:val="nil"/>
              <w:right w:val="nil"/>
            </w:tcBorders>
            <w:shd w:val="clear" w:color="auto" w:fill="auto"/>
            <w:noWrap/>
            <w:vAlign w:val="bottom"/>
            <w:hideMark/>
          </w:tcPr>
          <w:p w14:paraId="7348598B" w14:textId="77777777" w:rsidR="00C60B41" w:rsidRPr="00613558" w:rsidRDefault="00C60B41" w:rsidP="003414E0">
            <w:pPr>
              <w:jc w:val="center"/>
            </w:pPr>
            <w:r w:rsidRPr="00613558">
              <w:t>-0.64</w:t>
            </w:r>
          </w:p>
        </w:tc>
        <w:tc>
          <w:tcPr>
            <w:tcW w:w="2640" w:type="dxa"/>
            <w:tcBorders>
              <w:top w:val="nil"/>
              <w:left w:val="nil"/>
              <w:bottom w:val="nil"/>
              <w:right w:val="nil"/>
            </w:tcBorders>
            <w:shd w:val="clear" w:color="auto" w:fill="auto"/>
            <w:noWrap/>
            <w:vAlign w:val="bottom"/>
            <w:hideMark/>
          </w:tcPr>
          <w:p w14:paraId="39A02474" w14:textId="77777777" w:rsidR="00C60B41" w:rsidRPr="00613558" w:rsidRDefault="00C60B41" w:rsidP="003414E0">
            <w:pPr>
              <w:jc w:val="center"/>
            </w:pPr>
            <w:r w:rsidRPr="00613558">
              <w:t>0.34</w:t>
            </w:r>
          </w:p>
        </w:tc>
      </w:tr>
      <w:tr w:rsidR="00C60B41" w:rsidRPr="00613558" w14:paraId="1CD7DD13" w14:textId="77777777" w:rsidTr="003414E0">
        <w:trPr>
          <w:trHeight w:val="320"/>
        </w:trPr>
        <w:tc>
          <w:tcPr>
            <w:tcW w:w="1300" w:type="dxa"/>
            <w:tcBorders>
              <w:top w:val="nil"/>
              <w:left w:val="nil"/>
              <w:bottom w:val="nil"/>
              <w:right w:val="nil"/>
            </w:tcBorders>
            <w:shd w:val="clear" w:color="auto" w:fill="auto"/>
            <w:noWrap/>
            <w:vAlign w:val="center"/>
            <w:hideMark/>
          </w:tcPr>
          <w:p w14:paraId="47AD5CF1" w14:textId="77777777" w:rsidR="00C60B41" w:rsidRPr="00613558" w:rsidRDefault="00C60B41" w:rsidP="003414E0">
            <w:pPr>
              <w:jc w:val="center"/>
              <w:rPr>
                <w:color w:val="000000"/>
              </w:rPr>
            </w:pPr>
            <w:r w:rsidRPr="00613558">
              <w:rPr>
                <w:color w:val="000000"/>
              </w:rPr>
              <w:t>O</w:t>
            </w:r>
          </w:p>
        </w:tc>
        <w:tc>
          <w:tcPr>
            <w:tcW w:w="2953" w:type="dxa"/>
            <w:tcBorders>
              <w:top w:val="nil"/>
              <w:left w:val="nil"/>
              <w:bottom w:val="nil"/>
              <w:right w:val="nil"/>
            </w:tcBorders>
            <w:shd w:val="clear" w:color="auto" w:fill="auto"/>
            <w:noWrap/>
            <w:vAlign w:val="bottom"/>
            <w:hideMark/>
          </w:tcPr>
          <w:p w14:paraId="60D35FCB" w14:textId="77777777" w:rsidR="00C60B41" w:rsidRPr="00613558" w:rsidRDefault="00C60B41" w:rsidP="003414E0">
            <w:pPr>
              <w:jc w:val="center"/>
              <w:rPr>
                <w:color w:val="000000"/>
              </w:rPr>
            </w:pPr>
            <w:proofErr w:type="spellStart"/>
            <w:r w:rsidRPr="00613558">
              <w:t>Verreaux’s</w:t>
            </w:r>
            <w:proofErr w:type="spellEnd"/>
            <w:r w:rsidRPr="00613558">
              <w:t xml:space="preserve"> sifaka</w:t>
            </w:r>
          </w:p>
        </w:tc>
        <w:tc>
          <w:tcPr>
            <w:tcW w:w="1843" w:type="dxa"/>
            <w:tcBorders>
              <w:top w:val="nil"/>
              <w:left w:val="nil"/>
              <w:bottom w:val="nil"/>
              <w:right w:val="nil"/>
            </w:tcBorders>
            <w:shd w:val="clear" w:color="auto" w:fill="auto"/>
            <w:noWrap/>
            <w:vAlign w:val="bottom"/>
            <w:hideMark/>
          </w:tcPr>
          <w:p w14:paraId="280ECB36"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5A968FA3" w14:textId="77777777" w:rsidR="00C60B41" w:rsidRPr="00613558" w:rsidRDefault="00C60B41" w:rsidP="003414E0">
            <w:pPr>
              <w:jc w:val="center"/>
            </w:pPr>
            <w:r w:rsidRPr="00613558">
              <w:t>0.60</w:t>
            </w:r>
          </w:p>
        </w:tc>
        <w:tc>
          <w:tcPr>
            <w:tcW w:w="2640" w:type="dxa"/>
            <w:tcBorders>
              <w:top w:val="nil"/>
              <w:left w:val="nil"/>
              <w:bottom w:val="nil"/>
              <w:right w:val="nil"/>
            </w:tcBorders>
            <w:shd w:val="clear" w:color="auto" w:fill="auto"/>
            <w:noWrap/>
            <w:vAlign w:val="bottom"/>
            <w:hideMark/>
          </w:tcPr>
          <w:p w14:paraId="5D1142D2" w14:textId="77777777" w:rsidR="00C60B41" w:rsidRPr="00613558" w:rsidRDefault="00C60B41" w:rsidP="003414E0">
            <w:pPr>
              <w:jc w:val="center"/>
            </w:pPr>
            <w:r w:rsidRPr="00613558">
              <w:t>-2.64</w:t>
            </w:r>
          </w:p>
        </w:tc>
        <w:tc>
          <w:tcPr>
            <w:tcW w:w="2640" w:type="dxa"/>
            <w:tcBorders>
              <w:top w:val="nil"/>
              <w:left w:val="nil"/>
              <w:bottom w:val="nil"/>
              <w:right w:val="nil"/>
            </w:tcBorders>
            <w:shd w:val="clear" w:color="auto" w:fill="auto"/>
            <w:noWrap/>
            <w:vAlign w:val="bottom"/>
            <w:hideMark/>
          </w:tcPr>
          <w:p w14:paraId="7A3D4DA0" w14:textId="77777777" w:rsidR="00C60B41" w:rsidRPr="00613558" w:rsidRDefault="00C60B41" w:rsidP="003414E0">
            <w:pPr>
              <w:jc w:val="center"/>
            </w:pPr>
            <w:r w:rsidRPr="00613558">
              <w:t>1.34</w:t>
            </w:r>
          </w:p>
        </w:tc>
      </w:tr>
      <w:tr w:rsidR="00C60B41" w:rsidRPr="00613558" w14:paraId="648E7122" w14:textId="77777777" w:rsidTr="003414E0">
        <w:trPr>
          <w:trHeight w:val="320"/>
        </w:trPr>
        <w:tc>
          <w:tcPr>
            <w:tcW w:w="1300" w:type="dxa"/>
            <w:tcBorders>
              <w:top w:val="nil"/>
              <w:left w:val="nil"/>
              <w:bottom w:val="nil"/>
              <w:right w:val="nil"/>
            </w:tcBorders>
            <w:shd w:val="clear" w:color="auto" w:fill="auto"/>
            <w:noWrap/>
            <w:vAlign w:val="center"/>
            <w:hideMark/>
          </w:tcPr>
          <w:p w14:paraId="2048F599" w14:textId="77777777" w:rsidR="00C60B41" w:rsidRPr="00613558" w:rsidRDefault="00C60B41" w:rsidP="003414E0">
            <w:pPr>
              <w:jc w:val="center"/>
              <w:rPr>
                <w:color w:val="000000"/>
              </w:rPr>
            </w:pPr>
            <w:r w:rsidRPr="00613558">
              <w:rPr>
                <w:color w:val="000000"/>
              </w:rPr>
              <w:t>P</w:t>
            </w:r>
          </w:p>
        </w:tc>
        <w:tc>
          <w:tcPr>
            <w:tcW w:w="2953" w:type="dxa"/>
            <w:tcBorders>
              <w:top w:val="nil"/>
              <w:left w:val="nil"/>
              <w:bottom w:val="nil"/>
              <w:right w:val="nil"/>
            </w:tcBorders>
            <w:shd w:val="clear" w:color="auto" w:fill="auto"/>
            <w:noWrap/>
            <w:vAlign w:val="bottom"/>
            <w:hideMark/>
          </w:tcPr>
          <w:p w14:paraId="2A02C44D" w14:textId="77777777" w:rsidR="00C60B41" w:rsidRPr="00613558" w:rsidRDefault="00C60B41" w:rsidP="003414E0">
            <w:pPr>
              <w:jc w:val="center"/>
              <w:rPr>
                <w:color w:val="000000"/>
              </w:rPr>
            </w:pPr>
            <w:r w:rsidRPr="00613558">
              <w:t>White faced capuchin monkey</w:t>
            </w:r>
          </w:p>
        </w:tc>
        <w:tc>
          <w:tcPr>
            <w:tcW w:w="1843" w:type="dxa"/>
            <w:tcBorders>
              <w:top w:val="nil"/>
              <w:left w:val="nil"/>
              <w:bottom w:val="nil"/>
              <w:right w:val="nil"/>
            </w:tcBorders>
            <w:shd w:val="clear" w:color="auto" w:fill="auto"/>
            <w:noWrap/>
            <w:vAlign w:val="bottom"/>
            <w:hideMark/>
          </w:tcPr>
          <w:p w14:paraId="47319005" w14:textId="77777777" w:rsidR="00C60B41" w:rsidRPr="00613558" w:rsidRDefault="00C60B41" w:rsidP="003414E0">
            <w:pPr>
              <w:jc w:val="center"/>
            </w:pPr>
            <w:r w:rsidRPr="00613558">
              <w:t>0</w:t>
            </w:r>
          </w:p>
        </w:tc>
        <w:tc>
          <w:tcPr>
            <w:tcW w:w="1824" w:type="dxa"/>
            <w:tcBorders>
              <w:top w:val="nil"/>
              <w:left w:val="nil"/>
              <w:bottom w:val="nil"/>
              <w:right w:val="nil"/>
            </w:tcBorders>
            <w:shd w:val="clear" w:color="auto" w:fill="auto"/>
            <w:noWrap/>
            <w:vAlign w:val="bottom"/>
            <w:hideMark/>
          </w:tcPr>
          <w:p w14:paraId="536EE5AF" w14:textId="77777777" w:rsidR="00C60B41" w:rsidRPr="00613558" w:rsidRDefault="00C60B41" w:rsidP="003414E0">
            <w:pPr>
              <w:jc w:val="center"/>
            </w:pPr>
            <w:r w:rsidRPr="00613558">
              <w:t>0.66</w:t>
            </w:r>
          </w:p>
        </w:tc>
        <w:tc>
          <w:tcPr>
            <w:tcW w:w="2640" w:type="dxa"/>
            <w:tcBorders>
              <w:top w:val="nil"/>
              <w:left w:val="nil"/>
              <w:bottom w:val="nil"/>
              <w:right w:val="nil"/>
            </w:tcBorders>
            <w:shd w:val="clear" w:color="auto" w:fill="auto"/>
            <w:noWrap/>
            <w:vAlign w:val="bottom"/>
            <w:hideMark/>
          </w:tcPr>
          <w:p w14:paraId="606E4A8E" w14:textId="77777777" w:rsidR="00C60B41" w:rsidRPr="00613558" w:rsidRDefault="00C60B41" w:rsidP="003414E0">
            <w:pPr>
              <w:jc w:val="center"/>
            </w:pPr>
            <w:r w:rsidRPr="00613558">
              <w:t>-2.66</w:t>
            </w:r>
          </w:p>
        </w:tc>
        <w:tc>
          <w:tcPr>
            <w:tcW w:w="2640" w:type="dxa"/>
            <w:tcBorders>
              <w:top w:val="nil"/>
              <w:left w:val="nil"/>
              <w:bottom w:val="nil"/>
              <w:right w:val="nil"/>
            </w:tcBorders>
            <w:shd w:val="clear" w:color="auto" w:fill="auto"/>
            <w:noWrap/>
            <w:vAlign w:val="bottom"/>
            <w:hideMark/>
          </w:tcPr>
          <w:p w14:paraId="022F1D94" w14:textId="77777777" w:rsidR="00C60B41" w:rsidRPr="00613558" w:rsidRDefault="00C60B41" w:rsidP="003414E0">
            <w:pPr>
              <w:jc w:val="center"/>
            </w:pPr>
            <w:r w:rsidRPr="00613558">
              <w:t>1.21</w:t>
            </w:r>
          </w:p>
        </w:tc>
      </w:tr>
    </w:tbl>
    <w:p w14:paraId="2B41E0DE" w14:textId="77777777" w:rsidR="00262F36" w:rsidRPr="00613558" w:rsidRDefault="00262F36">
      <w:pPr>
        <w:spacing w:line="360" w:lineRule="auto"/>
      </w:pPr>
    </w:p>
    <w:p w14:paraId="475090D3" w14:textId="77777777" w:rsidR="001A1FE7" w:rsidRPr="00613558" w:rsidRDefault="001A1FE7">
      <w:pPr>
        <w:spacing w:line="480" w:lineRule="auto"/>
      </w:pPr>
    </w:p>
    <w:sectPr w:rsidR="001A1FE7" w:rsidRPr="00613558" w:rsidSect="00EC794D">
      <w:footerReference w:type="even" r:id="rId12"/>
      <w:footerReference w:type="default" r:id="rId13"/>
      <w:type w:val="continuous"/>
      <w:pgSz w:w="11906" w:h="16838"/>
      <w:pgMar w:top="1440" w:right="1440" w:bottom="1440" w:left="1440" w:header="708" w:footer="708" w:gutter="0"/>
      <w:lnNumType w:countBy="1" w:restart="continuous"/>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2640B3" w14:textId="77777777" w:rsidR="00175040" w:rsidRDefault="00175040">
      <w:r>
        <w:separator/>
      </w:r>
    </w:p>
  </w:endnote>
  <w:endnote w:type="continuationSeparator" w:id="0">
    <w:p w14:paraId="4BCC4249" w14:textId="77777777" w:rsidR="00175040" w:rsidRDefault="001750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decorative"/>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Roboto">
    <w:panose1 w:val="02000000000000000000"/>
    <w:charset w:val="00"/>
    <w:family w:val="auto"/>
    <w:pitch w:val="variable"/>
    <w:sig w:usb0="E0000AFF" w:usb1="5000217F" w:usb2="00000021" w:usb3="00000000" w:csb0="0000019F" w:csb1="00000000"/>
  </w:font>
  <w:font w:name="Gungsuh">
    <w:panose1 w:val="02030600000101010101"/>
    <w:charset w:val="81"/>
    <w:family w:val="roman"/>
    <w:pitch w:val="variable"/>
    <w:sig w:usb0="B00002AF" w:usb1="69D77CFB" w:usb2="00000030" w:usb3="00000000" w:csb0="0008009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B18ADD" w14:textId="77777777" w:rsidR="001A1FE7" w:rsidRDefault="00000000">
    <w:pPr>
      <w:pBdr>
        <w:top w:val="nil"/>
        <w:left w:val="nil"/>
        <w:bottom w:val="nil"/>
        <w:right w:val="nil"/>
        <w:between w:val="nil"/>
      </w:pBdr>
      <w:tabs>
        <w:tab w:val="center" w:pos="4513"/>
        <w:tab w:val="right" w:pos="9026"/>
      </w:tabs>
      <w:jc w:val="right"/>
      <w:rPr>
        <w:color w:val="000000"/>
      </w:rPr>
    </w:pPr>
    <w:r>
      <w:rPr>
        <w:color w:val="000000"/>
      </w:rPr>
      <w:fldChar w:fldCharType="begin"/>
    </w:r>
    <w:r>
      <w:rPr>
        <w:rFonts w:ascii="Calibri" w:eastAsia="Calibri" w:hAnsi="Calibri" w:cs="Calibri"/>
        <w:color w:val="000000"/>
        <w:sz w:val="22"/>
        <w:szCs w:val="22"/>
      </w:rPr>
      <w:instrText>PAGE</w:instrText>
    </w:r>
    <w:r>
      <w:rPr>
        <w:color w:val="000000"/>
      </w:rPr>
      <w:fldChar w:fldCharType="separate"/>
    </w:r>
    <w:r>
      <w:rPr>
        <w:color w:val="000000"/>
      </w:rPr>
      <w:fldChar w:fldCharType="end"/>
    </w:r>
  </w:p>
  <w:p w14:paraId="712937F2" w14:textId="77777777" w:rsidR="001A1FE7" w:rsidRDefault="001A1FE7">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2EC8DB" w14:textId="77777777" w:rsidR="001A1FE7" w:rsidRDefault="00000000">
    <w:pPr>
      <w:pBdr>
        <w:top w:val="nil"/>
        <w:left w:val="nil"/>
        <w:bottom w:val="nil"/>
        <w:right w:val="nil"/>
        <w:between w:val="nil"/>
      </w:pBdr>
      <w:tabs>
        <w:tab w:val="center" w:pos="4513"/>
        <w:tab w:val="right" w:pos="9026"/>
      </w:tabs>
      <w:jc w:val="right"/>
      <w:rPr>
        <w:color w:val="000000"/>
      </w:rPr>
    </w:pPr>
    <w:r>
      <w:rPr>
        <w:color w:val="000000"/>
      </w:rPr>
      <w:fldChar w:fldCharType="begin"/>
    </w:r>
    <w:r>
      <w:rPr>
        <w:rFonts w:ascii="Calibri" w:eastAsia="Calibri" w:hAnsi="Calibri" w:cs="Calibri"/>
        <w:color w:val="000000"/>
        <w:sz w:val="22"/>
        <w:szCs w:val="22"/>
      </w:rPr>
      <w:instrText>PAGE</w:instrText>
    </w:r>
    <w:r>
      <w:rPr>
        <w:color w:val="000000"/>
      </w:rPr>
      <w:fldChar w:fldCharType="separate"/>
    </w:r>
    <w:r w:rsidR="00262F36">
      <w:rPr>
        <w:noProof/>
        <w:color w:val="000000"/>
      </w:rPr>
      <w:t>1</w:t>
    </w:r>
    <w:r>
      <w:rPr>
        <w:color w:val="000000"/>
      </w:rPr>
      <w:fldChar w:fldCharType="end"/>
    </w:r>
  </w:p>
  <w:p w14:paraId="0FDC4B3C" w14:textId="77777777" w:rsidR="001A1FE7" w:rsidRDefault="001A1FE7">
    <w:pPr>
      <w:pBdr>
        <w:top w:val="nil"/>
        <w:left w:val="nil"/>
        <w:bottom w:val="nil"/>
        <w:right w:val="nil"/>
        <w:between w:val="nil"/>
      </w:pBdr>
      <w:tabs>
        <w:tab w:val="center" w:pos="4513"/>
        <w:tab w:val="right" w:pos="9026"/>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DDD27F" w14:textId="77777777" w:rsidR="00175040" w:rsidRDefault="00175040">
      <w:r>
        <w:separator/>
      </w:r>
    </w:p>
  </w:footnote>
  <w:footnote w:type="continuationSeparator" w:id="0">
    <w:p w14:paraId="1251AE98" w14:textId="77777777" w:rsidR="00175040" w:rsidRDefault="00175040">
      <w:r>
        <w:continuationSeparator/>
      </w:r>
    </w:p>
  </w:footnote>
  <w:footnote w:id="1">
    <w:p w14:paraId="4330BD83" w14:textId="4D1DF460" w:rsidR="006605DE" w:rsidRPr="000B0A3F" w:rsidRDefault="000B0A3F" w:rsidP="006605DE">
      <w:pPr>
        <w:pStyle w:val="FootnoteText"/>
        <w:rPr>
          <w:ins w:id="584" w:author="Kajin, Maja" w:date="2024-11-24T03:06:00Z"/>
        </w:rPr>
      </w:pPr>
      <w:ins w:id="585" w:author="Kajin, Maja" w:date="2024-11-25T01:49:00Z">
        <w:r w:rsidRPr="000B0A3F">
          <w:rPr>
            <w:rStyle w:val="FootnoteReference"/>
          </w:rPr>
          <w:footnoteRef/>
        </w:r>
      </w:ins>
      <w:ins w:id="586" w:author="Kajin, Maja" w:date="2024-11-24T03:06:00Z">
        <w:r w:rsidR="006605DE" w:rsidRPr="000B0A3F">
          <w:t xml:space="preserve"> Standard deviation (</w:t>
        </w:r>
        <w:r w:rsidR="006605DE" w:rsidRPr="000B0A3F">
          <w:sym w:font="Symbol" w:char="F073"/>
        </w:r>
        <w:r w:rsidR="006605DE" w:rsidRPr="000B0A3F">
          <w:t xml:space="preserve">) stands </w:t>
        </w:r>
      </w:ins>
      <w:ins w:id="587" w:author="Kajin, Maja" w:date="2024-11-24T03:07:00Z">
        <w:r w:rsidR="006605DE" w:rsidRPr="000B0A3F">
          <w:t>for</w:t>
        </w:r>
      </w:ins>
      <w:ins w:id="588" w:author="Kajin, Maja" w:date="2024-11-24T03:06:00Z">
        <w:r w:rsidR="006605DE" w:rsidRPr="000B0A3F">
          <w:t xml:space="preserve"> a measure of variability. </w:t>
        </w:r>
      </w:ins>
    </w:p>
  </w:footnote>
  <w:footnote w:id="2">
    <w:p w14:paraId="7CE5BF0D" w14:textId="347F4FAB" w:rsidR="006605DE" w:rsidRDefault="006605DE" w:rsidP="006605DE">
      <w:pPr>
        <w:pBdr>
          <w:top w:val="nil"/>
          <w:left w:val="nil"/>
          <w:bottom w:val="nil"/>
          <w:right w:val="nil"/>
          <w:between w:val="nil"/>
        </w:pBdr>
        <w:rPr>
          <w:ins w:id="736" w:author="Kajin, Maja" w:date="2024-11-24T03:03:00Z"/>
          <w:color w:val="000000"/>
          <w:sz w:val="20"/>
          <w:szCs w:val="20"/>
        </w:rPr>
      </w:pPr>
      <w:ins w:id="737" w:author="Kajin, Maja" w:date="2024-11-24T03:03:00Z">
        <w:r w:rsidRPr="008D3DE4">
          <w:rPr>
            <w:sz w:val="20"/>
            <w:szCs w:val="20"/>
            <w:vertAlign w:val="superscript"/>
          </w:rPr>
          <w:footnoteRef/>
        </w:r>
        <w:r w:rsidRPr="000B0A3F">
          <w:rPr>
            <w:rFonts w:ascii="Calibri" w:eastAsia="Calibri" w:hAnsi="Calibri" w:cs="Calibri"/>
            <w:color w:val="000000"/>
            <w:sz w:val="20"/>
            <w:szCs w:val="20"/>
          </w:rPr>
          <w:t xml:space="preserve"> </w:t>
        </w:r>
      </w:ins>
      <w:ins w:id="738" w:author="Kajin, Maja" w:date="2024-12-02T19:11:00Z">
        <w:r w:rsidR="002D2026">
          <w:rPr>
            <w:color w:val="000000"/>
            <w:sz w:val="20"/>
            <w:szCs w:val="20"/>
          </w:rPr>
          <w:t>Increas</w:t>
        </w:r>
      </w:ins>
      <w:ins w:id="739" w:author="Kajin, Maja" w:date="2024-11-24T03:03:00Z">
        <w:r w:rsidRPr="008D3DE4">
          <w:rPr>
            <w:color w:val="000000"/>
            <w:sz w:val="20"/>
            <w:szCs w:val="20"/>
          </w:rPr>
          <w:t xml:space="preserve">ed variance does not necessarily imply demographic lability, defined as an increase in </w:t>
        </w:r>
        <w:r w:rsidRPr="008D3DE4">
          <w:rPr>
            <w:i/>
            <w:color w:val="000000"/>
            <w:sz w:val="20"/>
            <w:szCs w:val="20"/>
          </w:rPr>
          <w:t>mean value</w:t>
        </w:r>
        <w:r w:rsidRPr="008D3DE4">
          <w:rPr>
            <w:color w:val="000000"/>
            <w:sz w:val="20"/>
            <w:szCs w:val="20"/>
          </w:rPr>
          <w:t xml:space="preserve"> of a demographic process in response to improved environmental conditions </w:t>
        </w:r>
        <w:r w:rsidRPr="000B0A3F">
          <w:rPr>
            <w:rFonts w:eastAsia="Calibri"/>
            <w:color w:val="000000"/>
            <w:sz w:val="20"/>
            <w:szCs w:val="20"/>
          </w:rPr>
          <w:t xml:space="preserve">(Le Coeur </w:t>
        </w:r>
        <w:r w:rsidRPr="000B0A3F">
          <w:rPr>
            <w:rFonts w:eastAsia="Calibri"/>
            <w:i/>
            <w:color w:val="000000"/>
            <w:sz w:val="20"/>
            <w:szCs w:val="20"/>
          </w:rPr>
          <w:t>et al.</w:t>
        </w:r>
        <w:r w:rsidRPr="000B0A3F">
          <w:rPr>
            <w:rFonts w:eastAsia="Calibri"/>
            <w:color w:val="000000"/>
            <w:sz w:val="20"/>
            <w:szCs w:val="20"/>
          </w:rPr>
          <w:t xml:space="preserve"> 2022)</w:t>
        </w:r>
        <w:r w:rsidRPr="008D3DE4">
          <w:rPr>
            <w:color w:val="000000"/>
            <w:sz w:val="20"/>
            <w:szCs w:val="20"/>
          </w:rPr>
          <w:t xml:space="preserve">. By examining </w:t>
        </w:r>
        <w:r w:rsidRPr="008D3DE4">
          <w:rPr>
            <w:rFonts w:eastAsia="Cambria Math"/>
            <w:color w:val="000000"/>
            <w:sz w:val="20"/>
            <w:szCs w:val="20"/>
          </w:rPr>
          <w:t>stochastic elasticities</w:t>
        </w:r>
        <w:r w:rsidRPr="008D3DE4">
          <w:rPr>
            <w:color w:val="000000"/>
            <w:sz w:val="20"/>
            <w:szCs w:val="20"/>
          </w:rPr>
          <w:t xml:space="preserve">, we can assess changes in the contribution of demographic process </w:t>
        </w:r>
      </w:ins>
      <w:ins w:id="740" w:author="Kajin, Maja" w:date="2024-11-25T01:48:00Z">
        <w:r w:rsidR="000B0A3F" w:rsidRPr="008D3DE4">
          <w:rPr>
            <w:color w:val="000000"/>
            <w:sz w:val="20"/>
            <w:szCs w:val="20"/>
          </w:rPr>
          <w:t>variability</w:t>
        </w:r>
      </w:ins>
      <w:ins w:id="741" w:author="Kajin, Maja" w:date="2024-11-24T03:03:00Z">
        <w:r w:rsidRPr="008D3DE4">
          <w:rPr>
            <w:color w:val="000000"/>
            <w:sz w:val="20"/>
            <w:szCs w:val="20"/>
          </w:rPr>
          <w:t xml:space="preserve"> to </w:t>
        </w:r>
        <w:proofErr w:type="spellStart"/>
        <w:r w:rsidRPr="008D3DE4">
          <w:rPr>
            <w:i/>
            <w:color w:val="000000"/>
            <w:sz w:val="20"/>
            <w:szCs w:val="20"/>
          </w:rPr>
          <w:t>λ</w:t>
        </w:r>
        <w:r w:rsidRPr="008D3DE4">
          <w:rPr>
            <w:i/>
            <w:color w:val="000000"/>
            <w:sz w:val="20"/>
            <w:szCs w:val="20"/>
            <w:vertAlign w:val="subscript"/>
          </w:rPr>
          <w:t>s</w:t>
        </w:r>
        <w:proofErr w:type="spellEnd"/>
        <w:r w:rsidRPr="008D3DE4">
          <w:rPr>
            <w:color w:val="000000"/>
            <w:sz w:val="20"/>
            <w:szCs w:val="20"/>
          </w:rPr>
          <w:t>, while mean values remain unchanged.</w:t>
        </w:r>
        <w:r>
          <w:rPr>
            <w:color w:val="000000"/>
          </w:rPr>
          <w:t xml:space="preserve"> </w:t>
        </w:r>
      </w:ins>
    </w:p>
  </w:footnote>
  <w:footnote w:id="3">
    <w:p w14:paraId="323F1954" w14:textId="77777777" w:rsidR="00E46347" w:rsidDel="006605DE" w:rsidRDefault="00E46347" w:rsidP="00E46347">
      <w:pPr>
        <w:pBdr>
          <w:top w:val="nil"/>
          <w:left w:val="nil"/>
          <w:bottom w:val="nil"/>
          <w:right w:val="nil"/>
          <w:between w:val="nil"/>
        </w:pBdr>
        <w:rPr>
          <w:del w:id="792" w:author="Kajin, Maja" w:date="2024-11-24T03:02:00Z"/>
          <w:color w:val="000000"/>
          <w:sz w:val="20"/>
          <w:szCs w:val="20"/>
        </w:rPr>
      </w:pPr>
      <w:del w:id="793" w:author="Kajin, Maja" w:date="2024-11-24T03:02:00Z">
        <w:r w:rsidDel="006605DE">
          <w:rPr>
            <w:vertAlign w:val="superscript"/>
          </w:rPr>
          <w:footnoteRef/>
        </w:r>
        <w:r w:rsidDel="006605DE">
          <w:rPr>
            <w:rFonts w:ascii="Calibri" w:eastAsia="Calibri" w:hAnsi="Calibri" w:cs="Calibri"/>
            <w:color w:val="000000"/>
            <w:sz w:val="20"/>
            <w:szCs w:val="20"/>
          </w:rPr>
          <w:delText xml:space="preserve"> </w:delText>
        </w:r>
        <w:r w:rsidDel="006605DE">
          <w:rPr>
            <w:color w:val="000000"/>
          </w:rPr>
          <w:delText>U</w:delText>
        </w:r>
        <w:r w:rsidRPr="0008789C" w:rsidDel="006605DE">
          <w:rPr>
            <w:color w:val="000000"/>
          </w:rPr>
          <w:delText xml:space="preserve">nconstrained variance does not necessarily imply demographic lability, defined as an increase in </w:delText>
        </w:r>
        <w:r w:rsidRPr="0008789C" w:rsidDel="006605DE">
          <w:rPr>
            <w:i/>
            <w:color w:val="000000"/>
          </w:rPr>
          <w:delText>mean value</w:delText>
        </w:r>
        <w:r w:rsidRPr="0008789C" w:rsidDel="006605DE">
          <w:rPr>
            <w:color w:val="000000"/>
          </w:rPr>
          <w:delText xml:space="preserve"> of a demographic process in response to improved environmental conditions </w:delText>
        </w:r>
        <w:r w:rsidRPr="0008789C" w:rsidDel="006605DE">
          <w:rPr>
            <w:rFonts w:eastAsia="Calibri"/>
            <w:color w:val="000000"/>
            <w:sz w:val="20"/>
            <w:szCs w:val="20"/>
          </w:rPr>
          <w:delText xml:space="preserve">(Le Coeur </w:delText>
        </w:r>
        <w:r w:rsidRPr="0008789C" w:rsidDel="006605DE">
          <w:rPr>
            <w:rFonts w:eastAsia="Calibri"/>
            <w:i/>
            <w:color w:val="000000"/>
            <w:sz w:val="20"/>
            <w:szCs w:val="20"/>
          </w:rPr>
          <w:delText>et al.</w:delText>
        </w:r>
        <w:r w:rsidRPr="0008789C" w:rsidDel="006605DE">
          <w:rPr>
            <w:rFonts w:eastAsia="Calibri"/>
            <w:color w:val="000000"/>
            <w:sz w:val="20"/>
            <w:szCs w:val="20"/>
          </w:rPr>
          <w:delText xml:space="preserve"> 2022)</w:delText>
        </w:r>
        <w:r w:rsidRPr="0008789C" w:rsidDel="006605DE">
          <w:rPr>
            <w:color w:val="000000"/>
          </w:rPr>
          <w:delText xml:space="preserve">. By examining </w:delText>
        </w:r>
        <w:r w:rsidRPr="0008789C" w:rsidDel="006605DE">
          <w:rPr>
            <w:rFonts w:eastAsia="Cambria Math"/>
            <w:color w:val="000000"/>
          </w:rPr>
          <w:delText>stochastic elasticities</w:delText>
        </w:r>
        <w:r w:rsidRPr="0008789C" w:rsidDel="006605DE">
          <w:rPr>
            <w:color w:val="000000"/>
          </w:rPr>
          <w:delText xml:space="preserve">, we can assess changes in the contribution of demographic process variance to </w:delText>
        </w:r>
        <w:r w:rsidRPr="0008789C" w:rsidDel="006605DE">
          <w:rPr>
            <w:i/>
            <w:color w:val="000000"/>
          </w:rPr>
          <w:delText>λ</w:delText>
        </w:r>
        <w:r w:rsidRPr="0008789C" w:rsidDel="006605DE">
          <w:rPr>
            <w:i/>
            <w:color w:val="000000"/>
            <w:vertAlign w:val="subscript"/>
          </w:rPr>
          <w:delText>s</w:delText>
        </w:r>
        <w:r w:rsidRPr="0008789C" w:rsidDel="006605DE">
          <w:rPr>
            <w:color w:val="000000"/>
          </w:rPr>
          <w:delText>, while mean values remain unchanged.</w:delText>
        </w:r>
        <w:r w:rsidDel="006605DE">
          <w:rPr>
            <w:color w:val="000000"/>
          </w:rPr>
          <w:delText xml:space="preserve"> </w:delText>
        </w:r>
      </w:del>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A77ACF"/>
    <w:multiLevelType w:val="multilevel"/>
    <w:tmpl w:val="32F445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4252483"/>
    <w:multiLevelType w:val="multilevel"/>
    <w:tmpl w:val="F768128C"/>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16cid:durableId="225385852">
    <w:abstractNumId w:val="1"/>
  </w:num>
  <w:num w:numId="2" w16cid:durableId="1564296336">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jin, Maja">
    <w15:presenceInfo w15:providerId="AD" w15:userId="S::majak@bf1.uni-lj.si::8d330fb0-0dbd-40f2-a651-08ffa8a4074a"/>
  </w15:person>
  <w15:person w15:author="Roberto Salguero-Gomez">
    <w15:presenceInfo w15:providerId="AD" w15:userId="S::zool2210@ox.ac.uk::d23452df-7545-4604-b95b-88ed908240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FE7"/>
    <w:rsid w:val="00001900"/>
    <w:rsid w:val="0000417D"/>
    <w:rsid w:val="00005AAA"/>
    <w:rsid w:val="00016A2E"/>
    <w:rsid w:val="00021599"/>
    <w:rsid w:val="0002245E"/>
    <w:rsid w:val="00046E93"/>
    <w:rsid w:val="0005128A"/>
    <w:rsid w:val="000607E0"/>
    <w:rsid w:val="0008327F"/>
    <w:rsid w:val="0008713B"/>
    <w:rsid w:val="0008789C"/>
    <w:rsid w:val="00095E94"/>
    <w:rsid w:val="00097083"/>
    <w:rsid w:val="000A2247"/>
    <w:rsid w:val="000B0A3F"/>
    <w:rsid w:val="000C3756"/>
    <w:rsid w:val="000D1811"/>
    <w:rsid w:val="001034D0"/>
    <w:rsid w:val="00141386"/>
    <w:rsid w:val="001432DC"/>
    <w:rsid w:val="00175040"/>
    <w:rsid w:val="00176177"/>
    <w:rsid w:val="00182A1A"/>
    <w:rsid w:val="0018367B"/>
    <w:rsid w:val="001A1FE7"/>
    <w:rsid w:val="001D7EBC"/>
    <w:rsid w:val="002059C4"/>
    <w:rsid w:val="00225AB0"/>
    <w:rsid w:val="00234446"/>
    <w:rsid w:val="00262F36"/>
    <w:rsid w:val="0027263D"/>
    <w:rsid w:val="00283A81"/>
    <w:rsid w:val="00291FAC"/>
    <w:rsid w:val="002A061B"/>
    <w:rsid w:val="002D2026"/>
    <w:rsid w:val="002D4FC4"/>
    <w:rsid w:val="002E58CE"/>
    <w:rsid w:val="002E5B15"/>
    <w:rsid w:val="0030340B"/>
    <w:rsid w:val="0032107F"/>
    <w:rsid w:val="00344AEB"/>
    <w:rsid w:val="00355068"/>
    <w:rsid w:val="00362D37"/>
    <w:rsid w:val="00392DAA"/>
    <w:rsid w:val="00394B34"/>
    <w:rsid w:val="003A05B4"/>
    <w:rsid w:val="003A1552"/>
    <w:rsid w:val="003A789E"/>
    <w:rsid w:val="003B0C9C"/>
    <w:rsid w:val="003B183E"/>
    <w:rsid w:val="003B226F"/>
    <w:rsid w:val="003C3F8D"/>
    <w:rsid w:val="003C412E"/>
    <w:rsid w:val="003C5A15"/>
    <w:rsid w:val="003E70F7"/>
    <w:rsid w:val="0040407E"/>
    <w:rsid w:val="00411FD1"/>
    <w:rsid w:val="004150C4"/>
    <w:rsid w:val="00417F9E"/>
    <w:rsid w:val="004236FB"/>
    <w:rsid w:val="00427209"/>
    <w:rsid w:val="00436659"/>
    <w:rsid w:val="004641AB"/>
    <w:rsid w:val="0047631B"/>
    <w:rsid w:val="00487646"/>
    <w:rsid w:val="004921BA"/>
    <w:rsid w:val="004A46E2"/>
    <w:rsid w:val="004B6AC9"/>
    <w:rsid w:val="004C179A"/>
    <w:rsid w:val="004C1BAB"/>
    <w:rsid w:val="004C6E4D"/>
    <w:rsid w:val="00543A2E"/>
    <w:rsid w:val="00555F6C"/>
    <w:rsid w:val="005634E4"/>
    <w:rsid w:val="005657A8"/>
    <w:rsid w:val="005B2515"/>
    <w:rsid w:val="005C7FE0"/>
    <w:rsid w:val="005E5925"/>
    <w:rsid w:val="005E6B05"/>
    <w:rsid w:val="00600F81"/>
    <w:rsid w:val="00601020"/>
    <w:rsid w:val="006115EB"/>
    <w:rsid w:val="00613558"/>
    <w:rsid w:val="006605DE"/>
    <w:rsid w:val="006631C9"/>
    <w:rsid w:val="00674953"/>
    <w:rsid w:val="00676467"/>
    <w:rsid w:val="00682E8F"/>
    <w:rsid w:val="00685FE4"/>
    <w:rsid w:val="00687EE6"/>
    <w:rsid w:val="006E5F0A"/>
    <w:rsid w:val="00704EA5"/>
    <w:rsid w:val="007148FB"/>
    <w:rsid w:val="00722229"/>
    <w:rsid w:val="00726479"/>
    <w:rsid w:val="00726E3B"/>
    <w:rsid w:val="00727F93"/>
    <w:rsid w:val="0073610D"/>
    <w:rsid w:val="00746DF7"/>
    <w:rsid w:val="007526AC"/>
    <w:rsid w:val="00757246"/>
    <w:rsid w:val="0078711E"/>
    <w:rsid w:val="007C3BB6"/>
    <w:rsid w:val="007D29CD"/>
    <w:rsid w:val="007E16B8"/>
    <w:rsid w:val="007F4DBD"/>
    <w:rsid w:val="0081556C"/>
    <w:rsid w:val="00820732"/>
    <w:rsid w:val="008405C3"/>
    <w:rsid w:val="00851134"/>
    <w:rsid w:val="00851332"/>
    <w:rsid w:val="00862071"/>
    <w:rsid w:val="008634B4"/>
    <w:rsid w:val="00876351"/>
    <w:rsid w:val="00876906"/>
    <w:rsid w:val="00880F0B"/>
    <w:rsid w:val="00890F2F"/>
    <w:rsid w:val="008B42E1"/>
    <w:rsid w:val="008D1C0F"/>
    <w:rsid w:val="008D2605"/>
    <w:rsid w:val="008D37A3"/>
    <w:rsid w:val="008D3DE4"/>
    <w:rsid w:val="00903213"/>
    <w:rsid w:val="009210C8"/>
    <w:rsid w:val="00976C1D"/>
    <w:rsid w:val="00992147"/>
    <w:rsid w:val="009B4DA1"/>
    <w:rsid w:val="009C3005"/>
    <w:rsid w:val="009D45E4"/>
    <w:rsid w:val="009D77A3"/>
    <w:rsid w:val="009E559C"/>
    <w:rsid w:val="009E65C7"/>
    <w:rsid w:val="00A13DE1"/>
    <w:rsid w:val="00A14FBE"/>
    <w:rsid w:val="00A152A6"/>
    <w:rsid w:val="00A71ED4"/>
    <w:rsid w:val="00A750E1"/>
    <w:rsid w:val="00A83A99"/>
    <w:rsid w:val="00A95267"/>
    <w:rsid w:val="00AA2334"/>
    <w:rsid w:val="00AA2671"/>
    <w:rsid w:val="00AB6065"/>
    <w:rsid w:val="00AF3EA8"/>
    <w:rsid w:val="00B34BF0"/>
    <w:rsid w:val="00B45A11"/>
    <w:rsid w:val="00B60D20"/>
    <w:rsid w:val="00B62DB5"/>
    <w:rsid w:val="00B63EF1"/>
    <w:rsid w:val="00B7086D"/>
    <w:rsid w:val="00B912F2"/>
    <w:rsid w:val="00B95548"/>
    <w:rsid w:val="00BA24D3"/>
    <w:rsid w:val="00BA7BB8"/>
    <w:rsid w:val="00BC089B"/>
    <w:rsid w:val="00BD2AD2"/>
    <w:rsid w:val="00BE38A6"/>
    <w:rsid w:val="00BF5E63"/>
    <w:rsid w:val="00C16754"/>
    <w:rsid w:val="00C24326"/>
    <w:rsid w:val="00C35A09"/>
    <w:rsid w:val="00C450B7"/>
    <w:rsid w:val="00C576FC"/>
    <w:rsid w:val="00C602FD"/>
    <w:rsid w:val="00C60B41"/>
    <w:rsid w:val="00C7736C"/>
    <w:rsid w:val="00C824EB"/>
    <w:rsid w:val="00CA3F91"/>
    <w:rsid w:val="00CF170F"/>
    <w:rsid w:val="00CF70FF"/>
    <w:rsid w:val="00D03B1D"/>
    <w:rsid w:val="00D069B0"/>
    <w:rsid w:val="00D12032"/>
    <w:rsid w:val="00D333AB"/>
    <w:rsid w:val="00D36439"/>
    <w:rsid w:val="00D4190B"/>
    <w:rsid w:val="00D619C8"/>
    <w:rsid w:val="00D66B4F"/>
    <w:rsid w:val="00D729D5"/>
    <w:rsid w:val="00D806F0"/>
    <w:rsid w:val="00D86B22"/>
    <w:rsid w:val="00DC221E"/>
    <w:rsid w:val="00E35BCD"/>
    <w:rsid w:val="00E41F7C"/>
    <w:rsid w:val="00E436E1"/>
    <w:rsid w:val="00E4612E"/>
    <w:rsid w:val="00E46347"/>
    <w:rsid w:val="00E50EE7"/>
    <w:rsid w:val="00E623A6"/>
    <w:rsid w:val="00E62AEB"/>
    <w:rsid w:val="00E64CC5"/>
    <w:rsid w:val="00E718FB"/>
    <w:rsid w:val="00E940A4"/>
    <w:rsid w:val="00EB4121"/>
    <w:rsid w:val="00EC52BD"/>
    <w:rsid w:val="00EC794D"/>
    <w:rsid w:val="00ED196E"/>
    <w:rsid w:val="00ED51F4"/>
    <w:rsid w:val="00ED648C"/>
    <w:rsid w:val="00EE32C5"/>
    <w:rsid w:val="00EF7F12"/>
    <w:rsid w:val="00F2009E"/>
    <w:rsid w:val="00F87EE3"/>
    <w:rsid w:val="00FA61B3"/>
    <w:rsid w:val="00FB76DD"/>
    <w:rsid w:val="00FC12E2"/>
    <w:rsid w:val="00FC74D7"/>
    <w:rsid w:val="00FF62A9"/>
  </w:rsids>
  <m:mathPr>
    <m:mathFont m:val="Cambria Math"/>
    <m:brkBin m:val="before"/>
    <m:brkBinSub m:val="--"/>
    <m:smallFrac m:val="0"/>
    <m:dispDef/>
    <m:lMargin m:val="0"/>
    <m:rMargin m:val="0"/>
    <m:defJc m:val="centerGroup"/>
    <m:wrapIndent m:val="1440"/>
    <m:intLim m:val="subSup"/>
    <m:naryLim m:val="undOvr"/>
  </m:mathPr>
  <w:themeFontLang w:val="en-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423C5E"/>
  <w15:docId w15:val="{5235B579-31A4-0C41-8BDC-18426508FE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2F36"/>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uiPriority w:val="9"/>
    <w:qFormat/>
    <w:pPr>
      <w:keepNext/>
      <w:keepLines/>
      <w:spacing w:before="480" w:after="120" w:line="259" w:lineRule="auto"/>
      <w:outlineLvl w:val="0"/>
    </w:pPr>
    <w:rPr>
      <w:rFonts w:ascii="Calibri" w:eastAsia="Calibri" w:hAnsi="Calibri" w:cs="Calibri"/>
      <w:b/>
      <w:sz w:val="48"/>
      <w:szCs w:val="48"/>
    </w:rPr>
  </w:style>
  <w:style w:type="paragraph" w:styleId="Heading2">
    <w:name w:val="heading 2"/>
    <w:basedOn w:val="Normal"/>
    <w:next w:val="Normal"/>
    <w:uiPriority w:val="9"/>
    <w:semiHidden/>
    <w:unhideWhenUsed/>
    <w:qFormat/>
    <w:pPr>
      <w:keepNext/>
      <w:keepLines/>
      <w:spacing w:before="360" w:after="80" w:line="259" w:lineRule="auto"/>
      <w:outlineLvl w:val="1"/>
    </w:pPr>
    <w:rPr>
      <w:rFonts w:ascii="Calibri" w:eastAsia="Calibri" w:hAnsi="Calibri" w:cs="Calibri"/>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line="259" w:lineRule="auto"/>
    </w:pPr>
    <w:rPr>
      <w:rFonts w:ascii="Calibri" w:eastAsia="Calibri" w:hAnsi="Calibri" w:cs="Calibri"/>
      <w:b/>
      <w:sz w:val="72"/>
      <w:szCs w:val="72"/>
    </w:rPr>
  </w:style>
  <w:style w:type="paragraph" w:styleId="Subtitle">
    <w:name w:val="Subtitle"/>
    <w:basedOn w:val="Normal"/>
    <w:next w:val="Normal"/>
    <w:uiPriority w:val="11"/>
    <w:qFormat/>
    <w:pPr>
      <w:keepNext/>
      <w:keepLines/>
      <w:spacing w:before="360" w:after="80" w:line="259" w:lineRule="auto"/>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70" w:type="dxa"/>
        <w:right w:w="70" w:type="dxa"/>
      </w:tblCellMar>
    </w:tblPr>
  </w:style>
  <w:style w:type="paragraph" w:styleId="CommentText">
    <w:name w:val="annotation text"/>
    <w:basedOn w:val="Normal"/>
    <w:link w:val="CommentTextChar"/>
    <w:uiPriority w:val="99"/>
    <w:semiHidden/>
    <w:unhideWhenUsed/>
    <w:pPr>
      <w:spacing w:after="160"/>
    </w:pPr>
    <w:rPr>
      <w:rFonts w:ascii="Calibri" w:eastAsia="Calibri" w:hAnsi="Calibri" w:cs="Calibri"/>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LineNumber">
    <w:name w:val="line number"/>
    <w:basedOn w:val="DefaultParagraphFont"/>
    <w:uiPriority w:val="99"/>
    <w:semiHidden/>
    <w:unhideWhenUsed/>
    <w:rsid w:val="00262F36"/>
  </w:style>
  <w:style w:type="paragraph" w:styleId="Revision">
    <w:name w:val="Revision"/>
    <w:hidden/>
    <w:uiPriority w:val="99"/>
    <w:semiHidden/>
    <w:rsid w:val="00262F36"/>
    <w:pPr>
      <w:spacing w:after="0" w:line="240" w:lineRule="auto"/>
    </w:pPr>
  </w:style>
  <w:style w:type="paragraph" w:styleId="NormalWeb">
    <w:name w:val="Normal (Web)"/>
    <w:basedOn w:val="Normal"/>
    <w:uiPriority w:val="99"/>
    <w:semiHidden/>
    <w:unhideWhenUsed/>
    <w:rsid w:val="00262F36"/>
    <w:pPr>
      <w:spacing w:after="160" w:line="259" w:lineRule="auto"/>
    </w:pPr>
    <w:rPr>
      <w:rFonts w:eastAsia="Calibri"/>
    </w:rPr>
  </w:style>
  <w:style w:type="character" w:styleId="PlaceholderText">
    <w:name w:val="Placeholder Text"/>
    <w:basedOn w:val="DefaultParagraphFont"/>
    <w:uiPriority w:val="99"/>
    <w:semiHidden/>
    <w:rsid w:val="00262F36"/>
    <w:rPr>
      <w:color w:val="808080"/>
    </w:rPr>
  </w:style>
  <w:style w:type="paragraph" w:styleId="CommentSubject">
    <w:name w:val="annotation subject"/>
    <w:basedOn w:val="CommentText"/>
    <w:next w:val="CommentText"/>
    <w:link w:val="CommentSubjectChar"/>
    <w:uiPriority w:val="99"/>
    <w:semiHidden/>
    <w:unhideWhenUsed/>
    <w:rsid w:val="00262F36"/>
    <w:pPr>
      <w:spacing w:after="0"/>
    </w:pPr>
    <w:rPr>
      <w:rFonts w:ascii="Times New Roman" w:eastAsia="Times New Roman" w:hAnsi="Times New Roman" w:cs="Times New Roman"/>
      <w:b/>
      <w:bCs/>
    </w:rPr>
  </w:style>
  <w:style w:type="character" w:customStyle="1" w:styleId="CommentSubjectChar">
    <w:name w:val="Comment Subject Char"/>
    <w:basedOn w:val="CommentTextChar"/>
    <w:link w:val="CommentSubject"/>
    <w:uiPriority w:val="99"/>
    <w:semiHidden/>
    <w:rsid w:val="00262F36"/>
    <w:rPr>
      <w:rFonts w:ascii="Times New Roman" w:eastAsia="Times New Roman" w:hAnsi="Times New Roman" w:cs="Times New Roman"/>
      <w:b/>
      <w:bCs/>
      <w:sz w:val="20"/>
      <w:szCs w:val="20"/>
    </w:rPr>
  </w:style>
  <w:style w:type="character" w:styleId="Hyperlink">
    <w:name w:val="Hyperlink"/>
    <w:basedOn w:val="DefaultParagraphFont"/>
    <w:uiPriority w:val="99"/>
    <w:unhideWhenUsed/>
    <w:rsid w:val="00726479"/>
    <w:rPr>
      <w:color w:val="0000FF" w:themeColor="hyperlink"/>
      <w:u w:val="single"/>
    </w:rPr>
  </w:style>
  <w:style w:type="character" w:styleId="UnresolvedMention">
    <w:name w:val="Unresolved Mention"/>
    <w:basedOn w:val="DefaultParagraphFont"/>
    <w:uiPriority w:val="99"/>
    <w:semiHidden/>
    <w:unhideWhenUsed/>
    <w:rsid w:val="00726479"/>
    <w:rPr>
      <w:color w:val="605E5C"/>
      <w:shd w:val="clear" w:color="auto" w:fill="E1DFDD"/>
    </w:rPr>
  </w:style>
  <w:style w:type="paragraph" w:styleId="FootnoteText">
    <w:name w:val="footnote text"/>
    <w:basedOn w:val="Normal"/>
    <w:link w:val="FootnoteTextChar"/>
    <w:uiPriority w:val="99"/>
    <w:semiHidden/>
    <w:unhideWhenUsed/>
    <w:rsid w:val="007E16B8"/>
    <w:rPr>
      <w:sz w:val="20"/>
      <w:szCs w:val="20"/>
    </w:rPr>
  </w:style>
  <w:style w:type="character" w:customStyle="1" w:styleId="FootnoteTextChar">
    <w:name w:val="Footnote Text Char"/>
    <w:basedOn w:val="DefaultParagraphFont"/>
    <w:link w:val="FootnoteText"/>
    <w:uiPriority w:val="99"/>
    <w:semiHidden/>
    <w:rsid w:val="007E16B8"/>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7E16B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8447">
      <w:bodyDiv w:val="1"/>
      <w:marLeft w:val="0"/>
      <w:marRight w:val="0"/>
      <w:marTop w:val="0"/>
      <w:marBottom w:val="0"/>
      <w:divBdr>
        <w:top w:val="none" w:sz="0" w:space="0" w:color="auto"/>
        <w:left w:val="none" w:sz="0" w:space="0" w:color="auto"/>
        <w:bottom w:val="none" w:sz="0" w:space="0" w:color="auto"/>
        <w:right w:val="none" w:sz="0" w:space="0" w:color="auto"/>
      </w:divBdr>
    </w:div>
    <w:div w:id="737946">
      <w:bodyDiv w:val="1"/>
      <w:marLeft w:val="0"/>
      <w:marRight w:val="0"/>
      <w:marTop w:val="0"/>
      <w:marBottom w:val="0"/>
      <w:divBdr>
        <w:top w:val="none" w:sz="0" w:space="0" w:color="auto"/>
        <w:left w:val="none" w:sz="0" w:space="0" w:color="auto"/>
        <w:bottom w:val="none" w:sz="0" w:space="0" w:color="auto"/>
        <w:right w:val="none" w:sz="0" w:space="0" w:color="auto"/>
      </w:divBdr>
    </w:div>
    <w:div w:id="1669747">
      <w:bodyDiv w:val="1"/>
      <w:marLeft w:val="0"/>
      <w:marRight w:val="0"/>
      <w:marTop w:val="0"/>
      <w:marBottom w:val="0"/>
      <w:divBdr>
        <w:top w:val="none" w:sz="0" w:space="0" w:color="auto"/>
        <w:left w:val="none" w:sz="0" w:space="0" w:color="auto"/>
        <w:bottom w:val="none" w:sz="0" w:space="0" w:color="auto"/>
        <w:right w:val="none" w:sz="0" w:space="0" w:color="auto"/>
      </w:divBdr>
    </w:div>
    <w:div w:id="1709405">
      <w:bodyDiv w:val="1"/>
      <w:marLeft w:val="0"/>
      <w:marRight w:val="0"/>
      <w:marTop w:val="0"/>
      <w:marBottom w:val="0"/>
      <w:divBdr>
        <w:top w:val="none" w:sz="0" w:space="0" w:color="auto"/>
        <w:left w:val="none" w:sz="0" w:space="0" w:color="auto"/>
        <w:bottom w:val="none" w:sz="0" w:space="0" w:color="auto"/>
        <w:right w:val="none" w:sz="0" w:space="0" w:color="auto"/>
      </w:divBdr>
    </w:div>
    <w:div w:id="1780675">
      <w:bodyDiv w:val="1"/>
      <w:marLeft w:val="0"/>
      <w:marRight w:val="0"/>
      <w:marTop w:val="0"/>
      <w:marBottom w:val="0"/>
      <w:divBdr>
        <w:top w:val="none" w:sz="0" w:space="0" w:color="auto"/>
        <w:left w:val="none" w:sz="0" w:space="0" w:color="auto"/>
        <w:bottom w:val="none" w:sz="0" w:space="0" w:color="auto"/>
        <w:right w:val="none" w:sz="0" w:space="0" w:color="auto"/>
      </w:divBdr>
    </w:div>
    <w:div w:id="1787651">
      <w:bodyDiv w:val="1"/>
      <w:marLeft w:val="0"/>
      <w:marRight w:val="0"/>
      <w:marTop w:val="0"/>
      <w:marBottom w:val="0"/>
      <w:divBdr>
        <w:top w:val="none" w:sz="0" w:space="0" w:color="auto"/>
        <w:left w:val="none" w:sz="0" w:space="0" w:color="auto"/>
        <w:bottom w:val="none" w:sz="0" w:space="0" w:color="auto"/>
        <w:right w:val="none" w:sz="0" w:space="0" w:color="auto"/>
      </w:divBdr>
    </w:div>
    <w:div w:id="2247388">
      <w:bodyDiv w:val="1"/>
      <w:marLeft w:val="0"/>
      <w:marRight w:val="0"/>
      <w:marTop w:val="0"/>
      <w:marBottom w:val="0"/>
      <w:divBdr>
        <w:top w:val="none" w:sz="0" w:space="0" w:color="auto"/>
        <w:left w:val="none" w:sz="0" w:space="0" w:color="auto"/>
        <w:bottom w:val="none" w:sz="0" w:space="0" w:color="auto"/>
        <w:right w:val="none" w:sz="0" w:space="0" w:color="auto"/>
      </w:divBdr>
    </w:div>
    <w:div w:id="2436250">
      <w:bodyDiv w:val="1"/>
      <w:marLeft w:val="0"/>
      <w:marRight w:val="0"/>
      <w:marTop w:val="0"/>
      <w:marBottom w:val="0"/>
      <w:divBdr>
        <w:top w:val="none" w:sz="0" w:space="0" w:color="auto"/>
        <w:left w:val="none" w:sz="0" w:space="0" w:color="auto"/>
        <w:bottom w:val="none" w:sz="0" w:space="0" w:color="auto"/>
        <w:right w:val="none" w:sz="0" w:space="0" w:color="auto"/>
      </w:divBdr>
    </w:div>
    <w:div w:id="2560089">
      <w:bodyDiv w:val="1"/>
      <w:marLeft w:val="0"/>
      <w:marRight w:val="0"/>
      <w:marTop w:val="0"/>
      <w:marBottom w:val="0"/>
      <w:divBdr>
        <w:top w:val="none" w:sz="0" w:space="0" w:color="auto"/>
        <w:left w:val="none" w:sz="0" w:space="0" w:color="auto"/>
        <w:bottom w:val="none" w:sz="0" w:space="0" w:color="auto"/>
        <w:right w:val="none" w:sz="0" w:space="0" w:color="auto"/>
      </w:divBdr>
    </w:div>
    <w:div w:id="2752795">
      <w:bodyDiv w:val="1"/>
      <w:marLeft w:val="0"/>
      <w:marRight w:val="0"/>
      <w:marTop w:val="0"/>
      <w:marBottom w:val="0"/>
      <w:divBdr>
        <w:top w:val="none" w:sz="0" w:space="0" w:color="auto"/>
        <w:left w:val="none" w:sz="0" w:space="0" w:color="auto"/>
        <w:bottom w:val="none" w:sz="0" w:space="0" w:color="auto"/>
        <w:right w:val="none" w:sz="0" w:space="0" w:color="auto"/>
      </w:divBdr>
    </w:div>
    <w:div w:id="4603629">
      <w:bodyDiv w:val="1"/>
      <w:marLeft w:val="0"/>
      <w:marRight w:val="0"/>
      <w:marTop w:val="0"/>
      <w:marBottom w:val="0"/>
      <w:divBdr>
        <w:top w:val="none" w:sz="0" w:space="0" w:color="auto"/>
        <w:left w:val="none" w:sz="0" w:space="0" w:color="auto"/>
        <w:bottom w:val="none" w:sz="0" w:space="0" w:color="auto"/>
        <w:right w:val="none" w:sz="0" w:space="0" w:color="auto"/>
      </w:divBdr>
    </w:div>
    <w:div w:id="4790202">
      <w:bodyDiv w:val="1"/>
      <w:marLeft w:val="0"/>
      <w:marRight w:val="0"/>
      <w:marTop w:val="0"/>
      <w:marBottom w:val="0"/>
      <w:divBdr>
        <w:top w:val="none" w:sz="0" w:space="0" w:color="auto"/>
        <w:left w:val="none" w:sz="0" w:space="0" w:color="auto"/>
        <w:bottom w:val="none" w:sz="0" w:space="0" w:color="auto"/>
        <w:right w:val="none" w:sz="0" w:space="0" w:color="auto"/>
      </w:divBdr>
    </w:div>
    <w:div w:id="4795975">
      <w:bodyDiv w:val="1"/>
      <w:marLeft w:val="0"/>
      <w:marRight w:val="0"/>
      <w:marTop w:val="0"/>
      <w:marBottom w:val="0"/>
      <w:divBdr>
        <w:top w:val="none" w:sz="0" w:space="0" w:color="auto"/>
        <w:left w:val="none" w:sz="0" w:space="0" w:color="auto"/>
        <w:bottom w:val="none" w:sz="0" w:space="0" w:color="auto"/>
        <w:right w:val="none" w:sz="0" w:space="0" w:color="auto"/>
      </w:divBdr>
    </w:div>
    <w:div w:id="5061185">
      <w:bodyDiv w:val="1"/>
      <w:marLeft w:val="0"/>
      <w:marRight w:val="0"/>
      <w:marTop w:val="0"/>
      <w:marBottom w:val="0"/>
      <w:divBdr>
        <w:top w:val="none" w:sz="0" w:space="0" w:color="auto"/>
        <w:left w:val="none" w:sz="0" w:space="0" w:color="auto"/>
        <w:bottom w:val="none" w:sz="0" w:space="0" w:color="auto"/>
        <w:right w:val="none" w:sz="0" w:space="0" w:color="auto"/>
      </w:divBdr>
    </w:div>
    <w:div w:id="5526409">
      <w:bodyDiv w:val="1"/>
      <w:marLeft w:val="0"/>
      <w:marRight w:val="0"/>
      <w:marTop w:val="0"/>
      <w:marBottom w:val="0"/>
      <w:divBdr>
        <w:top w:val="none" w:sz="0" w:space="0" w:color="auto"/>
        <w:left w:val="none" w:sz="0" w:space="0" w:color="auto"/>
        <w:bottom w:val="none" w:sz="0" w:space="0" w:color="auto"/>
        <w:right w:val="none" w:sz="0" w:space="0" w:color="auto"/>
      </w:divBdr>
    </w:div>
    <w:div w:id="5984417">
      <w:bodyDiv w:val="1"/>
      <w:marLeft w:val="0"/>
      <w:marRight w:val="0"/>
      <w:marTop w:val="0"/>
      <w:marBottom w:val="0"/>
      <w:divBdr>
        <w:top w:val="none" w:sz="0" w:space="0" w:color="auto"/>
        <w:left w:val="none" w:sz="0" w:space="0" w:color="auto"/>
        <w:bottom w:val="none" w:sz="0" w:space="0" w:color="auto"/>
        <w:right w:val="none" w:sz="0" w:space="0" w:color="auto"/>
      </w:divBdr>
    </w:div>
    <w:div w:id="6055406">
      <w:bodyDiv w:val="1"/>
      <w:marLeft w:val="0"/>
      <w:marRight w:val="0"/>
      <w:marTop w:val="0"/>
      <w:marBottom w:val="0"/>
      <w:divBdr>
        <w:top w:val="none" w:sz="0" w:space="0" w:color="auto"/>
        <w:left w:val="none" w:sz="0" w:space="0" w:color="auto"/>
        <w:bottom w:val="none" w:sz="0" w:space="0" w:color="auto"/>
        <w:right w:val="none" w:sz="0" w:space="0" w:color="auto"/>
      </w:divBdr>
    </w:div>
    <w:div w:id="6181902">
      <w:bodyDiv w:val="1"/>
      <w:marLeft w:val="0"/>
      <w:marRight w:val="0"/>
      <w:marTop w:val="0"/>
      <w:marBottom w:val="0"/>
      <w:divBdr>
        <w:top w:val="none" w:sz="0" w:space="0" w:color="auto"/>
        <w:left w:val="none" w:sz="0" w:space="0" w:color="auto"/>
        <w:bottom w:val="none" w:sz="0" w:space="0" w:color="auto"/>
        <w:right w:val="none" w:sz="0" w:space="0" w:color="auto"/>
      </w:divBdr>
    </w:div>
    <w:div w:id="6710478">
      <w:bodyDiv w:val="1"/>
      <w:marLeft w:val="0"/>
      <w:marRight w:val="0"/>
      <w:marTop w:val="0"/>
      <w:marBottom w:val="0"/>
      <w:divBdr>
        <w:top w:val="none" w:sz="0" w:space="0" w:color="auto"/>
        <w:left w:val="none" w:sz="0" w:space="0" w:color="auto"/>
        <w:bottom w:val="none" w:sz="0" w:space="0" w:color="auto"/>
        <w:right w:val="none" w:sz="0" w:space="0" w:color="auto"/>
      </w:divBdr>
    </w:div>
    <w:div w:id="6762321">
      <w:bodyDiv w:val="1"/>
      <w:marLeft w:val="0"/>
      <w:marRight w:val="0"/>
      <w:marTop w:val="0"/>
      <w:marBottom w:val="0"/>
      <w:divBdr>
        <w:top w:val="none" w:sz="0" w:space="0" w:color="auto"/>
        <w:left w:val="none" w:sz="0" w:space="0" w:color="auto"/>
        <w:bottom w:val="none" w:sz="0" w:space="0" w:color="auto"/>
        <w:right w:val="none" w:sz="0" w:space="0" w:color="auto"/>
      </w:divBdr>
    </w:div>
    <w:div w:id="6949493">
      <w:bodyDiv w:val="1"/>
      <w:marLeft w:val="0"/>
      <w:marRight w:val="0"/>
      <w:marTop w:val="0"/>
      <w:marBottom w:val="0"/>
      <w:divBdr>
        <w:top w:val="none" w:sz="0" w:space="0" w:color="auto"/>
        <w:left w:val="none" w:sz="0" w:space="0" w:color="auto"/>
        <w:bottom w:val="none" w:sz="0" w:space="0" w:color="auto"/>
        <w:right w:val="none" w:sz="0" w:space="0" w:color="auto"/>
      </w:divBdr>
    </w:div>
    <w:div w:id="7223735">
      <w:bodyDiv w:val="1"/>
      <w:marLeft w:val="0"/>
      <w:marRight w:val="0"/>
      <w:marTop w:val="0"/>
      <w:marBottom w:val="0"/>
      <w:divBdr>
        <w:top w:val="none" w:sz="0" w:space="0" w:color="auto"/>
        <w:left w:val="none" w:sz="0" w:space="0" w:color="auto"/>
        <w:bottom w:val="none" w:sz="0" w:space="0" w:color="auto"/>
        <w:right w:val="none" w:sz="0" w:space="0" w:color="auto"/>
      </w:divBdr>
    </w:div>
    <w:div w:id="7342405">
      <w:bodyDiv w:val="1"/>
      <w:marLeft w:val="0"/>
      <w:marRight w:val="0"/>
      <w:marTop w:val="0"/>
      <w:marBottom w:val="0"/>
      <w:divBdr>
        <w:top w:val="none" w:sz="0" w:space="0" w:color="auto"/>
        <w:left w:val="none" w:sz="0" w:space="0" w:color="auto"/>
        <w:bottom w:val="none" w:sz="0" w:space="0" w:color="auto"/>
        <w:right w:val="none" w:sz="0" w:space="0" w:color="auto"/>
      </w:divBdr>
    </w:div>
    <w:div w:id="8336262">
      <w:bodyDiv w:val="1"/>
      <w:marLeft w:val="0"/>
      <w:marRight w:val="0"/>
      <w:marTop w:val="0"/>
      <w:marBottom w:val="0"/>
      <w:divBdr>
        <w:top w:val="none" w:sz="0" w:space="0" w:color="auto"/>
        <w:left w:val="none" w:sz="0" w:space="0" w:color="auto"/>
        <w:bottom w:val="none" w:sz="0" w:space="0" w:color="auto"/>
        <w:right w:val="none" w:sz="0" w:space="0" w:color="auto"/>
      </w:divBdr>
    </w:div>
    <w:div w:id="8680298">
      <w:bodyDiv w:val="1"/>
      <w:marLeft w:val="0"/>
      <w:marRight w:val="0"/>
      <w:marTop w:val="0"/>
      <w:marBottom w:val="0"/>
      <w:divBdr>
        <w:top w:val="none" w:sz="0" w:space="0" w:color="auto"/>
        <w:left w:val="none" w:sz="0" w:space="0" w:color="auto"/>
        <w:bottom w:val="none" w:sz="0" w:space="0" w:color="auto"/>
        <w:right w:val="none" w:sz="0" w:space="0" w:color="auto"/>
      </w:divBdr>
    </w:div>
    <w:div w:id="8919285">
      <w:bodyDiv w:val="1"/>
      <w:marLeft w:val="0"/>
      <w:marRight w:val="0"/>
      <w:marTop w:val="0"/>
      <w:marBottom w:val="0"/>
      <w:divBdr>
        <w:top w:val="none" w:sz="0" w:space="0" w:color="auto"/>
        <w:left w:val="none" w:sz="0" w:space="0" w:color="auto"/>
        <w:bottom w:val="none" w:sz="0" w:space="0" w:color="auto"/>
        <w:right w:val="none" w:sz="0" w:space="0" w:color="auto"/>
      </w:divBdr>
    </w:div>
    <w:div w:id="9069342">
      <w:bodyDiv w:val="1"/>
      <w:marLeft w:val="0"/>
      <w:marRight w:val="0"/>
      <w:marTop w:val="0"/>
      <w:marBottom w:val="0"/>
      <w:divBdr>
        <w:top w:val="none" w:sz="0" w:space="0" w:color="auto"/>
        <w:left w:val="none" w:sz="0" w:space="0" w:color="auto"/>
        <w:bottom w:val="none" w:sz="0" w:space="0" w:color="auto"/>
        <w:right w:val="none" w:sz="0" w:space="0" w:color="auto"/>
      </w:divBdr>
    </w:div>
    <w:div w:id="9182896">
      <w:bodyDiv w:val="1"/>
      <w:marLeft w:val="0"/>
      <w:marRight w:val="0"/>
      <w:marTop w:val="0"/>
      <w:marBottom w:val="0"/>
      <w:divBdr>
        <w:top w:val="none" w:sz="0" w:space="0" w:color="auto"/>
        <w:left w:val="none" w:sz="0" w:space="0" w:color="auto"/>
        <w:bottom w:val="none" w:sz="0" w:space="0" w:color="auto"/>
        <w:right w:val="none" w:sz="0" w:space="0" w:color="auto"/>
      </w:divBdr>
    </w:div>
    <w:div w:id="9571608">
      <w:bodyDiv w:val="1"/>
      <w:marLeft w:val="0"/>
      <w:marRight w:val="0"/>
      <w:marTop w:val="0"/>
      <w:marBottom w:val="0"/>
      <w:divBdr>
        <w:top w:val="none" w:sz="0" w:space="0" w:color="auto"/>
        <w:left w:val="none" w:sz="0" w:space="0" w:color="auto"/>
        <w:bottom w:val="none" w:sz="0" w:space="0" w:color="auto"/>
        <w:right w:val="none" w:sz="0" w:space="0" w:color="auto"/>
      </w:divBdr>
    </w:div>
    <w:div w:id="9720574">
      <w:bodyDiv w:val="1"/>
      <w:marLeft w:val="0"/>
      <w:marRight w:val="0"/>
      <w:marTop w:val="0"/>
      <w:marBottom w:val="0"/>
      <w:divBdr>
        <w:top w:val="none" w:sz="0" w:space="0" w:color="auto"/>
        <w:left w:val="none" w:sz="0" w:space="0" w:color="auto"/>
        <w:bottom w:val="none" w:sz="0" w:space="0" w:color="auto"/>
        <w:right w:val="none" w:sz="0" w:space="0" w:color="auto"/>
      </w:divBdr>
    </w:div>
    <w:div w:id="9989228">
      <w:bodyDiv w:val="1"/>
      <w:marLeft w:val="0"/>
      <w:marRight w:val="0"/>
      <w:marTop w:val="0"/>
      <w:marBottom w:val="0"/>
      <w:divBdr>
        <w:top w:val="none" w:sz="0" w:space="0" w:color="auto"/>
        <w:left w:val="none" w:sz="0" w:space="0" w:color="auto"/>
        <w:bottom w:val="none" w:sz="0" w:space="0" w:color="auto"/>
        <w:right w:val="none" w:sz="0" w:space="0" w:color="auto"/>
      </w:divBdr>
    </w:div>
    <w:div w:id="10184845">
      <w:bodyDiv w:val="1"/>
      <w:marLeft w:val="0"/>
      <w:marRight w:val="0"/>
      <w:marTop w:val="0"/>
      <w:marBottom w:val="0"/>
      <w:divBdr>
        <w:top w:val="none" w:sz="0" w:space="0" w:color="auto"/>
        <w:left w:val="none" w:sz="0" w:space="0" w:color="auto"/>
        <w:bottom w:val="none" w:sz="0" w:space="0" w:color="auto"/>
        <w:right w:val="none" w:sz="0" w:space="0" w:color="auto"/>
      </w:divBdr>
    </w:div>
    <w:div w:id="10226606">
      <w:bodyDiv w:val="1"/>
      <w:marLeft w:val="0"/>
      <w:marRight w:val="0"/>
      <w:marTop w:val="0"/>
      <w:marBottom w:val="0"/>
      <w:divBdr>
        <w:top w:val="none" w:sz="0" w:space="0" w:color="auto"/>
        <w:left w:val="none" w:sz="0" w:space="0" w:color="auto"/>
        <w:bottom w:val="none" w:sz="0" w:space="0" w:color="auto"/>
        <w:right w:val="none" w:sz="0" w:space="0" w:color="auto"/>
      </w:divBdr>
    </w:div>
    <w:div w:id="10765485">
      <w:bodyDiv w:val="1"/>
      <w:marLeft w:val="0"/>
      <w:marRight w:val="0"/>
      <w:marTop w:val="0"/>
      <w:marBottom w:val="0"/>
      <w:divBdr>
        <w:top w:val="none" w:sz="0" w:space="0" w:color="auto"/>
        <w:left w:val="none" w:sz="0" w:space="0" w:color="auto"/>
        <w:bottom w:val="none" w:sz="0" w:space="0" w:color="auto"/>
        <w:right w:val="none" w:sz="0" w:space="0" w:color="auto"/>
      </w:divBdr>
    </w:div>
    <w:div w:id="10958337">
      <w:bodyDiv w:val="1"/>
      <w:marLeft w:val="0"/>
      <w:marRight w:val="0"/>
      <w:marTop w:val="0"/>
      <w:marBottom w:val="0"/>
      <w:divBdr>
        <w:top w:val="none" w:sz="0" w:space="0" w:color="auto"/>
        <w:left w:val="none" w:sz="0" w:space="0" w:color="auto"/>
        <w:bottom w:val="none" w:sz="0" w:space="0" w:color="auto"/>
        <w:right w:val="none" w:sz="0" w:space="0" w:color="auto"/>
      </w:divBdr>
    </w:div>
    <w:div w:id="11028671">
      <w:bodyDiv w:val="1"/>
      <w:marLeft w:val="0"/>
      <w:marRight w:val="0"/>
      <w:marTop w:val="0"/>
      <w:marBottom w:val="0"/>
      <w:divBdr>
        <w:top w:val="none" w:sz="0" w:space="0" w:color="auto"/>
        <w:left w:val="none" w:sz="0" w:space="0" w:color="auto"/>
        <w:bottom w:val="none" w:sz="0" w:space="0" w:color="auto"/>
        <w:right w:val="none" w:sz="0" w:space="0" w:color="auto"/>
      </w:divBdr>
    </w:div>
    <w:div w:id="11762511">
      <w:bodyDiv w:val="1"/>
      <w:marLeft w:val="0"/>
      <w:marRight w:val="0"/>
      <w:marTop w:val="0"/>
      <w:marBottom w:val="0"/>
      <w:divBdr>
        <w:top w:val="none" w:sz="0" w:space="0" w:color="auto"/>
        <w:left w:val="none" w:sz="0" w:space="0" w:color="auto"/>
        <w:bottom w:val="none" w:sz="0" w:space="0" w:color="auto"/>
        <w:right w:val="none" w:sz="0" w:space="0" w:color="auto"/>
      </w:divBdr>
    </w:div>
    <w:div w:id="12346324">
      <w:bodyDiv w:val="1"/>
      <w:marLeft w:val="0"/>
      <w:marRight w:val="0"/>
      <w:marTop w:val="0"/>
      <w:marBottom w:val="0"/>
      <w:divBdr>
        <w:top w:val="none" w:sz="0" w:space="0" w:color="auto"/>
        <w:left w:val="none" w:sz="0" w:space="0" w:color="auto"/>
        <w:bottom w:val="none" w:sz="0" w:space="0" w:color="auto"/>
        <w:right w:val="none" w:sz="0" w:space="0" w:color="auto"/>
      </w:divBdr>
    </w:div>
    <w:div w:id="12537933">
      <w:bodyDiv w:val="1"/>
      <w:marLeft w:val="0"/>
      <w:marRight w:val="0"/>
      <w:marTop w:val="0"/>
      <w:marBottom w:val="0"/>
      <w:divBdr>
        <w:top w:val="none" w:sz="0" w:space="0" w:color="auto"/>
        <w:left w:val="none" w:sz="0" w:space="0" w:color="auto"/>
        <w:bottom w:val="none" w:sz="0" w:space="0" w:color="auto"/>
        <w:right w:val="none" w:sz="0" w:space="0" w:color="auto"/>
      </w:divBdr>
    </w:div>
    <w:div w:id="13001672">
      <w:bodyDiv w:val="1"/>
      <w:marLeft w:val="0"/>
      <w:marRight w:val="0"/>
      <w:marTop w:val="0"/>
      <w:marBottom w:val="0"/>
      <w:divBdr>
        <w:top w:val="none" w:sz="0" w:space="0" w:color="auto"/>
        <w:left w:val="none" w:sz="0" w:space="0" w:color="auto"/>
        <w:bottom w:val="none" w:sz="0" w:space="0" w:color="auto"/>
        <w:right w:val="none" w:sz="0" w:space="0" w:color="auto"/>
      </w:divBdr>
    </w:div>
    <w:div w:id="13193428">
      <w:bodyDiv w:val="1"/>
      <w:marLeft w:val="0"/>
      <w:marRight w:val="0"/>
      <w:marTop w:val="0"/>
      <w:marBottom w:val="0"/>
      <w:divBdr>
        <w:top w:val="none" w:sz="0" w:space="0" w:color="auto"/>
        <w:left w:val="none" w:sz="0" w:space="0" w:color="auto"/>
        <w:bottom w:val="none" w:sz="0" w:space="0" w:color="auto"/>
        <w:right w:val="none" w:sz="0" w:space="0" w:color="auto"/>
      </w:divBdr>
    </w:div>
    <w:div w:id="13315138">
      <w:bodyDiv w:val="1"/>
      <w:marLeft w:val="0"/>
      <w:marRight w:val="0"/>
      <w:marTop w:val="0"/>
      <w:marBottom w:val="0"/>
      <w:divBdr>
        <w:top w:val="none" w:sz="0" w:space="0" w:color="auto"/>
        <w:left w:val="none" w:sz="0" w:space="0" w:color="auto"/>
        <w:bottom w:val="none" w:sz="0" w:space="0" w:color="auto"/>
        <w:right w:val="none" w:sz="0" w:space="0" w:color="auto"/>
      </w:divBdr>
    </w:div>
    <w:div w:id="13774987">
      <w:bodyDiv w:val="1"/>
      <w:marLeft w:val="0"/>
      <w:marRight w:val="0"/>
      <w:marTop w:val="0"/>
      <w:marBottom w:val="0"/>
      <w:divBdr>
        <w:top w:val="none" w:sz="0" w:space="0" w:color="auto"/>
        <w:left w:val="none" w:sz="0" w:space="0" w:color="auto"/>
        <w:bottom w:val="none" w:sz="0" w:space="0" w:color="auto"/>
        <w:right w:val="none" w:sz="0" w:space="0" w:color="auto"/>
      </w:divBdr>
    </w:div>
    <w:div w:id="14888091">
      <w:bodyDiv w:val="1"/>
      <w:marLeft w:val="0"/>
      <w:marRight w:val="0"/>
      <w:marTop w:val="0"/>
      <w:marBottom w:val="0"/>
      <w:divBdr>
        <w:top w:val="none" w:sz="0" w:space="0" w:color="auto"/>
        <w:left w:val="none" w:sz="0" w:space="0" w:color="auto"/>
        <w:bottom w:val="none" w:sz="0" w:space="0" w:color="auto"/>
        <w:right w:val="none" w:sz="0" w:space="0" w:color="auto"/>
      </w:divBdr>
    </w:div>
    <w:div w:id="15160913">
      <w:bodyDiv w:val="1"/>
      <w:marLeft w:val="0"/>
      <w:marRight w:val="0"/>
      <w:marTop w:val="0"/>
      <w:marBottom w:val="0"/>
      <w:divBdr>
        <w:top w:val="none" w:sz="0" w:space="0" w:color="auto"/>
        <w:left w:val="none" w:sz="0" w:space="0" w:color="auto"/>
        <w:bottom w:val="none" w:sz="0" w:space="0" w:color="auto"/>
        <w:right w:val="none" w:sz="0" w:space="0" w:color="auto"/>
      </w:divBdr>
    </w:div>
    <w:div w:id="15205856">
      <w:bodyDiv w:val="1"/>
      <w:marLeft w:val="0"/>
      <w:marRight w:val="0"/>
      <w:marTop w:val="0"/>
      <w:marBottom w:val="0"/>
      <w:divBdr>
        <w:top w:val="none" w:sz="0" w:space="0" w:color="auto"/>
        <w:left w:val="none" w:sz="0" w:space="0" w:color="auto"/>
        <w:bottom w:val="none" w:sz="0" w:space="0" w:color="auto"/>
        <w:right w:val="none" w:sz="0" w:space="0" w:color="auto"/>
      </w:divBdr>
    </w:div>
    <w:div w:id="15620896">
      <w:bodyDiv w:val="1"/>
      <w:marLeft w:val="0"/>
      <w:marRight w:val="0"/>
      <w:marTop w:val="0"/>
      <w:marBottom w:val="0"/>
      <w:divBdr>
        <w:top w:val="none" w:sz="0" w:space="0" w:color="auto"/>
        <w:left w:val="none" w:sz="0" w:space="0" w:color="auto"/>
        <w:bottom w:val="none" w:sz="0" w:space="0" w:color="auto"/>
        <w:right w:val="none" w:sz="0" w:space="0" w:color="auto"/>
      </w:divBdr>
    </w:div>
    <w:div w:id="16007700">
      <w:bodyDiv w:val="1"/>
      <w:marLeft w:val="0"/>
      <w:marRight w:val="0"/>
      <w:marTop w:val="0"/>
      <w:marBottom w:val="0"/>
      <w:divBdr>
        <w:top w:val="none" w:sz="0" w:space="0" w:color="auto"/>
        <w:left w:val="none" w:sz="0" w:space="0" w:color="auto"/>
        <w:bottom w:val="none" w:sz="0" w:space="0" w:color="auto"/>
        <w:right w:val="none" w:sz="0" w:space="0" w:color="auto"/>
      </w:divBdr>
    </w:div>
    <w:div w:id="16203843">
      <w:bodyDiv w:val="1"/>
      <w:marLeft w:val="0"/>
      <w:marRight w:val="0"/>
      <w:marTop w:val="0"/>
      <w:marBottom w:val="0"/>
      <w:divBdr>
        <w:top w:val="none" w:sz="0" w:space="0" w:color="auto"/>
        <w:left w:val="none" w:sz="0" w:space="0" w:color="auto"/>
        <w:bottom w:val="none" w:sz="0" w:space="0" w:color="auto"/>
        <w:right w:val="none" w:sz="0" w:space="0" w:color="auto"/>
      </w:divBdr>
    </w:div>
    <w:div w:id="16346181">
      <w:bodyDiv w:val="1"/>
      <w:marLeft w:val="0"/>
      <w:marRight w:val="0"/>
      <w:marTop w:val="0"/>
      <w:marBottom w:val="0"/>
      <w:divBdr>
        <w:top w:val="none" w:sz="0" w:space="0" w:color="auto"/>
        <w:left w:val="none" w:sz="0" w:space="0" w:color="auto"/>
        <w:bottom w:val="none" w:sz="0" w:space="0" w:color="auto"/>
        <w:right w:val="none" w:sz="0" w:space="0" w:color="auto"/>
      </w:divBdr>
    </w:div>
    <w:div w:id="16471376">
      <w:bodyDiv w:val="1"/>
      <w:marLeft w:val="0"/>
      <w:marRight w:val="0"/>
      <w:marTop w:val="0"/>
      <w:marBottom w:val="0"/>
      <w:divBdr>
        <w:top w:val="none" w:sz="0" w:space="0" w:color="auto"/>
        <w:left w:val="none" w:sz="0" w:space="0" w:color="auto"/>
        <w:bottom w:val="none" w:sz="0" w:space="0" w:color="auto"/>
        <w:right w:val="none" w:sz="0" w:space="0" w:color="auto"/>
      </w:divBdr>
    </w:div>
    <w:div w:id="16547406">
      <w:bodyDiv w:val="1"/>
      <w:marLeft w:val="0"/>
      <w:marRight w:val="0"/>
      <w:marTop w:val="0"/>
      <w:marBottom w:val="0"/>
      <w:divBdr>
        <w:top w:val="none" w:sz="0" w:space="0" w:color="auto"/>
        <w:left w:val="none" w:sz="0" w:space="0" w:color="auto"/>
        <w:bottom w:val="none" w:sz="0" w:space="0" w:color="auto"/>
        <w:right w:val="none" w:sz="0" w:space="0" w:color="auto"/>
      </w:divBdr>
    </w:div>
    <w:div w:id="16851347">
      <w:bodyDiv w:val="1"/>
      <w:marLeft w:val="0"/>
      <w:marRight w:val="0"/>
      <w:marTop w:val="0"/>
      <w:marBottom w:val="0"/>
      <w:divBdr>
        <w:top w:val="none" w:sz="0" w:space="0" w:color="auto"/>
        <w:left w:val="none" w:sz="0" w:space="0" w:color="auto"/>
        <w:bottom w:val="none" w:sz="0" w:space="0" w:color="auto"/>
        <w:right w:val="none" w:sz="0" w:space="0" w:color="auto"/>
      </w:divBdr>
    </w:div>
    <w:div w:id="16856497">
      <w:bodyDiv w:val="1"/>
      <w:marLeft w:val="0"/>
      <w:marRight w:val="0"/>
      <w:marTop w:val="0"/>
      <w:marBottom w:val="0"/>
      <w:divBdr>
        <w:top w:val="none" w:sz="0" w:space="0" w:color="auto"/>
        <w:left w:val="none" w:sz="0" w:space="0" w:color="auto"/>
        <w:bottom w:val="none" w:sz="0" w:space="0" w:color="auto"/>
        <w:right w:val="none" w:sz="0" w:space="0" w:color="auto"/>
      </w:divBdr>
    </w:div>
    <w:div w:id="17506390">
      <w:bodyDiv w:val="1"/>
      <w:marLeft w:val="0"/>
      <w:marRight w:val="0"/>
      <w:marTop w:val="0"/>
      <w:marBottom w:val="0"/>
      <w:divBdr>
        <w:top w:val="none" w:sz="0" w:space="0" w:color="auto"/>
        <w:left w:val="none" w:sz="0" w:space="0" w:color="auto"/>
        <w:bottom w:val="none" w:sz="0" w:space="0" w:color="auto"/>
        <w:right w:val="none" w:sz="0" w:space="0" w:color="auto"/>
      </w:divBdr>
    </w:div>
    <w:div w:id="17783119">
      <w:bodyDiv w:val="1"/>
      <w:marLeft w:val="0"/>
      <w:marRight w:val="0"/>
      <w:marTop w:val="0"/>
      <w:marBottom w:val="0"/>
      <w:divBdr>
        <w:top w:val="none" w:sz="0" w:space="0" w:color="auto"/>
        <w:left w:val="none" w:sz="0" w:space="0" w:color="auto"/>
        <w:bottom w:val="none" w:sz="0" w:space="0" w:color="auto"/>
        <w:right w:val="none" w:sz="0" w:space="0" w:color="auto"/>
      </w:divBdr>
    </w:div>
    <w:div w:id="17894607">
      <w:bodyDiv w:val="1"/>
      <w:marLeft w:val="0"/>
      <w:marRight w:val="0"/>
      <w:marTop w:val="0"/>
      <w:marBottom w:val="0"/>
      <w:divBdr>
        <w:top w:val="none" w:sz="0" w:space="0" w:color="auto"/>
        <w:left w:val="none" w:sz="0" w:space="0" w:color="auto"/>
        <w:bottom w:val="none" w:sz="0" w:space="0" w:color="auto"/>
        <w:right w:val="none" w:sz="0" w:space="0" w:color="auto"/>
      </w:divBdr>
    </w:div>
    <w:div w:id="18243632">
      <w:bodyDiv w:val="1"/>
      <w:marLeft w:val="0"/>
      <w:marRight w:val="0"/>
      <w:marTop w:val="0"/>
      <w:marBottom w:val="0"/>
      <w:divBdr>
        <w:top w:val="none" w:sz="0" w:space="0" w:color="auto"/>
        <w:left w:val="none" w:sz="0" w:space="0" w:color="auto"/>
        <w:bottom w:val="none" w:sz="0" w:space="0" w:color="auto"/>
        <w:right w:val="none" w:sz="0" w:space="0" w:color="auto"/>
      </w:divBdr>
    </w:div>
    <w:div w:id="18631589">
      <w:bodyDiv w:val="1"/>
      <w:marLeft w:val="0"/>
      <w:marRight w:val="0"/>
      <w:marTop w:val="0"/>
      <w:marBottom w:val="0"/>
      <w:divBdr>
        <w:top w:val="none" w:sz="0" w:space="0" w:color="auto"/>
        <w:left w:val="none" w:sz="0" w:space="0" w:color="auto"/>
        <w:bottom w:val="none" w:sz="0" w:space="0" w:color="auto"/>
        <w:right w:val="none" w:sz="0" w:space="0" w:color="auto"/>
      </w:divBdr>
    </w:div>
    <w:div w:id="18892313">
      <w:bodyDiv w:val="1"/>
      <w:marLeft w:val="0"/>
      <w:marRight w:val="0"/>
      <w:marTop w:val="0"/>
      <w:marBottom w:val="0"/>
      <w:divBdr>
        <w:top w:val="none" w:sz="0" w:space="0" w:color="auto"/>
        <w:left w:val="none" w:sz="0" w:space="0" w:color="auto"/>
        <w:bottom w:val="none" w:sz="0" w:space="0" w:color="auto"/>
        <w:right w:val="none" w:sz="0" w:space="0" w:color="auto"/>
      </w:divBdr>
    </w:div>
    <w:div w:id="18893431">
      <w:bodyDiv w:val="1"/>
      <w:marLeft w:val="0"/>
      <w:marRight w:val="0"/>
      <w:marTop w:val="0"/>
      <w:marBottom w:val="0"/>
      <w:divBdr>
        <w:top w:val="none" w:sz="0" w:space="0" w:color="auto"/>
        <w:left w:val="none" w:sz="0" w:space="0" w:color="auto"/>
        <w:bottom w:val="none" w:sz="0" w:space="0" w:color="auto"/>
        <w:right w:val="none" w:sz="0" w:space="0" w:color="auto"/>
      </w:divBdr>
    </w:div>
    <w:div w:id="19210721">
      <w:bodyDiv w:val="1"/>
      <w:marLeft w:val="0"/>
      <w:marRight w:val="0"/>
      <w:marTop w:val="0"/>
      <w:marBottom w:val="0"/>
      <w:divBdr>
        <w:top w:val="none" w:sz="0" w:space="0" w:color="auto"/>
        <w:left w:val="none" w:sz="0" w:space="0" w:color="auto"/>
        <w:bottom w:val="none" w:sz="0" w:space="0" w:color="auto"/>
        <w:right w:val="none" w:sz="0" w:space="0" w:color="auto"/>
      </w:divBdr>
    </w:div>
    <w:div w:id="19359038">
      <w:bodyDiv w:val="1"/>
      <w:marLeft w:val="0"/>
      <w:marRight w:val="0"/>
      <w:marTop w:val="0"/>
      <w:marBottom w:val="0"/>
      <w:divBdr>
        <w:top w:val="none" w:sz="0" w:space="0" w:color="auto"/>
        <w:left w:val="none" w:sz="0" w:space="0" w:color="auto"/>
        <w:bottom w:val="none" w:sz="0" w:space="0" w:color="auto"/>
        <w:right w:val="none" w:sz="0" w:space="0" w:color="auto"/>
      </w:divBdr>
    </w:div>
    <w:div w:id="19361908">
      <w:bodyDiv w:val="1"/>
      <w:marLeft w:val="0"/>
      <w:marRight w:val="0"/>
      <w:marTop w:val="0"/>
      <w:marBottom w:val="0"/>
      <w:divBdr>
        <w:top w:val="none" w:sz="0" w:space="0" w:color="auto"/>
        <w:left w:val="none" w:sz="0" w:space="0" w:color="auto"/>
        <w:bottom w:val="none" w:sz="0" w:space="0" w:color="auto"/>
        <w:right w:val="none" w:sz="0" w:space="0" w:color="auto"/>
      </w:divBdr>
    </w:div>
    <w:div w:id="20667061">
      <w:bodyDiv w:val="1"/>
      <w:marLeft w:val="0"/>
      <w:marRight w:val="0"/>
      <w:marTop w:val="0"/>
      <w:marBottom w:val="0"/>
      <w:divBdr>
        <w:top w:val="none" w:sz="0" w:space="0" w:color="auto"/>
        <w:left w:val="none" w:sz="0" w:space="0" w:color="auto"/>
        <w:bottom w:val="none" w:sz="0" w:space="0" w:color="auto"/>
        <w:right w:val="none" w:sz="0" w:space="0" w:color="auto"/>
      </w:divBdr>
    </w:div>
    <w:div w:id="20672770">
      <w:bodyDiv w:val="1"/>
      <w:marLeft w:val="0"/>
      <w:marRight w:val="0"/>
      <w:marTop w:val="0"/>
      <w:marBottom w:val="0"/>
      <w:divBdr>
        <w:top w:val="none" w:sz="0" w:space="0" w:color="auto"/>
        <w:left w:val="none" w:sz="0" w:space="0" w:color="auto"/>
        <w:bottom w:val="none" w:sz="0" w:space="0" w:color="auto"/>
        <w:right w:val="none" w:sz="0" w:space="0" w:color="auto"/>
      </w:divBdr>
    </w:div>
    <w:div w:id="20789838">
      <w:bodyDiv w:val="1"/>
      <w:marLeft w:val="0"/>
      <w:marRight w:val="0"/>
      <w:marTop w:val="0"/>
      <w:marBottom w:val="0"/>
      <w:divBdr>
        <w:top w:val="none" w:sz="0" w:space="0" w:color="auto"/>
        <w:left w:val="none" w:sz="0" w:space="0" w:color="auto"/>
        <w:bottom w:val="none" w:sz="0" w:space="0" w:color="auto"/>
        <w:right w:val="none" w:sz="0" w:space="0" w:color="auto"/>
      </w:divBdr>
    </w:div>
    <w:div w:id="20933875">
      <w:bodyDiv w:val="1"/>
      <w:marLeft w:val="0"/>
      <w:marRight w:val="0"/>
      <w:marTop w:val="0"/>
      <w:marBottom w:val="0"/>
      <w:divBdr>
        <w:top w:val="none" w:sz="0" w:space="0" w:color="auto"/>
        <w:left w:val="none" w:sz="0" w:space="0" w:color="auto"/>
        <w:bottom w:val="none" w:sz="0" w:space="0" w:color="auto"/>
        <w:right w:val="none" w:sz="0" w:space="0" w:color="auto"/>
      </w:divBdr>
    </w:div>
    <w:div w:id="20978542">
      <w:bodyDiv w:val="1"/>
      <w:marLeft w:val="0"/>
      <w:marRight w:val="0"/>
      <w:marTop w:val="0"/>
      <w:marBottom w:val="0"/>
      <w:divBdr>
        <w:top w:val="none" w:sz="0" w:space="0" w:color="auto"/>
        <w:left w:val="none" w:sz="0" w:space="0" w:color="auto"/>
        <w:bottom w:val="none" w:sz="0" w:space="0" w:color="auto"/>
        <w:right w:val="none" w:sz="0" w:space="0" w:color="auto"/>
      </w:divBdr>
    </w:div>
    <w:div w:id="21444079">
      <w:bodyDiv w:val="1"/>
      <w:marLeft w:val="0"/>
      <w:marRight w:val="0"/>
      <w:marTop w:val="0"/>
      <w:marBottom w:val="0"/>
      <w:divBdr>
        <w:top w:val="none" w:sz="0" w:space="0" w:color="auto"/>
        <w:left w:val="none" w:sz="0" w:space="0" w:color="auto"/>
        <w:bottom w:val="none" w:sz="0" w:space="0" w:color="auto"/>
        <w:right w:val="none" w:sz="0" w:space="0" w:color="auto"/>
      </w:divBdr>
    </w:div>
    <w:div w:id="21640204">
      <w:bodyDiv w:val="1"/>
      <w:marLeft w:val="0"/>
      <w:marRight w:val="0"/>
      <w:marTop w:val="0"/>
      <w:marBottom w:val="0"/>
      <w:divBdr>
        <w:top w:val="none" w:sz="0" w:space="0" w:color="auto"/>
        <w:left w:val="none" w:sz="0" w:space="0" w:color="auto"/>
        <w:bottom w:val="none" w:sz="0" w:space="0" w:color="auto"/>
        <w:right w:val="none" w:sz="0" w:space="0" w:color="auto"/>
      </w:divBdr>
    </w:div>
    <w:div w:id="22481829">
      <w:bodyDiv w:val="1"/>
      <w:marLeft w:val="0"/>
      <w:marRight w:val="0"/>
      <w:marTop w:val="0"/>
      <w:marBottom w:val="0"/>
      <w:divBdr>
        <w:top w:val="none" w:sz="0" w:space="0" w:color="auto"/>
        <w:left w:val="none" w:sz="0" w:space="0" w:color="auto"/>
        <w:bottom w:val="none" w:sz="0" w:space="0" w:color="auto"/>
        <w:right w:val="none" w:sz="0" w:space="0" w:color="auto"/>
      </w:divBdr>
    </w:div>
    <w:div w:id="23095906">
      <w:bodyDiv w:val="1"/>
      <w:marLeft w:val="0"/>
      <w:marRight w:val="0"/>
      <w:marTop w:val="0"/>
      <w:marBottom w:val="0"/>
      <w:divBdr>
        <w:top w:val="none" w:sz="0" w:space="0" w:color="auto"/>
        <w:left w:val="none" w:sz="0" w:space="0" w:color="auto"/>
        <w:bottom w:val="none" w:sz="0" w:space="0" w:color="auto"/>
        <w:right w:val="none" w:sz="0" w:space="0" w:color="auto"/>
      </w:divBdr>
    </w:div>
    <w:div w:id="23295090">
      <w:bodyDiv w:val="1"/>
      <w:marLeft w:val="0"/>
      <w:marRight w:val="0"/>
      <w:marTop w:val="0"/>
      <w:marBottom w:val="0"/>
      <w:divBdr>
        <w:top w:val="none" w:sz="0" w:space="0" w:color="auto"/>
        <w:left w:val="none" w:sz="0" w:space="0" w:color="auto"/>
        <w:bottom w:val="none" w:sz="0" w:space="0" w:color="auto"/>
        <w:right w:val="none" w:sz="0" w:space="0" w:color="auto"/>
      </w:divBdr>
    </w:div>
    <w:div w:id="23673883">
      <w:bodyDiv w:val="1"/>
      <w:marLeft w:val="0"/>
      <w:marRight w:val="0"/>
      <w:marTop w:val="0"/>
      <w:marBottom w:val="0"/>
      <w:divBdr>
        <w:top w:val="none" w:sz="0" w:space="0" w:color="auto"/>
        <w:left w:val="none" w:sz="0" w:space="0" w:color="auto"/>
        <w:bottom w:val="none" w:sz="0" w:space="0" w:color="auto"/>
        <w:right w:val="none" w:sz="0" w:space="0" w:color="auto"/>
      </w:divBdr>
    </w:div>
    <w:div w:id="24066761">
      <w:bodyDiv w:val="1"/>
      <w:marLeft w:val="0"/>
      <w:marRight w:val="0"/>
      <w:marTop w:val="0"/>
      <w:marBottom w:val="0"/>
      <w:divBdr>
        <w:top w:val="none" w:sz="0" w:space="0" w:color="auto"/>
        <w:left w:val="none" w:sz="0" w:space="0" w:color="auto"/>
        <w:bottom w:val="none" w:sz="0" w:space="0" w:color="auto"/>
        <w:right w:val="none" w:sz="0" w:space="0" w:color="auto"/>
      </w:divBdr>
    </w:div>
    <w:div w:id="24134565">
      <w:bodyDiv w:val="1"/>
      <w:marLeft w:val="0"/>
      <w:marRight w:val="0"/>
      <w:marTop w:val="0"/>
      <w:marBottom w:val="0"/>
      <w:divBdr>
        <w:top w:val="none" w:sz="0" w:space="0" w:color="auto"/>
        <w:left w:val="none" w:sz="0" w:space="0" w:color="auto"/>
        <w:bottom w:val="none" w:sz="0" w:space="0" w:color="auto"/>
        <w:right w:val="none" w:sz="0" w:space="0" w:color="auto"/>
      </w:divBdr>
    </w:div>
    <w:div w:id="24450207">
      <w:bodyDiv w:val="1"/>
      <w:marLeft w:val="0"/>
      <w:marRight w:val="0"/>
      <w:marTop w:val="0"/>
      <w:marBottom w:val="0"/>
      <w:divBdr>
        <w:top w:val="none" w:sz="0" w:space="0" w:color="auto"/>
        <w:left w:val="none" w:sz="0" w:space="0" w:color="auto"/>
        <w:bottom w:val="none" w:sz="0" w:space="0" w:color="auto"/>
        <w:right w:val="none" w:sz="0" w:space="0" w:color="auto"/>
      </w:divBdr>
    </w:div>
    <w:div w:id="24528196">
      <w:bodyDiv w:val="1"/>
      <w:marLeft w:val="0"/>
      <w:marRight w:val="0"/>
      <w:marTop w:val="0"/>
      <w:marBottom w:val="0"/>
      <w:divBdr>
        <w:top w:val="none" w:sz="0" w:space="0" w:color="auto"/>
        <w:left w:val="none" w:sz="0" w:space="0" w:color="auto"/>
        <w:bottom w:val="none" w:sz="0" w:space="0" w:color="auto"/>
        <w:right w:val="none" w:sz="0" w:space="0" w:color="auto"/>
      </w:divBdr>
    </w:div>
    <w:div w:id="24796870">
      <w:bodyDiv w:val="1"/>
      <w:marLeft w:val="0"/>
      <w:marRight w:val="0"/>
      <w:marTop w:val="0"/>
      <w:marBottom w:val="0"/>
      <w:divBdr>
        <w:top w:val="none" w:sz="0" w:space="0" w:color="auto"/>
        <w:left w:val="none" w:sz="0" w:space="0" w:color="auto"/>
        <w:bottom w:val="none" w:sz="0" w:space="0" w:color="auto"/>
        <w:right w:val="none" w:sz="0" w:space="0" w:color="auto"/>
      </w:divBdr>
    </w:div>
    <w:div w:id="25100655">
      <w:bodyDiv w:val="1"/>
      <w:marLeft w:val="0"/>
      <w:marRight w:val="0"/>
      <w:marTop w:val="0"/>
      <w:marBottom w:val="0"/>
      <w:divBdr>
        <w:top w:val="none" w:sz="0" w:space="0" w:color="auto"/>
        <w:left w:val="none" w:sz="0" w:space="0" w:color="auto"/>
        <w:bottom w:val="none" w:sz="0" w:space="0" w:color="auto"/>
        <w:right w:val="none" w:sz="0" w:space="0" w:color="auto"/>
      </w:divBdr>
    </w:div>
    <w:div w:id="25378290">
      <w:bodyDiv w:val="1"/>
      <w:marLeft w:val="0"/>
      <w:marRight w:val="0"/>
      <w:marTop w:val="0"/>
      <w:marBottom w:val="0"/>
      <w:divBdr>
        <w:top w:val="none" w:sz="0" w:space="0" w:color="auto"/>
        <w:left w:val="none" w:sz="0" w:space="0" w:color="auto"/>
        <w:bottom w:val="none" w:sz="0" w:space="0" w:color="auto"/>
        <w:right w:val="none" w:sz="0" w:space="0" w:color="auto"/>
      </w:divBdr>
    </w:div>
    <w:div w:id="25642096">
      <w:bodyDiv w:val="1"/>
      <w:marLeft w:val="0"/>
      <w:marRight w:val="0"/>
      <w:marTop w:val="0"/>
      <w:marBottom w:val="0"/>
      <w:divBdr>
        <w:top w:val="none" w:sz="0" w:space="0" w:color="auto"/>
        <w:left w:val="none" w:sz="0" w:space="0" w:color="auto"/>
        <w:bottom w:val="none" w:sz="0" w:space="0" w:color="auto"/>
        <w:right w:val="none" w:sz="0" w:space="0" w:color="auto"/>
      </w:divBdr>
    </w:div>
    <w:div w:id="25839212">
      <w:bodyDiv w:val="1"/>
      <w:marLeft w:val="0"/>
      <w:marRight w:val="0"/>
      <w:marTop w:val="0"/>
      <w:marBottom w:val="0"/>
      <w:divBdr>
        <w:top w:val="none" w:sz="0" w:space="0" w:color="auto"/>
        <w:left w:val="none" w:sz="0" w:space="0" w:color="auto"/>
        <w:bottom w:val="none" w:sz="0" w:space="0" w:color="auto"/>
        <w:right w:val="none" w:sz="0" w:space="0" w:color="auto"/>
      </w:divBdr>
    </w:div>
    <w:div w:id="25913893">
      <w:bodyDiv w:val="1"/>
      <w:marLeft w:val="0"/>
      <w:marRight w:val="0"/>
      <w:marTop w:val="0"/>
      <w:marBottom w:val="0"/>
      <w:divBdr>
        <w:top w:val="none" w:sz="0" w:space="0" w:color="auto"/>
        <w:left w:val="none" w:sz="0" w:space="0" w:color="auto"/>
        <w:bottom w:val="none" w:sz="0" w:space="0" w:color="auto"/>
        <w:right w:val="none" w:sz="0" w:space="0" w:color="auto"/>
      </w:divBdr>
    </w:div>
    <w:div w:id="26179101">
      <w:bodyDiv w:val="1"/>
      <w:marLeft w:val="0"/>
      <w:marRight w:val="0"/>
      <w:marTop w:val="0"/>
      <w:marBottom w:val="0"/>
      <w:divBdr>
        <w:top w:val="none" w:sz="0" w:space="0" w:color="auto"/>
        <w:left w:val="none" w:sz="0" w:space="0" w:color="auto"/>
        <w:bottom w:val="none" w:sz="0" w:space="0" w:color="auto"/>
        <w:right w:val="none" w:sz="0" w:space="0" w:color="auto"/>
      </w:divBdr>
    </w:div>
    <w:div w:id="26956894">
      <w:bodyDiv w:val="1"/>
      <w:marLeft w:val="0"/>
      <w:marRight w:val="0"/>
      <w:marTop w:val="0"/>
      <w:marBottom w:val="0"/>
      <w:divBdr>
        <w:top w:val="none" w:sz="0" w:space="0" w:color="auto"/>
        <w:left w:val="none" w:sz="0" w:space="0" w:color="auto"/>
        <w:bottom w:val="none" w:sz="0" w:space="0" w:color="auto"/>
        <w:right w:val="none" w:sz="0" w:space="0" w:color="auto"/>
      </w:divBdr>
    </w:div>
    <w:div w:id="27028330">
      <w:bodyDiv w:val="1"/>
      <w:marLeft w:val="0"/>
      <w:marRight w:val="0"/>
      <w:marTop w:val="0"/>
      <w:marBottom w:val="0"/>
      <w:divBdr>
        <w:top w:val="none" w:sz="0" w:space="0" w:color="auto"/>
        <w:left w:val="none" w:sz="0" w:space="0" w:color="auto"/>
        <w:bottom w:val="none" w:sz="0" w:space="0" w:color="auto"/>
        <w:right w:val="none" w:sz="0" w:space="0" w:color="auto"/>
      </w:divBdr>
    </w:div>
    <w:div w:id="27074884">
      <w:bodyDiv w:val="1"/>
      <w:marLeft w:val="0"/>
      <w:marRight w:val="0"/>
      <w:marTop w:val="0"/>
      <w:marBottom w:val="0"/>
      <w:divBdr>
        <w:top w:val="none" w:sz="0" w:space="0" w:color="auto"/>
        <w:left w:val="none" w:sz="0" w:space="0" w:color="auto"/>
        <w:bottom w:val="none" w:sz="0" w:space="0" w:color="auto"/>
        <w:right w:val="none" w:sz="0" w:space="0" w:color="auto"/>
      </w:divBdr>
    </w:div>
    <w:div w:id="27294039">
      <w:bodyDiv w:val="1"/>
      <w:marLeft w:val="0"/>
      <w:marRight w:val="0"/>
      <w:marTop w:val="0"/>
      <w:marBottom w:val="0"/>
      <w:divBdr>
        <w:top w:val="none" w:sz="0" w:space="0" w:color="auto"/>
        <w:left w:val="none" w:sz="0" w:space="0" w:color="auto"/>
        <w:bottom w:val="none" w:sz="0" w:space="0" w:color="auto"/>
        <w:right w:val="none" w:sz="0" w:space="0" w:color="auto"/>
      </w:divBdr>
    </w:div>
    <w:div w:id="27800197">
      <w:bodyDiv w:val="1"/>
      <w:marLeft w:val="0"/>
      <w:marRight w:val="0"/>
      <w:marTop w:val="0"/>
      <w:marBottom w:val="0"/>
      <w:divBdr>
        <w:top w:val="none" w:sz="0" w:space="0" w:color="auto"/>
        <w:left w:val="none" w:sz="0" w:space="0" w:color="auto"/>
        <w:bottom w:val="none" w:sz="0" w:space="0" w:color="auto"/>
        <w:right w:val="none" w:sz="0" w:space="0" w:color="auto"/>
      </w:divBdr>
    </w:div>
    <w:div w:id="28075038">
      <w:bodyDiv w:val="1"/>
      <w:marLeft w:val="0"/>
      <w:marRight w:val="0"/>
      <w:marTop w:val="0"/>
      <w:marBottom w:val="0"/>
      <w:divBdr>
        <w:top w:val="none" w:sz="0" w:space="0" w:color="auto"/>
        <w:left w:val="none" w:sz="0" w:space="0" w:color="auto"/>
        <w:bottom w:val="none" w:sz="0" w:space="0" w:color="auto"/>
        <w:right w:val="none" w:sz="0" w:space="0" w:color="auto"/>
      </w:divBdr>
    </w:div>
    <w:div w:id="28145774">
      <w:bodyDiv w:val="1"/>
      <w:marLeft w:val="0"/>
      <w:marRight w:val="0"/>
      <w:marTop w:val="0"/>
      <w:marBottom w:val="0"/>
      <w:divBdr>
        <w:top w:val="none" w:sz="0" w:space="0" w:color="auto"/>
        <w:left w:val="none" w:sz="0" w:space="0" w:color="auto"/>
        <w:bottom w:val="none" w:sz="0" w:space="0" w:color="auto"/>
        <w:right w:val="none" w:sz="0" w:space="0" w:color="auto"/>
      </w:divBdr>
    </w:div>
    <w:div w:id="28146935">
      <w:bodyDiv w:val="1"/>
      <w:marLeft w:val="0"/>
      <w:marRight w:val="0"/>
      <w:marTop w:val="0"/>
      <w:marBottom w:val="0"/>
      <w:divBdr>
        <w:top w:val="none" w:sz="0" w:space="0" w:color="auto"/>
        <w:left w:val="none" w:sz="0" w:space="0" w:color="auto"/>
        <w:bottom w:val="none" w:sz="0" w:space="0" w:color="auto"/>
        <w:right w:val="none" w:sz="0" w:space="0" w:color="auto"/>
      </w:divBdr>
    </w:div>
    <w:div w:id="29384225">
      <w:bodyDiv w:val="1"/>
      <w:marLeft w:val="0"/>
      <w:marRight w:val="0"/>
      <w:marTop w:val="0"/>
      <w:marBottom w:val="0"/>
      <w:divBdr>
        <w:top w:val="none" w:sz="0" w:space="0" w:color="auto"/>
        <w:left w:val="none" w:sz="0" w:space="0" w:color="auto"/>
        <w:bottom w:val="none" w:sz="0" w:space="0" w:color="auto"/>
        <w:right w:val="none" w:sz="0" w:space="0" w:color="auto"/>
      </w:divBdr>
    </w:div>
    <w:div w:id="29495834">
      <w:bodyDiv w:val="1"/>
      <w:marLeft w:val="0"/>
      <w:marRight w:val="0"/>
      <w:marTop w:val="0"/>
      <w:marBottom w:val="0"/>
      <w:divBdr>
        <w:top w:val="none" w:sz="0" w:space="0" w:color="auto"/>
        <w:left w:val="none" w:sz="0" w:space="0" w:color="auto"/>
        <w:bottom w:val="none" w:sz="0" w:space="0" w:color="auto"/>
        <w:right w:val="none" w:sz="0" w:space="0" w:color="auto"/>
      </w:divBdr>
    </w:div>
    <w:div w:id="30309340">
      <w:bodyDiv w:val="1"/>
      <w:marLeft w:val="0"/>
      <w:marRight w:val="0"/>
      <w:marTop w:val="0"/>
      <w:marBottom w:val="0"/>
      <w:divBdr>
        <w:top w:val="none" w:sz="0" w:space="0" w:color="auto"/>
        <w:left w:val="none" w:sz="0" w:space="0" w:color="auto"/>
        <w:bottom w:val="none" w:sz="0" w:space="0" w:color="auto"/>
        <w:right w:val="none" w:sz="0" w:space="0" w:color="auto"/>
      </w:divBdr>
    </w:div>
    <w:div w:id="30419519">
      <w:bodyDiv w:val="1"/>
      <w:marLeft w:val="0"/>
      <w:marRight w:val="0"/>
      <w:marTop w:val="0"/>
      <w:marBottom w:val="0"/>
      <w:divBdr>
        <w:top w:val="none" w:sz="0" w:space="0" w:color="auto"/>
        <w:left w:val="none" w:sz="0" w:space="0" w:color="auto"/>
        <w:bottom w:val="none" w:sz="0" w:space="0" w:color="auto"/>
        <w:right w:val="none" w:sz="0" w:space="0" w:color="auto"/>
      </w:divBdr>
    </w:div>
    <w:div w:id="30618745">
      <w:bodyDiv w:val="1"/>
      <w:marLeft w:val="0"/>
      <w:marRight w:val="0"/>
      <w:marTop w:val="0"/>
      <w:marBottom w:val="0"/>
      <w:divBdr>
        <w:top w:val="none" w:sz="0" w:space="0" w:color="auto"/>
        <w:left w:val="none" w:sz="0" w:space="0" w:color="auto"/>
        <w:bottom w:val="none" w:sz="0" w:space="0" w:color="auto"/>
        <w:right w:val="none" w:sz="0" w:space="0" w:color="auto"/>
      </w:divBdr>
    </w:div>
    <w:div w:id="30808150">
      <w:bodyDiv w:val="1"/>
      <w:marLeft w:val="0"/>
      <w:marRight w:val="0"/>
      <w:marTop w:val="0"/>
      <w:marBottom w:val="0"/>
      <w:divBdr>
        <w:top w:val="none" w:sz="0" w:space="0" w:color="auto"/>
        <w:left w:val="none" w:sz="0" w:space="0" w:color="auto"/>
        <w:bottom w:val="none" w:sz="0" w:space="0" w:color="auto"/>
        <w:right w:val="none" w:sz="0" w:space="0" w:color="auto"/>
      </w:divBdr>
    </w:div>
    <w:div w:id="30956934">
      <w:bodyDiv w:val="1"/>
      <w:marLeft w:val="0"/>
      <w:marRight w:val="0"/>
      <w:marTop w:val="0"/>
      <w:marBottom w:val="0"/>
      <w:divBdr>
        <w:top w:val="none" w:sz="0" w:space="0" w:color="auto"/>
        <w:left w:val="none" w:sz="0" w:space="0" w:color="auto"/>
        <w:bottom w:val="none" w:sz="0" w:space="0" w:color="auto"/>
        <w:right w:val="none" w:sz="0" w:space="0" w:color="auto"/>
      </w:divBdr>
    </w:div>
    <w:div w:id="31151191">
      <w:bodyDiv w:val="1"/>
      <w:marLeft w:val="0"/>
      <w:marRight w:val="0"/>
      <w:marTop w:val="0"/>
      <w:marBottom w:val="0"/>
      <w:divBdr>
        <w:top w:val="none" w:sz="0" w:space="0" w:color="auto"/>
        <w:left w:val="none" w:sz="0" w:space="0" w:color="auto"/>
        <w:bottom w:val="none" w:sz="0" w:space="0" w:color="auto"/>
        <w:right w:val="none" w:sz="0" w:space="0" w:color="auto"/>
      </w:divBdr>
    </w:div>
    <w:div w:id="31200855">
      <w:bodyDiv w:val="1"/>
      <w:marLeft w:val="0"/>
      <w:marRight w:val="0"/>
      <w:marTop w:val="0"/>
      <w:marBottom w:val="0"/>
      <w:divBdr>
        <w:top w:val="none" w:sz="0" w:space="0" w:color="auto"/>
        <w:left w:val="none" w:sz="0" w:space="0" w:color="auto"/>
        <w:bottom w:val="none" w:sz="0" w:space="0" w:color="auto"/>
        <w:right w:val="none" w:sz="0" w:space="0" w:color="auto"/>
      </w:divBdr>
    </w:div>
    <w:div w:id="32123734">
      <w:bodyDiv w:val="1"/>
      <w:marLeft w:val="0"/>
      <w:marRight w:val="0"/>
      <w:marTop w:val="0"/>
      <w:marBottom w:val="0"/>
      <w:divBdr>
        <w:top w:val="none" w:sz="0" w:space="0" w:color="auto"/>
        <w:left w:val="none" w:sz="0" w:space="0" w:color="auto"/>
        <w:bottom w:val="none" w:sz="0" w:space="0" w:color="auto"/>
        <w:right w:val="none" w:sz="0" w:space="0" w:color="auto"/>
      </w:divBdr>
    </w:div>
    <w:div w:id="32509167">
      <w:bodyDiv w:val="1"/>
      <w:marLeft w:val="0"/>
      <w:marRight w:val="0"/>
      <w:marTop w:val="0"/>
      <w:marBottom w:val="0"/>
      <w:divBdr>
        <w:top w:val="none" w:sz="0" w:space="0" w:color="auto"/>
        <w:left w:val="none" w:sz="0" w:space="0" w:color="auto"/>
        <w:bottom w:val="none" w:sz="0" w:space="0" w:color="auto"/>
        <w:right w:val="none" w:sz="0" w:space="0" w:color="auto"/>
      </w:divBdr>
    </w:div>
    <w:div w:id="32509418">
      <w:bodyDiv w:val="1"/>
      <w:marLeft w:val="0"/>
      <w:marRight w:val="0"/>
      <w:marTop w:val="0"/>
      <w:marBottom w:val="0"/>
      <w:divBdr>
        <w:top w:val="none" w:sz="0" w:space="0" w:color="auto"/>
        <w:left w:val="none" w:sz="0" w:space="0" w:color="auto"/>
        <w:bottom w:val="none" w:sz="0" w:space="0" w:color="auto"/>
        <w:right w:val="none" w:sz="0" w:space="0" w:color="auto"/>
      </w:divBdr>
    </w:div>
    <w:div w:id="32581913">
      <w:bodyDiv w:val="1"/>
      <w:marLeft w:val="0"/>
      <w:marRight w:val="0"/>
      <w:marTop w:val="0"/>
      <w:marBottom w:val="0"/>
      <w:divBdr>
        <w:top w:val="none" w:sz="0" w:space="0" w:color="auto"/>
        <w:left w:val="none" w:sz="0" w:space="0" w:color="auto"/>
        <w:bottom w:val="none" w:sz="0" w:space="0" w:color="auto"/>
        <w:right w:val="none" w:sz="0" w:space="0" w:color="auto"/>
      </w:divBdr>
    </w:div>
    <w:div w:id="33359225">
      <w:bodyDiv w:val="1"/>
      <w:marLeft w:val="0"/>
      <w:marRight w:val="0"/>
      <w:marTop w:val="0"/>
      <w:marBottom w:val="0"/>
      <w:divBdr>
        <w:top w:val="none" w:sz="0" w:space="0" w:color="auto"/>
        <w:left w:val="none" w:sz="0" w:space="0" w:color="auto"/>
        <w:bottom w:val="none" w:sz="0" w:space="0" w:color="auto"/>
        <w:right w:val="none" w:sz="0" w:space="0" w:color="auto"/>
      </w:divBdr>
    </w:div>
    <w:div w:id="33779423">
      <w:bodyDiv w:val="1"/>
      <w:marLeft w:val="0"/>
      <w:marRight w:val="0"/>
      <w:marTop w:val="0"/>
      <w:marBottom w:val="0"/>
      <w:divBdr>
        <w:top w:val="none" w:sz="0" w:space="0" w:color="auto"/>
        <w:left w:val="none" w:sz="0" w:space="0" w:color="auto"/>
        <w:bottom w:val="none" w:sz="0" w:space="0" w:color="auto"/>
        <w:right w:val="none" w:sz="0" w:space="0" w:color="auto"/>
      </w:divBdr>
    </w:div>
    <w:div w:id="34503308">
      <w:bodyDiv w:val="1"/>
      <w:marLeft w:val="0"/>
      <w:marRight w:val="0"/>
      <w:marTop w:val="0"/>
      <w:marBottom w:val="0"/>
      <w:divBdr>
        <w:top w:val="none" w:sz="0" w:space="0" w:color="auto"/>
        <w:left w:val="none" w:sz="0" w:space="0" w:color="auto"/>
        <w:bottom w:val="none" w:sz="0" w:space="0" w:color="auto"/>
        <w:right w:val="none" w:sz="0" w:space="0" w:color="auto"/>
      </w:divBdr>
      <w:divsChild>
        <w:div w:id="312224907">
          <w:marLeft w:val="480"/>
          <w:marRight w:val="0"/>
          <w:marTop w:val="0"/>
          <w:marBottom w:val="0"/>
          <w:divBdr>
            <w:top w:val="none" w:sz="0" w:space="0" w:color="auto"/>
            <w:left w:val="none" w:sz="0" w:space="0" w:color="auto"/>
            <w:bottom w:val="none" w:sz="0" w:space="0" w:color="auto"/>
            <w:right w:val="none" w:sz="0" w:space="0" w:color="auto"/>
          </w:divBdr>
        </w:div>
        <w:div w:id="1410427060">
          <w:marLeft w:val="480"/>
          <w:marRight w:val="0"/>
          <w:marTop w:val="0"/>
          <w:marBottom w:val="0"/>
          <w:divBdr>
            <w:top w:val="none" w:sz="0" w:space="0" w:color="auto"/>
            <w:left w:val="none" w:sz="0" w:space="0" w:color="auto"/>
            <w:bottom w:val="none" w:sz="0" w:space="0" w:color="auto"/>
            <w:right w:val="none" w:sz="0" w:space="0" w:color="auto"/>
          </w:divBdr>
        </w:div>
        <w:div w:id="2068794439">
          <w:marLeft w:val="480"/>
          <w:marRight w:val="0"/>
          <w:marTop w:val="0"/>
          <w:marBottom w:val="0"/>
          <w:divBdr>
            <w:top w:val="none" w:sz="0" w:space="0" w:color="auto"/>
            <w:left w:val="none" w:sz="0" w:space="0" w:color="auto"/>
            <w:bottom w:val="none" w:sz="0" w:space="0" w:color="auto"/>
            <w:right w:val="none" w:sz="0" w:space="0" w:color="auto"/>
          </w:divBdr>
        </w:div>
        <w:div w:id="1903442024">
          <w:marLeft w:val="480"/>
          <w:marRight w:val="0"/>
          <w:marTop w:val="0"/>
          <w:marBottom w:val="0"/>
          <w:divBdr>
            <w:top w:val="none" w:sz="0" w:space="0" w:color="auto"/>
            <w:left w:val="none" w:sz="0" w:space="0" w:color="auto"/>
            <w:bottom w:val="none" w:sz="0" w:space="0" w:color="auto"/>
            <w:right w:val="none" w:sz="0" w:space="0" w:color="auto"/>
          </w:divBdr>
        </w:div>
        <w:div w:id="130636177">
          <w:marLeft w:val="480"/>
          <w:marRight w:val="0"/>
          <w:marTop w:val="0"/>
          <w:marBottom w:val="0"/>
          <w:divBdr>
            <w:top w:val="none" w:sz="0" w:space="0" w:color="auto"/>
            <w:left w:val="none" w:sz="0" w:space="0" w:color="auto"/>
            <w:bottom w:val="none" w:sz="0" w:space="0" w:color="auto"/>
            <w:right w:val="none" w:sz="0" w:space="0" w:color="auto"/>
          </w:divBdr>
        </w:div>
        <w:div w:id="1043334381">
          <w:marLeft w:val="480"/>
          <w:marRight w:val="0"/>
          <w:marTop w:val="0"/>
          <w:marBottom w:val="0"/>
          <w:divBdr>
            <w:top w:val="none" w:sz="0" w:space="0" w:color="auto"/>
            <w:left w:val="none" w:sz="0" w:space="0" w:color="auto"/>
            <w:bottom w:val="none" w:sz="0" w:space="0" w:color="auto"/>
            <w:right w:val="none" w:sz="0" w:space="0" w:color="auto"/>
          </w:divBdr>
        </w:div>
        <w:div w:id="2105102992">
          <w:marLeft w:val="480"/>
          <w:marRight w:val="0"/>
          <w:marTop w:val="0"/>
          <w:marBottom w:val="0"/>
          <w:divBdr>
            <w:top w:val="none" w:sz="0" w:space="0" w:color="auto"/>
            <w:left w:val="none" w:sz="0" w:space="0" w:color="auto"/>
            <w:bottom w:val="none" w:sz="0" w:space="0" w:color="auto"/>
            <w:right w:val="none" w:sz="0" w:space="0" w:color="auto"/>
          </w:divBdr>
        </w:div>
        <w:div w:id="1975792323">
          <w:marLeft w:val="480"/>
          <w:marRight w:val="0"/>
          <w:marTop w:val="0"/>
          <w:marBottom w:val="0"/>
          <w:divBdr>
            <w:top w:val="none" w:sz="0" w:space="0" w:color="auto"/>
            <w:left w:val="none" w:sz="0" w:space="0" w:color="auto"/>
            <w:bottom w:val="none" w:sz="0" w:space="0" w:color="auto"/>
            <w:right w:val="none" w:sz="0" w:space="0" w:color="auto"/>
          </w:divBdr>
        </w:div>
        <w:div w:id="130102454">
          <w:marLeft w:val="480"/>
          <w:marRight w:val="0"/>
          <w:marTop w:val="0"/>
          <w:marBottom w:val="0"/>
          <w:divBdr>
            <w:top w:val="none" w:sz="0" w:space="0" w:color="auto"/>
            <w:left w:val="none" w:sz="0" w:space="0" w:color="auto"/>
            <w:bottom w:val="none" w:sz="0" w:space="0" w:color="auto"/>
            <w:right w:val="none" w:sz="0" w:space="0" w:color="auto"/>
          </w:divBdr>
        </w:div>
        <w:div w:id="1270048329">
          <w:marLeft w:val="480"/>
          <w:marRight w:val="0"/>
          <w:marTop w:val="0"/>
          <w:marBottom w:val="0"/>
          <w:divBdr>
            <w:top w:val="none" w:sz="0" w:space="0" w:color="auto"/>
            <w:left w:val="none" w:sz="0" w:space="0" w:color="auto"/>
            <w:bottom w:val="none" w:sz="0" w:space="0" w:color="auto"/>
            <w:right w:val="none" w:sz="0" w:space="0" w:color="auto"/>
          </w:divBdr>
        </w:div>
        <w:div w:id="541555462">
          <w:marLeft w:val="480"/>
          <w:marRight w:val="0"/>
          <w:marTop w:val="0"/>
          <w:marBottom w:val="0"/>
          <w:divBdr>
            <w:top w:val="none" w:sz="0" w:space="0" w:color="auto"/>
            <w:left w:val="none" w:sz="0" w:space="0" w:color="auto"/>
            <w:bottom w:val="none" w:sz="0" w:space="0" w:color="auto"/>
            <w:right w:val="none" w:sz="0" w:space="0" w:color="auto"/>
          </w:divBdr>
        </w:div>
        <w:div w:id="1170213952">
          <w:marLeft w:val="480"/>
          <w:marRight w:val="0"/>
          <w:marTop w:val="0"/>
          <w:marBottom w:val="0"/>
          <w:divBdr>
            <w:top w:val="none" w:sz="0" w:space="0" w:color="auto"/>
            <w:left w:val="none" w:sz="0" w:space="0" w:color="auto"/>
            <w:bottom w:val="none" w:sz="0" w:space="0" w:color="auto"/>
            <w:right w:val="none" w:sz="0" w:space="0" w:color="auto"/>
          </w:divBdr>
        </w:div>
        <w:div w:id="2010869967">
          <w:marLeft w:val="480"/>
          <w:marRight w:val="0"/>
          <w:marTop w:val="0"/>
          <w:marBottom w:val="0"/>
          <w:divBdr>
            <w:top w:val="none" w:sz="0" w:space="0" w:color="auto"/>
            <w:left w:val="none" w:sz="0" w:space="0" w:color="auto"/>
            <w:bottom w:val="none" w:sz="0" w:space="0" w:color="auto"/>
            <w:right w:val="none" w:sz="0" w:space="0" w:color="auto"/>
          </w:divBdr>
        </w:div>
        <w:div w:id="1676879009">
          <w:marLeft w:val="480"/>
          <w:marRight w:val="0"/>
          <w:marTop w:val="0"/>
          <w:marBottom w:val="0"/>
          <w:divBdr>
            <w:top w:val="none" w:sz="0" w:space="0" w:color="auto"/>
            <w:left w:val="none" w:sz="0" w:space="0" w:color="auto"/>
            <w:bottom w:val="none" w:sz="0" w:space="0" w:color="auto"/>
            <w:right w:val="none" w:sz="0" w:space="0" w:color="auto"/>
          </w:divBdr>
        </w:div>
        <w:div w:id="1241452784">
          <w:marLeft w:val="480"/>
          <w:marRight w:val="0"/>
          <w:marTop w:val="0"/>
          <w:marBottom w:val="0"/>
          <w:divBdr>
            <w:top w:val="none" w:sz="0" w:space="0" w:color="auto"/>
            <w:left w:val="none" w:sz="0" w:space="0" w:color="auto"/>
            <w:bottom w:val="none" w:sz="0" w:space="0" w:color="auto"/>
            <w:right w:val="none" w:sz="0" w:space="0" w:color="auto"/>
          </w:divBdr>
        </w:div>
        <w:div w:id="1361467919">
          <w:marLeft w:val="480"/>
          <w:marRight w:val="0"/>
          <w:marTop w:val="0"/>
          <w:marBottom w:val="0"/>
          <w:divBdr>
            <w:top w:val="none" w:sz="0" w:space="0" w:color="auto"/>
            <w:left w:val="none" w:sz="0" w:space="0" w:color="auto"/>
            <w:bottom w:val="none" w:sz="0" w:space="0" w:color="auto"/>
            <w:right w:val="none" w:sz="0" w:space="0" w:color="auto"/>
          </w:divBdr>
        </w:div>
        <w:div w:id="543371804">
          <w:marLeft w:val="480"/>
          <w:marRight w:val="0"/>
          <w:marTop w:val="0"/>
          <w:marBottom w:val="0"/>
          <w:divBdr>
            <w:top w:val="none" w:sz="0" w:space="0" w:color="auto"/>
            <w:left w:val="none" w:sz="0" w:space="0" w:color="auto"/>
            <w:bottom w:val="none" w:sz="0" w:space="0" w:color="auto"/>
            <w:right w:val="none" w:sz="0" w:space="0" w:color="auto"/>
          </w:divBdr>
        </w:div>
        <w:div w:id="1972394199">
          <w:marLeft w:val="480"/>
          <w:marRight w:val="0"/>
          <w:marTop w:val="0"/>
          <w:marBottom w:val="0"/>
          <w:divBdr>
            <w:top w:val="none" w:sz="0" w:space="0" w:color="auto"/>
            <w:left w:val="none" w:sz="0" w:space="0" w:color="auto"/>
            <w:bottom w:val="none" w:sz="0" w:space="0" w:color="auto"/>
            <w:right w:val="none" w:sz="0" w:space="0" w:color="auto"/>
          </w:divBdr>
        </w:div>
        <w:div w:id="1238243385">
          <w:marLeft w:val="480"/>
          <w:marRight w:val="0"/>
          <w:marTop w:val="0"/>
          <w:marBottom w:val="0"/>
          <w:divBdr>
            <w:top w:val="none" w:sz="0" w:space="0" w:color="auto"/>
            <w:left w:val="none" w:sz="0" w:space="0" w:color="auto"/>
            <w:bottom w:val="none" w:sz="0" w:space="0" w:color="auto"/>
            <w:right w:val="none" w:sz="0" w:space="0" w:color="auto"/>
          </w:divBdr>
        </w:div>
        <w:div w:id="1519806255">
          <w:marLeft w:val="480"/>
          <w:marRight w:val="0"/>
          <w:marTop w:val="0"/>
          <w:marBottom w:val="0"/>
          <w:divBdr>
            <w:top w:val="none" w:sz="0" w:space="0" w:color="auto"/>
            <w:left w:val="none" w:sz="0" w:space="0" w:color="auto"/>
            <w:bottom w:val="none" w:sz="0" w:space="0" w:color="auto"/>
            <w:right w:val="none" w:sz="0" w:space="0" w:color="auto"/>
          </w:divBdr>
        </w:div>
        <w:div w:id="736166887">
          <w:marLeft w:val="480"/>
          <w:marRight w:val="0"/>
          <w:marTop w:val="0"/>
          <w:marBottom w:val="0"/>
          <w:divBdr>
            <w:top w:val="none" w:sz="0" w:space="0" w:color="auto"/>
            <w:left w:val="none" w:sz="0" w:space="0" w:color="auto"/>
            <w:bottom w:val="none" w:sz="0" w:space="0" w:color="auto"/>
            <w:right w:val="none" w:sz="0" w:space="0" w:color="auto"/>
          </w:divBdr>
        </w:div>
        <w:div w:id="830680281">
          <w:marLeft w:val="480"/>
          <w:marRight w:val="0"/>
          <w:marTop w:val="0"/>
          <w:marBottom w:val="0"/>
          <w:divBdr>
            <w:top w:val="none" w:sz="0" w:space="0" w:color="auto"/>
            <w:left w:val="none" w:sz="0" w:space="0" w:color="auto"/>
            <w:bottom w:val="none" w:sz="0" w:space="0" w:color="auto"/>
            <w:right w:val="none" w:sz="0" w:space="0" w:color="auto"/>
          </w:divBdr>
        </w:div>
        <w:div w:id="541333420">
          <w:marLeft w:val="480"/>
          <w:marRight w:val="0"/>
          <w:marTop w:val="0"/>
          <w:marBottom w:val="0"/>
          <w:divBdr>
            <w:top w:val="none" w:sz="0" w:space="0" w:color="auto"/>
            <w:left w:val="none" w:sz="0" w:space="0" w:color="auto"/>
            <w:bottom w:val="none" w:sz="0" w:space="0" w:color="auto"/>
            <w:right w:val="none" w:sz="0" w:space="0" w:color="auto"/>
          </w:divBdr>
        </w:div>
        <w:div w:id="578170690">
          <w:marLeft w:val="480"/>
          <w:marRight w:val="0"/>
          <w:marTop w:val="0"/>
          <w:marBottom w:val="0"/>
          <w:divBdr>
            <w:top w:val="none" w:sz="0" w:space="0" w:color="auto"/>
            <w:left w:val="none" w:sz="0" w:space="0" w:color="auto"/>
            <w:bottom w:val="none" w:sz="0" w:space="0" w:color="auto"/>
            <w:right w:val="none" w:sz="0" w:space="0" w:color="auto"/>
          </w:divBdr>
        </w:div>
        <w:div w:id="380593260">
          <w:marLeft w:val="480"/>
          <w:marRight w:val="0"/>
          <w:marTop w:val="0"/>
          <w:marBottom w:val="0"/>
          <w:divBdr>
            <w:top w:val="none" w:sz="0" w:space="0" w:color="auto"/>
            <w:left w:val="none" w:sz="0" w:space="0" w:color="auto"/>
            <w:bottom w:val="none" w:sz="0" w:space="0" w:color="auto"/>
            <w:right w:val="none" w:sz="0" w:space="0" w:color="auto"/>
          </w:divBdr>
        </w:div>
        <w:div w:id="621156994">
          <w:marLeft w:val="480"/>
          <w:marRight w:val="0"/>
          <w:marTop w:val="0"/>
          <w:marBottom w:val="0"/>
          <w:divBdr>
            <w:top w:val="none" w:sz="0" w:space="0" w:color="auto"/>
            <w:left w:val="none" w:sz="0" w:space="0" w:color="auto"/>
            <w:bottom w:val="none" w:sz="0" w:space="0" w:color="auto"/>
            <w:right w:val="none" w:sz="0" w:space="0" w:color="auto"/>
          </w:divBdr>
        </w:div>
        <w:div w:id="112402127">
          <w:marLeft w:val="480"/>
          <w:marRight w:val="0"/>
          <w:marTop w:val="0"/>
          <w:marBottom w:val="0"/>
          <w:divBdr>
            <w:top w:val="none" w:sz="0" w:space="0" w:color="auto"/>
            <w:left w:val="none" w:sz="0" w:space="0" w:color="auto"/>
            <w:bottom w:val="none" w:sz="0" w:space="0" w:color="auto"/>
            <w:right w:val="none" w:sz="0" w:space="0" w:color="auto"/>
          </w:divBdr>
        </w:div>
        <w:div w:id="131950737">
          <w:marLeft w:val="480"/>
          <w:marRight w:val="0"/>
          <w:marTop w:val="0"/>
          <w:marBottom w:val="0"/>
          <w:divBdr>
            <w:top w:val="none" w:sz="0" w:space="0" w:color="auto"/>
            <w:left w:val="none" w:sz="0" w:space="0" w:color="auto"/>
            <w:bottom w:val="none" w:sz="0" w:space="0" w:color="auto"/>
            <w:right w:val="none" w:sz="0" w:space="0" w:color="auto"/>
          </w:divBdr>
        </w:div>
        <w:div w:id="593167261">
          <w:marLeft w:val="480"/>
          <w:marRight w:val="0"/>
          <w:marTop w:val="0"/>
          <w:marBottom w:val="0"/>
          <w:divBdr>
            <w:top w:val="none" w:sz="0" w:space="0" w:color="auto"/>
            <w:left w:val="none" w:sz="0" w:space="0" w:color="auto"/>
            <w:bottom w:val="none" w:sz="0" w:space="0" w:color="auto"/>
            <w:right w:val="none" w:sz="0" w:space="0" w:color="auto"/>
          </w:divBdr>
        </w:div>
        <w:div w:id="668799013">
          <w:marLeft w:val="480"/>
          <w:marRight w:val="0"/>
          <w:marTop w:val="0"/>
          <w:marBottom w:val="0"/>
          <w:divBdr>
            <w:top w:val="none" w:sz="0" w:space="0" w:color="auto"/>
            <w:left w:val="none" w:sz="0" w:space="0" w:color="auto"/>
            <w:bottom w:val="none" w:sz="0" w:space="0" w:color="auto"/>
            <w:right w:val="none" w:sz="0" w:space="0" w:color="auto"/>
          </w:divBdr>
        </w:div>
        <w:div w:id="2023434991">
          <w:marLeft w:val="480"/>
          <w:marRight w:val="0"/>
          <w:marTop w:val="0"/>
          <w:marBottom w:val="0"/>
          <w:divBdr>
            <w:top w:val="none" w:sz="0" w:space="0" w:color="auto"/>
            <w:left w:val="none" w:sz="0" w:space="0" w:color="auto"/>
            <w:bottom w:val="none" w:sz="0" w:space="0" w:color="auto"/>
            <w:right w:val="none" w:sz="0" w:space="0" w:color="auto"/>
          </w:divBdr>
        </w:div>
        <w:div w:id="981425584">
          <w:marLeft w:val="480"/>
          <w:marRight w:val="0"/>
          <w:marTop w:val="0"/>
          <w:marBottom w:val="0"/>
          <w:divBdr>
            <w:top w:val="none" w:sz="0" w:space="0" w:color="auto"/>
            <w:left w:val="none" w:sz="0" w:space="0" w:color="auto"/>
            <w:bottom w:val="none" w:sz="0" w:space="0" w:color="auto"/>
            <w:right w:val="none" w:sz="0" w:space="0" w:color="auto"/>
          </w:divBdr>
        </w:div>
        <w:div w:id="1204902981">
          <w:marLeft w:val="480"/>
          <w:marRight w:val="0"/>
          <w:marTop w:val="0"/>
          <w:marBottom w:val="0"/>
          <w:divBdr>
            <w:top w:val="none" w:sz="0" w:space="0" w:color="auto"/>
            <w:left w:val="none" w:sz="0" w:space="0" w:color="auto"/>
            <w:bottom w:val="none" w:sz="0" w:space="0" w:color="auto"/>
            <w:right w:val="none" w:sz="0" w:space="0" w:color="auto"/>
          </w:divBdr>
        </w:div>
        <w:div w:id="1742827688">
          <w:marLeft w:val="480"/>
          <w:marRight w:val="0"/>
          <w:marTop w:val="0"/>
          <w:marBottom w:val="0"/>
          <w:divBdr>
            <w:top w:val="none" w:sz="0" w:space="0" w:color="auto"/>
            <w:left w:val="none" w:sz="0" w:space="0" w:color="auto"/>
            <w:bottom w:val="none" w:sz="0" w:space="0" w:color="auto"/>
            <w:right w:val="none" w:sz="0" w:space="0" w:color="auto"/>
          </w:divBdr>
        </w:div>
        <w:div w:id="228811300">
          <w:marLeft w:val="480"/>
          <w:marRight w:val="0"/>
          <w:marTop w:val="0"/>
          <w:marBottom w:val="0"/>
          <w:divBdr>
            <w:top w:val="none" w:sz="0" w:space="0" w:color="auto"/>
            <w:left w:val="none" w:sz="0" w:space="0" w:color="auto"/>
            <w:bottom w:val="none" w:sz="0" w:space="0" w:color="auto"/>
            <w:right w:val="none" w:sz="0" w:space="0" w:color="auto"/>
          </w:divBdr>
        </w:div>
        <w:div w:id="658386719">
          <w:marLeft w:val="480"/>
          <w:marRight w:val="0"/>
          <w:marTop w:val="0"/>
          <w:marBottom w:val="0"/>
          <w:divBdr>
            <w:top w:val="none" w:sz="0" w:space="0" w:color="auto"/>
            <w:left w:val="none" w:sz="0" w:space="0" w:color="auto"/>
            <w:bottom w:val="none" w:sz="0" w:space="0" w:color="auto"/>
            <w:right w:val="none" w:sz="0" w:space="0" w:color="auto"/>
          </w:divBdr>
        </w:div>
        <w:div w:id="1042051398">
          <w:marLeft w:val="480"/>
          <w:marRight w:val="0"/>
          <w:marTop w:val="0"/>
          <w:marBottom w:val="0"/>
          <w:divBdr>
            <w:top w:val="none" w:sz="0" w:space="0" w:color="auto"/>
            <w:left w:val="none" w:sz="0" w:space="0" w:color="auto"/>
            <w:bottom w:val="none" w:sz="0" w:space="0" w:color="auto"/>
            <w:right w:val="none" w:sz="0" w:space="0" w:color="auto"/>
          </w:divBdr>
        </w:div>
        <w:div w:id="685712938">
          <w:marLeft w:val="480"/>
          <w:marRight w:val="0"/>
          <w:marTop w:val="0"/>
          <w:marBottom w:val="0"/>
          <w:divBdr>
            <w:top w:val="none" w:sz="0" w:space="0" w:color="auto"/>
            <w:left w:val="none" w:sz="0" w:space="0" w:color="auto"/>
            <w:bottom w:val="none" w:sz="0" w:space="0" w:color="auto"/>
            <w:right w:val="none" w:sz="0" w:space="0" w:color="auto"/>
          </w:divBdr>
        </w:div>
        <w:div w:id="1031760690">
          <w:marLeft w:val="480"/>
          <w:marRight w:val="0"/>
          <w:marTop w:val="0"/>
          <w:marBottom w:val="0"/>
          <w:divBdr>
            <w:top w:val="none" w:sz="0" w:space="0" w:color="auto"/>
            <w:left w:val="none" w:sz="0" w:space="0" w:color="auto"/>
            <w:bottom w:val="none" w:sz="0" w:space="0" w:color="auto"/>
            <w:right w:val="none" w:sz="0" w:space="0" w:color="auto"/>
          </w:divBdr>
        </w:div>
        <w:div w:id="63576480">
          <w:marLeft w:val="480"/>
          <w:marRight w:val="0"/>
          <w:marTop w:val="0"/>
          <w:marBottom w:val="0"/>
          <w:divBdr>
            <w:top w:val="none" w:sz="0" w:space="0" w:color="auto"/>
            <w:left w:val="none" w:sz="0" w:space="0" w:color="auto"/>
            <w:bottom w:val="none" w:sz="0" w:space="0" w:color="auto"/>
            <w:right w:val="none" w:sz="0" w:space="0" w:color="auto"/>
          </w:divBdr>
        </w:div>
        <w:div w:id="273485203">
          <w:marLeft w:val="480"/>
          <w:marRight w:val="0"/>
          <w:marTop w:val="0"/>
          <w:marBottom w:val="0"/>
          <w:divBdr>
            <w:top w:val="none" w:sz="0" w:space="0" w:color="auto"/>
            <w:left w:val="none" w:sz="0" w:space="0" w:color="auto"/>
            <w:bottom w:val="none" w:sz="0" w:space="0" w:color="auto"/>
            <w:right w:val="none" w:sz="0" w:space="0" w:color="auto"/>
          </w:divBdr>
        </w:div>
        <w:div w:id="1293822723">
          <w:marLeft w:val="480"/>
          <w:marRight w:val="0"/>
          <w:marTop w:val="0"/>
          <w:marBottom w:val="0"/>
          <w:divBdr>
            <w:top w:val="none" w:sz="0" w:space="0" w:color="auto"/>
            <w:left w:val="none" w:sz="0" w:space="0" w:color="auto"/>
            <w:bottom w:val="none" w:sz="0" w:space="0" w:color="auto"/>
            <w:right w:val="none" w:sz="0" w:space="0" w:color="auto"/>
          </w:divBdr>
        </w:div>
        <w:div w:id="633830791">
          <w:marLeft w:val="480"/>
          <w:marRight w:val="0"/>
          <w:marTop w:val="0"/>
          <w:marBottom w:val="0"/>
          <w:divBdr>
            <w:top w:val="none" w:sz="0" w:space="0" w:color="auto"/>
            <w:left w:val="none" w:sz="0" w:space="0" w:color="auto"/>
            <w:bottom w:val="none" w:sz="0" w:space="0" w:color="auto"/>
            <w:right w:val="none" w:sz="0" w:space="0" w:color="auto"/>
          </w:divBdr>
        </w:div>
        <w:div w:id="1274749907">
          <w:marLeft w:val="480"/>
          <w:marRight w:val="0"/>
          <w:marTop w:val="0"/>
          <w:marBottom w:val="0"/>
          <w:divBdr>
            <w:top w:val="none" w:sz="0" w:space="0" w:color="auto"/>
            <w:left w:val="none" w:sz="0" w:space="0" w:color="auto"/>
            <w:bottom w:val="none" w:sz="0" w:space="0" w:color="auto"/>
            <w:right w:val="none" w:sz="0" w:space="0" w:color="auto"/>
          </w:divBdr>
        </w:div>
        <w:div w:id="1841383134">
          <w:marLeft w:val="480"/>
          <w:marRight w:val="0"/>
          <w:marTop w:val="0"/>
          <w:marBottom w:val="0"/>
          <w:divBdr>
            <w:top w:val="none" w:sz="0" w:space="0" w:color="auto"/>
            <w:left w:val="none" w:sz="0" w:space="0" w:color="auto"/>
            <w:bottom w:val="none" w:sz="0" w:space="0" w:color="auto"/>
            <w:right w:val="none" w:sz="0" w:space="0" w:color="auto"/>
          </w:divBdr>
        </w:div>
        <w:div w:id="1382678705">
          <w:marLeft w:val="480"/>
          <w:marRight w:val="0"/>
          <w:marTop w:val="0"/>
          <w:marBottom w:val="0"/>
          <w:divBdr>
            <w:top w:val="none" w:sz="0" w:space="0" w:color="auto"/>
            <w:left w:val="none" w:sz="0" w:space="0" w:color="auto"/>
            <w:bottom w:val="none" w:sz="0" w:space="0" w:color="auto"/>
            <w:right w:val="none" w:sz="0" w:space="0" w:color="auto"/>
          </w:divBdr>
        </w:div>
        <w:div w:id="248120928">
          <w:marLeft w:val="480"/>
          <w:marRight w:val="0"/>
          <w:marTop w:val="0"/>
          <w:marBottom w:val="0"/>
          <w:divBdr>
            <w:top w:val="none" w:sz="0" w:space="0" w:color="auto"/>
            <w:left w:val="none" w:sz="0" w:space="0" w:color="auto"/>
            <w:bottom w:val="none" w:sz="0" w:space="0" w:color="auto"/>
            <w:right w:val="none" w:sz="0" w:space="0" w:color="auto"/>
          </w:divBdr>
        </w:div>
        <w:div w:id="302849514">
          <w:marLeft w:val="480"/>
          <w:marRight w:val="0"/>
          <w:marTop w:val="0"/>
          <w:marBottom w:val="0"/>
          <w:divBdr>
            <w:top w:val="none" w:sz="0" w:space="0" w:color="auto"/>
            <w:left w:val="none" w:sz="0" w:space="0" w:color="auto"/>
            <w:bottom w:val="none" w:sz="0" w:space="0" w:color="auto"/>
            <w:right w:val="none" w:sz="0" w:space="0" w:color="auto"/>
          </w:divBdr>
        </w:div>
        <w:div w:id="820728967">
          <w:marLeft w:val="480"/>
          <w:marRight w:val="0"/>
          <w:marTop w:val="0"/>
          <w:marBottom w:val="0"/>
          <w:divBdr>
            <w:top w:val="none" w:sz="0" w:space="0" w:color="auto"/>
            <w:left w:val="none" w:sz="0" w:space="0" w:color="auto"/>
            <w:bottom w:val="none" w:sz="0" w:space="0" w:color="auto"/>
            <w:right w:val="none" w:sz="0" w:space="0" w:color="auto"/>
          </w:divBdr>
        </w:div>
        <w:div w:id="1618178397">
          <w:marLeft w:val="480"/>
          <w:marRight w:val="0"/>
          <w:marTop w:val="0"/>
          <w:marBottom w:val="0"/>
          <w:divBdr>
            <w:top w:val="none" w:sz="0" w:space="0" w:color="auto"/>
            <w:left w:val="none" w:sz="0" w:space="0" w:color="auto"/>
            <w:bottom w:val="none" w:sz="0" w:space="0" w:color="auto"/>
            <w:right w:val="none" w:sz="0" w:space="0" w:color="auto"/>
          </w:divBdr>
        </w:div>
        <w:div w:id="945309906">
          <w:marLeft w:val="480"/>
          <w:marRight w:val="0"/>
          <w:marTop w:val="0"/>
          <w:marBottom w:val="0"/>
          <w:divBdr>
            <w:top w:val="none" w:sz="0" w:space="0" w:color="auto"/>
            <w:left w:val="none" w:sz="0" w:space="0" w:color="auto"/>
            <w:bottom w:val="none" w:sz="0" w:space="0" w:color="auto"/>
            <w:right w:val="none" w:sz="0" w:space="0" w:color="auto"/>
          </w:divBdr>
        </w:div>
        <w:div w:id="1110977805">
          <w:marLeft w:val="480"/>
          <w:marRight w:val="0"/>
          <w:marTop w:val="0"/>
          <w:marBottom w:val="0"/>
          <w:divBdr>
            <w:top w:val="none" w:sz="0" w:space="0" w:color="auto"/>
            <w:left w:val="none" w:sz="0" w:space="0" w:color="auto"/>
            <w:bottom w:val="none" w:sz="0" w:space="0" w:color="auto"/>
            <w:right w:val="none" w:sz="0" w:space="0" w:color="auto"/>
          </w:divBdr>
        </w:div>
        <w:div w:id="1683048605">
          <w:marLeft w:val="480"/>
          <w:marRight w:val="0"/>
          <w:marTop w:val="0"/>
          <w:marBottom w:val="0"/>
          <w:divBdr>
            <w:top w:val="none" w:sz="0" w:space="0" w:color="auto"/>
            <w:left w:val="none" w:sz="0" w:space="0" w:color="auto"/>
            <w:bottom w:val="none" w:sz="0" w:space="0" w:color="auto"/>
            <w:right w:val="none" w:sz="0" w:space="0" w:color="auto"/>
          </w:divBdr>
        </w:div>
        <w:div w:id="1051996100">
          <w:marLeft w:val="480"/>
          <w:marRight w:val="0"/>
          <w:marTop w:val="0"/>
          <w:marBottom w:val="0"/>
          <w:divBdr>
            <w:top w:val="none" w:sz="0" w:space="0" w:color="auto"/>
            <w:left w:val="none" w:sz="0" w:space="0" w:color="auto"/>
            <w:bottom w:val="none" w:sz="0" w:space="0" w:color="auto"/>
            <w:right w:val="none" w:sz="0" w:space="0" w:color="auto"/>
          </w:divBdr>
        </w:div>
        <w:div w:id="112212543">
          <w:marLeft w:val="480"/>
          <w:marRight w:val="0"/>
          <w:marTop w:val="0"/>
          <w:marBottom w:val="0"/>
          <w:divBdr>
            <w:top w:val="none" w:sz="0" w:space="0" w:color="auto"/>
            <w:left w:val="none" w:sz="0" w:space="0" w:color="auto"/>
            <w:bottom w:val="none" w:sz="0" w:space="0" w:color="auto"/>
            <w:right w:val="none" w:sz="0" w:space="0" w:color="auto"/>
          </w:divBdr>
        </w:div>
        <w:div w:id="251009904">
          <w:marLeft w:val="480"/>
          <w:marRight w:val="0"/>
          <w:marTop w:val="0"/>
          <w:marBottom w:val="0"/>
          <w:divBdr>
            <w:top w:val="none" w:sz="0" w:space="0" w:color="auto"/>
            <w:left w:val="none" w:sz="0" w:space="0" w:color="auto"/>
            <w:bottom w:val="none" w:sz="0" w:space="0" w:color="auto"/>
            <w:right w:val="none" w:sz="0" w:space="0" w:color="auto"/>
          </w:divBdr>
        </w:div>
        <w:div w:id="605503311">
          <w:marLeft w:val="480"/>
          <w:marRight w:val="0"/>
          <w:marTop w:val="0"/>
          <w:marBottom w:val="0"/>
          <w:divBdr>
            <w:top w:val="none" w:sz="0" w:space="0" w:color="auto"/>
            <w:left w:val="none" w:sz="0" w:space="0" w:color="auto"/>
            <w:bottom w:val="none" w:sz="0" w:space="0" w:color="auto"/>
            <w:right w:val="none" w:sz="0" w:space="0" w:color="auto"/>
          </w:divBdr>
        </w:div>
        <w:div w:id="1180505656">
          <w:marLeft w:val="480"/>
          <w:marRight w:val="0"/>
          <w:marTop w:val="0"/>
          <w:marBottom w:val="0"/>
          <w:divBdr>
            <w:top w:val="none" w:sz="0" w:space="0" w:color="auto"/>
            <w:left w:val="none" w:sz="0" w:space="0" w:color="auto"/>
            <w:bottom w:val="none" w:sz="0" w:space="0" w:color="auto"/>
            <w:right w:val="none" w:sz="0" w:space="0" w:color="auto"/>
          </w:divBdr>
        </w:div>
        <w:div w:id="1947082485">
          <w:marLeft w:val="480"/>
          <w:marRight w:val="0"/>
          <w:marTop w:val="0"/>
          <w:marBottom w:val="0"/>
          <w:divBdr>
            <w:top w:val="none" w:sz="0" w:space="0" w:color="auto"/>
            <w:left w:val="none" w:sz="0" w:space="0" w:color="auto"/>
            <w:bottom w:val="none" w:sz="0" w:space="0" w:color="auto"/>
            <w:right w:val="none" w:sz="0" w:space="0" w:color="auto"/>
          </w:divBdr>
        </w:div>
        <w:div w:id="719355441">
          <w:marLeft w:val="480"/>
          <w:marRight w:val="0"/>
          <w:marTop w:val="0"/>
          <w:marBottom w:val="0"/>
          <w:divBdr>
            <w:top w:val="none" w:sz="0" w:space="0" w:color="auto"/>
            <w:left w:val="none" w:sz="0" w:space="0" w:color="auto"/>
            <w:bottom w:val="none" w:sz="0" w:space="0" w:color="auto"/>
            <w:right w:val="none" w:sz="0" w:space="0" w:color="auto"/>
          </w:divBdr>
        </w:div>
        <w:div w:id="1218710715">
          <w:marLeft w:val="480"/>
          <w:marRight w:val="0"/>
          <w:marTop w:val="0"/>
          <w:marBottom w:val="0"/>
          <w:divBdr>
            <w:top w:val="none" w:sz="0" w:space="0" w:color="auto"/>
            <w:left w:val="none" w:sz="0" w:space="0" w:color="auto"/>
            <w:bottom w:val="none" w:sz="0" w:space="0" w:color="auto"/>
            <w:right w:val="none" w:sz="0" w:space="0" w:color="auto"/>
          </w:divBdr>
        </w:div>
        <w:div w:id="1746763610">
          <w:marLeft w:val="480"/>
          <w:marRight w:val="0"/>
          <w:marTop w:val="0"/>
          <w:marBottom w:val="0"/>
          <w:divBdr>
            <w:top w:val="none" w:sz="0" w:space="0" w:color="auto"/>
            <w:left w:val="none" w:sz="0" w:space="0" w:color="auto"/>
            <w:bottom w:val="none" w:sz="0" w:space="0" w:color="auto"/>
            <w:right w:val="none" w:sz="0" w:space="0" w:color="auto"/>
          </w:divBdr>
        </w:div>
        <w:div w:id="1263536386">
          <w:marLeft w:val="480"/>
          <w:marRight w:val="0"/>
          <w:marTop w:val="0"/>
          <w:marBottom w:val="0"/>
          <w:divBdr>
            <w:top w:val="none" w:sz="0" w:space="0" w:color="auto"/>
            <w:left w:val="none" w:sz="0" w:space="0" w:color="auto"/>
            <w:bottom w:val="none" w:sz="0" w:space="0" w:color="auto"/>
            <w:right w:val="none" w:sz="0" w:space="0" w:color="auto"/>
          </w:divBdr>
        </w:div>
        <w:div w:id="781386837">
          <w:marLeft w:val="480"/>
          <w:marRight w:val="0"/>
          <w:marTop w:val="0"/>
          <w:marBottom w:val="0"/>
          <w:divBdr>
            <w:top w:val="none" w:sz="0" w:space="0" w:color="auto"/>
            <w:left w:val="none" w:sz="0" w:space="0" w:color="auto"/>
            <w:bottom w:val="none" w:sz="0" w:space="0" w:color="auto"/>
            <w:right w:val="none" w:sz="0" w:space="0" w:color="auto"/>
          </w:divBdr>
        </w:div>
        <w:div w:id="666323701">
          <w:marLeft w:val="480"/>
          <w:marRight w:val="0"/>
          <w:marTop w:val="0"/>
          <w:marBottom w:val="0"/>
          <w:divBdr>
            <w:top w:val="none" w:sz="0" w:space="0" w:color="auto"/>
            <w:left w:val="none" w:sz="0" w:space="0" w:color="auto"/>
            <w:bottom w:val="none" w:sz="0" w:space="0" w:color="auto"/>
            <w:right w:val="none" w:sz="0" w:space="0" w:color="auto"/>
          </w:divBdr>
        </w:div>
        <w:div w:id="1093085232">
          <w:marLeft w:val="480"/>
          <w:marRight w:val="0"/>
          <w:marTop w:val="0"/>
          <w:marBottom w:val="0"/>
          <w:divBdr>
            <w:top w:val="none" w:sz="0" w:space="0" w:color="auto"/>
            <w:left w:val="none" w:sz="0" w:space="0" w:color="auto"/>
            <w:bottom w:val="none" w:sz="0" w:space="0" w:color="auto"/>
            <w:right w:val="none" w:sz="0" w:space="0" w:color="auto"/>
          </w:divBdr>
        </w:div>
        <w:div w:id="1512144486">
          <w:marLeft w:val="480"/>
          <w:marRight w:val="0"/>
          <w:marTop w:val="0"/>
          <w:marBottom w:val="0"/>
          <w:divBdr>
            <w:top w:val="none" w:sz="0" w:space="0" w:color="auto"/>
            <w:left w:val="none" w:sz="0" w:space="0" w:color="auto"/>
            <w:bottom w:val="none" w:sz="0" w:space="0" w:color="auto"/>
            <w:right w:val="none" w:sz="0" w:space="0" w:color="auto"/>
          </w:divBdr>
        </w:div>
        <w:div w:id="738596223">
          <w:marLeft w:val="480"/>
          <w:marRight w:val="0"/>
          <w:marTop w:val="0"/>
          <w:marBottom w:val="0"/>
          <w:divBdr>
            <w:top w:val="none" w:sz="0" w:space="0" w:color="auto"/>
            <w:left w:val="none" w:sz="0" w:space="0" w:color="auto"/>
            <w:bottom w:val="none" w:sz="0" w:space="0" w:color="auto"/>
            <w:right w:val="none" w:sz="0" w:space="0" w:color="auto"/>
          </w:divBdr>
        </w:div>
        <w:div w:id="778723828">
          <w:marLeft w:val="480"/>
          <w:marRight w:val="0"/>
          <w:marTop w:val="0"/>
          <w:marBottom w:val="0"/>
          <w:divBdr>
            <w:top w:val="none" w:sz="0" w:space="0" w:color="auto"/>
            <w:left w:val="none" w:sz="0" w:space="0" w:color="auto"/>
            <w:bottom w:val="none" w:sz="0" w:space="0" w:color="auto"/>
            <w:right w:val="none" w:sz="0" w:space="0" w:color="auto"/>
          </w:divBdr>
        </w:div>
        <w:div w:id="1980574141">
          <w:marLeft w:val="480"/>
          <w:marRight w:val="0"/>
          <w:marTop w:val="0"/>
          <w:marBottom w:val="0"/>
          <w:divBdr>
            <w:top w:val="none" w:sz="0" w:space="0" w:color="auto"/>
            <w:left w:val="none" w:sz="0" w:space="0" w:color="auto"/>
            <w:bottom w:val="none" w:sz="0" w:space="0" w:color="auto"/>
            <w:right w:val="none" w:sz="0" w:space="0" w:color="auto"/>
          </w:divBdr>
        </w:div>
        <w:div w:id="1256330433">
          <w:marLeft w:val="480"/>
          <w:marRight w:val="0"/>
          <w:marTop w:val="0"/>
          <w:marBottom w:val="0"/>
          <w:divBdr>
            <w:top w:val="none" w:sz="0" w:space="0" w:color="auto"/>
            <w:left w:val="none" w:sz="0" w:space="0" w:color="auto"/>
            <w:bottom w:val="none" w:sz="0" w:space="0" w:color="auto"/>
            <w:right w:val="none" w:sz="0" w:space="0" w:color="auto"/>
          </w:divBdr>
        </w:div>
        <w:div w:id="885145673">
          <w:marLeft w:val="480"/>
          <w:marRight w:val="0"/>
          <w:marTop w:val="0"/>
          <w:marBottom w:val="0"/>
          <w:divBdr>
            <w:top w:val="none" w:sz="0" w:space="0" w:color="auto"/>
            <w:left w:val="none" w:sz="0" w:space="0" w:color="auto"/>
            <w:bottom w:val="none" w:sz="0" w:space="0" w:color="auto"/>
            <w:right w:val="none" w:sz="0" w:space="0" w:color="auto"/>
          </w:divBdr>
        </w:div>
        <w:div w:id="1311789249">
          <w:marLeft w:val="480"/>
          <w:marRight w:val="0"/>
          <w:marTop w:val="0"/>
          <w:marBottom w:val="0"/>
          <w:divBdr>
            <w:top w:val="none" w:sz="0" w:space="0" w:color="auto"/>
            <w:left w:val="none" w:sz="0" w:space="0" w:color="auto"/>
            <w:bottom w:val="none" w:sz="0" w:space="0" w:color="auto"/>
            <w:right w:val="none" w:sz="0" w:space="0" w:color="auto"/>
          </w:divBdr>
        </w:div>
        <w:div w:id="462307106">
          <w:marLeft w:val="480"/>
          <w:marRight w:val="0"/>
          <w:marTop w:val="0"/>
          <w:marBottom w:val="0"/>
          <w:divBdr>
            <w:top w:val="none" w:sz="0" w:space="0" w:color="auto"/>
            <w:left w:val="none" w:sz="0" w:space="0" w:color="auto"/>
            <w:bottom w:val="none" w:sz="0" w:space="0" w:color="auto"/>
            <w:right w:val="none" w:sz="0" w:space="0" w:color="auto"/>
          </w:divBdr>
        </w:div>
        <w:div w:id="206600454">
          <w:marLeft w:val="480"/>
          <w:marRight w:val="0"/>
          <w:marTop w:val="0"/>
          <w:marBottom w:val="0"/>
          <w:divBdr>
            <w:top w:val="none" w:sz="0" w:space="0" w:color="auto"/>
            <w:left w:val="none" w:sz="0" w:space="0" w:color="auto"/>
            <w:bottom w:val="none" w:sz="0" w:space="0" w:color="auto"/>
            <w:right w:val="none" w:sz="0" w:space="0" w:color="auto"/>
          </w:divBdr>
        </w:div>
        <w:div w:id="2072196466">
          <w:marLeft w:val="480"/>
          <w:marRight w:val="0"/>
          <w:marTop w:val="0"/>
          <w:marBottom w:val="0"/>
          <w:divBdr>
            <w:top w:val="none" w:sz="0" w:space="0" w:color="auto"/>
            <w:left w:val="none" w:sz="0" w:space="0" w:color="auto"/>
            <w:bottom w:val="none" w:sz="0" w:space="0" w:color="auto"/>
            <w:right w:val="none" w:sz="0" w:space="0" w:color="auto"/>
          </w:divBdr>
        </w:div>
        <w:div w:id="1901596217">
          <w:marLeft w:val="480"/>
          <w:marRight w:val="0"/>
          <w:marTop w:val="0"/>
          <w:marBottom w:val="0"/>
          <w:divBdr>
            <w:top w:val="none" w:sz="0" w:space="0" w:color="auto"/>
            <w:left w:val="none" w:sz="0" w:space="0" w:color="auto"/>
            <w:bottom w:val="none" w:sz="0" w:space="0" w:color="auto"/>
            <w:right w:val="none" w:sz="0" w:space="0" w:color="auto"/>
          </w:divBdr>
        </w:div>
        <w:div w:id="957563830">
          <w:marLeft w:val="480"/>
          <w:marRight w:val="0"/>
          <w:marTop w:val="0"/>
          <w:marBottom w:val="0"/>
          <w:divBdr>
            <w:top w:val="none" w:sz="0" w:space="0" w:color="auto"/>
            <w:left w:val="none" w:sz="0" w:space="0" w:color="auto"/>
            <w:bottom w:val="none" w:sz="0" w:space="0" w:color="auto"/>
            <w:right w:val="none" w:sz="0" w:space="0" w:color="auto"/>
          </w:divBdr>
        </w:div>
        <w:div w:id="1050302149">
          <w:marLeft w:val="480"/>
          <w:marRight w:val="0"/>
          <w:marTop w:val="0"/>
          <w:marBottom w:val="0"/>
          <w:divBdr>
            <w:top w:val="none" w:sz="0" w:space="0" w:color="auto"/>
            <w:left w:val="none" w:sz="0" w:space="0" w:color="auto"/>
            <w:bottom w:val="none" w:sz="0" w:space="0" w:color="auto"/>
            <w:right w:val="none" w:sz="0" w:space="0" w:color="auto"/>
          </w:divBdr>
        </w:div>
        <w:div w:id="1670474697">
          <w:marLeft w:val="480"/>
          <w:marRight w:val="0"/>
          <w:marTop w:val="0"/>
          <w:marBottom w:val="0"/>
          <w:divBdr>
            <w:top w:val="none" w:sz="0" w:space="0" w:color="auto"/>
            <w:left w:val="none" w:sz="0" w:space="0" w:color="auto"/>
            <w:bottom w:val="none" w:sz="0" w:space="0" w:color="auto"/>
            <w:right w:val="none" w:sz="0" w:space="0" w:color="auto"/>
          </w:divBdr>
        </w:div>
        <w:div w:id="343017943">
          <w:marLeft w:val="480"/>
          <w:marRight w:val="0"/>
          <w:marTop w:val="0"/>
          <w:marBottom w:val="0"/>
          <w:divBdr>
            <w:top w:val="none" w:sz="0" w:space="0" w:color="auto"/>
            <w:left w:val="none" w:sz="0" w:space="0" w:color="auto"/>
            <w:bottom w:val="none" w:sz="0" w:space="0" w:color="auto"/>
            <w:right w:val="none" w:sz="0" w:space="0" w:color="auto"/>
          </w:divBdr>
        </w:div>
        <w:div w:id="70588380">
          <w:marLeft w:val="480"/>
          <w:marRight w:val="0"/>
          <w:marTop w:val="0"/>
          <w:marBottom w:val="0"/>
          <w:divBdr>
            <w:top w:val="none" w:sz="0" w:space="0" w:color="auto"/>
            <w:left w:val="none" w:sz="0" w:space="0" w:color="auto"/>
            <w:bottom w:val="none" w:sz="0" w:space="0" w:color="auto"/>
            <w:right w:val="none" w:sz="0" w:space="0" w:color="auto"/>
          </w:divBdr>
        </w:div>
        <w:div w:id="1578707298">
          <w:marLeft w:val="480"/>
          <w:marRight w:val="0"/>
          <w:marTop w:val="0"/>
          <w:marBottom w:val="0"/>
          <w:divBdr>
            <w:top w:val="none" w:sz="0" w:space="0" w:color="auto"/>
            <w:left w:val="none" w:sz="0" w:space="0" w:color="auto"/>
            <w:bottom w:val="none" w:sz="0" w:space="0" w:color="auto"/>
            <w:right w:val="none" w:sz="0" w:space="0" w:color="auto"/>
          </w:divBdr>
        </w:div>
        <w:div w:id="366371200">
          <w:marLeft w:val="480"/>
          <w:marRight w:val="0"/>
          <w:marTop w:val="0"/>
          <w:marBottom w:val="0"/>
          <w:divBdr>
            <w:top w:val="none" w:sz="0" w:space="0" w:color="auto"/>
            <w:left w:val="none" w:sz="0" w:space="0" w:color="auto"/>
            <w:bottom w:val="none" w:sz="0" w:space="0" w:color="auto"/>
            <w:right w:val="none" w:sz="0" w:space="0" w:color="auto"/>
          </w:divBdr>
        </w:div>
        <w:div w:id="563104046">
          <w:marLeft w:val="480"/>
          <w:marRight w:val="0"/>
          <w:marTop w:val="0"/>
          <w:marBottom w:val="0"/>
          <w:divBdr>
            <w:top w:val="none" w:sz="0" w:space="0" w:color="auto"/>
            <w:left w:val="none" w:sz="0" w:space="0" w:color="auto"/>
            <w:bottom w:val="none" w:sz="0" w:space="0" w:color="auto"/>
            <w:right w:val="none" w:sz="0" w:space="0" w:color="auto"/>
          </w:divBdr>
        </w:div>
        <w:div w:id="2023818023">
          <w:marLeft w:val="480"/>
          <w:marRight w:val="0"/>
          <w:marTop w:val="0"/>
          <w:marBottom w:val="0"/>
          <w:divBdr>
            <w:top w:val="none" w:sz="0" w:space="0" w:color="auto"/>
            <w:left w:val="none" w:sz="0" w:space="0" w:color="auto"/>
            <w:bottom w:val="none" w:sz="0" w:space="0" w:color="auto"/>
            <w:right w:val="none" w:sz="0" w:space="0" w:color="auto"/>
          </w:divBdr>
        </w:div>
      </w:divsChild>
    </w:div>
    <w:div w:id="36007439">
      <w:bodyDiv w:val="1"/>
      <w:marLeft w:val="0"/>
      <w:marRight w:val="0"/>
      <w:marTop w:val="0"/>
      <w:marBottom w:val="0"/>
      <w:divBdr>
        <w:top w:val="none" w:sz="0" w:space="0" w:color="auto"/>
        <w:left w:val="none" w:sz="0" w:space="0" w:color="auto"/>
        <w:bottom w:val="none" w:sz="0" w:space="0" w:color="auto"/>
        <w:right w:val="none" w:sz="0" w:space="0" w:color="auto"/>
      </w:divBdr>
    </w:div>
    <w:div w:id="36781717">
      <w:bodyDiv w:val="1"/>
      <w:marLeft w:val="0"/>
      <w:marRight w:val="0"/>
      <w:marTop w:val="0"/>
      <w:marBottom w:val="0"/>
      <w:divBdr>
        <w:top w:val="none" w:sz="0" w:space="0" w:color="auto"/>
        <w:left w:val="none" w:sz="0" w:space="0" w:color="auto"/>
        <w:bottom w:val="none" w:sz="0" w:space="0" w:color="auto"/>
        <w:right w:val="none" w:sz="0" w:space="0" w:color="auto"/>
      </w:divBdr>
    </w:div>
    <w:div w:id="36786901">
      <w:bodyDiv w:val="1"/>
      <w:marLeft w:val="0"/>
      <w:marRight w:val="0"/>
      <w:marTop w:val="0"/>
      <w:marBottom w:val="0"/>
      <w:divBdr>
        <w:top w:val="none" w:sz="0" w:space="0" w:color="auto"/>
        <w:left w:val="none" w:sz="0" w:space="0" w:color="auto"/>
        <w:bottom w:val="none" w:sz="0" w:space="0" w:color="auto"/>
        <w:right w:val="none" w:sz="0" w:space="0" w:color="auto"/>
      </w:divBdr>
    </w:div>
    <w:div w:id="37051858">
      <w:bodyDiv w:val="1"/>
      <w:marLeft w:val="0"/>
      <w:marRight w:val="0"/>
      <w:marTop w:val="0"/>
      <w:marBottom w:val="0"/>
      <w:divBdr>
        <w:top w:val="none" w:sz="0" w:space="0" w:color="auto"/>
        <w:left w:val="none" w:sz="0" w:space="0" w:color="auto"/>
        <w:bottom w:val="none" w:sz="0" w:space="0" w:color="auto"/>
        <w:right w:val="none" w:sz="0" w:space="0" w:color="auto"/>
      </w:divBdr>
    </w:div>
    <w:div w:id="37710774">
      <w:bodyDiv w:val="1"/>
      <w:marLeft w:val="0"/>
      <w:marRight w:val="0"/>
      <w:marTop w:val="0"/>
      <w:marBottom w:val="0"/>
      <w:divBdr>
        <w:top w:val="none" w:sz="0" w:space="0" w:color="auto"/>
        <w:left w:val="none" w:sz="0" w:space="0" w:color="auto"/>
        <w:bottom w:val="none" w:sz="0" w:space="0" w:color="auto"/>
        <w:right w:val="none" w:sz="0" w:space="0" w:color="auto"/>
      </w:divBdr>
    </w:div>
    <w:div w:id="38091247">
      <w:bodyDiv w:val="1"/>
      <w:marLeft w:val="0"/>
      <w:marRight w:val="0"/>
      <w:marTop w:val="0"/>
      <w:marBottom w:val="0"/>
      <w:divBdr>
        <w:top w:val="none" w:sz="0" w:space="0" w:color="auto"/>
        <w:left w:val="none" w:sz="0" w:space="0" w:color="auto"/>
        <w:bottom w:val="none" w:sz="0" w:space="0" w:color="auto"/>
        <w:right w:val="none" w:sz="0" w:space="0" w:color="auto"/>
      </w:divBdr>
    </w:div>
    <w:div w:id="38432199">
      <w:bodyDiv w:val="1"/>
      <w:marLeft w:val="0"/>
      <w:marRight w:val="0"/>
      <w:marTop w:val="0"/>
      <w:marBottom w:val="0"/>
      <w:divBdr>
        <w:top w:val="none" w:sz="0" w:space="0" w:color="auto"/>
        <w:left w:val="none" w:sz="0" w:space="0" w:color="auto"/>
        <w:bottom w:val="none" w:sz="0" w:space="0" w:color="auto"/>
        <w:right w:val="none" w:sz="0" w:space="0" w:color="auto"/>
      </w:divBdr>
    </w:div>
    <w:div w:id="38894633">
      <w:bodyDiv w:val="1"/>
      <w:marLeft w:val="0"/>
      <w:marRight w:val="0"/>
      <w:marTop w:val="0"/>
      <w:marBottom w:val="0"/>
      <w:divBdr>
        <w:top w:val="none" w:sz="0" w:space="0" w:color="auto"/>
        <w:left w:val="none" w:sz="0" w:space="0" w:color="auto"/>
        <w:bottom w:val="none" w:sz="0" w:space="0" w:color="auto"/>
        <w:right w:val="none" w:sz="0" w:space="0" w:color="auto"/>
      </w:divBdr>
    </w:div>
    <w:div w:id="40250393">
      <w:bodyDiv w:val="1"/>
      <w:marLeft w:val="0"/>
      <w:marRight w:val="0"/>
      <w:marTop w:val="0"/>
      <w:marBottom w:val="0"/>
      <w:divBdr>
        <w:top w:val="none" w:sz="0" w:space="0" w:color="auto"/>
        <w:left w:val="none" w:sz="0" w:space="0" w:color="auto"/>
        <w:bottom w:val="none" w:sz="0" w:space="0" w:color="auto"/>
        <w:right w:val="none" w:sz="0" w:space="0" w:color="auto"/>
      </w:divBdr>
    </w:div>
    <w:div w:id="40639198">
      <w:bodyDiv w:val="1"/>
      <w:marLeft w:val="0"/>
      <w:marRight w:val="0"/>
      <w:marTop w:val="0"/>
      <w:marBottom w:val="0"/>
      <w:divBdr>
        <w:top w:val="none" w:sz="0" w:space="0" w:color="auto"/>
        <w:left w:val="none" w:sz="0" w:space="0" w:color="auto"/>
        <w:bottom w:val="none" w:sz="0" w:space="0" w:color="auto"/>
        <w:right w:val="none" w:sz="0" w:space="0" w:color="auto"/>
      </w:divBdr>
    </w:div>
    <w:div w:id="40907587">
      <w:bodyDiv w:val="1"/>
      <w:marLeft w:val="0"/>
      <w:marRight w:val="0"/>
      <w:marTop w:val="0"/>
      <w:marBottom w:val="0"/>
      <w:divBdr>
        <w:top w:val="none" w:sz="0" w:space="0" w:color="auto"/>
        <w:left w:val="none" w:sz="0" w:space="0" w:color="auto"/>
        <w:bottom w:val="none" w:sz="0" w:space="0" w:color="auto"/>
        <w:right w:val="none" w:sz="0" w:space="0" w:color="auto"/>
      </w:divBdr>
    </w:div>
    <w:div w:id="41100451">
      <w:bodyDiv w:val="1"/>
      <w:marLeft w:val="0"/>
      <w:marRight w:val="0"/>
      <w:marTop w:val="0"/>
      <w:marBottom w:val="0"/>
      <w:divBdr>
        <w:top w:val="none" w:sz="0" w:space="0" w:color="auto"/>
        <w:left w:val="none" w:sz="0" w:space="0" w:color="auto"/>
        <w:bottom w:val="none" w:sz="0" w:space="0" w:color="auto"/>
        <w:right w:val="none" w:sz="0" w:space="0" w:color="auto"/>
      </w:divBdr>
    </w:div>
    <w:div w:id="41635700">
      <w:bodyDiv w:val="1"/>
      <w:marLeft w:val="0"/>
      <w:marRight w:val="0"/>
      <w:marTop w:val="0"/>
      <w:marBottom w:val="0"/>
      <w:divBdr>
        <w:top w:val="none" w:sz="0" w:space="0" w:color="auto"/>
        <w:left w:val="none" w:sz="0" w:space="0" w:color="auto"/>
        <w:bottom w:val="none" w:sz="0" w:space="0" w:color="auto"/>
        <w:right w:val="none" w:sz="0" w:space="0" w:color="auto"/>
      </w:divBdr>
    </w:div>
    <w:div w:id="42221990">
      <w:bodyDiv w:val="1"/>
      <w:marLeft w:val="0"/>
      <w:marRight w:val="0"/>
      <w:marTop w:val="0"/>
      <w:marBottom w:val="0"/>
      <w:divBdr>
        <w:top w:val="none" w:sz="0" w:space="0" w:color="auto"/>
        <w:left w:val="none" w:sz="0" w:space="0" w:color="auto"/>
        <w:bottom w:val="none" w:sz="0" w:space="0" w:color="auto"/>
        <w:right w:val="none" w:sz="0" w:space="0" w:color="auto"/>
      </w:divBdr>
    </w:div>
    <w:div w:id="42289751">
      <w:bodyDiv w:val="1"/>
      <w:marLeft w:val="0"/>
      <w:marRight w:val="0"/>
      <w:marTop w:val="0"/>
      <w:marBottom w:val="0"/>
      <w:divBdr>
        <w:top w:val="none" w:sz="0" w:space="0" w:color="auto"/>
        <w:left w:val="none" w:sz="0" w:space="0" w:color="auto"/>
        <w:bottom w:val="none" w:sz="0" w:space="0" w:color="auto"/>
        <w:right w:val="none" w:sz="0" w:space="0" w:color="auto"/>
      </w:divBdr>
    </w:div>
    <w:div w:id="42413194">
      <w:bodyDiv w:val="1"/>
      <w:marLeft w:val="0"/>
      <w:marRight w:val="0"/>
      <w:marTop w:val="0"/>
      <w:marBottom w:val="0"/>
      <w:divBdr>
        <w:top w:val="none" w:sz="0" w:space="0" w:color="auto"/>
        <w:left w:val="none" w:sz="0" w:space="0" w:color="auto"/>
        <w:bottom w:val="none" w:sz="0" w:space="0" w:color="auto"/>
        <w:right w:val="none" w:sz="0" w:space="0" w:color="auto"/>
      </w:divBdr>
    </w:div>
    <w:div w:id="42533017">
      <w:bodyDiv w:val="1"/>
      <w:marLeft w:val="0"/>
      <w:marRight w:val="0"/>
      <w:marTop w:val="0"/>
      <w:marBottom w:val="0"/>
      <w:divBdr>
        <w:top w:val="none" w:sz="0" w:space="0" w:color="auto"/>
        <w:left w:val="none" w:sz="0" w:space="0" w:color="auto"/>
        <w:bottom w:val="none" w:sz="0" w:space="0" w:color="auto"/>
        <w:right w:val="none" w:sz="0" w:space="0" w:color="auto"/>
      </w:divBdr>
    </w:div>
    <w:div w:id="42679229">
      <w:bodyDiv w:val="1"/>
      <w:marLeft w:val="0"/>
      <w:marRight w:val="0"/>
      <w:marTop w:val="0"/>
      <w:marBottom w:val="0"/>
      <w:divBdr>
        <w:top w:val="none" w:sz="0" w:space="0" w:color="auto"/>
        <w:left w:val="none" w:sz="0" w:space="0" w:color="auto"/>
        <w:bottom w:val="none" w:sz="0" w:space="0" w:color="auto"/>
        <w:right w:val="none" w:sz="0" w:space="0" w:color="auto"/>
      </w:divBdr>
    </w:div>
    <w:div w:id="42750129">
      <w:bodyDiv w:val="1"/>
      <w:marLeft w:val="0"/>
      <w:marRight w:val="0"/>
      <w:marTop w:val="0"/>
      <w:marBottom w:val="0"/>
      <w:divBdr>
        <w:top w:val="none" w:sz="0" w:space="0" w:color="auto"/>
        <w:left w:val="none" w:sz="0" w:space="0" w:color="auto"/>
        <w:bottom w:val="none" w:sz="0" w:space="0" w:color="auto"/>
        <w:right w:val="none" w:sz="0" w:space="0" w:color="auto"/>
      </w:divBdr>
    </w:div>
    <w:div w:id="43145487">
      <w:bodyDiv w:val="1"/>
      <w:marLeft w:val="0"/>
      <w:marRight w:val="0"/>
      <w:marTop w:val="0"/>
      <w:marBottom w:val="0"/>
      <w:divBdr>
        <w:top w:val="none" w:sz="0" w:space="0" w:color="auto"/>
        <w:left w:val="none" w:sz="0" w:space="0" w:color="auto"/>
        <w:bottom w:val="none" w:sz="0" w:space="0" w:color="auto"/>
        <w:right w:val="none" w:sz="0" w:space="0" w:color="auto"/>
      </w:divBdr>
    </w:div>
    <w:div w:id="43406098">
      <w:bodyDiv w:val="1"/>
      <w:marLeft w:val="0"/>
      <w:marRight w:val="0"/>
      <w:marTop w:val="0"/>
      <w:marBottom w:val="0"/>
      <w:divBdr>
        <w:top w:val="none" w:sz="0" w:space="0" w:color="auto"/>
        <w:left w:val="none" w:sz="0" w:space="0" w:color="auto"/>
        <w:bottom w:val="none" w:sz="0" w:space="0" w:color="auto"/>
        <w:right w:val="none" w:sz="0" w:space="0" w:color="auto"/>
      </w:divBdr>
    </w:div>
    <w:div w:id="43720785">
      <w:bodyDiv w:val="1"/>
      <w:marLeft w:val="0"/>
      <w:marRight w:val="0"/>
      <w:marTop w:val="0"/>
      <w:marBottom w:val="0"/>
      <w:divBdr>
        <w:top w:val="none" w:sz="0" w:space="0" w:color="auto"/>
        <w:left w:val="none" w:sz="0" w:space="0" w:color="auto"/>
        <w:bottom w:val="none" w:sz="0" w:space="0" w:color="auto"/>
        <w:right w:val="none" w:sz="0" w:space="0" w:color="auto"/>
      </w:divBdr>
    </w:div>
    <w:div w:id="43793504">
      <w:bodyDiv w:val="1"/>
      <w:marLeft w:val="0"/>
      <w:marRight w:val="0"/>
      <w:marTop w:val="0"/>
      <w:marBottom w:val="0"/>
      <w:divBdr>
        <w:top w:val="none" w:sz="0" w:space="0" w:color="auto"/>
        <w:left w:val="none" w:sz="0" w:space="0" w:color="auto"/>
        <w:bottom w:val="none" w:sz="0" w:space="0" w:color="auto"/>
        <w:right w:val="none" w:sz="0" w:space="0" w:color="auto"/>
      </w:divBdr>
    </w:div>
    <w:div w:id="43991767">
      <w:bodyDiv w:val="1"/>
      <w:marLeft w:val="0"/>
      <w:marRight w:val="0"/>
      <w:marTop w:val="0"/>
      <w:marBottom w:val="0"/>
      <w:divBdr>
        <w:top w:val="none" w:sz="0" w:space="0" w:color="auto"/>
        <w:left w:val="none" w:sz="0" w:space="0" w:color="auto"/>
        <w:bottom w:val="none" w:sz="0" w:space="0" w:color="auto"/>
        <w:right w:val="none" w:sz="0" w:space="0" w:color="auto"/>
      </w:divBdr>
    </w:div>
    <w:div w:id="44067615">
      <w:bodyDiv w:val="1"/>
      <w:marLeft w:val="0"/>
      <w:marRight w:val="0"/>
      <w:marTop w:val="0"/>
      <w:marBottom w:val="0"/>
      <w:divBdr>
        <w:top w:val="none" w:sz="0" w:space="0" w:color="auto"/>
        <w:left w:val="none" w:sz="0" w:space="0" w:color="auto"/>
        <w:bottom w:val="none" w:sz="0" w:space="0" w:color="auto"/>
        <w:right w:val="none" w:sz="0" w:space="0" w:color="auto"/>
      </w:divBdr>
    </w:div>
    <w:div w:id="44068417">
      <w:bodyDiv w:val="1"/>
      <w:marLeft w:val="0"/>
      <w:marRight w:val="0"/>
      <w:marTop w:val="0"/>
      <w:marBottom w:val="0"/>
      <w:divBdr>
        <w:top w:val="none" w:sz="0" w:space="0" w:color="auto"/>
        <w:left w:val="none" w:sz="0" w:space="0" w:color="auto"/>
        <w:bottom w:val="none" w:sz="0" w:space="0" w:color="auto"/>
        <w:right w:val="none" w:sz="0" w:space="0" w:color="auto"/>
      </w:divBdr>
    </w:div>
    <w:div w:id="44262298">
      <w:bodyDiv w:val="1"/>
      <w:marLeft w:val="0"/>
      <w:marRight w:val="0"/>
      <w:marTop w:val="0"/>
      <w:marBottom w:val="0"/>
      <w:divBdr>
        <w:top w:val="none" w:sz="0" w:space="0" w:color="auto"/>
        <w:left w:val="none" w:sz="0" w:space="0" w:color="auto"/>
        <w:bottom w:val="none" w:sz="0" w:space="0" w:color="auto"/>
        <w:right w:val="none" w:sz="0" w:space="0" w:color="auto"/>
      </w:divBdr>
    </w:div>
    <w:div w:id="44305102">
      <w:bodyDiv w:val="1"/>
      <w:marLeft w:val="0"/>
      <w:marRight w:val="0"/>
      <w:marTop w:val="0"/>
      <w:marBottom w:val="0"/>
      <w:divBdr>
        <w:top w:val="none" w:sz="0" w:space="0" w:color="auto"/>
        <w:left w:val="none" w:sz="0" w:space="0" w:color="auto"/>
        <w:bottom w:val="none" w:sz="0" w:space="0" w:color="auto"/>
        <w:right w:val="none" w:sz="0" w:space="0" w:color="auto"/>
      </w:divBdr>
    </w:div>
    <w:div w:id="44530475">
      <w:bodyDiv w:val="1"/>
      <w:marLeft w:val="0"/>
      <w:marRight w:val="0"/>
      <w:marTop w:val="0"/>
      <w:marBottom w:val="0"/>
      <w:divBdr>
        <w:top w:val="none" w:sz="0" w:space="0" w:color="auto"/>
        <w:left w:val="none" w:sz="0" w:space="0" w:color="auto"/>
        <w:bottom w:val="none" w:sz="0" w:space="0" w:color="auto"/>
        <w:right w:val="none" w:sz="0" w:space="0" w:color="auto"/>
      </w:divBdr>
    </w:div>
    <w:div w:id="44649118">
      <w:bodyDiv w:val="1"/>
      <w:marLeft w:val="0"/>
      <w:marRight w:val="0"/>
      <w:marTop w:val="0"/>
      <w:marBottom w:val="0"/>
      <w:divBdr>
        <w:top w:val="none" w:sz="0" w:space="0" w:color="auto"/>
        <w:left w:val="none" w:sz="0" w:space="0" w:color="auto"/>
        <w:bottom w:val="none" w:sz="0" w:space="0" w:color="auto"/>
        <w:right w:val="none" w:sz="0" w:space="0" w:color="auto"/>
      </w:divBdr>
    </w:div>
    <w:div w:id="44912162">
      <w:bodyDiv w:val="1"/>
      <w:marLeft w:val="0"/>
      <w:marRight w:val="0"/>
      <w:marTop w:val="0"/>
      <w:marBottom w:val="0"/>
      <w:divBdr>
        <w:top w:val="none" w:sz="0" w:space="0" w:color="auto"/>
        <w:left w:val="none" w:sz="0" w:space="0" w:color="auto"/>
        <w:bottom w:val="none" w:sz="0" w:space="0" w:color="auto"/>
        <w:right w:val="none" w:sz="0" w:space="0" w:color="auto"/>
      </w:divBdr>
    </w:div>
    <w:div w:id="45224556">
      <w:bodyDiv w:val="1"/>
      <w:marLeft w:val="0"/>
      <w:marRight w:val="0"/>
      <w:marTop w:val="0"/>
      <w:marBottom w:val="0"/>
      <w:divBdr>
        <w:top w:val="none" w:sz="0" w:space="0" w:color="auto"/>
        <w:left w:val="none" w:sz="0" w:space="0" w:color="auto"/>
        <w:bottom w:val="none" w:sz="0" w:space="0" w:color="auto"/>
        <w:right w:val="none" w:sz="0" w:space="0" w:color="auto"/>
      </w:divBdr>
    </w:div>
    <w:div w:id="45567104">
      <w:bodyDiv w:val="1"/>
      <w:marLeft w:val="0"/>
      <w:marRight w:val="0"/>
      <w:marTop w:val="0"/>
      <w:marBottom w:val="0"/>
      <w:divBdr>
        <w:top w:val="none" w:sz="0" w:space="0" w:color="auto"/>
        <w:left w:val="none" w:sz="0" w:space="0" w:color="auto"/>
        <w:bottom w:val="none" w:sz="0" w:space="0" w:color="auto"/>
        <w:right w:val="none" w:sz="0" w:space="0" w:color="auto"/>
      </w:divBdr>
    </w:div>
    <w:div w:id="46268968">
      <w:bodyDiv w:val="1"/>
      <w:marLeft w:val="0"/>
      <w:marRight w:val="0"/>
      <w:marTop w:val="0"/>
      <w:marBottom w:val="0"/>
      <w:divBdr>
        <w:top w:val="none" w:sz="0" w:space="0" w:color="auto"/>
        <w:left w:val="none" w:sz="0" w:space="0" w:color="auto"/>
        <w:bottom w:val="none" w:sz="0" w:space="0" w:color="auto"/>
        <w:right w:val="none" w:sz="0" w:space="0" w:color="auto"/>
      </w:divBdr>
    </w:div>
    <w:div w:id="46616149">
      <w:bodyDiv w:val="1"/>
      <w:marLeft w:val="0"/>
      <w:marRight w:val="0"/>
      <w:marTop w:val="0"/>
      <w:marBottom w:val="0"/>
      <w:divBdr>
        <w:top w:val="none" w:sz="0" w:space="0" w:color="auto"/>
        <w:left w:val="none" w:sz="0" w:space="0" w:color="auto"/>
        <w:bottom w:val="none" w:sz="0" w:space="0" w:color="auto"/>
        <w:right w:val="none" w:sz="0" w:space="0" w:color="auto"/>
      </w:divBdr>
    </w:div>
    <w:div w:id="46731261">
      <w:bodyDiv w:val="1"/>
      <w:marLeft w:val="0"/>
      <w:marRight w:val="0"/>
      <w:marTop w:val="0"/>
      <w:marBottom w:val="0"/>
      <w:divBdr>
        <w:top w:val="none" w:sz="0" w:space="0" w:color="auto"/>
        <w:left w:val="none" w:sz="0" w:space="0" w:color="auto"/>
        <w:bottom w:val="none" w:sz="0" w:space="0" w:color="auto"/>
        <w:right w:val="none" w:sz="0" w:space="0" w:color="auto"/>
      </w:divBdr>
    </w:div>
    <w:div w:id="46884835">
      <w:bodyDiv w:val="1"/>
      <w:marLeft w:val="0"/>
      <w:marRight w:val="0"/>
      <w:marTop w:val="0"/>
      <w:marBottom w:val="0"/>
      <w:divBdr>
        <w:top w:val="none" w:sz="0" w:space="0" w:color="auto"/>
        <w:left w:val="none" w:sz="0" w:space="0" w:color="auto"/>
        <w:bottom w:val="none" w:sz="0" w:space="0" w:color="auto"/>
        <w:right w:val="none" w:sz="0" w:space="0" w:color="auto"/>
      </w:divBdr>
    </w:div>
    <w:div w:id="46950824">
      <w:bodyDiv w:val="1"/>
      <w:marLeft w:val="0"/>
      <w:marRight w:val="0"/>
      <w:marTop w:val="0"/>
      <w:marBottom w:val="0"/>
      <w:divBdr>
        <w:top w:val="none" w:sz="0" w:space="0" w:color="auto"/>
        <w:left w:val="none" w:sz="0" w:space="0" w:color="auto"/>
        <w:bottom w:val="none" w:sz="0" w:space="0" w:color="auto"/>
        <w:right w:val="none" w:sz="0" w:space="0" w:color="auto"/>
      </w:divBdr>
    </w:div>
    <w:div w:id="46955116">
      <w:bodyDiv w:val="1"/>
      <w:marLeft w:val="0"/>
      <w:marRight w:val="0"/>
      <w:marTop w:val="0"/>
      <w:marBottom w:val="0"/>
      <w:divBdr>
        <w:top w:val="none" w:sz="0" w:space="0" w:color="auto"/>
        <w:left w:val="none" w:sz="0" w:space="0" w:color="auto"/>
        <w:bottom w:val="none" w:sz="0" w:space="0" w:color="auto"/>
        <w:right w:val="none" w:sz="0" w:space="0" w:color="auto"/>
      </w:divBdr>
    </w:div>
    <w:div w:id="47149092">
      <w:bodyDiv w:val="1"/>
      <w:marLeft w:val="0"/>
      <w:marRight w:val="0"/>
      <w:marTop w:val="0"/>
      <w:marBottom w:val="0"/>
      <w:divBdr>
        <w:top w:val="none" w:sz="0" w:space="0" w:color="auto"/>
        <w:left w:val="none" w:sz="0" w:space="0" w:color="auto"/>
        <w:bottom w:val="none" w:sz="0" w:space="0" w:color="auto"/>
        <w:right w:val="none" w:sz="0" w:space="0" w:color="auto"/>
      </w:divBdr>
    </w:div>
    <w:div w:id="47149245">
      <w:bodyDiv w:val="1"/>
      <w:marLeft w:val="0"/>
      <w:marRight w:val="0"/>
      <w:marTop w:val="0"/>
      <w:marBottom w:val="0"/>
      <w:divBdr>
        <w:top w:val="none" w:sz="0" w:space="0" w:color="auto"/>
        <w:left w:val="none" w:sz="0" w:space="0" w:color="auto"/>
        <w:bottom w:val="none" w:sz="0" w:space="0" w:color="auto"/>
        <w:right w:val="none" w:sz="0" w:space="0" w:color="auto"/>
      </w:divBdr>
    </w:div>
    <w:div w:id="47582027">
      <w:bodyDiv w:val="1"/>
      <w:marLeft w:val="0"/>
      <w:marRight w:val="0"/>
      <w:marTop w:val="0"/>
      <w:marBottom w:val="0"/>
      <w:divBdr>
        <w:top w:val="none" w:sz="0" w:space="0" w:color="auto"/>
        <w:left w:val="none" w:sz="0" w:space="0" w:color="auto"/>
        <w:bottom w:val="none" w:sz="0" w:space="0" w:color="auto"/>
        <w:right w:val="none" w:sz="0" w:space="0" w:color="auto"/>
      </w:divBdr>
    </w:div>
    <w:div w:id="47652764">
      <w:bodyDiv w:val="1"/>
      <w:marLeft w:val="0"/>
      <w:marRight w:val="0"/>
      <w:marTop w:val="0"/>
      <w:marBottom w:val="0"/>
      <w:divBdr>
        <w:top w:val="none" w:sz="0" w:space="0" w:color="auto"/>
        <w:left w:val="none" w:sz="0" w:space="0" w:color="auto"/>
        <w:bottom w:val="none" w:sz="0" w:space="0" w:color="auto"/>
        <w:right w:val="none" w:sz="0" w:space="0" w:color="auto"/>
      </w:divBdr>
    </w:div>
    <w:div w:id="47805542">
      <w:bodyDiv w:val="1"/>
      <w:marLeft w:val="0"/>
      <w:marRight w:val="0"/>
      <w:marTop w:val="0"/>
      <w:marBottom w:val="0"/>
      <w:divBdr>
        <w:top w:val="none" w:sz="0" w:space="0" w:color="auto"/>
        <w:left w:val="none" w:sz="0" w:space="0" w:color="auto"/>
        <w:bottom w:val="none" w:sz="0" w:space="0" w:color="auto"/>
        <w:right w:val="none" w:sz="0" w:space="0" w:color="auto"/>
      </w:divBdr>
    </w:div>
    <w:div w:id="47807174">
      <w:bodyDiv w:val="1"/>
      <w:marLeft w:val="0"/>
      <w:marRight w:val="0"/>
      <w:marTop w:val="0"/>
      <w:marBottom w:val="0"/>
      <w:divBdr>
        <w:top w:val="none" w:sz="0" w:space="0" w:color="auto"/>
        <w:left w:val="none" w:sz="0" w:space="0" w:color="auto"/>
        <w:bottom w:val="none" w:sz="0" w:space="0" w:color="auto"/>
        <w:right w:val="none" w:sz="0" w:space="0" w:color="auto"/>
      </w:divBdr>
    </w:div>
    <w:div w:id="47995998">
      <w:bodyDiv w:val="1"/>
      <w:marLeft w:val="0"/>
      <w:marRight w:val="0"/>
      <w:marTop w:val="0"/>
      <w:marBottom w:val="0"/>
      <w:divBdr>
        <w:top w:val="none" w:sz="0" w:space="0" w:color="auto"/>
        <w:left w:val="none" w:sz="0" w:space="0" w:color="auto"/>
        <w:bottom w:val="none" w:sz="0" w:space="0" w:color="auto"/>
        <w:right w:val="none" w:sz="0" w:space="0" w:color="auto"/>
      </w:divBdr>
    </w:div>
    <w:div w:id="48117299">
      <w:bodyDiv w:val="1"/>
      <w:marLeft w:val="0"/>
      <w:marRight w:val="0"/>
      <w:marTop w:val="0"/>
      <w:marBottom w:val="0"/>
      <w:divBdr>
        <w:top w:val="none" w:sz="0" w:space="0" w:color="auto"/>
        <w:left w:val="none" w:sz="0" w:space="0" w:color="auto"/>
        <w:bottom w:val="none" w:sz="0" w:space="0" w:color="auto"/>
        <w:right w:val="none" w:sz="0" w:space="0" w:color="auto"/>
      </w:divBdr>
    </w:div>
    <w:div w:id="49154782">
      <w:bodyDiv w:val="1"/>
      <w:marLeft w:val="0"/>
      <w:marRight w:val="0"/>
      <w:marTop w:val="0"/>
      <w:marBottom w:val="0"/>
      <w:divBdr>
        <w:top w:val="none" w:sz="0" w:space="0" w:color="auto"/>
        <w:left w:val="none" w:sz="0" w:space="0" w:color="auto"/>
        <w:bottom w:val="none" w:sz="0" w:space="0" w:color="auto"/>
        <w:right w:val="none" w:sz="0" w:space="0" w:color="auto"/>
      </w:divBdr>
    </w:div>
    <w:div w:id="49229862">
      <w:bodyDiv w:val="1"/>
      <w:marLeft w:val="0"/>
      <w:marRight w:val="0"/>
      <w:marTop w:val="0"/>
      <w:marBottom w:val="0"/>
      <w:divBdr>
        <w:top w:val="none" w:sz="0" w:space="0" w:color="auto"/>
        <w:left w:val="none" w:sz="0" w:space="0" w:color="auto"/>
        <w:bottom w:val="none" w:sz="0" w:space="0" w:color="auto"/>
        <w:right w:val="none" w:sz="0" w:space="0" w:color="auto"/>
      </w:divBdr>
    </w:div>
    <w:div w:id="50082670">
      <w:bodyDiv w:val="1"/>
      <w:marLeft w:val="0"/>
      <w:marRight w:val="0"/>
      <w:marTop w:val="0"/>
      <w:marBottom w:val="0"/>
      <w:divBdr>
        <w:top w:val="none" w:sz="0" w:space="0" w:color="auto"/>
        <w:left w:val="none" w:sz="0" w:space="0" w:color="auto"/>
        <w:bottom w:val="none" w:sz="0" w:space="0" w:color="auto"/>
        <w:right w:val="none" w:sz="0" w:space="0" w:color="auto"/>
      </w:divBdr>
    </w:div>
    <w:div w:id="50083666">
      <w:bodyDiv w:val="1"/>
      <w:marLeft w:val="0"/>
      <w:marRight w:val="0"/>
      <w:marTop w:val="0"/>
      <w:marBottom w:val="0"/>
      <w:divBdr>
        <w:top w:val="none" w:sz="0" w:space="0" w:color="auto"/>
        <w:left w:val="none" w:sz="0" w:space="0" w:color="auto"/>
        <w:bottom w:val="none" w:sz="0" w:space="0" w:color="auto"/>
        <w:right w:val="none" w:sz="0" w:space="0" w:color="auto"/>
      </w:divBdr>
    </w:div>
    <w:div w:id="50422284">
      <w:bodyDiv w:val="1"/>
      <w:marLeft w:val="0"/>
      <w:marRight w:val="0"/>
      <w:marTop w:val="0"/>
      <w:marBottom w:val="0"/>
      <w:divBdr>
        <w:top w:val="none" w:sz="0" w:space="0" w:color="auto"/>
        <w:left w:val="none" w:sz="0" w:space="0" w:color="auto"/>
        <w:bottom w:val="none" w:sz="0" w:space="0" w:color="auto"/>
        <w:right w:val="none" w:sz="0" w:space="0" w:color="auto"/>
      </w:divBdr>
    </w:div>
    <w:div w:id="50422531">
      <w:bodyDiv w:val="1"/>
      <w:marLeft w:val="0"/>
      <w:marRight w:val="0"/>
      <w:marTop w:val="0"/>
      <w:marBottom w:val="0"/>
      <w:divBdr>
        <w:top w:val="none" w:sz="0" w:space="0" w:color="auto"/>
        <w:left w:val="none" w:sz="0" w:space="0" w:color="auto"/>
        <w:bottom w:val="none" w:sz="0" w:space="0" w:color="auto"/>
        <w:right w:val="none" w:sz="0" w:space="0" w:color="auto"/>
      </w:divBdr>
    </w:div>
    <w:div w:id="50617702">
      <w:bodyDiv w:val="1"/>
      <w:marLeft w:val="0"/>
      <w:marRight w:val="0"/>
      <w:marTop w:val="0"/>
      <w:marBottom w:val="0"/>
      <w:divBdr>
        <w:top w:val="none" w:sz="0" w:space="0" w:color="auto"/>
        <w:left w:val="none" w:sz="0" w:space="0" w:color="auto"/>
        <w:bottom w:val="none" w:sz="0" w:space="0" w:color="auto"/>
        <w:right w:val="none" w:sz="0" w:space="0" w:color="auto"/>
      </w:divBdr>
    </w:div>
    <w:div w:id="50734910">
      <w:bodyDiv w:val="1"/>
      <w:marLeft w:val="0"/>
      <w:marRight w:val="0"/>
      <w:marTop w:val="0"/>
      <w:marBottom w:val="0"/>
      <w:divBdr>
        <w:top w:val="none" w:sz="0" w:space="0" w:color="auto"/>
        <w:left w:val="none" w:sz="0" w:space="0" w:color="auto"/>
        <w:bottom w:val="none" w:sz="0" w:space="0" w:color="auto"/>
        <w:right w:val="none" w:sz="0" w:space="0" w:color="auto"/>
      </w:divBdr>
    </w:div>
    <w:div w:id="50807647">
      <w:bodyDiv w:val="1"/>
      <w:marLeft w:val="0"/>
      <w:marRight w:val="0"/>
      <w:marTop w:val="0"/>
      <w:marBottom w:val="0"/>
      <w:divBdr>
        <w:top w:val="none" w:sz="0" w:space="0" w:color="auto"/>
        <w:left w:val="none" w:sz="0" w:space="0" w:color="auto"/>
        <w:bottom w:val="none" w:sz="0" w:space="0" w:color="auto"/>
        <w:right w:val="none" w:sz="0" w:space="0" w:color="auto"/>
      </w:divBdr>
    </w:div>
    <w:div w:id="50814283">
      <w:bodyDiv w:val="1"/>
      <w:marLeft w:val="0"/>
      <w:marRight w:val="0"/>
      <w:marTop w:val="0"/>
      <w:marBottom w:val="0"/>
      <w:divBdr>
        <w:top w:val="none" w:sz="0" w:space="0" w:color="auto"/>
        <w:left w:val="none" w:sz="0" w:space="0" w:color="auto"/>
        <w:bottom w:val="none" w:sz="0" w:space="0" w:color="auto"/>
        <w:right w:val="none" w:sz="0" w:space="0" w:color="auto"/>
      </w:divBdr>
    </w:div>
    <w:div w:id="51658426">
      <w:bodyDiv w:val="1"/>
      <w:marLeft w:val="0"/>
      <w:marRight w:val="0"/>
      <w:marTop w:val="0"/>
      <w:marBottom w:val="0"/>
      <w:divBdr>
        <w:top w:val="none" w:sz="0" w:space="0" w:color="auto"/>
        <w:left w:val="none" w:sz="0" w:space="0" w:color="auto"/>
        <w:bottom w:val="none" w:sz="0" w:space="0" w:color="auto"/>
        <w:right w:val="none" w:sz="0" w:space="0" w:color="auto"/>
      </w:divBdr>
    </w:div>
    <w:div w:id="51924061">
      <w:bodyDiv w:val="1"/>
      <w:marLeft w:val="0"/>
      <w:marRight w:val="0"/>
      <w:marTop w:val="0"/>
      <w:marBottom w:val="0"/>
      <w:divBdr>
        <w:top w:val="none" w:sz="0" w:space="0" w:color="auto"/>
        <w:left w:val="none" w:sz="0" w:space="0" w:color="auto"/>
        <w:bottom w:val="none" w:sz="0" w:space="0" w:color="auto"/>
        <w:right w:val="none" w:sz="0" w:space="0" w:color="auto"/>
      </w:divBdr>
    </w:div>
    <w:div w:id="52126947">
      <w:bodyDiv w:val="1"/>
      <w:marLeft w:val="0"/>
      <w:marRight w:val="0"/>
      <w:marTop w:val="0"/>
      <w:marBottom w:val="0"/>
      <w:divBdr>
        <w:top w:val="none" w:sz="0" w:space="0" w:color="auto"/>
        <w:left w:val="none" w:sz="0" w:space="0" w:color="auto"/>
        <w:bottom w:val="none" w:sz="0" w:space="0" w:color="auto"/>
        <w:right w:val="none" w:sz="0" w:space="0" w:color="auto"/>
      </w:divBdr>
    </w:div>
    <w:div w:id="52199271">
      <w:bodyDiv w:val="1"/>
      <w:marLeft w:val="0"/>
      <w:marRight w:val="0"/>
      <w:marTop w:val="0"/>
      <w:marBottom w:val="0"/>
      <w:divBdr>
        <w:top w:val="none" w:sz="0" w:space="0" w:color="auto"/>
        <w:left w:val="none" w:sz="0" w:space="0" w:color="auto"/>
        <w:bottom w:val="none" w:sz="0" w:space="0" w:color="auto"/>
        <w:right w:val="none" w:sz="0" w:space="0" w:color="auto"/>
      </w:divBdr>
    </w:div>
    <w:div w:id="52314996">
      <w:bodyDiv w:val="1"/>
      <w:marLeft w:val="0"/>
      <w:marRight w:val="0"/>
      <w:marTop w:val="0"/>
      <w:marBottom w:val="0"/>
      <w:divBdr>
        <w:top w:val="none" w:sz="0" w:space="0" w:color="auto"/>
        <w:left w:val="none" w:sz="0" w:space="0" w:color="auto"/>
        <w:bottom w:val="none" w:sz="0" w:space="0" w:color="auto"/>
        <w:right w:val="none" w:sz="0" w:space="0" w:color="auto"/>
      </w:divBdr>
    </w:div>
    <w:div w:id="52388225">
      <w:bodyDiv w:val="1"/>
      <w:marLeft w:val="0"/>
      <w:marRight w:val="0"/>
      <w:marTop w:val="0"/>
      <w:marBottom w:val="0"/>
      <w:divBdr>
        <w:top w:val="none" w:sz="0" w:space="0" w:color="auto"/>
        <w:left w:val="none" w:sz="0" w:space="0" w:color="auto"/>
        <w:bottom w:val="none" w:sz="0" w:space="0" w:color="auto"/>
        <w:right w:val="none" w:sz="0" w:space="0" w:color="auto"/>
      </w:divBdr>
    </w:div>
    <w:div w:id="52655054">
      <w:bodyDiv w:val="1"/>
      <w:marLeft w:val="0"/>
      <w:marRight w:val="0"/>
      <w:marTop w:val="0"/>
      <w:marBottom w:val="0"/>
      <w:divBdr>
        <w:top w:val="none" w:sz="0" w:space="0" w:color="auto"/>
        <w:left w:val="none" w:sz="0" w:space="0" w:color="auto"/>
        <w:bottom w:val="none" w:sz="0" w:space="0" w:color="auto"/>
        <w:right w:val="none" w:sz="0" w:space="0" w:color="auto"/>
      </w:divBdr>
    </w:div>
    <w:div w:id="52969108">
      <w:bodyDiv w:val="1"/>
      <w:marLeft w:val="0"/>
      <w:marRight w:val="0"/>
      <w:marTop w:val="0"/>
      <w:marBottom w:val="0"/>
      <w:divBdr>
        <w:top w:val="none" w:sz="0" w:space="0" w:color="auto"/>
        <w:left w:val="none" w:sz="0" w:space="0" w:color="auto"/>
        <w:bottom w:val="none" w:sz="0" w:space="0" w:color="auto"/>
        <w:right w:val="none" w:sz="0" w:space="0" w:color="auto"/>
      </w:divBdr>
    </w:div>
    <w:div w:id="53042735">
      <w:bodyDiv w:val="1"/>
      <w:marLeft w:val="0"/>
      <w:marRight w:val="0"/>
      <w:marTop w:val="0"/>
      <w:marBottom w:val="0"/>
      <w:divBdr>
        <w:top w:val="none" w:sz="0" w:space="0" w:color="auto"/>
        <w:left w:val="none" w:sz="0" w:space="0" w:color="auto"/>
        <w:bottom w:val="none" w:sz="0" w:space="0" w:color="auto"/>
        <w:right w:val="none" w:sz="0" w:space="0" w:color="auto"/>
      </w:divBdr>
    </w:div>
    <w:div w:id="53432841">
      <w:bodyDiv w:val="1"/>
      <w:marLeft w:val="0"/>
      <w:marRight w:val="0"/>
      <w:marTop w:val="0"/>
      <w:marBottom w:val="0"/>
      <w:divBdr>
        <w:top w:val="none" w:sz="0" w:space="0" w:color="auto"/>
        <w:left w:val="none" w:sz="0" w:space="0" w:color="auto"/>
        <w:bottom w:val="none" w:sz="0" w:space="0" w:color="auto"/>
        <w:right w:val="none" w:sz="0" w:space="0" w:color="auto"/>
      </w:divBdr>
    </w:div>
    <w:div w:id="53548054">
      <w:bodyDiv w:val="1"/>
      <w:marLeft w:val="0"/>
      <w:marRight w:val="0"/>
      <w:marTop w:val="0"/>
      <w:marBottom w:val="0"/>
      <w:divBdr>
        <w:top w:val="none" w:sz="0" w:space="0" w:color="auto"/>
        <w:left w:val="none" w:sz="0" w:space="0" w:color="auto"/>
        <w:bottom w:val="none" w:sz="0" w:space="0" w:color="auto"/>
        <w:right w:val="none" w:sz="0" w:space="0" w:color="auto"/>
      </w:divBdr>
      <w:divsChild>
        <w:div w:id="1642887117">
          <w:marLeft w:val="480"/>
          <w:marRight w:val="0"/>
          <w:marTop w:val="0"/>
          <w:marBottom w:val="0"/>
          <w:divBdr>
            <w:top w:val="none" w:sz="0" w:space="0" w:color="auto"/>
            <w:left w:val="none" w:sz="0" w:space="0" w:color="auto"/>
            <w:bottom w:val="none" w:sz="0" w:space="0" w:color="auto"/>
            <w:right w:val="none" w:sz="0" w:space="0" w:color="auto"/>
          </w:divBdr>
        </w:div>
        <w:div w:id="716784206">
          <w:marLeft w:val="480"/>
          <w:marRight w:val="0"/>
          <w:marTop w:val="0"/>
          <w:marBottom w:val="0"/>
          <w:divBdr>
            <w:top w:val="none" w:sz="0" w:space="0" w:color="auto"/>
            <w:left w:val="none" w:sz="0" w:space="0" w:color="auto"/>
            <w:bottom w:val="none" w:sz="0" w:space="0" w:color="auto"/>
            <w:right w:val="none" w:sz="0" w:space="0" w:color="auto"/>
          </w:divBdr>
        </w:div>
        <w:div w:id="1113403887">
          <w:marLeft w:val="480"/>
          <w:marRight w:val="0"/>
          <w:marTop w:val="0"/>
          <w:marBottom w:val="0"/>
          <w:divBdr>
            <w:top w:val="none" w:sz="0" w:space="0" w:color="auto"/>
            <w:left w:val="none" w:sz="0" w:space="0" w:color="auto"/>
            <w:bottom w:val="none" w:sz="0" w:space="0" w:color="auto"/>
            <w:right w:val="none" w:sz="0" w:space="0" w:color="auto"/>
          </w:divBdr>
        </w:div>
        <w:div w:id="876504225">
          <w:marLeft w:val="480"/>
          <w:marRight w:val="0"/>
          <w:marTop w:val="0"/>
          <w:marBottom w:val="0"/>
          <w:divBdr>
            <w:top w:val="none" w:sz="0" w:space="0" w:color="auto"/>
            <w:left w:val="none" w:sz="0" w:space="0" w:color="auto"/>
            <w:bottom w:val="none" w:sz="0" w:space="0" w:color="auto"/>
            <w:right w:val="none" w:sz="0" w:space="0" w:color="auto"/>
          </w:divBdr>
        </w:div>
        <w:div w:id="615331209">
          <w:marLeft w:val="480"/>
          <w:marRight w:val="0"/>
          <w:marTop w:val="0"/>
          <w:marBottom w:val="0"/>
          <w:divBdr>
            <w:top w:val="none" w:sz="0" w:space="0" w:color="auto"/>
            <w:left w:val="none" w:sz="0" w:space="0" w:color="auto"/>
            <w:bottom w:val="none" w:sz="0" w:space="0" w:color="auto"/>
            <w:right w:val="none" w:sz="0" w:space="0" w:color="auto"/>
          </w:divBdr>
        </w:div>
        <w:div w:id="1657799959">
          <w:marLeft w:val="480"/>
          <w:marRight w:val="0"/>
          <w:marTop w:val="0"/>
          <w:marBottom w:val="0"/>
          <w:divBdr>
            <w:top w:val="none" w:sz="0" w:space="0" w:color="auto"/>
            <w:left w:val="none" w:sz="0" w:space="0" w:color="auto"/>
            <w:bottom w:val="none" w:sz="0" w:space="0" w:color="auto"/>
            <w:right w:val="none" w:sz="0" w:space="0" w:color="auto"/>
          </w:divBdr>
        </w:div>
        <w:div w:id="1521775591">
          <w:marLeft w:val="480"/>
          <w:marRight w:val="0"/>
          <w:marTop w:val="0"/>
          <w:marBottom w:val="0"/>
          <w:divBdr>
            <w:top w:val="none" w:sz="0" w:space="0" w:color="auto"/>
            <w:left w:val="none" w:sz="0" w:space="0" w:color="auto"/>
            <w:bottom w:val="none" w:sz="0" w:space="0" w:color="auto"/>
            <w:right w:val="none" w:sz="0" w:space="0" w:color="auto"/>
          </w:divBdr>
        </w:div>
        <w:div w:id="119229212">
          <w:marLeft w:val="480"/>
          <w:marRight w:val="0"/>
          <w:marTop w:val="0"/>
          <w:marBottom w:val="0"/>
          <w:divBdr>
            <w:top w:val="none" w:sz="0" w:space="0" w:color="auto"/>
            <w:left w:val="none" w:sz="0" w:space="0" w:color="auto"/>
            <w:bottom w:val="none" w:sz="0" w:space="0" w:color="auto"/>
            <w:right w:val="none" w:sz="0" w:space="0" w:color="auto"/>
          </w:divBdr>
        </w:div>
        <w:div w:id="339162807">
          <w:marLeft w:val="480"/>
          <w:marRight w:val="0"/>
          <w:marTop w:val="0"/>
          <w:marBottom w:val="0"/>
          <w:divBdr>
            <w:top w:val="none" w:sz="0" w:space="0" w:color="auto"/>
            <w:left w:val="none" w:sz="0" w:space="0" w:color="auto"/>
            <w:bottom w:val="none" w:sz="0" w:space="0" w:color="auto"/>
            <w:right w:val="none" w:sz="0" w:space="0" w:color="auto"/>
          </w:divBdr>
        </w:div>
        <w:div w:id="594896272">
          <w:marLeft w:val="480"/>
          <w:marRight w:val="0"/>
          <w:marTop w:val="0"/>
          <w:marBottom w:val="0"/>
          <w:divBdr>
            <w:top w:val="none" w:sz="0" w:space="0" w:color="auto"/>
            <w:left w:val="none" w:sz="0" w:space="0" w:color="auto"/>
            <w:bottom w:val="none" w:sz="0" w:space="0" w:color="auto"/>
            <w:right w:val="none" w:sz="0" w:space="0" w:color="auto"/>
          </w:divBdr>
        </w:div>
        <w:div w:id="1775051285">
          <w:marLeft w:val="480"/>
          <w:marRight w:val="0"/>
          <w:marTop w:val="0"/>
          <w:marBottom w:val="0"/>
          <w:divBdr>
            <w:top w:val="none" w:sz="0" w:space="0" w:color="auto"/>
            <w:left w:val="none" w:sz="0" w:space="0" w:color="auto"/>
            <w:bottom w:val="none" w:sz="0" w:space="0" w:color="auto"/>
            <w:right w:val="none" w:sz="0" w:space="0" w:color="auto"/>
          </w:divBdr>
        </w:div>
        <w:div w:id="520557309">
          <w:marLeft w:val="480"/>
          <w:marRight w:val="0"/>
          <w:marTop w:val="0"/>
          <w:marBottom w:val="0"/>
          <w:divBdr>
            <w:top w:val="none" w:sz="0" w:space="0" w:color="auto"/>
            <w:left w:val="none" w:sz="0" w:space="0" w:color="auto"/>
            <w:bottom w:val="none" w:sz="0" w:space="0" w:color="auto"/>
            <w:right w:val="none" w:sz="0" w:space="0" w:color="auto"/>
          </w:divBdr>
        </w:div>
        <w:div w:id="178739302">
          <w:marLeft w:val="480"/>
          <w:marRight w:val="0"/>
          <w:marTop w:val="0"/>
          <w:marBottom w:val="0"/>
          <w:divBdr>
            <w:top w:val="none" w:sz="0" w:space="0" w:color="auto"/>
            <w:left w:val="none" w:sz="0" w:space="0" w:color="auto"/>
            <w:bottom w:val="none" w:sz="0" w:space="0" w:color="auto"/>
            <w:right w:val="none" w:sz="0" w:space="0" w:color="auto"/>
          </w:divBdr>
        </w:div>
        <w:div w:id="1757751016">
          <w:marLeft w:val="480"/>
          <w:marRight w:val="0"/>
          <w:marTop w:val="0"/>
          <w:marBottom w:val="0"/>
          <w:divBdr>
            <w:top w:val="none" w:sz="0" w:space="0" w:color="auto"/>
            <w:left w:val="none" w:sz="0" w:space="0" w:color="auto"/>
            <w:bottom w:val="none" w:sz="0" w:space="0" w:color="auto"/>
            <w:right w:val="none" w:sz="0" w:space="0" w:color="auto"/>
          </w:divBdr>
        </w:div>
        <w:div w:id="605162031">
          <w:marLeft w:val="480"/>
          <w:marRight w:val="0"/>
          <w:marTop w:val="0"/>
          <w:marBottom w:val="0"/>
          <w:divBdr>
            <w:top w:val="none" w:sz="0" w:space="0" w:color="auto"/>
            <w:left w:val="none" w:sz="0" w:space="0" w:color="auto"/>
            <w:bottom w:val="none" w:sz="0" w:space="0" w:color="auto"/>
            <w:right w:val="none" w:sz="0" w:space="0" w:color="auto"/>
          </w:divBdr>
        </w:div>
        <w:div w:id="885986579">
          <w:marLeft w:val="480"/>
          <w:marRight w:val="0"/>
          <w:marTop w:val="0"/>
          <w:marBottom w:val="0"/>
          <w:divBdr>
            <w:top w:val="none" w:sz="0" w:space="0" w:color="auto"/>
            <w:left w:val="none" w:sz="0" w:space="0" w:color="auto"/>
            <w:bottom w:val="none" w:sz="0" w:space="0" w:color="auto"/>
            <w:right w:val="none" w:sz="0" w:space="0" w:color="auto"/>
          </w:divBdr>
        </w:div>
        <w:div w:id="369383185">
          <w:marLeft w:val="480"/>
          <w:marRight w:val="0"/>
          <w:marTop w:val="0"/>
          <w:marBottom w:val="0"/>
          <w:divBdr>
            <w:top w:val="none" w:sz="0" w:space="0" w:color="auto"/>
            <w:left w:val="none" w:sz="0" w:space="0" w:color="auto"/>
            <w:bottom w:val="none" w:sz="0" w:space="0" w:color="auto"/>
            <w:right w:val="none" w:sz="0" w:space="0" w:color="auto"/>
          </w:divBdr>
        </w:div>
        <w:div w:id="1350595240">
          <w:marLeft w:val="480"/>
          <w:marRight w:val="0"/>
          <w:marTop w:val="0"/>
          <w:marBottom w:val="0"/>
          <w:divBdr>
            <w:top w:val="none" w:sz="0" w:space="0" w:color="auto"/>
            <w:left w:val="none" w:sz="0" w:space="0" w:color="auto"/>
            <w:bottom w:val="none" w:sz="0" w:space="0" w:color="auto"/>
            <w:right w:val="none" w:sz="0" w:space="0" w:color="auto"/>
          </w:divBdr>
        </w:div>
        <w:div w:id="1047100742">
          <w:marLeft w:val="480"/>
          <w:marRight w:val="0"/>
          <w:marTop w:val="0"/>
          <w:marBottom w:val="0"/>
          <w:divBdr>
            <w:top w:val="none" w:sz="0" w:space="0" w:color="auto"/>
            <w:left w:val="none" w:sz="0" w:space="0" w:color="auto"/>
            <w:bottom w:val="none" w:sz="0" w:space="0" w:color="auto"/>
            <w:right w:val="none" w:sz="0" w:space="0" w:color="auto"/>
          </w:divBdr>
        </w:div>
        <w:div w:id="220098151">
          <w:marLeft w:val="480"/>
          <w:marRight w:val="0"/>
          <w:marTop w:val="0"/>
          <w:marBottom w:val="0"/>
          <w:divBdr>
            <w:top w:val="none" w:sz="0" w:space="0" w:color="auto"/>
            <w:left w:val="none" w:sz="0" w:space="0" w:color="auto"/>
            <w:bottom w:val="none" w:sz="0" w:space="0" w:color="auto"/>
            <w:right w:val="none" w:sz="0" w:space="0" w:color="auto"/>
          </w:divBdr>
        </w:div>
        <w:div w:id="498689769">
          <w:marLeft w:val="480"/>
          <w:marRight w:val="0"/>
          <w:marTop w:val="0"/>
          <w:marBottom w:val="0"/>
          <w:divBdr>
            <w:top w:val="none" w:sz="0" w:space="0" w:color="auto"/>
            <w:left w:val="none" w:sz="0" w:space="0" w:color="auto"/>
            <w:bottom w:val="none" w:sz="0" w:space="0" w:color="auto"/>
            <w:right w:val="none" w:sz="0" w:space="0" w:color="auto"/>
          </w:divBdr>
        </w:div>
        <w:div w:id="378477589">
          <w:marLeft w:val="480"/>
          <w:marRight w:val="0"/>
          <w:marTop w:val="0"/>
          <w:marBottom w:val="0"/>
          <w:divBdr>
            <w:top w:val="none" w:sz="0" w:space="0" w:color="auto"/>
            <w:left w:val="none" w:sz="0" w:space="0" w:color="auto"/>
            <w:bottom w:val="none" w:sz="0" w:space="0" w:color="auto"/>
            <w:right w:val="none" w:sz="0" w:space="0" w:color="auto"/>
          </w:divBdr>
        </w:div>
        <w:div w:id="1910067378">
          <w:marLeft w:val="480"/>
          <w:marRight w:val="0"/>
          <w:marTop w:val="0"/>
          <w:marBottom w:val="0"/>
          <w:divBdr>
            <w:top w:val="none" w:sz="0" w:space="0" w:color="auto"/>
            <w:left w:val="none" w:sz="0" w:space="0" w:color="auto"/>
            <w:bottom w:val="none" w:sz="0" w:space="0" w:color="auto"/>
            <w:right w:val="none" w:sz="0" w:space="0" w:color="auto"/>
          </w:divBdr>
        </w:div>
        <w:div w:id="1397437568">
          <w:marLeft w:val="480"/>
          <w:marRight w:val="0"/>
          <w:marTop w:val="0"/>
          <w:marBottom w:val="0"/>
          <w:divBdr>
            <w:top w:val="none" w:sz="0" w:space="0" w:color="auto"/>
            <w:left w:val="none" w:sz="0" w:space="0" w:color="auto"/>
            <w:bottom w:val="none" w:sz="0" w:space="0" w:color="auto"/>
            <w:right w:val="none" w:sz="0" w:space="0" w:color="auto"/>
          </w:divBdr>
        </w:div>
        <w:div w:id="793718539">
          <w:marLeft w:val="480"/>
          <w:marRight w:val="0"/>
          <w:marTop w:val="0"/>
          <w:marBottom w:val="0"/>
          <w:divBdr>
            <w:top w:val="none" w:sz="0" w:space="0" w:color="auto"/>
            <w:left w:val="none" w:sz="0" w:space="0" w:color="auto"/>
            <w:bottom w:val="none" w:sz="0" w:space="0" w:color="auto"/>
            <w:right w:val="none" w:sz="0" w:space="0" w:color="auto"/>
          </w:divBdr>
        </w:div>
        <w:div w:id="1256981236">
          <w:marLeft w:val="480"/>
          <w:marRight w:val="0"/>
          <w:marTop w:val="0"/>
          <w:marBottom w:val="0"/>
          <w:divBdr>
            <w:top w:val="none" w:sz="0" w:space="0" w:color="auto"/>
            <w:left w:val="none" w:sz="0" w:space="0" w:color="auto"/>
            <w:bottom w:val="none" w:sz="0" w:space="0" w:color="auto"/>
            <w:right w:val="none" w:sz="0" w:space="0" w:color="auto"/>
          </w:divBdr>
        </w:div>
        <w:div w:id="1211066182">
          <w:marLeft w:val="480"/>
          <w:marRight w:val="0"/>
          <w:marTop w:val="0"/>
          <w:marBottom w:val="0"/>
          <w:divBdr>
            <w:top w:val="none" w:sz="0" w:space="0" w:color="auto"/>
            <w:left w:val="none" w:sz="0" w:space="0" w:color="auto"/>
            <w:bottom w:val="none" w:sz="0" w:space="0" w:color="auto"/>
            <w:right w:val="none" w:sz="0" w:space="0" w:color="auto"/>
          </w:divBdr>
        </w:div>
        <w:div w:id="2141460068">
          <w:marLeft w:val="480"/>
          <w:marRight w:val="0"/>
          <w:marTop w:val="0"/>
          <w:marBottom w:val="0"/>
          <w:divBdr>
            <w:top w:val="none" w:sz="0" w:space="0" w:color="auto"/>
            <w:left w:val="none" w:sz="0" w:space="0" w:color="auto"/>
            <w:bottom w:val="none" w:sz="0" w:space="0" w:color="auto"/>
            <w:right w:val="none" w:sz="0" w:space="0" w:color="auto"/>
          </w:divBdr>
        </w:div>
        <w:div w:id="228393497">
          <w:marLeft w:val="480"/>
          <w:marRight w:val="0"/>
          <w:marTop w:val="0"/>
          <w:marBottom w:val="0"/>
          <w:divBdr>
            <w:top w:val="none" w:sz="0" w:space="0" w:color="auto"/>
            <w:left w:val="none" w:sz="0" w:space="0" w:color="auto"/>
            <w:bottom w:val="none" w:sz="0" w:space="0" w:color="auto"/>
            <w:right w:val="none" w:sz="0" w:space="0" w:color="auto"/>
          </w:divBdr>
        </w:div>
        <w:div w:id="2090341848">
          <w:marLeft w:val="480"/>
          <w:marRight w:val="0"/>
          <w:marTop w:val="0"/>
          <w:marBottom w:val="0"/>
          <w:divBdr>
            <w:top w:val="none" w:sz="0" w:space="0" w:color="auto"/>
            <w:left w:val="none" w:sz="0" w:space="0" w:color="auto"/>
            <w:bottom w:val="none" w:sz="0" w:space="0" w:color="auto"/>
            <w:right w:val="none" w:sz="0" w:space="0" w:color="auto"/>
          </w:divBdr>
        </w:div>
        <w:div w:id="239101898">
          <w:marLeft w:val="480"/>
          <w:marRight w:val="0"/>
          <w:marTop w:val="0"/>
          <w:marBottom w:val="0"/>
          <w:divBdr>
            <w:top w:val="none" w:sz="0" w:space="0" w:color="auto"/>
            <w:left w:val="none" w:sz="0" w:space="0" w:color="auto"/>
            <w:bottom w:val="none" w:sz="0" w:space="0" w:color="auto"/>
            <w:right w:val="none" w:sz="0" w:space="0" w:color="auto"/>
          </w:divBdr>
        </w:div>
        <w:div w:id="1296064846">
          <w:marLeft w:val="480"/>
          <w:marRight w:val="0"/>
          <w:marTop w:val="0"/>
          <w:marBottom w:val="0"/>
          <w:divBdr>
            <w:top w:val="none" w:sz="0" w:space="0" w:color="auto"/>
            <w:left w:val="none" w:sz="0" w:space="0" w:color="auto"/>
            <w:bottom w:val="none" w:sz="0" w:space="0" w:color="auto"/>
            <w:right w:val="none" w:sz="0" w:space="0" w:color="auto"/>
          </w:divBdr>
        </w:div>
        <w:div w:id="41179276">
          <w:marLeft w:val="480"/>
          <w:marRight w:val="0"/>
          <w:marTop w:val="0"/>
          <w:marBottom w:val="0"/>
          <w:divBdr>
            <w:top w:val="none" w:sz="0" w:space="0" w:color="auto"/>
            <w:left w:val="none" w:sz="0" w:space="0" w:color="auto"/>
            <w:bottom w:val="none" w:sz="0" w:space="0" w:color="auto"/>
            <w:right w:val="none" w:sz="0" w:space="0" w:color="auto"/>
          </w:divBdr>
        </w:div>
        <w:div w:id="168444411">
          <w:marLeft w:val="480"/>
          <w:marRight w:val="0"/>
          <w:marTop w:val="0"/>
          <w:marBottom w:val="0"/>
          <w:divBdr>
            <w:top w:val="none" w:sz="0" w:space="0" w:color="auto"/>
            <w:left w:val="none" w:sz="0" w:space="0" w:color="auto"/>
            <w:bottom w:val="none" w:sz="0" w:space="0" w:color="auto"/>
            <w:right w:val="none" w:sz="0" w:space="0" w:color="auto"/>
          </w:divBdr>
        </w:div>
        <w:div w:id="1221357794">
          <w:marLeft w:val="480"/>
          <w:marRight w:val="0"/>
          <w:marTop w:val="0"/>
          <w:marBottom w:val="0"/>
          <w:divBdr>
            <w:top w:val="none" w:sz="0" w:space="0" w:color="auto"/>
            <w:left w:val="none" w:sz="0" w:space="0" w:color="auto"/>
            <w:bottom w:val="none" w:sz="0" w:space="0" w:color="auto"/>
            <w:right w:val="none" w:sz="0" w:space="0" w:color="auto"/>
          </w:divBdr>
        </w:div>
        <w:div w:id="1050572064">
          <w:marLeft w:val="480"/>
          <w:marRight w:val="0"/>
          <w:marTop w:val="0"/>
          <w:marBottom w:val="0"/>
          <w:divBdr>
            <w:top w:val="none" w:sz="0" w:space="0" w:color="auto"/>
            <w:left w:val="none" w:sz="0" w:space="0" w:color="auto"/>
            <w:bottom w:val="none" w:sz="0" w:space="0" w:color="auto"/>
            <w:right w:val="none" w:sz="0" w:space="0" w:color="auto"/>
          </w:divBdr>
        </w:div>
        <w:div w:id="173345821">
          <w:marLeft w:val="480"/>
          <w:marRight w:val="0"/>
          <w:marTop w:val="0"/>
          <w:marBottom w:val="0"/>
          <w:divBdr>
            <w:top w:val="none" w:sz="0" w:space="0" w:color="auto"/>
            <w:left w:val="none" w:sz="0" w:space="0" w:color="auto"/>
            <w:bottom w:val="none" w:sz="0" w:space="0" w:color="auto"/>
            <w:right w:val="none" w:sz="0" w:space="0" w:color="auto"/>
          </w:divBdr>
        </w:div>
        <w:div w:id="1263958166">
          <w:marLeft w:val="480"/>
          <w:marRight w:val="0"/>
          <w:marTop w:val="0"/>
          <w:marBottom w:val="0"/>
          <w:divBdr>
            <w:top w:val="none" w:sz="0" w:space="0" w:color="auto"/>
            <w:left w:val="none" w:sz="0" w:space="0" w:color="auto"/>
            <w:bottom w:val="none" w:sz="0" w:space="0" w:color="auto"/>
            <w:right w:val="none" w:sz="0" w:space="0" w:color="auto"/>
          </w:divBdr>
        </w:div>
        <w:div w:id="1216510069">
          <w:marLeft w:val="480"/>
          <w:marRight w:val="0"/>
          <w:marTop w:val="0"/>
          <w:marBottom w:val="0"/>
          <w:divBdr>
            <w:top w:val="none" w:sz="0" w:space="0" w:color="auto"/>
            <w:left w:val="none" w:sz="0" w:space="0" w:color="auto"/>
            <w:bottom w:val="none" w:sz="0" w:space="0" w:color="auto"/>
            <w:right w:val="none" w:sz="0" w:space="0" w:color="auto"/>
          </w:divBdr>
        </w:div>
        <w:div w:id="1047147491">
          <w:marLeft w:val="480"/>
          <w:marRight w:val="0"/>
          <w:marTop w:val="0"/>
          <w:marBottom w:val="0"/>
          <w:divBdr>
            <w:top w:val="none" w:sz="0" w:space="0" w:color="auto"/>
            <w:left w:val="none" w:sz="0" w:space="0" w:color="auto"/>
            <w:bottom w:val="none" w:sz="0" w:space="0" w:color="auto"/>
            <w:right w:val="none" w:sz="0" w:space="0" w:color="auto"/>
          </w:divBdr>
        </w:div>
        <w:div w:id="893925088">
          <w:marLeft w:val="480"/>
          <w:marRight w:val="0"/>
          <w:marTop w:val="0"/>
          <w:marBottom w:val="0"/>
          <w:divBdr>
            <w:top w:val="none" w:sz="0" w:space="0" w:color="auto"/>
            <w:left w:val="none" w:sz="0" w:space="0" w:color="auto"/>
            <w:bottom w:val="none" w:sz="0" w:space="0" w:color="auto"/>
            <w:right w:val="none" w:sz="0" w:space="0" w:color="auto"/>
          </w:divBdr>
        </w:div>
        <w:div w:id="1072115635">
          <w:marLeft w:val="480"/>
          <w:marRight w:val="0"/>
          <w:marTop w:val="0"/>
          <w:marBottom w:val="0"/>
          <w:divBdr>
            <w:top w:val="none" w:sz="0" w:space="0" w:color="auto"/>
            <w:left w:val="none" w:sz="0" w:space="0" w:color="auto"/>
            <w:bottom w:val="none" w:sz="0" w:space="0" w:color="auto"/>
            <w:right w:val="none" w:sz="0" w:space="0" w:color="auto"/>
          </w:divBdr>
        </w:div>
        <w:div w:id="1799687724">
          <w:marLeft w:val="480"/>
          <w:marRight w:val="0"/>
          <w:marTop w:val="0"/>
          <w:marBottom w:val="0"/>
          <w:divBdr>
            <w:top w:val="none" w:sz="0" w:space="0" w:color="auto"/>
            <w:left w:val="none" w:sz="0" w:space="0" w:color="auto"/>
            <w:bottom w:val="none" w:sz="0" w:space="0" w:color="auto"/>
            <w:right w:val="none" w:sz="0" w:space="0" w:color="auto"/>
          </w:divBdr>
        </w:div>
        <w:div w:id="1046947067">
          <w:marLeft w:val="480"/>
          <w:marRight w:val="0"/>
          <w:marTop w:val="0"/>
          <w:marBottom w:val="0"/>
          <w:divBdr>
            <w:top w:val="none" w:sz="0" w:space="0" w:color="auto"/>
            <w:left w:val="none" w:sz="0" w:space="0" w:color="auto"/>
            <w:bottom w:val="none" w:sz="0" w:space="0" w:color="auto"/>
            <w:right w:val="none" w:sz="0" w:space="0" w:color="auto"/>
          </w:divBdr>
        </w:div>
        <w:div w:id="1342854518">
          <w:marLeft w:val="480"/>
          <w:marRight w:val="0"/>
          <w:marTop w:val="0"/>
          <w:marBottom w:val="0"/>
          <w:divBdr>
            <w:top w:val="none" w:sz="0" w:space="0" w:color="auto"/>
            <w:left w:val="none" w:sz="0" w:space="0" w:color="auto"/>
            <w:bottom w:val="none" w:sz="0" w:space="0" w:color="auto"/>
            <w:right w:val="none" w:sz="0" w:space="0" w:color="auto"/>
          </w:divBdr>
        </w:div>
        <w:div w:id="1086073130">
          <w:marLeft w:val="480"/>
          <w:marRight w:val="0"/>
          <w:marTop w:val="0"/>
          <w:marBottom w:val="0"/>
          <w:divBdr>
            <w:top w:val="none" w:sz="0" w:space="0" w:color="auto"/>
            <w:left w:val="none" w:sz="0" w:space="0" w:color="auto"/>
            <w:bottom w:val="none" w:sz="0" w:space="0" w:color="auto"/>
            <w:right w:val="none" w:sz="0" w:space="0" w:color="auto"/>
          </w:divBdr>
        </w:div>
        <w:div w:id="1364861557">
          <w:marLeft w:val="480"/>
          <w:marRight w:val="0"/>
          <w:marTop w:val="0"/>
          <w:marBottom w:val="0"/>
          <w:divBdr>
            <w:top w:val="none" w:sz="0" w:space="0" w:color="auto"/>
            <w:left w:val="none" w:sz="0" w:space="0" w:color="auto"/>
            <w:bottom w:val="none" w:sz="0" w:space="0" w:color="auto"/>
            <w:right w:val="none" w:sz="0" w:space="0" w:color="auto"/>
          </w:divBdr>
        </w:div>
        <w:div w:id="1888490788">
          <w:marLeft w:val="480"/>
          <w:marRight w:val="0"/>
          <w:marTop w:val="0"/>
          <w:marBottom w:val="0"/>
          <w:divBdr>
            <w:top w:val="none" w:sz="0" w:space="0" w:color="auto"/>
            <w:left w:val="none" w:sz="0" w:space="0" w:color="auto"/>
            <w:bottom w:val="none" w:sz="0" w:space="0" w:color="auto"/>
            <w:right w:val="none" w:sz="0" w:space="0" w:color="auto"/>
          </w:divBdr>
        </w:div>
        <w:div w:id="622613146">
          <w:marLeft w:val="480"/>
          <w:marRight w:val="0"/>
          <w:marTop w:val="0"/>
          <w:marBottom w:val="0"/>
          <w:divBdr>
            <w:top w:val="none" w:sz="0" w:space="0" w:color="auto"/>
            <w:left w:val="none" w:sz="0" w:space="0" w:color="auto"/>
            <w:bottom w:val="none" w:sz="0" w:space="0" w:color="auto"/>
            <w:right w:val="none" w:sz="0" w:space="0" w:color="auto"/>
          </w:divBdr>
        </w:div>
        <w:div w:id="1969899194">
          <w:marLeft w:val="480"/>
          <w:marRight w:val="0"/>
          <w:marTop w:val="0"/>
          <w:marBottom w:val="0"/>
          <w:divBdr>
            <w:top w:val="none" w:sz="0" w:space="0" w:color="auto"/>
            <w:left w:val="none" w:sz="0" w:space="0" w:color="auto"/>
            <w:bottom w:val="none" w:sz="0" w:space="0" w:color="auto"/>
            <w:right w:val="none" w:sz="0" w:space="0" w:color="auto"/>
          </w:divBdr>
        </w:div>
        <w:div w:id="1661038866">
          <w:marLeft w:val="480"/>
          <w:marRight w:val="0"/>
          <w:marTop w:val="0"/>
          <w:marBottom w:val="0"/>
          <w:divBdr>
            <w:top w:val="none" w:sz="0" w:space="0" w:color="auto"/>
            <w:left w:val="none" w:sz="0" w:space="0" w:color="auto"/>
            <w:bottom w:val="none" w:sz="0" w:space="0" w:color="auto"/>
            <w:right w:val="none" w:sz="0" w:space="0" w:color="auto"/>
          </w:divBdr>
        </w:div>
        <w:div w:id="1870600975">
          <w:marLeft w:val="480"/>
          <w:marRight w:val="0"/>
          <w:marTop w:val="0"/>
          <w:marBottom w:val="0"/>
          <w:divBdr>
            <w:top w:val="none" w:sz="0" w:space="0" w:color="auto"/>
            <w:left w:val="none" w:sz="0" w:space="0" w:color="auto"/>
            <w:bottom w:val="none" w:sz="0" w:space="0" w:color="auto"/>
            <w:right w:val="none" w:sz="0" w:space="0" w:color="auto"/>
          </w:divBdr>
        </w:div>
        <w:div w:id="488667461">
          <w:marLeft w:val="480"/>
          <w:marRight w:val="0"/>
          <w:marTop w:val="0"/>
          <w:marBottom w:val="0"/>
          <w:divBdr>
            <w:top w:val="none" w:sz="0" w:space="0" w:color="auto"/>
            <w:left w:val="none" w:sz="0" w:space="0" w:color="auto"/>
            <w:bottom w:val="none" w:sz="0" w:space="0" w:color="auto"/>
            <w:right w:val="none" w:sz="0" w:space="0" w:color="auto"/>
          </w:divBdr>
        </w:div>
        <w:div w:id="1977299429">
          <w:marLeft w:val="480"/>
          <w:marRight w:val="0"/>
          <w:marTop w:val="0"/>
          <w:marBottom w:val="0"/>
          <w:divBdr>
            <w:top w:val="none" w:sz="0" w:space="0" w:color="auto"/>
            <w:left w:val="none" w:sz="0" w:space="0" w:color="auto"/>
            <w:bottom w:val="none" w:sz="0" w:space="0" w:color="auto"/>
            <w:right w:val="none" w:sz="0" w:space="0" w:color="auto"/>
          </w:divBdr>
        </w:div>
        <w:div w:id="1192381701">
          <w:marLeft w:val="480"/>
          <w:marRight w:val="0"/>
          <w:marTop w:val="0"/>
          <w:marBottom w:val="0"/>
          <w:divBdr>
            <w:top w:val="none" w:sz="0" w:space="0" w:color="auto"/>
            <w:left w:val="none" w:sz="0" w:space="0" w:color="auto"/>
            <w:bottom w:val="none" w:sz="0" w:space="0" w:color="auto"/>
            <w:right w:val="none" w:sz="0" w:space="0" w:color="auto"/>
          </w:divBdr>
        </w:div>
        <w:div w:id="1555390856">
          <w:marLeft w:val="480"/>
          <w:marRight w:val="0"/>
          <w:marTop w:val="0"/>
          <w:marBottom w:val="0"/>
          <w:divBdr>
            <w:top w:val="none" w:sz="0" w:space="0" w:color="auto"/>
            <w:left w:val="none" w:sz="0" w:space="0" w:color="auto"/>
            <w:bottom w:val="none" w:sz="0" w:space="0" w:color="auto"/>
            <w:right w:val="none" w:sz="0" w:space="0" w:color="auto"/>
          </w:divBdr>
        </w:div>
        <w:div w:id="830947107">
          <w:marLeft w:val="480"/>
          <w:marRight w:val="0"/>
          <w:marTop w:val="0"/>
          <w:marBottom w:val="0"/>
          <w:divBdr>
            <w:top w:val="none" w:sz="0" w:space="0" w:color="auto"/>
            <w:left w:val="none" w:sz="0" w:space="0" w:color="auto"/>
            <w:bottom w:val="none" w:sz="0" w:space="0" w:color="auto"/>
            <w:right w:val="none" w:sz="0" w:space="0" w:color="auto"/>
          </w:divBdr>
        </w:div>
        <w:div w:id="776020149">
          <w:marLeft w:val="480"/>
          <w:marRight w:val="0"/>
          <w:marTop w:val="0"/>
          <w:marBottom w:val="0"/>
          <w:divBdr>
            <w:top w:val="none" w:sz="0" w:space="0" w:color="auto"/>
            <w:left w:val="none" w:sz="0" w:space="0" w:color="auto"/>
            <w:bottom w:val="none" w:sz="0" w:space="0" w:color="auto"/>
            <w:right w:val="none" w:sz="0" w:space="0" w:color="auto"/>
          </w:divBdr>
        </w:div>
        <w:div w:id="1603025796">
          <w:marLeft w:val="480"/>
          <w:marRight w:val="0"/>
          <w:marTop w:val="0"/>
          <w:marBottom w:val="0"/>
          <w:divBdr>
            <w:top w:val="none" w:sz="0" w:space="0" w:color="auto"/>
            <w:left w:val="none" w:sz="0" w:space="0" w:color="auto"/>
            <w:bottom w:val="none" w:sz="0" w:space="0" w:color="auto"/>
            <w:right w:val="none" w:sz="0" w:space="0" w:color="auto"/>
          </w:divBdr>
        </w:div>
        <w:div w:id="1181164863">
          <w:marLeft w:val="480"/>
          <w:marRight w:val="0"/>
          <w:marTop w:val="0"/>
          <w:marBottom w:val="0"/>
          <w:divBdr>
            <w:top w:val="none" w:sz="0" w:space="0" w:color="auto"/>
            <w:left w:val="none" w:sz="0" w:space="0" w:color="auto"/>
            <w:bottom w:val="none" w:sz="0" w:space="0" w:color="auto"/>
            <w:right w:val="none" w:sz="0" w:space="0" w:color="auto"/>
          </w:divBdr>
        </w:div>
        <w:div w:id="1809281618">
          <w:marLeft w:val="480"/>
          <w:marRight w:val="0"/>
          <w:marTop w:val="0"/>
          <w:marBottom w:val="0"/>
          <w:divBdr>
            <w:top w:val="none" w:sz="0" w:space="0" w:color="auto"/>
            <w:left w:val="none" w:sz="0" w:space="0" w:color="auto"/>
            <w:bottom w:val="none" w:sz="0" w:space="0" w:color="auto"/>
            <w:right w:val="none" w:sz="0" w:space="0" w:color="auto"/>
          </w:divBdr>
        </w:div>
        <w:div w:id="1263219222">
          <w:marLeft w:val="480"/>
          <w:marRight w:val="0"/>
          <w:marTop w:val="0"/>
          <w:marBottom w:val="0"/>
          <w:divBdr>
            <w:top w:val="none" w:sz="0" w:space="0" w:color="auto"/>
            <w:left w:val="none" w:sz="0" w:space="0" w:color="auto"/>
            <w:bottom w:val="none" w:sz="0" w:space="0" w:color="auto"/>
            <w:right w:val="none" w:sz="0" w:space="0" w:color="auto"/>
          </w:divBdr>
        </w:div>
        <w:div w:id="196895280">
          <w:marLeft w:val="480"/>
          <w:marRight w:val="0"/>
          <w:marTop w:val="0"/>
          <w:marBottom w:val="0"/>
          <w:divBdr>
            <w:top w:val="none" w:sz="0" w:space="0" w:color="auto"/>
            <w:left w:val="none" w:sz="0" w:space="0" w:color="auto"/>
            <w:bottom w:val="none" w:sz="0" w:space="0" w:color="auto"/>
            <w:right w:val="none" w:sz="0" w:space="0" w:color="auto"/>
          </w:divBdr>
        </w:div>
        <w:div w:id="1952974692">
          <w:marLeft w:val="480"/>
          <w:marRight w:val="0"/>
          <w:marTop w:val="0"/>
          <w:marBottom w:val="0"/>
          <w:divBdr>
            <w:top w:val="none" w:sz="0" w:space="0" w:color="auto"/>
            <w:left w:val="none" w:sz="0" w:space="0" w:color="auto"/>
            <w:bottom w:val="none" w:sz="0" w:space="0" w:color="auto"/>
            <w:right w:val="none" w:sz="0" w:space="0" w:color="auto"/>
          </w:divBdr>
        </w:div>
        <w:div w:id="410662961">
          <w:marLeft w:val="480"/>
          <w:marRight w:val="0"/>
          <w:marTop w:val="0"/>
          <w:marBottom w:val="0"/>
          <w:divBdr>
            <w:top w:val="none" w:sz="0" w:space="0" w:color="auto"/>
            <w:left w:val="none" w:sz="0" w:space="0" w:color="auto"/>
            <w:bottom w:val="none" w:sz="0" w:space="0" w:color="auto"/>
            <w:right w:val="none" w:sz="0" w:space="0" w:color="auto"/>
          </w:divBdr>
        </w:div>
        <w:div w:id="911113545">
          <w:marLeft w:val="480"/>
          <w:marRight w:val="0"/>
          <w:marTop w:val="0"/>
          <w:marBottom w:val="0"/>
          <w:divBdr>
            <w:top w:val="none" w:sz="0" w:space="0" w:color="auto"/>
            <w:left w:val="none" w:sz="0" w:space="0" w:color="auto"/>
            <w:bottom w:val="none" w:sz="0" w:space="0" w:color="auto"/>
            <w:right w:val="none" w:sz="0" w:space="0" w:color="auto"/>
          </w:divBdr>
        </w:div>
        <w:div w:id="421492431">
          <w:marLeft w:val="480"/>
          <w:marRight w:val="0"/>
          <w:marTop w:val="0"/>
          <w:marBottom w:val="0"/>
          <w:divBdr>
            <w:top w:val="none" w:sz="0" w:space="0" w:color="auto"/>
            <w:left w:val="none" w:sz="0" w:space="0" w:color="auto"/>
            <w:bottom w:val="none" w:sz="0" w:space="0" w:color="auto"/>
            <w:right w:val="none" w:sz="0" w:space="0" w:color="auto"/>
          </w:divBdr>
        </w:div>
        <w:div w:id="110903258">
          <w:marLeft w:val="480"/>
          <w:marRight w:val="0"/>
          <w:marTop w:val="0"/>
          <w:marBottom w:val="0"/>
          <w:divBdr>
            <w:top w:val="none" w:sz="0" w:space="0" w:color="auto"/>
            <w:left w:val="none" w:sz="0" w:space="0" w:color="auto"/>
            <w:bottom w:val="none" w:sz="0" w:space="0" w:color="auto"/>
            <w:right w:val="none" w:sz="0" w:space="0" w:color="auto"/>
          </w:divBdr>
        </w:div>
        <w:div w:id="925112041">
          <w:marLeft w:val="480"/>
          <w:marRight w:val="0"/>
          <w:marTop w:val="0"/>
          <w:marBottom w:val="0"/>
          <w:divBdr>
            <w:top w:val="none" w:sz="0" w:space="0" w:color="auto"/>
            <w:left w:val="none" w:sz="0" w:space="0" w:color="auto"/>
            <w:bottom w:val="none" w:sz="0" w:space="0" w:color="auto"/>
            <w:right w:val="none" w:sz="0" w:space="0" w:color="auto"/>
          </w:divBdr>
        </w:div>
        <w:div w:id="140925542">
          <w:marLeft w:val="480"/>
          <w:marRight w:val="0"/>
          <w:marTop w:val="0"/>
          <w:marBottom w:val="0"/>
          <w:divBdr>
            <w:top w:val="none" w:sz="0" w:space="0" w:color="auto"/>
            <w:left w:val="none" w:sz="0" w:space="0" w:color="auto"/>
            <w:bottom w:val="none" w:sz="0" w:space="0" w:color="auto"/>
            <w:right w:val="none" w:sz="0" w:space="0" w:color="auto"/>
          </w:divBdr>
        </w:div>
        <w:div w:id="207689880">
          <w:marLeft w:val="480"/>
          <w:marRight w:val="0"/>
          <w:marTop w:val="0"/>
          <w:marBottom w:val="0"/>
          <w:divBdr>
            <w:top w:val="none" w:sz="0" w:space="0" w:color="auto"/>
            <w:left w:val="none" w:sz="0" w:space="0" w:color="auto"/>
            <w:bottom w:val="none" w:sz="0" w:space="0" w:color="auto"/>
            <w:right w:val="none" w:sz="0" w:space="0" w:color="auto"/>
          </w:divBdr>
        </w:div>
        <w:div w:id="358818530">
          <w:marLeft w:val="480"/>
          <w:marRight w:val="0"/>
          <w:marTop w:val="0"/>
          <w:marBottom w:val="0"/>
          <w:divBdr>
            <w:top w:val="none" w:sz="0" w:space="0" w:color="auto"/>
            <w:left w:val="none" w:sz="0" w:space="0" w:color="auto"/>
            <w:bottom w:val="none" w:sz="0" w:space="0" w:color="auto"/>
            <w:right w:val="none" w:sz="0" w:space="0" w:color="auto"/>
          </w:divBdr>
        </w:div>
        <w:div w:id="1216889076">
          <w:marLeft w:val="480"/>
          <w:marRight w:val="0"/>
          <w:marTop w:val="0"/>
          <w:marBottom w:val="0"/>
          <w:divBdr>
            <w:top w:val="none" w:sz="0" w:space="0" w:color="auto"/>
            <w:left w:val="none" w:sz="0" w:space="0" w:color="auto"/>
            <w:bottom w:val="none" w:sz="0" w:space="0" w:color="auto"/>
            <w:right w:val="none" w:sz="0" w:space="0" w:color="auto"/>
          </w:divBdr>
        </w:div>
        <w:div w:id="2087988867">
          <w:marLeft w:val="480"/>
          <w:marRight w:val="0"/>
          <w:marTop w:val="0"/>
          <w:marBottom w:val="0"/>
          <w:divBdr>
            <w:top w:val="none" w:sz="0" w:space="0" w:color="auto"/>
            <w:left w:val="none" w:sz="0" w:space="0" w:color="auto"/>
            <w:bottom w:val="none" w:sz="0" w:space="0" w:color="auto"/>
            <w:right w:val="none" w:sz="0" w:space="0" w:color="auto"/>
          </w:divBdr>
        </w:div>
        <w:div w:id="1642033513">
          <w:marLeft w:val="480"/>
          <w:marRight w:val="0"/>
          <w:marTop w:val="0"/>
          <w:marBottom w:val="0"/>
          <w:divBdr>
            <w:top w:val="none" w:sz="0" w:space="0" w:color="auto"/>
            <w:left w:val="none" w:sz="0" w:space="0" w:color="auto"/>
            <w:bottom w:val="none" w:sz="0" w:space="0" w:color="auto"/>
            <w:right w:val="none" w:sz="0" w:space="0" w:color="auto"/>
          </w:divBdr>
        </w:div>
        <w:div w:id="398946">
          <w:marLeft w:val="480"/>
          <w:marRight w:val="0"/>
          <w:marTop w:val="0"/>
          <w:marBottom w:val="0"/>
          <w:divBdr>
            <w:top w:val="none" w:sz="0" w:space="0" w:color="auto"/>
            <w:left w:val="none" w:sz="0" w:space="0" w:color="auto"/>
            <w:bottom w:val="none" w:sz="0" w:space="0" w:color="auto"/>
            <w:right w:val="none" w:sz="0" w:space="0" w:color="auto"/>
          </w:divBdr>
        </w:div>
        <w:div w:id="1167942260">
          <w:marLeft w:val="480"/>
          <w:marRight w:val="0"/>
          <w:marTop w:val="0"/>
          <w:marBottom w:val="0"/>
          <w:divBdr>
            <w:top w:val="none" w:sz="0" w:space="0" w:color="auto"/>
            <w:left w:val="none" w:sz="0" w:space="0" w:color="auto"/>
            <w:bottom w:val="none" w:sz="0" w:space="0" w:color="auto"/>
            <w:right w:val="none" w:sz="0" w:space="0" w:color="auto"/>
          </w:divBdr>
        </w:div>
        <w:div w:id="861675772">
          <w:marLeft w:val="480"/>
          <w:marRight w:val="0"/>
          <w:marTop w:val="0"/>
          <w:marBottom w:val="0"/>
          <w:divBdr>
            <w:top w:val="none" w:sz="0" w:space="0" w:color="auto"/>
            <w:left w:val="none" w:sz="0" w:space="0" w:color="auto"/>
            <w:bottom w:val="none" w:sz="0" w:space="0" w:color="auto"/>
            <w:right w:val="none" w:sz="0" w:space="0" w:color="auto"/>
          </w:divBdr>
        </w:div>
        <w:div w:id="1836335196">
          <w:marLeft w:val="480"/>
          <w:marRight w:val="0"/>
          <w:marTop w:val="0"/>
          <w:marBottom w:val="0"/>
          <w:divBdr>
            <w:top w:val="none" w:sz="0" w:space="0" w:color="auto"/>
            <w:left w:val="none" w:sz="0" w:space="0" w:color="auto"/>
            <w:bottom w:val="none" w:sz="0" w:space="0" w:color="auto"/>
            <w:right w:val="none" w:sz="0" w:space="0" w:color="auto"/>
          </w:divBdr>
        </w:div>
        <w:div w:id="843010728">
          <w:marLeft w:val="480"/>
          <w:marRight w:val="0"/>
          <w:marTop w:val="0"/>
          <w:marBottom w:val="0"/>
          <w:divBdr>
            <w:top w:val="none" w:sz="0" w:space="0" w:color="auto"/>
            <w:left w:val="none" w:sz="0" w:space="0" w:color="auto"/>
            <w:bottom w:val="none" w:sz="0" w:space="0" w:color="auto"/>
            <w:right w:val="none" w:sz="0" w:space="0" w:color="auto"/>
          </w:divBdr>
        </w:div>
        <w:div w:id="600187248">
          <w:marLeft w:val="480"/>
          <w:marRight w:val="0"/>
          <w:marTop w:val="0"/>
          <w:marBottom w:val="0"/>
          <w:divBdr>
            <w:top w:val="none" w:sz="0" w:space="0" w:color="auto"/>
            <w:left w:val="none" w:sz="0" w:space="0" w:color="auto"/>
            <w:bottom w:val="none" w:sz="0" w:space="0" w:color="auto"/>
            <w:right w:val="none" w:sz="0" w:space="0" w:color="auto"/>
          </w:divBdr>
        </w:div>
        <w:div w:id="1452288565">
          <w:marLeft w:val="480"/>
          <w:marRight w:val="0"/>
          <w:marTop w:val="0"/>
          <w:marBottom w:val="0"/>
          <w:divBdr>
            <w:top w:val="none" w:sz="0" w:space="0" w:color="auto"/>
            <w:left w:val="none" w:sz="0" w:space="0" w:color="auto"/>
            <w:bottom w:val="none" w:sz="0" w:space="0" w:color="auto"/>
            <w:right w:val="none" w:sz="0" w:space="0" w:color="auto"/>
          </w:divBdr>
        </w:div>
        <w:div w:id="1051928412">
          <w:marLeft w:val="480"/>
          <w:marRight w:val="0"/>
          <w:marTop w:val="0"/>
          <w:marBottom w:val="0"/>
          <w:divBdr>
            <w:top w:val="none" w:sz="0" w:space="0" w:color="auto"/>
            <w:left w:val="none" w:sz="0" w:space="0" w:color="auto"/>
            <w:bottom w:val="none" w:sz="0" w:space="0" w:color="auto"/>
            <w:right w:val="none" w:sz="0" w:space="0" w:color="auto"/>
          </w:divBdr>
        </w:div>
        <w:div w:id="199710199">
          <w:marLeft w:val="480"/>
          <w:marRight w:val="0"/>
          <w:marTop w:val="0"/>
          <w:marBottom w:val="0"/>
          <w:divBdr>
            <w:top w:val="none" w:sz="0" w:space="0" w:color="auto"/>
            <w:left w:val="none" w:sz="0" w:space="0" w:color="auto"/>
            <w:bottom w:val="none" w:sz="0" w:space="0" w:color="auto"/>
            <w:right w:val="none" w:sz="0" w:space="0" w:color="auto"/>
          </w:divBdr>
        </w:div>
        <w:div w:id="2029869903">
          <w:marLeft w:val="480"/>
          <w:marRight w:val="0"/>
          <w:marTop w:val="0"/>
          <w:marBottom w:val="0"/>
          <w:divBdr>
            <w:top w:val="none" w:sz="0" w:space="0" w:color="auto"/>
            <w:left w:val="none" w:sz="0" w:space="0" w:color="auto"/>
            <w:bottom w:val="none" w:sz="0" w:space="0" w:color="auto"/>
            <w:right w:val="none" w:sz="0" w:space="0" w:color="auto"/>
          </w:divBdr>
        </w:div>
      </w:divsChild>
    </w:div>
    <w:div w:id="53816378">
      <w:bodyDiv w:val="1"/>
      <w:marLeft w:val="0"/>
      <w:marRight w:val="0"/>
      <w:marTop w:val="0"/>
      <w:marBottom w:val="0"/>
      <w:divBdr>
        <w:top w:val="none" w:sz="0" w:space="0" w:color="auto"/>
        <w:left w:val="none" w:sz="0" w:space="0" w:color="auto"/>
        <w:bottom w:val="none" w:sz="0" w:space="0" w:color="auto"/>
        <w:right w:val="none" w:sz="0" w:space="0" w:color="auto"/>
      </w:divBdr>
    </w:div>
    <w:div w:id="53890700">
      <w:bodyDiv w:val="1"/>
      <w:marLeft w:val="0"/>
      <w:marRight w:val="0"/>
      <w:marTop w:val="0"/>
      <w:marBottom w:val="0"/>
      <w:divBdr>
        <w:top w:val="none" w:sz="0" w:space="0" w:color="auto"/>
        <w:left w:val="none" w:sz="0" w:space="0" w:color="auto"/>
        <w:bottom w:val="none" w:sz="0" w:space="0" w:color="auto"/>
        <w:right w:val="none" w:sz="0" w:space="0" w:color="auto"/>
      </w:divBdr>
    </w:div>
    <w:div w:id="53896119">
      <w:bodyDiv w:val="1"/>
      <w:marLeft w:val="0"/>
      <w:marRight w:val="0"/>
      <w:marTop w:val="0"/>
      <w:marBottom w:val="0"/>
      <w:divBdr>
        <w:top w:val="none" w:sz="0" w:space="0" w:color="auto"/>
        <w:left w:val="none" w:sz="0" w:space="0" w:color="auto"/>
        <w:bottom w:val="none" w:sz="0" w:space="0" w:color="auto"/>
        <w:right w:val="none" w:sz="0" w:space="0" w:color="auto"/>
      </w:divBdr>
    </w:div>
    <w:div w:id="54360679">
      <w:bodyDiv w:val="1"/>
      <w:marLeft w:val="0"/>
      <w:marRight w:val="0"/>
      <w:marTop w:val="0"/>
      <w:marBottom w:val="0"/>
      <w:divBdr>
        <w:top w:val="none" w:sz="0" w:space="0" w:color="auto"/>
        <w:left w:val="none" w:sz="0" w:space="0" w:color="auto"/>
        <w:bottom w:val="none" w:sz="0" w:space="0" w:color="auto"/>
        <w:right w:val="none" w:sz="0" w:space="0" w:color="auto"/>
      </w:divBdr>
    </w:div>
    <w:div w:id="54399609">
      <w:bodyDiv w:val="1"/>
      <w:marLeft w:val="0"/>
      <w:marRight w:val="0"/>
      <w:marTop w:val="0"/>
      <w:marBottom w:val="0"/>
      <w:divBdr>
        <w:top w:val="none" w:sz="0" w:space="0" w:color="auto"/>
        <w:left w:val="none" w:sz="0" w:space="0" w:color="auto"/>
        <w:bottom w:val="none" w:sz="0" w:space="0" w:color="auto"/>
        <w:right w:val="none" w:sz="0" w:space="0" w:color="auto"/>
      </w:divBdr>
    </w:div>
    <w:div w:id="55007126">
      <w:bodyDiv w:val="1"/>
      <w:marLeft w:val="0"/>
      <w:marRight w:val="0"/>
      <w:marTop w:val="0"/>
      <w:marBottom w:val="0"/>
      <w:divBdr>
        <w:top w:val="none" w:sz="0" w:space="0" w:color="auto"/>
        <w:left w:val="none" w:sz="0" w:space="0" w:color="auto"/>
        <w:bottom w:val="none" w:sz="0" w:space="0" w:color="auto"/>
        <w:right w:val="none" w:sz="0" w:space="0" w:color="auto"/>
      </w:divBdr>
    </w:div>
    <w:div w:id="55007405">
      <w:bodyDiv w:val="1"/>
      <w:marLeft w:val="0"/>
      <w:marRight w:val="0"/>
      <w:marTop w:val="0"/>
      <w:marBottom w:val="0"/>
      <w:divBdr>
        <w:top w:val="none" w:sz="0" w:space="0" w:color="auto"/>
        <w:left w:val="none" w:sz="0" w:space="0" w:color="auto"/>
        <w:bottom w:val="none" w:sz="0" w:space="0" w:color="auto"/>
        <w:right w:val="none" w:sz="0" w:space="0" w:color="auto"/>
      </w:divBdr>
    </w:div>
    <w:div w:id="55007712">
      <w:bodyDiv w:val="1"/>
      <w:marLeft w:val="0"/>
      <w:marRight w:val="0"/>
      <w:marTop w:val="0"/>
      <w:marBottom w:val="0"/>
      <w:divBdr>
        <w:top w:val="none" w:sz="0" w:space="0" w:color="auto"/>
        <w:left w:val="none" w:sz="0" w:space="0" w:color="auto"/>
        <w:bottom w:val="none" w:sz="0" w:space="0" w:color="auto"/>
        <w:right w:val="none" w:sz="0" w:space="0" w:color="auto"/>
      </w:divBdr>
    </w:div>
    <w:div w:id="55129880">
      <w:bodyDiv w:val="1"/>
      <w:marLeft w:val="0"/>
      <w:marRight w:val="0"/>
      <w:marTop w:val="0"/>
      <w:marBottom w:val="0"/>
      <w:divBdr>
        <w:top w:val="none" w:sz="0" w:space="0" w:color="auto"/>
        <w:left w:val="none" w:sz="0" w:space="0" w:color="auto"/>
        <w:bottom w:val="none" w:sz="0" w:space="0" w:color="auto"/>
        <w:right w:val="none" w:sz="0" w:space="0" w:color="auto"/>
      </w:divBdr>
    </w:div>
    <w:div w:id="55403227">
      <w:bodyDiv w:val="1"/>
      <w:marLeft w:val="0"/>
      <w:marRight w:val="0"/>
      <w:marTop w:val="0"/>
      <w:marBottom w:val="0"/>
      <w:divBdr>
        <w:top w:val="none" w:sz="0" w:space="0" w:color="auto"/>
        <w:left w:val="none" w:sz="0" w:space="0" w:color="auto"/>
        <w:bottom w:val="none" w:sz="0" w:space="0" w:color="auto"/>
        <w:right w:val="none" w:sz="0" w:space="0" w:color="auto"/>
      </w:divBdr>
    </w:div>
    <w:div w:id="55473942">
      <w:bodyDiv w:val="1"/>
      <w:marLeft w:val="0"/>
      <w:marRight w:val="0"/>
      <w:marTop w:val="0"/>
      <w:marBottom w:val="0"/>
      <w:divBdr>
        <w:top w:val="none" w:sz="0" w:space="0" w:color="auto"/>
        <w:left w:val="none" w:sz="0" w:space="0" w:color="auto"/>
        <w:bottom w:val="none" w:sz="0" w:space="0" w:color="auto"/>
        <w:right w:val="none" w:sz="0" w:space="0" w:color="auto"/>
      </w:divBdr>
    </w:div>
    <w:div w:id="55932961">
      <w:bodyDiv w:val="1"/>
      <w:marLeft w:val="0"/>
      <w:marRight w:val="0"/>
      <w:marTop w:val="0"/>
      <w:marBottom w:val="0"/>
      <w:divBdr>
        <w:top w:val="none" w:sz="0" w:space="0" w:color="auto"/>
        <w:left w:val="none" w:sz="0" w:space="0" w:color="auto"/>
        <w:bottom w:val="none" w:sz="0" w:space="0" w:color="auto"/>
        <w:right w:val="none" w:sz="0" w:space="0" w:color="auto"/>
      </w:divBdr>
    </w:div>
    <w:div w:id="55980737">
      <w:bodyDiv w:val="1"/>
      <w:marLeft w:val="0"/>
      <w:marRight w:val="0"/>
      <w:marTop w:val="0"/>
      <w:marBottom w:val="0"/>
      <w:divBdr>
        <w:top w:val="none" w:sz="0" w:space="0" w:color="auto"/>
        <w:left w:val="none" w:sz="0" w:space="0" w:color="auto"/>
        <w:bottom w:val="none" w:sz="0" w:space="0" w:color="auto"/>
        <w:right w:val="none" w:sz="0" w:space="0" w:color="auto"/>
      </w:divBdr>
    </w:div>
    <w:div w:id="56441993">
      <w:bodyDiv w:val="1"/>
      <w:marLeft w:val="0"/>
      <w:marRight w:val="0"/>
      <w:marTop w:val="0"/>
      <w:marBottom w:val="0"/>
      <w:divBdr>
        <w:top w:val="none" w:sz="0" w:space="0" w:color="auto"/>
        <w:left w:val="none" w:sz="0" w:space="0" w:color="auto"/>
        <w:bottom w:val="none" w:sz="0" w:space="0" w:color="auto"/>
        <w:right w:val="none" w:sz="0" w:space="0" w:color="auto"/>
      </w:divBdr>
    </w:div>
    <w:div w:id="57366258">
      <w:bodyDiv w:val="1"/>
      <w:marLeft w:val="0"/>
      <w:marRight w:val="0"/>
      <w:marTop w:val="0"/>
      <w:marBottom w:val="0"/>
      <w:divBdr>
        <w:top w:val="none" w:sz="0" w:space="0" w:color="auto"/>
        <w:left w:val="none" w:sz="0" w:space="0" w:color="auto"/>
        <w:bottom w:val="none" w:sz="0" w:space="0" w:color="auto"/>
        <w:right w:val="none" w:sz="0" w:space="0" w:color="auto"/>
      </w:divBdr>
    </w:div>
    <w:div w:id="57675612">
      <w:bodyDiv w:val="1"/>
      <w:marLeft w:val="0"/>
      <w:marRight w:val="0"/>
      <w:marTop w:val="0"/>
      <w:marBottom w:val="0"/>
      <w:divBdr>
        <w:top w:val="none" w:sz="0" w:space="0" w:color="auto"/>
        <w:left w:val="none" w:sz="0" w:space="0" w:color="auto"/>
        <w:bottom w:val="none" w:sz="0" w:space="0" w:color="auto"/>
        <w:right w:val="none" w:sz="0" w:space="0" w:color="auto"/>
      </w:divBdr>
    </w:div>
    <w:div w:id="58292906">
      <w:bodyDiv w:val="1"/>
      <w:marLeft w:val="0"/>
      <w:marRight w:val="0"/>
      <w:marTop w:val="0"/>
      <w:marBottom w:val="0"/>
      <w:divBdr>
        <w:top w:val="none" w:sz="0" w:space="0" w:color="auto"/>
        <w:left w:val="none" w:sz="0" w:space="0" w:color="auto"/>
        <w:bottom w:val="none" w:sz="0" w:space="0" w:color="auto"/>
        <w:right w:val="none" w:sz="0" w:space="0" w:color="auto"/>
      </w:divBdr>
    </w:div>
    <w:div w:id="58602222">
      <w:bodyDiv w:val="1"/>
      <w:marLeft w:val="0"/>
      <w:marRight w:val="0"/>
      <w:marTop w:val="0"/>
      <w:marBottom w:val="0"/>
      <w:divBdr>
        <w:top w:val="none" w:sz="0" w:space="0" w:color="auto"/>
        <w:left w:val="none" w:sz="0" w:space="0" w:color="auto"/>
        <w:bottom w:val="none" w:sz="0" w:space="0" w:color="auto"/>
        <w:right w:val="none" w:sz="0" w:space="0" w:color="auto"/>
      </w:divBdr>
    </w:div>
    <w:div w:id="58752799">
      <w:bodyDiv w:val="1"/>
      <w:marLeft w:val="0"/>
      <w:marRight w:val="0"/>
      <w:marTop w:val="0"/>
      <w:marBottom w:val="0"/>
      <w:divBdr>
        <w:top w:val="none" w:sz="0" w:space="0" w:color="auto"/>
        <w:left w:val="none" w:sz="0" w:space="0" w:color="auto"/>
        <w:bottom w:val="none" w:sz="0" w:space="0" w:color="auto"/>
        <w:right w:val="none" w:sz="0" w:space="0" w:color="auto"/>
      </w:divBdr>
    </w:div>
    <w:div w:id="59376833">
      <w:bodyDiv w:val="1"/>
      <w:marLeft w:val="0"/>
      <w:marRight w:val="0"/>
      <w:marTop w:val="0"/>
      <w:marBottom w:val="0"/>
      <w:divBdr>
        <w:top w:val="none" w:sz="0" w:space="0" w:color="auto"/>
        <w:left w:val="none" w:sz="0" w:space="0" w:color="auto"/>
        <w:bottom w:val="none" w:sz="0" w:space="0" w:color="auto"/>
        <w:right w:val="none" w:sz="0" w:space="0" w:color="auto"/>
      </w:divBdr>
    </w:div>
    <w:div w:id="59519409">
      <w:bodyDiv w:val="1"/>
      <w:marLeft w:val="0"/>
      <w:marRight w:val="0"/>
      <w:marTop w:val="0"/>
      <w:marBottom w:val="0"/>
      <w:divBdr>
        <w:top w:val="none" w:sz="0" w:space="0" w:color="auto"/>
        <w:left w:val="none" w:sz="0" w:space="0" w:color="auto"/>
        <w:bottom w:val="none" w:sz="0" w:space="0" w:color="auto"/>
        <w:right w:val="none" w:sz="0" w:space="0" w:color="auto"/>
      </w:divBdr>
      <w:divsChild>
        <w:div w:id="2052458063">
          <w:marLeft w:val="480"/>
          <w:marRight w:val="0"/>
          <w:marTop w:val="0"/>
          <w:marBottom w:val="0"/>
          <w:divBdr>
            <w:top w:val="none" w:sz="0" w:space="0" w:color="auto"/>
            <w:left w:val="none" w:sz="0" w:space="0" w:color="auto"/>
            <w:bottom w:val="none" w:sz="0" w:space="0" w:color="auto"/>
            <w:right w:val="none" w:sz="0" w:space="0" w:color="auto"/>
          </w:divBdr>
        </w:div>
        <w:div w:id="110899371">
          <w:marLeft w:val="480"/>
          <w:marRight w:val="0"/>
          <w:marTop w:val="0"/>
          <w:marBottom w:val="0"/>
          <w:divBdr>
            <w:top w:val="none" w:sz="0" w:space="0" w:color="auto"/>
            <w:left w:val="none" w:sz="0" w:space="0" w:color="auto"/>
            <w:bottom w:val="none" w:sz="0" w:space="0" w:color="auto"/>
            <w:right w:val="none" w:sz="0" w:space="0" w:color="auto"/>
          </w:divBdr>
        </w:div>
        <w:div w:id="599605653">
          <w:marLeft w:val="480"/>
          <w:marRight w:val="0"/>
          <w:marTop w:val="0"/>
          <w:marBottom w:val="0"/>
          <w:divBdr>
            <w:top w:val="none" w:sz="0" w:space="0" w:color="auto"/>
            <w:left w:val="none" w:sz="0" w:space="0" w:color="auto"/>
            <w:bottom w:val="none" w:sz="0" w:space="0" w:color="auto"/>
            <w:right w:val="none" w:sz="0" w:space="0" w:color="auto"/>
          </w:divBdr>
        </w:div>
        <w:div w:id="2115593419">
          <w:marLeft w:val="480"/>
          <w:marRight w:val="0"/>
          <w:marTop w:val="0"/>
          <w:marBottom w:val="0"/>
          <w:divBdr>
            <w:top w:val="none" w:sz="0" w:space="0" w:color="auto"/>
            <w:left w:val="none" w:sz="0" w:space="0" w:color="auto"/>
            <w:bottom w:val="none" w:sz="0" w:space="0" w:color="auto"/>
            <w:right w:val="none" w:sz="0" w:space="0" w:color="auto"/>
          </w:divBdr>
        </w:div>
        <w:div w:id="1675690930">
          <w:marLeft w:val="480"/>
          <w:marRight w:val="0"/>
          <w:marTop w:val="0"/>
          <w:marBottom w:val="0"/>
          <w:divBdr>
            <w:top w:val="none" w:sz="0" w:space="0" w:color="auto"/>
            <w:left w:val="none" w:sz="0" w:space="0" w:color="auto"/>
            <w:bottom w:val="none" w:sz="0" w:space="0" w:color="auto"/>
            <w:right w:val="none" w:sz="0" w:space="0" w:color="auto"/>
          </w:divBdr>
        </w:div>
        <w:div w:id="1150446078">
          <w:marLeft w:val="480"/>
          <w:marRight w:val="0"/>
          <w:marTop w:val="0"/>
          <w:marBottom w:val="0"/>
          <w:divBdr>
            <w:top w:val="none" w:sz="0" w:space="0" w:color="auto"/>
            <w:left w:val="none" w:sz="0" w:space="0" w:color="auto"/>
            <w:bottom w:val="none" w:sz="0" w:space="0" w:color="auto"/>
            <w:right w:val="none" w:sz="0" w:space="0" w:color="auto"/>
          </w:divBdr>
        </w:div>
        <w:div w:id="1408310979">
          <w:marLeft w:val="480"/>
          <w:marRight w:val="0"/>
          <w:marTop w:val="0"/>
          <w:marBottom w:val="0"/>
          <w:divBdr>
            <w:top w:val="none" w:sz="0" w:space="0" w:color="auto"/>
            <w:left w:val="none" w:sz="0" w:space="0" w:color="auto"/>
            <w:bottom w:val="none" w:sz="0" w:space="0" w:color="auto"/>
            <w:right w:val="none" w:sz="0" w:space="0" w:color="auto"/>
          </w:divBdr>
        </w:div>
        <w:div w:id="488327515">
          <w:marLeft w:val="480"/>
          <w:marRight w:val="0"/>
          <w:marTop w:val="0"/>
          <w:marBottom w:val="0"/>
          <w:divBdr>
            <w:top w:val="none" w:sz="0" w:space="0" w:color="auto"/>
            <w:left w:val="none" w:sz="0" w:space="0" w:color="auto"/>
            <w:bottom w:val="none" w:sz="0" w:space="0" w:color="auto"/>
            <w:right w:val="none" w:sz="0" w:space="0" w:color="auto"/>
          </w:divBdr>
        </w:div>
        <w:div w:id="1013386953">
          <w:marLeft w:val="480"/>
          <w:marRight w:val="0"/>
          <w:marTop w:val="0"/>
          <w:marBottom w:val="0"/>
          <w:divBdr>
            <w:top w:val="none" w:sz="0" w:space="0" w:color="auto"/>
            <w:left w:val="none" w:sz="0" w:space="0" w:color="auto"/>
            <w:bottom w:val="none" w:sz="0" w:space="0" w:color="auto"/>
            <w:right w:val="none" w:sz="0" w:space="0" w:color="auto"/>
          </w:divBdr>
        </w:div>
        <w:div w:id="1255241534">
          <w:marLeft w:val="480"/>
          <w:marRight w:val="0"/>
          <w:marTop w:val="0"/>
          <w:marBottom w:val="0"/>
          <w:divBdr>
            <w:top w:val="none" w:sz="0" w:space="0" w:color="auto"/>
            <w:left w:val="none" w:sz="0" w:space="0" w:color="auto"/>
            <w:bottom w:val="none" w:sz="0" w:space="0" w:color="auto"/>
            <w:right w:val="none" w:sz="0" w:space="0" w:color="auto"/>
          </w:divBdr>
        </w:div>
        <w:div w:id="716978223">
          <w:marLeft w:val="480"/>
          <w:marRight w:val="0"/>
          <w:marTop w:val="0"/>
          <w:marBottom w:val="0"/>
          <w:divBdr>
            <w:top w:val="none" w:sz="0" w:space="0" w:color="auto"/>
            <w:left w:val="none" w:sz="0" w:space="0" w:color="auto"/>
            <w:bottom w:val="none" w:sz="0" w:space="0" w:color="auto"/>
            <w:right w:val="none" w:sz="0" w:space="0" w:color="auto"/>
          </w:divBdr>
        </w:div>
        <w:div w:id="2078742792">
          <w:marLeft w:val="480"/>
          <w:marRight w:val="0"/>
          <w:marTop w:val="0"/>
          <w:marBottom w:val="0"/>
          <w:divBdr>
            <w:top w:val="none" w:sz="0" w:space="0" w:color="auto"/>
            <w:left w:val="none" w:sz="0" w:space="0" w:color="auto"/>
            <w:bottom w:val="none" w:sz="0" w:space="0" w:color="auto"/>
            <w:right w:val="none" w:sz="0" w:space="0" w:color="auto"/>
          </w:divBdr>
        </w:div>
        <w:div w:id="1255940827">
          <w:marLeft w:val="480"/>
          <w:marRight w:val="0"/>
          <w:marTop w:val="0"/>
          <w:marBottom w:val="0"/>
          <w:divBdr>
            <w:top w:val="none" w:sz="0" w:space="0" w:color="auto"/>
            <w:left w:val="none" w:sz="0" w:space="0" w:color="auto"/>
            <w:bottom w:val="none" w:sz="0" w:space="0" w:color="auto"/>
            <w:right w:val="none" w:sz="0" w:space="0" w:color="auto"/>
          </w:divBdr>
        </w:div>
        <w:div w:id="1000349359">
          <w:marLeft w:val="480"/>
          <w:marRight w:val="0"/>
          <w:marTop w:val="0"/>
          <w:marBottom w:val="0"/>
          <w:divBdr>
            <w:top w:val="none" w:sz="0" w:space="0" w:color="auto"/>
            <w:left w:val="none" w:sz="0" w:space="0" w:color="auto"/>
            <w:bottom w:val="none" w:sz="0" w:space="0" w:color="auto"/>
            <w:right w:val="none" w:sz="0" w:space="0" w:color="auto"/>
          </w:divBdr>
        </w:div>
        <w:div w:id="1092354286">
          <w:marLeft w:val="480"/>
          <w:marRight w:val="0"/>
          <w:marTop w:val="0"/>
          <w:marBottom w:val="0"/>
          <w:divBdr>
            <w:top w:val="none" w:sz="0" w:space="0" w:color="auto"/>
            <w:left w:val="none" w:sz="0" w:space="0" w:color="auto"/>
            <w:bottom w:val="none" w:sz="0" w:space="0" w:color="auto"/>
            <w:right w:val="none" w:sz="0" w:space="0" w:color="auto"/>
          </w:divBdr>
        </w:div>
        <w:div w:id="805201024">
          <w:marLeft w:val="480"/>
          <w:marRight w:val="0"/>
          <w:marTop w:val="0"/>
          <w:marBottom w:val="0"/>
          <w:divBdr>
            <w:top w:val="none" w:sz="0" w:space="0" w:color="auto"/>
            <w:left w:val="none" w:sz="0" w:space="0" w:color="auto"/>
            <w:bottom w:val="none" w:sz="0" w:space="0" w:color="auto"/>
            <w:right w:val="none" w:sz="0" w:space="0" w:color="auto"/>
          </w:divBdr>
        </w:div>
        <w:div w:id="594555483">
          <w:marLeft w:val="480"/>
          <w:marRight w:val="0"/>
          <w:marTop w:val="0"/>
          <w:marBottom w:val="0"/>
          <w:divBdr>
            <w:top w:val="none" w:sz="0" w:space="0" w:color="auto"/>
            <w:left w:val="none" w:sz="0" w:space="0" w:color="auto"/>
            <w:bottom w:val="none" w:sz="0" w:space="0" w:color="auto"/>
            <w:right w:val="none" w:sz="0" w:space="0" w:color="auto"/>
          </w:divBdr>
        </w:div>
        <w:div w:id="1931964133">
          <w:marLeft w:val="480"/>
          <w:marRight w:val="0"/>
          <w:marTop w:val="0"/>
          <w:marBottom w:val="0"/>
          <w:divBdr>
            <w:top w:val="none" w:sz="0" w:space="0" w:color="auto"/>
            <w:left w:val="none" w:sz="0" w:space="0" w:color="auto"/>
            <w:bottom w:val="none" w:sz="0" w:space="0" w:color="auto"/>
            <w:right w:val="none" w:sz="0" w:space="0" w:color="auto"/>
          </w:divBdr>
        </w:div>
        <w:div w:id="2036929798">
          <w:marLeft w:val="480"/>
          <w:marRight w:val="0"/>
          <w:marTop w:val="0"/>
          <w:marBottom w:val="0"/>
          <w:divBdr>
            <w:top w:val="none" w:sz="0" w:space="0" w:color="auto"/>
            <w:left w:val="none" w:sz="0" w:space="0" w:color="auto"/>
            <w:bottom w:val="none" w:sz="0" w:space="0" w:color="auto"/>
            <w:right w:val="none" w:sz="0" w:space="0" w:color="auto"/>
          </w:divBdr>
        </w:div>
        <w:div w:id="547424938">
          <w:marLeft w:val="480"/>
          <w:marRight w:val="0"/>
          <w:marTop w:val="0"/>
          <w:marBottom w:val="0"/>
          <w:divBdr>
            <w:top w:val="none" w:sz="0" w:space="0" w:color="auto"/>
            <w:left w:val="none" w:sz="0" w:space="0" w:color="auto"/>
            <w:bottom w:val="none" w:sz="0" w:space="0" w:color="auto"/>
            <w:right w:val="none" w:sz="0" w:space="0" w:color="auto"/>
          </w:divBdr>
        </w:div>
        <w:div w:id="694771709">
          <w:marLeft w:val="480"/>
          <w:marRight w:val="0"/>
          <w:marTop w:val="0"/>
          <w:marBottom w:val="0"/>
          <w:divBdr>
            <w:top w:val="none" w:sz="0" w:space="0" w:color="auto"/>
            <w:left w:val="none" w:sz="0" w:space="0" w:color="auto"/>
            <w:bottom w:val="none" w:sz="0" w:space="0" w:color="auto"/>
            <w:right w:val="none" w:sz="0" w:space="0" w:color="auto"/>
          </w:divBdr>
        </w:div>
        <w:div w:id="401561872">
          <w:marLeft w:val="480"/>
          <w:marRight w:val="0"/>
          <w:marTop w:val="0"/>
          <w:marBottom w:val="0"/>
          <w:divBdr>
            <w:top w:val="none" w:sz="0" w:space="0" w:color="auto"/>
            <w:left w:val="none" w:sz="0" w:space="0" w:color="auto"/>
            <w:bottom w:val="none" w:sz="0" w:space="0" w:color="auto"/>
            <w:right w:val="none" w:sz="0" w:space="0" w:color="auto"/>
          </w:divBdr>
        </w:div>
        <w:div w:id="1569001987">
          <w:marLeft w:val="480"/>
          <w:marRight w:val="0"/>
          <w:marTop w:val="0"/>
          <w:marBottom w:val="0"/>
          <w:divBdr>
            <w:top w:val="none" w:sz="0" w:space="0" w:color="auto"/>
            <w:left w:val="none" w:sz="0" w:space="0" w:color="auto"/>
            <w:bottom w:val="none" w:sz="0" w:space="0" w:color="auto"/>
            <w:right w:val="none" w:sz="0" w:space="0" w:color="auto"/>
          </w:divBdr>
        </w:div>
        <w:div w:id="114561758">
          <w:marLeft w:val="480"/>
          <w:marRight w:val="0"/>
          <w:marTop w:val="0"/>
          <w:marBottom w:val="0"/>
          <w:divBdr>
            <w:top w:val="none" w:sz="0" w:space="0" w:color="auto"/>
            <w:left w:val="none" w:sz="0" w:space="0" w:color="auto"/>
            <w:bottom w:val="none" w:sz="0" w:space="0" w:color="auto"/>
            <w:right w:val="none" w:sz="0" w:space="0" w:color="auto"/>
          </w:divBdr>
        </w:div>
        <w:div w:id="1456755050">
          <w:marLeft w:val="480"/>
          <w:marRight w:val="0"/>
          <w:marTop w:val="0"/>
          <w:marBottom w:val="0"/>
          <w:divBdr>
            <w:top w:val="none" w:sz="0" w:space="0" w:color="auto"/>
            <w:left w:val="none" w:sz="0" w:space="0" w:color="auto"/>
            <w:bottom w:val="none" w:sz="0" w:space="0" w:color="auto"/>
            <w:right w:val="none" w:sz="0" w:space="0" w:color="auto"/>
          </w:divBdr>
        </w:div>
        <w:div w:id="1682201520">
          <w:marLeft w:val="480"/>
          <w:marRight w:val="0"/>
          <w:marTop w:val="0"/>
          <w:marBottom w:val="0"/>
          <w:divBdr>
            <w:top w:val="none" w:sz="0" w:space="0" w:color="auto"/>
            <w:left w:val="none" w:sz="0" w:space="0" w:color="auto"/>
            <w:bottom w:val="none" w:sz="0" w:space="0" w:color="auto"/>
            <w:right w:val="none" w:sz="0" w:space="0" w:color="auto"/>
          </w:divBdr>
        </w:div>
        <w:div w:id="486015472">
          <w:marLeft w:val="480"/>
          <w:marRight w:val="0"/>
          <w:marTop w:val="0"/>
          <w:marBottom w:val="0"/>
          <w:divBdr>
            <w:top w:val="none" w:sz="0" w:space="0" w:color="auto"/>
            <w:left w:val="none" w:sz="0" w:space="0" w:color="auto"/>
            <w:bottom w:val="none" w:sz="0" w:space="0" w:color="auto"/>
            <w:right w:val="none" w:sz="0" w:space="0" w:color="auto"/>
          </w:divBdr>
        </w:div>
        <w:div w:id="1863736866">
          <w:marLeft w:val="480"/>
          <w:marRight w:val="0"/>
          <w:marTop w:val="0"/>
          <w:marBottom w:val="0"/>
          <w:divBdr>
            <w:top w:val="none" w:sz="0" w:space="0" w:color="auto"/>
            <w:left w:val="none" w:sz="0" w:space="0" w:color="auto"/>
            <w:bottom w:val="none" w:sz="0" w:space="0" w:color="auto"/>
            <w:right w:val="none" w:sz="0" w:space="0" w:color="auto"/>
          </w:divBdr>
        </w:div>
        <w:div w:id="1373110592">
          <w:marLeft w:val="480"/>
          <w:marRight w:val="0"/>
          <w:marTop w:val="0"/>
          <w:marBottom w:val="0"/>
          <w:divBdr>
            <w:top w:val="none" w:sz="0" w:space="0" w:color="auto"/>
            <w:left w:val="none" w:sz="0" w:space="0" w:color="auto"/>
            <w:bottom w:val="none" w:sz="0" w:space="0" w:color="auto"/>
            <w:right w:val="none" w:sz="0" w:space="0" w:color="auto"/>
          </w:divBdr>
        </w:div>
        <w:div w:id="1896506770">
          <w:marLeft w:val="480"/>
          <w:marRight w:val="0"/>
          <w:marTop w:val="0"/>
          <w:marBottom w:val="0"/>
          <w:divBdr>
            <w:top w:val="none" w:sz="0" w:space="0" w:color="auto"/>
            <w:left w:val="none" w:sz="0" w:space="0" w:color="auto"/>
            <w:bottom w:val="none" w:sz="0" w:space="0" w:color="auto"/>
            <w:right w:val="none" w:sz="0" w:space="0" w:color="auto"/>
          </w:divBdr>
        </w:div>
        <w:div w:id="669134991">
          <w:marLeft w:val="480"/>
          <w:marRight w:val="0"/>
          <w:marTop w:val="0"/>
          <w:marBottom w:val="0"/>
          <w:divBdr>
            <w:top w:val="none" w:sz="0" w:space="0" w:color="auto"/>
            <w:left w:val="none" w:sz="0" w:space="0" w:color="auto"/>
            <w:bottom w:val="none" w:sz="0" w:space="0" w:color="auto"/>
            <w:right w:val="none" w:sz="0" w:space="0" w:color="auto"/>
          </w:divBdr>
        </w:div>
        <w:div w:id="2066296179">
          <w:marLeft w:val="480"/>
          <w:marRight w:val="0"/>
          <w:marTop w:val="0"/>
          <w:marBottom w:val="0"/>
          <w:divBdr>
            <w:top w:val="none" w:sz="0" w:space="0" w:color="auto"/>
            <w:left w:val="none" w:sz="0" w:space="0" w:color="auto"/>
            <w:bottom w:val="none" w:sz="0" w:space="0" w:color="auto"/>
            <w:right w:val="none" w:sz="0" w:space="0" w:color="auto"/>
          </w:divBdr>
        </w:div>
        <w:div w:id="1011760825">
          <w:marLeft w:val="480"/>
          <w:marRight w:val="0"/>
          <w:marTop w:val="0"/>
          <w:marBottom w:val="0"/>
          <w:divBdr>
            <w:top w:val="none" w:sz="0" w:space="0" w:color="auto"/>
            <w:left w:val="none" w:sz="0" w:space="0" w:color="auto"/>
            <w:bottom w:val="none" w:sz="0" w:space="0" w:color="auto"/>
            <w:right w:val="none" w:sz="0" w:space="0" w:color="auto"/>
          </w:divBdr>
        </w:div>
        <w:div w:id="1362366765">
          <w:marLeft w:val="480"/>
          <w:marRight w:val="0"/>
          <w:marTop w:val="0"/>
          <w:marBottom w:val="0"/>
          <w:divBdr>
            <w:top w:val="none" w:sz="0" w:space="0" w:color="auto"/>
            <w:left w:val="none" w:sz="0" w:space="0" w:color="auto"/>
            <w:bottom w:val="none" w:sz="0" w:space="0" w:color="auto"/>
            <w:right w:val="none" w:sz="0" w:space="0" w:color="auto"/>
          </w:divBdr>
        </w:div>
        <w:div w:id="1720669407">
          <w:marLeft w:val="480"/>
          <w:marRight w:val="0"/>
          <w:marTop w:val="0"/>
          <w:marBottom w:val="0"/>
          <w:divBdr>
            <w:top w:val="none" w:sz="0" w:space="0" w:color="auto"/>
            <w:left w:val="none" w:sz="0" w:space="0" w:color="auto"/>
            <w:bottom w:val="none" w:sz="0" w:space="0" w:color="auto"/>
            <w:right w:val="none" w:sz="0" w:space="0" w:color="auto"/>
          </w:divBdr>
        </w:div>
        <w:div w:id="2102018602">
          <w:marLeft w:val="480"/>
          <w:marRight w:val="0"/>
          <w:marTop w:val="0"/>
          <w:marBottom w:val="0"/>
          <w:divBdr>
            <w:top w:val="none" w:sz="0" w:space="0" w:color="auto"/>
            <w:left w:val="none" w:sz="0" w:space="0" w:color="auto"/>
            <w:bottom w:val="none" w:sz="0" w:space="0" w:color="auto"/>
            <w:right w:val="none" w:sz="0" w:space="0" w:color="auto"/>
          </w:divBdr>
        </w:div>
        <w:div w:id="1520853004">
          <w:marLeft w:val="480"/>
          <w:marRight w:val="0"/>
          <w:marTop w:val="0"/>
          <w:marBottom w:val="0"/>
          <w:divBdr>
            <w:top w:val="none" w:sz="0" w:space="0" w:color="auto"/>
            <w:left w:val="none" w:sz="0" w:space="0" w:color="auto"/>
            <w:bottom w:val="none" w:sz="0" w:space="0" w:color="auto"/>
            <w:right w:val="none" w:sz="0" w:space="0" w:color="auto"/>
          </w:divBdr>
        </w:div>
        <w:div w:id="1229875650">
          <w:marLeft w:val="480"/>
          <w:marRight w:val="0"/>
          <w:marTop w:val="0"/>
          <w:marBottom w:val="0"/>
          <w:divBdr>
            <w:top w:val="none" w:sz="0" w:space="0" w:color="auto"/>
            <w:left w:val="none" w:sz="0" w:space="0" w:color="auto"/>
            <w:bottom w:val="none" w:sz="0" w:space="0" w:color="auto"/>
            <w:right w:val="none" w:sz="0" w:space="0" w:color="auto"/>
          </w:divBdr>
        </w:div>
        <w:div w:id="1296830455">
          <w:marLeft w:val="480"/>
          <w:marRight w:val="0"/>
          <w:marTop w:val="0"/>
          <w:marBottom w:val="0"/>
          <w:divBdr>
            <w:top w:val="none" w:sz="0" w:space="0" w:color="auto"/>
            <w:left w:val="none" w:sz="0" w:space="0" w:color="auto"/>
            <w:bottom w:val="none" w:sz="0" w:space="0" w:color="auto"/>
            <w:right w:val="none" w:sz="0" w:space="0" w:color="auto"/>
          </w:divBdr>
        </w:div>
        <w:div w:id="219248025">
          <w:marLeft w:val="480"/>
          <w:marRight w:val="0"/>
          <w:marTop w:val="0"/>
          <w:marBottom w:val="0"/>
          <w:divBdr>
            <w:top w:val="none" w:sz="0" w:space="0" w:color="auto"/>
            <w:left w:val="none" w:sz="0" w:space="0" w:color="auto"/>
            <w:bottom w:val="none" w:sz="0" w:space="0" w:color="auto"/>
            <w:right w:val="none" w:sz="0" w:space="0" w:color="auto"/>
          </w:divBdr>
        </w:div>
        <w:div w:id="115102192">
          <w:marLeft w:val="480"/>
          <w:marRight w:val="0"/>
          <w:marTop w:val="0"/>
          <w:marBottom w:val="0"/>
          <w:divBdr>
            <w:top w:val="none" w:sz="0" w:space="0" w:color="auto"/>
            <w:left w:val="none" w:sz="0" w:space="0" w:color="auto"/>
            <w:bottom w:val="none" w:sz="0" w:space="0" w:color="auto"/>
            <w:right w:val="none" w:sz="0" w:space="0" w:color="auto"/>
          </w:divBdr>
        </w:div>
        <w:div w:id="23604039">
          <w:marLeft w:val="480"/>
          <w:marRight w:val="0"/>
          <w:marTop w:val="0"/>
          <w:marBottom w:val="0"/>
          <w:divBdr>
            <w:top w:val="none" w:sz="0" w:space="0" w:color="auto"/>
            <w:left w:val="none" w:sz="0" w:space="0" w:color="auto"/>
            <w:bottom w:val="none" w:sz="0" w:space="0" w:color="auto"/>
            <w:right w:val="none" w:sz="0" w:space="0" w:color="auto"/>
          </w:divBdr>
        </w:div>
        <w:div w:id="1726029880">
          <w:marLeft w:val="480"/>
          <w:marRight w:val="0"/>
          <w:marTop w:val="0"/>
          <w:marBottom w:val="0"/>
          <w:divBdr>
            <w:top w:val="none" w:sz="0" w:space="0" w:color="auto"/>
            <w:left w:val="none" w:sz="0" w:space="0" w:color="auto"/>
            <w:bottom w:val="none" w:sz="0" w:space="0" w:color="auto"/>
            <w:right w:val="none" w:sz="0" w:space="0" w:color="auto"/>
          </w:divBdr>
        </w:div>
        <w:div w:id="656612446">
          <w:marLeft w:val="480"/>
          <w:marRight w:val="0"/>
          <w:marTop w:val="0"/>
          <w:marBottom w:val="0"/>
          <w:divBdr>
            <w:top w:val="none" w:sz="0" w:space="0" w:color="auto"/>
            <w:left w:val="none" w:sz="0" w:space="0" w:color="auto"/>
            <w:bottom w:val="none" w:sz="0" w:space="0" w:color="auto"/>
            <w:right w:val="none" w:sz="0" w:space="0" w:color="auto"/>
          </w:divBdr>
        </w:div>
        <w:div w:id="1243950873">
          <w:marLeft w:val="480"/>
          <w:marRight w:val="0"/>
          <w:marTop w:val="0"/>
          <w:marBottom w:val="0"/>
          <w:divBdr>
            <w:top w:val="none" w:sz="0" w:space="0" w:color="auto"/>
            <w:left w:val="none" w:sz="0" w:space="0" w:color="auto"/>
            <w:bottom w:val="none" w:sz="0" w:space="0" w:color="auto"/>
            <w:right w:val="none" w:sz="0" w:space="0" w:color="auto"/>
          </w:divBdr>
        </w:div>
        <w:div w:id="1770468645">
          <w:marLeft w:val="480"/>
          <w:marRight w:val="0"/>
          <w:marTop w:val="0"/>
          <w:marBottom w:val="0"/>
          <w:divBdr>
            <w:top w:val="none" w:sz="0" w:space="0" w:color="auto"/>
            <w:left w:val="none" w:sz="0" w:space="0" w:color="auto"/>
            <w:bottom w:val="none" w:sz="0" w:space="0" w:color="auto"/>
            <w:right w:val="none" w:sz="0" w:space="0" w:color="auto"/>
          </w:divBdr>
        </w:div>
        <w:div w:id="1395081477">
          <w:marLeft w:val="480"/>
          <w:marRight w:val="0"/>
          <w:marTop w:val="0"/>
          <w:marBottom w:val="0"/>
          <w:divBdr>
            <w:top w:val="none" w:sz="0" w:space="0" w:color="auto"/>
            <w:left w:val="none" w:sz="0" w:space="0" w:color="auto"/>
            <w:bottom w:val="none" w:sz="0" w:space="0" w:color="auto"/>
            <w:right w:val="none" w:sz="0" w:space="0" w:color="auto"/>
          </w:divBdr>
        </w:div>
        <w:div w:id="24328305">
          <w:marLeft w:val="480"/>
          <w:marRight w:val="0"/>
          <w:marTop w:val="0"/>
          <w:marBottom w:val="0"/>
          <w:divBdr>
            <w:top w:val="none" w:sz="0" w:space="0" w:color="auto"/>
            <w:left w:val="none" w:sz="0" w:space="0" w:color="auto"/>
            <w:bottom w:val="none" w:sz="0" w:space="0" w:color="auto"/>
            <w:right w:val="none" w:sz="0" w:space="0" w:color="auto"/>
          </w:divBdr>
        </w:div>
        <w:div w:id="1912081312">
          <w:marLeft w:val="480"/>
          <w:marRight w:val="0"/>
          <w:marTop w:val="0"/>
          <w:marBottom w:val="0"/>
          <w:divBdr>
            <w:top w:val="none" w:sz="0" w:space="0" w:color="auto"/>
            <w:left w:val="none" w:sz="0" w:space="0" w:color="auto"/>
            <w:bottom w:val="none" w:sz="0" w:space="0" w:color="auto"/>
            <w:right w:val="none" w:sz="0" w:space="0" w:color="auto"/>
          </w:divBdr>
        </w:div>
        <w:div w:id="147750355">
          <w:marLeft w:val="480"/>
          <w:marRight w:val="0"/>
          <w:marTop w:val="0"/>
          <w:marBottom w:val="0"/>
          <w:divBdr>
            <w:top w:val="none" w:sz="0" w:space="0" w:color="auto"/>
            <w:left w:val="none" w:sz="0" w:space="0" w:color="auto"/>
            <w:bottom w:val="none" w:sz="0" w:space="0" w:color="auto"/>
            <w:right w:val="none" w:sz="0" w:space="0" w:color="auto"/>
          </w:divBdr>
        </w:div>
        <w:div w:id="889997513">
          <w:marLeft w:val="480"/>
          <w:marRight w:val="0"/>
          <w:marTop w:val="0"/>
          <w:marBottom w:val="0"/>
          <w:divBdr>
            <w:top w:val="none" w:sz="0" w:space="0" w:color="auto"/>
            <w:left w:val="none" w:sz="0" w:space="0" w:color="auto"/>
            <w:bottom w:val="none" w:sz="0" w:space="0" w:color="auto"/>
            <w:right w:val="none" w:sz="0" w:space="0" w:color="auto"/>
          </w:divBdr>
        </w:div>
        <w:div w:id="1891526332">
          <w:marLeft w:val="480"/>
          <w:marRight w:val="0"/>
          <w:marTop w:val="0"/>
          <w:marBottom w:val="0"/>
          <w:divBdr>
            <w:top w:val="none" w:sz="0" w:space="0" w:color="auto"/>
            <w:left w:val="none" w:sz="0" w:space="0" w:color="auto"/>
            <w:bottom w:val="none" w:sz="0" w:space="0" w:color="auto"/>
            <w:right w:val="none" w:sz="0" w:space="0" w:color="auto"/>
          </w:divBdr>
        </w:div>
        <w:div w:id="1328940936">
          <w:marLeft w:val="480"/>
          <w:marRight w:val="0"/>
          <w:marTop w:val="0"/>
          <w:marBottom w:val="0"/>
          <w:divBdr>
            <w:top w:val="none" w:sz="0" w:space="0" w:color="auto"/>
            <w:left w:val="none" w:sz="0" w:space="0" w:color="auto"/>
            <w:bottom w:val="none" w:sz="0" w:space="0" w:color="auto"/>
            <w:right w:val="none" w:sz="0" w:space="0" w:color="auto"/>
          </w:divBdr>
        </w:div>
        <w:div w:id="46606610">
          <w:marLeft w:val="480"/>
          <w:marRight w:val="0"/>
          <w:marTop w:val="0"/>
          <w:marBottom w:val="0"/>
          <w:divBdr>
            <w:top w:val="none" w:sz="0" w:space="0" w:color="auto"/>
            <w:left w:val="none" w:sz="0" w:space="0" w:color="auto"/>
            <w:bottom w:val="none" w:sz="0" w:space="0" w:color="auto"/>
            <w:right w:val="none" w:sz="0" w:space="0" w:color="auto"/>
          </w:divBdr>
        </w:div>
        <w:div w:id="1027367726">
          <w:marLeft w:val="480"/>
          <w:marRight w:val="0"/>
          <w:marTop w:val="0"/>
          <w:marBottom w:val="0"/>
          <w:divBdr>
            <w:top w:val="none" w:sz="0" w:space="0" w:color="auto"/>
            <w:left w:val="none" w:sz="0" w:space="0" w:color="auto"/>
            <w:bottom w:val="none" w:sz="0" w:space="0" w:color="auto"/>
            <w:right w:val="none" w:sz="0" w:space="0" w:color="auto"/>
          </w:divBdr>
        </w:div>
        <w:div w:id="241334502">
          <w:marLeft w:val="480"/>
          <w:marRight w:val="0"/>
          <w:marTop w:val="0"/>
          <w:marBottom w:val="0"/>
          <w:divBdr>
            <w:top w:val="none" w:sz="0" w:space="0" w:color="auto"/>
            <w:left w:val="none" w:sz="0" w:space="0" w:color="auto"/>
            <w:bottom w:val="none" w:sz="0" w:space="0" w:color="auto"/>
            <w:right w:val="none" w:sz="0" w:space="0" w:color="auto"/>
          </w:divBdr>
        </w:div>
        <w:div w:id="749084264">
          <w:marLeft w:val="480"/>
          <w:marRight w:val="0"/>
          <w:marTop w:val="0"/>
          <w:marBottom w:val="0"/>
          <w:divBdr>
            <w:top w:val="none" w:sz="0" w:space="0" w:color="auto"/>
            <w:left w:val="none" w:sz="0" w:space="0" w:color="auto"/>
            <w:bottom w:val="none" w:sz="0" w:space="0" w:color="auto"/>
            <w:right w:val="none" w:sz="0" w:space="0" w:color="auto"/>
          </w:divBdr>
        </w:div>
        <w:div w:id="84108413">
          <w:marLeft w:val="480"/>
          <w:marRight w:val="0"/>
          <w:marTop w:val="0"/>
          <w:marBottom w:val="0"/>
          <w:divBdr>
            <w:top w:val="none" w:sz="0" w:space="0" w:color="auto"/>
            <w:left w:val="none" w:sz="0" w:space="0" w:color="auto"/>
            <w:bottom w:val="none" w:sz="0" w:space="0" w:color="auto"/>
            <w:right w:val="none" w:sz="0" w:space="0" w:color="auto"/>
          </w:divBdr>
        </w:div>
        <w:div w:id="1026295683">
          <w:marLeft w:val="480"/>
          <w:marRight w:val="0"/>
          <w:marTop w:val="0"/>
          <w:marBottom w:val="0"/>
          <w:divBdr>
            <w:top w:val="none" w:sz="0" w:space="0" w:color="auto"/>
            <w:left w:val="none" w:sz="0" w:space="0" w:color="auto"/>
            <w:bottom w:val="none" w:sz="0" w:space="0" w:color="auto"/>
            <w:right w:val="none" w:sz="0" w:space="0" w:color="auto"/>
          </w:divBdr>
        </w:div>
        <w:div w:id="1211072122">
          <w:marLeft w:val="480"/>
          <w:marRight w:val="0"/>
          <w:marTop w:val="0"/>
          <w:marBottom w:val="0"/>
          <w:divBdr>
            <w:top w:val="none" w:sz="0" w:space="0" w:color="auto"/>
            <w:left w:val="none" w:sz="0" w:space="0" w:color="auto"/>
            <w:bottom w:val="none" w:sz="0" w:space="0" w:color="auto"/>
            <w:right w:val="none" w:sz="0" w:space="0" w:color="auto"/>
          </w:divBdr>
        </w:div>
        <w:div w:id="790051999">
          <w:marLeft w:val="480"/>
          <w:marRight w:val="0"/>
          <w:marTop w:val="0"/>
          <w:marBottom w:val="0"/>
          <w:divBdr>
            <w:top w:val="none" w:sz="0" w:space="0" w:color="auto"/>
            <w:left w:val="none" w:sz="0" w:space="0" w:color="auto"/>
            <w:bottom w:val="none" w:sz="0" w:space="0" w:color="auto"/>
            <w:right w:val="none" w:sz="0" w:space="0" w:color="auto"/>
          </w:divBdr>
        </w:div>
        <w:div w:id="897470604">
          <w:marLeft w:val="480"/>
          <w:marRight w:val="0"/>
          <w:marTop w:val="0"/>
          <w:marBottom w:val="0"/>
          <w:divBdr>
            <w:top w:val="none" w:sz="0" w:space="0" w:color="auto"/>
            <w:left w:val="none" w:sz="0" w:space="0" w:color="auto"/>
            <w:bottom w:val="none" w:sz="0" w:space="0" w:color="auto"/>
            <w:right w:val="none" w:sz="0" w:space="0" w:color="auto"/>
          </w:divBdr>
        </w:div>
        <w:div w:id="443694251">
          <w:marLeft w:val="480"/>
          <w:marRight w:val="0"/>
          <w:marTop w:val="0"/>
          <w:marBottom w:val="0"/>
          <w:divBdr>
            <w:top w:val="none" w:sz="0" w:space="0" w:color="auto"/>
            <w:left w:val="none" w:sz="0" w:space="0" w:color="auto"/>
            <w:bottom w:val="none" w:sz="0" w:space="0" w:color="auto"/>
            <w:right w:val="none" w:sz="0" w:space="0" w:color="auto"/>
          </w:divBdr>
        </w:div>
        <w:div w:id="188030144">
          <w:marLeft w:val="480"/>
          <w:marRight w:val="0"/>
          <w:marTop w:val="0"/>
          <w:marBottom w:val="0"/>
          <w:divBdr>
            <w:top w:val="none" w:sz="0" w:space="0" w:color="auto"/>
            <w:left w:val="none" w:sz="0" w:space="0" w:color="auto"/>
            <w:bottom w:val="none" w:sz="0" w:space="0" w:color="auto"/>
            <w:right w:val="none" w:sz="0" w:space="0" w:color="auto"/>
          </w:divBdr>
        </w:div>
        <w:div w:id="2040281805">
          <w:marLeft w:val="480"/>
          <w:marRight w:val="0"/>
          <w:marTop w:val="0"/>
          <w:marBottom w:val="0"/>
          <w:divBdr>
            <w:top w:val="none" w:sz="0" w:space="0" w:color="auto"/>
            <w:left w:val="none" w:sz="0" w:space="0" w:color="auto"/>
            <w:bottom w:val="none" w:sz="0" w:space="0" w:color="auto"/>
            <w:right w:val="none" w:sz="0" w:space="0" w:color="auto"/>
          </w:divBdr>
        </w:div>
        <w:div w:id="1362169832">
          <w:marLeft w:val="480"/>
          <w:marRight w:val="0"/>
          <w:marTop w:val="0"/>
          <w:marBottom w:val="0"/>
          <w:divBdr>
            <w:top w:val="none" w:sz="0" w:space="0" w:color="auto"/>
            <w:left w:val="none" w:sz="0" w:space="0" w:color="auto"/>
            <w:bottom w:val="none" w:sz="0" w:space="0" w:color="auto"/>
            <w:right w:val="none" w:sz="0" w:space="0" w:color="auto"/>
          </w:divBdr>
        </w:div>
        <w:div w:id="902763557">
          <w:marLeft w:val="480"/>
          <w:marRight w:val="0"/>
          <w:marTop w:val="0"/>
          <w:marBottom w:val="0"/>
          <w:divBdr>
            <w:top w:val="none" w:sz="0" w:space="0" w:color="auto"/>
            <w:left w:val="none" w:sz="0" w:space="0" w:color="auto"/>
            <w:bottom w:val="none" w:sz="0" w:space="0" w:color="auto"/>
            <w:right w:val="none" w:sz="0" w:space="0" w:color="auto"/>
          </w:divBdr>
        </w:div>
        <w:div w:id="1330254767">
          <w:marLeft w:val="480"/>
          <w:marRight w:val="0"/>
          <w:marTop w:val="0"/>
          <w:marBottom w:val="0"/>
          <w:divBdr>
            <w:top w:val="none" w:sz="0" w:space="0" w:color="auto"/>
            <w:left w:val="none" w:sz="0" w:space="0" w:color="auto"/>
            <w:bottom w:val="none" w:sz="0" w:space="0" w:color="auto"/>
            <w:right w:val="none" w:sz="0" w:space="0" w:color="auto"/>
          </w:divBdr>
        </w:div>
        <w:div w:id="897940545">
          <w:marLeft w:val="480"/>
          <w:marRight w:val="0"/>
          <w:marTop w:val="0"/>
          <w:marBottom w:val="0"/>
          <w:divBdr>
            <w:top w:val="none" w:sz="0" w:space="0" w:color="auto"/>
            <w:left w:val="none" w:sz="0" w:space="0" w:color="auto"/>
            <w:bottom w:val="none" w:sz="0" w:space="0" w:color="auto"/>
            <w:right w:val="none" w:sz="0" w:space="0" w:color="auto"/>
          </w:divBdr>
        </w:div>
        <w:div w:id="1913464264">
          <w:marLeft w:val="480"/>
          <w:marRight w:val="0"/>
          <w:marTop w:val="0"/>
          <w:marBottom w:val="0"/>
          <w:divBdr>
            <w:top w:val="none" w:sz="0" w:space="0" w:color="auto"/>
            <w:left w:val="none" w:sz="0" w:space="0" w:color="auto"/>
            <w:bottom w:val="none" w:sz="0" w:space="0" w:color="auto"/>
            <w:right w:val="none" w:sz="0" w:space="0" w:color="auto"/>
          </w:divBdr>
        </w:div>
        <w:div w:id="1941521823">
          <w:marLeft w:val="480"/>
          <w:marRight w:val="0"/>
          <w:marTop w:val="0"/>
          <w:marBottom w:val="0"/>
          <w:divBdr>
            <w:top w:val="none" w:sz="0" w:space="0" w:color="auto"/>
            <w:left w:val="none" w:sz="0" w:space="0" w:color="auto"/>
            <w:bottom w:val="none" w:sz="0" w:space="0" w:color="auto"/>
            <w:right w:val="none" w:sz="0" w:space="0" w:color="auto"/>
          </w:divBdr>
        </w:div>
        <w:div w:id="212154944">
          <w:marLeft w:val="480"/>
          <w:marRight w:val="0"/>
          <w:marTop w:val="0"/>
          <w:marBottom w:val="0"/>
          <w:divBdr>
            <w:top w:val="none" w:sz="0" w:space="0" w:color="auto"/>
            <w:left w:val="none" w:sz="0" w:space="0" w:color="auto"/>
            <w:bottom w:val="none" w:sz="0" w:space="0" w:color="auto"/>
            <w:right w:val="none" w:sz="0" w:space="0" w:color="auto"/>
          </w:divBdr>
        </w:div>
        <w:div w:id="1179124911">
          <w:marLeft w:val="480"/>
          <w:marRight w:val="0"/>
          <w:marTop w:val="0"/>
          <w:marBottom w:val="0"/>
          <w:divBdr>
            <w:top w:val="none" w:sz="0" w:space="0" w:color="auto"/>
            <w:left w:val="none" w:sz="0" w:space="0" w:color="auto"/>
            <w:bottom w:val="none" w:sz="0" w:space="0" w:color="auto"/>
            <w:right w:val="none" w:sz="0" w:space="0" w:color="auto"/>
          </w:divBdr>
        </w:div>
        <w:div w:id="1094395656">
          <w:marLeft w:val="480"/>
          <w:marRight w:val="0"/>
          <w:marTop w:val="0"/>
          <w:marBottom w:val="0"/>
          <w:divBdr>
            <w:top w:val="none" w:sz="0" w:space="0" w:color="auto"/>
            <w:left w:val="none" w:sz="0" w:space="0" w:color="auto"/>
            <w:bottom w:val="none" w:sz="0" w:space="0" w:color="auto"/>
            <w:right w:val="none" w:sz="0" w:space="0" w:color="auto"/>
          </w:divBdr>
        </w:div>
        <w:div w:id="2101749659">
          <w:marLeft w:val="480"/>
          <w:marRight w:val="0"/>
          <w:marTop w:val="0"/>
          <w:marBottom w:val="0"/>
          <w:divBdr>
            <w:top w:val="none" w:sz="0" w:space="0" w:color="auto"/>
            <w:left w:val="none" w:sz="0" w:space="0" w:color="auto"/>
            <w:bottom w:val="none" w:sz="0" w:space="0" w:color="auto"/>
            <w:right w:val="none" w:sz="0" w:space="0" w:color="auto"/>
          </w:divBdr>
        </w:div>
        <w:div w:id="1942907555">
          <w:marLeft w:val="480"/>
          <w:marRight w:val="0"/>
          <w:marTop w:val="0"/>
          <w:marBottom w:val="0"/>
          <w:divBdr>
            <w:top w:val="none" w:sz="0" w:space="0" w:color="auto"/>
            <w:left w:val="none" w:sz="0" w:space="0" w:color="auto"/>
            <w:bottom w:val="none" w:sz="0" w:space="0" w:color="auto"/>
            <w:right w:val="none" w:sz="0" w:space="0" w:color="auto"/>
          </w:divBdr>
        </w:div>
        <w:div w:id="65037196">
          <w:marLeft w:val="480"/>
          <w:marRight w:val="0"/>
          <w:marTop w:val="0"/>
          <w:marBottom w:val="0"/>
          <w:divBdr>
            <w:top w:val="none" w:sz="0" w:space="0" w:color="auto"/>
            <w:left w:val="none" w:sz="0" w:space="0" w:color="auto"/>
            <w:bottom w:val="none" w:sz="0" w:space="0" w:color="auto"/>
            <w:right w:val="none" w:sz="0" w:space="0" w:color="auto"/>
          </w:divBdr>
        </w:div>
        <w:div w:id="471413753">
          <w:marLeft w:val="480"/>
          <w:marRight w:val="0"/>
          <w:marTop w:val="0"/>
          <w:marBottom w:val="0"/>
          <w:divBdr>
            <w:top w:val="none" w:sz="0" w:space="0" w:color="auto"/>
            <w:left w:val="none" w:sz="0" w:space="0" w:color="auto"/>
            <w:bottom w:val="none" w:sz="0" w:space="0" w:color="auto"/>
            <w:right w:val="none" w:sz="0" w:space="0" w:color="auto"/>
          </w:divBdr>
        </w:div>
        <w:div w:id="2005163904">
          <w:marLeft w:val="480"/>
          <w:marRight w:val="0"/>
          <w:marTop w:val="0"/>
          <w:marBottom w:val="0"/>
          <w:divBdr>
            <w:top w:val="none" w:sz="0" w:space="0" w:color="auto"/>
            <w:left w:val="none" w:sz="0" w:space="0" w:color="auto"/>
            <w:bottom w:val="none" w:sz="0" w:space="0" w:color="auto"/>
            <w:right w:val="none" w:sz="0" w:space="0" w:color="auto"/>
          </w:divBdr>
        </w:div>
        <w:div w:id="1245728979">
          <w:marLeft w:val="480"/>
          <w:marRight w:val="0"/>
          <w:marTop w:val="0"/>
          <w:marBottom w:val="0"/>
          <w:divBdr>
            <w:top w:val="none" w:sz="0" w:space="0" w:color="auto"/>
            <w:left w:val="none" w:sz="0" w:space="0" w:color="auto"/>
            <w:bottom w:val="none" w:sz="0" w:space="0" w:color="auto"/>
            <w:right w:val="none" w:sz="0" w:space="0" w:color="auto"/>
          </w:divBdr>
        </w:div>
        <w:div w:id="1398088869">
          <w:marLeft w:val="480"/>
          <w:marRight w:val="0"/>
          <w:marTop w:val="0"/>
          <w:marBottom w:val="0"/>
          <w:divBdr>
            <w:top w:val="none" w:sz="0" w:space="0" w:color="auto"/>
            <w:left w:val="none" w:sz="0" w:space="0" w:color="auto"/>
            <w:bottom w:val="none" w:sz="0" w:space="0" w:color="auto"/>
            <w:right w:val="none" w:sz="0" w:space="0" w:color="auto"/>
          </w:divBdr>
        </w:div>
        <w:div w:id="1656881754">
          <w:marLeft w:val="480"/>
          <w:marRight w:val="0"/>
          <w:marTop w:val="0"/>
          <w:marBottom w:val="0"/>
          <w:divBdr>
            <w:top w:val="none" w:sz="0" w:space="0" w:color="auto"/>
            <w:left w:val="none" w:sz="0" w:space="0" w:color="auto"/>
            <w:bottom w:val="none" w:sz="0" w:space="0" w:color="auto"/>
            <w:right w:val="none" w:sz="0" w:space="0" w:color="auto"/>
          </w:divBdr>
        </w:div>
        <w:div w:id="1310206940">
          <w:marLeft w:val="480"/>
          <w:marRight w:val="0"/>
          <w:marTop w:val="0"/>
          <w:marBottom w:val="0"/>
          <w:divBdr>
            <w:top w:val="none" w:sz="0" w:space="0" w:color="auto"/>
            <w:left w:val="none" w:sz="0" w:space="0" w:color="auto"/>
            <w:bottom w:val="none" w:sz="0" w:space="0" w:color="auto"/>
            <w:right w:val="none" w:sz="0" w:space="0" w:color="auto"/>
          </w:divBdr>
        </w:div>
        <w:div w:id="764228260">
          <w:marLeft w:val="480"/>
          <w:marRight w:val="0"/>
          <w:marTop w:val="0"/>
          <w:marBottom w:val="0"/>
          <w:divBdr>
            <w:top w:val="none" w:sz="0" w:space="0" w:color="auto"/>
            <w:left w:val="none" w:sz="0" w:space="0" w:color="auto"/>
            <w:bottom w:val="none" w:sz="0" w:space="0" w:color="auto"/>
            <w:right w:val="none" w:sz="0" w:space="0" w:color="auto"/>
          </w:divBdr>
        </w:div>
        <w:div w:id="1160849528">
          <w:marLeft w:val="480"/>
          <w:marRight w:val="0"/>
          <w:marTop w:val="0"/>
          <w:marBottom w:val="0"/>
          <w:divBdr>
            <w:top w:val="none" w:sz="0" w:space="0" w:color="auto"/>
            <w:left w:val="none" w:sz="0" w:space="0" w:color="auto"/>
            <w:bottom w:val="none" w:sz="0" w:space="0" w:color="auto"/>
            <w:right w:val="none" w:sz="0" w:space="0" w:color="auto"/>
          </w:divBdr>
        </w:div>
        <w:div w:id="284434945">
          <w:marLeft w:val="480"/>
          <w:marRight w:val="0"/>
          <w:marTop w:val="0"/>
          <w:marBottom w:val="0"/>
          <w:divBdr>
            <w:top w:val="none" w:sz="0" w:space="0" w:color="auto"/>
            <w:left w:val="none" w:sz="0" w:space="0" w:color="auto"/>
            <w:bottom w:val="none" w:sz="0" w:space="0" w:color="auto"/>
            <w:right w:val="none" w:sz="0" w:space="0" w:color="auto"/>
          </w:divBdr>
        </w:div>
      </w:divsChild>
    </w:div>
    <w:div w:id="59981376">
      <w:bodyDiv w:val="1"/>
      <w:marLeft w:val="0"/>
      <w:marRight w:val="0"/>
      <w:marTop w:val="0"/>
      <w:marBottom w:val="0"/>
      <w:divBdr>
        <w:top w:val="none" w:sz="0" w:space="0" w:color="auto"/>
        <w:left w:val="none" w:sz="0" w:space="0" w:color="auto"/>
        <w:bottom w:val="none" w:sz="0" w:space="0" w:color="auto"/>
        <w:right w:val="none" w:sz="0" w:space="0" w:color="auto"/>
      </w:divBdr>
    </w:div>
    <w:div w:id="60520240">
      <w:bodyDiv w:val="1"/>
      <w:marLeft w:val="0"/>
      <w:marRight w:val="0"/>
      <w:marTop w:val="0"/>
      <w:marBottom w:val="0"/>
      <w:divBdr>
        <w:top w:val="none" w:sz="0" w:space="0" w:color="auto"/>
        <w:left w:val="none" w:sz="0" w:space="0" w:color="auto"/>
        <w:bottom w:val="none" w:sz="0" w:space="0" w:color="auto"/>
        <w:right w:val="none" w:sz="0" w:space="0" w:color="auto"/>
      </w:divBdr>
    </w:div>
    <w:div w:id="62333534">
      <w:bodyDiv w:val="1"/>
      <w:marLeft w:val="0"/>
      <w:marRight w:val="0"/>
      <w:marTop w:val="0"/>
      <w:marBottom w:val="0"/>
      <w:divBdr>
        <w:top w:val="none" w:sz="0" w:space="0" w:color="auto"/>
        <w:left w:val="none" w:sz="0" w:space="0" w:color="auto"/>
        <w:bottom w:val="none" w:sz="0" w:space="0" w:color="auto"/>
        <w:right w:val="none" w:sz="0" w:space="0" w:color="auto"/>
      </w:divBdr>
    </w:div>
    <w:div w:id="62340499">
      <w:bodyDiv w:val="1"/>
      <w:marLeft w:val="0"/>
      <w:marRight w:val="0"/>
      <w:marTop w:val="0"/>
      <w:marBottom w:val="0"/>
      <w:divBdr>
        <w:top w:val="none" w:sz="0" w:space="0" w:color="auto"/>
        <w:left w:val="none" w:sz="0" w:space="0" w:color="auto"/>
        <w:bottom w:val="none" w:sz="0" w:space="0" w:color="auto"/>
        <w:right w:val="none" w:sz="0" w:space="0" w:color="auto"/>
      </w:divBdr>
    </w:div>
    <w:div w:id="62484257">
      <w:bodyDiv w:val="1"/>
      <w:marLeft w:val="0"/>
      <w:marRight w:val="0"/>
      <w:marTop w:val="0"/>
      <w:marBottom w:val="0"/>
      <w:divBdr>
        <w:top w:val="none" w:sz="0" w:space="0" w:color="auto"/>
        <w:left w:val="none" w:sz="0" w:space="0" w:color="auto"/>
        <w:bottom w:val="none" w:sz="0" w:space="0" w:color="auto"/>
        <w:right w:val="none" w:sz="0" w:space="0" w:color="auto"/>
      </w:divBdr>
    </w:div>
    <w:div w:id="62530460">
      <w:bodyDiv w:val="1"/>
      <w:marLeft w:val="0"/>
      <w:marRight w:val="0"/>
      <w:marTop w:val="0"/>
      <w:marBottom w:val="0"/>
      <w:divBdr>
        <w:top w:val="none" w:sz="0" w:space="0" w:color="auto"/>
        <w:left w:val="none" w:sz="0" w:space="0" w:color="auto"/>
        <w:bottom w:val="none" w:sz="0" w:space="0" w:color="auto"/>
        <w:right w:val="none" w:sz="0" w:space="0" w:color="auto"/>
      </w:divBdr>
    </w:div>
    <w:div w:id="62678634">
      <w:bodyDiv w:val="1"/>
      <w:marLeft w:val="0"/>
      <w:marRight w:val="0"/>
      <w:marTop w:val="0"/>
      <w:marBottom w:val="0"/>
      <w:divBdr>
        <w:top w:val="none" w:sz="0" w:space="0" w:color="auto"/>
        <w:left w:val="none" w:sz="0" w:space="0" w:color="auto"/>
        <w:bottom w:val="none" w:sz="0" w:space="0" w:color="auto"/>
        <w:right w:val="none" w:sz="0" w:space="0" w:color="auto"/>
      </w:divBdr>
    </w:div>
    <w:div w:id="63383541">
      <w:bodyDiv w:val="1"/>
      <w:marLeft w:val="0"/>
      <w:marRight w:val="0"/>
      <w:marTop w:val="0"/>
      <w:marBottom w:val="0"/>
      <w:divBdr>
        <w:top w:val="none" w:sz="0" w:space="0" w:color="auto"/>
        <w:left w:val="none" w:sz="0" w:space="0" w:color="auto"/>
        <w:bottom w:val="none" w:sz="0" w:space="0" w:color="auto"/>
        <w:right w:val="none" w:sz="0" w:space="0" w:color="auto"/>
      </w:divBdr>
    </w:div>
    <w:div w:id="64031835">
      <w:bodyDiv w:val="1"/>
      <w:marLeft w:val="0"/>
      <w:marRight w:val="0"/>
      <w:marTop w:val="0"/>
      <w:marBottom w:val="0"/>
      <w:divBdr>
        <w:top w:val="none" w:sz="0" w:space="0" w:color="auto"/>
        <w:left w:val="none" w:sz="0" w:space="0" w:color="auto"/>
        <w:bottom w:val="none" w:sz="0" w:space="0" w:color="auto"/>
        <w:right w:val="none" w:sz="0" w:space="0" w:color="auto"/>
      </w:divBdr>
    </w:div>
    <w:div w:id="64187829">
      <w:bodyDiv w:val="1"/>
      <w:marLeft w:val="0"/>
      <w:marRight w:val="0"/>
      <w:marTop w:val="0"/>
      <w:marBottom w:val="0"/>
      <w:divBdr>
        <w:top w:val="none" w:sz="0" w:space="0" w:color="auto"/>
        <w:left w:val="none" w:sz="0" w:space="0" w:color="auto"/>
        <w:bottom w:val="none" w:sz="0" w:space="0" w:color="auto"/>
        <w:right w:val="none" w:sz="0" w:space="0" w:color="auto"/>
      </w:divBdr>
    </w:div>
    <w:div w:id="64496346">
      <w:bodyDiv w:val="1"/>
      <w:marLeft w:val="0"/>
      <w:marRight w:val="0"/>
      <w:marTop w:val="0"/>
      <w:marBottom w:val="0"/>
      <w:divBdr>
        <w:top w:val="none" w:sz="0" w:space="0" w:color="auto"/>
        <w:left w:val="none" w:sz="0" w:space="0" w:color="auto"/>
        <w:bottom w:val="none" w:sz="0" w:space="0" w:color="auto"/>
        <w:right w:val="none" w:sz="0" w:space="0" w:color="auto"/>
      </w:divBdr>
    </w:div>
    <w:div w:id="64618740">
      <w:bodyDiv w:val="1"/>
      <w:marLeft w:val="0"/>
      <w:marRight w:val="0"/>
      <w:marTop w:val="0"/>
      <w:marBottom w:val="0"/>
      <w:divBdr>
        <w:top w:val="none" w:sz="0" w:space="0" w:color="auto"/>
        <w:left w:val="none" w:sz="0" w:space="0" w:color="auto"/>
        <w:bottom w:val="none" w:sz="0" w:space="0" w:color="auto"/>
        <w:right w:val="none" w:sz="0" w:space="0" w:color="auto"/>
      </w:divBdr>
    </w:div>
    <w:div w:id="64645059">
      <w:bodyDiv w:val="1"/>
      <w:marLeft w:val="0"/>
      <w:marRight w:val="0"/>
      <w:marTop w:val="0"/>
      <w:marBottom w:val="0"/>
      <w:divBdr>
        <w:top w:val="none" w:sz="0" w:space="0" w:color="auto"/>
        <w:left w:val="none" w:sz="0" w:space="0" w:color="auto"/>
        <w:bottom w:val="none" w:sz="0" w:space="0" w:color="auto"/>
        <w:right w:val="none" w:sz="0" w:space="0" w:color="auto"/>
      </w:divBdr>
    </w:div>
    <w:div w:id="64692194">
      <w:bodyDiv w:val="1"/>
      <w:marLeft w:val="0"/>
      <w:marRight w:val="0"/>
      <w:marTop w:val="0"/>
      <w:marBottom w:val="0"/>
      <w:divBdr>
        <w:top w:val="none" w:sz="0" w:space="0" w:color="auto"/>
        <w:left w:val="none" w:sz="0" w:space="0" w:color="auto"/>
        <w:bottom w:val="none" w:sz="0" w:space="0" w:color="auto"/>
        <w:right w:val="none" w:sz="0" w:space="0" w:color="auto"/>
      </w:divBdr>
    </w:div>
    <w:div w:id="64762776">
      <w:bodyDiv w:val="1"/>
      <w:marLeft w:val="0"/>
      <w:marRight w:val="0"/>
      <w:marTop w:val="0"/>
      <w:marBottom w:val="0"/>
      <w:divBdr>
        <w:top w:val="none" w:sz="0" w:space="0" w:color="auto"/>
        <w:left w:val="none" w:sz="0" w:space="0" w:color="auto"/>
        <w:bottom w:val="none" w:sz="0" w:space="0" w:color="auto"/>
        <w:right w:val="none" w:sz="0" w:space="0" w:color="auto"/>
      </w:divBdr>
    </w:div>
    <w:div w:id="64963604">
      <w:bodyDiv w:val="1"/>
      <w:marLeft w:val="0"/>
      <w:marRight w:val="0"/>
      <w:marTop w:val="0"/>
      <w:marBottom w:val="0"/>
      <w:divBdr>
        <w:top w:val="none" w:sz="0" w:space="0" w:color="auto"/>
        <w:left w:val="none" w:sz="0" w:space="0" w:color="auto"/>
        <w:bottom w:val="none" w:sz="0" w:space="0" w:color="auto"/>
        <w:right w:val="none" w:sz="0" w:space="0" w:color="auto"/>
      </w:divBdr>
    </w:div>
    <w:div w:id="65348336">
      <w:bodyDiv w:val="1"/>
      <w:marLeft w:val="0"/>
      <w:marRight w:val="0"/>
      <w:marTop w:val="0"/>
      <w:marBottom w:val="0"/>
      <w:divBdr>
        <w:top w:val="none" w:sz="0" w:space="0" w:color="auto"/>
        <w:left w:val="none" w:sz="0" w:space="0" w:color="auto"/>
        <w:bottom w:val="none" w:sz="0" w:space="0" w:color="auto"/>
        <w:right w:val="none" w:sz="0" w:space="0" w:color="auto"/>
      </w:divBdr>
    </w:div>
    <w:div w:id="65542500">
      <w:bodyDiv w:val="1"/>
      <w:marLeft w:val="0"/>
      <w:marRight w:val="0"/>
      <w:marTop w:val="0"/>
      <w:marBottom w:val="0"/>
      <w:divBdr>
        <w:top w:val="none" w:sz="0" w:space="0" w:color="auto"/>
        <w:left w:val="none" w:sz="0" w:space="0" w:color="auto"/>
        <w:bottom w:val="none" w:sz="0" w:space="0" w:color="auto"/>
        <w:right w:val="none" w:sz="0" w:space="0" w:color="auto"/>
      </w:divBdr>
    </w:div>
    <w:div w:id="66191413">
      <w:bodyDiv w:val="1"/>
      <w:marLeft w:val="0"/>
      <w:marRight w:val="0"/>
      <w:marTop w:val="0"/>
      <w:marBottom w:val="0"/>
      <w:divBdr>
        <w:top w:val="none" w:sz="0" w:space="0" w:color="auto"/>
        <w:left w:val="none" w:sz="0" w:space="0" w:color="auto"/>
        <w:bottom w:val="none" w:sz="0" w:space="0" w:color="auto"/>
        <w:right w:val="none" w:sz="0" w:space="0" w:color="auto"/>
      </w:divBdr>
    </w:div>
    <w:div w:id="66272376">
      <w:bodyDiv w:val="1"/>
      <w:marLeft w:val="0"/>
      <w:marRight w:val="0"/>
      <w:marTop w:val="0"/>
      <w:marBottom w:val="0"/>
      <w:divBdr>
        <w:top w:val="none" w:sz="0" w:space="0" w:color="auto"/>
        <w:left w:val="none" w:sz="0" w:space="0" w:color="auto"/>
        <w:bottom w:val="none" w:sz="0" w:space="0" w:color="auto"/>
        <w:right w:val="none" w:sz="0" w:space="0" w:color="auto"/>
      </w:divBdr>
    </w:div>
    <w:div w:id="66651514">
      <w:bodyDiv w:val="1"/>
      <w:marLeft w:val="0"/>
      <w:marRight w:val="0"/>
      <w:marTop w:val="0"/>
      <w:marBottom w:val="0"/>
      <w:divBdr>
        <w:top w:val="none" w:sz="0" w:space="0" w:color="auto"/>
        <w:left w:val="none" w:sz="0" w:space="0" w:color="auto"/>
        <w:bottom w:val="none" w:sz="0" w:space="0" w:color="auto"/>
        <w:right w:val="none" w:sz="0" w:space="0" w:color="auto"/>
      </w:divBdr>
    </w:div>
    <w:div w:id="66878751">
      <w:bodyDiv w:val="1"/>
      <w:marLeft w:val="0"/>
      <w:marRight w:val="0"/>
      <w:marTop w:val="0"/>
      <w:marBottom w:val="0"/>
      <w:divBdr>
        <w:top w:val="none" w:sz="0" w:space="0" w:color="auto"/>
        <w:left w:val="none" w:sz="0" w:space="0" w:color="auto"/>
        <w:bottom w:val="none" w:sz="0" w:space="0" w:color="auto"/>
        <w:right w:val="none" w:sz="0" w:space="0" w:color="auto"/>
      </w:divBdr>
    </w:div>
    <w:div w:id="67307787">
      <w:bodyDiv w:val="1"/>
      <w:marLeft w:val="0"/>
      <w:marRight w:val="0"/>
      <w:marTop w:val="0"/>
      <w:marBottom w:val="0"/>
      <w:divBdr>
        <w:top w:val="none" w:sz="0" w:space="0" w:color="auto"/>
        <w:left w:val="none" w:sz="0" w:space="0" w:color="auto"/>
        <w:bottom w:val="none" w:sz="0" w:space="0" w:color="auto"/>
        <w:right w:val="none" w:sz="0" w:space="0" w:color="auto"/>
      </w:divBdr>
    </w:div>
    <w:div w:id="67311557">
      <w:bodyDiv w:val="1"/>
      <w:marLeft w:val="0"/>
      <w:marRight w:val="0"/>
      <w:marTop w:val="0"/>
      <w:marBottom w:val="0"/>
      <w:divBdr>
        <w:top w:val="none" w:sz="0" w:space="0" w:color="auto"/>
        <w:left w:val="none" w:sz="0" w:space="0" w:color="auto"/>
        <w:bottom w:val="none" w:sz="0" w:space="0" w:color="auto"/>
        <w:right w:val="none" w:sz="0" w:space="0" w:color="auto"/>
      </w:divBdr>
    </w:div>
    <w:div w:id="67728744">
      <w:bodyDiv w:val="1"/>
      <w:marLeft w:val="0"/>
      <w:marRight w:val="0"/>
      <w:marTop w:val="0"/>
      <w:marBottom w:val="0"/>
      <w:divBdr>
        <w:top w:val="none" w:sz="0" w:space="0" w:color="auto"/>
        <w:left w:val="none" w:sz="0" w:space="0" w:color="auto"/>
        <w:bottom w:val="none" w:sz="0" w:space="0" w:color="auto"/>
        <w:right w:val="none" w:sz="0" w:space="0" w:color="auto"/>
      </w:divBdr>
    </w:div>
    <w:div w:id="68190126">
      <w:bodyDiv w:val="1"/>
      <w:marLeft w:val="0"/>
      <w:marRight w:val="0"/>
      <w:marTop w:val="0"/>
      <w:marBottom w:val="0"/>
      <w:divBdr>
        <w:top w:val="none" w:sz="0" w:space="0" w:color="auto"/>
        <w:left w:val="none" w:sz="0" w:space="0" w:color="auto"/>
        <w:bottom w:val="none" w:sz="0" w:space="0" w:color="auto"/>
        <w:right w:val="none" w:sz="0" w:space="0" w:color="auto"/>
      </w:divBdr>
    </w:div>
    <w:div w:id="68230498">
      <w:bodyDiv w:val="1"/>
      <w:marLeft w:val="0"/>
      <w:marRight w:val="0"/>
      <w:marTop w:val="0"/>
      <w:marBottom w:val="0"/>
      <w:divBdr>
        <w:top w:val="none" w:sz="0" w:space="0" w:color="auto"/>
        <w:left w:val="none" w:sz="0" w:space="0" w:color="auto"/>
        <w:bottom w:val="none" w:sz="0" w:space="0" w:color="auto"/>
        <w:right w:val="none" w:sz="0" w:space="0" w:color="auto"/>
      </w:divBdr>
    </w:div>
    <w:div w:id="68692959">
      <w:bodyDiv w:val="1"/>
      <w:marLeft w:val="0"/>
      <w:marRight w:val="0"/>
      <w:marTop w:val="0"/>
      <w:marBottom w:val="0"/>
      <w:divBdr>
        <w:top w:val="none" w:sz="0" w:space="0" w:color="auto"/>
        <w:left w:val="none" w:sz="0" w:space="0" w:color="auto"/>
        <w:bottom w:val="none" w:sz="0" w:space="0" w:color="auto"/>
        <w:right w:val="none" w:sz="0" w:space="0" w:color="auto"/>
      </w:divBdr>
      <w:divsChild>
        <w:div w:id="498618918">
          <w:marLeft w:val="480"/>
          <w:marRight w:val="0"/>
          <w:marTop w:val="0"/>
          <w:marBottom w:val="0"/>
          <w:divBdr>
            <w:top w:val="none" w:sz="0" w:space="0" w:color="auto"/>
            <w:left w:val="none" w:sz="0" w:space="0" w:color="auto"/>
            <w:bottom w:val="none" w:sz="0" w:space="0" w:color="auto"/>
            <w:right w:val="none" w:sz="0" w:space="0" w:color="auto"/>
          </w:divBdr>
        </w:div>
        <w:div w:id="778260150">
          <w:marLeft w:val="480"/>
          <w:marRight w:val="0"/>
          <w:marTop w:val="0"/>
          <w:marBottom w:val="0"/>
          <w:divBdr>
            <w:top w:val="none" w:sz="0" w:space="0" w:color="auto"/>
            <w:left w:val="none" w:sz="0" w:space="0" w:color="auto"/>
            <w:bottom w:val="none" w:sz="0" w:space="0" w:color="auto"/>
            <w:right w:val="none" w:sz="0" w:space="0" w:color="auto"/>
          </w:divBdr>
        </w:div>
        <w:div w:id="800806363">
          <w:marLeft w:val="480"/>
          <w:marRight w:val="0"/>
          <w:marTop w:val="0"/>
          <w:marBottom w:val="0"/>
          <w:divBdr>
            <w:top w:val="none" w:sz="0" w:space="0" w:color="auto"/>
            <w:left w:val="none" w:sz="0" w:space="0" w:color="auto"/>
            <w:bottom w:val="none" w:sz="0" w:space="0" w:color="auto"/>
            <w:right w:val="none" w:sz="0" w:space="0" w:color="auto"/>
          </w:divBdr>
        </w:div>
        <w:div w:id="1629622816">
          <w:marLeft w:val="480"/>
          <w:marRight w:val="0"/>
          <w:marTop w:val="0"/>
          <w:marBottom w:val="0"/>
          <w:divBdr>
            <w:top w:val="none" w:sz="0" w:space="0" w:color="auto"/>
            <w:left w:val="none" w:sz="0" w:space="0" w:color="auto"/>
            <w:bottom w:val="none" w:sz="0" w:space="0" w:color="auto"/>
            <w:right w:val="none" w:sz="0" w:space="0" w:color="auto"/>
          </w:divBdr>
        </w:div>
        <w:div w:id="1533880314">
          <w:marLeft w:val="480"/>
          <w:marRight w:val="0"/>
          <w:marTop w:val="0"/>
          <w:marBottom w:val="0"/>
          <w:divBdr>
            <w:top w:val="none" w:sz="0" w:space="0" w:color="auto"/>
            <w:left w:val="none" w:sz="0" w:space="0" w:color="auto"/>
            <w:bottom w:val="none" w:sz="0" w:space="0" w:color="auto"/>
            <w:right w:val="none" w:sz="0" w:space="0" w:color="auto"/>
          </w:divBdr>
        </w:div>
        <w:div w:id="917010429">
          <w:marLeft w:val="480"/>
          <w:marRight w:val="0"/>
          <w:marTop w:val="0"/>
          <w:marBottom w:val="0"/>
          <w:divBdr>
            <w:top w:val="none" w:sz="0" w:space="0" w:color="auto"/>
            <w:left w:val="none" w:sz="0" w:space="0" w:color="auto"/>
            <w:bottom w:val="none" w:sz="0" w:space="0" w:color="auto"/>
            <w:right w:val="none" w:sz="0" w:space="0" w:color="auto"/>
          </w:divBdr>
        </w:div>
        <w:div w:id="1228028519">
          <w:marLeft w:val="480"/>
          <w:marRight w:val="0"/>
          <w:marTop w:val="0"/>
          <w:marBottom w:val="0"/>
          <w:divBdr>
            <w:top w:val="none" w:sz="0" w:space="0" w:color="auto"/>
            <w:left w:val="none" w:sz="0" w:space="0" w:color="auto"/>
            <w:bottom w:val="none" w:sz="0" w:space="0" w:color="auto"/>
            <w:right w:val="none" w:sz="0" w:space="0" w:color="auto"/>
          </w:divBdr>
        </w:div>
        <w:div w:id="617104080">
          <w:marLeft w:val="480"/>
          <w:marRight w:val="0"/>
          <w:marTop w:val="0"/>
          <w:marBottom w:val="0"/>
          <w:divBdr>
            <w:top w:val="none" w:sz="0" w:space="0" w:color="auto"/>
            <w:left w:val="none" w:sz="0" w:space="0" w:color="auto"/>
            <w:bottom w:val="none" w:sz="0" w:space="0" w:color="auto"/>
            <w:right w:val="none" w:sz="0" w:space="0" w:color="auto"/>
          </w:divBdr>
        </w:div>
        <w:div w:id="1309438031">
          <w:marLeft w:val="480"/>
          <w:marRight w:val="0"/>
          <w:marTop w:val="0"/>
          <w:marBottom w:val="0"/>
          <w:divBdr>
            <w:top w:val="none" w:sz="0" w:space="0" w:color="auto"/>
            <w:left w:val="none" w:sz="0" w:space="0" w:color="auto"/>
            <w:bottom w:val="none" w:sz="0" w:space="0" w:color="auto"/>
            <w:right w:val="none" w:sz="0" w:space="0" w:color="auto"/>
          </w:divBdr>
        </w:div>
        <w:div w:id="727075790">
          <w:marLeft w:val="480"/>
          <w:marRight w:val="0"/>
          <w:marTop w:val="0"/>
          <w:marBottom w:val="0"/>
          <w:divBdr>
            <w:top w:val="none" w:sz="0" w:space="0" w:color="auto"/>
            <w:left w:val="none" w:sz="0" w:space="0" w:color="auto"/>
            <w:bottom w:val="none" w:sz="0" w:space="0" w:color="auto"/>
            <w:right w:val="none" w:sz="0" w:space="0" w:color="auto"/>
          </w:divBdr>
        </w:div>
        <w:div w:id="1149174746">
          <w:marLeft w:val="480"/>
          <w:marRight w:val="0"/>
          <w:marTop w:val="0"/>
          <w:marBottom w:val="0"/>
          <w:divBdr>
            <w:top w:val="none" w:sz="0" w:space="0" w:color="auto"/>
            <w:left w:val="none" w:sz="0" w:space="0" w:color="auto"/>
            <w:bottom w:val="none" w:sz="0" w:space="0" w:color="auto"/>
            <w:right w:val="none" w:sz="0" w:space="0" w:color="auto"/>
          </w:divBdr>
        </w:div>
        <w:div w:id="966089548">
          <w:marLeft w:val="480"/>
          <w:marRight w:val="0"/>
          <w:marTop w:val="0"/>
          <w:marBottom w:val="0"/>
          <w:divBdr>
            <w:top w:val="none" w:sz="0" w:space="0" w:color="auto"/>
            <w:left w:val="none" w:sz="0" w:space="0" w:color="auto"/>
            <w:bottom w:val="none" w:sz="0" w:space="0" w:color="auto"/>
            <w:right w:val="none" w:sz="0" w:space="0" w:color="auto"/>
          </w:divBdr>
        </w:div>
        <w:div w:id="451434979">
          <w:marLeft w:val="480"/>
          <w:marRight w:val="0"/>
          <w:marTop w:val="0"/>
          <w:marBottom w:val="0"/>
          <w:divBdr>
            <w:top w:val="none" w:sz="0" w:space="0" w:color="auto"/>
            <w:left w:val="none" w:sz="0" w:space="0" w:color="auto"/>
            <w:bottom w:val="none" w:sz="0" w:space="0" w:color="auto"/>
            <w:right w:val="none" w:sz="0" w:space="0" w:color="auto"/>
          </w:divBdr>
        </w:div>
        <w:div w:id="1956596122">
          <w:marLeft w:val="480"/>
          <w:marRight w:val="0"/>
          <w:marTop w:val="0"/>
          <w:marBottom w:val="0"/>
          <w:divBdr>
            <w:top w:val="none" w:sz="0" w:space="0" w:color="auto"/>
            <w:left w:val="none" w:sz="0" w:space="0" w:color="auto"/>
            <w:bottom w:val="none" w:sz="0" w:space="0" w:color="auto"/>
            <w:right w:val="none" w:sz="0" w:space="0" w:color="auto"/>
          </w:divBdr>
        </w:div>
        <w:div w:id="821501857">
          <w:marLeft w:val="480"/>
          <w:marRight w:val="0"/>
          <w:marTop w:val="0"/>
          <w:marBottom w:val="0"/>
          <w:divBdr>
            <w:top w:val="none" w:sz="0" w:space="0" w:color="auto"/>
            <w:left w:val="none" w:sz="0" w:space="0" w:color="auto"/>
            <w:bottom w:val="none" w:sz="0" w:space="0" w:color="auto"/>
            <w:right w:val="none" w:sz="0" w:space="0" w:color="auto"/>
          </w:divBdr>
        </w:div>
        <w:div w:id="121732032">
          <w:marLeft w:val="480"/>
          <w:marRight w:val="0"/>
          <w:marTop w:val="0"/>
          <w:marBottom w:val="0"/>
          <w:divBdr>
            <w:top w:val="none" w:sz="0" w:space="0" w:color="auto"/>
            <w:left w:val="none" w:sz="0" w:space="0" w:color="auto"/>
            <w:bottom w:val="none" w:sz="0" w:space="0" w:color="auto"/>
            <w:right w:val="none" w:sz="0" w:space="0" w:color="auto"/>
          </w:divBdr>
        </w:div>
        <w:div w:id="640691564">
          <w:marLeft w:val="480"/>
          <w:marRight w:val="0"/>
          <w:marTop w:val="0"/>
          <w:marBottom w:val="0"/>
          <w:divBdr>
            <w:top w:val="none" w:sz="0" w:space="0" w:color="auto"/>
            <w:left w:val="none" w:sz="0" w:space="0" w:color="auto"/>
            <w:bottom w:val="none" w:sz="0" w:space="0" w:color="auto"/>
            <w:right w:val="none" w:sz="0" w:space="0" w:color="auto"/>
          </w:divBdr>
        </w:div>
        <w:div w:id="323122867">
          <w:marLeft w:val="480"/>
          <w:marRight w:val="0"/>
          <w:marTop w:val="0"/>
          <w:marBottom w:val="0"/>
          <w:divBdr>
            <w:top w:val="none" w:sz="0" w:space="0" w:color="auto"/>
            <w:left w:val="none" w:sz="0" w:space="0" w:color="auto"/>
            <w:bottom w:val="none" w:sz="0" w:space="0" w:color="auto"/>
            <w:right w:val="none" w:sz="0" w:space="0" w:color="auto"/>
          </w:divBdr>
        </w:div>
        <w:div w:id="1434981058">
          <w:marLeft w:val="480"/>
          <w:marRight w:val="0"/>
          <w:marTop w:val="0"/>
          <w:marBottom w:val="0"/>
          <w:divBdr>
            <w:top w:val="none" w:sz="0" w:space="0" w:color="auto"/>
            <w:left w:val="none" w:sz="0" w:space="0" w:color="auto"/>
            <w:bottom w:val="none" w:sz="0" w:space="0" w:color="auto"/>
            <w:right w:val="none" w:sz="0" w:space="0" w:color="auto"/>
          </w:divBdr>
        </w:div>
        <w:div w:id="726413105">
          <w:marLeft w:val="480"/>
          <w:marRight w:val="0"/>
          <w:marTop w:val="0"/>
          <w:marBottom w:val="0"/>
          <w:divBdr>
            <w:top w:val="none" w:sz="0" w:space="0" w:color="auto"/>
            <w:left w:val="none" w:sz="0" w:space="0" w:color="auto"/>
            <w:bottom w:val="none" w:sz="0" w:space="0" w:color="auto"/>
            <w:right w:val="none" w:sz="0" w:space="0" w:color="auto"/>
          </w:divBdr>
        </w:div>
        <w:div w:id="124201383">
          <w:marLeft w:val="480"/>
          <w:marRight w:val="0"/>
          <w:marTop w:val="0"/>
          <w:marBottom w:val="0"/>
          <w:divBdr>
            <w:top w:val="none" w:sz="0" w:space="0" w:color="auto"/>
            <w:left w:val="none" w:sz="0" w:space="0" w:color="auto"/>
            <w:bottom w:val="none" w:sz="0" w:space="0" w:color="auto"/>
            <w:right w:val="none" w:sz="0" w:space="0" w:color="auto"/>
          </w:divBdr>
        </w:div>
        <w:div w:id="1848058565">
          <w:marLeft w:val="480"/>
          <w:marRight w:val="0"/>
          <w:marTop w:val="0"/>
          <w:marBottom w:val="0"/>
          <w:divBdr>
            <w:top w:val="none" w:sz="0" w:space="0" w:color="auto"/>
            <w:left w:val="none" w:sz="0" w:space="0" w:color="auto"/>
            <w:bottom w:val="none" w:sz="0" w:space="0" w:color="auto"/>
            <w:right w:val="none" w:sz="0" w:space="0" w:color="auto"/>
          </w:divBdr>
        </w:div>
        <w:div w:id="1692338716">
          <w:marLeft w:val="480"/>
          <w:marRight w:val="0"/>
          <w:marTop w:val="0"/>
          <w:marBottom w:val="0"/>
          <w:divBdr>
            <w:top w:val="none" w:sz="0" w:space="0" w:color="auto"/>
            <w:left w:val="none" w:sz="0" w:space="0" w:color="auto"/>
            <w:bottom w:val="none" w:sz="0" w:space="0" w:color="auto"/>
            <w:right w:val="none" w:sz="0" w:space="0" w:color="auto"/>
          </w:divBdr>
        </w:div>
        <w:div w:id="1426533386">
          <w:marLeft w:val="480"/>
          <w:marRight w:val="0"/>
          <w:marTop w:val="0"/>
          <w:marBottom w:val="0"/>
          <w:divBdr>
            <w:top w:val="none" w:sz="0" w:space="0" w:color="auto"/>
            <w:left w:val="none" w:sz="0" w:space="0" w:color="auto"/>
            <w:bottom w:val="none" w:sz="0" w:space="0" w:color="auto"/>
            <w:right w:val="none" w:sz="0" w:space="0" w:color="auto"/>
          </w:divBdr>
        </w:div>
        <w:div w:id="86312127">
          <w:marLeft w:val="480"/>
          <w:marRight w:val="0"/>
          <w:marTop w:val="0"/>
          <w:marBottom w:val="0"/>
          <w:divBdr>
            <w:top w:val="none" w:sz="0" w:space="0" w:color="auto"/>
            <w:left w:val="none" w:sz="0" w:space="0" w:color="auto"/>
            <w:bottom w:val="none" w:sz="0" w:space="0" w:color="auto"/>
            <w:right w:val="none" w:sz="0" w:space="0" w:color="auto"/>
          </w:divBdr>
        </w:div>
        <w:div w:id="448011378">
          <w:marLeft w:val="480"/>
          <w:marRight w:val="0"/>
          <w:marTop w:val="0"/>
          <w:marBottom w:val="0"/>
          <w:divBdr>
            <w:top w:val="none" w:sz="0" w:space="0" w:color="auto"/>
            <w:left w:val="none" w:sz="0" w:space="0" w:color="auto"/>
            <w:bottom w:val="none" w:sz="0" w:space="0" w:color="auto"/>
            <w:right w:val="none" w:sz="0" w:space="0" w:color="auto"/>
          </w:divBdr>
        </w:div>
        <w:div w:id="1455521097">
          <w:marLeft w:val="480"/>
          <w:marRight w:val="0"/>
          <w:marTop w:val="0"/>
          <w:marBottom w:val="0"/>
          <w:divBdr>
            <w:top w:val="none" w:sz="0" w:space="0" w:color="auto"/>
            <w:left w:val="none" w:sz="0" w:space="0" w:color="auto"/>
            <w:bottom w:val="none" w:sz="0" w:space="0" w:color="auto"/>
            <w:right w:val="none" w:sz="0" w:space="0" w:color="auto"/>
          </w:divBdr>
        </w:div>
        <w:div w:id="286399095">
          <w:marLeft w:val="480"/>
          <w:marRight w:val="0"/>
          <w:marTop w:val="0"/>
          <w:marBottom w:val="0"/>
          <w:divBdr>
            <w:top w:val="none" w:sz="0" w:space="0" w:color="auto"/>
            <w:left w:val="none" w:sz="0" w:space="0" w:color="auto"/>
            <w:bottom w:val="none" w:sz="0" w:space="0" w:color="auto"/>
            <w:right w:val="none" w:sz="0" w:space="0" w:color="auto"/>
          </w:divBdr>
        </w:div>
        <w:div w:id="1209492035">
          <w:marLeft w:val="480"/>
          <w:marRight w:val="0"/>
          <w:marTop w:val="0"/>
          <w:marBottom w:val="0"/>
          <w:divBdr>
            <w:top w:val="none" w:sz="0" w:space="0" w:color="auto"/>
            <w:left w:val="none" w:sz="0" w:space="0" w:color="auto"/>
            <w:bottom w:val="none" w:sz="0" w:space="0" w:color="auto"/>
            <w:right w:val="none" w:sz="0" w:space="0" w:color="auto"/>
          </w:divBdr>
        </w:div>
        <w:div w:id="1397050738">
          <w:marLeft w:val="480"/>
          <w:marRight w:val="0"/>
          <w:marTop w:val="0"/>
          <w:marBottom w:val="0"/>
          <w:divBdr>
            <w:top w:val="none" w:sz="0" w:space="0" w:color="auto"/>
            <w:left w:val="none" w:sz="0" w:space="0" w:color="auto"/>
            <w:bottom w:val="none" w:sz="0" w:space="0" w:color="auto"/>
            <w:right w:val="none" w:sz="0" w:space="0" w:color="auto"/>
          </w:divBdr>
        </w:div>
        <w:div w:id="1045299463">
          <w:marLeft w:val="480"/>
          <w:marRight w:val="0"/>
          <w:marTop w:val="0"/>
          <w:marBottom w:val="0"/>
          <w:divBdr>
            <w:top w:val="none" w:sz="0" w:space="0" w:color="auto"/>
            <w:left w:val="none" w:sz="0" w:space="0" w:color="auto"/>
            <w:bottom w:val="none" w:sz="0" w:space="0" w:color="auto"/>
            <w:right w:val="none" w:sz="0" w:space="0" w:color="auto"/>
          </w:divBdr>
        </w:div>
        <w:div w:id="18819088">
          <w:marLeft w:val="480"/>
          <w:marRight w:val="0"/>
          <w:marTop w:val="0"/>
          <w:marBottom w:val="0"/>
          <w:divBdr>
            <w:top w:val="none" w:sz="0" w:space="0" w:color="auto"/>
            <w:left w:val="none" w:sz="0" w:space="0" w:color="auto"/>
            <w:bottom w:val="none" w:sz="0" w:space="0" w:color="auto"/>
            <w:right w:val="none" w:sz="0" w:space="0" w:color="auto"/>
          </w:divBdr>
        </w:div>
        <w:div w:id="93402318">
          <w:marLeft w:val="480"/>
          <w:marRight w:val="0"/>
          <w:marTop w:val="0"/>
          <w:marBottom w:val="0"/>
          <w:divBdr>
            <w:top w:val="none" w:sz="0" w:space="0" w:color="auto"/>
            <w:left w:val="none" w:sz="0" w:space="0" w:color="auto"/>
            <w:bottom w:val="none" w:sz="0" w:space="0" w:color="auto"/>
            <w:right w:val="none" w:sz="0" w:space="0" w:color="auto"/>
          </w:divBdr>
        </w:div>
        <w:div w:id="1618298028">
          <w:marLeft w:val="480"/>
          <w:marRight w:val="0"/>
          <w:marTop w:val="0"/>
          <w:marBottom w:val="0"/>
          <w:divBdr>
            <w:top w:val="none" w:sz="0" w:space="0" w:color="auto"/>
            <w:left w:val="none" w:sz="0" w:space="0" w:color="auto"/>
            <w:bottom w:val="none" w:sz="0" w:space="0" w:color="auto"/>
            <w:right w:val="none" w:sz="0" w:space="0" w:color="auto"/>
          </w:divBdr>
        </w:div>
        <w:div w:id="65736660">
          <w:marLeft w:val="480"/>
          <w:marRight w:val="0"/>
          <w:marTop w:val="0"/>
          <w:marBottom w:val="0"/>
          <w:divBdr>
            <w:top w:val="none" w:sz="0" w:space="0" w:color="auto"/>
            <w:left w:val="none" w:sz="0" w:space="0" w:color="auto"/>
            <w:bottom w:val="none" w:sz="0" w:space="0" w:color="auto"/>
            <w:right w:val="none" w:sz="0" w:space="0" w:color="auto"/>
          </w:divBdr>
        </w:div>
        <w:div w:id="990670017">
          <w:marLeft w:val="480"/>
          <w:marRight w:val="0"/>
          <w:marTop w:val="0"/>
          <w:marBottom w:val="0"/>
          <w:divBdr>
            <w:top w:val="none" w:sz="0" w:space="0" w:color="auto"/>
            <w:left w:val="none" w:sz="0" w:space="0" w:color="auto"/>
            <w:bottom w:val="none" w:sz="0" w:space="0" w:color="auto"/>
            <w:right w:val="none" w:sz="0" w:space="0" w:color="auto"/>
          </w:divBdr>
        </w:div>
        <w:div w:id="1611203611">
          <w:marLeft w:val="480"/>
          <w:marRight w:val="0"/>
          <w:marTop w:val="0"/>
          <w:marBottom w:val="0"/>
          <w:divBdr>
            <w:top w:val="none" w:sz="0" w:space="0" w:color="auto"/>
            <w:left w:val="none" w:sz="0" w:space="0" w:color="auto"/>
            <w:bottom w:val="none" w:sz="0" w:space="0" w:color="auto"/>
            <w:right w:val="none" w:sz="0" w:space="0" w:color="auto"/>
          </w:divBdr>
        </w:div>
        <w:div w:id="52822951">
          <w:marLeft w:val="480"/>
          <w:marRight w:val="0"/>
          <w:marTop w:val="0"/>
          <w:marBottom w:val="0"/>
          <w:divBdr>
            <w:top w:val="none" w:sz="0" w:space="0" w:color="auto"/>
            <w:left w:val="none" w:sz="0" w:space="0" w:color="auto"/>
            <w:bottom w:val="none" w:sz="0" w:space="0" w:color="auto"/>
            <w:right w:val="none" w:sz="0" w:space="0" w:color="auto"/>
          </w:divBdr>
        </w:div>
        <w:div w:id="854273334">
          <w:marLeft w:val="480"/>
          <w:marRight w:val="0"/>
          <w:marTop w:val="0"/>
          <w:marBottom w:val="0"/>
          <w:divBdr>
            <w:top w:val="none" w:sz="0" w:space="0" w:color="auto"/>
            <w:left w:val="none" w:sz="0" w:space="0" w:color="auto"/>
            <w:bottom w:val="none" w:sz="0" w:space="0" w:color="auto"/>
            <w:right w:val="none" w:sz="0" w:space="0" w:color="auto"/>
          </w:divBdr>
        </w:div>
        <w:div w:id="347413100">
          <w:marLeft w:val="480"/>
          <w:marRight w:val="0"/>
          <w:marTop w:val="0"/>
          <w:marBottom w:val="0"/>
          <w:divBdr>
            <w:top w:val="none" w:sz="0" w:space="0" w:color="auto"/>
            <w:left w:val="none" w:sz="0" w:space="0" w:color="auto"/>
            <w:bottom w:val="none" w:sz="0" w:space="0" w:color="auto"/>
            <w:right w:val="none" w:sz="0" w:space="0" w:color="auto"/>
          </w:divBdr>
        </w:div>
        <w:div w:id="797189870">
          <w:marLeft w:val="480"/>
          <w:marRight w:val="0"/>
          <w:marTop w:val="0"/>
          <w:marBottom w:val="0"/>
          <w:divBdr>
            <w:top w:val="none" w:sz="0" w:space="0" w:color="auto"/>
            <w:left w:val="none" w:sz="0" w:space="0" w:color="auto"/>
            <w:bottom w:val="none" w:sz="0" w:space="0" w:color="auto"/>
            <w:right w:val="none" w:sz="0" w:space="0" w:color="auto"/>
          </w:divBdr>
        </w:div>
        <w:div w:id="128059142">
          <w:marLeft w:val="480"/>
          <w:marRight w:val="0"/>
          <w:marTop w:val="0"/>
          <w:marBottom w:val="0"/>
          <w:divBdr>
            <w:top w:val="none" w:sz="0" w:space="0" w:color="auto"/>
            <w:left w:val="none" w:sz="0" w:space="0" w:color="auto"/>
            <w:bottom w:val="none" w:sz="0" w:space="0" w:color="auto"/>
            <w:right w:val="none" w:sz="0" w:space="0" w:color="auto"/>
          </w:divBdr>
        </w:div>
        <w:div w:id="166212150">
          <w:marLeft w:val="480"/>
          <w:marRight w:val="0"/>
          <w:marTop w:val="0"/>
          <w:marBottom w:val="0"/>
          <w:divBdr>
            <w:top w:val="none" w:sz="0" w:space="0" w:color="auto"/>
            <w:left w:val="none" w:sz="0" w:space="0" w:color="auto"/>
            <w:bottom w:val="none" w:sz="0" w:space="0" w:color="auto"/>
            <w:right w:val="none" w:sz="0" w:space="0" w:color="auto"/>
          </w:divBdr>
        </w:div>
        <w:div w:id="1204368311">
          <w:marLeft w:val="480"/>
          <w:marRight w:val="0"/>
          <w:marTop w:val="0"/>
          <w:marBottom w:val="0"/>
          <w:divBdr>
            <w:top w:val="none" w:sz="0" w:space="0" w:color="auto"/>
            <w:left w:val="none" w:sz="0" w:space="0" w:color="auto"/>
            <w:bottom w:val="none" w:sz="0" w:space="0" w:color="auto"/>
            <w:right w:val="none" w:sz="0" w:space="0" w:color="auto"/>
          </w:divBdr>
        </w:div>
        <w:div w:id="202135088">
          <w:marLeft w:val="480"/>
          <w:marRight w:val="0"/>
          <w:marTop w:val="0"/>
          <w:marBottom w:val="0"/>
          <w:divBdr>
            <w:top w:val="none" w:sz="0" w:space="0" w:color="auto"/>
            <w:left w:val="none" w:sz="0" w:space="0" w:color="auto"/>
            <w:bottom w:val="none" w:sz="0" w:space="0" w:color="auto"/>
            <w:right w:val="none" w:sz="0" w:space="0" w:color="auto"/>
          </w:divBdr>
        </w:div>
        <w:div w:id="498423682">
          <w:marLeft w:val="480"/>
          <w:marRight w:val="0"/>
          <w:marTop w:val="0"/>
          <w:marBottom w:val="0"/>
          <w:divBdr>
            <w:top w:val="none" w:sz="0" w:space="0" w:color="auto"/>
            <w:left w:val="none" w:sz="0" w:space="0" w:color="auto"/>
            <w:bottom w:val="none" w:sz="0" w:space="0" w:color="auto"/>
            <w:right w:val="none" w:sz="0" w:space="0" w:color="auto"/>
          </w:divBdr>
        </w:div>
        <w:div w:id="1199586689">
          <w:marLeft w:val="480"/>
          <w:marRight w:val="0"/>
          <w:marTop w:val="0"/>
          <w:marBottom w:val="0"/>
          <w:divBdr>
            <w:top w:val="none" w:sz="0" w:space="0" w:color="auto"/>
            <w:left w:val="none" w:sz="0" w:space="0" w:color="auto"/>
            <w:bottom w:val="none" w:sz="0" w:space="0" w:color="auto"/>
            <w:right w:val="none" w:sz="0" w:space="0" w:color="auto"/>
          </w:divBdr>
        </w:div>
        <w:div w:id="471404569">
          <w:marLeft w:val="480"/>
          <w:marRight w:val="0"/>
          <w:marTop w:val="0"/>
          <w:marBottom w:val="0"/>
          <w:divBdr>
            <w:top w:val="none" w:sz="0" w:space="0" w:color="auto"/>
            <w:left w:val="none" w:sz="0" w:space="0" w:color="auto"/>
            <w:bottom w:val="none" w:sz="0" w:space="0" w:color="auto"/>
            <w:right w:val="none" w:sz="0" w:space="0" w:color="auto"/>
          </w:divBdr>
        </w:div>
        <w:div w:id="532039764">
          <w:marLeft w:val="480"/>
          <w:marRight w:val="0"/>
          <w:marTop w:val="0"/>
          <w:marBottom w:val="0"/>
          <w:divBdr>
            <w:top w:val="none" w:sz="0" w:space="0" w:color="auto"/>
            <w:left w:val="none" w:sz="0" w:space="0" w:color="auto"/>
            <w:bottom w:val="none" w:sz="0" w:space="0" w:color="auto"/>
            <w:right w:val="none" w:sz="0" w:space="0" w:color="auto"/>
          </w:divBdr>
        </w:div>
        <w:div w:id="1464999562">
          <w:marLeft w:val="480"/>
          <w:marRight w:val="0"/>
          <w:marTop w:val="0"/>
          <w:marBottom w:val="0"/>
          <w:divBdr>
            <w:top w:val="none" w:sz="0" w:space="0" w:color="auto"/>
            <w:left w:val="none" w:sz="0" w:space="0" w:color="auto"/>
            <w:bottom w:val="none" w:sz="0" w:space="0" w:color="auto"/>
            <w:right w:val="none" w:sz="0" w:space="0" w:color="auto"/>
          </w:divBdr>
        </w:div>
        <w:div w:id="424151203">
          <w:marLeft w:val="480"/>
          <w:marRight w:val="0"/>
          <w:marTop w:val="0"/>
          <w:marBottom w:val="0"/>
          <w:divBdr>
            <w:top w:val="none" w:sz="0" w:space="0" w:color="auto"/>
            <w:left w:val="none" w:sz="0" w:space="0" w:color="auto"/>
            <w:bottom w:val="none" w:sz="0" w:space="0" w:color="auto"/>
            <w:right w:val="none" w:sz="0" w:space="0" w:color="auto"/>
          </w:divBdr>
        </w:div>
        <w:div w:id="1316764925">
          <w:marLeft w:val="480"/>
          <w:marRight w:val="0"/>
          <w:marTop w:val="0"/>
          <w:marBottom w:val="0"/>
          <w:divBdr>
            <w:top w:val="none" w:sz="0" w:space="0" w:color="auto"/>
            <w:left w:val="none" w:sz="0" w:space="0" w:color="auto"/>
            <w:bottom w:val="none" w:sz="0" w:space="0" w:color="auto"/>
            <w:right w:val="none" w:sz="0" w:space="0" w:color="auto"/>
          </w:divBdr>
        </w:div>
        <w:div w:id="1230073707">
          <w:marLeft w:val="480"/>
          <w:marRight w:val="0"/>
          <w:marTop w:val="0"/>
          <w:marBottom w:val="0"/>
          <w:divBdr>
            <w:top w:val="none" w:sz="0" w:space="0" w:color="auto"/>
            <w:left w:val="none" w:sz="0" w:space="0" w:color="auto"/>
            <w:bottom w:val="none" w:sz="0" w:space="0" w:color="auto"/>
            <w:right w:val="none" w:sz="0" w:space="0" w:color="auto"/>
          </w:divBdr>
        </w:div>
        <w:div w:id="110712256">
          <w:marLeft w:val="480"/>
          <w:marRight w:val="0"/>
          <w:marTop w:val="0"/>
          <w:marBottom w:val="0"/>
          <w:divBdr>
            <w:top w:val="none" w:sz="0" w:space="0" w:color="auto"/>
            <w:left w:val="none" w:sz="0" w:space="0" w:color="auto"/>
            <w:bottom w:val="none" w:sz="0" w:space="0" w:color="auto"/>
            <w:right w:val="none" w:sz="0" w:space="0" w:color="auto"/>
          </w:divBdr>
        </w:div>
        <w:div w:id="1453943697">
          <w:marLeft w:val="480"/>
          <w:marRight w:val="0"/>
          <w:marTop w:val="0"/>
          <w:marBottom w:val="0"/>
          <w:divBdr>
            <w:top w:val="none" w:sz="0" w:space="0" w:color="auto"/>
            <w:left w:val="none" w:sz="0" w:space="0" w:color="auto"/>
            <w:bottom w:val="none" w:sz="0" w:space="0" w:color="auto"/>
            <w:right w:val="none" w:sz="0" w:space="0" w:color="auto"/>
          </w:divBdr>
        </w:div>
        <w:div w:id="1420634942">
          <w:marLeft w:val="480"/>
          <w:marRight w:val="0"/>
          <w:marTop w:val="0"/>
          <w:marBottom w:val="0"/>
          <w:divBdr>
            <w:top w:val="none" w:sz="0" w:space="0" w:color="auto"/>
            <w:left w:val="none" w:sz="0" w:space="0" w:color="auto"/>
            <w:bottom w:val="none" w:sz="0" w:space="0" w:color="auto"/>
            <w:right w:val="none" w:sz="0" w:space="0" w:color="auto"/>
          </w:divBdr>
        </w:div>
        <w:div w:id="20128128">
          <w:marLeft w:val="480"/>
          <w:marRight w:val="0"/>
          <w:marTop w:val="0"/>
          <w:marBottom w:val="0"/>
          <w:divBdr>
            <w:top w:val="none" w:sz="0" w:space="0" w:color="auto"/>
            <w:left w:val="none" w:sz="0" w:space="0" w:color="auto"/>
            <w:bottom w:val="none" w:sz="0" w:space="0" w:color="auto"/>
            <w:right w:val="none" w:sz="0" w:space="0" w:color="auto"/>
          </w:divBdr>
        </w:div>
        <w:div w:id="1200555618">
          <w:marLeft w:val="480"/>
          <w:marRight w:val="0"/>
          <w:marTop w:val="0"/>
          <w:marBottom w:val="0"/>
          <w:divBdr>
            <w:top w:val="none" w:sz="0" w:space="0" w:color="auto"/>
            <w:left w:val="none" w:sz="0" w:space="0" w:color="auto"/>
            <w:bottom w:val="none" w:sz="0" w:space="0" w:color="auto"/>
            <w:right w:val="none" w:sz="0" w:space="0" w:color="auto"/>
          </w:divBdr>
        </w:div>
        <w:div w:id="1515270111">
          <w:marLeft w:val="480"/>
          <w:marRight w:val="0"/>
          <w:marTop w:val="0"/>
          <w:marBottom w:val="0"/>
          <w:divBdr>
            <w:top w:val="none" w:sz="0" w:space="0" w:color="auto"/>
            <w:left w:val="none" w:sz="0" w:space="0" w:color="auto"/>
            <w:bottom w:val="none" w:sz="0" w:space="0" w:color="auto"/>
            <w:right w:val="none" w:sz="0" w:space="0" w:color="auto"/>
          </w:divBdr>
        </w:div>
        <w:div w:id="559052659">
          <w:marLeft w:val="480"/>
          <w:marRight w:val="0"/>
          <w:marTop w:val="0"/>
          <w:marBottom w:val="0"/>
          <w:divBdr>
            <w:top w:val="none" w:sz="0" w:space="0" w:color="auto"/>
            <w:left w:val="none" w:sz="0" w:space="0" w:color="auto"/>
            <w:bottom w:val="none" w:sz="0" w:space="0" w:color="auto"/>
            <w:right w:val="none" w:sz="0" w:space="0" w:color="auto"/>
          </w:divBdr>
        </w:div>
        <w:div w:id="306517133">
          <w:marLeft w:val="480"/>
          <w:marRight w:val="0"/>
          <w:marTop w:val="0"/>
          <w:marBottom w:val="0"/>
          <w:divBdr>
            <w:top w:val="none" w:sz="0" w:space="0" w:color="auto"/>
            <w:left w:val="none" w:sz="0" w:space="0" w:color="auto"/>
            <w:bottom w:val="none" w:sz="0" w:space="0" w:color="auto"/>
            <w:right w:val="none" w:sz="0" w:space="0" w:color="auto"/>
          </w:divBdr>
        </w:div>
        <w:div w:id="1734430181">
          <w:marLeft w:val="480"/>
          <w:marRight w:val="0"/>
          <w:marTop w:val="0"/>
          <w:marBottom w:val="0"/>
          <w:divBdr>
            <w:top w:val="none" w:sz="0" w:space="0" w:color="auto"/>
            <w:left w:val="none" w:sz="0" w:space="0" w:color="auto"/>
            <w:bottom w:val="none" w:sz="0" w:space="0" w:color="auto"/>
            <w:right w:val="none" w:sz="0" w:space="0" w:color="auto"/>
          </w:divBdr>
        </w:div>
        <w:div w:id="1820344178">
          <w:marLeft w:val="480"/>
          <w:marRight w:val="0"/>
          <w:marTop w:val="0"/>
          <w:marBottom w:val="0"/>
          <w:divBdr>
            <w:top w:val="none" w:sz="0" w:space="0" w:color="auto"/>
            <w:left w:val="none" w:sz="0" w:space="0" w:color="auto"/>
            <w:bottom w:val="none" w:sz="0" w:space="0" w:color="auto"/>
            <w:right w:val="none" w:sz="0" w:space="0" w:color="auto"/>
          </w:divBdr>
        </w:div>
        <w:div w:id="637950669">
          <w:marLeft w:val="480"/>
          <w:marRight w:val="0"/>
          <w:marTop w:val="0"/>
          <w:marBottom w:val="0"/>
          <w:divBdr>
            <w:top w:val="none" w:sz="0" w:space="0" w:color="auto"/>
            <w:left w:val="none" w:sz="0" w:space="0" w:color="auto"/>
            <w:bottom w:val="none" w:sz="0" w:space="0" w:color="auto"/>
            <w:right w:val="none" w:sz="0" w:space="0" w:color="auto"/>
          </w:divBdr>
        </w:div>
        <w:div w:id="20975752">
          <w:marLeft w:val="480"/>
          <w:marRight w:val="0"/>
          <w:marTop w:val="0"/>
          <w:marBottom w:val="0"/>
          <w:divBdr>
            <w:top w:val="none" w:sz="0" w:space="0" w:color="auto"/>
            <w:left w:val="none" w:sz="0" w:space="0" w:color="auto"/>
            <w:bottom w:val="none" w:sz="0" w:space="0" w:color="auto"/>
            <w:right w:val="none" w:sz="0" w:space="0" w:color="auto"/>
          </w:divBdr>
        </w:div>
        <w:div w:id="990792871">
          <w:marLeft w:val="480"/>
          <w:marRight w:val="0"/>
          <w:marTop w:val="0"/>
          <w:marBottom w:val="0"/>
          <w:divBdr>
            <w:top w:val="none" w:sz="0" w:space="0" w:color="auto"/>
            <w:left w:val="none" w:sz="0" w:space="0" w:color="auto"/>
            <w:bottom w:val="none" w:sz="0" w:space="0" w:color="auto"/>
            <w:right w:val="none" w:sz="0" w:space="0" w:color="auto"/>
          </w:divBdr>
        </w:div>
        <w:div w:id="777485262">
          <w:marLeft w:val="480"/>
          <w:marRight w:val="0"/>
          <w:marTop w:val="0"/>
          <w:marBottom w:val="0"/>
          <w:divBdr>
            <w:top w:val="none" w:sz="0" w:space="0" w:color="auto"/>
            <w:left w:val="none" w:sz="0" w:space="0" w:color="auto"/>
            <w:bottom w:val="none" w:sz="0" w:space="0" w:color="auto"/>
            <w:right w:val="none" w:sz="0" w:space="0" w:color="auto"/>
          </w:divBdr>
        </w:div>
        <w:div w:id="759987649">
          <w:marLeft w:val="480"/>
          <w:marRight w:val="0"/>
          <w:marTop w:val="0"/>
          <w:marBottom w:val="0"/>
          <w:divBdr>
            <w:top w:val="none" w:sz="0" w:space="0" w:color="auto"/>
            <w:left w:val="none" w:sz="0" w:space="0" w:color="auto"/>
            <w:bottom w:val="none" w:sz="0" w:space="0" w:color="auto"/>
            <w:right w:val="none" w:sz="0" w:space="0" w:color="auto"/>
          </w:divBdr>
        </w:div>
        <w:div w:id="217323384">
          <w:marLeft w:val="480"/>
          <w:marRight w:val="0"/>
          <w:marTop w:val="0"/>
          <w:marBottom w:val="0"/>
          <w:divBdr>
            <w:top w:val="none" w:sz="0" w:space="0" w:color="auto"/>
            <w:left w:val="none" w:sz="0" w:space="0" w:color="auto"/>
            <w:bottom w:val="none" w:sz="0" w:space="0" w:color="auto"/>
            <w:right w:val="none" w:sz="0" w:space="0" w:color="auto"/>
          </w:divBdr>
        </w:div>
        <w:div w:id="1869636481">
          <w:marLeft w:val="480"/>
          <w:marRight w:val="0"/>
          <w:marTop w:val="0"/>
          <w:marBottom w:val="0"/>
          <w:divBdr>
            <w:top w:val="none" w:sz="0" w:space="0" w:color="auto"/>
            <w:left w:val="none" w:sz="0" w:space="0" w:color="auto"/>
            <w:bottom w:val="none" w:sz="0" w:space="0" w:color="auto"/>
            <w:right w:val="none" w:sz="0" w:space="0" w:color="auto"/>
          </w:divBdr>
        </w:div>
        <w:div w:id="1830318181">
          <w:marLeft w:val="480"/>
          <w:marRight w:val="0"/>
          <w:marTop w:val="0"/>
          <w:marBottom w:val="0"/>
          <w:divBdr>
            <w:top w:val="none" w:sz="0" w:space="0" w:color="auto"/>
            <w:left w:val="none" w:sz="0" w:space="0" w:color="auto"/>
            <w:bottom w:val="none" w:sz="0" w:space="0" w:color="auto"/>
            <w:right w:val="none" w:sz="0" w:space="0" w:color="auto"/>
          </w:divBdr>
        </w:div>
        <w:div w:id="6100792">
          <w:marLeft w:val="480"/>
          <w:marRight w:val="0"/>
          <w:marTop w:val="0"/>
          <w:marBottom w:val="0"/>
          <w:divBdr>
            <w:top w:val="none" w:sz="0" w:space="0" w:color="auto"/>
            <w:left w:val="none" w:sz="0" w:space="0" w:color="auto"/>
            <w:bottom w:val="none" w:sz="0" w:space="0" w:color="auto"/>
            <w:right w:val="none" w:sz="0" w:space="0" w:color="auto"/>
          </w:divBdr>
        </w:div>
        <w:div w:id="1507749254">
          <w:marLeft w:val="480"/>
          <w:marRight w:val="0"/>
          <w:marTop w:val="0"/>
          <w:marBottom w:val="0"/>
          <w:divBdr>
            <w:top w:val="none" w:sz="0" w:space="0" w:color="auto"/>
            <w:left w:val="none" w:sz="0" w:space="0" w:color="auto"/>
            <w:bottom w:val="none" w:sz="0" w:space="0" w:color="auto"/>
            <w:right w:val="none" w:sz="0" w:space="0" w:color="auto"/>
          </w:divBdr>
        </w:div>
        <w:div w:id="1218125263">
          <w:marLeft w:val="480"/>
          <w:marRight w:val="0"/>
          <w:marTop w:val="0"/>
          <w:marBottom w:val="0"/>
          <w:divBdr>
            <w:top w:val="none" w:sz="0" w:space="0" w:color="auto"/>
            <w:left w:val="none" w:sz="0" w:space="0" w:color="auto"/>
            <w:bottom w:val="none" w:sz="0" w:space="0" w:color="auto"/>
            <w:right w:val="none" w:sz="0" w:space="0" w:color="auto"/>
          </w:divBdr>
        </w:div>
        <w:div w:id="618073164">
          <w:marLeft w:val="480"/>
          <w:marRight w:val="0"/>
          <w:marTop w:val="0"/>
          <w:marBottom w:val="0"/>
          <w:divBdr>
            <w:top w:val="none" w:sz="0" w:space="0" w:color="auto"/>
            <w:left w:val="none" w:sz="0" w:space="0" w:color="auto"/>
            <w:bottom w:val="none" w:sz="0" w:space="0" w:color="auto"/>
            <w:right w:val="none" w:sz="0" w:space="0" w:color="auto"/>
          </w:divBdr>
        </w:div>
        <w:div w:id="1016229030">
          <w:marLeft w:val="480"/>
          <w:marRight w:val="0"/>
          <w:marTop w:val="0"/>
          <w:marBottom w:val="0"/>
          <w:divBdr>
            <w:top w:val="none" w:sz="0" w:space="0" w:color="auto"/>
            <w:left w:val="none" w:sz="0" w:space="0" w:color="auto"/>
            <w:bottom w:val="none" w:sz="0" w:space="0" w:color="auto"/>
            <w:right w:val="none" w:sz="0" w:space="0" w:color="auto"/>
          </w:divBdr>
        </w:div>
        <w:div w:id="1369453979">
          <w:marLeft w:val="480"/>
          <w:marRight w:val="0"/>
          <w:marTop w:val="0"/>
          <w:marBottom w:val="0"/>
          <w:divBdr>
            <w:top w:val="none" w:sz="0" w:space="0" w:color="auto"/>
            <w:left w:val="none" w:sz="0" w:space="0" w:color="auto"/>
            <w:bottom w:val="none" w:sz="0" w:space="0" w:color="auto"/>
            <w:right w:val="none" w:sz="0" w:space="0" w:color="auto"/>
          </w:divBdr>
        </w:div>
        <w:div w:id="443034501">
          <w:marLeft w:val="480"/>
          <w:marRight w:val="0"/>
          <w:marTop w:val="0"/>
          <w:marBottom w:val="0"/>
          <w:divBdr>
            <w:top w:val="none" w:sz="0" w:space="0" w:color="auto"/>
            <w:left w:val="none" w:sz="0" w:space="0" w:color="auto"/>
            <w:bottom w:val="none" w:sz="0" w:space="0" w:color="auto"/>
            <w:right w:val="none" w:sz="0" w:space="0" w:color="auto"/>
          </w:divBdr>
        </w:div>
        <w:div w:id="655230908">
          <w:marLeft w:val="480"/>
          <w:marRight w:val="0"/>
          <w:marTop w:val="0"/>
          <w:marBottom w:val="0"/>
          <w:divBdr>
            <w:top w:val="none" w:sz="0" w:space="0" w:color="auto"/>
            <w:left w:val="none" w:sz="0" w:space="0" w:color="auto"/>
            <w:bottom w:val="none" w:sz="0" w:space="0" w:color="auto"/>
            <w:right w:val="none" w:sz="0" w:space="0" w:color="auto"/>
          </w:divBdr>
        </w:div>
        <w:div w:id="960501300">
          <w:marLeft w:val="480"/>
          <w:marRight w:val="0"/>
          <w:marTop w:val="0"/>
          <w:marBottom w:val="0"/>
          <w:divBdr>
            <w:top w:val="none" w:sz="0" w:space="0" w:color="auto"/>
            <w:left w:val="none" w:sz="0" w:space="0" w:color="auto"/>
            <w:bottom w:val="none" w:sz="0" w:space="0" w:color="auto"/>
            <w:right w:val="none" w:sz="0" w:space="0" w:color="auto"/>
          </w:divBdr>
        </w:div>
        <w:div w:id="1289047463">
          <w:marLeft w:val="480"/>
          <w:marRight w:val="0"/>
          <w:marTop w:val="0"/>
          <w:marBottom w:val="0"/>
          <w:divBdr>
            <w:top w:val="none" w:sz="0" w:space="0" w:color="auto"/>
            <w:left w:val="none" w:sz="0" w:space="0" w:color="auto"/>
            <w:bottom w:val="none" w:sz="0" w:space="0" w:color="auto"/>
            <w:right w:val="none" w:sz="0" w:space="0" w:color="auto"/>
          </w:divBdr>
        </w:div>
        <w:div w:id="307638927">
          <w:marLeft w:val="480"/>
          <w:marRight w:val="0"/>
          <w:marTop w:val="0"/>
          <w:marBottom w:val="0"/>
          <w:divBdr>
            <w:top w:val="none" w:sz="0" w:space="0" w:color="auto"/>
            <w:left w:val="none" w:sz="0" w:space="0" w:color="auto"/>
            <w:bottom w:val="none" w:sz="0" w:space="0" w:color="auto"/>
            <w:right w:val="none" w:sz="0" w:space="0" w:color="auto"/>
          </w:divBdr>
        </w:div>
        <w:div w:id="580337511">
          <w:marLeft w:val="480"/>
          <w:marRight w:val="0"/>
          <w:marTop w:val="0"/>
          <w:marBottom w:val="0"/>
          <w:divBdr>
            <w:top w:val="none" w:sz="0" w:space="0" w:color="auto"/>
            <w:left w:val="none" w:sz="0" w:space="0" w:color="auto"/>
            <w:bottom w:val="none" w:sz="0" w:space="0" w:color="auto"/>
            <w:right w:val="none" w:sz="0" w:space="0" w:color="auto"/>
          </w:divBdr>
        </w:div>
        <w:div w:id="2014916839">
          <w:marLeft w:val="480"/>
          <w:marRight w:val="0"/>
          <w:marTop w:val="0"/>
          <w:marBottom w:val="0"/>
          <w:divBdr>
            <w:top w:val="none" w:sz="0" w:space="0" w:color="auto"/>
            <w:left w:val="none" w:sz="0" w:space="0" w:color="auto"/>
            <w:bottom w:val="none" w:sz="0" w:space="0" w:color="auto"/>
            <w:right w:val="none" w:sz="0" w:space="0" w:color="auto"/>
          </w:divBdr>
        </w:div>
        <w:div w:id="513957212">
          <w:marLeft w:val="480"/>
          <w:marRight w:val="0"/>
          <w:marTop w:val="0"/>
          <w:marBottom w:val="0"/>
          <w:divBdr>
            <w:top w:val="none" w:sz="0" w:space="0" w:color="auto"/>
            <w:left w:val="none" w:sz="0" w:space="0" w:color="auto"/>
            <w:bottom w:val="none" w:sz="0" w:space="0" w:color="auto"/>
            <w:right w:val="none" w:sz="0" w:space="0" w:color="auto"/>
          </w:divBdr>
        </w:div>
        <w:div w:id="1168984346">
          <w:marLeft w:val="480"/>
          <w:marRight w:val="0"/>
          <w:marTop w:val="0"/>
          <w:marBottom w:val="0"/>
          <w:divBdr>
            <w:top w:val="none" w:sz="0" w:space="0" w:color="auto"/>
            <w:left w:val="none" w:sz="0" w:space="0" w:color="auto"/>
            <w:bottom w:val="none" w:sz="0" w:space="0" w:color="auto"/>
            <w:right w:val="none" w:sz="0" w:space="0" w:color="auto"/>
          </w:divBdr>
        </w:div>
        <w:div w:id="45374246">
          <w:marLeft w:val="480"/>
          <w:marRight w:val="0"/>
          <w:marTop w:val="0"/>
          <w:marBottom w:val="0"/>
          <w:divBdr>
            <w:top w:val="none" w:sz="0" w:space="0" w:color="auto"/>
            <w:left w:val="none" w:sz="0" w:space="0" w:color="auto"/>
            <w:bottom w:val="none" w:sz="0" w:space="0" w:color="auto"/>
            <w:right w:val="none" w:sz="0" w:space="0" w:color="auto"/>
          </w:divBdr>
        </w:div>
        <w:div w:id="1945065707">
          <w:marLeft w:val="480"/>
          <w:marRight w:val="0"/>
          <w:marTop w:val="0"/>
          <w:marBottom w:val="0"/>
          <w:divBdr>
            <w:top w:val="none" w:sz="0" w:space="0" w:color="auto"/>
            <w:left w:val="none" w:sz="0" w:space="0" w:color="auto"/>
            <w:bottom w:val="none" w:sz="0" w:space="0" w:color="auto"/>
            <w:right w:val="none" w:sz="0" w:space="0" w:color="auto"/>
          </w:divBdr>
        </w:div>
        <w:div w:id="1381130316">
          <w:marLeft w:val="480"/>
          <w:marRight w:val="0"/>
          <w:marTop w:val="0"/>
          <w:marBottom w:val="0"/>
          <w:divBdr>
            <w:top w:val="none" w:sz="0" w:space="0" w:color="auto"/>
            <w:left w:val="none" w:sz="0" w:space="0" w:color="auto"/>
            <w:bottom w:val="none" w:sz="0" w:space="0" w:color="auto"/>
            <w:right w:val="none" w:sz="0" w:space="0" w:color="auto"/>
          </w:divBdr>
        </w:div>
        <w:div w:id="1861702945">
          <w:marLeft w:val="480"/>
          <w:marRight w:val="0"/>
          <w:marTop w:val="0"/>
          <w:marBottom w:val="0"/>
          <w:divBdr>
            <w:top w:val="none" w:sz="0" w:space="0" w:color="auto"/>
            <w:left w:val="none" w:sz="0" w:space="0" w:color="auto"/>
            <w:bottom w:val="none" w:sz="0" w:space="0" w:color="auto"/>
            <w:right w:val="none" w:sz="0" w:space="0" w:color="auto"/>
          </w:divBdr>
        </w:div>
        <w:div w:id="1951235624">
          <w:marLeft w:val="480"/>
          <w:marRight w:val="0"/>
          <w:marTop w:val="0"/>
          <w:marBottom w:val="0"/>
          <w:divBdr>
            <w:top w:val="none" w:sz="0" w:space="0" w:color="auto"/>
            <w:left w:val="none" w:sz="0" w:space="0" w:color="auto"/>
            <w:bottom w:val="none" w:sz="0" w:space="0" w:color="auto"/>
            <w:right w:val="none" w:sz="0" w:space="0" w:color="auto"/>
          </w:divBdr>
        </w:div>
      </w:divsChild>
    </w:div>
    <w:div w:id="68697108">
      <w:bodyDiv w:val="1"/>
      <w:marLeft w:val="0"/>
      <w:marRight w:val="0"/>
      <w:marTop w:val="0"/>
      <w:marBottom w:val="0"/>
      <w:divBdr>
        <w:top w:val="none" w:sz="0" w:space="0" w:color="auto"/>
        <w:left w:val="none" w:sz="0" w:space="0" w:color="auto"/>
        <w:bottom w:val="none" w:sz="0" w:space="0" w:color="auto"/>
        <w:right w:val="none" w:sz="0" w:space="0" w:color="auto"/>
      </w:divBdr>
    </w:div>
    <w:div w:id="69429486">
      <w:bodyDiv w:val="1"/>
      <w:marLeft w:val="0"/>
      <w:marRight w:val="0"/>
      <w:marTop w:val="0"/>
      <w:marBottom w:val="0"/>
      <w:divBdr>
        <w:top w:val="none" w:sz="0" w:space="0" w:color="auto"/>
        <w:left w:val="none" w:sz="0" w:space="0" w:color="auto"/>
        <w:bottom w:val="none" w:sz="0" w:space="0" w:color="auto"/>
        <w:right w:val="none" w:sz="0" w:space="0" w:color="auto"/>
      </w:divBdr>
    </w:div>
    <w:div w:id="69430927">
      <w:bodyDiv w:val="1"/>
      <w:marLeft w:val="0"/>
      <w:marRight w:val="0"/>
      <w:marTop w:val="0"/>
      <w:marBottom w:val="0"/>
      <w:divBdr>
        <w:top w:val="none" w:sz="0" w:space="0" w:color="auto"/>
        <w:left w:val="none" w:sz="0" w:space="0" w:color="auto"/>
        <w:bottom w:val="none" w:sz="0" w:space="0" w:color="auto"/>
        <w:right w:val="none" w:sz="0" w:space="0" w:color="auto"/>
      </w:divBdr>
    </w:div>
    <w:div w:id="69818422">
      <w:bodyDiv w:val="1"/>
      <w:marLeft w:val="0"/>
      <w:marRight w:val="0"/>
      <w:marTop w:val="0"/>
      <w:marBottom w:val="0"/>
      <w:divBdr>
        <w:top w:val="none" w:sz="0" w:space="0" w:color="auto"/>
        <w:left w:val="none" w:sz="0" w:space="0" w:color="auto"/>
        <w:bottom w:val="none" w:sz="0" w:space="0" w:color="auto"/>
        <w:right w:val="none" w:sz="0" w:space="0" w:color="auto"/>
      </w:divBdr>
    </w:div>
    <w:div w:id="70271961">
      <w:bodyDiv w:val="1"/>
      <w:marLeft w:val="0"/>
      <w:marRight w:val="0"/>
      <w:marTop w:val="0"/>
      <w:marBottom w:val="0"/>
      <w:divBdr>
        <w:top w:val="none" w:sz="0" w:space="0" w:color="auto"/>
        <w:left w:val="none" w:sz="0" w:space="0" w:color="auto"/>
        <w:bottom w:val="none" w:sz="0" w:space="0" w:color="auto"/>
        <w:right w:val="none" w:sz="0" w:space="0" w:color="auto"/>
      </w:divBdr>
    </w:div>
    <w:div w:id="70278395">
      <w:bodyDiv w:val="1"/>
      <w:marLeft w:val="0"/>
      <w:marRight w:val="0"/>
      <w:marTop w:val="0"/>
      <w:marBottom w:val="0"/>
      <w:divBdr>
        <w:top w:val="none" w:sz="0" w:space="0" w:color="auto"/>
        <w:left w:val="none" w:sz="0" w:space="0" w:color="auto"/>
        <w:bottom w:val="none" w:sz="0" w:space="0" w:color="auto"/>
        <w:right w:val="none" w:sz="0" w:space="0" w:color="auto"/>
      </w:divBdr>
      <w:divsChild>
        <w:div w:id="157041046">
          <w:marLeft w:val="480"/>
          <w:marRight w:val="0"/>
          <w:marTop w:val="0"/>
          <w:marBottom w:val="0"/>
          <w:divBdr>
            <w:top w:val="none" w:sz="0" w:space="0" w:color="auto"/>
            <w:left w:val="none" w:sz="0" w:space="0" w:color="auto"/>
            <w:bottom w:val="none" w:sz="0" w:space="0" w:color="auto"/>
            <w:right w:val="none" w:sz="0" w:space="0" w:color="auto"/>
          </w:divBdr>
        </w:div>
        <w:div w:id="839198979">
          <w:marLeft w:val="480"/>
          <w:marRight w:val="0"/>
          <w:marTop w:val="0"/>
          <w:marBottom w:val="0"/>
          <w:divBdr>
            <w:top w:val="none" w:sz="0" w:space="0" w:color="auto"/>
            <w:left w:val="none" w:sz="0" w:space="0" w:color="auto"/>
            <w:bottom w:val="none" w:sz="0" w:space="0" w:color="auto"/>
            <w:right w:val="none" w:sz="0" w:space="0" w:color="auto"/>
          </w:divBdr>
        </w:div>
        <w:div w:id="2105489360">
          <w:marLeft w:val="480"/>
          <w:marRight w:val="0"/>
          <w:marTop w:val="0"/>
          <w:marBottom w:val="0"/>
          <w:divBdr>
            <w:top w:val="none" w:sz="0" w:space="0" w:color="auto"/>
            <w:left w:val="none" w:sz="0" w:space="0" w:color="auto"/>
            <w:bottom w:val="none" w:sz="0" w:space="0" w:color="auto"/>
            <w:right w:val="none" w:sz="0" w:space="0" w:color="auto"/>
          </w:divBdr>
        </w:div>
        <w:div w:id="963393164">
          <w:marLeft w:val="480"/>
          <w:marRight w:val="0"/>
          <w:marTop w:val="0"/>
          <w:marBottom w:val="0"/>
          <w:divBdr>
            <w:top w:val="none" w:sz="0" w:space="0" w:color="auto"/>
            <w:left w:val="none" w:sz="0" w:space="0" w:color="auto"/>
            <w:bottom w:val="none" w:sz="0" w:space="0" w:color="auto"/>
            <w:right w:val="none" w:sz="0" w:space="0" w:color="auto"/>
          </w:divBdr>
        </w:div>
        <w:div w:id="895821232">
          <w:marLeft w:val="480"/>
          <w:marRight w:val="0"/>
          <w:marTop w:val="0"/>
          <w:marBottom w:val="0"/>
          <w:divBdr>
            <w:top w:val="none" w:sz="0" w:space="0" w:color="auto"/>
            <w:left w:val="none" w:sz="0" w:space="0" w:color="auto"/>
            <w:bottom w:val="none" w:sz="0" w:space="0" w:color="auto"/>
            <w:right w:val="none" w:sz="0" w:space="0" w:color="auto"/>
          </w:divBdr>
        </w:div>
        <w:div w:id="1961295875">
          <w:marLeft w:val="480"/>
          <w:marRight w:val="0"/>
          <w:marTop w:val="0"/>
          <w:marBottom w:val="0"/>
          <w:divBdr>
            <w:top w:val="none" w:sz="0" w:space="0" w:color="auto"/>
            <w:left w:val="none" w:sz="0" w:space="0" w:color="auto"/>
            <w:bottom w:val="none" w:sz="0" w:space="0" w:color="auto"/>
            <w:right w:val="none" w:sz="0" w:space="0" w:color="auto"/>
          </w:divBdr>
        </w:div>
        <w:div w:id="1943802915">
          <w:marLeft w:val="480"/>
          <w:marRight w:val="0"/>
          <w:marTop w:val="0"/>
          <w:marBottom w:val="0"/>
          <w:divBdr>
            <w:top w:val="none" w:sz="0" w:space="0" w:color="auto"/>
            <w:left w:val="none" w:sz="0" w:space="0" w:color="auto"/>
            <w:bottom w:val="none" w:sz="0" w:space="0" w:color="auto"/>
            <w:right w:val="none" w:sz="0" w:space="0" w:color="auto"/>
          </w:divBdr>
        </w:div>
        <w:div w:id="11955163">
          <w:marLeft w:val="480"/>
          <w:marRight w:val="0"/>
          <w:marTop w:val="0"/>
          <w:marBottom w:val="0"/>
          <w:divBdr>
            <w:top w:val="none" w:sz="0" w:space="0" w:color="auto"/>
            <w:left w:val="none" w:sz="0" w:space="0" w:color="auto"/>
            <w:bottom w:val="none" w:sz="0" w:space="0" w:color="auto"/>
            <w:right w:val="none" w:sz="0" w:space="0" w:color="auto"/>
          </w:divBdr>
        </w:div>
        <w:div w:id="1645043114">
          <w:marLeft w:val="480"/>
          <w:marRight w:val="0"/>
          <w:marTop w:val="0"/>
          <w:marBottom w:val="0"/>
          <w:divBdr>
            <w:top w:val="none" w:sz="0" w:space="0" w:color="auto"/>
            <w:left w:val="none" w:sz="0" w:space="0" w:color="auto"/>
            <w:bottom w:val="none" w:sz="0" w:space="0" w:color="auto"/>
            <w:right w:val="none" w:sz="0" w:space="0" w:color="auto"/>
          </w:divBdr>
        </w:div>
        <w:div w:id="1985621118">
          <w:marLeft w:val="480"/>
          <w:marRight w:val="0"/>
          <w:marTop w:val="0"/>
          <w:marBottom w:val="0"/>
          <w:divBdr>
            <w:top w:val="none" w:sz="0" w:space="0" w:color="auto"/>
            <w:left w:val="none" w:sz="0" w:space="0" w:color="auto"/>
            <w:bottom w:val="none" w:sz="0" w:space="0" w:color="auto"/>
            <w:right w:val="none" w:sz="0" w:space="0" w:color="auto"/>
          </w:divBdr>
        </w:div>
        <w:div w:id="2088989622">
          <w:marLeft w:val="480"/>
          <w:marRight w:val="0"/>
          <w:marTop w:val="0"/>
          <w:marBottom w:val="0"/>
          <w:divBdr>
            <w:top w:val="none" w:sz="0" w:space="0" w:color="auto"/>
            <w:left w:val="none" w:sz="0" w:space="0" w:color="auto"/>
            <w:bottom w:val="none" w:sz="0" w:space="0" w:color="auto"/>
            <w:right w:val="none" w:sz="0" w:space="0" w:color="auto"/>
          </w:divBdr>
        </w:div>
        <w:div w:id="889804117">
          <w:marLeft w:val="480"/>
          <w:marRight w:val="0"/>
          <w:marTop w:val="0"/>
          <w:marBottom w:val="0"/>
          <w:divBdr>
            <w:top w:val="none" w:sz="0" w:space="0" w:color="auto"/>
            <w:left w:val="none" w:sz="0" w:space="0" w:color="auto"/>
            <w:bottom w:val="none" w:sz="0" w:space="0" w:color="auto"/>
            <w:right w:val="none" w:sz="0" w:space="0" w:color="auto"/>
          </w:divBdr>
        </w:div>
        <w:div w:id="1273173817">
          <w:marLeft w:val="480"/>
          <w:marRight w:val="0"/>
          <w:marTop w:val="0"/>
          <w:marBottom w:val="0"/>
          <w:divBdr>
            <w:top w:val="none" w:sz="0" w:space="0" w:color="auto"/>
            <w:left w:val="none" w:sz="0" w:space="0" w:color="auto"/>
            <w:bottom w:val="none" w:sz="0" w:space="0" w:color="auto"/>
            <w:right w:val="none" w:sz="0" w:space="0" w:color="auto"/>
          </w:divBdr>
        </w:div>
        <w:div w:id="1955021454">
          <w:marLeft w:val="480"/>
          <w:marRight w:val="0"/>
          <w:marTop w:val="0"/>
          <w:marBottom w:val="0"/>
          <w:divBdr>
            <w:top w:val="none" w:sz="0" w:space="0" w:color="auto"/>
            <w:left w:val="none" w:sz="0" w:space="0" w:color="auto"/>
            <w:bottom w:val="none" w:sz="0" w:space="0" w:color="auto"/>
            <w:right w:val="none" w:sz="0" w:space="0" w:color="auto"/>
          </w:divBdr>
        </w:div>
        <w:div w:id="1598633501">
          <w:marLeft w:val="480"/>
          <w:marRight w:val="0"/>
          <w:marTop w:val="0"/>
          <w:marBottom w:val="0"/>
          <w:divBdr>
            <w:top w:val="none" w:sz="0" w:space="0" w:color="auto"/>
            <w:left w:val="none" w:sz="0" w:space="0" w:color="auto"/>
            <w:bottom w:val="none" w:sz="0" w:space="0" w:color="auto"/>
            <w:right w:val="none" w:sz="0" w:space="0" w:color="auto"/>
          </w:divBdr>
        </w:div>
        <w:div w:id="204294102">
          <w:marLeft w:val="480"/>
          <w:marRight w:val="0"/>
          <w:marTop w:val="0"/>
          <w:marBottom w:val="0"/>
          <w:divBdr>
            <w:top w:val="none" w:sz="0" w:space="0" w:color="auto"/>
            <w:left w:val="none" w:sz="0" w:space="0" w:color="auto"/>
            <w:bottom w:val="none" w:sz="0" w:space="0" w:color="auto"/>
            <w:right w:val="none" w:sz="0" w:space="0" w:color="auto"/>
          </w:divBdr>
        </w:div>
        <w:div w:id="46950626">
          <w:marLeft w:val="480"/>
          <w:marRight w:val="0"/>
          <w:marTop w:val="0"/>
          <w:marBottom w:val="0"/>
          <w:divBdr>
            <w:top w:val="none" w:sz="0" w:space="0" w:color="auto"/>
            <w:left w:val="none" w:sz="0" w:space="0" w:color="auto"/>
            <w:bottom w:val="none" w:sz="0" w:space="0" w:color="auto"/>
            <w:right w:val="none" w:sz="0" w:space="0" w:color="auto"/>
          </w:divBdr>
        </w:div>
        <w:div w:id="1193769427">
          <w:marLeft w:val="480"/>
          <w:marRight w:val="0"/>
          <w:marTop w:val="0"/>
          <w:marBottom w:val="0"/>
          <w:divBdr>
            <w:top w:val="none" w:sz="0" w:space="0" w:color="auto"/>
            <w:left w:val="none" w:sz="0" w:space="0" w:color="auto"/>
            <w:bottom w:val="none" w:sz="0" w:space="0" w:color="auto"/>
            <w:right w:val="none" w:sz="0" w:space="0" w:color="auto"/>
          </w:divBdr>
        </w:div>
        <w:div w:id="1035960112">
          <w:marLeft w:val="480"/>
          <w:marRight w:val="0"/>
          <w:marTop w:val="0"/>
          <w:marBottom w:val="0"/>
          <w:divBdr>
            <w:top w:val="none" w:sz="0" w:space="0" w:color="auto"/>
            <w:left w:val="none" w:sz="0" w:space="0" w:color="auto"/>
            <w:bottom w:val="none" w:sz="0" w:space="0" w:color="auto"/>
            <w:right w:val="none" w:sz="0" w:space="0" w:color="auto"/>
          </w:divBdr>
        </w:div>
        <w:div w:id="322322782">
          <w:marLeft w:val="480"/>
          <w:marRight w:val="0"/>
          <w:marTop w:val="0"/>
          <w:marBottom w:val="0"/>
          <w:divBdr>
            <w:top w:val="none" w:sz="0" w:space="0" w:color="auto"/>
            <w:left w:val="none" w:sz="0" w:space="0" w:color="auto"/>
            <w:bottom w:val="none" w:sz="0" w:space="0" w:color="auto"/>
            <w:right w:val="none" w:sz="0" w:space="0" w:color="auto"/>
          </w:divBdr>
        </w:div>
        <w:div w:id="1134715160">
          <w:marLeft w:val="480"/>
          <w:marRight w:val="0"/>
          <w:marTop w:val="0"/>
          <w:marBottom w:val="0"/>
          <w:divBdr>
            <w:top w:val="none" w:sz="0" w:space="0" w:color="auto"/>
            <w:left w:val="none" w:sz="0" w:space="0" w:color="auto"/>
            <w:bottom w:val="none" w:sz="0" w:space="0" w:color="auto"/>
            <w:right w:val="none" w:sz="0" w:space="0" w:color="auto"/>
          </w:divBdr>
        </w:div>
        <w:div w:id="64232711">
          <w:marLeft w:val="480"/>
          <w:marRight w:val="0"/>
          <w:marTop w:val="0"/>
          <w:marBottom w:val="0"/>
          <w:divBdr>
            <w:top w:val="none" w:sz="0" w:space="0" w:color="auto"/>
            <w:left w:val="none" w:sz="0" w:space="0" w:color="auto"/>
            <w:bottom w:val="none" w:sz="0" w:space="0" w:color="auto"/>
            <w:right w:val="none" w:sz="0" w:space="0" w:color="auto"/>
          </w:divBdr>
        </w:div>
        <w:div w:id="428359332">
          <w:marLeft w:val="480"/>
          <w:marRight w:val="0"/>
          <w:marTop w:val="0"/>
          <w:marBottom w:val="0"/>
          <w:divBdr>
            <w:top w:val="none" w:sz="0" w:space="0" w:color="auto"/>
            <w:left w:val="none" w:sz="0" w:space="0" w:color="auto"/>
            <w:bottom w:val="none" w:sz="0" w:space="0" w:color="auto"/>
            <w:right w:val="none" w:sz="0" w:space="0" w:color="auto"/>
          </w:divBdr>
        </w:div>
        <w:div w:id="1031806397">
          <w:marLeft w:val="480"/>
          <w:marRight w:val="0"/>
          <w:marTop w:val="0"/>
          <w:marBottom w:val="0"/>
          <w:divBdr>
            <w:top w:val="none" w:sz="0" w:space="0" w:color="auto"/>
            <w:left w:val="none" w:sz="0" w:space="0" w:color="auto"/>
            <w:bottom w:val="none" w:sz="0" w:space="0" w:color="auto"/>
            <w:right w:val="none" w:sz="0" w:space="0" w:color="auto"/>
          </w:divBdr>
        </w:div>
        <w:div w:id="2029865295">
          <w:marLeft w:val="480"/>
          <w:marRight w:val="0"/>
          <w:marTop w:val="0"/>
          <w:marBottom w:val="0"/>
          <w:divBdr>
            <w:top w:val="none" w:sz="0" w:space="0" w:color="auto"/>
            <w:left w:val="none" w:sz="0" w:space="0" w:color="auto"/>
            <w:bottom w:val="none" w:sz="0" w:space="0" w:color="auto"/>
            <w:right w:val="none" w:sz="0" w:space="0" w:color="auto"/>
          </w:divBdr>
        </w:div>
        <w:div w:id="2144931531">
          <w:marLeft w:val="480"/>
          <w:marRight w:val="0"/>
          <w:marTop w:val="0"/>
          <w:marBottom w:val="0"/>
          <w:divBdr>
            <w:top w:val="none" w:sz="0" w:space="0" w:color="auto"/>
            <w:left w:val="none" w:sz="0" w:space="0" w:color="auto"/>
            <w:bottom w:val="none" w:sz="0" w:space="0" w:color="auto"/>
            <w:right w:val="none" w:sz="0" w:space="0" w:color="auto"/>
          </w:divBdr>
        </w:div>
        <w:div w:id="389500858">
          <w:marLeft w:val="480"/>
          <w:marRight w:val="0"/>
          <w:marTop w:val="0"/>
          <w:marBottom w:val="0"/>
          <w:divBdr>
            <w:top w:val="none" w:sz="0" w:space="0" w:color="auto"/>
            <w:left w:val="none" w:sz="0" w:space="0" w:color="auto"/>
            <w:bottom w:val="none" w:sz="0" w:space="0" w:color="auto"/>
            <w:right w:val="none" w:sz="0" w:space="0" w:color="auto"/>
          </w:divBdr>
        </w:div>
        <w:div w:id="806630241">
          <w:marLeft w:val="480"/>
          <w:marRight w:val="0"/>
          <w:marTop w:val="0"/>
          <w:marBottom w:val="0"/>
          <w:divBdr>
            <w:top w:val="none" w:sz="0" w:space="0" w:color="auto"/>
            <w:left w:val="none" w:sz="0" w:space="0" w:color="auto"/>
            <w:bottom w:val="none" w:sz="0" w:space="0" w:color="auto"/>
            <w:right w:val="none" w:sz="0" w:space="0" w:color="auto"/>
          </w:divBdr>
        </w:div>
        <w:div w:id="799877476">
          <w:marLeft w:val="480"/>
          <w:marRight w:val="0"/>
          <w:marTop w:val="0"/>
          <w:marBottom w:val="0"/>
          <w:divBdr>
            <w:top w:val="none" w:sz="0" w:space="0" w:color="auto"/>
            <w:left w:val="none" w:sz="0" w:space="0" w:color="auto"/>
            <w:bottom w:val="none" w:sz="0" w:space="0" w:color="auto"/>
            <w:right w:val="none" w:sz="0" w:space="0" w:color="auto"/>
          </w:divBdr>
        </w:div>
        <w:div w:id="1712225683">
          <w:marLeft w:val="480"/>
          <w:marRight w:val="0"/>
          <w:marTop w:val="0"/>
          <w:marBottom w:val="0"/>
          <w:divBdr>
            <w:top w:val="none" w:sz="0" w:space="0" w:color="auto"/>
            <w:left w:val="none" w:sz="0" w:space="0" w:color="auto"/>
            <w:bottom w:val="none" w:sz="0" w:space="0" w:color="auto"/>
            <w:right w:val="none" w:sz="0" w:space="0" w:color="auto"/>
          </w:divBdr>
        </w:div>
        <w:div w:id="515122604">
          <w:marLeft w:val="480"/>
          <w:marRight w:val="0"/>
          <w:marTop w:val="0"/>
          <w:marBottom w:val="0"/>
          <w:divBdr>
            <w:top w:val="none" w:sz="0" w:space="0" w:color="auto"/>
            <w:left w:val="none" w:sz="0" w:space="0" w:color="auto"/>
            <w:bottom w:val="none" w:sz="0" w:space="0" w:color="auto"/>
            <w:right w:val="none" w:sz="0" w:space="0" w:color="auto"/>
          </w:divBdr>
        </w:div>
        <w:div w:id="1521895694">
          <w:marLeft w:val="480"/>
          <w:marRight w:val="0"/>
          <w:marTop w:val="0"/>
          <w:marBottom w:val="0"/>
          <w:divBdr>
            <w:top w:val="none" w:sz="0" w:space="0" w:color="auto"/>
            <w:left w:val="none" w:sz="0" w:space="0" w:color="auto"/>
            <w:bottom w:val="none" w:sz="0" w:space="0" w:color="auto"/>
            <w:right w:val="none" w:sz="0" w:space="0" w:color="auto"/>
          </w:divBdr>
        </w:div>
        <w:div w:id="994142887">
          <w:marLeft w:val="480"/>
          <w:marRight w:val="0"/>
          <w:marTop w:val="0"/>
          <w:marBottom w:val="0"/>
          <w:divBdr>
            <w:top w:val="none" w:sz="0" w:space="0" w:color="auto"/>
            <w:left w:val="none" w:sz="0" w:space="0" w:color="auto"/>
            <w:bottom w:val="none" w:sz="0" w:space="0" w:color="auto"/>
            <w:right w:val="none" w:sz="0" w:space="0" w:color="auto"/>
          </w:divBdr>
        </w:div>
        <w:div w:id="1033115294">
          <w:marLeft w:val="480"/>
          <w:marRight w:val="0"/>
          <w:marTop w:val="0"/>
          <w:marBottom w:val="0"/>
          <w:divBdr>
            <w:top w:val="none" w:sz="0" w:space="0" w:color="auto"/>
            <w:left w:val="none" w:sz="0" w:space="0" w:color="auto"/>
            <w:bottom w:val="none" w:sz="0" w:space="0" w:color="auto"/>
            <w:right w:val="none" w:sz="0" w:space="0" w:color="auto"/>
          </w:divBdr>
        </w:div>
        <w:div w:id="1016620558">
          <w:marLeft w:val="480"/>
          <w:marRight w:val="0"/>
          <w:marTop w:val="0"/>
          <w:marBottom w:val="0"/>
          <w:divBdr>
            <w:top w:val="none" w:sz="0" w:space="0" w:color="auto"/>
            <w:left w:val="none" w:sz="0" w:space="0" w:color="auto"/>
            <w:bottom w:val="none" w:sz="0" w:space="0" w:color="auto"/>
            <w:right w:val="none" w:sz="0" w:space="0" w:color="auto"/>
          </w:divBdr>
        </w:div>
        <w:div w:id="1376151149">
          <w:marLeft w:val="480"/>
          <w:marRight w:val="0"/>
          <w:marTop w:val="0"/>
          <w:marBottom w:val="0"/>
          <w:divBdr>
            <w:top w:val="none" w:sz="0" w:space="0" w:color="auto"/>
            <w:left w:val="none" w:sz="0" w:space="0" w:color="auto"/>
            <w:bottom w:val="none" w:sz="0" w:space="0" w:color="auto"/>
            <w:right w:val="none" w:sz="0" w:space="0" w:color="auto"/>
          </w:divBdr>
        </w:div>
        <w:div w:id="68310110">
          <w:marLeft w:val="480"/>
          <w:marRight w:val="0"/>
          <w:marTop w:val="0"/>
          <w:marBottom w:val="0"/>
          <w:divBdr>
            <w:top w:val="none" w:sz="0" w:space="0" w:color="auto"/>
            <w:left w:val="none" w:sz="0" w:space="0" w:color="auto"/>
            <w:bottom w:val="none" w:sz="0" w:space="0" w:color="auto"/>
            <w:right w:val="none" w:sz="0" w:space="0" w:color="auto"/>
          </w:divBdr>
        </w:div>
        <w:div w:id="1028675993">
          <w:marLeft w:val="480"/>
          <w:marRight w:val="0"/>
          <w:marTop w:val="0"/>
          <w:marBottom w:val="0"/>
          <w:divBdr>
            <w:top w:val="none" w:sz="0" w:space="0" w:color="auto"/>
            <w:left w:val="none" w:sz="0" w:space="0" w:color="auto"/>
            <w:bottom w:val="none" w:sz="0" w:space="0" w:color="auto"/>
            <w:right w:val="none" w:sz="0" w:space="0" w:color="auto"/>
          </w:divBdr>
        </w:div>
        <w:div w:id="1888757679">
          <w:marLeft w:val="480"/>
          <w:marRight w:val="0"/>
          <w:marTop w:val="0"/>
          <w:marBottom w:val="0"/>
          <w:divBdr>
            <w:top w:val="none" w:sz="0" w:space="0" w:color="auto"/>
            <w:left w:val="none" w:sz="0" w:space="0" w:color="auto"/>
            <w:bottom w:val="none" w:sz="0" w:space="0" w:color="auto"/>
            <w:right w:val="none" w:sz="0" w:space="0" w:color="auto"/>
          </w:divBdr>
        </w:div>
        <w:div w:id="27149167">
          <w:marLeft w:val="480"/>
          <w:marRight w:val="0"/>
          <w:marTop w:val="0"/>
          <w:marBottom w:val="0"/>
          <w:divBdr>
            <w:top w:val="none" w:sz="0" w:space="0" w:color="auto"/>
            <w:left w:val="none" w:sz="0" w:space="0" w:color="auto"/>
            <w:bottom w:val="none" w:sz="0" w:space="0" w:color="auto"/>
            <w:right w:val="none" w:sz="0" w:space="0" w:color="auto"/>
          </w:divBdr>
        </w:div>
        <w:div w:id="506746794">
          <w:marLeft w:val="480"/>
          <w:marRight w:val="0"/>
          <w:marTop w:val="0"/>
          <w:marBottom w:val="0"/>
          <w:divBdr>
            <w:top w:val="none" w:sz="0" w:space="0" w:color="auto"/>
            <w:left w:val="none" w:sz="0" w:space="0" w:color="auto"/>
            <w:bottom w:val="none" w:sz="0" w:space="0" w:color="auto"/>
            <w:right w:val="none" w:sz="0" w:space="0" w:color="auto"/>
          </w:divBdr>
        </w:div>
        <w:div w:id="1140541572">
          <w:marLeft w:val="480"/>
          <w:marRight w:val="0"/>
          <w:marTop w:val="0"/>
          <w:marBottom w:val="0"/>
          <w:divBdr>
            <w:top w:val="none" w:sz="0" w:space="0" w:color="auto"/>
            <w:left w:val="none" w:sz="0" w:space="0" w:color="auto"/>
            <w:bottom w:val="none" w:sz="0" w:space="0" w:color="auto"/>
            <w:right w:val="none" w:sz="0" w:space="0" w:color="auto"/>
          </w:divBdr>
        </w:div>
        <w:div w:id="262421224">
          <w:marLeft w:val="480"/>
          <w:marRight w:val="0"/>
          <w:marTop w:val="0"/>
          <w:marBottom w:val="0"/>
          <w:divBdr>
            <w:top w:val="none" w:sz="0" w:space="0" w:color="auto"/>
            <w:left w:val="none" w:sz="0" w:space="0" w:color="auto"/>
            <w:bottom w:val="none" w:sz="0" w:space="0" w:color="auto"/>
            <w:right w:val="none" w:sz="0" w:space="0" w:color="auto"/>
          </w:divBdr>
        </w:div>
        <w:div w:id="1640187521">
          <w:marLeft w:val="480"/>
          <w:marRight w:val="0"/>
          <w:marTop w:val="0"/>
          <w:marBottom w:val="0"/>
          <w:divBdr>
            <w:top w:val="none" w:sz="0" w:space="0" w:color="auto"/>
            <w:left w:val="none" w:sz="0" w:space="0" w:color="auto"/>
            <w:bottom w:val="none" w:sz="0" w:space="0" w:color="auto"/>
            <w:right w:val="none" w:sz="0" w:space="0" w:color="auto"/>
          </w:divBdr>
        </w:div>
        <w:div w:id="1345933400">
          <w:marLeft w:val="480"/>
          <w:marRight w:val="0"/>
          <w:marTop w:val="0"/>
          <w:marBottom w:val="0"/>
          <w:divBdr>
            <w:top w:val="none" w:sz="0" w:space="0" w:color="auto"/>
            <w:left w:val="none" w:sz="0" w:space="0" w:color="auto"/>
            <w:bottom w:val="none" w:sz="0" w:space="0" w:color="auto"/>
            <w:right w:val="none" w:sz="0" w:space="0" w:color="auto"/>
          </w:divBdr>
        </w:div>
        <w:div w:id="1787847379">
          <w:marLeft w:val="480"/>
          <w:marRight w:val="0"/>
          <w:marTop w:val="0"/>
          <w:marBottom w:val="0"/>
          <w:divBdr>
            <w:top w:val="none" w:sz="0" w:space="0" w:color="auto"/>
            <w:left w:val="none" w:sz="0" w:space="0" w:color="auto"/>
            <w:bottom w:val="none" w:sz="0" w:space="0" w:color="auto"/>
            <w:right w:val="none" w:sz="0" w:space="0" w:color="auto"/>
          </w:divBdr>
        </w:div>
        <w:div w:id="1260942138">
          <w:marLeft w:val="480"/>
          <w:marRight w:val="0"/>
          <w:marTop w:val="0"/>
          <w:marBottom w:val="0"/>
          <w:divBdr>
            <w:top w:val="none" w:sz="0" w:space="0" w:color="auto"/>
            <w:left w:val="none" w:sz="0" w:space="0" w:color="auto"/>
            <w:bottom w:val="none" w:sz="0" w:space="0" w:color="auto"/>
            <w:right w:val="none" w:sz="0" w:space="0" w:color="auto"/>
          </w:divBdr>
        </w:div>
        <w:div w:id="814226787">
          <w:marLeft w:val="480"/>
          <w:marRight w:val="0"/>
          <w:marTop w:val="0"/>
          <w:marBottom w:val="0"/>
          <w:divBdr>
            <w:top w:val="none" w:sz="0" w:space="0" w:color="auto"/>
            <w:left w:val="none" w:sz="0" w:space="0" w:color="auto"/>
            <w:bottom w:val="none" w:sz="0" w:space="0" w:color="auto"/>
            <w:right w:val="none" w:sz="0" w:space="0" w:color="auto"/>
          </w:divBdr>
        </w:div>
        <w:div w:id="2058431864">
          <w:marLeft w:val="480"/>
          <w:marRight w:val="0"/>
          <w:marTop w:val="0"/>
          <w:marBottom w:val="0"/>
          <w:divBdr>
            <w:top w:val="none" w:sz="0" w:space="0" w:color="auto"/>
            <w:left w:val="none" w:sz="0" w:space="0" w:color="auto"/>
            <w:bottom w:val="none" w:sz="0" w:space="0" w:color="auto"/>
            <w:right w:val="none" w:sz="0" w:space="0" w:color="auto"/>
          </w:divBdr>
        </w:div>
        <w:div w:id="1728871987">
          <w:marLeft w:val="480"/>
          <w:marRight w:val="0"/>
          <w:marTop w:val="0"/>
          <w:marBottom w:val="0"/>
          <w:divBdr>
            <w:top w:val="none" w:sz="0" w:space="0" w:color="auto"/>
            <w:left w:val="none" w:sz="0" w:space="0" w:color="auto"/>
            <w:bottom w:val="none" w:sz="0" w:space="0" w:color="auto"/>
            <w:right w:val="none" w:sz="0" w:space="0" w:color="auto"/>
          </w:divBdr>
        </w:div>
        <w:div w:id="452945135">
          <w:marLeft w:val="480"/>
          <w:marRight w:val="0"/>
          <w:marTop w:val="0"/>
          <w:marBottom w:val="0"/>
          <w:divBdr>
            <w:top w:val="none" w:sz="0" w:space="0" w:color="auto"/>
            <w:left w:val="none" w:sz="0" w:space="0" w:color="auto"/>
            <w:bottom w:val="none" w:sz="0" w:space="0" w:color="auto"/>
            <w:right w:val="none" w:sz="0" w:space="0" w:color="auto"/>
          </w:divBdr>
        </w:div>
        <w:div w:id="1222836604">
          <w:marLeft w:val="480"/>
          <w:marRight w:val="0"/>
          <w:marTop w:val="0"/>
          <w:marBottom w:val="0"/>
          <w:divBdr>
            <w:top w:val="none" w:sz="0" w:space="0" w:color="auto"/>
            <w:left w:val="none" w:sz="0" w:space="0" w:color="auto"/>
            <w:bottom w:val="none" w:sz="0" w:space="0" w:color="auto"/>
            <w:right w:val="none" w:sz="0" w:space="0" w:color="auto"/>
          </w:divBdr>
        </w:div>
        <w:div w:id="225266021">
          <w:marLeft w:val="480"/>
          <w:marRight w:val="0"/>
          <w:marTop w:val="0"/>
          <w:marBottom w:val="0"/>
          <w:divBdr>
            <w:top w:val="none" w:sz="0" w:space="0" w:color="auto"/>
            <w:left w:val="none" w:sz="0" w:space="0" w:color="auto"/>
            <w:bottom w:val="none" w:sz="0" w:space="0" w:color="auto"/>
            <w:right w:val="none" w:sz="0" w:space="0" w:color="auto"/>
          </w:divBdr>
        </w:div>
        <w:div w:id="1007749147">
          <w:marLeft w:val="480"/>
          <w:marRight w:val="0"/>
          <w:marTop w:val="0"/>
          <w:marBottom w:val="0"/>
          <w:divBdr>
            <w:top w:val="none" w:sz="0" w:space="0" w:color="auto"/>
            <w:left w:val="none" w:sz="0" w:space="0" w:color="auto"/>
            <w:bottom w:val="none" w:sz="0" w:space="0" w:color="auto"/>
            <w:right w:val="none" w:sz="0" w:space="0" w:color="auto"/>
          </w:divBdr>
        </w:div>
        <w:div w:id="1809282311">
          <w:marLeft w:val="480"/>
          <w:marRight w:val="0"/>
          <w:marTop w:val="0"/>
          <w:marBottom w:val="0"/>
          <w:divBdr>
            <w:top w:val="none" w:sz="0" w:space="0" w:color="auto"/>
            <w:left w:val="none" w:sz="0" w:space="0" w:color="auto"/>
            <w:bottom w:val="none" w:sz="0" w:space="0" w:color="auto"/>
            <w:right w:val="none" w:sz="0" w:space="0" w:color="auto"/>
          </w:divBdr>
        </w:div>
        <w:div w:id="1181235710">
          <w:marLeft w:val="480"/>
          <w:marRight w:val="0"/>
          <w:marTop w:val="0"/>
          <w:marBottom w:val="0"/>
          <w:divBdr>
            <w:top w:val="none" w:sz="0" w:space="0" w:color="auto"/>
            <w:left w:val="none" w:sz="0" w:space="0" w:color="auto"/>
            <w:bottom w:val="none" w:sz="0" w:space="0" w:color="auto"/>
            <w:right w:val="none" w:sz="0" w:space="0" w:color="auto"/>
          </w:divBdr>
        </w:div>
        <w:div w:id="1516260874">
          <w:marLeft w:val="480"/>
          <w:marRight w:val="0"/>
          <w:marTop w:val="0"/>
          <w:marBottom w:val="0"/>
          <w:divBdr>
            <w:top w:val="none" w:sz="0" w:space="0" w:color="auto"/>
            <w:left w:val="none" w:sz="0" w:space="0" w:color="auto"/>
            <w:bottom w:val="none" w:sz="0" w:space="0" w:color="auto"/>
            <w:right w:val="none" w:sz="0" w:space="0" w:color="auto"/>
          </w:divBdr>
        </w:div>
        <w:div w:id="2098868403">
          <w:marLeft w:val="480"/>
          <w:marRight w:val="0"/>
          <w:marTop w:val="0"/>
          <w:marBottom w:val="0"/>
          <w:divBdr>
            <w:top w:val="none" w:sz="0" w:space="0" w:color="auto"/>
            <w:left w:val="none" w:sz="0" w:space="0" w:color="auto"/>
            <w:bottom w:val="none" w:sz="0" w:space="0" w:color="auto"/>
            <w:right w:val="none" w:sz="0" w:space="0" w:color="auto"/>
          </w:divBdr>
        </w:div>
        <w:div w:id="1317879091">
          <w:marLeft w:val="480"/>
          <w:marRight w:val="0"/>
          <w:marTop w:val="0"/>
          <w:marBottom w:val="0"/>
          <w:divBdr>
            <w:top w:val="none" w:sz="0" w:space="0" w:color="auto"/>
            <w:left w:val="none" w:sz="0" w:space="0" w:color="auto"/>
            <w:bottom w:val="none" w:sz="0" w:space="0" w:color="auto"/>
            <w:right w:val="none" w:sz="0" w:space="0" w:color="auto"/>
          </w:divBdr>
        </w:div>
        <w:div w:id="1923683516">
          <w:marLeft w:val="480"/>
          <w:marRight w:val="0"/>
          <w:marTop w:val="0"/>
          <w:marBottom w:val="0"/>
          <w:divBdr>
            <w:top w:val="none" w:sz="0" w:space="0" w:color="auto"/>
            <w:left w:val="none" w:sz="0" w:space="0" w:color="auto"/>
            <w:bottom w:val="none" w:sz="0" w:space="0" w:color="auto"/>
            <w:right w:val="none" w:sz="0" w:space="0" w:color="auto"/>
          </w:divBdr>
        </w:div>
        <w:div w:id="2084598837">
          <w:marLeft w:val="480"/>
          <w:marRight w:val="0"/>
          <w:marTop w:val="0"/>
          <w:marBottom w:val="0"/>
          <w:divBdr>
            <w:top w:val="none" w:sz="0" w:space="0" w:color="auto"/>
            <w:left w:val="none" w:sz="0" w:space="0" w:color="auto"/>
            <w:bottom w:val="none" w:sz="0" w:space="0" w:color="auto"/>
            <w:right w:val="none" w:sz="0" w:space="0" w:color="auto"/>
          </w:divBdr>
        </w:div>
        <w:div w:id="1073893350">
          <w:marLeft w:val="480"/>
          <w:marRight w:val="0"/>
          <w:marTop w:val="0"/>
          <w:marBottom w:val="0"/>
          <w:divBdr>
            <w:top w:val="none" w:sz="0" w:space="0" w:color="auto"/>
            <w:left w:val="none" w:sz="0" w:space="0" w:color="auto"/>
            <w:bottom w:val="none" w:sz="0" w:space="0" w:color="auto"/>
            <w:right w:val="none" w:sz="0" w:space="0" w:color="auto"/>
          </w:divBdr>
        </w:div>
        <w:div w:id="1365249252">
          <w:marLeft w:val="480"/>
          <w:marRight w:val="0"/>
          <w:marTop w:val="0"/>
          <w:marBottom w:val="0"/>
          <w:divBdr>
            <w:top w:val="none" w:sz="0" w:space="0" w:color="auto"/>
            <w:left w:val="none" w:sz="0" w:space="0" w:color="auto"/>
            <w:bottom w:val="none" w:sz="0" w:space="0" w:color="auto"/>
            <w:right w:val="none" w:sz="0" w:space="0" w:color="auto"/>
          </w:divBdr>
        </w:div>
        <w:div w:id="430589128">
          <w:marLeft w:val="480"/>
          <w:marRight w:val="0"/>
          <w:marTop w:val="0"/>
          <w:marBottom w:val="0"/>
          <w:divBdr>
            <w:top w:val="none" w:sz="0" w:space="0" w:color="auto"/>
            <w:left w:val="none" w:sz="0" w:space="0" w:color="auto"/>
            <w:bottom w:val="none" w:sz="0" w:space="0" w:color="auto"/>
            <w:right w:val="none" w:sz="0" w:space="0" w:color="auto"/>
          </w:divBdr>
        </w:div>
        <w:div w:id="1230313493">
          <w:marLeft w:val="480"/>
          <w:marRight w:val="0"/>
          <w:marTop w:val="0"/>
          <w:marBottom w:val="0"/>
          <w:divBdr>
            <w:top w:val="none" w:sz="0" w:space="0" w:color="auto"/>
            <w:left w:val="none" w:sz="0" w:space="0" w:color="auto"/>
            <w:bottom w:val="none" w:sz="0" w:space="0" w:color="auto"/>
            <w:right w:val="none" w:sz="0" w:space="0" w:color="auto"/>
          </w:divBdr>
        </w:div>
        <w:div w:id="1743064021">
          <w:marLeft w:val="480"/>
          <w:marRight w:val="0"/>
          <w:marTop w:val="0"/>
          <w:marBottom w:val="0"/>
          <w:divBdr>
            <w:top w:val="none" w:sz="0" w:space="0" w:color="auto"/>
            <w:left w:val="none" w:sz="0" w:space="0" w:color="auto"/>
            <w:bottom w:val="none" w:sz="0" w:space="0" w:color="auto"/>
            <w:right w:val="none" w:sz="0" w:space="0" w:color="auto"/>
          </w:divBdr>
        </w:div>
        <w:div w:id="1738939189">
          <w:marLeft w:val="480"/>
          <w:marRight w:val="0"/>
          <w:marTop w:val="0"/>
          <w:marBottom w:val="0"/>
          <w:divBdr>
            <w:top w:val="none" w:sz="0" w:space="0" w:color="auto"/>
            <w:left w:val="none" w:sz="0" w:space="0" w:color="auto"/>
            <w:bottom w:val="none" w:sz="0" w:space="0" w:color="auto"/>
            <w:right w:val="none" w:sz="0" w:space="0" w:color="auto"/>
          </w:divBdr>
        </w:div>
        <w:div w:id="1112438307">
          <w:marLeft w:val="480"/>
          <w:marRight w:val="0"/>
          <w:marTop w:val="0"/>
          <w:marBottom w:val="0"/>
          <w:divBdr>
            <w:top w:val="none" w:sz="0" w:space="0" w:color="auto"/>
            <w:left w:val="none" w:sz="0" w:space="0" w:color="auto"/>
            <w:bottom w:val="none" w:sz="0" w:space="0" w:color="auto"/>
            <w:right w:val="none" w:sz="0" w:space="0" w:color="auto"/>
          </w:divBdr>
        </w:div>
        <w:div w:id="1363242427">
          <w:marLeft w:val="480"/>
          <w:marRight w:val="0"/>
          <w:marTop w:val="0"/>
          <w:marBottom w:val="0"/>
          <w:divBdr>
            <w:top w:val="none" w:sz="0" w:space="0" w:color="auto"/>
            <w:left w:val="none" w:sz="0" w:space="0" w:color="auto"/>
            <w:bottom w:val="none" w:sz="0" w:space="0" w:color="auto"/>
            <w:right w:val="none" w:sz="0" w:space="0" w:color="auto"/>
          </w:divBdr>
        </w:div>
        <w:div w:id="1175999238">
          <w:marLeft w:val="480"/>
          <w:marRight w:val="0"/>
          <w:marTop w:val="0"/>
          <w:marBottom w:val="0"/>
          <w:divBdr>
            <w:top w:val="none" w:sz="0" w:space="0" w:color="auto"/>
            <w:left w:val="none" w:sz="0" w:space="0" w:color="auto"/>
            <w:bottom w:val="none" w:sz="0" w:space="0" w:color="auto"/>
            <w:right w:val="none" w:sz="0" w:space="0" w:color="auto"/>
          </w:divBdr>
        </w:div>
        <w:div w:id="794907332">
          <w:marLeft w:val="480"/>
          <w:marRight w:val="0"/>
          <w:marTop w:val="0"/>
          <w:marBottom w:val="0"/>
          <w:divBdr>
            <w:top w:val="none" w:sz="0" w:space="0" w:color="auto"/>
            <w:left w:val="none" w:sz="0" w:space="0" w:color="auto"/>
            <w:bottom w:val="none" w:sz="0" w:space="0" w:color="auto"/>
            <w:right w:val="none" w:sz="0" w:space="0" w:color="auto"/>
          </w:divBdr>
        </w:div>
        <w:div w:id="1100182159">
          <w:marLeft w:val="480"/>
          <w:marRight w:val="0"/>
          <w:marTop w:val="0"/>
          <w:marBottom w:val="0"/>
          <w:divBdr>
            <w:top w:val="none" w:sz="0" w:space="0" w:color="auto"/>
            <w:left w:val="none" w:sz="0" w:space="0" w:color="auto"/>
            <w:bottom w:val="none" w:sz="0" w:space="0" w:color="auto"/>
            <w:right w:val="none" w:sz="0" w:space="0" w:color="auto"/>
          </w:divBdr>
        </w:div>
        <w:div w:id="2071801122">
          <w:marLeft w:val="480"/>
          <w:marRight w:val="0"/>
          <w:marTop w:val="0"/>
          <w:marBottom w:val="0"/>
          <w:divBdr>
            <w:top w:val="none" w:sz="0" w:space="0" w:color="auto"/>
            <w:left w:val="none" w:sz="0" w:space="0" w:color="auto"/>
            <w:bottom w:val="none" w:sz="0" w:space="0" w:color="auto"/>
            <w:right w:val="none" w:sz="0" w:space="0" w:color="auto"/>
          </w:divBdr>
        </w:div>
        <w:div w:id="121310297">
          <w:marLeft w:val="480"/>
          <w:marRight w:val="0"/>
          <w:marTop w:val="0"/>
          <w:marBottom w:val="0"/>
          <w:divBdr>
            <w:top w:val="none" w:sz="0" w:space="0" w:color="auto"/>
            <w:left w:val="none" w:sz="0" w:space="0" w:color="auto"/>
            <w:bottom w:val="none" w:sz="0" w:space="0" w:color="auto"/>
            <w:right w:val="none" w:sz="0" w:space="0" w:color="auto"/>
          </w:divBdr>
        </w:div>
        <w:div w:id="919798154">
          <w:marLeft w:val="480"/>
          <w:marRight w:val="0"/>
          <w:marTop w:val="0"/>
          <w:marBottom w:val="0"/>
          <w:divBdr>
            <w:top w:val="none" w:sz="0" w:space="0" w:color="auto"/>
            <w:left w:val="none" w:sz="0" w:space="0" w:color="auto"/>
            <w:bottom w:val="none" w:sz="0" w:space="0" w:color="auto"/>
            <w:right w:val="none" w:sz="0" w:space="0" w:color="auto"/>
          </w:divBdr>
        </w:div>
        <w:div w:id="224611894">
          <w:marLeft w:val="480"/>
          <w:marRight w:val="0"/>
          <w:marTop w:val="0"/>
          <w:marBottom w:val="0"/>
          <w:divBdr>
            <w:top w:val="none" w:sz="0" w:space="0" w:color="auto"/>
            <w:left w:val="none" w:sz="0" w:space="0" w:color="auto"/>
            <w:bottom w:val="none" w:sz="0" w:space="0" w:color="auto"/>
            <w:right w:val="none" w:sz="0" w:space="0" w:color="auto"/>
          </w:divBdr>
        </w:div>
        <w:div w:id="372384948">
          <w:marLeft w:val="480"/>
          <w:marRight w:val="0"/>
          <w:marTop w:val="0"/>
          <w:marBottom w:val="0"/>
          <w:divBdr>
            <w:top w:val="none" w:sz="0" w:space="0" w:color="auto"/>
            <w:left w:val="none" w:sz="0" w:space="0" w:color="auto"/>
            <w:bottom w:val="none" w:sz="0" w:space="0" w:color="auto"/>
            <w:right w:val="none" w:sz="0" w:space="0" w:color="auto"/>
          </w:divBdr>
        </w:div>
        <w:div w:id="483398939">
          <w:marLeft w:val="480"/>
          <w:marRight w:val="0"/>
          <w:marTop w:val="0"/>
          <w:marBottom w:val="0"/>
          <w:divBdr>
            <w:top w:val="none" w:sz="0" w:space="0" w:color="auto"/>
            <w:left w:val="none" w:sz="0" w:space="0" w:color="auto"/>
            <w:bottom w:val="none" w:sz="0" w:space="0" w:color="auto"/>
            <w:right w:val="none" w:sz="0" w:space="0" w:color="auto"/>
          </w:divBdr>
        </w:div>
        <w:div w:id="1269315614">
          <w:marLeft w:val="480"/>
          <w:marRight w:val="0"/>
          <w:marTop w:val="0"/>
          <w:marBottom w:val="0"/>
          <w:divBdr>
            <w:top w:val="none" w:sz="0" w:space="0" w:color="auto"/>
            <w:left w:val="none" w:sz="0" w:space="0" w:color="auto"/>
            <w:bottom w:val="none" w:sz="0" w:space="0" w:color="auto"/>
            <w:right w:val="none" w:sz="0" w:space="0" w:color="auto"/>
          </w:divBdr>
        </w:div>
        <w:div w:id="2065643628">
          <w:marLeft w:val="480"/>
          <w:marRight w:val="0"/>
          <w:marTop w:val="0"/>
          <w:marBottom w:val="0"/>
          <w:divBdr>
            <w:top w:val="none" w:sz="0" w:space="0" w:color="auto"/>
            <w:left w:val="none" w:sz="0" w:space="0" w:color="auto"/>
            <w:bottom w:val="none" w:sz="0" w:space="0" w:color="auto"/>
            <w:right w:val="none" w:sz="0" w:space="0" w:color="auto"/>
          </w:divBdr>
        </w:div>
        <w:div w:id="534391445">
          <w:marLeft w:val="480"/>
          <w:marRight w:val="0"/>
          <w:marTop w:val="0"/>
          <w:marBottom w:val="0"/>
          <w:divBdr>
            <w:top w:val="none" w:sz="0" w:space="0" w:color="auto"/>
            <w:left w:val="none" w:sz="0" w:space="0" w:color="auto"/>
            <w:bottom w:val="none" w:sz="0" w:space="0" w:color="auto"/>
            <w:right w:val="none" w:sz="0" w:space="0" w:color="auto"/>
          </w:divBdr>
        </w:div>
        <w:div w:id="444230904">
          <w:marLeft w:val="480"/>
          <w:marRight w:val="0"/>
          <w:marTop w:val="0"/>
          <w:marBottom w:val="0"/>
          <w:divBdr>
            <w:top w:val="none" w:sz="0" w:space="0" w:color="auto"/>
            <w:left w:val="none" w:sz="0" w:space="0" w:color="auto"/>
            <w:bottom w:val="none" w:sz="0" w:space="0" w:color="auto"/>
            <w:right w:val="none" w:sz="0" w:space="0" w:color="auto"/>
          </w:divBdr>
        </w:div>
        <w:div w:id="524949305">
          <w:marLeft w:val="480"/>
          <w:marRight w:val="0"/>
          <w:marTop w:val="0"/>
          <w:marBottom w:val="0"/>
          <w:divBdr>
            <w:top w:val="none" w:sz="0" w:space="0" w:color="auto"/>
            <w:left w:val="none" w:sz="0" w:space="0" w:color="auto"/>
            <w:bottom w:val="none" w:sz="0" w:space="0" w:color="auto"/>
            <w:right w:val="none" w:sz="0" w:space="0" w:color="auto"/>
          </w:divBdr>
        </w:div>
        <w:div w:id="54283074">
          <w:marLeft w:val="480"/>
          <w:marRight w:val="0"/>
          <w:marTop w:val="0"/>
          <w:marBottom w:val="0"/>
          <w:divBdr>
            <w:top w:val="none" w:sz="0" w:space="0" w:color="auto"/>
            <w:left w:val="none" w:sz="0" w:space="0" w:color="auto"/>
            <w:bottom w:val="none" w:sz="0" w:space="0" w:color="auto"/>
            <w:right w:val="none" w:sz="0" w:space="0" w:color="auto"/>
          </w:divBdr>
        </w:div>
        <w:div w:id="862784514">
          <w:marLeft w:val="480"/>
          <w:marRight w:val="0"/>
          <w:marTop w:val="0"/>
          <w:marBottom w:val="0"/>
          <w:divBdr>
            <w:top w:val="none" w:sz="0" w:space="0" w:color="auto"/>
            <w:left w:val="none" w:sz="0" w:space="0" w:color="auto"/>
            <w:bottom w:val="none" w:sz="0" w:space="0" w:color="auto"/>
            <w:right w:val="none" w:sz="0" w:space="0" w:color="auto"/>
          </w:divBdr>
        </w:div>
        <w:div w:id="823738784">
          <w:marLeft w:val="480"/>
          <w:marRight w:val="0"/>
          <w:marTop w:val="0"/>
          <w:marBottom w:val="0"/>
          <w:divBdr>
            <w:top w:val="none" w:sz="0" w:space="0" w:color="auto"/>
            <w:left w:val="none" w:sz="0" w:space="0" w:color="auto"/>
            <w:bottom w:val="none" w:sz="0" w:space="0" w:color="auto"/>
            <w:right w:val="none" w:sz="0" w:space="0" w:color="auto"/>
          </w:divBdr>
        </w:div>
        <w:div w:id="1086655489">
          <w:marLeft w:val="480"/>
          <w:marRight w:val="0"/>
          <w:marTop w:val="0"/>
          <w:marBottom w:val="0"/>
          <w:divBdr>
            <w:top w:val="none" w:sz="0" w:space="0" w:color="auto"/>
            <w:left w:val="none" w:sz="0" w:space="0" w:color="auto"/>
            <w:bottom w:val="none" w:sz="0" w:space="0" w:color="auto"/>
            <w:right w:val="none" w:sz="0" w:space="0" w:color="auto"/>
          </w:divBdr>
        </w:div>
      </w:divsChild>
    </w:div>
    <w:div w:id="70928772">
      <w:bodyDiv w:val="1"/>
      <w:marLeft w:val="0"/>
      <w:marRight w:val="0"/>
      <w:marTop w:val="0"/>
      <w:marBottom w:val="0"/>
      <w:divBdr>
        <w:top w:val="none" w:sz="0" w:space="0" w:color="auto"/>
        <w:left w:val="none" w:sz="0" w:space="0" w:color="auto"/>
        <w:bottom w:val="none" w:sz="0" w:space="0" w:color="auto"/>
        <w:right w:val="none" w:sz="0" w:space="0" w:color="auto"/>
      </w:divBdr>
    </w:div>
    <w:div w:id="71200833">
      <w:bodyDiv w:val="1"/>
      <w:marLeft w:val="0"/>
      <w:marRight w:val="0"/>
      <w:marTop w:val="0"/>
      <w:marBottom w:val="0"/>
      <w:divBdr>
        <w:top w:val="none" w:sz="0" w:space="0" w:color="auto"/>
        <w:left w:val="none" w:sz="0" w:space="0" w:color="auto"/>
        <w:bottom w:val="none" w:sz="0" w:space="0" w:color="auto"/>
        <w:right w:val="none" w:sz="0" w:space="0" w:color="auto"/>
      </w:divBdr>
    </w:div>
    <w:div w:id="71318607">
      <w:bodyDiv w:val="1"/>
      <w:marLeft w:val="0"/>
      <w:marRight w:val="0"/>
      <w:marTop w:val="0"/>
      <w:marBottom w:val="0"/>
      <w:divBdr>
        <w:top w:val="none" w:sz="0" w:space="0" w:color="auto"/>
        <w:left w:val="none" w:sz="0" w:space="0" w:color="auto"/>
        <w:bottom w:val="none" w:sz="0" w:space="0" w:color="auto"/>
        <w:right w:val="none" w:sz="0" w:space="0" w:color="auto"/>
      </w:divBdr>
    </w:div>
    <w:div w:id="71437863">
      <w:bodyDiv w:val="1"/>
      <w:marLeft w:val="0"/>
      <w:marRight w:val="0"/>
      <w:marTop w:val="0"/>
      <w:marBottom w:val="0"/>
      <w:divBdr>
        <w:top w:val="none" w:sz="0" w:space="0" w:color="auto"/>
        <w:left w:val="none" w:sz="0" w:space="0" w:color="auto"/>
        <w:bottom w:val="none" w:sz="0" w:space="0" w:color="auto"/>
        <w:right w:val="none" w:sz="0" w:space="0" w:color="auto"/>
      </w:divBdr>
    </w:div>
    <w:div w:id="71440442">
      <w:bodyDiv w:val="1"/>
      <w:marLeft w:val="0"/>
      <w:marRight w:val="0"/>
      <w:marTop w:val="0"/>
      <w:marBottom w:val="0"/>
      <w:divBdr>
        <w:top w:val="none" w:sz="0" w:space="0" w:color="auto"/>
        <w:left w:val="none" w:sz="0" w:space="0" w:color="auto"/>
        <w:bottom w:val="none" w:sz="0" w:space="0" w:color="auto"/>
        <w:right w:val="none" w:sz="0" w:space="0" w:color="auto"/>
      </w:divBdr>
    </w:div>
    <w:div w:id="71509345">
      <w:bodyDiv w:val="1"/>
      <w:marLeft w:val="0"/>
      <w:marRight w:val="0"/>
      <w:marTop w:val="0"/>
      <w:marBottom w:val="0"/>
      <w:divBdr>
        <w:top w:val="none" w:sz="0" w:space="0" w:color="auto"/>
        <w:left w:val="none" w:sz="0" w:space="0" w:color="auto"/>
        <w:bottom w:val="none" w:sz="0" w:space="0" w:color="auto"/>
        <w:right w:val="none" w:sz="0" w:space="0" w:color="auto"/>
      </w:divBdr>
    </w:div>
    <w:div w:id="72633124">
      <w:bodyDiv w:val="1"/>
      <w:marLeft w:val="0"/>
      <w:marRight w:val="0"/>
      <w:marTop w:val="0"/>
      <w:marBottom w:val="0"/>
      <w:divBdr>
        <w:top w:val="none" w:sz="0" w:space="0" w:color="auto"/>
        <w:left w:val="none" w:sz="0" w:space="0" w:color="auto"/>
        <w:bottom w:val="none" w:sz="0" w:space="0" w:color="auto"/>
        <w:right w:val="none" w:sz="0" w:space="0" w:color="auto"/>
      </w:divBdr>
    </w:div>
    <w:div w:id="72942518">
      <w:bodyDiv w:val="1"/>
      <w:marLeft w:val="0"/>
      <w:marRight w:val="0"/>
      <w:marTop w:val="0"/>
      <w:marBottom w:val="0"/>
      <w:divBdr>
        <w:top w:val="none" w:sz="0" w:space="0" w:color="auto"/>
        <w:left w:val="none" w:sz="0" w:space="0" w:color="auto"/>
        <w:bottom w:val="none" w:sz="0" w:space="0" w:color="auto"/>
        <w:right w:val="none" w:sz="0" w:space="0" w:color="auto"/>
      </w:divBdr>
    </w:div>
    <w:div w:id="73213502">
      <w:bodyDiv w:val="1"/>
      <w:marLeft w:val="0"/>
      <w:marRight w:val="0"/>
      <w:marTop w:val="0"/>
      <w:marBottom w:val="0"/>
      <w:divBdr>
        <w:top w:val="none" w:sz="0" w:space="0" w:color="auto"/>
        <w:left w:val="none" w:sz="0" w:space="0" w:color="auto"/>
        <w:bottom w:val="none" w:sz="0" w:space="0" w:color="auto"/>
        <w:right w:val="none" w:sz="0" w:space="0" w:color="auto"/>
      </w:divBdr>
    </w:div>
    <w:div w:id="73864200">
      <w:bodyDiv w:val="1"/>
      <w:marLeft w:val="0"/>
      <w:marRight w:val="0"/>
      <w:marTop w:val="0"/>
      <w:marBottom w:val="0"/>
      <w:divBdr>
        <w:top w:val="none" w:sz="0" w:space="0" w:color="auto"/>
        <w:left w:val="none" w:sz="0" w:space="0" w:color="auto"/>
        <w:bottom w:val="none" w:sz="0" w:space="0" w:color="auto"/>
        <w:right w:val="none" w:sz="0" w:space="0" w:color="auto"/>
      </w:divBdr>
    </w:div>
    <w:div w:id="74280887">
      <w:bodyDiv w:val="1"/>
      <w:marLeft w:val="0"/>
      <w:marRight w:val="0"/>
      <w:marTop w:val="0"/>
      <w:marBottom w:val="0"/>
      <w:divBdr>
        <w:top w:val="none" w:sz="0" w:space="0" w:color="auto"/>
        <w:left w:val="none" w:sz="0" w:space="0" w:color="auto"/>
        <w:bottom w:val="none" w:sz="0" w:space="0" w:color="auto"/>
        <w:right w:val="none" w:sz="0" w:space="0" w:color="auto"/>
      </w:divBdr>
    </w:div>
    <w:div w:id="74284766">
      <w:bodyDiv w:val="1"/>
      <w:marLeft w:val="0"/>
      <w:marRight w:val="0"/>
      <w:marTop w:val="0"/>
      <w:marBottom w:val="0"/>
      <w:divBdr>
        <w:top w:val="none" w:sz="0" w:space="0" w:color="auto"/>
        <w:left w:val="none" w:sz="0" w:space="0" w:color="auto"/>
        <w:bottom w:val="none" w:sz="0" w:space="0" w:color="auto"/>
        <w:right w:val="none" w:sz="0" w:space="0" w:color="auto"/>
      </w:divBdr>
    </w:div>
    <w:div w:id="74515782">
      <w:bodyDiv w:val="1"/>
      <w:marLeft w:val="0"/>
      <w:marRight w:val="0"/>
      <w:marTop w:val="0"/>
      <w:marBottom w:val="0"/>
      <w:divBdr>
        <w:top w:val="none" w:sz="0" w:space="0" w:color="auto"/>
        <w:left w:val="none" w:sz="0" w:space="0" w:color="auto"/>
        <w:bottom w:val="none" w:sz="0" w:space="0" w:color="auto"/>
        <w:right w:val="none" w:sz="0" w:space="0" w:color="auto"/>
      </w:divBdr>
    </w:div>
    <w:div w:id="74977212">
      <w:bodyDiv w:val="1"/>
      <w:marLeft w:val="0"/>
      <w:marRight w:val="0"/>
      <w:marTop w:val="0"/>
      <w:marBottom w:val="0"/>
      <w:divBdr>
        <w:top w:val="none" w:sz="0" w:space="0" w:color="auto"/>
        <w:left w:val="none" w:sz="0" w:space="0" w:color="auto"/>
        <w:bottom w:val="none" w:sz="0" w:space="0" w:color="auto"/>
        <w:right w:val="none" w:sz="0" w:space="0" w:color="auto"/>
      </w:divBdr>
    </w:div>
    <w:div w:id="75245661">
      <w:bodyDiv w:val="1"/>
      <w:marLeft w:val="0"/>
      <w:marRight w:val="0"/>
      <w:marTop w:val="0"/>
      <w:marBottom w:val="0"/>
      <w:divBdr>
        <w:top w:val="none" w:sz="0" w:space="0" w:color="auto"/>
        <w:left w:val="none" w:sz="0" w:space="0" w:color="auto"/>
        <w:bottom w:val="none" w:sz="0" w:space="0" w:color="auto"/>
        <w:right w:val="none" w:sz="0" w:space="0" w:color="auto"/>
      </w:divBdr>
    </w:div>
    <w:div w:id="75366423">
      <w:bodyDiv w:val="1"/>
      <w:marLeft w:val="0"/>
      <w:marRight w:val="0"/>
      <w:marTop w:val="0"/>
      <w:marBottom w:val="0"/>
      <w:divBdr>
        <w:top w:val="none" w:sz="0" w:space="0" w:color="auto"/>
        <w:left w:val="none" w:sz="0" w:space="0" w:color="auto"/>
        <w:bottom w:val="none" w:sz="0" w:space="0" w:color="auto"/>
        <w:right w:val="none" w:sz="0" w:space="0" w:color="auto"/>
      </w:divBdr>
    </w:div>
    <w:div w:id="75441984">
      <w:bodyDiv w:val="1"/>
      <w:marLeft w:val="0"/>
      <w:marRight w:val="0"/>
      <w:marTop w:val="0"/>
      <w:marBottom w:val="0"/>
      <w:divBdr>
        <w:top w:val="none" w:sz="0" w:space="0" w:color="auto"/>
        <w:left w:val="none" w:sz="0" w:space="0" w:color="auto"/>
        <w:bottom w:val="none" w:sz="0" w:space="0" w:color="auto"/>
        <w:right w:val="none" w:sz="0" w:space="0" w:color="auto"/>
      </w:divBdr>
    </w:div>
    <w:div w:id="75447139">
      <w:bodyDiv w:val="1"/>
      <w:marLeft w:val="0"/>
      <w:marRight w:val="0"/>
      <w:marTop w:val="0"/>
      <w:marBottom w:val="0"/>
      <w:divBdr>
        <w:top w:val="none" w:sz="0" w:space="0" w:color="auto"/>
        <w:left w:val="none" w:sz="0" w:space="0" w:color="auto"/>
        <w:bottom w:val="none" w:sz="0" w:space="0" w:color="auto"/>
        <w:right w:val="none" w:sz="0" w:space="0" w:color="auto"/>
      </w:divBdr>
    </w:div>
    <w:div w:id="76093810">
      <w:bodyDiv w:val="1"/>
      <w:marLeft w:val="0"/>
      <w:marRight w:val="0"/>
      <w:marTop w:val="0"/>
      <w:marBottom w:val="0"/>
      <w:divBdr>
        <w:top w:val="none" w:sz="0" w:space="0" w:color="auto"/>
        <w:left w:val="none" w:sz="0" w:space="0" w:color="auto"/>
        <w:bottom w:val="none" w:sz="0" w:space="0" w:color="auto"/>
        <w:right w:val="none" w:sz="0" w:space="0" w:color="auto"/>
      </w:divBdr>
    </w:div>
    <w:div w:id="76558981">
      <w:bodyDiv w:val="1"/>
      <w:marLeft w:val="0"/>
      <w:marRight w:val="0"/>
      <w:marTop w:val="0"/>
      <w:marBottom w:val="0"/>
      <w:divBdr>
        <w:top w:val="none" w:sz="0" w:space="0" w:color="auto"/>
        <w:left w:val="none" w:sz="0" w:space="0" w:color="auto"/>
        <w:bottom w:val="none" w:sz="0" w:space="0" w:color="auto"/>
        <w:right w:val="none" w:sz="0" w:space="0" w:color="auto"/>
      </w:divBdr>
    </w:div>
    <w:div w:id="76901789">
      <w:bodyDiv w:val="1"/>
      <w:marLeft w:val="0"/>
      <w:marRight w:val="0"/>
      <w:marTop w:val="0"/>
      <w:marBottom w:val="0"/>
      <w:divBdr>
        <w:top w:val="none" w:sz="0" w:space="0" w:color="auto"/>
        <w:left w:val="none" w:sz="0" w:space="0" w:color="auto"/>
        <w:bottom w:val="none" w:sz="0" w:space="0" w:color="auto"/>
        <w:right w:val="none" w:sz="0" w:space="0" w:color="auto"/>
      </w:divBdr>
    </w:div>
    <w:div w:id="77942782">
      <w:bodyDiv w:val="1"/>
      <w:marLeft w:val="0"/>
      <w:marRight w:val="0"/>
      <w:marTop w:val="0"/>
      <w:marBottom w:val="0"/>
      <w:divBdr>
        <w:top w:val="none" w:sz="0" w:space="0" w:color="auto"/>
        <w:left w:val="none" w:sz="0" w:space="0" w:color="auto"/>
        <w:bottom w:val="none" w:sz="0" w:space="0" w:color="auto"/>
        <w:right w:val="none" w:sz="0" w:space="0" w:color="auto"/>
      </w:divBdr>
    </w:div>
    <w:div w:id="77944619">
      <w:bodyDiv w:val="1"/>
      <w:marLeft w:val="0"/>
      <w:marRight w:val="0"/>
      <w:marTop w:val="0"/>
      <w:marBottom w:val="0"/>
      <w:divBdr>
        <w:top w:val="none" w:sz="0" w:space="0" w:color="auto"/>
        <w:left w:val="none" w:sz="0" w:space="0" w:color="auto"/>
        <w:bottom w:val="none" w:sz="0" w:space="0" w:color="auto"/>
        <w:right w:val="none" w:sz="0" w:space="0" w:color="auto"/>
      </w:divBdr>
    </w:div>
    <w:div w:id="78213509">
      <w:bodyDiv w:val="1"/>
      <w:marLeft w:val="0"/>
      <w:marRight w:val="0"/>
      <w:marTop w:val="0"/>
      <w:marBottom w:val="0"/>
      <w:divBdr>
        <w:top w:val="none" w:sz="0" w:space="0" w:color="auto"/>
        <w:left w:val="none" w:sz="0" w:space="0" w:color="auto"/>
        <w:bottom w:val="none" w:sz="0" w:space="0" w:color="auto"/>
        <w:right w:val="none" w:sz="0" w:space="0" w:color="auto"/>
      </w:divBdr>
    </w:div>
    <w:div w:id="78867873">
      <w:bodyDiv w:val="1"/>
      <w:marLeft w:val="0"/>
      <w:marRight w:val="0"/>
      <w:marTop w:val="0"/>
      <w:marBottom w:val="0"/>
      <w:divBdr>
        <w:top w:val="none" w:sz="0" w:space="0" w:color="auto"/>
        <w:left w:val="none" w:sz="0" w:space="0" w:color="auto"/>
        <w:bottom w:val="none" w:sz="0" w:space="0" w:color="auto"/>
        <w:right w:val="none" w:sz="0" w:space="0" w:color="auto"/>
      </w:divBdr>
    </w:div>
    <w:div w:id="79108042">
      <w:bodyDiv w:val="1"/>
      <w:marLeft w:val="0"/>
      <w:marRight w:val="0"/>
      <w:marTop w:val="0"/>
      <w:marBottom w:val="0"/>
      <w:divBdr>
        <w:top w:val="none" w:sz="0" w:space="0" w:color="auto"/>
        <w:left w:val="none" w:sz="0" w:space="0" w:color="auto"/>
        <w:bottom w:val="none" w:sz="0" w:space="0" w:color="auto"/>
        <w:right w:val="none" w:sz="0" w:space="0" w:color="auto"/>
      </w:divBdr>
    </w:div>
    <w:div w:id="79183332">
      <w:bodyDiv w:val="1"/>
      <w:marLeft w:val="0"/>
      <w:marRight w:val="0"/>
      <w:marTop w:val="0"/>
      <w:marBottom w:val="0"/>
      <w:divBdr>
        <w:top w:val="none" w:sz="0" w:space="0" w:color="auto"/>
        <w:left w:val="none" w:sz="0" w:space="0" w:color="auto"/>
        <w:bottom w:val="none" w:sz="0" w:space="0" w:color="auto"/>
        <w:right w:val="none" w:sz="0" w:space="0" w:color="auto"/>
      </w:divBdr>
    </w:div>
    <w:div w:id="79565337">
      <w:bodyDiv w:val="1"/>
      <w:marLeft w:val="0"/>
      <w:marRight w:val="0"/>
      <w:marTop w:val="0"/>
      <w:marBottom w:val="0"/>
      <w:divBdr>
        <w:top w:val="none" w:sz="0" w:space="0" w:color="auto"/>
        <w:left w:val="none" w:sz="0" w:space="0" w:color="auto"/>
        <w:bottom w:val="none" w:sz="0" w:space="0" w:color="auto"/>
        <w:right w:val="none" w:sz="0" w:space="0" w:color="auto"/>
      </w:divBdr>
    </w:div>
    <w:div w:id="80025458">
      <w:bodyDiv w:val="1"/>
      <w:marLeft w:val="0"/>
      <w:marRight w:val="0"/>
      <w:marTop w:val="0"/>
      <w:marBottom w:val="0"/>
      <w:divBdr>
        <w:top w:val="none" w:sz="0" w:space="0" w:color="auto"/>
        <w:left w:val="none" w:sz="0" w:space="0" w:color="auto"/>
        <w:bottom w:val="none" w:sz="0" w:space="0" w:color="auto"/>
        <w:right w:val="none" w:sz="0" w:space="0" w:color="auto"/>
      </w:divBdr>
    </w:div>
    <w:div w:id="80223007">
      <w:bodyDiv w:val="1"/>
      <w:marLeft w:val="0"/>
      <w:marRight w:val="0"/>
      <w:marTop w:val="0"/>
      <w:marBottom w:val="0"/>
      <w:divBdr>
        <w:top w:val="none" w:sz="0" w:space="0" w:color="auto"/>
        <w:left w:val="none" w:sz="0" w:space="0" w:color="auto"/>
        <w:bottom w:val="none" w:sz="0" w:space="0" w:color="auto"/>
        <w:right w:val="none" w:sz="0" w:space="0" w:color="auto"/>
      </w:divBdr>
    </w:div>
    <w:div w:id="80413251">
      <w:bodyDiv w:val="1"/>
      <w:marLeft w:val="0"/>
      <w:marRight w:val="0"/>
      <w:marTop w:val="0"/>
      <w:marBottom w:val="0"/>
      <w:divBdr>
        <w:top w:val="none" w:sz="0" w:space="0" w:color="auto"/>
        <w:left w:val="none" w:sz="0" w:space="0" w:color="auto"/>
        <w:bottom w:val="none" w:sz="0" w:space="0" w:color="auto"/>
        <w:right w:val="none" w:sz="0" w:space="0" w:color="auto"/>
      </w:divBdr>
    </w:div>
    <w:div w:id="80613541">
      <w:bodyDiv w:val="1"/>
      <w:marLeft w:val="0"/>
      <w:marRight w:val="0"/>
      <w:marTop w:val="0"/>
      <w:marBottom w:val="0"/>
      <w:divBdr>
        <w:top w:val="none" w:sz="0" w:space="0" w:color="auto"/>
        <w:left w:val="none" w:sz="0" w:space="0" w:color="auto"/>
        <w:bottom w:val="none" w:sz="0" w:space="0" w:color="auto"/>
        <w:right w:val="none" w:sz="0" w:space="0" w:color="auto"/>
      </w:divBdr>
    </w:div>
    <w:div w:id="80683111">
      <w:bodyDiv w:val="1"/>
      <w:marLeft w:val="0"/>
      <w:marRight w:val="0"/>
      <w:marTop w:val="0"/>
      <w:marBottom w:val="0"/>
      <w:divBdr>
        <w:top w:val="none" w:sz="0" w:space="0" w:color="auto"/>
        <w:left w:val="none" w:sz="0" w:space="0" w:color="auto"/>
        <w:bottom w:val="none" w:sz="0" w:space="0" w:color="auto"/>
        <w:right w:val="none" w:sz="0" w:space="0" w:color="auto"/>
      </w:divBdr>
    </w:div>
    <w:div w:id="80688976">
      <w:bodyDiv w:val="1"/>
      <w:marLeft w:val="0"/>
      <w:marRight w:val="0"/>
      <w:marTop w:val="0"/>
      <w:marBottom w:val="0"/>
      <w:divBdr>
        <w:top w:val="none" w:sz="0" w:space="0" w:color="auto"/>
        <w:left w:val="none" w:sz="0" w:space="0" w:color="auto"/>
        <w:bottom w:val="none" w:sz="0" w:space="0" w:color="auto"/>
        <w:right w:val="none" w:sz="0" w:space="0" w:color="auto"/>
      </w:divBdr>
    </w:div>
    <w:div w:id="80837954">
      <w:bodyDiv w:val="1"/>
      <w:marLeft w:val="0"/>
      <w:marRight w:val="0"/>
      <w:marTop w:val="0"/>
      <w:marBottom w:val="0"/>
      <w:divBdr>
        <w:top w:val="none" w:sz="0" w:space="0" w:color="auto"/>
        <w:left w:val="none" w:sz="0" w:space="0" w:color="auto"/>
        <w:bottom w:val="none" w:sz="0" w:space="0" w:color="auto"/>
        <w:right w:val="none" w:sz="0" w:space="0" w:color="auto"/>
      </w:divBdr>
    </w:div>
    <w:div w:id="81026346">
      <w:bodyDiv w:val="1"/>
      <w:marLeft w:val="0"/>
      <w:marRight w:val="0"/>
      <w:marTop w:val="0"/>
      <w:marBottom w:val="0"/>
      <w:divBdr>
        <w:top w:val="none" w:sz="0" w:space="0" w:color="auto"/>
        <w:left w:val="none" w:sz="0" w:space="0" w:color="auto"/>
        <w:bottom w:val="none" w:sz="0" w:space="0" w:color="auto"/>
        <w:right w:val="none" w:sz="0" w:space="0" w:color="auto"/>
      </w:divBdr>
    </w:div>
    <w:div w:id="81344549">
      <w:bodyDiv w:val="1"/>
      <w:marLeft w:val="0"/>
      <w:marRight w:val="0"/>
      <w:marTop w:val="0"/>
      <w:marBottom w:val="0"/>
      <w:divBdr>
        <w:top w:val="none" w:sz="0" w:space="0" w:color="auto"/>
        <w:left w:val="none" w:sz="0" w:space="0" w:color="auto"/>
        <w:bottom w:val="none" w:sz="0" w:space="0" w:color="auto"/>
        <w:right w:val="none" w:sz="0" w:space="0" w:color="auto"/>
      </w:divBdr>
    </w:div>
    <w:div w:id="81489318">
      <w:bodyDiv w:val="1"/>
      <w:marLeft w:val="0"/>
      <w:marRight w:val="0"/>
      <w:marTop w:val="0"/>
      <w:marBottom w:val="0"/>
      <w:divBdr>
        <w:top w:val="none" w:sz="0" w:space="0" w:color="auto"/>
        <w:left w:val="none" w:sz="0" w:space="0" w:color="auto"/>
        <w:bottom w:val="none" w:sz="0" w:space="0" w:color="auto"/>
        <w:right w:val="none" w:sz="0" w:space="0" w:color="auto"/>
      </w:divBdr>
    </w:div>
    <w:div w:id="81530983">
      <w:bodyDiv w:val="1"/>
      <w:marLeft w:val="0"/>
      <w:marRight w:val="0"/>
      <w:marTop w:val="0"/>
      <w:marBottom w:val="0"/>
      <w:divBdr>
        <w:top w:val="none" w:sz="0" w:space="0" w:color="auto"/>
        <w:left w:val="none" w:sz="0" w:space="0" w:color="auto"/>
        <w:bottom w:val="none" w:sz="0" w:space="0" w:color="auto"/>
        <w:right w:val="none" w:sz="0" w:space="0" w:color="auto"/>
      </w:divBdr>
    </w:div>
    <w:div w:id="81686800">
      <w:bodyDiv w:val="1"/>
      <w:marLeft w:val="0"/>
      <w:marRight w:val="0"/>
      <w:marTop w:val="0"/>
      <w:marBottom w:val="0"/>
      <w:divBdr>
        <w:top w:val="none" w:sz="0" w:space="0" w:color="auto"/>
        <w:left w:val="none" w:sz="0" w:space="0" w:color="auto"/>
        <w:bottom w:val="none" w:sz="0" w:space="0" w:color="auto"/>
        <w:right w:val="none" w:sz="0" w:space="0" w:color="auto"/>
      </w:divBdr>
    </w:div>
    <w:div w:id="81950489">
      <w:bodyDiv w:val="1"/>
      <w:marLeft w:val="0"/>
      <w:marRight w:val="0"/>
      <w:marTop w:val="0"/>
      <w:marBottom w:val="0"/>
      <w:divBdr>
        <w:top w:val="none" w:sz="0" w:space="0" w:color="auto"/>
        <w:left w:val="none" w:sz="0" w:space="0" w:color="auto"/>
        <w:bottom w:val="none" w:sz="0" w:space="0" w:color="auto"/>
        <w:right w:val="none" w:sz="0" w:space="0" w:color="auto"/>
      </w:divBdr>
    </w:div>
    <w:div w:id="83112590">
      <w:bodyDiv w:val="1"/>
      <w:marLeft w:val="0"/>
      <w:marRight w:val="0"/>
      <w:marTop w:val="0"/>
      <w:marBottom w:val="0"/>
      <w:divBdr>
        <w:top w:val="none" w:sz="0" w:space="0" w:color="auto"/>
        <w:left w:val="none" w:sz="0" w:space="0" w:color="auto"/>
        <w:bottom w:val="none" w:sz="0" w:space="0" w:color="auto"/>
        <w:right w:val="none" w:sz="0" w:space="0" w:color="auto"/>
      </w:divBdr>
    </w:div>
    <w:div w:id="83305979">
      <w:bodyDiv w:val="1"/>
      <w:marLeft w:val="0"/>
      <w:marRight w:val="0"/>
      <w:marTop w:val="0"/>
      <w:marBottom w:val="0"/>
      <w:divBdr>
        <w:top w:val="none" w:sz="0" w:space="0" w:color="auto"/>
        <w:left w:val="none" w:sz="0" w:space="0" w:color="auto"/>
        <w:bottom w:val="none" w:sz="0" w:space="0" w:color="auto"/>
        <w:right w:val="none" w:sz="0" w:space="0" w:color="auto"/>
      </w:divBdr>
    </w:div>
    <w:div w:id="83379290">
      <w:bodyDiv w:val="1"/>
      <w:marLeft w:val="0"/>
      <w:marRight w:val="0"/>
      <w:marTop w:val="0"/>
      <w:marBottom w:val="0"/>
      <w:divBdr>
        <w:top w:val="none" w:sz="0" w:space="0" w:color="auto"/>
        <w:left w:val="none" w:sz="0" w:space="0" w:color="auto"/>
        <w:bottom w:val="none" w:sz="0" w:space="0" w:color="auto"/>
        <w:right w:val="none" w:sz="0" w:space="0" w:color="auto"/>
      </w:divBdr>
    </w:div>
    <w:div w:id="83455018">
      <w:bodyDiv w:val="1"/>
      <w:marLeft w:val="0"/>
      <w:marRight w:val="0"/>
      <w:marTop w:val="0"/>
      <w:marBottom w:val="0"/>
      <w:divBdr>
        <w:top w:val="none" w:sz="0" w:space="0" w:color="auto"/>
        <w:left w:val="none" w:sz="0" w:space="0" w:color="auto"/>
        <w:bottom w:val="none" w:sz="0" w:space="0" w:color="auto"/>
        <w:right w:val="none" w:sz="0" w:space="0" w:color="auto"/>
      </w:divBdr>
    </w:div>
    <w:div w:id="83771369">
      <w:bodyDiv w:val="1"/>
      <w:marLeft w:val="0"/>
      <w:marRight w:val="0"/>
      <w:marTop w:val="0"/>
      <w:marBottom w:val="0"/>
      <w:divBdr>
        <w:top w:val="none" w:sz="0" w:space="0" w:color="auto"/>
        <w:left w:val="none" w:sz="0" w:space="0" w:color="auto"/>
        <w:bottom w:val="none" w:sz="0" w:space="0" w:color="auto"/>
        <w:right w:val="none" w:sz="0" w:space="0" w:color="auto"/>
      </w:divBdr>
    </w:div>
    <w:div w:id="83842678">
      <w:bodyDiv w:val="1"/>
      <w:marLeft w:val="0"/>
      <w:marRight w:val="0"/>
      <w:marTop w:val="0"/>
      <w:marBottom w:val="0"/>
      <w:divBdr>
        <w:top w:val="none" w:sz="0" w:space="0" w:color="auto"/>
        <w:left w:val="none" w:sz="0" w:space="0" w:color="auto"/>
        <w:bottom w:val="none" w:sz="0" w:space="0" w:color="auto"/>
        <w:right w:val="none" w:sz="0" w:space="0" w:color="auto"/>
      </w:divBdr>
    </w:div>
    <w:div w:id="84115123">
      <w:bodyDiv w:val="1"/>
      <w:marLeft w:val="0"/>
      <w:marRight w:val="0"/>
      <w:marTop w:val="0"/>
      <w:marBottom w:val="0"/>
      <w:divBdr>
        <w:top w:val="none" w:sz="0" w:space="0" w:color="auto"/>
        <w:left w:val="none" w:sz="0" w:space="0" w:color="auto"/>
        <w:bottom w:val="none" w:sz="0" w:space="0" w:color="auto"/>
        <w:right w:val="none" w:sz="0" w:space="0" w:color="auto"/>
      </w:divBdr>
    </w:div>
    <w:div w:id="84495144">
      <w:bodyDiv w:val="1"/>
      <w:marLeft w:val="0"/>
      <w:marRight w:val="0"/>
      <w:marTop w:val="0"/>
      <w:marBottom w:val="0"/>
      <w:divBdr>
        <w:top w:val="none" w:sz="0" w:space="0" w:color="auto"/>
        <w:left w:val="none" w:sz="0" w:space="0" w:color="auto"/>
        <w:bottom w:val="none" w:sz="0" w:space="0" w:color="auto"/>
        <w:right w:val="none" w:sz="0" w:space="0" w:color="auto"/>
      </w:divBdr>
    </w:div>
    <w:div w:id="84541643">
      <w:bodyDiv w:val="1"/>
      <w:marLeft w:val="0"/>
      <w:marRight w:val="0"/>
      <w:marTop w:val="0"/>
      <w:marBottom w:val="0"/>
      <w:divBdr>
        <w:top w:val="none" w:sz="0" w:space="0" w:color="auto"/>
        <w:left w:val="none" w:sz="0" w:space="0" w:color="auto"/>
        <w:bottom w:val="none" w:sz="0" w:space="0" w:color="auto"/>
        <w:right w:val="none" w:sz="0" w:space="0" w:color="auto"/>
      </w:divBdr>
    </w:div>
    <w:div w:id="84770569">
      <w:bodyDiv w:val="1"/>
      <w:marLeft w:val="0"/>
      <w:marRight w:val="0"/>
      <w:marTop w:val="0"/>
      <w:marBottom w:val="0"/>
      <w:divBdr>
        <w:top w:val="none" w:sz="0" w:space="0" w:color="auto"/>
        <w:left w:val="none" w:sz="0" w:space="0" w:color="auto"/>
        <w:bottom w:val="none" w:sz="0" w:space="0" w:color="auto"/>
        <w:right w:val="none" w:sz="0" w:space="0" w:color="auto"/>
      </w:divBdr>
    </w:div>
    <w:div w:id="85074409">
      <w:bodyDiv w:val="1"/>
      <w:marLeft w:val="0"/>
      <w:marRight w:val="0"/>
      <w:marTop w:val="0"/>
      <w:marBottom w:val="0"/>
      <w:divBdr>
        <w:top w:val="none" w:sz="0" w:space="0" w:color="auto"/>
        <w:left w:val="none" w:sz="0" w:space="0" w:color="auto"/>
        <w:bottom w:val="none" w:sz="0" w:space="0" w:color="auto"/>
        <w:right w:val="none" w:sz="0" w:space="0" w:color="auto"/>
      </w:divBdr>
    </w:div>
    <w:div w:id="85078938">
      <w:bodyDiv w:val="1"/>
      <w:marLeft w:val="0"/>
      <w:marRight w:val="0"/>
      <w:marTop w:val="0"/>
      <w:marBottom w:val="0"/>
      <w:divBdr>
        <w:top w:val="none" w:sz="0" w:space="0" w:color="auto"/>
        <w:left w:val="none" w:sz="0" w:space="0" w:color="auto"/>
        <w:bottom w:val="none" w:sz="0" w:space="0" w:color="auto"/>
        <w:right w:val="none" w:sz="0" w:space="0" w:color="auto"/>
      </w:divBdr>
    </w:div>
    <w:div w:id="85270907">
      <w:bodyDiv w:val="1"/>
      <w:marLeft w:val="0"/>
      <w:marRight w:val="0"/>
      <w:marTop w:val="0"/>
      <w:marBottom w:val="0"/>
      <w:divBdr>
        <w:top w:val="none" w:sz="0" w:space="0" w:color="auto"/>
        <w:left w:val="none" w:sz="0" w:space="0" w:color="auto"/>
        <w:bottom w:val="none" w:sz="0" w:space="0" w:color="auto"/>
        <w:right w:val="none" w:sz="0" w:space="0" w:color="auto"/>
      </w:divBdr>
    </w:div>
    <w:div w:id="85734383">
      <w:bodyDiv w:val="1"/>
      <w:marLeft w:val="0"/>
      <w:marRight w:val="0"/>
      <w:marTop w:val="0"/>
      <w:marBottom w:val="0"/>
      <w:divBdr>
        <w:top w:val="none" w:sz="0" w:space="0" w:color="auto"/>
        <w:left w:val="none" w:sz="0" w:space="0" w:color="auto"/>
        <w:bottom w:val="none" w:sz="0" w:space="0" w:color="auto"/>
        <w:right w:val="none" w:sz="0" w:space="0" w:color="auto"/>
      </w:divBdr>
    </w:div>
    <w:div w:id="86268041">
      <w:bodyDiv w:val="1"/>
      <w:marLeft w:val="0"/>
      <w:marRight w:val="0"/>
      <w:marTop w:val="0"/>
      <w:marBottom w:val="0"/>
      <w:divBdr>
        <w:top w:val="none" w:sz="0" w:space="0" w:color="auto"/>
        <w:left w:val="none" w:sz="0" w:space="0" w:color="auto"/>
        <w:bottom w:val="none" w:sz="0" w:space="0" w:color="auto"/>
        <w:right w:val="none" w:sz="0" w:space="0" w:color="auto"/>
      </w:divBdr>
    </w:div>
    <w:div w:id="86469006">
      <w:bodyDiv w:val="1"/>
      <w:marLeft w:val="0"/>
      <w:marRight w:val="0"/>
      <w:marTop w:val="0"/>
      <w:marBottom w:val="0"/>
      <w:divBdr>
        <w:top w:val="none" w:sz="0" w:space="0" w:color="auto"/>
        <w:left w:val="none" w:sz="0" w:space="0" w:color="auto"/>
        <w:bottom w:val="none" w:sz="0" w:space="0" w:color="auto"/>
        <w:right w:val="none" w:sz="0" w:space="0" w:color="auto"/>
      </w:divBdr>
    </w:div>
    <w:div w:id="86970882">
      <w:bodyDiv w:val="1"/>
      <w:marLeft w:val="0"/>
      <w:marRight w:val="0"/>
      <w:marTop w:val="0"/>
      <w:marBottom w:val="0"/>
      <w:divBdr>
        <w:top w:val="none" w:sz="0" w:space="0" w:color="auto"/>
        <w:left w:val="none" w:sz="0" w:space="0" w:color="auto"/>
        <w:bottom w:val="none" w:sz="0" w:space="0" w:color="auto"/>
        <w:right w:val="none" w:sz="0" w:space="0" w:color="auto"/>
      </w:divBdr>
    </w:div>
    <w:div w:id="87042737">
      <w:bodyDiv w:val="1"/>
      <w:marLeft w:val="0"/>
      <w:marRight w:val="0"/>
      <w:marTop w:val="0"/>
      <w:marBottom w:val="0"/>
      <w:divBdr>
        <w:top w:val="none" w:sz="0" w:space="0" w:color="auto"/>
        <w:left w:val="none" w:sz="0" w:space="0" w:color="auto"/>
        <w:bottom w:val="none" w:sz="0" w:space="0" w:color="auto"/>
        <w:right w:val="none" w:sz="0" w:space="0" w:color="auto"/>
      </w:divBdr>
    </w:div>
    <w:div w:id="87044864">
      <w:bodyDiv w:val="1"/>
      <w:marLeft w:val="0"/>
      <w:marRight w:val="0"/>
      <w:marTop w:val="0"/>
      <w:marBottom w:val="0"/>
      <w:divBdr>
        <w:top w:val="none" w:sz="0" w:space="0" w:color="auto"/>
        <w:left w:val="none" w:sz="0" w:space="0" w:color="auto"/>
        <w:bottom w:val="none" w:sz="0" w:space="0" w:color="auto"/>
        <w:right w:val="none" w:sz="0" w:space="0" w:color="auto"/>
      </w:divBdr>
    </w:div>
    <w:div w:id="87117872">
      <w:bodyDiv w:val="1"/>
      <w:marLeft w:val="0"/>
      <w:marRight w:val="0"/>
      <w:marTop w:val="0"/>
      <w:marBottom w:val="0"/>
      <w:divBdr>
        <w:top w:val="none" w:sz="0" w:space="0" w:color="auto"/>
        <w:left w:val="none" w:sz="0" w:space="0" w:color="auto"/>
        <w:bottom w:val="none" w:sz="0" w:space="0" w:color="auto"/>
        <w:right w:val="none" w:sz="0" w:space="0" w:color="auto"/>
      </w:divBdr>
    </w:div>
    <w:div w:id="87195488">
      <w:bodyDiv w:val="1"/>
      <w:marLeft w:val="0"/>
      <w:marRight w:val="0"/>
      <w:marTop w:val="0"/>
      <w:marBottom w:val="0"/>
      <w:divBdr>
        <w:top w:val="none" w:sz="0" w:space="0" w:color="auto"/>
        <w:left w:val="none" w:sz="0" w:space="0" w:color="auto"/>
        <w:bottom w:val="none" w:sz="0" w:space="0" w:color="auto"/>
        <w:right w:val="none" w:sz="0" w:space="0" w:color="auto"/>
      </w:divBdr>
    </w:div>
    <w:div w:id="87584976">
      <w:bodyDiv w:val="1"/>
      <w:marLeft w:val="0"/>
      <w:marRight w:val="0"/>
      <w:marTop w:val="0"/>
      <w:marBottom w:val="0"/>
      <w:divBdr>
        <w:top w:val="none" w:sz="0" w:space="0" w:color="auto"/>
        <w:left w:val="none" w:sz="0" w:space="0" w:color="auto"/>
        <w:bottom w:val="none" w:sz="0" w:space="0" w:color="auto"/>
        <w:right w:val="none" w:sz="0" w:space="0" w:color="auto"/>
      </w:divBdr>
    </w:div>
    <w:div w:id="87969785">
      <w:bodyDiv w:val="1"/>
      <w:marLeft w:val="0"/>
      <w:marRight w:val="0"/>
      <w:marTop w:val="0"/>
      <w:marBottom w:val="0"/>
      <w:divBdr>
        <w:top w:val="none" w:sz="0" w:space="0" w:color="auto"/>
        <w:left w:val="none" w:sz="0" w:space="0" w:color="auto"/>
        <w:bottom w:val="none" w:sz="0" w:space="0" w:color="auto"/>
        <w:right w:val="none" w:sz="0" w:space="0" w:color="auto"/>
      </w:divBdr>
    </w:div>
    <w:div w:id="88894410">
      <w:bodyDiv w:val="1"/>
      <w:marLeft w:val="0"/>
      <w:marRight w:val="0"/>
      <w:marTop w:val="0"/>
      <w:marBottom w:val="0"/>
      <w:divBdr>
        <w:top w:val="none" w:sz="0" w:space="0" w:color="auto"/>
        <w:left w:val="none" w:sz="0" w:space="0" w:color="auto"/>
        <w:bottom w:val="none" w:sz="0" w:space="0" w:color="auto"/>
        <w:right w:val="none" w:sz="0" w:space="0" w:color="auto"/>
      </w:divBdr>
    </w:div>
    <w:div w:id="89009818">
      <w:bodyDiv w:val="1"/>
      <w:marLeft w:val="0"/>
      <w:marRight w:val="0"/>
      <w:marTop w:val="0"/>
      <w:marBottom w:val="0"/>
      <w:divBdr>
        <w:top w:val="none" w:sz="0" w:space="0" w:color="auto"/>
        <w:left w:val="none" w:sz="0" w:space="0" w:color="auto"/>
        <w:bottom w:val="none" w:sz="0" w:space="0" w:color="auto"/>
        <w:right w:val="none" w:sz="0" w:space="0" w:color="auto"/>
      </w:divBdr>
    </w:div>
    <w:div w:id="89158056">
      <w:bodyDiv w:val="1"/>
      <w:marLeft w:val="0"/>
      <w:marRight w:val="0"/>
      <w:marTop w:val="0"/>
      <w:marBottom w:val="0"/>
      <w:divBdr>
        <w:top w:val="none" w:sz="0" w:space="0" w:color="auto"/>
        <w:left w:val="none" w:sz="0" w:space="0" w:color="auto"/>
        <w:bottom w:val="none" w:sz="0" w:space="0" w:color="auto"/>
        <w:right w:val="none" w:sz="0" w:space="0" w:color="auto"/>
      </w:divBdr>
    </w:div>
    <w:div w:id="89980929">
      <w:bodyDiv w:val="1"/>
      <w:marLeft w:val="0"/>
      <w:marRight w:val="0"/>
      <w:marTop w:val="0"/>
      <w:marBottom w:val="0"/>
      <w:divBdr>
        <w:top w:val="none" w:sz="0" w:space="0" w:color="auto"/>
        <w:left w:val="none" w:sz="0" w:space="0" w:color="auto"/>
        <w:bottom w:val="none" w:sz="0" w:space="0" w:color="auto"/>
        <w:right w:val="none" w:sz="0" w:space="0" w:color="auto"/>
      </w:divBdr>
    </w:div>
    <w:div w:id="90126694">
      <w:bodyDiv w:val="1"/>
      <w:marLeft w:val="0"/>
      <w:marRight w:val="0"/>
      <w:marTop w:val="0"/>
      <w:marBottom w:val="0"/>
      <w:divBdr>
        <w:top w:val="none" w:sz="0" w:space="0" w:color="auto"/>
        <w:left w:val="none" w:sz="0" w:space="0" w:color="auto"/>
        <w:bottom w:val="none" w:sz="0" w:space="0" w:color="auto"/>
        <w:right w:val="none" w:sz="0" w:space="0" w:color="auto"/>
      </w:divBdr>
    </w:div>
    <w:div w:id="90204317">
      <w:bodyDiv w:val="1"/>
      <w:marLeft w:val="0"/>
      <w:marRight w:val="0"/>
      <w:marTop w:val="0"/>
      <w:marBottom w:val="0"/>
      <w:divBdr>
        <w:top w:val="none" w:sz="0" w:space="0" w:color="auto"/>
        <w:left w:val="none" w:sz="0" w:space="0" w:color="auto"/>
        <w:bottom w:val="none" w:sz="0" w:space="0" w:color="auto"/>
        <w:right w:val="none" w:sz="0" w:space="0" w:color="auto"/>
      </w:divBdr>
    </w:div>
    <w:div w:id="90248858">
      <w:bodyDiv w:val="1"/>
      <w:marLeft w:val="0"/>
      <w:marRight w:val="0"/>
      <w:marTop w:val="0"/>
      <w:marBottom w:val="0"/>
      <w:divBdr>
        <w:top w:val="none" w:sz="0" w:space="0" w:color="auto"/>
        <w:left w:val="none" w:sz="0" w:space="0" w:color="auto"/>
        <w:bottom w:val="none" w:sz="0" w:space="0" w:color="auto"/>
        <w:right w:val="none" w:sz="0" w:space="0" w:color="auto"/>
      </w:divBdr>
    </w:div>
    <w:div w:id="90904370">
      <w:bodyDiv w:val="1"/>
      <w:marLeft w:val="0"/>
      <w:marRight w:val="0"/>
      <w:marTop w:val="0"/>
      <w:marBottom w:val="0"/>
      <w:divBdr>
        <w:top w:val="none" w:sz="0" w:space="0" w:color="auto"/>
        <w:left w:val="none" w:sz="0" w:space="0" w:color="auto"/>
        <w:bottom w:val="none" w:sz="0" w:space="0" w:color="auto"/>
        <w:right w:val="none" w:sz="0" w:space="0" w:color="auto"/>
      </w:divBdr>
    </w:div>
    <w:div w:id="91362796">
      <w:bodyDiv w:val="1"/>
      <w:marLeft w:val="0"/>
      <w:marRight w:val="0"/>
      <w:marTop w:val="0"/>
      <w:marBottom w:val="0"/>
      <w:divBdr>
        <w:top w:val="none" w:sz="0" w:space="0" w:color="auto"/>
        <w:left w:val="none" w:sz="0" w:space="0" w:color="auto"/>
        <w:bottom w:val="none" w:sz="0" w:space="0" w:color="auto"/>
        <w:right w:val="none" w:sz="0" w:space="0" w:color="auto"/>
      </w:divBdr>
    </w:div>
    <w:div w:id="91438088">
      <w:bodyDiv w:val="1"/>
      <w:marLeft w:val="0"/>
      <w:marRight w:val="0"/>
      <w:marTop w:val="0"/>
      <w:marBottom w:val="0"/>
      <w:divBdr>
        <w:top w:val="none" w:sz="0" w:space="0" w:color="auto"/>
        <w:left w:val="none" w:sz="0" w:space="0" w:color="auto"/>
        <w:bottom w:val="none" w:sz="0" w:space="0" w:color="auto"/>
        <w:right w:val="none" w:sz="0" w:space="0" w:color="auto"/>
      </w:divBdr>
    </w:div>
    <w:div w:id="91627445">
      <w:bodyDiv w:val="1"/>
      <w:marLeft w:val="0"/>
      <w:marRight w:val="0"/>
      <w:marTop w:val="0"/>
      <w:marBottom w:val="0"/>
      <w:divBdr>
        <w:top w:val="none" w:sz="0" w:space="0" w:color="auto"/>
        <w:left w:val="none" w:sz="0" w:space="0" w:color="auto"/>
        <w:bottom w:val="none" w:sz="0" w:space="0" w:color="auto"/>
        <w:right w:val="none" w:sz="0" w:space="0" w:color="auto"/>
      </w:divBdr>
    </w:div>
    <w:div w:id="91896140">
      <w:bodyDiv w:val="1"/>
      <w:marLeft w:val="0"/>
      <w:marRight w:val="0"/>
      <w:marTop w:val="0"/>
      <w:marBottom w:val="0"/>
      <w:divBdr>
        <w:top w:val="none" w:sz="0" w:space="0" w:color="auto"/>
        <w:left w:val="none" w:sz="0" w:space="0" w:color="auto"/>
        <w:bottom w:val="none" w:sz="0" w:space="0" w:color="auto"/>
        <w:right w:val="none" w:sz="0" w:space="0" w:color="auto"/>
      </w:divBdr>
    </w:div>
    <w:div w:id="92212157">
      <w:bodyDiv w:val="1"/>
      <w:marLeft w:val="0"/>
      <w:marRight w:val="0"/>
      <w:marTop w:val="0"/>
      <w:marBottom w:val="0"/>
      <w:divBdr>
        <w:top w:val="none" w:sz="0" w:space="0" w:color="auto"/>
        <w:left w:val="none" w:sz="0" w:space="0" w:color="auto"/>
        <w:bottom w:val="none" w:sz="0" w:space="0" w:color="auto"/>
        <w:right w:val="none" w:sz="0" w:space="0" w:color="auto"/>
      </w:divBdr>
    </w:div>
    <w:div w:id="92484296">
      <w:bodyDiv w:val="1"/>
      <w:marLeft w:val="0"/>
      <w:marRight w:val="0"/>
      <w:marTop w:val="0"/>
      <w:marBottom w:val="0"/>
      <w:divBdr>
        <w:top w:val="none" w:sz="0" w:space="0" w:color="auto"/>
        <w:left w:val="none" w:sz="0" w:space="0" w:color="auto"/>
        <w:bottom w:val="none" w:sz="0" w:space="0" w:color="auto"/>
        <w:right w:val="none" w:sz="0" w:space="0" w:color="auto"/>
      </w:divBdr>
    </w:div>
    <w:div w:id="92602924">
      <w:bodyDiv w:val="1"/>
      <w:marLeft w:val="0"/>
      <w:marRight w:val="0"/>
      <w:marTop w:val="0"/>
      <w:marBottom w:val="0"/>
      <w:divBdr>
        <w:top w:val="none" w:sz="0" w:space="0" w:color="auto"/>
        <w:left w:val="none" w:sz="0" w:space="0" w:color="auto"/>
        <w:bottom w:val="none" w:sz="0" w:space="0" w:color="auto"/>
        <w:right w:val="none" w:sz="0" w:space="0" w:color="auto"/>
      </w:divBdr>
    </w:div>
    <w:div w:id="92750177">
      <w:bodyDiv w:val="1"/>
      <w:marLeft w:val="0"/>
      <w:marRight w:val="0"/>
      <w:marTop w:val="0"/>
      <w:marBottom w:val="0"/>
      <w:divBdr>
        <w:top w:val="none" w:sz="0" w:space="0" w:color="auto"/>
        <w:left w:val="none" w:sz="0" w:space="0" w:color="auto"/>
        <w:bottom w:val="none" w:sz="0" w:space="0" w:color="auto"/>
        <w:right w:val="none" w:sz="0" w:space="0" w:color="auto"/>
      </w:divBdr>
    </w:div>
    <w:div w:id="92895233">
      <w:bodyDiv w:val="1"/>
      <w:marLeft w:val="0"/>
      <w:marRight w:val="0"/>
      <w:marTop w:val="0"/>
      <w:marBottom w:val="0"/>
      <w:divBdr>
        <w:top w:val="none" w:sz="0" w:space="0" w:color="auto"/>
        <w:left w:val="none" w:sz="0" w:space="0" w:color="auto"/>
        <w:bottom w:val="none" w:sz="0" w:space="0" w:color="auto"/>
        <w:right w:val="none" w:sz="0" w:space="0" w:color="auto"/>
      </w:divBdr>
    </w:div>
    <w:div w:id="93210871">
      <w:bodyDiv w:val="1"/>
      <w:marLeft w:val="0"/>
      <w:marRight w:val="0"/>
      <w:marTop w:val="0"/>
      <w:marBottom w:val="0"/>
      <w:divBdr>
        <w:top w:val="none" w:sz="0" w:space="0" w:color="auto"/>
        <w:left w:val="none" w:sz="0" w:space="0" w:color="auto"/>
        <w:bottom w:val="none" w:sz="0" w:space="0" w:color="auto"/>
        <w:right w:val="none" w:sz="0" w:space="0" w:color="auto"/>
      </w:divBdr>
    </w:div>
    <w:div w:id="93477153">
      <w:bodyDiv w:val="1"/>
      <w:marLeft w:val="0"/>
      <w:marRight w:val="0"/>
      <w:marTop w:val="0"/>
      <w:marBottom w:val="0"/>
      <w:divBdr>
        <w:top w:val="none" w:sz="0" w:space="0" w:color="auto"/>
        <w:left w:val="none" w:sz="0" w:space="0" w:color="auto"/>
        <w:bottom w:val="none" w:sz="0" w:space="0" w:color="auto"/>
        <w:right w:val="none" w:sz="0" w:space="0" w:color="auto"/>
      </w:divBdr>
    </w:div>
    <w:div w:id="94059149">
      <w:bodyDiv w:val="1"/>
      <w:marLeft w:val="0"/>
      <w:marRight w:val="0"/>
      <w:marTop w:val="0"/>
      <w:marBottom w:val="0"/>
      <w:divBdr>
        <w:top w:val="none" w:sz="0" w:space="0" w:color="auto"/>
        <w:left w:val="none" w:sz="0" w:space="0" w:color="auto"/>
        <w:bottom w:val="none" w:sz="0" w:space="0" w:color="auto"/>
        <w:right w:val="none" w:sz="0" w:space="0" w:color="auto"/>
      </w:divBdr>
    </w:div>
    <w:div w:id="94132718">
      <w:bodyDiv w:val="1"/>
      <w:marLeft w:val="0"/>
      <w:marRight w:val="0"/>
      <w:marTop w:val="0"/>
      <w:marBottom w:val="0"/>
      <w:divBdr>
        <w:top w:val="none" w:sz="0" w:space="0" w:color="auto"/>
        <w:left w:val="none" w:sz="0" w:space="0" w:color="auto"/>
        <w:bottom w:val="none" w:sz="0" w:space="0" w:color="auto"/>
        <w:right w:val="none" w:sz="0" w:space="0" w:color="auto"/>
      </w:divBdr>
    </w:div>
    <w:div w:id="94180576">
      <w:bodyDiv w:val="1"/>
      <w:marLeft w:val="0"/>
      <w:marRight w:val="0"/>
      <w:marTop w:val="0"/>
      <w:marBottom w:val="0"/>
      <w:divBdr>
        <w:top w:val="none" w:sz="0" w:space="0" w:color="auto"/>
        <w:left w:val="none" w:sz="0" w:space="0" w:color="auto"/>
        <w:bottom w:val="none" w:sz="0" w:space="0" w:color="auto"/>
        <w:right w:val="none" w:sz="0" w:space="0" w:color="auto"/>
      </w:divBdr>
    </w:div>
    <w:div w:id="94253111">
      <w:bodyDiv w:val="1"/>
      <w:marLeft w:val="0"/>
      <w:marRight w:val="0"/>
      <w:marTop w:val="0"/>
      <w:marBottom w:val="0"/>
      <w:divBdr>
        <w:top w:val="none" w:sz="0" w:space="0" w:color="auto"/>
        <w:left w:val="none" w:sz="0" w:space="0" w:color="auto"/>
        <w:bottom w:val="none" w:sz="0" w:space="0" w:color="auto"/>
        <w:right w:val="none" w:sz="0" w:space="0" w:color="auto"/>
      </w:divBdr>
    </w:div>
    <w:div w:id="94445403">
      <w:bodyDiv w:val="1"/>
      <w:marLeft w:val="0"/>
      <w:marRight w:val="0"/>
      <w:marTop w:val="0"/>
      <w:marBottom w:val="0"/>
      <w:divBdr>
        <w:top w:val="none" w:sz="0" w:space="0" w:color="auto"/>
        <w:left w:val="none" w:sz="0" w:space="0" w:color="auto"/>
        <w:bottom w:val="none" w:sz="0" w:space="0" w:color="auto"/>
        <w:right w:val="none" w:sz="0" w:space="0" w:color="auto"/>
      </w:divBdr>
    </w:div>
    <w:div w:id="94517053">
      <w:bodyDiv w:val="1"/>
      <w:marLeft w:val="0"/>
      <w:marRight w:val="0"/>
      <w:marTop w:val="0"/>
      <w:marBottom w:val="0"/>
      <w:divBdr>
        <w:top w:val="none" w:sz="0" w:space="0" w:color="auto"/>
        <w:left w:val="none" w:sz="0" w:space="0" w:color="auto"/>
        <w:bottom w:val="none" w:sz="0" w:space="0" w:color="auto"/>
        <w:right w:val="none" w:sz="0" w:space="0" w:color="auto"/>
      </w:divBdr>
    </w:div>
    <w:div w:id="94793822">
      <w:bodyDiv w:val="1"/>
      <w:marLeft w:val="0"/>
      <w:marRight w:val="0"/>
      <w:marTop w:val="0"/>
      <w:marBottom w:val="0"/>
      <w:divBdr>
        <w:top w:val="none" w:sz="0" w:space="0" w:color="auto"/>
        <w:left w:val="none" w:sz="0" w:space="0" w:color="auto"/>
        <w:bottom w:val="none" w:sz="0" w:space="0" w:color="auto"/>
        <w:right w:val="none" w:sz="0" w:space="0" w:color="auto"/>
      </w:divBdr>
    </w:div>
    <w:div w:id="95028918">
      <w:bodyDiv w:val="1"/>
      <w:marLeft w:val="0"/>
      <w:marRight w:val="0"/>
      <w:marTop w:val="0"/>
      <w:marBottom w:val="0"/>
      <w:divBdr>
        <w:top w:val="none" w:sz="0" w:space="0" w:color="auto"/>
        <w:left w:val="none" w:sz="0" w:space="0" w:color="auto"/>
        <w:bottom w:val="none" w:sz="0" w:space="0" w:color="auto"/>
        <w:right w:val="none" w:sz="0" w:space="0" w:color="auto"/>
      </w:divBdr>
    </w:div>
    <w:div w:id="95758077">
      <w:bodyDiv w:val="1"/>
      <w:marLeft w:val="0"/>
      <w:marRight w:val="0"/>
      <w:marTop w:val="0"/>
      <w:marBottom w:val="0"/>
      <w:divBdr>
        <w:top w:val="none" w:sz="0" w:space="0" w:color="auto"/>
        <w:left w:val="none" w:sz="0" w:space="0" w:color="auto"/>
        <w:bottom w:val="none" w:sz="0" w:space="0" w:color="auto"/>
        <w:right w:val="none" w:sz="0" w:space="0" w:color="auto"/>
      </w:divBdr>
    </w:div>
    <w:div w:id="95950127">
      <w:bodyDiv w:val="1"/>
      <w:marLeft w:val="0"/>
      <w:marRight w:val="0"/>
      <w:marTop w:val="0"/>
      <w:marBottom w:val="0"/>
      <w:divBdr>
        <w:top w:val="none" w:sz="0" w:space="0" w:color="auto"/>
        <w:left w:val="none" w:sz="0" w:space="0" w:color="auto"/>
        <w:bottom w:val="none" w:sz="0" w:space="0" w:color="auto"/>
        <w:right w:val="none" w:sz="0" w:space="0" w:color="auto"/>
      </w:divBdr>
    </w:div>
    <w:div w:id="96216871">
      <w:bodyDiv w:val="1"/>
      <w:marLeft w:val="0"/>
      <w:marRight w:val="0"/>
      <w:marTop w:val="0"/>
      <w:marBottom w:val="0"/>
      <w:divBdr>
        <w:top w:val="none" w:sz="0" w:space="0" w:color="auto"/>
        <w:left w:val="none" w:sz="0" w:space="0" w:color="auto"/>
        <w:bottom w:val="none" w:sz="0" w:space="0" w:color="auto"/>
        <w:right w:val="none" w:sz="0" w:space="0" w:color="auto"/>
      </w:divBdr>
    </w:div>
    <w:div w:id="96366878">
      <w:bodyDiv w:val="1"/>
      <w:marLeft w:val="0"/>
      <w:marRight w:val="0"/>
      <w:marTop w:val="0"/>
      <w:marBottom w:val="0"/>
      <w:divBdr>
        <w:top w:val="none" w:sz="0" w:space="0" w:color="auto"/>
        <w:left w:val="none" w:sz="0" w:space="0" w:color="auto"/>
        <w:bottom w:val="none" w:sz="0" w:space="0" w:color="auto"/>
        <w:right w:val="none" w:sz="0" w:space="0" w:color="auto"/>
      </w:divBdr>
      <w:divsChild>
        <w:div w:id="974793139">
          <w:marLeft w:val="480"/>
          <w:marRight w:val="0"/>
          <w:marTop w:val="0"/>
          <w:marBottom w:val="0"/>
          <w:divBdr>
            <w:top w:val="none" w:sz="0" w:space="0" w:color="auto"/>
            <w:left w:val="none" w:sz="0" w:space="0" w:color="auto"/>
            <w:bottom w:val="none" w:sz="0" w:space="0" w:color="auto"/>
            <w:right w:val="none" w:sz="0" w:space="0" w:color="auto"/>
          </w:divBdr>
        </w:div>
        <w:div w:id="1007710896">
          <w:marLeft w:val="480"/>
          <w:marRight w:val="0"/>
          <w:marTop w:val="0"/>
          <w:marBottom w:val="0"/>
          <w:divBdr>
            <w:top w:val="none" w:sz="0" w:space="0" w:color="auto"/>
            <w:left w:val="none" w:sz="0" w:space="0" w:color="auto"/>
            <w:bottom w:val="none" w:sz="0" w:space="0" w:color="auto"/>
            <w:right w:val="none" w:sz="0" w:space="0" w:color="auto"/>
          </w:divBdr>
        </w:div>
        <w:div w:id="94137512">
          <w:marLeft w:val="480"/>
          <w:marRight w:val="0"/>
          <w:marTop w:val="0"/>
          <w:marBottom w:val="0"/>
          <w:divBdr>
            <w:top w:val="none" w:sz="0" w:space="0" w:color="auto"/>
            <w:left w:val="none" w:sz="0" w:space="0" w:color="auto"/>
            <w:bottom w:val="none" w:sz="0" w:space="0" w:color="auto"/>
            <w:right w:val="none" w:sz="0" w:space="0" w:color="auto"/>
          </w:divBdr>
        </w:div>
        <w:div w:id="399407579">
          <w:marLeft w:val="480"/>
          <w:marRight w:val="0"/>
          <w:marTop w:val="0"/>
          <w:marBottom w:val="0"/>
          <w:divBdr>
            <w:top w:val="none" w:sz="0" w:space="0" w:color="auto"/>
            <w:left w:val="none" w:sz="0" w:space="0" w:color="auto"/>
            <w:bottom w:val="none" w:sz="0" w:space="0" w:color="auto"/>
            <w:right w:val="none" w:sz="0" w:space="0" w:color="auto"/>
          </w:divBdr>
        </w:div>
        <w:div w:id="1814058319">
          <w:marLeft w:val="480"/>
          <w:marRight w:val="0"/>
          <w:marTop w:val="0"/>
          <w:marBottom w:val="0"/>
          <w:divBdr>
            <w:top w:val="none" w:sz="0" w:space="0" w:color="auto"/>
            <w:left w:val="none" w:sz="0" w:space="0" w:color="auto"/>
            <w:bottom w:val="none" w:sz="0" w:space="0" w:color="auto"/>
            <w:right w:val="none" w:sz="0" w:space="0" w:color="auto"/>
          </w:divBdr>
        </w:div>
        <w:div w:id="1761827300">
          <w:marLeft w:val="480"/>
          <w:marRight w:val="0"/>
          <w:marTop w:val="0"/>
          <w:marBottom w:val="0"/>
          <w:divBdr>
            <w:top w:val="none" w:sz="0" w:space="0" w:color="auto"/>
            <w:left w:val="none" w:sz="0" w:space="0" w:color="auto"/>
            <w:bottom w:val="none" w:sz="0" w:space="0" w:color="auto"/>
            <w:right w:val="none" w:sz="0" w:space="0" w:color="auto"/>
          </w:divBdr>
        </w:div>
        <w:div w:id="883516384">
          <w:marLeft w:val="480"/>
          <w:marRight w:val="0"/>
          <w:marTop w:val="0"/>
          <w:marBottom w:val="0"/>
          <w:divBdr>
            <w:top w:val="none" w:sz="0" w:space="0" w:color="auto"/>
            <w:left w:val="none" w:sz="0" w:space="0" w:color="auto"/>
            <w:bottom w:val="none" w:sz="0" w:space="0" w:color="auto"/>
            <w:right w:val="none" w:sz="0" w:space="0" w:color="auto"/>
          </w:divBdr>
        </w:div>
        <w:div w:id="761410291">
          <w:marLeft w:val="480"/>
          <w:marRight w:val="0"/>
          <w:marTop w:val="0"/>
          <w:marBottom w:val="0"/>
          <w:divBdr>
            <w:top w:val="none" w:sz="0" w:space="0" w:color="auto"/>
            <w:left w:val="none" w:sz="0" w:space="0" w:color="auto"/>
            <w:bottom w:val="none" w:sz="0" w:space="0" w:color="auto"/>
            <w:right w:val="none" w:sz="0" w:space="0" w:color="auto"/>
          </w:divBdr>
        </w:div>
        <w:div w:id="866482822">
          <w:marLeft w:val="480"/>
          <w:marRight w:val="0"/>
          <w:marTop w:val="0"/>
          <w:marBottom w:val="0"/>
          <w:divBdr>
            <w:top w:val="none" w:sz="0" w:space="0" w:color="auto"/>
            <w:left w:val="none" w:sz="0" w:space="0" w:color="auto"/>
            <w:bottom w:val="none" w:sz="0" w:space="0" w:color="auto"/>
            <w:right w:val="none" w:sz="0" w:space="0" w:color="auto"/>
          </w:divBdr>
        </w:div>
        <w:div w:id="360086778">
          <w:marLeft w:val="480"/>
          <w:marRight w:val="0"/>
          <w:marTop w:val="0"/>
          <w:marBottom w:val="0"/>
          <w:divBdr>
            <w:top w:val="none" w:sz="0" w:space="0" w:color="auto"/>
            <w:left w:val="none" w:sz="0" w:space="0" w:color="auto"/>
            <w:bottom w:val="none" w:sz="0" w:space="0" w:color="auto"/>
            <w:right w:val="none" w:sz="0" w:space="0" w:color="auto"/>
          </w:divBdr>
        </w:div>
        <w:div w:id="532233661">
          <w:marLeft w:val="480"/>
          <w:marRight w:val="0"/>
          <w:marTop w:val="0"/>
          <w:marBottom w:val="0"/>
          <w:divBdr>
            <w:top w:val="none" w:sz="0" w:space="0" w:color="auto"/>
            <w:left w:val="none" w:sz="0" w:space="0" w:color="auto"/>
            <w:bottom w:val="none" w:sz="0" w:space="0" w:color="auto"/>
            <w:right w:val="none" w:sz="0" w:space="0" w:color="auto"/>
          </w:divBdr>
        </w:div>
        <w:div w:id="467749888">
          <w:marLeft w:val="480"/>
          <w:marRight w:val="0"/>
          <w:marTop w:val="0"/>
          <w:marBottom w:val="0"/>
          <w:divBdr>
            <w:top w:val="none" w:sz="0" w:space="0" w:color="auto"/>
            <w:left w:val="none" w:sz="0" w:space="0" w:color="auto"/>
            <w:bottom w:val="none" w:sz="0" w:space="0" w:color="auto"/>
            <w:right w:val="none" w:sz="0" w:space="0" w:color="auto"/>
          </w:divBdr>
        </w:div>
        <w:div w:id="1146822288">
          <w:marLeft w:val="480"/>
          <w:marRight w:val="0"/>
          <w:marTop w:val="0"/>
          <w:marBottom w:val="0"/>
          <w:divBdr>
            <w:top w:val="none" w:sz="0" w:space="0" w:color="auto"/>
            <w:left w:val="none" w:sz="0" w:space="0" w:color="auto"/>
            <w:bottom w:val="none" w:sz="0" w:space="0" w:color="auto"/>
            <w:right w:val="none" w:sz="0" w:space="0" w:color="auto"/>
          </w:divBdr>
        </w:div>
        <w:div w:id="196159704">
          <w:marLeft w:val="480"/>
          <w:marRight w:val="0"/>
          <w:marTop w:val="0"/>
          <w:marBottom w:val="0"/>
          <w:divBdr>
            <w:top w:val="none" w:sz="0" w:space="0" w:color="auto"/>
            <w:left w:val="none" w:sz="0" w:space="0" w:color="auto"/>
            <w:bottom w:val="none" w:sz="0" w:space="0" w:color="auto"/>
            <w:right w:val="none" w:sz="0" w:space="0" w:color="auto"/>
          </w:divBdr>
        </w:div>
        <w:div w:id="1799833116">
          <w:marLeft w:val="480"/>
          <w:marRight w:val="0"/>
          <w:marTop w:val="0"/>
          <w:marBottom w:val="0"/>
          <w:divBdr>
            <w:top w:val="none" w:sz="0" w:space="0" w:color="auto"/>
            <w:left w:val="none" w:sz="0" w:space="0" w:color="auto"/>
            <w:bottom w:val="none" w:sz="0" w:space="0" w:color="auto"/>
            <w:right w:val="none" w:sz="0" w:space="0" w:color="auto"/>
          </w:divBdr>
        </w:div>
        <w:div w:id="989477254">
          <w:marLeft w:val="480"/>
          <w:marRight w:val="0"/>
          <w:marTop w:val="0"/>
          <w:marBottom w:val="0"/>
          <w:divBdr>
            <w:top w:val="none" w:sz="0" w:space="0" w:color="auto"/>
            <w:left w:val="none" w:sz="0" w:space="0" w:color="auto"/>
            <w:bottom w:val="none" w:sz="0" w:space="0" w:color="auto"/>
            <w:right w:val="none" w:sz="0" w:space="0" w:color="auto"/>
          </w:divBdr>
        </w:div>
        <w:div w:id="1932157663">
          <w:marLeft w:val="480"/>
          <w:marRight w:val="0"/>
          <w:marTop w:val="0"/>
          <w:marBottom w:val="0"/>
          <w:divBdr>
            <w:top w:val="none" w:sz="0" w:space="0" w:color="auto"/>
            <w:left w:val="none" w:sz="0" w:space="0" w:color="auto"/>
            <w:bottom w:val="none" w:sz="0" w:space="0" w:color="auto"/>
            <w:right w:val="none" w:sz="0" w:space="0" w:color="auto"/>
          </w:divBdr>
        </w:div>
        <w:div w:id="795559975">
          <w:marLeft w:val="480"/>
          <w:marRight w:val="0"/>
          <w:marTop w:val="0"/>
          <w:marBottom w:val="0"/>
          <w:divBdr>
            <w:top w:val="none" w:sz="0" w:space="0" w:color="auto"/>
            <w:left w:val="none" w:sz="0" w:space="0" w:color="auto"/>
            <w:bottom w:val="none" w:sz="0" w:space="0" w:color="auto"/>
            <w:right w:val="none" w:sz="0" w:space="0" w:color="auto"/>
          </w:divBdr>
        </w:div>
        <w:div w:id="746265752">
          <w:marLeft w:val="480"/>
          <w:marRight w:val="0"/>
          <w:marTop w:val="0"/>
          <w:marBottom w:val="0"/>
          <w:divBdr>
            <w:top w:val="none" w:sz="0" w:space="0" w:color="auto"/>
            <w:left w:val="none" w:sz="0" w:space="0" w:color="auto"/>
            <w:bottom w:val="none" w:sz="0" w:space="0" w:color="auto"/>
            <w:right w:val="none" w:sz="0" w:space="0" w:color="auto"/>
          </w:divBdr>
        </w:div>
        <w:div w:id="21324836">
          <w:marLeft w:val="480"/>
          <w:marRight w:val="0"/>
          <w:marTop w:val="0"/>
          <w:marBottom w:val="0"/>
          <w:divBdr>
            <w:top w:val="none" w:sz="0" w:space="0" w:color="auto"/>
            <w:left w:val="none" w:sz="0" w:space="0" w:color="auto"/>
            <w:bottom w:val="none" w:sz="0" w:space="0" w:color="auto"/>
            <w:right w:val="none" w:sz="0" w:space="0" w:color="auto"/>
          </w:divBdr>
        </w:div>
        <w:div w:id="1912930743">
          <w:marLeft w:val="480"/>
          <w:marRight w:val="0"/>
          <w:marTop w:val="0"/>
          <w:marBottom w:val="0"/>
          <w:divBdr>
            <w:top w:val="none" w:sz="0" w:space="0" w:color="auto"/>
            <w:left w:val="none" w:sz="0" w:space="0" w:color="auto"/>
            <w:bottom w:val="none" w:sz="0" w:space="0" w:color="auto"/>
            <w:right w:val="none" w:sz="0" w:space="0" w:color="auto"/>
          </w:divBdr>
        </w:div>
        <w:div w:id="1270818181">
          <w:marLeft w:val="480"/>
          <w:marRight w:val="0"/>
          <w:marTop w:val="0"/>
          <w:marBottom w:val="0"/>
          <w:divBdr>
            <w:top w:val="none" w:sz="0" w:space="0" w:color="auto"/>
            <w:left w:val="none" w:sz="0" w:space="0" w:color="auto"/>
            <w:bottom w:val="none" w:sz="0" w:space="0" w:color="auto"/>
            <w:right w:val="none" w:sz="0" w:space="0" w:color="auto"/>
          </w:divBdr>
        </w:div>
        <w:div w:id="1937014513">
          <w:marLeft w:val="480"/>
          <w:marRight w:val="0"/>
          <w:marTop w:val="0"/>
          <w:marBottom w:val="0"/>
          <w:divBdr>
            <w:top w:val="none" w:sz="0" w:space="0" w:color="auto"/>
            <w:left w:val="none" w:sz="0" w:space="0" w:color="auto"/>
            <w:bottom w:val="none" w:sz="0" w:space="0" w:color="auto"/>
            <w:right w:val="none" w:sz="0" w:space="0" w:color="auto"/>
          </w:divBdr>
        </w:div>
        <w:div w:id="44958593">
          <w:marLeft w:val="480"/>
          <w:marRight w:val="0"/>
          <w:marTop w:val="0"/>
          <w:marBottom w:val="0"/>
          <w:divBdr>
            <w:top w:val="none" w:sz="0" w:space="0" w:color="auto"/>
            <w:left w:val="none" w:sz="0" w:space="0" w:color="auto"/>
            <w:bottom w:val="none" w:sz="0" w:space="0" w:color="auto"/>
            <w:right w:val="none" w:sz="0" w:space="0" w:color="auto"/>
          </w:divBdr>
        </w:div>
        <w:div w:id="1747606172">
          <w:marLeft w:val="480"/>
          <w:marRight w:val="0"/>
          <w:marTop w:val="0"/>
          <w:marBottom w:val="0"/>
          <w:divBdr>
            <w:top w:val="none" w:sz="0" w:space="0" w:color="auto"/>
            <w:left w:val="none" w:sz="0" w:space="0" w:color="auto"/>
            <w:bottom w:val="none" w:sz="0" w:space="0" w:color="auto"/>
            <w:right w:val="none" w:sz="0" w:space="0" w:color="auto"/>
          </w:divBdr>
        </w:div>
        <w:div w:id="1165828116">
          <w:marLeft w:val="480"/>
          <w:marRight w:val="0"/>
          <w:marTop w:val="0"/>
          <w:marBottom w:val="0"/>
          <w:divBdr>
            <w:top w:val="none" w:sz="0" w:space="0" w:color="auto"/>
            <w:left w:val="none" w:sz="0" w:space="0" w:color="auto"/>
            <w:bottom w:val="none" w:sz="0" w:space="0" w:color="auto"/>
            <w:right w:val="none" w:sz="0" w:space="0" w:color="auto"/>
          </w:divBdr>
        </w:div>
        <w:div w:id="727458685">
          <w:marLeft w:val="480"/>
          <w:marRight w:val="0"/>
          <w:marTop w:val="0"/>
          <w:marBottom w:val="0"/>
          <w:divBdr>
            <w:top w:val="none" w:sz="0" w:space="0" w:color="auto"/>
            <w:left w:val="none" w:sz="0" w:space="0" w:color="auto"/>
            <w:bottom w:val="none" w:sz="0" w:space="0" w:color="auto"/>
            <w:right w:val="none" w:sz="0" w:space="0" w:color="auto"/>
          </w:divBdr>
        </w:div>
        <w:div w:id="392197889">
          <w:marLeft w:val="480"/>
          <w:marRight w:val="0"/>
          <w:marTop w:val="0"/>
          <w:marBottom w:val="0"/>
          <w:divBdr>
            <w:top w:val="none" w:sz="0" w:space="0" w:color="auto"/>
            <w:left w:val="none" w:sz="0" w:space="0" w:color="auto"/>
            <w:bottom w:val="none" w:sz="0" w:space="0" w:color="auto"/>
            <w:right w:val="none" w:sz="0" w:space="0" w:color="auto"/>
          </w:divBdr>
        </w:div>
        <w:div w:id="379673561">
          <w:marLeft w:val="480"/>
          <w:marRight w:val="0"/>
          <w:marTop w:val="0"/>
          <w:marBottom w:val="0"/>
          <w:divBdr>
            <w:top w:val="none" w:sz="0" w:space="0" w:color="auto"/>
            <w:left w:val="none" w:sz="0" w:space="0" w:color="auto"/>
            <w:bottom w:val="none" w:sz="0" w:space="0" w:color="auto"/>
            <w:right w:val="none" w:sz="0" w:space="0" w:color="auto"/>
          </w:divBdr>
        </w:div>
        <w:div w:id="1214466771">
          <w:marLeft w:val="480"/>
          <w:marRight w:val="0"/>
          <w:marTop w:val="0"/>
          <w:marBottom w:val="0"/>
          <w:divBdr>
            <w:top w:val="none" w:sz="0" w:space="0" w:color="auto"/>
            <w:left w:val="none" w:sz="0" w:space="0" w:color="auto"/>
            <w:bottom w:val="none" w:sz="0" w:space="0" w:color="auto"/>
            <w:right w:val="none" w:sz="0" w:space="0" w:color="auto"/>
          </w:divBdr>
        </w:div>
        <w:div w:id="608589101">
          <w:marLeft w:val="480"/>
          <w:marRight w:val="0"/>
          <w:marTop w:val="0"/>
          <w:marBottom w:val="0"/>
          <w:divBdr>
            <w:top w:val="none" w:sz="0" w:space="0" w:color="auto"/>
            <w:left w:val="none" w:sz="0" w:space="0" w:color="auto"/>
            <w:bottom w:val="none" w:sz="0" w:space="0" w:color="auto"/>
            <w:right w:val="none" w:sz="0" w:space="0" w:color="auto"/>
          </w:divBdr>
        </w:div>
        <w:div w:id="1348632388">
          <w:marLeft w:val="480"/>
          <w:marRight w:val="0"/>
          <w:marTop w:val="0"/>
          <w:marBottom w:val="0"/>
          <w:divBdr>
            <w:top w:val="none" w:sz="0" w:space="0" w:color="auto"/>
            <w:left w:val="none" w:sz="0" w:space="0" w:color="auto"/>
            <w:bottom w:val="none" w:sz="0" w:space="0" w:color="auto"/>
            <w:right w:val="none" w:sz="0" w:space="0" w:color="auto"/>
          </w:divBdr>
        </w:div>
        <w:div w:id="2140567032">
          <w:marLeft w:val="480"/>
          <w:marRight w:val="0"/>
          <w:marTop w:val="0"/>
          <w:marBottom w:val="0"/>
          <w:divBdr>
            <w:top w:val="none" w:sz="0" w:space="0" w:color="auto"/>
            <w:left w:val="none" w:sz="0" w:space="0" w:color="auto"/>
            <w:bottom w:val="none" w:sz="0" w:space="0" w:color="auto"/>
            <w:right w:val="none" w:sz="0" w:space="0" w:color="auto"/>
          </w:divBdr>
        </w:div>
        <w:div w:id="1601795973">
          <w:marLeft w:val="480"/>
          <w:marRight w:val="0"/>
          <w:marTop w:val="0"/>
          <w:marBottom w:val="0"/>
          <w:divBdr>
            <w:top w:val="none" w:sz="0" w:space="0" w:color="auto"/>
            <w:left w:val="none" w:sz="0" w:space="0" w:color="auto"/>
            <w:bottom w:val="none" w:sz="0" w:space="0" w:color="auto"/>
            <w:right w:val="none" w:sz="0" w:space="0" w:color="auto"/>
          </w:divBdr>
        </w:div>
        <w:div w:id="1476483686">
          <w:marLeft w:val="480"/>
          <w:marRight w:val="0"/>
          <w:marTop w:val="0"/>
          <w:marBottom w:val="0"/>
          <w:divBdr>
            <w:top w:val="none" w:sz="0" w:space="0" w:color="auto"/>
            <w:left w:val="none" w:sz="0" w:space="0" w:color="auto"/>
            <w:bottom w:val="none" w:sz="0" w:space="0" w:color="auto"/>
            <w:right w:val="none" w:sz="0" w:space="0" w:color="auto"/>
          </w:divBdr>
        </w:div>
        <w:div w:id="644623953">
          <w:marLeft w:val="480"/>
          <w:marRight w:val="0"/>
          <w:marTop w:val="0"/>
          <w:marBottom w:val="0"/>
          <w:divBdr>
            <w:top w:val="none" w:sz="0" w:space="0" w:color="auto"/>
            <w:left w:val="none" w:sz="0" w:space="0" w:color="auto"/>
            <w:bottom w:val="none" w:sz="0" w:space="0" w:color="auto"/>
            <w:right w:val="none" w:sz="0" w:space="0" w:color="auto"/>
          </w:divBdr>
        </w:div>
        <w:div w:id="1802379870">
          <w:marLeft w:val="480"/>
          <w:marRight w:val="0"/>
          <w:marTop w:val="0"/>
          <w:marBottom w:val="0"/>
          <w:divBdr>
            <w:top w:val="none" w:sz="0" w:space="0" w:color="auto"/>
            <w:left w:val="none" w:sz="0" w:space="0" w:color="auto"/>
            <w:bottom w:val="none" w:sz="0" w:space="0" w:color="auto"/>
            <w:right w:val="none" w:sz="0" w:space="0" w:color="auto"/>
          </w:divBdr>
        </w:div>
        <w:div w:id="1947540816">
          <w:marLeft w:val="480"/>
          <w:marRight w:val="0"/>
          <w:marTop w:val="0"/>
          <w:marBottom w:val="0"/>
          <w:divBdr>
            <w:top w:val="none" w:sz="0" w:space="0" w:color="auto"/>
            <w:left w:val="none" w:sz="0" w:space="0" w:color="auto"/>
            <w:bottom w:val="none" w:sz="0" w:space="0" w:color="auto"/>
            <w:right w:val="none" w:sz="0" w:space="0" w:color="auto"/>
          </w:divBdr>
        </w:div>
        <w:div w:id="237134046">
          <w:marLeft w:val="480"/>
          <w:marRight w:val="0"/>
          <w:marTop w:val="0"/>
          <w:marBottom w:val="0"/>
          <w:divBdr>
            <w:top w:val="none" w:sz="0" w:space="0" w:color="auto"/>
            <w:left w:val="none" w:sz="0" w:space="0" w:color="auto"/>
            <w:bottom w:val="none" w:sz="0" w:space="0" w:color="auto"/>
            <w:right w:val="none" w:sz="0" w:space="0" w:color="auto"/>
          </w:divBdr>
        </w:div>
        <w:div w:id="1016154869">
          <w:marLeft w:val="480"/>
          <w:marRight w:val="0"/>
          <w:marTop w:val="0"/>
          <w:marBottom w:val="0"/>
          <w:divBdr>
            <w:top w:val="none" w:sz="0" w:space="0" w:color="auto"/>
            <w:left w:val="none" w:sz="0" w:space="0" w:color="auto"/>
            <w:bottom w:val="none" w:sz="0" w:space="0" w:color="auto"/>
            <w:right w:val="none" w:sz="0" w:space="0" w:color="auto"/>
          </w:divBdr>
        </w:div>
        <w:div w:id="1199005958">
          <w:marLeft w:val="480"/>
          <w:marRight w:val="0"/>
          <w:marTop w:val="0"/>
          <w:marBottom w:val="0"/>
          <w:divBdr>
            <w:top w:val="none" w:sz="0" w:space="0" w:color="auto"/>
            <w:left w:val="none" w:sz="0" w:space="0" w:color="auto"/>
            <w:bottom w:val="none" w:sz="0" w:space="0" w:color="auto"/>
            <w:right w:val="none" w:sz="0" w:space="0" w:color="auto"/>
          </w:divBdr>
        </w:div>
        <w:div w:id="1490704895">
          <w:marLeft w:val="480"/>
          <w:marRight w:val="0"/>
          <w:marTop w:val="0"/>
          <w:marBottom w:val="0"/>
          <w:divBdr>
            <w:top w:val="none" w:sz="0" w:space="0" w:color="auto"/>
            <w:left w:val="none" w:sz="0" w:space="0" w:color="auto"/>
            <w:bottom w:val="none" w:sz="0" w:space="0" w:color="auto"/>
            <w:right w:val="none" w:sz="0" w:space="0" w:color="auto"/>
          </w:divBdr>
        </w:div>
        <w:div w:id="460071884">
          <w:marLeft w:val="480"/>
          <w:marRight w:val="0"/>
          <w:marTop w:val="0"/>
          <w:marBottom w:val="0"/>
          <w:divBdr>
            <w:top w:val="none" w:sz="0" w:space="0" w:color="auto"/>
            <w:left w:val="none" w:sz="0" w:space="0" w:color="auto"/>
            <w:bottom w:val="none" w:sz="0" w:space="0" w:color="auto"/>
            <w:right w:val="none" w:sz="0" w:space="0" w:color="auto"/>
          </w:divBdr>
        </w:div>
        <w:div w:id="1461875126">
          <w:marLeft w:val="480"/>
          <w:marRight w:val="0"/>
          <w:marTop w:val="0"/>
          <w:marBottom w:val="0"/>
          <w:divBdr>
            <w:top w:val="none" w:sz="0" w:space="0" w:color="auto"/>
            <w:left w:val="none" w:sz="0" w:space="0" w:color="auto"/>
            <w:bottom w:val="none" w:sz="0" w:space="0" w:color="auto"/>
            <w:right w:val="none" w:sz="0" w:space="0" w:color="auto"/>
          </w:divBdr>
        </w:div>
        <w:div w:id="163321092">
          <w:marLeft w:val="480"/>
          <w:marRight w:val="0"/>
          <w:marTop w:val="0"/>
          <w:marBottom w:val="0"/>
          <w:divBdr>
            <w:top w:val="none" w:sz="0" w:space="0" w:color="auto"/>
            <w:left w:val="none" w:sz="0" w:space="0" w:color="auto"/>
            <w:bottom w:val="none" w:sz="0" w:space="0" w:color="auto"/>
            <w:right w:val="none" w:sz="0" w:space="0" w:color="auto"/>
          </w:divBdr>
        </w:div>
        <w:div w:id="1514416753">
          <w:marLeft w:val="480"/>
          <w:marRight w:val="0"/>
          <w:marTop w:val="0"/>
          <w:marBottom w:val="0"/>
          <w:divBdr>
            <w:top w:val="none" w:sz="0" w:space="0" w:color="auto"/>
            <w:left w:val="none" w:sz="0" w:space="0" w:color="auto"/>
            <w:bottom w:val="none" w:sz="0" w:space="0" w:color="auto"/>
            <w:right w:val="none" w:sz="0" w:space="0" w:color="auto"/>
          </w:divBdr>
        </w:div>
        <w:div w:id="1269696987">
          <w:marLeft w:val="480"/>
          <w:marRight w:val="0"/>
          <w:marTop w:val="0"/>
          <w:marBottom w:val="0"/>
          <w:divBdr>
            <w:top w:val="none" w:sz="0" w:space="0" w:color="auto"/>
            <w:left w:val="none" w:sz="0" w:space="0" w:color="auto"/>
            <w:bottom w:val="none" w:sz="0" w:space="0" w:color="auto"/>
            <w:right w:val="none" w:sz="0" w:space="0" w:color="auto"/>
          </w:divBdr>
        </w:div>
        <w:div w:id="741487794">
          <w:marLeft w:val="480"/>
          <w:marRight w:val="0"/>
          <w:marTop w:val="0"/>
          <w:marBottom w:val="0"/>
          <w:divBdr>
            <w:top w:val="none" w:sz="0" w:space="0" w:color="auto"/>
            <w:left w:val="none" w:sz="0" w:space="0" w:color="auto"/>
            <w:bottom w:val="none" w:sz="0" w:space="0" w:color="auto"/>
            <w:right w:val="none" w:sz="0" w:space="0" w:color="auto"/>
          </w:divBdr>
        </w:div>
        <w:div w:id="927083466">
          <w:marLeft w:val="480"/>
          <w:marRight w:val="0"/>
          <w:marTop w:val="0"/>
          <w:marBottom w:val="0"/>
          <w:divBdr>
            <w:top w:val="none" w:sz="0" w:space="0" w:color="auto"/>
            <w:left w:val="none" w:sz="0" w:space="0" w:color="auto"/>
            <w:bottom w:val="none" w:sz="0" w:space="0" w:color="auto"/>
            <w:right w:val="none" w:sz="0" w:space="0" w:color="auto"/>
          </w:divBdr>
        </w:div>
        <w:div w:id="1933855386">
          <w:marLeft w:val="480"/>
          <w:marRight w:val="0"/>
          <w:marTop w:val="0"/>
          <w:marBottom w:val="0"/>
          <w:divBdr>
            <w:top w:val="none" w:sz="0" w:space="0" w:color="auto"/>
            <w:left w:val="none" w:sz="0" w:space="0" w:color="auto"/>
            <w:bottom w:val="none" w:sz="0" w:space="0" w:color="auto"/>
            <w:right w:val="none" w:sz="0" w:space="0" w:color="auto"/>
          </w:divBdr>
        </w:div>
        <w:div w:id="253365293">
          <w:marLeft w:val="480"/>
          <w:marRight w:val="0"/>
          <w:marTop w:val="0"/>
          <w:marBottom w:val="0"/>
          <w:divBdr>
            <w:top w:val="none" w:sz="0" w:space="0" w:color="auto"/>
            <w:left w:val="none" w:sz="0" w:space="0" w:color="auto"/>
            <w:bottom w:val="none" w:sz="0" w:space="0" w:color="auto"/>
            <w:right w:val="none" w:sz="0" w:space="0" w:color="auto"/>
          </w:divBdr>
        </w:div>
        <w:div w:id="645015448">
          <w:marLeft w:val="480"/>
          <w:marRight w:val="0"/>
          <w:marTop w:val="0"/>
          <w:marBottom w:val="0"/>
          <w:divBdr>
            <w:top w:val="none" w:sz="0" w:space="0" w:color="auto"/>
            <w:left w:val="none" w:sz="0" w:space="0" w:color="auto"/>
            <w:bottom w:val="none" w:sz="0" w:space="0" w:color="auto"/>
            <w:right w:val="none" w:sz="0" w:space="0" w:color="auto"/>
          </w:divBdr>
        </w:div>
        <w:div w:id="2127118023">
          <w:marLeft w:val="480"/>
          <w:marRight w:val="0"/>
          <w:marTop w:val="0"/>
          <w:marBottom w:val="0"/>
          <w:divBdr>
            <w:top w:val="none" w:sz="0" w:space="0" w:color="auto"/>
            <w:left w:val="none" w:sz="0" w:space="0" w:color="auto"/>
            <w:bottom w:val="none" w:sz="0" w:space="0" w:color="auto"/>
            <w:right w:val="none" w:sz="0" w:space="0" w:color="auto"/>
          </w:divBdr>
        </w:div>
        <w:div w:id="2116711219">
          <w:marLeft w:val="480"/>
          <w:marRight w:val="0"/>
          <w:marTop w:val="0"/>
          <w:marBottom w:val="0"/>
          <w:divBdr>
            <w:top w:val="none" w:sz="0" w:space="0" w:color="auto"/>
            <w:left w:val="none" w:sz="0" w:space="0" w:color="auto"/>
            <w:bottom w:val="none" w:sz="0" w:space="0" w:color="auto"/>
            <w:right w:val="none" w:sz="0" w:space="0" w:color="auto"/>
          </w:divBdr>
        </w:div>
        <w:div w:id="539172650">
          <w:marLeft w:val="480"/>
          <w:marRight w:val="0"/>
          <w:marTop w:val="0"/>
          <w:marBottom w:val="0"/>
          <w:divBdr>
            <w:top w:val="none" w:sz="0" w:space="0" w:color="auto"/>
            <w:left w:val="none" w:sz="0" w:space="0" w:color="auto"/>
            <w:bottom w:val="none" w:sz="0" w:space="0" w:color="auto"/>
            <w:right w:val="none" w:sz="0" w:space="0" w:color="auto"/>
          </w:divBdr>
        </w:div>
        <w:div w:id="527763506">
          <w:marLeft w:val="480"/>
          <w:marRight w:val="0"/>
          <w:marTop w:val="0"/>
          <w:marBottom w:val="0"/>
          <w:divBdr>
            <w:top w:val="none" w:sz="0" w:space="0" w:color="auto"/>
            <w:left w:val="none" w:sz="0" w:space="0" w:color="auto"/>
            <w:bottom w:val="none" w:sz="0" w:space="0" w:color="auto"/>
            <w:right w:val="none" w:sz="0" w:space="0" w:color="auto"/>
          </w:divBdr>
        </w:div>
        <w:div w:id="1643073325">
          <w:marLeft w:val="480"/>
          <w:marRight w:val="0"/>
          <w:marTop w:val="0"/>
          <w:marBottom w:val="0"/>
          <w:divBdr>
            <w:top w:val="none" w:sz="0" w:space="0" w:color="auto"/>
            <w:left w:val="none" w:sz="0" w:space="0" w:color="auto"/>
            <w:bottom w:val="none" w:sz="0" w:space="0" w:color="auto"/>
            <w:right w:val="none" w:sz="0" w:space="0" w:color="auto"/>
          </w:divBdr>
        </w:div>
        <w:div w:id="552422108">
          <w:marLeft w:val="480"/>
          <w:marRight w:val="0"/>
          <w:marTop w:val="0"/>
          <w:marBottom w:val="0"/>
          <w:divBdr>
            <w:top w:val="none" w:sz="0" w:space="0" w:color="auto"/>
            <w:left w:val="none" w:sz="0" w:space="0" w:color="auto"/>
            <w:bottom w:val="none" w:sz="0" w:space="0" w:color="auto"/>
            <w:right w:val="none" w:sz="0" w:space="0" w:color="auto"/>
          </w:divBdr>
        </w:div>
        <w:div w:id="1708604945">
          <w:marLeft w:val="480"/>
          <w:marRight w:val="0"/>
          <w:marTop w:val="0"/>
          <w:marBottom w:val="0"/>
          <w:divBdr>
            <w:top w:val="none" w:sz="0" w:space="0" w:color="auto"/>
            <w:left w:val="none" w:sz="0" w:space="0" w:color="auto"/>
            <w:bottom w:val="none" w:sz="0" w:space="0" w:color="auto"/>
            <w:right w:val="none" w:sz="0" w:space="0" w:color="auto"/>
          </w:divBdr>
        </w:div>
        <w:div w:id="686903528">
          <w:marLeft w:val="480"/>
          <w:marRight w:val="0"/>
          <w:marTop w:val="0"/>
          <w:marBottom w:val="0"/>
          <w:divBdr>
            <w:top w:val="none" w:sz="0" w:space="0" w:color="auto"/>
            <w:left w:val="none" w:sz="0" w:space="0" w:color="auto"/>
            <w:bottom w:val="none" w:sz="0" w:space="0" w:color="auto"/>
            <w:right w:val="none" w:sz="0" w:space="0" w:color="auto"/>
          </w:divBdr>
        </w:div>
        <w:div w:id="2138796800">
          <w:marLeft w:val="480"/>
          <w:marRight w:val="0"/>
          <w:marTop w:val="0"/>
          <w:marBottom w:val="0"/>
          <w:divBdr>
            <w:top w:val="none" w:sz="0" w:space="0" w:color="auto"/>
            <w:left w:val="none" w:sz="0" w:space="0" w:color="auto"/>
            <w:bottom w:val="none" w:sz="0" w:space="0" w:color="auto"/>
            <w:right w:val="none" w:sz="0" w:space="0" w:color="auto"/>
          </w:divBdr>
        </w:div>
        <w:div w:id="1684820033">
          <w:marLeft w:val="480"/>
          <w:marRight w:val="0"/>
          <w:marTop w:val="0"/>
          <w:marBottom w:val="0"/>
          <w:divBdr>
            <w:top w:val="none" w:sz="0" w:space="0" w:color="auto"/>
            <w:left w:val="none" w:sz="0" w:space="0" w:color="auto"/>
            <w:bottom w:val="none" w:sz="0" w:space="0" w:color="auto"/>
            <w:right w:val="none" w:sz="0" w:space="0" w:color="auto"/>
          </w:divBdr>
        </w:div>
        <w:div w:id="1875535771">
          <w:marLeft w:val="480"/>
          <w:marRight w:val="0"/>
          <w:marTop w:val="0"/>
          <w:marBottom w:val="0"/>
          <w:divBdr>
            <w:top w:val="none" w:sz="0" w:space="0" w:color="auto"/>
            <w:left w:val="none" w:sz="0" w:space="0" w:color="auto"/>
            <w:bottom w:val="none" w:sz="0" w:space="0" w:color="auto"/>
            <w:right w:val="none" w:sz="0" w:space="0" w:color="auto"/>
          </w:divBdr>
        </w:div>
        <w:div w:id="1514219912">
          <w:marLeft w:val="480"/>
          <w:marRight w:val="0"/>
          <w:marTop w:val="0"/>
          <w:marBottom w:val="0"/>
          <w:divBdr>
            <w:top w:val="none" w:sz="0" w:space="0" w:color="auto"/>
            <w:left w:val="none" w:sz="0" w:space="0" w:color="auto"/>
            <w:bottom w:val="none" w:sz="0" w:space="0" w:color="auto"/>
            <w:right w:val="none" w:sz="0" w:space="0" w:color="auto"/>
          </w:divBdr>
        </w:div>
        <w:div w:id="1539271962">
          <w:marLeft w:val="480"/>
          <w:marRight w:val="0"/>
          <w:marTop w:val="0"/>
          <w:marBottom w:val="0"/>
          <w:divBdr>
            <w:top w:val="none" w:sz="0" w:space="0" w:color="auto"/>
            <w:left w:val="none" w:sz="0" w:space="0" w:color="auto"/>
            <w:bottom w:val="none" w:sz="0" w:space="0" w:color="auto"/>
            <w:right w:val="none" w:sz="0" w:space="0" w:color="auto"/>
          </w:divBdr>
        </w:div>
        <w:div w:id="693774922">
          <w:marLeft w:val="480"/>
          <w:marRight w:val="0"/>
          <w:marTop w:val="0"/>
          <w:marBottom w:val="0"/>
          <w:divBdr>
            <w:top w:val="none" w:sz="0" w:space="0" w:color="auto"/>
            <w:left w:val="none" w:sz="0" w:space="0" w:color="auto"/>
            <w:bottom w:val="none" w:sz="0" w:space="0" w:color="auto"/>
            <w:right w:val="none" w:sz="0" w:space="0" w:color="auto"/>
          </w:divBdr>
        </w:div>
        <w:div w:id="1622688153">
          <w:marLeft w:val="480"/>
          <w:marRight w:val="0"/>
          <w:marTop w:val="0"/>
          <w:marBottom w:val="0"/>
          <w:divBdr>
            <w:top w:val="none" w:sz="0" w:space="0" w:color="auto"/>
            <w:left w:val="none" w:sz="0" w:space="0" w:color="auto"/>
            <w:bottom w:val="none" w:sz="0" w:space="0" w:color="auto"/>
            <w:right w:val="none" w:sz="0" w:space="0" w:color="auto"/>
          </w:divBdr>
        </w:div>
        <w:div w:id="845438648">
          <w:marLeft w:val="480"/>
          <w:marRight w:val="0"/>
          <w:marTop w:val="0"/>
          <w:marBottom w:val="0"/>
          <w:divBdr>
            <w:top w:val="none" w:sz="0" w:space="0" w:color="auto"/>
            <w:left w:val="none" w:sz="0" w:space="0" w:color="auto"/>
            <w:bottom w:val="none" w:sz="0" w:space="0" w:color="auto"/>
            <w:right w:val="none" w:sz="0" w:space="0" w:color="auto"/>
          </w:divBdr>
        </w:div>
        <w:div w:id="1289816756">
          <w:marLeft w:val="480"/>
          <w:marRight w:val="0"/>
          <w:marTop w:val="0"/>
          <w:marBottom w:val="0"/>
          <w:divBdr>
            <w:top w:val="none" w:sz="0" w:space="0" w:color="auto"/>
            <w:left w:val="none" w:sz="0" w:space="0" w:color="auto"/>
            <w:bottom w:val="none" w:sz="0" w:space="0" w:color="auto"/>
            <w:right w:val="none" w:sz="0" w:space="0" w:color="auto"/>
          </w:divBdr>
        </w:div>
        <w:div w:id="668559829">
          <w:marLeft w:val="480"/>
          <w:marRight w:val="0"/>
          <w:marTop w:val="0"/>
          <w:marBottom w:val="0"/>
          <w:divBdr>
            <w:top w:val="none" w:sz="0" w:space="0" w:color="auto"/>
            <w:left w:val="none" w:sz="0" w:space="0" w:color="auto"/>
            <w:bottom w:val="none" w:sz="0" w:space="0" w:color="auto"/>
            <w:right w:val="none" w:sz="0" w:space="0" w:color="auto"/>
          </w:divBdr>
        </w:div>
        <w:div w:id="1155873131">
          <w:marLeft w:val="480"/>
          <w:marRight w:val="0"/>
          <w:marTop w:val="0"/>
          <w:marBottom w:val="0"/>
          <w:divBdr>
            <w:top w:val="none" w:sz="0" w:space="0" w:color="auto"/>
            <w:left w:val="none" w:sz="0" w:space="0" w:color="auto"/>
            <w:bottom w:val="none" w:sz="0" w:space="0" w:color="auto"/>
            <w:right w:val="none" w:sz="0" w:space="0" w:color="auto"/>
          </w:divBdr>
        </w:div>
        <w:div w:id="1229075722">
          <w:marLeft w:val="480"/>
          <w:marRight w:val="0"/>
          <w:marTop w:val="0"/>
          <w:marBottom w:val="0"/>
          <w:divBdr>
            <w:top w:val="none" w:sz="0" w:space="0" w:color="auto"/>
            <w:left w:val="none" w:sz="0" w:space="0" w:color="auto"/>
            <w:bottom w:val="none" w:sz="0" w:space="0" w:color="auto"/>
            <w:right w:val="none" w:sz="0" w:space="0" w:color="auto"/>
          </w:divBdr>
        </w:div>
        <w:div w:id="1714495634">
          <w:marLeft w:val="480"/>
          <w:marRight w:val="0"/>
          <w:marTop w:val="0"/>
          <w:marBottom w:val="0"/>
          <w:divBdr>
            <w:top w:val="none" w:sz="0" w:space="0" w:color="auto"/>
            <w:left w:val="none" w:sz="0" w:space="0" w:color="auto"/>
            <w:bottom w:val="none" w:sz="0" w:space="0" w:color="auto"/>
            <w:right w:val="none" w:sz="0" w:space="0" w:color="auto"/>
          </w:divBdr>
        </w:div>
        <w:div w:id="235362060">
          <w:marLeft w:val="480"/>
          <w:marRight w:val="0"/>
          <w:marTop w:val="0"/>
          <w:marBottom w:val="0"/>
          <w:divBdr>
            <w:top w:val="none" w:sz="0" w:space="0" w:color="auto"/>
            <w:left w:val="none" w:sz="0" w:space="0" w:color="auto"/>
            <w:bottom w:val="none" w:sz="0" w:space="0" w:color="auto"/>
            <w:right w:val="none" w:sz="0" w:space="0" w:color="auto"/>
          </w:divBdr>
        </w:div>
        <w:div w:id="153574805">
          <w:marLeft w:val="480"/>
          <w:marRight w:val="0"/>
          <w:marTop w:val="0"/>
          <w:marBottom w:val="0"/>
          <w:divBdr>
            <w:top w:val="none" w:sz="0" w:space="0" w:color="auto"/>
            <w:left w:val="none" w:sz="0" w:space="0" w:color="auto"/>
            <w:bottom w:val="none" w:sz="0" w:space="0" w:color="auto"/>
            <w:right w:val="none" w:sz="0" w:space="0" w:color="auto"/>
          </w:divBdr>
        </w:div>
        <w:div w:id="774520712">
          <w:marLeft w:val="480"/>
          <w:marRight w:val="0"/>
          <w:marTop w:val="0"/>
          <w:marBottom w:val="0"/>
          <w:divBdr>
            <w:top w:val="none" w:sz="0" w:space="0" w:color="auto"/>
            <w:left w:val="none" w:sz="0" w:space="0" w:color="auto"/>
            <w:bottom w:val="none" w:sz="0" w:space="0" w:color="auto"/>
            <w:right w:val="none" w:sz="0" w:space="0" w:color="auto"/>
          </w:divBdr>
        </w:div>
        <w:div w:id="1669164872">
          <w:marLeft w:val="480"/>
          <w:marRight w:val="0"/>
          <w:marTop w:val="0"/>
          <w:marBottom w:val="0"/>
          <w:divBdr>
            <w:top w:val="none" w:sz="0" w:space="0" w:color="auto"/>
            <w:left w:val="none" w:sz="0" w:space="0" w:color="auto"/>
            <w:bottom w:val="none" w:sz="0" w:space="0" w:color="auto"/>
            <w:right w:val="none" w:sz="0" w:space="0" w:color="auto"/>
          </w:divBdr>
        </w:div>
        <w:div w:id="1096827532">
          <w:marLeft w:val="480"/>
          <w:marRight w:val="0"/>
          <w:marTop w:val="0"/>
          <w:marBottom w:val="0"/>
          <w:divBdr>
            <w:top w:val="none" w:sz="0" w:space="0" w:color="auto"/>
            <w:left w:val="none" w:sz="0" w:space="0" w:color="auto"/>
            <w:bottom w:val="none" w:sz="0" w:space="0" w:color="auto"/>
            <w:right w:val="none" w:sz="0" w:space="0" w:color="auto"/>
          </w:divBdr>
        </w:div>
        <w:div w:id="295381334">
          <w:marLeft w:val="480"/>
          <w:marRight w:val="0"/>
          <w:marTop w:val="0"/>
          <w:marBottom w:val="0"/>
          <w:divBdr>
            <w:top w:val="none" w:sz="0" w:space="0" w:color="auto"/>
            <w:left w:val="none" w:sz="0" w:space="0" w:color="auto"/>
            <w:bottom w:val="none" w:sz="0" w:space="0" w:color="auto"/>
            <w:right w:val="none" w:sz="0" w:space="0" w:color="auto"/>
          </w:divBdr>
        </w:div>
        <w:div w:id="1442069488">
          <w:marLeft w:val="480"/>
          <w:marRight w:val="0"/>
          <w:marTop w:val="0"/>
          <w:marBottom w:val="0"/>
          <w:divBdr>
            <w:top w:val="none" w:sz="0" w:space="0" w:color="auto"/>
            <w:left w:val="none" w:sz="0" w:space="0" w:color="auto"/>
            <w:bottom w:val="none" w:sz="0" w:space="0" w:color="auto"/>
            <w:right w:val="none" w:sz="0" w:space="0" w:color="auto"/>
          </w:divBdr>
        </w:div>
        <w:div w:id="269319119">
          <w:marLeft w:val="480"/>
          <w:marRight w:val="0"/>
          <w:marTop w:val="0"/>
          <w:marBottom w:val="0"/>
          <w:divBdr>
            <w:top w:val="none" w:sz="0" w:space="0" w:color="auto"/>
            <w:left w:val="none" w:sz="0" w:space="0" w:color="auto"/>
            <w:bottom w:val="none" w:sz="0" w:space="0" w:color="auto"/>
            <w:right w:val="none" w:sz="0" w:space="0" w:color="auto"/>
          </w:divBdr>
        </w:div>
        <w:div w:id="1755711514">
          <w:marLeft w:val="480"/>
          <w:marRight w:val="0"/>
          <w:marTop w:val="0"/>
          <w:marBottom w:val="0"/>
          <w:divBdr>
            <w:top w:val="none" w:sz="0" w:space="0" w:color="auto"/>
            <w:left w:val="none" w:sz="0" w:space="0" w:color="auto"/>
            <w:bottom w:val="none" w:sz="0" w:space="0" w:color="auto"/>
            <w:right w:val="none" w:sz="0" w:space="0" w:color="auto"/>
          </w:divBdr>
        </w:div>
        <w:div w:id="1253321879">
          <w:marLeft w:val="480"/>
          <w:marRight w:val="0"/>
          <w:marTop w:val="0"/>
          <w:marBottom w:val="0"/>
          <w:divBdr>
            <w:top w:val="none" w:sz="0" w:space="0" w:color="auto"/>
            <w:left w:val="none" w:sz="0" w:space="0" w:color="auto"/>
            <w:bottom w:val="none" w:sz="0" w:space="0" w:color="auto"/>
            <w:right w:val="none" w:sz="0" w:space="0" w:color="auto"/>
          </w:divBdr>
        </w:div>
        <w:div w:id="1078140554">
          <w:marLeft w:val="480"/>
          <w:marRight w:val="0"/>
          <w:marTop w:val="0"/>
          <w:marBottom w:val="0"/>
          <w:divBdr>
            <w:top w:val="none" w:sz="0" w:space="0" w:color="auto"/>
            <w:left w:val="none" w:sz="0" w:space="0" w:color="auto"/>
            <w:bottom w:val="none" w:sz="0" w:space="0" w:color="auto"/>
            <w:right w:val="none" w:sz="0" w:space="0" w:color="auto"/>
          </w:divBdr>
        </w:div>
        <w:div w:id="638918748">
          <w:marLeft w:val="480"/>
          <w:marRight w:val="0"/>
          <w:marTop w:val="0"/>
          <w:marBottom w:val="0"/>
          <w:divBdr>
            <w:top w:val="none" w:sz="0" w:space="0" w:color="auto"/>
            <w:left w:val="none" w:sz="0" w:space="0" w:color="auto"/>
            <w:bottom w:val="none" w:sz="0" w:space="0" w:color="auto"/>
            <w:right w:val="none" w:sz="0" w:space="0" w:color="auto"/>
          </w:divBdr>
        </w:div>
        <w:div w:id="2068992996">
          <w:marLeft w:val="480"/>
          <w:marRight w:val="0"/>
          <w:marTop w:val="0"/>
          <w:marBottom w:val="0"/>
          <w:divBdr>
            <w:top w:val="none" w:sz="0" w:space="0" w:color="auto"/>
            <w:left w:val="none" w:sz="0" w:space="0" w:color="auto"/>
            <w:bottom w:val="none" w:sz="0" w:space="0" w:color="auto"/>
            <w:right w:val="none" w:sz="0" w:space="0" w:color="auto"/>
          </w:divBdr>
        </w:div>
        <w:div w:id="1738623779">
          <w:marLeft w:val="480"/>
          <w:marRight w:val="0"/>
          <w:marTop w:val="0"/>
          <w:marBottom w:val="0"/>
          <w:divBdr>
            <w:top w:val="none" w:sz="0" w:space="0" w:color="auto"/>
            <w:left w:val="none" w:sz="0" w:space="0" w:color="auto"/>
            <w:bottom w:val="none" w:sz="0" w:space="0" w:color="auto"/>
            <w:right w:val="none" w:sz="0" w:space="0" w:color="auto"/>
          </w:divBdr>
        </w:div>
        <w:div w:id="707678042">
          <w:marLeft w:val="480"/>
          <w:marRight w:val="0"/>
          <w:marTop w:val="0"/>
          <w:marBottom w:val="0"/>
          <w:divBdr>
            <w:top w:val="none" w:sz="0" w:space="0" w:color="auto"/>
            <w:left w:val="none" w:sz="0" w:space="0" w:color="auto"/>
            <w:bottom w:val="none" w:sz="0" w:space="0" w:color="auto"/>
            <w:right w:val="none" w:sz="0" w:space="0" w:color="auto"/>
          </w:divBdr>
        </w:div>
        <w:div w:id="1263221944">
          <w:marLeft w:val="480"/>
          <w:marRight w:val="0"/>
          <w:marTop w:val="0"/>
          <w:marBottom w:val="0"/>
          <w:divBdr>
            <w:top w:val="none" w:sz="0" w:space="0" w:color="auto"/>
            <w:left w:val="none" w:sz="0" w:space="0" w:color="auto"/>
            <w:bottom w:val="none" w:sz="0" w:space="0" w:color="auto"/>
            <w:right w:val="none" w:sz="0" w:space="0" w:color="auto"/>
          </w:divBdr>
        </w:div>
        <w:div w:id="1748917607">
          <w:marLeft w:val="480"/>
          <w:marRight w:val="0"/>
          <w:marTop w:val="0"/>
          <w:marBottom w:val="0"/>
          <w:divBdr>
            <w:top w:val="none" w:sz="0" w:space="0" w:color="auto"/>
            <w:left w:val="none" w:sz="0" w:space="0" w:color="auto"/>
            <w:bottom w:val="none" w:sz="0" w:space="0" w:color="auto"/>
            <w:right w:val="none" w:sz="0" w:space="0" w:color="auto"/>
          </w:divBdr>
        </w:div>
        <w:div w:id="1550871659">
          <w:marLeft w:val="480"/>
          <w:marRight w:val="0"/>
          <w:marTop w:val="0"/>
          <w:marBottom w:val="0"/>
          <w:divBdr>
            <w:top w:val="none" w:sz="0" w:space="0" w:color="auto"/>
            <w:left w:val="none" w:sz="0" w:space="0" w:color="auto"/>
            <w:bottom w:val="none" w:sz="0" w:space="0" w:color="auto"/>
            <w:right w:val="none" w:sz="0" w:space="0" w:color="auto"/>
          </w:divBdr>
        </w:div>
        <w:div w:id="1729765754">
          <w:marLeft w:val="480"/>
          <w:marRight w:val="0"/>
          <w:marTop w:val="0"/>
          <w:marBottom w:val="0"/>
          <w:divBdr>
            <w:top w:val="none" w:sz="0" w:space="0" w:color="auto"/>
            <w:left w:val="none" w:sz="0" w:space="0" w:color="auto"/>
            <w:bottom w:val="none" w:sz="0" w:space="0" w:color="auto"/>
            <w:right w:val="none" w:sz="0" w:space="0" w:color="auto"/>
          </w:divBdr>
        </w:div>
        <w:div w:id="1169639869">
          <w:marLeft w:val="480"/>
          <w:marRight w:val="0"/>
          <w:marTop w:val="0"/>
          <w:marBottom w:val="0"/>
          <w:divBdr>
            <w:top w:val="none" w:sz="0" w:space="0" w:color="auto"/>
            <w:left w:val="none" w:sz="0" w:space="0" w:color="auto"/>
            <w:bottom w:val="none" w:sz="0" w:space="0" w:color="auto"/>
            <w:right w:val="none" w:sz="0" w:space="0" w:color="auto"/>
          </w:divBdr>
        </w:div>
        <w:div w:id="2063481790">
          <w:marLeft w:val="480"/>
          <w:marRight w:val="0"/>
          <w:marTop w:val="0"/>
          <w:marBottom w:val="0"/>
          <w:divBdr>
            <w:top w:val="none" w:sz="0" w:space="0" w:color="auto"/>
            <w:left w:val="none" w:sz="0" w:space="0" w:color="auto"/>
            <w:bottom w:val="none" w:sz="0" w:space="0" w:color="auto"/>
            <w:right w:val="none" w:sz="0" w:space="0" w:color="auto"/>
          </w:divBdr>
        </w:div>
      </w:divsChild>
    </w:div>
    <w:div w:id="97453374">
      <w:bodyDiv w:val="1"/>
      <w:marLeft w:val="0"/>
      <w:marRight w:val="0"/>
      <w:marTop w:val="0"/>
      <w:marBottom w:val="0"/>
      <w:divBdr>
        <w:top w:val="none" w:sz="0" w:space="0" w:color="auto"/>
        <w:left w:val="none" w:sz="0" w:space="0" w:color="auto"/>
        <w:bottom w:val="none" w:sz="0" w:space="0" w:color="auto"/>
        <w:right w:val="none" w:sz="0" w:space="0" w:color="auto"/>
      </w:divBdr>
    </w:div>
    <w:div w:id="98567547">
      <w:bodyDiv w:val="1"/>
      <w:marLeft w:val="0"/>
      <w:marRight w:val="0"/>
      <w:marTop w:val="0"/>
      <w:marBottom w:val="0"/>
      <w:divBdr>
        <w:top w:val="none" w:sz="0" w:space="0" w:color="auto"/>
        <w:left w:val="none" w:sz="0" w:space="0" w:color="auto"/>
        <w:bottom w:val="none" w:sz="0" w:space="0" w:color="auto"/>
        <w:right w:val="none" w:sz="0" w:space="0" w:color="auto"/>
      </w:divBdr>
    </w:div>
    <w:div w:id="98765441">
      <w:bodyDiv w:val="1"/>
      <w:marLeft w:val="0"/>
      <w:marRight w:val="0"/>
      <w:marTop w:val="0"/>
      <w:marBottom w:val="0"/>
      <w:divBdr>
        <w:top w:val="none" w:sz="0" w:space="0" w:color="auto"/>
        <w:left w:val="none" w:sz="0" w:space="0" w:color="auto"/>
        <w:bottom w:val="none" w:sz="0" w:space="0" w:color="auto"/>
        <w:right w:val="none" w:sz="0" w:space="0" w:color="auto"/>
      </w:divBdr>
    </w:div>
    <w:div w:id="99298779">
      <w:bodyDiv w:val="1"/>
      <w:marLeft w:val="0"/>
      <w:marRight w:val="0"/>
      <w:marTop w:val="0"/>
      <w:marBottom w:val="0"/>
      <w:divBdr>
        <w:top w:val="none" w:sz="0" w:space="0" w:color="auto"/>
        <w:left w:val="none" w:sz="0" w:space="0" w:color="auto"/>
        <w:bottom w:val="none" w:sz="0" w:space="0" w:color="auto"/>
        <w:right w:val="none" w:sz="0" w:space="0" w:color="auto"/>
      </w:divBdr>
    </w:div>
    <w:div w:id="99450175">
      <w:bodyDiv w:val="1"/>
      <w:marLeft w:val="0"/>
      <w:marRight w:val="0"/>
      <w:marTop w:val="0"/>
      <w:marBottom w:val="0"/>
      <w:divBdr>
        <w:top w:val="none" w:sz="0" w:space="0" w:color="auto"/>
        <w:left w:val="none" w:sz="0" w:space="0" w:color="auto"/>
        <w:bottom w:val="none" w:sz="0" w:space="0" w:color="auto"/>
        <w:right w:val="none" w:sz="0" w:space="0" w:color="auto"/>
      </w:divBdr>
    </w:div>
    <w:div w:id="99690024">
      <w:bodyDiv w:val="1"/>
      <w:marLeft w:val="0"/>
      <w:marRight w:val="0"/>
      <w:marTop w:val="0"/>
      <w:marBottom w:val="0"/>
      <w:divBdr>
        <w:top w:val="none" w:sz="0" w:space="0" w:color="auto"/>
        <w:left w:val="none" w:sz="0" w:space="0" w:color="auto"/>
        <w:bottom w:val="none" w:sz="0" w:space="0" w:color="auto"/>
        <w:right w:val="none" w:sz="0" w:space="0" w:color="auto"/>
      </w:divBdr>
    </w:div>
    <w:div w:id="99839401">
      <w:bodyDiv w:val="1"/>
      <w:marLeft w:val="0"/>
      <w:marRight w:val="0"/>
      <w:marTop w:val="0"/>
      <w:marBottom w:val="0"/>
      <w:divBdr>
        <w:top w:val="none" w:sz="0" w:space="0" w:color="auto"/>
        <w:left w:val="none" w:sz="0" w:space="0" w:color="auto"/>
        <w:bottom w:val="none" w:sz="0" w:space="0" w:color="auto"/>
        <w:right w:val="none" w:sz="0" w:space="0" w:color="auto"/>
      </w:divBdr>
    </w:div>
    <w:div w:id="100151456">
      <w:bodyDiv w:val="1"/>
      <w:marLeft w:val="0"/>
      <w:marRight w:val="0"/>
      <w:marTop w:val="0"/>
      <w:marBottom w:val="0"/>
      <w:divBdr>
        <w:top w:val="none" w:sz="0" w:space="0" w:color="auto"/>
        <w:left w:val="none" w:sz="0" w:space="0" w:color="auto"/>
        <w:bottom w:val="none" w:sz="0" w:space="0" w:color="auto"/>
        <w:right w:val="none" w:sz="0" w:space="0" w:color="auto"/>
      </w:divBdr>
    </w:div>
    <w:div w:id="100223137">
      <w:bodyDiv w:val="1"/>
      <w:marLeft w:val="0"/>
      <w:marRight w:val="0"/>
      <w:marTop w:val="0"/>
      <w:marBottom w:val="0"/>
      <w:divBdr>
        <w:top w:val="none" w:sz="0" w:space="0" w:color="auto"/>
        <w:left w:val="none" w:sz="0" w:space="0" w:color="auto"/>
        <w:bottom w:val="none" w:sz="0" w:space="0" w:color="auto"/>
        <w:right w:val="none" w:sz="0" w:space="0" w:color="auto"/>
      </w:divBdr>
    </w:div>
    <w:div w:id="100927880">
      <w:bodyDiv w:val="1"/>
      <w:marLeft w:val="0"/>
      <w:marRight w:val="0"/>
      <w:marTop w:val="0"/>
      <w:marBottom w:val="0"/>
      <w:divBdr>
        <w:top w:val="none" w:sz="0" w:space="0" w:color="auto"/>
        <w:left w:val="none" w:sz="0" w:space="0" w:color="auto"/>
        <w:bottom w:val="none" w:sz="0" w:space="0" w:color="auto"/>
        <w:right w:val="none" w:sz="0" w:space="0" w:color="auto"/>
      </w:divBdr>
    </w:div>
    <w:div w:id="101802482">
      <w:bodyDiv w:val="1"/>
      <w:marLeft w:val="0"/>
      <w:marRight w:val="0"/>
      <w:marTop w:val="0"/>
      <w:marBottom w:val="0"/>
      <w:divBdr>
        <w:top w:val="none" w:sz="0" w:space="0" w:color="auto"/>
        <w:left w:val="none" w:sz="0" w:space="0" w:color="auto"/>
        <w:bottom w:val="none" w:sz="0" w:space="0" w:color="auto"/>
        <w:right w:val="none" w:sz="0" w:space="0" w:color="auto"/>
      </w:divBdr>
    </w:div>
    <w:div w:id="101806054">
      <w:bodyDiv w:val="1"/>
      <w:marLeft w:val="0"/>
      <w:marRight w:val="0"/>
      <w:marTop w:val="0"/>
      <w:marBottom w:val="0"/>
      <w:divBdr>
        <w:top w:val="none" w:sz="0" w:space="0" w:color="auto"/>
        <w:left w:val="none" w:sz="0" w:space="0" w:color="auto"/>
        <w:bottom w:val="none" w:sz="0" w:space="0" w:color="auto"/>
        <w:right w:val="none" w:sz="0" w:space="0" w:color="auto"/>
      </w:divBdr>
    </w:div>
    <w:div w:id="102069459">
      <w:bodyDiv w:val="1"/>
      <w:marLeft w:val="0"/>
      <w:marRight w:val="0"/>
      <w:marTop w:val="0"/>
      <w:marBottom w:val="0"/>
      <w:divBdr>
        <w:top w:val="none" w:sz="0" w:space="0" w:color="auto"/>
        <w:left w:val="none" w:sz="0" w:space="0" w:color="auto"/>
        <w:bottom w:val="none" w:sz="0" w:space="0" w:color="auto"/>
        <w:right w:val="none" w:sz="0" w:space="0" w:color="auto"/>
      </w:divBdr>
    </w:div>
    <w:div w:id="102459488">
      <w:bodyDiv w:val="1"/>
      <w:marLeft w:val="0"/>
      <w:marRight w:val="0"/>
      <w:marTop w:val="0"/>
      <w:marBottom w:val="0"/>
      <w:divBdr>
        <w:top w:val="none" w:sz="0" w:space="0" w:color="auto"/>
        <w:left w:val="none" w:sz="0" w:space="0" w:color="auto"/>
        <w:bottom w:val="none" w:sz="0" w:space="0" w:color="auto"/>
        <w:right w:val="none" w:sz="0" w:space="0" w:color="auto"/>
      </w:divBdr>
    </w:div>
    <w:div w:id="102653456">
      <w:bodyDiv w:val="1"/>
      <w:marLeft w:val="0"/>
      <w:marRight w:val="0"/>
      <w:marTop w:val="0"/>
      <w:marBottom w:val="0"/>
      <w:divBdr>
        <w:top w:val="none" w:sz="0" w:space="0" w:color="auto"/>
        <w:left w:val="none" w:sz="0" w:space="0" w:color="auto"/>
        <w:bottom w:val="none" w:sz="0" w:space="0" w:color="auto"/>
        <w:right w:val="none" w:sz="0" w:space="0" w:color="auto"/>
      </w:divBdr>
    </w:div>
    <w:div w:id="102770046">
      <w:bodyDiv w:val="1"/>
      <w:marLeft w:val="0"/>
      <w:marRight w:val="0"/>
      <w:marTop w:val="0"/>
      <w:marBottom w:val="0"/>
      <w:divBdr>
        <w:top w:val="none" w:sz="0" w:space="0" w:color="auto"/>
        <w:left w:val="none" w:sz="0" w:space="0" w:color="auto"/>
        <w:bottom w:val="none" w:sz="0" w:space="0" w:color="auto"/>
        <w:right w:val="none" w:sz="0" w:space="0" w:color="auto"/>
      </w:divBdr>
    </w:div>
    <w:div w:id="103234322">
      <w:bodyDiv w:val="1"/>
      <w:marLeft w:val="0"/>
      <w:marRight w:val="0"/>
      <w:marTop w:val="0"/>
      <w:marBottom w:val="0"/>
      <w:divBdr>
        <w:top w:val="none" w:sz="0" w:space="0" w:color="auto"/>
        <w:left w:val="none" w:sz="0" w:space="0" w:color="auto"/>
        <w:bottom w:val="none" w:sz="0" w:space="0" w:color="auto"/>
        <w:right w:val="none" w:sz="0" w:space="0" w:color="auto"/>
      </w:divBdr>
      <w:divsChild>
        <w:div w:id="603420445">
          <w:marLeft w:val="480"/>
          <w:marRight w:val="0"/>
          <w:marTop w:val="0"/>
          <w:marBottom w:val="0"/>
          <w:divBdr>
            <w:top w:val="none" w:sz="0" w:space="0" w:color="auto"/>
            <w:left w:val="none" w:sz="0" w:space="0" w:color="auto"/>
            <w:bottom w:val="none" w:sz="0" w:space="0" w:color="auto"/>
            <w:right w:val="none" w:sz="0" w:space="0" w:color="auto"/>
          </w:divBdr>
        </w:div>
        <w:div w:id="952974883">
          <w:marLeft w:val="480"/>
          <w:marRight w:val="0"/>
          <w:marTop w:val="0"/>
          <w:marBottom w:val="0"/>
          <w:divBdr>
            <w:top w:val="none" w:sz="0" w:space="0" w:color="auto"/>
            <w:left w:val="none" w:sz="0" w:space="0" w:color="auto"/>
            <w:bottom w:val="none" w:sz="0" w:space="0" w:color="auto"/>
            <w:right w:val="none" w:sz="0" w:space="0" w:color="auto"/>
          </w:divBdr>
        </w:div>
        <w:div w:id="1717773146">
          <w:marLeft w:val="480"/>
          <w:marRight w:val="0"/>
          <w:marTop w:val="0"/>
          <w:marBottom w:val="0"/>
          <w:divBdr>
            <w:top w:val="none" w:sz="0" w:space="0" w:color="auto"/>
            <w:left w:val="none" w:sz="0" w:space="0" w:color="auto"/>
            <w:bottom w:val="none" w:sz="0" w:space="0" w:color="auto"/>
            <w:right w:val="none" w:sz="0" w:space="0" w:color="auto"/>
          </w:divBdr>
        </w:div>
        <w:div w:id="1347516428">
          <w:marLeft w:val="480"/>
          <w:marRight w:val="0"/>
          <w:marTop w:val="0"/>
          <w:marBottom w:val="0"/>
          <w:divBdr>
            <w:top w:val="none" w:sz="0" w:space="0" w:color="auto"/>
            <w:left w:val="none" w:sz="0" w:space="0" w:color="auto"/>
            <w:bottom w:val="none" w:sz="0" w:space="0" w:color="auto"/>
            <w:right w:val="none" w:sz="0" w:space="0" w:color="auto"/>
          </w:divBdr>
        </w:div>
        <w:div w:id="162207627">
          <w:marLeft w:val="480"/>
          <w:marRight w:val="0"/>
          <w:marTop w:val="0"/>
          <w:marBottom w:val="0"/>
          <w:divBdr>
            <w:top w:val="none" w:sz="0" w:space="0" w:color="auto"/>
            <w:left w:val="none" w:sz="0" w:space="0" w:color="auto"/>
            <w:bottom w:val="none" w:sz="0" w:space="0" w:color="auto"/>
            <w:right w:val="none" w:sz="0" w:space="0" w:color="auto"/>
          </w:divBdr>
        </w:div>
        <w:div w:id="750465796">
          <w:marLeft w:val="480"/>
          <w:marRight w:val="0"/>
          <w:marTop w:val="0"/>
          <w:marBottom w:val="0"/>
          <w:divBdr>
            <w:top w:val="none" w:sz="0" w:space="0" w:color="auto"/>
            <w:left w:val="none" w:sz="0" w:space="0" w:color="auto"/>
            <w:bottom w:val="none" w:sz="0" w:space="0" w:color="auto"/>
            <w:right w:val="none" w:sz="0" w:space="0" w:color="auto"/>
          </w:divBdr>
        </w:div>
        <w:div w:id="1010449716">
          <w:marLeft w:val="480"/>
          <w:marRight w:val="0"/>
          <w:marTop w:val="0"/>
          <w:marBottom w:val="0"/>
          <w:divBdr>
            <w:top w:val="none" w:sz="0" w:space="0" w:color="auto"/>
            <w:left w:val="none" w:sz="0" w:space="0" w:color="auto"/>
            <w:bottom w:val="none" w:sz="0" w:space="0" w:color="auto"/>
            <w:right w:val="none" w:sz="0" w:space="0" w:color="auto"/>
          </w:divBdr>
        </w:div>
        <w:div w:id="418217739">
          <w:marLeft w:val="480"/>
          <w:marRight w:val="0"/>
          <w:marTop w:val="0"/>
          <w:marBottom w:val="0"/>
          <w:divBdr>
            <w:top w:val="none" w:sz="0" w:space="0" w:color="auto"/>
            <w:left w:val="none" w:sz="0" w:space="0" w:color="auto"/>
            <w:bottom w:val="none" w:sz="0" w:space="0" w:color="auto"/>
            <w:right w:val="none" w:sz="0" w:space="0" w:color="auto"/>
          </w:divBdr>
        </w:div>
        <w:div w:id="2031684498">
          <w:marLeft w:val="480"/>
          <w:marRight w:val="0"/>
          <w:marTop w:val="0"/>
          <w:marBottom w:val="0"/>
          <w:divBdr>
            <w:top w:val="none" w:sz="0" w:space="0" w:color="auto"/>
            <w:left w:val="none" w:sz="0" w:space="0" w:color="auto"/>
            <w:bottom w:val="none" w:sz="0" w:space="0" w:color="auto"/>
            <w:right w:val="none" w:sz="0" w:space="0" w:color="auto"/>
          </w:divBdr>
        </w:div>
        <w:div w:id="1826966234">
          <w:marLeft w:val="480"/>
          <w:marRight w:val="0"/>
          <w:marTop w:val="0"/>
          <w:marBottom w:val="0"/>
          <w:divBdr>
            <w:top w:val="none" w:sz="0" w:space="0" w:color="auto"/>
            <w:left w:val="none" w:sz="0" w:space="0" w:color="auto"/>
            <w:bottom w:val="none" w:sz="0" w:space="0" w:color="auto"/>
            <w:right w:val="none" w:sz="0" w:space="0" w:color="auto"/>
          </w:divBdr>
        </w:div>
        <w:div w:id="722020399">
          <w:marLeft w:val="480"/>
          <w:marRight w:val="0"/>
          <w:marTop w:val="0"/>
          <w:marBottom w:val="0"/>
          <w:divBdr>
            <w:top w:val="none" w:sz="0" w:space="0" w:color="auto"/>
            <w:left w:val="none" w:sz="0" w:space="0" w:color="auto"/>
            <w:bottom w:val="none" w:sz="0" w:space="0" w:color="auto"/>
            <w:right w:val="none" w:sz="0" w:space="0" w:color="auto"/>
          </w:divBdr>
        </w:div>
        <w:div w:id="653872487">
          <w:marLeft w:val="480"/>
          <w:marRight w:val="0"/>
          <w:marTop w:val="0"/>
          <w:marBottom w:val="0"/>
          <w:divBdr>
            <w:top w:val="none" w:sz="0" w:space="0" w:color="auto"/>
            <w:left w:val="none" w:sz="0" w:space="0" w:color="auto"/>
            <w:bottom w:val="none" w:sz="0" w:space="0" w:color="auto"/>
            <w:right w:val="none" w:sz="0" w:space="0" w:color="auto"/>
          </w:divBdr>
        </w:div>
        <w:div w:id="228883505">
          <w:marLeft w:val="480"/>
          <w:marRight w:val="0"/>
          <w:marTop w:val="0"/>
          <w:marBottom w:val="0"/>
          <w:divBdr>
            <w:top w:val="none" w:sz="0" w:space="0" w:color="auto"/>
            <w:left w:val="none" w:sz="0" w:space="0" w:color="auto"/>
            <w:bottom w:val="none" w:sz="0" w:space="0" w:color="auto"/>
            <w:right w:val="none" w:sz="0" w:space="0" w:color="auto"/>
          </w:divBdr>
        </w:div>
        <w:div w:id="106850608">
          <w:marLeft w:val="480"/>
          <w:marRight w:val="0"/>
          <w:marTop w:val="0"/>
          <w:marBottom w:val="0"/>
          <w:divBdr>
            <w:top w:val="none" w:sz="0" w:space="0" w:color="auto"/>
            <w:left w:val="none" w:sz="0" w:space="0" w:color="auto"/>
            <w:bottom w:val="none" w:sz="0" w:space="0" w:color="auto"/>
            <w:right w:val="none" w:sz="0" w:space="0" w:color="auto"/>
          </w:divBdr>
        </w:div>
        <w:div w:id="1967541302">
          <w:marLeft w:val="480"/>
          <w:marRight w:val="0"/>
          <w:marTop w:val="0"/>
          <w:marBottom w:val="0"/>
          <w:divBdr>
            <w:top w:val="none" w:sz="0" w:space="0" w:color="auto"/>
            <w:left w:val="none" w:sz="0" w:space="0" w:color="auto"/>
            <w:bottom w:val="none" w:sz="0" w:space="0" w:color="auto"/>
            <w:right w:val="none" w:sz="0" w:space="0" w:color="auto"/>
          </w:divBdr>
        </w:div>
        <w:div w:id="1137063188">
          <w:marLeft w:val="480"/>
          <w:marRight w:val="0"/>
          <w:marTop w:val="0"/>
          <w:marBottom w:val="0"/>
          <w:divBdr>
            <w:top w:val="none" w:sz="0" w:space="0" w:color="auto"/>
            <w:left w:val="none" w:sz="0" w:space="0" w:color="auto"/>
            <w:bottom w:val="none" w:sz="0" w:space="0" w:color="auto"/>
            <w:right w:val="none" w:sz="0" w:space="0" w:color="auto"/>
          </w:divBdr>
        </w:div>
        <w:div w:id="1451317708">
          <w:marLeft w:val="480"/>
          <w:marRight w:val="0"/>
          <w:marTop w:val="0"/>
          <w:marBottom w:val="0"/>
          <w:divBdr>
            <w:top w:val="none" w:sz="0" w:space="0" w:color="auto"/>
            <w:left w:val="none" w:sz="0" w:space="0" w:color="auto"/>
            <w:bottom w:val="none" w:sz="0" w:space="0" w:color="auto"/>
            <w:right w:val="none" w:sz="0" w:space="0" w:color="auto"/>
          </w:divBdr>
        </w:div>
        <w:div w:id="238826289">
          <w:marLeft w:val="480"/>
          <w:marRight w:val="0"/>
          <w:marTop w:val="0"/>
          <w:marBottom w:val="0"/>
          <w:divBdr>
            <w:top w:val="none" w:sz="0" w:space="0" w:color="auto"/>
            <w:left w:val="none" w:sz="0" w:space="0" w:color="auto"/>
            <w:bottom w:val="none" w:sz="0" w:space="0" w:color="auto"/>
            <w:right w:val="none" w:sz="0" w:space="0" w:color="auto"/>
          </w:divBdr>
        </w:div>
        <w:div w:id="132331010">
          <w:marLeft w:val="480"/>
          <w:marRight w:val="0"/>
          <w:marTop w:val="0"/>
          <w:marBottom w:val="0"/>
          <w:divBdr>
            <w:top w:val="none" w:sz="0" w:space="0" w:color="auto"/>
            <w:left w:val="none" w:sz="0" w:space="0" w:color="auto"/>
            <w:bottom w:val="none" w:sz="0" w:space="0" w:color="auto"/>
            <w:right w:val="none" w:sz="0" w:space="0" w:color="auto"/>
          </w:divBdr>
        </w:div>
        <w:div w:id="318730096">
          <w:marLeft w:val="480"/>
          <w:marRight w:val="0"/>
          <w:marTop w:val="0"/>
          <w:marBottom w:val="0"/>
          <w:divBdr>
            <w:top w:val="none" w:sz="0" w:space="0" w:color="auto"/>
            <w:left w:val="none" w:sz="0" w:space="0" w:color="auto"/>
            <w:bottom w:val="none" w:sz="0" w:space="0" w:color="auto"/>
            <w:right w:val="none" w:sz="0" w:space="0" w:color="auto"/>
          </w:divBdr>
        </w:div>
        <w:div w:id="1211845903">
          <w:marLeft w:val="480"/>
          <w:marRight w:val="0"/>
          <w:marTop w:val="0"/>
          <w:marBottom w:val="0"/>
          <w:divBdr>
            <w:top w:val="none" w:sz="0" w:space="0" w:color="auto"/>
            <w:left w:val="none" w:sz="0" w:space="0" w:color="auto"/>
            <w:bottom w:val="none" w:sz="0" w:space="0" w:color="auto"/>
            <w:right w:val="none" w:sz="0" w:space="0" w:color="auto"/>
          </w:divBdr>
        </w:div>
        <w:div w:id="1774587515">
          <w:marLeft w:val="480"/>
          <w:marRight w:val="0"/>
          <w:marTop w:val="0"/>
          <w:marBottom w:val="0"/>
          <w:divBdr>
            <w:top w:val="none" w:sz="0" w:space="0" w:color="auto"/>
            <w:left w:val="none" w:sz="0" w:space="0" w:color="auto"/>
            <w:bottom w:val="none" w:sz="0" w:space="0" w:color="auto"/>
            <w:right w:val="none" w:sz="0" w:space="0" w:color="auto"/>
          </w:divBdr>
        </w:div>
        <w:div w:id="410391337">
          <w:marLeft w:val="480"/>
          <w:marRight w:val="0"/>
          <w:marTop w:val="0"/>
          <w:marBottom w:val="0"/>
          <w:divBdr>
            <w:top w:val="none" w:sz="0" w:space="0" w:color="auto"/>
            <w:left w:val="none" w:sz="0" w:space="0" w:color="auto"/>
            <w:bottom w:val="none" w:sz="0" w:space="0" w:color="auto"/>
            <w:right w:val="none" w:sz="0" w:space="0" w:color="auto"/>
          </w:divBdr>
        </w:div>
        <w:div w:id="502399937">
          <w:marLeft w:val="480"/>
          <w:marRight w:val="0"/>
          <w:marTop w:val="0"/>
          <w:marBottom w:val="0"/>
          <w:divBdr>
            <w:top w:val="none" w:sz="0" w:space="0" w:color="auto"/>
            <w:left w:val="none" w:sz="0" w:space="0" w:color="auto"/>
            <w:bottom w:val="none" w:sz="0" w:space="0" w:color="auto"/>
            <w:right w:val="none" w:sz="0" w:space="0" w:color="auto"/>
          </w:divBdr>
        </w:div>
        <w:div w:id="461507508">
          <w:marLeft w:val="480"/>
          <w:marRight w:val="0"/>
          <w:marTop w:val="0"/>
          <w:marBottom w:val="0"/>
          <w:divBdr>
            <w:top w:val="none" w:sz="0" w:space="0" w:color="auto"/>
            <w:left w:val="none" w:sz="0" w:space="0" w:color="auto"/>
            <w:bottom w:val="none" w:sz="0" w:space="0" w:color="auto"/>
            <w:right w:val="none" w:sz="0" w:space="0" w:color="auto"/>
          </w:divBdr>
        </w:div>
        <w:div w:id="1949696732">
          <w:marLeft w:val="480"/>
          <w:marRight w:val="0"/>
          <w:marTop w:val="0"/>
          <w:marBottom w:val="0"/>
          <w:divBdr>
            <w:top w:val="none" w:sz="0" w:space="0" w:color="auto"/>
            <w:left w:val="none" w:sz="0" w:space="0" w:color="auto"/>
            <w:bottom w:val="none" w:sz="0" w:space="0" w:color="auto"/>
            <w:right w:val="none" w:sz="0" w:space="0" w:color="auto"/>
          </w:divBdr>
        </w:div>
        <w:div w:id="861630095">
          <w:marLeft w:val="480"/>
          <w:marRight w:val="0"/>
          <w:marTop w:val="0"/>
          <w:marBottom w:val="0"/>
          <w:divBdr>
            <w:top w:val="none" w:sz="0" w:space="0" w:color="auto"/>
            <w:left w:val="none" w:sz="0" w:space="0" w:color="auto"/>
            <w:bottom w:val="none" w:sz="0" w:space="0" w:color="auto"/>
            <w:right w:val="none" w:sz="0" w:space="0" w:color="auto"/>
          </w:divBdr>
        </w:div>
        <w:div w:id="514341931">
          <w:marLeft w:val="480"/>
          <w:marRight w:val="0"/>
          <w:marTop w:val="0"/>
          <w:marBottom w:val="0"/>
          <w:divBdr>
            <w:top w:val="none" w:sz="0" w:space="0" w:color="auto"/>
            <w:left w:val="none" w:sz="0" w:space="0" w:color="auto"/>
            <w:bottom w:val="none" w:sz="0" w:space="0" w:color="auto"/>
            <w:right w:val="none" w:sz="0" w:space="0" w:color="auto"/>
          </w:divBdr>
        </w:div>
        <w:div w:id="1415591517">
          <w:marLeft w:val="480"/>
          <w:marRight w:val="0"/>
          <w:marTop w:val="0"/>
          <w:marBottom w:val="0"/>
          <w:divBdr>
            <w:top w:val="none" w:sz="0" w:space="0" w:color="auto"/>
            <w:left w:val="none" w:sz="0" w:space="0" w:color="auto"/>
            <w:bottom w:val="none" w:sz="0" w:space="0" w:color="auto"/>
            <w:right w:val="none" w:sz="0" w:space="0" w:color="auto"/>
          </w:divBdr>
        </w:div>
        <w:div w:id="668025855">
          <w:marLeft w:val="480"/>
          <w:marRight w:val="0"/>
          <w:marTop w:val="0"/>
          <w:marBottom w:val="0"/>
          <w:divBdr>
            <w:top w:val="none" w:sz="0" w:space="0" w:color="auto"/>
            <w:left w:val="none" w:sz="0" w:space="0" w:color="auto"/>
            <w:bottom w:val="none" w:sz="0" w:space="0" w:color="auto"/>
            <w:right w:val="none" w:sz="0" w:space="0" w:color="auto"/>
          </w:divBdr>
        </w:div>
        <w:div w:id="677578699">
          <w:marLeft w:val="480"/>
          <w:marRight w:val="0"/>
          <w:marTop w:val="0"/>
          <w:marBottom w:val="0"/>
          <w:divBdr>
            <w:top w:val="none" w:sz="0" w:space="0" w:color="auto"/>
            <w:left w:val="none" w:sz="0" w:space="0" w:color="auto"/>
            <w:bottom w:val="none" w:sz="0" w:space="0" w:color="auto"/>
            <w:right w:val="none" w:sz="0" w:space="0" w:color="auto"/>
          </w:divBdr>
        </w:div>
        <w:div w:id="2107923917">
          <w:marLeft w:val="480"/>
          <w:marRight w:val="0"/>
          <w:marTop w:val="0"/>
          <w:marBottom w:val="0"/>
          <w:divBdr>
            <w:top w:val="none" w:sz="0" w:space="0" w:color="auto"/>
            <w:left w:val="none" w:sz="0" w:space="0" w:color="auto"/>
            <w:bottom w:val="none" w:sz="0" w:space="0" w:color="auto"/>
            <w:right w:val="none" w:sz="0" w:space="0" w:color="auto"/>
          </w:divBdr>
        </w:div>
        <w:div w:id="457065362">
          <w:marLeft w:val="480"/>
          <w:marRight w:val="0"/>
          <w:marTop w:val="0"/>
          <w:marBottom w:val="0"/>
          <w:divBdr>
            <w:top w:val="none" w:sz="0" w:space="0" w:color="auto"/>
            <w:left w:val="none" w:sz="0" w:space="0" w:color="auto"/>
            <w:bottom w:val="none" w:sz="0" w:space="0" w:color="auto"/>
            <w:right w:val="none" w:sz="0" w:space="0" w:color="auto"/>
          </w:divBdr>
        </w:div>
        <w:div w:id="1435590208">
          <w:marLeft w:val="480"/>
          <w:marRight w:val="0"/>
          <w:marTop w:val="0"/>
          <w:marBottom w:val="0"/>
          <w:divBdr>
            <w:top w:val="none" w:sz="0" w:space="0" w:color="auto"/>
            <w:left w:val="none" w:sz="0" w:space="0" w:color="auto"/>
            <w:bottom w:val="none" w:sz="0" w:space="0" w:color="auto"/>
            <w:right w:val="none" w:sz="0" w:space="0" w:color="auto"/>
          </w:divBdr>
        </w:div>
        <w:div w:id="1676834384">
          <w:marLeft w:val="480"/>
          <w:marRight w:val="0"/>
          <w:marTop w:val="0"/>
          <w:marBottom w:val="0"/>
          <w:divBdr>
            <w:top w:val="none" w:sz="0" w:space="0" w:color="auto"/>
            <w:left w:val="none" w:sz="0" w:space="0" w:color="auto"/>
            <w:bottom w:val="none" w:sz="0" w:space="0" w:color="auto"/>
            <w:right w:val="none" w:sz="0" w:space="0" w:color="auto"/>
          </w:divBdr>
        </w:div>
        <w:div w:id="133648100">
          <w:marLeft w:val="480"/>
          <w:marRight w:val="0"/>
          <w:marTop w:val="0"/>
          <w:marBottom w:val="0"/>
          <w:divBdr>
            <w:top w:val="none" w:sz="0" w:space="0" w:color="auto"/>
            <w:left w:val="none" w:sz="0" w:space="0" w:color="auto"/>
            <w:bottom w:val="none" w:sz="0" w:space="0" w:color="auto"/>
            <w:right w:val="none" w:sz="0" w:space="0" w:color="auto"/>
          </w:divBdr>
        </w:div>
        <w:div w:id="721904239">
          <w:marLeft w:val="480"/>
          <w:marRight w:val="0"/>
          <w:marTop w:val="0"/>
          <w:marBottom w:val="0"/>
          <w:divBdr>
            <w:top w:val="none" w:sz="0" w:space="0" w:color="auto"/>
            <w:left w:val="none" w:sz="0" w:space="0" w:color="auto"/>
            <w:bottom w:val="none" w:sz="0" w:space="0" w:color="auto"/>
            <w:right w:val="none" w:sz="0" w:space="0" w:color="auto"/>
          </w:divBdr>
        </w:div>
        <w:div w:id="1675303078">
          <w:marLeft w:val="480"/>
          <w:marRight w:val="0"/>
          <w:marTop w:val="0"/>
          <w:marBottom w:val="0"/>
          <w:divBdr>
            <w:top w:val="none" w:sz="0" w:space="0" w:color="auto"/>
            <w:left w:val="none" w:sz="0" w:space="0" w:color="auto"/>
            <w:bottom w:val="none" w:sz="0" w:space="0" w:color="auto"/>
            <w:right w:val="none" w:sz="0" w:space="0" w:color="auto"/>
          </w:divBdr>
        </w:div>
        <w:div w:id="730690608">
          <w:marLeft w:val="480"/>
          <w:marRight w:val="0"/>
          <w:marTop w:val="0"/>
          <w:marBottom w:val="0"/>
          <w:divBdr>
            <w:top w:val="none" w:sz="0" w:space="0" w:color="auto"/>
            <w:left w:val="none" w:sz="0" w:space="0" w:color="auto"/>
            <w:bottom w:val="none" w:sz="0" w:space="0" w:color="auto"/>
            <w:right w:val="none" w:sz="0" w:space="0" w:color="auto"/>
          </w:divBdr>
        </w:div>
        <w:div w:id="322512325">
          <w:marLeft w:val="480"/>
          <w:marRight w:val="0"/>
          <w:marTop w:val="0"/>
          <w:marBottom w:val="0"/>
          <w:divBdr>
            <w:top w:val="none" w:sz="0" w:space="0" w:color="auto"/>
            <w:left w:val="none" w:sz="0" w:space="0" w:color="auto"/>
            <w:bottom w:val="none" w:sz="0" w:space="0" w:color="auto"/>
            <w:right w:val="none" w:sz="0" w:space="0" w:color="auto"/>
          </w:divBdr>
        </w:div>
        <w:div w:id="13848469">
          <w:marLeft w:val="480"/>
          <w:marRight w:val="0"/>
          <w:marTop w:val="0"/>
          <w:marBottom w:val="0"/>
          <w:divBdr>
            <w:top w:val="none" w:sz="0" w:space="0" w:color="auto"/>
            <w:left w:val="none" w:sz="0" w:space="0" w:color="auto"/>
            <w:bottom w:val="none" w:sz="0" w:space="0" w:color="auto"/>
            <w:right w:val="none" w:sz="0" w:space="0" w:color="auto"/>
          </w:divBdr>
        </w:div>
        <w:div w:id="610358191">
          <w:marLeft w:val="480"/>
          <w:marRight w:val="0"/>
          <w:marTop w:val="0"/>
          <w:marBottom w:val="0"/>
          <w:divBdr>
            <w:top w:val="none" w:sz="0" w:space="0" w:color="auto"/>
            <w:left w:val="none" w:sz="0" w:space="0" w:color="auto"/>
            <w:bottom w:val="none" w:sz="0" w:space="0" w:color="auto"/>
            <w:right w:val="none" w:sz="0" w:space="0" w:color="auto"/>
          </w:divBdr>
        </w:div>
        <w:div w:id="1954825828">
          <w:marLeft w:val="480"/>
          <w:marRight w:val="0"/>
          <w:marTop w:val="0"/>
          <w:marBottom w:val="0"/>
          <w:divBdr>
            <w:top w:val="none" w:sz="0" w:space="0" w:color="auto"/>
            <w:left w:val="none" w:sz="0" w:space="0" w:color="auto"/>
            <w:bottom w:val="none" w:sz="0" w:space="0" w:color="auto"/>
            <w:right w:val="none" w:sz="0" w:space="0" w:color="auto"/>
          </w:divBdr>
        </w:div>
        <w:div w:id="297801133">
          <w:marLeft w:val="480"/>
          <w:marRight w:val="0"/>
          <w:marTop w:val="0"/>
          <w:marBottom w:val="0"/>
          <w:divBdr>
            <w:top w:val="none" w:sz="0" w:space="0" w:color="auto"/>
            <w:left w:val="none" w:sz="0" w:space="0" w:color="auto"/>
            <w:bottom w:val="none" w:sz="0" w:space="0" w:color="auto"/>
            <w:right w:val="none" w:sz="0" w:space="0" w:color="auto"/>
          </w:divBdr>
        </w:div>
        <w:div w:id="706369699">
          <w:marLeft w:val="480"/>
          <w:marRight w:val="0"/>
          <w:marTop w:val="0"/>
          <w:marBottom w:val="0"/>
          <w:divBdr>
            <w:top w:val="none" w:sz="0" w:space="0" w:color="auto"/>
            <w:left w:val="none" w:sz="0" w:space="0" w:color="auto"/>
            <w:bottom w:val="none" w:sz="0" w:space="0" w:color="auto"/>
            <w:right w:val="none" w:sz="0" w:space="0" w:color="auto"/>
          </w:divBdr>
        </w:div>
        <w:div w:id="1997566946">
          <w:marLeft w:val="480"/>
          <w:marRight w:val="0"/>
          <w:marTop w:val="0"/>
          <w:marBottom w:val="0"/>
          <w:divBdr>
            <w:top w:val="none" w:sz="0" w:space="0" w:color="auto"/>
            <w:left w:val="none" w:sz="0" w:space="0" w:color="auto"/>
            <w:bottom w:val="none" w:sz="0" w:space="0" w:color="auto"/>
            <w:right w:val="none" w:sz="0" w:space="0" w:color="auto"/>
          </w:divBdr>
        </w:div>
        <w:div w:id="1100373912">
          <w:marLeft w:val="480"/>
          <w:marRight w:val="0"/>
          <w:marTop w:val="0"/>
          <w:marBottom w:val="0"/>
          <w:divBdr>
            <w:top w:val="none" w:sz="0" w:space="0" w:color="auto"/>
            <w:left w:val="none" w:sz="0" w:space="0" w:color="auto"/>
            <w:bottom w:val="none" w:sz="0" w:space="0" w:color="auto"/>
            <w:right w:val="none" w:sz="0" w:space="0" w:color="auto"/>
          </w:divBdr>
        </w:div>
        <w:div w:id="1953785166">
          <w:marLeft w:val="480"/>
          <w:marRight w:val="0"/>
          <w:marTop w:val="0"/>
          <w:marBottom w:val="0"/>
          <w:divBdr>
            <w:top w:val="none" w:sz="0" w:space="0" w:color="auto"/>
            <w:left w:val="none" w:sz="0" w:space="0" w:color="auto"/>
            <w:bottom w:val="none" w:sz="0" w:space="0" w:color="auto"/>
            <w:right w:val="none" w:sz="0" w:space="0" w:color="auto"/>
          </w:divBdr>
        </w:div>
        <w:div w:id="2073690914">
          <w:marLeft w:val="480"/>
          <w:marRight w:val="0"/>
          <w:marTop w:val="0"/>
          <w:marBottom w:val="0"/>
          <w:divBdr>
            <w:top w:val="none" w:sz="0" w:space="0" w:color="auto"/>
            <w:left w:val="none" w:sz="0" w:space="0" w:color="auto"/>
            <w:bottom w:val="none" w:sz="0" w:space="0" w:color="auto"/>
            <w:right w:val="none" w:sz="0" w:space="0" w:color="auto"/>
          </w:divBdr>
        </w:div>
        <w:div w:id="1162702047">
          <w:marLeft w:val="480"/>
          <w:marRight w:val="0"/>
          <w:marTop w:val="0"/>
          <w:marBottom w:val="0"/>
          <w:divBdr>
            <w:top w:val="none" w:sz="0" w:space="0" w:color="auto"/>
            <w:left w:val="none" w:sz="0" w:space="0" w:color="auto"/>
            <w:bottom w:val="none" w:sz="0" w:space="0" w:color="auto"/>
            <w:right w:val="none" w:sz="0" w:space="0" w:color="auto"/>
          </w:divBdr>
        </w:div>
        <w:div w:id="1137338698">
          <w:marLeft w:val="480"/>
          <w:marRight w:val="0"/>
          <w:marTop w:val="0"/>
          <w:marBottom w:val="0"/>
          <w:divBdr>
            <w:top w:val="none" w:sz="0" w:space="0" w:color="auto"/>
            <w:left w:val="none" w:sz="0" w:space="0" w:color="auto"/>
            <w:bottom w:val="none" w:sz="0" w:space="0" w:color="auto"/>
            <w:right w:val="none" w:sz="0" w:space="0" w:color="auto"/>
          </w:divBdr>
        </w:div>
        <w:div w:id="1847741822">
          <w:marLeft w:val="480"/>
          <w:marRight w:val="0"/>
          <w:marTop w:val="0"/>
          <w:marBottom w:val="0"/>
          <w:divBdr>
            <w:top w:val="none" w:sz="0" w:space="0" w:color="auto"/>
            <w:left w:val="none" w:sz="0" w:space="0" w:color="auto"/>
            <w:bottom w:val="none" w:sz="0" w:space="0" w:color="auto"/>
            <w:right w:val="none" w:sz="0" w:space="0" w:color="auto"/>
          </w:divBdr>
        </w:div>
        <w:div w:id="2091198311">
          <w:marLeft w:val="480"/>
          <w:marRight w:val="0"/>
          <w:marTop w:val="0"/>
          <w:marBottom w:val="0"/>
          <w:divBdr>
            <w:top w:val="none" w:sz="0" w:space="0" w:color="auto"/>
            <w:left w:val="none" w:sz="0" w:space="0" w:color="auto"/>
            <w:bottom w:val="none" w:sz="0" w:space="0" w:color="auto"/>
            <w:right w:val="none" w:sz="0" w:space="0" w:color="auto"/>
          </w:divBdr>
        </w:div>
        <w:div w:id="483397784">
          <w:marLeft w:val="480"/>
          <w:marRight w:val="0"/>
          <w:marTop w:val="0"/>
          <w:marBottom w:val="0"/>
          <w:divBdr>
            <w:top w:val="none" w:sz="0" w:space="0" w:color="auto"/>
            <w:left w:val="none" w:sz="0" w:space="0" w:color="auto"/>
            <w:bottom w:val="none" w:sz="0" w:space="0" w:color="auto"/>
            <w:right w:val="none" w:sz="0" w:space="0" w:color="auto"/>
          </w:divBdr>
        </w:div>
        <w:div w:id="841117648">
          <w:marLeft w:val="480"/>
          <w:marRight w:val="0"/>
          <w:marTop w:val="0"/>
          <w:marBottom w:val="0"/>
          <w:divBdr>
            <w:top w:val="none" w:sz="0" w:space="0" w:color="auto"/>
            <w:left w:val="none" w:sz="0" w:space="0" w:color="auto"/>
            <w:bottom w:val="none" w:sz="0" w:space="0" w:color="auto"/>
            <w:right w:val="none" w:sz="0" w:space="0" w:color="auto"/>
          </w:divBdr>
        </w:div>
        <w:div w:id="554849684">
          <w:marLeft w:val="480"/>
          <w:marRight w:val="0"/>
          <w:marTop w:val="0"/>
          <w:marBottom w:val="0"/>
          <w:divBdr>
            <w:top w:val="none" w:sz="0" w:space="0" w:color="auto"/>
            <w:left w:val="none" w:sz="0" w:space="0" w:color="auto"/>
            <w:bottom w:val="none" w:sz="0" w:space="0" w:color="auto"/>
            <w:right w:val="none" w:sz="0" w:space="0" w:color="auto"/>
          </w:divBdr>
        </w:div>
        <w:div w:id="665325385">
          <w:marLeft w:val="480"/>
          <w:marRight w:val="0"/>
          <w:marTop w:val="0"/>
          <w:marBottom w:val="0"/>
          <w:divBdr>
            <w:top w:val="none" w:sz="0" w:space="0" w:color="auto"/>
            <w:left w:val="none" w:sz="0" w:space="0" w:color="auto"/>
            <w:bottom w:val="none" w:sz="0" w:space="0" w:color="auto"/>
            <w:right w:val="none" w:sz="0" w:space="0" w:color="auto"/>
          </w:divBdr>
        </w:div>
        <w:div w:id="1926765389">
          <w:marLeft w:val="480"/>
          <w:marRight w:val="0"/>
          <w:marTop w:val="0"/>
          <w:marBottom w:val="0"/>
          <w:divBdr>
            <w:top w:val="none" w:sz="0" w:space="0" w:color="auto"/>
            <w:left w:val="none" w:sz="0" w:space="0" w:color="auto"/>
            <w:bottom w:val="none" w:sz="0" w:space="0" w:color="auto"/>
            <w:right w:val="none" w:sz="0" w:space="0" w:color="auto"/>
          </w:divBdr>
        </w:div>
        <w:div w:id="2053386460">
          <w:marLeft w:val="480"/>
          <w:marRight w:val="0"/>
          <w:marTop w:val="0"/>
          <w:marBottom w:val="0"/>
          <w:divBdr>
            <w:top w:val="none" w:sz="0" w:space="0" w:color="auto"/>
            <w:left w:val="none" w:sz="0" w:space="0" w:color="auto"/>
            <w:bottom w:val="none" w:sz="0" w:space="0" w:color="auto"/>
            <w:right w:val="none" w:sz="0" w:space="0" w:color="auto"/>
          </w:divBdr>
        </w:div>
        <w:div w:id="226503143">
          <w:marLeft w:val="480"/>
          <w:marRight w:val="0"/>
          <w:marTop w:val="0"/>
          <w:marBottom w:val="0"/>
          <w:divBdr>
            <w:top w:val="none" w:sz="0" w:space="0" w:color="auto"/>
            <w:left w:val="none" w:sz="0" w:space="0" w:color="auto"/>
            <w:bottom w:val="none" w:sz="0" w:space="0" w:color="auto"/>
            <w:right w:val="none" w:sz="0" w:space="0" w:color="auto"/>
          </w:divBdr>
        </w:div>
        <w:div w:id="686179231">
          <w:marLeft w:val="480"/>
          <w:marRight w:val="0"/>
          <w:marTop w:val="0"/>
          <w:marBottom w:val="0"/>
          <w:divBdr>
            <w:top w:val="none" w:sz="0" w:space="0" w:color="auto"/>
            <w:left w:val="none" w:sz="0" w:space="0" w:color="auto"/>
            <w:bottom w:val="none" w:sz="0" w:space="0" w:color="auto"/>
            <w:right w:val="none" w:sz="0" w:space="0" w:color="auto"/>
          </w:divBdr>
        </w:div>
        <w:div w:id="1288774827">
          <w:marLeft w:val="480"/>
          <w:marRight w:val="0"/>
          <w:marTop w:val="0"/>
          <w:marBottom w:val="0"/>
          <w:divBdr>
            <w:top w:val="none" w:sz="0" w:space="0" w:color="auto"/>
            <w:left w:val="none" w:sz="0" w:space="0" w:color="auto"/>
            <w:bottom w:val="none" w:sz="0" w:space="0" w:color="auto"/>
            <w:right w:val="none" w:sz="0" w:space="0" w:color="auto"/>
          </w:divBdr>
        </w:div>
        <w:div w:id="1429540678">
          <w:marLeft w:val="480"/>
          <w:marRight w:val="0"/>
          <w:marTop w:val="0"/>
          <w:marBottom w:val="0"/>
          <w:divBdr>
            <w:top w:val="none" w:sz="0" w:space="0" w:color="auto"/>
            <w:left w:val="none" w:sz="0" w:space="0" w:color="auto"/>
            <w:bottom w:val="none" w:sz="0" w:space="0" w:color="auto"/>
            <w:right w:val="none" w:sz="0" w:space="0" w:color="auto"/>
          </w:divBdr>
        </w:div>
        <w:div w:id="2128816775">
          <w:marLeft w:val="480"/>
          <w:marRight w:val="0"/>
          <w:marTop w:val="0"/>
          <w:marBottom w:val="0"/>
          <w:divBdr>
            <w:top w:val="none" w:sz="0" w:space="0" w:color="auto"/>
            <w:left w:val="none" w:sz="0" w:space="0" w:color="auto"/>
            <w:bottom w:val="none" w:sz="0" w:space="0" w:color="auto"/>
            <w:right w:val="none" w:sz="0" w:space="0" w:color="auto"/>
          </w:divBdr>
        </w:div>
        <w:div w:id="479424536">
          <w:marLeft w:val="480"/>
          <w:marRight w:val="0"/>
          <w:marTop w:val="0"/>
          <w:marBottom w:val="0"/>
          <w:divBdr>
            <w:top w:val="none" w:sz="0" w:space="0" w:color="auto"/>
            <w:left w:val="none" w:sz="0" w:space="0" w:color="auto"/>
            <w:bottom w:val="none" w:sz="0" w:space="0" w:color="auto"/>
            <w:right w:val="none" w:sz="0" w:space="0" w:color="auto"/>
          </w:divBdr>
        </w:div>
        <w:div w:id="1759210921">
          <w:marLeft w:val="480"/>
          <w:marRight w:val="0"/>
          <w:marTop w:val="0"/>
          <w:marBottom w:val="0"/>
          <w:divBdr>
            <w:top w:val="none" w:sz="0" w:space="0" w:color="auto"/>
            <w:left w:val="none" w:sz="0" w:space="0" w:color="auto"/>
            <w:bottom w:val="none" w:sz="0" w:space="0" w:color="auto"/>
            <w:right w:val="none" w:sz="0" w:space="0" w:color="auto"/>
          </w:divBdr>
        </w:div>
        <w:div w:id="318272237">
          <w:marLeft w:val="480"/>
          <w:marRight w:val="0"/>
          <w:marTop w:val="0"/>
          <w:marBottom w:val="0"/>
          <w:divBdr>
            <w:top w:val="none" w:sz="0" w:space="0" w:color="auto"/>
            <w:left w:val="none" w:sz="0" w:space="0" w:color="auto"/>
            <w:bottom w:val="none" w:sz="0" w:space="0" w:color="auto"/>
            <w:right w:val="none" w:sz="0" w:space="0" w:color="auto"/>
          </w:divBdr>
        </w:div>
        <w:div w:id="116067763">
          <w:marLeft w:val="480"/>
          <w:marRight w:val="0"/>
          <w:marTop w:val="0"/>
          <w:marBottom w:val="0"/>
          <w:divBdr>
            <w:top w:val="none" w:sz="0" w:space="0" w:color="auto"/>
            <w:left w:val="none" w:sz="0" w:space="0" w:color="auto"/>
            <w:bottom w:val="none" w:sz="0" w:space="0" w:color="auto"/>
            <w:right w:val="none" w:sz="0" w:space="0" w:color="auto"/>
          </w:divBdr>
        </w:div>
        <w:div w:id="613053186">
          <w:marLeft w:val="480"/>
          <w:marRight w:val="0"/>
          <w:marTop w:val="0"/>
          <w:marBottom w:val="0"/>
          <w:divBdr>
            <w:top w:val="none" w:sz="0" w:space="0" w:color="auto"/>
            <w:left w:val="none" w:sz="0" w:space="0" w:color="auto"/>
            <w:bottom w:val="none" w:sz="0" w:space="0" w:color="auto"/>
            <w:right w:val="none" w:sz="0" w:space="0" w:color="auto"/>
          </w:divBdr>
        </w:div>
        <w:div w:id="1204974942">
          <w:marLeft w:val="480"/>
          <w:marRight w:val="0"/>
          <w:marTop w:val="0"/>
          <w:marBottom w:val="0"/>
          <w:divBdr>
            <w:top w:val="none" w:sz="0" w:space="0" w:color="auto"/>
            <w:left w:val="none" w:sz="0" w:space="0" w:color="auto"/>
            <w:bottom w:val="none" w:sz="0" w:space="0" w:color="auto"/>
            <w:right w:val="none" w:sz="0" w:space="0" w:color="auto"/>
          </w:divBdr>
        </w:div>
        <w:div w:id="903874681">
          <w:marLeft w:val="480"/>
          <w:marRight w:val="0"/>
          <w:marTop w:val="0"/>
          <w:marBottom w:val="0"/>
          <w:divBdr>
            <w:top w:val="none" w:sz="0" w:space="0" w:color="auto"/>
            <w:left w:val="none" w:sz="0" w:space="0" w:color="auto"/>
            <w:bottom w:val="none" w:sz="0" w:space="0" w:color="auto"/>
            <w:right w:val="none" w:sz="0" w:space="0" w:color="auto"/>
          </w:divBdr>
        </w:div>
        <w:div w:id="530383952">
          <w:marLeft w:val="480"/>
          <w:marRight w:val="0"/>
          <w:marTop w:val="0"/>
          <w:marBottom w:val="0"/>
          <w:divBdr>
            <w:top w:val="none" w:sz="0" w:space="0" w:color="auto"/>
            <w:left w:val="none" w:sz="0" w:space="0" w:color="auto"/>
            <w:bottom w:val="none" w:sz="0" w:space="0" w:color="auto"/>
            <w:right w:val="none" w:sz="0" w:space="0" w:color="auto"/>
          </w:divBdr>
        </w:div>
        <w:div w:id="1824613976">
          <w:marLeft w:val="480"/>
          <w:marRight w:val="0"/>
          <w:marTop w:val="0"/>
          <w:marBottom w:val="0"/>
          <w:divBdr>
            <w:top w:val="none" w:sz="0" w:space="0" w:color="auto"/>
            <w:left w:val="none" w:sz="0" w:space="0" w:color="auto"/>
            <w:bottom w:val="none" w:sz="0" w:space="0" w:color="auto"/>
            <w:right w:val="none" w:sz="0" w:space="0" w:color="auto"/>
          </w:divBdr>
        </w:div>
        <w:div w:id="1780106957">
          <w:marLeft w:val="480"/>
          <w:marRight w:val="0"/>
          <w:marTop w:val="0"/>
          <w:marBottom w:val="0"/>
          <w:divBdr>
            <w:top w:val="none" w:sz="0" w:space="0" w:color="auto"/>
            <w:left w:val="none" w:sz="0" w:space="0" w:color="auto"/>
            <w:bottom w:val="none" w:sz="0" w:space="0" w:color="auto"/>
            <w:right w:val="none" w:sz="0" w:space="0" w:color="auto"/>
          </w:divBdr>
        </w:div>
        <w:div w:id="1428889972">
          <w:marLeft w:val="480"/>
          <w:marRight w:val="0"/>
          <w:marTop w:val="0"/>
          <w:marBottom w:val="0"/>
          <w:divBdr>
            <w:top w:val="none" w:sz="0" w:space="0" w:color="auto"/>
            <w:left w:val="none" w:sz="0" w:space="0" w:color="auto"/>
            <w:bottom w:val="none" w:sz="0" w:space="0" w:color="auto"/>
            <w:right w:val="none" w:sz="0" w:space="0" w:color="auto"/>
          </w:divBdr>
        </w:div>
        <w:div w:id="1890875653">
          <w:marLeft w:val="480"/>
          <w:marRight w:val="0"/>
          <w:marTop w:val="0"/>
          <w:marBottom w:val="0"/>
          <w:divBdr>
            <w:top w:val="none" w:sz="0" w:space="0" w:color="auto"/>
            <w:left w:val="none" w:sz="0" w:space="0" w:color="auto"/>
            <w:bottom w:val="none" w:sz="0" w:space="0" w:color="auto"/>
            <w:right w:val="none" w:sz="0" w:space="0" w:color="auto"/>
          </w:divBdr>
        </w:div>
        <w:div w:id="1944796823">
          <w:marLeft w:val="480"/>
          <w:marRight w:val="0"/>
          <w:marTop w:val="0"/>
          <w:marBottom w:val="0"/>
          <w:divBdr>
            <w:top w:val="none" w:sz="0" w:space="0" w:color="auto"/>
            <w:left w:val="none" w:sz="0" w:space="0" w:color="auto"/>
            <w:bottom w:val="none" w:sz="0" w:space="0" w:color="auto"/>
            <w:right w:val="none" w:sz="0" w:space="0" w:color="auto"/>
          </w:divBdr>
        </w:div>
        <w:div w:id="932084165">
          <w:marLeft w:val="480"/>
          <w:marRight w:val="0"/>
          <w:marTop w:val="0"/>
          <w:marBottom w:val="0"/>
          <w:divBdr>
            <w:top w:val="none" w:sz="0" w:space="0" w:color="auto"/>
            <w:left w:val="none" w:sz="0" w:space="0" w:color="auto"/>
            <w:bottom w:val="none" w:sz="0" w:space="0" w:color="auto"/>
            <w:right w:val="none" w:sz="0" w:space="0" w:color="auto"/>
          </w:divBdr>
        </w:div>
        <w:div w:id="513694986">
          <w:marLeft w:val="480"/>
          <w:marRight w:val="0"/>
          <w:marTop w:val="0"/>
          <w:marBottom w:val="0"/>
          <w:divBdr>
            <w:top w:val="none" w:sz="0" w:space="0" w:color="auto"/>
            <w:left w:val="none" w:sz="0" w:space="0" w:color="auto"/>
            <w:bottom w:val="none" w:sz="0" w:space="0" w:color="auto"/>
            <w:right w:val="none" w:sz="0" w:space="0" w:color="auto"/>
          </w:divBdr>
        </w:div>
        <w:div w:id="2041592293">
          <w:marLeft w:val="480"/>
          <w:marRight w:val="0"/>
          <w:marTop w:val="0"/>
          <w:marBottom w:val="0"/>
          <w:divBdr>
            <w:top w:val="none" w:sz="0" w:space="0" w:color="auto"/>
            <w:left w:val="none" w:sz="0" w:space="0" w:color="auto"/>
            <w:bottom w:val="none" w:sz="0" w:space="0" w:color="auto"/>
            <w:right w:val="none" w:sz="0" w:space="0" w:color="auto"/>
          </w:divBdr>
        </w:div>
        <w:div w:id="320350929">
          <w:marLeft w:val="480"/>
          <w:marRight w:val="0"/>
          <w:marTop w:val="0"/>
          <w:marBottom w:val="0"/>
          <w:divBdr>
            <w:top w:val="none" w:sz="0" w:space="0" w:color="auto"/>
            <w:left w:val="none" w:sz="0" w:space="0" w:color="auto"/>
            <w:bottom w:val="none" w:sz="0" w:space="0" w:color="auto"/>
            <w:right w:val="none" w:sz="0" w:space="0" w:color="auto"/>
          </w:divBdr>
        </w:div>
        <w:div w:id="753354225">
          <w:marLeft w:val="480"/>
          <w:marRight w:val="0"/>
          <w:marTop w:val="0"/>
          <w:marBottom w:val="0"/>
          <w:divBdr>
            <w:top w:val="none" w:sz="0" w:space="0" w:color="auto"/>
            <w:left w:val="none" w:sz="0" w:space="0" w:color="auto"/>
            <w:bottom w:val="none" w:sz="0" w:space="0" w:color="auto"/>
            <w:right w:val="none" w:sz="0" w:space="0" w:color="auto"/>
          </w:divBdr>
        </w:div>
        <w:div w:id="979187866">
          <w:marLeft w:val="480"/>
          <w:marRight w:val="0"/>
          <w:marTop w:val="0"/>
          <w:marBottom w:val="0"/>
          <w:divBdr>
            <w:top w:val="none" w:sz="0" w:space="0" w:color="auto"/>
            <w:left w:val="none" w:sz="0" w:space="0" w:color="auto"/>
            <w:bottom w:val="none" w:sz="0" w:space="0" w:color="auto"/>
            <w:right w:val="none" w:sz="0" w:space="0" w:color="auto"/>
          </w:divBdr>
        </w:div>
        <w:div w:id="1924609444">
          <w:marLeft w:val="480"/>
          <w:marRight w:val="0"/>
          <w:marTop w:val="0"/>
          <w:marBottom w:val="0"/>
          <w:divBdr>
            <w:top w:val="none" w:sz="0" w:space="0" w:color="auto"/>
            <w:left w:val="none" w:sz="0" w:space="0" w:color="auto"/>
            <w:bottom w:val="none" w:sz="0" w:space="0" w:color="auto"/>
            <w:right w:val="none" w:sz="0" w:space="0" w:color="auto"/>
          </w:divBdr>
        </w:div>
        <w:div w:id="1658027588">
          <w:marLeft w:val="480"/>
          <w:marRight w:val="0"/>
          <w:marTop w:val="0"/>
          <w:marBottom w:val="0"/>
          <w:divBdr>
            <w:top w:val="none" w:sz="0" w:space="0" w:color="auto"/>
            <w:left w:val="none" w:sz="0" w:space="0" w:color="auto"/>
            <w:bottom w:val="none" w:sz="0" w:space="0" w:color="auto"/>
            <w:right w:val="none" w:sz="0" w:space="0" w:color="auto"/>
          </w:divBdr>
        </w:div>
        <w:div w:id="304698491">
          <w:marLeft w:val="480"/>
          <w:marRight w:val="0"/>
          <w:marTop w:val="0"/>
          <w:marBottom w:val="0"/>
          <w:divBdr>
            <w:top w:val="none" w:sz="0" w:space="0" w:color="auto"/>
            <w:left w:val="none" w:sz="0" w:space="0" w:color="auto"/>
            <w:bottom w:val="none" w:sz="0" w:space="0" w:color="auto"/>
            <w:right w:val="none" w:sz="0" w:space="0" w:color="auto"/>
          </w:divBdr>
        </w:div>
        <w:div w:id="156846979">
          <w:marLeft w:val="480"/>
          <w:marRight w:val="0"/>
          <w:marTop w:val="0"/>
          <w:marBottom w:val="0"/>
          <w:divBdr>
            <w:top w:val="none" w:sz="0" w:space="0" w:color="auto"/>
            <w:left w:val="none" w:sz="0" w:space="0" w:color="auto"/>
            <w:bottom w:val="none" w:sz="0" w:space="0" w:color="auto"/>
            <w:right w:val="none" w:sz="0" w:space="0" w:color="auto"/>
          </w:divBdr>
        </w:div>
        <w:div w:id="139230978">
          <w:marLeft w:val="480"/>
          <w:marRight w:val="0"/>
          <w:marTop w:val="0"/>
          <w:marBottom w:val="0"/>
          <w:divBdr>
            <w:top w:val="none" w:sz="0" w:space="0" w:color="auto"/>
            <w:left w:val="none" w:sz="0" w:space="0" w:color="auto"/>
            <w:bottom w:val="none" w:sz="0" w:space="0" w:color="auto"/>
            <w:right w:val="none" w:sz="0" w:space="0" w:color="auto"/>
          </w:divBdr>
        </w:div>
        <w:div w:id="449519532">
          <w:marLeft w:val="480"/>
          <w:marRight w:val="0"/>
          <w:marTop w:val="0"/>
          <w:marBottom w:val="0"/>
          <w:divBdr>
            <w:top w:val="none" w:sz="0" w:space="0" w:color="auto"/>
            <w:left w:val="none" w:sz="0" w:space="0" w:color="auto"/>
            <w:bottom w:val="none" w:sz="0" w:space="0" w:color="auto"/>
            <w:right w:val="none" w:sz="0" w:space="0" w:color="auto"/>
          </w:divBdr>
        </w:div>
        <w:div w:id="714625955">
          <w:marLeft w:val="480"/>
          <w:marRight w:val="0"/>
          <w:marTop w:val="0"/>
          <w:marBottom w:val="0"/>
          <w:divBdr>
            <w:top w:val="none" w:sz="0" w:space="0" w:color="auto"/>
            <w:left w:val="none" w:sz="0" w:space="0" w:color="auto"/>
            <w:bottom w:val="none" w:sz="0" w:space="0" w:color="auto"/>
            <w:right w:val="none" w:sz="0" w:space="0" w:color="auto"/>
          </w:divBdr>
        </w:div>
        <w:div w:id="849639168">
          <w:marLeft w:val="480"/>
          <w:marRight w:val="0"/>
          <w:marTop w:val="0"/>
          <w:marBottom w:val="0"/>
          <w:divBdr>
            <w:top w:val="none" w:sz="0" w:space="0" w:color="auto"/>
            <w:left w:val="none" w:sz="0" w:space="0" w:color="auto"/>
            <w:bottom w:val="none" w:sz="0" w:space="0" w:color="auto"/>
            <w:right w:val="none" w:sz="0" w:space="0" w:color="auto"/>
          </w:divBdr>
        </w:div>
        <w:div w:id="1676297381">
          <w:marLeft w:val="480"/>
          <w:marRight w:val="0"/>
          <w:marTop w:val="0"/>
          <w:marBottom w:val="0"/>
          <w:divBdr>
            <w:top w:val="none" w:sz="0" w:space="0" w:color="auto"/>
            <w:left w:val="none" w:sz="0" w:space="0" w:color="auto"/>
            <w:bottom w:val="none" w:sz="0" w:space="0" w:color="auto"/>
            <w:right w:val="none" w:sz="0" w:space="0" w:color="auto"/>
          </w:divBdr>
        </w:div>
        <w:div w:id="2085564571">
          <w:marLeft w:val="480"/>
          <w:marRight w:val="0"/>
          <w:marTop w:val="0"/>
          <w:marBottom w:val="0"/>
          <w:divBdr>
            <w:top w:val="none" w:sz="0" w:space="0" w:color="auto"/>
            <w:left w:val="none" w:sz="0" w:space="0" w:color="auto"/>
            <w:bottom w:val="none" w:sz="0" w:space="0" w:color="auto"/>
            <w:right w:val="none" w:sz="0" w:space="0" w:color="auto"/>
          </w:divBdr>
        </w:div>
        <w:div w:id="846136177">
          <w:marLeft w:val="480"/>
          <w:marRight w:val="0"/>
          <w:marTop w:val="0"/>
          <w:marBottom w:val="0"/>
          <w:divBdr>
            <w:top w:val="none" w:sz="0" w:space="0" w:color="auto"/>
            <w:left w:val="none" w:sz="0" w:space="0" w:color="auto"/>
            <w:bottom w:val="none" w:sz="0" w:space="0" w:color="auto"/>
            <w:right w:val="none" w:sz="0" w:space="0" w:color="auto"/>
          </w:divBdr>
        </w:div>
      </w:divsChild>
    </w:div>
    <w:div w:id="103382909">
      <w:bodyDiv w:val="1"/>
      <w:marLeft w:val="0"/>
      <w:marRight w:val="0"/>
      <w:marTop w:val="0"/>
      <w:marBottom w:val="0"/>
      <w:divBdr>
        <w:top w:val="none" w:sz="0" w:space="0" w:color="auto"/>
        <w:left w:val="none" w:sz="0" w:space="0" w:color="auto"/>
        <w:bottom w:val="none" w:sz="0" w:space="0" w:color="auto"/>
        <w:right w:val="none" w:sz="0" w:space="0" w:color="auto"/>
      </w:divBdr>
    </w:div>
    <w:div w:id="104160486">
      <w:bodyDiv w:val="1"/>
      <w:marLeft w:val="0"/>
      <w:marRight w:val="0"/>
      <w:marTop w:val="0"/>
      <w:marBottom w:val="0"/>
      <w:divBdr>
        <w:top w:val="none" w:sz="0" w:space="0" w:color="auto"/>
        <w:left w:val="none" w:sz="0" w:space="0" w:color="auto"/>
        <w:bottom w:val="none" w:sz="0" w:space="0" w:color="auto"/>
        <w:right w:val="none" w:sz="0" w:space="0" w:color="auto"/>
      </w:divBdr>
    </w:div>
    <w:div w:id="104227987">
      <w:bodyDiv w:val="1"/>
      <w:marLeft w:val="0"/>
      <w:marRight w:val="0"/>
      <w:marTop w:val="0"/>
      <w:marBottom w:val="0"/>
      <w:divBdr>
        <w:top w:val="none" w:sz="0" w:space="0" w:color="auto"/>
        <w:left w:val="none" w:sz="0" w:space="0" w:color="auto"/>
        <w:bottom w:val="none" w:sz="0" w:space="0" w:color="auto"/>
        <w:right w:val="none" w:sz="0" w:space="0" w:color="auto"/>
      </w:divBdr>
    </w:div>
    <w:div w:id="105201674">
      <w:bodyDiv w:val="1"/>
      <w:marLeft w:val="0"/>
      <w:marRight w:val="0"/>
      <w:marTop w:val="0"/>
      <w:marBottom w:val="0"/>
      <w:divBdr>
        <w:top w:val="none" w:sz="0" w:space="0" w:color="auto"/>
        <w:left w:val="none" w:sz="0" w:space="0" w:color="auto"/>
        <w:bottom w:val="none" w:sz="0" w:space="0" w:color="auto"/>
        <w:right w:val="none" w:sz="0" w:space="0" w:color="auto"/>
      </w:divBdr>
    </w:div>
    <w:div w:id="105466176">
      <w:bodyDiv w:val="1"/>
      <w:marLeft w:val="0"/>
      <w:marRight w:val="0"/>
      <w:marTop w:val="0"/>
      <w:marBottom w:val="0"/>
      <w:divBdr>
        <w:top w:val="none" w:sz="0" w:space="0" w:color="auto"/>
        <w:left w:val="none" w:sz="0" w:space="0" w:color="auto"/>
        <w:bottom w:val="none" w:sz="0" w:space="0" w:color="auto"/>
        <w:right w:val="none" w:sz="0" w:space="0" w:color="auto"/>
      </w:divBdr>
    </w:div>
    <w:div w:id="105580597">
      <w:bodyDiv w:val="1"/>
      <w:marLeft w:val="0"/>
      <w:marRight w:val="0"/>
      <w:marTop w:val="0"/>
      <w:marBottom w:val="0"/>
      <w:divBdr>
        <w:top w:val="none" w:sz="0" w:space="0" w:color="auto"/>
        <w:left w:val="none" w:sz="0" w:space="0" w:color="auto"/>
        <w:bottom w:val="none" w:sz="0" w:space="0" w:color="auto"/>
        <w:right w:val="none" w:sz="0" w:space="0" w:color="auto"/>
      </w:divBdr>
    </w:div>
    <w:div w:id="107117518">
      <w:bodyDiv w:val="1"/>
      <w:marLeft w:val="0"/>
      <w:marRight w:val="0"/>
      <w:marTop w:val="0"/>
      <w:marBottom w:val="0"/>
      <w:divBdr>
        <w:top w:val="none" w:sz="0" w:space="0" w:color="auto"/>
        <w:left w:val="none" w:sz="0" w:space="0" w:color="auto"/>
        <w:bottom w:val="none" w:sz="0" w:space="0" w:color="auto"/>
        <w:right w:val="none" w:sz="0" w:space="0" w:color="auto"/>
      </w:divBdr>
    </w:div>
    <w:div w:id="107244039">
      <w:bodyDiv w:val="1"/>
      <w:marLeft w:val="0"/>
      <w:marRight w:val="0"/>
      <w:marTop w:val="0"/>
      <w:marBottom w:val="0"/>
      <w:divBdr>
        <w:top w:val="none" w:sz="0" w:space="0" w:color="auto"/>
        <w:left w:val="none" w:sz="0" w:space="0" w:color="auto"/>
        <w:bottom w:val="none" w:sz="0" w:space="0" w:color="auto"/>
        <w:right w:val="none" w:sz="0" w:space="0" w:color="auto"/>
      </w:divBdr>
    </w:div>
    <w:div w:id="107623604">
      <w:bodyDiv w:val="1"/>
      <w:marLeft w:val="0"/>
      <w:marRight w:val="0"/>
      <w:marTop w:val="0"/>
      <w:marBottom w:val="0"/>
      <w:divBdr>
        <w:top w:val="none" w:sz="0" w:space="0" w:color="auto"/>
        <w:left w:val="none" w:sz="0" w:space="0" w:color="auto"/>
        <w:bottom w:val="none" w:sz="0" w:space="0" w:color="auto"/>
        <w:right w:val="none" w:sz="0" w:space="0" w:color="auto"/>
      </w:divBdr>
    </w:div>
    <w:div w:id="107817426">
      <w:bodyDiv w:val="1"/>
      <w:marLeft w:val="0"/>
      <w:marRight w:val="0"/>
      <w:marTop w:val="0"/>
      <w:marBottom w:val="0"/>
      <w:divBdr>
        <w:top w:val="none" w:sz="0" w:space="0" w:color="auto"/>
        <w:left w:val="none" w:sz="0" w:space="0" w:color="auto"/>
        <w:bottom w:val="none" w:sz="0" w:space="0" w:color="auto"/>
        <w:right w:val="none" w:sz="0" w:space="0" w:color="auto"/>
      </w:divBdr>
    </w:div>
    <w:div w:id="107891588">
      <w:bodyDiv w:val="1"/>
      <w:marLeft w:val="0"/>
      <w:marRight w:val="0"/>
      <w:marTop w:val="0"/>
      <w:marBottom w:val="0"/>
      <w:divBdr>
        <w:top w:val="none" w:sz="0" w:space="0" w:color="auto"/>
        <w:left w:val="none" w:sz="0" w:space="0" w:color="auto"/>
        <w:bottom w:val="none" w:sz="0" w:space="0" w:color="auto"/>
        <w:right w:val="none" w:sz="0" w:space="0" w:color="auto"/>
      </w:divBdr>
    </w:div>
    <w:div w:id="107970140">
      <w:bodyDiv w:val="1"/>
      <w:marLeft w:val="0"/>
      <w:marRight w:val="0"/>
      <w:marTop w:val="0"/>
      <w:marBottom w:val="0"/>
      <w:divBdr>
        <w:top w:val="none" w:sz="0" w:space="0" w:color="auto"/>
        <w:left w:val="none" w:sz="0" w:space="0" w:color="auto"/>
        <w:bottom w:val="none" w:sz="0" w:space="0" w:color="auto"/>
        <w:right w:val="none" w:sz="0" w:space="0" w:color="auto"/>
      </w:divBdr>
    </w:div>
    <w:div w:id="108396796">
      <w:bodyDiv w:val="1"/>
      <w:marLeft w:val="0"/>
      <w:marRight w:val="0"/>
      <w:marTop w:val="0"/>
      <w:marBottom w:val="0"/>
      <w:divBdr>
        <w:top w:val="none" w:sz="0" w:space="0" w:color="auto"/>
        <w:left w:val="none" w:sz="0" w:space="0" w:color="auto"/>
        <w:bottom w:val="none" w:sz="0" w:space="0" w:color="auto"/>
        <w:right w:val="none" w:sz="0" w:space="0" w:color="auto"/>
      </w:divBdr>
    </w:div>
    <w:div w:id="108403710">
      <w:bodyDiv w:val="1"/>
      <w:marLeft w:val="0"/>
      <w:marRight w:val="0"/>
      <w:marTop w:val="0"/>
      <w:marBottom w:val="0"/>
      <w:divBdr>
        <w:top w:val="none" w:sz="0" w:space="0" w:color="auto"/>
        <w:left w:val="none" w:sz="0" w:space="0" w:color="auto"/>
        <w:bottom w:val="none" w:sz="0" w:space="0" w:color="auto"/>
        <w:right w:val="none" w:sz="0" w:space="0" w:color="auto"/>
      </w:divBdr>
    </w:div>
    <w:div w:id="108595789">
      <w:bodyDiv w:val="1"/>
      <w:marLeft w:val="0"/>
      <w:marRight w:val="0"/>
      <w:marTop w:val="0"/>
      <w:marBottom w:val="0"/>
      <w:divBdr>
        <w:top w:val="none" w:sz="0" w:space="0" w:color="auto"/>
        <w:left w:val="none" w:sz="0" w:space="0" w:color="auto"/>
        <w:bottom w:val="none" w:sz="0" w:space="0" w:color="auto"/>
        <w:right w:val="none" w:sz="0" w:space="0" w:color="auto"/>
      </w:divBdr>
    </w:div>
    <w:div w:id="109276822">
      <w:bodyDiv w:val="1"/>
      <w:marLeft w:val="0"/>
      <w:marRight w:val="0"/>
      <w:marTop w:val="0"/>
      <w:marBottom w:val="0"/>
      <w:divBdr>
        <w:top w:val="none" w:sz="0" w:space="0" w:color="auto"/>
        <w:left w:val="none" w:sz="0" w:space="0" w:color="auto"/>
        <w:bottom w:val="none" w:sz="0" w:space="0" w:color="auto"/>
        <w:right w:val="none" w:sz="0" w:space="0" w:color="auto"/>
      </w:divBdr>
    </w:div>
    <w:div w:id="109474272">
      <w:bodyDiv w:val="1"/>
      <w:marLeft w:val="0"/>
      <w:marRight w:val="0"/>
      <w:marTop w:val="0"/>
      <w:marBottom w:val="0"/>
      <w:divBdr>
        <w:top w:val="none" w:sz="0" w:space="0" w:color="auto"/>
        <w:left w:val="none" w:sz="0" w:space="0" w:color="auto"/>
        <w:bottom w:val="none" w:sz="0" w:space="0" w:color="auto"/>
        <w:right w:val="none" w:sz="0" w:space="0" w:color="auto"/>
      </w:divBdr>
    </w:div>
    <w:div w:id="109591552">
      <w:bodyDiv w:val="1"/>
      <w:marLeft w:val="0"/>
      <w:marRight w:val="0"/>
      <w:marTop w:val="0"/>
      <w:marBottom w:val="0"/>
      <w:divBdr>
        <w:top w:val="none" w:sz="0" w:space="0" w:color="auto"/>
        <w:left w:val="none" w:sz="0" w:space="0" w:color="auto"/>
        <w:bottom w:val="none" w:sz="0" w:space="0" w:color="auto"/>
        <w:right w:val="none" w:sz="0" w:space="0" w:color="auto"/>
      </w:divBdr>
    </w:div>
    <w:div w:id="109672726">
      <w:bodyDiv w:val="1"/>
      <w:marLeft w:val="0"/>
      <w:marRight w:val="0"/>
      <w:marTop w:val="0"/>
      <w:marBottom w:val="0"/>
      <w:divBdr>
        <w:top w:val="none" w:sz="0" w:space="0" w:color="auto"/>
        <w:left w:val="none" w:sz="0" w:space="0" w:color="auto"/>
        <w:bottom w:val="none" w:sz="0" w:space="0" w:color="auto"/>
        <w:right w:val="none" w:sz="0" w:space="0" w:color="auto"/>
      </w:divBdr>
    </w:div>
    <w:div w:id="109738459">
      <w:bodyDiv w:val="1"/>
      <w:marLeft w:val="0"/>
      <w:marRight w:val="0"/>
      <w:marTop w:val="0"/>
      <w:marBottom w:val="0"/>
      <w:divBdr>
        <w:top w:val="none" w:sz="0" w:space="0" w:color="auto"/>
        <w:left w:val="none" w:sz="0" w:space="0" w:color="auto"/>
        <w:bottom w:val="none" w:sz="0" w:space="0" w:color="auto"/>
        <w:right w:val="none" w:sz="0" w:space="0" w:color="auto"/>
      </w:divBdr>
    </w:div>
    <w:div w:id="109787640">
      <w:bodyDiv w:val="1"/>
      <w:marLeft w:val="0"/>
      <w:marRight w:val="0"/>
      <w:marTop w:val="0"/>
      <w:marBottom w:val="0"/>
      <w:divBdr>
        <w:top w:val="none" w:sz="0" w:space="0" w:color="auto"/>
        <w:left w:val="none" w:sz="0" w:space="0" w:color="auto"/>
        <w:bottom w:val="none" w:sz="0" w:space="0" w:color="auto"/>
        <w:right w:val="none" w:sz="0" w:space="0" w:color="auto"/>
      </w:divBdr>
    </w:div>
    <w:div w:id="109864936">
      <w:bodyDiv w:val="1"/>
      <w:marLeft w:val="0"/>
      <w:marRight w:val="0"/>
      <w:marTop w:val="0"/>
      <w:marBottom w:val="0"/>
      <w:divBdr>
        <w:top w:val="none" w:sz="0" w:space="0" w:color="auto"/>
        <w:left w:val="none" w:sz="0" w:space="0" w:color="auto"/>
        <w:bottom w:val="none" w:sz="0" w:space="0" w:color="auto"/>
        <w:right w:val="none" w:sz="0" w:space="0" w:color="auto"/>
      </w:divBdr>
    </w:div>
    <w:div w:id="110058620">
      <w:bodyDiv w:val="1"/>
      <w:marLeft w:val="0"/>
      <w:marRight w:val="0"/>
      <w:marTop w:val="0"/>
      <w:marBottom w:val="0"/>
      <w:divBdr>
        <w:top w:val="none" w:sz="0" w:space="0" w:color="auto"/>
        <w:left w:val="none" w:sz="0" w:space="0" w:color="auto"/>
        <w:bottom w:val="none" w:sz="0" w:space="0" w:color="auto"/>
        <w:right w:val="none" w:sz="0" w:space="0" w:color="auto"/>
      </w:divBdr>
    </w:div>
    <w:div w:id="110513962">
      <w:bodyDiv w:val="1"/>
      <w:marLeft w:val="0"/>
      <w:marRight w:val="0"/>
      <w:marTop w:val="0"/>
      <w:marBottom w:val="0"/>
      <w:divBdr>
        <w:top w:val="none" w:sz="0" w:space="0" w:color="auto"/>
        <w:left w:val="none" w:sz="0" w:space="0" w:color="auto"/>
        <w:bottom w:val="none" w:sz="0" w:space="0" w:color="auto"/>
        <w:right w:val="none" w:sz="0" w:space="0" w:color="auto"/>
      </w:divBdr>
    </w:div>
    <w:div w:id="110782544">
      <w:bodyDiv w:val="1"/>
      <w:marLeft w:val="0"/>
      <w:marRight w:val="0"/>
      <w:marTop w:val="0"/>
      <w:marBottom w:val="0"/>
      <w:divBdr>
        <w:top w:val="none" w:sz="0" w:space="0" w:color="auto"/>
        <w:left w:val="none" w:sz="0" w:space="0" w:color="auto"/>
        <w:bottom w:val="none" w:sz="0" w:space="0" w:color="auto"/>
        <w:right w:val="none" w:sz="0" w:space="0" w:color="auto"/>
      </w:divBdr>
    </w:div>
    <w:div w:id="112090911">
      <w:bodyDiv w:val="1"/>
      <w:marLeft w:val="0"/>
      <w:marRight w:val="0"/>
      <w:marTop w:val="0"/>
      <w:marBottom w:val="0"/>
      <w:divBdr>
        <w:top w:val="none" w:sz="0" w:space="0" w:color="auto"/>
        <w:left w:val="none" w:sz="0" w:space="0" w:color="auto"/>
        <w:bottom w:val="none" w:sz="0" w:space="0" w:color="auto"/>
        <w:right w:val="none" w:sz="0" w:space="0" w:color="auto"/>
      </w:divBdr>
    </w:div>
    <w:div w:id="112334596">
      <w:bodyDiv w:val="1"/>
      <w:marLeft w:val="0"/>
      <w:marRight w:val="0"/>
      <w:marTop w:val="0"/>
      <w:marBottom w:val="0"/>
      <w:divBdr>
        <w:top w:val="none" w:sz="0" w:space="0" w:color="auto"/>
        <w:left w:val="none" w:sz="0" w:space="0" w:color="auto"/>
        <w:bottom w:val="none" w:sz="0" w:space="0" w:color="auto"/>
        <w:right w:val="none" w:sz="0" w:space="0" w:color="auto"/>
      </w:divBdr>
    </w:div>
    <w:div w:id="113444061">
      <w:bodyDiv w:val="1"/>
      <w:marLeft w:val="0"/>
      <w:marRight w:val="0"/>
      <w:marTop w:val="0"/>
      <w:marBottom w:val="0"/>
      <w:divBdr>
        <w:top w:val="none" w:sz="0" w:space="0" w:color="auto"/>
        <w:left w:val="none" w:sz="0" w:space="0" w:color="auto"/>
        <w:bottom w:val="none" w:sz="0" w:space="0" w:color="auto"/>
        <w:right w:val="none" w:sz="0" w:space="0" w:color="auto"/>
      </w:divBdr>
    </w:div>
    <w:div w:id="114451985">
      <w:bodyDiv w:val="1"/>
      <w:marLeft w:val="0"/>
      <w:marRight w:val="0"/>
      <w:marTop w:val="0"/>
      <w:marBottom w:val="0"/>
      <w:divBdr>
        <w:top w:val="none" w:sz="0" w:space="0" w:color="auto"/>
        <w:left w:val="none" w:sz="0" w:space="0" w:color="auto"/>
        <w:bottom w:val="none" w:sz="0" w:space="0" w:color="auto"/>
        <w:right w:val="none" w:sz="0" w:space="0" w:color="auto"/>
      </w:divBdr>
    </w:div>
    <w:div w:id="114715708">
      <w:bodyDiv w:val="1"/>
      <w:marLeft w:val="0"/>
      <w:marRight w:val="0"/>
      <w:marTop w:val="0"/>
      <w:marBottom w:val="0"/>
      <w:divBdr>
        <w:top w:val="none" w:sz="0" w:space="0" w:color="auto"/>
        <w:left w:val="none" w:sz="0" w:space="0" w:color="auto"/>
        <w:bottom w:val="none" w:sz="0" w:space="0" w:color="auto"/>
        <w:right w:val="none" w:sz="0" w:space="0" w:color="auto"/>
      </w:divBdr>
    </w:div>
    <w:div w:id="114720696">
      <w:bodyDiv w:val="1"/>
      <w:marLeft w:val="0"/>
      <w:marRight w:val="0"/>
      <w:marTop w:val="0"/>
      <w:marBottom w:val="0"/>
      <w:divBdr>
        <w:top w:val="none" w:sz="0" w:space="0" w:color="auto"/>
        <w:left w:val="none" w:sz="0" w:space="0" w:color="auto"/>
        <w:bottom w:val="none" w:sz="0" w:space="0" w:color="auto"/>
        <w:right w:val="none" w:sz="0" w:space="0" w:color="auto"/>
      </w:divBdr>
    </w:div>
    <w:div w:id="114759577">
      <w:bodyDiv w:val="1"/>
      <w:marLeft w:val="0"/>
      <w:marRight w:val="0"/>
      <w:marTop w:val="0"/>
      <w:marBottom w:val="0"/>
      <w:divBdr>
        <w:top w:val="none" w:sz="0" w:space="0" w:color="auto"/>
        <w:left w:val="none" w:sz="0" w:space="0" w:color="auto"/>
        <w:bottom w:val="none" w:sz="0" w:space="0" w:color="auto"/>
        <w:right w:val="none" w:sz="0" w:space="0" w:color="auto"/>
      </w:divBdr>
    </w:div>
    <w:div w:id="114836439">
      <w:bodyDiv w:val="1"/>
      <w:marLeft w:val="0"/>
      <w:marRight w:val="0"/>
      <w:marTop w:val="0"/>
      <w:marBottom w:val="0"/>
      <w:divBdr>
        <w:top w:val="none" w:sz="0" w:space="0" w:color="auto"/>
        <w:left w:val="none" w:sz="0" w:space="0" w:color="auto"/>
        <w:bottom w:val="none" w:sz="0" w:space="0" w:color="auto"/>
        <w:right w:val="none" w:sz="0" w:space="0" w:color="auto"/>
      </w:divBdr>
    </w:div>
    <w:div w:id="115030070">
      <w:bodyDiv w:val="1"/>
      <w:marLeft w:val="0"/>
      <w:marRight w:val="0"/>
      <w:marTop w:val="0"/>
      <w:marBottom w:val="0"/>
      <w:divBdr>
        <w:top w:val="none" w:sz="0" w:space="0" w:color="auto"/>
        <w:left w:val="none" w:sz="0" w:space="0" w:color="auto"/>
        <w:bottom w:val="none" w:sz="0" w:space="0" w:color="auto"/>
        <w:right w:val="none" w:sz="0" w:space="0" w:color="auto"/>
      </w:divBdr>
    </w:div>
    <w:div w:id="115608754">
      <w:bodyDiv w:val="1"/>
      <w:marLeft w:val="0"/>
      <w:marRight w:val="0"/>
      <w:marTop w:val="0"/>
      <w:marBottom w:val="0"/>
      <w:divBdr>
        <w:top w:val="none" w:sz="0" w:space="0" w:color="auto"/>
        <w:left w:val="none" w:sz="0" w:space="0" w:color="auto"/>
        <w:bottom w:val="none" w:sz="0" w:space="0" w:color="auto"/>
        <w:right w:val="none" w:sz="0" w:space="0" w:color="auto"/>
      </w:divBdr>
    </w:div>
    <w:div w:id="115874456">
      <w:bodyDiv w:val="1"/>
      <w:marLeft w:val="0"/>
      <w:marRight w:val="0"/>
      <w:marTop w:val="0"/>
      <w:marBottom w:val="0"/>
      <w:divBdr>
        <w:top w:val="none" w:sz="0" w:space="0" w:color="auto"/>
        <w:left w:val="none" w:sz="0" w:space="0" w:color="auto"/>
        <w:bottom w:val="none" w:sz="0" w:space="0" w:color="auto"/>
        <w:right w:val="none" w:sz="0" w:space="0" w:color="auto"/>
      </w:divBdr>
    </w:div>
    <w:div w:id="115947054">
      <w:bodyDiv w:val="1"/>
      <w:marLeft w:val="0"/>
      <w:marRight w:val="0"/>
      <w:marTop w:val="0"/>
      <w:marBottom w:val="0"/>
      <w:divBdr>
        <w:top w:val="none" w:sz="0" w:space="0" w:color="auto"/>
        <w:left w:val="none" w:sz="0" w:space="0" w:color="auto"/>
        <w:bottom w:val="none" w:sz="0" w:space="0" w:color="auto"/>
        <w:right w:val="none" w:sz="0" w:space="0" w:color="auto"/>
      </w:divBdr>
    </w:div>
    <w:div w:id="116028103">
      <w:bodyDiv w:val="1"/>
      <w:marLeft w:val="0"/>
      <w:marRight w:val="0"/>
      <w:marTop w:val="0"/>
      <w:marBottom w:val="0"/>
      <w:divBdr>
        <w:top w:val="none" w:sz="0" w:space="0" w:color="auto"/>
        <w:left w:val="none" w:sz="0" w:space="0" w:color="auto"/>
        <w:bottom w:val="none" w:sz="0" w:space="0" w:color="auto"/>
        <w:right w:val="none" w:sz="0" w:space="0" w:color="auto"/>
      </w:divBdr>
    </w:div>
    <w:div w:id="116069941">
      <w:bodyDiv w:val="1"/>
      <w:marLeft w:val="0"/>
      <w:marRight w:val="0"/>
      <w:marTop w:val="0"/>
      <w:marBottom w:val="0"/>
      <w:divBdr>
        <w:top w:val="none" w:sz="0" w:space="0" w:color="auto"/>
        <w:left w:val="none" w:sz="0" w:space="0" w:color="auto"/>
        <w:bottom w:val="none" w:sz="0" w:space="0" w:color="auto"/>
        <w:right w:val="none" w:sz="0" w:space="0" w:color="auto"/>
      </w:divBdr>
    </w:div>
    <w:div w:id="116291463">
      <w:bodyDiv w:val="1"/>
      <w:marLeft w:val="0"/>
      <w:marRight w:val="0"/>
      <w:marTop w:val="0"/>
      <w:marBottom w:val="0"/>
      <w:divBdr>
        <w:top w:val="none" w:sz="0" w:space="0" w:color="auto"/>
        <w:left w:val="none" w:sz="0" w:space="0" w:color="auto"/>
        <w:bottom w:val="none" w:sz="0" w:space="0" w:color="auto"/>
        <w:right w:val="none" w:sz="0" w:space="0" w:color="auto"/>
      </w:divBdr>
    </w:div>
    <w:div w:id="116876927">
      <w:bodyDiv w:val="1"/>
      <w:marLeft w:val="0"/>
      <w:marRight w:val="0"/>
      <w:marTop w:val="0"/>
      <w:marBottom w:val="0"/>
      <w:divBdr>
        <w:top w:val="none" w:sz="0" w:space="0" w:color="auto"/>
        <w:left w:val="none" w:sz="0" w:space="0" w:color="auto"/>
        <w:bottom w:val="none" w:sz="0" w:space="0" w:color="auto"/>
        <w:right w:val="none" w:sz="0" w:space="0" w:color="auto"/>
      </w:divBdr>
    </w:div>
    <w:div w:id="116918220">
      <w:bodyDiv w:val="1"/>
      <w:marLeft w:val="0"/>
      <w:marRight w:val="0"/>
      <w:marTop w:val="0"/>
      <w:marBottom w:val="0"/>
      <w:divBdr>
        <w:top w:val="none" w:sz="0" w:space="0" w:color="auto"/>
        <w:left w:val="none" w:sz="0" w:space="0" w:color="auto"/>
        <w:bottom w:val="none" w:sz="0" w:space="0" w:color="auto"/>
        <w:right w:val="none" w:sz="0" w:space="0" w:color="auto"/>
      </w:divBdr>
    </w:div>
    <w:div w:id="117340889">
      <w:bodyDiv w:val="1"/>
      <w:marLeft w:val="0"/>
      <w:marRight w:val="0"/>
      <w:marTop w:val="0"/>
      <w:marBottom w:val="0"/>
      <w:divBdr>
        <w:top w:val="none" w:sz="0" w:space="0" w:color="auto"/>
        <w:left w:val="none" w:sz="0" w:space="0" w:color="auto"/>
        <w:bottom w:val="none" w:sz="0" w:space="0" w:color="auto"/>
        <w:right w:val="none" w:sz="0" w:space="0" w:color="auto"/>
      </w:divBdr>
    </w:div>
    <w:div w:id="117997448">
      <w:bodyDiv w:val="1"/>
      <w:marLeft w:val="0"/>
      <w:marRight w:val="0"/>
      <w:marTop w:val="0"/>
      <w:marBottom w:val="0"/>
      <w:divBdr>
        <w:top w:val="none" w:sz="0" w:space="0" w:color="auto"/>
        <w:left w:val="none" w:sz="0" w:space="0" w:color="auto"/>
        <w:bottom w:val="none" w:sz="0" w:space="0" w:color="auto"/>
        <w:right w:val="none" w:sz="0" w:space="0" w:color="auto"/>
      </w:divBdr>
    </w:div>
    <w:div w:id="118182467">
      <w:bodyDiv w:val="1"/>
      <w:marLeft w:val="0"/>
      <w:marRight w:val="0"/>
      <w:marTop w:val="0"/>
      <w:marBottom w:val="0"/>
      <w:divBdr>
        <w:top w:val="none" w:sz="0" w:space="0" w:color="auto"/>
        <w:left w:val="none" w:sz="0" w:space="0" w:color="auto"/>
        <w:bottom w:val="none" w:sz="0" w:space="0" w:color="auto"/>
        <w:right w:val="none" w:sz="0" w:space="0" w:color="auto"/>
      </w:divBdr>
    </w:div>
    <w:div w:id="118686385">
      <w:bodyDiv w:val="1"/>
      <w:marLeft w:val="0"/>
      <w:marRight w:val="0"/>
      <w:marTop w:val="0"/>
      <w:marBottom w:val="0"/>
      <w:divBdr>
        <w:top w:val="none" w:sz="0" w:space="0" w:color="auto"/>
        <w:left w:val="none" w:sz="0" w:space="0" w:color="auto"/>
        <w:bottom w:val="none" w:sz="0" w:space="0" w:color="auto"/>
        <w:right w:val="none" w:sz="0" w:space="0" w:color="auto"/>
      </w:divBdr>
    </w:div>
    <w:div w:id="118955070">
      <w:bodyDiv w:val="1"/>
      <w:marLeft w:val="0"/>
      <w:marRight w:val="0"/>
      <w:marTop w:val="0"/>
      <w:marBottom w:val="0"/>
      <w:divBdr>
        <w:top w:val="none" w:sz="0" w:space="0" w:color="auto"/>
        <w:left w:val="none" w:sz="0" w:space="0" w:color="auto"/>
        <w:bottom w:val="none" w:sz="0" w:space="0" w:color="auto"/>
        <w:right w:val="none" w:sz="0" w:space="0" w:color="auto"/>
      </w:divBdr>
    </w:div>
    <w:div w:id="119226433">
      <w:bodyDiv w:val="1"/>
      <w:marLeft w:val="0"/>
      <w:marRight w:val="0"/>
      <w:marTop w:val="0"/>
      <w:marBottom w:val="0"/>
      <w:divBdr>
        <w:top w:val="none" w:sz="0" w:space="0" w:color="auto"/>
        <w:left w:val="none" w:sz="0" w:space="0" w:color="auto"/>
        <w:bottom w:val="none" w:sz="0" w:space="0" w:color="auto"/>
        <w:right w:val="none" w:sz="0" w:space="0" w:color="auto"/>
      </w:divBdr>
    </w:div>
    <w:div w:id="119343955">
      <w:bodyDiv w:val="1"/>
      <w:marLeft w:val="0"/>
      <w:marRight w:val="0"/>
      <w:marTop w:val="0"/>
      <w:marBottom w:val="0"/>
      <w:divBdr>
        <w:top w:val="none" w:sz="0" w:space="0" w:color="auto"/>
        <w:left w:val="none" w:sz="0" w:space="0" w:color="auto"/>
        <w:bottom w:val="none" w:sz="0" w:space="0" w:color="auto"/>
        <w:right w:val="none" w:sz="0" w:space="0" w:color="auto"/>
      </w:divBdr>
    </w:div>
    <w:div w:id="119496671">
      <w:bodyDiv w:val="1"/>
      <w:marLeft w:val="0"/>
      <w:marRight w:val="0"/>
      <w:marTop w:val="0"/>
      <w:marBottom w:val="0"/>
      <w:divBdr>
        <w:top w:val="none" w:sz="0" w:space="0" w:color="auto"/>
        <w:left w:val="none" w:sz="0" w:space="0" w:color="auto"/>
        <w:bottom w:val="none" w:sz="0" w:space="0" w:color="auto"/>
        <w:right w:val="none" w:sz="0" w:space="0" w:color="auto"/>
      </w:divBdr>
    </w:div>
    <w:div w:id="120002202">
      <w:bodyDiv w:val="1"/>
      <w:marLeft w:val="0"/>
      <w:marRight w:val="0"/>
      <w:marTop w:val="0"/>
      <w:marBottom w:val="0"/>
      <w:divBdr>
        <w:top w:val="none" w:sz="0" w:space="0" w:color="auto"/>
        <w:left w:val="none" w:sz="0" w:space="0" w:color="auto"/>
        <w:bottom w:val="none" w:sz="0" w:space="0" w:color="auto"/>
        <w:right w:val="none" w:sz="0" w:space="0" w:color="auto"/>
      </w:divBdr>
    </w:div>
    <w:div w:id="120416740">
      <w:bodyDiv w:val="1"/>
      <w:marLeft w:val="0"/>
      <w:marRight w:val="0"/>
      <w:marTop w:val="0"/>
      <w:marBottom w:val="0"/>
      <w:divBdr>
        <w:top w:val="none" w:sz="0" w:space="0" w:color="auto"/>
        <w:left w:val="none" w:sz="0" w:space="0" w:color="auto"/>
        <w:bottom w:val="none" w:sz="0" w:space="0" w:color="auto"/>
        <w:right w:val="none" w:sz="0" w:space="0" w:color="auto"/>
      </w:divBdr>
    </w:div>
    <w:div w:id="120464403">
      <w:bodyDiv w:val="1"/>
      <w:marLeft w:val="0"/>
      <w:marRight w:val="0"/>
      <w:marTop w:val="0"/>
      <w:marBottom w:val="0"/>
      <w:divBdr>
        <w:top w:val="none" w:sz="0" w:space="0" w:color="auto"/>
        <w:left w:val="none" w:sz="0" w:space="0" w:color="auto"/>
        <w:bottom w:val="none" w:sz="0" w:space="0" w:color="auto"/>
        <w:right w:val="none" w:sz="0" w:space="0" w:color="auto"/>
      </w:divBdr>
    </w:div>
    <w:div w:id="121387454">
      <w:bodyDiv w:val="1"/>
      <w:marLeft w:val="0"/>
      <w:marRight w:val="0"/>
      <w:marTop w:val="0"/>
      <w:marBottom w:val="0"/>
      <w:divBdr>
        <w:top w:val="none" w:sz="0" w:space="0" w:color="auto"/>
        <w:left w:val="none" w:sz="0" w:space="0" w:color="auto"/>
        <w:bottom w:val="none" w:sz="0" w:space="0" w:color="auto"/>
        <w:right w:val="none" w:sz="0" w:space="0" w:color="auto"/>
      </w:divBdr>
    </w:div>
    <w:div w:id="121773825">
      <w:bodyDiv w:val="1"/>
      <w:marLeft w:val="0"/>
      <w:marRight w:val="0"/>
      <w:marTop w:val="0"/>
      <w:marBottom w:val="0"/>
      <w:divBdr>
        <w:top w:val="none" w:sz="0" w:space="0" w:color="auto"/>
        <w:left w:val="none" w:sz="0" w:space="0" w:color="auto"/>
        <w:bottom w:val="none" w:sz="0" w:space="0" w:color="auto"/>
        <w:right w:val="none" w:sz="0" w:space="0" w:color="auto"/>
      </w:divBdr>
    </w:div>
    <w:div w:id="121923165">
      <w:bodyDiv w:val="1"/>
      <w:marLeft w:val="0"/>
      <w:marRight w:val="0"/>
      <w:marTop w:val="0"/>
      <w:marBottom w:val="0"/>
      <w:divBdr>
        <w:top w:val="none" w:sz="0" w:space="0" w:color="auto"/>
        <w:left w:val="none" w:sz="0" w:space="0" w:color="auto"/>
        <w:bottom w:val="none" w:sz="0" w:space="0" w:color="auto"/>
        <w:right w:val="none" w:sz="0" w:space="0" w:color="auto"/>
      </w:divBdr>
    </w:div>
    <w:div w:id="122120072">
      <w:bodyDiv w:val="1"/>
      <w:marLeft w:val="0"/>
      <w:marRight w:val="0"/>
      <w:marTop w:val="0"/>
      <w:marBottom w:val="0"/>
      <w:divBdr>
        <w:top w:val="none" w:sz="0" w:space="0" w:color="auto"/>
        <w:left w:val="none" w:sz="0" w:space="0" w:color="auto"/>
        <w:bottom w:val="none" w:sz="0" w:space="0" w:color="auto"/>
        <w:right w:val="none" w:sz="0" w:space="0" w:color="auto"/>
      </w:divBdr>
    </w:div>
    <w:div w:id="122968865">
      <w:bodyDiv w:val="1"/>
      <w:marLeft w:val="0"/>
      <w:marRight w:val="0"/>
      <w:marTop w:val="0"/>
      <w:marBottom w:val="0"/>
      <w:divBdr>
        <w:top w:val="none" w:sz="0" w:space="0" w:color="auto"/>
        <w:left w:val="none" w:sz="0" w:space="0" w:color="auto"/>
        <w:bottom w:val="none" w:sz="0" w:space="0" w:color="auto"/>
        <w:right w:val="none" w:sz="0" w:space="0" w:color="auto"/>
      </w:divBdr>
    </w:div>
    <w:div w:id="123236228">
      <w:bodyDiv w:val="1"/>
      <w:marLeft w:val="0"/>
      <w:marRight w:val="0"/>
      <w:marTop w:val="0"/>
      <w:marBottom w:val="0"/>
      <w:divBdr>
        <w:top w:val="none" w:sz="0" w:space="0" w:color="auto"/>
        <w:left w:val="none" w:sz="0" w:space="0" w:color="auto"/>
        <w:bottom w:val="none" w:sz="0" w:space="0" w:color="auto"/>
        <w:right w:val="none" w:sz="0" w:space="0" w:color="auto"/>
      </w:divBdr>
    </w:div>
    <w:div w:id="123355557">
      <w:bodyDiv w:val="1"/>
      <w:marLeft w:val="0"/>
      <w:marRight w:val="0"/>
      <w:marTop w:val="0"/>
      <w:marBottom w:val="0"/>
      <w:divBdr>
        <w:top w:val="none" w:sz="0" w:space="0" w:color="auto"/>
        <w:left w:val="none" w:sz="0" w:space="0" w:color="auto"/>
        <w:bottom w:val="none" w:sz="0" w:space="0" w:color="auto"/>
        <w:right w:val="none" w:sz="0" w:space="0" w:color="auto"/>
      </w:divBdr>
    </w:div>
    <w:div w:id="123693358">
      <w:bodyDiv w:val="1"/>
      <w:marLeft w:val="0"/>
      <w:marRight w:val="0"/>
      <w:marTop w:val="0"/>
      <w:marBottom w:val="0"/>
      <w:divBdr>
        <w:top w:val="none" w:sz="0" w:space="0" w:color="auto"/>
        <w:left w:val="none" w:sz="0" w:space="0" w:color="auto"/>
        <w:bottom w:val="none" w:sz="0" w:space="0" w:color="auto"/>
        <w:right w:val="none" w:sz="0" w:space="0" w:color="auto"/>
      </w:divBdr>
      <w:divsChild>
        <w:div w:id="1029838311">
          <w:marLeft w:val="480"/>
          <w:marRight w:val="0"/>
          <w:marTop w:val="0"/>
          <w:marBottom w:val="0"/>
          <w:divBdr>
            <w:top w:val="none" w:sz="0" w:space="0" w:color="auto"/>
            <w:left w:val="none" w:sz="0" w:space="0" w:color="auto"/>
            <w:bottom w:val="none" w:sz="0" w:space="0" w:color="auto"/>
            <w:right w:val="none" w:sz="0" w:space="0" w:color="auto"/>
          </w:divBdr>
        </w:div>
        <w:div w:id="1058166967">
          <w:marLeft w:val="480"/>
          <w:marRight w:val="0"/>
          <w:marTop w:val="0"/>
          <w:marBottom w:val="0"/>
          <w:divBdr>
            <w:top w:val="none" w:sz="0" w:space="0" w:color="auto"/>
            <w:left w:val="none" w:sz="0" w:space="0" w:color="auto"/>
            <w:bottom w:val="none" w:sz="0" w:space="0" w:color="auto"/>
            <w:right w:val="none" w:sz="0" w:space="0" w:color="auto"/>
          </w:divBdr>
        </w:div>
        <w:div w:id="240725657">
          <w:marLeft w:val="480"/>
          <w:marRight w:val="0"/>
          <w:marTop w:val="0"/>
          <w:marBottom w:val="0"/>
          <w:divBdr>
            <w:top w:val="none" w:sz="0" w:space="0" w:color="auto"/>
            <w:left w:val="none" w:sz="0" w:space="0" w:color="auto"/>
            <w:bottom w:val="none" w:sz="0" w:space="0" w:color="auto"/>
            <w:right w:val="none" w:sz="0" w:space="0" w:color="auto"/>
          </w:divBdr>
        </w:div>
        <w:div w:id="1226646455">
          <w:marLeft w:val="480"/>
          <w:marRight w:val="0"/>
          <w:marTop w:val="0"/>
          <w:marBottom w:val="0"/>
          <w:divBdr>
            <w:top w:val="none" w:sz="0" w:space="0" w:color="auto"/>
            <w:left w:val="none" w:sz="0" w:space="0" w:color="auto"/>
            <w:bottom w:val="none" w:sz="0" w:space="0" w:color="auto"/>
            <w:right w:val="none" w:sz="0" w:space="0" w:color="auto"/>
          </w:divBdr>
        </w:div>
        <w:div w:id="857347925">
          <w:marLeft w:val="480"/>
          <w:marRight w:val="0"/>
          <w:marTop w:val="0"/>
          <w:marBottom w:val="0"/>
          <w:divBdr>
            <w:top w:val="none" w:sz="0" w:space="0" w:color="auto"/>
            <w:left w:val="none" w:sz="0" w:space="0" w:color="auto"/>
            <w:bottom w:val="none" w:sz="0" w:space="0" w:color="auto"/>
            <w:right w:val="none" w:sz="0" w:space="0" w:color="auto"/>
          </w:divBdr>
        </w:div>
        <w:div w:id="717820147">
          <w:marLeft w:val="480"/>
          <w:marRight w:val="0"/>
          <w:marTop w:val="0"/>
          <w:marBottom w:val="0"/>
          <w:divBdr>
            <w:top w:val="none" w:sz="0" w:space="0" w:color="auto"/>
            <w:left w:val="none" w:sz="0" w:space="0" w:color="auto"/>
            <w:bottom w:val="none" w:sz="0" w:space="0" w:color="auto"/>
            <w:right w:val="none" w:sz="0" w:space="0" w:color="auto"/>
          </w:divBdr>
        </w:div>
        <w:div w:id="1269851198">
          <w:marLeft w:val="480"/>
          <w:marRight w:val="0"/>
          <w:marTop w:val="0"/>
          <w:marBottom w:val="0"/>
          <w:divBdr>
            <w:top w:val="none" w:sz="0" w:space="0" w:color="auto"/>
            <w:left w:val="none" w:sz="0" w:space="0" w:color="auto"/>
            <w:bottom w:val="none" w:sz="0" w:space="0" w:color="auto"/>
            <w:right w:val="none" w:sz="0" w:space="0" w:color="auto"/>
          </w:divBdr>
        </w:div>
        <w:div w:id="1347706432">
          <w:marLeft w:val="480"/>
          <w:marRight w:val="0"/>
          <w:marTop w:val="0"/>
          <w:marBottom w:val="0"/>
          <w:divBdr>
            <w:top w:val="none" w:sz="0" w:space="0" w:color="auto"/>
            <w:left w:val="none" w:sz="0" w:space="0" w:color="auto"/>
            <w:bottom w:val="none" w:sz="0" w:space="0" w:color="auto"/>
            <w:right w:val="none" w:sz="0" w:space="0" w:color="auto"/>
          </w:divBdr>
        </w:div>
        <w:div w:id="1658145984">
          <w:marLeft w:val="480"/>
          <w:marRight w:val="0"/>
          <w:marTop w:val="0"/>
          <w:marBottom w:val="0"/>
          <w:divBdr>
            <w:top w:val="none" w:sz="0" w:space="0" w:color="auto"/>
            <w:left w:val="none" w:sz="0" w:space="0" w:color="auto"/>
            <w:bottom w:val="none" w:sz="0" w:space="0" w:color="auto"/>
            <w:right w:val="none" w:sz="0" w:space="0" w:color="auto"/>
          </w:divBdr>
        </w:div>
        <w:div w:id="2068333984">
          <w:marLeft w:val="480"/>
          <w:marRight w:val="0"/>
          <w:marTop w:val="0"/>
          <w:marBottom w:val="0"/>
          <w:divBdr>
            <w:top w:val="none" w:sz="0" w:space="0" w:color="auto"/>
            <w:left w:val="none" w:sz="0" w:space="0" w:color="auto"/>
            <w:bottom w:val="none" w:sz="0" w:space="0" w:color="auto"/>
            <w:right w:val="none" w:sz="0" w:space="0" w:color="auto"/>
          </w:divBdr>
        </w:div>
        <w:div w:id="754135285">
          <w:marLeft w:val="480"/>
          <w:marRight w:val="0"/>
          <w:marTop w:val="0"/>
          <w:marBottom w:val="0"/>
          <w:divBdr>
            <w:top w:val="none" w:sz="0" w:space="0" w:color="auto"/>
            <w:left w:val="none" w:sz="0" w:space="0" w:color="auto"/>
            <w:bottom w:val="none" w:sz="0" w:space="0" w:color="auto"/>
            <w:right w:val="none" w:sz="0" w:space="0" w:color="auto"/>
          </w:divBdr>
        </w:div>
        <w:div w:id="847018945">
          <w:marLeft w:val="480"/>
          <w:marRight w:val="0"/>
          <w:marTop w:val="0"/>
          <w:marBottom w:val="0"/>
          <w:divBdr>
            <w:top w:val="none" w:sz="0" w:space="0" w:color="auto"/>
            <w:left w:val="none" w:sz="0" w:space="0" w:color="auto"/>
            <w:bottom w:val="none" w:sz="0" w:space="0" w:color="auto"/>
            <w:right w:val="none" w:sz="0" w:space="0" w:color="auto"/>
          </w:divBdr>
        </w:div>
        <w:div w:id="1337263933">
          <w:marLeft w:val="480"/>
          <w:marRight w:val="0"/>
          <w:marTop w:val="0"/>
          <w:marBottom w:val="0"/>
          <w:divBdr>
            <w:top w:val="none" w:sz="0" w:space="0" w:color="auto"/>
            <w:left w:val="none" w:sz="0" w:space="0" w:color="auto"/>
            <w:bottom w:val="none" w:sz="0" w:space="0" w:color="auto"/>
            <w:right w:val="none" w:sz="0" w:space="0" w:color="auto"/>
          </w:divBdr>
        </w:div>
        <w:div w:id="1042635400">
          <w:marLeft w:val="480"/>
          <w:marRight w:val="0"/>
          <w:marTop w:val="0"/>
          <w:marBottom w:val="0"/>
          <w:divBdr>
            <w:top w:val="none" w:sz="0" w:space="0" w:color="auto"/>
            <w:left w:val="none" w:sz="0" w:space="0" w:color="auto"/>
            <w:bottom w:val="none" w:sz="0" w:space="0" w:color="auto"/>
            <w:right w:val="none" w:sz="0" w:space="0" w:color="auto"/>
          </w:divBdr>
        </w:div>
        <w:div w:id="628828217">
          <w:marLeft w:val="480"/>
          <w:marRight w:val="0"/>
          <w:marTop w:val="0"/>
          <w:marBottom w:val="0"/>
          <w:divBdr>
            <w:top w:val="none" w:sz="0" w:space="0" w:color="auto"/>
            <w:left w:val="none" w:sz="0" w:space="0" w:color="auto"/>
            <w:bottom w:val="none" w:sz="0" w:space="0" w:color="auto"/>
            <w:right w:val="none" w:sz="0" w:space="0" w:color="auto"/>
          </w:divBdr>
        </w:div>
        <w:div w:id="946893334">
          <w:marLeft w:val="480"/>
          <w:marRight w:val="0"/>
          <w:marTop w:val="0"/>
          <w:marBottom w:val="0"/>
          <w:divBdr>
            <w:top w:val="none" w:sz="0" w:space="0" w:color="auto"/>
            <w:left w:val="none" w:sz="0" w:space="0" w:color="auto"/>
            <w:bottom w:val="none" w:sz="0" w:space="0" w:color="auto"/>
            <w:right w:val="none" w:sz="0" w:space="0" w:color="auto"/>
          </w:divBdr>
        </w:div>
        <w:div w:id="1630895507">
          <w:marLeft w:val="480"/>
          <w:marRight w:val="0"/>
          <w:marTop w:val="0"/>
          <w:marBottom w:val="0"/>
          <w:divBdr>
            <w:top w:val="none" w:sz="0" w:space="0" w:color="auto"/>
            <w:left w:val="none" w:sz="0" w:space="0" w:color="auto"/>
            <w:bottom w:val="none" w:sz="0" w:space="0" w:color="auto"/>
            <w:right w:val="none" w:sz="0" w:space="0" w:color="auto"/>
          </w:divBdr>
        </w:div>
        <w:div w:id="814830864">
          <w:marLeft w:val="480"/>
          <w:marRight w:val="0"/>
          <w:marTop w:val="0"/>
          <w:marBottom w:val="0"/>
          <w:divBdr>
            <w:top w:val="none" w:sz="0" w:space="0" w:color="auto"/>
            <w:left w:val="none" w:sz="0" w:space="0" w:color="auto"/>
            <w:bottom w:val="none" w:sz="0" w:space="0" w:color="auto"/>
            <w:right w:val="none" w:sz="0" w:space="0" w:color="auto"/>
          </w:divBdr>
        </w:div>
        <w:div w:id="1555850904">
          <w:marLeft w:val="480"/>
          <w:marRight w:val="0"/>
          <w:marTop w:val="0"/>
          <w:marBottom w:val="0"/>
          <w:divBdr>
            <w:top w:val="none" w:sz="0" w:space="0" w:color="auto"/>
            <w:left w:val="none" w:sz="0" w:space="0" w:color="auto"/>
            <w:bottom w:val="none" w:sz="0" w:space="0" w:color="auto"/>
            <w:right w:val="none" w:sz="0" w:space="0" w:color="auto"/>
          </w:divBdr>
        </w:div>
        <w:div w:id="1828277025">
          <w:marLeft w:val="480"/>
          <w:marRight w:val="0"/>
          <w:marTop w:val="0"/>
          <w:marBottom w:val="0"/>
          <w:divBdr>
            <w:top w:val="none" w:sz="0" w:space="0" w:color="auto"/>
            <w:left w:val="none" w:sz="0" w:space="0" w:color="auto"/>
            <w:bottom w:val="none" w:sz="0" w:space="0" w:color="auto"/>
            <w:right w:val="none" w:sz="0" w:space="0" w:color="auto"/>
          </w:divBdr>
        </w:div>
        <w:div w:id="1195458446">
          <w:marLeft w:val="480"/>
          <w:marRight w:val="0"/>
          <w:marTop w:val="0"/>
          <w:marBottom w:val="0"/>
          <w:divBdr>
            <w:top w:val="none" w:sz="0" w:space="0" w:color="auto"/>
            <w:left w:val="none" w:sz="0" w:space="0" w:color="auto"/>
            <w:bottom w:val="none" w:sz="0" w:space="0" w:color="auto"/>
            <w:right w:val="none" w:sz="0" w:space="0" w:color="auto"/>
          </w:divBdr>
        </w:div>
        <w:div w:id="1459303333">
          <w:marLeft w:val="480"/>
          <w:marRight w:val="0"/>
          <w:marTop w:val="0"/>
          <w:marBottom w:val="0"/>
          <w:divBdr>
            <w:top w:val="none" w:sz="0" w:space="0" w:color="auto"/>
            <w:left w:val="none" w:sz="0" w:space="0" w:color="auto"/>
            <w:bottom w:val="none" w:sz="0" w:space="0" w:color="auto"/>
            <w:right w:val="none" w:sz="0" w:space="0" w:color="auto"/>
          </w:divBdr>
        </w:div>
        <w:div w:id="1498768869">
          <w:marLeft w:val="480"/>
          <w:marRight w:val="0"/>
          <w:marTop w:val="0"/>
          <w:marBottom w:val="0"/>
          <w:divBdr>
            <w:top w:val="none" w:sz="0" w:space="0" w:color="auto"/>
            <w:left w:val="none" w:sz="0" w:space="0" w:color="auto"/>
            <w:bottom w:val="none" w:sz="0" w:space="0" w:color="auto"/>
            <w:right w:val="none" w:sz="0" w:space="0" w:color="auto"/>
          </w:divBdr>
        </w:div>
        <w:div w:id="942807771">
          <w:marLeft w:val="480"/>
          <w:marRight w:val="0"/>
          <w:marTop w:val="0"/>
          <w:marBottom w:val="0"/>
          <w:divBdr>
            <w:top w:val="none" w:sz="0" w:space="0" w:color="auto"/>
            <w:left w:val="none" w:sz="0" w:space="0" w:color="auto"/>
            <w:bottom w:val="none" w:sz="0" w:space="0" w:color="auto"/>
            <w:right w:val="none" w:sz="0" w:space="0" w:color="auto"/>
          </w:divBdr>
        </w:div>
        <w:div w:id="1182937798">
          <w:marLeft w:val="480"/>
          <w:marRight w:val="0"/>
          <w:marTop w:val="0"/>
          <w:marBottom w:val="0"/>
          <w:divBdr>
            <w:top w:val="none" w:sz="0" w:space="0" w:color="auto"/>
            <w:left w:val="none" w:sz="0" w:space="0" w:color="auto"/>
            <w:bottom w:val="none" w:sz="0" w:space="0" w:color="auto"/>
            <w:right w:val="none" w:sz="0" w:space="0" w:color="auto"/>
          </w:divBdr>
        </w:div>
        <w:div w:id="1677996221">
          <w:marLeft w:val="480"/>
          <w:marRight w:val="0"/>
          <w:marTop w:val="0"/>
          <w:marBottom w:val="0"/>
          <w:divBdr>
            <w:top w:val="none" w:sz="0" w:space="0" w:color="auto"/>
            <w:left w:val="none" w:sz="0" w:space="0" w:color="auto"/>
            <w:bottom w:val="none" w:sz="0" w:space="0" w:color="auto"/>
            <w:right w:val="none" w:sz="0" w:space="0" w:color="auto"/>
          </w:divBdr>
        </w:div>
        <w:div w:id="1495682958">
          <w:marLeft w:val="480"/>
          <w:marRight w:val="0"/>
          <w:marTop w:val="0"/>
          <w:marBottom w:val="0"/>
          <w:divBdr>
            <w:top w:val="none" w:sz="0" w:space="0" w:color="auto"/>
            <w:left w:val="none" w:sz="0" w:space="0" w:color="auto"/>
            <w:bottom w:val="none" w:sz="0" w:space="0" w:color="auto"/>
            <w:right w:val="none" w:sz="0" w:space="0" w:color="auto"/>
          </w:divBdr>
        </w:div>
        <w:div w:id="214584918">
          <w:marLeft w:val="480"/>
          <w:marRight w:val="0"/>
          <w:marTop w:val="0"/>
          <w:marBottom w:val="0"/>
          <w:divBdr>
            <w:top w:val="none" w:sz="0" w:space="0" w:color="auto"/>
            <w:left w:val="none" w:sz="0" w:space="0" w:color="auto"/>
            <w:bottom w:val="none" w:sz="0" w:space="0" w:color="auto"/>
            <w:right w:val="none" w:sz="0" w:space="0" w:color="auto"/>
          </w:divBdr>
        </w:div>
        <w:div w:id="1534348442">
          <w:marLeft w:val="480"/>
          <w:marRight w:val="0"/>
          <w:marTop w:val="0"/>
          <w:marBottom w:val="0"/>
          <w:divBdr>
            <w:top w:val="none" w:sz="0" w:space="0" w:color="auto"/>
            <w:left w:val="none" w:sz="0" w:space="0" w:color="auto"/>
            <w:bottom w:val="none" w:sz="0" w:space="0" w:color="auto"/>
            <w:right w:val="none" w:sz="0" w:space="0" w:color="auto"/>
          </w:divBdr>
        </w:div>
        <w:div w:id="1075198933">
          <w:marLeft w:val="480"/>
          <w:marRight w:val="0"/>
          <w:marTop w:val="0"/>
          <w:marBottom w:val="0"/>
          <w:divBdr>
            <w:top w:val="none" w:sz="0" w:space="0" w:color="auto"/>
            <w:left w:val="none" w:sz="0" w:space="0" w:color="auto"/>
            <w:bottom w:val="none" w:sz="0" w:space="0" w:color="auto"/>
            <w:right w:val="none" w:sz="0" w:space="0" w:color="auto"/>
          </w:divBdr>
        </w:div>
        <w:div w:id="1894461494">
          <w:marLeft w:val="480"/>
          <w:marRight w:val="0"/>
          <w:marTop w:val="0"/>
          <w:marBottom w:val="0"/>
          <w:divBdr>
            <w:top w:val="none" w:sz="0" w:space="0" w:color="auto"/>
            <w:left w:val="none" w:sz="0" w:space="0" w:color="auto"/>
            <w:bottom w:val="none" w:sz="0" w:space="0" w:color="auto"/>
            <w:right w:val="none" w:sz="0" w:space="0" w:color="auto"/>
          </w:divBdr>
        </w:div>
        <w:div w:id="792287148">
          <w:marLeft w:val="480"/>
          <w:marRight w:val="0"/>
          <w:marTop w:val="0"/>
          <w:marBottom w:val="0"/>
          <w:divBdr>
            <w:top w:val="none" w:sz="0" w:space="0" w:color="auto"/>
            <w:left w:val="none" w:sz="0" w:space="0" w:color="auto"/>
            <w:bottom w:val="none" w:sz="0" w:space="0" w:color="auto"/>
            <w:right w:val="none" w:sz="0" w:space="0" w:color="auto"/>
          </w:divBdr>
        </w:div>
        <w:div w:id="2007593852">
          <w:marLeft w:val="480"/>
          <w:marRight w:val="0"/>
          <w:marTop w:val="0"/>
          <w:marBottom w:val="0"/>
          <w:divBdr>
            <w:top w:val="none" w:sz="0" w:space="0" w:color="auto"/>
            <w:left w:val="none" w:sz="0" w:space="0" w:color="auto"/>
            <w:bottom w:val="none" w:sz="0" w:space="0" w:color="auto"/>
            <w:right w:val="none" w:sz="0" w:space="0" w:color="auto"/>
          </w:divBdr>
        </w:div>
        <w:div w:id="2045668892">
          <w:marLeft w:val="480"/>
          <w:marRight w:val="0"/>
          <w:marTop w:val="0"/>
          <w:marBottom w:val="0"/>
          <w:divBdr>
            <w:top w:val="none" w:sz="0" w:space="0" w:color="auto"/>
            <w:left w:val="none" w:sz="0" w:space="0" w:color="auto"/>
            <w:bottom w:val="none" w:sz="0" w:space="0" w:color="auto"/>
            <w:right w:val="none" w:sz="0" w:space="0" w:color="auto"/>
          </w:divBdr>
        </w:div>
        <w:div w:id="1414203723">
          <w:marLeft w:val="480"/>
          <w:marRight w:val="0"/>
          <w:marTop w:val="0"/>
          <w:marBottom w:val="0"/>
          <w:divBdr>
            <w:top w:val="none" w:sz="0" w:space="0" w:color="auto"/>
            <w:left w:val="none" w:sz="0" w:space="0" w:color="auto"/>
            <w:bottom w:val="none" w:sz="0" w:space="0" w:color="auto"/>
            <w:right w:val="none" w:sz="0" w:space="0" w:color="auto"/>
          </w:divBdr>
        </w:div>
        <w:div w:id="162821728">
          <w:marLeft w:val="480"/>
          <w:marRight w:val="0"/>
          <w:marTop w:val="0"/>
          <w:marBottom w:val="0"/>
          <w:divBdr>
            <w:top w:val="none" w:sz="0" w:space="0" w:color="auto"/>
            <w:left w:val="none" w:sz="0" w:space="0" w:color="auto"/>
            <w:bottom w:val="none" w:sz="0" w:space="0" w:color="auto"/>
            <w:right w:val="none" w:sz="0" w:space="0" w:color="auto"/>
          </w:divBdr>
        </w:div>
        <w:div w:id="1882396178">
          <w:marLeft w:val="480"/>
          <w:marRight w:val="0"/>
          <w:marTop w:val="0"/>
          <w:marBottom w:val="0"/>
          <w:divBdr>
            <w:top w:val="none" w:sz="0" w:space="0" w:color="auto"/>
            <w:left w:val="none" w:sz="0" w:space="0" w:color="auto"/>
            <w:bottom w:val="none" w:sz="0" w:space="0" w:color="auto"/>
            <w:right w:val="none" w:sz="0" w:space="0" w:color="auto"/>
          </w:divBdr>
        </w:div>
        <w:div w:id="843671346">
          <w:marLeft w:val="480"/>
          <w:marRight w:val="0"/>
          <w:marTop w:val="0"/>
          <w:marBottom w:val="0"/>
          <w:divBdr>
            <w:top w:val="none" w:sz="0" w:space="0" w:color="auto"/>
            <w:left w:val="none" w:sz="0" w:space="0" w:color="auto"/>
            <w:bottom w:val="none" w:sz="0" w:space="0" w:color="auto"/>
            <w:right w:val="none" w:sz="0" w:space="0" w:color="auto"/>
          </w:divBdr>
        </w:div>
        <w:div w:id="313874834">
          <w:marLeft w:val="480"/>
          <w:marRight w:val="0"/>
          <w:marTop w:val="0"/>
          <w:marBottom w:val="0"/>
          <w:divBdr>
            <w:top w:val="none" w:sz="0" w:space="0" w:color="auto"/>
            <w:left w:val="none" w:sz="0" w:space="0" w:color="auto"/>
            <w:bottom w:val="none" w:sz="0" w:space="0" w:color="auto"/>
            <w:right w:val="none" w:sz="0" w:space="0" w:color="auto"/>
          </w:divBdr>
        </w:div>
        <w:div w:id="1351377944">
          <w:marLeft w:val="480"/>
          <w:marRight w:val="0"/>
          <w:marTop w:val="0"/>
          <w:marBottom w:val="0"/>
          <w:divBdr>
            <w:top w:val="none" w:sz="0" w:space="0" w:color="auto"/>
            <w:left w:val="none" w:sz="0" w:space="0" w:color="auto"/>
            <w:bottom w:val="none" w:sz="0" w:space="0" w:color="auto"/>
            <w:right w:val="none" w:sz="0" w:space="0" w:color="auto"/>
          </w:divBdr>
        </w:div>
        <w:div w:id="277445482">
          <w:marLeft w:val="480"/>
          <w:marRight w:val="0"/>
          <w:marTop w:val="0"/>
          <w:marBottom w:val="0"/>
          <w:divBdr>
            <w:top w:val="none" w:sz="0" w:space="0" w:color="auto"/>
            <w:left w:val="none" w:sz="0" w:space="0" w:color="auto"/>
            <w:bottom w:val="none" w:sz="0" w:space="0" w:color="auto"/>
            <w:right w:val="none" w:sz="0" w:space="0" w:color="auto"/>
          </w:divBdr>
        </w:div>
        <w:div w:id="968123533">
          <w:marLeft w:val="480"/>
          <w:marRight w:val="0"/>
          <w:marTop w:val="0"/>
          <w:marBottom w:val="0"/>
          <w:divBdr>
            <w:top w:val="none" w:sz="0" w:space="0" w:color="auto"/>
            <w:left w:val="none" w:sz="0" w:space="0" w:color="auto"/>
            <w:bottom w:val="none" w:sz="0" w:space="0" w:color="auto"/>
            <w:right w:val="none" w:sz="0" w:space="0" w:color="auto"/>
          </w:divBdr>
        </w:div>
        <w:div w:id="542793066">
          <w:marLeft w:val="480"/>
          <w:marRight w:val="0"/>
          <w:marTop w:val="0"/>
          <w:marBottom w:val="0"/>
          <w:divBdr>
            <w:top w:val="none" w:sz="0" w:space="0" w:color="auto"/>
            <w:left w:val="none" w:sz="0" w:space="0" w:color="auto"/>
            <w:bottom w:val="none" w:sz="0" w:space="0" w:color="auto"/>
            <w:right w:val="none" w:sz="0" w:space="0" w:color="auto"/>
          </w:divBdr>
        </w:div>
        <w:div w:id="1084885195">
          <w:marLeft w:val="480"/>
          <w:marRight w:val="0"/>
          <w:marTop w:val="0"/>
          <w:marBottom w:val="0"/>
          <w:divBdr>
            <w:top w:val="none" w:sz="0" w:space="0" w:color="auto"/>
            <w:left w:val="none" w:sz="0" w:space="0" w:color="auto"/>
            <w:bottom w:val="none" w:sz="0" w:space="0" w:color="auto"/>
            <w:right w:val="none" w:sz="0" w:space="0" w:color="auto"/>
          </w:divBdr>
        </w:div>
        <w:div w:id="1650287418">
          <w:marLeft w:val="480"/>
          <w:marRight w:val="0"/>
          <w:marTop w:val="0"/>
          <w:marBottom w:val="0"/>
          <w:divBdr>
            <w:top w:val="none" w:sz="0" w:space="0" w:color="auto"/>
            <w:left w:val="none" w:sz="0" w:space="0" w:color="auto"/>
            <w:bottom w:val="none" w:sz="0" w:space="0" w:color="auto"/>
            <w:right w:val="none" w:sz="0" w:space="0" w:color="auto"/>
          </w:divBdr>
        </w:div>
        <w:div w:id="1302347719">
          <w:marLeft w:val="480"/>
          <w:marRight w:val="0"/>
          <w:marTop w:val="0"/>
          <w:marBottom w:val="0"/>
          <w:divBdr>
            <w:top w:val="none" w:sz="0" w:space="0" w:color="auto"/>
            <w:left w:val="none" w:sz="0" w:space="0" w:color="auto"/>
            <w:bottom w:val="none" w:sz="0" w:space="0" w:color="auto"/>
            <w:right w:val="none" w:sz="0" w:space="0" w:color="auto"/>
          </w:divBdr>
        </w:div>
        <w:div w:id="1061444737">
          <w:marLeft w:val="480"/>
          <w:marRight w:val="0"/>
          <w:marTop w:val="0"/>
          <w:marBottom w:val="0"/>
          <w:divBdr>
            <w:top w:val="none" w:sz="0" w:space="0" w:color="auto"/>
            <w:left w:val="none" w:sz="0" w:space="0" w:color="auto"/>
            <w:bottom w:val="none" w:sz="0" w:space="0" w:color="auto"/>
            <w:right w:val="none" w:sz="0" w:space="0" w:color="auto"/>
          </w:divBdr>
        </w:div>
        <w:div w:id="1368917928">
          <w:marLeft w:val="480"/>
          <w:marRight w:val="0"/>
          <w:marTop w:val="0"/>
          <w:marBottom w:val="0"/>
          <w:divBdr>
            <w:top w:val="none" w:sz="0" w:space="0" w:color="auto"/>
            <w:left w:val="none" w:sz="0" w:space="0" w:color="auto"/>
            <w:bottom w:val="none" w:sz="0" w:space="0" w:color="auto"/>
            <w:right w:val="none" w:sz="0" w:space="0" w:color="auto"/>
          </w:divBdr>
        </w:div>
        <w:div w:id="1413577736">
          <w:marLeft w:val="480"/>
          <w:marRight w:val="0"/>
          <w:marTop w:val="0"/>
          <w:marBottom w:val="0"/>
          <w:divBdr>
            <w:top w:val="none" w:sz="0" w:space="0" w:color="auto"/>
            <w:left w:val="none" w:sz="0" w:space="0" w:color="auto"/>
            <w:bottom w:val="none" w:sz="0" w:space="0" w:color="auto"/>
            <w:right w:val="none" w:sz="0" w:space="0" w:color="auto"/>
          </w:divBdr>
        </w:div>
        <w:div w:id="1527214823">
          <w:marLeft w:val="480"/>
          <w:marRight w:val="0"/>
          <w:marTop w:val="0"/>
          <w:marBottom w:val="0"/>
          <w:divBdr>
            <w:top w:val="none" w:sz="0" w:space="0" w:color="auto"/>
            <w:left w:val="none" w:sz="0" w:space="0" w:color="auto"/>
            <w:bottom w:val="none" w:sz="0" w:space="0" w:color="auto"/>
            <w:right w:val="none" w:sz="0" w:space="0" w:color="auto"/>
          </w:divBdr>
        </w:div>
        <w:div w:id="813062928">
          <w:marLeft w:val="480"/>
          <w:marRight w:val="0"/>
          <w:marTop w:val="0"/>
          <w:marBottom w:val="0"/>
          <w:divBdr>
            <w:top w:val="none" w:sz="0" w:space="0" w:color="auto"/>
            <w:left w:val="none" w:sz="0" w:space="0" w:color="auto"/>
            <w:bottom w:val="none" w:sz="0" w:space="0" w:color="auto"/>
            <w:right w:val="none" w:sz="0" w:space="0" w:color="auto"/>
          </w:divBdr>
        </w:div>
        <w:div w:id="690106766">
          <w:marLeft w:val="480"/>
          <w:marRight w:val="0"/>
          <w:marTop w:val="0"/>
          <w:marBottom w:val="0"/>
          <w:divBdr>
            <w:top w:val="none" w:sz="0" w:space="0" w:color="auto"/>
            <w:left w:val="none" w:sz="0" w:space="0" w:color="auto"/>
            <w:bottom w:val="none" w:sz="0" w:space="0" w:color="auto"/>
            <w:right w:val="none" w:sz="0" w:space="0" w:color="auto"/>
          </w:divBdr>
        </w:div>
        <w:div w:id="730007141">
          <w:marLeft w:val="480"/>
          <w:marRight w:val="0"/>
          <w:marTop w:val="0"/>
          <w:marBottom w:val="0"/>
          <w:divBdr>
            <w:top w:val="none" w:sz="0" w:space="0" w:color="auto"/>
            <w:left w:val="none" w:sz="0" w:space="0" w:color="auto"/>
            <w:bottom w:val="none" w:sz="0" w:space="0" w:color="auto"/>
            <w:right w:val="none" w:sz="0" w:space="0" w:color="auto"/>
          </w:divBdr>
        </w:div>
        <w:div w:id="1785270030">
          <w:marLeft w:val="480"/>
          <w:marRight w:val="0"/>
          <w:marTop w:val="0"/>
          <w:marBottom w:val="0"/>
          <w:divBdr>
            <w:top w:val="none" w:sz="0" w:space="0" w:color="auto"/>
            <w:left w:val="none" w:sz="0" w:space="0" w:color="auto"/>
            <w:bottom w:val="none" w:sz="0" w:space="0" w:color="auto"/>
            <w:right w:val="none" w:sz="0" w:space="0" w:color="auto"/>
          </w:divBdr>
        </w:div>
        <w:div w:id="96143542">
          <w:marLeft w:val="480"/>
          <w:marRight w:val="0"/>
          <w:marTop w:val="0"/>
          <w:marBottom w:val="0"/>
          <w:divBdr>
            <w:top w:val="none" w:sz="0" w:space="0" w:color="auto"/>
            <w:left w:val="none" w:sz="0" w:space="0" w:color="auto"/>
            <w:bottom w:val="none" w:sz="0" w:space="0" w:color="auto"/>
            <w:right w:val="none" w:sz="0" w:space="0" w:color="auto"/>
          </w:divBdr>
        </w:div>
        <w:div w:id="859008342">
          <w:marLeft w:val="480"/>
          <w:marRight w:val="0"/>
          <w:marTop w:val="0"/>
          <w:marBottom w:val="0"/>
          <w:divBdr>
            <w:top w:val="none" w:sz="0" w:space="0" w:color="auto"/>
            <w:left w:val="none" w:sz="0" w:space="0" w:color="auto"/>
            <w:bottom w:val="none" w:sz="0" w:space="0" w:color="auto"/>
            <w:right w:val="none" w:sz="0" w:space="0" w:color="auto"/>
          </w:divBdr>
        </w:div>
        <w:div w:id="868106679">
          <w:marLeft w:val="480"/>
          <w:marRight w:val="0"/>
          <w:marTop w:val="0"/>
          <w:marBottom w:val="0"/>
          <w:divBdr>
            <w:top w:val="none" w:sz="0" w:space="0" w:color="auto"/>
            <w:left w:val="none" w:sz="0" w:space="0" w:color="auto"/>
            <w:bottom w:val="none" w:sz="0" w:space="0" w:color="auto"/>
            <w:right w:val="none" w:sz="0" w:space="0" w:color="auto"/>
          </w:divBdr>
        </w:div>
        <w:div w:id="661468672">
          <w:marLeft w:val="480"/>
          <w:marRight w:val="0"/>
          <w:marTop w:val="0"/>
          <w:marBottom w:val="0"/>
          <w:divBdr>
            <w:top w:val="none" w:sz="0" w:space="0" w:color="auto"/>
            <w:left w:val="none" w:sz="0" w:space="0" w:color="auto"/>
            <w:bottom w:val="none" w:sz="0" w:space="0" w:color="auto"/>
            <w:right w:val="none" w:sz="0" w:space="0" w:color="auto"/>
          </w:divBdr>
        </w:div>
        <w:div w:id="854000287">
          <w:marLeft w:val="480"/>
          <w:marRight w:val="0"/>
          <w:marTop w:val="0"/>
          <w:marBottom w:val="0"/>
          <w:divBdr>
            <w:top w:val="none" w:sz="0" w:space="0" w:color="auto"/>
            <w:left w:val="none" w:sz="0" w:space="0" w:color="auto"/>
            <w:bottom w:val="none" w:sz="0" w:space="0" w:color="auto"/>
            <w:right w:val="none" w:sz="0" w:space="0" w:color="auto"/>
          </w:divBdr>
        </w:div>
        <w:div w:id="60761178">
          <w:marLeft w:val="480"/>
          <w:marRight w:val="0"/>
          <w:marTop w:val="0"/>
          <w:marBottom w:val="0"/>
          <w:divBdr>
            <w:top w:val="none" w:sz="0" w:space="0" w:color="auto"/>
            <w:left w:val="none" w:sz="0" w:space="0" w:color="auto"/>
            <w:bottom w:val="none" w:sz="0" w:space="0" w:color="auto"/>
            <w:right w:val="none" w:sz="0" w:space="0" w:color="auto"/>
          </w:divBdr>
        </w:div>
        <w:div w:id="293297952">
          <w:marLeft w:val="480"/>
          <w:marRight w:val="0"/>
          <w:marTop w:val="0"/>
          <w:marBottom w:val="0"/>
          <w:divBdr>
            <w:top w:val="none" w:sz="0" w:space="0" w:color="auto"/>
            <w:left w:val="none" w:sz="0" w:space="0" w:color="auto"/>
            <w:bottom w:val="none" w:sz="0" w:space="0" w:color="auto"/>
            <w:right w:val="none" w:sz="0" w:space="0" w:color="auto"/>
          </w:divBdr>
        </w:div>
        <w:div w:id="2067875625">
          <w:marLeft w:val="480"/>
          <w:marRight w:val="0"/>
          <w:marTop w:val="0"/>
          <w:marBottom w:val="0"/>
          <w:divBdr>
            <w:top w:val="none" w:sz="0" w:space="0" w:color="auto"/>
            <w:left w:val="none" w:sz="0" w:space="0" w:color="auto"/>
            <w:bottom w:val="none" w:sz="0" w:space="0" w:color="auto"/>
            <w:right w:val="none" w:sz="0" w:space="0" w:color="auto"/>
          </w:divBdr>
        </w:div>
        <w:div w:id="522866841">
          <w:marLeft w:val="480"/>
          <w:marRight w:val="0"/>
          <w:marTop w:val="0"/>
          <w:marBottom w:val="0"/>
          <w:divBdr>
            <w:top w:val="none" w:sz="0" w:space="0" w:color="auto"/>
            <w:left w:val="none" w:sz="0" w:space="0" w:color="auto"/>
            <w:bottom w:val="none" w:sz="0" w:space="0" w:color="auto"/>
            <w:right w:val="none" w:sz="0" w:space="0" w:color="auto"/>
          </w:divBdr>
        </w:div>
        <w:div w:id="795175369">
          <w:marLeft w:val="480"/>
          <w:marRight w:val="0"/>
          <w:marTop w:val="0"/>
          <w:marBottom w:val="0"/>
          <w:divBdr>
            <w:top w:val="none" w:sz="0" w:space="0" w:color="auto"/>
            <w:left w:val="none" w:sz="0" w:space="0" w:color="auto"/>
            <w:bottom w:val="none" w:sz="0" w:space="0" w:color="auto"/>
            <w:right w:val="none" w:sz="0" w:space="0" w:color="auto"/>
          </w:divBdr>
        </w:div>
        <w:div w:id="1827552094">
          <w:marLeft w:val="480"/>
          <w:marRight w:val="0"/>
          <w:marTop w:val="0"/>
          <w:marBottom w:val="0"/>
          <w:divBdr>
            <w:top w:val="none" w:sz="0" w:space="0" w:color="auto"/>
            <w:left w:val="none" w:sz="0" w:space="0" w:color="auto"/>
            <w:bottom w:val="none" w:sz="0" w:space="0" w:color="auto"/>
            <w:right w:val="none" w:sz="0" w:space="0" w:color="auto"/>
          </w:divBdr>
        </w:div>
        <w:div w:id="655039127">
          <w:marLeft w:val="480"/>
          <w:marRight w:val="0"/>
          <w:marTop w:val="0"/>
          <w:marBottom w:val="0"/>
          <w:divBdr>
            <w:top w:val="none" w:sz="0" w:space="0" w:color="auto"/>
            <w:left w:val="none" w:sz="0" w:space="0" w:color="auto"/>
            <w:bottom w:val="none" w:sz="0" w:space="0" w:color="auto"/>
            <w:right w:val="none" w:sz="0" w:space="0" w:color="auto"/>
          </w:divBdr>
        </w:div>
        <w:div w:id="335813565">
          <w:marLeft w:val="480"/>
          <w:marRight w:val="0"/>
          <w:marTop w:val="0"/>
          <w:marBottom w:val="0"/>
          <w:divBdr>
            <w:top w:val="none" w:sz="0" w:space="0" w:color="auto"/>
            <w:left w:val="none" w:sz="0" w:space="0" w:color="auto"/>
            <w:bottom w:val="none" w:sz="0" w:space="0" w:color="auto"/>
            <w:right w:val="none" w:sz="0" w:space="0" w:color="auto"/>
          </w:divBdr>
        </w:div>
        <w:div w:id="648218199">
          <w:marLeft w:val="480"/>
          <w:marRight w:val="0"/>
          <w:marTop w:val="0"/>
          <w:marBottom w:val="0"/>
          <w:divBdr>
            <w:top w:val="none" w:sz="0" w:space="0" w:color="auto"/>
            <w:left w:val="none" w:sz="0" w:space="0" w:color="auto"/>
            <w:bottom w:val="none" w:sz="0" w:space="0" w:color="auto"/>
            <w:right w:val="none" w:sz="0" w:space="0" w:color="auto"/>
          </w:divBdr>
        </w:div>
        <w:div w:id="935941769">
          <w:marLeft w:val="480"/>
          <w:marRight w:val="0"/>
          <w:marTop w:val="0"/>
          <w:marBottom w:val="0"/>
          <w:divBdr>
            <w:top w:val="none" w:sz="0" w:space="0" w:color="auto"/>
            <w:left w:val="none" w:sz="0" w:space="0" w:color="auto"/>
            <w:bottom w:val="none" w:sz="0" w:space="0" w:color="auto"/>
            <w:right w:val="none" w:sz="0" w:space="0" w:color="auto"/>
          </w:divBdr>
        </w:div>
        <w:div w:id="1771701145">
          <w:marLeft w:val="480"/>
          <w:marRight w:val="0"/>
          <w:marTop w:val="0"/>
          <w:marBottom w:val="0"/>
          <w:divBdr>
            <w:top w:val="none" w:sz="0" w:space="0" w:color="auto"/>
            <w:left w:val="none" w:sz="0" w:space="0" w:color="auto"/>
            <w:bottom w:val="none" w:sz="0" w:space="0" w:color="auto"/>
            <w:right w:val="none" w:sz="0" w:space="0" w:color="auto"/>
          </w:divBdr>
        </w:div>
        <w:div w:id="5446457">
          <w:marLeft w:val="480"/>
          <w:marRight w:val="0"/>
          <w:marTop w:val="0"/>
          <w:marBottom w:val="0"/>
          <w:divBdr>
            <w:top w:val="none" w:sz="0" w:space="0" w:color="auto"/>
            <w:left w:val="none" w:sz="0" w:space="0" w:color="auto"/>
            <w:bottom w:val="none" w:sz="0" w:space="0" w:color="auto"/>
            <w:right w:val="none" w:sz="0" w:space="0" w:color="auto"/>
          </w:divBdr>
        </w:div>
        <w:div w:id="1472744164">
          <w:marLeft w:val="480"/>
          <w:marRight w:val="0"/>
          <w:marTop w:val="0"/>
          <w:marBottom w:val="0"/>
          <w:divBdr>
            <w:top w:val="none" w:sz="0" w:space="0" w:color="auto"/>
            <w:left w:val="none" w:sz="0" w:space="0" w:color="auto"/>
            <w:bottom w:val="none" w:sz="0" w:space="0" w:color="auto"/>
            <w:right w:val="none" w:sz="0" w:space="0" w:color="auto"/>
          </w:divBdr>
        </w:div>
        <w:div w:id="723262864">
          <w:marLeft w:val="480"/>
          <w:marRight w:val="0"/>
          <w:marTop w:val="0"/>
          <w:marBottom w:val="0"/>
          <w:divBdr>
            <w:top w:val="none" w:sz="0" w:space="0" w:color="auto"/>
            <w:left w:val="none" w:sz="0" w:space="0" w:color="auto"/>
            <w:bottom w:val="none" w:sz="0" w:space="0" w:color="auto"/>
            <w:right w:val="none" w:sz="0" w:space="0" w:color="auto"/>
          </w:divBdr>
        </w:div>
        <w:div w:id="942304342">
          <w:marLeft w:val="480"/>
          <w:marRight w:val="0"/>
          <w:marTop w:val="0"/>
          <w:marBottom w:val="0"/>
          <w:divBdr>
            <w:top w:val="none" w:sz="0" w:space="0" w:color="auto"/>
            <w:left w:val="none" w:sz="0" w:space="0" w:color="auto"/>
            <w:bottom w:val="none" w:sz="0" w:space="0" w:color="auto"/>
            <w:right w:val="none" w:sz="0" w:space="0" w:color="auto"/>
          </w:divBdr>
        </w:div>
        <w:div w:id="1182474112">
          <w:marLeft w:val="480"/>
          <w:marRight w:val="0"/>
          <w:marTop w:val="0"/>
          <w:marBottom w:val="0"/>
          <w:divBdr>
            <w:top w:val="none" w:sz="0" w:space="0" w:color="auto"/>
            <w:left w:val="none" w:sz="0" w:space="0" w:color="auto"/>
            <w:bottom w:val="none" w:sz="0" w:space="0" w:color="auto"/>
            <w:right w:val="none" w:sz="0" w:space="0" w:color="auto"/>
          </w:divBdr>
        </w:div>
        <w:div w:id="351300960">
          <w:marLeft w:val="480"/>
          <w:marRight w:val="0"/>
          <w:marTop w:val="0"/>
          <w:marBottom w:val="0"/>
          <w:divBdr>
            <w:top w:val="none" w:sz="0" w:space="0" w:color="auto"/>
            <w:left w:val="none" w:sz="0" w:space="0" w:color="auto"/>
            <w:bottom w:val="none" w:sz="0" w:space="0" w:color="auto"/>
            <w:right w:val="none" w:sz="0" w:space="0" w:color="auto"/>
          </w:divBdr>
        </w:div>
        <w:div w:id="696732819">
          <w:marLeft w:val="480"/>
          <w:marRight w:val="0"/>
          <w:marTop w:val="0"/>
          <w:marBottom w:val="0"/>
          <w:divBdr>
            <w:top w:val="none" w:sz="0" w:space="0" w:color="auto"/>
            <w:left w:val="none" w:sz="0" w:space="0" w:color="auto"/>
            <w:bottom w:val="none" w:sz="0" w:space="0" w:color="auto"/>
            <w:right w:val="none" w:sz="0" w:space="0" w:color="auto"/>
          </w:divBdr>
        </w:div>
        <w:div w:id="1055279381">
          <w:marLeft w:val="480"/>
          <w:marRight w:val="0"/>
          <w:marTop w:val="0"/>
          <w:marBottom w:val="0"/>
          <w:divBdr>
            <w:top w:val="none" w:sz="0" w:space="0" w:color="auto"/>
            <w:left w:val="none" w:sz="0" w:space="0" w:color="auto"/>
            <w:bottom w:val="none" w:sz="0" w:space="0" w:color="auto"/>
            <w:right w:val="none" w:sz="0" w:space="0" w:color="auto"/>
          </w:divBdr>
        </w:div>
        <w:div w:id="1036077018">
          <w:marLeft w:val="480"/>
          <w:marRight w:val="0"/>
          <w:marTop w:val="0"/>
          <w:marBottom w:val="0"/>
          <w:divBdr>
            <w:top w:val="none" w:sz="0" w:space="0" w:color="auto"/>
            <w:left w:val="none" w:sz="0" w:space="0" w:color="auto"/>
            <w:bottom w:val="none" w:sz="0" w:space="0" w:color="auto"/>
            <w:right w:val="none" w:sz="0" w:space="0" w:color="auto"/>
          </w:divBdr>
        </w:div>
        <w:div w:id="589654979">
          <w:marLeft w:val="480"/>
          <w:marRight w:val="0"/>
          <w:marTop w:val="0"/>
          <w:marBottom w:val="0"/>
          <w:divBdr>
            <w:top w:val="none" w:sz="0" w:space="0" w:color="auto"/>
            <w:left w:val="none" w:sz="0" w:space="0" w:color="auto"/>
            <w:bottom w:val="none" w:sz="0" w:space="0" w:color="auto"/>
            <w:right w:val="none" w:sz="0" w:space="0" w:color="auto"/>
          </w:divBdr>
        </w:div>
        <w:div w:id="908659263">
          <w:marLeft w:val="480"/>
          <w:marRight w:val="0"/>
          <w:marTop w:val="0"/>
          <w:marBottom w:val="0"/>
          <w:divBdr>
            <w:top w:val="none" w:sz="0" w:space="0" w:color="auto"/>
            <w:left w:val="none" w:sz="0" w:space="0" w:color="auto"/>
            <w:bottom w:val="none" w:sz="0" w:space="0" w:color="auto"/>
            <w:right w:val="none" w:sz="0" w:space="0" w:color="auto"/>
          </w:divBdr>
        </w:div>
        <w:div w:id="343825764">
          <w:marLeft w:val="480"/>
          <w:marRight w:val="0"/>
          <w:marTop w:val="0"/>
          <w:marBottom w:val="0"/>
          <w:divBdr>
            <w:top w:val="none" w:sz="0" w:space="0" w:color="auto"/>
            <w:left w:val="none" w:sz="0" w:space="0" w:color="auto"/>
            <w:bottom w:val="none" w:sz="0" w:space="0" w:color="auto"/>
            <w:right w:val="none" w:sz="0" w:space="0" w:color="auto"/>
          </w:divBdr>
        </w:div>
        <w:div w:id="1994066386">
          <w:marLeft w:val="480"/>
          <w:marRight w:val="0"/>
          <w:marTop w:val="0"/>
          <w:marBottom w:val="0"/>
          <w:divBdr>
            <w:top w:val="none" w:sz="0" w:space="0" w:color="auto"/>
            <w:left w:val="none" w:sz="0" w:space="0" w:color="auto"/>
            <w:bottom w:val="none" w:sz="0" w:space="0" w:color="auto"/>
            <w:right w:val="none" w:sz="0" w:space="0" w:color="auto"/>
          </w:divBdr>
        </w:div>
        <w:div w:id="1010330350">
          <w:marLeft w:val="480"/>
          <w:marRight w:val="0"/>
          <w:marTop w:val="0"/>
          <w:marBottom w:val="0"/>
          <w:divBdr>
            <w:top w:val="none" w:sz="0" w:space="0" w:color="auto"/>
            <w:left w:val="none" w:sz="0" w:space="0" w:color="auto"/>
            <w:bottom w:val="none" w:sz="0" w:space="0" w:color="auto"/>
            <w:right w:val="none" w:sz="0" w:space="0" w:color="auto"/>
          </w:divBdr>
        </w:div>
        <w:div w:id="1286161855">
          <w:marLeft w:val="480"/>
          <w:marRight w:val="0"/>
          <w:marTop w:val="0"/>
          <w:marBottom w:val="0"/>
          <w:divBdr>
            <w:top w:val="none" w:sz="0" w:space="0" w:color="auto"/>
            <w:left w:val="none" w:sz="0" w:space="0" w:color="auto"/>
            <w:bottom w:val="none" w:sz="0" w:space="0" w:color="auto"/>
            <w:right w:val="none" w:sz="0" w:space="0" w:color="auto"/>
          </w:divBdr>
        </w:div>
        <w:div w:id="1480077088">
          <w:marLeft w:val="480"/>
          <w:marRight w:val="0"/>
          <w:marTop w:val="0"/>
          <w:marBottom w:val="0"/>
          <w:divBdr>
            <w:top w:val="none" w:sz="0" w:space="0" w:color="auto"/>
            <w:left w:val="none" w:sz="0" w:space="0" w:color="auto"/>
            <w:bottom w:val="none" w:sz="0" w:space="0" w:color="auto"/>
            <w:right w:val="none" w:sz="0" w:space="0" w:color="auto"/>
          </w:divBdr>
        </w:div>
        <w:div w:id="2056657225">
          <w:marLeft w:val="480"/>
          <w:marRight w:val="0"/>
          <w:marTop w:val="0"/>
          <w:marBottom w:val="0"/>
          <w:divBdr>
            <w:top w:val="none" w:sz="0" w:space="0" w:color="auto"/>
            <w:left w:val="none" w:sz="0" w:space="0" w:color="auto"/>
            <w:bottom w:val="none" w:sz="0" w:space="0" w:color="auto"/>
            <w:right w:val="none" w:sz="0" w:space="0" w:color="auto"/>
          </w:divBdr>
        </w:div>
      </w:divsChild>
    </w:div>
    <w:div w:id="123890159">
      <w:bodyDiv w:val="1"/>
      <w:marLeft w:val="0"/>
      <w:marRight w:val="0"/>
      <w:marTop w:val="0"/>
      <w:marBottom w:val="0"/>
      <w:divBdr>
        <w:top w:val="none" w:sz="0" w:space="0" w:color="auto"/>
        <w:left w:val="none" w:sz="0" w:space="0" w:color="auto"/>
        <w:bottom w:val="none" w:sz="0" w:space="0" w:color="auto"/>
        <w:right w:val="none" w:sz="0" w:space="0" w:color="auto"/>
      </w:divBdr>
    </w:div>
    <w:div w:id="124734529">
      <w:bodyDiv w:val="1"/>
      <w:marLeft w:val="0"/>
      <w:marRight w:val="0"/>
      <w:marTop w:val="0"/>
      <w:marBottom w:val="0"/>
      <w:divBdr>
        <w:top w:val="none" w:sz="0" w:space="0" w:color="auto"/>
        <w:left w:val="none" w:sz="0" w:space="0" w:color="auto"/>
        <w:bottom w:val="none" w:sz="0" w:space="0" w:color="auto"/>
        <w:right w:val="none" w:sz="0" w:space="0" w:color="auto"/>
      </w:divBdr>
    </w:div>
    <w:div w:id="124858488">
      <w:bodyDiv w:val="1"/>
      <w:marLeft w:val="0"/>
      <w:marRight w:val="0"/>
      <w:marTop w:val="0"/>
      <w:marBottom w:val="0"/>
      <w:divBdr>
        <w:top w:val="none" w:sz="0" w:space="0" w:color="auto"/>
        <w:left w:val="none" w:sz="0" w:space="0" w:color="auto"/>
        <w:bottom w:val="none" w:sz="0" w:space="0" w:color="auto"/>
        <w:right w:val="none" w:sz="0" w:space="0" w:color="auto"/>
      </w:divBdr>
    </w:div>
    <w:div w:id="125046241">
      <w:bodyDiv w:val="1"/>
      <w:marLeft w:val="0"/>
      <w:marRight w:val="0"/>
      <w:marTop w:val="0"/>
      <w:marBottom w:val="0"/>
      <w:divBdr>
        <w:top w:val="none" w:sz="0" w:space="0" w:color="auto"/>
        <w:left w:val="none" w:sz="0" w:space="0" w:color="auto"/>
        <w:bottom w:val="none" w:sz="0" w:space="0" w:color="auto"/>
        <w:right w:val="none" w:sz="0" w:space="0" w:color="auto"/>
      </w:divBdr>
    </w:div>
    <w:div w:id="125129697">
      <w:bodyDiv w:val="1"/>
      <w:marLeft w:val="0"/>
      <w:marRight w:val="0"/>
      <w:marTop w:val="0"/>
      <w:marBottom w:val="0"/>
      <w:divBdr>
        <w:top w:val="none" w:sz="0" w:space="0" w:color="auto"/>
        <w:left w:val="none" w:sz="0" w:space="0" w:color="auto"/>
        <w:bottom w:val="none" w:sz="0" w:space="0" w:color="auto"/>
        <w:right w:val="none" w:sz="0" w:space="0" w:color="auto"/>
      </w:divBdr>
    </w:div>
    <w:div w:id="125203889">
      <w:bodyDiv w:val="1"/>
      <w:marLeft w:val="0"/>
      <w:marRight w:val="0"/>
      <w:marTop w:val="0"/>
      <w:marBottom w:val="0"/>
      <w:divBdr>
        <w:top w:val="none" w:sz="0" w:space="0" w:color="auto"/>
        <w:left w:val="none" w:sz="0" w:space="0" w:color="auto"/>
        <w:bottom w:val="none" w:sz="0" w:space="0" w:color="auto"/>
        <w:right w:val="none" w:sz="0" w:space="0" w:color="auto"/>
      </w:divBdr>
    </w:div>
    <w:div w:id="125440256">
      <w:bodyDiv w:val="1"/>
      <w:marLeft w:val="0"/>
      <w:marRight w:val="0"/>
      <w:marTop w:val="0"/>
      <w:marBottom w:val="0"/>
      <w:divBdr>
        <w:top w:val="none" w:sz="0" w:space="0" w:color="auto"/>
        <w:left w:val="none" w:sz="0" w:space="0" w:color="auto"/>
        <w:bottom w:val="none" w:sz="0" w:space="0" w:color="auto"/>
        <w:right w:val="none" w:sz="0" w:space="0" w:color="auto"/>
      </w:divBdr>
    </w:div>
    <w:div w:id="126507431">
      <w:bodyDiv w:val="1"/>
      <w:marLeft w:val="0"/>
      <w:marRight w:val="0"/>
      <w:marTop w:val="0"/>
      <w:marBottom w:val="0"/>
      <w:divBdr>
        <w:top w:val="none" w:sz="0" w:space="0" w:color="auto"/>
        <w:left w:val="none" w:sz="0" w:space="0" w:color="auto"/>
        <w:bottom w:val="none" w:sz="0" w:space="0" w:color="auto"/>
        <w:right w:val="none" w:sz="0" w:space="0" w:color="auto"/>
      </w:divBdr>
    </w:div>
    <w:div w:id="126550352">
      <w:bodyDiv w:val="1"/>
      <w:marLeft w:val="0"/>
      <w:marRight w:val="0"/>
      <w:marTop w:val="0"/>
      <w:marBottom w:val="0"/>
      <w:divBdr>
        <w:top w:val="none" w:sz="0" w:space="0" w:color="auto"/>
        <w:left w:val="none" w:sz="0" w:space="0" w:color="auto"/>
        <w:bottom w:val="none" w:sz="0" w:space="0" w:color="auto"/>
        <w:right w:val="none" w:sz="0" w:space="0" w:color="auto"/>
      </w:divBdr>
    </w:div>
    <w:div w:id="126633247">
      <w:bodyDiv w:val="1"/>
      <w:marLeft w:val="0"/>
      <w:marRight w:val="0"/>
      <w:marTop w:val="0"/>
      <w:marBottom w:val="0"/>
      <w:divBdr>
        <w:top w:val="none" w:sz="0" w:space="0" w:color="auto"/>
        <w:left w:val="none" w:sz="0" w:space="0" w:color="auto"/>
        <w:bottom w:val="none" w:sz="0" w:space="0" w:color="auto"/>
        <w:right w:val="none" w:sz="0" w:space="0" w:color="auto"/>
      </w:divBdr>
    </w:div>
    <w:div w:id="127163341">
      <w:bodyDiv w:val="1"/>
      <w:marLeft w:val="0"/>
      <w:marRight w:val="0"/>
      <w:marTop w:val="0"/>
      <w:marBottom w:val="0"/>
      <w:divBdr>
        <w:top w:val="none" w:sz="0" w:space="0" w:color="auto"/>
        <w:left w:val="none" w:sz="0" w:space="0" w:color="auto"/>
        <w:bottom w:val="none" w:sz="0" w:space="0" w:color="auto"/>
        <w:right w:val="none" w:sz="0" w:space="0" w:color="auto"/>
      </w:divBdr>
    </w:div>
    <w:div w:id="127554723">
      <w:bodyDiv w:val="1"/>
      <w:marLeft w:val="0"/>
      <w:marRight w:val="0"/>
      <w:marTop w:val="0"/>
      <w:marBottom w:val="0"/>
      <w:divBdr>
        <w:top w:val="none" w:sz="0" w:space="0" w:color="auto"/>
        <w:left w:val="none" w:sz="0" w:space="0" w:color="auto"/>
        <w:bottom w:val="none" w:sz="0" w:space="0" w:color="auto"/>
        <w:right w:val="none" w:sz="0" w:space="0" w:color="auto"/>
      </w:divBdr>
    </w:div>
    <w:div w:id="128088759">
      <w:bodyDiv w:val="1"/>
      <w:marLeft w:val="0"/>
      <w:marRight w:val="0"/>
      <w:marTop w:val="0"/>
      <w:marBottom w:val="0"/>
      <w:divBdr>
        <w:top w:val="none" w:sz="0" w:space="0" w:color="auto"/>
        <w:left w:val="none" w:sz="0" w:space="0" w:color="auto"/>
        <w:bottom w:val="none" w:sz="0" w:space="0" w:color="auto"/>
        <w:right w:val="none" w:sz="0" w:space="0" w:color="auto"/>
      </w:divBdr>
    </w:div>
    <w:div w:id="128206571">
      <w:bodyDiv w:val="1"/>
      <w:marLeft w:val="0"/>
      <w:marRight w:val="0"/>
      <w:marTop w:val="0"/>
      <w:marBottom w:val="0"/>
      <w:divBdr>
        <w:top w:val="none" w:sz="0" w:space="0" w:color="auto"/>
        <w:left w:val="none" w:sz="0" w:space="0" w:color="auto"/>
        <w:bottom w:val="none" w:sz="0" w:space="0" w:color="auto"/>
        <w:right w:val="none" w:sz="0" w:space="0" w:color="auto"/>
      </w:divBdr>
    </w:div>
    <w:div w:id="128208218">
      <w:bodyDiv w:val="1"/>
      <w:marLeft w:val="0"/>
      <w:marRight w:val="0"/>
      <w:marTop w:val="0"/>
      <w:marBottom w:val="0"/>
      <w:divBdr>
        <w:top w:val="none" w:sz="0" w:space="0" w:color="auto"/>
        <w:left w:val="none" w:sz="0" w:space="0" w:color="auto"/>
        <w:bottom w:val="none" w:sz="0" w:space="0" w:color="auto"/>
        <w:right w:val="none" w:sz="0" w:space="0" w:color="auto"/>
      </w:divBdr>
    </w:div>
    <w:div w:id="128325706">
      <w:bodyDiv w:val="1"/>
      <w:marLeft w:val="0"/>
      <w:marRight w:val="0"/>
      <w:marTop w:val="0"/>
      <w:marBottom w:val="0"/>
      <w:divBdr>
        <w:top w:val="none" w:sz="0" w:space="0" w:color="auto"/>
        <w:left w:val="none" w:sz="0" w:space="0" w:color="auto"/>
        <w:bottom w:val="none" w:sz="0" w:space="0" w:color="auto"/>
        <w:right w:val="none" w:sz="0" w:space="0" w:color="auto"/>
      </w:divBdr>
    </w:div>
    <w:div w:id="128330401">
      <w:bodyDiv w:val="1"/>
      <w:marLeft w:val="0"/>
      <w:marRight w:val="0"/>
      <w:marTop w:val="0"/>
      <w:marBottom w:val="0"/>
      <w:divBdr>
        <w:top w:val="none" w:sz="0" w:space="0" w:color="auto"/>
        <w:left w:val="none" w:sz="0" w:space="0" w:color="auto"/>
        <w:bottom w:val="none" w:sz="0" w:space="0" w:color="auto"/>
        <w:right w:val="none" w:sz="0" w:space="0" w:color="auto"/>
      </w:divBdr>
    </w:div>
    <w:div w:id="128743300">
      <w:bodyDiv w:val="1"/>
      <w:marLeft w:val="0"/>
      <w:marRight w:val="0"/>
      <w:marTop w:val="0"/>
      <w:marBottom w:val="0"/>
      <w:divBdr>
        <w:top w:val="none" w:sz="0" w:space="0" w:color="auto"/>
        <w:left w:val="none" w:sz="0" w:space="0" w:color="auto"/>
        <w:bottom w:val="none" w:sz="0" w:space="0" w:color="auto"/>
        <w:right w:val="none" w:sz="0" w:space="0" w:color="auto"/>
      </w:divBdr>
    </w:div>
    <w:div w:id="128983323">
      <w:bodyDiv w:val="1"/>
      <w:marLeft w:val="0"/>
      <w:marRight w:val="0"/>
      <w:marTop w:val="0"/>
      <w:marBottom w:val="0"/>
      <w:divBdr>
        <w:top w:val="none" w:sz="0" w:space="0" w:color="auto"/>
        <w:left w:val="none" w:sz="0" w:space="0" w:color="auto"/>
        <w:bottom w:val="none" w:sz="0" w:space="0" w:color="auto"/>
        <w:right w:val="none" w:sz="0" w:space="0" w:color="auto"/>
      </w:divBdr>
    </w:div>
    <w:div w:id="129131953">
      <w:bodyDiv w:val="1"/>
      <w:marLeft w:val="0"/>
      <w:marRight w:val="0"/>
      <w:marTop w:val="0"/>
      <w:marBottom w:val="0"/>
      <w:divBdr>
        <w:top w:val="none" w:sz="0" w:space="0" w:color="auto"/>
        <w:left w:val="none" w:sz="0" w:space="0" w:color="auto"/>
        <w:bottom w:val="none" w:sz="0" w:space="0" w:color="auto"/>
        <w:right w:val="none" w:sz="0" w:space="0" w:color="auto"/>
      </w:divBdr>
    </w:div>
    <w:div w:id="129329269">
      <w:bodyDiv w:val="1"/>
      <w:marLeft w:val="0"/>
      <w:marRight w:val="0"/>
      <w:marTop w:val="0"/>
      <w:marBottom w:val="0"/>
      <w:divBdr>
        <w:top w:val="none" w:sz="0" w:space="0" w:color="auto"/>
        <w:left w:val="none" w:sz="0" w:space="0" w:color="auto"/>
        <w:bottom w:val="none" w:sz="0" w:space="0" w:color="auto"/>
        <w:right w:val="none" w:sz="0" w:space="0" w:color="auto"/>
      </w:divBdr>
    </w:div>
    <w:div w:id="129368201">
      <w:bodyDiv w:val="1"/>
      <w:marLeft w:val="0"/>
      <w:marRight w:val="0"/>
      <w:marTop w:val="0"/>
      <w:marBottom w:val="0"/>
      <w:divBdr>
        <w:top w:val="none" w:sz="0" w:space="0" w:color="auto"/>
        <w:left w:val="none" w:sz="0" w:space="0" w:color="auto"/>
        <w:bottom w:val="none" w:sz="0" w:space="0" w:color="auto"/>
        <w:right w:val="none" w:sz="0" w:space="0" w:color="auto"/>
      </w:divBdr>
    </w:div>
    <w:div w:id="130636792">
      <w:bodyDiv w:val="1"/>
      <w:marLeft w:val="0"/>
      <w:marRight w:val="0"/>
      <w:marTop w:val="0"/>
      <w:marBottom w:val="0"/>
      <w:divBdr>
        <w:top w:val="none" w:sz="0" w:space="0" w:color="auto"/>
        <w:left w:val="none" w:sz="0" w:space="0" w:color="auto"/>
        <w:bottom w:val="none" w:sz="0" w:space="0" w:color="auto"/>
        <w:right w:val="none" w:sz="0" w:space="0" w:color="auto"/>
      </w:divBdr>
    </w:div>
    <w:div w:id="130903959">
      <w:bodyDiv w:val="1"/>
      <w:marLeft w:val="0"/>
      <w:marRight w:val="0"/>
      <w:marTop w:val="0"/>
      <w:marBottom w:val="0"/>
      <w:divBdr>
        <w:top w:val="none" w:sz="0" w:space="0" w:color="auto"/>
        <w:left w:val="none" w:sz="0" w:space="0" w:color="auto"/>
        <w:bottom w:val="none" w:sz="0" w:space="0" w:color="auto"/>
        <w:right w:val="none" w:sz="0" w:space="0" w:color="auto"/>
      </w:divBdr>
    </w:div>
    <w:div w:id="131215074">
      <w:bodyDiv w:val="1"/>
      <w:marLeft w:val="0"/>
      <w:marRight w:val="0"/>
      <w:marTop w:val="0"/>
      <w:marBottom w:val="0"/>
      <w:divBdr>
        <w:top w:val="none" w:sz="0" w:space="0" w:color="auto"/>
        <w:left w:val="none" w:sz="0" w:space="0" w:color="auto"/>
        <w:bottom w:val="none" w:sz="0" w:space="0" w:color="auto"/>
        <w:right w:val="none" w:sz="0" w:space="0" w:color="auto"/>
      </w:divBdr>
    </w:div>
    <w:div w:id="131486452">
      <w:bodyDiv w:val="1"/>
      <w:marLeft w:val="0"/>
      <w:marRight w:val="0"/>
      <w:marTop w:val="0"/>
      <w:marBottom w:val="0"/>
      <w:divBdr>
        <w:top w:val="none" w:sz="0" w:space="0" w:color="auto"/>
        <w:left w:val="none" w:sz="0" w:space="0" w:color="auto"/>
        <w:bottom w:val="none" w:sz="0" w:space="0" w:color="auto"/>
        <w:right w:val="none" w:sz="0" w:space="0" w:color="auto"/>
      </w:divBdr>
    </w:div>
    <w:div w:id="131992305">
      <w:bodyDiv w:val="1"/>
      <w:marLeft w:val="0"/>
      <w:marRight w:val="0"/>
      <w:marTop w:val="0"/>
      <w:marBottom w:val="0"/>
      <w:divBdr>
        <w:top w:val="none" w:sz="0" w:space="0" w:color="auto"/>
        <w:left w:val="none" w:sz="0" w:space="0" w:color="auto"/>
        <w:bottom w:val="none" w:sz="0" w:space="0" w:color="auto"/>
        <w:right w:val="none" w:sz="0" w:space="0" w:color="auto"/>
      </w:divBdr>
      <w:divsChild>
        <w:div w:id="317614765">
          <w:marLeft w:val="480"/>
          <w:marRight w:val="0"/>
          <w:marTop w:val="0"/>
          <w:marBottom w:val="0"/>
          <w:divBdr>
            <w:top w:val="none" w:sz="0" w:space="0" w:color="auto"/>
            <w:left w:val="none" w:sz="0" w:space="0" w:color="auto"/>
            <w:bottom w:val="none" w:sz="0" w:space="0" w:color="auto"/>
            <w:right w:val="none" w:sz="0" w:space="0" w:color="auto"/>
          </w:divBdr>
        </w:div>
        <w:div w:id="684791684">
          <w:marLeft w:val="480"/>
          <w:marRight w:val="0"/>
          <w:marTop w:val="0"/>
          <w:marBottom w:val="0"/>
          <w:divBdr>
            <w:top w:val="none" w:sz="0" w:space="0" w:color="auto"/>
            <w:left w:val="none" w:sz="0" w:space="0" w:color="auto"/>
            <w:bottom w:val="none" w:sz="0" w:space="0" w:color="auto"/>
            <w:right w:val="none" w:sz="0" w:space="0" w:color="auto"/>
          </w:divBdr>
        </w:div>
        <w:div w:id="834955845">
          <w:marLeft w:val="480"/>
          <w:marRight w:val="0"/>
          <w:marTop w:val="0"/>
          <w:marBottom w:val="0"/>
          <w:divBdr>
            <w:top w:val="none" w:sz="0" w:space="0" w:color="auto"/>
            <w:left w:val="none" w:sz="0" w:space="0" w:color="auto"/>
            <w:bottom w:val="none" w:sz="0" w:space="0" w:color="auto"/>
            <w:right w:val="none" w:sz="0" w:space="0" w:color="auto"/>
          </w:divBdr>
        </w:div>
        <w:div w:id="2080514372">
          <w:marLeft w:val="480"/>
          <w:marRight w:val="0"/>
          <w:marTop w:val="0"/>
          <w:marBottom w:val="0"/>
          <w:divBdr>
            <w:top w:val="none" w:sz="0" w:space="0" w:color="auto"/>
            <w:left w:val="none" w:sz="0" w:space="0" w:color="auto"/>
            <w:bottom w:val="none" w:sz="0" w:space="0" w:color="auto"/>
            <w:right w:val="none" w:sz="0" w:space="0" w:color="auto"/>
          </w:divBdr>
        </w:div>
        <w:div w:id="854269487">
          <w:marLeft w:val="480"/>
          <w:marRight w:val="0"/>
          <w:marTop w:val="0"/>
          <w:marBottom w:val="0"/>
          <w:divBdr>
            <w:top w:val="none" w:sz="0" w:space="0" w:color="auto"/>
            <w:left w:val="none" w:sz="0" w:space="0" w:color="auto"/>
            <w:bottom w:val="none" w:sz="0" w:space="0" w:color="auto"/>
            <w:right w:val="none" w:sz="0" w:space="0" w:color="auto"/>
          </w:divBdr>
        </w:div>
        <w:div w:id="1969701975">
          <w:marLeft w:val="480"/>
          <w:marRight w:val="0"/>
          <w:marTop w:val="0"/>
          <w:marBottom w:val="0"/>
          <w:divBdr>
            <w:top w:val="none" w:sz="0" w:space="0" w:color="auto"/>
            <w:left w:val="none" w:sz="0" w:space="0" w:color="auto"/>
            <w:bottom w:val="none" w:sz="0" w:space="0" w:color="auto"/>
            <w:right w:val="none" w:sz="0" w:space="0" w:color="auto"/>
          </w:divBdr>
        </w:div>
        <w:div w:id="1435174092">
          <w:marLeft w:val="480"/>
          <w:marRight w:val="0"/>
          <w:marTop w:val="0"/>
          <w:marBottom w:val="0"/>
          <w:divBdr>
            <w:top w:val="none" w:sz="0" w:space="0" w:color="auto"/>
            <w:left w:val="none" w:sz="0" w:space="0" w:color="auto"/>
            <w:bottom w:val="none" w:sz="0" w:space="0" w:color="auto"/>
            <w:right w:val="none" w:sz="0" w:space="0" w:color="auto"/>
          </w:divBdr>
        </w:div>
        <w:div w:id="157580971">
          <w:marLeft w:val="480"/>
          <w:marRight w:val="0"/>
          <w:marTop w:val="0"/>
          <w:marBottom w:val="0"/>
          <w:divBdr>
            <w:top w:val="none" w:sz="0" w:space="0" w:color="auto"/>
            <w:left w:val="none" w:sz="0" w:space="0" w:color="auto"/>
            <w:bottom w:val="none" w:sz="0" w:space="0" w:color="auto"/>
            <w:right w:val="none" w:sz="0" w:space="0" w:color="auto"/>
          </w:divBdr>
        </w:div>
        <w:div w:id="20713633">
          <w:marLeft w:val="480"/>
          <w:marRight w:val="0"/>
          <w:marTop w:val="0"/>
          <w:marBottom w:val="0"/>
          <w:divBdr>
            <w:top w:val="none" w:sz="0" w:space="0" w:color="auto"/>
            <w:left w:val="none" w:sz="0" w:space="0" w:color="auto"/>
            <w:bottom w:val="none" w:sz="0" w:space="0" w:color="auto"/>
            <w:right w:val="none" w:sz="0" w:space="0" w:color="auto"/>
          </w:divBdr>
        </w:div>
        <w:div w:id="59980613">
          <w:marLeft w:val="480"/>
          <w:marRight w:val="0"/>
          <w:marTop w:val="0"/>
          <w:marBottom w:val="0"/>
          <w:divBdr>
            <w:top w:val="none" w:sz="0" w:space="0" w:color="auto"/>
            <w:left w:val="none" w:sz="0" w:space="0" w:color="auto"/>
            <w:bottom w:val="none" w:sz="0" w:space="0" w:color="auto"/>
            <w:right w:val="none" w:sz="0" w:space="0" w:color="auto"/>
          </w:divBdr>
        </w:div>
        <w:div w:id="1632830654">
          <w:marLeft w:val="480"/>
          <w:marRight w:val="0"/>
          <w:marTop w:val="0"/>
          <w:marBottom w:val="0"/>
          <w:divBdr>
            <w:top w:val="none" w:sz="0" w:space="0" w:color="auto"/>
            <w:left w:val="none" w:sz="0" w:space="0" w:color="auto"/>
            <w:bottom w:val="none" w:sz="0" w:space="0" w:color="auto"/>
            <w:right w:val="none" w:sz="0" w:space="0" w:color="auto"/>
          </w:divBdr>
        </w:div>
        <w:div w:id="1863978357">
          <w:marLeft w:val="480"/>
          <w:marRight w:val="0"/>
          <w:marTop w:val="0"/>
          <w:marBottom w:val="0"/>
          <w:divBdr>
            <w:top w:val="none" w:sz="0" w:space="0" w:color="auto"/>
            <w:left w:val="none" w:sz="0" w:space="0" w:color="auto"/>
            <w:bottom w:val="none" w:sz="0" w:space="0" w:color="auto"/>
            <w:right w:val="none" w:sz="0" w:space="0" w:color="auto"/>
          </w:divBdr>
        </w:div>
        <w:div w:id="1017537373">
          <w:marLeft w:val="480"/>
          <w:marRight w:val="0"/>
          <w:marTop w:val="0"/>
          <w:marBottom w:val="0"/>
          <w:divBdr>
            <w:top w:val="none" w:sz="0" w:space="0" w:color="auto"/>
            <w:left w:val="none" w:sz="0" w:space="0" w:color="auto"/>
            <w:bottom w:val="none" w:sz="0" w:space="0" w:color="auto"/>
            <w:right w:val="none" w:sz="0" w:space="0" w:color="auto"/>
          </w:divBdr>
        </w:div>
        <w:div w:id="2038238645">
          <w:marLeft w:val="480"/>
          <w:marRight w:val="0"/>
          <w:marTop w:val="0"/>
          <w:marBottom w:val="0"/>
          <w:divBdr>
            <w:top w:val="none" w:sz="0" w:space="0" w:color="auto"/>
            <w:left w:val="none" w:sz="0" w:space="0" w:color="auto"/>
            <w:bottom w:val="none" w:sz="0" w:space="0" w:color="auto"/>
            <w:right w:val="none" w:sz="0" w:space="0" w:color="auto"/>
          </w:divBdr>
        </w:div>
        <w:div w:id="1514495224">
          <w:marLeft w:val="480"/>
          <w:marRight w:val="0"/>
          <w:marTop w:val="0"/>
          <w:marBottom w:val="0"/>
          <w:divBdr>
            <w:top w:val="none" w:sz="0" w:space="0" w:color="auto"/>
            <w:left w:val="none" w:sz="0" w:space="0" w:color="auto"/>
            <w:bottom w:val="none" w:sz="0" w:space="0" w:color="auto"/>
            <w:right w:val="none" w:sz="0" w:space="0" w:color="auto"/>
          </w:divBdr>
        </w:div>
        <w:div w:id="751396829">
          <w:marLeft w:val="480"/>
          <w:marRight w:val="0"/>
          <w:marTop w:val="0"/>
          <w:marBottom w:val="0"/>
          <w:divBdr>
            <w:top w:val="none" w:sz="0" w:space="0" w:color="auto"/>
            <w:left w:val="none" w:sz="0" w:space="0" w:color="auto"/>
            <w:bottom w:val="none" w:sz="0" w:space="0" w:color="auto"/>
            <w:right w:val="none" w:sz="0" w:space="0" w:color="auto"/>
          </w:divBdr>
        </w:div>
        <w:div w:id="824129904">
          <w:marLeft w:val="480"/>
          <w:marRight w:val="0"/>
          <w:marTop w:val="0"/>
          <w:marBottom w:val="0"/>
          <w:divBdr>
            <w:top w:val="none" w:sz="0" w:space="0" w:color="auto"/>
            <w:left w:val="none" w:sz="0" w:space="0" w:color="auto"/>
            <w:bottom w:val="none" w:sz="0" w:space="0" w:color="auto"/>
            <w:right w:val="none" w:sz="0" w:space="0" w:color="auto"/>
          </w:divBdr>
        </w:div>
        <w:div w:id="379599141">
          <w:marLeft w:val="480"/>
          <w:marRight w:val="0"/>
          <w:marTop w:val="0"/>
          <w:marBottom w:val="0"/>
          <w:divBdr>
            <w:top w:val="none" w:sz="0" w:space="0" w:color="auto"/>
            <w:left w:val="none" w:sz="0" w:space="0" w:color="auto"/>
            <w:bottom w:val="none" w:sz="0" w:space="0" w:color="auto"/>
            <w:right w:val="none" w:sz="0" w:space="0" w:color="auto"/>
          </w:divBdr>
        </w:div>
        <w:div w:id="1482231299">
          <w:marLeft w:val="480"/>
          <w:marRight w:val="0"/>
          <w:marTop w:val="0"/>
          <w:marBottom w:val="0"/>
          <w:divBdr>
            <w:top w:val="none" w:sz="0" w:space="0" w:color="auto"/>
            <w:left w:val="none" w:sz="0" w:space="0" w:color="auto"/>
            <w:bottom w:val="none" w:sz="0" w:space="0" w:color="auto"/>
            <w:right w:val="none" w:sz="0" w:space="0" w:color="auto"/>
          </w:divBdr>
        </w:div>
        <w:div w:id="214511170">
          <w:marLeft w:val="480"/>
          <w:marRight w:val="0"/>
          <w:marTop w:val="0"/>
          <w:marBottom w:val="0"/>
          <w:divBdr>
            <w:top w:val="none" w:sz="0" w:space="0" w:color="auto"/>
            <w:left w:val="none" w:sz="0" w:space="0" w:color="auto"/>
            <w:bottom w:val="none" w:sz="0" w:space="0" w:color="auto"/>
            <w:right w:val="none" w:sz="0" w:space="0" w:color="auto"/>
          </w:divBdr>
        </w:div>
        <w:div w:id="890070707">
          <w:marLeft w:val="480"/>
          <w:marRight w:val="0"/>
          <w:marTop w:val="0"/>
          <w:marBottom w:val="0"/>
          <w:divBdr>
            <w:top w:val="none" w:sz="0" w:space="0" w:color="auto"/>
            <w:left w:val="none" w:sz="0" w:space="0" w:color="auto"/>
            <w:bottom w:val="none" w:sz="0" w:space="0" w:color="auto"/>
            <w:right w:val="none" w:sz="0" w:space="0" w:color="auto"/>
          </w:divBdr>
        </w:div>
        <w:div w:id="372078518">
          <w:marLeft w:val="480"/>
          <w:marRight w:val="0"/>
          <w:marTop w:val="0"/>
          <w:marBottom w:val="0"/>
          <w:divBdr>
            <w:top w:val="none" w:sz="0" w:space="0" w:color="auto"/>
            <w:left w:val="none" w:sz="0" w:space="0" w:color="auto"/>
            <w:bottom w:val="none" w:sz="0" w:space="0" w:color="auto"/>
            <w:right w:val="none" w:sz="0" w:space="0" w:color="auto"/>
          </w:divBdr>
        </w:div>
        <w:div w:id="494690119">
          <w:marLeft w:val="480"/>
          <w:marRight w:val="0"/>
          <w:marTop w:val="0"/>
          <w:marBottom w:val="0"/>
          <w:divBdr>
            <w:top w:val="none" w:sz="0" w:space="0" w:color="auto"/>
            <w:left w:val="none" w:sz="0" w:space="0" w:color="auto"/>
            <w:bottom w:val="none" w:sz="0" w:space="0" w:color="auto"/>
            <w:right w:val="none" w:sz="0" w:space="0" w:color="auto"/>
          </w:divBdr>
        </w:div>
        <w:div w:id="1255894634">
          <w:marLeft w:val="480"/>
          <w:marRight w:val="0"/>
          <w:marTop w:val="0"/>
          <w:marBottom w:val="0"/>
          <w:divBdr>
            <w:top w:val="none" w:sz="0" w:space="0" w:color="auto"/>
            <w:left w:val="none" w:sz="0" w:space="0" w:color="auto"/>
            <w:bottom w:val="none" w:sz="0" w:space="0" w:color="auto"/>
            <w:right w:val="none" w:sz="0" w:space="0" w:color="auto"/>
          </w:divBdr>
        </w:div>
        <w:div w:id="71700139">
          <w:marLeft w:val="480"/>
          <w:marRight w:val="0"/>
          <w:marTop w:val="0"/>
          <w:marBottom w:val="0"/>
          <w:divBdr>
            <w:top w:val="none" w:sz="0" w:space="0" w:color="auto"/>
            <w:left w:val="none" w:sz="0" w:space="0" w:color="auto"/>
            <w:bottom w:val="none" w:sz="0" w:space="0" w:color="auto"/>
            <w:right w:val="none" w:sz="0" w:space="0" w:color="auto"/>
          </w:divBdr>
        </w:div>
        <w:div w:id="1268778556">
          <w:marLeft w:val="480"/>
          <w:marRight w:val="0"/>
          <w:marTop w:val="0"/>
          <w:marBottom w:val="0"/>
          <w:divBdr>
            <w:top w:val="none" w:sz="0" w:space="0" w:color="auto"/>
            <w:left w:val="none" w:sz="0" w:space="0" w:color="auto"/>
            <w:bottom w:val="none" w:sz="0" w:space="0" w:color="auto"/>
            <w:right w:val="none" w:sz="0" w:space="0" w:color="auto"/>
          </w:divBdr>
        </w:div>
        <w:div w:id="1123616847">
          <w:marLeft w:val="480"/>
          <w:marRight w:val="0"/>
          <w:marTop w:val="0"/>
          <w:marBottom w:val="0"/>
          <w:divBdr>
            <w:top w:val="none" w:sz="0" w:space="0" w:color="auto"/>
            <w:left w:val="none" w:sz="0" w:space="0" w:color="auto"/>
            <w:bottom w:val="none" w:sz="0" w:space="0" w:color="auto"/>
            <w:right w:val="none" w:sz="0" w:space="0" w:color="auto"/>
          </w:divBdr>
        </w:div>
        <w:div w:id="1254434031">
          <w:marLeft w:val="480"/>
          <w:marRight w:val="0"/>
          <w:marTop w:val="0"/>
          <w:marBottom w:val="0"/>
          <w:divBdr>
            <w:top w:val="none" w:sz="0" w:space="0" w:color="auto"/>
            <w:left w:val="none" w:sz="0" w:space="0" w:color="auto"/>
            <w:bottom w:val="none" w:sz="0" w:space="0" w:color="auto"/>
            <w:right w:val="none" w:sz="0" w:space="0" w:color="auto"/>
          </w:divBdr>
        </w:div>
        <w:div w:id="1750226242">
          <w:marLeft w:val="480"/>
          <w:marRight w:val="0"/>
          <w:marTop w:val="0"/>
          <w:marBottom w:val="0"/>
          <w:divBdr>
            <w:top w:val="none" w:sz="0" w:space="0" w:color="auto"/>
            <w:left w:val="none" w:sz="0" w:space="0" w:color="auto"/>
            <w:bottom w:val="none" w:sz="0" w:space="0" w:color="auto"/>
            <w:right w:val="none" w:sz="0" w:space="0" w:color="auto"/>
          </w:divBdr>
        </w:div>
        <w:div w:id="1882085018">
          <w:marLeft w:val="480"/>
          <w:marRight w:val="0"/>
          <w:marTop w:val="0"/>
          <w:marBottom w:val="0"/>
          <w:divBdr>
            <w:top w:val="none" w:sz="0" w:space="0" w:color="auto"/>
            <w:left w:val="none" w:sz="0" w:space="0" w:color="auto"/>
            <w:bottom w:val="none" w:sz="0" w:space="0" w:color="auto"/>
            <w:right w:val="none" w:sz="0" w:space="0" w:color="auto"/>
          </w:divBdr>
        </w:div>
        <w:div w:id="2755061">
          <w:marLeft w:val="480"/>
          <w:marRight w:val="0"/>
          <w:marTop w:val="0"/>
          <w:marBottom w:val="0"/>
          <w:divBdr>
            <w:top w:val="none" w:sz="0" w:space="0" w:color="auto"/>
            <w:left w:val="none" w:sz="0" w:space="0" w:color="auto"/>
            <w:bottom w:val="none" w:sz="0" w:space="0" w:color="auto"/>
            <w:right w:val="none" w:sz="0" w:space="0" w:color="auto"/>
          </w:divBdr>
        </w:div>
        <w:div w:id="258100477">
          <w:marLeft w:val="480"/>
          <w:marRight w:val="0"/>
          <w:marTop w:val="0"/>
          <w:marBottom w:val="0"/>
          <w:divBdr>
            <w:top w:val="none" w:sz="0" w:space="0" w:color="auto"/>
            <w:left w:val="none" w:sz="0" w:space="0" w:color="auto"/>
            <w:bottom w:val="none" w:sz="0" w:space="0" w:color="auto"/>
            <w:right w:val="none" w:sz="0" w:space="0" w:color="auto"/>
          </w:divBdr>
        </w:div>
        <w:div w:id="446048861">
          <w:marLeft w:val="480"/>
          <w:marRight w:val="0"/>
          <w:marTop w:val="0"/>
          <w:marBottom w:val="0"/>
          <w:divBdr>
            <w:top w:val="none" w:sz="0" w:space="0" w:color="auto"/>
            <w:left w:val="none" w:sz="0" w:space="0" w:color="auto"/>
            <w:bottom w:val="none" w:sz="0" w:space="0" w:color="auto"/>
            <w:right w:val="none" w:sz="0" w:space="0" w:color="auto"/>
          </w:divBdr>
        </w:div>
        <w:div w:id="1004819865">
          <w:marLeft w:val="480"/>
          <w:marRight w:val="0"/>
          <w:marTop w:val="0"/>
          <w:marBottom w:val="0"/>
          <w:divBdr>
            <w:top w:val="none" w:sz="0" w:space="0" w:color="auto"/>
            <w:left w:val="none" w:sz="0" w:space="0" w:color="auto"/>
            <w:bottom w:val="none" w:sz="0" w:space="0" w:color="auto"/>
            <w:right w:val="none" w:sz="0" w:space="0" w:color="auto"/>
          </w:divBdr>
        </w:div>
        <w:div w:id="1858077868">
          <w:marLeft w:val="480"/>
          <w:marRight w:val="0"/>
          <w:marTop w:val="0"/>
          <w:marBottom w:val="0"/>
          <w:divBdr>
            <w:top w:val="none" w:sz="0" w:space="0" w:color="auto"/>
            <w:left w:val="none" w:sz="0" w:space="0" w:color="auto"/>
            <w:bottom w:val="none" w:sz="0" w:space="0" w:color="auto"/>
            <w:right w:val="none" w:sz="0" w:space="0" w:color="auto"/>
          </w:divBdr>
        </w:div>
        <w:div w:id="1351489538">
          <w:marLeft w:val="480"/>
          <w:marRight w:val="0"/>
          <w:marTop w:val="0"/>
          <w:marBottom w:val="0"/>
          <w:divBdr>
            <w:top w:val="none" w:sz="0" w:space="0" w:color="auto"/>
            <w:left w:val="none" w:sz="0" w:space="0" w:color="auto"/>
            <w:bottom w:val="none" w:sz="0" w:space="0" w:color="auto"/>
            <w:right w:val="none" w:sz="0" w:space="0" w:color="auto"/>
          </w:divBdr>
        </w:div>
        <w:div w:id="259990657">
          <w:marLeft w:val="480"/>
          <w:marRight w:val="0"/>
          <w:marTop w:val="0"/>
          <w:marBottom w:val="0"/>
          <w:divBdr>
            <w:top w:val="none" w:sz="0" w:space="0" w:color="auto"/>
            <w:left w:val="none" w:sz="0" w:space="0" w:color="auto"/>
            <w:bottom w:val="none" w:sz="0" w:space="0" w:color="auto"/>
            <w:right w:val="none" w:sz="0" w:space="0" w:color="auto"/>
          </w:divBdr>
        </w:div>
        <w:div w:id="1998923299">
          <w:marLeft w:val="480"/>
          <w:marRight w:val="0"/>
          <w:marTop w:val="0"/>
          <w:marBottom w:val="0"/>
          <w:divBdr>
            <w:top w:val="none" w:sz="0" w:space="0" w:color="auto"/>
            <w:left w:val="none" w:sz="0" w:space="0" w:color="auto"/>
            <w:bottom w:val="none" w:sz="0" w:space="0" w:color="auto"/>
            <w:right w:val="none" w:sz="0" w:space="0" w:color="auto"/>
          </w:divBdr>
        </w:div>
        <w:div w:id="218715297">
          <w:marLeft w:val="480"/>
          <w:marRight w:val="0"/>
          <w:marTop w:val="0"/>
          <w:marBottom w:val="0"/>
          <w:divBdr>
            <w:top w:val="none" w:sz="0" w:space="0" w:color="auto"/>
            <w:left w:val="none" w:sz="0" w:space="0" w:color="auto"/>
            <w:bottom w:val="none" w:sz="0" w:space="0" w:color="auto"/>
            <w:right w:val="none" w:sz="0" w:space="0" w:color="auto"/>
          </w:divBdr>
        </w:div>
        <w:div w:id="1117674421">
          <w:marLeft w:val="480"/>
          <w:marRight w:val="0"/>
          <w:marTop w:val="0"/>
          <w:marBottom w:val="0"/>
          <w:divBdr>
            <w:top w:val="none" w:sz="0" w:space="0" w:color="auto"/>
            <w:left w:val="none" w:sz="0" w:space="0" w:color="auto"/>
            <w:bottom w:val="none" w:sz="0" w:space="0" w:color="auto"/>
            <w:right w:val="none" w:sz="0" w:space="0" w:color="auto"/>
          </w:divBdr>
        </w:div>
        <w:div w:id="1490559602">
          <w:marLeft w:val="480"/>
          <w:marRight w:val="0"/>
          <w:marTop w:val="0"/>
          <w:marBottom w:val="0"/>
          <w:divBdr>
            <w:top w:val="none" w:sz="0" w:space="0" w:color="auto"/>
            <w:left w:val="none" w:sz="0" w:space="0" w:color="auto"/>
            <w:bottom w:val="none" w:sz="0" w:space="0" w:color="auto"/>
            <w:right w:val="none" w:sz="0" w:space="0" w:color="auto"/>
          </w:divBdr>
        </w:div>
        <w:div w:id="226844540">
          <w:marLeft w:val="480"/>
          <w:marRight w:val="0"/>
          <w:marTop w:val="0"/>
          <w:marBottom w:val="0"/>
          <w:divBdr>
            <w:top w:val="none" w:sz="0" w:space="0" w:color="auto"/>
            <w:left w:val="none" w:sz="0" w:space="0" w:color="auto"/>
            <w:bottom w:val="none" w:sz="0" w:space="0" w:color="auto"/>
            <w:right w:val="none" w:sz="0" w:space="0" w:color="auto"/>
          </w:divBdr>
        </w:div>
        <w:div w:id="905188505">
          <w:marLeft w:val="480"/>
          <w:marRight w:val="0"/>
          <w:marTop w:val="0"/>
          <w:marBottom w:val="0"/>
          <w:divBdr>
            <w:top w:val="none" w:sz="0" w:space="0" w:color="auto"/>
            <w:left w:val="none" w:sz="0" w:space="0" w:color="auto"/>
            <w:bottom w:val="none" w:sz="0" w:space="0" w:color="auto"/>
            <w:right w:val="none" w:sz="0" w:space="0" w:color="auto"/>
          </w:divBdr>
        </w:div>
        <w:div w:id="876967273">
          <w:marLeft w:val="480"/>
          <w:marRight w:val="0"/>
          <w:marTop w:val="0"/>
          <w:marBottom w:val="0"/>
          <w:divBdr>
            <w:top w:val="none" w:sz="0" w:space="0" w:color="auto"/>
            <w:left w:val="none" w:sz="0" w:space="0" w:color="auto"/>
            <w:bottom w:val="none" w:sz="0" w:space="0" w:color="auto"/>
            <w:right w:val="none" w:sz="0" w:space="0" w:color="auto"/>
          </w:divBdr>
        </w:div>
        <w:div w:id="1632663254">
          <w:marLeft w:val="480"/>
          <w:marRight w:val="0"/>
          <w:marTop w:val="0"/>
          <w:marBottom w:val="0"/>
          <w:divBdr>
            <w:top w:val="none" w:sz="0" w:space="0" w:color="auto"/>
            <w:left w:val="none" w:sz="0" w:space="0" w:color="auto"/>
            <w:bottom w:val="none" w:sz="0" w:space="0" w:color="auto"/>
            <w:right w:val="none" w:sz="0" w:space="0" w:color="auto"/>
          </w:divBdr>
        </w:div>
        <w:div w:id="421028785">
          <w:marLeft w:val="480"/>
          <w:marRight w:val="0"/>
          <w:marTop w:val="0"/>
          <w:marBottom w:val="0"/>
          <w:divBdr>
            <w:top w:val="none" w:sz="0" w:space="0" w:color="auto"/>
            <w:left w:val="none" w:sz="0" w:space="0" w:color="auto"/>
            <w:bottom w:val="none" w:sz="0" w:space="0" w:color="auto"/>
            <w:right w:val="none" w:sz="0" w:space="0" w:color="auto"/>
          </w:divBdr>
        </w:div>
        <w:div w:id="670983098">
          <w:marLeft w:val="480"/>
          <w:marRight w:val="0"/>
          <w:marTop w:val="0"/>
          <w:marBottom w:val="0"/>
          <w:divBdr>
            <w:top w:val="none" w:sz="0" w:space="0" w:color="auto"/>
            <w:left w:val="none" w:sz="0" w:space="0" w:color="auto"/>
            <w:bottom w:val="none" w:sz="0" w:space="0" w:color="auto"/>
            <w:right w:val="none" w:sz="0" w:space="0" w:color="auto"/>
          </w:divBdr>
        </w:div>
        <w:div w:id="241179342">
          <w:marLeft w:val="480"/>
          <w:marRight w:val="0"/>
          <w:marTop w:val="0"/>
          <w:marBottom w:val="0"/>
          <w:divBdr>
            <w:top w:val="none" w:sz="0" w:space="0" w:color="auto"/>
            <w:left w:val="none" w:sz="0" w:space="0" w:color="auto"/>
            <w:bottom w:val="none" w:sz="0" w:space="0" w:color="auto"/>
            <w:right w:val="none" w:sz="0" w:space="0" w:color="auto"/>
          </w:divBdr>
        </w:div>
        <w:div w:id="1569879592">
          <w:marLeft w:val="480"/>
          <w:marRight w:val="0"/>
          <w:marTop w:val="0"/>
          <w:marBottom w:val="0"/>
          <w:divBdr>
            <w:top w:val="none" w:sz="0" w:space="0" w:color="auto"/>
            <w:left w:val="none" w:sz="0" w:space="0" w:color="auto"/>
            <w:bottom w:val="none" w:sz="0" w:space="0" w:color="auto"/>
            <w:right w:val="none" w:sz="0" w:space="0" w:color="auto"/>
          </w:divBdr>
        </w:div>
        <w:div w:id="53890556">
          <w:marLeft w:val="480"/>
          <w:marRight w:val="0"/>
          <w:marTop w:val="0"/>
          <w:marBottom w:val="0"/>
          <w:divBdr>
            <w:top w:val="none" w:sz="0" w:space="0" w:color="auto"/>
            <w:left w:val="none" w:sz="0" w:space="0" w:color="auto"/>
            <w:bottom w:val="none" w:sz="0" w:space="0" w:color="auto"/>
            <w:right w:val="none" w:sz="0" w:space="0" w:color="auto"/>
          </w:divBdr>
        </w:div>
        <w:div w:id="1473212448">
          <w:marLeft w:val="480"/>
          <w:marRight w:val="0"/>
          <w:marTop w:val="0"/>
          <w:marBottom w:val="0"/>
          <w:divBdr>
            <w:top w:val="none" w:sz="0" w:space="0" w:color="auto"/>
            <w:left w:val="none" w:sz="0" w:space="0" w:color="auto"/>
            <w:bottom w:val="none" w:sz="0" w:space="0" w:color="auto"/>
            <w:right w:val="none" w:sz="0" w:space="0" w:color="auto"/>
          </w:divBdr>
        </w:div>
        <w:div w:id="859928527">
          <w:marLeft w:val="480"/>
          <w:marRight w:val="0"/>
          <w:marTop w:val="0"/>
          <w:marBottom w:val="0"/>
          <w:divBdr>
            <w:top w:val="none" w:sz="0" w:space="0" w:color="auto"/>
            <w:left w:val="none" w:sz="0" w:space="0" w:color="auto"/>
            <w:bottom w:val="none" w:sz="0" w:space="0" w:color="auto"/>
            <w:right w:val="none" w:sz="0" w:space="0" w:color="auto"/>
          </w:divBdr>
        </w:div>
        <w:div w:id="1946033507">
          <w:marLeft w:val="480"/>
          <w:marRight w:val="0"/>
          <w:marTop w:val="0"/>
          <w:marBottom w:val="0"/>
          <w:divBdr>
            <w:top w:val="none" w:sz="0" w:space="0" w:color="auto"/>
            <w:left w:val="none" w:sz="0" w:space="0" w:color="auto"/>
            <w:bottom w:val="none" w:sz="0" w:space="0" w:color="auto"/>
            <w:right w:val="none" w:sz="0" w:space="0" w:color="auto"/>
          </w:divBdr>
        </w:div>
        <w:div w:id="1948000620">
          <w:marLeft w:val="480"/>
          <w:marRight w:val="0"/>
          <w:marTop w:val="0"/>
          <w:marBottom w:val="0"/>
          <w:divBdr>
            <w:top w:val="none" w:sz="0" w:space="0" w:color="auto"/>
            <w:left w:val="none" w:sz="0" w:space="0" w:color="auto"/>
            <w:bottom w:val="none" w:sz="0" w:space="0" w:color="auto"/>
            <w:right w:val="none" w:sz="0" w:space="0" w:color="auto"/>
          </w:divBdr>
        </w:div>
        <w:div w:id="809396106">
          <w:marLeft w:val="480"/>
          <w:marRight w:val="0"/>
          <w:marTop w:val="0"/>
          <w:marBottom w:val="0"/>
          <w:divBdr>
            <w:top w:val="none" w:sz="0" w:space="0" w:color="auto"/>
            <w:left w:val="none" w:sz="0" w:space="0" w:color="auto"/>
            <w:bottom w:val="none" w:sz="0" w:space="0" w:color="auto"/>
            <w:right w:val="none" w:sz="0" w:space="0" w:color="auto"/>
          </w:divBdr>
        </w:div>
        <w:div w:id="1165701639">
          <w:marLeft w:val="480"/>
          <w:marRight w:val="0"/>
          <w:marTop w:val="0"/>
          <w:marBottom w:val="0"/>
          <w:divBdr>
            <w:top w:val="none" w:sz="0" w:space="0" w:color="auto"/>
            <w:left w:val="none" w:sz="0" w:space="0" w:color="auto"/>
            <w:bottom w:val="none" w:sz="0" w:space="0" w:color="auto"/>
            <w:right w:val="none" w:sz="0" w:space="0" w:color="auto"/>
          </w:divBdr>
        </w:div>
        <w:div w:id="1116438229">
          <w:marLeft w:val="480"/>
          <w:marRight w:val="0"/>
          <w:marTop w:val="0"/>
          <w:marBottom w:val="0"/>
          <w:divBdr>
            <w:top w:val="none" w:sz="0" w:space="0" w:color="auto"/>
            <w:left w:val="none" w:sz="0" w:space="0" w:color="auto"/>
            <w:bottom w:val="none" w:sz="0" w:space="0" w:color="auto"/>
            <w:right w:val="none" w:sz="0" w:space="0" w:color="auto"/>
          </w:divBdr>
        </w:div>
        <w:div w:id="1549413608">
          <w:marLeft w:val="480"/>
          <w:marRight w:val="0"/>
          <w:marTop w:val="0"/>
          <w:marBottom w:val="0"/>
          <w:divBdr>
            <w:top w:val="none" w:sz="0" w:space="0" w:color="auto"/>
            <w:left w:val="none" w:sz="0" w:space="0" w:color="auto"/>
            <w:bottom w:val="none" w:sz="0" w:space="0" w:color="auto"/>
            <w:right w:val="none" w:sz="0" w:space="0" w:color="auto"/>
          </w:divBdr>
        </w:div>
        <w:div w:id="1438595631">
          <w:marLeft w:val="480"/>
          <w:marRight w:val="0"/>
          <w:marTop w:val="0"/>
          <w:marBottom w:val="0"/>
          <w:divBdr>
            <w:top w:val="none" w:sz="0" w:space="0" w:color="auto"/>
            <w:left w:val="none" w:sz="0" w:space="0" w:color="auto"/>
            <w:bottom w:val="none" w:sz="0" w:space="0" w:color="auto"/>
            <w:right w:val="none" w:sz="0" w:space="0" w:color="auto"/>
          </w:divBdr>
        </w:div>
        <w:div w:id="798650248">
          <w:marLeft w:val="480"/>
          <w:marRight w:val="0"/>
          <w:marTop w:val="0"/>
          <w:marBottom w:val="0"/>
          <w:divBdr>
            <w:top w:val="none" w:sz="0" w:space="0" w:color="auto"/>
            <w:left w:val="none" w:sz="0" w:space="0" w:color="auto"/>
            <w:bottom w:val="none" w:sz="0" w:space="0" w:color="auto"/>
            <w:right w:val="none" w:sz="0" w:space="0" w:color="auto"/>
          </w:divBdr>
        </w:div>
        <w:div w:id="1854880237">
          <w:marLeft w:val="480"/>
          <w:marRight w:val="0"/>
          <w:marTop w:val="0"/>
          <w:marBottom w:val="0"/>
          <w:divBdr>
            <w:top w:val="none" w:sz="0" w:space="0" w:color="auto"/>
            <w:left w:val="none" w:sz="0" w:space="0" w:color="auto"/>
            <w:bottom w:val="none" w:sz="0" w:space="0" w:color="auto"/>
            <w:right w:val="none" w:sz="0" w:space="0" w:color="auto"/>
          </w:divBdr>
        </w:div>
        <w:div w:id="1065566784">
          <w:marLeft w:val="480"/>
          <w:marRight w:val="0"/>
          <w:marTop w:val="0"/>
          <w:marBottom w:val="0"/>
          <w:divBdr>
            <w:top w:val="none" w:sz="0" w:space="0" w:color="auto"/>
            <w:left w:val="none" w:sz="0" w:space="0" w:color="auto"/>
            <w:bottom w:val="none" w:sz="0" w:space="0" w:color="auto"/>
            <w:right w:val="none" w:sz="0" w:space="0" w:color="auto"/>
          </w:divBdr>
        </w:div>
        <w:div w:id="736166555">
          <w:marLeft w:val="480"/>
          <w:marRight w:val="0"/>
          <w:marTop w:val="0"/>
          <w:marBottom w:val="0"/>
          <w:divBdr>
            <w:top w:val="none" w:sz="0" w:space="0" w:color="auto"/>
            <w:left w:val="none" w:sz="0" w:space="0" w:color="auto"/>
            <w:bottom w:val="none" w:sz="0" w:space="0" w:color="auto"/>
            <w:right w:val="none" w:sz="0" w:space="0" w:color="auto"/>
          </w:divBdr>
        </w:div>
        <w:div w:id="2092198396">
          <w:marLeft w:val="480"/>
          <w:marRight w:val="0"/>
          <w:marTop w:val="0"/>
          <w:marBottom w:val="0"/>
          <w:divBdr>
            <w:top w:val="none" w:sz="0" w:space="0" w:color="auto"/>
            <w:left w:val="none" w:sz="0" w:space="0" w:color="auto"/>
            <w:bottom w:val="none" w:sz="0" w:space="0" w:color="auto"/>
            <w:right w:val="none" w:sz="0" w:space="0" w:color="auto"/>
          </w:divBdr>
        </w:div>
        <w:div w:id="483592041">
          <w:marLeft w:val="480"/>
          <w:marRight w:val="0"/>
          <w:marTop w:val="0"/>
          <w:marBottom w:val="0"/>
          <w:divBdr>
            <w:top w:val="none" w:sz="0" w:space="0" w:color="auto"/>
            <w:left w:val="none" w:sz="0" w:space="0" w:color="auto"/>
            <w:bottom w:val="none" w:sz="0" w:space="0" w:color="auto"/>
            <w:right w:val="none" w:sz="0" w:space="0" w:color="auto"/>
          </w:divBdr>
        </w:div>
        <w:div w:id="1080248773">
          <w:marLeft w:val="480"/>
          <w:marRight w:val="0"/>
          <w:marTop w:val="0"/>
          <w:marBottom w:val="0"/>
          <w:divBdr>
            <w:top w:val="none" w:sz="0" w:space="0" w:color="auto"/>
            <w:left w:val="none" w:sz="0" w:space="0" w:color="auto"/>
            <w:bottom w:val="none" w:sz="0" w:space="0" w:color="auto"/>
            <w:right w:val="none" w:sz="0" w:space="0" w:color="auto"/>
          </w:divBdr>
        </w:div>
        <w:div w:id="784689060">
          <w:marLeft w:val="480"/>
          <w:marRight w:val="0"/>
          <w:marTop w:val="0"/>
          <w:marBottom w:val="0"/>
          <w:divBdr>
            <w:top w:val="none" w:sz="0" w:space="0" w:color="auto"/>
            <w:left w:val="none" w:sz="0" w:space="0" w:color="auto"/>
            <w:bottom w:val="none" w:sz="0" w:space="0" w:color="auto"/>
            <w:right w:val="none" w:sz="0" w:space="0" w:color="auto"/>
          </w:divBdr>
        </w:div>
        <w:div w:id="326980990">
          <w:marLeft w:val="480"/>
          <w:marRight w:val="0"/>
          <w:marTop w:val="0"/>
          <w:marBottom w:val="0"/>
          <w:divBdr>
            <w:top w:val="none" w:sz="0" w:space="0" w:color="auto"/>
            <w:left w:val="none" w:sz="0" w:space="0" w:color="auto"/>
            <w:bottom w:val="none" w:sz="0" w:space="0" w:color="auto"/>
            <w:right w:val="none" w:sz="0" w:space="0" w:color="auto"/>
          </w:divBdr>
        </w:div>
        <w:div w:id="1925608201">
          <w:marLeft w:val="480"/>
          <w:marRight w:val="0"/>
          <w:marTop w:val="0"/>
          <w:marBottom w:val="0"/>
          <w:divBdr>
            <w:top w:val="none" w:sz="0" w:space="0" w:color="auto"/>
            <w:left w:val="none" w:sz="0" w:space="0" w:color="auto"/>
            <w:bottom w:val="none" w:sz="0" w:space="0" w:color="auto"/>
            <w:right w:val="none" w:sz="0" w:space="0" w:color="auto"/>
          </w:divBdr>
        </w:div>
        <w:div w:id="1399400285">
          <w:marLeft w:val="480"/>
          <w:marRight w:val="0"/>
          <w:marTop w:val="0"/>
          <w:marBottom w:val="0"/>
          <w:divBdr>
            <w:top w:val="none" w:sz="0" w:space="0" w:color="auto"/>
            <w:left w:val="none" w:sz="0" w:space="0" w:color="auto"/>
            <w:bottom w:val="none" w:sz="0" w:space="0" w:color="auto"/>
            <w:right w:val="none" w:sz="0" w:space="0" w:color="auto"/>
          </w:divBdr>
        </w:div>
        <w:div w:id="773130197">
          <w:marLeft w:val="480"/>
          <w:marRight w:val="0"/>
          <w:marTop w:val="0"/>
          <w:marBottom w:val="0"/>
          <w:divBdr>
            <w:top w:val="none" w:sz="0" w:space="0" w:color="auto"/>
            <w:left w:val="none" w:sz="0" w:space="0" w:color="auto"/>
            <w:bottom w:val="none" w:sz="0" w:space="0" w:color="auto"/>
            <w:right w:val="none" w:sz="0" w:space="0" w:color="auto"/>
          </w:divBdr>
        </w:div>
        <w:div w:id="2000230462">
          <w:marLeft w:val="480"/>
          <w:marRight w:val="0"/>
          <w:marTop w:val="0"/>
          <w:marBottom w:val="0"/>
          <w:divBdr>
            <w:top w:val="none" w:sz="0" w:space="0" w:color="auto"/>
            <w:left w:val="none" w:sz="0" w:space="0" w:color="auto"/>
            <w:bottom w:val="none" w:sz="0" w:space="0" w:color="auto"/>
            <w:right w:val="none" w:sz="0" w:space="0" w:color="auto"/>
          </w:divBdr>
        </w:div>
        <w:div w:id="460196195">
          <w:marLeft w:val="480"/>
          <w:marRight w:val="0"/>
          <w:marTop w:val="0"/>
          <w:marBottom w:val="0"/>
          <w:divBdr>
            <w:top w:val="none" w:sz="0" w:space="0" w:color="auto"/>
            <w:left w:val="none" w:sz="0" w:space="0" w:color="auto"/>
            <w:bottom w:val="none" w:sz="0" w:space="0" w:color="auto"/>
            <w:right w:val="none" w:sz="0" w:space="0" w:color="auto"/>
          </w:divBdr>
        </w:div>
        <w:div w:id="483277157">
          <w:marLeft w:val="480"/>
          <w:marRight w:val="0"/>
          <w:marTop w:val="0"/>
          <w:marBottom w:val="0"/>
          <w:divBdr>
            <w:top w:val="none" w:sz="0" w:space="0" w:color="auto"/>
            <w:left w:val="none" w:sz="0" w:space="0" w:color="auto"/>
            <w:bottom w:val="none" w:sz="0" w:space="0" w:color="auto"/>
            <w:right w:val="none" w:sz="0" w:space="0" w:color="auto"/>
          </w:divBdr>
        </w:div>
        <w:div w:id="1802071476">
          <w:marLeft w:val="480"/>
          <w:marRight w:val="0"/>
          <w:marTop w:val="0"/>
          <w:marBottom w:val="0"/>
          <w:divBdr>
            <w:top w:val="none" w:sz="0" w:space="0" w:color="auto"/>
            <w:left w:val="none" w:sz="0" w:space="0" w:color="auto"/>
            <w:bottom w:val="none" w:sz="0" w:space="0" w:color="auto"/>
            <w:right w:val="none" w:sz="0" w:space="0" w:color="auto"/>
          </w:divBdr>
        </w:div>
        <w:div w:id="800152179">
          <w:marLeft w:val="480"/>
          <w:marRight w:val="0"/>
          <w:marTop w:val="0"/>
          <w:marBottom w:val="0"/>
          <w:divBdr>
            <w:top w:val="none" w:sz="0" w:space="0" w:color="auto"/>
            <w:left w:val="none" w:sz="0" w:space="0" w:color="auto"/>
            <w:bottom w:val="none" w:sz="0" w:space="0" w:color="auto"/>
            <w:right w:val="none" w:sz="0" w:space="0" w:color="auto"/>
          </w:divBdr>
        </w:div>
        <w:div w:id="2119064662">
          <w:marLeft w:val="480"/>
          <w:marRight w:val="0"/>
          <w:marTop w:val="0"/>
          <w:marBottom w:val="0"/>
          <w:divBdr>
            <w:top w:val="none" w:sz="0" w:space="0" w:color="auto"/>
            <w:left w:val="none" w:sz="0" w:space="0" w:color="auto"/>
            <w:bottom w:val="none" w:sz="0" w:space="0" w:color="auto"/>
            <w:right w:val="none" w:sz="0" w:space="0" w:color="auto"/>
          </w:divBdr>
        </w:div>
        <w:div w:id="1910118975">
          <w:marLeft w:val="480"/>
          <w:marRight w:val="0"/>
          <w:marTop w:val="0"/>
          <w:marBottom w:val="0"/>
          <w:divBdr>
            <w:top w:val="none" w:sz="0" w:space="0" w:color="auto"/>
            <w:left w:val="none" w:sz="0" w:space="0" w:color="auto"/>
            <w:bottom w:val="none" w:sz="0" w:space="0" w:color="auto"/>
            <w:right w:val="none" w:sz="0" w:space="0" w:color="auto"/>
          </w:divBdr>
        </w:div>
        <w:div w:id="1705864745">
          <w:marLeft w:val="480"/>
          <w:marRight w:val="0"/>
          <w:marTop w:val="0"/>
          <w:marBottom w:val="0"/>
          <w:divBdr>
            <w:top w:val="none" w:sz="0" w:space="0" w:color="auto"/>
            <w:left w:val="none" w:sz="0" w:space="0" w:color="auto"/>
            <w:bottom w:val="none" w:sz="0" w:space="0" w:color="auto"/>
            <w:right w:val="none" w:sz="0" w:space="0" w:color="auto"/>
          </w:divBdr>
        </w:div>
        <w:div w:id="823591208">
          <w:marLeft w:val="480"/>
          <w:marRight w:val="0"/>
          <w:marTop w:val="0"/>
          <w:marBottom w:val="0"/>
          <w:divBdr>
            <w:top w:val="none" w:sz="0" w:space="0" w:color="auto"/>
            <w:left w:val="none" w:sz="0" w:space="0" w:color="auto"/>
            <w:bottom w:val="none" w:sz="0" w:space="0" w:color="auto"/>
            <w:right w:val="none" w:sz="0" w:space="0" w:color="auto"/>
          </w:divBdr>
        </w:div>
        <w:div w:id="1688214255">
          <w:marLeft w:val="480"/>
          <w:marRight w:val="0"/>
          <w:marTop w:val="0"/>
          <w:marBottom w:val="0"/>
          <w:divBdr>
            <w:top w:val="none" w:sz="0" w:space="0" w:color="auto"/>
            <w:left w:val="none" w:sz="0" w:space="0" w:color="auto"/>
            <w:bottom w:val="none" w:sz="0" w:space="0" w:color="auto"/>
            <w:right w:val="none" w:sz="0" w:space="0" w:color="auto"/>
          </w:divBdr>
        </w:div>
        <w:div w:id="1671251458">
          <w:marLeft w:val="480"/>
          <w:marRight w:val="0"/>
          <w:marTop w:val="0"/>
          <w:marBottom w:val="0"/>
          <w:divBdr>
            <w:top w:val="none" w:sz="0" w:space="0" w:color="auto"/>
            <w:left w:val="none" w:sz="0" w:space="0" w:color="auto"/>
            <w:bottom w:val="none" w:sz="0" w:space="0" w:color="auto"/>
            <w:right w:val="none" w:sz="0" w:space="0" w:color="auto"/>
          </w:divBdr>
        </w:div>
        <w:div w:id="1506435087">
          <w:marLeft w:val="480"/>
          <w:marRight w:val="0"/>
          <w:marTop w:val="0"/>
          <w:marBottom w:val="0"/>
          <w:divBdr>
            <w:top w:val="none" w:sz="0" w:space="0" w:color="auto"/>
            <w:left w:val="none" w:sz="0" w:space="0" w:color="auto"/>
            <w:bottom w:val="none" w:sz="0" w:space="0" w:color="auto"/>
            <w:right w:val="none" w:sz="0" w:space="0" w:color="auto"/>
          </w:divBdr>
        </w:div>
        <w:div w:id="883566192">
          <w:marLeft w:val="480"/>
          <w:marRight w:val="0"/>
          <w:marTop w:val="0"/>
          <w:marBottom w:val="0"/>
          <w:divBdr>
            <w:top w:val="none" w:sz="0" w:space="0" w:color="auto"/>
            <w:left w:val="none" w:sz="0" w:space="0" w:color="auto"/>
            <w:bottom w:val="none" w:sz="0" w:space="0" w:color="auto"/>
            <w:right w:val="none" w:sz="0" w:space="0" w:color="auto"/>
          </w:divBdr>
        </w:div>
        <w:div w:id="639460474">
          <w:marLeft w:val="480"/>
          <w:marRight w:val="0"/>
          <w:marTop w:val="0"/>
          <w:marBottom w:val="0"/>
          <w:divBdr>
            <w:top w:val="none" w:sz="0" w:space="0" w:color="auto"/>
            <w:left w:val="none" w:sz="0" w:space="0" w:color="auto"/>
            <w:bottom w:val="none" w:sz="0" w:space="0" w:color="auto"/>
            <w:right w:val="none" w:sz="0" w:space="0" w:color="auto"/>
          </w:divBdr>
        </w:div>
        <w:div w:id="835731364">
          <w:marLeft w:val="480"/>
          <w:marRight w:val="0"/>
          <w:marTop w:val="0"/>
          <w:marBottom w:val="0"/>
          <w:divBdr>
            <w:top w:val="none" w:sz="0" w:space="0" w:color="auto"/>
            <w:left w:val="none" w:sz="0" w:space="0" w:color="auto"/>
            <w:bottom w:val="none" w:sz="0" w:space="0" w:color="auto"/>
            <w:right w:val="none" w:sz="0" w:space="0" w:color="auto"/>
          </w:divBdr>
        </w:div>
        <w:div w:id="117728950">
          <w:marLeft w:val="480"/>
          <w:marRight w:val="0"/>
          <w:marTop w:val="0"/>
          <w:marBottom w:val="0"/>
          <w:divBdr>
            <w:top w:val="none" w:sz="0" w:space="0" w:color="auto"/>
            <w:left w:val="none" w:sz="0" w:space="0" w:color="auto"/>
            <w:bottom w:val="none" w:sz="0" w:space="0" w:color="auto"/>
            <w:right w:val="none" w:sz="0" w:space="0" w:color="auto"/>
          </w:divBdr>
        </w:div>
        <w:div w:id="1947535665">
          <w:marLeft w:val="480"/>
          <w:marRight w:val="0"/>
          <w:marTop w:val="0"/>
          <w:marBottom w:val="0"/>
          <w:divBdr>
            <w:top w:val="none" w:sz="0" w:space="0" w:color="auto"/>
            <w:left w:val="none" w:sz="0" w:space="0" w:color="auto"/>
            <w:bottom w:val="none" w:sz="0" w:space="0" w:color="auto"/>
            <w:right w:val="none" w:sz="0" w:space="0" w:color="auto"/>
          </w:divBdr>
        </w:div>
        <w:div w:id="401678062">
          <w:marLeft w:val="480"/>
          <w:marRight w:val="0"/>
          <w:marTop w:val="0"/>
          <w:marBottom w:val="0"/>
          <w:divBdr>
            <w:top w:val="none" w:sz="0" w:space="0" w:color="auto"/>
            <w:left w:val="none" w:sz="0" w:space="0" w:color="auto"/>
            <w:bottom w:val="none" w:sz="0" w:space="0" w:color="auto"/>
            <w:right w:val="none" w:sz="0" w:space="0" w:color="auto"/>
          </w:divBdr>
        </w:div>
        <w:div w:id="735710953">
          <w:marLeft w:val="480"/>
          <w:marRight w:val="0"/>
          <w:marTop w:val="0"/>
          <w:marBottom w:val="0"/>
          <w:divBdr>
            <w:top w:val="none" w:sz="0" w:space="0" w:color="auto"/>
            <w:left w:val="none" w:sz="0" w:space="0" w:color="auto"/>
            <w:bottom w:val="none" w:sz="0" w:space="0" w:color="auto"/>
            <w:right w:val="none" w:sz="0" w:space="0" w:color="auto"/>
          </w:divBdr>
        </w:div>
        <w:div w:id="192306223">
          <w:marLeft w:val="480"/>
          <w:marRight w:val="0"/>
          <w:marTop w:val="0"/>
          <w:marBottom w:val="0"/>
          <w:divBdr>
            <w:top w:val="none" w:sz="0" w:space="0" w:color="auto"/>
            <w:left w:val="none" w:sz="0" w:space="0" w:color="auto"/>
            <w:bottom w:val="none" w:sz="0" w:space="0" w:color="auto"/>
            <w:right w:val="none" w:sz="0" w:space="0" w:color="auto"/>
          </w:divBdr>
        </w:div>
      </w:divsChild>
    </w:div>
    <w:div w:id="132260600">
      <w:bodyDiv w:val="1"/>
      <w:marLeft w:val="0"/>
      <w:marRight w:val="0"/>
      <w:marTop w:val="0"/>
      <w:marBottom w:val="0"/>
      <w:divBdr>
        <w:top w:val="none" w:sz="0" w:space="0" w:color="auto"/>
        <w:left w:val="none" w:sz="0" w:space="0" w:color="auto"/>
        <w:bottom w:val="none" w:sz="0" w:space="0" w:color="auto"/>
        <w:right w:val="none" w:sz="0" w:space="0" w:color="auto"/>
      </w:divBdr>
    </w:div>
    <w:div w:id="132718902">
      <w:bodyDiv w:val="1"/>
      <w:marLeft w:val="0"/>
      <w:marRight w:val="0"/>
      <w:marTop w:val="0"/>
      <w:marBottom w:val="0"/>
      <w:divBdr>
        <w:top w:val="none" w:sz="0" w:space="0" w:color="auto"/>
        <w:left w:val="none" w:sz="0" w:space="0" w:color="auto"/>
        <w:bottom w:val="none" w:sz="0" w:space="0" w:color="auto"/>
        <w:right w:val="none" w:sz="0" w:space="0" w:color="auto"/>
      </w:divBdr>
    </w:div>
    <w:div w:id="132993558">
      <w:bodyDiv w:val="1"/>
      <w:marLeft w:val="0"/>
      <w:marRight w:val="0"/>
      <w:marTop w:val="0"/>
      <w:marBottom w:val="0"/>
      <w:divBdr>
        <w:top w:val="none" w:sz="0" w:space="0" w:color="auto"/>
        <w:left w:val="none" w:sz="0" w:space="0" w:color="auto"/>
        <w:bottom w:val="none" w:sz="0" w:space="0" w:color="auto"/>
        <w:right w:val="none" w:sz="0" w:space="0" w:color="auto"/>
      </w:divBdr>
    </w:div>
    <w:div w:id="133110953">
      <w:bodyDiv w:val="1"/>
      <w:marLeft w:val="0"/>
      <w:marRight w:val="0"/>
      <w:marTop w:val="0"/>
      <w:marBottom w:val="0"/>
      <w:divBdr>
        <w:top w:val="none" w:sz="0" w:space="0" w:color="auto"/>
        <w:left w:val="none" w:sz="0" w:space="0" w:color="auto"/>
        <w:bottom w:val="none" w:sz="0" w:space="0" w:color="auto"/>
        <w:right w:val="none" w:sz="0" w:space="0" w:color="auto"/>
      </w:divBdr>
      <w:divsChild>
        <w:div w:id="323093830">
          <w:marLeft w:val="480"/>
          <w:marRight w:val="0"/>
          <w:marTop w:val="0"/>
          <w:marBottom w:val="0"/>
          <w:divBdr>
            <w:top w:val="none" w:sz="0" w:space="0" w:color="auto"/>
            <w:left w:val="none" w:sz="0" w:space="0" w:color="auto"/>
            <w:bottom w:val="none" w:sz="0" w:space="0" w:color="auto"/>
            <w:right w:val="none" w:sz="0" w:space="0" w:color="auto"/>
          </w:divBdr>
        </w:div>
        <w:div w:id="1265768899">
          <w:marLeft w:val="480"/>
          <w:marRight w:val="0"/>
          <w:marTop w:val="0"/>
          <w:marBottom w:val="0"/>
          <w:divBdr>
            <w:top w:val="none" w:sz="0" w:space="0" w:color="auto"/>
            <w:left w:val="none" w:sz="0" w:space="0" w:color="auto"/>
            <w:bottom w:val="none" w:sz="0" w:space="0" w:color="auto"/>
            <w:right w:val="none" w:sz="0" w:space="0" w:color="auto"/>
          </w:divBdr>
        </w:div>
        <w:div w:id="1365860274">
          <w:marLeft w:val="480"/>
          <w:marRight w:val="0"/>
          <w:marTop w:val="0"/>
          <w:marBottom w:val="0"/>
          <w:divBdr>
            <w:top w:val="none" w:sz="0" w:space="0" w:color="auto"/>
            <w:left w:val="none" w:sz="0" w:space="0" w:color="auto"/>
            <w:bottom w:val="none" w:sz="0" w:space="0" w:color="auto"/>
            <w:right w:val="none" w:sz="0" w:space="0" w:color="auto"/>
          </w:divBdr>
        </w:div>
        <w:div w:id="1628898036">
          <w:marLeft w:val="480"/>
          <w:marRight w:val="0"/>
          <w:marTop w:val="0"/>
          <w:marBottom w:val="0"/>
          <w:divBdr>
            <w:top w:val="none" w:sz="0" w:space="0" w:color="auto"/>
            <w:left w:val="none" w:sz="0" w:space="0" w:color="auto"/>
            <w:bottom w:val="none" w:sz="0" w:space="0" w:color="auto"/>
            <w:right w:val="none" w:sz="0" w:space="0" w:color="auto"/>
          </w:divBdr>
        </w:div>
        <w:div w:id="1427773981">
          <w:marLeft w:val="480"/>
          <w:marRight w:val="0"/>
          <w:marTop w:val="0"/>
          <w:marBottom w:val="0"/>
          <w:divBdr>
            <w:top w:val="none" w:sz="0" w:space="0" w:color="auto"/>
            <w:left w:val="none" w:sz="0" w:space="0" w:color="auto"/>
            <w:bottom w:val="none" w:sz="0" w:space="0" w:color="auto"/>
            <w:right w:val="none" w:sz="0" w:space="0" w:color="auto"/>
          </w:divBdr>
        </w:div>
        <w:div w:id="1780026866">
          <w:marLeft w:val="480"/>
          <w:marRight w:val="0"/>
          <w:marTop w:val="0"/>
          <w:marBottom w:val="0"/>
          <w:divBdr>
            <w:top w:val="none" w:sz="0" w:space="0" w:color="auto"/>
            <w:left w:val="none" w:sz="0" w:space="0" w:color="auto"/>
            <w:bottom w:val="none" w:sz="0" w:space="0" w:color="auto"/>
            <w:right w:val="none" w:sz="0" w:space="0" w:color="auto"/>
          </w:divBdr>
        </w:div>
        <w:div w:id="384110930">
          <w:marLeft w:val="480"/>
          <w:marRight w:val="0"/>
          <w:marTop w:val="0"/>
          <w:marBottom w:val="0"/>
          <w:divBdr>
            <w:top w:val="none" w:sz="0" w:space="0" w:color="auto"/>
            <w:left w:val="none" w:sz="0" w:space="0" w:color="auto"/>
            <w:bottom w:val="none" w:sz="0" w:space="0" w:color="auto"/>
            <w:right w:val="none" w:sz="0" w:space="0" w:color="auto"/>
          </w:divBdr>
        </w:div>
        <w:div w:id="75634667">
          <w:marLeft w:val="480"/>
          <w:marRight w:val="0"/>
          <w:marTop w:val="0"/>
          <w:marBottom w:val="0"/>
          <w:divBdr>
            <w:top w:val="none" w:sz="0" w:space="0" w:color="auto"/>
            <w:left w:val="none" w:sz="0" w:space="0" w:color="auto"/>
            <w:bottom w:val="none" w:sz="0" w:space="0" w:color="auto"/>
            <w:right w:val="none" w:sz="0" w:space="0" w:color="auto"/>
          </w:divBdr>
        </w:div>
        <w:div w:id="405617983">
          <w:marLeft w:val="480"/>
          <w:marRight w:val="0"/>
          <w:marTop w:val="0"/>
          <w:marBottom w:val="0"/>
          <w:divBdr>
            <w:top w:val="none" w:sz="0" w:space="0" w:color="auto"/>
            <w:left w:val="none" w:sz="0" w:space="0" w:color="auto"/>
            <w:bottom w:val="none" w:sz="0" w:space="0" w:color="auto"/>
            <w:right w:val="none" w:sz="0" w:space="0" w:color="auto"/>
          </w:divBdr>
        </w:div>
        <w:div w:id="697462176">
          <w:marLeft w:val="480"/>
          <w:marRight w:val="0"/>
          <w:marTop w:val="0"/>
          <w:marBottom w:val="0"/>
          <w:divBdr>
            <w:top w:val="none" w:sz="0" w:space="0" w:color="auto"/>
            <w:left w:val="none" w:sz="0" w:space="0" w:color="auto"/>
            <w:bottom w:val="none" w:sz="0" w:space="0" w:color="auto"/>
            <w:right w:val="none" w:sz="0" w:space="0" w:color="auto"/>
          </w:divBdr>
        </w:div>
        <w:div w:id="1302535477">
          <w:marLeft w:val="480"/>
          <w:marRight w:val="0"/>
          <w:marTop w:val="0"/>
          <w:marBottom w:val="0"/>
          <w:divBdr>
            <w:top w:val="none" w:sz="0" w:space="0" w:color="auto"/>
            <w:left w:val="none" w:sz="0" w:space="0" w:color="auto"/>
            <w:bottom w:val="none" w:sz="0" w:space="0" w:color="auto"/>
            <w:right w:val="none" w:sz="0" w:space="0" w:color="auto"/>
          </w:divBdr>
        </w:div>
        <w:div w:id="398940641">
          <w:marLeft w:val="480"/>
          <w:marRight w:val="0"/>
          <w:marTop w:val="0"/>
          <w:marBottom w:val="0"/>
          <w:divBdr>
            <w:top w:val="none" w:sz="0" w:space="0" w:color="auto"/>
            <w:left w:val="none" w:sz="0" w:space="0" w:color="auto"/>
            <w:bottom w:val="none" w:sz="0" w:space="0" w:color="auto"/>
            <w:right w:val="none" w:sz="0" w:space="0" w:color="auto"/>
          </w:divBdr>
        </w:div>
        <w:div w:id="599292443">
          <w:marLeft w:val="480"/>
          <w:marRight w:val="0"/>
          <w:marTop w:val="0"/>
          <w:marBottom w:val="0"/>
          <w:divBdr>
            <w:top w:val="none" w:sz="0" w:space="0" w:color="auto"/>
            <w:left w:val="none" w:sz="0" w:space="0" w:color="auto"/>
            <w:bottom w:val="none" w:sz="0" w:space="0" w:color="auto"/>
            <w:right w:val="none" w:sz="0" w:space="0" w:color="auto"/>
          </w:divBdr>
        </w:div>
        <w:div w:id="215246008">
          <w:marLeft w:val="480"/>
          <w:marRight w:val="0"/>
          <w:marTop w:val="0"/>
          <w:marBottom w:val="0"/>
          <w:divBdr>
            <w:top w:val="none" w:sz="0" w:space="0" w:color="auto"/>
            <w:left w:val="none" w:sz="0" w:space="0" w:color="auto"/>
            <w:bottom w:val="none" w:sz="0" w:space="0" w:color="auto"/>
            <w:right w:val="none" w:sz="0" w:space="0" w:color="auto"/>
          </w:divBdr>
        </w:div>
        <w:div w:id="431316364">
          <w:marLeft w:val="480"/>
          <w:marRight w:val="0"/>
          <w:marTop w:val="0"/>
          <w:marBottom w:val="0"/>
          <w:divBdr>
            <w:top w:val="none" w:sz="0" w:space="0" w:color="auto"/>
            <w:left w:val="none" w:sz="0" w:space="0" w:color="auto"/>
            <w:bottom w:val="none" w:sz="0" w:space="0" w:color="auto"/>
            <w:right w:val="none" w:sz="0" w:space="0" w:color="auto"/>
          </w:divBdr>
        </w:div>
        <w:div w:id="1722362614">
          <w:marLeft w:val="480"/>
          <w:marRight w:val="0"/>
          <w:marTop w:val="0"/>
          <w:marBottom w:val="0"/>
          <w:divBdr>
            <w:top w:val="none" w:sz="0" w:space="0" w:color="auto"/>
            <w:left w:val="none" w:sz="0" w:space="0" w:color="auto"/>
            <w:bottom w:val="none" w:sz="0" w:space="0" w:color="auto"/>
            <w:right w:val="none" w:sz="0" w:space="0" w:color="auto"/>
          </w:divBdr>
        </w:div>
        <w:div w:id="832331777">
          <w:marLeft w:val="480"/>
          <w:marRight w:val="0"/>
          <w:marTop w:val="0"/>
          <w:marBottom w:val="0"/>
          <w:divBdr>
            <w:top w:val="none" w:sz="0" w:space="0" w:color="auto"/>
            <w:left w:val="none" w:sz="0" w:space="0" w:color="auto"/>
            <w:bottom w:val="none" w:sz="0" w:space="0" w:color="auto"/>
            <w:right w:val="none" w:sz="0" w:space="0" w:color="auto"/>
          </w:divBdr>
        </w:div>
        <w:div w:id="599071524">
          <w:marLeft w:val="480"/>
          <w:marRight w:val="0"/>
          <w:marTop w:val="0"/>
          <w:marBottom w:val="0"/>
          <w:divBdr>
            <w:top w:val="none" w:sz="0" w:space="0" w:color="auto"/>
            <w:left w:val="none" w:sz="0" w:space="0" w:color="auto"/>
            <w:bottom w:val="none" w:sz="0" w:space="0" w:color="auto"/>
            <w:right w:val="none" w:sz="0" w:space="0" w:color="auto"/>
          </w:divBdr>
        </w:div>
        <w:div w:id="1146626106">
          <w:marLeft w:val="480"/>
          <w:marRight w:val="0"/>
          <w:marTop w:val="0"/>
          <w:marBottom w:val="0"/>
          <w:divBdr>
            <w:top w:val="none" w:sz="0" w:space="0" w:color="auto"/>
            <w:left w:val="none" w:sz="0" w:space="0" w:color="auto"/>
            <w:bottom w:val="none" w:sz="0" w:space="0" w:color="auto"/>
            <w:right w:val="none" w:sz="0" w:space="0" w:color="auto"/>
          </w:divBdr>
        </w:div>
        <w:div w:id="1470897412">
          <w:marLeft w:val="480"/>
          <w:marRight w:val="0"/>
          <w:marTop w:val="0"/>
          <w:marBottom w:val="0"/>
          <w:divBdr>
            <w:top w:val="none" w:sz="0" w:space="0" w:color="auto"/>
            <w:left w:val="none" w:sz="0" w:space="0" w:color="auto"/>
            <w:bottom w:val="none" w:sz="0" w:space="0" w:color="auto"/>
            <w:right w:val="none" w:sz="0" w:space="0" w:color="auto"/>
          </w:divBdr>
        </w:div>
        <w:div w:id="621305379">
          <w:marLeft w:val="480"/>
          <w:marRight w:val="0"/>
          <w:marTop w:val="0"/>
          <w:marBottom w:val="0"/>
          <w:divBdr>
            <w:top w:val="none" w:sz="0" w:space="0" w:color="auto"/>
            <w:left w:val="none" w:sz="0" w:space="0" w:color="auto"/>
            <w:bottom w:val="none" w:sz="0" w:space="0" w:color="auto"/>
            <w:right w:val="none" w:sz="0" w:space="0" w:color="auto"/>
          </w:divBdr>
        </w:div>
        <w:div w:id="2108574103">
          <w:marLeft w:val="480"/>
          <w:marRight w:val="0"/>
          <w:marTop w:val="0"/>
          <w:marBottom w:val="0"/>
          <w:divBdr>
            <w:top w:val="none" w:sz="0" w:space="0" w:color="auto"/>
            <w:left w:val="none" w:sz="0" w:space="0" w:color="auto"/>
            <w:bottom w:val="none" w:sz="0" w:space="0" w:color="auto"/>
            <w:right w:val="none" w:sz="0" w:space="0" w:color="auto"/>
          </w:divBdr>
        </w:div>
        <w:div w:id="1188713906">
          <w:marLeft w:val="480"/>
          <w:marRight w:val="0"/>
          <w:marTop w:val="0"/>
          <w:marBottom w:val="0"/>
          <w:divBdr>
            <w:top w:val="none" w:sz="0" w:space="0" w:color="auto"/>
            <w:left w:val="none" w:sz="0" w:space="0" w:color="auto"/>
            <w:bottom w:val="none" w:sz="0" w:space="0" w:color="auto"/>
            <w:right w:val="none" w:sz="0" w:space="0" w:color="auto"/>
          </w:divBdr>
        </w:div>
        <w:div w:id="614287434">
          <w:marLeft w:val="480"/>
          <w:marRight w:val="0"/>
          <w:marTop w:val="0"/>
          <w:marBottom w:val="0"/>
          <w:divBdr>
            <w:top w:val="none" w:sz="0" w:space="0" w:color="auto"/>
            <w:left w:val="none" w:sz="0" w:space="0" w:color="auto"/>
            <w:bottom w:val="none" w:sz="0" w:space="0" w:color="auto"/>
            <w:right w:val="none" w:sz="0" w:space="0" w:color="auto"/>
          </w:divBdr>
        </w:div>
        <w:div w:id="1244297862">
          <w:marLeft w:val="480"/>
          <w:marRight w:val="0"/>
          <w:marTop w:val="0"/>
          <w:marBottom w:val="0"/>
          <w:divBdr>
            <w:top w:val="none" w:sz="0" w:space="0" w:color="auto"/>
            <w:left w:val="none" w:sz="0" w:space="0" w:color="auto"/>
            <w:bottom w:val="none" w:sz="0" w:space="0" w:color="auto"/>
            <w:right w:val="none" w:sz="0" w:space="0" w:color="auto"/>
          </w:divBdr>
        </w:div>
        <w:div w:id="316500865">
          <w:marLeft w:val="480"/>
          <w:marRight w:val="0"/>
          <w:marTop w:val="0"/>
          <w:marBottom w:val="0"/>
          <w:divBdr>
            <w:top w:val="none" w:sz="0" w:space="0" w:color="auto"/>
            <w:left w:val="none" w:sz="0" w:space="0" w:color="auto"/>
            <w:bottom w:val="none" w:sz="0" w:space="0" w:color="auto"/>
            <w:right w:val="none" w:sz="0" w:space="0" w:color="auto"/>
          </w:divBdr>
        </w:div>
        <w:div w:id="1703901850">
          <w:marLeft w:val="480"/>
          <w:marRight w:val="0"/>
          <w:marTop w:val="0"/>
          <w:marBottom w:val="0"/>
          <w:divBdr>
            <w:top w:val="none" w:sz="0" w:space="0" w:color="auto"/>
            <w:left w:val="none" w:sz="0" w:space="0" w:color="auto"/>
            <w:bottom w:val="none" w:sz="0" w:space="0" w:color="auto"/>
            <w:right w:val="none" w:sz="0" w:space="0" w:color="auto"/>
          </w:divBdr>
        </w:div>
        <w:div w:id="168914290">
          <w:marLeft w:val="480"/>
          <w:marRight w:val="0"/>
          <w:marTop w:val="0"/>
          <w:marBottom w:val="0"/>
          <w:divBdr>
            <w:top w:val="none" w:sz="0" w:space="0" w:color="auto"/>
            <w:left w:val="none" w:sz="0" w:space="0" w:color="auto"/>
            <w:bottom w:val="none" w:sz="0" w:space="0" w:color="auto"/>
            <w:right w:val="none" w:sz="0" w:space="0" w:color="auto"/>
          </w:divBdr>
        </w:div>
        <w:div w:id="1295061721">
          <w:marLeft w:val="480"/>
          <w:marRight w:val="0"/>
          <w:marTop w:val="0"/>
          <w:marBottom w:val="0"/>
          <w:divBdr>
            <w:top w:val="none" w:sz="0" w:space="0" w:color="auto"/>
            <w:left w:val="none" w:sz="0" w:space="0" w:color="auto"/>
            <w:bottom w:val="none" w:sz="0" w:space="0" w:color="auto"/>
            <w:right w:val="none" w:sz="0" w:space="0" w:color="auto"/>
          </w:divBdr>
        </w:div>
        <w:div w:id="627901996">
          <w:marLeft w:val="480"/>
          <w:marRight w:val="0"/>
          <w:marTop w:val="0"/>
          <w:marBottom w:val="0"/>
          <w:divBdr>
            <w:top w:val="none" w:sz="0" w:space="0" w:color="auto"/>
            <w:left w:val="none" w:sz="0" w:space="0" w:color="auto"/>
            <w:bottom w:val="none" w:sz="0" w:space="0" w:color="auto"/>
            <w:right w:val="none" w:sz="0" w:space="0" w:color="auto"/>
          </w:divBdr>
        </w:div>
        <w:div w:id="1438259115">
          <w:marLeft w:val="480"/>
          <w:marRight w:val="0"/>
          <w:marTop w:val="0"/>
          <w:marBottom w:val="0"/>
          <w:divBdr>
            <w:top w:val="none" w:sz="0" w:space="0" w:color="auto"/>
            <w:left w:val="none" w:sz="0" w:space="0" w:color="auto"/>
            <w:bottom w:val="none" w:sz="0" w:space="0" w:color="auto"/>
            <w:right w:val="none" w:sz="0" w:space="0" w:color="auto"/>
          </w:divBdr>
        </w:div>
        <w:div w:id="238634039">
          <w:marLeft w:val="480"/>
          <w:marRight w:val="0"/>
          <w:marTop w:val="0"/>
          <w:marBottom w:val="0"/>
          <w:divBdr>
            <w:top w:val="none" w:sz="0" w:space="0" w:color="auto"/>
            <w:left w:val="none" w:sz="0" w:space="0" w:color="auto"/>
            <w:bottom w:val="none" w:sz="0" w:space="0" w:color="auto"/>
            <w:right w:val="none" w:sz="0" w:space="0" w:color="auto"/>
          </w:divBdr>
        </w:div>
        <w:div w:id="545413882">
          <w:marLeft w:val="480"/>
          <w:marRight w:val="0"/>
          <w:marTop w:val="0"/>
          <w:marBottom w:val="0"/>
          <w:divBdr>
            <w:top w:val="none" w:sz="0" w:space="0" w:color="auto"/>
            <w:left w:val="none" w:sz="0" w:space="0" w:color="auto"/>
            <w:bottom w:val="none" w:sz="0" w:space="0" w:color="auto"/>
            <w:right w:val="none" w:sz="0" w:space="0" w:color="auto"/>
          </w:divBdr>
        </w:div>
        <w:div w:id="993295444">
          <w:marLeft w:val="480"/>
          <w:marRight w:val="0"/>
          <w:marTop w:val="0"/>
          <w:marBottom w:val="0"/>
          <w:divBdr>
            <w:top w:val="none" w:sz="0" w:space="0" w:color="auto"/>
            <w:left w:val="none" w:sz="0" w:space="0" w:color="auto"/>
            <w:bottom w:val="none" w:sz="0" w:space="0" w:color="auto"/>
            <w:right w:val="none" w:sz="0" w:space="0" w:color="auto"/>
          </w:divBdr>
        </w:div>
        <w:div w:id="1161265007">
          <w:marLeft w:val="480"/>
          <w:marRight w:val="0"/>
          <w:marTop w:val="0"/>
          <w:marBottom w:val="0"/>
          <w:divBdr>
            <w:top w:val="none" w:sz="0" w:space="0" w:color="auto"/>
            <w:left w:val="none" w:sz="0" w:space="0" w:color="auto"/>
            <w:bottom w:val="none" w:sz="0" w:space="0" w:color="auto"/>
            <w:right w:val="none" w:sz="0" w:space="0" w:color="auto"/>
          </w:divBdr>
        </w:div>
        <w:div w:id="1794521606">
          <w:marLeft w:val="480"/>
          <w:marRight w:val="0"/>
          <w:marTop w:val="0"/>
          <w:marBottom w:val="0"/>
          <w:divBdr>
            <w:top w:val="none" w:sz="0" w:space="0" w:color="auto"/>
            <w:left w:val="none" w:sz="0" w:space="0" w:color="auto"/>
            <w:bottom w:val="none" w:sz="0" w:space="0" w:color="auto"/>
            <w:right w:val="none" w:sz="0" w:space="0" w:color="auto"/>
          </w:divBdr>
        </w:div>
        <w:div w:id="437723854">
          <w:marLeft w:val="480"/>
          <w:marRight w:val="0"/>
          <w:marTop w:val="0"/>
          <w:marBottom w:val="0"/>
          <w:divBdr>
            <w:top w:val="none" w:sz="0" w:space="0" w:color="auto"/>
            <w:left w:val="none" w:sz="0" w:space="0" w:color="auto"/>
            <w:bottom w:val="none" w:sz="0" w:space="0" w:color="auto"/>
            <w:right w:val="none" w:sz="0" w:space="0" w:color="auto"/>
          </w:divBdr>
        </w:div>
        <w:div w:id="1196581631">
          <w:marLeft w:val="480"/>
          <w:marRight w:val="0"/>
          <w:marTop w:val="0"/>
          <w:marBottom w:val="0"/>
          <w:divBdr>
            <w:top w:val="none" w:sz="0" w:space="0" w:color="auto"/>
            <w:left w:val="none" w:sz="0" w:space="0" w:color="auto"/>
            <w:bottom w:val="none" w:sz="0" w:space="0" w:color="auto"/>
            <w:right w:val="none" w:sz="0" w:space="0" w:color="auto"/>
          </w:divBdr>
        </w:div>
        <w:div w:id="1863400315">
          <w:marLeft w:val="480"/>
          <w:marRight w:val="0"/>
          <w:marTop w:val="0"/>
          <w:marBottom w:val="0"/>
          <w:divBdr>
            <w:top w:val="none" w:sz="0" w:space="0" w:color="auto"/>
            <w:left w:val="none" w:sz="0" w:space="0" w:color="auto"/>
            <w:bottom w:val="none" w:sz="0" w:space="0" w:color="auto"/>
            <w:right w:val="none" w:sz="0" w:space="0" w:color="auto"/>
          </w:divBdr>
        </w:div>
        <w:div w:id="1826774080">
          <w:marLeft w:val="480"/>
          <w:marRight w:val="0"/>
          <w:marTop w:val="0"/>
          <w:marBottom w:val="0"/>
          <w:divBdr>
            <w:top w:val="none" w:sz="0" w:space="0" w:color="auto"/>
            <w:left w:val="none" w:sz="0" w:space="0" w:color="auto"/>
            <w:bottom w:val="none" w:sz="0" w:space="0" w:color="auto"/>
            <w:right w:val="none" w:sz="0" w:space="0" w:color="auto"/>
          </w:divBdr>
        </w:div>
        <w:div w:id="684406337">
          <w:marLeft w:val="480"/>
          <w:marRight w:val="0"/>
          <w:marTop w:val="0"/>
          <w:marBottom w:val="0"/>
          <w:divBdr>
            <w:top w:val="none" w:sz="0" w:space="0" w:color="auto"/>
            <w:left w:val="none" w:sz="0" w:space="0" w:color="auto"/>
            <w:bottom w:val="none" w:sz="0" w:space="0" w:color="auto"/>
            <w:right w:val="none" w:sz="0" w:space="0" w:color="auto"/>
          </w:divBdr>
        </w:div>
        <w:div w:id="45573300">
          <w:marLeft w:val="480"/>
          <w:marRight w:val="0"/>
          <w:marTop w:val="0"/>
          <w:marBottom w:val="0"/>
          <w:divBdr>
            <w:top w:val="none" w:sz="0" w:space="0" w:color="auto"/>
            <w:left w:val="none" w:sz="0" w:space="0" w:color="auto"/>
            <w:bottom w:val="none" w:sz="0" w:space="0" w:color="auto"/>
            <w:right w:val="none" w:sz="0" w:space="0" w:color="auto"/>
          </w:divBdr>
        </w:div>
        <w:div w:id="2128546326">
          <w:marLeft w:val="480"/>
          <w:marRight w:val="0"/>
          <w:marTop w:val="0"/>
          <w:marBottom w:val="0"/>
          <w:divBdr>
            <w:top w:val="none" w:sz="0" w:space="0" w:color="auto"/>
            <w:left w:val="none" w:sz="0" w:space="0" w:color="auto"/>
            <w:bottom w:val="none" w:sz="0" w:space="0" w:color="auto"/>
            <w:right w:val="none" w:sz="0" w:space="0" w:color="auto"/>
          </w:divBdr>
        </w:div>
        <w:div w:id="1814643029">
          <w:marLeft w:val="480"/>
          <w:marRight w:val="0"/>
          <w:marTop w:val="0"/>
          <w:marBottom w:val="0"/>
          <w:divBdr>
            <w:top w:val="none" w:sz="0" w:space="0" w:color="auto"/>
            <w:left w:val="none" w:sz="0" w:space="0" w:color="auto"/>
            <w:bottom w:val="none" w:sz="0" w:space="0" w:color="auto"/>
            <w:right w:val="none" w:sz="0" w:space="0" w:color="auto"/>
          </w:divBdr>
        </w:div>
        <w:div w:id="2122843061">
          <w:marLeft w:val="480"/>
          <w:marRight w:val="0"/>
          <w:marTop w:val="0"/>
          <w:marBottom w:val="0"/>
          <w:divBdr>
            <w:top w:val="none" w:sz="0" w:space="0" w:color="auto"/>
            <w:left w:val="none" w:sz="0" w:space="0" w:color="auto"/>
            <w:bottom w:val="none" w:sz="0" w:space="0" w:color="auto"/>
            <w:right w:val="none" w:sz="0" w:space="0" w:color="auto"/>
          </w:divBdr>
        </w:div>
        <w:div w:id="1166943256">
          <w:marLeft w:val="480"/>
          <w:marRight w:val="0"/>
          <w:marTop w:val="0"/>
          <w:marBottom w:val="0"/>
          <w:divBdr>
            <w:top w:val="none" w:sz="0" w:space="0" w:color="auto"/>
            <w:left w:val="none" w:sz="0" w:space="0" w:color="auto"/>
            <w:bottom w:val="none" w:sz="0" w:space="0" w:color="auto"/>
            <w:right w:val="none" w:sz="0" w:space="0" w:color="auto"/>
          </w:divBdr>
        </w:div>
        <w:div w:id="820578965">
          <w:marLeft w:val="480"/>
          <w:marRight w:val="0"/>
          <w:marTop w:val="0"/>
          <w:marBottom w:val="0"/>
          <w:divBdr>
            <w:top w:val="none" w:sz="0" w:space="0" w:color="auto"/>
            <w:left w:val="none" w:sz="0" w:space="0" w:color="auto"/>
            <w:bottom w:val="none" w:sz="0" w:space="0" w:color="auto"/>
            <w:right w:val="none" w:sz="0" w:space="0" w:color="auto"/>
          </w:divBdr>
        </w:div>
        <w:div w:id="1919366825">
          <w:marLeft w:val="480"/>
          <w:marRight w:val="0"/>
          <w:marTop w:val="0"/>
          <w:marBottom w:val="0"/>
          <w:divBdr>
            <w:top w:val="none" w:sz="0" w:space="0" w:color="auto"/>
            <w:left w:val="none" w:sz="0" w:space="0" w:color="auto"/>
            <w:bottom w:val="none" w:sz="0" w:space="0" w:color="auto"/>
            <w:right w:val="none" w:sz="0" w:space="0" w:color="auto"/>
          </w:divBdr>
        </w:div>
        <w:div w:id="2035694214">
          <w:marLeft w:val="480"/>
          <w:marRight w:val="0"/>
          <w:marTop w:val="0"/>
          <w:marBottom w:val="0"/>
          <w:divBdr>
            <w:top w:val="none" w:sz="0" w:space="0" w:color="auto"/>
            <w:left w:val="none" w:sz="0" w:space="0" w:color="auto"/>
            <w:bottom w:val="none" w:sz="0" w:space="0" w:color="auto"/>
            <w:right w:val="none" w:sz="0" w:space="0" w:color="auto"/>
          </w:divBdr>
        </w:div>
        <w:div w:id="766315441">
          <w:marLeft w:val="480"/>
          <w:marRight w:val="0"/>
          <w:marTop w:val="0"/>
          <w:marBottom w:val="0"/>
          <w:divBdr>
            <w:top w:val="none" w:sz="0" w:space="0" w:color="auto"/>
            <w:left w:val="none" w:sz="0" w:space="0" w:color="auto"/>
            <w:bottom w:val="none" w:sz="0" w:space="0" w:color="auto"/>
            <w:right w:val="none" w:sz="0" w:space="0" w:color="auto"/>
          </w:divBdr>
        </w:div>
        <w:div w:id="26374112">
          <w:marLeft w:val="480"/>
          <w:marRight w:val="0"/>
          <w:marTop w:val="0"/>
          <w:marBottom w:val="0"/>
          <w:divBdr>
            <w:top w:val="none" w:sz="0" w:space="0" w:color="auto"/>
            <w:left w:val="none" w:sz="0" w:space="0" w:color="auto"/>
            <w:bottom w:val="none" w:sz="0" w:space="0" w:color="auto"/>
            <w:right w:val="none" w:sz="0" w:space="0" w:color="auto"/>
          </w:divBdr>
        </w:div>
        <w:div w:id="267589024">
          <w:marLeft w:val="480"/>
          <w:marRight w:val="0"/>
          <w:marTop w:val="0"/>
          <w:marBottom w:val="0"/>
          <w:divBdr>
            <w:top w:val="none" w:sz="0" w:space="0" w:color="auto"/>
            <w:left w:val="none" w:sz="0" w:space="0" w:color="auto"/>
            <w:bottom w:val="none" w:sz="0" w:space="0" w:color="auto"/>
            <w:right w:val="none" w:sz="0" w:space="0" w:color="auto"/>
          </w:divBdr>
        </w:div>
        <w:div w:id="992174758">
          <w:marLeft w:val="480"/>
          <w:marRight w:val="0"/>
          <w:marTop w:val="0"/>
          <w:marBottom w:val="0"/>
          <w:divBdr>
            <w:top w:val="none" w:sz="0" w:space="0" w:color="auto"/>
            <w:left w:val="none" w:sz="0" w:space="0" w:color="auto"/>
            <w:bottom w:val="none" w:sz="0" w:space="0" w:color="auto"/>
            <w:right w:val="none" w:sz="0" w:space="0" w:color="auto"/>
          </w:divBdr>
        </w:div>
        <w:div w:id="557323449">
          <w:marLeft w:val="480"/>
          <w:marRight w:val="0"/>
          <w:marTop w:val="0"/>
          <w:marBottom w:val="0"/>
          <w:divBdr>
            <w:top w:val="none" w:sz="0" w:space="0" w:color="auto"/>
            <w:left w:val="none" w:sz="0" w:space="0" w:color="auto"/>
            <w:bottom w:val="none" w:sz="0" w:space="0" w:color="auto"/>
            <w:right w:val="none" w:sz="0" w:space="0" w:color="auto"/>
          </w:divBdr>
        </w:div>
        <w:div w:id="2101095237">
          <w:marLeft w:val="480"/>
          <w:marRight w:val="0"/>
          <w:marTop w:val="0"/>
          <w:marBottom w:val="0"/>
          <w:divBdr>
            <w:top w:val="none" w:sz="0" w:space="0" w:color="auto"/>
            <w:left w:val="none" w:sz="0" w:space="0" w:color="auto"/>
            <w:bottom w:val="none" w:sz="0" w:space="0" w:color="auto"/>
            <w:right w:val="none" w:sz="0" w:space="0" w:color="auto"/>
          </w:divBdr>
        </w:div>
        <w:div w:id="3942630">
          <w:marLeft w:val="480"/>
          <w:marRight w:val="0"/>
          <w:marTop w:val="0"/>
          <w:marBottom w:val="0"/>
          <w:divBdr>
            <w:top w:val="none" w:sz="0" w:space="0" w:color="auto"/>
            <w:left w:val="none" w:sz="0" w:space="0" w:color="auto"/>
            <w:bottom w:val="none" w:sz="0" w:space="0" w:color="auto"/>
            <w:right w:val="none" w:sz="0" w:space="0" w:color="auto"/>
          </w:divBdr>
        </w:div>
        <w:div w:id="216284741">
          <w:marLeft w:val="480"/>
          <w:marRight w:val="0"/>
          <w:marTop w:val="0"/>
          <w:marBottom w:val="0"/>
          <w:divBdr>
            <w:top w:val="none" w:sz="0" w:space="0" w:color="auto"/>
            <w:left w:val="none" w:sz="0" w:space="0" w:color="auto"/>
            <w:bottom w:val="none" w:sz="0" w:space="0" w:color="auto"/>
            <w:right w:val="none" w:sz="0" w:space="0" w:color="auto"/>
          </w:divBdr>
        </w:div>
        <w:div w:id="2086799120">
          <w:marLeft w:val="480"/>
          <w:marRight w:val="0"/>
          <w:marTop w:val="0"/>
          <w:marBottom w:val="0"/>
          <w:divBdr>
            <w:top w:val="none" w:sz="0" w:space="0" w:color="auto"/>
            <w:left w:val="none" w:sz="0" w:space="0" w:color="auto"/>
            <w:bottom w:val="none" w:sz="0" w:space="0" w:color="auto"/>
            <w:right w:val="none" w:sz="0" w:space="0" w:color="auto"/>
          </w:divBdr>
        </w:div>
        <w:div w:id="1798177572">
          <w:marLeft w:val="480"/>
          <w:marRight w:val="0"/>
          <w:marTop w:val="0"/>
          <w:marBottom w:val="0"/>
          <w:divBdr>
            <w:top w:val="none" w:sz="0" w:space="0" w:color="auto"/>
            <w:left w:val="none" w:sz="0" w:space="0" w:color="auto"/>
            <w:bottom w:val="none" w:sz="0" w:space="0" w:color="auto"/>
            <w:right w:val="none" w:sz="0" w:space="0" w:color="auto"/>
          </w:divBdr>
        </w:div>
        <w:div w:id="149256208">
          <w:marLeft w:val="480"/>
          <w:marRight w:val="0"/>
          <w:marTop w:val="0"/>
          <w:marBottom w:val="0"/>
          <w:divBdr>
            <w:top w:val="none" w:sz="0" w:space="0" w:color="auto"/>
            <w:left w:val="none" w:sz="0" w:space="0" w:color="auto"/>
            <w:bottom w:val="none" w:sz="0" w:space="0" w:color="auto"/>
            <w:right w:val="none" w:sz="0" w:space="0" w:color="auto"/>
          </w:divBdr>
        </w:div>
        <w:div w:id="757023021">
          <w:marLeft w:val="480"/>
          <w:marRight w:val="0"/>
          <w:marTop w:val="0"/>
          <w:marBottom w:val="0"/>
          <w:divBdr>
            <w:top w:val="none" w:sz="0" w:space="0" w:color="auto"/>
            <w:left w:val="none" w:sz="0" w:space="0" w:color="auto"/>
            <w:bottom w:val="none" w:sz="0" w:space="0" w:color="auto"/>
            <w:right w:val="none" w:sz="0" w:space="0" w:color="auto"/>
          </w:divBdr>
        </w:div>
        <w:div w:id="1872568489">
          <w:marLeft w:val="480"/>
          <w:marRight w:val="0"/>
          <w:marTop w:val="0"/>
          <w:marBottom w:val="0"/>
          <w:divBdr>
            <w:top w:val="none" w:sz="0" w:space="0" w:color="auto"/>
            <w:left w:val="none" w:sz="0" w:space="0" w:color="auto"/>
            <w:bottom w:val="none" w:sz="0" w:space="0" w:color="auto"/>
            <w:right w:val="none" w:sz="0" w:space="0" w:color="auto"/>
          </w:divBdr>
        </w:div>
        <w:div w:id="1959482028">
          <w:marLeft w:val="480"/>
          <w:marRight w:val="0"/>
          <w:marTop w:val="0"/>
          <w:marBottom w:val="0"/>
          <w:divBdr>
            <w:top w:val="none" w:sz="0" w:space="0" w:color="auto"/>
            <w:left w:val="none" w:sz="0" w:space="0" w:color="auto"/>
            <w:bottom w:val="none" w:sz="0" w:space="0" w:color="auto"/>
            <w:right w:val="none" w:sz="0" w:space="0" w:color="auto"/>
          </w:divBdr>
        </w:div>
        <w:div w:id="524489168">
          <w:marLeft w:val="480"/>
          <w:marRight w:val="0"/>
          <w:marTop w:val="0"/>
          <w:marBottom w:val="0"/>
          <w:divBdr>
            <w:top w:val="none" w:sz="0" w:space="0" w:color="auto"/>
            <w:left w:val="none" w:sz="0" w:space="0" w:color="auto"/>
            <w:bottom w:val="none" w:sz="0" w:space="0" w:color="auto"/>
            <w:right w:val="none" w:sz="0" w:space="0" w:color="auto"/>
          </w:divBdr>
        </w:div>
        <w:div w:id="1828009881">
          <w:marLeft w:val="480"/>
          <w:marRight w:val="0"/>
          <w:marTop w:val="0"/>
          <w:marBottom w:val="0"/>
          <w:divBdr>
            <w:top w:val="none" w:sz="0" w:space="0" w:color="auto"/>
            <w:left w:val="none" w:sz="0" w:space="0" w:color="auto"/>
            <w:bottom w:val="none" w:sz="0" w:space="0" w:color="auto"/>
            <w:right w:val="none" w:sz="0" w:space="0" w:color="auto"/>
          </w:divBdr>
        </w:div>
        <w:div w:id="1944417746">
          <w:marLeft w:val="480"/>
          <w:marRight w:val="0"/>
          <w:marTop w:val="0"/>
          <w:marBottom w:val="0"/>
          <w:divBdr>
            <w:top w:val="none" w:sz="0" w:space="0" w:color="auto"/>
            <w:left w:val="none" w:sz="0" w:space="0" w:color="auto"/>
            <w:bottom w:val="none" w:sz="0" w:space="0" w:color="auto"/>
            <w:right w:val="none" w:sz="0" w:space="0" w:color="auto"/>
          </w:divBdr>
        </w:div>
        <w:div w:id="439450692">
          <w:marLeft w:val="480"/>
          <w:marRight w:val="0"/>
          <w:marTop w:val="0"/>
          <w:marBottom w:val="0"/>
          <w:divBdr>
            <w:top w:val="none" w:sz="0" w:space="0" w:color="auto"/>
            <w:left w:val="none" w:sz="0" w:space="0" w:color="auto"/>
            <w:bottom w:val="none" w:sz="0" w:space="0" w:color="auto"/>
            <w:right w:val="none" w:sz="0" w:space="0" w:color="auto"/>
          </w:divBdr>
        </w:div>
        <w:div w:id="1645159866">
          <w:marLeft w:val="480"/>
          <w:marRight w:val="0"/>
          <w:marTop w:val="0"/>
          <w:marBottom w:val="0"/>
          <w:divBdr>
            <w:top w:val="none" w:sz="0" w:space="0" w:color="auto"/>
            <w:left w:val="none" w:sz="0" w:space="0" w:color="auto"/>
            <w:bottom w:val="none" w:sz="0" w:space="0" w:color="auto"/>
            <w:right w:val="none" w:sz="0" w:space="0" w:color="auto"/>
          </w:divBdr>
        </w:div>
        <w:div w:id="1546521347">
          <w:marLeft w:val="480"/>
          <w:marRight w:val="0"/>
          <w:marTop w:val="0"/>
          <w:marBottom w:val="0"/>
          <w:divBdr>
            <w:top w:val="none" w:sz="0" w:space="0" w:color="auto"/>
            <w:left w:val="none" w:sz="0" w:space="0" w:color="auto"/>
            <w:bottom w:val="none" w:sz="0" w:space="0" w:color="auto"/>
            <w:right w:val="none" w:sz="0" w:space="0" w:color="auto"/>
          </w:divBdr>
        </w:div>
        <w:div w:id="1847552005">
          <w:marLeft w:val="480"/>
          <w:marRight w:val="0"/>
          <w:marTop w:val="0"/>
          <w:marBottom w:val="0"/>
          <w:divBdr>
            <w:top w:val="none" w:sz="0" w:space="0" w:color="auto"/>
            <w:left w:val="none" w:sz="0" w:space="0" w:color="auto"/>
            <w:bottom w:val="none" w:sz="0" w:space="0" w:color="auto"/>
            <w:right w:val="none" w:sz="0" w:space="0" w:color="auto"/>
          </w:divBdr>
        </w:div>
        <w:div w:id="829711298">
          <w:marLeft w:val="480"/>
          <w:marRight w:val="0"/>
          <w:marTop w:val="0"/>
          <w:marBottom w:val="0"/>
          <w:divBdr>
            <w:top w:val="none" w:sz="0" w:space="0" w:color="auto"/>
            <w:left w:val="none" w:sz="0" w:space="0" w:color="auto"/>
            <w:bottom w:val="none" w:sz="0" w:space="0" w:color="auto"/>
            <w:right w:val="none" w:sz="0" w:space="0" w:color="auto"/>
          </w:divBdr>
        </w:div>
        <w:div w:id="674651762">
          <w:marLeft w:val="480"/>
          <w:marRight w:val="0"/>
          <w:marTop w:val="0"/>
          <w:marBottom w:val="0"/>
          <w:divBdr>
            <w:top w:val="none" w:sz="0" w:space="0" w:color="auto"/>
            <w:left w:val="none" w:sz="0" w:space="0" w:color="auto"/>
            <w:bottom w:val="none" w:sz="0" w:space="0" w:color="auto"/>
            <w:right w:val="none" w:sz="0" w:space="0" w:color="auto"/>
          </w:divBdr>
        </w:div>
        <w:div w:id="1862233543">
          <w:marLeft w:val="480"/>
          <w:marRight w:val="0"/>
          <w:marTop w:val="0"/>
          <w:marBottom w:val="0"/>
          <w:divBdr>
            <w:top w:val="none" w:sz="0" w:space="0" w:color="auto"/>
            <w:left w:val="none" w:sz="0" w:space="0" w:color="auto"/>
            <w:bottom w:val="none" w:sz="0" w:space="0" w:color="auto"/>
            <w:right w:val="none" w:sz="0" w:space="0" w:color="auto"/>
          </w:divBdr>
        </w:div>
        <w:div w:id="523789923">
          <w:marLeft w:val="480"/>
          <w:marRight w:val="0"/>
          <w:marTop w:val="0"/>
          <w:marBottom w:val="0"/>
          <w:divBdr>
            <w:top w:val="none" w:sz="0" w:space="0" w:color="auto"/>
            <w:left w:val="none" w:sz="0" w:space="0" w:color="auto"/>
            <w:bottom w:val="none" w:sz="0" w:space="0" w:color="auto"/>
            <w:right w:val="none" w:sz="0" w:space="0" w:color="auto"/>
          </w:divBdr>
        </w:div>
        <w:div w:id="373234943">
          <w:marLeft w:val="480"/>
          <w:marRight w:val="0"/>
          <w:marTop w:val="0"/>
          <w:marBottom w:val="0"/>
          <w:divBdr>
            <w:top w:val="none" w:sz="0" w:space="0" w:color="auto"/>
            <w:left w:val="none" w:sz="0" w:space="0" w:color="auto"/>
            <w:bottom w:val="none" w:sz="0" w:space="0" w:color="auto"/>
            <w:right w:val="none" w:sz="0" w:space="0" w:color="auto"/>
          </w:divBdr>
        </w:div>
        <w:div w:id="48918404">
          <w:marLeft w:val="480"/>
          <w:marRight w:val="0"/>
          <w:marTop w:val="0"/>
          <w:marBottom w:val="0"/>
          <w:divBdr>
            <w:top w:val="none" w:sz="0" w:space="0" w:color="auto"/>
            <w:left w:val="none" w:sz="0" w:space="0" w:color="auto"/>
            <w:bottom w:val="none" w:sz="0" w:space="0" w:color="auto"/>
            <w:right w:val="none" w:sz="0" w:space="0" w:color="auto"/>
          </w:divBdr>
        </w:div>
        <w:div w:id="1183128872">
          <w:marLeft w:val="480"/>
          <w:marRight w:val="0"/>
          <w:marTop w:val="0"/>
          <w:marBottom w:val="0"/>
          <w:divBdr>
            <w:top w:val="none" w:sz="0" w:space="0" w:color="auto"/>
            <w:left w:val="none" w:sz="0" w:space="0" w:color="auto"/>
            <w:bottom w:val="none" w:sz="0" w:space="0" w:color="auto"/>
            <w:right w:val="none" w:sz="0" w:space="0" w:color="auto"/>
          </w:divBdr>
        </w:div>
        <w:div w:id="495923476">
          <w:marLeft w:val="480"/>
          <w:marRight w:val="0"/>
          <w:marTop w:val="0"/>
          <w:marBottom w:val="0"/>
          <w:divBdr>
            <w:top w:val="none" w:sz="0" w:space="0" w:color="auto"/>
            <w:left w:val="none" w:sz="0" w:space="0" w:color="auto"/>
            <w:bottom w:val="none" w:sz="0" w:space="0" w:color="auto"/>
            <w:right w:val="none" w:sz="0" w:space="0" w:color="auto"/>
          </w:divBdr>
        </w:div>
        <w:div w:id="1552883291">
          <w:marLeft w:val="480"/>
          <w:marRight w:val="0"/>
          <w:marTop w:val="0"/>
          <w:marBottom w:val="0"/>
          <w:divBdr>
            <w:top w:val="none" w:sz="0" w:space="0" w:color="auto"/>
            <w:left w:val="none" w:sz="0" w:space="0" w:color="auto"/>
            <w:bottom w:val="none" w:sz="0" w:space="0" w:color="auto"/>
            <w:right w:val="none" w:sz="0" w:space="0" w:color="auto"/>
          </w:divBdr>
        </w:div>
        <w:div w:id="456723892">
          <w:marLeft w:val="480"/>
          <w:marRight w:val="0"/>
          <w:marTop w:val="0"/>
          <w:marBottom w:val="0"/>
          <w:divBdr>
            <w:top w:val="none" w:sz="0" w:space="0" w:color="auto"/>
            <w:left w:val="none" w:sz="0" w:space="0" w:color="auto"/>
            <w:bottom w:val="none" w:sz="0" w:space="0" w:color="auto"/>
            <w:right w:val="none" w:sz="0" w:space="0" w:color="auto"/>
          </w:divBdr>
        </w:div>
        <w:div w:id="980616712">
          <w:marLeft w:val="480"/>
          <w:marRight w:val="0"/>
          <w:marTop w:val="0"/>
          <w:marBottom w:val="0"/>
          <w:divBdr>
            <w:top w:val="none" w:sz="0" w:space="0" w:color="auto"/>
            <w:left w:val="none" w:sz="0" w:space="0" w:color="auto"/>
            <w:bottom w:val="none" w:sz="0" w:space="0" w:color="auto"/>
            <w:right w:val="none" w:sz="0" w:space="0" w:color="auto"/>
          </w:divBdr>
        </w:div>
        <w:div w:id="1573277802">
          <w:marLeft w:val="480"/>
          <w:marRight w:val="0"/>
          <w:marTop w:val="0"/>
          <w:marBottom w:val="0"/>
          <w:divBdr>
            <w:top w:val="none" w:sz="0" w:space="0" w:color="auto"/>
            <w:left w:val="none" w:sz="0" w:space="0" w:color="auto"/>
            <w:bottom w:val="none" w:sz="0" w:space="0" w:color="auto"/>
            <w:right w:val="none" w:sz="0" w:space="0" w:color="auto"/>
          </w:divBdr>
        </w:div>
        <w:div w:id="455757943">
          <w:marLeft w:val="480"/>
          <w:marRight w:val="0"/>
          <w:marTop w:val="0"/>
          <w:marBottom w:val="0"/>
          <w:divBdr>
            <w:top w:val="none" w:sz="0" w:space="0" w:color="auto"/>
            <w:left w:val="none" w:sz="0" w:space="0" w:color="auto"/>
            <w:bottom w:val="none" w:sz="0" w:space="0" w:color="auto"/>
            <w:right w:val="none" w:sz="0" w:space="0" w:color="auto"/>
          </w:divBdr>
        </w:div>
        <w:div w:id="245652363">
          <w:marLeft w:val="480"/>
          <w:marRight w:val="0"/>
          <w:marTop w:val="0"/>
          <w:marBottom w:val="0"/>
          <w:divBdr>
            <w:top w:val="none" w:sz="0" w:space="0" w:color="auto"/>
            <w:left w:val="none" w:sz="0" w:space="0" w:color="auto"/>
            <w:bottom w:val="none" w:sz="0" w:space="0" w:color="auto"/>
            <w:right w:val="none" w:sz="0" w:space="0" w:color="auto"/>
          </w:divBdr>
        </w:div>
        <w:div w:id="103185923">
          <w:marLeft w:val="480"/>
          <w:marRight w:val="0"/>
          <w:marTop w:val="0"/>
          <w:marBottom w:val="0"/>
          <w:divBdr>
            <w:top w:val="none" w:sz="0" w:space="0" w:color="auto"/>
            <w:left w:val="none" w:sz="0" w:space="0" w:color="auto"/>
            <w:bottom w:val="none" w:sz="0" w:space="0" w:color="auto"/>
            <w:right w:val="none" w:sz="0" w:space="0" w:color="auto"/>
          </w:divBdr>
        </w:div>
        <w:div w:id="1932162243">
          <w:marLeft w:val="480"/>
          <w:marRight w:val="0"/>
          <w:marTop w:val="0"/>
          <w:marBottom w:val="0"/>
          <w:divBdr>
            <w:top w:val="none" w:sz="0" w:space="0" w:color="auto"/>
            <w:left w:val="none" w:sz="0" w:space="0" w:color="auto"/>
            <w:bottom w:val="none" w:sz="0" w:space="0" w:color="auto"/>
            <w:right w:val="none" w:sz="0" w:space="0" w:color="auto"/>
          </w:divBdr>
        </w:div>
      </w:divsChild>
    </w:div>
    <w:div w:id="133371598">
      <w:bodyDiv w:val="1"/>
      <w:marLeft w:val="0"/>
      <w:marRight w:val="0"/>
      <w:marTop w:val="0"/>
      <w:marBottom w:val="0"/>
      <w:divBdr>
        <w:top w:val="none" w:sz="0" w:space="0" w:color="auto"/>
        <w:left w:val="none" w:sz="0" w:space="0" w:color="auto"/>
        <w:bottom w:val="none" w:sz="0" w:space="0" w:color="auto"/>
        <w:right w:val="none" w:sz="0" w:space="0" w:color="auto"/>
      </w:divBdr>
    </w:div>
    <w:div w:id="133958793">
      <w:bodyDiv w:val="1"/>
      <w:marLeft w:val="0"/>
      <w:marRight w:val="0"/>
      <w:marTop w:val="0"/>
      <w:marBottom w:val="0"/>
      <w:divBdr>
        <w:top w:val="none" w:sz="0" w:space="0" w:color="auto"/>
        <w:left w:val="none" w:sz="0" w:space="0" w:color="auto"/>
        <w:bottom w:val="none" w:sz="0" w:space="0" w:color="auto"/>
        <w:right w:val="none" w:sz="0" w:space="0" w:color="auto"/>
      </w:divBdr>
    </w:div>
    <w:div w:id="133986102">
      <w:bodyDiv w:val="1"/>
      <w:marLeft w:val="0"/>
      <w:marRight w:val="0"/>
      <w:marTop w:val="0"/>
      <w:marBottom w:val="0"/>
      <w:divBdr>
        <w:top w:val="none" w:sz="0" w:space="0" w:color="auto"/>
        <w:left w:val="none" w:sz="0" w:space="0" w:color="auto"/>
        <w:bottom w:val="none" w:sz="0" w:space="0" w:color="auto"/>
        <w:right w:val="none" w:sz="0" w:space="0" w:color="auto"/>
      </w:divBdr>
    </w:div>
    <w:div w:id="134178640">
      <w:bodyDiv w:val="1"/>
      <w:marLeft w:val="0"/>
      <w:marRight w:val="0"/>
      <w:marTop w:val="0"/>
      <w:marBottom w:val="0"/>
      <w:divBdr>
        <w:top w:val="none" w:sz="0" w:space="0" w:color="auto"/>
        <w:left w:val="none" w:sz="0" w:space="0" w:color="auto"/>
        <w:bottom w:val="none" w:sz="0" w:space="0" w:color="auto"/>
        <w:right w:val="none" w:sz="0" w:space="0" w:color="auto"/>
      </w:divBdr>
    </w:div>
    <w:div w:id="134836857">
      <w:bodyDiv w:val="1"/>
      <w:marLeft w:val="0"/>
      <w:marRight w:val="0"/>
      <w:marTop w:val="0"/>
      <w:marBottom w:val="0"/>
      <w:divBdr>
        <w:top w:val="none" w:sz="0" w:space="0" w:color="auto"/>
        <w:left w:val="none" w:sz="0" w:space="0" w:color="auto"/>
        <w:bottom w:val="none" w:sz="0" w:space="0" w:color="auto"/>
        <w:right w:val="none" w:sz="0" w:space="0" w:color="auto"/>
      </w:divBdr>
    </w:div>
    <w:div w:id="134879669">
      <w:bodyDiv w:val="1"/>
      <w:marLeft w:val="0"/>
      <w:marRight w:val="0"/>
      <w:marTop w:val="0"/>
      <w:marBottom w:val="0"/>
      <w:divBdr>
        <w:top w:val="none" w:sz="0" w:space="0" w:color="auto"/>
        <w:left w:val="none" w:sz="0" w:space="0" w:color="auto"/>
        <w:bottom w:val="none" w:sz="0" w:space="0" w:color="auto"/>
        <w:right w:val="none" w:sz="0" w:space="0" w:color="auto"/>
      </w:divBdr>
    </w:div>
    <w:div w:id="135421183">
      <w:bodyDiv w:val="1"/>
      <w:marLeft w:val="0"/>
      <w:marRight w:val="0"/>
      <w:marTop w:val="0"/>
      <w:marBottom w:val="0"/>
      <w:divBdr>
        <w:top w:val="none" w:sz="0" w:space="0" w:color="auto"/>
        <w:left w:val="none" w:sz="0" w:space="0" w:color="auto"/>
        <w:bottom w:val="none" w:sz="0" w:space="0" w:color="auto"/>
        <w:right w:val="none" w:sz="0" w:space="0" w:color="auto"/>
      </w:divBdr>
    </w:div>
    <w:div w:id="135532200">
      <w:bodyDiv w:val="1"/>
      <w:marLeft w:val="0"/>
      <w:marRight w:val="0"/>
      <w:marTop w:val="0"/>
      <w:marBottom w:val="0"/>
      <w:divBdr>
        <w:top w:val="none" w:sz="0" w:space="0" w:color="auto"/>
        <w:left w:val="none" w:sz="0" w:space="0" w:color="auto"/>
        <w:bottom w:val="none" w:sz="0" w:space="0" w:color="auto"/>
        <w:right w:val="none" w:sz="0" w:space="0" w:color="auto"/>
      </w:divBdr>
    </w:div>
    <w:div w:id="135687411">
      <w:bodyDiv w:val="1"/>
      <w:marLeft w:val="0"/>
      <w:marRight w:val="0"/>
      <w:marTop w:val="0"/>
      <w:marBottom w:val="0"/>
      <w:divBdr>
        <w:top w:val="none" w:sz="0" w:space="0" w:color="auto"/>
        <w:left w:val="none" w:sz="0" w:space="0" w:color="auto"/>
        <w:bottom w:val="none" w:sz="0" w:space="0" w:color="auto"/>
        <w:right w:val="none" w:sz="0" w:space="0" w:color="auto"/>
      </w:divBdr>
    </w:div>
    <w:div w:id="135875207">
      <w:bodyDiv w:val="1"/>
      <w:marLeft w:val="0"/>
      <w:marRight w:val="0"/>
      <w:marTop w:val="0"/>
      <w:marBottom w:val="0"/>
      <w:divBdr>
        <w:top w:val="none" w:sz="0" w:space="0" w:color="auto"/>
        <w:left w:val="none" w:sz="0" w:space="0" w:color="auto"/>
        <w:bottom w:val="none" w:sz="0" w:space="0" w:color="auto"/>
        <w:right w:val="none" w:sz="0" w:space="0" w:color="auto"/>
      </w:divBdr>
    </w:div>
    <w:div w:id="136073073">
      <w:bodyDiv w:val="1"/>
      <w:marLeft w:val="0"/>
      <w:marRight w:val="0"/>
      <w:marTop w:val="0"/>
      <w:marBottom w:val="0"/>
      <w:divBdr>
        <w:top w:val="none" w:sz="0" w:space="0" w:color="auto"/>
        <w:left w:val="none" w:sz="0" w:space="0" w:color="auto"/>
        <w:bottom w:val="none" w:sz="0" w:space="0" w:color="auto"/>
        <w:right w:val="none" w:sz="0" w:space="0" w:color="auto"/>
      </w:divBdr>
    </w:div>
    <w:div w:id="136149066">
      <w:bodyDiv w:val="1"/>
      <w:marLeft w:val="0"/>
      <w:marRight w:val="0"/>
      <w:marTop w:val="0"/>
      <w:marBottom w:val="0"/>
      <w:divBdr>
        <w:top w:val="none" w:sz="0" w:space="0" w:color="auto"/>
        <w:left w:val="none" w:sz="0" w:space="0" w:color="auto"/>
        <w:bottom w:val="none" w:sz="0" w:space="0" w:color="auto"/>
        <w:right w:val="none" w:sz="0" w:space="0" w:color="auto"/>
      </w:divBdr>
    </w:div>
    <w:div w:id="136189016">
      <w:bodyDiv w:val="1"/>
      <w:marLeft w:val="0"/>
      <w:marRight w:val="0"/>
      <w:marTop w:val="0"/>
      <w:marBottom w:val="0"/>
      <w:divBdr>
        <w:top w:val="none" w:sz="0" w:space="0" w:color="auto"/>
        <w:left w:val="none" w:sz="0" w:space="0" w:color="auto"/>
        <w:bottom w:val="none" w:sz="0" w:space="0" w:color="auto"/>
        <w:right w:val="none" w:sz="0" w:space="0" w:color="auto"/>
      </w:divBdr>
    </w:div>
    <w:div w:id="136380931">
      <w:bodyDiv w:val="1"/>
      <w:marLeft w:val="0"/>
      <w:marRight w:val="0"/>
      <w:marTop w:val="0"/>
      <w:marBottom w:val="0"/>
      <w:divBdr>
        <w:top w:val="none" w:sz="0" w:space="0" w:color="auto"/>
        <w:left w:val="none" w:sz="0" w:space="0" w:color="auto"/>
        <w:bottom w:val="none" w:sz="0" w:space="0" w:color="auto"/>
        <w:right w:val="none" w:sz="0" w:space="0" w:color="auto"/>
      </w:divBdr>
    </w:div>
    <w:div w:id="136458559">
      <w:bodyDiv w:val="1"/>
      <w:marLeft w:val="0"/>
      <w:marRight w:val="0"/>
      <w:marTop w:val="0"/>
      <w:marBottom w:val="0"/>
      <w:divBdr>
        <w:top w:val="none" w:sz="0" w:space="0" w:color="auto"/>
        <w:left w:val="none" w:sz="0" w:space="0" w:color="auto"/>
        <w:bottom w:val="none" w:sz="0" w:space="0" w:color="auto"/>
        <w:right w:val="none" w:sz="0" w:space="0" w:color="auto"/>
      </w:divBdr>
    </w:div>
    <w:div w:id="136530659">
      <w:bodyDiv w:val="1"/>
      <w:marLeft w:val="0"/>
      <w:marRight w:val="0"/>
      <w:marTop w:val="0"/>
      <w:marBottom w:val="0"/>
      <w:divBdr>
        <w:top w:val="none" w:sz="0" w:space="0" w:color="auto"/>
        <w:left w:val="none" w:sz="0" w:space="0" w:color="auto"/>
        <w:bottom w:val="none" w:sz="0" w:space="0" w:color="auto"/>
        <w:right w:val="none" w:sz="0" w:space="0" w:color="auto"/>
      </w:divBdr>
    </w:div>
    <w:div w:id="136726543">
      <w:bodyDiv w:val="1"/>
      <w:marLeft w:val="0"/>
      <w:marRight w:val="0"/>
      <w:marTop w:val="0"/>
      <w:marBottom w:val="0"/>
      <w:divBdr>
        <w:top w:val="none" w:sz="0" w:space="0" w:color="auto"/>
        <w:left w:val="none" w:sz="0" w:space="0" w:color="auto"/>
        <w:bottom w:val="none" w:sz="0" w:space="0" w:color="auto"/>
        <w:right w:val="none" w:sz="0" w:space="0" w:color="auto"/>
      </w:divBdr>
    </w:div>
    <w:div w:id="137232855">
      <w:bodyDiv w:val="1"/>
      <w:marLeft w:val="0"/>
      <w:marRight w:val="0"/>
      <w:marTop w:val="0"/>
      <w:marBottom w:val="0"/>
      <w:divBdr>
        <w:top w:val="none" w:sz="0" w:space="0" w:color="auto"/>
        <w:left w:val="none" w:sz="0" w:space="0" w:color="auto"/>
        <w:bottom w:val="none" w:sz="0" w:space="0" w:color="auto"/>
        <w:right w:val="none" w:sz="0" w:space="0" w:color="auto"/>
      </w:divBdr>
    </w:div>
    <w:div w:id="137576760">
      <w:bodyDiv w:val="1"/>
      <w:marLeft w:val="0"/>
      <w:marRight w:val="0"/>
      <w:marTop w:val="0"/>
      <w:marBottom w:val="0"/>
      <w:divBdr>
        <w:top w:val="none" w:sz="0" w:space="0" w:color="auto"/>
        <w:left w:val="none" w:sz="0" w:space="0" w:color="auto"/>
        <w:bottom w:val="none" w:sz="0" w:space="0" w:color="auto"/>
        <w:right w:val="none" w:sz="0" w:space="0" w:color="auto"/>
      </w:divBdr>
    </w:div>
    <w:div w:id="137648800">
      <w:bodyDiv w:val="1"/>
      <w:marLeft w:val="0"/>
      <w:marRight w:val="0"/>
      <w:marTop w:val="0"/>
      <w:marBottom w:val="0"/>
      <w:divBdr>
        <w:top w:val="none" w:sz="0" w:space="0" w:color="auto"/>
        <w:left w:val="none" w:sz="0" w:space="0" w:color="auto"/>
        <w:bottom w:val="none" w:sz="0" w:space="0" w:color="auto"/>
        <w:right w:val="none" w:sz="0" w:space="0" w:color="auto"/>
      </w:divBdr>
    </w:div>
    <w:div w:id="137848457">
      <w:bodyDiv w:val="1"/>
      <w:marLeft w:val="0"/>
      <w:marRight w:val="0"/>
      <w:marTop w:val="0"/>
      <w:marBottom w:val="0"/>
      <w:divBdr>
        <w:top w:val="none" w:sz="0" w:space="0" w:color="auto"/>
        <w:left w:val="none" w:sz="0" w:space="0" w:color="auto"/>
        <w:bottom w:val="none" w:sz="0" w:space="0" w:color="auto"/>
        <w:right w:val="none" w:sz="0" w:space="0" w:color="auto"/>
      </w:divBdr>
    </w:div>
    <w:div w:id="138428826">
      <w:bodyDiv w:val="1"/>
      <w:marLeft w:val="0"/>
      <w:marRight w:val="0"/>
      <w:marTop w:val="0"/>
      <w:marBottom w:val="0"/>
      <w:divBdr>
        <w:top w:val="none" w:sz="0" w:space="0" w:color="auto"/>
        <w:left w:val="none" w:sz="0" w:space="0" w:color="auto"/>
        <w:bottom w:val="none" w:sz="0" w:space="0" w:color="auto"/>
        <w:right w:val="none" w:sz="0" w:space="0" w:color="auto"/>
      </w:divBdr>
    </w:div>
    <w:div w:id="139199404">
      <w:bodyDiv w:val="1"/>
      <w:marLeft w:val="0"/>
      <w:marRight w:val="0"/>
      <w:marTop w:val="0"/>
      <w:marBottom w:val="0"/>
      <w:divBdr>
        <w:top w:val="none" w:sz="0" w:space="0" w:color="auto"/>
        <w:left w:val="none" w:sz="0" w:space="0" w:color="auto"/>
        <w:bottom w:val="none" w:sz="0" w:space="0" w:color="auto"/>
        <w:right w:val="none" w:sz="0" w:space="0" w:color="auto"/>
      </w:divBdr>
    </w:div>
    <w:div w:id="140273201">
      <w:bodyDiv w:val="1"/>
      <w:marLeft w:val="0"/>
      <w:marRight w:val="0"/>
      <w:marTop w:val="0"/>
      <w:marBottom w:val="0"/>
      <w:divBdr>
        <w:top w:val="none" w:sz="0" w:space="0" w:color="auto"/>
        <w:left w:val="none" w:sz="0" w:space="0" w:color="auto"/>
        <w:bottom w:val="none" w:sz="0" w:space="0" w:color="auto"/>
        <w:right w:val="none" w:sz="0" w:space="0" w:color="auto"/>
      </w:divBdr>
    </w:div>
    <w:div w:id="140470195">
      <w:bodyDiv w:val="1"/>
      <w:marLeft w:val="0"/>
      <w:marRight w:val="0"/>
      <w:marTop w:val="0"/>
      <w:marBottom w:val="0"/>
      <w:divBdr>
        <w:top w:val="none" w:sz="0" w:space="0" w:color="auto"/>
        <w:left w:val="none" w:sz="0" w:space="0" w:color="auto"/>
        <w:bottom w:val="none" w:sz="0" w:space="0" w:color="auto"/>
        <w:right w:val="none" w:sz="0" w:space="0" w:color="auto"/>
      </w:divBdr>
    </w:div>
    <w:div w:id="140779376">
      <w:bodyDiv w:val="1"/>
      <w:marLeft w:val="0"/>
      <w:marRight w:val="0"/>
      <w:marTop w:val="0"/>
      <w:marBottom w:val="0"/>
      <w:divBdr>
        <w:top w:val="none" w:sz="0" w:space="0" w:color="auto"/>
        <w:left w:val="none" w:sz="0" w:space="0" w:color="auto"/>
        <w:bottom w:val="none" w:sz="0" w:space="0" w:color="auto"/>
        <w:right w:val="none" w:sz="0" w:space="0" w:color="auto"/>
      </w:divBdr>
    </w:div>
    <w:div w:id="140929051">
      <w:bodyDiv w:val="1"/>
      <w:marLeft w:val="0"/>
      <w:marRight w:val="0"/>
      <w:marTop w:val="0"/>
      <w:marBottom w:val="0"/>
      <w:divBdr>
        <w:top w:val="none" w:sz="0" w:space="0" w:color="auto"/>
        <w:left w:val="none" w:sz="0" w:space="0" w:color="auto"/>
        <w:bottom w:val="none" w:sz="0" w:space="0" w:color="auto"/>
        <w:right w:val="none" w:sz="0" w:space="0" w:color="auto"/>
      </w:divBdr>
    </w:div>
    <w:div w:id="140998986">
      <w:bodyDiv w:val="1"/>
      <w:marLeft w:val="0"/>
      <w:marRight w:val="0"/>
      <w:marTop w:val="0"/>
      <w:marBottom w:val="0"/>
      <w:divBdr>
        <w:top w:val="none" w:sz="0" w:space="0" w:color="auto"/>
        <w:left w:val="none" w:sz="0" w:space="0" w:color="auto"/>
        <w:bottom w:val="none" w:sz="0" w:space="0" w:color="auto"/>
        <w:right w:val="none" w:sz="0" w:space="0" w:color="auto"/>
      </w:divBdr>
    </w:div>
    <w:div w:id="141390535">
      <w:bodyDiv w:val="1"/>
      <w:marLeft w:val="0"/>
      <w:marRight w:val="0"/>
      <w:marTop w:val="0"/>
      <w:marBottom w:val="0"/>
      <w:divBdr>
        <w:top w:val="none" w:sz="0" w:space="0" w:color="auto"/>
        <w:left w:val="none" w:sz="0" w:space="0" w:color="auto"/>
        <w:bottom w:val="none" w:sz="0" w:space="0" w:color="auto"/>
        <w:right w:val="none" w:sz="0" w:space="0" w:color="auto"/>
      </w:divBdr>
    </w:div>
    <w:div w:id="142624281">
      <w:bodyDiv w:val="1"/>
      <w:marLeft w:val="0"/>
      <w:marRight w:val="0"/>
      <w:marTop w:val="0"/>
      <w:marBottom w:val="0"/>
      <w:divBdr>
        <w:top w:val="none" w:sz="0" w:space="0" w:color="auto"/>
        <w:left w:val="none" w:sz="0" w:space="0" w:color="auto"/>
        <w:bottom w:val="none" w:sz="0" w:space="0" w:color="auto"/>
        <w:right w:val="none" w:sz="0" w:space="0" w:color="auto"/>
      </w:divBdr>
    </w:div>
    <w:div w:id="142700410">
      <w:bodyDiv w:val="1"/>
      <w:marLeft w:val="0"/>
      <w:marRight w:val="0"/>
      <w:marTop w:val="0"/>
      <w:marBottom w:val="0"/>
      <w:divBdr>
        <w:top w:val="none" w:sz="0" w:space="0" w:color="auto"/>
        <w:left w:val="none" w:sz="0" w:space="0" w:color="auto"/>
        <w:bottom w:val="none" w:sz="0" w:space="0" w:color="auto"/>
        <w:right w:val="none" w:sz="0" w:space="0" w:color="auto"/>
      </w:divBdr>
    </w:div>
    <w:div w:id="142703719">
      <w:bodyDiv w:val="1"/>
      <w:marLeft w:val="0"/>
      <w:marRight w:val="0"/>
      <w:marTop w:val="0"/>
      <w:marBottom w:val="0"/>
      <w:divBdr>
        <w:top w:val="none" w:sz="0" w:space="0" w:color="auto"/>
        <w:left w:val="none" w:sz="0" w:space="0" w:color="auto"/>
        <w:bottom w:val="none" w:sz="0" w:space="0" w:color="auto"/>
        <w:right w:val="none" w:sz="0" w:space="0" w:color="auto"/>
      </w:divBdr>
    </w:div>
    <w:div w:id="142822265">
      <w:bodyDiv w:val="1"/>
      <w:marLeft w:val="0"/>
      <w:marRight w:val="0"/>
      <w:marTop w:val="0"/>
      <w:marBottom w:val="0"/>
      <w:divBdr>
        <w:top w:val="none" w:sz="0" w:space="0" w:color="auto"/>
        <w:left w:val="none" w:sz="0" w:space="0" w:color="auto"/>
        <w:bottom w:val="none" w:sz="0" w:space="0" w:color="auto"/>
        <w:right w:val="none" w:sz="0" w:space="0" w:color="auto"/>
      </w:divBdr>
    </w:div>
    <w:div w:id="143009228">
      <w:bodyDiv w:val="1"/>
      <w:marLeft w:val="0"/>
      <w:marRight w:val="0"/>
      <w:marTop w:val="0"/>
      <w:marBottom w:val="0"/>
      <w:divBdr>
        <w:top w:val="none" w:sz="0" w:space="0" w:color="auto"/>
        <w:left w:val="none" w:sz="0" w:space="0" w:color="auto"/>
        <w:bottom w:val="none" w:sz="0" w:space="0" w:color="auto"/>
        <w:right w:val="none" w:sz="0" w:space="0" w:color="auto"/>
      </w:divBdr>
    </w:div>
    <w:div w:id="143085624">
      <w:bodyDiv w:val="1"/>
      <w:marLeft w:val="0"/>
      <w:marRight w:val="0"/>
      <w:marTop w:val="0"/>
      <w:marBottom w:val="0"/>
      <w:divBdr>
        <w:top w:val="none" w:sz="0" w:space="0" w:color="auto"/>
        <w:left w:val="none" w:sz="0" w:space="0" w:color="auto"/>
        <w:bottom w:val="none" w:sz="0" w:space="0" w:color="auto"/>
        <w:right w:val="none" w:sz="0" w:space="0" w:color="auto"/>
      </w:divBdr>
    </w:div>
    <w:div w:id="143279196">
      <w:bodyDiv w:val="1"/>
      <w:marLeft w:val="0"/>
      <w:marRight w:val="0"/>
      <w:marTop w:val="0"/>
      <w:marBottom w:val="0"/>
      <w:divBdr>
        <w:top w:val="none" w:sz="0" w:space="0" w:color="auto"/>
        <w:left w:val="none" w:sz="0" w:space="0" w:color="auto"/>
        <w:bottom w:val="none" w:sz="0" w:space="0" w:color="auto"/>
        <w:right w:val="none" w:sz="0" w:space="0" w:color="auto"/>
      </w:divBdr>
    </w:div>
    <w:div w:id="143282109">
      <w:bodyDiv w:val="1"/>
      <w:marLeft w:val="0"/>
      <w:marRight w:val="0"/>
      <w:marTop w:val="0"/>
      <w:marBottom w:val="0"/>
      <w:divBdr>
        <w:top w:val="none" w:sz="0" w:space="0" w:color="auto"/>
        <w:left w:val="none" w:sz="0" w:space="0" w:color="auto"/>
        <w:bottom w:val="none" w:sz="0" w:space="0" w:color="auto"/>
        <w:right w:val="none" w:sz="0" w:space="0" w:color="auto"/>
      </w:divBdr>
    </w:div>
    <w:div w:id="143400470">
      <w:bodyDiv w:val="1"/>
      <w:marLeft w:val="0"/>
      <w:marRight w:val="0"/>
      <w:marTop w:val="0"/>
      <w:marBottom w:val="0"/>
      <w:divBdr>
        <w:top w:val="none" w:sz="0" w:space="0" w:color="auto"/>
        <w:left w:val="none" w:sz="0" w:space="0" w:color="auto"/>
        <w:bottom w:val="none" w:sz="0" w:space="0" w:color="auto"/>
        <w:right w:val="none" w:sz="0" w:space="0" w:color="auto"/>
      </w:divBdr>
    </w:div>
    <w:div w:id="144250257">
      <w:bodyDiv w:val="1"/>
      <w:marLeft w:val="0"/>
      <w:marRight w:val="0"/>
      <w:marTop w:val="0"/>
      <w:marBottom w:val="0"/>
      <w:divBdr>
        <w:top w:val="none" w:sz="0" w:space="0" w:color="auto"/>
        <w:left w:val="none" w:sz="0" w:space="0" w:color="auto"/>
        <w:bottom w:val="none" w:sz="0" w:space="0" w:color="auto"/>
        <w:right w:val="none" w:sz="0" w:space="0" w:color="auto"/>
      </w:divBdr>
    </w:div>
    <w:div w:id="144511136">
      <w:bodyDiv w:val="1"/>
      <w:marLeft w:val="0"/>
      <w:marRight w:val="0"/>
      <w:marTop w:val="0"/>
      <w:marBottom w:val="0"/>
      <w:divBdr>
        <w:top w:val="none" w:sz="0" w:space="0" w:color="auto"/>
        <w:left w:val="none" w:sz="0" w:space="0" w:color="auto"/>
        <w:bottom w:val="none" w:sz="0" w:space="0" w:color="auto"/>
        <w:right w:val="none" w:sz="0" w:space="0" w:color="auto"/>
      </w:divBdr>
    </w:div>
    <w:div w:id="144587701">
      <w:bodyDiv w:val="1"/>
      <w:marLeft w:val="0"/>
      <w:marRight w:val="0"/>
      <w:marTop w:val="0"/>
      <w:marBottom w:val="0"/>
      <w:divBdr>
        <w:top w:val="none" w:sz="0" w:space="0" w:color="auto"/>
        <w:left w:val="none" w:sz="0" w:space="0" w:color="auto"/>
        <w:bottom w:val="none" w:sz="0" w:space="0" w:color="auto"/>
        <w:right w:val="none" w:sz="0" w:space="0" w:color="auto"/>
      </w:divBdr>
    </w:div>
    <w:div w:id="144664568">
      <w:bodyDiv w:val="1"/>
      <w:marLeft w:val="0"/>
      <w:marRight w:val="0"/>
      <w:marTop w:val="0"/>
      <w:marBottom w:val="0"/>
      <w:divBdr>
        <w:top w:val="none" w:sz="0" w:space="0" w:color="auto"/>
        <w:left w:val="none" w:sz="0" w:space="0" w:color="auto"/>
        <w:bottom w:val="none" w:sz="0" w:space="0" w:color="auto"/>
        <w:right w:val="none" w:sz="0" w:space="0" w:color="auto"/>
      </w:divBdr>
    </w:div>
    <w:div w:id="144785956">
      <w:bodyDiv w:val="1"/>
      <w:marLeft w:val="0"/>
      <w:marRight w:val="0"/>
      <w:marTop w:val="0"/>
      <w:marBottom w:val="0"/>
      <w:divBdr>
        <w:top w:val="none" w:sz="0" w:space="0" w:color="auto"/>
        <w:left w:val="none" w:sz="0" w:space="0" w:color="auto"/>
        <w:bottom w:val="none" w:sz="0" w:space="0" w:color="auto"/>
        <w:right w:val="none" w:sz="0" w:space="0" w:color="auto"/>
      </w:divBdr>
    </w:div>
    <w:div w:id="145124564">
      <w:bodyDiv w:val="1"/>
      <w:marLeft w:val="0"/>
      <w:marRight w:val="0"/>
      <w:marTop w:val="0"/>
      <w:marBottom w:val="0"/>
      <w:divBdr>
        <w:top w:val="none" w:sz="0" w:space="0" w:color="auto"/>
        <w:left w:val="none" w:sz="0" w:space="0" w:color="auto"/>
        <w:bottom w:val="none" w:sz="0" w:space="0" w:color="auto"/>
        <w:right w:val="none" w:sz="0" w:space="0" w:color="auto"/>
      </w:divBdr>
    </w:div>
    <w:div w:id="145172952">
      <w:bodyDiv w:val="1"/>
      <w:marLeft w:val="0"/>
      <w:marRight w:val="0"/>
      <w:marTop w:val="0"/>
      <w:marBottom w:val="0"/>
      <w:divBdr>
        <w:top w:val="none" w:sz="0" w:space="0" w:color="auto"/>
        <w:left w:val="none" w:sz="0" w:space="0" w:color="auto"/>
        <w:bottom w:val="none" w:sz="0" w:space="0" w:color="auto"/>
        <w:right w:val="none" w:sz="0" w:space="0" w:color="auto"/>
      </w:divBdr>
    </w:div>
    <w:div w:id="145317962">
      <w:bodyDiv w:val="1"/>
      <w:marLeft w:val="0"/>
      <w:marRight w:val="0"/>
      <w:marTop w:val="0"/>
      <w:marBottom w:val="0"/>
      <w:divBdr>
        <w:top w:val="none" w:sz="0" w:space="0" w:color="auto"/>
        <w:left w:val="none" w:sz="0" w:space="0" w:color="auto"/>
        <w:bottom w:val="none" w:sz="0" w:space="0" w:color="auto"/>
        <w:right w:val="none" w:sz="0" w:space="0" w:color="auto"/>
      </w:divBdr>
    </w:div>
    <w:div w:id="145321824">
      <w:bodyDiv w:val="1"/>
      <w:marLeft w:val="0"/>
      <w:marRight w:val="0"/>
      <w:marTop w:val="0"/>
      <w:marBottom w:val="0"/>
      <w:divBdr>
        <w:top w:val="none" w:sz="0" w:space="0" w:color="auto"/>
        <w:left w:val="none" w:sz="0" w:space="0" w:color="auto"/>
        <w:bottom w:val="none" w:sz="0" w:space="0" w:color="auto"/>
        <w:right w:val="none" w:sz="0" w:space="0" w:color="auto"/>
      </w:divBdr>
    </w:div>
    <w:div w:id="146286434">
      <w:bodyDiv w:val="1"/>
      <w:marLeft w:val="0"/>
      <w:marRight w:val="0"/>
      <w:marTop w:val="0"/>
      <w:marBottom w:val="0"/>
      <w:divBdr>
        <w:top w:val="none" w:sz="0" w:space="0" w:color="auto"/>
        <w:left w:val="none" w:sz="0" w:space="0" w:color="auto"/>
        <w:bottom w:val="none" w:sz="0" w:space="0" w:color="auto"/>
        <w:right w:val="none" w:sz="0" w:space="0" w:color="auto"/>
      </w:divBdr>
      <w:divsChild>
        <w:div w:id="804009406">
          <w:marLeft w:val="480"/>
          <w:marRight w:val="0"/>
          <w:marTop w:val="0"/>
          <w:marBottom w:val="0"/>
          <w:divBdr>
            <w:top w:val="none" w:sz="0" w:space="0" w:color="auto"/>
            <w:left w:val="none" w:sz="0" w:space="0" w:color="auto"/>
            <w:bottom w:val="none" w:sz="0" w:space="0" w:color="auto"/>
            <w:right w:val="none" w:sz="0" w:space="0" w:color="auto"/>
          </w:divBdr>
        </w:div>
        <w:div w:id="1065642286">
          <w:marLeft w:val="480"/>
          <w:marRight w:val="0"/>
          <w:marTop w:val="0"/>
          <w:marBottom w:val="0"/>
          <w:divBdr>
            <w:top w:val="none" w:sz="0" w:space="0" w:color="auto"/>
            <w:left w:val="none" w:sz="0" w:space="0" w:color="auto"/>
            <w:bottom w:val="none" w:sz="0" w:space="0" w:color="auto"/>
            <w:right w:val="none" w:sz="0" w:space="0" w:color="auto"/>
          </w:divBdr>
        </w:div>
        <w:div w:id="1050108674">
          <w:marLeft w:val="480"/>
          <w:marRight w:val="0"/>
          <w:marTop w:val="0"/>
          <w:marBottom w:val="0"/>
          <w:divBdr>
            <w:top w:val="none" w:sz="0" w:space="0" w:color="auto"/>
            <w:left w:val="none" w:sz="0" w:space="0" w:color="auto"/>
            <w:bottom w:val="none" w:sz="0" w:space="0" w:color="auto"/>
            <w:right w:val="none" w:sz="0" w:space="0" w:color="auto"/>
          </w:divBdr>
        </w:div>
        <w:div w:id="1890919235">
          <w:marLeft w:val="480"/>
          <w:marRight w:val="0"/>
          <w:marTop w:val="0"/>
          <w:marBottom w:val="0"/>
          <w:divBdr>
            <w:top w:val="none" w:sz="0" w:space="0" w:color="auto"/>
            <w:left w:val="none" w:sz="0" w:space="0" w:color="auto"/>
            <w:bottom w:val="none" w:sz="0" w:space="0" w:color="auto"/>
            <w:right w:val="none" w:sz="0" w:space="0" w:color="auto"/>
          </w:divBdr>
        </w:div>
        <w:div w:id="1633245133">
          <w:marLeft w:val="480"/>
          <w:marRight w:val="0"/>
          <w:marTop w:val="0"/>
          <w:marBottom w:val="0"/>
          <w:divBdr>
            <w:top w:val="none" w:sz="0" w:space="0" w:color="auto"/>
            <w:left w:val="none" w:sz="0" w:space="0" w:color="auto"/>
            <w:bottom w:val="none" w:sz="0" w:space="0" w:color="auto"/>
            <w:right w:val="none" w:sz="0" w:space="0" w:color="auto"/>
          </w:divBdr>
        </w:div>
        <w:div w:id="3676867">
          <w:marLeft w:val="480"/>
          <w:marRight w:val="0"/>
          <w:marTop w:val="0"/>
          <w:marBottom w:val="0"/>
          <w:divBdr>
            <w:top w:val="none" w:sz="0" w:space="0" w:color="auto"/>
            <w:left w:val="none" w:sz="0" w:space="0" w:color="auto"/>
            <w:bottom w:val="none" w:sz="0" w:space="0" w:color="auto"/>
            <w:right w:val="none" w:sz="0" w:space="0" w:color="auto"/>
          </w:divBdr>
        </w:div>
        <w:div w:id="768965654">
          <w:marLeft w:val="480"/>
          <w:marRight w:val="0"/>
          <w:marTop w:val="0"/>
          <w:marBottom w:val="0"/>
          <w:divBdr>
            <w:top w:val="none" w:sz="0" w:space="0" w:color="auto"/>
            <w:left w:val="none" w:sz="0" w:space="0" w:color="auto"/>
            <w:bottom w:val="none" w:sz="0" w:space="0" w:color="auto"/>
            <w:right w:val="none" w:sz="0" w:space="0" w:color="auto"/>
          </w:divBdr>
        </w:div>
        <w:div w:id="2113429945">
          <w:marLeft w:val="480"/>
          <w:marRight w:val="0"/>
          <w:marTop w:val="0"/>
          <w:marBottom w:val="0"/>
          <w:divBdr>
            <w:top w:val="none" w:sz="0" w:space="0" w:color="auto"/>
            <w:left w:val="none" w:sz="0" w:space="0" w:color="auto"/>
            <w:bottom w:val="none" w:sz="0" w:space="0" w:color="auto"/>
            <w:right w:val="none" w:sz="0" w:space="0" w:color="auto"/>
          </w:divBdr>
        </w:div>
        <w:div w:id="246885948">
          <w:marLeft w:val="480"/>
          <w:marRight w:val="0"/>
          <w:marTop w:val="0"/>
          <w:marBottom w:val="0"/>
          <w:divBdr>
            <w:top w:val="none" w:sz="0" w:space="0" w:color="auto"/>
            <w:left w:val="none" w:sz="0" w:space="0" w:color="auto"/>
            <w:bottom w:val="none" w:sz="0" w:space="0" w:color="auto"/>
            <w:right w:val="none" w:sz="0" w:space="0" w:color="auto"/>
          </w:divBdr>
        </w:div>
        <w:div w:id="1151865531">
          <w:marLeft w:val="480"/>
          <w:marRight w:val="0"/>
          <w:marTop w:val="0"/>
          <w:marBottom w:val="0"/>
          <w:divBdr>
            <w:top w:val="none" w:sz="0" w:space="0" w:color="auto"/>
            <w:left w:val="none" w:sz="0" w:space="0" w:color="auto"/>
            <w:bottom w:val="none" w:sz="0" w:space="0" w:color="auto"/>
            <w:right w:val="none" w:sz="0" w:space="0" w:color="auto"/>
          </w:divBdr>
        </w:div>
        <w:div w:id="538200565">
          <w:marLeft w:val="480"/>
          <w:marRight w:val="0"/>
          <w:marTop w:val="0"/>
          <w:marBottom w:val="0"/>
          <w:divBdr>
            <w:top w:val="none" w:sz="0" w:space="0" w:color="auto"/>
            <w:left w:val="none" w:sz="0" w:space="0" w:color="auto"/>
            <w:bottom w:val="none" w:sz="0" w:space="0" w:color="auto"/>
            <w:right w:val="none" w:sz="0" w:space="0" w:color="auto"/>
          </w:divBdr>
        </w:div>
        <w:div w:id="1227641838">
          <w:marLeft w:val="480"/>
          <w:marRight w:val="0"/>
          <w:marTop w:val="0"/>
          <w:marBottom w:val="0"/>
          <w:divBdr>
            <w:top w:val="none" w:sz="0" w:space="0" w:color="auto"/>
            <w:left w:val="none" w:sz="0" w:space="0" w:color="auto"/>
            <w:bottom w:val="none" w:sz="0" w:space="0" w:color="auto"/>
            <w:right w:val="none" w:sz="0" w:space="0" w:color="auto"/>
          </w:divBdr>
        </w:div>
        <w:div w:id="1849560702">
          <w:marLeft w:val="480"/>
          <w:marRight w:val="0"/>
          <w:marTop w:val="0"/>
          <w:marBottom w:val="0"/>
          <w:divBdr>
            <w:top w:val="none" w:sz="0" w:space="0" w:color="auto"/>
            <w:left w:val="none" w:sz="0" w:space="0" w:color="auto"/>
            <w:bottom w:val="none" w:sz="0" w:space="0" w:color="auto"/>
            <w:right w:val="none" w:sz="0" w:space="0" w:color="auto"/>
          </w:divBdr>
        </w:div>
        <w:div w:id="287585629">
          <w:marLeft w:val="480"/>
          <w:marRight w:val="0"/>
          <w:marTop w:val="0"/>
          <w:marBottom w:val="0"/>
          <w:divBdr>
            <w:top w:val="none" w:sz="0" w:space="0" w:color="auto"/>
            <w:left w:val="none" w:sz="0" w:space="0" w:color="auto"/>
            <w:bottom w:val="none" w:sz="0" w:space="0" w:color="auto"/>
            <w:right w:val="none" w:sz="0" w:space="0" w:color="auto"/>
          </w:divBdr>
        </w:div>
        <w:div w:id="1366448730">
          <w:marLeft w:val="480"/>
          <w:marRight w:val="0"/>
          <w:marTop w:val="0"/>
          <w:marBottom w:val="0"/>
          <w:divBdr>
            <w:top w:val="none" w:sz="0" w:space="0" w:color="auto"/>
            <w:left w:val="none" w:sz="0" w:space="0" w:color="auto"/>
            <w:bottom w:val="none" w:sz="0" w:space="0" w:color="auto"/>
            <w:right w:val="none" w:sz="0" w:space="0" w:color="auto"/>
          </w:divBdr>
        </w:div>
        <w:div w:id="1297906103">
          <w:marLeft w:val="480"/>
          <w:marRight w:val="0"/>
          <w:marTop w:val="0"/>
          <w:marBottom w:val="0"/>
          <w:divBdr>
            <w:top w:val="none" w:sz="0" w:space="0" w:color="auto"/>
            <w:left w:val="none" w:sz="0" w:space="0" w:color="auto"/>
            <w:bottom w:val="none" w:sz="0" w:space="0" w:color="auto"/>
            <w:right w:val="none" w:sz="0" w:space="0" w:color="auto"/>
          </w:divBdr>
        </w:div>
        <w:div w:id="132674834">
          <w:marLeft w:val="480"/>
          <w:marRight w:val="0"/>
          <w:marTop w:val="0"/>
          <w:marBottom w:val="0"/>
          <w:divBdr>
            <w:top w:val="none" w:sz="0" w:space="0" w:color="auto"/>
            <w:left w:val="none" w:sz="0" w:space="0" w:color="auto"/>
            <w:bottom w:val="none" w:sz="0" w:space="0" w:color="auto"/>
            <w:right w:val="none" w:sz="0" w:space="0" w:color="auto"/>
          </w:divBdr>
        </w:div>
        <w:div w:id="1499731758">
          <w:marLeft w:val="480"/>
          <w:marRight w:val="0"/>
          <w:marTop w:val="0"/>
          <w:marBottom w:val="0"/>
          <w:divBdr>
            <w:top w:val="none" w:sz="0" w:space="0" w:color="auto"/>
            <w:left w:val="none" w:sz="0" w:space="0" w:color="auto"/>
            <w:bottom w:val="none" w:sz="0" w:space="0" w:color="auto"/>
            <w:right w:val="none" w:sz="0" w:space="0" w:color="auto"/>
          </w:divBdr>
        </w:div>
        <w:div w:id="1320111649">
          <w:marLeft w:val="480"/>
          <w:marRight w:val="0"/>
          <w:marTop w:val="0"/>
          <w:marBottom w:val="0"/>
          <w:divBdr>
            <w:top w:val="none" w:sz="0" w:space="0" w:color="auto"/>
            <w:left w:val="none" w:sz="0" w:space="0" w:color="auto"/>
            <w:bottom w:val="none" w:sz="0" w:space="0" w:color="auto"/>
            <w:right w:val="none" w:sz="0" w:space="0" w:color="auto"/>
          </w:divBdr>
        </w:div>
        <w:div w:id="1608810457">
          <w:marLeft w:val="480"/>
          <w:marRight w:val="0"/>
          <w:marTop w:val="0"/>
          <w:marBottom w:val="0"/>
          <w:divBdr>
            <w:top w:val="none" w:sz="0" w:space="0" w:color="auto"/>
            <w:left w:val="none" w:sz="0" w:space="0" w:color="auto"/>
            <w:bottom w:val="none" w:sz="0" w:space="0" w:color="auto"/>
            <w:right w:val="none" w:sz="0" w:space="0" w:color="auto"/>
          </w:divBdr>
        </w:div>
        <w:div w:id="1229536123">
          <w:marLeft w:val="480"/>
          <w:marRight w:val="0"/>
          <w:marTop w:val="0"/>
          <w:marBottom w:val="0"/>
          <w:divBdr>
            <w:top w:val="none" w:sz="0" w:space="0" w:color="auto"/>
            <w:left w:val="none" w:sz="0" w:space="0" w:color="auto"/>
            <w:bottom w:val="none" w:sz="0" w:space="0" w:color="auto"/>
            <w:right w:val="none" w:sz="0" w:space="0" w:color="auto"/>
          </w:divBdr>
        </w:div>
        <w:div w:id="136147731">
          <w:marLeft w:val="480"/>
          <w:marRight w:val="0"/>
          <w:marTop w:val="0"/>
          <w:marBottom w:val="0"/>
          <w:divBdr>
            <w:top w:val="none" w:sz="0" w:space="0" w:color="auto"/>
            <w:left w:val="none" w:sz="0" w:space="0" w:color="auto"/>
            <w:bottom w:val="none" w:sz="0" w:space="0" w:color="auto"/>
            <w:right w:val="none" w:sz="0" w:space="0" w:color="auto"/>
          </w:divBdr>
        </w:div>
        <w:div w:id="1431437317">
          <w:marLeft w:val="480"/>
          <w:marRight w:val="0"/>
          <w:marTop w:val="0"/>
          <w:marBottom w:val="0"/>
          <w:divBdr>
            <w:top w:val="none" w:sz="0" w:space="0" w:color="auto"/>
            <w:left w:val="none" w:sz="0" w:space="0" w:color="auto"/>
            <w:bottom w:val="none" w:sz="0" w:space="0" w:color="auto"/>
            <w:right w:val="none" w:sz="0" w:space="0" w:color="auto"/>
          </w:divBdr>
        </w:div>
        <w:div w:id="1300459206">
          <w:marLeft w:val="480"/>
          <w:marRight w:val="0"/>
          <w:marTop w:val="0"/>
          <w:marBottom w:val="0"/>
          <w:divBdr>
            <w:top w:val="none" w:sz="0" w:space="0" w:color="auto"/>
            <w:left w:val="none" w:sz="0" w:space="0" w:color="auto"/>
            <w:bottom w:val="none" w:sz="0" w:space="0" w:color="auto"/>
            <w:right w:val="none" w:sz="0" w:space="0" w:color="auto"/>
          </w:divBdr>
        </w:div>
        <w:div w:id="1084453444">
          <w:marLeft w:val="480"/>
          <w:marRight w:val="0"/>
          <w:marTop w:val="0"/>
          <w:marBottom w:val="0"/>
          <w:divBdr>
            <w:top w:val="none" w:sz="0" w:space="0" w:color="auto"/>
            <w:left w:val="none" w:sz="0" w:space="0" w:color="auto"/>
            <w:bottom w:val="none" w:sz="0" w:space="0" w:color="auto"/>
            <w:right w:val="none" w:sz="0" w:space="0" w:color="auto"/>
          </w:divBdr>
        </w:div>
        <w:div w:id="1347058722">
          <w:marLeft w:val="480"/>
          <w:marRight w:val="0"/>
          <w:marTop w:val="0"/>
          <w:marBottom w:val="0"/>
          <w:divBdr>
            <w:top w:val="none" w:sz="0" w:space="0" w:color="auto"/>
            <w:left w:val="none" w:sz="0" w:space="0" w:color="auto"/>
            <w:bottom w:val="none" w:sz="0" w:space="0" w:color="auto"/>
            <w:right w:val="none" w:sz="0" w:space="0" w:color="auto"/>
          </w:divBdr>
        </w:div>
        <w:div w:id="1664236611">
          <w:marLeft w:val="480"/>
          <w:marRight w:val="0"/>
          <w:marTop w:val="0"/>
          <w:marBottom w:val="0"/>
          <w:divBdr>
            <w:top w:val="none" w:sz="0" w:space="0" w:color="auto"/>
            <w:left w:val="none" w:sz="0" w:space="0" w:color="auto"/>
            <w:bottom w:val="none" w:sz="0" w:space="0" w:color="auto"/>
            <w:right w:val="none" w:sz="0" w:space="0" w:color="auto"/>
          </w:divBdr>
        </w:div>
        <w:div w:id="1716390607">
          <w:marLeft w:val="480"/>
          <w:marRight w:val="0"/>
          <w:marTop w:val="0"/>
          <w:marBottom w:val="0"/>
          <w:divBdr>
            <w:top w:val="none" w:sz="0" w:space="0" w:color="auto"/>
            <w:left w:val="none" w:sz="0" w:space="0" w:color="auto"/>
            <w:bottom w:val="none" w:sz="0" w:space="0" w:color="auto"/>
            <w:right w:val="none" w:sz="0" w:space="0" w:color="auto"/>
          </w:divBdr>
        </w:div>
        <w:div w:id="1040085386">
          <w:marLeft w:val="480"/>
          <w:marRight w:val="0"/>
          <w:marTop w:val="0"/>
          <w:marBottom w:val="0"/>
          <w:divBdr>
            <w:top w:val="none" w:sz="0" w:space="0" w:color="auto"/>
            <w:left w:val="none" w:sz="0" w:space="0" w:color="auto"/>
            <w:bottom w:val="none" w:sz="0" w:space="0" w:color="auto"/>
            <w:right w:val="none" w:sz="0" w:space="0" w:color="auto"/>
          </w:divBdr>
        </w:div>
        <w:div w:id="1773042243">
          <w:marLeft w:val="480"/>
          <w:marRight w:val="0"/>
          <w:marTop w:val="0"/>
          <w:marBottom w:val="0"/>
          <w:divBdr>
            <w:top w:val="none" w:sz="0" w:space="0" w:color="auto"/>
            <w:left w:val="none" w:sz="0" w:space="0" w:color="auto"/>
            <w:bottom w:val="none" w:sz="0" w:space="0" w:color="auto"/>
            <w:right w:val="none" w:sz="0" w:space="0" w:color="auto"/>
          </w:divBdr>
        </w:div>
        <w:div w:id="2029132704">
          <w:marLeft w:val="480"/>
          <w:marRight w:val="0"/>
          <w:marTop w:val="0"/>
          <w:marBottom w:val="0"/>
          <w:divBdr>
            <w:top w:val="none" w:sz="0" w:space="0" w:color="auto"/>
            <w:left w:val="none" w:sz="0" w:space="0" w:color="auto"/>
            <w:bottom w:val="none" w:sz="0" w:space="0" w:color="auto"/>
            <w:right w:val="none" w:sz="0" w:space="0" w:color="auto"/>
          </w:divBdr>
        </w:div>
        <w:div w:id="1289623140">
          <w:marLeft w:val="480"/>
          <w:marRight w:val="0"/>
          <w:marTop w:val="0"/>
          <w:marBottom w:val="0"/>
          <w:divBdr>
            <w:top w:val="none" w:sz="0" w:space="0" w:color="auto"/>
            <w:left w:val="none" w:sz="0" w:space="0" w:color="auto"/>
            <w:bottom w:val="none" w:sz="0" w:space="0" w:color="auto"/>
            <w:right w:val="none" w:sz="0" w:space="0" w:color="auto"/>
          </w:divBdr>
        </w:div>
        <w:div w:id="2136752411">
          <w:marLeft w:val="480"/>
          <w:marRight w:val="0"/>
          <w:marTop w:val="0"/>
          <w:marBottom w:val="0"/>
          <w:divBdr>
            <w:top w:val="none" w:sz="0" w:space="0" w:color="auto"/>
            <w:left w:val="none" w:sz="0" w:space="0" w:color="auto"/>
            <w:bottom w:val="none" w:sz="0" w:space="0" w:color="auto"/>
            <w:right w:val="none" w:sz="0" w:space="0" w:color="auto"/>
          </w:divBdr>
        </w:div>
        <w:div w:id="1270701700">
          <w:marLeft w:val="480"/>
          <w:marRight w:val="0"/>
          <w:marTop w:val="0"/>
          <w:marBottom w:val="0"/>
          <w:divBdr>
            <w:top w:val="none" w:sz="0" w:space="0" w:color="auto"/>
            <w:left w:val="none" w:sz="0" w:space="0" w:color="auto"/>
            <w:bottom w:val="none" w:sz="0" w:space="0" w:color="auto"/>
            <w:right w:val="none" w:sz="0" w:space="0" w:color="auto"/>
          </w:divBdr>
        </w:div>
        <w:div w:id="498271523">
          <w:marLeft w:val="480"/>
          <w:marRight w:val="0"/>
          <w:marTop w:val="0"/>
          <w:marBottom w:val="0"/>
          <w:divBdr>
            <w:top w:val="none" w:sz="0" w:space="0" w:color="auto"/>
            <w:left w:val="none" w:sz="0" w:space="0" w:color="auto"/>
            <w:bottom w:val="none" w:sz="0" w:space="0" w:color="auto"/>
            <w:right w:val="none" w:sz="0" w:space="0" w:color="auto"/>
          </w:divBdr>
        </w:div>
        <w:div w:id="657731400">
          <w:marLeft w:val="480"/>
          <w:marRight w:val="0"/>
          <w:marTop w:val="0"/>
          <w:marBottom w:val="0"/>
          <w:divBdr>
            <w:top w:val="none" w:sz="0" w:space="0" w:color="auto"/>
            <w:left w:val="none" w:sz="0" w:space="0" w:color="auto"/>
            <w:bottom w:val="none" w:sz="0" w:space="0" w:color="auto"/>
            <w:right w:val="none" w:sz="0" w:space="0" w:color="auto"/>
          </w:divBdr>
        </w:div>
        <w:div w:id="98068972">
          <w:marLeft w:val="480"/>
          <w:marRight w:val="0"/>
          <w:marTop w:val="0"/>
          <w:marBottom w:val="0"/>
          <w:divBdr>
            <w:top w:val="none" w:sz="0" w:space="0" w:color="auto"/>
            <w:left w:val="none" w:sz="0" w:space="0" w:color="auto"/>
            <w:bottom w:val="none" w:sz="0" w:space="0" w:color="auto"/>
            <w:right w:val="none" w:sz="0" w:space="0" w:color="auto"/>
          </w:divBdr>
        </w:div>
        <w:div w:id="821699175">
          <w:marLeft w:val="480"/>
          <w:marRight w:val="0"/>
          <w:marTop w:val="0"/>
          <w:marBottom w:val="0"/>
          <w:divBdr>
            <w:top w:val="none" w:sz="0" w:space="0" w:color="auto"/>
            <w:left w:val="none" w:sz="0" w:space="0" w:color="auto"/>
            <w:bottom w:val="none" w:sz="0" w:space="0" w:color="auto"/>
            <w:right w:val="none" w:sz="0" w:space="0" w:color="auto"/>
          </w:divBdr>
        </w:div>
        <w:div w:id="1578899222">
          <w:marLeft w:val="480"/>
          <w:marRight w:val="0"/>
          <w:marTop w:val="0"/>
          <w:marBottom w:val="0"/>
          <w:divBdr>
            <w:top w:val="none" w:sz="0" w:space="0" w:color="auto"/>
            <w:left w:val="none" w:sz="0" w:space="0" w:color="auto"/>
            <w:bottom w:val="none" w:sz="0" w:space="0" w:color="auto"/>
            <w:right w:val="none" w:sz="0" w:space="0" w:color="auto"/>
          </w:divBdr>
        </w:div>
        <w:div w:id="1217201201">
          <w:marLeft w:val="480"/>
          <w:marRight w:val="0"/>
          <w:marTop w:val="0"/>
          <w:marBottom w:val="0"/>
          <w:divBdr>
            <w:top w:val="none" w:sz="0" w:space="0" w:color="auto"/>
            <w:left w:val="none" w:sz="0" w:space="0" w:color="auto"/>
            <w:bottom w:val="none" w:sz="0" w:space="0" w:color="auto"/>
            <w:right w:val="none" w:sz="0" w:space="0" w:color="auto"/>
          </w:divBdr>
        </w:div>
        <w:div w:id="1512262926">
          <w:marLeft w:val="480"/>
          <w:marRight w:val="0"/>
          <w:marTop w:val="0"/>
          <w:marBottom w:val="0"/>
          <w:divBdr>
            <w:top w:val="none" w:sz="0" w:space="0" w:color="auto"/>
            <w:left w:val="none" w:sz="0" w:space="0" w:color="auto"/>
            <w:bottom w:val="none" w:sz="0" w:space="0" w:color="auto"/>
            <w:right w:val="none" w:sz="0" w:space="0" w:color="auto"/>
          </w:divBdr>
        </w:div>
        <w:div w:id="1104881445">
          <w:marLeft w:val="480"/>
          <w:marRight w:val="0"/>
          <w:marTop w:val="0"/>
          <w:marBottom w:val="0"/>
          <w:divBdr>
            <w:top w:val="none" w:sz="0" w:space="0" w:color="auto"/>
            <w:left w:val="none" w:sz="0" w:space="0" w:color="auto"/>
            <w:bottom w:val="none" w:sz="0" w:space="0" w:color="auto"/>
            <w:right w:val="none" w:sz="0" w:space="0" w:color="auto"/>
          </w:divBdr>
        </w:div>
        <w:div w:id="1434668992">
          <w:marLeft w:val="480"/>
          <w:marRight w:val="0"/>
          <w:marTop w:val="0"/>
          <w:marBottom w:val="0"/>
          <w:divBdr>
            <w:top w:val="none" w:sz="0" w:space="0" w:color="auto"/>
            <w:left w:val="none" w:sz="0" w:space="0" w:color="auto"/>
            <w:bottom w:val="none" w:sz="0" w:space="0" w:color="auto"/>
            <w:right w:val="none" w:sz="0" w:space="0" w:color="auto"/>
          </w:divBdr>
        </w:div>
        <w:div w:id="692070593">
          <w:marLeft w:val="480"/>
          <w:marRight w:val="0"/>
          <w:marTop w:val="0"/>
          <w:marBottom w:val="0"/>
          <w:divBdr>
            <w:top w:val="none" w:sz="0" w:space="0" w:color="auto"/>
            <w:left w:val="none" w:sz="0" w:space="0" w:color="auto"/>
            <w:bottom w:val="none" w:sz="0" w:space="0" w:color="auto"/>
            <w:right w:val="none" w:sz="0" w:space="0" w:color="auto"/>
          </w:divBdr>
        </w:div>
        <w:div w:id="2007590101">
          <w:marLeft w:val="480"/>
          <w:marRight w:val="0"/>
          <w:marTop w:val="0"/>
          <w:marBottom w:val="0"/>
          <w:divBdr>
            <w:top w:val="none" w:sz="0" w:space="0" w:color="auto"/>
            <w:left w:val="none" w:sz="0" w:space="0" w:color="auto"/>
            <w:bottom w:val="none" w:sz="0" w:space="0" w:color="auto"/>
            <w:right w:val="none" w:sz="0" w:space="0" w:color="auto"/>
          </w:divBdr>
        </w:div>
        <w:div w:id="1520201188">
          <w:marLeft w:val="480"/>
          <w:marRight w:val="0"/>
          <w:marTop w:val="0"/>
          <w:marBottom w:val="0"/>
          <w:divBdr>
            <w:top w:val="none" w:sz="0" w:space="0" w:color="auto"/>
            <w:left w:val="none" w:sz="0" w:space="0" w:color="auto"/>
            <w:bottom w:val="none" w:sz="0" w:space="0" w:color="auto"/>
            <w:right w:val="none" w:sz="0" w:space="0" w:color="auto"/>
          </w:divBdr>
        </w:div>
        <w:div w:id="2125922940">
          <w:marLeft w:val="480"/>
          <w:marRight w:val="0"/>
          <w:marTop w:val="0"/>
          <w:marBottom w:val="0"/>
          <w:divBdr>
            <w:top w:val="none" w:sz="0" w:space="0" w:color="auto"/>
            <w:left w:val="none" w:sz="0" w:space="0" w:color="auto"/>
            <w:bottom w:val="none" w:sz="0" w:space="0" w:color="auto"/>
            <w:right w:val="none" w:sz="0" w:space="0" w:color="auto"/>
          </w:divBdr>
        </w:div>
        <w:div w:id="1534732586">
          <w:marLeft w:val="480"/>
          <w:marRight w:val="0"/>
          <w:marTop w:val="0"/>
          <w:marBottom w:val="0"/>
          <w:divBdr>
            <w:top w:val="none" w:sz="0" w:space="0" w:color="auto"/>
            <w:left w:val="none" w:sz="0" w:space="0" w:color="auto"/>
            <w:bottom w:val="none" w:sz="0" w:space="0" w:color="auto"/>
            <w:right w:val="none" w:sz="0" w:space="0" w:color="auto"/>
          </w:divBdr>
        </w:div>
        <w:div w:id="1133525934">
          <w:marLeft w:val="480"/>
          <w:marRight w:val="0"/>
          <w:marTop w:val="0"/>
          <w:marBottom w:val="0"/>
          <w:divBdr>
            <w:top w:val="none" w:sz="0" w:space="0" w:color="auto"/>
            <w:left w:val="none" w:sz="0" w:space="0" w:color="auto"/>
            <w:bottom w:val="none" w:sz="0" w:space="0" w:color="auto"/>
            <w:right w:val="none" w:sz="0" w:space="0" w:color="auto"/>
          </w:divBdr>
        </w:div>
        <w:div w:id="161354417">
          <w:marLeft w:val="480"/>
          <w:marRight w:val="0"/>
          <w:marTop w:val="0"/>
          <w:marBottom w:val="0"/>
          <w:divBdr>
            <w:top w:val="none" w:sz="0" w:space="0" w:color="auto"/>
            <w:left w:val="none" w:sz="0" w:space="0" w:color="auto"/>
            <w:bottom w:val="none" w:sz="0" w:space="0" w:color="auto"/>
            <w:right w:val="none" w:sz="0" w:space="0" w:color="auto"/>
          </w:divBdr>
        </w:div>
        <w:div w:id="587277964">
          <w:marLeft w:val="480"/>
          <w:marRight w:val="0"/>
          <w:marTop w:val="0"/>
          <w:marBottom w:val="0"/>
          <w:divBdr>
            <w:top w:val="none" w:sz="0" w:space="0" w:color="auto"/>
            <w:left w:val="none" w:sz="0" w:space="0" w:color="auto"/>
            <w:bottom w:val="none" w:sz="0" w:space="0" w:color="auto"/>
            <w:right w:val="none" w:sz="0" w:space="0" w:color="auto"/>
          </w:divBdr>
        </w:div>
        <w:div w:id="1749694887">
          <w:marLeft w:val="480"/>
          <w:marRight w:val="0"/>
          <w:marTop w:val="0"/>
          <w:marBottom w:val="0"/>
          <w:divBdr>
            <w:top w:val="none" w:sz="0" w:space="0" w:color="auto"/>
            <w:left w:val="none" w:sz="0" w:space="0" w:color="auto"/>
            <w:bottom w:val="none" w:sz="0" w:space="0" w:color="auto"/>
            <w:right w:val="none" w:sz="0" w:space="0" w:color="auto"/>
          </w:divBdr>
        </w:div>
        <w:div w:id="1313489827">
          <w:marLeft w:val="480"/>
          <w:marRight w:val="0"/>
          <w:marTop w:val="0"/>
          <w:marBottom w:val="0"/>
          <w:divBdr>
            <w:top w:val="none" w:sz="0" w:space="0" w:color="auto"/>
            <w:left w:val="none" w:sz="0" w:space="0" w:color="auto"/>
            <w:bottom w:val="none" w:sz="0" w:space="0" w:color="auto"/>
            <w:right w:val="none" w:sz="0" w:space="0" w:color="auto"/>
          </w:divBdr>
        </w:div>
        <w:div w:id="1758935705">
          <w:marLeft w:val="480"/>
          <w:marRight w:val="0"/>
          <w:marTop w:val="0"/>
          <w:marBottom w:val="0"/>
          <w:divBdr>
            <w:top w:val="none" w:sz="0" w:space="0" w:color="auto"/>
            <w:left w:val="none" w:sz="0" w:space="0" w:color="auto"/>
            <w:bottom w:val="none" w:sz="0" w:space="0" w:color="auto"/>
            <w:right w:val="none" w:sz="0" w:space="0" w:color="auto"/>
          </w:divBdr>
        </w:div>
        <w:div w:id="549027805">
          <w:marLeft w:val="480"/>
          <w:marRight w:val="0"/>
          <w:marTop w:val="0"/>
          <w:marBottom w:val="0"/>
          <w:divBdr>
            <w:top w:val="none" w:sz="0" w:space="0" w:color="auto"/>
            <w:left w:val="none" w:sz="0" w:space="0" w:color="auto"/>
            <w:bottom w:val="none" w:sz="0" w:space="0" w:color="auto"/>
            <w:right w:val="none" w:sz="0" w:space="0" w:color="auto"/>
          </w:divBdr>
        </w:div>
        <w:div w:id="1799448570">
          <w:marLeft w:val="480"/>
          <w:marRight w:val="0"/>
          <w:marTop w:val="0"/>
          <w:marBottom w:val="0"/>
          <w:divBdr>
            <w:top w:val="none" w:sz="0" w:space="0" w:color="auto"/>
            <w:left w:val="none" w:sz="0" w:space="0" w:color="auto"/>
            <w:bottom w:val="none" w:sz="0" w:space="0" w:color="auto"/>
            <w:right w:val="none" w:sz="0" w:space="0" w:color="auto"/>
          </w:divBdr>
        </w:div>
        <w:div w:id="422527980">
          <w:marLeft w:val="480"/>
          <w:marRight w:val="0"/>
          <w:marTop w:val="0"/>
          <w:marBottom w:val="0"/>
          <w:divBdr>
            <w:top w:val="none" w:sz="0" w:space="0" w:color="auto"/>
            <w:left w:val="none" w:sz="0" w:space="0" w:color="auto"/>
            <w:bottom w:val="none" w:sz="0" w:space="0" w:color="auto"/>
            <w:right w:val="none" w:sz="0" w:space="0" w:color="auto"/>
          </w:divBdr>
        </w:div>
        <w:div w:id="1147436439">
          <w:marLeft w:val="480"/>
          <w:marRight w:val="0"/>
          <w:marTop w:val="0"/>
          <w:marBottom w:val="0"/>
          <w:divBdr>
            <w:top w:val="none" w:sz="0" w:space="0" w:color="auto"/>
            <w:left w:val="none" w:sz="0" w:space="0" w:color="auto"/>
            <w:bottom w:val="none" w:sz="0" w:space="0" w:color="auto"/>
            <w:right w:val="none" w:sz="0" w:space="0" w:color="auto"/>
          </w:divBdr>
        </w:div>
        <w:div w:id="832915260">
          <w:marLeft w:val="480"/>
          <w:marRight w:val="0"/>
          <w:marTop w:val="0"/>
          <w:marBottom w:val="0"/>
          <w:divBdr>
            <w:top w:val="none" w:sz="0" w:space="0" w:color="auto"/>
            <w:left w:val="none" w:sz="0" w:space="0" w:color="auto"/>
            <w:bottom w:val="none" w:sz="0" w:space="0" w:color="auto"/>
            <w:right w:val="none" w:sz="0" w:space="0" w:color="auto"/>
          </w:divBdr>
        </w:div>
        <w:div w:id="1975525833">
          <w:marLeft w:val="480"/>
          <w:marRight w:val="0"/>
          <w:marTop w:val="0"/>
          <w:marBottom w:val="0"/>
          <w:divBdr>
            <w:top w:val="none" w:sz="0" w:space="0" w:color="auto"/>
            <w:left w:val="none" w:sz="0" w:space="0" w:color="auto"/>
            <w:bottom w:val="none" w:sz="0" w:space="0" w:color="auto"/>
            <w:right w:val="none" w:sz="0" w:space="0" w:color="auto"/>
          </w:divBdr>
        </w:div>
        <w:div w:id="681051533">
          <w:marLeft w:val="480"/>
          <w:marRight w:val="0"/>
          <w:marTop w:val="0"/>
          <w:marBottom w:val="0"/>
          <w:divBdr>
            <w:top w:val="none" w:sz="0" w:space="0" w:color="auto"/>
            <w:left w:val="none" w:sz="0" w:space="0" w:color="auto"/>
            <w:bottom w:val="none" w:sz="0" w:space="0" w:color="auto"/>
            <w:right w:val="none" w:sz="0" w:space="0" w:color="auto"/>
          </w:divBdr>
        </w:div>
        <w:div w:id="12996253">
          <w:marLeft w:val="480"/>
          <w:marRight w:val="0"/>
          <w:marTop w:val="0"/>
          <w:marBottom w:val="0"/>
          <w:divBdr>
            <w:top w:val="none" w:sz="0" w:space="0" w:color="auto"/>
            <w:left w:val="none" w:sz="0" w:space="0" w:color="auto"/>
            <w:bottom w:val="none" w:sz="0" w:space="0" w:color="auto"/>
            <w:right w:val="none" w:sz="0" w:space="0" w:color="auto"/>
          </w:divBdr>
        </w:div>
        <w:div w:id="1985350440">
          <w:marLeft w:val="480"/>
          <w:marRight w:val="0"/>
          <w:marTop w:val="0"/>
          <w:marBottom w:val="0"/>
          <w:divBdr>
            <w:top w:val="none" w:sz="0" w:space="0" w:color="auto"/>
            <w:left w:val="none" w:sz="0" w:space="0" w:color="auto"/>
            <w:bottom w:val="none" w:sz="0" w:space="0" w:color="auto"/>
            <w:right w:val="none" w:sz="0" w:space="0" w:color="auto"/>
          </w:divBdr>
        </w:div>
        <w:div w:id="441458187">
          <w:marLeft w:val="480"/>
          <w:marRight w:val="0"/>
          <w:marTop w:val="0"/>
          <w:marBottom w:val="0"/>
          <w:divBdr>
            <w:top w:val="none" w:sz="0" w:space="0" w:color="auto"/>
            <w:left w:val="none" w:sz="0" w:space="0" w:color="auto"/>
            <w:bottom w:val="none" w:sz="0" w:space="0" w:color="auto"/>
            <w:right w:val="none" w:sz="0" w:space="0" w:color="auto"/>
          </w:divBdr>
        </w:div>
        <w:div w:id="236983031">
          <w:marLeft w:val="480"/>
          <w:marRight w:val="0"/>
          <w:marTop w:val="0"/>
          <w:marBottom w:val="0"/>
          <w:divBdr>
            <w:top w:val="none" w:sz="0" w:space="0" w:color="auto"/>
            <w:left w:val="none" w:sz="0" w:space="0" w:color="auto"/>
            <w:bottom w:val="none" w:sz="0" w:space="0" w:color="auto"/>
            <w:right w:val="none" w:sz="0" w:space="0" w:color="auto"/>
          </w:divBdr>
        </w:div>
        <w:div w:id="336810115">
          <w:marLeft w:val="480"/>
          <w:marRight w:val="0"/>
          <w:marTop w:val="0"/>
          <w:marBottom w:val="0"/>
          <w:divBdr>
            <w:top w:val="none" w:sz="0" w:space="0" w:color="auto"/>
            <w:left w:val="none" w:sz="0" w:space="0" w:color="auto"/>
            <w:bottom w:val="none" w:sz="0" w:space="0" w:color="auto"/>
            <w:right w:val="none" w:sz="0" w:space="0" w:color="auto"/>
          </w:divBdr>
        </w:div>
        <w:div w:id="1130783793">
          <w:marLeft w:val="480"/>
          <w:marRight w:val="0"/>
          <w:marTop w:val="0"/>
          <w:marBottom w:val="0"/>
          <w:divBdr>
            <w:top w:val="none" w:sz="0" w:space="0" w:color="auto"/>
            <w:left w:val="none" w:sz="0" w:space="0" w:color="auto"/>
            <w:bottom w:val="none" w:sz="0" w:space="0" w:color="auto"/>
            <w:right w:val="none" w:sz="0" w:space="0" w:color="auto"/>
          </w:divBdr>
        </w:div>
        <w:div w:id="1168904232">
          <w:marLeft w:val="480"/>
          <w:marRight w:val="0"/>
          <w:marTop w:val="0"/>
          <w:marBottom w:val="0"/>
          <w:divBdr>
            <w:top w:val="none" w:sz="0" w:space="0" w:color="auto"/>
            <w:left w:val="none" w:sz="0" w:space="0" w:color="auto"/>
            <w:bottom w:val="none" w:sz="0" w:space="0" w:color="auto"/>
            <w:right w:val="none" w:sz="0" w:space="0" w:color="auto"/>
          </w:divBdr>
        </w:div>
        <w:div w:id="1630210235">
          <w:marLeft w:val="480"/>
          <w:marRight w:val="0"/>
          <w:marTop w:val="0"/>
          <w:marBottom w:val="0"/>
          <w:divBdr>
            <w:top w:val="none" w:sz="0" w:space="0" w:color="auto"/>
            <w:left w:val="none" w:sz="0" w:space="0" w:color="auto"/>
            <w:bottom w:val="none" w:sz="0" w:space="0" w:color="auto"/>
            <w:right w:val="none" w:sz="0" w:space="0" w:color="auto"/>
          </w:divBdr>
        </w:div>
        <w:div w:id="2021272285">
          <w:marLeft w:val="480"/>
          <w:marRight w:val="0"/>
          <w:marTop w:val="0"/>
          <w:marBottom w:val="0"/>
          <w:divBdr>
            <w:top w:val="none" w:sz="0" w:space="0" w:color="auto"/>
            <w:left w:val="none" w:sz="0" w:space="0" w:color="auto"/>
            <w:bottom w:val="none" w:sz="0" w:space="0" w:color="auto"/>
            <w:right w:val="none" w:sz="0" w:space="0" w:color="auto"/>
          </w:divBdr>
        </w:div>
        <w:div w:id="103429350">
          <w:marLeft w:val="480"/>
          <w:marRight w:val="0"/>
          <w:marTop w:val="0"/>
          <w:marBottom w:val="0"/>
          <w:divBdr>
            <w:top w:val="none" w:sz="0" w:space="0" w:color="auto"/>
            <w:left w:val="none" w:sz="0" w:space="0" w:color="auto"/>
            <w:bottom w:val="none" w:sz="0" w:space="0" w:color="auto"/>
            <w:right w:val="none" w:sz="0" w:space="0" w:color="auto"/>
          </w:divBdr>
        </w:div>
        <w:div w:id="2110541112">
          <w:marLeft w:val="480"/>
          <w:marRight w:val="0"/>
          <w:marTop w:val="0"/>
          <w:marBottom w:val="0"/>
          <w:divBdr>
            <w:top w:val="none" w:sz="0" w:space="0" w:color="auto"/>
            <w:left w:val="none" w:sz="0" w:space="0" w:color="auto"/>
            <w:bottom w:val="none" w:sz="0" w:space="0" w:color="auto"/>
            <w:right w:val="none" w:sz="0" w:space="0" w:color="auto"/>
          </w:divBdr>
        </w:div>
        <w:div w:id="1909346051">
          <w:marLeft w:val="480"/>
          <w:marRight w:val="0"/>
          <w:marTop w:val="0"/>
          <w:marBottom w:val="0"/>
          <w:divBdr>
            <w:top w:val="none" w:sz="0" w:space="0" w:color="auto"/>
            <w:left w:val="none" w:sz="0" w:space="0" w:color="auto"/>
            <w:bottom w:val="none" w:sz="0" w:space="0" w:color="auto"/>
            <w:right w:val="none" w:sz="0" w:space="0" w:color="auto"/>
          </w:divBdr>
        </w:div>
        <w:div w:id="1171336684">
          <w:marLeft w:val="480"/>
          <w:marRight w:val="0"/>
          <w:marTop w:val="0"/>
          <w:marBottom w:val="0"/>
          <w:divBdr>
            <w:top w:val="none" w:sz="0" w:space="0" w:color="auto"/>
            <w:left w:val="none" w:sz="0" w:space="0" w:color="auto"/>
            <w:bottom w:val="none" w:sz="0" w:space="0" w:color="auto"/>
            <w:right w:val="none" w:sz="0" w:space="0" w:color="auto"/>
          </w:divBdr>
        </w:div>
        <w:div w:id="1493981924">
          <w:marLeft w:val="480"/>
          <w:marRight w:val="0"/>
          <w:marTop w:val="0"/>
          <w:marBottom w:val="0"/>
          <w:divBdr>
            <w:top w:val="none" w:sz="0" w:space="0" w:color="auto"/>
            <w:left w:val="none" w:sz="0" w:space="0" w:color="auto"/>
            <w:bottom w:val="none" w:sz="0" w:space="0" w:color="auto"/>
            <w:right w:val="none" w:sz="0" w:space="0" w:color="auto"/>
          </w:divBdr>
        </w:div>
        <w:div w:id="2085953831">
          <w:marLeft w:val="480"/>
          <w:marRight w:val="0"/>
          <w:marTop w:val="0"/>
          <w:marBottom w:val="0"/>
          <w:divBdr>
            <w:top w:val="none" w:sz="0" w:space="0" w:color="auto"/>
            <w:left w:val="none" w:sz="0" w:space="0" w:color="auto"/>
            <w:bottom w:val="none" w:sz="0" w:space="0" w:color="auto"/>
            <w:right w:val="none" w:sz="0" w:space="0" w:color="auto"/>
          </w:divBdr>
        </w:div>
        <w:div w:id="1544051555">
          <w:marLeft w:val="480"/>
          <w:marRight w:val="0"/>
          <w:marTop w:val="0"/>
          <w:marBottom w:val="0"/>
          <w:divBdr>
            <w:top w:val="none" w:sz="0" w:space="0" w:color="auto"/>
            <w:left w:val="none" w:sz="0" w:space="0" w:color="auto"/>
            <w:bottom w:val="none" w:sz="0" w:space="0" w:color="auto"/>
            <w:right w:val="none" w:sz="0" w:space="0" w:color="auto"/>
          </w:divBdr>
        </w:div>
        <w:div w:id="34156891">
          <w:marLeft w:val="480"/>
          <w:marRight w:val="0"/>
          <w:marTop w:val="0"/>
          <w:marBottom w:val="0"/>
          <w:divBdr>
            <w:top w:val="none" w:sz="0" w:space="0" w:color="auto"/>
            <w:left w:val="none" w:sz="0" w:space="0" w:color="auto"/>
            <w:bottom w:val="none" w:sz="0" w:space="0" w:color="auto"/>
            <w:right w:val="none" w:sz="0" w:space="0" w:color="auto"/>
          </w:divBdr>
        </w:div>
        <w:div w:id="113519492">
          <w:marLeft w:val="480"/>
          <w:marRight w:val="0"/>
          <w:marTop w:val="0"/>
          <w:marBottom w:val="0"/>
          <w:divBdr>
            <w:top w:val="none" w:sz="0" w:space="0" w:color="auto"/>
            <w:left w:val="none" w:sz="0" w:space="0" w:color="auto"/>
            <w:bottom w:val="none" w:sz="0" w:space="0" w:color="auto"/>
            <w:right w:val="none" w:sz="0" w:space="0" w:color="auto"/>
          </w:divBdr>
        </w:div>
        <w:div w:id="1771003443">
          <w:marLeft w:val="480"/>
          <w:marRight w:val="0"/>
          <w:marTop w:val="0"/>
          <w:marBottom w:val="0"/>
          <w:divBdr>
            <w:top w:val="none" w:sz="0" w:space="0" w:color="auto"/>
            <w:left w:val="none" w:sz="0" w:space="0" w:color="auto"/>
            <w:bottom w:val="none" w:sz="0" w:space="0" w:color="auto"/>
            <w:right w:val="none" w:sz="0" w:space="0" w:color="auto"/>
          </w:divBdr>
        </w:div>
        <w:div w:id="1767261527">
          <w:marLeft w:val="480"/>
          <w:marRight w:val="0"/>
          <w:marTop w:val="0"/>
          <w:marBottom w:val="0"/>
          <w:divBdr>
            <w:top w:val="none" w:sz="0" w:space="0" w:color="auto"/>
            <w:left w:val="none" w:sz="0" w:space="0" w:color="auto"/>
            <w:bottom w:val="none" w:sz="0" w:space="0" w:color="auto"/>
            <w:right w:val="none" w:sz="0" w:space="0" w:color="auto"/>
          </w:divBdr>
        </w:div>
        <w:div w:id="770584374">
          <w:marLeft w:val="480"/>
          <w:marRight w:val="0"/>
          <w:marTop w:val="0"/>
          <w:marBottom w:val="0"/>
          <w:divBdr>
            <w:top w:val="none" w:sz="0" w:space="0" w:color="auto"/>
            <w:left w:val="none" w:sz="0" w:space="0" w:color="auto"/>
            <w:bottom w:val="none" w:sz="0" w:space="0" w:color="auto"/>
            <w:right w:val="none" w:sz="0" w:space="0" w:color="auto"/>
          </w:divBdr>
        </w:div>
        <w:div w:id="1011302592">
          <w:marLeft w:val="480"/>
          <w:marRight w:val="0"/>
          <w:marTop w:val="0"/>
          <w:marBottom w:val="0"/>
          <w:divBdr>
            <w:top w:val="none" w:sz="0" w:space="0" w:color="auto"/>
            <w:left w:val="none" w:sz="0" w:space="0" w:color="auto"/>
            <w:bottom w:val="none" w:sz="0" w:space="0" w:color="auto"/>
            <w:right w:val="none" w:sz="0" w:space="0" w:color="auto"/>
          </w:divBdr>
        </w:div>
        <w:div w:id="618100801">
          <w:marLeft w:val="480"/>
          <w:marRight w:val="0"/>
          <w:marTop w:val="0"/>
          <w:marBottom w:val="0"/>
          <w:divBdr>
            <w:top w:val="none" w:sz="0" w:space="0" w:color="auto"/>
            <w:left w:val="none" w:sz="0" w:space="0" w:color="auto"/>
            <w:bottom w:val="none" w:sz="0" w:space="0" w:color="auto"/>
            <w:right w:val="none" w:sz="0" w:space="0" w:color="auto"/>
          </w:divBdr>
        </w:div>
        <w:div w:id="89858639">
          <w:marLeft w:val="480"/>
          <w:marRight w:val="0"/>
          <w:marTop w:val="0"/>
          <w:marBottom w:val="0"/>
          <w:divBdr>
            <w:top w:val="none" w:sz="0" w:space="0" w:color="auto"/>
            <w:left w:val="none" w:sz="0" w:space="0" w:color="auto"/>
            <w:bottom w:val="none" w:sz="0" w:space="0" w:color="auto"/>
            <w:right w:val="none" w:sz="0" w:space="0" w:color="auto"/>
          </w:divBdr>
        </w:div>
        <w:div w:id="805510787">
          <w:marLeft w:val="480"/>
          <w:marRight w:val="0"/>
          <w:marTop w:val="0"/>
          <w:marBottom w:val="0"/>
          <w:divBdr>
            <w:top w:val="none" w:sz="0" w:space="0" w:color="auto"/>
            <w:left w:val="none" w:sz="0" w:space="0" w:color="auto"/>
            <w:bottom w:val="none" w:sz="0" w:space="0" w:color="auto"/>
            <w:right w:val="none" w:sz="0" w:space="0" w:color="auto"/>
          </w:divBdr>
        </w:div>
      </w:divsChild>
    </w:div>
    <w:div w:id="146358933">
      <w:bodyDiv w:val="1"/>
      <w:marLeft w:val="0"/>
      <w:marRight w:val="0"/>
      <w:marTop w:val="0"/>
      <w:marBottom w:val="0"/>
      <w:divBdr>
        <w:top w:val="none" w:sz="0" w:space="0" w:color="auto"/>
        <w:left w:val="none" w:sz="0" w:space="0" w:color="auto"/>
        <w:bottom w:val="none" w:sz="0" w:space="0" w:color="auto"/>
        <w:right w:val="none" w:sz="0" w:space="0" w:color="auto"/>
      </w:divBdr>
    </w:div>
    <w:div w:id="146939471">
      <w:bodyDiv w:val="1"/>
      <w:marLeft w:val="0"/>
      <w:marRight w:val="0"/>
      <w:marTop w:val="0"/>
      <w:marBottom w:val="0"/>
      <w:divBdr>
        <w:top w:val="none" w:sz="0" w:space="0" w:color="auto"/>
        <w:left w:val="none" w:sz="0" w:space="0" w:color="auto"/>
        <w:bottom w:val="none" w:sz="0" w:space="0" w:color="auto"/>
        <w:right w:val="none" w:sz="0" w:space="0" w:color="auto"/>
      </w:divBdr>
    </w:div>
    <w:div w:id="147090311">
      <w:bodyDiv w:val="1"/>
      <w:marLeft w:val="0"/>
      <w:marRight w:val="0"/>
      <w:marTop w:val="0"/>
      <w:marBottom w:val="0"/>
      <w:divBdr>
        <w:top w:val="none" w:sz="0" w:space="0" w:color="auto"/>
        <w:left w:val="none" w:sz="0" w:space="0" w:color="auto"/>
        <w:bottom w:val="none" w:sz="0" w:space="0" w:color="auto"/>
        <w:right w:val="none" w:sz="0" w:space="0" w:color="auto"/>
      </w:divBdr>
    </w:div>
    <w:div w:id="147720506">
      <w:bodyDiv w:val="1"/>
      <w:marLeft w:val="0"/>
      <w:marRight w:val="0"/>
      <w:marTop w:val="0"/>
      <w:marBottom w:val="0"/>
      <w:divBdr>
        <w:top w:val="none" w:sz="0" w:space="0" w:color="auto"/>
        <w:left w:val="none" w:sz="0" w:space="0" w:color="auto"/>
        <w:bottom w:val="none" w:sz="0" w:space="0" w:color="auto"/>
        <w:right w:val="none" w:sz="0" w:space="0" w:color="auto"/>
      </w:divBdr>
    </w:div>
    <w:div w:id="147940979">
      <w:bodyDiv w:val="1"/>
      <w:marLeft w:val="0"/>
      <w:marRight w:val="0"/>
      <w:marTop w:val="0"/>
      <w:marBottom w:val="0"/>
      <w:divBdr>
        <w:top w:val="none" w:sz="0" w:space="0" w:color="auto"/>
        <w:left w:val="none" w:sz="0" w:space="0" w:color="auto"/>
        <w:bottom w:val="none" w:sz="0" w:space="0" w:color="auto"/>
        <w:right w:val="none" w:sz="0" w:space="0" w:color="auto"/>
      </w:divBdr>
    </w:div>
    <w:div w:id="148057953">
      <w:bodyDiv w:val="1"/>
      <w:marLeft w:val="0"/>
      <w:marRight w:val="0"/>
      <w:marTop w:val="0"/>
      <w:marBottom w:val="0"/>
      <w:divBdr>
        <w:top w:val="none" w:sz="0" w:space="0" w:color="auto"/>
        <w:left w:val="none" w:sz="0" w:space="0" w:color="auto"/>
        <w:bottom w:val="none" w:sz="0" w:space="0" w:color="auto"/>
        <w:right w:val="none" w:sz="0" w:space="0" w:color="auto"/>
      </w:divBdr>
    </w:div>
    <w:div w:id="148787138">
      <w:bodyDiv w:val="1"/>
      <w:marLeft w:val="0"/>
      <w:marRight w:val="0"/>
      <w:marTop w:val="0"/>
      <w:marBottom w:val="0"/>
      <w:divBdr>
        <w:top w:val="none" w:sz="0" w:space="0" w:color="auto"/>
        <w:left w:val="none" w:sz="0" w:space="0" w:color="auto"/>
        <w:bottom w:val="none" w:sz="0" w:space="0" w:color="auto"/>
        <w:right w:val="none" w:sz="0" w:space="0" w:color="auto"/>
      </w:divBdr>
    </w:div>
    <w:div w:id="149445567">
      <w:bodyDiv w:val="1"/>
      <w:marLeft w:val="0"/>
      <w:marRight w:val="0"/>
      <w:marTop w:val="0"/>
      <w:marBottom w:val="0"/>
      <w:divBdr>
        <w:top w:val="none" w:sz="0" w:space="0" w:color="auto"/>
        <w:left w:val="none" w:sz="0" w:space="0" w:color="auto"/>
        <w:bottom w:val="none" w:sz="0" w:space="0" w:color="auto"/>
        <w:right w:val="none" w:sz="0" w:space="0" w:color="auto"/>
      </w:divBdr>
    </w:div>
    <w:div w:id="150100747">
      <w:bodyDiv w:val="1"/>
      <w:marLeft w:val="0"/>
      <w:marRight w:val="0"/>
      <w:marTop w:val="0"/>
      <w:marBottom w:val="0"/>
      <w:divBdr>
        <w:top w:val="none" w:sz="0" w:space="0" w:color="auto"/>
        <w:left w:val="none" w:sz="0" w:space="0" w:color="auto"/>
        <w:bottom w:val="none" w:sz="0" w:space="0" w:color="auto"/>
        <w:right w:val="none" w:sz="0" w:space="0" w:color="auto"/>
      </w:divBdr>
    </w:div>
    <w:div w:id="150147302">
      <w:bodyDiv w:val="1"/>
      <w:marLeft w:val="0"/>
      <w:marRight w:val="0"/>
      <w:marTop w:val="0"/>
      <w:marBottom w:val="0"/>
      <w:divBdr>
        <w:top w:val="none" w:sz="0" w:space="0" w:color="auto"/>
        <w:left w:val="none" w:sz="0" w:space="0" w:color="auto"/>
        <w:bottom w:val="none" w:sz="0" w:space="0" w:color="auto"/>
        <w:right w:val="none" w:sz="0" w:space="0" w:color="auto"/>
      </w:divBdr>
    </w:div>
    <w:div w:id="150562616">
      <w:bodyDiv w:val="1"/>
      <w:marLeft w:val="0"/>
      <w:marRight w:val="0"/>
      <w:marTop w:val="0"/>
      <w:marBottom w:val="0"/>
      <w:divBdr>
        <w:top w:val="none" w:sz="0" w:space="0" w:color="auto"/>
        <w:left w:val="none" w:sz="0" w:space="0" w:color="auto"/>
        <w:bottom w:val="none" w:sz="0" w:space="0" w:color="auto"/>
        <w:right w:val="none" w:sz="0" w:space="0" w:color="auto"/>
      </w:divBdr>
    </w:div>
    <w:div w:id="150564816">
      <w:bodyDiv w:val="1"/>
      <w:marLeft w:val="0"/>
      <w:marRight w:val="0"/>
      <w:marTop w:val="0"/>
      <w:marBottom w:val="0"/>
      <w:divBdr>
        <w:top w:val="none" w:sz="0" w:space="0" w:color="auto"/>
        <w:left w:val="none" w:sz="0" w:space="0" w:color="auto"/>
        <w:bottom w:val="none" w:sz="0" w:space="0" w:color="auto"/>
        <w:right w:val="none" w:sz="0" w:space="0" w:color="auto"/>
      </w:divBdr>
    </w:div>
    <w:div w:id="150607531">
      <w:bodyDiv w:val="1"/>
      <w:marLeft w:val="0"/>
      <w:marRight w:val="0"/>
      <w:marTop w:val="0"/>
      <w:marBottom w:val="0"/>
      <w:divBdr>
        <w:top w:val="none" w:sz="0" w:space="0" w:color="auto"/>
        <w:left w:val="none" w:sz="0" w:space="0" w:color="auto"/>
        <w:bottom w:val="none" w:sz="0" w:space="0" w:color="auto"/>
        <w:right w:val="none" w:sz="0" w:space="0" w:color="auto"/>
      </w:divBdr>
    </w:div>
    <w:div w:id="150875451">
      <w:bodyDiv w:val="1"/>
      <w:marLeft w:val="0"/>
      <w:marRight w:val="0"/>
      <w:marTop w:val="0"/>
      <w:marBottom w:val="0"/>
      <w:divBdr>
        <w:top w:val="none" w:sz="0" w:space="0" w:color="auto"/>
        <w:left w:val="none" w:sz="0" w:space="0" w:color="auto"/>
        <w:bottom w:val="none" w:sz="0" w:space="0" w:color="auto"/>
        <w:right w:val="none" w:sz="0" w:space="0" w:color="auto"/>
      </w:divBdr>
    </w:div>
    <w:div w:id="151147169">
      <w:bodyDiv w:val="1"/>
      <w:marLeft w:val="0"/>
      <w:marRight w:val="0"/>
      <w:marTop w:val="0"/>
      <w:marBottom w:val="0"/>
      <w:divBdr>
        <w:top w:val="none" w:sz="0" w:space="0" w:color="auto"/>
        <w:left w:val="none" w:sz="0" w:space="0" w:color="auto"/>
        <w:bottom w:val="none" w:sz="0" w:space="0" w:color="auto"/>
        <w:right w:val="none" w:sz="0" w:space="0" w:color="auto"/>
      </w:divBdr>
    </w:div>
    <w:div w:id="152137950">
      <w:bodyDiv w:val="1"/>
      <w:marLeft w:val="0"/>
      <w:marRight w:val="0"/>
      <w:marTop w:val="0"/>
      <w:marBottom w:val="0"/>
      <w:divBdr>
        <w:top w:val="none" w:sz="0" w:space="0" w:color="auto"/>
        <w:left w:val="none" w:sz="0" w:space="0" w:color="auto"/>
        <w:bottom w:val="none" w:sz="0" w:space="0" w:color="auto"/>
        <w:right w:val="none" w:sz="0" w:space="0" w:color="auto"/>
      </w:divBdr>
    </w:div>
    <w:div w:id="152333573">
      <w:bodyDiv w:val="1"/>
      <w:marLeft w:val="0"/>
      <w:marRight w:val="0"/>
      <w:marTop w:val="0"/>
      <w:marBottom w:val="0"/>
      <w:divBdr>
        <w:top w:val="none" w:sz="0" w:space="0" w:color="auto"/>
        <w:left w:val="none" w:sz="0" w:space="0" w:color="auto"/>
        <w:bottom w:val="none" w:sz="0" w:space="0" w:color="auto"/>
        <w:right w:val="none" w:sz="0" w:space="0" w:color="auto"/>
      </w:divBdr>
    </w:div>
    <w:div w:id="152796823">
      <w:bodyDiv w:val="1"/>
      <w:marLeft w:val="0"/>
      <w:marRight w:val="0"/>
      <w:marTop w:val="0"/>
      <w:marBottom w:val="0"/>
      <w:divBdr>
        <w:top w:val="none" w:sz="0" w:space="0" w:color="auto"/>
        <w:left w:val="none" w:sz="0" w:space="0" w:color="auto"/>
        <w:bottom w:val="none" w:sz="0" w:space="0" w:color="auto"/>
        <w:right w:val="none" w:sz="0" w:space="0" w:color="auto"/>
      </w:divBdr>
    </w:div>
    <w:div w:id="153030783">
      <w:bodyDiv w:val="1"/>
      <w:marLeft w:val="0"/>
      <w:marRight w:val="0"/>
      <w:marTop w:val="0"/>
      <w:marBottom w:val="0"/>
      <w:divBdr>
        <w:top w:val="none" w:sz="0" w:space="0" w:color="auto"/>
        <w:left w:val="none" w:sz="0" w:space="0" w:color="auto"/>
        <w:bottom w:val="none" w:sz="0" w:space="0" w:color="auto"/>
        <w:right w:val="none" w:sz="0" w:space="0" w:color="auto"/>
      </w:divBdr>
    </w:div>
    <w:div w:id="153571809">
      <w:bodyDiv w:val="1"/>
      <w:marLeft w:val="0"/>
      <w:marRight w:val="0"/>
      <w:marTop w:val="0"/>
      <w:marBottom w:val="0"/>
      <w:divBdr>
        <w:top w:val="none" w:sz="0" w:space="0" w:color="auto"/>
        <w:left w:val="none" w:sz="0" w:space="0" w:color="auto"/>
        <w:bottom w:val="none" w:sz="0" w:space="0" w:color="auto"/>
        <w:right w:val="none" w:sz="0" w:space="0" w:color="auto"/>
      </w:divBdr>
    </w:div>
    <w:div w:id="154155452">
      <w:bodyDiv w:val="1"/>
      <w:marLeft w:val="0"/>
      <w:marRight w:val="0"/>
      <w:marTop w:val="0"/>
      <w:marBottom w:val="0"/>
      <w:divBdr>
        <w:top w:val="none" w:sz="0" w:space="0" w:color="auto"/>
        <w:left w:val="none" w:sz="0" w:space="0" w:color="auto"/>
        <w:bottom w:val="none" w:sz="0" w:space="0" w:color="auto"/>
        <w:right w:val="none" w:sz="0" w:space="0" w:color="auto"/>
      </w:divBdr>
    </w:div>
    <w:div w:id="154538002">
      <w:bodyDiv w:val="1"/>
      <w:marLeft w:val="0"/>
      <w:marRight w:val="0"/>
      <w:marTop w:val="0"/>
      <w:marBottom w:val="0"/>
      <w:divBdr>
        <w:top w:val="none" w:sz="0" w:space="0" w:color="auto"/>
        <w:left w:val="none" w:sz="0" w:space="0" w:color="auto"/>
        <w:bottom w:val="none" w:sz="0" w:space="0" w:color="auto"/>
        <w:right w:val="none" w:sz="0" w:space="0" w:color="auto"/>
      </w:divBdr>
    </w:div>
    <w:div w:id="154994986">
      <w:bodyDiv w:val="1"/>
      <w:marLeft w:val="0"/>
      <w:marRight w:val="0"/>
      <w:marTop w:val="0"/>
      <w:marBottom w:val="0"/>
      <w:divBdr>
        <w:top w:val="none" w:sz="0" w:space="0" w:color="auto"/>
        <w:left w:val="none" w:sz="0" w:space="0" w:color="auto"/>
        <w:bottom w:val="none" w:sz="0" w:space="0" w:color="auto"/>
        <w:right w:val="none" w:sz="0" w:space="0" w:color="auto"/>
      </w:divBdr>
    </w:div>
    <w:div w:id="155153219">
      <w:bodyDiv w:val="1"/>
      <w:marLeft w:val="0"/>
      <w:marRight w:val="0"/>
      <w:marTop w:val="0"/>
      <w:marBottom w:val="0"/>
      <w:divBdr>
        <w:top w:val="none" w:sz="0" w:space="0" w:color="auto"/>
        <w:left w:val="none" w:sz="0" w:space="0" w:color="auto"/>
        <w:bottom w:val="none" w:sz="0" w:space="0" w:color="auto"/>
        <w:right w:val="none" w:sz="0" w:space="0" w:color="auto"/>
      </w:divBdr>
    </w:div>
    <w:div w:id="156114221">
      <w:bodyDiv w:val="1"/>
      <w:marLeft w:val="0"/>
      <w:marRight w:val="0"/>
      <w:marTop w:val="0"/>
      <w:marBottom w:val="0"/>
      <w:divBdr>
        <w:top w:val="none" w:sz="0" w:space="0" w:color="auto"/>
        <w:left w:val="none" w:sz="0" w:space="0" w:color="auto"/>
        <w:bottom w:val="none" w:sz="0" w:space="0" w:color="auto"/>
        <w:right w:val="none" w:sz="0" w:space="0" w:color="auto"/>
      </w:divBdr>
    </w:div>
    <w:div w:id="157234709">
      <w:bodyDiv w:val="1"/>
      <w:marLeft w:val="0"/>
      <w:marRight w:val="0"/>
      <w:marTop w:val="0"/>
      <w:marBottom w:val="0"/>
      <w:divBdr>
        <w:top w:val="none" w:sz="0" w:space="0" w:color="auto"/>
        <w:left w:val="none" w:sz="0" w:space="0" w:color="auto"/>
        <w:bottom w:val="none" w:sz="0" w:space="0" w:color="auto"/>
        <w:right w:val="none" w:sz="0" w:space="0" w:color="auto"/>
      </w:divBdr>
    </w:div>
    <w:div w:id="157422987">
      <w:bodyDiv w:val="1"/>
      <w:marLeft w:val="0"/>
      <w:marRight w:val="0"/>
      <w:marTop w:val="0"/>
      <w:marBottom w:val="0"/>
      <w:divBdr>
        <w:top w:val="none" w:sz="0" w:space="0" w:color="auto"/>
        <w:left w:val="none" w:sz="0" w:space="0" w:color="auto"/>
        <w:bottom w:val="none" w:sz="0" w:space="0" w:color="auto"/>
        <w:right w:val="none" w:sz="0" w:space="0" w:color="auto"/>
      </w:divBdr>
    </w:div>
    <w:div w:id="157620673">
      <w:bodyDiv w:val="1"/>
      <w:marLeft w:val="0"/>
      <w:marRight w:val="0"/>
      <w:marTop w:val="0"/>
      <w:marBottom w:val="0"/>
      <w:divBdr>
        <w:top w:val="none" w:sz="0" w:space="0" w:color="auto"/>
        <w:left w:val="none" w:sz="0" w:space="0" w:color="auto"/>
        <w:bottom w:val="none" w:sz="0" w:space="0" w:color="auto"/>
        <w:right w:val="none" w:sz="0" w:space="0" w:color="auto"/>
      </w:divBdr>
    </w:div>
    <w:div w:id="157888905">
      <w:bodyDiv w:val="1"/>
      <w:marLeft w:val="0"/>
      <w:marRight w:val="0"/>
      <w:marTop w:val="0"/>
      <w:marBottom w:val="0"/>
      <w:divBdr>
        <w:top w:val="none" w:sz="0" w:space="0" w:color="auto"/>
        <w:left w:val="none" w:sz="0" w:space="0" w:color="auto"/>
        <w:bottom w:val="none" w:sz="0" w:space="0" w:color="auto"/>
        <w:right w:val="none" w:sz="0" w:space="0" w:color="auto"/>
      </w:divBdr>
    </w:div>
    <w:div w:id="158236232">
      <w:bodyDiv w:val="1"/>
      <w:marLeft w:val="0"/>
      <w:marRight w:val="0"/>
      <w:marTop w:val="0"/>
      <w:marBottom w:val="0"/>
      <w:divBdr>
        <w:top w:val="none" w:sz="0" w:space="0" w:color="auto"/>
        <w:left w:val="none" w:sz="0" w:space="0" w:color="auto"/>
        <w:bottom w:val="none" w:sz="0" w:space="0" w:color="auto"/>
        <w:right w:val="none" w:sz="0" w:space="0" w:color="auto"/>
      </w:divBdr>
    </w:div>
    <w:div w:id="158274709">
      <w:bodyDiv w:val="1"/>
      <w:marLeft w:val="0"/>
      <w:marRight w:val="0"/>
      <w:marTop w:val="0"/>
      <w:marBottom w:val="0"/>
      <w:divBdr>
        <w:top w:val="none" w:sz="0" w:space="0" w:color="auto"/>
        <w:left w:val="none" w:sz="0" w:space="0" w:color="auto"/>
        <w:bottom w:val="none" w:sz="0" w:space="0" w:color="auto"/>
        <w:right w:val="none" w:sz="0" w:space="0" w:color="auto"/>
      </w:divBdr>
    </w:div>
    <w:div w:id="158621143">
      <w:bodyDiv w:val="1"/>
      <w:marLeft w:val="0"/>
      <w:marRight w:val="0"/>
      <w:marTop w:val="0"/>
      <w:marBottom w:val="0"/>
      <w:divBdr>
        <w:top w:val="none" w:sz="0" w:space="0" w:color="auto"/>
        <w:left w:val="none" w:sz="0" w:space="0" w:color="auto"/>
        <w:bottom w:val="none" w:sz="0" w:space="0" w:color="auto"/>
        <w:right w:val="none" w:sz="0" w:space="0" w:color="auto"/>
      </w:divBdr>
    </w:div>
    <w:div w:id="159465445">
      <w:bodyDiv w:val="1"/>
      <w:marLeft w:val="0"/>
      <w:marRight w:val="0"/>
      <w:marTop w:val="0"/>
      <w:marBottom w:val="0"/>
      <w:divBdr>
        <w:top w:val="none" w:sz="0" w:space="0" w:color="auto"/>
        <w:left w:val="none" w:sz="0" w:space="0" w:color="auto"/>
        <w:bottom w:val="none" w:sz="0" w:space="0" w:color="auto"/>
        <w:right w:val="none" w:sz="0" w:space="0" w:color="auto"/>
      </w:divBdr>
    </w:div>
    <w:div w:id="159466074">
      <w:bodyDiv w:val="1"/>
      <w:marLeft w:val="0"/>
      <w:marRight w:val="0"/>
      <w:marTop w:val="0"/>
      <w:marBottom w:val="0"/>
      <w:divBdr>
        <w:top w:val="none" w:sz="0" w:space="0" w:color="auto"/>
        <w:left w:val="none" w:sz="0" w:space="0" w:color="auto"/>
        <w:bottom w:val="none" w:sz="0" w:space="0" w:color="auto"/>
        <w:right w:val="none" w:sz="0" w:space="0" w:color="auto"/>
      </w:divBdr>
    </w:div>
    <w:div w:id="160202182">
      <w:bodyDiv w:val="1"/>
      <w:marLeft w:val="0"/>
      <w:marRight w:val="0"/>
      <w:marTop w:val="0"/>
      <w:marBottom w:val="0"/>
      <w:divBdr>
        <w:top w:val="none" w:sz="0" w:space="0" w:color="auto"/>
        <w:left w:val="none" w:sz="0" w:space="0" w:color="auto"/>
        <w:bottom w:val="none" w:sz="0" w:space="0" w:color="auto"/>
        <w:right w:val="none" w:sz="0" w:space="0" w:color="auto"/>
      </w:divBdr>
    </w:div>
    <w:div w:id="160319273">
      <w:bodyDiv w:val="1"/>
      <w:marLeft w:val="0"/>
      <w:marRight w:val="0"/>
      <w:marTop w:val="0"/>
      <w:marBottom w:val="0"/>
      <w:divBdr>
        <w:top w:val="none" w:sz="0" w:space="0" w:color="auto"/>
        <w:left w:val="none" w:sz="0" w:space="0" w:color="auto"/>
        <w:bottom w:val="none" w:sz="0" w:space="0" w:color="auto"/>
        <w:right w:val="none" w:sz="0" w:space="0" w:color="auto"/>
      </w:divBdr>
    </w:div>
    <w:div w:id="160975267">
      <w:bodyDiv w:val="1"/>
      <w:marLeft w:val="0"/>
      <w:marRight w:val="0"/>
      <w:marTop w:val="0"/>
      <w:marBottom w:val="0"/>
      <w:divBdr>
        <w:top w:val="none" w:sz="0" w:space="0" w:color="auto"/>
        <w:left w:val="none" w:sz="0" w:space="0" w:color="auto"/>
        <w:bottom w:val="none" w:sz="0" w:space="0" w:color="auto"/>
        <w:right w:val="none" w:sz="0" w:space="0" w:color="auto"/>
      </w:divBdr>
    </w:div>
    <w:div w:id="161893035">
      <w:bodyDiv w:val="1"/>
      <w:marLeft w:val="0"/>
      <w:marRight w:val="0"/>
      <w:marTop w:val="0"/>
      <w:marBottom w:val="0"/>
      <w:divBdr>
        <w:top w:val="none" w:sz="0" w:space="0" w:color="auto"/>
        <w:left w:val="none" w:sz="0" w:space="0" w:color="auto"/>
        <w:bottom w:val="none" w:sz="0" w:space="0" w:color="auto"/>
        <w:right w:val="none" w:sz="0" w:space="0" w:color="auto"/>
      </w:divBdr>
    </w:div>
    <w:div w:id="161898901">
      <w:bodyDiv w:val="1"/>
      <w:marLeft w:val="0"/>
      <w:marRight w:val="0"/>
      <w:marTop w:val="0"/>
      <w:marBottom w:val="0"/>
      <w:divBdr>
        <w:top w:val="none" w:sz="0" w:space="0" w:color="auto"/>
        <w:left w:val="none" w:sz="0" w:space="0" w:color="auto"/>
        <w:bottom w:val="none" w:sz="0" w:space="0" w:color="auto"/>
        <w:right w:val="none" w:sz="0" w:space="0" w:color="auto"/>
      </w:divBdr>
    </w:div>
    <w:div w:id="162399808">
      <w:bodyDiv w:val="1"/>
      <w:marLeft w:val="0"/>
      <w:marRight w:val="0"/>
      <w:marTop w:val="0"/>
      <w:marBottom w:val="0"/>
      <w:divBdr>
        <w:top w:val="none" w:sz="0" w:space="0" w:color="auto"/>
        <w:left w:val="none" w:sz="0" w:space="0" w:color="auto"/>
        <w:bottom w:val="none" w:sz="0" w:space="0" w:color="auto"/>
        <w:right w:val="none" w:sz="0" w:space="0" w:color="auto"/>
      </w:divBdr>
    </w:div>
    <w:div w:id="162744010">
      <w:bodyDiv w:val="1"/>
      <w:marLeft w:val="0"/>
      <w:marRight w:val="0"/>
      <w:marTop w:val="0"/>
      <w:marBottom w:val="0"/>
      <w:divBdr>
        <w:top w:val="none" w:sz="0" w:space="0" w:color="auto"/>
        <w:left w:val="none" w:sz="0" w:space="0" w:color="auto"/>
        <w:bottom w:val="none" w:sz="0" w:space="0" w:color="auto"/>
        <w:right w:val="none" w:sz="0" w:space="0" w:color="auto"/>
      </w:divBdr>
    </w:div>
    <w:div w:id="163280035">
      <w:bodyDiv w:val="1"/>
      <w:marLeft w:val="0"/>
      <w:marRight w:val="0"/>
      <w:marTop w:val="0"/>
      <w:marBottom w:val="0"/>
      <w:divBdr>
        <w:top w:val="none" w:sz="0" w:space="0" w:color="auto"/>
        <w:left w:val="none" w:sz="0" w:space="0" w:color="auto"/>
        <w:bottom w:val="none" w:sz="0" w:space="0" w:color="auto"/>
        <w:right w:val="none" w:sz="0" w:space="0" w:color="auto"/>
      </w:divBdr>
    </w:div>
    <w:div w:id="163477335">
      <w:bodyDiv w:val="1"/>
      <w:marLeft w:val="0"/>
      <w:marRight w:val="0"/>
      <w:marTop w:val="0"/>
      <w:marBottom w:val="0"/>
      <w:divBdr>
        <w:top w:val="none" w:sz="0" w:space="0" w:color="auto"/>
        <w:left w:val="none" w:sz="0" w:space="0" w:color="auto"/>
        <w:bottom w:val="none" w:sz="0" w:space="0" w:color="auto"/>
        <w:right w:val="none" w:sz="0" w:space="0" w:color="auto"/>
      </w:divBdr>
    </w:div>
    <w:div w:id="163592634">
      <w:bodyDiv w:val="1"/>
      <w:marLeft w:val="0"/>
      <w:marRight w:val="0"/>
      <w:marTop w:val="0"/>
      <w:marBottom w:val="0"/>
      <w:divBdr>
        <w:top w:val="none" w:sz="0" w:space="0" w:color="auto"/>
        <w:left w:val="none" w:sz="0" w:space="0" w:color="auto"/>
        <w:bottom w:val="none" w:sz="0" w:space="0" w:color="auto"/>
        <w:right w:val="none" w:sz="0" w:space="0" w:color="auto"/>
      </w:divBdr>
    </w:div>
    <w:div w:id="163864659">
      <w:bodyDiv w:val="1"/>
      <w:marLeft w:val="0"/>
      <w:marRight w:val="0"/>
      <w:marTop w:val="0"/>
      <w:marBottom w:val="0"/>
      <w:divBdr>
        <w:top w:val="none" w:sz="0" w:space="0" w:color="auto"/>
        <w:left w:val="none" w:sz="0" w:space="0" w:color="auto"/>
        <w:bottom w:val="none" w:sz="0" w:space="0" w:color="auto"/>
        <w:right w:val="none" w:sz="0" w:space="0" w:color="auto"/>
      </w:divBdr>
    </w:div>
    <w:div w:id="163934328">
      <w:bodyDiv w:val="1"/>
      <w:marLeft w:val="0"/>
      <w:marRight w:val="0"/>
      <w:marTop w:val="0"/>
      <w:marBottom w:val="0"/>
      <w:divBdr>
        <w:top w:val="none" w:sz="0" w:space="0" w:color="auto"/>
        <w:left w:val="none" w:sz="0" w:space="0" w:color="auto"/>
        <w:bottom w:val="none" w:sz="0" w:space="0" w:color="auto"/>
        <w:right w:val="none" w:sz="0" w:space="0" w:color="auto"/>
      </w:divBdr>
    </w:div>
    <w:div w:id="164446055">
      <w:bodyDiv w:val="1"/>
      <w:marLeft w:val="0"/>
      <w:marRight w:val="0"/>
      <w:marTop w:val="0"/>
      <w:marBottom w:val="0"/>
      <w:divBdr>
        <w:top w:val="none" w:sz="0" w:space="0" w:color="auto"/>
        <w:left w:val="none" w:sz="0" w:space="0" w:color="auto"/>
        <w:bottom w:val="none" w:sz="0" w:space="0" w:color="auto"/>
        <w:right w:val="none" w:sz="0" w:space="0" w:color="auto"/>
      </w:divBdr>
    </w:div>
    <w:div w:id="164974234">
      <w:bodyDiv w:val="1"/>
      <w:marLeft w:val="0"/>
      <w:marRight w:val="0"/>
      <w:marTop w:val="0"/>
      <w:marBottom w:val="0"/>
      <w:divBdr>
        <w:top w:val="none" w:sz="0" w:space="0" w:color="auto"/>
        <w:left w:val="none" w:sz="0" w:space="0" w:color="auto"/>
        <w:bottom w:val="none" w:sz="0" w:space="0" w:color="auto"/>
        <w:right w:val="none" w:sz="0" w:space="0" w:color="auto"/>
      </w:divBdr>
    </w:div>
    <w:div w:id="165482995">
      <w:bodyDiv w:val="1"/>
      <w:marLeft w:val="0"/>
      <w:marRight w:val="0"/>
      <w:marTop w:val="0"/>
      <w:marBottom w:val="0"/>
      <w:divBdr>
        <w:top w:val="none" w:sz="0" w:space="0" w:color="auto"/>
        <w:left w:val="none" w:sz="0" w:space="0" w:color="auto"/>
        <w:bottom w:val="none" w:sz="0" w:space="0" w:color="auto"/>
        <w:right w:val="none" w:sz="0" w:space="0" w:color="auto"/>
      </w:divBdr>
    </w:div>
    <w:div w:id="165752306">
      <w:bodyDiv w:val="1"/>
      <w:marLeft w:val="0"/>
      <w:marRight w:val="0"/>
      <w:marTop w:val="0"/>
      <w:marBottom w:val="0"/>
      <w:divBdr>
        <w:top w:val="none" w:sz="0" w:space="0" w:color="auto"/>
        <w:left w:val="none" w:sz="0" w:space="0" w:color="auto"/>
        <w:bottom w:val="none" w:sz="0" w:space="0" w:color="auto"/>
        <w:right w:val="none" w:sz="0" w:space="0" w:color="auto"/>
      </w:divBdr>
    </w:div>
    <w:div w:id="166482238">
      <w:bodyDiv w:val="1"/>
      <w:marLeft w:val="0"/>
      <w:marRight w:val="0"/>
      <w:marTop w:val="0"/>
      <w:marBottom w:val="0"/>
      <w:divBdr>
        <w:top w:val="none" w:sz="0" w:space="0" w:color="auto"/>
        <w:left w:val="none" w:sz="0" w:space="0" w:color="auto"/>
        <w:bottom w:val="none" w:sz="0" w:space="0" w:color="auto"/>
        <w:right w:val="none" w:sz="0" w:space="0" w:color="auto"/>
      </w:divBdr>
    </w:div>
    <w:div w:id="167141955">
      <w:bodyDiv w:val="1"/>
      <w:marLeft w:val="0"/>
      <w:marRight w:val="0"/>
      <w:marTop w:val="0"/>
      <w:marBottom w:val="0"/>
      <w:divBdr>
        <w:top w:val="none" w:sz="0" w:space="0" w:color="auto"/>
        <w:left w:val="none" w:sz="0" w:space="0" w:color="auto"/>
        <w:bottom w:val="none" w:sz="0" w:space="0" w:color="auto"/>
        <w:right w:val="none" w:sz="0" w:space="0" w:color="auto"/>
      </w:divBdr>
    </w:div>
    <w:div w:id="167599121">
      <w:bodyDiv w:val="1"/>
      <w:marLeft w:val="0"/>
      <w:marRight w:val="0"/>
      <w:marTop w:val="0"/>
      <w:marBottom w:val="0"/>
      <w:divBdr>
        <w:top w:val="none" w:sz="0" w:space="0" w:color="auto"/>
        <w:left w:val="none" w:sz="0" w:space="0" w:color="auto"/>
        <w:bottom w:val="none" w:sz="0" w:space="0" w:color="auto"/>
        <w:right w:val="none" w:sz="0" w:space="0" w:color="auto"/>
      </w:divBdr>
    </w:div>
    <w:div w:id="167867874">
      <w:bodyDiv w:val="1"/>
      <w:marLeft w:val="0"/>
      <w:marRight w:val="0"/>
      <w:marTop w:val="0"/>
      <w:marBottom w:val="0"/>
      <w:divBdr>
        <w:top w:val="none" w:sz="0" w:space="0" w:color="auto"/>
        <w:left w:val="none" w:sz="0" w:space="0" w:color="auto"/>
        <w:bottom w:val="none" w:sz="0" w:space="0" w:color="auto"/>
        <w:right w:val="none" w:sz="0" w:space="0" w:color="auto"/>
      </w:divBdr>
    </w:div>
    <w:div w:id="167911929">
      <w:bodyDiv w:val="1"/>
      <w:marLeft w:val="0"/>
      <w:marRight w:val="0"/>
      <w:marTop w:val="0"/>
      <w:marBottom w:val="0"/>
      <w:divBdr>
        <w:top w:val="none" w:sz="0" w:space="0" w:color="auto"/>
        <w:left w:val="none" w:sz="0" w:space="0" w:color="auto"/>
        <w:bottom w:val="none" w:sz="0" w:space="0" w:color="auto"/>
        <w:right w:val="none" w:sz="0" w:space="0" w:color="auto"/>
      </w:divBdr>
    </w:div>
    <w:div w:id="167990606">
      <w:bodyDiv w:val="1"/>
      <w:marLeft w:val="0"/>
      <w:marRight w:val="0"/>
      <w:marTop w:val="0"/>
      <w:marBottom w:val="0"/>
      <w:divBdr>
        <w:top w:val="none" w:sz="0" w:space="0" w:color="auto"/>
        <w:left w:val="none" w:sz="0" w:space="0" w:color="auto"/>
        <w:bottom w:val="none" w:sz="0" w:space="0" w:color="auto"/>
        <w:right w:val="none" w:sz="0" w:space="0" w:color="auto"/>
      </w:divBdr>
    </w:div>
    <w:div w:id="168058354">
      <w:bodyDiv w:val="1"/>
      <w:marLeft w:val="0"/>
      <w:marRight w:val="0"/>
      <w:marTop w:val="0"/>
      <w:marBottom w:val="0"/>
      <w:divBdr>
        <w:top w:val="none" w:sz="0" w:space="0" w:color="auto"/>
        <w:left w:val="none" w:sz="0" w:space="0" w:color="auto"/>
        <w:bottom w:val="none" w:sz="0" w:space="0" w:color="auto"/>
        <w:right w:val="none" w:sz="0" w:space="0" w:color="auto"/>
      </w:divBdr>
    </w:div>
    <w:div w:id="168299923">
      <w:bodyDiv w:val="1"/>
      <w:marLeft w:val="0"/>
      <w:marRight w:val="0"/>
      <w:marTop w:val="0"/>
      <w:marBottom w:val="0"/>
      <w:divBdr>
        <w:top w:val="none" w:sz="0" w:space="0" w:color="auto"/>
        <w:left w:val="none" w:sz="0" w:space="0" w:color="auto"/>
        <w:bottom w:val="none" w:sz="0" w:space="0" w:color="auto"/>
        <w:right w:val="none" w:sz="0" w:space="0" w:color="auto"/>
      </w:divBdr>
    </w:div>
    <w:div w:id="168495802">
      <w:bodyDiv w:val="1"/>
      <w:marLeft w:val="0"/>
      <w:marRight w:val="0"/>
      <w:marTop w:val="0"/>
      <w:marBottom w:val="0"/>
      <w:divBdr>
        <w:top w:val="none" w:sz="0" w:space="0" w:color="auto"/>
        <w:left w:val="none" w:sz="0" w:space="0" w:color="auto"/>
        <w:bottom w:val="none" w:sz="0" w:space="0" w:color="auto"/>
        <w:right w:val="none" w:sz="0" w:space="0" w:color="auto"/>
      </w:divBdr>
    </w:div>
    <w:div w:id="168520410">
      <w:bodyDiv w:val="1"/>
      <w:marLeft w:val="0"/>
      <w:marRight w:val="0"/>
      <w:marTop w:val="0"/>
      <w:marBottom w:val="0"/>
      <w:divBdr>
        <w:top w:val="none" w:sz="0" w:space="0" w:color="auto"/>
        <w:left w:val="none" w:sz="0" w:space="0" w:color="auto"/>
        <w:bottom w:val="none" w:sz="0" w:space="0" w:color="auto"/>
        <w:right w:val="none" w:sz="0" w:space="0" w:color="auto"/>
      </w:divBdr>
    </w:div>
    <w:div w:id="168523766">
      <w:bodyDiv w:val="1"/>
      <w:marLeft w:val="0"/>
      <w:marRight w:val="0"/>
      <w:marTop w:val="0"/>
      <w:marBottom w:val="0"/>
      <w:divBdr>
        <w:top w:val="none" w:sz="0" w:space="0" w:color="auto"/>
        <w:left w:val="none" w:sz="0" w:space="0" w:color="auto"/>
        <w:bottom w:val="none" w:sz="0" w:space="0" w:color="auto"/>
        <w:right w:val="none" w:sz="0" w:space="0" w:color="auto"/>
      </w:divBdr>
    </w:div>
    <w:div w:id="168757326">
      <w:bodyDiv w:val="1"/>
      <w:marLeft w:val="0"/>
      <w:marRight w:val="0"/>
      <w:marTop w:val="0"/>
      <w:marBottom w:val="0"/>
      <w:divBdr>
        <w:top w:val="none" w:sz="0" w:space="0" w:color="auto"/>
        <w:left w:val="none" w:sz="0" w:space="0" w:color="auto"/>
        <w:bottom w:val="none" w:sz="0" w:space="0" w:color="auto"/>
        <w:right w:val="none" w:sz="0" w:space="0" w:color="auto"/>
      </w:divBdr>
    </w:div>
    <w:div w:id="169105357">
      <w:bodyDiv w:val="1"/>
      <w:marLeft w:val="0"/>
      <w:marRight w:val="0"/>
      <w:marTop w:val="0"/>
      <w:marBottom w:val="0"/>
      <w:divBdr>
        <w:top w:val="none" w:sz="0" w:space="0" w:color="auto"/>
        <w:left w:val="none" w:sz="0" w:space="0" w:color="auto"/>
        <w:bottom w:val="none" w:sz="0" w:space="0" w:color="auto"/>
        <w:right w:val="none" w:sz="0" w:space="0" w:color="auto"/>
      </w:divBdr>
    </w:div>
    <w:div w:id="169680921">
      <w:bodyDiv w:val="1"/>
      <w:marLeft w:val="0"/>
      <w:marRight w:val="0"/>
      <w:marTop w:val="0"/>
      <w:marBottom w:val="0"/>
      <w:divBdr>
        <w:top w:val="none" w:sz="0" w:space="0" w:color="auto"/>
        <w:left w:val="none" w:sz="0" w:space="0" w:color="auto"/>
        <w:bottom w:val="none" w:sz="0" w:space="0" w:color="auto"/>
        <w:right w:val="none" w:sz="0" w:space="0" w:color="auto"/>
      </w:divBdr>
    </w:div>
    <w:div w:id="169687675">
      <w:bodyDiv w:val="1"/>
      <w:marLeft w:val="0"/>
      <w:marRight w:val="0"/>
      <w:marTop w:val="0"/>
      <w:marBottom w:val="0"/>
      <w:divBdr>
        <w:top w:val="none" w:sz="0" w:space="0" w:color="auto"/>
        <w:left w:val="none" w:sz="0" w:space="0" w:color="auto"/>
        <w:bottom w:val="none" w:sz="0" w:space="0" w:color="auto"/>
        <w:right w:val="none" w:sz="0" w:space="0" w:color="auto"/>
      </w:divBdr>
    </w:div>
    <w:div w:id="169805482">
      <w:bodyDiv w:val="1"/>
      <w:marLeft w:val="0"/>
      <w:marRight w:val="0"/>
      <w:marTop w:val="0"/>
      <w:marBottom w:val="0"/>
      <w:divBdr>
        <w:top w:val="none" w:sz="0" w:space="0" w:color="auto"/>
        <w:left w:val="none" w:sz="0" w:space="0" w:color="auto"/>
        <w:bottom w:val="none" w:sz="0" w:space="0" w:color="auto"/>
        <w:right w:val="none" w:sz="0" w:space="0" w:color="auto"/>
      </w:divBdr>
    </w:div>
    <w:div w:id="170098414">
      <w:bodyDiv w:val="1"/>
      <w:marLeft w:val="0"/>
      <w:marRight w:val="0"/>
      <w:marTop w:val="0"/>
      <w:marBottom w:val="0"/>
      <w:divBdr>
        <w:top w:val="none" w:sz="0" w:space="0" w:color="auto"/>
        <w:left w:val="none" w:sz="0" w:space="0" w:color="auto"/>
        <w:bottom w:val="none" w:sz="0" w:space="0" w:color="auto"/>
        <w:right w:val="none" w:sz="0" w:space="0" w:color="auto"/>
      </w:divBdr>
    </w:div>
    <w:div w:id="170218483">
      <w:bodyDiv w:val="1"/>
      <w:marLeft w:val="0"/>
      <w:marRight w:val="0"/>
      <w:marTop w:val="0"/>
      <w:marBottom w:val="0"/>
      <w:divBdr>
        <w:top w:val="none" w:sz="0" w:space="0" w:color="auto"/>
        <w:left w:val="none" w:sz="0" w:space="0" w:color="auto"/>
        <w:bottom w:val="none" w:sz="0" w:space="0" w:color="auto"/>
        <w:right w:val="none" w:sz="0" w:space="0" w:color="auto"/>
      </w:divBdr>
    </w:div>
    <w:div w:id="170873921">
      <w:bodyDiv w:val="1"/>
      <w:marLeft w:val="0"/>
      <w:marRight w:val="0"/>
      <w:marTop w:val="0"/>
      <w:marBottom w:val="0"/>
      <w:divBdr>
        <w:top w:val="none" w:sz="0" w:space="0" w:color="auto"/>
        <w:left w:val="none" w:sz="0" w:space="0" w:color="auto"/>
        <w:bottom w:val="none" w:sz="0" w:space="0" w:color="auto"/>
        <w:right w:val="none" w:sz="0" w:space="0" w:color="auto"/>
      </w:divBdr>
    </w:div>
    <w:div w:id="171261238">
      <w:bodyDiv w:val="1"/>
      <w:marLeft w:val="0"/>
      <w:marRight w:val="0"/>
      <w:marTop w:val="0"/>
      <w:marBottom w:val="0"/>
      <w:divBdr>
        <w:top w:val="none" w:sz="0" w:space="0" w:color="auto"/>
        <w:left w:val="none" w:sz="0" w:space="0" w:color="auto"/>
        <w:bottom w:val="none" w:sz="0" w:space="0" w:color="auto"/>
        <w:right w:val="none" w:sz="0" w:space="0" w:color="auto"/>
      </w:divBdr>
    </w:div>
    <w:div w:id="171337797">
      <w:bodyDiv w:val="1"/>
      <w:marLeft w:val="0"/>
      <w:marRight w:val="0"/>
      <w:marTop w:val="0"/>
      <w:marBottom w:val="0"/>
      <w:divBdr>
        <w:top w:val="none" w:sz="0" w:space="0" w:color="auto"/>
        <w:left w:val="none" w:sz="0" w:space="0" w:color="auto"/>
        <w:bottom w:val="none" w:sz="0" w:space="0" w:color="auto"/>
        <w:right w:val="none" w:sz="0" w:space="0" w:color="auto"/>
      </w:divBdr>
    </w:div>
    <w:div w:id="171342405">
      <w:bodyDiv w:val="1"/>
      <w:marLeft w:val="0"/>
      <w:marRight w:val="0"/>
      <w:marTop w:val="0"/>
      <w:marBottom w:val="0"/>
      <w:divBdr>
        <w:top w:val="none" w:sz="0" w:space="0" w:color="auto"/>
        <w:left w:val="none" w:sz="0" w:space="0" w:color="auto"/>
        <w:bottom w:val="none" w:sz="0" w:space="0" w:color="auto"/>
        <w:right w:val="none" w:sz="0" w:space="0" w:color="auto"/>
      </w:divBdr>
    </w:div>
    <w:div w:id="171729586">
      <w:bodyDiv w:val="1"/>
      <w:marLeft w:val="0"/>
      <w:marRight w:val="0"/>
      <w:marTop w:val="0"/>
      <w:marBottom w:val="0"/>
      <w:divBdr>
        <w:top w:val="none" w:sz="0" w:space="0" w:color="auto"/>
        <w:left w:val="none" w:sz="0" w:space="0" w:color="auto"/>
        <w:bottom w:val="none" w:sz="0" w:space="0" w:color="auto"/>
        <w:right w:val="none" w:sz="0" w:space="0" w:color="auto"/>
      </w:divBdr>
    </w:div>
    <w:div w:id="172233989">
      <w:bodyDiv w:val="1"/>
      <w:marLeft w:val="0"/>
      <w:marRight w:val="0"/>
      <w:marTop w:val="0"/>
      <w:marBottom w:val="0"/>
      <w:divBdr>
        <w:top w:val="none" w:sz="0" w:space="0" w:color="auto"/>
        <w:left w:val="none" w:sz="0" w:space="0" w:color="auto"/>
        <w:bottom w:val="none" w:sz="0" w:space="0" w:color="auto"/>
        <w:right w:val="none" w:sz="0" w:space="0" w:color="auto"/>
      </w:divBdr>
    </w:div>
    <w:div w:id="172498302">
      <w:bodyDiv w:val="1"/>
      <w:marLeft w:val="0"/>
      <w:marRight w:val="0"/>
      <w:marTop w:val="0"/>
      <w:marBottom w:val="0"/>
      <w:divBdr>
        <w:top w:val="none" w:sz="0" w:space="0" w:color="auto"/>
        <w:left w:val="none" w:sz="0" w:space="0" w:color="auto"/>
        <w:bottom w:val="none" w:sz="0" w:space="0" w:color="auto"/>
        <w:right w:val="none" w:sz="0" w:space="0" w:color="auto"/>
      </w:divBdr>
    </w:div>
    <w:div w:id="172651150">
      <w:bodyDiv w:val="1"/>
      <w:marLeft w:val="0"/>
      <w:marRight w:val="0"/>
      <w:marTop w:val="0"/>
      <w:marBottom w:val="0"/>
      <w:divBdr>
        <w:top w:val="none" w:sz="0" w:space="0" w:color="auto"/>
        <w:left w:val="none" w:sz="0" w:space="0" w:color="auto"/>
        <w:bottom w:val="none" w:sz="0" w:space="0" w:color="auto"/>
        <w:right w:val="none" w:sz="0" w:space="0" w:color="auto"/>
      </w:divBdr>
    </w:div>
    <w:div w:id="172841064">
      <w:bodyDiv w:val="1"/>
      <w:marLeft w:val="0"/>
      <w:marRight w:val="0"/>
      <w:marTop w:val="0"/>
      <w:marBottom w:val="0"/>
      <w:divBdr>
        <w:top w:val="none" w:sz="0" w:space="0" w:color="auto"/>
        <w:left w:val="none" w:sz="0" w:space="0" w:color="auto"/>
        <w:bottom w:val="none" w:sz="0" w:space="0" w:color="auto"/>
        <w:right w:val="none" w:sz="0" w:space="0" w:color="auto"/>
      </w:divBdr>
    </w:div>
    <w:div w:id="172845515">
      <w:bodyDiv w:val="1"/>
      <w:marLeft w:val="0"/>
      <w:marRight w:val="0"/>
      <w:marTop w:val="0"/>
      <w:marBottom w:val="0"/>
      <w:divBdr>
        <w:top w:val="none" w:sz="0" w:space="0" w:color="auto"/>
        <w:left w:val="none" w:sz="0" w:space="0" w:color="auto"/>
        <w:bottom w:val="none" w:sz="0" w:space="0" w:color="auto"/>
        <w:right w:val="none" w:sz="0" w:space="0" w:color="auto"/>
      </w:divBdr>
    </w:div>
    <w:div w:id="173036493">
      <w:bodyDiv w:val="1"/>
      <w:marLeft w:val="0"/>
      <w:marRight w:val="0"/>
      <w:marTop w:val="0"/>
      <w:marBottom w:val="0"/>
      <w:divBdr>
        <w:top w:val="none" w:sz="0" w:space="0" w:color="auto"/>
        <w:left w:val="none" w:sz="0" w:space="0" w:color="auto"/>
        <w:bottom w:val="none" w:sz="0" w:space="0" w:color="auto"/>
        <w:right w:val="none" w:sz="0" w:space="0" w:color="auto"/>
      </w:divBdr>
    </w:div>
    <w:div w:id="173225125">
      <w:bodyDiv w:val="1"/>
      <w:marLeft w:val="0"/>
      <w:marRight w:val="0"/>
      <w:marTop w:val="0"/>
      <w:marBottom w:val="0"/>
      <w:divBdr>
        <w:top w:val="none" w:sz="0" w:space="0" w:color="auto"/>
        <w:left w:val="none" w:sz="0" w:space="0" w:color="auto"/>
        <w:bottom w:val="none" w:sz="0" w:space="0" w:color="auto"/>
        <w:right w:val="none" w:sz="0" w:space="0" w:color="auto"/>
      </w:divBdr>
    </w:div>
    <w:div w:id="173540761">
      <w:bodyDiv w:val="1"/>
      <w:marLeft w:val="0"/>
      <w:marRight w:val="0"/>
      <w:marTop w:val="0"/>
      <w:marBottom w:val="0"/>
      <w:divBdr>
        <w:top w:val="none" w:sz="0" w:space="0" w:color="auto"/>
        <w:left w:val="none" w:sz="0" w:space="0" w:color="auto"/>
        <w:bottom w:val="none" w:sz="0" w:space="0" w:color="auto"/>
        <w:right w:val="none" w:sz="0" w:space="0" w:color="auto"/>
      </w:divBdr>
    </w:div>
    <w:div w:id="173808607">
      <w:bodyDiv w:val="1"/>
      <w:marLeft w:val="0"/>
      <w:marRight w:val="0"/>
      <w:marTop w:val="0"/>
      <w:marBottom w:val="0"/>
      <w:divBdr>
        <w:top w:val="none" w:sz="0" w:space="0" w:color="auto"/>
        <w:left w:val="none" w:sz="0" w:space="0" w:color="auto"/>
        <w:bottom w:val="none" w:sz="0" w:space="0" w:color="auto"/>
        <w:right w:val="none" w:sz="0" w:space="0" w:color="auto"/>
      </w:divBdr>
    </w:div>
    <w:div w:id="173882887">
      <w:bodyDiv w:val="1"/>
      <w:marLeft w:val="0"/>
      <w:marRight w:val="0"/>
      <w:marTop w:val="0"/>
      <w:marBottom w:val="0"/>
      <w:divBdr>
        <w:top w:val="none" w:sz="0" w:space="0" w:color="auto"/>
        <w:left w:val="none" w:sz="0" w:space="0" w:color="auto"/>
        <w:bottom w:val="none" w:sz="0" w:space="0" w:color="auto"/>
        <w:right w:val="none" w:sz="0" w:space="0" w:color="auto"/>
      </w:divBdr>
    </w:div>
    <w:div w:id="174420214">
      <w:bodyDiv w:val="1"/>
      <w:marLeft w:val="0"/>
      <w:marRight w:val="0"/>
      <w:marTop w:val="0"/>
      <w:marBottom w:val="0"/>
      <w:divBdr>
        <w:top w:val="none" w:sz="0" w:space="0" w:color="auto"/>
        <w:left w:val="none" w:sz="0" w:space="0" w:color="auto"/>
        <w:bottom w:val="none" w:sz="0" w:space="0" w:color="auto"/>
        <w:right w:val="none" w:sz="0" w:space="0" w:color="auto"/>
      </w:divBdr>
    </w:div>
    <w:div w:id="175120750">
      <w:bodyDiv w:val="1"/>
      <w:marLeft w:val="0"/>
      <w:marRight w:val="0"/>
      <w:marTop w:val="0"/>
      <w:marBottom w:val="0"/>
      <w:divBdr>
        <w:top w:val="none" w:sz="0" w:space="0" w:color="auto"/>
        <w:left w:val="none" w:sz="0" w:space="0" w:color="auto"/>
        <w:bottom w:val="none" w:sz="0" w:space="0" w:color="auto"/>
        <w:right w:val="none" w:sz="0" w:space="0" w:color="auto"/>
      </w:divBdr>
    </w:div>
    <w:div w:id="175316646">
      <w:bodyDiv w:val="1"/>
      <w:marLeft w:val="0"/>
      <w:marRight w:val="0"/>
      <w:marTop w:val="0"/>
      <w:marBottom w:val="0"/>
      <w:divBdr>
        <w:top w:val="none" w:sz="0" w:space="0" w:color="auto"/>
        <w:left w:val="none" w:sz="0" w:space="0" w:color="auto"/>
        <w:bottom w:val="none" w:sz="0" w:space="0" w:color="auto"/>
        <w:right w:val="none" w:sz="0" w:space="0" w:color="auto"/>
      </w:divBdr>
    </w:div>
    <w:div w:id="175510647">
      <w:bodyDiv w:val="1"/>
      <w:marLeft w:val="0"/>
      <w:marRight w:val="0"/>
      <w:marTop w:val="0"/>
      <w:marBottom w:val="0"/>
      <w:divBdr>
        <w:top w:val="none" w:sz="0" w:space="0" w:color="auto"/>
        <w:left w:val="none" w:sz="0" w:space="0" w:color="auto"/>
        <w:bottom w:val="none" w:sz="0" w:space="0" w:color="auto"/>
        <w:right w:val="none" w:sz="0" w:space="0" w:color="auto"/>
      </w:divBdr>
    </w:div>
    <w:div w:id="175778490">
      <w:bodyDiv w:val="1"/>
      <w:marLeft w:val="0"/>
      <w:marRight w:val="0"/>
      <w:marTop w:val="0"/>
      <w:marBottom w:val="0"/>
      <w:divBdr>
        <w:top w:val="none" w:sz="0" w:space="0" w:color="auto"/>
        <w:left w:val="none" w:sz="0" w:space="0" w:color="auto"/>
        <w:bottom w:val="none" w:sz="0" w:space="0" w:color="auto"/>
        <w:right w:val="none" w:sz="0" w:space="0" w:color="auto"/>
      </w:divBdr>
    </w:div>
    <w:div w:id="175847542">
      <w:bodyDiv w:val="1"/>
      <w:marLeft w:val="0"/>
      <w:marRight w:val="0"/>
      <w:marTop w:val="0"/>
      <w:marBottom w:val="0"/>
      <w:divBdr>
        <w:top w:val="none" w:sz="0" w:space="0" w:color="auto"/>
        <w:left w:val="none" w:sz="0" w:space="0" w:color="auto"/>
        <w:bottom w:val="none" w:sz="0" w:space="0" w:color="auto"/>
        <w:right w:val="none" w:sz="0" w:space="0" w:color="auto"/>
      </w:divBdr>
    </w:div>
    <w:div w:id="175850766">
      <w:bodyDiv w:val="1"/>
      <w:marLeft w:val="0"/>
      <w:marRight w:val="0"/>
      <w:marTop w:val="0"/>
      <w:marBottom w:val="0"/>
      <w:divBdr>
        <w:top w:val="none" w:sz="0" w:space="0" w:color="auto"/>
        <w:left w:val="none" w:sz="0" w:space="0" w:color="auto"/>
        <w:bottom w:val="none" w:sz="0" w:space="0" w:color="auto"/>
        <w:right w:val="none" w:sz="0" w:space="0" w:color="auto"/>
      </w:divBdr>
    </w:div>
    <w:div w:id="176578893">
      <w:bodyDiv w:val="1"/>
      <w:marLeft w:val="0"/>
      <w:marRight w:val="0"/>
      <w:marTop w:val="0"/>
      <w:marBottom w:val="0"/>
      <w:divBdr>
        <w:top w:val="none" w:sz="0" w:space="0" w:color="auto"/>
        <w:left w:val="none" w:sz="0" w:space="0" w:color="auto"/>
        <w:bottom w:val="none" w:sz="0" w:space="0" w:color="auto"/>
        <w:right w:val="none" w:sz="0" w:space="0" w:color="auto"/>
      </w:divBdr>
    </w:div>
    <w:div w:id="177503633">
      <w:bodyDiv w:val="1"/>
      <w:marLeft w:val="0"/>
      <w:marRight w:val="0"/>
      <w:marTop w:val="0"/>
      <w:marBottom w:val="0"/>
      <w:divBdr>
        <w:top w:val="none" w:sz="0" w:space="0" w:color="auto"/>
        <w:left w:val="none" w:sz="0" w:space="0" w:color="auto"/>
        <w:bottom w:val="none" w:sz="0" w:space="0" w:color="auto"/>
        <w:right w:val="none" w:sz="0" w:space="0" w:color="auto"/>
      </w:divBdr>
    </w:div>
    <w:div w:id="177619750">
      <w:bodyDiv w:val="1"/>
      <w:marLeft w:val="0"/>
      <w:marRight w:val="0"/>
      <w:marTop w:val="0"/>
      <w:marBottom w:val="0"/>
      <w:divBdr>
        <w:top w:val="none" w:sz="0" w:space="0" w:color="auto"/>
        <w:left w:val="none" w:sz="0" w:space="0" w:color="auto"/>
        <w:bottom w:val="none" w:sz="0" w:space="0" w:color="auto"/>
        <w:right w:val="none" w:sz="0" w:space="0" w:color="auto"/>
      </w:divBdr>
    </w:div>
    <w:div w:id="177743978">
      <w:bodyDiv w:val="1"/>
      <w:marLeft w:val="0"/>
      <w:marRight w:val="0"/>
      <w:marTop w:val="0"/>
      <w:marBottom w:val="0"/>
      <w:divBdr>
        <w:top w:val="none" w:sz="0" w:space="0" w:color="auto"/>
        <w:left w:val="none" w:sz="0" w:space="0" w:color="auto"/>
        <w:bottom w:val="none" w:sz="0" w:space="0" w:color="auto"/>
        <w:right w:val="none" w:sz="0" w:space="0" w:color="auto"/>
      </w:divBdr>
    </w:div>
    <w:div w:id="178084580">
      <w:bodyDiv w:val="1"/>
      <w:marLeft w:val="0"/>
      <w:marRight w:val="0"/>
      <w:marTop w:val="0"/>
      <w:marBottom w:val="0"/>
      <w:divBdr>
        <w:top w:val="none" w:sz="0" w:space="0" w:color="auto"/>
        <w:left w:val="none" w:sz="0" w:space="0" w:color="auto"/>
        <w:bottom w:val="none" w:sz="0" w:space="0" w:color="auto"/>
        <w:right w:val="none" w:sz="0" w:space="0" w:color="auto"/>
      </w:divBdr>
    </w:div>
    <w:div w:id="178392121">
      <w:bodyDiv w:val="1"/>
      <w:marLeft w:val="0"/>
      <w:marRight w:val="0"/>
      <w:marTop w:val="0"/>
      <w:marBottom w:val="0"/>
      <w:divBdr>
        <w:top w:val="none" w:sz="0" w:space="0" w:color="auto"/>
        <w:left w:val="none" w:sz="0" w:space="0" w:color="auto"/>
        <w:bottom w:val="none" w:sz="0" w:space="0" w:color="auto"/>
        <w:right w:val="none" w:sz="0" w:space="0" w:color="auto"/>
      </w:divBdr>
    </w:div>
    <w:div w:id="178668000">
      <w:bodyDiv w:val="1"/>
      <w:marLeft w:val="0"/>
      <w:marRight w:val="0"/>
      <w:marTop w:val="0"/>
      <w:marBottom w:val="0"/>
      <w:divBdr>
        <w:top w:val="none" w:sz="0" w:space="0" w:color="auto"/>
        <w:left w:val="none" w:sz="0" w:space="0" w:color="auto"/>
        <w:bottom w:val="none" w:sz="0" w:space="0" w:color="auto"/>
        <w:right w:val="none" w:sz="0" w:space="0" w:color="auto"/>
      </w:divBdr>
    </w:div>
    <w:div w:id="178813027">
      <w:bodyDiv w:val="1"/>
      <w:marLeft w:val="0"/>
      <w:marRight w:val="0"/>
      <w:marTop w:val="0"/>
      <w:marBottom w:val="0"/>
      <w:divBdr>
        <w:top w:val="none" w:sz="0" w:space="0" w:color="auto"/>
        <w:left w:val="none" w:sz="0" w:space="0" w:color="auto"/>
        <w:bottom w:val="none" w:sz="0" w:space="0" w:color="auto"/>
        <w:right w:val="none" w:sz="0" w:space="0" w:color="auto"/>
      </w:divBdr>
    </w:div>
    <w:div w:id="179004316">
      <w:bodyDiv w:val="1"/>
      <w:marLeft w:val="0"/>
      <w:marRight w:val="0"/>
      <w:marTop w:val="0"/>
      <w:marBottom w:val="0"/>
      <w:divBdr>
        <w:top w:val="none" w:sz="0" w:space="0" w:color="auto"/>
        <w:left w:val="none" w:sz="0" w:space="0" w:color="auto"/>
        <w:bottom w:val="none" w:sz="0" w:space="0" w:color="auto"/>
        <w:right w:val="none" w:sz="0" w:space="0" w:color="auto"/>
      </w:divBdr>
    </w:div>
    <w:div w:id="179053717">
      <w:bodyDiv w:val="1"/>
      <w:marLeft w:val="0"/>
      <w:marRight w:val="0"/>
      <w:marTop w:val="0"/>
      <w:marBottom w:val="0"/>
      <w:divBdr>
        <w:top w:val="none" w:sz="0" w:space="0" w:color="auto"/>
        <w:left w:val="none" w:sz="0" w:space="0" w:color="auto"/>
        <w:bottom w:val="none" w:sz="0" w:space="0" w:color="auto"/>
        <w:right w:val="none" w:sz="0" w:space="0" w:color="auto"/>
      </w:divBdr>
    </w:div>
    <w:div w:id="179241196">
      <w:bodyDiv w:val="1"/>
      <w:marLeft w:val="0"/>
      <w:marRight w:val="0"/>
      <w:marTop w:val="0"/>
      <w:marBottom w:val="0"/>
      <w:divBdr>
        <w:top w:val="none" w:sz="0" w:space="0" w:color="auto"/>
        <w:left w:val="none" w:sz="0" w:space="0" w:color="auto"/>
        <w:bottom w:val="none" w:sz="0" w:space="0" w:color="auto"/>
        <w:right w:val="none" w:sz="0" w:space="0" w:color="auto"/>
      </w:divBdr>
    </w:div>
    <w:div w:id="179591618">
      <w:bodyDiv w:val="1"/>
      <w:marLeft w:val="0"/>
      <w:marRight w:val="0"/>
      <w:marTop w:val="0"/>
      <w:marBottom w:val="0"/>
      <w:divBdr>
        <w:top w:val="none" w:sz="0" w:space="0" w:color="auto"/>
        <w:left w:val="none" w:sz="0" w:space="0" w:color="auto"/>
        <w:bottom w:val="none" w:sz="0" w:space="0" w:color="auto"/>
        <w:right w:val="none" w:sz="0" w:space="0" w:color="auto"/>
      </w:divBdr>
    </w:div>
    <w:div w:id="179783789">
      <w:bodyDiv w:val="1"/>
      <w:marLeft w:val="0"/>
      <w:marRight w:val="0"/>
      <w:marTop w:val="0"/>
      <w:marBottom w:val="0"/>
      <w:divBdr>
        <w:top w:val="none" w:sz="0" w:space="0" w:color="auto"/>
        <w:left w:val="none" w:sz="0" w:space="0" w:color="auto"/>
        <w:bottom w:val="none" w:sz="0" w:space="0" w:color="auto"/>
        <w:right w:val="none" w:sz="0" w:space="0" w:color="auto"/>
      </w:divBdr>
    </w:div>
    <w:div w:id="180242056">
      <w:bodyDiv w:val="1"/>
      <w:marLeft w:val="0"/>
      <w:marRight w:val="0"/>
      <w:marTop w:val="0"/>
      <w:marBottom w:val="0"/>
      <w:divBdr>
        <w:top w:val="none" w:sz="0" w:space="0" w:color="auto"/>
        <w:left w:val="none" w:sz="0" w:space="0" w:color="auto"/>
        <w:bottom w:val="none" w:sz="0" w:space="0" w:color="auto"/>
        <w:right w:val="none" w:sz="0" w:space="0" w:color="auto"/>
      </w:divBdr>
    </w:div>
    <w:div w:id="181474341">
      <w:bodyDiv w:val="1"/>
      <w:marLeft w:val="0"/>
      <w:marRight w:val="0"/>
      <w:marTop w:val="0"/>
      <w:marBottom w:val="0"/>
      <w:divBdr>
        <w:top w:val="none" w:sz="0" w:space="0" w:color="auto"/>
        <w:left w:val="none" w:sz="0" w:space="0" w:color="auto"/>
        <w:bottom w:val="none" w:sz="0" w:space="0" w:color="auto"/>
        <w:right w:val="none" w:sz="0" w:space="0" w:color="auto"/>
      </w:divBdr>
    </w:div>
    <w:div w:id="181817992">
      <w:bodyDiv w:val="1"/>
      <w:marLeft w:val="0"/>
      <w:marRight w:val="0"/>
      <w:marTop w:val="0"/>
      <w:marBottom w:val="0"/>
      <w:divBdr>
        <w:top w:val="none" w:sz="0" w:space="0" w:color="auto"/>
        <w:left w:val="none" w:sz="0" w:space="0" w:color="auto"/>
        <w:bottom w:val="none" w:sz="0" w:space="0" w:color="auto"/>
        <w:right w:val="none" w:sz="0" w:space="0" w:color="auto"/>
      </w:divBdr>
      <w:divsChild>
        <w:div w:id="793598588">
          <w:marLeft w:val="480"/>
          <w:marRight w:val="0"/>
          <w:marTop w:val="0"/>
          <w:marBottom w:val="0"/>
          <w:divBdr>
            <w:top w:val="none" w:sz="0" w:space="0" w:color="auto"/>
            <w:left w:val="none" w:sz="0" w:space="0" w:color="auto"/>
            <w:bottom w:val="none" w:sz="0" w:space="0" w:color="auto"/>
            <w:right w:val="none" w:sz="0" w:space="0" w:color="auto"/>
          </w:divBdr>
        </w:div>
        <w:div w:id="1467621212">
          <w:marLeft w:val="480"/>
          <w:marRight w:val="0"/>
          <w:marTop w:val="0"/>
          <w:marBottom w:val="0"/>
          <w:divBdr>
            <w:top w:val="none" w:sz="0" w:space="0" w:color="auto"/>
            <w:left w:val="none" w:sz="0" w:space="0" w:color="auto"/>
            <w:bottom w:val="none" w:sz="0" w:space="0" w:color="auto"/>
            <w:right w:val="none" w:sz="0" w:space="0" w:color="auto"/>
          </w:divBdr>
        </w:div>
        <w:div w:id="813445242">
          <w:marLeft w:val="480"/>
          <w:marRight w:val="0"/>
          <w:marTop w:val="0"/>
          <w:marBottom w:val="0"/>
          <w:divBdr>
            <w:top w:val="none" w:sz="0" w:space="0" w:color="auto"/>
            <w:left w:val="none" w:sz="0" w:space="0" w:color="auto"/>
            <w:bottom w:val="none" w:sz="0" w:space="0" w:color="auto"/>
            <w:right w:val="none" w:sz="0" w:space="0" w:color="auto"/>
          </w:divBdr>
        </w:div>
        <w:div w:id="1321344826">
          <w:marLeft w:val="480"/>
          <w:marRight w:val="0"/>
          <w:marTop w:val="0"/>
          <w:marBottom w:val="0"/>
          <w:divBdr>
            <w:top w:val="none" w:sz="0" w:space="0" w:color="auto"/>
            <w:left w:val="none" w:sz="0" w:space="0" w:color="auto"/>
            <w:bottom w:val="none" w:sz="0" w:space="0" w:color="auto"/>
            <w:right w:val="none" w:sz="0" w:space="0" w:color="auto"/>
          </w:divBdr>
        </w:div>
        <w:div w:id="2009940846">
          <w:marLeft w:val="480"/>
          <w:marRight w:val="0"/>
          <w:marTop w:val="0"/>
          <w:marBottom w:val="0"/>
          <w:divBdr>
            <w:top w:val="none" w:sz="0" w:space="0" w:color="auto"/>
            <w:left w:val="none" w:sz="0" w:space="0" w:color="auto"/>
            <w:bottom w:val="none" w:sz="0" w:space="0" w:color="auto"/>
            <w:right w:val="none" w:sz="0" w:space="0" w:color="auto"/>
          </w:divBdr>
        </w:div>
        <w:div w:id="1716662117">
          <w:marLeft w:val="480"/>
          <w:marRight w:val="0"/>
          <w:marTop w:val="0"/>
          <w:marBottom w:val="0"/>
          <w:divBdr>
            <w:top w:val="none" w:sz="0" w:space="0" w:color="auto"/>
            <w:left w:val="none" w:sz="0" w:space="0" w:color="auto"/>
            <w:bottom w:val="none" w:sz="0" w:space="0" w:color="auto"/>
            <w:right w:val="none" w:sz="0" w:space="0" w:color="auto"/>
          </w:divBdr>
        </w:div>
        <w:div w:id="951282212">
          <w:marLeft w:val="480"/>
          <w:marRight w:val="0"/>
          <w:marTop w:val="0"/>
          <w:marBottom w:val="0"/>
          <w:divBdr>
            <w:top w:val="none" w:sz="0" w:space="0" w:color="auto"/>
            <w:left w:val="none" w:sz="0" w:space="0" w:color="auto"/>
            <w:bottom w:val="none" w:sz="0" w:space="0" w:color="auto"/>
            <w:right w:val="none" w:sz="0" w:space="0" w:color="auto"/>
          </w:divBdr>
        </w:div>
        <w:div w:id="191185852">
          <w:marLeft w:val="480"/>
          <w:marRight w:val="0"/>
          <w:marTop w:val="0"/>
          <w:marBottom w:val="0"/>
          <w:divBdr>
            <w:top w:val="none" w:sz="0" w:space="0" w:color="auto"/>
            <w:left w:val="none" w:sz="0" w:space="0" w:color="auto"/>
            <w:bottom w:val="none" w:sz="0" w:space="0" w:color="auto"/>
            <w:right w:val="none" w:sz="0" w:space="0" w:color="auto"/>
          </w:divBdr>
        </w:div>
        <w:div w:id="340161991">
          <w:marLeft w:val="480"/>
          <w:marRight w:val="0"/>
          <w:marTop w:val="0"/>
          <w:marBottom w:val="0"/>
          <w:divBdr>
            <w:top w:val="none" w:sz="0" w:space="0" w:color="auto"/>
            <w:left w:val="none" w:sz="0" w:space="0" w:color="auto"/>
            <w:bottom w:val="none" w:sz="0" w:space="0" w:color="auto"/>
            <w:right w:val="none" w:sz="0" w:space="0" w:color="auto"/>
          </w:divBdr>
        </w:div>
        <w:div w:id="1894081110">
          <w:marLeft w:val="480"/>
          <w:marRight w:val="0"/>
          <w:marTop w:val="0"/>
          <w:marBottom w:val="0"/>
          <w:divBdr>
            <w:top w:val="none" w:sz="0" w:space="0" w:color="auto"/>
            <w:left w:val="none" w:sz="0" w:space="0" w:color="auto"/>
            <w:bottom w:val="none" w:sz="0" w:space="0" w:color="auto"/>
            <w:right w:val="none" w:sz="0" w:space="0" w:color="auto"/>
          </w:divBdr>
        </w:div>
        <w:div w:id="655038894">
          <w:marLeft w:val="480"/>
          <w:marRight w:val="0"/>
          <w:marTop w:val="0"/>
          <w:marBottom w:val="0"/>
          <w:divBdr>
            <w:top w:val="none" w:sz="0" w:space="0" w:color="auto"/>
            <w:left w:val="none" w:sz="0" w:space="0" w:color="auto"/>
            <w:bottom w:val="none" w:sz="0" w:space="0" w:color="auto"/>
            <w:right w:val="none" w:sz="0" w:space="0" w:color="auto"/>
          </w:divBdr>
        </w:div>
        <w:div w:id="614599312">
          <w:marLeft w:val="480"/>
          <w:marRight w:val="0"/>
          <w:marTop w:val="0"/>
          <w:marBottom w:val="0"/>
          <w:divBdr>
            <w:top w:val="none" w:sz="0" w:space="0" w:color="auto"/>
            <w:left w:val="none" w:sz="0" w:space="0" w:color="auto"/>
            <w:bottom w:val="none" w:sz="0" w:space="0" w:color="auto"/>
            <w:right w:val="none" w:sz="0" w:space="0" w:color="auto"/>
          </w:divBdr>
        </w:div>
        <w:div w:id="1340932764">
          <w:marLeft w:val="480"/>
          <w:marRight w:val="0"/>
          <w:marTop w:val="0"/>
          <w:marBottom w:val="0"/>
          <w:divBdr>
            <w:top w:val="none" w:sz="0" w:space="0" w:color="auto"/>
            <w:left w:val="none" w:sz="0" w:space="0" w:color="auto"/>
            <w:bottom w:val="none" w:sz="0" w:space="0" w:color="auto"/>
            <w:right w:val="none" w:sz="0" w:space="0" w:color="auto"/>
          </w:divBdr>
        </w:div>
        <w:div w:id="321394537">
          <w:marLeft w:val="480"/>
          <w:marRight w:val="0"/>
          <w:marTop w:val="0"/>
          <w:marBottom w:val="0"/>
          <w:divBdr>
            <w:top w:val="none" w:sz="0" w:space="0" w:color="auto"/>
            <w:left w:val="none" w:sz="0" w:space="0" w:color="auto"/>
            <w:bottom w:val="none" w:sz="0" w:space="0" w:color="auto"/>
            <w:right w:val="none" w:sz="0" w:space="0" w:color="auto"/>
          </w:divBdr>
        </w:div>
        <w:div w:id="950472604">
          <w:marLeft w:val="480"/>
          <w:marRight w:val="0"/>
          <w:marTop w:val="0"/>
          <w:marBottom w:val="0"/>
          <w:divBdr>
            <w:top w:val="none" w:sz="0" w:space="0" w:color="auto"/>
            <w:left w:val="none" w:sz="0" w:space="0" w:color="auto"/>
            <w:bottom w:val="none" w:sz="0" w:space="0" w:color="auto"/>
            <w:right w:val="none" w:sz="0" w:space="0" w:color="auto"/>
          </w:divBdr>
        </w:div>
        <w:div w:id="1331641411">
          <w:marLeft w:val="480"/>
          <w:marRight w:val="0"/>
          <w:marTop w:val="0"/>
          <w:marBottom w:val="0"/>
          <w:divBdr>
            <w:top w:val="none" w:sz="0" w:space="0" w:color="auto"/>
            <w:left w:val="none" w:sz="0" w:space="0" w:color="auto"/>
            <w:bottom w:val="none" w:sz="0" w:space="0" w:color="auto"/>
            <w:right w:val="none" w:sz="0" w:space="0" w:color="auto"/>
          </w:divBdr>
        </w:div>
        <w:div w:id="1638679600">
          <w:marLeft w:val="480"/>
          <w:marRight w:val="0"/>
          <w:marTop w:val="0"/>
          <w:marBottom w:val="0"/>
          <w:divBdr>
            <w:top w:val="none" w:sz="0" w:space="0" w:color="auto"/>
            <w:left w:val="none" w:sz="0" w:space="0" w:color="auto"/>
            <w:bottom w:val="none" w:sz="0" w:space="0" w:color="auto"/>
            <w:right w:val="none" w:sz="0" w:space="0" w:color="auto"/>
          </w:divBdr>
        </w:div>
        <w:div w:id="297146004">
          <w:marLeft w:val="480"/>
          <w:marRight w:val="0"/>
          <w:marTop w:val="0"/>
          <w:marBottom w:val="0"/>
          <w:divBdr>
            <w:top w:val="none" w:sz="0" w:space="0" w:color="auto"/>
            <w:left w:val="none" w:sz="0" w:space="0" w:color="auto"/>
            <w:bottom w:val="none" w:sz="0" w:space="0" w:color="auto"/>
            <w:right w:val="none" w:sz="0" w:space="0" w:color="auto"/>
          </w:divBdr>
        </w:div>
        <w:div w:id="670762751">
          <w:marLeft w:val="480"/>
          <w:marRight w:val="0"/>
          <w:marTop w:val="0"/>
          <w:marBottom w:val="0"/>
          <w:divBdr>
            <w:top w:val="none" w:sz="0" w:space="0" w:color="auto"/>
            <w:left w:val="none" w:sz="0" w:space="0" w:color="auto"/>
            <w:bottom w:val="none" w:sz="0" w:space="0" w:color="auto"/>
            <w:right w:val="none" w:sz="0" w:space="0" w:color="auto"/>
          </w:divBdr>
        </w:div>
        <w:div w:id="1907913879">
          <w:marLeft w:val="480"/>
          <w:marRight w:val="0"/>
          <w:marTop w:val="0"/>
          <w:marBottom w:val="0"/>
          <w:divBdr>
            <w:top w:val="none" w:sz="0" w:space="0" w:color="auto"/>
            <w:left w:val="none" w:sz="0" w:space="0" w:color="auto"/>
            <w:bottom w:val="none" w:sz="0" w:space="0" w:color="auto"/>
            <w:right w:val="none" w:sz="0" w:space="0" w:color="auto"/>
          </w:divBdr>
        </w:div>
        <w:div w:id="1963801914">
          <w:marLeft w:val="480"/>
          <w:marRight w:val="0"/>
          <w:marTop w:val="0"/>
          <w:marBottom w:val="0"/>
          <w:divBdr>
            <w:top w:val="none" w:sz="0" w:space="0" w:color="auto"/>
            <w:left w:val="none" w:sz="0" w:space="0" w:color="auto"/>
            <w:bottom w:val="none" w:sz="0" w:space="0" w:color="auto"/>
            <w:right w:val="none" w:sz="0" w:space="0" w:color="auto"/>
          </w:divBdr>
        </w:div>
        <w:div w:id="1778671564">
          <w:marLeft w:val="480"/>
          <w:marRight w:val="0"/>
          <w:marTop w:val="0"/>
          <w:marBottom w:val="0"/>
          <w:divBdr>
            <w:top w:val="none" w:sz="0" w:space="0" w:color="auto"/>
            <w:left w:val="none" w:sz="0" w:space="0" w:color="auto"/>
            <w:bottom w:val="none" w:sz="0" w:space="0" w:color="auto"/>
            <w:right w:val="none" w:sz="0" w:space="0" w:color="auto"/>
          </w:divBdr>
        </w:div>
        <w:div w:id="653341427">
          <w:marLeft w:val="480"/>
          <w:marRight w:val="0"/>
          <w:marTop w:val="0"/>
          <w:marBottom w:val="0"/>
          <w:divBdr>
            <w:top w:val="none" w:sz="0" w:space="0" w:color="auto"/>
            <w:left w:val="none" w:sz="0" w:space="0" w:color="auto"/>
            <w:bottom w:val="none" w:sz="0" w:space="0" w:color="auto"/>
            <w:right w:val="none" w:sz="0" w:space="0" w:color="auto"/>
          </w:divBdr>
        </w:div>
        <w:div w:id="611598650">
          <w:marLeft w:val="480"/>
          <w:marRight w:val="0"/>
          <w:marTop w:val="0"/>
          <w:marBottom w:val="0"/>
          <w:divBdr>
            <w:top w:val="none" w:sz="0" w:space="0" w:color="auto"/>
            <w:left w:val="none" w:sz="0" w:space="0" w:color="auto"/>
            <w:bottom w:val="none" w:sz="0" w:space="0" w:color="auto"/>
            <w:right w:val="none" w:sz="0" w:space="0" w:color="auto"/>
          </w:divBdr>
        </w:div>
        <w:div w:id="1842575257">
          <w:marLeft w:val="480"/>
          <w:marRight w:val="0"/>
          <w:marTop w:val="0"/>
          <w:marBottom w:val="0"/>
          <w:divBdr>
            <w:top w:val="none" w:sz="0" w:space="0" w:color="auto"/>
            <w:left w:val="none" w:sz="0" w:space="0" w:color="auto"/>
            <w:bottom w:val="none" w:sz="0" w:space="0" w:color="auto"/>
            <w:right w:val="none" w:sz="0" w:space="0" w:color="auto"/>
          </w:divBdr>
        </w:div>
        <w:div w:id="1201941196">
          <w:marLeft w:val="480"/>
          <w:marRight w:val="0"/>
          <w:marTop w:val="0"/>
          <w:marBottom w:val="0"/>
          <w:divBdr>
            <w:top w:val="none" w:sz="0" w:space="0" w:color="auto"/>
            <w:left w:val="none" w:sz="0" w:space="0" w:color="auto"/>
            <w:bottom w:val="none" w:sz="0" w:space="0" w:color="auto"/>
            <w:right w:val="none" w:sz="0" w:space="0" w:color="auto"/>
          </w:divBdr>
        </w:div>
        <w:div w:id="1562398509">
          <w:marLeft w:val="480"/>
          <w:marRight w:val="0"/>
          <w:marTop w:val="0"/>
          <w:marBottom w:val="0"/>
          <w:divBdr>
            <w:top w:val="none" w:sz="0" w:space="0" w:color="auto"/>
            <w:left w:val="none" w:sz="0" w:space="0" w:color="auto"/>
            <w:bottom w:val="none" w:sz="0" w:space="0" w:color="auto"/>
            <w:right w:val="none" w:sz="0" w:space="0" w:color="auto"/>
          </w:divBdr>
        </w:div>
        <w:div w:id="363099849">
          <w:marLeft w:val="480"/>
          <w:marRight w:val="0"/>
          <w:marTop w:val="0"/>
          <w:marBottom w:val="0"/>
          <w:divBdr>
            <w:top w:val="none" w:sz="0" w:space="0" w:color="auto"/>
            <w:left w:val="none" w:sz="0" w:space="0" w:color="auto"/>
            <w:bottom w:val="none" w:sz="0" w:space="0" w:color="auto"/>
            <w:right w:val="none" w:sz="0" w:space="0" w:color="auto"/>
          </w:divBdr>
        </w:div>
        <w:div w:id="417554215">
          <w:marLeft w:val="480"/>
          <w:marRight w:val="0"/>
          <w:marTop w:val="0"/>
          <w:marBottom w:val="0"/>
          <w:divBdr>
            <w:top w:val="none" w:sz="0" w:space="0" w:color="auto"/>
            <w:left w:val="none" w:sz="0" w:space="0" w:color="auto"/>
            <w:bottom w:val="none" w:sz="0" w:space="0" w:color="auto"/>
            <w:right w:val="none" w:sz="0" w:space="0" w:color="auto"/>
          </w:divBdr>
        </w:div>
        <w:div w:id="2087072709">
          <w:marLeft w:val="480"/>
          <w:marRight w:val="0"/>
          <w:marTop w:val="0"/>
          <w:marBottom w:val="0"/>
          <w:divBdr>
            <w:top w:val="none" w:sz="0" w:space="0" w:color="auto"/>
            <w:left w:val="none" w:sz="0" w:space="0" w:color="auto"/>
            <w:bottom w:val="none" w:sz="0" w:space="0" w:color="auto"/>
            <w:right w:val="none" w:sz="0" w:space="0" w:color="auto"/>
          </w:divBdr>
        </w:div>
        <w:div w:id="290788667">
          <w:marLeft w:val="480"/>
          <w:marRight w:val="0"/>
          <w:marTop w:val="0"/>
          <w:marBottom w:val="0"/>
          <w:divBdr>
            <w:top w:val="none" w:sz="0" w:space="0" w:color="auto"/>
            <w:left w:val="none" w:sz="0" w:space="0" w:color="auto"/>
            <w:bottom w:val="none" w:sz="0" w:space="0" w:color="auto"/>
            <w:right w:val="none" w:sz="0" w:space="0" w:color="auto"/>
          </w:divBdr>
        </w:div>
        <w:div w:id="122769769">
          <w:marLeft w:val="480"/>
          <w:marRight w:val="0"/>
          <w:marTop w:val="0"/>
          <w:marBottom w:val="0"/>
          <w:divBdr>
            <w:top w:val="none" w:sz="0" w:space="0" w:color="auto"/>
            <w:left w:val="none" w:sz="0" w:space="0" w:color="auto"/>
            <w:bottom w:val="none" w:sz="0" w:space="0" w:color="auto"/>
            <w:right w:val="none" w:sz="0" w:space="0" w:color="auto"/>
          </w:divBdr>
        </w:div>
        <w:div w:id="1453793134">
          <w:marLeft w:val="480"/>
          <w:marRight w:val="0"/>
          <w:marTop w:val="0"/>
          <w:marBottom w:val="0"/>
          <w:divBdr>
            <w:top w:val="none" w:sz="0" w:space="0" w:color="auto"/>
            <w:left w:val="none" w:sz="0" w:space="0" w:color="auto"/>
            <w:bottom w:val="none" w:sz="0" w:space="0" w:color="auto"/>
            <w:right w:val="none" w:sz="0" w:space="0" w:color="auto"/>
          </w:divBdr>
        </w:div>
        <w:div w:id="1457749975">
          <w:marLeft w:val="480"/>
          <w:marRight w:val="0"/>
          <w:marTop w:val="0"/>
          <w:marBottom w:val="0"/>
          <w:divBdr>
            <w:top w:val="none" w:sz="0" w:space="0" w:color="auto"/>
            <w:left w:val="none" w:sz="0" w:space="0" w:color="auto"/>
            <w:bottom w:val="none" w:sz="0" w:space="0" w:color="auto"/>
            <w:right w:val="none" w:sz="0" w:space="0" w:color="auto"/>
          </w:divBdr>
        </w:div>
        <w:div w:id="2056192043">
          <w:marLeft w:val="480"/>
          <w:marRight w:val="0"/>
          <w:marTop w:val="0"/>
          <w:marBottom w:val="0"/>
          <w:divBdr>
            <w:top w:val="none" w:sz="0" w:space="0" w:color="auto"/>
            <w:left w:val="none" w:sz="0" w:space="0" w:color="auto"/>
            <w:bottom w:val="none" w:sz="0" w:space="0" w:color="auto"/>
            <w:right w:val="none" w:sz="0" w:space="0" w:color="auto"/>
          </w:divBdr>
        </w:div>
        <w:div w:id="47999021">
          <w:marLeft w:val="480"/>
          <w:marRight w:val="0"/>
          <w:marTop w:val="0"/>
          <w:marBottom w:val="0"/>
          <w:divBdr>
            <w:top w:val="none" w:sz="0" w:space="0" w:color="auto"/>
            <w:left w:val="none" w:sz="0" w:space="0" w:color="auto"/>
            <w:bottom w:val="none" w:sz="0" w:space="0" w:color="auto"/>
            <w:right w:val="none" w:sz="0" w:space="0" w:color="auto"/>
          </w:divBdr>
        </w:div>
        <w:div w:id="617755439">
          <w:marLeft w:val="480"/>
          <w:marRight w:val="0"/>
          <w:marTop w:val="0"/>
          <w:marBottom w:val="0"/>
          <w:divBdr>
            <w:top w:val="none" w:sz="0" w:space="0" w:color="auto"/>
            <w:left w:val="none" w:sz="0" w:space="0" w:color="auto"/>
            <w:bottom w:val="none" w:sz="0" w:space="0" w:color="auto"/>
            <w:right w:val="none" w:sz="0" w:space="0" w:color="auto"/>
          </w:divBdr>
        </w:div>
        <w:div w:id="376588285">
          <w:marLeft w:val="480"/>
          <w:marRight w:val="0"/>
          <w:marTop w:val="0"/>
          <w:marBottom w:val="0"/>
          <w:divBdr>
            <w:top w:val="none" w:sz="0" w:space="0" w:color="auto"/>
            <w:left w:val="none" w:sz="0" w:space="0" w:color="auto"/>
            <w:bottom w:val="none" w:sz="0" w:space="0" w:color="auto"/>
            <w:right w:val="none" w:sz="0" w:space="0" w:color="auto"/>
          </w:divBdr>
        </w:div>
        <w:div w:id="1642881523">
          <w:marLeft w:val="480"/>
          <w:marRight w:val="0"/>
          <w:marTop w:val="0"/>
          <w:marBottom w:val="0"/>
          <w:divBdr>
            <w:top w:val="none" w:sz="0" w:space="0" w:color="auto"/>
            <w:left w:val="none" w:sz="0" w:space="0" w:color="auto"/>
            <w:bottom w:val="none" w:sz="0" w:space="0" w:color="auto"/>
            <w:right w:val="none" w:sz="0" w:space="0" w:color="auto"/>
          </w:divBdr>
        </w:div>
        <w:div w:id="1192840506">
          <w:marLeft w:val="480"/>
          <w:marRight w:val="0"/>
          <w:marTop w:val="0"/>
          <w:marBottom w:val="0"/>
          <w:divBdr>
            <w:top w:val="none" w:sz="0" w:space="0" w:color="auto"/>
            <w:left w:val="none" w:sz="0" w:space="0" w:color="auto"/>
            <w:bottom w:val="none" w:sz="0" w:space="0" w:color="auto"/>
            <w:right w:val="none" w:sz="0" w:space="0" w:color="auto"/>
          </w:divBdr>
        </w:div>
        <w:div w:id="994723062">
          <w:marLeft w:val="480"/>
          <w:marRight w:val="0"/>
          <w:marTop w:val="0"/>
          <w:marBottom w:val="0"/>
          <w:divBdr>
            <w:top w:val="none" w:sz="0" w:space="0" w:color="auto"/>
            <w:left w:val="none" w:sz="0" w:space="0" w:color="auto"/>
            <w:bottom w:val="none" w:sz="0" w:space="0" w:color="auto"/>
            <w:right w:val="none" w:sz="0" w:space="0" w:color="auto"/>
          </w:divBdr>
        </w:div>
        <w:div w:id="1032924712">
          <w:marLeft w:val="480"/>
          <w:marRight w:val="0"/>
          <w:marTop w:val="0"/>
          <w:marBottom w:val="0"/>
          <w:divBdr>
            <w:top w:val="none" w:sz="0" w:space="0" w:color="auto"/>
            <w:left w:val="none" w:sz="0" w:space="0" w:color="auto"/>
            <w:bottom w:val="none" w:sz="0" w:space="0" w:color="auto"/>
            <w:right w:val="none" w:sz="0" w:space="0" w:color="auto"/>
          </w:divBdr>
        </w:div>
        <w:div w:id="1486047092">
          <w:marLeft w:val="480"/>
          <w:marRight w:val="0"/>
          <w:marTop w:val="0"/>
          <w:marBottom w:val="0"/>
          <w:divBdr>
            <w:top w:val="none" w:sz="0" w:space="0" w:color="auto"/>
            <w:left w:val="none" w:sz="0" w:space="0" w:color="auto"/>
            <w:bottom w:val="none" w:sz="0" w:space="0" w:color="auto"/>
            <w:right w:val="none" w:sz="0" w:space="0" w:color="auto"/>
          </w:divBdr>
        </w:div>
        <w:div w:id="1193150772">
          <w:marLeft w:val="480"/>
          <w:marRight w:val="0"/>
          <w:marTop w:val="0"/>
          <w:marBottom w:val="0"/>
          <w:divBdr>
            <w:top w:val="none" w:sz="0" w:space="0" w:color="auto"/>
            <w:left w:val="none" w:sz="0" w:space="0" w:color="auto"/>
            <w:bottom w:val="none" w:sz="0" w:space="0" w:color="auto"/>
            <w:right w:val="none" w:sz="0" w:space="0" w:color="auto"/>
          </w:divBdr>
        </w:div>
        <w:div w:id="723916704">
          <w:marLeft w:val="480"/>
          <w:marRight w:val="0"/>
          <w:marTop w:val="0"/>
          <w:marBottom w:val="0"/>
          <w:divBdr>
            <w:top w:val="none" w:sz="0" w:space="0" w:color="auto"/>
            <w:left w:val="none" w:sz="0" w:space="0" w:color="auto"/>
            <w:bottom w:val="none" w:sz="0" w:space="0" w:color="auto"/>
            <w:right w:val="none" w:sz="0" w:space="0" w:color="auto"/>
          </w:divBdr>
        </w:div>
        <w:div w:id="1425613242">
          <w:marLeft w:val="480"/>
          <w:marRight w:val="0"/>
          <w:marTop w:val="0"/>
          <w:marBottom w:val="0"/>
          <w:divBdr>
            <w:top w:val="none" w:sz="0" w:space="0" w:color="auto"/>
            <w:left w:val="none" w:sz="0" w:space="0" w:color="auto"/>
            <w:bottom w:val="none" w:sz="0" w:space="0" w:color="auto"/>
            <w:right w:val="none" w:sz="0" w:space="0" w:color="auto"/>
          </w:divBdr>
        </w:div>
        <w:div w:id="2045397961">
          <w:marLeft w:val="480"/>
          <w:marRight w:val="0"/>
          <w:marTop w:val="0"/>
          <w:marBottom w:val="0"/>
          <w:divBdr>
            <w:top w:val="none" w:sz="0" w:space="0" w:color="auto"/>
            <w:left w:val="none" w:sz="0" w:space="0" w:color="auto"/>
            <w:bottom w:val="none" w:sz="0" w:space="0" w:color="auto"/>
            <w:right w:val="none" w:sz="0" w:space="0" w:color="auto"/>
          </w:divBdr>
        </w:div>
        <w:div w:id="2131775548">
          <w:marLeft w:val="480"/>
          <w:marRight w:val="0"/>
          <w:marTop w:val="0"/>
          <w:marBottom w:val="0"/>
          <w:divBdr>
            <w:top w:val="none" w:sz="0" w:space="0" w:color="auto"/>
            <w:left w:val="none" w:sz="0" w:space="0" w:color="auto"/>
            <w:bottom w:val="none" w:sz="0" w:space="0" w:color="auto"/>
            <w:right w:val="none" w:sz="0" w:space="0" w:color="auto"/>
          </w:divBdr>
        </w:div>
        <w:div w:id="807431401">
          <w:marLeft w:val="480"/>
          <w:marRight w:val="0"/>
          <w:marTop w:val="0"/>
          <w:marBottom w:val="0"/>
          <w:divBdr>
            <w:top w:val="none" w:sz="0" w:space="0" w:color="auto"/>
            <w:left w:val="none" w:sz="0" w:space="0" w:color="auto"/>
            <w:bottom w:val="none" w:sz="0" w:space="0" w:color="auto"/>
            <w:right w:val="none" w:sz="0" w:space="0" w:color="auto"/>
          </w:divBdr>
        </w:div>
        <w:div w:id="1155755898">
          <w:marLeft w:val="480"/>
          <w:marRight w:val="0"/>
          <w:marTop w:val="0"/>
          <w:marBottom w:val="0"/>
          <w:divBdr>
            <w:top w:val="none" w:sz="0" w:space="0" w:color="auto"/>
            <w:left w:val="none" w:sz="0" w:space="0" w:color="auto"/>
            <w:bottom w:val="none" w:sz="0" w:space="0" w:color="auto"/>
            <w:right w:val="none" w:sz="0" w:space="0" w:color="auto"/>
          </w:divBdr>
        </w:div>
        <w:div w:id="890925381">
          <w:marLeft w:val="480"/>
          <w:marRight w:val="0"/>
          <w:marTop w:val="0"/>
          <w:marBottom w:val="0"/>
          <w:divBdr>
            <w:top w:val="none" w:sz="0" w:space="0" w:color="auto"/>
            <w:left w:val="none" w:sz="0" w:space="0" w:color="auto"/>
            <w:bottom w:val="none" w:sz="0" w:space="0" w:color="auto"/>
            <w:right w:val="none" w:sz="0" w:space="0" w:color="auto"/>
          </w:divBdr>
        </w:div>
        <w:div w:id="169873447">
          <w:marLeft w:val="480"/>
          <w:marRight w:val="0"/>
          <w:marTop w:val="0"/>
          <w:marBottom w:val="0"/>
          <w:divBdr>
            <w:top w:val="none" w:sz="0" w:space="0" w:color="auto"/>
            <w:left w:val="none" w:sz="0" w:space="0" w:color="auto"/>
            <w:bottom w:val="none" w:sz="0" w:space="0" w:color="auto"/>
            <w:right w:val="none" w:sz="0" w:space="0" w:color="auto"/>
          </w:divBdr>
        </w:div>
        <w:div w:id="1157764270">
          <w:marLeft w:val="480"/>
          <w:marRight w:val="0"/>
          <w:marTop w:val="0"/>
          <w:marBottom w:val="0"/>
          <w:divBdr>
            <w:top w:val="none" w:sz="0" w:space="0" w:color="auto"/>
            <w:left w:val="none" w:sz="0" w:space="0" w:color="auto"/>
            <w:bottom w:val="none" w:sz="0" w:space="0" w:color="auto"/>
            <w:right w:val="none" w:sz="0" w:space="0" w:color="auto"/>
          </w:divBdr>
        </w:div>
        <w:div w:id="1419322896">
          <w:marLeft w:val="480"/>
          <w:marRight w:val="0"/>
          <w:marTop w:val="0"/>
          <w:marBottom w:val="0"/>
          <w:divBdr>
            <w:top w:val="none" w:sz="0" w:space="0" w:color="auto"/>
            <w:left w:val="none" w:sz="0" w:space="0" w:color="auto"/>
            <w:bottom w:val="none" w:sz="0" w:space="0" w:color="auto"/>
            <w:right w:val="none" w:sz="0" w:space="0" w:color="auto"/>
          </w:divBdr>
        </w:div>
        <w:div w:id="1195772128">
          <w:marLeft w:val="480"/>
          <w:marRight w:val="0"/>
          <w:marTop w:val="0"/>
          <w:marBottom w:val="0"/>
          <w:divBdr>
            <w:top w:val="none" w:sz="0" w:space="0" w:color="auto"/>
            <w:left w:val="none" w:sz="0" w:space="0" w:color="auto"/>
            <w:bottom w:val="none" w:sz="0" w:space="0" w:color="auto"/>
            <w:right w:val="none" w:sz="0" w:space="0" w:color="auto"/>
          </w:divBdr>
        </w:div>
        <w:div w:id="2113239842">
          <w:marLeft w:val="480"/>
          <w:marRight w:val="0"/>
          <w:marTop w:val="0"/>
          <w:marBottom w:val="0"/>
          <w:divBdr>
            <w:top w:val="none" w:sz="0" w:space="0" w:color="auto"/>
            <w:left w:val="none" w:sz="0" w:space="0" w:color="auto"/>
            <w:bottom w:val="none" w:sz="0" w:space="0" w:color="auto"/>
            <w:right w:val="none" w:sz="0" w:space="0" w:color="auto"/>
          </w:divBdr>
        </w:div>
        <w:div w:id="1831023148">
          <w:marLeft w:val="480"/>
          <w:marRight w:val="0"/>
          <w:marTop w:val="0"/>
          <w:marBottom w:val="0"/>
          <w:divBdr>
            <w:top w:val="none" w:sz="0" w:space="0" w:color="auto"/>
            <w:left w:val="none" w:sz="0" w:space="0" w:color="auto"/>
            <w:bottom w:val="none" w:sz="0" w:space="0" w:color="auto"/>
            <w:right w:val="none" w:sz="0" w:space="0" w:color="auto"/>
          </w:divBdr>
        </w:div>
        <w:div w:id="1544977232">
          <w:marLeft w:val="480"/>
          <w:marRight w:val="0"/>
          <w:marTop w:val="0"/>
          <w:marBottom w:val="0"/>
          <w:divBdr>
            <w:top w:val="none" w:sz="0" w:space="0" w:color="auto"/>
            <w:left w:val="none" w:sz="0" w:space="0" w:color="auto"/>
            <w:bottom w:val="none" w:sz="0" w:space="0" w:color="auto"/>
            <w:right w:val="none" w:sz="0" w:space="0" w:color="auto"/>
          </w:divBdr>
        </w:div>
        <w:div w:id="1494181120">
          <w:marLeft w:val="480"/>
          <w:marRight w:val="0"/>
          <w:marTop w:val="0"/>
          <w:marBottom w:val="0"/>
          <w:divBdr>
            <w:top w:val="none" w:sz="0" w:space="0" w:color="auto"/>
            <w:left w:val="none" w:sz="0" w:space="0" w:color="auto"/>
            <w:bottom w:val="none" w:sz="0" w:space="0" w:color="auto"/>
            <w:right w:val="none" w:sz="0" w:space="0" w:color="auto"/>
          </w:divBdr>
        </w:div>
        <w:div w:id="1265380394">
          <w:marLeft w:val="480"/>
          <w:marRight w:val="0"/>
          <w:marTop w:val="0"/>
          <w:marBottom w:val="0"/>
          <w:divBdr>
            <w:top w:val="none" w:sz="0" w:space="0" w:color="auto"/>
            <w:left w:val="none" w:sz="0" w:space="0" w:color="auto"/>
            <w:bottom w:val="none" w:sz="0" w:space="0" w:color="auto"/>
            <w:right w:val="none" w:sz="0" w:space="0" w:color="auto"/>
          </w:divBdr>
        </w:div>
        <w:div w:id="1683972006">
          <w:marLeft w:val="480"/>
          <w:marRight w:val="0"/>
          <w:marTop w:val="0"/>
          <w:marBottom w:val="0"/>
          <w:divBdr>
            <w:top w:val="none" w:sz="0" w:space="0" w:color="auto"/>
            <w:left w:val="none" w:sz="0" w:space="0" w:color="auto"/>
            <w:bottom w:val="none" w:sz="0" w:space="0" w:color="auto"/>
            <w:right w:val="none" w:sz="0" w:space="0" w:color="auto"/>
          </w:divBdr>
        </w:div>
        <w:div w:id="2003314053">
          <w:marLeft w:val="480"/>
          <w:marRight w:val="0"/>
          <w:marTop w:val="0"/>
          <w:marBottom w:val="0"/>
          <w:divBdr>
            <w:top w:val="none" w:sz="0" w:space="0" w:color="auto"/>
            <w:left w:val="none" w:sz="0" w:space="0" w:color="auto"/>
            <w:bottom w:val="none" w:sz="0" w:space="0" w:color="auto"/>
            <w:right w:val="none" w:sz="0" w:space="0" w:color="auto"/>
          </w:divBdr>
        </w:div>
        <w:div w:id="26566882">
          <w:marLeft w:val="480"/>
          <w:marRight w:val="0"/>
          <w:marTop w:val="0"/>
          <w:marBottom w:val="0"/>
          <w:divBdr>
            <w:top w:val="none" w:sz="0" w:space="0" w:color="auto"/>
            <w:left w:val="none" w:sz="0" w:space="0" w:color="auto"/>
            <w:bottom w:val="none" w:sz="0" w:space="0" w:color="auto"/>
            <w:right w:val="none" w:sz="0" w:space="0" w:color="auto"/>
          </w:divBdr>
        </w:div>
        <w:div w:id="1507289258">
          <w:marLeft w:val="480"/>
          <w:marRight w:val="0"/>
          <w:marTop w:val="0"/>
          <w:marBottom w:val="0"/>
          <w:divBdr>
            <w:top w:val="none" w:sz="0" w:space="0" w:color="auto"/>
            <w:left w:val="none" w:sz="0" w:space="0" w:color="auto"/>
            <w:bottom w:val="none" w:sz="0" w:space="0" w:color="auto"/>
            <w:right w:val="none" w:sz="0" w:space="0" w:color="auto"/>
          </w:divBdr>
        </w:div>
        <w:div w:id="1544322070">
          <w:marLeft w:val="480"/>
          <w:marRight w:val="0"/>
          <w:marTop w:val="0"/>
          <w:marBottom w:val="0"/>
          <w:divBdr>
            <w:top w:val="none" w:sz="0" w:space="0" w:color="auto"/>
            <w:left w:val="none" w:sz="0" w:space="0" w:color="auto"/>
            <w:bottom w:val="none" w:sz="0" w:space="0" w:color="auto"/>
            <w:right w:val="none" w:sz="0" w:space="0" w:color="auto"/>
          </w:divBdr>
        </w:div>
        <w:div w:id="89544936">
          <w:marLeft w:val="480"/>
          <w:marRight w:val="0"/>
          <w:marTop w:val="0"/>
          <w:marBottom w:val="0"/>
          <w:divBdr>
            <w:top w:val="none" w:sz="0" w:space="0" w:color="auto"/>
            <w:left w:val="none" w:sz="0" w:space="0" w:color="auto"/>
            <w:bottom w:val="none" w:sz="0" w:space="0" w:color="auto"/>
            <w:right w:val="none" w:sz="0" w:space="0" w:color="auto"/>
          </w:divBdr>
        </w:div>
        <w:div w:id="1606233230">
          <w:marLeft w:val="480"/>
          <w:marRight w:val="0"/>
          <w:marTop w:val="0"/>
          <w:marBottom w:val="0"/>
          <w:divBdr>
            <w:top w:val="none" w:sz="0" w:space="0" w:color="auto"/>
            <w:left w:val="none" w:sz="0" w:space="0" w:color="auto"/>
            <w:bottom w:val="none" w:sz="0" w:space="0" w:color="auto"/>
            <w:right w:val="none" w:sz="0" w:space="0" w:color="auto"/>
          </w:divBdr>
        </w:div>
        <w:div w:id="1718629731">
          <w:marLeft w:val="480"/>
          <w:marRight w:val="0"/>
          <w:marTop w:val="0"/>
          <w:marBottom w:val="0"/>
          <w:divBdr>
            <w:top w:val="none" w:sz="0" w:space="0" w:color="auto"/>
            <w:left w:val="none" w:sz="0" w:space="0" w:color="auto"/>
            <w:bottom w:val="none" w:sz="0" w:space="0" w:color="auto"/>
            <w:right w:val="none" w:sz="0" w:space="0" w:color="auto"/>
          </w:divBdr>
        </w:div>
        <w:div w:id="923805188">
          <w:marLeft w:val="480"/>
          <w:marRight w:val="0"/>
          <w:marTop w:val="0"/>
          <w:marBottom w:val="0"/>
          <w:divBdr>
            <w:top w:val="none" w:sz="0" w:space="0" w:color="auto"/>
            <w:left w:val="none" w:sz="0" w:space="0" w:color="auto"/>
            <w:bottom w:val="none" w:sz="0" w:space="0" w:color="auto"/>
            <w:right w:val="none" w:sz="0" w:space="0" w:color="auto"/>
          </w:divBdr>
        </w:div>
        <w:div w:id="2096365686">
          <w:marLeft w:val="480"/>
          <w:marRight w:val="0"/>
          <w:marTop w:val="0"/>
          <w:marBottom w:val="0"/>
          <w:divBdr>
            <w:top w:val="none" w:sz="0" w:space="0" w:color="auto"/>
            <w:left w:val="none" w:sz="0" w:space="0" w:color="auto"/>
            <w:bottom w:val="none" w:sz="0" w:space="0" w:color="auto"/>
            <w:right w:val="none" w:sz="0" w:space="0" w:color="auto"/>
          </w:divBdr>
        </w:div>
        <w:div w:id="1145663853">
          <w:marLeft w:val="480"/>
          <w:marRight w:val="0"/>
          <w:marTop w:val="0"/>
          <w:marBottom w:val="0"/>
          <w:divBdr>
            <w:top w:val="none" w:sz="0" w:space="0" w:color="auto"/>
            <w:left w:val="none" w:sz="0" w:space="0" w:color="auto"/>
            <w:bottom w:val="none" w:sz="0" w:space="0" w:color="auto"/>
            <w:right w:val="none" w:sz="0" w:space="0" w:color="auto"/>
          </w:divBdr>
        </w:div>
        <w:div w:id="446432460">
          <w:marLeft w:val="480"/>
          <w:marRight w:val="0"/>
          <w:marTop w:val="0"/>
          <w:marBottom w:val="0"/>
          <w:divBdr>
            <w:top w:val="none" w:sz="0" w:space="0" w:color="auto"/>
            <w:left w:val="none" w:sz="0" w:space="0" w:color="auto"/>
            <w:bottom w:val="none" w:sz="0" w:space="0" w:color="auto"/>
            <w:right w:val="none" w:sz="0" w:space="0" w:color="auto"/>
          </w:divBdr>
        </w:div>
        <w:div w:id="22487522">
          <w:marLeft w:val="480"/>
          <w:marRight w:val="0"/>
          <w:marTop w:val="0"/>
          <w:marBottom w:val="0"/>
          <w:divBdr>
            <w:top w:val="none" w:sz="0" w:space="0" w:color="auto"/>
            <w:left w:val="none" w:sz="0" w:space="0" w:color="auto"/>
            <w:bottom w:val="none" w:sz="0" w:space="0" w:color="auto"/>
            <w:right w:val="none" w:sz="0" w:space="0" w:color="auto"/>
          </w:divBdr>
        </w:div>
        <w:div w:id="1979527786">
          <w:marLeft w:val="480"/>
          <w:marRight w:val="0"/>
          <w:marTop w:val="0"/>
          <w:marBottom w:val="0"/>
          <w:divBdr>
            <w:top w:val="none" w:sz="0" w:space="0" w:color="auto"/>
            <w:left w:val="none" w:sz="0" w:space="0" w:color="auto"/>
            <w:bottom w:val="none" w:sz="0" w:space="0" w:color="auto"/>
            <w:right w:val="none" w:sz="0" w:space="0" w:color="auto"/>
          </w:divBdr>
        </w:div>
        <w:div w:id="518593323">
          <w:marLeft w:val="480"/>
          <w:marRight w:val="0"/>
          <w:marTop w:val="0"/>
          <w:marBottom w:val="0"/>
          <w:divBdr>
            <w:top w:val="none" w:sz="0" w:space="0" w:color="auto"/>
            <w:left w:val="none" w:sz="0" w:space="0" w:color="auto"/>
            <w:bottom w:val="none" w:sz="0" w:space="0" w:color="auto"/>
            <w:right w:val="none" w:sz="0" w:space="0" w:color="auto"/>
          </w:divBdr>
        </w:div>
        <w:div w:id="1428966893">
          <w:marLeft w:val="480"/>
          <w:marRight w:val="0"/>
          <w:marTop w:val="0"/>
          <w:marBottom w:val="0"/>
          <w:divBdr>
            <w:top w:val="none" w:sz="0" w:space="0" w:color="auto"/>
            <w:left w:val="none" w:sz="0" w:space="0" w:color="auto"/>
            <w:bottom w:val="none" w:sz="0" w:space="0" w:color="auto"/>
            <w:right w:val="none" w:sz="0" w:space="0" w:color="auto"/>
          </w:divBdr>
        </w:div>
        <w:div w:id="285746053">
          <w:marLeft w:val="480"/>
          <w:marRight w:val="0"/>
          <w:marTop w:val="0"/>
          <w:marBottom w:val="0"/>
          <w:divBdr>
            <w:top w:val="none" w:sz="0" w:space="0" w:color="auto"/>
            <w:left w:val="none" w:sz="0" w:space="0" w:color="auto"/>
            <w:bottom w:val="none" w:sz="0" w:space="0" w:color="auto"/>
            <w:right w:val="none" w:sz="0" w:space="0" w:color="auto"/>
          </w:divBdr>
        </w:div>
        <w:div w:id="1112939354">
          <w:marLeft w:val="480"/>
          <w:marRight w:val="0"/>
          <w:marTop w:val="0"/>
          <w:marBottom w:val="0"/>
          <w:divBdr>
            <w:top w:val="none" w:sz="0" w:space="0" w:color="auto"/>
            <w:left w:val="none" w:sz="0" w:space="0" w:color="auto"/>
            <w:bottom w:val="none" w:sz="0" w:space="0" w:color="auto"/>
            <w:right w:val="none" w:sz="0" w:space="0" w:color="auto"/>
          </w:divBdr>
        </w:div>
        <w:div w:id="1327317784">
          <w:marLeft w:val="480"/>
          <w:marRight w:val="0"/>
          <w:marTop w:val="0"/>
          <w:marBottom w:val="0"/>
          <w:divBdr>
            <w:top w:val="none" w:sz="0" w:space="0" w:color="auto"/>
            <w:left w:val="none" w:sz="0" w:space="0" w:color="auto"/>
            <w:bottom w:val="none" w:sz="0" w:space="0" w:color="auto"/>
            <w:right w:val="none" w:sz="0" w:space="0" w:color="auto"/>
          </w:divBdr>
        </w:div>
        <w:div w:id="2071924734">
          <w:marLeft w:val="480"/>
          <w:marRight w:val="0"/>
          <w:marTop w:val="0"/>
          <w:marBottom w:val="0"/>
          <w:divBdr>
            <w:top w:val="none" w:sz="0" w:space="0" w:color="auto"/>
            <w:left w:val="none" w:sz="0" w:space="0" w:color="auto"/>
            <w:bottom w:val="none" w:sz="0" w:space="0" w:color="auto"/>
            <w:right w:val="none" w:sz="0" w:space="0" w:color="auto"/>
          </w:divBdr>
        </w:div>
        <w:div w:id="9337542">
          <w:marLeft w:val="480"/>
          <w:marRight w:val="0"/>
          <w:marTop w:val="0"/>
          <w:marBottom w:val="0"/>
          <w:divBdr>
            <w:top w:val="none" w:sz="0" w:space="0" w:color="auto"/>
            <w:left w:val="none" w:sz="0" w:space="0" w:color="auto"/>
            <w:bottom w:val="none" w:sz="0" w:space="0" w:color="auto"/>
            <w:right w:val="none" w:sz="0" w:space="0" w:color="auto"/>
          </w:divBdr>
        </w:div>
        <w:div w:id="957839074">
          <w:marLeft w:val="480"/>
          <w:marRight w:val="0"/>
          <w:marTop w:val="0"/>
          <w:marBottom w:val="0"/>
          <w:divBdr>
            <w:top w:val="none" w:sz="0" w:space="0" w:color="auto"/>
            <w:left w:val="none" w:sz="0" w:space="0" w:color="auto"/>
            <w:bottom w:val="none" w:sz="0" w:space="0" w:color="auto"/>
            <w:right w:val="none" w:sz="0" w:space="0" w:color="auto"/>
          </w:divBdr>
        </w:div>
        <w:div w:id="2018850522">
          <w:marLeft w:val="480"/>
          <w:marRight w:val="0"/>
          <w:marTop w:val="0"/>
          <w:marBottom w:val="0"/>
          <w:divBdr>
            <w:top w:val="none" w:sz="0" w:space="0" w:color="auto"/>
            <w:left w:val="none" w:sz="0" w:space="0" w:color="auto"/>
            <w:bottom w:val="none" w:sz="0" w:space="0" w:color="auto"/>
            <w:right w:val="none" w:sz="0" w:space="0" w:color="auto"/>
          </w:divBdr>
        </w:div>
        <w:div w:id="1805853954">
          <w:marLeft w:val="480"/>
          <w:marRight w:val="0"/>
          <w:marTop w:val="0"/>
          <w:marBottom w:val="0"/>
          <w:divBdr>
            <w:top w:val="none" w:sz="0" w:space="0" w:color="auto"/>
            <w:left w:val="none" w:sz="0" w:space="0" w:color="auto"/>
            <w:bottom w:val="none" w:sz="0" w:space="0" w:color="auto"/>
            <w:right w:val="none" w:sz="0" w:space="0" w:color="auto"/>
          </w:divBdr>
        </w:div>
        <w:div w:id="1651448168">
          <w:marLeft w:val="480"/>
          <w:marRight w:val="0"/>
          <w:marTop w:val="0"/>
          <w:marBottom w:val="0"/>
          <w:divBdr>
            <w:top w:val="none" w:sz="0" w:space="0" w:color="auto"/>
            <w:left w:val="none" w:sz="0" w:space="0" w:color="auto"/>
            <w:bottom w:val="none" w:sz="0" w:space="0" w:color="auto"/>
            <w:right w:val="none" w:sz="0" w:space="0" w:color="auto"/>
          </w:divBdr>
        </w:div>
        <w:div w:id="998850780">
          <w:marLeft w:val="480"/>
          <w:marRight w:val="0"/>
          <w:marTop w:val="0"/>
          <w:marBottom w:val="0"/>
          <w:divBdr>
            <w:top w:val="none" w:sz="0" w:space="0" w:color="auto"/>
            <w:left w:val="none" w:sz="0" w:space="0" w:color="auto"/>
            <w:bottom w:val="none" w:sz="0" w:space="0" w:color="auto"/>
            <w:right w:val="none" w:sz="0" w:space="0" w:color="auto"/>
          </w:divBdr>
        </w:div>
        <w:div w:id="1211958613">
          <w:marLeft w:val="480"/>
          <w:marRight w:val="0"/>
          <w:marTop w:val="0"/>
          <w:marBottom w:val="0"/>
          <w:divBdr>
            <w:top w:val="none" w:sz="0" w:space="0" w:color="auto"/>
            <w:left w:val="none" w:sz="0" w:space="0" w:color="auto"/>
            <w:bottom w:val="none" w:sz="0" w:space="0" w:color="auto"/>
            <w:right w:val="none" w:sz="0" w:space="0" w:color="auto"/>
          </w:divBdr>
        </w:div>
        <w:div w:id="392437149">
          <w:marLeft w:val="480"/>
          <w:marRight w:val="0"/>
          <w:marTop w:val="0"/>
          <w:marBottom w:val="0"/>
          <w:divBdr>
            <w:top w:val="none" w:sz="0" w:space="0" w:color="auto"/>
            <w:left w:val="none" w:sz="0" w:space="0" w:color="auto"/>
            <w:bottom w:val="none" w:sz="0" w:space="0" w:color="auto"/>
            <w:right w:val="none" w:sz="0" w:space="0" w:color="auto"/>
          </w:divBdr>
        </w:div>
        <w:div w:id="328144282">
          <w:marLeft w:val="480"/>
          <w:marRight w:val="0"/>
          <w:marTop w:val="0"/>
          <w:marBottom w:val="0"/>
          <w:divBdr>
            <w:top w:val="none" w:sz="0" w:space="0" w:color="auto"/>
            <w:left w:val="none" w:sz="0" w:space="0" w:color="auto"/>
            <w:bottom w:val="none" w:sz="0" w:space="0" w:color="auto"/>
            <w:right w:val="none" w:sz="0" w:space="0" w:color="auto"/>
          </w:divBdr>
        </w:div>
        <w:div w:id="917979179">
          <w:marLeft w:val="480"/>
          <w:marRight w:val="0"/>
          <w:marTop w:val="0"/>
          <w:marBottom w:val="0"/>
          <w:divBdr>
            <w:top w:val="none" w:sz="0" w:space="0" w:color="auto"/>
            <w:left w:val="none" w:sz="0" w:space="0" w:color="auto"/>
            <w:bottom w:val="none" w:sz="0" w:space="0" w:color="auto"/>
            <w:right w:val="none" w:sz="0" w:space="0" w:color="auto"/>
          </w:divBdr>
        </w:div>
        <w:div w:id="1000695839">
          <w:marLeft w:val="480"/>
          <w:marRight w:val="0"/>
          <w:marTop w:val="0"/>
          <w:marBottom w:val="0"/>
          <w:divBdr>
            <w:top w:val="none" w:sz="0" w:space="0" w:color="auto"/>
            <w:left w:val="none" w:sz="0" w:space="0" w:color="auto"/>
            <w:bottom w:val="none" w:sz="0" w:space="0" w:color="auto"/>
            <w:right w:val="none" w:sz="0" w:space="0" w:color="auto"/>
          </w:divBdr>
        </w:div>
        <w:div w:id="43533103">
          <w:marLeft w:val="480"/>
          <w:marRight w:val="0"/>
          <w:marTop w:val="0"/>
          <w:marBottom w:val="0"/>
          <w:divBdr>
            <w:top w:val="none" w:sz="0" w:space="0" w:color="auto"/>
            <w:left w:val="none" w:sz="0" w:space="0" w:color="auto"/>
            <w:bottom w:val="none" w:sz="0" w:space="0" w:color="auto"/>
            <w:right w:val="none" w:sz="0" w:space="0" w:color="auto"/>
          </w:divBdr>
        </w:div>
        <w:div w:id="1918514638">
          <w:marLeft w:val="480"/>
          <w:marRight w:val="0"/>
          <w:marTop w:val="0"/>
          <w:marBottom w:val="0"/>
          <w:divBdr>
            <w:top w:val="none" w:sz="0" w:space="0" w:color="auto"/>
            <w:left w:val="none" w:sz="0" w:space="0" w:color="auto"/>
            <w:bottom w:val="none" w:sz="0" w:space="0" w:color="auto"/>
            <w:right w:val="none" w:sz="0" w:space="0" w:color="auto"/>
          </w:divBdr>
        </w:div>
        <w:div w:id="1248929912">
          <w:marLeft w:val="480"/>
          <w:marRight w:val="0"/>
          <w:marTop w:val="0"/>
          <w:marBottom w:val="0"/>
          <w:divBdr>
            <w:top w:val="none" w:sz="0" w:space="0" w:color="auto"/>
            <w:left w:val="none" w:sz="0" w:space="0" w:color="auto"/>
            <w:bottom w:val="none" w:sz="0" w:space="0" w:color="auto"/>
            <w:right w:val="none" w:sz="0" w:space="0" w:color="auto"/>
          </w:divBdr>
        </w:div>
      </w:divsChild>
    </w:div>
    <w:div w:id="182327917">
      <w:bodyDiv w:val="1"/>
      <w:marLeft w:val="0"/>
      <w:marRight w:val="0"/>
      <w:marTop w:val="0"/>
      <w:marBottom w:val="0"/>
      <w:divBdr>
        <w:top w:val="none" w:sz="0" w:space="0" w:color="auto"/>
        <w:left w:val="none" w:sz="0" w:space="0" w:color="auto"/>
        <w:bottom w:val="none" w:sz="0" w:space="0" w:color="auto"/>
        <w:right w:val="none" w:sz="0" w:space="0" w:color="auto"/>
      </w:divBdr>
    </w:div>
    <w:div w:id="182479813">
      <w:bodyDiv w:val="1"/>
      <w:marLeft w:val="0"/>
      <w:marRight w:val="0"/>
      <w:marTop w:val="0"/>
      <w:marBottom w:val="0"/>
      <w:divBdr>
        <w:top w:val="none" w:sz="0" w:space="0" w:color="auto"/>
        <w:left w:val="none" w:sz="0" w:space="0" w:color="auto"/>
        <w:bottom w:val="none" w:sz="0" w:space="0" w:color="auto"/>
        <w:right w:val="none" w:sz="0" w:space="0" w:color="auto"/>
      </w:divBdr>
    </w:div>
    <w:div w:id="182746881">
      <w:bodyDiv w:val="1"/>
      <w:marLeft w:val="0"/>
      <w:marRight w:val="0"/>
      <w:marTop w:val="0"/>
      <w:marBottom w:val="0"/>
      <w:divBdr>
        <w:top w:val="none" w:sz="0" w:space="0" w:color="auto"/>
        <w:left w:val="none" w:sz="0" w:space="0" w:color="auto"/>
        <w:bottom w:val="none" w:sz="0" w:space="0" w:color="auto"/>
        <w:right w:val="none" w:sz="0" w:space="0" w:color="auto"/>
      </w:divBdr>
    </w:div>
    <w:div w:id="183060364">
      <w:bodyDiv w:val="1"/>
      <w:marLeft w:val="0"/>
      <w:marRight w:val="0"/>
      <w:marTop w:val="0"/>
      <w:marBottom w:val="0"/>
      <w:divBdr>
        <w:top w:val="none" w:sz="0" w:space="0" w:color="auto"/>
        <w:left w:val="none" w:sz="0" w:space="0" w:color="auto"/>
        <w:bottom w:val="none" w:sz="0" w:space="0" w:color="auto"/>
        <w:right w:val="none" w:sz="0" w:space="0" w:color="auto"/>
      </w:divBdr>
    </w:div>
    <w:div w:id="183252156">
      <w:bodyDiv w:val="1"/>
      <w:marLeft w:val="0"/>
      <w:marRight w:val="0"/>
      <w:marTop w:val="0"/>
      <w:marBottom w:val="0"/>
      <w:divBdr>
        <w:top w:val="none" w:sz="0" w:space="0" w:color="auto"/>
        <w:left w:val="none" w:sz="0" w:space="0" w:color="auto"/>
        <w:bottom w:val="none" w:sz="0" w:space="0" w:color="auto"/>
        <w:right w:val="none" w:sz="0" w:space="0" w:color="auto"/>
      </w:divBdr>
    </w:div>
    <w:div w:id="183637229">
      <w:bodyDiv w:val="1"/>
      <w:marLeft w:val="0"/>
      <w:marRight w:val="0"/>
      <w:marTop w:val="0"/>
      <w:marBottom w:val="0"/>
      <w:divBdr>
        <w:top w:val="none" w:sz="0" w:space="0" w:color="auto"/>
        <w:left w:val="none" w:sz="0" w:space="0" w:color="auto"/>
        <w:bottom w:val="none" w:sz="0" w:space="0" w:color="auto"/>
        <w:right w:val="none" w:sz="0" w:space="0" w:color="auto"/>
      </w:divBdr>
    </w:div>
    <w:div w:id="183713524">
      <w:bodyDiv w:val="1"/>
      <w:marLeft w:val="0"/>
      <w:marRight w:val="0"/>
      <w:marTop w:val="0"/>
      <w:marBottom w:val="0"/>
      <w:divBdr>
        <w:top w:val="none" w:sz="0" w:space="0" w:color="auto"/>
        <w:left w:val="none" w:sz="0" w:space="0" w:color="auto"/>
        <w:bottom w:val="none" w:sz="0" w:space="0" w:color="auto"/>
        <w:right w:val="none" w:sz="0" w:space="0" w:color="auto"/>
      </w:divBdr>
    </w:div>
    <w:div w:id="183829823">
      <w:bodyDiv w:val="1"/>
      <w:marLeft w:val="0"/>
      <w:marRight w:val="0"/>
      <w:marTop w:val="0"/>
      <w:marBottom w:val="0"/>
      <w:divBdr>
        <w:top w:val="none" w:sz="0" w:space="0" w:color="auto"/>
        <w:left w:val="none" w:sz="0" w:space="0" w:color="auto"/>
        <w:bottom w:val="none" w:sz="0" w:space="0" w:color="auto"/>
        <w:right w:val="none" w:sz="0" w:space="0" w:color="auto"/>
      </w:divBdr>
    </w:div>
    <w:div w:id="184100949">
      <w:bodyDiv w:val="1"/>
      <w:marLeft w:val="0"/>
      <w:marRight w:val="0"/>
      <w:marTop w:val="0"/>
      <w:marBottom w:val="0"/>
      <w:divBdr>
        <w:top w:val="none" w:sz="0" w:space="0" w:color="auto"/>
        <w:left w:val="none" w:sz="0" w:space="0" w:color="auto"/>
        <w:bottom w:val="none" w:sz="0" w:space="0" w:color="auto"/>
        <w:right w:val="none" w:sz="0" w:space="0" w:color="auto"/>
      </w:divBdr>
    </w:div>
    <w:div w:id="184290710">
      <w:bodyDiv w:val="1"/>
      <w:marLeft w:val="0"/>
      <w:marRight w:val="0"/>
      <w:marTop w:val="0"/>
      <w:marBottom w:val="0"/>
      <w:divBdr>
        <w:top w:val="none" w:sz="0" w:space="0" w:color="auto"/>
        <w:left w:val="none" w:sz="0" w:space="0" w:color="auto"/>
        <w:bottom w:val="none" w:sz="0" w:space="0" w:color="auto"/>
        <w:right w:val="none" w:sz="0" w:space="0" w:color="auto"/>
      </w:divBdr>
    </w:div>
    <w:div w:id="185751708">
      <w:bodyDiv w:val="1"/>
      <w:marLeft w:val="0"/>
      <w:marRight w:val="0"/>
      <w:marTop w:val="0"/>
      <w:marBottom w:val="0"/>
      <w:divBdr>
        <w:top w:val="none" w:sz="0" w:space="0" w:color="auto"/>
        <w:left w:val="none" w:sz="0" w:space="0" w:color="auto"/>
        <w:bottom w:val="none" w:sz="0" w:space="0" w:color="auto"/>
        <w:right w:val="none" w:sz="0" w:space="0" w:color="auto"/>
      </w:divBdr>
    </w:div>
    <w:div w:id="185826750">
      <w:bodyDiv w:val="1"/>
      <w:marLeft w:val="0"/>
      <w:marRight w:val="0"/>
      <w:marTop w:val="0"/>
      <w:marBottom w:val="0"/>
      <w:divBdr>
        <w:top w:val="none" w:sz="0" w:space="0" w:color="auto"/>
        <w:left w:val="none" w:sz="0" w:space="0" w:color="auto"/>
        <w:bottom w:val="none" w:sz="0" w:space="0" w:color="auto"/>
        <w:right w:val="none" w:sz="0" w:space="0" w:color="auto"/>
      </w:divBdr>
    </w:div>
    <w:div w:id="186061359">
      <w:bodyDiv w:val="1"/>
      <w:marLeft w:val="0"/>
      <w:marRight w:val="0"/>
      <w:marTop w:val="0"/>
      <w:marBottom w:val="0"/>
      <w:divBdr>
        <w:top w:val="none" w:sz="0" w:space="0" w:color="auto"/>
        <w:left w:val="none" w:sz="0" w:space="0" w:color="auto"/>
        <w:bottom w:val="none" w:sz="0" w:space="0" w:color="auto"/>
        <w:right w:val="none" w:sz="0" w:space="0" w:color="auto"/>
      </w:divBdr>
    </w:div>
    <w:div w:id="186188336">
      <w:bodyDiv w:val="1"/>
      <w:marLeft w:val="0"/>
      <w:marRight w:val="0"/>
      <w:marTop w:val="0"/>
      <w:marBottom w:val="0"/>
      <w:divBdr>
        <w:top w:val="none" w:sz="0" w:space="0" w:color="auto"/>
        <w:left w:val="none" w:sz="0" w:space="0" w:color="auto"/>
        <w:bottom w:val="none" w:sz="0" w:space="0" w:color="auto"/>
        <w:right w:val="none" w:sz="0" w:space="0" w:color="auto"/>
      </w:divBdr>
    </w:div>
    <w:div w:id="186212525">
      <w:bodyDiv w:val="1"/>
      <w:marLeft w:val="0"/>
      <w:marRight w:val="0"/>
      <w:marTop w:val="0"/>
      <w:marBottom w:val="0"/>
      <w:divBdr>
        <w:top w:val="none" w:sz="0" w:space="0" w:color="auto"/>
        <w:left w:val="none" w:sz="0" w:space="0" w:color="auto"/>
        <w:bottom w:val="none" w:sz="0" w:space="0" w:color="auto"/>
        <w:right w:val="none" w:sz="0" w:space="0" w:color="auto"/>
      </w:divBdr>
    </w:div>
    <w:div w:id="186406931">
      <w:bodyDiv w:val="1"/>
      <w:marLeft w:val="0"/>
      <w:marRight w:val="0"/>
      <w:marTop w:val="0"/>
      <w:marBottom w:val="0"/>
      <w:divBdr>
        <w:top w:val="none" w:sz="0" w:space="0" w:color="auto"/>
        <w:left w:val="none" w:sz="0" w:space="0" w:color="auto"/>
        <w:bottom w:val="none" w:sz="0" w:space="0" w:color="auto"/>
        <w:right w:val="none" w:sz="0" w:space="0" w:color="auto"/>
      </w:divBdr>
    </w:div>
    <w:div w:id="188036158">
      <w:bodyDiv w:val="1"/>
      <w:marLeft w:val="0"/>
      <w:marRight w:val="0"/>
      <w:marTop w:val="0"/>
      <w:marBottom w:val="0"/>
      <w:divBdr>
        <w:top w:val="none" w:sz="0" w:space="0" w:color="auto"/>
        <w:left w:val="none" w:sz="0" w:space="0" w:color="auto"/>
        <w:bottom w:val="none" w:sz="0" w:space="0" w:color="auto"/>
        <w:right w:val="none" w:sz="0" w:space="0" w:color="auto"/>
      </w:divBdr>
    </w:div>
    <w:div w:id="188109646">
      <w:bodyDiv w:val="1"/>
      <w:marLeft w:val="0"/>
      <w:marRight w:val="0"/>
      <w:marTop w:val="0"/>
      <w:marBottom w:val="0"/>
      <w:divBdr>
        <w:top w:val="none" w:sz="0" w:space="0" w:color="auto"/>
        <w:left w:val="none" w:sz="0" w:space="0" w:color="auto"/>
        <w:bottom w:val="none" w:sz="0" w:space="0" w:color="auto"/>
        <w:right w:val="none" w:sz="0" w:space="0" w:color="auto"/>
      </w:divBdr>
    </w:div>
    <w:div w:id="188177551">
      <w:bodyDiv w:val="1"/>
      <w:marLeft w:val="0"/>
      <w:marRight w:val="0"/>
      <w:marTop w:val="0"/>
      <w:marBottom w:val="0"/>
      <w:divBdr>
        <w:top w:val="none" w:sz="0" w:space="0" w:color="auto"/>
        <w:left w:val="none" w:sz="0" w:space="0" w:color="auto"/>
        <w:bottom w:val="none" w:sz="0" w:space="0" w:color="auto"/>
        <w:right w:val="none" w:sz="0" w:space="0" w:color="auto"/>
      </w:divBdr>
    </w:div>
    <w:div w:id="188447976">
      <w:bodyDiv w:val="1"/>
      <w:marLeft w:val="0"/>
      <w:marRight w:val="0"/>
      <w:marTop w:val="0"/>
      <w:marBottom w:val="0"/>
      <w:divBdr>
        <w:top w:val="none" w:sz="0" w:space="0" w:color="auto"/>
        <w:left w:val="none" w:sz="0" w:space="0" w:color="auto"/>
        <w:bottom w:val="none" w:sz="0" w:space="0" w:color="auto"/>
        <w:right w:val="none" w:sz="0" w:space="0" w:color="auto"/>
      </w:divBdr>
    </w:div>
    <w:div w:id="189032718">
      <w:bodyDiv w:val="1"/>
      <w:marLeft w:val="0"/>
      <w:marRight w:val="0"/>
      <w:marTop w:val="0"/>
      <w:marBottom w:val="0"/>
      <w:divBdr>
        <w:top w:val="none" w:sz="0" w:space="0" w:color="auto"/>
        <w:left w:val="none" w:sz="0" w:space="0" w:color="auto"/>
        <w:bottom w:val="none" w:sz="0" w:space="0" w:color="auto"/>
        <w:right w:val="none" w:sz="0" w:space="0" w:color="auto"/>
      </w:divBdr>
    </w:div>
    <w:div w:id="189412865">
      <w:bodyDiv w:val="1"/>
      <w:marLeft w:val="0"/>
      <w:marRight w:val="0"/>
      <w:marTop w:val="0"/>
      <w:marBottom w:val="0"/>
      <w:divBdr>
        <w:top w:val="none" w:sz="0" w:space="0" w:color="auto"/>
        <w:left w:val="none" w:sz="0" w:space="0" w:color="auto"/>
        <w:bottom w:val="none" w:sz="0" w:space="0" w:color="auto"/>
        <w:right w:val="none" w:sz="0" w:space="0" w:color="auto"/>
      </w:divBdr>
    </w:div>
    <w:div w:id="189807750">
      <w:bodyDiv w:val="1"/>
      <w:marLeft w:val="0"/>
      <w:marRight w:val="0"/>
      <w:marTop w:val="0"/>
      <w:marBottom w:val="0"/>
      <w:divBdr>
        <w:top w:val="none" w:sz="0" w:space="0" w:color="auto"/>
        <w:left w:val="none" w:sz="0" w:space="0" w:color="auto"/>
        <w:bottom w:val="none" w:sz="0" w:space="0" w:color="auto"/>
        <w:right w:val="none" w:sz="0" w:space="0" w:color="auto"/>
      </w:divBdr>
    </w:div>
    <w:div w:id="189994044">
      <w:bodyDiv w:val="1"/>
      <w:marLeft w:val="0"/>
      <w:marRight w:val="0"/>
      <w:marTop w:val="0"/>
      <w:marBottom w:val="0"/>
      <w:divBdr>
        <w:top w:val="none" w:sz="0" w:space="0" w:color="auto"/>
        <w:left w:val="none" w:sz="0" w:space="0" w:color="auto"/>
        <w:bottom w:val="none" w:sz="0" w:space="0" w:color="auto"/>
        <w:right w:val="none" w:sz="0" w:space="0" w:color="auto"/>
      </w:divBdr>
    </w:div>
    <w:div w:id="190463440">
      <w:bodyDiv w:val="1"/>
      <w:marLeft w:val="0"/>
      <w:marRight w:val="0"/>
      <w:marTop w:val="0"/>
      <w:marBottom w:val="0"/>
      <w:divBdr>
        <w:top w:val="none" w:sz="0" w:space="0" w:color="auto"/>
        <w:left w:val="none" w:sz="0" w:space="0" w:color="auto"/>
        <w:bottom w:val="none" w:sz="0" w:space="0" w:color="auto"/>
        <w:right w:val="none" w:sz="0" w:space="0" w:color="auto"/>
      </w:divBdr>
    </w:div>
    <w:div w:id="190846041">
      <w:bodyDiv w:val="1"/>
      <w:marLeft w:val="0"/>
      <w:marRight w:val="0"/>
      <w:marTop w:val="0"/>
      <w:marBottom w:val="0"/>
      <w:divBdr>
        <w:top w:val="none" w:sz="0" w:space="0" w:color="auto"/>
        <w:left w:val="none" w:sz="0" w:space="0" w:color="auto"/>
        <w:bottom w:val="none" w:sz="0" w:space="0" w:color="auto"/>
        <w:right w:val="none" w:sz="0" w:space="0" w:color="auto"/>
      </w:divBdr>
    </w:div>
    <w:div w:id="191041455">
      <w:bodyDiv w:val="1"/>
      <w:marLeft w:val="0"/>
      <w:marRight w:val="0"/>
      <w:marTop w:val="0"/>
      <w:marBottom w:val="0"/>
      <w:divBdr>
        <w:top w:val="none" w:sz="0" w:space="0" w:color="auto"/>
        <w:left w:val="none" w:sz="0" w:space="0" w:color="auto"/>
        <w:bottom w:val="none" w:sz="0" w:space="0" w:color="auto"/>
        <w:right w:val="none" w:sz="0" w:space="0" w:color="auto"/>
      </w:divBdr>
    </w:div>
    <w:div w:id="191571818">
      <w:bodyDiv w:val="1"/>
      <w:marLeft w:val="0"/>
      <w:marRight w:val="0"/>
      <w:marTop w:val="0"/>
      <w:marBottom w:val="0"/>
      <w:divBdr>
        <w:top w:val="none" w:sz="0" w:space="0" w:color="auto"/>
        <w:left w:val="none" w:sz="0" w:space="0" w:color="auto"/>
        <w:bottom w:val="none" w:sz="0" w:space="0" w:color="auto"/>
        <w:right w:val="none" w:sz="0" w:space="0" w:color="auto"/>
      </w:divBdr>
    </w:div>
    <w:div w:id="191770900">
      <w:bodyDiv w:val="1"/>
      <w:marLeft w:val="0"/>
      <w:marRight w:val="0"/>
      <w:marTop w:val="0"/>
      <w:marBottom w:val="0"/>
      <w:divBdr>
        <w:top w:val="none" w:sz="0" w:space="0" w:color="auto"/>
        <w:left w:val="none" w:sz="0" w:space="0" w:color="auto"/>
        <w:bottom w:val="none" w:sz="0" w:space="0" w:color="auto"/>
        <w:right w:val="none" w:sz="0" w:space="0" w:color="auto"/>
      </w:divBdr>
    </w:div>
    <w:div w:id="191891210">
      <w:bodyDiv w:val="1"/>
      <w:marLeft w:val="0"/>
      <w:marRight w:val="0"/>
      <w:marTop w:val="0"/>
      <w:marBottom w:val="0"/>
      <w:divBdr>
        <w:top w:val="none" w:sz="0" w:space="0" w:color="auto"/>
        <w:left w:val="none" w:sz="0" w:space="0" w:color="auto"/>
        <w:bottom w:val="none" w:sz="0" w:space="0" w:color="auto"/>
        <w:right w:val="none" w:sz="0" w:space="0" w:color="auto"/>
      </w:divBdr>
    </w:div>
    <w:div w:id="192113873">
      <w:bodyDiv w:val="1"/>
      <w:marLeft w:val="0"/>
      <w:marRight w:val="0"/>
      <w:marTop w:val="0"/>
      <w:marBottom w:val="0"/>
      <w:divBdr>
        <w:top w:val="none" w:sz="0" w:space="0" w:color="auto"/>
        <w:left w:val="none" w:sz="0" w:space="0" w:color="auto"/>
        <w:bottom w:val="none" w:sz="0" w:space="0" w:color="auto"/>
        <w:right w:val="none" w:sz="0" w:space="0" w:color="auto"/>
      </w:divBdr>
    </w:div>
    <w:div w:id="192311148">
      <w:bodyDiv w:val="1"/>
      <w:marLeft w:val="0"/>
      <w:marRight w:val="0"/>
      <w:marTop w:val="0"/>
      <w:marBottom w:val="0"/>
      <w:divBdr>
        <w:top w:val="none" w:sz="0" w:space="0" w:color="auto"/>
        <w:left w:val="none" w:sz="0" w:space="0" w:color="auto"/>
        <w:bottom w:val="none" w:sz="0" w:space="0" w:color="auto"/>
        <w:right w:val="none" w:sz="0" w:space="0" w:color="auto"/>
      </w:divBdr>
    </w:div>
    <w:div w:id="192428932">
      <w:bodyDiv w:val="1"/>
      <w:marLeft w:val="0"/>
      <w:marRight w:val="0"/>
      <w:marTop w:val="0"/>
      <w:marBottom w:val="0"/>
      <w:divBdr>
        <w:top w:val="none" w:sz="0" w:space="0" w:color="auto"/>
        <w:left w:val="none" w:sz="0" w:space="0" w:color="auto"/>
        <w:bottom w:val="none" w:sz="0" w:space="0" w:color="auto"/>
        <w:right w:val="none" w:sz="0" w:space="0" w:color="auto"/>
      </w:divBdr>
    </w:div>
    <w:div w:id="192616321">
      <w:bodyDiv w:val="1"/>
      <w:marLeft w:val="0"/>
      <w:marRight w:val="0"/>
      <w:marTop w:val="0"/>
      <w:marBottom w:val="0"/>
      <w:divBdr>
        <w:top w:val="none" w:sz="0" w:space="0" w:color="auto"/>
        <w:left w:val="none" w:sz="0" w:space="0" w:color="auto"/>
        <w:bottom w:val="none" w:sz="0" w:space="0" w:color="auto"/>
        <w:right w:val="none" w:sz="0" w:space="0" w:color="auto"/>
      </w:divBdr>
    </w:div>
    <w:div w:id="192815221">
      <w:bodyDiv w:val="1"/>
      <w:marLeft w:val="0"/>
      <w:marRight w:val="0"/>
      <w:marTop w:val="0"/>
      <w:marBottom w:val="0"/>
      <w:divBdr>
        <w:top w:val="none" w:sz="0" w:space="0" w:color="auto"/>
        <w:left w:val="none" w:sz="0" w:space="0" w:color="auto"/>
        <w:bottom w:val="none" w:sz="0" w:space="0" w:color="auto"/>
        <w:right w:val="none" w:sz="0" w:space="0" w:color="auto"/>
      </w:divBdr>
    </w:div>
    <w:div w:id="193084759">
      <w:bodyDiv w:val="1"/>
      <w:marLeft w:val="0"/>
      <w:marRight w:val="0"/>
      <w:marTop w:val="0"/>
      <w:marBottom w:val="0"/>
      <w:divBdr>
        <w:top w:val="none" w:sz="0" w:space="0" w:color="auto"/>
        <w:left w:val="none" w:sz="0" w:space="0" w:color="auto"/>
        <w:bottom w:val="none" w:sz="0" w:space="0" w:color="auto"/>
        <w:right w:val="none" w:sz="0" w:space="0" w:color="auto"/>
      </w:divBdr>
    </w:div>
    <w:div w:id="193202374">
      <w:bodyDiv w:val="1"/>
      <w:marLeft w:val="0"/>
      <w:marRight w:val="0"/>
      <w:marTop w:val="0"/>
      <w:marBottom w:val="0"/>
      <w:divBdr>
        <w:top w:val="none" w:sz="0" w:space="0" w:color="auto"/>
        <w:left w:val="none" w:sz="0" w:space="0" w:color="auto"/>
        <w:bottom w:val="none" w:sz="0" w:space="0" w:color="auto"/>
        <w:right w:val="none" w:sz="0" w:space="0" w:color="auto"/>
      </w:divBdr>
    </w:div>
    <w:div w:id="194005709">
      <w:bodyDiv w:val="1"/>
      <w:marLeft w:val="0"/>
      <w:marRight w:val="0"/>
      <w:marTop w:val="0"/>
      <w:marBottom w:val="0"/>
      <w:divBdr>
        <w:top w:val="none" w:sz="0" w:space="0" w:color="auto"/>
        <w:left w:val="none" w:sz="0" w:space="0" w:color="auto"/>
        <w:bottom w:val="none" w:sz="0" w:space="0" w:color="auto"/>
        <w:right w:val="none" w:sz="0" w:space="0" w:color="auto"/>
      </w:divBdr>
    </w:div>
    <w:div w:id="194122808">
      <w:bodyDiv w:val="1"/>
      <w:marLeft w:val="0"/>
      <w:marRight w:val="0"/>
      <w:marTop w:val="0"/>
      <w:marBottom w:val="0"/>
      <w:divBdr>
        <w:top w:val="none" w:sz="0" w:space="0" w:color="auto"/>
        <w:left w:val="none" w:sz="0" w:space="0" w:color="auto"/>
        <w:bottom w:val="none" w:sz="0" w:space="0" w:color="auto"/>
        <w:right w:val="none" w:sz="0" w:space="0" w:color="auto"/>
      </w:divBdr>
    </w:div>
    <w:div w:id="194196276">
      <w:bodyDiv w:val="1"/>
      <w:marLeft w:val="0"/>
      <w:marRight w:val="0"/>
      <w:marTop w:val="0"/>
      <w:marBottom w:val="0"/>
      <w:divBdr>
        <w:top w:val="none" w:sz="0" w:space="0" w:color="auto"/>
        <w:left w:val="none" w:sz="0" w:space="0" w:color="auto"/>
        <w:bottom w:val="none" w:sz="0" w:space="0" w:color="auto"/>
        <w:right w:val="none" w:sz="0" w:space="0" w:color="auto"/>
      </w:divBdr>
    </w:div>
    <w:div w:id="195241301">
      <w:bodyDiv w:val="1"/>
      <w:marLeft w:val="0"/>
      <w:marRight w:val="0"/>
      <w:marTop w:val="0"/>
      <w:marBottom w:val="0"/>
      <w:divBdr>
        <w:top w:val="none" w:sz="0" w:space="0" w:color="auto"/>
        <w:left w:val="none" w:sz="0" w:space="0" w:color="auto"/>
        <w:bottom w:val="none" w:sz="0" w:space="0" w:color="auto"/>
        <w:right w:val="none" w:sz="0" w:space="0" w:color="auto"/>
      </w:divBdr>
    </w:div>
    <w:div w:id="195244303">
      <w:bodyDiv w:val="1"/>
      <w:marLeft w:val="0"/>
      <w:marRight w:val="0"/>
      <w:marTop w:val="0"/>
      <w:marBottom w:val="0"/>
      <w:divBdr>
        <w:top w:val="none" w:sz="0" w:space="0" w:color="auto"/>
        <w:left w:val="none" w:sz="0" w:space="0" w:color="auto"/>
        <w:bottom w:val="none" w:sz="0" w:space="0" w:color="auto"/>
        <w:right w:val="none" w:sz="0" w:space="0" w:color="auto"/>
      </w:divBdr>
    </w:div>
    <w:div w:id="195969344">
      <w:bodyDiv w:val="1"/>
      <w:marLeft w:val="0"/>
      <w:marRight w:val="0"/>
      <w:marTop w:val="0"/>
      <w:marBottom w:val="0"/>
      <w:divBdr>
        <w:top w:val="none" w:sz="0" w:space="0" w:color="auto"/>
        <w:left w:val="none" w:sz="0" w:space="0" w:color="auto"/>
        <w:bottom w:val="none" w:sz="0" w:space="0" w:color="auto"/>
        <w:right w:val="none" w:sz="0" w:space="0" w:color="auto"/>
      </w:divBdr>
    </w:div>
    <w:div w:id="196892271">
      <w:bodyDiv w:val="1"/>
      <w:marLeft w:val="0"/>
      <w:marRight w:val="0"/>
      <w:marTop w:val="0"/>
      <w:marBottom w:val="0"/>
      <w:divBdr>
        <w:top w:val="none" w:sz="0" w:space="0" w:color="auto"/>
        <w:left w:val="none" w:sz="0" w:space="0" w:color="auto"/>
        <w:bottom w:val="none" w:sz="0" w:space="0" w:color="auto"/>
        <w:right w:val="none" w:sz="0" w:space="0" w:color="auto"/>
      </w:divBdr>
    </w:div>
    <w:div w:id="197012901">
      <w:bodyDiv w:val="1"/>
      <w:marLeft w:val="0"/>
      <w:marRight w:val="0"/>
      <w:marTop w:val="0"/>
      <w:marBottom w:val="0"/>
      <w:divBdr>
        <w:top w:val="none" w:sz="0" w:space="0" w:color="auto"/>
        <w:left w:val="none" w:sz="0" w:space="0" w:color="auto"/>
        <w:bottom w:val="none" w:sz="0" w:space="0" w:color="auto"/>
        <w:right w:val="none" w:sz="0" w:space="0" w:color="auto"/>
      </w:divBdr>
    </w:div>
    <w:div w:id="197275894">
      <w:bodyDiv w:val="1"/>
      <w:marLeft w:val="0"/>
      <w:marRight w:val="0"/>
      <w:marTop w:val="0"/>
      <w:marBottom w:val="0"/>
      <w:divBdr>
        <w:top w:val="none" w:sz="0" w:space="0" w:color="auto"/>
        <w:left w:val="none" w:sz="0" w:space="0" w:color="auto"/>
        <w:bottom w:val="none" w:sz="0" w:space="0" w:color="auto"/>
        <w:right w:val="none" w:sz="0" w:space="0" w:color="auto"/>
      </w:divBdr>
    </w:div>
    <w:div w:id="197863994">
      <w:bodyDiv w:val="1"/>
      <w:marLeft w:val="0"/>
      <w:marRight w:val="0"/>
      <w:marTop w:val="0"/>
      <w:marBottom w:val="0"/>
      <w:divBdr>
        <w:top w:val="none" w:sz="0" w:space="0" w:color="auto"/>
        <w:left w:val="none" w:sz="0" w:space="0" w:color="auto"/>
        <w:bottom w:val="none" w:sz="0" w:space="0" w:color="auto"/>
        <w:right w:val="none" w:sz="0" w:space="0" w:color="auto"/>
      </w:divBdr>
    </w:div>
    <w:div w:id="198050259">
      <w:bodyDiv w:val="1"/>
      <w:marLeft w:val="0"/>
      <w:marRight w:val="0"/>
      <w:marTop w:val="0"/>
      <w:marBottom w:val="0"/>
      <w:divBdr>
        <w:top w:val="none" w:sz="0" w:space="0" w:color="auto"/>
        <w:left w:val="none" w:sz="0" w:space="0" w:color="auto"/>
        <w:bottom w:val="none" w:sz="0" w:space="0" w:color="auto"/>
        <w:right w:val="none" w:sz="0" w:space="0" w:color="auto"/>
      </w:divBdr>
    </w:div>
    <w:div w:id="198786823">
      <w:bodyDiv w:val="1"/>
      <w:marLeft w:val="0"/>
      <w:marRight w:val="0"/>
      <w:marTop w:val="0"/>
      <w:marBottom w:val="0"/>
      <w:divBdr>
        <w:top w:val="none" w:sz="0" w:space="0" w:color="auto"/>
        <w:left w:val="none" w:sz="0" w:space="0" w:color="auto"/>
        <w:bottom w:val="none" w:sz="0" w:space="0" w:color="auto"/>
        <w:right w:val="none" w:sz="0" w:space="0" w:color="auto"/>
      </w:divBdr>
    </w:div>
    <w:div w:id="199055797">
      <w:bodyDiv w:val="1"/>
      <w:marLeft w:val="0"/>
      <w:marRight w:val="0"/>
      <w:marTop w:val="0"/>
      <w:marBottom w:val="0"/>
      <w:divBdr>
        <w:top w:val="none" w:sz="0" w:space="0" w:color="auto"/>
        <w:left w:val="none" w:sz="0" w:space="0" w:color="auto"/>
        <w:bottom w:val="none" w:sz="0" w:space="0" w:color="auto"/>
        <w:right w:val="none" w:sz="0" w:space="0" w:color="auto"/>
      </w:divBdr>
    </w:div>
    <w:div w:id="199248296">
      <w:bodyDiv w:val="1"/>
      <w:marLeft w:val="0"/>
      <w:marRight w:val="0"/>
      <w:marTop w:val="0"/>
      <w:marBottom w:val="0"/>
      <w:divBdr>
        <w:top w:val="none" w:sz="0" w:space="0" w:color="auto"/>
        <w:left w:val="none" w:sz="0" w:space="0" w:color="auto"/>
        <w:bottom w:val="none" w:sz="0" w:space="0" w:color="auto"/>
        <w:right w:val="none" w:sz="0" w:space="0" w:color="auto"/>
      </w:divBdr>
    </w:div>
    <w:div w:id="199322908">
      <w:bodyDiv w:val="1"/>
      <w:marLeft w:val="0"/>
      <w:marRight w:val="0"/>
      <w:marTop w:val="0"/>
      <w:marBottom w:val="0"/>
      <w:divBdr>
        <w:top w:val="none" w:sz="0" w:space="0" w:color="auto"/>
        <w:left w:val="none" w:sz="0" w:space="0" w:color="auto"/>
        <w:bottom w:val="none" w:sz="0" w:space="0" w:color="auto"/>
        <w:right w:val="none" w:sz="0" w:space="0" w:color="auto"/>
      </w:divBdr>
    </w:div>
    <w:div w:id="199708432">
      <w:bodyDiv w:val="1"/>
      <w:marLeft w:val="0"/>
      <w:marRight w:val="0"/>
      <w:marTop w:val="0"/>
      <w:marBottom w:val="0"/>
      <w:divBdr>
        <w:top w:val="none" w:sz="0" w:space="0" w:color="auto"/>
        <w:left w:val="none" w:sz="0" w:space="0" w:color="auto"/>
        <w:bottom w:val="none" w:sz="0" w:space="0" w:color="auto"/>
        <w:right w:val="none" w:sz="0" w:space="0" w:color="auto"/>
      </w:divBdr>
    </w:div>
    <w:div w:id="200171583">
      <w:bodyDiv w:val="1"/>
      <w:marLeft w:val="0"/>
      <w:marRight w:val="0"/>
      <w:marTop w:val="0"/>
      <w:marBottom w:val="0"/>
      <w:divBdr>
        <w:top w:val="none" w:sz="0" w:space="0" w:color="auto"/>
        <w:left w:val="none" w:sz="0" w:space="0" w:color="auto"/>
        <w:bottom w:val="none" w:sz="0" w:space="0" w:color="auto"/>
        <w:right w:val="none" w:sz="0" w:space="0" w:color="auto"/>
      </w:divBdr>
    </w:div>
    <w:div w:id="200292801">
      <w:bodyDiv w:val="1"/>
      <w:marLeft w:val="0"/>
      <w:marRight w:val="0"/>
      <w:marTop w:val="0"/>
      <w:marBottom w:val="0"/>
      <w:divBdr>
        <w:top w:val="none" w:sz="0" w:space="0" w:color="auto"/>
        <w:left w:val="none" w:sz="0" w:space="0" w:color="auto"/>
        <w:bottom w:val="none" w:sz="0" w:space="0" w:color="auto"/>
        <w:right w:val="none" w:sz="0" w:space="0" w:color="auto"/>
      </w:divBdr>
    </w:div>
    <w:div w:id="200672933">
      <w:bodyDiv w:val="1"/>
      <w:marLeft w:val="0"/>
      <w:marRight w:val="0"/>
      <w:marTop w:val="0"/>
      <w:marBottom w:val="0"/>
      <w:divBdr>
        <w:top w:val="none" w:sz="0" w:space="0" w:color="auto"/>
        <w:left w:val="none" w:sz="0" w:space="0" w:color="auto"/>
        <w:bottom w:val="none" w:sz="0" w:space="0" w:color="auto"/>
        <w:right w:val="none" w:sz="0" w:space="0" w:color="auto"/>
      </w:divBdr>
    </w:div>
    <w:div w:id="201023485">
      <w:bodyDiv w:val="1"/>
      <w:marLeft w:val="0"/>
      <w:marRight w:val="0"/>
      <w:marTop w:val="0"/>
      <w:marBottom w:val="0"/>
      <w:divBdr>
        <w:top w:val="none" w:sz="0" w:space="0" w:color="auto"/>
        <w:left w:val="none" w:sz="0" w:space="0" w:color="auto"/>
        <w:bottom w:val="none" w:sz="0" w:space="0" w:color="auto"/>
        <w:right w:val="none" w:sz="0" w:space="0" w:color="auto"/>
      </w:divBdr>
    </w:div>
    <w:div w:id="201208777">
      <w:bodyDiv w:val="1"/>
      <w:marLeft w:val="0"/>
      <w:marRight w:val="0"/>
      <w:marTop w:val="0"/>
      <w:marBottom w:val="0"/>
      <w:divBdr>
        <w:top w:val="none" w:sz="0" w:space="0" w:color="auto"/>
        <w:left w:val="none" w:sz="0" w:space="0" w:color="auto"/>
        <w:bottom w:val="none" w:sz="0" w:space="0" w:color="auto"/>
        <w:right w:val="none" w:sz="0" w:space="0" w:color="auto"/>
      </w:divBdr>
    </w:div>
    <w:div w:id="201476537">
      <w:bodyDiv w:val="1"/>
      <w:marLeft w:val="0"/>
      <w:marRight w:val="0"/>
      <w:marTop w:val="0"/>
      <w:marBottom w:val="0"/>
      <w:divBdr>
        <w:top w:val="none" w:sz="0" w:space="0" w:color="auto"/>
        <w:left w:val="none" w:sz="0" w:space="0" w:color="auto"/>
        <w:bottom w:val="none" w:sz="0" w:space="0" w:color="auto"/>
        <w:right w:val="none" w:sz="0" w:space="0" w:color="auto"/>
      </w:divBdr>
    </w:div>
    <w:div w:id="202139507">
      <w:bodyDiv w:val="1"/>
      <w:marLeft w:val="0"/>
      <w:marRight w:val="0"/>
      <w:marTop w:val="0"/>
      <w:marBottom w:val="0"/>
      <w:divBdr>
        <w:top w:val="none" w:sz="0" w:space="0" w:color="auto"/>
        <w:left w:val="none" w:sz="0" w:space="0" w:color="auto"/>
        <w:bottom w:val="none" w:sz="0" w:space="0" w:color="auto"/>
        <w:right w:val="none" w:sz="0" w:space="0" w:color="auto"/>
      </w:divBdr>
    </w:div>
    <w:div w:id="202403550">
      <w:bodyDiv w:val="1"/>
      <w:marLeft w:val="0"/>
      <w:marRight w:val="0"/>
      <w:marTop w:val="0"/>
      <w:marBottom w:val="0"/>
      <w:divBdr>
        <w:top w:val="none" w:sz="0" w:space="0" w:color="auto"/>
        <w:left w:val="none" w:sz="0" w:space="0" w:color="auto"/>
        <w:bottom w:val="none" w:sz="0" w:space="0" w:color="auto"/>
        <w:right w:val="none" w:sz="0" w:space="0" w:color="auto"/>
      </w:divBdr>
    </w:div>
    <w:div w:id="202451367">
      <w:bodyDiv w:val="1"/>
      <w:marLeft w:val="0"/>
      <w:marRight w:val="0"/>
      <w:marTop w:val="0"/>
      <w:marBottom w:val="0"/>
      <w:divBdr>
        <w:top w:val="none" w:sz="0" w:space="0" w:color="auto"/>
        <w:left w:val="none" w:sz="0" w:space="0" w:color="auto"/>
        <w:bottom w:val="none" w:sz="0" w:space="0" w:color="auto"/>
        <w:right w:val="none" w:sz="0" w:space="0" w:color="auto"/>
      </w:divBdr>
    </w:div>
    <w:div w:id="202719237">
      <w:bodyDiv w:val="1"/>
      <w:marLeft w:val="0"/>
      <w:marRight w:val="0"/>
      <w:marTop w:val="0"/>
      <w:marBottom w:val="0"/>
      <w:divBdr>
        <w:top w:val="none" w:sz="0" w:space="0" w:color="auto"/>
        <w:left w:val="none" w:sz="0" w:space="0" w:color="auto"/>
        <w:bottom w:val="none" w:sz="0" w:space="0" w:color="auto"/>
        <w:right w:val="none" w:sz="0" w:space="0" w:color="auto"/>
      </w:divBdr>
    </w:div>
    <w:div w:id="202791754">
      <w:bodyDiv w:val="1"/>
      <w:marLeft w:val="0"/>
      <w:marRight w:val="0"/>
      <w:marTop w:val="0"/>
      <w:marBottom w:val="0"/>
      <w:divBdr>
        <w:top w:val="none" w:sz="0" w:space="0" w:color="auto"/>
        <w:left w:val="none" w:sz="0" w:space="0" w:color="auto"/>
        <w:bottom w:val="none" w:sz="0" w:space="0" w:color="auto"/>
        <w:right w:val="none" w:sz="0" w:space="0" w:color="auto"/>
      </w:divBdr>
    </w:div>
    <w:div w:id="203099116">
      <w:bodyDiv w:val="1"/>
      <w:marLeft w:val="0"/>
      <w:marRight w:val="0"/>
      <w:marTop w:val="0"/>
      <w:marBottom w:val="0"/>
      <w:divBdr>
        <w:top w:val="none" w:sz="0" w:space="0" w:color="auto"/>
        <w:left w:val="none" w:sz="0" w:space="0" w:color="auto"/>
        <w:bottom w:val="none" w:sz="0" w:space="0" w:color="auto"/>
        <w:right w:val="none" w:sz="0" w:space="0" w:color="auto"/>
      </w:divBdr>
    </w:div>
    <w:div w:id="203251822">
      <w:bodyDiv w:val="1"/>
      <w:marLeft w:val="0"/>
      <w:marRight w:val="0"/>
      <w:marTop w:val="0"/>
      <w:marBottom w:val="0"/>
      <w:divBdr>
        <w:top w:val="none" w:sz="0" w:space="0" w:color="auto"/>
        <w:left w:val="none" w:sz="0" w:space="0" w:color="auto"/>
        <w:bottom w:val="none" w:sz="0" w:space="0" w:color="auto"/>
        <w:right w:val="none" w:sz="0" w:space="0" w:color="auto"/>
      </w:divBdr>
    </w:div>
    <w:div w:id="203294719">
      <w:bodyDiv w:val="1"/>
      <w:marLeft w:val="0"/>
      <w:marRight w:val="0"/>
      <w:marTop w:val="0"/>
      <w:marBottom w:val="0"/>
      <w:divBdr>
        <w:top w:val="none" w:sz="0" w:space="0" w:color="auto"/>
        <w:left w:val="none" w:sz="0" w:space="0" w:color="auto"/>
        <w:bottom w:val="none" w:sz="0" w:space="0" w:color="auto"/>
        <w:right w:val="none" w:sz="0" w:space="0" w:color="auto"/>
      </w:divBdr>
    </w:div>
    <w:div w:id="203299905">
      <w:bodyDiv w:val="1"/>
      <w:marLeft w:val="0"/>
      <w:marRight w:val="0"/>
      <w:marTop w:val="0"/>
      <w:marBottom w:val="0"/>
      <w:divBdr>
        <w:top w:val="none" w:sz="0" w:space="0" w:color="auto"/>
        <w:left w:val="none" w:sz="0" w:space="0" w:color="auto"/>
        <w:bottom w:val="none" w:sz="0" w:space="0" w:color="auto"/>
        <w:right w:val="none" w:sz="0" w:space="0" w:color="auto"/>
      </w:divBdr>
    </w:div>
    <w:div w:id="203444497">
      <w:bodyDiv w:val="1"/>
      <w:marLeft w:val="0"/>
      <w:marRight w:val="0"/>
      <w:marTop w:val="0"/>
      <w:marBottom w:val="0"/>
      <w:divBdr>
        <w:top w:val="none" w:sz="0" w:space="0" w:color="auto"/>
        <w:left w:val="none" w:sz="0" w:space="0" w:color="auto"/>
        <w:bottom w:val="none" w:sz="0" w:space="0" w:color="auto"/>
        <w:right w:val="none" w:sz="0" w:space="0" w:color="auto"/>
      </w:divBdr>
    </w:div>
    <w:div w:id="204294223">
      <w:bodyDiv w:val="1"/>
      <w:marLeft w:val="0"/>
      <w:marRight w:val="0"/>
      <w:marTop w:val="0"/>
      <w:marBottom w:val="0"/>
      <w:divBdr>
        <w:top w:val="none" w:sz="0" w:space="0" w:color="auto"/>
        <w:left w:val="none" w:sz="0" w:space="0" w:color="auto"/>
        <w:bottom w:val="none" w:sz="0" w:space="0" w:color="auto"/>
        <w:right w:val="none" w:sz="0" w:space="0" w:color="auto"/>
      </w:divBdr>
    </w:div>
    <w:div w:id="204605163">
      <w:bodyDiv w:val="1"/>
      <w:marLeft w:val="0"/>
      <w:marRight w:val="0"/>
      <w:marTop w:val="0"/>
      <w:marBottom w:val="0"/>
      <w:divBdr>
        <w:top w:val="none" w:sz="0" w:space="0" w:color="auto"/>
        <w:left w:val="none" w:sz="0" w:space="0" w:color="auto"/>
        <w:bottom w:val="none" w:sz="0" w:space="0" w:color="auto"/>
        <w:right w:val="none" w:sz="0" w:space="0" w:color="auto"/>
      </w:divBdr>
    </w:div>
    <w:div w:id="205408284">
      <w:bodyDiv w:val="1"/>
      <w:marLeft w:val="0"/>
      <w:marRight w:val="0"/>
      <w:marTop w:val="0"/>
      <w:marBottom w:val="0"/>
      <w:divBdr>
        <w:top w:val="none" w:sz="0" w:space="0" w:color="auto"/>
        <w:left w:val="none" w:sz="0" w:space="0" w:color="auto"/>
        <w:bottom w:val="none" w:sz="0" w:space="0" w:color="auto"/>
        <w:right w:val="none" w:sz="0" w:space="0" w:color="auto"/>
      </w:divBdr>
    </w:div>
    <w:div w:id="205608845">
      <w:bodyDiv w:val="1"/>
      <w:marLeft w:val="0"/>
      <w:marRight w:val="0"/>
      <w:marTop w:val="0"/>
      <w:marBottom w:val="0"/>
      <w:divBdr>
        <w:top w:val="none" w:sz="0" w:space="0" w:color="auto"/>
        <w:left w:val="none" w:sz="0" w:space="0" w:color="auto"/>
        <w:bottom w:val="none" w:sz="0" w:space="0" w:color="auto"/>
        <w:right w:val="none" w:sz="0" w:space="0" w:color="auto"/>
      </w:divBdr>
    </w:div>
    <w:div w:id="205876084">
      <w:bodyDiv w:val="1"/>
      <w:marLeft w:val="0"/>
      <w:marRight w:val="0"/>
      <w:marTop w:val="0"/>
      <w:marBottom w:val="0"/>
      <w:divBdr>
        <w:top w:val="none" w:sz="0" w:space="0" w:color="auto"/>
        <w:left w:val="none" w:sz="0" w:space="0" w:color="auto"/>
        <w:bottom w:val="none" w:sz="0" w:space="0" w:color="auto"/>
        <w:right w:val="none" w:sz="0" w:space="0" w:color="auto"/>
      </w:divBdr>
    </w:div>
    <w:div w:id="206184003">
      <w:bodyDiv w:val="1"/>
      <w:marLeft w:val="0"/>
      <w:marRight w:val="0"/>
      <w:marTop w:val="0"/>
      <w:marBottom w:val="0"/>
      <w:divBdr>
        <w:top w:val="none" w:sz="0" w:space="0" w:color="auto"/>
        <w:left w:val="none" w:sz="0" w:space="0" w:color="auto"/>
        <w:bottom w:val="none" w:sz="0" w:space="0" w:color="auto"/>
        <w:right w:val="none" w:sz="0" w:space="0" w:color="auto"/>
      </w:divBdr>
    </w:div>
    <w:div w:id="206259208">
      <w:bodyDiv w:val="1"/>
      <w:marLeft w:val="0"/>
      <w:marRight w:val="0"/>
      <w:marTop w:val="0"/>
      <w:marBottom w:val="0"/>
      <w:divBdr>
        <w:top w:val="none" w:sz="0" w:space="0" w:color="auto"/>
        <w:left w:val="none" w:sz="0" w:space="0" w:color="auto"/>
        <w:bottom w:val="none" w:sz="0" w:space="0" w:color="auto"/>
        <w:right w:val="none" w:sz="0" w:space="0" w:color="auto"/>
      </w:divBdr>
    </w:div>
    <w:div w:id="206529253">
      <w:bodyDiv w:val="1"/>
      <w:marLeft w:val="0"/>
      <w:marRight w:val="0"/>
      <w:marTop w:val="0"/>
      <w:marBottom w:val="0"/>
      <w:divBdr>
        <w:top w:val="none" w:sz="0" w:space="0" w:color="auto"/>
        <w:left w:val="none" w:sz="0" w:space="0" w:color="auto"/>
        <w:bottom w:val="none" w:sz="0" w:space="0" w:color="auto"/>
        <w:right w:val="none" w:sz="0" w:space="0" w:color="auto"/>
      </w:divBdr>
    </w:div>
    <w:div w:id="206837692">
      <w:bodyDiv w:val="1"/>
      <w:marLeft w:val="0"/>
      <w:marRight w:val="0"/>
      <w:marTop w:val="0"/>
      <w:marBottom w:val="0"/>
      <w:divBdr>
        <w:top w:val="none" w:sz="0" w:space="0" w:color="auto"/>
        <w:left w:val="none" w:sz="0" w:space="0" w:color="auto"/>
        <w:bottom w:val="none" w:sz="0" w:space="0" w:color="auto"/>
        <w:right w:val="none" w:sz="0" w:space="0" w:color="auto"/>
      </w:divBdr>
    </w:div>
    <w:div w:id="207378819">
      <w:bodyDiv w:val="1"/>
      <w:marLeft w:val="0"/>
      <w:marRight w:val="0"/>
      <w:marTop w:val="0"/>
      <w:marBottom w:val="0"/>
      <w:divBdr>
        <w:top w:val="none" w:sz="0" w:space="0" w:color="auto"/>
        <w:left w:val="none" w:sz="0" w:space="0" w:color="auto"/>
        <w:bottom w:val="none" w:sz="0" w:space="0" w:color="auto"/>
        <w:right w:val="none" w:sz="0" w:space="0" w:color="auto"/>
      </w:divBdr>
    </w:div>
    <w:div w:id="208228142">
      <w:bodyDiv w:val="1"/>
      <w:marLeft w:val="0"/>
      <w:marRight w:val="0"/>
      <w:marTop w:val="0"/>
      <w:marBottom w:val="0"/>
      <w:divBdr>
        <w:top w:val="none" w:sz="0" w:space="0" w:color="auto"/>
        <w:left w:val="none" w:sz="0" w:space="0" w:color="auto"/>
        <w:bottom w:val="none" w:sz="0" w:space="0" w:color="auto"/>
        <w:right w:val="none" w:sz="0" w:space="0" w:color="auto"/>
      </w:divBdr>
    </w:div>
    <w:div w:id="208230158">
      <w:bodyDiv w:val="1"/>
      <w:marLeft w:val="0"/>
      <w:marRight w:val="0"/>
      <w:marTop w:val="0"/>
      <w:marBottom w:val="0"/>
      <w:divBdr>
        <w:top w:val="none" w:sz="0" w:space="0" w:color="auto"/>
        <w:left w:val="none" w:sz="0" w:space="0" w:color="auto"/>
        <w:bottom w:val="none" w:sz="0" w:space="0" w:color="auto"/>
        <w:right w:val="none" w:sz="0" w:space="0" w:color="auto"/>
      </w:divBdr>
    </w:div>
    <w:div w:id="208341885">
      <w:bodyDiv w:val="1"/>
      <w:marLeft w:val="0"/>
      <w:marRight w:val="0"/>
      <w:marTop w:val="0"/>
      <w:marBottom w:val="0"/>
      <w:divBdr>
        <w:top w:val="none" w:sz="0" w:space="0" w:color="auto"/>
        <w:left w:val="none" w:sz="0" w:space="0" w:color="auto"/>
        <w:bottom w:val="none" w:sz="0" w:space="0" w:color="auto"/>
        <w:right w:val="none" w:sz="0" w:space="0" w:color="auto"/>
      </w:divBdr>
    </w:div>
    <w:div w:id="208804257">
      <w:bodyDiv w:val="1"/>
      <w:marLeft w:val="0"/>
      <w:marRight w:val="0"/>
      <w:marTop w:val="0"/>
      <w:marBottom w:val="0"/>
      <w:divBdr>
        <w:top w:val="none" w:sz="0" w:space="0" w:color="auto"/>
        <w:left w:val="none" w:sz="0" w:space="0" w:color="auto"/>
        <w:bottom w:val="none" w:sz="0" w:space="0" w:color="auto"/>
        <w:right w:val="none" w:sz="0" w:space="0" w:color="auto"/>
      </w:divBdr>
    </w:div>
    <w:div w:id="208953431">
      <w:bodyDiv w:val="1"/>
      <w:marLeft w:val="0"/>
      <w:marRight w:val="0"/>
      <w:marTop w:val="0"/>
      <w:marBottom w:val="0"/>
      <w:divBdr>
        <w:top w:val="none" w:sz="0" w:space="0" w:color="auto"/>
        <w:left w:val="none" w:sz="0" w:space="0" w:color="auto"/>
        <w:bottom w:val="none" w:sz="0" w:space="0" w:color="auto"/>
        <w:right w:val="none" w:sz="0" w:space="0" w:color="auto"/>
      </w:divBdr>
    </w:div>
    <w:div w:id="209149264">
      <w:bodyDiv w:val="1"/>
      <w:marLeft w:val="0"/>
      <w:marRight w:val="0"/>
      <w:marTop w:val="0"/>
      <w:marBottom w:val="0"/>
      <w:divBdr>
        <w:top w:val="none" w:sz="0" w:space="0" w:color="auto"/>
        <w:left w:val="none" w:sz="0" w:space="0" w:color="auto"/>
        <w:bottom w:val="none" w:sz="0" w:space="0" w:color="auto"/>
        <w:right w:val="none" w:sz="0" w:space="0" w:color="auto"/>
      </w:divBdr>
    </w:div>
    <w:div w:id="209462878">
      <w:bodyDiv w:val="1"/>
      <w:marLeft w:val="0"/>
      <w:marRight w:val="0"/>
      <w:marTop w:val="0"/>
      <w:marBottom w:val="0"/>
      <w:divBdr>
        <w:top w:val="none" w:sz="0" w:space="0" w:color="auto"/>
        <w:left w:val="none" w:sz="0" w:space="0" w:color="auto"/>
        <w:bottom w:val="none" w:sz="0" w:space="0" w:color="auto"/>
        <w:right w:val="none" w:sz="0" w:space="0" w:color="auto"/>
      </w:divBdr>
    </w:div>
    <w:div w:id="209608583">
      <w:bodyDiv w:val="1"/>
      <w:marLeft w:val="0"/>
      <w:marRight w:val="0"/>
      <w:marTop w:val="0"/>
      <w:marBottom w:val="0"/>
      <w:divBdr>
        <w:top w:val="none" w:sz="0" w:space="0" w:color="auto"/>
        <w:left w:val="none" w:sz="0" w:space="0" w:color="auto"/>
        <w:bottom w:val="none" w:sz="0" w:space="0" w:color="auto"/>
        <w:right w:val="none" w:sz="0" w:space="0" w:color="auto"/>
      </w:divBdr>
    </w:div>
    <w:div w:id="209731122">
      <w:bodyDiv w:val="1"/>
      <w:marLeft w:val="0"/>
      <w:marRight w:val="0"/>
      <w:marTop w:val="0"/>
      <w:marBottom w:val="0"/>
      <w:divBdr>
        <w:top w:val="none" w:sz="0" w:space="0" w:color="auto"/>
        <w:left w:val="none" w:sz="0" w:space="0" w:color="auto"/>
        <w:bottom w:val="none" w:sz="0" w:space="0" w:color="auto"/>
        <w:right w:val="none" w:sz="0" w:space="0" w:color="auto"/>
      </w:divBdr>
    </w:div>
    <w:div w:id="210502007">
      <w:bodyDiv w:val="1"/>
      <w:marLeft w:val="0"/>
      <w:marRight w:val="0"/>
      <w:marTop w:val="0"/>
      <w:marBottom w:val="0"/>
      <w:divBdr>
        <w:top w:val="none" w:sz="0" w:space="0" w:color="auto"/>
        <w:left w:val="none" w:sz="0" w:space="0" w:color="auto"/>
        <w:bottom w:val="none" w:sz="0" w:space="0" w:color="auto"/>
        <w:right w:val="none" w:sz="0" w:space="0" w:color="auto"/>
      </w:divBdr>
    </w:div>
    <w:div w:id="210582490">
      <w:bodyDiv w:val="1"/>
      <w:marLeft w:val="0"/>
      <w:marRight w:val="0"/>
      <w:marTop w:val="0"/>
      <w:marBottom w:val="0"/>
      <w:divBdr>
        <w:top w:val="none" w:sz="0" w:space="0" w:color="auto"/>
        <w:left w:val="none" w:sz="0" w:space="0" w:color="auto"/>
        <w:bottom w:val="none" w:sz="0" w:space="0" w:color="auto"/>
        <w:right w:val="none" w:sz="0" w:space="0" w:color="auto"/>
      </w:divBdr>
    </w:div>
    <w:div w:id="210658412">
      <w:bodyDiv w:val="1"/>
      <w:marLeft w:val="0"/>
      <w:marRight w:val="0"/>
      <w:marTop w:val="0"/>
      <w:marBottom w:val="0"/>
      <w:divBdr>
        <w:top w:val="none" w:sz="0" w:space="0" w:color="auto"/>
        <w:left w:val="none" w:sz="0" w:space="0" w:color="auto"/>
        <w:bottom w:val="none" w:sz="0" w:space="0" w:color="auto"/>
        <w:right w:val="none" w:sz="0" w:space="0" w:color="auto"/>
      </w:divBdr>
    </w:div>
    <w:div w:id="211617824">
      <w:bodyDiv w:val="1"/>
      <w:marLeft w:val="0"/>
      <w:marRight w:val="0"/>
      <w:marTop w:val="0"/>
      <w:marBottom w:val="0"/>
      <w:divBdr>
        <w:top w:val="none" w:sz="0" w:space="0" w:color="auto"/>
        <w:left w:val="none" w:sz="0" w:space="0" w:color="auto"/>
        <w:bottom w:val="none" w:sz="0" w:space="0" w:color="auto"/>
        <w:right w:val="none" w:sz="0" w:space="0" w:color="auto"/>
      </w:divBdr>
    </w:div>
    <w:div w:id="211816485">
      <w:bodyDiv w:val="1"/>
      <w:marLeft w:val="0"/>
      <w:marRight w:val="0"/>
      <w:marTop w:val="0"/>
      <w:marBottom w:val="0"/>
      <w:divBdr>
        <w:top w:val="none" w:sz="0" w:space="0" w:color="auto"/>
        <w:left w:val="none" w:sz="0" w:space="0" w:color="auto"/>
        <w:bottom w:val="none" w:sz="0" w:space="0" w:color="auto"/>
        <w:right w:val="none" w:sz="0" w:space="0" w:color="auto"/>
      </w:divBdr>
    </w:div>
    <w:div w:id="212085199">
      <w:bodyDiv w:val="1"/>
      <w:marLeft w:val="0"/>
      <w:marRight w:val="0"/>
      <w:marTop w:val="0"/>
      <w:marBottom w:val="0"/>
      <w:divBdr>
        <w:top w:val="none" w:sz="0" w:space="0" w:color="auto"/>
        <w:left w:val="none" w:sz="0" w:space="0" w:color="auto"/>
        <w:bottom w:val="none" w:sz="0" w:space="0" w:color="auto"/>
        <w:right w:val="none" w:sz="0" w:space="0" w:color="auto"/>
      </w:divBdr>
    </w:div>
    <w:div w:id="212422704">
      <w:bodyDiv w:val="1"/>
      <w:marLeft w:val="0"/>
      <w:marRight w:val="0"/>
      <w:marTop w:val="0"/>
      <w:marBottom w:val="0"/>
      <w:divBdr>
        <w:top w:val="none" w:sz="0" w:space="0" w:color="auto"/>
        <w:left w:val="none" w:sz="0" w:space="0" w:color="auto"/>
        <w:bottom w:val="none" w:sz="0" w:space="0" w:color="auto"/>
        <w:right w:val="none" w:sz="0" w:space="0" w:color="auto"/>
      </w:divBdr>
    </w:div>
    <w:div w:id="212619718">
      <w:bodyDiv w:val="1"/>
      <w:marLeft w:val="0"/>
      <w:marRight w:val="0"/>
      <w:marTop w:val="0"/>
      <w:marBottom w:val="0"/>
      <w:divBdr>
        <w:top w:val="none" w:sz="0" w:space="0" w:color="auto"/>
        <w:left w:val="none" w:sz="0" w:space="0" w:color="auto"/>
        <w:bottom w:val="none" w:sz="0" w:space="0" w:color="auto"/>
        <w:right w:val="none" w:sz="0" w:space="0" w:color="auto"/>
      </w:divBdr>
    </w:div>
    <w:div w:id="212622664">
      <w:bodyDiv w:val="1"/>
      <w:marLeft w:val="0"/>
      <w:marRight w:val="0"/>
      <w:marTop w:val="0"/>
      <w:marBottom w:val="0"/>
      <w:divBdr>
        <w:top w:val="none" w:sz="0" w:space="0" w:color="auto"/>
        <w:left w:val="none" w:sz="0" w:space="0" w:color="auto"/>
        <w:bottom w:val="none" w:sz="0" w:space="0" w:color="auto"/>
        <w:right w:val="none" w:sz="0" w:space="0" w:color="auto"/>
      </w:divBdr>
    </w:div>
    <w:div w:id="213002821">
      <w:bodyDiv w:val="1"/>
      <w:marLeft w:val="0"/>
      <w:marRight w:val="0"/>
      <w:marTop w:val="0"/>
      <w:marBottom w:val="0"/>
      <w:divBdr>
        <w:top w:val="none" w:sz="0" w:space="0" w:color="auto"/>
        <w:left w:val="none" w:sz="0" w:space="0" w:color="auto"/>
        <w:bottom w:val="none" w:sz="0" w:space="0" w:color="auto"/>
        <w:right w:val="none" w:sz="0" w:space="0" w:color="auto"/>
      </w:divBdr>
    </w:div>
    <w:div w:id="213853246">
      <w:bodyDiv w:val="1"/>
      <w:marLeft w:val="0"/>
      <w:marRight w:val="0"/>
      <w:marTop w:val="0"/>
      <w:marBottom w:val="0"/>
      <w:divBdr>
        <w:top w:val="none" w:sz="0" w:space="0" w:color="auto"/>
        <w:left w:val="none" w:sz="0" w:space="0" w:color="auto"/>
        <w:bottom w:val="none" w:sz="0" w:space="0" w:color="auto"/>
        <w:right w:val="none" w:sz="0" w:space="0" w:color="auto"/>
      </w:divBdr>
    </w:div>
    <w:div w:id="213935101">
      <w:bodyDiv w:val="1"/>
      <w:marLeft w:val="0"/>
      <w:marRight w:val="0"/>
      <w:marTop w:val="0"/>
      <w:marBottom w:val="0"/>
      <w:divBdr>
        <w:top w:val="none" w:sz="0" w:space="0" w:color="auto"/>
        <w:left w:val="none" w:sz="0" w:space="0" w:color="auto"/>
        <w:bottom w:val="none" w:sz="0" w:space="0" w:color="auto"/>
        <w:right w:val="none" w:sz="0" w:space="0" w:color="auto"/>
      </w:divBdr>
    </w:div>
    <w:div w:id="214050282">
      <w:bodyDiv w:val="1"/>
      <w:marLeft w:val="0"/>
      <w:marRight w:val="0"/>
      <w:marTop w:val="0"/>
      <w:marBottom w:val="0"/>
      <w:divBdr>
        <w:top w:val="none" w:sz="0" w:space="0" w:color="auto"/>
        <w:left w:val="none" w:sz="0" w:space="0" w:color="auto"/>
        <w:bottom w:val="none" w:sz="0" w:space="0" w:color="auto"/>
        <w:right w:val="none" w:sz="0" w:space="0" w:color="auto"/>
      </w:divBdr>
    </w:div>
    <w:div w:id="214320484">
      <w:bodyDiv w:val="1"/>
      <w:marLeft w:val="0"/>
      <w:marRight w:val="0"/>
      <w:marTop w:val="0"/>
      <w:marBottom w:val="0"/>
      <w:divBdr>
        <w:top w:val="none" w:sz="0" w:space="0" w:color="auto"/>
        <w:left w:val="none" w:sz="0" w:space="0" w:color="auto"/>
        <w:bottom w:val="none" w:sz="0" w:space="0" w:color="auto"/>
        <w:right w:val="none" w:sz="0" w:space="0" w:color="auto"/>
      </w:divBdr>
    </w:div>
    <w:div w:id="214900823">
      <w:bodyDiv w:val="1"/>
      <w:marLeft w:val="0"/>
      <w:marRight w:val="0"/>
      <w:marTop w:val="0"/>
      <w:marBottom w:val="0"/>
      <w:divBdr>
        <w:top w:val="none" w:sz="0" w:space="0" w:color="auto"/>
        <w:left w:val="none" w:sz="0" w:space="0" w:color="auto"/>
        <w:bottom w:val="none" w:sz="0" w:space="0" w:color="auto"/>
        <w:right w:val="none" w:sz="0" w:space="0" w:color="auto"/>
      </w:divBdr>
    </w:div>
    <w:div w:id="214977245">
      <w:bodyDiv w:val="1"/>
      <w:marLeft w:val="0"/>
      <w:marRight w:val="0"/>
      <w:marTop w:val="0"/>
      <w:marBottom w:val="0"/>
      <w:divBdr>
        <w:top w:val="none" w:sz="0" w:space="0" w:color="auto"/>
        <w:left w:val="none" w:sz="0" w:space="0" w:color="auto"/>
        <w:bottom w:val="none" w:sz="0" w:space="0" w:color="auto"/>
        <w:right w:val="none" w:sz="0" w:space="0" w:color="auto"/>
      </w:divBdr>
    </w:div>
    <w:div w:id="215044762">
      <w:bodyDiv w:val="1"/>
      <w:marLeft w:val="0"/>
      <w:marRight w:val="0"/>
      <w:marTop w:val="0"/>
      <w:marBottom w:val="0"/>
      <w:divBdr>
        <w:top w:val="none" w:sz="0" w:space="0" w:color="auto"/>
        <w:left w:val="none" w:sz="0" w:space="0" w:color="auto"/>
        <w:bottom w:val="none" w:sz="0" w:space="0" w:color="auto"/>
        <w:right w:val="none" w:sz="0" w:space="0" w:color="auto"/>
      </w:divBdr>
    </w:div>
    <w:div w:id="215236987">
      <w:bodyDiv w:val="1"/>
      <w:marLeft w:val="0"/>
      <w:marRight w:val="0"/>
      <w:marTop w:val="0"/>
      <w:marBottom w:val="0"/>
      <w:divBdr>
        <w:top w:val="none" w:sz="0" w:space="0" w:color="auto"/>
        <w:left w:val="none" w:sz="0" w:space="0" w:color="auto"/>
        <w:bottom w:val="none" w:sz="0" w:space="0" w:color="auto"/>
        <w:right w:val="none" w:sz="0" w:space="0" w:color="auto"/>
      </w:divBdr>
    </w:div>
    <w:div w:id="215433207">
      <w:bodyDiv w:val="1"/>
      <w:marLeft w:val="0"/>
      <w:marRight w:val="0"/>
      <w:marTop w:val="0"/>
      <w:marBottom w:val="0"/>
      <w:divBdr>
        <w:top w:val="none" w:sz="0" w:space="0" w:color="auto"/>
        <w:left w:val="none" w:sz="0" w:space="0" w:color="auto"/>
        <w:bottom w:val="none" w:sz="0" w:space="0" w:color="auto"/>
        <w:right w:val="none" w:sz="0" w:space="0" w:color="auto"/>
      </w:divBdr>
    </w:div>
    <w:div w:id="215553645">
      <w:bodyDiv w:val="1"/>
      <w:marLeft w:val="0"/>
      <w:marRight w:val="0"/>
      <w:marTop w:val="0"/>
      <w:marBottom w:val="0"/>
      <w:divBdr>
        <w:top w:val="none" w:sz="0" w:space="0" w:color="auto"/>
        <w:left w:val="none" w:sz="0" w:space="0" w:color="auto"/>
        <w:bottom w:val="none" w:sz="0" w:space="0" w:color="auto"/>
        <w:right w:val="none" w:sz="0" w:space="0" w:color="auto"/>
      </w:divBdr>
    </w:div>
    <w:div w:id="215631738">
      <w:bodyDiv w:val="1"/>
      <w:marLeft w:val="0"/>
      <w:marRight w:val="0"/>
      <w:marTop w:val="0"/>
      <w:marBottom w:val="0"/>
      <w:divBdr>
        <w:top w:val="none" w:sz="0" w:space="0" w:color="auto"/>
        <w:left w:val="none" w:sz="0" w:space="0" w:color="auto"/>
        <w:bottom w:val="none" w:sz="0" w:space="0" w:color="auto"/>
        <w:right w:val="none" w:sz="0" w:space="0" w:color="auto"/>
      </w:divBdr>
    </w:div>
    <w:div w:id="216211009">
      <w:bodyDiv w:val="1"/>
      <w:marLeft w:val="0"/>
      <w:marRight w:val="0"/>
      <w:marTop w:val="0"/>
      <w:marBottom w:val="0"/>
      <w:divBdr>
        <w:top w:val="none" w:sz="0" w:space="0" w:color="auto"/>
        <w:left w:val="none" w:sz="0" w:space="0" w:color="auto"/>
        <w:bottom w:val="none" w:sz="0" w:space="0" w:color="auto"/>
        <w:right w:val="none" w:sz="0" w:space="0" w:color="auto"/>
      </w:divBdr>
    </w:div>
    <w:div w:id="216288282">
      <w:bodyDiv w:val="1"/>
      <w:marLeft w:val="0"/>
      <w:marRight w:val="0"/>
      <w:marTop w:val="0"/>
      <w:marBottom w:val="0"/>
      <w:divBdr>
        <w:top w:val="none" w:sz="0" w:space="0" w:color="auto"/>
        <w:left w:val="none" w:sz="0" w:space="0" w:color="auto"/>
        <w:bottom w:val="none" w:sz="0" w:space="0" w:color="auto"/>
        <w:right w:val="none" w:sz="0" w:space="0" w:color="auto"/>
      </w:divBdr>
    </w:div>
    <w:div w:id="216354754">
      <w:bodyDiv w:val="1"/>
      <w:marLeft w:val="0"/>
      <w:marRight w:val="0"/>
      <w:marTop w:val="0"/>
      <w:marBottom w:val="0"/>
      <w:divBdr>
        <w:top w:val="none" w:sz="0" w:space="0" w:color="auto"/>
        <w:left w:val="none" w:sz="0" w:space="0" w:color="auto"/>
        <w:bottom w:val="none" w:sz="0" w:space="0" w:color="auto"/>
        <w:right w:val="none" w:sz="0" w:space="0" w:color="auto"/>
      </w:divBdr>
    </w:div>
    <w:div w:id="216671147">
      <w:bodyDiv w:val="1"/>
      <w:marLeft w:val="0"/>
      <w:marRight w:val="0"/>
      <w:marTop w:val="0"/>
      <w:marBottom w:val="0"/>
      <w:divBdr>
        <w:top w:val="none" w:sz="0" w:space="0" w:color="auto"/>
        <w:left w:val="none" w:sz="0" w:space="0" w:color="auto"/>
        <w:bottom w:val="none" w:sz="0" w:space="0" w:color="auto"/>
        <w:right w:val="none" w:sz="0" w:space="0" w:color="auto"/>
      </w:divBdr>
    </w:div>
    <w:div w:id="216819782">
      <w:bodyDiv w:val="1"/>
      <w:marLeft w:val="0"/>
      <w:marRight w:val="0"/>
      <w:marTop w:val="0"/>
      <w:marBottom w:val="0"/>
      <w:divBdr>
        <w:top w:val="none" w:sz="0" w:space="0" w:color="auto"/>
        <w:left w:val="none" w:sz="0" w:space="0" w:color="auto"/>
        <w:bottom w:val="none" w:sz="0" w:space="0" w:color="auto"/>
        <w:right w:val="none" w:sz="0" w:space="0" w:color="auto"/>
      </w:divBdr>
    </w:div>
    <w:div w:id="217056620">
      <w:bodyDiv w:val="1"/>
      <w:marLeft w:val="0"/>
      <w:marRight w:val="0"/>
      <w:marTop w:val="0"/>
      <w:marBottom w:val="0"/>
      <w:divBdr>
        <w:top w:val="none" w:sz="0" w:space="0" w:color="auto"/>
        <w:left w:val="none" w:sz="0" w:space="0" w:color="auto"/>
        <w:bottom w:val="none" w:sz="0" w:space="0" w:color="auto"/>
        <w:right w:val="none" w:sz="0" w:space="0" w:color="auto"/>
      </w:divBdr>
    </w:div>
    <w:div w:id="217324042">
      <w:bodyDiv w:val="1"/>
      <w:marLeft w:val="0"/>
      <w:marRight w:val="0"/>
      <w:marTop w:val="0"/>
      <w:marBottom w:val="0"/>
      <w:divBdr>
        <w:top w:val="none" w:sz="0" w:space="0" w:color="auto"/>
        <w:left w:val="none" w:sz="0" w:space="0" w:color="auto"/>
        <w:bottom w:val="none" w:sz="0" w:space="0" w:color="auto"/>
        <w:right w:val="none" w:sz="0" w:space="0" w:color="auto"/>
      </w:divBdr>
    </w:div>
    <w:div w:id="217863167">
      <w:bodyDiv w:val="1"/>
      <w:marLeft w:val="0"/>
      <w:marRight w:val="0"/>
      <w:marTop w:val="0"/>
      <w:marBottom w:val="0"/>
      <w:divBdr>
        <w:top w:val="none" w:sz="0" w:space="0" w:color="auto"/>
        <w:left w:val="none" w:sz="0" w:space="0" w:color="auto"/>
        <w:bottom w:val="none" w:sz="0" w:space="0" w:color="auto"/>
        <w:right w:val="none" w:sz="0" w:space="0" w:color="auto"/>
      </w:divBdr>
    </w:div>
    <w:div w:id="218324019">
      <w:bodyDiv w:val="1"/>
      <w:marLeft w:val="0"/>
      <w:marRight w:val="0"/>
      <w:marTop w:val="0"/>
      <w:marBottom w:val="0"/>
      <w:divBdr>
        <w:top w:val="none" w:sz="0" w:space="0" w:color="auto"/>
        <w:left w:val="none" w:sz="0" w:space="0" w:color="auto"/>
        <w:bottom w:val="none" w:sz="0" w:space="0" w:color="auto"/>
        <w:right w:val="none" w:sz="0" w:space="0" w:color="auto"/>
      </w:divBdr>
    </w:div>
    <w:div w:id="218324347">
      <w:bodyDiv w:val="1"/>
      <w:marLeft w:val="0"/>
      <w:marRight w:val="0"/>
      <w:marTop w:val="0"/>
      <w:marBottom w:val="0"/>
      <w:divBdr>
        <w:top w:val="none" w:sz="0" w:space="0" w:color="auto"/>
        <w:left w:val="none" w:sz="0" w:space="0" w:color="auto"/>
        <w:bottom w:val="none" w:sz="0" w:space="0" w:color="auto"/>
        <w:right w:val="none" w:sz="0" w:space="0" w:color="auto"/>
      </w:divBdr>
    </w:div>
    <w:div w:id="218441016">
      <w:bodyDiv w:val="1"/>
      <w:marLeft w:val="0"/>
      <w:marRight w:val="0"/>
      <w:marTop w:val="0"/>
      <w:marBottom w:val="0"/>
      <w:divBdr>
        <w:top w:val="none" w:sz="0" w:space="0" w:color="auto"/>
        <w:left w:val="none" w:sz="0" w:space="0" w:color="auto"/>
        <w:bottom w:val="none" w:sz="0" w:space="0" w:color="auto"/>
        <w:right w:val="none" w:sz="0" w:space="0" w:color="auto"/>
      </w:divBdr>
    </w:div>
    <w:div w:id="218445711">
      <w:bodyDiv w:val="1"/>
      <w:marLeft w:val="0"/>
      <w:marRight w:val="0"/>
      <w:marTop w:val="0"/>
      <w:marBottom w:val="0"/>
      <w:divBdr>
        <w:top w:val="none" w:sz="0" w:space="0" w:color="auto"/>
        <w:left w:val="none" w:sz="0" w:space="0" w:color="auto"/>
        <w:bottom w:val="none" w:sz="0" w:space="0" w:color="auto"/>
        <w:right w:val="none" w:sz="0" w:space="0" w:color="auto"/>
      </w:divBdr>
    </w:div>
    <w:div w:id="218516491">
      <w:bodyDiv w:val="1"/>
      <w:marLeft w:val="0"/>
      <w:marRight w:val="0"/>
      <w:marTop w:val="0"/>
      <w:marBottom w:val="0"/>
      <w:divBdr>
        <w:top w:val="none" w:sz="0" w:space="0" w:color="auto"/>
        <w:left w:val="none" w:sz="0" w:space="0" w:color="auto"/>
        <w:bottom w:val="none" w:sz="0" w:space="0" w:color="auto"/>
        <w:right w:val="none" w:sz="0" w:space="0" w:color="auto"/>
      </w:divBdr>
    </w:div>
    <w:div w:id="218786683">
      <w:bodyDiv w:val="1"/>
      <w:marLeft w:val="0"/>
      <w:marRight w:val="0"/>
      <w:marTop w:val="0"/>
      <w:marBottom w:val="0"/>
      <w:divBdr>
        <w:top w:val="none" w:sz="0" w:space="0" w:color="auto"/>
        <w:left w:val="none" w:sz="0" w:space="0" w:color="auto"/>
        <w:bottom w:val="none" w:sz="0" w:space="0" w:color="auto"/>
        <w:right w:val="none" w:sz="0" w:space="0" w:color="auto"/>
      </w:divBdr>
    </w:div>
    <w:div w:id="219168302">
      <w:bodyDiv w:val="1"/>
      <w:marLeft w:val="0"/>
      <w:marRight w:val="0"/>
      <w:marTop w:val="0"/>
      <w:marBottom w:val="0"/>
      <w:divBdr>
        <w:top w:val="none" w:sz="0" w:space="0" w:color="auto"/>
        <w:left w:val="none" w:sz="0" w:space="0" w:color="auto"/>
        <w:bottom w:val="none" w:sz="0" w:space="0" w:color="auto"/>
        <w:right w:val="none" w:sz="0" w:space="0" w:color="auto"/>
      </w:divBdr>
    </w:div>
    <w:div w:id="219174769">
      <w:bodyDiv w:val="1"/>
      <w:marLeft w:val="0"/>
      <w:marRight w:val="0"/>
      <w:marTop w:val="0"/>
      <w:marBottom w:val="0"/>
      <w:divBdr>
        <w:top w:val="none" w:sz="0" w:space="0" w:color="auto"/>
        <w:left w:val="none" w:sz="0" w:space="0" w:color="auto"/>
        <w:bottom w:val="none" w:sz="0" w:space="0" w:color="auto"/>
        <w:right w:val="none" w:sz="0" w:space="0" w:color="auto"/>
      </w:divBdr>
    </w:div>
    <w:div w:id="220336465">
      <w:bodyDiv w:val="1"/>
      <w:marLeft w:val="0"/>
      <w:marRight w:val="0"/>
      <w:marTop w:val="0"/>
      <w:marBottom w:val="0"/>
      <w:divBdr>
        <w:top w:val="none" w:sz="0" w:space="0" w:color="auto"/>
        <w:left w:val="none" w:sz="0" w:space="0" w:color="auto"/>
        <w:bottom w:val="none" w:sz="0" w:space="0" w:color="auto"/>
        <w:right w:val="none" w:sz="0" w:space="0" w:color="auto"/>
      </w:divBdr>
    </w:div>
    <w:div w:id="220603276">
      <w:bodyDiv w:val="1"/>
      <w:marLeft w:val="0"/>
      <w:marRight w:val="0"/>
      <w:marTop w:val="0"/>
      <w:marBottom w:val="0"/>
      <w:divBdr>
        <w:top w:val="none" w:sz="0" w:space="0" w:color="auto"/>
        <w:left w:val="none" w:sz="0" w:space="0" w:color="auto"/>
        <w:bottom w:val="none" w:sz="0" w:space="0" w:color="auto"/>
        <w:right w:val="none" w:sz="0" w:space="0" w:color="auto"/>
      </w:divBdr>
    </w:div>
    <w:div w:id="221252926">
      <w:bodyDiv w:val="1"/>
      <w:marLeft w:val="0"/>
      <w:marRight w:val="0"/>
      <w:marTop w:val="0"/>
      <w:marBottom w:val="0"/>
      <w:divBdr>
        <w:top w:val="none" w:sz="0" w:space="0" w:color="auto"/>
        <w:left w:val="none" w:sz="0" w:space="0" w:color="auto"/>
        <w:bottom w:val="none" w:sz="0" w:space="0" w:color="auto"/>
        <w:right w:val="none" w:sz="0" w:space="0" w:color="auto"/>
      </w:divBdr>
    </w:div>
    <w:div w:id="221911562">
      <w:bodyDiv w:val="1"/>
      <w:marLeft w:val="0"/>
      <w:marRight w:val="0"/>
      <w:marTop w:val="0"/>
      <w:marBottom w:val="0"/>
      <w:divBdr>
        <w:top w:val="none" w:sz="0" w:space="0" w:color="auto"/>
        <w:left w:val="none" w:sz="0" w:space="0" w:color="auto"/>
        <w:bottom w:val="none" w:sz="0" w:space="0" w:color="auto"/>
        <w:right w:val="none" w:sz="0" w:space="0" w:color="auto"/>
      </w:divBdr>
    </w:div>
    <w:div w:id="222908613">
      <w:bodyDiv w:val="1"/>
      <w:marLeft w:val="0"/>
      <w:marRight w:val="0"/>
      <w:marTop w:val="0"/>
      <w:marBottom w:val="0"/>
      <w:divBdr>
        <w:top w:val="none" w:sz="0" w:space="0" w:color="auto"/>
        <w:left w:val="none" w:sz="0" w:space="0" w:color="auto"/>
        <w:bottom w:val="none" w:sz="0" w:space="0" w:color="auto"/>
        <w:right w:val="none" w:sz="0" w:space="0" w:color="auto"/>
      </w:divBdr>
    </w:div>
    <w:div w:id="223102098">
      <w:bodyDiv w:val="1"/>
      <w:marLeft w:val="0"/>
      <w:marRight w:val="0"/>
      <w:marTop w:val="0"/>
      <w:marBottom w:val="0"/>
      <w:divBdr>
        <w:top w:val="none" w:sz="0" w:space="0" w:color="auto"/>
        <w:left w:val="none" w:sz="0" w:space="0" w:color="auto"/>
        <w:bottom w:val="none" w:sz="0" w:space="0" w:color="auto"/>
        <w:right w:val="none" w:sz="0" w:space="0" w:color="auto"/>
      </w:divBdr>
    </w:div>
    <w:div w:id="223295539">
      <w:bodyDiv w:val="1"/>
      <w:marLeft w:val="0"/>
      <w:marRight w:val="0"/>
      <w:marTop w:val="0"/>
      <w:marBottom w:val="0"/>
      <w:divBdr>
        <w:top w:val="none" w:sz="0" w:space="0" w:color="auto"/>
        <w:left w:val="none" w:sz="0" w:space="0" w:color="auto"/>
        <w:bottom w:val="none" w:sz="0" w:space="0" w:color="auto"/>
        <w:right w:val="none" w:sz="0" w:space="0" w:color="auto"/>
      </w:divBdr>
    </w:div>
    <w:div w:id="223488763">
      <w:bodyDiv w:val="1"/>
      <w:marLeft w:val="0"/>
      <w:marRight w:val="0"/>
      <w:marTop w:val="0"/>
      <w:marBottom w:val="0"/>
      <w:divBdr>
        <w:top w:val="none" w:sz="0" w:space="0" w:color="auto"/>
        <w:left w:val="none" w:sz="0" w:space="0" w:color="auto"/>
        <w:bottom w:val="none" w:sz="0" w:space="0" w:color="auto"/>
        <w:right w:val="none" w:sz="0" w:space="0" w:color="auto"/>
      </w:divBdr>
    </w:div>
    <w:div w:id="223956489">
      <w:bodyDiv w:val="1"/>
      <w:marLeft w:val="0"/>
      <w:marRight w:val="0"/>
      <w:marTop w:val="0"/>
      <w:marBottom w:val="0"/>
      <w:divBdr>
        <w:top w:val="none" w:sz="0" w:space="0" w:color="auto"/>
        <w:left w:val="none" w:sz="0" w:space="0" w:color="auto"/>
        <w:bottom w:val="none" w:sz="0" w:space="0" w:color="auto"/>
        <w:right w:val="none" w:sz="0" w:space="0" w:color="auto"/>
      </w:divBdr>
    </w:div>
    <w:div w:id="224268749">
      <w:bodyDiv w:val="1"/>
      <w:marLeft w:val="0"/>
      <w:marRight w:val="0"/>
      <w:marTop w:val="0"/>
      <w:marBottom w:val="0"/>
      <w:divBdr>
        <w:top w:val="none" w:sz="0" w:space="0" w:color="auto"/>
        <w:left w:val="none" w:sz="0" w:space="0" w:color="auto"/>
        <w:bottom w:val="none" w:sz="0" w:space="0" w:color="auto"/>
        <w:right w:val="none" w:sz="0" w:space="0" w:color="auto"/>
      </w:divBdr>
    </w:div>
    <w:div w:id="224341918">
      <w:bodyDiv w:val="1"/>
      <w:marLeft w:val="0"/>
      <w:marRight w:val="0"/>
      <w:marTop w:val="0"/>
      <w:marBottom w:val="0"/>
      <w:divBdr>
        <w:top w:val="none" w:sz="0" w:space="0" w:color="auto"/>
        <w:left w:val="none" w:sz="0" w:space="0" w:color="auto"/>
        <w:bottom w:val="none" w:sz="0" w:space="0" w:color="auto"/>
        <w:right w:val="none" w:sz="0" w:space="0" w:color="auto"/>
      </w:divBdr>
    </w:div>
    <w:div w:id="225267949">
      <w:bodyDiv w:val="1"/>
      <w:marLeft w:val="0"/>
      <w:marRight w:val="0"/>
      <w:marTop w:val="0"/>
      <w:marBottom w:val="0"/>
      <w:divBdr>
        <w:top w:val="none" w:sz="0" w:space="0" w:color="auto"/>
        <w:left w:val="none" w:sz="0" w:space="0" w:color="auto"/>
        <w:bottom w:val="none" w:sz="0" w:space="0" w:color="auto"/>
        <w:right w:val="none" w:sz="0" w:space="0" w:color="auto"/>
      </w:divBdr>
    </w:div>
    <w:div w:id="225847917">
      <w:bodyDiv w:val="1"/>
      <w:marLeft w:val="0"/>
      <w:marRight w:val="0"/>
      <w:marTop w:val="0"/>
      <w:marBottom w:val="0"/>
      <w:divBdr>
        <w:top w:val="none" w:sz="0" w:space="0" w:color="auto"/>
        <w:left w:val="none" w:sz="0" w:space="0" w:color="auto"/>
        <w:bottom w:val="none" w:sz="0" w:space="0" w:color="auto"/>
        <w:right w:val="none" w:sz="0" w:space="0" w:color="auto"/>
      </w:divBdr>
    </w:div>
    <w:div w:id="226302942">
      <w:bodyDiv w:val="1"/>
      <w:marLeft w:val="0"/>
      <w:marRight w:val="0"/>
      <w:marTop w:val="0"/>
      <w:marBottom w:val="0"/>
      <w:divBdr>
        <w:top w:val="none" w:sz="0" w:space="0" w:color="auto"/>
        <w:left w:val="none" w:sz="0" w:space="0" w:color="auto"/>
        <w:bottom w:val="none" w:sz="0" w:space="0" w:color="auto"/>
        <w:right w:val="none" w:sz="0" w:space="0" w:color="auto"/>
      </w:divBdr>
    </w:div>
    <w:div w:id="226962247">
      <w:bodyDiv w:val="1"/>
      <w:marLeft w:val="0"/>
      <w:marRight w:val="0"/>
      <w:marTop w:val="0"/>
      <w:marBottom w:val="0"/>
      <w:divBdr>
        <w:top w:val="none" w:sz="0" w:space="0" w:color="auto"/>
        <w:left w:val="none" w:sz="0" w:space="0" w:color="auto"/>
        <w:bottom w:val="none" w:sz="0" w:space="0" w:color="auto"/>
        <w:right w:val="none" w:sz="0" w:space="0" w:color="auto"/>
      </w:divBdr>
    </w:div>
    <w:div w:id="228543029">
      <w:bodyDiv w:val="1"/>
      <w:marLeft w:val="0"/>
      <w:marRight w:val="0"/>
      <w:marTop w:val="0"/>
      <w:marBottom w:val="0"/>
      <w:divBdr>
        <w:top w:val="none" w:sz="0" w:space="0" w:color="auto"/>
        <w:left w:val="none" w:sz="0" w:space="0" w:color="auto"/>
        <w:bottom w:val="none" w:sz="0" w:space="0" w:color="auto"/>
        <w:right w:val="none" w:sz="0" w:space="0" w:color="auto"/>
      </w:divBdr>
    </w:div>
    <w:div w:id="228731285">
      <w:bodyDiv w:val="1"/>
      <w:marLeft w:val="0"/>
      <w:marRight w:val="0"/>
      <w:marTop w:val="0"/>
      <w:marBottom w:val="0"/>
      <w:divBdr>
        <w:top w:val="none" w:sz="0" w:space="0" w:color="auto"/>
        <w:left w:val="none" w:sz="0" w:space="0" w:color="auto"/>
        <w:bottom w:val="none" w:sz="0" w:space="0" w:color="auto"/>
        <w:right w:val="none" w:sz="0" w:space="0" w:color="auto"/>
      </w:divBdr>
    </w:div>
    <w:div w:id="229508536">
      <w:bodyDiv w:val="1"/>
      <w:marLeft w:val="0"/>
      <w:marRight w:val="0"/>
      <w:marTop w:val="0"/>
      <w:marBottom w:val="0"/>
      <w:divBdr>
        <w:top w:val="none" w:sz="0" w:space="0" w:color="auto"/>
        <w:left w:val="none" w:sz="0" w:space="0" w:color="auto"/>
        <w:bottom w:val="none" w:sz="0" w:space="0" w:color="auto"/>
        <w:right w:val="none" w:sz="0" w:space="0" w:color="auto"/>
      </w:divBdr>
    </w:div>
    <w:div w:id="229969647">
      <w:bodyDiv w:val="1"/>
      <w:marLeft w:val="0"/>
      <w:marRight w:val="0"/>
      <w:marTop w:val="0"/>
      <w:marBottom w:val="0"/>
      <w:divBdr>
        <w:top w:val="none" w:sz="0" w:space="0" w:color="auto"/>
        <w:left w:val="none" w:sz="0" w:space="0" w:color="auto"/>
        <w:bottom w:val="none" w:sz="0" w:space="0" w:color="auto"/>
        <w:right w:val="none" w:sz="0" w:space="0" w:color="auto"/>
      </w:divBdr>
    </w:div>
    <w:div w:id="230310683">
      <w:bodyDiv w:val="1"/>
      <w:marLeft w:val="0"/>
      <w:marRight w:val="0"/>
      <w:marTop w:val="0"/>
      <w:marBottom w:val="0"/>
      <w:divBdr>
        <w:top w:val="none" w:sz="0" w:space="0" w:color="auto"/>
        <w:left w:val="none" w:sz="0" w:space="0" w:color="auto"/>
        <w:bottom w:val="none" w:sz="0" w:space="0" w:color="auto"/>
        <w:right w:val="none" w:sz="0" w:space="0" w:color="auto"/>
      </w:divBdr>
    </w:div>
    <w:div w:id="230580094">
      <w:bodyDiv w:val="1"/>
      <w:marLeft w:val="0"/>
      <w:marRight w:val="0"/>
      <w:marTop w:val="0"/>
      <w:marBottom w:val="0"/>
      <w:divBdr>
        <w:top w:val="none" w:sz="0" w:space="0" w:color="auto"/>
        <w:left w:val="none" w:sz="0" w:space="0" w:color="auto"/>
        <w:bottom w:val="none" w:sz="0" w:space="0" w:color="auto"/>
        <w:right w:val="none" w:sz="0" w:space="0" w:color="auto"/>
      </w:divBdr>
    </w:div>
    <w:div w:id="230889714">
      <w:bodyDiv w:val="1"/>
      <w:marLeft w:val="0"/>
      <w:marRight w:val="0"/>
      <w:marTop w:val="0"/>
      <w:marBottom w:val="0"/>
      <w:divBdr>
        <w:top w:val="none" w:sz="0" w:space="0" w:color="auto"/>
        <w:left w:val="none" w:sz="0" w:space="0" w:color="auto"/>
        <w:bottom w:val="none" w:sz="0" w:space="0" w:color="auto"/>
        <w:right w:val="none" w:sz="0" w:space="0" w:color="auto"/>
      </w:divBdr>
      <w:divsChild>
        <w:div w:id="2069767963">
          <w:marLeft w:val="480"/>
          <w:marRight w:val="0"/>
          <w:marTop w:val="0"/>
          <w:marBottom w:val="0"/>
          <w:divBdr>
            <w:top w:val="none" w:sz="0" w:space="0" w:color="auto"/>
            <w:left w:val="none" w:sz="0" w:space="0" w:color="auto"/>
            <w:bottom w:val="none" w:sz="0" w:space="0" w:color="auto"/>
            <w:right w:val="none" w:sz="0" w:space="0" w:color="auto"/>
          </w:divBdr>
        </w:div>
        <w:div w:id="1267689918">
          <w:marLeft w:val="480"/>
          <w:marRight w:val="0"/>
          <w:marTop w:val="0"/>
          <w:marBottom w:val="0"/>
          <w:divBdr>
            <w:top w:val="none" w:sz="0" w:space="0" w:color="auto"/>
            <w:left w:val="none" w:sz="0" w:space="0" w:color="auto"/>
            <w:bottom w:val="none" w:sz="0" w:space="0" w:color="auto"/>
            <w:right w:val="none" w:sz="0" w:space="0" w:color="auto"/>
          </w:divBdr>
        </w:div>
        <w:div w:id="877205522">
          <w:marLeft w:val="480"/>
          <w:marRight w:val="0"/>
          <w:marTop w:val="0"/>
          <w:marBottom w:val="0"/>
          <w:divBdr>
            <w:top w:val="none" w:sz="0" w:space="0" w:color="auto"/>
            <w:left w:val="none" w:sz="0" w:space="0" w:color="auto"/>
            <w:bottom w:val="none" w:sz="0" w:space="0" w:color="auto"/>
            <w:right w:val="none" w:sz="0" w:space="0" w:color="auto"/>
          </w:divBdr>
        </w:div>
        <w:div w:id="1829981947">
          <w:marLeft w:val="480"/>
          <w:marRight w:val="0"/>
          <w:marTop w:val="0"/>
          <w:marBottom w:val="0"/>
          <w:divBdr>
            <w:top w:val="none" w:sz="0" w:space="0" w:color="auto"/>
            <w:left w:val="none" w:sz="0" w:space="0" w:color="auto"/>
            <w:bottom w:val="none" w:sz="0" w:space="0" w:color="auto"/>
            <w:right w:val="none" w:sz="0" w:space="0" w:color="auto"/>
          </w:divBdr>
        </w:div>
        <w:div w:id="392507103">
          <w:marLeft w:val="480"/>
          <w:marRight w:val="0"/>
          <w:marTop w:val="0"/>
          <w:marBottom w:val="0"/>
          <w:divBdr>
            <w:top w:val="none" w:sz="0" w:space="0" w:color="auto"/>
            <w:left w:val="none" w:sz="0" w:space="0" w:color="auto"/>
            <w:bottom w:val="none" w:sz="0" w:space="0" w:color="auto"/>
            <w:right w:val="none" w:sz="0" w:space="0" w:color="auto"/>
          </w:divBdr>
        </w:div>
        <w:div w:id="1109472544">
          <w:marLeft w:val="480"/>
          <w:marRight w:val="0"/>
          <w:marTop w:val="0"/>
          <w:marBottom w:val="0"/>
          <w:divBdr>
            <w:top w:val="none" w:sz="0" w:space="0" w:color="auto"/>
            <w:left w:val="none" w:sz="0" w:space="0" w:color="auto"/>
            <w:bottom w:val="none" w:sz="0" w:space="0" w:color="auto"/>
            <w:right w:val="none" w:sz="0" w:space="0" w:color="auto"/>
          </w:divBdr>
        </w:div>
        <w:div w:id="548959376">
          <w:marLeft w:val="480"/>
          <w:marRight w:val="0"/>
          <w:marTop w:val="0"/>
          <w:marBottom w:val="0"/>
          <w:divBdr>
            <w:top w:val="none" w:sz="0" w:space="0" w:color="auto"/>
            <w:left w:val="none" w:sz="0" w:space="0" w:color="auto"/>
            <w:bottom w:val="none" w:sz="0" w:space="0" w:color="auto"/>
            <w:right w:val="none" w:sz="0" w:space="0" w:color="auto"/>
          </w:divBdr>
        </w:div>
        <w:div w:id="1637180565">
          <w:marLeft w:val="480"/>
          <w:marRight w:val="0"/>
          <w:marTop w:val="0"/>
          <w:marBottom w:val="0"/>
          <w:divBdr>
            <w:top w:val="none" w:sz="0" w:space="0" w:color="auto"/>
            <w:left w:val="none" w:sz="0" w:space="0" w:color="auto"/>
            <w:bottom w:val="none" w:sz="0" w:space="0" w:color="auto"/>
            <w:right w:val="none" w:sz="0" w:space="0" w:color="auto"/>
          </w:divBdr>
        </w:div>
        <w:div w:id="1579173471">
          <w:marLeft w:val="480"/>
          <w:marRight w:val="0"/>
          <w:marTop w:val="0"/>
          <w:marBottom w:val="0"/>
          <w:divBdr>
            <w:top w:val="none" w:sz="0" w:space="0" w:color="auto"/>
            <w:left w:val="none" w:sz="0" w:space="0" w:color="auto"/>
            <w:bottom w:val="none" w:sz="0" w:space="0" w:color="auto"/>
            <w:right w:val="none" w:sz="0" w:space="0" w:color="auto"/>
          </w:divBdr>
        </w:div>
        <w:div w:id="1473598677">
          <w:marLeft w:val="480"/>
          <w:marRight w:val="0"/>
          <w:marTop w:val="0"/>
          <w:marBottom w:val="0"/>
          <w:divBdr>
            <w:top w:val="none" w:sz="0" w:space="0" w:color="auto"/>
            <w:left w:val="none" w:sz="0" w:space="0" w:color="auto"/>
            <w:bottom w:val="none" w:sz="0" w:space="0" w:color="auto"/>
            <w:right w:val="none" w:sz="0" w:space="0" w:color="auto"/>
          </w:divBdr>
        </w:div>
        <w:div w:id="139659687">
          <w:marLeft w:val="480"/>
          <w:marRight w:val="0"/>
          <w:marTop w:val="0"/>
          <w:marBottom w:val="0"/>
          <w:divBdr>
            <w:top w:val="none" w:sz="0" w:space="0" w:color="auto"/>
            <w:left w:val="none" w:sz="0" w:space="0" w:color="auto"/>
            <w:bottom w:val="none" w:sz="0" w:space="0" w:color="auto"/>
            <w:right w:val="none" w:sz="0" w:space="0" w:color="auto"/>
          </w:divBdr>
        </w:div>
        <w:div w:id="1587693671">
          <w:marLeft w:val="480"/>
          <w:marRight w:val="0"/>
          <w:marTop w:val="0"/>
          <w:marBottom w:val="0"/>
          <w:divBdr>
            <w:top w:val="none" w:sz="0" w:space="0" w:color="auto"/>
            <w:left w:val="none" w:sz="0" w:space="0" w:color="auto"/>
            <w:bottom w:val="none" w:sz="0" w:space="0" w:color="auto"/>
            <w:right w:val="none" w:sz="0" w:space="0" w:color="auto"/>
          </w:divBdr>
        </w:div>
        <w:div w:id="940835986">
          <w:marLeft w:val="480"/>
          <w:marRight w:val="0"/>
          <w:marTop w:val="0"/>
          <w:marBottom w:val="0"/>
          <w:divBdr>
            <w:top w:val="none" w:sz="0" w:space="0" w:color="auto"/>
            <w:left w:val="none" w:sz="0" w:space="0" w:color="auto"/>
            <w:bottom w:val="none" w:sz="0" w:space="0" w:color="auto"/>
            <w:right w:val="none" w:sz="0" w:space="0" w:color="auto"/>
          </w:divBdr>
        </w:div>
        <w:div w:id="1647124480">
          <w:marLeft w:val="480"/>
          <w:marRight w:val="0"/>
          <w:marTop w:val="0"/>
          <w:marBottom w:val="0"/>
          <w:divBdr>
            <w:top w:val="none" w:sz="0" w:space="0" w:color="auto"/>
            <w:left w:val="none" w:sz="0" w:space="0" w:color="auto"/>
            <w:bottom w:val="none" w:sz="0" w:space="0" w:color="auto"/>
            <w:right w:val="none" w:sz="0" w:space="0" w:color="auto"/>
          </w:divBdr>
        </w:div>
        <w:div w:id="814685262">
          <w:marLeft w:val="480"/>
          <w:marRight w:val="0"/>
          <w:marTop w:val="0"/>
          <w:marBottom w:val="0"/>
          <w:divBdr>
            <w:top w:val="none" w:sz="0" w:space="0" w:color="auto"/>
            <w:left w:val="none" w:sz="0" w:space="0" w:color="auto"/>
            <w:bottom w:val="none" w:sz="0" w:space="0" w:color="auto"/>
            <w:right w:val="none" w:sz="0" w:space="0" w:color="auto"/>
          </w:divBdr>
        </w:div>
        <w:div w:id="1953317553">
          <w:marLeft w:val="480"/>
          <w:marRight w:val="0"/>
          <w:marTop w:val="0"/>
          <w:marBottom w:val="0"/>
          <w:divBdr>
            <w:top w:val="none" w:sz="0" w:space="0" w:color="auto"/>
            <w:left w:val="none" w:sz="0" w:space="0" w:color="auto"/>
            <w:bottom w:val="none" w:sz="0" w:space="0" w:color="auto"/>
            <w:right w:val="none" w:sz="0" w:space="0" w:color="auto"/>
          </w:divBdr>
        </w:div>
        <w:div w:id="761805197">
          <w:marLeft w:val="480"/>
          <w:marRight w:val="0"/>
          <w:marTop w:val="0"/>
          <w:marBottom w:val="0"/>
          <w:divBdr>
            <w:top w:val="none" w:sz="0" w:space="0" w:color="auto"/>
            <w:left w:val="none" w:sz="0" w:space="0" w:color="auto"/>
            <w:bottom w:val="none" w:sz="0" w:space="0" w:color="auto"/>
            <w:right w:val="none" w:sz="0" w:space="0" w:color="auto"/>
          </w:divBdr>
        </w:div>
        <w:div w:id="2006933806">
          <w:marLeft w:val="480"/>
          <w:marRight w:val="0"/>
          <w:marTop w:val="0"/>
          <w:marBottom w:val="0"/>
          <w:divBdr>
            <w:top w:val="none" w:sz="0" w:space="0" w:color="auto"/>
            <w:left w:val="none" w:sz="0" w:space="0" w:color="auto"/>
            <w:bottom w:val="none" w:sz="0" w:space="0" w:color="auto"/>
            <w:right w:val="none" w:sz="0" w:space="0" w:color="auto"/>
          </w:divBdr>
        </w:div>
        <w:div w:id="1263536630">
          <w:marLeft w:val="480"/>
          <w:marRight w:val="0"/>
          <w:marTop w:val="0"/>
          <w:marBottom w:val="0"/>
          <w:divBdr>
            <w:top w:val="none" w:sz="0" w:space="0" w:color="auto"/>
            <w:left w:val="none" w:sz="0" w:space="0" w:color="auto"/>
            <w:bottom w:val="none" w:sz="0" w:space="0" w:color="auto"/>
            <w:right w:val="none" w:sz="0" w:space="0" w:color="auto"/>
          </w:divBdr>
        </w:div>
        <w:div w:id="864756404">
          <w:marLeft w:val="480"/>
          <w:marRight w:val="0"/>
          <w:marTop w:val="0"/>
          <w:marBottom w:val="0"/>
          <w:divBdr>
            <w:top w:val="none" w:sz="0" w:space="0" w:color="auto"/>
            <w:left w:val="none" w:sz="0" w:space="0" w:color="auto"/>
            <w:bottom w:val="none" w:sz="0" w:space="0" w:color="auto"/>
            <w:right w:val="none" w:sz="0" w:space="0" w:color="auto"/>
          </w:divBdr>
        </w:div>
        <w:div w:id="1494027013">
          <w:marLeft w:val="480"/>
          <w:marRight w:val="0"/>
          <w:marTop w:val="0"/>
          <w:marBottom w:val="0"/>
          <w:divBdr>
            <w:top w:val="none" w:sz="0" w:space="0" w:color="auto"/>
            <w:left w:val="none" w:sz="0" w:space="0" w:color="auto"/>
            <w:bottom w:val="none" w:sz="0" w:space="0" w:color="auto"/>
            <w:right w:val="none" w:sz="0" w:space="0" w:color="auto"/>
          </w:divBdr>
        </w:div>
        <w:div w:id="1251891757">
          <w:marLeft w:val="480"/>
          <w:marRight w:val="0"/>
          <w:marTop w:val="0"/>
          <w:marBottom w:val="0"/>
          <w:divBdr>
            <w:top w:val="none" w:sz="0" w:space="0" w:color="auto"/>
            <w:left w:val="none" w:sz="0" w:space="0" w:color="auto"/>
            <w:bottom w:val="none" w:sz="0" w:space="0" w:color="auto"/>
            <w:right w:val="none" w:sz="0" w:space="0" w:color="auto"/>
          </w:divBdr>
        </w:div>
        <w:div w:id="31195514">
          <w:marLeft w:val="480"/>
          <w:marRight w:val="0"/>
          <w:marTop w:val="0"/>
          <w:marBottom w:val="0"/>
          <w:divBdr>
            <w:top w:val="none" w:sz="0" w:space="0" w:color="auto"/>
            <w:left w:val="none" w:sz="0" w:space="0" w:color="auto"/>
            <w:bottom w:val="none" w:sz="0" w:space="0" w:color="auto"/>
            <w:right w:val="none" w:sz="0" w:space="0" w:color="auto"/>
          </w:divBdr>
        </w:div>
        <w:div w:id="729810178">
          <w:marLeft w:val="480"/>
          <w:marRight w:val="0"/>
          <w:marTop w:val="0"/>
          <w:marBottom w:val="0"/>
          <w:divBdr>
            <w:top w:val="none" w:sz="0" w:space="0" w:color="auto"/>
            <w:left w:val="none" w:sz="0" w:space="0" w:color="auto"/>
            <w:bottom w:val="none" w:sz="0" w:space="0" w:color="auto"/>
            <w:right w:val="none" w:sz="0" w:space="0" w:color="auto"/>
          </w:divBdr>
        </w:div>
        <w:div w:id="898059552">
          <w:marLeft w:val="480"/>
          <w:marRight w:val="0"/>
          <w:marTop w:val="0"/>
          <w:marBottom w:val="0"/>
          <w:divBdr>
            <w:top w:val="none" w:sz="0" w:space="0" w:color="auto"/>
            <w:left w:val="none" w:sz="0" w:space="0" w:color="auto"/>
            <w:bottom w:val="none" w:sz="0" w:space="0" w:color="auto"/>
            <w:right w:val="none" w:sz="0" w:space="0" w:color="auto"/>
          </w:divBdr>
        </w:div>
        <w:div w:id="1901137336">
          <w:marLeft w:val="480"/>
          <w:marRight w:val="0"/>
          <w:marTop w:val="0"/>
          <w:marBottom w:val="0"/>
          <w:divBdr>
            <w:top w:val="none" w:sz="0" w:space="0" w:color="auto"/>
            <w:left w:val="none" w:sz="0" w:space="0" w:color="auto"/>
            <w:bottom w:val="none" w:sz="0" w:space="0" w:color="auto"/>
            <w:right w:val="none" w:sz="0" w:space="0" w:color="auto"/>
          </w:divBdr>
        </w:div>
        <w:div w:id="1750468917">
          <w:marLeft w:val="480"/>
          <w:marRight w:val="0"/>
          <w:marTop w:val="0"/>
          <w:marBottom w:val="0"/>
          <w:divBdr>
            <w:top w:val="none" w:sz="0" w:space="0" w:color="auto"/>
            <w:left w:val="none" w:sz="0" w:space="0" w:color="auto"/>
            <w:bottom w:val="none" w:sz="0" w:space="0" w:color="auto"/>
            <w:right w:val="none" w:sz="0" w:space="0" w:color="auto"/>
          </w:divBdr>
        </w:div>
        <w:div w:id="1016612364">
          <w:marLeft w:val="480"/>
          <w:marRight w:val="0"/>
          <w:marTop w:val="0"/>
          <w:marBottom w:val="0"/>
          <w:divBdr>
            <w:top w:val="none" w:sz="0" w:space="0" w:color="auto"/>
            <w:left w:val="none" w:sz="0" w:space="0" w:color="auto"/>
            <w:bottom w:val="none" w:sz="0" w:space="0" w:color="auto"/>
            <w:right w:val="none" w:sz="0" w:space="0" w:color="auto"/>
          </w:divBdr>
        </w:div>
        <w:div w:id="1606841762">
          <w:marLeft w:val="480"/>
          <w:marRight w:val="0"/>
          <w:marTop w:val="0"/>
          <w:marBottom w:val="0"/>
          <w:divBdr>
            <w:top w:val="none" w:sz="0" w:space="0" w:color="auto"/>
            <w:left w:val="none" w:sz="0" w:space="0" w:color="auto"/>
            <w:bottom w:val="none" w:sz="0" w:space="0" w:color="auto"/>
            <w:right w:val="none" w:sz="0" w:space="0" w:color="auto"/>
          </w:divBdr>
        </w:div>
        <w:div w:id="48110515">
          <w:marLeft w:val="480"/>
          <w:marRight w:val="0"/>
          <w:marTop w:val="0"/>
          <w:marBottom w:val="0"/>
          <w:divBdr>
            <w:top w:val="none" w:sz="0" w:space="0" w:color="auto"/>
            <w:left w:val="none" w:sz="0" w:space="0" w:color="auto"/>
            <w:bottom w:val="none" w:sz="0" w:space="0" w:color="auto"/>
            <w:right w:val="none" w:sz="0" w:space="0" w:color="auto"/>
          </w:divBdr>
        </w:div>
        <w:div w:id="833881227">
          <w:marLeft w:val="480"/>
          <w:marRight w:val="0"/>
          <w:marTop w:val="0"/>
          <w:marBottom w:val="0"/>
          <w:divBdr>
            <w:top w:val="none" w:sz="0" w:space="0" w:color="auto"/>
            <w:left w:val="none" w:sz="0" w:space="0" w:color="auto"/>
            <w:bottom w:val="none" w:sz="0" w:space="0" w:color="auto"/>
            <w:right w:val="none" w:sz="0" w:space="0" w:color="auto"/>
          </w:divBdr>
        </w:div>
        <w:div w:id="1249803858">
          <w:marLeft w:val="480"/>
          <w:marRight w:val="0"/>
          <w:marTop w:val="0"/>
          <w:marBottom w:val="0"/>
          <w:divBdr>
            <w:top w:val="none" w:sz="0" w:space="0" w:color="auto"/>
            <w:left w:val="none" w:sz="0" w:space="0" w:color="auto"/>
            <w:bottom w:val="none" w:sz="0" w:space="0" w:color="auto"/>
            <w:right w:val="none" w:sz="0" w:space="0" w:color="auto"/>
          </w:divBdr>
        </w:div>
        <w:div w:id="1188331290">
          <w:marLeft w:val="480"/>
          <w:marRight w:val="0"/>
          <w:marTop w:val="0"/>
          <w:marBottom w:val="0"/>
          <w:divBdr>
            <w:top w:val="none" w:sz="0" w:space="0" w:color="auto"/>
            <w:left w:val="none" w:sz="0" w:space="0" w:color="auto"/>
            <w:bottom w:val="none" w:sz="0" w:space="0" w:color="auto"/>
            <w:right w:val="none" w:sz="0" w:space="0" w:color="auto"/>
          </w:divBdr>
        </w:div>
        <w:div w:id="853301718">
          <w:marLeft w:val="480"/>
          <w:marRight w:val="0"/>
          <w:marTop w:val="0"/>
          <w:marBottom w:val="0"/>
          <w:divBdr>
            <w:top w:val="none" w:sz="0" w:space="0" w:color="auto"/>
            <w:left w:val="none" w:sz="0" w:space="0" w:color="auto"/>
            <w:bottom w:val="none" w:sz="0" w:space="0" w:color="auto"/>
            <w:right w:val="none" w:sz="0" w:space="0" w:color="auto"/>
          </w:divBdr>
        </w:div>
        <w:div w:id="2080786048">
          <w:marLeft w:val="480"/>
          <w:marRight w:val="0"/>
          <w:marTop w:val="0"/>
          <w:marBottom w:val="0"/>
          <w:divBdr>
            <w:top w:val="none" w:sz="0" w:space="0" w:color="auto"/>
            <w:left w:val="none" w:sz="0" w:space="0" w:color="auto"/>
            <w:bottom w:val="none" w:sz="0" w:space="0" w:color="auto"/>
            <w:right w:val="none" w:sz="0" w:space="0" w:color="auto"/>
          </w:divBdr>
        </w:div>
        <w:div w:id="903873858">
          <w:marLeft w:val="480"/>
          <w:marRight w:val="0"/>
          <w:marTop w:val="0"/>
          <w:marBottom w:val="0"/>
          <w:divBdr>
            <w:top w:val="none" w:sz="0" w:space="0" w:color="auto"/>
            <w:left w:val="none" w:sz="0" w:space="0" w:color="auto"/>
            <w:bottom w:val="none" w:sz="0" w:space="0" w:color="auto"/>
            <w:right w:val="none" w:sz="0" w:space="0" w:color="auto"/>
          </w:divBdr>
        </w:div>
        <w:div w:id="855265012">
          <w:marLeft w:val="480"/>
          <w:marRight w:val="0"/>
          <w:marTop w:val="0"/>
          <w:marBottom w:val="0"/>
          <w:divBdr>
            <w:top w:val="none" w:sz="0" w:space="0" w:color="auto"/>
            <w:left w:val="none" w:sz="0" w:space="0" w:color="auto"/>
            <w:bottom w:val="none" w:sz="0" w:space="0" w:color="auto"/>
            <w:right w:val="none" w:sz="0" w:space="0" w:color="auto"/>
          </w:divBdr>
        </w:div>
        <w:div w:id="16471618">
          <w:marLeft w:val="480"/>
          <w:marRight w:val="0"/>
          <w:marTop w:val="0"/>
          <w:marBottom w:val="0"/>
          <w:divBdr>
            <w:top w:val="none" w:sz="0" w:space="0" w:color="auto"/>
            <w:left w:val="none" w:sz="0" w:space="0" w:color="auto"/>
            <w:bottom w:val="none" w:sz="0" w:space="0" w:color="auto"/>
            <w:right w:val="none" w:sz="0" w:space="0" w:color="auto"/>
          </w:divBdr>
        </w:div>
        <w:div w:id="1116020680">
          <w:marLeft w:val="480"/>
          <w:marRight w:val="0"/>
          <w:marTop w:val="0"/>
          <w:marBottom w:val="0"/>
          <w:divBdr>
            <w:top w:val="none" w:sz="0" w:space="0" w:color="auto"/>
            <w:left w:val="none" w:sz="0" w:space="0" w:color="auto"/>
            <w:bottom w:val="none" w:sz="0" w:space="0" w:color="auto"/>
            <w:right w:val="none" w:sz="0" w:space="0" w:color="auto"/>
          </w:divBdr>
        </w:div>
        <w:div w:id="1538202912">
          <w:marLeft w:val="480"/>
          <w:marRight w:val="0"/>
          <w:marTop w:val="0"/>
          <w:marBottom w:val="0"/>
          <w:divBdr>
            <w:top w:val="none" w:sz="0" w:space="0" w:color="auto"/>
            <w:left w:val="none" w:sz="0" w:space="0" w:color="auto"/>
            <w:bottom w:val="none" w:sz="0" w:space="0" w:color="auto"/>
            <w:right w:val="none" w:sz="0" w:space="0" w:color="auto"/>
          </w:divBdr>
        </w:div>
        <w:div w:id="1701662372">
          <w:marLeft w:val="480"/>
          <w:marRight w:val="0"/>
          <w:marTop w:val="0"/>
          <w:marBottom w:val="0"/>
          <w:divBdr>
            <w:top w:val="none" w:sz="0" w:space="0" w:color="auto"/>
            <w:left w:val="none" w:sz="0" w:space="0" w:color="auto"/>
            <w:bottom w:val="none" w:sz="0" w:space="0" w:color="auto"/>
            <w:right w:val="none" w:sz="0" w:space="0" w:color="auto"/>
          </w:divBdr>
        </w:div>
        <w:div w:id="61829388">
          <w:marLeft w:val="480"/>
          <w:marRight w:val="0"/>
          <w:marTop w:val="0"/>
          <w:marBottom w:val="0"/>
          <w:divBdr>
            <w:top w:val="none" w:sz="0" w:space="0" w:color="auto"/>
            <w:left w:val="none" w:sz="0" w:space="0" w:color="auto"/>
            <w:bottom w:val="none" w:sz="0" w:space="0" w:color="auto"/>
            <w:right w:val="none" w:sz="0" w:space="0" w:color="auto"/>
          </w:divBdr>
        </w:div>
        <w:div w:id="2071884614">
          <w:marLeft w:val="480"/>
          <w:marRight w:val="0"/>
          <w:marTop w:val="0"/>
          <w:marBottom w:val="0"/>
          <w:divBdr>
            <w:top w:val="none" w:sz="0" w:space="0" w:color="auto"/>
            <w:left w:val="none" w:sz="0" w:space="0" w:color="auto"/>
            <w:bottom w:val="none" w:sz="0" w:space="0" w:color="auto"/>
            <w:right w:val="none" w:sz="0" w:space="0" w:color="auto"/>
          </w:divBdr>
        </w:div>
        <w:div w:id="1630014119">
          <w:marLeft w:val="480"/>
          <w:marRight w:val="0"/>
          <w:marTop w:val="0"/>
          <w:marBottom w:val="0"/>
          <w:divBdr>
            <w:top w:val="none" w:sz="0" w:space="0" w:color="auto"/>
            <w:left w:val="none" w:sz="0" w:space="0" w:color="auto"/>
            <w:bottom w:val="none" w:sz="0" w:space="0" w:color="auto"/>
            <w:right w:val="none" w:sz="0" w:space="0" w:color="auto"/>
          </w:divBdr>
        </w:div>
        <w:div w:id="697514042">
          <w:marLeft w:val="480"/>
          <w:marRight w:val="0"/>
          <w:marTop w:val="0"/>
          <w:marBottom w:val="0"/>
          <w:divBdr>
            <w:top w:val="none" w:sz="0" w:space="0" w:color="auto"/>
            <w:left w:val="none" w:sz="0" w:space="0" w:color="auto"/>
            <w:bottom w:val="none" w:sz="0" w:space="0" w:color="auto"/>
            <w:right w:val="none" w:sz="0" w:space="0" w:color="auto"/>
          </w:divBdr>
        </w:div>
        <w:div w:id="689792620">
          <w:marLeft w:val="480"/>
          <w:marRight w:val="0"/>
          <w:marTop w:val="0"/>
          <w:marBottom w:val="0"/>
          <w:divBdr>
            <w:top w:val="none" w:sz="0" w:space="0" w:color="auto"/>
            <w:left w:val="none" w:sz="0" w:space="0" w:color="auto"/>
            <w:bottom w:val="none" w:sz="0" w:space="0" w:color="auto"/>
            <w:right w:val="none" w:sz="0" w:space="0" w:color="auto"/>
          </w:divBdr>
        </w:div>
        <w:div w:id="1830754950">
          <w:marLeft w:val="480"/>
          <w:marRight w:val="0"/>
          <w:marTop w:val="0"/>
          <w:marBottom w:val="0"/>
          <w:divBdr>
            <w:top w:val="none" w:sz="0" w:space="0" w:color="auto"/>
            <w:left w:val="none" w:sz="0" w:space="0" w:color="auto"/>
            <w:bottom w:val="none" w:sz="0" w:space="0" w:color="auto"/>
            <w:right w:val="none" w:sz="0" w:space="0" w:color="auto"/>
          </w:divBdr>
        </w:div>
        <w:div w:id="144393753">
          <w:marLeft w:val="480"/>
          <w:marRight w:val="0"/>
          <w:marTop w:val="0"/>
          <w:marBottom w:val="0"/>
          <w:divBdr>
            <w:top w:val="none" w:sz="0" w:space="0" w:color="auto"/>
            <w:left w:val="none" w:sz="0" w:space="0" w:color="auto"/>
            <w:bottom w:val="none" w:sz="0" w:space="0" w:color="auto"/>
            <w:right w:val="none" w:sz="0" w:space="0" w:color="auto"/>
          </w:divBdr>
        </w:div>
        <w:div w:id="934478592">
          <w:marLeft w:val="480"/>
          <w:marRight w:val="0"/>
          <w:marTop w:val="0"/>
          <w:marBottom w:val="0"/>
          <w:divBdr>
            <w:top w:val="none" w:sz="0" w:space="0" w:color="auto"/>
            <w:left w:val="none" w:sz="0" w:space="0" w:color="auto"/>
            <w:bottom w:val="none" w:sz="0" w:space="0" w:color="auto"/>
            <w:right w:val="none" w:sz="0" w:space="0" w:color="auto"/>
          </w:divBdr>
        </w:div>
        <w:div w:id="330641684">
          <w:marLeft w:val="480"/>
          <w:marRight w:val="0"/>
          <w:marTop w:val="0"/>
          <w:marBottom w:val="0"/>
          <w:divBdr>
            <w:top w:val="none" w:sz="0" w:space="0" w:color="auto"/>
            <w:left w:val="none" w:sz="0" w:space="0" w:color="auto"/>
            <w:bottom w:val="none" w:sz="0" w:space="0" w:color="auto"/>
            <w:right w:val="none" w:sz="0" w:space="0" w:color="auto"/>
          </w:divBdr>
        </w:div>
        <w:div w:id="1544948308">
          <w:marLeft w:val="480"/>
          <w:marRight w:val="0"/>
          <w:marTop w:val="0"/>
          <w:marBottom w:val="0"/>
          <w:divBdr>
            <w:top w:val="none" w:sz="0" w:space="0" w:color="auto"/>
            <w:left w:val="none" w:sz="0" w:space="0" w:color="auto"/>
            <w:bottom w:val="none" w:sz="0" w:space="0" w:color="auto"/>
            <w:right w:val="none" w:sz="0" w:space="0" w:color="auto"/>
          </w:divBdr>
        </w:div>
        <w:div w:id="1393623787">
          <w:marLeft w:val="480"/>
          <w:marRight w:val="0"/>
          <w:marTop w:val="0"/>
          <w:marBottom w:val="0"/>
          <w:divBdr>
            <w:top w:val="none" w:sz="0" w:space="0" w:color="auto"/>
            <w:left w:val="none" w:sz="0" w:space="0" w:color="auto"/>
            <w:bottom w:val="none" w:sz="0" w:space="0" w:color="auto"/>
            <w:right w:val="none" w:sz="0" w:space="0" w:color="auto"/>
          </w:divBdr>
        </w:div>
        <w:div w:id="2062754318">
          <w:marLeft w:val="480"/>
          <w:marRight w:val="0"/>
          <w:marTop w:val="0"/>
          <w:marBottom w:val="0"/>
          <w:divBdr>
            <w:top w:val="none" w:sz="0" w:space="0" w:color="auto"/>
            <w:left w:val="none" w:sz="0" w:space="0" w:color="auto"/>
            <w:bottom w:val="none" w:sz="0" w:space="0" w:color="auto"/>
            <w:right w:val="none" w:sz="0" w:space="0" w:color="auto"/>
          </w:divBdr>
        </w:div>
        <w:div w:id="78210521">
          <w:marLeft w:val="480"/>
          <w:marRight w:val="0"/>
          <w:marTop w:val="0"/>
          <w:marBottom w:val="0"/>
          <w:divBdr>
            <w:top w:val="none" w:sz="0" w:space="0" w:color="auto"/>
            <w:left w:val="none" w:sz="0" w:space="0" w:color="auto"/>
            <w:bottom w:val="none" w:sz="0" w:space="0" w:color="auto"/>
            <w:right w:val="none" w:sz="0" w:space="0" w:color="auto"/>
          </w:divBdr>
        </w:div>
        <w:div w:id="1501385256">
          <w:marLeft w:val="480"/>
          <w:marRight w:val="0"/>
          <w:marTop w:val="0"/>
          <w:marBottom w:val="0"/>
          <w:divBdr>
            <w:top w:val="none" w:sz="0" w:space="0" w:color="auto"/>
            <w:left w:val="none" w:sz="0" w:space="0" w:color="auto"/>
            <w:bottom w:val="none" w:sz="0" w:space="0" w:color="auto"/>
            <w:right w:val="none" w:sz="0" w:space="0" w:color="auto"/>
          </w:divBdr>
        </w:div>
        <w:div w:id="1512526680">
          <w:marLeft w:val="480"/>
          <w:marRight w:val="0"/>
          <w:marTop w:val="0"/>
          <w:marBottom w:val="0"/>
          <w:divBdr>
            <w:top w:val="none" w:sz="0" w:space="0" w:color="auto"/>
            <w:left w:val="none" w:sz="0" w:space="0" w:color="auto"/>
            <w:bottom w:val="none" w:sz="0" w:space="0" w:color="auto"/>
            <w:right w:val="none" w:sz="0" w:space="0" w:color="auto"/>
          </w:divBdr>
        </w:div>
        <w:div w:id="1971012966">
          <w:marLeft w:val="480"/>
          <w:marRight w:val="0"/>
          <w:marTop w:val="0"/>
          <w:marBottom w:val="0"/>
          <w:divBdr>
            <w:top w:val="none" w:sz="0" w:space="0" w:color="auto"/>
            <w:left w:val="none" w:sz="0" w:space="0" w:color="auto"/>
            <w:bottom w:val="none" w:sz="0" w:space="0" w:color="auto"/>
            <w:right w:val="none" w:sz="0" w:space="0" w:color="auto"/>
          </w:divBdr>
        </w:div>
        <w:div w:id="133639992">
          <w:marLeft w:val="480"/>
          <w:marRight w:val="0"/>
          <w:marTop w:val="0"/>
          <w:marBottom w:val="0"/>
          <w:divBdr>
            <w:top w:val="none" w:sz="0" w:space="0" w:color="auto"/>
            <w:left w:val="none" w:sz="0" w:space="0" w:color="auto"/>
            <w:bottom w:val="none" w:sz="0" w:space="0" w:color="auto"/>
            <w:right w:val="none" w:sz="0" w:space="0" w:color="auto"/>
          </w:divBdr>
        </w:div>
        <w:div w:id="155998517">
          <w:marLeft w:val="480"/>
          <w:marRight w:val="0"/>
          <w:marTop w:val="0"/>
          <w:marBottom w:val="0"/>
          <w:divBdr>
            <w:top w:val="none" w:sz="0" w:space="0" w:color="auto"/>
            <w:left w:val="none" w:sz="0" w:space="0" w:color="auto"/>
            <w:bottom w:val="none" w:sz="0" w:space="0" w:color="auto"/>
            <w:right w:val="none" w:sz="0" w:space="0" w:color="auto"/>
          </w:divBdr>
        </w:div>
        <w:div w:id="1462921240">
          <w:marLeft w:val="480"/>
          <w:marRight w:val="0"/>
          <w:marTop w:val="0"/>
          <w:marBottom w:val="0"/>
          <w:divBdr>
            <w:top w:val="none" w:sz="0" w:space="0" w:color="auto"/>
            <w:left w:val="none" w:sz="0" w:space="0" w:color="auto"/>
            <w:bottom w:val="none" w:sz="0" w:space="0" w:color="auto"/>
            <w:right w:val="none" w:sz="0" w:space="0" w:color="auto"/>
          </w:divBdr>
        </w:div>
        <w:div w:id="28603003">
          <w:marLeft w:val="480"/>
          <w:marRight w:val="0"/>
          <w:marTop w:val="0"/>
          <w:marBottom w:val="0"/>
          <w:divBdr>
            <w:top w:val="none" w:sz="0" w:space="0" w:color="auto"/>
            <w:left w:val="none" w:sz="0" w:space="0" w:color="auto"/>
            <w:bottom w:val="none" w:sz="0" w:space="0" w:color="auto"/>
            <w:right w:val="none" w:sz="0" w:space="0" w:color="auto"/>
          </w:divBdr>
        </w:div>
        <w:div w:id="134765255">
          <w:marLeft w:val="480"/>
          <w:marRight w:val="0"/>
          <w:marTop w:val="0"/>
          <w:marBottom w:val="0"/>
          <w:divBdr>
            <w:top w:val="none" w:sz="0" w:space="0" w:color="auto"/>
            <w:left w:val="none" w:sz="0" w:space="0" w:color="auto"/>
            <w:bottom w:val="none" w:sz="0" w:space="0" w:color="auto"/>
            <w:right w:val="none" w:sz="0" w:space="0" w:color="auto"/>
          </w:divBdr>
        </w:div>
        <w:div w:id="702481480">
          <w:marLeft w:val="480"/>
          <w:marRight w:val="0"/>
          <w:marTop w:val="0"/>
          <w:marBottom w:val="0"/>
          <w:divBdr>
            <w:top w:val="none" w:sz="0" w:space="0" w:color="auto"/>
            <w:left w:val="none" w:sz="0" w:space="0" w:color="auto"/>
            <w:bottom w:val="none" w:sz="0" w:space="0" w:color="auto"/>
            <w:right w:val="none" w:sz="0" w:space="0" w:color="auto"/>
          </w:divBdr>
        </w:div>
        <w:div w:id="1043484972">
          <w:marLeft w:val="480"/>
          <w:marRight w:val="0"/>
          <w:marTop w:val="0"/>
          <w:marBottom w:val="0"/>
          <w:divBdr>
            <w:top w:val="none" w:sz="0" w:space="0" w:color="auto"/>
            <w:left w:val="none" w:sz="0" w:space="0" w:color="auto"/>
            <w:bottom w:val="none" w:sz="0" w:space="0" w:color="auto"/>
            <w:right w:val="none" w:sz="0" w:space="0" w:color="auto"/>
          </w:divBdr>
        </w:div>
        <w:div w:id="375201203">
          <w:marLeft w:val="480"/>
          <w:marRight w:val="0"/>
          <w:marTop w:val="0"/>
          <w:marBottom w:val="0"/>
          <w:divBdr>
            <w:top w:val="none" w:sz="0" w:space="0" w:color="auto"/>
            <w:left w:val="none" w:sz="0" w:space="0" w:color="auto"/>
            <w:bottom w:val="none" w:sz="0" w:space="0" w:color="auto"/>
            <w:right w:val="none" w:sz="0" w:space="0" w:color="auto"/>
          </w:divBdr>
        </w:div>
        <w:div w:id="2070810106">
          <w:marLeft w:val="480"/>
          <w:marRight w:val="0"/>
          <w:marTop w:val="0"/>
          <w:marBottom w:val="0"/>
          <w:divBdr>
            <w:top w:val="none" w:sz="0" w:space="0" w:color="auto"/>
            <w:left w:val="none" w:sz="0" w:space="0" w:color="auto"/>
            <w:bottom w:val="none" w:sz="0" w:space="0" w:color="auto"/>
            <w:right w:val="none" w:sz="0" w:space="0" w:color="auto"/>
          </w:divBdr>
        </w:div>
        <w:div w:id="767890167">
          <w:marLeft w:val="480"/>
          <w:marRight w:val="0"/>
          <w:marTop w:val="0"/>
          <w:marBottom w:val="0"/>
          <w:divBdr>
            <w:top w:val="none" w:sz="0" w:space="0" w:color="auto"/>
            <w:left w:val="none" w:sz="0" w:space="0" w:color="auto"/>
            <w:bottom w:val="none" w:sz="0" w:space="0" w:color="auto"/>
            <w:right w:val="none" w:sz="0" w:space="0" w:color="auto"/>
          </w:divBdr>
        </w:div>
        <w:div w:id="290092149">
          <w:marLeft w:val="480"/>
          <w:marRight w:val="0"/>
          <w:marTop w:val="0"/>
          <w:marBottom w:val="0"/>
          <w:divBdr>
            <w:top w:val="none" w:sz="0" w:space="0" w:color="auto"/>
            <w:left w:val="none" w:sz="0" w:space="0" w:color="auto"/>
            <w:bottom w:val="none" w:sz="0" w:space="0" w:color="auto"/>
            <w:right w:val="none" w:sz="0" w:space="0" w:color="auto"/>
          </w:divBdr>
        </w:div>
        <w:div w:id="1702591053">
          <w:marLeft w:val="480"/>
          <w:marRight w:val="0"/>
          <w:marTop w:val="0"/>
          <w:marBottom w:val="0"/>
          <w:divBdr>
            <w:top w:val="none" w:sz="0" w:space="0" w:color="auto"/>
            <w:left w:val="none" w:sz="0" w:space="0" w:color="auto"/>
            <w:bottom w:val="none" w:sz="0" w:space="0" w:color="auto"/>
            <w:right w:val="none" w:sz="0" w:space="0" w:color="auto"/>
          </w:divBdr>
        </w:div>
        <w:div w:id="269704065">
          <w:marLeft w:val="480"/>
          <w:marRight w:val="0"/>
          <w:marTop w:val="0"/>
          <w:marBottom w:val="0"/>
          <w:divBdr>
            <w:top w:val="none" w:sz="0" w:space="0" w:color="auto"/>
            <w:left w:val="none" w:sz="0" w:space="0" w:color="auto"/>
            <w:bottom w:val="none" w:sz="0" w:space="0" w:color="auto"/>
            <w:right w:val="none" w:sz="0" w:space="0" w:color="auto"/>
          </w:divBdr>
        </w:div>
        <w:div w:id="380980383">
          <w:marLeft w:val="480"/>
          <w:marRight w:val="0"/>
          <w:marTop w:val="0"/>
          <w:marBottom w:val="0"/>
          <w:divBdr>
            <w:top w:val="none" w:sz="0" w:space="0" w:color="auto"/>
            <w:left w:val="none" w:sz="0" w:space="0" w:color="auto"/>
            <w:bottom w:val="none" w:sz="0" w:space="0" w:color="auto"/>
            <w:right w:val="none" w:sz="0" w:space="0" w:color="auto"/>
          </w:divBdr>
        </w:div>
        <w:div w:id="380135144">
          <w:marLeft w:val="480"/>
          <w:marRight w:val="0"/>
          <w:marTop w:val="0"/>
          <w:marBottom w:val="0"/>
          <w:divBdr>
            <w:top w:val="none" w:sz="0" w:space="0" w:color="auto"/>
            <w:left w:val="none" w:sz="0" w:space="0" w:color="auto"/>
            <w:bottom w:val="none" w:sz="0" w:space="0" w:color="auto"/>
            <w:right w:val="none" w:sz="0" w:space="0" w:color="auto"/>
          </w:divBdr>
        </w:div>
        <w:div w:id="2022967755">
          <w:marLeft w:val="480"/>
          <w:marRight w:val="0"/>
          <w:marTop w:val="0"/>
          <w:marBottom w:val="0"/>
          <w:divBdr>
            <w:top w:val="none" w:sz="0" w:space="0" w:color="auto"/>
            <w:left w:val="none" w:sz="0" w:space="0" w:color="auto"/>
            <w:bottom w:val="none" w:sz="0" w:space="0" w:color="auto"/>
            <w:right w:val="none" w:sz="0" w:space="0" w:color="auto"/>
          </w:divBdr>
        </w:div>
        <w:div w:id="1113204904">
          <w:marLeft w:val="480"/>
          <w:marRight w:val="0"/>
          <w:marTop w:val="0"/>
          <w:marBottom w:val="0"/>
          <w:divBdr>
            <w:top w:val="none" w:sz="0" w:space="0" w:color="auto"/>
            <w:left w:val="none" w:sz="0" w:space="0" w:color="auto"/>
            <w:bottom w:val="none" w:sz="0" w:space="0" w:color="auto"/>
            <w:right w:val="none" w:sz="0" w:space="0" w:color="auto"/>
          </w:divBdr>
        </w:div>
        <w:div w:id="1207570993">
          <w:marLeft w:val="480"/>
          <w:marRight w:val="0"/>
          <w:marTop w:val="0"/>
          <w:marBottom w:val="0"/>
          <w:divBdr>
            <w:top w:val="none" w:sz="0" w:space="0" w:color="auto"/>
            <w:left w:val="none" w:sz="0" w:space="0" w:color="auto"/>
            <w:bottom w:val="none" w:sz="0" w:space="0" w:color="auto"/>
            <w:right w:val="none" w:sz="0" w:space="0" w:color="auto"/>
          </w:divBdr>
        </w:div>
        <w:div w:id="1550340366">
          <w:marLeft w:val="480"/>
          <w:marRight w:val="0"/>
          <w:marTop w:val="0"/>
          <w:marBottom w:val="0"/>
          <w:divBdr>
            <w:top w:val="none" w:sz="0" w:space="0" w:color="auto"/>
            <w:left w:val="none" w:sz="0" w:space="0" w:color="auto"/>
            <w:bottom w:val="none" w:sz="0" w:space="0" w:color="auto"/>
            <w:right w:val="none" w:sz="0" w:space="0" w:color="auto"/>
          </w:divBdr>
        </w:div>
        <w:div w:id="961612106">
          <w:marLeft w:val="480"/>
          <w:marRight w:val="0"/>
          <w:marTop w:val="0"/>
          <w:marBottom w:val="0"/>
          <w:divBdr>
            <w:top w:val="none" w:sz="0" w:space="0" w:color="auto"/>
            <w:left w:val="none" w:sz="0" w:space="0" w:color="auto"/>
            <w:bottom w:val="none" w:sz="0" w:space="0" w:color="auto"/>
            <w:right w:val="none" w:sz="0" w:space="0" w:color="auto"/>
          </w:divBdr>
        </w:div>
        <w:div w:id="1815415786">
          <w:marLeft w:val="480"/>
          <w:marRight w:val="0"/>
          <w:marTop w:val="0"/>
          <w:marBottom w:val="0"/>
          <w:divBdr>
            <w:top w:val="none" w:sz="0" w:space="0" w:color="auto"/>
            <w:left w:val="none" w:sz="0" w:space="0" w:color="auto"/>
            <w:bottom w:val="none" w:sz="0" w:space="0" w:color="auto"/>
            <w:right w:val="none" w:sz="0" w:space="0" w:color="auto"/>
          </w:divBdr>
        </w:div>
        <w:div w:id="660737454">
          <w:marLeft w:val="480"/>
          <w:marRight w:val="0"/>
          <w:marTop w:val="0"/>
          <w:marBottom w:val="0"/>
          <w:divBdr>
            <w:top w:val="none" w:sz="0" w:space="0" w:color="auto"/>
            <w:left w:val="none" w:sz="0" w:space="0" w:color="auto"/>
            <w:bottom w:val="none" w:sz="0" w:space="0" w:color="auto"/>
            <w:right w:val="none" w:sz="0" w:space="0" w:color="auto"/>
          </w:divBdr>
        </w:div>
        <w:div w:id="1213351842">
          <w:marLeft w:val="480"/>
          <w:marRight w:val="0"/>
          <w:marTop w:val="0"/>
          <w:marBottom w:val="0"/>
          <w:divBdr>
            <w:top w:val="none" w:sz="0" w:space="0" w:color="auto"/>
            <w:left w:val="none" w:sz="0" w:space="0" w:color="auto"/>
            <w:bottom w:val="none" w:sz="0" w:space="0" w:color="auto"/>
            <w:right w:val="none" w:sz="0" w:space="0" w:color="auto"/>
          </w:divBdr>
        </w:div>
        <w:div w:id="641736756">
          <w:marLeft w:val="480"/>
          <w:marRight w:val="0"/>
          <w:marTop w:val="0"/>
          <w:marBottom w:val="0"/>
          <w:divBdr>
            <w:top w:val="none" w:sz="0" w:space="0" w:color="auto"/>
            <w:left w:val="none" w:sz="0" w:space="0" w:color="auto"/>
            <w:bottom w:val="none" w:sz="0" w:space="0" w:color="auto"/>
            <w:right w:val="none" w:sz="0" w:space="0" w:color="auto"/>
          </w:divBdr>
        </w:div>
        <w:div w:id="1955944653">
          <w:marLeft w:val="480"/>
          <w:marRight w:val="0"/>
          <w:marTop w:val="0"/>
          <w:marBottom w:val="0"/>
          <w:divBdr>
            <w:top w:val="none" w:sz="0" w:space="0" w:color="auto"/>
            <w:left w:val="none" w:sz="0" w:space="0" w:color="auto"/>
            <w:bottom w:val="none" w:sz="0" w:space="0" w:color="auto"/>
            <w:right w:val="none" w:sz="0" w:space="0" w:color="auto"/>
          </w:divBdr>
        </w:div>
        <w:div w:id="1623346071">
          <w:marLeft w:val="480"/>
          <w:marRight w:val="0"/>
          <w:marTop w:val="0"/>
          <w:marBottom w:val="0"/>
          <w:divBdr>
            <w:top w:val="none" w:sz="0" w:space="0" w:color="auto"/>
            <w:left w:val="none" w:sz="0" w:space="0" w:color="auto"/>
            <w:bottom w:val="none" w:sz="0" w:space="0" w:color="auto"/>
            <w:right w:val="none" w:sz="0" w:space="0" w:color="auto"/>
          </w:divBdr>
        </w:div>
        <w:div w:id="1939752743">
          <w:marLeft w:val="480"/>
          <w:marRight w:val="0"/>
          <w:marTop w:val="0"/>
          <w:marBottom w:val="0"/>
          <w:divBdr>
            <w:top w:val="none" w:sz="0" w:space="0" w:color="auto"/>
            <w:left w:val="none" w:sz="0" w:space="0" w:color="auto"/>
            <w:bottom w:val="none" w:sz="0" w:space="0" w:color="auto"/>
            <w:right w:val="none" w:sz="0" w:space="0" w:color="auto"/>
          </w:divBdr>
        </w:div>
        <w:div w:id="1085029321">
          <w:marLeft w:val="480"/>
          <w:marRight w:val="0"/>
          <w:marTop w:val="0"/>
          <w:marBottom w:val="0"/>
          <w:divBdr>
            <w:top w:val="none" w:sz="0" w:space="0" w:color="auto"/>
            <w:left w:val="none" w:sz="0" w:space="0" w:color="auto"/>
            <w:bottom w:val="none" w:sz="0" w:space="0" w:color="auto"/>
            <w:right w:val="none" w:sz="0" w:space="0" w:color="auto"/>
          </w:divBdr>
        </w:div>
        <w:div w:id="371654805">
          <w:marLeft w:val="480"/>
          <w:marRight w:val="0"/>
          <w:marTop w:val="0"/>
          <w:marBottom w:val="0"/>
          <w:divBdr>
            <w:top w:val="none" w:sz="0" w:space="0" w:color="auto"/>
            <w:left w:val="none" w:sz="0" w:space="0" w:color="auto"/>
            <w:bottom w:val="none" w:sz="0" w:space="0" w:color="auto"/>
            <w:right w:val="none" w:sz="0" w:space="0" w:color="auto"/>
          </w:divBdr>
        </w:div>
        <w:div w:id="1650938723">
          <w:marLeft w:val="480"/>
          <w:marRight w:val="0"/>
          <w:marTop w:val="0"/>
          <w:marBottom w:val="0"/>
          <w:divBdr>
            <w:top w:val="none" w:sz="0" w:space="0" w:color="auto"/>
            <w:left w:val="none" w:sz="0" w:space="0" w:color="auto"/>
            <w:bottom w:val="none" w:sz="0" w:space="0" w:color="auto"/>
            <w:right w:val="none" w:sz="0" w:space="0" w:color="auto"/>
          </w:divBdr>
        </w:div>
      </w:divsChild>
    </w:div>
    <w:div w:id="230893255">
      <w:bodyDiv w:val="1"/>
      <w:marLeft w:val="0"/>
      <w:marRight w:val="0"/>
      <w:marTop w:val="0"/>
      <w:marBottom w:val="0"/>
      <w:divBdr>
        <w:top w:val="none" w:sz="0" w:space="0" w:color="auto"/>
        <w:left w:val="none" w:sz="0" w:space="0" w:color="auto"/>
        <w:bottom w:val="none" w:sz="0" w:space="0" w:color="auto"/>
        <w:right w:val="none" w:sz="0" w:space="0" w:color="auto"/>
      </w:divBdr>
    </w:div>
    <w:div w:id="230894732">
      <w:bodyDiv w:val="1"/>
      <w:marLeft w:val="0"/>
      <w:marRight w:val="0"/>
      <w:marTop w:val="0"/>
      <w:marBottom w:val="0"/>
      <w:divBdr>
        <w:top w:val="none" w:sz="0" w:space="0" w:color="auto"/>
        <w:left w:val="none" w:sz="0" w:space="0" w:color="auto"/>
        <w:bottom w:val="none" w:sz="0" w:space="0" w:color="auto"/>
        <w:right w:val="none" w:sz="0" w:space="0" w:color="auto"/>
      </w:divBdr>
    </w:div>
    <w:div w:id="231503541">
      <w:bodyDiv w:val="1"/>
      <w:marLeft w:val="0"/>
      <w:marRight w:val="0"/>
      <w:marTop w:val="0"/>
      <w:marBottom w:val="0"/>
      <w:divBdr>
        <w:top w:val="none" w:sz="0" w:space="0" w:color="auto"/>
        <w:left w:val="none" w:sz="0" w:space="0" w:color="auto"/>
        <w:bottom w:val="none" w:sz="0" w:space="0" w:color="auto"/>
        <w:right w:val="none" w:sz="0" w:space="0" w:color="auto"/>
      </w:divBdr>
    </w:div>
    <w:div w:id="231504635">
      <w:bodyDiv w:val="1"/>
      <w:marLeft w:val="0"/>
      <w:marRight w:val="0"/>
      <w:marTop w:val="0"/>
      <w:marBottom w:val="0"/>
      <w:divBdr>
        <w:top w:val="none" w:sz="0" w:space="0" w:color="auto"/>
        <w:left w:val="none" w:sz="0" w:space="0" w:color="auto"/>
        <w:bottom w:val="none" w:sz="0" w:space="0" w:color="auto"/>
        <w:right w:val="none" w:sz="0" w:space="0" w:color="auto"/>
      </w:divBdr>
    </w:div>
    <w:div w:id="231742248">
      <w:bodyDiv w:val="1"/>
      <w:marLeft w:val="0"/>
      <w:marRight w:val="0"/>
      <w:marTop w:val="0"/>
      <w:marBottom w:val="0"/>
      <w:divBdr>
        <w:top w:val="none" w:sz="0" w:space="0" w:color="auto"/>
        <w:left w:val="none" w:sz="0" w:space="0" w:color="auto"/>
        <w:bottom w:val="none" w:sz="0" w:space="0" w:color="auto"/>
        <w:right w:val="none" w:sz="0" w:space="0" w:color="auto"/>
      </w:divBdr>
    </w:div>
    <w:div w:id="231935883">
      <w:bodyDiv w:val="1"/>
      <w:marLeft w:val="0"/>
      <w:marRight w:val="0"/>
      <w:marTop w:val="0"/>
      <w:marBottom w:val="0"/>
      <w:divBdr>
        <w:top w:val="none" w:sz="0" w:space="0" w:color="auto"/>
        <w:left w:val="none" w:sz="0" w:space="0" w:color="auto"/>
        <w:bottom w:val="none" w:sz="0" w:space="0" w:color="auto"/>
        <w:right w:val="none" w:sz="0" w:space="0" w:color="auto"/>
      </w:divBdr>
    </w:div>
    <w:div w:id="232282914">
      <w:bodyDiv w:val="1"/>
      <w:marLeft w:val="0"/>
      <w:marRight w:val="0"/>
      <w:marTop w:val="0"/>
      <w:marBottom w:val="0"/>
      <w:divBdr>
        <w:top w:val="none" w:sz="0" w:space="0" w:color="auto"/>
        <w:left w:val="none" w:sz="0" w:space="0" w:color="auto"/>
        <w:bottom w:val="none" w:sz="0" w:space="0" w:color="auto"/>
        <w:right w:val="none" w:sz="0" w:space="0" w:color="auto"/>
      </w:divBdr>
    </w:div>
    <w:div w:id="232932204">
      <w:bodyDiv w:val="1"/>
      <w:marLeft w:val="0"/>
      <w:marRight w:val="0"/>
      <w:marTop w:val="0"/>
      <w:marBottom w:val="0"/>
      <w:divBdr>
        <w:top w:val="none" w:sz="0" w:space="0" w:color="auto"/>
        <w:left w:val="none" w:sz="0" w:space="0" w:color="auto"/>
        <w:bottom w:val="none" w:sz="0" w:space="0" w:color="auto"/>
        <w:right w:val="none" w:sz="0" w:space="0" w:color="auto"/>
      </w:divBdr>
    </w:div>
    <w:div w:id="233902435">
      <w:bodyDiv w:val="1"/>
      <w:marLeft w:val="0"/>
      <w:marRight w:val="0"/>
      <w:marTop w:val="0"/>
      <w:marBottom w:val="0"/>
      <w:divBdr>
        <w:top w:val="none" w:sz="0" w:space="0" w:color="auto"/>
        <w:left w:val="none" w:sz="0" w:space="0" w:color="auto"/>
        <w:bottom w:val="none" w:sz="0" w:space="0" w:color="auto"/>
        <w:right w:val="none" w:sz="0" w:space="0" w:color="auto"/>
      </w:divBdr>
    </w:div>
    <w:div w:id="234558872">
      <w:bodyDiv w:val="1"/>
      <w:marLeft w:val="0"/>
      <w:marRight w:val="0"/>
      <w:marTop w:val="0"/>
      <w:marBottom w:val="0"/>
      <w:divBdr>
        <w:top w:val="none" w:sz="0" w:space="0" w:color="auto"/>
        <w:left w:val="none" w:sz="0" w:space="0" w:color="auto"/>
        <w:bottom w:val="none" w:sz="0" w:space="0" w:color="auto"/>
        <w:right w:val="none" w:sz="0" w:space="0" w:color="auto"/>
      </w:divBdr>
    </w:div>
    <w:div w:id="234634933">
      <w:bodyDiv w:val="1"/>
      <w:marLeft w:val="0"/>
      <w:marRight w:val="0"/>
      <w:marTop w:val="0"/>
      <w:marBottom w:val="0"/>
      <w:divBdr>
        <w:top w:val="none" w:sz="0" w:space="0" w:color="auto"/>
        <w:left w:val="none" w:sz="0" w:space="0" w:color="auto"/>
        <w:bottom w:val="none" w:sz="0" w:space="0" w:color="auto"/>
        <w:right w:val="none" w:sz="0" w:space="0" w:color="auto"/>
      </w:divBdr>
    </w:div>
    <w:div w:id="235435576">
      <w:bodyDiv w:val="1"/>
      <w:marLeft w:val="0"/>
      <w:marRight w:val="0"/>
      <w:marTop w:val="0"/>
      <w:marBottom w:val="0"/>
      <w:divBdr>
        <w:top w:val="none" w:sz="0" w:space="0" w:color="auto"/>
        <w:left w:val="none" w:sz="0" w:space="0" w:color="auto"/>
        <w:bottom w:val="none" w:sz="0" w:space="0" w:color="auto"/>
        <w:right w:val="none" w:sz="0" w:space="0" w:color="auto"/>
      </w:divBdr>
    </w:div>
    <w:div w:id="235865979">
      <w:bodyDiv w:val="1"/>
      <w:marLeft w:val="0"/>
      <w:marRight w:val="0"/>
      <w:marTop w:val="0"/>
      <w:marBottom w:val="0"/>
      <w:divBdr>
        <w:top w:val="none" w:sz="0" w:space="0" w:color="auto"/>
        <w:left w:val="none" w:sz="0" w:space="0" w:color="auto"/>
        <w:bottom w:val="none" w:sz="0" w:space="0" w:color="auto"/>
        <w:right w:val="none" w:sz="0" w:space="0" w:color="auto"/>
      </w:divBdr>
    </w:div>
    <w:div w:id="236015883">
      <w:bodyDiv w:val="1"/>
      <w:marLeft w:val="0"/>
      <w:marRight w:val="0"/>
      <w:marTop w:val="0"/>
      <w:marBottom w:val="0"/>
      <w:divBdr>
        <w:top w:val="none" w:sz="0" w:space="0" w:color="auto"/>
        <w:left w:val="none" w:sz="0" w:space="0" w:color="auto"/>
        <w:bottom w:val="none" w:sz="0" w:space="0" w:color="auto"/>
        <w:right w:val="none" w:sz="0" w:space="0" w:color="auto"/>
      </w:divBdr>
    </w:div>
    <w:div w:id="236092532">
      <w:bodyDiv w:val="1"/>
      <w:marLeft w:val="0"/>
      <w:marRight w:val="0"/>
      <w:marTop w:val="0"/>
      <w:marBottom w:val="0"/>
      <w:divBdr>
        <w:top w:val="none" w:sz="0" w:space="0" w:color="auto"/>
        <w:left w:val="none" w:sz="0" w:space="0" w:color="auto"/>
        <w:bottom w:val="none" w:sz="0" w:space="0" w:color="auto"/>
        <w:right w:val="none" w:sz="0" w:space="0" w:color="auto"/>
      </w:divBdr>
    </w:div>
    <w:div w:id="236135723">
      <w:bodyDiv w:val="1"/>
      <w:marLeft w:val="0"/>
      <w:marRight w:val="0"/>
      <w:marTop w:val="0"/>
      <w:marBottom w:val="0"/>
      <w:divBdr>
        <w:top w:val="none" w:sz="0" w:space="0" w:color="auto"/>
        <w:left w:val="none" w:sz="0" w:space="0" w:color="auto"/>
        <w:bottom w:val="none" w:sz="0" w:space="0" w:color="auto"/>
        <w:right w:val="none" w:sz="0" w:space="0" w:color="auto"/>
      </w:divBdr>
    </w:div>
    <w:div w:id="237404015">
      <w:bodyDiv w:val="1"/>
      <w:marLeft w:val="0"/>
      <w:marRight w:val="0"/>
      <w:marTop w:val="0"/>
      <w:marBottom w:val="0"/>
      <w:divBdr>
        <w:top w:val="none" w:sz="0" w:space="0" w:color="auto"/>
        <w:left w:val="none" w:sz="0" w:space="0" w:color="auto"/>
        <w:bottom w:val="none" w:sz="0" w:space="0" w:color="auto"/>
        <w:right w:val="none" w:sz="0" w:space="0" w:color="auto"/>
      </w:divBdr>
    </w:div>
    <w:div w:id="237904367">
      <w:bodyDiv w:val="1"/>
      <w:marLeft w:val="0"/>
      <w:marRight w:val="0"/>
      <w:marTop w:val="0"/>
      <w:marBottom w:val="0"/>
      <w:divBdr>
        <w:top w:val="none" w:sz="0" w:space="0" w:color="auto"/>
        <w:left w:val="none" w:sz="0" w:space="0" w:color="auto"/>
        <w:bottom w:val="none" w:sz="0" w:space="0" w:color="auto"/>
        <w:right w:val="none" w:sz="0" w:space="0" w:color="auto"/>
      </w:divBdr>
    </w:div>
    <w:div w:id="238178259">
      <w:bodyDiv w:val="1"/>
      <w:marLeft w:val="0"/>
      <w:marRight w:val="0"/>
      <w:marTop w:val="0"/>
      <w:marBottom w:val="0"/>
      <w:divBdr>
        <w:top w:val="none" w:sz="0" w:space="0" w:color="auto"/>
        <w:left w:val="none" w:sz="0" w:space="0" w:color="auto"/>
        <w:bottom w:val="none" w:sz="0" w:space="0" w:color="auto"/>
        <w:right w:val="none" w:sz="0" w:space="0" w:color="auto"/>
      </w:divBdr>
    </w:div>
    <w:div w:id="238365577">
      <w:bodyDiv w:val="1"/>
      <w:marLeft w:val="0"/>
      <w:marRight w:val="0"/>
      <w:marTop w:val="0"/>
      <w:marBottom w:val="0"/>
      <w:divBdr>
        <w:top w:val="none" w:sz="0" w:space="0" w:color="auto"/>
        <w:left w:val="none" w:sz="0" w:space="0" w:color="auto"/>
        <w:bottom w:val="none" w:sz="0" w:space="0" w:color="auto"/>
        <w:right w:val="none" w:sz="0" w:space="0" w:color="auto"/>
      </w:divBdr>
    </w:div>
    <w:div w:id="238370432">
      <w:bodyDiv w:val="1"/>
      <w:marLeft w:val="0"/>
      <w:marRight w:val="0"/>
      <w:marTop w:val="0"/>
      <w:marBottom w:val="0"/>
      <w:divBdr>
        <w:top w:val="none" w:sz="0" w:space="0" w:color="auto"/>
        <w:left w:val="none" w:sz="0" w:space="0" w:color="auto"/>
        <w:bottom w:val="none" w:sz="0" w:space="0" w:color="auto"/>
        <w:right w:val="none" w:sz="0" w:space="0" w:color="auto"/>
      </w:divBdr>
    </w:div>
    <w:div w:id="239214061">
      <w:bodyDiv w:val="1"/>
      <w:marLeft w:val="0"/>
      <w:marRight w:val="0"/>
      <w:marTop w:val="0"/>
      <w:marBottom w:val="0"/>
      <w:divBdr>
        <w:top w:val="none" w:sz="0" w:space="0" w:color="auto"/>
        <w:left w:val="none" w:sz="0" w:space="0" w:color="auto"/>
        <w:bottom w:val="none" w:sz="0" w:space="0" w:color="auto"/>
        <w:right w:val="none" w:sz="0" w:space="0" w:color="auto"/>
      </w:divBdr>
    </w:div>
    <w:div w:id="239752796">
      <w:bodyDiv w:val="1"/>
      <w:marLeft w:val="0"/>
      <w:marRight w:val="0"/>
      <w:marTop w:val="0"/>
      <w:marBottom w:val="0"/>
      <w:divBdr>
        <w:top w:val="none" w:sz="0" w:space="0" w:color="auto"/>
        <w:left w:val="none" w:sz="0" w:space="0" w:color="auto"/>
        <w:bottom w:val="none" w:sz="0" w:space="0" w:color="auto"/>
        <w:right w:val="none" w:sz="0" w:space="0" w:color="auto"/>
      </w:divBdr>
    </w:div>
    <w:div w:id="240255556">
      <w:bodyDiv w:val="1"/>
      <w:marLeft w:val="0"/>
      <w:marRight w:val="0"/>
      <w:marTop w:val="0"/>
      <w:marBottom w:val="0"/>
      <w:divBdr>
        <w:top w:val="none" w:sz="0" w:space="0" w:color="auto"/>
        <w:left w:val="none" w:sz="0" w:space="0" w:color="auto"/>
        <w:bottom w:val="none" w:sz="0" w:space="0" w:color="auto"/>
        <w:right w:val="none" w:sz="0" w:space="0" w:color="auto"/>
      </w:divBdr>
    </w:div>
    <w:div w:id="241647291">
      <w:bodyDiv w:val="1"/>
      <w:marLeft w:val="0"/>
      <w:marRight w:val="0"/>
      <w:marTop w:val="0"/>
      <w:marBottom w:val="0"/>
      <w:divBdr>
        <w:top w:val="none" w:sz="0" w:space="0" w:color="auto"/>
        <w:left w:val="none" w:sz="0" w:space="0" w:color="auto"/>
        <w:bottom w:val="none" w:sz="0" w:space="0" w:color="auto"/>
        <w:right w:val="none" w:sz="0" w:space="0" w:color="auto"/>
      </w:divBdr>
    </w:div>
    <w:div w:id="242103950">
      <w:bodyDiv w:val="1"/>
      <w:marLeft w:val="0"/>
      <w:marRight w:val="0"/>
      <w:marTop w:val="0"/>
      <w:marBottom w:val="0"/>
      <w:divBdr>
        <w:top w:val="none" w:sz="0" w:space="0" w:color="auto"/>
        <w:left w:val="none" w:sz="0" w:space="0" w:color="auto"/>
        <w:bottom w:val="none" w:sz="0" w:space="0" w:color="auto"/>
        <w:right w:val="none" w:sz="0" w:space="0" w:color="auto"/>
      </w:divBdr>
    </w:div>
    <w:div w:id="242494234">
      <w:bodyDiv w:val="1"/>
      <w:marLeft w:val="0"/>
      <w:marRight w:val="0"/>
      <w:marTop w:val="0"/>
      <w:marBottom w:val="0"/>
      <w:divBdr>
        <w:top w:val="none" w:sz="0" w:space="0" w:color="auto"/>
        <w:left w:val="none" w:sz="0" w:space="0" w:color="auto"/>
        <w:bottom w:val="none" w:sz="0" w:space="0" w:color="auto"/>
        <w:right w:val="none" w:sz="0" w:space="0" w:color="auto"/>
      </w:divBdr>
    </w:div>
    <w:div w:id="242494701">
      <w:bodyDiv w:val="1"/>
      <w:marLeft w:val="0"/>
      <w:marRight w:val="0"/>
      <w:marTop w:val="0"/>
      <w:marBottom w:val="0"/>
      <w:divBdr>
        <w:top w:val="none" w:sz="0" w:space="0" w:color="auto"/>
        <w:left w:val="none" w:sz="0" w:space="0" w:color="auto"/>
        <w:bottom w:val="none" w:sz="0" w:space="0" w:color="auto"/>
        <w:right w:val="none" w:sz="0" w:space="0" w:color="auto"/>
      </w:divBdr>
    </w:div>
    <w:div w:id="242686092">
      <w:bodyDiv w:val="1"/>
      <w:marLeft w:val="0"/>
      <w:marRight w:val="0"/>
      <w:marTop w:val="0"/>
      <w:marBottom w:val="0"/>
      <w:divBdr>
        <w:top w:val="none" w:sz="0" w:space="0" w:color="auto"/>
        <w:left w:val="none" w:sz="0" w:space="0" w:color="auto"/>
        <w:bottom w:val="none" w:sz="0" w:space="0" w:color="auto"/>
        <w:right w:val="none" w:sz="0" w:space="0" w:color="auto"/>
      </w:divBdr>
    </w:div>
    <w:div w:id="243032680">
      <w:bodyDiv w:val="1"/>
      <w:marLeft w:val="0"/>
      <w:marRight w:val="0"/>
      <w:marTop w:val="0"/>
      <w:marBottom w:val="0"/>
      <w:divBdr>
        <w:top w:val="none" w:sz="0" w:space="0" w:color="auto"/>
        <w:left w:val="none" w:sz="0" w:space="0" w:color="auto"/>
        <w:bottom w:val="none" w:sz="0" w:space="0" w:color="auto"/>
        <w:right w:val="none" w:sz="0" w:space="0" w:color="auto"/>
      </w:divBdr>
    </w:div>
    <w:div w:id="243269978">
      <w:bodyDiv w:val="1"/>
      <w:marLeft w:val="0"/>
      <w:marRight w:val="0"/>
      <w:marTop w:val="0"/>
      <w:marBottom w:val="0"/>
      <w:divBdr>
        <w:top w:val="none" w:sz="0" w:space="0" w:color="auto"/>
        <w:left w:val="none" w:sz="0" w:space="0" w:color="auto"/>
        <w:bottom w:val="none" w:sz="0" w:space="0" w:color="auto"/>
        <w:right w:val="none" w:sz="0" w:space="0" w:color="auto"/>
      </w:divBdr>
    </w:div>
    <w:div w:id="243489703">
      <w:bodyDiv w:val="1"/>
      <w:marLeft w:val="0"/>
      <w:marRight w:val="0"/>
      <w:marTop w:val="0"/>
      <w:marBottom w:val="0"/>
      <w:divBdr>
        <w:top w:val="none" w:sz="0" w:space="0" w:color="auto"/>
        <w:left w:val="none" w:sz="0" w:space="0" w:color="auto"/>
        <w:bottom w:val="none" w:sz="0" w:space="0" w:color="auto"/>
        <w:right w:val="none" w:sz="0" w:space="0" w:color="auto"/>
      </w:divBdr>
    </w:div>
    <w:div w:id="243875158">
      <w:bodyDiv w:val="1"/>
      <w:marLeft w:val="0"/>
      <w:marRight w:val="0"/>
      <w:marTop w:val="0"/>
      <w:marBottom w:val="0"/>
      <w:divBdr>
        <w:top w:val="none" w:sz="0" w:space="0" w:color="auto"/>
        <w:left w:val="none" w:sz="0" w:space="0" w:color="auto"/>
        <w:bottom w:val="none" w:sz="0" w:space="0" w:color="auto"/>
        <w:right w:val="none" w:sz="0" w:space="0" w:color="auto"/>
      </w:divBdr>
    </w:div>
    <w:div w:id="244612175">
      <w:bodyDiv w:val="1"/>
      <w:marLeft w:val="0"/>
      <w:marRight w:val="0"/>
      <w:marTop w:val="0"/>
      <w:marBottom w:val="0"/>
      <w:divBdr>
        <w:top w:val="none" w:sz="0" w:space="0" w:color="auto"/>
        <w:left w:val="none" w:sz="0" w:space="0" w:color="auto"/>
        <w:bottom w:val="none" w:sz="0" w:space="0" w:color="auto"/>
        <w:right w:val="none" w:sz="0" w:space="0" w:color="auto"/>
      </w:divBdr>
    </w:div>
    <w:div w:id="245044244">
      <w:bodyDiv w:val="1"/>
      <w:marLeft w:val="0"/>
      <w:marRight w:val="0"/>
      <w:marTop w:val="0"/>
      <w:marBottom w:val="0"/>
      <w:divBdr>
        <w:top w:val="none" w:sz="0" w:space="0" w:color="auto"/>
        <w:left w:val="none" w:sz="0" w:space="0" w:color="auto"/>
        <w:bottom w:val="none" w:sz="0" w:space="0" w:color="auto"/>
        <w:right w:val="none" w:sz="0" w:space="0" w:color="auto"/>
      </w:divBdr>
    </w:div>
    <w:div w:id="245462463">
      <w:bodyDiv w:val="1"/>
      <w:marLeft w:val="0"/>
      <w:marRight w:val="0"/>
      <w:marTop w:val="0"/>
      <w:marBottom w:val="0"/>
      <w:divBdr>
        <w:top w:val="none" w:sz="0" w:space="0" w:color="auto"/>
        <w:left w:val="none" w:sz="0" w:space="0" w:color="auto"/>
        <w:bottom w:val="none" w:sz="0" w:space="0" w:color="auto"/>
        <w:right w:val="none" w:sz="0" w:space="0" w:color="auto"/>
      </w:divBdr>
    </w:div>
    <w:div w:id="246227986">
      <w:bodyDiv w:val="1"/>
      <w:marLeft w:val="0"/>
      <w:marRight w:val="0"/>
      <w:marTop w:val="0"/>
      <w:marBottom w:val="0"/>
      <w:divBdr>
        <w:top w:val="none" w:sz="0" w:space="0" w:color="auto"/>
        <w:left w:val="none" w:sz="0" w:space="0" w:color="auto"/>
        <w:bottom w:val="none" w:sz="0" w:space="0" w:color="auto"/>
        <w:right w:val="none" w:sz="0" w:space="0" w:color="auto"/>
      </w:divBdr>
    </w:div>
    <w:div w:id="246964697">
      <w:bodyDiv w:val="1"/>
      <w:marLeft w:val="0"/>
      <w:marRight w:val="0"/>
      <w:marTop w:val="0"/>
      <w:marBottom w:val="0"/>
      <w:divBdr>
        <w:top w:val="none" w:sz="0" w:space="0" w:color="auto"/>
        <w:left w:val="none" w:sz="0" w:space="0" w:color="auto"/>
        <w:bottom w:val="none" w:sz="0" w:space="0" w:color="auto"/>
        <w:right w:val="none" w:sz="0" w:space="0" w:color="auto"/>
      </w:divBdr>
    </w:div>
    <w:div w:id="247005924">
      <w:bodyDiv w:val="1"/>
      <w:marLeft w:val="0"/>
      <w:marRight w:val="0"/>
      <w:marTop w:val="0"/>
      <w:marBottom w:val="0"/>
      <w:divBdr>
        <w:top w:val="none" w:sz="0" w:space="0" w:color="auto"/>
        <w:left w:val="none" w:sz="0" w:space="0" w:color="auto"/>
        <w:bottom w:val="none" w:sz="0" w:space="0" w:color="auto"/>
        <w:right w:val="none" w:sz="0" w:space="0" w:color="auto"/>
      </w:divBdr>
    </w:div>
    <w:div w:id="247155720">
      <w:bodyDiv w:val="1"/>
      <w:marLeft w:val="0"/>
      <w:marRight w:val="0"/>
      <w:marTop w:val="0"/>
      <w:marBottom w:val="0"/>
      <w:divBdr>
        <w:top w:val="none" w:sz="0" w:space="0" w:color="auto"/>
        <w:left w:val="none" w:sz="0" w:space="0" w:color="auto"/>
        <w:bottom w:val="none" w:sz="0" w:space="0" w:color="auto"/>
        <w:right w:val="none" w:sz="0" w:space="0" w:color="auto"/>
      </w:divBdr>
    </w:div>
    <w:div w:id="247273921">
      <w:bodyDiv w:val="1"/>
      <w:marLeft w:val="0"/>
      <w:marRight w:val="0"/>
      <w:marTop w:val="0"/>
      <w:marBottom w:val="0"/>
      <w:divBdr>
        <w:top w:val="none" w:sz="0" w:space="0" w:color="auto"/>
        <w:left w:val="none" w:sz="0" w:space="0" w:color="auto"/>
        <w:bottom w:val="none" w:sz="0" w:space="0" w:color="auto"/>
        <w:right w:val="none" w:sz="0" w:space="0" w:color="auto"/>
      </w:divBdr>
    </w:div>
    <w:div w:id="247689609">
      <w:bodyDiv w:val="1"/>
      <w:marLeft w:val="0"/>
      <w:marRight w:val="0"/>
      <w:marTop w:val="0"/>
      <w:marBottom w:val="0"/>
      <w:divBdr>
        <w:top w:val="none" w:sz="0" w:space="0" w:color="auto"/>
        <w:left w:val="none" w:sz="0" w:space="0" w:color="auto"/>
        <w:bottom w:val="none" w:sz="0" w:space="0" w:color="auto"/>
        <w:right w:val="none" w:sz="0" w:space="0" w:color="auto"/>
      </w:divBdr>
    </w:div>
    <w:div w:id="248775916">
      <w:bodyDiv w:val="1"/>
      <w:marLeft w:val="0"/>
      <w:marRight w:val="0"/>
      <w:marTop w:val="0"/>
      <w:marBottom w:val="0"/>
      <w:divBdr>
        <w:top w:val="none" w:sz="0" w:space="0" w:color="auto"/>
        <w:left w:val="none" w:sz="0" w:space="0" w:color="auto"/>
        <w:bottom w:val="none" w:sz="0" w:space="0" w:color="auto"/>
        <w:right w:val="none" w:sz="0" w:space="0" w:color="auto"/>
      </w:divBdr>
    </w:div>
    <w:div w:id="248776765">
      <w:bodyDiv w:val="1"/>
      <w:marLeft w:val="0"/>
      <w:marRight w:val="0"/>
      <w:marTop w:val="0"/>
      <w:marBottom w:val="0"/>
      <w:divBdr>
        <w:top w:val="none" w:sz="0" w:space="0" w:color="auto"/>
        <w:left w:val="none" w:sz="0" w:space="0" w:color="auto"/>
        <w:bottom w:val="none" w:sz="0" w:space="0" w:color="auto"/>
        <w:right w:val="none" w:sz="0" w:space="0" w:color="auto"/>
      </w:divBdr>
    </w:div>
    <w:div w:id="249000042">
      <w:bodyDiv w:val="1"/>
      <w:marLeft w:val="0"/>
      <w:marRight w:val="0"/>
      <w:marTop w:val="0"/>
      <w:marBottom w:val="0"/>
      <w:divBdr>
        <w:top w:val="none" w:sz="0" w:space="0" w:color="auto"/>
        <w:left w:val="none" w:sz="0" w:space="0" w:color="auto"/>
        <w:bottom w:val="none" w:sz="0" w:space="0" w:color="auto"/>
        <w:right w:val="none" w:sz="0" w:space="0" w:color="auto"/>
      </w:divBdr>
    </w:div>
    <w:div w:id="249436204">
      <w:bodyDiv w:val="1"/>
      <w:marLeft w:val="0"/>
      <w:marRight w:val="0"/>
      <w:marTop w:val="0"/>
      <w:marBottom w:val="0"/>
      <w:divBdr>
        <w:top w:val="none" w:sz="0" w:space="0" w:color="auto"/>
        <w:left w:val="none" w:sz="0" w:space="0" w:color="auto"/>
        <w:bottom w:val="none" w:sz="0" w:space="0" w:color="auto"/>
        <w:right w:val="none" w:sz="0" w:space="0" w:color="auto"/>
      </w:divBdr>
    </w:div>
    <w:div w:id="249628829">
      <w:bodyDiv w:val="1"/>
      <w:marLeft w:val="0"/>
      <w:marRight w:val="0"/>
      <w:marTop w:val="0"/>
      <w:marBottom w:val="0"/>
      <w:divBdr>
        <w:top w:val="none" w:sz="0" w:space="0" w:color="auto"/>
        <w:left w:val="none" w:sz="0" w:space="0" w:color="auto"/>
        <w:bottom w:val="none" w:sz="0" w:space="0" w:color="auto"/>
        <w:right w:val="none" w:sz="0" w:space="0" w:color="auto"/>
      </w:divBdr>
    </w:div>
    <w:div w:id="250116672">
      <w:bodyDiv w:val="1"/>
      <w:marLeft w:val="0"/>
      <w:marRight w:val="0"/>
      <w:marTop w:val="0"/>
      <w:marBottom w:val="0"/>
      <w:divBdr>
        <w:top w:val="none" w:sz="0" w:space="0" w:color="auto"/>
        <w:left w:val="none" w:sz="0" w:space="0" w:color="auto"/>
        <w:bottom w:val="none" w:sz="0" w:space="0" w:color="auto"/>
        <w:right w:val="none" w:sz="0" w:space="0" w:color="auto"/>
      </w:divBdr>
    </w:div>
    <w:div w:id="250160713">
      <w:bodyDiv w:val="1"/>
      <w:marLeft w:val="0"/>
      <w:marRight w:val="0"/>
      <w:marTop w:val="0"/>
      <w:marBottom w:val="0"/>
      <w:divBdr>
        <w:top w:val="none" w:sz="0" w:space="0" w:color="auto"/>
        <w:left w:val="none" w:sz="0" w:space="0" w:color="auto"/>
        <w:bottom w:val="none" w:sz="0" w:space="0" w:color="auto"/>
        <w:right w:val="none" w:sz="0" w:space="0" w:color="auto"/>
      </w:divBdr>
    </w:div>
    <w:div w:id="250162629">
      <w:bodyDiv w:val="1"/>
      <w:marLeft w:val="0"/>
      <w:marRight w:val="0"/>
      <w:marTop w:val="0"/>
      <w:marBottom w:val="0"/>
      <w:divBdr>
        <w:top w:val="none" w:sz="0" w:space="0" w:color="auto"/>
        <w:left w:val="none" w:sz="0" w:space="0" w:color="auto"/>
        <w:bottom w:val="none" w:sz="0" w:space="0" w:color="auto"/>
        <w:right w:val="none" w:sz="0" w:space="0" w:color="auto"/>
      </w:divBdr>
    </w:div>
    <w:div w:id="250165213">
      <w:bodyDiv w:val="1"/>
      <w:marLeft w:val="0"/>
      <w:marRight w:val="0"/>
      <w:marTop w:val="0"/>
      <w:marBottom w:val="0"/>
      <w:divBdr>
        <w:top w:val="none" w:sz="0" w:space="0" w:color="auto"/>
        <w:left w:val="none" w:sz="0" w:space="0" w:color="auto"/>
        <w:bottom w:val="none" w:sz="0" w:space="0" w:color="auto"/>
        <w:right w:val="none" w:sz="0" w:space="0" w:color="auto"/>
      </w:divBdr>
    </w:div>
    <w:div w:id="250504041">
      <w:bodyDiv w:val="1"/>
      <w:marLeft w:val="0"/>
      <w:marRight w:val="0"/>
      <w:marTop w:val="0"/>
      <w:marBottom w:val="0"/>
      <w:divBdr>
        <w:top w:val="none" w:sz="0" w:space="0" w:color="auto"/>
        <w:left w:val="none" w:sz="0" w:space="0" w:color="auto"/>
        <w:bottom w:val="none" w:sz="0" w:space="0" w:color="auto"/>
        <w:right w:val="none" w:sz="0" w:space="0" w:color="auto"/>
      </w:divBdr>
    </w:div>
    <w:div w:id="250510003">
      <w:bodyDiv w:val="1"/>
      <w:marLeft w:val="0"/>
      <w:marRight w:val="0"/>
      <w:marTop w:val="0"/>
      <w:marBottom w:val="0"/>
      <w:divBdr>
        <w:top w:val="none" w:sz="0" w:space="0" w:color="auto"/>
        <w:left w:val="none" w:sz="0" w:space="0" w:color="auto"/>
        <w:bottom w:val="none" w:sz="0" w:space="0" w:color="auto"/>
        <w:right w:val="none" w:sz="0" w:space="0" w:color="auto"/>
      </w:divBdr>
    </w:div>
    <w:div w:id="251084705">
      <w:bodyDiv w:val="1"/>
      <w:marLeft w:val="0"/>
      <w:marRight w:val="0"/>
      <w:marTop w:val="0"/>
      <w:marBottom w:val="0"/>
      <w:divBdr>
        <w:top w:val="none" w:sz="0" w:space="0" w:color="auto"/>
        <w:left w:val="none" w:sz="0" w:space="0" w:color="auto"/>
        <w:bottom w:val="none" w:sz="0" w:space="0" w:color="auto"/>
        <w:right w:val="none" w:sz="0" w:space="0" w:color="auto"/>
      </w:divBdr>
    </w:div>
    <w:div w:id="251554522">
      <w:bodyDiv w:val="1"/>
      <w:marLeft w:val="0"/>
      <w:marRight w:val="0"/>
      <w:marTop w:val="0"/>
      <w:marBottom w:val="0"/>
      <w:divBdr>
        <w:top w:val="none" w:sz="0" w:space="0" w:color="auto"/>
        <w:left w:val="none" w:sz="0" w:space="0" w:color="auto"/>
        <w:bottom w:val="none" w:sz="0" w:space="0" w:color="auto"/>
        <w:right w:val="none" w:sz="0" w:space="0" w:color="auto"/>
      </w:divBdr>
    </w:div>
    <w:div w:id="252007240">
      <w:bodyDiv w:val="1"/>
      <w:marLeft w:val="0"/>
      <w:marRight w:val="0"/>
      <w:marTop w:val="0"/>
      <w:marBottom w:val="0"/>
      <w:divBdr>
        <w:top w:val="none" w:sz="0" w:space="0" w:color="auto"/>
        <w:left w:val="none" w:sz="0" w:space="0" w:color="auto"/>
        <w:bottom w:val="none" w:sz="0" w:space="0" w:color="auto"/>
        <w:right w:val="none" w:sz="0" w:space="0" w:color="auto"/>
      </w:divBdr>
    </w:div>
    <w:div w:id="252670772">
      <w:bodyDiv w:val="1"/>
      <w:marLeft w:val="0"/>
      <w:marRight w:val="0"/>
      <w:marTop w:val="0"/>
      <w:marBottom w:val="0"/>
      <w:divBdr>
        <w:top w:val="none" w:sz="0" w:space="0" w:color="auto"/>
        <w:left w:val="none" w:sz="0" w:space="0" w:color="auto"/>
        <w:bottom w:val="none" w:sz="0" w:space="0" w:color="auto"/>
        <w:right w:val="none" w:sz="0" w:space="0" w:color="auto"/>
      </w:divBdr>
    </w:div>
    <w:div w:id="252855837">
      <w:bodyDiv w:val="1"/>
      <w:marLeft w:val="0"/>
      <w:marRight w:val="0"/>
      <w:marTop w:val="0"/>
      <w:marBottom w:val="0"/>
      <w:divBdr>
        <w:top w:val="none" w:sz="0" w:space="0" w:color="auto"/>
        <w:left w:val="none" w:sz="0" w:space="0" w:color="auto"/>
        <w:bottom w:val="none" w:sz="0" w:space="0" w:color="auto"/>
        <w:right w:val="none" w:sz="0" w:space="0" w:color="auto"/>
      </w:divBdr>
    </w:div>
    <w:div w:id="253129461">
      <w:bodyDiv w:val="1"/>
      <w:marLeft w:val="0"/>
      <w:marRight w:val="0"/>
      <w:marTop w:val="0"/>
      <w:marBottom w:val="0"/>
      <w:divBdr>
        <w:top w:val="none" w:sz="0" w:space="0" w:color="auto"/>
        <w:left w:val="none" w:sz="0" w:space="0" w:color="auto"/>
        <w:bottom w:val="none" w:sz="0" w:space="0" w:color="auto"/>
        <w:right w:val="none" w:sz="0" w:space="0" w:color="auto"/>
      </w:divBdr>
    </w:div>
    <w:div w:id="253707799">
      <w:bodyDiv w:val="1"/>
      <w:marLeft w:val="0"/>
      <w:marRight w:val="0"/>
      <w:marTop w:val="0"/>
      <w:marBottom w:val="0"/>
      <w:divBdr>
        <w:top w:val="none" w:sz="0" w:space="0" w:color="auto"/>
        <w:left w:val="none" w:sz="0" w:space="0" w:color="auto"/>
        <w:bottom w:val="none" w:sz="0" w:space="0" w:color="auto"/>
        <w:right w:val="none" w:sz="0" w:space="0" w:color="auto"/>
      </w:divBdr>
    </w:div>
    <w:div w:id="254217416">
      <w:bodyDiv w:val="1"/>
      <w:marLeft w:val="0"/>
      <w:marRight w:val="0"/>
      <w:marTop w:val="0"/>
      <w:marBottom w:val="0"/>
      <w:divBdr>
        <w:top w:val="none" w:sz="0" w:space="0" w:color="auto"/>
        <w:left w:val="none" w:sz="0" w:space="0" w:color="auto"/>
        <w:bottom w:val="none" w:sz="0" w:space="0" w:color="auto"/>
        <w:right w:val="none" w:sz="0" w:space="0" w:color="auto"/>
      </w:divBdr>
    </w:div>
    <w:div w:id="254562358">
      <w:bodyDiv w:val="1"/>
      <w:marLeft w:val="0"/>
      <w:marRight w:val="0"/>
      <w:marTop w:val="0"/>
      <w:marBottom w:val="0"/>
      <w:divBdr>
        <w:top w:val="none" w:sz="0" w:space="0" w:color="auto"/>
        <w:left w:val="none" w:sz="0" w:space="0" w:color="auto"/>
        <w:bottom w:val="none" w:sz="0" w:space="0" w:color="auto"/>
        <w:right w:val="none" w:sz="0" w:space="0" w:color="auto"/>
      </w:divBdr>
    </w:div>
    <w:div w:id="254703651">
      <w:bodyDiv w:val="1"/>
      <w:marLeft w:val="0"/>
      <w:marRight w:val="0"/>
      <w:marTop w:val="0"/>
      <w:marBottom w:val="0"/>
      <w:divBdr>
        <w:top w:val="none" w:sz="0" w:space="0" w:color="auto"/>
        <w:left w:val="none" w:sz="0" w:space="0" w:color="auto"/>
        <w:bottom w:val="none" w:sz="0" w:space="0" w:color="auto"/>
        <w:right w:val="none" w:sz="0" w:space="0" w:color="auto"/>
      </w:divBdr>
    </w:div>
    <w:div w:id="254900422">
      <w:bodyDiv w:val="1"/>
      <w:marLeft w:val="0"/>
      <w:marRight w:val="0"/>
      <w:marTop w:val="0"/>
      <w:marBottom w:val="0"/>
      <w:divBdr>
        <w:top w:val="none" w:sz="0" w:space="0" w:color="auto"/>
        <w:left w:val="none" w:sz="0" w:space="0" w:color="auto"/>
        <w:bottom w:val="none" w:sz="0" w:space="0" w:color="auto"/>
        <w:right w:val="none" w:sz="0" w:space="0" w:color="auto"/>
      </w:divBdr>
    </w:div>
    <w:div w:id="255018947">
      <w:bodyDiv w:val="1"/>
      <w:marLeft w:val="0"/>
      <w:marRight w:val="0"/>
      <w:marTop w:val="0"/>
      <w:marBottom w:val="0"/>
      <w:divBdr>
        <w:top w:val="none" w:sz="0" w:space="0" w:color="auto"/>
        <w:left w:val="none" w:sz="0" w:space="0" w:color="auto"/>
        <w:bottom w:val="none" w:sz="0" w:space="0" w:color="auto"/>
        <w:right w:val="none" w:sz="0" w:space="0" w:color="auto"/>
      </w:divBdr>
    </w:div>
    <w:div w:id="255090898">
      <w:bodyDiv w:val="1"/>
      <w:marLeft w:val="0"/>
      <w:marRight w:val="0"/>
      <w:marTop w:val="0"/>
      <w:marBottom w:val="0"/>
      <w:divBdr>
        <w:top w:val="none" w:sz="0" w:space="0" w:color="auto"/>
        <w:left w:val="none" w:sz="0" w:space="0" w:color="auto"/>
        <w:bottom w:val="none" w:sz="0" w:space="0" w:color="auto"/>
        <w:right w:val="none" w:sz="0" w:space="0" w:color="auto"/>
      </w:divBdr>
    </w:div>
    <w:div w:id="255091454">
      <w:bodyDiv w:val="1"/>
      <w:marLeft w:val="0"/>
      <w:marRight w:val="0"/>
      <w:marTop w:val="0"/>
      <w:marBottom w:val="0"/>
      <w:divBdr>
        <w:top w:val="none" w:sz="0" w:space="0" w:color="auto"/>
        <w:left w:val="none" w:sz="0" w:space="0" w:color="auto"/>
        <w:bottom w:val="none" w:sz="0" w:space="0" w:color="auto"/>
        <w:right w:val="none" w:sz="0" w:space="0" w:color="auto"/>
      </w:divBdr>
    </w:div>
    <w:div w:id="255408484">
      <w:bodyDiv w:val="1"/>
      <w:marLeft w:val="0"/>
      <w:marRight w:val="0"/>
      <w:marTop w:val="0"/>
      <w:marBottom w:val="0"/>
      <w:divBdr>
        <w:top w:val="none" w:sz="0" w:space="0" w:color="auto"/>
        <w:left w:val="none" w:sz="0" w:space="0" w:color="auto"/>
        <w:bottom w:val="none" w:sz="0" w:space="0" w:color="auto"/>
        <w:right w:val="none" w:sz="0" w:space="0" w:color="auto"/>
      </w:divBdr>
    </w:div>
    <w:div w:id="255484949">
      <w:bodyDiv w:val="1"/>
      <w:marLeft w:val="0"/>
      <w:marRight w:val="0"/>
      <w:marTop w:val="0"/>
      <w:marBottom w:val="0"/>
      <w:divBdr>
        <w:top w:val="none" w:sz="0" w:space="0" w:color="auto"/>
        <w:left w:val="none" w:sz="0" w:space="0" w:color="auto"/>
        <w:bottom w:val="none" w:sz="0" w:space="0" w:color="auto"/>
        <w:right w:val="none" w:sz="0" w:space="0" w:color="auto"/>
      </w:divBdr>
    </w:div>
    <w:div w:id="255670842">
      <w:bodyDiv w:val="1"/>
      <w:marLeft w:val="0"/>
      <w:marRight w:val="0"/>
      <w:marTop w:val="0"/>
      <w:marBottom w:val="0"/>
      <w:divBdr>
        <w:top w:val="none" w:sz="0" w:space="0" w:color="auto"/>
        <w:left w:val="none" w:sz="0" w:space="0" w:color="auto"/>
        <w:bottom w:val="none" w:sz="0" w:space="0" w:color="auto"/>
        <w:right w:val="none" w:sz="0" w:space="0" w:color="auto"/>
      </w:divBdr>
    </w:div>
    <w:div w:id="255676300">
      <w:bodyDiv w:val="1"/>
      <w:marLeft w:val="0"/>
      <w:marRight w:val="0"/>
      <w:marTop w:val="0"/>
      <w:marBottom w:val="0"/>
      <w:divBdr>
        <w:top w:val="none" w:sz="0" w:space="0" w:color="auto"/>
        <w:left w:val="none" w:sz="0" w:space="0" w:color="auto"/>
        <w:bottom w:val="none" w:sz="0" w:space="0" w:color="auto"/>
        <w:right w:val="none" w:sz="0" w:space="0" w:color="auto"/>
      </w:divBdr>
    </w:div>
    <w:div w:id="255864035">
      <w:bodyDiv w:val="1"/>
      <w:marLeft w:val="0"/>
      <w:marRight w:val="0"/>
      <w:marTop w:val="0"/>
      <w:marBottom w:val="0"/>
      <w:divBdr>
        <w:top w:val="none" w:sz="0" w:space="0" w:color="auto"/>
        <w:left w:val="none" w:sz="0" w:space="0" w:color="auto"/>
        <w:bottom w:val="none" w:sz="0" w:space="0" w:color="auto"/>
        <w:right w:val="none" w:sz="0" w:space="0" w:color="auto"/>
      </w:divBdr>
    </w:div>
    <w:div w:id="255864573">
      <w:bodyDiv w:val="1"/>
      <w:marLeft w:val="0"/>
      <w:marRight w:val="0"/>
      <w:marTop w:val="0"/>
      <w:marBottom w:val="0"/>
      <w:divBdr>
        <w:top w:val="none" w:sz="0" w:space="0" w:color="auto"/>
        <w:left w:val="none" w:sz="0" w:space="0" w:color="auto"/>
        <w:bottom w:val="none" w:sz="0" w:space="0" w:color="auto"/>
        <w:right w:val="none" w:sz="0" w:space="0" w:color="auto"/>
      </w:divBdr>
    </w:div>
    <w:div w:id="255872572">
      <w:bodyDiv w:val="1"/>
      <w:marLeft w:val="0"/>
      <w:marRight w:val="0"/>
      <w:marTop w:val="0"/>
      <w:marBottom w:val="0"/>
      <w:divBdr>
        <w:top w:val="none" w:sz="0" w:space="0" w:color="auto"/>
        <w:left w:val="none" w:sz="0" w:space="0" w:color="auto"/>
        <w:bottom w:val="none" w:sz="0" w:space="0" w:color="auto"/>
        <w:right w:val="none" w:sz="0" w:space="0" w:color="auto"/>
      </w:divBdr>
    </w:div>
    <w:div w:id="256138191">
      <w:bodyDiv w:val="1"/>
      <w:marLeft w:val="0"/>
      <w:marRight w:val="0"/>
      <w:marTop w:val="0"/>
      <w:marBottom w:val="0"/>
      <w:divBdr>
        <w:top w:val="none" w:sz="0" w:space="0" w:color="auto"/>
        <w:left w:val="none" w:sz="0" w:space="0" w:color="auto"/>
        <w:bottom w:val="none" w:sz="0" w:space="0" w:color="auto"/>
        <w:right w:val="none" w:sz="0" w:space="0" w:color="auto"/>
      </w:divBdr>
    </w:div>
    <w:div w:id="256259536">
      <w:bodyDiv w:val="1"/>
      <w:marLeft w:val="0"/>
      <w:marRight w:val="0"/>
      <w:marTop w:val="0"/>
      <w:marBottom w:val="0"/>
      <w:divBdr>
        <w:top w:val="none" w:sz="0" w:space="0" w:color="auto"/>
        <w:left w:val="none" w:sz="0" w:space="0" w:color="auto"/>
        <w:bottom w:val="none" w:sz="0" w:space="0" w:color="auto"/>
        <w:right w:val="none" w:sz="0" w:space="0" w:color="auto"/>
      </w:divBdr>
    </w:div>
    <w:div w:id="256328706">
      <w:bodyDiv w:val="1"/>
      <w:marLeft w:val="0"/>
      <w:marRight w:val="0"/>
      <w:marTop w:val="0"/>
      <w:marBottom w:val="0"/>
      <w:divBdr>
        <w:top w:val="none" w:sz="0" w:space="0" w:color="auto"/>
        <w:left w:val="none" w:sz="0" w:space="0" w:color="auto"/>
        <w:bottom w:val="none" w:sz="0" w:space="0" w:color="auto"/>
        <w:right w:val="none" w:sz="0" w:space="0" w:color="auto"/>
      </w:divBdr>
    </w:div>
    <w:div w:id="257032474">
      <w:bodyDiv w:val="1"/>
      <w:marLeft w:val="0"/>
      <w:marRight w:val="0"/>
      <w:marTop w:val="0"/>
      <w:marBottom w:val="0"/>
      <w:divBdr>
        <w:top w:val="none" w:sz="0" w:space="0" w:color="auto"/>
        <w:left w:val="none" w:sz="0" w:space="0" w:color="auto"/>
        <w:bottom w:val="none" w:sz="0" w:space="0" w:color="auto"/>
        <w:right w:val="none" w:sz="0" w:space="0" w:color="auto"/>
      </w:divBdr>
    </w:div>
    <w:div w:id="257254435">
      <w:bodyDiv w:val="1"/>
      <w:marLeft w:val="0"/>
      <w:marRight w:val="0"/>
      <w:marTop w:val="0"/>
      <w:marBottom w:val="0"/>
      <w:divBdr>
        <w:top w:val="none" w:sz="0" w:space="0" w:color="auto"/>
        <w:left w:val="none" w:sz="0" w:space="0" w:color="auto"/>
        <w:bottom w:val="none" w:sz="0" w:space="0" w:color="auto"/>
        <w:right w:val="none" w:sz="0" w:space="0" w:color="auto"/>
      </w:divBdr>
    </w:div>
    <w:div w:id="258148545">
      <w:bodyDiv w:val="1"/>
      <w:marLeft w:val="0"/>
      <w:marRight w:val="0"/>
      <w:marTop w:val="0"/>
      <w:marBottom w:val="0"/>
      <w:divBdr>
        <w:top w:val="none" w:sz="0" w:space="0" w:color="auto"/>
        <w:left w:val="none" w:sz="0" w:space="0" w:color="auto"/>
        <w:bottom w:val="none" w:sz="0" w:space="0" w:color="auto"/>
        <w:right w:val="none" w:sz="0" w:space="0" w:color="auto"/>
      </w:divBdr>
    </w:div>
    <w:div w:id="258681702">
      <w:bodyDiv w:val="1"/>
      <w:marLeft w:val="0"/>
      <w:marRight w:val="0"/>
      <w:marTop w:val="0"/>
      <w:marBottom w:val="0"/>
      <w:divBdr>
        <w:top w:val="none" w:sz="0" w:space="0" w:color="auto"/>
        <w:left w:val="none" w:sz="0" w:space="0" w:color="auto"/>
        <w:bottom w:val="none" w:sz="0" w:space="0" w:color="auto"/>
        <w:right w:val="none" w:sz="0" w:space="0" w:color="auto"/>
      </w:divBdr>
    </w:div>
    <w:div w:id="258874456">
      <w:bodyDiv w:val="1"/>
      <w:marLeft w:val="0"/>
      <w:marRight w:val="0"/>
      <w:marTop w:val="0"/>
      <w:marBottom w:val="0"/>
      <w:divBdr>
        <w:top w:val="none" w:sz="0" w:space="0" w:color="auto"/>
        <w:left w:val="none" w:sz="0" w:space="0" w:color="auto"/>
        <w:bottom w:val="none" w:sz="0" w:space="0" w:color="auto"/>
        <w:right w:val="none" w:sz="0" w:space="0" w:color="auto"/>
      </w:divBdr>
    </w:div>
    <w:div w:id="259072345">
      <w:bodyDiv w:val="1"/>
      <w:marLeft w:val="0"/>
      <w:marRight w:val="0"/>
      <w:marTop w:val="0"/>
      <w:marBottom w:val="0"/>
      <w:divBdr>
        <w:top w:val="none" w:sz="0" w:space="0" w:color="auto"/>
        <w:left w:val="none" w:sz="0" w:space="0" w:color="auto"/>
        <w:bottom w:val="none" w:sz="0" w:space="0" w:color="auto"/>
        <w:right w:val="none" w:sz="0" w:space="0" w:color="auto"/>
      </w:divBdr>
    </w:div>
    <w:div w:id="259293011">
      <w:bodyDiv w:val="1"/>
      <w:marLeft w:val="0"/>
      <w:marRight w:val="0"/>
      <w:marTop w:val="0"/>
      <w:marBottom w:val="0"/>
      <w:divBdr>
        <w:top w:val="none" w:sz="0" w:space="0" w:color="auto"/>
        <w:left w:val="none" w:sz="0" w:space="0" w:color="auto"/>
        <w:bottom w:val="none" w:sz="0" w:space="0" w:color="auto"/>
        <w:right w:val="none" w:sz="0" w:space="0" w:color="auto"/>
      </w:divBdr>
    </w:div>
    <w:div w:id="259528053">
      <w:bodyDiv w:val="1"/>
      <w:marLeft w:val="0"/>
      <w:marRight w:val="0"/>
      <w:marTop w:val="0"/>
      <w:marBottom w:val="0"/>
      <w:divBdr>
        <w:top w:val="none" w:sz="0" w:space="0" w:color="auto"/>
        <w:left w:val="none" w:sz="0" w:space="0" w:color="auto"/>
        <w:bottom w:val="none" w:sz="0" w:space="0" w:color="auto"/>
        <w:right w:val="none" w:sz="0" w:space="0" w:color="auto"/>
      </w:divBdr>
    </w:div>
    <w:div w:id="259604138">
      <w:bodyDiv w:val="1"/>
      <w:marLeft w:val="0"/>
      <w:marRight w:val="0"/>
      <w:marTop w:val="0"/>
      <w:marBottom w:val="0"/>
      <w:divBdr>
        <w:top w:val="none" w:sz="0" w:space="0" w:color="auto"/>
        <w:left w:val="none" w:sz="0" w:space="0" w:color="auto"/>
        <w:bottom w:val="none" w:sz="0" w:space="0" w:color="auto"/>
        <w:right w:val="none" w:sz="0" w:space="0" w:color="auto"/>
      </w:divBdr>
    </w:div>
    <w:div w:id="259608777">
      <w:bodyDiv w:val="1"/>
      <w:marLeft w:val="0"/>
      <w:marRight w:val="0"/>
      <w:marTop w:val="0"/>
      <w:marBottom w:val="0"/>
      <w:divBdr>
        <w:top w:val="none" w:sz="0" w:space="0" w:color="auto"/>
        <w:left w:val="none" w:sz="0" w:space="0" w:color="auto"/>
        <w:bottom w:val="none" w:sz="0" w:space="0" w:color="auto"/>
        <w:right w:val="none" w:sz="0" w:space="0" w:color="auto"/>
      </w:divBdr>
    </w:div>
    <w:div w:id="259801483">
      <w:bodyDiv w:val="1"/>
      <w:marLeft w:val="0"/>
      <w:marRight w:val="0"/>
      <w:marTop w:val="0"/>
      <w:marBottom w:val="0"/>
      <w:divBdr>
        <w:top w:val="none" w:sz="0" w:space="0" w:color="auto"/>
        <w:left w:val="none" w:sz="0" w:space="0" w:color="auto"/>
        <w:bottom w:val="none" w:sz="0" w:space="0" w:color="auto"/>
        <w:right w:val="none" w:sz="0" w:space="0" w:color="auto"/>
      </w:divBdr>
    </w:div>
    <w:div w:id="260182859">
      <w:bodyDiv w:val="1"/>
      <w:marLeft w:val="0"/>
      <w:marRight w:val="0"/>
      <w:marTop w:val="0"/>
      <w:marBottom w:val="0"/>
      <w:divBdr>
        <w:top w:val="none" w:sz="0" w:space="0" w:color="auto"/>
        <w:left w:val="none" w:sz="0" w:space="0" w:color="auto"/>
        <w:bottom w:val="none" w:sz="0" w:space="0" w:color="auto"/>
        <w:right w:val="none" w:sz="0" w:space="0" w:color="auto"/>
      </w:divBdr>
    </w:div>
    <w:div w:id="260185127">
      <w:bodyDiv w:val="1"/>
      <w:marLeft w:val="0"/>
      <w:marRight w:val="0"/>
      <w:marTop w:val="0"/>
      <w:marBottom w:val="0"/>
      <w:divBdr>
        <w:top w:val="none" w:sz="0" w:space="0" w:color="auto"/>
        <w:left w:val="none" w:sz="0" w:space="0" w:color="auto"/>
        <w:bottom w:val="none" w:sz="0" w:space="0" w:color="auto"/>
        <w:right w:val="none" w:sz="0" w:space="0" w:color="auto"/>
      </w:divBdr>
    </w:div>
    <w:div w:id="261186008">
      <w:bodyDiv w:val="1"/>
      <w:marLeft w:val="0"/>
      <w:marRight w:val="0"/>
      <w:marTop w:val="0"/>
      <w:marBottom w:val="0"/>
      <w:divBdr>
        <w:top w:val="none" w:sz="0" w:space="0" w:color="auto"/>
        <w:left w:val="none" w:sz="0" w:space="0" w:color="auto"/>
        <w:bottom w:val="none" w:sz="0" w:space="0" w:color="auto"/>
        <w:right w:val="none" w:sz="0" w:space="0" w:color="auto"/>
      </w:divBdr>
    </w:div>
    <w:div w:id="261227404">
      <w:bodyDiv w:val="1"/>
      <w:marLeft w:val="0"/>
      <w:marRight w:val="0"/>
      <w:marTop w:val="0"/>
      <w:marBottom w:val="0"/>
      <w:divBdr>
        <w:top w:val="none" w:sz="0" w:space="0" w:color="auto"/>
        <w:left w:val="none" w:sz="0" w:space="0" w:color="auto"/>
        <w:bottom w:val="none" w:sz="0" w:space="0" w:color="auto"/>
        <w:right w:val="none" w:sz="0" w:space="0" w:color="auto"/>
      </w:divBdr>
    </w:div>
    <w:div w:id="261380487">
      <w:bodyDiv w:val="1"/>
      <w:marLeft w:val="0"/>
      <w:marRight w:val="0"/>
      <w:marTop w:val="0"/>
      <w:marBottom w:val="0"/>
      <w:divBdr>
        <w:top w:val="none" w:sz="0" w:space="0" w:color="auto"/>
        <w:left w:val="none" w:sz="0" w:space="0" w:color="auto"/>
        <w:bottom w:val="none" w:sz="0" w:space="0" w:color="auto"/>
        <w:right w:val="none" w:sz="0" w:space="0" w:color="auto"/>
      </w:divBdr>
    </w:div>
    <w:div w:id="261455670">
      <w:bodyDiv w:val="1"/>
      <w:marLeft w:val="0"/>
      <w:marRight w:val="0"/>
      <w:marTop w:val="0"/>
      <w:marBottom w:val="0"/>
      <w:divBdr>
        <w:top w:val="none" w:sz="0" w:space="0" w:color="auto"/>
        <w:left w:val="none" w:sz="0" w:space="0" w:color="auto"/>
        <w:bottom w:val="none" w:sz="0" w:space="0" w:color="auto"/>
        <w:right w:val="none" w:sz="0" w:space="0" w:color="auto"/>
      </w:divBdr>
    </w:div>
    <w:div w:id="261492595">
      <w:bodyDiv w:val="1"/>
      <w:marLeft w:val="0"/>
      <w:marRight w:val="0"/>
      <w:marTop w:val="0"/>
      <w:marBottom w:val="0"/>
      <w:divBdr>
        <w:top w:val="none" w:sz="0" w:space="0" w:color="auto"/>
        <w:left w:val="none" w:sz="0" w:space="0" w:color="auto"/>
        <w:bottom w:val="none" w:sz="0" w:space="0" w:color="auto"/>
        <w:right w:val="none" w:sz="0" w:space="0" w:color="auto"/>
      </w:divBdr>
    </w:div>
    <w:div w:id="261963298">
      <w:bodyDiv w:val="1"/>
      <w:marLeft w:val="0"/>
      <w:marRight w:val="0"/>
      <w:marTop w:val="0"/>
      <w:marBottom w:val="0"/>
      <w:divBdr>
        <w:top w:val="none" w:sz="0" w:space="0" w:color="auto"/>
        <w:left w:val="none" w:sz="0" w:space="0" w:color="auto"/>
        <w:bottom w:val="none" w:sz="0" w:space="0" w:color="auto"/>
        <w:right w:val="none" w:sz="0" w:space="0" w:color="auto"/>
      </w:divBdr>
    </w:div>
    <w:div w:id="262033825">
      <w:bodyDiv w:val="1"/>
      <w:marLeft w:val="0"/>
      <w:marRight w:val="0"/>
      <w:marTop w:val="0"/>
      <w:marBottom w:val="0"/>
      <w:divBdr>
        <w:top w:val="none" w:sz="0" w:space="0" w:color="auto"/>
        <w:left w:val="none" w:sz="0" w:space="0" w:color="auto"/>
        <w:bottom w:val="none" w:sz="0" w:space="0" w:color="auto"/>
        <w:right w:val="none" w:sz="0" w:space="0" w:color="auto"/>
      </w:divBdr>
    </w:div>
    <w:div w:id="262298793">
      <w:bodyDiv w:val="1"/>
      <w:marLeft w:val="0"/>
      <w:marRight w:val="0"/>
      <w:marTop w:val="0"/>
      <w:marBottom w:val="0"/>
      <w:divBdr>
        <w:top w:val="none" w:sz="0" w:space="0" w:color="auto"/>
        <w:left w:val="none" w:sz="0" w:space="0" w:color="auto"/>
        <w:bottom w:val="none" w:sz="0" w:space="0" w:color="auto"/>
        <w:right w:val="none" w:sz="0" w:space="0" w:color="auto"/>
      </w:divBdr>
    </w:div>
    <w:div w:id="262299968">
      <w:bodyDiv w:val="1"/>
      <w:marLeft w:val="0"/>
      <w:marRight w:val="0"/>
      <w:marTop w:val="0"/>
      <w:marBottom w:val="0"/>
      <w:divBdr>
        <w:top w:val="none" w:sz="0" w:space="0" w:color="auto"/>
        <w:left w:val="none" w:sz="0" w:space="0" w:color="auto"/>
        <w:bottom w:val="none" w:sz="0" w:space="0" w:color="auto"/>
        <w:right w:val="none" w:sz="0" w:space="0" w:color="auto"/>
      </w:divBdr>
    </w:div>
    <w:div w:id="262884082">
      <w:bodyDiv w:val="1"/>
      <w:marLeft w:val="0"/>
      <w:marRight w:val="0"/>
      <w:marTop w:val="0"/>
      <w:marBottom w:val="0"/>
      <w:divBdr>
        <w:top w:val="none" w:sz="0" w:space="0" w:color="auto"/>
        <w:left w:val="none" w:sz="0" w:space="0" w:color="auto"/>
        <w:bottom w:val="none" w:sz="0" w:space="0" w:color="auto"/>
        <w:right w:val="none" w:sz="0" w:space="0" w:color="auto"/>
      </w:divBdr>
    </w:div>
    <w:div w:id="263343474">
      <w:bodyDiv w:val="1"/>
      <w:marLeft w:val="0"/>
      <w:marRight w:val="0"/>
      <w:marTop w:val="0"/>
      <w:marBottom w:val="0"/>
      <w:divBdr>
        <w:top w:val="none" w:sz="0" w:space="0" w:color="auto"/>
        <w:left w:val="none" w:sz="0" w:space="0" w:color="auto"/>
        <w:bottom w:val="none" w:sz="0" w:space="0" w:color="auto"/>
        <w:right w:val="none" w:sz="0" w:space="0" w:color="auto"/>
      </w:divBdr>
    </w:div>
    <w:div w:id="263611434">
      <w:bodyDiv w:val="1"/>
      <w:marLeft w:val="0"/>
      <w:marRight w:val="0"/>
      <w:marTop w:val="0"/>
      <w:marBottom w:val="0"/>
      <w:divBdr>
        <w:top w:val="none" w:sz="0" w:space="0" w:color="auto"/>
        <w:left w:val="none" w:sz="0" w:space="0" w:color="auto"/>
        <w:bottom w:val="none" w:sz="0" w:space="0" w:color="auto"/>
        <w:right w:val="none" w:sz="0" w:space="0" w:color="auto"/>
      </w:divBdr>
    </w:div>
    <w:div w:id="264121475">
      <w:bodyDiv w:val="1"/>
      <w:marLeft w:val="0"/>
      <w:marRight w:val="0"/>
      <w:marTop w:val="0"/>
      <w:marBottom w:val="0"/>
      <w:divBdr>
        <w:top w:val="none" w:sz="0" w:space="0" w:color="auto"/>
        <w:left w:val="none" w:sz="0" w:space="0" w:color="auto"/>
        <w:bottom w:val="none" w:sz="0" w:space="0" w:color="auto"/>
        <w:right w:val="none" w:sz="0" w:space="0" w:color="auto"/>
      </w:divBdr>
    </w:div>
    <w:div w:id="265235854">
      <w:bodyDiv w:val="1"/>
      <w:marLeft w:val="0"/>
      <w:marRight w:val="0"/>
      <w:marTop w:val="0"/>
      <w:marBottom w:val="0"/>
      <w:divBdr>
        <w:top w:val="none" w:sz="0" w:space="0" w:color="auto"/>
        <w:left w:val="none" w:sz="0" w:space="0" w:color="auto"/>
        <w:bottom w:val="none" w:sz="0" w:space="0" w:color="auto"/>
        <w:right w:val="none" w:sz="0" w:space="0" w:color="auto"/>
      </w:divBdr>
    </w:div>
    <w:div w:id="265357606">
      <w:bodyDiv w:val="1"/>
      <w:marLeft w:val="0"/>
      <w:marRight w:val="0"/>
      <w:marTop w:val="0"/>
      <w:marBottom w:val="0"/>
      <w:divBdr>
        <w:top w:val="none" w:sz="0" w:space="0" w:color="auto"/>
        <w:left w:val="none" w:sz="0" w:space="0" w:color="auto"/>
        <w:bottom w:val="none" w:sz="0" w:space="0" w:color="auto"/>
        <w:right w:val="none" w:sz="0" w:space="0" w:color="auto"/>
      </w:divBdr>
    </w:div>
    <w:div w:id="265430843">
      <w:bodyDiv w:val="1"/>
      <w:marLeft w:val="0"/>
      <w:marRight w:val="0"/>
      <w:marTop w:val="0"/>
      <w:marBottom w:val="0"/>
      <w:divBdr>
        <w:top w:val="none" w:sz="0" w:space="0" w:color="auto"/>
        <w:left w:val="none" w:sz="0" w:space="0" w:color="auto"/>
        <w:bottom w:val="none" w:sz="0" w:space="0" w:color="auto"/>
        <w:right w:val="none" w:sz="0" w:space="0" w:color="auto"/>
      </w:divBdr>
    </w:div>
    <w:div w:id="265701747">
      <w:bodyDiv w:val="1"/>
      <w:marLeft w:val="0"/>
      <w:marRight w:val="0"/>
      <w:marTop w:val="0"/>
      <w:marBottom w:val="0"/>
      <w:divBdr>
        <w:top w:val="none" w:sz="0" w:space="0" w:color="auto"/>
        <w:left w:val="none" w:sz="0" w:space="0" w:color="auto"/>
        <w:bottom w:val="none" w:sz="0" w:space="0" w:color="auto"/>
        <w:right w:val="none" w:sz="0" w:space="0" w:color="auto"/>
      </w:divBdr>
    </w:div>
    <w:div w:id="265772855">
      <w:bodyDiv w:val="1"/>
      <w:marLeft w:val="0"/>
      <w:marRight w:val="0"/>
      <w:marTop w:val="0"/>
      <w:marBottom w:val="0"/>
      <w:divBdr>
        <w:top w:val="none" w:sz="0" w:space="0" w:color="auto"/>
        <w:left w:val="none" w:sz="0" w:space="0" w:color="auto"/>
        <w:bottom w:val="none" w:sz="0" w:space="0" w:color="auto"/>
        <w:right w:val="none" w:sz="0" w:space="0" w:color="auto"/>
      </w:divBdr>
    </w:div>
    <w:div w:id="266275603">
      <w:bodyDiv w:val="1"/>
      <w:marLeft w:val="0"/>
      <w:marRight w:val="0"/>
      <w:marTop w:val="0"/>
      <w:marBottom w:val="0"/>
      <w:divBdr>
        <w:top w:val="none" w:sz="0" w:space="0" w:color="auto"/>
        <w:left w:val="none" w:sz="0" w:space="0" w:color="auto"/>
        <w:bottom w:val="none" w:sz="0" w:space="0" w:color="auto"/>
        <w:right w:val="none" w:sz="0" w:space="0" w:color="auto"/>
      </w:divBdr>
    </w:div>
    <w:div w:id="266281179">
      <w:bodyDiv w:val="1"/>
      <w:marLeft w:val="0"/>
      <w:marRight w:val="0"/>
      <w:marTop w:val="0"/>
      <w:marBottom w:val="0"/>
      <w:divBdr>
        <w:top w:val="none" w:sz="0" w:space="0" w:color="auto"/>
        <w:left w:val="none" w:sz="0" w:space="0" w:color="auto"/>
        <w:bottom w:val="none" w:sz="0" w:space="0" w:color="auto"/>
        <w:right w:val="none" w:sz="0" w:space="0" w:color="auto"/>
      </w:divBdr>
    </w:div>
    <w:div w:id="266498847">
      <w:bodyDiv w:val="1"/>
      <w:marLeft w:val="0"/>
      <w:marRight w:val="0"/>
      <w:marTop w:val="0"/>
      <w:marBottom w:val="0"/>
      <w:divBdr>
        <w:top w:val="none" w:sz="0" w:space="0" w:color="auto"/>
        <w:left w:val="none" w:sz="0" w:space="0" w:color="auto"/>
        <w:bottom w:val="none" w:sz="0" w:space="0" w:color="auto"/>
        <w:right w:val="none" w:sz="0" w:space="0" w:color="auto"/>
      </w:divBdr>
    </w:div>
    <w:div w:id="266624235">
      <w:bodyDiv w:val="1"/>
      <w:marLeft w:val="0"/>
      <w:marRight w:val="0"/>
      <w:marTop w:val="0"/>
      <w:marBottom w:val="0"/>
      <w:divBdr>
        <w:top w:val="none" w:sz="0" w:space="0" w:color="auto"/>
        <w:left w:val="none" w:sz="0" w:space="0" w:color="auto"/>
        <w:bottom w:val="none" w:sz="0" w:space="0" w:color="auto"/>
        <w:right w:val="none" w:sz="0" w:space="0" w:color="auto"/>
      </w:divBdr>
    </w:div>
    <w:div w:id="266817257">
      <w:bodyDiv w:val="1"/>
      <w:marLeft w:val="0"/>
      <w:marRight w:val="0"/>
      <w:marTop w:val="0"/>
      <w:marBottom w:val="0"/>
      <w:divBdr>
        <w:top w:val="none" w:sz="0" w:space="0" w:color="auto"/>
        <w:left w:val="none" w:sz="0" w:space="0" w:color="auto"/>
        <w:bottom w:val="none" w:sz="0" w:space="0" w:color="auto"/>
        <w:right w:val="none" w:sz="0" w:space="0" w:color="auto"/>
      </w:divBdr>
    </w:div>
    <w:div w:id="266885120">
      <w:bodyDiv w:val="1"/>
      <w:marLeft w:val="0"/>
      <w:marRight w:val="0"/>
      <w:marTop w:val="0"/>
      <w:marBottom w:val="0"/>
      <w:divBdr>
        <w:top w:val="none" w:sz="0" w:space="0" w:color="auto"/>
        <w:left w:val="none" w:sz="0" w:space="0" w:color="auto"/>
        <w:bottom w:val="none" w:sz="0" w:space="0" w:color="auto"/>
        <w:right w:val="none" w:sz="0" w:space="0" w:color="auto"/>
      </w:divBdr>
    </w:div>
    <w:div w:id="267347161">
      <w:bodyDiv w:val="1"/>
      <w:marLeft w:val="0"/>
      <w:marRight w:val="0"/>
      <w:marTop w:val="0"/>
      <w:marBottom w:val="0"/>
      <w:divBdr>
        <w:top w:val="none" w:sz="0" w:space="0" w:color="auto"/>
        <w:left w:val="none" w:sz="0" w:space="0" w:color="auto"/>
        <w:bottom w:val="none" w:sz="0" w:space="0" w:color="auto"/>
        <w:right w:val="none" w:sz="0" w:space="0" w:color="auto"/>
      </w:divBdr>
    </w:div>
    <w:div w:id="268244901">
      <w:bodyDiv w:val="1"/>
      <w:marLeft w:val="0"/>
      <w:marRight w:val="0"/>
      <w:marTop w:val="0"/>
      <w:marBottom w:val="0"/>
      <w:divBdr>
        <w:top w:val="none" w:sz="0" w:space="0" w:color="auto"/>
        <w:left w:val="none" w:sz="0" w:space="0" w:color="auto"/>
        <w:bottom w:val="none" w:sz="0" w:space="0" w:color="auto"/>
        <w:right w:val="none" w:sz="0" w:space="0" w:color="auto"/>
      </w:divBdr>
    </w:div>
    <w:div w:id="268246050">
      <w:bodyDiv w:val="1"/>
      <w:marLeft w:val="0"/>
      <w:marRight w:val="0"/>
      <w:marTop w:val="0"/>
      <w:marBottom w:val="0"/>
      <w:divBdr>
        <w:top w:val="none" w:sz="0" w:space="0" w:color="auto"/>
        <w:left w:val="none" w:sz="0" w:space="0" w:color="auto"/>
        <w:bottom w:val="none" w:sz="0" w:space="0" w:color="auto"/>
        <w:right w:val="none" w:sz="0" w:space="0" w:color="auto"/>
      </w:divBdr>
    </w:div>
    <w:div w:id="268391542">
      <w:bodyDiv w:val="1"/>
      <w:marLeft w:val="0"/>
      <w:marRight w:val="0"/>
      <w:marTop w:val="0"/>
      <w:marBottom w:val="0"/>
      <w:divBdr>
        <w:top w:val="none" w:sz="0" w:space="0" w:color="auto"/>
        <w:left w:val="none" w:sz="0" w:space="0" w:color="auto"/>
        <w:bottom w:val="none" w:sz="0" w:space="0" w:color="auto"/>
        <w:right w:val="none" w:sz="0" w:space="0" w:color="auto"/>
      </w:divBdr>
    </w:div>
    <w:div w:id="268396645">
      <w:bodyDiv w:val="1"/>
      <w:marLeft w:val="0"/>
      <w:marRight w:val="0"/>
      <w:marTop w:val="0"/>
      <w:marBottom w:val="0"/>
      <w:divBdr>
        <w:top w:val="none" w:sz="0" w:space="0" w:color="auto"/>
        <w:left w:val="none" w:sz="0" w:space="0" w:color="auto"/>
        <w:bottom w:val="none" w:sz="0" w:space="0" w:color="auto"/>
        <w:right w:val="none" w:sz="0" w:space="0" w:color="auto"/>
      </w:divBdr>
    </w:div>
    <w:div w:id="269119450">
      <w:bodyDiv w:val="1"/>
      <w:marLeft w:val="0"/>
      <w:marRight w:val="0"/>
      <w:marTop w:val="0"/>
      <w:marBottom w:val="0"/>
      <w:divBdr>
        <w:top w:val="none" w:sz="0" w:space="0" w:color="auto"/>
        <w:left w:val="none" w:sz="0" w:space="0" w:color="auto"/>
        <w:bottom w:val="none" w:sz="0" w:space="0" w:color="auto"/>
        <w:right w:val="none" w:sz="0" w:space="0" w:color="auto"/>
      </w:divBdr>
    </w:div>
    <w:div w:id="269437400">
      <w:bodyDiv w:val="1"/>
      <w:marLeft w:val="0"/>
      <w:marRight w:val="0"/>
      <w:marTop w:val="0"/>
      <w:marBottom w:val="0"/>
      <w:divBdr>
        <w:top w:val="none" w:sz="0" w:space="0" w:color="auto"/>
        <w:left w:val="none" w:sz="0" w:space="0" w:color="auto"/>
        <w:bottom w:val="none" w:sz="0" w:space="0" w:color="auto"/>
        <w:right w:val="none" w:sz="0" w:space="0" w:color="auto"/>
      </w:divBdr>
    </w:div>
    <w:div w:id="269968175">
      <w:bodyDiv w:val="1"/>
      <w:marLeft w:val="0"/>
      <w:marRight w:val="0"/>
      <w:marTop w:val="0"/>
      <w:marBottom w:val="0"/>
      <w:divBdr>
        <w:top w:val="none" w:sz="0" w:space="0" w:color="auto"/>
        <w:left w:val="none" w:sz="0" w:space="0" w:color="auto"/>
        <w:bottom w:val="none" w:sz="0" w:space="0" w:color="auto"/>
        <w:right w:val="none" w:sz="0" w:space="0" w:color="auto"/>
      </w:divBdr>
    </w:div>
    <w:div w:id="270283875">
      <w:bodyDiv w:val="1"/>
      <w:marLeft w:val="0"/>
      <w:marRight w:val="0"/>
      <w:marTop w:val="0"/>
      <w:marBottom w:val="0"/>
      <w:divBdr>
        <w:top w:val="none" w:sz="0" w:space="0" w:color="auto"/>
        <w:left w:val="none" w:sz="0" w:space="0" w:color="auto"/>
        <w:bottom w:val="none" w:sz="0" w:space="0" w:color="auto"/>
        <w:right w:val="none" w:sz="0" w:space="0" w:color="auto"/>
      </w:divBdr>
    </w:div>
    <w:div w:id="270404102">
      <w:bodyDiv w:val="1"/>
      <w:marLeft w:val="0"/>
      <w:marRight w:val="0"/>
      <w:marTop w:val="0"/>
      <w:marBottom w:val="0"/>
      <w:divBdr>
        <w:top w:val="none" w:sz="0" w:space="0" w:color="auto"/>
        <w:left w:val="none" w:sz="0" w:space="0" w:color="auto"/>
        <w:bottom w:val="none" w:sz="0" w:space="0" w:color="auto"/>
        <w:right w:val="none" w:sz="0" w:space="0" w:color="auto"/>
      </w:divBdr>
    </w:div>
    <w:div w:id="270745758">
      <w:bodyDiv w:val="1"/>
      <w:marLeft w:val="0"/>
      <w:marRight w:val="0"/>
      <w:marTop w:val="0"/>
      <w:marBottom w:val="0"/>
      <w:divBdr>
        <w:top w:val="none" w:sz="0" w:space="0" w:color="auto"/>
        <w:left w:val="none" w:sz="0" w:space="0" w:color="auto"/>
        <w:bottom w:val="none" w:sz="0" w:space="0" w:color="auto"/>
        <w:right w:val="none" w:sz="0" w:space="0" w:color="auto"/>
      </w:divBdr>
    </w:div>
    <w:div w:id="270816964">
      <w:bodyDiv w:val="1"/>
      <w:marLeft w:val="0"/>
      <w:marRight w:val="0"/>
      <w:marTop w:val="0"/>
      <w:marBottom w:val="0"/>
      <w:divBdr>
        <w:top w:val="none" w:sz="0" w:space="0" w:color="auto"/>
        <w:left w:val="none" w:sz="0" w:space="0" w:color="auto"/>
        <w:bottom w:val="none" w:sz="0" w:space="0" w:color="auto"/>
        <w:right w:val="none" w:sz="0" w:space="0" w:color="auto"/>
      </w:divBdr>
    </w:div>
    <w:div w:id="271133752">
      <w:bodyDiv w:val="1"/>
      <w:marLeft w:val="0"/>
      <w:marRight w:val="0"/>
      <w:marTop w:val="0"/>
      <w:marBottom w:val="0"/>
      <w:divBdr>
        <w:top w:val="none" w:sz="0" w:space="0" w:color="auto"/>
        <w:left w:val="none" w:sz="0" w:space="0" w:color="auto"/>
        <w:bottom w:val="none" w:sz="0" w:space="0" w:color="auto"/>
        <w:right w:val="none" w:sz="0" w:space="0" w:color="auto"/>
      </w:divBdr>
    </w:div>
    <w:div w:id="271977157">
      <w:bodyDiv w:val="1"/>
      <w:marLeft w:val="0"/>
      <w:marRight w:val="0"/>
      <w:marTop w:val="0"/>
      <w:marBottom w:val="0"/>
      <w:divBdr>
        <w:top w:val="none" w:sz="0" w:space="0" w:color="auto"/>
        <w:left w:val="none" w:sz="0" w:space="0" w:color="auto"/>
        <w:bottom w:val="none" w:sz="0" w:space="0" w:color="auto"/>
        <w:right w:val="none" w:sz="0" w:space="0" w:color="auto"/>
      </w:divBdr>
    </w:div>
    <w:div w:id="272789449">
      <w:bodyDiv w:val="1"/>
      <w:marLeft w:val="0"/>
      <w:marRight w:val="0"/>
      <w:marTop w:val="0"/>
      <w:marBottom w:val="0"/>
      <w:divBdr>
        <w:top w:val="none" w:sz="0" w:space="0" w:color="auto"/>
        <w:left w:val="none" w:sz="0" w:space="0" w:color="auto"/>
        <w:bottom w:val="none" w:sz="0" w:space="0" w:color="auto"/>
        <w:right w:val="none" w:sz="0" w:space="0" w:color="auto"/>
      </w:divBdr>
    </w:div>
    <w:div w:id="273055020">
      <w:bodyDiv w:val="1"/>
      <w:marLeft w:val="0"/>
      <w:marRight w:val="0"/>
      <w:marTop w:val="0"/>
      <w:marBottom w:val="0"/>
      <w:divBdr>
        <w:top w:val="none" w:sz="0" w:space="0" w:color="auto"/>
        <w:left w:val="none" w:sz="0" w:space="0" w:color="auto"/>
        <w:bottom w:val="none" w:sz="0" w:space="0" w:color="auto"/>
        <w:right w:val="none" w:sz="0" w:space="0" w:color="auto"/>
      </w:divBdr>
    </w:div>
    <w:div w:id="273173222">
      <w:bodyDiv w:val="1"/>
      <w:marLeft w:val="0"/>
      <w:marRight w:val="0"/>
      <w:marTop w:val="0"/>
      <w:marBottom w:val="0"/>
      <w:divBdr>
        <w:top w:val="none" w:sz="0" w:space="0" w:color="auto"/>
        <w:left w:val="none" w:sz="0" w:space="0" w:color="auto"/>
        <w:bottom w:val="none" w:sz="0" w:space="0" w:color="auto"/>
        <w:right w:val="none" w:sz="0" w:space="0" w:color="auto"/>
      </w:divBdr>
    </w:div>
    <w:div w:id="273826111">
      <w:bodyDiv w:val="1"/>
      <w:marLeft w:val="0"/>
      <w:marRight w:val="0"/>
      <w:marTop w:val="0"/>
      <w:marBottom w:val="0"/>
      <w:divBdr>
        <w:top w:val="none" w:sz="0" w:space="0" w:color="auto"/>
        <w:left w:val="none" w:sz="0" w:space="0" w:color="auto"/>
        <w:bottom w:val="none" w:sz="0" w:space="0" w:color="auto"/>
        <w:right w:val="none" w:sz="0" w:space="0" w:color="auto"/>
      </w:divBdr>
      <w:divsChild>
        <w:div w:id="2061782919">
          <w:marLeft w:val="480"/>
          <w:marRight w:val="0"/>
          <w:marTop w:val="0"/>
          <w:marBottom w:val="0"/>
          <w:divBdr>
            <w:top w:val="none" w:sz="0" w:space="0" w:color="auto"/>
            <w:left w:val="none" w:sz="0" w:space="0" w:color="auto"/>
            <w:bottom w:val="none" w:sz="0" w:space="0" w:color="auto"/>
            <w:right w:val="none" w:sz="0" w:space="0" w:color="auto"/>
          </w:divBdr>
        </w:div>
        <w:div w:id="37123829">
          <w:marLeft w:val="480"/>
          <w:marRight w:val="0"/>
          <w:marTop w:val="0"/>
          <w:marBottom w:val="0"/>
          <w:divBdr>
            <w:top w:val="none" w:sz="0" w:space="0" w:color="auto"/>
            <w:left w:val="none" w:sz="0" w:space="0" w:color="auto"/>
            <w:bottom w:val="none" w:sz="0" w:space="0" w:color="auto"/>
            <w:right w:val="none" w:sz="0" w:space="0" w:color="auto"/>
          </w:divBdr>
        </w:div>
        <w:div w:id="1033774455">
          <w:marLeft w:val="480"/>
          <w:marRight w:val="0"/>
          <w:marTop w:val="0"/>
          <w:marBottom w:val="0"/>
          <w:divBdr>
            <w:top w:val="none" w:sz="0" w:space="0" w:color="auto"/>
            <w:left w:val="none" w:sz="0" w:space="0" w:color="auto"/>
            <w:bottom w:val="none" w:sz="0" w:space="0" w:color="auto"/>
            <w:right w:val="none" w:sz="0" w:space="0" w:color="auto"/>
          </w:divBdr>
        </w:div>
        <w:div w:id="1282495490">
          <w:marLeft w:val="480"/>
          <w:marRight w:val="0"/>
          <w:marTop w:val="0"/>
          <w:marBottom w:val="0"/>
          <w:divBdr>
            <w:top w:val="none" w:sz="0" w:space="0" w:color="auto"/>
            <w:left w:val="none" w:sz="0" w:space="0" w:color="auto"/>
            <w:bottom w:val="none" w:sz="0" w:space="0" w:color="auto"/>
            <w:right w:val="none" w:sz="0" w:space="0" w:color="auto"/>
          </w:divBdr>
        </w:div>
        <w:div w:id="2038197255">
          <w:marLeft w:val="480"/>
          <w:marRight w:val="0"/>
          <w:marTop w:val="0"/>
          <w:marBottom w:val="0"/>
          <w:divBdr>
            <w:top w:val="none" w:sz="0" w:space="0" w:color="auto"/>
            <w:left w:val="none" w:sz="0" w:space="0" w:color="auto"/>
            <w:bottom w:val="none" w:sz="0" w:space="0" w:color="auto"/>
            <w:right w:val="none" w:sz="0" w:space="0" w:color="auto"/>
          </w:divBdr>
        </w:div>
        <w:div w:id="1850481498">
          <w:marLeft w:val="480"/>
          <w:marRight w:val="0"/>
          <w:marTop w:val="0"/>
          <w:marBottom w:val="0"/>
          <w:divBdr>
            <w:top w:val="none" w:sz="0" w:space="0" w:color="auto"/>
            <w:left w:val="none" w:sz="0" w:space="0" w:color="auto"/>
            <w:bottom w:val="none" w:sz="0" w:space="0" w:color="auto"/>
            <w:right w:val="none" w:sz="0" w:space="0" w:color="auto"/>
          </w:divBdr>
        </w:div>
        <w:div w:id="1495485241">
          <w:marLeft w:val="480"/>
          <w:marRight w:val="0"/>
          <w:marTop w:val="0"/>
          <w:marBottom w:val="0"/>
          <w:divBdr>
            <w:top w:val="none" w:sz="0" w:space="0" w:color="auto"/>
            <w:left w:val="none" w:sz="0" w:space="0" w:color="auto"/>
            <w:bottom w:val="none" w:sz="0" w:space="0" w:color="auto"/>
            <w:right w:val="none" w:sz="0" w:space="0" w:color="auto"/>
          </w:divBdr>
        </w:div>
        <w:div w:id="1497527746">
          <w:marLeft w:val="480"/>
          <w:marRight w:val="0"/>
          <w:marTop w:val="0"/>
          <w:marBottom w:val="0"/>
          <w:divBdr>
            <w:top w:val="none" w:sz="0" w:space="0" w:color="auto"/>
            <w:left w:val="none" w:sz="0" w:space="0" w:color="auto"/>
            <w:bottom w:val="none" w:sz="0" w:space="0" w:color="auto"/>
            <w:right w:val="none" w:sz="0" w:space="0" w:color="auto"/>
          </w:divBdr>
        </w:div>
        <w:div w:id="893541241">
          <w:marLeft w:val="480"/>
          <w:marRight w:val="0"/>
          <w:marTop w:val="0"/>
          <w:marBottom w:val="0"/>
          <w:divBdr>
            <w:top w:val="none" w:sz="0" w:space="0" w:color="auto"/>
            <w:left w:val="none" w:sz="0" w:space="0" w:color="auto"/>
            <w:bottom w:val="none" w:sz="0" w:space="0" w:color="auto"/>
            <w:right w:val="none" w:sz="0" w:space="0" w:color="auto"/>
          </w:divBdr>
        </w:div>
        <w:div w:id="1267731625">
          <w:marLeft w:val="480"/>
          <w:marRight w:val="0"/>
          <w:marTop w:val="0"/>
          <w:marBottom w:val="0"/>
          <w:divBdr>
            <w:top w:val="none" w:sz="0" w:space="0" w:color="auto"/>
            <w:left w:val="none" w:sz="0" w:space="0" w:color="auto"/>
            <w:bottom w:val="none" w:sz="0" w:space="0" w:color="auto"/>
            <w:right w:val="none" w:sz="0" w:space="0" w:color="auto"/>
          </w:divBdr>
        </w:div>
        <w:div w:id="1016155779">
          <w:marLeft w:val="480"/>
          <w:marRight w:val="0"/>
          <w:marTop w:val="0"/>
          <w:marBottom w:val="0"/>
          <w:divBdr>
            <w:top w:val="none" w:sz="0" w:space="0" w:color="auto"/>
            <w:left w:val="none" w:sz="0" w:space="0" w:color="auto"/>
            <w:bottom w:val="none" w:sz="0" w:space="0" w:color="auto"/>
            <w:right w:val="none" w:sz="0" w:space="0" w:color="auto"/>
          </w:divBdr>
        </w:div>
        <w:div w:id="592205155">
          <w:marLeft w:val="480"/>
          <w:marRight w:val="0"/>
          <w:marTop w:val="0"/>
          <w:marBottom w:val="0"/>
          <w:divBdr>
            <w:top w:val="none" w:sz="0" w:space="0" w:color="auto"/>
            <w:left w:val="none" w:sz="0" w:space="0" w:color="auto"/>
            <w:bottom w:val="none" w:sz="0" w:space="0" w:color="auto"/>
            <w:right w:val="none" w:sz="0" w:space="0" w:color="auto"/>
          </w:divBdr>
        </w:div>
        <w:div w:id="1804807853">
          <w:marLeft w:val="480"/>
          <w:marRight w:val="0"/>
          <w:marTop w:val="0"/>
          <w:marBottom w:val="0"/>
          <w:divBdr>
            <w:top w:val="none" w:sz="0" w:space="0" w:color="auto"/>
            <w:left w:val="none" w:sz="0" w:space="0" w:color="auto"/>
            <w:bottom w:val="none" w:sz="0" w:space="0" w:color="auto"/>
            <w:right w:val="none" w:sz="0" w:space="0" w:color="auto"/>
          </w:divBdr>
        </w:div>
        <w:div w:id="1209535972">
          <w:marLeft w:val="480"/>
          <w:marRight w:val="0"/>
          <w:marTop w:val="0"/>
          <w:marBottom w:val="0"/>
          <w:divBdr>
            <w:top w:val="none" w:sz="0" w:space="0" w:color="auto"/>
            <w:left w:val="none" w:sz="0" w:space="0" w:color="auto"/>
            <w:bottom w:val="none" w:sz="0" w:space="0" w:color="auto"/>
            <w:right w:val="none" w:sz="0" w:space="0" w:color="auto"/>
          </w:divBdr>
        </w:div>
        <w:div w:id="2135097590">
          <w:marLeft w:val="480"/>
          <w:marRight w:val="0"/>
          <w:marTop w:val="0"/>
          <w:marBottom w:val="0"/>
          <w:divBdr>
            <w:top w:val="none" w:sz="0" w:space="0" w:color="auto"/>
            <w:left w:val="none" w:sz="0" w:space="0" w:color="auto"/>
            <w:bottom w:val="none" w:sz="0" w:space="0" w:color="auto"/>
            <w:right w:val="none" w:sz="0" w:space="0" w:color="auto"/>
          </w:divBdr>
        </w:div>
        <w:div w:id="1486239243">
          <w:marLeft w:val="480"/>
          <w:marRight w:val="0"/>
          <w:marTop w:val="0"/>
          <w:marBottom w:val="0"/>
          <w:divBdr>
            <w:top w:val="none" w:sz="0" w:space="0" w:color="auto"/>
            <w:left w:val="none" w:sz="0" w:space="0" w:color="auto"/>
            <w:bottom w:val="none" w:sz="0" w:space="0" w:color="auto"/>
            <w:right w:val="none" w:sz="0" w:space="0" w:color="auto"/>
          </w:divBdr>
        </w:div>
        <w:div w:id="1547331995">
          <w:marLeft w:val="480"/>
          <w:marRight w:val="0"/>
          <w:marTop w:val="0"/>
          <w:marBottom w:val="0"/>
          <w:divBdr>
            <w:top w:val="none" w:sz="0" w:space="0" w:color="auto"/>
            <w:left w:val="none" w:sz="0" w:space="0" w:color="auto"/>
            <w:bottom w:val="none" w:sz="0" w:space="0" w:color="auto"/>
            <w:right w:val="none" w:sz="0" w:space="0" w:color="auto"/>
          </w:divBdr>
        </w:div>
        <w:div w:id="21320861">
          <w:marLeft w:val="480"/>
          <w:marRight w:val="0"/>
          <w:marTop w:val="0"/>
          <w:marBottom w:val="0"/>
          <w:divBdr>
            <w:top w:val="none" w:sz="0" w:space="0" w:color="auto"/>
            <w:left w:val="none" w:sz="0" w:space="0" w:color="auto"/>
            <w:bottom w:val="none" w:sz="0" w:space="0" w:color="auto"/>
            <w:right w:val="none" w:sz="0" w:space="0" w:color="auto"/>
          </w:divBdr>
        </w:div>
        <w:div w:id="931665961">
          <w:marLeft w:val="480"/>
          <w:marRight w:val="0"/>
          <w:marTop w:val="0"/>
          <w:marBottom w:val="0"/>
          <w:divBdr>
            <w:top w:val="none" w:sz="0" w:space="0" w:color="auto"/>
            <w:left w:val="none" w:sz="0" w:space="0" w:color="auto"/>
            <w:bottom w:val="none" w:sz="0" w:space="0" w:color="auto"/>
            <w:right w:val="none" w:sz="0" w:space="0" w:color="auto"/>
          </w:divBdr>
        </w:div>
        <w:div w:id="2022705076">
          <w:marLeft w:val="480"/>
          <w:marRight w:val="0"/>
          <w:marTop w:val="0"/>
          <w:marBottom w:val="0"/>
          <w:divBdr>
            <w:top w:val="none" w:sz="0" w:space="0" w:color="auto"/>
            <w:left w:val="none" w:sz="0" w:space="0" w:color="auto"/>
            <w:bottom w:val="none" w:sz="0" w:space="0" w:color="auto"/>
            <w:right w:val="none" w:sz="0" w:space="0" w:color="auto"/>
          </w:divBdr>
        </w:div>
        <w:div w:id="51857080">
          <w:marLeft w:val="480"/>
          <w:marRight w:val="0"/>
          <w:marTop w:val="0"/>
          <w:marBottom w:val="0"/>
          <w:divBdr>
            <w:top w:val="none" w:sz="0" w:space="0" w:color="auto"/>
            <w:left w:val="none" w:sz="0" w:space="0" w:color="auto"/>
            <w:bottom w:val="none" w:sz="0" w:space="0" w:color="auto"/>
            <w:right w:val="none" w:sz="0" w:space="0" w:color="auto"/>
          </w:divBdr>
        </w:div>
        <w:div w:id="688794734">
          <w:marLeft w:val="480"/>
          <w:marRight w:val="0"/>
          <w:marTop w:val="0"/>
          <w:marBottom w:val="0"/>
          <w:divBdr>
            <w:top w:val="none" w:sz="0" w:space="0" w:color="auto"/>
            <w:left w:val="none" w:sz="0" w:space="0" w:color="auto"/>
            <w:bottom w:val="none" w:sz="0" w:space="0" w:color="auto"/>
            <w:right w:val="none" w:sz="0" w:space="0" w:color="auto"/>
          </w:divBdr>
        </w:div>
        <w:div w:id="130097818">
          <w:marLeft w:val="480"/>
          <w:marRight w:val="0"/>
          <w:marTop w:val="0"/>
          <w:marBottom w:val="0"/>
          <w:divBdr>
            <w:top w:val="none" w:sz="0" w:space="0" w:color="auto"/>
            <w:left w:val="none" w:sz="0" w:space="0" w:color="auto"/>
            <w:bottom w:val="none" w:sz="0" w:space="0" w:color="auto"/>
            <w:right w:val="none" w:sz="0" w:space="0" w:color="auto"/>
          </w:divBdr>
        </w:div>
        <w:div w:id="33045668">
          <w:marLeft w:val="480"/>
          <w:marRight w:val="0"/>
          <w:marTop w:val="0"/>
          <w:marBottom w:val="0"/>
          <w:divBdr>
            <w:top w:val="none" w:sz="0" w:space="0" w:color="auto"/>
            <w:left w:val="none" w:sz="0" w:space="0" w:color="auto"/>
            <w:bottom w:val="none" w:sz="0" w:space="0" w:color="auto"/>
            <w:right w:val="none" w:sz="0" w:space="0" w:color="auto"/>
          </w:divBdr>
        </w:div>
        <w:div w:id="1968117317">
          <w:marLeft w:val="480"/>
          <w:marRight w:val="0"/>
          <w:marTop w:val="0"/>
          <w:marBottom w:val="0"/>
          <w:divBdr>
            <w:top w:val="none" w:sz="0" w:space="0" w:color="auto"/>
            <w:left w:val="none" w:sz="0" w:space="0" w:color="auto"/>
            <w:bottom w:val="none" w:sz="0" w:space="0" w:color="auto"/>
            <w:right w:val="none" w:sz="0" w:space="0" w:color="auto"/>
          </w:divBdr>
        </w:div>
        <w:div w:id="1903708198">
          <w:marLeft w:val="480"/>
          <w:marRight w:val="0"/>
          <w:marTop w:val="0"/>
          <w:marBottom w:val="0"/>
          <w:divBdr>
            <w:top w:val="none" w:sz="0" w:space="0" w:color="auto"/>
            <w:left w:val="none" w:sz="0" w:space="0" w:color="auto"/>
            <w:bottom w:val="none" w:sz="0" w:space="0" w:color="auto"/>
            <w:right w:val="none" w:sz="0" w:space="0" w:color="auto"/>
          </w:divBdr>
        </w:div>
        <w:div w:id="1816409526">
          <w:marLeft w:val="480"/>
          <w:marRight w:val="0"/>
          <w:marTop w:val="0"/>
          <w:marBottom w:val="0"/>
          <w:divBdr>
            <w:top w:val="none" w:sz="0" w:space="0" w:color="auto"/>
            <w:left w:val="none" w:sz="0" w:space="0" w:color="auto"/>
            <w:bottom w:val="none" w:sz="0" w:space="0" w:color="auto"/>
            <w:right w:val="none" w:sz="0" w:space="0" w:color="auto"/>
          </w:divBdr>
        </w:div>
        <w:div w:id="418067311">
          <w:marLeft w:val="480"/>
          <w:marRight w:val="0"/>
          <w:marTop w:val="0"/>
          <w:marBottom w:val="0"/>
          <w:divBdr>
            <w:top w:val="none" w:sz="0" w:space="0" w:color="auto"/>
            <w:left w:val="none" w:sz="0" w:space="0" w:color="auto"/>
            <w:bottom w:val="none" w:sz="0" w:space="0" w:color="auto"/>
            <w:right w:val="none" w:sz="0" w:space="0" w:color="auto"/>
          </w:divBdr>
        </w:div>
        <w:div w:id="776869068">
          <w:marLeft w:val="480"/>
          <w:marRight w:val="0"/>
          <w:marTop w:val="0"/>
          <w:marBottom w:val="0"/>
          <w:divBdr>
            <w:top w:val="none" w:sz="0" w:space="0" w:color="auto"/>
            <w:left w:val="none" w:sz="0" w:space="0" w:color="auto"/>
            <w:bottom w:val="none" w:sz="0" w:space="0" w:color="auto"/>
            <w:right w:val="none" w:sz="0" w:space="0" w:color="auto"/>
          </w:divBdr>
        </w:div>
        <w:div w:id="1810394730">
          <w:marLeft w:val="480"/>
          <w:marRight w:val="0"/>
          <w:marTop w:val="0"/>
          <w:marBottom w:val="0"/>
          <w:divBdr>
            <w:top w:val="none" w:sz="0" w:space="0" w:color="auto"/>
            <w:left w:val="none" w:sz="0" w:space="0" w:color="auto"/>
            <w:bottom w:val="none" w:sz="0" w:space="0" w:color="auto"/>
            <w:right w:val="none" w:sz="0" w:space="0" w:color="auto"/>
          </w:divBdr>
        </w:div>
        <w:div w:id="1882934556">
          <w:marLeft w:val="480"/>
          <w:marRight w:val="0"/>
          <w:marTop w:val="0"/>
          <w:marBottom w:val="0"/>
          <w:divBdr>
            <w:top w:val="none" w:sz="0" w:space="0" w:color="auto"/>
            <w:left w:val="none" w:sz="0" w:space="0" w:color="auto"/>
            <w:bottom w:val="none" w:sz="0" w:space="0" w:color="auto"/>
            <w:right w:val="none" w:sz="0" w:space="0" w:color="auto"/>
          </w:divBdr>
        </w:div>
        <w:div w:id="1173910875">
          <w:marLeft w:val="480"/>
          <w:marRight w:val="0"/>
          <w:marTop w:val="0"/>
          <w:marBottom w:val="0"/>
          <w:divBdr>
            <w:top w:val="none" w:sz="0" w:space="0" w:color="auto"/>
            <w:left w:val="none" w:sz="0" w:space="0" w:color="auto"/>
            <w:bottom w:val="none" w:sz="0" w:space="0" w:color="auto"/>
            <w:right w:val="none" w:sz="0" w:space="0" w:color="auto"/>
          </w:divBdr>
        </w:div>
        <w:div w:id="1154222246">
          <w:marLeft w:val="480"/>
          <w:marRight w:val="0"/>
          <w:marTop w:val="0"/>
          <w:marBottom w:val="0"/>
          <w:divBdr>
            <w:top w:val="none" w:sz="0" w:space="0" w:color="auto"/>
            <w:left w:val="none" w:sz="0" w:space="0" w:color="auto"/>
            <w:bottom w:val="none" w:sz="0" w:space="0" w:color="auto"/>
            <w:right w:val="none" w:sz="0" w:space="0" w:color="auto"/>
          </w:divBdr>
        </w:div>
        <w:div w:id="1208295391">
          <w:marLeft w:val="480"/>
          <w:marRight w:val="0"/>
          <w:marTop w:val="0"/>
          <w:marBottom w:val="0"/>
          <w:divBdr>
            <w:top w:val="none" w:sz="0" w:space="0" w:color="auto"/>
            <w:left w:val="none" w:sz="0" w:space="0" w:color="auto"/>
            <w:bottom w:val="none" w:sz="0" w:space="0" w:color="auto"/>
            <w:right w:val="none" w:sz="0" w:space="0" w:color="auto"/>
          </w:divBdr>
        </w:div>
        <w:div w:id="870650350">
          <w:marLeft w:val="480"/>
          <w:marRight w:val="0"/>
          <w:marTop w:val="0"/>
          <w:marBottom w:val="0"/>
          <w:divBdr>
            <w:top w:val="none" w:sz="0" w:space="0" w:color="auto"/>
            <w:left w:val="none" w:sz="0" w:space="0" w:color="auto"/>
            <w:bottom w:val="none" w:sz="0" w:space="0" w:color="auto"/>
            <w:right w:val="none" w:sz="0" w:space="0" w:color="auto"/>
          </w:divBdr>
        </w:div>
        <w:div w:id="1776899109">
          <w:marLeft w:val="480"/>
          <w:marRight w:val="0"/>
          <w:marTop w:val="0"/>
          <w:marBottom w:val="0"/>
          <w:divBdr>
            <w:top w:val="none" w:sz="0" w:space="0" w:color="auto"/>
            <w:left w:val="none" w:sz="0" w:space="0" w:color="auto"/>
            <w:bottom w:val="none" w:sz="0" w:space="0" w:color="auto"/>
            <w:right w:val="none" w:sz="0" w:space="0" w:color="auto"/>
          </w:divBdr>
        </w:div>
        <w:div w:id="1044066218">
          <w:marLeft w:val="480"/>
          <w:marRight w:val="0"/>
          <w:marTop w:val="0"/>
          <w:marBottom w:val="0"/>
          <w:divBdr>
            <w:top w:val="none" w:sz="0" w:space="0" w:color="auto"/>
            <w:left w:val="none" w:sz="0" w:space="0" w:color="auto"/>
            <w:bottom w:val="none" w:sz="0" w:space="0" w:color="auto"/>
            <w:right w:val="none" w:sz="0" w:space="0" w:color="auto"/>
          </w:divBdr>
        </w:div>
        <w:div w:id="378868403">
          <w:marLeft w:val="480"/>
          <w:marRight w:val="0"/>
          <w:marTop w:val="0"/>
          <w:marBottom w:val="0"/>
          <w:divBdr>
            <w:top w:val="none" w:sz="0" w:space="0" w:color="auto"/>
            <w:left w:val="none" w:sz="0" w:space="0" w:color="auto"/>
            <w:bottom w:val="none" w:sz="0" w:space="0" w:color="auto"/>
            <w:right w:val="none" w:sz="0" w:space="0" w:color="auto"/>
          </w:divBdr>
        </w:div>
        <w:div w:id="1492721667">
          <w:marLeft w:val="480"/>
          <w:marRight w:val="0"/>
          <w:marTop w:val="0"/>
          <w:marBottom w:val="0"/>
          <w:divBdr>
            <w:top w:val="none" w:sz="0" w:space="0" w:color="auto"/>
            <w:left w:val="none" w:sz="0" w:space="0" w:color="auto"/>
            <w:bottom w:val="none" w:sz="0" w:space="0" w:color="auto"/>
            <w:right w:val="none" w:sz="0" w:space="0" w:color="auto"/>
          </w:divBdr>
        </w:div>
        <w:div w:id="366444111">
          <w:marLeft w:val="480"/>
          <w:marRight w:val="0"/>
          <w:marTop w:val="0"/>
          <w:marBottom w:val="0"/>
          <w:divBdr>
            <w:top w:val="none" w:sz="0" w:space="0" w:color="auto"/>
            <w:left w:val="none" w:sz="0" w:space="0" w:color="auto"/>
            <w:bottom w:val="none" w:sz="0" w:space="0" w:color="auto"/>
            <w:right w:val="none" w:sz="0" w:space="0" w:color="auto"/>
          </w:divBdr>
        </w:div>
        <w:div w:id="1384477164">
          <w:marLeft w:val="480"/>
          <w:marRight w:val="0"/>
          <w:marTop w:val="0"/>
          <w:marBottom w:val="0"/>
          <w:divBdr>
            <w:top w:val="none" w:sz="0" w:space="0" w:color="auto"/>
            <w:left w:val="none" w:sz="0" w:space="0" w:color="auto"/>
            <w:bottom w:val="none" w:sz="0" w:space="0" w:color="auto"/>
            <w:right w:val="none" w:sz="0" w:space="0" w:color="auto"/>
          </w:divBdr>
        </w:div>
        <w:div w:id="655181666">
          <w:marLeft w:val="480"/>
          <w:marRight w:val="0"/>
          <w:marTop w:val="0"/>
          <w:marBottom w:val="0"/>
          <w:divBdr>
            <w:top w:val="none" w:sz="0" w:space="0" w:color="auto"/>
            <w:left w:val="none" w:sz="0" w:space="0" w:color="auto"/>
            <w:bottom w:val="none" w:sz="0" w:space="0" w:color="auto"/>
            <w:right w:val="none" w:sz="0" w:space="0" w:color="auto"/>
          </w:divBdr>
        </w:div>
        <w:div w:id="366108619">
          <w:marLeft w:val="480"/>
          <w:marRight w:val="0"/>
          <w:marTop w:val="0"/>
          <w:marBottom w:val="0"/>
          <w:divBdr>
            <w:top w:val="none" w:sz="0" w:space="0" w:color="auto"/>
            <w:left w:val="none" w:sz="0" w:space="0" w:color="auto"/>
            <w:bottom w:val="none" w:sz="0" w:space="0" w:color="auto"/>
            <w:right w:val="none" w:sz="0" w:space="0" w:color="auto"/>
          </w:divBdr>
        </w:div>
        <w:div w:id="45375511">
          <w:marLeft w:val="480"/>
          <w:marRight w:val="0"/>
          <w:marTop w:val="0"/>
          <w:marBottom w:val="0"/>
          <w:divBdr>
            <w:top w:val="none" w:sz="0" w:space="0" w:color="auto"/>
            <w:left w:val="none" w:sz="0" w:space="0" w:color="auto"/>
            <w:bottom w:val="none" w:sz="0" w:space="0" w:color="auto"/>
            <w:right w:val="none" w:sz="0" w:space="0" w:color="auto"/>
          </w:divBdr>
        </w:div>
        <w:div w:id="2061587250">
          <w:marLeft w:val="480"/>
          <w:marRight w:val="0"/>
          <w:marTop w:val="0"/>
          <w:marBottom w:val="0"/>
          <w:divBdr>
            <w:top w:val="none" w:sz="0" w:space="0" w:color="auto"/>
            <w:left w:val="none" w:sz="0" w:space="0" w:color="auto"/>
            <w:bottom w:val="none" w:sz="0" w:space="0" w:color="auto"/>
            <w:right w:val="none" w:sz="0" w:space="0" w:color="auto"/>
          </w:divBdr>
        </w:div>
        <w:div w:id="1419642321">
          <w:marLeft w:val="480"/>
          <w:marRight w:val="0"/>
          <w:marTop w:val="0"/>
          <w:marBottom w:val="0"/>
          <w:divBdr>
            <w:top w:val="none" w:sz="0" w:space="0" w:color="auto"/>
            <w:left w:val="none" w:sz="0" w:space="0" w:color="auto"/>
            <w:bottom w:val="none" w:sz="0" w:space="0" w:color="auto"/>
            <w:right w:val="none" w:sz="0" w:space="0" w:color="auto"/>
          </w:divBdr>
        </w:div>
        <w:div w:id="980771527">
          <w:marLeft w:val="480"/>
          <w:marRight w:val="0"/>
          <w:marTop w:val="0"/>
          <w:marBottom w:val="0"/>
          <w:divBdr>
            <w:top w:val="none" w:sz="0" w:space="0" w:color="auto"/>
            <w:left w:val="none" w:sz="0" w:space="0" w:color="auto"/>
            <w:bottom w:val="none" w:sz="0" w:space="0" w:color="auto"/>
            <w:right w:val="none" w:sz="0" w:space="0" w:color="auto"/>
          </w:divBdr>
        </w:div>
        <w:div w:id="251935848">
          <w:marLeft w:val="480"/>
          <w:marRight w:val="0"/>
          <w:marTop w:val="0"/>
          <w:marBottom w:val="0"/>
          <w:divBdr>
            <w:top w:val="none" w:sz="0" w:space="0" w:color="auto"/>
            <w:left w:val="none" w:sz="0" w:space="0" w:color="auto"/>
            <w:bottom w:val="none" w:sz="0" w:space="0" w:color="auto"/>
            <w:right w:val="none" w:sz="0" w:space="0" w:color="auto"/>
          </w:divBdr>
        </w:div>
        <w:div w:id="2137794950">
          <w:marLeft w:val="480"/>
          <w:marRight w:val="0"/>
          <w:marTop w:val="0"/>
          <w:marBottom w:val="0"/>
          <w:divBdr>
            <w:top w:val="none" w:sz="0" w:space="0" w:color="auto"/>
            <w:left w:val="none" w:sz="0" w:space="0" w:color="auto"/>
            <w:bottom w:val="none" w:sz="0" w:space="0" w:color="auto"/>
            <w:right w:val="none" w:sz="0" w:space="0" w:color="auto"/>
          </w:divBdr>
        </w:div>
        <w:div w:id="69695217">
          <w:marLeft w:val="480"/>
          <w:marRight w:val="0"/>
          <w:marTop w:val="0"/>
          <w:marBottom w:val="0"/>
          <w:divBdr>
            <w:top w:val="none" w:sz="0" w:space="0" w:color="auto"/>
            <w:left w:val="none" w:sz="0" w:space="0" w:color="auto"/>
            <w:bottom w:val="none" w:sz="0" w:space="0" w:color="auto"/>
            <w:right w:val="none" w:sz="0" w:space="0" w:color="auto"/>
          </w:divBdr>
        </w:div>
        <w:div w:id="880895879">
          <w:marLeft w:val="480"/>
          <w:marRight w:val="0"/>
          <w:marTop w:val="0"/>
          <w:marBottom w:val="0"/>
          <w:divBdr>
            <w:top w:val="none" w:sz="0" w:space="0" w:color="auto"/>
            <w:left w:val="none" w:sz="0" w:space="0" w:color="auto"/>
            <w:bottom w:val="none" w:sz="0" w:space="0" w:color="auto"/>
            <w:right w:val="none" w:sz="0" w:space="0" w:color="auto"/>
          </w:divBdr>
        </w:div>
        <w:div w:id="1566064373">
          <w:marLeft w:val="480"/>
          <w:marRight w:val="0"/>
          <w:marTop w:val="0"/>
          <w:marBottom w:val="0"/>
          <w:divBdr>
            <w:top w:val="none" w:sz="0" w:space="0" w:color="auto"/>
            <w:left w:val="none" w:sz="0" w:space="0" w:color="auto"/>
            <w:bottom w:val="none" w:sz="0" w:space="0" w:color="auto"/>
            <w:right w:val="none" w:sz="0" w:space="0" w:color="auto"/>
          </w:divBdr>
        </w:div>
        <w:div w:id="1418019419">
          <w:marLeft w:val="480"/>
          <w:marRight w:val="0"/>
          <w:marTop w:val="0"/>
          <w:marBottom w:val="0"/>
          <w:divBdr>
            <w:top w:val="none" w:sz="0" w:space="0" w:color="auto"/>
            <w:left w:val="none" w:sz="0" w:space="0" w:color="auto"/>
            <w:bottom w:val="none" w:sz="0" w:space="0" w:color="auto"/>
            <w:right w:val="none" w:sz="0" w:space="0" w:color="auto"/>
          </w:divBdr>
        </w:div>
        <w:div w:id="703018487">
          <w:marLeft w:val="480"/>
          <w:marRight w:val="0"/>
          <w:marTop w:val="0"/>
          <w:marBottom w:val="0"/>
          <w:divBdr>
            <w:top w:val="none" w:sz="0" w:space="0" w:color="auto"/>
            <w:left w:val="none" w:sz="0" w:space="0" w:color="auto"/>
            <w:bottom w:val="none" w:sz="0" w:space="0" w:color="auto"/>
            <w:right w:val="none" w:sz="0" w:space="0" w:color="auto"/>
          </w:divBdr>
        </w:div>
        <w:div w:id="1673332497">
          <w:marLeft w:val="480"/>
          <w:marRight w:val="0"/>
          <w:marTop w:val="0"/>
          <w:marBottom w:val="0"/>
          <w:divBdr>
            <w:top w:val="none" w:sz="0" w:space="0" w:color="auto"/>
            <w:left w:val="none" w:sz="0" w:space="0" w:color="auto"/>
            <w:bottom w:val="none" w:sz="0" w:space="0" w:color="auto"/>
            <w:right w:val="none" w:sz="0" w:space="0" w:color="auto"/>
          </w:divBdr>
        </w:div>
        <w:div w:id="526673688">
          <w:marLeft w:val="480"/>
          <w:marRight w:val="0"/>
          <w:marTop w:val="0"/>
          <w:marBottom w:val="0"/>
          <w:divBdr>
            <w:top w:val="none" w:sz="0" w:space="0" w:color="auto"/>
            <w:left w:val="none" w:sz="0" w:space="0" w:color="auto"/>
            <w:bottom w:val="none" w:sz="0" w:space="0" w:color="auto"/>
            <w:right w:val="none" w:sz="0" w:space="0" w:color="auto"/>
          </w:divBdr>
        </w:div>
        <w:div w:id="783421980">
          <w:marLeft w:val="480"/>
          <w:marRight w:val="0"/>
          <w:marTop w:val="0"/>
          <w:marBottom w:val="0"/>
          <w:divBdr>
            <w:top w:val="none" w:sz="0" w:space="0" w:color="auto"/>
            <w:left w:val="none" w:sz="0" w:space="0" w:color="auto"/>
            <w:bottom w:val="none" w:sz="0" w:space="0" w:color="auto"/>
            <w:right w:val="none" w:sz="0" w:space="0" w:color="auto"/>
          </w:divBdr>
        </w:div>
        <w:div w:id="940380091">
          <w:marLeft w:val="480"/>
          <w:marRight w:val="0"/>
          <w:marTop w:val="0"/>
          <w:marBottom w:val="0"/>
          <w:divBdr>
            <w:top w:val="none" w:sz="0" w:space="0" w:color="auto"/>
            <w:left w:val="none" w:sz="0" w:space="0" w:color="auto"/>
            <w:bottom w:val="none" w:sz="0" w:space="0" w:color="auto"/>
            <w:right w:val="none" w:sz="0" w:space="0" w:color="auto"/>
          </w:divBdr>
        </w:div>
        <w:div w:id="2027630951">
          <w:marLeft w:val="480"/>
          <w:marRight w:val="0"/>
          <w:marTop w:val="0"/>
          <w:marBottom w:val="0"/>
          <w:divBdr>
            <w:top w:val="none" w:sz="0" w:space="0" w:color="auto"/>
            <w:left w:val="none" w:sz="0" w:space="0" w:color="auto"/>
            <w:bottom w:val="none" w:sz="0" w:space="0" w:color="auto"/>
            <w:right w:val="none" w:sz="0" w:space="0" w:color="auto"/>
          </w:divBdr>
        </w:div>
        <w:div w:id="1152142833">
          <w:marLeft w:val="480"/>
          <w:marRight w:val="0"/>
          <w:marTop w:val="0"/>
          <w:marBottom w:val="0"/>
          <w:divBdr>
            <w:top w:val="none" w:sz="0" w:space="0" w:color="auto"/>
            <w:left w:val="none" w:sz="0" w:space="0" w:color="auto"/>
            <w:bottom w:val="none" w:sz="0" w:space="0" w:color="auto"/>
            <w:right w:val="none" w:sz="0" w:space="0" w:color="auto"/>
          </w:divBdr>
        </w:div>
        <w:div w:id="873662481">
          <w:marLeft w:val="480"/>
          <w:marRight w:val="0"/>
          <w:marTop w:val="0"/>
          <w:marBottom w:val="0"/>
          <w:divBdr>
            <w:top w:val="none" w:sz="0" w:space="0" w:color="auto"/>
            <w:left w:val="none" w:sz="0" w:space="0" w:color="auto"/>
            <w:bottom w:val="none" w:sz="0" w:space="0" w:color="auto"/>
            <w:right w:val="none" w:sz="0" w:space="0" w:color="auto"/>
          </w:divBdr>
        </w:div>
        <w:div w:id="1851554896">
          <w:marLeft w:val="480"/>
          <w:marRight w:val="0"/>
          <w:marTop w:val="0"/>
          <w:marBottom w:val="0"/>
          <w:divBdr>
            <w:top w:val="none" w:sz="0" w:space="0" w:color="auto"/>
            <w:left w:val="none" w:sz="0" w:space="0" w:color="auto"/>
            <w:bottom w:val="none" w:sz="0" w:space="0" w:color="auto"/>
            <w:right w:val="none" w:sz="0" w:space="0" w:color="auto"/>
          </w:divBdr>
        </w:div>
        <w:div w:id="1001619150">
          <w:marLeft w:val="480"/>
          <w:marRight w:val="0"/>
          <w:marTop w:val="0"/>
          <w:marBottom w:val="0"/>
          <w:divBdr>
            <w:top w:val="none" w:sz="0" w:space="0" w:color="auto"/>
            <w:left w:val="none" w:sz="0" w:space="0" w:color="auto"/>
            <w:bottom w:val="none" w:sz="0" w:space="0" w:color="auto"/>
            <w:right w:val="none" w:sz="0" w:space="0" w:color="auto"/>
          </w:divBdr>
        </w:div>
        <w:div w:id="1255897546">
          <w:marLeft w:val="480"/>
          <w:marRight w:val="0"/>
          <w:marTop w:val="0"/>
          <w:marBottom w:val="0"/>
          <w:divBdr>
            <w:top w:val="none" w:sz="0" w:space="0" w:color="auto"/>
            <w:left w:val="none" w:sz="0" w:space="0" w:color="auto"/>
            <w:bottom w:val="none" w:sz="0" w:space="0" w:color="auto"/>
            <w:right w:val="none" w:sz="0" w:space="0" w:color="auto"/>
          </w:divBdr>
        </w:div>
        <w:div w:id="2044792227">
          <w:marLeft w:val="480"/>
          <w:marRight w:val="0"/>
          <w:marTop w:val="0"/>
          <w:marBottom w:val="0"/>
          <w:divBdr>
            <w:top w:val="none" w:sz="0" w:space="0" w:color="auto"/>
            <w:left w:val="none" w:sz="0" w:space="0" w:color="auto"/>
            <w:bottom w:val="none" w:sz="0" w:space="0" w:color="auto"/>
            <w:right w:val="none" w:sz="0" w:space="0" w:color="auto"/>
          </w:divBdr>
        </w:div>
        <w:div w:id="811212502">
          <w:marLeft w:val="480"/>
          <w:marRight w:val="0"/>
          <w:marTop w:val="0"/>
          <w:marBottom w:val="0"/>
          <w:divBdr>
            <w:top w:val="none" w:sz="0" w:space="0" w:color="auto"/>
            <w:left w:val="none" w:sz="0" w:space="0" w:color="auto"/>
            <w:bottom w:val="none" w:sz="0" w:space="0" w:color="auto"/>
            <w:right w:val="none" w:sz="0" w:space="0" w:color="auto"/>
          </w:divBdr>
        </w:div>
        <w:div w:id="2066173948">
          <w:marLeft w:val="480"/>
          <w:marRight w:val="0"/>
          <w:marTop w:val="0"/>
          <w:marBottom w:val="0"/>
          <w:divBdr>
            <w:top w:val="none" w:sz="0" w:space="0" w:color="auto"/>
            <w:left w:val="none" w:sz="0" w:space="0" w:color="auto"/>
            <w:bottom w:val="none" w:sz="0" w:space="0" w:color="auto"/>
            <w:right w:val="none" w:sz="0" w:space="0" w:color="auto"/>
          </w:divBdr>
        </w:div>
        <w:div w:id="473764222">
          <w:marLeft w:val="480"/>
          <w:marRight w:val="0"/>
          <w:marTop w:val="0"/>
          <w:marBottom w:val="0"/>
          <w:divBdr>
            <w:top w:val="none" w:sz="0" w:space="0" w:color="auto"/>
            <w:left w:val="none" w:sz="0" w:space="0" w:color="auto"/>
            <w:bottom w:val="none" w:sz="0" w:space="0" w:color="auto"/>
            <w:right w:val="none" w:sz="0" w:space="0" w:color="auto"/>
          </w:divBdr>
        </w:div>
        <w:div w:id="720522843">
          <w:marLeft w:val="480"/>
          <w:marRight w:val="0"/>
          <w:marTop w:val="0"/>
          <w:marBottom w:val="0"/>
          <w:divBdr>
            <w:top w:val="none" w:sz="0" w:space="0" w:color="auto"/>
            <w:left w:val="none" w:sz="0" w:space="0" w:color="auto"/>
            <w:bottom w:val="none" w:sz="0" w:space="0" w:color="auto"/>
            <w:right w:val="none" w:sz="0" w:space="0" w:color="auto"/>
          </w:divBdr>
        </w:div>
        <w:div w:id="150827925">
          <w:marLeft w:val="480"/>
          <w:marRight w:val="0"/>
          <w:marTop w:val="0"/>
          <w:marBottom w:val="0"/>
          <w:divBdr>
            <w:top w:val="none" w:sz="0" w:space="0" w:color="auto"/>
            <w:left w:val="none" w:sz="0" w:space="0" w:color="auto"/>
            <w:bottom w:val="none" w:sz="0" w:space="0" w:color="auto"/>
            <w:right w:val="none" w:sz="0" w:space="0" w:color="auto"/>
          </w:divBdr>
        </w:div>
        <w:div w:id="1213734283">
          <w:marLeft w:val="480"/>
          <w:marRight w:val="0"/>
          <w:marTop w:val="0"/>
          <w:marBottom w:val="0"/>
          <w:divBdr>
            <w:top w:val="none" w:sz="0" w:space="0" w:color="auto"/>
            <w:left w:val="none" w:sz="0" w:space="0" w:color="auto"/>
            <w:bottom w:val="none" w:sz="0" w:space="0" w:color="auto"/>
            <w:right w:val="none" w:sz="0" w:space="0" w:color="auto"/>
          </w:divBdr>
        </w:div>
        <w:div w:id="1907717938">
          <w:marLeft w:val="480"/>
          <w:marRight w:val="0"/>
          <w:marTop w:val="0"/>
          <w:marBottom w:val="0"/>
          <w:divBdr>
            <w:top w:val="none" w:sz="0" w:space="0" w:color="auto"/>
            <w:left w:val="none" w:sz="0" w:space="0" w:color="auto"/>
            <w:bottom w:val="none" w:sz="0" w:space="0" w:color="auto"/>
            <w:right w:val="none" w:sz="0" w:space="0" w:color="auto"/>
          </w:divBdr>
        </w:div>
        <w:div w:id="1942762523">
          <w:marLeft w:val="480"/>
          <w:marRight w:val="0"/>
          <w:marTop w:val="0"/>
          <w:marBottom w:val="0"/>
          <w:divBdr>
            <w:top w:val="none" w:sz="0" w:space="0" w:color="auto"/>
            <w:left w:val="none" w:sz="0" w:space="0" w:color="auto"/>
            <w:bottom w:val="none" w:sz="0" w:space="0" w:color="auto"/>
            <w:right w:val="none" w:sz="0" w:space="0" w:color="auto"/>
          </w:divBdr>
        </w:div>
        <w:div w:id="62532147">
          <w:marLeft w:val="480"/>
          <w:marRight w:val="0"/>
          <w:marTop w:val="0"/>
          <w:marBottom w:val="0"/>
          <w:divBdr>
            <w:top w:val="none" w:sz="0" w:space="0" w:color="auto"/>
            <w:left w:val="none" w:sz="0" w:space="0" w:color="auto"/>
            <w:bottom w:val="none" w:sz="0" w:space="0" w:color="auto"/>
            <w:right w:val="none" w:sz="0" w:space="0" w:color="auto"/>
          </w:divBdr>
        </w:div>
        <w:div w:id="2125340824">
          <w:marLeft w:val="480"/>
          <w:marRight w:val="0"/>
          <w:marTop w:val="0"/>
          <w:marBottom w:val="0"/>
          <w:divBdr>
            <w:top w:val="none" w:sz="0" w:space="0" w:color="auto"/>
            <w:left w:val="none" w:sz="0" w:space="0" w:color="auto"/>
            <w:bottom w:val="none" w:sz="0" w:space="0" w:color="auto"/>
            <w:right w:val="none" w:sz="0" w:space="0" w:color="auto"/>
          </w:divBdr>
        </w:div>
        <w:div w:id="2061173186">
          <w:marLeft w:val="480"/>
          <w:marRight w:val="0"/>
          <w:marTop w:val="0"/>
          <w:marBottom w:val="0"/>
          <w:divBdr>
            <w:top w:val="none" w:sz="0" w:space="0" w:color="auto"/>
            <w:left w:val="none" w:sz="0" w:space="0" w:color="auto"/>
            <w:bottom w:val="none" w:sz="0" w:space="0" w:color="auto"/>
            <w:right w:val="none" w:sz="0" w:space="0" w:color="auto"/>
          </w:divBdr>
        </w:div>
        <w:div w:id="35594476">
          <w:marLeft w:val="480"/>
          <w:marRight w:val="0"/>
          <w:marTop w:val="0"/>
          <w:marBottom w:val="0"/>
          <w:divBdr>
            <w:top w:val="none" w:sz="0" w:space="0" w:color="auto"/>
            <w:left w:val="none" w:sz="0" w:space="0" w:color="auto"/>
            <w:bottom w:val="none" w:sz="0" w:space="0" w:color="auto"/>
            <w:right w:val="none" w:sz="0" w:space="0" w:color="auto"/>
          </w:divBdr>
        </w:div>
        <w:div w:id="555900668">
          <w:marLeft w:val="480"/>
          <w:marRight w:val="0"/>
          <w:marTop w:val="0"/>
          <w:marBottom w:val="0"/>
          <w:divBdr>
            <w:top w:val="none" w:sz="0" w:space="0" w:color="auto"/>
            <w:left w:val="none" w:sz="0" w:space="0" w:color="auto"/>
            <w:bottom w:val="none" w:sz="0" w:space="0" w:color="auto"/>
            <w:right w:val="none" w:sz="0" w:space="0" w:color="auto"/>
          </w:divBdr>
        </w:div>
        <w:div w:id="244656243">
          <w:marLeft w:val="480"/>
          <w:marRight w:val="0"/>
          <w:marTop w:val="0"/>
          <w:marBottom w:val="0"/>
          <w:divBdr>
            <w:top w:val="none" w:sz="0" w:space="0" w:color="auto"/>
            <w:left w:val="none" w:sz="0" w:space="0" w:color="auto"/>
            <w:bottom w:val="none" w:sz="0" w:space="0" w:color="auto"/>
            <w:right w:val="none" w:sz="0" w:space="0" w:color="auto"/>
          </w:divBdr>
        </w:div>
        <w:div w:id="1756317960">
          <w:marLeft w:val="480"/>
          <w:marRight w:val="0"/>
          <w:marTop w:val="0"/>
          <w:marBottom w:val="0"/>
          <w:divBdr>
            <w:top w:val="none" w:sz="0" w:space="0" w:color="auto"/>
            <w:left w:val="none" w:sz="0" w:space="0" w:color="auto"/>
            <w:bottom w:val="none" w:sz="0" w:space="0" w:color="auto"/>
            <w:right w:val="none" w:sz="0" w:space="0" w:color="auto"/>
          </w:divBdr>
        </w:div>
        <w:div w:id="1748112076">
          <w:marLeft w:val="480"/>
          <w:marRight w:val="0"/>
          <w:marTop w:val="0"/>
          <w:marBottom w:val="0"/>
          <w:divBdr>
            <w:top w:val="none" w:sz="0" w:space="0" w:color="auto"/>
            <w:left w:val="none" w:sz="0" w:space="0" w:color="auto"/>
            <w:bottom w:val="none" w:sz="0" w:space="0" w:color="auto"/>
            <w:right w:val="none" w:sz="0" w:space="0" w:color="auto"/>
          </w:divBdr>
        </w:div>
        <w:div w:id="616912496">
          <w:marLeft w:val="480"/>
          <w:marRight w:val="0"/>
          <w:marTop w:val="0"/>
          <w:marBottom w:val="0"/>
          <w:divBdr>
            <w:top w:val="none" w:sz="0" w:space="0" w:color="auto"/>
            <w:left w:val="none" w:sz="0" w:space="0" w:color="auto"/>
            <w:bottom w:val="none" w:sz="0" w:space="0" w:color="auto"/>
            <w:right w:val="none" w:sz="0" w:space="0" w:color="auto"/>
          </w:divBdr>
        </w:div>
        <w:div w:id="696123980">
          <w:marLeft w:val="480"/>
          <w:marRight w:val="0"/>
          <w:marTop w:val="0"/>
          <w:marBottom w:val="0"/>
          <w:divBdr>
            <w:top w:val="none" w:sz="0" w:space="0" w:color="auto"/>
            <w:left w:val="none" w:sz="0" w:space="0" w:color="auto"/>
            <w:bottom w:val="none" w:sz="0" w:space="0" w:color="auto"/>
            <w:right w:val="none" w:sz="0" w:space="0" w:color="auto"/>
          </w:divBdr>
        </w:div>
        <w:div w:id="903099860">
          <w:marLeft w:val="480"/>
          <w:marRight w:val="0"/>
          <w:marTop w:val="0"/>
          <w:marBottom w:val="0"/>
          <w:divBdr>
            <w:top w:val="none" w:sz="0" w:space="0" w:color="auto"/>
            <w:left w:val="none" w:sz="0" w:space="0" w:color="auto"/>
            <w:bottom w:val="none" w:sz="0" w:space="0" w:color="auto"/>
            <w:right w:val="none" w:sz="0" w:space="0" w:color="auto"/>
          </w:divBdr>
        </w:div>
        <w:div w:id="329793044">
          <w:marLeft w:val="480"/>
          <w:marRight w:val="0"/>
          <w:marTop w:val="0"/>
          <w:marBottom w:val="0"/>
          <w:divBdr>
            <w:top w:val="none" w:sz="0" w:space="0" w:color="auto"/>
            <w:left w:val="none" w:sz="0" w:space="0" w:color="auto"/>
            <w:bottom w:val="none" w:sz="0" w:space="0" w:color="auto"/>
            <w:right w:val="none" w:sz="0" w:space="0" w:color="auto"/>
          </w:divBdr>
        </w:div>
        <w:div w:id="722408131">
          <w:marLeft w:val="480"/>
          <w:marRight w:val="0"/>
          <w:marTop w:val="0"/>
          <w:marBottom w:val="0"/>
          <w:divBdr>
            <w:top w:val="none" w:sz="0" w:space="0" w:color="auto"/>
            <w:left w:val="none" w:sz="0" w:space="0" w:color="auto"/>
            <w:bottom w:val="none" w:sz="0" w:space="0" w:color="auto"/>
            <w:right w:val="none" w:sz="0" w:space="0" w:color="auto"/>
          </w:divBdr>
        </w:div>
        <w:div w:id="1407342301">
          <w:marLeft w:val="480"/>
          <w:marRight w:val="0"/>
          <w:marTop w:val="0"/>
          <w:marBottom w:val="0"/>
          <w:divBdr>
            <w:top w:val="none" w:sz="0" w:space="0" w:color="auto"/>
            <w:left w:val="none" w:sz="0" w:space="0" w:color="auto"/>
            <w:bottom w:val="none" w:sz="0" w:space="0" w:color="auto"/>
            <w:right w:val="none" w:sz="0" w:space="0" w:color="auto"/>
          </w:divBdr>
        </w:div>
      </w:divsChild>
    </w:div>
    <w:div w:id="274824631">
      <w:bodyDiv w:val="1"/>
      <w:marLeft w:val="0"/>
      <w:marRight w:val="0"/>
      <w:marTop w:val="0"/>
      <w:marBottom w:val="0"/>
      <w:divBdr>
        <w:top w:val="none" w:sz="0" w:space="0" w:color="auto"/>
        <w:left w:val="none" w:sz="0" w:space="0" w:color="auto"/>
        <w:bottom w:val="none" w:sz="0" w:space="0" w:color="auto"/>
        <w:right w:val="none" w:sz="0" w:space="0" w:color="auto"/>
      </w:divBdr>
    </w:div>
    <w:div w:id="275211393">
      <w:bodyDiv w:val="1"/>
      <w:marLeft w:val="0"/>
      <w:marRight w:val="0"/>
      <w:marTop w:val="0"/>
      <w:marBottom w:val="0"/>
      <w:divBdr>
        <w:top w:val="none" w:sz="0" w:space="0" w:color="auto"/>
        <w:left w:val="none" w:sz="0" w:space="0" w:color="auto"/>
        <w:bottom w:val="none" w:sz="0" w:space="0" w:color="auto"/>
        <w:right w:val="none" w:sz="0" w:space="0" w:color="auto"/>
      </w:divBdr>
    </w:div>
    <w:div w:id="275528647">
      <w:bodyDiv w:val="1"/>
      <w:marLeft w:val="0"/>
      <w:marRight w:val="0"/>
      <w:marTop w:val="0"/>
      <w:marBottom w:val="0"/>
      <w:divBdr>
        <w:top w:val="none" w:sz="0" w:space="0" w:color="auto"/>
        <w:left w:val="none" w:sz="0" w:space="0" w:color="auto"/>
        <w:bottom w:val="none" w:sz="0" w:space="0" w:color="auto"/>
        <w:right w:val="none" w:sz="0" w:space="0" w:color="auto"/>
      </w:divBdr>
    </w:div>
    <w:div w:id="276522671">
      <w:bodyDiv w:val="1"/>
      <w:marLeft w:val="0"/>
      <w:marRight w:val="0"/>
      <w:marTop w:val="0"/>
      <w:marBottom w:val="0"/>
      <w:divBdr>
        <w:top w:val="none" w:sz="0" w:space="0" w:color="auto"/>
        <w:left w:val="none" w:sz="0" w:space="0" w:color="auto"/>
        <w:bottom w:val="none" w:sz="0" w:space="0" w:color="auto"/>
        <w:right w:val="none" w:sz="0" w:space="0" w:color="auto"/>
      </w:divBdr>
    </w:div>
    <w:div w:id="276837838">
      <w:bodyDiv w:val="1"/>
      <w:marLeft w:val="0"/>
      <w:marRight w:val="0"/>
      <w:marTop w:val="0"/>
      <w:marBottom w:val="0"/>
      <w:divBdr>
        <w:top w:val="none" w:sz="0" w:space="0" w:color="auto"/>
        <w:left w:val="none" w:sz="0" w:space="0" w:color="auto"/>
        <w:bottom w:val="none" w:sz="0" w:space="0" w:color="auto"/>
        <w:right w:val="none" w:sz="0" w:space="0" w:color="auto"/>
      </w:divBdr>
    </w:div>
    <w:div w:id="277224052">
      <w:bodyDiv w:val="1"/>
      <w:marLeft w:val="0"/>
      <w:marRight w:val="0"/>
      <w:marTop w:val="0"/>
      <w:marBottom w:val="0"/>
      <w:divBdr>
        <w:top w:val="none" w:sz="0" w:space="0" w:color="auto"/>
        <w:left w:val="none" w:sz="0" w:space="0" w:color="auto"/>
        <w:bottom w:val="none" w:sz="0" w:space="0" w:color="auto"/>
        <w:right w:val="none" w:sz="0" w:space="0" w:color="auto"/>
      </w:divBdr>
    </w:div>
    <w:div w:id="278026095">
      <w:bodyDiv w:val="1"/>
      <w:marLeft w:val="0"/>
      <w:marRight w:val="0"/>
      <w:marTop w:val="0"/>
      <w:marBottom w:val="0"/>
      <w:divBdr>
        <w:top w:val="none" w:sz="0" w:space="0" w:color="auto"/>
        <w:left w:val="none" w:sz="0" w:space="0" w:color="auto"/>
        <w:bottom w:val="none" w:sz="0" w:space="0" w:color="auto"/>
        <w:right w:val="none" w:sz="0" w:space="0" w:color="auto"/>
      </w:divBdr>
    </w:div>
    <w:div w:id="278533530">
      <w:bodyDiv w:val="1"/>
      <w:marLeft w:val="0"/>
      <w:marRight w:val="0"/>
      <w:marTop w:val="0"/>
      <w:marBottom w:val="0"/>
      <w:divBdr>
        <w:top w:val="none" w:sz="0" w:space="0" w:color="auto"/>
        <w:left w:val="none" w:sz="0" w:space="0" w:color="auto"/>
        <w:bottom w:val="none" w:sz="0" w:space="0" w:color="auto"/>
        <w:right w:val="none" w:sz="0" w:space="0" w:color="auto"/>
      </w:divBdr>
    </w:div>
    <w:div w:id="278924251">
      <w:bodyDiv w:val="1"/>
      <w:marLeft w:val="0"/>
      <w:marRight w:val="0"/>
      <w:marTop w:val="0"/>
      <w:marBottom w:val="0"/>
      <w:divBdr>
        <w:top w:val="none" w:sz="0" w:space="0" w:color="auto"/>
        <w:left w:val="none" w:sz="0" w:space="0" w:color="auto"/>
        <w:bottom w:val="none" w:sz="0" w:space="0" w:color="auto"/>
        <w:right w:val="none" w:sz="0" w:space="0" w:color="auto"/>
      </w:divBdr>
      <w:divsChild>
        <w:div w:id="767191298">
          <w:marLeft w:val="480"/>
          <w:marRight w:val="0"/>
          <w:marTop w:val="0"/>
          <w:marBottom w:val="0"/>
          <w:divBdr>
            <w:top w:val="none" w:sz="0" w:space="0" w:color="auto"/>
            <w:left w:val="none" w:sz="0" w:space="0" w:color="auto"/>
            <w:bottom w:val="none" w:sz="0" w:space="0" w:color="auto"/>
            <w:right w:val="none" w:sz="0" w:space="0" w:color="auto"/>
          </w:divBdr>
        </w:div>
        <w:div w:id="684481686">
          <w:marLeft w:val="480"/>
          <w:marRight w:val="0"/>
          <w:marTop w:val="0"/>
          <w:marBottom w:val="0"/>
          <w:divBdr>
            <w:top w:val="none" w:sz="0" w:space="0" w:color="auto"/>
            <w:left w:val="none" w:sz="0" w:space="0" w:color="auto"/>
            <w:bottom w:val="none" w:sz="0" w:space="0" w:color="auto"/>
            <w:right w:val="none" w:sz="0" w:space="0" w:color="auto"/>
          </w:divBdr>
        </w:div>
        <w:div w:id="283078914">
          <w:marLeft w:val="480"/>
          <w:marRight w:val="0"/>
          <w:marTop w:val="0"/>
          <w:marBottom w:val="0"/>
          <w:divBdr>
            <w:top w:val="none" w:sz="0" w:space="0" w:color="auto"/>
            <w:left w:val="none" w:sz="0" w:space="0" w:color="auto"/>
            <w:bottom w:val="none" w:sz="0" w:space="0" w:color="auto"/>
            <w:right w:val="none" w:sz="0" w:space="0" w:color="auto"/>
          </w:divBdr>
        </w:div>
        <w:div w:id="114107269">
          <w:marLeft w:val="480"/>
          <w:marRight w:val="0"/>
          <w:marTop w:val="0"/>
          <w:marBottom w:val="0"/>
          <w:divBdr>
            <w:top w:val="none" w:sz="0" w:space="0" w:color="auto"/>
            <w:left w:val="none" w:sz="0" w:space="0" w:color="auto"/>
            <w:bottom w:val="none" w:sz="0" w:space="0" w:color="auto"/>
            <w:right w:val="none" w:sz="0" w:space="0" w:color="auto"/>
          </w:divBdr>
        </w:div>
        <w:div w:id="1057974041">
          <w:marLeft w:val="480"/>
          <w:marRight w:val="0"/>
          <w:marTop w:val="0"/>
          <w:marBottom w:val="0"/>
          <w:divBdr>
            <w:top w:val="none" w:sz="0" w:space="0" w:color="auto"/>
            <w:left w:val="none" w:sz="0" w:space="0" w:color="auto"/>
            <w:bottom w:val="none" w:sz="0" w:space="0" w:color="auto"/>
            <w:right w:val="none" w:sz="0" w:space="0" w:color="auto"/>
          </w:divBdr>
        </w:div>
        <w:div w:id="1368799574">
          <w:marLeft w:val="480"/>
          <w:marRight w:val="0"/>
          <w:marTop w:val="0"/>
          <w:marBottom w:val="0"/>
          <w:divBdr>
            <w:top w:val="none" w:sz="0" w:space="0" w:color="auto"/>
            <w:left w:val="none" w:sz="0" w:space="0" w:color="auto"/>
            <w:bottom w:val="none" w:sz="0" w:space="0" w:color="auto"/>
            <w:right w:val="none" w:sz="0" w:space="0" w:color="auto"/>
          </w:divBdr>
        </w:div>
        <w:div w:id="731581991">
          <w:marLeft w:val="480"/>
          <w:marRight w:val="0"/>
          <w:marTop w:val="0"/>
          <w:marBottom w:val="0"/>
          <w:divBdr>
            <w:top w:val="none" w:sz="0" w:space="0" w:color="auto"/>
            <w:left w:val="none" w:sz="0" w:space="0" w:color="auto"/>
            <w:bottom w:val="none" w:sz="0" w:space="0" w:color="auto"/>
            <w:right w:val="none" w:sz="0" w:space="0" w:color="auto"/>
          </w:divBdr>
        </w:div>
        <w:div w:id="210118461">
          <w:marLeft w:val="480"/>
          <w:marRight w:val="0"/>
          <w:marTop w:val="0"/>
          <w:marBottom w:val="0"/>
          <w:divBdr>
            <w:top w:val="none" w:sz="0" w:space="0" w:color="auto"/>
            <w:left w:val="none" w:sz="0" w:space="0" w:color="auto"/>
            <w:bottom w:val="none" w:sz="0" w:space="0" w:color="auto"/>
            <w:right w:val="none" w:sz="0" w:space="0" w:color="auto"/>
          </w:divBdr>
        </w:div>
        <w:div w:id="1658458014">
          <w:marLeft w:val="480"/>
          <w:marRight w:val="0"/>
          <w:marTop w:val="0"/>
          <w:marBottom w:val="0"/>
          <w:divBdr>
            <w:top w:val="none" w:sz="0" w:space="0" w:color="auto"/>
            <w:left w:val="none" w:sz="0" w:space="0" w:color="auto"/>
            <w:bottom w:val="none" w:sz="0" w:space="0" w:color="auto"/>
            <w:right w:val="none" w:sz="0" w:space="0" w:color="auto"/>
          </w:divBdr>
        </w:div>
        <w:div w:id="760445782">
          <w:marLeft w:val="480"/>
          <w:marRight w:val="0"/>
          <w:marTop w:val="0"/>
          <w:marBottom w:val="0"/>
          <w:divBdr>
            <w:top w:val="none" w:sz="0" w:space="0" w:color="auto"/>
            <w:left w:val="none" w:sz="0" w:space="0" w:color="auto"/>
            <w:bottom w:val="none" w:sz="0" w:space="0" w:color="auto"/>
            <w:right w:val="none" w:sz="0" w:space="0" w:color="auto"/>
          </w:divBdr>
        </w:div>
        <w:div w:id="1336569113">
          <w:marLeft w:val="480"/>
          <w:marRight w:val="0"/>
          <w:marTop w:val="0"/>
          <w:marBottom w:val="0"/>
          <w:divBdr>
            <w:top w:val="none" w:sz="0" w:space="0" w:color="auto"/>
            <w:left w:val="none" w:sz="0" w:space="0" w:color="auto"/>
            <w:bottom w:val="none" w:sz="0" w:space="0" w:color="auto"/>
            <w:right w:val="none" w:sz="0" w:space="0" w:color="auto"/>
          </w:divBdr>
        </w:div>
        <w:div w:id="284391583">
          <w:marLeft w:val="480"/>
          <w:marRight w:val="0"/>
          <w:marTop w:val="0"/>
          <w:marBottom w:val="0"/>
          <w:divBdr>
            <w:top w:val="none" w:sz="0" w:space="0" w:color="auto"/>
            <w:left w:val="none" w:sz="0" w:space="0" w:color="auto"/>
            <w:bottom w:val="none" w:sz="0" w:space="0" w:color="auto"/>
            <w:right w:val="none" w:sz="0" w:space="0" w:color="auto"/>
          </w:divBdr>
        </w:div>
        <w:div w:id="196509155">
          <w:marLeft w:val="480"/>
          <w:marRight w:val="0"/>
          <w:marTop w:val="0"/>
          <w:marBottom w:val="0"/>
          <w:divBdr>
            <w:top w:val="none" w:sz="0" w:space="0" w:color="auto"/>
            <w:left w:val="none" w:sz="0" w:space="0" w:color="auto"/>
            <w:bottom w:val="none" w:sz="0" w:space="0" w:color="auto"/>
            <w:right w:val="none" w:sz="0" w:space="0" w:color="auto"/>
          </w:divBdr>
        </w:div>
        <w:div w:id="305471996">
          <w:marLeft w:val="480"/>
          <w:marRight w:val="0"/>
          <w:marTop w:val="0"/>
          <w:marBottom w:val="0"/>
          <w:divBdr>
            <w:top w:val="none" w:sz="0" w:space="0" w:color="auto"/>
            <w:left w:val="none" w:sz="0" w:space="0" w:color="auto"/>
            <w:bottom w:val="none" w:sz="0" w:space="0" w:color="auto"/>
            <w:right w:val="none" w:sz="0" w:space="0" w:color="auto"/>
          </w:divBdr>
        </w:div>
        <w:div w:id="1548296702">
          <w:marLeft w:val="480"/>
          <w:marRight w:val="0"/>
          <w:marTop w:val="0"/>
          <w:marBottom w:val="0"/>
          <w:divBdr>
            <w:top w:val="none" w:sz="0" w:space="0" w:color="auto"/>
            <w:left w:val="none" w:sz="0" w:space="0" w:color="auto"/>
            <w:bottom w:val="none" w:sz="0" w:space="0" w:color="auto"/>
            <w:right w:val="none" w:sz="0" w:space="0" w:color="auto"/>
          </w:divBdr>
        </w:div>
        <w:div w:id="550459615">
          <w:marLeft w:val="480"/>
          <w:marRight w:val="0"/>
          <w:marTop w:val="0"/>
          <w:marBottom w:val="0"/>
          <w:divBdr>
            <w:top w:val="none" w:sz="0" w:space="0" w:color="auto"/>
            <w:left w:val="none" w:sz="0" w:space="0" w:color="auto"/>
            <w:bottom w:val="none" w:sz="0" w:space="0" w:color="auto"/>
            <w:right w:val="none" w:sz="0" w:space="0" w:color="auto"/>
          </w:divBdr>
        </w:div>
        <w:div w:id="2079593622">
          <w:marLeft w:val="480"/>
          <w:marRight w:val="0"/>
          <w:marTop w:val="0"/>
          <w:marBottom w:val="0"/>
          <w:divBdr>
            <w:top w:val="none" w:sz="0" w:space="0" w:color="auto"/>
            <w:left w:val="none" w:sz="0" w:space="0" w:color="auto"/>
            <w:bottom w:val="none" w:sz="0" w:space="0" w:color="auto"/>
            <w:right w:val="none" w:sz="0" w:space="0" w:color="auto"/>
          </w:divBdr>
        </w:div>
        <w:div w:id="1129398547">
          <w:marLeft w:val="480"/>
          <w:marRight w:val="0"/>
          <w:marTop w:val="0"/>
          <w:marBottom w:val="0"/>
          <w:divBdr>
            <w:top w:val="none" w:sz="0" w:space="0" w:color="auto"/>
            <w:left w:val="none" w:sz="0" w:space="0" w:color="auto"/>
            <w:bottom w:val="none" w:sz="0" w:space="0" w:color="auto"/>
            <w:right w:val="none" w:sz="0" w:space="0" w:color="auto"/>
          </w:divBdr>
        </w:div>
        <w:div w:id="4326652">
          <w:marLeft w:val="480"/>
          <w:marRight w:val="0"/>
          <w:marTop w:val="0"/>
          <w:marBottom w:val="0"/>
          <w:divBdr>
            <w:top w:val="none" w:sz="0" w:space="0" w:color="auto"/>
            <w:left w:val="none" w:sz="0" w:space="0" w:color="auto"/>
            <w:bottom w:val="none" w:sz="0" w:space="0" w:color="auto"/>
            <w:right w:val="none" w:sz="0" w:space="0" w:color="auto"/>
          </w:divBdr>
        </w:div>
        <w:div w:id="1384982213">
          <w:marLeft w:val="480"/>
          <w:marRight w:val="0"/>
          <w:marTop w:val="0"/>
          <w:marBottom w:val="0"/>
          <w:divBdr>
            <w:top w:val="none" w:sz="0" w:space="0" w:color="auto"/>
            <w:left w:val="none" w:sz="0" w:space="0" w:color="auto"/>
            <w:bottom w:val="none" w:sz="0" w:space="0" w:color="auto"/>
            <w:right w:val="none" w:sz="0" w:space="0" w:color="auto"/>
          </w:divBdr>
        </w:div>
        <w:div w:id="1481851487">
          <w:marLeft w:val="480"/>
          <w:marRight w:val="0"/>
          <w:marTop w:val="0"/>
          <w:marBottom w:val="0"/>
          <w:divBdr>
            <w:top w:val="none" w:sz="0" w:space="0" w:color="auto"/>
            <w:left w:val="none" w:sz="0" w:space="0" w:color="auto"/>
            <w:bottom w:val="none" w:sz="0" w:space="0" w:color="auto"/>
            <w:right w:val="none" w:sz="0" w:space="0" w:color="auto"/>
          </w:divBdr>
        </w:div>
        <w:div w:id="1626501828">
          <w:marLeft w:val="480"/>
          <w:marRight w:val="0"/>
          <w:marTop w:val="0"/>
          <w:marBottom w:val="0"/>
          <w:divBdr>
            <w:top w:val="none" w:sz="0" w:space="0" w:color="auto"/>
            <w:left w:val="none" w:sz="0" w:space="0" w:color="auto"/>
            <w:bottom w:val="none" w:sz="0" w:space="0" w:color="auto"/>
            <w:right w:val="none" w:sz="0" w:space="0" w:color="auto"/>
          </w:divBdr>
        </w:div>
        <w:div w:id="1963613253">
          <w:marLeft w:val="480"/>
          <w:marRight w:val="0"/>
          <w:marTop w:val="0"/>
          <w:marBottom w:val="0"/>
          <w:divBdr>
            <w:top w:val="none" w:sz="0" w:space="0" w:color="auto"/>
            <w:left w:val="none" w:sz="0" w:space="0" w:color="auto"/>
            <w:bottom w:val="none" w:sz="0" w:space="0" w:color="auto"/>
            <w:right w:val="none" w:sz="0" w:space="0" w:color="auto"/>
          </w:divBdr>
        </w:div>
        <w:div w:id="1566256905">
          <w:marLeft w:val="480"/>
          <w:marRight w:val="0"/>
          <w:marTop w:val="0"/>
          <w:marBottom w:val="0"/>
          <w:divBdr>
            <w:top w:val="none" w:sz="0" w:space="0" w:color="auto"/>
            <w:left w:val="none" w:sz="0" w:space="0" w:color="auto"/>
            <w:bottom w:val="none" w:sz="0" w:space="0" w:color="auto"/>
            <w:right w:val="none" w:sz="0" w:space="0" w:color="auto"/>
          </w:divBdr>
        </w:div>
        <w:div w:id="49232506">
          <w:marLeft w:val="480"/>
          <w:marRight w:val="0"/>
          <w:marTop w:val="0"/>
          <w:marBottom w:val="0"/>
          <w:divBdr>
            <w:top w:val="none" w:sz="0" w:space="0" w:color="auto"/>
            <w:left w:val="none" w:sz="0" w:space="0" w:color="auto"/>
            <w:bottom w:val="none" w:sz="0" w:space="0" w:color="auto"/>
            <w:right w:val="none" w:sz="0" w:space="0" w:color="auto"/>
          </w:divBdr>
        </w:div>
        <w:div w:id="2116318189">
          <w:marLeft w:val="480"/>
          <w:marRight w:val="0"/>
          <w:marTop w:val="0"/>
          <w:marBottom w:val="0"/>
          <w:divBdr>
            <w:top w:val="none" w:sz="0" w:space="0" w:color="auto"/>
            <w:left w:val="none" w:sz="0" w:space="0" w:color="auto"/>
            <w:bottom w:val="none" w:sz="0" w:space="0" w:color="auto"/>
            <w:right w:val="none" w:sz="0" w:space="0" w:color="auto"/>
          </w:divBdr>
        </w:div>
        <w:div w:id="70011704">
          <w:marLeft w:val="480"/>
          <w:marRight w:val="0"/>
          <w:marTop w:val="0"/>
          <w:marBottom w:val="0"/>
          <w:divBdr>
            <w:top w:val="none" w:sz="0" w:space="0" w:color="auto"/>
            <w:left w:val="none" w:sz="0" w:space="0" w:color="auto"/>
            <w:bottom w:val="none" w:sz="0" w:space="0" w:color="auto"/>
            <w:right w:val="none" w:sz="0" w:space="0" w:color="auto"/>
          </w:divBdr>
        </w:div>
        <w:div w:id="876426117">
          <w:marLeft w:val="480"/>
          <w:marRight w:val="0"/>
          <w:marTop w:val="0"/>
          <w:marBottom w:val="0"/>
          <w:divBdr>
            <w:top w:val="none" w:sz="0" w:space="0" w:color="auto"/>
            <w:left w:val="none" w:sz="0" w:space="0" w:color="auto"/>
            <w:bottom w:val="none" w:sz="0" w:space="0" w:color="auto"/>
            <w:right w:val="none" w:sz="0" w:space="0" w:color="auto"/>
          </w:divBdr>
        </w:div>
        <w:div w:id="494614733">
          <w:marLeft w:val="480"/>
          <w:marRight w:val="0"/>
          <w:marTop w:val="0"/>
          <w:marBottom w:val="0"/>
          <w:divBdr>
            <w:top w:val="none" w:sz="0" w:space="0" w:color="auto"/>
            <w:left w:val="none" w:sz="0" w:space="0" w:color="auto"/>
            <w:bottom w:val="none" w:sz="0" w:space="0" w:color="auto"/>
            <w:right w:val="none" w:sz="0" w:space="0" w:color="auto"/>
          </w:divBdr>
        </w:div>
        <w:div w:id="961153585">
          <w:marLeft w:val="480"/>
          <w:marRight w:val="0"/>
          <w:marTop w:val="0"/>
          <w:marBottom w:val="0"/>
          <w:divBdr>
            <w:top w:val="none" w:sz="0" w:space="0" w:color="auto"/>
            <w:left w:val="none" w:sz="0" w:space="0" w:color="auto"/>
            <w:bottom w:val="none" w:sz="0" w:space="0" w:color="auto"/>
            <w:right w:val="none" w:sz="0" w:space="0" w:color="auto"/>
          </w:divBdr>
        </w:div>
        <w:div w:id="346055750">
          <w:marLeft w:val="480"/>
          <w:marRight w:val="0"/>
          <w:marTop w:val="0"/>
          <w:marBottom w:val="0"/>
          <w:divBdr>
            <w:top w:val="none" w:sz="0" w:space="0" w:color="auto"/>
            <w:left w:val="none" w:sz="0" w:space="0" w:color="auto"/>
            <w:bottom w:val="none" w:sz="0" w:space="0" w:color="auto"/>
            <w:right w:val="none" w:sz="0" w:space="0" w:color="auto"/>
          </w:divBdr>
        </w:div>
        <w:div w:id="2042782778">
          <w:marLeft w:val="480"/>
          <w:marRight w:val="0"/>
          <w:marTop w:val="0"/>
          <w:marBottom w:val="0"/>
          <w:divBdr>
            <w:top w:val="none" w:sz="0" w:space="0" w:color="auto"/>
            <w:left w:val="none" w:sz="0" w:space="0" w:color="auto"/>
            <w:bottom w:val="none" w:sz="0" w:space="0" w:color="auto"/>
            <w:right w:val="none" w:sz="0" w:space="0" w:color="auto"/>
          </w:divBdr>
        </w:div>
        <w:div w:id="457795244">
          <w:marLeft w:val="480"/>
          <w:marRight w:val="0"/>
          <w:marTop w:val="0"/>
          <w:marBottom w:val="0"/>
          <w:divBdr>
            <w:top w:val="none" w:sz="0" w:space="0" w:color="auto"/>
            <w:left w:val="none" w:sz="0" w:space="0" w:color="auto"/>
            <w:bottom w:val="none" w:sz="0" w:space="0" w:color="auto"/>
            <w:right w:val="none" w:sz="0" w:space="0" w:color="auto"/>
          </w:divBdr>
        </w:div>
        <w:div w:id="2096851602">
          <w:marLeft w:val="480"/>
          <w:marRight w:val="0"/>
          <w:marTop w:val="0"/>
          <w:marBottom w:val="0"/>
          <w:divBdr>
            <w:top w:val="none" w:sz="0" w:space="0" w:color="auto"/>
            <w:left w:val="none" w:sz="0" w:space="0" w:color="auto"/>
            <w:bottom w:val="none" w:sz="0" w:space="0" w:color="auto"/>
            <w:right w:val="none" w:sz="0" w:space="0" w:color="auto"/>
          </w:divBdr>
        </w:div>
        <w:div w:id="136722779">
          <w:marLeft w:val="480"/>
          <w:marRight w:val="0"/>
          <w:marTop w:val="0"/>
          <w:marBottom w:val="0"/>
          <w:divBdr>
            <w:top w:val="none" w:sz="0" w:space="0" w:color="auto"/>
            <w:left w:val="none" w:sz="0" w:space="0" w:color="auto"/>
            <w:bottom w:val="none" w:sz="0" w:space="0" w:color="auto"/>
            <w:right w:val="none" w:sz="0" w:space="0" w:color="auto"/>
          </w:divBdr>
        </w:div>
        <w:div w:id="1913461706">
          <w:marLeft w:val="480"/>
          <w:marRight w:val="0"/>
          <w:marTop w:val="0"/>
          <w:marBottom w:val="0"/>
          <w:divBdr>
            <w:top w:val="none" w:sz="0" w:space="0" w:color="auto"/>
            <w:left w:val="none" w:sz="0" w:space="0" w:color="auto"/>
            <w:bottom w:val="none" w:sz="0" w:space="0" w:color="auto"/>
            <w:right w:val="none" w:sz="0" w:space="0" w:color="auto"/>
          </w:divBdr>
        </w:div>
        <w:div w:id="465785029">
          <w:marLeft w:val="480"/>
          <w:marRight w:val="0"/>
          <w:marTop w:val="0"/>
          <w:marBottom w:val="0"/>
          <w:divBdr>
            <w:top w:val="none" w:sz="0" w:space="0" w:color="auto"/>
            <w:left w:val="none" w:sz="0" w:space="0" w:color="auto"/>
            <w:bottom w:val="none" w:sz="0" w:space="0" w:color="auto"/>
            <w:right w:val="none" w:sz="0" w:space="0" w:color="auto"/>
          </w:divBdr>
        </w:div>
        <w:div w:id="919364581">
          <w:marLeft w:val="480"/>
          <w:marRight w:val="0"/>
          <w:marTop w:val="0"/>
          <w:marBottom w:val="0"/>
          <w:divBdr>
            <w:top w:val="none" w:sz="0" w:space="0" w:color="auto"/>
            <w:left w:val="none" w:sz="0" w:space="0" w:color="auto"/>
            <w:bottom w:val="none" w:sz="0" w:space="0" w:color="auto"/>
            <w:right w:val="none" w:sz="0" w:space="0" w:color="auto"/>
          </w:divBdr>
        </w:div>
        <w:div w:id="1810049172">
          <w:marLeft w:val="480"/>
          <w:marRight w:val="0"/>
          <w:marTop w:val="0"/>
          <w:marBottom w:val="0"/>
          <w:divBdr>
            <w:top w:val="none" w:sz="0" w:space="0" w:color="auto"/>
            <w:left w:val="none" w:sz="0" w:space="0" w:color="auto"/>
            <w:bottom w:val="none" w:sz="0" w:space="0" w:color="auto"/>
            <w:right w:val="none" w:sz="0" w:space="0" w:color="auto"/>
          </w:divBdr>
        </w:div>
        <w:div w:id="1415518058">
          <w:marLeft w:val="480"/>
          <w:marRight w:val="0"/>
          <w:marTop w:val="0"/>
          <w:marBottom w:val="0"/>
          <w:divBdr>
            <w:top w:val="none" w:sz="0" w:space="0" w:color="auto"/>
            <w:left w:val="none" w:sz="0" w:space="0" w:color="auto"/>
            <w:bottom w:val="none" w:sz="0" w:space="0" w:color="auto"/>
            <w:right w:val="none" w:sz="0" w:space="0" w:color="auto"/>
          </w:divBdr>
        </w:div>
        <w:div w:id="1494953038">
          <w:marLeft w:val="480"/>
          <w:marRight w:val="0"/>
          <w:marTop w:val="0"/>
          <w:marBottom w:val="0"/>
          <w:divBdr>
            <w:top w:val="none" w:sz="0" w:space="0" w:color="auto"/>
            <w:left w:val="none" w:sz="0" w:space="0" w:color="auto"/>
            <w:bottom w:val="none" w:sz="0" w:space="0" w:color="auto"/>
            <w:right w:val="none" w:sz="0" w:space="0" w:color="auto"/>
          </w:divBdr>
        </w:div>
        <w:div w:id="1386760499">
          <w:marLeft w:val="480"/>
          <w:marRight w:val="0"/>
          <w:marTop w:val="0"/>
          <w:marBottom w:val="0"/>
          <w:divBdr>
            <w:top w:val="none" w:sz="0" w:space="0" w:color="auto"/>
            <w:left w:val="none" w:sz="0" w:space="0" w:color="auto"/>
            <w:bottom w:val="none" w:sz="0" w:space="0" w:color="auto"/>
            <w:right w:val="none" w:sz="0" w:space="0" w:color="auto"/>
          </w:divBdr>
        </w:div>
        <w:div w:id="1077554752">
          <w:marLeft w:val="480"/>
          <w:marRight w:val="0"/>
          <w:marTop w:val="0"/>
          <w:marBottom w:val="0"/>
          <w:divBdr>
            <w:top w:val="none" w:sz="0" w:space="0" w:color="auto"/>
            <w:left w:val="none" w:sz="0" w:space="0" w:color="auto"/>
            <w:bottom w:val="none" w:sz="0" w:space="0" w:color="auto"/>
            <w:right w:val="none" w:sz="0" w:space="0" w:color="auto"/>
          </w:divBdr>
        </w:div>
        <w:div w:id="1644388778">
          <w:marLeft w:val="480"/>
          <w:marRight w:val="0"/>
          <w:marTop w:val="0"/>
          <w:marBottom w:val="0"/>
          <w:divBdr>
            <w:top w:val="none" w:sz="0" w:space="0" w:color="auto"/>
            <w:left w:val="none" w:sz="0" w:space="0" w:color="auto"/>
            <w:bottom w:val="none" w:sz="0" w:space="0" w:color="auto"/>
            <w:right w:val="none" w:sz="0" w:space="0" w:color="auto"/>
          </w:divBdr>
        </w:div>
        <w:div w:id="1776166697">
          <w:marLeft w:val="480"/>
          <w:marRight w:val="0"/>
          <w:marTop w:val="0"/>
          <w:marBottom w:val="0"/>
          <w:divBdr>
            <w:top w:val="none" w:sz="0" w:space="0" w:color="auto"/>
            <w:left w:val="none" w:sz="0" w:space="0" w:color="auto"/>
            <w:bottom w:val="none" w:sz="0" w:space="0" w:color="auto"/>
            <w:right w:val="none" w:sz="0" w:space="0" w:color="auto"/>
          </w:divBdr>
        </w:div>
        <w:div w:id="1895390744">
          <w:marLeft w:val="480"/>
          <w:marRight w:val="0"/>
          <w:marTop w:val="0"/>
          <w:marBottom w:val="0"/>
          <w:divBdr>
            <w:top w:val="none" w:sz="0" w:space="0" w:color="auto"/>
            <w:left w:val="none" w:sz="0" w:space="0" w:color="auto"/>
            <w:bottom w:val="none" w:sz="0" w:space="0" w:color="auto"/>
            <w:right w:val="none" w:sz="0" w:space="0" w:color="auto"/>
          </w:divBdr>
        </w:div>
        <w:div w:id="1928415862">
          <w:marLeft w:val="480"/>
          <w:marRight w:val="0"/>
          <w:marTop w:val="0"/>
          <w:marBottom w:val="0"/>
          <w:divBdr>
            <w:top w:val="none" w:sz="0" w:space="0" w:color="auto"/>
            <w:left w:val="none" w:sz="0" w:space="0" w:color="auto"/>
            <w:bottom w:val="none" w:sz="0" w:space="0" w:color="auto"/>
            <w:right w:val="none" w:sz="0" w:space="0" w:color="auto"/>
          </w:divBdr>
        </w:div>
        <w:div w:id="1062219092">
          <w:marLeft w:val="480"/>
          <w:marRight w:val="0"/>
          <w:marTop w:val="0"/>
          <w:marBottom w:val="0"/>
          <w:divBdr>
            <w:top w:val="none" w:sz="0" w:space="0" w:color="auto"/>
            <w:left w:val="none" w:sz="0" w:space="0" w:color="auto"/>
            <w:bottom w:val="none" w:sz="0" w:space="0" w:color="auto"/>
            <w:right w:val="none" w:sz="0" w:space="0" w:color="auto"/>
          </w:divBdr>
        </w:div>
        <w:div w:id="2026706530">
          <w:marLeft w:val="480"/>
          <w:marRight w:val="0"/>
          <w:marTop w:val="0"/>
          <w:marBottom w:val="0"/>
          <w:divBdr>
            <w:top w:val="none" w:sz="0" w:space="0" w:color="auto"/>
            <w:left w:val="none" w:sz="0" w:space="0" w:color="auto"/>
            <w:bottom w:val="none" w:sz="0" w:space="0" w:color="auto"/>
            <w:right w:val="none" w:sz="0" w:space="0" w:color="auto"/>
          </w:divBdr>
        </w:div>
        <w:div w:id="1226141643">
          <w:marLeft w:val="480"/>
          <w:marRight w:val="0"/>
          <w:marTop w:val="0"/>
          <w:marBottom w:val="0"/>
          <w:divBdr>
            <w:top w:val="none" w:sz="0" w:space="0" w:color="auto"/>
            <w:left w:val="none" w:sz="0" w:space="0" w:color="auto"/>
            <w:bottom w:val="none" w:sz="0" w:space="0" w:color="auto"/>
            <w:right w:val="none" w:sz="0" w:space="0" w:color="auto"/>
          </w:divBdr>
        </w:div>
        <w:div w:id="1576432898">
          <w:marLeft w:val="480"/>
          <w:marRight w:val="0"/>
          <w:marTop w:val="0"/>
          <w:marBottom w:val="0"/>
          <w:divBdr>
            <w:top w:val="none" w:sz="0" w:space="0" w:color="auto"/>
            <w:left w:val="none" w:sz="0" w:space="0" w:color="auto"/>
            <w:bottom w:val="none" w:sz="0" w:space="0" w:color="auto"/>
            <w:right w:val="none" w:sz="0" w:space="0" w:color="auto"/>
          </w:divBdr>
        </w:div>
        <w:div w:id="2003042755">
          <w:marLeft w:val="480"/>
          <w:marRight w:val="0"/>
          <w:marTop w:val="0"/>
          <w:marBottom w:val="0"/>
          <w:divBdr>
            <w:top w:val="none" w:sz="0" w:space="0" w:color="auto"/>
            <w:left w:val="none" w:sz="0" w:space="0" w:color="auto"/>
            <w:bottom w:val="none" w:sz="0" w:space="0" w:color="auto"/>
            <w:right w:val="none" w:sz="0" w:space="0" w:color="auto"/>
          </w:divBdr>
        </w:div>
        <w:div w:id="599878028">
          <w:marLeft w:val="480"/>
          <w:marRight w:val="0"/>
          <w:marTop w:val="0"/>
          <w:marBottom w:val="0"/>
          <w:divBdr>
            <w:top w:val="none" w:sz="0" w:space="0" w:color="auto"/>
            <w:left w:val="none" w:sz="0" w:space="0" w:color="auto"/>
            <w:bottom w:val="none" w:sz="0" w:space="0" w:color="auto"/>
            <w:right w:val="none" w:sz="0" w:space="0" w:color="auto"/>
          </w:divBdr>
        </w:div>
        <w:div w:id="945388243">
          <w:marLeft w:val="480"/>
          <w:marRight w:val="0"/>
          <w:marTop w:val="0"/>
          <w:marBottom w:val="0"/>
          <w:divBdr>
            <w:top w:val="none" w:sz="0" w:space="0" w:color="auto"/>
            <w:left w:val="none" w:sz="0" w:space="0" w:color="auto"/>
            <w:bottom w:val="none" w:sz="0" w:space="0" w:color="auto"/>
            <w:right w:val="none" w:sz="0" w:space="0" w:color="auto"/>
          </w:divBdr>
        </w:div>
        <w:div w:id="689526483">
          <w:marLeft w:val="480"/>
          <w:marRight w:val="0"/>
          <w:marTop w:val="0"/>
          <w:marBottom w:val="0"/>
          <w:divBdr>
            <w:top w:val="none" w:sz="0" w:space="0" w:color="auto"/>
            <w:left w:val="none" w:sz="0" w:space="0" w:color="auto"/>
            <w:bottom w:val="none" w:sz="0" w:space="0" w:color="auto"/>
            <w:right w:val="none" w:sz="0" w:space="0" w:color="auto"/>
          </w:divBdr>
        </w:div>
        <w:div w:id="58485359">
          <w:marLeft w:val="480"/>
          <w:marRight w:val="0"/>
          <w:marTop w:val="0"/>
          <w:marBottom w:val="0"/>
          <w:divBdr>
            <w:top w:val="none" w:sz="0" w:space="0" w:color="auto"/>
            <w:left w:val="none" w:sz="0" w:space="0" w:color="auto"/>
            <w:bottom w:val="none" w:sz="0" w:space="0" w:color="auto"/>
            <w:right w:val="none" w:sz="0" w:space="0" w:color="auto"/>
          </w:divBdr>
        </w:div>
        <w:div w:id="1092970278">
          <w:marLeft w:val="480"/>
          <w:marRight w:val="0"/>
          <w:marTop w:val="0"/>
          <w:marBottom w:val="0"/>
          <w:divBdr>
            <w:top w:val="none" w:sz="0" w:space="0" w:color="auto"/>
            <w:left w:val="none" w:sz="0" w:space="0" w:color="auto"/>
            <w:bottom w:val="none" w:sz="0" w:space="0" w:color="auto"/>
            <w:right w:val="none" w:sz="0" w:space="0" w:color="auto"/>
          </w:divBdr>
        </w:div>
        <w:div w:id="1263805545">
          <w:marLeft w:val="480"/>
          <w:marRight w:val="0"/>
          <w:marTop w:val="0"/>
          <w:marBottom w:val="0"/>
          <w:divBdr>
            <w:top w:val="none" w:sz="0" w:space="0" w:color="auto"/>
            <w:left w:val="none" w:sz="0" w:space="0" w:color="auto"/>
            <w:bottom w:val="none" w:sz="0" w:space="0" w:color="auto"/>
            <w:right w:val="none" w:sz="0" w:space="0" w:color="auto"/>
          </w:divBdr>
        </w:div>
        <w:div w:id="1359939068">
          <w:marLeft w:val="480"/>
          <w:marRight w:val="0"/>
          <w:marTop w:val="0"/>
          <w:marBottom w:val="0"/>
          <w:divBdr>
            <w:top w:val="none" w:sz="0" w:space="0" w:color="auto"/>
            <w:left w:val="none" w:sz="0" w:space="0" w:color="auto"/>
            <w:bottom w:val="none" w:sz="0" w:space="0" w:color="auto"/>
            <w:right w:val="none" w:sz="0" w:space="0" w:color="auto"/>
          </w:divBdr>
        </w:div>
        <w:div w:id="355352242">
          <w:marLeft w:val="480"/>
          <w:marRight w:val="0"/>
          <w:marTop w:val="0"/>
          <w:marBottom w:val="0"/>
          <w:divBdr>
            <w:top w:val="none" w:sz="0" w:space="0" w:color="auto"/>
            <w:left w:val="none" w:sz="0" w:space="0" w:color="auto"/>
            <w:bottom w:val="none" w:sz="0" w:space="0" w:color="auto"/>
            <w:right w:val="none" w:sz="0" w:space="0" w:color="auto"/>
          </w:divBdr>
        </w:div>
        <w:div w:id="1173454772">
          <w:marLeft w:val="480"/>
          <w:marRight w:val="0"/>
          <w:marTop w:val="0"/>
          <w:marBottom w:val="0"/>
          <w:divBdr>
            <w:top w:val="none" w:sz="0" w:space="0" w:color="auto"/>
            <w:left w:val="none" w:sz="0" w:space="0" w:color="auto"/>
            <w:bottom w:val="none" w:sz="0" w:space="0" w:color="auto"/>
            <w:right w:val="none" w:sz="0" w:space="0" w:color="auto"/>
          </w:divBdr>
        </w:div>
        <w:div w:id="1113204802">
          <w:marLeft w:val="480"/>
          <w:marRight w:val="0"/>
          <w:marTop w:val="0"/>
          <w:marBottom w:val="0"/>
          <w:divBdr>
            <w:top w:val="none" w:sz="0" w:space="0" w:color="auto"/>
            <w:left w:val="none" w:sz="0" w:space="0" w:color="auto"/>
            <w:bottom w:val="none" w:sz="0" w:space="0" w:color="auto"/>
            <w:right w:val="none" w:sz="0" w:space="0" w:color="auto"/>
          </w:divBdr>
        </w:div>
        <w:div w:id="130833240">
          <w:marLeft w:val="480"/>
          <w:marRight w:val="0"/>
          <w:marTop w:val="0"/>
          <w:marBottom w:val="0"/>
          <w:divBdr>
            <w:top w:val="none" w:sz="0" w:space="0" w:color="auto"/>
            <w:left w:val="none" w:sz="0" w:space="0" w:color="auto"/>
            <w:bottom w:val="none" w:sz="0" w:space="0" w:color="auto"/>
            <w:right w:val="none" w:sz="0" w:space="0" w:color="auto"/>
          </w:divBdr>
        </w:div>
        <w:div w:id="1435512329">
          <w:marLeft w:val="480"/>
          <w:marRight w:val="0"/>
          <w:marTop w:val="0"/>
          <w:marBottom w:val="0"/>
          <w:divBdr>
            <w:top w:val="none" w:sz="0" w:space="0" w:color="auto"/>
            <w:left w:val="none" w:sz="0" w:space="0" w:color="auto"/>
            <w:bottom w:val="none" w:sz="0" w:space="0" w:color="auto"/>
            <w:right w:val="none" w:sz="0" w:space="0" w:color="auto"/>
          </w:divBdr>
        </w:div>
        <w:div w:id="879559811">
          <w:marLeft w:val="480"/>
          <w:marRight w:val="0"/>
          <w:marTop w:val="0"/>
          <w:marBottom w:val="0"/>
          <w:divBdr>
            <w:top w:val="none" w:sz="0" w:space="0" w:color="auto"/>
            <w:left w:val="none" w:sz="0" w:space="0" w:color="auto"/>
            <w:bottom w:val="none" w:sz="0" w:space="0" w:color="auto"/>
            <w:right w:val="none" w:sz="0" w:space="0" w:color="auto"/>
          </w:divBdr>
        </w:div>
        <w:div w:id="613025012">
          <w:marLeft w:val="480"/>
          <w:marRight w:val="0"/>
          <w:marTop w:val="0"/>
          <w:marBottom w:val="0"/>
          <w:divBdr>
            <w:top w:val="none" w:sz="0" w:space="0" w:color="auto"/>
            <w:left w:val="none" w:sz="0" w:space="0" w:color="auto"/>
            <w:bottom w:val="none" w:sz="0" w:space="0" w:color="auto"/>
            <w:right w:val="none" w:sz="0" w:space="0" w:color="auto"/>
          </w:divBdr>
        </w:div>
        <w:div w:id="2088451967">
          <w:marLeft w:val="480"/>
          <w:marRight w:val="0"/>
          <w:marTop w:val="0"/>
          <w:marBottom w:val="0"/>
          <w:divBdr>
            <w:top w:val="none" w:sz="0" w:space="0" w:color="auto"/>
            <w:left w:val="none" w:sz="0" w:space="0" w:color="auto"/>
            <w:bottom w:val="none" w:sz="0" w:space="0" w:color="auto"/>
            <w:right w:val="none" w:sz="0" w:space="0" w:color="auto"/>
          </w:divBdr>
        </w:div>
        <w:div w:id="2077971377">
          <w:marLeft w:val="480"/>
          <w:marRight w:val="0"/>
          <w:marTop w:val="0"/>
          <w:marBottom w:val="0"/>
          <w:divBdr>
            <w:top w:val="none" w:sz="0" w:space="0" w:color="auto"/>
            <w:left w:val="none" w:sz="0" w:space="0" w:color="auto"/>
            <w:bottom w:val="none" w:sz="0" w:space="0" w:color="auto"/>
            <w:right w:val="none" w:sz="0" w:space="0" w:color="auto"/>
          </w:divBdr>
        </w:div>
        <w:div w:id="1115560151">
          <w:marLeft w:val="480"/>
          <w:marRight w:val="0"/>
          <w:marTop w:val="0"/>
          <w:marBottom w:val="0"/>
          <w:divBdr>
            <w:top w:val="none" w:sz="0" w:space="0" w:color="auto"/>
            <w:left w:val="none" w:sz="0" w:space="0" w:color="auto"/>
            <w:bottom w:val="none" w:sz="0" w:space="0" w:color="auto"/>
            <w:right w:val="none" w:sz="0" w:space="0" w:color="auto"/>
          </w:divBdr>
        </w:div>
        <w:div w:id="1900481658">
          <w:marLeft w:val="480"/>
          <w:marRight w:val="0"/>
          <w:marTop w:val="0"/>
          <w:marBottom w:val="0"/>
          <w:divBdr>
            <w:top w:val="none" w:sz="0" w:space="0" w:color="auto"/>
            <w:left w:val="none" w:sz="0" w:space="0" w:color="auto"/>
            <w:bottom w:val="none" w:sz="0" w:space="0" w:color="auto"/>
            <w:right w:val="none" w:sz="0" w:space="0" w:color="auto"/>
          </w:divBdr>
        </w:div>
        <w:div w:id="692461702">
          <w:marLeft w:val="480"/>
          <w:marRight w:val="0"/>
          <w:marTop w:val="0"/>
          <w:marBottom w:val="0"/>
          <w:divBdr>
            <w:top w:val="none" w:sz="0" w:space="0" w:color="auto"/>
            <w:left w:val="none" w:sz="0" w:space="0" w:color="auto"/>
            <w:bottom w:val="none" w:sz="0" w:space="0" w:color="auto"/>
            <w:right w:val="none" w:sz="0" w:space="0" w:color="auto"/>
          </w:divBdr>
        </w:div>
        <w:div w:id="1171414788">
          <w:marLeft w:val="480"/>
          <w:marRight w:val="0"/>
          <w:marTop w:val="0"/>
          <w:marBottom w:val="0"/>
          <w:divBdr>
            <w:top w:val="none" w:sz="0" w:space="0" w:color="auto"/>
            <w:left w:val="none" w:sz="0" w:space="0" w:color="auto"/>
            <w:bottom w:val="none" w:sz="0" w:space="0" w:color="auto"/>
            <w:right w:val="none" w:sz="0" w:space="0" w:color="auto"/>
          </w:divBdr>
        </w:div>
        <w:div w:id="1139108296">
          <w:marLeft w:val="480"/>
          <w:marRight w:val="0"/>
          <w:marTop w:val="0"/>
          <w:marBottom w:val="0"/>
          <w:divBdr>
            <w:top w:val="none" w:sz="0" w:space="0" w:color="auto"/>
            <w:left w:val="none" w:sz="0" w:space="0" w:color="auto"/>
            <w:bottom w:val="none" w:sz="0" w:space="0" w:color="auto"/>
            <w:right w:val="none" w:sz="0" w:space="0" w:color="auto"/>
          </w:divBdr>
        </w:div>
        <w:div w:id="1126242251">
          <w:marLeft w:val="480"/>
          <w:marRight w:val="0"/>
          <w:marTop w:val="0"/>
          <w:marBottom w:val="0"/>
          <w:divBdr>
            <w:top w:val="none" w:sz="0" w:space="0" w:color="auto"/>
            <w:left w:val="none" w:sz="0" w:space="0" w:color="auto"/>
            <w:bottom w:val="none" w:sz="0" w:space="0" w:color="auto"/>
            <w:right w:val="none" w:sz="0" w:space="0" w:color="auto"/>
          </w:divBdr>
        </w:div>
        <w:div w:id="1208907360">
          <w:marLeft w:val="480"/>
          <w:marRight w:val="0"/>
          <w:marTop w:val="0"/>
          <w:marBottom w:val="0"/>
          <w:divBdr>
            <w:top w:val="none" w:sz="0" w:space="0" w:color="auto"/>
            <w:left w:val="none" w:sz="0" w:space="0" w:color="auto"/>
            <w:bottom w:val="none" w:sz="0" w:space="0" w:color="auto"/>
            <w:right w:val="none" w:sz="0" w:space="0" w:color="auto"/>
          </w:divBdr>
        </w:div>
        <w:div w:id="1858501498">
          <w:marLeft w:val="480"/>
          <w:marRight w:val="0"/>
          <w:marTop w:val="0"/>
          <w:marBottom w:val="0"/>
          <w:divBdr>
            <w:top w:val="none" w:sz="0" w:space="0" w:color="auto"/>
            <w:left w:val="none" w:sz="0" w:space="0" w:color="auto"/>
            <w:bottom w:val="none" w:sz="0" w:space="0" w:color="auto"/>
            <w:right w:val="none" w:sz="0" w:space="0" w:color="auto"/>
          </w:divBdr>
        </w:div>
        <w:div w:id="548881669">
          <w:marLeft w:val="480"/>
          <w:marRight w:val="0"/>
          <w:marTop w:val="0"/>
          <w:marBottom w:val="0"/>
          <w:divBdr>
            <w:top w:val="none" w:sz="0" w:space="0" w:color="auto"/>
            <w:left w:val="none" w:sz="0" w:space="0" w:color="auto"/>
            <w:bottom w:val="none" w:sz="0" w:space="0" w:color="auto"/>
            <w:right w:val="none" w:sz="0" w:space="0" w:color="auto"/>
          </w:divBdr>
        </w:div>
        <w:div w:id="1765685327">
          <w:marLeft w:val="480"/>
          <w:marRight w:val="0"/>
          <w:marTop w:val="0"/>
          <w:marBottom w:val="0"/>
          <w:divBdr>
            <w:top w:val="none" w:sz="0" w:space="0" w:color="auto"/>
            <w:left w:val="none" w:sz="0" w:space="0" w:color="auto"/>
            <w:bottom w:val="none" w:sz="0" w:space="0" w:color="auto"/>
            <w:right w:val="none" w:sz="0" w:space="0" w:color="auto"/>
          </w:divBdr>
        </w:div>
        <w:div w:id="1268854111">
          <w:marLeft w:val="480"/>
          <w:marRight w:val="0"/>
          <w:marTop w:val="0"/>
          <w:marBottom w:val="0"/>
          <w:divBdr>
            <w:top w:val="none" w:sz="0" w:space="0" w:color="auto"/>
            <w:left w:val="none" w:sz="0" w:space="0" w:color="auto"/>
            <w:bottom w:val="none" w:sz="0" w:space="0" w:color="auto"/>
            <w:right w:val="none" w:sz="0" w:space="0" w:color="auto"/>
          </w:divBdr>
        </w:div>
        <w:div w:id="491141283">
          <w:marLeft w:val="480"/>
          <w:marRight w:val="0"/>
          <w:marTop w:val="0"/>
          <w:marBottom w:val="0"/>
          <w:divBdr>
            <w:top w:val="none" w:sz="0" w:space="0" w:color="auto"/>
            <w:left w:val="none" w:sz="0" w:space="0" w:color="auto"/>
            <w:bottom w:val="none" w:sz="0" w:space="0" w:color="auto"/>
            <w:right w:val="none" w:sz="0" w:space="0" w:color="auto"/>
          </w:divBdr>
        </w:div>
        <w:div w:id="1396851383">
          <w:marLeft w:val="480"/>
          <w:marRight w:val="0"/>
          <w:marTop w:val="0"/>
          <w:marBottom w:val="0"/>
          <w:divBdr>
            <w:top w:val="none" w:sz="0" w:space="0" w:color="auto"/>
            <w:left w:val="none" w:sz="0" w:space="0" w:color="auto"/>
            <w:bottom w:val="none" w:sz="0" w:space="0" w:color="auto"/>
            <w:right w:val="none" w:sz="0" w:space="0" w:color="auto"/>
          </w:divBdr>
        </w:div>
        <w:div w:id="2019693847">
          <w:marLeft w:val="480"/>
          <w:marRight w:val="0"/>
          <w:marTop w:val="0"/>
          <w:marBottom w:val="0"/>
          <w:divBdr>
            <w:top w:val="none" w:sz="0" w:space="0" w:color="auto"/>
            <w:left w:val="none" w:sz="0" w:space="0" w:color="auto"/>
            <w:bottom w:val="none" w:sz="0" w:space="0" w:color="auto"/>
            <w:right w:val="none" w:sz="0" w:space="0" w:color="auto"/>
          </w:divBdr>
        </w:div>
        <w:div w:id="295721329">
          <w:marLeft w:val="480"/>
          <w:marRight w:val="0"/>
          <w:marTop w:val="0"/>
          <w:marBottom w:val="0"/>
          <w:divBdr>
            <w:top w:val="none" w:sz="0" w:space="0" w:color="auto"/>
            <w:left w:val="none" w:sz="0" w:space="0" w:color="auto"/>
            <w:bottom w:val="none" w:sz="0" w:space="0" w:color="auto"/>
            <w:right w:val="none" w:sz="0" w:space="0" w:color="auto"/>
          </w:divBdr>
        </w:div>
        <w:div w:id="1563060901">
          <w:marLeft w:val="480"/>
          <w:marRight w:val="0"/>
          <w:marTop w:val="0"/>
          <w:marBottom w:val="0"/>
          <w:divBdr>
            <w:top w:val="none" w:sz="0" w:space="0" w:color="auto"/>
            <w:left w:val="none" w:sz="0" w:space="0" w:color="auto"/>
            <w:bottom w:val="none" w:sz="0" w:space="0" w:color="auto"/>
            <w:right w:val="none" w:sz="0" w:space="0" w:color="auto"/>
          </w:divBdr>
        </w:div>
        <w:div w:id="1483234023">
          <w:marLeft w:val="480"/>
          <w:marRight w:val="0"/>
          <w:marTop w:val="0"/>
          <w:marBottom w:val="0"/>
          <w:divBdr>
            <w:top w:val="none" w:sz="0" w:space="0" w:color="auto"/>
            <w:left w:val="none" w:sz="0" w:space="0" w:color="auto"/>
            <w:bottom w:val="none" w:sz="0" w:space="0" w:color="auto"/>
            <w:right w:val="none" w:sz="0" w:space="0" w:color="auto"/>
          </w:divBdr>
        </w:div>
        <w:div w:id="1987513871">
          <w:marLeft w:val="480"/>
          <w:marRight w:val="0"/>
          <w:marTop w:val="0"/>
          <w:marBottom w:val="0"/>
          <w:divBdr>
            <w:top w:val="none" w:sz="0" w:space="0" w:color="auto"/>
            <w:left w:val="none" w:sz="0" w:space="0" w:color="auto"/>
            <w:bottom w:val="none" w:sz="0" w:space="0" w:color="auto"/>
            <w:right w:val="none" w:sz="0" w:space="0" w:color="auto"/>
          </w:divBdr>
        </w:div>
        <w:div w:id="1655255077">
          <w:marLeft w:val="480"/>
          <w:marRight w:val="0"/>
          <w:marTop w:val="0"/>
          <w:marBottom w:val="0"/>
          <w:divBdr>
            <w:top w:val="none" w:sz="0" w:space="0" w:color="auto"/>
            <w:left w:val="none" w:sz="0" w:space="0" w:color="auto"/>
            <w:bottom w:val="none" w:sz="0" w:space="0" w:color="auto"/>
            <w:right w:val="none" w:sz="0" w:space="0" w:color="auto"/>
          </w:divBdr>
        </w:div>
        <w:div w:id="556357751">
          <w:marLeft w:val="480"/>
          <w:marRight w:val="0"/>
          <w:marTop w:val="0"/>
          <w:marBottom w:val="0"/>
          <w:divBdr>
            <w:top w:val="none" w:sz="0" w:space="0" w:color="auto"/>
            <w:left w:val="none" w:sz="0" w:space="0" w:color="auto"/>
            <w:bottom w:val="none" w:sz="0" w:space="0" w:color="auto"/>
            <w:right w:val="none" w:sz="0" w:space="0" w:color="auto"/>
          </w:divBdr>
        </w:div>
        <w:div w:id="40637589">
          <w:marLeft w:val="480"/>
          <w:marRight w:val="0"/>
          <w:marTop w:val="0"/>
          <w:marBottom w:val="0"/>
          <w:divBdr>
            <w:top w:val="none" w:sz="0" w:space="0" w:color="auto"/>
            <w:left w:val="none" w:sz="0" w:space="0" w:color="auto"/>
            <w:bottom w:val="none" w:sz="0" w:space="0" w:color="auto"/>
            <w:right w:val="none" w:sz="0" w:space="0" w:color="auto"/>
          </w:divBdr>
        </w:div>
        <w:div w:id="388262490">
          <w:marLeft w:val="480"/>
          <w:marRight w:val="0"/>
          <w:marTop w:val="0"/>
          <w:marBottom w:val="0"/>
          <w:divBdr>
            <w:top w:val="none" w:sz="0" w:space="0" w:color="auto"/>
            <w:left w:val="none" w:sz="0" w:space="0" w:color="auto"/>
            <w:bottom w:val="none" w:sz="0" w:space="0" w:color="auto"/>
            <w:right w:val="none" w:sz="0" w:space="0" w:color="auto"/>
          </w:divBdr>
        </w:div>
        <w:div w:id="890267018">
          <w:marLeft w:val="480"/>
          <w:marRight w:val="0"/>
          <w:marTop w:val="0"/>
          <w:marBottom w:val="0"/>
          <w:divBdr>
            <w:top w:val="none" w:sz="0" w:space="0" w:color="auto"/>
            <w:left w:val="none" w:sz="0" w:space="0" w:color="auto"/>
            <w:bottom w:val="none" w:sz="0" w:space="0" w:color="auto"/>
            <w:right w:val="none" w:sz="0" w:space="0" w:color="auto"/>
          </w:divBdr>
        </w:div>
        <w:div w:id="222568731">
          <w:marLeft w:val="480"/>
          <w:marRight w:val="0"/>
          <w:marTop w:val="0"/>
          <w:marBottom w:val="0"/>
          <w:divBdr>
            <w:top w:val="none" w:sz="0" w:space="0" w:color="auto"/>
            <w:left w:val="none" w:sz="0" w:space="0" w:color="auto"/>
            <w:bottom w:val="none" w:sz="0" w:space="0" w:color="auto"/>
            <w:right w:val="none" w:sz="0" w:space="0" w:color="auto"/>
          </w:divBdr>
        </w:div>
        <w:div w:id="585650576">
          <w:marLeft w:val="480"/>
          <w:marRight w:val="0"/>
          <w:marTop w:val="0"/>
          <w:marBottom w:val="0"/>
          <w:divBdr>
            <w:top w:val="none" w:sz="0" w:space="0" w:color="auto"/>
            <w:left w:val="none" w:sz="0" w:space="0" w:color="auto"/>
            <w:bottom w:val="none" w:sz="0" w:space="0" w:color="auto"/>
            <w:right w:val="none" w:sz="0" w:space="0" w:color="auto"/>
          </w:divBdr>
        </w:div>
        <w:div w:id="823669717">
          <w:marLeft w:val="480"/>
          <w:marRight w:val="0"/>
          <w:marTop w:val="0"/>
          <w:marBottom w:val="0"/>
          <w:divBdr>
            <w:top w:val="none" w:sz="0" w:space="0" w:color="auto"/>
            <w:left w:val="none" w:sz="0" w:space="0" w:color="auto"/>
            <w:bottom w:val="none" w:sz="0" w:space="0" w:color="auto"/>
            <w:right w:val="none" w:sz="0" w:space="0" w:color="auto"/>
          </w:divBdr>
        </w:div>
      </w:divsChild>
    </w:div>
    <w:div w:id="279459763">
      <w:bodyDiv w:val="1"/>
      <w:marLeft w:val="0"/>
      <w:marRight w:val="0"/>
      <w:marTop w:val="0"/>
      <w:marBottom w:val="0"/>
      <w:divBdr>
        <w:top w:val="none" w:sz="0" w:space="0" w:color="auto"/>
        <w:left w:val="none" w:sz="0" w:space="0" w:color="auto"/>
        <w:bottom w:val="none" w:sz="0" w:space="0" w:color="auto"/>
        <w:right w:val="none" w:sz="0" w:space="0" w:color="auto"/>
      </w:divBdr>
    </w:div>
    <w:div w:id="279647431">
      <w:bodyDiv w:val="1"/>
      <w:marLeft w:val="0"/>
      <w:marRight w:val="0"/>
      <w:marTop w:val="0"/>
      <w:marBottom w:val="0"/>
      <w:divBdr>
        <w:top w:val="none" w:sz="0" w:space="0" w:color="auto"/>
        <w:left w:val="none" w:sz="0" w:space="0" w:color="auto"/>
        <w:bottom w:val="none" w:sz="0" w:space="0" w:color="auto"/>
        <w:right w:val="none" w:sz="0" w:space="0" w:color="auto"/>
      </w:divBdr>
    </w:div>
    <w:div w:id="279727364">
      <w:bodyDiv w:val="1"/>
      <w:marLeft w:val="0"/>
      <w:marRight w:val="0"/>
      <w:marTop w:val="0"/>
      <w:marBottom w:val="0"/>
      <w:divBdr>
        <w:top w:val="none" w:sz="0" w:space="0" w:color="auto"/>
        <w:left w:val="none" w:sz="0" w:space="0" w:color="auto"/>
        <w:bottom w:val="none" w:sz="0" w:space="0" w:color="auto"/>
        <w:right w:val="none" w:sz="0" w:space="0" w:color="auto"/>
      </w:divBdr>
    </w:div>
    <w:div w:id="281151541">
      <w:bodyDiv w:val="1"/>
      <w:marLeft w:val="0"/>
      <w:marRight w:val="0"/>
      <w:marTop w:val="0"/>
      <w:marBottom w:val="0"/>
      <w:divBdr>
        <w:top w:val="none" w:sz="0" w:space="0" w:color="auto"/>
        <w:left w:val="none" w:sz="0" w:space="0" w:color="auto"/>
        <w:bottom w:val="none" w:sz="0" w:space="0" w:color="auto"/>
        <w:right w:val="none" w:sz="0" w:space="0" w:color="auto"/>
      </w:divBdr>
    </w:div>
    <w:div w:id="281302427">
      <w:bodyDiv w:val="1"/>
      <w:marLeft w:val="0"/>
      <w:marRight w:val="0"/>
      <w:marTop w:val="0"/>
      <w:marBottom w:val="0"/>
      <w:divBdr>
        <w:top w:val="none" w:sz="0" w:space="0" w:color="auto"/>
        <w:left w:val="none" w:sz="0" w:space="0" w:color="auto"/>
        <w:bottom w:val="none" w:sz="0" w:space="0" w:color="auto"/>
        <w:right w:val="none" w:sz="0" w:space="0" w:color="auto"/>
      </w:divBdr>
    </w:div>
    <w:div w:id="281690565">
      <w:bodyDiv w:val="1"/>
      <w:marLeft w:val="0"/>
      <w:marRight w:val="0"/>
      <w:marTop w:val="0"/>
      <w:marBottom w:val="0"/>
      <w:divBdr>
        <w:top w:val="none" w:sz="0" w:space="0" w:color="auto"/>
        <w:left w:val="none" w:sz="0" w:space="0" w:color="auto"/>
        <w:bottom w:val="none" w:sz="0" w:space="0" w:color="auto"/>
        <w:right w:val="none" w:sz="0" w:space="0" w:color="auto"/>
      </w:divBdr>
    </w:div>
    <w:div w:id="281890436">
      <w:bodyDiv w:val="1"/>
      <w:marLeft w:val="0"/>
      <w:marRight w:val="0"/>
      <w:marTop w:val="0"/>
      <w:marBottom w:val="0"/>
      <w:divBdr>
        <w:top w:val="none" w:sz="0" w:space="0" w:color="auto"/>
        <w:left w:val="none" w:sz="0" w:space="0" w:color="auto"/>
        <w:bottom w:val="none" w:sz="0" w:space="0" w:color="auto"/>
        <w:right w:val="none" w:sz="0" w:space="0" w:color="auto"/>
      </w:divBdr>
    </w:div>
    <w:div w:id="281962984">
      <w:bodyDiv w:val="1"/>
      <w:marLeft w:val="0"/>
      <w:marRight w:val="0"/>
      <w:marTop w:val="0"/>
      <w:marBottom w:val="0"/>
      <w:divBdr>
        <w:top w:val="none" w:sz="0" w:space="0" w:color="auto"/>
        <w:left w:val="none" w:sz="0" w:space="0" w:color="auto"/>
        <w:bottom w:val="none" w:sz="0" w:space="0" w:color="auto"/>
        <w:right w:val="none" w:sz="0" w:space="0" w:color="auto"/>
      </w:divBdr>
    </w:div>
    <w:div w:id="282422201">
      <w:bodyDiv w:val="1"/>
      <w:marLeft w:val="0"/>
      <w:marRight w:val="0"/>
      <w:marTop w:val="0"/>
      <w:marBottom w:val="0"/>
      <w:divBdr>
        <w:top w:val="none" w:sz="0" w:space="0" w:color="auto"/>
        <w:left w:val="none" w:sz="0" w:space="0" w:color="auto"/>
        <w:bottom w:val="none" w:sz="0" w:space="0" w:color="auto"/>
        <w:right w:val="none" w:sz="0" w:space="0" w:color="auto"/>
      </w:divBdr>
    </w:div>
    <w:div w:id="282463868">
      <w:bodyDiv w:val="1"/>
      <w:marLeft w:val="0"/>
      <w:marRight w:val="0"/>
      <w:marTop w:val="0"/>
      <w:marBottom w:val="0"/>
      <w:divBdr>
        <w:top w:val="none" w:sz="0" w:space="0" w:color="auto"/>
        <w:left w:val="none" w:sz="0" w:space="0" w:color="auto"/>
        <w:bottom w:val="none" w:sz="0" w:space="0" w:color="auto"/>
        <w:right w:val="none" w:sz="0" w:space="0" w:color="auto"/>
      </w:divBdr>
    </w:div>
    <w:div w:id="282734837">
      <w:bodyDiv w:val="1"/>
      <w:marLeft w:val="0"/>
      <w:marRight w:val="0"/>
      <w:marTop w:val="0"/>
      <w:marBottom w:val="0"/>
      <w:divBdr>
        <w:top w:val="none" w:sz="0" w:space="0" w:color="auto"/>
        <w:left w:val="none" w:sz="0" w:space="0" w:color="auto"/>
        <w:bottom w:val="none" w:sz="0" w:space="0" w:color="auto"/>
        <w:right w:val="none" w:sz="0" w:space="0" w:color="auto"/>
      </w:divBdr>
    </w:div>
    <w:div w:id="282804836">
      <w:bodyDiv w:val="1"/>
      <w:marLeft w:val="0"/>
      <w:marRight w:val="0"/>
      <w:marTop w:val="0"/>
      <w:marBottom w:val="0"/>
      <w:divBdr>
        <w:top w:val="none" w:sz="0" w:space="0" w:color="auto"/>
        <w:left w:val="none" w:sz="0" w:space="0" w:color="auto"/>
        <w:bottom w:val="none" w:sz="0" w:space="0" w:color="auto"/>
        <w:right w:val="none" w:sz="0" w:space="0" w:color="auto"/>
      </w:divBdr>
    </w:div>
    <w:div w:id="283191774">
      <w:bodyDiv w:val="1"/>
      <w:marLeft w:val="0"/>
      <w:marRight w:val="0"/>
      <w:marTop w:val="0"/>
      <w:marBottom w:val="0"/>
      <w:divBdr>
        <w:top w:val="none" w:sz="0" w:space="0" w:color="auto"/>
        <w:left w:val="none" w:sz="0" w:space="0" w:color="auto"/>
        <w:bottom w:val="none" w:sz="0" w:space="0" w:color="auto"/>
        <w:right w:val="none" w:sz="0" w:space="0" w:color="auto"/>
      </w:divBdr>
    </w:div>
    <w:div w:id="283393592">
      <w:bodyDiv w:val="1"/>
      <w:marLeft w:val="0"/>
      <w:marRight w:val="0"/>
      <w:marTop w:val="0"/>
      <w:marBottom w:val="0"/>
      <w:divBdr>
        <w:top w:val="none" w:sz="0" w:space="0" w:color="auto"/>
        <w:left w:val="none" w:sz="0" w:space="0" w:color="auto"/>
        <w:bottom w:val="none" w:sz="0" w:space="0" w:color="auto"/>
        <w:right w:val="none" w:sz="0" w:space="0" w:color="auto"/>
      </w:divBdr>
    </w:div>
    <w:div w:id="284241354">
      <w:bodyDiv w:val="1"/>
      <w:marLeft w:val="0"/>
      <w:marRight w:val="0"/>
      <w:marTop w:val="0"/>
      <w:marBottom w:val="0"/>
      <w:divBdr>
        <w:top w:val="none" w:sz="0" w:space="0" w:color="auto"/>
        <w:left w:val="none" w:sz="0" w:space="0" w:color="auto"/>
        <w:bottom w:val="none" w:sz="0" w:space="0" w:color="auto"/>
        <w:right w:val="none" w:sz="0" w:space="0" w:color="auto"/>
      </w:divBdr>
    </w:div>
    <w:div w:id="284888596">
      <w:bodyDiv w:val="1"/>
      <w:marLeft w:val="0"/>
      <w:marRight w:val="0"/>
      <w:marTop w:val="0"/>
      <w:marBottom w:val="0"/>
      <w:divBdr>
        <w:top w:val="none" w:sz="0" w:space="0" w:color="auto"/>
        <w:left w:val="none" w:sz="0" w:space="0" w:color="auto"/>
        <w:bottom w:val="none" w:sz="0" w:space="0" w:color="auto"/>
        <w:right w:val="none" w:sz="0" w:space="0" w:color="auto"/>
      </w:divBdr>
    </w:div>
    <w:div w:id="285083424">
      <w:bodyDiv w:val="1"/>
      <w:marLeft w:val="0"/>
      <w:marRight w:val="0"/>
      <w:marTop w:val="0"/>
      <w:marBottom w:val="0"/>
      <w:divBdr>
        <w:top w:val="none" w:sz="0" w:space="0" w:color="auto"/>
        <w:left w:val="none" w:sz="0" w:space="0" w:color="auto"/>
        <w:bottom w:val="none" w:sz="0" w:space="0" w:color="auto"/>
        <w:right w:val="none" w:sz="0" w:space="0" w:color="auto"/>
      </w:divBdr>
    </w:div>
    <w:div w:id="285281866">
      <w:bodyDiv w:val="1"/>
      <w:marLeft w:val="0"/>
      <w:marRight w:val="0"/>
      <w:marTop w:val="0"/>
      <w:marBottom w:val="0"/>
      <w:divBdr>
        <w:top w:val="none" w:sz="0" w:space="0" w:color="auto"/>
        <w:left w:val="none" w:sz="0" w:space="0" w:color="auto"/>
        <w:bottom w:val="none" w:sz="0" w:space="0" w:color="auto"/>
        <w:right w:val="none" w:sz="0" w:space="0" w:color="auto"/>
      </w:divBdr>
    </w:div>
    <w:div w:id="285426936">
      <w:bodyDiv w:val="1"/>
      <w:marLeft w:val="0"/>
      <w:marRight w:val="0"/>
      <w:marTop w:val="0"/>
      <w:marBottom w:val="0"/>
      <w:divBdr>
        <w:top w:val="none" w:sz="0" w:space="0" w:color="auto"/>
        <w:left w:val="none" w:sz="0" w:space="0" w:color="auto"/>
        <w:bottom w:val="none" w:sz="0" w:space="0" w:color="auto"/>
        <w:right w:val="none" w:sz="0" w:space="0" w:color="auto"/>
      </w:divBdr>
    </w:div>
    <w:div w:id="285820853">
      <w:bodyDiv w:val="1"/>
      <w:marLeft w:val="0"/>
      <w:marRight w:val="0"/>
      <w:marTop w:val="0"/>
      <w:marBottom w:val="0"/>
      <w:divBdr>
        <w:top w:val="none" w:sz="0" w:space="0" w:color="auto"/>
        <w:left w:val="none" w:sz="0" w:space="0" w:color="auto"/>
        <w:bottom w:val="none" w:sz="0" w:space="0" w:color="auto"/>
        <w:right w:val="none" w:sz="0" w:space="0" w:color="auto"/>
      </w:divBdr>
    </w:div>
    <w:div w:id="286199327">
      <w:bodyDiv w:val="1"/>
      <w:marLeft w:val="0"/>
      <w:marRight w:val="0"/>
      <w:marTop w:val="0"/>
      <w:marBottom w:val="0"/>
      <w:divBdr>
        <w:top w:val="none" w:sz="0" w:space="0" w:color="auto"/>
        <w:left w:val="none" w:sz="0" w:space="0" w:color="auto"/>
        <w:bottom w:val="none" w:sz="0" w:space="0" w:color="auto"/>
        <w:right w:val="none" w:sz="0" w:space="0" w:color="auto"/>
      </w:divBdr>
    </w:div>
    <w:div w:id="286544201">
      <w:bodyDiv w:val="1"/>
      <w:marLeft w:val="0"/>
      <w:marRight w:val="0"/>
      <w:marTop w:val="0"/>
      <w:marBottom w:val="0"/>
      <w:divBdr>
        <w:top w:val="none" w:sz="0" w:space="0" w:color="auto"/>
        <w:left w:val="none" w:sz="0" w:space="0" w:color="auto"/>
        <w:bottom w:val="none" w:sz="0" w:space="0" w:color="auto"/>
        <w:right w:val="none" w:sz="0" w:space="0" w:color="auto"/>
      </w:divBdr>
    </w:div>
    <w:div w:id="286589982">
      <w:bodyDiv w:val="1"/>
      <w:marLeft w:val="0"/>
      <w:marRight w:val="0"/>
      <w:marTop w:val="0"/>
      <w:marBottom w:val="0"/>
      <w:divBdr>
        <w:top w:val="none" w:sz="0" w:space="0" w:color="auto"/>
        <w:left w:val="none" w:sz="0" w:space="0" w:color="auto"/>
        <w:bottom w:val="none" w:sz="0" w:space="0" w:color="auto"/>
        <w:right w:val="none" w:sz="0" w:space="0" w:color="auto"/>
      </w:divBdr>
    </w:div>
    <w:div w:id="286737055">
      <w:bodyDiv w:val="1"/>
      <w:marLeft w:val="0"/>
      <w:marRight w:val="0"/>
      <w:marTop w:val="0"/>
      <w:marBottom w:val="0"/>
      <w:divBdr>
        <w:top w:val="none" w:sz="0" w:space="0" w:color="auto"/>
        <w:left w:val="none" w:sz="0" w:space="0" w:color="auto"/>
        <w:bottom w:val="none" w:sz="0" w:space="0" w:color="auto"/>
        <w:right w:val="none" w:sz="0" w:space="0" w:color="auto"/>
      </w:divBdr>
    </w:div>
    <w:div w:id="286742967">
      <w:bodyDiv w:val="1"/>
      <w:marLeft w:val="0"/>
      <w:marRight w:val="0"/>
      <w:marTop w:val="0"/>
      <w:marBottom w:val="0"/>
      <w:divBdr>
        <w:top w:val="none" w:sz="0" w:space="0" w:color="auto"/>
        <w:left w:val="none" w:sz="0" w:space="0" w:color="auto"/>
        <w:bottom w:val="none" w:sz="0" w:space="0" w:color="auto"/>
        <w:right w:val="none" w:sz="0" w:space="0" w:color="auto"/>
      </w:divBdr>
    </w:div>
    <w:div w:id="287051702">
      <w:bodyDiv w:val="1"/>
      <w:marLeft w:val="0"/>
      <w:marRight w:val="0"/>
      <w:marTop w:val="0"/>
      <w:marBottom w:val="0"/>
      <w:divBdr>
        <w:top w:val="none" w:sz="0" w:space="0" w:color="auto"/>
        <w:left w:val="none" w:sz="0" w:space="0" w:color="auto"/>
        <w:bottom w:val="none" w:sz="0" w:space="0" w:color="auto"/>
        <w:right w:val="none" w:sz="0" w:space="0" w:color="auto"/>
      </w:divBdr>
    </w:div>
    <w:div w:id="288167905">
      <w:bodyDiv w:val="1"/>
      <w:marLeft w:val="0"/>
      <w:marRight w:val="0"/>
      <w:marTop w:val="0"/>
      <w:marBottom w:val="0"/>
      <w:divBdr>
        <w:top w:val="none" w:sz="0" w:space="0" w:color="auto"/>
        <w:left w:val="none" w:sz="0" w:space="0" w:color="auto"/>
        <w:bottom w:val="none" w:sz="0" w:space="0" w:color="auto"/>
        <w:right w:val="none" w:sz="0" w:space="0" w:color="auto"/>
      </w:divBdr>
    </w:div>
    <w:div w:id="288173642">
      <w:bodyDiv w:val="1"/>
      <w:marLeft w:val="0"/>
      <w:marRight w:val="0"/>
      <w:marTop w:val="0"/>
      <w:marBottom w:val="0"/>
      <w:divBdr>
        <w:top w:val="none" w:sz="0" w:space="0" w:color="auto"/>
        <w:left w:val="none" w:sz="0" w:space="0" w:color="auto"/>
        <w:bottom w:val="none" w:sz="0" w:space="0" w:color="auto"/>
        <w:right w:val="none" w:sz="0" w:space="0" w:color="auto"/>
      </w:divBdr>
    </w:div>
    <w:div w:id="288358990">
      <w:bodyDiv w:val="1"/>
      <w:marLeft w:val="0"/>
      <w:marRight w:val="0"/>
      <w:marTop w:val="0"/>
      <w:marBottom w:val="0"/>
      <w:divBdr>
        <w:top w:val="none" w:sz="0" w:space="0" w:color="auto"/>
        <w:left w:val="none" w:sz="0" w:space="0" w:color="auto"/>
        <w:bottom w:val="none" w:sz="0" w:space="0" w:color="auto"/>
        <w:right w:val="none" w:sz="0" w:space="0" w:color="auto"/>
      </w:divBdr>
    </w:div>
    <w:div w:id="288510004">
      <w:bodyDiv w:val="1"/>
      <w:marLeft w:val="0"/>
      <w:marRight w:val="0"/>
      <w:marTop w:val="0"/>
      <w:marBottom w:val="0"/>
      <w:divBdr>
        <w:top w:val="none" w:sz="0" w:space="0" w:color="auto"/>
        <w:left w:val="none" w:sz="0" w:space="0" w:color="auto"/>
        <w:bottom w:val="none" w:sz="0" w:space="0" w:color="auto"/>
        <w:right w:val="none" w:sz="0" w:space="0" w:color="auto"/>
      </w:divBdr>
    </w:div>
    <w:div w:id="289168270">
      <w:bodyDiv w:val="1"/>
      <w:marLeft w:val="0"/>
      <w:marRight w:val="0"/>
      <w:marTop w:val="0"/>
      <w:marBottom w:val="0"/>
      <w:divBdr>
        <w:top w:val="none" w:sz="0" w:space="0" w:color="auto"/>
        <w:left w:val="none" w:sz="0" w:space="0" w:color="auto"/>
        <w:bottom w:val="none" w:sz="0" w:space="0" w:color="auto"/>
        <w:right w:val="none" w:sz="0" w:space="0" w:color="auto"/>
      </w:divBdr>
    </w:div>
    <w:div w:id="289211639">
      <w:bodyDiv w:val="1"/>
      <w:marLeft w:val="0"/>
      <w:marRight w:val="0"/>
      <w:marTop w:val="0"/>
      <w:marBottom w:val="0"/>
      <w:divBdr>
        <w:top w:val="none" w:sz="0" w:space="0" w:color="auto"/>
        <w:left w:val="none" w:sz="0" w:space="0" w:color="auto"/>
        <w:bottom w:val="none" w:sz="0" w:space="0" w:color="auto"/>
        <w:right w:val="none" w:sz="0" w:space="0" w:color="auto"/>
      </w:divBdr>
    </w:div>
    <w:div w:id="289484137">
      <w:bodyDiv w:val="1"/>
      <w:marLeft w:val="0"/>
      <w:marRight w:val="0"/>
      <w:marTop w:val="0"/>
      <w:marBottom w:val="0"/>
      <w:divBdr>
        <w:top w:val="none" w:sz="0" w:space="0" w:color="auto"/>
        <w:left w:val="none" w:sz="0" w:space="0" w:color="auto"/>
        <w:bottom w:val="none" w:sz="0" w:space="0" w:color="auto"/>
        <w:right w:val="none" w:sz="0" w:space="0" w:color="auto"/>
      </w:divBdr>
    </w:div>
    <w:div w:id="289484505">
      <w:bodyDiv w:val="1"/>
      <w:marLeft w:val="0"/>
      <w:marRight w:val="0"/>
      <w:marTop w:val="0"/>
      <w:marBottom w:val="0"/>
      <w:divBdr>
        <w:top w:val="none" w:sz="0" w:space="0" w:color="auto"/>
        <w:left w:val="none" w:sz="0" w:space="0" w:color="auto"/>
        <w:bottom w:val="none" w:sz="0" w:space="0" w:color="auto"/>
        <w:right w:val="none" w:sz="0" w:space="0" w:color="auto"/>
      </w:divBdr>
    </w:div>
    <w:div w:id="289942599">
      <w:bodyDiv w:val="1"/>
      <w:marLeft w:val="0"/>
      <w:marRight w:val="0"/>
      <w:marTop w:val="0"/>
      <w:marBottom w:val="0"/>
      <w:divBdr>
        <w:top w:val="none" w:sz="0" w:space="0" w:color="auto"/>
        <w:left w:val="none" w:sz="0" w:space="0" w:color="auto"/>
        <w:bottom w:val="none" w:sz="0" w:space="0" w:color="auto"/>
        <w:right w:val="none" w:sz="0" w:space="0" w:color="auto"/>
      </w:divBdr>
    </w:div>
    <w:div w:id="290135790">
      <w:bodyDiv w:val="1"/>
      <w:marLeft w:val="0"/>
      <w:marRight w:val="0"/>
      <w:marTop w:val="0"/>
      <w:marBottom w:val="0"/>
      <w:divBdr>
        <w:top w:val="none" w:sz="0" w:space="0" w:color="auto"/>
        <w:left w:val="none" w:sz="0" w:space="0" w:color="auto"/>
        <w:bottom w:val="none" w:sz="0" w:space="0" w:color="auto"/>
        <w:right w:val="none" w:sz="0" w:space="0" w:color="auto"/>
      </w:divBdr>
    </w:div>
    <w:div w:id="291404351">
      <w:bodyDiv w:val="1"/>
      <w:marLeft w:val="0"/>
      <w:marRight w:val="0"/>
      <w:marTop w:val="0"/>
      <w:marBottom w:val="0"/>
      <w:divBdr>
        <w:top w:val="none" w:sz="0" w:space="0" w:color="auto"/>
        <w:left w:val="none" w:sz="0" w:space="0" w:color="auto"/>
        <w:bottom w:val="none" w:sz="0" w:space="0" w:color="auto"/>
        <w:right w:val="none" w:sz="0" w:space="0" w:color="auto"/>
      </w:divBdr>
      <w:divsChild>
        <w:div w:id="1612934882">
          <w:marLeft w:val="480"/>
          <w:marRight w:val="0"/>
          <w:marTop w:val="0"/>
          <w:marBottom w:val="0"/>
          <w:divBdr>
            <w:top w:val="none" w:sz="0" w:space="0" w:color="auto"/>
            <w:left w:val="none" w:sz="0" w:space="0" w:color="auto"/>
            <w:bottom w:val="none" w:sz="0" w:space="0" w:color="auto"/>
            <w:right w:val="none" w:sz="0" w:space="0" w:color="auto"/>
          </w:divBdr>
        </w:div>
        <w:div w:id="1828593892">
          <w:marLeft w:val="480"/>
          <w:marRight w:val="0"/>
          <w:marTop w:val="0"/>
          <w:marBottom w:val="0"/>
          <w:divBdr>
            <w:top w:val="none" w:sz="0" w:space="0" w:color="auto"/>
            <w:left w:val="none" w:sz="0" w:space="0" w:color="auto"/>
            <w:bottom w:val="none" w:sz="0" w:space="0" w:color="auto"/>
            <w:right w:val="none" w:sz="0" w:space="0" w:color="auto"/>
          </w:divBdr>
        </w:div>
        <w:div w:id="1386562764">
          <w:marLeft w:val="480"/>
          <w:marRight w:val="0"/>
          <w:marTop w:val="0"/>
          <w:marBottom w:val="0"/>
          <w:divBdr>
            <w:top w:val="none" w:sz="0" w:space="0" w:color="auto"/>
            <w:left w:val="none" w:sz="0" w:space="0" w:color="auto"/>
            <w:bottom w:val="none" w:sz="0" w:space="0" w:color="auto"/>
            <w:right w:val="none" w:sz="0" w:space="0" w:color="auto"/>
          </w:divBdr>
        </w:div>
        <w:div w:id="1445273594">
          <w:marLeft w:val="480"/>
          <w:marRight w:val="0"/>
          <w:marTop w:val="0"/>
          <w:marBottom w:val="0"/>
          <w:divBdr>
            <w:top w:val="none" w:sz="0" w:space="0" w:color="auto"/>
            <w:left w:val="none" w:sz="0" w:space="0" w:color="auto"/>
            <w:bottom w:val="none" w:sz="0" w:space="0" w:color="auto"/>
            <w:right w:val="none" w:sz="0" w:space="0" w:color="auto"/>
          </w:divBdr>
        </w:div>
        <w:div w:id="1419600195">
          <w:marLeft w:val="480"/>
          <w:marRight w:val="0"/>
          <w:marTop w:val="0"/>
          <w:marBottom w:val="0"/>
          <w:divBdr>
            <w:top w:val="none" w:sz="0" w:space="0" w:color="auto"/>
            <w:left w:val="none" w:sz="0" w:space="0" w:color="auto"/>
            <w:bottom w:val="none" w:sz="0" w:space="0" w:color="auto"/>
            <w:right w:val="none" w:sz="0" w:space="0" w:color="auto"/>
          </w:divBdr>
        </w:div>
        <w:div w:id="1886327770">
          <w:marLeft w:val="480"/>
          <w:marRight w:val="0"/>
          <w:marTop w:val="0"/>
          <w:marBottom w:val="0"/>
          <w:divBdr>
            <w:top w:val="none" w:sz="0" w:space="0" w:color="auto"/>
            <w:left w:val="none" w:sz="0" w:space="0" w:color="auto"/>
            <w:bottom w:val="none" w:sz="0" w:space="0" w:color="auto"/>
            <w:right w:val="none" w:sz="0" w:space="0" w:color="auto"/>
          </w:divBdr>
        </w:div>
        <w:div w:id="230508384">
          <w:marLeft w:val="480"/>
          <w:marRight w:val="0"/>
          <w:marTop w:val="0"/>
          <w:marBottom w:val="0"/>
          <w:divBdr>
            <w:top w:val="none" w:sz="0" w:space="0" w:color="auto"/>
            <w:left w:val="none" w:sz="0" w:space="0" w:color="auto"/>
            <w:bottom w:val="none" w:sz="0" w:space="0" w:color="auto"/>
            <w:right w:val="none" w:sz="0" w:space="0" w:color="auto"/>
          </w:divBdr>
        </w:div>
        <w:div w:id="1237284407">
          <w:marLeft w:val="480"/>
          <w:marRight w:val="0"/>
          <w:marTop w:val="0"/>
          <w:marBottom w:val="0"/>
          <w:divBdr>
            <w:top w:val="none" w:sz="0" w:space="0" w:color="auto"/>
            <w:left w:val="none" w:sz="0" w:space="0" w:color="auto"/>
            <w:bottom w:val="none" w:sz="0" w:space="0" w:color="auto"/>
            <w:right w:val="none" w:sz="0" w:space="0" w:color="auto"/>
          </w:divBdr>
        </w:div>
        <w:div w:id="1206016785">
          <w:marLeft w:val="480"/>
          <w:marRight w:val="0"/>
          <w:marTop w:val="0"/>
          <w:marBottom w:val="0"/>
          <w:divBdr>
            <w:top w:val="none" w:sz="0" w:space="0" w:color="auto"/>
            <w:left w:val="none" w:sz="0" w:space="0" w:color="auto"/>
            <w:bottom w:val="none" w:sz="0" w:space="0" w:color="auto"/>
            <w:right w:val="none" w:sz="0" w:space="0" w:color="auto"/>
          </w:divBdr>
        </w:div>
        <w:div w:id="998845470">
          <w:marLeft w:val="480"/>
          <w:marRight w:val="0"/>
          <w:marTop w:val="0"/>
          <w:marBottom w:val="0"/>
          <w:divBdr>
            <w:top w:val="none" w:sz="0" w:space="0" w:color="auto"/>
            <w:left w:val="none" w:sz="0" w:space="0" w:color="auto"/>
            <w:bottom w:val="none" w:sz="0" w:space="0" w:color="auto"/>
            <w:right w:val="none" w:sz="0" w:space="0" w:color="auto"/>
          </w:divBdr>
        </w:div>
        <w:div w:id="2146972414">
          <w:marLeft w:val="480"/>
          <w:marRight w:val="0"/>
          <w:marTop w:val="0"/>
          <w:marBottom w:val="0"/>
          <w:divBdr>
            <w:top w:val="none" w:sz="0" w:space="0" w:color="auto"/>
            <w:left w:val="none" w:sz="0" w:space="0" w:color="auto"/>
            <w:bottom w:val="none" w:sz="0" w:space="0" w:color="auto"/>
            <w:right w:val="none" w:sz="0" w:space="0" w:color="auto"/>
          </w:divBdr>
        </w:div>
        <w:div w:id="1300257845">
          <w:marLeft w:val="480"/>
          <w:marRight w:val="0"/>
          <w:marTop w:val="0"/>
          <w:marBottom w:val="0"/>
          <w:divBdr>
            <w:top w:val="none" w:sz="0" w:space="0" w:color="auto"/>
            <w:left w:val="none" w:sz="0" w:space="0" w:color="auto"/>
            <w:bottom w:val="none" w:sz="0" w:space="0" w:color="auto"/>
            <w:right w:val="none" w:sz="0" w:space="0" w:color="auto"/>
          </w:divBdr>
        </w:div>
        <w:div w:id="274486237">
          <w:marLeft w:val="480"/>
          <w:marRight w:val="0"/>
          <w:marTop w:val="0"/>
          <w:marBottom w:val="0"/>
          <w:divBdr>
            <w:top w:val="none" w:sz="0" w:space="0" w:color="auto"/>
            <w:left w:val="none" w:sz="0" w:space="0" w:color="auto"/>
            <w:bottom w:val="none" w:sz="0" w:space="0" w:color="auto"/>
            <w:right w:val="none" w:sz="0" w:space="0" w:color="auto"/>
          </w:divBdr>
        </w:div>
        <w:div w:id="1790856344">
          <w:marLeft w:val="480"/>
          <w:marRight w:val="0"/>
          <w:marTop w:val="0"/>
          <w:marBottom w:val="0"/>
          <w:divBdr>
            <w:top w:val="none" w:sz="0" w:space="0" w:color="auto"/>
            <w:left w:val="none" w:sz="0" w:space="0" w:color="auto"/>
            <w:bottom w:val="none" w:sz="0" w:space="0" w:color="auto"/>
            <w:right w:val="none" w:sz="0" w:space="0" w:color="auto"/>
          </w:divBdr>
        </w:div>
        <w:div w:id="1866407945">
          <w:marLeft w:val="480"/>
          <w:marRight w:val="0"/>
          <w:marTop w:val="0"/>
          <w:marBottom w:val="0"/>
          <w:divBdr>
            <w:top w:val="none" w:sz="0" w:space="0" w:color="auto"/>
            <w:left w:val="none" w:sz="0" w:space="0" w:color="auto"/>
            <w:bottom w:val="none" w:sz="0" w:space="0" w:color="auto"/>
            <w:right w:val="none" w:sz="0" w:space="0" w:color="auto"/>
          </w:divBdr>
        </w:div>
        <w:div w:id="413013708">
          <w:marLeft w:val="480"/>
          <w:marRight w:val="0"/>
          <w:marTop w:val="0"/>
          <w:marBottom w:val="0"/>
          <w:divBdr>
            <w:top w:val="none" w:sz="0" w:space="0" w:color="auto"/>
            <w:left w:val="none" w:sz="0" w:space="0" w:color="auto"/>
            <w:bottom w:val="none" w:sz="0" w:space="0" w:color="auto"/>
            <w:right w:val="none" w:sz="0" w:space="0" w:color="auto"/>
          </w:divBdr>
        </w:div>
        <w:div w:id="732195891">
          <w:marLeft w:val="480"/>
          <w:marRight w:val="0"/>
          <w:marTop w:val="0"/>
          <w:marBottom w:val="0"/>
          <w:divBdr>
            <w:top w:val="none" w:sz="0" w:space="0" w:color="auto"/>
            <w:left w:val="none" w:sz="0" w:space="0" w:color="auto"/>
            <w:bottom w:val="none" w:sz="0" w:space="0" w:color="auto"/>
            <w:right w:val="none" w:sz="0" w:space="0" w:color="auto"/>
          </w:divBdr>
        </w:div>
        <w:div w:id="369847157">
          <w:marLeft w:val="480"/>
          <w:marRight w:val="0"/>
          <w:marTop w:val="0"/>
          <w:marBottom w:val="0"/>
          <w:divBdr>
            <w:top w:val="none" w:sz="0" w:space="0" w:color="auto"/>
            <w:left w:val="none" w:sz="0" w:space="0" w:color="auto"/>
            <w:bottom w:val="none" w:sz="0" w:space="0" w:color="auto"/>
            <w:right w:val="none" w:sz="0" w:space="0" w:color="auto"/>
          </w:divBdr>
        </w:div>
        <w:div w:id="362561488">
          <w:marLeft w:val="480"/>
          <w:marRight w:val="0"/>
          <w:marTop w:val="0"/>
          <w:marBottom w:val="0"/>
          <w:divBdr>
            <w:top w:val="none" w:sz="0" w:space="0" w:color="auto"/>
            <w:left w:val="none" w:sz="0" w:space="0" w:color="auto"/>
            <w:bottom w:val="none" w:sz="0" w:space="0" w:color="auto"/>
            <w:right w:val="none" w:sz="0" w:space="0" w:color="auto"/>
          </w:divBdr>
        </w:div>
        <w:div w:id="861556979">
          <w:marLeft w:val="480"/>
          <w:marRight w:val="0"/>
          <w:marTop w:val="0"/>
          <w:marBottom w:val="0"/>
          <w:divBdr>
            <w:top w:val="none" w:sz="0" w:space="0" w:color="auto"/>
            <w:left w:val="none" w:sz="0" w:space="0" w:color="auto"/>
            <w:bottom w:val="none" w:sz="0" w:space="0" w:color="auto"/>
            <w:right w:val="none" w:sz="0" w:space="0" w:color="auto"/>
          </w:divBdr>
        </w:div>
        <w:div w:id="243807746">
          <w:marLeft w:val="480"/>
          <w:marRight w:val="0"/>
          <w:marTop w:val="0"/>
          <w:marBottom w:val="0"/>
          <w:divBdr>
            <w:top w:val="none" w:sz="0" w:space="0" w:color="auto"/>
            <w:left w:val="none" w:sz="0" w:space="0" w:color="auto"/>
            <w:bottom w:val="none" w:sz="0" w:space="0" w:color="auto"/>
            <w:right w:val="none" w:sz="0" w:space="0" w:color="auto"/>
          </w:divBdr>
        </w:div>
        <w:div w:id="335158516">
          <w:marLeft w:val="480"/>
          <w:marRight w:val="0"/>
          <w:marTop w:val="0"/>
          <w:marBottom w:val="0"/>
          <w:divBdr>
            <w:top w:val="none" w:sz="0" w:space="0" w:color="auto"/>
            <w:left w:val="none" w:sz="0" w:space="0" w:color="auto"/>
            <w:bottom w:val="none" w:sz="0" w:space="0" w:color="auto"/>
            <w:right w:val="none" w:sz="0" w:space="0" w:color="auto"/>
          </w:divBdr>
        </w:div>
        <w:div w:id="1388526896">
          <w:marLeft w:val="480"/>
          <w:marRight w:val="0"/>
          <w:marTop w:val="0"/>
          <w:marBottom w:val="0"/>
          <w:divBdr>
            <w:top w:val="none" w:sz="0" w:space="0" w:color="auto"/>
            <w:left w:val="none" w:sz="0" w:space="0" w:color="auto"/>
            <w:bottom w:val="none" w:sz="0" w:space="0" w:color="auto"/>
            <w:right w:val="none" w:sz="0" w:space="0" w:color="auto"/>
          </w:divBdr>
        </w:div>
        <w:div w:id="1994141534">
          <w:marLeft w:val="480"/>
          <w:marRight w:val="0"/>
          <w:marTop w:val="0"/>
          <w:marBottom w:val="0"/>
          <w:divBdr>
            <w:top w:val="none" w:sz="0" w:space="0" w:color="auto"/>
            <w:left w:val="none" w:sz="0" w:space="0" w:color="auto"/>
            <w:bottom w:val="none" w:sz="0" w:space="0" w:color="auto"/>
            <w:right w:val="none" w:sz="0" w:space="0" w:color="auto"/>
          </w:divBdr>
        </w:div>
        <w:div w:id="1373459306">
          <w:marLeft w:val="480"/>
          <w:marRight w:val="0"/>
          <w:marTop w:val="0"/>
          <w:marBottom w:val="0"/>
          <w:divBdr>
            <w:top w:val="none" w:sz="0" w:space="0" w:color="auto"/>
            <w:left w:val="none" w:sz="0" w:space="0" w:color="auto"/>
            <w:bottom w:val="none" w:sz="0" w:space="0" w:color="auto"/>
            <w:right w:val="none" w:sz="0" w:space="0" w:color="auto"/>
          </w:divBdr>
        </w:div>
        <w:div w:id="647519431">
          <w:marLeft w:val="480"/>
          <w:marRight w:val="0"/>
          <w:marTop w:val="0"/>
          <w:marBottom w:val="0"/>
          <w:divBdr>
            <w:top w:val="none" w:sz="0" w:space="0" w:color="auto"/>
            <w:left w:val="none" w:sz="0" w:space="0" w:color="auto"/>
            <w:bottom w:val="none" w:sz="0" w:space="0" w:color="auto"/>
            <w:right w:val="none" w:sz="0" w:space="0" w:color="auto"/>
          </w:divBdr>
        </w:div>
        <w:div w:id="1574117689">
          <w:marLeft w:val="480"/>
          <w:marRight w:val="0"/>
          <w:marTop w:val="0"/>
          <w:marBottom w:val="0"/>
          <w:divBdr>
            <w:top w:val="none" w:sz="0" w:space="0" w:color="auto"/>
            <w:left w:val="none" w:sz="0" w:space="0" w:color="auto"/>
            <w:bottom w:val="none" w:sz="0" w:space="0" w:color="auto"/>
            <w:right w:val="none" w:sz="0" w:space="0" w:color="auto"/>
          </w:divBdr>
        </w:div>
        <w:div w:id="598023946">
          <w:marLeft w:val="480"/>
          <w:marRight w:val="0"/>
          <w:marTop w:val="0"/>
          <w:marBottom w:val="0"/>
          <w:divBdr>
            <w:top w:val="none" w:sz="0" w:space="0" w:color="auto"/>
            <w:left w:val="none" w:sz="0" w:space="0" w:color="auto"/>
            <w:bottom w:val="none" w:sz="0" w:space="0" w:color="auto"/>
            <w:right w:val="none" w:sz="0" w:space="0" w:color="auto"/>
          </w:divBdr>
        </w:div>
        <w:div w:id="1703628250">
          <w:marLeft w:val="480"/>
          <w:marRight w:val="0"/>
          <w:marTop w:val="0"/>
          <w:marBottom w:val="0"/>
          <w:divBdr>
            <w:top w:val="none" w:sz="0" w:space="0" w:color="auto"/>
            <w:left w:val="none" w:sz="0" w:space="0" w:color="auto"/>
            <w:bottom w:val="none" w:sz="0" w:space="0" w:color="auto"/>
            <w:right w:val="none" w:sz="0" w:space="0" w:color="auto"/>
          </w:divBdr>
        </w:div>
        <w:div w:id="978656845">
          <w:marLeft w:val="480"/>
          <w:marRight w:val="0"/>
          <w:marTop w:val="0"/>
          <w:marBottom w:val="0"/>
          <w:divBdr>
            <w:top w:val="none" w:sz="0" w:space="0" w:color="auto"/>
            <w:left w:val="none" w:sz="0" w:space="0" w:color="auto"/>
            <w:bottom w:val="none" w:sz="0" w:space="0" w:color="auto"/>
            <w:right w:val="none" w:sz="0" w:space="0" w:color="auto"/>
          </w:divBdr>
        </w:div>
        <w:div w:id="1887527806">
          <w:marLeft w:val="480"/>
          <w:marRight w:val="0"/>
          <w:marTop w:val="0"/>
          <w:marBottom w:val="0"/>
          <w:divBdr>
            <w:top w:val="none" w:sz="0" w:space="0" w:color="auto"/>
            <w:left w:val="none" w:sz="0" w:space="0" w:color="auto"/>
            <w:bottom w:val="none" w:sz="0" w:space="0" w:color="auto"/>
            <w:right w:val="none" w:sz="0" w:space="0" w:color="auto"/>
          </w:divBdr>
        </w:div>
        <w:div w:id="1849635493">
          <w:marLeft w:val="480"/>
          <w:marRight w:val="0"/>
          <w:marTop w:val="0"/>
          <w:marBottom w:val="0"/>
          <w:divBdr>
            <w:top w:val="none" w:sz="0" w:space="0" w:color="auto"/>
            <w:left w:val="none" w:sz="0" w:space="0" w:color="auto"/>
            <w:bottom w:val="none" w:sz="0" w:space="0" w:color="auto"/>
            <w:right w:val="none" w:sz="0" w:space="0" w:color="auto"/>
          </w:divBdr>
        </w:div>
        <w:div w:id="235896540">
          <w:marLeft w:val="480"/>
          <w:marRight w:val="0"/>
          <w:marTop w:val="0"/>
          <w:marBottom w:val="0"/>
          <w:divBdr>
            <w:top w:val="none" w:sz="0" w:space="0" w:color="auto"/>
            <w:left w:val="none" w:sz="0" w:space="0" w:color="auto"/>
            <w:bottom w:val="none" w:sz="0" w:space="0" w:color="auto"/>
            <w:right w:val="none" w:sz="0" w:space="0" w:color="auto"/>
          </w:divBdr>
        </w:div>
        <w:div w:id="2009358132">
          <w:marLeft w:val="480"/>
          <w:marRight w:val="0"/>
          <w:marTop w:val="0"/>
          <w:marBottom w:val="0"/>
          <w:divBdr>
            <w:top w:val="none" w:sz="0" w:space="0" w:color="auto"/>
            <w:left w:val="none" w:sz="0" w:space="0" w:color="auto"/>
            <w:bottom w:val="none" w:sz="0" w:space="0" w:color="auto"/>
            <w:right w:val="none" w:sz="0" w:space="0" w:color="auto"/>
          </w:divBdr>
        </w:div>
        <w:div w:id="2053190716">
          <w:marLeft w:val="480"/>
          <w:marRight w:val="0"/>
          <w:marTop w:val="0"/>
          <w:marBottom w:val="0"/>
          <w:divBdr>
            <w:top w:val="none" w:sz="0" w:space="0" w:color="auto"/>
            <w:left w:val="none" w:sz="0" w:space="0" w:color="auto"/>
            <w:bottom w:val="none" w:sz="0" w:space="0" w:color="auto"/>
            <w:right w:val="none" w:sz="0" w:space="0" w:color="auto"/>
          </w:divBdr>
        </w:div>
        <w:div w:id="1922566716">
          <w:marLeft w:val="480"/>
          <w:marRight w:val="0"/>
          <w:marTop w:val="0"/>
          <w:marBottom w:val="0"/>
          <w:divBdr>
            <w:top w:val="none" w:sz="0" w:space="0" w:color="auto"/>
            <w:left w:val="none" w:sz="0" w:space="0" w:color="auto"/>
            <w:bottom w:val="none" w:sz="0" w:space="0" w:color="auto"/>
            <w:right w:val="none" w:sz="0" w:space="0" w:color="auto"/>
          </w:divBdr>
        </w:div>
        <w:div w:id="1027606536">
          <w:marLeft w:val="480"/>
          <w:marRight w:val="0"/>
          <w:marTop w:val="0"/>
          <w:marBottom w:val="0"/>
          <w:divBdr>
            <w:top w:val="none" w:sz="0" w:space="0" w:color="auto"/>
            <w:left w:val="none" w:sz="0" w:space="0" w:color="auto"/>
            <w:bottom w:val="none" w:sz="0" w:space="0" w:color="auto"/>
            <w:right w:val="none" w:sz="0" w:space="0" w:color="auto"/>
          </w:divBdr>
        </w:div>
        <w:div w:id="495465482">
          <w:marLeft w:val="480"/>
          <w:marRight w:val="0"/>
          <w:marTop w:val="0"/>
          <w:marBottom w:val="0"/>
          <w:divBdr>
            <w:top w:val="none" w:sz="0" w:space="0" w:color="auto"/>
            <w:left w:val="none" w:sz="0" w:space="0" w:color="auto"/>
            <w:bottom w:val="none" w:sz="0" w:space="0" w:color="auto"/>
            <w:right w:val="none" w:sz="0" w:space="0" w:color="auto"/>
          </w:divBdr>
        </w:div>
        <w:div w:id="84616090">
          <w:marLeft w:val="480"/>
          <w:marRight w:val="0"/>
          <w:marTop w:val="0"/>
          <w:marBottom w:val="0"/>
          <w:divBdr>
            <w:top w:val="none" w:sz="0" w:space="0" w:color="auto"/>
            <w:left w:val="none" w:sz="0" w:space="0" w:color="auto"/>
            <w:bottom w:val="none" w:sz="0" w:space="0" w:color="auto"/>
            <w:right w:val="none" w:sz="0" w:space="0" w:color="auto"/>
          </w:divBdr>
        </w:div>
        <w:div w:id="1487699590">
          <w:marLeft w:val="480"/>
          <w:marRight w:val="0"/>
          <w:marTop w:val="0"/>
          <w:marBottom w:val="0"/>
          <w:divBdr>
            <w:top w:val="none" w:sz="0" w:space="0" w:color="auto"/>
            <w:left w:val="none" w:sz="0" w:space="0" w:color="auto"/>
            <w:bottom w:val="none" w:sz="0" w:space="0" w:color="auto"/>
            <w:right w:val="none" w:sz="0" w:space="0" w:color="auto"/>
          </w:divBdr>
        </w:div>
        <w:div w:id="354579963">
          <w:marLeft w:val="480"/>
          <w:marRight w:val="0"/>
          <w:marTop w:val="0"/>
          <w:marBottom w:val="0"/>
          <w:divBdr>
            <w:top w:val="none" w:sz="0" w:space="0" w:color="auto"/>
            <w:left w:val="none" w:sz="0" w:space="0" w:color="auto"/>
            <w:bottom w:val="none" w:sz="0" w:space="0" w:color="auto"/>
            <w:right w:val="none" w:sz="0" w:space="0" w:color="auto"/>
          </w:divBdr>
        </w:div>
        <w:div w:id="1009210703">
          <w:marLeft w:val="480"/>
          <w:marRight w:val="0"/>
          <w:marTop w:val="0"/>
          <w:marBottom w:val="0"/>
          <w:divBdr>
            <w:top w:val="none" w:sz="0" w:space="0" w:color="auto"/>
            <w:left w:val="none" w:sz="0" w:space="0" w:color="auto"/>
            <w:bottom w:val="none" w:sz="0" w:space="0" w:color="auto"/>
            <w:right w:val="none" w:sz="0" w:space="0" w:color="auto"/>
          </w:divBdr>
        </w:div>
        <w:div w:id="1179467745">
          <w:marLeft w:val="480"/>
          <w:marRight w:val="0"/>
          <w:marTop w:val="0"/>
          <w:marBottom w:val="0"/>
          <w:divBdr>
            <w:top w:val="none" w:sz="0" w:space="0" w:color="auto"/>
            <w:left w:val="none" w:sz="0" w:space="0" w:color="auto"/>
            <w:bottom w:val="none" w:sz="0" w:space="0" w:color="auto"/>
            <w:right w:val="none" w:sz="0" w:space="0" w:color="auto"/>
          </w:divBdr>
        </w:div>
        <w:div w:id="1202791448">
          <w:marLeft w:val="480"/>
          <w:marRight w:val="0"/>
          <w:marTop w:val="0"/>
          <w:marBottom w:val="0"/>
          <w:divBdr>
            <w:top w:val="none" w:sz="0" w:space="0" w:color="auto"/>
            <w:left w:val="none" w:sz="0" w:space="0" w:color="auto"/>
            <w:bottom w:val="none" w:sz="0" w:space="0" w:color="auto"/>
            <w:right w:val="none" w:sz="0" w:space="0" w:color="auto"/>
          </w:divBdr>
        </w:div>
        <w:div w:id="1038971504">
          <w:marLeft w:val="480"/>
          <w:marRight w:val="0"/>
          <w:marTop w:val="0"/>
          <w:marBottom w:val="0"/>
          <w:divBdr>
            <w:top w:val="none" w:sz="0" w:space="0" w:color="auto"/>
            <w:left w:val="none" w:sz="0" w:space="0" w:color="auto"/>
            <w:bottom w:val="none" w:sz="0" w:space="0" w:color="auto"/>
            <w:right w:val="none" w:sz="0" w:space="0" w:color="auto"/>
          </w:divBdr>
        </w:div>
        <w:div w:id="1846939194">
          <w:marLeft w:val="480"/>
          <w:marRight w:val="0"/>
          <w:marTop w:val="0"/>
          <w:marBottom w:val="0"/>
          <w:divBdr>
            <w:top w:val="none" w:sz="0" w:space="0" w:color="auto"/>
            <w:left w:val="none" w:sz="0" w:space="0" w:color="auto"/>
            <w:bottom w:val="none" w:sz="0" w:space="0" w:color="auto"/>
            <w:right w:val="none" w:sz="0" w:space="0" w:color="auto"/>
          </w:divBdr>
        </w:div>
        <w:div w:id="1522475928">
          <w:marLeft w:val="480"/>
          <w:marRight w:val="0"/>
          <w:marTop w:val="0"/>
          <w:marBottom w:val="0"/>
          <w:divBdr>
            <w:top w:val="none" w:sz="0" w:space="0" w:color="auto"/>
            <w:left w:val="none" w:sz="0" w:space="0" w:color="auto"/>
            <w:bottom w:val="none" w:sz="0" w:space="0" w:color="auto"/>
            <w:right w:val="none" w:sz="0" w:space="0" w:color="auto"/>
          </w:divBdr>
        </w:div>
        <w:div w:id="302004392">
          <w:marLeft w:val="480"/>
          <w:marRight w:val="0"/>
          <w:marTop w:val="0"/>
          <w:marBottom w:val="0"/>
          <w:divBdr>
            <w:top w:val="none" w:sz="0" w:space="0" w:color="auto"/>
            <w:left w:val="none" w:sz="0" w:space="0" w:color="auto"/>
            <w:bottom w:val="none" w:sz="0" w:space="0" w:color="auto"/>
            <w:right w:val="none" w:sz="0" w:space="0" w:color="auto"/>
          </w:divBdr>
        </w:div>
        <w:div w:id="253830562">
          <w:marLeft w:val="480"/>
          <w:marRight w:val="0"/>
          <w:marTop w:val="0"/>
          <w:marBottom w:val="0"/>
          <w:divBdr>
            <w:top w:val="none" w:sz="0" w:space="0" w:color="auto"/>
            <w:left w:val="none" w:sz="0" w:space="0" w:color="auto"/>
            <w:bottom w:val="none" w:sz="0" w:space="0" w:color="auto"/>
            <w:right w:val="none" w:sz="0" w:space="0" w:color="auto"/>
          </w:divBdr>
        </w:div>
        <w:div w:id="1546021982">
          <w:marLeft w:val="480"/>
          <w:marRight w:val="0"/>
          <w:marTop w:val="0"/>
          <w:marBottom w:val="0"/>
          <w:divBdr>
            <w:top w:val="none" w:sz="0" w:space="0" w:color="auto"/>
            <w:left w:val="none" w:sz="0" w:space="0" w:color="auto"/>
            <w:bottom w:val="none" w:sz="0" w:space="0" w:color="auto"/>
            <w:right w:val="none" w:sz="0" w:space="0" w:color="auto"/>
          </w:divBdr>
        </w:div>
        <w:div w:id="1905604911">
          <w:marLeft w:val="480"/>
          <w:marRight w:val="0"/>
          <w:marTop w:val="0"/>
          <w:marBottom w:val="0"/>
          <w:divBdr>
            <w:top w:val="none" w:sz="0" w:space="0" w:color="auto"/>
            <w:left w:val="none" w:sz="0" w:space="0" w:color="auto"/>
            <w:bottom w:val="none" w:sz="0" w:space="0" w:color="auto"/>
            <w:right w:val="none" w:sz="0" w:space="0" w:color="auto"/>
          </w:divBdr>
        </w:div>
        <w:div w:id="1722947542">
          <w:marLeft w:val="480"/>
          <w:marRight w:val="0"/>
          <w:marTop w:val="0"/>
          <w:marBottom w:val="0"/>
          <w:divBdr>
            <w:top w:val="none" w:sz="0" w:space="0" w:color="auto"/>
            <w:left w:val="none" w:sz="0" w:space="0" w:color="auto"/>
            <w:bottom w:val="none" w:sz="0" w:space="0" w:color="auto"/>
            <w:right w:val="none" w:sz="0" w:space="0" w:color="auto"/>
          </w:divBdr>
        </w:div>
        <w:div w:id="1789010512">
          <w:marLeft w:val="480"/>
          <w:marRight w:val="0"/>
          <w:marTop w:val="0"/>
          <w:marBottom w:val="0"/>
          <w:divBdr>
            <w:top w:val="none" w:sz="0" w:space="0" w:color="auto"/>
            <w:left w:val="none" w:sz="0" w:space="0" w:color="auto"/>
            <w:bottom w:val="none" w:sz="0" w:space="0" w:color="auto"/>
            <w:right w:val="none" w:sz="0" w:space="0" w:color="auto"/>
          </w:divBdr>
        </w:div>
        <w:div w:id="1985235924">
          <w:marLeft w:val="480"/>
          <w:marRight w:val="0"/>
          <w:marTop w:val="0"/>
          <w:marBottom w:val="0"/>
          <w:divBdr>
            <w:top w:val="none" w:sz="0" w:space="0" w:color="auto"/>
            <w:left w:val="none" w:sz="0" w:space="0" w:color="auto"/>
            <w:bottom w:val="none" w:sz="0" w:space="0" w:color="auto"/>
            <w:right w:val="none" w:sz="0" w:space="0" w:color="auto"/>
          </w:divBdr>
        </w:div>
        <w:div w:id="555122574">
          <w:marLeft w:val="480"/>
          <w:marRight w:val="0"/>
          <w:marTop w:val="0"/>
          <w:marBottom w:val="0"/>
          <w:divBdr>
            <w:top w:val="none" w:sz="0" w:space="0" w:color="auto"/>
            <w:left w:val="none" w:sz="0" w:space="0" w:color="auto"/>
            <w:bottom w:val="none" w:sz="0" w:space="0" w:color="auto"/>
            <w:right w:val="none" w:sz="0" w:space="0" w:color="auto"/>
          </w:divBdr>
        </w:div>
        <w:div w:id="278267040">
          <w:marLeft w:val="480"/>
          <w:marRight w:val="0"/>
          <w:marTop w:val="0"/>
          <w:marBottom w:val="0"/>
          <w:divBdr>
            <w:top w:val="none" w:sz="0" w:space="0" w:color="auto"/>
            <w:left w:val="none" w:sz="0" w:space="0" w:color="auto"/>
            <w:bottom w:val="none" w:sz="0" w:space="0" w:color="auto"/>
            <w:right w:val="none" w:sz="0" w:space="0" w:color="auto"/>
          </w:divBdr>
        </w:div>
        <w:div w:id="1818648547">
          <w:marLeft w:val="480"/>
          <w:marRight w:val="0"/>
          <w:marTop w:val="0"/>
          <w:marBottom w:val="0"/>
          <w:divBdr>
            <w:top w:val="none" w:sz="0" w:space="0" w:color="auto"/>
            <w:left w:val="none" w:sz="0" w:space="0" w:color="auto"/>
            <w:bottom w:val="none" w:sz="0" w:space="0" w:color="auto"/>
            <w:right w:val="none" w:sz="0" w:space="0" w:color="auto"/>
          </w:divBdr>
        </w:div>
        <w:div w:id="756488614">
          <w:marLeft w:val="480"/>
          <w:marRight w:val="0"/>
          <w:marTop w:val="0"/>
          <w:marBottom w:val="0"/>
          <w:divBdr>
            <w:top w:val="none" w:sz="0" w:space="0" w:color="auto"/>
            <w:left w:val="none" w:sz="0" w:space="0" w:color="auto"/>
            <w:bottom w:val="none" w:sz="0" w:space="0" w:color="auto"/>
            <w:right w:val="none" w:sz="0" w:space="0" w:color="auto"/>
          </w:divBdr>
        </w:div>
        <w:div w:id="138039494">
          <w:marLeft w:val="480"/>
          <w:marRight w:val="0"/>
          <w:marTop w:val="0"/>
          <w:marBottom w:val="0"/>
          <w:divBdr>
            <w:top w:val="none" w:sz="0" w:space="0" w:color="auto"/>
            <w:left w:val="none" w:sz="0" w:space="0" w:color="auto"/>
            <w:bottom w:val="none" w:sz="0" w:space="0" w:color="auto"/>
            <w:right w:val="none" w:sz="0" w:space="0" w:color="auto"/>
          </w:divBdr>
        </w:div>
        <w:div w:id="1858231494">
          <w:marLeft w:val="480"/>
          <w:marRight w:val="0"/>
          <w:marTop w:val="0"/>
          <w:marBottom w:val="0"/>
          <w:divBdr>
            <w:top w:val="none" w:sz="0" w:space="0" w:color="auto"/>
            <w:left w:val="none" w:sz="0" w:space="0" w:color="auto"/>
            <w:bottom w:val="none" w:sz="0" w:space="0" w:color="auto"/>
            <w:right w:val="none" w:sz="0" w:space="0" w:color="auto"/>
          </w:divBdr>
        </w:div>
        <w:div w:id="954288124">
          <w:marLeft w:val="480"/>
          <w:marRight w:val="0"/>
          <w:marTop w:val="0"/>
          <w:marBottom w:val="0"/>
          <w:divBdr>
            <w:top w:val="none" w:sz="0" w:space="0" w:color="auto"/>
            <w:left w:val="none" w:sz="0" w:space="0" w:color="auto"/>
            <w:bottom w:val="none" w:sz="0" w:space="0" w:color="auto"/>
            <w:right w:val="none" w:sz="0" w:space="0" w:color="auto"/>
          </w:divBdr>
        </w:div>
        <w:div w:id="727729645">
          <w:marLeft w:val="480"/>
          <w:marRight w:val="0"/>
          <w:marTop w:val="0"/>
          <w:marBottom w:val="0"/>
          <w:divBdr>
            <w:top w:val="none" w:sz="0" w:space="0" w:color="auto"/>
            <w:left w:val="none" w:sz="0" w:space="0" w:color="auto"/>
            <w:bottom w:val="none" w:sz="0" w:space="0" w:color="auto"/>
            <w:right w:val="none" w:sz="0" w:space="0" w:color="auto"/>
          </w:divBdr>
        </w:div>
        <w:div w:id="930310483">
          <w:marLeft w:val="480"/>
          <w:marRight w:val="0"/>
          <w:marTop w:val="0"/>
          <w:marBottom w:val="0"/>
          <w:divBdr>
            <w:top w:val="none" w:sz="0" w:space="0" w:color="auto"/>
            <w:left w:val="none" w:sz="0" w:space="0" w:color="auto"/>
            <w:bottom w:val="none" w:sz="0" w:space="0" w:color="auto"/>
            <w:right w:val="none" w:sz="0" w:space="0" w:color="auto"/>
          </w:divBdr>
        </w:div>
        <w:div w:id="918440036">
          <w:marLeft w:val="480"/>
          <w:marRight w:val="0"/>
          <w:marTop w:val="0"/>
          <w:marBottom w:val="0"/>
          <w:divBdr>
            <w:top w:val="none" w:sz="0" w:space="0" w:color="auto"/>
            <w:left w:val="none" w:sz="0" w:space="0" w:color="auto"/>
            <w:bottom w:val="none" w:sz="0" w:space="0" w:color="auto"/>
            <w:right w:val="none" w:sz="0" w:space="0" w:color="auto"/>
          </w:divBdr>
        </w:div>
        <w:div w:id="1412504299">
          <w:marLeft w:val="480"/>
          <w:marRight w:val="0"/>
          <w:marTop w:val="0"/>
          <w:marBottom w:val="0"/>
          <w:divBdr>
            <w:top w:val="none" w:sz="0" w:space="0" w:color="auto"/>
            <w:left w:val="none" w:sz="0" w:space="0" w:color="auto"/>
            <w:bottom w:val="none" w:sz="0" w:space="0" w:color="auto"/>
            <w:right w:val="none" w:sz="0" w:space="0" w:color="auto"/>
          </w:divBdr>
        </w:div>
        <w:div w:id="1075281910">
          <w:marLeft w:val="480"/>
          <w:marRight w:val="0"/>
          <w:marTop w:val="0"/>
          <w:marBottom w:val="0"/>
          <w:divBdr>
            <w:top w:val="none" w:sz="0" w:space="0" w:color="auto"/>
            <w:left w:val="none" w:sz="0" w:space="0" w:color="auto"/>
            <w:bottom w:val="none" w:sz="0" w:space="0" w:color="auto"/>
            <w:right w:val="none" w:sz="0" w:space="0" w:color="auto"/>
          </w:divBdr>
        </w:div>
        <w:div w:id="599723885">
          <w:marLeft w:val="480"/>
          <w:marRight w:val="0"/>
          <w:marTop w:val="0"/>
          <w:marBottom w:val="0"/>
          <w:divBdr>
            <w:top w:val="none" w:sz="0" w:space="0" w:color="auto"/>
            <w:left w:val="none" w:sz="0" w:space="0" w:color="auto"/>
            <w:bottom w:val="none" w:sz="0" w:space="0" w:color="auto"/>
            <w:right w:val="none" w:sz="0" w:space="0" w:color="auto"/>
          </w:divBdr>
        </w:div>
        <w:div w:id="1634406595">
          <w:marLeft w:val="480"/>
          <w:marRight w:val="0"/>
          <w:marTop w:val="0"/>
          <w:marBottom w:val="0"/>
          <w:divBdr>
            <w:top w:val="none" w:sz="0" w:space="0" w:color="auto"/>
            <w:left w:val="none" w:sz="0" w:space="0" w:color="auto"/>
            <w:bottom w:val="none" w:sz="0" w:space="0" w:color="auto"/>
            <w:right w:val="none" w:sz="0" w:space="0" w:color="auto"/>
          </w:divBdr>
        </w:div>
        <w:div w:id="363290383">
          <w:marLeft w:val="480"/>
          <w:marRight w:val="0"/>
          <w:marTop w:val="0"/>
          <w:marBottom w:val="0"/>
          <w:divBdr>
            <w:top w:val="none" w:sz="0" w:space="0" w:color="auto"/>
            <w:left w:val="none" w:sz="0" w:space="0" w:color="auto"/>
            <w:bottom w:val="none" w:sz="0" w:space="0" w:color="auto"/>
            <w:right w:val="none" w:sz="0" w:space="0" w:color="auto"/>
          </w:divBdr>
        </w:div>
        <w:div w:id="1546599271">
          <w:marLeft w:val="480"/>
          <w:marRight w:val="0"/>
          <w:marTop w:val="0"/>
          <w:marBottom w:val="0"/>
          <w:divBdr>
            <w:top w:val="none" w:sz="0" w:space="0" w:color="auto"/>
            <w:left w:val="none" w:sz="0" w:space="0" w:color="auto"/>
            <w:bottom w:val="none" w:sz="0" w:space="0" w:color="auto"/>
            <w:right w:val="none" w:sz="0" w:space="0" w:color="auto"/>
          </w:divBdr>
        </w:div>
        <w:div w:id="1742631794">
          <w:marLeft w:val="480"/>
          <w:marRight w:val="0"/>
          <w:marTop w:val="0"/>
          <w:marBottom w:val="0"/>
          <w:divBdr>
            <w:top w:val="none" w:sz="0" w:space="0" w:color="auto"/>
            <w:left w:val="none" w:sz="0" w:space="0" w:color="auto"/>
            <w:bottom w:val="none" w:sz="0" w:space="0" w:color="auto"/>
            <w:right w:val="none" w:sz="0" w:space="0" w:color="auto"/>
          </w:divBdr>
        </w:div>
        <w:div w:id="1997494667">
          <w:marLeft w:val="480"/>
          <w:marRight w:val="0"/>
          <w:marTop w:val="0"/>
          <w:marBottom w:val="0"/>
          <w:divBdr>
            <w:top w:val="none" w:sz="0" w:space="0" w:color="auto"/>
            <w:left w:val="none" w:sz="0" w:space="0" w:color="auto"/>
            <w:bottom w:val="none" w:sz="0" w:space="0" w:color="auto"/>
            <w:right w:val="none" w:sz="0" w:space="0" w:color="auto"/>
          </w:divBdr>
        </w:div>
        <w:div w:id="1587612381">
          <w:marLeft w:val="480"/>
          <w:marRight w:val="0"/>
          <w:marTop w:val="0"/>
          <w:marBottom w:val="0"/>
          <w:divBdr>
            <w:top w:val="none" w:sz="0" w:space="0" w:color="auto"/>
            <w:left w:val="none" w:sz="0" w:space="0" w:color="auto"/>
            <w:bottom w:val="none" w:sz="0" w:space="0" w:color="auto"/>
            <w:right w:val="none" w:sz="0" w:space="0" w:color="auto"/>
          </w:divBdr>
        </w:div>
        <w:div w:id="1231769313">
          <w:marLeft w:val="480"/>
          <w:marRight w:val="0"/>
          <w:marTop w:val="0"/>
          <w:marBottom w:val="0"/>
          <w:divBdr>
            <w:top w:val="none" w:sz="0" w:space="0" w:color="auto"/>
            <w:left w:val="none" w:sz="0" w:space="0" w:color="auto"/>
            <w:bottom w:val="none" w:sz="0" w:space="0" w:color="auto"/>
            <w:right w:val="none" w:sz="0" w:space="0" w:color="auto"/>
          </w:divBdr>
        </w:div>
        <w:div w:id="713696410">
          <w:marLeft w:val="480"/>
          <w:marRight w:val="0"/>
          <w:marTop w:val="0"/>
          <w:marBottom w:val="0"/>
          <w:divBdr>
            <w:top w:val="none" w:sz="0" w:space="0" w:color="auto"/>
            <w:left w:val="none" w:sz="0" w:space="0" w:color="auto"/>
            <w:bottom w:val="none" w:sz="0" w:space="0" w:color="auto"/>
            <w:right w:val="none" w:sz="0" w:space="0" w:color="auto"/>
          </w:divBdr>
        </w:div>
        <w:div w:id="1106849329">
          <w:marLeft w:val="480"/>
          <w:marRight w:val="0"/>
          <w:marTop w:val="0"/>
          <w:marBottom w:val="0"/>
          <w:divBdr>
            <w:top w:val="none" w:sz="0" w:space="0" w:color="auto"/>
            <w:left w:val="none" w:sz="0" w:space="0" w:color="auto"/>
            <w:bottom w:val="none" w:sz="0" w:space="0" w:color="auto"/>
            <w:right w:val="none" w:sz="0" w:space="0" w:color="auto"/>
          </w:divBdr>
        </w:div>
        <w:div w:id="446122204">
          <w:marLeft w:val="480"/>
          <w:marRight w:val="0"/>
          <w:marTop w:val="0"/>
          <w:marBottom w:val="0"/>
          <w:divBdr>
            <w:top w:val="none" w:sz="0" w:space="0" w:color="auto"/>
            <w:left w:val="none" w:sz="0" w:space="0" w:color="auto"/>
            <w:bottom w:val="none" w:sz="0" w:space="0" w:color="auto"/>
            <w:right w:val="none" w:sz="0" w:space="0" w:color="auto"/>
          </w:divBdr>
        </w:div>
        <w:div w:id="1156141955">
          <w:marLeft w:val="480"/>
          <w:marRight w:val="0"/>
          <w:marTop w:val="0"/>
          <w:marBottom w:val="0"/>
          <w:divBdr>
            <w:top w:val="none" w:sz="0" w:space="0" w:color="auto"/>
            <w:left w:val="none" w:sz="0" w:space="0" w:color="auto"/>
            <w:bottom w:val="none" w:sz="0" w:space="0" w:color="auto"/>
            <w:right w:val="none" w:sz="0" w:space="0" w:color="auto"/>
          </w:divBdr>
        </w:div>
        <w:div w:id="2005814568">
          <w:marLeft w:val="480"/>
          <w:marRight w:val="0"/>
          <w:marTop w:val="0"/>
          <w:marBottom w:val="0"/>
          <w:divBdr>
            <w:top w:val="none" w:sz="0" w:space="0" w:color="auto"/>
            <w:left w:val="none" w:sz="0" w:space="0" w:color="auto"/>
            <w:bottom w:val="none" w:sz="0" w:space="0" w:color="auto"/>
            <w:right w:val="none" w:sz="0" w:space="0" w:color="auto"/>
          </w:divBdr>
        </w:div>
        <w:div w:id="376592366">
          <w:marLeft w:val="480"/>
          <w:marRight w:val="0"/>
          <w:marTop w:val="0"/>
          <w:marBottom w:val="0"/>
          <w:divBdr>
            <w:top w:val="none" w:sz="0" w:space="0" w:color="auto"/>
            <w:left w:val="none" w:sz="0" w:space="0" w:color="auto"/>
            <w:bottom w:val="none" w:sz="0" w:space="0" w:color="auto"/>
            <w:right w:val="none" w:sz="0" w:space="0" w:color="auto"/>
          </w:divBdr>
        </w:div>
        <w:div w:id="1772310346">
          <w:marLeft w:val="480"/>
          <w:marRight w:val="0"/>
          <w:marTop w:val="0"/>
          <w:marBottom w:val="0"/>
          <w:divBdr>
            <w:top w:val="none" w:sz="0" w:space="0" w:color="auto"/>
            <w:left w:val="none" w:sz="0" w:space="0" w:color="auto"/>
            <w:bottom w:val="none" w:sz="0" w:space="0" w:color="auto"/>
            <w:right w:val="none" w:sz="0" w:space="0" w:color="auto"/>
          </w:divBdr>
        </w:div>
        <w:div w:id="1955284981">
          <w:marLeft w:val="480"/>
          <w:marRight w:val="0"/>
          <w:marTop w:val="0"/>
          <w:marBottom w:val="0"/>
          <w:divBdr>
            <w:top w:val="none" w:sz="0" w:space="0" w:color="auto"/>
            <w:left w:val="none" w:sz="0" w:space="0" w:color="auto"/>
            <w:bottom w:val="none" w:sz="0" w:space="0" w:color="auto"/>
            <w:right w:val="none" w:sz="0" w:space="0" w:color="auto"/>
          </w:divBdr>
        </w:div>
        <w:div w:id="601694304">
          <w:marLeft w:val="480"/>
          <w:marRight w:val="0"/>
          <w:marTop w:val="0"/>
          <w:marBottom w:val="0"/>
          <w:divBdr>
            <w:top w:val="none" w:sz="0" w:space="0" w:color="auto"/>
            <w:left w:val="none" w:sz="0" w:space="0" w:color="auto"/>
            <w:bottom w:val="none" w:sz="0" w:space="0" w:color="auto"/>
            <w:right w:val="none" w:sz="0" w:space="0" w:color="auto"/>
          </w:divBdr>
        </w:div>
        <w:div w:id="367998316">
          <w:marLeft w:val="480"/>
          <w:marRight w:val="0"/>
          <w:marTop w:val="0"/>
          <w:marBottom w:val="0"/>
          <w:divBdr>
            <w:top w:val="none" w:sz="0" w:space="0" w:color="auto"/>
            <w:left w:val="none" w:sz="0" w:space="0" w:color="auto"/>
            <w:bottom w:val="none" w:sz="0" w:space="0" w:color="auto"/>
            <w:right w:val="none" w:sz="0" w:space="0" w:color="auto"/>
          </w:divBdr>
        </w:div>
        <w:div w:id="2127653699">
          <w:marLeft w:val="480"/>
          <w:marRight w:val="0"/>
          <w:marTop w:val="0"/>
          <w:marBottom w:val="0"/>
          <w:divBdr>
            <w:top w:val="none" w:sz="0" w:space="0" w:color="auto"/>
            <w:left w:val="none" w:sz="0" w:space="0" w:color="auto"/>
            <w:bottom w:val="none" w:sz="0" w:space="0" w:color="auto"/>
            <w:right w:val="none" w:sz="0" w:space="0" w:color="auto"/>
          </w:divBdr>
        </w:div>
        <w:div w:id="529026768">
          <w:marLeft w:val="480"/>
          <w:marRight w:val="0"/>
          <w:marTop w:val="0"/>
          <w:marBottom w:val="0"/>
          <w:divBdr>
            <w:top w:val="none" w:sz="0" w:space="0" w:color="auto"/>
            <w:left w:val="none" w:sz="0" w:space="0" w:color="auto"/>
            <w:bottom w:val="none" w:sz="0" w:space="0" w:color="auto"/>
            <w:right w:val="none" w:sz="0" w:space="0" w:color="auto"/>
          </w:divBdr>
        </w:div>
      </w:divsChild>
    </w:div>
    <w:div w:id="291443953">
      <w:bodyDiv w:val="1"/>
      <w:marLeft w:val="0"/>
      <w:marRight w:val="0"/>
      <w:marTop w:val="0"/>
      <w:marBottom w:val="0"/>
      <w:divBdr>
        <w:top w:val="none" w:sz="0" w:space="0" w:color="auto"/>
        <w:left w:val="none" w:sz="0" w:space="0" w:color="auto"/>
        <w:bottom w:val="none" w:sz="0" w:space="0" w:color="auto"/>
        <w:right w:val="none" w:sz="0" w:space="0" w:color="auto"/>
      </w:divBdr>
    </w:div>
    <w:div w:id="291593899">
      <w:bodyDiv w:val="1"/>
      <w:marLeft w:val="0"/>
      <w:marRight w:val="0"/>
      <w:marTop w:val="0"/>
      <w:marBottom w:val="0"/>
      <w:divBdr>
        <w:top w:val="none" w:sz="0" w:space="0" w:color="auto"/>
        <w:left w:val="none" w:sz="0" w:space="0" w:color="auto"/>
        <w:bottom w:val="none" w:sz="0" w:space="0" w:color="auto"/>
        <w:right w:val="none" w:sz="0" w:space="0" w:color="auto"/>
      </w:divBdr>
    </w:div>
    <w:div w:id="291635893">
      <w:bodyDiv w:val="1"/>
      <w:marLeft w:val="0"/>
      <w:marRight w:val="0"/>
      <w:marTop w:val="0"/>
      <w:marBottom w:val="0"/>
      <w:divBdr>
        <w:top w:val="none" w:sz="0" w:space="0" w:color="auto"/>
        <w:left w:val="none" w:sz="0" w:space="0" w:color="auto"/>
        <w:bottom w:val="none" w:sz="0" w:space="0" w:color="auto"/>
        <w:right w:val="none" w:sz="0" w:space="0" w:color="auto"/>
      </w:divBdr>
    </w:div>
    <w:div w:id="291903380">
      <w:bodyDiv w:val="1"/>
      <w:marLeft w:val="0"/>
      <w:marRight w:val="0"/>
      <w:marTop w:val="0"/>
      <w:marBottom w:val="0"/>
      <w:divBdr>
        <w:top w:val="none" w:sz="0" w:space="0" w:color="auto"/>
        <w:left w:val="none" w:sz="0" w:space="0" w:color="auto"/>
        <w:bottom w:val="none" w:sz="0" w:space="0" w:color="auto"/>
        <w:right w:val="none" w:sz="0" w:space="0" w:color="auto"/>
      </w:divBdr>
    </w:div>
    <w:div w:id="291981949">
      <w:bodyDiv w:val="1"/>
      <w:marLeft w:val="0"/>
      <w:marRight w:val="0"/>
      <w:marTop w:val="0"/>
      <w:marBottom w:val="0"/>
      <w:divBdr>
        <w:top w:val="none" w:sz="0" w:space="0" w:color="auto"/>
        <w:left w:val="none" w:sz="0" w:space="0" w:color="auto"/>
        <w:bottom w:val="none" w:sz="0" w:space="0" w:color="auto"/>
        <w:right w:val="none" w:sz="0" w:space="0" w:color="auto"/>
      </w:divBdr>
    </w:div>
    <w:div w:id="291982046">
      <w:bodyDiv w:val="1"/>
      <w:marLeft w:val="0"/>
      <w:marRight w:val="0"/>
      <w:marTop w:val="0"/>
      <w:marBottom w:val="0"/>
      <w:divBdr>
        <w:top w:val="none" w:sz="0" w:space="0" w:color="auto"/>
        <w:left w:val="none" w:sz="0" w:space="0" w:color="auto"/>
        <w:bottom w:val="none" w:sz="0" w:space="0" w:color="auto"/>
        <w:right w:val="none" w:sz="0" w:space="0" w:color="auto"/>
      </w:divBdr>
    </w:div>
    <w:div w:id="292754399">
      <w:bodyDiv w:val="1"/>
      <w:marLeft w:val="0"/>
      <w:marRight w:val="0"/>
      <w:marTop w:val="0"/>
      <w:marBottom w:val="0"/>
      <w:divBdr>
        <w:top w:val="none" w:sz="0" w:space="0" w:color="auto"/>
        <w:left w:val="none" w:sz="0" w:space="0" w:color="auto"/>
        <w:bottom w:val="none" w:sz="0" w:space="0" w:color="auto"/>
        <w:right w:val="none" w:sz="0" w:space="0" w:color="auto"/>
      </w:divBdr>
    </w:div>
    <w:div w:id="292954593">
      <w:bodyDiv w:val="1"/>
      <w:marLeft w:val="0"/>
      <w:marRight w:val="0"/>
      <w:marTop w:val="0"/>
      <w:marBottom w:val="0"/>
      <w:divBdr>
        <w:top w:val="none" w:sz="0" w:space="0" w:color="auto"/>
        <w:left w:val="none" w:sz="0" w:space="0" w:color="auto"/>
        <w:bottom w:val="none" w:sz="0" w:space="0" w:color="auto"/>
        <w:right w:val="none" w:sz="0" w:space="0" w:color="auto"/>
      </w:divBdr>
    </w:div>
    <w:div w:id="293144063">
      <w:bodyDiv w:val="1"/>
      <w:marLeft w:val="0"/>
      <w:marRight w:val="0"/>
      <w:marTop w:val="0"/>
      <w:marBottom w:val="0"/>
      <w:divBdr>
        <w:top w:val="none" w:sz="0" w:space="0" w:color="auto"/>
        <w:left w:val="none" w:sz="0" w:space="0" w:color="auto"/>
        <w:bottom w:val="none" w:sz="0" w:space="0" w:color="auto"/>
        <w:right w:val="none" w:sz="0" w:space="0" w:color="auto"/>
      </w:divBdr>
    </w:div>
    <w:div w:id="293609459">
      <w:bodyDiv w:val="1"/>
      <w:marLeft w:val="0"/>
      <w:marRight w:val="0"/>
      <w:marTop w:val="0"/>
      <w:marBottom w:val="0"/>
      <w:divBdr>
        <w:top w:val="none" w:sz="0" w:space="0" w:color="auto"/>
        <w:left w:val="none" w:sz="0" w:space="0" w:color="auto"/>
        <w:bottom w:val="none" w:sz="0" w:space="0" w:color="auto"/>
        <w:right w:val="none" w:sz="0" w:space="0" w:color="auto"/>
      </w:divBdr>
    </w:div>
    <w:div w:id="293830058">
      <w:bodyDiv w:val="1"/>
      <w:marLeft w:val="0"/>
      <w:marRight w:val="0"/>
      <w:marTop w:val="0"/>
      <w:marBottom w:val="0"/>
      <w:divBdr>
        <w:top w:val="none" w:sz="0" w:space="0" w:color="auto"/>
        <w:left w:val="none" w:sz="0" w:space="0" w:color="auto"/>
        <w:bottom w:val="none" w:sz="0" w:space="0" w:color="auto"/>
        <w:right w:val="none" w:sz="0" w:space="0" w:color="auto"/>
      </w:divBdr>
    </w:div>
    <w:div w:id="294026744">
      <w:bodyDiv w:val="1"/>
      <w:marLeft w:val="0"/>
      <w:marRight w:val="0"/>
      <w:marTop w:val="0"/>
      <w:marBottom w:val="0"/>
      <w:divBdr>
        <w:top w:val="none" w:sz="0" w:space="0" w:color="auto"/>
        <w:left w:val="none" w:sz="0" w:space="0" w:color="auto"/>
        <w:bottom w:val="none" w:sz="0" w:space="0" w:color="auto"/>
        <w:right w:val="none" w:sz="0" w:space="0" w:color="auto"/>
      </w:divBdr>
    </w:div>
    <w:div w:id="294068579">
      <w:bodyDiv w:val="1"/>
      <w:marLeft w:val="0"/>
      <w:marRight w:val="0"/>
      <w:marTop w:val="0"/>
      <w:marBottom w:val="0"/>
      <w:divBdr>
        <w:top w:val="none" w:sz="0" w:space="0" w:color="auto"/>
        <w:left w:val="none" w:sz="0" w:space="0" w:color="auto"/>
        <w:bottom w:val="none" w:sz="0" w:space="0" w:color="auto"/>
        <w:right w:val="none" w:sz="0" w:space="0" w:color="auto"/>
      </w:divBdr>
    </w:div>
    <w:div w:id="294481985">
      <w:bodyDiv w:val="1"/>
      <w:marLeft w:val="0"/>
      <w:marRight w:val="0"/>
      <w:marTop w:val="0"/>
      <w:marBottom w:val="0"/>
      <w:divBdr>
        <w:top w:val="none" w:sz="0" w:space="0" w:color="auto"/>
        <w:left w:val="none" w:sz="0" w:space="0" w:color="auto"/>
        <w:bottom w:val="none" w:sz="0" w:space="0" w:color="auto"/>
        <w:right w:val="none" w:sz="0" w:space="0" w:color="auto"/>
      </w:divBdr>
    </w:div>
    <w:div w:id="294527866">
      <w:bodyDiv w:val="1"/>
      <w:marLeft w:val="0"/>
      <w:marRight w:val="0"/>
      <w:marTop w:val="0"/>
      <w:marBottom w:val="0"/>
      <w:divBdr>
        <w:top w:val="none" w:sz="0" w:space="0" w:color="auto"/>
        <w:left w:val="none" w:sz="0" w:space="0" w:color="auto"/>
        <w:bottom w:val="none" w:sz="0" w:space="0" w:color="auto"/>
        <w:right w:val="none" w:sz="0" w:space="0" w:color="auto"/>
      </w:divBdr>
    </w:div>
    <w:div w:id="294797293">
      <w:bodyDiv w:val="1"/>
      <w:marLeft w:val="0"/>
      <w:marRight w:val="0"/>
      <w:marTop w:val="0"/>
      <w:marBottom w:val="0"/>
      <w:divBdr>
        <w:top w:val="none" w:sz="0" w:space="0" w:color="auto"/>
        <w:left w:val="none" w:sz="0" w:space="0" w:color="auto"/>
        <w:bottom w:val="none" w:sz="0" w:space="0" w:color="auto"/>
        <w:right w:val="none" w:sz="0" w:space="0" w:color="auto"/>
      </w:divBdr>
    </w:div>
    <w:div w:id="295112413">
      <w:bodyDiv w:val="1"/>
      <w:marLeft w:val="0"/>
      <w:marRight w:val="0"/>
      <w:marTop w:val="0"/>
      <w:marBottom w:val="0"/>
      <w:divBdr>
        <w:top w:val="none" w:sz="0" w:space="0" w:color="auto"/>
        <w:left w:val="none" w:sz="0" w:space="0" w:color="auto"/>
        <w:bottom w:val="none" w:sz="0" w:space="0" w:color="auto"/>
        <w:right w:val="none" w:sz="0" w:space="0" w:color="auto"/>
      </w:divBdr>
    </w:div>
    <w:div w:id="295765753">
      <w:bodyDiv w:val="1"/>
      <w:marLeft w:val="0"/>
      <w:marRight w:val="0"/>
      <w:marTop w:val="0"/>
      <w:marBottom w:val="0"/>
      <w:divBdr>
        <w:top w:val="none" w:sz="0" w:space="0" w:color="auto"/>
        <w:left w:val="none" w:sz="0" w:space="0" w:color="auto"/>
        <w:bottom w:val="none" w:sz="0" w:space="0" w:color="auto"/>
        <w:right w:val="none" w:sz="0" w:space="0" w:color="auto"/>
      </w:divBdr>
    </w:div>
    <w:div w:id="296498624">
      <w:bodyDiv w:val="1"/>
      <w:marLeft w:val="0"/>
      <w:marRight w:val="0"/>
      <w:marTop w:val="0"/>
      <w:marBottom w:val="0"/>
      <w:divBdr>
        <w:top w:val="none" w:sz="0" w:space="0" w:color="auto"/>
        <w:left w:val="none" w:sz="0" w:space="0" w:color="auto"/>
        <w:bottom w:val="none" w:sz="0" w:space="0" w:color="auto"/>
        <w:right w:val="none" w:sz="0" w:space="0" w:color="auto"/>
      </w:divBdr>
    </w:div>
    <w:div w:id="296574794">
      <w:bodyDiv w:val="1"/>
      <w:marLeft w:val="0"/>
      <w:marRight w:val="0"/>
      <w:marTop w:val="0"/>
      <w:marBottom w:val="0"/>
      <w:divBdr>
        <w:top w:val="none" w:sz="0" w:space="0" w:color="auto"/>
        <w:left w:val="none" w:sz="0" w:space="0" w:color="auto"/>
        <w:bottom w:val="none" w:sz="0" w:space="0" w:color="auto"/>
        <w:right w:val="none" w:sz="0" w:space="0" w:color="auto"/>
      </w:divBdr>
    </w:div>
    <w:div w:id="296684510">
      <w:bodyDiv w:val="1"/>
      <w:marLeft w:val="0"/>
      <w:marRight w:val="0"/>
      <w:marTop w:val="0"/>
      <w:marBottom w:val="0"/>
      <w:divBdr>
        <w:top w:val="none" w:sz="0" w:space="0" w:color="auto"/>
        <w:left w:val="none" w:sz="0" w:space="0" w:color="auto"/>
        <w:bottom w:val="none" w:sz="0" w:space="0" w:color="auto"/>
        <w:right w:val="none" w:sz="0" w:space="0" w:color="auto"/>
      </w:divBdr>
    </w:div>
    <w:div w:id="296837534">
      <w:bodyDiv w:val="1"/>
      <w:marLeft w:val="0"/>
      <w:marRight w:val="0"/>
      <w:marTop w:val="0"/>
      <w:marBottom w:val="0"/>
      <w:divBdr>
        <w:top w:val="none" w:sz="0" w:space="0" w:color="auto"/>
        <w:left w:val="none" w:sz="0" w:space="0" w:color="auto"/>
        <w:bottom w:val="none" w:sz="0" w:space="0" w:color="auto"/>
        <w:right w:val="none" w:sz="0" w:space="0" w:color="auto"/>
      </w:divBdr>
    </w:div>
    <w:div w:id="296952803">
      <w:bodyDiv w:val="1"/>
      <w:marLeft w:val="0"/>
      <w:marRight w:val="0"/>
      <w:marTop w:val="0"/>
      <w:marBottom w:val="0"/>
      <w:divBdr>
        <w:top w:val="none" w:sz="0" w:space="0" w:color="auto"/>
        <w:left w:val="none" w:sz="0" w:space="0" w:color="auto"/>
        <w:bottom w:val="none" w:sz="0" w:space="0" w:color="auto"/>
        <w:right w:val="none" w:sz="0" w:space="0" w:color="auto"/>
      </w:divBdr>
    </w:div>
    <w:div w:id="297036830">
      <w:bodyDiv w:val="1"/>
      <w:marLeft w:val="0"/>
      <w:marRight w:val="0"/>
      <w:marTop w:val="0"/>
      <w:marBottom w:val="0"/>
      <w:divBdr>
        <w:top w:val="none" w:sz="0" w:space="0" w:color="auto"/>
        <w:left w:val="none" w:sz="0" w:space="0" w:color="auto"/>
        <w:bottom w:val="none" w:sz="0" w:space="0" w:color="auto"/>
        <w:right w:val="none" w:sz="0" w:space="0" w:color="auto"/>
      </w:divBdr>
    </w:div>
    <w:div w:id="297079137">
      <w:bodyDiv w:val="1"/>
      <w:marLeft w:val="0"/>
      <w:marRight w:val="0"/>
      <w:marTop w:val="0"/>
      <w:marBottom w:val="0"/>
      <w:divBdr>
        <w:top w:val="none" w:sz="0" w:space="0" w:color="auto"/>
        <w:left w:val="none" w:sz="0" w:space="0" w:color="auto"/>
        <w:bottom w:val="none" w:sz="0" w:space="0" w:color="auto"/>
        <w:right w:val="none" w:sz="0" w:space="0" w:color="auto"/>
      </w:divBdr>
    </w:div>
    <w:div w:id="297295988">
      <w:bodyDiv w:val="1"/>
      <w:marLeft w:val="0"/>
      <w:marRight w:val="0"/>
      <w:marTop w:val="0"/>
      <w:marBottom w:val="0"/>
      <w:divBdr>
        <w:top w:val="none" w:sz="0" w:space="0" w:color="auto"/>
        <w:left w:val="none" w:sz="0" w:space="0" w:color="auto"/>
        <w:bottom w:val="none" w:sz="0" w:space="0" w:color="auto"/>
        <w:right w:val="none" w:sz="0" w:space="0" w:color="auto"/>
      </w:divBdr>
    </w:div>
    <w:div w:id="297541483">
      <w:bodyDiv w:val="1"/>
      <w:marLeft w:val="0"/>
      <w:marRight w:val="0"/>
      <w:marTop w:val="0"/>
      <w:marBottom w:val="0"/>
      <w:divBdr>
        <w:top w:val="none" w:sz="0" w:space="0" w:color="auto"/>
        <w:left w:val="none" w:sz="0" w:space="0" w:color="auto"/>
        <w:bottom w:val="none" w:sz="0" w:space="0" w:color="auto"/>
        <w:right w:val="none" w:sz="0" w:space="0" w:color="auto"/>
      </w:divBdr>
    </w:div>
    <w:div w:id="297689663">
      <w:bodyDiv w:val="1"/>
      <w:marLeft w:val="0"/>
      <w:marRight w:val="0"/>
      <w:marTop w:val="0"/>
      <w:marBottom w:val="0"/>
      <w:divBdr>
        <w:top w:val="none" w:sz="0" w:space="0" w:color="auto"/>
        <w:left w:val="none" w:sz="0" w:space="0" w:color="auto"/>
        <w:bottom w:val="none" w:sz="0" w:space="0" w:color="auto"/>
        <w:right w:val="none" w:sz="0" w:space="0" w:color="auto"/>
      </w:divBdr>
    </w:div>
    <w:div w:id="298272103">
      <w:bodyDiv w:val="1"/>
      <w:marLeft w:val="0"/>
      <w:marRight w:val="0"/>
      <w:marTop w:val="0"/>
      <w:marBottom w:val="0"/>
      <w:divBdr>
        <w:top w:val="none" w:sz="0" w:space="0" w:color="auto"/>
        <w:left w:val="none" w:sz="0" w:space="0" w:color="auto"/>
        <w:bottom w:val="none" w:sz="0" w:space="0" w:color="auto"/>
        <w:right w:val="none" w:sz="0" w:space="0" w:color="auto"/>
      </w:divBdr>
    </w:div>
    <w:div w:id="298539682">
      <w:bodyDiv w:val="1"/>
      <w:marLeft w:val="0"/>
      <w:marRight w:val="0"/>
      <w:marTop w:val="0"/>
      <w:marBottom w:val="0"/>
      <w:divBdr>
        <w:top w:val="none" w:sz="0" w:space="0" w:color="auto"/>
        <w:left w:val="none" w:sz="0" w:space="0" w:color="auto"/>
        <w:bottom w:val="none" w:sz="0" w:space="0" w:color="auto"/>
        <w:right w:val="none" w:sz="0" w:space="0" w:color="auto"/>
      </w:divBdr>
    </w:div>
    <w:div w:id="298652327">
      <w:bodyDiv w:val="1"/>
      <w:marLeft w:val="0"/>
      <w:marRight w:val="0"/>
      <w:marTop w:val="0"/>
      <w:marBottom w:val="0"/>
      <w:divBdr>
        <w:top w:val="none" w:sz="0" w:space="0" w:color="auto"/>
        <w:left w:val="none" w:sz="0" w:space="0" w:color="auto"/>
        <w:bottom w:val="none" w:sz="0" w:space="0" w:color="auto"/>
        <w:right w:val="none" w:sz="0" w:space="0" w:color="auto"/>
      </w:divBdr>
    </w:div>
    <w:div w:id="299189424">
      <w:bodyDiv w:val="1"/>
      <w:marLeft w:val="0"/>
      <w:marRight w:val="0"/>
      <w:marTop w:val="0"/>
      <w:marBottom w:val="0"/>
      <w:divBdr>
        <w:top w:val="none" w:sz="0" w:space="0" w:color="auto"/>
        <w:left w:val="none" w:sz="0" w:space="0" w:color="auto"/>
        <w:bottom w:val="none" w:sz="0" w:space="0" w:color="auto"/>
        <w:right w:val="none" w:sz="0" w:space="0" w:color="auto"/>
      </w:divBdr>
    </w:div>
    <w:div w:id="299502320">
      <w:bodyDiv w:val="1"/>
      <w:marLeft w:val="0"/>
      <w:marRight w:val="0"/>
      <w:marTop w:val="0"/>
      <w:marBottom w:val="0"/>
      <w:divBdr>
        <w:top w:val="none" w:sz="0" w:space="0" w:color="auto"/>
        <w:left w:val="none" w:sz="0" w:space="0" w:color="auto"/>
        <w:bottom w:val="none" w:sz="0" w:space="0" w:color="auto"/>
        <w:right w:val="none" w:sz="0" w:space="0" w:color="auto"/>
      </w:divBdr>
    </w:div>
    <w:div w:id="299506027">
      <w:bodyDiv w:val="1"/>
      <w:marLeft w:val="0"/>
      <w:marRight w:val="0"/>
      <w:marTop w:val="0"/>
      <w:marBottom w:val="0"/>
      <w:divBdr>
        <w:top w:val="none" w:sz="0" w:space="0" w:color="auto"/>
        <w:left w:val="none" w:sz="0" w:space="0" w:color="auto"/>
        <w:bottom w:val="none" w:sz="0" w:space="0" w:color="auto"/>
        <w:right w:val="none" w:sz="0" w:space="0" w:color="auto"/>
      </w:divBdr>
    </w:div>
    <w:div w:id="299923710">
      <w:bodyDiv w:val="1"/>
      <w:marLeft w:val="0"/>
      <w:marRight w:val="0"/>
      <w:marTop w:val="0"/>
      <w:marBottom w:val="0"/>
      <w:divBdr>
        <w:top w:val="none" w:sz="0" w:space="0" w:color="auto"/>
        <w:left w:val="none" w:sz="0" w:space="0" w:color="auto"/>
        <w:bottom w:val="none" w:sz="0" w:space="0" w:color="auto"/>
        <w:right w:val="none" w:sz="0" w:space="0" w:color="auto"/>
      </w:divBdr>
    </w:div>
    <w:div w:id="300156045">
      <w:bodyDiv w:val="1"/>
      <w:marLeft w:val="0"/>
      <w:marRight w:val="0"/>
      <w:marTop w:val="0"/>
      <w:marBottom w:val="0"/>
      <w:divBdr>
        <w:top w:val="none" w:sz="0" w:space="0" w:color="auto"/>
        <w:left w:val="none" w:sz="0" w:space="0" w:color="auto"/>
        <w:bottom w:val="none" w:sz="0" w:space="0" w:color="auto"/>
        <w:right w:val="none" w:sz="0" w:space="0" w:color="auto"/>
      </w:divBdr>
    </w:div>
    <w:div w:id="300623542">
      <w:bodyDiv w:val="1"/>
      <w:marLeft w:val="0"/>
      <w:marRight w:val="0"/>
      <w:marTop w:val="0"/>
      <w:marBottom w:val="0"/>
      <w:divBdr>
        <w:top w:val="none" w:sz="0" w:space="0" w:color="auto"/>
        <w:left w:val="none" w:sz="0" w:space="0" w:color="auto"/>
        <w:bottom w:val="none" w:sz="0" w:space="0" w:color="auto"/>
        <w:right w:val="none" w:sz="0" w:space="0" w:color="auto"/>
      </w:divBdr>
      <w:divsChild>
        <w:div w:id="1440684507">
          <w:marLeft w:val="480"/>
          <w:marRight w:val="0"/>
          <w:marTop w:val="0"/>
          <w:marBottom w:val="0"/>
          <w:divBdr>
            <w:top w:val="none" w:sz="0" w:space="0" w:color="auto"/>
            <w:left w:val="none" w:sz="0" w:space="0" w:color="auto"/>
            <w:bottom w:val="none" w:sz="0" w:space="0" w:color="auto"/>
            <w:right w:val="none" w:sz="0" w:space="0" w:color="auto"/>
          </w:divBdr>
        </w:div>
        <w:div w:id="1831216582">
          <w:marLeft w:val="480"/>
          <w:marRight w:val="0"/>
          <w:marTop w:val="0"/>
          <w:marBottom w:val="0"/>
          <w:divBdr>
            <w:top w:val="none" w:sz="0" w:space="0" w:color="auto"/>
            <w:left w:val="none" w:sz="0" w:space="0" w:color="auto"/>
            <w:bottom w:val="none" w:sz="0" w:space="0" w:color="auto"/>
            <w:right w:val="none" w:sz="0" w:space="0" w:color="auto"/>
          </w:divBdr>
        </w:div>
        <w:div w:id="537360064">
          <w:marLeft w:val="480"/>
          <w:marRight w:val="0"/>
          <w:marTop w:val="0"/>
          <w:marBottom w:val="0"/>
          <w:divBdr>
            <w:top w:val="none" w:sz="0" w:space="0" w:color="auto"/>
            <w:left w:val="none" w:sz="0" w:space="0" w:color="auto"/>
            <w:bottom w:val="none" w:sz="0" w:space="0" w:color="auto"/>
            <w:right w:val="none" w:sz="0" w:space="0" w:color="auto"/>
          </w:divBdr>
        </w:div>
        <w:div w:id="1564872102">
          <w:marLeft w:val="480"/>
          <w:marRight w:val="0"/>
          <w:marTop w:val="0"/>
          <w:marBottom w:val="0"/>
          <w:divBdr>
            <w:top w:val="none" w:sz="0" w:space="0" w:color="auto"/>
            <w:left w:val="none" w:sz="0" w:space="0" w:color="auto"/>
            <w:bottom w:val="none" w:sz="0" w:space="0" w:color="auto"/>
            <w:right w:val="none" w:sz="0" w:space="0" w:color="auto"/>
          </w:divBdr>
        </w:div>
        <w:div w:id="483621998">
          <w:marLeft w:val="480"/>
          <w:marRight w:val="0"/>
          <w:marTop w:val="0"/>
          <w:marBottom w:val="0"/>
          <w:divBdr>
            <w:top w:val="none" w:sz="0" w:space="0" w:color="auto"/>
            <w:left w:val="none" w:sz="0" w:space="0" w:color="auto"/>
            <w:bottom w:val="none" w:sz="0" w:space="0" w:color="auto"/>
            <w:right w:val="none" w:sz="0" w:space="0" w:color="auto"/>
          </w:divBdr>
        </w:div>
        <w:div w:id="819806778">
          <w:marLeft w:val="480"/>
          <w:marRight w:val="0"/>
          <w:marTop w:val="0"/>
          <w:marBottom w:val="0"/>
          <w:divBdr>
            <w:top w:val="none" w:sz="0" w:space="0" w:color="auto"/>
            <w:left w:val="none" w:sz="0" w:space="0" w:color="auto"/>
            <w:bottom w:val="none" w:sz="0" w:space="0" w:color="auto"/>
            <w:right w:val="none" w:sz="0" w:space="0" w:color="auto"/>
          </w:divBdr>
        </w:div>
        <w:div w:id="1329945387">
          <w:marLeft w:val="480"/>
          <w:marRight w:val="0"/>
          <w:marTop w:val="0"/>
          <w:marBottom w:val="0"/>
          <w:divBdr>
            <w:top w:val="none" w:sz="0" w:space="0" w:color="auto"/>
            <w:left w:val="none" w:sz="0" w:space="0" w:color="auto"/>
            <w:bottom w:val="none" w:sz="0" w:space="0" w:color="auto"/>
            <w:right w:val="none" w:sz="0" w:space="0" w:color="auto"/>
          </w:divBdr>
        </w:div>
        <w:div w:id="319502218">
          <w:marLeft w:val="480"/>
          <w:marRight w:val="0"/>
          <w:marTop w:val="0"/>
          <w:marBottom w:val="0"/>
          <w:divBdr>
            <w:top w:val="none" w:sz="0" w:space="0" w:color="auto"/>
            <w:left w:val="none" w:sz="0" w:space="0" w:color="auto"/>
            <w:bottom w:val="none" w:sz="0" w:space="0" w:color="auto"/>
            <w:right w:val="none" w:sz="0" w:space="0" w:color="auto"/>
          </w:divBdr>
        </w:div>
        <w:div w:id="1314070254">
          <w:marLeft w:val="480"/>
          <w:marRight w:val="0"/>
          <w:marTop w:val="0"/>
          <w:marBottom w:val="0"/>
          <w:divBdr>
            <w:top w:val="none" w:sz="0" w:space="0" w:color="auto"/>
            <w:left w:val="none" w:sz="0" w:space="0" w:color="auto"/>
            <w:bottom w:val="none" w:sz="0" w:space="0" w:color="auto"/>
            <w:right w:val="none" w:sz="0" w:space="0" w:color="auto"/>
          </w:divBdr>
        </w:div>
        <w:div w:id="425540776">
          <w:marLeft w:val="480"/>
          <w:marRight w:val="0"/>
          <w:marTop w:val="0"/>
          <w:marBottom w:val="0"/>
          <w:divBdr>
            <w:top w:val="none" w:sz="0" w:space="0" w:color="auto"/>
            <w:left w:val="none" w:sz="0" w:space="0" w:color="auto"/>
            <w:bottom w:val="none" w:sz="0" w:space="0" w:color="auto"/>
            <w:right w:val="none" w:sz="0" w:space="0" w:color="auto"/>
          </w:divBdr>
        </w:div>
        <w:div w:id="604267871">
          <w:marLeft w:val="480"/>
          <w:marRight w:val="0"/>
          <w:marTop w:val="0"/>
          <w:marBottom w:val="0"/>
          <w:divBdr>
            <w:top w:val="none" w:sz="0" w:space="0" w:color="auto"/>
            <w:left w:val="none" w:sz="0" w:space="0" w:color="auto"/>
            <w:bottom w:val="none" w:sz="0" w:space="0" w:color="auto"/>
            <w:right w:val="none" w:sz="0" w:space="0" w:color="auto"/>
          </w:divBdr>
        </w:div>
        <w:div w:id="49814596">
          <w:marLeft w:val="480"/>
          <w:marRight w:val="0"/>
          <w:marTop w:val="0"/>
          <w:marBottom w:val="0"/>
          <w:divBdr>
            <w:top w:val="none" w:sz="0" w:space="0" w:color="auto"/>
            <w:left w:val="none" w:sz="0" w:space="0" w:color="auto"/>
            <w:bottom w:val="none" w:sz="0" w:space="0" w:color="auto"/>
            <w:right w:val="none" w:sz="0" w:space="0" w:color="auto"/>
          </w:divBdr>
        </w:div>
        <w:div w:id="1721435022">
          <w:marLeft w:val="480"/>
          <w:marRight w:val="0"/>
          <w:marTop w:val="0"/>
          <w:marBottom w:val="0"/>
          <w:divBdr>
            <w:top w:val="none" w:sz="0" w:space="0" w:color="auto"/>
            <w:left w:val="none" w:sz="0" w:space="0" w:color="auto"/>
            <w:bottom w:val="none" w:sz="0" w:space="0" w:color="auto"/>
            <w:right w:val="none" w:sz="0" w:space="0" w:color="auto"/>
          </w:divBdr>
        </w:div>
        <w:div w:id="1878931601">
          <w:marLeft w:val="480"/>
          <w:marRight w:val="0"/>
          <w:marTop w:val="0"/>
          <w:marBottom w:val="0"/>
          <w:divBdr>
            <w:top w:val="none" w:sz="0" w:space="0" w:color="auto"/>
            <w:left w:val="none" w:sz="0" w:space="0" w:color="auto"/>
            <w:bottom w:val="none" w:sz="0" w:space="0" w:color="auto"/>
            <w:right w:val="none" w:sz="0" w:space="0" w:color="auto"/>
          </w:divBdr>
        </w:div>
        <w:div w:id="590159535">
          <w:marLeft w:val="480"/>
          <w:marRight w:val="0"/>
          <w:marTop w:val="0"/>
          <w:marBottom w:val="0"/>
          <w:divBdr>
            <w:top w:val="none" w:sz="0" w:space="0" w:color="auto"/>
            <w:left w:val="none" w:sz="0" w:space="0" w:color="auto"/>
            <w:bottom w:val="none" w:sz="0" w:space="0" w:color="auto"/>
            <w:right w:val="none" w:sz="0" w:space="0" w:color="auto"/>
          </w:divBdr>
        </w:div>
        <w:div w:id="908609988">
          <w:marLeft w:val="480"/>
          <w:marRight w:val="0"/>
          <w:marTop w:val="0"/>
          <w:marBottom w:val="0"/>
          <w:divBdr>
            <w:top w:val="none" w:sz="0" w:space="0" w:color="auto"/>
            <w:left w:val="none" w:sz="0" w:space="0" w:color="auto"/>
            <w:bottom w:val="none" w:sz="0" w:space="0" w:color="auto"/>
            <w:right w:val="none" w:sz="0" w:space="0" w:color="auto"/>
          </w:divBdr>
        </w:div>
        <w:div w:id="41174034">
          <w:marLeft w:val="480"/>
          <w:marRight w:val="0"/>
          <w:marTop w:val="0"/>
          <w:marBottom w:val="0"/>
          <w:divBdr>
            <w:top w:val="none" w:sz="0" w:space="0" w:color="auto"/>
            <w:left w:val="none" w:sz="0" w:space="0" w:color="auto"/>
            <w:bottom w:val="none" w:sz="0" w:space="0" w:color="auto"/>
            <w:right w:val="none" w:sz="0" w:space="0" w:color="auto"/>
          </w:divBdr>
        </w:div>
        <w:div w:id="2137598298">
          <w:marLeft w:val="480"/>
          <w:marRight w:val="0"/>
          <w:marTop w:val="0"/>
          <w:marBottom w:val="0"/>
          <w:divBdr>
            <w:top w:val="none" w:sz="0" w:space="0" w:color="auto"/>
            <w:left w:val="none" w:sz="0" w:space="0" w:color="auto"/>
            <w:bottom w:val="none" w:sz="0" w:space="0" w:color="auto"/>
            <w:right w:val="none" w:sz="0" w:space="0" w:color="auto"/>
          </w:divBdr>
        </w:div>
        <w:div w:id="2052024932">
          <w:marLeft w:val="480"/>
          <w:marRight w:val="0"/>
          <w:marTop w:val="0"/>
          <w:marBottom w:val="0"/>
          <w:divBdr>
            <w:top w:val="none" w:sz="0" w:space="0" w:color="auto"/>
            <w:left w:val="none" w:sz="0" w:space="0" w:color="auto"/>
            <w:bottom w:val="none" w:sz="0" w:space="0" w:color="auto"/>
            <w:right w:val="none" w:sz="0" w:space="0" w:color="auto"/>
          </w:divBdr>
        </w:div>
        <w:div w:id="358511532">
          <w:marLeft w:val="480"/>
          <w:marRight w:val="0"/>
          <w:marTop w:val="0"/>
          <w:marBottom w:val="0"/>
          <w:divBdr>
            <w:top w:val="none" w:sz="0" w:space="0" w:color="auto"/>
            <w:left w:val="none" w:sz="0" w:space="0" w:color="auto"/>
            <w:bottom w:val="none" w:sz="0" w:space="0" w:color="auto"/>
            <w:right w:val="none" w:sz="0" w:space="0" w:color="auto"/>
          </w:divBdr>
        </w:div>
        <w:div w:id="972252789">
          <w:marLeft w:val="480"/>
          <w:marRight w:val="0"/>
          <w:marTop w:val="0"/>
          <w:marBottom w:val="0"/>
          <w:divBdr>
            <w:top w:val="none" w:sz="0" w:space="0" w:color="auto"/>
            <w:left w:val="none" w:sz="0" w:space="0" w:color="auto"/>
            <w:bottom w:val="none" w:sz="0" w:space="0" w:color="auto"/>
            <w:right w:val="none" w:sz="0" w:space="0" w:color="auto"/>
          </w:divBdr>
        </w:div>
        <w:div w:id="1243638955">
          <w:marLeft w:val="480"/>
          <w:marRight w:val="0"/>
          <w:marTop w:val="0"/>
          <w:marBottom w:val="0"/>
          <w:divBdr>
            <w:top w:val="none" w:sz="0" w:space="0" w:color="auto"/>
            <w:left w:val="none" w:sz="0" w:space="0" w:color="auto"/>
            <w:bottom w:val="none" w:sz="0" w:space="0" w:color="auto"/>
            <w:right w:val="none" w:sz="0" w:space="0" w:color="auto"/>
          </w:divBdr>
        </w:div>
        <w:div w:id="2068801520">
          <w:marLeft w:val="480"/>
          <w:marRight w:val="0"/>
          <w:marTop w:val="0"/>
          <w:marBottom w:val="0"/>
          <w:divBdr>
            <w:top w:val="none" w:sz="0" w:space="0" w:color="auto"/>
            <w:left w:val="none" w:sz="0" w:space="0" w:color="auto"/>
            <w:bottom w:val="none" w:sz="0" w:space="0" w:color="auto"/>
            <w:right w:val="none" w:sz="0" w:space="0" w:color="auto"/>
          </w:divBdr>
        </w:div>
        <w:div w:id="2072773690">
          <w:marLeft w:val="480"/>
          <w:marRight w:val="0"/>
          <w:marTop w:val="0"/>
          <w:marBottom w:val="0"/>
          <w:divBdr>
            <w:top w:val="none" w:sz="0" w:space="0" w:color="auto"/>
            <w:left w:val="none" w:sz="0" w:space="0" w:color="auto"/>
            <w:bottom w:val="none" w:sz="0" w:space="0" w:color="auto"/>
            <w:right w:val="none" w:sz="0" w:space="0" w:color="auto"/>
          </w:divBdr>
        </w:div>
        <w:div w:id="509568944">
          <w:marLeft w:val="480"/>
          <w:marRight w:val="0"/>
          <w:marTop w:val="0"/>
          <w:marBottom w:val="0"/>
          <w:divBdr>
            <w:top w:val="none" w:sz="0" w:space="0" w:color="auto"/>
            <w:left w:val="none" w:sz="0" w:space="0" w:color="auto"/>
            <w:bottom w:val="none" w:sz="0" w:space="0" w:color="auto"/>
            <w:right w:val="none" w:sz="0" w:space="0" w:color="auto"/>
          </w:divBdr>
        </w:div>
        <w:div w:id="1754207154">
          <w:marLeft w:val="480"/>
          <w:marRight w:val="0"/>
          <w:marTop w:val="0"/>
          <w:marBottom w:val="0"/>
          <w:divBdr>
            <w:top w:val="none" w:sz="0" w:space="0" w:color="auto"/>
            <w:left w:val="none" w:sz="0" w:space="0" w:color="auto"/>
            <w:bottom w:val="none" w:sz="0" w:space="0" w:color="auto"/>
            <w:right w:val="none" w:sz="0" w:space="0" w:color="auto"/>
          </w:divBdr>
        </w:div>
        <w:div w:id="402266038">
          <w:marLeft w:val="480"/>
          <w:marRight w:val="0"/>
          <w:marTop w:val="0"/>
          <w:marBottom w:val="0"/>
          <w:divBdr>
            <w:top w:val="none" w:sz="0" w:space="0" w:color="auto"/>
            <w:left w:val="none" w:sz="0" w:space="0" w:color="auto"/>
            <w:bottom w:val="none" w:sz="0" w:space="0" w:color="auto"/>
            <w:right w:val="none" w:sz="0" w:space="0" w:color="auto"/>
          </w:divBdr>
        </w:div>
        <w:div w:id="979992397">
          <w:marLeft w:val="480"/>
          <w:marRight w:val="0"/>
          <w:marTop w:val="0"/>
          <w:marBottom w:val="0"/>
          <w:divBdr>
            <w:top w:val="none" w:sz="0" w:space="0" w:color="auto"/>
            <w:left w:val="none" w:sz="0" w:space="0" w:color="auto"/>
            <w:bottom w:val="none" w:sz="0" w:space="0" w:color="auto"/>
            <w:right w:val="none" w:sz="0" w:space="0" w:color="auto"/>
          </w:divBdr>
        </w:div>
        <w:div w:id="1411777060">
          <w:marLeft w:val="480"/>
          <w:marRight w:val="0"/>
          <w:marTop w:val="0"/>
          <w:marBottom w:val="0"/>
          <w:divBdr>
            <w:top w:val="none" w:sz="0" w:space="0" w:color="auto"/>
            <w:left w:val="none" w:sz="0" w:space="0" w:color="auto"/>
            <w:bottom w:val="none" w:sz="0" w:space="0" w:color="auto"/>
            <w:right w:val="none" w:sz="0" w:space="0" w:color="auto"/>
          </w:divBdr>
        </w:div>
        <w:div w:id="754086130">
          <w:marLeft w:val="480"/>
          <w:marRight w:val="0"/>
          <w:marTop w:val="0"/>
          <w:marBottom w:val="0"/>
          <w:divBdr>
            <w:top w:val="none" w:sz="0" w:space="0" w:color="auto"/>
            <w:left w:val="none" w:sz="0" w:space="0" w:color="auto"/>
            <w:bottom w:val="none" w:sz="0" w:space="0" w:color="auto"/>
            <w:right w:val="none" w:sz="0" w:space="0" w:color="auto"/>
          </w:divBdr>
        </w:div>
        <w:div w:id="722800663">
          <w:marLeft w:val="480"/>
          <w:marRight w:val="0"/>
          <w:marTop w:val="0"/>
          <w:marBottom w:val="0"/>
          <w:divBdr>
            <w:top w:val="none" w:sz="0" w:space="0" w:color="auto"/>
            <w:left w:val="none" w:sz="0" w:space="0" w:color="auto"/>
            <w:bottom w:val="none" w:sz="0" w:space="0" w:color="auto"/>
            <w:right w:val="none" w:sz="0" w:space="0" w:color="auto"/>
          </w:divBdr>
        </w:div>
        <w:div w:id="1548297168">
          <w:marLeft w:val="480"/>
          <w:marRight w:val="0"/>
          <w:marTop w:val="0"/>
          <w:marBottom w:val="0"/>
          <w:divBdr>
            <w:top w:val="none" w:sz="0" w:space="0" w:color="auto"/>
            <w:left w:val="none" w:sz="0" w:space="0" w:color="auto"/>
            <w:bottom w:val="none" w:sz="0" w:space="0" w:color="auto"/>
            <w:right w:val="none" w:sz="0" w:space="0" w:color="auto"/>
          </w:divBdr>
        </w:div>
        <w:div w:id="1694265316">
          <w:marLeft w:val="480"/>
          <w:marRight w:val="0"/>
          <w:marTop w:val="0"/>
          <w:marBottom w:val="0"/>
          <w:divBdr>
            <w:top w:val="none" w:sz="0" w:space="0" w:color="auto"/>
            <w:left w:val="none" w:sz="0" w:space="0" w:color="auto"/>
            <w:bottom w:val="none" w:sz="0" w:space="0" w:color="auto"/>
            <w:right w:val="none" w:sz="0" w:space="0" w:color="auto"/>
          </w:divBdr>
        </w:div>
        <w:div w:id="662391876">
          <w:marLeft w:val="480"/>
          <w:marRight w:val="0"/>
          <w:marTop w:val="0"/>
          <w:marBottom w:val="0"/>
          <w:divBdr>
            <w:top w:val="none" w:sz="0" w:space="0" w:color="auto"/>
            <w:left w:val="none" w:sz="0" w:space="0" w:color="auto"/>
            <w:bottom w:val="none" w:sz="0" w:space="0" w:color="auto"/>
            <w:right w:val="none" w:sz="0" w:space="0" w:color="auto"/>
          </w:divBdr>
        </w:div>
        <w:div w:id="1521041246">
          <w:marLeft w:val="480"/>
          <w:marRight w:val="0"/>
          <w:marTop w:val="0"/>
          <w:marBottom w:val="0"/>
          <w:divBdr>
            <w:top w:val="none" w:sz="0" w:space="0" w:color="auto"/>
            <w:left w:val="none" w:sz="0" w:space="0" w:color="auto"/>
            <w:bottom w:val="none" w:sz="0" w:space="0" w:color="auto"/>
            <w:right w:val="none" w:sz="0" w:space="0" w:color="auto"/>
          </w:divBdr>
        </w:div>
        <w:div w:id="585307457">
          <w:marLeft w:val="480"/>
          <w:marRight w:val="0"/>
          <w:marTop w:val="0"/>
          <w:marBottom w:val="0"/>
          <w:divBdr>
            <w:top w:val="none" w:sz="0" w:space="0" w:color="auto"/>
            <w:left w:val="none" w:sz="0" w:space="0" w:color="auto"/>
            <w:bottom w:val="none" w:sz="0" w:space="0" w:color="auto"/>
            <w:right w:val="none" w:sz="0" w:space="0" w:color="auto"/>
          </w:divBdr>
        </w:div>
        <w:div w:id="2039507546">
          <w:marLeft w:val="480"/>
          <w:marRight w:val="0"/>
          <w:marTop w:val="0"/>
          <w:marBottom w:val="0"/>
          <w:divBdr>
            <w:top w:val="none" w:sz="0" w:space="0" w:color="auto"/>
            <w:left w:val="none" w:sz="0" w:space="0" w:color="auto"/>
            <w:bottom w:val="none" w:sz="0" w:space="0" w:color="auto"/>
            <w:right w:val="none" w:sz="0" w:space="0" w:color="auto"/>
          </w:divBdr>
        </w:div>
        <w:div w:id="731150148">
          <w:marLeft w:val="480"/>
          <w:marRight w:val="0"/>
          <w:marTop w:val="0"/>
          <w:marBottom w:val="0"/>
          <w:divBdr>
            <w:top w:val="none" w:sz="0" w:space="0" w:color="auto"/>
            <w:left w:val="none" w:sz="0" w:space="0" w:color="auto"/>
            <w:bottom w:val="none" w:sz="0" w:space="0" w:color="auto"/>
            <w:right w:val="none" w:sz="0" w:space="0" w:color="auto"/>
          </w:divBdr>
        </w:div>
        <w:div w:id="434521823">
          <w:marLeft w:val="480"/>
          <w:marRight w:val="0"/>
          <w:marTop w:val="0"/>
          <w:marBottom w:val="0"/>
          <w:divBdr>
            <w:top w:val="none" w:sz="0" w:space="0" w:color="auto"/>
            <w:left w:val="none" w:sz="0" w:space="0" w:color="auto"/>
            <w:bottom w:val="none" w:sz="0" w:space="0" w:color="auto"/>
            <w:right w:val="none" w:sz="0" w:space="0" w:color="auto"/>
          </w:divBdr>
        </w:div>
        <w:div w:id="1691953861">
          <w:marLeft w:val="480"/>
          <w:marRight w:val="0"/>
          <w:marTop w:val="0"/>
          <w:marBottom w:val="0"/>
          <w:divBdr>
            <w:top w:val="none" w:sz="0" w:space="0" w:color="auto"/>
            <w:left w:val="none" w:sz="0" w:space="0" w:color="auto"/>
            <w:bottom w:val="none" w:sz="0" w:space="0" w:color="auto"/>
            <w:right w:val="none" w:sz="0" w:space="0" w:color="auto"/>
          </w:divBdr>
        </w:div>
        <w:div w:id="1345745376">
          <w:marLeft w:val="480"/>
          <w:marRight w:val="0"/>
          <w:marTop w:val="0"/>
          <w:marBottom w:val="0"/>
          <w:divBdr>
            <w:top w:val="none" w:sz="0" w:space="0" w:color="auto"/>
            <w:left w:val="none" w:sz="0" w:space="0" w:color="auto"/>
            <w:bottom w:val="none" w:sz="0" w:space="0" w:color="auto"/>
            <w:right w:val="none" w:sz="0" w:space="0" w:color="auto"/>
          </w:divBdr>
        </w:div>
        <w:div w:id="1448546073">
          <w:marLeft w:val="480"/>
          <w:marRight w:val="0"/>
          <w:marTop w:val="0"/>
          <w:marBottom w:val="0"/>
          <w:divBdr>
            <w:top w:val="none" w:sz="0" w:space="0" w:color="auto"/>
            <w:left w:val="none" w:sz="0" w:space="0" w:color="auto"/>
            <w:bottom w:val="none" w:sz="0" w:space="0" w:color="auto"/>
            <w:right w:val="none" w:sz="0" w:space="0" w:color="auto"/>
          </w:divBdr>
        </w:div>
        <w:div w:id="1243223629">
          <w:marLeft w:val="480"/>
          <w:marRight w:val="0"/>
          <w:marTop w:val="0"/>
          <w:marBottom w:val="0"/>
          <w:divBdr>
            <w:top w:val="none" w:sz="0" w:space="0" w:color="auto"/>
            <w:left w:val="none" w:sz="0" w:space="0" w:color="auto"/>
            <w:bottom w:val="none" w:sz="0" w:space="0" w:color="auto"/>
            <w:right w:val="none" w:sz="0" w:space="0" w:color="auto"/>
          </w:divBdr>
        </w:div>
        <w:div w:id="284847211">
          <w:marLeft w:val="480"/>
          <w:marRight w:val="0"/>
          <w:marTop w:val="0"/>
          <w:marBottom w:val="0"/>
          <w:divBdr>
            <w:top w:val="none" w:sz="0" w:space="0" w:color="auto"/>
            <w:left w:val="none" w:sz="0" w:space="0" w:color="auto"/>
            <w:bottom w:val="none" w:sz="0" w:space="0" w:color="auto"/>
            <w:right w:val="none" w:sz="0" w:space="0" w:color="auto"/>
          </w:divBdr>
        </w:div>
        <w:div w:id="1520241239">
          <w:marLeft w:val="480"/>
          <w:marRight w:val="0"/>
          <w:marTop w:val="0"/>
          <w:marBottom w:val="0"/>
          <w:divBdr>
            <w:top w:val="none" w:sz="0" w:space="0" w:color="auto"/>
            <w:left w:val="none" w:sz="0" w:space="0" w:color="auto"/>
            <w:bottom w:val="none" w:sz="0" w:space="0" w:color="auto"/>
            <w:right w:val="none" w:sz="0" w:space="0" w:color="auto"/>
          </w:divBdr>
        </w:div>
        <w:div w:id="654190314">
          <w:marLeft w:val="480"/>
          <w:marRight w:val="0"/>
          <w:marTop w:val="0"/>
          <w:marBottom w:val="0"/>
          <w:divBdr>
            <w:top w:val="none" w:sz="0" w:space="0" w:color="auto"/>
            <w:left w:val="none" w:sz="0" w:space="0" w:color="auto"/>
            <w:bottom w:val="none" w:sz="0" w:space="0" w:color="auto"/>
            <w:right w:val="none" w:sz="0" w:space="0" w:color="auto"/>
          </w:divBdr>
        </w:div>
        <w:div w:id="1793402369">
          <w:marLeft w:val="480"/>
          <w:marRight w:val="0"/>
          <w:marTop w:val="0"/>
          <w:marBottom w:val="0"/>
          <w:divBdr>
            <w:top w:val="none" w:sz="0" w:space="0" w:color="auto"/>
            <w:left w:val="none" w:sz="0" w:space="0" w:color="auto"/>
            <w:bottom w:val="none" w:sz="0" w:space="0" w:color="auto"/>
            <w:right w:val="none" w:sz="0" w:space="0" w:color="auto"/>
          </w:divBdr>
        </w:div>
        <w:div w:id="447086971">
          <w:marLeft w:val="480"/>
          <w:marRight w:val="0"/>
          <w:marTop w:val="0"/>
          <w:marBottom w:val="0"/>
          <w:divBdr>
            <w:top w:val="none" w:sz="0" w:space="0" w:color="auto"/>
            <w:left w:val="none" w:sz="0" w:space="0" w:color="auto"/>
            <w:bottom w:val="none" w:sz="0" w:space="0" w:color="auto"/>
            <w:right w:val="none" w:sz="0" w:space="0" w:color="auto"/>
          </w:divBdr>
        </w:div>
        <w:div w:id="1237663993">
          <w:marLeft w:val="480"/>
          <w:marRight w:val="0"/>
          <w:marTop w:val="0"/>
          <w:marBottom w:val="0"/>
          <w:divBdr>
            <w:top w:val="none" w:sz="0" w:space="0" w:color="auto"/>
            <w:left w:val="none" w:sz="0" w:space="0" w:color="auto"/>
            <w:bottom w:val="none" w:sz="0" w:space="0" w:color="auto"/>
            <w:right w:val="none" w:sz="0" w:space="0" w:color="auto"/>
          </w:divBdr>
        </w:div>
        <w:div w:id="657460687">
          <w:marLeft w:val="480"/>
          <w:marRight w:val="0"/>
          <w:marTop w:val="0"/>
          <w:marBottom w:val="0"/>
          <w:divBdr>
            <w:top w:val="none" w:sz="0" w:space="0" w:color="auto"/>
            <w:left w:val="none" w:sz="0" w:space="0" w:color="auto"/>
            <w:bottom w:val="none" w:sz="0" w:space="0" w:color="auto"/>
            <w:right w:val="none" w:sz="0" w:space="0" w:color="auto"/>
          </w:divBdr>
        </w:div>
        <w:div w:id="1133406630">
          <w:marLeft w:val="480"/>
          <w:marRight w:val="0"/>
          <w:marTop w:val="0"/>
          <w:marBottom w:val="0"/>
          <w:divBdr>
            <w:top w:val="none" w:sz="0" w:space="0" w:color="auto"/>
            <w:left w:val="none" w:sz="0" w:space="0" w:color="auto"/>
            <w:bottom w:val="none" w:sz="0" w:space="0" w:color="auto"/>
            <w:right w:val="none" w:sz="0" w:space="0" w:color="auto"/>
          </w:divBdr>
        </w:div>
        <w:div w:id="707412906">
          <w:marLeft w:val="480"/>
          <w:marRight w:val="0"/>
          <w:marTop w:val="0"/>
          <w:marBottom w:val="0"/>
          <w:divBdr>
            <w:top w:val="none" w:sz="0" w:space="0" w:color="auto"/>
            <w:left w:val="none" w:sz="0" w:space="0" w:color="auto"/>
            <w:bottom w:val="none" w:sz="0" w:space="0" w:color="auto"/>
            <w:right w:val="none" w:sz="0" w:space="0" w:color="auto"/>
          </w:divBdr>
        </w:div>
        <w:div w:id="1668943326">
          <w:marLeft w:val="480"/>
          <w:marRight w:val="0"/>
          <w:marTop w:val="0"/>
          <w:marBottom w:val="0"/>
          <w:divBdr>
            <w:top w:val="none" w:sz="0" w:space="0" w:color="auto"/>
            <w:left w:val="none" w:sz="0" w:space="0" w:color="auto"/>
            <w:bottom w:val="none" w:sz="0" w:space="0" w:color="auto"/>
            <w:right w:val="none" w:sz="0" w:space="0" w:color="auto"/>
          </w:divBdr>
        </w:div>
        <w:div w:id="394402879">
          <w:marLeft w:val="480"/>
          <w:marRight w:val="0"/>
          <w:marTop w:val="0"/>
          <w:marBottom w:val="0"/>
          <w:divBdr>
            <w:top w:val="none" w:sz="0" w:space="0" w:color="auto"/>
            <w:left w:val="none" w:sz="0" w:space="0" w:color="auto"/>
            <w:bottom w:val="none" w:sz="0" w:space="0" w:color="auto"/>
            <w:right w:val="none" w:sz="0" w:space="0" w:color="auto"/>
          </w:divBdr>
        </w:div>
        <w:div w:id="927690212">
          <w:marLeft w:val="480"/>
          <w:marRight w:val="0"/>
          <w:marTop w:val="0"/>
          <w:marBottom w:val="0"/>
          <w:divBdr>
            <w:top w:val="none" w:sz="0" w:space="0" w:color="auto"/>
            <w:left w:val="none" w:sz="0" w:space="0" w:color="auto"/>
            <w:bottom w:val="none" w:sz="0" w:space="0" w:color="auto"/>
            <w:right w:val="none" w:sz="0" w:space="0" w:color="auto"/>
          </w:divBdr>
        </w:div>
        <w:div w:id="2126266692">
          <w:marLeft w:val="480"/>
          <w:marRight w:val="0"/>
          <w:marTop w:val="0"/>
          <w:marBottom w:val="0"/>
          <w:divBdr>
            <w:top w:val="none" w:sz="0" w:space="0" w:color="auto"/>
            <w:left w:val="none" w:sz="0" w:space="0" w:color="auto"/>
            <w:bottom w:val="none" w:sz="0" w:space="0" w:color="auto"/>
            <w:right w:val="none" w:sz="0" w:space="0" w:color="auto"/>
          </w:divBdr>
        </w:div>
        <w:div w:id="1860509923">
          <w:marLeft w:val="480"/>
          <w:marRight w:val="0"/>
          <w:marTop w:val="0"/>
          <w:marBottom w:val="0"/>
          <w:divBdr>
            <w:top w:val="none" w:sz="0" w:space="0" w:color="auto"/>
            <w:left w:val="none" w:sz="0" w:space="0" w:color="auto"/>
            <w:bottom w:val="none" w:sz="0" w:space="0" w:color="auto"/>
            <w:right w:val="none" w:sz="0" w:space="0" w:color="auto"/>
          </w:divBdr>
        </w:div>
        <w:div w:id="762997964">
          <w:marLeft w:val="480"/>
          <w:marRight w:val="0"/>
          <w:marTop w:val="0"/>
          <w:marBottom w:val="0"/>
          <w:divBdr>
            <w:top w:val="none" w:sz="0" w:space="0" w:color="auto"/>
            <w:left w:val="none" w:sz="0" w:space="0" w:color="auto"/>
            <w:bottom w:val="none" w:sz="0" w:space="0" w:color="auto"/>
            <w:right w:val="none" w:sz="0" w:space="0" w:color="auto"/>
          </w:divBdr>
        </w:div>
        <w:div w:id="151259262">
          <w:marLeft w:val="480"/>
          <w:marRight w:val="0"/>
          <w:marTop w:val="0"/>
          <w:marBottom w:val="0"/>
          <w:divBdr>
            <w:top w:val="none" w:sz="0" w:space="0" w:color="auto"/>
            <w:left w:val="none" w:sz="0" w:space="0" w:color="auto"/>
            <w:bottom w:val="none" w:sz="0" w:space="0" w:color="auto"/>
            <w:right w:val="none" w:sz="0" w:space="0" w:color="auto"/>
          </w:divBdr>
        </w:div>
        <w:div w:id="1657414428">
          <w:marLeft w:val="480"/>
          <w:marRight w:val="0"/>
          <w:marTop w:val="0"/>
          <w:marBottom w:val="0"/>
          <w:divBdr>
            <w:top w:val="none" w:sz="0" w:space="0" w:color="auto"/>
            <w:left w:val="none" w:sz="0" w:space="0" w:color="auto"/>
            <w:bottom w:val="none" w:sz="0" w:space="0" w:color="auto"/>
            <w:right w:val="none" w:sz="0" w:space="0" w:color="auto"/>
          </w:divBdr>
        </w:div>
        <w:div w:id="1993943800">
          <w:marLeft w:val="480"/>
          <w:marRight w:val="0"/>
          <w:marTop w:val="0"/>
          <w:marBottom w:val="0"/>
          <w:divBdr>
            <w:top w:val="none" w:sz="0" w:space="0" w:color="auto"/>
            <w:left w:val="none" w:sz="0" w:space="0" w:color="auto"/>
            <w:bottom w:val="none" w:sz="0" w:space="0" w:color="auto"/>
            <w:right w:val="none" w:sz="0" w:space="0" w:color="auto"/>
          </w:divBdr>
        </w:div>
        <w:div w:id="2117627570">
          <w:marLeft w:val="480"/>
          <w:marRight w:val="0"/>
          <w:marTop w:val="0"/>
          <w:marBottom w:val="0"/>
          <w:divBdr>
            <w:top w:val="none" w:sz="0" w:space="0" w:color="auto"/>
            <w:left w:val="none" w:sz="0" w:space="0" w:color="auto"/>
            <w:bottom w:val="none" w:sz="0" w:space="0" w:color="auto"/>
            <w:right w:val="none" w:sz="0" w:space="0" w:color="auto"/>
          </w:divBdr>
        </w:div>
        <w:div w:id="1456215985">
          <w:marLeft w:val="480"/>
          <w:marRight w:val="0"/>
          <w:marTop w:val="0"/>
          <w:marBottom w:val="0"/>
          <w:divBdr>
            <w:top w:val="none" w:sz="0" w:space="0" w:color="auto"/>
            <w:left w:val="none" w:sz="0" w:space="0" w:color="auto"/>
            <w:bottom w:val="none" w:sz="0" w:space="0" w:color="auto"/>
            <w:right w:val="none" w:sz="0" w:space="0" w:color="auto"/>
          </w:divBdr>
        </w:div>
        <w:div w:id="1921325091">
          <w:marLeft w:val="480"/>
          <w:marRight w:val="0"/>
          <w:marTop w:val="0"/>
          <w:marBottom w:val="0"/>
          <w:divBdr>
            <w:top w:val="none" w:sz="0" w:space="0" w:color="auto"/>
            <w:left w:val="none" w:sz="0" w:space="0" w:color="auto"/>
            <w:bottom w:val="none" w:sz="0" w:space="0" w:color="auto"/>
            <w:right w:val="none" w:sz="0" w:space="0" w:color="auto"/>
          </w:divBdr>
        </w:div>
        <w:div w:id="403452927">
          <w:marLeft w:val="480"/>
          <w:marRight w:val="0"/>
          <w:marTop w:val="0"/>
          <w:marBottom w:val="0"/>
          <w:divBdr>
            <w:top w:val="none" w:sz="0" w:space="0" w:color="auto"/>
            <w:left w:val="none" w:sz="0" w:space="0" w:color="auto"/>
            <w:bottom w:val="none" w:sz="0" w:space="0" w:color="auto"/>
            <w:right w:val="none" w:sz="0" w:space="0" w:color="auto"/>
          </w:divBdr>
        </w:div>
        <w:div w:id="1350331068">
          <w:marLeft w:val="480"/>
          <w:marRight w:val="0"/>
          <w:marTop w:val="0"/>
          <w:marBottom w:val="0"/>
          <w:divBdr>
            <w:top w:val="none" w:sz="0" w:space="0" w:color="auto"/>
            <w:left w:val="none" w:sz="0" w:space="0" w:color="auto"/>
            <w:bottom w:val="none" w:sz="0" w:space="0" w:color="auto"/>
            <w:right w:val="none" w:sz="0" w:space="0" w:color="auto"/>
          </w:divBdr>
        </w:div>
        <w:div w:id="1574660220">
          <w:marLeft w:val="480"/>
          <w:marRight w:val="0"/>
          <w:marTop w:val="0"/>
          <w:marBottom w:val="0"/>
          <w:divBdr>
            <w:top w:val="none" w:sz="0" w:space="0" w:color="auto"/>
            <w:left w:val="none" w:sz="0" w:space="0" w:color="auto"/>
            <w:bottom w:val="none" w:sz="0" w:space="0" w:color="auto"/>
            <w:right w:val="none" w:sz="0" w:space="0" w:color="auto"/>
          </w:divBdr>
        </w:div>
        <w:div w:id="1917395241">
          <w:marLeft w:val="480"/>
          <w:marRight w:val="0"/>
          <w:marTop w:val="0"/>
          <w:marBottom w:val="0"/>
          <w:divBdr>
            <w:top w:val="none" w:sz="0" w:space="0" w:color="auto"/>
            <w:left w:val="none" w:sz="0" w:space="0" w:color="auto"/>
            <w:bottom w:val="none" w:sz="0" w:space="0" w:color="auto"/>
            <w:right w:val="none" w:sz="0" w:space="0" w:color="auto"/>
          </w:divBdr>
        </w:div>
        <w:div w:id="818307900">
          <w:marLeft w:val="480"/>
          <w:marRight w:val="0"/>
          <w:marTop w:val="0"/>
          <w:marBottom w:val="0"/>
          <w:divBdr>
            <w:top w:val="none" w:sz="0" w:space="0" w:color="auto"/>
            <w:left w:val="none" w:sz="0" w:space="0" w:color="auto"/>
            <w:bottom w:val="none" w:sz="0" w:space="0" w:color="auto"/>
            <w:right w:val="none" w:sz="0" w:space="0" w:color="auto"/>
          </w:divBdr>
        </w:div>
        <w:div w:id="473908859">
          <w:marLeft w:val="480"/>
          <w:marRight w:val="0"/>
          <w:marTop w:val="0"/>
          <w:marBottom w:val="0"/>
          <w:divBdr>
            <w:top w:val="none" w:sz="0" w:space="0" w:color="auto"/>
            <w:left w:val="none" w:sz="0" w:space="0" w:color="auto"/>
            <w:bottom w:val="none" w:sz="0" w:space="0" w:color="auto"/>
            <w:right w:val="none" w:sz="0" w:space="0" w:color="auto"/>
          </w:divBdr>
        </w:div>
        <w:div w:id="1943998818">
          <w:marLeft w:val="480"/>
          <w:marRight w:val="0"/>
          <w:marTop w:val="0"/>
          <w:marBottom w:val="0"/>
          <w:divBdr>
            <w:top w:val="none" w:sz="0" w:space="0" w:color="auto"/>
            <w:left w:val="none" w:sz="0" w:space="0" w:color="auto"/>
            <w:bottom w:val="none" w:sz="0" w:space="0" w:color="auto"/>
            <w:right w:val="none" w:sz="0" w:space="0" w:color="auto"/>
          </w:divBdr>
        </w:div>
        <w:div w:id="1716810675">
          <w:marLeft w:val="480"/>
          <w:marRight w:val="0"/>
          <w:marTop w:val="0"/>
          <w:marBottom w:val="0"/>
          <w:divBdr>
            <w:top w:val="none" w:sz="0" w:space="0" w:color="auto"/>
            <w:left w:val="none" w:sz="0" w:space="0" w:color="auto"/>
            <w:bottom w:val="none" w:sz="0" w:space="0" w:color="auto"/>
            <w:right w:val="none" w:sz="0" w:space="0" w:color="auto"/>
          </w:divBdr>
        </w:div>
        <w:div w:id="1409501758">
          <w:marLeft w:val="480"/>
          <w:marRight w:val="0"/>
          <w:marTop w:val="0"/>
          <w:marBottom w:val="0"/>
          <w:divBdr>
            <w:top w:val="none" w:sz="0" w:space="0" w:color="auto"/>
            <w:left w:val="none" w:sz="0" w:space="0" w:color="auto"/>
            <w:bottom w:val="none" w:sz="0" w:space="0" w:color="auto"/>
            <w:right w:val="none" w:sz="0" w:space="0" w:color="auto"/>
          </w:divBdr>
        </w:div>
        <w:div w:id="1478914025">
          <w:marLeft w:val="480"/>
          <w:marRight w:val="0"/>
          <w:marTop w:val="0"/>
          <w:marBottom w:val="0"/>
          <w:divBdr>
            <w:top w:val="none" w:sz="0" w:space="0" w:color="auto"/>
            <w:left w:val="none" w:sz="0" w:space="0" w:color="auto"/>
            <w:bottom w:val="none" w:sz="0" w:space="0" w:color="auto"/>
            <w:right w:val="none" w:sz="0" w:space="0" w:color="auto"/>
          </w:divBdr>
        </w:div>
        <w:div w:id="1425347542">
          <w:marLeft w:val="480"/>
          <w:marRight w:val="0"/>
          <w:marTop w:val="0"/>
          <w:marBottom w:val="0"/>
          <w:divBdr>
            <w:top w:val="none" w:sz="0" w:space="0" w:color="auto"/>
            <w:left w:val="none" w:sz="0" w:space="0" w:color="auto"/>
            <w:bottom w:val="none" w:sz="0" w:space="0" w:color="auto"/>
            <w:right w:val="none" w:sz="0" w:space="0" w:color="auto"/>
          </w:divBdr>
        </w:div>
        <w:div w:id="322900340">
          <w:marLeft w:val="480"/>
          <w:marRight w:val="0"/>
          <w:marTop w:val="0"/>
          <w:marBottom w:val="0"/>
          <w:divBdr>
            <w:top w:val="none" w:sz="0" w:space="0" w:color="auto"/>
            <w:left w:val="none" w:sz="0" w:space="0" w:color="auto"/>
            <w:bottom w:val="none" w:sz="0" w:space="0" w:color="auto"/>
            <w:right w:val="none" w:sz="0" w:space="0" w:color="auto"/>
          </w:divBdr>
        </w:div>
        <w:div w:id="710610609">
          <w:marLeft w:val="480"/>
          <w:marRight w:val="0"/>
          <w:marTop w:val="0"/>
          <w:marBottom w:val="0"/>
          <w:divBdr>
            <w:top w:val="none" w:sz="0" w:space="0" w:color="auto"/>
            <w:left w:val="none" w:sz="0" w:space="0" w:color="auto"/>
            <w:bottom w:val="none" w:sz="0" w:space="0" w:color="auto"/>
            <w:right w:val="none" w:sz="0" w:space="0" w:color="auto"/>
          </w:divBdr>
        </w:div>
        <w:div w:id="503935429">
          <w:marLeft w:val="480"/>
          <w:marRight w:val="0"/>
          <w:marTop w:val="0"/>
          <w:marBottom w:val="0"/>
          <w:divBdr>
            <w:top w:val="none" w:sz="0" w:space="0" w:color="auto"/>
            <w:left w:val="none" w:sz="0" w:space="0" w:color="auto"/>
            <w:bottom w:val="none" w:sz="0" w:space="0" w:color="auto"/>
            <w:right w:val="none" w:sz="0" w:space="0" w:color="auto"/>
          </w:divBdr>
        </w:div>
        <w:div w:id="996030208">
          <w:marLeft w:val="480"/>
          <w:marRight w:val="0"/>
          <w:marTop w:val="0"/>
          <w:marBottom w:val="0"/>
          <w:divBdr>
            <w:top w:val="none" w:sz="0" w:space="0" w:color="auto"/>
            <w:left w:val="none" w:sz="0" w:space="0" w:color="auto"/>
            <w:bottom w:val="none" w:sz="0" w:space="0" w:color="auto"/>
            <w:right w:val="none" w:sz="0" w:space="0" w:color="auto"/>
          </w:divBdr>
        </w:div>
        <w:div w:id="21516809">
          <w:marLeft w:val="480"/>
          <w:marRight w:val="0"/>
          <w:marTop w:val="0"/>
          <w:marBottom w:val="0"/>
          <w:divBdr>
            <w:top w:val="none" w:sz="0" w:space="0" w:color="auto"/>
            <w:left w:val="none" w:sz="0" w:space="0" w:color="auto"/>
            <w:bottom w:val="none" w:sz="0" w:space="0" w:color="auto"/>
            <w:right w:val="none" w:sz="0" w:space="0" w:color="auto"/>
          </w:divBdr>
        </w:div>
        <w:div w:id="1137452556">
          <w:marLeft w:val="480"/>
          <w:marRight w:val="0"/>
          <w:marTop w:val="0"/>
          <w:marBottom w:val="0"/>
          <w:divBdr>
            <w:top w:val="none" w:sz="0" w:space="0" w:color="auto"/>
            <w:left w:val="none" w:sz="0" w:space="0" w:color="auto"/>
            <w:bottom w:val="none" w:sz="0" w:space="0" w:color="auto"/>
            <w:right w:val="none" w:sz="0" w:space="0" w:color="auto"/>
          </w:divBdr>
        </w:div>
        <w:div w:id="1000698353">
          <w:marLeft w:val="480"/>
          <w:marRight w:val="0"/>
          <w:marTop w:val="0"/>
          <w:marBottom w:val="0"/>
          <w:divBdr>
            <w:top w:val="none" w:sz="0" w:space="0" w:color="auto"/>
            <w:left w:val="none" w:sz="0" w:space="0" w:color="auto"/>
            <w:bottom w:val="none" w:sz="0" w:space="0" w:color="auto"/>
            <w:right w:val="none" w:sz="0" w:space="0" w:color="auto"/>
          </w:divBdr>
        </w:div>
        <w:div w:id="1719233692">
          <w:marLeft w:val="480"/>
          <w:marRight w:val="0"/>
          <w:marTop w:val="0"/>
          <w:marBottom w:val="0"/>
          <w:divBdr>
            <w:top w:val="none" w:sz="0" w:space="0" w:color="auto"/>
            <w:left w:val="none" w:sz="0" w:space="0" w:color="auto"/>
            <w:bottom w:val="none" w:sz="0" w:space="0" w:color="auto"/>
            <w:right w:val="none" w:sz="0" w:space="0" w:color="auto"/>
          </w:divBdr>
        </w:div>
        <w:div w:id="1321496446">
          <w:marLeft w:val="480"/>
          <w:marRight w:val="0"/>
          <w:marTop w:val="0"/>
          <w:marBottom w:val="0"/>
          <w:divBdr>
            <w:top w:val="none" w:sz="0" w:space="0" w:color="auto"/>
            <w:left w:val="none" w:sz="0" w:space="0" w:color="auto"/>
            <w:bottom w:val="none" w:sz="0" w:space="0" w:color="auto"/>
            <w:right w:val="none" w:sz="0" w:space="0" w:color="auto"/>
          </w:divBdr>
        </w:div>
        <w:div w:id="1619795759">
          <w:marLeft w:val="480"/>
          <w:marRight w:val="0"/>
          <w:marTop w:val="0"/>
          <w:marBottom w:val="0"/>
          <w:divBdr>
            <w:top w:val="none" w:sz="0" w:space="0" w:color="auto"/>
            <w:left w:val="none" w:sz="0" w:space="0" w:color="auto"/>
            <w:bottom w:val="none" w:sz="0" w:space="0" w:color="auto"/>
            <w:right w:val="none" w:sz="0" w:space="0" w:color="auto"/>
          </w:divBdr>
        </w:div>
        <w:div w:id="1374311463">
          <w:marLeft w:val="480"/>
          <w:marRight w:val="0"/>
          <w:marTop w:val="0"/>
          <w:marBottom w:val="0"/>
          <w:divBdr>
            <w:top w:val="none" w:sz="0" w:space="0" w:color="auto"/>
            <w:left w:val="none" w:sz="0" w:space="0" w:color="auto"/>
            <w:bottom w:val="none" w:sz="0" w:space="0" w:color="auto"/>
            <w:right w:val="none" w:sz="0" w:space="0" w:color="auto"/>
          </w:divBdr>
        </w:div>
        <w:div w:id="2124499782">
          <w:marLeft w:val="480"/>
          <w:marRight w:val="0"/>
          <w:marTop w:val="0"/>
          <w:marBottom w:val="0"/>
          <w:divBdr>
            <w:top w:val="none" w:sz="0" w:space="0" w:color="auto"/>
            <w:left w:val="none" w:sz="0" w:space="0" w:color="auto"/>
            <w:bottom w:val="none" w:sz="0" w:space="0" w:color="auto"/>
            <w:right w:val="none" w:sz="0" w:space="0" w:color="auto"/>
          </w:divBdr>
        </w:div>
        <w:div w:id="1601067026">
          <w:marLeft w:val="480"/>
          <w:marRight w:val="0"/>
          <w:marTop w:val="0"/>
          <w:marBottom w:val="0"/>
          <w:divBdr>
            <w:top w:val="none" w:sz="0" w:space="0" w:color="auto"/>
            <w:left w:val="none" w:sz="0" w:space="0" w:color="auto"/>
            <w:bottom w:val="none" w:sz="0" w:space="0" w:color="auto"/>
            <w:right w:val="none" w:sz="0" w:space="0" w:color="auto"/>
          </w:divBdr>
        </w:div>
        <w:div w:id="1277131582">
          <w:marLeft w:val="480"/>
          <w:marRight w:val="0"/>
          <w:marTop w:val="0"/>
          <w:marBottom w:val="0"/>
          <w:divBdr>
            <w:top w:val="none" w:sz="0" w:space="0" w:color="auto"/>
            <w:left w:val="none" w:sz="0" w:space="0" w:color="auto"/>
            <w:bottom w:val="none" w:sz="0" w:space="0" w:color="auto"/>
            <w:right w:val="none" w:sz="0" w:space="0" w:color="auto"/>
          </w:divBdr>
        </w:div>
        <w:div w:id="896743318">
          <w:marLeft w:val="480"/>
          <w:marRight w:val="0"/>
          <w:marTop w:val="0"/>
          <w:marBottom w:val="0"/>
          <w:divBdr>
            <w:top w:val="none" w:sz="0" w:space="0" w:color="auto"/>
            <w:left w:val="none" w:sz="0" w:space="0" w:color="auto"/>
            <w:bottom w:val="none" w:sz="0" w:space="0" w:color="auto"/>
            <w:right w:val="none" w:sz="0" w:space="0" w:color="auto"/>
          </w:divBdr>
        </w:div>
        <w:div w:id="2076010438">
          <w:marLeft w:val="480"/>
          <w:marRight w:val="0"/>
          <w:marTop w:val="0"/>
          <w:marBottom w:val="0"/>
          <w:divBdr>
            <w:top w:val="none" w:sz="0" w:space="0" w:color="auto"/>
            <w:left w:val="none" w:sz="0" w:space="0" w:color="auto"/>
            <w:bottom w:val="none" w:sz="0" w:space="0" w:color="auto"/>
            <w:right w:val="none" w:sz="0" w:space="0" w:color="auto"/>
          </w:divBdr>
        </w:div>
        <w:div w:id="1006979776">
          <w:marLeft w:val="480"/>
          <w:marRight w:val="0"/>
          <w:marTop w:val="0"/>
          <w:marBottom w:val="0"/>
          <w:divBdr>
            <w:top w:val="none" w:sz="0" w:space="0" w:color="auto"/>
            <w:left w:val="none" w:sz="0" w:space="0" w:color="auto"/>
            <w:bottom w:val="none" w:sz="0" w:space="0" w:color="auto"/>
            <w:right w:val="none" w:sz="0" w:space="0" w:color="auto"/>
          </w:divBdr>
        </w:div>
        <w:div w:id="1243294721">
          <w:marLeft w:val="480"/>
          <w:marRight w:val="0"/>
          <w:marTop w:val="0"/>
          <w:marBottom w:val="0"/>
          <w:divBdr>
            <w:top w:val="none" w:sz="0" w:space="0" w:color="auto"/>
            <w:left w:val="none" w:sz="0" w:space="0" w:color="auto"/>
            <w:bottom w:val="none" w:sz="0" w:space="0" w:color="auto"/>
            <w:right w:val="none" w:sz="0" w:space="0" w:color="auto"/>
          </w:divBdr>
        </w:div>
        <w:div w:id="1140031330">
          <w:marLeft w:val="480"/>
          <w:marRight w:val="0"/>
          <w:marTop w:val="0"/>
          <w:marBottom w:val="0"/>
          <w:divBdr>
            <w:top w:val="none" w:sz="0" w:space="0" w:color="auto"/>
            <w:left w:val="none" w:sz="0" w:space="0" w:color="auto"/>
            <w:bottom w:val="none" w:sz="0" w:space="0" w:color="auto"/>
            <w:right w:val="none" w:sz="0" w:space="0" w:color="auto"/>
          </w:divBdr>
        </w:div>
      </w:divsChild>
    </w:div>
    <w:div w:id="300883718">
      <w:bodyDiv w:val="1"/>
      <w:marLeft w:val="0"/>
      <w:marRight w:val="0"/>
      <w:marTop w:val="0"/>
      <w:marBottom w:val="0"/>
      <w:divBdr>
        <w:top w:val="none" w:sz="0" w:space="0" w:color="auto"/>
        <w:left w:val="none" w:sz="0" w:space="0" w:color="auto"/>
        <w:bottom w:val="none" w:sz="0" w:space="0" w:color="auto"/>
        <w:right w:val="none" w:sz="0" w:space="0" w:color="auto"/>
      </w:divBdr>
    </w:div>
    <w:div w:id="300966869">
      <w:bodyDiv w:val="1"/>
      <w:marLeft w:val="0"/>
      <w:marRight w:val="0"/>
      <w:marTop w:val="0"/>
      <w:marBottom w:val="0"/>
      <w:divBdr>
        <w:top w:val="none" w:sz="0" w:space="0" w:color="auto"/>
        <w:left w:val="none" w:sz="0" w:space="0" w:color="auto"/>
        <w:bottom w:val="none" w:sz="0" w:space="0" w:color="auto"/>
        <w:right w:val="none" w:sz="0" w:space="0" w:color="auto"/>
      </w:divBdr>
    </w:div>
    <w:div w:id="301080080">
      <w:bodyDiv w:val="1"/>
      <w:marLeft w:val="0"/>
      <w:marRight w:val="0"/>
      <w:marTop w:val="0"/>
      <w:marBottom w:val="0"/>
      <w:divBdr>
        <w:top w:val="none" w:sz="0" w:space="0" w:color="auto"/>
        <w:left w:val="none" w:sz="0" w:space="0" w:color="auto"/>
        <w:bottom w:val="none" w:sz="0" w:space="0" w:color="auto"/>
        <w:right w:val="none" w:sz="0" w:space="0" w:color="auto"/>
      </w:divBdr>
    </w:div>
    <w:div w:id="301346971">
      <w:bodyDiv w:val="1"/>
      <w:marLeft w:val="0"/>
      <w:marRight w:val="0"/>
      <w:marTop w:val="0"/>
      <w:marBottom w:val="0"/>
      <w:divBdr>
        <w:top w:val="none" w:sz="0" w:space="0" w:color="auto"/>
        <w:left w:val="none" w:sz="0" w:space="0" w:color="auto"/>
        <w:bottom w:val="none" w:sz="0" w:space="0" w:color="auto"/>
        <w:right w:val="none" w:sz="0" w:space="0" w:color="auto"/>
      </w:divBdr>
    </w:div>
    <w:div w:id="301540439">
      <w:bodyDiv w:val="1"/>
      <w:marLeft w:val="0"/>
      <w:marRight w:val="0"/>
      <w:marTop w:val="0"/>
      <w:marBottom w:val="0"/>
      <w:divBdr>
        <w:top w:val="none" w:sz="0" w:space="0" w:color="auto"/>
        <w:left w:val="none" w:sz="0" w:space="0" w:color="auto"/>
        <w:bottom w:val="none" w:sz="0" w:space="0" w:color="auto"/>
        <w:right w:val="none" w:sz="0" w:space="0" w:color="auto"/>
      </w:divBdr>
    </w:div>
    <w:div w:id="301617050">
      <w:bodyDiv w:val="1"/>
      <w:marLeft w:val="0"/>
      <w:marRight w:val="0"/>
      <w:marTop w:val="0"/>
      <w:marBottom w:val="0"/>
      <w:divBdr>
        <w:top w:val="none" w:sz="0" w:space="0" w:color="auto"/>
        <w:left w:val="none" w:sz="0" w:space="0" w:color="auto"/>
        <w:bottom w:val="none" w:sz="0" w:space="0" w:color="auto"/>
        <w:right w:val="none" w:sz="0" w:space="0" w:color="auto"/>
      </w:divBdr>
    </w:div>
    <w:div w:id="301734247">
      <w:bodyDiv w:val="1"/>
      <w:marLeft w:val="0"/>
      <w:marRight w:val="0"/>
      <w:marTop w:val="0"/>
      <w:marBottom w:val="0"/>
      <w:divBdr>
        <w:top w:val="none" w:sz="0" w:space="0" w:color="auto"/>
        <w:left w:val="none" w:sz="0" w:space="0" w:color="auto"/>
        <w:bottom w:val="none" w:sz="0" w:space="0" w:color="auto"/>
        <w:right w:val="none" w:sz="0" w:space="0" w:color="auto"/>
      </w:divBdr>
    </w:div>
    <w:div w:id="301739306">
      <w:bodyDiv w:val="1"/>
      <w:marLeft w:val="0"/>
      <w:marRight w:val="0"/>
      <w:marTop w:val="0"/>
      <w:marBottom w:val="0"/>
      <w:divBdr>
        <w:top w:val="none" w:sz="0" w:space="0" w:color="auto"/>
        <w:left w:val="none" w:sz="0" w:space="0" w:color="auto"/>
        <w:bottom w:val="none" w:sz="0" w:space="0" w:color="auto"/>
        <w:right w:val="none" w:sz="0" w:space="0" w:color="auto"/>
      </w:divBdr>
    </w:div>
    <w:div w:id="302077851">
      <w:bodyDiv w:val="1"/>
      <w:marLeft w:val="0"/>
      <w:marRight w:val="0"/>
      <w:marTop w:val="0"/>
      <w:marBottom w:val="0"/>
      <w:divBdr>
        <w:top w:val="none" w:sz="0" w:space="0" w:color="auto"/>
        <w:left w:val="none" w:sz="0" w:space="0" w:color="auto"/>
        <w:bottom w:val="none" w:sz="0" w:space="0" w:color="auto"/>
        <w:right w:val="none" w:sz="0" w:space="0" w:color="auto"/>
      </w:divBdr>
    </w:div>
    <w:div w:id="302196838">
      <w:bodyDiv w:val="1"/>
      <w:marLeft w:val="0"/>
      <w:marRight w:val="0"/>
      <w:marTop w:val="0"/>
      <w:marBottom w:val="0"/>
      <w:divBdr>
        <w:top w:val="none" w:sz="0" w:space="0" w:color="auto"/>
        <w:left w:val="none" w:sz="0" w:space="0" w:color="auto"/>
        <w:bottom w:val="none" w:sz="0" w:space="0" w:color="auto"/>
        <w:right w:val="none" w:sz="0" w:space="0" w:color="auto"/>
      </w:divBdr>
    </w:div>
    <w:div w:id="302852479">
      <w:bodyDiv w:val="1"/>
      <w:marLeft w:val="0"/>
      <w:marRight w:val="0"/>
      <w:marTop w:val="0"/>
      <w:marBottom w:val="0"/>
      <w:divBdr>
        <w:top w:val="none" w:sz="0" w:space="0" w:color="auto"/>
        <w:left w:val="none" w:sz="0" w:space="0" w:color="auto"/>
        <w:bottom w:val="none" w:sz="0" w:space="0" w:color="auto"/>
        <w:right w:val="none" w:sz="0" w:space="0" w:color="auto"/>
      </w:divBdr>
    </w:div>
    <w:div w:id="303241235">
      <w:bodyDiv w:val="1"/>
      <w:marLeft w:val="0"/>
      <w:marRight w:val="0"/>
      <w:marTop w:val="0"/>
      <w:marBottom w:val="0"/>
      <w:divBdr>
        <w:top w:val="none" w:sz="0" w:space="0" w:color="auto"/>
        <w:left w:val="none" w:sz="0" w:space="0" w:color="auto"/>
        <w:bottom w:val="none" w:sz="0" w:space="0" w:color="auto"/>
        <w:right w:val="none" w:sz="0" w:space="0" w:color="auto"/>
      </w:divBdr>
    </w:div>
    <w:div w:id="303432792">
      <w:bodyDiv w:val="1"/>
      <w:marLeft w:val="0"/>
      <w:marRight w:val="0"/>
      <w:marTop w:val="0"/>
      <w:marBottom w:val="0"/>
      <w:divBdr>
        <w:top w:val="none" w:sz="0" w:space="0" w:color="auto"/>
        <w:left w:val="none" w:sz="0" w:space="0" w:color="auto"/>
        <w:bottom w:val="none" w:sz="0" w:space="0" w:color="auto"/>
        <w:right w:val="none" w:sz="0" w:space="0" w:color="auto"/>
      </w:divBdr>
    </w:div>
    <w:div w:id="303585904">
      <w:bodyDiv w:val="1"/>
      <w:marLeft w:val="0"/>
      <w:marRight w:val="0"/>
      <w:marTop w:val="0"/>
      <w:marBottom w:val="0"/>
      <w:divBdr>
        <w:top w:val="none" w:sz="0" w:space="0" w:color="auto"/>
        <w:left w:val="none" w:sz="0" w:space="0" w:color="auto"/>
        <w:bottom w:val="none" w:sz="0" w:space="0" w:color="auto"/>
        <w:right w:val="none" w:sz="0" w:space="0" w:color="auto"/>
      </w:divBdr>
    </w:div>
    <w:div w:id="303782369">
      <w:bodyDiv w:val="1"/>
      <w:marLeft w:val="0"/>
      <w:marRight w:val="0"/>
      <w:marTop w:val="0"/>
      <w:marBottom w:val="0"/>
      <w:divBdr>
        <w:top w:val="none" w:sz="0" w:space="0" w:color="auto"/>
        <w:left w:val="none" w:sz="0" w:space="0" w:color="auto"/>
        <w:bottom w:val="none" w:sz="0" w:space="0" w:color="auto"/>
        <w:right w:val="none" w:sz="0" w:space="0" w:color="auto"/>
      </w:divBdr>
    </w:div>
    <w:div w:id="304090407">
      <w:bodyDiv w:val="1"/>
      <w:marLeft w:val="0"/>
      <w:marRight w:val="0"/>
      <w:marTop w:val="0"/>
      <w:marBottom w:val="0"/>
      <w:divBdr>
        <w:top w:val="none" w:sz="0" w:space="0" w:color="auto"/>
        <w:left w:val="none" w:sz="0" w:space="0" w:color="auto"/>
        <w:bottom w:val="none" w:sz="0" w:space="0" w:color="auto"/>
        <w:right w:val="none" w:sz="0" w:space="0" w:color="auto"/>
      </w:divBdr>
    </w:div>
    <w:div w:id="304237898">
      <w:bodyDiv w:val="1"/>
      <w:marLeft w:val="0"/>
      <w:marRight w:val="0"/>
      <w:marTop w:val="0"/>
      <w:marBottom w:val="0"/>
      <w:divBdr>
        <w:top w:val="none" w:sz="0" w:space="0" w:color="auto"/>
        <w:left w:val="none" w:sz="0" w:space="0" w:color="auto"/>
        <w:bottom w:val="none" w:sz="0" w:space="0" w:color="auto"/>
        <w:right w:val="none" w:sz="0" w:space="0" w:color="auto"/>
      </w:divBdr>
    </w:div>
    <w:div w:id="304965958">
      <w:bodyDiv w:val="1"/>
      <w:marLeft w:val="0"/>
      <w:marRight w:val="0"/>
      <w:marTop w:val="0"/>
      <w:marBottom w:val="0"/>
      <w:divBdr>
        <w:top w:val="none" w:sz="0" w:space="0" w:color="auto"/>
        <w:left w:val="none" w:sz="0" w:space="0" w:color="auto"/>
        <w:bottom w:val="none" w:sz="0" w:space="0" w:color="auto"/>
        <w:right w:val="none" w:sz="0" w:space="0" w:color="auto"/>
      </w:divBdr>
    </w:div>
    <w:div w:id="304967551">
      <w:bodyDiv w:val="1"/>
      <w:marLeft w:val="0"/>
      <w:marRight w:val="0"/>
      <w:marTop w:val="0"/>
      <w:marBottom w:val="0"/>
      <w:divBdr>
        <w:top w:val="none" w:sz="0" w:space="0" w:color="auto"/>
        <w:left w:val="none" w:sz="0" w:space="0" w:color="auto"/>
        <w:bottom w:val="none" w:sz="0" w:space="0" w:color="auto"/>
        <w:right w:val="none" w:sz="0" w:space="0" w:color="auto"/>
      </w:divBdr>
    </w:div>
    <w:div w:id="305086530">
      <w:bodyDiv w:val="1"/>
      <w:marLeft w:val="0"/>
      <w:marRight w:val="0"/>
      <w:marTop w:val="0"/>
      <w:marBottom w:val="0"/>
      <w:divBdr>
        <w:top w:val="none" w:sz="0" w:space="0" w:color="auto"/>
        <w:left w:val="none" w:sz="0" w:space="0" w:color="auto"/>
        <w:bottom w:val="none" w:sz="0" w:space="0" w:color="auto"/>
        <w:right w:val="none" w:sz="0" w:space="0" w:color="auto"/>
      </w:divBdr>
    </w:div>
    <w:div w:id="305282127">
      <w:bodyDiv w:val="1"/>
      <w:marLeft w:val="0"/>
      <w:marRight w:val="0"/>
      <w:marTop w:val="0"/>
      <w:marBottom w:val="0"/>
      <w:divBdr>
        <w:top w:val="none" w:sz="0" w:space="0" w:color="auto"/>
        <w:left w:val="none" w:sz="0" w:space="0" w:color="auto"/>
        <w:bottom w:val="none" w:sz="0" w:space="0" w:color="auto"/>
        <w:right w:val="none" w:sz="0" w:space="0" w:color="auto"/>
      </w:divBdr>
    </w:div>
    <w:div w:id="305746852">
      <w:bodyDiv w:val="1"/>
      <w:marLeft w:val="0"/>
      <w:marRight w:val="0"/>
      <w:marTop w:val="0"/>
      <w:marBottom w:val="0"/>
      <w:divBdr>
        <w:top w:val="none" w:sz="0" w:space="0" w:color="auto"/>
        <w:left w:val="none" w:sz="0" w:space="0" w:color="auto"/>
        <w:bottom w:val="none" w:sz="0" w:space="0" w:color="auto"/>
        <w:right w:val="none" w:sz="0" w:space="0" w:color="auto"/>
      </w:divBdr>
    </w:div>
    <w:div w:id="305863011">
      <w:bodyDiv w:val="1"/>
      <w:marLeft w:val="0"/>
      <w:marRight w:val="0"/>
      <w:marTop w:val="0"/>
      <w:marBottom w:val="0"/>
      <w:divBdr>
        <w:top w:val="none" w:sz="0" w:space="0" w:color="auto"/>
        <w:left w:val="none" w:sz="0" w:space="0" w:color="auto"/>
        <w:bottom w:val="none" w:sz="0" w:space="0" w:color="auto"/>
        <w:right w:val="none" w:sz="0" w:space="0" w:color="auto"/>
      </w:divBdr>
    </w:div>
    <w:div w:id="306591940">
      <w:bodyDiv w:val="1"/>
      <w:marLeft w:val="0"/>
      <w:marRight w:val="0"/>
      <w:marTop w:val="0"/>
      <w:marBottom w:val="0"/>
      <w:divBdr>
        <w:top w:val="none" w:sz="0" w:space="0" w:color="auto"/>
        <w:left w:val="none" w:sz="0" w:space="0" w:color="auto"/>
        <w:bottom w:val="none" w:sz="0" w:space="0" w:color="auto"/>
        <w:right w:val="none" w:sz="0" w:space="0" w:color="auto"/>
      </w:divBdr>
    </w:div>
    <w:div w:id="306905428">
      <w:bodyDiv w:val="1"/>
      <w:marLeft w:val="0"/>
      <w:marRight w:val="0"/>
      <w:marTop w:val="0"/>
      <w:marBottom w:val="0"/>
      <w:divBdr>
        <w:top w:val="none" w:sz="0" w:space="0" w:color="auto"/>
        <w:left w:val="none" w:sz="0" w:space="0" w:color="auto"/>
        <w:bottom w:val="none" w:sz="0" w:space="0" w:color="auto"/>
        <w:right w:val="none" w:sz="0" w:space="0" w:color="auto"/>
      </w:divBdr>
      <w:divsChild>
        <w:div w:id="1106390763">
          <w:marLeft w:val="480"/>
          <w:marRight w:val="0"/>
          <w:marTop w:val="0"/>
          <w:marBottom w:val="0"/>
          <w:divBdr>
            <w:top w:val="none" w:sz="0" w:space="0" w:color="auto"/>
            <w:left w:val="none" w:sz="0" w:space="0" w:color="auto"/>
            <w:bottom w:val="none" w:sz="0" w:space="0" w:color="auto"/>
            <w:right w:val="none" w:sz="0" w:space="0" w:color="auto"/>
          </w:divBdr>
        </w:div>
        <w:div w:id="321667136">
          <w:marLeft w:val="480"/>
          <w:marRight w:val="0"/>
          <w:marTop w:val="0"/>
          <w:marBottom w:val="0"/>
          <w:divBdr>
            <w:top w:val="none" w:sz="0" w:space="0" w:color="auto"/>
            <w:left w:val="none" w:sz="0" w:space="0" w:color="auto"/>
            <w:bottom w:val="none" w:sz="0" w:space="0" w:color="auto"/>
            <w:right w:val="none" w:sz="0" w:space="0" w:color="auto"/>
          </w:divBdr>
        </w:div>
        <w:div w:id="2129616207">
          <w:marLeft w:val="480"/>
          <w:marRight w:val="0"/>
          <w:marTop w:val="0"/>
          <w:marBottom w:val="0"/>
          <w:divBdr>
            <w:top w:val="none" w:sz="0" w:space="0" w:color="auto"/>
            <w:left w:val="none" w:sz="0" w:space="0" w:color="auto"/>
            <w:bottom w:val="none" w:sz="0" w:space="0" w:color="auto"/>
            <w:right w:val="none" w:sz="0" w:space="0" w:color="auto"/>
          </w:divBdr>
        </w:div>
        <w:div w:id="930890938">
          <w:marLeft w:val="480"/>
          <w:marRight w:val="0"/>
          <w:marTop w:val="0"/>
          <w:marBottom w:val="0"/>
          <w:divBdr>
            <w:top w:val="none" w:sz="0" w:space="0" w:color="auto"/>
            <w:left w:val="none" w:sz="0" w:space="0" w:color="auto"/>
            <w:bottom w:val="none" w:sz="0" w:space="0" w:color="auto"/>
            <w:right w:val="none" w:sz="0" w:space="0" w:color="auto"/>
          </w:divBdr>
        </w:div>
        <w:div w:id="873494419">
          <w:marLeft w:val="480"/>
          <w:marRight w:val="0"/>
          <w:marTop w:val="0"/>
          <w:marBottom w:val="0"/>
          <w:divBdr>
            <w:top w:val="none" w:sz="0" w:space="0" w:color="auto"/>
            <w:left w:val="none" w:sz="0" w:space="0" w:color="auto"/>
            <w:bottom w:val="none" w:sz="0" w:space="0" w:color="auto"/>
            <w:right w:val="none" w:sz="0" w:space="0" w:color="auto"/>
          </w:divBdr>
        </w:div>
        <w:div w:id="1541821208">
          <w:marLeft w:val="480"/>
          <w:marRight w:val="0"/>
          <w:marTop w:val="0"/>
          <w:marBottom w:val="0"/>
          <w:divBdr>
            <w:top w:val="none" w:sz="0" w:space="0" w:color="auto"/>
            <w:left w:val="none" w:sz="0" w:space="0" w:color="auto"/>
            <w:bottom w:val="none" w:sz="0" w:space="0" w:color="auto"/>
            <w:right w:val="none" w:sz="0" w:space="0" w:color="auto"/>
          </w:divBdr>
        </w:div>
        <w:div w:id="1897818375">
          <w:marLeft w:val="480"/>
          <w:marRight w:val="0"/>
          <w:marTop w:val="0"/>
          <w:marBottom w:val="0"/>
          <w:divBdr>
            <w:top w:val="none" w:sz="0" w:space="0" w:color="auto"/>
            <w:left w:val="none" w:sz="0" w:space="0" w:color="auto"/>
            <w:bottom w:val="none" w:sz="0" w:space="0" w:color="auto"/>
            <w:right w:val="none" w:sz="0" w:space="0" w:color="auto"/>
          </w:divBdr>
        </w:div>
        <w:div w:id="1668361511">
          <w:marLeft w:val="480"/>
          <w:marRight w:val="0"/>
          <w:marTop w:val="0"/>
          <w:marBottom w:val="0"/>
          <w:divBdr>
            <w:top w:val="none" w:sz="0" w:space="0" w:color="auto"/>
            <w:left w:val="none" w:sz="0" w:space="0" w:color="auto"/>
            <w:bottom w:val="none" w:sz="0" w:space="0" w:color="auto"/>
            <w:right w:val="none" w:sz="0" w:space="0" w:color="auto"/>
          </w:divBdr>
        </w:div>
        <w:div w:id="1461722227">
          <w:marLeft w:val="480"/>
          <w:marRight w:val="0"/>
          <w:marTop w:val="0"/>
          <w:marBottom w:val="0"/>
          <w:divBdr>
            <w:top w:val="none" w:sz="0" w:space="0" w:color="auto"/>
            <w:left w:val="none" w:sz="0" w:space="0" w:color="auto"/>
            <w:bottom w:val="none" w:sz="0" w:space="0" w:color="auto"/>
            <w:right w:val="none" w:sz="0" w:space="0" w:color="auto"/>
          </w:divBdr>
        </w:div>
        <w:div w:id="162863848">
          <w:marLeft w:val="480"/>
          <w:marRight w:val="0"/>
          <w:marTop w:val="0"/>
          <w:marBottom w:val="0"/>
          <w:divBdr>
            <w:top w:val="none" w:sz="0" w:space="0" w:color="auto"/>
            <w:left w:val="none" w:sz="0" w:space="0" w:color="auto"/>
            <w:bottom w:val="none" w:sz="0" w:space="0" w:color="auto"/>
            <w:right w:val="none" w:sz="0" w:space="0" w:color="auto"/>
          </w:divBdr>
        </w:div>
        <w:div w:id="988555549">
          <w:marLeft w:val="480"/>
          <w:marRight w:val="0"/>
          <w:marTop w:val="0"/>
          <w:marBottom w:val="0"/>
          <w:divBdr>
            <w:top w:val="none" w:sz="0" w:space="0" w:color="auto"/>
            <w:left w:val="none" w:sz="0" w:space="0" w:color="auto"/>
            <w:bottom w:val="none" w:sz="0" w:space="0" w:color="auto"/>
            <w:right w:val="none" w:sz="0" w:space="0" w:color="auto"/>
          </w:divBdr>
        </w:div>
        <w:div w:id="1186015455">
          <w:marLeft w:val="480"/>
          <w:marRight w:val="0"/>
          <w:marTop w:val="0"/>
          <w:marBottom w:val="0"/>
          <w:divBdr>
            <w:top w:val="none" w:sz="0" w:space="0" w:color="auto"/>
            <w:left w:val="none" w:sz="0" w:space="0" w:color="auto"/>
            <w:bottom w:val="none" w:sz="0" w:space="0" w:color="auto"/>
            <w:right w:val="none" w:sz="0" w:space="0" w:color="auto"/>
          </w:divBdr>
        </w:div>
        <w:div w:id="396323733">
          <w:marLeft w:val="480"/>
          <w:marRight w:val="0"/>
          <w:marTop w:val="0"/>
          <w:marBottom w:val="0"/>
          <w:divBdr>
            <w:top w:val="none" w:sz="0" w:space="0" w:color="auto"/>
            <w:left w:val="none" w:sz="0" w:space="0" w:color="auto"/>
            <w:bottom w:val="none" w:sz="0" w:space="0" w:color="auto"/>
            <w:right w:val="none" w:sz="0" w:space="0" w:color="auto"/>
          </w:divBdr>
        </w:div>
        <w:div w:id="1525900477">
          <w:marLeft w:val="480"/>
          <w:marRight w:val="0"/>
          <w:marTop w:val="0"/>
          <w:marBottom w:val="0"/>
          <w:divBdr>
            <w:top w:val="none" w:sz="0" w:space="0" w:color="auto"/>
            <w:left w:val="none" w:sz="0" w:space="0" w:color="auto"/>
            <w:bottom w:val="none" w:sz="0" w:space="0" w:color="auto"/>
            <w:right w:val="none" w:sz="0" w:space="0" w:color="auto"/>
          </w:divBdr>
        </w:div>
        <w:div w:id="968171726">
          <w:marLeft w:val="480"/>
          <w:marRight w:val="0"/>
          <w:marTop w:val="0"/>
          <w:marBottom w:val="0"/>
          <w:divBdr>
            <w:top w:val="none" w:sz="0" w:space="0" w:color="auto"/>
            <w:left w:val="none" w:sz="0" w:space="0" w:color="auto"/>
            <w:bottom w:val="none" w:sz="0" w:space="0" w:color="auto"/>
            <w:right w:val="none" w:sz="0" w:space="0" w:color="auto"/>
          </w:divBdr>
        </w:div>
        <w:div w:id="175459365">
          <w:marLeft w:val="480"/>
          <w:marRight w:val="0"/>
          <w:marTop w:val="0"/>
          <w:marBottom w:val="0"/>
          <w:divBdr>
            <w:top w:val="none" w:sz="0" w:space="0" w:color="auto"/>
            <w:left w:val="none" w:sz="0" w:space="0" w:color="auto"/>
            <w:bottom w:val="none" w:sz="0" w:space="0" w:color="auto"/>
            <w:right w:val="none" w:sz="0" w:space="0" w:color="auto"/>
          </w:divBdr>
        </w:div>
        <w:div w:id="1355493949">
          <w:marLeft w:val="480"/>
          <w:marRight w:val="0"/>
          <w:marTop w:val="0"/>
          <w:marBottom w:val="0"/>
          <w:divBdr>
            <w:top w:val="none" w:sz="0" w:space="0" w:color="auto"/>
            <w:left w:val="none" w:sz="0" w:space="0" w:color="auto"/>
            <w:bottom w:val="none" w:sz="0" w:space="0" w:color="auto"/>
            <w:right w:val="none" w:sz="0" w:space="0" w:color="auto"/>
          </w:divBdr>
        </w:div>
        <w:div w:id="1529833968">
          <w:marLeft w:val="480"/>
          <w:marRight w:val="0"/>
          <w:marTop w:val="0"/>
          <w:marBottom w:val="0"/>
          <w:divBdr>
            <w:top w:val="none" w:sz="0" w:space="0" w:color="auto"/>
            <w:left w:val="none" w:sz="0" w:space="0" w:color="auto"/>
            <w:bottom w:val="none" w:sz="0" w:space="0" w:color="auto"/>
            <w:right w:val="none" w:sz="0" w:space="0" w:color="auto"/>
          </w:divBdr>
        </w:div>
        <w:div w:id="1030300133">
          <w:marLeft w:val="480"/>
          <w:marRight w:val="0"/>
          <w:marTop w:val="0"/>
          <w:marBottom w:val="0"/>
          <w:divBdr>
            <w:top w:val="none" w:sz="0" w:space="0" w:color="auto"/>
            <w:left w:val="none" w:sz="0" w:space="0" w:color="auto"/>
            <w:bottom w:val="none" w:sz="0" w:space="0" w:color="auto"/>
            <w:right w:val="none" w:sz="0" w:space="0" w:color="auto"/>
          </w:divBdr>
        </w:div>
        <w:div w:id="1539850664">
          <w:marLeft w:val="480"/>
          <w:marRight w:val="0"/>
          <w:marTop w:val="0"/>
          <w:marBottom w:val="0"/>
          <w:divBdr>
            <w:top w:val="none" w:sz="0" w:space="0" w:color="auto"/>
            <w:left w:val="none" w:sz="0" w:space="0" w:color="auto"/>
            <w:bottom w:val="none" w:sz="0" w:space="0" w:color="auto"/>
            <w:right w:val="none" w:sz="0" w:space="0" w:color="auto"/>
          </w:divBdr>
        </w:div>
        <w:div w:id="1937324514">
          <w:marLeft w:val="480"/>
          <w:marRight w:val="0"/>
          <w:marTop w:val="0"/>
          <w:marBottom w:val="0"/>
          <w:divBdr>
            <w:top w:val="none" w:sz="0" w:space="0" w:color="auto"/>
            <w:left w:val="none" w:sz="0" w:space="0" w:color="auto"/>
            <w:bottom w:val="none" w:sz="0" w:space="0" w:color="auto"/>
            <w:right w:val="none" w:sz="0" w:space="0" w:color="auto"/>
          </w:divBdr>
        </w:div>
        <w:div w:id="611665363">
          <w:marLeft w:val="480"/>
          <w:marRight w:val="0"/>
          <w:marTop w:val="0"/>
          <w:marBottom w:val="0"/>
          <w:divBdr>
            <w:top w:val="none" w:sz="0" w:space="0" w:color="auto"/>
            <w:left w:val="none" w:sz="0" w:space="0" w:color="auto"/>
            <w:bottom w:val="none" w:sz="0" w:space="0" w:color="auto"/>
            <w:right w:val="none" w:sz="0" w:space="0" w:color="auto"/>
          </w:divBdr>
        </w:div>
        <w:div w:id="1022433677">
          <w:marLeft w:val="480"/>
          <w:marRight w:val="0"/>
          <w:marTop w:val="0"/>
          <w:marBottom w:val="0"/>
          <w:divBdr>
            <w:top w:val="none" w:sz="0" w:space="0" w:color="auto"/>
            <w:left w:val="none" w:sz="0" w:space="0" w:color="auto"/>
            <w:bottom w:val="none" w:sz="0" w:space="0" w:color="auto"/>
            <w:right w:val="none" w:sz="0" w:space="0" w:color="auto"/>
          </w:divBdr>
        </w:div>
        <w:div w:id="1268125017">
          <w:marLeft w:val="480"/>
          <w:marRight w:val="0"/>
          <w:marTop w:val="0"/>
          <w:marBottom w:val="0"/>
          <w:divBdr>
            <w:top w:val="none" w:sz="0" w:space="0" w:color="auto"/>
            <w:left w:val="none" w:sz="0" w:space="0" w:color="auto"/>
            <w:bottom w:val="none" w:sz="0" w:space="0" w:color="auto"/>
            <w:right w:val="none" w:sz="0" w:space="0" w:color="auto"/>
          </w:divBdr>
        </w:div>
        <w:div w:id="296909674">
          <w:marLeft w:val="480"/>
          <w:marRight w:val="0"/>
          <w:marTop w:val="0"/>
          <w:marBottom w:val="0"/>
          <w:divBdr>
            <w:top w:val="none" w:sz="0" w:space="0" w:color="auto"/>
            <w:left w:val="none" w:sz="0" w:space="0" w:color="auto"/>
            <w:bottom w:val="none" w:sz="0" w:space="0" w:color="auto"/>
            <w:right w:val="none" w:sz="0" w:space="0" w:color="auto"/>
          </w:divBdr>
        </w:div>
        <w:div w:id="1134833790">
          <w:marLeft w:val="480"/>
          <w:marRight w:val="0"/>
          <w:marTop w:val="0"/>
          <w:marBottom w:val="0"/>
          <w:divBdr>
            <w:top w:val="none" w:sz="0" w:space="0" w:color="auto"/>
            <w:left w:val="none" w:sz="0" w:space="0" w:color="auto"/>
            <w:bottom w:val="none" w:sz="0" w:space="0" w:color="auto"/>
            <w:right w:val="none" w:sz="0" w:space="0" w:color="auto"/>
          </w:divBdr>
        </w:div>
        <w:div w:id="1522206211">
          <w:marLeft w:val="480"/>
          <w:marRight w:val="0"/>
          <w:marTop w:val="0"/>
          <w:marBottom w:val="0"/>
          <w:divBdr>
            <w:top w:val="none" w:sz="0" w:space="0" w:color="auto"/>
            <w:left w:val="none" w:sz="0" w:space="0" w:color="auto"/>
            <w:bottom w:val="none" w:sz="0" w:space="0" w:color="auto"/>
            <w:right w:val="none" w:sz="0" w:space="0" w:color="auto"/>
          </w:divBdr>
        </w:div>
        <w:div w:id="1010524732">
          <w:marLeft w:val="480"/>
          <w:marRight w:val="0"/>
          <w:marTop w:val="0"/>
          <w:marBottom w:val="0"/>
          <w:divBdr>
            <w:top w:val="none" w:sz="0" w:space="0" w:color="auto"/>
            <w:left w:val="none" w:sz="0" w:space="0" w:color="auto"/>
            <w:bottom w:val="none" w:sz="0" w:space="0" w:color="auto"/>
            <w:right w:val="none" w:sz="0" w:space="0" w:color="auto"/>
          </w:divBdr>
        </w:div>
        <w:div w:id="808983642">
          <w:marLeft w:val="480"/>
          <w:marRight w:val="0"/>
          <w:marTop w:val="0"/>
          <w:marBottom w:val="0"/>
          <w:divBdr>
            <w:top w:val="none" w:sz="0" w:space="0" w:color="auto"/>
            <w:left w:val="none" w:sz="0" w:space="0" w:color="auto"/>
            <w:bottom w:val="none" w:sz="0" w:space="0" w:color="auto"/>
            <w:right w:val="none" w:sz="0" w:space="0" w:color="auto"/>
          </w:divBdr>
        </w:div>
        <w:div w:id="853425945">
          <w:marLeft w:val="480"/>
          <w:marRight w:val="0"/>
          <w:marTop w:val="0"/>
          <w:marBottom w:val="0"/>
          <w:divBdr>
            <w:top w:val="none" w:sz="0" w:space="0" w:color="auto"/>
            <w:left w:val="none" w:sz="0" w:space="0" w:color="auto"/>
            <w:bottom w:val="none" w:sz="0" w:space="0" w:color="auto"/>
            <w:right w:val="none" w:sz="0" w:space="0" w:color="auto"/>
          </w:divBdr>
        </w:div>
        <w:div w:id="1258054270">
          <w:marLeft w:val="480"/>
          <w:marRight w:val="0"/>
          <w:marTop w:val="0"/>
          <w:marBottom w:val="0"/>
          <w:divBdr>
            <w:top w:val="none" w:sz="0" w:space="0" w:color="auto"/>
            <w:left w:val="none" w:sz="0" w:space="0" w:color="auto"/>
            <w:bottom w:val="none" w:sz="0" w:space="0" w:color="auto"/>
            <w:right w:val="none" w:sz="0" w:space="0" w:color="auto"/>
          </w:divBdr>
        </w:div>
        <w:div w:id="758409945">
          <w:marLeft w:val="480"/>
          <w:marRight w:val="0"/>
          <w:marTop w:val="0"/>
          <w:marBottom w:val="0"/>
          <w:divBdr>
            <w:top w:val="none" w:sz="0" w:space="0" w:color="auto"/>
            <w:left w:val="none" w:sz="0" w:space="0" w:color="auto"/>
            <w:bottom w:val="none" w:sz="0" w:space="0" w:color="auto"/>
            <w:right w:val="none" w:sz="0" w:space="0" w:color="auto"/>
          </w:divBdr>
        </w:div>
        <w:div w:id="591166106">
          <w:marLeft w:val="480"/>
          <w:marRight w:val="0"/>
          <w:marTop w:val="0"/>
          <w:marBottom w:val="0"/>
          <w:divBdr>
            <w:top w:val="none" w:sz="0" w:space="0" w:color="auto"/>
            <w:left w:val="none" w:sz="0" w:space="0" w:color="auto"/>
            <w:bottom w:val="none" w:sz="0" w:space="0" w:color="auto"/>
            <w:right w:val="none" w:sz="0" w:space="0" w:color="auto"/>
          </w:divBdr>
        </w:div>
        <w:div w:id="576551828">
          <w:marLeft w:val="480"/>
          <w:marRight w:val="0"/>
          <w:marTop w:val="0"/>
          <w:marBottom w:val="0"/>
          <w:divBdr>
            <w:top w:val="none" w:sz="0" w:space="0" w:color="auto"/>
            <w:left w:val="none" w:sz="0" w:space="0" w:color="auto"/>
            <w:bottom w:val="none" w:sz="0" w:space="0" w:color="auto"/>
            <w:right w:val="none" w:sz="0" w:space="0" w:color="auto"/>
          </w:divBdr>
        </w:div>
        <w:div w:id="31734882">
          <w:marLeft w:val="480"/>
          <w:marRight w:val="0"/>
          <w:marTop w:val="0"/>
          <w:marBottom w:val="0"/>
          <w:divBdr>
            <w:top w:val="none" w:sz="0" w:space="0" w:color="auto"/>
            <w:left w:val="none" w:sz="0" w:space="0" w:color="auto"/>
            <w:bottom w:val="none" w:sz="0" w:space="0" w:color="auto"/>
            <w:right w:val="none" w:sz="0" w:space="0" w:color="auto"/>
          </w:divBdr>
        </w:div>
        <w:div w:id="379090683">
          <w:marLeft w:val="480"/>
          <w:marRight w:val="0"/>
          <w:marTop w:val="0"/>
          <w:marBottom w:val="0"/>
          <w:divBdr>
            <w:top w:val="none" w:sz="0" w:space="0" w:color="auto"/>
            <w:left w:val="none" w:sz="0" w:space="0" w:color="auto"/>
            <w:bottom w:val="none" w:sz="0" w:space="0" w:color="auto"/>
            <w:right w:val="none" w:sz="0" w:space="0" w:color="auto"/>
          </w:divBdr>
        </w:div>
        <w:div w:id="499080907">
          <w:marLeft w:val="480"/>
          <w:marRight w:val="0"/>
          <w:marTop w:val="0"/>
          <w:marBottom w:val="0"/>
          <w:divBdr>
            <w:top w:val="none" w:sz="0" w:space="0" w:color="auto"/>
            <w:left w:val="none" w:sz="0" w:space="0" w:color="auto"/>
            <w:bottom w:val="none" w:sz="0" w:space="0" w:color="auto"/>
            <w:right w:val="none" w:sz="0" w:space="0" w:color="auto"/>
          </w:divBdr>
        </w:div>
        <w:div w:id="618609070">
          <w:marLeft w:val="480"/>
          <w:marRight w:val="0"/>
          <w:marTop w:val="0"/>
          <w:marBottom w:val="0"/>
          <w:divBdr>
            <w:top w:val="none" w:sz="0" w:space="0" w:color="auto"/>
            <w:left w:val="none" w:sz="0" w:space="0" w:color="auto"/>
            <w:bottom w:val="none" w:sz="0" w:space="0" w:color="auto"/>
            <w:right w:val="none" w:sz="0" w:space="0" w:color="auto"/>
          </w:divBdr>
        </w:div>
        <w:div w:id="1575122894">
          <w:marLeft w:val="480"/>
          <w:marRight w:val="0"/>
          <w:marTop w:val="0"/>
          <w:marBottom w:val="0"/>
          <w:divBdr>
            <w:top w:val="none" w:sz="0" w:space="0" w:color="auto"/>
            <w:left w:val="none" w:sz="0" w:space="0" w:color="auto"/>
            <w:bottom w:val="none" w:sz="0" w:space="0" w:color="auto"/>
            <w:right w:val="none" w:sz="0" w:space="0" w:color="auto"/>
          </w:divBdr>
        </w:div>
        <w:div w:id="1060713225">
          <w:marLeft w:val="480"/>
          <w:marRight w:val="0"/>
          <w:marTop w:val="0"/>
          <w:marBottom w:val="0"/>
          <w:divBdr>
            <w:top w:val="none" w:sz="0" w:space="0" w:color="auto"/>
            <w:left w:val="none" w:sz="0" w:space="0" w:color="auto"/>
            <w:bottom w:val="none" w:sz="0" w:space="0" w:color="auto"/>
            <w:right w:val="none" w:sz="0" w:space="0" w:color="auto"/>
          </w:divBdr>
        </w:div>
        <w:div w:id="1973753366">
          <w:marLeft w:val="480"/>
          <w:marRight w:val="0"/>
          <w:marTop w:val="0"/>
          <w:marBottom w:val="0"/>
          <w:divBdr>
            <w:top w:val="none" w:sz="0" w:space="0" w:color="auto"/>
            <w:left w:val="none" w:sz="0" w:space="0" w:color="auto"/>
            <w:bottom w:val="none" w:sz="0" w:space="0" w:color="auto"/>
            <w:right w:val="none" w:sz="0" w:space="0" w:color="auto"/>
          </w:divBdr>
        </w:div>
        <w:div w:id="1357584292">
          <w:marLeft w:val="480"/>
          <w:marRight w:val="0"/>
          <w:marTop w:val="0"/>
          <w:marBottom w:val="0"/>
          <w:divBdr>
            <w:top w:val="none" w:sz="0" w:space="0" w:color="auto"/>
            <w:left w:val="none" w:sz="0" w:space="0" w:color="auto"/>
            <w:bottom w:val="none" w:sz="0" w:space="0" w:color="auto"/>
            <w:right w:val="none" w:sz="0" w:space="0" w:color="auto"/>
          </w:divBdr>
        </w:div>
        <w:div w:id="191384216">
          <w:marLeft w:val="480"/>
          <w:marRight w:val="0"/>
          <w:marTop w:val="0"/>
          <w:marBottom w:val="0"/>
          <w:divBdr>
            <w:top w:val="none" w:sz="0" w:space="0" w:color="auto"/>
            <w:left w:val="none" w:sz="0" w:space="0" w:color="auto"/>
            <w:bottom w:val="none" w:sz="0" w:space="0" w:color="auto"/>
            <w:right w:val="none" w:sz="0" w:space="0" w:color="auto"/>
          </w:divBdr>
        </w:div>
        <w:div w:id="1358312318">
          <w:marLeft w:val="480"/>
          <w:marRight w:val="0"/>
          <w:marTop w:val="0"/>
          <w:marBottom w:val="0"/>
          <w:divBdr>
            <w:top w:val="none" w:sz="0" w:space="0" w:color="auto"/>
            <w:left w:val="none" w:sz="0" w:space="0" w:color="auto"/>
            <w:bottom w:val="none" w:sz="0" w:space="0" w:color="auto"/>
            <w:right w:val="none" w:sz="0" w:space="0" w:color="auto"/>
          </w:divBdr>
        </w:div>
        <w:div w:id="10188105">
          <w:marLeft w:val="480"/>
          <w:marRight w:val="0"/>
          <w:marTop w:val="0"/>
          <w:marBottom w:val="0"/>
          <w:divBdr>
            <w:top w:val="none" w:sz="0" w:space="0" w:color="auto"/>
            <w:left w:val="none" w:sz="0" w:space="0" w:color="auto"/>
            <w:bottom w:val="none" w:sz="0" w:space="0" w:color="auto"/>
            <w:right w:val="none" w:sz="0" w:space="0" w:color="auto"/>
          </w:divBdr>
        </w:div>
        <w:div w:id="305277423">
          <w:marLeft w:val="480"/>
          <w:marRight w:val="0"/>
          <w:marTop w:val="0"/>
          <w:marBottom w:val="0"/>
          <w:divBdr>
            <w:top w:val="none" w:sz="0" w:space="0" w:color="auto"/>
            <w:left w:val="none" w:sz="0" w:space="0" w:color="auto"/>
            <w:bottom w:val="none" w:sz="0" w:space="0" w:color="auto"/>
            <w:right w:val="none" w:sz="0" w:space="0" w:color="auto"/>
          </w:divBdr>
        </w:div>
        <w:div w:id="984969026">
          <w:marLeft w:val="480"/>
          <w:marRight w:val="0"/>
          <w:marTop w:val="0"/>
          <w:marBottom w:val="0"/>
          <w:divBdr>
            <w:top w:val="none" w:sz="0" w:space="0" w:color="auto"/>
            <w:left w:val="none" w:sz="0" w:space="0" w:color="auto"/>
            <w:bottom w:val="none" w:sz="0" w:space="0" w:color="auto"/>
            <w:right w:val="none" w:sz="0" w:space="0" w:color="auto"/>
          </w:divBdr>
        </w:div>
        <w:div w:id="1833829698">
          <w:marLeft w:val="480"/>
          <w:marRight w:val="0"/>
          <w:marTop w:val="0"/>
          <w:marBottom w:val="0"/>
          <w:divBdr>
            <w:top w:val="none" w:sz="0" w:space="0" w:color="auto"/>
            <w:left w:val="none" w:sz="0" w:space="0" w:color="auto"/>
            <w:bottom w:val="none" w:sz="0" w:space="0" w:color="auto"/>
            <w:right w:val="none" w:sz="0" w:space="0" w:color="auto"/>
          </w:divBdr>
        </w:div>
        <w:div w:id="1267734312">
          <w:marLeft w:val="480"/>
          <w:marRight w:val="0"/>
          <w:marTop w:val="0"/>
          <w:marBottom w:val="0"/>
          <w:divBdr>
            <w:top w:val="none" w:sz="0" w:space="0" w:color="auto"/>
            <w:left w:val="none" w:sz="0" w:space="0" w:color="auto"/>
            <w:bottom w:val="none" w:sz="0" w:space="0" w:color="auto"/>
            <w:right w:val="none" w:sz="0" w:space="0" w:color="auto"/>
          </w:divBdr>
        </w:div>
        <w:div w:id="1692146626">
          <w:marLeft w:val="480"/>
          <w:marRight w:val="0"/>
          <w:marTop w:val="0"/>
          <w:marBottom w:val="0"/>
          <w:divBdr>
            <w:top w:val="none" w:sz="0" w:space="0" w:color="auto"/>
            <w:left w:val="none" w:sz="0" w:space="0" w:color="auto"/>
            <w:bottom w:val="none" w:sz="0" w:space="0" w:color="auto"/>
            <w:right w:val="none" w:sz="0" w:space="0" w:color="auto"/>
          </w:divBdr>
        </w:div>
        <w:div w:id="18433732">
          <w:marLeft w:val="480"/>
          <w:marRight w:val="0"/>
          <w:marTop w:val="0"/>
          <w:marBottom w:val="0"/>
          <w:divBdr>
            <w:top w:val="none" w:sz="0" w:space="0" w:color="auto"/>
            <w:left w:val="none" w:sz="0" w:space="0" w:color="auto"/>
            <w:bottom w:val="none" w:sz="0" w:space="0" w:color="auto"/>
            <w:right w:val="none" w:sz="0" w:space="0" w:color="auto"/>
          </w:divBdr>
        </w:div>
        <w:div w:id="1745835233">
          <w:marLeft w:val="480"/>
          <w:marRight w:val="0"/>
          <w:marTop w:val="0"/>
          <w:marBottom w:val="0"/>
          <w:divBdr>
            <w:top w:val="none" w:sz="0" w:space="0" w:color="auto"/>
            <w:left w:val="none" w:sz="0" w:space="0" w:color="auto"/>
            <w:bottom w:val="none" w:sz="0" w:space="0" w:color="auto"/>
            <w:right w:val="none" w:sz="0" w:space="0" w:color="auto"/>
          </w:divBdr>
        </w:div>
        <w:div w:id="1417943298">
          <w:marLeft w:val="480"/>
          <w:marRight w:val="0"/>
          <w:marTop w:val="0"/>
          <w:marBottom w:val="0"/>
          <w:divBdr>
            <w:top w:val="none" w:sz="0" w:space="0" w:color="auto"/>
            <w:left w:val="none" w:sz="0" w:space="0" w:color="auto"/>
            <w:bottom w:val="none" w:sz="0" w:space="0" w:color="auto"/>
            <w:right w:val="none" w:sz="0" w:space="0" w:color="auto"/>
          </w:divBdr>
        </w:div>
        <w:div w:id="1621953241">
          <w:marLeft w:val="480"/>
          <w:marRight w:val="0"/>
          <w:marTop w:val="0"/>
          <w:marBottom w:val="0"/>
          <w:divBdr>
            <w:top w:val="none" w:sz="0" w:space="0" w:color="auto"/>
            <w:left w:val="none" w:sz="0" w:space="0" w:color="auto"/>
            <w:bottom w:val="none" w:sz="0" w:space="0" w:color="auto"/>
            <w:right w:val="none" w:sz="0" w:space="0" w:color="auto"/>
          </w:divBdr>
        </w:div>
        <w:div w:id="1089698810">
          <w:marLeft w:val="480"/>
          <w:marRight w:val="0"/>
          <w:marTop w:val="0"/>
          <w:marBottom w:val="0"/>
          <w:divBdr>
            <w:top w:val="none" w:sz="0" w:space="0" w:color="auto"/>
            <w:left w:val="none" w:sz="0" w:space="0" w:color="auto"/>
            <w:bottom w:val="none" w:sz="0" w:space="0" w:color="auto"/>
            <w:right w:val="none" w:sz="0" w:space="0" w:color="auto"/>
          </w:divBdr>
        </w:div>
        <w:div w:id="1437169131">
          <w:marLeft w:val="480"/>
          <w:marRight w:val="0"/>
          <w:marTop w:val="0"/>
          <w:marBottom w:val="0"/>
          <w:divBdr>
            <w:top w:val="none" w:sz="0" w:space="0" w:color="auto"/>
            <w:left w:val="none" w:sz="0" w:space="0" w:color="auto"/>
            <w:bottom w:val="none" w:sz="0" w:space="0" w:color="auto"/>
            <w:right w:val="none" w:sz="0" w:space="0" w:color="auto"/>
          </w:divBdr>
        </w:div>
        <w:div w:id="1888493949">
          <w:marLeft w:val="480"/>
          <w:marRight w:val="0"/>
          <w:marTop w:val="0"/>
          <w:marBottom w:val="0"/>
          <w:divBdr>
            <w:top w:val="none" w:sz="0" w:space="0" w:color="auto"/>
            <w:left w:val="none" w:sz="0" w:space="0" w:color="auto"/>
            <w:bottom w:val="none" w:sz="0" w:space="0" w:color="auto"/>
            <w:right w:val="none" w:sz="0" w:space="0" w:color="auto"/>
          </w:divBdr>
        </w:div>
        <w:div w:id="1456679442">
          <w:marLeft w:val="480"/>
          <w:marRight w:val="0"/>
          <w:marTop w:val="0"/>
          <w:marBottom w:val="0"/>
          <w:divBdr>
            <w:top w:val="none" w:sz="0" w:space="0" w:color="auto"/>
            <w:left w:val="none" w:sz="0" w:space="0" w:color="auto"/>
            <w:bottom w:val="none" w:sz="0" w:space="0" w:color="auto"/>
            <w:right w:val="none" w:sz="0" w:space="0" w:color="auto"/>
          </w:divBdr>
        </w:div>
        <w:div w:id="431975941">
          <w:marLeft w:val="480"/>
          <w:marRight w:val="0"/>
          <w:marTop w:val="0"/>
          <w:marBottom w:val="0"/>
          <w:divBdr>
            <w:top w:val="none" w:sz="0" w:space="0" w:color="auto"/>
            <w:left w:val="none" w:sz="0" w:space="0" w:color="auto"/>
            <w:bottom w:val="none" w:sz="0" w:space="0" w:color="auto"/>
            <w:right w:val="none" w:sz="0" w:space="0" w:color="auto"/>
          </w:divBdr>
        </w:div>
        <w:div w:id="1613515745">
          <w:marLeft w:val="480"/>
          <w:marRight w:val="0"/>
          <w:marTop w:val="0"/>
          <w:marBottom w:val="0"/>
          <w:divBdr>
            <w:top w:val="none" w:sz="0" w:space="0" w:color="auto"/>
            <w:left w:val="none" w:sz="0" w:space="0" w:color="auto"/>
            <w:bottom w:val="none" w:sz="0" w:space="0" w:color="auto"/>
            <w:right w:val="none" w:sz="0" w:space="0" w:color="auto"/>
          </w:divBdr>
        </w:div>
        <w:div w:id="366684730">
          <w:marLeft w:val="480"/>
          <w:marRight w:val="0"/>
          <w:marTop w:val="0"/>
          <w:marBottom w:val="0"/>
          <w:divBdr>
            <w:top w:val="none" w:sz="0" w:space="0" w:color="auto"/>
            <w:left w:val="none" w:sz="0" w:space="0" w:color="auto"/>
            <w:bottom w:val="none" w:sz="0" w:space="0" w:color="auto"/>
            <w:right w:val="none" w:sz="0" w:space="0" w:color="auto"/>
          </w:divBdr>
        </w:div>
        <w:div w:id="358700141">
          <w:marLeft w:val="480"/>
          <w:marRight w:val="0"/>
          <w:marTop w:val="0"/>
          <w:marBottom w:val="0"/>
          <w:divBdr>
            <w:top w:val="none" w:sz="0" w:space="0" w:color="auto"/>
            <w:left w:val="none" w:sz="0" w:space="0" w:color="auto"/>
            <w:bottom w:val="none" w:sz="0" w:space="0" w:color="auto"/>
            <w:right w:val="none" w:sz="0" w:space="0" w:color="auto"/>
          </w:divBdr>
        </w:div>
        <w:div w:id="71852038">
          <w:marLeft w:val="480"/>
          <w:marRight w:val="0"/>
          <w:marTop w:val="0"/>
          <w:marBottom w:val="0"/>
          <w:divBdr>
            <w:top w:val="none" w:sz="0" w:space="0" w:color="auto"/>
            <w:left w:val="none" w:sz="0" w:space="0" w:color="auto"/>
            <w:bottom w:val="none" w:sz="0" w:space="0" w:color="auto"/>
            <w:right w:val="none" w:sz="0" w:space="0" w:color="auto"/>
          </w:divBdr>
        </w:div>
        <w:div w:id="1629892709">
          <w:marLeft w:val="480"/>
          <w:marRight w:val="0"/>
          <w:marTop w:val="0"/>
          <w:marBottom w:val="0"/>
          <w:divBdr>
            <w:top w:val="none" w:sz="0" w:space="0" w:color="auto"/>
            <w:left w:val="none" w:sz="0" w:space="0" w:color="auto"/>
            <w:bottom w:val="none" w:sz="0" w:space="0" w:color="auto"/>
            <w:right w:val="none" w:sz="0" w:space="0" w:color="auto"/>
          </w:divBdr>
        </w:div>
        <w:div w:id="767313033">
          <w:marLeft w:val="480"/>
          <w:marRight w:val="0"/>
          <w:marTop w:val="0"/>
          <w:marBottom w:val="0"/>
          <w:divBdr>
            <w:top w:val="none" w:sz="0" w:space="0" w:color="auto"/>
            <w:left w:val="none" w:sz="0" w:space="0" w:color="auto"/>
            <w:bottom w:val="none" w:sz="0" w:space="0" w:color="auto"/>
            <w:right w:val="none" w:sz="0" w:space="0" w:color="auto"/>
          </w:divBdr>
        </w:div>
        <w:div w:id="1496267232">
          <w:marLeft w:val="480"/>
          <w:marRight w:val="0"/>
          <w:marTop w:val="0"/>
          <w:marBottom w:val="0"/>
          <w:divBdr>
            <w:top w:val="none" w:sz="0" w:space="0" w:color="auto"/>
            <w:left w:val="none" w:sz="0" w:space="0" w:color="auto"/>
            <w:bottom w:val="none" w:sz="0" w:space="0" w:color="auto"/>
            <w:right w:val="none" w:sz="0" w:space="0" w:color="auto"/>
          </w:divBdr>
        </w:div>
        <w:div w:id="1594313346">
          <w:marLeft w:val="480"/>
          <w:marRight w:val="0"/>
          <w:marTop w:val="0"/>
          <w:marBottom w:val="0"/>
          <w:divBdr>
            <w:top w:val="none" w:sz="0" w:space="0" w:color="auto"/>
            <w:left w:val="none" w:sz="0" w:space="0" w:color="auto"/>
            <w:bottom w:val="none" w:sz="0" w:space="0" w:color="auto"/>
            <w:right w:val="none" w:sz="0" w:space="0" w:color="auto"/>
          </w:divBdr>
        </w:div>
        <w:div w:id="2058505819">
          <w:marLeft w:val="480"/>
          <w:marRight w:val="0"/>
          <w:marTop w:val="0"/>
          <w:marBottom w:val="0"/>
          <w:divBdr>
            <w:top w:val="none" w:sz="0" w:space="0" w:color="auto"/>
            <w:left w:val="none" w:sz="0" w:space="0" w:color="auto"/>
            <w:bottom w:val="none" w:sz="0" w:space="0" w:color="auto"/>
            <w:right w:val="none" w:sz="0" w:space="0" w:color="auto"/>
          </w:divBdr>
        </w:div>
        <w:div w:id="162626605">
          <w:marLeft w:val="480"/>
          <w:marRight w:val="0"/>
          <w:marTop w:val="0"/>
          <w:marBottom w:val="0"/>
          <w:divBdr>
            <w:top w:val="none" w:sz="0" w:space="0" w:color="auto"/>
            <w:left w:val="none" w:sz="0" w:space="0" w:color="auto"/>
            <w:bottom w:val="none" w:sz="0" w:space="0" w:color="auto"/>
            <w:right w:val="none" w:sz="0" w:space="0" w:color="auto"/>
          </w:divBdr>
        </w:div>
        <w:div w:id="1933120090">
          <w:marLeft w:val="480"/>
          <w:marRight w:val="0"/>
          <w:marTop w:val="0"/>
          <w:marBottom w:val="0"/>
          <w:divBdr>
            <w:top w:val="none" w:sz="0" w:space="0" w:color="auto"/>
            <w:left w:val="none" w:sz="0" w:space="0" w:color="auto"/>
            <w:bottom w:val="none" w:sz="0" w:space="0" w:color="auto"/>
            <w:right w:val="none" w:sz="0" w:space="0" w:color="auto"/>
          </w:divBdr>
        </w:div>
        <w:div w:id="485319220">
          <w:marLeft w:val="480"/>
          <w:marRight w:val="0"/>
          <w:marTop w:val="0"/>
          <w:marBottom w:val="0"/>
          <w:divBdr>
            <w:top w:val="none" w:sz="0" w:space="0" w:color="auto"/>
            <w:left w:val="none" w:sz="0" w:space="0" w:color="auto"/>
            <w:bottom w:val="none" w:sz="0" w:space="0" w:color="auto"/>
            <w:right w:val="none" w:sz="0" w:space="0" w:color="auto"/>
          </w:divBdr>
        </w:div>
        <w:div w:id="451941750">
          <w:marLeft w:val="480"/>
          <w:marRight w:val="0"/>
          <w:marTop w:val="0"/>
          <w:marBottom w:val="0"/>
          <w:divBdr>
            <w:top w:val="none" w:sz="0" w:space="0" w:color="auto"/>
            <w:left w:val="none" w:sz="0" w:space="0" w:color="auto"/>
            <w:bottom w:val="none" w:sz="0" w:space="0" w:color="auto"/>
            <w:right w:val="none" w:sz="0" w:space="0" w:color="auto"/>
          </w:divBdr>
        </w:div>
        <w:div w:id="1461920602">
          <w:marLeft w:val="480"/>
          <w:marRight w:val="0"/>
          <w:marTop w:val="0"/>
          <w:marBottom w:val="0"/>
          <w:divBdr>
            <w:top w:val="none" w:sz="0" w:space="0" w:color="auto"/>
            <w:left w:val="none" w:sz="0" w:space="0" w:color="auto"/>
            <w:bottom w:val="none" w:sz="0" w:space="0" w:color="auto"/>
            <w:right w:val="none" w:sz="0" w:space="0" w:color="auto"/>
          </w:divBdr>
        </w:div>
        <w:div w:id="1132676218">
          <w:marLeft w:val="480"/>
          <w:marRight w:val="0"/>
          <w:marTop w:val="0"/>
          <w:marBottom w:val="0"/>
          <w:divBdr>
            <w:top w:val="none" w:sz="0" w:space="0" w:color="auto"/>
            <w:left w:val="none" w:sz="0" w:space="0" w:color="auto"/>
            <w:bottom w:val="none" w:sz="0" w:space="0" w:color="auto"/>
            <w:right w:val="none" w:sz="0" w:space="0" w:color="auto"/>
          </w:divBdr>
        </w:div>
        <w:div w:id="313724251">
          <w:marLeft w:val="480"/>
          <w:marRight w:val="0"/>
          <w:marTop w:val="0"/>
          <w:marBottom w:val="0"/>
          <w:divBdr>
            <w:top w:val="none" w:sz="0" w:space="0" w:color="auto"/>
            <w:left w:val="none" w:sz="0" w:space="0" w:color="auto"/>
            <w:bottom w:val="none" w:sz="0" w:space="0" w:color="auto"/>
            <w:right w:val="none" w:sz="0" w:space="0" w:color="auto"/>
          </w:divBdr>
        </w:div>
        <w:div w:id="1480882342">
          <w:marLeft w:val="480"/>
          <w:marRight w:val="0"/>
          <w:marTop w:val="0"/>
          <w:marBottom w:val="0"/>
          <w:divBdr>
            <w:top w:val="none" w:sz="0" w:space="0" w:color="auto"/>
            <w:left w:val="none" w:sz="0" w:space="0" w:color="auto"/>
            <w:bottom w:val="none" w:sz="0" w:space="0" w:color="auto"/>
            <w:right w:val="none" w:sz="0" w:space="0" w:color="auto"/>
          </w:divBdr>
        </w:div>
        <w:div w:id="770055948">
          <w:marLeft w:val="480"/>
          <w:marRight w:val="0"/>
          <w:marTop w:val="0"/>
          <w:marBottom w:val="0"/>
          <w:divBdr>
            <w:top w:val="none" w:sz="0" w:space="0" w:color="auto"/>
            <w:left w:val="none" w:sz="0" w:space="0" w:color="auto"/>
            <w:bottom w:val="none" w:sz="0" w:space="0" w:color="auto"/>
            <w:right w:val="none" w:sz="0" w:space="0" w:color="auto"/>
          </w:divBdr>
        </w:div>
        <w:div w:id="653989120">
          <w:marLeft w:val="480"/>
          <w:marRight w:val="0"/>
          <w:marTop w:val="0"/>
          <w:marBottom w:val="0"/>
          <w:divBdr>
            <w:top w:val="none" w:sz="0" w:space="0" w:color="auto"/>
            <w:left w:val="none" w:sz="0" w:space="0" w:color="auto"/>
            <w:bottom w:val="none" w:sz="0" w:space="0" w:color="auto"/>
            <w:right w:val="none" w:sz="0" w:space="0" w:color="auto"/>
          </w:divBdr>
        </w:div>
        <w:div w:id="523174409">
          <w:marLeft w:val="480"/>
          <w:marRight w:val="0"/>
          <w:marTop w:val="0"/>
          <w:marBottom w:val="0"/>
          <w:divBdr>
            <w:top w:val="none" w:sz="0" w:space="0" w:color="auto"/>
            <w:left w:val="none" w:sz="0" w:space="0" w:color="auto"/>
            <w:bottom w:val="none" w:sz="0" w:space="0" w:color="auto"/>
            <w:right w:val="none" w:sz="0" w:space="0" w:color="auto"/>
          </w:divBdr>
        </w:div>
        <w:div w:id="276765387">
          <w:marLeft w:val="480"/>
          <w:marRight w:val="0"/>
          <w:marTop w:val="0"/>
          <w:marBottom w:val="0"/>
          <w:divBdr>
            <w:top w:val="none" w:sz="0" w:space="0" w:color="auto"/>
            <w:left w:val="none" w:sz="0" w:space="0" w:color="auto"/>
            <w:bottom w:val="none" w:sz="0" w:space="0" w:color="auto"/>
            <w:right w:val="none" w:sz="0" w:space="0" w:color="auto"/>
          </w:divBdr>
        </w:div>
        <w:div w:id="2142569763">
          <w:marLeft w:val="480"/>
          <w:marRight w:val="0"/>
          <w:marTop w:val="0"/>
          <w:marBottom w:val="0"/>
          <w:divBdr>
            <w:top w:val="none" w:sz="0" w:space="0" w:color="auto"/>
            <w:left w:val="none" w:sz="0" w:space="0" w:color="auto"/>
            <w:bottom w:val="none" w:sz="0" w:space="0" w:color="auto"/>
            <w:right w:val="none" w:sz="0" w:space="0" w:color="auto"/>
          </w:divBdr>
        </w:div>
        <w:div w:id="271933829">
          <w:marLeft w:val="480"/>
          <w:marRight w:val="0"/>
          <w:marTop w:val="0"/>
          <w:marBottom w:val="0"/>
          <w:divBdr>
            <w:top w:val="none" w:sz="0" w:space="0" w:color="auto"/>
            <w:left w:val="none" w:sz="0" w:space="0" w:color="auto"/>
            <w:bottom w:val="none" w:sz="0" w:space="0" w:color="auto"/>
            <w:right w:val="none" w:sz="0" w:space="0" w:color="auto"/>
          </w:divBdr>
        </w:div>
        <w:div w:id="1129318624">
          <w:marLeft w:val="480"/>
          <w:marRight w:val="0"/>
          <w:marTop w:val="0"/>
          <w:marBottom w:val="0"/>
          <w:divBdr>
            <w:top w:val="none" w:sz="0" w:space="0" w:color="auto"/>
            <w:left w:val="none" w:sz="0" w:space="0" w:color="auto"/>
            <w:bottom w:val="none" w:sz="0" w:space="0" w:color="auto"/>
            <w:right w:val="none" w:sz="0" w:space="0" w:color="auto"/>
          </w:divBdr>
        </w:div>
        <w:div w:id="2124689222">
          <w:marLeft w:val="480"/>
          <w:marRight w:val="0"/>
          <w:marTop w:val="0"/>
          <w:marBottom w:val="0"/>
          <w:divBdr>
            <w:top w:val="none" w:sz="0" w:space="0" w:color="auto"/>
            <w:left w:val="none" w:sz="0" w:space="0" w:color="auto"/>
            <w:bottom w:val="none" w:sz="0" w:space="0" w:color="auto"/>
            <w:right w:val="none" w:sz="0" w:space="0" w:color="auto"/>
          </w:divBdr>
        </w:div>
        <w:div w:id="633103268">
          <w:marLeft w:val="480"/>
          <w:marRight w:val="0"/>
          <w:marTop w:val="0"/>
          <w:marBottom w:val="0"/>
          <w:divBdr>
            <w:top w:val="none" w:sz="0" w:space="0" w:color="auto"/>
            <w:left w:val="none" w:sz="0" w:space="0" w:color="auto"/>
            <w:bottom w:val="none" w:sz="0" w:space="0" w:color="auto"/>
            <w:right w:val="none" w:sz="0" w:space="0" w:color="auto"/>
          </w:divBdr>
        </w:div>
        <w:div w:id="859203219">
          <w:marLeft w:val="480"/>
          <w:marRight w:val="0"/>
          <w:marTop w:val="0"/>
          <w:marBottom w:val="0"/>
          <w:divBdr>
            <w:top w:val="none" w:sz="0" w:space="0" w:color="auto"/>
            <w:left w:val="none" w:sz="0" w:space="0" w:color="auto"/>
            <w:bottom w:val="none" w:sz="0" w:space="0" w:color="auto"/>
            <w:right w:val="none" w:sz="0" w:space="0" w:color="auto"/>
          </w:divBdr>
        </w:div>
        <w:div w:id="688531242">
          <w:marLeft w:val="480"/>
          <w:marRight w:val="0"/>
          <w:marTop w:val="0"/>
          <w:marBottom w:val="0"/>
          <w:divBdr>
            <w:top w:val="none" w:sz="0" w:space="0" w:color="auto"/>
            <w:left w:val="none" w:sz="0" w:space="0" w:color="auto"/>
            <w:bottom w:val="none" w:sz="0" w:space="0" w:color="auto"/>
            <w:right w:val="none" w:sz="0" w:space="0" w:color="auto"/>
          </w:divBdr>
        </w:div>
      </w:divsChild>
    </w:div>
    <w:div w:id="306976259">
      <w:bodyDiv w:val="1"/>
      <w:marLeft w:val="0"/>
      <w:marRight w:val="0"/>
      <w:marTop w:val="0"/>
      <w:marBottom w:val="0"/>
      <w:divBdr>
        <w:top w:val="none" w:sz="0" w:space="0" w:color="auto"/>
        <w:left w:val="none" w:sz="0" w:space="0" w:color="auto"/>
        <w:bottom w:val="none" w:sz="0" w:space="0" w:color="auto"/>
        <w:right w:val="none" w:sz="0" w:space="0" w:color="auto"/>
      </w:divBdr>
    </w:div>
    <w:div w:id="307705841">
      <w:bodyDiv w:val="1"/>
      <w:marLeft w:val="0"/>
      <w:marRight w:val="0"/>
      <w:marTop w:val="0"/>
      <w:marBottom w:val="0"/>
      <w:divBdr>
        <w:top w:val="none" w:sz="0" w:space="0" w:color="auto"/>
        <w:left w:val="none" w:sz="0" w:space="0" w:color="auto"/>
        <w:bottom w:val="none" w:sz="0" w:space="0" w:color="auto"/>
        <w:right w:val="none" w:sz="0" w:space="0" w:color="auto"/>
      </w:divBdr>
    </w:div>
    <w:div w:id="307783493">
      <w:bodyDiv w:val="1"/>
      <w:marLeft w:val="0"/>
      <w:marRight w:val="0"/>
      <w:marTop w:val="0"/>
      <w:marBottom w:val="0"/>
      <w:divBdr>
        <w:top w:val="none" w:sz="0" w:space="0" w:color="auto"/>
        <w:left w:val="none" w:sz="0" w:space="0" w:color="auto"/>
        <w:bottom w:val="none" w:sz="0" w:space="0" w:color="auto"/>
        <w:right w:val="none" w:sz="0" w:space="0" w:color="auto"/>
      </w:divBdr>
    </w:div>
    <w:div w:id="307830350">
      <w:bodyDiv w:val="1"/>
      <w:marLeft w:val="0"/>
      <w:marRight w:val="0"/>
      <w:marTop w:val="0"/>
      <w:marBottom w:val="0"/>
      <w:divBdr>
        <w:top w:val="none" w:sz="0" w:space="0" w:color="auto"/>
        <w:left w:val="none" w:sz="0" w:space="0" w:color="auto"/>
        <w:bottom w:val="none" w:sz="0" w:space="0" w:color="auto"/>
        <w:right w:val="none" w:sz="0" w:space="0" w:color="auto"/>
      </w:divBdr>
    </w:div>
    <w:div w:id="308020068">
      <w:bodyDiv w:val="1"/>
      <w:marLeft w:val="0"/>
      <w:marRight w:val="0"/>
      <w:marTop w:val="0"/>
      <w:marBottom w:val="0"/>
      <w:divBdr>
        <w:top w:val="none" w:sz="0" w:space="0" w:color="auto"/>
        <w:left w:val="none" w:sz="0" w:space="0" w:color="auto"/>
        <w:bottom w:val="none" w:sz="0" w:space="0" w:color="auto"/>
        <w:right w:val="none" w:sz="0" w:space="0" w:color="auto"/>
      </w:divBdr>
    </w:div>
    <w:div w:id="308176431">
      <w:bodyDiv w:val="1"/>
      <w:marLeft w:val="0"/>
      <w:marRight w:val="0"/>
      <w:marTop w:val="0"/>
      <w:marBottom w:val="0"/>
      <w:divBdr>
        <w:top w:val="none" w:sz="0" w:space="0" w:color="auto"/>
        <w:left w:val="none" w:sz="0" w:space="0" w:color="auto"/>
        <w:bottom w:val="none" w:sz="0" w:space="0" w:color="auto"/>
        <w:right w:val="none" w:sz="0" w:space="0" w:color="auto"/>
      </w:divBdr>
    </w:div>
    <w:div w:id="308217184">
      <w:bodyDiv w:val="1"/>
      <w:marLeft w:val="0"/>
      <w:marRight w:val="0"/>
      <w:marTop w:val="0"/>
      <w:marBottom w:val="0"/>
      <w:divBdr>
        <w:top w:val="none" w:sz="0" w:space="0" w:color="auto"/>
        <w:left w:val="none" w:sz="0" w:space="0" w:color="auto"/>
        <w:bottom w:val="none" w:sz="0" w:space="0" w:color="auto"/>
        <w:right w:val="none" w:sz="0" w:space="0" w:color="auto"/>
      </w:divBdr>
    </w:div>
    <w:div w:id="308444629">
      <w:bodyDiv w:val="1"/>
      <w:marLeft w:val="0"/>
      <w:marRight w:val="0"/>
      <w:marTop w:val="0"/>
      <w:marBottom w:val="0"/>
      <w:divBdr>
        <w:top w:val="none" w:sz="0" w:space="0" w:color="auto"/>
        <w:left w:val="none" w:sz="0" w:space="0" w:color="auto"/>
        <w:bottom w:val="none" w:sz="0" w:space="0" w:color="auto"/>
        <w:right w:val="none" w:sz="0" w:space="0" w:color="auto"/>
      </w:divBdr>
    </w:div>
    <w:div w:id="308947890">
      <w:bodyDiv w:val="1"/>
      <w:marLeft w:val="0"/>
      <w:marRight w:val="0"/>
      <w:marTop w:val="0"/>
      <w:marBottom w:val="0"/>
      <w:divBdr>
        <w:top w:val="none" w:sz="0" w:space="0" w:color="auto"/>
        <w:left w:val="none" w:sz="0" w:space="0" w:color="auto"/>
        <w:bottom w:val="none" w:sz="0" w:space="0" w:color="auto"/>
        <w:right w:val="none" w:sz="0" w:space="0" w:color="auto"/>
      </w:divBdr>
    </w:div>
    <w:div w:id="309945322">
      <w:bodyDiv w:val="1"/>
      <w:marLeft w:val="0"/>
      <w:marRight w:val="0"/>
      <w:marTop w:val="0"/>
      <w:marBottom w:val="0"/>
      <w:divBdr>
        <w:top w:val="none" w:sz="0" w:space="0" w:color="auto"/>
        <w:left w:val="none" w:sz="0" w:space="0" w:color="auto"/>
        <w:bottom w:val="none" w:sz="0" w:space="0" w:color="auto"/>
        <w:right w:val="none" w:sz="0" w:space="0" w:color="auto"/>
      </w:divBdr>
    </w:div>
    <w:div w:id="310139625">
      <w:bodyDiv w:val="1"/>
      <w:marLeft w:val="0"/>
      <w:marRight w:val="0"/>
      <w:marTop w:val="0"/>
      <w:marBottom w:val="0"/>
      <w:divBdr>
        <w:top w:val="none" w:sz="0" w:space="0" w:color="auto"/>
        <w:left w:val="none" w:sz="0" w:space="0" w:color="auto"/>
        <w:bottom w:val="none" w:sz="0" w:space="0" w:color="auto"/>
        <w:right w:val="none" w:sz="0" w:space="0" w:color="auto"/>
      </w:divBdr>
    </w:div>
    <w:div w:id="310596324">
      <w:bodyDiv w:val="1"/>
      <w:marLeft w:val="0"/>
      <w:marRight w:val="0"/>
      <w:marTop w:val="0"/>
      <w:marBottom w:val="0"/>
      <w:divBdr>
        <w:top w:val="none" w:sz="0" w:space="0" w:color="auto"/>
        <w:left w:val="none" w:sz="0" w:space="0" w:color="auto"/>
        <w:bottom w:val="none" w:sz="0" w:space="0" w:color="auto"/>
        <w:right w:val="none" w:sz="0" w:space="0" w:color="auto"/>
      </w:divBdr>
    </w:div>
    <w:div w:id="311099522">
      <w:bodyDiv w:val="1"/>
      <w:marLeft w:val="0"/>
      <w:marRight w:val="0"/>
      <w:marTop w:val="0"/>
      <w:marBottom w:val="0"/>
      <w:divBdr>
        <w:top w:val="none" w:sz="0" w:space="0" w:color="auto"/>
        <w:left w:val="none" w:sz="0" w:space="0" w:color="auto"/>
        <w:bottom w:val="none" w:sz="0" w:space="0" w:color="auto"/>
        <w:right w:val="none" w:sz="0" w:space="0" w:color="auto"/>
      </w:divBdr>
    </w:div>
    <w:div w:id="311108627">
      <w:bodyDiv w:val="1"/>
      <w:marLeft w:val="0"/>
      <w:marRight w:val="0"/>
      <w:marTop w:val="0"/>
      <w:marBottom w:val="0"/>
      <w:divBdr>
        <w:top w:val="none" w:sz="0" w:space="0" w:color="auto"/>
        <w:left w:val="none" w:sz="0" w:space="0" w:color="auto"/>
        <w:bottom w:val="none" w:sz="0" w:space="0" w:color="auto"/>
        <w:right w:val="none" w:sz="0" w:space="0" w:color="auto"/>
      </w:divBdr>
    </w:div>
    <w:div w:id="311367961">
      <w:bodyDiv w:val="1"/>
      <w:marLeft w:val="0"/>
      <w:marRight w:val="0"/>
      <w:marTop w:val="0"/>
      <w:marBottom w:val="0"/>
      <w:divBdr>
        <w:top w:val="none" w:sz="0" w:space="0" w:color="auto"/>
        <w:left w:val="none" w:sz="0" w:space="0" w:color="auto"/>
        <w:bottom w:val="none" w:sz="0" w:space="0" w:color="auto"/>
        <w:right w:val="none" w:sz="0" w:space="0" w:color="auto"/>
      </w:divBdr>
    </w:div>
    <w:div w:id="311368354">
      <w:bodyDiv w:val="1"/>
      <w:marLeft w:val="0"/>
      <w:marRight w:val="0"/>
      <w:marTop w:val="0"/>
      <w:marBottom w:val="0"/>
      <w:divBdr>
        <w:top w:val="none" w:sz="0" w:space="0" w:color="auto"/>
        <w:left w:val="none" w:sz="0" w:space="0" w:color="auto"/>
        <w:bottom w:val="none" w:sz="0" w:space="0" w:color="auto"/>
        <w:right w:val="none" w:sz="0" w:space="0" w:color="auto"/>
      </w:divBdr>
    </w:div>
    <w:div w:id="311448578">
      <w:bodyDiv w:val="1"/>
      <w:marLeft w:val="0"/>
      <w:marRight w:val="0"/>
      <w:marTop w:val="0"/>
      <w:marBottom w:val="0"/>
      <w:divBdr>
        <w:top w:val="none" w:sz="0" w:space="0" w:color="auto"/>
        <w:left w:val="none" w:sz="0" w:space="0" w:color="auto"/>
        <w:bottom w:val="none" w:sz="0" w:space="0" w:color="auto"/>
        <w:right w:val="none" w:sz="0" w:space="0" w:color="auto"/>
      </w:divBdr>
    </w:div>
    <w:div w:id="312103334">
      <w:bodyDiv w:val="1"/>
      <w:marLeft w:val="0"/>
      <w:marRight w:val="0"/>
      <w:marTop w:val="0"/>
      <w:marBottom w:val="0"/>
      <w:divBdr>
        <w:top w:val="none" w:sz="0" w:space="0" w:color="auto"/>
        <w:left w:val="none" w:sz="0" w:space="0" w:color="auto"/>
        <w:bottom w:val="none" w:sz="0" w:space="0" w:color="auto"/>
        <w:right w:val="none" w:sz="0" w:space="0" w:color="auto"/>
      </w:divBdr>
    </w:div>
    <w:div w:id="312370876">
      <w:bodyDiv w:val="1"/>
      <w:marLeft w:val="0"/>
      <w:marRight w:val="0"/>
      <w:marTop w:val="0"/>
      <w:marBottom w:val="0"/>
      <w:divBdr>
        <w:top w:val="none" w:sz="0" w:space="0" w:color="auto"/>
        <w:left w:val="none" w:sz="0" w:space="0" w:color="auto"/>
        <w:bottom w:val="none" w:sz="0" w:space="0" w:color="auto"/>
        <w:right w:val="none" w:sz="0" w:space="0" w:color="auto"/>
      </w:divBdr>
    </w:div>
    <w:div w:id="312372869">
      <w:bodyDiv w:val="1"/>
      <w:marLeft w:val="0"/>
      <w:marRight w:val="0"/>
      <w:marTop w:val="0"/>
      <w:marBottom w:val="0"/>
      <w:divBdr>
        <w:top w:val="none" w:sz="0" w:space="0" w:color="auto"/>
        <w:left w:val="none" w:sz="0" w:space="0" w:color="auto"/>
        <w:bottom w:val="none" w:sz="0" w:space="0" w:color="auto"/>
        <w:right w:val="none" w:sz="0" w:space="0" w:color="auto"/>
      </w:divBdr>
    </w:div>
    <w:div w:id="313263942">
      <w:bodyDiv w:val="1"/>
      <w:marLeft w:val="0"/>
      <w:marRight w:val="0"/>
      <w:marTop w:val="0"/>
      <w:marBottom w:val="0"/>
      <w:divBdr>
        <w:top w:val="none" w:sz="0" w:space="0" w:color="auto"/>
        <w:left w:val="none" w:sz="0" w:space="0" w:color="auto"/>
        <w:bottom w:val="none" w:sz="0" w:space="0" w:color="auto"/>
        <w:right w:val="none" w:sz="0" w:space="0" w:color="auto"/>
      </w:divBdr>
    </w:div>
    <w:div w:id="313294179">
      <w:bodyDiv w:val="1"/>
      <w:marLeft w:val="0"/>
      <w:marRight w:val="0"/>
      <w:marTop w:val="0"/>
      <w:marBottom w:val="0"/>
      <w:divBdr>
        <w:top w:val="none" w:sz="0" w:space="0" w:color="auto"/>
        <w:left w:val="none" w:sz="0" w:space="0" w:color="auto"/>
        <w:bottom w:val="none" w:sz="0" w:space="0" w:color="auto"/>
        <w:right w:val="none" w:sz="0" w:space="0" w:color="auto"/>
      </w:divBdr>
    </w:div>
    <w:div w:id="313409499">
      <w:bodyDiv w:val="1"/>
      <w:marLeft w:val="0"/>
      <w:marRight w:val="0"/>
      <w:marTop w:val="0"/>
      <w:marBottom w:val="0"/>
      <w:divBdr>
        <w:top w:val="none" w:sz="0" w:space="0" w:color="auto"/>
        <w:left w:val="none" w:sz="0" w:space="0" w:color="auto"/>
        <w:bottom w:val="none" w:sz="0" w:space="0" w:color="auto"/>
        <w:right w:val="none" w:sz="0" w:space="0" w:color="auto"/>
      </w:divBdr>
    </w:div>
    <w:div w:id="313533988">
      <w:bodyDiv w:val="1"/>
      <w:marLeft w:val="0"/>
      <w:marRight w:val="0"/>
      <w:marTop w:val="0"/>
      <w:marBottom w:val="0"/>
      <w:divBdr>
        <w:top w:val="none" w:sz="0" w:space="0" w:color="auto"/>
        <w:left w:val="none" w:sz="0" w:space="0" w:color="auto"/>
        <w:bottom w:val="none" w:sz="0" w:space="0" w:color="auto"/>
        <w:right w:val="none" w:sz="0" w:space="0" w:color="auto"/>
      </w:divBdr>
    </w:div>
    <w:div w:id="313677985">
      <w:bodyDiv w:val="1"/>
      <w:marLeft w:val="0"/>
      <w:marRight w:val="0"/>
      <w:marTop w:val="0"/>
      <w:marBottom w:val="0"/>
      <w:divBdr>
        <w:top w:val="none" w:sz="0" w:space="0" w:color="auto"/>
        <w:left w:val="none" w:sz="0" w:space="0" w:color="auto"/>
        <w:bottom w:val="none" w:sz="0" w:space="0" w:color="auto"/>
        <w:right w:val="none" w:sz="0" w:space="0" w:color="auto"/>
      </w:divBdr>
    </w:div>
    <w:div w:id="314573991">
      <w:bodyDiv w:val="1"/>
      <w:marLeft w:val="0"/>
      <w:marRight w:val="0"/>
      <w:marTop w:val="0"/>
      <w:marBottom w:val="0"/>
      <w:divBdr>
        <w:top w:val="none" w:sz="0" w:space="0" w:color="auto"/>
        <w:left w:val="none" w:sz="0" w:space="0" w:color="auto"/>
        <w:bottom w:val="none" w:sz="0" w:space="0" w:color="auto"/>
        <w:right w:val="none" w:sz="0" w:space="0" w:color="auto"/>
      </w:divBdr>
    </w:div>
    <w:div w:id="314988815">
      <w:bodyDiv w:val="1"/>
      <w:marLeft w:val="0"/>
      <w:marRight w:val="0"/>
      <w:marTop w:val="0"/>
      <w:marBottom w:val="0"/>
      <w:divBdr>
        <w:top w:val="none" w:sz="0" w:space="0" w:color="auto"/>
        <w:left w:val="none" w:sz="0" w:space="0" w:color="auto"/>
        <w:bottom w:val="none" w:sz="0" w:space="0" w:color="auto"/>
        <w:right w:val="none" w:sz="0" w:space="0" w:color="auto"/>
      </w:divBdr>
    </w:div>
    <w:div w:id="315187764">
      <w:bodyDiv w:val="1"/>
      <w:marLeft w:val="0"/>
      <w:marRight w:val="0"/>
      <w:marTop w:val="0"/>
      <w:marBottom w:val="0"/>
      <w:divBdr>
        <w:top w:val="none" w:sz="0" w:space="0" w:color="auto"/>
        <w:left w:val="none" w:sz="0" w:space="0" w:color="auto"/>
        <w:bottom w:val="none" w:sz="0" w:space="0" w:color="auto"/>
        <w:right w:val="none" w:sz="0" w:space="0" w:color="auto"/>
      </w:divBdr>
    </w:div>
    <w:div w:id="315228835">
      <w:bodyDiv w:val="1"/>
      <w:marLeft w:val="0"/>
      <w:marRight w:val="0"/>
      <w:marTop w:val="0"/>
      <w:marBottom w:val="0"/>
      <w:divBdr>
        <w:top w:val="none" w:sz="0" w:space="0" w:color="auto"/>
        <w:left w:val="none" w:sz="0" w:space="0" w:color="auto"/>
        <w:bottom w:val="none" w:sz="0" w:space="0" w:color="auto"/>
        <w:right w:val="none" w:sz="0" w:space="0" w:color="auto"/>
      </w:divBdr>
    </w:div>
    <w:div w:id="316496479">
      <w:bodyDiv w:val="1"/>
      <w:marLeft w:val="0"/>
      <w:marRight w:val="0"/>
      <w:marTop w:val="0"/>
      <w:marBottom w:val="0"/>
      <w:divBdr>
        <w:top w:val="none" w:sz="0" w:space="0" w:color="auto"/>
        <w:left w:val="none" w:sz="0" w:space="0" w:color="auto"/>
        <w:bottom w:val="none" w:sz="0" w:space="0" w:color="auto"/>
        <w:right w:val="none" w:sz="0" w:space="0" w:color="auto"/>
      </w:divBdr>
    </w:div>
    <w:div w:id="316496626">
      <w:bodyDiv w:val="1"/>
      <w:marLeft w:val="0"/>
      <w:marRight w:val="0"/>
      <w:marTop w:val="0"/>
      <w:marBottom w:val="0"/>
      <w:divBdr>
        <w:top w:val="none" w:sz="0" w:space="0" w:color="auto"/>
        <w:left w:val="none" w:sz="0" w:space="0" w:color="auto"/>
        <w:bottom w:val="none" w:sz="0" w:space="0" w:color="auto"/>
        <w:right w:val="none" w:sz="0" w:space="0" w:color="auto"/>
      </w:divBdr>
    </w:div>
    <w:div w:id="317538593">
      <w:bodyDiv w:val="1"/>
      <w:marLeft w:val="0"/>
      <w:marRight w:val="0"/>
      <w:marTop w:val="0"/>
      <w:marBottom w:val="0"/>
      <w:divBdr>
        <w:top w:val="none" w:sz="0" w:space="0" w:color="auto"/>
        <w:left w:val="none" w:sz="0" w:space="0" w:color="auto"/>
        <w:bottom w:val="none" w:sz="0" w:space="0" w:color="auto"/>
        <w:right w:val="none" w:sz="0" w:space="0" w:color="auto"/>
      </w:divBdr>
    </w:div>
    <w:div w:id="317728543">
      <w:bodyDiv w:val="1"/>
      <w:marLeft w:val="0"/>
      <w:marRight w:val="0"/>
      <w:marTop w:val="0"/>
      <w:marBottom w:val="0"/>
      <w:divBdr>
        <w:top w:val="none" w:sz="0" w:space="0" w:color="auto"/>
        <w:left w:val="none" w:sz="0" w:space="0" w:color="auto"/>
        <w:bottom w:val="none" w:sz="0" w:space="0" w:color="auto"/>
        <w:right w:val="none" w:sz="0" w:space="0" w:color="auto"/>
      </w:divBdr>
    </w:div>
    <w:div w:id="317928242">
      <w:bodyDiv w:val="1"/>
      <w:marLeft w:val="0"/>
      <w:marRight w:val="0"/>
      <w:marTop w:val="0"/>
      <w:marBottom w:val="0"/>
      <w:divBdr>
        <w:top w:val="none" w:sz="0" w:space="0" w:color="auto"/>
        <w:left w:val="none" w:sz="0" w:space="0" w:color="auto"/>
        <w:bottom w:val="none" w:sz="0" w:space="0" w:color="auto"/>
        <w:right w:val="none" w:sz="0" w:space="0" w:color="auto"/>
      </w:divBdr>
    </w:div>
    <w:div w:id="318004845">
      <w:bodyDiv w:val="1"/>
      <w:marLeft w:val="0"/>
      <w:marRight w:val="0"/>
      <w:marTop w:val="0"/>
      <w:marBottom w:val="0"/>
      <w:divBdr>
        <w:top w:val="none" w:sz="0" w:space="0" w:color="auto"/>
        <w:left w:val="none" w:sz="0" w:space="0" w:color="auto"/>
        <w:bottom w:val="none" w:sz="0" w:space="0" w:color="auto"/>
        <w:right w:val="none" w:sz="0" w:space="0" w:color="auto"/>
      </w:divBdr>
    </w:div>
    <w:div w:id="318115569">
      <w:bodyDiv w:val="1"/>
      <w:marLeft w:val="0"/>
      <w:marRight w:val="0"/>
      <w:marTop w:val="0"/>
      <w:marBottom w:val="0"/>
      <w:divBdr>
        <w:top w:val="none" w:sz="0" w:space="0" w:color="auto"/>
        <w:left w:val="none" w:sz="0" w:space="0" w:color="auto"/>
        <w:bottom w:val="none" w:sz="0" w:space="0" w:color="auto"/>
        <w:right w:val="none" w:sz="0" w:space="0" w:color="auto"/>
      </w:divBdr>
    </w:div>
    <w:div w:id="318386437">
      <w:bodyDiv w:val="1"/>
      <w:marLeft w:val="0"/>
      <w:marRight w:val="0"/>
      <w:marTop w:val="0"/>
      <w:marBottom w:val="0"/>
      <w:divBdr>
        <w:top w:val="none" w:sz="0" w:space="0" w:color="auto"/>
        <w:left w:val="none" w:sz="0" w:space="0" w:color="auto"/>
        <w:bottom w:val="none" w:sz="0" w:space="0" w:color="auto"/>
        <w:right w:val="none" w:sz="0" w:space="0" w:color="auto"/>
      </w:divBdr>
    </w:div>
    <w:div w:id="318850038">
      <w:bodyDiv w:val="1"/>
      <w:marLeft w:val="0"/>
      <w:marRight w:val="0"/>
      <w:marTop w:val="0"/>
      <w:marBottom w:val="0"/>
      <w:divBdr>
        <w:top w:val="none" w:sz="0" w:space="0" w:color="auto"/>
        <w:left w:val="none" w:sz="0" w:space="0" w:color="auto"/>
        <w:bottom w:val="none" w:sz="0" w:space="0" w:color="auto"/>
        <w:right w:val="none" w:sz="0" w:space="0" w:color="auto"/>
      </w:divBdr>
    </w:div>
    <w:div w:id="318964093">
      <w:bodyDiv w:val="1"/>
      <w:marLeft w:val="0"/>
      <w:marRight w:val="0"/>
      <w:marTop w:val="0"/>
      <w:marBottom w:val="0"/>
      <w:divBdr>
        <w:top w:val="none" w:sz="0" w:space="0" w:color="auto"/>
        <w:left w:val="none" w:sz="0" w:space="0" w:color="auto"/>
        <w:bottom w:val="none" w:sz="0" w:space="0" w:color="auto"/>
        <w:right w:val="none" w:sz="0" w:space="0" w:color="auto"/>
      </w:divBdr>
    </w:div>
    <w:div w:id="319508402">
      <w:bodyDiv w:val="1"/>
      <w:marLeft w:val="0"/>
      <w:marRight w:val="0"/>
      <w:marTop w:val="0"/>
      <w:marBottom w:val="0"/>
      <w:divBdr>
        <w:top w:val="none" w:sz="0" w:space="0" w:color="auto"/>
        <w:left w:val="none" w:sz="0" w:space="0" w:color="auto"/>
        <w:bottom w:val="none" w:sz="0" w:space="0" w:color="auto"/>
        <w:right w:val="none" w:sz="0" w:space="0" w:color="auto"/>
      </w:divBdr>
    </w:div>
    <w:div w:id="320040210">
      <w:bodyDiv w:val="1"/>
      <w:marLeft w:val="0"/>
      <w:marRight w:val="0"/>
      <w:marTop w:val="0"/>
      <w:marBottom w:val="0"/>
      <w:divBdr>
        <w:top w:val="none" w:sz="0" w:space="0" w:color="auto"/>
        <w:left w:val="none" w:sz="0" w:space="0" w:color="auto"/>
        <w:bottom w:val="none" w:sz="0" w:space="0" w:color="auto"/>
        <w:right w:val="none" w:sz="0" w:space="0" w:color="auto"/>
      </w:divBdr>
    </w:div>
    <w:div w:id="320427037">
      <w:bodyDiv w:val="1"/>
      <w:marLeft w:val="0"/>
      <w:marRight w:val="0"/>
      <w:marTop w:val="0"/>
      <w:marBottom w:val="0"/>
      <w:divBdr>
        <w:top w:val="none" w:sz="0" w:space="0" w:color="auto"/>
        <w:left w:val="none" w:sz="0" w:space="0" w:color="auto"/>
        <w:bottom w:val="none" w:sz="0" w:space="0" w:color="auto"/>
        <w:right w:val="none" w:sz="0" w:space="0" w:color="auto"/>
      </w:divBdr>
    </w:div>
    <w:div w:id="320471275">
      <w:bodyDiv w:val="1"/>
      <w:marLeft w:val="0"/>
      <w:marRight w:val="0"/>
      <w:marTop w:val="0"/>
      <w:marBottom w:val="0"/>
      <w:divBdr>
        <w:top w:val="none" w:sz="0" w:space="0" w:color="auto"/>
        <w:left w:val="none" w:sz="0" w:space="0" w:color="auto"/>
        <w:bottom w:val="none" w:sz="0" w:space="0" w:color="auto"/>
        <w:right w:val="none" w:sz="0" w:space="0" w:color="auto"/>
      </w:divBdr>
    </w:div>
    <w:div w:id="320817798">
      <w:bodyDiv w:val="1"/>
      <w:marLeft w:val="0"/>
      <w:marRight w:val="0"/>
      <w:marTop w:val="0"/>
      <w:marBottom w:val="0"/>
      <w:divBdr>
        <w:top w:val="none" w:sz="0" w:space="0" w:color="auto"/>
        <w:left w:val="none" w:sz="0" w:space="0" w:color="auto"/>
        <w:bottom w:val="none" w:sz="0" w:space="0" w:color="auto"/>
        <w:right w:val="none" w:sz="0" w:space="0" w:color="auto"/>
      </w:divBdr>
    </w:div>
    <w:div w:id="321085475">
      <w:bodyDiv w:val="1"/>
      <w:marLeft w:val="0"/>
      <w:marRight w:val="0"/>
      <w:marTop w:val="0"/>
      <w:marBottom w:val="0"/>
      <w:divBdr>
        <w:top w:val="none" w:sz="0" w:space="0" w:color="auto"/>
        <w:left w:val="none" w:sz="0" w:space="0" w:color="auto"/>
        <w:bottom w:val="none" w:sz="0" w:space="0" w:color="auto"/>
        <w:right w:val="none" w:sz="0" w:space="0" w:color="auto"/>
      </w:divBdr>
    </w:div>
    <w:div w:id="321203420">
      <w:bodyDiv w:val="1"/>
      <w:marLeft w:val="0"/>
      <w:marRight w:val="0"/>
      <w:marTop w:val="0"/>
      <w:marBottom w:val="0"/>
      <w:divBdr>
        <w:top w:val="none" w:sz="0" w:space="0" w:color="auto"/>
        <w:left w:val="none" w:sz="0" w:space="0" w:color="auto"/>
        <w:bottom w:val="none" w:sz="0" w:space="0" w:color="auto"/>
        <w:right w:val="none" w:sz="0" w:space="0" w:color="auto"/>
      </w:divBdr>
    </w:div>
    <w:div w:id="321274597">
      <w:bodyDiv w:val="1"/>
      <w:marLeft w:val="0"/>
      <w:marRight w:val="0"/>
      <w:marTop w:val="0"/>
      <w:marBottom w:val="0"/>
      <w:divBdr>
        <w:top w:val="none" w:sz="0" w:space="0" w:color="auto"/>
        <w:left w:val="none" w:sz="0" w:space="0" w:color="auto"/>
        <w:bottom w:val="none" w:sz="0" w:space="0" w:color="auto"/>
        <w:right w:val="none" w:sz="0" w:space="0" w:color="auto"/>
      </w:divBdr>
    </w:div>
    <w:div w:id="321354716">
      <w:bodyDiv w:val="1"/>
      <w:marLeft w:val="0"/>
      <w:marRight w:val="0"/>
      <w:marTop w:val="0"/>
      <w:marBottom w:val="0"/>
      <w:divBdr>
        <w:top w:val="none" w:sz="0" w:space="0" w:color="auto"/>
        <w:left w:val="none" w:sz="0" w:space="0" w:color="auto"/>
        <w:bottom w:val="none" w:sz="0" w:space="0" w:color="auto"/>
        <w:right w:val="none" w:sz="0" w:space="0" w:color="auto"/>
      </w:divBdr>
    </w:div>
    <w:div w:id="321396559">
      <w:bodyDiv w:val="1"/>
      <w:marLeft w:val="0"/>
      <w:marRight w:val="0"/>
      <w:marTop w:val="0"/>
      <w:marBottom w:val="0"/>
      <w:divBdr>
        <w:top w:val="none" w:sz="0" w:space="0" w:color="auto"/>
        <w:left w:val="none" w:sz="0" w:space="0" w:color="auto"/>
        <w:bottom w:val="none" w:sz="0" w:space="0" w:color="auto"/>
        <w:right w:val="none" w:sz="0" w:space="0" w:color="auto"/>
      </w:divBdr>
    </w:div>
    <w:div w:id="321467018">
      <w:bodyDiv w:val="1"/>
      <w:marLeft w:val="0"/>
      <w:marRight w:val="0"/>
      <w:marTop w:val="0"/>
      <w:marBottom w:val="0"/>
      <w:divBdr>
        <w:top w:val="none" w:sz="0" w:space="0" w:color="auto"/>
        <w:left w:val="none" w:sz="0" w:space="0" w:color="auto"/>
        <w:bottom w:val="none" w:sz="0" w:space="0" w:color="auto"/>
        <w:right w:val="none" w:sz="0" w:space="0" w:color="auto"/>
      </w:divBdr>
    </w:div>
    <w:div w:id="321742587">
      <w:bodyDiv w:val="1"/>
      <w:marLeft w:val="0"/>
      <w:marRight w:val="0"/>
      <w:marTop w:val="0"/>
      <w:marBottom w:val="0"/>
      <w:divBdr>
        <w:top w:val="none" w:sz="0" w:space="0" w:color="auto"/>
        <w:left w:val="none" w:sz="0" w:space="0" w:color="auto"/>
        <w:bottom w:val="none" w:sz="0" w:space="0" w:color="auto"/>
        <w:right w:val="none" w:sz="0" w:space="0" w:color="auto"/>
      </w:divBdr>
    </w:div>
    <w:div w:id="321936871">
      <w:bodyDiv w:val="1"/>
      <w:marLeft w:val="0"/>
      <w:marRight w:val="0"/>
      <w:marTop w:val="0"/>
      <w:marBottom w:val="0"/>
      <w:divBdr>
        <w:top w:val="none" w:sz="0" w:space="0" w:color="auto"/>
        <w:left w:val="none" w:sz="0" w:space="0" w:color="auto"/>
        <w:bottom w:val="none" w:sz="0" w:space="0" w:color="auto"/>
        <w:right w:val="none" w:sz="0" w:space="0" w:color="auto"/>
      </w:divBdr>
    </w:div>
    <w:div w:id="322049848">
      <w:bodyDiv w:val="1"/>
      <w:marLeft w:val="0"/>
      <w:marRight w:val="0"/>
      <w:marTop w:val="0"/>
      <w:marBottom w:val="0"/>
      <w:divBdr>
        <w:top w:val="none" w:sz="0" w:space="0" w:color="auto"/>
        <w:left w:val="none" w:sz="0" w:space="0" w:color="auto"/>
        <w:bottom w:val="none" w:sz="0" w:space="0" w:color="auto"/>
        <w:right w:val="none" w:sz="0" w:space="0" w:color="auto"/>
      </w:divBdr>
    </w:div>
    <w:div w:id="322320691">
      <w:bodyDiv w:val="1"/>
      <w:marLeft w:val="0"/>
      <w:marRight w:val="0"/>
      <w:marTop w:val="0"/>
      <w:marBottom w:val="0"/>
      <w:divBdr>
        <w:top w:val="none" w:sz="0" w:space="0" w:color="auto"/>
        <w:left w:val="none" w:sz="0" w:space="0" w:color="auto"/>
        <w:bottom w:val="none" w:sz="0" w:space="0" w:color="auto"/>
        <w:right w:val="none" w:sz="0" w:space="0" w:color="auto"/>
      </w:divBdr>
    </w:div>
    <w:div w:id="322392454">
      <w:bodyDiv w:val="1"/>
      <w:marLeft w:val="0"/>
      <w:marRight w:val="0"/>
      <w:marTop w:val="0"/>
      <w:marBottom w:val="0"/>
      <w:divBdr>
        <w:top w:val="none" w:sz="0" w:space="0" w:color="auto"/>
        <w:left w:val="none" w:sz="0" w:space="0" w:color="auto"/>
        <w:bottom w:val="none" w:sz="0" w:space="0" w:color="auto"/>
        <w:right w:val="none" w:sz="0" w:space="0" w:color="auto"/>
      </w:divBdr>
    </w:div>
    <w:div w:id="323506953">
      <w:bodyDiv w:val="1"/>
      <w:marLeft w:val="0"/>
      <w:marRight w:val="0"/>
      <w:marTop w:val="0"/>
      <w:marBottom w:val="0"/>
      <w:divBdr>
        <w:top w:val="none" w:sz="0" w:space="0" w:color="auto"/>
        <w:left w:val="none" w:sz="0" w:space="0" w:color="auto"/>
        <w:bottom w:val="none" w:sz="0" w:space="0" w:color="auto"/>
        <w:right w:val="none" w:sz="0" w:space="0" w:color="auto"/>
      </w:divBdr>
    </w:div>
    <w:div w:id="323705884">
      <w:bodyDiv w:val="1"/>
      <w:marLeft w:val="0"/>
      <w:marRight w:val="0"/>
      <w:marTop w:val="0"/>
      <w:marBottom w:val="0"/>
      <w:divBdr>
        <w:top w:val="none" w:sz="0" w:space="0" w:color="auto"/>
        <w:left w:val="none" w:sz="0" w:space="0" w:color="auto"/>
        <w:bottom w:val="none" w:sz="0" w:space="0" w:color="auto"/>
        <w:right w:val="none" w:sz="0" w:space="0" w:color="auto"/>
      </w:divBdr>
    </w:div>
    <w:div w:id="324163240">
      <w:bodyDiv w:val="1"/>
      <w:marLeft w:val="0"/>
      <w:marRight w:val="0"/>
      <w:marTop w:val="0"/>
      <w:marBottom w:val="0"/>
      <w:divBdr>
        <w:top w:val="none" w:sz="0" w:space="0" w:color="auto"/>
        <w:left w:val="none" w:sz="0" w:space="0" w:color="auto"/>
        <w:bottom w:val="none" w:sz="0" w:space="0" w:color="auto"/>
        <w:right w:val="none" w:sz="0" w:space="0" w:color="auto"/>
      </w:divBdr>
    </w:div>
    <w:div w:id="324479012">
      <w:bodyDiv w:val="1"/>
      <w:marLeft w:val="0"/>
      <w:marRight w:val="0"/>
      <w:marTop w:val="0"/>
      <w:marBottom w:val="0"/>
      <w:divBdr>
        <w:top w:val="none" w:sz="0" w:space="0" w:color="auto"/>
        <w:left w:val="none" w:sz="0" w:space="0" w:color="auto"/>
        <w:bottom w:val="none" w:sz="0" w:space="0" w:color="auto"/>
        <w:right w:val="none" w:sz="0" w:space="0" w:color="auto"/>
      </w:divBdr>
    </w:div>
    <w:div w:id="324552803">
      <w:bodyDiv w:val="1"/>
      <w:marLeft w:val="0"/>
      <w:marRight w:val="0"/>
      <w:marTop w:val="0"/>
      <w:marBottom w:val="0"/>
      <w:divBdr>
        <w:top w:val="none" w:sz="0" w:space="0" w:color="auto"/>
        <w:left w:val="none" w:sz="0" w:space="0" w:color="auto"/>
        <w:bottom w:val="none" w:sz="0" w:space="0" w:color="auto"/>
        <w:right w:val="none" w:sz="0" w:space="0" w:color="auto"/>
      </w:divBdr>
    </w:div>
    <w:div w:id="324943082">
      <w:bodyDiv w:val="1"/>
      <w:marLeft w:val="0"/>
      <w:marRight w:val="0"/>
      <w:marTop w:val="0"/>
      <w:marBottom w:val="0"/>
      <w:divBdr>
        <w:top w:val="none" w:sz="0" w:space="0" w:color="auto"/>
        <w:left w:val="none" w:sz="0" w:space="0" w:color="auto"/>
        <w:bottom w:val="none" w:sz="0" w:space="0" w:color="auto"/>
        <w:right w:val="none" w:sz="0" w:space="0" w:color="auto"/>
      </w:divBdr>
    </w:div>
    <w:div w:id="325594714">
      <w:bodyDiv w:val="1"/>
      <w:marLeft w:val="0"/>
      <w:marRight w:val="0"/>
      <w:marTop w:val="0"/>
      <w:marBottom w:val="0"/>
      <w:divBdr>
        <w:top w:val="none" w:sz="0" w:space="0" w:color="auto"/>
        <w:left w:val="none" w:sz="0" w:space="0" w:color="auto"/>
        <w:bottom w:val="none" w:sz="0" w:space="0" w:color="auto"/>
        <w:right w:val="none" w:sz="0" w:space="0" w:color="auto"/>
      </w:divBdr>
    </w:div>
    <w:div w:id="325670673">
      <w:bodyDiv w:val="1"/>
      <w:marLeft w:val="0"/>
      <w:marRight w:val="0"/>
      <w:marTop w:val="0"/>
      <w:marBottom w:val="0"/>
      <w:divBdr>
        <w:top w:val="none" w:sz="0" w:space="0" w:color="auto"/>
        <w:left w:val="none" w:sz="0" w:space="0" w:color="auto"/>
        <w:bottom w:val="none" w:sz="0" w:space="0" w:color="auto"/>
        <w:right w:val="none" w:sz="0" w:space="0" w:color="auto"/>
      </w:divBdr>
    </w:div>
    <w:div w:id="325787903">
      <w:bodyDiv w:val="1"/>
      <w:marLeft w:val="0"/>
      <w:marRight w:val="0"/>
      <w:marTop w:val="0"/>
      <w:marBottom w:val="0"/>
      <w:divBdr>
        <w:top w:val="none" w:sz="0" w:space="0" w:color="auto"/>
        <w:left w:val="none" w:sz="0" w:space="0" w:color="auto"/>
        <w:bottom w:val="none" w:sz="0" w:space="0" w:color="auto"/>
        <w:right w:val="none" w:sz="0" w:space="0" w:color="auto"/>
      </w:divBdr>
    </w:div>
    <w:div w:id="327681332">
      <w:bodyDiv w:val="1"/>
      <w:marLeft w:val="0"/>
      <w:marRight w:val="0"/>
      <w:marTop w:val="0"/>
      <w:marBottom w:val="0"/>
      <w:divBdr>
        <w:top w:val="none" w:sz="0" w:space="0" w:color="auto"/>
        <w:left w:val="none" w:sz="0" w:space="0" w:color="auto"/>
        <w:bottom w:val="none" w:sz="0" w:space="0" w:color="auto"/>
        <w:right w:val="none" w:sz="0" w:space="0" w:color="auto"/>
      </w:divBdr>
    </w:div>
    <w:div w:id="327707017">
      <w:bodyDiv w:val="1"/>
      <w:marLeft w:val="0"/>
      <w:marRight w:val="0"/>
      <w:marTop w:val="0"/>
      <w:marBottom w:val="0"/>
      <w:divBdr>
        <w:top w:val="none" w:sz="0" w:space="0" w:color="auto"/>
        <w:left w:val="none" w:sz="0" w:space="0" w:color="auto"/>
        <w:bottom w:val="none" w:sz="0" w:space="0" w:color="auto"/>
        <w:right w:val="none" w:sz="0" w:space="0" w:color="auto"/>
      </w:divBdr>
    </w:div>
    <w:div w:id="327751248">
      <w:bodyDiv w:val="1"/>
      <w:marLeft w:val="0"/>
      <w:marRight w:val="0"/>
      <w:marTop w:val="0"/>
      <w:marBottom w:val="0"/>
      <w:divBdr>
        <w:top w:val="none" w:sz="0" w:space="0" w:color="auto"/>
        <w:left w:val="none" w:sz="0" w:space="0" w:color="auto"/>
        <w:bottom w:val="none" w:sz="0" w:space="0" w:color="auto"/>
        <w:right w:val="none" w:sz="0" w:space="0" w:color="auto"/>
      </w:divBdr>
    </w:div>
    <w:div w:id="328338134">
      <w:bodyDiv w:val="1"/>
      <w:marLeft w:val="0"/>
      <w:marRight w:val="0"/>
      <w:marTop w:val="0"/>
      <w:marBottom w:val="0"/>
      <w:divBdr>
        <w:top w:val="none" w:sz="0" w:space="0" w:color="auto"/>
        <w:left w:val="none" w:sz="0" w:space="0" w:color="auto"/>
        <w:bottom w:val="none" w:sz="0" w:space="0" w:color="auto"/>
        <w:right w:val="none" w:sz="0" w:space="0" w:color="auto"/>
      </w:divBdr>
    </w:div>
    <w:div w:id="328482559">
      <w:bodyDiv w:val="1"/>
      <w:marLeft w:val="0"/>
      <w:marRight w:val="0"/>
      <w:marTop w:val="0"/>
      <w:marBottom w:val="0"/>
      <w:divBdr>
        <w:top w:val="none" w:sz="0" w:space="0" w:color="auto"/>
        <w:left w:val="none" w:sz="0" w:space="0" w:color="auto"/>
        <w:bottom w:val="none" w:sz="0" w:space="0" w:color="auto"/>
        <w:right w:val="none" w:sz="0" w:space="0" w:color="auto"/>
      </w:divBdr>
    </w:div>
    <w:div w:id="329060104">
      <w:bodyDiv w:val="1"/>
      <w:marLeft w:val="0"/>
      <w:marRight w:val="0"/>
      <w:marTop w:val="0"/>
      <w:marBottom w:val="0"/>
      <w:divBdr>
        <w:top w:val="none" w:sz="0" w:space="0" w:color="auto"/>
        <w:left w:val="none" w:sz="0" w:space="0" w:color="auto"/>
        <w:bottom w:val="none" w:sz="0" w:space="0" w:color="auto"/>
        <w:right w:val="none" w:sz="0" w:space="0" w:color="auto"/>
      </w:divBdr>
    </w:div>
    <w:div w:id="329526999">
      <w:bodyDiv w:val="1"/>
      <w:marLeft w:val="0"/>
      <w:marRight w:val="0"/>
      <w:marTop w:val="0"/>
      <w:marBottom w:val="0"/>
      <w:divBdr>
        <w:top w:val="none" w:sz="0" w:space="0" w:color="auto"/>
        <w:left w:val="none" w:sz="0" w:space="0" w:color="auto"/>
        <w:bottom w:val="none" w:sz="0" w:space="0" w:color="auto"/>
        <w:right w:val="none" w:sz="0" w:space="0" w:color="auto"/>
      </w:divBdr>
    </w:div>
    <w:div w:id="330064216">
      <w:bodyDiv w:val="1"/>
      <w:marLeft w:val="0"/>
      <w:marRight w:val="0"/>
      <w:marTop w:val="0"/>
      <w:marBottom w:val="0"/>
      <w:divBdr>
        <w:top w:val="none" w:sz="0" w:space="0" w:color="auto"/>
        <w:left w:val="none" w:sz="0" w:space="0" w:color="auto"/>
        <w:bottom w:val="none" w:sz="0" w:space="0" w:color="auto"/>
        <w:right w:val="none" w:sz="0" w:space="0" w:color="auto"/>
      </w:divBdr>
    </w:div>
    <w:div w:id="330257515">
      <w:bodyDiv w:val="1"/>
      <w:marLeft w:val="0"/>
      <w:marRight w:val="0"/>
      <w:marTop w:val="0"/>
      <w:marBottom w:val="0"/>
      <w:divBdr>
        <w:top w:val="none" w:sz="0" w:space="0" w:color="auto"/>
        <w:left w:val="none" w:sz="0" w:space="0" w:color="auto"/>
        <w:bottom w:val="none" w:sz="0" w:space="0" w:color="auto"/>
        <w:right w:val="none" w:sz="0" w:space="0" w:color="auto"/>
      </w:divBdr>
    </w:div>
    <w:div w:id="330258425">
      <w:bodyDiv w:val="1"/>
      <w:marLeft w:val="0"/>
      <w:marRight w:val="0"/>
      <w:marTop w:val="0"/>
      <w:marBottom w:val="0"/>
      <w:divBdr>
        <w:top w:val="none" w:sz="0" w:space="0" w:color="auto"/>
        <w:left w:val="none" w:sz="0" w:space="0" w:color="auto"/>
        <w:bottom w:val="none" w:sz="0" w:space="0" w:color="auto"/>
        <w:right w:val="none" w:sz="0" w:space="0" w:color="auto"/>
      </w:divBdr>
    </w:div>
    <w:div w:id="330372826">
      <w:bodyDiv w:val="1"/>
      <w:marLeft w:val="0"/>
      <w:marRight w:val="0"/>
      <w:marTop w:val="0"/>
      <w:marBottom w:val="0"/>
      <w:divBdr>
        <w:top w:val="none" w:sz="0" w:space="0" w:color="auto"/>
        <w:left w:val="none" w:sz="0" w:space="0" w:color="auto"/>
        <w:bottom w:val="none" w:sz="0" w:space="0" w:color="auto"/>
        <w:right w:val="none" w:sz="0" w:space="0" w:color="auto"/>
      </w:divBdr>
    </w:div>
    <w:div w:id="330452867">
      <w:bodyDiv w:val="1"/>
      <w:marLeft w:val="0"/>
      <w:marRight w:val="0"/>
      <w:marTop w:val="0"/>
      <w:marBottom w:val="0"/>
      <w:divBdr>
        <w:top w:val="none" w:sz="0" w:space="0" w:color="auto"/>
        <w:left w:val="none" w:sz="0" w:space="0" w:color="auto"/>
        <w:bottom w:val="none" w:sz="0" w:space="0" w:color="auto"/>
        <w:right w:val="none" w:sz="0" w:space="0" w:color="auto"/>
      </w:divBdr>
    </w:div>
    <w:div w:id="330910836">
      <w:bodyDiv w:val="1"/>
      <w:marLeft w:val="0"/>
      <w:marRight w:val="0"/>
      <w:marTop w:val="0"/>
      <w:marBottom w:val="0"/>
      <w:divBdr>
        <w:top w:val="none" w:sz="0" w:space="0" w:color="auto"/>
        <w:left w:val="none" w:sz="0" w:space="0" w:color="auto"/>
        <w:bottom w:val="none" w:sz="0" w:space="0" w:color="auto"/>
        <w:right w:val="none" w:sz="0" w:space="0" w:color="auto"/>
      </w:divBdr>
    </w:div>
    <w:div w:id="331219878">
      <w:bodyDiv w:val="1"/>
      <w:marLeft w:val="0"/>
      <w:marRight w:val="0"/>
      <w:marTop w:val="0"/>
      <w:marBottom w:val="0"/>
      <w:divBdr>
        <w:top w:val="none" w:sz="0" w:space="0" w:color="auto"/>
        <w:left w:val="none" w:sz="0" w:space="0" w:color="auto"/>
        <w:bottom w:val="none" w:sz="0" w:space="0" w:color="auto"/>
        <w:right w:val="none" w:sz="0" w:space="0" w:color="auto"/>
      </w:divBdr>
    </w:div>
    <w:div w:id="332412990">
      <w:bodyDiv w:val="1"/>
      <w:marLeft w:val="0"/>
      <w:marRight w:val="0"/>
      <w:marTop w:val="0"/>
      <w:marBottom w:val="0"/>
      <w:divBdr>
        <w:top w:val="none" w:sz="0" w:space="0" w:color="auto"/>
        <w:left w:val="none" w:sz="0" w:space="0" w:color="auto"/>
        <w:bottom w:val="none" w:sz="0" w:space="0" w:color="auto"/>
        <w:right w:val="none" w:sz="0" w:space="0" w:color="auto"/>
      </w:divBdr>
    </w:div>
    <w:div w:id="332490606">
      <w:bodyDiv w:val="1"/>
      <w:marLeft w:val="0"/>
      <w:marRight w:val="0"/>
      <w:marTop w:val="0"/>
      <w:marBottom w:val="0"/>
      <w:divBdr>
        <w:top w:val="none" w:sz="0" w:space="0" w:color="auto"/>
        <w:left w:val="none" w:sz="0" w:space="0" w:color="auto"/>
        <w:bottom w:val="none" w:sz="0" w:space="0" w:color="auto"/>
        <w:right w:val="none" w:sz="0" w:space="0" w:color="auto"/>
      </w:divBdr>
    </w:div>
    <w:div w:id="332991833">
      <w:bodyDiv w:val="1"/>
      <w:marLeft w:val="0"/>
      <w:marRight w:val="0"/>
      <w:marTop w:val="0"/>
      <w:marBottom w:val="0"/>
      <w:divBdr>
        <w:top w:val="none" w:sz="0" w:space="0" w:color="auto"/>
        <w:left w:val="none" w:sz="0" w:space="0" w:color="auto"/>
        <w:bottom w:val="none" w:sz="0" w:space="0" w:color="auto"/>
        <w:right w:val="none" w:sz="0" w:space="0" w:color="auto"/>
      </w:divBdr>
    </w:div>
    <w:div w:id="333261180">
      <w:bodyDiv w:val="1"/>
      <w:marLeft w:val="0"/>
      <w:marRight w:val="0"/>
      <w:marTop w:val="0"/>
      <w:marBottom w:val="0"/>
      <w:divBdr>
        <w:top w:val="none" w:sz="0" w:space="0" w:color="auto"/>
        <w:left w:val="none" w:sz="0" w:space="0" w:color="auto"/>
        <w:bottom w:val="none" w:sz="0" w:space="0" w:color="auto"/>
        <w:right w:val="none" w:sz="0" w:space="0" w:color="auto"/>
      </w:divBdr>
    </w:div>
    <w:div w:id="333261969">
      <w:bodyDiv w:val="1"/>
      <w:marLeft w:val="0"/>
      <w:marRight w:val="0"/>
      <w:marTop w:val="0"/>
      <w:marBottom w:val="0"/>
      <w:divBdr>
        <w:top w:val="none" w:sz="0" w:space="0" w:color="auto"/>
        <w:left w:val="none" w:sz="0" w:space="0" w:color="auto"/>
        <w:bottom w:val="none" w:sz="0" w:space="0" w:color="auto"/>
        <w:right w:val="none" w:sz="0" w:space="0" w:color="auto"/>
      </w:divBdr>
    </w:div>
    <w:div w:id="333609234">
      <w:bodyDiv w:val="1"/>
      <w:marLeft w:val="0"/>
      <w:marRight w:val="0"/>
      <w:marTop w:val="0"/>
      <w:marBottom w:val="0"/>
      <w:divBdr>
        <w:top w:val="none" w:sz="0" w:space="0" w:color="auto"/>
        <w:left w:val="none" w:sz="0" w:space="0" w:color="auto"/>
        <w:bottom w:val="none" w:sz="0" w:space="0" w:color="auto"/>
        <w:right w:val="none" w:sz="0" w:space="0" w:color="auto"/>
      </w:divBdr>
    </w:div>
    <w:div w:id="333727639">
      <w:bodyDiv w:val="1"/>
      <w:marLeft w:val="0"/>
      <w:marRight w:val="0"/>
      <w:marTop w:val="0"/>
      <w:marBottom w:val="0"/>
      <w:divBdr>
        <w:top w:val="none" w:sz="0" w:space="0" w:color="auto"/>
        <w:left w:val="none" w:sz="0" w:space="0" w:color="auto"/>
        <w:bottom w:val="none" w:sz="0" w:space="0" w:color="auto"/>
        <w:right w:val="none" w:sz="0" w:space="0" w:color="auto"/>
      </w:divBdr>
    </w:div>
    <w:div w:id="333803536">
      <w:bodyDiv w:val="1"/>
      <w:marLeft w:val="0"/>
      <w:marRight w:val="0"/>
      <w:marTop w:val="0"/>
      <w:marBottom w:val="0"/>
      <w:divBdr>
        <w:top w:val="none" w:sz="0" w:space="0" w:color="auto"/>
        <w:left w:val="none" w:sz="0" w:space="0" w:color="auto"/>
        <w:bottom w:val="none" w:sz="0" w:space="0" w:color="auto"/>
        <w:right w:val="none" w:sz="0" w:space="0" w:color="auto"/>
      </w:divBdr>
    </w:div>
    <w:div w:id="333844483">
      <w:bodyDiv w:val="1"/>
      <w:marLeft w:val="0"/>
      <w:marRight w:val="0"/>
      <w:marTop w:val="0"/>
      <w:marBottom w:val="0"/>
      <w:divBdr>
        <w:top w:val="none" w:sz="0" w:space="0" w:color="auto"/>
        <w:left w:val="none" w:sz="0" w:space="0" w:color="auto"/>
        <w:bottom w:val="none" w:sz="0" w:space="0" w:color="auto"/>
        <w:right w:val="none" w:sz="0" w:space="0" w:color="auto"/>
      </w:divBdr>
    </w:div>
    <w:div w:id="333993950">
      <w:bodyDiv w:val="1"/>
      <w:marLeft w:val="0"/>
      <w:marRight w:val="0"/>
      <w:marTop w:val="0"/>
      <w:marBottom w:val="0"/>
      <w:divBdr>
        <w:top w:val="none" w:sz="0" w:space="0" w:color="auto"/>
        <w:left w:val="none" w:sz="0" w:space="0" w:color="auto"/>
        <w:bottom w:val="none" w:sz="0" w:space="0" w:color="auto"/>
        <w:right w:val="none" w:sz="0" w:space="0" w:color="auto"/>
      </w:divBdr>
    </w:div>
    <w:div w:id="334310389">
      <w:bodyDiv w:val="1"/>
      <w:marLeft w:val="0"/>
      <w:marRight w:val="0"/>
      <w:marTop w:val="0"/>
      <w:marBottom w:val="0"/>
      <w:divBdr>
        <w:top w:val="none" w:sz="0" w:space="0" w:color="auto"/>
        <w:left w:val="none" w:sz="0" w:space="0" w:color="auto"/>
        <w:bottom w:val="none" w:sz="0" w:space="0" w:color="auto"/>
        <w:right w:val="none" w:sz="0" w:space="0" w:color="auto"/>
      </w:divBdr>
    </w:div>
    <w:div w:id="334381937">
      <w:bodyDiv w:val="1"/>
      <w:marLeft w:val="0"/>
      <w:marRight w:val="0"/>
      <w:marTop w:val="0"/>
      <w:marBottom w:val="0"/>
      <w:divBdr>
        <w:top w:val="none" w:sz="0" w:space="0" w:color="auto"/>
        <w:left w:val="none" w:sz="0" w:space="0" w:color="auto"/>
        <w:bottom w:val="none" w:sz="0" w:space="0" w:color="auto"/>
        <w:right w:val="none" w:sz="0" w:space="0" w:color="auto"/>
      </w:divBdr>
    </w:div>
    <w:div w:id="334917595">
      <w:bodyDiv w:val="1"/>
      <w:marLeft w:val="0"/>
      <w:marRight w:val="0"/>
      <w:marTop w:val="0"/>
      <w:marBottom w:val="0"/>
      <w:divBdr>
        <w:top w:val="none" w:sz="0" w:space="0" w:color="auto"/>
        <w:left w:val="none" w:sz="0" w:space="0" w:color="auto"/>
        <w:bottom w:val="none" w:sz="0" w:space="0" w:color="auto"/>
        <w:right w:val="none" w:sz="0" w:space="0" w:color="auto"/>
      </w:divBdr>
    </w:div>
    <w:div w:id="335497480">
      <w:bodyDiv w:val="1"/>
      <w:marLeft w:val="0"/>
      <w:marRight w:val="0"/>
      <w:marTop w:val="0"/>
      <w:marBottom w:val="0"/>
      <w:divBdr>
        <w:top w:val="none" w:sz="0" w:space="0" w:color="auto"/>
        <w:left w:val="none" w:sz="0" w:space="0" w:color="auto"/>
        <w:bottom w:val="none" w:sz="0" w:space="0" w:color="auto"/>
        <w:right w:val="none" w:sz="0" w:space="0" w:color="auto"/>
      </w:divBdr>
    </w:div>
    <w:div w:id="335693339">
      <w:bodyDiv w:val="1"/>
      <w:marLeft w:val="0"/>
      <w:marRight w:val="0"/>
      <w:marTop w:val="0"/>
      <w:marBottom w:val="0"/>
      <w:divBdr>
        <w:top w:val="none" w:sz="0" w:space="0" w:color="auto"/>
        <w:left w:val="none" w:sz="0" w:space="0" w:color="auto"/>
        <w:bottom w:val="none" w:sz="0" w:space="0" w:color="auto"/>
        <w:right w:val="none" w:sz="0" w:space="0" w:color="auto"/>
      </w:divBdr>
    </w:div>
    <w:div w:id="335770182">
      <w:bodyDiv w:val="1"/>
      <w:marLeft w:val="0"/>
      <w:marRight w:val="0"/>
      <w:marTop w:val="0"/>
      <w:marBottom w:val="0"/>
      <w:divBdr>
        <w:top w:val="none" w:sz="0" w:space="0" w:color="auto"/>
        <w:left w:val="none" w:sz="0" w:space="0" w:color="auto"/>
        <w:bottom w:val="none" w:sz="0" w:space="0" w:color="auto"/>
        <w:right w:val="none" w:sz="0" w:space="0" w:color="auto"/>
      </w:divBdr>
    </w:div>
    <w:div w:id="335807802">
      <w:bodyDiv w:val="1"/>
      <w:marLeft w:val="0"/>
      <w:marRight w:val="0"/>
      <w:marTop w:val="0"/>
      <w:marBottom w:val="0"/>
      <w:divBdr>
        <w:top w:val="none" w:sz="0" w:space="0" w:color="auto"/>
        <w:left w:val="none" w:sz="0" w:space="0" w:color="auto"/>
        <w:bottom w:val="none" w:sz="0" w:space="0" w:color="auto"/>
        <w:right w:val="none" w:sz="0" w:space="0" w:color="auto"/>
      </w:divBdr>
    </w:div>
    <w:div w:id="336008955">
      <w:bodyDiv w:val="1"/>
      <w:marLeft w:val="0"/>
      <w:marRight w:val="0"/>
      <w:marTop w:val="0"/>
      <w:marBottom w:val="0"/>
      <w:divBdr>
        <w:top w:val="none" w:sz="0" w:space="0" w:color="auto"/>
        <w:left w:val="none" w:sz="0" w:space="0" w:color="auto"/>
        <w:bottom w:val="none" w:sz="0" w:space="0" w:color="auto"/>
        <w:right w:val="none" w:sz="0" w:space="0" w:color="auto"/>
      </w:divBdr>
    </w:div>
    <w:div w:id="336151364">
      <w:bodyDiv w:val="1"/>
      <w:marLeft w:val="0"/>
      <w:marRight w:val="0"/>
      <w:marTop w:val="0"/>
      <w:marBottom w:val="0"/>
      <w:divBdr>
        <w:top w:val="none" w:sz="0" w:space="0" w:color="auto"/>
        <w:left w:val="none" w:sz="0" w:space="0" w:color="auto"/>
        <w:bottom w:val="none" w:sz="0" w:space="0" w:color="auto"/>
        <w:right w:val="none" w:sz="0" w:space="0" w:color="auto"/>
      </w:divBdr>
    </w:div>
    <w:div w:id="336199829">
      <w:bodyDiv w:val="1"/>
      <w:marLeft w:val="0"/>
      <w:marRight w:val="0"/>
      <w:marTop w:val="0"/>
      <w:marBottom w:val="0"/>
      <w:divBdr>
        <w:top w:val="none" w:sz="0" w:space="0" w:color="auto"/>
        <w:left w:val="none" w:sz="0" w:space="0" w:color="auto"/>
        <w:bottom w:val="none" w:sz="0" w:space="0" w:color="auto"/>
        <w:right w:val="none" w:sz="0" w:space="0" w:color="auto"/>
      </w:divBdr>
    </w:div>
    <w:div w:id="336273041">
      <w:bodyDiv w:val="1"/>
      <w:marLeft w:val="0"/>
      <w:marRight w:val="0"/>
      <w:marTop w:val="0"/>
      <w:marBottom w:val="0"/>
      <w:divBdr>
        <w:top w:val="none" w:sz="0" w:space="0" w:color="auto"/>
        <w:left w:val="none" w:sz="0" w:space="0" w:color="auto"/>
        <w:bottom w:val="none" w:sz="0" w:space="0" w:color="auto"/>
        <w:right w:val="none" w:sz="0" w:space="0" w:color="auto"/>
      </w:divBdr>
    </w:div>
    <w:div w:id="336428130">
      <w:bodyDiv w:val="1"/>
      <w:marLeft w:val="0"/>
      <w:marRight w:val="0"/>
      <w:marTop w:val="0"/>
      <w:marBottom w:val="0"/>
      <w:divBdr>
        <w:top w:val="none" w:sz="0" w:space="0" w:color="auto"/>
        <w:left w:val="none" w:sz="0" w:space="0" w:color="auto"/>
        <w:bottom w:val="none" w:sz="0" w:space="0" w:color="auto"/>
        <w:right w:val="none" w:sz="0" w:space="0" w:color="auto"/>
      </w:divBdr>
    </w:div>
    <w:div w:id="337006129">
      <w:bodyDiv w:val="1"/>
      <w:marLeft w:val="0"/>
      <w:marRight w:val="0"/>
      <w:marTop w:val="0"/>
      <w:marBottom w:val="0"/>
      <w:divBdr>
        <w:top w:val="none" w:sz="0" w:space="0" w:color="auto"/>
        <w:left w:val="none" w:sz="0" w:space="0" w:color="auto"/>
        <w:bottom w:val="none" w:sz="0" w:space="0" w:color="auto"/>
        <w:right w:val="none" w:sz="0" w:space="0" w:color="auto"/>
      </w:divBdr>
    </w:div>
    <w:div w:id="337198131">
      <w:bodyDiv w:val="1"/>
      <w:marLeft w:val="0"/>
      <w:marRight w:val="0"/>
      <w:marTop w:val="0"/>
      <w:marBottom w:val="0"/>
      <w:divBdr>
        <w:top w:val="none" w:sz="0" w:space="0" w:color="auto"/>
        <w:left w:val="none" w:sz="0" w:space="0" w:color="auto"/>
        <w:bottom w:val="none" w:sz="0" w:space="0" w:color="auto"/>
        <w:right w:val="none" w:sz="0" w:space="0" w:color="auto"/>
      </w:divBdr>
    </w:div>
    <w:div w:id="337539999">
      <w:bodyDiv w:val="1"/>
      <w:marLeft w:val="0"/>
      <w:marRight w:val="0"/>
      <w:marTop w:val="0"/>
      <w:marBottom w:val="0"/>
      <w:divBdr>
        <w:top w:val="none" w:sz="0" w:space="0" w:color="auto"/>
        <w:left w:val="none" w:sz="0" w:space="0" w:color="auto"/>
        <w:bottom w:val="none" w:sz="0" w:space="0" w:color="auto"/>
        <w:right w:val="none" w:sz="0" w:space="0" w:color="auto"/>
      </w:divBdr>
    </w:div>
    <w:div w:id="337579303">
      <w:bodyDiv w:val="1"/>
      <w:marLeft w:val="0"/>
      <w:marRight w:val="0"/>
      <w:marTop w:val="0"/>
      <w:marBottom w:val="0"/>
      <w:divBdr>
        <w:top w:val="none" w:sz="0" w:space="0" w:color="auto"/>
        <w:left w:val="none" w:sz="0" w:space="0" w:color="auto"/>
        <w:bottom w:val="none" w:sz="0" w:space="0" w:color="auto"/>
        <w:right w:val="none" w:sz="0" w:space="0" w:color="auto"/>
      </w:divBdr>
    </w:div>
    <w:div w:id="337804806">
      <w:bodyDiv w:val="1"/>
      <w:marLeft w:val="0"/>
      <w:marRight w:val="0"/>
      <w:marTop w:val="0"/>
      <w:marBottom w:val="0"/>
      <w:divBdr>
        <w:top w:val="none" w:sz="0" w:space="0" w:color="auto"/>
        <w:left w:val="none" w:sz="0" w:space="0" w:color="auto"/>
        <w:bottom w:val="none" w:sz="0" w:space="0" w:color="auto"/>
        <w:right w:val="none" w:sz="0" w:space="0" w:color="auto"/>
      </w:divBdr>
    </w:div>
    <w:div w:id="337848637">
      <w:bodyDiv w:val="1"/>
      <w:marLeft w:val="0"/>
      <w:marRight w:val="0"/>
      <w:marTop w:val="0"/>
      <w:marBottom w:val="0"/>
      <w:divBdr>
        <w:top w:val="none" w:sz="0" w:space="0" w:color="auto"/>
        <w:left w:val="none" w:sz="0" w:space="0" w:color="auto"/>
        <w:bottom w:val="none" w:sz="0" w:space="0" w:color="auto"/>
        <w:right w:val="none" w:sz="0" w:space="0" w:color="auto"/>
      </w:divBdr>
    </w:div>
    <w:div w:id="338312639">
      <w:bodyDiv w:val="1"/>
      <w:marLeft w:val="0"/>
      <w:marRight w:val="0"/>
      <w:marTop w:val="0"/>
      <w:marBottom w:val="0"/>
      <w:divBdr>
        <w:top w:val="none" w:sz="0" w:space="0" w:color="auto"/>
        <w:left w:val="none" w:sz="0" w:space="0" w:color="auto"/>
        <w:bottom w:val="none" w:sz="0" w:space="0" w:color="auto"/>
        <w:right w:val="none" w:sz="0" w:space="0" w:color="auto"/>
      </w:divBdr>
    </w:div>
    <w:div w:id="338780285">
      <w:bodyDiv w:val="1"/>
      <w:marLeft w:val="0"/>
      <w:marRight w:val="0"/>
      <w:marTop w:val="0"/>
      <w:marBottom w:val="0"/>
      <w:divBdr>
        <w:top w:val="none" w:sz="0" w:space="0" w:color="auto"/>
        <w:left w:val="none" w:sz="0" w:space="0" w:color="auto"/>
        <w:bottom w:val="none" w:sz="0" w:space="0" w:color="auto"/>
        <w:right w:val="none" w:sz="0" w:space="0" w:color="auto"/>
      </w:divBdr>
    </w:div>
    <w:div w:id="338889838">
      <w:bodyDiv w:val="1"/>
      <w:marLeft w:val="0"/>
      <w:marRight w:val="0"/>
      <w:marTop w:val="0"/>
      <w:marBottom w:val="0"/>
      <w:divBdr>
        <w:top w:val="none" w:sz="0" w:space="0" w:color="auto"/>
        <w:left w:val="none" w:sz="0" w:space="0" w:color="auto"/>
        <w:bottom w:val="none" w:sz="0" w:space="0" w:color="auto"/>
        <w:right w:val="none" w:sz="0" w:space="0" w:color="auto"/>
      </w:divBdr>
    </w:div>
    <w:div w:id="338891328">
      <w:bodyDiv w:val="1"/>
      <w:marLeft w:val="0"/>
      <w:marRight w:val="0"/>
      <w:marTop w:val="0"/>
      <w:marBottom w:val="0"/>
      <w:divBdr>
        <w:top w:val="none" w:sz="0" w:space="0" w:color="auto"/>
        <w:left w:val="none" w:sz="0" w:space="0" w:color="auto"/>
        <w:bottom w:val="none" w:sz="0" w:space="0" w:color="auto"/>
        <w:right w:val="none" w:sz="0" w:space="0" w:color="auto"/>
      </w:divBdr>
    </w:div>
    <w:div w:id="339040657">
      <w:bodyDiv w:val="1"/>
      <w:marLeft w:val="0"/>
      <w:marRight w:val="0"/>
      <w:marTop w:val="0"/>
      <w:marBottom w:val="0"/>
      <w:divBdr>
        <w:top w:val="none" w:sz="0" w:space="0" w:color="auto"/>
        <w:left w:val="none" w:sz="0" w:space="0" w:color="auto"/>
        <w:bottom w:val="none" w:sz="0" w:space="0" w:color="auto"/>
        <w:right w:val="none" w:sz="0" w:space="0" w:color="auto"/>
      </w:divBdr>
    </w:div>
    <w:div w:id="339159820">
      <w:bodyDiv w:val="1"/>
      <w:marLeft w:val="0"/>
      <w:marRight w:val="0"/>
      <w:marTop w:val="0"/>
      <w:marBottom w:val="0"/>
      <w:divBdr>
        <w:top w:val="none" w:sz="0" w:space="0" w:color="auto"/>
        <w:left w:val="none" w:sz="0" w:space="0" w:color="auto"/>
        <w:bottom w:val="none" w:sz="0" w:space="0" w:color="auto"/>
        <w:right w:val="none" w:sz="0" w:space="0" w:color="auto"/>
      </w:divBdr>
    </w:div>
    <w:div w:id="339477416">
      <w:bodyDiv w:val="1"/>
      <w:marLeft w:val="0"/>
      <w:marRight w:val="0"/>
      <w:marTop w:val="0"/>
      <w:marBottom w:val="0"/>
      <w:divBdr>
        <w:top w:val="none" w:sz="0" w:space="0" w:color="auto"/>
        <w:left w:val="none" w:sz="0" w:space="0" w:color="auto"/>
        <w:bottom w:val="none" w:sz="0" w:space="0" w:color="auto"/>
        <w:right w:val="none" w:sz="0" w:space="0" w:color="auto"/>
      </w:divBdr>
    </w:div>
    <w:div w:id="339740953">
      <w:bodyDiv w:val="1"/>
      <w:marLeft w:val="0"/>
      <w:marRight w:val="0"/>
      <w:marTop w:val="0"/>
      <w:marBottom w:val="0"/>
      <w:divBdr>
        <w:top w:val="none" w:sz="0" w:space="0" w:color="auto"/>
        <w:left w:val="none" w:sz="0" w:space="0" w:color="auto"/>
        <w:bottom w:val="none" w:sz="0" w:space="0" w:color="auto"/>
        <w:right w:val="none" w:sz="0" w:space="0" w:color="auto"/>
      </w:divBdr>
      <w:divsChild>
        <w:div w:id="742414373">
          <w:marLeft w:val="480"/>
          <w:marRight w:val="0"/>
          <w:marTop w:val="0"/>
          <w:marBottom w:val="0"/>
          <w:divBdr>
            <w:top w:val="none" w:sz="0" w:space="0" w:color="auto"/>
            <w:left w:val="none" w:sz="0" w:space="0" w:color="auto"/>
            <w:bottom w:val="none" w:sz="0" w:space="0" w:color="auto"/>
            <w:right w:val="none" w:sz="0" w:space="0" w:color="auto"/>
          </w:divBdr>
        </w:div>
        <w:div w:id="869223020">
          <w:marLeft w:val="480"/>
          <w:marRight w:val="0"/>
          <w:marTop w:val="0"/>
          <w:marBottom w:val="0"/>
          <w:divBdr>
            <w:top w:val="none" w:sz="0" w:space="0" w:color="auto"/>
            <w:left w:val="none" w:sz="0" w:space="0" w:color="auto"/>
            <w:bottom w:val="none" w:sz="0" w:space="0" w:color="auto"/>
            <w:right w:val="none" w:sz="0" w:space="0" w:color="auto"/>
          </w:divBdr>
        </w:div>
        <w:div w:id="1080174167">
          <w:marLeft w:val="480"/>
          <w:marRight w:val="0"/>
          <w:marTop w:val="0"/>
          <w:marBottom w:val="0"/>
          <w:divBdr>
            <w:top w:val="none" w:sz="0" w:space="0" w:color="auto"/>
            <w:left w:val="none" w:sz="0" w:space="0" w:color="auto"/>
            <w:bottom w:val="none" w:sz="0" w:space="0" w:color="auto"/>
            <w:right w:val="none" w:sz="0" w:space="0" w:color="auto"/>
          </w:divBdr>
        </w:div>
        <w:div w:id="2001613675">
          <w:marLeft w:val="480"/>
          <w:marRight w:val="0"/>
          <w:marTop w:val="0"/>
          <w:marBottom w:val="0"/>
          <w:divBdr>
            <w:top w:val="none" w:sz="0" w:space="0" w:color="auto"/>
            <w:left w:val="none" w:sz="0" w:space="0" w:color="auto"/>
            <w:bottom w:val="none" w:sz="0" w:space="0" w:color="auto"/>
            <w:right w:val="none" w:sz="0" w:space="0" w:color="auto"/>
          </w:divBdr>
        </w:div>
        <w:div w:id="335575970">
          <w:marLeft w:val="480"/>
          <w:marRight w:val="0"/>
          <w:marTop w:val="0"/>
          <w:marBottom w:val="0"/>
          <w:divBdr>
            <w:top w:val="none" w:sz="0" w:space="0" w:color="auto"/>
            <w:left w:val="none" w:sz="0" w:space="0" w:color="auto"/>
            <w:bottom w:val="none" w:sz="0" w:space="0" w:color="auto"/>
            <w:right w:val="none" w:sz="0" w:space="0" w:color="auto"/>
          </w:divBdr>
        </w:div>
        <w:div w:id="262614796">
          <w:marLeft w:val="480"/>
          <w:marRight w:val="0"/>
          <w:marTop w:val="0"/>
          <w:marBottom w:val="0"/>
          <w:divBdr>
            <w:top w:val="none" w:sz="0" w:space="0" w:color="auto"/>
            <w:left w:val="none" w:sz="0" w:space="0" w:color="auto"/>
            <w:bottom w:val="none" w:sz="0" w:space="0" w:color="auto"/>
            <w:right w:val="none" w:sz="0" w:space="0" w:color="auto"/>
          </w:divBdr>
        </w:div>
        <w:div w:id="2051833123">
          <w:marLeft w:val="480"/>
          <w:marRight w:val="0"/>
          <w:marTop w:val="0"/>
          <w:marBottom w:val="0"/>
          <w:divBdr>
            <w:top w:val="none" w:sz="0" w:space="0" w:color="auto"/>
            <w:left w:val="none" w:sz="0" w:space="0" w:color="auto"/>
            <w:bottom w:val="none" w:sz="0" w:space="0" w:color="auto"/>
            <w:right w:val="none" w:sz="0" w:space="0" w:color="auto"/>
          </w:divBdr>
        </w:div>
        <w:div w:id="1146314804">
          <w:marLeft w:val="480"/>
          <w:marRight w:val="0"/>
          <w:marTop w:val="0"/>
          <w:marBottom w:val="0"/>
          <w:divBdr>
            <w:top w:val="none" w:sz="0" w:space="0" w:color="auto"/>
            <w:left w:val="none" w:sz="0" w:space="0" w:color="auto"/>
            <w:bottom w:val="none" w:sz="0" w:space="0" w:color="auto"/>
            <w:right w:val="none" w:sz="0" w:space="0" w:color="auto"/>
          </w:divBdr>
        </w:div>
        <w:div w:id="1467043827">
          <w:marLeft w:val="480"/>
          <w:marRight w:val="0"/>
          <w:marTop w:val="0"/>
          <w:marBottom w:val="0"/>
          <w:divBdr>
            <w:top w:val="none" w:sz="0" w:space="0" w:color="auto"/>
            <w:left w:val="none" w:sz="0" w:space="0" w:color="auto"/>
            <w:bottom w:val="none" w:sz="0" w:space="0" w:color="auto"/>
            <w:right w:val="none" w:sz="0" w:space="0" w:color="auto"/>
          </w:divBdr>
        </w:div>
        <w:div w:id="1170945802">
          <w:marLeft w:val="480"/>
          <w:marRight w:val="0"/>
          <w:marTop w:val="0"/>
          <w:marBottom w:val="0"/>
          <w:divBdr>
            <w:top w:val="none" w:sz="0" w:space="0" w:color="auto"/>
            <w:left w:val="none" w:sz="0" w:space="0" w:color="auto"/>
            <w:bottom w:val="none" w:sz="0" w:space="0" w:color="auto"/>
            <w:right w:val="none" w:sz="0" w:space="0" w:color="auto"/>
          </w:divBdr>
        </w:div>
        <w:div w:id="91172440">
          <w:marLeft w:val="480"/>
          <w:marRight w:val="0"/>
          <w:marTop w:val="0"/>
          <w:marBottom w:val="0"/>
          <w:divBdr>
            <w:top w:val="none" w:sz="0" w:space="0" w:color="auto"/>
            <w:left w:val="none" w:sz="0" w:space="0" w:color="auto"/>
            <w:bottom w:val="none" w:sz="0" w:space="0" w:color="auto"/>
            <w:right w:val="none" w:sz="0" w:space="0" w:color="auto"/>
          </w:divBdr>
        </w:div>
        <w:div w:id="2125928246">
          <w:marLeft w:val="480"/>
          <w:marRight w:val="0"/>
          <w:marTop w:val="0"/>
          <w:marBottom w:val="0"/>
          <w:divBdr>
            <w:top w:val="none" w:sz="0" w:space="0" w:color="auto"/>
            <w:left w:val="none" w:sz="0" w:space="0" w:color="auto"/>
            <w:bottom w:val="none" w:sz="0" w:space="0" w:color="auto"/>
            <w:right w:val="none" w:sz="0" w:space="0" w:color="auto"/>
          </w:divBdr>
        </w:div>
        <w:div w:id="235896516">
          <w:marLeft w:val="480"/>
          <w:marRight w:val="0"/>
          <w:marTop w:val="0"/>
          <w:marBottom w:val="0"/>
          <w:divBdr>
            <w:top w:val="none" w:sz="0" w:space="0" w:color="auto"/>
            <w:left w:val="none" w:sz="0" w:space="0" w:color="auto"/>
            <w:bottom w:val="none" w:sz="0" w:space="0" w:color="auto"/>
            <w:right w:val="none" w:sz="0" w:space="0" w:color="auto"/>
          </w:divBdr>
        </w:div>
        <w:div w:id="1317031925">
          <w:marLeft w:val="480"/>
          <w:marRight w:val="0"/>
          <w:marTop w:val="0"/>
          <w:marBottom w:val="0"/>
          <w:divBdr>
            <w:top w:val="none" w:sz="0" w:space="0" w:color="auto"/>
            <w:left w:val="none" w:sz="0" w:space="0" w:color="auto"/>
            <w:bottom w:val="none" w:sz="0" w:space="0" w:color="auto"/>
            <w:right w:val="none" w:sz="0" w:space="0" w:color="auto"/>
          </w:divBdr>
        </w:div>
        <w:div w:id="393967593">
          <w:marLeft w:val="480"/>
          <w:marRight w:val="0"/>
          <w:marTop w:val="0"/>
          <w:marBottom w:val="0"/>
          <w:divBdr>
            <w:top w:val="none" w:sz="0" w:space="0" w:color="auto"/>
            <w:left w:val="none" w:sz="0" w:space="0" w:color="auto"/>
            <w:bottom w:val="none" w:sz="0" w:space="0" w:color="auto"/>
            <w:right w:val="none" w:sz="0" w:space="0" w:color="auto"/>
          </w:divBdr>
        </w:div>
        <w:div w:id="1153067249">
          <w:marLeft w:val="480"/>
          <w:marRight w:val="0"/>
          <w:marTop w:val="0"/>
          <w:marBottom w:val="0"/>
          <w:divBdr>
            <w:top w:val="none" w:sz="0" w:space="0" w:color="auto"/>
            <w:left w:val="none" w:sz="0" w:space="0" w:color="auto"/>
            <w:bottom w:val="none" w:sz="0" w:space="0" w:color="auto"/>
            <w:right w:val="none" w:sz="0" w:space="0" w:color="auto"/>
          </w:divBdr>
        </w:div>
        <w:div w:id="259026224">
          <w:marLeft w:val="480"/>
          <w:marRight w:val="0"/>
          <w:marTop w:val="0"/>
          <w:marBottom w:val="0"/>
          <w:divBdr>
            <w:top w:val="none" w:sz="0" w:space="0" w:color="auto"/>
            <w:left w:val="none" w:sz="0" w:space="0" w:color="auto"/>
            <w:bottom w:val="none" w:sz="0" w:space="0" w:color="auto"/>
            <w:right w:val="none" w:sz="0" w:space="0" w:color="auto"/>
          </w:divBdr>
        </w:div>
        <w:div w:id="2119373421">
          <w:marLeft w:val="480"/>
          <w:marRight w:val="0"/>
          <w:marTop w:val="0"/>
          <w:marBottom w:val="0"/>
          <w:divBdr>
            <w:top w:val="none" w:sz="0" w:space="0" w:color="auto"/>
            <w:left w:val="none" w:sz="0" w:space="0" w:color="auto"/>
            <w:bottom w:val="none" w:sz="0" w:space="0" w:color="auto"/>
            <w:right w:val="none" w:sz="0" w:space="0" w:color="auto"/>
          </w:divBdr>
        </w:div>
        <w:div w:id="2009550992">
          <w:marLeft w:val="480"/>
          <w:marRight w:val="0"/>
          <w:marTop w:val="0"/>
          <w:marBottom w:val="0"/>
          <w:divBdr>
            <w:top w:val="none" w:sz="0" w:space="0" w:color="auto"/>
            <w:left w:val="none" w:sz="0" w:space="0" w:color="auto"/>
            <w:bottom w:val="none" w:sz="0" w:space="0" w:color="auto"/>
            <w:right w:val="none" w:sz="0" w:space="0" w:color="auto"/>
          </w:divBdr>
        </w:div>
        <w:div w:id="1165972822">
          <w:marLeft w:val="480"/>
          <w:marRight w:val="0"/>
          <w:marTop w:val="0"/>
          <w:marBottom w:val="0"/>
          <w:divBdr>
            <w:top w:val="none" w:sz="0" w:space="0" w:color="auto"/>
            <w:left w:val="none" w:sz="0" w:space="0" w:color="auto"/>
            <w:bottom w:val="none" w:sz="0" w:space="0" w:color="auto"/>
            <w:right w:val="none" w:sz="0" w:space="0" w:color="auto"/>
          </w:divBdr>
        </w:div>
        <w:div w:id="1475681749">
          <w:marLeft w:val="480"/>
          <w:marRight w:val="0"/>
          <w:marTop w:val="0"/>
          <w:marBottom w:val="0"/>
          <w:divBdr>
            <w:top w:val="none" w:sz="0" w:space="0" w:color="auto"/>
            <w:left w:val="none" w:sz="0" w:space="0" w:color="auto"/>
            <w:bottom w:val="none" w:sz="0" w:space="0" w:color="auto"/>
            <w:right w:val="none" w:sz="0" w:space="0" w:color="auto"/>
          </w:divBdr>
        </w:div>
        <w:div w:id="315188233">
          <w:marLeft w:val="480"/>
          <w:marRight w:val="0"/>
          <w:marTop w:val="0"/>
          <w:marBottom w:val="0"/>
          <w:divBdr>
            <w:top w:val="none" w:sz="0" w:space="0" w:color="auto"/>
            <w:left w:val="none" w:sz="0" w:space="0" w:color="auto"/>
            <w:bottom w:val="none" w:sz="0" w:space="0" w:color="auto"/>
            <w:right w:val="none" w:sz="0" w:space="0" w:color="auto"/>
          </w:divBdr>
        </w:div>
        <w:div w:id="1563833439">
          <w:marLeft w:val="480"/>
          <w:marRight w:val="0"/>
          <w:marTop w:val="0"/>
          <w:marBottom w:val="0"/>
          <w:divBdr>
            <w:top w:val="none" w:sz="0" w:space="0" w:color="auto"/>
            <w:left w:val="none" w:sz="0" w:space="0" w:color="auto"/>
            <w:bottom w:val="none" w:sz="0" w:space="0" w:color="auto"/>
            <w:right w:val="none" w:sz="0" w:space="0" w:color="auto"/>
          </w:divBdr>
        </w:div>
        <w:div w:id="1120761922">
          <w:marLeft w:val="480"/>
          <w:marRight w:val="0"/>
          <w:marTop w:val="0"/>
          <w:marBottom w:val="0"/>
          <w:divBdr>
            <w:top w:val="none" w:sz="0" w:space="0" w:color="auto"/>
            <w:left w:val="none" w:sz="0" w:space="0" w:color="auto"/>
            <w:bottom w:val="none" w:sz="0" w:space="0" w:color="auto"/>
            <w:right w:val="none" w:sz="0" w:space="0" w:color="auto"/>
          </w:divBdr>
        </w:div>
        <w:div w:id="978919561">
          <w:marLeft w:val="480"/>
          <w:marRight w:val="0"/>
          <w:marTop w:val="0"/>
          <w:marBottom w:val="0"/>
          <w:divBdr>
            <w:top w:val="none" w:sz="0" w:space="0" w:color="auto"/>
            <w:left w:val="none" w:sz="0" w:space="0" w:color="auto"/>
            <w:bottom w:val="none" w:sz="0" w:space="0" w:color="auto"/>
            <w:right w:val="none" w:sz="0" w:space="0" w:color="auto"/>
          </w:divBdr>
        </w:div>
        <w:div w:id="1186599476">
          <w:marLeft w:val="480"/>
          <w:marRight w:val="0"/>
          <w:marTop w:val="0"/>
          <w:marBottom w:val="0"/>
          <w:divBdr>
            <w:top w:val="none" w:sz="0" w:space="0" w:color="auto"/>
            <w:left w:val="none" w:sz="0" w:space="0" w:color="auto"/>
            <w:bottom w:val="none" w:sz="0" w:space="0" w:color="auto"/>
            <w:right w:val="none" w:sz="0" w:space="0" w:color="auto"/>
          </w:divBdr>
        </w:div>
        <w:div w:id="1956329961">
          <w:marLeft w:val="480"/>
          <w:marRight w:val="0"/>
          <w:marTop w:val="0"/>
          <w:marBottom w:val="0"/>
          <w:divBdr>
            <w:top w:val="none" w:sz="0" w:space="0" w:color="auto"/>
            <w:left w:val="none" w:sz="0" w:space="0" w:color="auto"/>
            <w:bottom w:val="none" w:sz="0" w:space="0" w:color="auto"/>
            <w:right w:val="none" w:sz="0" w:space="0" w:color="auto"/>
          </w:divBdr>
        </w:div>
        <w:div w:id="981691720">
          <w:marLeft w:val="480"/>
          <w:marRight w:val="0"/>
          <w:marTop w:val="0"/>
          <w:marBottom w:val="0"/>
          <w:divBdr>
            <w:top w:val="none" w:sz="0" w:space="0" w:color="auto"/>
            <w:left w:val="none" w:sz="0" w:space="0" w:color="auto"/>
            <w:bottom w:val="none" w:sz="0" w:space="0" w:color="auto"/>
            <w:right w:val="none" w:sz="0" w:space="0" w:color="auto"/>
          </w:divBdr>
        </w:div>
        <w:div w:id="38239381">
          <w:marLeft w:val="480"/>
          <w:marRight w:val="0"/>
          <w:marTop w:val="0"/>
          <w:marBottom w:val="0"/>
          <w:divBdr>
            <w:top w:val="none" w:sz="0" w:space="0" w:color="auto"/>
            <w:left w:val="none" w:sz="0" w:space="0" w:color="auto"/>
            <w:bottom w:val="none" w:sz="0" w:space="0" w:color="auto"/>
            <w:right w:val="none" w:sz="0" w:space="0" w:color="auto"/>
          </w:divBdr>
        </w:div>
        <w:div w:id="213742031">
          <w:marLeft w:val="480"/>
          <w:marRight w:val="0"/>
          <w:marTop w:val="0"/>
          <w:marBottom w:val="0"/>
          <w:divBdr>
            <w:top w:val="none" w:sz="0" w:space="0" w:color="auto"/>
            <w:left w:val="none" w:sz="0" w:space="0" w:color="auto"/>
            <w:bottom w:val="none" w:sz="0" w:space="0" w:color="auto"/>
            <w:right w:val="none" w:sz="0" w:space="0" w:color="auto"/>
          </w:divBdr>
        </w:div>
        <w:div w:id="871453088">
          <w:marLeft w:val="480"/>
          <w:marRight w:val="0"/>
          <w:marTop w:val="0"/>
          <w:marBottom w:val="0"/>
          <w:divBdr>
            <w:top w:val="none" w:sz="0" w:space="0" w:color="auto"/>
            <w:left w:val="none" w:sz="0" w:space="0" w:color="auto"/>
            <w:bottom w:val="none" w:sz="0" w:space="0" w:color="auto"/>
            <w:right w:val="none" w:sz="0" w:space="0" w:color="auto"/>
          </w:divBdr>
        </w:div>
        <w:div w:id="227616269">
          <w:marLeft w:val="480"/>
          <w:marRight w:val="0"/>
          <w:marTop w:val="0"/>
          <w:marBottom w:val="0"/>
          <w:divBdr>
            <w:top w:val="none" w:sz="0" w:space="0" w:color="auto"/>
            <w:left w:val="none" w:sz="0" w:space="0" w:color="auto"/>
            <w:bottom w:val="none" w:sz="0" w:space="0" w:color="auto"/>
            <w:right w:val="none" w:sz="0" w:space="0" w:color="auto"/>
          </w:divBdr>
        </w:div>
        <w:div w:id="1176841757">
          <w:marLeft w:val="480"/>
          <w:marRight w:val="0"/>
          <w:marTop w:val="0"/>
          <w:marBottom w:val="0"/>
          <w:divBdr>
            <w:top w:val="none" w:sz="0" w:space="0" w:color="auto"/>
            <w:left w:val="none" w:sz="0" w:space="0" w:color="auto"/>
            <w:bottom w:val="none" w:sz="0" w:space="0" w:color="auto"/>
            <w:right w:val="none" w:sz="0" w:space="0" w:color="auto"/>
          </w:divBdr>
        </w:div>
        <w:div w:id="646977548">
          <w:marLeft w:val="480"/>
          <w:marRight w:val="0"/>
          <w:marTop w:val="0"/>
          <w:marBottom w:val="0"/>
          <w:divBdr>
            <w:top w:val="none" w:sz="0" w:space="0" w:color="auto"/>
            <w:left w:val="none" w:sz="0" w:space="0" w:color="auto"/>
            <w:bottom w:val="none" w:sz="0" w:space="0" w:color="auto"/>
            <w:right w:val="none" w:sz="0" w:space="0" w:color="auto"/>
          </w:divBdr>
        </w:div>
        <w:div w:id="338890943">
          <w:marLeft w:val="480"/>
          <w:marRight w:val="0"/>
          <w:marTop w:val="0"/>
          <w:marBottom w:val="0"/>
          <w:divBdr>
            <w:top w:val="none" w:sz="0" w:space="0" w:color="auto"/>
            <w:left w:val="none" w:sz="0" w:space="0" w:color="auto"/>
            <w:bottom w:val="none" w:sz="0" w:space="0" w:color="auto"/>
            <w:right w:val="none" w:sz="0" w:space="0" w:color="auto"/>
          </w:divBdr>
        </w:div>
        <w:div w:id="15474084">
          <w:marLeft w:val="480"/>
          <w:marRight w:val="0"/>
          <w:marTop w:val="0"/>
          <w:marBottom w:val="0"/>
          <w:divBdr>
            <w:top w:val="none" w:sz="0" w:space="0" w:color="auto"/>
            <w:left w:val="none" w:sz="0" w:space="0" w:color="auto"/>
            <w:bottom w:val="none" w:sz="0" w:space="0" w:color="auto"/>
            <w:right w:val="none" w:sz="0" w:space="0" w:color="auto"/>
          </w:divBdr>
        </w:div>
        <w:div w:id="517742042">
          <w:marLeft w:val="480"/>
          <w:marRight w:val="0"/>
          <w:marTop w:val="0"/>
          <w:marBottom w:val="0"/>
          <w:divBdr>
            <w:top w:val="none" w:sz="0" w:space="0" w:color="auto"/>
            <w:left w:val="none" w:sz="0" w:space="0" w:color="auto"/>
            <w:bottom w:val="none" w:sz="0" w:space="0" w:color="auto"/>
            <w:right w:val="none" w:sz="0" w:space="0" w:color="auto"/>
          </w:divBdr>
        </w:div>
        <w:div w:id="1432358897">
          <w:marLeft w:val="480"/>
          <w:marRight w:val="0"/>
          <w:marTop w:val="0"/>
          <w:marBottom w:val="0"/>
          <w:divBdr>
            <w:top w:val="none" w:sz="0" w:space="0" w:color="auto"/>
            <w:left w:val="none" w:sz="0" w:space="0" w:color="auto"/>
            <w:bottom w:val="none" w:sz="0" w:space="0" w:color="auto"/>
            <w:right w:val="none" w:sz="0" w:space="0" w:color="auto"/>
          </w:divBdr>
        </w:div>
        <w:div w:id="576089474">
          <w:marLeft w:val="480"/>
          <w:marRight w:val="0"/>
          <w:marTop w:val="0"/>
          <w:marBottom w:val="0"/>
          <w:divBdr>
            <w:top w:val="none" w:sz="0" w:space="0" w:color="auto"/>
            <w:left w:val="none" w:sz="0" w:space="0" w:color="auto"/>
            <w:bottom w:val="none" w:sz="0" w:space="0" w:color="auto"/>
            <w:right w:val="none" w:sz="0" w:space="0" w:color="auto"/>
          </w:divBdr>
        </w:div>
        <w:div w:id="1336423833">
          <w:marLeft w:val="480"/>
          <w:marRight w:val="0"/>
          <w:marTop w:val="0"/>
          <w:marBottom w:val="0"/>
          <w:divBdr>
            <w:top w:val="none" w:sz="0" w:space="0" w:color="auto"/>
            <w:left w:val="none" w:sz="0" w:space="0" w:color="auto"/>
            <w:bottom w:val="none" w:sz="0" w:space="0" w:color="auto"/>
            <w:right w:val="none" w:sz="0" w:space="0" w:color="auto"/>
          </w:divBdr>
        </w:div>
        <w:div w:id="1286812399">
          <w:marLeft w:val="480"/>
          <w:marRight w:val="0"/>
          <w:marTop w:val="0"/>
          <w:marBottom w:val="0"/>
          <w:divBdr>
            <w:top w:val="none" w:sz="0" w:space="0" w:color="auto"/>
            <w:left w:val="none" w:sz="0" w:space="0" w:color="auto"/>
            <w:bottom w:val="none" w:sz="0" w:space="0" w:color="auto"/>
            <w:right w:val="none" w:sz="0" w:space="0" w:color="auto"/>
          </w:divBdr>
        </w:div>
        <w:div w:id="41053302">
          <w:marLeft w:val="480"/>
          <w:marRight w:val="0"/>
          <w:marTop w:val="0"/>
          <w:marBottom w:val="0"/>
          <w:divBdr>
            <w:top w:val="none" w:sz="0" w:space="0" w:color="auto"/>
            <w:left w:val="none" w:sz="0" w:space="0" w:color="auto"/>
            <w:bottom w:val="none" w:sz="0" w:space="0" w:color="auto"/>
            <w:right w:val="none" w:sz="0" w:space="0" w:color="auto"/>
          </w:divBdr>
        </w:div>
        <w:div w:id="98524186">
          <w:marLeft w:val="480"/>
          <w:marRight w:val="0"/>
          <w:marTop w:val="0"/>
          <w:marBottom w:val="0"/>
          <w:divBdr>
            <w:top w:val="none" w:sz="0" w:space="0" w:color="auto"/>
            <w:left w:val="none" w:sz="0" w:space="0" w:color="auto"/>
            <w:bottom w:val="none" w:sz="0" w:space="0" w:color="auto"/>
            <w:right w:val="none" w:sz="0" w:space="0" w:color="auto"/>
          </w:divBdr>
        </w:div>
        <w:div w:id="2021393191">
          <w:marLeft w:val="480"/>
          <w:marRight w:val="0"/>
          <w:marTop w:val="0"/>
          <w:marBottom w:val="0"/>
          <w:divBdr>
            <w:top w:val="none" w:sz="0" w:space="0" w:color="auto"/>
            <w:left w:val="none" w:sz="0" w:space="0" w:color="auto"/>
            <w:bottom w:val="none" w:sz="0" w:space="0" w:color="auto"/>
            <w:right w:val="none" w:sz="0" w:space="0" w:color="auto"/>
          </w:divBdr>
        </w:div>
        <w:div w:id="1997955185">
          <w:marLeft w:val="480"/>
          <w:marRight w:val="0"/>
          <w:marTop w:val="0"/>
          <w:marBottom w:val="0"/>
          <w:divBdr>
            <w:top w:val="none" w:sz="0" w:space="0" w:color="auto"/>
            <w:left w:val="none" w:sz="0" w:space="0" w:color="auto"/>
            <w:bottom w:val="none" w:sz="0" w:space="0" w:color="auto"/>
            <w:right w:val="none" w:sz="0" w:space="0" w:color="auto"/>
          </w:divBdr>
        </w:div>
        <w:div w:id="1767536809">
          <w:marLeft w:val="480"/>
          <w:marRight w:val="0"/>
          <w:marTop w:val="0"/>
          <w:marBottom w:val="0"/>
          <w:divBdr>
            <w:top w:val="none" w:sz="0" w:space="0" w:color="auto"/>
            <w:left w:val="none" w:sz="0" w:space="0" w:color="auto"/>
            <w:bottom w:val="none" w:sz="0" w:space="0" w:color="auto"/>
            <w:right w:val="none" w:sz="0" w:space="0" w:color="auto"/>
          </w:divBdr>
        </w:div>
        <w:div w:id="145707655">
          <w:marLeft w:val="480"/>
          <w:marRight w:val="0"/>
          <w:marTop w:val="0"/>
          <w:marBottom w:val="0"/>
          <w:divBdr>
            <w:top w:val="none" w:sz="0" w:space="0" w:color="auto"/>
            <w:left w:val="none" w:sz="0" w:space="0" w:color="auto"/>
            <w:bottom w:val="none" w:sz="0" w:space="0" w:color="auto"/>
            <w:right w:val="none" w:sz="0" w:space="0" w:color="auto"/>
          </w:divBdr>
        </w:div>
        <w:div w:id="623656956">
          <w:marLeft w:val="480"/>
          <w:marRight w:val="0"/>
          <w:marTop w:val="0"/>
          <w:marBottom w:val="0"/>
          <w:divBdr>
            <w:top w:val="none" w:sz="0" w:space="0" w:color="auto"/>
            <w:left w:val="none" w:sz="0" w:space="0" w:color="auto"/>
            <w:bottom w:val="none" w:sz="0" w:space="0" w:color="auto"/>
            <w:right w:val="none" w:sz="0" w:space="0" w:color="auto"/>
          </w:divBdr>
        </w:div>
        <w:div w:id="1220484529">
          <w:marLeft w:val="480"/>
          <w:marRight w:val="0"/>
          <w:marTop w:val="0"/>
          <w:marBottom w:val="0"/>
          <w:divBdr>
            <w:top w:val="none" w:sz="0" w:space="0" w:color="auto"/>
            <w:left w:val="none" w:sz="0" w:space="0" w:color="auto"/>
            <w:bottom w:val="none" w:sz="0" w:space="0" w:color="auto"/>
            <w:right w:val="none" w:sz="0" w:space="0" w:color="auto"/>
          </w:divBdr>
        </w:div>
        <w:div w:id="550000388">
          <w:marLeft w:val="480"/>
          <w:marRight w:val="0"/>
          <w:marTop w:val="0"/>
          <w:marBottom w:val="0"/>
          <w:divBdr>
            <w:top w:val="none" w:sz="0" w:space="0" w:color="auto"/>
            <w:left w:val="none" w:sz="0" w:space="0" w:color="auto"/>
            <w:bottom w:val="none" w:sz="0" w:space="0" w:color="auto"/>
            <w:right w:val="none" w:sz="0" w:space="0" w:color="auto"/>
          </w:divBdr>
        </w:div>
        <w:div w:id="1229458336">
          <w:marLeft w:val="480"/>
          <w:marRight w:val="0"/>
          <w:marTop w:val="0"/>
          <w:marBottom w:val="0"/>
          <w:divBdr>
            <w:top w:val="none" w:sz="0" w:space="0" w:color="auto"/>
            <w:left w:val="none" w:sz="0" w:space="0" w:color="auto"/>
            <w:bottom w:val="none" w:sz="0" w:space="0" w:color="auto"/>
            <w:right w:val="none" w:sz="0" w:space="0" w:color="auto"/>
          </w:divBdr>
        </w:div>
        <w:div w:id="13462101">
          <w:marLeft w:val="480"/>
          <w:marRight w:val="0"/>
          <w:marTop w:val="0"/>
          <w:marBottom w:val="0"/>
          <w:divBdr>
            <w:top w:val="none" w:sz="0" w:space="0" w:color="auto"/>
            <w:left w:val="none" w:sz="0" w:space="0" w:color="auto"/>
            <w:bottom w:val="none" w:sz="0" w:space="0" w:color="auto"/>
            <w:right w:val="none" w:sz="0" w:space="0" w:color="auto"/>
          </w:divBdr>
        </w:div>
        <w:div w:id="1604262130">
          <w:marLeft w:val="480"/>
          <w:marRight w:val="0"/>
          <w:marTop w:val="0"/>
          <w:marBottom w:val="0"/>
          <w:divBdr>
            <w:top w:val="none" w:sz="0" w:space="0" w:color="auto"/>
            <w:left w:val="none" w:sz="0" w:space="0" w:color="auto"/>
            <w:bottom w:val="none" w:sz="0" w:space="0" w:color="auto"/>
            <w:right w:val="none" w:sz="0" w:space="0" w:color="auto"/>
          </w:divBdr>
        </w:div>
        <w:div w:id="61492184">
          <w:marLeft w:val="480"/>
          <w:marRight w:val="0"/>
          <w:marTop w:val="0"/>
          <w:marBottom w:val="0"/>
          <w:divBdr>
            <w:top w:val="none" w:sz="0" w:space="0" w:color="auto"/>
            <w:left w:val="none" w:sz="0" w:space="0" w:color="auto"/>
            <w:bottom w:val="none" w:sz="0" w:space="0" w:color="auto"/>
            <w:right w:val="none" w:sz="0" w:space="0" w:color="auto"/>
          </w:divBdr>
        </w:div>
        <w:div w:id="828792322">
          <w:marLeft w:val="480"/>
          <w:marRight w:val="0"/>
          <w:marTop w:val="0"/>
          <w:marBottom w:val="0"/>
          <w:divBdr>
            <w:top w:val="none" w:sz="0" w:space="0" w:color="auto"/>
            <w:left w:val="none" w:sz="0" w:space="0" w:color="auto"/>
            <w:bottom w:val="none" w:sz="0" w:space="0" w:color="auto"/>
            <w:right w:val="none" w:sz="0" w:space="0" w:color="auto"/>
          </w:divBdr>
        </w:div>
        <w:div w:id="444886007">
          <w:marLeft w:val="480"/>
          <w:marRight w:val="0"/>
          <w:marTop w:val="0"/>
          <w:marBottom w:val="0"/>
          <w:divBdr>
            <w:top w:val="none" w:sz="0" w:space="0" w:color="auto"/>
            <w:left w:val="none" w:sz="0" w:space="0" w:color="auto"/>
            <w:bottom w:val="none" w:sz="0" w:space="0" w:color="auto"/>
            <w:right w:val="none" w:sz="0" w:space="0" w:color="auto"/>
          </w:divBdr>
        </w:div>
        <w:div w:id="32969903">
          <w:marLeft w:val="480"/>
          <w:marRight w:val="0"/>
          <w:marTop w:val="0"/>
          <w:marBottom w:val="0"/>
          <w:divBdr>
            <w:top w:val="none" w:sz="0" w:space="0" w:color="auto"/>
            <w:left w:val="none" w:sz="0" w:space="0" w:color="auto"/>
            <w:bottom w:val="none" w:sz="0" w:space="0" w:color="auto"/>
            <w:right w:val="none" w:sz="0" w:space="0" w:color="auto"/>
          </w:divBdr>
        </w:div>
        <w:div w:id="221252486">
          <w:marLeft w:val="480"/>
          <w:marRight w:val="0"/>
          <w:marTop w:val="0"/>
          <w:marBottom w:val="0"/>
          <w:divBdr>
            <w:top w:val="none" w:sz="0" w:space="0" w:color="auto"/>
            <w:left w:val="none" w:sz="0" w:space="0" w:color="auto"/>
            <w:bottom w:val="none" w:sz="0" w:space="0" w:color="auto"/>
            <w:right w:val="none" w:sz="0" w:space="0" w:color="auto"/>
          </w:divBdr>
        </w:div>
        <w:div w:id="797182646">
          <w:marLeft w:val="480"/>
          <w:marRight w:val="0"/>
          <w:marTop w:val="0"/>
          <w:marBottom w:val="0"/>
          <w:divBdr>
            <w:top w:val="none" w:sz="0" w:space="0" w:color="auto"/>
            <w:left w:val="none" w:sz="0" w:space="0" w:color="auto"/>
            <w:bottom w:val="none" w:sz="0" w:space="0" w:color="auto"/>
            <w:right w:val="none" w:sz="0" w:space="0" w:color="auto"/>
          </w:divBdr>
        </w:div>
        <w:div w:id="1882786079">
          <w:marLeft w:val="480"/>
          <w:marRight w:val="0"/>
          <w:marTop w:val="0"/>
          <w:marBottom w:val="0"/>
          <w:divBdr>
            <w:top w:val="none" w:sz="0" w:space="0" w:color="auto"/>
            <w:left w:val="none" w:sz="0" w:space="0" w:color="auto"/>
            <w:bottom w:val="none" w:sz="0" w:space="0" w:color="auto"/>
            <w:right w:val="none" w:sz="0" w:space="0" w:color="auto"/>
          </w:divBdr>
        </w:div>
        <w:div w:id="11423295">
          <w:marLeft w:val="480"/>
          <w:marRight w:val="0"/>
          <w:marTop w:val="0"/>
          <w:marBottom w:val="0"/>
          <w:divBdr>
            <w:top w:val="none" w:sz="0" w:space="0" w:color="auto"/>
            <w:left w:val="none" w:sz="0" w:space="0" w:color="auto"/>
            <w:bottom w:val="none" w:sz="0" w:space="0" w:color="auto"/>
            <w:right w:val="none" w:sz="0" w:space="0" w:color="auto"/>
          </w:divBdr>
        </w:div>
        <w:div w:id="1935432598">
          <w:marLeft w:val="480"/>
          <w:marRight w:val="0"/>
          <w:marTop w:val="0"/>
          <w:marBottom w:val="0"/>
          <w:divBdr>
            <w:top w:val="none" w:sz="0" w:space="0" w:color="auto"/>
            <w:left w:val="none" w:sz="0" w:space="0" w:color="auto"/>
            <w:bottom w:val="none" w:sz="0" w:space="0" w:color="auto"/>
            <w:right w:val="none" w:sz="0" w:space="0" w:color="auto"/>
          </w:divBdr>
        </w:div>
        <w:div w:id="969480252">
          <w:marLeft w:val="480"/>
          <w:marRight w:val="0"/>
          <w:marTop w:val="0"/>
          <w:marBottom w:val="0"/>
          <w:divBdr>
            <w:top w:val="none" w:sz="0" w:space="0" w:color="auto"/>
            <w:left w:val="none" w:sz="0" w:space="0" w:color="auto"/>
            <w:bottom w:val="none" w:sz="0" w:space="0" w:color="auto"/>
            <w:right w:val="none" w:sz="0" w:space="0" w:color="auto"/>
          </w:divBdr>
        </w:div>
        <w:div w:id="1226603109">
          <w:marLeft w:val="480"/>
          <w:marRight w:val="0"/>
          <w:marTop w:val="0"/>
          <w:marBottom w:val="0"/>
          <w:divBdr>
            <w:top w:val="none" w:sz="0" w:space="0" w:color="auto"/>
            <w:left w:val="none" w:sz="0" w:space="0" w:color="auto"/>
            <w:bottom w:val="none" w:sz="0" w:space="0" w:color="auto"/>
            <w:right w:val="none" w:sz="0" w:space="0" w:color="auto"/>
          </w:divBdr>
        </w:div>
        <w:div w:id="748188549">
          <w:marLeft w:val="480"/>
          <w:marRight w:val="0"/>
          <w:marTop w:val="0"/>
          <w:marBottom w:val="0"/>
          <w:divBdr>
            <w:top w:val="none" w:sz="0" w:space="0" w:color="auto"/>
            <w:left w:val="none" w:sz="0" w:space="0" w:color="auto"/>
            <w:bottom w:val="none" w:sz="0" w:space="0" w:color="auto"/>
            <w:right w:val="none" w:sz="0" w:space="0" w:color="auto"/>
          </w:divBdr>
        </w:div>
        <w:div w:id="1319771063">
          <w:marLeft w:val="480"/>
          <w:marRight w:val="0"/>
          <w:marTop w:val="0"/>
          <w:marBottom w:val="0"/>
          <w:divBdr>
            <w:top w:val="none" w:sz="0" w:space="0" w:color="auto"/>
            <w:left w:val="none" w:sz="0" w:space="0" w:color="auto"/>
            <w:bottom w:val="none" w:sz="0" w:space="0" w:color="auto"/>
            <w:right w:val="none" w:sz="0" w:space="0" w:color="auto"/>
          </w:divBdr>
        </w:div>
        <w:div w:id="1175992924">
          <w:marLeft w:val="480"/>
          <w:marRight w:val="0"/>
          <w:marTop w:val="0"/>
          <w:marBottom w:val="0"/>
          <w:divBdr>
            <w:top w:val="none" w:sz="0" w:space="0" w:color="auto"/>
            <w:left w:val="none" w:sz="0" w:space="0" w:color="auto"/>
            <w:bottom w:val="none" w:sz="0" w:space="0" w:color="auto"/>
            <w:right w:val="none" w:sz="0" w:space="0" w:color="auto"/>
          </w:divBdr>
        </w:div>
        <w:div w:id="1903828554">
          <w:marLeft w:val="480"/>
          <w:marRight w:val="0"/>
          <w:marTop w:val="0"/>
          <w:marBottom w:val="0"/>
          <w:divBdr>
            <w:top w:val="none" w:sz="0" w:space="0" w:color="auto"/>
            <w:left w:val="none" w:sz="0" w:space="0" w:color="auto"/>
            <w:bottom w:val="none" w:sz="0" w:space="0" w:color="auto"/>
            <w:right w:val="none" w:sz="0" w:space="0" w:color="auto"/>
          </w:divBdr>
        </w:div>
        <w:div w:id="543098685">
          <w:marLeft w:val="480"/>
          <w:marRight w:val="0"/>
          <w:marTop w:val="0"/>
          <w:marBottom w:val="0"/>
          <w:divBdr>
            <w:top w:val="none" w:sz="0" w:space="0" w:color="auto"/>
            <w:left w:val="none" w:sz="0" w:space="0" w:color="auto"/>
            <w:bottom w:val="none" w:sz="0" w:space="0" w:color="auto"/>
            <w:right w:val="none" w:sz="0" w:space="0" w:color="auto"/>
          </w:divBdr>
        </w:div>
        <w:div w:id="928201884">
          <w:marLeft w:val="480"/>
          <w:marRight w:val="0"/>
          <w:marTop w:val="0"/>
          <w:marBottom w:val="0"/>
          <w:divBdr>
            <w:top w:val="none" w:sz="0" w:space="0" w:color="auto"/>
            <w:left w:val="none" w:sz="0" w:space="0" w:color="auto"/>
            <w:bottom w:val="none" w:sz="0" w:space="0" w:color="auto"/>
            <w:right w:val="none" w:sz="0" w:space="0" w:color="auto"/>
          </w:divBdr>
        </w:div>
        <w:div w:id="1108281220">
          <w:marLeft w:val="480"/>
          <w:marRight w:val="0"/>
          <w:marTop w:val="0"/>
          <w:marBottom w:val="0"/>
          <w:divBdr>
            <w:top w:val="none" w:sz="0" w:space="0" w:color="auto"/>
            <w:left w:val="none" w:sz="0" w:space="0" w:color="auto"/>
            <w:bottom w:val="none" w:sz="0" w:space="0" w:color="auto"/>
            <w:right w:val="none" w:sz="0" w:space="0" w:color="auto"/>
          </w:divBdr>
        </w:div>
        <w:div w:id="1369839839">
          <w:marLeft w:val="480"/>
          <w:marRight w:val="0"/>
          <w:marTop w:val="0"/>
          <w:marBottom w:val="0"/>
          <w:divBdr>
            <w:top w:val="none" w:sz="0" w:space="0" w:color="auto"/>
            <w:left w:val="none" w:sz="0" w:space="0" w:color="auto"/>
            <w:bottom w:val="none" w:sz="0" w:space="0" w:color="auto"/>
            <w:right w:val="none" w:sz="0" w:space="0" w:color="auto"/>
          </w:divBdr>
        </w:div>
        <w:div w:id="674528187">
          <w:marLeft w:val="480"/>
          <w:marRight w:val="0"/>
          <w:marTop w:val="0"/>
          <w:marBottom w:val="0"/>
          <w:divBdr>
            <w:top w:val="none" w:sz="0" w:space="0" w:color="auto"/>
            <w:left w:val="none" w:sz="0" w:space="0" w:color="auto"/>
            <w:bottom w:val="none" w:sz="0" w:space="0" w:color="auto"/>
            <w:right w:val="none" w:sz="0" w:space="0" w:color="auto"/>
          </w:divBdr>
        </w:div>
        <w:div w:id="1607156694">
          <w:marLeft w:val="480"/>
          <w:marRight w:val="0"/>
          <w:marTop w:val="0"/>
          <w:marBottom w:val="0"/>
          <w:divBdr>
            <w:top w:val="none" w:sz="0" w:space="0" w:color="auto"/>
            <w:left w:val="none" w:sz="0" w:space="0" w:color="auto"/>
            <w:bottom w:val="none" w:sz="0" w:space="0" w:color="auto"/>
            <w:right w:val="none" w:sz="0" w:space="0" w:color="auto"/>
          </w:divBdr>
        </w:div>
        <w:div w:id="320282131">
          <w:marLeft w:val="480"/>
          <w:marRight w:val="0"/>
          <w:marTop w:val="0"/>
          <w:marBottom w:val="0"/>
          <w:divBdr>
            <w:top w:val="none" w:sz="0" w:space="0" w:color="auto"/>
            <w:left w:val="none" w:sz="0" w:space="0" w:color="auto"/>
            <w:bottom w:val="none" w:sz="0" w:space="0" w:color="auto"/>
            <w:right w:val="none" w:sz="0" w:space="0" w:color="auto"/>
          </w:divBdr>
        </w:div>
        <w:div w:id="1100836772">
          <w:marLeft w:val="480"/>
          <w:marRight w:val="0"/>
          <w:marTop w:val="0"/>
          <w:marBottom w:val="0"/>
          <w:divBdr>
            <w:top w:val="none" w:sz="0" w:space="0" w:color="auto"/>
            <w:left w:val="none" w:sz="0" w:space="0" w:color="auto"/>
            <w:bottom w:val="none" w:sz="0" w:space="0" w:color="auto"/>
            <w:right w:val="none" w:sz="0" w:space="0" w:color="auto"/>
          </w:divBdr>
        </w:div>
        <w:div w:id="336343461">
          <w:marLeft w:val="480"/>
          <w:marRight w:val="0"/>
          <w:marTop w:val="0"/>
          <w:marBottom w:val="0"/>
          <w:divBdr>
            <w:top w:val="none" w:sz="0" w:space="0" w:color="auto"/>
            <w:left w:val="none" w:sz="0" w:space="0" w:color="auto"/>
            <w:bottom w:val="none" w:sz="0" w:space="0" w:color="auto"/>
            <w:right w:val="none" w:sz="0" w:space="0" w:color="auto"/>
          </w:divBdr>
        </w:div>
        <w:div w:id="177425714">
          <w:marLeft w:val="480"/>
          <w:marRight w:val="0"/>
          <w:marTop w:val="0"/>
          <w:marBottom w:val="0"/>
          <w:divBdr>
            <w:top w:val="none" w:sz="0" w:space="0" w:color="auto"/>
            <w:left w:val="none" w:sz="0" w:space="0" w:color="auto"/>
            <w:bottom w:val="none" w:sz="0" w:space="0" w:color="auto"/>
            <w:right w:val="none" w:sz="0" w:space="0" w:color="auto"/>
          </w:divBdr>
        </w:div>
        <w:div w:id="586428213">
          <w:marLeft w:val="480"/>
          <w:marRight w:val="0"/>
          <w:marTop w:val="0"/>
          <w:marBottom w:val="0"/>
          <w:divBdr>
            <w:top w:val="none" w:sz="0" w:space="0" w:color="auto"/>
            <w:left w:val="none" w:sz="0" w:space="0" w:color="auto"/>
            <w:bottom w:val="none" w:sz="0" w:space="0" w:color="auto"/>
            <w:right w:val="none" w:sz="0" w:space="0" w:color="auto"/>
          </w:divBdr>
        </w:div>
        <w:div w:id="190650492">
          <w:marLeft w:val="480"/>
          <w:marRight w:val="0"/>
          <w:marTop w:val="0"/>
          <w:marBottom w:val="0"/>
          <w:divBdr>
            <w:top w:val="none" w:sz="0" w:space="0" w:color="auto"/>
            <w:left w:val="none" w:sz="0" w:space="0" w:color="auto"/>
            <w:bottom w:val="none" w:sz="0" w:space="0" w:color="auto"/>
            <w:right w:val="none" w:sz="0" w:space="0" w:color="auto"/>
          </w:divBdr>
        </w:div>
        <w:div w:id="1447120292">
          <w:marLeft w:val="480"/>
          <w:marRight w:val="0"/>
          <w:marTop w:val="0"/>
          <w:marBottom w:val="0"/>
          <w:divBdr>
            <w:top w:val="none" w:sz="0" w:space="0" w:color="auto"/>
            <w:left w:val="none" w:sz="0" w:space="0" w:color="auto"/>
            <w:bottom w:val="none" w:sz="0" w:space="0" w:color="auto"/>
            <w:right w:val="none" w:sz="0" w:space="0" w:color="auto"/>
          </w:divBdr>
        </w:div>
        <w:div w:id="414520426">
          <w:marLeft w:val="480"/>
          <w:marRight w:val="0"/>
          <w:marTop w:val="0"/>
          <w:marBottom w:val="0"/>
          <w:divBdr>
            <w:top w:val="none" w:sz="0" w:space="0" w:color="auto"/>
            <w:left w:val="none" w:sz="0" w:space="0" w:color="auto"/>
            <w:bottom w:val="none" w:sz="0" w:space="0" w:color="auto"/>
            <w:right w:val="none" w:sz="0" w:space="0" w:color="auto"/>
          </w:divBdr>
        </w:div>
        <w:div w:id="635179812">
          <w:marLeft w:val="480"/>
          <w:marRight w:val="0"/>
          <w:marTop w:val="0"/>
          <w:marBottom w:val="0"/>
          <w:divBdr>
            <w:top w:val="none" w:sz="0" w:space="0" w:color="auto"/>
            <w:left w:val="none" w:sz="0" w:space="0" w:color="auto"/>
            <w:bottom w:val="none" w:sz="0" w:space="0" w:color="auto"/>
            <w:right w:val="none" w:sz="0" w:space="0" w:color="auto"/>
          </w:divBdr>
        </w:div>
        <w:div w:id="1465195157">
          <w:marLeft w:val="480"/>
          <w:marRight w:val="0"/>
          <w:marTop w:val="0"/>
          <w:marBottom w:val="0"/>
          <w:divBdr>
            <w:top w:val="none" w:sz="0" w:space="0" w:color="auto"/>
            <w:left w:val="none" w:sz="0" w:space="0" w:color="auto"/>
            <w:bottom w:val="none" w:sz="0" w:space="0" w:color="auto"/>
            <w:right w:val="none" w:sz="0" w:space="0" w:color="auto"/>
          </w:divBdr>
        </w:div>
        <w:div w:id="1713307813">
          <w:marLeft w:val="480"/>
          <w:marRight w:val="0"/>
          <w:marTop w:val="0"/>
          <w:marBottom w:val="0"/>
          <w:divBdr>
            <w:top w:val="none" w:sz="0" w:space="0" w:color="auto"/>
            <w:left w:val="none" w:sz="0" w:space="0" w:color="auto"/>
            <w:bottom w:val="none" w:sz="0" w:space="0" w:color="auto"/>
            <w:right w:val="none" w:sz="0" w:space="0" w:color="auto"/>
          </w:divBdr>
        </w:div>
        <w:div w:id="839854664">
          <w:marLeft w:val="480"/>
          <w:marRight w:val="0"/>
          <w:marTop w:val="0"/>
          <w:marBottom w:val="0"/>
          <w:divBdr>
            <w:top w:val="none" w:sz="0" w:space="0" w:color="auto"/>
            <w:left w:val="none" w:sz="0" w:space="0" w:color="auto"/>
            <w:bottom w:val="none" w:sz="0" w:space="0" w:color="auto"/>
            <w:right w:val="none" w:sz="0" w:space="0" w:color="auto"/>
          </w:divBdr>
        </w:div>
        <w:div w:id="248587927">
          <w:marLeft w:val="480"/>
          <w:marRight w:val="0"/>
          <w:marTop w:val="0"/>
          <w:marBottom w:val="0"/>
          <w:divBdr>
            <w:top w:val="none" w:sz="0" w:space="0" w:color="auto"/>
            <w:left w:val="none" w:sz="0" w:space="0" w:color="auto"/>
            <w:bottom w:val="none" w:sz="0" w:space="0" w:color="auto"/>
            <w:right w:val="none" w:sz="0" w:space="0" w:color="auto"/>
          </w:divBdr>
        </w:div>
        <w:div w:id="206645887">
          <w:marLeft w:val="480"/>
          <w:marRight w:val="0"/>
          <w:marTop w:val="0"/>
          <w:marBottom w:val="0"/>
          <w:divBdr>
            <w:top w:val="none" w:sz="0" w:space="0" w:color="auto"/>
            <w:left w:val="none" w:sz="0" w:space="0" w:color="auto"/>
            <w:bottom w:val="none" w:sz="0" w:space="0" w:color="auto"/>
            <w:right w:val="none" w:sz="0" w:space="0" w:color="auto"/>
          </w:divBdr>
        </w:div>
        <w:div w:id="1788039079">
          <w:marLeft w:val="480"/>
          <w:marRight w:val="0"/>
          <w:marTop w:val="0"/>
          <w:marBottom w:val="0"/>
          <w:divBdr>
            <w:top w:val="none" w:sz="0" w:space="0" w:color="auto"/>
            <w:left w:val="none" w:sz="0" w:space="0" w:color="auto"/>
            <w:bottom w:val="none" w:sz="0" w:space="0" w:color="auto"/>
            <w:right w:val="none" w:sz="0" w:space="0" w:color="auto"/>
          </w:divBdr>
        </w:div>
        <w:div w:id="1395083463">
          <w:marLeft w:val="480"/>
          <w:marRight w:val="0"/>
          <w:marTop w:val="0"/>
          <w:marBottom w:val="0"/>
          <w:divBdr>
            <w:top w:val="none" w:sz="0" w:space="0" w:color="auto"/>
            <w:left w:val="none" w:sz="0" w:space="0" w:color="auto"/>
            <w:bottom w:val="none" w:sz="0" w:space="0" w:color="auto"/>
            <w:right w:val="none" w:sz="0" w:space="0" w:color="auto"/>
          </w:divBdr>
        </w:div>
        <w:div w:id="208340165">
          <w:marLeft w:val="480"/>
          <w:marRight w:val="0"/>
          <w:marTop w:val="0"/>
          <w:marBottom w:val="0"/>
          <w:divBdr>
            <w:top w:val="none" w:sz="0" w:space="0" w:color="auto"/>
            <w:left w:val="none" w:sz="0" w:space="0" w:color="auto"/>
            <w:bottom w:val="none" w:sz="0" w:space="0" w:color="auto"/>
            <w:right w:val="none" w:sz="0" w:space="0" w:color="auto"/>
          </w:divBdr>
        </w:div>
        <w:div w:id="1958633922">
          <w:marLeft w:val="480"/>
          <w:marRight w:val="0"/>
          <w:marTop w:val="0"/>
          <w:marBottom w:val="0"/>
          <w:divBdr>
            <w:top w:val="none" w:sz="0" w:space="0" w:color="auto"/>
            <w:left w:val="none" w:sz="0" w:space="0" w:color="auto"/>
            <w:bottom w:val="none" w:sz="0" w:space="0" w:color="auto"/>
            <w:right w:val="none" w:sz="0" w:space="0" w:color="auto"/>
          </w:divBdr>
        </w:div>
        <w:div w:id="2098821644">
          <w:marLeft w:val="480"/>
          <w:marRight w:val="0"/>
          <w:marTop w:val="0"/>
          <w:marBottom w:val="0"/>
          <w:divBdr>
            <w:top w:val="none" w:sz="0" w:space="0" w:color="auto"/>
            <w:left w:val="none" w:sz="0" w:space="0" w:color="auto"/>
            <w:bottom w:val="none" w:sz="0" w:space="0" w:color="auto"/>
            <w:right w:val="none" w:sz="0" w:space="0" w:color="auto"/>
          </w:divBdr>
        </w:div>
        <w:div w:id="969870341">
          <w:marLeft w:val="480"/>
          <w:marRight w:val="0"/>
          <w:marTop w:val="0"/>
          <w:marBottom w:val="0"/>
          <w:divBdr>
            <w:top w:val="none" w:sz="0" w:space="0" w:color="auto"/>
            <w:left w:val="none" w:sz="0" w:space="0" w:color="auto"/>
            <w:bottom w:val="none" w:sz="0" w:space="0" w:color="auto"/>
            <w:right w:val="none" w:sz="0" w:space="0" w:color="auto"/>
          </w:divBdr>
        </w:div>
      </w:divsChild>
    </w:div>
    <w:div w:id="340200406">
      <w:bodyDiv w:val="1"/>
      <w:marLeft w:val="0"/>
      <w:marRight w:val="0"/>
      <w:marTop w:val="0"/>
      <w:marBottom w:val="0"/>
      <w:divBdr>
        <w:top w:val="none" w:sz="0" w:space="0" w:color="auto"/>
        <w:left w:val="none" w:sz="0" w:space="0" w:color="auto"/>
        <w:bottom w:val="none" w:sz="0" w:space="0" w:color="auto"/>
        <w:right w:val="none" w:sz="0" w:space="0" w:color="auto"/>
      </w:divBdr>
    </w:div>
    <w:div w:id="340817614">
      <w:bodyDiv w:val="1"/>
      <w:marLeft w:val="0"/>
      <w:marRight w:val="0"/>
      <w:marTop w:val="0"/>
      <w:marBottom w:val="0"/>
      <w:divBdr>
        <w:top w:val="none" w:sz="0" w:space="0" w:color="auto"/>
        <w:left w:val="none" w:sz="0" w:space="0" w:color="auto"/>
        <w:bottom w:val="none" w:sz="0" w:space="0" w:color="auto"/>
        <w:right w:val="none" w:sz="0" w:space="0" w:color="auto"/>
      </w:divBdr>
    </w:div>
    <w:div w:id="341855172">
      <w:bodyDiv w:val="1"/>
      <w:marLeft w:val="0"/>
      <w:marRight w:val="0"/>
      <w:marTop w:val="0"/>
      <w:marBottom w:val="0"/>
      <w:divBdr>
        <w:top w:val="none" w:sz="0" w:space="0" w:color="auto"/>
        <w:left w:val="none" w:sz="0" w:space="0" w:color="auto"/>
        <w:bottom w:val="none" w:sz="0" w:space="0" w:color="auto"/>
        <w:right w:val="none" w:sz="0" w:space="0" w:color="auto"/>
      </w:divBdr>
    </w:div>
    <w:div w:id="341859014">
      <w:bodyDiv w:val="1"/>
      <w:marLeft w:val="0"/>
      <w:marRight w:val="0"/>
      <w:marTop w:val="0"/>
      <w:marBottom w:val="0"/>
      <w:divBdr>
        <w:top w:val="none" w:sz="0" w:space="0" w:color="auto"/>
        <w:left w:val="none" w:sz="0" w:space="0" w:color="auto"/>
        <w:bottom w:val="none" w:sz="0" w:space="0" w:color="auto"/>
        <w:right w:val="none" w:sz="0" w:space="0" w:color="auto"/>
      </w:divBdr>
    </w:div>
    <w:div w:id="342130461">
      <w:bodyDiv w:val="1"/>
      <w:marLeft w:val="0"/>
      <w:marRight w:val="0"/>
      <w:marTop w:val="0"/>
      <w:marBottom w:val="0"/>
      <w:divBdr>
        <w:top w:val="none" w:sz="0" w:space="0" w:color="auto"/>
        <w:left w:val="none" w:sz="0" w:space="0" w:color="auto"/>
        <w:bottom w:val="none" w:sz="0" w:space="0" w:color="auto"/>
        <w:right w:val="none" w:sz="0" w:space="0" w:color="auto"/>
      </w:divBdr>
    </w:div>
    <w:div w:id="342242199">
      <w:bodyDiv w:val="1"/>
      <w:marLeft w:val="0"/>
      <w:marRight w:val="0"/>
      <w:marTop w:val="0"/>
      <w:marBottom w:val="0"/>
      <w:divBdr>
        <w:top w:val="none" w:sz="0" w:space="0" w:color="auto"/>
        <w:left w:val="none" w:sz="0" w:space="0" w:color="auto"/>
        <w:bottom w:val="none" w:sz="0" w:space="0" w:color="auto"/>
        <w:right w:val="none" w:sz="0" w:space="0" w:color="auto"/>
      </w:divBdr>
    </w:div>
    <w:div w:id="342586089">
      <w:bodyDiv w:val="1"/>
      <w:marLeft w:val="0"/>
      <w:marRight w:val="0"/>
      <w:marTop w:val="0"/>
      <w:marBottom w:val="0"/>
      <w:divBdr>
        <w:top w:val="none" w:sz="0" w:space="0" w:color="auto"/>
        <w:left w:val="none" w:sz="0" w:space="0" w:color="auto"/>
        <w:bottom w:val="none" w:sz="0" w:space="0" w:color="auto"/>
        <w:right w:val="none" w:sz="0" w:space="0" w:color="auto"/>
      </w:divBdr>
    </w:div>
    <w:div w:id="343212553">
      <w:bodyDiv w:val="1"/>
      <w:marLeft w:val="0"/>
      <w:marRight w:val="0"/>
      <w:marTop w:val="0"/>
      <w:marBottom w:val="0"/>
      <w:divBdr>
        <w:top w:val="none" w:sz="0" w:space="0" w:color="auto"/>
        <w:left w:val="none" w:sz="0" w:space="0" w:color="auto"/>
        <w:bottom w:val="none" w:sz="0" w:space="0" w:color="auto"/>
        <w:right w:val="none" w:sz="0" w:space="0" w:color="auto"/>
      </w:divBdr>
    </w:div>
    <w:div w:id="343290019">
      <w:bodyDiv w:val="1"/>
      <w:marLeft w:val="0"/>
      <w:marRight w:val="0"/>
      <w:marTop w:val="0"/>
      <w:marBottom w:val="0"/>
      <w:divBdr>
        <w:top w:val="none" w:sz="0" w:space="0" w:color="auto"/>
        <w:left w:val="none" w:sz="0" w:space="0" w:color="auto"/>
        <w:bottom w:val="none" w:sz="0" w:space="0" w:color="auto"/>
        <w:right w:val="none" w:sz="0" w:space="0" w:color="auto"/>
      </w:divBdr>
    </w:div>
    <w:div w:id="343360154">
      <w:bodyDiv w:val="1"/>
      <w:marLeft w:val="0"/>
      <w:marRight w:val="0"/>
      <w:marTop w:val="0"/>
      <w:marBottom w:val="0"/>
      <w:divBdr>
        <w:top w:val="none" w:sz="0" w:space="0" w:color="auto"/>
        <w:left w:val="none" w:sz="0" w:space="0" w:color="auto"/>
        <w:bottom w:val="none" w:sz="0" w:space="0" w:color="auto"/>
        <w:right w:val="none" w:sz="0" w:space="0" w:color="auto"/>
      </w:divBdr>
    </w:div>
    <w:div w:id="343870988">
      <w:bodyDiv w:val="1"/>
      <w:marLeft w:val="0"/>
      <w:marRight w:val="0"/>
      <w:marTop w:val="0"/>
      <w:marBottom w:val="0"/>
      <w:divBdr>
        <w:top w:val="none" w:sz="0" w:space="0" w:color="auto"/>
        <w:left w:val="none" w:sz="0" w:space="0" w:color="auto"/>
        <w:bottom w:val="none" w:sz="0" w:space="0" w:color="auto"/>
        <w:right w:val="none" w:sz="0" w:space="0" w:color="auto"/>
      </w:divBdr>
    </w:div>
    <w:div w:id="344671313">
      <w:bodyDiv w:val="1"/>
      <w:marLeft w:val="0"/>
      <w:marRight w:val="0"/>
      <w:marTop w:val="0"/>
      <w:marBottom w:val="0"/>
      <w:divBdr>
        <w:top w:val="none" w:sz="0" w:space="0" w:color="auto"/>
        <w:left w:val="none" w:sz="0" w:space="0" w:color="auto"/>
        <w:bottom w:val="none" w:sz="0" w:space="0" w:color="auto"/>
        <w:right w:val="none" w:sz="0" w:space="0" w:color="auto"/>
      </w:divBdr>
    </w:div>
    <w:div w:id="344787252">
      <w:bodyDiv w:val="1"/>
      <w:marLeft w:val="0"/>
      <w:marRight w:val="0"/>
      <w:marTop w:val="0"/>
      <w:marBottom w:val="0"/>
      <w:divBdr>
        <w:top w:val="none" w:sz="0" w:space="0" w:color="auto"/>
        <w:left w:val="none" w:sz="0" w:space="0" w:color="auto"/>
        <w:bottom w:val="none" w:sz="0" w:space="0" w:color="auto"/>
        <w:right w:val="none" w:sz="0" w:space="0" w:color="auto"/>
      </w:divBdr>
    </w:div>
    <w:div w:id="344794604">
      <w:bodyDiv w:val="1"/>
      <w:marLeft w:val="0"/>
      <w:marRight w:val="0"/>
      <w:marTop w:val="0"/>
      <w:marBottom w:val="0"/>
      <w:divBdr>
        <w:top w:val="none" w:sz="0" w:space="0" w:color="auto"/>
        <w:left w:val="none" w:sz="0" w:space="0" w:color="auto"/>
        <w:bottom w:val="none" w:sz="0" w:space="0" w:color="auto"/>
        <w:right w:val="none" w:sz="0" w:space="0" w:color="auto"/>
      </w:divBdr>
    </w:div>
    <w:div w:id="345908948">
      <w:bodyDiv w:val="1"/>
      <w:marLeft w:val="0"/>
      <w:marRight w:val="0"/>
      <w:marTop w:val="0"/>
      <w:marBottom w:val="0"/>
      <w:divBdr>
        <w:top w:val="none" w:sz="0" w:space="0" w:color="auto"/>
        <w:left w:val="none" w:sz="0" w:space="0" w:color="auto"/>
        <w:bottom w:val="none" w:sz="0" w:space="0" w:color="auto"/>
        <w:right w:val="none" w:sz="0" w:space="0" w:color="auto"/>
      </w:divBdr>
    </w:div>
    <w:div w:id="346637395">
      <w:bodyDiv w:val="1"/>
      <w:marLeft w:val="0"/>
      <w:marRight w:val="0"/>
      <w:marTop w:val="0"/>
      <w:marBottom w:val="0"/>
      <w:divBdr>
        <w:top w:val="none" w:sz="0" w:space="0" w:color="auto"/>
        <w:left w:val="none" w:sz="0" w:space="0" w:color="auto"/>
        <w:bottom w:val="none" w:sz="0" w:space="0" w:color="auto"/>
        <w:right w:val="none" w:sz="0" w:space="0" w:color="auto"/>
      </w:divBdr>
    </w:div>
    <w:div w:id="348333237">
      <w:bodyDiv w:val="1"/>
      <w:marLeft w:val="0"/>
      <w:marRight w:val="0"/>
      <w:marTop w:val="0"/>
      <w:marBottom w:val="0"/>
      <w:divBdr>
        <w:top w:val="none" w:sz="0" w:space="0" w:color="auto"/>
        <w:left w:val="none" w:sz="0" w:space="0" w:color="auto"/>
        <w:bottom w:val="none" w:sz="0" w:space="0" w:color="auto"/>
        <w:right w:val="none" w:sz="0" w:space="0" w:color="auto"/>
      </w:divBdr>
    </w:div>
    <w:div w:id="348919801">
      <w:bodyDiv w:val="1"/>
      <w:marLeft w:val="0"/>
      <w:marRight w:val="0"/>
      <w:marTop w:val="0"/>
      <w:marBottom w:val="0"/>
      <w:divBdr>
        <w:top w:val="none" w:sz="0" w:space="0" w:color="auto"/>
        <w:left w:val="none" w:sz="0" w:space="0" w:color="auto"/>
        <w:bottom w:val="none" w:sz="0" w:space="0" w:color="auto"/>
        <w:right w:val="none" w:sz="0" w:space="0" w:color="auto"/>
      </w:divBdr>
    </w:div>
    <w:div w:id="349067634">
      <w:bodyDiv w:val="1"/>
      <w:marLeft w:val="0"/>
      <w:marRight w:val="0"/>
      <w:marTop w:val="0"/>
      <w:marBottom w:val="0"/>
      <w:divBdr>
        <w:top w:val="none" w:sz="0" w:space="0" w:color="auto"/>
        <w:left w:val="none" w:sz="0" w:space="0" w:color="auto"/>
        <w:bottom w:val="none" w:sz="0" w:space="0" w:color="auto"/>
        <w:right w:val="none" w:sz="0" w:space="0" w:color="auto"/>
      </w:divBdr>
    </w:div>
    <w:div w:id="349114554">
      <w:bodyDiv w:val="1"/>
      <w:marLeft w:val="0"/>
      <w:marRight w:val="0"/>
      <w:marTop w:val="0"/>
      <w:marBottom w:val="0"/>
      <w:divBdr>
        <w:top w:val="none" w:sz="0" w:space="0" w:color="auto"/>
        <w:left w:val="none" w:sz="0" w:space="0" w:color="auto"/>
        <w:bottom w:val="none" w:sz="0" w:space="0" w:color="auto"/>
        <w:right w:val="none" w:sz="0" w:space="0" w:color="auto"/>
      </w:divBdr>
    </w:div>
    <w:div w:id="350373732">
      <w:bodyDiv w:val="1"/>
      <w:marLeft w:val="0"/>
      <w:marRight w:val="0"/>
      <w:marTop w:val="0"/>
      <w:marBottom w:val="0"/>
      <w:divBdr>
        <w:top w:val="none" w:sz="0" w:space="0" w:color="auto"/>
        <w:left w:val="none" w:sz="0" w:space="0" w:color="auto"/>
        <w:bottom w:val="none" w:sz="0" w:space="0" w:color="auto"/>
        <w:right w:val="none" w:sz="0" w:space="0" w:color="auto"/>
      </w:divBdr>
    </w:div>
    <w:div w:id="350647642">
      <w:bodyDiv w:val="1"/>
      <w:marLeft w:val="0"/>
      <w:marRight w:val="0"/>
      <w:marTop w:val="0"/>
      <w:marBottom w:val="0"/>
      <w:divBdr>
        <w:top w:val="none" w:sz="0" w:space="0" w:color="auto"/>
        <w:left w:val="none" w:sz="0" w:space="0" w:color="auto"/>
        <w:bottom w:val="none" w:sz="0" w:space="0" w:color="auto"/>
        <w:right w:val="none" w:sz="0" w:space="0" w:color="auto"/>
      </w:divBdr>
    </w:div>
    <w:div w:id="350835274">
      <w:bodyDiv w:val="1"/>
      <w:marLeft w:val="0"/>
      <w:marRight w:val="0"/>
      <w:marTop w:val="0"/>
      <w:marBottom w:val="0"/>
      <w:divBdr>
        <w:top w:val="none" w:sz="0" w:space="0" w:color="auto"/>
        <w:left w:val="none" w:sz="0" w:space="0" w:color="auto"/>
        <w:bottom w:val="none" w:sz="0" w:space="0" w:color="auto"/>
        <w:right w:val="none" w:sz="0" w:space="0" w:color="auto"/>
      </w:divBdr>
    </w:div>
    <w:div w:id="350840696">
      <w:bodyDiv w:val="1"/>
      <w:marLeft w:val="0"/>
      <w:marRight w:val="0"/>
      <w:marTop w:val="0"/>
      <w:marBottom w:val="0"/>
      <w:divBdr>
        <w:top w:val="none" w:sz="0" w:space="0" w:color="auto"/>
        <w:left w:val="none" w:sz="0" w:space="0" w:color="auto"/>
        <w:bottom w:val="none" w:sz="0" w:space="0" w:color="auto"/>
        <w:right w:val="none" w:sz="0" w:space="0" w:color="auto"/>
      </w:divBdr>
    </w:div>
    <w:div w:id="351565394">
      <w:bodyDiv w:val="1"/>
      <w:marLeft w:val="0"/>
      <w:marRight w:val="0"/>
      <w:marTop w:val="0"/>
      <w:marBottom w:val="0"/>
      <w:divBdr>
        <w:top w:val="none" w:sz="0" w:space="0" w:color="auto"/>
        <w:left w:val="none" w:sz="0" w:space="0" w:color="auto"/>
        <w:bottom w:val="none" w:sz="0" w:space="0" w:color="auto"/>
        <w:right w:val="none" w:sz="0" w:space="0" w:color="auto"/>
      </w:divBdr>
    </w:div>
    <w:div w:id="351806456">
      <w:bodyDiv w:val="1"/>
      <w:marLeft w:val="0"/>
      <w:marRight w:val="0"/>
      <w:marTop w:val="0"/>
      <w:marBottom w:val="0"/>
      <w:divBdr>
        <w:top w:val="none" w:sz="0" w:space="0" w:color="auto"/>
        <w:left w:val="none" w:sz="0" w:space="0" w:color="auto"/>
        <w:bottom w:val="none" w:sz="0" w:space="0" w:color="auto"/>
        <w:right w:val="none" w:sz="0" w:space="0" w:color="auto"/>
      </w:divBdr>
    </w:div>
    <w:div w:id="352075210">
      <w:bodyDiv w:val="1"/>
      <w:marLeft w:val="0"/>
      <w:marRight w:val="0"/>
      <w:marTop w:val="0"/>
      <w:marBottom w:val="0"/>
      <w:divBdr>
        <w:top w:val="none" w:sz="0" w:space="0" w:color="auto"/>
        <w:left w:val="none" w:sz="0" w:space="0" w:color="auto"/>
        <w:bottom w:val="none" w:sz="0" w:space="0" w:color="auto"/>
        <w:right w:val="none" w:sz="0" w:space="0" w:color="auto"/>
      </w:divBdr>
    </w:div>
    <w:div w:id="352265223">
      <w:bodyDiv w:val="1"/>
      <w:marLeft w:val="0"/>
      <w:marRight w:val="0"/>
      <w:marTop w:val="0"/>
      <w:marBottom w:val="0"/>
      <w:divBdr>
        <w:top w:val="none" w:sz="0" w:space="0" w:color="auto"/>
        <w:left w:val="none" w:sz="0" w:space="0" w:color="auto"/>
        <w:bottom w:val="none" w:sz="0" w:space="0" w:color="auto"/>
        <w:right w:val="none" w:sz="0" w:space="0" w:color="auto"/>
      </w:divBdr>
    </w:div>
    <w:div w:id="352344318">
      <w:bodyDiv w:val="1"/>
      <w:marLeft w:val="0"/>
      <w:marRight w:val="0"/>
      <w:marTop w:val="0"/>
      <w:marBottom w:val="0"/>
      <w:divBdr>
        <w:top w:val="none" w:sz="0" w:space="0" w:color="auto"/>
        <w:left w:val="none" w:sz="0" w:space="0" w:color="auto"/>
        <w:bottom w:val="none" w:sz="0" w:space="0" w:color="auto"/>
        <w:right w:val="none" w:sz="0" w:space="0" w:color="auto"/>
      </w:divBdr>
    </w:div>
    <w:div w:id="352655755">
      <w:bodyDiv w:val="1"/>
      <w:marLeft w:val="0"/>
      <w:marRight w:val="0"/>
      <w:marTop w:val="0"/>
      <w:marBottom w:val="0"/>
      <w:divBdr>
        <w:top w:val="none" w:sz="0" w:space="0" w:color="auto"/>
        <w:left w:val="none" w:sz="0" w:space="0" w:color="auto"/>
        <w:bottom w:val="none" w:sz="0" w:space="0" w:color="auto"/>
        <w:right w:val="none" w:sz="0" w:space="0" w:color="auto"/>
      </w:divBdr>
    </w:div>
    <w:div w:id="352922601">
      <w:bodyDiv w:val="1"/>
      <w:marLeft w:val="0"/>
      <w:marRight w:val="0"/>
      <w:marTop w:val="0"/>
      <w:marBottom w:val="0"/>
      <w:divBdr>
        <w:top w:val="none" w:sz="0" w:space="0" w:color="auto"/>
        <w:left w:val="none" w:sz="0" w:space="0" w:color="auto"/>
        <w:bottom w:val="none" w:sz="0" w:space="0" w:color="auto"/>
        <w:right w:val="none" w:sz="0" w:space="0" w:color="auto"/>
      </w:divBdr>
    </w:div>
    <w:div w:id="353698151">
      <w:bodyDiv w:val="1"/>
      <w:marLeft w:val="0"/>
      <w:marRight w:val="0"/>
      <w:marTop w:val="0"/>
      <w:marBottom w:val="0"/>
      <w:divBdr>
        <w:top w:val="none" w:sz="0" w:space="0" w:color="auto"/>
        <w:left w:val="none" w:sz="0" w:space="0" w:color="auto"/>
        <w:bottom w:val="none" w:sz="0" w:space="0" w:color="auto"/>
        <w:right w:val="none" w:sz="0" w:space="0" w:color="auto"/>
      </w:divBdr>
    </w:div>
    <w:div w:id="353845017">
      <w:bodyDiv w:val="1"/>
      <w:marLeft w:val="0"/>
      <w:marRight w:val="0"/>
      <w:marTop w:val="0"/>
      <w:marBottom w:val="0"/>
      <w:divBdr>
        <w:top w:val="none" w:sz="0" w:space="0" w:color="auto"/>
        <w:left w:val="none" w:sz="0" w:space="0" w:color="auto"/>
        <w:bottom w:val="none" w:sz="0" w:space="0" w:color="auto"/>
        <w:right w:val="none" w:sz="0" w:space="0" w:color="auto"/>
      </w:divBdr>
    </w:div>
    <w:div w:id="353923746">
      <w:bodyDiv w:val="1"/>
      <w:marLeft w:val="0"/>
      <w:marRight w:val="0"/>
      <w:marTop w:val="0"/>
      <w:marBottom w:val="0"/>
      <w:divBdr>
        <w:top w:val="none" w:sz="0" w:space="0" w:color="auto"/>
        <w:left w:val="none" w:sz="0" w:space="0" w:color="auto"/>
        <w:bottom w:val="none" w:sz="0" w:space="0" w:color="auto"/>
        <w:right w:val="none" w:sz="0" w:space="0" w:color="auto"/>
      </w:divBdr>
    </w:div>
    <w:div w:id="353970126">
      <w:bodyDiv w:val="1"/>
      <w:marLeft w:val="0"/>
      <w:marRight w:val="0"/>
      <w:marTop w:val="0"/>
      <w:marBottom w:val="0"/>
      <w:divBdr>
        <w:top w:val="none" w:sz="0" w:space="0" w:color="auto"/>
        <w:left w:val="none" w:sz="0" w:space="0" w:color="auto"/>
        <w:bottom w:val="none" w:sz="0" w:space="0" w:color="auto"/>
        <w:right w:val="none" w:sz="0" w:space="0" w:color="auto"/>
      </w:divBdr>
    </w:div>
    <w:div w:id="354579821">
      <w:bodyDiv w:val="1"/>
      <w:marLeft w:val="0"/>
      <w:marRight w:val="0"/>
      <w:marTop w:val="0"/>
      <w:marBottom w:val="0"/>
      <w:divBdr>
        <w:top w:val="none" w:sz="0" w:space="0" w:color="auto"/>
        <w:left w:val="none" w:sz="0" w:space="0" w:color="auto"/>
        <w:bottom w:val="none" w:sz="0" w:space="0" w:color="auto"/>
        <w:right w:val="none" w:sz="0" w:space="0" w:color="auto"/>
      </w:divBdr>
    </w:div>
    <w:div w:id="355691463">
      <w:bodyDiv w:val="1"/>
      <w:marLeft w:val="0"/>
      <w:marRight w:val="0"/>
      <w:marTop w:val="0"/>
      <w:marBottom w:val="0"/>
      <w:divBdr>
        <w:top w:val="none" w:sz="0" w:space="0" w:color="auto"/>
        <w:left w:val="none" w:sz="0" w:space="0" w:color="auto"/>
        <w:bottom w:val="none" w:sz="0" w:space="0" w:color="auto"/>
        <w:right w:val="none" w:sz="0" w:space="0" w:color="auto"/>
      </w:divBdr>
    </w:div>
    <w:div w:id="356125228">
      <w:bodyDiv w:val="1"/>
      <w:marLeft w:val="0"/>
      <w:marRight w:val="0"/>
      <w:marTop w:val="0"/>
      <w:marBottom w:val="0"/>
      <w:divBdr>
        <w:top w:val="none" w:sz="0" w:space="0" w:color="auto"/>
        <w:left w:val="none" w:sz="0" w:space="0" w:color="auto"/>
        <w:bottom w:val="none" w:sz="0" w:space="0" w:color="auto"/>
        <w:right w:val="none" w:sz="0" w:space="0" w:color="auto"/>
      </w:divBdr>
    </w:div>
    <w:div w:id="356657179">
      <w:bodyDiv w:val="1"/>
      <w:marLeft w:val="0"/>
      <w:marRight w:val="0"/>
      <w:marTop w:val="0"/>
      <w:marBottom w:val="0"/>
      <w:divBdr>
        <w:top w:val="none" w:sz="0" w:space="0" w:color="auto"/>
        <w:left w:val="none" w:sz="0" w:space="0" w:color="auto"/>
        <w:bottom w:val="none" w:sz="0" w:space="0" w:color="auto"/>
        <w:right w:val="none" w:sz="0" w:space="0" w:color="auto"/>
      </w:divBdr>
    </w:div>
    <w:div w:id="357632274">
      <w:bodyDiv w:val="1"/>
      <w:marLeft w:val="0"/>
      <w:marRight w:val="0"/>
      <w:marTop w:val="0"/>
      <w:marBottom w:val="0"/>
      <w:divBdr>
        <w:top w:val="none" w:sz="0" w:space="0" w:color="auto"/>
        <w:left w:val="none" w:sz="0" w:space="0" w:color="auto"/>
        <w:bottom w:val="none" w:sz="0" w:space="0" w:color="auto"/>
        <w:right w:val="none" w:sz="0" w:space="0" w:color="auto"/>
      </w:divBdr>
    </w:div>
    <w:div w:id="357660182">
      <w:bodyDiv w:val="1"/>
      <w:marLeft w:val="0"/>
      <w:marRight w:val="0"/>
      <w:marTop w:val="0"/>
      <w:marBottom w:val="0"/>
      <w:divBdr>
        <w:top w:val="none" w:sz="0" w:space="0" w:color="auto"/>
        <w:left w:val="none" w:sz="0" w:space="0" w:color="auto"/>
        <w:bottom w:val="none" w:sz="0" w:space="0" w:color="auto"/>
        <w:right w:val="none" w:sz="0" w:space="0" w:color="auto"/>
      </w:divBdr>
    </w:div>
    <w:div w:id="358045959">
      <w:bodyDiv w:val="1"/>
      <w:marLeft w:val="0"/>
      <w:marRight w:val="0"/>
      <w:marTop w:val="0"/>
      <w:marBottom w:val="0"/>
      <w:divBdr>
        <w:top w:val="none" w:sz="0" w:space="0" w:color="auto"/>
        <w:left w:val="none" w:sz="0" w:space="0" w:color="auto"/>
        <w:bottom w:val="none" w:sz="0" w:space="0" w:color="auto"/>
        <w:right w:val="none" w:sz="0" w:space="0" w:color="auto"/>
      </w:divBdr>
    </w:div>
    <w:div w:id="358169749">
      <w:bodyDiv w:val="1"/>
      <w:marLeft w:val="0"/>
      <w:marRight w:val="0"/>
      <w:marTop w:val="0"/>
      <w:marBottom w:val="0"/>
      <w:divBdr>
        <w:top w:val="none" w:sz="0" w:space="0" w:color="auto"/>
        <w:left w:val="none" w:sz="0" w:space="0" w:color="auto"/>
        <w:bottom w:val="none" w:sz="0" w:space="0" w:color="auto"/>
        <w:right w:val="none" w:sz="0" w:space="0" w:color="auto"/>
      </w:divBdr>
    </w:div>
    <w:div w:id="358819041">
      <w:bodyDiv w:val="1"/>
      <w:marLeft w:val="0"/>
      <w:marRight w:val="0"/>
      <w:marTop w:val="0"/>
      <w:marBottom w:val="0"/>
      <w:divBdr>
        <w:top w:val="none" w:sz="0" w:space="0" w:color="auto"/>
        <w:left w:val="none" w:sz="0" w:space="0" w:color="auto"/>
        <w:bottom w:val="none" w:sz="0" w:space="0" w:color="auto"/>
        <w:right w:val="none" w:sz="0" w:space="0" w:color="auto"/>
      </w:divBdr>
    </w:div>
    <w:div w:id="359017710">
      <w:bodyDiv w:val="1"/>
      <w:marLeft w:val="0"/>
      <w:marRight w:val="0"/>
      <w:marTop w:val="0"/>
      <w:marBottom w:val="0"/>
      <w:divBdr>
        <w:top w:val="none" w:sz="0" w:space="0" w:color="auto"/>
        <w:left w:val="none" w:sz="0" w:space="0" w:color="auto"/>
        <w:bottom w:val="none" w:sz="0" w:space="0" w:color="auto"/>
        <w:right w:val="none" w:sz="0" w:space="0" w:color="auto"/>
      </w:divBdr>
    </w:div>
    <w:div w:id="359355795">
      <w:bodyDiv w:val="1"/>
      <w:marLeft w:val="0"/>
      <w:marRight w:val="0"/>
      <w:marTop w:val="0"/>
      <w:marBottom w:val="0"/>
      <w:divBdr>
        <w:top w:val="none" w:sz="0" w:space="0" w:color="auto"/>
        <w:left w:val="none" w:sz="0" w:space="0" w:color="auto"/>
        <w:bottom w:val="none" w:sz="0" w:space="0" w:color="auto"/>
        <w:right w:val="none" w:sz="0" w:space="0" w:color="auto"/>
      </w:divBdr>
    </w:div>
    <w:div w:id="359553430">
      <w:bodyDiv w:val="1"/>
      <w:marLeft w:val="0"/>
      <w:marRight w:val="0"/>
      <w:marTop w:val="0"/>
      <w:marBottom w:val="0"/>
      <w:divBdr>
        <w:top w:val="none" w:sz="0" w:space="0" w:color="auto"/>
        <w:left w:val="none" w:sz="0" w:space="0" w:color="auto"/>
        <w:bottom w:val="none" w:sz="0" w:space="0" w:color="auto"/>
        <w:right w:val="none" w:sz="0" w:space="0" w:color="auto"/>
      </w:divBdr>
    </w:div>
    <w:div w:id="360206206">
      <w:bodyDiv w:val="1"/>
      <w:marLeft w:val="0"/>
      <w:marRight w:val="0"/>
      <w:marTop w:val="0"/>
      <w:marBottom w:val="0"/>
      <w:divBdr>
        <w:top w:val="none" w:sz="0" w:space="0" w:color="auto"/>
        <w:left w:val="none" w:sz="0" w:space="0" w:color="auto"/>
        <w:bottom w:val="none" w:sz="0" w:space="0" w:color="auto"/>
        <w:right w:val="none" w:sz="0" w:space="0" w:color="auto"/>
      </w:divBdr>
    </w:div>
    <w:div w:id="360478645">
      <w:bodyDiv w:val="1"/>
      <w:marLeft w:val="0"/>
      <w:marRight w:val="0"/>
      <w:marTop w:val="0"/>
      <w:marBottom w:val="0"/>
      <w:divBdr>
        <w:top w:val="none" w:sz="0" w:space="0" w:color="auto"/>
        <w:left w:val="none" w:sz="0" w:space="0" w:color="auto"/>
        <w:bottom w:val="none" w:sz="0" w:space="0" w:color="auto"/>
        <w:right w:val="none" w:sz="0" w:space="0" w:color="auto"/>
      </w:divBdr>
    </w:div>
    <w:div w:id="361630548">
      <w:bodyDiv w:val="1"/>
      <w:marLeft w:val="0"/>
      <w:marRight w:val="0"/>
      <w:marTop w:val="0"/>
      <w:marBottom w:val="0"/>
      <w:divBdr>
        <w:top w:val="none" w:sz="0" w:space="0" w:color="auto"/>
        <w:left w:val="none" w:sz="0" w:space="0" w:color="auto"/>
        <w:bottom w:val="none" w:sz="0" w:space="0" w:color="auto"/>
        <w:right w:val="none" w:sz="0" w:space="0" w:color="auto"/>
      </w:divBdr>
    </w:div>
    <w:div w:id="361977589">
      <w:bodyDiv w:val="1"/>
      <w:marLeft w:val="0"/>
      <w:marRight w:val="0"/>
      <w:marTop w:val="0"/>
      <w:marBottom w:val="0"/>
      <w:divBdr>
        <w:top w:val="none" w:sz="0" w:space="0" w:color="auto"/>
        <w:left w:val="none" w:sz="0" w:space="0" w:color="auto"/>
        <w:bottom w:val="none" w:sz="0" w:space="0" w:color="auto"/>
        <w:right w:val="none" w:sz="0" w:space="0" w:color="auto"/>
      </w:divBdr>
    </w:div>
    <w:div w:id="362364440">
      <w:bodyDiv w:val="1"/>
      <w:marLeft w:val="0"/>
      <w:marRight w:val="0"/>
      <w:marTop w:val="0"/>
      <w:marBottom w:val="0"/>
      <w:divBdr>
        <w:top w:val="none" w:sz="0" w:space="0" w:color="auto"/>
        <w:left w:val="none" w:sz="0" w:space="0" w:color="auto"/>
        <w:bottom w:val="none" w:sz="0" w:space="0" w:color="auto"/>
        <w:right w:val="none" w:sz="0" w:space="0" w:color="auto"/>
      </w:divBdr>
    </w:div>
    <w:div w:id="362444569">
      <w:bodyDiv w:val="1"/>
      <w:marLeft w:val="0"/>
      <w:marRight w:val="0"/>
      <w:marTop w:val="0"/>
      <w:marBottom w:val="0"/>
      <w:divBdr>
        <w:top w:val="none" w:sz="0" w:space="0" w:color="auto"/>
        <w:left w:val="none" w:sz="0" w:space="0" w:color="auto"/>
        <w:bottom w:val="none" w:sz="0" w:space="0" w:color="auto"/>
        <w:right w:val="none" w:sz="0" w:space="0" w:color="auto"/>
      </w:divBdr>
    </w:div>
    <w:div w:id="362829783">
      <w:bodyDiv w:val="1"/>
      <w:marLeft w:val="0"/>
      <w:marRight w:val="0"/>
      <w:marTop w:val="0"/>
      <w:marBottom w:val="0"/>
      <w:divBdr>
        <w:top w:val="none" w:sz="0" w:space="0" w:color="auto"/>
        <w:left w:val="none" w:sz="0" w:space="0" w:color="auto"/>
        <w:bottom w:val="none" w:sz="0" w:space="0" w:color="auto"/>
        <w:right w:val="none" w:sz="0" w:space="0" w:color="auto"/>
      </w:divBdr>
    </w:div>
    <w:div w:id="363019011">
      <w:bodyDiv w:val="1"/>
      <w:marLeft w:val="0"/>
      <w:marRight w:val="0"/>
      <w:marTop w:val="0"/>
      <w:marBottom w:val="0"/>
      <w:divBdr>
        <w:top w:val="none" w:sz="0" w:space="0" w:color="auto"/>
        <w:left w:val="none" w:sz="0" w:space="0" w:color="auto"/>
        <w:bottom w:val="none" w:sz="0" w:space="0" w:color="auto"/>
        <w:right w:val="none" w:sz="0" w:space="0" w:color="auto"/>
      </w:divBdr>
    </w:div>
    <w:div w:id="363286625">
      <w:bodyDiv w:val="1"/>
      <w:marLeft w:val="0"/>
      <w:marRight w:val="0"/>
      <w:marTop w:val="0"/>
      <w:marBottom w:val="0"/>
      <w:divBdr>
        <w:top w:val="none" w:sz="0" w:space="0" w:color="auto"/>
        <w:left w:val="none" w:sz="0" w:space="0" w:color="auto"/>
        <w:bottom w:val="none" w:sz="0" w:space="0" w:color="auto"/>
        <w:right w:val="none" w:sz="0" w:space="0" w:color="auto"/>
      </w:divBdr>
    </w:div>
    <w:div w:id="363290761">
      <w:bodyDiv w:val="1"/>
      <w:marLeft w:val="0"/>
      <w:marRight w:val="0"/>
      <w:marTop w:val="0"/>
      <w:marBottom w:val="0"/>
      <w:divBdr>
        <w:top w:val="none" w:sz="0" w:space="0" w:color="auto"/>
        <w:left w:val="none" w:sz="0" w:space="0" w:color="auto"/>
        <w:bottom w:val="none" w:sz="0" w:space="0" w:color="auto"/>
        <w:right w:val="none" w:sz="0" w:space="0" w:color="auto"/>
      </w:divBdr>
    </w:div>
    <w:div w:id="363404893">
      <w:bodyDiv w:val="1"/>
      <w:marLeft w:val="0"/>
      <w:marRight w:val="0"/>
      <w:marTop w:val="0"/>
      <w:marBottom w:val="0"/>
      <w:divBdr>
        <w:top w:val="none" w:sz="0" w:space="0" w:color="auto"/>
        <w:left w:val="none" w:sz="0" w:space="0" w:color="auto"/>
        <w:bottom w:val="none" w:sz="0" w:space="0" w:color="auto"/>
        <w:right w:val="none" w:sz="0" w:space="0" w:color="auto"/>
      </w:divBdr>
    </w:div>
    <w:div w:id="364253371">
      <w:bodyDiv w:val="1"/>
      <w:marLeft w:val="0"/>
      <w:marRight w:val="0"/>
      <w:marTop w:val="0"/>
      <w:marBottom w:val="0"/>
      <w:divBdr>
        <w:top w:val="none" w:sz="0" w:space="0" w:color="auto"/>
        <w:left w:val="none" w:sz="0" w:space="0" w:color="auto"/>
        <w:bottom w:val="none" w:sz="0" w:space="0" w:color="auto"/>
        <w:right w:val="none" w:sz="0" w:space="0" w:color="auto"/>
      </w:divBdr>
    </w:div>
    <w:div w:id="364259396">
      <w:bodyDiv w:val="1"/>
      <w:marLeft w:val="0"/>
      <w:marRight w:val="0"/>
      <w:marTop w:val="0"/>
      <w:marBottom w:val="0"/>
      <w:divBdr>
        <w:top w:val="none" w:sz="0" w:space="0" w:color="auto"/>
        <w:left w:val="none" w:sz="0" w:space="0" w:color="auto"/>
        <w:bottom w:val="none" w:sz="0" w:space="0" w:color="auto"/>
        <w:right w:val="none" w:sz="0" w:space="0" w:color="auto"/>
      </w:divBdr>
    </w:div>
    <w:div w:id="364525313">
      <w:bodyDiv w:val="1"/>
      <w:marLeft w:val="0"/>
      <w:marRight w:val="0"/>
      <w:marTop w:val="0"/>
      <w:marBottom w:val="0"/>
      <w:divBdr>
        <w:top w:val="none" w:sz="0" w:space="0" w:color="auto"/>
        <w:left w:val="none" w:sz="0" w:space="0" w:color="auto"/>
        <w:bottom w:val="none" w:sz="0" w:space="0" w:color="auto"/>
        <w:right w:val="none" w:sz="0" w:space="0" w:color="auto"/>
      </w:divBdr>
    </w:div>
    <w:div w:id="364672155">
      <w:bodyDiv w:val="1"/>
      <w:marLeft w:val="0"/>
      <w:marRight w:val="0"/>
      <w:marTop w:val="0"/>
      <w:marBottom w:val="0"/>
      <w:divBdr>
        <w:top w:val="none" w:sz="0" w:space="0" w:color="auto"/>
        <w:left w:val="none" w:sz="0" w:space="0" w:color="auto"/>
        <w:bottom w:val="none" w:sz="0" w:space="0" w:color="auto"/>
        <w:right w:val="none" w:sz="0" w:space="0" w:color="auto"/>
      </w:divBdr>
    </w:div>
    <w:div w:id="365060378">
      <w:bodyDiv w:val="1"/>
      <w:marLeft w:val="0"/>
      <w:marRight w:val="0"/>
      <w:marTop w:val="0"/>
      <w:marBottom w:val="0"/>
      <w:divBdr>
        <w:top w:val="none" w:sz="0" w:space="0" w:color="auto"/>
        <w:left w:val="none" w:sz="0" w:space="0" w:color="auto"/>
        <w:bottom w:val="none" w:sz="0" w:space="0" w:color="auto"/>
        <w:right w:val="none" w:sz="0" w:space="0" w:color="auto"/>
      </w:divBdr>
    </w:div>
    <w:div w:id="365062140">
      <w:bodyDiv w:val="1"/>
      <w:marLeft w:val="0"/>
      <w:marRight w:val="0"/>
      <w:marTop w:val="0"/>
      <w:marBottom w:val="0"/>
      <w:divBdr>
        <w:top w:val="none" w:sz="0" w:space="0" w:color="auto"/>
        <w:left w:val="none" w:sz="0" w:space="0" w:color="auto"/>
        <w:bottom w:val="none" w:sz="0" w:space="0" w:color="auto"/>
        <w:right w:val="none" w:sz="0" w:space="0" w:color="auto"/>
      </w:divBdr>
    </w:div>
    <w:div w:id="365063117">
      <w:bodyDiv w:val="1"/>
      <w:marLeft w:val="0"/>
      <w:marRight w:val="0"/>
      <w:marTop w:val="0"/>
      <w:marBottom w:val="0"/>
      <w:divBdr>
        <w:top w:val="none" w:sz="0" w:space="0" w:color="auto"/>
        <w:left w:val="none" w:sz="0" w:space="0" w:color="auto"/>
        <w:bottom w:val="none" w:sz="0" w:space="0" w:color="auto"/>
        <w:right w:val="none" w:sz="0" w:space="0" w:color="auto"/>
      </w:divBdr>
    </w:div>
    <w:div w:id="365251317">
      <w:bodyDiv w:val="1"/>
      <w:marLeft w:val="0"/>
      <w:marRight w:val="0"/>
      <w:marTop w:val="0"/>
      <w:marBottom w:val="0"/>
      <w:divBdr>
        <w:top w:val="none" w:sz="0" w:space="0" w:color="auto"/>
        <w:left w:val="none" w:sz="0" w:space="0" w:color="auto"/>
        <w:bottom w:val="none" w:sz="0" w:space="0" w:color="auto"/>
        <w:right w:val="none" w:sz="0" w:space="0" w:color="auto"/>
      </w:divBdr>
    </w:div>
    <w:div w:id="366376811">
      <w:bodyDiv w:val="1"/>
      <w:marLeft w:val="0"/>
      <w:marRight w:val="0"/>
      <w:marTop w:val="0"/>
      <w:marBottom w:val="0"/>
      <w:divBdr>
        <w:top w:val="none" w:sz="0" w:space="0" w:color="auto"/>
        <w:left w:val="none" w:sz="0" w:space="0" w:color="auto"/>
        <w:bottom w:val="none" w:sz="0" w:space="0" w:color="auto"/>
        <w:right w:val="none" w:sz="0" w:space="0" w:color="auto"/>
      </w:divBdr>
    </w:div>
    <w:div w:id="367028416">
      <w:bodyDiv w:val="1"/>
      <w:marLeft w:val="0"/>
      <w:marRight w:val="0"/>
      <w:marTop w:val="0"/>
      <w:marBottom w:val="0"/>
      <w:divBdr>
        <w:top w:val="none" w:sz="0" w:space="0" w:color="auto"/>
        <w:left w:val="none" w:sz="0" w:space="0" w:color="auto"/>
        <w:bottom w:val="none" w:sz="0" w:space="0" w:color="auto"/>
        <w:right w:val="none" w:sz="0" w:space="0" w:color="auto"/>
      </w:divBdr>
    </w:div>
    <w:div w:id="367341609">
      <w:bodyDiv w:val="1"/>
      <w:marLeft w:val="0"/>
      <w:marRight w:val="0"/>
      <w:marTop w:val="0"/>
      <w:marBottom w:val="0"/>
      <w:divBdr>
        <w:top w:val="none" w:sz="0" w:space="0" w:color="auto"/>
        <w:left w:val="none" w:sz="0" w:space="0" w:color="auto"/>
        <w:bottom w:val="none" w:sz="0" w:space="0" w:color="auto"/>
        <w:right w:val="none" w:sz="0" w:space="0" w:color="auto"/>
      </w:divBdr>
    </w:div>
    <w:div w:id="368460118">
      <w:bodyDiv w:val="1"/>
      <w:marLeft w:val="0"/>
      <w:marRight w:val="0"/>
      <w:marTop w:val="0"/>
      <w:marBottom w:val="0"/>
      <w:divBdr>
        <w:top w:val="none" w:sz="0" w:space="0" w:color="auto"/>
        <w:left w:val="none" w:sz="0" w:space="0" w:color="auto"/>
        <w:bottom w:val="none" w:sz="0" w:space="0" w:color="auto"/>
        <w:right w:val="none" w:sz="0" w:space="0" w:color="auto"/>
      </w:divBdr>
    </w:div>
    <w:div w:id="368579061">
      <w:bodyDiv w:val="1"/>
      <w:marLeft w:val="0"/>
      <w:marRight w:val="0"/>
      <w:marTop w:val="0"/>
      <w:marBottom w:val="0"/>
      <w:divBdr>
        <w:top w:val="none" w:sz="0" w:space="0" w:color="auto"/>
        <w:left w:val="none" w:sz="0" w:space="0" w:color="auto"/>
        <w:bottom w:val="none" w:sz="0" w:space="0" w:color="auto"/>
        <w:right w:val="none" w:sz="0" w:space="0" w:color="auto"/>
      </w:divBdr>
    </w:div>
    <w:div w:id="369114779">
      <w:bodyDiv w:val="1"/>
      <w:marLeft w:val="0"/>
      <w:marRight w:val="0"/>
      <w:marTop w:val="0"/>
      <w:marBottom w:val="0"/>
      <w:divBdr>
        <w:top w:val="none" w:sz="0" w:space="0" w:color="auto"/>
        <w:left w:val="none" w:sz="0" w:space="0" w:color="auto"/>
        <w:bottom w:val="none" w:sz="0" w:space="0" w:color="auto"/>
        <w:right w:val="none" w:sz="0" w:space="0" w:color="auto"/>
      </w:divBdr>
      <w:divsChild>
        <w:div w:id="780684401">
          <w:marLeft w:val="480"/>
          <w:marRight w:val="0"/>
          <w:marTop w:val="0"/>
          <w:marBottom w:val="0"/>
          <w:divBdr>
            <w:top w:val="none" w:sz="0" w:space="0" w:color="auto"/>
            <w:left w:val="none" w:sz="0" w:space="0" w:color="auto"/>
            <w:bottom w:val="none" w:sz="0" w:space="0" w:color="auto"/>
            <w:right w:val="none" w:sz="0" w:space="0" w:color="auto"/>
          </w:divBdr>
        </w:div>
        <w:div w:id="730614245">
          <w:marLeft w:val="480"/>
          <w:marRight w:val="0"/>
          <w:marTop w:val="0"/>
          <w:marBottom w:val="0"/>
          <w:divBdr>
            <w:top w:val="none" w:sz="0" w:space="0" w:color="auto"/>
            <w:left w:val="none" w:sz="0" w:space="0" w:color="auto"/>
            <w:bottom w:val="none" w:sz="0" w:space="0" w:color="auto"/>
            <w:right w:val="none" w:sz="0" w:space="0" w:color="auto"/>
          </w:divBdr>
        </w:div>
        <w:div w:id="1743020113">
          <w:marLeft w:val="480"/>
          <w:marRight w:val="0"/>
          <w:marTop w:val="0"/>
          <w:marBottom w:val="0"/>
          <w:divBdr>
            <w:top w:val="none" w:sz="0" w:space="0" w:color="auto"/>
            <w:left w:val="none" w:sz="0" w:space="0" w:color="auto"/>
            <w:bottom w:val="none" w:sz="0" w:space="0" w:color="auto"/>
            <w:right w:val="none" w:sz="0" w:space="0" w:color="auto"/>
          </w:divBdr>
        </w:div>
        <w:div w:id="759982404">
          <w:marLeft w:val="480"/>
          <w:marRight w:val="0"/>
          <w:marTop w:val="0"/>
          <w:marBottom w:val="0"/>
          <w:divBdr>
            <w:top w:val="none" w:sz="0" w:space="0" w:color="auto"/>
            <w:left w:val="none" w:sz="0" w:space="0" w:color="auto"/>
            <w:bottom w:val="none" w:sz="0" w:space="0" w:color="auto"/>
            <w:right w:val="none" w:sz="0" w:space="0" w:color="auto"/>
          </w:divBdr>
        </w:div>
        <w:div w:id="1904215861">
          <w:marLeft w:val="480"/>
          <w:marRight w:val="0"/>
          <w:marTop w:val="0"/>
          <w:marBottom w:val="0"/>
          <w:divBdr>
            <w:top w:val="none" w:sz="0" w:space="0" w:color="auto"/>
            <w:left w:val="none" w:sz="0" w:space="0" w:color="auto"/>
            <w:bottom w:val="none" w:sz="0" w:space="0" w:color="auto"/>
            <w:right w:val="none" w:sz="0" w:space="0" w:color="auto"/>
          </w:divBdr>
        </w:div>
        <w:div w:id="1980918111">
          <w:marLeft w:val="480"/>
          <w:marRight w:val="0"/>
          <w:marTop w:val="0"/>
          <w:marBottom w:val="0"/>
          <w:divBdr>
            <w:top w:val="none" w:sz="0" w:space="0" w:color="auto"/>
            <w:left w:val="none" w:sz="0" w:space="0" w:color="auto"/>
            <w:bottom w:val="none" w:sz="0" w:space="0" w:color="auto"/>
            <w:right w:val="none" w:sz="0" w:space="0" w:color="auto"/>
          </w:divBdr>
        </w:div>
        <w:div w:id="329335669">
          <w:marLeft w:val="480"/>
          <w:marRight w:val="0"/>
          <w:marTop w:val="0"/>
          <w:marBottom w:val="0"/>
          <w:divBdr>
            <w:top w:val="none" w:sz="0" w:space="0" w:color="auto"/>
            <w:left w:val="none" w:sz="0" w:space="0" w:color="auto"/>
            <w:bottom w:val="none" w:sz="0" w:space="0" w:color="auto"/>
            <w:right w:val="none" w:sz="0" w:space="0" w:color="auto"/>
          </w:divBdr>
        </w:div>
        <w:div w:id="1978562002">
          <w:marLeft w:val="480"/>
          <w:marRight w:val="0"/>
          <w:marTop w:val="0"/>
          <w:marBottom w:val="0"/>
          <w:divBdr>
            <w:top w:val="none" w:sz="0" w:space="0" w:color="auto"/>
            <w:left w:val="none" w:sz="0" w:space="0" w:color="auto"/>
            <w:bottom w:val="none" w:sz="0" w:space="0" w:color="auto"/>
            <w:right w:val="none" w:sz="0" w:space="0" w:color="auto"/>
          </w:divBdr>
        </w:div>
        <w:div w:id="703411101">
          <w:marLeft w:val="480"/>
          <w:marRight w:val="0"/>
          <w:marTop w:val="0"/>
          <w:marBottom w:val="0"/>
          <w:divBdr>
            <w:top w:val="none" w:sz="0" w:space="0" w:color="auto"/>
            <w:left w:val="none" w:sz="0" w:space="0" w:color="auto"/>
            <w:bottom w:val="none" w:sz="0" w:space="0" w:color="auto"/>
            <w:right w:val="none" w:sz="0" w:space="0" w:color="auto"/>
          </w:divBdr>
        </w:div>
        <w:div w:id="610478995">
          <w:marLeft w:val="480"/>
          <w:marRight w:val="0"/>
          <w:marTop w:val="0"/>
          <w:marBottom w:val="0"/>
          <w:divBdr>
            <w:top w:val="none" w:sz="0" w:space="0" w:color="auto"/>
            <w:left w:val="none" w:sz="0" w:space="0" w:color="auto"/>
            <w:bottom w:val="none" w:sz="0" w:space="0" w:color="auto"/>
            <w:right w:val="none" w:sz="0" w:space="0" w:color="auto"/>
          </w:divBdr>
        </w:div>
        <w:div w:id="857112491">
          <w:marLeft w:val="480"/>
          <w:marRight w:val="0"/>
          <w:marTop w:val="0"/>
          <w:marBottom w:val="0"/>
          <w:divBdr>
            <w:top w:val="none" w:sz="0" w:space="0" w:color="auto"/>
            <w:left w:val="none" w:sz="0" w:space="0" w:color="auto"/>
            <w:bottom w:val="none" w:sz="0" w:space="0" w:color="auto"/>
            <w:right w:val="none" w:sz="0" w:space="0" w:color="auto"/>
          </w:divBdr>
        </w:div>
        <w:div w:id="1680111304">
          <w:marLeft w:val="480"/>
          <w:marRight w:val="0"/>
          <w:marTop w:val="0"/>
          <w:marBottom w:val="0"/>
          <w:divBdr>
            <w:top w:val="none" w:sz="0" w:space="0" w:color="auto"/>
            <w:left w:val="none" w:sz="0" w:space="0" w:color="auto"/>
            <w:bottom w:val="none" w:sz="0" w:space="0" w:color="auto"/>
            <w:right w:val="none" w:sz="0" w:space="0" w:color="auto"/>
          </w:divBdr>
        </w:div>
        <w:div w:id="151484041">
          <w:marLeft w:val="480"/>
          <w:marRight w:val="0"/>
          <w:marTop w:val="0"/>
          <w:marBottom w:val="0"/>
          <w:divBdr>
            <w:top w:val="none" w:sz="0" w:space="0" w:color="auto"/>
            <w:left w:val="none" w:sz="0" w:space="0" w:color="auto"/>
            <w:bottom w:val="none" w:sz="0" w:space="0" w:color="auto"/>
            <w:right w:val="none" w:sz="0" w:space="0" w:color="auto"/>
          </w:divBdr>
        </w:div>
        <w:div w:id="398942750">
          <w:marLeft w:val="480"/>
          <w:marRight w:val="0"/>
          <w:marTop w:val="0"/>
          <w:marBottom w:val="0"/>
          <w:divBdr>
            <w:top w:val="none" w:sz="0" w:space="0" w:color="auto"/>
            <w:left w:val="none" w:sz="0" w:space="0" w:color="auto"/>
            <w:bottom w:val="none" w:sz="0" w:space="0" w:color="auto"/>
            <w:right w:val="none" w:sz="0" w:space="0" w:color="auto"/>
          </w:divBdr>
        </w:div>
        <w:div w:id="970551526">
          <w:marLeft w:val="480"/>
          <w:marRight w:val="0"/>
          <w:marTop w:val="0"/>
          <w:marBottom w:val="0"/>
          <w:divBdr>
            <w:top w:val="none" w:sz="0" w:space="0" w:color="auto"/>
            <w:left w:val="none" w:sz="0" w:space="0" w:color="auto"/>
            <w:bottom w:val="none" w:sz="0" w:space="0" w:color="auto"/>
            <w:right w:val="none" w:sz="0" w:space="0" w:color="auto"/>
          </w:divBdr>
        </w:div>
        <w:div w:id="1261908088">
          <w:marLeft w:val="480"/>
          <w:marRight w:val="0"/>
          <w:marTop w:val="0"/>
          <w:marBottom w:val="0"/>
          <w:divBdr>
            <w:top w:val="none" w:sz="0" w:space="0" w:color="auto"/>
            <w:left w:val="none" w:sz="0" w:space="0" w:color="auto"/>
            <w:bottom w:val="none" w:sz="0" w:space="0" w:color="auto"/>
            <w:right w:val="none" w:sz="0" w:space="0" w:color="auto"/>
          </w:divBdr>
        </w:div>
        <w:div w:id="301153530">
          <w:marLeft w:val="480"/>
          <w:marRight w:val="0"/>
          <w:marTop w:val="0"/>
          <w:marBottom w:val="0"/>
          <w:divBdr>
            <w:top w:val="none" w:sz="0" w:space="0" w:color="auto"/>
            <w:left w:val="none" w:sz="0" w:space="0" w:color="auto"/>
            <w:bottom w:val="none" w:sz="0" w:space="0" w:color="auto"/>
            <w:right w:val="none" w:sz="0" w:space="0" w:color="auto"/>
          </w:divBdr>
        </w:div>
        <w:div w:id="1400052559">
          <w:marLeft w:val="480"/>
          <w:marRight w:val="0"/>
          <w:marTop w:val="0"/>
          <w:marBottom w:val="0"/>
          <w:divBdr>
            <w:top w:val="none" w:sz="0" w:space="0" w:color="auto"/>
            <w:left w:val="none" w:sz="0" w:space="0" w:color="auto"/>
            <w:bottom w:val="none" w:sz="0" w:space="0" w:color="auto"/>
            <w:right w:val="none" w:sz="0" w:space="0" w:color="auto"/>
          </w:divBdr>
        </w:div>
        <w:div w:id="839851740">
          <w:marLeft w:val="480"/>
          <w:marRight w:val="0"/>
          <w:marTop w:val="0"/>
          <w:marBottom w:val="0"/>
          <w:divBdr>
            <w:top w:val="none" w:sz="0" w:space="0" w:color="auto"/>
            <w:left w:val="none" w:sz="0" w:space="0" w:color="auto"/>
            <w:bottom w:val="none" w:sz="0" w:space="0" w:color="auto"/>
            <w:right w:val="none" w:sz="0" w:space="0" w:color="auto"/>
          </w:divBdr>
        </w:div>
        <w:div w:id="2042590445">
          <w:marLeft w:val="480"/>
          <w:marRight w:val="0"/>
          <w:marTop w:val="0"/>
          <w:marBottom w:val="0"/>
          <w:divBdr>
            <w:top w:val="none" w:sz="0" w:space="0" w:color="auto"/>
            <w:left w:val="none" w:sz="0" w:space="0" w:color="auto"/>
            <w:bottom w:val="none" w:sz="0" w:space="0" w:color="auto"/>
            <w:right w:val="none" w:sz="0" w:space="0" w:color="auto"/>
          </w:divBdr>
        </w:div>
        <w:div w:id="1521965330">
          <w:marLeft w:val="480"/>
          <w:marRight w:val="0"/>
          <w:marTop w:val="0"/>
          <w:marBottom w:val="0"/>
          <w:divBdr>
            <w:top w:val="none" w:sz="0" w:space="0" w:color="auto"/>
            <w:left w:val="none" w:sz="0" w:space="0" w:color="auto"/>
            <w:bottom w:val="none" w:sz="0" w:space="0" w:color="auto"/>
            <w:right w:val="none" w:sz="0" w:space="0" w:color="auto"/>
          </w:divBdr>
        </w:div>
        <w:div w:id="428737643">
          <w:marLeft w:val="480"/>
          <w:marRight w:val="0"/>
          <w:marTop w:val="0"/>
          <w:marBottom w:val="0"/>
          <w:divBdr>
            <w:top w:val="none" w:sz="0" w:space="0" w:color="auto"/>
            <w:left w:val="none" w:sz="0" w:space="0" w:color="auto"/>
            <w:bottom w:val="none" w:sz="0" w:space="0" w:color="auto"/>
            <w:right w:val="none" w:sz="0" w:space="0" w:color="auto"/>
          </w:divBdr>
        </w:div>
        <w:div w:id="330530591">
          <w:marLeft w:val="480"/>
          <w:marRight w:val="0"/>
          <w:marTop w:val="0"/>
          <w:marBottom w:val="0"/>
          <w:divBdr>
            <w:top w:val="none" w:sz="0" w:space="0" w:color="auto"/>
            <w:left w:val="none" w:sz="0" w:space="0" w:color="auto"/>
            <w:bottom w:val="none" w:sz="0" w:space="0" w:color="auto"/>
            <w:right w:val="none" w:sz="0" w:space="0" w:color="auto"/>
          </w:divBdr>
        </w:div>
        <w:div w:id="96101782">
          <w:marLeft w:val="480"/>
          <w:marRight w:val="0"/>
          <w:marTop w:val="0"/>
          <w:marBottom w:val="0"/>
          <w:divBdr>
            <w:top w:val="none" w:sz="0" w:space="0" w:color="auto"/>
            <w:left w:val="none" w:sz="0" w:space="0" w:color="auto"/>
            <w:bottom w:val="none" w:sz="0" w:space="0" w:color="auto"/>
            <w:right w:val="none" w:sz="0" w:space="0" w:color="auto"/>
          </w:divBdr>
        </w:div>
        <w:div w:id="1538006883">
          <w:marLeft w:val="480"/>
          <w:marRight w:val="0"/>
          <w:marTop w:val="0"/>
          <w:marBottom w:val="0"/>
          <w:divBdr>
            <w:top w:val="none" w:sz="0" w:space="0" w:color="auto"/>
            <w:left w:val="none" w:sz="0" w:space="0" w:color="auto"/>
            <w:bottom w:val="none" w:sz="0" w:space="0" w:color="auto"/>
            <w:right w:val="none" w:sz="0" w:space="0" w:color="auto"/>
          </w:divBdr>
        </w:div>
        <w:div w:id="532426319">
          <w:marLeft w:val="480"/>
          <w:marRight w:val="0"/>
          <w:marTop w:val="0"/>
          <w:marBottom w:val="0"/>
          <w:divBdr>
            <w:top w:val="none" w:sz="0" w:space="0" w:color="auto"/>
            <w:left w:val="none" w:sz="0" w:space="0" w:color="auto"/>
            <w:bottom w:val="none" w:sz="0" w:space="0" w:color="auto"/>
            <w:right w:val="none" w:sz="0" w:space="0" w:color="auto"/>
          </w:divBdr>
        </w:div>
        <w:div w:id="658924776">
          <w:marLeft w:val="480"/>
          <w:marRight w:val="0"/>
          <w:marTop w:val="0"/>
          <w:marBottom w:val="0"/>
          <w:divBdr>
            <w:top w:val="none" w:sz="0" w:space="0" w:color="auto"/>
            <w:left w:val="none" w:sz="0" w:space="0" w:color="auto"/>
            <w:bottom w:val="none" w:sz="0" w:space="0" w:color="auto"/>
            <w:right w:val="none" w:sz="0" w:space="0" w:color="auto"/>
          </w:divBdr>
        </w:div>
        <w:div w:id="896892533">
          <w:marLeft w:val="480"/>
          <w:marRight w:val="0"/>
          <w:marTop w:val="0"/>
          <w:marBottom w:val="0"/>
          <w:divBdr>
            <w:top w:val="none" w:sz="0" w:space="0" w:color="auto"/>
            <w:left w:val="none" w:sz="0" w:space="0" w:color="auto"/>
            <w:bottom w:val="none" w:sz="0" w:space="0" w:color="auto"/>
            <w:right w:val="none" w:sz="0" w:space="0" w:color="auto"/>
          </w:divBdr>
        </w:div>
        <w:div w:id="29500759">
          <w:marLeft w:val="480"/>
          <w:marRight w:val="0"/>
          <w:marTop w:val="0"/>
          <w:marBottom w:val="0"/>
          <w:divBdr>
            <w:top w:val="none" w:sz="0" w:space="0" w:color="auto"/>
            <w:left w:val="none" w:sz="0" w:space="0" w:color="auto"/>
            <w:bottom w:val="none" w:sz="0" w:space="0" w:color="auto"/>
            <w:right w:val="none" w:sz="0" w:space="0" w:color="auto"/>
          </w:divBdr>
        </w:div>
        <w:div w:id="372729007">
          <w:marLeft w:val="480"/>
          <w:marRight w:val="0"/>
          <w:marTop w:val="0"/>
          <w:marBottom w:val="0"/>
          <w:divBdr>
            <w:top w:val="none" w:sz="0" w:space="0" w:color="auto"/>
            <w:left w:val="none" w:sz="0" w:space="0" w:color="auto"/>
            <w:bottom w:val="none" w:sz="0" w:space="0" w:color="auto"/>
            <w:right w:val="none" w:sz="0" w:space="0" w:color="auto"/>
          </w:divBdr>
        </w:div>
        <w:div w:id="614752725">
          <w:marLeft w:val="480"/>
          <w:marRight w:val="0"/>
          <w:marTop w:val="0"/>
          <w:marBottom w:val="0"/>
          <w:divBdr>
            <w:top w:val="none" w:sz="0" w:space="0" w:color="auto"/>
            <w:left w:val="none" w:sz="0" w:space="0" w:color="auto"/>
            <w:bottom w:val="none" w:sz="0" w:space="0" w:color="auto"/>
            <w:right w:val="none" w:sz="0" w:space="0" w:color="auto"/>
          </w:divBdr>
        </w:div>
        <w:div w:id="1275555278">
          <w:marLeft w:val="480"/>
          <w:marRight w:val="0"/>
          <w:marTop w:val="0"/>
          <w:marBottom w:val="0"/>
          <w:divBdr>
            <w:top w:val="none" w:sz="0" w:space="0" w:color="auto"/>
            <w:left w:val="none" w:sz="0" w:space="0" w:color="auto"/>
            <w:bottom w:val="none" w:sz="0" w:space="0" w:color="auto"/>
            <w:right w:val="none" w:sz="0" w:space="0" w:color="auto"/>
          </w:divBdr>
        </w:div>
        <w:div w:id="347828345">
          <w:marLeft w:val="480"/>
          <w:marRight w:val="0"/>
          <w:marTop w:val="0"/>
          <w:marBottom w:val="0"/>
          <w:divBdr>
            <w:top w:val="none" w:sz="0" w:space="0" w:color="auto"/>
            <w:left w:val="none" w:sz="0" w:space="0" w:color="auto"/>
            <w:bottom w:val="none" w:sz="0" w:space="0" w:color="auto"/>
            <w:right w:val="none" w:sz="0" w:space="0" w:color="auto"/>
          </w:divBdr>
        </w:div>
        <w:div w:id="2103255761">
          <w:marLeft w:val="480"/>
          <w:marRight w:val="0"/>
          <w:marTop w:val="0"/>
          <w:marBottom w:val="0"/>
          <w:divBdr>
            <w:top w:val="none" w:sz="0" w:space="0" w:color="auto"/>
            <w:left w:val="none" w:sz="0" w:space="0" w:color="auto"/>
            <w:bottom w:val="none" w:sz="0" w:space="0" w:color="auto"/>
            <w:right w:val="none" w:sz="0" w:space="0" w:color="auto"/>
          </w:divBdr>
        </w:div>
        <w:div w:id="1114707996">
          <w:marLeft w:val="480"/>
          <w:marRight w:val="0"/>
          <w:marTop w:val="0"/>
          <w:marBottom w:val="0"/>
          <w:divBdr>
            <w:top w:val="none" w:sz="0" w:space="0" w:color="auto"/>
            <w:left w:val="none" w:sz="0" w:space="0" w:color="auto"/>
            <w:bottom w:val="none" w:sz="0" w:space="0" w:color="auto"/>
            <w:right w:val="none" w:sz="0" w:space="0" w:color="auto"/>
          </w:divBdr>
        </w:div>
        <w:div w:id="1812406258">
          <w:marLeft w:val="480"/>
          <w:marRight w:val="0"/>
          <w:marTop w:val="0"/>
          <w:marBottom w:val="0"/>
          <w:divBdr>
            <w:top w:val="none" w:sz="0" w:space="0" w:color="auto"/>
            <w:left w:val="none" w:sz="0" w:space="0" w:color="auto"/>
            <w:bottom w:val="none" w:sz="0" w:space="0" w:color="auto"/>
            <w:right w:val="none" w:sz="0" w:space="0" w:color="auto"/>
          </w:divBdr>
        </w:div>
        <w:div w:id="613175306">
          <w:marLeft w:val="480"/>
          <w:marRight w:val="0"/>
          <w:marTop w:val="0"/>
          <w:marBottom w:val="0"/>
          <w:divBdr>
            <w:top w:val="none" w:sz="0" w:space="0" w:color="auto"/>
            <w:left w:val="none" w:sz="0" w:space="0" w:color="auto"/>
            <w:bottom w:val="none" w:sz="0" w:space="0" w:color="auto"/>
            <w:right w:val="none" w:sz="0" w:space="0" w:color="auto"/>
          </w:divBdr>
        </w:div>
        <w:div w:id="886332094">
          <w:marLeft w:val="480"/>
          <w:marRight w:val="0"/>
          <w:marTop w:val="0"/>
          <w:marBottom w:val="0"/>
          <w:divBdr>
            <w:top w:val="none" w:sz="0" w:space="0" w:color="auto"/>
            <w:left w:val="none" w:sz="0" w:space="0" w:color="auto"/>
            <w:bottom w:val="none" w:sz="0" w:space="0" w:color="auto"/>
            <w:right w:val="none" w:sz="0" w:space="0" w:color="auto"/>
          </w:divBdr>
        </w:div>
        <w:div w:id="1293251577">
          <w:marLeft w:val="480"/>
          <w:marRight w:val="0"/>
          <w:marTop w:val="0"/>
          <w:marBottom w:val="0"/>
          <w:divBdr>
            <w:top w:val="none" w:sz="0" w:space="0" w:color="auto"/>
            <w:left w:val="none" w:sz="0" w:space="0" w:color="auto"/>
            <w:bottom w:val="none" w:sz="0" w:space="0" w:color="auto"/>
            <w:right w:val="none" w:sz="0" w:space="0" w:color="auto"/>
          </w:divBdr>
        </w:div>
        <w:div w:id="1043335553">
          <w:marLeft w:val="480"/>
          <w:marRight w:val="0"/>
          <w:marTop w:val="0"/>
          <w:marBottom w:val="0"/>
          <w:divBdr>
            <w:top w:val="none" w:sz="0" w:space="0" w:color="auto"/>
            <w:left w:val="none" w:sz="0" w:space="0" w:color="auto"/>
            <w:bottom w:val="none" w:sz="0" w:space="0" w:color="auto"/>
            <w:right w:val="none" w:sz="0" w:space="0" w:color="auto"/>
          </w:divBdr>
        </w:div>
        <w:div w:id="831066190">
          <w:marLeft w:val="480"/>
          <w:marRight w:val="0"/>
          <w:marTop w:val="0"/>
          <w:marBottom w:val="0"/>
          <w:divBdr>
            <w:top w:val="none" w:sz="0" w:space="0" w:color="auto"/>
            <w:left w:val="none" w:sz="0" w:space="0" w:color="auto"/>
            <w:bottom w:val="none" w:sz="0" w:space="0" w:color="auto"/>
            <w:right w:val="none" w:sz="0" w:space="0" w:color="auto"/>
          </w:divBdr>
        </w:div>
        <w:div w:id="306514767">
          <w:marLeft w:val="480"/>
          <w:marRight w:val="0"/>
          <w:marTop w:val="0"/>
          <w:marBottom w:val="0"/>
          <w:divBdr>
            <w:top w:val="none" w:sz="0" w:space="0" w:color="auto"/>
            <w:left w:val="none" w:sz="0" w:space="0" w:color="auto"/>
            <w:bottom w:val="none" w:sz="0" w:space="0" w:color="auto"/>
            <w:right w:val="none" w:sz="0" w:space="0" w:color="auto"/>
          </w:divBdr>
        </w:div>
        <w:div w:id="1748378857">
          <w:marLeft w:val="480"/>
          <w:marRight w:val="0"/>
          <w:marTop w:val="0"/>
          <w:marBottom w:val="0"/>
          <w:divBdr>
            <w:top w:val="none" w:sz="0" w:space="0" w:color="auto"/>
            <w:left w:val="none" w:sz="0" w:space="0" w:color="auto"/>
            <w:bottom w:val="none" w:sz="0" w:space="0" w:color="auto"/>
            <w:right w:val="none" w:sz="0" w:space="0" w:color="auto"/>
          </w:divBdr>
        </w:div>
        <w:div w:id="343047062">
          <w:marLeft w:val="480"/>
          <w:marRight w:val="0"/>
          <w:marTop w:val="0"/>
          <w:marBottom w:val="0"/>
          <w:divBdr>
            <w:top w:val="none" w:sz="0" w:space="0" w:color="auto"/>
            <w:left w:val="none" w:sz="0" w:space="0" w:color="auto"/>
            <w:bottom w:val="none" w:sz="0" w:space="0" w:color="auto"/>
            <w:right w:val="none" w:sz="0" w:space="0" w:color="auto"/>
          </w:divBdr>
        </w:div>
        <w:div w:id="1732388333">
          <w:marLeft w:val="480"/>
          <w:marRight w:val="0"/>
          <w:marTop w:val="0"/>
          <w:marBottom w:val="0"/>
          <w:divBdr>
            <w:top w:val="none" w:sz="0" w:space="0" w:color="auto"/>
            <w:left w:val="none" w:sz="0" w:space="0" w:color="auto"/>
            <w:bottom w:val="none" w:sz="0" w:space="0" w:color="auto"/>
            <w:right w:val="none" w:sz="0" w:space="0" w:color="auto"/>
          </w:divBdr>
        </w:div>
        <w:div w:id="28071328">
          <w:marLeft w:val="480"/>
          <w:marRight w:val="0"/>
          <w:marTop w:val="0"/>
          <w:marBottom w:val="0"/>
          <w:divBdr>
            <w:top w:val="none" w:sz="0" w:space="0" w:color="auto"/>
            <w:left w:val="none" w:sz="0" w:space="0" w:color="auto"/>
            <w:bottom w:val="none" w:sz="0" w:space="0" w:color="auto"/>
            <w:right w:val="none" w:sz="0" w:space="0" w:color="auto"/>
          </w:divBdr>
        </w:div>
        <w:div w:id="148987344">
          <w:marLeft w:val="480"/>
          <w:marRight w:val="0"/>
          <w:marTop w:val="0"/>
          <w:marBottom w:val="0"/>
          <w:divBdr>
            <w:top w:val="none" w:sz="0" w:space="0" w:color="auto"/>
            <w:left w:val="none" w:sz="0" w:space="0" w:color="auto"/>
            <w:bottom w:val="none" w:sz="0" w:space="0" w:color="auto"/>
            <w:right w:val="none" w:sz="0" w:space="0" w:color="auto"/>
          </w:divBdr>
        </w:div>
        <w:div w:id="381907997">
          <w:marLeft w:val="480"/>
          <w:marRight w:val="0"/>
          <w:marTop w:val="0"/>
          <w:marBottom w:val="0"/>
          <w:divBdr>
            <w:top w:val="none" w:sz="0" w:space="0" w:color="auto"/>
            <w:left w:val="none" w:sz="0" w:space="0" w:color="auto"/>
            <w:bottom w:val="none" w:sz="0" w:space="0" w:color="auto"/>
            <w:right w:val="none" w:sz="0" w:space="0" w:color="auto"/>
          </w:divBdr>
        </w:div>
        <w:div w:id="718554529">
          <w:marLeft w:val="480"/>
          <w:marRight w:val="0"/>
          <w:marTop w:val="0"/>
          <w:marBottom w:val="0"/>
          <w:divBdr>
            <w:top w:val="none" w:sz="0" w:space="0" w:color="auto"/>
            <w:left w:val="none" w:sz="0" w:space="0" w:color="auto"/>
            <w:bottom w:val="none" w:sz="0" w:space="0" w:color="auto"/>
            <w:right w:val="none" w:sz="0" w:space="0" w:color="auto"/>
          </w:divBdr>
        </w:div>
        <w:div w:id="1612398901">
          <w:marLeft w:val="480"/>
          <w:marRight w:val="0"/>
          <w:marTop w:val="0"/>
          <w:marBottom w:val="0"/>
          <w:divBdr>
            <w:top w:val="none" w:sz="0" w:space="0" w:color="auto"/>
            <w:left w:val="none" w:sz="0" w:space="0" w:color="auto"/>
            <w:bottom w:val="none" w:sz="0" w:space="0" w:color="auto"/>
            <w:right w:val="none" w:sz="0" w:space="0" w:color="auto"/>
          </w:divBdr>
        </w:div>
        <w:div w:id="919602126">
          <w:marLeft w:val="480"/>
          <w:marRight w:val="0"/>
          <w:marTop w:val="0"/>
          <w:marBottom w:val="0"/>
          <w:divBdr>
            <w:top w:val="none" w:sz="0" w:space="0" w:color="auto"/>
            <w:left w:val="none" w:sz="0" w:space="0" w:color="auto"/>
            <w:bottom w:val="none" w:sz="0" w:space="0" w:color="auto"/>
            <w:right w:val="none" w:sz="0" w:space="0" w:color="auto"/>
          </w:divBdr>
        </w:div>
        <w:div w:id="2007782191">
          <w:marLeft w:val="480"/>
          <w:marRight w:val="0"/>
          <w:marTop w:val="0"/>
          <w:marBottom w:val="0"/>
          <w:divBdr>
            <w:top w:val="none" w:sz="0" w:space="0" w:color="auto"/>
            <w:left w:val="none" w:sz="0" w:space="0" w:color="auto"/>
            <w:bottom w:val="none" w:sz="0" w:space="0" w:color="auto"/>
            <w:right w:val="none" w:sz="0" w:space="0" w:color="auto"/>
          </w:divBdr>
        </w:div>
        <w:div w:id="1183857028">
          <w:marLeft w:val="480"/>
          <w:marRight w:val="0"/>
          <w:marTop w:val="0"/>
          <w:marBottom w:val="0"/>
          <w:divBdr>
            <w:top w:val="none" w:sz="0" w:space="0" w:color="auto"/>
            <w:left w:val="none" w:sz="0" w:space="0" w:color="auto"/>
            <w:bottom w:val="none" w:sz="0" w:space="0" w:color="auto"/>
            <w:right w:val="none" w:sz="0" w:space="0" w:color="auto"/>
          </w:divBdr>
        </w:div>
        <w:div w:id="414521229">
          <w:marLeft w:val="480"/>
          <w:marRight w:val="0"/>
          <w:marTop w:val="0"/>
          <w:marBottom w:val="0"/>
          <w:divBdr>
            <w:top w:val="none" w:sz="0" w:space="0" w:color="auto"/>
            <w:left w:val="none" w:sz="0" w:space="0" w:color="auto"/>
            <w:bottom w:val="none" w:sz="0" w:space="0" w:color="auto"/>
            <w:right w:val="none" w:sz="0" w:space="0" w:color="auto"/>
          </w:divBdr>
        </w:div>
        <w:div w:id="410080558">
          <w:marLeft w:val="480"/>
          <w:marRight w:val="0"/>
          <w:marTop w:val="0"/>
          <w:marBottom w:val="0"/>
          <w:divBdr>
            <w:top w:val="none" w:sz="0" w:space="0" w:color="auto"/>
            <w:left w:val="none" w:sz="0" w:space="0" w:color="auto"/>
            <w:bottom w:val="none" w:sz="0" w:space="0" w:color="auto"/>
            <w:right w:val="none" w:sz="0" w:space="0" w:color="auto"/>
          </w:divBdr>
        </w:div>
        <w:div w:id="1740403235">
          <w:marLeft w:val="480"/>
          <w:marRight w:val="0"/>
          <w:marTop w:val="0"/>
          <w:marBottom w:val="0"/>
          <w:divBdr>
            <w:top w:val="none" w:sz="0" w:space="0" w:color="auto"/>
            <w:left w:val="none" w:sz="0" w:space="0" w:color="auto"/>
            <w:bottom w:val="none" w:sz="0" w:space="0" w:color="auto"/>
            <w:right w:val="none" w:sz="0" w:space="0" w:color="auto"/>
          </w:divBdr>
        </w:div>
        <w:div w:id="1195652729">
          <w:marLeft w:val="480"/>
          <w:marRight w:val="0"/>
          <w:marTop w:val="0"/>
          <w:marBottom w:val="0"/>
          <w:divBdr>
            <w:top w:val="none" w:sz="0" w:space="0" w:color="auto"/>
            <w:left w:val="none" w:sz="0" w:space="0" w:color="auto"/>
            <w:bottom w:val="none" w:sz="0" w:space="0" w:color="auto"/>
            <w:right w:val="none" w:sz="0" w:space="0" w:color="auto"/>
          </w:divBdr>
        </w:div>
        <w:div w:id="1330064801">
          <w:marLeft w:val="480"/>
          <w:marRight w:val="0"/>
          <w:marTop w:val="0"/>
          <w:marBottom w:val="0"/>
          <w:divBdr>
            <w:top w:val="none" w:sz="0" w:space="0" w:color="auto"/>
            <w:left w:val="none" w:sz="0" w:space="0" w:color="auto"/>
            <w:bottom w:val="none" w:sz="0" w:space="0" w:color="auto"/>
            <w:right w:val="none" w:sz="0" w:space="0" w:color="auto"/>
          </w:divBdr>
        </w:div>
        <w:div w:id="480973531">
          <w:marLeft w:val="480"/>
          <w:marRight w:val="0"/>
          <w:marTop w:val="0"/>
          <w:marBottom w:val="0"/>
          <w:divBdr>
            <w:top w:val="none" w:sz="0" w:space="0" w:color="auto"/>
            <w:left w:val="none" w:sz="0" w:space="0" w:color="auto"/>
            <w:bottom w:val="none" w:sz="0" w:space="0" w:color="auto"/>
            <w:right w:val="none" w:sz="0" w:space="0" w:color="auto"/>
          </w:divBdr>
        </w:div>
        <w:div w:id="1813713908">
          <w:marLeft w:val="480"/>
          <w:marRight w:val="0"/>
          <w:marTop w:val="0"/>
          <w:marBottom w:val="0"/>
          <w:divBdr>
            <w:top w:val="none" w:sz="0" w:space="0" w:color="auto"/>
            <w:left w:val="none" w:sz="0" w:space="0" w:color="auto"/>
            <w:bottom w:val="none" w:sz="0" w:space="0" w:color="auto"/>
            <w:right w:val="none" w:sz="0" w:space="0" w:color="auto"/>
          </w:divBdr>
        </w:div>
        <w:div w:id="1965844749">
          <w:marLeft w:val="480"/>
          <w:marRight w:val="0"/>
          <w:marTop w:val="0"/>
          <w:marBottom w:val="0"/>
          <w:divBdr>
            <w:top w:val="none" w:sz="0" w:space="0" w:color="auto"/>
            <w:left w:val="none" w:sz="0" w:space="0" w:color="auto"/>
            <w:bottom w:val="none" w:sz="0" w:space="0" w:color="auto"/>
            <w:right w:val="none" w:sz="0" w:space="0" w:color="auto"/>
          </w:divBdr>
        </w:div>
        <w:div w:id="738746447">
          <w:marLeft w:val="480"/>
          <w:marRight w:val="0"/>
          <w:marTop w:val="0"/>
          <w:marBottom w:val="0"/>
          <w:divBdr>
            <w:top w:val="none" w:sz="0" w:space="0" w:color="auto"/>
            <w:left w:val="none" w:sz="0" w:space="0" w:color="auto"/>
            <w:bottom w:val="none" w:sz="0" w:space="0" w:color="auto"/>
            <w:right w:val="none" w:sz="0" w:space="0" w:color="auto"/>
          </w:divBdr>
        </w:div>
        <w:div w:id="1805997971">
          <w:marLeft w:val="480"/>
          <w:marRight w:val="0"/>
          <w:marTop w:val="0"/>
          <w:marBottom w:val="0"/>
          <w:divBdr>
            <w:top w:val="none" w:sz="0" w:space="0" w:color="auto"/>
            <w:left w:val="none" w:sz="0" w:space="0" w:color="auto"/>
            <w:bottom w:val="none" w:sz="0" w:space="0" w:color="auto"/>
            <w:right w:val="none" w:sz="0" w:space="0" w:color="auto"/>
          </w:divBdr>
        </w:div>
        <w:div w:id="1120488770">
          <w:marLeft w:val="480"/>
          <w:marRight w:val="0"/>
          <w:marTop w:val="0"/>
          <w:marBottom w:val="0"/>
          <w:divBdr>
            <w:top w:val="none" w:sz="0" w:space="0" w:color="auto"/>
            <w:left w:val="none" w:sz="0" w:space="0" w:color="auto"/>
            <w:bottom w:val="none" w:sz="0" w:space="0" w:color="auto"/>
            <w:right w:val="none" w:sz="0" w:space="0" w:color="auto"/>
          </w:divBdr>
        </w:div>
        <w:div w:id="2011134883">
          <w:marLeft w:val="480"/>
          <w:marRight w:val="0"/>
          <w:marTop w:val="0"/>
          <w:marBottom w:val="0"/>
          <w:divBdr>
            <w:top w:val="none" w:sz="0" w:space="0" w:color="auto"/>
            <w:left w:val="none" w:sz="0" w:space="0" w:color="auto"/>
            <w:bottom w:val="none" w:sz="0" w:space="0" w:color="auto"/>
            <w:right w:val="none" w:sz="0" w:space="0" w:color="auto"/>
          </w:divBdr>
        </w:div>
        <w:div w:id="1099252287">
          <w:marLeft w:val="480"/>
          <w:marRight w:val="0"/>
          <w:marTop w:val="0"/>
          <w:marBottom w:val="0"/>
          <w:divBdr>
            <w:top w:val="none" w:sz="0" w:space="0" w:color="auto"/>
            <w:left w:val="none" w:sz="0" w:space="0" w:color="auto"/>
            <w:bottom w:val="none" w:sz="0" w:space="0" w:color="auto"/>
            <w:right w:val="none" w:sz="0" w:space="0" w:color="auto"/>
          </w:divBdr>
        </w:div>
        <w:div w:id="2003269836">
          <w:marLeft w:val="480"/>
          <w:marRight w:val="0"/>
          <w:marTop w:val="0"/>
          <w:marBottom w:val="0"/>
          <w:divBdr>
            <w:top w:val="none" w:sz="0" w:space="0" w:color="auto"/>
            <w:left w:val="none" w:sz="0" w:space="0" w:color="auto"/>
            <w:bottom w:val="none" w:sz="0" w:space="0" w:color="auto"/>
            <w:right w:val="none" w:sz="0" w:space="0" w:color="auto"/>
          </w:divBdr>
        </w:div>
        <w:div w:id="1711874361">
          <w:marLeft w:val="480"/>
          <w:marRight w:val="0"/>
          <w:marTop w:val="0"/>
          <w:marBottom w:val="0"/>
          <w:divBdr>
            <w:top w:val="none" w:sz="0" w:space="0" w:color="auto"/>
            <w:left w:val="none" w:sz="0" w:space="0" w:color="auto"/>
            <w:bottom w:val="none" w:sz="0" w:space="0" w:color="auto"/>
            <w:right w:val="none" w:sz="0" w:space="0" w:color="auto"/>
          </w:divBdr>
        </w:div>
        <w:div w:id="580718605">
          <w:marLeft w:val="480"/>
          <w:marRight w:val="0"/>
          <w:marTop w:val="0"/>
          <w:marBottom w:val="0"/>
          <w:divBdr>
            <w:top w:val="none" w:sz="0" w:space="0" w:color="auto"/>
            <w:left w:val="none" w:sz="0" w:space="0" w:color="auto"/>
            <w:bottom w:val="none" w:sz="0" w:space="0" w:color="auto"/>
            <w:right w:val="none" w:sz="0" w:space="0" w:color="auto"/>
          </w:divBdr>
        </w:div>
        <w:div w:id="1220243263">
          <w:marLeft w:val="480"/>
          <w:marRight w:val="0"/>
          <w:marTop w:val="0"/>
          <w:marBottom w:val="0"/>
          <w:divBdr>
            <w:top w:val="none" w:sz="0" w:space="0" w:color="auto"/>
            <w:left w:val="none" w:sz="0" w:space="0" w:color="auto"/>
            <w:bottom w:val="none" w:sz="0" w:space="0" w:color="auto"/>
            <w:right w:val="none" w:sz="0" w:space="0" w:color="auto"/>
          </w:divBdr>
        </w:div>
        <w:div w:id="1884366428">
          <w:marLeft w:val="480"/>
          <w:marRight w:val="0"/>
          <w:marTop w:val="0"/>
          <w:marBottom w:val="0"/>
          <w:divBdr>
            <w:top w:val="none" w:sz="0" w:space="0" w:color="auto"/>
            <w:left w:val="none" w:sz="0" w:space="0" w:color="auto"/>
            <w:bottom w:val="none" w:sz="0" w:space="0" w:color="auto"/>
            <w:right w:val="none" w:sz="0" w:space="0" w:color="auto"/>
          </w:divBdr>
        </w:div>
        <w:div w:id="538204925">
          <w:marLeft w:val="480"/>
          <w:marRight w:val="0"/>
          <w:marTop w:val="0"/>
          <w:marBottom w:val="0"/>
          <w:divBdr>
            <w:top w:val="none" w:sz="0" w:space="0" w:color="auto"/>
            <w:left w:val="none" w:sz="0" w:space="0" w:color="auto"/>
            <w:bottom w:val="none" w:sz="0" w:space="0" w:color="auto"/>
            <w:right w:val="none" w:sz="0" w:space="0" w:color="auto"/>
          </w:divBdr>
        </w:div>
        <w:div w:id="828642522">
          <w:marLeft w:val="480"/>
          <w:marRight w:val="0"/>
          <w:marTop w:val="0"/>
          <w:marBottom w:val="0"/>
          <w:divBdr>
            <w:top w:val="none" w:sz="0" w:space="0" w:color="auto"/>
            <w:left w:val="none" w:sz="0" w:space="0" w:color="auto"/>
            <w:bottom w:val="none" w:sz="0" w:space="0" w:color="auto"/>
            <w:right w:val="none" w:sz="0" w:space="0" w:color="auto"/>
          </w:divBdr>
        </w:div>
        <w:div w:id="1966303538">
          <w:marLeft w:val="480"/>
          <w:marRight w:val="0"/>
          <w:marTop w:val="0"/>
          <w:marBottom w:val="0"/>
          <w:divBdr>
            <w:top w:val="none" w:sz="0" w:space="0" w:color="auto"/>
            <w:left w:val="none" w:sz="0" w:space="0" w:color="auto"/>
            <w:bottom w:val="none" w:sz="0" w:space="0" w:color="auto"/>
            <w:right w:val="none" w:sz="0" w:space="0" w:color="auto"/>
          </w:divBdr>
        </w:div>
        <w:div w:id="1010449336">
          <w:marLeft w:val="480"/>
          <w:marRight w:val="0"/>
          <w:marTop w:val="0"/>
          <w:marBottom w:val="0"/>
          <w:divBdr>
            <w:top w:val="none" w:sz="0" w:space="0" w:color="auto"/>
            <w:left w:val="none" w:sz="0" w:space="0" w:color="auto"/>
            <w:bottom w:val="none" w:sz="0" w:space="0" w:color="auto"/>
            <w:right w:val="none" w:sz="0" w:space="0" w:color="auto"/>
          </w:divBdr>
        </w:div>
        <w:div w:id="351496686">
          <w:marLeft w:val="480"/>
          <w:marRight w:val="0"/>
          <w:marTop w:val="0"/>
          <w:marBottom w:val="0"/>
          <w:divBdr>
            <w:top w:val="none" w:sz="0" w:space="0" w:color="auto"/>
            <w:left w:val="none" w:sz="0" w:space="0" w:color="auto"/>
            <w:bottom w:val="none" w:sz="0" w:space="0" w:color="auto"/>
            <w:right w:val="none" w:sz="0" w:space="0" w:color="auto"/>
          </w:divBdr>
        </w:div>
        <w:div w:id="167525659">
          <w:marLeft w:val="480"/>
          <w:marRight w:val="0"/>
          <w:marTop w:val="0"/>
          <w:marBottom w:val="0"/>
          <w:divBdr>
            <w:top w:val="none" w:sz="0" w:space="0" w:color="auto"/>
            <w:left w:val="none" w:sz="0" w:space="0" w:color="auto"/>
            <w:bottom w:val="none" w:sz="0" w:space="0" w:color="auto"/>
            <w:right w:val="none" w:sz="0" w:space="0" w:color="auto"/>
          </w:divBdr>
        </w:div>
        <w:div w:id="1256749410">
          <w:marLeft w:val="480"/>
          <w:marRight w:val="0"/>
          <w:marTop w:val="0"/>
          <w:marBottom w:val="0"/>
          <w:divBdr>
            <w:top w:val="none" w:sz="0" w:space="0" w:color="auto"/>
            <w:left w:val="none" w:sz="0" w:space="0" w:color="auto"/>
            <w:bottom w:val="none" w:sz="0" w:space="0" w:color="auto"/>
            <w:right w:val="none" w:sz="0" w:space="0" w:color="auto"/>
          </w:divBdr>
        </w:div>
        <w:div w:id="1166437757">
          <w:marLeft w:val="480"/>
          <w:marRight w:val="0"/>
          <w:marTop w:val="0"/>
          <w:marBottom w:val="0"/>
          <w:divBdr>
            <w:top w:val="none" w:sz="0" w:space="0" w:color="auto"/>
            <w:left w:val="none" w:sz="0" w:space="0" w:color="auto"/>
            <w:bottom w:val="none" w:sz="0" w:space="0" w:color="auto"/>
            <w:right w:val="none" w:sz="0" w:space="0" w:color="auto"/>
          </w:divBdr>
        </w:div>
        <w:div w:id="159125861">
          <w:marLeft w:val="480"/>
          <w:marRight w:val="0"/>
          <w:marTop w:val="0"/>
          <w:marBottom w:val="0"/>
          <w:divBdr>
            <w:top w:val="none" w:sz="0" w:space="0" w:color="auto"/>
            <w:left w:val="none" w:sz="0" w:space="0" w:color="auto"/>
            <w:bottom w:val="none" w:sz="0" w:space="0" w:color="auto"/>
            <w:right w:val="none" w:sz="0" w:space="0" w:color="auto"/>
          </w:divBdr>
        </w:div>
        <w:div w:id="1876968292">
          <w:marLeft w:val="480"/>
          <w:marRight w:val="0"/>
          <w:marTop w:val="0"/>
          <w:marBottom w:val="0"/>
          <w:divBdr>
            <w:top w:val="none" w:sz="0" w:space="0" w:color="auto"/>
            <w:left w:val="none" w:sz="0" w:space="0" w:color="auto"/>
            <w:bottom w:val="none" w:sz="0" w:space="0" w:color="auto"/>
            <w:right w:val="none" w:sz="0" w:space="0" w:color="auto"/>
          </w:divBdr>
        </w:div>
        <w:div w:id="1673029639">
          <w:marLeft w:val="480"/>
          <w:marRight w:val="0"/>
          <w:marTop w:val="0"/>
          <w:marBottom w:val="0"/>
          <w:divBdr>
            <w:top w:val="none" w:sz="0" w:space="0" w:color="auto"/>
            <w:left w:val="none" w:sz="0" w:space="0" w:color="auto"/>
            <w:bottom w:val="none" w:sz="0" w:space="0" w:color="auto"/>
            <w:right w:val="none" w:sz="0" w:space="0" w:color="auto"/>
          </w:divBdr>
        </w:div>
        <w:div w:id="100348047">
          <w:marLeft w:val="480"/>
          <w:marRight w:val="0"/>
          <w:marTop w:val="0"/>
          <w:marBottom w:val="0"/>
          <w:divBdr>
            <w:top w:val="none" w:sz="0" w:space="0" w:color="auto"/>
            <w:left w:val="none" w:sz="0" w:space="0" w:color="auto"/>
            <w:bottom w:val="none" w:sz="0" w:space="0" w:color="auto"/>
            <w:right w:val="none" w:sz="0" w:space="0" w:color="auto"/>
          </w:divBdr>
        </w:div>
        <w:div w:id="1814062268">
          <w:marLeft w:val="480"/>
          <w:marRight w:val="0"/>
          <w:marTop w:val="0"/>
          <w:marBottom w:val="0"/>
          <w:divBdr>
            <w:top w:val="none" w:sz="0" w:space="0" w:color="auto"/>
            <w:left w:val="none" w:sz="0" w:space="0" w:color="auto"/>
            <w:bottom w:val="none" w:sz="0" w:space="0" w:color="auto"/>
            <w:right w:val="none" w:sz="0" w:space="0" w:color="auto"/>
          </w:divBdr>
        </w:div>
        <w:div w:id="955212922">
          <w:marLeft w:val="480"/>
          <w:marRight w:val="0"/>
          <w:marTop w:val="0"/>
          <w:marBottom w:val="0"/>
          <w:divBdr>
            <w:top w:val="none" w:sz="0" w:space="0" w:color="auto"/>
            <w:left w:val="none" w:sz="0" w:space="0" w:color="auto"/>
            <w:bottom w:val="none" w:sz="0" w:space="0" w:color="auto"/>
            <w:right w:val="none" w:sz="0" w:space="0" w:color="auto"/>
          </w:divBdr>
        </w:div>
        <w:div w:id="1223371766">
          <w:marLeft w:val="480"/>
          <w:marRight w:val="0"/>
          <w:marTop w:val="0"/>
          <w:marBottom w:val="0"/>
          <w:divBdr>
            <w:top w:val="none" w:sz="0" w:space="0" w:color="auto"/>
            <w:left w:val="none" w:sz="0" w:space="0" w:color="auto"/>
            <w:bottom w:val="none" w:sz="0" w:space="0" w:color="auto"/>
            <w:right w:val="none" w:sz="0" w:space="0" w:color="auto"/>
          </w:divBdr>
        </w:div>
      </w:divsChild>
    </w:div>
    <w:div w:id="369305025">
      <w:bodyDiv w:val="1"/>
      <w:marLeft w:val="0"/>
      <w:marRight w:val="0"/>
      <w:marTop w:val="0"/>
      <w:marBottom w:val="0"/>
      <w:divBdr>
        <w:top w:val="none" w:sz="0" w:space="0" w:color="auto"/>
        <w:left w:val="none" w:sz="0" w:space="0" w:color="auto"/>
        <w:bottom w:val="none" w:sz="0" w:space="0" w:color="auto"/>
        <w:right w:val="none" w:sz="0" w:space="0" w:color="auto"/>
      </w:divBdr>
    </w:div>
    <w:div w:id="369578592">
      <w:bodyDiv w:val="1"/>
      <w:marLeft w:val="0"/>
      <w:marRight w:val="0"/>
      <w:marTop w:val="0"/>
      <w:marBottom w:val="0"/>
      <w:divBdr>
        <w:top w:val="none" w:sz="0" w:space="0" w:color="auto"/>
        <w:left w:val="none" w:sz="0" w:space="0" w:color="auto"/>
        <w:bottom w:val="none" w:sz="0" w:space="0" w:color="auto"/>
        <w:right w:val="none" w:sz="0" w:space="0" w:color="auto"/>
      </w:divBdr>
    </w:div>
    <w:div w:id="369652402">
      <w:bodyDiv w:val="1"/>
      <w:marLeft w:val="0"/>
      <w:marRight w:val="0"/>
      <w:marTop w:val="0"/>
      <w:marBottom w:val="0"/>
      <w:divBdr>
        <w:top w:val="none" w:sz="0" w:space="0" w:color="auto"/>
        <w:left w:val="none" w:sz="0" w:space="0" w:color="auto"/>
        <w:bottom w:val="none" w:sz="0" w:space="0" w:color="auto"/>
        <w:right w:val="none" w:sz="0" w:space="0" w:color="auto"/>
      </w:divBdr>
    </w:div>
    <w:div w:id="370305861">
      <w:bodyDiv w:val="1"/>
      <w:marLeft w:val="0"/>
      <w:marRight w:val="0"/>
      <w:marTop w:val="0"/>
      <w:marBottom w:val="0"/>
      <w:divBdr>
        <w:top w:val="none" w:sz="0" w:space="0" w:color="auto"/>
        <w:left w:val="none" w:sz="0" w:space="0" w:color="auto"/>
        <w:bottom w:val="none" w:sz="0" w:space="0" w:color="auto"/>
        <w:right w:val="none" w:sz="0" w:space="0" w:color="auto"/>
      </w:divBdr>
    </w:div>
    <w:div w:id="371154611">
      <w:bodyDiv w:val="1"/>
      <w:marLeft w:val="0"/>
      <w:marRight w:val="0"/>
      <w:marTop w:val="0"/>
      <w:marBottom w:val="0"/>
      <w:divBdr>
        <w:top w:val="none" w:sz="0" w:space="0" w:color="auto"/>
        <w:left w:val="none" w:sz="0" w:space="0" w:color="auto"/>
        <w:bottom w:val="none" w:sz="0" w:space="0" w:color="auto"/>
        <w:right w:val="none" w:sz="0" w:space="0" w:color="auto"/>
      </w:divBdr>
    </w:div>
    <w:div w:id="371273592">
      <w:bodyDiv w:val="1"/>
      <w:marLeft w:val="0"/>
      <w:marRight w:val="0"/>
      <w:marTop w:val="0"/>
      <w:marBottom w:val="0"/>
      <w:divBdr>
        <w:top w:val="none" w:sz="0" w:space="0" w:color="auto"/>
        <w:left w:val="none" w:sz="0" w:space="0" w:color="auto"/>
        <w:bottom w:val="none" w:sz="0" w:space="0" w:color="auto"/>
        <w:right w:val="none" w:sz="0" w:space="0" w:color="auto"/>
      </w:divBdr>
    </w:div>
    <w:div w:id="371344832">
      <w:bodyDiv w:val="1"/>
      <w:marLeft w:val="0"/>
      <w:marRight w:val="0"/>
      <w:marTop w:val="0"/>
      <w:marBottom w:val="0"/>
      <w:divBdr>
        <w:top w:val="none" w:sz="0" w:space="0" w:color="auto"/>
        <w:left w:val="none" w:sz="0" w:space="0" w:color="auto"/>
        <w:bottom w:val="none" w:sz="0" w:space="0" w:color="auto"/>
        <w:right w:val="none" w:sz="0" w:space="0" w:color="auto"/>
      </w:divBdr>
    </w:div>
    <w:div w:id="372199421">
      <w:bodyDiv w:val="1"/>
      <w:marLeft w:val="0"/>
      <w:marRight w:val="0"/>
      <w:marTop w:val="0"/>
      <w:marBottom w:val="0"/>
      <w:divBdr>
        <w:top w:val="none" w:sz="0" w:space="0" w:color="auto"/>
        <w:left w:val="none" w:sz="0" w:space="0" w:color="auto"/>
        <w:bottom w:val="none" w:sz="0" w:space="0" w:color="auto"/>
        <w:right w:val="none" w:sz="0" w:space="0" w:color="auto"/>
      </w:divBdr>
    </w:div>
    <w:div w:id="372389098">
      <w:bodyDiv w:val="1"/>
      <w:marLeft w:val="0"/>
      <w:marRight w:val="0"/>
      <w:marTop w:val="0"/>
      <w:marBottom w:val="0"/>
      <w:divBdr>
        <w:top w:val="none" w:sz="0" w:space="0" w:color="auto"/>
        <w:left w:val="none" w:sz="0" w:space="0" w:color="auto"/>
        <w:bottom w:val="none" w:sz="0" w:space="0" w:color="auto"/>
        <w:right w:val="none" w:sz="0" w:space="0" w:color="auto"/>
      </w:divBdr>
    </w:div>
    <w:div w:id="373384811">
      <w:bodyDiv w:val="1"/>
      <w:marLeft w:val="0"/>
      <w:marRight w:val="0"/>
      <w:marTop w:val="0"/>
      <w:marBottom w:val="0"/>
      <w:divBdr>
        <w:top w:val="none" w:sz="0" w:space="0" w:color="auto"/>
        <w:left w:val="none" w:sz="0" w:space="0" w:color="auto"/>
        <w:bottom w:val="none" w:sz="0" w:space="0" w:color="auto"/>
        <w:right w:val="none" w:sz="0" w:space="0" w:color="auto"/>
      </w:divBdr>
    </w:div>
    <w:div w:id="374504110">
      <w:bodyDiv w:val="1"/>
      <w:marLeft w:val="0"/>
      <w:marRight w:val="0"/>
      <w:marTop w:val="0"/>
      <w:marBottom w:val="0"/>
      <w:divBdr>
        <w:top w:val="none" w:sz="0" w:space="0" w:color="auto"/>
        <w:left w:val="none" w:sz="0" w:space="0" w:color="auto"/>
        <w:bottom w:val="none" w:sz="0" w:space="0" w:color="auto"/>
        <w:right w:val="none" w:sz="0" w:space="0" w:color="auto"/>
      </w:divBdr>
    </w:div>
    <w:div w:id="374623889">
      <w:bodyDiv w:val="1"/>
      <w:marLeft w:val="0"/>
      <w:marRight w:val="0"/>
      <w:marTop w:val="0"/>
      <w:marBottom w:val="0"/>
      <w:divBdr>
        <w:top w:val="none" w:sz="0" w:space="0" w:color="auto"/>
        <w:left w:val="none" w:sz="0" w:space="0" w:color="auto"/>
        <w:bottom w:val="none" w:sz="0" w:space="0" w:color="auto"/>
        <w:right w:val="none" w:sz="0" w:space="0" w:color="auto"/>
      </w:divBdr>
      <w:divsChild>
        <w:div w:id="924070721">
          <w:marLeft w:val="480"/>
          <w:marRight w:val="0"/>
          <w:marTop w:val="0"/>
          <w:marBottom w:val="0"/>
          <w:divBdr>
            <w:top w:val="none" w:sz="0" w:space="0" w:color="auto"/>
            <w:left w:val="none" w:sz="0" w:space="0" w:color="auto"/>
            <w:bottom w:val="none" w:sz="0" w:space="0" w:color="auto"/>
            <w:right w:val="none" w:sz="0" w:space="0" w:color="auto"/>
          </w:divBdr>
        </w:div>
        <w:div w:id="1653219278">
          <w:marLeft w:val="480"/>
          <w:marRight w:val="0"/>
          <w:marTop w:val="0"/>
          <w:marBottom w:val="0"/>
          <w:divBdr>
            <w:top w:val="none" w:sz="0" w:space="0" w:color="auto"/>
            <w:left w:val="none" w:sz="0" w:space="0" w:color="auto"/>
            <w:bottom w:val="none" w:sz="0" w:space="0" w:color="auto"/>
            <w:right w:val="none" w:sz="0" w:space="0" w:color="auto"/>
          </w:divBdr>
        </w:div>
        <w:div w:id="894662312">
          <w:marLeft w:val="480"/>
          <w:marRight w:val="0"/>
          <w:marTop w:val="0"/>
          <w:marBottom w:val="0"/>
          <w:divBdr>
            <w:top w:val="none" w:sz="0" w:space="0" w:color="auto"/>
            <w:left w:val="none" w:sz="0" w:space="0" w:color="auto"/>
            <w:bottom w:val="none" w:sz="0" w:space="0" w:color="auto"/>
            <w:right w:val="none" w:sz="0" w:space="0" w:color="auto"/>
          </w:divBdr>
        </w:div>
        <w:div w:id="786775558">
          <w:marLeft w:val="480"/>
          <w:marRight w:val="0"/>
          <w:marTop w:val="0"/>
          <w:marBottom w:val="0"/>
          <w:divBdr>
            <w:top w:val="none" w:sz="0" w:space="0" w:color="auto"/>
            <w:left w:val="none" w:sz="0" w:space="0" w:color="auto"/>
            <w:bottom w:val="none" w:sz="0" w:space="0" w:color="auto"/>
            <w:right w:val="none" w:sz="0" w:space="0" w:color="auto"/>
          </w:divBdr>
        </w:div>
        <w:div w:id="293609880">
          <w:marLeft w:val="480"/>
          <w:marRight w:val="0"/>
          <w:marTop w:val="0"/>
          <w:marBottom w:val="0"/>
          <w:divBdr>
            <w:top w:val="none" w:sz="0" w:space="0" w:color="auto"/>
            <w:left w:val="none" w:sz="0" w:space="0" w:color="auto"/>
            <w:bottom w:val="none" w:sz="0" w:space="0" w:color="auto"/>
            <w:right w:val="none" w:sz="0" w:space="0" w:color="auto"/>
          </w:divBdr>
        </w:div>
        <w:div w:id="1540164071">
          <w:marLeft w:val="480"/>
          <w:marRight w:val="0"/>
          <w:marTop w:val="0"/>
          <w:marBottom w:val="0"/>
          <w:divBdr>
            <w:top w:val="none" w:sz="0" w:space="0" w:color="auto"/>
            <w:left w:val="none" w:sz="0" w:space="0" w:color="auto"/>
            <w:bottom w:val="none" w:sz="0" w:space="0" w:color="auto"/>
            <w:right w:val="none" w:sz="0" w:space="0" w:color="auto"/>
          </w:divBdr>
        </w:div>
        <w:div w:id="1566407915">
          <w:marLeft w:val="480"/>
          <w:marRight w:val="0"/>
          <w:marTop w:val="0"/>
          <w:marBottom w:val="0"/>
          <w:divBdr>
            <w:top w:val="none" w:sz="0" w:space="0" w:color="auto"/>
            <w:left w:val="none" w:sz="0" w:space="0" w:color="auto"/>
            <w:bottom w:val="none" w:sz="0" w:space="0" w:color="auto"/>
            <w:right w:val="none" w:sz="0" w:space="0" w:color="auto"/>
          </w:divBdr>
        </w:div>
        <w:div w:id="1598555695">
          <w:marLeft w:val="480"/>
          <w:marRight w:val="0"/>
          <w:marTop w:val="0"/>
          <w:marBottom w:val="0"/>
          <w:divBdr>
            <w:top w:val="none" w:sz="0" w:space="0" w:color="auto"/>
            <w:left w:val="none" w:sz="0" w:space="0" w:color="auto"/>
            <w:bottom w:val="none" w:sz="0" w:space="0" w:color="auto"/>
            <w:right w:val="none" w:sz="0" w:space="0" w:color="auto"/>
          </w:divBdr>
        </w:div>
        <w:div w:id="1199125476">
          <w:marLeft w:val="480"/>
          <w:marRight w:val="0"/>
          <w:marTop w:val="0"/>
          <w:marBottom w:val="0"/>
          <w:divBdr>
            <w:top w:val="none" w:sz="0" w:space="0" w:color="auto"/>
            <w:left w:val="none" w:sz="0" w:space="0" w:color="auto"/>
            <w:bottom w:val="none" w:sz="0" w:space="0" w:color="auto"/>
            <w:right w:val="none" w:sz="0" w:space="0" w:color="auto"/>
          </w:divBdr>
        </w:div>
        <w:div w:id="1297755624">
          <w:marLeft w:val="480"/>
          <w:marRight w:val="0"/>
          <w:marTop w:val="0"/>
          <w:marBottom w:val="0"/>
          <w:divBdr>
            <w:top w:val="none" w:sz="0" w:space="0" w:color="auto"/>
            <w:left w:val="none" w:sz="0" w:space="0" w:color="auto"/>
            <w:bottom w:val="none" w:sz="0" w:space="0" w:color="auto"/>
            <w:right w:val="none" w:sz="0" w:space="0" w:color="auto"/>
          </w:divBdr>
        </w:div>
        <w:div w:id="996879509">
          <w:marLeft w:val="480"/>
          <w:marRight w:val="0"/>
          <w:marTop w:val="0"/>
          <w:marBottom w:val="0"/>
          <w:divBdr>
            <w:top w:val="none" w:sz="0" w:space="0" w:color="auto"/>
            <w:left w:val="none" w:sz="0" w:space="0" w:color="auto"/>
            <w:bottom w:val="none" w:sz="0" w:space="0" w:color="auto"/>
            <w:right w:val="none" w:sz="0" w:space="0" w:color="auto"/>
          </w:divBdr>
        </w:div>
        <w:div w:id="1989285133">
          <w:marLeft w:val="480"/>
          <w:marRight w:val="0"/>
          <w:marTop w:val="0"/>
          <w:marBottom w:val="0"/>
          <w:divBdr>
            <w:top w:val="none" w:sz="0" w:space="0" w:color="auto"/>
            <w:left w:val="none" w:sz="0" w:space="0" w:color="auto"/>
            <w:bottom w:val="none" w:sz="0" w:space="0" w:color="auto"/>
            <w:right w:val="none" w:sz="0" w:space="0" w:color="auto"/>
          </w:divBdr>
        </w:div>
        <w:div w:id="838035279">
          <w:marLeft w:val="480"/>
          <w:marRight w:val="0"/>
          <w:marTop w:val="0"/>
          <w:marBottom w:val="0"/>
          <w:divBdr>
            <w:top w:val="none" w:sz="0" w:space="0" w:color="auto"/>
            <w:left w:val="none" w:sz="0" w:space="0" w:color="auto"/>
            <w:bottom w:val="none" w:sz="0" w:space="0" w:color="auto"/>
            <w:right w:val="none" w:sz="0" w:space="0" w:color="auto"/>
          </w:divBdr>
        </w:div>
        <w:div w:id="1674916135">
          <w:marLeft w:val="480"/>
          <w:marRight w:val="0"/>
          <w:marTop w:val="0"/>
          <w:marBottom w:val="0"/>
          <w:divBdr>
            <w:top w:val="none" w:sz="0" w:space="0" w:color="auto"/>
            <w:left w:val="none" w:sz="0" w:space="0" w:color="auto"/>
            <w:bottom w:val="none" w:sz="0" w:space="0" w:color="auto"/>
            <w:right w:val="none" w:sz="0" w:space="0" w:color="auto"/>
          </w:divBdr>
        </w:div>
        <w:div w:id="791898516">
          <w:marLeft w:val="480"/>
          <w:marRight w:val="0"/>
          <w:marTop w:val="0"/>
          <w:marBottom w:val="0"/>
          <w:divBdr>
            <w:top w:val="none" w:sz="0" w:space="0" w:color="auto"/>
            <w:left w:val="none" w:sz="0" w:space="0" w:color="auto"/>
            <w:bottom w:val="none" w:sz="0" w:space="0" w:color="auto"/>
            <w:right w:val="none" w:sz="0" w:space="0" w:color="auto"/>
          </w:divBdr>
        </w:div>
        <w:div w:id="1835687257">
          <w:marLeft w:val="480"/>
          <w:marRight w:val="0"/>
          <w:marTop w:val="0"/>
          <w:marBottom w:val="0"/>
          <w:divBdr>
            <w:top w:val="none" w:sz="0" w:space="0" w:color="auto"/>
            <w:left w:val="none" w:sz="0" w:space="0" w:color="auto"/>
            <w:bottom w:val="none" w:sz="0" w:space="0" w:color="auto"/>
            <w:right w:val="none" w:sz="0" w:space="0" w:color="auto"/>
          </w:divBdr>
        </w:div>
        <w:div w:id="1111708914">
          <w:marLeft w:val="480"/>
          <w:marRight w:val="0"/>
          <w:marTop w:val="0"/>
          <w:marBottom w:val="0"/>
          <w:divBdr>
            <w:top w:val="none" w:sz="0" w:space="0" w:color="auto"/>
            <w:left w:val="none" w:sz="0" w:space="0" w:color="auto"/>
            <w:bottom w:val="none" w:sz="0" w:space="0" w:color="auto"/>
            <w:right w:val="none" w:sz="0" w:space="0" w:color="auto"/>
          </w:divBdr>
        </w:div>
        <w:div w:id="2059817809">
          <w:marLeft w:val="480"/>
          <w:marRight w:val="0"/>
          <w:marTop w:val="0"/>
          <w:marBottom w:val="0"/>
          <w:divBdr>
            <w:top w:val="none" w:sz="0" w:space="0" w:color="auto"/>
            <w:left w:val="none" w:sz="0" w:space="0" w:color="auto"/>
            <w:bottom w:val="none" w:sz="0" w:space="0" w:color="auto"/>
            <w:right w:val="none" w:sz="0" w:space="0" w:color="auto"/>
          </w:divBdr>
        </w:div>
        <w:div w:id="2054309570">
          <w:marLeft w:val="480"/>
          <w:marRight w:val="0"/>
          <w:marTop w:val="0"/>
          <w:marBottom w:val="0"/>
          <w:divBdr>
            <w:top w:val="none" w:sz="0" w:space="0" w:color="auto"/>
            <w:left w:val="none" w:sz="0" w:space="0" w:color="auto"/>
            <w:bottom w:val="none" w:sz="0" w:space="0" w:color="auto"/>
            <w:right w:val="none" w:sz="0" w:space="0" w:color="auto"/>
          </w:divBdr>
        </w:div>
        <w:div w:id="234974046">
          <w:marLeft w:val="480"/>
          <w:marRight w:val="0"/>
          <w:marTop w:val="0"/>
          <w:marBottom w:val="0"/>
          <w:divBdr>
            <w:top w:val="none" w:sz="0" w:space="0" w:color="auto"/>
            <w:left w:val="none" w:sz="0" w:space="0" w:color="auto"/>
            <w:bottom w:val="none" w:sz="0" w:space="0" w:color="auto"/>
            <w:right w:val="none" w:sz="0" w:space="0" w:color="auto"/>
          </w:divBdr>
        </w:div>
        <w:div w:id="343169689">
          <w:marLeft w:val="480"/>
          <w:marRight w:val="0"/>
          <w:marTop w:val="0"/>
          <w:marBottom w:val="0"/>
          <w:divBdr>
            <w:top w:val="none" w:sz="0" w:space="0" w:color="auto"/>
            <w:left w:val="none" w:sz="0" w:space="0" w:color="auto"/>
            <w:bottom w:val="none" w:sz="0" w:space="0" w:color="auto"/>
            <w:right w:val="none" w:sz="0" w:space="0" w:color="auto"/>
          </w:divBdr>
        </w:div>
        <w:div w:id="1377001934">
          <w:marLeft w:val="480"/>
          <w:marRight w:val="0"/>
          <w:marTop w:val="0"/>
          <w:marBottom w:val="0"/>
          <w:divBdr>
            <w:top w:val="none" w:sz="0" w:space="0" w:color="auto"/>
            <w:left w:val="none" w:sz="0" w:space="0" w:color="auto"/>
            <w:bottom w:val="none" w:sz="0" w:space="0" w:color="auto"/>
            <w:right w:val="none" w:sz="0" w:space="0" w:color="auto"/>
          </w:divBdr>
        </w:div>
        <w:div w:id="1034696088">
          <w:marLeft w:val="480"/>
          <w:marRight w:val="0"/>
          <w:marTop w:val="0"/>
          <w:marBottom w:val="0"/>
          <w:divBdr>
            <w:top w:val="none" w:sz="0" w:space="0" w:color="auto"/>
            <w:left w:val="none" w:sz="0" w:space="0" w:color="auto"/>
            <w:bottom w:val="none" w:sz="0" w:space="0" w:color="auto"/>
            <w:right w:val="none" w:sz="0" w:space="0" w:color="auto"/>
          </w:divBdr>
        </w:div>
        <w:div w:id="750472831">
          <w:marLeft w:val="480"/>
          <w:marRight w:val="0"/>
          <w:marTop w:val="0"/>
          <w:marBottom w:val="0"/>
          <w:divBdr>
            <w:top w:val="none" w:sz="0" w:space="0" w:color="auto"/>
            <w:left w:val="none" w:sz="0" w:space="0" w:color="auto"/>
            <w:bottom w:val="none" w:sz="0" w:space="0" w:color="auto"/>
            <w:right w:val="none" w:sz="0" w:space="0" w:color="auto"/>
          </w:divBdr>
        </w:div>
        <w:div w:id="142891929">
          <w:marLeft w:val="480"/>
          <w:marRight w:val="0"/>
          <w:marTop w:val="0"/>
          <w:marBottom w:val="0"/>
          <w:divBdr>
            <w:top w:val="none" w:sz="0" w:space="0" w:color="auto"/>
            <w:left w:val="none" w:sz="0" w:space="0" w:color="auto"/>
            <w:bottom w:val="none" w:sz="0" w:space="0" w:color="auto"/>
            <w:right w:val="none" w:sz="0" w:space="0" w:color="auto"/>
          </w:divBdr>
        </w:div>
        <w:div w:id="515965158">
          <w:marLeft w:val="480"/>
          <w:marRight w:val="0"/>
          <w:marTop w:val="0"/>
          <w:marBottom w:val="0"/>
          <w:divBdr>
            <w:top w:val="none" w:sz="0" w:space="0" w:color="auto"/>
            <w:left w:val="none" w:sz="0" w:space="0" w:color="auto"/>
            <w:bottom w:val="none" w:sz="0" w:space="0" w:color="auto"/>
            <w:right w:val="none" w:sz="0" w:space="0" w:color="auto"/>
          </w:divBdr>
        </w:div>
        <w:div w:id="1887180430">
          <w:marLeft w:val="480"/>
          <w:marRight w:val="0"/>
          <w:marTop w:val="0"/>
          <w:marBottom w:val="0"/>
          <w:divBdr>
            <w:top w:val="none" w:sz="0" w:space="0" w:color="auto"/>
            <w:left w:val="none" w:sz="0" w:space="0" w:color="auto"/>
            <w:bottom w:val="none" w:sz="0" w:space="0" w:color="auto"/>
            <w:right w:val="none" w:sz="0" w:space="0" w:color="auto"/>
          </w:divBdr>
        </w:div>
        <w:div w:id="1207377954">
          <w:marLeft w:val="480"/>
          <w:marRight w:val="0"/>
          <w:marTop w:val="0"/>
          <w:marBottom w:val="0"/>
          <w:divBdr>
            <w:top w:val="none" w:sz="0" w:space="0" w:color="auto"/>
            <w:left w:val="none" w:sz="0" w:space="0" w:color="auto"/>
            <w:bottom w:val="none" w:sz="0" w:space="0" w:color="auto"/>
            <w:right w:val="none" w:sz="0" w:space="0" w:color="auto"/>
          </w:divBdr>
        </w:div>
        <w:div w:id="1273054390">
          <w:marLeft w:val="480"/>
          <w:marRight w:val="0"/>
          <w:marTop w:val="0"/>
          <w:marBottom w:val="0"/>
          <w:divBdr>
            <w:top w:val="none" w:sz="0" w:space="0" w:color="auto"/>
            <w:left w:val="none" w:sz="0" w:space="0" w:color="auto"/>
            <w:bottom w:val="none" w:sz="0" w:space="0" w:color="auto"/>
            <w:right w:val="none" w:sz="0" w:space="0" w:color="auto"/>
          </w:divBdr>
        </w:div>
        <w:div w:id="90517559">
          <w:marLeft w:val="480"/>
          <w:marRight w:val="0"/>
          <w:marTop w:val="0"/>
          <w:marBottom w:val="0"/>
          <w:divBdr>
            <w:top w:val="none" w:sz="0" w:space="0" w:color="auto"/>
            <w:left w:val="none" w:sz="0" w:space="0" w:color="auto"/>
            <w:bottom w:val="none" w:sz="0" w:space="0" w:color="auto"/>
            <w:right w:val="none" w:sz="0" w:space="0" w:color="auto"/>
          </w:divBdr>
        </w:div>
        <w:div w:id="855849116">
          <w:marLeft w:val="480"/>
          <w:marRight w:val="0"/>
          <w:marTop w:val="0"/>
          <w:marBottom w:val="0"/>
          <w:divBdr>
            <w:top w:val="none" w:sz="0" w:space="0" w:color="auto"/>
            <w:left w:val="none" w:sz="0" w:space="0" w:color="auto"/>
            <w:bottom w:val="none" w:sz="0" w:space="0" w:color="auto"/>
            <w:right w:val="none" w:sz="0" w:space="0" w:color="auto"/>
          </w:divBdr>
        </w:div>
        <w:div w:id="1374186069">
          <w:marLeft w:val="480"/>
          <w:marRight w:val="0"/>
          <w:marTop w:val="0"/>
          <w:marBottom w:val="0"/>
          <w:divBdr>
            <w:top w:val="none" w:sz="0" w:space="0" w:color="auto"/>
            <w:left w:val="none" w:sz="0" w:space="0" w:color="auto"/>
            <w:bottom w:val="none" w:sz="0" w:space="0" w:color="auto"/>
            <w:right w:val="none" w:sz="0" w:space="0" w:color="auto"/>
          </w:divBdr>
        </w:div>
        <w:div w:id="1573664310">
          <w:marLeft w:val="480"/>
          <w:marRight w:val="0"/>
          <w:marTop w:val="0"/>
          <w:marBottom w:val="0"/>
          <w:divBdr>
            <w:top w:val="none" w:sz="0" w:space="0" w:color="auto"/>
            <w:left w:val="none" w:sz="0" w:space="0" w:color="auto"/>
            <w:bottom w:val="none" w:sz="0" w:space="0" w:color="auto"/>
            <w:right w:val="none" w:sz="0" w:space="0" w:color="auto"/>
          </w:divBdr>
        </w:div>
        <w:div w:id="1350642204">
          <w:marLeft w:val="480"/>
          <w:marRight w:val="0"/>
          <w:marTop w:val="0"/>
          <w:marBottom w:val="0"/>
          <w:divBdr>
            <w:top w:val="none" w:sz="0" w:space="0" w:color="auto"/>
            <w:left w:val="none" w:sz="0" w:space="0" w:color="auto"/>
            <w:bottom w:val="none" w:sz="0" w:space="0" w:color="auto"/>
            <w:right w:val="none" w:sz="0" w:space="0" w:color="auto"/>
          </w:divBdr>
        </w:div>
        <w:div w:id="227232157">
          <w:marLeft w:val="480"/>
          <w:marRight w:val="0"/>
          <w:marTop w:val="0"/>
          <w:marBottom w:val="0"/>
          <w:divBdr>
            <w:top w:val="none" w:sz="0" w:space="0" w:color="auto"/>
            <w:left w:val="none" w:sz="0" w:space="0" w:color="auto"/>
            <w:bottom w:val="none" w:sz="0" w:space="0" w:color="auto"/>
            <w:right w:val="none" w:sz="0" w:space="0" w:color="auto"/>
          </w:divBdr>
        </w:div>
        <w:div w:id="529103371">
          <w:marLeft w:val="480"/>
          <w:marRight w:val="0"/>
          <w:marTop w:val="0"/>
          <w:marBottom w:val="0"/>
          <w:divBdr>
            <w:top w:val="none" w:sz="0" w:space="0" w:color="auto"/>
            <w:left w:val="none" w:sz="0" w:space="0" w:color="auto"/>
            <w:bottom w:val="none" w:sz="0" w:space="0" w:color="auto"/>
            <w:right w:val="none" w:sz="0" w:space="0" w:color="auto"/>
          </w:divBdr>
        </w:div>
        <w:div w:id="513881164">
          <w:marLeft w:val="480"/>
          <w:marRight w:val="0"/>
          <w:marTop w:val="0"/>
          <w:marBottom w:val="0"/>
          <w:divBdr>
            <w:top w:val="none" w:sz="0" w:space="0" w:color="auto"/>
            <w:left w:val="none" w:sz="0" w:space="0" w:color="auto"/>
            <w:bottom w:val="none" w:sz="0" w:space="0" w:color="auto"/>
            <w:right w:val="none" w:sz="0" w:space="0" w:color="auto"/>
          </w:divBdr>
        </w:div>
        <w:div w:id="1779449428">
          <w:marLeft w:val="480"/>
          <w:marRight w:val="0"/>
          <w:marTop w:val="0"/>
          <w:marBottom w:val="0"/>
          <w:divBdr>
            <w:top w:val="none" w:sz="0" w:space="0" w:color="auto"/>
            <w:left w:val="none" w:sz="0" w:space="0" w:color="auto"/>
            <w:bottom w:val="none" w:sz="0" w:space="0" w:color="auto"/>
            <w:right w:val="none" w:sz="0" w:space="0" w:color="auto"/>
          </w:divBdr>
        </w:div>
        <w:div w:id="1126125945">
          <w:marLeft w:val="480"/>
          <w:marRight w:val="0"/>
          <w:marTop w:val="0"/>
          <w:marBottom w:val="0"/>
          <w:divBdr>
            <w:top w:val="none" w:sz="0" w:space="0" w:color="auto"/>
            <w:left w:val="none" w:sz="0" w:space="0" w:color="auto"/>
            <w:bottom w:val="none" w:sz="0" w:space="0" w:color="auto"/>
            <w:right w:val="none" w:sz="0" w:space="0" w:color="auto"/>
          </w:divBdr>
        </w:div>
        <w:div w:id="947390042">
          <w:marLeft w:val="480"/>
          <w:marRight w:val="0"/>
          <w:marTop w:val="0"/>
          <w:marBottom w:val="0"/>
          <w:divBdr>
            <w:top w:val="none" w:sz="0" w:space="0" w:color="auto"/>
            <w:left w:val="none" w:sz="0" w:space="0" w:color="auto"/>
            <w:bottom w:val="none" w:sz="0" w:space="0" w:color="auto"/>
            <w:right w:val="none" w:sz="0" w:space="0" w:color="auto"/>
          </w:divBdr>
        </w:div>
        <w:div w:id="871921210">
          <w:marLeft w:val="480"/>
          <w:marRight w:val="0"/>
          <w:marTop w:val="0"/>
          <w:marBottom w:val="0"/>
          <w:divBdr>
            <w:top w:val="none" w:sz="0" w:space="0" w:color="auto"/>
            <w:left w:val="none" w:sz="0" w:space="0" w:color="auto"/>
            <w:bottom w:val="none" w:sz="0" w:space="0" w:color="auto"/>
            <w:right w:val="none" w:sz="0" w:space="0" w:color="auto"/>
          </w:divBdr>
        </w:div>
        <w:div w:id="770512541">
          <w:marLeft w:val="480"/>
          <w:marRight w:val="0"/>
          <w:marTop w:val="0"/>
          <w:marBottom w:val="0"/>
          <w:divBdr>
            <w:top w:val="none" w:sz="0" w:space="0" w:color="auto"/>
            <w:left w:val="none" w:sz="0" w:space="0" w:color="auto"/>
            <w:bottom w:val="none" w:sz="0" w:space="0" w:color="auto"/>
            <w:right w:val="none" w:sz="0" w:space="0" w:color="auto"/>
          </w:divBdr>
        </w:div>
        <w:div w:id="54277270">
          <w:marLeft w:val="480"/>
          <w:marRight w:val="0"/>
          <w:marTop w:val="0"/>
          <w:marBottom w:val="0"/>
          <w:divBdr>
            <w:top w:val="none" w:sz="0" w:space="0" w:color="auto"/>
            <w:left w:val="none" w:sz="0" w:space="0" w:color="auto"/>
            <w:bottom w:val="none" w:sz="0" w:space="0" w:color="auto"/>
            <w:right w:val="none" w:sz="0" w:space="0" w:color="auto"/>
          </w:divBdr>
        </w:div>
        <w:div w:id="1701970792">
          <w:marLeft w:val="480"/>
          <w:marRight w:val="0"/>
          <w:marTop w:val="0"/>
          <w:marBottom w:val="0"/>
          <w:divBdr>
            <w:top w:val="none" w:sz="0" w:space="0" w:color="auto"/>
            <w:left w:val="none" w:sz="0" w:space="0" w:color="auto"/>
            <w:bottom w:val="none" w:sz="0" w:space="0" w:color="auto"/>
            <w:right w:val="none" w:sz="0" w:space="0" w:color="auto"/>
          </w:divBdr>
        </w:div>
        <w:div w:id="591621640">
          <w:marLeft w:val="480"/>
          <w:marRight w:val="0"/>
          <w:marTop w:val="0"/>
          <w:marBottom w:val="0"/>
          <w:divBdr>
            <w:top w:val="none" w:sz="0" w:space="0" w:color="auto"/>
            <w:left w:val="none" w:sz="0" w:space="0" w:color="auto"/>
            <w:bottom w:val="none" w:sz="0" w:space="0" w:color="auto"/>
            <w:right w:val="none" w:sz="0" w:space="0" w:color="auto"/>
          </w:divBdr>
        </w:div>
        <w:div w:id="1196309620">
          <w:marLeft w:val="480"/>
          <w:marRight w:val="0"/>
          <w:marTop w:val="0"/>
          <w:marBottom w:val="0"/>
          <w:divBdr>
            <w:top w:val="none" w:sz="0" w:space="0" w:color="auto"/>
            <w:left w:val="none" w:sz="0" w:space="0" w:color="auto"/>
            <w:bottom w:val="none" w:sz="0" w:space="0" w:color="auto"/>
            <w:right w:val="none" w:sz="0" w:space="0" w:color="auto"/>
          </w:divBdr>
        </w:div>
        <w:div w:id="1210259518">
          <w:marLeft w:val="480"/>
          <w:marRight w:val="0"/>
          <w:marTop w:val="0"/>
          <w:marBottom w:val="0"/>
          <w:divBdr>
            <w:top w:val="none" w:sz="0" w:space="0" w:color="auto"/>
            <w:left w:val="none" w:sz="0" w:space="0" w:color="auto"/>
            <w:bottom w:val="none" w:sz="0" w:space="0" w:color="auto"/>
            <w:right w:val="none" w:sz="0" w:space="0" w:color="auto"/>
          </w:divBdr>
        </w:div>
        <w:div w:id="493183815">
          <w:marLeft w:val="480"/>
          <w:marRight w:val="0"/>
          <w:marTop w:val="0"/>
          <w:marBottom w:val="0"/>
          <w:divBdr>
            <w:top w:val="none" w:sz="0" w:space="0" w:color="auto"/>
            <w:left w:val="none" w:sz="0" w:space="0" w:color="auto"/>
            <w:bottom w:val="none" w:sz="0" w:space="0" w:color="auto"/>
            <w:right w:val="none" w:sz="0" w:space="0" w:color="auto"/>
          </w:divBdr>
        </w:div>
        <w:div w:id="806702218">
          <w:marLeft w:val="480"/>
          <w:marRight w:val="0"/>
          <w:marTop w:val="0"/>
          <w:marBottom w:val="0"/>
          <w:divBdr>
            <w:top w:val="none" w:sz="0" w:space="0" w:color="auto"/>
            <w:left w:val="none" w:sz="0" w:space="0" w:color="auto"/>
            <w:bottom w:val="none" w:sz="0" w:space="0" w:color="auto"/>
            <w:right w:val="none" w:sz="0" w:space="0" w:color="auto"/>
          </w:divBdr>
        </w:div>
        <w:div w:id="1747418031">
          <w:marLeft w:val="480"/>
          <w:marRight w:val="0"/>
          <w:marTop w:val="0"/>
          <w:marBottom w:val="0"/>
          <w:divBdr>
            <w:top w:val="none" w:sz="0" w:space="0" w:color="auto"/>
            <w:left w:val="none" w:sz="0" w:space="0" w:color="auto"/>
            <w:bottom w:val="none" w:sz="0" w:space="0" w:color="auto"/>
            <w:right w:val="none" w:sz="0" w:space="0" w:color="auto"/>
          </w:divBdr>
        </w:div>
        <w:div w:id="434785026">
          <w:marLeft w:val="480"/>
          <w:marRight w:val="0"/>
          <w:marTop w:val="0"/>
          <w:marBottom w:val="0"/>
          <w:divBdr>
            <w:top w:val="none" w:sz="0" w:space="0" w:color="auto"/>
            <w:left w:val="none" w:sz="0" w:space="0" w:color="auto"/>
            <w:bottom w:val="none" w:sz="0" w:space="0" w:color="auto"/>
            <w:right w:val="none" w:sz="0" w:space="0" w:color="auto"/>
          </w:divBdr>
        </w:div>
        <w:div w:id="657615349">
          <w:marLeft w:val="480"/>
          <w:marRight w:val="0"/>
          <w:marTop w:val="0"/>
          <w:marBottom w:val="0"/>
          <w:divBdr>
            <w:top w:val="none" w:sz="0" w:space="0" w:color="auto"/>
            <w:left w:val="none" w:sz="0" w:space="0" w:color="auto"/>
            <w:bottom w:val="none" w:sz="0" w:space="0" w:color="auto"/>
            <w:right w:val="none" w:sz="0" w:space="0" w:color="auto"/>
          </w:divBdr>
        </w:div>
        <w:div w:id="80493353">
          <w:marLeft w:val="480"/>
          <w:marRight w:val="0"/>
          <w:marTop w:val="0"/>
          <w:marBottom w:val="0"/>
          <w:divBdr>
            <w:top w:val="none" w:sz="0" w:space="0" w:color="auto"/>
            <w:left w:val="none" w:sz="0" w:space="0" w:color="auto"/>
            <w:bottom w:val="none" w:sz="0" w:space="0" w:color="auto"/>
            <w:right w:val="none" w:sz="0" w:space="0" w:color="auto"/>
          </w:divBdr>
        </w:div>
        <w:div w:id="959145285">
          <w:marLeft w:val="480"/>
          <w:marRight w:val="0"/>
          <w:marTop w:val="0"/>
          <w:marBottom w:val="0"/>
          <w:divBdr>
            <w:top w:val="none" w:sz="0" w:space="0" w:color="auto"/>
            <w:left w:val="none" w:sz="0" w:space="0" w:color="auto"/>
            <w:bottom w:val="none" w:sz="0" w:space="0" w:color="auto"/>
            <w:right w:val="none" w:sz="0" w:space="0" w:color="auto"/>
          </w:divBdr>
        </w:div>
        <w:div w:id="1043794709">
          <w:marLeft w:val="480"/>
          <w:marRight w:val="0"/>
          <w:marTop w:val="0"/>
          <w:marBottom w:val="0"/>
          <w:divBdr>
            <w:top w:val="none" w:sz="0" w:space="0" w:color="auto"/>
            <w:left w:val="none" w:sz="0" w:space="0" w:color="auto"/>
            <w:bottom w:val="none" w:sz="0" w:space="0" w:color="auto"/>
            <w:right w:val="none" w:sz="0" w:space="0" w:color="auto"/>
          </w:divBdr>
        </w:div>
        <w:div w:id="924529434">
          <w:marLeft w:val="480"/>
          <w:marRight w:val="0"/>
          <w:marTop w:val="0"/>
          <w:marBottom w:val="0"/>
          <w:divBdr>
            <w:top w:val="none" w:sz="0" w:space="0" w:color="auto"/>
            <w:left w:val="none" w:sz="0" w:space="0" w:color="auto"/>
            <w:bottom w:val="none" w:sz="0" w:space="0" w:color="auto"/>
            <w:right w:val="none" w:sz="0" w:space="0" w:color="auto"/>
          </w:divBdr>
        </w:div>
        <w:div w:id="1965498402">
          <w:marLeft w:val="480"/>
          <w:marRight w:val="0"/>
          <w:marTop w:val="0"/>
          <w:marBottom w:val="0"/>
          <w:divBdr>
            <w:top w:val="none" w:sz="0" w:space="0" w:color="auto"/>
            <w:left w:val="none" w:sz="0" w:space="0" w:color="auto"/>
            <w:bottom w:val="none" w:sz="0" w:space="0" w:color="auto"/>
            <w:right w:val="none" w:sz="0" w:space="0" w:color="auto"/>
          </w:divBdr>
        </w:div>
        <w:div w:id="1261571004">
          <w:marLeft w:val="480"/>
          <w:marRight w:val="0"/>
          <w:marTop w:val="0"/>
          <w:marBottom w:val="0"/>
          <w:divBdr>
            <w:top w:val="none" w:sz="0" w:space="0" w:color="auto"/>
            <w:left w:val="none" w:sz="0" w:space="0" w:color="auto"/>
            <w:bottom w:val="none" w:sz="0" w:space="0" w:color="auto"/>
            <w:right w:val="none" w:sz="0" w:space="0" w:color="auto"/>
          </w:divBdr>
        </w:div>
        <w:div w:id="608203072">
          <w:marLeft w:val="480"/>
          <w:marRight w:val="0"/>
          <w:marTop w:val="0"/>
          <w:marBottom w:val="0"/>
          <w:divBdr>
            <w:top w:val="none" w:sz="0" w:space="0" w:color="auto"/>
            <w:left w:val="none" w:sz="0" w:space="0" w:color="auto"/>
            <w:bottom w:val="none" w:sz="0" w:space="0" w:color="auto"/>
            <w:right w:val="none" w:sz="0" w:space="0" w:color="auto"/>
          </w:divBdr>
        </w:div>
        <w:div w:id="1154447257">
          <w:marLeft w:val="480"/>
          <w:marRight w:val="0"/>
          <w:marTop w:val="0"/>
          <w:marBottom w:val="0"/>
          <w:divBdr>
            <w:top w:val="none" w:sz="0" w:space="0" w:color="auto"/>
            <w:left w:val="none" w:sz="0" w:space="0" w:color="auto"/>
            <w:bottom w:val="none" w:sz="0" w:space="0" w:color="auto"/>
            <w:right w:val="none" w:sz="0" w:space="0" w:color="auto"/>
          </w:divBdr>
        </w:div>
        <w:div w:id="1372415162">
          <w:marLeft w:val="480"/>
          <w:marRight w:val="0"/>
          <w:marTop w:val="0"/>
          <w:marBottom w:val="0"/>
          <w:divBdr>
            <w:top w:val="none" w:sz="0" w:space="0" w:color="auto"/>
            <w:left w:val="none" w:sz="0" w:space="0" w:color="auto"/>
            <w:bottom w:val="none" w:sz="0" w:space="0" w:color="auto"/>
            <w:right w:val="none" w:sz="0" w:space="0" w:color="auto"/>
          </w:divBdr>
        </w:div>
        <w:div w:id="1270090704">
          <w:marLeft w:val="480"/>
          <w:marRight w:val="0"/>
          <w:marTop w:val="0"/>
          <w:marBottom w:val="0"/>
          <w:divBdr>
            <w:top w:val="none" w:sz="0" w:space="0" w:color="auto"/>
            <w:left w:val="none" w:sz="0" w:space="0" w:color="auto"/>
            <w:bottom w:val="none" w:sz="0" w:space="0" w:color="auto"/>
            <w:right w:val="none" w:sz="0" w:space="0" w:color="auto"/>
          </w:divBdr>
        </w:div>
        <w:div w:id="698242332">
          <w:marLeft w:val="480"/>
          <w:marRight w:val="0"/>
          <w:marTop w:val="0"/>
          <w:marBottom w:val="0"/>
          <w:divBdr>
            <w:top w:val="none" w:sz="0" w:space="0" w:color="auto"/>
            <w:left w:val="none" w:sz="0" w:space="0" w:color="auto"/>
            <w:bottom w:val="none" w:sz="0" w:space="0" w:color="auto"/>
            <w:right w:val="none" w:sz="0" w:space="0" w:color="auto"/>
          </w:divBdr>
        </w:div>
        <w:div w:id="1201435744">
          <w:marLeft w:val="480"/>
          <w:marRight w:val="0"/>
          <w:marTop w:val="0"/>
          <w:marBottom w:val="0"/>
          <w:divBdr>
            <w:top w:val="none" w:sz="0" w:space="0" w:color="auto"/>
            <w:left w:val="none" w:sz="0" w:space="0" w:color="auto"/>
            <w:bottom w:val="none" w:sz="0" w:space="0" w:color="auto"/>
            <w:right w:val="none" w:sz="0" w:space="0" w:color="auto"/>
          </w:divBdr>
        </w:div>
        <w:div w:id="1013384461">
          <w:marLeft w:val="480"/>
          <w:marRight w:val="0"/>
          <w:marTop w:val="0"/>
          <w:marBottom w:val="0"/>
          <w:divBdr>
            <w:top w:val="none" w:sz="0" w:space="0" w:color="auto"/>
            <w:left w:val="none" w:sz="0" w:space="0" w:color="auto"/>
            <w:bottom w:val="none" w:sz="0" w:space="0" w:color="auto"/>
            <w:right w:val="none" w:sz="0" w:space="0" w:color="auto"/>
          </w:divBdr>
        </w:div>
        <w:div w:id="1490756435">
          <w:marLeft w:val="480"/>
          <w:marRight w:val="0"/>
          <w:marTop w:val="0"/>
          <w:marBottom w:val="0"/>
          <w:divBdr>
            <w:top w:val="none" w:sz="0" w:space="0" w:color="auto"/>
            <w:left w:val="none" w:sz="0" w:space="0" w:color="auto"/>
            <w:bottom w:val="none" w:sz="0" w:space="0" w:color="auto"/>
            <w:right w:val="none" w:sz="0" w:space="0" w:color="auto"/>
          </w:divBdr>
        </w:div>
        <w:div w:id="820578883">
          <w:marLeft w:val="480"/>
          <w:marRight w:val="0"/>
          <w:marTop w:val="0"/>
          <w:marBottom w:val="0"/>
          <w:divBdr>
            <w:top w:val="none" w:sz="0" w:space="0" w:color="auto"/>
            <w:left w:val="none" w:sz="0" w:space="0" w:color="auto"/>
            <w:bottom w:val="none" w:sz="0" w:space="0" w:color="auto"/>
            <w:right w:val="none" w:sz="0" w:space="0" w:color="auto"/>
          </w:divBdr>
        </w:div>
        <w:div w:id="743264174">
          <w:marLeft w:val="480"/>
          <w:marRight w:val="0"/>
          <w:marTop w:val="0"/>
          <w:marBottom w:val="0"/>
          <w:divBdr>
            <w:top w:val="none" w:sz="0" w:space="0" w:color="auto"/>
            <w:left w:val="none" w:sz="0" w:space="0" w:color="auto"/>
            <w:bottom w:val="none" w:sz="0" w:space="0" w:color="auto"/>
            <w:right w:val="none" w:sz="0" w:space="0" w:color="auto"/>
          </w:divBdr>
        </w:div>
        <w:div w:id="1416977738">
          <w:marLeft w:val="480"/>
          <w:marRight w:val="0"/>
          <w:marTop w:val="0"/>
          <w:marBottom w:val="0"/>
          <w:divBdr>
            <w:top w:val="none" w:sz="0" w:space="0" w:color="auto"/>
            <w:left w:val="none" w:sz="0" w:space="0" w:color="auto"/>
            <w:bottom w:val="none" w:sz="0" w:space="0" w:color="auto"/>
            <w:right w:val="none" w:sz="0" w:space="0" w:color="auto"/>
          </w:divBdr>
        </w:div>
        <w:div w:id="552512">
          <w:marLeft w:val="480"/>
          <w:marRight w:val="0"/>
          <w:marTop w:val="0"/>
          <w:marBottom w:val="0"/>
          <w:divBdr>
            <w:top w:val="none" w:sz="0" w:space="0" w:color="auto"/>
            <w:left w:val="none" w:sz="0" w:space="0" w:color="auto"/>
            <w:bottom w:val="none" w:sz="0" w:space="0" w:color="auto"/>
            <w:right w:val="none" w:sz="0" w:space="0" w:color="auto"/>
          </w:divBdr>
        </w:div>
        <w:div w:id="1069378989">
          <w:marLeft w:val="480"/>
          <w:marRight w:val="0"/>
          <w:marTop w:val="0"/>
          <w:marBottom w:val="0"/>
          <w:divBdr>
            <w:top w:val="none" w:sz="0" w:space="0" w:color="auto"/>
            <w:left w:val="none" w:sz="0" w:space="0" w:color="auto"/>
            <w:bottom w:val="none" w:sz="0" w:space="0" w:color="auto"/>
            <w:right w:val="none" w:sz="0" w:space="0" w:color="auto"/>
          </w:divBdr>
        </w:div>
        <w:div w:id="562326696">
          <w:marLeft w:val="480"/>
          <w:marRight w:val="0"/>
          <w:marTop w:val="0"/>
          <w:marBottom w:val="0"/>
          <w:divBdr>
            <w:top w:val="none" w:sz="0" w:space="0" w:color="auto"/>
            <w:left w:val="none" w:sz="0" w:space="0" w:color="auto"/>
            <w:bottom w:val="none" w:sz="0" w:space="0" w:color="auto"/>
            <w:right w:val="none" w:sz="0" w:space="0" w:color="auto"/>
          </w:divBdr>
        </w:div>
        <w:div w:id="43607638">
          <w:marLeft w:val="480"/>
          <w:marRight w:val="0"/>
          <w:marTop w:val="0"/>
          <w:marBottom w:val="0"/>
          <w:divBdr>
            <w:top w:val="none" w:sz="0" w:space="0" w:color="auto"/>
            <w:left w:val="none" w:sz="0" w:space="0" w:color="auto"/>
            <w:bottom w:val="none" w:sz="0" w:space="0" w:color="auto"/>
            <w:right w:val="none" w:sz="0" w:space="0" w:color="auto"/>
          </w:divBdr>
        </w:div>
        <w:div w:id="373391260">
          <w:marLeft w:val="480"/>
          <w:marRight w:val="0"/>
          <w:marTop w:val="0"/>
          <w:marBottom w:val="0"/>
          <w:divBdr>
            <w:top w:val="none" w:sz="0" w:space="0" w:color="auto"/>
            <w:left w:val="none" w:sz="0" w:space="0" w:color="auto"/>
            <w:bottom w:val="none" w:sz="0" w:space="0" w:color="auto"/>
            <w:right w:val="none" w:sz="0" w:space="0" w:color="auto"/>
          </w:divBdr>
        </w:div>
        <w:div w:id="964241348">
          <w:marLeft w:val="480"/>
          <w:marRight w:val="0"/>
          <w:marTop w:val="0"/>
          <w:marBottom w:val="0"/>
          <w:divBdr>
            <w:top w:val="none" w:sz="0" w:space="0" w:color="auto"/>
            <w:left w:val="none" w:sz="0" w:space="0" w:color="auto"/>
            <w:bottom w:val="none" w:sz="0" w:space="0" w:color="auto"/>
            <w:right w:val="none" w:sz="0" w:space="0" w:color="auto"/>
          </w:divBdr>
        </w:div>
        <w:div w:id="353847545">
          <w:marLeft w:val="480"/>
          <w:marRight w:val="0"/>
          <w:marTop w:val="0"/>
          <w:marBottom w:val="0"/>
          <w:divBdr>
            <w:top w:val="none" w:sz="0" w:space="0" w:color="auto"/>
            <w:left w:val="none" w:sz="0" w:space="0" w:color="auto"/>
            <w:bottom w:val="none" w:sz="0" w:space="0" w:color="auto"/>
            <w:right w:val="none" w:sz="0" w:space="0" w:color="auto"/>
          </w:divBdr>
        </w:div>
        <w:div w:id="141434950">
          <w:marLeft w:val="480"/>
          <w:marRight w:val="0"/>
          <w:marTop w:val="0"/>
          <w:marBottom w:val="0"/>
          <w:divBdr>
            <w:top w:val="none" w:sz="0" w:space="0" w:color="auto"/>
            <w:left w:val="none" w:sz="0" w:space="0" w:color="auto"/>
            <w:bottom w:val="none" w:sz="0" w:space="0" w:color="auto"/>
            <w:right w:val="none" w:sz="0" w:space="0" w:color="auto"/>
          </w:divBdr>
        </w:div>
        <w:div w:id="892275219">
          <w:marLeft w:val="480"/>
          <w:marRight w:val="0"/>
          <w:marTop w:val="0"/>
          <w:marBottom w:val="0"/>
          <w:divBdr>
            <w:top w:val="none" w:sz="0" w:space="0" w:color="auto"/>
            <w:left w:val="none" w:sz="0" w:space="0" w:color="auto"/>
            <w:bottom w:val="none" w:sz="0" w:space="0" w:color="auto"/>
            <w:right w:val="none" w:sz="0" w:space="0" w:color="auto"/>
          </w:divBdr>
        </w:div>
        <w:div w:id="2133136055">
          <w:marLeft w:val="480"/>
          <w:marRight w:val="0"/>
          <w:marTop w:val="0"/>
          <w:marBottom w:val="0"/>
          <w:divBdr>
            <w:top w:val="none" w:sz="0" w:space="0" w:color="auto"/>
            <w:left w:val="none" w:sz="0" w:space="0" w:color="auto"/>
            <w:bottom w:val="none" w:sz="0" w:space="0" w:color="auto"/>
            <w:right w:val="none" w:sz="0" w:space="0" w:color="auto"/>
          </w:divBdr>
        </w:div>
        <w:div w:id="152648290">
          <w:marLeft w:val="480"/>
          <w:marRight w:val="0"/>
          <w:marTop w:val="0"/>
          <w:marBottom w:val="0"/>
          <w:divBdr>
            <w:top w:val="none" w:sz="0" w:space="0" w:color="auto"/>
            <w:left w:val="none" w:sz="0" w:space="0" w:color="auto"/>
            <w:bottom w:val="none" w:sz="0" w:space="0" w:color="auto"/>
            <w:right w:val="none" w:sz="0" w:space="0" w:color="auto"/>
          </w:divBdr>
        </w:div>
        <w:div w:id="1432625037">
          <w:marLeft w:val="480"/>
          <w:marRight w:val="0"/>
          <w:marTop w:val="0"/>
          <w:marBottom w:val="0"/>
          <w:divBdr>
            <w:top w:val="none" w:sz="0" w:space="0" w:color="auto"/>
            <w:left w:val="none" w:sz="0" w:space="0" w:color="auto"/>
            <w:bottom w:val="none" w:sz="0" w:space="0" w:color="auto"/>
            <w:right w:val="none" w:sz="0" w:space="0" w:color="auto"/>
          </w:divBdr>
        </w:div>
        <w:div w:id="133104396">
          <w:marLeft w:val="480"/>
          <w:marRight w:val="0"/>
          <w:marTop w:val="0"/>
          <w:marBottom w:val="0"/>
          <w:divBdr>
            <w:top w:val="none" w:sz="0" w:space="0" w:color="auto"/>
            <w:left w:val="none" w:sz="0" w:space="0" w:color="auto"/>
            <w:bottom w:val="none" w:sz="0" w:space="0" w:color="auto"/>
            <w:right w:val="none" w:sz="0" w:space="0" w:color="auto"/>
          </w:divBdr>
        </w:div>
        <w:div w:id="1498884058">
          <w:marLeft w:val="480"/>
          <w:marRight w:val="0"/>
          <w:marTop w:val="0"/>
          <w:marBottom w:val="0"/>
          <w:divBdr>
            <w:top w:val="none" w:sz="0" w:space="0" w:color="auto"/>
            <w:left w:val="none" w:sz="0" w:space="0" w:color="auto"/>
            <w:bottom w:val="none" w:sz="0" w:space="0" w:color="auto"/>
            <w:right w:val="none" w:sz="0" w:space="0" w:color="auto"/>
          </w:divBdr>
        </w:div>
        <w:div w:id="1565331149">
          <w:marLeft w:val="480"/>
          <w:marRight w:val="0"/>
          <w:marTop w:val="0"/>
          <w:marBottom w:val="0"/>
          <w:divBdr>
            <w:top w:val="none" w:sz="0" w:space="0" w:color="auto"/>
            <w:left w:val="none" w:sz="0" w:space="0" w:color="auto"/>
            <w:bottom w:val="none" w:sz="0" w:space="0" w:color="auto"/>
            <w:right w:val="none" w:sz="0" w:space="0" w:color="auto"/>
          </w:divBdr>
        </w:div>
        <w:div w:id="1574271020">
          <w:marLeft w:val="480"/>
          <w:marRight w:val="0"/>
          <w:marTop w:val="0"/>
          <w:marBottom w:val="0"/>
          <w:divBdr>
            <w:top w:val="none" w:sz="0" w:space="0" w:color="auto"/>
            <w:left w:val="none" w:sz="0" w:space="0" w:color="auto"/>
            <w:bottom w:val="none" w:sz="0" w:space="0" w:color="auto"/>
            <w:right w:val="none" w:sz="0" w:space="0" w:color="auto"/>
          </w:divBdr>
        </w:div>
        <w:div w:id="1296714931">
          <w:marLeft w:val="480"/>
          <w:marRight w:val="0"/>
          <w:marTop w:val="0"/>
          <w:marBottom w:val="0"/>
          <w:divBdr>
            <w:top w:val="none" w:sz="0" w:space="0" w:color="auto"/>
            <w:left w:val="none" w:sz="0" w:space="0" w:color="auto"/>
            <w:bottom w:val="none" w:sz="0" w:space="0" w:color="auto"/>
            <w:right w:val="none" w:sz="0" w:space="0" w:color="auto"/>
          </w:divBdr>
        </w:div>
      </w:divsChild>
    </w:div>
    <w:div w:id="374811835">
      <w:bodyDiv w:val="1"/>
      <w:marLeft w:val="0"/>
      <w:marRight w:val="0"/>
      <w:marTop w:val="0"/>
      <w:marBottom w:val="0"/>
      <w:divBdr>
        <w:top w:val="none" w:sz="0" w:space="0" w:color="auto"/>
        <w:left w:val="none" w:sz="0" w:space="0" w:color="auto"/>
        <w:bottom w:val="none" w:sz="0" w:space="0" w:color="auto"/>
        <w:right w:val="none" w:sz="0" w:space="0" w:color="auto"/>
      </w:divBdr>
    </w:div>
    <w:div w:id="374817456">
      <w:bodyDiv w:val="1"/>
      <w:marLeft w:val="0"/>
      <w:marRight w:val="0"/>
      <w:marTop w:val="0"/>
      <w:marBottom w:val="0"/>
      <w:divBdr>
        <w:top w:val="none" w:sz="0" w:space="0" w:color="auto"/>
        <w:left w:val="none" w:sz="0" w:space="0" w:color="auto"/>
        <w:bottom w:val="none" w:sz="0" w:space="0" w:color="auto"/>
        <w:right w:val="none" w:sz="0" w:space="0" w:color="auto"/>
      </w:divBdr>
    </w:div>
    <w:div w:id="375006716">
      <w:bodyDiv w:val="1"/>
      <w:marLeft w:val="0"/>
      <w:marRight w:val="0"/>
      <w:marTop w:val="0"/>
      <w:marBottom w:val="0"/>
      <w:divBdr>
        <w:top w:val="none" w:sz="0" w:space="0" w:color="auto"/>
        <w:left w:val="none" w:sz="0" w:space="0" w:color="auto"/>
        <w:bottom w:val="none" w:sz="0" w:space="0" w:color="auto"/>
        <w:right w:val="none" w:sz="0" w:space="0" w:color="auto"/>
      </w:divBdr>
    </w:div>
    <w:div w:id="375084664">
      <w:bodyDiv w:val="1"/>
      <w:marLeft w:val="0"/>
      <w:marRight w:val="0"/>
      <w:marTop w:val="0"/>
      <w:marBottom w:val="0"/>
      <w:divBdr>
        <w:top w:val="none" w:sz="0" w:space="0" w:color="auto"/>
        <w:left w:val="none" w:sz="0" w:space="0" w:color="auto"/>
        <w:bottom w:val="none" w:sz="0" w:space="0" w:color="auto"/>
        <w:right w:val="none" w:sz="0" w:space="0" w:color="auto"/>
      </w:divBdr>
    </w:div>
    <w:div w:id="375663759">
      <w:bodyDiv w:val="1"/>
      <w:marLeft w:val="0"/>
      <w:marRight w:val="0"/>
      <w:marTop w:val="0"/>
      <w:marBottom w:val="0"/>
      <w:divBdr>
        <w:top w:val="none" w:sz="0" w:space="0" w:color="auto"/>
        <w:left w:val="none" w:sz="0" w:space="0" w:color="auto"/>
        <w:bottom w:val="none" w:sz="0" w:space="0" w:color="auto"/>
        <w:right w:val="none" w:sz="0" w:space="0" w:color="auto"/>
      </w:divBdr>
    </w:div>
    <w:div w:id="375739785">
      <w:bodyDiv w:val="1"/>
      <w:marLeft w:val="0"/>
      <w:marRight w:val="0"/>
      <w:marTop w:val="0"/>
      <w:marBottom w:val="0"/>
      <w:divBdr>
        <w:top w:val="none" w:sz="0" w:space="0" w:color="auto"/>
        <w:left w:val="none" w:sz="0" w:space="0" w:color="auto"/>
        <w:bottom w:val="none" w:sz="0" w:space="0" w:color="auto"/>
        <w:right w:val="none" w:sz="0" w:space="0" w:color="auto"/>
      </w:divBdr>
    </w:div>
    <w:div w:id="375935087">
      <w:bodyDiv w:val="1"/>
      <w:marLeft w:val="0"/>
      <w:marRight w:val="0"/>
      <w:marTop w:val="0"/>
      <w:marBottom w:val="0"/>
      <w:divBdr>
        <w:top w:val="none" w:sz="0" w:space="0" w:color="auto"/>
        <w:left w:val="none" w:sz="0" w:space="0" w:color="auto"/>
        <w:bottom w:val="none" w:sz="0" w:space="0" w:color="auto"/>
        <w:right w:val="none" w:sz="0" w:space="0" w:color="auto"/>
      </w:divBdr>
    </w:div>
    <w:div w:id="376247763">
      <w:bodyDiv w:val="1"/>
      <w:marLeft w:val="0"/>
      <w:marRight w:val="0"/>
      <w:marTop w:val="0"/>
      <w:marBottom w:val="0"/>
      <w:divBdr>
        <w:top w:val="none" w:sz="0" w:space="0" w:color="auto"/>
        <w:left w:val="none" w:sz="0" w:space="0" w:color="auto"/>
        <w:bottom w:val="none" w:sz="0" w:space="0" w:color="auto"/>
        <w:right w:val="none" w:sz="0" w:space="0" w:color="auto"/>
      </w:divBdr>
    </w:div>
    <w:div w:id="376664665">
      <w:bodyDiv w:val="1"/>
      <w:marLeft w:val="0"/>
      <w:marRight w:val="0"/>
      <w:marTop w:val="0"/>
      <w:marBottom w:val="0"/>
      <w:divBdr>
        <w:top w:val="none" w:sz="0" w:space="0" w:color="auto"/>
        <w:left w:val="none" w:sz="0" w:space="0" w:color="auto"/>
        <w:bottom w:val="none" w:sz="0" w:space="0" w:color="auto"/>
        <w:right w:val="none" w:sz="0" w:space="0" w:color="auto"/>
      </w:divBdr>
      <w:divsChild>
        <w:div w:id="1351948426">
          <w:marLeft w:val="480"/>
          <w:marRight w:val="0"/>
          <w:marTop w:val="0"/>
          <w:marBottom w:val="0"/>
          <w:divBdr>
            <w:top w:val="none" w:sz="0" w:space="0" w:color="auto"/>
            <w:left w:val="none" w:sz="0" w:space="0" w:color="auto"/>
            <w:bottom w:val="none" w:sz="0" w:space="0" w:color="auto"/>
            <w:right w:val="none" w:sz="0" w:space="0" w:color="auto"/>
          </w:divBdr>
        </w:div>
        <w:div w:id="2020158570">
          <w:marLeft w:val="480"/>
          <w:marRight w:val="0"/>
          <w:marTop w:val="0"/>
          <w:marBottom w:val="0"/>
          <w:divBdr>
            <w:top w:val="none" w:sz="0" w:space="0" w:color="auto"/>
            <w:left w:val="none" w:sz="0" w:space="0" w:color="auto"/>
            <w:bottom w:val="none" w:sz="0" w:space="0" w:color="auto"/>
            <w:right w:val="none" w:sz="0" w:space="0" w:color="auto"/>
          </w:divBdr>
        </w:div>
        <w:div w:id="1922910847">
          <w:marLeft w:val="480"/>
          <w:marRight w:val="0"/>
          <w:marTop w:val="0"/>
          <w:marBottom w:val="0"/>
          <w:divBdr>
            <w:top w:val="none" w:sz="0" w:space="0" w:color="auto"/>
            <w:left w:val="none" w:sz="0" w:space="0" w:color="auto"/>
            <w:bottom w:val="none" w:sz="0" w:space="0" w:color="auto"/>
            <w:right w:val="none" w:sz="0" w:space="0" w:color="auto"/>
          </w:divBdr>
        </w:div>
        <w:div w:id="1992906673">
          <w:marLeft w:val="480"/>
          <w:marRight w:val="0"/>
          <w:marTop w:val="0"/>
          <w:marBottom w:val="0"/>
          <w:divBdr>
            <w:top w:val="none" w:sz="0" w:space="0" w:color="auto"/>
            <w:left w:val="none" w:sz="0" w:space="0" w:color="auto"/>
            <w:bottom w:val="none" w:sz="0" w:space="0" w:color="auto"/>
            <w:right w:val="none" w:sz="0" w:space="0" w:color="auto"/>
          </w:divBdr>
        </w:div>
        <w:div w:id="1170295098">
          <w:marLeft w:val="480"/>
          <w:marRight w:val="0"/>
          <w:marTop w:val="0"/>
          <w:marBottom w:val="0"/>
          <w:divBdr>
            <w:top w:val="none" w:sz="0" w:space="0" w:color="auto"/>
            <w:left w:val="none" w:sz="0" w:space="0" w:color="auto"/>
            <w:bottom w:val="none" w:sz="0" w:space="0" w:color="auto"/>
            <w:right w:val="none" w:sz="0" w:space="0" w:color="auto"/>
          </w:divBdr>
        </w:div>
        <w:div w:id="1640725713">
          <w:marLeft w:val="480"/>
          <w:marRight w:val="0"/>
          <w:marTop w:val="0"/>
          <w:marBottom w:val="0"/>
          <w:divBdr>
            <w:top w:val="none" w:sz="0" w:space="0" w:color="auto"/>
            <w:left w:val="none" w:sz="0" w:space="0" w:color="auto"/>
            <w:bottom w:val="none" w:sz="0" w:space="0" w:color="auto"/>
            <w:right w:val="none" w:sz="0" w:space="0" w:color="auto"/>
          </w:divBdr>
        </w:div>
        <w:div w:id="364451204">
          <w:marLeft w:val="480"/>
          <w:marRight w:val="0"/>
          <w:marTop w:val="0"/>
          <w:marBottom w:val="0"/>
          <w:divBdr>
            <w:top w:val="none" w:sz="0" w:space="0" w:color="auto"/>
            <w:left w:val="none" w:sz="0" w:space="0" w:color="auto"/>
            <w:bottom w:val="none" w:sz="0" w:space="0" w:color="auto"/>
            <w:right w:val="none" w:sz="0" w:space="0" w:color="auto"/>
          </w:divBdr>
        </w:div>
        <w:div w:id="1932932865">
          <w:marLeft w:val="480"/>
          <w:marRight w:val="0"/>
          <w:marTop w:val="0"/>
          <w:marBottom w:val="0"/>
          <w:divBdr>
            <w:top w:val="none" w:sz="0" w:space="0" w:color="auto"/>
            <w:left w:val="none" w:sz="0" w:space="0" w:color="auto"/>
            <w:bottom w:val="none" w:sz="0" w:space="0" w:color="auto"/>
            <w:right w:val="none" w:sz="0" w:space="0" w:color="auto"/>
          </w:divBdr>
        </w:div>
        <w:div w:id="1034235174">
          <w:marLeft w:val="480"/>
          <w:marRight w:val="0"/>
          <w:marTop w:val="0"/>
          <w:marBottom w:val="0"/>
          <w:divBdr>
            <w:top w:val="none" w:sz="0" w:space="0" w:color="auto"/>
            <w:left w:val="none" w:sz="0" w:space="0" w:color="auto"/>
            <w:bottom w:val="none" w:sz="0" w:space="0" w:color="auto"/>
            <w:right w:val="none" w:sz="0" w:space="0" w:color="auto"/>
          </w:divBdr>
        </w:div>
        <w:div w:id="347293429">
          <w:marLeft w:val="480"/>
          <w:marRight w:val="0"/>
          <w:marTop w:val="0"/>
          <w:marBottom w:val="0"/>
          <w:divBdr>
            <w:top w:val="none" w:sz="0" w:space="0" w:color="auto"/>
            <w:left w:val="none" w:sz="0" w:space="0" w:color="auto"/>
            <w:bottom w:val="none" w:sz="0" w:space="0" w:color="auto"/>
            <w:right w:val="none" w:sz="0" w:space="0" w:color="auto"/>
          </w:divBdr>
        </w:div>
        <w:div w:id="910502973">
          <w:marLeft w:val="480"/>
          <w:marRight w:val="0"/>
          <w:marTop w:val="0"/>
          <w:marBottom w:val="0"/>
          <w:divBdr>
            <w:top w:val="none" w:sz="0" w:space="0" w:color="auto"/>
            <w:left w:val="none" w:sz="0" w:space="0" w:color="auto"/>
            <w:bottom w:val="none" w:sz="0" w:space="0" w:color="auto"/>
            <w:right w:val="none" w:sz="0" w:space="0" w:color="auto"/>
          </w:divBdr>
        </w:div>
        <w:div w:id="1132359095">
          <w:marLeft w:val="480"/>
          <w:marRight w:val="0"/>
          <w:marTop w:val="0"/>
          <w:marBottom w:val="0"/>
          <w:divBdr>
            <w:top w:val="none" w:sz="0" w:space="0" w:color="auto"/>
            <w:left w:val="none" w:sz="0" w:space="0" w:color="auto"/>
            <w:bottom w:val="none" w:sz="0" w:space="0" w:color="auto"/>
            <w:right w:val="none" w:sz="0" w:space="0" w:color="auto"/>
          </w:divBdr>
        </w:div>
        <w:div w:id="763261668">
          <w:marLeft w:val="480"/>
          <w:marRight w:val="0"/>
          <w:marTop w:val="0"/>
          <w:marBottom w:val="0"/>
          <w:divBdr>
            <w:top w:val="none" w:sz="0" w:space="0" w:color="auto"/>
            <w:left w:val="none" w:sz="0" w:space="0" w:color="auto"/>
            <w:bottom w:val="none" w:sz="0" w:space="0" w:color="auto"/>
            <w:right w:val="none" w:sz="0" w:space="0" w:color="auto"/>
          </w:divBdr>
        </w:div>
        <w:div w:id="933830257">
          <w:marLeft w:val="480"/>
          <w:marRight w:val="0"/>
          <w:marTop w:val="0"/>
          <w:marBottom w:val="0"/>
          <w:divBdr>
            <w:top w:val="none" w:sz="0" w:space="0" w:color="auto"/>
            <w:left w:val="none" w:sz="0" w:space="0" w:color="auto"/>
            <w:bottom w:val="none" w:sz="0" w:space="0" w:color="auto"/>
            <w:right w:val="none" w:sz="0" w:space="0" w:color="auto"/>
          </w:divBdr>
        </w:div>
        <w:div w:id="1829783241">
          <w:marLeft w:val="480"/>
          <w:marRight w:val="0"/>
          <w:marTop w:val="0"/>
          <w:marBottom w:val="0"/>
          <w:divBdr>
            <w:top w:val="none" w:sz="0" w:space="0" w:color="auto"/>
            <w:left w:val="none" w:sz="0" w:space="0" w:color="auto"/>
            <w:bottom w:val="none" w:sz="0" w:space="0" w:color="auto"/>
            <w:right w:val="none" w:sz="0" w:space="0" w:color="auto"/>
          </w:divBdr>
        </w:div>
        <w:div w:id="698772897">
          <w:marLeft w:val="480"/>
          <w:marRight w:val="0"/>
          <w:marTop w:val="0"/>
          <w:marBottom w:val="0"/>
          <w:divBdr>
            <w:top w:val="none" w:sz="0" w:space="0" w:color="auto"/>
            <w:left w:val="none" w:sz="0" w:space="0" w:color="auto"/>
            <w:bottom w:val="none" w:sz="0" w:space="0" w:color="auto"/>
            <w:right w:val="none" w:sz="0" w:space="0" w:color="auto"/>
          </w:divBdr>
        </w:div>
        <w:div w:id="1394818780">
          <w:marLeft w:val="480"/>
          <w:marRight w:val="0"/>
          <w:marTop w:val="0"/>
          <w:marBottom w:val="0"/>
          <w:divBdr>
            <w:top w:val="none" w:sz="0" w:space="0" w:color="auto"/>
            <w:left w:val="none" w:sz="0" w:space="0" w:color="auto"/>
            <w:bottom w:val="none" w:sz="0" w:space="0" w:color="auto"/>
            <w:right w:val="none" w:sz="0" w:space="0" w:color="auto"/>
          </w:divBdr>
        </w:div>
        <w:div w:id="709691903">
          <w:marLeft w:val="480"/>
          <w:marRight w:val="0"/>
          <w:marTop w:val="0"/>
          <w:marBottom w:val="0"/>
          <w:divBdr>
            <w:top w:val="none" w:sz="0" w:space="0" w:color="auto"/>
            <w:left w:val="none" w:sz="0" w:space="0" w:color="auto"/>
            <w:bottom w:val="none" w:sz="0" w:space="0" w:color="auto"/>
            <w:right w:val="none" w:sz="0" w:space="0" w:color="auto"/>
          </w:divBdr>
        </w:div>
        <w:div w:id="154881980">
          <w:marLeft w:val="480"/>
          <w:marRight w:val="0"/>
          <w:marTop w:val="0"/>
          <w:marBottom w:val="0"/>
          <w:divBdr>
            <w:top w:val="none" w:sz="0" w:space="0" w:color="auto"/>
            <w:left w:val="none" w:sz="0" w:space="0" w:color="auto"/>
            <w:bottom w:val="none" w:sz="0" w:space="0" w:color="auto"/>
            <w:right w:val="none" w:sz="0" w:space="0" w:color="auto"/>
          </w:divBdr>
        </w:div>
        <w:div w:id="195166656">
          <w:marLeft w:val="480"/>
          <w:marRight w:val="0"/>
          <w:marTop w:val="0"/>
          <w:marBottom w:val="0"/>
          <w:divBdr>
            <w:top w:val="none" w:sz="0" w:space="0" w:color="auto"/>
            <w:left w:val="none" w:sz="0" w:space="0" w:color="auto"/>
            <w:bottom w:val="none" w:sz="0" w:space="0" w:color="auto"/>
            <w:right w:val="none" w:sz="0" w:space="0" w:color="auto"/>
          </w:divBdr>
        </w:div>
        <w:div w:id="541791955">
          <w:marLeft w:val="480"/>
          <w:marRight w:val="0"/>
          <w:marTop w:val="0"/>
          <w:marBottom w:val="0"/>
          <w:divBdr>
            <w:top w:val="none" w:sz="0" w:space="0" w:color="auto"/>
            <w:left w:val="none" w:sz="0" w:space="0" w:color="auto"/>
            <w:bottom w:val="none" w:sz="0" w:space="0" w:color="auto"/>
            <w:right w:val="none" w:sz="0" w:space="0" w:color="auto"/>
          </w:divBdr>
        </w:div>
        <w:div w:id="794909370">
          <w:marLeft w:val="480"/>
          <w:marRight w:val="0"/>
          <w:marTop w:val="0"/>
          <w:marBottom w:val="0"/>
          <w:divBdr>
            <w:top w:val="none" w:sz="0" w:space="0" w:color="auto"/>
            <w:left w:val="none" w:sz="0" w:space="0" w:color="auto"/>
            <w:bottom w:val="none" w:sz="0" w:space="0" w:color="auto"/>
            <w:right w:val="none" w:sz="0" w:space="0" w:color="auto"/>
          </w:divBdr>
        </w:div>
        <w:div w:id="661396313">
          <w:marLeft w:val="480"/>
          <w:marRight w:val="0"/>
          <w:marTop w:val="0"/>
          <w:marBottom w:val="0"/>
          <w:divBdr>
            <w:top w:val="none" w:sz="0" w:space="0" w:color="auto"/>
            <w:left w:val="none" w:sz="0" w:space="0" w:color="auto"/>
            <w:bottom w:val="none" w:sz="0" w:space="0" w:color="auto"/>
            <w:right w:val="none" w:sz="0" w:space="0" w:color="auto"/>
          </w:divBdr>
        </w:div>
        <w:div w:id="887186220">
          <w:marLeft w:val="480"/>
          <w:marRight w:val="0"/>
          <w:marTop w:val="0"/>
          <w:marBottom w:val="0"/>
          <w:divBdr>
            <w:top w:val="none" w:sz="0" w:space="0" w:color="auto"/>
            <w:left w:val="none" w:sz="0" w:space="0" w:color="auto"/>
            <w:bottom w:val="none" w:sz="0" w:space="0" w:color="auto"/>
            <w:right w:val="none" w:sz="0" w:space="0" w:color="auto"/>
          </w:divBdr>
        </w:div>
        <w:div w:id="655186404">
          <w:marLeft w:val="480"/>
          <w:marRight w:val="0"/>
          <w:marTop w:val="0"/>
          <w:marBottom w:val="0"/>
          <w:divBdr>
            <w:top w:val="none" w:sz="0" w:space="0" w:color="auto"/>
            <w:left w:val="none" w:sz="0" w:space="0" w:color="auto"/>
            <w:bottom w:val="none" w:sz="0" w:space="0" w:color="auto"/>
            <w:right w:val="none" w:sz="0" w:space="0" w:color="auto"/>
          </w:divBdr>
        </w:div>
        <w:div w:id="311523237">
          <w:marLeft w:val="480"/>
          <w:marRight w:val="0"/>
          <w:marTop w:val="0"/>
          <w:marBottom w:val="0"/>
          <w:divBdr>
            <w:top w:val="none" w:sz="0" w:space="0" w:color="auto"/>
            <w:left w:val="none" w:sz="0" w:space="0" w:color="auto"/>
            <w:bottom w:val="none" w:sz="0" w:space="0" w:color="auto"/>
            <w:right w:val="none" w:sz="0" w:space="0" w:color="auto"/>
          </w:divBdr>
        </w:div>
        <w:div w:id="400099556">
          <w:marLeft w:val="480"/>
          <w:marRight w:val="0"/>
          <w:marTop w:val="0"/>
          <w:marBottom w:val="0"/>
          <w:divBdr>
            <w:top w:val="none" w:sz="0" w:space="0" w:color="auto"/>
            <w:left w:val="none" w:sz="0" w:space="0" w:color="auto"/>
            <w:bottom w:val="none" w:sz="0" w:space="0" w:color="auto"/>
            <w:right w:val="none" w:sz="0" w:space="0" w:color="auto"/>
          </w:divBdr>
        </w:div>
        <w:div w:id="452022966">
          <w:marLeft w:val="480"/>
          <w:marRight w:val="0"/>
          <w:marTop w:val="0"/>
          <w:marBottom w:val="0"/>
          <w:divBdr>
            <w:top w:val="none" w:sz="0" w:space="0" w:color="auto"/>
            <w:left w:val="none" w:sz="0" w:space="0" w:color="auto"/>
            <w:bottom w:val="none" w:sz="0" w:space="0" w:color="auto"/>
            <w:right w:val="none" w:sz="0" w:space="0" w:color="auto"/>
          </w:divBdr>
        </w:div>
        <w:div w:id="761950980">
          <w:marLeft w:val="480"/>
          <w:marRight w:val="0"/>
          <w:marTop w:val="0"/>
          <w:marBottom w:val="0"/>
          <w:divBdr>
            <w:top w:val="none" w:sz="0" w:space="0" w:color="auto"/>
            <w:left w:val="none" w:sz="0" w:space="0" w:color="auto"/>
            <w:bottom w:val="none" w:sz="0" w:space="0" w:color="auto"/>
            <w:right w:val="none" w:sz="0" w:space="0" w:color="auto"/>
          </w:divBdr>
        </w:div>
        <w:div w:id="92020563">
          <w:marLeft w:val="480"/>
          <w:marRight w:val="0"/>
          <w:marTop w:val="0"/>
          <w:marBottom w:val="0"/>
          <w:divBdr>
            <w:top w:val="none" w:sz="0" w:space="0" w:color="auto"/>
            <w:left w:val="none" w:sz="0" w:space="0" w:color="auto"/>
            <w:bottom w:val="none" w:sz="0" w:space="0" w:color="auto"/>
            <w:right w:val="none" w:sz="0" w:space="0" w:color="auto"/>
          </w:divBdr>
        </w:div>
        <w:div w:id="964431134">
          <w:marLeft w:val="480"/>
          <w:marRight w:val="0"/>
          <w:marTop w:val="0"/>
          <w:marBottom w:val="0"/>
          <w:divBdr>
            <w:top w:val="none" w:sz="0" w:space="0" w:color="auto"/>
            <w:left w:val="none" w:sz="0" w:space="0" w:color="auto"/>
            <w:bottom w:val="none" w:sz="0" w:space="0" w:color="auto"/>
            <w:right w:val="none" w:sz="0" w:space="0" w:color="auto"/>
          </w:divBdr>
        </w:div>
        <w:div w:id="983969605">
          <w:marLeft w:val="480"/>
          <w:marRight w:val="0"/>
          <w:marTop w:val="0"/>
          <w:marBottom w:val="0"/>
          <w:divBdr>
            <w:top w:val="none" w:sz="0" w:space="0" w:color="auto"/>
            <w:left w:val="none" w:sz="0" w:space="0" w:color="auto"/>
            <w:bottom w:val="none" w:sz="0" w:space="0" w:color="auto"/>
            <w:right w:val="none" w:sz="0" w:space="0" w:color="auto"/>
          </w:divBdr>
        </w:div>
        <w:div w:id="168764607">
          <w:marLeft w:val="480"/>
          <w:marRight w:val="0"/>
          <w:marTop w:val="0"/>
          <w:marBottom w:val="0"/>
          <w:divBdr>
            <w:top w:val="none" w:sz="0" w:space="0" w:color="auto"/>
            <w:left w:val="none" w:sz="0" w:space="0" w:color="auto"/>
            <w:bottom w:val="none" w:sz="0" w:space="0" w:color="auto"/>
            <w:right w:val="none" w:sz="0" w:space="0" w:color="auto"/>
          </w:divBdr>
        </w:div>
        <w:div w:id="1182747718">
          <w:marLeft w:val="480"/>
          <w:marRight w:val="0"/>
          <w:marTop w:val="0"/>
          <w:marBottom w:val="0"/>
          <w:divBdr>
            <w:top w:val="none" w:sz="0" w:space="0" w:color="auto"/>
            <w:left w:val="none" w:sz="0" w:space="0" w:color="auto"/>
            <w:bottom w:val="none" w:sz="0" w:space="0" w:color="auto"/>
            <w:right w:val="none" w:sz="0" w:space="0" w:color="auto"/>
          </w:divBdr>
        </w:div>
        <w:div w:id="898446167">
          <w:marLeft w:val="480"/>
          <w:marRight w:val="0"/>
          <w:marTop w:val="0"/>
          <w:marBottom w:val="0"/>
          <w:divBdr>
            <w:top w:val="none" w:sz="0" w:space="0" w:color="auto"/>
            <w:left w:val="none" w:sz="0" w:space="0" w:color="auto"/>
            <w:bottom w:val="none" w:sz="0" w:space="0" w:color="auto"/>
            <w:right w:val="none" w:sz="0" w:space="0" w:color="auto"/>
          </w:divBdr>
        </w:div>
        <w:div w:id="817767921">
          <w:marLeft w:val="480"/>
          <w:marRight w:val="0"/>
          <w:marTop w:val="0"/>
          <w:marBottom w:val="0"/>
          <w:divBdr>
            <w:top w:val="none" w:sz="0" w:space="0" w:color="auto"/>
            <w:left w:val="none" w:sz="0" w:space="0" w:color="auto"/>
            <w:bottom w:val="none" w:sz="0" w:space="0" w:color="auto"/>
            <w:right w:val="none" w:sz="0" w:space="0" w:color="auto"/>
          </w:divBdr>
        </w:div>
        <w:div w:id="355740035">
          <w:marLeft w:val="480"/>
          <w:marRight w:val="0"/>
          <w:marTop w:val="0"/>
          <w:marBottom w:val="0"/>
          <w:divBdr>
            <w:top w:val="none" w:sz="0" w:space="0" w:color="auto"/>
            <w:left w:val="none" w:sz="0" w:space="0" w:color="auto"/>
            <w:bottom w:val="none" w:sz="0" w:space="0" w:color="auto"/>
            <w:right w:val="none" w:sz="0" w:space="0" w:color="auto"/>
          </w:divBdr>
        </w:div>
        <w:div w:id="294143831">
          <w:marLeft w:val="480"/>
          <w:marRight w:val="0"/>
          <w:marTop w:val="0"/>
          <w:marBottom w:val="0"/>
          <w:divBdr>
            <w:top w:val="none" w:sz="0" w:space="0" w:color="auto"/>
            <w:left w:val="none" w:sz="0" w:space="0" w:color="auto"/>
            <w:bottom w:val="none" w:sz="0" w:space="0" w:color="auto"/>
            <w:right w:val="none" w:sz="0" w:space="0" w:color="auto"/>
          </w:divBdr>
        </w:div>
        <w:div w:id="2129424667">
          <w:marLeft w:val="480"/>
          <w:marRight w:val="0"/>
          <w:marTop w:val="0"/>
          <w:marBottom w:val="0"/>
          <w:divBdr>
            <w:top w:val="none" w:sz="0" w:space="0" w:color="auto"/>
            <w:left w:val="none" w:sz="0" w:space="0" w:color="auto"/>
            <w:bottom w:val="none" w:sz="0" w:space="0" w:color="auto"/>
            <w:right w:val="none" w:sz="0" w:space="0" w:color="auto"/>
          </w:divBdr>
        </w:div>
        <w:div w:id="892042974">
          <w:marLeft w:val="480"/>
          <w:marRight w:val="0"/>
          <w:marTop w:val="0"/>
          <w:marBottom w:val="0"/>
          <w:divBdr>
            <w:top w:val="none" w:sz="0" w:space="0" w:color="auto"/>
            <w:left w:val="none" w:sz="0" w:space="0" w:color="auto"/>
            <w:bottom w:val="none" w:sz="0" w:space="0" w:color="auto"/>
            <w:right w:val="none" w:sz="0" w:space="0" w:color="auto"/>
          </w:divBdr>
        </w:div>
        <w:div w:id="1077364838">
          <w:marLeft w:val="480"/>
          <w:marRight w:val="0"/>
          <w:marTop w:val="0"/>
          <w:marBottom w:val="0"/>
          <w:divBdr>
            <w:top w:val="none" w:sz="0" w:space="0" w:color="auto"/>
            <w:left w:val="none" w:sz="0" w:space="0" w:color="auto"/>
            <w:bottom w:val="none" w:sz="0" w:space="0" w:color="auto"/>
            <w:right w:val="none" w:sz="0" w:space="0" w:color="auto"/>
          </w:divBdr>
        </w:div>
        <w:div w:id="235632614">
          <w:marLeft w:val="480"/>
          <w:marRight w:val="0"/>
          <w:marTop w:val="0"/>
          <w:marBottom w:val="0"/>
          <w:divBdr>
            <w:top w:val="none" w:sz="0" w:space="0" w:color="auto"/>
            <w:left w:val="none" w:sz="0" w:space="0" w:color="auto"/>
            <w:bottom w:val="none" w:sz="0" w:space="0" w:color="auto"/>
            <w:right w:val="none" w:sz="0" w:space="0" w:color="auto"/>
          </w:divBdr>
        </w:div>
        <w:div w:id="1569799276">
          <w:marLeft w:val="480"/>
          <w:marRight w:val="0"/>
          <w:marTop w:val="0"/>
          <w:marBottom w:val="0"/>
          <w:divBdr>
            <w:top w:val="none" w:sz="0" w:space="0" w:color="auto"/>
            <w:left w:val="none" w:sz="0" w:space="0" w:color="auto"/>
            <w:bottom w:val="none" w:sz="0" w:space="0" w:color="auto"/>
            <w:right w:val="none" w:sz="0" w:space="0" w:color="auto"/>
          </w:divBdr>
        </w:div>
        <w:div w:id="364215621">
          <w:marLeft w:val="480"/>
          <w:marRight w:val="0"/>
          <w:marTop w:val="0"/>
          <w:marBottom w:val="0"/>
          <w:divBdr>
            <w:top w:val="none" w:sz="0" w:space="0" w:color="auto"/>
            <w:left w:val="none" w:sz="0" w:space="0" w:color="auto"/>
            <w:bottom w:val="none" w:sz="0" w:space="0" w:color="auto"/>
            <w:right w:val="none" w:sz="0" w:space="0" w:color="auto"/>
          </w:divBdr>
        </w:div>
        <w:div w:id="1805077405">
          <w:marLeft w:val="480"/>
          <w:marRight w:val="0"/>
          <w:marTop w:val="0"/>
          <w:marBottom w:val="0"/>
          <w:divBdr>
            <w:top w:val="none" w:sz="0" w:space="0" w:color="auto"/>
            <w:left w:val="none" w:sz="0" w:space="0" w:color="auto"/>
            <w:bottom w:val="none" w:sz="0" w:space="0" w:color="auto"/>
            <w:right w:val="none" w:sz="0" w:space="0" w:color="auto"/>
          </w:divBdr>
        </w:div>
        <w:div w:id="1966152472">
          <w:marLeft w:val="480"/>
          <w:marRight w:val="0"/>
          <w:marTop w:val="0"/>
          <w:marBottom w:val="0"/>
          <w:divBdr>
            <w:top w:val="none" w:sz="0" w:space="0" w:color="auto"/>
            <w:left w:val="none" w:sz="0" w:space="0" w:color="auto"/>
            <w:bottom w:val="none" w:sz="0" w:space="0" w:color="auto"/>
            <w:right w:val="none" w:sz="0" w:space="0" w:color="auto"/>
          </w:divBdr>
        </w:div>
        <w:div w:id="1807428883">
          <w:marLeft w:val="480"/>
          <w:marRight w:val="0"/>
          <w:marTop w:val="0"/>
          <w:marBottom w:val="0"/>
          <w:divBdr>
            <w:top w:val="none" w:sz="0" w:space="0" w:color="auto"/>
            <w:left w:val="none" w:sz="0" w:space="0" w:color="auto"/>
            <w:bottom w:val="none" w:sz="0" w:space="0" w:color="auto"/>
            <w:right w:val="none" w:sz="0" w:space="0" w:color="auto"/>
          </w:divBdr>
        </w:div>
        <w:div w:id="972250613">
          <w:marLeft w:val="480"/>
          <w:marRight w:val="0"/>
          <w:marTop w:val="0"/>
          <w:marBottom w:val="0"/>
          <w:divBdr>
            <w:top w:val="none" w:sz="0" w:space="0" w:color="auto"/>
            <w:left w:val="none" w:sz="0" w:space="0" w:color="auto"/>
            <w:bottom w:val="none" w:sz="0" w:space="0" w:color="auto"/>
            <w:right w:val="none" w:sz="0" w:space="0" w:color="auto"/>
          </w:divBdr>
        </w:div>
        <w:div w:id="921795141">
          <w:marLeft w:val="480"/>
          <w:marRight w:val="0"/>
          <w:marTop w:val="0"/>
          <w:marBottom w:val="0"/>
          <w:divBdr>
            <w:top w:val="none" w:sz="0" w:space="0" w:color="auto"/>
            <w:left w:val="none" w:sz="0" w:space="0" w:color="auto"/>
            <w:bottom w:val="none" w:sz="0" w:space="0" w:color="auto"/>
            <w:right w:val="none" w:sz="0" w:space="0" w:color="auto"/>
          </w:divBdr>
        </w:div>
        <w:div w:id="1546604335">
          <w:marLeft w:val="480"/>
          <w:marRight w:val="0"/>
          <w:marTop w:val="0"/>
          <w:marBottom w:val="0"/>
          <w:divBdr>
            <w:top w:val="none" w:sz="0" w:space="0" w:color="auto"/>
            <w:left w:val="none" w:sz="0" w:space="0" w:color="auto"/>
            <w:bottom w:val="none" w:sz="0" w:space="0" w:color="auto"/>
            <w:right w:val="none" w:sz="0" w:space="0" w:color="auto"/>
          </w:divBdr>
        </w:div>
        <w:div w:id="1661881605">
          <w:marLeft w:val="480"/>
          <w:marRight w:val="0"/>
          <w:marTop w:val="0"/>
          <w:marBottom w:val="0"/>
          <w:divBdr>
            <w:top w:val="none" w:sz="0" w:space="0" w:color="auto"/>
            <w:left w:val="none" w:sz="0" w:space="0" w:color="auto"/>
            <w:bottom w:val="none" w:sz="0" w:space="0" w:color="auto"/>
            <w:right w:val="none" w:sz="0" w:space="0" w:color="auto"/>
          </w:divBdr>
        </w:div>
        <w:div w:id="1396315148">
          <w:marLeft w:val="480"/>
          <w:marRight w:val="0"/>
          <w:marTop w:val="0"/>
          <w:marBottom w:val="0"/>
          <w:divBdr>
            <w:top w:val="none" w:sz="0" w:space="0" w:color="auto"/>
            <w:left w:val="none" w:sz="0" w:space="0" w:color="auto"/>
            <w:bottom w:val="none" w:sz="0" w:space="0" w:color="auto"/>
            <w:right w:val="none" w:sz="0" w:space="0" w:color="auto"/>
          </w:divBdr>
        </w:div>
        <w:div w:id="290521946">
          <w:marLeft w:val="480"/>
          <w:marRight w:val="0"/>
          <w:marTop w:val="0"/>
          <w:marBottom w:val="0"/>
          <w:divBdr>
            <w:top w:val="none" w:sz="0" w:space="0" w:color="auto"/>
            <w:left w:val="none" w:sz="0" w:space="0" w:color="auto"/>
            <w:bottom w:val="none" w:sz="0" w:space="0" w:color="auto"/>
            <w:right w:val="none" w:sz="0" w:space="0" w:color="auto"/>
          </w:divBdr>
        </w:div>
        <w:div w:id="180902414">
          <w:marLeft w:val="480"/>
          <w:marRight w:val="0"/>
          <w:marTop w:val="0"/>
          <w:marBottom w:val="0"/>
          <w:divBdr>
            <w:top w:val="none" w:sz="0" w:space="0" w:color="auto"/>
            <w:left w:val="none" w:sz="0" w:space="0" w:color="auto"/>
            <w:bottom w:val="none" w:sz="0" w:space="0" w:color="auto"/>
            <w:right w:val="none" w:sz="0" w:space="0" w:color="auto"/>
          </w:divBdr>
        </w:div>
        <w:div w:id="1611472315">
          <w:marLeft w:val="480"/>
          <w:marRight w:val="0"/>
          <w:marTop w:val="0"/>
          <w:marBottom w:val="0"/>
          <w:divBdr>
            <w:top w:val="none" w:sz="0" w:space="0" w:color="auto"/>
            <w:left w:val="none" w:sz="0" w:space="0" w:color="auto"/>
            <w:bottom w:val="none" w:sz="0" w:space="0" w:color="auto"/>
            <w:right w:val="none" w:sz="0" w:space="0" w:color="auto"/>
          </w:divBdr>
        </w:div>
        <w:div w:id="659894397">
          <w:marLeft w:val="480"/>
          <w:marRight w:val="0"/>
          <w:marTop w:val="0"/>
          <w:marBottom w:val="0"/>
          <w:divBdr>
            <w:top w:val="none" w:sz="0" w:space="0" w:color="auto"/>
            <w:left w:val="none" w:sz="0" w:space="0" w:color="auto"/>
            <w:bottom w:val="none" w:sz="0" w:space="0" w:color="auto"/>
            <w:right w:val="none" w:sz="0" w:space="0" w:color="auto"/>
          </w:divBdr>
        </w:div>
        <w:div w:id="949748187">
          <w:marLeft w:val="480"/>
          <w:marRight w:val="0"/>
          <w:marTop w:val="0"/>
          <w:marBottom w:val="0"/>
          <w:divBdr>
            <w:top w:val="none" w:sz="0" w:space="0" w:color="auto"/>
            <w:left w:val="none" w:sz="0" w:space="0" w:color="auto"/>
            <w:bottom w:val="none" w:sz="0" w:space="0" w:color="auto"/>
            <w:right w:val="none" w:sz="0" w:space="0" w:color="auto"/>
          </w:divBdr>
        </w:div>
        <w:div w:id="1100876434">
          <w:marLeft w:val="480"/>
          <w:marRight w:val="0"/>
          <w:marTop w:val="0"/>
          <w:marBottom w:val="0"/>
          <w:divBdr>
            <w:top w:val="none" w:sz="0" w:space="0" w:color="auto"/>
            <w:left w:val="none" w:sz="0" w:space="0" w:color="auto"/>
            <w:bottom w:val="none" w:sz="0" w:space="0" w:color="auto"/>
            <w:right w:val="none" w:sz="0" w:space="0" w:color="auto"/>
          </w:divBdr>
        </w:div>
        <w:div w:id="475337526">
          <w:marLeft w:val="480"/>
          <w:marRight w:val="0"/>
          <w:marTop w:val="0"/>
          <w:marBottom w:val="0"/>
          <w:divBdr>
            <w:top w:val="none" w:sz="0" w:space="0" w:color="auto"/>
            <w:left w:val="none" w:sz="0" w:space="0" w:color="auto"/>
            <w:bottom w:val="none" w:sz="0" w:space="0" w:color="auto"/>
            <w:right w:val="none" w:sz="0" w:space="0" w:color="auto"/>
          </w:divBdr>
        </w:div>
        <w:div w:id="188184193">
          <w:marLeft w:val="480"/>
          <w:marRight w:val="0"/>
          <w:marTop w:val="0"/>
          <w:marBottom w:val="0"/>
          <w:divBdr>
            <w:top w:val="none" w:sz="0" w:space="0" w:color="auto"/>
            <w:left w:val="none" w:sz="0" w:space="0" w:color="auto"/>
            <w:bottom w:val="none" w:sz="0" w:space="0" w:color="auto"/>
            <w:right w:val="none" w:sz="0" w:space="0" w:color="auto"/>
          </w:divBdr>
        </w:div>
        <w:div w:id="1419446090">
          <w:marLeft w:val="480"/>
          <w:marRight w:val="0"/>
          <w:marTop w:val="0"/>
          <w:marBottom w:val="0"/>
          <w:divBdr>
            <w:top w:val="none" w:sz="0" w:space="0" w:color="auto"/>
            <w:left w:val="none" w:sz="0" w:space="0" w:color="auto"/>
            <w:bottom w:val="none" w:sz="0" w:space="0" w:color="auto"/>
            <w:right w:val="none" w:sz="0" w:space="0" w:color="auto"/>
          </w:divBdr>
        </w:div>
        <w:div w:id="646974316">
          <w:marLeft w:val="480"/>
          <w:marRight w:val="0"/>
          <w:marTop w:val="0"/>
          <w:marBottom w:val="0"/>
          <w:divBdr>
            <w:top w:val="none" w:sz="0" w:space="0" w:color="auto"/>
            <w:left w:val="none" w:sz="0" w:space="0" w:color="auto"/>
            <w:bottom w:val="none" w:sz="0" w:space="0" w:color="auto"/>
            <w:right w:val="none" w:sz="0" w:space="0" w:color="auto"/>
          </w:divBdr>
        </w:div>
        <w:div w:id="830870216">
          <w:marLeft w:val="480"/>
          <w:marRight w:val="0"/>
          <w:marTop w:val="0"/>
          <w:marBottom w:val="0"/>
          <w:divBdr>
            <w:top w:val="none" w:sz="0" w:space="0" w:color="auto"/>
            <w:left w:val="none" w:sz="0" w:space="0" w:color="auto"/>
            <w:bottom w:val="none" w:sz="0" w:space="0" w:color="auto"/>
            <w:right w:val="none" w:sz="0" w:space="0" w:color="auto"/>
          </w:divBdr>
        </w:div>
        <w:div w:id="2147309116">
          <w:marLeft w:val="480"/>
          <w:marRight w:val="0"/>
          <w:marTop w:val="0"/>
          <w:marBottom w:val="0"/>
          <w:divBdr>
            <w:top w:val="none" w:sz="0" w:space="0" w:color="auto"/>
            <w:left w:val="none" w:sz="0" w:space="0" w:color="auto"/>
            <w:bottom w:val="none" w:sz="0" w:space="0" w:color="auto"/>
            <w:right w:val="none" w:sz="0" w:space="0" w:color="auto"/>
          </w:divBdr>
        </w:div>
        <w:div w:id="1475223737">
          <w:marLeft w:val="480"/>
          <w:marRight w:val="0"/>
          <w:marTop w:val="0"/>
          <w:marBottom w:val="0"/>
          <w:divBdr>
            <w:top w:val="none" w:sz="0" w:space="0" w:color="auto"/>
            <w:left w:val="none" w:sz="0" w:space="0" w:color="auto"/>
            <w:bottom w:val="none" w:sz="0" w:space="0" w:color="auto"/>
            <w:right w:val="none" w:sz="0" w:space="0" w:color="auto"/>
          </w:divBdr>
        </w:div>
        <w:div w:id="1547137400">
          <w:marLeft w:val="480"/>
          <w:marRight w:val="0"/>
          <w:marTop w:val="0"/>
          <w:marBottom w:val="0"/>
          <w:divBdr>
            <w:top w:val="none" w:sz="0" w:space="0" w:color="auto"/>
            <w:left w:val="none" w:sz="0" w:space="0" w:color="auto"/>
            <w:bottom w:val="none" w:sz="0" w:space="0" w:color="auto"/>
            <w:right w:val="none" w:sz="0" w:space="0" w:color="auto"/>
          </w:divBdr>
        </w:div>
        <w:div w:id="993604018">
          <w:marLeft w:val="480"/>
          <w:marRight w:val="0"/>
          <w:marTop w:val="0"/>
          <w:marBottom w:val="0"/>
          <w:divBdr>
            <w:top w:val="none" w:sz="0" w:space="0" w:color="auto"/>
            <w:left w:val="none" w:sz="0" w:space="0" w:color="auto"/>
            <w:bottom w:val="none" w:sz="0" w:space="0" w:color="auto"/>
            <w:right w:val="none" w:sz="0" w:space="0" w:color="auto"/>
          </w:divBdr>
        </w:div>
        <w:div w:id="2143301441">
          <w:marLeft w:val="480"/>
          <w:marRight w:val="0"/>
          <w:marTop w:val="0"/>
          <w:marBottom w:val="0"/>
          <w:divBdr>
            <w:top w:val="none" w:sz="0" w:space="0" w:color="auto"/>
            <w:left w:val="none" w:sz="0" w:space="0" w:color="auto"/>
            <w:bottom w:val="none" w:sz="0" w:space="0" w:color="auto"/>
            <w:right w:val="none" w:sz="0" w:space="0" w:color="auto"/>
          </w:divBdr>
        </w:div>
        <w:div w:id="1452165756">
          <w:marLeft w:val="480"/>
          <w:marRight w:val="0"/>
          <w:marTop w:val="0"/>
          <w:marBottom w:val="0"/>
          <w:divBdr>
            <w:top w:val="none" w:sz="0" w:space="0" w:color="auto"/>
            <w:left w:val="none" w:sz="0" w:space="0" w:color="auto"/>
            <w:bottom w:val="none" w:sz="0" w:space="0" w:color="auto"/>
            <w:right w:val="none" w:sz="0" w:space="0" w:color="auto"/>
          </w:divBdr>
        </w:div>
        <w:div w:id="309288891">
          <w:marLeft w:val="480"/>
          <w:marRight w:val="0"/>
          <w:marTop w:val="0"/>
          <w:marBottom w:val="0"/>
          <w:divBdr>
            <w:top w:val="none" w:sz="0" w:space="0" w:color="auto"/>
            <w:left w:val="none" w:sz="0" w:space="0" w:color="auto"/>
            <w:bottom w:val="none" w:sz="0" w:space="0" w:color="auto"/>
            <w:right w:val="none" w:sz="0" w:space="0" w:color="auto"/>
          </w:divBdr>
        </w:div>
        <w:div w:id="495267108">
          <w:marLeft w:val="480"/>
          <w:marRight w:val="0"/>
          <w:marTop w:val="0"/>
          <w:marBottom w:val="0"/>
          <w:divBdr>
            <w:top w:val="none" w:sz="0" w:space="0" w:color="auto"/>
            <w:left w:val="none" w:sz="0" w:space="0" w:color="auto"/>
            <w:bottom w:val="none" w:sz="0" w:space="0" w:color="auto"/>
            <w:right w:val="none" w:sz="0" w:space="0" w:color="auto"/>
          </w:divBdr>
        </w:div>
        <w:div w:id="1128890186">
          <w:marLeft w:val="480"/>
          <w:marRight w:val="0"/>
          <w:marTop w:val="0"/>
          <w:marBottom w:val="0"/>
          <w:divBdr>
            <w:top w:val="none" w:sz="0" w:space="0" w:color="auto"/>
            <w:left w:val="none" w:sz="0" w:space="0" w:color="auto"/>
            <w:bottom w:val="none" w:sz="0" w:space="0" w:color="auto"/>
            <w:right w:val="none" w:sz="0" w:space="0" w:color="auto"/>
          </w:divBdr>
        </w:div>
        <w:div w:id="1641497973">
          <w:marLeft w:val="480"/>
          <w:marRight w:val="0"/>
          <w:marTop w:val="0"/>
          <w:marBottom w:val="0"/>
          <w:divBdr>
            <w:top w:val="none" w:sz="0" w:space="0" w:color="auto"/>
            <w:left w:val="none" w:sz="0" w:space="0" w:color="auto"/>
            <w:bottom w:val="none" w:sz="0" w:space="0" w:color="auto"/>
            <w:right w:val="none" w:sz="0" w:space="0" w:color="auto"/>
          </w:divBdr>
        </w:div>
        <w:div w:id="1220554519">
          <w:marLeft w:val="480"/>
          <w:marRight w:val="0"/>
          <w:marTop w:val="0"/>
          <w:marBottom w:val="0"/>
          <w:divBdr>
            <w:top w:val="none" w:sz="0" w:space="0" w:color="auto"/>
            <w:left w:val="none" w:sz="0" w:space="0" w:color="auto"/>
            <w:bottom w:val="none" w:sz="0" w:space="0" w:color="auto"/>
            <w:right w:val="none" w:sz="0" w:space="0" w:color="auto"/>
          </w:divBdr>
        </w:div>
        <w:div w:id="298801479">
          <w:marLeft w:val="480"/>
          <w:marRight w:val="0"/>
          <w:marTop w:val="0"/>
          <w:marBottom w:val="0"/>
          <w:divBdr>
            <w:top w:val="none" w:sz="0" w:space="0" w:color="auto"/>
            <w:left w:val="none" w:sz="0" w:space="0" w:color="auto"/>
            <w:bottom w:val="none" w:sz="0" w:space="0" w:color="auto"/>
            <w:right w:val="none" w:sz="0" w:space="0" w:color="auto"/>
          </w:divBdr>
        </w:div>
        <w:div w:id="327288920">
          <w:marLeft w:val="480"/>
          <w:marRight w:val="0"/>
          <w:marTop w:val="0"/>
          <w:marBottom w:val="0"/>
          <w:divBdr>
            <w:top w:val="none" w:sz="0" w:space="0" w:color="auto"/>
            <w:left w:val="none" w:sz="0" w:space="0" w:color="auto"/>
            <w:bottom w:val="none" w:sz="0" w:space="0" w:color="auto"/>
            <w:right w:val="none" w:sz="0" w:space="0" w:color="auto"/>
          </w:divBdr>
        </w:div>
        <w:div w:id="325405868">
          <w:marLeft w:val="480"/>
          <w:marRight w:val="0"/>
          <w:marTop w:val="0"/>
          <w:marBottom w:val="0"/>
          <w:divBdr>
            <w:top w:val="none" w:sz="0" w:space="0" w:color="auto"/>
            <w:left w:val="none" w:sz="0" w:space="0" w:color="auto"/>
            <w:bottom w:val="none" w:sz="0" w:space="0" w:color="auto"/>
            <w:right w:val="none" w:sz="0" w:space="0" w:color="auto"/>
          </w:divBdr>
        </w:div>
        <w:div w:id="2009208941">
          <w:marLeft w:val="480"/>
          <w:marRight w:val="0"/>
          <w:marTop w:val="0"/>
          <w:marBottom w:val="0"/>
          <w:divBdr>
            <w:top w:val="none" w:sz="0" w:space="0" w:color="auto"/>
            <w:left w:val="none" w:sz="0" w:space="0" w:color="auto"/>
            <w:bottom w:val="none" w:sz="0" w:space="0" w:color="auto"/>
            <w:right w:val="none" w:sz="0" w:space="0" w:color="auto"/>
          </w:divBdr>
        </w:div>
        <w:div w:id="250746405">
          <w:marLeft w:val="480"/>
          <w:marRight w:val="0"/>
          <w:marTop w:val="0"/>
          <w:marBottom w:val="0"/>
          <w:divBdr>
            <w:top w:val="none" w:sz="0" w:space="0" w:color="auto"/>
            <w:left w:val="none" w:sz="0" w:space="0" w:color="auto"/>
            <w:bottom w:val="none" w:sz="0" w:space="0" w:color="auto"/>
            <w:right w:val="none" w:sz="0" w:space="0" w:color="auto"/>
          </w:divBdr>
        </w:div>
        <w:div w:id="560287438">
          <w:marLeft w:val="480"/>
          <w:marRight w:val="0"/>
          <w:marTop w:val="0"/>
          <w:marBottom w:val="0"/>
          <w:divBdr>
            <w:top w:val="none" w:sz="0" w:space="0" w:color="auto"/>
            <w:left w:val="none" w:sz="0" w:space="0" w:color="auto"/>
            <w:bottom w:val="none" w:sz="0" w:space="0" w:color="auto"/>
            <w:right w:val="none" w:sz="0" w:space="0" w:color="auto"/>
          </w:divBdr>
        </w:div>
        <w:div w:id="1291668816">
          <w:marLeft w:val="480"/>
          <w:marRight w:val="0"/>
          <w:marTop w:val="0"/>
          <w:marBottom w:val="0"/>
          <w:divBdr>
            <w:top w:val="none" w:sz="0" w:space="0" w:color="auto"/>
            <w:left w:val="none" w:sz="0" w:space="0" w:color="auto"/>
            <w:bottom w:val="none" w:sz="0" w:space="0" w:color="auto"/>
            <w:right w:val="none" w:sz="0" w:space="0" w:color="auto"/>
          </w:divBdr>
        </w:div>
        <w:div w:id="644892645">
          <w:marLeft w:val="480"/>
          <w:marRight w:val="0"/>
          <w:marTop w:val="0"/>
          <w:marBottom w:val="0"/>
          <w:divBdr>
            <w:top w:val="none" w:sz="0" w:space="0" w:color="auto"/>
            <w:left w:val="none" w:sz="0" w:space="0" w:color="auto"/>
            <w:bottom w:val="none" w:sz="0" w:space="0" w:color="auto"/>
            <w:right w:val="none" w:sz="0" w:space="0" w:color="auto"/>
          </w:divBdr>
        </w:div>
        <w:div w:id="1189098716">
          <w:marLeft w:val="480"/>
          <w:marRight w:val="0"/>
          <w:marTop w:val="0"/>
          <w:marBottom w:val="0"/>
          <w:divBdr>
            <w:top w:val="none" w:sz="0" w:space="0" w:color="auto"/>
            <w:left w:val="none" w:sz="0" w:space="0" w:color="auto"/>
            <w:bottom w:val="none" w:sz="0" w:space="0" w:color="auto"/>
            <w:right w:val="none" w:sz="0" w:space="0" w:color="auto"/>
          </w:divBdr>
        </w:div>
        <w:div w:id="1828863780">
          <w:marLeft w:val="480"/>
          <w:marRight w:val="0"/>
          <w:marTop w:val="0"/>
          <w:marBottom w:val="0"/>
          <w:divBdr>
            <w:top w:val="none" w:sz="0" w:space="0" w:color="auto"/>
            <w:left w:val="none" w:sz="0" w:space="0" w:color="auto"/>
            <w:bottom w:val="none" w:sz="0" w:space="0" w:color="auto"/>
            <w:right w:val="none" w:sz="0" w:space="0" w:color="auto"/>
          </w:divBdr>
        </w:div>
        <w:div w:id="1869683996">
          <w:marLeft w:val="480"/>
          <w:marRight w:val="0"/>
          <w:marTop w:val="0"/>
          <w:marBottom w:val="0"/>
          <w:divBdr>
            <w:top w:val="none" w:sz="0" w:space="0" w:color="auto"/>
            <w:left w:val="none" w:sz="0" w:space="0" w:color="auto"/>
            <w:bottom w:val="none" w:sz="0" w:space="0" w:color="auto"/>
            <w:right w:val="none" w:sz="0" w:space="0" w:color="auto"/>
          </w:divBdr>
        </w:div>
        <w:div w:id="1218663505">
          <w:marLeft w:val="480"/>
          <w:marRight w:val="0"/>
          <w:marTop w:val="0"/>
          <w:marBottom w:val="0"/>
          <w:divBdr>
            <w:top w:val="none" w:sz="0" w:space="0" w:color="auto"/>
            <w:left w:val="none" w:sz="0" w:space="0" w:color="auto"/>
            <w:bottom w:val="none" w:sz="0" w:space="0" w:color="auto"/>
            <w:right w:val="none" w:sz="0" w:space="0" w:color="auto"/>
          </w:divBdr>
        </w:div>
        <w:div w:id="1116947374">
          <w:marLeft w:val="480"/>
          <w:marRight w:val="0"/>
          <w:marTop w:val="0"/>
          <w:marBottom w:val="0"/>
          <w:divBdr>
            <w:top w:val="none" w:sz="0" w:space="0" w:color="auto"/>
            <w:left w:val="none" w:sz="0" w:space="0" w:color="auto"/>
            <w:bottom w:val="none" w:sz="0" w:space="0" w:color="auto"/>
            <w:right w:val="none" w:sz="0" w:space="0" w:color="auto"/>
          </w:divBdr>
        </w:div>
      </w:divsChild>
    </w:div>
    <w:div w:id="376857429">
      <w:bodyDiv w:val="1"/>
      <w:marLeft w:val="0"/>
      <w:marRight w:val="0"/>
      <w:marTop w:val="0"/>
      <w:marBottom w:val="0"/>
      <w:divBdr>
        <w:top w:val="none" w:sz="0" w:space="0" w:color="auto"/>
        <w:left w:val="none" w:sz="0" w:space="0" w:color="auto"/>
        <w:bottom w:val="none" w:sz="0" w:space="0" w:color="auto"/>
        <w:right w:val="none" w:sz="0" w:space="0" w:color="auto"/>
      </w:divBdr>
    </w:div>
    <w:div w:id="377778953">
      <w:bodyDiv w:val="1"/>
      <w:marLeft w:val="0"/>
      <w:marRight w:val="0"/>
      <w:marTop w:val="0"/>
      <w:marBottom w:val="0"/>
      <w:divBdr>
        <w:top w:val="none" w:sz="0" w:space="0" w:color="auto"/>
        <w:left w:val="none" w:sz="0" w:space="0" w:color="auto"/>
        <w:bottom w:val="none" w:sz="0" w:space="0" w:color="auto"/>
        <w:right w:val="none" w:sz="0" w:space="0" w:color="auto"/>
      </w:divBdr>
    </w:div>
    <w:div w:id="377898338">
      <w:bodyDiv w:val="1"/>
      <w:marLeft w:val="0"/>
      <w:marRight w:val="0"/>
      <w:marTop w:val="0"/>
      <w:marBottom w:val="0"/>
      <w:divBdr>
        <w:top w:val="none" w:sz="0" w:space="0" w:color="auto"/>
        <w:left w:val="none" w:sz="0" w:space="0" w:color="auto"/>
        <w:bottom w:val="none" w:sz="0" w:space="0" w:color="auto"/>
        <w:right w:val="none" w:sz="0" w:space="0" w:color="auto"/>
      </w:divBdr>
      <w:divsChild>
        <w:div w:id="1534490734">
          <w:marLeft w:val="480"/>
          <w:marRight w:val="0"/>
          <w:marTop w:val="0"/>
          <w:marBottom w:val="0"/>
          <w:divBdr>
            <w:top w:val="none" w:sz="0" w:space="0" w:color="auto"/>
            <w:left w:val="none" w:sz="0" w:space="0" w:color="auto"/>
            <w:bottom w:val="none" w:sz="0" w:space="0" w:color="auto"/>
            <w:right w:val="none" w:sz="0" w:space="0" w:color="auto"/>
          </w:divBdr>
        </w:div>
        <w:div w:id="1339651493">
          <w:marLeft w:val="480"/>
          <w:marRight w:val="0"/>
          <w:marTop w:val="0"/>
          <w:marBottom w:val="0"/>
          <w:divBdr>
            <w:top w:val="none" w:sz="0" w:space="0" w:color="auto"/>
            <w:left w:val="none" w:sz="0" w:space="0" w:color="auto"/>
            <w:bottom w:val="none" w:sz="0" w:space="0" w:color="auto"/>
            <w:right w:val="none" w:sz="0" w:space="0" w:color="auto"/>
          </w:divBdr>
        </w:div>
        <w:div w:id="1978414338">
          <w:marLeft w:val="480"/>
          <w:marRight w:val="0"/>
          <w:marTop w:val="0"/>
          <w:marBottom w:val="0"/>
          <w:divBdr>
            <w:top w:val="none" w:sz="0" w:space="0" w:color="auto"/>
            <w:left w:val="none" w:sz="0" w:space="0" w:color="auto"/>
            <w:bottom w:val="none" w:sz="0" w:space="0" w:color="auto"/>
            <w:right w:val="none" w:sz="0" w:space="0" w:color="auto"/>
          </w:divBdr>
        </w:div>
        <w:div w:id="869224345">
          <w:marLeft w:val="480"/>
          <w:marRight w:val="0"/>
          <w:marTop w:val="0"/>
          <w:marBottom w:val="0"/>
          <w:divBdr>
            <w:top w:val="none" w:sz="0" w:space="0" w:color="auto"/>
            <w:left w:val="none" w:sz="0" w:space="0" w:color="auto"/>
            <w:bottom w:val="none" w:sz="0" w:space="0" w:color="auto"/>
            <w:right w:val="none" w:sz="0" w:space="0" w:color="auto"/>
          </w:divBdr>
        </w:div>
        <w:div w:id="895434122">
          <w:marLeft w:val="480"/>
          <w:marRight w:val="0"/>
          <w:marTop w:val="0"/>
          <w:marBottom w:val="0"/>
          <w:divBdr>
            <w:top w:val="none" w:sz="0" w:space="0" w:color="auto"/>
            <w:left w:val="none" w:sz="0" w:space="0" w:color="auto"/>
            <w:bottom w:val="none" w:sz="0" w:space="0" w:color="auto"/>
            <w:right w:val="none" w:sz="0" w:space="0" w:color="auto"/>
          </w:divBdr>
        </w:div>
        <w:div w:id="1735276962">
          <w:marLeft w:val="480"/>
          <w:marRight w:val="0"/>
          <w:marTop w:val="0"/>
          <w:marBottom w:val="0"/>
          <w:divBdr>
            <w:top w:val="none" w:sz="0" w:space="0" w:color="auto"/>
            <w:left w:val="none" w:sz="0" w:space="0" w:color="auto"/>
            <w:bottom w:val="none" w:sz="0" w:space="0" w:color="auto"/>
            <w:right w:val="none" w:sz="0" w:space="0" w:color="auto"/>
          </w:divBdr>
        </w:div>
        <w:div w:id="78911034">
          <w:marLeft w:val="480"/>
          <w:marRight w:val="0"/>
          <w:marTop w:val="0"/>
          <w:marBottom w:val="0"/>
          <w:divBdr>
            <w:top w:val="none" w:sz="0" w:space="0" w:color="auto"/>
            <w:left w:val="none" w:sz="0" w:space="0" w:color="auto"/>
            <w:bottom w:val="none" w:sz="0" w:space="0" w:color="auto"/>
            <w:right w:val="none" w:sz="0" w:space="0" w:color="auto"/>
          </w:divBdr>
        </w:div>
        <w:div w:id="1182279120">
          <w:marLeft w:val="480"/>
          <w:marRight w:val="0"/>
          <w:marTop w:val="0"/>
          <w:marBottom w:val="0"/>
          <w:divBdr>
            <w:top w:val="none" w:sz="0" w:space="0" w:color="auto"/>
            <w:left w:val="none" w:sz="0" w:space="0" w:color="auto"/>
            <w:bottom w:val="none" w:sz="0" w:space="0" w:color="auto"/>
            <w:right w:val="none" w:sz="0" w:space="0" w:color="auto"/>
          </w:divBdr>
        </w:div>
        <w:div w:id="1046444703">
          <w:marLeft w:val="480"/>
          <w:marRight w:val="0"/>
          <w:marTop w:val="0"/>
          <w:marBottom w:val="0"/>
          <w:divBdr>
            <w:top w:val="none" w:sz="0" w:space="0" w:color="auto"/>
            <w:left w:val="none" w:sz="0" w:space="0" w:color="auto"/>
            <w:bottom w:val="none" w:sz="0" w:space="0" w:color="auto"/>
            <w:right w:val="none" w:sz="0" w:space="0" w:color="auto"/>
          </w:divBdr>
        </w:div>
        <w:div w:id="1302033426">
          <w:marLeft w:val="480"/>
          <w:marRight w:val="0"/>
          <w:marTop w:val="0"/>
          <w:marBottom w:val="0"/>
          <w:divBdr>
            <w:top w:val="none" w:sz="0" w:space="0" w:color="auto"/>
            <w:left w:val="none" w:sz="0" w:space="0" w:color="auto"/>
            <w:bottom w:val="none" w:sz="0" w:space="0" w:color="auto"/>
            <w:right w:val="none" w:sz="0" w:space="0" w:color="auto"/>
          </w:divBdr>
        </w:div>
        <w:div w:id="1926181503">
          <w:marLeft w:val="480"/>
          <w:marRight w:val="0"/>
          <w:marTop w:val="0"/>
          <w:marBottom w:val="0"/>
          <w:divBdr>
            <w:top w:val="none" w:sz="0" w:space="0" w:color="auto"/>
            <w:left w:val="none" w:sz="0" w:space="0" w:color="auto"/>
            <w:bottom w:val="none" w:sz="0" w:space="0" w:color="auto"/>
            <w:right w:val="none" w:sz="0" w:space="0" w:color="auto"/>
          </w:divBdr>
        </w:div>
        <w:div w:id="1402175232">
          <w:marLeft w:val="480"/>
          <w:marRight w:val="0"/>
          <w:marTop w:val="0"/>
          <w:marBottom w:val="0"/>
          <w:divBdr>
            <w:top w:val="none" w:sz="0" w:space="0" w:color="auto"/>
            <w:left w:val="none" w:sz="0" w:space="0" w:color="auto"/>
            <w:bottom w:val="none" w:sz="0" w:space="0" w:color="auto"/>
            <w:right w:val="none" w:sz="0" w:space="0" w:color="auto"/>
          </w:divBdr>
        </w:div>
        <w:div w:id="1492335125">
          <w:marLeft w:val="480"/>
          <w:marRight w:val="0"/>
          <w:marTop w:val="0"/>
          <w:marBottom w:val="0"/>
          <w:divBdr>
            <w:top w:val="none" w:sz="0" w:space="0" w:color="auto"/>
            <w:left w:val="none" w:sz="0" w:space="0" w:color="auto"/>
            <w:bottom w:val="none" w:sz="0" w:space="0" w:color="auto"/>
            <w:right w:val="none" w:sz="0" w:space="0" w:color="auto"/>
          </w:divBdr>
        </w:div>
        <w:div w:id="1339502539">
          <w:marLeft w:val="480"/>
          <w:marRight w:val="0"/>
          <w:marTop w:val="0"/>
          <w:marBottom w:val="0"/>
          <w:divBdr>
            <w:top w:val="none" w:sz="0" w:space="0" w:color="auto"/>
            <w:left w:val="none" w:sz="0" w:space="0" w:color="auto"/>
            <w:bottom w:val="none" w:sz="0" w:space="0" w:color="auto"/>
            <w:right w:val="none" w:sz="0" w:space="0" w:color="auto"/>
          </w:divBdr>
        </w:div>
        <w:div w:id="376901629">
          <w:marLeft w:val="480"/>
          <w:marRight w:val="0"/>
          <w:marTop w:val="0"/>
          <w:marBottom w:val="0"/>
          <w:divBdr>
            <w:top w:val="none" w:sz="0" w:space="0" w:color="auto"/>
            <w:left w:val="none" w:sz="0" w:space="0" w:color="auto"/>
            <w:bottom w:val="none" w:sz="0" w:space="0" w:color="auto"/>
            <w:right w:val="none" w:sz="0" w:space="0" w:color="auto"/>
          </w:divBdr>
        </w:div>
        <w:div w:id="1687825912">
          <w:marLeft w:val="480"/>
          <w:marRight w:val="0"/>
          <w:marTop w:val="0"/>
          <w:marBottom w:val="0"/>
          <w:divBdr>
            <w:top w:val="none" w:sz="0" w:space="0" w:color="auto"/>
            <w:left w:val="none" w:sz="0" w:space="0" w:color="auto"/>
            <w:bottom w:val="none" w:sz="0" w:space="0" w:color="auto"/>
            <w:right w:val="none" w:sz="0" w:space="0" w:color="auto"/>
          </w:divBdr>
        </w:div>
        <w:div w:id="240142099">
          <w:marLeft w:val="480"/>
          <w:marRight w:val="0"/>
          <w:marTop w:val="0"/>
          <w:marBottom w:val="0"/>
          <w:divBdr>
            <w:top w:val="none" w:sz="0" w:space="0" w:color="auto"/>
            <w:left w:val="none" w:sz="0" w:space="0" w:color="auto"/>
            <w:bottom w:val="none" w:sz="0" w:space="0" w:color="auto"/>
            <w:right w:val="none" w:sz="0" w:space="0" w:color="auto"/>
          </w:divBdr>
        </w:div>
        <w:div w:id="781922629">
          <w:marLeft w:val="480"/>
          <w:marRight w:val="0"/>
          <w:marTop w:val="0"/>
          <w:marBottom w:val="0"/>
          <w:divBdr>
            <w:top w:val="none" w:sz="0" w:space="0" w:color="auto"/>
            <w:left w:val="none" w:sz="0" w:space="0" w:color="auto"/>
            <w:bottom w:val="none" w:sz="0" w:space="0" w:color="auto"/>
            <w:right w:val="none" w:sz="0" w:space="0" w:color="auto"/>
          </w:divBdr>
        </w:div>
        <w:div w:id="783889189">
          <w:marLeft w:val="480"/>
          <w:marRight w:val="0"/>
          <w:marTop w:val="0"/>
          <w:marBottom w:val="0"/>
          <w:divBdr>
            <w:top w:val="none" w:sz="0" w:space="0" w:color="auto"/>
            <w:left w:val="none" w:sz="0" w:space="0" w:color="auto"/>
            <w:bottom w:val="none" w:sz="0" w:space="0" w:color="auto"/>
            <w:right w:val="none" w:sz="0" w:space="0" w:color="auto"/>
          </w:divBdr>
        </w:div>
        <w:div w:id="699284277">
          <w:marLeft w:val="480"/>
          <w:marRight w:val="0"/>
          <w:marTop w:val="0"/>
          <w:marBottom w:val="0"/>
          <w:divBdr>
            <w:top w:val="none" w:sz="0" w:space="0" w:color="auto"/>
            <w:left w:val="none" w:sz="0" w:space="0" w:color="auto"/>
            <w:bottom w:val="none" w:sz="0" w:space="0" w:color="auto"/>
            <w:right w:val="none" w:sz="0" w:space="0" w:color="auto"/>
          </w:divBdr>
        </w:div>
        <w:div w:id="89930381">
          <w:marLeft w:val="480"/>
          <w:marRight w:val="0"/>
          <w:marTop w:val="0"/>
          <w:marBottom w:val="0"/>
          <w:divBdr>
            <w:top w:val="none" w:sz="0" w:space="0" w:color="auto"/>
            <w:left w:val="none" w:sz="0" w:space="0" w:color="auto"/>
            <w:bottom w:val="none" w:sz="0" w:space="0" w:color="auto"/>
            <w:right w:val="none" w:sz="0" w:space="0" w:color="auto"/>
          </w:divBdr>
        </w:div>
        <w:div w:id="1504586690">
          <w:marLeft w:val="480"/>
          <w:marRight w:val="0"/>
          <w:marTop w:val="0"/>
          <w:marBottom w:val="0"/>
          <w:divBdr>
            <w:top w:val="none" w:sz="0" w:space="0" w:color="auto"/>
            <w:left w:val="none" w:sz="0" w:space="0" w:color="auto"/>
            <w:bottom w:val="none" w:sz="0" w:space="0" w:color="auto"/>
            <w:right w:val="none" w:sz="0" w:space="0" w:color="auto"/>
          </w:divBdr>
        </w:div>
        <w:div w:id="1450932354">
          <w:marLeft w:val="480"/>
          <w:marRight w:val="0"/>
          <w:marTop w:val="0"/>
          <w:marBottom w:val="0"/>
          <w:divBdr>
            <w:top w:val="none" w:sz="0" w:space="0" w:color="auto"/>
            <w:left w:val="none" w:sz="0" w:space="0" w:color="auto"/>
            <w:bottom w:val="none" w:sz="0" w:space="0" w:color="auto"/>
            <w:right w:val="none" w:sz="0" w:space="0" w:color="auto"/>
          </w:divBdr>
        </w:div>
        <w:div w:id="1231650140">
          <w:marLeft w:val="480"/>
          <w:marRight w:val="0"/>
          <w:marTop w:val="0"/>
          <w:marBottom w:val="0"/>
          <w:divBdr>
            <w:top w:val="none" w:sz="0" w:space="0" w:color="auto"/>
            <w:left w:val="none" w:sz="0" w:space="0" w:color="auto"/>
            <w:bottom w:val="none" w:sz="0" w:space="0" w:color="auto"/>
            <w:right w:val="none" w:sz="0" w:space="0" w:color="auto"/>
          </w:divBdr>
        </w:div>
        <w:div w:id="1449204809">
          <w:marLeft w:val="480"/>
          <w:marRight w:val="0"/>
          <w:marTop w:val="0"/>
          <w:marBottom w:val="0"/>
          <w:divBdr>
            <w:top w:val="none" w:sz="0" w:space="0" w:color="auto"/>
            <w:left w:val="none" w:sz="0" w:space="0" w:color="auto"/>
            <w:bottom w:val="none" w:sz="0" w:space="0" w:color="auto"/>
            <w:right w:val="none" w:sz="0" w:space="0" w:color="auto"/>
          </w:divBdr>
        </w:div>
        <w:div w:id="519973110">
          <w:marLeft w:val="480"/>
          <w:marRight w:val="0"/>
          <w:marTop w:val="0"/>
          <w:marBottom w:val="0"/>
          <w:divBdr>
            <w:top w:val="none" w:sz="0" w:space="0" w:color="auto"/>
            <w:left w:val="none" w:sz="0" w:space="0" w:color="auto"/>
            <w:bottom w:val="none" w:sz="0" w:space="0" w:color="auto"/>
            <w:right w:val="none" w:sz="0" w:space="0" w:color="auto"/>
          </w:divBdr>
        </w:div>
        <w:div w:id="2081708181">
          <w:marLeft w:val="480"/>
          <w:marRight w:val="0"/>
          <w:marTop w:val="0"/>
          <w:marBottom w:val="0"/>
          <w:divBdr>
            <w:top w:val="none" w:sz="0" w:space="0" w:color="auto"/>
            <w:left w:val="none" w:sz="0" w:space="0" w:color="auto"/>
            <w:bottom w:val="none" w:sz="0" w:space="0" w:color="auto"/>
            <w:right w:val="none" w:sz="0" w:space="0" w:color="auto"/>
          </w:divBdr>
        </w:div>
        <w:div w:id="1767773634">
          <w:marLeft w:val="480"/>
          <w:marRight w:val="0"/>
          <w:marTop w:val="0"/>
          <w:marBottom w:val="0"/>
          <w:divBdr>
            <w:top w:val="none" w:sz="0" w:space="0" w:color="auto"/>
            <w:left w:val="none" w:sz="0" w:space="0" w:color="auto"/>
            <w:bottom w:val="none" w:sz="0" w:space="0" w:color="auto"/>
            <w:right w:val="none" w:sz="0" w:space="0" w:color="auto"/>
          </w:divBdr>
        </w:div>
        <w:div w:id="1282615545">
          <w:marLeft w:val="480"/>
          <w:marRight w:val="0"/>
          <w:marTop w:val="0"/>
          <w:marBottom w:val="0"/>
          <w:divBdr>
            <w:top w:val="none" w:sz="0" w:space="0" w:color="auto"/>
            <w:left w:val="none" w:sz="0" w:space="0" w:color="auto"/>
            <w:bottom w:val="none" w:sz="0" w:space="0" w:color="auto"/>
            <w:right w:val="none" w:sz="0" w:space="0" w:color="auto"/>
          </w:divBdr>
        </w:div>
        <w:div w:id="1877614786">
          <w:marLeft w:val="480"/>
          <w:marRight w:val="0"/>
          <w:marTop w:val="0"/>
          <w:marBottom w:val="0"/>
          <w:divBdr>
            <w:top w:val="none" w:sz="0" w:space="0" w:color="auto"/>
            <w:left w:val="none" w:sz="0" w:space="0" w:color="auto"/>
            <w:bottom w:val="none" w:sz="0" w:space="0" w:color="auto"/>
            <w:right w:val="none" w:sz="0" w:space="0" w:color="auto"/>
          </w:divBdr>
        </w:div>
        <w:div w:id="826047700">
          <w:marLeft w:val="480"/>
          <w:marRight w:val="0"/>
          <w:marTop w:val="0"/>
          <w:marBottom w:val="0"/>
          <w:divBdr>
            <w:top w:val="none" w:sz="0" w:space="0" w:color="auto"/>
            <w:left w:val="none" w:sz="0" w:space="0" w:color="auto"/>
            <w:bottom w:val="none" w:sz="0" w:space="0" w:color="auto"/>
            <w:right w:val="none" w:sz="0" w:space="0" w:color="auto"/>
          </w:divBdr>
        </w:div>
        <w:div w:id="285279064">
          <w:marLeft w:val="480"/>
          <w:marRight w:val="0"/>
          <w:marTop w:val="0"/>
          <w:marBottom w:val="0"/>
          <w:divBdr>
            <w:top w:val="none" w:sz="0" w:space="0" w:color="auto"/>
            <w:left w:val="none" w:sz="0" w:space="0" w:color="auto"/>
            <w:bottom w:val="none" w:sz="0" w:space="0" w:color="auto"/>
            <w:right w:val="none" w:sz="0" w:space="0" w:color="auto"/>
          </w:divBdr>
        </w:div>
        <w:div w:id="1264650648">
          <w:marLeft w:val="480"/>
          <w:marRight w:val="0"/>
          <w:marTop w:val="0"/>
          <w:marBottom w:val="0"/>
          <w:divBdr>
            <w:top w:val="none" w:sz="0" w:space="0" w:color="auto"/>
            <w:left w:val="none" w:sz="0" w:space="0" w:color="auto"/>
            <w:bottom w:val="none" w:sz="0" w:space="0" w:color="auto"/>
            <w:right w:val="none" w:sz="0" w:space="0" w:color="auto"/>
          </w:divBdr>
        </w:div>
        <w:div w:id="422848129">
          <w:marLeft w:val="480"/>
          <w:marRight w:val="0"/>
          <w:marTop w:val="0"/>
          <w:marBottom w:val="0"/>
          <w:divBdr>
            <w:top w:val="none" w:sz="0" w:space="0" w:color="auto"/>
            <w:left w:val="none" w:sz="0" w:space="0" w:color="auto"/>
            <w:bottom w:val="none" w:sz="0" w:space="0" w:color="auto"/>
            <w:right w:val="none" w:sz="0" w:space="0" w:color="auto"/>
          </w:divBdr>
        </w:div>
        <w:div w:id="773015477">
          <w:marLeft w:val="480"/>
          <w:marRight w:val="0"/>
          <w:marTop w:val="0"/>
          <w:marBottom w:val="0"/>
          <w:divBdr>
            <w:top w:val="none" w:sz="0" w:space="0" w:color="auto"/>
            <w:left w:val="none" w:sz="0" w:space="0" w:color="auto"/>
            <w:bottom w:val="none" w:sz="0" w:space="0" w:color="auto"/>
            <w:right w:val="none" w:sz="0" w:space="0" w:color="auto"/>
          </w:divBdr>
        </w:div>
        <w:div w:id="457912447">
          <w:marLeft w:val="480"/>
          <w:marRight w:val="0"/>
          <w:marTop w:val="0"/>
          <w:marBottom w:val="0"/>
          <w:divBdr>
            <w:top w:val="none" w:sz="0" w:space="0" w:color="auto"/>
            <w:left w:val="none" w:sz="0" w:space="0" w:color="auto"/>
            <w:bottom w:val="none" w:sz="0" w:space="0" w:color="auto"/>
            <w:right w:val="none" w:sz="0" w:space="0" w:color="auto"/>
          </w:divBdr>
        </w:div>
        <w:div w:id="79763864">
          <w:marLeft w:val="480"/>
          <w:marRight w:val="0"/>
          <w:marTop w:val="0"/>
          <w:marBottom w:val="0"/>
          <w:divBdr>
            <w:top w:val="none" w:sz="0" w:space="0" w:color="auto"/>
            <w:left w:val="none" w:sz="0" w:space="0" w:color="auto"/>
            <w:bottom w:val="none" w:sz="0" w:space="0" w:color="auto"/>
            <w:right w:val="none" w:sz="0" w:space="0" w:color="auto"/>
          </w:divBdr>
        </w:div>
        <w:div w:id="1789548317">
          <w:marLeft w:val="480"/>
          <w:marRight w:val="0"/>
          <w:marTop w:val="0"/>
          <w:marBottom w:val="0"/>
          <w:divBdr>
            <w:top w:val="none" w:sz="0" w:space="0" w:color="auto"/>
            <w:left w:val="none" w:sz="0" w:space="0" w:color="auto"/>
            <w:bottom w:val="none" w:sz="0" w:space="0" w:color="auto"/>
            <w:right w:val="none" w:sz="0" w:space="0" w:color="auto"/>
          </w:divBdr>
        </w:div>
        <w:div w:id="329410463">
          <w:marLeft w:val="480"/>
          <w:marRight w:val="0"/>
          <w:marTop w:val="0"/>
          <w:marBottom w:val="0"/>
          <w:divBdr>
            <w:top w:val="none" w:sz="0" w:space="0" w:color="auto"/>
            <w:left w:val="none" w:sz="0" w:space="0" w:color="auto"/>
            <w:bottom w:val="none" w:sz="0" w:space="0" w:color="auto"/>
            <w:right w:val="none" w:sz="0" w:space="0" w:color="auto"/>
          </w:divBdr>
        </w:div>
        <w:div w:id="1905607129">
          <w:marLeft w:val="480"/>
          <w:marRight w:val="0"/>
          <w:marTop w:val="0"/>
          <w:marBottom w:val="0"/>
          <w:divBdr>
            <w:top w:val="none" w:sz="0" w:space="0" w:color="auto"/>
            <w:left w:val="none" w:sz="0" w:space="0" w:color="auto"/>
            <w:bottom w:val="none" w:sz="0" w:space="0" w:color="auto"/>
            <w:right w:val="none" w:sz="0" w:space="0" w:color="auto"/>
          </w:divBdr>
        </w:div>
        <w:div w:id="971208177">
          <w:marLeft w:val="480"/>
          <w:marRight w:val="0"/>
          <w:marTop w:val="0"/>
          <w:marBottom w:val="0"/>
          <w:divBdr>
            <w:top w:val="none" w:sz="0" w:space="0" w:color="auto"/>
            <w:left w:val="none" w:sz="0" w:space="0" w:color="auto"/>
            <w:bottom w:val="none" w:sz="0" w:space="0" w:color="auto"/>
            <w:right w:val="none" w:sz="0" w:space="0" w:color="auto"/>
          </w:divBdr>
        </w:div>
        <w:div w:id="1415130296">
          <w:marLeft w:val="480"/>
          <w:marRight w:val="0"/>
          <w:marTop w:val="0"/>
          <w:marBottom w:val="0"/>
          <w:divBdr>
            <w:top w:val="none" w:sz="0" w:space="0" w:color="auto"/>
            <w:left w:val="none" w:sz="0" w:space="0" w:color="auto"/>
            <w:bottom w:val="none" w:sz="0" w:space="0" w:color="auto"/>
            <w:right w:val="none" w:sz="0" w:space="0" w:color="auto"/>
          </w:divBdr>
        </w:div>
        <w:div w:id="531456715">
          <w:marLeft w:val="480"/>
          <w:marRight w:val="0"/>
          <w:marTop w:val="0"/>
          <w:marBottom w:val="0"/>
          <w:divBdr>
            <w:top w:val="none" w:sz="0" w:space="0" w:color="auto"/>
            <w:left w:val="none" w:sz="0" w:space="0" w:color="auto"/>
            <w:bottom w:val="none" w:sz="0" w:space="0" w:color="auto"/>
            <w:right w:val="none" w:sz="0" w:space="0" w:color="auto"/>
          </w:divBdr>
        </w:div>
        <w:div w:id="786121203">
          <w:marLeft w:val="480"/>
          <w:marRight w:val="0"/>
          <w:marTop w:val="0"/>
          <w:marBottom w:val="0"/>
          <w:divBdr>
            <w:top w:val="none" w:sz="0" w:space="0" w:color="auto"/>
            <w:left w:val="none" w:sz="0" w:space="0" w:color="auto"/>
            <w:bottom w:val="none" w:sz="0" w:space="0" w:color="auto"/>
            <w:right w:val="none" w:sz="0" w:space="0" w:color="auto"/>
          </w:divBdr>
        </w:div>
        <w:div w:id="396173551">
          <w:marLeft w:val="480"/>
          <w:marRight w:val="0"/>
          <w:marTop w:val="0"/>
          <w:marBottom w:val="0"/>
          <w:divBdr>
            <w:top w:val="none" w:sz="0" w:space="0" w:color="auto"/>
            <w:left w:val="none" w:sz="0" w:space="0" w:color="auto"/>
            <w:bottom w:val="none" w:sz="0" w:space="0" w:color="auto"/>
            <w:right w:val="none" w:sz="0" w:space="0" w:color="auto"/>
          </w:divBdr>
        </w:div>
        <w:div w:id="2044357079">
          <w:marLeft w:val="480"/>
          <w:marRight w:val="0"/>
          <w:marTop w:val="0"/>
          <w:marBottom w:val="0"/>
          <w:divBdr>
            <w:top w:val="none" w:sz="0" w:space="0" w:color="auto"/>
            <w:left w:val="none" w:sz="0" w:space="0" w:color="auto"/>
            <w:bottom w:val="none" w:sz="0" w:space="0" w:color="auto"/>
            <w:right w:val="none" w:sz="0" w:space="0" w:color="auto"/>
          </w:divBdr>
        </w:div>
        <w:div w:id="2102025351">
          <w:marLeft w:val="480"/>
          <w:marRight w:val="0"/>
          <w:marTop w:val="0"/>
          <w:marBottom w:val="0"/>
          <w:divBdr>
            <w:top w:val="none" w:sz="0" w:space="0" w:color="auto"/>
            <w:left w:val="none" w:sz="0" w:space="0" w:color="auto"/>
            <w:bottom w:val="none" w:sz="0" w:space="0" w:color="auto"/>
            <w:right w:val="none" w:sz="0" w:space="0" w:color="auto"/>
          </w:divBdr>
        </w:div>
        <w:div w:id="1240023857">
          <w:marLeft w:val="480"/>
          <w:marRight w:val="0"/>
          <w:marTop w:val="0"/>
          <w:marBottom w:val="0"/>
          <w:divBdr>
            <w:top w:val="none" w:sz="0" w:space="0" w:color="auto"/>
            <w:left w:val="none" w:sz="0" w:space="0" w:color="auto"/>
            <w:bottom w:val="none" w:sz="0" w:space="0" w:color="auto"/>
            <w:right w:val="none" w:sz="0" w:space="0" w:color="auto"/>
          </w:divBdr>
        </w:div>
        <w:div w:id="984433691">
          <w:marLeft w:val="480"/>
          <w:marRight w:val="0"/>
          <w:marTop w:val="0"/>
          <w:marBottom w:val="0"/>
          <w:divBdr>
            <w:top w:val="none" w:sz="0" w:space="0" w:color="auto"/>
            <w:left w:val="none" w:sz="0" w:space="0" w:color="auto"/>
            <w:bottom w:val="none" w:sz="0" w:space="0" w:color="auto"/>
            <w:right w:val="none" w:sz="0" w:space="0" w:color="auto"/>
          </w:divBdr>
        </w:div>
        <w:div w:id="1656688157">
          <w:marLeft w:val="480"/>
          <w:marRight w:val="0"/>
          <w:marTop w:val="0"/>
          <w:marBottom w:val="0"/>
          <w:divBdr>
            <w:top w:val="none" w:sz="0" w:space="0" w:color="auto"/>
            <w:left w:val="none" w:sz="0" w:space="0" w:color="auto"/>
            <w:bottom w:val="none" w:sz="0" w:space="0" w:color="auto"/>
            <w:right w:val="none" w:sz="0" w:space="0" w:color="auto"/>
          </w:divBdr>
        </w:div>
        <w:div w:id="150145028">
          <w:marLeft w:val="480"/>
          <w:marRight w:val="0"/>
          <w:marTop w:val="0"/>
          <w:marBottom w:val="0"/>
          <w:divBdr>
            <w:top w:val="none" w:sz="0" w:space="0" w:color="auto"/>
            <w:left w:val="none" w:sz="0" w:space="0" w:color="auto"/>
            <w:bottom w:val="none" w:sz="0" w:space="0" w:color="auto"/>
            <w:right w:val="none" w:sz="0" w:space="0" w:color="auto"/>
          </w:divBdr>
        </w:div>
        <w:div w:id="2142645198">
          <w:marLeft w:val="480"/>
          <w:marRight w:val="0"/>
          <w:marTop w:val="0"/>
          <w:marBottom w:val="0"/>
          <w:divBdr>
            <w:top w:val="none" w:sz="0" w:space="0" w:color="auto"/>
            <w:left w:val="none" w:sz="0" w:space="0" w:color="auto"/>
            <w:bottom w:val="none" w:sz="0" w:space="0" w:color="auto"/>
            <w:right w:val="none" w:sz="0" w:space="0" w:color="auto"/>
          </w:divBdr>
        </w:div>
        <w:div w:id="25646143">
          <w:marLeft w:val="480"/>
          <w:marRight w:val="0"/>
          <w:marTop w:val="0"/>
          <w:marBottom w:val="0"/>
          <w:divBdr>
            <w:top w:val="none" w:sz="0" w:space="0" w:color="auto"/>
            <w:left w:val="none" w:sz="0" w:space="0" w:color="auto"/>
            <w:bottom w:val="none" w:sz="0" w:space="0" w:color="auto"/>
            <w:right w:val="none" w:sz="0" w:space="0" w:color="auto"/>
          </w:divBdr>
        </w:div>
        <w:div w:id="636300291">
          <w:marLeft w:val="480"/>
          <w:marRight w:val="0"/>
          <w:marTop w:val="0"/>
          <w:marBottom w:val="0"/>
          <w:divBdr>
            <w:top w:val="none" w:sz="0" w:space="0" w:color="auto"/>
            <w:left w:val="none" w:sz="0" w:space="0" w:color="auto"/>
            <w:bottom w:val="none" w:sz="0" w:space="0" w:color="auto"/>
            <w:right w:val="none" w:sz="0" w:space="0" w:color="auto"/>
          </w:divBdr>
        </w:div>
        <w:div w:id="2012828374">
          <w:marLeft w:val="480"/>
          <w:marRight w:val="0"/>
          <w:marTop w:val="0"/>
          <w:marBottom w:val="0"/>
          <w:divBdr>
            <w:top w:val="none" w:sz="0" w:space="0" w:color="auto"/>
            <w:left w:val="none" w:sz="0" w:space="0" w:color="auto"/>
            <w:bottom w:val="none" w:sz="0" w:space="0" w:color="auto"/>
            <w:right w:val="none" w:sz="0" w:space="0" w:color="auto"/>
          </w:divBdr>
        </w:div>
        <w:div w:id="2055814087">
          <w:marLeft w:val="480"/>
          <w:marRight w:val="0"/>
          <w:marTop w:val="0"/>
          <w:marBottom w:val="0"/>
          <w:divBdr>
            <w:top w:val="none" w:sz="0" w:space="0" w:color="auto"/>
            <w:left w:val="none" w:sz="0" w:space="0" w:color="auto"/>
            <w:bottom w:val="none" w:sz="0" w:space="0" w:color="auto"/>
            <w:right w:val="none" w:sz="0" w:space="0" w:color="auto"/>
          </w:divBdr>
        </w:div>
        <w:div w:id="1817527889">
          <w:marLeft w:val="480"/>
          <w:marRight w:val="0"/>
          <w:marTop w:val="0"/>
          <w:marBottom w:val="0"/>
          <w:divBdr>
            <w:top w:val="none" w:sz="0" w:space="0" w:color="auto"/>
            <w:left w:val="none" w:sz="0" w:space="0" w:color="auto"/>
            <w:bottom w:val="none" w:sz="0" w:space="0" w:color="auto"/>
            <w:right w:val="none" w:sz="0" w:space="0" w:color="auto"/>
          </w:divBdr>
        </w:div>
        <w:div w:id="808667824">
          <w:marLeft w:val="480"/>
          <w:marRight w:val="0"/>
          <w:marTop w:val="0"/>
          <w:marBottom w:val="0"/>
          <w:divBdr>
            <w:top w:val="none" w:sz="0" w:space="0" w:color="auto"/>
            <w:left w:val="none" w:sz="0" w:space="0" w:color="auto"/>
            <w:bottom w:val="none" w:sz="0" w:space="0" w:color="auto"/>
            <w:right w:val="none" w:sz="0" w:space="0" w:color="auto"/>
          </w:divBdr>
        </w:div>
        <w:div w:id="1894458941">
          <w:marLeft w:val="480"/>
          <w:marRight w:val="0"/>
          <w:marTop w:val="0"/>
          <w:marBottom w:val="0"/>
          <w:divBdr>
            <w:top w:val="none" w:sz="0" w:space="0" w:color="auto"/>
            <w:left w:val="none" w:sz="0" w:space="0" w:color="auto"/>
            <w:bottom w:val="none" w:sz="0" w:space="0" w:color="auto"/>
            <w:right w:val="none" w:sz="0" w:space="0" w:color="auto"/>
          </w:divBdr>
        </w:div>
        <w:div w:id="43606494">
          <w:marLeft w:val="480"/>
          <w:marRight w:val="0"/>
          <w:marTop w:val="0"/>
          <w:marBottom w:val="0"/>
          <w:divBdr>
            <w:top w:val="none" w:sz="0" w:space="0" w:color="auto"/>
            <w:left w:val="none" w:sz="0" w:space="0" w:color="auto"/>
            <w:bottom w:val="none" w:sz="0" w:space="0" w:color="auto"/>
            <w:right w:val="none" w:sz="0" w:space="0" w:color="auto"/>
          </w:divBdr>
        </w:div>
        <w:div w:id="633877875">
          <w:marLeft w:val="480"/>
          <w:marRight w:val="0"/>
          <w:marTop w:val="0"/>
          <w:marBottom w:val="0"/>
          <w:divBdr>
            <w:top w:val="none" w:sz="0" w:space="0" w:color="auto"/>
            <w:left w:val="none" w:sz="0" w:space="0" w:color="auto"/>
            <w:bottom w:val="none" w:sz="0" w:space="0" w:color="auto"/>
            <w:right w:val="none" w:sz="0" w:space="0" w:color="auto"/>
          </w:divBdr>
        </w:div>
        <w:div w:id="284386994">
          <w:marLeft w:val="480"/>
          <w:marRight w:val="0"/>
          <w:marTop w:val="0"/>
          <w:marBottom w:val="0"/>
          <w:divBdr>
            <w:top w:val="none" w:sz="0" w:space="0" w:color="auto"/>
            <w:left w:val="none" w:sz="0" w:space="0" w:color="auto"/>
            <w:bottom w:val="none" w:sz="0" w:space="0" w:color="auto"/>
            <w:right w:val="none" w:sz="0" w:space="0" w:color="auto"/>
          </w:divBdr>
        </w:div>
        <w:div w:id="1717465738">
          <w:marLeft w:val="480"/>
          <w:marRight w:val="0"/>
          <w:marTop w:val="0"/>
          <w:marBottom w:val="0"/>
          <w:divBdr>
            <w:top w:val="none" w:sz="0" w:space="0" w:color="auto"/>
            <w:left w:val="none" w:sz="0" w:space="0" w:color="auto"/>
            <w:bottom w:val="none" w:sz="0" w:space="0" w:color="auto"/>
            <w:right w:val="none" w:sz="0" w:space="0" w:color="auto"/>
          </w:divBdr>
        </w:div>
        <w:div w:id="1025987129">
          <w:marLeft w:val="480"/>
          <w:marRight w:val="0"/>
          <w:marTop w:val="0"/>
          <w:marBottom w:val="0"/>
          <w:divBdr>
            <w:top w:val="none" w:sz="0" w:space="0" w:color="auto"/>
            <w:left w:val="none" w:sz="0" w:space="0" w:color="auto"/>
            <w:bottom w:val="none" w:sz="0" w:space="0" w:color="auto"/>
            <w:right w:val="none" w:sz="0" w:space="0" w:color="auto"/>
          </w:divBdr>
        </w:div>
        <w:div w:id="1918783328">
          <w:marLeft w:val="480"/>
          <w:marRight w:val="0"/>
          <w:marTop w:val="0"/>
          <w:marBottom w:val="0"/>
          <w:divBdr>
            <w:top w:val="none" w:sz="0" w:space="0" w:color="auto"/>
            <w:left w:val="none" w:sz="0" w:space="0" w:color="auto"/>
            <w:bottom w:val="none" w:sz="0" w:space="0" w:color="auto"/>
            <w:right w:val="none" w:sz="0" w:space="0" w:color="auto"/>
          </w:divBdr>
        </w:div>
        <w:div w:id="612053753">
          <w:marLeft w:val="480"/>
          <w:marRight w:val="0"/>
          <w:marTop w:val="0"/>
          <w:marBottom w:val="0"/>
          <w:divBdr>
            <w:top w:val="none" w:sz="0" w:space="0" w:color="auto"/>
            <w:left w:val="none" w:sz="0" w:space="0" w:color="auto"/>
            <w:bottom w:val="none" w:sz="0" w:space="0" w:color="auto"/>
            <w:right w:val="none" w:sz="0" w:space="0" w:color="auto"/>
          </w:divBdr>
        </w:div>
        <w:div w:id="153881952">
          <w:marLeft w:val="480"/>
          <w:marRight w:val="0"/>
          <w:marTop w:val="0"/>
          <w:marBottom w:val="0"/>
          <w:divBdr>
            <w:top w:val="none" w:sz="0" w:space="0" w:color="auto"/>
            <w:left w:val="none" w:sz="0" w:space="0" w:color="auto"/>
            <w:bottom w:val="none" w:sz="0" w:space="0" w:color="auto"/>
            <w:right w:val="none" w:sz="0" w:space="0" w:color="auto"/>
          </w:divBdr>
        </w:div>
        <w:div w:id="983237271">
          <w:marLeft w:val="480"/>
          <w:marRight w:val="0"/>
          <w:marTop w:val="0"/>
          <w:marBottom w:val="0"/>
          <w:divBdr>
            <w:top w:val="none" w:sz="0" w:space="0" w:color="auto"/>
            <w:left w:val="none" w:sz="0" w:space="0" w:color="auto"/>
            <w:bottom w:val="none" w:sz="0" w:space="0" w:color="auto"/>
            <w:right w:val="none" w:sz="0" w:space="0" w:color="auto"/>
          </w:divBdr>
        </w:div>
        <w:div w:id="1978148433">
          <w:marLeft w:val="480"/>
          <w:marRight w:val="0"/>
          <w:marTop w:val="0"/>
          <w:marBottom w:val="0"/>
          <w:divBdr>
            <w:top w:val="none" w:sz="0" w:space="0" w:color="auto"/>
            <w:left w:val="none" w:sz="0" w:space="0" w:color="auto"/>
            <w:bottom w:val="none" w:sz="0" w:space="0" w:color="auto"/>
            <w:right w:val="none" w:sz="0" w:space="0" w:color="auto"/>
          </w:divBdr>
        </w:div>
        <w:div w:id="25445713">
          <w:marLeft w:val="480"/>
          <w:marRight w:val="0"/>
          <w:marTop w:val="0"/>
          <w:marBottom w:val="0"/>
          <w:divBdr>
            <w:top w:val="none" w:sz="0" w:space="0" w:color="auto"/>
            <w:left w:val="none" w:sz="0" w:space="0" w:color="auto"/>
            <w:bottom w:val="none" w:sz="0" w:space="0" w:color="auto"/>
            <w:right w:val="none" w:sz="0" w:space="0" w:color="auto"/>
          </w:divBdr>
        </w:div>
        <w:div w:id="1504974459">
          <w:marLeft w:val="480"/>
          <w:marRight w:val="0"/>
          <w:marTop w:val="0"/>
          <w:marBottom w:val="0"/>
          <w:divBdr>
            <w:top w:val="none" w:sz="0" w:space="0" w:color="auto"/>
            <w:left w:val="none" w:sz="0" w:space="0" w:color="auto"/>
            <w:bottom w:val="none" w:sz="0" w:space="0" w:color="auto"/>
            <w:right w:val="none" w:sz="0" w:space="0" w:color="auto"/>
          </w:divBdr>
        </w:div>
        <w:div w:id="1939680724">
          <w:marLeft w:val="480"/>
          <w:marRight w:val="0"/>
          <w:marTop w:val="0"/>
          <w:marBottom w:val="0"/>
          <w:divBdr>
            <w:top w:val="none" w:sz="0" w:space="0" w:color="auto"/>
            <w:left w:val="none" w:sz="0" w:space="0" w:color="auto"/>
            <w:bottom w:val="none" w:sz="0" w:space="0" w:color="auto"/>
            <w:right w:val="none" w:sz="0" w:space="0" w:color="auto"/>
          </w:divBdr>
        </w:div>
        <w:div w:id="794563492">
          <w:marLeft w:val="480"/>
          <w:marRight w:val="0"/>
          <w:marTop w:val="0"/>
          <w:marBottom w:val="0"/>
          <w:divBdr>
            <w:top w:val="none" w:sz="0" w:space="0" w:color="auto"/>
            <w:left w:val="none" w:sz="0" w:space="0" w:color="auto"/>
            <w:bottom w:val="none" w:sz="0" w:space="0" w:color="auto"/>
            <w:right w:val="none" w:sz="0" w:space="0" w:color="auto"/>
          </w:divBdr>
        </w:div>
        <w:div w:id="165873064">
          <w:marLeft w:val="480"/>
          <w:marRight w:val="0"/>
          <w:marTop w:val="0"/>
          <w:marBottom w:val="0"/>
          <w:divBdr>
            <w:top w:val="none" w:sz="0" w:space="0" w:color="auto"/>
            <w:left w:val="none" w:sz="0" w:space="0" w:color="auto"/>
            <w:bottom w:val="none" w:sz="0" w:space="0" w:color="auto"/>
            <w:right w:val="none" w:sz="0" w:space="0" w:color="auto"/>
          </w:divBdr>
        </w:div>
        <w:div w:id="75714575">
          <w:marLeft w:val="480"/>
          <w:marRight w:val="0"/>
          <w:marTop w:val="0"/>
          <w:marBottom w:val="0"/>
          <w:divBdr>
            <w:top w:val="none" w:sz="0" w:space="0" w:color="auto"/>
            <w:left w:val="none" w:sz="0" w:space="0" w:color="auto"/>
            <w:bottom w:val="none" w:sz="0" w:space="0" w:color="auto"/>
            <w:right w:val="none" w:sz="0" w:space="0" w:color="auto"/>
          </w:divBdr>
        </w:div>
        <w:div w:id="1812869833">
          <w:marLeft w:val="480"/>
          <w:marRight w:val="0"/>
          <w:marTop w:val="0"/>
          <w:marBottom w:val="0"/>
          <w:divBdr>
            <w:top w:val="none" w:sz="0" w:space="0" w:color="auto"/>
            <w:left w:val="none" w:sz="0" w:space="0" w:color="auto"/>
            <w:bottom w:val="none" w:sz="0" w:space="0" w:color="auto"/>
            <w:right w:val="none" w:sz="0" w:space="0" w:color="auto"/>
          </w:divBdr>
        </w:div>
        <w:div w:id="1787043622">
          <w:marLeft w:val="480"/>
          <w:marRight w:val="0"/>
          <w:marTop w:val="0"/>
          <w:marBottom w:val="0"/>
          <w:divBdr>
            <w:top w:val="none" w:sz="0" w:space="0" w:color="auto"/>
            <w:left w:val="none" w:sz="0" w:space="0" w:color="auto"/>
            <w:bottom w:val="none" w:sz="0" w:space="0" w:color="auto"/>
            <w:right w:val="none" w:sz="0" w:space="0" w:color="auto"/>
          </w:divBdr>
        </w:div>
        <w:div w:id="1998143919">
          <w:marLeft w:val="480"/>
          <w:marRight w:val="0"/>
          <w:marTop w:val="0"/>
          <w:marBottom w:val="0"/>
          <w:divBdr>
            <w:top w:val="none" w:sz="0" w:space="0" w:color="auto"/>
            <w:left w:val="none" w:sz="0" w:space="0" w:color="auto"/>
            <w:bottom w:val="none" w:sz="0" w:space="0" w:color="auto"/>
            <w:right w:val="none" w:sz="0" w:space="0" w:color="auto"/>
          </w:divBdr>
        </w:div>
        <w:div w:id="1884902391">
          <w:marLeft w:val="480"/>
          <w:marRight w:val="0"/>
          <w:marTop w:val="0"/>
          <w:marBottom w:val="0"/>
          <w:divBdr>
            <w:top w:val="none" w:sz="0" w:space="0" w:color="auto"/>
            <w:left w:val="none" w:sz="0" w:space="0" w:color="auto"/>
            <w:bottom w:val="none" w:sz="0" w:space="0" w:color="auto"/>
            <w:right w:val="none" w:sz="0" w:space="0" w:color="auto"/>
          </w:divBdr>
        </w:div>
        <w:div w:id="1484468490">
          <w:marLeft w:val="480"/>
          <w:marRight w:val="0"/>
          <w:marTop w:val="0"/>
          <w:marBottom w:val="0"/>
          <w:divBdr>
            <w:top w:val="none" w:sz="0" w:space="0" w:color="auto"/>
            <w:left w:val="none" w:sz="0" w:space="0" w:color="auto"/>
            <w:bottom w:val="none" w:sz="0" w:space="0" w:color="auto"/>
            <w:right w:val="none" w:sz="0" w:space="0" w:color="auto"/>
          </w:divBdr>
        </w:div>
        <w:div w:id="1511026231">
          <w:marLeft w:val="480"/>
          <w:marRight w:val="0"/>
          <w:marTop w:val="0"/>
          <w:marBottom w:val="0"/>
          <w:divBdr>
            <w:top w:val="none" w:sz="0" w:space="0" w:color="auto"/>
            <w:left w:val="none" w:sz="0" w:space="0" w:color="auto"/>
            <w:bottom w:val="none" w:sz="0" w:space="0" w:color="auto"/>
            <w:right w:val="none" w:sz="0" w:space="0" w:color="auto"/>
          </w:divBdr>
        </w:div>
        <w:div w:id="1800954189">
          <w:marLeft w:val="480"/>
          <w:marRight w:val="0"/>
          <w:marTop w:val="0"/>
          <w:marBottom w:val="0"/>
          <w:divBdr>
            <w:top w:val="none" w:sz="0" w:space="0" w:color="auto"/>
            <w:left w:val="none" w:sz="0" w:space="0" w:color="auto"/>
            <w:bottom w:val="none" w:sz="0" w:space="0" w:color="auto"/>
            <w:right w:val="none" w:sz="0" w:space="0" w:color="auto"/>
          </w:divBdr>
        </w:div>
        <w:div w:id="1716544718">
          <w:marLeft w:val="480"/>
          <w:marRight w:val="0"/>
          <w:marTop w:val="0"/>
          <w:marBottom w:val="0"/>
          <w:divBdr>
            <w:top w:val="none" w:sz="0" w:space="0" w:color="auto"/>
            <w:left w:val="none" w:sz="0" w:space="0" w:color="auto"/>
            <w:bottom w:val="none" w:sz="0" w:space="0" w:color="auto"/>
            <w:right w:val="none" w:sz="0" w:space="0" w:color="auto"/>
          </w:divBdr>
        </w:div>
        <w:div w:id="1724601056">
          <w:marLeft w:val="480"/>
          <w:marRight w:val="0"/>
          <w:marTop w:val="0"/>
          <w:marBottom w:val="0"/>
          <w:divBdr>
            <w:top w:val="none" w:sz="0" w:space="0" w:color="auto"/>
            <w:left w:val="none" w:sz="0" w:space="0" w:color="auto"/>
            <w:bottom w:val="none" w:sz="0" w:space="0" w:color="auto"/>
            <w:right w:val="none" w:sz="0" w:space="0" w:color="auto"/>
          </w:divBdr>
        </w:div>
        <w:div w:id="240794843">
          <w:marLeft w:val="480"/>
          <w:marRight w:val="0"/>
          <w:marTop w:val="0"/>
          <w:marBottom w:val="0"/>
          <w:divBdr>
            <w:top w:val="none" w:sz="0" w:space="0" w:color="auto"/>
            <w:left w:val="none" w:sz="0" w:space="0" w:color="auto"/>
            <w:bottom w:val="none" w:sz="0" w:space="0" w:color="auto"/>
            <w:right w:val="none" w:sz="0" w:space="0" w:color="auto"/>
          </w:divBdr>
        </w:div>
        <w:div w:id="764231401">
          <w:marLeft w:val="480"/>
          <w:marRight w:val="0"/>
          <w:marTop w:val="0"/>
          <w:marBottom w:val="0"/>
          <w:divBdr>
            <w:top w:val="none" w:sz="0" w:space="0" w:color="auto"/>
            <w:left w:val="none" w:sz="0" w:space="0" w:color="auto"/>
            <w:bottom w:val="none" w:sz="0" w:space="0" w:color="auto"/>
            <w:right w:val="none" w:sz="0" w:space="0" w:color="auto"/>
          </w:divBdr>
        </w:div>
      </w:divsChild>
    </w:div>
    <w:div w:id="378745260">
      <w:bodyDiv w:val="1"/>
      <w:marLeft w:val="0"/>
      <w:marRight w:val="0"/>
      <w:marTop w:val="0"/>
      <w:marBottom w:val="0"/>
      <w:divBdr>
        <w:top w:val="none" w:sz="0" w:space="0" w:color="auto"/>
        <w:left w:val="none" w:sz="0" w:space="0" w:color="auto"/>
        <w:bottom w:val="none" w:sz="0" w:space="0" w:color="auto"/>
        <w:right w:val="none" w:sz="0" w:space="0" w:color="auto"/>
      </w:divBdr>
    </w:div>
    <w:div w:id="378895481">
      <w:bodyDiv w:val="1"/>
      <w:marLeft w:val="0"/>
      <w:marRight w:val="0"/>
      <w:marTop w:val="0"/>
      <w:marBottom w:val="0"/>
      <w:divBdr>
        <w:top w:val="none" w:sz="0" w:space="0" w:color="auto"/>
        <w:left w:val="none" w:sz="0" w:space="0" w:color="auto"/>
        <w:bottom w:val="none" w:sz="0" w:space="0" w:color="auto"/>
        <w:right w:val="none" w:sz="0" w:space="0" w:color="auto"/>
      </w:divBdr>
    </w:div>
    <w:div w:id="379138954">
      <w:bodyDiv w:val="1"/>
      <w:marLeft w:val="0"/>
      <w:marRight w:val="0"/>
      <w:marTop w:val="0"/>
      <w:marBottom w:val="0"/>
      <w:divBdr>
        <w:top w:val="none" w:sz="0" w:space="0" w:color="auto"/>
        <w:left w:val="none" w:sz="0" w:space="0" w:color="auto"/>
        <w:bottom w:val="none" w:sz="0" w:space="0" w:color="auto"/>
        <w:right w:val="none" w:sz="0" w:space="0" w:color="auto"/>
      </w:divBdr>
    </w:div>
    <w:div w:id="379716291">
      <w:bodyDiv w:val="1"/>
      <w:marLeft w:val="0"/>
      <w:marRight w:val="0"/>
      <w:marTop w:val="0"/>
      <w:marBottom w:val="0"/>
      <w:divBdr>
        <w:top w:val="none" w:sz="0" w:space="0" w:color="auto"/>
        <w:left w:val="none" w:sz="0" w:space="0" w:color="auto"/>
        <w:bottom w:val="none" w:sz="0" w:space="0" w:color="auto"/>
        <w:right w:val="none" w:sz="0" w:space="0" w:color="auto"/>
      </w:divBdr>
    </w:div>
    <w:div w:id="379743242">
      <w:bodyDiv w:val="1"/>
      <w:marLeft w:val="0"/>
      <w:marRight w:val="0"/>
      <w:marTop w:val="0"/>
      <w:marBottom w:val="0"/>
      <w:divBdr>
        <w:top w:val="none" w:sz="0" w:space="0" w:color="auto"/>
        <w:left w:val="none" w:sz="0" w:space="0" w:color="auto"/>
        <w:bottom w:val="none" w:sz="0" w:space="0" w:color="auto"/>
        <w:right w:val="none" w:sz="0" w:space="0" w:color="auto"/>
      </w:divBdr>
    </w:div>
    <w:div w:id="380180391">
      <w:bodyDiv w:val="1"/>
      <w:marLeft w:val="0"/>
      <w:marRight w:val="0"/>
      <w:marTop w:val="0"/>
      <w:marBottom w:val="0"/>
      <w:divBdr>
        <w:top w:val="none" w:sz="0" w:space="0" w:color="auto"/>
        <w:left w:val="none" w:sz="0" w:space="0" w:color="auto"/>
        <w:bottom w:val="none" w:sz="0" w:space="0" w:color="auto"/>
        <w:right w:val="none" w:sz="0" w:space="0" w:color="auto"/>
      </w:divBdr>
    </w:div>
    <w:div w:id="380323557">
      <w:bodyDiv w:val="1"/>
      <w:marLeft w:val="0"/>
      <w:marRight w:val="0"/>
      <w:marTop w:val="0"/>
      <w:marBottom w:val="0"/>
      <w:divBdr>
        <w:top w:val="none" w:sz="0" w:space="0" w:color="auto"/>
        <w:left w:val="none" w:sz="0" w:space="0" w:color="auto"/>
        <w:bottom w:val="none" w:sz="0" w:space="0" w:color="auto"/>
        <w:right w:val="none" w:sz="0" w:space="0" w:color="auto"/>
      </w:divBdr>
    </w:div>
    <w:div w:id="381170915">
      <w:bodyDiv w:val="1"/>
      <w:marLeft w:val="0"/>
      <w:marRight w:val="0"/>
      <w:marTop w:val="0"/>
      <w:marBottom w:val="0"/>
      <w:divBdr>
        <w:top w:val="none" w:sz="0" w:space="0" w:color="auto"/>
        <w:left w:val="none" w:sz="0" w:space="0" w:color="auto"/>
        <w:bottom w:val="none" w:sz="0" w:space="0" w:color="auto"/>
        <w:right w:val="none" w:sz="0" w:space="0" w:color="auto"/>
      </w:divBdr>
    </w:div>
    <w:div w:id="381487749">
      <w:bodyDiv w:val="1"/>
      <w:marLeft w:val="0"/>
      <w:marRight w:val="0"/>
      <w:marTop w:val="0"/>
      <w:marBottom w:val="0"/>
      <w:divBdr>
        <w:top w:val="none" w:sz="0" w:space="0" w:color="auto"/>
        <w:left w:val="none" w:sz="0" w:space="0" w:color="auto"/>
        <w:bottom w:val="none" w:sz="0" w:space="0" w:color="auto"/>
        <w:right w:val="none" w:sz="0" w:space="0" w:color="auto"/>
      </w:divBdr>
    </w:div>
    <w:div w:id="381489239">
      <w:bodyDiv w:val="1"/>
      <w:marLeft w:val="0"/>
      <w:marRight w:val="0"/>
      <w:marTop w:val="0"/>
      <w:marBottom w:val="0"/>
      <w:divBdr>
        <w:top w:val="none" w:sz="0" w:space="0" w:color="auto"/>
        <w:left w:val="none" w:sz="0" w:space="0" w:color="auto"/>
        <w:bottom w:val="none" w:sz="0" w:space="0" w:color="auto"/>
        <w:right w:val="none" w:sz="0" w:space="0" w:color="auto"/>
      </w:divBdr>
    </w:div>
    <w:div w:id="381944049">
      <w:bodyDiv w:val="1"/>
      <w:marLeft w:val="0"/>
      <w:marRight w:val="0"/>
      <w:marTop w:val="0"/>
      <w:marBottom w:val="0"/>
      <w:divBdr>
        <w:top w:val="none" w:sz="0" w:space="0" w:color="auto"/>
        <w:left w:val="none" w:sz="0" w:space="0" w:color="auto"/>
        <w:bottom w:val="none" w:sz="0" w:space="0" w:color="auto"/>
        <w:right w:val="none" w:sz="0" w:space="0" w:color="auto"/>
      </w:divBdr>
    </w:div>
    <w:div w:id="382868687">
      <w:bodyDiv w:val="1"/>
      <w:marLeft w:val="0"/>
      <w:marRight w:val="0"/>
      <w:marTop w:val="0"/>
      <w:marBottom w:val="0"/>
      <w:divBdr>
        <w:top w:val="none" w:sz="0" w:space="0" w:color="auto"/>
        <w:left w:val="none" w:sz="0" w:space="0" w:color="auto"/>
        <w:bottom w:val="none" w:sz="0" w:space="0" w:color="auto"/>
        <w:right w:val="none" w:sz="0" w:space="0" w:color="auto"/>
      </w:divBdr>
    </w:div>
    <w:div w:id="382873381">
      <w:bodyDiv w:val="1"/>
      <w:marLeft w:val="0"/>
      <w:marRight w:val="0"/>
      <w:marTop w:val="0"/>
      <w:marBottom w:val="0"/>
      <w:divBdr>
        <w:top w:val="none" w:sz="0" w:space="0" w:color="auto"/>
        <w:left w:val="none" w:sz="0" w:space="0" w:color="auto"/>
        <w:bottom w:val="none" w:sz="0" w:space="0" w:color="auto"/>
        <w:right w:val="none" w:sz="0" w:space="0" w:color="auto"/>
      </w:divBdr>
    </w:div>
    <w:div w:id="383220872">
      <w:bodyDiv w:val="1"/>
      <w:marLeft w:val="0"/>
      <w:marRight w:val="0"/>
      <w:marTop w:val="0"/>
      <w:marBottom w:val="0"/>
      <w:divBdr>
        <w:top w:val="none" w:sz="0" w:space="0" w:color="auto"/>
        <w:left w:val="none" w:sz="0" w:space="0" w:color="auto"/>
        <w:bottom w:val="none" w:sz="0" w:space="0" w:color="auto"/>
        <w:right w:val="none" w:sz="0" w:space="0" w:color="auto"/>
      </w:divBdr>
    </w:div>
    <w:div w:id="383457083">
      <w:bodyDiv w:val="1"/>
      <w:marLeft w:val="0"/>
      <w:marRight w:val="0"/>
      <w:marTop w:val="0"/>
      <w:marBottom w:val="0"/>
      <w:divBdr>
        <w:top w:val="none" w:sz="0" w:space="0" w:color="auto"/>
        <w:left w:val="none" w:sz="0" w:space="0" w:color="auto"/>
        <w:bottom w:val="none" w:sz="0" w:space="0" w:color="auto"/>
        <w:right w:val="none" w:sz="0" w:space="0" w:color="auto"/>
      </w:divBdr>
    </w:div>
    <w:div w:id="384332091">
      <w:bodyDiv w:val="1"/>
      <w:marLeft w:val="0"/>
      <w:marRight w:val="0"/>
      <w:marTop w:val="0"/>
      <w:marBottom w:val="0"/>
      <w:divBdr>
        <w:top w:val="none" w:sz="0" w:space="0" w:color="auto"/>
        <w:left w:val="none" w:sz="0" w:space="0" w:color="auto"/>
        <w:bottom w:val="none" w:sz="0" w:space="0" w:color="auto"/>
        <w:right w:val="none" w:sz="0" w:space="0" w:color="auto"/>
      </w:divBdr>
    </w:div>
    <w:div w:id="384454105">
      <w:bodyDiv w:val="1"/>
      <w:marLeft w:val="0"/>
      <w:marRight w:val="0"/>
      <w:marTop w:val="0"/>
      <w:marBottom w:val="0"/>
      <w:divBdr>
        <w:top w:val="none" w:sz="0" w:space="0" w:color="auto"/>
        <w:left w:val="none" w:sz="0" w:space="0" w:color="auto"/>
        <w:bottom w:val="none" w:sz="0" w:space="0" w:color="auto"/>
        <w:right w:val="none" w:sz="0" w:space="0" w:color="auto"/>
      </w:divBdr>
    </w:div>
    <w:div w:id="384567145">
      <w:bodyDiv w:val="1"/>
      <w:marLeft w:val="0"/>
      <w:marRight w:val="0"/>
      <w:marTop w:val="0"/>
      <w:marBottom w:val="0"/>
      <w:divBdr>
        <w:top w:val="none" w:sz="0" w:space="0" w:color="auto"/>
        <w:left w:val="none" w:sz="0" w:space="0" w:color="auto"/>
        <w:bottom w:val="none" w:sz="0" w:space="0" w:color="auto"/>
        <w:right w:val="none" w:sz="0" w:space="0" w:color="auto"/>
      </w:divBdr>
    </w:div>
    <w:div w:id="384643809">
      <w:bodyDiv w:val="1"/>
      <w:marLeft w:val="0"/>
      <w:marRight w:val="0"/>
      <w:marTop w:val="0"/>
      <w:marBottom w:val="0"/>
      <w:divBdr>
        <w:top w:val="none" w:sz="0" w:space="0" w:color="auto"/>
        <w:left w:val="none" w:sz="0" w:space="0" w:color="auto"/>
        <w:bottom w:val="none" w:sz="0" w:space="0" w:color="auto"/>
        <w:right w:val="none" w:sz="0" w:space="0" w:color="auto"/>
      </w:divBdr>
    </w:div>
    <w:div w:id="385110540">
      <w:bodyDiv w:val="1"/>
      <w:marLeft w:val="0"/>
      <w:marRight w:val="0"/>
      <w:marTop w:val="0"/>
      <w:marBottom w:val="0"/>
      <w:divBdr>
        <w:top w:val="none" w:sz="0" w:space="0" w:color="auto"/>
        <w:left w:val="none" w:sz="0" w:space="0" w:color="auto"/>
        <w:bottom w:val="none" w:sz="0" w:space="0" w:color="auto"/>
        <w:right w:val="none" w:sz="0" w:space="0" w:color="auto"/>
      </w:divBdr>
    </w:div>
    <w:div w:id="385183183">
      <w:bodyDiv w:val="1"/>
      <w:marLeft w:val="0"/>
      <w:marRight w:val="0"/>
      <w:marTop w:val="0"/>
      <w:marBottom w:val="0"/>
      <w:divBdr>
        <w:top w:val="none" w:sz="0" w:space="0" w:color="auto"/>
        <w:left w:val="none" w:sz="0" w:space="0" w:color="auto"/>
        <w:bottom w:val="none" w:sz="0" w:space="0" w:color="auto"/>
        <w:right w:val="none" w:sz="0" w:space="0" w:color="auto"/>
      </w:divBdr>
    </w:div>
    <w:div w:id="385447415">
      <w:bodyDiv w:val="1"/>
      <w:marLeft w:val="0"/>
      <w:marRight w:val="0"/>
      <w:marTop w:val="0"/>
      <w:marBottom w:val="0"/>
      <w:divBdr>
        <w:top w:val="none" w:sz="0" w:space="0" w:color="auto"/>
        <w:left w:val="none" w:sz="0" w:space="0" w:color="auto"/>
        <w:bottom w:val="none" w:sz="0" w:space="0" w:color="auto"/>
        <w:right w:val="none" w:sz="0" w:space="0" w:color="auto"/>
      </w:divBdr>
    </w:div>
    <w:div w:id="385883683">
      <w:bodyDiv w:val="1"/>
      <w:marLeft w:val="0"/>
      <w:marRight w:val="0"/>
      <w:marTop w:val="0"/>
      <w:marBottom w:val="0"/>
      <w:divBdr>
        <w:top w:val="none" w:sz="0" w:space="0" w:color="auto"/>
        <w:left w:val="none" w:sz="0" w:space="0" w:color="auto"/>
        <w:bottom w:val="none" w:sz="0" w:space="0" w:color="auto"/>
        <w:right w:val="none" w:sz="0" w:space="0" w:color="auto"/>
      </w:divBdr>
    </w:div>
    <w:div w:id="385959700">
      <w:bodyDiv w:val="1"/>
      <w:marLeft w:val="0"/>
      <w:marRight w:val="0"/>
      <w:marTop w:val="0"/>
      <w:marBottom w:val="0"/>
      <w:divBdr>
        <w:top w:val="none" w:sz="0" w:space="0" w:color="auto"/>
        <w:left w:val="none" w:sz="0" w:space="0" w:color="auto"/>
        <w:bottom w:val="none" w:sz="0" w:space="0" w:color="auto"/>
        <w:right w:val="none" w:sz="0" w:space="0" w:color="auto"/>
      </w:divBdr>
    </w:div>
    <w:div w:id="386077594">
      <w:bodyDiv w:val="1"/>
      <w:marLeft w:val="0"/>
      <w:marRight w:val="0"/>
      <w:marTop w:val="0"/>
      <w:marBottom w:val="0"/>
      <w:divBdr>
        <w:top w:val="none" w:sz="0" w:space="0" w:color="auto"/>
        <w:left w:val="none" w:sz="0" w:space="0" w:color="auto"/>
        <w:bottom w:val="none" w:sz="0" w:space="0" w:color="auto"/>
        <w:right w:val="none" w:sz="0" w:space="0" w:color="auto"/>
      </w:divBdr>
    </w:div>
    <w:div w:id="386996271">
      <w:bodyDiv w:val="1"/>
      <w:marLeft w:val="0"/>
      <w:marRight w:val="0"/>
      <w:marTop w:val="0"/>
      <w:marBottom w:val="0"/>
      <w:divBdr>
        <w:top w:val="none" w:sz="0" w:space="0" w:color="auto"/>
        <w:left w:val="none" w:sz="0" w:space="0" w:color="auto"/>
        <w:bottom w:val="none" w:sz="0" w:space="0" w:color="auto"/>
        <w:right w:val="none" w:sz="0" w:space="0" w:color="auto"/>
      </w:divBdr>
    </w:div>
    <w:div w:id="387456021">
      <w:bodyDiv w:val="1"/>
      <w:marLeft w:val="0"/>
      <w:marRight w:val="0"/>
      <w:marTop w:val="0"/>
      <w:marBottom w:val="0"/>
      <w:divBdr>
        <w:top w:val="none" w:sz="0" w:space="0" w:color="auto"/>
        <w:left w:val="none" w:sz="0" w:space="0" w:color="auto"/>
        <w:bottom w:val="none" w:sz="0" w:space="0" w:color="auto"/>
        <w:right w:val="none" w:sz="0" w:space="0" w:color="auto"/>
      </w:divBdr>
      <w:divsChild>
        <w:div w:id="1320232546">
          <w:marLeft w:val="480"/>
          <w:marRight w:val="0"/>
          <w:marTop w:val="0"/>
          <w:marBottom w:val="0"/>
          <w:divBdr>
            <w:top w:val="none" w:sz="0" w:space="0" w:color="auto"/>
            <w:left w:val="none" w:sz="0" w:space="0" w:color="auto"/>
            <w:bottom w:val="none" w:sz="0" w:space="0" w:color="auto"/>
            <w:right w:val="none" w:sz="0" w:space="0" w:color="auto"/>
          </w:divBdr>
        </w:div>
        <w:div w:id="113212905">
          <w:marLeft w:val="480"/>
          <w:marRight w:val="0"/>
          <w:marTop w:val="0"/>
          <w:marBottom w:val="0"/>
          <w:divBdr>
            <w:top w:val="none" w:sz="0" w:space="0" w:color="auto"/>
            <w:left w:val="none" w:sz="0" w:space="0" w:color="auto"/>
            <w:bottom w:val="none" w:sz="0" w:space="0" w:color="auto"/>
            <w:right w:val="none" w:sz="0" w:space="0" w:color="auto"/>
          </w:divBdr>
        </w:div>
        <w:div w:id="262685462">
          <w:marLeft w:val="480"/>
          <w:marRight w:val="0"/>
          <w:marTop w:val="0"/>
          <w:marBottom w:val="0"/>
          <w:divBdr>
            <w:top w:val="none" w:sz="0" w:space="0" w:color="auto"/>
            <w:left w:val="none" w:sz="0" w:space="0" w:color="auto"/>
            <w:bottom w:val="none" w:sz="0" w:space="0" w:color="auto"/>
            <w:right w:val="none" w:sz="0" w:space="0" w:color="auto"/>
          </w:divBdr>
        </w:div>
        <w:div w:id="1236861056">
          <w:marLeft w:val="480"/>
          <w:marRight w:val="0"/>
          <w:marTop w:val="0"/>
          <w:marBottom w:val="0"/>
          <w:divBdr>
            <w:top w:val="none" w:sz="0" w:space="0" w:color="auto"/>
            <w:left w:val="none" w:sz="0" w:space="0" w:color="auto"/>
            <w:bottom w:val="none" w:sz="0" w:space="0" w:color="auto"/>
            <w:right w:val="none" w:sz="0" w:space="0" w:color="auto"/>
          </w:divBdr>
        </w:div>
        <w:div w:id="748964320">
          <w:marLeft w:val="480"/>
          <w:marRight w:val="0"/>
          <w:marTop w:val="0"/>
          <w:marBottom w:val="0"/>
          <w:divBdr>
            <w:top w:val="none" w:sz="0" w:space="0" w:color="auto"/>
            <w:left w:val="none" w:sz="0" w:space="0" w:color="auto"/>
            <w:bottom w:val="none" w:sz="0" w:space="0" w:color="auto"/>
            <w:right w:val="none" w:sz="0" w:space="0" w:color="auto"/>
          </w:divBdr>
        </w:div>
        <w:div w:id="940799743">
          <w:marLeft w:val="480"/>
          <w:marRight w:val="0"/>
          <w:marTop w:val="0"/>
          <w:marBottom w:val="0"/>
          <w:divBdr>
            <w:top w:val="none" w:sz="0" w:space="0" w:color="auto"/>
            <w:left w:val="none" w:sz="0" w:space="0" w:color="auto"/>
            <w:bottom w:val="none" w:sz="0" w:space="0" w:color="auto"/>
            <w:right w:val="none" w:sz="0" w:space="0" w:color="auto"/>
          </w:divBdr>
        </w:div>
        <w:div w:id="780689262">
          <w:marLeft w:val="480"/>
          <w:marRight w:val="0"/>
          <w:marTop w:val="0"/>
          <w:marBottom w:val="0"/>
          <w:divBdr>
            <w:top w:val="none" w:sz="0" w:space="0" w:color="auto"/>
            <w:left w:val="none" w:sz="0" w:space="0" w:color="auto"/>
            <w:bottom w:val="none" w:sz="0" w:space="0" w:color="auto"/>
            <w:right w:val="none" w:sz="0" w:space="0" w:color="auto"/>
          </w:divBdr>
        </w:div>
        <w:div w:id="667516015">
          <w:marLeft w:val="480"/>
          <w:marRight w:val="0"/>
          <w:marTop w:val="0"/>
          <w:marBottom w:val="0"/>
          <w:divBdr>
            <w:top w:val="none" w:sz="0" w:space="0" w:color="auto"/>
            <w:left w:val="none" w:sz="0" w:space="0" w:color="auto"/>
            <w:bottom w:val="none" w:sz="0" w:space="0" w:color="auto"/>
            <w:right w:val="none" w:sz="0" w:space="0" w:color="auto"/>
          </w:divBdr>
        </w:div>
        <w:div w:id="1441535985">
          <w:marLeft w:val="480"/>
          <w:marRight w:val="0"/>
          <w:marTop w:val="0"/>
          <w:marBottom w:val="0"/>
          <w:divBdr>
            <w:top w:val="none" w:sz="0" w:space="0" w:color="auto"/>
            <w:left w:val="none" w:sz="0" w:space="0" w:color="auto"/>
            <w:bottom w:val="none" w:sz="0" w:space="0" w:color="auto"/>
            <w:right w:val="none" w:sz="0" w:space="0" w:color="auto"/>
          </w:divBdr>
        </w:div>
        <w:div w:id="2022272108">
          <w:marLeft w:val="480"/>
          <w:marRight w:val="0"/>
          <w:marTop w:val="0"/>
          <w:marBottom w:val="0"/>
          <w:divBdr>
            <w:top w:val="none" w:sz="0" w:space="0" w:color="auto"/>
            <w:left w:val="none" w:sz="0" w:space="0" w:color="auto"/>
            <w:bottom w:val="none" w:sz="0" w:space="0" w:color="auto"/>
            <w:right w:val="none" w:sz="0" w:space="0" w:color="auto"/>
          </w:divBdr>
        </w:div>
        <w:div w:id="58983804">
          <w:marLeft w:val="480"/>
          <w:marRight w:val="0"/>
          <w:marTop w:val="0"/>
          <w:marBottom w:val="0"/>
          <w:divBdr>
            <w:top w:val="none" w:sz="0" w:space="0" w:color="auto"/>
            <w:left w:val="none" w:sz="0" w:space="0" w:color="auto"/>
            <w:bottom w:val="none" w:sz="0" w:space="0" w:color="auto"/>
            <w:right w:val="none" w:sz="0" w:space="0" w:color="auto"/>
          </w:divBdr>
        </w:div>
        <w:div w:id="1893878623">
          <w:marLeft w:val="480"/>
          <w:marRight w:val="0"/>
          <w:marTop w:val="0"/>
          <w:marBottom w:val="0"/>
          <w:divBdr>
            <w:top w:val="none" w:sz="0" w:space="0" w:color="auto"/>
            <w:left w:val="none" w:sz="0" w:space="0" w:color="auto"/>
            <w:bottom w:val="none" w:sz="0" w:space="0" w:color="auto"/>
            <w:right w:val="none" w:sz="0" w:space="0" w:color="auto"/>
          </w:divBdr>
        </w:div>
        <w:div w:id="735591539">
          <w:marLeft w:val="480"/>
          <w:marRight w:val="0"/>
          <w:marTop w:val="0"/>
          <w:marBottom w:val="0"/>
          <w:divBdr>
            <w:top w:val="none" w:sz="0" w:space="0" w:color="auto"/>
            <w:left w:val="none" w:sz="0" w:space="0" w:color="auto"/>
            <w:bottom w:val="none" w:sz="0" w:space="0" w:color="auto"/>
            <w:right w:val="none" w:sz="0" w:space="0" w:color="auto"/>
          </w:divBdr>
        </w:div>
        <w:div w:id="760563309">
          <w:marLeft w:val="480"/>
          <w:marRight w:val="0"/>
          <w:marTop w:val="0"/>
          <w:marBottom w:val="0"/>
          <w:divBdr>
            <w:top w:val="none" w:sz="0" w:space="0" w:color="auto"/>
            <w:left w:val="none" w:sz="0" w:space="0" w:color="auto"/>
            <w:bottom w:val="none" w:sz="0" w:space="0" w:color="auto"/>
            <w:right w:val="none" w:sz="0" w:space="0" w:color="auto"/>
          </w:divBdr>
        </w:div>
        <w:div w:id="1391223781">
          <w:marLeft w:val="480"/>
          <w:marRight w:val="0"/>
          <w:marTop w:val="0"/>
          <w:marBottom w:val="0"/>
          <w:divBdr>
            <w:top w:val="none" w:sz="0" w:space="0" w:color="auto"/>
            <w:left w:val="none" w:sz="0" w:space="0" w:color="auto"/>
            <w:bottom w:val="none" w:sz="0" w:space="0" w:color="auto"/>
            <w:right w:val="none" w:sz="0" w:space="0" w:color="auto"/>
          </w:divBdr>
        </w:div>
        <w:div w:id="2026057313">
          <w:marLeft w:val="480"/>
          <w:marRight w:val="0"/>
          <w:marTop w:val="0"/>
          <w:marBottom w:val="0"/>
          <w:divBdr>
            <w:top w:val="none" w:sz="0" w:space="0" w:color="auto"/>
            <w:left w:val="none" w:sz="0" w:space="0" w:color="auto"/>
            <w:bottom w:val="none" w:sz="0" w:space="0" w:color="auto"/>
            <w:right w:val="none" w:sz="0" w:space="0" w:color="auto"/>
          </w:divBdr>
        </w:div>
        <w:div w:id="1426803357">
          <w:marLeft w:val="480"/>
          <w:marRight w:val="0"/>
          <w:marTop w:val="0"/>
          <w:marBottom w:val="0"/>
          <w:divBdr>
            <w:top w:val="none" w:sz="0" w:space="0" w:color="auto"/>
            <w:left w:val="none" w:sz="0" w:space="0" w:color="auto"/>
            <w:bottom w:val="none" w:sz="0" w:space="0" w:color="auto"/>
            <w:right w:val="none" w:sz="0" w:space="0" w:color="auto"/>
          </w:divBdr>
        </w:div>
        <w:div w:id="261229629">
          <w:marLeft w:val="480"/>
          <w:marRight w:val="0"/>
          <w:marTop w:val="0"/>
          <w:marBottom w:val="0"/>
          <w:divBdr>
            <w:top w:val="none" w:sz="0" w:space="0" w:color="auto"/>
            <w:left w:val="none" w:sz="0" w:space="0" w:color="auto"/>
            <w:bottom w:val="none" w:sz="0" w:space="0" w:color="auto"/>
            <w:right w:val="none" w:sz="0" w:space="0" w:color="auto"/>
          </w:divBdr>
        </w:div>
        <w:div w:id="2041009378">
          <w:marLeft w:val="480"/>
          <w:marRight w:val="0"/>
          <w:marTop w:val="0"/>
          <w:marBottom w:val="0"/>
          <w:divBdr>
            <w:top w:val="none" w:sz="0" w:space="0" w:color="auto"/>
            <w:left w:val="none" w:sz="0" w:space="0" w:color="auto"/>
            <w:bottom w:val="none" w:sz="0" w:space="0" w:color="auto"/>
            <w:right w:val="none" w:sz="0" w:space="0" w:color="auto"/>
          </w:divBdr>
        </w:div>
        <w:div w:id="1997873885">
          <w:marLeft w:val="480"/>
          <w:marRight w:val="0"/>
          <w:marTop w:val="0"/>
          <w:marBottom w:val="0"/>
          <w:divBdr>
            <w:top w:val="none" w:sz="0" w:space="0" w:color="auto"/>
            <w:left w:val="none" w:sz="0" w:space="0" w:color="auto"/>
            <w:bottom w:val="none" w:sz="0" w:space="0" w:color="auto"/>
            <w:right w:val="none" w:sz="0" w:space="0" w:color="auto"/>
          </w:divBdr>
        </w:div>
        <w:div w:id="193545105">
          <w:marLeft w:val="480"/>
          <w:marRight w:val="0"/>
          <w:marTop w:val="0"/>
          <w:marBottom w:val="0"/>
          <w:divBdr>
            <w:top w:val="none" w:sz="0" w:space="0" w:color="auto"/>
            <w:left w:val="none" w:sz="0" w:space="0" w:color="auto"/>
            <w:bottom w:val="none" w:sz="0" w:space="0" w:color="auto"/>
            <w:right w:val="none" w:sz="0" w:space="0" w:color="auto"/>
          </w:divBdr>
        </w:div>
        <w:div w:id="1012417428">
          <w:marLeft w:val="480"/>
          <w:marRight w:val="0"/>
          <w:marTop w:val="0"/>
          <w:marBottom w:val="0"/>
          <w:divBdr>
            <w:top w:val="none" w:sz="0" w:space="0" w:color="auto"/>
            <w:left w:val="none" w:sz="0" w:space="0" w:color="auto"/>
            <w:bottom w:val="none" w:sz="0" w:space="0" w:color="auto"/>
            <w:right w:val="none" w:sz="0" w:space="0" w:color="auto"/>
          </w:divBdr>
        </w:div>
        <w:div w:id="745416161">
          <w:marLeft w:val="480"/>
          <w:marRight w:val="0"/>
          <w:marTop w:val="0"/>
          <w:marBottom w:val="0"/>
          <w:divBdr>
            <w:top w:val="none" w:sz="0" w:space="0" w:color="auto"/>
            <w:left w:val="none" w:sz="0" w:space="0" w:color="auto"/>
            <w:bottom w:val="none" w:sz="0" w:space="0" w:color="auto"/>
            <w:right w:val="none" w:sz="0" w:space="0" w:color="auto"/>
          </w:divBdr>
        </w:div>
        <w:div w:id="831718050">
          <w:marLeft w:val="480"/>
          <w:marRight w:val="0"/>
          <w:marTop w:val="0"/>
          <w:marBottom w:val="0"/>
          <w:divBdr>
            <w:top w:val="none" w:sz="0" w:space="0" w:color="auto"/>
            <w:left w:val="none" w:sz="0" w:space="0" w:color="auto"/>
            <w:bottom w:val="none" w:sz="0" w:space="0" w:color="auto"/>
            <w:right w:val="none" w:sz="0" w:space="0" w:color="auto"/>
          </w:divBdr>
        </w:div>
        <w:div w:id="349797764">
          <w:marLeft w:val="480"/>
          <w:marRight w:val="0"/>
          <w:marTop w:val="0"/>
          <w:marBottom w:val="0"/>
          <w:divBdr>
            <w:top w:val="none" w:sz="0" w:space="0" w:color="auto"/>
            <w:left w:val="none" w:sz="0" w:space="0" w:color="auto"/>
            <w:bottom w:val="none" w:sz="0" w:space="0" w:color="auto"/>
            <w:right w:val="none" w:sz="0" w:space="0" w:color="auto"/>
          </w:divBdr>
        </w:div>
        <w:div w:id="1344085239">
          <w:marLeft w:val="480"/>
          <w:marRight w:val="0"/>
          <w:marTop w:val="0"/>
          <w:marBottom w:val="0"/>
          <w:divBdr>
            <w:top w:val="none" w:sz="0" w:space="0" w:color="auto"/>
            <w:left w:val="none" w:sz="0" w:space="0" w:color="auto"/>
            <w:bottom w:val="none" w:sz="0" w:space="0" w:color="auto"/>
            <w:right w:val="none" w:sz="0" w:space="0" w:color="auto"/>
          </w:divBdr>
        </w:div>
        <w:div w:id="996566732">
          <w:marLeft w:val="480"/>
          <w:marRight w:val="0"/>
          <w:marTop w:val="0"/>
          <w:marBottom w:val="0"/>
          <w:divBdr>
            <w:top w:val="none" w:sz="0" w:space="0" w:color="auto"/>
            <w:left w:val="none" w:sz="0" w:space="0" w:color="auto"/>
            <w:bottom w:val="none" w:sz="0" w:space="0" w:color="auto"/>
            <w:right w:val="none" w:sz="0" w:space="0" w:color="auto"/>
          </w:divBdr>
        </w:div>
        <w:div w:id="1199393368">
          <w:marLeft w:val="480"/>
          <w:marRight w:val="0"/>
          <w:marTop w:val="0"/>
          <w:marBottom w:val="0"/>
          <w:divBdr>
            <w:top w:val="none" w:sz="0" w:space="0" w:color="auto"/>
            <w:left w:val="none" w:sz="0" w:space="0" w:color="auto"/>
            <w:bottom w:val="none" w:sz="0" w:space="0" w:color="auto"/>
            <w:right w:val="none" w:sz="0" w:space="0" w:color="auto"/>
          </w:divBdr>
        </w:div>
        <w:div w:id="695620993">
          <w:marLeft w:val="480"/>
          <w:marRight w:val="0"/>
          <w:marTop w:val="0"/>
          <w:marBottom w:val="0"/>
          <w:divBdr>
            <w:top w:val="none" w:sz="0" w:space="0" w:color="auto"/>
            <w:left w:val="none" w:sz="0" w:space="0" w:color="auto"/>
            <w:bottom w:val="none" w:sz="0" w:space="0" w:color="auto"/>
            <w:right w:val="none" w:sz="0" w:space="0" w:color="auto"/>
          </w:divBdr>
        </w:div>
        <w:div w:id="1604335514">
          <w:marLeft w:val="480"/>
          <w:marRight w:val="0"/>
          <w:marTop w:val="0"/>
          <w:marBottom w:val="0"/>
          <w:divBdr>
            <w:top w:val="none" w:sz="0" w:space="0" w:color="auto"/>
            <w:left w:val="none" w:sz="0" w:space="0" w:color="auto"/>
            <w:bottom w:val="none" w:sz="0" w:space="0" w:color="auto"/>
            <w:right w:val="none" w:sz="0" w:space="0" w:color="auto"/>
          </w:divBdr>
        </w:div>
        <w:div w:id="688875194">
          <w:marLeft w:val="480"/>
          <w:marRight w:val="0"/>
          <w:marTop w:val="0"/>
          <w:marBottom w:val="0"/>
          <w:divBdr>
            <w:top w:val="none" w:sz="0" w:space="0" w:color="auto"/>
            <w:left w:val="none" w:sz="0" w:space="0" w:color="auto"/>
            <w:bottom w:val="none" w:sz="0" w:space="0" w:color="auto"/>
            <w:right w:val="none" w:sz="0" w:space="0" w:color="auto"/>
          </w:divBdr>
        </w:div>
        <w:div w:id="602763416">
          <w:marLeft w:val="480"/>
          <w:marRight w:val="0"/>
          <w:marTop w:val="0"/>
          <w:marBottom w:val="0"/>
          <w:divBdr>
            <w:top w:val="none" w:sz="0" w:space="0" w:color="auto"/>
            <w:left w:val="none" w:sz="0" w:space="0" w:color="auto"/>
            <w:bottom w:val="none" w:sz="0" w:space="0" w:color="auto"/>
            <w:right w:val="none" w:sz="0" w:space="0" w:color="auto"/>
          </w:divBdr>
        </w:div>
        <w:div w:id="364914414">
          <w:marLeft w:val="480"/>
          <w:marRight w:val="0"/>
          <w:marTop w:val="0"/>
          <w:marBottom w:val="0"/>
          <w:divBdr>
            <w:top w:val="none" w:sz="0" w:space="0" w:color="auto"/>
            <w:left w:val="none" w:sz="0" w:space="0" w:color="auto"/>
            <w:bottom w:val="none" w:sz="0" w:space="0" w:color="auto"/>
            <w:right w:val="none" w:sz="0" w:space="0" w:color="auto"/>
          </w:divBdr>
        </w:div>
        <w:div w:id="459616291">
          <w:marLeft w:val="480"/>
          <w:marRight w:val="0"/>
          <w:marTop w:val="0"/>
          <w:marBottom w:val="0"/>
          <w:divBdr>
            <w:top w:val="none" w:sz="0" w:space="0" w:color="auto"/>
            <w:left w:val="none" w:sz="0" w:space="0" w:color="auto"/>
            <w:bottom w:val="none" w:sz="0" w:space="0" w:color="auto"/>
            <w:right w:val="none" w:sz="0" w:space="0" w:color="auto"/>
          </w:divBdr>
        </w:div>
        <w:div w:id="1132594751">
          <w:marLeft w:val="480"/>
          <w:marRight w:val="0"/>
          <w:marTop w:val="0"/>
          <w:marBottom w:val="0"/>
          <w:divBdr>
            <w:top w:val="none" w:sz="0" w:space="0" w:color="auto"/>
            <w:left w:val="none" w:sz="0" w:space="0" w:color="auto"/>
            <w:bottom w:val="none" w:sz="0" w:space="0" w:color="auto"/>
            <w:right w:val="none" w:sz="0" w:space="0" w:color="auto"/>
          </w:divBdr>
        </w:div>
        <w:div w:id="430853359">
          <w:marLeft w:val="480"/>
          <w:marRight w:val="0"/>
          <w:marTop w:val="0"/>
          <w:marBottom w:val="0"/>
          <w:divBdr>
            <w:top w:val="none" w:sz="0" w:space="0" w:color="auto"/>
            <w:left w:val="none" w:sz="0" w:space="0" w:color="auto"/>
            <w:bottom w:val="none" w:sz="0" w:space="0" w:color="auto"/>
            <w:right w:val="none" w:sz="0" w:space="0" w:color="auto"/>
          </w:divBdr>
        </w:div>
        <w:div w:id="17589563">
          <w:marLeft w:val="480"/>
          <w:marRight w:val="0"/>
          <w:marTop w:val="0"/>
          <w:marBottom w:val="0"/>
          <w:divBdr>
            <w:top w:val="none" w:sz="0" w:space="0" w:color="auto"/>
            <w:left w:val="none" w:sz="0" w:space="0" w:color="auto"/>
            <w:bottom w:val="none" w:sz="0" w:space="0" w:color="auto"/>
            <w:right w:val="none" w:sz="0" w:space="0" w:color="auto"/>
          </w:divBdr>
        </w:div>
        <w:div w:id="789083472">
          <w:marLeft w:val="480"/>
          <w:marRight w:val="0"/>
          <w:marTop w:val="0"/>
          <w:marBottom w:val="0"/>
          <w:divBdr>
            <w:top w:val="none" w:sz="0" w:space="0" w:color="auto"/>
            <w:left w:val="none" w:sz="0" w:space="0" w:color="auto"/>
            <w:bottom w:val="none" w:sz="0" w:space="0" w:color="auto"/>
            <w:right w:val="none" w:sz="0" w:space="0" w:color="auto"/>
          </w:divBdr>
        </w:div>
        <w:div w:id="791099754">
          <w:marLeft w:val="480"/>
          <w:marRight w:val="0"/>
          <w:marTop w:val="0"/>
          <w:marBottom w:val="0"/>
          <w:divBdr>
            <w:top w:val="none" w:sz="0" w:space="0" w:color="auto"/>
            <w:left w:val="none" w:sz="0" w:space="0" w:color="auto"/>
            <w:bottom w:val="none" w:sz="0" w:space="0" w:color="auto"/>
            <w:right w:val="none" w:sz="0" w:space="0" w:color="auto"/>
          </w:divBdr>
        </w:div>
        <w:div w:id="1005399223">
          <w:marLeft w:val="480"/>
          <w:marRight w:val="0"/>
          <w:marTop w:val="0"/>
          <w:marBottom w:val="0"/>
          <w:divBdr>
            <w:top w:val="none" w:sz="0" w:space="0" w:color="auto"/>
            <w:left w:val="none" w:sz="0" w:space="0" w:color="auto"/>
            <w:bottom w:val="none" w:sz="0" w:space="0" w:color="auto"/>
            <w:right w:val="none" w:sz="0" w:space="0" w:color="auto"/>
          </w:divBdr>
        </w:div>
        <w:div w:id="1837257561">
          <w:marLeft w:val="480"/>
          <w:marRight w:val="0"/>
          <w:marTop w:val="0"/>
          <w:marBottom w:val="0"/>
          <w:divBdr>
            <w:top w:val="none" w:sz="0" w:space="0" w:color="auto"/>
            <w:left w:val="none" w:sz="0" w:space="0" w:color="auto"/>
            <w:bottom w:val="none" w:sz="0" w:space="0" w:color="auto"/>
            <w:right w:val="none" w:sz="0" w:space="0" w:color="auto"/>
          </w:divBdr>
        </w:div>
        <w:div w:id="426195798">
          <w:marLeft w:val="480"/>
          <w:marRight w:val="0"/>
          <w:marTop w:val="0"/>
          <w:marBottom w:val="0"/>
          <w:divBdr>
            <w:top w:val="none" w:sz="0" w:space="0" w:color="auto"/>
            <w:left w:val="none" w:sz="0" w:space="0" w:color="auto"/>
            <w:bottom w:val="none" w:sz="0" w:space="0" w:color="auto"/>
            <w:right w:val="none" w:sz="0" w:space="0" w:color="auto"/>
          </w:divBdr>
        </w:div>
        <w:div w:id="2074430113">
          <w:marLeft w:val="480"/>
          <w:marRight w:val="0"/>
          <w:marTop w:val="0"/>
          <w:marBottom w:val="0"/>
          <w:divBdr>
            <w:top w:val="none" w:sz="0" w:space="0" w:color="auto"/>
            <w:left w:val="none" w:sz="0" w:space="0" w:color="auto"/>
            <w:bottom w:val="none" w:sz="0" w:space="0" w:color="auto"/>
            <w:right w:val="none" w:sz="0" w:space="0" w:color="auto"/>
          </w:divBdr>
        </w:div>
        <w:div w:id="738865174">
          <w:marLeft w:val="480"/>
          <w:marRight w:val="0"/>
          <w:marTop w:val="0"/>
          <w:marBottom w:val="0"/>
          <w:divBdr>
            <w:top w:val="none" w:sz="0" w:space="0" w:color="auto"/>
            <w:left w:val="none" w:sz="0" w:space="0" w:color="auto"/>
            <w:bottom w:val="none" w:sz="0" w:space="0" w:color="auto"/>
            <w:right w:val="none" w:sz="0" w:space="0" w:color="auto"/>
          </w:divBdr>
        </w:div>
        <w:div w:id="1187058878">
          <w:marLeft w:val="480"/>
          <w:marRight w:val="0"/>
          <w:marTop w:val="0"/>
          <w:marBottom w:val="0"/>
          <w:divBdr>
            <w:top w:val="none" w:sz="0" w:space="0" w:color="auto"/>
            <w:left w:val="none" w:sz="0" w:space="0" w:color="auto"/>
            <w:bottom w:val="none" w:sz="0" w:space="0" w:color="auto"/>
            <w:right w:val="none" w:sz="0" w:space="0" w:color="auto"/>
          </w:divBdr>
        </w:div>
        <w:div w:id="1054547899">
          <w:marLeft w:val="480"/>
          <w:marRight w:val="0"/>
          <w:marTop w:val="0"/>
          <w:marBottom w:val="0"/>
          <w:divBdr>
            <w:top w:val="none" w:sz="0" w:space="0" w:color="auto"/>
            <w:left w:val="none" w:sz="0" w:space="0" w:color="auto"/>
            <w:bottom w:val="none" w:sz="0" w:space="0" w:color="auto"/>
            <w:right w:val="none" w:sz="0" w:space="0" w:color="auto"/>
          </w:divBdr>
        </w:div>
        <w:div w:id="1747266317">
          <w:marLeft w:val="480"/>
          <w:marRight w:val="0"/>
          <w:marTop w:val="0"/>
          <w:marBottom w:val="0"/>
          <w:divBdr>
            <w:top w:val="none" w:sz="0" w:space="0" w:color="auto"/>
            <w:left w:val="none" w:sz="0" w:space="0" w:color="auto"/>
            <w:bottom w:val="none" w:sz="0" w:space="0" w:color="auto"/>
            <w:right w:val="none" w:sz="0" w:space="0" w:color="auto"/>
          </w:divBdr>
        </w:div>
        <w:div w:id="721095680">
          <w:marLeft w:val="480"/>
          <w:marRight w:val="0"/>
          <w:marTop w:val="0"/>
          <w:marBottom w:val="0"/>
          <w:divBdr>
            <w:top w:val="none" w:sz="0" w:space="0" w:color="auto"/>
            <w:left w:val="none" w:sz="0" w:space="0" w:color="auto"/>
            <w:bottom w:val="none" w:sz="0" w:space="0" w:color="auto"/>
            <w:right w:val="none" w:sz="0" w:space="0" w:color="auto"/>
          </w:divBdr>
        </w:div>
        <w:div w:id="2026515344">
          <w:marLeft w:val="480"/>
          <w:marRight w:val="0"/>
          <w:marTop w:val="0"/>
          <w:marBottom w:val="0"/>
          <w:divBdr>
            <w:top w:val="none" w:sz="0" w:space="0" w:color="auto"/>
            <w:left w:val="none" w:sz="0" w:space="0" w:color="auto"/>
            <w:bottom w:val="none" w:sz="0" w:space="0" w:color="auto"/>
            <w:right w:val="none" w:sz="0" w:space="0" w:color="auto"/>
          </w:divBdr>
        </w:div>
        <w:div w:id="1311178914">
          <w:marLeft w:val="480"/>
          <w:marRight w:val="0"/>
          <w:marTop w:val="0"/>
          <w:marBottom w:val="0"/>
          <w:divBdr>
            <w:top w:val="none" w:sz="0" w:space="0" w:color="auto"/>
            <w:left w:val="none" w:sz="0" w:space="0" w:color="auto"/>
            <w:bottom w:val="none" w:sz="0" w:space="0" w:color="auto"/>
            <w:right w:val="none" w:sz="0" w:space="0" w:color="auto"/>
          </w:divBdr>
        </w:div>
        <w:div w:id="1528907059">
          <w:marLeft w:val="480"/>
          <w:marRight w:val="0"/>
          <w:marTop w:val="0"/>
          <w:marBottom w:val="0"/>
          <w:divBdr>
            <w:top w:val="none" w:sz="0" w:space="0" w:color="auto"/>
            <w:left w:val="none" w:sz="0" w:space="0" w:color="auto"/>
            <w:bottom w:val="none" w:sz="0" w:space="0" w:color="auto"/>
            <w:right w:val="none" w:sz="0" w:space="0" w:color="auto"/>
          </w:divBdr>
        </w:div>
        <w:div w:id="1279098449">
          <w:marLeft w:val="480"/>
          <w:marRight w:val="0"/>
          <w:marTop w:val="0"/>
          <w:marBottom w:val="0"/>
          <w:divBdr>
            <w:top w:val="none" w:sz="0" w:space="0" w:color="auto"/>
            <w:left w:val="none" w:sz="0" w:space="0" w:color="auto"/>
            <w:bottom w:val="none" w:sz="0" w:space="0" w:color="auto"/>
            <w:right w:val="none" w:sz="0" w:space="0" w:color="auto"/>
          </w:divBdr>
        </w:div>
        <w:div w:id="389958173">
          <w:marLeft w:val="480"/>
          <w:marRight w:val="0"/>
          <w:marTop w:val="0"/>
          <w:marBottom w:val="0"/>
          <w:divBdr>
            <w:top w:val="none" w:sz="0" w:space="0" w:color="auto"/>
            <w:left w:val="none" w:sz="0" w:space="0" w:color="auto"/>
            <w:bottom w:val="none" w:sz="0" w:space="0" w:color="auto"/>
            <w:right w:val="none" w:sz="0" w:space="0" w:color="auto"/>
          </w:divBdr>
        </w:div>
        <w:div w:id="1517694045">
          <w:marLeft w:val="480"/>
          <w:marRight w:val="0"/>
          <w:marTop w:val="0"/>
          <w:marBottom w:val="0"/>
          <w:divBdr>
            <w:top w:val="none" w:sz="0" w:space="0" w:color="auto"/>
            <w:left w:val="none" w:sz="0" w:space="0" w:color="auto"/>
            <w:bottom w:val="none" w:sz="0" w:space="0" w:color="auto"/>
            <w:right w:val="none" w:sz="0" w:space="0" w:color="auto"/>
          </w:divBdr>
        </w:div>
        <w:div w:id="2111585806">
          <w:marLeft w:val="480"/>
          <w:marRight w:val="0"/>
          <w:marTop w:val="0"/>
          <w:marBottom w:val="0"/>
          <w:divBdr>
            <w:top w:val="none" w:sz="0" w:space="0" w:color="auto"/>
            <w:left w:val="none" w:sz="0" w:space="0" w:color="auto"/>
            <w:bottom w:val="none" w:sz="0" w:space="0" w:color="auto"/>
            <w:right w:val="none" w:sz="0" w:space="0" w:color="auto"/>
          </w:divBdr>
        </w:div>
        <w:div w:id="1040979125">
          <w:marLeft w:val="480"/>
          <w:marRight w:val="0"/>
          <w:marTop w:val="0"/>
          <w:marBottom w:val="0"/>
          <w:divBdr>
            <w:top w:val="none" w:sz="0" w:space="0" w:color="auto"/>
            <w:left w:val="none" w:sz="0" w:space="0" w:color="auto"/>
            <w:bottom w:val="none" w:sz="0" w:space="0" w:color="auto"/>
            <w:right w:val="none" w:sz="0" w:space="0" w:color="auto"/>
          </w:divBdr>
        </w:div>
        <w:div w:id="2045983561">
          <w:marLeft w:val="480"/>
          <w:marRight w:val="0"/>
          <w:marTop w:val="0"/>
          <w:marBottom w:val="0"/>
          <w:divBdr>
            <w:top w:val="none" w:sz="0" w:space="0" w:color="auto"/>
            <w:left w:val="none" w:sz="0" w:space="0" w:color="auto"/>
            <w:bottom w:val="none" w:sz="0" w:space="0" w:color="auto"/>
            <w:right w:val="none" w:sz="0" w:space="0" w:color="auto"/>
          </w:divBdr>
        </w:div>
        <w:div w:id="1800604344">
          <w:marLeft w:val="480"/>
          <w:marRight w:val="0"/>
          <w:marTop w:val="0"/>
          <w:marBottom w:val="0"/>
          <w:divBdr>
            <w:top w:val="none" w:sz="0" w:space="0" w:color="auto"/>
            <w:left w:val="none" w:sz="0" w:space="0" w:color="auto"/>
            <w:bottom w:val="none" w:sz="0" w:space="0" w:color="auto"/>
            <w:right w:val="none" w:sz="0" w:space="0" w:color="auto"/>
          </w:divBdr>
        </w:div>
        <w:div w:id="1314411947">
          <w:marLeft w:val="480"/>
          <w:marRight w:val="0"/>
          <w:marTop w:val="0"/>
          <w:marBottom w:val="0"/>
          <w:divBdr>
            <w:top w:val="none" w:sz="0" w:space="0" w:color="auto"/>
            <w:left w:val="none" w:sz="0" w:space="0" w:color="auto"/>
            <w:bottom w:val="none" w:sz="0" w:space="0" w:color="auto"/>
            <w:right w:val="none" w:sz="0" w:space="0" w:color="auto"/>
          </w:divBdr>
        </w:div>
        <w:div w:id="771433301">
          <w:marLeft w:val="480"/>
          <w:marRight w:val="0"/>
          <w:marTop w:val="0"/>
          <w:marBottom w:val="0"/>
          <w:divBdr>
            <w:top w:val="none" w:sz="0" w:space="0" w:color="auto"/>
            <w:left w:val="none" w:sz="0" w:space="0" w:color="auto"/>
            <w:bottom w:val="none" w:sz="0" w:space="0" w:color="auto"/>
            <w:right w:val="none" w:sz="0" w:space="0" w:color="auto"/>
          </w:divBdr>
        </w:div>
        <w:div w:id="80570963">
          <w:marLeft w:val="480"/>
          <w:marRight w:val="0"/>
          <w:marTop w:val="0"/>
          <w:marBottom w:val="0"/>
          <w:divBdr>
            <w:top w:val="none" w:sz="0" w:space="0" w:color="auto"/>
            <w:left w:val="none" w:sz="0" w:space="0" w:color="auto"/>
            <w:bottom w:val="none" w:sz="0" w:space="0" w:color="auto"/>
            <w:right w:val="none" w:sz="0" w:space="0" w:color="auto"/>
          </w:divBdr>
        </w:div>
        <w:div w:id="255600839">
          <w:marLeft w:val="480"/>
          <w:marRight w:val="0"/>
          <w:marTop w:val="0"/>
          <w:marBottom w:val="0"/>
          <w:divBdr>
            <w:top w:val="none" w:sz="0" w:space="0" w:color="auto"/>
            <w:left w:val="none" w:sz="0" w:space="0" w:color="auto"/>
            <w:bottom w:val="none" w:sz="0" w:space="0" w:color="auto"/>
            <w:right w:val="none" w:sz="0" w:space="0" w:color="auto"/>
          </w:divBdr>
        </w:div>
        <w:div w:id="1996763233">
          <w:marLeft w:val="480"/>
          <w:marRight w:val="0"/>
          <w:marTop w:val="0"/>
          <w:marBottom w:val="0"/>
          <w:divBdr>
            <w:top w:val="none" w:sz="0" w:space="0" w:color="auto"/>
            <w:left w:val="none" w:sz="0" w:space="0" w:color="auto"/>
            <w:bottom w:val="none" w:sz="0" w:space="0" w:color="auto"/>
            <w:right w:val="none" w:sz="0" w:space="0" w:color="auto"/>
          </w:divBdr>
        </w:div>
        <w:div w:id="319818956">
          <w:marLeft w:val="480"/>
          <w:marRight w:val="0"/>
          <w:marTop w:val="0"/>
          <w:marBottom w:val="0"/>
          <w:divBdr>
            <w:top w:val="none" w:sz="0" w:space="0" w:color="auto"/>
            <w:left w:val="none" w:sz="0" w:space="0" w:color="auto"/>
            <w:bottom w:val="none" w:sz="0" w:space="0" w:color="auto"/>
            <w:right w:val="none" w:sz="0" w:space="0" w:color="auto"/>
          </w:divBdr>
        </w:div>
        <w:div w:id="2084715578">
          <w:marLeft w:val="480"/>
          <w:marRight w:val="0"/>
          <w:marTop w:val="0"/>
          <w:marBottom w:val="0"/>
          <w:divBdr>
            <w:top w:val="none" w:sz="0" w:space="0" w:color="auto"/>
            <w:left w:val="none" w:sz="0" w:space="0" w:color="auto"/>
            <w:bottom w:val="none" w:sz="0" w:space="0" w:color="auto"/>
            <w:right w:val="none" w:sz="0" w:space="0" w:color="auto"/>
          </w:divBdr>
        </w:div>
        <w:div w:id="315770420">
          <w:marLeft w:val="480"/>
          <w:marRight w:val="0"/>
          <w:marTop w:val="0"/>
          <w:marBottom w:val="0"/>
          <w:divBdr>
            <w:top w:val="none" w:sz="0" w:space="0" w:color="auto"/>
            <w:left w:val="none" w:sz="0" w:space="0" w:color="auto"/>
            <w:bottom w:val="none" w:sz="0" w:space="0" w:color="auto"/>
            <w:right w:val="none" w:sz="0" w:space="0" w:color="auto"/>
          </w:divBdr>
        </w:div>
        <w:div w:id="1536967804">
          <w:marLeft w:val="480"/>
          <w:marRight w:val="0"/>
          <w:marTop w:val="0"/>
          <w:marBottom w:val="0"/>
          <w:divBdr>
            <w:top w:val="none" w:sz="0" w:space="0" w:color="auto"/>
            <w:left w:val="none" w:sz="0" w:space="0" w:color="auto"/>
            <w:bottom w:val="none" w:sz="0" w:space="0" w:color="auto"/>
            <w:right w:val="none" w:sz="0" w:space="0" w:color="auto"/>
          </w:divBdr>
        </w:div>
        <w:div w:id="1605531280">
          <w:marLeft w:val="480"/>
          <w:marRight w:val="0"/>
          <w:marTop w:val="0"/>
          <w:marBottom w:val="0"/>
          <w:divBdr>
            <w:top w:val="none" w:sz="0" w:space="0" w:color="auto"/>
            <w:left w:val="none" w:sz="0" w:space="0" w:color="auto"/>
            <w:bottom w:val="none" w:sz="0" w:space="0" w:color="auto"/>
            <w:right w:val="none" w:sz="0" w:space="0" w:color="auto"/>
          </w:divBdr>
        </w:div>
        <w:div w:id="601839376">
          <w:marLeft w:val="480"/>
          <w:marRight w:val="0"/>
          <w:marTop w:val="0"/>
          <w:marBottom w:val="0"/>
          <w:divBdr>
            <w:top w:val="none" w:sz="0" w:space="0" w:color="auto"/>
            <w:left w:val="none" w:sz="0" w:space="0" w:color="auto"/>
            <w:bottom w:val="none" w:sz="0" w:space="0" w:color="auto"/>
            <w:right w:val="none" w:sz="0" w:space="0" w:color="auto"/>
          </w:divBdr>
        </w:div>
        <w:div w:id="311954215">
          <w:marLeft w:val="480"/>
          <w:marRight w:val="0"/>
          <w:marTop w:val="0"/>
          <w:marBottom w:val="0"/>
          <w:divBdr>
            <w:top w:val="none" w:sz="0" w:space="0" w:color="auto"/>
            <w:left w:val="none" w:sz="0" w:space="0" w:color="auto"/>
            <w:bottom w:val="none" w:sz="0" w:space="0" w:color="auto"/>
            <w:right w:val="none" w:sz="0" w:space="0" w:color="auto"/>
          </w:divBdr>
        </w:div>
        <w:div w:id="1681543415">
          <w:marLeft w:val="480"/>
          <w:marRight w:val="0"/>
          <w:marTop w:val="0"/>
          <w:marBottom w:val="0"/>
          <w:divBdr>
            <w:top w:val="none" w:sz="0" w:space="0" w:color="auto"/>
            <w:left w:val="none" w:sz="0" w:space="0" w:color="auto"/>
            <w:bottom w:val="none" w:sz="0" w:space="0" w:color="auto"/>
            <w:right w:val="none" w:sz="0" w:space="0" w:color="auto"/>
          </w:divBdr>
        </w:div>
        <w:div w:id="981497841">
          <w:marLeft w:val="480"/>
          <w:marRight w:val="0"/>
          <w:marTop w:val="0"/>
          <w:marBottom w:val="0"/>
          <w:divBdr>
            <w:top w:val="none" w:sz="0" w:space="0" w:color="auto"/>
            <w:left w:val="none" w:sz="0" w:space="0" w:color="auto"/>
            <w:bottom w:val="none" w:sz="0" w:space="0" w:color="auto"/>
            <w:right w:val="none" w:sz="0" w:space="0" w:color="auto"/>
          </w:divBdr>
        </w:div>
        <w:div w:id="97410674">
          <w:marLeft w:val="480"/>
          <w:marRight w:val="0"/>
          <w:marTop w:val="0"/>
          <w:marBottom w:val="0"/>
          <w:divBdr>
            <w:top w:val="none" w:sz="0" w:space="0" w:color="auto"/>
            <w:left w:val="none" w:sz="0" w:space="0" w:color="auto"/>
            <w:bottom w:val="none" w:sz="0" w:space="0" w:color="auto"/>
            <w:right w:val="none" w:sz="0" w:space="0" w:color="auto"/>
          </w:divBdr>
        </w:div>
        <w:div w:id="1752854083">
          <w:marLeft w:val="480"/>
          <w:marRight w:val="0"/>
          <w:marTop w:val="0"/>
          <w:marBottom w:val="0"/>
          <w:divBdr>
            <w:top w:val="none" w:sz="0" w:space="0" w:color="auto"/>
            <w:left w:val="none" w:sz="0" w:space="0" w:color="auto"/>
            <w:bottom w:val="none" w:sz="0" w:space="0" w:color="auto"/>
            <w:right w:val="none" w:sz="0" w:space="0" w:color="auto"/>
          </w:divBdr>
        </w:div>
        <w:div w:id="886767989">
          <w:marLeft w:val="480"/>
          <w:marRight w:val="0"/>
          <w:marTop w:val="0"/>
          <w:marBottom w:val="0"/>
          <w:divBdr>
            <w:top w:val="none" w:sz="0" w:space="0" w:color="auto"/>
            <w:left w:val="none" w:sz="0" w:space="0" w:color="auto"/>
            <w:bottom w:val="none" w:sz="0" w:space="0" w:color="auto"/>
            <w:right w:val="none" w:sz="0" w:space="0" w:color="auto"/>
          </w:divBdr>
        </w:div>
        <w:div w:id="1530412349">
          <w:marLeft w:val="480"/>
          <w:marRight w:val="0"/>
          <w:marTop w:val="0"/>
          <w:marBottom w:val="0"/>
          <w:divBdr>
            <w:top w:val="none" w:sz="0" w:space="0" w:color="auto"/>
            <w:left w:val="none" w:sz="0" w:space="0" w:color="auto"/>
            <w:bottom w:val="none" w:sz="0" w:space="0" w:color="auto"/>
            <w:right w:val="none" w:sz="0" w:space="0" w:color="auto"/>
          </w:divBdr>
        </w:div>
        <w:div w:id="1551112983">
          <w:marLeft w:val="480"/>
          <w:marRight w:val="0"/>
          <w:marTop w:val="0"/>
          <w:marBottom w:val="0"/>
          <w:divBdr>
            <w:top w:val="none" w:sz="0" w:space="0" w:color="auto"/>
            <w:left w:val="none" w:sz="0" w:space="0" w:color="auto"/>
            <w:bottom w:val="none" w:sz="0" w:space="0" w:color="auto"/>
            <w:right w:val="none" w:sz="0" w:space="0" w:color="auto"/>
          </w:divBdr>
        </w:div>
        <w:div w:id="1140882922">
          <w:marLeft w:val="480"/>
          <w:marRight w:val="0"/>
          <w:marTop w:val="0"/>
          <w:marBottom w:val="0"/>
          <w:divBdr>
            <w:top w:val="none" w:sz="0" w:space="0" w:color="auto"/>
            <w:left w:val="none" w:sz="0" w:space="0" w:color="auto"/>
            <w:bottom w:val="none" w:sz="0" w:space="0" w:color="auto"/>
            <w:right w:val="none" w:sz="0" w:space="0" w:color="auto"/>
          </w:divBdr>
        </w:div>
        <w:div w:id="368190393">
          <w:marLeft w:val="480"/>
          <w:marRight w:val="0"/>
          <w:marTop w:val="0"/>
          <w:marBottom w:val="0"/>
          <w:divBdr>
            <w:top w:val="none" w:sz="0" w:space="0" w:color="auto"/>
            <w:left w:val="none" w:sz="0" w:space="0" w:color="auto"/>
            <w:bottom w:val="none" w:sz="0" w:space="0" w:color="auto"/>
            <w:right w:val="none" w:sz="0" w:space="0" w:color="auto"/>
          </w:divBdr>
        </w:div>
        <w:div w:id="1984580403">
          <w:marLeft w:val="480"/>
          <w:marRight w:val="0"/>
          <w:marTop w:val="0"/>
          <w:marBottom w:val="0"/>
          <w:divBdr>
            <w:top w:val="none" w:sz="0" w:space="0" w:color="auto"/>
            <w:left w:val="none" w:sz="0" w:space="0" w:color="auto"/>
            <w:bottom w:val="none" w:sz="0" w:space="0" w:color="auto"/>
            <w:right w:val="none" w:sz="0" w:space="0" w:color="auto"/>
          </w:divBdr>
        </w:div>
        <w:div w:id="274945182">
          <w:marLeft w:val="480"/>
          <w:marRight w:val="0"/>
          <w:marTop w:val="0"/>
          <w:marBottom w:val="0"/>
          <w:divBdr>
            <w:top w:val="none" w:sz="0" w:space="0" w:color="auto"/>
            <w:left w:val="none" w:sz="0" w:space="0" w:color="auto"/>
            <w:bottom w:val="none" w:sz="0" w:space="0" w:color="auto"/>
            <w:right w:val="none" w:sz="0" w:space="0" w:color="auto"/>
          </w:divBdr>
        </w:div>
        <w:div w:id="1230000205">
          <w:marLeft w:val="480"/>
          <w:marRight w:val="0"/>
          <w:marTop w:val="0"/>
          <w:marBottom w:val="0"/>
          <w:divBdr>
            <w:top w:val="none" w:sz="0" w:space="0" w:color="auto"/>
            <w:left w:val="none" w:sz="0" w:space="0" w:color="auto"/>
            <w:bottom w:val="none" w:sz="0" w:space="0" w:color="auto"/>
            <w:right w:val="none" w:sz="0" w:space="0" w:color="auto"/>
          </w:divBdr>
        </w:div>
        <w:div w:id="911542422">
          <w:marLeft w:val="480"/>
          <w:marRight w:val="0"/>
          <w:marTop w:val="0"/>
          <w:marBottom w:val="0"/>
          <w:divBdr>
            <w:top w:val="none" w:sz="0" w:space="0" w:color="auto"/>
            <w:left w:val="none" w:sz="0" w:space="0" w:color="auto"/>
            <w:bottom w:val="none" w:sz="0" w:space="0" w:color="auto"/>
            <w:right w:val="none" w:sz="0" w:space="0" w:color="auto"/>
          </w:divBdr>
        </w:div>
        <w:div w:id="664862">
          <w:marLeft w:val="480"/>
          <w:marRight w:val="0"/>
          <w:marTop w:val="0"/>
          <w:marBottom w:val="0"/>
          <w:divBdr>
            <w:top w:val="none" w:sz="0" w:space="0" w:color="auto"/>
            <w:left w:val="none" w:sz="0" w:space="0" w:color="auto"/>
            <w:bottom w:val="none" w:sz="0" w:space="0" w:color="auto"/>
            <w:right w:val="none" w:sz="0" w:space="0" w:color="auto"/>
          </w:divBdr>
        </w:div>
        <w:div w:id="1998069409">
          <w:marLeft w:val="480"/>
          <w:marRight w:val="0"/>
          <w:marTop w:val="0"/>
          <w:marBottom w:val="0"/>
          <w:divBdr>
            <w:top w:val="none" w:sz="0" w:space="0" w:color="auto"/>
            <w:left w:val="none" w:sz="0" w:space="0" w:color="auto"/>
            <w:bottom w:val="none" w:sz="0" w:space="0" w:color="auto"/>
            <w:right w:val="none" w:sz="0" w:space="0" w:color="auto"/>
          </w:divBdr>
        </w:div>
        <w:div w:id="399912779">
          <w:marLeft w:val="480"/>
          <w:marRight w:val="0"/>
          <w:marTop w:val="0"/>
          <w:marBottom w:val="0"/>
          <w:divBdr>
            <w:top w:val="none" w:sz="0" w:space="0" w:color="auto"/>
            <w:left w:val="none" w:sz="0" w:space="0" w:color="auto"/>
            <w:bottom w:val="none" w:sz="0" w:space="0" w:color="auto"/>
            <w:right w:val="none" w:sz="0" w:space="0" w:color="auto"/>
          </w:divBdr>
        </w:div>
        <w:div w:id="1933974887">
          <w:marLeft w:val="480"/>
          <w:marRight w:val="0"/>
          <w:marTop w:val="0"/>
          <w:marBottom w:val="0"/>
          <w:divBdr>
            <w:top w:val="none" w:sz="0" w:space="0" w:color="auto"/>
            <w:left w:val="none" w:sz="0" w:space="0" w:color="auto"/>
            <w:bottom w:val="none" w:sz="0" w:space="0" w:color="auto"/>
            <w:right w:val="none" w:sz="0" w:space="0" w:color="auto"/>
          </w:divBdr>
        </w:div>
      </w:divsChild>
    </w:div>
    <w:div w:id="388118467">
      <w:bodyDiv w:val="1"/>
      <w:marLeft w:val="0"/>
      <w:marRight w:val="0"/>
      <w:marTop w:val="0"/>
      <w:marBottom w:val="0"/>
      <w:divBdr>
        <w:top w:val="none" w:sz="0" w:space="0" w:color="auto"/>
        <w:left w:val="none" w:sz="0" w:space="0" w:color="auto"/>
        <w:bottom w:val="none" w:sz="0" w:space="0" w:color="auto"/>
        <w:right w:val="none" w:sz="0" w:space="0" w:color="auto"/>
      </w:divBdr>
    </w:div>
    <w:div w:id="388500491">
      <w:bodyDiv w:val="1"/>
      <w:marLeft w:val="0"/>
      <w:marRight w:val="0"/>
      <w:marTop w:val="0"/>
      <w:marBottom w:val="0"/>
      <w:divBdr>
        <w:top w:val="none" w:sz="0" w:space="0" w:color="auto"/>
        <w:left w:val="none" w:sz="0" w:space="0" w:color="auto"/>
        <w:bottom w:val="none" w:sz="0" w:space="0" w:color="auto"/>
        <w:right w:val="none" w:sz="0" w:space="0" w:color="auto"/>
      </w:divBdr>
    </w:div>
    <w:div w:id="388841272">
      <w:bodyDiv w:val="1"/>
      <w:marLeft w:val="0"/>
      <w:marRight w:val="0"/>
      <w:marTop w:val="0"/>
      <w:marBottom w:val="0"/>
      <w:divBdr>
        <w:top w:val="none" w:sz="0" w:space="0" w:color="auto"/>
        <w:left w:val="none" w:sz="0" w:space="0" w:color="auto"/>
        <w:bottom w:val="none" w:sz="0" w:space="0" w:color="auto"/>
        <w:right w:val="none" w:sz="0" w:space="0" w:color="auto"/>
      </w:divBdr>
    </w:div>
    <w:div w:id="389309122">
      <w:bodyDiv w:val="1"/>
      <w:marLeft w:val="0"/>
      <w:marRight w:val="0"/>
      <w:marTop w:val="0"/>
      <w:marBottom w:val="0"/>
      <w:divBdr>
        <w:top w:val="none" w:sz="0" w:space="0" w:color="auto"/>
        <w:left w:val="none" w:sz="0" w:space="0" w:color="auto"/>
        <w:bottom w:val="none" w:sz="0" w:space="0" w:color="auto"/>
        <w:right w:val="none" w:sz="0" w:space="0" w:color="auto"/>
      </w:divBdr>
    </w:div>
    <w:div w:id="389426910">
      <w:bodyDiv w:val="1"/>
      <w:marLeft w:val="0"/>
      <w:marRight w:val="0"/>
      <w:marTop w:val="0"/>
      <w:marBottom w:val="0"/>
      <w:divBdr>
        <w:top w:val="none" w:sz="0" w:space="0" w:color="auto"/>
        <w:left w:val="none" w:sz="0" w:space="0" w:color="auto"/>
        <w:bottom w:val="none" w:sz="0" w:space="0" w:color="auto"/>
        <w:right w:val="none" w:sz="0" w:space="0" w:color="auto"/>
      </w:divBdr>
    </w:div>
    <w:div w:id="389882754">
      <w:bodyDiv w:val="1"/>
      <w:marLeft w:val="0"/>
      <w:marRight w:val="0"/>
      <w:marTop w:val="0"/>
      <w:marBottom w:val="0"/>
      <w:divBdr>
        <w:top w:val="none" w:sz="0" w:space="0" w:color="auto"/>
        <w:left w:val="none" w:sz="0" w:space="0" w:color="auto"/>
        <w:bottom w:val="none" w:sz="0" w:space="0" w:color="auto"/>
        <w:right w:val="none" w:sz="0" w:space="0" w:color="auto"/>
      </w:divBdr>
    </w:div>
    <w:div w:id="390078958">
      <w:bodyDiv w:val="1"/>
      <w:marLeft w:val="0"/>
      <w:marRight w:val="0"/>
      <w:marTop w:val="0"/>
      <w:marBottom w:val="0"/>
      <w:divBdr>
        <w:top w:val="none" w:sz="0" w:space="0" w:color="auto"/>
        <w:left w:val="none" w:sz="0" w:space="0" w:color="auto"/>
        <w:bottom w:val="none" w:sz="0" w:space="0" w:color="auto"/>
        <w:right w:val="none" w:sz="0" w:space="0" w:color="auto"/>
      </w:divBdr>
    </w:div>
    <w:div w:id="390233762">
      <w:bodyDiv w:val="1"/>
      <w:marLeft w:val="0"/>
      <w:marRight w:val="0"/>
      <w:marTop w:val="0"/>
      <w:marBottom w:val="0"/>
      <w:divBdr>
        <w:top w:val="none" w:sz="0" w:space="0" w:color="auto"/>
        <w:left w:val="none" w:sz="0" w:space="0" w:color="auto"/>
        <w:bottom w:val="none" w:sz="0" w:space="0" w:color="auto"/>
        <w:right w:val="none" w:sz="0" w:space="0" w:color="auto"/>
      </w:divBdr>
    </w:div>
    <w:div w:id="391080674">
      <w:bodyDiv w:val="1"/>
      <w:marLeft w:val="0"/>
      <w:marRight w:val="0"/>
      <w:marTop w:val="0"/>
      <w:marBottom w:val="0"/>
      <w:divBdr>
        <w:top w:val="none" w:sz="0" w:space="0" w:color="auto"/>
        <w:left w:val="none" w:sz="0" w:space="0" w:color="auto"/>
        <w:bottom w:val="none" w:sz="0" w:space="0" w:color="auto"/>
        <w:right w:val="none" w:sz="0" w:space="0" w:color="auto"/>
      </w:divBdr>
    </w:div>
    <w:div w:id="391268377">
      <w:bodyDiv w:val="1"/>
      <w:marLeft w:val="0"/>
      <w:marRight w:val="0"/>
      <w:marTop w:val="0"/>
      <w:marBottom w:val="0"/>
      <w:divBdr>
        <w:top w:val="none" w:sz="0" w:space="0" w:color="auto"/>
        <w:left w:val="none" w:sz="0" w:space="0" w:color="auto"/>
        <w:bottom w:val="none" w:sz="0" w:space="0" w:color="auto"/>
        <w:right w:val="none" w:sz="0" w:space="0" w:color="auto"/>
      </w:divBdr>
    </w:div>
    <w:div w:id="391347913">
      <w:bodyDiv w:val="1"/>
      <w:marLeft w:val="0"/>
      <w:marRight w:val="0"/>
      <w:marTop w:val="0"/>
      <w:marBottom w:val="0"/>
      <w:divBdr>
        <w:top w:val="none" w:sz="0" w:space="0" w:color="auto"/>
        <w:left w:val="none" w:sz="0" w:space="0" w:color="auto"/>
        <w:bottom w:val="none" w:sz="0" w:space="0" w:color="auto"/>
        <w:right w:val="none" w:sz="0" w:space="0" w:color="auto"/>
      </w:divBdr>
    </w:div>
    <w:div w:id="391536786">
      <w:bodyDiv w:val="1"/>
      <w:marLeft w:val="0"/>
      <w:marRight w:val="0"/>
      <w:marTop w:val="0"/>
      <w:marBottom w:val="0"/>
      <w:divBdr>
        <w:top w:val="none" w:sz="0" w:space="0" w:color="auto"/>
        <w:left w:val="none" w:sz="0" w:space="0" w:color="auto"/>
        <w:bottom w:val="none" w:sz="0" w:space="0" w:color="auto"/>
        <w:right w:val="none" w:sz="0" w:space="0" w:color="auto"/>
      </w:divBdr>
    </w:div>
    <w:div w:id="392313683">
      <w:bodyDiv w:val="1"/>
      <w:marLeft w:val="0"/>
      <w:marRight w:val="0"/>
      <w:marTop w:val="0"/>
      <w:marBottom w:val="0"/>
      <w:divBdr>
        <w:top w:val="none" w:sz="0" w:space="0" w:color="auto"/>
        <w:left w:val="none" w:sz="0" w:space="0" w:color="auto"/>
        <w:bottom w:val="none" w:sz="0" w:space="0" w:color="auto"/>
        <w:right w:val="none" w:sz="0" w:space="0" w:color="auto"/>
      </w:divBdr>
    </w:div>
    <w:div w:id="392697311">
      <w:bodyDiv w:val="1"/>
      <w:marLeft w:val="0"/>
      <w:marRight w:val="0"/>
      <w:marTop w:val="0"/>
      <w:marBottom w:val="0"/>
      <w:divBdr>
        <w:top w:val="none" w:sz="0" w:space="0" w:color="auto"/>
        <w:left w:val="none" w:sz="0" w:space="0" w:color="auto"/>
        <w:bottom w:val="none" w:sz="0" w:space="0" w:color="auto"/>
        <w:right w:val="none" w:sz="0" w:space="0" w:color="auto"/>
      </w:divBdr>
    </w:div>
    <w:div w:id="392700372">
      <w:bodyDiv w:val="1"/>
      <w:marLeft w:val="0"/>
      <w:marRight w:val="0"/>
      <w:marTop w:val="0"/>
      <w:marBottom w:val="0"/>
      <w:divBdr>
        <w:top w:val="none" w:sz="0" w:space="0" w:color="auto"/>
        <w:left w:val="none" w:sz="0" w:space="0" w:color="auto"/>
        <w:bottom w:val="none" w:sz="0" w:space="0" w:color="auto"/>
        <w:right w:val="none" w:sz="0" w:space="0" w:color="auto"/>
      </w:divBdr>
    </w:div>
    <w:div w:id="394163599">
      <w:bodyDiv w:val="1"/>
      <w:marLeft w:val="0"/>
      <w:marRight w:val="0"/>
      <w:marTop w:val="0"/>
      <w:marBottom w:val="0"/>
      <w:divBdr>
        <w:top w:val="none" w:sz="0" w:space="0" w:color="auto"/>
        <w:left w:val="none" w:sz="0" w:space="0" w:color="auto"/>
        <w:bottom w:val="none" w:sz="0" w:space="0" w:color="auto"/>
        <w:right w:val="none" w:sz="0" w:space="0" w:color="auto"/>
      </w:divBdr>
    </w:div>
    <w:div w:id="394209460">
      <w:bodyDiv w:val="1"/>
      <w:marLeft w:val="0"/>
      <w:marRight w:val="0"/>
      <w:marTop w:val="0"/>
      <w:marBottom w:val="0"/>
      <w:divBdr>
        <w:top w:val="none" w:sz="0" w:space="0" w:color="auto"/>
        <w:left w:val="none" w:sz="0" w:space="0" w:color="auto"/>
        <w:bottom w:val="none" w:sz="0" w:space="0" w:color="auto"/>
        <w:right w:val="none" w:sz="0" w:space="0" w:color="auto"/>
      </w:divBdr>
    </w:div>
    <w:div w:id="394815059">
      <w:bodyDiv w:val="1"/>
      <w:marLeft w:val="0"/>
      <w:marRight w:val="0"/>
      <w:marTop w:val="0"/>
      <w:marBottom w:val="0"/>
      <w:divBdr>
        <w:top w:val="none" w:sz="0" w:space="0" w:color="auto"/>
        <w:left w:val="none" w:sz="0" w:space="0" w:color="auto"/>
        <w:bottom w:val="none" w:sz="0" w:space="0" w:color="auto"/>
        <w:right w:val="none" w:sz="0" w:space="0" w:color="auto"/>
      </w:divBdr>
    </w:div>
    <w:div w:id="394817312">
      <w:bodyDiv w:val="1"/>
      <w:marLeft w:val="0"/>
      <w:marRight w:val="0"/>
      <w:marTop w:val="0"/>
      <w:marBottom w:val="0"/>
      <w:divBdr>
        <w:top w:val="none" w:sz="0" w:space="0" w:color="auto"/>
        <w:left w:val="none" w:sz="0" w:space="0" w:color="auto"/>
        <w:bottom w:val="none" w:sz="0" w:space="0" w:color="auto"/>
        <w:right w:val="none" w:sz="0" w:space="0" w:color="auto"/>
      </w:divBdr>
    </w:div>
    <w:div w:id="395982362">
      <w:bodyDiv w:val="1"/>
      <w:marLeft w:val="0"/>
      <w:marRight w:val="0"/>
      <w:marTop w:val="0"/>
      <w:marBottom w:val="0"/>
      <w:divBdr>
        <w:top w:val="none" w:sz="0" w:space="0" w:color="auto"/>
        <w:left w:val="none" w:sz="0" w:space="0" w:color="auto"/>
        <w:bottom w:val="none" w:sz="0" w:space="0" w:color="auto"/>
        <w:right w:val="none" w:sz="0" w:space="0" w:color="auto"/>
      </w:divBdr>
    </w:div>
    <w:div w:id="396440371">
      <w:bodyDiv w:val="1"/>
      <w:marLeft w:val="0"/>
      <w:marRight w:val="0"/>
      <w:marTop w:val="0"/>
      <w:marBottom w:val="0"/>
      <w:divBdr>
        <w:top w:val="none" w:sz="0" w:space="0" w:color="auto"/>
        <w:left w:val="none" w:sz="0" w:space="0" w:color="auto"/>
        <w:bottom w:val="none" w:sz="0" w:space="0" w:color="auto"/>
        <w:right w:val="none" w:sz="0" w:space="0" w:color="auto"/>
      </w:divBdr>
    </w:div>
    <w:div w:id="396629802">
      <w:bodyDiv w:val="1"/>
      <w:marLeft w:val="0"/>
      <w:marRight w:val="0"/>
      <w:marTop w:val="0"/>
      <w:marBottom w:val="0"/>
      <w:divBdr>
        <w:top w:val="none" w:sz="0" w:space="0" w:color="auto"/>
        <w:left w:val="none" w:sz="0" w:space="0" w:color="auto"/>
        <w:bottom w:val="none" w:sz="0" w:space="0" w:color="auto"/>
        <w:right w:val="none" w:sz="0" w:space="0" w:color="auto"/>
      </w:divBdr>
    </w:div>
    <w:div w:id="396633043">
      <w:bodyDiv w:val="1"/>
      <w:marLeft w:val="0"/>
      <w:marRight w:val="0"/>
      <w:marTop w:val="0"/>
      <w:marBottom w:val="0"/>
      <w:divBdr>
        <w:top w:val="none" w:sz="0" w:space="0" w:color="auto"/>
        <w:left w:val="none" w:sz="0" w:space="0" w:color="auto"/>
        <w:bottom w:val="none" w:sz="0" w:space="0" w:color="auto"/>
        <w:right w:val="none" w:sz="0" w:space="0" w:color="auto"/>
      </w:divBdr>
    </w:div>
    <w:div w:id="397094283">
      <w:bodyDiv w:val="1"/>
      <w:marLeft w:val="0"/>
      <w:marRight w:val="0"/>
      <w:marTop w:val="0"/>
      <w:marBottom w:val="0"/>
      <w:divBdr>
        <w:top w:val="none" w:sz="0" w:space="0" w:color="auto"/>
        <w:left w:val="none" w:sz="0" w:space="0" w:color="auto"/>
        <w:bottom w:val="none" w:sz="0" w:space="0" w:color="auto"/>
        <w:right w:val="none" w:sz="0" w:space="0" w:color="auto"/>
      </w:divBdr>
    </w:div>
    <w:div w:id="397242104">
      <w:bodyDiv w:val="1"/>
      <w:marLeft w:val="0"/>
      <w:marRight w:val="0"/>
      <w:marTop w:val="0"/>
      <w:marBottom w:val="0"/>
      <w:divBdr>
        <w:top w:val="none" w:sz="0" w:space="0" w:color="auto"/>
        <w:left w:val="none" w:sz="0" w:space="0" w:color="auto"/>
        <w:bottom w:val="none" w:sz="0" w:space="0" w:color="auto"/>
        <w:right w:val="none" w:sz="0" w:space="0" w:color="auto"/>
      </w:divBdr>
    </w:div>
    <w:div w:id="397673021">
      <w:bodyDiv w:val="1"/>
      <w:marLeft w:val="0"/>
      <w:marRight w:val="0"/>
      <w:marTop w:val="0"/>
      <w:marBottom w:val="0"/>
      <w:divBdr>
        <w:top w:val="none" w:sz="0" w:space="0" w:color="auto"/>
        <w:left w:val="none" w:sz="0" w:space="0" w:color="auto"/>
        <w:bottom w:val="none" w:sz="0" w:space="0" w:color="auto"/>
        <w:right w:val="none" w:sz="0" w:space="0" w:color="auto"/>
      </w:divBdr>
    </w:div>
    <w:div w:id="397947211">
      <w:bodyDiv w:val="1"/>
      <w:marLeft w:val="0"/>
      <w:marRight w:val="0"/>
      <w:marTop w:val="0"/>
      <w:marBottom w:val="0"/>
      <w:divBdr>
        <w:top w:val="none" w:sz="0" w:space="0" w:color="auto"/>
        <w:left w:val="none" w:sz="0" w:space="0" w:color="auto"/>
        <w:bottom w:val="none" w:sz="0" w:space="0" w:color="auto"/>
        <w:right w:val="none" w:sz="0" w:space="0" w:color="auto"/>
      </w:divBdr>
    </w:div>
    <w:div w:id="398139214">
      <w:bodyDiv w:val="1"/>
      <w:marLeft w:val="0"/>
      <w:marRight w:val="0"/>
      <w:marTop w:val="0"/>
      <w:marBottom w:val="0"/>
      <w:divBdr>
        <w:top w:val="none" w:sz="0" w:space="0" w:color="auto"/>
        <w:left w:val="none" w:sz="0" w:space="0" w:color="auto"/>
        <w:bottom w:val="none" w:sz="0" w:space="0" w:color="auto"/>
        <w:right w:val="none" w:sz="0" w:space="0" w:color="auto"/>
      </w:divBdr>
    </w:div>
    <w:div w:id="398284220">
      <w:bodyDiv w:val="1"/>
      <w:marLeft w:val="0"/>
      <w:marRight w:val="0"/>
      <w:marTop w:val="0"/>
      <w:marBottom w:val="0"/>
      <w:divBdr>
        <w:top w:val="none" w:sz="0" w:space="0" w:color="auto"/>
        <w:left w:val="none" w:sz="0" w:space="0" w:color="auto"/>
        <w:bottom w:val="none" w:sz="0" w:space="0" w:color="auto"/>
        <w:right w:val="none" w:sz="0" w:space="0" w:color="auto"/>
      </w:divBdr>
    </w:div>
    <w:div w:id="398946878">
      <w:bodyDiv w:val="1"/>
      <w:marLeft w:val="0"/>
      <w:marRight w:val="0"/>
      <w:marTop w:val="0"/>
      <w:marBottom w:val="0"/>
      <w:divBdr>
        <w:top w:val="none" w:sz="0" w:space="0" w:color="auto"/>
        <w:left w:val="none" w:sz="0" w:space="0" w:color="auto"/>
        <w:bottom w:val="none" w:sz="0" w:space="0" w:color="auto"/>
        <w:right w:val="none" w:sz="0" w:space="0" w:color="auto"/>
      </w:divBdr>
    </w:div>
    <w:div w:id="399444259">
      <w:bodyDiv w:val="1"/>
      <w:marLeft w:val="0"/>
      <w:marRight w:val="0"/>
      <w:marTop w:val="0"/>
      <w:marBottom w:val="0"/>
      <w:divBdr>
        <w:top w:val="none" w:sz="0" w:space="0" w:color="auto"/>
        <w:left w:val="none" w:sz="0" w:space="0" w:color="auto"/>
        <w:bottom w:val="none" w:sz="0" w:space="0" w:color="auto"/>
        <w:right w:val="none" w:sz="0" w:space="0" w:color="auto"/>
      </w:divBdr>
    </w:div>
    <w:div w:id="399595471">
      <w:bodyDiv w:val="1"/>
      <w:marLeft w:val="0"/>
      <w:marRight w:val="0"/>
      <w:marTop w:val="0"/>
      <w:marBottom w:val="0"/>
      <w:divBdr>
        <w:top w:val="none" w:sz="0" w:space="0" w:color="auto"/>
        <w:left w:val="none" w:sz="0" w:space="0" w:color="auto"/>
        <w:bottom w:val="none" w:sz="0" w:space="0" w:color="auto"/>
        <w:right w:val="none" w:sz="0" w:space="0" w:color="auto"/>
      </w:divBdr>
    </w:div>
    <w:div w:id="399712499">
      <w:bodyDiv w:val="1"/>
      <w:marLeft w:val="0"/>
      <w:marRight w:val="0"/>
      <w:marTop w:val="0"/>
      <w:marBottom w:val="0"/>
      <w:divBdr>
        <w:top w:val="none" w:sz="0" w:space="0" w:color="auto"/>
        <w:left w:val="none" w:sz="0" w:space="0" w:color="auto"/>
        <w:bottom w:val="none" w:sz="0" w:space="0" w:color="auto"/>
        <w:right w:val="none" w:sz="0" w:space="0" w:color="auto"/>
      </w:divBdr>
    </w:div>
    <w:div w:id="399913951">
      <w:bodyDiv w:val="1"/>
      <w:marLeft w:val="0"/>
      <w:marRight w:val="0"/>
      <w:marTop w:val="0"/>
      <w:marBottom w:val="0"/>
      <w:divBdr>
        <w:top w:val="none" w:sz="0" w:space="0" w:color="auto"/>
        <w:left w:val="none" w:sz="0" w:space="0" w:color="auto"/>
        <w:bottom w:val="none" w:sz="0" w:space="0" w:color="auto"/>
        <w:right w:val="none" w:sz="0" w:space="0" w:color="auto"/>
      </w:divBdr>
    </w:div>
    <w:div w:id="400296962">
      <w:bodyDiv w:val="1"/>
      <w:marLeft w:val="0"/>
      <w:marRight w:val="0"/>
      <w:marTop w:val="0"/>
      <w:marBottom w:val="0"/>
      <w:divBdr>
        <w:top w:val="none" w:sz="0" w:space="0" w:color="auto"/>
        <w:left w:val="none" w:sz="0" w:space="0" w:color="auto"/>
        <w:bottom w:val="none" w:sz="0" w:space="0" w:color="auto"/>
        <w:right w:val="none" w:sz="0" w:space="0" w:color="auto"/>
      </w:divBdr>
    </w:div>
    <w:div w:id="400714196">
      <w:bodyDiv w:val="1"/>
      <w:marLeft w:val="0"/>
      <w:marRight w:val="0"/>
      <w:marTop w:val="0"/>
      <w:marBottom w:val="0"/>
      <w:divBdr>
        <w:top w:val="none" w:sz="0" w:space="0" w:color="auto"/>
        <w:left w:val="none" w:sz="0" w:space="0" w:color="auto"/>
        <w:bottom w:val="none" w:sz="0" w:space="0" w:color="auto"/>
        <w:right w:val="none" w:sz="0" w:space="0" w:color="auto"/>
      </w:divBdr>
    </w:div>
    <w:div w:id="400980839">
      <w:bodyDiv w:val="1"/>
      <w:marLeft w:val="0"/>
      <w:marRight w:val="0"/>
      <w:marTop w:val="0"/>
      <w:marBottom w:val="0"/>
      <w:divBdr>
        <w:top w:val="none" w:sz="0" w:space="0" w:color="auto"/>
        <w:left w:val="none" w:sz="0" w:space="0" w:color="auto"/>
        <w:bottom w:val="none" w:sz="0" w:space="0" w:color="auto"/>
        <w:right w:val="none" w:sz="0" w:space="0" w:color="auto"/>
      </w:divBdr>
    </w:div>
    <w:div w:id="401173558">
      <w:bodyDiv w:val="1"/>
      <w:marLeft w:val="0"/>
      <w:marRight w:val="0"/>
      <w:marTop w:val="0"/>
      <w:marBottom w:val="0"/>
      <w:divBdr>
        <w:top w:val="none" w:sz="0" w:space="0" w:color="auto"/>
        <w:left w:val="none" w:sz="0" w:space="0" w:color="auto"/>
        <w:bottom w:val="none" w:sz="0" w:space="0" w:color="auto"/>
        <w:right w:val="none" w:sz="0" w:space="0" w:color="auto"/>
      </w:divBdr>
    </w:div>
    <w:div w:id="401215104">
      <w:bodyDiv w:val="1"/>
      <w:marLeft w:val="0"/>
      <w:marRight w:val="0"/>
      <w:marTop w:val="0"/>
      <w:marBottom w:val="0"/>
      <w:divBdr>
        <w:top w:val="none" w:sz="0" w:space="0" w:color="auto"/>
        <w:left w:val="none" w:sz="0" w:space="0" w:color="auto"/>
        <w:bottom w:val="none" w:sz="0" w:space="0" w:color="auto"/>
        <w:right w:val="none" w:sz="0" w:space="0" w:color="auto"/>
      </w:divBdr>
    </w:div>
    <w:div w:id="401222614">
      <w:bodyDiv w:val="1"/>
      <w:marLeft w:val="0"/>
      <w:marRight w:val="0"/>
      <w:marTop w:val="0"/>
      <w:marBottom w:val="0"/>
      <w:divBdr>
        <w:top w:val="none" w:sz="0" w:space="0" w:color="auto"/>
        <w:left w:val="none" w:sz="0" w:space="0" w:color="auto"/>
        <w:bottom w:val="none" w:sz="0" w:space="0" w:color="auto"/>
        <w:right w:val="none" w:sz="0" w:space="0" w:color="auto"/>
      </w:divBdr>
    </w:div>
    <w:div w:id="402290156">
      <w:bodyDiv w:val="1"/>
      <w:marLeft w:val="0"/>
      <w:marRight w:val="0"/>
      <w:marTop w:val="0"/>
      <w:marBottom w:val="0"/>
      <w:divBdr>
        <w:top w:val="none" w:sz="0" w:space="0" w:color="auto"/>
        <w:left w:val="none" w:sz="0" w:space="0" w:color="auto"/>
        <w:bottom w:val="none" w:sz="0" w:space="0" w:color="auto"/>
        <w:right w:val="none" w:sz="0" w:space="0" w:color="auto"/>
      </w:divBdr>
    </w:div>
    <w:div w:id="402683797">
      <w:bodyDiv w:val="1"/>
      <w:marLeft w:val="0"/>
      <w:marRight w:val="0"/>
      <w:marTop w:val="0"/>
      <w:marBottom w:val="0"/>
      <w:divBdr>
        <w:top w:val="none" w:sz="0" w:space="0" w:color="auto"/>
        <w:left w:val="none" w:sz="0" w:space="0" w:color="auto"/>
        <w:bottom w:val="none" w:sz="0" w:space="0" w:color="auto"/>
        <w:right w:val="none" w:sz="0" w:space="0" w:color="auto"/>
      </w:divBdr>
    </w:div>
    <w:div w:id="403257593">
      <w:bodyDiv w:val="1"/>
      <w:marLeft w:val="0"/>
      <w:marRight w:val="0"/>
      <w:marTop w:val="0"/>
      <w:marBottom w:val="0"/>
      <w:divBdr>
        <w:top w:val="none" w:sz="0" w:space="0" w:color="auto"/>
        <w:left w:val="none" w:sz="0" w:space="0" w:color="auto"/>
        <w:bottom w:val="none" w:sz="0" w:space="0" w:color="auto"/>
        <w:right w:val="none" w:sz="0" w:space="0" w:color="auto"/>
      </w:divBdr>
    </w:div>
    <w:div w:id="403528936">
      <w:bodyDiv w:val="1"/>
      <w:marLeft w:val="0"/>
      <w:marRight w:val="0"/>
      <w:marTop w:val="0"/>
      <w:marBottom w:val="0"/>
      <w:divBdr>
        <w:top w:val="none" w:sz="0" w:space="0" w:color="auto"/>
        <w:left w:val="none" w:sz="0" w:space="0" w:color="auto"/>
        <w:bottom w:val="none" w:sz="0" w:space="0" w:color="auto"/>
        <w:right w:val="none" w:sz="0" w:space="0" w:color="auto"/>
      </w:divBdr>
      <w:divsChild>
        <w:div w:id="612710250">
          <w:marLeft w:val="480"/>
          <w:marRight w:val="0"/>
          <w:marTop w:val="0"/>
          <w:marBottom w:val="0"/>
          <w:divBdr>
            <w:top w:val="none" w:sz="0" w:space="0" w:color="auto"/>
            <w:left w:val="none" w:sz="0" w:space="0" w:color="auto"/>
            <w:bottom w:val="none" w:sz="0" w:space="0" w:color="auto"/>
            <w:right w:val="none" w:sz="0" w:space="0" w:color="auto"/>
          </w:divBdr>
        </w:div>
        <w:div w:id="1909614454">
          <w:marLeft w:val="480"/>
          <w:marRight w:val="0"/>
          <w:marTop w:val="0"/>
          <w:marBottom w:val="0"/>
          <w:divBdr>
            <w:top w:val="none" w:sz="0" w:space="0" w:color="auto"/>
            <w:left w:val="none" w:sz="0" w:space="0" w:color="auto"/>
            <w:bottom w:val="none" w:sz="0" w:space="0" w:color="auto"/>
            <w:right w:val="none" w:sz="0" w:space="0" w:color="auto"/>
          </w:divBdr>
        </w:div>
        <w:div w:id="1373648319">
          <w:marLeft w:val="480"/>
          <w:marRight w:val="0"/>
          <w:marTop w:val="0"/>
          <w:marBottom w:val="0"/>
          <w:divBdr>
            <w:top w:val="none" w:sz="0" w:space="0" w:color="auto"/>
            <w:left w:val="none" w:sz="0" w:space="0" w:color="auto"/>
            <w:bottom w:val="none" w:sz="0" w:space="0" w:color="auto"/>
            <w:right w:val="none" w:sz="0" w:space="0" w:color="auto"/>
          </w:divBdr>
        </w:div>
        <w:div w:id="107094051">
          <w:marLeft w:val="480"/>
          <w:marRight w:val="0"/>
          <w:marTop w:val="0"/>
          <w:marBottom w:val="0"/>
          <w:divBdr>
            <w:top w:val="none" w:sz="0" w:space="0" w:color="auto"/>
            <w:left w:val="none" w:sz="0" w:space="0" w:color="auto"/>
            <w:bottom w:val="none" w:sz="0" w:space="0" w:color="auto"/>
            <w:right w:val="none" w:sz="0" w:space="0" w:color="auto"/>
          </w:divBdr>
        </w:div>
        <w:div w:id="2105608010">
          <w:marLeft w:val="480"/>
          <w:marRight w:val="0"/>
          <w:marTop w:val="0"/>
          <w:marBottom w:val="0"/>
          <w:divBdr>
            <w:top w:val="none" w:sz="0" w:space="0" w:color="auto"/>
            <w:left w:val="none" w:sz="0" w:space="0" w:color="auto"/>
            <w:bottom w:val="none" w:sz="0" w:space="0" w:color="auto"/>
            <w:right w:val="none" w:sz="0" w:space="0" w:color="auto"/>
          </w:divBdr>
        </w:div>
        <w:div w:id="1021518858">
          <w:marLeft w:val="480"/>
          <w:marRight w:val="0"/>
          <w:marTop w:val="0"/>
          <w:marBottom w:val="0"/>
          <w:divBdr>
            <w:top w:val="none" w:sz="0" w:space="0" w:color="auto"/>
            <w:left w:val="none" w:sz="0" w:space="0" w:color="auto"/>
            <w:bottom w:val="none" w:sz="0" w:space="0" w:color="auto"/>
            <w:right w:val="none" w:sz="0" w:space="0" w:color="auto"/>
          </w:divBdr>
        </w:div>
        <w:div w:id="642807768">
          <w:marLeft w:val="480"/>
          <w:marRight w:val="0"/>
          <w:marTop w:val="0"/>
          <w:marBottom w:val="0"/>
          <w:divBdr>
            <w:top w:val="none" w:sz="0" w:space="0" w:color="auto"/>
            <w:left w:val="none" w:sz="0" w:space="0" w:color="auto"/>
            <w:bottom w:val="none" w:sz="0" w:space="0" w:color="auto"/>
            <w:right w:val="none" w:sz="0" w:space="0" w:color="auto"/>
          </w:divBdr>
        </w:div>
        <w:div w:id="1121190501">
          <w:marLeft w:val="480"/>
          <w:marRight w:val="0"/>
          <w:marTop w:val="0"/>
          <w:marBottom w:val="0"/>
          <w:divBdr>
            <w:top w:val="none" w:sz="0" w:space="0" w:color="auto"/>
            <w:left w:val="none" w:sz="0" w:space="0" w:color="auto"/>
            <w:bottom w:val="none" w:sz="0" w:space="0" w:color="auto"/>
            <w:right w:val="none" w:sz="0" w:space="0" w:color="auto"/>
          </w:divBdr>
        </w:div>
        <w:div w:id="1994677370">
          <w:marLeft w:val="480"/>
          <w:marRight w:val="0"/>
          <w:marTop w:val="0"/>
          <w:marBottom w:val="0"/>
          <w:divBdr>
            <w:top w:val="none" w:sz="0" w:space="0" w:color="auto"/>
            <w:left w:val="none" w:sz="0" w:space="0" w:color="auto"/>
            <w:bottom w:val="none" w:sz="0" w:space="0" w:color="auto"/>
            <w:right w:val="none" w:sz="0" w:space="0" w:color="auto"/>
          </w:divBdr>
        </w:div>
        <w:div w:id="1304853638">
          <w:marLeft w:val="480"/>
          <w:marRight w:val="0"/>
          <w:marTop w:val="0"/>
          <w:marBottom w:val="0"/>
          <w:divBdr>
            <w:top w:val="none" w:sz="0" w:space="0" w:color="auto"/>
            <w:left w:val="none" w:sz="0" w:space="0" w:color="auto"/>
            <w:bottom w:val="none" w:sz="0" w:space="0" w:color="auto"/>
            <w:right w:val="none" w:sz="0" w:space="0" w:color="auto"/>
          </w:divBdr>
        </w:div>
        <w:div w:id="1530416262">
          <w:marLeft w:val="480"/>
          <w:marRight w:val="0"/>
          <w:marTop w:val="0"/>
          <w:marBottom w:val="0"/>
          <w:divBdr>
            <w:top w:val="none" w:sz="0" w:space="0" w:color="auto"/>
            <w:left w:val="none" w:sz="0" w:space="0" w:color="auto"/>
            <w:bottom w:val="none" w:sz="0" w:space="0" w:color="auto"/>
            <w:right w:val="none" w:sz="0" w:space="0" w:color="auto"/>
          </w:divBdr>
        </w:div>
        <w:div w:id="1476219896">
          <w:marLeft w:val="480"/>
          <w:marRight w:val="0"/>
          <w:marTop w:val="0"/>
          <w:marBottom w:val="0"/>
          <w:divBdr>
            <w:top w:val="none" w:sz="0" w:space="0" w:color="auto"/>
            <w:left w:val="none" w:sz="0" w:space="0" w:color="auto"/>
            <w:bottom w:val="none" w:sz="0" w:space="0" w:color="auto"/>
            <w:right w:val="none" w:sz="0" w:space="0" w:color="auto"/>
          </w:divBdr>
        </w:div>
        <w:div w:id="1797992191">
          <w:marLeft w:val="480"/>
          <w:marRight w:val="0"/>
          <w:marTop w:val="0"/>
          <w:marBottom w:val="0"/>
          <w:divBdr>
            <w:top w:val="none" w:sz="0" w:space="0" w:color="auto"/>
            <w:left w:val="none" w:sz="0" w:space="0" w:color="auto"/>
            <w:bottom w:val="none" w:sz="0" w:space="0" w:color="auto"/>
            <w:right w:val="none" w:sz="0" w:space="0" w:color="auto"/>
          </w:divBdr>
        </w:div>
        <w:div w:id="2088336472">
          <w:marLeft w:val="480"/>
          <w:marRight w:val="0"/>
          <w:marTop w:val="0"/>
          <w:marBottom w:val="0"/>
          <w:divBdr>
            <w:top w:val="none" w:sz="0" w:space="0" w:color="auto"/>
            <w:left w:val="none" w:sz="0" w:space="0" w:color="auto"/>
            <w:bottom w:val="none" w:sz="0" w:space="0" w:color="auto"/>
            <w:right w:val="none" w:sz="0" w:space="0" w:color="auto"/>
          </w:divBdr>
        </w:div>
        <w:div w:id="2029872885">
          <w:marLeft w:val="480"/>
          <w:marRight w:val="0"/>
          <w:marTop w:val="0"/>
          <w:marBottom w:val="0"/>
          <w:divBdr>
            <w:top w:val="none" w:sz="0" w:space="0" w:color="auto"/>
            <w:left w:val="none" w:sz="0" w:space="0" w:color="auto"/>
            <w:bottom w:val="none" w:sz="0" w:space="0" w:color="auto"/>
            <w:right w:val="none" w:sz="0" w:space="0" w:color="auto"/>
          </w:divBdr>
        </w:div>
        <w:div w:id="1629973268">
          <w:marLeft w:val="480"/>
          <w:marRight w:val="0"/>
          <w:marTop w:val="0"/>
          <w:marBottom w:val="0"/>
          <w:divBdr>
            <w:top w:val="none" w:sz="0" w:space="0" w:color="auto"/>
            <w:left w:val="none" w:sz="0" w:space="0" w:color="auto"/>
            <w:bottom w:val="none" w:sz="0" w:space="0" w:color="auto"/>
            <w:right w:val="none" w:sz="0" w:space="0" w:color="auto"/>
          </w:divBdr>
        </w:div>
        <w:div w:id="2009625966">
          <w:marLeft w:val="480"/>
          <w:marRight w:val="0"/>
          <w:marTop w:val="0"/>
          <w:marBottom w:val="0"/>
          <w:divBdr>
            <w:top w:val="none" w:sz="0" w:space="0" w:color="auto"/>
            <w:left w:val="none" w:sz="0" w:space="0" w:color="auto"/>
            <w:bottom w:val="none" w:sz="0" w:space="0" w:color="auto"/>
            <w:right w:val="none" w:sz="0" w:space="0" w:color="auto"/>
          </w:divBdr>
        </w:div>
        <w:div w:id="362436327">
          <w:marLeft w:val="480"/>
          <w:marRight w:val="0"/>
          <w:marTop w:val="0"/>
          <w:marBottom w:val="0"/>
          <w:divBdr>
            <w:top w:val="none" w:sz="0" w:space="0" w:color="auto"/>
            <w:left w:val="none" w:sz="0" w:space="0" w:color="auto"/>
            <w:bottom w:val="none" w:sz="0" w:space="0" w:color="auto"/>
            <w:right w:val="none" w:sz="0" w:space="0" w:color="auto"/>
          </w:divBdr>
        </w:div>
        <w:div w:id="1990475566">
          <w:marLeft w:val="480"/>
          <w:marRight w:val="0"/>
          <w:marTop w:val="0"/>
          <w:marBottom w:val="0"/>
          <w:divBdr>
            <w:top w:val="none" w:sz="0" w:space="0" w:color="auto"/>
            <w:left w:val="none" w:sz="0" w:space="0" w:color="auto"/>
            <w:bottom w:val="none" w:sz="0" w:space="0" w:color="auto"/>
            <w:right w:val="none" w:sz="0" w:space="0" w:color="auto"/>
          </w:divBdr>
        </w:div>
        <w:div w:id="1783763874">
          <w:marLeft w:val="480"/>
          <w:marRight w:val="0"/>
          <w:marTop w:val="0"/>
          <w:marBottom w:val="0"/>
          <w:divBdr>
            <w:top w:val="none" w:sz="0" w:space="0" w:color="auto"/>
            <w:left w:val="none" w:sz="0" w:space="0" w:color="auto"/>
            <w:bottom w:val="none" w:sz="0" w:space="0" w:color="auto"/>
            <w:right w:val="none" w:sz="0" w:space="0" w:color="auto"/>
          </w:divBdr>
        </w:div>
        <w:div w:id="770471613">
          <w:marLeft w:val="480"/>
          <w:marRight w:val="0"/>
          <w:marTop w:val="0"/>
          <w:marBottom w:val="0"/>
          <w:divBdr>
            <w:top w:val="none" w:sz="0" w:space="0" w:color="auto"/>
            <w:left w:val="none" w:sz="0" w:space="0" w:color="auto"/>
            <w:bottom w:val="none" w:sz="0" w:space="0" w:color="auto"/>
            <w:right w:val="none" w:sz="0" w:space="0" w:color="auto"/>
          </w:divBdr>
        </w:div>
        <w:div w:id="1688409066">
          <w:marLeft w:val="480"/>
          <w:marRight w:val="0"/>
          <w:marTop w:val="0"/>
          <w:marBottom w:val="0"/>
          <w:divBdr>
            <w:top w:val="none" w:sz="0" w:space="0" w:color="auto"/>
            <w:left w:val="none" w:sz="0" w:space="0" w:color="auto"/>
            <w:bottom w:val="none" w:sz="0" w:space="0" w:color="auto"/>
            <w:right w:val="none" w:sz="0" w:space="0" w:color="auto"/>
          </w:divBdr>
        </w:div>
        <w:div w:id="19475421">
          <w:marLeft w:val="480"/>
          <w:marRight w:val="0"/>
          <w:marTop w:val="0"/>
          <w:marBottom w:val="0"/>
          <w:divBdr>
            <w:top w:val="none" w:sz="0" w:space="0" w:color="auto"/>
            <w:left w:val="none" w:sz="0" w:space="0" w:color="auto"/>
            <w:bottom w:val="none" w:sz="0" w:space="0" w:color="auto"/>
            <w:right w:val="none" w:sz="0" w:space="0" w:color="auto"/>
          </w:divBdr>
        </w:div>
        <w:div w:id="1209952496">
          <w:marLeft w:val="480"/>
          <w:marRight w:val="0"/>
          <w:marTop w:val="0"/>
          <w:marBottom w:val="0"/>
          <w:divBdr>
            <w:top w:val="none" w:sz="0" w:space="0" w:color="auto"/>
            <w:left w:val="none" w:sz="0" w:space="0" w:color="auto"/>
            <w:bottom w:val="none" w:sz="0" w:space="0" w:color="auto"/>
            <w:right w:val="none" w:sz="0" w:space="0" w:color="auto"/>
          </w:divBdr>
        </w:div>
        <w:div w:id="1585458162">
          <w:marLeft w:val="480"/>
          <w:marRight w:val="0"/>
          <w:marTop w:val="0"/>
          <w:marBottom w:val="0"/>
          <w:divBdr>
            <w:top w:val="none" w:sz="0" w:space="0" w:color="auto"/>
            <w:left w:val="none" w:sz="0" w:space="0" w:color="auto"/>
            <w:bottom w:val="none" w:sz="0" w:space="0" w:color="auto"/>
            <w:right w:val="none" w:sz="0" w:space="0" w:color="auto"/>
          </w:divBdr>
        </w:div>
        <w:div w:id="2087412354">
          <w:marLeft w:val="480"/>
          <w:marRight w:val="0"/>
          <w:marTop w:val="0"/>
          <w:marBottom w:val="0"/>
          <w:divBdr>
            <w:top w:val="none" w:sz="0" w:space="0" w:color="auto"/>
            <w:left w:val="none" w:sz="0" w:space="0" w:color="auto"/>
            <w:bottom w:val="none" w:sz="0" w:space="0" w:color="auto"/>
            <w:right w:val="none" w:sz="0" w:space="0" w:color="auto"/>
          </w:divBdr>
        </w:div>
        <w:div w:id="1264337010">
          <w:marLeft w:val="480"/>
          <w:marRight w:val="0"/>
          <w:marTop w:val="0"/>
          <w:marBottom w:val="0"/>
          <w:divBdr>
            <w:top w:val="none" w:sz="0" w:space="0" w:color="auto"/>
            <w:left w:val="none" w:sz="0" w:space="0" w:color="auto"/>
            <w:bottom w:val="none" w:sz="0" w:space="0" w:color="auto"/>
            <w:right w:val="none" w:sz="0" w:space="0" w:color="auto"/>
          </w:divBdr>
        </w:div>
        <w:div w:id="50732989">
          <w:marLeft w:val="480"/>
          <w:marRight w:val="0"/>
          <w:marTop w:val="0"/>
          <w:marBottom w:val="0"/>
          <w:divBdr>
            <w:top w:val="none" w:sz="0" w:space="0" w:color="auto"/>
            <w:left w:val="none" w:sz="0" w:space="0" w:color="auto"/>
            <w:bottom w:val="none" w:sz="0" w:space="0" w:color="auto"/>
            <w:right w:val="none" w:sz="0" w:space="0" w:color="auto"/>
          </w:divBdr>
        </w:div>
        <w:div w:id="380516254">
          <w:marLeft w:val="480"/>
          <w:marRight w:val="0"/>
          <w:marTop w:val="0"/>
          <w:marBottom w:val="0"/>
          <w:divBdr>
            <w:top w:val="none" w:sz="0" w:space="0" w:color="auto"/>
            <w:left w:val="none" w:sz="0" w:space="0" w:color="auto"/>
            <w:bottom w:val="none" w:sz="0" w:space="0" w:color="auto"/>
            <w:right w:val="none" w:sz="0" w:space="0" w:color="auto"/>
          </w:divBdr>
        </w:div>
        <w:div w:id="1276134269">
          <w:marLeft w:val="480"/>
          <w:marRight w:val="0"/>
          <w:marTop w:val="0"/>
          <w:marBottom w:val="0"/>
          <w:divBdr>
            <w:top w:val="none" w:sz="0" w:space="0" w:color="auto"/>
            <w:left w:val="none" w:sz="0" w:space="0" w:color="auto"/>
            <w:bottom w:val="none" w:sz="0" w:space="0" w:color="auto"/>
            <w:right w:val="none" w:sz="0" w:space="0" w:color="auto"/>
          </w:divBdr>
        </w:div>
        <w:div w:id="717900876">
          <w:marLeft w:val="480"/>
          <w:marRight w:val="0"/>
          <w:marTop w:val="0"/>
          <w:marBottom w:val="0"/>
          <w:divBdr>
            <w:top w:val="none" w:sz="0" w:space="0" w:color="auto"/>
            <w:left w:val="none" w:sz="0" w:space="0" w:color="auto"/>
            <w:bottom w:val="none" w:sz="0" w:space="0" w:color="auto"/>
            <w:right w:val="none" w:sz="0" w:space="0" w:color="auto"/>
          </w:divBdr>
        </w:div>
        <w:div w:id="405541054">
          <w:marLeft w:val="480"/>
          <w:marRight w:val="0"/>
          <w:marTop w:val="0"/>
          <w:marBottom w:val="0"/>
          <w:divBdr>
            <w:top w:val="none" w:sz="0" w:space="0" w:color="auto"/>
            <w:left w:val="none" w:sz="0" w:space="0" w:color="auto"/>
            <w:bottom w:val="none" w:sz="0" w:space="0" w:color="auto"/>
            <w:right w:val="none" w:sz="0" w:space="0" w:color="auto"/>
          </w:divBdr>
        </w:div>
        <w:div w:id="1518276390">
          <w:marLeft w:val="480"/>
          <w:marRight w:val="0"/>
          <w:marTop w:val="0"/>
          <w:marBottom w:val="0"/>
          <w:divBdr>
            <w:top w:val="none" w:sz="0" w:space="0" w:color="auto"/>
            <w:left w:val="none" w:sz="0" w:space="0" w:color="auto"/>
            <w:bottom w:val="none" w:sz="0" w:space="0" w:color="auto"/>
            <w:right w:val="none" w:sz="0" w:space="0" w:color="auto"/>
          </w:divBdr>
        </w:div>
        <w:div w:id="601958552">
          <w:marLeft w:val="480"/>
          <w:marRight w:val="0"/>
          <w:marTop w:val="0"/>
          <w:marBottom w:val="0"/>
          <w:divBdr>
            <w:top w:val="none" w:sz="0" w:space="0" w:color="auto"/>
            <w:left w:val="none" w:sz="0" w:space="0" w:color="auto"/>
            <w:bottom w:val="none" w:sz="0" w:space="0" w:color="auto"/>
            <w:right w:val="none" w:sz="0" w:space="0" w:color="auto"/>
          </w:divBdr>
        </w:div>
        <w:div w:id="1577202384">
          <w:marLeft w:val="480"/>
          <w:marRight w:val="0"/>
          <w:marTop w:val="0"/>
          <w:marBottom w:val="0"/>
          <w:divBdr>
            <w:top w:val="none" w:sz="0" w:space="0" w:color="auto"/>
            <w:left w:val="none" w:sz="0" w:space="0" w:color="auto"/>
            <w:bottom w:val="none" w:sz="0" w:space="0" w:color="auto"/>
            <w:right w:val="none" w:sz="0" w:space="0" w:color="auto"/>
          </w:divBdr>
        </w:div>
        <w:div w:id="1548834105">
          <w:marLeft w:val="480"/>
          <w:marRight w:val="0"/>
          <w:marTop w:val="0"/>
          <w:marBottom w:val="0"/>
          <w:divBdr>
            <w:top w:val="none" w:sz="0" w:space="0" w:color="auto"/>
            <w:left w:val="none" w:sz="0" w:space="0" w:color="auto"/>
            <w:bottom w:val="none" w:sz="0" w:space="0" w:color="auto"/>
            <w:right w:val="none" w:sz="0" w:space="0" w:color="auto"/>
          </w:divBdr>
        </w:div>
        <w:div w:id="329798689">
          <w:marLeft w:val="480"/>
          <w:marRight w:val="0"/>
          <w:marTop w:val="0"/>
          <w:marBottom w:val="0"/>
          <w:divBdr>
            <w:top w:val="none" w:sz="0" w:space="0" w:color="auto"/>
            <w:left w:val="none" w:sz="0" w:space="0" w:color="auto"/>
            <w:bottom w:val="none" w:sz="0" w:space="0" w:color="auto"/>
            <w:right w:val="none" w:sz="0" w:space="0" w:color="auto"/>
          </w:divBdr>
        </w:div>
        <w:div w:id="179397217">
          <w:marLeft w:val="480"/>
          <w:marRight w:val="0"/>
          <w:marTop w:val="0"/>
          <w:marBottom w:val="0"/>
          <w:divBdr>
            <w:top w:val="none" w:sz="0" w:space="0" w:color="auto"/>
            <w:left w:val="none" w:sz="0" w:space="0" w:color="auto"/>
            <w:bottom w:val="none" w:sz="0" w:space="0" w:color="auto"/>
            <w:right w:val="none" w:sz="0" w:space="0" w:color="auto"/>
          </w:divBdr>
        </w:div>
        <w:div w:id="938373906">
          <w:marLeft w:val="480"/>
          <w:marRight w:val="0"/>
          <w:marTop w:val="0"/>
          <w:marBottom w:val="0"/>
          <w:divBdr>
            <w:top w:val="none" w:sz="0" w:space="0" w:color="auto"/>
            <w:left w:val="none" w:sz="0" w:space="0" w:color="auto"/>
            <w:bottom w:val="none" w:sz="0" w:space="0" w:color="auto"/>
            <w:right w:val="none" w:sz="0" w:space="0" w:color="auto"/>
          </w:divBdr>
        </w:div>
        <w:div w:id="913977985">
          <w:marLeft w:val="480"/>
          <w:marRight w:val="0"/>
          <w:marTop w:val="0"/>
          <w:marBottom w:val="0"/>
          <w:divBdr>
            <w:top w:val="none" w:sz="0" w:space="0" w:color="auto"/>
            <w:left w:val="none" w:sz="0" w:space="0" w:color="auto"/>
            <w:bottom w:val="none" w:sz="0" w:space="0" w:color="auto"/>
            <w:right w:val="none" w:sz="0" w:space="0" w:color="auto"/>
          </w:divBdr>
        </w:div>
        <w:div w:id="285433692">
          <w:marLeft w:val="480"/>
          <w:marRight w:val="0"/>
          <w:marTop w:val="0"/>
          <w:marBottom w:val="0"/>
          <w:divBdr>
            <w:top w:val="none" w:sz="0" w:space="0" w:color="auto"/>
            <w:left w:val="none" w:sz="0" w:space="0" w:color="auto"/>
            <w:bottom w:val="none" w:sz="0" w:space="0" w:color="auto"/>
            <w:right w:val="none" w:sz="0" w:space="0" w:color="auto"/>
          </w:divBdr>
        </w:div>
        <w:div w:id="7873159">
          <w:marLeft w:val="480"/>
          <w:marRight w:val="0"/>
          <w:marTop w:val="0"/>
          <w:marBottom w:val="0"/>
          <w:divBdr>
            <w:top w:val="none" w:sz="0" w:space="0" w:color="auto"/>
            <w:left w:val="none" w:sz="0" w:space="0" w:color="auto"/>
            <w:bottom w:val="none" w:sz="0" w:space="0" w:color="auto"/>
            <w:right w:val="none" w:sz="0" w:space="0" w:color="auto"/>
          </w:divBdr>
        </w:div>
        <w:div w:id="362362415">
          <w:marLeft w:val="480"/>
          <w:marRight w:val="0"/>
          <w:marTop w:val="0"/>
          <w:marBottom w:val="0"/>
          <w:divBdr>
            <w:top w:val="none" w:sz="0" w:space="0" w:color="auto"/>
            <w:left w:val="none" w:sz="0" w:space="0" w:color="auto"/>
            <w:bottom w:val="none" w:sz="0" w:space="0" w:color="auto"/>
            <w:right w:val="none" w:sz="0" w:space="0" w:color="auto"/>
          </w:divBdr>
        </w:div>
        <w:div w:id="1235817027">
          <w:marLeft w:val="480"/>
          <w:marRight w:val="0"/>
          <w:marTop w:val="0"/>
          <w:marBottom w:val="0"/>
          <w:divBdr>
            <w:top w:val="none" w:sz="0" w:space="0" w:color="auto"/>
            <w:left w:val="none" w:sz="0" w:space="0" w:color="auto"/>
            <w:bottom w:val="none" w:sz="0" w:space="0" w:color="auto"/>
            <w:right w:val="none" w:sz="0" w:space="0" w:color="auto"/>
          </w:divBdr>
        </w:div>
        <w:div w:id="749160514">
          <w:marLeft w:val="480"/>
          <w:marRight w:val="0"/>
          <w:marTop w:val="0"/>
          <w:marBottom w:val="0"/>
          <w:divBdr>
            <w:top w:val="none" w:sz="0" w:space="0" w:color="auto"/>
            <w:left w:val="none" w:sz="0" w:space="0" w:color="auto"/>
            <w:bottom w:val="none" w:sz="0" w:space="0" w:color="auto"/>
            <w:right w:val="none" w:sz="0" w:space="0" w:color="auto"/>
          </w:divBdr>
        </w:div>
        <w:div w:id="652609562">
          <w:marLeft w:val="480"/>
          <w:marRight w:val="0"/>
          <w:marTop w:val="0"/>
          <w:marBottom w:val="0"/>
          <w:divBdr>
            <w:top w:val="none" w:sz="0" w:space="0" w:color="auto"/>
            <w:left w:val="none" w:sz="0" w:space="0" w:color="auto"/>
            <w:bottom w:val="none" w:sz="0" w:space="0" w:color="auto"/>
            <w:right w:val="none" w:sz="0" w:space="0" w:color="auto"/>
          </w:divBdr>
        </w:div>
        <w:div w:id="1700816667">
          <w:marLeft w:val="480"/>
          <w:marRight w:val="0"/>
          <w:marTop w:val="0"/>
          <w:marBottom w:val="0"/>
          <w:divBdr>
            <w:top w:val="none" w:sz="0" w:space="0" w:color="auto"/>
            <w:left w:val="none" w:sz="0" w:space="0" w:color="auto"/>
            <w:bottom w:val="none" w:sz="0" w:space="0" w:color="auto"/>
            <w:right w:val="none" w:sz="0" w:space="0" w:color="auto"/>
          </w:divBdr>
        </w:div>
        <w:div w:id="319307851">
          <w:marLeft w:val="480"/>
          <w:marRight w:val="0"/>
          <w:marTop w:val="0"/>
          <w:marBottom w:val="0"/>
          <w:divBdr>
            <w:top w:val="none" w:sz="0" w:space="0" w:color="auto"/>
            <w:left w:val="none" w:sz="0" w:space="0" w:color="auto"/>
            <w:bottom w:val="none" w:sz="0" w:space="0" w:color="auto"/>
            <w:right w:val="none" w:sz="0" w:space="0" w:color="auto"/>
          </w:divBdr>
        </w:div>
        <w:div w:id="362096892">
          <w:marLeft w:val="480"/>
          <w:marRight w:val="0"/>
          <w:marTop w:val="0"/>
          <w:marBottom w:val="0"/>
          <w:divBdr>
            <w:top w:val="none" w:sz="0" w:space="0" w:color="auto"/>
            <w:left w:val="none" w:sz="0" w:space="0" w:color="auto"/>
            <w:bottom w:val="none" w:sz="0" w:space="0" w:color="auto"/>
            <w:right w:val="none" w:sz="0" w:space="0" w:color="auto"/>
          </w:divBdr>
        </w:div>
        <w:div w:id="1360008362">
          <w:marLeft w:val="480"/>
          <w:marRight w:val="0"/>
          <w:marTop w:val="0"/>
          <w:marBottom w:val="0"/>
          <w:divBdr>
            <w:top w:val="none" w:sz="0" w:space="0" w:color="auto"/>
            <w:left w:val="none" w:sz="0" w:space="0" w:color="auto"/>
            <w:bottom w:val="none" w:sz="0" w:space="0" w:color="auto"/>
            <w:right w:val="none" w:sz="0" w:space="0" w:color="auto"/>
          </w:divBdr>
        </w:div>
        <w:div w:id="1106652068">
          <w:marLeft w:val="480"/>
          <w:marRight w:val="0"/>
          <w:marTop w:val="0"/>
          <w:marBottom w:val="0"/>
          <w:divBdr>
            <w:top w:val="none" w:sz="0" w:space="0" w:color="auto"/>
            <w:left w:val="none" w:sz="0" w:space="0" w:color="auto"/>
            <w:bottom w:val="none" w:sz="0" w:space="0" w:color="auto"/>
            <w:right w:val="none" w:sz="0" w:space="0" w:color="auto"/>
          </w:divBdr>
        </w:div>
        <w:div w:id="1195995607">
          <w:marLeft w:val="480"/>
          <w:marRight w:val="0"/>
          <w:marTop w:val="0"/>
          <w:marBottom w:val="0"/>
          <w:divBdr>
            <w:top w:val="none" w:sz="0" w:space="0" w:color="auto"/>
            <w:left w:val="none" w:sz="0" w:space="0" w:color="auto"/>
            <w:bottom w:val="none" w:sz="0" w:space="0" w:color="auto"/>
            <w:right w:val="none" w:sz="0" w:space="0" w:color="auto"/>
          </w:divBdr>
        </w:div>
        <w:div w:id="1630817987">
          <w:marLeft w:val="480"/>
          <w:marRight w:val="0"/>
          <w:marTop w:val="0"/>
          <w:marBottom w:val="0"/>
          <w:divBdr>
            <w:top w:val="none" w:sz="0" w:space="0" w:color="auto"/>
            <w:left w:val="none" w:sz="0" w:space="0" w:color="auto"/>
            <w:bottom w:val="none" w:sz="0" w:space="0" w:color="auto"/>
            <w:right w:val="none" w:sz="0" w:space="0" w:color="auto"/>
          </w:divBdr>
        </w:div>
        <w:div w:id="992103789">
          <w:marLeft w:val="480"/>
          <w:marRight w:val="0"/>
          <w:marTop w:val="0"/>
          <w:marBottom w:val="0"/>
          <w:divBdr>
            <w:top w:val="none" w:sz="0" w:space="0" w:color="auto"/>
            <w:left w:val="none" w:sz="0" w:space="0" w:color="auto"/>
            <w:bottom w:val="none" w:sz="0" w:space="0" w:color="auto"/>
            <w:right w:val="none" w:sz="0" w:space="0" w:color="auto"/>
          </w:divBdr>
        </w:div>
        <w:div w:id="1939020664">
          <w:marLeft w:val="480"/>
          <w:marRight w:val="0"/>
          <w:marTop w:val="0"/>
          <w:marBottom w:val="0"/>
          <w:divBdr>
            <w:top w:val="none" w:sz="0" w:space="0" w:color="auto"/>
            <w:left w:val="none" w:sz="0" w:space="0" w:color="auto"/>
            <w:bottom w:val="none" w:sz="0" w:space="0" w:color="auto"/>
            <w:right w:val="none" w:sz="0" w:space="0" w:color="auto"/>
          </w:divBdr>
        </w:div>
        <w:div w:id="1372918896">
          <w:marLeft w:val="480"/>
          <w:marRight w:val="0"/>
          <w:marTop w:val="0"/>
          <w:marBottom w:val="0"/>
          <w:divBdr>
            <w:top w:val="none" w:sz="0" w:space="0" w:color="auto"/>
            <w:left w:val="none" w:sz="0" w:space="0" w:color="auto"/>
            <w:bottom w:val="none" w:sz="0" w:space="0" w:color="auto"/>
            <w:right w:val="none" w:sz="0" w:space="0" w:color="auto"/>
          </w:divBdr>
        </w:div>
        <w:div w:id="586957766">
          <w:marLeft w:val="480"/>
          <w:marRight w:val="0"/>
          <w:marTop w:val="0"/>
          <w:marBottom w:val="0"/>
          <w:divBdr>
            <w:top w:val="none" w:sz="0" w:space="0" w:color="auto"/>
            <w:left w:val="none" w:sz="0" w:space="0" w:color="auto"/>
            <w:bottom w:val="none" w:sz="0" w:space="0" w:color="auto"/>
            <w:right w:val="none" w:sz="0" w:space="0" w:color="auto"/>
          </w:divBdr>
        </w:div>
        <w:div w:id="436292149">
          <w:marLeft w:val="480"/>
          <w:marRight w:val="0"/>
          <w:marTop w:val="0"/>
          <w:marBottom w:val="0"/>
          <w:divBdr>
            <w:top w:val="none" w:sz="0" w:space="0" w:color="auto"/>
            <w:left w:val="none" w:sz="0" w:space="0" w:color="auto"/>
            <w:bottom w:val="none" w:sz="0" w:space="0" w:color="auto"/>
            <w:right w:val="none" w:sz="0" w:space="0" w:color="auto"/>
          </w:divBdr>
        </w:div>
        <w:div w:id="1625698871">
          <w:marLeft w:val="480"/>
          <w:marRight w:val="0"/>
          <w:marTop w:val="0"/>
          <w:marBottom w:val="0"/>
          <w:divBdr>
            <w:top w:val="none" w:sz="0" w:space="0" w:color="auto"/>
            <w:left w:val="none" w:sz="0" w:space="0" w:color="auto"/>
            <w:bottom w:val="none" w:sz="0" w:space="0" w:color="auto"/>
            <w:right w:val="none" w:sz="0" w:space="0" w:color="auto"/>
          </w:divBdr>
        </w:div>
        <w:div w:id="126093319">
          <w:marLeft w:val="480"/>
          <w:marRight w:val="0"/>
          <w:marTop w:val="0"/>
          <w:marBottom w:val="0"/>
          <w:divBdr>
            <w:top w:val="none" w:sz="0" w:space="0" w:color="auto"/>
            <w:left w:val="none" w:sz="0" w:space="0" w:color="auto"/>
            <w:bottom w:val="none" w:sz="0" w:space="0" w:color="auto"/>
            <w:right w:val="none" w:sz="0" w:space="0" w:color="auto"/>
          </w:divBdr>
        </w:div>
        <w:div w:id="2086947467">
          <w:marLeft w:val="480"/>
          <w:marRight w:val="0"/>
          <w:marTop w:val="0"/>
          <w:marBottom w:val="0"/>
          <w:divBdr>
            <w:top w:val="none" w:sz="0" w:space="0" w:color="auto"/>
            <w:left w:val="none" w:sz="0" w:space="0" w:color="auto"/>
            <w:bottom w:val="none" w:sz="0" w:space="0" w:color="auto"/>
            <w:right w:val="none" w:sz="0" w:space="0" w:color="auto"/>
          </w:divBdr>
        </w:div>
        <w:div w:id="1428429454">
          <w:marLeft w:val="480"/>
          <w:marRight w:val="0"/>
          <w:marTop w:val="0"/>
          <w:marBottom w:val="0"/>
          <w:divBdr>
            <w:top w:val="none" w:sz="0" w:space="0" w:color="auto"/>
            <w:left w:val="none" w:sz="0" w:space="0" w:color="auto"/>
            <w:bottom w:val="none" w:sz="0" w:space="0" w:color="auto"/>
            <w:right w:val="none" w:sz="0" w:space="0" w:color="auto"/>
          </w:divBdr>
        </w:div>
        <w:div w:id="1492986474">
          <w:marLeft w:val="480"/>
          <w:marRight w:val="0"/>
          <w:marTop w:val="0"/>
          <w:marBottom w:val="0"/>
          <w:divBdr>
            <w:top w:val="none" w:sz="0" w:space="0" w:color="auto"/>
            <w:left w:val="none" w:sz="0" w:space="0" w:color="auto"/>
            <w:bottom w:val="none" w:sz="0" w:space="0" w:color="auto"/>
            <w:right w:val="none" w:sz="0" w:space="0" w:color="auto"/>
          </w:divBdr>
        </w:div>
        <w:div w:id="782578671">
          <w:marLeft w:val="480"/>
          <w:marRight w:val="0"/>
          <w:marTop w:val="0"/>
          <w:marBottom w:val="0"/>
          <w:divBdr>
            <w:top w:val="none" w:sz="0" w:space="0" w:color="auto"/>
            <w:left w:val="none" w:sz="0" w:space="0" w:color="auto"/>
            <w:bottom w:val="none" w:sz="0" w:space="0" w:color="auto"/>
            <w:right w:val="none" w:sz="0" w:space="0" w:color="auto"/>
          </w:divBdr>
        </w:div>
        <w:div w:id="1818254189">
          <w:marLeft w:val="480"/>
          <w:marRight w:val="0"/>
          <w:marTop w:val="0"/>
          <w:marBottom w:val="0"/>
          <w:divBdr>
            <w:top w:val="none" w:sz="0" w:space="0" w:color="auto"/>
            <w:left w:val="none" w:sz="0" w:space="0" w:color="auto"/>
            <w:bottom w:val="none" w:sz="0" w:space="0" w:color="auto"/>
            <w:right w:val="none" w:sz="0" w:space="0" w:color="auto"/>
          </w:divBdr>
        </w:div>
        <w:div w:id="259144721">
          <w:marLeft w:val="480"/>
          <w:marRight w:val="0"/>
          <w:marTop w:val="0"/>
          <w:marBottom w:val="0"/>
          <w:divBdr>
            <w:top w:val="none" w:sz="0" w:space="0" w:color="auto"/>
            <w:left w:val="none" w:sz="0" w:space="0" w:color="auto"/>
            <w:bottom w:val="none" w:sz="0" w:space="0" w:color="auto"/>
            <w:right w:val="none" w:sz="0" w:space="0" w:color="auto"/>
          </w:divBdr>
        </w:div>
        <w:div w:id="1663435486">
          <w:marLeft w:val="480"/>
          <w:marRight w:val="0"/>
          <w:marTop w:val="0"/>
          <w:marBottom w:val="0"/>
          <w:divBdr>
            <w:top w:val="none" w:sz="0" w:space="0" w:color="auto"/>
            <w:left w:val="none" w:sz="0" w:space="0" w:color="auto"/>
            <w:bottom w:val="none" w:sz="0" w:space="0" w:color="auto"/>
            <w:right w:val="none" w:sz="0" w:space="0" w:color="auto"/>
          </w:divBdr>
        </w:div>
        <w:div w:id="253975900">
          <w:marLeft w:val="480"/>
          <w:marRight w:val="0"/>
          <w:marTop w:val="0"/>
          <w:marBottom w:val="0"/>
          <w:divBdr>
            <w:top w:val="none" w:sz="0" w:space="0" w:color="auto"/>
            <w:left w:val="none" w:sz="0" w:space="0" w:color="auto"/>
            <w:bottom w:val="none" w:sz="0" w:space="0" w:color="auto"/>
            <w:right w:val="none" w:sz="0" w:space="0" w:color="auto"/>
          </w:divBdr>
        </w:div>
        <w:div w:id="1057360633">
          <w:marLeft w:val="480"/>
          <w:marRight w:val="0"/>
          <w:marTop w:val="0"/>
          <w:marBottom w:val="0"/>
          <w:divBdr>
            <w:top w:val="none" w:sz="0" w:space="0" w:color="auto"/>
            <w:left w:val="none" w:sz="0" w:space="0" w:color="auto"/>
            <w:bottom w:val="none" w:sz="0" w:space="0" w:color="auto"/>
            <w:right w:val="none" w:sz="0" w:space="0" w:color="auto"/>
          </w:divBdr>
        </w:div>
        <w:div w:id="128744946">
          <w:marLeft w:val="480"/>
          <w:marRight w:val="0"/>
          <w:marTop w:val="0"/>
          <w:marBottom w:val="0"/>
          <w:divBdr>
            <w:top w:val="none" w:sz="0" w:space="0" w:color="auto"/>
            <w:left w:val="none" w:sz="0" w:space="0" w:color="auto"/>
            <w:bottom w:val="none" w:sz="0" w:space="0" w:color="auto"/>
            <w:right w:val="none" w:sz="0" w:space="0" w:color="auto"/>
          </w:divBdr>
        </w:div>
        <w:div w:id="1266234213">
          <w:marLeft w:val="480"/>
          <w:marRight w:val="0"/>
          <w:marTop w:val="0"/>
          <w:marBottom w:val="0"/>
          <w:divBdr>
            <w:top w:val="none" w:sz="0" w:space="0" w:color="auto"/>
            <w:left w:val="none" w:sz="0" w:space="0" w:color="auto"/>
            <w:bottom w:val="none" w:sz="0" w:space="0" w:color="auto"/>
            <w:right w:val="none" w:sz="0" w:space="0" w:color="auto"/>
          </w:divBdr>
        </w:div>
        <w:div w:id="865098919">
          <w:marLeft w:val="480"/>
          <w:marRight w:val="0"/>
          <w:marTop w:val="0"/>
          <w:marBottom w:val="0"/>
          <w:divBdr>
            <w:top w:val="none" w:sz="0" w:space="0" w:color="auto"/>
            <w:left w:val="none" w:sz="0" w:space="0" w:color="auto"/>
            <w:bottom w:val="none" w:sz="0" w:space="0" w:color="auto"/>
            <w:right w:val="none" w:sz="0" w:space="0" w:color="auto"/>
          </w:divBdr>
        </w:div>
        <w:div w:id="193232639">
          <w:marLeft w:val="480"/>
          <w:marRight w:val="0"/>
          <w:marTop w:val="0"/>
          <w:marBottom w:val="0"/>
          <w:divBdr>
            <w:top w:val="none" w:sz="0" w:space="0" w:color="auto"/>
            <w:left w:val="none" w:sz="0" w:space="0" w:color="auto"/>
            <w:bottom w:val="none" w:sz="0" w:space="0" w:color="auto"/>
            <w:right w:val="none" w:sz="0" w:space="0" w:color="auto"/>
          </w:divBdr>
        </w:div>
        <w:div w:id="812335240">
          <w:marLeft w:val="480"/>
          <w:marRight w:val="0"/>
          <w:marTop w:val="0"/>
          <w:marBottom w:val="0"/>
          <w:divBdr>
            <w:top w:val="none" w:sz="0" w:space="0" w:color="auto"/>
            <w:left w:val="none" w:sz="0" w:space="0" w:color="auto"/>
            <w:bottom w:val="none" w:sz="0" w:space="0" w:color="auto"/>
            <w:right w:val="none" w:sz="0" w:space="0" w:color="auto"/>
          </w:divBdr>
        </w:div>
        <w:div w:id="985008441">
          <w:marLeft w:val="480"/>
          <w:marRight w:val="0"/>
          <w:marTop w:val="0"/>
          <w:marBottom w:val="0"/>
          <w:divBdr>
            <w:top w:val="none" w:sz="0" w:space="0" w:color="auto"/>
            <w:left w:val="none" w:sz="0" w:space="0" w:color="auto"/>
            <w:bottom w:val="none" w:sz="0" w:space="0" w:color="auto"/>
            <w:right w:val="none" w:sz="0" w:space="0" w:color="auto"/>
          </w:divBdr>
        </w:div>
        <w:div w:id="1479299227">
          <w:marLeft w:val="480"/>
          <w:marRight w:val="0"/>
          <w:marTop w:val="0"/>
          <w:marBottom w:val="0"/>
          <w:divBdr>
            <w:top w:val="none" w:sz="0" w:space="0" w:color="auto"/>
            <w:left w:val="none" w:sz="0" w:space="0" w:color="auto"/>
            <w:bottom w:val="none" w:sz="0" w:space="0" w:color="auto"/>
            <w:right w:val="none" w:sz="0" w:space="0" w:color="auto"/>
          </w:divBdr>
        </w:div>
        <w:div w:id="1914897314">
          <w:marLeft w:val="480"/>
          <w:marRight w:val="0"/>
          <w:marTop w:val="0"/>
          <w:marBottom w:val="0"/>
          <w:divBdr>
            <w:top w:val="none" w:sz="0" w:space="0" w:color="auto"/>
            <w:left w:val="none" w:sz="0" w:space="0" w:color="auto"/>
            <w:bottom w:val="none" w:sz="0" w:space="0" w:color="auto"/>
            <w:right w:val="none" w:sz="0" w:space="0" w:color="auto"/>
          </w:divBdr>
        </w:div>
        <w:div w:id="1953516652">
          <w:marLeft w:val="480"/>
          <w:marRight w:val="0"/>
          <w:marTop w:val="0"/>
          <w:marBottom w:val="0"/>
          <w:divBdr>
            <w:top w:val="none" w:sz="0" w:space="0" w:color="auto"/>
            <w:left w:val="none" w:sz="0" w:space="0" w:color="auto"/>
            <w:bottom w:val="none" w:sz="0" w:space="0" w:color="auto"/>
            <w:right w:val="none" w:sz="0" w:space="0" w:color="auto"/>
          </w:divBdr>
        </w:div>
        <w:div w:id="1610115228">
          <w:marLeft w:val="480"/>
          <w:marRight w:val="0"/>
          <w:marTop w:val="0"/>
          <w:marBottom w:val="0"/>
          <w:divBdr>
            <w:top w:val="none" w:sz="0" w:space="0" w:color="auto"/>
            <w:left w:val="none" w:sz="0" w:space="0" w:color="auto"/>
            <w:bottom w:val="none" w:sz="0" w:space="0" w:color="auto"/>
            <w:right w:val="none" w:sz="0" w:space="0" w:color="auto"/>
          </w:divBdr>
        </w:div>
        <w:div w:id="1352801893">
          <w:marLeft w:val="480"/>
          <w:marRight w:val="0"/>
          <w:marTop w:val="0"/>
          <w:marBottom w:val="0"/>
          <w:divBdr>
            <w:top w:val="none" w:sz="0" w:space="0" w:color="auto"/>
            <w:left w:val="none" w:sz="0" w:space="0" w:color="auto"/>
            <w:bottom w:val="none" w:sz="0" w:space="0" w:color="auto"/>
            <w:right w:val="none" w:sz="0" w:space="0" w:color="auto"/>
          </w:divBdr>
        </w:div>
        <w:div w:id="726147931">
          <w:marLeft w:val="480"/>
          <w:marRight w:val="0"/>
          <w:marTop w:val="0"/>
          <w:marBottom w:val="0"/>
          <w:divBdr>
            <w:top w:val="none" w:sz="0" w:space="0" w:color="auto"/>
            <w:left w:val="none" w:sz="0" w:space="0" w:color="auto"/>
            <w:bottom w:val="none" w:sz="0" w:space="0" w:color="auto"/>
            <w:right w:val="none" w:sz="0" w:space="0" w:color="auto"/>
          </w:divBdr>
        </w:div>
        <w:div w:id="1829902088">
          <w:marLeft w:val="480"/>
          <w:marRight w:val="0"/>
          <w:marTop w:val="0"/>
          <w:marBottom w:val="0"/>
          <w:divBdr>
            <w:top w:val="none" w:sz="0" w:space="0" w:color="auto"/>
            <w:left w:val="none" w:sz="0" w:space="0" w:color="auto"/>
            <w:bottom w:val="none" w:sz="0" w:space="0" w:color="auto"/>
            <w:right w:val="none" w:sz="0" w:space="0" w:color="auto"/>
          </w:divBdr>
        </w:div>
        <w:div w:id="707605246">
          <w:marLeft w:val="480"/>
          <w:marRight w:val="0"/>
          <w:marTop w:val="0"/>
          <w:marBottom w:val="0"/>
          <w:divBdr>
            <w:top w:val="none" w:sz="0" w:space="0" w:color="auto"/>
            <w:left w:val="none" w:sz="0" w:space="0" w:color="auto"/>
            <w:bottom w:val="none" w:sz="0" w:space="0" w:color="auto"/>
            <w:right w:val="none" w:sz="0" w:space="0" w:color="auto"/>
          </w:divBdr>
        </w:div>
        <w:div w:id="1618634943">
          <w:marLeft w:val="480"/>
          <w:marRight w:val="0"/>
          <w:marTop w:val="0"/>
          <w:marBottom w:val="0"/>
          <w:divBdr>
            <w:top w:val="none" w:sz="0" w:space="0" w:color="auto"/>
            <w:left w:val="none" w:sz="0" w:space="0" w:color="auto"/>
            <w:bottom w:val="none" w:sz="0" w:space="0" w:color="auto"/>
            <w:right w:val="none" w:sz="0" w:space="0" w:color="auto"/>
          </w:divBdr>
        </w:div>
        <w:div w:id="179050601">
          <w:marLeft w:val="480"/>
          <w:marRight w:val="0"/>
          <w:marTop w:val="0"/>
          <w:marBottom w:val="0"/>
          <w:divBdr>
            <w:top w:val="none" w:sz="0" w:space="0" w:color="auto"/>
            <w:left w:val="none" w:sz="0" w:space="0" w:color="auto"/>
            <w:bottom w:val="none" w:sz="0" w:space="0" w:color="auto"/>
            <w:right w:val="none" w:sz="0" w:space="0" w:color="auto"/>
          </w:divBdr>
        </w:div>
        <w:div w:id="271397382">
          <w:marLeft w:val="480"/>
          <w:marRight w:val="0"/>
          <w:marTop w:val="0"/>
          <w:marBottom w:val="0"/>
          <w:divBdr>
            <w:top w:val="none" w:sz="0" w:space="0" w:color="auto"/>
            <w:left w:val="none" w:sz="0" w:space="0" w:color="auto"/>
            <w:bottom w:val="none" w:sz="0" w:space="0" w:color="auto"/>
            <w:right w:val="none" w:sz="0" w:space="0" w:color="auto"/>
          </w:divBdr>
        </w:div>
      </w:divsChild>
    </w:div>
    <w:div w:id="404226186">
      <w:bodyDiv w:val="1"/>
      <w:marLeft w:val="0"/>
      <w:marRight w:val="0"/>
      <w:marTop w:val="0"/>
      <w:marBottom w:val="0"/>
      <w:divBdr>
        <w:top w:val="none" w:sz="0" w:space="0" w:color="auto"/>
        <w:left w:val="none" w:sz="0" w:space="0" w:color="auto"/>
        <w:bottom w:val="none" w:sz="0" w:space="0" w:color="auto"/>
        <w:right w:val="none" w:sz="0" w:space="0" w:color="auto"/>
      </w:divBdr>
    </w:div>
    <w:div w:id="404499908">
      <w:bodyDiv w:val="1"/>
      <w:marLeft w:val="0"/>
      <w:marRight w:val="0"/>
      <w:marTop w:val="0"/>
      <w:marBottom w:val="0"/>
      <w:divBdr>
        <w:top w:val="none" w:sz="0" w:space="0" w:color="auto"/>
        <w:left w:val="none" w:sz="0" w:space="0" w:color="auto"/>
        <w:bottom w:val="none" w:sz="0" w:space="0" w:color="auto"/>
        <w:right w:val="none" w:sz="0" w:space="0" w:color="auto"/>
      </w:divBdr>
    </w:div>
    <w:div w:id="404647575">
      <w:bodyDiv w:val="1"/>
      <w:marLeft w:val="0"/>
      <w:marRight w:val="0"/>
      <w:marTop w:val="0"/>
      <w:marBottom w:val="0"/>
      <w:divBdr>
        <w:top w:val="none" w:sz="0" w:space="0" w:color="auto"/>
        <w:left w:val="none" w:sz="0" w:space="0" w:color="auto"/>
        <w:bottom w:val="none" w:sz="0" w:space="0" w:color="auto"/>
        <w:right w:val="none" w:sz="0" w:space="0" w:color="auto"/>
      </w:divBdr>
    </w:div>
    <w:div w:id="404766160">
      <w:bodyDiv w:val="1"/>
      <w:marLeft w:val="0"/>
      <w:marRight w:val="0"/>
      <w:marTop w:val="0"/>
      <w:marBottom w:val="0"/>
      <w:divBdr>
        <w:top w:val="none" w:sz="0" w:space="0" w:color="auto"/>
        <w:left w:val="none" w:sz="0" w:space="0" w:color="auto"/>
        <w:bottom w:val="none" w:sz="0" w:space="0" w:color="auto"/>
        <w:right w:val="none" w:sz="0" w:space="0" w:color="auto"/>
      </w:divBdr>
    </w:div>
    <w:div w:id="404838330">
      <w:bodyDiv w:val="1"/>
      <w:marLeft w:val="0"/>
      <w:marRight w:val="0"/>
      <w:marTop w:val="0"/>
      <w:marBottom w:val="0"/>
      <w:divBdr>
        <w:top w:val="none" w:sz="0" w:space="0" w:color="auto"/>
        <w:left w:val="none" w:sz="0" w:space="0" w:color="auto"/>
        <w:bottom w:val="none" w:sz="0" w:space="0" w:color="auto"/>
        <w:right w:val="none" w:sz="0" w:space="0" w:color="auto"/>
      </w:divBdr>
    </w:div>
    <w:div w:id="405226186">
      <w:bodyDiv w:val="1"/>
      <w:marLeft w:val="0"/>
      <w:marRight w:val="0"/>
      <w:marTop w:val="0"/>
      <w:marBottom w:val="0"/>
      <w:divBdr>
        <w:top w:val="none" w:sz="0" w:space="0" w:color="auto"/>
        <w:left w:val="none" w:sz="0" w:space="0" w:color="auto"/>
        <w:bottom w:val="none" w:sz="0" w:space="0" w:color="auto"/>
        <w:right w:val="none" w:sz="0" w:space="0" w:color="auto"/>
      </w:divBdr>
    </w:div>
    <w:div w:id="405956078">
      <w:bodyDiv w:val="1"/>
      <w:marLeft w:val="0"/>
      <w:marRight w:val="0"/>
      <w:marTop w:val="0"/>
      <w:marBottom w:val="0"/>
      <w:divBdr>
        <w:top w:val="none" w:sz="0" w:space="0" w:color="auto"/>
        <w:left w:val="none" w:sz="0" w:space="0" w:color="auto"/>
        <w:bottom w:val="none" w:sz="0" w:space="0" w:color="auto"/>
        <w:right w:val="none" w:sz="0" w:space="0" w:color="auto"/>
      </w:divBdr>
    </w:div>
    <w:div w:id="406146852">
      <w:bodyDiv w:val="1"/>
      <w:marLeft w:val="0"/>
      <w:marRight w:val="0"/>
      <w:marTop w:val="0"/>
      <w:marBottom w:val="0"/>
      <w:divBdr>
        <w:top w:val="none" w:sz="0" w:space="0" w:color="auto"/>
        <w:left w:val="none" w:sz="0" w:space="0" w:color="auto"/>
        <w:bottom w:val="none" w:sz="0" w:space="0" w:color="auto"/>
        <w:right w:val="none" w:sz="0" w:space="0" w:color="auto"/>
      </w:divBdr>
    </w:div>
    <w:div w:id="406155660">
      <w:bodyDiv w:val="1"/>
      <w:marLeft w:val="0"/>
      <w:marRight w:val="0"/>
      <w:marTop w:val="0"/>
      <w:marBottom w:val="0"/>
      <w:divBdr>
        <w:top w:val="none" w:sz="0" w:space="0" w:color="auto"/>
        <w:left w:val="none" w:sz="0" w:space="0" w:color="auto"/>
        <w:bottom w:val="none" w:sz="0" w:space="0" w:color="auto"/>
        <w:right w:val="none" w:sz="0" w:space="0" w:color="auto"/>
      </w:divBdr>
    </w:div>
    <w:div w:id="406266164">
      <w:bodyDiv w:val="1"/>
      <w:marLeft w:val="0"/>
      <w:marRight w:val="0"/>
      <w:marTop w:val="0"/>
      <w:marBottom w:val="0"/>
      <w:divBdr>
        <w:top w:val="none" w:sz="0" w:space="0" w:color="auto"/>
        <w:left w:val="none" w:sz="0" w:space="0" w:color="auto"/>
        <w:bottom w:val="none" w:sz="0" w:space="0" w:color="auto"/>
        <w:right w:val="none" w:sz="0" w:space="0" w:color="auto"/>
      </w:divBdr>
    </w:div>
    <w:div w:id="406348630">
      <w:bodyDiv w:val="1"/>
      <w:marLeft w:val="0"/>
      <w:marRight w:val="0"/>
      <w:marTop w:val="0"/>
      <w:marBottom w:val="0"/>
      <w:divBdr>
        <w:top w:val="none" w:sz="0" w:space="0" w:color="auto"/>
        <w:left w:val="none" w:sz="0" w:space="0" w:color="auto"/>
        <w:bottom w:val="none" w:sz="0" w:space="0" w:color="auto"/>
        <w:right w:val="none" w:sz="0" w:space="0" w:color="auto"/>
      </w:divBdr>
    </w:div>
    <w:div w:id="406420442">
      <w:bodyDiv w:val="1"/>
      <w:marLeft w:val="0"/>
      <w:marRight w:val="0"/>
      <w:marTop w:val="0"/>
      <w:marBottom w:val="0"/>
      <w:divBdr>
        <w:top w:val="none" w:sz="0" w:space="0" w:color="auto"/>
        <w:left w:val="none" w:sz="0" w:space="0" w:color="auto"/>
        <w:bottom w:val="none" w:sz="0" w:space="0" w:color="auto"/>
        <w:right w:val="none" w:sz="0" w:space="0" w:color="auto"/>
      </w:divBdr>
    </w:div>
    <w:div w:id="406920676">
      <w:bodyDiv w:val="1"/>
      <w:marLeft w:val="0"/>
      <w:marRight w:val="0"/>
      <w:marTop w:val="0"/>
      <w:marBottom w:val="0"/>
      <w:divBdr>
        <w:top w:val="none" w:sz="0" w:space="0" w:color="auto"/>
        <w:left w:val="none" w:sz="0" w:space="0" w:color="auto"/>
        <w:bottom w:val="none" w:sz="0" w:space="0" w:color="auto"/>
        <w:right w:val="none" w:sz="0" w:space="0" w:color="auto"/>
      </w:divBdr>
    </w:div>
    <w:div w:id="407119363">
      <w:bodyDiv w:val="1"/>
      <w:marLeft w:val="0"/>
      <w:marRight w:val="0"/>
      <w:marTop w:val="0"/>
      <w:marBottom w:val="0"/>
      <w:divBdr>
        <w:top w:val="none" w:sz="0" w:space="0" w:color="auto"/>
        <w:left w:val="none" w:sz="0" w:space="0" w:color="auto"/>
        <w:bottom w:val="none" w:sz="0" w:space="0" w:color="auto"/>
        <w:right w:val="none" w:sz="0" w:space="0" w:color="auto"/>
      </w:divBdr>
    </w:div>
    <w:div w:id="407189668">
      <w:bodyDiv w:val="1"/>
      <w:marLeft w:val="0"/>
      <w:marRight w:val="0"/>
      <w:marTop w:val="0"/>
      <w:marBottom w:val="0"/>
      <w:divBdr>
        <w:top w:val="none" w:sz="0" w:space="0" w:color="auto"/>
        <w:left w:val="none" w:sz="0" w:space="0" w:color="auto"/>
        <w:bottom w:val="none" w:sz="0" w:space="0" w:color="auto"/>
        <w:right w:val="none" w:sz="0" w:space="0" w:color="auto"/>
      </w:divBdr>
    </w:div>
    <w:div w:id="407194741">
      <w:bodyDiv w:val="1"/>
      <w:marLeft w:val="0"/>
      <w:marRight w:val="0"/>
      <w:marTop w:val="0"/>
      <w:marBottom w:val="0"/>
      <w:divBdr>
        <w:top w:val="none" w:sz="0" w:space="0" w:color="auto"/>
        <w:left w:val="none" w:sz="0" w:space="0" w:color="auto"/>
        <w:bottom w:val="none" w:sz="0" w:space="0" w:color="auto"/>
        <w:right w:val="none" w:sz="0" w:space="0" w:color="auto"/>
      </w:divBdr>
    </w:div>
    <w:div w:id="407576483">
      <w:bodyDiv w:val="1"/>
      <w:marLeft w:val="0"/>
      <w:marRight w:val="0"/>
      <w:marTop w:val="0"/>
      <w:marBottom w:val="0"/>
      <w:divBdr>
        <w:top w:val="none" w:sz="0" w:space="0" w:color="auto"/>
        <w:left w:val="none" w:sz="0" w:space="0" w:color="auto"/>
        <w:bottom w:val="none" w:sz="0" w:space="0" w:color="auto"/>
        <w:right w:val="none" w:sz="0" w:space="0" w:color="auto"/>
      </w:divBdr>
    </w:div>
    <w:div w:id="407845978">
      <w:bodyDiv w:val="1"/>
      <w:marLeft w:val="0"/>
      <w:marRight w:val="0"/>
      <w:marTop w:val="0"/>
      <w:marBottom w:val="0"/>
      <w:divBdr>
        <w:top w:val="none" w:sz="0" w:space="0" w:color="auto"/>
        <w:left w:val="none" w:sz="0" w:space="0" w:color="auto"/>
        <w:bottom w:val="none" w:sz="0" w:space="0" w:color="auto"/>
        <w:right w:val="none" w:sz="0" w:space="0" w:color="auto"/>
      </w:divBdr>
    </w:div>
    <w:div w:id="408845127">
      <w:bodyDiv w:val="1"/>
      <w:marLeft w:val="0"/>
      <w:marRight w:val="0"/>
      <w:marTop w:val="0"/>
      <w:marBottom w:val="0"/>
      <w:divBdr>
        <w:top w:val="none" w:sz="0" w:space="0" w:color="auto"/>
        <w:left w:val="none" w:sz="0" w:space="0" w:color="auto"/>
        <w:bottom w:val="none" w:sz="0" w:space="0" w:color="auto"/>
        <w:right w:val="none" w:sz="0" w:space="0" w:color="auto"/>
      </w:divBdr>
    </w:div>
    <w:div w:id="408886518">
      <w:bodyDiv w:val="1"/>
      <w:marLeft w:val="0"/>
      <w:marRight w:val="0"/>
      <w:marTop w:val="0"/>
      <w:marBottom w:val="0"/>
      <w:divBdr>
        <w:top w:val="none" w:sz="0" w:space="0" w:color="auto"/>
        <w:left w:val="none" w:sz="0" w:space="0" w:color="auto"/>
        <w:bottom w:val="none" w:sz="0" w:space="0" w:color="auto"/>
        <w:right w:val="none" w:sz="0" w:space="0" w:color="auto"/>
      </w:divBdr>
    </w:div>
    <w:div w:id="409237743">
      <w:bodyDiv w:val="1"/>
      <w:marLeft w:val="0"/>
      <w:marRight w:val="0"/>
      <w:marTop w:val="0"/>
      <w:marBottom w:val="0"/>
      <w:divBdr>
        <w:top w:val="none" w:sz="0" w:space="0" w:color="auto"/>
        <w:left w:val="none" w:sz="0" w:space="0" w:color="auto"/>
        <w:bottom w:val="none" w:sz="0" w:space="0" w:color="auto"/>
        <w:right w:val="none" w:sz="0" w:space="0" w:color="auto"/>
      </w:divBdr>
    </w:div>
    <w:div w:id="409238181">
      <w:bodyDiv w:val="1"/>
      <w:marLeft w:val="0"/>
      <w:marRight w:val="0"/>
      <w:marTop w:val="0"/>
      <w:marBottom w:val="0"/>
      <w:divBdr>
        <w:top w:val="none" w:sz="0" w:space="0" w:color="auto"/>
        <w:left w:val="none" w:sz="0" w:space="0" w:color="auto"/>
        <w:bottom w:val="none" w:sz="0" w:space="0" w:color="auto"/>
        <w:right w:val="none" w:sz="0" w:space="0" w:color="auto"/>
      </w:divBdr>
    </w:div>
    <w:div w:id="409354643">
      <w:bodyDiv w:val="1"/>
      <w:marLeft w:val="0"/>
      <w:marRight w:val="0"/>
      <w:marTop w:val="0"/>
      <w:marBottom w:val="0"/>
      <w:divBdr>
        <w:top w:val="none" w:sz="0" w:space="0" w:color="auto"/>
        <w:left w:val="none" w:sz="0" w:space="0" w:color="auto"/>
        <w:bottom w:val="none" w:sz="0" w:space="0" w:color="auto"/>
        <w:right w:val="none" w:sz="0" w:space="0" w:color="auto"/>
      </w:divBdr>
    </w:div>
    <w:div w:id="409667775">
      <w:bodyDiv w:val="1"/>
      <w:marLeft w:val="0"/>
      <w:marRight w:val="0"/>
      <w:marTop w:val="0"/>
      <w:marBottom w:val="0"/>
      <w:divBdr>
        <w:top w:val="none" w:sz="0" w:space="0" w:color="auto"/>
        <w:left w:val="none" w:sz="0" w:space="0" w:color="auto"/>
        <w:bottom w:val="none" w:sz="0" w:space="0" w:color="auto"/>
        <w:right w:val="none" w:sz="0" w:space="0" w:color="auto"/>
      </w:divBdr>
    </w:div>
    <w:div w:id="409959711">
      <w:bodyDiv w:val="1"/>
      <w:marLeft w:val="0"/>
      <w:marRight w:val="0"/>
      <w:marTop w:val="0"/>
      <w:marBottom w:val="0"/>
      <w:divBdr>
        <w:top w:val="none" w:sz="0" w:space="0" w:color="auto"/>
        <w:left w:val="none" w:sz="0" w:space="0" w:color="auto"/>
        <w:bottom w:val="none" w:sz="0" w:space="0" w:color="auto"/>
        <w:right w:val="none" w:sz="0" w:space="0" w:color="auto"/>
      </w:divBdr>
    </w:div>
    <w:div w:id="410348062">
      <w:bodyDiv w:val="1"/>
      <w:marLeft w:val="0"/>
      <w:marRight w:val="0"/>
      <w:marTop w:val="0"/>
      <w:marBottom w:val="0"/>
      <w:divBdr>
        <w:top w:val="none" w:sz="0" w:space="0" w:color="auto"/>
        <w:left w:val="none" w:sz="0" w:space="0" w:color="auto"/>
        <w:bottom w:val="none" w:sz="0" w:space="0" w:color="auto"/>
        <w:right w:val="none" w:sz="0" w:space="0" w:color="auto"/>
      </w:divBdr>
    </w:div>
    <w:div w:id="410589474">
      <w:bodyDiv w:val="1"/>
      <w:marLeft w:val="0"/>
      <w:marRight w:val="0"/>
      <w:marTop w:val="0"/>
      <w:marBottom w:val="0"/>
      <w:divBdr>
        <w:top w:val="none" w:sz="0" w:space="0" w:color="auto"/>
        <w:left w:val="none" w:sz="0" w:space="0" w:color="auto"/>
        <w:bottom w:val="none" w:sz="0" w:space="0" w:color="auto"/>
        <w:right w:val="none" w:sz="0" w:space="0" w:color="auto"/>
      </w:divBdr>
    </w:div>
    <w:div w:id="411590930">
      <w:bodyDiv w:val="1"/>
      <w:marLeft w:val="0"/>
      <w:marRight w:val="0"/>
      <w:marTop w:val="0"/>
      <w:marBottom w:val="0"/>
      <w:divBdr>
        <w:top w:val="none" w:sz="0" w:space="0" w:color="auto"/>
        <w:left w:val="none" w:sz="0" w:space="0" w:color="auto"/>
        <w:bottom w:val="none" w:sz="0" w:space="0" w:color="auto"/>
        <w:right w:val="none" w:sz="0" w:space="0" w:color="auto"/>
      </w:divBdr>
    </w:div>
    <w:div w:id="411782437">
      <w:bodyDiv w:val="1"/>
      <w:marLeft w:val="0"/>
      <w:marRight w:val="0"/>
      <w:marTop w:val="0"/>
      <w:marBottom w:val="0"/>
      <w:divBdr>
        <w:top w:val="none" w:sz="0" w:space="0" w:color="auto"/>
        <w:left w:val="none" w:sz="0" w:space="0" w:color="auto"/>
        <w:bottom w:val="none" w:sz="0" w:space="0" w:color="auto"/>
        <w:right w:val="none" w:sz="0" w:space="0" w:color="auto"/>
      </w:divBdr>
    </w:div>
    <w:div w:id="411852220">
      <w:bodyDiv w:val="1"/>
      <w:marLeft w:val="0"/>
      <w:marRight w:val="0"/>
      <w:marTop w:val="0"/>
      <w:marBottom w:val="0"/>
      <w:divBdr>
        <w:top w:val="none" w:sz="0" w:space="0" w:color="auto"/>
        <w:left w:val="none" w:sz="0" w:space="0" w:color="auto"/>
        <w:bottom w:val="none" w:sz="0" w:space="0" w:color="auto"/>
        <w:right w:val="none" w:sz="0" w:space="0" w:color="auto"/>
      </w:divBdr>
    </w:div>
    <w:div w:id="411855080">
      <w:bodyDiv w:val="1"/>
      <w:marLeft w:val="0"/>
      <w:marRight w:val="0"/>
      <w:marTop w:val="0"/>
      <w:marBottom w:val="0"/>
      <w:divBdr>
        <w:top w:val="none" w:sz="0" w:space="0" w:color="auto"/>
        <w:left w:val="none" w:sz="0" w:space="0" w:color="auto"/>
        <w:bottom w:val="none" w:sz="0" w:space="0" w:color="auto"/>
        <w:right w:val="none" w:sz="0" w:space="0" w:color="auto"/>
      </w:divBdr>
    </w:div>
    <w:div w:id="411893919">
      <w:bodyDiv w:val="1"/>
      <w:marLeft w:val="0"/>
      <w:marRight w:val="0"/>
      <w:marTop w:val="0"/>
      <w:marBottom w:val="0"/>
      <w:divBdr>
        <w:top w:val="none" w:sz="0" w:space="0" w:color="auto"/>
        <w:left w:val="none" w:sz="0" w:space="0" w:color="auto"/>
        <w:bottom w:val="none" w:sz="0" w:space="0" w:color="auto"/>
        <w:right w:val="none" w:sz="0" w:space="0" w:color="auto"/>
      </w:divBdr>
    </w:div>
    <w:div w:id="411894211">
      <w:bodyDiv w:val="1"/>
      <w:marLeft w:val="0"/>
      <w:marRight w:val="0"/>
      <w:marTop w:val="0"/>
      <w:marBottom w:val="0"/>
      <w:divBdr>
        <w:top w:val="none" w:sz="0" w:space="0" w:color="auto"/>
        <w:left w:val="none" w:sz="0" w:space="0" w:color="auto"/>
        <w:bottom w:val="none" w:sz="0" w:space="0" w:color="auto"/>
        <w:right w:val="none" w:sz="0" w:space="0" w:color="auto"/>
      </w:divBdr>
    </w:div>
    <w:div w:id="412045441">
      <w:bodyDiv w:val="1"/>
      <w:marLeft w:val="0"/>
      <w:marRight w:val="0"/>
      <w:marTop w:val="0"/>
      <w:marBottom w:val="0"/>
      <w:divBdr>
        <w:top w:val="none" w:sz="0" w:space="0" w:color="auto"/>
        <w:left w:val="none" w:sz="0" w:space="0" w:color="auto"/>
        <w:bottom w:val="none" w:sz="0" w:space="0" w:color="auto"/>
        <w:right w:val="none" w:sz="0" w:space="0" w:color="auto"/>
      </w:divBdr>
    </w:div>
    <w:div w:id="412092185">
      <w:bodyDiv w:val="1"/>
      <w:marLeft w:val="0"/>
      <w:marRight w:val="0"/>
      <w:marTop w:val="0"/>
      <w:marBottom w:val="0"/>
      <w:divBdr>
        <w:top w:val="none" w:sz="0" w:space="0" w:color="auto"/>
        <w:left w:val="none" w:sz="0" w:space="0" w:color="auto"/>
        <w:bottom w:val="none" w:sz="0" w:space="0" w:color="auto"/>
        <w:right w:val="none" w:sz="0" w:space="0" w:color="auto"/>
      </w:divBdr>
    </w:div>
    <w:div w:id="412434120">
      <w:bodyDiv w:val="1"/>
      <w:marLeft w:val="0"/>
      <w:marRight w:val="0"/>
      <w:marTop w:val="0"/>
      <w:marBottom w:val="0"/>
      <w:divBdr>
        <w:top w:val="none" w:sz="0" w:space="0" w:color="auto"/>
        <w:left w:val="none" w:sz="0" w:space="0" w:color="auto"/>
        <w:bottom w:val="none" w:sz="0" w:space="0" w:color="auto"/>
        <w:right w:val="none" w:sz="0" w:space="0" w:color="auto"/>
      </w:divBdr>
    </w:div>
    <w:div w:id="412700132">
      <w:bodyDiv w:val="1"/>
      <w:marLeft w:val="0"/>
      <w:marRight w:val="0"/>
      <w:marTop w:val="0"/>
      <w:marBottom w:val="0"/>
      <w:divBdr>
        <w:top w:val="none" w:sz="0" w:space="0" w:color="auto"/>
        <w:left w:val="none" w:sz="0" w:space="0" w:color="auto"/>
        <w:bottom w:val="none" w:sz="0" w:space="0" w:color="auto"/>
        <w:right w:val="none" w:sz="0" w:space="0" w:color="auto"/>
      </w:divBdr>
    </w:div>
    <w:div w:id="412974905">
      <w:bodyDiv w:val="1"/>
      <w:marLeft w:val="0"/>
      <w:marRight w:val="0"/>
      <w:marTop w:val="0"/>
      <w:marBottom w:val="0"/>
      <w:divBdr>
        <w:top w:val="none" w:sz="0" w:space="0" w:color="auto"/>
        <w:left w:val="none" w:sz="0" w:space="0" w:color="auto"/>
        <w:bottom w:val="none" w:sz="0" w:space="0" w:color="auto"/>
        <w:right w:val="none" w:sz="0" w:space="0" w:color="auto"/>
      </w:divBdr>
    </w:div>
    <w:div w:id="412975057">
      <w:bodyDiv w:val="1"/>
      <w:marLeft w:val="0"/>
      <w:marRight w:val="0"/>
      <w:marTop w:val="0"/>
      <w:marBottom w:val="0"/>
      <w:divBdr>
        <w:top w:val="none" w:sz="0" w:space="0" w:color="auto"/>
        <w:left w:val="none" w:sz="0" w:space="0" w:color="auto"/>
        <w:bottom w:val="none" w:sz="0" w:space="0" w:color="auto"/>
        <w:right w:val="none" w:sz="0" w:space="0" w:color="auto"/>
      </w:divBdr>
    </w:div>
    <w:div w:id="413207968">
      <w:bodyDiv w:val="1"/>
      <w:marLeft w:val="0"/>
      <w:marRight w:val="0"/>
      <w:marTop w:val="0"/>
      <w:marBottom w:val="0"/>
      <w:divBdr>
        <w:top w:val="none" w:sz="0" w:space="0" w:color="auto"/>
        <w:left w:val="none" w:sz="0" w:space="0" w:color="auto"/>
        <w:bottom w:val="none" w:sz="0" w:space="0" w:color="auto"/>
        <w:right w:val="none" w:sz="0" w:space="0" w:color="auto"/>
      </w:divBdr>
    </w:div>
    <w:div w:id="413941372">
      <w:bodyDiv w:val="1"/>
      <w:marLeft w:val="0"/>
      <w:marRight w:val="0"/>
      <w:marTop w:val="0"/>
      <w:marBottom w:val="0"/>
      <w:divBdr>
        <w:top w:val="none" w:sz="0" w:space="0" w:color="auto"/>
        <w:left w:val="none" w:sz="0" w:space="0" w:color="auto"/>
        <w:bottom w:val="none" w:sz="0" w:space="0" w:color="auto"/>
        <w:right w:val="none" w:sz="0" w:space="0" w:color="auto"/>
      </w:divBdr>
    </w:div>
    <w:div w:id="414209078">
      <w:bodyDiv w:val="1"/>
      <w:marLeft w:val="0"/>
      <w:marRight w:val="0"/>
      <w:marTop w:val="0"/>
      <w:marBottom w:val="0"/>
      <w:divBdr>
        <w:top w:val="none" w:sz="0" w:space="0" w:color="auto"/>
        <w:left w:val="none" w:sz="0" w:space="0" w:color="auto"/>
        <w:bottom w:val="none" w:sz="0" w:space="0" w:color="auto"/>
        <w:right w:val="none" w:sz="0" w:space="0" w:color="auto"/>
      </w:divBdr>
    </w:div>
    <w:div w:id="415055991">
      <w:bodyDiv w:val="1"/>
      <w:marLeft w:val="0"/>
      <w:marRight w:val="0"/>
      <w:marTop w:val="0"/>
      <w:marBottom w:val="0"/>
      <w:divBdr>
        <w:top w:val="none" w:sz="0" w:space="0" w:color="auto"/>
        <w:left w:val="none" w:sz="0" w:space="0" w:color="auto"/>
        <w:bottom w:val="none" w:sz="0" w:space="0" w:color="auto"/>
        <w:right w:val="none" w:sz="0" w:space="0" w:color="auto"/>
      </w:divBdr>
    </w:div>
    <w:div w:id="415059691">
      <w:bodyDiv w:val="1"/>
      <w:marLeft w:val="0"/>
      <w:marRight w:val="0"/>
      <w:marTop w:val="0"/>
      <w:marBottom w:val="0"/>
      <w:divBdr>
        <w:top w:val="none" w:sz="0" w:space="0" w:color="auto"/>
        <w:left w:val="none" w:sz="0" w:space="0" w:color="auto"/>
        <w:bottom w:val="none" w:sz="0" w:space="0" w:color="auto"/>
        <w:right w:val="none" w:sz="0" w:space="0" w:color="auto"/>
      </w:divBdr>
    </w:div>
    <w:div w:id="415253280">
      <w:bodyDiv w:val="1"/>
      <w:marLeft w:val="0"/>
      <w:marRight w:val="0"/>
      <w:marTop w:val="0"/>
      <w:marBottom w:val="0"/>
      <w:divBdr>
        <w:top w:val="none" w:sz="0" w:space="0" w:color="auto"/>
        <w:left w:val="none" w:sz="0" w:space="0" w:color="auto"/>
        <w:bottom w:val="none" w:sz="0" w:space="0" w:color="auto"/>
        <w:right w:val="none" w:sz="0" w:space="0" w:color="auto"/>
      </w:divBdr>
    </w:div>
    <w:div w:id="415564656">
      <w:bodyDiv w:val="1"/>
      <w:marLeft w:val="0"/>
      <w:marRight w:val="0"/>
      <w:marTop w:val="0"/>
      <w:marBottom w:val="0"/>
      <w:divBdr>
        <w:top w:val="none" w:sz="0" w:space="0" w:color="auto"/>
        <w:left w:val="none" w:sz="0" w:space="0" w:color="auto"/>
        <w:bottom w:val="none" w:sz="0" w:space="0" w:color="auto"/>
        <w:right w:val="none" w:sz="0" w:space="0" w:color="auto"/>
      </w:divBdr>
    </w:div>
    <w:div w:id="415708377">
      <w:bodyDiv w:val="1"/>
      <w:marLeft w:val="0"/>
      <w:marRight w:val="0"/>
      <w:marTop w:val="0"/>
      <w:marBottom w:val="0"/>
      <w:divBdr>
        <w:top w:val="none" w:sz="0" w:space="0" w:color="auto"/>
        <w:left w:val="none" w:sz="0" w:space="0" w:color="auto"/>
        <w:bottom w:val="none" w:sz="0" w:space="0" w:color="auto"/>
        <w:right w:val="none" w:sz="0" w:space="0" w:color="auto"/>
      </w:divBdr>
    </w:div>
    <w:div w:id="415714313">
      <w:bodyDiv w:val="1"/>
      <w:marLeft w:val="0"/>
      <w:marRight w:val="0"/>
      <w:marTop w:val="0"/>
      <w:marBottom w:val="0"/>
      <w:divBdr>
        <w:top w:val="none" w:sz="0" w:space="0" w:color="auto"/>
        <w:left w:val="none" w:sz="0" w:space="0" w:color="auto"/>
        <w:bottom w:val="none" w:sz="0" w:space="0" w:color="auto"/>
        <w:right w:val="none" w:sz="0" w:space="0" w:color="auto"/>
      </w:divBdr>
    </w:div>
    <w:div w:id="416443452">
      <w:bodyDiv w:val="1"/>
      <w:marLeft w:val="0"/>
      <w:marRight w:val="0"/>
      <w:marTop w:val="0"/>
      <w:marBottom w:val="0"/>
      <w:divBdr>
        <w:top w:val="none" w:sz="0" w:space="0" w:color="auto"/>
        <w:left w:val="none" w:sz="0" w:space="0" w:color="auto"/>
        <w:bottom w:val="none" w:sz="0" w:space="0" w:color="auto"/>
        <w:right w:val="none" w:sz="0" w:space="0" w:color="auto"/>
      </w:divBdr>
    </w:div>
    <w:div w:id="416757926">
      <w:bodyDiv w:val="1"/>
      <w:marLeft w:val="0"/>
      <w:marRight w:val="0"/>
      <w:marTop w:val="0"/>
      <w:marBottom w:val="0"/>
      <w:divBdr>
        <w:top w:val="none" w:sz="0" w:space="0" w:color="auto"/>
        <w:left w:val="none" w:sz="0" w:space="0" w:color="auto"/>
        <w:bottom w:val="none" w:sz="0" w:space="0" w:color="auto"/>
        <w:right w:val="none" w:sz="0" w:space="0" w:color="auto"/>
      </w:divBdr>
    </w:div>
    <w:div w:id="417287808">
      <w:bodyDiv w:val="1"/>
      <w:marLeft w:val="0"/>
      <w:marRight w:val="0"/>
      <w:marTop w:val="0"/>
      <w:marBottom w:val="0"/>
      <w:divBdr>
        <w:top w:val="none" w:sz="0" w:space="0" w:color="auto"/>
        <w:left w:val="none" w:sz="0" w:space="0" w:color="auto"/>
        <w:bottom w:val="none" w:sz="0" w:space="0" w:color="auto"/>
        <w:right w:val="none" w:sz="0" w:space="0" w:color="auto"/>
      </w:divBdr>
    </w:div>
    <w:div w:id="417361628">
      <w:bodyDiv w:val="1"/>
      <w:marLeft w:val="0"/>
      <w:marRight w:val="0"/>
      <w:marTop w:val="0"/>
      <w:marBottom w:val="0"/>
      <w:divBdr>
        <w:top w:val="none" w:sz="0" w:space="0" w:color="auto"/>
        <w:left w:val="none" w:sz="0" w:space="0" w:color="auto"/>
        <w:bottom w:val="none" w:sz="0" w:space="0" w:color="auto"/>
        <w:right w:val="none" w:sz="0" w:space="0" w:color="auto"/>
      </w:divBdr>
    </w:div>
    <w:div w:id="417363864">
      <w:bodyDiv w:val="1"/>
      <w:marLeft w:val="0"/>
      <w:marRight w:val="0"/>
      <w:marTop w:val="0"/>
      <w:marBottom w:val="0"/>
      <w:divBdr>
        <w:top w:val="none" w:sz="0" w:space="0" w:color="auto"/>
        <w:left w:val="none" w:sz="0" w:space="0" w:color="auto"/>
        <w:bottom w:val="none" w:sz="0" w:space="0" w:color="auto"/>
        <w:right w:val="none" w:sz="0" w:space="0" w:color="auto"/>
      </w:divBdr>
    </w:div>
    <w:div w:id="417561455">
      <w:bodyDiv w:val="1"/>
      <w:marLeft w:val="0"/>
      <w:marRight w:val="0"/>
      <w:marTop w:val="0"/>
      <w:marBottom w:val="0"/>
      <w:divBdr>
        <w:top w:val="none" w:sz="0" w:space="0" w:color="auto"/>
        <w:left w:val="none" w:sz="0" w:space="0" w:color="auto"/>
        <w:bottom w:val="none" w:sz="0" w:space="0" w:color="auto"/>
        <w:right w:val="none" w:sz="0" w:space="0" w:color="auto"/>
      </w:divBdr>
    </w:div>
    <w:div w:id="418020289">
      <w:bodyDiv w:val="1"/>
      <w:marLeft w:val="0"/>
      <w:marRight w:val="0"/>
      <w:marTop w:val="0"/>
      <w:marBottom w:val="0"/>
      <w:divBdr>
        <w:top w:val="none" w:sz="0" w:space="0" w:color="auto"/>
        <w:left w:val="none" w:sz="0" w:space="0" w:color="auto"/>
        <w:bottom w:val="none" w:sz="0" w:space="0" w:color="auto"/>
        <w:right w:val="none" w:sz="0" w:space="0" w:color="auto"/>
      </w:divBdr>
    </w:div>
    <w:div w:id="418185452">
      <w:bodyDiv w:val="1"/>
      <w:marLeft w:val="0"/>
      <w:marRight w:val="0"/>
      <w:marTop w:val="0"/>
      <w:marBottom w:val="0"/>
      <w:divBdr>
        <w:top w:val="none" w:sz="0" w:space="0" w:color="auto"/>
        <w:left w:val="none" w:sz="0" w:space="0" w:color="auto"/>
        <w:bottom w:val="none" w:sz="0" w:space="0" w:color="auto"/>
        <w:right w:val="none" w:sz="0" w:space="0" w:color="auto"/>
      </w:divBdr>
    </w:div>
    <w:div w:id="418601330">
      <w:bodyDiv w:val="1"/>
      <w:marLeft w:val="0"/>
      <w:marRight w:val="0"/>
      <w:marTop w:val="0"/>
      <w:marBottom w:val="0"/>
      <w:divBdr>
        <w:top w:val="none" w:sz="0" w:space="0" w:color="auto"/>
        <w:left w:val="none" w:sz="0" w:space="0" w:color="auto"/>
        <w:bottom w:val="none" w:sz="0" w:space="0" w:color="auto"/>
        <w:right w:val="none" w:sz="0" w:space="0" w:color="auto"/>
      </w:divBdr>
    </w:div>
    <w:div w:id="418716651">
      <w:bodyDiv w:val="1"/>
      <w:marLeft w:val="0"/>
      <w:marRight w:val="0"/>
      <w:marTop w:val="0"/>
      <w:marBottom w:val="0"/>
      <w:divBdr>
        <w:top w:val="none" w:sz="0" w:space="0" w:color="auto"/>
        <w:left w:val="none" w:sz="0" w:space="0" w:color="auto"/>
        <w:bottom w:val="none" w:sz="0" w:space="0" w:color="auto"/>
        <w:right w:val="none" w:sz="0" w:space="0" w:color="auto"/>
      </w:divBdr>
    </w:div>
    <w:div w:id="418794302">
      <w:bodyDiv w:val="1"/>
      <w:marLeft w:val="0"/>
      <w:marRight w:val="0"/>
      <w:marTop w:val="0"/>
      <w:marBottom w:val="0"/>
      <w:divBdr>
        <w:top w:val="none" w:sz="0" w:space="0" w:color="auto"/>
        <w:left w:val="none" w:sz="0" w:space="0" w:color="auto"/>
        <w:bottom w:val="none" w:sz="0" w:space="0" w:color="auto"/>
        <w:right w:val="none" w:sz="0" w:space="0" w:color="auto"/>
      </w:divBdr>
    </w:div>
    <w:div w:id="419063996">
      <w:bodyDiv w:val="1"/>
      <w:marLeft w:val="0"/>
      <w:marRight w:val="0"/>
      <w:marTop w:val="0"/>
      <w:marBottom w:val="0"/>
      <w:divBdr>
        <w:top w:val="none" w:sz="0" w:space="0" w:color="auto"/>
        <w:left w:val="none" w:sz="0" w:space="0" w:color="auto"/>
        <w:bottom w:val="none" w:sz="0" w:space="0" w:color="auto"/>
        <w:right w:val="none" w:sz="0" w:space="0" w:color="auto"/>
      </w:divBdr>
      <w:divsChild>
        <w:div w:id="2000646034">
          <w:marLeft w:val="480"/>
          <w:marRight w:val="0"/>
          <w:marTop w:val="0"/>
          <w:marBottom w:val="0"/>
          <w:divBdr>
            <w:top w:val="none" w:sz="0" w:space="0" w:color="auto"/>
            <w:left w:val="none" w:sz="0" w:space="0" w:color="auto"/>
            <w:bottom w:val="none" w:sz="0" w:space="0" w:color="auto"/>
            <w:right w:val="none" w:sz="0" w:space="0" w:color="auto"/>
          </w:divBdr>
        </w:div>
        <w:div w:id="1695686165">
          <w:marLeft w:val="480"/>
          <w:marRight w:val="0"/>
          <w:marTop w:val="0"/>
          <w:marBottom w:val="0"/>
          <w:divBdr>
            <w:top w:val="none" w:sz="0" w:space="0" w:color="auto"/>
            <w:left w:val="none" w:sz="0" w:space="0" w:color="auto"/>
            <w:bottom w:val="none" w:sz="0" w:space="0" w:color="auto"/>
            <w:right w:val="none" w:sz="0" w:space="0" w:color="auto"/>
          </w:divBdr>
        </w:div>
        <w:div w:id="340471339">
          <w:marLeft w:val="480"/>
          <w:marRight w:val="0"/>
          <w:marTop w:val="0"/>
          <w:marBottom w:val="0"/>
          <w:divBdr>
            <w:top w:val="none" w:sz="0" w:space="0" w:color="auto"/>
            <w:left w:val="none" w:sz="0" w:space="0" w:color="auto"/>
            <w:bottom w:val="none" w:sz="0" w:space="0" w:color="auto"/>
            <w:right w:val="none" w:sz="0" w:space="0" w:color="auto"/>
          </w:divBdr>
        </w:div>
        <w:div w:id="921521894">
          <w:marLeft w:val="480"/>
          <w:marRight w:val="0"/>
          <w:marTop w:val="0"/>
          <w:marBottom w:val="0"/>
          <w:divBdr>
            <w:top w:val="none" w:sz="0" w:space="0" w:color="auto"/>
            <w:left w:val="none" w:sz="0" w:space="0" w:color="auto"/>
            <w:bottom w:val="none" w:sz="0" w:space="0" w:color="auto"/>
            <w:right w:val="none" w:sz="0" w:space="0" w:color="auto"/>
          </w:divBdr>
        </w:div>
        <w:div w:id="1920408903">
          <w:marLeft w:val="480"/>
          <w:marRight w:val="0"/>
          <w:marTop w:val="0"/>
          <w:marBottom w:val="0"/>
          <w:divBdr>
            <w:top w:val="none" w:sz="0" w:space="0" w:color="auto"/>
            <w:left w:val="none" w:sz="0" w:space="0" w:color="auto"/>
            <w:bottom w:val="none" w:sz="0" w:space="0" w:color="auto"/>
            <w:right w:val="none" w:sz="0" w:space="0" w:color="auto"/>
          </w:divBdr>
        </w:div>
        <w:div w:id="762259910">
          <w:marLeft w:val="480"/>
          <w:marRight w:val="0"/>
          <w:marTop w:val="0"/>
          <w:marBottom w:val="0"/>
          <w:divBdr>
            <w:top w:val="none" w:sz="0" w:space="0" w:color="auto"/>
            <w:left w:val="none" w:sz="0" w:space="0" w:color="auto"/>
            <w:bottom w:val="none" w:sz="0" w:space="0" w:color="auto"/>
            <w:right w:val="none" w:sz="0" w:space="0" w:color="auto"/>
          </w:divBdr>
        </w:div>
        <w:div w:id="702096186">
          <w:marLeft w:val="480"/>
          <w:marRight w:val="0"/>
          <w:marTop w:val="0"/>
          <w:marBottom w:val="0"/>
          <w:divBdr>
            <w:top w:val="none" w:sz="0" w:space="0" w:color="auto"/>
            <w:left w:val="none" w:sz="0" w:space="0" w:color="auto"/>
            <w:bottom w:val="none" w:sz="0" w:space="0" w:color="auto"/>
            <w:right w:val="none" w:sz="0" w:space="0" w:color="auto"/>
          </w:divBdr>
        </w:div>
        <w:div w:id="143133028">
          <w:marLeft w:val="480"/>
          <w:marRight w:val="0"/>
          <w:marTop w:val="0"/>
          <w:marBottom w:val="0"/>
          <w:divBdr>
            <w:top w:val="none" w:sz="0" w:space="0" w:color="auto"/>
            <w:left w:val="none" w:sz="0" w:space="0" w:color="auto"/>
            <w:bottom w:val="none" w:sz="0" w:space="0" w:color="auto"/>
            <w:right w:val="none" w:sz="0" w:space="0" w:color="auto"/>
          </w:divBdr>
        </w:div>
        <w:div w:id="1355300730">
          <w:marLeft w:val="480"/>
          <w:marRight w:val="0"/>
          <w:marTop w:val="0"/>
          <w:marBottom w:val="0"/>
          <w:divBdr>
            <w:top w:val="none" w:sz="0" w:space="0" w:color="auto"/>
            <w:left w:val="none" w:sz="0" w:space="0" w:color="auto"/>
            <w:bottom w:val="none" w:sz="0" w:space="0" w:color="auto"/>
            <w:right w:val="none" w:sz="0" w:space="0" w:color="auto"/>
          </w:divBdr>
        </w:div>
        <w:div w:id="1079912238">
          <w:marLeft w:val="480"/>
          <w:marRight w:val="0"/>
          <w:marTop w:val="0"/>
          <w:marBottom w:val="0"/>
          <w:divBdr>
            <w:top w:val="none" w:sz="0" w:space="0" w:color="auto"/>
            <w:left w:val="none" w:sz="0" w:space="0" w:color="auto"/>
            <w:bottom w:val="none" w:sz="0" w:space="0" w:color="auto"/>
            <w:right w:val="none" w:sz="0" w:space="0" w:color="auto"/>
          </w:divBdr>
        </w:div>
        <w:div w:id="581645499">
          <w:marLeft w:val="480"/>
          <w:marRight w:val="0"/>
          <w:marTop w:val="0"/>
          <w:marBottom w:val="0"/>
          <w:divBdr>
            <w:top w:val="none" w:sz="0" w:space="0" w:color="auto"/>
            <w:left w:val="none" w:sz="0" w:space="0" w:color="auto"/>
            <w:bottom w:val="none" w:sz="0" w:space="0" w:color="auto"/>
            <w:right w:val="none" w:sz="0" w:space="0" w:color="auto"/>
          </w:divBdr>
        </w:div>
        <w:div w:id="54860865">
          <w:marLeft w:val="480"/>
          <w:marRight w:val="0"/>
          <w:marTop w:val="0"/>
          <w:marBottom w:val="0"/>
          <w:divBdr>
            <w:top w:val="none" w:sz="0" w:space="0" w:color="auto"/>
            <w:left w:val="none" w:sz="0" w:space="0" w:color="auto"/>
            <w:bottom w:val="none" w:sz="0" w:space="0" w:color="auto"/>
            <w:right w:val="none" w:sz="0" w:space="0" w:color="auto"/>
          </w:divBdr>
        </w:div>
        <w:div w:id="2041543852">
          <w:marLeft w:val="480"/>
          <w:marRight w:val="0"/>
          <w:marTop w:val="0"/>
          <w:marBottom w:val="0"/>
          <w:divBdr>
            <w:top w:val="none" w:sz="0" w:space="0" w:color="auto"/>
            <w:left w:val="none" w:sz="0" w:space="0" w:color="auto"/>
            <w:bottom w:val="none" w:sz="0" w:space="0" w:color="auto"/>
            <w:right w:val="none" w:sz="0" w:space="0" w:color="auto"/>
          </w:divBdr>
        </w:div>
        <w:div w:id="1952780699">
          <w:marLeft w:val="480"/>
          <w:marRight w:val="0"/>
          <w:marTop w:val="0"/>
          <w:marBottom w:val="0"/>
          <w:divBdr>
            <w:top w:val="none" w:sz="0" w:space="0" w:color="auto"/>
            <w:left w:val="none" w:sz="0" w:space="0" w:color="auto"/>
            <w:bottom w:val="none" w:sz="0" w:space="0" w:color="auto"/>
            <w:right w:val="none" w:sz="0" w:space="0" w:color="auto"/>
          </w:divBdr>
        </w:div>
        <w:div w:id="1776439730">
          <w:marLeft w:val="480"/>
          <w:marRight w:val="0"/>
          <w:marTop w:val="0"/>
          <w:marBottom w:val="0"/>
          <w:divBdr>
            <w:top w:val="none" w:sz="0" w:space="0" w:color="auto"/>
            <w:left w:val="none" w:sz="0" w:space="0" w:color="auto"/>
            <w:bottom w:val="none" w:sz="0" w:space="0" w:color="auto"/>
            <w:right w:val="none" w:sz="0" w:space="0" w:color="auto"/>
          </w:divBdr>
        </w:div>
        <w:div w:id="968364804">
          <w:marLeft w:val="480"/>
          <w:marRight w:val="0"/>
          <w:marTop w:val="0"/>
          <w:marBottom w:val="0"/>
          <w:divBdr>
            <w:top w:val="none" w:sz="0" w:space="0" w:color="auto"/>
            <w:left w:val="none" w:sz="0" w:space="0" w:color="auto"/>
            <w:bottom w:val="none" w:sz="0" w:space="0" w:color="auto"/>
            <w:right w:val="none" w:sz="0" w:space="0" w:color="auto"/>
          </w:divBdr>
        </w:div>
        <w:div w:id="427888665">
          <w:marLeft w:val="480"/>
          <w:marRight w:val="0"/>
          <w:marTop w:val="0"/>
          <w:marBottom w:val="0"/>
          <w:divBdr>
            <w:top w:val="none" w:sz="0" w:space="0" w:color="auto"/>
            <w:left w:val="none" w:sz="0" w:space="0" w:color="auto"/>
            <w:bottom w:val="none" w:sz="0" w:space="0" w:color="auto"/>
            <w:right w:val="none" w:sz="0" w:space="0" w:color="auto"/>
          </w:divBdr>
        </w:div>
        <w:div w:id="751467724">
          <w:marLeft w:val="480"/>
          <w:marRight w:val="0"/>
          <w:marTop w:val="0"/>
          <w:marBottom w:val="0"/>
          <w:divBdr>
            <w:top w:val="none" w:sz="0" w:space="0" w:color="auto"/>
            <w:left w:val="none" w:sz="0" w:space="0" w:color="auto"/>
            <w:bottom w:val="none" w:sz="0" w:space="0" w:color="auto"/>
            <w:right w:val="none" w:sz="0" w:space="0" w:color="auto"/>
          </w:divBdr>
        </w:div>
        <w:div w:id="1267814334">
          <w:marLeft w:val="480"/>
          <w:marRight w:val="0"/>
          <w:marTop w:val="0"/>
          <w:marBottom w:val="0"/>
          <w:divBdr>
            <w:top w:val="none" w:sz="0" w:space="0" w:color="auto"/>
            <w:left w:val="none" w:sz="0" w:space="0" w:color="auto"/>
            <w:bottom w:val="none" w:sz="0" w:space="0" w:color="auto"/>
            <w:right w:val="none" w:sz="0" w:space="0" w:color="auto"/>
          </w:divBdr>
        </w:div>
        <w:div w:id="1075319803">
          <w:marLeft w:val="480"/>
          <w:marRight w:val="0"/>
          <w:marTop w:val="0"/>
          <w:marBottom w:val="0"/>
          <w:divBdr>
            <w:top w:val="none" w:sz="0" w:space="0" w:color="auto"/>
            <w:left w:val="none" w:sz="0" w:space="0" w:color="auto"/>
            <w:bottom w:val="none" w:sz="0" w:space="0" w:color="auto"/>
            <w:right w:val="none" w:sz="0" w:space="0" w:color="auto"/>
          </w:divBdr>
        </w:div>
        <w:div w:id="132984357">
          <w:marLeft w:val="480"/>
          <w:marRight w:val="0"/>
          <w:marTop w:val="0"/>
          <w:marBottom w:val="0"/>
          <w:divBdr>
            <w:top w:val="none" w:sz="0" w:space="0" w:color="auto"/>
            <w:left w:val="none" w:sz="0" w:space="0" w:color="auto"/>
            <w:bottom w:val="none" w:sz="0" w:space="0" w:color="auto"/>
            <w:right w:val="none" w:sz="0" w:space="0" w:color="auto"/>
          </w:divBdr>
        </w:div>
        <w:div w:id="1598101233">
          <w:marLeft w:val="480"/>
          <w:marRight w:val="0"/>
          <w:marTop w:val="0"/>
          <w:marBottom w:val="0"/>
          <w:divBdr>
            <w:top w:val="none" w:sz="0" w:space="0" w:color="auto"/>
            <w:left w:val="none" w:sz="0" w:space="0" w:color="auto"/>
            <w:bottom w:val="none" w:sz="0" w:space="0" w:color="auto"/>
            <w:right w:val="none" w:sz="0" w:space="0" w:color="auto"/>
          </w:divBdr>
        </w:div>
        <w:div w:id="943194138">
          <w:marLeft w:val="480"/>
          <w:marRight w:val="0"/>
          <w:marTop w:val="0"/>
          <w:marBottom w:val="0"/>
          <w:divBdr>
            <w:top w:val="none" w:sz="0" w:space="0" w:color="auto"/>
            <w:left w:val="none" w:sz="0" w:space="0" w:color="auto"/>
            <w:bottom w:val="none" w:sz="0" w:space="0" w:color="auto"/>
            <w:right w:val="none" w:sz="0" w:space="0" w:color="auto"/>
          </w:divBdr>
        </w:div>
        <w:div w:id="1733847965">
          <w:marLeft w:val="480"/>
          <w:marRight w:val="0"/>
          <w:marTop w:val="0"/>
          <w:marBottom w:val="0"/>
          <w:divBdr>
            <w:top w:val="none" w:sz="0" w:space="0" w:color="auto"/>
            <w:left w:val="none" w:sz="0" w:space="0" w:color="auto"/>
            <w:bottom w:val="none" w:sz="0" w:space="0" w:color="auto"/>
            <w:right w:val="none" w:sz="0" w:space="0" w:color="auto"/>
          </w:divBdr>
        </w:div>
        <w:div w:id="507599217">
          <w:marLeft w:val="480"/>
          <w:marRight w:val="0"/>
          <w:marTop w:val="0"/>
          <w:marBottom w:val="0"/>
          <w:divBdr>
            <w:top w:val="none" w:sz="0" w:space="0" w:color="auto"/>
            <w:left w:val="none" w:sz="0" w:space="0" w:color="auto"/>
            <w:bottom w:val="none" w:sz="0" w:space="0" w:color="auto"/>
            <w:right w:val="none" w:sz="0" w:space="0" w:color="auto"/>
          </w:divBdr>
        </w:div>
        <w:div w:id="1773164332">
          <w:marLeft w:val="480"/>
          <w:marRight w:val="0"/>
          <w:marTop w:val="0"/>
          <w:marBottom w:val="0"/>
          <w:divBdr>
            <w:top w:val="none" w:sz="0" w:space="0" w:color="auto"/>
            <w:left w:val="none" w:sz="0" w:space="0" w:color="auto"/>
            <w:bottom w:val="none" w:sz="0" w:space="0" w:color="auto"/>
            <w:right w:val="none" w:sz="0" w:space="0" w:color="auto"/>
          </w:divBdr>
        </w:div>
        <w:div w:id="1507214042">
          <w:marLeft w:val="480"/>
          <w:marRight w:val="0"/>
          <w:marTop w:val="0"/>
          <w:marBottom w:val="0"/>
          <w:divBdr>
            <w:top w:val="none" w:sz="0" w:space="0" w:color="auto"/>
            <w:left w:val="none" w:sz="0" w:space="0" w:color="auto"/>
            <w:bottom w:val="none" w:sz="0" w:space="0" w:color="auto"/>
            <w:right w:val="none" w:sz="0" w:space="0" w:color="auto"/>
          </w:divBdr>
        </w:div>
        <w:div w:id="967781965">
          <w:marLeft w:val="480"/>
          <w:marRight w:val="0"/>
          <w:marTop w:val="0"/>
          <w:marBottom w:val="0"/>
          <w:divBdr>
            <w:top w:val="none" w:sz="0" w:space="0" w:color="auto"/>
            <w:left w:val="none" w:sz="0" w:space="0" w:color="auto"/>
            <w:bottom w:val="none" w:sz="0" w:space="0" w:color="auto"/>
            <w:right w:val="none" w:sz="0" w:space="0" w:color="auto"/>
          </w:divBdr>
        </w:div>
        <w:div w:id="1372608106">
          <w:marLeft w:val="480"/>
          <w:marRight w:val="0"/>
          <w:marTop w:val="0"/>
          <w:marBottom w:val="0"/>
          <w:divBdr>
            <w:top w:val="none" w:sz="0" w:space="0" w:color="auto"/>
            <w:left w:val="none" w:sz="0" w:space="0" w:color="auto"/>
            <w:bottom w:val="none" w:sz="0" w:space="0" w:color="auto"/>
            <w:right w:val="none" w:sz="0" w:space="0" w:color="auto"/>
          </w:divBdr>
        </w:div>
        <w:div w:id="882791441">
          <w:marLeft w:val="480"/>
          <w:marRight w:val="0"/>
          <w:marTop w:val="0"/>
          <w:marBottom w:val="0"/>
          <w:divBdr>
            <w:top w:val="none" w:sz="0" w:space="0" w:color="auto"/>
            <w:left w:val="none" w:sz="0" w:space="0" w:color="auto"/>
            <w:bottom w:val="none" w:sz="0" w:space="0" w:color="auto"/>
            <w:right w:val="none" w:sz="0" w:space="0" w:color="auto"/>
          </w:divBdr>
        </w:div>
        <w:div w:id="1078525992">
          <w:marLeft w:val="480"/>
          <w:marRight w:val="0"/>
          <w:marTop w:val="0"/>
          <w:marBottom w:val="0"/>
          <w:divBdr>
            <w:top w:val="none" w:sz="0" w:space="0" w:color="auto"/>
            <w:left w:val="none" w:sz="0" w:space="0" w:color="auto"/>
            <w:bottom w:val="none" w:sz="0" w:space="0" w:color="auto"/>
            <w:right w:val="none" w:sz="0" w:space="0" w:color="auto"/>
          </w:divBdr>
        </w:div>
        <w:div w:id="288433479">
          <w:marLeft w:val="480"/>
          <w:marRight w:val="0"/>
          <w:marTop w:val="0"/>
          <w:marBottom w:val="0"/>
          <w:divBdr>
            <w:top w:val="none" w:sz="0" w:space="0" w:color="auto"/>
            <w:left w:val="none" w:sz="0" w:space="0" w:color="auto"/>
            <w:bottom w:val="none" w:sz="0" w:space="0" w:color="auto"/>
            <w:right w:val="none" w:sz="0" w:space="0" w:color="auto"/>
          </w:divBdr>
        </w:div>
        <w:div w:id="758716135">
          <w:marLeft w:val="480"/>
          <w:marRight w:val="0"/>
          <w:marTop w:val="0"/>
          <w:marBottom w:val="0"/>
          <w:divBdr>
            <w:top w:val="none" w:sz="0" w:space="0" w:color="auto"/>
            <w:left w:val="none" w:sz="0" w:space="0" w:color="auto"/>
            <w:bottom w:val="none" w:sz="0" w:space="0" w:color="auto"/>
            <w:right w:val="none" w:sz="0" w:space="0" w:color="auto"/>
          </w:divBdr>
        </w:div>
        <w:div w:id="810093403">
          <w:marLeft w:val="480"/>
          <w:marRight w:val="0"/>
          <w:marTop w:val="0"/>
          <w:marBottom w:val="0"/>
          <w:divBdr>
            <w:top w:val="none" w:sz="0" w:space="0" w:color="auto"/>
            <w:left w:val="none" w:sz="0" w:space="0" w:color="auto"/>
            <w:bottom w:val="none" w:sz="0" w:space="0" w:color="auto"/>
            <w:right w:val="none" w:sz="0" w:space="0" w:color="auto"/>
          </w:divBdr>
        </w:div>
        <w:div w:id="1077097326">
          <w:marLeft w:val="480"/>
          <w:marRight w:val="0"/>
          <w:marTop w:val="0"/>
          <w:marBottom w:val="0"/>
          <w:divBdr>
            <w:top w:val="none" w:sz="0" w:space="0" w:color="auto"/>
            <w:left w:val="none" w:sz="0" w:space="0" w:color="auto"/>
            <w:bottom w:val="none" w:sz="0" w:space="0" w:color="auto"/>
            <w:right w:val="none" w:sz="0" w:space="0" w:color="auto"/>
          </w:divBdr>
        </w:div>
        <w:div w:id="354039221">
          <w:marLeft w:val="480"/>
          <w:marRight w:val="0"/>
          <w:marTop w:val="0"/>
          <w:marBottom w:val="0"/>
          <w:divBdr>
            <w:top w:val="none" w:sz="0" w:space="0" w:color="auto"/>
            <w:left w:val="none" w:sz="0" w:space="0" w:color="auto"/>
            <w:bottom w:val="none" w:sz="0" w:space="0" w:color="auto"/>
            <w:right w:val="none" w:sz="0" w:space="0" w:color="auto"/>
          </w:divBdr>
        </w:div>
        <w:div w:id="57628676">
          <w:marLeft w:val="480"/>
          <w:marRight w:val="0"/>
          <w:marTop w:val="0"/>
          <w:marBottom w:val="0"/>
          <w:divBdr>
            <w:top w:val="none" w:sz="0" w:space="0" w:color="auto"/>
            <w:left w:val="none" w:sz="0" w:space="0" w:color="auto"/>
            <w:bottom w:val="none" w:sz="0" w:space="0" w:color="auto"/>
            <w:right w:val="none" w:sz="0" w:space="0" w:color="auto"/>
          </w:divBdr>
        </w:div>
        <w:div w:id="637346356">
          <w:marLeft w:val="480"/>
          <w:marRight w:val="0"/>
          <w:marTop w:val="0"/>
          <w:marBottom w:val="0"/>
          <w:divBdr>
            <w:top w:val="none" w:sz="0" w:space="0" w:color="auto"/>
            <w:left w:val="none" w:sz="0" w:space="0" w:color="auto"/>
            <w:bottom w:val="none" w:sz="0" w:space="0" w:color="auto"/>
            <w:right w:val="none" w:sz="0" w:space="0" w:color="auto"/>
          </w:divBdr>
        </w:div>
        <w:div w:id="804087135">
          <w:marLeft w:val="480"/>
          <w:marRight w:val="0"/>
          <w:marTop w:val="0"/>
          <w:marBottom w:val="0"/>
          <w:divBdr>
            <w:top w:val="none" w:sz="0" w:space="0" w:color="auto"/>
            <w:left w:val="none" w:sz="0" w:space="0" w:color="auto"/>
            <w:bottom w:val="none" w:sz="0" w:space="0" w:color="auto"/>
            <w:right w:val="none" w:sz="0" w:space="0" w:color="auto"/>
          </w:divBdr>
        </w:div>
        <w:div w:id="554898381">
          <w:marLeft w:val="480"/>
          <w:marRight w:val="0"/>
          <w:marTop w:val="0"/>
          <w:marBottom w:val="0"/>
          <w:divBdr>
            <w:top w:val="none" w:sz="0" w:space="0" w:color="auto"/>
            <w:left w:val="none" w:sz="0" w:space="0" w:color="auto"/>
            <w:bottom w:val="none" w:sz="0" w:space="0" w:color="auto"/>
            <w:right w:val="none" w:sz="0" w:space="0" w:color="auto"/>
          </w:divBdr>
        </w:div>
        <w:div w:id="933173838">
          <w:marLeft w:val="480"/>
          <w:marRight w:val="0"/>
          <w:marTop w:val="0"/>
          <w:marBottom w:val="0"/>
          <w:divBdr>
            <w:top w:val="none" w:sz="0" w:space="0" w:color="auto"/>
            <w:left w:val="none" w:sz="0" w:space="0" w:color="auto"/>
            <w:bottom w:val="none" w:sz="0" w:space="0" w:color="auto"/>
            <w:right w:val="none" w:sz="0" w:space="0" w:color="auto"/>
          </w:divBdr>
        </w:div>
        <w:div w:id="1091465337">
          <w:marLeft w:val="480"/>
          <w:marRight w:val="0"/>
          <w:marTop w:val="0"/>
          <w:marBottom w:val="0"/>
          <w:divBdr>
            <w:top w:val="none" w:sz="0" w:space="0" w:color="auto"/>
            <w:left w:val="none" w:sz="0" w:space="0" w:color="auto"/>
            <w:bottom w:val="none" w:sz="0" w:space="0" w:color="auto"/>
            <w:right w:val="none" w:sz="0" w:space="0" w:color="auto"/>
          </w:divBdr>
        </w:div>
        <w:div w:id="2146312246">
          <w:marLeft w:val="480"/>
          <w:marRight w:val="0"/>
          <w:marTop w:val="0"/>
          <w:marBottom w:val="0"/>
          <w:divBdr>
            <w:top w:val="none" w:sz="0" w:space="0" w:color="auto"/>
            <w:left w:val="none" w:sz="0" w:space="0" w:color="auto"/>
            <w:bottom w:val="none" w:sz="0" w:space="0" w:color="auto"/>
            <w:right w:val="none" w:sz="0" w:space="0" w:color="auto"/>
          </w:divBdr>
        </w:div>
        <w:div w:id="1474299690">
          <w:marLeft w:val="480"/>
          <w:marRight w:val="0"/>
          <w:marTop w:val="0"/>
          <w:marBottom w:val="0"/>
          <w:divBdr>
            <w:top w:val="none" w:sz="0" w:space="0" w:color="auto"/>
            <w:left w:val="none" w:sz="0" w:space="0" w:color="auto"/>
            <w:bottom w:val="none" w:sz="0" w:space="0" w:color="auto"/>
            <w:right w:val="none" w:sz="0" w:space="0" w:color="auto"/>
          </w:divBdr>
        </w:div>
        <w:div w:id="1735856038">
          <w:marLeft w:val="480"/>
          <w:marRight w:val="0"/>
          <w:marTop w:val="0"/>
          <w:marBottom w:val="0"/>
          <w:divBdr>
            <w:top w:val="none" w:sz="0" w:space="0" w:color="auto"/>
            <w:left w:val="none" w:sz="0" w:space="0" w:color="auto"/>
            <w:bottom w:val="none" w:sz="0" w:space="0" w:color="auto"/>
            <w:right w:val="none" w:sz="0" w:space="0" w:color="auto"/>
          </w:divBdr>
        </w:div>
        <w:div w:id="1378434129">
          <w:marLeft w:val="480"/>
          <w:marRight w:val="0"/>
          <w:marTop w:val="0"/>
          <w:marBottom w:val="0"/>
          <w:divBdr>
            <w:top w:val="none" w:sz="0" w:space="0" w:color="auto"/>
            <w:left w:val="none" w:sz="0" w:space="0" w:color="auto"/>
            <w:bottom w:val="none" w:sz="0" w:space="0" w:color="auto"/>
            <w:right w:val="none" w:sz="0" w:space="0" w:color="auto"/>
          </w:divBdr>
        </w:div>
        <w:div w:id="66920104">
          <w:marLeft w:val="480"/>
          <w:marRight w:val="0"/>
          <w:marTop w:val="0"/>
          <w:marBottom w:val="0"/>
          <w:divBdr>
            <w:top w:val="none" w:sz="0" w:space="0" w:color="auto"/>
            <w:left w:val="none" w:sz="0" w:space="0" w:color="auto"/>
            <w:bottom w:val="none" w:sz="0" w:space="0" w:color="auto"/>
            <w:right w:val="none" w:sz="0" w:space="0" w:color="auto"/>
          </w:divBdr>
        </w:div>
        <w:div w:id="367605146">
          <w:marLeft w:val="480"/>
          <w:marRight w:val="0"/>
          <w:marTop w:val="0"/>
          <w:marBottom w:val="0"/>
          <w:divBdr>
            <w:top w:val="none" w:sz="0" w:space="0" w:color="auto"/>
            <w:left w:val="none" w:sz="0" w:space="0" w:color="auto"/>
            <w:bottom w:val="none" w:sz="0" w:space="0" w:color="auto"/>
            <w:right w:val="none" w:sz="0" w:space="0" w:color="auto"/>
          </w:divBdr>
        </w:div>
        <w:div w:id="1976253125">
          <w:marLeft w:val="480"/>
          <w:marRight w:val="0"/>
          <w:marTop w:val="0"/>
          <w:marBottom w:val="0"/>
          <w:divBdr>
            <w:top w:val="none" w:sz="0" w:space="0" w:color="auto"/>
            <w:left w:val="none" w:sz="0" w:space="0" w:color="auto"/>
            <w:bottom w:val="none" w:sz="0" w:space="0" w:color="auto"/>
            <w:right w:val="none" w:sz="0" w:space="0" w:color="auto"/>
          </w:divBdr>
        </w:div>
        <w:div w:id="1133913243">
          <w:marLeft w:val="480"/>
          <w:marRight w:val="0"/>
          <w:marTop w:val="0"/>
          <w:marBottom w:val="0"/>
          <w:divBdr>
            <w:top w:val="none" w:sz="0" w:space="0" w:color="auto"/>
            <w:left w:val="none" w:sz="0" w:space="0" w:color="auto"/>
            <w:bottom w:val="none" w:sz="0" w:space="0" w:color="auto"/>
            <w:right w:val="none" w:sz="0" w:space="0" w:color="auto"/>
          </w:divBdr>
        </w:div>
        <w:div w:id="1521049673">
          <w:marLeft w:val="480"/>
          <w:marRight w:val="0"/>
          <w:marTop w:val="0"/>
          <w:marBottom w:val="0"/>
          <w:divBdr>
            <w:top w:val="none" w:sz="0" w:space="0" w:color="auto"/>
            <w:left w:val="none" w:sz="0" w:space="0" w:color="auto"/>
            <w:bottom w:val="none" w:sz="0" w:space="0" w:color="auto"/>
            <w:right w:val="none" w:sz="0" w:space="0" w:color="auto"/>
          </w:divBdr>
        </w:div>
        <w:div w:id="82647327">
          <w:marLeft w:val="480"/>
          <w:marRight w:val="0"/>
          <w:marTop w:val="0"/>
          <w:marBottom w:val="0"/>
          <w:divBdr>
            <w:top w:val="none" w:sz="0" w:space="0" w:color="auto"/>
            <w:left w:val="none" w:sz="0" w:space="0" w:color="auto"/>
            <w:bottom w:val="none" w:sz="0" w:space="0" w:color="auto"/>
            <w:right w:val="none" w:sz="0" w:space="0" w:color="auto"/>
          </w:divBdr>
        </w:div>
        <w:div w:id="1211503968">
          <w:marLeft w:val="480"/>
          <w:marRight w:val="0"/>
          <w:marTop w:val="0"/>
          <w:marBottom w:val="0"/>
          <w:divBdr>
            <w:top w:val="none" w:sz="0" w:space="0" w:color="auto"/>
            <w:left w:val="none" w:sz="0" w:space="0" w:color="auto"/>
            <w:bottom w:val="none" w:sz="0" w:space="0" w:color="auto"/>
            <w:right w:val="none" w:sz="0" w:space="0" w:color="auto"/>
          </w:divBdr>
        </w:div>
        <w:div w:id="171264162">
          <w:marLeft w:val="480"/>
          <w:marRight w:val="0"/>
          <w:marTop w:val="0"/>
          <w:marBottom w:val="0"/>
          <w:divBdr>
            <w:top w:val="none" w:sz="0" w:space="0" w:color="auto"/>
            <w:left w:val="none" w:sz="0" w:space="0" w:color="auto"/>
            <w:bottom w:val="none" w:sz="0" w:space="0" w:color="auto"/>
            <w:right w:val="none" w:sz="0" w:space="0" w:color="auto"/>
          </w:divBdr>
        </w:div>
        <w:div w:id="396170881">
          <w:marLeft w:val="480"/>
          <w:marRight w:val="0"/>
          <w:marTop w:val="0"/>
          <w:marBottom w:val="0"/>
          <w:divBdr>
            <w:top w:val="none" w:sz="0" w:space="0" w:color="auto"/>
            <w:left w:val="none" w:sz="0" w:space="0" w:color="auto"/>
            <w:bottom w:val="none" w:sz="0" w:space="0" w:color="auto"/>
            <w:right w:val="none" w:sz="0" w:space="0" w:color="auto"/>
          </w:divBdr>
        </w:div>
        <w:div w:id="1345748243">
          <w:marLeft w:val="480"/>
          <w:marRight w:val="0"/>
          <w:marTop w:val="0"/>
          <w:marBottom w:val="0"/>
          <w:divBdr>
            <w:top w:val="none" w:sz="0" w:space="0" w:color="auto"/>
            <w:left w:val="none" w:sz="0" w:space="0" w:color="auto"/>
            <w:bottom w:val="none" w:sz="0" w:space="0" w:color="auto"/>
            <w:right w:val="none" w:sz="0" w:space="0" w:color="auto"/>
          </w:divBdr>
        </w:div>
        <w:div w:id="1690375887">
          <w:marLeft w:val="480"/>
          <w:marRight w:val="0"/>
          <w:marTop w:val="0"/>
          <w:marBottom w:val="0"/>
          <w:divBdr>
            <w:top w:val="none" w:sz="0" w:space="0" w:color="auto"/>
            <w:left w:val="none" w:sz="0" w:space="0" w:color="auto"/>
            <w:bottom w:val="none" w:sz="0" w:space="0" w:color="auto"/>
            <w:right w:val="none" w:sz="0" w:space="0" w:color="auto"/>
          </w:divBdr>
        </w:div>
        <w:div w:id="261039188">
          <w:marLeft w:val="480"/>
          <w:marRight w:val="0"/>
          <w:marTop w:val="0"/>
          <w:marBottom w:val="0"/>
          <w:divBdr>
            <w:top w:val="none" w:sz="0" w:space="0" w:color="auto"/>
            <w:left w:val="none" w:sz="0" w:space="0" w:color="auto"/>
            <w:bottom w:val="none" w:sz="0" w:space="0" w:color="auto"/>
            <w:right w:val="none" w:sz="0" w:space="0" w:color="auto"/>
          </w:divBdr>
        </w:div>
        <w:div w:id="1097486147">
          <w:marLeft w:val="480"/>
          <w:marRight w:val="0"/>
          <w:marTop w:val="0"/>
          <w:marBottom w:val="0"/>
          <w:divBdr>
            <w:top w:val="none" w:sz="0" w:space="0" w:color="auto"/>
            <w:left w:val="none" w:sz="0" w:space="0" w:color="auto"/>
            <w:bottom w:val="none" w:sz="0" w:space="0" w:color="auto"/>
            <w:right w:val="none" w:sz="0" w:space="0" w:color="auto"/>
          </w:divBdr>
        </w:div>
        <w:div w:id="1707948412">
          <w:marLeft w:val="480"/>
          <w:marRight w:val="0"/>
          <w:marTop w:val="0"/>
          <w:marBottom w:val="0"/>
          <w:divBdr>
            <w:top w:val="none" w:sz="0" w:space="0" w:color="auto"/>
            <w:left w:val="none" w:sz="0" w:space="0" w:color="auto"/>
            <w:bottom w:val="none" w:sz="0" w:space="0" w:color="auto"/>
            <w:right w:val="none" w:sz="0" w:space="0" w:color="auto"/>
          </w:divBdr>
        </w:div>
        <w:div w:id="1704623748">
          <w:marLeft w:val="480"/>
          <w:marRight w:val="0"/>
          <w:marTop w:val="0"/>
          <w:marBottom w:val="0"/>
          <w:divBdr>
            <w:top w:val="none" w:sz="0" w:space="0" w:color="auto"/>
            <w:left w:val="none" w:sz="0" w:space="0" w:color="auto"/>
            <w:bottom w:val="none" w:sz="0" w:space="0" w:color="auto"/>
            <w:right w:val="none" w:sz="0" w:space="0" w:color="auto"/>
          </w:divBdr>
        </w:div>
        <w:div w:id="984815535">
          <w:marLeft w:val="480"/>
          <w:marRight w:val="0"/>
          <w:marTop w:val="0"/>
          <w:marBottom w:val="0"/>
          <w:divBdr>
            <w:top w:val="none" w:sz="0" w:space="0" w:color="auto"/>
            <w:left w:val="none" w:sz="0" w:space="0" w:color="auto"/>
            <w:bottom w:val="none" w:sz="0" w:space="0" w:color="auto"/>
            <w:right w:val="none" w:sz="0" w:space="0" w:color="auto"/>
          </w:divBdr>
        </w:div>
        <w:div w:id="423847840">
          <w:marLeft w:val="480"/>
          <w:marRight w:val="0"/>
          <w:marTop w:val="0"/>
          <w:marBottom w:val="0"/>
          <w:divBdr>
            <w:top w:val="none" w:sz="0" w:space="0" w:color="auto"/>
            <w:left w:val="none" w:sz="0" w:space="0" w:color="auto"/>
            <w:bottom w:val="none" w:sz="0" w:space="0" w:color="auto"/>
            <w:right w:val="none" w:sz="0" w:space="0" w:color="auto"/>
          </w:divBdr>
        </w:div>
        <w:div w:id="180512503">
          <w:marLeft w:val="480"/>
          <w:marRight w:val="0"/>
          <w:marTop w:val="0"/>
          <w:marBottom w:val="0"/>
          <w:divBdr>
            <w:top w:val="none" w:sz="0" w:space="0" w:color="auto"/>
            <w:left w:val="none" w:sz="0" w:space="0" w:color="auto"/>
            <w:bottom w:val="none" w:sz="0" w:space="0" w:color="auto"/>
            <w:right w:val="none" w:sz="0" w:space="0" w:color="auto"/>
          </w:divBdr>
        </w:div>
        <w:div w:id="726879973">
          <w:marLeft w:val="480"/>
          <w:marRight w:val="0"/>
          <w:marTop w:val="0"/>
          <w:marBottom w:val="0"/>
          <w:divBdr>
            <w:top w:val="none" w:sz="0" w:space="0" w:color="auto"/>
            <w:left w:val="none" w:sz="0" w:space="0" w:color="auto"/>
            <w:bottom w:val="none" w:sz="0" w:space="0" w:color="auto"/>
            <w:right w:val="none" w:sz="0" w:space="0" w:color="auto"/>
          </w:divBdr>
        </w:div>
        <w:div w:id="875389612">
          <w:marLeft w:val="480"/>
          <w:marRight w:val="0"/>
          <w:marTop w:val="0"/>
          <w:marBottom w:val="0"/>
          <w:divBdr>
            <w:top w:val="none" w:sz="0" w:space="0" w:color="auto"/>
            <w:left w:val="none" w:sz="0" w:space="0" w:color="auto"/>
            <w:bottom w:val="none" w:sz="0" w:space="0" w:color="auto"/>
            <w:right w:val="none" w:sz="0" w:space="0" w:color="auto"/>
          </w:divBdr>
        </w:div>
        <w:div w:id="1988894627">
          <w:marLeft w:val="480"/>
          <w:marRight w:val="0"/>
          <w:marTop w:val="0"/>
          <w:marBottom w:val="0"/>
          <w:divBdr>
            <w:top w:val="none" w:sz="0" w:space="0" w:color="auto"/>
            <w:left w:val="none" w:sz="0" w:space="0" w:color="auto"/>
            <w:bottom w:val="none" w:sz="0" w:space="0" w:color="auto"/>
            <w:right w:val="none" w:sz="0" w:space="0" w:color="auto"/>
          </w:divBdr>
        </w:div>
        <w:div w:id="1337730388">
          <w:marLeft w:val="480"/>
          <w:marRight w:val="0"/>
          <w:marTop w:val="0"/>
          <w:marBottom w:val="0"/>
          <w:divBdr>
            <w:top w:val="none" w:sz="0" w:space="0" w:color="auto"/>
            <w:left w:val="none" w:sz="0" w:space="0" w:color="auto"/>
            <w:bottom w:val="none" w:sz="0" w:space="0" w:color="auto"/>
            <w:right w:val="none" w:sz="0" w:space="0" w:color="auto"/>
          </w:divBdr>
        </w:div>
        <w:div w:id="670332934">
          <w:marLeft w:val="480"/>
          <w:marRight w:val="0"/>
          <w:marTop w:val="0"/>
          <w:marBottom w:val="0"/>
          <w:divBdr>
            <w:top w:val="none" w:sz="0" w:space="0" w:color="auto"/>
            <w:left w:val="none" w:sz="0" w:space="0" w:color="auto"/>
            <w:bottom w:val="none" w:sz="0" w:space="0" w:color="auto"/>
            <w:right w:val="none" w:sz="0" w:space="0" w:color="auto"/>
          </w:divBdr>
        </w:div>
        <w:div w:id="883831369">
          <w:marLeft w:val="480"/>
          <w:marRight w:val="0"/>
          <w:marTop w:val="0"/>
          <w:marBottom w:val="0"/>
          <w:divBdr>
            <w:top w:val="none" w:sz="0" w:space="0" w:color="auto"/>
            <w:left w:val="none" w:sz="0" w:space="0" w:color="auto"/>
            <w:bottom w:val="none" w:sz="0" w:space="0" w:color="auto"/>
            <w:right w:val="none" w:sz="0" w:space="0" w:color="auto"/>
          </w:divBdr>
        </w:div>
        <w:div w:id="965233989">
          <w:marLeft w:val="480"/>
          <w:marRight w:val="0"/>
          <w:marTop w:val="0"/>
          <w:marBottom w:val="0"/>
          <w:divBdr>
            <w:top w:val="none" w:sz="0" w:space="0" w:color="auto"/>
            <w:left w:val="none" w:sz="0" w:space="0" w:color="auto"/>
            <w:bottom w:val="none" w:sz="0" w:space="0" w:color="auto"/>
            <w:right w:val="none" w:sz="0" w:space="0" w:color="auto"/>
          </w:divBdr>
        </w:div>
        <w:div w:id="1685939930">
          <w:marLeft w:val="480"/>
          <w:marRight w:val="0"/>
          <w:marTop w:val="0"/>
          <w:marBottom w:val="0"/>
          <w:divBdr>
            <w:top w:val="none" w:sz="0" w:space="0" w:color="auto"/>
            <w:left w:val="none" w:sz="0" w:space="0" w:color="auto"/>
            <w:bottom w:val="none" w:sz="0" w:space="0" w:color="auto"/>
            <w:right w:val="none" w:sz="0" w:space="0" w:color="auto"/>
          </w:divBdr>
        </w:div>
        <w:div w:id="1596674606">
          <w:marLeft w:val="480"/>
          <w:marRight w:val="0"/>
          <w:marTop w:val="0"/>
          <w:marBottom w:val="0"/>
          <w:divBdr>
            <w:top w:val="none" w:sz="0" w:space="0" w:color="auto"/>
            <w:left w:val="none" w:sz="0" w:space="0" w:color="auto"/>
            <w:bottom w:val="none" w:sz="0" w:space="0" w:color="auto"/>
            <w:right w:val="none" w:sz="0" w:space="0" w:color="auto"/>
          </w:divBdr>
        </w:div>
        <w:div w:id="1149133524">
          <w:marLeft w:val="480"/>
          <w:marRight w:val="0"/>
          <w:marTop w:val="0"/>
          <w:marBottom w:val="0"/>
          <w:divBdr>
            <w:top w:val="none" w:sz="0" w:space="0" w:color="auto"/>
            <w:left w:val="none" w:sz="0" w:space="0" w:color="auto"/>
            <w:bottom w:val="none" w:sz="0" w:space="0" w:color="auto"/>
            <w:right w:val="none" w:sz="0" w:space="0" w:color="auto"/>
          </w:divBdr>
        </w:div>
        <w:div w:id="290290758">
          <w:marLeft w:val="480"/>
          <w:marRight w:val="0"/>
          <w:marTop w:val="0"/>
          <w:marBottom w:val="0"/>
          <w:divBdr>
            <w:top w:val="none" w:sz="0" w:space="0" w:color="auto"/>
            <w:left w:val="none" w:sz="0" w:space="0" w:color="auto"/>
            <w:bottom w:val="none" w:sz="0" w:space="0" w:color="auto"/>
            <w:right w:val="none" w:sz="0" w:space="0" w:color="auto"/>
          </w:divBdr>
        </w:div>
        <w:div w:id="687218419">
          <w:marLeft w:val="480"/>
          <w:marRight w:val="0"/>
          <w:marTop w:val="0"/>
          <w:marBottom w:val="0"/>
          <w:divBdr>
            <w:top w:val="none" w:sz="0" w:space="0" w:color="auto"/>
            <w:left w:val="none" w:sz="0" w:space="0" w:color="auto"/>
            <w:bottom w:val="none" w:sz="0" w:space="0" w:color="auto"/>
            <w:right w:val="none" w:sz="0" w:space="0" w:color="auto"/>
          </w:divBdr>
        </w:div>
        <w:div w:id="1734767109">
          <w:marLeft w:val="480"/>
          <w:marRight w:val="0"/>
          <w:marTop w:val="0"/>
          <w:marBottom w:val="0"/>
          <w:divBdr>
            <w:top w:val="none" w:sz="0" w:space="0" w:color="auto"/>
            <w:left w:val="none" w:sz="0" w:space="0" w:color="auto"/>
            <w:bottom w:val="none" w:sz="0" w:space="0" w:color="auto"/>
            <w:right w:val="none" w:sz="0" w:space="0" w:color="auto"/>
          </w:divBdr>
        </w:div>
        <w:div w:id="1488935335">
          <w:marLeft w:val="480"/>
          <w:marRight w:val="0"/>
          <w:marTop w:val="0"/>
          <w:marBottom w:val="0"/>
          <w:divBdr>
            <w:top w:val="none" w:sz="0" w:space="0" w:color="auto"/>
            <w:left w:val="none" w:sz="0" w:space="0" w:color="auto"/>
            <w:bottom w:val="none" w:sz="0" w:space="0" w:color="auto"/>
            <w:right w:val="none" w:sz="0" w:space="0" w:color="auto"/>
          </w:divBdr>
        </w:div>
        <w:div w:id="2077581371">
          <w:marLeft w:val="480"/>
          <w:marRight w:val="0"/>
          <w:marTop w:val="0"/>
          <w:marBottom w:val="0"/>
          <w:divBdr>
            <w:top w:val="none" w:sz="0" w:space="0" w:color="auto"/>
            <w:left w:val="none" w:sz="0" w:space="0" w:color="auto"/>
            <w:bottom w:val="none" w:sz="0" w:space="0" w:color="auto"/>
            <w:right w:val="none" w:sz="0" w:space="0" w:color="auto"/>
          </w:divBdr>
        </w:div>
        <w:div w:id="1373798259">
          <w:marLeft w:val="480"/>
          <w:marRight w:val="0"/>
          <w:marTop w:val="0"/>
          <w:marBottom w:val="0"/>
          <w:divBdr>
            <w:top w:val="none" w:sz="0" w:space="0" w:color="auto"/>
            <w:left w:val="none" w:sz="0" w:space="0" w:color="auto"/>
            <w:bottom w:val="none" w:sz="0" w:space="0" w:color="auto"/>
            <w:right w:val="none" w:sz="0" w:space="0" w:color="auto"/>
          </w:divBdr>
        </w:div>
        <w:div w:id="236214238">
          <w:marLeft w:val="480"/>
          <w:marRight w:val="0"/>
          <w:marTop w:val="0"/>
          <w:marBottom w:val="0"/>
          <w:divBdr>
            <w:top w:val="none" w:sz="0" w:space="0" w:color="auto"/>
            <w:left w:val="none" w:sz="0" w:space="0" w:color="auto"/>
            <w:bottom w:val="none" w:sz="0" w:space="0" w:color="auto"/>
            <w:right w:val="none" w:sz="0" w:space="0" w:color="auto"/>
          </w:divBdr>
        </w:div>
        <w:div w:id="87359813">
          <w:marLeft w:val="480"/>
          <w:marRight w:val="0"/>
          <w:marTop w:val="0"/>
          <w:marBottom w:val="0"/>
          <w:divBdr>
            <w:top w:val="none" w:sz="0" w:space="0" w:color="auto"/>
            <w:left w:val="none" w:sz="0" w:space="0" w:color="auto"/>
            <w:bottom w:val="none" w:sz="0" w:space="0" w:color="auto"/>
            <w:right w:val="none" w:sz="0" w:space="0" w:color="auto"/>
          </w:divBdr>
        </w:div>
        <w:div w:id="807629006">
          <w:marLeft w:val="480"/>
          <w:marRight w:val="0"/>
          <w:marTop w:val="0"/>
          <w:marBottom w:val="0"/>
          <w:divBdr>
            <w:top w:val="none" w:sz="0" w:space="0" w:color="auto"/>
            <w:left w:val="none" w:sz="0" w:space="0" w:color="auto"/>
            <w:bottom w:val="none" w:sz="0" w:space="0" w:color="auto"/>
            <w:right w:val="none" w:sz="0" w:space="0" w:color="auto"/>
          </w:divBdr>
        </w:div>
        <w:div w:id="1089039616">
          <w:marLeft w:val="480"/>
          <w:marRight w:val="0"/>
          <w:marTop w:val="0"/>
          <w:marBottom w:val="0"/>
          <w:divBdr>
            <w:top w:val="none" w:sz="0" w:space="0" w:color="auto"/>
            <w:left w:val="none" w:sz="0" w:space="0" w:color="auto"/>
            <w:bottom w:val="none" w:sz="0" w:space="0" w:color="auto"/>
            <w:right w:val="none" w:sz="0" w:space="0" w:color="auto"/>
          </w:divBdr>
        </w:div>
        <w:div w:id="1365986663">
          <w:marLeft w:val="480"/>
          <w:marRight w:val="0"/>
          <w:marTop w:val="0"/>
          <w:marBottom w:val="0"/>
          <w:divBdr>
            <w:top w:val="none" w:sz="0" w:space="0" w:color="auto"/>
            <w:left w:val="none" w:sz="0" w:space="0" w:color="auto"/>
            <w:bottom w:val="none" w:sz="0" w:space="0" w:color="auto"/>
            <w:right w:val="none" w:sz="0" w:space="0" w:color="auto"/>
          </w:divBdr>
        </w:div>
        <w:div w:id="2034455402">
          <w:marLeft w:val="480"/>
          <w:marRight w:val="0"/>
          <w:marTop w:val="0"/>
          <w:marBottom w:val="0"/>
          <w:divBdr>
            <w:top w:val="none" w:sz="0" w:space="0" w:color="auto"/>
            <w:left w:val="none" w:sz="0" w:space="0" w:color="auto"/>
            <w:bottom w:val="none" w:sz="0" w:space="0" w:color="auto"/>
            <w:right w:val="none" w:sz="0" w:space="0" w:color="auto"/>
          </w:divBdr>
        </w:div>
      </w:divsChild>
    </w:div>
    <w:div w:id="419134852">
      <w:bodyDiv w:val="1"/>
      <w:marLeft w:val="0"/>
      <w:marRight w:val="0"/>
      <w:marTop w:val="0"/>
      <w:marBottom w:val="0"/>
      <w:divBdr>
        <w:top w:val="none" w:sz="0" w:space="0" w:color="auto"/>
        <w:left w:val="none" w:sz="0" w:space="0" w:color="auto"/>
        <w:bottom w:val="none" w:sz="0" w:space="0" w:color="auto"/>
        <w:right w:val="none" w:sz="0" w:space="0" w:color="auto"/>
      </w:divBdr>
    </w:div>
    <w:div w:id="419376715">
      <w:bodyDiv w:val="1"/>
      <w:marLeft w:val="0"/>
      <w:marRight w:val="0"/>
      <w:marTop w:val="0"/>
      <w:marBottom w:val="0"/>
      <w:divBdr>
        <w:top w:val="none" w:sz="0" w:space="0" w:color="auto"/>
        <w:left w:val="none" w:sz="0" w:space="0" w:color="auto"/>
        <w:bottom w:val="none" w:sz="0" w:space="0" w:color="auto"/>
        <w:right w:val="none" w:sz="0" w:space="0" w:color="auto"/>
      </w:divBdr>
    </w:div>
    <w:div w:id="419715051">
      <w:bodyDiv w:val="1"/>
      <w:marLeft w:val="0"/>
      <w:marRight w:val="0"/>
      <w:marTop w:val="0"/>
      <w:marBottom w:val="0"/>
      <w:divBdr>
        <w:top w:val="none" w:sz="0" w:space="0" w:color="auto"/>
        <w:left w:val="none" w:sz="0" w:space="0" w:color="auto"/>
        <w:bottom w:val="none" w:sz="0" w:space="0" w:color="auto"/>
        <w:right w:val="none" w:sz="0" w:space="0" w:color="auto"/>
      </w:divBdr>
    </w:div>
    <w:div w:id="419911743">
      <w:bodyDiv w:val="1"/>
      <w:marLeft w:val="0"/>
      <w:marRight w:val="0"/>
      <w:marTop w:val="0"/>
      <w:marBottom w:val="0"/>
      <w:divBdr>
        <w:top w:val="none" w:sz="0" w:space="0" w:color="auto"/>
        <w:left w:val="none" w:sz="0" w:space="0" w:color="auto"/>
        <w:bottom w:val="none" w:sz="0" w:space="0" w:color="auto"/>
        <w:right w:val="none" w:sz="0" w:space="0" w:color="auto"/>
      </w:divBdr>
    </w:div>
    <w:div w:id="420642486">
      <w:bodyDiv w:val="1"/>
      <w:marLeft w:val="0"/>
      <w:marRight w:val="0"/>
      <w:marTop w:val="0"/>
      <w:marBottom w:val="0"/>
      <w:divBdr>
        <w:top w:val="none" w:sz="0" w:space="0" w:color="auto"/>
        <w:left w:val="none" w:sz="0" w:space="0" w:color="auto"/>
        <w:bottom w:val="none" w:sz="0" w:space="0" w:color="auto"/>
        <w:right w:val="none" w:sz="0" w:space="0" w:color="auto"/>
      </w:divBdr>
    </w:div>
    <w:div w:id="420689423">
      <w:bodyDiv w:val="1"/>
      <w:marLeft w:val="0"/>
      <w:marRight w:val="0"/>
      <w:marTop w:val="0"/>
      <w:marBottom w:val="0"/>
      <w:divBdr>
        <w:top w:val="none" w:sz="0" w:space="0" w:color="auto"/>
        <w:left w:val="none" w:sz="0" w:space="0" w:color="auto"/>
        <w:bottom w:val="none" w:sz="0" w:space="0" w:color="auto"/>
        <w:right w:val="none" w:sz="0" w:space="0" w:color="auto"/>
      </w:divBdr>
    </w:div>
    <w:div w:id="421226117">
      <w:bodyDiv w:val="1"/>
      <w:marLeft w:val="0"/>
      <w:marRight w:val="0"/>
      <w:marTop w:val="0"/>
      <w:marBottom w:val="0"/>
      <w:divBdr>
        <w:top w:val="none" w:sz="0" w:space="0" w:color="auto"/>
        <w:left w:val="none" w:sz="0" w:space="0" w:color="auto"/>
        <w:bottom w:val="none" w:sz="0" w:space="0" w:color="auto"/>
        <w:right w:val="none" w:sz="0" w:space="0" w:color="auto"/>
      </w:divBdr>
    </w:div>
    <w:div w:id="421336167">
      <w:bodyDiv w:val="1"/>
      <w:marLeft w:val="0"/>
      <w:marRight w:val="0"/>
      <w:marTop w:val="0"/>
      <w:marBottom w:val="0"/>
      <w:divBdr>
        <w:top w:val="none" w:sz="0" w:space="0" w:color="auto"/>
        <w:left w:val="none" w:sz="0" w:space="0" w:color="auto"/>
        <w:bottom w:val="none" w:sz="0" w:space="0" w:color="auto"/>
        <w:right w:val="none" w:sz="0" w:space="0" w:color="auto"/>
      </w:divBdr>
    </w:div>
    <w:div w:id="421679190">
      <w:bodyDiv w:val="1"/>
      <w:marLeft w:val="0"/>
      <w:marRight w:val="0"/>
      <w:marTop w:val="0"/>
      <w:marBottom w:val="0"/>
      <w:divBdr>
        <w:top w:val="none" w:sz="0" w:space="0" w:color="auto"/>
        <w:left w:val="none" w:sz="0" w:space="0" w:color="auto"/>
        <w:bottom w:val="none" w:sz="0" w:space="0" w:color="auto"/>
        <w:right w:val="none" w:sz="0" w:space="0" w:color="auto"/>
      </w:divBdr>
    </w:div>
    <w:div w:id="421878463">
      <w:bodyDiv w:val="1"/>
      <w:marLeft w:val="0"/>
      <w:marRight w:val="0"/>
      <w:marTop w:val="0"/>
      <w:marBottom w:val="0"/>
      <w:divBdr>
        <w:top w:val="none" w:sz="0" w:space="0" w:color="auto"/>
        <w:left w:val="none" w:sz="0" w:space="0" w:color="auto"/>
        <w:bottom w:val="none" w:sz="0" w:space="0" w:color="auto"/>
        <w:right w:val="none" w:sz="0" w:space="0" w:color="auto"/>
      </w:divBdr>
    </w:div>
    <w:div w:id="421948852">
      <w:bodyDiv w:val="1"/>
      <w:marLeft w:val="0"/>
      <w:marRight w:val="0"/>
      <w:marTop w:val="0"/>
      <w:marBottom w:val="0"/>
      <w:divBdr>
        <w:top w:val="none" w:sz="0" w:space="0" w:color="auto"/>
        <w:left w:val="none" w:sz="0" w:space="0" w:color="auto"/>
        <w:bottom w:val="none" w:sz="0" w:space="0" w:color="auto"/>
        <w:right w:val="none" w:sz="0" w:space="0" w:color="auto"/>
      </w:divBdr>
    </w:div>
    <w:div w:id="422143586">
      <w:bodyDiv w:val="1"/>
      <w:marLeft w:val="0"/>
      <w:marRight w:val="0"/>
      <w:marTop w:val="0"/>
      <w:marBottom w:val="0"/>
      <w:divBdr>
        <w:top w:val="none" w:sz="0" w:space="0" w:color="auto"/>
        <w:left w:val="none" w:sz="0" w:space="0" w:color="auto"/>
        <w:bottom w:val="none" w:sz="0" w:space="0" w:color="auto"/>
        <w:right w:val="none" w:sz="0" w:space="0" w:color="auto"/>
      </w:divBdr>
    </w:div>
    <w:div w:id="422267307">
      <w:bodyDiv w:val="1"/>
      <w:marLeft w:val="0"/>
      <w:marRight w:val="0"/>
      <w:marTop w:val="0"/>
      <w:marBottom w:val="0"/>
      <w:divBdr>
        <w:top w:val="none" w:sz="0" w:space="0" w:color="auto"/>
        <w:left w:val="none" w:sz="0" w:space="0" w:color="auto"/>
        <w:bottom w:val="none" w:sz="0" w:space="0" w:color="auto"/>
        <w:right w:val="none" w:sz="0" w:space="0" w:color="auto"/>
      </w:divBdr>
    </w:div>
    <w:div w:id="422799148">
      <w:bodyDiv w:val="1"/>
      <w:marLeft w:val="0"/>
      <w:marRight w:val="0"/>
      <w:marTop w:val="0"/>
      <w:marBottom w:val="0"/>
      <w:divBdr>
        <w:top w:val="none" w:sz="0" w:space="0" w:color="auto"/>
        <w:left w:val="none" w:sz="0" w:space="0" w:color="auto"/>
        <w:bottom w:val="none" w:sz="0" w:space="0" w:color="auto"/>
        <w:right w:val="none" w:sz="0" w:space="0" w:color="auto"/>
      </w:divBdr>
    </w:div>
    <w:div w:id="422846049">
      <w:bodyDiv w:val="1"/>
      <w:marLeft w:val="0"/>
      <w:marRight w:val="0"/>
      <w:marTop w:val="0"/>
      <w:marBottom w:val="0"/>
      <w:divBdr>
        <w:top w:val="none" w:sz="0" w:space="0" w:color="auto"/>
        <w:left w:val="none" w:sz="0" w:space="0" w:color="auto"/>
        <w:bottom w:val="none" w:sz="0" w:space="0" w:color="auto"/>
        <w:right w:val="none" w:sz="0" w:space="0" w:color="auto"/>
      </w:divBdr>
    </w:div>
    <w:div w:id="422915318">
      <w:bodyDiv w:val="1"/>
      <w:marLeft w:val="0"/>
      <w:marRight w:val="0"/>
      <w:marTop w:val="0"/>
      <w:marBottom w:val="0"/>
      <w:divBdr>
        <w:top w:val="none" w:sz="0" w:space="0" w:color="auto"/>
        <w:left w:val="none" w:sz="0" w:space="0" w:color="auto"/>
        <w:bottom w:val="none" w:sz="0" w:space="0" w:color="auto"/>
        <w:right w:val="none" w:sz="0" w:space="0" w:color="auto"/>
      </w:divBdr>
    </w:div>
    <w:div w:id="423116586">
      <w:bodyDiv w:val="1"/>
      <w:marLeft w:val="0"/>
      <w:marRight w:val="0"/>
      <w:marTop w:val="0"/>
      <w:marBottom w:val="0"/>
      <w:divBdr>
        <w:top w:val="none" w:sz="0" w:space="0" w:color="auto"/>
        <w:left w:val="none" w:sz="0" w:space="0" w:color="auto"/>
        <w:bottom w:val="none" w:sz="0" w:space="0" w:color="auto"/>
        <w:right w:val="none" w:sz="0" w:space="0" w:color="auto"/>
      </w:divBdr>
    </w:div>
    <w:div w:id="423964695">
      <w:bodyDiv w:val="1"/>
      <w:marLeft w:val="0"/>
      <w:marRight w:val="0"/>
      <w:marTop w:val="0"/>
      <w:marBottom w:val="0"/>
      <w:divBdr>
        <w:top w:val="none" w:sz="0" w:space="0" w:color="auto"/>
        <w:left w:val="none" w:sz="0" w:space="0" w:color="auto"/>
        <w:bottom w:val="none" w:sz="0" w:space="0" w:color="auto"/>
        <w:right w:val="none" w:sz="0" w:space="0" w:color="auto"/>
      </w:divBdr>
    </w:div>
    <w:div w:id="424694450">
      <w:bodyDiv w:val="1"/>
      <w:marLeft w:val="0"/>
      <w:marRight w:val="0"/>
      <w:marTop w:val="0"/>
      <w:marBottom w:val="0"/>
      <w:divBdr>
        <w:top w:val="none" w:sz="0" w:space="0" w:color="auto"/>
        <w:left w:val="none" w:sz="0" w:space="0" w:color="auto"/>
        <w:bottom w:val="none" w:sz="0" w:space="0" w:color="auto"/>
        <w:right w:val="none" w:sz="0" w:space="0" w:color="auto"/>
      </w:divBdr>
    </w:div>
    <w:div w:id="424888224">
      <w:bodyDiv w:val="1"/>
      <w:marLeft w:val="0"/>
      <w:marRight w:val="0"/>
      <w:marTop w:val="0"/>
      <w:marBottom w:val="0"/>
      <w:divBdr>
        <w:top w:val="none" w:sz="0" w:space="0" w:color="auto"/>
        <w:left w:val="none" w:sz="0" w:space="0" w:color="auto"/>
        <w:bottom w:val="none" w:sz="0" w:space="0" w:color="auto"/>
        <w:right w:val="none" w:sz="0" w:space="0" w:color="auto"/>
      </w:divBdr>
    </w:div>
    <w:div w:id="424958861">
      <w:bodyDiv w:val="1"/>
      <w:marLeft w:val="0"/>
      <w:marRight w:val="0"/>
      <w:marTop w:val="0"/>
      <w:marBottom w:val="0"/>
      <w:divBdr>
        <w:top w:val="none" w:sz="0" w:space="0" w:color="auto"/>
        <w:left w:val="none" w:sz="0" w:space="0" w:color="auto"/>
        <w:bottom w:val="none" w:sz="0" w:space="0" w:color="auto"/>
        <w:right w:val="none" w:sz="0" w:space="0" w:color="auto"/>
      </w:divBdr>
    </w:div>
    <w:div w:id="425612981">
      <w:bodyDiv w:val="1"/>
      <w:marLeft w:val="0"/>
      <w:marRight w:val="0"/>
      <w:marTop w:val="0"/>
      <w:marBottom w:val="0"/>
      <w:divBdr>
        <w:top w:val="none" w:sz="0" w:space="0" w:color="auto"/>
        <w:left w:val="none" w:sz="0" w:space="0" w:color="auto"/>
        <w:bottom w:val="none" w:sz="0" w:space="0" w:color="auto"/>
        <w:right w:val="none" w:sz="0" w:space="0" w:color="auto"/>
      </w:divBdr>
    </w:div>
    <w:div w:id="425854736">
      <w:bodyDiv w:val="1"/>
      <w:marLeft w:val="0"/>
      <w:marRight w:val="0"/>
      <w:marTop w:val="0"/>
      <w:marBottom w:val="0"/>
      <w:divBdr>
        <w:top w:val="none" w:sz="0" w:space="0" w:color="auto"/>
        <w:left w:val="none" w:sz="0" w:space="0" w:color="auto"/>
        <w:bottom w:val="none" w:sz="0" w:space="0" w:color="auto"/>
        <w:right w:val="none" w:sz="0" w:space="0" w:color="auto"/>
      </w:divBdr>
    </w:div>
    <w:div w:id="425999828">
      <w:bodyDiv w:val="1"/>
      <w:marLeft w:val="0"/>
      <w:marRight w:val="0"/>
      <w:marTop w:val="0"/>
      <w:marBottom w:val="0"/>
      <w:divBdr>
        <w:top w:val="none" w:sz="0" w:space="0" w:color="auto"/>
        <w:left w:val="none" w:sz="0" w:space="0" w:color="auto"/>
        <w:bottom w:val="none" w:sz="0" w:space="0" w:color="auto"/>
        <w:right w:val="none" w:sz="0" w:space="0" w:color="auto"/>
      </w:divBdr>
    </w:div>
    <w:div w:id="427241750">
      <w:bodyDiv w:val="1"/>
      <w:marLeft w:val="0"/>
      <w:marRight w:val="0"/>
      <w:marTop w:val="0"/>
      <w:marBottom w:val="0"/>
      <w:divBdr>
        <w:top w:val="none" w:sz="0" w:space="0" w:color="auto"/>
        <w:left w:val="none" w:sz="0" w:space="0" w:color="auto"/>
        <w:bottom w:val="none" w:sz="0" w:space="0" w:color="auto"/>
        <w:right w:val="none" w:sz="0" w:space="0" w:color="auto"/>
      </w:divBdr>
    </w:div>
    <w:div w:id="427698841">
      <w:bodyDiv w:val="1"/>
      <w:marLeft w:val="0"/>
      <w:marRight w:val="0"/>
      <w:marTop w:val="0"/>
      <w:marBottom w:val="0"/>
      <w:divBdr>
        <w:top w:val="none" w:sz="0" w:space="0" w:color="auto"/>
        <w:left w:val="none" w:sz="0" w:space="0" w:color="auto"/>
        <w:bottom w:val="none" w:sz="0" w:space="0" w:color="auto"/>
        <w:right w:val="none" w:sz="0" w:space="0" w:color="auto"/>
      </w:divBdr>
    </w:div>
    <w:div w:id="428356454">
      <w:bodyDiv w:val="1"/>
      <w:marLeft w:val="0"/>
      <w:marRight w:val="0"/>
      <w:marTop w:val="0"/>
      <w:marBottom w:val="0"/>
      <w:divBdr>
        <w:top w:val="none" w:sz="0" w:space="0" w:color="auto"/>
        <w:left w:val="none" w:sz="0" w:space="0" w:color="auto"/>
        <w:bottom w:val="none" w:sz="0" w:space="0" w:color="auto"/>
        <w:right w:val="none" w:sz="0" w:space="0" w:color="auto"/>
      </w:divBdr>
    </w:div>
    <w:div w:id="428893278">
      <w:bodyDiv w:val="1"/>
      <w:marLeft w:val="0"/>
      <w:marRight w:val="0"/>
      <w:marTop w:val="0"/>
      <w:marBottom w:val="0"/>
      <w:divBdr>
        <w:top w:val="none" w:sz="0" w:space="0" w:color="auto"/>
        <w:left w:val="none" w:sz="0" w:space="0" w:color="auto"/>
        <w:bottom w:val="none" w:sz="0" w:space="0" w:color="auto"/>
        <w:right w:val="none" w:sz="0" w:space="0" w:color="auto"/>
      </w:divBdr>
    </w:div>
    <w:div w:id="429081837">
      <w:bodyDiv w:val="1"/>
      <w:marLeft w:val="0"/>
      <w:marRight w:val="0"/>
      <w:marTop w:val="0"/>
      <w:marBottom w:val="0"/>
      <w:divBdr>
        <w:top w:val="none" w:sz="0" w:space="0" w:color="auto"/>
        <w:left w:val="none" w:sz="0" w:space="0" w:color="auto"/>
        <w:bottom w:val="none" w:sz="0" w:space="0" w:color="auto"/>
        <w:right w:val="none" w:sz="0" w:space="0" w:color="auto"/>
      </w:divBdr>
    </w:div>
    <w:div w:id="430198382">
      <w:bodyDiv w:val="1"/>
      <w:marLeft w:val="0"/>
      <w:marRight w:val="0"/>
      <w:marTop w:val="0"/>
      <w:marBottom w:val="0"/>
      <w:divBdr>
        <w:top w:val="none" w:sz="0" w:space="0" w:color="auto"/>
        <w:left w:val="none" w:sz="0" w:space="0" w:color="auto"/>
        <w:bottom w:val="none" w:sz="0" w:space="0" w:color="auto"/>
        <w:right w:val="none" w:sz="0" w:space="0" w:color="auto"/>
      </w:divBdr>
    </w:div>
    <w:div w:id="430321506">
      <w:bodyDiv w:val="1"/>
      <w:marLeft w:val="0"/>
      <w:marRight w:val="0"/>
      <w:marTop w:val="0"/>
      <w:marBottom w:val="0"/>
      <w:divBdr>
        <w:top w:val="none" w:sz="0" w:space="0" w:color="auto"/>
        <w:left w:val="none" w:sz="0" w:space="0" w:color="auto"/>
        <w:bottom w:val="none" w:sz="0" w:space="0" w:color="auto"/>
        <w:right w:val="none" w:sz="0" w:space="0" w:color="auto"/>
      </w:divBdr>
    </w:div>
    <w:div w:id="430929722">
      <w:bodyDiv w:val="1"/>
      <w:marLeft w:val="0"/>
      <w:marRight w:val="0"/>
      <w:marTop w:val="0"/>
      <w:marBottom w:val="0"/>
      <w:divBdr>
        <w:top w:val="none" w:sz="0" w:space="0" w:color="auto"/>
        <w:left w:val="none" w:sz="0" w:space="0" w:color="auto"/>
        <w:bottom w:val="none" w:sz="0" w:space="0" w:color="auto"/>
        <w:right w:val="none" w:sz="0" w:space="0" w:color="auto"/>
      </w:divBdr>
    </w:div>
    <w:div w:id="430929800">
      <w:bodyDiv w:val="1"/>
      <w:marLeft w:val="0"/>
      <w:marRight w:val="0"/>
      <w:marTop w:val="0"/>
      <w:marBottom w:val="0"/>
      <w:divBdr>
        <w:top w:val="none" w:sz="0" w:space="0" w:color="auto"/>
        <w:left w:val="none" w:sz="0" w:space="0" w:color="auto"/>
        <w:bottom w:val="none" w:sz="0" w:space="0" w:color="auto"/>
        <w:right w:val="none" w:sz="0" w:space="0" w:color="auto"/>
      </w:divBdr>
    </w:div>
    <w:div w:id="431629416">
      <w:bodyDiv w:val="1"/>
      <w:marLeft w:val="0"/>
      <w:marRight w:val="0"/>
      <w:marTop w:val="0"/>
      <w:marBottom w:val="0"/>
      <w:divBdr>
        <w:top w:val="none" w:sz="0" w:space="0" w:color="auto"/>
        <w:left w:val="none" w:sz="0" w:space="0" w:color="auto"/>
        <w:bottom w:val="none" w:sz="0" w:space="0" w:color="auto"/>
        <w:right w:val="none" w:sz="0" w:space="0" w:color="auto"/>
      </w:divBdr>
    </w:div>
    <w:div w:id="432089583">
      <w:bodyDiv w:val="1"/>
      <w:marLeft w:val="0"/>
      <w:marRight w:val="0"/>
      <w:marTop w:val="0"/>
      <w:marBottom w:val="0"/>
      <w:divBdr>
        <w:top w:val="none" w:sz="0" w:space="0" w:color="auto"/>
        <w:left w:val="none" w:sz="0" w:space="0" w:color="auto"/>
        <w:bottom w:val="none" w:sz="0" w:space="0" w:color="auto"/>
        <w:right w:val="none" w:sz="0" w:space="0" w:color="auto"/>
      </w:divBdr>
    </w:div>
    <w:div w:id="432288763">
      <w:bodyDiv w:val="1"/>
      <w:marLeft w:val="0"/>
      <w:marRight w:val="0"/>
      <w:marTop w:val="0"/>
      <w:marBottom w:val="0"/>
      <w:divBdr>
        <w:top w:val="none" w:sz="0" w:space="0" w:color="auto"/>
        <w:left w:val="none" w:sz="0" w:space="0" w:color="auto"/>
        <w:bottom w:val="none" w:sz="0" w:space="0" w:color="auto"/>
        <w:right w:val="none" w:sz="0" w:space="0" w:color="auto"/>
      </w:divBdr>
    </w:div>
    <w:div w:id="433868871">
      <w:bodyDiv w:val="1"/>
      <w:marLeft w:val="0"/>
      <w:marRight w:val="0"/>
      <w:marTop w:val="0"/>
      <w:marBottom w:val="0"/>
      <w:divBdr>
        <w:top w:val="none" w:sz="0" w:space="0" w:color="auto"/>
        <w:left w:val="none" w:sz="0" w:space="0" w:color="auto"/>
        <w:bottom w:val="none" w:sz="0" w:space="0" w:color="auto"/>
        <w:right w:val="none" w:sz="0" w:space="0" w:color="auto"/>
      </w:divBdr>
    </w:div>
    <w:div w:id="434248330">
      <w:bodyDiv w:val="1"/>
      <w:marLeft w:val="0"/>
      <w:marRight w:val="0"/>
      <w:marTop w:val="0"/>
      <w:marBottom w:val="0"/>
      <w:divBdr>
        <w:top w:val="none" w:sz="0" w:space="0" w:color="auto"/>
        <w:left w:val="none" w:sz="0" w:space="0" w:color="auto"/>
        <w:bottom w:val="none" w:sz="0" w:space="0" w:color="auto"/>
        <w:right w:val="none" w:sz="0" w:space="0" w:color="auto"/>
      </w:divBdr>
    </w:div>
    <w:div w:id="434249515">
      <w:bodyDiv w:val="1"/>
      <w:marLeft w:val="0"/>
      <w:marRight w:val="0"/>
      <w:marTop w:val="0"/>
      <w:marBottom w:val="0"/>
      <w:divBdr>
        <w:top w:val="none" w:sz="0" w:space="0" w:color="auto"/>
        <w:left w:val="none" w:sz="0" w:space="0" w:color="auto"/>
        <w:bottom w:val="none" w:sz="0" w:space="0" w:color="auto"/>
        <w:right w:val="none" w:sz="0" w:space="0" w:color="auto"/>
      </w:divBdr>
    </w:div>
    <w:div w:id="434596909">
      <w:bodyDiv w:val="1"/>
      <w:marLeft w:val="0"/>
      <w:marRight w:val="0"/>
      <w:marTop w:val="0"/>
      <w:marBottom w:val="0"/>
      <w:divBdr>
        <w:top w:val="none" w:sz="0" w:space="0" w:color="auto"/>
        <w:left w:val="none" w:sz="0" w:space="0" w:color="auto"/>
        <w:bottom w:val="none" w:sz="0" w:space="0" w:color="auto"/>
        <w:right w:val="none" w:sz="0" w:space="0" w:color="auto"/>
      </w:divBdr>
    </w:div>
    <w:div w:id="434794142">
      <w:bodyDiv w:val="1"/>
      <w:marLeft w:val="0"/>
      <w:marRight w:val="0"/>
      <w:marTop w:val="0"/>
      <w:marBottom w:val="0"/>
      <w:divBdr>
        <w:top w:val="none" w:sz="0" w:space="0" w:color="auto"/>
        <w:left w:val="none" w:sz="0" w:space="0" w:color="auto"/>
        <w:bottom w:val="none" w:sz="0" w:space="0" w:color="auto"/>
        <w:right w:val="none" w:sz="0" w:space="0" w:color="auto"/>
      </w:divBdr>
    </w:div>
    <w:div w:id="434835849">
      <w:bodyDiv w:val="1"/>
      <w:marLeft w:val="0"/>
      <w:marRight w:val="0"/>
      <w:marTop w:val="0"/>
      <w:marBottom w:val="0"/>
      <w:divBdr>
        <w:top w:val="none" w:sz="0" w:space="0" w:color="auto"/>
        <w:left w:val="none" w:sz="0" w:space="0" w:color="auto"/>
        <w:bottom w:val="none" w:sz="0" w:space="0" w:color="auto"/>
        <w:right w:val="none" w:sz="0" w:space="0" w:color="auto"/>
      </w:divBdr>
    </w:div>
    <w:div w:id="435178020">
      <w:bodyDiv w:val="1"/>
      <w:marLeft w:val="0"/>
      <w:marRight w:val="0"/>
      <w:marTop w:val="0"/>
      <w:marBottom w:val="0"/>
      <w:divBdr>
        <w:top w:val="none" w:sz="0" w:space="0" w:color="auto"/>
        <w:left w:val="none" w:sz="0" w:space="0" w:color="auto"/>
        <w:bottom w:val="none" w:sz="0" w:space="0" w:color="auto"/>
        <w:right w:val="none" w:sz="0" w:space="0" w:color="auto"/>
      </w:divBdr>
    </w:div>
    <w:div w:id="435977292">
      <w:bodyDiv w:val="1"/>
      <w:marLeft w:val="0"/>
      <w:marRight w:val="0"/>
      <w:marTop w:val="0"/>
      <w:marBottom w:val="0"/>
      <w:divBdr>
        <w:top w:val="none" w:sz="0" w:space="0" w:color="auto"/>
        <w:left w:val="none" w:sz="0" w:space="0" w:color="auto"/>
        <w:bottom w:val="none" w:sz="0" w:space="0" w:color="auto"/>
        <w:right w:val="none" w:sz="0" w:space="0" w:color="auto"/>
      </w:divBdr>
    </w:div>
    <w:div w:id="436171481">
      <w:bodyDiv w:val="1"/>
      <w:marLeft w:val="0"/>
      <w:marRight w:val="0"/>
      <w:marTop w:val="0"/>
      <w:marBottom w:val="0"/>
      <w:divBdr>
        <w:top w:val="none" w:sz="0" w:space="0" w:color="auto"/>
        <w:left w:val="none" w:sz="0" w:space="0" w:color="auto"/>
        <w:bottom w:val="none" w:sz="0" w:space="0" w:color="auto"/>
        <w:right w:val="none" w:sz="0" w:space="0" w:color="auto"/>
      </w:divBdr>
    </w:div>
    <w:div w:id="436367823">
      <w:bodyDiv w:val="1"/>
      <w:marLeft w:val="0"/>
      <w:marRight w:val="0"/>
      <w:marTop w:val="0"/>
      <w:marBottom w:val="0"/>
      <w:divBdr>
        <w:top w:val="none" w:sz="0" w:space="0" w:color="auto"/>
        <w:left w:val="none" w:sz="0" w:space="0" w:color="auto"/>
        <w:bottom w:val="none" w:sz="0" w:space="0" w:color="auto"/>
        <w:right w:val="none" w:sz="0" w:space="0" w:color="auto"/>
      </w:divBdr>
    </w:div>
    <w:div w:id="437021778">
      <w:bodyDiv w:val="1"/>
      <w:marLeft w:val="0"/>
      <w:marRight w:val="0"/>
      <w:marTop w:val="0"/>
      <w:marBottom w:val="0"/>
      <w:divBdr>
        <w:top w:val="none" w:sz="0" w:space="0" w:color="auto"/>
        <w:left w:val="none" w:sz="0" w:space="0" w:color="auto"/>
        <w:bottom w:val="none" w:sz="0" w:space="0" w:color="auto"/>
        <w:right w:val="none" w:sz="0" w:space="0" w:color="auto"/>
      </w:divBdr>
    </w:div>
    <w:div w:id="437021970">
      <w:bodyDiv w:val="1"/>
      <w:marLeft w:val="0"/>
      <w:marRight w:val="0"/>
      <w:marTop w:val="0"/>
      <w:marBottom w:val="0"/>
      <w:divBdr>
        <w:top w:val="none" w:sz="0" w:space="0" w:color="auto"/>
        <w:left w:val="none" w:sz="0" w:space="0" w:color="auto"/>
        <w:bottom w:val="none" w:sz="0" w:space="0" w:color="auto"/>
        <w:right w:val="none" w:sz="0" w:space="0" w:color="auto"/>
      </w:divBdr>
    </w:div>
    <w:div w:id="437062561">
      <w:bodyDiv w:val="1"/>
      <w:marLeft w:val="0"/>
      <w:marRight w:val="0"/>
      <w:marTop w:val="0"/>
      <w:marBottom w:val="0"/>
      <w:divBdr>
        <w:top w:val="none" w:sz="0" w:space="0" w:color="auto"/>
        <w:left w:val="none" w:sz="0" w:space="0" w:color="auto"/>
        <w:bottom w:val="none" w:sz="0" w:space="0" w:color="auto"/>
        <w:right w:val="none" w:sz="0" w:space="0" w:color="auto"/>
      </w:divBdr>
    </w:div>
    <w:div w:id="437526665">
      <w:bodyDiv w:val="1"/>
      <w:marLeft w:val="0"/>
      <w:marRight w:val="0"/>
      <w:marTop w:val="0"/>
      <w:marBottom w:val="0"/>
      <w:divBdr>
        <w:top w:val="none" w:sz="0" w:space="0" w:color="auto"/>
        <w:left w:val="none" w:sz="0" w:space="0" w:color="auto"/>
        <w:bottom w:val="none" w:sz="0" w:space="0" w:color="auto"/>
        <w:right w:val="none" w:sz="0" w:space="0" w:color="auto"/>
      </w:divBdr>
    </w:div>
    <w:div w:id="438138990">
      <w:bodyDiv w:val="1"/>
      <w:marLeft w:val="0"/>
      <w:marRight w:val="0"/>
      <w:marTop w:val="0"/>
      <w:marBottom w:val="0"/>
      <w:divBdr>
        <w:top w:val="none" w:sz="0" w:space="0" w:color="auto"/>
        <w:left w:val="none" w:sz="0" w:space="0" w:color="auto"/>
        <w:bottom w:val="none" w:sz="0" w:space="0" w:color="auto"/>
        <w:right w:val="none" w:sz="0" w:space="0" w:color="auto"/>
      </w:divBdr>
    </w:div>
    <w:div w:id="438254389">
      <w:bodyDiv w:val="1"/>
      <w:marLeft w:val="0"/>
      <w:marRight w:val="0"/>
      <w:marTop w:val="0"/>
      <w:marBottom w:val="0"/>
      <w:divBdr>
        <w:top w:val="none" w:sz="0" w:space="0" w:color="auto"/>
        <w:left w:val="none" w:sz="0" w:space="0" w:color="auto"/>
        <w:bottom w:val="none" w:sz="0" w:space="0" w:color="auto"/>
        <w:right w:val="none" w:sz="0" w:space="0" w:color="auto"/>
      </w:divBdr>
    </w:div>
    <w:div w:id="440689854">
      <w:bodyDiv w:val="1"/>
      <w:marLeft w:val="0"/>
      <w:marRight w:val="0"/>
      <w:marTop w:val="0"/>
      <w:marBottom w:val="0"/>
      <w:divBdr>
        <w:top w:val="none" w:sz="0" w:space="0" w:color="auto"/>
        <w:left w:val="none" w:sz="0" w:space="0" w:color="auto"/>
        <w:bottom w:val="none" w:sz="0" w:space="0" w:color="auto"/>
        <w:right w:val="none" w:sz="0" w:space="0" w:color="auto"/>
      </w:divBdr>
    </w:div>
    <w:div w:id="441077955">
      <w:bodyDiv w:val="1"/>
      <w:marLeft w:val="0"/>
      <w:marRight w:val="0"/>
      <w:marTop w:val="0"/>
      <w:marBottom w:val="0"/>
      <w:divBdr>
        <w:top w:val="none" w:sz="0" w:space="0" w:color="auto"/>
        <w:left w:val="none" w:sz="0" w:space="0" w:color="auto"/>
        <w:bottom w:val="none" w:sz="0" w:space="0" w:color="auto"/>
        <w:right w:val="none" w:sz="0" w:space="0" w:color="auto"/>
      </w:divBdr>
    </w:div>
    <w:div w:id="441269896">
      <w:bodyDiv w:val="1"/>
      <w:marLeft w:val="0"/>
      <w:marRight w:val="0"/>
      <w:marTop w:val="0"/>
      <w:marBottom w:val="0"/>
      <w:divBdr>
        <w:top w:val="none" w:sz="0" w:space="0" w:color="auto"/>
        <w:left w:val="none" w:sz="0" w:space="0" w:color="auto"/>
        <w:bottom w:val="none" w:sz="0" w:space="0" w:color="auto"/>
        <w:right w:val="none" w:sz="0" w:space="0" w:color="auto"/>
      </w:divBdr>
    </w:div>
    <w:div w:id="441344137">
      <w:bodyDiv w:val="1"/>
      <w:marLeft w:val="0"/>
      <w:marRight w:val="0"/>
      <w:marTop w:val="0"/>
      <w:marBottom w:val="0"/>
      <w:divBdr>
        <w:top w:val="none" w:sz="0" w:space="0" w:color="auto"/>
        <w:left w:val="none" w:sz="0" w:space="0" w:color="auto"/>
        <w:bottom w:val="none" w:sz="0" w:space="0" w:color="auto"/>
        <w:right w:val="none" w:sz="0" w:space="0" w:color="auto"/>
      </w:divBdr>
    </w:div>
    <w:div w:id="441417280">
      <w:bodyDiv w:val="1"/>
      <w:marLeft w:val="0"/>
      <w:marRight w:val="0"/>
      <w:marTop w:val="0"/>
      <w:marBottom w:val="0"/>
      <w:divBdr>
        <w:top w:val="none" w:sz="0" w:space="0" w:color="auto"/>
        <w:left w:val="none" w:sz="0" w:space="0" w:color="auto"/>
        <w:bottom w:val="none" w:sz="0" w:space="0" w:color="auto"/>
        <w:right w:val="none" w:sz="0" w:space="0" w:color="auto"/>
      </w:divBdr>
    </w:div>
    <w:div w:id="441530684">
      <w:bodyDiv w:val="1"/>
      <w:marLeft w:val="0"/>
      <w:marRight w:val="0"/>
      <w:marTop w:val="0"/>
      <w:marBottom w:val="0"/>
      <w:divBdr>
        <w:top w:val="none" w:sz="0" w:space="0" w:color="auto"/>
        <w:left w:val="none" w:sz="0" w:space="0" w:color="auto"/>
        <w:bottom w:val="none" w:sz="0" w:space="0" w:color="auto"/>
        <w:right w:val="none" w:sz="0" w:space="0" w:color="auto"/>
      </w:divBdr>
    </w:div>
    <w:div w:id="442312063">
      <w:bodyDiv w:val="1"/>
      <w:marLeft w:val="0"/>
      <w:marRight w:val="0"/>
      <w:marTop w:val="0"/>
      <w:marBottom w:val="0"/>
      <w:divBdr>
        <w:top w:val="none" w:sz="0" w:space="0" w:color="auto"/>
        <w:left w:val="none" w:sz="0" w:space="0" w:color="auto"/>
        <w:bottom w:val="none" w:sz="0" w:space="0" w:color="auto"/>
        <w:right w:val="none" w:sz="0" w:space="0" w:color="auto"/>
      </w:divBdr>
    </w:div>
    <w:div w:id="442699594">
      <w:bodyDiv w:val="1"/>
      <w:marLeft w:val="0"/>
      <w:marRight w:val="0"/>
      <w:marTop w:val="0"/>
      <w:marBottom w:val="0"/>
      <w:divBdr>
        <w:top w:val="none" w:sz="0" w:space="0" w:color="auto"/>
        <w:left w:val="none" w:sz="0" w:space="0" w:color="auto"/>
        <w:bottom w:val="none" w:sz="0" w:space="0" w:color="auto"/>
        <w:right w:val="none" w:sz="0" w:space="0" w:color="auto"/>
      </w:divBdr>
    </w:div>
    <w:div w:id="443039455">
      <w:bodyDiv w:val="1"/>
      <w:marLeft w:val="0"/>
      <w:marRight w:val="0"/>
      <w:marTop w:val="0"/>
      <w:marBottom w:val="0"/>
      <w:divBdr>
        <w:top w:val="none" w:sz="0" w:space="0" w:color="auto"/>
        <w:left w:val="none" w:sz="0" w:space="0" w:color="auto"/>
        <w:bottom w:val="none" w:sz="0" w:space="0" w:color="auto"/>
        <w:right w:val="none" w:sz="0" w:space="0" w:color="auto"/>
      </w:divBdr>
    </w:div>
    <w:div w:id="443156342">
      <w:bodyDiv w:val="1"/>
      <w:marLeft w:val="0"/>
      <w:marRight w:val="0"/>
      <w:marTop w:val="0"/>
      <w:marBottom w:val="0"/>
      <w:divBdr>
        <w:top w:val="none" w:sz="0" w:space="0" w:color="auto"/>
        <w:left w:val="none" w:sz="0" w:space="0" w:color="auto"/>
        <w:bottom w:val="none" w:sz="0" w:space="0" w:color="auto"/>
        <w:right w:val="none" w:sz="0" w:space="0" w:color="auto"/>
      </w:divBdr>
    </w:div>
    <w:div w:id="443158766">
      <w:bodyDiv w:val="1"/>
      <w:marLeft w:val="0"/>
      <w:marRight w:val="0"/>
      <w:marTop w:val="0"/>
      <w:marBottom w:val="0"/>
      <w:divBdr>
        <w:top w:val="none" w:sz="0" w:space="0" w:color="auto"/>
        <w:left w:val="none" w:sz="0" w:space="0" w:color="auto"/>
        <w:bottom w:val="none" w:sz="0" w:space="0" w:color="auto"/>
        <w:right w:val="none" w:sz="0" w:space="0" w:color="auto"/>
      </w:divBdr>
    </w:div>
    <w:div w:id="443310306">
      <w:bodyDiv w:val="1"/>
      <w:marLeft w:val="0"/>
      <w:marRight w:val="0"/>
      <w:marTop w:val="0"/>
      <w:marBottom w:val="0"/>
      <w:divBdr>
        <w:top w:val="none" w:sz="0" w:space="0" w:color="auto"/>
        <w:left w:val="none" w:sz="0" w:space="0" w:color="auto"/>
        <w:bottom w:val="none" w:sz="0" w:space="0" w:color="auto"/>
        <w:right w:val="none" w:sz="0" w:space="0" w:color="auto"/>
      </w:divBdr>
    </w:div>
    <w:div w:id="443766064">
      <w:bodyDiv w:val="1"/>
      <w:marLeft w:val="0"/>
      <w:marRight w:val="0"/>
      <w:marTop w:val="0"/>
      <w:marBottom w:val="0"/>
      <w:divBdr>
        <w:top w:val="none" w:sz="0" w:space="0" w:color="auto"/>
        <w:left w:val="none" w:sz="0" w:space="0" w:color="auto"/>
        <w:bottom w:val="none" w:sz="0" w:space="0" w:color="auto"/>
        <w:right w:val="none" w:sz="0" w:space="0" w:color="auto"/>
      </w:divBdr>
    </w:div>
    <w:div w:id="443766959">
      <w:bodyDiv w:val="1"/>
      <w:marLeft w:val="0"/>
      <w:marRight w:val="0"/>
      <w:marTop w:val="0"/>
      <w:marBottom w:val="0"/>
      <w:divBdr>
        <w:top w:val="none" w:sz="0" w:space="0" w:color="auto"/>
        <w:left w:val="none" w:sz="0" w:space="0" w:color="auto"/>
        <w:bottom w:val="none" w:sz="0" w:space="0" w:color="auto"/>
        <w:right w:val="none" w:sz="0" w:space="0" w:color="auto"/>
      </w:divBdr>
    </w:div>
    <w:div w:id="443767461">
      <w:bodyDiv w:val="1"/>
      <w:marLeft w:val="0"/>
      <w:marRight w:val="0"/>
      <w:marTop w:val="0"/>
      <w:marBottom w:val="0"/>
      <w:divBdr>
        <w:top w:val="none" w:sz="0" w:space="0" w:color="auto"/>
        <w:left w:val="none" w:sz="0" w:space="0" w:color="auto"/>
        <w:bottom w:val="none" w:sz="0" w:space="0" w:color="auto"/>
        <w:right w:val="none" w:sz="0" w:space="0" w:color="auto"/>
      </w:divBdr>
    </w:div>
    <w:div w:id="443770929">
      <w:bodyDiv w:val="1"/>
      <w:marLeft w:val="0"/>
      <w:marRight w:val="0"/>
      <w:marTop w:val="0"/>
      <w:marBottom w:val="0"/>
      <w:divBdr>
        <w:top w:val="none" w:sz="0" w:space="0" w:color="auto"/>
        <w:left w:val="none" w:sz="0" w:space="0" w:color="auto"/>
        <w:bottom w:val="none" w:sz="0" w:space="0" w:color="auto"/>
        <w:right w:val="none" w:sz="0" w:space="0" w:color="auto"/>
      </w:divBdr>
    </w:div>
    <w:div w:id="443813809">
      <w:bodyDiv w:val="1"/>
      <w:marLeft w:val="0"/>
      <w:marRight w:val="0"/>
      <w:marTop w:val="0"/>
      <w:marBottom w:val="0"/>
      <w:divBdr>
        <w:top w:val="none" w:sz="0" w:space="0" w:color="auto"/>
        <w:left w:val="none" w:sz="0" w:space="0" w:color="auto"/>
        <w:bottom w:val="none" w:sz="0" w:space="0" w:color="auto"/>
        <w:right w:val="none" w:sz="0" w:space="0" w:color="auto"/>
      </w:divBdr>
    </w:div>
    <w:div w:id="444006821">
      <w:bodyDiv w:val="1"/>
      <w:marLeft w:val="0"/>
      <w:marRight w:val="0"/>
      <w:marTop w:val="0"/>
      <w:marBottom w:val="0"/>
      <w:divBdr>
        <w:top w:val="none" w:sz="0" w:space="0" w:color="auto"/>
        <w:left w:val="none" w:sz="0" w:space="0" w:color="auto"/>
        <w:bottom w:val="none" w:sz="0" w:space="0" w:color="auto"/>
        <w:right w:val="none" w:sz="0" w:space="0" w:color="auto"/>
      </w:divBdr>
    </w:div>
    <w:div w:id="444038050">
      <w:bodyDiv w:val="1"/>
      <w:marLeft w:val="0"/>
      <w:marRight w:val="0"/>
      <w:marTop w:val="0"/>
      <w:marBottom w:val="0"/>
      <w:divBdr>
        <w:top w:val="none" w:sz="0" w:space="0" w:color="auto"/>
        <w:left w:val="none" w:sz="0" w:space="0" w:color="auto"/>
        <w:bottom w:val="none" w:sz="0" w:space="0" w:color="auto"/>
        <w:right w:val="none" w:sz="0" w:space="0" w:color="auto"/>
      </w:divBdr>
    </w:div>
    <w:div w:id="444081042">
      <w:bodyDiv w:val="1"/>
      <w:marLeft w:val="0"/>
      <w:marRight w:val="0"/>
      <w:marTop w:val="0"/>
      <w:marBottom w:val="0"/>
      <w:divBdr>
        <w:top w:val="none" w:sz="0" w:space="0" w:color="auto"/>
        <w:left w:val="none" w:sz="0" w:space="0" w:color="auto"/>
        <w:bottom w:val="none" w:sz="0" w:space="0" w:color="auto"/>
        <w:right w:val="none" w:sz="0" w:space="0" w:color="auto"/>
      </w:divBdr>
    </w:div>
    <w:div w:id="445275410">
      <w:bodyDiv w:val="1"/>
      <w:marLeft w:val="0"/>
      <w:marRight w:val="0"/>
      <w:marTop w:val="0"/>
      <w:marBottom w:val="0"/>
      <w:divBdr>
        <w:top w:val="none" w:sz="0" w:space="0" w:color="auto"/>
        <w:left w:val="none" w:sz="0" w:space="0" w:color="auto"/>
        <w:bottom w:val="none" w:sz="0" w:space="0" w:color="auto"/>
        <w:right w:val="none" w:sz="0" w:space="0" w:color="auto"/>
      </w:divBdr>
    </w:div>
    <w:div w:id="445781118">
      <w:bodyDiv w:val="1"/>
      <w:marLeft w:val="0"/>
      <w:marRight w:val="0"/>
      <w:marTop w:val="0"/>
      <w:marBottom w:val="0"/>
      <w:divBdr>
        <w:top w:val="none" w:sz="0" w:space="0" w:color="auto"/>
        <w:left w:val="none" w:sz="0" w:space="0" w:color="auto"/>
        <w:bottom w:val="none" w:sz="0" w:space="0" w:color="auto"/>
        <w:right w:val="none" w:sz="0" w:space="0" w:color="auto"/>
      </w:divBdr>
    </w:div>
    <w:div w:id="445856795">
      <w:bodyDiv w:val="1"/>
      <w:marLeft w:val="0"/>
      <w:marRight w:val="0"/>
      <w:marTop w:val="0"/>
      <w:marBottom w:val="0"/>
      <w:divBdr>
        <w:top w:val="none" w:sz="0" w:space="0" w:color="auto"/>
        <w:left w:val="none" w:sz="0" w:space="0" w:color="auto"/>
        <w:bottom w:val="none" w:sz="0" w:space="0" w:color="auto"/>
        <w:right w:val="none" w:sz="0" w:space="0" w:color="auto"/>
      </w:divBdr>
    </w:div>
    <w:div w:id="446505767">
      <w:bodyDiv w:val="1"/>
      <w:marLeft w:val="0"/>
      <w:marRight w:val="0"/>
      <w:marTop w:val="0"/>
      <w:marBottom w:val="0"/>
      <w:divBdr>
        <w:top w:val="none" w:sz="0" w:space="0" w:color="auto"/>
        <w:left w:val="none" w:sz="0" w:space="0" w:color="auto"/>
        <w:bottom w:val="none" w:sz="0" w:space="0" w:color="auto"/>
        <w:right w:val="none" w:sz="0" w:space="0" w:color="auto"/>
      </w:divBdr>
    </w:div>
    <w:div w:id="446971192">
      <w:bodyDiv w:val="1"/>
      <w:marLeft w:val="0"/>
      <w:marRight w:val="0"/>
      <w:marTop w:val="0"/>
      <w:marBottom w:val="0"/>
      <w:divBdr>
        <w:top w:val="none" w:sz="0" w:space="0" w:color="auto"/>
        <w:left w:val="none" w:sz="0" w:space="0" w:color="auto"/>
        <w:bottom w:val="none" w:sz="0" w:space="0" w:color="auto"/>
        <w:right w:val="none" w:sz="0" w:space="0" w:color="auto"/>
      </w:divBdr>
    </w:div>
    <w:div w:id="446971429">
      <w:bodyDiv w:val="1"/>
      <w:marLeft w:val="0"/>
      <w:marRight w:val="0"/>
      <w:marTop w:val="0"/>
      <w:marBottom w:val="0"/>
      <w:divBdr>
        <w:top w:val="none" w:sz="0" w:space="0" w:color="auto"/>
        <w:left w:val="none" w:sz="0" w:space="0" w:color="auto"/>
        <w:bottom w:val="none" w:sz="0" w:space="0" w:color="auto"/>
        <w:right w:val="none" w:sz="0" w:space="0" w:color="auto"/>
      </w:divBdr>
    </w:div>
    <w:div w:id="447090736">
      <w:bodyDiv w:val="1"/>
      <w:marLeft w:val="0"/>
      <w:marRight w:val="0"/>
      <w:marTop w:val="0"/>
      <w:marBottom w:val="0"/>
      <w:divBdr>
        <w:top w:val="none" w:sz="0" w:space="0" w:color="auto"/>
        <w:left w:val="none" w:sz="0" w:space="0" w:color="auto"/>
        <w:bottom w:val="none" w:sz="0" w:space="0" w:color="auto"/>
        <w:right w:val="none" w:sz="0" w:space="0" w:color="auto"/>
      </w:divBdr>
    </w:div>
    <w:div w:id="447890527">
      <w:bodyDiv w:val="1"/>
      <w:marLeft w:val="0"/>
      <w:marRight w:val="0"/>
      <w:marTop w:val="0"/>
      <w:marBottom w:val="0"/>
      <w:divBdr>
        <w:top w:val="none" w:sz="0" w:space="0" w:color="auto"/>
        <w:left w:val="none" w:sz="0" w:space="0" w:color="auto"/>
        <w:bottom w:val="none" w:sz="0" w:space="0" w:color="auto"/>
        <w:right w:val="none" w:sz="0" w:space="0" w:color="auto"/>
      </w:divBdr>
    </w:div>
    <w:div w:id="448013805">
      <w:bodyDiv w:val="1"/>
      <w:marLeft w:val="0"/>
      <w:marRight w:val="0"/>
      <w:marTop w:val="0"/>
      <w:marBottom w:val="0"/>
      <w:divBdr>
        <w:top w:val="none" w:sz="0" w:space="0" w:color="auto"/>
        <w:left w:val="none" w:sz="0" w:space="0" w:color="auto"/>
        <w:bottom w:val="none" w:sz="0" w:space="0" w:color="auto"/>
        <w:right w:val="none" w:sz="0" w:space="0" w:color="auto"/>
      </w:divBdr>
    </w:div>
    <w:div w:id="448358500">
      <w:bodyDiv w:val="1"/>
      <w:marLeft w:val="0"/>
      <w:marRight w:val="0"/>
      <w:marTop w:val="0"/>
      <w:marBottom w:val="0"/>
      <w:divBdr>
        <w:top w:val="none" w:sz="0" w:space="0" w:color="auto"/>
        <w:left w:val="none" w:sz="0" w:space="0" w:color="auto"/>
        <w:bottom w:val="none" w:sz="0" w:space="0" w:color="auto"/>
        <w:right w:val="none" w:sz="0" w:space="0" w:color="auto"/>
      </w:divBdr>
    </w:div>
    <w:div w:id="448474842">
      <w:bodyDiv w:val="1"/>
      <w:marLeft w:val="0"/>
      <w:marRight w:val="0"/>
      <w:marTop w:val="0"/>
      <w:marBottom w:val="0"/>
      <w:divBdr>
        <w:top w:val="none" w:sz="0" w:space="0" w:color="auto"/>
        <w:left w:val="none" w:sz="0" w:space="0" w:color="auto"/>
        <w:bottom w:val="none" w:sz="0" w:space="0" w:color="auto"/>
        <w:right w:val="none" w:sz="0" w:space="0" w:color="auto"/>
      </w:divBdr>
    </w:div>
    <w:div w:id="448748044">
      <w:bodyDiv w:val="1"/>
      <w:marLeft w:val="0"/>
      <w:marRight w:val="0"/>
      <w:marTop w:val="0"/>
      <w:marBottom w:val="0"/>
      <w:divBdr>
        <w:top w:val="none" w:sz="0" w:space="0" w:color="auto"/>
        <w:left w:val="none" w:sz="0" w:space="0" w:color="auto"/>
        <w:bottom w:val="none" w:sz="0" w:space="0" w:color="auto"/>
        <w:right w:val="none" w:sz="0" w:space="0" w:color="auto"/>
      </w:divBdr>
    </w:div>
    <w:div w:id="449206349">
      <w:bodyDiv w:val="1"/>
      <w:marLeft w:val="0"/>
      <w:marRight w:val="0"/>
      <w:marTop w:val="0"/>
      <w:marBottom w:val="0"/>
      <w:divBdr>
        <w:top w:val="none" w:sz="0" w:space="0" w:color="auto"/>
        <w:left w:val="none" w:sz="0" w:space="0" w:color="auto"/>
        <w:bottom w:val="none" w:sz="0" w:space="0" w:color="auto"/>
        <w:right w:val="none" w:sz="0" w:space="0" w:color="auto"/>
      </w:divBdr>
    </w:div>
    <w:div w:id="449323950">
      <w:bodyDiv w:val="1"/>
      <w:marLeft w:val="0"/>
      <w:marRight w:val="0"/>
      <w:marTop w:val="0"/>
      <w:marBottom w:val="0"/>
      <w:divBdr>
        <w:top w:val="none" w:sz="0" w:space="0" w:color="auto"/>
        <w:left w:val="none" w:sz="0" w:space="0" w:color="auto"/>
        <w:bottom w:val="none" w:sz="0" w:space="0" w:color="auto"/>
        <w:right w:val="none" w:sz="0" w:space="0" w:color="auto"/>
      </w:divBdr>
    </w:div>
    <w:div w:id="449520757">
      <w:bodyDiv w:val="1"/>
      <w:marLeft w:val="0"/>
      <w:marRight w:val="0"/>
      <w:marTop w:val="0"/>
      <w:marBottom w:val="0"/>
      <w:divBdr>
        <w:top w:val="none" w:sz="0" w:space="0" w:color="auto"/>
        <w:left w:val="none" w:sz="0" w:space="0" w:color="auto"/>
        <w:bottom w:val="none" w:sz="0" w:space="0" w:color="auto"/>
        <w:right w:val="none" w:sz="0" w:space="0" w:color="auto"/>
      </w:divBdr>
    </w:div>
    <w:div w:id="449665329">
      <w:bodyDiv w:val="1"/>
      <w:marLeft w:val="0"/>
      <w:marRight w:val="0"/>
      <w:marTop w:val="0"/>
      <w:marBottom w:val="0"/>
      <w:divBdr>
        <w:top w:val="none" w:sz="0" w:space="0" w:color="auto"/>
        <w:left w:val="none" w:sz="0" w:space="0" w:color="auto"/>
        <w:bottom w:val="none" w:sz="0" w:space="0" w:color="auto"/>
        <w:right w:val="none" w:sz="0" w:space="0" w:color="auto"/>
      </w:divBdr>
    </w:div>
    <w:div w:id="449786002">
      <w:bodyDiv w:val="1"/>
      <w:marLeft w:val="0"/>
      <w:marRight w:val="0"/>
      <w:marTop w:val="0"/>
      <w:marBottom w:val="0"/>
      <w:divBdr>
        <w:top w:val="none" w:sz="0" w:space="0" w:color="auto"/>
        <w:left w:val="none" w:sz="0" w:space="0" w:color="auto"/>
        <w:bottom w:val="none" w:sz="0" w:space="0" w:color="auto"/>
        <w:right w:val="none" w:sz="0" w:space="0" w:color="auto"/>
      </w:divBdr>
    </w:div>
    <w:div w:id="450587732">
      <w:bodyDiv w:val="1"/>
      <w:marLeft w:val="0"/>
      <w:marRight w:val="0"/>
      <w:marTop w:val="0"/>
      <w:marBottom w:val="0"/>
      <w:divBdr>
        <w:top w:val="none" w:sz="0" w:space="0" w:color="auto"/>
        <w:left w:val="none" w:sz="0" w:space="0" w:color="auto"/>
        <w:bottom w:val="none" w:sz="0" w:space="0" w:color="auto"/>
        <w:right w:val="none" w:sz="0" w:space="0" w:color="auto"/>
      </w:divBdr>
    </w:div>
    <w:div w:id="450973132">
      <w:bodyDiv w:val="1"/>
      <w:marLeft w:val="0"/>
      <w:marRight w:val="0"/>
      <w:marTop w:val="0"/>
      <w:marBottom w:val="0"/>
      <w:divBdr>
        <w:top w:val="none" w:sz="0" w:space="0" w:color="auto"/>
        <w:left w:val="none" w:sz="0" w:space="0" w:color="auto"/>
        <w:bottom w:val="none" w:sz="0" w:space="0" w:color="auto"/>
        <w:right w:val="none" w:sz="0" w:space="0" w:color="auto"/>
      </w:divBdr>
    </w:div>
    <w:div w:id="451438367">
      <w:bodyDiv w:val="1"/>
      <w:marLeft w:val="0"/>
      <w:marRight w:val="0"/>
      <w:marTop w:val="0"/>
      <w:marBottom w:val="0"/>
      <w:divBdr>
        <w:top w:val="none" w:sz="0" w:space="0" w:color="auto"/>
        <w:left w:val="none" w:sz="0" w:space="0" w:color="auto"/>
        <w:bottom w:val="none" w:sz="0" w:space="0" w:color="auto"/>
        <w:right w:val="none" w:sz="0" w:space="0" w:color="auto"/>
      </w:divBdr>
    </w:div>
    <w:div w:id="451902888">
      <w:bodyDiv w:val="1"/>
      <w:marLeft w:val="0"/>
      <w:marRight w:val="0"/>
      <w:marTop w:val="0"/>
      <w:marBottom w:val="0"/>
      <w:divBdr>
        <w:top w:val="none" w:sz="0" w:space="0" w:color="auto"/>
        <w:left w:val="none" w:sz="0" w:space="0" w:color="auto"/>
        <w:bottom w:val="none" w:sz="0" w:space="0" w:color="auto"/>
        <w:right w:val="none" w:sz="0" w:space="0" w:color="auto"/>
      </w:divBdr>
    </w:div>
    <w:div w:id="452020298">
      <w:bodyDiv w:val="1"/>
      <w:marLeft w:val="0"/>
      <w:marRight w:val="0"/>
      <w:marTop w:val="0"/>
      <w:marBottom w:val="0"/>
      <w:divBdr>
        <w:top w:val="none" w:sz="0" w:space="0" w:color="auto"/>
        <w:left w:val="none" w:sz="0" w:space="0" w:color="auto"/>
        <w:bottom w:val="none" w:sz="0" w:space="0" w:color="auto"/>
        <w:right w:val="none" w:sz="0" w:space="0" w:color="auto"/>
      </w:divBdr>
    </w:div>
    <w:div w:id="452285352">
      <w:bodyDiv w:val="1"/>
      <w:marLeft w:val="0"/>
      <w:marRight w:val="0"/>
      <w:marTop w:val="0"/>
      <w:marBottom w:val="0"/>
      <w:divBdr>
        <w:top w:val="none" w:sz="0" w:space="0" w:color="auto"/>
        <w:left w:val="none" w:sz="0" w:space="0" w:color="auto"/>
        <w:bottom w:val="none" w:sz="0" w:space="0" w:color="auto"/>
        <w:right w:val="none" w:sz="0" w:space="0" w:color="auto"/>
      </w:divBdr>
    </w:div>
    <w:div w:id="452410335">
      <w:bodyDiv w:val="1"/>
      <w:marLeft w:val="0"/>
      <w:marRight w:val="0"/>
      <w:marTop w:val="0"/>
      <w:marBottom w:val="0"/>
      <w:divBdr>
        <w:top w:val="none" w:sz="0" w:space="0" w:color="auto"/>
        <w:left w:val="none" w:sz="0" w:space="0" w:color="auto"/>
        <w:bottom w:val="none" w:sz="0" w:space="0" w:color="auto"/>
        <w:right w:val="none" w:sz="0" w:space="0" w:color="auto"/>
      </w:divBdr>
    </w:div>
    <w:div w:id="452553010">
      <w:bodyDiv w:val="1"/>
      <w:marLeft w:val="0"/>
      <w:marRight w:val="0"/>
      <w:marTop w:val="0"/>
      <w:marBottom w:val="0"/>
      <w:divBdr>
        <w:top w:val="none" w:sz="0" w:space="0" w:color="auto"/>
        <w:left w:val="none" w:sz="0" w:space="0" w:color="auto"/>
        <w:bottom w:val="none" w:sz="0" w:space="0" w:color="auto"/>
        <w:right w:val="none" w:sz="0" w:space="0" w:color="auto"/>
      </w:divBdr>
    </w:div>
    <w:div w:id="452869150">
      <w:bodyDiv w:val="1"/>
      <w:marLeft w:val="0"/>
      <w:marRight w:val="0"/>
      <w:marTop w:val="0"/>
      <w:marBottom w:val="0"/>
      <w:divBdr>
        <w:top w:val="none" w:sz="0" w:space="0" w:color="auto"/>
        <w:left w:val="none" w:sz="0" w:space="0" w:color="auto"/>
        <w:bottom w:val="none" w:sz="0" w:space="0" w:color="auto"/>
        <w:right w:val="none" w:sz="0" w:space="0" w:color="auto"/>
      </w:divBdr>
    </w:div>
    <w:div w:id="453137534">
      <w:bodyDiv w:val="1"/>
      <w:marLeft w:val="0"/>
      <w:marRight w:val="0"/>
      <w:marTop w:val="0"/>
      <w:marBottom w:val="0"/>
      <w:divBdr>
        <w:top w:val="none" w:sz="0" w:space="0" w:color="auto"/>
        <w:left w:val="none" w:sz="0" w:space="0" w:color="auto"/>
        <w:bottom w:val="none" w:sz="0" w:space="0" w:color="auto"/>
        <w:right w:val="none" w:sz="0" w:space="0" w:color="auto"/>
      </w:divBdr>
    </w:div>
    <w:div w:id="453794192">
      <w:bodyDiv w:val="1"/>
      <w:marLeft w:val="0"/>
      <w:marRight w:val="0"/>
      <w:marTop w:val="0"/>
      <w:marBottom w:val="0"/>
      <w:divBdr>
        <w:top w:val="none" w:sz="0" w:space="0" w:color="auto"/>
        <w:left w:val="none" w:sz="0" w:space="0" w:color="auto"/>
        <w:bottom w:val="none" w:sz="0" w:space="0" w:color="auto"/>
        <w:right w:val="none" w:sz="0" w:space="0" w:color="auto"/>
      </w:divBdr>
    </w:div>
    <w:div w:id="454061555">
      <w:bodyDiv w:val="1"/>
      <w:marLeft w:val="0"/>
      <w:marRight w:val="0"/>
      <w:marTop w:val="0"/>
      <w:marBottom w:val="0"/>
      <w:divBdr>
        <w:top w:val="none" w:sz="0" w:space="0" w:color="auto"/>
        <w:left w:val="none" w:sz="0" w:space="0" w:color="auto"/>
        <w:bottom w:val="none" w:sz="0" w:space="0" w:color="auto"/>
        <w:right w:val="none" w:sz="0" w:space="0" w:color="auto"/>
      </w:divBdr>
    </w:div>
    <w:div w:id="454256523">
      <w:bodyDiv w:val="1"/>
      <w:marLeft w:val="0"/>
      <w:marRight w:val="0"/>
      <w:marTop w:val="0"/>
      <w:marBottom w:val="0"/>
      <w:divBdr>
        <w:top w:val="none" w:sz="0" w:space="0" w:color="auto"/>
        <w:left w:val="none" w:sz="0" w:space="0" w:color="auto"/>
        <w:bottom w:val="none" w:sz="0" w:space="0" w:color="auto"/>
        <w:right w:val="none" w:sz="0" w:space="0" w:color="auto"/>
      </w:divBdr>
    </w:div>
    <w:div w:id="454643364">
      <w:bodyDiv w:val="1"/>
      <w:marLeft w:val="0"/>
      <w:marRight w:val="0"/>
      <w:marTop w:val="0"/>
      <w:marBottom w:val="0"/>
      <w:divBdr>
        <w:top w:val="none" w:sz="0" w:space="0" w:color="auto"/>
        <w:left w:val="none" w:sz="0" w:space="0" w:color="auto"/>
        <w:bottom w:val="none" w:sz="0" w:space="0" w:color="auto"/>
        <w:right w:val="none" w:sz="0" w:space="0" w:color="auto"/>
      </w:divBdr>
    </w:div>
    <w:div w:id="454713369">
      <w:bodyDiv w:val="1"/>
      <w:marLeft w:val="0"/>
      <w:marRight w:val="0"/>
      <w:marTop w:val="0"/>
      <w:marBottom w:val="0"/>
      <w:divBdr>
        <w:top w:val="none" w:sz="0" w:space="0" w:color="auto"/>
        <w:left w:val="none" w:sz="0" w:space="0" w:color="auto"/>
        <w:bottom w:val="none" w:sz="0" w:space="0" w:color="auto"/>
        <w:right w:val="none" w:sz="0" w:space="0" w:color="auto"/>
      </w:divBdr>
    </w:div>
    <w:div w:id="454906739">
      <w:bodyDiv w:val="1"/>
      <w:marLeft w:val="0"/>
      <w:marRight w:val="0"/>
      <w:marTop w:val="0"/>
      <w:marBottom w:val="0"/>
      <w:divBdr>
        <w:top w:val="none" w:sz="0" w:space="0" w:color="auto"/>
        <w:left w:val="none" w:sz="0" w:space="0" w:color="auto"/>
        <w:bottom w:val="none" w:sz="0" w:space="0" w:color="auto"/>
        <w:right w:val="none" w:sz="0" w:space="0" w:color="auto"/>
      </w:divBdr>
    </w:div>
    <w:div w:id="454909001">
      <w:bodyDiv w:val="1"/>
      <w:marLeft w:val="0"/>
      <w:marRight w:val="0"/>
      <w:marTop w:val="0"/>
      <w:marBottom w:val="0"/>
      <w:divBdr>
        <w:top w:val="none" w:sz="0" w:space="0" w:color="auto"/>
        <w:left w:val="none" w:sz="0" w:space="0" w:color="auto"/>
        <w:bottom w:val="none" w:sz="0" w:space="0" w:color="auto"/>
        <w:right w:val="none" w:sz="0" w:space="0" w:color="auto"/>
      </w:divBdr>
    </w:div>
    <w:div w:id="455487018">
      <w:bodyDiv w:val="1"/>
      <w:marLeft w:val="0"/>
      <w:marRight w:val="0"/>
      <w:marTop w:val="0"/>
      <w:marBottom w:val="0"/>
      <w:divBdr>
        <w:top w:val="none" w:sz="0" w:space="0" w:color="auto"/>
        <w:left w:val="none" w:sz="0" w:space="0" w:color="auto"/>
        <w:bottom w:val="none" w:sz="0" w:space="0" w:color="auto"/>
        <w:right w:val="none" w:sz="0" w:space="0" w:color="auto"/>
      </w:divBdr>
    </w:div>
    <w:div w:id="455490247">
      <w:bodyDiv w:val="1"/>
      <w:marLeft w:val="0"/>
      <w:marRight w:val="0"/>
      <w:marTop w:val="0"/>
      <w:marBottom w:val="0"/>
      <w:divBdr>
        <w:top w:val="none" w:sz="0" w:space="0" w:color="auto"/>
        <w:left w:val="none" w:sz="0" w:space="0" w:color="auto"/>
        <w:bottom w:val="none" w:sz="0" w:space="0" w:color="auto"/>
        <w:right w:val="none" w:sz="0" w:space="0" w:color="auto"/>
      </w:divBdr>
    </w:div>
    <w:div w:id="455760842">
      <w:bodyDiv w:val="1"/>
      <w:marLeft w:val="0"/>
      <w:marRight w:val="0"/>
      <w:marTop w:val="0"/>
      <w:marBottom w:val="0"/>
      <w:divBdr>
        <w:top w:val="none" w:sz="0" w:space="0" w:color="auto"/>
        <w:left w:val="none" w:sz="0" w:space="0" w:color="auto"/>
        <w:bottom w:val="none" w:sz="0" w:space="0" w:color="auto"/>
        <w:right w:val="none" w:sz="0" w:space="0" w:color="auto"/>
      </w:divBdr>
    </w:div>
    <w:div w:id="455835433">
      <w:bodyDiv w:val="1"/>
      <w:marLeft w:val="0"/>
      <w:marRight w:val="0"/>
      <w:marTop w:val="0"/>
      <w:marBottom w:val="0"/>
      <w:divBdr>
        <w:top w:val="none" w:sz="0" w:space="0" w:color="auto"/>
        <w:left w:val="none" w:sz="0" w:space="0" w:color="auto"/>
        <w:bottom w:val="none" w:sz="0" w:space="0" w:color="auto"/>
        <w:right w:val="none" w:sz="0" w:space="0" w:color="auto"/>
      </w:divBdr>
    </w:div>
    <w:div w:id="455951875">
      <w:bodyDiv w:val="1"/>
      <w:marLeft w:val="0"/>
      <w:marRight w:val="0"/>
      <w:marTop w:val="0"/>
      <w:marBottom w:val="0"/>
      <w:divBdr>
        <w:top w:val="none" w:sz="0" w:space="0" w:color="auto"/>
        <w:left w:val="none" w:sz="0" w:space="0" w:color="auto"/>
        <w:bottom w:val="none" w:sz="0" w:space="0" w:color="auto"/>
        <w:right w:val="none" w:sz="0" w:space="0" w:color="auto"/>
      </w:divBdr>
    </w:div>
    <w:div w:id="456333159">
      <w:bodyDiv w:val="1"/>
      <w:marLeft w:val="0"/>
      <w:marRight w:val="0"/>
      <w:marTop w:val="0"/>
      <w:marBottom w:val="0"/>
      <w:divBdr>
        <w:top w:val="none" w:sz="0" w:space="0" w:color="auto"/>
        <w:left w:val="none" w:sz="0" w:space="0" w:color="auto"/>
        <w:bottom w:val="none" w:sz="0" w:space="0" w:color="auto"/>
        <w:right w:val="none" w:sz="0" w:space="0" w:color="auto"/>
      </w:divBdr>
    </w:div>
    <w:div w:id="456602518">
      <w:bodyDiv w:val="1"/>
      <w:marLeft w:val="0"/>
      <w:marRight w:val="0"/>
      <w:marTop w:val="0"/>
      <w:marBottom w:val="0"/>
      <w:divBdr>
        <w:top w:val="none" w:sz="0" w:space="0" w:color="auto"/>
        <w:left w:val="none" w:sz="0" w:space="0" w:color="auto"/>
        <w:bottom w:val="none" w:sz="0" w:space="0" w:color="auto"/>
        <w:right w:val="none" w:sz="0" w:space="0" w:color="auto"/>
      </w:divBdr>
    </w:div>
    <w:div w:id="456727516">
      <w:bodyDiv w:val="1"/>
      <w:marLeft w:val="0"/>
      <w:marRight w:val="0"/>
      <w:marTop w:val="0"/>
      <w:marBottom w:val="0"/>
      <w:divBdr>
        <w:top w:val="none" w:sz="0" w:space="0" w:color="auto"/>
        <w:left w:val="none" w:sz="0" w:space="0" w:color="auto"/>
        <w:bottom w:val="none" w:sz="0" w:space="0" w:color="auto"/>
        <w:right w:val="none" w:sz="0" w:space="0" w:color="auto"/>
      </w:divBdr>
    </w:div>
    <w:div w:id="457185113">
      <w:bodyDiv w:val="1"/>
      <w:marLeft w:val="0"/>
      <w:marRight w:val="0"/>
      <w:marTop w:val="0"/>
      <w:marBottom w:val="0"/>
      <w:divBdr>
        <w:top w:val="none" w:sz="0" w:space="0" w:color="auto"/>
        <w:left w:val="none" w:sz="0" w:space="0" w:color="auto"/>
        <w:bottom w:val="none" w:sz="0" w:space="0" w:color="auto"/>
        <w:right w:val="none" w:sz="0" w:space="0" w:color="auto"/>
      </w:divBdr>
    </w:div>
    <w:div w:id="458034710">
      <w:bodyDiv w:val="1"/>
      <w:marLeft w:val="0"/>
      <w:marRight w:val="0"/>
      <w:marTop w:val="0"/>
      <w:marBottom w:val="0"/>
      <w:divBdr>
        <w:top w:val="none" w:sz="0" w:space="0" w:color="auto"/>
        <w:left w:val="none" w:sz="0" w:space="0" w:color="auto"/>
        <w:bottom w:val="none" w:sz="0" w:space="0" w:color="auto"/>
        <w:right w:val="none" w:sz="0" w:space="0" w:color="auto"/>
      </w:divBdr>
    </w:div>
    <w:div w:id="458227947">
      <w:bodyDiv w:val="1"/>
      <w:marLeft w:val="0"/>
      <w:marRight w:val="0"/>
      <w:marTop w:val="0"/>
      <w:marBottom w:val="0"/>
      <w:divBdr>
        <w:top w:val="none" w:sz="0" w:space="0" w:color="auto"/>
        <w:left w:val="none" w:sz="0" w:space="0" w:color="auto"/>
        <w:bottom w:val="none" w:sz="0" w:space="0" w:color="auto"/>
        <w:right w:val="none" w:sz="0" w:space="0" w:color="auto"/>
      </w:divBdr>
    </w:div>
    <w:div w:id="458454634">
      <w:bodyDiv w:val="1"/>
      <w:marLeft w:val="0"/>
      <w:marRight w:val="0"/>
      <w:marTop w:val="0"/>
      <w:marBottom w:val="0"/>
      <w:divBdr>
        <w:top w:val="none" w:sz="0" w:space="0" w:color="auto"/>
        <w:left w:val="none" w:sz="0" w:space="0" w:color="auto"/>
        <w:bottom w:val="none" w:sz="0" w:space="0" w:color="auto"/>
        <w:right w:val="none" w:sz="0" w:space="0" w:color="auto"/>
      </w:divBdr>
    </w:div>
    <w:div w:id="459496510">
      <w:bodyDiv w:val="1"/>
      <w:marLeft w:val="0"/>
      <w:marRight w:val="0"/>
      <w:marTop w:val="0"/>
      <w:marBottom w:val="0"/>
      <w:divBdr>
        <w:top w:val="none" w:sz="0" w:space="0" w:color="auto"/>
        <w:left w:val="none" w:sz="0" w:space="0" w:color="auto"/>
        <w:bottom w:val="none" w:sz="0" w:space="0" w:color="auto"/>
        <w:right w:val="none" w:sz="0" w:space="0" w:color="auto"/>
      </w:divBdr>
    </w:div>
    <w:div w:id="459803489">
      <w:bodyDiv w:val="1"/>
      <w:marLeft w:val="0"/>
      <w:marRight w:val="0"/>
      <w:marTop w:val="0"/>
      <w:marBottom w:val="0"/>
      <w:divBdr>
        <w:top w:val="none" w:sz="0" w:space="0" w:color="auto"/>
        <w:left w:val="none" w:sz="0" w:space="0" w:color="auto"/>
        <w:bottom w:val="none" w:sz="0" w:space="0" w:color="auto"/>
        <w:right w:val="none" w:sz="0" w:space="0" w:color="auto"/>
      </w:divBdr>
    </w:div>
    <w:div w:id="460223359">
      <w:bodyDiv w:val="1"/>
      <w:marLeft w:val="0"/>
      <w:marRight w:val="0"/>
      <w:marTop w:val="0"/>
      <w:marBottom w:val="0"/>
      <w:divBdr>
        <w:top w:val="none" w:sz="0" w:space="0" w:color="auto"/>
        <w:left w:val="none" w:sz="0" w:space="0" w:color="auto"/>
        <w:bottom w:val="none" w:sz="0" w:space="0" w:color="auto"/>
        <w:right w:val="none" w:sz="0" w:space="0" w:color="auto"/>
      </w:divBdr>
    </w:div>
    <w:div w:id="460418196">
      <w:bodyDiv w:val="1"/>
      <w:marLeft w:val="0"/>
      <w:marRight w:val="0"/>
      <w:marTop w:val="0"/>
      <w:marBottom w:val="0"/>
      <w:divBdr>
        <w:top w:val="none" w:sz="0" w:space="0" w:color="auto"/>
        <w:left w:val="none" w:sz="0" w:space="0" w:color="auto"/>
        <w:bottom w:val="none" w:sz="0" w:space="0" w:color="auto"/>
        <w:right w:val="none" w:sz="0" w:space="0" w:color="auto"/>
      </w:divBdr>
    </w:div>
    <w:div w:id="461965519">
      <w:bodyDiv w:val="1"/>
      <w:marLeft w:val="0"/>
      <w:marRight w:val="0"/>
      <w:marTop w:val="0"/>
      <w:marBottom w:val="0"/>
      <w:divBdr>
        <w:top w:val="none" w:sz="0" w:space="0" w:color="auto"/>
        <w:left w:val="none" w:sz="0" w:space="0" w:color="auto"/>
        <w:bottom w:val="none" w:sz="0" w:space="0" w:color="auto"/>
        <w:right w:val="none" w:sz="0" w:space="0" w:color="auto"/>
      </w:divBdr>
    </w:div>
    <w:div w:id="462046321">
      <w:bodyDiv w:val="1"/>
      <w:marLeft w:val="0"/>
      <w:marRight w:val="0"/>
      <w:marTop w:val="0"/>
      <w:marBottom w:val="0"/>
      <w:divBdr>
        <w:top w:val="none" w:sz="0" w:space="0" w:color="auto"/>
        <w:left w:val="none" w:sz="0" w:space="0" w:color="auto"/>
        <w:bottom w:val="none" w:sz="0" w:space="0" w:color="auto"/>
        <w:right w:val="none" w:sz="0" w:space="0" w:color="auto"/>
      </w:divBdr>
    </w:div>
    <w:div w:id="462385082">
      <w:bodyDiv w:val="1"/>
      <w:marLeft w:val="0"/>
      <w:marRight w:val="0"/>
      <w:marTop w:val="0"/>
      <w:marBottom w:val="0"/>
      <w:divBdr>
        <w:top w:val="none" w:sz="0" w:space="0" w:color="auto"/>
        <w:left w:val="none" w:sz="0" w:space="0" w:color="auto"/>
        <w:bottom w:val="none" w:sz="0" w:space="0" w:color="auto"/>
        <w:right w:val="none" w:sz="0" w:space="0" w:color="auto"/>
      </w:divBdr>
    </w:div>
    <w:div w:id="462388847">
      <w:bodyDiv w:val="1"/>
      <w:marLeft w:val="0"/>
      <w:marRight w:val="0"/>
      <w:marTop w:val="0"/>
      <w:marBottom w:val="0"/>
      <w:divBdr>
        <w:top w:val="none" w:sz="0" w:space="0" w:color="auto"/>
        <w:left w:val="none" w:sz="0" w:space="0" w:color="auto"/>
        <w:bottom w:val="none" w:sz="0" w:space="0" w:color="auto"/>
        <w:right w:val="none" w:sz="0" w:space="0" w:color="auto"/>
      </w:divBdr>
    </w:div>
    <w:div w:id="462619367">
      <w:bodyDiv w:val="1"/>
      <w:marLeft w:val="0"/>
      <w:marRight w:val="0"/>
      <w:marTop w:val="0"/>
      <w:marBottom w:val="0"/>
      <w:divBdr>
        <w:top w:val="none" w:sz="0" w:space="0" w:color="auto"/>
        <w:left w:val="none" w:sz="0" w:space="0" w:color="auto"/>
        <w:bottom w:val="none" w:sz="0" w:space="0" w:color="auto"/>
        <w:right w:val="none" w:sz="0" w:space="0" w:color="auto"/>
      </w:divBdr>
    </w:div>
    <w:div w:id="462817072">
      <w:bodyDiv w:val="1"/>
      <w:marLeft w:val="0"/>
      <w:marRight w:val="0"/>
      <w:marTop w:val="0"/>
      <w:marBottom w:val="0"/>
      <w:divBdr>
        <w:top w:val="none" w:sz="0" w:space="0" w:color="auto"/>
        <w:left w:val="none" w:sz="0" w:space="0" w:color="auto"/>
        <w:bottom w:val="none" w:sz="0" w:space="0" w:color="auto"/>
        <w:right w:val="none" w:sz="0" w:space="0" w:color="auto"/>
      </w:divBdr>
    </w:div>
    <w:div w:id="463698262">
      <w:bodyDiv w:val="1"/>
      <w:marLeft w:val="0"/>
      <w:marRight w:val="0"/>
      <w:marTop w:val="0"/>
      <w:marBottom w:val="0"/>
      <w:divBdr>
        <w:top w:val="none" w:sz="0" w:space="0" w:color="auto"/>
        <w:left w:val="none" w:sz="0" w:space="0" w:color="auto"/>
        <w:bottom w:val="none" w:sz="0" w:space="0" w:color="auto"/>
        <w:right w:val="none" w:sz="0" w:space="0" w:color="auto"/>
      </w:divBdr>
    </w:div>
    <w:div w:id="464078547">
      <w:bodyDiv w:val="1"/>
      <w:marLeft w:val="0"/>
      <w:marRight w:val="0"/>
      <w:marTop w:val="0"/>
      <w:marBottom w:val="0"/>
      <w:divBdr>
        <w:top w:val="none" w:sz="0" w:space="0" w:color="auto"/>
        <w:left w:val="none" w:sz="0" w:space="0" w:color="auto"/>
        <w:bottom w:val="none" w:sz="0" w:space="0" w:color="auto"/>
        <w:right w:val="none" w:sz="0" w:space="0" w:color="auto"/>
      </w:divBdr>
    </w:div>
    <w:div w:id="464079066">
      <w:bodyDiv w:val="1"/>
      <w:marLeft w:val="0"/>
      <w:marRight w:val="0"/>
      <w:marTop w:val="0"/>
      <w:marBottom w:val="0"/>
      <w:divBdr>
        <w:top w:val="none" w:sz="0" w:space="0" w:color="auto"/>
        <w:left w:val="none" w:sz="0" w:space="0" w:color="auto"/>
        <w:bottom w:val="none" w:sz="0" w:space="0" w:color="auto"/>
        <w:right w:val="none" w:sz="0" w:space="0" w:color="auto"/>
      </w:divBdr>
    </w:div>
    <w:div w:id="464467374">
      <w:bodyDiv w:val="1"/>
      <w:marLeft w:val="0"/>
      <w:marRight w:val="0"/>
      <w:marTop w:val="0"/>
      <w:marBottom w:val="0"/>
      <w:divBdr>
        <w:top w:val="none" w:sz="0" w:space="0" w:color="auto"/>
        <w:left w:val="none" w:sz="0" w:space="0" w:color="auto"/>
        <w:bottom w:val="none" w:sz="0" w:space="0" w:color="auto"/>
        <w:right w:val="none" w:sz="0" w:space="0" w:color="auto"/>
      </w:divBdr>
    </w:div>
    <w:div w:id="465200463">
      <w:bodyDiv w:val="1"/>
      <w:marLeft w:val="0"/>
      <w:marRight w:val="0"/>
      <w:marTop w:val="0"/>
      <w:marBottom w:val="0"/>
      <w:divBdr>
        <w:top w:val="none" w:sz="0" w:space="0" w:color="auto"/>
        <w:left w:val="none" w:sz="0" w:space="0" w:color="auto"/>
        <w:bottom w:val="none" w:sz="0" w:space="0" w:color="auto"/>
        <w:right w:val="none" w:sz="0" w:space="0" w:color="auto"/>
      </w:divBdr>
    </w:div>
    <w:div w:id="465243912">
      <w:bodyDiv w:val="1"/>
      <w:marLeft w:val="0"/>
      <w:marRight w:val="0"/>
      <w:marTop w:val="0"/>
      <w:marBottom w:val="0"/>
      <w:divBdr>
        <w:top w:val="none" w:sz="0" w:space="0" w:color="auto"/>
        <w:left w:val="none" w:sz="0" w:space="0" w:color="auto"/>
        <w:bottom w:val="none" w:sz="0" w:space="0" w:color="auto"/>
        <w:right w:val="none" w:sz="0" w:space="0" w:color="auto"/>
      </w:divBdr>
    </w:div>
    <w:div w:id="465776096">
      <w:bodyDiv w:val="1"/>
      <w:marLeft w:val="0"/>
      <w:marRight w:val="0"/>
      <w:marTop w:val="0"/>
      <w:marBottom w:val="0"/>
      <w:divBdr>
        <w:top w:val="none" w:sz="0" w:space="0" w:color="auto"/>
        <w:left w:val="none" w:sz="0" w:space="0" w:color="auto"/>
        <w:bottom w:val="none" w:sz="0" w:space="0" w:color="auto"/>
        <w:right w:val="none" w:sz="0" w:space="0" w:color="auto"/>
      </w:divBdr>
    </w:div>
    <w:div w:id="467741856">
      <w:bodyDiv w:val="1"/>
      <w:marLeft w:val="0"/>
      <w:marRight w:val="0"/>
      <w:marTop w:val="0"/>
      <w:marBottom w:val="0"/>
      <w:divBdr>
        <w:top w:val="none" w:sz="0" w:space="0" w:color="auto"/>
        <w:left w:val="none" w:sz="0" w:space="0" w:color="auto"/>
        <w:bottom w:val="none" w:sz="0" w:space="0" w:color="auto"/>
        <w:right w:val="none" w:sz="0" w:space="0" w:color="auto"/>
      </w:divBdr>
    </w:div>
    <w:div w:id="468475485">
      <w:bodyDiv w:val="1"/>
      <w:marLeft w:val="0"/>
      <w:marRight w:val="0"/>
      <w:marTop w:val="0"/>
      <w:marBottom w:val="0"/>
      <w:divBdr>
        <w:top w:val="none" w:sz="0" w:space="0" w:color="auto"/>
        <w:left w:val="none" w:sz="0" w:space="0" w:color="auto"/>
        <w:bottom w:val="none" w:sz="0" w:space="0" w:color="auto"/>
        <w:right w:val="none" w:sz="0" w:space="0" w:color="auto"/>
      </w:divBdr>
    </w:div>
    <w:div w:id="468519323">
      <w:bodyDiv w:val="1"/>
      <w:marLeft w:val="0"/>
      <w:marRight w:val="0"/>
      <w:marTop w:val="0"/>
      <w:marBottom w:val="0"/>
      <w:divBdr>
        <w:top w:val="none" w:sz="0" w:space="0" w:color="auto"/>
        <w:left w:val="none" w:sz="0" w:space="0" w:color="auto"/>
        <w:bottom w:val="none" w:sz="0" w:space="0" w:color="auto"/>
        <w:right w:val="none" w:sz="0" w:space="0" w:color="auto"/>
      </w:divBdr>
    </w:div>
    <w:div w:id="468521706">
      <w:bodyDiv w:val="1"/>
      <w:marLeft w:val="0"/>
      <w:marRight w:val="0"/>
      <w:marTop w:val="0"/>
      <w:marBottom w:val="0"/>
      <w:divBdr>
        <w:top w:val="none" w:sz="0" w:space="0" w:color="auto"/>
        <w:left w:val="none" w:sz="0" w:space="0" w:color="auto"/>
        <w:bottom w:val="none" w:sz="0" w:space="0" w:color="auto"/>
        <w:right w:val="none" w:sz="0" w:space="0" w:color="auto"/>
      </w:divBdr>
    </w:div>
    <w:div w:id="468792523">
      <w:bodyDiv w:val="1"/>
      <w:marLeft w:val="0"/>
      <w:marRight w:val="0"/>
      <w:marTop w:val="0"/>
      <w:marBottom w:val="0"/>
      <w:divBdr>
        <w:top w:val="none" w:sz="0" w:space="0" w:color="auto"/>
        <w:left w:val="none" w:sz="0" w:space="0" w:color="auto"/>
        <w:bottom w:val="none" w:sz="0" w:space="0" w:color="auto"/>
        <w:right w:val="none" w:sz="0" w:space="0" w:color="auto"/>
      </w:divBdr>
    </w:div>
    <w:div w:id="469056488">
      <w:bodyDiv w:val="1"/>
      <w:marLeft w:val="0"/>
      <w:marRight w:val="0"/>
      <w:marTop w:val="0"/>
      <w:marBottom w:val="0"/>
      <w:divBdr>
        <w:top w:val="none" w:sz="0" w:space="0" w:color="auto"/>
        <w:left w:val="none" w:sz="0" w:space="0" w:color="auto"/>
        <w:bottom w:val="none" w:sz="0" w:space="0" w:color="auto"/>
        <w:right w:val="none" w:sz="0" w:space="0" w:color="auto"/>
      </w:divBdr>
    </w:div>
    <w:div w:id="469329610">
      <w:bodyDiv w:val="1"/>
      <w:marLeft w:val="0"/>
      <w:marRight w:val="0"/>
      <w:marTop w:val="0"/>
      <w:marBottom w:val="0"/>
      <w:divBdr>
        <w:top w:val="none" w:sz="0" w:space="0" w:color="auto"/>
        <w:left w:val="none" w:sz="0" w:space="0" w:color="auto"/>
        <w:bottom w:val="none" w:sz="0" w:space="0" w:color="auto"/>
        <w:right w:val="none" w:sz="0" w:space="0" w:color="auto"/>
      </w:divBdr>
    </w:div>
    <w:div w:id="469520686">
      <w:bodyDiv w:val="1"/>
      <w:marLeft w:val="0"/>
      <w:marRight w:val="0"/>
      <w:marTop w:val="0"/>
      <w:marBottom w:val="0"/>
      <w:divBdr>
        <w:top w:val="none" w:sz="0" w:space="0" w:color="auto"/>
        <w:left w:val="none" w:sz="0" w:space="0" w:color="auto"/>
        <w:bottom w:val="none" w:sz="0" w:space="0" w:color="auto"/>
        <w:right w:val="none" w:sz="0" w:space="0" w:color="auto"/>
      </w:divBdr>
    </w:div>
    <w:div w:id="469978616">
      <w:bodyDiv w:val="1"/>
      <w:marLeft w:val="0"/>
      <w:marRight w:val="0"/>
      <w:marTop w:val="0"/>
      <w:marBottom w:val="0"/>
      <w:divBdr>
        <w:top w:val="none" w:sz="0" w:space="0" w:color="auto"/>
        <w:left w:val="none" w:sz="0" w:space="0" w:color="auto"/>
        <w:bottom w:val="none" w:sz="0" w:space="0" w:color="auto"/>
        <w:right w:val="none" w:sz="0" w:space="0" w:color="auto"/>
      </w:divBdr>
    </w:div>
    <w:div w:id="470680157">
      <w:bodyDiv w:val="1"/>
      <w:marLeft w:val="0"/>
      <w:marRight w:val="0"/>
      <w:marTop w:val="0"/>
      <w:marBottom w:val="0"/>
      <w:divBdr>
        <w:top w:val="none" w:sz="0" w:space="0" w:color="auto"/>
        <w:left w:val="none" w:sz="0" w:space="0" w:color="auto"/>
        <w:bottom w:val="none" w:sz="0" w:space="0" w:color="auto"/>
        <w:right w:val="none" w:sz="0" w:space="0" w:color="auto"/>
      </w:divBdr>
    </w:div>
    <w:div w:id="470756300">
      <w:bodyDiv w:val="1"/>
      <w:marLeft w:val="0"/>
      <w:marRight w:val="0"/>
      <w:marTop w:val="0"/>
      <w:marBottom w:val="0"/>
      <w:divBdr>
        <w:top w:val="none" w:sz="0" w:space="0" w:color="auto"/>
        <w:left w:val="none" w:sz="0" w:space="0" w:color="auto"/>
        <w:bottom w:val="none" w:sz="0" w:space="0" w:color="auto"/>
        <w:right w:val="none" w:sz="0" w:space="0" w:color="auto"/>
      </w:divBdr>
    </w:div>
    <w:div w:id="471365147">
      <w:bodyDiv w:val="1"/>
      <w:marLeft w:val="0"/>
      <w:marRight w:val="0"/>
      <w:marTop w:val="0"/>
      <w:marBottom w:val="0"/>
      <w:divBdr>
        <w:top w:val="none" w:sz="0" w:space="0" w:color="auto"/>
        <w:left w:val="none" w:sz="0" w:space="0" w:color="auto"/>
        <w:bottom w:val="none" w:sz="0" w:space="0" w:color="auto"/>
        <w:right w:val="none" w:sz="0" w:space="0" w:color="auto"/>
      </w:divBdr>
    </w:div>
    <w:div w:id="471410889">
      <w:bodyDiv w:val="1"/>
      <w:marLeft w:val="0"/>
      <w:marRight w:val="0"/>
      <w:marTop w:val="0"/>
      <w:marBottom w:val="0"/>
      <w:divBdr>
        <w:top w:val="none" w:sz="0" w:space="0" w:color="auto"/>
        <w:left w:val="none" w:sz="0" w:space="0" w:color="auto"/>
        <w:bottom w:val="none" w:sz="0" w:space="0" w:color="auto"/>
        <w:right w:val="none" w:sz="0" w:space="0" w:color="auto"/>
      </w:divBdr>
    </w:div>
    <w:div w:id="471486016">
      <w:bodyDiv w:val="1"/>
      <w:marLeft w:val="0"/>
      <w:marRight w:val="0"/>
      <w:marTop w:val="0"/>
      <w:marBottom w:val="0"/>
      <w:divBdr>
        <w:top w:val="none" w:sz="0" w:space="0" w:color="auto"/>
        <w:left w:val="none" w:sz="0" w:space="0" w:color="auto"/>
        <w:bottom w:val="none" w:sz="0" w:space="0" w:color="auto"/>
        <w:right w:val="none" w:sz="0" w:space="0" w:color="auto"/>
      </w:divBdr>
    </w:div>
    <w:div w:id="471558708">
      <w:bodyDiv w:val="1"/>
      <w:marLeft w:val="0"/>
      <w:marRight w:val="0"/>
      <w:marTop w:val="0"/>
      <w:marBottom w:val="0"/>
      <w:divBdr>
        <w:top w:val="none" w:sz="0" w:space="0" w:color="auto"/>
        <w:left w:val="none" w:sz="0" w:space="0" w:color="auto"/>
        <w:bottom w:val="none" w:sz="0" w:space="0" w:color="auto"/>
        <w:right w:val="none" w:sz="0" w:space="0" w:color="auto"/>
      </w:divBdr>
      <w:divsChild>
        <w:div w:id="885527970">
          <w:marLeft w:val="480"/>
          <w:marRight w:val="0"/>
          <w:marTop w:val="0"/>
          <w:marBottom w:val="0"/>
          <w:divBdr>
            <w:top w:val="none" w:sz="0" w:space="0" w:color="auto"/>
            <w:left w:val="none" w:sz="0" w:space="0" w:color="auto"/>
            <w:bottom w:val="none" w:sz="0" w:space="0" w:color="auto"/>
            <w:right w:val="none" w:sz="0" w:space="0" w:color="auto"/>
          </w:divBdr>
        </w:div>
        <w:div w:id="41758319">
          <w:marLeft w:val="480"/>
          <w:marRight w:val="0"/>
          <w:marTop w:val="0"/>
          <w:marBottom w:val="0"/>
          <w:divBdr>
            <w:top w:val="none" w:sz="0" w:space="0" w:color="auto"/>
            <w:left w:val="none" w:sz="0" w:space="0" w:color="auto"/>
            <w:bottom w:val="none" w:sz="0" w:space="0" w:color="auto"/>
            <w:right w:val="none" w:sz="0" w:space="0" w:color="auto"/>
          </w:divBdr>
        </w:div>
        <w:div w:id="1835797575">
          <w:marLeft w:val="480"/>
          <w:marRight w:val="0"/>
          <w:marTop w:val="0"/>
          <w:marBottom w:val="0"/>
          <w:divBdr>
            <w:top w:val="none" w:sz="0" w:space="0" w:color="auto"/>
            <w:left w:val="none" w:sz="0" w:space="0" w:color="auto"/>
            <w:bottom w:val="none" w:sz="0" w:space="0" w:color="auto"/>
            <w:right w:val="none" w:sz="0" w:space="0" w:color="auto"/>
          </w:divBdr>
        </w:div>
        <w:div w:id="225340581">
          <w:marLeft w:val="480"/>
          <w:marRight w:val="0"/>
          <w:marTop w:val="0"/>
          <w:marBottom w:val="0"/>
          <w:divBdr>
            <w:top w:val="none" w:sz="0" w:space="0" w:color="auto"/>
            <w:left w:val="none" w:sz="0" w:space="0" w:color="auto"/>
            <w:bottom w:val="none" w:sz="0" w:space="0" w:color="auto"/>
            <w:right w:val="none" w:sz="0" w:space="0" w:color="auto"/>
          </w:divBdr>
        </w:div>
        <w:div w:id="698551612">
          <w:marLeft w:val="480"/>
          <w:marRight w:val="0"/>
          <w:marTop w:val="0"/>
          <w:marBottom w:val="0"/>
          <w:divBdr>
            <w:top w:val="none" w:sz="0" w:space="0" w:color="auto"/>
            <w:left w:val="none" w:sz="0" w:space="0" w:color="auto"/>
            <w:bottom w:val="none" w:sz="0" w:space="0" w:color="auto"/>
            <w:right w:val="none" w:sz="0" w:space="0" w:color="auto"/>
          </w:divBdr>
        </w:div>
        <w:div w:id="1289774787">
          <w:marLeft w:val="480"/>
          <w:marRight w:val="0"/>
          <w:marTop w:val="0"/>
          <w:marBottom w:val="0"/>
          <w:divBdr>
            <w:top w:val="none" w:sz="0" w:space="0" w:color="auto"/>
            <w:left w:val="none" w:sz="0" w:space="0" w:color="auto"/>
            <w:bottom w:val="none" w:sz="0" w:space="0" w:color="auto"/>
            <w:right w:val="none" w:sz="0" w:space="0" w:color="auto"/>
          </w:divBdr>
        </w:div>
        <w:div w:id="2005862750">
          <w:marLeft w:val="480"/>
          <w:marRight w:val="0"/>
          <w:marTop w:val="0"/>
          <w:marBottom w:val="0"/>
          <w:divBdr>
            <w:top w:val="none" w:sz="0" w:space="0" w:color="auto"/>
            <w:left w:val="none" w:sz="0" w:space="0" w:color="auto"/>
            <w:bottom w:val="none" w:sz="0" w:space="0" w:color="auto"/>
            <w:right w:val="none" w:sz="0" w:space="0" w:color="auto"/>
          </w:divBdr>
        </w:div>
        <w:div w:id="1513841573">
          <w:marLeft w:val="480"/>
          <w:marRight w:val="0"/>
          <w:marTop w:val="0"/>
          <w:marBottom w:val="0"/>
          <w:divBdr>
            <w:top w:val="none" w:sz="0" w:space="0" w:color="auto"/>
            <w:left w:val="none" w:sz="0" w:space="0" w:color="auto"/>
            <w:bottom w:val="none" w:sz="0" w:space="0" w:color="auto"/>
            <w:right w:val="none" w:sz="0" w:space="0" w:color="auto"/>
          </w:divBdr>
        </w:div>
        <w:div w:id="1530801039">
          <w:marLeft w:val="480"/>
          <w:marRight w:val="0"/>
          <w:marTop w:val="0"/>
          <w:marBottom w:val="0"/>
          <w:divBdr>
            <w:top w:val="none" w:sz="0" w:space="0" w:color="auto"/>
            <w:left w:val="none" w:sz="0" w:space="0" w:color="auto"/>
            <w:bottom w:val="none" w:sz="0" w:space="0" w:color="auto"/>
            <w:right w:val="none" w:sz="0" w:space="0" w:color="auto"/>
          </w:divBdr>
        </w:div>
        <w:div w:id="737559918">
          <w:marLeft w:val="480"/>
          <w:marRight w:val="0"/>
          <w:marTop w:val="0"/>
          <w:marBottom w:val="0"/>
          <w:divBdr>
            <w:top w:val="none" w:sz="0" w:space="0" w:color="auto"/>
            <w:left w:val="none" w:sz="0" w:space="0" w:color="auto"/>
            <w:bottom w:val="none" w:sz="0" w:space="0" w:color="auto"/>
            <w:right w:val="none" w:sz="0" w:space="0" w:color="auto"/>
          </w:divBdr>
        </w:div>
        <w:div w:id="918058296">
          <w:marLeft w:val="480"/>
          <w:marRight w:val="0"/>
          <w:marTop w:val="0"/>
          <w:marBottom w:val="0"/>
          <w:divBdr>
            <w:top w:val="none" w:sz="0" w:space="0" w:color="auto"/>
            <w:left w:val="none" w:sz="0" w:space="0" w:color="auto"/>
            <w:bottom w:val="none" w:sz="0" w:space="0" w:color="auto"/>
            <w:right w:val="none" w:sz="0" w:space="0" w:color="auto"/>
          </w:divBdr>
        </w:div>
        <w:div w:id="91126153">
          <w:marLeft w:val="480"/>
          <w:marRight w:val="0"/>
          <w:marTop w:val="0"/>
          <w:marBottom w:val="0"/>
          <w:divBdr>
            <w:top w:val="none" w:sz="0" w:space="0" w:color="auto"/>
            <w:left w:val="none" w:sz="0" w:space="0" w:color="auto"/>
            <w:bottom w:val="none" w:sz="0" w:space="0" w:color="auto"/>
            <w:right w:val="none" w:sz="0" w:space="0" w:color="auto"/>
          </w:divBdr>
        </w:div>
        <w:div w:id="732196963">
          <w:marLeft w:val="480"/>
          <w:marRight w:val="0"/>
          <w:marTop w:val="0"/>
          <w:marBottom w:val="0"/>
          <w:divBdr>
            <w:top w:val="none" w:sz="0" w:space="0" w:color="auto"/>
            <w:left w:val="none" w:sz="0" w:space="0" w:color="auto"/>
            <w:bottom w:val="none" w:sz="0" w:space="0" w:color="auto"/>
            <w:right w:val="none" w:sz="0" w:space="0" w:color="auto"/>
          </w:divBdr>
        </w:div>
        <w:div w:id="537084259">
          <w:marLeft w:val="480"/>
          <w:marRight w:val="0"/>
          <w:marTop w:val="0"/>
          <w:marBottom w:val="0"/>
          <w:divBdr>
            <w:top w:val="none" w:sz="0" w:space="0" w:color="auto"/>
            <w:left w:val="none" w:sz="0" w:space="0" w:color="auto"/>
            <w:bottom w:val="none" w:sz="0" w:space="0" w:color="auto"/>
            <w:right w:val="none" w:sz="0" w:space="0" w:color="auto"/>
          </w:divBdr>
        </w:div>
        <w:div w:id="43873510">
          <w:marLeft w:val="480"/>
          <w:marRight w:val="0"/>
          <w:marTop w:val="0"/>
          <w:marBottom w:val="0"/>
          <w:divBdr>
            <w:top w:val="none" w:sz="0" w:space="0" w:color="auto"/>
            <w:left w:val="none" w:sz="0" w:space="0" w:color="auto"/>
            <w:bottom w:val="none" w:sz="0" w:space="0" w:color="auto"/>
            <w:right w:val="none" w:sz="0" w:space="0" w:color="auto"/>
          </w:divBdr>
        </w:div>
        <w:div w:id="1432119854">
          <w:marLeft w:val="480"/>
          <w:marRight w:val="0"/>
          <w:marTop w:val="0"/>
          <w:marBottom w:val="0"/>
          <w:divBdr>
            <w:top w:val="none" w:sz="0" w:space="0" w:color="auto"/>
            <w:left w:val="none" w:sz="0" w:space="0" w:color="auto"/>
            <w:bottom w:val="none" w:sz="0" w:space="0" w:color="auto"/>
            <w:right w:val="none" w:sz="0" w:space="0" w:color="auto"/>
          </w:divBdr>
        </w:div>
        <w:div w:id="135613241">
          <w:marLeft w:val="480"/>
          <w:marRight w:val="0"/>
          <w:marTop w:val="0"/>
          <w:marBottom w:val="0"/>
          <w:divBdr>
            <w:top w:val="none" w:sz="0" w:space="0" w:color="auto"/>
            <w:left w:val="none" w:sz="0" w:space="0" w:color="auto"/>
            <w:bottom w:val="none" w:sz="0" w:space="0" w:color="auto"/>
            <w:right w:val="none" w:sz="0" w:space="0" w:color="auto"/>
          </w:divBdr>
        </w:div>
        <w:div w:id="1544487193">
          <w:marLeft w:val="480"/>
          <w:marRight w:val="0"/>
          <w:marTop w:val="0"/>
          <w:marBottom w:val="0"/>
          <w:divBdr>
            <w:top w:val="none" w:sz="0" w:space="0" w:color="auto"/>
            <w:left w:val="none" w:sz="0" w:space="0" w:color="auto"/>
            <w:bottom w:val="none" w:sz="0" w:space="0" w:color="auto"/>
            <w:right w:val="none" w:sz="0" w:space="0" w:color="auto"/>
          </w:divBdr>
        </w:div>
        <w:div w:id="856122363">
          <w:marLeft w:val="480"/>
          <w:marRight w:val="0"/>
          <w:marTop w:val="0"/>
          <w:marBottom w:val="0"/>
          <w:divBdr>
            <w:top w:val="none" w:sz="0" w:space="0" w:color="auto"/>
            <w:left w:val="none" w:sz="0" w:space="0" w:color="auto"/>
            <w:bottom w:val="none" w:sz="0" w:space="0" w:color="auto"/>
            <w:right w:val="none" w:sz="0" w:space="0" w:color="auto"/>
          </w:divBdr>
        </w:div>
        <w:div w:id="861288186">
          <w:marLeft w:val="480"/>
          <w:marRight w:val="0"/>
          <w:marTop w:val="0"/>
          <w:marBottom w:val="0"/>
          <w:divBdr>
            <w:top w:val="none" w:sz="0" w:space="0" w:color="auto"/>
            <w:left w:val="none" w:sz="0" w:space="0" w:color="auto"/>
            <w:bottom w:val="none" w:sz="0" w:space="0" w:color="auto"/>
            <w:right w:val="none" w:sz="0" w:space="0" w:color="auto"/>
          </w:divBdr>
        </w:div>
        <w:div w:id="816070890">
          <w:marLeft w:val="480"/>
          <w:marRight w:val="0"/>
          <w:marTop w:val="0"/>
          <w:marBottom w:val="0"/>
          <w:divBdr>
            <w:top w:val="none" w:sz="0" w:space="0" w:color="auto"/>
            <w:left w:val="none" w:sz="0" w:space="0" w:color="auto"/>
            <w:bottom w:val="none" w:sz="0" w:space="0" w:color="auto"/>
            <w:right w:val="none" w:sz="0" w:space="0" w:color="auto"/>
          </w:divBdr>
        </w:div>
        <w:div w:id="1764110952">
          <w:marLeft w:val="480"/>
          <w:marRight w:val="0"/>
          <w:marTop w:val="0"/>
          <w:marBottom w:val="0"/>
          <w:divBdr>
            <w:top w:val="none" w:sz="0" w:space="0" w:color="auto"/>
            <w:left w:val="none" w:sz="0" w:space="0" w:color="auto"/>
            <w:bottom w:val="none" w:sz="0" w:space="0" w:color="auto"/>
            <w:right w:val="none" w:sz="0" w:space="0" w:color="auto"/>
          </w:divBdr>
        </w:div>
        <w:div w:id="1652708486">
          <w:marLeft w:val="480"/>
          <w:marRight w:val="0"/>
          <w:marTop w:val="0"/>
          <w:marBottom w:val="0"/>
          <w:divBdr>
            <w:top w:val="none" w:sz="0" w:space="0" w:color="auto"/>
            <w:left w:val="none" w:sz="0" w:space="0" w:color="auto"/>
            <w:bottom w:val="none" w:sz="0" w:space="0" w:color="auto"/>
            <w:right w:val="none" w:sz="0" w:space="0" w:color="auto"/>
          </w:divBdr>
        </w:div>
        <w:div w:id="723915205">
          <w:marLeft w:val="480"/>
          <w:marRight w:val="0"/>
          <w:marTop w:val="0"/>
          <w:marBottom w:val="0"/>
          <w:divBdr>
            <w:top w:val="none" w:sz="0" w:space="0" w:color="auto"/>
            <w:left w:val="none" w:sz="0" w:space="0" w:color="auto"/>
            <w:bottom w:val="none" w:sz="0" w:space="0" w:color="auto"/>
            <w:right w:val="none" w:sz="0" w:space="0" w:color="auto"/>
          </w:divBdr>
        </w:div>
        <w:div w:id="1330330695">
          <w:marLeft w:val="480"/>
          <w:marRight w:val="0"/>
          <w:marTop w:val="0"/>
          <w:marBottom w:val="0"/>
          <w:divBdr>
            <w:top w:val="none" w:sz="0" w:space="0" w:color="auto"/>
            <w:left w:val="none" w:sz="0" w:space="0" w:color="auto"/>
            <w:bottom w:val="none" w:sz="0" w:space="0" w:color="auto"/>
            <w:right w:val="none" w:sz="0" w:space="0" w:color="auto"/>
          </w:divBdr>
        </w:div>
        <w:div w:id="73940393">
          <w:marLeft w:val="480"/>
          <w:marRight w:val="0"/>
          <w:marTop w:val="0"/>
          <w:marBottom w:val="0"/>
          <w:divBdr>
            <w:top w:val="none" w:sz="0" w:space="0" w:color="auto"/>
            <w:left w:val="none" w:sz="0" w:space="0" w:color="auto"/>
            <w:bottom w:val="none" w:sz="0" w:space="0" w:color="auto"/>
            <w:right w:val="none" w:sz="0" w:space="0" w:color="auto"/>
          </w:divBdr>
        </w:div>
        <w:div w:id="110904409">
          <w:marLeft w:val="480"/>
          <w:marRight w:val="0"/>
          <w:marTop w:val="0"/>
          <w:marBottom w:val="0"/>
          <w:divBdr>
            <w:top w:val="none" w:sz="0" w:space="0" w:color="auto"/>
            <w:left w:val="none" w:sz="0" w:space="0" w:color="auto"/>
            <w:bottom w:val="none" w:sz="0" w:space="0" w:color="auto"/>
            <w:right w:val="none" w:sz="0" w:space="0" w:color="auto"/>
          </w:divBdr>
        </w:div>
        <w:div w:id="517624697">
          <w:marLeft w:val="480"/>
          <w:marRight w:val="0"/>
          <w:marTop w:val="0"/>
          <w:marBottom w:val="0"/>
          <w:divBdr>
            <w:top w:val="none" w:sz="0" w:space="0" w:color="auto"/>
            <w:left w:val="none" w:sz="0" w:space="0" w:color="auto"/>
            <w:bottom w:val="none" w:sz="0" w:space="0" w:color="auto"/>
            <w:right w:val="none" w:sz="0" w:space="0" w:color="auto"/>
          </w:divBdr>
        </w:div>
        <w:div w:id="1573009331">
          <w:marLeft w:val="480"/>
          <w:marRight w:val="0"/>
          <w:marTop w:val="0"/>
          <w:marBottom w:val="0"/>
          <w:divBdr>
            <w:top w:val="none" w:sz="0" w:space="0" w:color="auto"/>
            <w:left w:val="none" w:sz="0" w:space="0" w:color="auto"/>
            <w:bottom w:val="none" w:sz="0" w:space="0" w:color="auto"/>
            <w:right w:val="none" w:sz="0" w:space="0" w:color="auto"/>
          </w:divBdr>
        </w:div>
        <w:div w:id="1858235019">
          <w:marLeft w:val="480"/>
          <w:marRight w:val="0"/>
          <w:marTop w:val="0"/>
          <w:marBottom w:val="0"/>
          <w:divBdr>
            <w:top w:val="none" w:sz="0" w:space="0" w:color="auto"/>
            <w:left w:val="none" w:sz="0" w:space="0" w:color="auto"/>
            <w:bottom w:val="none" w:sz="0" w:space="0" w:color="auto"/>
            <w:right w:val="none" w:sz="0" w:space="0" w:color="auto"/>
          </w:divBdr>
        </w:div>
        <w:div w:id="44263578">
          <w:marLeft w:val="480"/>
          <w:marRight w:val="0"/>
          <w:marTop w:val="0"/>
          <w:marBottom w:val="0"/>
          <w:divBdr>
            <w:top w:val="none" w:sz="0" w:space="0" w:color="auto"/>
            <w:left w:val="none" w:sz="0" w:space="0" w:color="auto"/>
            <w:bottom w:val="none" w:sz="0" w:space="0" w:color="auto"/>
            <w:right w:val="none" w:sz="0" w:space="0" w:color="auto"/>
          </w:divBdr>
        </w:div>
        <w:div w:id="1937520991">
          <w:marLeft w:val="480"/>
          <w:marRight w:val="0"/>
          <w:marTop w:val="0"/>
          <w:marBottom w:val="0"/>
          <w:divBdr>
            <w:top w:val="none" w:sz="0" w:space="0" w:color="auto"/>
            <w:left w:val="none" w:sz="0" w:space="0" w:color="auto"/>
            <w:bottom w:val="none" w:sz="0" w:space="0" w:color="auto"/>
            <w:right w:val="none" w:sz="0" w:space="0" w:color="auto"/>
          </w:divBdr>
        </w:div>
        <w:div w:id="462237645">
          <w:marLeft w:val="480"/>
          <w:marRight w:val="0"/>
          <w:marTop w:val="0"/>
          <w:marBottom w:val="0"/>
          <w:divBdr>
            <w:top w:val="none" w:sz="0" w:space="0" w:color="auto"/>
            <w:left w:val="none" w:sz="0" w:space="0" w:color="auto"/>
            <w:bottom w:val="none" w:sz="0" w:space="0" w:color="auto"/>
            <w:right w:val="none" w:sz="0" w:space="0" w:color="auto"/>
          </w:divBdr>
        </w:div>
        <w:div w:id="1768573905">
          <w:marLeft w:val="480"/>
          <w:marRight w:val="0"/>
          <w:marTop w:val="0"/>
          <w:marBottom w:val="0"/>
          <w:divBdr>
            <w:top w:val="none" w:sz="0" w:space="0" w:color="auto"/>
            <w:left w:val="none" w:sz="0" w:space="0" w:color="auto"/>
            <w:bottom w:val="none" w:sz="0" w:space="0" w:color="auto"/>
            <w:right w:val="none" w:sz="0" w:space="0" w:color="auto"/>
          </w:divBdr>
        </w:div>
        <w:div w:id="750736089">
          <w:marLeft w:val="480"/>
          <w:marRight w:val="0"/>
          <w:marTop w:val="0"/>
          <w:marBottom w:val="0"/>
          <w:divBdr>
            <w:top w:val="none" w:sz="0" w:space="0" w:color="auto"/>
            <w:left w:val="none" w:sz="0" w:space="0" w:color="auto"/>
            <w:bottom w:val="none" w:sz="0" w:space="0" w:color="auto"/>
            <w:right w:val="none" w:sz="0" w:space="0" w:color="auto"/>
          </w:divBdr>
        </w:div>
        <w:div w:id="2139060743">
          <w:marLeft w:val="480"/>
          <w:marRight w:val="0"/>
          <w:marTop w:val="0"/>
          <w:marBottom w:val="0"/>
          <w:divBdr>
            <w:top w:val="none" w:sz="0" w:space="0" w:color="auto"/>
            <w:left w:val="none" w:sz="0" w:space="0" w:color="auto"/>
            <w:bottom w:val="none" w:sz="0" w:space="0" w:color="auto"/>
            <w:right w:val="none" w:sz="0" w:space="0" w:color="auto"/>
          </w:divBdr>
        </w:div>
        <w:div w:id="116728986">
          <w:marLeft w:val="480"/>
          <w:marRight w:val="0"/>
          <w:marTop w:val="0"/>
          <w:marBottom w:val="0"/>
          <w:divBdr>
            <w:top w:val="none" w:sz="0" w:space="0" w:color="auto"/>
            <w:left w:val="none" w:sz="0" w:space="0" w:color="auto"/>
            <w:bottom w:val="none" w:sz="0" w:space="0" w:color="auto"/>
            <w:right w:val="none" w:sz="0" w:space="0" w:color="auto"/>
          </w:divBdr>
        </w:div>
        <w:div w:id="1181166140">
          <w:marLeft w:val="480"/>
          <w:marRight w:val="0"/>
          <w:marTop w:val="0"/>
          <w:marBottom w:val="0"/>
          <w:divBdr>
            <w:top w:val="none" w:sz="0" w:space="0" w:color="auto"/>
            <w:left w:val="none" w:sz="0" w:space="0" w:color="auto"/>
            <w:bottom w:val="none" w:sz="0" w:space="0" w:color="auto"/>
            <w:right w:val="none" w:sz="0" w:space="0" w:color="auto"/>
          </w:divBdr>
        </w:div>
        <w:div w:id="1640571404">
          <w:marLeft w:val="480"/>
          <w:marRight w:val="0"/>
          <w:marTop w:val="0"/>
          <w:marBottom w:val="0"/>
          <w:divBdr>
            <w:top w:val="none" w:sz="0" w:space="0" w:color="auto"/>
            <w:left w:val="none" w:sz="0" w:space="0" w:color="auto"/>
            <w:bottom w:val="none" w:sz="0" w:space="0" w:color="auto"/>
            <w:right w:val="none" w:sz="0" w:space="0" w:color="auto"/>
          </w:divBdr>
        </w:div>
        <w:div w:id="1056588028">
          <w:marLeft w:val="480"/>
          <w:marRight w:val="0"/>
          <w:marTop w:val="0"/>
          <w:marBottom w:val="0"/>
          <w:divBdr>
            <w:top w:val="none" w:sz="0" w:space="0" w:color="auto"/>
            <w:left w:val="none" w:sz="0" w:space="0" w:color="auto"/>
            <w:bottom w:val="none" w:sz="0" w:space="0" w:color="auto"/>
            <w:right w:val="none" w:sz="0" w:space="0" w:color="auto"/>
          </w:divBdr>
        </w:div>
        <w:div w:id="792098349">
          <w:marLeft w:val="480"/>
          <w:marRight w:val="0"/>
          <w:marTop w:val="0"/>
          <w:marBottom w:val="0"/>
          <w:divBdr>
            <w:top w:val="none" w:sz="0" w:space="0" w:color="auto"/>
            <w:left w:val="none" w:sz="0" w:space="0" w:color="auto"/>
            <w:bottom w:val="none" w:sz="0" w:space="0" w:color="auto"/>
            <w:right w:val="none" w:sz="0" w:space="0" w:color="auto"/>
          </w:divBdr>
        </w:div>
        <w:div w:id="1506895020">
          <w:marLeft w:val="480"/>
          <w:marRight w:val="0"/>
          <w:marTop w:val="0"/>
          <w:marBottom w:val="0"/>
          <w:divBdr>
            <w:top w:val="none" w:sz="0" w:space="0" w:color="auto"/>
            <w:left w:val="none" w:sz="0" w:space="0" w:color="auto"/>
            <w:bottom w:val="none" w:sz="0" w:space="0" w:color="auto"/>
            <w:right w:val="none" w:sz="0" w:space="0" w:color="auto"/>
          </w:divBdr>
        </w:div>
        <w:div w:id="1015381002">
          <w:marLeft w:val="480"/>
          <w:marRight w:val="0"/>
          <w:marTop w:val="0"/>
          <w:marBottom w:val="0"/>
          <w:divBdr>
            <w:top w:val="none" w:sz="0" w:space="0" w:color="auto"/>
            <w:left w:val="none" w:sz="0" w:space="0" w:color="auto"/>
            <w:bottom w:val="none" w:sz="0" w:space="0" w:color="auto"/>
            <w:right w:val="none" w:sz="0" w:space="0" w:color="auto"/>
          </w:divBdr>
        </w:div>
        <w:div w:id="918178305">
          <w:marLeft w:val="480"/>
          <w:marRight w:val="0"/>
          <w:marTop w:val="0"/>
          <w:marBottom w:val="0"/>
          <w:divBdr>
            <w:top w:val="none" w:sz="0" w:space="0" w:color="auto"/>
            <w:left w:val="none" w:sz="0" w:space="0" w:color="auto"/>
            <w:bottom w:val="none" w:sz="0" w:space="0" w:color="auto"/>
            <w:right w:val="none" w:sz="0" w:space="0" w:color="auto"/>
          </w:divBdr>
        </w:div>
        <w:div w:id="660622213">
          <w:marLeft w:val="480"/>
          <w:marRight w:val="0"/>
          <w:marTop w:val="0"/>
          <w:marBottom w:val="0"/>
          <w:divBdr>
            <w:top w:val="none" w:sz="0" w:space="0" w:color="auto"/>
            <w:left w:val="none" w:sz="0" w:space="0" w:color="auto"/>
            <w:bottom w:val="none" w:sz="0" w:space="0" w:color="auto"/>
            <w:right w:val="none" w:sz="0" w:space="0" w:color="auto"/>
          </w:divBdr>
        </w:div>
        <w:div w:id="1228346400">
          <w:marLeft w:val="480"/>
          <w:marRight w:val="0"/>
          <w:marTop w:val="0"/>
          <w:marBottom w:val="0"/>
          <w:divBdr>
            <w:top w:val="none" w:sz="0" w:space="0" w:color="auto"/>
            <w:left w:val="none" w:sz="0" w:space="0" w:color="auto"/>
            <w:bottom w:val="none" w:sz="0" w:space="0" w:color="auto"/>
            <w:right w:val="none" w:sz="0" w:space="0" w:color="auto"/>
          </w:divBdr>
        </w:div>
        <w:div w:id="402682987">
          <w:marLeft w:val="480"/>
          <w:marRight w:val="0"/>
          <w:marTop w:val="0"/>
          <w:marBottom w:val="0"/>
          <w:divBdr>
            <w:top w:val="none" w:sz="0" w:space="0" w:color="auto"/>
            <w:left w:val="none" w:sz="0" w:space="0" w:color="auto"/>
            <w:bottom w:val="none" w:sz="0" w:space="0" w:color="auto"/>
            <w:right w:val="none" w:sz="0" w:space="0" w:color="auto"/>
          </w:divBdr>
        </w:div>
        <w:div w:id="1670063753">
          <w:marLeft w:val="480"/>
          <w:marRight w:val="0"/>
          <w:marTop w:val="0"/>
          <w:marBottom w:val="0"/>
          <w:divBdr>
            <w:top w:val="none" w:sz="0" w:space="0" w:color="auto"/>
            <w:left w:val="none" w:sz="0" w:space="0" w:color="auto"/>
            <w:bottom w:val="none" w:sz="0" w:space="0" w:color="auto"/>
            <w:right w:val="none" w:sz="0" w:space="0" w:color="auto"/>
          </w:divBdr>
        </w:div>
        <w:div w:id="1632860500">
          <w:marLeft w:val="480"/>
          <w:marRight w:val="0"/>
          <w:marTop w:val="0"/>
          <w:marBottom w:val="0"/>
          <w:divBdr>
            <w:top w:val="none" w:sz="0" w:space="0" w:color="auto"/>
            <w:left w:val="none" w:sz="0" w:space="0" w:color="auto"/>
            <w:bottom w:val="none" w:sz="0" w:space="0" w:color="auto"/>
            <w:right w:val="none" w:sz="0" w:space="0" w:color="auto"/>
          </w:divBdr>
        </w:div>
        <w:div w:id="1001660910">
          <w:marLeft w:val="480"/>
          <w:marRight w:val="0"/>
          <w:marTop w:val="0"/>
          <w:marBottom w:val="0"/>
          <w:divBdr>
            <w:top w:val="none" w:sz="0" w:space="0" w:color="auto"/>
            <w:left w:val="none" w:sz="0" w:space="0" w:color="auto"/>
            <w:bottom w:val="none" w:sz="0" w:space="0" w:color="auto"/>
            <w:right w:val="none" w:sz="0" w:space="0" w:color="auto"/>
          </w:divBdr>
        </w:div>
        <w:div w:id="958529794">
          <w:marLeft w:val="480"/>
          <w:marRight w:val="0"/>
          <w:marTop w:val="0"/>
          <w:marBottom w:val="0"/>
          <w:divBdr>
            <w:top w:val="none" w:sz="0" w:space="0" w:color="auto"/>
            <w:left w:val="none" w:sz="0" w:space="0" w:color="auto"/>
            <w:bottom w:val="none" w:sz="0" w:space="0" w:color="auto"/>
            <w:right w:val="none" w:sz="0" w:space="0" w:color="auto"/>
          </w:divBdr>
        </w:div>
        <w:div w:id="668407283">
          <w:marLeft w:val="480"/>
          <w:marRight w:val="0"/>
          <w:marTop w:val="0"/>
          <w:marBottom w:val="0"/>
          <w:divBdr>
            <w:top w:val="none" w:sz="0" w:space="0" w:color="auto"/>
            <w:left w:val="none" w:sz="0" w:space="0" w:color="auto"/>
            <w:bottom w:val="none" w:sz="0" w:space="0" w:color="auto"/>
            <w:right w:val="none" w:sz="0" w:space="0" w:color="auto"/>
          </w:divBdr>
        </w:div>
        <w:div w:id="701367261">
          <w:marLeft w:val="480"/>
          <w:marRight w:val="0"/>
          <w:marTop w:val="0"/>
          <w:marBottom w:val="0"/>
          <w:divBdr>
            <w:top w:val="none" w:sz="0" w:space="0" w:color="auto"/>
            <w:left w:val="none" w:sz="0" w:space="0" w:color="auto"/>
            <w:bottom w:val="none" w:sz="0" w:space="0" w:color="auto"/>
            <w:right w:val="none" w:sz="0" w:space="0" w:color="auto"/>
          </w:divBdr>
        </w:div>
        <w:div w:id="865753677">
          <w:marLeft w:val="480"/>
          <w:marRight w:val="0"/>
          <w:marTop w:val="0"/>
          <w:marBottom w:val="0"/>
          <w:divBdr>
            <w:top w:val="none" w:sz="0" w:space="0" w:color="auto"/>
            <w:left w:val="none" w:sz="0" w:space="0" w:color="auto"/>
            <w:bottom w:val="none" w:sz="0" w:space="0" w:color="auto"/>
            <w:right w:val="none" w:sz="0" w:space="0" w:color="auto"/>
          </w:divBdr>
        </w:div>
        <w:div w:id="1516924361">
          <w:marLeft w:val="480"/>
          <w:marRight w:val="0"/>
          <w:marTop w:val="0"/>
          <w:marBottom w:val="0"/>
          <w:divBdr>
            <w:top w:val="none" w:sz="0" w:space="0" w:color="auto"/>
            <w:left w:val="none" w:sz="0" w:space="0" w:color="auto"/>
            <w:bottom w:val="none" w:sz="0" w:space="0" w:color="auto"/>
            <w:right w:val="none" w:sz="0" w:space="0" w:color="auto"/>
          </w:divBdr>
        </w:div>
        <w:div w:id="1771319486">
          <w:marLeft w:val="480"/>
          <w:marRight w:val="0"/>
          <w:marTop w:val="0"/>
          <w:marBottom w:val="0"/>
          <w:divBdr>
            <w:top w:val="none" w:sz="0" w:space="0" w:color="auto"/>
            <w:left w:val="none" w:sz="0" w:space="0" w:color="auto"/>
            <w:bottom w:val="none" w:sz="0" w:space="0" w:color="auto"/>
            <w:right w:val="none" w:sz="0" w:space="0" w:color="auto"/>
          </w:divBdr>
        </w:div>
        <w:div w:id="256136955">
          <w:marLeft w:val="480"/>
          <w:marRight w:val="0"/>
          <w:marTop w:val="0"/>
          <w:marBottom w:val="0"/>
          <w:divBdr>
            <w:top w:val="none" w:sz="0" w:space="0" w:color="auto"/>
            <w:left w:val="none" w:sz="0" w:space="0" w:color="auto"/>
            <w:bottom w:val="none" w:sz="0" w:space="0" w:color="auto"/>
            <w:right w:val="none" w:sz="0" w:space="0" w:color="auto"/>
          </w:divBdr>
        </w:div>
        <w:div w:id="2093815534">
          <w:marLeft w:val="480"/>
          <w:marRight w:val="0"/>
          <w:marTop w:val="0"/>
          <w:marBottom w:val="0"/>
          <w:divBdr>
            <w:top w:val="none" w:sz="0" w:space="0" w:color="auto"/>
            <w:left w:val="none" w:sz="0" w:space="0" w:color="auto"/>
            <w:bottom w:val="none" w:sz="0" w:space="0" w:color="auto"/>
            <w:right w:val="none" w:sz="0" w:space="0" w:color="auto"/>
          </w:divBdr>
        </w:div>
        <w:div w:id="1195003370">
          <w:marLeft w:val="480"/>
          <w:marRight w:val="0"/>
          <w:marTop w:val="0"/>
          <w:marBottom w:val="0"/>
          <w:divBdr>
            <w:top w:val="none" w:sz="0" w:space="0" w:color="auto"/>
            <w:left w:val="none" w:sz="0" w:space="0" w:color="auto"/>
            <w:bottom w:val="none" w:sz="0" w:space="0" w:color="auto"/>
            <w:right w:val="none" w:sz="0" w:space="0" w:color="auto"/>
          </w:divBdr>
        </w:div>
        <w:div w:id="445471569">
          <w:marLeft w:val="480"/>
          <w:marRight w:val="0"/>
          <w:marTop w:val="0"/>
          <w:marBottom w:val="0"/>
          <w:divBdr>
            <w:top w:val="none" w:sz="0" w:space="0" w:color="auto"/>
            <w:left w:val="none" w:sz="0" w:space="0" w:color="auto"/>
            <w:bottom w:val="none" w:sz="0" w:space="0" w:color="auto"/>
            <w:right w:val="none" w:sz="0" w:space="0" w:color="auto"/>
          </w:divBdr>
        </w:div>
        <w:div w:id="1469513822">
          <w:marLeft w:val="480"/>
          <w:marRight w:val="0"/>
          <w:marTop w:val="0"/>
          <w:marBottom w:val="0"/>
          <w:divBdr>
            <w:top w:val="none" w:sz="0" w:space="0" w:color="auto"/>
            <w:left w:val="none" w:sz="0" w:space="0" w:color="auto"/>
            <w:bottom w:val="none" w:sz="0" w:space="0" w:color="auto"/>
            <w:right w:val="none" w:sz="0" w:space="0" w:color="auto"/>
          </w:divBdr>
        </w:div>
        <w:div w:id="597370041">
          <w:marLeft w:val="480"/>
          <w:marRight w:val="0"/>
          <w:marTop w:val="0"/>
          <w:marBottom w:val="0"/>
          <w:divBdr>
            <w:top w:val="none" w:sz="0" w:space="0" w:color="auto"/>
            <w:left w:val="none" w:sz="0" w:space="0" w:color="auto"/>
            <w:bottom w:val="none" w:sz="0" w:space="0" w:color="auto"/>
            <w:right w:val="none" w:sz="0" w:space="0" w:color="auto"/>
          </w:divBdr>
        </w:div>
        <w:div w:id="1897425789">
          <w:marLeft w:val="480"/>
          <w:marRight w:val="0"/>
          <w:marTop w:val="0"/>
          <w:marBottom w:val="0"/>
          <w:divBdr>
            <w:top w:val="none" w:sz="0" w:space="0" w:color="auto"/>
            <w:left w:val="none" w:sz="0" w:space="0" w:color="auto"/>
            <w:bottom w:val="none" w:sz="0" w:space="0" w:color="auto"/>
            <w:right w:val="none" w:sz="0" w:space="0" w:color="auto"/>
          </w:divBdr>
        </w:div>
        <w:div w:id="1211917233">
          <w:marLeft w:val="480"/>
          <w:marRight w:val="0"/>
          <w:marTop w:val="0"/>
          <w:marBottom w:val="0"/>
          <w:divBdr>
            <w:top w:val="none" w:sz="0" w:space="0" w:color="auto"/>
            <w:left w:val="none" w:sz="0" w:space="0" w:color="auto"/>
            <w:bottom w:val="none" w:sz="0" w:space="0" w:color="auto"/>
            <w:right w:val="none" w:sz="0" w:space="0" w:color="auto"/>
          </w:divBdr>
        </w:div>
        <w:div w:id="834535779">
          <w:marLeft w:val="480"/>
          <w:marRight w:val="0"/>
          <w:marTop w:val="0"/>
          <w:marBottom w:val="0"/>
          <w:divBdr>
            <w:top w:val="none" w:sz="0" w:space="0" w:color="auto"/>
            <w:left w:val="none" w:sz="0" w:space="0" w:color="auto"/>
            <w:bottom w:val="none" w:sz="0" w:space="0" w:color="auto"/>
            <w:right w:val="none" w:sz="0" w:space="0" w:color="auto"/>
          </w:divBdr>
        </w:div>
        <w:div w:id="706876380">
          <w:marLeft w:val="480"/>
          <w:marRight w:val="0"/>
          <w:marTop w:val="0"/>
          <w:marBottom w:val="0"/>
          <w:divBdr>
            <w:top w:val="none" w:sz="0" w:space="0" w:color="auto"/>
            <w:left w:val="none" w:sz="0" w:space="0" w:color="auto"/>
            <w:bottom w:val="none" w:sz="0" w:space="0" w:color="auto"/>
            <w:right w:val="none" w:sz="0" w:space="0" w:color="auto"/>
          </w:divBdr>
        </w:div>
        <w:div w:id="1956592535">
          <w:marLeft w:val="480"/>
          <w:marRight w:val="0"/>
          <w:marTop w:val="0"/>
          <w:marBottom w:val="0"/>
          <w:divBdr>
            <w:top w:val="none" w:sz="0" w:space="0" w:color="auto"/>
            <w:left w:val="none" w:sz="0" w:space="0" w:color="auto"/>
            <w:bottom w:val="none" w:sz="0" w:space="0" w:color="auto"/>
            <w:right w:val="none" w:sz="0" w:space="0" w:color="auto"/>
          </w:divBdr>
        </w:div>
        <w:div w:id="770927781">
          <w:marLeft w:val="480"/>
          <w:marRight w:val="0"/>
          <w:marTop w:val="0"/>
          <w:marBottom w:val="0"/>
          <w:divBdr>
            <w:top w:val="none" w:sz="0" w:space="0" w:color="auto"/>
            <w:left w:val="none" w:sz="0" w:space="0" w:color="auto"/>
            <w:bottom w:val="none" w:sz="0" w:space="0" w:color="auto"/>
            <w:right w:val="none" w:sz="0" w:space="0" w:color="auto"/>
          </w:divBdr>
        </w:div>
        <w:div w:id="232552037">
          <w:marLeft w:val="480"/>
          <w:marRight w:val="0"/>
          <w:marTop w:val="0"/>
          <w:marBottom w:val="0"/>
          <w:divBdr>
            <w:top w:val="none" w:sz="0" w:space="0" w:color="auto"/>
            <w:left w:val="none" w:sz="0" w:space="0" w:color="auto"/>
            <w:bottom w:val="none" w:sz="0" w:space="0" w:color="auto"/>
            <w:right w:val="none" w:sz="0" w:space="0" w:color="auto"/>
          </w:divBdr>
        </w:div>
        <w:div w:id="595942237">
          <w:marLeft w:val="480"/>
          <w:marRight w:val="0"/>
          <w:marTop w:val="0"/>
          <w:marBottom w:val="0"/>
          <w:divBdr>
            <w:top w:val="none" w:sz="0" w:space="0" w:color="auto"/>
            <w:left w:val="none" w:sz="0" w:space="0" w:color="auto"/>
            <w:bottom w:val="none" w:sz="0" w:space="0" w:color="auto"/>
            <w:right w:val="none" w:sz="0" w:space="0" w:color="auto"/>
          </w:divBdr>
        </w:div>
        <w:div w:id="637153638">
          <w:marLeft w:val="480"/>
          <w:marRight w:val="0"/>
          <w:marTop w:val="0"/>
          <w:marBottom w:val="0"/>
          <w:divBdr>
            <w:top w:val="none" w:sz="0" w:space="0" w:color="auto"/>
            <w:left w:val="none" w:sz="0" w:space="0" w:color="auto"/>
            <w:bottom w:val="none" w:sz="0" w:space="0" w:color="auto"/>
            <w:right w:val="none" w:sz="0" w:space="0" w:color="auto"/>
          </w:divBdr>
        </w:div>
        <w:div w:id="985400197">
          <w:marLeft w:val="480"/>
          <w:marRight w:val="0"/>
          <w:marTop w:val="0"/>
          <w:marBottom w:val="0"/>
          <w:divBdr>
            <w:top w:val="none" w:sz="0" w:space="0" w:color="auto"/>
            <w:left w:val="none" w:sz="0" w:space="0" w:color="auto"/>
            <w:bottom w:val="none" w:sz="0" w:space="0" w:color="auto"/>
            <w:right w:val="none" w:sz="0" w:space="0" w:color="auto"/>
          </w:divBdr>
        </w:div>
        <w:div w:id="550771894">
          <w:marLeft w:val="480"/>
          <w:marRight w:val="0"/>
          <w:marTop w:val="0"/>
          <w:marBottom w:val="0"/>
          <w:divBdr>
            <w:top w:val="none" w:sz="0" w:space="0" w:color="auto"/>
            <w:left w:val="none" w:sz="0" w:space="0" w:color="auto"/>
            <w:bottom w:val="none" w:sz="0" w:space="0" w:color="auto"/>
            <w:right w:val="none" w:sz="0" w:space="0" w:color="auto"/>
          </w:divBdr>
        </w:div>
        <w:div w:id="1906069709">
          <w:marLeft w:val="480"/>
          <w:marRight w:val="0"/>
          <w:marTop w:val="0"/>
          <w:marBottom w:val="0"/>
          <w:divBdr>
            <w:top w:val="none" w:sz="0" w:space="0" w:color="auto"/>
            <w:left w:val="none" w:sz="0" w:space="0" w:color="auto"/>
            <w:bottom w:val="none" w:sz="0" w:space="0" w:color="auto"/>
            <w:right w:val="none" w:sz="0" w:space="0" w:color="auto"/>
          </w:divBdr>
        </w:div>
        <w:div w:id="1439259382">
          <w:marLeft w:val="480"/>
          <w:marRight w:val="0"/>
          <w:marTop w:val="0"/>
          <w:marBottom w:val="0"/>
          <w:divBdr>
            <w:top w:val="none" w:sz="0" w:space="0" w:color="auto"/>
            <w:left w:val="none" w:sz="0" w:space="0" w:color="auto"/>
            <w:bottom w:val="none" w:sz="0" w:space="0" w:color="auto"/>
            <w:right w:val="none" w:sz="0" w:space="0" w:color="auto"/>
          </w:divBdr>
        </w:div>
        <w:div w:id="752777318">
          <w:marLeft w:val="480"/>
          <w:marRight w:val="0"/>
          <w:marTop w:val="0"/>
          <w:marBottom w:val="0"/>
          <w:divBdr>
            <w:top w:val="none" w:sz="0" w:space="0" w:color="auto"/>
            <w:left w:val="none" w:sz="0" w:space="0" w:color="auto"/>
            <w:bottom w:val="none" w:sz="0" w:space="0" w:color="auto"/>
            <w:right w:val="none" w:sz="0" w:space="0" w:color="auto"/>
          </w:divBdr>
        </w:div>
        <w:div w:id="496190018">
          <w:marLeft w:val="480"/>
          <w:marRight w:val="0"/>
          <w:marTop w:val="0"/>
          <w:marBottom w:val="0"/>
          <w:divBdr>
            <w:top w:val="none" w:sz="0" w:space="0" w:color="auto"/>
            <w:left w:val="none" w:sz="0" w:space="0" w:color="auto"/>
            <w:bottom w:val="none" w:sz="0" w:space="0" w:color="auto"/>
            <w:right w:val="none" w:sz="0" w:space="0" w:color="auto"/>
          </w:divBdr>
        </w:div>
        <w:div w:id="1875538792">
          <w:marLeft w:val="480"/>
          <w:marRight w:val="0"/>
          <w:marTop w:val="0"/>
          <w:marBottom w:val="0"/>
          <w:divBdr>
            <w:top w:val="none" w:sz="0" w:space="0" w:color="auto"/>
            <w:left w:val="none" w:sz="0" w:space="0" w:color="auto"/>
            <w:bottom w:val="none" w:sz="0" w:space="0" w:color="auto"/>
            <w:right w:val="none" w:sz="0" w:space="0" w:color="auto"/>
          </w:divBdr>
        </w:div>
        <w:div w:id="80874811">
          <w:marLeft w:val="480"/>
          <w:marRight w:val="0"/>
          <w:marTop w:val="0"/>
          <w:marBottom w:val="0"/>
          <w:divBdr>
            <w:top w:val="none" w:sz="0" w:space="0" w:color="auto"/>
            <w:left w:val="none" w:sz="0" w:space="0" w:color="auto"/>
            <w:bottom w:val="none" w:sz="0" w:space="0" w:color="auto"/>
            <w:right w:val="none" w:sz="0" w:space="0" w:color="auto"/>
          </w:divBdr>
        </w:div>
        <w:div w:id="513081600">
          <w:marLeft w:val="480"/>
          <w:marRight w:val="0"/>
          <w:marTop w:val="0"/>
          <w:marBottom w:val="0"/>
          <w:divBdr>
            <w:top w:val="none" w:sz="0" w:space="0" w:color="auto"/>
            <w:left w:val="none" w:sz="0" w:space="0" w:color="auto"/>
            <w:bottom w:val="none" w:sz="0" w:space="0" w:color="auto"/>
            <w:right w:val="none" w:sz="0" w:space="0" w:color="auto"/>
          </w:divBdr>
        </w:div>
        <w:div w:id="2000494089">
          <w:marLeft w:val="480"/>
          <w:marRight w:val="0"/>
          <w:marTop w:val="0"/>
          <w:marBottom w:val="0"/>
          <w:divBdr>
            <w:top w:val="none" w:sz="0" w:space="0" w:color="auto"/>
            <w:left w:val="none" w:sz="0" w:space="0" w:color="auto"/>
            <w:bottom w:val="none" w:sz="0" w:space="0" w:color="auto"/>
            <w:right w:val="none" w:sz="0" w:space="0" w:color="auto"/>
          </w:divBdr>
        </w:div>
        <w:div w:id="1600915892">
          <w:marLeft w:val="480"/>
          <w:marRight w:val="0"/>
          <w:marTop w:val="0"/>
          <w:marBottom w:val="0"/>
          <w:divBdr>
            <w:top w:val="none" w:sz="0" w:space="0" w:color="auto"/>
            <w:left w:val="none" w:sz="0" w:space="0" w:color="auto"/>
            <w:bottom w:val="none" w:sz="0" w:space="0" w:color="auto"/>
            <w:right w:val="none" w:sz="0" w:space="0" w:color="auto"/>
          </w:divBdr>
        </w:div>
        <w:div w:id="1175415463">
          <w:marLeft w:val="480"/>
          <w:marRight w:val="0"/>
          <w:marTop w:val="0"/>
          <w:marBottom w:val="0"/>
          <w:divBdr>
            <w:top w:val="none" w:sz="0" w:space="0" w:color="auto"/>
            <w:left w:val="none" w:sz="0" w:space="0" w:color="auto"/>
            <w:bottom w:val="none" w:sz="0" w:space="0" w:color="auto"/>
            <w:right w:val="none" w:sz="0" w:space="0" w:color="auto"/>
          </w:divBdr>
        </w:div>
        <w:div w:id="576786034">
          <w:marLeft w:val="480"/>
          <w:marRight w:val="0"/>
          <w:marTop w:val="0"/>
          <w:marBottom w:val="0"/>
          <w:divBdr>
            <w:top w:val="none" w:sz="0" w:space="0" w:color="auto"/>
            <w:left w:val="none" w:sz="0" w:space="0" w:color="auto"/>
            <w:bottom w:val="none" w:sz="0" w:space="0" w:color="auto"/>
            <w:right w:val="none" w:sz="0" w:space="0" w:color="auto"/>
          </w:divBdr>
        </w:div>
        <w:div w:id="636691883">
          <w:marLeft w:val="480"/>
          <w:marRight w:val="0"/>
          <w:marTop w:val="0"/>
          <w:marBottom w:val="0"/>
          <w:divBdr>
            <w:top w:val="none" w:sz="0" w:space="0" w:color="auto"/>
            <w:left w:val="none" w:sz="0" w:space="0" w:color="auto"/>
            <w:bottom w:val="none" w:sz="0" w:space="0" w:color="auto"/>
            <w:right w:val="none" w:sz="0" w:space="0" w:color="auto"/>
          </w:divBdr>
        </w:div>
        <w:div w:id="527448295">
          <w:marLeft w:val="480"/>
          <w:marRight w:val="0"/>
          <w:marTop w:val="0"/>
          <w:marBottom w:val="0"/>
          <w:divBdr>
            <w:top w:val="none" w:sz="0" w:space="0" w:color="auto"/>
            <w:left w:val="none" w:sz="0" w:space="0" w:color="auto"/>
            <w:bottom w:val="none" w:sz="0" w:space="0" w:color="auto"/>
            <w:right w:val="none" w:sz="0" w:space="0" w:color="auto"/>
          </w:divBdr>
        </w:div>
      </w:divsChild>
    </w:div>
    <w:div w:id="471672999">
      <w:bodyDiv w:val="1"/>
      <w:marLeft w:val="0"/>
      <w:marRight w:val="0"/>
      <w:marTop w:val="0"/>
      <w:marBottom w:val="0"/>
      <w:divBdr>
        <w:top w:val="none" w:sz="0" w:space="0" w:color="auto"/>
        <w:left w:val="none" w:sz="0" w:space="0" w:color="auto"/>
        <w:bottom w:val="none" w:sz="0" w:space="0" w:color="auto"/>
        <w:right w:val="none" w:sz="0" w:space="0" w:color="auto"/>
      </w:divBdr>
    </w:div>
    <w:div w:id="472020065">
      <w:bodyDiv w:val="1"/>
      <w:marLeft w:val="0"/>
      <w:marRight w:val="0"/>
      <w:marTop w:val="0"/>
      <w:marBottom w:val="0"/>
      <w:divBdr>
        <w:top w:val="none" w:sz="0" w:space="0" w:color="auto"/>
        <w:left w:val="none" w:sz="0" w:space="0" w:color="auto"/>
        <w:bottom w:val="none" w:sz="0" w:space="0" w:color="auto"/>
        <w:right w:val="none" w:sz="0" w:space="0" w:color="auto"/>
      </w:divBdr>
    </w:div>
    <w:div w:id="472061829">
      <w:bodyDiv w:val="1"/>
      <w:marLeft w:val="0"/>
      <w:marRight w:val="0"/>
      <w:marTop w:val="0"/>
      <w:marBottom w:val="0"/>
      <w:divBdr>
        <w:top w:val="none" w:sz="0" w:space="0" w:color="auto"/>
        <w:left w:val="none" w:sz="0" w:space="0" w:color="auto"/>
        <w:bottom w:val="none" w:sz="0" w:space="0" w:color="auto"/>
        <w:right w:val="none" w:sz="0" w:space="0" w:color="auto"/>
      </w:divBdr>
    </w:div>
    <w:div w:id="472065429">
      <w:bodyDiv w:val="1"/>
      <w:marLeft w:val="0"/>
      <w:marRight w:val="0"/>
      <w:marTop w:val="0"/>
      <w:marBottom w:val="0"/>
      <w:divBdr>
        <w:top w:val="none" w:sz="0" w:space="0" w:color="auto"/>
        <w:left w:val="none" w:sz="0" w:space="0" w:color="auto"/>
        <w:bottom w:val="none" w:sz="0" w:space="0" w:color="auto"/>
        <w:right w:val="none" w:sz="0" w:space="0" w:color="auto"/>
      </w:divBdr>
    </w:div>
    <w:div w:id="472259496">
      <w:bodyDiv w:val="1"/>
      <w:marLeft w:val="0"/>
      <w:marRight w:val="0"/>
      <w:marTop w:val="0"/>
      <w:marBottom w:val="0"/>
      <w:divBdr>
        <w:top w:val="none" w:sz="0" w:space="0" w:color="auto"/>
        <w:left w:val="none" w:sz="0" w:space="0" w:color="auto"/>
        <w:bottom w:val="none" w:sz="0" w:space="0" w:color="auto"/>
        <w:right w:val="none" w:sz="0" w:space="0" w:color="auto"/>
      </w:divBdr>
    </w:div>
    <w:div w:id="472676054">
      <w:bodyDiv w:val="1"/>
      <w:marLeft w:val="0"/>
      <w:marRight w:val="0"/>
      <w:marTop w:val="0"/>
      <w:marBottom w:val="0"/>
      <w:divBdr>
        <w:top w:val="none" w:sz="0" w:space="0" w:color="auto"/>
        <w:left w:val="none" w:sz="0" w:space="0" w:color="auto"/>
        <w:bottom w:val="none" w:sz="0" w:space="0" w:color="auto"/>
        <w:right w:val="none" w:sz="0" w:space="0" w:color="auto"/>
      </w:divBdr>
    </w:div>
    <w:div w:id="472793832">
      <w:bodyDiv w:val="1"/>
      <w:marLeft w:val="0"/>
      <w:marRight w:val="0"/>
      <w:marTop w:val="0"/>
      <w:marBottom w:val="0"/>
      <w:divBdr>
        <w:top w:val="none" w:sz="0" w:space="0" w:color="auto"/>
        <w:left w:val="none" w:sz="0" w:space="0" w:color="auto"/>
        <w:bottom w:val="none" w:sz="0" w:space="0" w:color="auto"/>
        <w:right w:val="none" w:sz="0" w:space="0" w:color="auto"/>
      </w:divBdr>
    </w:div>
    <w:div w:id="472911602">
      <w:bodyDiv w:val="1"/>
      <w:marLeft w:val="0"/>
      <w:marRight w:val="0"/>
      <w:marTop w:val="0"/>
      <w:marBottom w:val="0"/>
      <w:divBdr>
        <w:top w:val="none" w:sz="0" w:space="0" w:color="auto"/>
        <w:left w:val="none" w:sz="0" w:space="0" w:color="auto"/>
        <w:bottom w:val="none" w:sz="0" w:space="0" w:color="auto"/>
        <w:right w:val="none" w:sz="0" w:space="0" w:color="auto"/>
      </w:divBdr>
    </w:div>
    <w:div w:id="473253355">
      <w:bodyDiv w:val="1"/>
      <w:marLeft w:val="0"/>
      <w:marRight w:val="0"/>
      <w:marTop w:val="0"/>
      <w:marBottom w:val="0"/>
      <w:divBdr>
        <w:top w:val="none" w:sz="0" w:space="0" w:color="auto"/>
        <w:left w:val="none" w:sz="0" w:space="0" w:color="auto"/>
        <w:bottom w:val="none" w:sz="0" w:space="0" w:color="auto"/>
        <w:right w:val="none" w:sz="0" w:space="0" w:color="auto"/>
      </w:divBdr>
    </w:div>
    <w:div w:id="474178763">
      <w:bodyDiv w:val="1"/>
      <w:marLeft w:val="0"/>
      <w:marRight w:val="0"/>
      <w:marTop w:val="0"/>
      <w:marBottom w:val="0"/>
      <w:divBdr>
        <w:top w:val="none" w:sz="0" w:space="0" w:color="auto"/>
        <w:left w:val="none" w:sz="0" w:space="0" w:color="auto"/>
        <w:bottom w:val="none" w:sz="0" w:space="0" w:color="auto"/>
        <w:right w:val="none" w:sz="0" w:space="0" w:color="auto"/>
      </w:divBdr>
    </w:div>
    <w:div w:id="474878655">
      <w:bodyDiv w:val="1"/>
      <w:marLeft w:val="0"/>
      <w:marRight w:val="0"/>
      <w:marTop w:val="0"/>
      <w:marBottom w:val="0"/>
      <w:divBdr>
        <w:top w:val="none" w:sz="0" w:space="0" w:color="auto"/>
        <w:left w:val="none" w:sz="0" w:space="0" w:color="auto"/>
        <w:bottom w:val="none" w:sz="0" w:space="0" w:color="auto"/>
        <w:right w:val="none" w:sz="0" w:space="0" w:color="auto"/>
      </w:divBdr>
    </w:div>
    <w:div w:id="474955504">
      <w:bodyDiv w:val="1"/>
      <w:marLeft w:val="0"/>
      <w:marRight w:val="0"/>
      <w:marTop w:val="0"/>
      <w:marBottom w:val="0"/>
      <w:divBdr>
        <w:top w:val="none" w:sz="0" w:space="0" w:color="auto"/>
        <w:left w:val="none" w:sz="0" w:space="0" w:color="auto"/>
        <w:bottom w:val="none" w:sz="0" w:space="0" w:color="auto"/>
        <w:right w:val="none" w:sz="0" w:space="0" w:color="auto"/>
      </w:divBdr>
    </w:div>
    <w:div w:id="475607674">
      <w:bodyDiv w:val="1"/>
      <w:marLeft w:val="0"/>
      <w:marRight w:val="0"/>
      <w:marTop w:val="0"/>
      <w:marBottom w:val="0"/>
      <w:divBdr>
        <w:top w:val="none" w:sz="0" w:space="0" w:color="auto"/>
        <w:left w:val="none" w:sz="0" w:space="0" w:color="auto"/>
        <w:bottom w:val="none" w:sz="0" w:space="0" w:color="auto"/>
        <w:right w:val="none" w:sz="0" w:space="0" w:color="auto"/>
      </w:divBdr>
    </w:div>
    <w:div w:id="476649318">
      <w:bodyDiv w:val="1"/>
      <w:marLeft w:val="0"/>
      <w:marRight w:val="0"/>
      <w:marTop w:val="0"/>
      <w:marBottom w:val="0"/>
      <w:divBdr>
        <w:top w:val="none" w:sz="0" w:space="0" w:color="auto"/>
        <w:left w:val="none" w:sz="0" w:space="0" w:color="auto"/>
        <w:bottom w:val="none" w:sz="0" w:space="0" w:color="auto"/>
        <w:right w:val="none" w:sz="0" w:space="0" w:color="auto"/>
      </w:divBdr>
    </w:div>
    <w:div w:id="477890550">
      <w:bodyDiv w:val="1"/>
      <w:marLeft w:val="0"/>
      <w:marRight w:val="0"/>
      <w:marTop w:val="0"/>
      <w:marBottom w:val="0"/>
      <w:divBdr>
        <w:top w:val="none" w:sz="0" w:space="0" w:color="auto"/>
        <w:left w:val="none" w:sz="0" w:space="0" w:color="auto"/>
        <w:bottom w:val="none" w:sz="0" w:space="0" w:color="auto"/>
        <w:right w:val="none" w:sz="0" w:space="0" w:color="auto"/>
      </w:divBdr>
    </w:div>
    <w:div w:id="478767922">
      <w:bodyDiv w:val="1"/>
      <w:marLeft w:val="0"/>
      <w:marRight w:val="0"/>
      <w:marTop w:val="0"/>
      <w:marBottom w:val="0"/>
      <w:divBdr>
        <w:top w:val="none" w:sz="0" w:space="0" w:color="auto"/>
        <w:left w:val="none" w:sz="0" w:space="0" w:color="auto"/>
        <w:bottom w:val="none" w:sz="0" w:space="0" w:color="auto"/>
        <w:right w:val="none" w:sz="0" w:space="0" w:color="auto"/>
      </w:divBdr>
    </w:div>
    <w:div w:id="479465272">
      <w:bodyDiv w:val="1"/>
      <w:marLeft w:val="0"/>
      <w:marRight w:val="0"/>
      <w:marTop w:val="0"/>
      <w:marBottom w:val="0"/>
      <w:divBdr>
        <w:top w:val="none" w:sz="0" w:space="0" w:color="auto"/>
        <w:left w:val="none" w:sz="0" w:space="0" w:color="auto"/>
        <w:bottom w:val="none" w:sz="0" w:space="0" w:color="auto"/>
        <w:right w:val="none" w:sz="0" w:space="0" w:color="auto"/>
      </w:divBdr>
    </w:div>
    <w:div w:id="479923699">
      <w:bodyDiv w:val="1"/>
      <w:marLeft w:val="0"/>
      <w:marRight w:val="0"/>
      <w:marTop w:val="0"/>
      <w:marBottom w:val="0"/>
      <w:divBdr>
        <w:top w:val="none" w:sz="0" w:space="0" w:color="auto"/>
        <w:left w:val="none" w:sz="0" w:space="0" w:color="auto"/>
        <w:bottom w:val="none" w:sz="0" w:space="0" w:color="auto"/>
        <w:right w:val="none" w:sz="0" w:space="0" w:color="auto"/>
      </w:divBdr>
    </w:div>
    <w:div w:id="480927225">
      <w:bodyDiv w:val="1"/>
      <w:marLeft w:val="0"/>
      <w:marRight w:val="0"/>
      <w:marTop w:val="0"/>
      <w:marBottom w:val="0"/>
      <w:divBdr>
        <w:top w:val="none" w:sz="0" w:space="0" w:color="auto"/>
        <w:left w:val="none" w:sz="0" w:space="0" w:color="auto"/>
        <w:bottom w:val="none" w:sz="0" w:space="0" w:color="auto"/>
        <w:right w:val="none" w:sz="0" w:space="0" w:color="auto"/>
      </w:divBdr>
    </w:div>
    <w:div w:id="481238232">
      <w:bodyDiv w:val="1"/>
      <w:marLeft w:val="0"/>
      <w:marRight w:val="0"/>
      <w:marTop w:val="0"/>
      <w:marBottom w:val="0"/>
      <w:divBdr>
        <w:top w:val="none" w:sz="0" w:space="0" w:color="auto"/>
        <w:left w:val="none" w:sz="0" w:space="0" w:color="auto"/>
        <w:bottom w:val="none" w:sz="0" w:space="0" w:color="auto"/>
        <w:right w:val="none" w:sz="0" w:space="0" w:color="auto"/>
      </w:divBdr>
    </w:div>
    <w:div w:id="481385687">
      <w:bodyDiv w:val="1"/>
      <w:marLeft w:val="0"/>
      <w:marRight w:val="0"/>
      <w:marTop w:val="0"/>
      <w:marBottom w:val="0"/>
      <w:divBdr>
        <w:top w:val="none" w:sz="0" w:space="0" w:color="auto"/>
        <w:left w:val="none" w:sz="0" w:space="0" w:color="auto"/>
        <w:bottom w:val="none" w:sz="0" w:space="0" w:color="auto"/>
        <w:right w:val="none" w:sz="0" w:space="0" w:color="auto"/>
      </w:divBdr>
    </w:div>
    <w:div w:id="482352733">
      <w:bodyDiv w:val="1"/>
      <w:marLeft w:val="0"/>
      <w:marRight w:val="0"/>
      <w:marTop w:val="0"/>
      <w:marBottom w:val="0"/>
      <w:divBdr>
        <w:top w:val="none" w:sz="0" w:space="0" w:color="auto"/>
        <w:left w:val="none" w:sz="0" w:space="0" w:color="auto"/>
        <w:bottom w:val="none" w:sz="0" w:space="0" w:color="auto"/>
        <w:right w:val="none" w:sz="0" w:space="0" w:color="auto"/>
      </w:divBdr>
    </w:div>
    <w:div w:id="482548502">
      <w:bodyDiv w:val="1"/>
      <w:marLeft w:val="0"/>
      <w:marRight w:val="0"/>
      <w:marTop w:val="0"/>
      <w:marBottom w:val="0"/>
      <w:divBdr>
        <w:top w:val="none" w:sz="0" w:space="0" w:color="auto"/>
        <w:left w:val="none" w:sz="0" w:space="0" w:color="auto"/>
        <w:bottom w:val="none" w:sz="0" w:space="0" w:color="auto"/>
        <w:right w:val="none" w:sz="0" w:space="0" w:color="auto"/>
      </w:divBdr>
    </w:div>
    <w:div w:id="482694464">
      <w:bodyDiv w:val="1"/>
      <w:marLeft w:val="0"/>
      <w:marRight w:val="0"/>
      <w:marTop w:val="0"/>
      <w:marBottom w:val="0"/>
      <w:divBdr>
        <w:top w:val="none" w:sz="0" w:space="0" w:color="auto"/>
        <w:left w:val="none" w:sz="0" w:space="0" w:color="auto"/>
        <w:bottom w:val="none" w:sz="0" w:space="0" w:color="auto"/>
        <w:right w:val="none" w:sz="0" w:space="0" w:color="auto"/>
      </w:divBdr>
    </w:div>
    <w:div w:id="482967314">
      <w:bodyDiv w:val="1"/>
      <w:marLeft w:val="0"/>
      <w:marRight w:val="0"/>
      <w:marTop w:val="0"/>
      <w:marBottom w:val="0"/>
      <w:divBdr>
        <w:top w:val="none" w:sz="0" w:space="0" w:color="auto"/>
        <w:left w:val="none" w:sz="0" w:space="0" w:color="auto"/>
        <w:bottom w:val="none" w:sz="0" w:space="0" w:color="auto"/>
        <w:right w:val="none" w:sz="0" w:space="0" w:color="auto"/>
      </w:divBdr>
    </w:div>
    <w:div w:id="483622123">
      <w:bodyDiv w:val="1"/>
      <w:marLeft w:val="0"/>
      <w:marRight w:val="0"/>
      <w:marTop w:val="0"/>
      <w:marBottom w:val="0"/>
      <w:divBdr>
        <w:top w:val="none" w:sz="0" w:space="0" w:color="auto"/>
        <w:left w:val="none" w:sz="0" w:space="0" w:color="auto"/>
        <w:bottom w:val="none" w:sz="0" w:space="0" w:color="auto"/>
        <w:right w:val="none" w:sz="0" w:space="0" w:color="auto"/>
      </w:divBdr>
    </w:div>
    <w:div w:id="483668827">
      <w:bodyDiv w:val="1"/>
      <w:marLeft w:val="0"/>
      <w:marRight w:val="0"/>
      <w:marTop w:val="0"/>
      <w:marBottom w:val="0"/>
      <w:divBdr>
        <w:top w:val="none" w:sz="0" w:space="0" w:color="auto"/>
        <w:left w:val="none" w:sz="0" w:space="0" w:color="auto"/>
        <w:bottom w:val="none" w:sz="0" w:space="0" w:color="auto"/>
        <w:right w:val="none" w:sz="0" w:space="0" w:color="auto"/>
      </w:divBdr>
    </w:div>
    <w:div w:id="483938670">
      <w:bodyDiv w:val="1"/>
      <w:marLeft w:val="0"/>
      <w:marRight w:val="0"/>
      <w:marTop w:val="0"/>
      <w:marBottom w:val="0"/>
      <w:divBdr>
        <w:top w:val="none" w:sz="0" w:space="0" w:color="auto"/>
        <w:left w:val="none" w:sz="0" w:space="0" w:color="auto"/>
        <w:bottom w:val="none" w:sz="0" w:space="0" w:color="auto"/>
        <w:right w:val="none" w:sz="0" w:space="0" w:color="auto"/>
      </w:divBdr>
    </w:div>
    <w:div w:id="485051963">
      <w:bodyDiv w:val="1"/>
      <w:marLeft w:val="0"/>
      <w:marRight w:val="0"/>
      <w:marTop w:val="0"/>
      <w:marBottom w:val="0"/>
      <w:divBdr>
        <w:top w:val="none" w:sz="0" w:space="0" w:color="auto"/>
        <w:left w:val="none" w:sz="0" w:space="0" w:color="auto"/>
        <w:bottom w:val="none" w:sz="0" w:space="0" w:color="auto"/>
        <w:right w:val="none" w:sz="0" w:space="0" w:color="auto"/>
      </w:divBdr>
    </w:div>
    <w:div w:id="485630735">
      <w:bodyDiv w:val="1"/>
      <w:marLeft w:val="0"/>
      <w:marRight w:val="0"/>
      <w:marTop w:val="0"/>
      <w:marBottom w:val="0"/>
      <w:divBdr>
        <w:top w:val="none" w:sz="0" w:space="0" w:color="auto"/>
        <w:left w:val="none" w:sz="0" w:space="0" w:color="auto"/>
        <w:bottom w:val="none" w:sz="0" w:space="0" w:color="auto"/>
        <w:right w:val="none" w:sz="0" w:space="0" w:color="auto"/>
      </w:divBdr>
    </w:div>
    <w:div w:id="486553546">
      <w:bodyDiv w:val="1"/>
      <w:marLeft w:val="0"/>
      <w:marRight w:val="0"/>
      <w:marTop w:val="0"/>
      <w:marBottom w:val="0"/>
      <w:divBdr>
        <w:top w:val="none" w:sz="0" w:space="0" w:color="auto"/>
        <w:left w:val="none" w:sz="0" w:space="0" w:color="auto"/>
        <w:bottom w:val="none" w:sz="0" w:space="0" w:color="auto"/>
        <w:right w:val="none" w:sz="0" w:space="0" w:color="auto"/>
      </w:divBdr>
    </w:div>
    <w:div w:id="486554141">
      <w:bodyDiv w:val="1"/>
      <w:marLeft w:val="0"/>
      <w:marRight w:val="0"/>
      <w:marTop w:val="0"/>
      <w:marBottom w:val="0"/>
      <w:divBdr>
        <w:top w:val="none" w:sz="0" w:space="0" w:color="auto"/>
        <w:left w:val="none" w:sz="0" w:space="0" w:color="auto"/>
        <w:bottom w:val="none" w:sz="0" w:space="0" w:color="auto"/>
        <w:right w:val="none" w:sz="0" w:space="0" w:color="auto"/>
      </w:divBdr>
    </w:div>
    <w:div w:id="486555724">
      <w:bodyDiv w:val="1"/>
      <w:marLeft w:val="0"/>
      <w:marRight w:val="0"/>
      <w:marTop w:val="0"/>
      <w:marBottom w:val="0"/>
      <w:divBdr>
        <w:top w:val="none" w:sz="0" w:space="0" w:color="auto"/>
        <w:left w:val="none" w:sz="0" w:space="0" w:color="auto"/>
        <w:bottom w:val="none" w:sz="0" w:space="0" w:color="auto"/>
        <w:right w:val="none" w:sz="0" w:space="0" w:color="auto"/>
      </w:divBdr>
    </w:div>
    <w:div w:id="486701564">
      <w:bodyDiv w:val="1"/>
      <w:marLeft w:val="0"/>
      <w:marRight w:val="0"/>
      <w:marTop w:val="0"/>
      <w:marBottom w:val="0"/>
      <w:divBdr>
        <w:top w:val="none" w:sz="0" w:space="0" w:color="auto"/>
        <w:left w:val="none" w:sz="0" w:space="0" w:color="auto"/>
        <w:bottom w:val="none" w:sz="0" w:space="0" w:color="auto"/>
        <w:right w:val="none" w:sz="0" w:space="0" w:color="auto"/>
      </w:divBdr>
    </w:div>
    <w:div w:id="486822496">
      <w:bodyDiv w:val="1"/>
      <w:marLeft w:val="0"/>
      <w:marRight w:val="0"/>
      <w:marTop w:val="0"/>
      <w:marBottom w:val="0"/>
      <w:divBdr>
        <w:top w:val="none" w:sz="0" w:space="0" w:color="auto"/>
        <w:left w:val="none" w:sz="0" w:space="0" w:color="auto"/>
        <w:bottom w:val="none" w:sz="0" w:space="0" w:color="auto"/>
        <w:right w:val="none" w:sz="0" w:space="0" w:color="auto"/>
      </w:divBdr>
    </w:div>
    <w:div w:id="487017449">
      <w:bodyDiv w:val="1"/>
      <w:marLeft w:val="0"/>
      <w:marRight w:val="0"/>
      <w:marTop w:val="0"/>
      <w:marBottom w:val="0"/>
      <w:divBdr>
        <w:top w:val="none" w:sz="0" w:space="0" w:color="auto"/>
        <w:left w:val="none" w:sz="0" w:space="0" w:color="auto"/>
        <w:bottom w:val="none" w:sz="0" w:space="0" w:color="auto"/>
        <w:right w:val="none" w:sz="0" w:space="0" w:color="auto"/>
      </w:divBdr>
    </w:div>
    <w:div w:id="487332307">
      <w:bodyDiv w:val="1"/>
      <w:marLeft w:val="0"/>
      <w:marRight w:val="0"/>
      <w:marTop w:val="0"/>
      <w:marBottom w:val="0"/>
      <w:divBdr>
        <w:top w:val="none" w:sz="0" w:space="0" w:color="auto"/>
        <w:left w:val="none" w:sz="0" w:space="0" w:color="auto"/>
        <w:bottom w:val="none" w:sz="0" w:space="0" w:color="auto"/>
        <w:right w:val="none" w:sz="0" w:space="0" w:color="auto"/>
      </w:divBdr>
    </w:div>
    <w:div w:id="487477814">
      <w:bodyDiv w:val="1"/>
      <w:marLeft w:val="0"/>
      <w:marRight w:val="0"/>
      <w:marTop w:val="0"/>
      <w:marBottom w:val="0"/>
      <w:divBdr>
        <w:top w:val="none" w:sz="0" w:space="0" w:color="auto"/>
        <w:left w:val="none" w:sz="0" w:space="0" w:color="auto"/>
        <w:bottom w:val="none" w:sz="0" w:space="0" w:color="auto"/>
        <w:right w:val="none" w:sz="0" w:space="0" w:color="auto"/>
      </w:divBdr>
    </w:div>
    <w:div w:id="487676246">
      <w:bodyDiv w:val="1"/>
      <w:marLeft w:val="0"/>
      <w:marRight w:val="0"/>
      <w:marTop w:val="0"/>
      <w:marBottom w:val="0"/>
      <w:divBdr>
        <w:top w:val="none" w:sz="0" w:space="0" w:color="auto"/>
        <w:left w:val="none" w:sz="0" w:space="0" w:color="auto"/>
        <w:bottom w:val="none" w:sz="0" w:space="0" w:color="auto"/>
        <w:right w:val="none" w:sz="0" w:space="0" w:color="auto"/>
      </w:divBdr>
    </w:div>
    <w:div w:id="487985928">
      <w:bodyDiv w:val="1"/>
      <w:marLeft w:val="0"/>
      <w:marRight w:val="0"/>
      <w:marTop w:val="0"/>
      <w:marBottom w:val="0"/>
      <w:divBdr>
        <w:top w:val="none" w:sz="0" w:space="0" w:color="auto"/>
        <w:left w:val="none" w:sz="0" w:space="0" w:color="auto"/>
        <w:bottom w:val="none" w:sz="0" w:space="0" w:color="auto"/>
        <w:right w:val="none" w:sz="0" w:space="0" w:color="auto"/>
      </w:divBdr>
    </w:div>
    <w:div w:id="488139279">
      <w:bodyDiv w:val="1"/>
      <w:marLeft w:val="0"/>
      <w:marRight w:val="0"/>
      <w:marTop w:val="0"/>
      <w:marBottom w:val="0"/>
      <w:divBdr>
        <w:top w:val="none" w:sz="0" w:space="0" w:color="auto"/>
        <w:left w:val="none" w:sz="0" w:space="0" w:color="auto"/>
        <w:bottom w:val="none" w:sz="0" w:space="0" w:color="auto"/>
        <w:right w:val="none" w:sz="0" w:space="0" w:color="auto"/>
      </w:divBdr>
    </w:div>
    <w:div w:id="488323616">
      <w:bodyDiv w:val="1"/>
      <w:marLeft w:val="0"/>
      <w:marRight w:val="0"/>
      <w:marTop w:val="0"/>
      <w:marBottom w:val="0"/>
      <w:divBdr>
        <w:top w:val="none" w:sz="0" w:space="0" w:color="auto"/>
        <w:left w:val="none" w:sz="0" w:space="0" w:color="auto"/>
        <w:bottom w:val="none" w:sz="0" w:space="0" w:color="auto"/>
        <w:right w:val="none" w:sz="0" w:space="0" w:color="auto"/>
      </w:divBdr>
    </w:div>
    <w:div w:id="488401201">
      <w:bodyDiv w:val="1"/>
      <w:marLeft w:val="0"/>
      <w:marRight w:val="0"/>
      <w:marTop w:val="0"/>
      <w:marBottom w:val="0"/>
      <w:divBdr>
        <w:top w:val="none" w:sz="0" w:space="0" w:color="auto"/>
        <w:left w:val="none" w:sz="0" w:space="0" w:color="auto"/>
        <w:bottom w:val="none" w:sz="0" w:space="0" w:color="auto"/>
        <w:right w:val="none" w:sz="0" w:space="0" w:color="auto"/>
      </w:divBdr>
    </w:div>
    <w:div w:id="488716161">
      <w:bodyDiv w:val="1"/>
      <w:marLeft w:val="0"/>
      <w:marRight w:val="0"/>
      <w:marTop w:val="0"/>
      <w:marBottom w:val="0"/>
      <w:divBdr>
        <w:top w:val="none" w:sz="0" w:space="0" w:color="auto"/>
        <w:left w:val="none" w:sz="0" w:space="0" w:color="auto"/>
        <w:bottom w:val="none" w:sz="0" w:space="0" w:color="auto"/>
        <w:right w:val="none" w:sz="0" w:space="0" w:color="auto"/>
      </w:divBdr>
    </w:div>
    <w:div w:id="488904844">
      <w:bodyDiv w:val="1"/>
      <w:marLeft w:val="0"/>
      <w:marRight w:val="0"/>
      <w:marTop w:val="0"/>
      <w:marBottom w:val="0"/>
      <w:divBdr>
        <w:top w:val="none" w:sz="0" w:space="0" w:color="auto"/>
        <w:left w:val="none" w:sz="0" w:space="0" w:color="auto"/>
        <w:bottom w:val="none" w:sz="0" w:space="0" w:color="auto"/>
        <w:right w:val="none" w:sz="0" w:space="0" w:color="auto"/>
      </w:divBdr>
    </w:div>
    <w:div w:id="489561864">
      <w:bodyDiv w:val="1"/>
      <w:marLeft w:val="0"/>
      <w:marRight w:val="0"/>
      <w:marTop w:val="0"/>
      <w:marBottom w:val="0"/>
      <w:divBdr>
        <w:top w:val="none" w:sz="0" w:space="0" w:color="auto"/>
        <w:left w:val="none" w:sz="0" w:space="0" w:color="auto"/>
        <w:bottom w:val="none" w:sz="0" w:space="0" w:color="auto"/>
        <w:right w:val="none" w:sz="0" w:space="0" w:color="auto"/>
      </w:divBdr>
    </w:div>
    <w:div w:id="489637385">
      <w:bodyDiv w:val="1"/>
      <w:marLeft w:val="0"/>
      <w:marRight w:val="0"/>
      <w:marTop w:val="0"/>
      <w:marBottom w:val="0"/>
      <w:divBdr>
        <w:top w:val="none" w:sz="0" w:space="0" w:color="auto"/>
        <w:left w:val="none" w:sz="0" w:space="0" w:color="auto"/>
        <w:bottom w:val="none" w:sz="0" w:space="0" w:color="auto"/>
        <w:right w:val="none" w:sz="0" w:space="0" w:color="auto"/>
      </w:divBdr>
    </w:div>
    <w:div w:id="489714428">
      <w:bodyDiv w:val="1"/>
      <w:marLeft w:val="0"/>
      <w:marRight w:val="0"/>
      <w:marTop w:val="0"/>
      <w:marBottom w:val="0"/>
      <w:divBdr>
        <w:top w:val="none" w:sz="0" w:space="0" w:color="auto"/>
        <w:left w:val="none" w:sz="0" w:space="0" w:color="auto"/>
        <w:bottom w:val="none" w:sz="0" w:space="0" w:color="auto"/>
        <w:right w:val="none" w:sz="0" w:space="0" w:color="auto"/>
      </w:divBdr>
    </w:div>
    <w:div w:id="489755965">
      <w:bodyDiv w:val="1"/>
      <w:marLeft w:val="0"/>
      <w:marRight w:val="0"/>
      <w:marTop w:val="0"/>
      <w:marBottom w:val="0"/>
      <w:divBdr>
        <w:top w:val="none" w:sz="0" w:space="0" w:color="auto"/>
        <w:left w:val="none" w:sz="0" w:space="0" w:color="auto"/>
        <w:bottom w:val="none" w:sz="0" w:space="0" w:color="auto"/>
        <w:right w:val="none" w:sz="0" w:space="0" w:color="auto"/>
      </w:divBdr>
    </w:div>
    <w:div w:id="489757591">
      <w:bodyDiv w:val="1"/>
      <w:marLeft w:val="0"/>
      <w:marRight w:val="0"/>
      <w:marTop w:val="0"/>
      <w:marBottom w:val="0"/>
      <w:divBdr>
        <w:top w:val="none" w:sz="0" w:space="0" w:color="auto"/>
        <w:left w:val="none" w:sz="0" w:space="0" w:color="auto"/>
        <w:bottom w:val="none" w:sz="0" w:space="0" w:color="auto"/>
        <w:right w:val="none" w:sz="0" w:space="0" w:color="auto"/>
      </w:divBdr>
    </w:div>
    <w:div w:id="489761360">
      <w:bodyDiv w:val="1"/>
      <w:marLeft w:val="0"/>
      <w:marRight w:val="0"/>
      <w:marTop w:val="0"/>
      <w:marBottom w:val="0"/>
      <w:divBdr>
        <w:top w:val="none" w:sz="0" w:space="0" w:color="auto"/>
        <w:left w:val="none" w:sz="0" w:space="0" w:color="auto"/>
        <w:bottom w:val="none" w:sz="0" w:space="0" w:color="auto"/>
        <w:right w:val="none" w:sz="0" w:space="0" w:color="auto"/>
      </w:divBdr>
    </w:div>
    <w:div w:id="489954358">
      <w:bodyDiv w:val="1"/>
      <w:marLeft w:val="0"/>
      <w:marRight w:val="0"/>
      <w:marTop w:val="0"/>
      <w:marBottom w:val="0"/>
      <w:divBdr>
        <w:top w:val="none" w:sz="0" w:space="0" w:color="auto"/>
        <w:left w:val="none" w:sz="0" w:space="0" w:color="auto"/>
        <w:bottom w:val="none" w:sz="0" w:space="0" w:color="auto"/>
        <w:right w:val="none" w:sz="0" w:space="0" w:color="auto"/>
      </w:divBdr>
    </w:div>
    <w:div w:id="490290639">
      <w:bodyDiv w:val="1"/>
      <w:marLeft w:val="0"/>
      <w:marRight w:val="0"/>
      <w:marTop w:val="0"/>
      <w:marBottom w:val="0"/>
      <w:divBdr>
        <w:top w:val="none" w:sz="0" w:space="0" w:color="auto"/>
        <w:left w:val="none" w:sz="0" w:space="0" w:color="auto"/>
        <w:bottom w:val="none" w:sz="0" w:space="0" w:color="auto"/>
        <w:right w:val="none" w:sz="0" w:space="0" w:color="auto"/>
      </w:divBdr>
    </w:div>
    <w:div w:id="490369722">
      <w:bodyDiv w:val="1"/>
      <w:marLeft w:val="0"/>
      <w:marRight w:val="0"/>
      <w:marTop w:val="0"/>
      <w:marBottom w:val="0"/>
      <w:divBdr>
        <w:top w:val="none" w:sz="0" w:space="0" w:color="auto"/>
        <w:left w:val="none" w:sz="0" w:space="0" w:color="auto"/>
        <w:bottom w:val="none" w:sz="0" w:space="0" w:color="auto"/>
        <w:right w:val="none" w:sz="0" w:space="0" w:color="auto"/>
      </w:divBdr>
    </w:div>
    <w:div w:id="490603284">
      <w:bodyDiv w:val="1"/>
      <w:marLeft w:val="0"/>
      <w:marRight w:val="0"/>
      <w:marTop w:val="0"/>
      <w:marBottom w:val="0"/>
      <w:divBdr>
        <w:top w:val="none" w:sz="0" w:space="0" w:color="auto"/>
        <w:left w:val="none" w:sz="0" w:space="0" w:color="auto"/>
        <w:bottom w:val="none" w:sz="0" w:space="0" w:color="auto"/>
        <w:right w:val="none" w:sz="0" w:space="0" w:color="auto"/>
      </w:divBdr>
    </w:div>
    <w:div w:id="490609041">
      <w:bodyDiv w:val="1"/>
      <w:marLeft w:val="0"/>
      <w:marRight w:val="0"/>
      <w:marTop w:val="0"/>
      <w:marBottom w:val="0"/>
      <w:divBdr>
        <w:top w:val="none" w:sz="0" w:space="0" w:color="auto"/>
        <w:left w:val="none" w:sz="0" w:space="0" w:color="auto"/>
        <w:bottom w:val="none" w:sz="0" w:space="0" w:color="auto"/>
        <w:right w:val="none" w:sz="0" w:space="0" w:color="auto"/>
      </w:divBdr>
    </w:div>
    <w:div w:id="490755296">
      <w:bodyDiv w:val="1"/>
      <w:marLeft w:val="0"/>
      <w:marRight w:val="0"/>
      <w:marTop w:val="0"/>
      <w:marBottom w:val="0"/>
      <w:divBdr>
        <w:top w:val="none" w:sz="0" w:space="0" w:color="auto"/>
        <w:left w:val="none" w:sz="0" w:space="0" w:color="auto"/>
        <w:bottom w:val="none" w:sz="0" w:space="0" w:color="auto"/>
        <w:right w:val="none" w:sz="0" w:space="0" w:color="auto"/>
      </w:divBdr>
    </w:div>
    <w:div w:id="490874044">
      <w:bodyDiv w:val="1"/>
      <w:marLeft w:val="0"/>
      <w:marRight w:val="0"/>
      <w:marTop w:val="0"/>
      <w:marBottom w:val="0"/>
      <w:divBdr>
        <w:top w:val="none" w:sz="0" w:space="0" w:color="auto"/>
        <w:left w:val="none" w:sz="0" w:space="0" w:color="auto"/>
        <w:bottom w:val="none" w:sz="0" w:space="0" w:color="auto"/>
        <w:right w:val="none" w:sz="0" w:space="0" w:color="auto"/>
      </w:divBdr>
      <w:divsChild>
        <w:div w:id="122776740">
          <w:marLeft w:val="480"/>
          <w:marRight w:val="0"/>
          <w:marTop w:val="0"/>
          <w:marBottom w:val="0"/>
          <w:divBdr>
            <w:top w:val="none" w:sz="0" w:space="0" w:color="auto"/>
            <w:left w:val="none" w:sz="0" w:space="0" w:color="auto"/>
            <w:bottom w:val="none" w:sz="0" w:space="0" w:color="auto"/>
            <w:right w:val="none" w:sz="0" w:space="0" w:color="auto"/>
          </w:divBdr>
        </w:div>
        <w:div w:id="1993870683">
          <w:marLeft w:val="480"/>
          <w:marRight w:val="0"/>
          <w:marTop w:val="0"/>
          <w:marBottom w:val="0"/>
          <w:divBdr>
            <w:top w:val="none" w:sz="0" w:space="0" w:color="auto"/>
            <w:left w:val="none" w:sz="0" w:space="0" w:color="auto"/>
            <w:bottom w:val="none" w:sz="0" w:space="0" w:color="auto"/>
            <w:right w:val="none" w:sz="0" w:space="0" w:color="auto"/>
          </w:divBdr>
        </w:div>
        <w:div w:id="1598251684">
          <w:marLeft w:val="480"/>
          <w:marRight w:val="0"/>
          <w:marTop w:val="0"/>
          <w:marBottom w:val="0"/>
          <w:divBdr>
            <w:top w:val="none" w:sz="0" w:space="0" w:color="auto"/>
            <w:left w:val="none" w:sz="0" w:space="0" w:color="auto"/>
            <w:bottom w:val="none" w:sz="0" w:space="0" w:color="auto"/>
            <w:right w:val="none" w:sz="0" w:space="0" w:color="auto"/>
          </w:divBdr>
        </w:div>
        <w:div w:id="1343045332">
          <w:marLeft w:val="480"/>
          <w:marRight w:val="0"/>
          <w:marTop w:val="0"/>
          <w:marBottom w:val="0"/>
          <w:divBdr>
            <w:top w:val="none" w:sz="0" w:space="0" w:color="auto"/>
            <w:left w:val="none" w:sz="0" w:space="0" w:color="auto"/>
            <w:bottom w:val="none" w:sz="0" w:space="0" w:color="auto"/>
            <w:right w:val="none" w:sz="0" w:space="0" w:color="auto"/>
          </w:divBdr>
        </w:div>
        <w:div w:id="2024167324">
          <w:marLeft w:val="480"/>
          <w:marRight w:val="0"/>
          <w:marTop w:val="0"/>
          <w:marBottom w:val="0"/>
          <w:divBdr>
            <w:top w:val="none" w:sz="0" w:space="0" w:color="auto"/>
            <w:left w:val="none" w:sz="0" w:space="0" w:color="auto"/>
            <w:bottom w:val="none" w:sz="0" w:space="0" w:color="auto"/>
            <w:right w:val="none" w:sz="0" w:space="0" w:color="auto"/>
          </w:divBdr>
        </w:div>
        <w:div w:id="691609950">
          <w:marLeft w:val="480"/>
          <w:marRight w:val="0"/>
          <w:marTop w:val="0"/>
          <w:marBottom w:val="0"/>
          <w:divBdr>
            <w:top w:val="none" w:sz="0" w:space="0" w:color="auto"/>
            <w:left w:val="none" w:sz="0" w:space="0" w:color="auto"/>
            <w:bottom w:val="none" w:sz="0" w:space="0" w:color="auto"/>
            <w:right w:val="none" w:sz="0" w:space="0" w:color="auto"/>
          </w:divBdr>
        </w:div>
        <w:div w:id="473832086">
          <w:marLeft w:val="480"/>
          <w:marRight w:val="0"/>
          <w:marTop w:val="0"/>
          <w:marBottom w:val="0"/>
          <w:divBdr>
            <w:top w:val="none" w:sz="0" w:space="0" w:color="auto"/>
            <w:left w:val="none" w:sz="0" w:space="0" w:color="auto"/>
            <w:bottom w:val="none" w:sz="0" w:space="0" w:color="auto"/>
            <w:right w:val="none" w:sz="0" w:space="0" w:color="auto"/>
          </w:divBdr>
        </w:div>
        <w:div w:id="2021656980">
          <w:marLeft w:val="480"/>
          <w:marRight w:val="0"/>
          <w:marTop w:val="0"/>
          <w:marBottom w:val="0"/>
          <w:divBdr>
            <w:top w:val="none" w:sz="0" w:space="0" w:color="auto"/>
            <w:left w:val="none" w:sz="0" w:space="0" w:color="auto"/>
            <w:bottom w:val="none" w:sz="0" w:space="0" w:color="auto"/>
            <w:right w:val="none" w:sz="0" w:space="0" w:color="auto"/>
          </w:divBdr>
        </w:div>
        <w:div w:id="1973754647">
          <w:marLeft w:val="480"/>
          <w:marRight w:val="0"/>
          <w:marTop w:val="0"/>
          <w:marBottom w:val="0"/>
          <w:divBdr>
            <w:top w:val="none" w:sz="0" w:space="0" w:color="auto"/>
            <w:left w:val="none" w:sz="0" w:space="0" w:color="auto"/>
            <w:bottom w:val="none" w:sz="0" w:space="0" w:color="auto"/>
            <w:right w:val="none" w:sz="0" w:space="0" w:color="auto"/>
          </w:divBdr>
        </w:div>
        <w:div w:id="1204758034">
          <w:marLeft w:val="480"/>
          <w:marRight w:val="0"/>
          <w:marTop w:val="0"/>
          <w:marBottom w:val="0"/>
          <w:divBdr>
            <w:top w:val="none" w:sz="0" w:space="0" w:color="auto"/>
            <w:left w:val="none" w:sz="0" w:space="0" w:color="auto"/>
            <w:bottom w:val="none" w:sz="0" w:space="0" w:color="auto"/>
            <w:right w:val="none" w:sz="0" w:space="0" w:color="auto"/>
          </w:divBdr>
        </w:div>
        <w:div w:id="70200688">
          <w:marLeft w:val="480"/>
          <w:marRight w:val="0"/>
          <w:marTop w:val="0"/>
          <w:marBottom w:val="0"/>
          <w:divBdr>
            <w:top w:val="none" w:sz="0" w:space="0" w:color="auto"/>
            <w:left w:val="none" w:sz="0" w:space="0" w:color="auto"/>
            <w:bottom w:val="none" w:sz="0" w:space="0" w:color="auto"/>
            <w:right w:val="none" w:sz="0" w:space="0" w:color="auto"/>
          </w:divBdr>
        </w:div>
        <w:div w:id="959726647">
          <w:marLeft w:val="480"/>
          <w:marRight w:val="0"/>
          <w:marTop w:val="0"/>
          <w:marBottom w:val="0"/>
          <w:divBdr>
            <w:top w:val="none" w:sz="0" w:space="0" w:color="auto"/>
            <w:left w:val="none" w:sz="0" w:space="0" w:color="auto"/>
            <w:bottom w:val="none" w:sz="0" w:space="0" w:color="auto"/>
            <w:right w:val="none" w:sz="0" w:space="0" w:color="auto"/>
          </w:divBdr>
        </w:div>
        <w:div w:id="560756087">
          <w:marLeft w:val="480"/>
          <w:marRight w:val="0"/>
          <w:marTop w:val="0"/>
          <w:marBottom w:val="0"/>
          <w:divBdr>
            <w:top w:val="none" w:sz="0" w:space="0" w:color="auto"/>
            <w:left w:val="none" w:sz="0" w:space="0" w:color="auto"/>
            <w:bottom w:val="none" w:sz="0" w:space="0" w:color="auto"/>
            <w:right w:val="none" w:sz="0" w:space="0" w:color="auto"/>
          </w:divBdr>
        </w:div>
        <w:div w:id="2119059569">
          <w:marLeft w:val="480"/>
          <w:marRight w:val="0"/>
          <w:marTop w:val="0"/>
          <w:marBottom w:val="0"/>
          <w:divBdr>
            <w:top w:val="none" w:sz="0" w:space="0" w:color="auto"/>
            <w:left w:val="none" w:sz="0" w:space="0" w:color="auto"/>
            <w:bottom w:val="none" w:sz="0" w:space="0" w:color="auto"/>
            <w:right w:val="none" w:sz="0" w:space="0" w:color="auto"/>
          </w:divBdr>
        </w:div>
        <w:div w:id="787630047">
          <w:marLeft w:val="480"/>
          <w:marRight w:val="0"/>
          <w:marTop w:val="0"/>
          <w:marBottom w:val="0"/>
          <w:divBdr>
            <w:top w:val="none" w:sz="0" w:space="0" w:color="auto"/>
            <w:left w:val="none" w:sz="0" w:space="0" w:color="auto"/>
            <w:bottom w:val="none" w:sz="0" w:space="0" w:color="auto"/>
            <w:right w:val="none" w:sz="0" w:space="0" w:color="auto"/>
          </w:divBdr>
        </w:div>
        <w:div w:id="1473713402">
          <w:marLeft w:val="480"/>
          <w:marRight w:val="0"/>
          <w:marTop w:val="0"/>
          <w:marBottom w:val="0"/>
          <w:divBdr>
            <w:top w:val="none" w:sz="0" w:space="0" w:color="auto"/>
            <w:left w:val="none" w:sz="0" w:space="0" w:color="auto"/>
            <w:bottom w:val="none" w:sz="0" w:space="0" w:color="auto"/>
            <w:right w:val="none" w:sz="0" w:space="0" w:color="auto"/>
          </w:divBdr>
        </w:div>
        <w:div w:id="967316170">
          <w:marLeft w:val="480"/>
          <w:marRight w:val="0"/>
          <w:marTop w:val="0"/>
          <w:marBottom w:val="0"/>
          <w:divBdr>
            <w:top w:val="none" w:sz="0" w:space="0" w:color="auto"/>
            <w:left w:val="none" w:sz="0" w:space="0" w:color="auto"/>
            <w:bottom w:val="none" w:sz="0" w:space="0" w:color="auto"/>
            <w:right w:val="none" w:sz="0" w:space="0" w:color="auto"/>
          </w:divBdr>
        </w:div>
        <w:div w:id="1303268035">
          <w:marLeft w:val="480"/>
          <w:marRight w:val="0"/>
          <w:marTop w:val="0"/>
          <w:marBottom w:val="0"/>
          <w:divBdr>
            <w:top w:val="none" w:sz="0" w:space="0" w:color="auto"/>
            <w:left w:val="none" w:sz="0" w:space="0" w:color="auto"/>
            <w:bottom w:val="none" w:sz="0" w:space="0" w:color="auto"/>
            <w:right w:val="none" w:sz="0" w:space="0" w:color="auto"/>
          </w:divBdr>
        </w:div>
        <w:div w:id="1269118730">
          <w:marLeft w:val="480"/>
          <w:marRight w:val="0"/>
          <w:marTop w:val="0"/>
          <w:marBottom w:val="0"/>
          <w:divBdr>
            <w:top w:val="none" w:sz="0" w:space="0" w:color="auto"/>
            <w:left w:val="none" w:sz="0" w:space="0" w:color="auto"/>
            <w:bottom w:val="none" w:sz="0" w:space="0" w:color="auto"/>
            <w:right w:val="none" w:sz="0" w:space="0" w:color="auto"/>
          </w:divBdr>
        </w:div>
        <w:div w:id="504170046">
          <w:marLeft w:val="480"/>
          <w:marRight w:val="0"/>
          <w:marTop w:val="0"/>
          <w:marBottom w:val="0"/>
          <w:divBdr>
            <w:top w:val="none" w:sz="0" w:space="0" w:color="auto"/>
            <w:left w:val="none" w:sz="0" w:space="0" w:color="auto"/>
            <w:bottom w:val="none" w:sz="0" w:space="0" w:color="auto"/>
            <w:right w:val="none" w:sz="0" w:space="0" w:color="auto"/>
          </w:divBdr>
        </w:div>
        <w:div w:id="135338191">
          <w:marLeft w:val="480"/>
          <w:marRight w:val="0"/>
          <w:marTop w:val="0"/>
          <w:marBottom w:val="0"/>
          <w:divBdr>
            <w:top w:val="none" w:sz="0" w:space="0" w:color="auto"/>
            <w:left w:val="none" w:sz="0" w:space="0" w:color="auto"/>
            <w:bottom w:val="none" w:sz="0" w:space="0" w:color="auto"/>
            <w:right w:val="none" w:sz="0" w:space="0" w:color="auto"/>
          </w:divBdr>
        </w:div>
        <w:div w:id="1296519023">
          <w:marLeft w:val="480"/>
          <w:marRight w:val="0"/>
          <w:marTop w:val="0"/>
          <w:marBottom w:val="0"/>
          <w:divBdr>
            <w:top w:val="none" w:sz="0" w:space="0" w:color="auto"/>
            <w:left w:val="none" w:sz="0" w:space="0" w:color="auto"/>
            <w:bottom w:val="none" w:sz="0" w:space="0" w:color="auto"/>
            <w:right w:val="none" w:sz="0" w:space="0" w:color="auto"/>
          </w:divBdr>
        </w:div>
        <w:div w:id="2124885283">
          <w:marLeft w:val="480"/>
          <w:marRight w:val="0"/>
          <w:marTop w:val="0"/>
          <w:marBottom w:val="0"/>
          <w:divBdr>
            <w:top w:val="none" w:sz="0" w:space="0" w:color="auto"/>
            <w:left w:val="none" w:sz="0" w:space="0" w:color="auto"/>
            <w:bottom w:val="none" w:sz="0" w:space="0" w:color="auto"/>
            <w:right w:val="none" w:sz="0" w:space="0" w:color="auto"/>
          </w:divBdr>
        </w:div>
        <w:div w:id="997617643">
          <w:marLeft w:val="480"/>
          <w:marRight w:val="0"/>
          <w:marTop w:val="0"/>
          <w:marBottom w:val="0"/>
          <w:divBdr>
            <w:top w:val="none" w:sz="0" w:space="0" w:color="auto"/>
            <w:left w:val="none" w:sz="0" w:space="0" w:color="auto"/>
            <w:bottom w:val="none" w:sz="0" w:space="0" w:color="auto"/>
            <w:right w:val="none" w:sz="0" w:space="0" w:color="auto"/>
          </w:divBdr>
        </w:div>
        <w:div w:id="674653388">
          <w:marLeft w:val="480"/>
          <w:marRight w:val="0"/>
          <w:marTop w:val="0"/>
          <w:marBottom w:val="0"/>
          <w:divBdr>
            <w:top w:val="none" w:sz="0" w:space="0" w:color="auto"/>
            <w:left w:val="none" w:sz="0" w:space="0" w:color="auto"/>
            <w:bottom w:val="none" w:sz="0" w:space="0" w:color="auto"/>
            <w:right w:val="none" w:sz="0" w:space="0" w:color="auto"/>
          </w:divBdr>
        </w:div>
        <w:div w:id="88357928">
          <w:marLeft w:val="480"/>
          <w:marRight w:val="0"/>
          <w:marTop w:val="0"/>
          <w:marBottom w:val="0"/>
          <w:divBdr>
            <w:top w:val="none" w:sz="0" w:space="0" w:color="auto"/>
            <w:left w:val="none" w:sz="0" w:space="0" w:color="auto"/>
            <w:bottom w:val="none" w:sz="0" w:space="0" w:color="auto"/>
            <w:right w:val="none" w:sz="0" w:space="0" w:color="auto"/>
          </w:divBdr>
        </w:div>
        <w:div w:id="1738937870">
          <w:marLeft w:val="480"/>
          <w:marRight w:val="0"/>
          <w:marTop w:val="0"/>
          <w:marBottom w:val="0"/>
          <w:divBdr>
            <w:top w:val="none" w:sz="0" w:space="0" w:color="auto"/>
            <w:left w:val="none" w:sz="0" w:space="0" w:color="auto"/>
            <w:bottom w:val="none" w:sz="0" w:space="0" w:color="auto"/>
            <w:right w:val="none" w:sz="0" w:space="0" w:color="auto"/>
          </w:divBdr>
        </w:div>
        <w:div w:id="867066351">
          <w:marLeft w:val="480"/>
          <w:marRight w:val="0"/>
          <w:marTop w:val="0"/>
          <w:marBottom w:val="0"/>
          <w:divBdr>
            <w:top w:val="none" w:sz="0" w:space="0" w:color="auto"/>
            <w:left w:val="none" w:sz="0" w:space="0" w:color="auto"/>
            <w:bottom w:val="none" w:sz="0" w:space="0" w:color="auto"/>
            <w:right w:val="none" w:sz="0" w:space="0" w:color="auto"/>
          </w:divBdr>
        </w:div>
        <w:div w:id="820779376">
          <w:marLeft w:val="480"/>
          <w:marRight w:val="0"/>
          <w:marTop w:val="0"/>
          <w:marBottom w:val="0"/>
          <w:divBdr>
            <w:top w:val="none" w:sz="0" w:space="0" w:color="auto"/>
            <w:left w:val="none" w:sz="0" w:space="0" w:color="auto"/>
            <w:bottom w:val="none" w:sz="0" w:space="0" w:color="auto"/>
            <w:right w:val="none" w:sz="0" w:space="0" w:color="auto"/>
          </w:divBdr>
        </w:div>
        <w:div w:id="2024670054">
          <w:marLeft w:val="480"/>
          <w:marRight w:val="0"/>
          <w:marTop w:val="0"/>
          <w:marBottom w:val="0"/>
          <w:divBdr>
            <w:top w:val="none" w:sz="0" w:space="0" w:color="auto"/>
            <w:left w:val="none" w:sz="0" w:space="0" w:color="auto"/>
            <w:bottom w:val="none" w:sz="0" w:space="0" w:color="auto"/>
            <w:right w:val="none" w:sz="0" w:space="0" w:color="auto"/>
          </w:divBdr>
        </w:div>
        <w:div w:id="1825394915">
          <w:marLeft w:val="480"/>
          <w:marRight w:val="0"/>
          <w:marTop w:val="0"/>
          <w:marBottom w:val="0"/>
          <w:divBdr>
            <w:top w:val="none" w:sz="0" w:space="0" w:color="auto"/>
            <w:left w:val="none" w:sz="0" w:space="0" w:color="auto"/>
            <w:bottom w:val="none" w:sz="0" w:space="0" w:color="auto"/>
            <w:right w:val="none" w:sz="0" w:space="0" w:color="auto"/>
          </w:divBdr>
        </w:div>
        <w:div w:id="647174434">
          <w:marLeft w:val="480"/>
          <w:marRight w:val="0"/>
          <w:marTop w:val="0"/>
          <w:marBottom w:val="0"/>
          <w:divBdr>
            <w:top w:val="none" w:sz="0" w:space="0" w:color="auto"/>
            <w:left w:val="none" w:sz="0" w:space="0" w:color="auto"/>
            <w:bottom w:val="none" w:sz="0" w:space="0" w:color="auto"/>
            <w:right w:val="none" w:sz="0" w:space="0" w:color="auto"/>
          </w:divBdr>
        </w:div>
        <w:div w:id="1109086473">
          <w:marLeft w:val="480"/>
          <w:marRight w:val="0"/>
          <w:marTop w:val="0"/>
          <w:marBottom w:val="0"/>
          <w:divBdr>
            <w:top w:val="none" w:sz="0" w:space="0" w:color="auto"/>
            <w:left w:val="none" w:sz="0" w:space="0" w:color="auto"/>
            <w:bottom w:val="none" w:sz="0" w:space="0" w:color="auto"/>
            <w:right w:val="none" w:sz="0" w:space="0" w:color="auto"/>
          </w:divBdr>
        </w:div>
        <w:div w:id="1471747186">
          <w:marLeft w:val="480"/>
          <w:marRight w:val="0"/>
          <w:marTop w:val="0"/>
          <w:marBottom w:val="0"/>
          <w:divBdr>
            <w:top w:val="none" w:sz="0" w:space="0" w:color="auto"/>
            <w:left w:val="none" w:sz="0" w:space="0" w:color="auto"/>
            <w:bottom w:val="none" w:sz="0" w:space="0" w:color="auto"/>
            <w:right w:val="none" w:sz="0" w:space="0" w:color="auto"/>
          </w:divBdr>
        </w:div>
        <w:div w:id="1606576107">
          <w:marLeft w:val="480"/>
          <w:marRight w:val="0"/>
          <w:marTop w:val="0"/>
          <w:marBottom w:val="0"/>
          <w:divBdr>
            <w:top w:val="none" w:sz="0" w:space="0" w:color="auto"/>
            <w:left w:val="none" w:sz="0" w:space="0" w:color="auto"/>
            <w:bottom w:val="none" w:sz="0" w:space="0" w:color="auto"/>
            <w:right w:val="none" w:sz="0" w:space="0" w:color="auto"/>
          </w:divBdr>
        </w:div>
        <w:div w:id="1108965168">
          <w:marLeft w:val="480"/>
          <w:marRight w:val="0"/>
          <w:marTop w:val="0"/>
          <w:marBottom w:val="0"/>
          <w:divBdr>
            <w:top w:val="none" w:sz="0" w:space="0" w:color="auto"/>
            <w:left w:val="none" w:sz="0" w:space="0" w:color="auto"/>
            <w:bottom w:val="none" w:sz="0" w:space="0" w:color="auto"/>
            <w:right w:val="none" w:sz="0" w:space="0" w:color="auto"/>
          </w:divBdr>
        </w:div>
        <w:div w:id="298925588">
          <w:marLeft w:val="480"/>
          <w:marRight w:val="0"/>
          <w:marTop w:val="0"/>
          <w:marBottom w:val="0"/>
          <w:divBdr>
            <w:top w:val="none" w:sz="0" w:space="0" w:color="auto"/>
            <w:left w:val="none" w:sz="0" w:space="0" w:color="auto"/>
            <w:bottom w:val="none" w:sz="0" w:space="0" w:color="auto"/>
            <w:right w:val="none" w:sz="0" w:space="0" w:color="auto"/>
          </w:divBdr>
        </w:div>
        <w:div w:id="836457345">
          <w:marLeft w:val="480"/>
          <w:marRight w:val="0"/>
          <w:marTop w:val="0"/>
          <w:marBottom w:val="0"/>
          <w:divBdr>
            <w:top w:val="none" w:sz="0" w:space="0" w:color="auto"/>
            <w:left w:val="none" w:sz="0" w:space="0" w:color="auto"/>
            <w:bottom w:val="none" w:sz="0" w:space="0" w:color="auto"/>
            <w:right w:val="none" w:sz="0" w:space="0" w:color="auto"/>
          </w:divBdr>
        </w:div>
        <w:div w:id="290402721">
          <w:marLeft w:val="480"/>
          <w:marRight w:val="0"/>
          <w:marTop w:val="0"/>
          <w:marBottom w:val="0"/>
          <w:divBdr>
            <w:top w:val="none" w:sz="0" w:space="0" w:color="auto"/>
            <w:left w:val="none" w:sz="0" w:space="0" w:color="auto"/>
            <w:bottom w:val="none" w:sz="0" w:space="0" w:color="auto"/>
            <w:right w:val="none" w:sz="0" w:space="0" w:color="auto"/>
          </w:divBdr>
        </w:div>
        <w:div w:id="1931431407">
          <w:marLeft w:val="480"/>
          <w:marRight w:val="0"/>
          <w:marTop w:val="0"/>
          <w:marBottom w:val="0"/>
          <w:divBdr>
            <w:top w:val="none" w:sz="0" w:space="0" w:color="auto"/>
            <w:left w:val="none" w:sz="0" w:space="0" w:color="auto"/>
            <w:bottom w:val="none" w:sz="0" w:space="0" w:color="auto"/>
            <w:right w:val="none" w:sz="0" w:space="0" w:color="auto"/>
          </w:divBdr>
        </w:div>
        <w:div w:id="1494687924">
          <w:marLeft w:val="480"/>
          <w:marRight w:val="0"/>
          <w:marTop w:val="0"/>
          <w:marBottom w:val="0"/>
          <w:divBdr>
            <w:top w:val="none" w:sz="0" w:space="0" w:color="auto"/>
            <w:left w:val="none" w:sz="0" w:space="0" w:color="auto"/>
            <w:bottom w:val="none" w:sz="0" w:space="0" w:color="auto"/>
            <w:right w:val="none" w:sz="0" w:space="0" w:color="auto"/>
          </w:divBdr>
        </w:div>
        <w:div w:id="485972225">
          <w:marLeft w:val="480"/>
          <w:marRight w:val="0"/>
          <w:marTop w:val="0"/>
          <w:marBottom w:val="0"/>
          <w:divBdr>
            <w:top w:val="none" w:sz="0" w:space="0" w:color="auto"/>
            <w:left w:val="none" w:sz="0" w:space="0" w:color="auto"/>
            <w:bottom w:val="none" w:sz="0" w:space="0" w:color="auto"/>
            <w:right w:val="none" w:sz="0" w:space="0" w:color="auto"/>
          </w:divBdr>
        </w:div>
        <w:div w:id="507866280">
          <w:marLeft w:val="480"/>
          <w:marRight w:val="0"/>
          <w:marTop w:val="0"/>
          <w:marBottom w:val="0"/>
          <w:divBdr>
            <w:top w:val="none" w:sz="0" w:space="0" w:color="auto"/>
            <w:left w:val="none" w:sz="0" w:space="0" w:color="auto"/>
            <w:bottom w:val="none" w:sz="0" w:space="0" w:color="auto"/>
            <w:right w:val="none" w:sz="0" w:space="0" w:color="auto"/>
          </w:divBdr>
        </w:div>
        <w:div w:id="365913098">
          <w:marLeft w:val="480"/>
          <w:marRight w:val="0"/>
          <w:marTop w:val="0"/>
          <w:marBottom w:val="0"/>
          <w:divBdr>
            <w:top w:val="none" w:sz="0" w:space="0" w:color="auto"/>
            <w:left w:val="none" w:sz="0" w:space="0" w:color="auto"/>
            <w:bottom w:val="none" w:sz="0" w:space="0" w:color="auto"/>
            <w:right w:val="none" w:sz="0" w:space="0" w:color="auto"/>
          </w:divBdr>
        </w:div>
        <w:div w:id="1844852002">
          <w:marLeft w:val="480"/>
          <w:marRight w:val="0"/>
          <w:marTop w:val="0"/>
          <w:marBottom w:val="0"/>
          <w:divBdr>
            <w:top w:val="none" w:sz="0" w:space="0" w:color="auto"/>
            <w:left w:val="none" w:sz="0" w:space="0" w:color="auto"/>
            <w:bottom w:val="none" w:sz="0" w:space="0" w:color="auto"/>
            <w:right w:val="none" w:sz="0" w:space="0" w:color="auto"/>
          </w:divBdr>
        </w:div>
        <w:div w:id="1914317665">
          <w:marLeft w:val="480"/>
          <w:marRight w:val="0"/>
          <w:marTop w:val="0"/>
          <w:marBottom w:val="0"/>
          <w:divBdr>
            <w:top w:val="none" w:sz="0" w:space="0" w:color="auto"/>
            <w:left w:val="none" w:sz="0" w:space="0" w:color="auto"/>
            <w:bottom w:val="none" w:sz="0" w:space="0" w:color="auto"/>
            <w:right w:val="none" w:sz="0" w:space="0" w:color="auto"/>
          </w:divBdr>
        </w:div>
        <w:div w:id="842546064">
          <w:marLeft w:val="480"/>
          <w:marRight w:val="0"/>
          <w:marTop w:val="0"/>
          <w:marBottom w:val="0"/>
          <w:divBdr>
            <w:top w:val="none" w:sz="0" w:space="0" w:color="auto"/>
            <w:left w:val="none" w:sz="0" w:space="0" w:color="auto"/>
            <w:bottom w:val="none" w:sz="0" w:space="0" w:color="auto"/>
            <w:right w:val="none" w:sz="0" w:space="0" w:color="auto"/>
          </w:divBdr>
        </w:div>
        <w:div w:id="763574825">
          <w:marLeft w:val="480"/>
          <w:marRight w:val="0"/>
          <w:marTop w:val="0"/>
          <w:marBottom w:val="0"/>
          <w:divBdr>
            <w:top w:val="none" w:sz="0" w:space="0" w:color="auto"/>
            <w:left w:val="none" w:sz="0" w:space="0" w:color="auto"/>
            <w:bottom w:val="none" w:sz="0" w:space="0" w:color="auto"/>
            <w:right w:val="none" w:sz="0" w:space="0" w:color="auto"/>
          </w:divBdr>
        </w:div>
        <w:div w:id="1574271616">
          <w:marLeft w:val="480"/>
          <w:marRight w:val="0"/>
          <w:marTop w:val="0"/>
          <w:marBottom w:val="0"/>
          <w:divBdr>
            <w:top w:val="none" w:sz="0" w:space="0" w:color="auto"/>
            <w:left w:val="none" w:sz="0" w:space="0" w:color="auto"/>
            <w:bottom w:val="none" w:sz="0" w:space="0" w:color="auto"/>
            <w:right w:val="none" w:sz="0" w:space="0" w:color="auto"/>
          </w:divBdr>
        </w:div>
        <w:div w:id="443772357">
          <w:marLeft w:val="480"/>
          <w:marRight w:val="0"/>
          <w:marTop w:val="0"/>
          <w:marBottom w:val="0"/>
          <w:divBdr>
            <w:top w:val="none" w:sz="0" w:space="0" w:color="auto"/>
            <w:left w:val="none" w:sz="0" w:space="0" w:color="auto"/>
            <w:bottom w:val="none" w:sz="0" w:space="0" w:color="auto"/>
            <w:right w:val="none" w:sz="0" w:space="0" w:color="auto"/>
          </w:divBdr>
        </w:div>
        <w:div w:id="922759820">
          <w:marLeft w:val="480"/>
          <w:marRight w:val="0"/>
          <w:marTop w:val="0"/>
          <w:marBottom w:val="0"/>
          <w:divBdr>
            <w:top w:val="none" w:sz="0" w:space="0" w:color="auto"/>
            <w:left w:val="none" w:sz="0" w:space="0" w:color="auto"/>
            <w:bottom w:val="none" w:sz="0" w:space="0" w:color="auto"/>
            <w:right w:val="none" w:sz="0" w:space="0" w:color="auto"/>
          </w:divBdr>
        </w:div>
        <w:div w:id="1151169394">
          <w:marLeft w:val="480"/>
          <w:marRight w:val="0"/>
          <w:marTop w:val="0"/>
          <w:marBottom w:val="0"/>
          <w:divBdr>
            <w:top w:val="none" w:sz="0" w:space="0" w:color="auto"/>
            <w:left w:val="none" w:sz="0" w:space="0" w:color="auto"/>
            <w:bottom w:val="none" w:sz="0" w:space="0" w:color="auto"/>
            <w:right w:val="none" w:sz="0" w:space="0" w:color="auto"/>
          </w:divBdr>
        </w:div>
        <w:div w:id="61802424">
          <w:marLeft w:val="480"/>
          <w:marRight w:val="0"/>
          <w:marTop w:val="0"/>
          <w:marBottom w:val="0"/>
          <w:divBdr>
            <w:top w:val="none" w:sz="0" w:space="0" w:color="auto"/>
            <w:left w:val="none" w:sz="0" w:space="0" w:color="auto"/>
            <w:bottom w:val="none" w:sz="0" w:space="0" w:color="auto"/>
            <w:right w:val="none" w:sz="0" w:space="0" w:color="auto"/>
          </w:divBdr>
        </w:div>
        <w:div w:id="510873055">
          <w:marLeft w:val="480"/>
          <w:marRight w:val="0"/>
          <w:marTop w:val="0"/>
          <w:marBottom w:val="0"/>
          <w:divBdr>
            <w:top w:val="none" w:sz="0" w:space="0" w:color="auto"/>
            <w:left w:val="none" w:sz="0" w:space="0" w:color="auto"/>
            <w:bottom w:val="none" w:sz="0" w:space="0" w:color="auto"/>
            <w:right w:val="none" w:sz="0" w:space="0" w:color="auto"/>
          </w:divBdr>
        </w:div>
        <w:div w:id="279848612">
          <w:marLeft w:val="480"/>
          <w:marRight w:val="0"/>
          <w:marTop w:val="0"/>
          <w:marBottom w:val="0"/>
          <w:divBdr>
            <w:top w:val="none" w:sz="0" w:space="0" w:color="auto"/>
            <w:left w:val="none" w:sz="0" w:space="0" w:color="auto"/>
            <w:bottom w:val="none" w:sz="0" w:space="0" w:color="auto"/>
            <w:right w:val="none" w:sz="0" w:space="0" w:color="auto"/>
          </w:divBdr>
        </w:div>
        <w:div w:id="2047293336">
          <w:marLeft w:val="480"/>
          <w:marRight w:val="0"/>
          <w:marTop w:val="0"/>
          <w:marBottom w:val="0"/>
          <w:divBdr>
            <w:top w:val="none" w:sz="0" w:space="0" w:color="auto"/>
            <w:left w:val="none" w:sz="0" w:space="0" w:color="auto"/>
            <w:bottom w:val="none" w:sz="0" w:space="0" w:color="auto"/>
            <w:right w:val="none" w:sz="0" w:space="0" w:color="auto"/>
          </w:divBdr>
        </w:div>
        <w:div w:id="1218124765">
          <w:marLeft w:val="480"/>
          <w:marRight w:val="0"/>
          <w:marTop w:val="0"/>
          <w:marBottom w:val="0"/>
          <w:divBdr>
            <w:top w:val="none" w:sz="0" w:space="0" w:color="auto"/>
            <w:left w:val="none" w:sz="0" w:space="0" w:color="auto"/>
            <w:bottom w:val="none" w:sz="0" w:space="0" w:color="auto"/>
            <w:right w:val="none" w:sz="0" w:space="0" w:color="auto"/>
          </w:divBdr>
        </w:div>
        <w:div w:id="1969165255">
          <w:marLeft w:val="480"/>
          <w:marRight w:val="0"/>
          <w:marTop w:val="0"/>
          <w:marBottom w:val="0"/>
          <w:divBdr>
            <w:top w:val="none" w:sz="0" w:space="0" w:color="auto"/>
            <w:left w:val="none" w:sz="0" w:space="0" w:color="auto"/>
            <w:bottom w:val="none" w:sz="0" w:space="0" w:color="auto"/>
            <w:right w:val="none" w:sz="0" w:space="0" w:color="auto"/>
          </w:divBdr>
        </w:div>
        <w:div w:id="871918601">
          <w:marLeft w:val="480"/>
          <w:marRight w:val="0"/>
          <w:marTop w:val="0"/>
          <w:marBottom w:val="0"/>
          <w:divBdr>
            <w:top w:val="none" w:sz="0" w:space="0" w:color="auto"/>
            <w:left w:val="none" w:sz="0" w:space="0" w:color="auto"/>
            <w:bottom w:val="none" w:sz="0" w:space="0" w:color="auto"/>
            <w:right w:val="none" w:sz="0" w:space="0" w:color="auto"/>
          </w:divBdr>
        </w:div>
        <w:div w:id="1117792172">
          <w:marLeft w:val="480"/>
          <w:marRight w:val="0"/>
          <w:marTop w:val="0"/>
          <w:marBottom w:val="0"/>
          <w:divBdr>
            <w:top w:val="none" w:sz="0" w:space="0" w:color="auto"/>
            <w:left w:val="none" w:sz="0" w:space="0" w:color="auto"/>
            <w:bottom w:val="none" w:sz="0" w:space="0" w:color="auto"/>
            <w:right w:val="none" w:sz="0" w:space="0" w:color="auto"/>
          </w:divBdr>
        </w:div>
        <w:div w:id="2034066614">
          <w:marLeft w:val="480"/>
          <w:marRight w:val="0"/>
          <w:marTop w:val="0"/>
          <w:marBottom w:val="0"/>
          <w:divBdr>
            <w:top w:val="none" w:sz="0" w:space="0" w:color="auto"/>
            <w:left w:val="none" w:sz="0" w:space="0" w:color="auto"/>
            <w:bottom w:val="none" w:sz="0" w:space="0" w:color="auto"/>
            <w:right w:val="none" w:sz="0" w:space="0" w:color="auto"/>
          </w:divBdr>
        </w:div>
        <w:div w:id="874390141">
          <w:marLeft w:val="480"/>
          <w:marRight w:val="0"/>
          <w:marTop w:val="0"/>
          <w:marBottom w:val="0"/>
          <w:divBdr>
            <w:top w:val="none" w:sz="0" w:space="0" w:color="auto"/>
            <w:left w:val="none" w:sz="0" w:space="0" w:color="auto"/>
            <w:bottom w:val="none" w:sz="0" w:space="0" w:color="auto"/>
            <w:right w:val="none" w:sz="0" w:space="0" w:color="auto"/>
          </w:divBdr>
        </w:div>
        <w:div w:id="820540923">
          <w:marLeft w:val="480"/>
          <w:marRight w:val="0"/>
          <w:marTop w:val="0"/>
          <w:marBottom w:val="0"/>
          <w:divBdr>
            <w:top w:val="none" w:sz="0" w:space="0" w:color="auto"/>
            <w:left w:val="none" w:sz="0" w:space="0" w:color="auto"/>
            <w:bottom w:val="none" w:sz="0" w:space="0" w:color="auto"/>
            <w:right w:val="none" w:sz="0" w:space="0" w:color="auto"/>
          </w:divBdr>
        </w:div>
        <w:div w:id="1353141262">
          <w:marLeft w:val="480"/>
          <w:marRight w:val="0"/>
          <w:marTop w:val="0"/>
          <w:marBottom w:val="0"/>
          <w:divBdr>
            <w:top w:val="none" w:sz="0" w:space="0" w:color="auto"/>
            <w:left w:val="none" w:sz="0" w:space="0" w:color="auto"/>
            <w:bottom w:val="none" w:sz="0" w:space="0" w:color="auto"/>
            <w:right w:val="none" w:sz="0" w:space="0" w:color="auto"/>
          </w:divBdr>
        </w:div>
        <w:div w:id="1560897628">
          <w:marLeft w:val="480"/>
          <w:marRight w:val="0"/>
          <w:marTop w:val="0"/>
          <w:marBottom w:val="0"/>
          <w:divBdr>
            <w:top w:val="none" w:sz="0" w:space="0" w:color="auto"/>
            <w:left w:val="none" w:sz="0" w:space="0" w:color="auto"/>
            <w:bottom w:val="none" w:sz="0" w:space="0" w:color="auto"/>
            <w:right w:val="none" w:sz="0" w:space="0" w:color="auto"/>
          </w:divBdr>
        </w:div>
        <w:div w:id="1270577781">
          <w:marLeft w:val="480"/>
          <w:marRight w:val="0"/>
          <w:marTop w:val="0"/>
          <w:marBottom w:val="0"/>
          <w:divBdr>
            <w:top w:val="none" w:sz="0" w:space="0" w:color="auto"/>
            <w:left w:val="none" w:sz="0" w:space="0" w:color="auto"/>
            <w:bottom w:val="none" w:sz="0" w:space="0" w:color="auto"/>
            <w:right w:val="none" w:sz="0" w:space="0" w:color="auto"/>
          </w:divBdr>
        </w:div>
        <w:div w:id="2057315120">
          <w:marLeft w:val="480"/>
          <w:marRight w:val="0"/>
          <w:marTop w:val="0"/>
          <w:marBottom w:val="0"/>
          <w:divBdr>
            <w:top w:val="none" w:sz="0" w:space="0" w:color="auto"/>
            <w:left w:val="none" w:sz="0" w:space="0" w:color="auto"/>
            <w:bottom w:val="none" w:sz="0" w:space="0" w:color="auto"/>
            <w:right w:val="none" w:sz="0" w:space="0" w:color="auto"/>
          </w:divBdr>
        </w:div>
        <w:div w:id="1849440555">
          <w:marLeft w:val="480"/>
          <w:marRight w:val="0"/>
          <w:marTop w:val="0"/>
          <w:marBottom w:val="0"/>
          <w:divBdr>
            <w:top w:val="none" w:sz="0" w:space="0" w:color="auto"/>
            <w:left w:val="none" w:sz="0" w:space="0" w:color="auto"/>
            <w:bottom w:val="none" w:sz="0" w:space="0" w:color="auto"/>
            <w:right w:val="none" w:sz="0" w:space="0" w:color="auto"/>
          </w:divBdr>
        </w:div>
        <w:div w:id="1326586755">
          <w:marLeft w:val="480"/>
          <w:marRight w:val="0"/>
          <w:marTop w:val="0"/>
          <w:marBottom w:val="0"/>
          <w:divBdr>
            <w:top w:val="none" w:sz="0" w:space="0" w:color="auto"/>
            <w:left w:val="none" w:sz="0" w:space="0" w:color="auto"/>
            <w:bottom w:val="none" w:sz="0" w:space="0" w:color="auto"/>
            <w:right w:val="none" w:sz="0" w:space="0" w:color="auto"/>
          </w:divBdr>
        </w:div>
        <w:div w:id="2013028126">
          <w:marLeft w:val="480"/>
          <w:marRight w:val="0"/>
          <w:marTop w:val="0"/>
          <w:marBottom w:val="0"/>
          <w:divBdr>
            <w:top w:val="none" w:sz="0" w:space="0" w:color="auto"/>
            <w:left w:val="none" w:sz="0" w:space="0" w:color="auto"/>
            <w:bottom w:val="none" w:sz="0" w:space="0" w:color="auto"/>
            <w:right w:val="none" w:sz="0" w:space="0" w:color="auto"/>
          </w:divBdr>
        </w:div>
        <w:div w:id="932006539">
          <w:marLeft w:val="480"/>
          <w:marRight w:val="0"/>
          <w:marTop w:val="0"/>
          <w:marBottom w:val="0"/>
          <w:divBdr>
            <w:top w:val="none" w:sz="0" w:space="0" w:color="auto"/>
            <w:left w:val="none" w:sz="0" w:space="0" w:color="auto"/>
            <w:bottom w:val="none" w:sz="0" w:space="0" w:color="auto"/>
            <w:right w:val="none" w:sz="0" w:space="0" w:color="auto"/>
          </w:divBdr>
        </w:div>
        <w:div w:id="1669164519">
          <w:marLeft w:val="480"/>
          <w:marRight w:val="0"/>
          <w:marTop w:val="0"/>
          <w:marBottom w:val="0"/>
          <w:divBdr>
            <w:top w:val="none" w:sz="0" w:space="0" w:color="auto"/>
            <w:left w:val="none" w:sz="0" w:space="0" w:color="auto"/>
            <w:bottom w:val="none" w:sz="0" w:space="0" w:color="auto"/>
            <w:right w:val="none" w:sz="0" w:space="0" w:color="auto"/>
          </w:divBdr>
        </w:div>
        <w:div w:id="1476099204">
          <w:marLeft w:val="480"/>
          <w:marRight w:val="0"/>
          <w:marTop w:val="0"/>
          <w:marBottom w:val="0"/>
          <w:divBdr>
            <w:top w:val="none" w:sz="0" w:space="0" w:color="auto"/>
            <w:left w:val="none" w:sz="0" w:space="0" w:color="auto"/>
            <w:bottom w:val="none" w:sz="0" w:space="0" w:color="auto"/>
            <w:right w:val="none" w:sz="0" w:space="0" w:color="auto"/>
          </w:divBdr>
        </w:div>
        <w:div w:id="164712991">
          <w:marLeft w:val="480"/>
          <w:marRight w:val="0"/>
          <w:marTop w:val="0"/>
          <w:marBottom w:val="0"/>
          <w:divBdr>
            <w:top w:val="none" w:sz="0" w:space="0" w:color="auto"/>
            <w:left w:val="none" w:sz="0" w:space="0" w:color="auto"/>
            <w:bottom w:val="none" w:sz="0" w:space="0" w:color="auto"/>
            <w:right w:val="none" w:sz="0" w:space="0" w:color="auto"/>
          </w:divBdr>
        </w:div>
        <w:div w:id="372385058">
          <w:marLeft w:val="480"/>
          <w:marRight w:val="0"/>
          <w:marTop w:val="0"/>
          <w:marBottom w:val="0"/>
          <w:divBdr>
            <w:top w:val="none" w:sz="0" w:space="0" w:color="auto"/>
            <w:left w:val="none" w:sz="0" w:space="0" w:color="auto"/>
            <w:bottom w:val="none" w:sz="0" w:space="0" w:color="auto"/>
            <w:right w:val="none" w:sz="0" w:space="0" w:color="auto"/>
          </w:divBdr>
        </w:div>
        <w:div w:id="375128100">
          <w:marLeft w:val="480"/>
          <w:marRight w:val="0"/>
          <w:marTop w:val="0"/>
          <w:marBottom w:val="0"/>
          <w:divBdr>
            <w:top w:val="none" w:sz="0" w:space="0" w:color="auto"/>
            <w:left w:val="none" w:sz="0" w:space="0" w:color="auto"/>
            <w:bottom w:val="none" w:sz="0" w:space="0" w:color="auto"/>
            <w:right w:val="none" w:sz="0" w:space="0" w:color="auto"/>
          </w:divBdr>
        </w:div>
        <w:div w:id="1574465882">
          <w:marLeft w:val="480"/>
          <w:marRight w:val="0"/>
          <w:marTop w:val="0"/>
          <w:marBottom w:val="0"/>
          <w:divBdr>
            <w:top w:val="none" w:sz="0" w:space="0" w:color="auto"/>
            <w:left w:val="none" w:sz="0" w:space="0" w:color="auto"/>
            <w:bottom w:val="none" w:sz="0" w:space="0" w:color="auto"/>
            <w:right w:val="none" w:sz="0" w:space="0" w:color="auto"/>
          </w:divBdr>
        </w:div>
        <w:div w:id="739836287">
          <w:marLeft w:val="480"/>
          <w:marRight w:val="0"/>
          <w:marTop w:val="0"/>
          <w:marBottom w:val="0"/>
          <w:divBdr>
            <w:top w:val="none" w:sz="0" w:space="0" w:color="auto"/>
            <w:left w:val="none" w:sz="0" w:space="0" w:color="auto"/>
            <w:bottom w:val="none" w:sz="0" w:space="0" w:color="auto"/>
            <w:right w:val="none" w:sz="0" w:space="0" w:color="auto"/>
          </w:divBdr>
        </w:div>
        <w:div w:id="1966348819">
          <w:marLeft w:val="480"/>
          <w:marRight w:val="0"/>
          <w:marTop w:val="0"/>
          <w:marBottom w:val="0"/>
          <w:divBdr>
            <w:top w:val="none" w:sz="0" w:space="0" w:color="auto"/>
            <w:left w:val="none" w:sz="0" w:space="0" w:color="auto"/>
            <w:bottom w:val="none" w:sz="0" w:space="0" w:color="auto"/>
            <w:right w:val="none" w:sz="0" w:space="0" w:color="auto"/>
          </w:divBdr>
        </w:div>
        <w:div w:id="1669333829">
          <w:marLeft w:val="480"/>
          <w:marRight w:val="0"/>
          <w:marTop w:val="0"/>
          <w:marBottom w:val="0"/>
          <w:divBdr>
            <w:top w:val="none" w:sz="0" w:space="0" w:color="auto"/>
            <w:left w:val="none" w:sz="0" w:space="0" w:color="auto"/>
            <w:bottom w:val="none" w:sz="0" w:space="0" w:color="auto"/>
            <w:right w:val="none" w:sz="0" w:space="0" w:color="auto"/>
          </w:divBdr>
        </w:div>
        <w:div w:id="1841041188">
          <w:marLeft w:val="480"/>
          <w:marRight w:val="0"/>
          <w:marTop w:val="0"/>
          <w:marBottom w:val="0"/>
          <w:divBdr>
            <w:top w:val="none" w:sz="0" w:space="0" w:color="auto"/>
            <w:left w:val="none" w:sz="0" w:space="0" w:color="auto"/>
            <w:bottom w:val="none" w:sz="0" w:space="0" w:color="auto"/>
            <w:right w:val="none" w:sz="0" w:space="0" w:color="auto"/>
          </w:divBdr>
        </w:div>
        <w:div w:id="1439063964">
          <w:marLeft w:val="480"/>
          <w:marRight w:val="0"/>
          <w:marTop w:val="0"/>
          <w:marBottom w:val="0"/>
          <w:divBdr>
            <w:top w:val="none" w:sz="0" w:space="0" w:color="auto"/>
            <w:left w:val="none" w:sz="0" w:space="0" w:color="auto"/>
            <w:bottom w:val="none" w:sz="0" w:space="0" w:color="auto"/>
            <w:right w:val="none" w:sz="0" w:space="0" w:color="auto"/>
          </w:divBdr>
        </w:div>
        <w:div w:id="2103408189">
          <w:marLeft w:val="480"/>
          <w:marRight w:val="0"/>
          <w:marTop w:val="0"/>
          <w:marBottom w:val="0"/>
          <w:divBdr>
            <w:top w:val="none" w:sz="0" w:space="0" w:color="auto"/>
            <w:left w:val="none" w:sz="0" w:space="0" w:color="auto"/>
            <w:bottom w:val="none" w:sz="0" w:space="0" w:color="auto"/>
            <w:right w:val="none" w:sz="0" w:space="0" w:color="auto"/>
          </w:divBdr>
        </w:div>
        <w:div w:id="581645676">
          <w:marLeft w:val="480"/>
          <w:marRight w:val="0"/>
          <w:marTop w:val="0"/>
          <w:marBottom w:val="0"/>
          <w:divBdr>
            <w:top w:val="none" w:sz="0" w:space="0" w:color="auto"/>
            <w:left w:val="none" w:sz="0" w:space="0" w:color="auto"/>
            <w:bottom w:val="none" w:sz="0" w:space="0" w:color="auto"/>
            <w:right w:val="none" w:sz="0" w:space="0" w:color="auto"/>
          </w:divBdr>
        </w:div>
        <w:div w:id="1980726181">
          <w:marLeft w:val="480"/>
          <w:marRight w:val="0"/>
          <w:marTop w:val="0"/>
          <w:marBottom w:val="0"/>
          <w:divBdr>
            <w:top w:val="none" w:sz="0" w:space="0" w:color="auto"/>
            <w:left w:val="none" w:sz="0" w:space="0" w:color="auto"/>
            <w:bottom w:val="none" w:sz="0" w:space="0" w:color="auto"/>
            <w:right w:val="none" w:sz="0" w:space="0" w:color="auto"/>
          </w:divBdr>
        </w:div>
        <w:div w:id="244268015">
          <w:marLeft w:val="480"/>
          <w:marRight w:val="0"/>
          <w:marTop w:val="0"/>
          <w:marBottom w:val="0"/>
          <w:divBdr>
            <w:top w:val="none" w:sz="0" w:space="0" w:color="auto"/>
            <w:left w:val="none" w:sz="0" w:space="0" w:color="auto"/>
            <w:bottom w:val="none" w:sz="0" w:space="0" w:color="auto"/>
            <w:right w:val="none" w:sz="0" w:space="0" w:color="auto"/>
          </w:divBdr>
        </w:div>
        <w:div w:id="1359893812">
          <w:marLeft w:val="480"/>
          <w:marRight w:val="0"/>
          <w:marTop w:val="0"/>
          <w:marBottom w:val="0"/>
          <w:divBdr>
            <w:top w:val="none" w:sz="0" w:space="0" w:color="auto"/>
            <w:left w:val="none" w:sz="0" w:space="0" w:color="auto"/>
            <w:bottom w:val="none" w:sz="0" w:space="0" w:color="auto"/>
            <w:right w:val="none" w:sz="0" w:space="0" w:color="auto"/>
          </w:divBdr>
        </w:div>
        <w:div w:id="1059935776">
          <w:marLeft w:val="480"/>
          <w:marRight w:val="0"/>
          <w:marTop w:val="0"/>
          <w:marBottom w:val="0"/>
          <w:divBdr>
            <w:top w:val="none" w:sz="0" w:space="0" w:color="auto"/>
            <w:left w:val="none" w:sz="0" w:space="0" w:color="auto"/>
            <w:bottom w:val="none" w:sz="0" w:space="0" w:color="auto"/>
            <w:right w:val="none" w:sz="0" w:space="0" w:color="auto"/>
          </w:divBdr>
        </w:div>
        <w:div w:id="524636161">
          <w:marLeft w:val="480"/>
          <w:marRight w:val="0"/>
          <w:marTop w:val="0"/>
          <w:marBottom w:val="0"/>
          <w:divBdr>
            <w:top w:val="none" w:sz="0" w:space="0" w:color="auto"/>
            <w:left w:val="none" w:sz="0" w:space="0" w:color="auto"/>
            <w:bottom w:val="none" w:sz="0" w:space="0" w:color="auto"/>
            <w:right w:val="none" w:sz="0" w:space="0" w:color="auto"/>
          </w:divBdr>
        </w:div>
        <w:div w:id="1401714203">
          <w:marLeft w:val="480"/>
          <w:marRight w:val="0"/>
          <w:marTop w:val="0"/>
          <w:marBottom w:val="0"/>
          <w:divBdr>
            <w:top w:val="none" w:sz="0" w:space="0" w:color="auto"/>
            <w:left w:val="none" w:sz="0" w:space="0" w:color="auto"/>
            <w:bottom w:val="none" w:sz="0" w:space="0" w:color="auto"/>
            <w:right w:val="none" w:sz="0" w:space="0" w:color="auto"/>
          </w:divBdr>
        </w:div>
        <w:div w:id="255988598">
          <w:marLeft w:val="480"/>
          <w:marRight w:val="0"/>
          <w:marTop w:val="0"/>
          <w:marBottom w:val="0"/>
          <w:divBdr>
            <w:top w:val="none" w:sz="0" w:space="0" w:color="auto"/>
            <w:left w:val="none" w:sz="0" w:space="0" w:color="auto"/>
            <w:bottom w:val="none" w:sz="0" w:space="0" w:color="auto"/>
            <w:right w:val="none" w:sz="0" w:space="0" w:color="auto"/>
          </w:divBdr>
        </w:div>
        <w:div w:id="746147050">
          <w:marLeft w:val="480"/>
          <w:marRight w:val="0"/>
          <w:marTop w:val="0"/>
          <w:marBottom w:val="0"/>
          <w:divBdr>
            <w:top w:val="none" w:sz="0" w:space="0" w:color="auto"/>
            <w:left w:val="none" w:sz="0" w:space="0" w:color="auto"/>
            <w:bottom w:val="none" w:sz="0" w:space="0" w:color="auto"/>
            <w:right w:val="none" w:sz="0" w:space="0" w:color="auto"/>
          </w:divBdr>
        </w:div>
        <w:div w:id="1224949547">
          <w:marLeft w:val="480"/>
          <w:marRight w:val="0"/>
          <w:marTop w:val="0"/>
          <w:marBottom w:val="0"/>
          <w:divBdr>
            <w:top w:val="none" w:sz="0" w:space="0" w:color="auto"/>
            <w:left w:val="none" w:sz="0" w:space="0" w:color="auto"/>
            <w:bottom w:val="none" w:sz="0" w:space="0" w:color="auto"/>
            <w:right w:val="none" w:sz="0" w:space="0" w:color="auto"/>
          </w:divBdr>
        </w:div>
        <w:div w:id="2107843277">
          <w:marLeft w:val="480"/>
          <w:marRight w:val="0"/>
          <w:marTop w:val="0"/>
          <w:marBottom w:val="0"/>
          <w:divBdr>
            <w:top w:val="none" w:sz="0" w:space="0" w:color="auto"/>
            <w:left w:val="none" w:sz="0" w:space="0" w:color="auto"/>
            <w:bottom w:val="none" w:sz="0" w:space="0" w:color="auto"/>
            <w:right w:val="none" w:sz="0" w:space="0" w:color="auto"/>
          </w:divBdr>
        </w:div>
      </w:divsChild>
    </w:div>
    <w:div w:id="491025473">
      <w:bodyDiv w:val="1"/>
      <w:marLeft w:val="0"/>
      <w:marRight w:val="0"/>
      <w:marTop w:val="0"/>
      <w:marBottom w:val="0"/>
      <w:divBdr>
        <w:top w:val="none" w:sz="0" w:space="0" w:color="auto"/>
        <w:left w:val="none" w:sz="0" w:space="0" w:color="auto"/>
        <w:bottom w:val="none" w:sz="0" w:space="0" w:color="auto"/>
        <w:right w:val="none" w:sz="0" w:space="0" w:color="auto"/>
      </w:divBdr>
    </w:div>
    <w:div w:id="491142919">
      <w:bodyDiv w:val="1"/>
      <w:marLeft w:val="0"/>
      <w:marRight w:val="0"/>
      <w:marTop w:val="0"/>
      <w:marBottom w:val="0"/>
      <w:divBdr>
        <w:top w:val="none" w:sz="0" w:space="0" w:color="auto"/>
        <w:left w:val="none" w:sz="0" w:space="0" w:color="auto"/>
        <w:bottom w:val="none" w:sz="0" w:space="0" w:color="auto"/>
        <w:right w:val="none" w:sz="0" w:space="0" w:color="auto"/>
      </w:divBdr>
    </w:div>
    <w:div w:id="491683187">
      <w:bodyDiv w:val="1"/>
      <w:marLeft w:val="0"/>
      <w:marRight w:val="0"/>
      <w:marTop w:val="0"/>
      <w:marBottom w:val="0"/>
      <w:divBdr>
        <w:top w:val="none" w:sz="0" w:space="0" w:color="auto"/>
        <w:left w:val="none" w:sz="0" w:space="0" w:color="auto"/>
        <w:bottom w:val="none" w:sz="0" w:space="0" w:color="auto"/>
        <w:right w:val="none" w:sz="0" w:space="0" w:color="auto"/>
      </w:divBdr>
    </w:div>
    <w:div w:id="492184698">
      <w:bodyDiv w:val="1"/>
      <w:marLeft w:val="0"/>
      <w:marRight w:val="0"/>
      <w:marTop w:val="0"/>
      <w:marBottom w:val="0"/>
      <w:divBdr>
        <w:top w:val="none" w:sz="0" w:space="0" w:color="auto"/>
        <w:left w:val="none" w:sz="0" w:space="0" w:color="auto"/>
        <w:bottom w:val="none" w:sz="0" w:space="0" w:color="auto"/>
        <w:right w:val="none" w:sz="0" w:space="0" w:color="auto"/>
      </w:divBdr>
    </w:div>
    <w:div w:id="492264141">
      <w:bodyDiv w:val="1"/>
      <w:marLeft w:val="0"/>
      <w:marRight w:val="0"/>
      <w:marTop w:val="0"/>
      <w:marBottom w:val="0"/>
      <w:divBdr>
        <w:top w:val="none" w:sz="0" w:space="0" w:color="auto"/>
        <w:left w:val="none" w:sz="0" w:space="0" w:color="auto"/>
        <w:bottom w:val="none" w:sz="0" w:space="0" w:color="auto"/>
        <w:right w:val="none" w:sz="0" w:space="0" w:color="auto"/>
      </w:divBdr>
    </w:div>
    <w:div w:id="492834805">
      <w:bodyDiv w:val="1"/>
      <w:marLeft w:val="0"/>
      <w:marRight w:val="0"/>
      <w:marTop w:val="0"/>
      <w:marBottom w:val="0"/>
      <w:divBdr>
        <w:top w:val="none" w:sz="0" w:space="0" w:color="auto"/>
        <w:left w:val="none" w:sz="0" w:space="0" w:color="auto"/>
        <w:bottom w:val="none" w:sz="0" w:space="0" w:color="auto"/>
        <w:right w:val="none" w:sz="0" w:space="0" w:color="auto"/>
      </w:divBdr>
    </w:div>
    <w:div w:id="493109344">
      <w:bodyDiv w:val="1"/>
      <w:marLeft w:val="0"/>
      <w:marRight w:val="0"/>
      <w:marTop w:val="0"/>
      <w:marBottom w:val="0"/>
      <w:divBdr>
        <w:top w:val="none" w:sz="0" w:space="0" w:color="auto"/>
        <w:left w:val="none" w:sz="0" w:space="0" w:color="auto"/>
        <w:bottom w:val="none" w:sz="0" w:space="0" w:color="auto"/>
        <w:right w:val="none" w:sz="0" w:space="0" w:color="auto"/>
      </w:divBdr>
    </w:div>
    <w:div w:id="494225910">
      <w:bodyDiv w:val="1"/>
      <w:marLeft w:val="0"/>
      <w:marRight w:val="0"/>
      <w:marTop w:val="0"/>
      <w:marBottom w:val="0"/>
      <w:divBdr>
        <w:top w:val="none" w:sz="0" w:space="0" w:color="auto"/>
        <w:left w:val="none" w:sz="0" w:space="0" w:color="auto"/>
        <w:bottom w:val="none" w:sz="0" w:space="0" w:color="auto"/>
        <w:right w:val="none" w:sz="0" w:space="0" w:color="auto"/>
      </w:divBdr>
    </w:div>
    <w:div w:id="494423350">
      <w:bodyDiv w:val="1"/>
      <w:marLeft w:val="0"/>
      <w:marRight w:val="0"/>
      <w:marTop w:val="0"/>
      <w:marBottom w:val="0"/>
      <w:divBdr>
        <w:top w:val="none" w:sz="0" w:space="0" w:color="auto"/>
        <w:left w:val="none" w:sz="0" w:space="0" w:color="auto"/>
        <w:bottom w:val="none" w:sz="0" w:space="0" w:color="auto"/>
        <w:right w:val="none" w:sz="0" w:space="0" w:color="auto"/>
      </w:divBdr>
    </w:div>
    <w:div w:id="494689577">
      <w:bodyDiv w:val="1"/>
      <w:marLeft w:val="0"/>
      <w:marRight w:val="0"/>
      <w:marTop w:val="0"/>
      <w:marBottom w:val="0"/>
      <w:divBdr>
        <w:top w:val="none" w:sz="0" w:space="0" w:color="auto"/>
        <w:left w:val="none" w:sz="0" w:space="0" w:color="auto"/>
        <w:bottom w:val="none" w:sz="0" w:space="0" w:color="auto"/>
        <w:right w:val="none" w:sz="0" w:space="0" w:color="auto"/>
      </w:divBdr>
    </w:div>
    <w:div w:id="494804379">
      <w:bodyDiv w:val="1"/>
      <w:marLeft w:val="0"/>
      <w:marRight w:val="0"/>
      <w:marTop w:val="0"/>
      <w:marBottom w:val="0"/>
      <w:divBdr>
        <w:top w:val="none" w:sz="0" w:space="0" w:color="auto"/>
        <w:left w:val="none" w:sz="0" w:space="0" w:color="auto"/>
        <w:bottom w:val="none" w:sz="0" w:space="0" w:color="auto"/>
        <w:right w:val="none" w:sz="0" w:space="0" w:color="auto"/>
      </w:divBdr>
    </w:div>
    <w:div w:id="494997227">
      <w:bodyDiv w:val="1"/>
      <w:marLeft w:val="0"/>
      <w:marRight w:val="0"/>
      <w:marTop w:val="0"/>
      <w:marBottom w:val="0"/>
      <w:divBdr>
        <w:top w:val="none" w:sz="0" w:space="0" w:color="auto"/>
        <w:left w:val="none" w:sz="0" w:space="0" w:color="auto"/>
        <w:bottom w:val="none" w:sz="0" w:space="0" w:color="auto"/>
        <w:right w:val="none" w:sz="0" w:space="0" w:color="auto"/>
      </w:divBdr>
    </w:div>
    <w:div w:id="495153987">
      <w:bodyDiv w:val="1"/>
      <w:marLeft w:val="0"/>
      <w:marRight w:val="0"/>
      <w:marTop w:val="0"/>
      <w:marBottom w:val="0"/>
      <w:divBdr>
        <w:top w:val="none" w:sz="0" w:space="0" w:color="auto"/>
        <w:left w:val="none" w:sz="0" w:space="0" w:color="auto"/>
        <w:bottom w:val="none" w:sz="0" w:space="0" w:color="auto"/>
        <w:right w:val="none" w:sz="0" w:space="0" w:color="auto"/>
      </w:divBdr>
    </w:div>
    <w:div w:id="495266714">
      <w:bodyDiv w:val="1"/>
      <w:marLeft w:val="0"/>
      <w:marRight w:val="0"/>
      <w:marTop w:val="0"/>
      <w:marBottom w:val="0"/>
      <w:divBdr>
        <w:top w:val="none" w:sz="0" w:space="0" w:color="auto"/>
        <w:left w:val="none" w:sz="0" w:space="0" w:color="auto"/>
        <w:bottom w:val="none" w:sz="0" w:space="0" w:color="auto"/>
        <w:right w:val="none" w:sz="0" w:space="0" w:color="auto"/>
      </w:divBdr>
    </w:div>
    <w:div w:id="495535879">
      <w:bodyDiv w:val="1"/>
      <w:marLeft w:val="0"/>
      <w:marRight w:val="0"/>
      <w:marTop w:val="0"/>
      <w:marBottom w:val="0"/>
      <w:divBdr>
        <w:top w:val="none" w:sz="0" w:space="0" w:color="auto"/>
        <w:left w:val="none" w:sz="0" w:space="0" w:color="auto"/>
        <w:bottom w:val="none" w:sz="0" w:space="0" w:color="auto"/>
        <w:right w:val="none" w:sz="0" w:space="0" w:color="auto"/>
      </w:divBdr>
    </w:div>
    <w:div w:id="495995435">
      <w:bodyDiv w:val="1"/>
      <w:marLeft w:val="0"/>
      <w:marRight w:val="0"/>
      <w:marTop w:val="0"/>
      <w:marBottom w:val="0"/>
      <w:divBdr>
        <w:top w:val="none" w:sz="0" w:space="0" w:color="auto"/>
        <w:left w:val="none" w:sz="0" w:space="0" w:color="auto"/>
        <w:bottom w:val="none" w:sz="0" w:space="0" w:color="auto"/>
        <w:right w:val="none" w:sz="0" w:space="0" w:color="auto"/>
      </w:divBdr>
    </w:div>
    <w:div w:id="496385138">
      <w:bodyDiv w:val="1"/>
      <w:marLeft w:val="0"/>
      <w:marRight w:val="0"/>
      <w:marTop w:val="0"/>
      <w:marBottom w:val="0"/>
      <w:divBdr>
        <w:top w:val="none" w:sz="0" w:space="0" w:color="auto"/>
        <w:left w:val="none" w:sz="0" w:space="0" w:color="auto"/>
        <w:bottom w:val="none" w:sz="0" w:space="0" w:color="auto"/>
        <w:right w:val="none" w:sz="0" w:space="0" w:color="auto"/>
      </w:divBdr>
    </w:div>
    <w:div w:id="496462595">
      <w:bodyDiv w:val="1"/>
      <w:marLeft w:val="0"/>
      <w:marRight w:val="0"/>
      <w:marTop w:val="0"/>
      <w:marBottom w:val="0"/>
      <w:divBdr>
        <w:top w:val="none" w:sz="0" w:space="0" w:color="auto"/>
        <w:left w:val="none" w:sz="0" w:space="0" w:color="auto"/>
        <w:bottom w:val="none" w:sz="0" w:space="0" w:color="auto"/>
        <w:right w:val="none" w:sz="0" w:space="0" w:color="auto"/>
      </w:divBdr>
    </w:div>
    <w:div w:id="496725051">
      <w:bodyDiv w:val="1"/>
      <w:marLeft w:val="0"/>
      <w:marRight w:val="0"/>
      <w:marTop w:val="0"/>
      <w:marBottom w:val="0"/>
      <w:divBdr>
        <w:top w:val="none" w:sz="0" w:space="0" w:color="auto"/>
        <w:left w:val="none" w:sz="0" w:space="0" w:color="auto"/>
        <w:bottom w:val="none" w:sz="0" w:space="0" w:color="auto"/>
        <w:right w:val="none" w:sz="0" w:space="0" w:color="auto"/>
      </w:divBdr>
    </w:div>
    <w:div w:id="497816587">
      <w:bodyDiv w:val="1"/>
      <w:marLeft w:val="0"/>
      <w:marRight w:val="0"/>
      <w:marTop w:val="0"/>
      <w:marBottom w:val="0"/>
      <w:divBdr>
        <w:top w:val="none" w:sz="0" w:space="0" w:color="auto"/>
        <w:left w:val="none" w:sz="0" w:space="0" w:color="auto"/>
        <w:bottom w:val="none" w:sz="0" w:space="0" w:color="auto"/>
        <w:right w:val="none" w:sz="0" w:space="0" w:color="auto"/>
      </w:divBdr>
    </w:div>
    <w:div w:id="498077964">
      <w:bodyDiv w:val="1"/>
      <w:marLeft w:val="0"/>
      <w:marRight w:val="0"/>
      <w:marTop w:val="0"/>
      <w:marBottom w:val="0"/>
      <w:divBdr>
        <w:top w:val="none" w:sz="0" w:space="0" w:color="auto"/>
        <w:left w:val="none" w:sz="0" w:space="0" w:color="auto"/>
        <w:bottom w:val="none" w:sz="0" w:space="0" w:color="auto"/>
        <w:right w:val="none" w:sz="0" w:space="0" w:color="auto"/>
      </w:divBdr>
    </w:div>
    <w:div w:id="498152664">
      <w:bodyDiv w:val="1"/>
      <w:marLeft w:val="0"/>
      <w:marRight w:val="0"/>
      <w:marTop w:val="0"/>
      <w:marBottom w:val="0"/>
      <w:divBdr>
        <w:top w:val="none" w:sz="0" w:space="0" w:color="auto"/>
        <w:left w:val="none" w:sz="0" w:space="0" w:color="auto"/>
        <w:bottom w:val="none" w:sz="0" w:space="0" w:color="auto"/>
        <w:right w:val="none" w:sz="0" w:space="0" w:color="auto"/>
      </w:divBdr>
    </w:div>
    <w:div w:id="498155705">
      <w:bodyDiv w:val="1"/>
      <w:marLeft w:val="0"/>
      <w:marRight w:val="0"/>
      <w:marTop w:val="0"/>
      <w:marBottom w:val="0"/>
      <w:divBdr>
        <w:top w:val="none" w:sz="0" w:space="0" w:color="auto"/>
        <w:left w:val="none" w:sz="0" w:space="0" w:color="auto"/>
        <w:bottom w:val="none" w:sz="0" w:space="0" w:color="auto"/>
        <w:right w:val="none" w:sz="0" w:space="0" w:color="auto"/>
      </w:divBdr>
    </w:div>
    <w:div w:id="498886286">
      <w:bodyDiv w:val="1"/>
      <w:marLeft w:val="0"/>
      <w:marRight w:val="0"/>
      <w:marTop w:val="0"/>
      <w:marBottom w:val="0"/>
      <w:divBdr>
        <w:top w:val="none" w:sz="0" w:space="0" w:color="auto"/>
        <w:left w:val="none" w:sz="0" w:space="0" w:color="auto"/>
        <w:bottom w:val="none" w:sz="0" w:space="0" w:color="auto"/>
        <w:right w:val="none" w:sz="0" w:space="0" w:color="auto"/>
      </w:divBdr>
    </w:div>
    <w:div w:id="499466793">
      <w:bodyDiv w:val="1"/>
      <w:marLeft w:val="0"/>
      <w:marRight w:val="0"/>
      <w:marTop w:val="0"/>
      <w:marBottom w:val="0"/>
      <w:divBdr>
        <w:top w:val="none" w:sz="0" w:space="0" w:color="auto"/>
        <w:left w:val="none" w:sz="0" w:space="0" w:color="auto"/>
        <w:bottom w:val="none" w:sz="0" w:space="0" w:color="auto"/>
        <w:right w:val="none" w:sz="0" w:space="0" w:color="auto"/>
      </w:divBdr>
    </w:div>
    <w:div w:id="500120338">
      <w:bodyDiv w:val="1"/>
      <w:marLeft w:val="0"/>
      <w:marRight w:val="0"/>
      <w:marTop w:val="0"/>
      <w:marBottom w:val="0"/>
      <w:divBdr>
        <w:top w:val="none" w:sz="0" w:space="0" w:color="auto"/>
        <w:left w:val="none" w:sz="0" w:space="0" w:color="auto"/>
        <w:bottom w:val="none" w:sz="0" w:space="0" w:color="auto"/>
        <w:right w:val="none" w:sz="0" w:space="0" w:color="auto"/>
      </w:divBdr>
    </w:div>
    <w:div w:id="500123486">
      <w:bodyDiv w:val="1"/>
      <w:marLeft w:val="0"/>
      <w:marRight w:val="0"/>
      <w:marTop w:val="0"/>
      <w:marBottom w:val="0"/>
      <w:divBdr>
        <w:top w:val="none" w:sz="0" w:space="0" w:color="auto"/>
        <w:left w:val="none" w:sz="0" w:space="0" w:color="auto"/>
        <w:bottom w:val="none" w:sz="0" w:space="0" w:color="auto"/>
        <w:right w:val="none" w:sz="0" w:space="0" w:color="auto"/>
      </w:divBdr>
    </w:div>
    <w:div w:id="500314934">
      <w:bodyDiv w:val="1"/>
      <w:marLeft w:val="0"/>
      <w:marRight w:val="0"/>
      <w:marTop w:val="0"/>
      <w:marBottom w:val="0"/>
      <w:divBdr>
        <w:top w:val="none" w:sz="0" w:space="0" w:color="auto"/>
        <w:left w:val="none" w:sz="0" w:space="0" w:color="auto"/>
        <w:bottom w:val="none" w:sz="0" w:space="0" w:color="auto"/>
        <w:right w:val="none" w:sz="0" w:space="0" w:color="auto"/>
      </w:divBdr>
    </w:div>
    <w:div w:id="501048616">
      <w:bodyDiv w:val="1"/>
      <w:marLeft w:val="0"/>
      <w:marRight w:val="0"/>
      <w:marTop w:val="0"/>
      <w:marBottom w:val="0"/>
      <w:divBdr>
        <w:top w:val="none" w:sz="0" w:space="0" w:color="auto"/>
        <w:left w:val="none" w:sz="0" w:space="0" w:color="auto"/>
        <w:bottom w:val="none" w:sz="0" w:space="0" w:color="auto"/>
        <w:right w:val="none" w:sz="0" w:space="0" w:color="auto"/>
      </w:divBdr>
    </w:div>
    <w:div w:id="501245105">
      <w:bodyDiv w:val="1"/>
      <w:marLeft w:val="0"/>
      <w:marRight w:val="0"/>
      <w:marTop w:val="0"/>
      <w:marBottom w:val="0"/>
      <w:divBdr>
        <w:top w:val="none" w:sz="0" w:space="0" w:color="auto"/>
        <w:left w:val="none" w:sz="0" w:space="0" w:color="auto"/>
        <w:bottom w:val="none" w:sz="0" w:space="0" w:color="auto"/>
        <w:right w:val="none" w:sz="0" w:space="0" w:color="auto"/>
      </w:divBdr>
    </w:div>
    <w:div w:id="501622955">
      <w:bodyDiv w:val="1"/>
      <w:marLeft w:val="0"/>
      <w:marRight w:val="0"/>
      <w:marTop w:val="0"/>
      <w:marBottom w:val="0"/>
      <w:divBdr>
        <w:top w:val="none" w:sz="0" w:space="0" w:color="auto"/>
        <w:left w:val="none" w:sz="0" w:space="0" w:color="auto"/>
        <w:bottom w:val="none" w:sz="0" w:space="0" w:color="auto"/>
        <w:right w:val="none" w:sz="0" w:space="0" w:color="auto"/>
      </w:divBdr>
    </w:div>
    <w:div w:id="501625044">
      <w:bodyDiv w:val="1"/>
      <w:marLeft w:val="0"/>
      <w:marRight w:val="0"/>
      <w:marTop w:val="0"/>
      <w:marBottom w:val="0"/>
      <w:divBdr>
        <w:top w:val="none" w:sz="0" w:space="0" w:color="auto"/>
        <w:left w:val="none" w:sz="0" w:space="0" w:color="auto"/>
        <w:bottom w:val="none" w:sz="0" w:space="0" w:color="auto"/>
        <w:right w:val="none" w:sz="0" w:space="0" w:color="auto"/>
      </w:divBdr>
    </w:div>
    <w:div w:id="501971700">
      <w:bodyDiv w:val="1"/>
      <w:marLeft w:val="0"/>
      <w:marRight w:val="0"/>
      <w:marTop w:val="0"/>
      <w:marBottom w:val="0"/>
      <w:divBdr>
        <w:top w:val="none" w:sz="0" w:space="0" w:color="auto"/>
        <w:left w:val="none" w:sz="0" w:space="0" w:color="auto"/>
        <w:bottom w:val="none" w:sz="0" w:space="0" w:color="auto"/>
        <w:right w:val="none" w:sz="0" w:space="0" w:color="auto"/>
      </w:divBdr>
    </w:div>
    <w:div w:id="502012780">
      <w:bodyDiv w:val="1"/>
      <w:marLeft w:val="0"/>
      <w:marRight w:val="0"/>
      <w:marTop w:val="0"/>
      <w:marBottom w:val="0"/>
      <w:divBdr>
        <w:top w:val="none" w:sz="0" w:space="0" w:color="auto"/>
        <w:left w:val="none" w:sz="0" w:space="0" w:color="auto"/>
        <w:bottom w:val="none" w:sz="0" w:space="0" w:color="auto"/>
        <w:right w:val="none" w:sz="0" w:space="0" w:color="auto"/>
      </w:divBdr>
    </w:div>
    <w:div w:id="502401479">
      <w:bodyDiv w:val="1"/>
      <w:marLeft w:val="0"/>
      <w:marRight w:val="0"/>
      <w:marTop w:val="0"/>
      <w:marBottom w:val="0"/>
      <w:divBdr>
        <w:top w:val="none" w:sz="0" w:space="0" w:color="auto"/>
        <w:left w:val="none" w:sz="0" w:space="0" w:color="auto"/>
        <w:bottom w:val="none" w:sz="0" w:space="0" w:color="auto"/>
        <w:right w:val="none" w:sz="0" w:space="0" w:color="auto"/>
      </w:divBdr>
    </w:div>
    <w:div w:id="502476643">
      <w:bodyDiv w:val="1"/>
      <w:marLeft w:val="0"/>
      <w:marRight w:val="0"/>
      <w:marTop w:val="0"/>
      <w:marBottom w:val="0"/>
      <w:divBdr>
        <w:top w:val="none" w:sz="0" w:space="0" w:color="auto"/>
        <w:left w:val="none" w:sz="0" w:space="0" w:color="auto"/>
        <w:bottom w:val="none" w:sz="0" w:space="0" w:color="auto"/>
        <w:right w:val="none" w:sz="0" w:space="0" w:color="auto"/>
      </w:divBdr>
    </w:div>
    <w:div w:id="503319559">
      <w:bodyDiv w:val="1"/>
      <w:marLeft w:val="0"/>
      <w:marRight w:val="0"/>
      <w:marTop w:val="0"/>
      <w:marBottom w:val="0"/>
      <w:divBdr>
        <w:top w:val="none" w:sz="0" w:space="0" w:color="auto"/>
        <w:left w:val="none" w:sz="0" w:space="0" w:color="auto"/>
        <w:bottom w:val="none" w:sz="0" w:space="0" w:color="auto"/>
        <w:right w:val="none" w:sz="0" w:space="0" w:color="auto"/>
      </w:divBdr>
    </w:div>
    <w:div w:id="503475659">
      <w:bodyDiv w:val="1"/>
      <w:marLeft w:val="0"/>
      <w:marRight w:val="0"/>
      <w:marTop w:val="0"/>
      <w:marBottom w:val="0"/>
      <w:divBdr>
        <w:top w:val="none" w:sz="0" w:space="0" w:color="auto"/>
        <w:left w:val="none" w:sz="0" w:space="0" w:color="auto"/>
        <w:bottom w:val="none" w:sz="0" w:space="0" w:color="auto"/>
        <w:right w:val="none" w:sz="0" w:space="0" w:color="auto"/>
      </w:divBdr>
    </w:div>
    <w:div w:id="504444585">
      <w:bodyDiv w:val="1"/>
      <w:marLeft w:val="0"/>
      <w:marRight w:val="0"/>
      <w:marTop w:val="0"/>
      <w:marBottom w:val="0"/>
      <w:divBdr>
        <w:top w:val="none" w:sz="0" w:space="0" w:color="auto"/>
        <w:left w:val="none" w:sz="0" w:space="0" w:color="auto"/>
        <w:bottom w:val="none" w:sz="0" w:space="0" w:color="auto"/>
        <w:right w:val="none" w:sz="0" w:space="0" w:color="auto"/>
      </w:divBdr>
    </w:div>
    <w:div w:id="505020781">
      <w:bodyDiv w:val="1"/>
      <w:marLeft w:val="0"/>
      <w:marRight w:val="0"/>
      <w:marTop w:val="0"/>
      <w:marBottom w:val="0"/>
      <w:divBdr>
        <w:top w:val="none" w:sz="0" w:space="0" w:color="auto"/>
        <w:left w:val="none" w:sz="0" w:space="0" w:color="auto"/>
        <w:bottom w:val="none" w:sz="0" w:space="0" w:color="auto"/>
        <w:right w:val="none" w:sz="0" w:space="0" w:color="auto"/>
      </w:divBdr>
    </w:div>
    <w:div w:id="505051126">
      <w:bodyDiv w:val="1"/>
      <w:marLeft w:val="0"/>
      <w:marRight w:val="0"/>
      <w:marTop w:val="0"/>
      <w:marBottom w:val="0"/>
      <w:divBdr>
        <w:top w:val="none" w:sz="0" w:space="0" w:color="auto"/>
        <w:left w:val="none" w:sz="0" w:space="0" w:color="auto"/>
        <w:bottom w:val="none" w:sz="0" w:space="0" w:color="auto"/>
        <w:right w:val="none" w:sz="0" w:space="0" w:color="auto"/>
      </w:divBdr>
    </w:div>
    <w:div w:id="505440890">
      <w:bodyDiv w:val="1"/>
      <w:marLeft w:val="0"/>
      <w:marRight w:val="0"/>
      <w:marTop w:val="0"/>
      <w:marBottom w:val="0"/>
      <w:divBdr>
        <w:top w:val="none" w:sz="0" w:space="0" w:color="auto"/>
        <w:left w:val="none" w:sz="0" w:space="0" w:color="auto"/>
        <w:bottom w:val="none" w:sz="0" w:space="0" w:color="auto"/>
        <w:right w:val="none" w:sz="0" w:space="0" w:color="auto"/>
      </w:divBdr>
    </w:div>
    <w:div w:id="505823070">
      <w:bodyDiv w:val="1"/>
      <w:marLeft w:val="0"/>
      <w:marRight w:val="0"/>
      <w:marTop w:val="0"/>
      <w:marBottom w:val="0"/>
      <w:divBdr>
        <w:top w:val="none" w:sz="0" w:space="0" w:color="auto"/>
        <w:left w:val="none" w:sz="0" w:space="0" w:color="auto"/>
        <w:bottom w:val="none" w:sz="0" w:space="0" w:color="auto"/>
        <w:right w:val="none" w:sz="0" w:space="0" w:color="auto"/>
      </w:divBdr>
    </w:div>
    <w:div w:id="505943835">
      <w:bodyDiv w:val="1"/>
      <w:marLeft w:val="0"/>
      <w:marRight w:val="0"/>
      <w:marTop w:val="0"/>
      <w:marBottom w:val="0"/>
      <w:divBdr>
        <w:top w:val="none" w:sz="0" w:space="0" w:color="auto"/>
        <w:left w:val="none" w:sz="0" w:space="0" w:color="auto"/>
        <w:bottom w:val="none" w:sz="0" w:space="0" w:color="auto"/>
        <w:right w:val="none" w:sz="0" w:space="0" w:color="auto"/>
      </w:divBdr>
    </w:div>
    <w:div w:id="507252377">
      <w:bodyDiv w:val="1"/>
      <w:marLeft w:val="0"/>
      <w:marRight w:val="0"/>
      <w:marTop w:val="0"/>
      <w:marBottom w:val="0"/>
      <w:divBdr>
        <w:top w:val="none" w:sz="0" w:space="0" w:color="auto"/>
        <w:left w:val="none" w:sz="0" w:space="0" w:color="auto"/>
        <w:bottom w:val="none" w:sz="0" w:space="0" w:color="auto"/>
        <w:right w:val="none" w:sz="0" w:space="0" w:color="auto"/>
      </w:divBdr>
    </w:div>
    <w:div w:id="507526963">
      <w:bodyDiv w:val="1"/>
      <w:marLeft w:val="0"/>
      <w:marRight w:val="0"/>
      <w:marTop w:val="0"/>
      <w:marBottom w:val="0"/>
      <w:divBdr>
        <w:top w:val="none" w:sz="0" w:space="0" w:color="auto"/>
        <w:left w:val="none" w:sz="0" w:space="0" w:color="auto"/>
        <w:bottom w:val="none" w:sz="0" w:space="0" w:color="auto"/>
        <w:right w:val="none" w:sz="0" w:space="0" w:color="auto"/>
      </w:divBdr>
    </w:div>
    <w:div w:id="507793650">
      <w:bodyDiv w:val="1"/>
      <w:marLeft w:val="0"/>
      <w:marRight w:val="0"/>
      <w:marTop w:val="0"/>
      <w:marBottom w:val="0"/>
      <w:divBdr>
        <w:top w:val="none" w:sz="0" w:space="0" w:color="auto"/>
        <w:left w:val="none" w:sz="0" w:space="0" w:color="auto"/>
        <w:bottom w:val="none" w:sz="0" w:space="0" w:color="auto"/>
        <w:right w:val="none" w:sz="0" w:space="0" w:color="auto"/>
      </w:divBdr>
    </w:div>
    <w:div w:id="508445410">
      <w:bodyDiv w:val="1"/>
      <w:marLeft w:val="0"/>
      <w:marRight w:val="0"/>
      <w:marTop w:val="0"/>
      <w:marBottom w:val="0"/>
      <w:divBdr>
        <w:top w:val="none" w:sz="0" w:space="0" w:color="auto"/>
        <w:left w:val="none" w:sz="0" w:space="0" w:color="auto"/>
        <w:bottom w:val="none" w:sz="0" w:space="0" w:color="auto"/>
        <w:right w:val="none" w:sz="0" w:space="0" w:color="auto"/>
      </w:divBdr>
    </w:div>
    <w:div w:id="508447744">
      <w:bodyDiv w:val="1"/>
      <w:marLeft w:val="0"/>
      <w:marRight w:val="0"/>
      <w:marTop w:val="0"/>
      <w:marBottom w:val="0"/>
      <w:divBdr>
        <w:top w:val="none" w:sz="0" w:space="0" w:color="auto"/>
        <w:left w:val="none" w:sz="0" w:space="0" w:color="auto"/>
        <w:bottom w:val="none" w:sz="0" w:space="0" w:color="auto"/>
        <w:right w:val="none" w:sz="0" w:space="0" w:color="auto"/>
      </w:divBdr>
    </w:div>
    <w:div w:id="508636708">
      <w:bodyDiv w:val="1"/>
      <w:marLeft w:val="0"/>
      <w:marRight w:val="0"/>
      <w:marTop w:val="0"/>
      <w:marBottom w:val="0"/>
      <w:divBdr>
        <w:top w:val="none" w:sz="0" w:space="0" w:color="auto"/>
        <w:left w:val="none" w:sz="0" w:space="0" w:color="auto"/>
        <w:bottom w:val="none" w:sz="0" w:space="0" w:color="auto"/>
        <w:right w:val="none" w:sz="0" w:space="0" w:color="auto"/>
      </w:divBdr>
    </w:div>
    <w:div w:id="508714011">
      <w:bodyDiv w:val="1"/>
      <w:marLeft w:val="0"/>
      <w:marRight w:val="0"/>
      <w:marTop w:val="0"/>
      <w:marBottom w:val="0"/>
      <w:divBdr>
        <w:top w:val="none" w:sz="0" w:space="0" w:color="auto"/>
        <w:left w:val="none" w:sz="0" w:space="0" w:color="auto"/>
        <w:bottom w:val="none" w:sz="0" w:space="0" w:color="auto"/>
        <w:right w:val="none" w:sz="0" w:space="0" w:color="auto"/>
      </w:divBdr>
    </w:div>
    <w:div w:id="509030703">
      <w:bodyDiv w:val="1"/>
      <w:marLeft w:val="0"/>
      <w:marRight w:val="0"/>
      <w:marTop w:val="0"/>
      <w:marBottom w:val="0"/>
      <w:divBdr>
        <w:top w:val="none" w:sz="0" w:space="0" w:color="auto"/>
        <w:left w:val="none" w:sz="0" w:space="0" w:color="auto"/>
        <w:bottom w:val="none" w:sz="0" w:space="0" w:color="auto"/>
        <w:right w:val="none" w:sz="0" w:space="0" w:color="auto"/>
      </w:divBdr>
    </w:div>
    <w:div w:id="509217097">
      <w:bodyDiv w:val="1"/>
      <w:marLeft w:val="0"/>
      <w:marRight w:val="0"/>
      <w:marTop w:val="0"/>
      <w:marBottom w:val="0"/>
      <w:divBdr>
        <w:top w:val="none" w:sz="0" w:space="0" w:color="auto"/>
        <w:left w:val="none" w:sz="0" w:space="0" w:color="auto"/>
        <w:bottom w:val="none" w:sz="0" w:space="0" w:color="auto"/>
        <w:right w:val="none" w:sz="0" w:space="0" w:color="auto"/>
      </w:divBdr>
    </w:div>
    <w:div w:id="510142051">
      <w:bodyDiv w:val="1"/>
      <w:marLeft w:val="0"/>
      <w:marRight w:val="0"/>
      <w:marTop w:val="0"/>
      <w:marBottom w:val="0"/>
      <w:divBdr>
        <w:top w:val="none" w:sz="0" w:space="0" w:color="auto"/>
        <w:left w:val="none" w:sz="0" w:space="0" w:color="auto"/>
        <w:bottom w:val="none" w:sz="0" w:space="0" w:color="auto"/>
        <w:right w:val="none" w:sz="0" w:space="0" w:color="auto"/>
      </w:divBdr>
    </w:div>
    <w:div w:id="510142283">
      <w:bodyDiv w:val="1"/>
      <w:marLeft w:val="0"/>
      <w:marRight w:val="0"/>
      <w:marTop w:val="0"/>
      <w:marBottom w:val="0"/>
      <w:divBdr>
        <w:top w:val="none" w:sz="0" w:space="0" w:color="auto"/>
        <w:left w:val="none" w:sz="0" w:space="0" w:color="auto"/>
        <w:bottom w:val="none" w:sz="0" w:space="0" w:color="auto"/>
        <w:right w:val="none" w:sz="0" w:space="0" w:color="auto"/>
      </w:divBdr>
    </w:div>
    <w:div w:id="510264744">
      <w:bodyDiv w:val="1"/>
      <w:marLeft w:val="0"/>
      <w:marRight w:val="0"/>
      <w:marTop w:val="0"/>
      <w:marBottom w:val="0"/>
      <w:divBdr>
        <w:top w:val="none" w:sz="0" w:space="0" w:color="auto"/>
        <w:left w:val="none" w:sz="0" w:space="0" w:color="auto"/>
        <w:bottom w:val="none" w:sz="0" w:space="0" w:color="auto"/>
        <w:right w:val="none" w:sz="0" w:space="0" w:color="auto"/>
      </w:divBdr>
    </w:div>
    <w:div w:id="510265981">
      <w:bodyDiv w:val="1"/>
      <w:marLeft w:val="0"/>
      <w:marRight w:val="0"/>
      <w:marTop w:val="0"/>
      <w:marBottom w:val="0"/>
      <w:divBdr>
        <w:top w:val="none" w:sz="0" w:space="0" w:color="auto"/>
        <w:left w:val="none" w:sz="0" w:space="0" w:color="auto"/>
        <w:bottom w:val="none" w:sz="0" w:space="0" w:color="auto"/>
        <w:right w:val="none" w:sz="0" w:space="0" w:color="auto"/>
      </w:divBdr>
    </w:div>
    <w:div w:id="510531833">
      <w:bodyDiv w:val="1"/>
      <w:marLeft w:val="0"/>
      <w:marRight w:val="0"/>
      <w:marTop w:val="0"/>
      <w:marBottom w:val="0"/>
      <w:divBdr>
        <w:top w:val="none" w:sz="0" w:space="0" w:color="auto"/>
        <w:left w:val="none" w:sz="0" w:space="0" w:color="auto"/>
        <w:bottom w:val="none" w:sz="0" w:space="0" w:color="auto"/>
        <w:right w:val="none" w:sz="0" w:space="0" w:color="auto"/>
      </w:divBdr>
    </w:div>
    <w:div w:id="511068413">
      <w:bodyDiv w:val="1"/>
      <w:marLeft w:val="0"/>
      <w:marRight w:val="0"/>
      <w:marTop w:val="0"/>
      <w:marBottom w:val="0"/>
      <w:divBdr>
        <w:top w:val="none" w:sz="0" w:space="0" w:color="auto"/>
        <w:left w:val="none" w:sz="0" w:space="0" w:color="auto"/>
        <w:bottom w:val="none" w:sz="0" w:space="0" w:color="auto"/>
        <w:right w:val="none" w:sz="0" w:space="0" w:color="auto"/>
      </w:divBdr>
    </w:div>
    <w:div w:id="511072198">
      <w:bodyDiv w:val="1"/>
      <w:marLeft w:val="0"/>
      <w:marRight w:val="0"/>
      <w:marTop w:val="0"/>
      <w:marBottom w:val="0"/>
      <w:divBdr>
        <w:top w:val="none" w:sz="0" w:space="0" w:color="auto"/>
        <w:left w:val="none" w:sz="0" w:space="0" w:color="auto"/>
        <w:bottom w:val="none" w:sz="0" w:space="0" w:color="auto"/>
        <w:right w:val="none" w:sz="0" w:space="0" w:color="auto"/>
      </w:divBdr>
    </w:div>
    <w:div w:id="511534415">
      <w:bodyDiv w:val="1"/>
      <w:marLeft w:val="0"/>
      <w:marRight w:val="0"/>
      <w:marTop w:val="0"/>
      <w:marBottom w:val="0"/>
      <w:divBdr>
        <w:top w:val="none" w:sz="0" w:space="0" w:color="auto"/>
        <w:left w:val="none" w:sz="0" w:space="0" w:color="auto"/>
        <w:bottom w:val="none" w:sz="0" w:space="0" w:color="auto"/>
        <w:right w:val="none" w:sz="0" w:space="0" w:color="auto"/>
      </w:divBdr>
    </w:div>
    <w:div w:id="512845199">
      <w:bodyDiv w:val="1"/>
      <w:marLeft w:val="0"/>
      <w:marRight w:val="0"/>
      <w:marTop w:val="0"/>
      <w:marBottom w:val="0"/>
      <w:divBdr>
        <w:top w:val="none" w:sz="0" w:space="0" w:color="auto"/>
        <w:left w:val="none" w:sz="0" w:space="0" w:color="auto"/>
        <w:bottom w:val="none" w:sz="0" w:space="0" w:color="auto"/>
        <w:right w:val="none" w:sz="0" w:space="0" w:color="auto"/>
      </w:divBdr>
    </w:div>
    <w:div w:id="512889144">
      <w:bodyDiv w:val="1"/>
      <w:marLeft w:val="0"/>
      <w:marRight w:val="0"/>
      <w:marTop w:val="0"/>
      <w:marBottom w:val="0"/>
      <w:divBdr>
        <w:top w:val="none" w:sz="0" w:space="0" w:color="auto"/>
        <w:left w:val="none" w:sz="0" w:space="0" w:color="auto"/>
        <w:bottom w:val="none" w:sz="0" w:space="0" w:color="auto"/>
        <w:right w:val="none" w:sz="0" w:space="0" w:color="auto"/>
      </w:divBdr>
    </w:div>
    <w:div w:id="513150374">
      <w:bodyDiv w:val="1"/>
      <w:marLeft w:val="0"/>
      <w:marRight w:val="0"/>
      <w:marTop w:val="0"/>
      <w:marBottom w:val="0"/>
      <w:divBdr>
        <w:top w:val="none" w:sz="0" w:space="0" w:color="auto"/>
        <w:left w:val="none" w:sz="0" w:space="0" w:color="auto"/>
        <w:bottom w:val="none" w:sz="0" w:space="0" w:color="auto"/>
        <w:right w:val="none" w:sz="0" w:space="0" w:color="auto"/>
      </w:divBdr>
    </w:div>
    <w:div w:id="513301295">
      <w:bodyDiv w:val="1"/>
      <w:marLeft w:val="0"/>
      <w:marRight w:val="0"/>
      <w:marTop w:val="0"/>
      <w:marBottom w:val="0"/>
      <w:divBdr>
        <w:top w:val="none" w:sz="0" w:space="0" w:color="auto"/>
        <w:left w:val="none" w:sz="0" w:space="0" w:color="auto"/>
        <w:bottom w:val="none" w:sz="0" w:space="0" w:color="auto"/>
        <w:right w:val="none" w:sz="0" w:space="0" w:color="auto"/>
      </w:divBdr>
    </w:div>
    <w:div w:id="513375087">
      <w:bodyDiv w:val="1"/>
      <w:marLeft w:val="0"/>
      <w:marRight w:val="0"/>
      <w:marTop w:val="0"/>
      <w:marBottom w:val="0"/>
      <w:divBdr>
        <w:top w:val="none" w:sz="0" w:space="0" w:color="auto"/>
        <w:left w:val="none" w:sz="0" w:space="0" w:color="auto"/>
        <w:bottom w:val="none" w:sz="0" w:space="0" w:color="auto"/>
        <w:right w:val="none" w:sz="0" w:space="0" w:color="auto"/>
      </w:divBdr>
    </w:div>
    <w:div w:id="513541131">
      <w:bodyDiv w:val="1"/>
      <w:marLeft w:val="0"/>
      <w:marRight w:val="0"/>
      <w:marTop w:val="0"/>
      <w:marBottom w:val="0"/>
      <w:divBdr>
        <w:top w:val="none" w:sz="0" w:space="0" w:color="auto"/>
        <w:left w:val="none" w:sz="0" w:space="0" w:color="auto"/>
        <w:bottom w:val="none" w:sz="0" w:space="0" w:color="auto"/>
        <w:right w:val="none" w:sz="0" w:space="0" w:color="auto"/>
      </w:divBdr>
    </w:div>
    <w:div w:id="513542804">
      <w:bodyDiv w:val="1"/>
      <w:marLeft w:val="0"/>
      <w:marRight w:val="0"/>
      <w:marTop w:val="0"/>
      <w:marBottom w:val="0"/>
      <w:divBdr>
        <w:top w:val="none" w:sz="0" w:space="0" w:color="auto"/>
        <w:left w:val="none" w:sz="0" w:space="0" w:color="auto"/>
        <w:bottom w:val="none" w:sz="0" w:space="0" w:color="auto"/>
        <w:right w:val="none" w:sz="0" w:space="0" w:color="auto"/>
      </w:divBdr>
    </w:div>
    <w:div w:id="514000183">
      <w:bodyDiv w:val="1"/>
      <w:marLeft w:val="0"/>
      <w:marRight w:val="0"/>
      <w:marTop w:val="0"/>
      <w:marBottom w:val="0"/>
      <w:divBdr>
        <w:top w:val="none" w:sz="0" w:space="0" w:color="auto"/>
        <w:left w:val="none" w:sz="0" w:space="0" w:color="auto"/>
        <w:bottom w:val="none" w:sz="0" w:space="0" w:color="auto"/>
        <w:right w:val="none" w:sz="0" w:space="0" w:color="auto"/>
      </w:divBdr>
    </w:div>
    <w:div w:id="514466820">
      <w:bodyDiv w:val="1"/>
      <w:marLeft w:val="0"/>
      <w:marRight w:val="0"/>
      <w:marTop w:val="0"/>
      <w:marBottom w:val="0"/>
      <w:divBdr>
        <w:top w:val="none" w:sz="0" w:space="0" w:color="auto"/>
        <w:left w:val="none" w:sz="0" w:space="0" w:color="auto"/>
        <w:bottom w:val="none" w:sz="0" w:space="0" w:color="auto"/>
        <w:right w:val="none" w:sz="0" w:space="0" w:color="auto"/>
      </w:divBdr>
    </w:div>
    <w:div w:id="514543466">
      <w:bodyDiv w:val="1"/>
      <w:marLeft w:val="0"/>
      <w:marRight w:val="0"/>
      <w:marTop w:val="0"/>
      <w:marBottom w:val="0"/>
      <w:divBdr>
        <w:top w:val="none" w:sz="0" w:space="0" w:color="auto"/>
        <w:left w:val="none" w:sz="0" w:space="0" w:color="auto"/>
        <w:bottom w:val="none" w:sz="0" w:space="0" w:color="auto"/>
        <w:right w:val="none" w:sz="0" w:space="0" w:color="auto"/>
      </w:divBdr>
    </w:div>
    <w:div w:id="514731789">
      <w:bodyDiv w:val="1"/>
      <w:marLeft w:val="0"/>
      <w:marRight w:val="0"/>
      <w:marTop w:val="0"/>
      <w:marBottom w:val="0"/>
      <w:divBdr>
        <w:top w:val="none" w:sz="0" w:space="0" w:color="auto"/>
        <w:left w:val="none" w:sz="0" w:space="0" w:color="auto"/>
        <w:bottom w:val="none" w:sz="0" w:space="0" w:color="auto"/>
        <w:right w:val="none" w:sz="0" w:space="0" w:color="auto"/>
      </w:divBdr>
    </w:div>
    <w:div w:id="515195522">
      <w:bodyDiv w:val="1"/>
      <w:marLeft w:val="0"/>
      <w:marRight w:val="0"/>
      <w:marTop w:val="0"/>
      <w:marBottom w:val="0"/>
      <w:divBdr>
        <w:top w:val="none" w:sz="0" w:space="0" w:color="auto"/>
        <w:left w:val="none" w:sz="0" w:space="0" w:color="auto"/>
        <w:bottom w:val="none" w:sz="0" w:space="0" w:color="auto"/>
        <w:right w:val="none" w:sz="0" w:space="0" w:color="auto"/>
      </w:divBdr>
    </w:div>
    <w:div w:id="515340753">
      <w:bodyDiv w:val="1"/>
      <w:marLeft w:val="0"/>
      <w:marRight w:val="0"/>
      <w:marTop w:val="0"/>
      <w:marBottom w:val="0"/>
      <w:divBdr>
        <w:top w:val="none" w:sz="0" w:space="0" w:color="auto"/>
        <w:left w:val="none" w:sz="0" w:space="0" w:color="auto"/>
        <w:bottom w:val="none" w:sz="0" w:space="0" w:color="auto"/>
        <w:right w:val="none" w:sz="0" w:space="0" w:color="auto"/>
      </w:divBdr>
    </w:div>
    <w:div w:id="515777357">
      <w:bodyDiv w:val="1"/>
      <w:marLeft w:val="0"/>
      <w:marRight w:val="0"/>
      <w:marTop w:val="0"/>
      <w:marBottom w:val="0"/>
      <w:divBdr>
        <w:top w:val="none" w:sz="0" w:space="0" w:color="auto"/>
        <w:left w:val="none" w:sz="0" w:space="0" w:color="auto"/>
        <w:bottom w:val="none" w:sz="0" w:space="0" w:color="auto"/>
        <w:right w:val="none" w:sz="0" w:space="0" w:color="auto"/>
      </w:divBdr>
    </w:div>
    <w:div w:id="516388062">
      <w:bodyDiv w:val="1"/>
      <w:marLeft w:val="0"/>
      <w:marRight w:val="0"/>
      <w:marTop w:val="0"/>
      <w:marBottom w:val="0"/>
      <w:divBdr>
        <w:top w:val="none" w:sz="0" w:space="0" w:color="auto"/>
        <w:left w:val="none" w:sz="0" w:space="0" w:color="auto"/>
        <w:bottom w:val="none" w:sz="0" w:space="0" w:color="auto"/>
        <w:right w:val="none" w:sz="0" w:space="0" w:color="auto"/>
      </w:divBdr>
    </w:div>
    <w:div w:id="516433402">
      <w:bodyDiv w:val="1"/>
      <w:marLeft w:val="0"/>
      <w:marRight w:val="0"/>
      <w:marTop w:val="0"/>
      <w:marBottom w:val="0"/>
      <w:divBdr>
        <w:top w:val="none" w:sz="0" w:space="0" w:color="auto"/>
        <w:left w:val="none" w:sz="0" w:space="0" w:color="auto"/>
        <w:bottom w:val="none" w:sz="0" w:space="0" w:color="auto"/>
        <w:right w:val="none" w:sz="0" w:space="0" w:color="auto"/>
      </w:divBdr>
    </w:div>
    <w:div w:id="516508397">
      <w:bodyDiv w:val="1"/>
      <w:marLeft w:val="0"/>
      <w:marRight w:val="0"/>
      <w:marTop w:val="0"/>
      <w:marBottom w:val="0"/>
      <w:divBdr>
        <w:top w:val="none" w:sz="0" w:space="0" w:color="auto"/>
        <w:left w:val="none" w:sz="0" w:space="0" w:color="auto"/>
        <w:bottom w:val="none" w:sz="0" w:space="0" w:color="auto"/>
        <w:right w:val="none" w:sz="0" w:space="0" w:color="auto"/>
      </w:divBdr>
    </w:div>
    <w:div w:id="516627194">
      <w:bodyDiv w:val="1"/>
      <w:marLeft w:val="0"/>
      <w:marRight w:val="0"/>
      <w:marTop w:val="0"/>
      <w:marBottom w:val="0"/>
      <w:divBdr>
        <w:top w:val="none" w:sz="0" w:space="0" w:color="auto"/>
        <w:left w:val="none" w:sz="0" w:space="0" w:color="auto"/>
        <w:bottom w:val="none" w:sz="0" w:space="0" w:color="auto"/>
        <w:right w:val="none" w:sz="0" w:space="0" w:color="auto"/>
      </w:divBdr>
    </w:div>
    <w:div w:id="516651892">
      <w:bodyDiv w:val="1"/>
      <w:marLeft w:val="0"/>
      <w:marRight w:val="0"/>
      <w:marTop w:val="0"/>
      <w:marBottom w:val="0"/>
      <w:divBdr>
        <w:top w:val="none" w:sz="0" w:space="0" w:color="auto"/>
        <w:left w:val="none" w:sz="0" w:space="0" w:color="auto"/>
        <w:bottom w:val="none" w:sz="0" w:space="0" w:color="auto"/>
        <w:right w:val="none" w:sz="0" w:space="0" w:color="auto"/>
      </w:divBdr>
    </w:div>
    <w:div w:id="516697265">
      <w:bodyDiv w:val="1"/>
      <w:marLeft w:val="0"/>
      <w:marRight w:val="0"/>
      <w:marTop w:val="0"/>
      <w:marBottom w:val="0"/>
      <w:divBdr>
        <w:top w:val="none" w:sz="0" w:space="0" w:color="auto"/>
        <w:left w:val="none" w:sz="0" w:space="0" w:color="auto"/>
        <w:bottom w:val="none" w:sz="0" w:space="0" w:color="auto"/>
        <w:right w:val="none" w:sz="0" w:space="0" w:color="auto"/>
      </w:divBdr>
    </w:div>
    <w:div w:id="517042091">
      <w:bodyDiv w:val="1"/>
      <w:marLeft w:val="0"/>
      <w:marRight w:val="0"/>
      <w:marTop w:val="0"/>
      <w:marBottom w:val="0"/>
      <w:divBdr>
        <w:top w:val="none" w:sz="0" w:space="0" w:color="auto"/>
        <w:left w:val="none" w:sz="0" w:space="0" w:color="auto"/>
        <w:bottom w:val="none" w:sz="0" w:space="0" w:color="auto"/>
        <w:right w:val="none" w:sz="0" w:space="0" w:color="auto"/>
      </w:divBdr>
    </w:div>
    <w:div w:id="517088355">
      <w:bodyDiv w:val="1"/>
      <w:marLeft w:val="0"/>
      <w:marRight w:val="0"/>
      <w:marTop w:val="0"/>
      <w:marBottom w:val="0"/>
      <w:divBdr>
        <w:top w:val="none" w:sz="0" w:space="0" w:color="auto"/>
        <w:left w:val="none" w:sz="0" w:space="0" w:color="auto"/>
        <w:bottom w:val="none" w:sz="0" w:space="0" w:color="auto"/>
        <w:right w:val="none" w:sz="0" w:space="0" w:color="auto"/>
      </w:divBdr>
    </w:div>
    <w:div w:id="517701132">
      <w:bodyDiv w:val="1"/>
      <w:marLeft w:val="0"/>
      <w:marRight w:val="0"/>
      <w:marTop w:val="0"/>
      <w:marBottom w:val="0"/>
      <w:divBdr>
        <w:top w:val="none" w:sz="0" w:space="0" w:color="auto"/>
        <w:left w:val="none" w:sz="0" w:space="0" w:color="auto"/>
        <w:bottom w:val="none" w:sz="0" w:space="0" w:color="auto"/>
        <w:right w:val="none" w:sz="0" w:space="0" w:color="auto"/>
      </w:divBdr>
    </w:div>
    <w:div w:id="518355096">
      <w:bodyDiv w:val="1"/>
      <w:marLeft w:val="0"/>
      <w:marRight w:val="0"/>
      <w:marTop w:val="0"/>
      <w:marBottom w:val="0"/>
      <w:divBdr>
        <w:top w:val="none" w:sz="0" w:space="0" w:color="auto"/>
        <w:left w:val="none" w:sz="0" w:space="0" w:color="auto"/>
        <w:bottom w:val="none" w:sz="0" w:space="0" w:color="auto"/>
        <w:right w:val="none" w:sz="0" w:space="0" w:color="auto"/>
      </w:divBdr>
    </w:div>
    <w:div w:id="518593218">
      <w:bodyDiv w:val="1"/>
      <w:marLeft w:val="0"/>
      <w:marRight w:val="0"/>
      <w:marTop w:val="0"/>
      <w:marBottom w:val="0"/>
      <w:divBdr>
        <w:top w:val="none" w:sz="0" w:space="0" w:color="auto"/>
        <w:left w:val="none" w:sz="0" w:space="0" w:color="auto"/>
        <w:bottom w:val="none" w:sz="0" w:space="0" w:color="auto"/>
        <w:right w:val="none" w:sz="0" w:space="0" w:color="auto"/>
      </w:divBdr>
    </w:div>
    <w:div w:id="518928826">
      <w:bodyDiv w:val="1"/>
      <w:marLeft w:val="0"/>
      <w:marRight w:val="0"/>
      <w:marTop w:val="0"/>
      <w:marBottom w:val="0"/>
      <w:divBdr>
        <w:top w:val="none" w:sz="0" w:space="0" w:color="auto"/>
        <w:left w:val="none" w:sz="0" w:space="0" w:color="auto"/>
        <w:bottom w:val="none" w:sz="0" w:space="0" w:color="auto"/>
        <w:right w:val="none" w:sz="0" w:space="0" w:color="auto"/>
      </w:divBdr>
    </w:div>
    <w:div w:id="518933028">
      <w:bodyDiv w:val="1"/>
      <w:marLeft w:val="0"/>
      <w:marRight w:val="0"/>
      <w:marTop w:val="0"/>
      <w:marBottom w:val="0"/>
      <w:divBdr>
        <w:top w:val="none" w:sz="0" w:space="0" w:color="auto"/>
        <w:left w:val="none" w:sz="0" w:space="0" w:color="auto"/>
        <w:bottom w:val="none" w:sz="0" w:space="0" w:color="auto"/>
        <w:right w:val="none" w:sz="0" w:space="0" w:color="auto"/>
      </w:divBdr>
    </w:div>
    <w:div w:id="519123407">
      <w:bodyDiv w:val="1"/>
      <w:marLeft w:val="0"/>
      <w:marRight w:val="0"/>
      <w:marTop w:val="0"/>
      <w:marBottom w:val="0"/>
      <w:divBdr>
        <w:top w:val="none" w:sz="0" w:space="0" w:color="auto"/>
        <w:left w:val="none" w:sz="0" w:space="0" w:color="auto"/>
        <w:bottom w:val="none" w:sz="0" w:space="0" w:color="auto"/>
        <w:right w:val="none" w:sz="0" w:space="0" w:color="auto"/>
      </w:divBdr>
    </w:div>
    <w:div w:id="520045571">
      <w:bodyDiv w:val="1"/>
      <w:marLeft w:val="0"/>
      <w:marRight w:val="0"/>
      <w:marTop w:val="0"/>
      <w:marBottom w:val="0"/>
      <w:divBdr>
        <w:top w:val="none" w:sz="0" w:space="0" w:color="auto"/>
        <w:left w:val="none" w:sz="0" w:space="0" w:color="auto"/>
        <w:bottom w:val="none" w:sz="0" w:space="0" w:color="auto"/>
        <w:right w:val="none" w:sz="0" w:space="0" w:color="auto"/>
      </w:divBdr>
    </w:div>
    <w:div w:id="520706143">
      <w:bodyDiv w:val="1"/>
      <w:marLeft w:val="0"/>
      <w:marRight w:val="0"/>
      <w:marTop w:val="0"/>
      <w:marBottom w:val="0"/>
      <w:divBdr>
        <w:top w:val="none" w:sz="0" w:space="0" w:color="auto"/>
        <w:left w:val="none" w:sz="0" w:space="0" w:color="auto"/>
        <w:bottom w:val="none" w:sz="0" w:space="0" w:color="auto"/>
        <w:right w:val="none" w:sz="0" w:space="0" w:color="auto"/>
      </w:divBdr>
    </w:div>
    <w:div w:id="520823201">
      <w:bodyDiv w:val="1"/>
      <w:marLeft w:val="0"/>
      <w:marRight w:val="0"/>
      <w:marTop w:val="0"/>
      <w:marBottom w:val="0"/>
      <w:divBdr>
        <w:top w:val="none" w:sz="0" w:space="0" w:color="auto"/>
        <w:left w:val="none" w:sz="0" w:space="0" w:color="auto"/>
        <w:bottom w:val="none" w:sz="0" w:space="0" w:color="auto"/>
        <w:right w:val="none" w:sz="0" w:space="0" w:color="auto"/>
      </w:divBdr>
    </w:div>
    <w:div w:id="521478607">
      <w:bodyDiv w:val="1"/>
      <w:marLeft w:val="0"/>
      <w:marRight w:val="0"/>
      <w:marTop w:val="0"/>
      <w:marBottom w:val="0"/>
      <w:divBdr>
        <w:top w:val="none" w:sz="0" w:space="0" w:color="auto"/>
        <w:left w:val="none" w:sz="0" w:space="0" w:color="auto"/>
        <w:bottom w:val="none" w:sz="0" w:space="0" w:color="auto"/>
        <w:right w:val="none" w:sz="0" w:space="0" w:color="auto"/>
      </w:divBdr>
    </w:div>
    <w:div w:id="521549513">
      <w:bodyDiv w:val="1"/>
      <w:marLeft w:val="0"/>
      <w:marRight w:val="0"/>
      <w:marTop w:val="0"/>
      <w:marBottom w:val="0"/>
      <w:divBdr>
        <w:top w:val="none" w:sz="0" w:space="0" w:color="auto"/>
        <w:left w:val="none" w:sz="0" w:space="0" w:color="auto"/>
        <w:bottom w:val="none" w:sz="0" w:space="0" w:color="auto"/>
        <w:right w:val="none" w:sz="0" w:space="0" w:color="auto"/>
      </w:divBdr>
    </w:div>
    <w:div w:id="521869255">
      <w:bodyDiv w:val="1"/>
      <w:marLeft w:val="0"/>
      <w:marRight w:val="0"/>
      <w:marTop w:val="0"/>
      <w:marBottom w:val="0"/>
      <w:divBdr>
        <w:top w:val="none" w:sz="0" w:space="0" w:color="auto"/>
        <w:left w:val="none" w:sz="0" w:space="0" w:color="auto"/>
        <w:bottom w:val="none" w:sz="0" w:space="0" w:color="auto"/>
        <w:right w:val="none" w:sz="0" w:space="0" w:color="auto"/>
      </w:divBdr>
    </w:div>
    <w:div w:id="522089921">
      <w:bodyDiv w:val="1"/>
      <w:marLeft w:val="0"/>
      <w:marRight w:val="0"/>
      <w:marTop w:val="0"/>
      <w:marBottom w:val="0"/>
      <w:divBdr>
        <w:top w:val="none" w:sz="0" w:space="0" w:color="auto"/>
        <w:left w:val="none" w:sz="0" w:space="0" w:color="auto"/>
        <w:bottom w:val="none" w:sz="0" w:space="0" w:color="auto"/>
        <w:right w:val="none" w:sz="0" w:space="0" w:color="auto"/>
      </w:divBdr>
    </w:div>
    <w:div w:id="522405484">
      <w:bodyDiv w:val="1"/>
      <w:marLeft w:val="0"/>
      <w:marRight w:val="0"/>
      <w:marTop w:val="0"/>
      <w:marBottom w:val="0"/>
      <w:divBdr>
        <w:top w:val="none" w:sz="0" w:space="0" w:color="auto"/>
        <w:left w:val="none" w:sz="0" w:space="0" w:color="auto"/>
        <w:bottom w:val="none" w:sz="0" w:space="0" w:color="auto"/>
        <w:right w:val="none" w:sz="0" w:space="0" w:color="auto"/>
      </w:divBdr>
    </w:div>
    <w:div w:id="523176096">
      <w:bodyDiv w:val="1"/>
      <w:marLeft w:val="0"/>
      <w:marRight w:val="0"/>
      <w:marTop w:val="0"/>
      <w:marBottom w:val="0"/>
      <w:divBdr>
        <w:top w:val="none" w:sz="0" w:space="0" w:color="auto"/>
        <w:left w:val="none" w:sz="0" w:space="0" w:color="auto"/>
        <w:bottom w:val="none" w:sz="0" w:space="0" w:color="auto"/>
        <w:right w:val="none" w:sz="0" w:space="0" w:color="auto"/>
      </w:divBdr>
    </w:div>
    <w:div w:id="523592832">
      <w:bodyDiv w:val="1"/>
      <w:marLeft w:val="0"/>
      <w:marRight w:val="0"/>
      <w:marTop w:val="0"/>
      <w:marBottom w:val="0"/>
      <w:divBdr>
        <w:top w:val="none" w:sz="0" w:space="0" w:color="auto"/>
        <w:left w:val="none" w:sz="0" w:space="0" w:color="auto"/>
        <w:bottom w:val="none" w:sz="0" w:space="0" w:color="auto"/>
        <w:right w:val="none" w:sz="0" w:space="0" w:color="auto"/>
      </w:divBdr>
    </w:div>
    <w:div w:id="523708959">
      <w:bodyDiv w:val="1"/>
      <w:marLeft w:val="0"/>
      <w:marRight w:val="0"/>
      <w:marTop w:val="0"/>
      <w:marBottom w:val="0"/>
      <w:divBdr>
        <w:top w:val="none" w:sz="0" w:space="0" w:color="auto"/>
        <w:left w:val="none" w:sz="0" w:space="0" w:color="auto"/>
        <w:bottom w:val="none" w:sz="0" w:space="0" w:color="auto"/>
        <w:right w:val="none" w:sz="0" w:space="0" w:color="auto"/>
      </w:divBdr>
    </w:div>
    <w:div w:id="524058492">
      <w:bodyDiv w:val="1"/>
      <w:marLeft w:val="0"/>
      <w:marRight w:val="0"/>
      <w:marTop w:val="0"/>
      <w:marBottom w:val="0"/>
      <w:divBdr>
        <w:top w:val="none" w:sz="0" w:space="0" w:color="auto"/>
        <w:left w:val="none" w:sz="0" w:space="0" w:color="auto"/>
        <w:bottom w:val="none" w:sz="0" w:space="0" w:color="auto"/>
        <w:right w:val="none" w:sz="0" w:space="0" w:color="auto"/>
      </w:divBdr>
      <w:divsChild>
        <w:div w:id="1094475263">
          <w:marLeft w:val="480"/>
          <w:marRight w:val="0"/>
          <w:marTop w:val="0"/>
          <w:marBottom w:val="0"/>
          <w:divBdr>
            <w:top w:val="none" w:sz="0" w:space="0" w:color="auto"/>
            <w:left w:val="none" w:sz="0" w:space="0" w:color="auto"/>
            <w:bottom w:val="none" w:sz="0" w:space="0" w:color="auto"/>
            <w:right w:val="none" w:sz="0" w:space="0" w:color="auto"/>
          </w:divBdr>
        </w:div>
        <w:div w:id="557208255">
          <w:marLeft w:val="480"/>
          <w:marRight w:val="0"/>
          <w:marTop w:val="0"/>
          <w:marBottom w:val="0"/>
          <w:divBdr>
            <w:top w:val="none" w:sz="0" w:space="0" w:color="auto"/>
            <w:left w:val="none" w:sz="0" w:space="0" w:color="auto"/>
            <w:bottom w:val="none" w:sz="0" w:space="0" w:color="auto"/>
            <w:right w:val="none" w:sz="0" w:space="0" w:color="auto"/>
          </w:divBdr>
        </w:div>
        <w:div w:id="153297450">
          <w:marLeft w:val="480"/>
          <w:marRight w:val="0"/>
          <w:marTop w:val="0"/>
          <w:marBottom w:val="0"/>
          <w:divBdr>
            <w:top w:val="none" w:sz="0" w:space="0" w:color="auto"/>
            <w:left w:val="none" w:sz="0" w:space="0" w:color="auto"/>
            <w:bottom w:val="none" w:sz="0" w:space="0" w:color="auto"/>
            <w:right w:val="none" w:sz="0" w:space="0" w:color="auto"/>
          </w:divBdr>
        </w:div>
        <w:div w:id="652609420">
          <w:marLeft w:val="480"/>
          <w:marRight w:val="0"/>
          <w:marTop w:val="0"/>
          <w:marBottom w:val="0"/>
          <w:divBdr>
            <w:top w:val="none" w:sz="0" w:space="0" w:color="auto"/>
            <w:left w:val="none" w:sz="0" w:space="0" w:color="auto"/>
            <w:bottom w:val="none" w:sz="0" w:space="0" w:color="auto"/>
            <w:right w:val="none" w:sz="0" w:space="0" w:color="auto"/>
          </w:divBdr>
        </w:div>
        <w:div w:id="204876379">
          <w:marLeft w:val="480"/>
          <w:marRight w:val="0"/>
          <w:marTop w:val="0"/>
          <w:marBottom w:val="0"/>
          <w:divBdr>
            <w:top w:val="none" w:sz="0" w:space="0" w:color="auto"/>
            <w:left w:val="none" w:sz="0" w:space="0" w:color="auto"/>
            <w:bottom w:val="none" w:sz="0" w:space="0" w:color="auto"/>
            <w:right w:val="none" w:sz="0" w:space="0" w:color="auto"/>
          </w:divBdr>
        </w:div>
        <w:div w:id="108864746">
          <w:marLeft w:val="480"/>
          <w:marRight w:val="0"/>
          <w:marTop w:val="0"/>
          <w:marBottom w:val="0"/>
          <w:divBdr>
            <w:top w:val="none" w:sz="0" w:space="0" w:color="auto"/>
            <w:left w:val="none" w:sz="0" w:space="0" w:color="auto"/>
            <w:bottom w:val="none" w:sz="0" w:space="0" w:color="auto"/>
            <w:right w:val="none" w:sz="0" w:space="0" w:color="auto"/>
          </w:divBdr>
        </w:div>
        <w:div w:id="1140612007">
          <w:marLeft w:val="480"/>
          <w:marRight w:val="0"/>
          <w:marTop w:val="0"/>
          <w:marBottom w:val="0"/>
          <w:divBdr>
            <w:top w:val="none" w:sz="0" w:space="0" w:color="auto"/>
            <w:left w:val="none" w:sz="0" w:space="0" w:color="auto"/>
            <w:bottom w:val="none" w:sz="0" w:space="0" w:color="auto"/>
            <w:right w:val="none" w:sz="0" w:space="0" w:color="auto"/>
          </w:divBdr>
        </w:div>
        <w:div w:id="1155489259">
          <w:marLeft w:val="480"/>
          <w:marRight w:val="0"/>
          <w:marTop w:val="0"/>
          <w:marBottom w:val="0"/>
          <w:divBdr>
            <w:top w:val="none" w:sz="0" w:space="0" w:color="auto"/>
            <w:left w:val="none" w:sz="0" w:space="0" w:color="auto"/>
            <w:bottom w:val="none" w:sz="0" w:space="0" w:color="auto"/>
            <w:right w:val="none" w:sz="0" w:space="0" w:color="auto"/>
          </w:divBdr>
        </w:div>
        <w:div w:id="839589187">
          <w:marLeft w:val="480"/>
          <w:marRight w:val="0"/>
          <w:marTop w:val="0"/>
          <w:marBottom w:val="0"/>
          <w:divBdr>
            <w:top w:val="none" w:sz="0" w:space="0" w:color="auto"/>
            <w:left w:val="none" w:sz="0" w:space="0" w:color="auto"/>
            <w:bottom w:val="none" w:sz="0" w:space="0" w:color="auto"/>
            <w:right w:val="none" w:sz="0" w:space="0" w:color="auto"/>
          </w:divBdr>
        </w:div>
        <w:div w:id="691298328">
          <w:marLeft w:val="480"/>
          <w:marRight w:val="0"/>
          <w:marTop w:val="0"/>
          <w:marBottom w:val="0"/>
          <w:divBdr>
            <w:top w:val="none" w:sz="0" w:space="0" w:color="auto"/>
            <w:left w:val="none" w:sz="0" w:space="0" w:color="auto"/>
            <w:bottom w:val="none" w:sz="0" w:space="0" w:color="auto"/>
            <w:right w:val="none" w:sz="0" w:space="0" w:color="auto"/>
          </w:divBdr>
        </w:div>
        <w:div w:id="513768088">
          <w:marLeft w:val="480"/>
          <w:marRight w:val="0"/>
          <w:marTop w:val="0"/>
          <w:marBottom w:val="0"/>
          <w:divBdr>
            <w:top w:val="none" w:sz="0" w:space="0" w:color="auto"/>
            <w:left w:val="none" w:sz="0" w:space="0" w:color="auto"/>
            <w:bottom w:val="none" w:sz="0" w:space="0" w:color="auto"/>
            <w:right w:val="none" w:sz="0" w:space="0" w:color="auto"/>
          </w:divBdr>
        </w:div>
        <w:div w:id="1100877346">
          <w:marLeft w:val="480"/>
          <w:marRight w:val="0"/>
          <w:marTop w:val="0"/>
          <w:marBottom w:val="0"/>
          <w:divBdr>
            <w:top w:val="none" w:sz="0" w:space="0" w:color="auto"/>
            <w:left w:val="none" w:sz="0" w:space="0" w:color="auto"/>
            <w:bottom w:val="none" w:sz="0" w:space="0" w:color="auto"/>
            <w:right w:val="none" w:sz="0" w:space="0" w:color="auto"/>
          </w:divBdr>
        </w:div>
        <w:div w:id="1268000127">
          <w:marLeft w:val="480"/>
          <w:marRight w:val="0"/>
          <w:marTop w:val="0"/>
          <w:marBottom w:val="0"/>
          <w:divBdr>
            <w:top w:val="none" w:sz="0" w:space="0" w:color="auto"/>
            <w:left w:val="none" w:sz="0" w:space="0" w:color="auto"/>
            <w:bottom w:val="none" w:sz="0" w:space="0" w:color="auto"/>
            <w:right w:val="none" w:sz="0" w:space="0" w:color="auto"/>
          </w:divBdr>
        </w:div>
        <w:div w:id="353579062">
          <w:marLeft w:val="480"/>
          <w:marRight w:val="0"/>
          <w:marTop w:val="0"/>
          <w:marBottom w:val="0"/>
          <w:divBdr>
            <w:top w:val="none" w:sz="0" w:space="0" w:color="auto"/>
            <w:left w:val="none" w:sz="0" w:space="0" w:color="auto"/>
            <w:bottom w:val="none" w:sz="0" w:space="0" w:color="auto"/>
            <w:right w:val="none" w:sz="0" w:space="0" w:color="auto"/>
          </w:divBdr>
        </w:div>
        <w:div w:id="234512361">
          <w:marLeft w:val="480"/>
          <w:marRight w:val="0"/>
          <w:marTop w:val="0"/>
          <w:marBottom w:val="0"/>
          <w:divBdr>
            <w:top w:val="none" w:sz="0" w:space="0" w:color="auto"/>
            <w:left w:val="none" w:sz="0" w:space="0" w:color="auto"/>
            <w:bottom w:val="none" w:sz="0" w:space="0" w:color="auto"/>
            <w:right w:val="none" w:sz="0" w:space="0" w:color="auto"/>
          </w:divBdr>
        </w:div>
        <w:div w:id="74130724">
          <w:marLeft w:val="480"/>
          <w:marRight w:val="0"/>
          <w:marTop w:val="0"/>
          <w:marBottom w:val="0"/>
          <w:divBdr>
            <w:top w:val="none" w:sz="0" w:space="0" w:color="auto"/>
            <w:left w:val="none" w:sz="0" w:space="0" w:color="auto"/>
            <w:bottom w:val="none" w:sz="0" w:space="0" w:color="auto"/>
            <w:right w:val="none" w:sz="0" w:space="0" w:color="auto"/>
          </w:divBdr>
        </w:div>
        <w:div w:id="1484814662">
          <w:marLeft w:val="480"/>
          <w:marRight w:val="0"/>
          <w:marTop w:val="0"/>
          <w:marBottom w:val="0"/>
          <w:divBdr>
            <w:top w:val="none" w:sz="0" w:space="0" w:color="auto"/>
            <w:left w:val="none" w:sz="0" w:space="0" w:color="auto"/>
            <w:bottom w:val="none" w:sz="0" w:space="0" w:color="auto"/>
            <w:right w:val="none" w:sz="0" w:space="0" w:color="auto"/>
          </w:divBdr>
        </w:div>
        <w:div w:id="632441340">
          <w:marLeft w:val="480"/>
          <w:marRight w:val="0"/>
          <w:marTop w:val="0"/>
          <w:marBottom w:val="0"/>
          <w:divBdr>
            <w:top w:val="none" w:sz="0" w:space="0" w:color="auto"/>
            <w:left w:val="none" w:sz="0" w:space="0" w:color="auto"/>
            <w:bottom w:val="none" w:sz="0" w:space="0" w:color="auto"/>
            <w:right w:val="none" w:sz="0" w:space="0" w:color="auto"/>
          </w:divBdr>
        </w:div>
        <w:div w:id="1842043505">
          <w:marLeft w:val="480"/>
          <w:marRight w:val="0"/>
          <w:marTop w:val="0"/>
          <w:marBottom w:val="0"/>
          <w:divBdr>
            <w:top w:val="none" w:sz="0" w:space="0" w:color="auto"/>
            <w:left w:val="none" w:sz="0" w:space="0" w:color="auto"/>
            <w:bottom w:val="none" w:sz="0" w:space="0" w:color="auto"/>
            <w:right w:val="none" w:sz="0" w:space="0" w:color="auto"/>
          </w:divBdr>
        </w:div>
        <w:div w:id="848518329">
          <w:marLeft w:val="480"/>
          <w:marRight w:val="0"/>
          <w:marTop w:val="0"/>
          <w:marBottom w:val="0"/>
          <w:divBdr>
            <w:top w:val="none" w:sz="0" w:space="0" w:color="auto"/>
            <w:left w:val="none" w:sz="0" w:space="0" w:color="auto"/>
            <w:bottom w:val="none" w:sz="0" w:space="0" w:color="auto"/>
            <w:right w:val="none" w:sz="0" w:space="0" w:color="auto"/>
          </w:divBdr>
        </w:div>
        <w:div w:id="970865471">
          <w:marLeft w:val="480"/>
          <w:marRight w:val="0"/>
          <w:marTop w:val="0"/>
          <w:marBottom w:val="0"/>
          <w:divBdr>
            <w:top w:val="none" w:sz="0" w:space="0" w:color="auto"/>
            <w:left w:val="none" w:sz="0" w:space="0" w:color="auto"/>
            <w:bottom w:val="none" w:sz="0" w:space="0" w:color="auto"/>
            <w:right w:val="none" w:sz="0" w:space="0" w:color="auto"/>
          </w:divBdr>
        </w:div>
        <w:div w:id="1809518707">
          <w:marLeft w:val="480"/>
          <w:marRight w:val="0"/>
          <w:marTop w:val="0"/>
          <w:marBottom w:val="0"/>
          <w:divBdr>
            <w:top w:val="none" w:sz="0" w:space="0" w:color="auto"/>
            <w:left w:val="none" w:sz="0" w:space="0" w:color="auto"/>
            <w:bottom w:val="none" w:sz="0" w:space="0" w:color="auto"/>
            <w:right w:val="none" w:sz="0" w:space="0" w:color="auto"/>
          </w:divBdr>
        </w:div>
        <w:div w:id="222570532">
          <w:marLeft w:val="480"/>
          <w:marRight w:val="0"/>
          <w:marTop w:val="0"/>
          <w:marBottom w:val="0"/>
          <w:divBdr>
            <w:top w:val="none" w:sz="0" w:space="0" w:color="auto"/>
            <w:left w:val="none" w:sz="0" w:space="0" w:color="auto"/>
            <w:bottom w:val="none" w:sz="0" w:space="0" w:color="auto"/>
            <w:right w:val="none" w:sz="0" w:space="0" w:color="auto"/>
          </w:divBdr>
        </w:div>
        <w:div w:id="1919702959">
          <w:marLeft w:val="480"/>
          <w:marRight w:val="0"/>
          <w:marTop w:val="0"/>
          <w:marBottom w:val="0"/>
          <w:divBdr>
            <w:top w:val="none" w:sz="0" w:space="0" w:color="auto"/>
            <w:left w:val="none" w:sz="0" w:space="0" w:color="auto"/>
            <w:bottom w:val="none" w:sz="0" w:space="0" w:color="auto"/>
            <w:right w:val="none" w:sz="0" w:space="0" w:color="auto"/>
          </w:divBdr>
        </w:div>
        <w:div w:id="128282823">
          <w:marLeft w:val="480"/>
          <w:marRight w:val="0"/>
          <w:marTop w:val="0"/>
          <w:marBottom w:val="0"/>
          <w:divBdr>
            <w:top w:val="none" w:sz="0" w:space="0" w:color="auto"/>
            <w:left w:val="none" w:sz="0" w:space="0" w:color="auto"/>
            <w:bottom w:val="none" w:sz="0" w:space="0" w:color="auto"/>
            <w:right w:val="none" w:sz="0" w:space="0" w:color="auto"/>
          </w:divBdr>
        </w:div>
        <w:div w:id="950749473">
          <w:marLeft w:val="480"/>
          <w:marRight w:val="0"/>
          <w:marTop w:val="0"/>
          <w:marBottom w:val="0"/>
          <w:divBdr>
            <w:top w:val="none" w:sz="0" w:space="0" w:color="auto"/>
            <w:left w:val="none" w:sz="0" w:space="0" w:color="auto"/>
            <w:bottom w:val="none" w:sz="0" w:space="0" w:color="auto"/>
            <w:right w:val="none" w:sz="0" w:space="0" w:color="auto"/>
          </w:divBdr>
        </w:div>
        <w:div w:id="44182165">
          <w:marLeft w:val="480"/>
          <w:marRight w:val="0"/>
          <w:marTop w:val="0"/>
          <w:marBottom w:val="0"/>
          <w:divBdr>
            <w:top w:val="none" w:sz="0" w:space="0" w:color="auto"/>
            <w:left w:val="none" w:sz="0" w:space="0" w:color="auto"/>
            <w:bottom w:val="none" w:sz="0" w:space="0" w:color="auto"/>
            <w:right w:val="none" w:sz="0" w:space="0" w:color="auto"/>
          </w:divBdr>
        </w:div>
        <w:div w:id="923493543">
          <w:marLeft w:val="480"/>
          <w:marRight w:val="0"/>
          <w:marTop w:val="0"/>
          <w:marBottom w:val="0"/>
          <w:divBdr>
            <w:top w:val="none" w:sz="0" w:space="0" w:color="auto"/>
            <w:left w:val="none" w:sz="0" w:space="0" w:color="auto"/>
            <w:bottom w:val="none" w:sz="0" w:space="0" w:color="auto"/>
            <w:right w:val="none" w:sz="0" w:space="0" w:color="auto"/>
          </w:divBdr>
        </w:div>
        <w:div w:id="330646782">
          <w:marLeft w:val="480"/>
          <w:marRight w:val="0"/>
          <w:marTop w:val="0"/>
          <w:marBottom w:val="0"/>
          <w:divBdr>
            <w:top w:val="none" w:sz="0" w:space="0" w:color="auto"/>
            <w:left w:val="none" w:sz="0" w:space="0" w:color="auto"/>
            <w:bottom w:val="none" w:sz="0" w:space="0" w:color="auto"/>
            <w:right w:val="none" w:sz="0" w:space="0" w:color="auto"/>
          </w:divBdr>
        </w:div>
        <w:div w:id="1640257619">
          <w:marLeft w:val="480"/>
          <w:marRight w:val="0"/>
          <w:marTop w:val="0"/>
          <w:marBottom w:val="0"/>
          <w:divBdr>
            <w:top w:val="none" w:sz="0" w:space="0" w:color="auto"/>
            <w:left w:val="none" w:sz="0" w:space="0" w:color="auto"/>
            <w:bottom w:val="none" w:sz="0" w:space="0" w:color="auto"/>
            <w:right w:val="none" w:sz="0" w:space="0" w:color="auto"/>
          </w:divBdr>
        </w:div>
        <w:div w:id="457770455">
          <w:marLeft w:val="480"/>
          <w:marRight w:val="0"/>
          <w:marTop w:val="0"/>
          <w:marBottom w:val="0"/>
          <w:divBdr>
            <w:top w:val="none" w:sz="0" w:space="0" w:color="auto"/>
            <w:left w:val="none" w:sz="0" w:space="0" w:color="auto"/>
            <w:bottom w:val="none" w:sz="0" w:space="0" w:color="auto"/>
            <w:right w:val="none" w:sz="0" w:space="0" w:color="auto"/>
          </w:divBdr>
        </w:div>
        <w:div w:id="545485261">
          <w:marLeft w:val="480"/>
          <w:marRight w:val="0"/>
          <w:marTop w:val="0"/>
          <w:marBottom w:val="0"/>
          <w:divBdr>
            <w:top w:val="none" w:sz="0" w:space="0" w:color="auto"/>
            <w:left w:val="none" w:sz="0" w:space="0" w:color="auto"/>
            <w:bottom w:val="none" w:sz="0" w:space="0" w:color="auto"/>
            <w:right w:val="none" w:sz="0" w:space="0" w:color="auto"/>
          </w:divBdr>
        </w:div>
        <w:div w:id="2111244043">
          <w:marLeft w:val="480"/>
          <w:marRight w:val="0"/>
          <w:marTop w:val="0"/>
          <w:marBottom w:val="0"/>
          <w:divBdr>
            <w:top w:val="none" w:sz="0" w:space="0" w:color="auto"/>
            <w:left w:val="none" w:sz="0" w:space="0" w:color="auto"/>
            <w:bottom w:val="none" w:sz="0" w:space="0" w:color="auto"/>
            <w:right w:val="none" w:sz="0" w:space="0" w:color="auto"/>
          </w:divBdr>
        </w:div>
        <w:div w:id="728266538">
          <w:marLeft w:val="480"/>
          <w:marRight w:val="0"/>
          <w:marTop w:val="0"/>
          <w:marBottom w:val="0"/>
          <w:divBdr>
            <w:top w:val="none" w:sz="0" w:space="0" w:color="auto"/>
            <w:left w:val="none" w:sz="0" w:space="0" w:color="auto"/>
            <w:bottom w:val="none" w:sz="0" w:space="0" w:color="auto"/>
            <w:right w:val="none" w:sz="0" w:space="0" w:color="auto"/>
          </w:divBdr>
        </w:div>
        <w:div w:id="1047921877">
          <w:marLeft w:val="480"/>
          <w:marRight w:val="0"/>
          <w:marTop w:val="0"/>
          <w:marBottom w:val="0"/>
          <w:divBdr>
            <w:top w:val="none" w:sz="0" w:space="0" w:color="auto"/>
            <w:left w:val="none" w:sz="0" w:space="0" w:color="auto"/>
            <w:bottom w:val="none" w:sz="0" w:space="0" w:color="auto"/>
            <w:right w:val="none" w:sz="0" w:space="0" w:color="auto"/>
          </w:divBdr>
        </w:div>
        <w:div w:id="1654675819">
          <w:marLeft w:val="480"/>
          <w:marRight w:val="0"/>
          <w:marTop w:val="0"/>
          <w:marBottom w:val="0"/>
          <w:divBdr>
            <w:top w:val="none" w:sz="0" w:space="0" w:color="auto"/>
            <w:left w:val="none" w:sz="0" w:space="0" w:color="auto"/>
            <w:bottom w:val="none" w:sz="0" w:space="0" w:color="auto"/>
            <w:right w:val="none" w:sz="0" w:space="0" w:color="auto"/>
          </w:divBdr>
        </w:div>
        <w:div w:id="76099786">
          <w:marLeft w:val="480"/>
          <w:marRight w:val="0"/>
          <w:marTop w:val="0"/>
          <w:marBottom w:val="0"/>
          <w:divBdr>
            <w:top w:val="none" w:sz="0" w:space="0" w:color="auto"/>
            <w:left w:val="none" w:sz="0" w:space="0" w:color="auto"/>
            <w:bottom w:val="none" w:sz="0" w:space="0" w:color="auto"/>
            <w:right w:val="none" w:sz="0" w:space="0" w:color="auto"/>
          </w:divBdr>
        </w:div>
        <w:div w:id="1468741054">
          <w:marLeft w:val="480"/>
          <w:marRight w:val="0"/>
          <w:marTop w:val="0"/>
          <w:marBottom w:val="0"/>
          <w:divBdr>
            <w:top w:val="none" w:sz="0" w:space="0" w:color="auto"/>
            <w:left w:val="none" w:sz="0" w:space="0" w:color="auto"/>
            <w:bottom w:val="none" w:sz="0" w:space="0" w:color="auto"/>
            <w:right w:val="none" w:sz="0" w:space="0" w:color="auto"/>
          </w:divBdr>
        </w:div>
        <w:div w:id="1577204242">
          <w:marLeft w:val="480"/>
          <w:marRight w:val="0"/>
          <w:marTop w:val="0"/>
          <w:marBottom w:val="0"/>
          <w:divBdr>
            <w:top w:val="none" w:sz="0" w:space="0" w:color="auto"/>
            <w:left w:val="none" w:sz="0" w:space="0" w:color="auto"/>
            <w:bottom w:val="none" w:sz="0" w:space="0" w:color="auto"/>
            <w:right w:val="none" w:sz="0" w:space="0" w:color="auto"/>
          </w:divBdr>
        </w:div>
        <w:div w:id="1535313055">
          <w:marLeft w:val="480"/>
          <w:marRight w:val="0"/>
          <w:marTop w:val="0"/>
          <w:marBottom w:val="0"/>
          <w:divBdr>
            <w:top w:val="none" w:sz="0" w:space="0" w:color="auto"/>
            <w:left w:val="none" w:sz="0" w:space="0" w:color="auto"/>
            <w:bottom w:val="none" w:sz="0" w:space="0" w:color="auto"/>
            <w:right w:val="none" w:sz="0" w:space="0" w:color="auto"/>
          </w:divBdr>
        </w:div>
        <w:div w:id="1248076867">
          <w:marLeft w:val="480"/>
          <w:marRight w:val="0"/>
          <w:marTop w:val="0"/>
          <w:marBottom w:val="0"/>
          <w:divBdr>
            <w:top w:val="none" w:sz="0" w:space="0" w:color="auto"/>
            <w:left w:val="none" w:sz="0" w:space="0" w:color="auto"/>
            <w:bottom w:val="none" w:sz="0" w:space="0" w:color="auto"/>
            <w:right w:val="none" w:sz="0" w:space="0" w:color="auto"/>
          </w:divBdr>
        </w:div>
        <w:div w:id="789864732">
          <w:marLeft w:val="480"/>
          <w:marRight w:val="0"/>
          <w:marTop w:val="0"/>
          <w:marBottom w:val="0"/>
          <w:divBdr>
            <w:top w:val="none" w:sz="0" w:space="0" w:color="auto"/>
            <w:left w:val="none" w:sz="0" w:space="0" w:color="auto"/>
            <w:bottom w:val="none" w:sz="0" w:space="0" w:color="auto"/>
            <w:right w:val="none" w:sz="0" w:space="0" w:color="auto"/>
          </w:divBdr>
        </w:div>
        <w:div w:id="33317478">
          <w:marLeft w:val="480"/>
          <w:marRight w:val="0"/>
          <w:marTop w:val="0"/>
          <w:marBottom w:val="0"/>
          <w:divBdr>
            <w:top w:val="none" w:sz="0" w:space="0" w:color="auto"/>
            <w:left w:val="none" w:sz="0" w:space="0" w:color="auto"/>
            <w:bottom w:val="none" w:sz="0" w:space="0" w:color="auto"/>
            <w:right w:val="none" w:sz="0" w:space="0" w:color="auto"/>
          </w:divBdr>
        </w:div>
        <w:div w:id="364796664">
          <w:marLeft w:val="480"/>
          <w:marRight w:val="0"/>
          <w:marTop w:val="0"/>
          <w:marBottom w:val="0"/>
          <w:divBdr>
            <w:top w:val="none" w:sz="0" w:space="0" w:color="auto"/>
            <w:left w:val="none" w:sz="0" w:space="0" w:color="auto"/>
            <w:bottom w:val="none" w:sz="0" w:space="0" w:color="auto"/>
            <w:right w:val="none" w:sz="0" w:space="0" w:color="auto"/>
          </w:divBdr>
        </w:div>
        <w:div w:id="92896222">
          <w:marLeft w:val="480"/>
          <w:marRight w:val="0"/>
          <w:marTop w:val="0"/>
          <w:marBottom w:val="0"/>
          <w:divBdr>
            <w:top w:val="none" w:sz="0" w:space="0" w:color="auto"/>
            <w:left w:val="none" w:sz="0" w:space="0" w:color="auto"/>
            <w:bottom w:val="none" w:sz="0" w:space="0" w:color="auto"/>
            <w:right w:val="none" w:sz="0" w:space="0" w:color="auto"/>
          </w:divBdr>
        </w:div>
        <w:div w:id="847645846">
          <w:marLeft w:val="480"/>
          <w:marRight w:val="0"/>
          <w:marTop w:val="0"/>
          <w:marBottom w:val="0"/>
          <w:divBdr>
            <w:top w:val="none" w:sz="0" w:space="0" w:color="auto"/>
            <w:left w:val="none" w:sz="0" w:space="0" w:color="auto"/>
            <w:bottom w:val="none" w:sz="0" w:space="0" w:color="auto"/>
            <w:right w:val="none" w:sz="0" w:space="0" w:color="auto"/>
          </w:divBdr>
        </w:div>
        <w:div w:id="1404327718">
          <w:marLeft w:val="480"/>
          <w:marRight w:val="0"/>
          <w:marTop w:val="0"/>
          <w:marBottom w:val="0"/>
          <w:divBdr>
            <w:top w:val="none" w:sz="0" w:space="0" w:color="auto"/>
            <w:left w:val="none" w:sz="0" w:space="0" w:color="auto"/>
            <w:bottom w:val="none" w:sz="0" w:space="0" w:color="auto"/>
            <w:right w:val="none" w:sz="0" w:space="0" w:color="auto"/>
          </w:divBdr>
        </w:div>
        <w:div w:id="1980113408">
          <w:marLeft w:val="480"/>
          <w:marRight w:val="0"/>
          <w:marTop w:val="0"/>
          <w:marBottom w:val="0"/>
          <w:divBdr>
            <w:top w:val="none" w:sz="0" w:space="0" w:color="auto"/>
            <w:left w:val="none" w:sz="0" w:space="0" w:color="auto"/>
            <w:bottom w:val="none" w:sz="0" w:space="0" w:color="auto"/>
            <w:right w:val="none" w:sz="0" w:space="0" w:color="auto"/>
          </w:divBdr>
        </w:div>
        <w:div w:id="1512528476">
          <w:marLeft w:val="480"/>
          <w:marRight w:val="0"/>
          <w:marTop w:val="0"/>
          <w:marBottom w:val="0"/>
          <w:divBdr>
            <w:top w:val="none" w:sz="0" w:space="0" w:color="auto"/>
            <w:left w:val="none" w:sz="0" w:space="0" w:color="auto"/>
            <w:bottom w:val="none" w:sz="0" w:space="0" w:color="auto"/>
            <w:right w:val="none" w:sz="0" w:space="0" w:color="auto"/>
          </w:divBdr>
        </w:div>
        <w:div w:id="329256066">
          <w:marLeft w:val="480"/>
          <w:marRight w:val="0"/>
          <w:marTop w:val="0"/>
          <w:marBottom w:val="0"/>
          <w:divBdr>
            <w:top w:val="none" w:sz="0" w:space="0" w:color="auto"/>
            <w:left w:val="none" w:sz="0" w:space="0" w:color="auto"/>
            <w:bottom w:val="none" w:sz="0" w:space="0" w:color="auto"/>
            <w:right w:val="none" w:sz="0" w:space="0" w:color="auto"/>
          </w:divBdr>
        </w:div>
        <w:div w:id="1517381920">
          <w:marLeft w:val="480"/>
          <w:marRight w:val="0"/>
          <w:marTop w:val="0"/>
          <w:marBottom w:val="0"/>
          <w:divBdr>
            <w:top w:val="none" w:sz="0" w:space="0" w:color="auto"/>
            <w:left w:val="none" w:sz="0" w:space="0" w:color="auto"/>
            <w:bottom w:val="none" w:sz="0" w:space="0" w:color="auto"/>
            <w:right w:val="none" w:sz="0" w:space="0" w:color="auto"/>
          </w:divBdr>
        </w:div>
        <w:div w:id="588848902">
          <w:marLeft w:val="480"/>
          <w:marRight w:val="0"/>
          <w:marTop w:val="0"/>
          <w:marBottom w:val="0"/>
          <w:divBdr>
            <w:top w:val="none" w:sz="0" w:space="0" w:color="auto"/>
            <w:left w:val="none" w:sz="0" w:space="0" w:color="auto"/>
            <w:bottom w:val="none" w:sz="0" w:space="0" w:color="auto"/>
            <w:right w:val="none" w:sz="0" w:space="0" w:color="auto"/>
          </w:divBdr>
        </w:div>
        <w:div w:id="932321871">
          <w:marLeft w:val="480"/>
          <w:marRight w:val="0"/>
          <w:marTop w:val="0"/>
          <w:marBottom w:val="0"/>
          <w:divBdr>
            <w:top w:val="none" w:sz="0" w:space="0" w:color="auto"/>
            <w:left w:val="none" w:sz="0" w:space="0" w:color="auto"/>
            <w:bottom w:val="none" w:sz="0" w:space="0" w:color="auto"/>
            <w:right w:val="none" w:sz="0" w:space="0" w:color="auto"/>
          </w:divBdr>
        </w:div>
        <w:div w:id="1338342500">
          <w:marLeft w:val="480"/>
          <w:marRight w:val="0"/>
          <w:marTop w:val="0"/>
          <w:marBottom w:val="0"/>
          <w:divBdr>
            <w:top w:val="none" w:sz="0" w:space="0" w:color="auto"/>
            <w:left w:val="none" w:sz="0" w:space="0" w:color="auto"/>
            <w:bottom w:val="none" w:sz="0" w:space="0" w:color="auto"/>
            <w:right w:val="none" w:sz="0" w:space="0" w:color="auto"/>
          </w:divBdr>
        </w:div>
        <w:div w:id="911737779">
          <w:marLeft w:val="480"/>
          <w:marRight w:val="0"/>
          <w:marTop w:val="0"/>
          <w:marBottom w:val="0"/>
          <w:divBdr>
            <w:top w:val="none" w:sz="0" w:space="0" w:color="auto"/>
            <w:left w:val="none" w:sz="0" w:space="0" w:color="auto"/>
            <w:bottom w:val="none" w:sz="0" w:space="0" w:color="auto"/>
            <w:right w:val="none" w:sz="0" w:space="0" w:color="auto"/>
          </w:divBdr>
        </w:div>
        <w:div w:id="2043163103">
          <w:marLeft w:val="480"/>
          <w:marRight w:val="0"/>
          <w:marTop w:val="0"/>
          <w:marBottom w:val="0"/>
          <w:divBdr>
            <w:top w:val="none" w:sz="0" w:space="0" w:color="auto"/>
            <w:left w:val="none" w:sz="0" w:space="0" w:color="auto"/>
            <w:bottom w:val="none" w:sz="0" w:space="0" w:color="auto"/>
            <w:right w:val="none" w:sz="0" w:space="0" w:color="auto"/>
          </w:divBdr>
        </w:div>
        <w:div w:id="1048801933">
          <w:marLeft w:val="480"/>
          <w:marRight w:val="0"/>
          <w:marTop w:val="0"/>
          <w:marBottom w:val="0"/>
          <w:divBdr>
            <w:top w:val="none" w:sz="0" w:space="0" w:color="auto"/>
            <w:left w:val="none" w:sz="0" w:space="0" w:color="auto"/>
            <w:bottom w:val="none" w:sz="0" w:space="0" w:color="auto"/>
            <w:right w:val="none" w:sz="0" w:space="0" w:color="auto"/>
          </w:divBdr>
        </w:div>
        <w:div w:id="1072459524">
          <w:marLeft w:val="480"/>
          <w:marRight w:val="0"/>
          <w:marTop w:val="0"/>
          <w:marBottom w:val="0"/>
          <w:divBdr>
            <w:top w:val="none" w:sz="0" w:space="0" w:color="auto"/>
            <w:left w:val="none" w:sz="0" w:space="0" w:color="auto"/>
            <w:bottom w:val="none" w:sz="0" w:space="0" w:color="auto"/>
            <w:right w:val="none" w:sz="0" w:space="0" w:color="auto"/>
          </w:divBdr>
        </w:div>
        <w:div w:id="359285131">
          <w:marLeft w:val="480"/>
          <w:marRight w:val="0"/>
          <w:marTop w:val="0"/>
          <w:marBottom w:val="0"/>
          <w:divBdr>
            <w:top w:val="none" w:sz="0" w:space="0" w:color="auto"/>
            <w:left w:val="none" w:sz="0" w:space="0" w:color="auto"/>
            <w:bottom w:val="none" w:sz="0" w:space="0" w:color="auto"/>
            <w:right w:val="none" w:sz="0" w:space="0" w:color="auto"/>
          </w:divBdr>
        </w:div>
        <w:div w:id="464393955">
          <w:marLeft w:val="480"/>
          <w:marRight w:val="0"/>
          <w:marTop w:val="0"/>
          <w:marBottom w:val="0"/>
          <w:divBdr>
            <w:top w:val="none" w:sz="0" w:space="0" w:color="auto"/>
            <w:left w:val="none" w:sz="0" w:space="0" w:color="auto"/>
            <w:bottom w:val="none" w:sz="0" w:space="0" w:color="auto"/>
            <w:right w:val="none" w:sz="0" w:space="0" w:color="auto"/>
          </w:divBdr>
        </w:div>
        <w:div w:id="63457061">
          <w:marLeft w:val="480"/>
          <w:marRight w:val="0"/>
          <w:marTop w:val="0"/>
          <w:marBottom w:val="0"/>
          <w:divBdr>
            <w:top w:val="none" w:sz="0" w:space="0" w:color="auto"/>
            <w:left w:val="none" w:sz="0" w:space="0" w:color="auto"/>
            <w:bottom w:val="none" w:sz="0" w:space="0" w:color="auto"/>
            <w:right w:val="none" w:sz="0" w:space="0" w:color="auto"/>
          </w:divBdr>
        </w:div>
        <w:div w:id="2107143272">
          <w:marLeft w:val="480"/>
          <w:marRight w:val="0"/>
          <w:marTop w:val="0"/>
          <w:marBottom w:val="0"/>
          <w:divBdr>
            <w:top w:val="none" w:sz="0" w:space="0" w:color="auto"/>
            <w:left w:val="none" w:sz="0" w:space="0" w:color="auto"/>
            <w:bottom w:val="none" w:sz="0" w:space="0" w:color="auto"/>
            <w:right w:val="none" w:sz="0" w:space="0" w:color="auto"/>
          </w:divBdr>
        </w:div>
        <w:div w:id="1747263458">
          <w:marLeft w:val="480"/>
          <w:marRight w:val="0"/>
          <w:marTop w:val="0"/>
          <w:marBottom w:val="0"/>
          <w:divBdr>
            <w:top w:val="none" w:sz="0" w:space="0" w:color="auto"/>
            <w:left w:val="none" w:sz="0" w:space="0" w:color="auto"/>
            <w:bottom w:val="none" w:sz="0" w:space="0" w:color="auto"/>
            <w:right w:val="none" w:sz="0" w:space="0" w:color="auto"/>
          </w:divBdr>
        </w:div>
        <w:div w:id="732583213">
          <w:marLeft w:val="480"/>
          <w:marRight w:val="0"/>
          <w:marTop w:val="0"/>
          <w:marBottom w:val="0"/>
          <w:divBdr>
            <w:top w:val="none" w:sz="0" w:space="0" w:color="auto"/>
            <w:left w:val="none" w:sz="0" w:space="0" w:color="auto"/>
            <w:bottom w:val="none" w:sz="0" w:space="0" w:color="auto"/>
            <w:right w:val="none" w:sz="0" w:space="0" w:color="auto"/>
          </w:divBdr>
        </w:div>
        <w:div w:id="1084566823">
          <w:marLeft w:val="480"/>
          <w:marRight w:val="0"/>
          <w:marTop w:val="0"/>
          <w:marBottom w:val="0"/>
          <w:divBdr>
            <w:top w:val="none" w:sz="0" w:space="0" w:color="auto"/>
            <w:left w:val="none" w:sz="0" w:space="0" w:color="auto"/>
            <w:bottom w:val="none" w:sz="0" w:space="0" w:color="auto"/>
            <w:right w:val="none" w:sz="0" w:space="0" w:color="auto"/>
          </w:divBdr>
        </w:div>
        <w:div w:id="1300838773">
          <w:marLeft w:val="480"/>
          <w:marRight w:val="0"/>
          <w:marTop w:val="0"/>
          <w:marBottom w:val="0"/>
          <w:divBdr>
            <w:top w:val="none" w:sz="0" w:space="0" w:color="auto"/>
            <w:left w:val="none" w:sz="0" w:space="0" w:color="auto"/>
            <w:bottom w:val="none" w:sz="0" w:space="0" w:color="auto"/>
            <w:right w:val="none" w:sz="0" w:space="0" w:color="auto"/>
          </w:divBdr>
        </w:div>
        <w:div w:id="1320962699">
          <w:marLeft w:val="480"/>
          <w:marRight w:val="0"/>
          <w:marTop w:val="0"/>
          <w:marBottom w:val="0"/>
          <w:divBdr>
            <w:top w:val="none" w:sz="0" w:space="0" w:color="auto"/>
            <w:left w:val="none" w:sz="0" w:space="0" w:color="auto"/>
            <w:bottom w:val="none" w:sz="0" w:space="0" w:color="auto"/>
            <w:right w:val="none" w:sz="0" w:space="0" w:color="auto"/>
          </w:divBdr>
        </w:div>
        <w:div w:id="1115052054">
          <w:marLeft w:val="480"/>
          <w:marRight w:val="0"/>
          <w:marTop w:val="0"/>
          <w:marBottom w:val="0"/>
          <w:divBdr>
            <w:top w:val="none" w:sz="0" w:space="0" w:color="auto"/>
            <w:left w:val="none" w:sz="0" w:space="0" w:color="auto"/>
            <w:bottom w:val="none" w:sz="0" w:space="0" w:color="auto"/>
            <w:right w:val="none" w:sz="0" w:space="0" w:color="auto"/>
          </w:divBdr>
        </w:div>
        <w:div w:id="1674599839">
          <w:marLeft w:val="480"/>
          <w:marRight w:val="0"/>
          <w:marTop w:val="0"/>
          <w:marBottom w:val="0"/>
          <w:divBdr>
            <w:top w:val="none" w:sz="0" w:space="0" w:color="auto"/>
            <w:left w:val="none" w:sz="0" w:space="0" w:color="auto"/>
            <w:bottom w:val="none" w:sz="0" w:space="0" w:color="auto"/>
            <w:right w:val="none" w:sz="0" w:space="0" w:color="auto"/>
          </w:divBdr>
        </w:div>
        <w:div w:id="1005520360">
          <w:marLeft w:val="480"/>
          <w:marRight w:val="0"/>
          <w:marTop w:val="0"/>
          <w:marBottom w:val="0"/>
          <w:divBdr>
            <w:top w:val="none" w:sz="0" w:space="0" w:color="auto"/>
            <w:left w:val="none" w:sz="0" w:space="0" w:color="auto"/>
            <w:bottom w:val="none" w:sz="0" w:space="0" w:color="auto"/>
            <w:right w:val="none" w:sz="0" w:space="0" w:color="auto"/>
          </w:divBdr>
        </w:div>
        <w:div w:id="731580407">
          <w:marLeft w:val="480"/>
          <w:marRight w:val="0"/>
          <w:marTop w:val="0"/>
          <w:marBottom w:val="0"/>
          <w:divBdr>
            <w:top w:val="none" w:sz="0" w:space="0" w:color="auto"/>
            <w:left w:val="none" w:sz="0" w:space="0" w:color="auto"/>
            <w:bottom w:val="none" w:sz="0" w:space="0" w:color="auto"/>
            <w:right w:val="none" w:sz="0" w:space="0" w:color="auto"/>
          </w:divBdr>
        </w:div>
        <w:div w:id="739671904">
          <w:marLeft w:val="480"/>
          <w:marRight w:val="0"/>
          <w:marTop w:val="0"/>
          <w:marBottom w:val="0"/>
          <w:divBdr>
            <w:top w:val="none" w:sz="0" w:space="0" w:color="auto"/>
            <w:left w:val="none" w:sz="0" w:space="0" w:color="auto"/>
            <w:bottom w:val="none" w:sz="0" w:space="0" w:color="auto"/>
            <w:right w:val="none" w:sz="0" w:space="0" w:color="auto"/>
          </w:divBdr>
        </w:div>
        <w:div w:id="955210848">
          <w:marLeft w:val="480"/>
          <w:marRight w:val="0"/>
          <w:marTop w:val="0"/>
          <w:marBottom w:val="0"/>
          <w:divBdr>
            <w:top w:val="none" w:sz="0" w:space="0" w:color="auto"/>
            <w:left w:val="none" w:sz="0" w:space="0" w:color="auto"/>
            <w:bottom w:val="none" w:sz="0" w:space="0" w:color="auto"/>
            <w:right w:val="none" w:sz="0" w:space="0" w:color="auto"/>
          </w:divBdr>
        </w:div>
        <w:div w:id="1724593130">
          <w:marLeft w:val="480"/>
          <w:marRight w:val="0"/>
          <w:marTop w:val="0"/>
          <w:marBottom w:val="0"/>
          <w:divBdr>
            <w:top w:val="none" w:sz="0" w:space="0" w:color="auto"/>
            <w:left w:val="none" w:sz="0" w:space="0" w:color="auto"/>
            <w:bottom w:val="none" w:sz="0" w:space="0" w:color="auto"/>
            <w:right w:val="none" w:sz="0" w:space="0" w:color="auto"/>
          </w:divBdr>
        </w:div>
        <w:div w:id="590309522">
          <w:marLeft w:val="480"/>
          <w:marRight w:val="0"/>
          <w:marTop w:val="0"/>
          <w:marBottom w:val="0"/>
          <w:divBdr>
            <w:top w:val="none" w:sz="0" w:space="0" w:color="auto"/>
            <w:left w:val="none" w:sz="0" w:space="0" w:color="auto"/>
            <w:bottom w:val="none" w:sz="0" w:space="0" w:color="auto"/>
            <w:right w:val="none" w:sz="0" w:space="0" w:color="auto"/>
          </w:divBdr>
        </w:div>
        <w:div w:id="1411267015">
          <w:marLeft w:val="480"/>
          <w:marRight w:val="0"/>
          <w:marTop w:val="0"/>
          <w:marBottom w:val="0"/>
          <w:divBdr>
            <w:top w:val="none" w:sz="0" w:space="0" w:color="auto"/>
            <w:left w:val="none" w:sz="0" w:space="0" w:color="auto"/>
            <w:bottom w:val="none" w:sz="0" w:space="0" w:color="auto"/>
            <w:right w:val="none" w:sz="0" w:space="0" w:color="auto"/>
          </w:divBdr>
        </w:div>
        <w:div w:id="722293346">
          <w:marLeft w:val="480"/>
          <w:marRight w:val="0"/>
          <w:marTop w:val="0"/>
          <w:marBottom w:val="0"/>
          <w:divBdr>
            <w:top w:val="none" w:sz="0" w:space="0" w:color="auto"/>
            <w:left w:val="none" w:sz="0" w:space="0" w:color="auto"/>
            <w:bottom w:val="none" w:sz="0" w:space="0" w:color="auto"/>
            <w:right w:val="none" w:sz="0" w:space="0" w:color="auto"/>
          </w:divBdr>
        </w:div>
        <w:div w:id="380062578">
          <w:marLeft w:val="480"/>
          <w:marRight w:val="0"/>
          <w:marTop w:val="0"/>
          <w:marBottom w:val="0"/>
          <w:divBdr>
            <w:top w:val="none" w:sz="0" w:space="0" w:color="auto"/>
            <w:left w:val="none" w:sz="0" w:space="0" w:color="auto"/>
            <w:bottom w:val="none" w:sz="0" w:space="0" w:color="auto"/>
            <w:right w:val="none" w:sz="0" w:space="0" w:color="auto"/>
          </w:divBdr>
        </w:div>
        <w:div w:id="1909261718">
          <w:marLeft w:val="480"/>
          <w:marRight w:val="0"/>
          <w:marTop w:val="0"/>
          <w:marBottom w:val="0"/>
          <w:divBdr>
            <w:top w:val="none" w:sz="0" w:space="0" w:color="auto"/>
            <w:left w:val="none" w:sz="0" w:space="0" w:color="auto"/>
            <w:bottom w:val="none" w:sz="0" w:space="0" w:color="auto"/>
            <w:right w:val="none" w:sz="0" w:space="0" w:color="auto"/>
          </w:divBdr>
        </w:div>
        <w:div w:id="1511331421">
          <w:marLeft w:val="480"/>
          <w:marRight w:val="0"/>
          <w:marTop w:val="0"/>
          <w:marBottom w:val="0"/>
          <w:divBdr>
            <w:top w:val="none" w:sz="0" w:space="0" w:color="auto"/>
            <w:left w:val="none" w:sz="0" w:space="0" w:color="auto"/>
            <w:bottom w:val="none" w:sz="0" w:space="0" w:color="auto"/>
            <w:right w:val="none" w:sz="0" w:space="0" w:color="auto"/>
          </w:divBdr>
        </w:div>
        <w:div w:id="1930431232">
          <w:marLeft w:val="480"/>
          <w:marRight w:val="0"/>
          <w:marTop w:val="0"/>
          <w:marBottom w:val="0"/>
          <w:divBdr>
            <w:top w:val="none" w:sz="0" w:space="0" w:color="auto"/>
            <w:left w:val="none" w:sz="0" w:space="0" w:color="auto"/>
            <w:bottom w:val="none" w:sz="0" w:space="0" w:color="auto"/>
            <w:right w:val="none" w:sz="0" w:space="0" w:color="auto"/>
          </w:divBdr>
        </w:div>
        <w:div w:id="141196433">
          <w:marLeft w:val="480"/>
          <w:marRight w:val="0"/>
          <w:marTop w:val="0"/>
          <w:marBottom w:val="0"/>
          <w:divBdr>
            <w:top w:val="none" w:sz="0" w:space="0" w:color="auto"/>
            <w:left w:val="none" w:sz="0" w:space="0" w:color="auto"/>
            <w:bottom w:val="none" w:sz="0" w:space="0" w:color="auto"/>
            <w:right w:val="none" w:sz="0" w:space="0" w:color="auto"/>
          </w:divBdr>
        </w:div>
        <w:div w:id="1926915128">
          <w:marLeft w:val="480"/>
          <w:marRight w:val="0"/>
          <w:marTop w:val="0"/>
          <w:marBottom w:val="0"/>
          <w:divBdr>
            <w:top w:val="none" w:sz="0" w:space="0" w:color="auto"/>
            <w:left w:val="none" w:sz="0" w:space="0" w:color="auto"/>
            <w:bottom w:val="none" w:sz="0" w:space="0" w:color="auto"/>
            <w:right w:val="none" w:sz="0" w:space="0" w:color="auto"/>
          </w:divBdr>
        </w:div>
        <w:div w:id="1567298813">
          <w:marLeft w:val="480"/>
          <w:marRight w:val="0"/>
          <w:marTop w:val="0"/>
          <w:marBottom w:val="0"/>
          <w:divBdr>
            <w:top w:val="none" w:sz="0" w:space="0" w:color="auto"/>
            <w:left w:val="none" w:sz="0" w:space="0" w:color="auto"/>
            <w:bottom w:val="none" w:sz="0" w:space="0" w:color="auto"/>
            <w:right w:val="none" w:sz="0" w:space="0" w:color="auto"/>
          </w:divBdr>
        </w:div>
        <w:div w:id="1002855974">
          <w:marLeft w:val="480"/>
          <w:marRight w:val="0"/>
          <w:marTop w:val="0"/>
          <w:marBottom w:val="0"/>
          <w:divBdr>
            <w:top w:val="none" w:sz="0" w:space="0" w:color="auto"/>
            <w:left w:val="none" w:sz="0" w:space="0" w:color="auto"/>
            <w:bottom w:val="none" w:sz="0" w:space="0" w:color="auto"/>
            <w:right w:val="none" w:sz="0" w:space="0" w:color="auto"/>
          </w:divBdr>
        </w:div>
        <w:div w:id="2097944607">
          <w:marLeft w:val="480"/>
          <w:marRight w:val="0"/>
          <w:marTop w:val="0"/>
          <w:marBottom w:val="0"/>
          <w:divBdr>
            <w:top w:val="none" w:sz="0" w:space="0" w:color="auto"/>
            <w:left w:val="none" w:sz="0" w:space="0" w:color="auto"/>
            <w:bottom w:val="none" w:sz="0" w:space="0" w:color="auto"/>
            <w:right w:val="none" w:sz="0" w:space="0" w:color="auto"/>
          </w:divBdr>
        </w:div>
        <w:div w:id="1706177122">
          <w:marLeft w:val="480"/>
          <w:marRight w:val="0"/>
          <w:marTop w:val="0"/>
          <w:marBottom w:val="0"/>
          <w:divBdr>
            <w:top w:val="none" w:sz="0" w:space="0" w:color="auto"/>
            <w:left w:val="none" w:sz="0" w:space="0" w:color="auto"/>
            <w:bottom w:val="none" w:sz="0" w:space="0" w:color="auto"/>
            <w:right w:val="none" w:sz="0" w:space="0" w:color="auto"/>
          </w:divBdr>
        </w:div>
        <w:div w:id="2029134866">
          <w:marLeft w:val="480"/>
          <w:marRight w:val="0"/>
          <w:marTop w:val="0"/>
          <w:marBottom w:val="0"/>
          <w:divBdr>
            <w:top w:val="none" w:sz="0" w:space="0" w:color="auto"/>
            <w:left w:val="none" w:sz="0" w:space="0" w:color="auto"/>
            <w:bottom w:val="none" w:sz="0" w:space="0" w:color="auto"/>
            <w:right w:val="none" w:sz="0" w:space="0" w:color="auto"/>
          </w:divBdr>
        </w:div>
        <w:div w:id="1292782977">
          <w:marLeft w:val="480"/>
          <w:marRight w:val="0"/>
          <w:marTop w:val="0"/>
          <w:marBottom w:val="0"/>
          <w:divBdr>
            <w:top w:val="none" w:sz="0" w:space="0" w:color="auto"/>
            <w:left w:val="none" w:sz="0" w:space="0" w:color="auto"/>
            <w:bottom w:val="none" w:sz="0" w:space="0" w:color="auto"/>
            <w:right w:val="none" w:sz="0" w:space="0" w:color="auto"/>
          </w:divBdr>
        </w:div>
        <w:div w:id="1897818855">
          <w:marLeft w:val="480"/>
          <w:marRight w:val="0"/>
          <w:marTop w:val="0"/>
          <w:marBottom w:val="0"/>
          <w:divBdr>
            <w:top w:val="none" w:sz="0" w:space="0" w:color="auto"/>
            <w:left w:val="none" w:sz="0" w:space="0" w:color="auto"/>
            <w:bottom w:val="none" w:sz="0" w:space="0" w:color="auto"/>
            <w:right w:val="none" w:sz="0" w:space="0" w:color="auto"/>
          </w:divBdr>
        </w:div>
        <w:div w:id="1127965798">
          <w:marLeft w:val="480"/>
          <w:marRight w:val="0"/>
          <w:marTop w:val="0"/>
          <w:marBottom w:val="0"/>
          <w:divBdr>
            <w:top w:val="none" w:sz="0" w:space="0" w:color="auto"/>
            <w:left w:val="none" w:sz="0" w:space="0" w:color="auto"/>
            <w:bottom w:val="none" w:sz="0" w:space="0" w:color="auto"/>
            <w:right w:val="none" w:sz="0" w:space="0" w:color="auto"/>
          </w:divBdr>
        </w:div>
        <w:div w:id="891160234">
          <w:marLeft w:val="480"/>
          <w:marRight w:val="0"/>
          <w:marTop w:val="0"/>
          <w:marBottom w:val="0"/>
          <w:divBdr>
            <w:top w:val="none" w:sz="0" w:space="0" w:color="auto"/>
            <w:left w:val="none" w:sz="0" w:space="0" w:color="auto"/>
            <w:bottom w:val="none" w:sz="0" w:space="0" w:color="auto"/>
            <w:right w:val="none" w:sz="0" w:space="0" w:color="auto"/>
          </w:divBdr>
        </w:div>
        <w:div w:id="578712012">
          <w:marLeft w:val="480"/>
          <w:marRight w:val="0"/>
          <w:marTop w:val="0"/>
          <w:marBottom w:val="0"/>
          <w:divBdr>
            <w:top w:val="none" w:sz="0" w:space="0" w:color="auto"/>
            <w:left w:val="none" w:sz="0" w:space="0" w:color="auto"/>
            <w:bottom w:val="none" w:sz="0" w:space="0" w:color="auto"/>
            <w:right w:val="none" w:sz="0" w:space="0" w:color="auto"/>
          </w:divBdr>
        </w:div>
        <w:div w:id="1254777777">
          <w:marLeft w:val="480"/>
          <w:marRight w:val="0"/>
          <w:marTop w:val="0"/>
          <w:marBottom w:val="0"/>
          <w:divBdr>
            <w:top w:val="none" w:sz="0" w:space="0" w:color="auto"/>
            <w:left w:val="none" w:sz="0" w:space="0" w:color="auto"/>
            <w:bottom w:val="none" w:sz="0" w:space="0" w:color="auto"/>
            <w:right w:val="none" w:sz="0" w:space="0" w:color="auto"/>
          </w:divBdr>
        </w:div>
      </w:divsChild>
    </w:div>
    <w:div w:id="524171961">
      <w:bodyDiv w:val="1"/>
      <w:marLeft w:val="0"/>
      <w:marRight w:val="0"/>
      <w:marTop w:val="0"/>
      <w:marBottom w:val="0"/>
      <w:divBdr>
        <w:top w:val="none" w:sz="0" w:space="0" w:color="auto"/>
        <w:left w:val="none" w:sz="0" w:space="0" w:color="auto"/>
        <w:bottom w:val="none" w:sz="0" w:space="0" w:color="auto"/>
        <w:right w:val="none" w:sz="0" w:space="0" w:color="auto"/>
      </w:divBdr>
    </w:div>
    <w:div w:id="524295261">
      <w:bodyDiv w:val="1"/>
      <w:marLeft w:val="0"/>
      <w:marRight w:val="0"/>
      <w:marTop w:val="0"/>
      <w:marBottom w:val="0"/>
      <w:divBdr>
        <w:top w:val="none" w:sz="0" w:space="0" w:color="auto"/>
        <w:left w:val="none" w:sz="0" w:space="0" w:color="auto"/>
        <w:bottom w:val="none" w:sz="0" w:space="0" w:color="auto"/>
        <w:right w:val="none" w:sz="0" w:space="0" w:color="auto"/>
      </w:divBdr>
    </w:div>
    <w:div w:id="524708555">
      <w:bodyDiv w:val="1"/>
      <w:marLeft w:val="0"/>
      <w:marRight w:val="0"/>
      <w:marTop w:val="0"/>
      <w:marBottom w:val="0"/>
      <w:divBdr>
        <w:top w:val="none" w:sz="0" w:space="0" w:color="auto"/>
        <w:left w:val="none" w:sz="0" w:space="0" w:color="auto"/>
        <w:bottom w:val="none" w:sz="0" w:space="0" w:color="auto"/>
        <w:right w:val="none" w:sz="0" w:space="0" w:color="auto"/>
      </w:divBdr>
    </w:div>
    <w:div w:id="526261604">
      <w:bodyDiv w:val="1"/>
      <w:marLeft w:val="0"/>
      <w:marRight w:val="0"/>
      <w:marTop w:val="0"/>
      <w:marBottom w:val="0"/>
      <w:divBdr>
        <w:top w:val="none" w:sz="0" w:space="0" w:color="auto"/>
        <w:left w:val="none" w:sz="0" w:space="0" w:color="auto"/>
        <w:bottom w:val="none" w:sz="0" w:space="0" w:color="auto"/>
        <w:right w:val="none" w:sz="0" w:space="0" w:color="auto"/>
      </w:divBdr>
    </w:div>
    <w:div w:id="526406134">
      <w:bodyDiv w:val="1"/>
      <w:marLeft w:val="0"/>
      <w:marRight w:val="0"/>
      <w:marTop w:val="0"/>
      <w:marBottom w:val="0"/>
      <w:divBdr>
        <w:top w:val="none" w:sz="0" w:space="0" w:color="auto"/>
        <w:left w:val="none" w:sz="0" w:space="0" w:color="auto"/>
        <w:bottom w:val="none" w:sz="0" w:space="0" w:color="auto"/>
        <w:right w:val="none" w:sz="0" w:space="0" w:color="auto"/>
      </w:divBdr>
    </w:div>
    <w:div w:id="526942188">
      <w:bodyDiv w:val="1"/>
      <w:marLeft w:val="0"/>
      <w:marRight w:val="0"/>
      <w:marTop w:val="0"/>
      <w:marBottom w:val="0"/>
      <w:divBdr>
        <w:top w:val="none" w:sz="0" w:space="0" w:color="auto"/>
        <w:left w:val="none" w:sz="0" w:space="0" w:color="auto"/>
        <w:bottom w:val="none" w:sz="0" w:space="0" w:color="auto"/>
        <w:right w:val="none" w:sz="0" w:space="0" w:color="auto"/>
      </w:divBdr>
    </w:div>
    <w:div w:id="527060820">
      <w:bodyDiv w:val="1"/>
      <w:marLeft w:val="0"/>
      <w:marRight w:val="0"/>
      <w:marTop w:val="0"/>
      <w:marBottom w:val="0"/>
      <w:divBdr>
        <w:top w:val="none" w:sz="0" w:space="0" w:color="auto"/>
        <w:left w:val="none" w:sz="0" w:space="0" w:color="auto"/>
        <w:bottom w:val="none" w:sz="0" w:space="0" w:color="auto"/>
        <w:right w:val="none" w:sz="0" w:space="0" w:color="auto"/>
      </w:divBdr>
    </w:div>
    <w:div w:id="527566464">
      <w:bodyDiv w:val="1"/>
      <w:marLeft w:val="0"/>
      <w:marRight w:val="0"/>
      <w:marTop w:val="0"/>
      <w:marBottom w:val="0"/>
      <w:divBdr>
        <w:top w:val="none" w:sz="0" w:space="0" w:color="auto"/>
        <w:left w:val="none" w:sz="0" w:space="0" w:color="auto"/>
        <w:bottom w:val="none" w:sz="0" w:space="0" w:color="auto"/>
        <w:right w:val="none" w:sz="0" w:space="0" w:color="auto"/>
      </w:divBdr>
    </w:div>
    <w:div w:id="528034420">
      <w:bodyDiv w:val="1"/>
      <w:marLeft w:val="0"/>
      <w:marRight w:val="0"/>
      <w:marTop w:val="0"/>
      <w:marBottom w:val="0"/>
      <w:divBdr>
        <w:top w:val="none" w:sz="0" w:space="0" w:color="auto"/>
        <w:left w:val="none" w:sz="0" w:space="0" w:color="auto"/>
        <w:bottom w:val="none" w:sz="0" w:space="0" w:color="auto"/>
        <w:right w:val="none" w:sz="0" w:space="0" w:color="auto"/>
      </w:divBdr>
    </w:div>
    <w:div w:id="528179045">
      <w:bodyDiv w:val="1"/>
      <w:marLeft w:val="0"/>
      <w:marRight w:val="0"/>
      <w:marTop w:val="0"/>
      <w:marBottom w:val="0"/>
      <w:divBdr>
        <w:top w:val="none" w:sz="0" w:space="0" w:color="auto"/>
        <w:left w:val="none" w:sz="0" w:space="0" w:color="auto"/>
        <w:bottom w:val="none" w:sz="0" w:space="0" w:color="auto"/>
        <w:right w:val="none" w:sz="0" w:space="0" w:color="auto"/>
      </w:divBdr>
    </w:div>
    <w:div w:id="528569445">
      <w:bodyDiv w:val="1"/>
      <w:marLeft w:val="0"/>
      <w:marRight w:val="0"/>
      <w:marTop w:val="0"/>
      <w:marBottom w:val="0"/>
      <w:divBdr>
        <w:top w:val="none" w:sz="0" w:space="0" w:color="auto"/>
        <w:left w:val="none" w:sz="0" w:space="0" w:color="auto"/>
        <w:bottom w:val="none" w:sz="0" w:space="0" w:color="auto"/>
        <w:right w:val="none" w:sz="0" w:space="0" w:color="auto"/>
      </w:divBdr>
    </w:div>
    <w:div w:id="528759489">
      <w:bodyDiv w:val="1"/>
      <w:marLeft w:val="0"/>
      <w:marRight w:val="0"/>
      <w:marTop w:val="0"/>
      <w:marBottom w:val="0"/>
      <w:divBdr>
        <w:top w:val="none" w:sz="0" w:space="0" w:color="auto"/>
        <w:left w:val="none" w:sz="0" w:space="0" w:color="auto"/>
        <w:bottom w:val="none" w:sz="0" w:space="0" w:color="auto"/>
        <w:right w:val="none" w:sz="0" w:space="0" w:color="auto"/>
      </w:divBdr>
    </w:div>
    <w:div w:id="529075895">
      <w:bodyDiv w:val="1"/>
      <w:marLeft w:val="0"/>
      <w:marRight w:val="0"/>
      <w:marTop w:val="0"/>
      <w:marBottom w:val="0"/>
      <w:divBdr>
        <w:top w:val="none" w:sz="0" w:space="0" w:color="auto"/>
        <w:left w:val="none" w:sz="0" w:space="0" w:color="auto"/>
        <w:bottom w:val="none" w:sz="0" w:space="0" w:color="auto"/>
        <w:right w:val="none" w:sz="0" w:space="0" w:color="auto"/>
      </w:divBdr>
    </w:div>
    <w:div w:id="529801753">
      <w:bodyDiv w:val="1"/>
      <w:marLeft w:val="0"/>
      <w:marRight w:val="0"/>
      <w:marTop w:val="0"/>
      <w:marBottom w:val="0"/>
      <w:divBdr>
        <w:top w:val="none" w:sz="0" w:space="0" w:color="auto"/>
        <w:left w:val="none" w:sz="0" w:space="0" w:color="auto"/>
        <w:bottom w:val="none" w:sz="0" w:space="0" w:color="auto"/>
        <w:right w:val="none" w:sz="0" w:space="0" w:color="auto"/>
      </w:divBdr>
    </w:div>
    <w:div w:id="529875308">
      <w:bodyDiv w:val="1"/>
      <w:marLeft w:val="0"/>
      <w:marRight w:val="0"/>
      <w:marTop w:val="0"/>
      <w:marBottom w:val="0"/>
      <w:divBdr>
        <w:top w:val="none" w:sz="0" w:space="0" w:color="auto"/>
        <w:left w:val="none" w:sz="0" w:space="0" w:color="auto"/>
        <w:bottom w:val="none" w:sz="0" w:space="0" w:color="auto"/>
        <w:right w:val="none" w:sz="0" w:space="0" w:color="auto"/>
      </w:divBdr>
    </w:div>
    <w:div w:id="530074082">
      <w:bodyDiv w:val="1"/>
      <w:marLeft w:val="0"/>
      <w:marRight w:val="0"/>
      <w:marTop w:val="0"/>
      <w:marBottom w:val="0"/>
      <w:divBdr>
        <w:top w:val="none" w:sz="0" w:space="0" w:color="auto"/>
        <w:left w:val="none" w:sz="0" w:space="0" w:color="auto"/>
        <w:bottom w:val="none" w:sz="0" w:space="0" w:color="auto"/>
        <w:right w:val="none" w:sz="0" w:space="0" w:color="auto"/>
      </w:divBdr>
    </w:div>
    <w:div w:id="530267803">
      <w:bodyDiv w:val="1"/>
      <w:marLeft w:val="0"/>
      <w:marRight w:val="0"/>
      <w:marTop w:val="0"/>
      <w:marBottom w:val="0"/>
      <w:divBdr>
        <w:top w:val="none" w:sz="0" w:space="0" w:color="auto"/>
        <w:left w:val="none" w:sz="0" w:space="0" w:color="auto"/>
        <w:bottom w:val="none" w:sz="0" w:space="0" w:color="auto"/>
        <w:right w:val="none" w:sz="0" w:space="0" w:color="auto"/>
      </w:divBdr>
    </w:div>
    <w:div w:id="530726156">
      <w:bodyDiv w:val="1"/>
      <w:marLeft w:val="0"/>
      <w:marRight w:val="0"/>
      <w:marTop w:val="0"/>
      <w:marBottom w:val="0"/>
      <w:divBdr>
        <w:top w:val="none" w:sz="0" w:space="0" w:color="auto"/>
        <w:left w:val="none" w:sz="0" w:space="0" w:color="auto"/>
        <w:bottom w:val="none" w:sz="0" w:space="0" w:color="auto"/>
        <w:right w:val="none" w:sz="0" w:space="0" w:color="auto"/>
      </w:divBdr>
    </w:div>
    <w:div w:id="531040442">
      <w:bodyDiv w:val="1"/>
      <w:marLeft w:val="0"/>
      <w:marRight w:val="0"/>
      <w:marTop w:val="0"/>
      <w:marBottom w:val="0"/>
      <w:divBdr>
        <w:top w:val="none" w:sz="0" w:space="0" w:color="auto"/>
        <w:left w:val="none" w:sz="0" w:space="0" w:color="auto"/>
        <w:bottom w:val="none" w:sz="0" w:space="0" w:color="auto"/>
        <w:right w:val="none" w:sz="0" w:space="0" w:color="auto"/>
      </w:divBdr>
    </w:div>
    <w:div w:id="531502570">
      <w:bodyDiv w:val="1"/>
      <w:marLeft w:val="0"/>
      <w:marRight w:val="0"/>
      <w:marTop w:val="0"/>
      <w:marBottom w:val="0"/>
      <w:divBdr>
        <w:top w:val="none" w:sz="0" w:space="0" w:color="auto"/>
        <w:left w:val="none" w:sz="0" w:space="0" w:color="auto"/>
        <w:bottom w:val="none" w:sz="0" w:space="0" w:color="auto"/>
        <w:right w:val="none" w:sz="0" w:space="0" w:color="auto"/>
      </w:divBdr>
    </w:div>
    <w:div w:id="531575693">
      <w:bodyDiv w:val="1"/>
      <w:marLeft w:val="0"/>
      <w:marRight w:val="0"/>
      <w:marTop w:val="0"/>
      <w:marBottom w:val="0"/>
      <w:divBdr>
        <w:top w:val="none" w:sz="0" w:space="0" w:color="auto"/>
        <w:left w:val="none" w:sz="0" w:space="0" w:color="auto"/>
        <w:bottom w:val="none" w:sz="0" w:space="0" w:color="auto"/>
        <w:right w:val="none" w:sz="0" w:space="0" w:color="auto"/>
      </w:divBdr>
    </w:div>
    <w:div w:id="533004727">
      <w:bodyDiv w:val="1"/>
      <w:marLeft w:val="0"/>
      <w:marRight w:val="0"/>
      <w:marTop w:val="0"/>
      <w:marBottom w:val="0"/>
      <w:divBdr>
        <w:top w:val="none" w:sz="0" w:space="0" w:color="auto"/>
        <w:left w:val="none" w:sz="0" w:space="0" w:color="auto"/>
        <w:bottom w:val="none" w:sz="0" w:space="0" w:color="auto"/>
        <w:right w:val="none" w:sz="0" w:space="0" w:color="auto"/>
      </w:divBdr>
    </w:div>
    <w:div w:id="533811437">
      <w:bodyDiv w:val="1"/>
      <w:marLeft w:val="0"/>
      <w:marRight w:val="0"/>
      <w:marTop w:val="0"/>
      <w:marBottom w:val="0"/>
      <w:divBdr>
        <w:top w:val="none" w:sz="0" w:space="0" w:color="auto"/>
        <w:left w:val="none" w:sz="0" w:space="0" w:color="auto"/>
        <w:bottom w:val="none" w:sz="0" w:space="0" w:color="auto"/>
        <w:right w:val="none" w:sz="0" w:space="0" w:color="auto"/>
      </w:divBdr>
    </w:div>
    <w:div w:id="533932046">
      <w:bodyDiv w:val="1"/>
      <w:marLeft w:val="0"/>
      <w:marRight w:val="0"/>
      <w:marTop w:val="0"/>
      <w:marBottom w:val="0"/>
      <w:divBdr>
        <w:top w:val="none" w:sz="0" w:space="0" w:color="auto"/>
        <w:left w:val="none" w:sz="0" w:space="0" w:color="auto"/>
        <w:bottom w:val="none" w:sz="0" w:space="0" w:color="auto"/>
        <w:right w:val="none" w:sz="0" w:space="0" w:color="auto"/>
      </w:divBdr>
    </w:div>
    <w:div w:id="534343125">
      <w:bodyDiv w:val="1"/>
      <w:marLeft w:val="0"/>
      <w:marRight w:val="0"/>
      <w:marTop w:val="0"/>
      <w:marBottom w:val="0"/>
      <w:divBdr>
        <w:top w:val="none" w:sz="0" w:space="0" w:color="auto"/>
        <w:left w:val="none" w:sz="0" w:space="0" w:color="auto"/>
        <w:bottom w:val="none" w:sz="0" w:space="0" w:color="auto"/>
        <w:right w:val="none" w:sz="0" w:space="0" w:color="auto"/>
      </w:divBdr>
    </w:div>
    <w:div w:id="534971986">
      <w:bodyDiv w:val="1"/>
      <w:marLeft w:val="0"/>
      <w:marRight w:val="0"/>
      <w:marTop w:val="0"/>
      <w:marBottom w:val="0"/>
      <w:divBdr>
        <w:top w:val="none" w:sz="0" w:space="0" w:color="auto"/>
        <w:left w:val="none" w:sz="0" w:space="0" w:color="auto"/>
        <w:bottom w:val="none" w:sz="0" w:space="0" w:color="auto"/>
        <w:right w:val="none" w:sz="0" w:space="0" w:color="auto"/>
      </w:divBdr>
    </w:div>
    <w:div w:id="534973690">
      <w:bodyDiv w:val="1"/>
      <w:marLeft w:val="0"/>
      <w:marRight w:val="0"/>
      <w:marTop w:val="0"/>
      <w:marBottom w:val="0"/>
      <w:divBdr>
        <w:top w:val="none" w:sz="0" w:space="0" w:color="auto"/>
        <w:left w:val="none" w:sz="0" w:space="0" w:color="auto"/>
        <w:bottom w:val="none" w:sz="0" w:space="0" w:color="auto"/>
        <w:right w:val="none" w:sz="0" w:space="0" w:color="auto"/>
      </w:divBdr>
    </w:div>
    <w:div w:id="535119018">
      <w:bodyDiv w:val="1"/>
      <w:marLeft w:val="0"/>
      <w:marRight w:val="0"/>
      <w:marTop w:val="0"/>
      <w:marBottom w:val="0"/>
      <w:divBdr>
        <w:top w:val="none" w:sz="0" w:space="0" w:color="auto"/>
        <w:left w:val="none" w:sz="0" w:space="0" w:color="auto"/>
        <w:bottom w:val="none" w:sz="0" w:space="0" w:color="auto"/>
        <w:right w:val="none" w:sz="0" w:space="0" w:color="auto"/>
      </w:divBdr>
    </w:div>
    <w:div w:id="535311522">
      <w:bodyDiv w:val="1"/>
      <w:marLeft w:val="0"/>
      <w:marRight w:val="0"/>
      <w:marTop w:val="0"/>
      <w:marBottom w:val="0"/>
      <w:divBdr>
        <w:top w:val="none" w:sz="0" w:space="0" w:color="auto"/>
        <w:left w:val="none" w:sz="0" w:space="0" w:color="auto"/>
        <w:bottom w:val="none" w:sz="0" w:space="0" w:color="auto"/>
        <w:right w:val="none" w:sz="0" w:space="0" w:color="auto"/>
      </w:divBdr>
    </w:div>
    <w:div w:id="535429503">
      <w:bodyDiv w:val="1"/>
      <w:marLeft w:val="0"/>
      <w:marRight w:val="0"/>
      <w:marTop w:val="0"/>
      <w:marBottom w:val="0"/>
      <w:divBdr>
        <w:top w:val="none" w:sz="0" w:space="0" w:color="auto"/>
        <w:left w:val="none" w:sz="0" w:space="0" w:color="auto"/>
        <w:bottom w:val="none" w:sz="0" w:space="0" w:color="auto"/>
        <w:right w:val="none" w:sz="0" w:space="0" w:color="auto"/>
      </w:divBdr>
    </w:div>
    <w:div w:id="535780380">
      <w:bodyDiv w:val="1"/>
      <w:marLeft w:val="0"/>
      <w:marRight w:val="0"/>
      <w:marTop w:val="0"/>
      <w:marBottom w:val="0"/>
      <w:divBdr>
        <w:top w:val="none" w:sz="0" w:space="0" w:color="auto"/>
        <w:left w:val="none" w:sz="0" w:space="0" w:color="auto"/>
        <w:bottom w:val="none" w:sz="0" w:space="0" w:color="auto"/>
        <w:right w:val="none" w:sz="0" w:space="0" w:color="auto"/>
      </w:divBdr>
    </w:div>
    <w:div w:id="536042528">
      <w:bodyDiv w:val="1"/>
      <w:marLeft w:val="0"/>
      <w:marRight w:val="0"/>
      <w:marTop w:val="0"/>
      <w:marBottom w:val="0"/>
      <w:divBdr>
        <w:top w:val="none" w:sz="0" w:space="0" w:color="auto"/>
        <w:left w:val="none" w:sz="0" w:space="0" w:color="auto"/>
        <w:bottom w:val="none" w:sz="0" w:space="0" w:color="auto"/>
        <w:right w:val="none" w:sz="0" w:space="0" w:color="auto"/>
      </w:divBdr>
    </w:div>
    <w:div w:id="536552050">
      <w:bodyDiv w:val="1"/>
      <w:marLeft w:val="0"/>
      <w:marRight w:val="0"/>
      <w:marTop w:val="0"/>
      <w:marBottom w:val="0"/>
      <w:divBdr>
        <w:top w:val="none" w:sz="0" w:space="0" w:color="auto"/>
        <w:left w:val="none" w:sz="0" w:space="0" w:color="auto"/>
        <w:bottom w:val="none" w:sz="0" w:space="0" w:color="auto"/>
        <w:right w:val="none" w:sz="0" w:space="0" w:color="auto"/>
      </w:divBdr>
    </w:div>
    <w:div w:id="536626020">
      <w:bodyDiv w:val="1"/>
      <w:marLeft w:val="0"/>
      <w:marRight w:val="0"/>
      <w:marTop w:val="0"/>
      <w:marBottom w:val="0"/>
      <w:divBdr>
        <w:top w:val="none" w:sz="0" w:space="0" w:color="auto"/>
        <w:left w:val="none" w:sz="0" w:space="0" w:color="auto"/>
        <w:bottom w:val="none" w:sz="0" w:space="0" w:color="auto"/>
        <w:right w:val="none" w:sz="0" w:space="0" w:color="auto"/>
      </w:divBdr>
    </w:div>
    <w:div w:id="537932292">
      <w:bodyDiv w:val="1"/>
      <w:marLeft w:val="0"/>
      <w:marRight w:val="0"/>
      <w:marTop w:val="0"/>
      <w:marBottom w:val="0"/>
      <w:divBdr>
        <w:top w:val="none" w:sz="0" w:space="0" w:color="auto"/>
        <w:left w:val="none" w:sz="0" w:space="0" w:color="auto"/>
        <w:bottom w:val="none" w:sz="0" w:space="0" w:color="auto"/>
        <w:right w:val="none" w:sz="0" w:space="0" w:color="auto"/>
      </w:divBdr>
    </w:div>
    <w:div w:id="538126424">
      <w:bodyDiv w:val="1"/>
      <w:marLeft w:val="0"/>
      <w:marRight w:val="0"/>
      <w:marTop w:val="0"/>
      <w:marBottom w:val="0"/>
      <w:divBdr>
        <w:top w:val="none" w:sz="0" w:space="0" w:color="auto"/>
        <w:left w:val="none" w:sz="0" w:space="0" w:color="auto"/>
        <w:bottom w:val="none" w:sz="0" w:space="0" w:color="auto"/>
        <w:right w:val="none" w:sz="0" w:space="0" w:color="auto"/>
      </w:divBdr>
    </w:div>
    <w:div w:id="538202554">
      <w:bodyDiv w:val="1"/>
      <w:marLeft w:val="0"/>
      <w:marRight w:val="0"/>
      <w:marTop w:val="0"/>
      <w:marBottom w:val="0"/>
      <w:divBdr>
        <w:top w:val="none" w:sz="0" w:space="0" w:color="auto"/>
        <w:left w:val="none" w:sz="0" w:space="0" w:color="auto"/>
        <w:bottom w:val="none" w:sz="0" w:space="0" w:color="auto"/>
        <w:right w:val="none" w:sz="0" w:space="0" w:color="auto"/>
      </w:divBdr>
    </w:div>
    <w:div w:id="538274521">
      <w:bodyDiv w:val="1"/>
      <w:marLeft w:val="0"/>
      <w:marRight w:val="0"/>
      <w:marTop w:val="0"/>
      <w:marBottom w:val="0"/>
      <w:divBdr>
        <w:top w:val="none" w:sz="0" w:space="0" w:color="auto"/>
        <w:left w:val="none" w:sz="0" w:space="0" w:color="auto"/>
        <w:bottom w:val="none" w:sz="0" w:space="0" w:color="auto"/>
        <w:right w:val="none" w:sz="0" w:space="0" w:color="auto"/>
      </w:divBdr>
    </w:div>
    <w:div w:id="538593497">
      <w:bodyDiv w:val="1"/>
      <w:marLeft w:val="0"/>
      <w:marRight w:val="0"/>
      <w:marTop w:val="0"/>
      <w:marBottom w:val="0"/>
      <w:divBdr>
        <w:top w:val="none" w:sz="0" w:space="0" w:color="auto"/>
        <w:left w:val="none" w:sz="0" w:space="0" w:color="auto"/>
        <w:bottom w:val="none" w:sz="0" w:space="0" w:color="auto"/>
        <w:right w:val="none" w:sz="0" w:space="0" w:color="auto"/>
      </w:divBdr>
    </w:div>
    <w:div w:id="538861505">
      <w:bodyDiv w:val="1"/>
      <w:marLeft w:val="0"/>
      <w:marRight w:val="0"/>
      <w:marTop w:val="0"/>
      <w:marBottom w:val="0"/>
      <w:divBdr>
        <w:top w:val="none" w:sz="0" w:space="0" w:color="auto"/>
        <w:left w:val="none" w:sz="0" w:space="0" w:color="auto"/>
        <w:bottom w:val="none" w:sz="0" w:space="0" w:color="auto"/>
        <w:right w:val="none" w:sz="0" w:space="0" w:color="auto"/>
      </w:divBdr>
      <w:divsChild>
        <w:div w:id="2018579937">
          <w:marLeft w:val="480"/>
          <w:marRight w:val="0"/>
          <w:marTop w:val="0"/>
          <w:marBottom w:val="0"/>
          <w:divBdr>
            <w:top w:val="none" w:sz="0" w:space="0" w:color="auto"/>
            <w:left w:val="none" w:sz="0" w:space="0" w:color="auto"/>
            <w:bottom w:val="none" w:sz="0" w:space="0" w:color="auto"/>
            <w:right w:val="none" w:sz="0" w:space="0" w:color="auto"/>
          </w:divBdr>
        </w:div>
        <w:div w:id="1827162142">
          <w:marLeft w:val="480"/>
          <w:marRight w:val="0"/>
          <w:marTop w:val="0"/>
          <w:marBottom w:val="0"/>
          <w:divBdr>
            <w:top w:val="none" w:sz="0" w:space="0" w:color="auto"/>
            <w:left w:val="none" w:sz="0" w:space="0" w:color="auto"/>
            <w:bottom w:val="none" w:sz="0" w:space="0" w:color="auto"/>
            <w:right w:val="none" w:sz="0" w:space="0" w:color="auto"/>
          </w:divBdr>
        </w:div>
        <w:div w:id="978804403">
          <w:marLeft w:val="480"/>
          <w:marRight w:val="0"/>
          <w:marTop w:val="0"/>
          <w:marBottom w:val="0"/>
          <w:divBdr>
            <w:top w:val="none" w:sz="0" w:space="0" w:color="auto"/>
            <w:left w:val="none" w:sz="0" w:space="0" w:color="auto"/>
            <w:bottom w:val="none" w:sz="0" w:space="0" w:color="auto"/>
            <w:right w:val="none" w:sz="0" w:space="0" w:color="auto"/>
          </w:divBdr>
        </w:div>
        <w:div w:id="208297854">
          <w:marLeft w:val="480"/>
          <w:marRight w:val="0"/>
          <w:marTop w:val="0"/>
          <w:marBottom w:val="0"/>
          <w:divBdr>
            <w:top w:val="none" w:sz="0" w:space="0" w:color="auto"/>
            <w:left w:val="none" w:sz="0" w:space="0" w:color="auto"/>
            <w:bottom w:val="none" w:sz="0" w:space="0" w:color="auto"/>
            <w:right w:val="none" w:sz="0" w:space="0" w:color="auto"/>
          </w:divBdr>
        </w:div>
        <w:div w:id="157115354">
          <w:marLeft w:val="480"/>
          <w:marRight w:val="0"/>
          <w:marTop w:val="0"/>
          <w:marBottom w:val="0"/>
          <w:divBdr>
            <w:top w:val="none" w:sz="0" w:space="0" w:color="auto"/>
            <w:left w:val="none" w:sz="0" w:space="0" w:color="auto"/>
            <w:bottom w:val="none" w:sz="0" w:space="0" w:color="auto"/>
            <w:right w:val="none" w:sz="0" w:space="0" w:color="auto"/>
          </w:divBdr>
        </w:div>
        <w:div w:id="1080104948">
          <w:marLeft w:val="480"/>
          <w:marRight w:val="0"/>
          <w:marTop w:val="0"/>
          <w:marBottom w:val="0"/>
          <w:divBdr>
            <w:top w:val="none" w:sz="0" w:space="0" w:color="auto"/>
            <w:left w:val="none" w:sz="0" w:space="0" w:color="auto"/>
            <w:bottom w:val="none" w:sz="0" w:space="0" w:color="auto"/>
            <w:right w:val="none" w:sz="0" w:space="0" w:color="auto"/>
          </w:divBdr>
        </w:div>
        <w:div w:id="138151622">
          <w:marLeft w:val="480"/>
          <w:marRight w:val="0"/>
          <w:marTop w:val="0"/>
          <w:marBottom w:val="0"/>
          <w:divBdr>
            <w:top w:val="none" w:sz="0" w:space="0" w:color="auto"/>
            <w:left w:val="none" w:sz="0" w:space="0" w:color="auto"/>
            <w:bottom w:val="none" w:sz="0" w:space="0" w:color="auto"/>
            <w:right w:val="none" w:sz="0" w:space="0" w:color="auto"/>
          </w:divBdr>
        </w:div>
        <w:div w:id="1530215033">
          <w:marLeft w:val="480"/>
          <w:marRight w:val="0"/>
          <w:marTop w:val="0"/>
          <w:marBottom w:val="0"/>
          <w:divBdr>
            <w:top w:val="none" w:sz="0" w:space="0" w:color="auto"/>
            <w:left w:val="none" w:sz="0" w:space="0" w:color="auto"/>
            <w:bottom w:val="none" w:sz="0" w:space="0" w:color="auto"/>
            <w:right w:val="none" w:sz="0" w:space="0" w:color="auto"/>
          </w:divBdr>
        </w:div>
        <w:div w:id="1214584916">
          <w:marLeft w:val="480"/>
          <w:marRight w:val="0"/>
          <w:marTop w:val="0"/>
          <w:marBottom w:val="0"/>
          <w:divBdr>
            <w:top w:val="none" w:sz="0" w:space="0" w:color="auto"/>
            <w:left w:val="none" w:sz="0" w:space="0" w:color="auto"/>
            <w:bottom w:val="none" w:sz="0" w:space="0" w:color="auto"/>
            <w:right w:val="none" w:sz="0" w:space="0" w:color="auto"/>
          </w:divBdr>
        </w:div>
        <w:div w:id="1576089142">
          <w:marLeft w:val="480"/>
          <w:marRight w:val="0"/>
          <w:marTop w:val="0"/>
          <w:marBottom w:val="0"/>
          <w:divBdr>
            <w:top w:val="none" w:sz="0" w:space="0" w:color="auto"/>
            <w:left w:val="none" w:sz="0" w:space="0" w:color="auto"/>
            <w:bottom w:val="none" w:sz="0" w:space="0" w:color="auto"/>
            <w:right w:val="none" w:sz="0" w:space="0" w:color="auto"/>
          </w:divBdr>
        </w:div>
        <w:div w:id="1229802286">
          <w:marLeft w:val="480"/>
          <w:marRight w:val="0"/>
          <w:marTop w:val="0"/>
          <w:marBottom w:val="0"/>
          <w:divBdr>
            <w:top w:val="none" w:sz="0" w:space="0" w:color="auto"/>
            <w:left w:val="none" w:sz="0" w:space="0" w:color="auto"/>
            <w:bottom w:val="none" w:sz="0" w:space="0" w:color="auto"/>
            <w:right w:val="none" w:sz="0" w:space="0" w:color="auto"/>
          </w:divBdr>
        </w:div>
        <w:div w:id="1116212307">
          <w:marLeft w:val="480"/>
          <w:marRight w:val="0"/>
          <w:marTop w:val="0"/>
          <w:marBottom w:val="0"/>
          <w:divBdr>
            <w:top w:val="none" w:sz="0" w:space="0" w:color="auto"/>
            <w:left w:val="none" w:sz="0" w:space="0" w:color="auto"/>
            <w:bottom w:val="none" w:sz="0" w:space="0" w:color="auto"/>
            <w:right w:val="none" w:sz="0" w:space="0" w:color="auto"/>
          </w:divBdr>
        </w:div>
        <w:div w:id="1437677620">
          <w:marLeft w:val="480"/>
          <w:marRight w:val="0"/>
          <w:marTop w:val="0"/>
          <w:marBottom w:val="0"/>
          <w:divBdr>
            <w:top w:val="none" w:sz="0" w:space="0" w:color="auto"/>
            <w:left w:val="none" w:sz="0" w:space="0" w:color="auto"/>
            <w:bottom w:val="none" w:sz="0" w:space="0" w:color="auto"/>
            <w:right w:val="none" w:sz="0" w:space="0" w:color="auto"/>
          </w:divBdr>
        </w:div>
        <w:div w:id="1088768588">
          <w:marLeft w:val="480"/>
          <w:marRight w:val="0"/>
          <w:marTop w:val="0"/>
          <w:marBottom w:val="0"/>
          <w:divBdr>
            <w:top w:val="none" w:sz="0" w:space="0" w:color="auto"/>
            <w:left w:val="none" w:sz="0" w:space="0" w:color="auto"/>
            <w:bottom w:val="none" w:sz="0" w:space="0" w:color="auto"/>
            <w:right w:val="none" w:sz="0" w:space="0" w:color="auto"/>
          </w:divBdr>
        </w:div>
        <w:div w:id="1884293711">
          <w:marLeft w:val="480"/>
          <w:marRight w:val="0"/>
          <w:marTop w:val="0"/>
          <w:marBottom w:val="0"/>
          <w:divBdr>
            <w:top w:val="none" w:sz="0" w:space="0" w:color="auto"/>
            <w:left w:val="none" w:sz="0" w:space="0" w:color="auto"/>
            <w:bottom w:val="none" w:sz="0" w:space="0" w:color="auto"/>
            <w:right w:val="none" w:sz="0" w:space="0" w:color="auto"/>
          </w:divBdr>
        </w:div>
        <w:div w:id="2042124856">
          <w:marLeft w:val="480"/>
          <w:marRight w:val="0"/>
          <w:marTop w:val="0"/>
          <w:marBottom w:val="0"/>
          <w:divBdr>
            <w:top w:val="none" w:sz="0" w:space="0" w:color="auto"/>
            <w:left w:val="none" w:sz="0" w:space="0" w:color="auto"/>
            <w:bottom w:val="none" w:sz="0" w:space="0" w:color="auto"/>
            <w:right w:val="none" w:sz="0" w:space="0" w:color="auto"/>
          </w:divBdr>
        </w:div>
        <w:div w:id="1251162009">
          <w:marLeft w:val="480"/>
          <w:marRight w:val="0"/>
          <w:marTop w:val="0"/>
          <w:marBottom w:val="0"/>
          <w:divBdr>
            <w:top w:val="none" w:sz="0" w:space="0" w:color="auto"/>
            <w:left w:val="none" w:sz="0" w:space="0" w:color="auto"/>
            <w:bottom w:val="none" w:sz="0" w:space="0" w:color="auto"/>
            <w:right w:val="none" w:sz="0" w:space="0" w:color="auto"/>
          </w:divBdr>
        </w:div>
        <w:div w:id="2077122035">
          <w:marLeft w:val="480"/>
          <w:marRight w:val="0"/>
          <w:marTop w:val="0"/>
          <w:marBottom w:val="0"/>
          <w:divBdr>
            <w:top w:val="none" w:sz="0" w:space="0" w:color="auto"/>
            <w:left w:val="none" w:sz="0" w:space="0" w:color="auto"/>
            <w:bottom w:val="none" w:sz="0" w:space="0" w:color="auto"/>
            <w:right w:val="none" w:sz="0" w:space="0" w:color="auto"/>
          </w:divBdr>
        </w:div>
        <w:div w:id="1391419510">
          <w:marLeft w:val="480"/>
          <w:marRight w:val="0"/>
          <w:marTop w:val="0"/>
          <w:marBottom w:val="0"/>
          <w:divBdr>
            <w:top w:val="none" w:sz="0" w:space="0" w:color="auto"/>
            <w:left w:val="none" w:sz="0" w:space="0" w:color="auto"/>
            <w:bottom w:val="none" w:sz="0" w:space="0" w:color="auto"/>
            <w:right w:val="none" w:sz="0" w:space="0" w:color="auto"/>
          </w:divBdr>
        </w:div>
        <w:div w:id="1023945180">
          <w:marLeft w:val="480"/>
          <w:marRight w:val="0"/>
          <w:marTop w:val="0"/>
          <w:marBottom w:val="0"/>
          <w:divBdr>
            <w:top w:val="none" w:sz="0" w:space="0" w:color="auto"/>
            <w:left w:val="none" w:sz="0" w:space="0" w:color="auto"/>
            <w:bottom w:val="none" w:sz="0" w:space="0" w:color="auto"/>
            <w:right w:val="none" w:sz="0" w:space="0" w:color="auto"/>
          </w:divBdr>
        </w:div>
        <w:div w:id="1708794305">
          <w:marLeft w:val="480"/>
          <w:marRight w:val="0"/>
          <w:marTop w:val="0"/>
          <w:marBottom w:val="0"/>
          <w:divBdr>
            <w:top w:val="none" w:sz="0" w:space="0" w:color="auto"/>
            <w:left w:val="none" w:sz="0" w:space="0" w:color="auto"/>
            <w:bottom w:val="none" w:sz="0" w:space="0" w:color="auto"/>
            <w:right w:val="none" w:sz="0" w:space="0" w:color="auto"/>
          </w:divBdr>
        </w:div>
        <w:div w:id="2116052323">
          <w:marLeft w:val="480"/>
          <w:marRight w:val="0"/>
          <w:marTop w:val="0"/>
          <w:marBottom w:val="0"/>
          <w:divBdr>
            <w:top w:val="none" w:sz="0" w:space="0" w:color="auto"/>
            <w:left w:val="none" w:sz="0" w:space="0" w:color="auto"/>
            <w:bottom w:val="none" w:sz="0" w:space="0" w:color="auto"/>
            <w:right w:val="none" w:sz="0" w:space="0" w:color="auto"/>
          </w:divBdr>
        </w:div>
        <w:div w:id="860388836">
          <w:marLeft w:val="480"/>
          <w:marRight w:val="0"/>
          <w:marTop w:val="0"/>
          <w:marBottom w:val="0"/>
          <w:divBdr>
            <w:top w:val="none" w:sz="0" w:space="0" w:color="auto"/>
            <w:left w:val="none" w:sz="0" w:space="0" w:color="auto"/>
            <w:bottom w:val="none" w:sz="0" w:space="0" w:color="auto"/>
            <w:right w:val="none" w:sz="0" w:space="0" w:color="auto"/>
          </w:divBdr>
        </w:div>
        <w:div w:id="1216314190">
          <w:marLeft w:val="480"/>
          <w:marRight w:val="0"/>
          <w:marTop w:val="0"/>
          <w:marBottom w:val="0"/>
          <w:divBdr>
            <w:top w:val="none" w:sz="0" w:space="0" w:color="auto"/>
            <w:left w:val="none" w:sz="0" w:space="0" w:color="auto"/>
            <w:bottom w:val="none" w:sz="0" w:space="0" w:color="auto"/>
            <w:right w:val="none" w:sz="0" w:space="0" w:color="auto"/>
          </w:divBdr>
        </w:div>
        <w:div w:id="466356134">
          <w:marLeft w:val="480"/>
          <w:marRight w:val="0"/>
          <w:marTop w:val="0"/>
          <w:marBottom w:val="0"/>
          <w:divBdr>
            <w:top w:val="none" w:sz="0" w:space="0" w:color="auto"/>
            <w:left w:val="none" w:sz="0" w:space="0" w:color="auto"/>
            <w:bottom w:val="none" w:sz="0" w:space="0" w:color="auto"/>
            <w:right w:val="none" w:sz="0" w:space="0" w:color="auto"/>
          </w:divBdr>
        </w:div>
        <w:div w:id="1792704458">
          <w:marLeft w:val="480"/>
          <w:marRight w:val="0"/>
          <w:marTop w:val="0"/>
          <w:marBottom w:val="0"/>
          <w:divBdr>
            <w:top w:val="none" w:sz="0" w:space="0" w:color="auto"/>
            <w:left w:val="none" w:sz="0" w:space="0" w:color="auto"/>
            <w:bottom w:val="none" w:sz="0" w:space="0" w:color="auto"/>
            <w:right w:val="none" w:sz="0" w:space="0" w:color="auto"/>
          </w:divBdr>
        </w:div>
        <w:div w:id="200441026">
          <w:marLeft w:val="480"/>
          <w:marRight w:val="0"/>
          <w:marTop w:val="0"/>
          <w:marBottom w:val="0"/>
          <w:divBdr>
            <w:top w:val="none" w:sz="0" w:space="0" w:color="auto"/>
            <w:left w:val="none" w:sz="0" w:space="0" w:color="auto"/>
            <w:bottom w:val="none" w:sz="0" w:space="0" w:color="auto"/>
            <w:right w:val="none" w:sz="0" w:space="0" w:color="auto"/>
          </w:divBdr>
        </w:div>
        <w:div w:id="1147891457">
          <w:marLeft w:val="480"/>
          <w:marRight w:val="0"/>
          <w:marTop w:val="0"/>
          <w:marBottom w:val="0"/>
          <w:divBdr>
            <w:top w:val="none" w:sz="0" w:space="0" w:color="auto"/>
            <w:left w:val="none" w:sz="0" w:space="0" w:color="auto"/>
            <w:bottom w:val="none" w:sz="0" w:space="0" w:color="auto"/>
            <w:right w:val="none" w:sz="0" w:space="0" w:color="auto"/>
          </w:divBdr>
        </w:div>
        <w:div w:id="744302734">
          <w:marLeft w:val="480"/>
          <w:marRight w:val="0"/>
          <w:marTop w:val="0"/>
          <w:marBottom w:val="0"/>
          <w:divBdr>
            <w:top w:val="none" w:sz="0" w:space="0" w:color="auto"/>
            <w:left w:val="none" w:sz="0" w:space="0" w:color="auto"/>
            <w:bottom w:val="none" w:sz="0" w:space="0" w:color="auto"/>
            <w:right w:val="none" w:sz="0" w:space="0" w:color="auto"/>
          </w:divBdr>
        </w:div>
        <w:div w:id="1720545492">
          <w:marLeft w:val="480"/>
          <w:marRight w:val="0"/>
          <w:marTop w:val="0"/>
          <w:marBottom w:val="0"/>
          <w:divBdr>
            <w:top w:val="none" w:sz="0" w:space="0" w:color="auto"/>
            <w:left w:val="none" w:sz="0" w:space="0" w:color="auto"/>
            <w:bottom w:val="none" w:sz="0" w:space="0" w:color="auto"/>
            <w:right w:val="none" w:sz="0" w:space="0" w:color="auto"/>
          </w:divBdr>
        </w:div>
        <w:div w:id="201527144">
          <w:marLeft w:val="480"/>
          <w:marRight w:val="0"/>
          <w:marTop w:val="0"/>
          <w:marBottom w:val="0"/>
          <w:divBdr>
            <w:top w:val="none" w:sz="0" w:space="0" w:color="auto"/>
            <w:left w:val="none" w:sz="0" w:space="0" w:color="auto"/>
            <w:bottom w:val="none" w:sz="0" w:space="0" w:color="auto"/>
            <w:right w:val="none" w:sz="0" w:space="0" w:color="auto"/>
          </w:divBdr>
        </w:div>
        <w:div w:id="533226037">
          <w:marLeft w:val="480"/>
          <w:marRight w:val="0"/>
          <w:marTop w:val="0"/>
          <w:marBottom w:val="0"/>
          <w:divBdr>
            <w:top w:val="none" w:sz="0" w:space="0" w:color="auto"/>
            <w:left w:val="none" w:sz="0" w:space="0" w:color="auto"/>
            <w:bottom w:val="none" w:sz="0" w:space="0" w:color="auto"/>
            <w:right w:val="none" w:sz="0" w:space="0" w:color="auto"/>
          </w:divBdr>
        </w:div>
        <w:div w:id="692607360">
          <w:marLeft w:val="480"/>
          <w:marRight w:val="0"/>
          <w:marTop w:val="0"/>
          <w:marBottom w:val="0"/>
          <w:divBdr>
            <w:top w:val="none" w:sz="0" w:space="0" w:color="auto"/>
            <w:left w:val="none" w:sz="0" w:space="0" w:color="auto"/>
            <w:bottom w:val="none" w:sz="0" w:space="0" w:color="auto"/>
            <w:right w:val="none" w:sz="0" w:space="0" w:color="auto"/>
          </w:divBdr>
        </w:div>
        <w:div w:id="893085222">
          <w:marLeft w:val="480"/>
          <w:marRight w:val="0"/>
          <w:marTop w:val="0"/>
          <w:marBottom w:val="0"/>
          <w:divBdr>
            <w:top w:val="none" w:sz="0" w:space="0" w:color="auto"/>
            <w:left w:val="none" w:sz="0" w:space="0" w:color="auto"/>
            <w:bottom w:val="none" w:sz="0" w:space="0" w:color="auto"/>
            <w:right w:val="none" w:sz="0" w:space="0" w:color="auto"/>
          </w:divBdr>
        </w:div>
        <w:div w:id="1414626285">
          <w:marLeft w:val="480"/>
          <w:marRight w:val="0"/>
          <w:marTop w:val="0"/>
          <w:marBottom w:val="0"/>
          <w:divBdr>
            <w:top w:val="none" w:sz="0" w:space="0" w:color="auto"/>
            <w:left w:val="none" w:sz="0" w:space="0" w:color="auto"/>
            <w:bottom w:val="none" w:sz="0" w:space="0" w:color="auto"/>
            <w:right w:val="none" w:sz="0" w:space="0" w:color="auto"/>
          </w:divBdr>
        </w:div>
        <w:div w:id="1773939704">
          <w:marLeft w:val="480"/>
          <w:marRight w:val="0"/>
          <w:marTop w:val="0"/>
          <w:marBottom w:val="0"/>
          <w:divBdr>
            <w:top w:val="none" w:sz="0" w:space="0" w:color="auto"/>
            <w:left w:val="none" w:sz="0" w:space="0" w:color="auto"/>
            <w:bottom w:val="none" w:sz="0" w:space="0" w:color="auto"/>
            <w:right w:val="none" w:sz="0" w:space="0" w:color="auto"/>
          </w:divBdr>
        </w:div>
        <w:div w:id="1613583971">
          <w:marLeft w:val="480"/>
          <w:marRight w:val="0"/>
          <w:marTop w:val="0"/>
          <w:marBottom w:val="0"/>
          <w:divBdr>
            <w:top w:val="none" w:sz="0" w:space="0" w:color="auto"/>
            <w:left w:val="none" w:sz="0" w:space="0" w:color="auto"/>
            <w:bottom w:val="none" w:sz="0" w:space="0" w:color="auto"/>
            <w:right w:val="none" w:sz="0" w:space="0" w:color="auto"/>
          </w:divBdr>
        </w:div>
        <w:div w:id="656803199">
          <w:marLeft w:val="480"/>
          <w:marRight w:val="0"/>
          <w:marTop w:val="0"/>
          <w:marBottom w:val="0"/>
          <w:divBdr>
            <w:top w:val="none" w:sz="0" w:space="0" w:color="auto"/>
            <w:left w:val="none" w:sz="0" w:space="0" w:color="auto"/>
            <w:bottom w:val="none" w:sz="0" w:space="0" w:color="auto"/>
            <w:right w:val="none" w:sz="0" w:space="0" w:color="auto"/>
          </w:divBdr>
        </w:div>
        <w:div w:id="1806852840">
          <w:marLeft w:val="480"/>
          <w:marRight w:val="0"/>
          <w:marTop w:val="0"/>
          <w:marBottom w:val="0"/>
          <w:divBdr>
            <w:top w:val="none" w:sz="0" w:space="0" w:color="auto"/>
            <w:left w:val="none" w:sz="0" w:space="0" w:color="auto"/>
            <w:bottom w:val="none" w:sz="0" w:space="0" w:color="auto"/>
            <w:right w:val="none" w:sz="0" w:space="0" w:color="auto"/>
          </w:divBdr>
        </w:div>
        <w:div w:id="270162227">
          <w:marLeft w:val="480"/>
          <w:marRight w:val="0"/>
          <w:marTop w:val="0"/>
          <w:marBottom w:val="0"/>
          <w:divBdr>
            <w:top w:val="none" w:sz="0" w:space="0" w:color="auto"/>
            <w:left w:val="none" w:sz="0" w:space="0" w:color="auto"/>
            <w:bottom w:val="none" w:sz="0" w:space="0" w:color="auto"/>
            <w:right w:val="none" w:sz="0" w:space="0" w:color="auto"/>
          </w:divBdr>
        </w:div>
        <w:div w:id="599146506">
          <w:marLeft w:val="480"/>
          <w:marRight w:val="0"/>
          <w:marTop w:val="0"/>
          <w:marBottom w:val="0"/>
          <w:divBdr>
            <w:top w:val="none" w:sz="0" w:space="0" w:color="auto"/>
            <w:left w:val="none" w:sz="0" w:space="0" w:color="auto"/>
            <w:bottom w:val="none" w:sz="0" w:space="0" w:color="auto"/>
            <w:right w:val="none" w:sz="0" w:space="0" w:color="auto"/>
          </w:divBdr>
        </w:div>
        <w:div w:id="1561987223">
          <w:marLeft w:val="480"/>
          <w:marRight w:val="0"/>
          <w:marTop w:val="0"/>
          <w:marBottom w:val="0"/>
          <w:divBdr>
            <w:top w:val="none" w:sz="0" w:space="0" w:color="auto"/>
            <w:left w:val="none" w:sz="0" w:space="0" w:color="auto"/>
            <w:bottom w:val="none" w:sz="0" w:space="0" w:color="auto"/>
            <w:right w:val="none" w:sz="0" w:space="0" w:color="auto"/>
          </w:divBdr>
        </w:div>
        <w:div w:id="527181498">
          <w:marLeft w:val="480"/>
          <w:marRight w:val="0"/>
          <w:marTop w:val="0"/>
          <w:marBottom w:val="0"/>
          <w:divBdr>
            <w:top w:val="none" w:sz="0" w:space="0" w:color="auto"/>
            <w:left w:val="none" w:sz="0" w:space="0" w:color="auto"/>
            <w:bottom w:val="none" w:sz="0" w:space="0" w:color="auto"/>
            <w:right w:val="none" w:sz="0" w:space="0" w:color="auto"/>
          </w:divBdr>
        </w:div>
        <w:div w:id="1321882939">
          <w:marLeft w:val="480"/>
          <w:marRight w:val="0"/>
          <w:marTop w:val="0"/>
          <w:marBottom w:val="0"/>
          <w:divBdr>
            <w:top w:val="none" w:sz="0" w:space="0" w:color="auto"/>
            <w:left w:val="none" w:sz="0" w:space="0" w:color="auto"/>
            <w:bottom w:val="none" w:sz="0" w:space="0" w:color="auto"/>
            <w:right w:val="none" w:sz="0" w:space="0" w:color="auto"/>
          </w:divBdr>
        </w:div>
        <w:div w:id="1323847695">
          <w:marLeft w:val="480"/>
          <w:marRight w:val="0"/>
          <w:marTop w:val="0"/>
          <w:marBottom w:val="0"/>
          <w:divBdr>
            <w:top w:val="none" w:sz="0" w:space="0" w:color="auto"/>
            <w:left w:val="none" w:sz="0" w:space="0" w:color="auto"/>
            <w:bottom w:val="none" w:sz="0" w:space="0" w:color="auto"/>
            <w:right w:val="none" w:sz="0" w:space="0" w:color="auto"/>
          </w:divBdr>
        </w:div>
        <w:div w:id="1804039577">
          <w:marLeft w:val="480"/>
          <w:marRight w:val="0"/>
          <w:marTop w:val="0"/>
          <w:marBottom w:val="0"/>
          <w:divBdr>
            <w:top w:val="none" w:sz="0" w:space="0" w:color="auto"/>
            <w:left w:val="none" w:sz="0" w:space="0" w:color="auto"/>
            <w:bottom w:val="none" w:sz="0" w:space="0" w:color="auto"/>
            <w:right w:val="none" w:sz="0" w:space="0" w:color="auto"/>
          </w:divBdr>
        </w:div>
        <w:div w:id="337929938">
          <w:marLeft w:val="480"/>
          <w:marRight w:val="0"/>
          <w:marTop w:val="0"/>
          <w:marBottom w:val="0"/>
          <w:divBdr>
            <w:top w:val="none" w:sz="0" w:space="0" w:color="auto"/>
            <w:left w:val="none" w:sz="0" w:space="0" w:color="auto"/>
            <w:bottom w:val="none" w:sz="0" w:space="0" w:color="auto"/>
            <w:right w:val="none" w:sz="0" w:space="0" w:color="auto"/>
          </w:divBdr>
        </w:div>
        <w:div w:id="800615696">
          <w:marLeft w:val="480"/>
          <w:marRight w:val="0"/>
          <w:marTop w:val="0"/>
          <w:marBottom w:val="0"/>
          <w:divBdr>
            <w:top w:val="none" w:sz="0" w:space="0" w:color="auto"/>
            <w:left w:val="none" w:sz="0" w:space="0" w:color="auto"/>
            <w:bottom w:val="none" w:sz="0" w:space="0" w:color="auto"/>
            <w:right w:val="none" w:sz="0" w:space="0" w:color="auto"/>
          </w:divBdr>
        </w:div>
        <w:div w:id="827675656">
          <w:marLeft w:val="480"/>
          <w:marRight w:val="0"/>
          <w:marTop w:val="0"/>
          <w:marBottom w:val="0"/>
          <w:divBdr>
            <w:top w:val="none" w:sz="0" w:space="0" w:color="auto"/>
            <w:left w:val="none" w:sz="0" w:space="0" w:color="auto"/>
            <w:bottom w:val="none" w:sz="0" w:space="0" w:color="auto"/>
            <w:right w:val="none" w:sz="0" w:space="0" w:color="auto"/>
          </w:divBdr>
        </w:div>
        <w:div w:id="1271279558">
          <w:marLeft w:val="480"/>
          <w:marRight w:val="0"/>
          <w:marTop w:val="0"/>
          <w:marBottom w:val="0"/>
          <w:divBdr>
            <w:top w:val="none" w:sz="0" w:space="0" w:color="auto"/>
            <w:left w:val="none" w:sz="0" w:space="0" w:color="auto"/>
            <w:bottom w:val="none" w:sz="0" w:space="0" w:color="auto"/>
            <w:right w:val="none" w:sz="0" w:space="0" w:color="auto"/>
          </w:divBdr>
        </w:div>
        <w:div w:id="1418288595">
          <w:marLeft w:val="480"/>
          <w:marRight w:val="0"/>
          <w:marTop w:val="0"/>
          <w:marBottom w:val="0"/>
          <w:divBdr>
            <w:top w:val="none" w:sz="0" w:space="0" w:color="auto"/>
            <w:left w:val="none" w:sz="0" w:space="0" w:color="auto"/>
            <w:bottom w:val="none" w:sz="0" w:space="0" w:color="auto"/>
            <w:right w:val="none" w:sz="0" w:space="0" w:color="auto"/>
          </w:divBdr>
        </w:div>
        <w:div w:id="2064517178">
          <w:marLeft w:val="480"/>
          <w:marRight w:val="0"/>
          <w:marTop w:val="0"/>
          <w:marBottom w:val="0"/>
          <w:divBdr>
            <w:top w:val="none" w:sz="0" w:space="0" w:color="auto"/>
            <w:left w:val="none" w:sz="0" w:space="0" w:color="auto"/>
            <w:bottom w:val="none" w:sz="0" w:space="0" w:color="auto"/>
            <w:right w:val="none" w:sz="0" w:space="0" w:color="auto"/>
          </w:divBdr>
        </w:div>
        <w:div w:id="757292296">
          <w:marLeft w:val="480"/>
          <w:marRight w:val="0"/>
          <w:marTop w:val="0"/>
          <w:marBottom w:val="0"/>
          <w:divBdr>
            <w:top w:val="none" w:sz="0" w:space="0" w:color="auto"/>
            <w:left w:val="none" w:sz="0" w:space="0" w:color="auto"/>
            <w:bottom w:val="none" w:sz="0" w:space="0" w:color="auto"/>
            <w:right w:val="none" w:sz="0" w:space="0" w:color="auto"/>
          </w:divBdr>
        </w:div>
        <w:div w:id="250623199">
          <w:marLeft w:val="480"/>
          <w:marRight w:val="0"/>
          <w:marTop w:val="0"/>
          <w:marBottom w:val="0"/>
          <w:divBdr>
            <w:top w:val="none" w:sz="0" w:space="0" w:color="auto"/>
            <w:left w:val="none" w:sz="0" w:space="0" w:color="auto"/>
            <w:bottom w:val="none" w:sz="0" w:space="0" w:color="auto"/>
            <w:right w:val="none" w:sz="0" w:space="0" w:color="auto"/>
          </w:divBdr>
        </w:div>
        <w:div w:id="1948541956">
          <w:marLeft w:val="480"/>
          <w:marRight w:val="0"/>
          <w:marTop w:val="0"/>
          <w:marBottom w:val="0"/>
          <w:divBdr>
            <w:top w:val="none" w:sz="0" w:space="0" w:color="auto"/>
            <w:left w:val="none" w:sz="0" w:space="0" w:color="auto"/>
            <w:bottom w:val="none" w:sz="0" w:space="0" w:color="auto"/>
            <w:right w:val="none" w:sz="0" w:space="0" w:color="auto"/>
          </w:divBdr>
        </w:div>
        <w:div w:id="252475575">
          <w:marLeft w:val="480"/>
          <w:marRight w:val="0"/>
          <w:marTop w:val="0"/>
          <w:marBottom w:val="0"/>
          <w:divBdr>
            <w:top w:val="none" w:sz="0" w:space="0" w:color="auto"/>
            <w:left w:val="none" w:sz="0" w:space="0" w:color="auto"/>
            <w:bottom w:val="none" w:sz="0" w:space="0" w:color="auto"/>
            <w:right w:val="none" w:sz="0" w:space="0" w:color="auto"/>
          </w:divBdr>
        </w:div>
        <w:div w:id="823274233">
          <w:marLeft w:val="480"/>
          <w:marRight w:val="0"/>
          <w:marTop w:val="0"/>
          <w:marBottom w:val="0"/>
          <w:divBdr>
            <w:top w:val="none" w:sz="0" w:space="0" w:color="auto"/>
            <w:left w:val="none" w:sz="0" w:space="0" w:color="auto"/>
            <w:bottom w:val="none" w:sz="0" w:space="0" w:color="auto"/>
            <w:right w:val="none" w:sz="0" w:space="0" w:color="auto"/>
          </w:divBdr>
        </w:div>
        <w:div w:id="864561789">
          <w:marLeft w:val="480"/>
          <w:marRight w:val="0"/>
          <w:marTop w:val="0"/>
          <w:marBottom w:val="0"/>
          <w:divBdr>
            <w:top w:val="none" w:sz="0" w:space="0" w:color="auto"/>
            <w:left w:val="none" w:sz="0" w:space="0" w:color="auto"/>
            <w:bottom w:val="none" w:sz="0" w:space="0" w:color="auto"/>
            <w:right w:val="none" w:sz="0" w:space="0" w:color="auto"/>
          </w:divBdr>
        </w:div>
        <w:div w:id="86733859">
          <w:marLeft w:val="480"/>
          <w:marRight w:val="0"/>
          <w:marTop w:val="0"/>
          <w:marBottom w:val="0"/>
          <w:divBdr>
            <w:top w:val="none" w:sz="0" w:space="0" w:color="auto"/>
            <w:left w:val="none" w:sz="0" w:space="0" w:color="auto"/>
            <w:bottom w:val="none" w:sz="0" w:space="0" w:color="auto"/>
            <w:right w:val="none" w:sz="0" w:space="0" w:color="auto"/>
          </w:divBdr>
        </w:div>
        <w:div w:id="70658923">
          <w:marLeft w:val="480"/>
          <w:marRight w:val="0"/>
          <w:marTop w:val="0"/>
          <w:marBottom w:val="0"/>
          <w:divBdr>
            <w:top w:val="none" w:sz="0" w:space="0" w:color="auto"/>
            <w:left w:val="none" w:sz="0" w:space="0" w:color="auto"/>
            <w:bottom w:val="none" w:sz="0" w:space="0" w:color="auto"/>
            <w:right w:val="none" w:sz="0" w:space="0" w:color="auto"/>
          </w:divBdr>
        </w:div>
        <w:div w:id="1207570356">
          <w:marLeft w:val="480"/>
          <w:marRight w:val="0"/>
          <w:marTop w:val="0"/>
          <w:marBottom w:val="0"/>
          <w:divBdr>
            <w:top w:val="none" w:sz="0" w:space="0" w:color="auto"/>
            <w:left w:val="none" w:sz="0" w:space="0" w:color="auto"/>
            <w:bottom w:val="none" w:sz="0" w:space="0" w:color="auto"/>
            <w:right w:val="none" w:sz="0" w:space="0" w:color="auto"/>
          </w:divBdr>
        </w:div>
        <w:div w:id="1797984853">
          <w:marLeft w:val="480"/>
          <w:marRight w:val="0"/>
          <w:marTop w:val="0"/>
          <w:marBottom w:val="0"/>
          <w:divBdr>
            <w:top w:val="none" w:sz="0" w:space="0" w:color="auto"/>
            <w:left w:val="none" w:sz="0" w:space="0" w:color="auto"/>
            <w:bottom w:val="none" w:sz="0" w:space="0" w:color="auto"/>
            <w:right w:val="none" w:sz="0" w:space="0" w:color="auto"/>
          </w:divBdr>
        </w:div>
        <w:div w:id="1483736702">
          <w:marLeft w:val="480"/>
          <w:marRight w:val="0"/>
          <w:marTop w:val="0"/>
          <w:marBottom w:val="0"/>
          <w:divBdr>
            <w:top w:val="none" w:sz="0" w:space="0" w:color="auto"/>
            <w:left w:val="none" w:sz="0" w:space="0" w:color="auto"/>
            <w:bottom w:val="none" w:sz="0" w:space="0" w:color="auto"/>
            <w:right w:val="none" w:sz="0" w:space="0" w:color="auto"/>
          </w:divBdr>
        </w:div>
        <w:div w:id="466166231">
          <w:marLeft w:val="480"/>
          <w:marRight w:val="0"/>
          <w:marTop w:val="0"/>
          <w:marBottom w:val="0"/>
          <w:divBdr>
            <w:top w:val="none" w:sz="0" w:space="0" w:color="auto"/>
            <w:left w:val="none" w:sz="0" w:space="0" w:color="auto"/>
            <w:bottom w:val="none" w:sz="0" w:space="0" w:color="auto"/>
            <w:right w:val="none" w:sz="0" w:space="0" w:color="auto"/>
          </w:divBdr>
        </w:div>
        <w:div w:id="1396510460">
          <w:marLeft w:val="480"/>
          <w:marRight w:val="0"/>
          <w:marTop w:val="0"/>
          <w:marBottom w:val="0"/>
          <w:divBdr>
            <w:top w:val="none" w:sz="0" w:space="0" w:color="auto"/>
            <w:left w:val="none" w:sz="0" w:space="0" w:color="auto"/>
            <w:bottom w:val="none" w:sz="0" w:space="0" w:color="auto"/>
            <w:right w:val="none" w:sz="0" w:space="0" w:color="auto"/>
          </w:divBdr>
        </w:div>
        <w:div w:id="1453012431">
          <w:marLeft w:val="480"/>
          <w:marRight w:val="0"/>
          <w:marTop w:val="0"/>
          <w:marBottom w:val="0"/>
          <w:divBdr>
            <w:top w:val="none" w:sz="0" w:space="0" w:color="auto"/>
            <w:left w:val="none" w:sz="0" w:space="0" w:color="auto"/>
            <w:bottom w:val="none" w:sz="0" w:space="0" w:color="auto"/>
            <w:right w:val="none" w:sz="0" w:space="0" w:color="auto"/>
          </w:divBdr>
        </w:div>
        <w:div w:id="1795634780">
          <w:marLeft w:val="480"/>
          <w:marRight w:val="0"/>
          <w:marTop w:val="0"/>
          <w:marBottom w:val="0"/>
          <w:divBdr>
            <w:top w:val="none" w:sz="0" w:space="0" w:color="auto"/>
            <w:left w:val="none" w:sz="0" w:space="0" w:color="auto"/>
            <w:bottom w:val="none" w:sz="0" w:space="0" w:color="auto"/>
            <w:right w:val="none" w:sz="0" w:space="0" w:color="auto"/>
          </w:divBdr>
        </w:div>
        <w:div w:id="72090458">
          <w:marLeft w:val="480"/>
          <w:marRight w:val="0"/>
          <w:marTop w:val="0"/>
          <w:marBottom w:val="0"/>
          <w:divBdr>
            <w:top w:val="none" w:sz="0" w:space="0" w:color="auto"/>
            <w:left w:val="none" w:sz="0" w:space="0" w:color="auto"/>
            <w:bottom w:val="none" w:sz="0" w:space="0" w:color="auto"/>
            <w:right w:val="none" w:sz="0" w:space="0" w:color="auto"/>
          </w:divBdr>
        </w:div>
        <w:div w:id="348025873">
          <w:marLeft w:val="480"/>
          <w:marRight w:val="0"/>
          <w:marTop w:val="0"/>
          <w:marBottom w:val="0"/>
          <w:divBdr>
            <w:top w:val="none" w:sz="0" w:space="0" w:color="auto"/>
            <w:left w:val="none" w:sz="0" w:space="0" w:color="auto"/>
            <w:bottom w:val="none" w:sz="0" w:space="0" w:color="auto"/>
            <w:right w:val="none" w:sz="0" w:space="0" w:color="auto"/>
          </w:divBdr>
        </w:div>
        <w:div w:id="1618753622">
          <w:marLeft w:val="480"/>
          <w:marRight w:val="0"/>
          <w:marTop w:val="0"/>
          <w:marBottom w:val="0"/>
          <w:divBdr>
            <w:top w:val="none" w:sz="0" w:space="0" w:color="auto"/>
            <w:left w:val="none" w:sz="0" w:space="0" w:color="auto"/>
            <w:bottom w:val="none" w:sz="0" w:space="0" w:color="auto"/>
            <w:right w:val="none" w:sz="0" w:space="0" w:color="auto"/>
          </w:divBdr>
        </w:div>
        <w:div w:id="1406755703">
          <w:marLeft w:val="480"/>
          <w:marRight w:val="0"/>
          <w:marTop w:val="0"/>
          <w:marBottom w:val="0"/>
          <w:divBdr>
            <w:top w:val="none" w:sz="0" w:space="0" w:color="auto"/>
            <w:left w:val="none" w:sz="0" w:space="0" w:color="auto"/>
            <w:bottom w:val="none" w:sz="0" w:space="0" w:color="auto"/>
            <w:right w:val="none" w:sz="0" w:space="0" w:color="auto"/>
          </w:divBdr>
        </w:div>
        <w:div w:id="1684471912">
          <w:marLeft w:val="480"/>
          <w:marRight w:val="0"/>
          <w:marTop w:val="0"/>
          <w:marBottom w:val="0"/>
          <w:divBdr>
            <w:top w:val="none" w:sz="0" w:space="0" w:color="auto"/>
            <w:left w:val="none" w:sz="0" w:space="0" w:color="auto"/>
            <w:bottom w:val="none" w:sz="0" w:space="0" w:color="auto"/>
            <w:right w:val="none" w:sz="0" w:space="0" w:color="auto"/>
          </w:divBdr>
        </w:div>
        <w:div w:id="188302760">
          <w:marLeft w:val="480"/>
          <w:marRight w:val="0"/>
          <w:marTop w:val="0"/>
          <w:marBottom w:val="0"/>
          <w:divBdr>
            <w:top w:val="none" w:sz="0" w:space="0" w:color="auto"/>
            <w:left w:val="none" w:sz="0" w:space="0" w:color="auto"/>
            <w:bottom w:val="none" w:sz="0" w:space="0" w:color="auto"/>
            <w:right w:val="none" w:sz="0" w:space="0" w:color="auto"/>
          </w:divBdr>
        </w:div>
        <w:div w:id="1263294660">
          <w:marLeft w:val="480"/>
          <w:marRight w:val="0"/>
          <w:marTop w:val="0"/>
          <w:marBottom w:val="0"/>
          <w:divBdr>
            <w:top w:val="none" w:sz="0" w:space="0" w:color="auto"/>
            <w:left w:val="none" w:sz="0" w:space="0" w:color="auto"/>
            <w:bottom w:val="none" w:sz="0" w:space="0" w:color="auto"/>
            <w:right w:val="none" w:sz="0" w:space="0" w:color="auto"/>
          </w:divBdr>
        </w:div>
        <w:div w:id="56630043">
          <w:marLeft w:val="480"/>
          <w:marRight w:val="0"/>
          <w:marTop w:val="0"/>
          <w:marBottom w:val="0"/>
          <w:divBdr>
            <w:top w:val="none" w:sz="0" w:space="0" w:color="auto"/>
            <w:left w:val="none" w:sz="0" w:space="0" w:color="auto"/>
            <w:bottom w:val="none" w:sz="0" w:space="0" w:color="auto"/>
            <w:right w:val="none" w:sz="0" w:space="0" w:color="auto"/>
          </w:divBdr>
        </w:div>
        <w:div w:id="1927373334">
          <w:marLeft w:val="480"/>
          <w:marRight w:val="0"/>
          <w:marTop w:val="0"/>
          <w:marBottom w:val="0"/>
          <w:divBdr>
            <w:top w:val="none" w:sz="0" w:space="0" w:color="auto"/>
            <w:left w:val="none" w:sz="0" w:space="0" w:color="auto"/>
            <w:bottom w:val="none" w:sz="0" w:space="0" w:color="auto"/>
            <w:right w:val="none" w:sz="0" w:space="0" w:color="auto"/>
          </w:divBdr>
        </w:div>
        <w:div w:id="174660422">
          <w:marLeft w:val="480"/>
          <w:marRight w:val="0"/>
          <w:marTop w:val="0"/>
          <w:marBottom w:val="0"/>
          <w:divBdr>
            <w:top w:val="none" w:sz="0" w:space="0" w:color="auto"/>
            <w:left w:val="none" w:sz="0" w:space="0" w:color="auto"/>
            <w:bottom w:val="none" w:sz="0" w:space="0" w:color="auto"/>
            <w:right w:val="none" w:sz="0" w:space="0" w:color="auto"/>
          </w:divBdr>
        </w:div>
        <w:div w:id="1828013075">
          <w:marLeft w:val="480"/>
          <w:marRight w:val="0"/>
          <w:marTop w:val="0"/>
          <w:marBottom w:val="0"/>
          <w:divBdr>
            <w:top w:val="none" w:sz="0" w:space="0" w:color="auto"/>
            <w:left w:val="none" w:sz="0" w:space="0" w:color="auto"/>
            <w:bottom w:val="none" w:sz="0" w:space="0" w:color="auto"/>
            <w:right w:val="none" w:sz="0" w:space="0" w:color="auto"/>
          </w:divBdr>
        </w:div>
        <w:div w:id="726300967">
          <w:marLeft w:val="480"/>
          <w:marRight w:val="0"/>
          <w:marTop w:val="0"/>
          <w:marBottom w:val="0"/>
          <w:divBdr>
            <w:top w:val="none" w:sz="0" w:space="0" w:color="auto"/>
            <w:left w:val="none" w:sz="0" w:space="0" w:color="auto"/>
            <w:bottom w:val="none" w:sz="0" w:space="0" w:color="auto"/>
            <w:right w:val="none" w:sz="0" w:space="0" w:color="auto"/>
          </w:divBdr>
        </w:div>
        <w:div w:id="1943683499">
          <w:marLeft w:val="480"/>
          <w:marRight w:val="0"/>
          <w:marTop w:val="0"/>
          <w:marBottom w:val="0"/>
          <w:divBdr>
            <w:top w:val="none" w:sz="0" w:space="0" w:color="auto"/>
            <w:left w:val="none" w:sz="0" w:space="0" w:color="auto"/>
            <w:bottom w:val="none" w:sz="0" w:space="0" w:color="auto"/>
            <w:right w:val="none" w:sz="0" w:space="0" w:color="auto"/>
          </w:divBdr>
        </w:div>
        <w:div w:id="1794908226">
          <w:marLeft w:val="480"/>
          <w:marRight w:val="0"/>
          <w:marTop w:val="0"/>
          <w:marBottom w:val="0"/>
          <w:divBdr>
            <w:top w:val="none" w:sz="0" w:space="0" w:color="auto"/>
            <w:left w:val="none" w:sz="0" w:space="0" w:color="auto"/>
            <w:bottom w:val="none" w:sz="0" w:space="0" w:color="auto"/>
            <w:right w:val="none" w:sz="0" w:space="0" w:color="auto"/>
          </w:divBdr>
        </w:div>
        <w:div w:id="266545774">
          <w:marLeft w:val="480"/>
          <w:marRight w:val="0"/>
          <w:marTop w:val="0"/>
          <w:marBottom w:val="0"/>
          <w:divBdr>
            <w:top w:val="none" w:sz="0" w:space="0" w:color="auto"/>
            <w:left w:val="none" w:sz="0" w:space="0" w:color="auto"/>
            <w:bottom w:val="none" w:sz="0" w:space="0" w:color="auto"/>
            <w:right w:val="none" w:sz="0" w:space="0" w:color="auto"/>
          </w:divBdr>
        </w:div>
        <w:div w:id="1168246945">
          <w:marLeft w:val="480"/>
          <w:marRight w:val="0"/>
          <w:marTop w:val="0"/>
          <w:marBottom w:val="0"/>
          <w:divBdr>
            <w:top w:val="none" w:sz="0" w:space="0" w:color="auto"/>
            <w:left w:val="none" w:sz="0" w:space="0" w:color="auto"/>
            <w:bottom w:val="none" w:sz="0" w:space="0" w:color="auto"/>
            <w:right w:val="none" w:sz="0" w:space="0" w:color="auto"/>
          </w:divBdr>
        </w:div>
        <w:div w:id="627203815">
          <w:marLeft w:val="480"/>
          <w:marRight w:val="0"/>
          <w:marTop w:val="0"/>
          <w:marBottom w:val="0"/>
          <w:divBdr>
            <w:top w:val="none" w:sz="0" w:space="0" w:color="auto"/>
            <w:left w:val="none" w:sz="0" w:space="0" w:color="auto"/>
            <w:bottom w:val="none" w:sz="0" w:space="0" w:color="auto"/>
            <w:right w:val="none" w:sz="0" w:space="0" w:color="auto"/>
          </w:divBdr>
        </w:div>
        <w:div w:id="1501315732">
          <w:marLeft w:val="480"/>
          <w:marRight w:val="0"/>
          <w:marTop w:val="0"/>
          <w:marBottom w:val="0"/>
          <w:divBdr>
            <w:top w:val="none" w:sz="0" w:space="0" w:color="auto"/>
            <w:left w:val="none" w:sz="0" w:space="0" w:color="auto"/>
            <w:bottom w:val="none" w:sz="0" w:space="0" w:color="auto"/>
            <w:right w:val="none" w:sz="0" w:space="0" w:color="auto"/>
          </w:divBdr>
        </w:div>
        <w:div w:id="1374621012">
          <w:marLeft w:val="480"/>
          <w:marRight w:val="0"/>
          <w:marTop w:val="0"/>
          <w:marBottom w:val="0"/>
          <w:divBdr>
            <w:top w:val="none" w:sz="0" w:space="0" w:color="auto"/>
            <w:left w:val="none" w:sz="0" w:space="0" w:color="auto"/>
            <w:bottom w:val="none" w:sz="0" w:space="0" w:color="auto"/>
            <w:right w:val="none" w:sz="0" w:space="0" w:color="auto"/>
          </w:divBdr>
        </w:div>
        <w:div w:id="1563325909">
          <w:marLeft w:val="480"/>
          <w:marRight w:val="0"/>
          <w:marTop w:val="0"/>
          <w:marBottom w:val="0"/>
          <w:divBdr>
            <w:top w:val="none" w:sz="0" w:space="0" w:color="auto"/>
            <w:left w:val="none" w:sz="0" w:space="0" w:color="auto"/>
            <w:bottom w:val="none" w:sz="0" w:space="0" w:color="auto"/>
            <w:right w:val="none" w:sz="0" w:space="0" w:color="auto"/>
          </w:divBdr>
        </w:div>
        <w:div w:id="331226520">
          <w:marLeft w:val="480"/>
          <w:marRight w:val="0"/>
          <w:marTop w:val="0"/>
          <w:marBottom w:val="0"/>
          <w:divBdr>
            <w:top w:val="none" w:sz="0" w:space="0" w:color="auto"/>
            <w:left w:val="none" w:sz="0" w:space="0" w:color="auto"/>
            <w:bottom w:val="none" w:sz="0" w:space="0" w:color="auto"/>
            <w:right w:val="none" w:sz="0" w:space="0" w:color="auto"/>
          </w:divBdr>
        </w:div>
        <w:div w:id="1943030602">
          <w:marLeft w:val="480"/>
          <w:marRight w:val="0"/>
          <w:marTop w:val="0"/>
          <w:marBottom w:val="0"/>
          <w:divBdr>
            <w:top w:val="none" w:sz="0" w:space="0" w:color="auto"/>
            <w:left w:val="none" w:sz="0" w:space="0" w:color="auto"/>
            <w:bottom w:val="none" w:sz="0" w:space="0" w:color="auto"/>
            <w:right w:val="none" w:sz="0" w:space="0" w:color="auto"/>
          </w:divBdr>
        </w:div>
        <w:div w:id="1708869793">
          <w:marLeft w:val="480"/>
          <w:marRight w:val="0"/>
          <w:marTop w:val="0"/>
          <w:marBottom w:val="0"/>
          <w:divBdr>
            <w:top w:val="none" w:sz="0" w:space="0" w:color="auto"/>
            <w:left w:val="none" w:sz="0" w:space="0" w:color="auto"/>
            <w:bottom w:val="none" w:sz="0" w:space="0" w:color="auto"/>
            <w:right w:val="none" w:sz="0" w:space="0" w:color="auto"/>
          </w:divBdr>
        </w:div>
        <w:div w:id="1573467968">
          <w:marLeft w:val="480"/>
          <w:marRight w:val="0"/>
          <w:marTop w:val="0"/>
          <w:marBottom w:val="0"/>
          <w:divBdr>
            <w:top w:val="none" w:sz="0" w:space="0" w:color="auto"/>
            <w:left w:val="none" w:sz="0" w:space="0" w:color="auto"/>
            <w:bottom w:val="none" w:sz="0" w:space="0" w:color="auto"/>
            <w:right w:val="none" w:sz="0" w:space="0" w:color="auto"/>
          </w:divBdr>
        </w:div>
      </w:divsChild>
    </w:div>
    <w:div w:id="539704813">
      <w:bodyDiv w:val="1"/>
      <w:marLeft w:val="0"/>
      <w:marRight w:val="0"/>
      <w:marTop w:val="0"/>
      <w:marBottom w:val="0"/>
      <w:divBdr>
        <w:top w:val="none" w:sz="0" w:space="0" w:color="auto"/>
        <w:left w:val="none" w:sz="0" w:space="0" w:color="auto"/>
        <w:bottom w:val="none" w:sz="0" w:space="0" w:color="auto"/>
        <w:right w:val="none" w:sz="0" w:space="0" w:color="auto"/>
      </w:divBdr>
    </w:div>
    <w:div w:id="539897950">
      <w:bodyDiv w:val="1"/>
      <w:marLeft w:val="0"/>
      <w:marRight w:val="0"/>
      <w:marTop w:val="0"/>
      <w:marBottom w:val="0"/>
      <w:divBdr>
        <w:top w:val="none" w:sz="0" w:space="0" w:color="auto"/>
        <w:left w:val="none" w:sz="0" w:space="0" w:color="auto"/>
        <w:bottom w:val="none" w:sz="0" w:space="0" w:color="auto"/>
        <w:right w:val="none" w:sz="0" w:space="0" w:color="auto"/>
      </w:divBdr>
    </w:div>
    <w:div w:id="540089490">
      <w:bodyDiv w:val="1"/>
      <w:marLeft w:val="0"/>
      <w:marRight w:val="0"/>
      <w:marTop w:val="0"/>
      <w:marBottom w:val="0"/>
      <w:divBdr>
        <w:top w:val="none" w:sz="0" w:space="0" w:color="auto"/>
        <w:left w:val="none" w:sz="0" w:space="0" w:color="auto"/>
        <w:bottom w:val="none" w:sz="0" w:space="0" w:color="auto"/>
        <w:right w:val="none" w:sz="0" w:space="0" w:color="auto"/>
      </w:divBdr>
    </w:div>
    <w:div w:id="540485145">
      <w:bodyDiv w:val="1"/>
      <w:marLeft w:val="0"/>
      <w:marRight w:val="0"/>
      <w:marTop w:val="0"/>
      <w:marBottom w:val="0"/>
      <w:divBdr>
        <w:top w:val="none" w:sz="0" w:space="0" w:color="auto"/>
        <w:left w:val="none" w:sz="0" w:space="0" w:color="auto"/>
        <w:bottom w:val="none" w:sz="0" w:space="0" w:color="auto"/>
        <w:right w:val="none" w:sz="0" w:space="0" w:color="auto"/>
      </w:divBdr>
    </w:div>
    <w:div w:id="541212995">
      <w:bodyDiv w:val="1"/>
      <w:marLeft w:val="0"/>
      <w:marRight w:val="0"/>
      <w:marTop w:val="0"/>
      <w:marBottom w:val="0"/>
      <w:divBdr>
        <w:top w:val="none" w:sz="0" w:space="0" w:color="auto"/>
        <w:left w:val="none" w:sz="0" w:space="0" w:color="auto"/>
        <w:bottom w:val="none" w:sz="0" w:space="0" w:color="auto"/>
        <w:right w:val="none" w:sz="0" w:space="0" w:color="auto"/>
      </w:divBdr>
    </w:div>
    <w:div w:id="541286516">
      <w:bodyDiv w:val="1"/>
      <w:marLeft w:val="0"/>
      <w:marRight w:val="0"/>
      <w:marTop w:val="0"/>
      <w:marBottom w:val="0"/>
      <w:divBdr>
        <w:top w:val="none" w:sz="0" w:space="0" w:color="auto"/>
        <w:left w:val="none" w:sz="0" w:space="0" w:color="auto"/>
        <w:bottom w:val="none" w:sz="0" w:space="0" w:color="auto"/>
        <w:right w:val="none" w:sz="0" w:space="0" w:color="auto"/>
      </w:divBdr>
    </w:div>
    <w:div w:id="541598132">
      <w:bodyDiv w:val="1"/>
      <w:marLeft w:val="0"/>
      <w:marRight w:val="0"/>
      <w:marTop w:val="0"/>
      <w:marBottom w:val="0"/>
      <w:divBdr>
        <w:top w:val="none" w:sz="0" w:space="0" w:color="auto"/>
        <w:left w:val="none" w:sz="0" w:space="0" w:color="auto"/>
        <w:bottom w:val="none" w:sz="0" w:space="0" w:color="auto"/>
        <w:right w:val="none" w:sz="0" w:space="0" w:color="auto"/>
      </w:divBdr>
    </w:div>
    <w:div w:id="541789984">
      <w:bodyDiv w:val="1"/>
      <w:marLeft w:val="0"/>
      <w:marRight w:val="0"/>
      <w:marTop w:val="0"/>
      <w:marBottom w:val="0"/>
      <w:divBdr>
        <w:top w:val="none" w:sz="0" w:space="0" w:color="auto"/>
        <w:left w:val="none" w:sz="0" w:space="0" w:color="auto"/>
        <w:bottom w:val="none" w:sz="0" w:space="0" w:color="auto"/>
        <w:right w:val="none" w:sz="0" w:space="0" w:color="auto"/>
      </w:divBdr>
    </w:div>
    <w:div w:id="542792645">
      <w:bodyDiv w:val="1"/>
      <w:marLeft w:val="0"/>
      <w:marRight w:val="0"/>
      <w:marTop w:val="0"/>
      <w:marBottom w:val="0"/>
      <w:divBdr>
        <w:top w:val="none" w:sz="0" w:space="0" w:color="auto"/>
        <w:left w:val="none" w:sz="0" w:space="0" w:color="auto"/>
        <w:bottom w:val="none" w:sz="0" w:space="0" w:color="auto"/>
        <w:right w:val="none" w:sz="0" w:space="0" w:color="auto"/>
      </w:divBdr>
    </w:div>
    <w:div w:id="543061803">
      <w:bodyDiv w:val="1"/>
      <w:marLeft w:val="0"/>
      <w:marRight w:val="0"/>
      <w:marTop w:val="0"/>
      <w:marBottom w:val="0"/>
      <w:divBdr>
        <w:top w:val="none" w:sz="0" w:space="0" w:color="auto"/>
        <w:left w:val="none" w:sz="0" w:space="0" w:color="auto"/>
        <w:bottom w:val="none" w:sz="0" w:space="0" w:color="auto"/>
        <w:right w:val="none" w:sz="0" w:space="0" w:color="auto"/>
      </w:divBdr>
      <w:divsChild>
        <w:div w:id="1491211721">
          <w:marLeft w:val="480"/>
          <w:marRight w:val="0"/>
          <w:marTop w:val="0"/>
          <w:marBottom w:val="0"/>
          <w:divBdr>
            <w:top w:val="none" w:sz="0" w:space="0" w:color="auto"/>
            <w:left w:val="none" w:sz="0" w:space="0" w:color="auto"/>
            <w:bottom w:val="none" w:sz="0" w:space="0" w:color="auto"/>
            <w:right w:val="none" w:sz="0" w:space="0" w:color="auto"/>
          </w:divBdr>
        </w:div>
        <w:div w:id="1212230122">
          <w:marLeft w:val="480"/>
          <w:marRight w:val="0"/>
          <w:marTop w:val="0"/>
          <w:marBottom w:val="0"/>
          <w:divBdr>
            <w:top w:val="none" w:sz="0" w:space="0" w:color="auto"/>
            <w:left w:val="none" w:sz="0" w:space="0" w:color="auto"/>
            <w:bottom w:val="none" w:sz="0" w:space="0" w:color="auto"/>
            <w:right w:val="none" w:sz="0" w:space="0" w:color="auto"/>
          </w:divBdr>
        </w:div>
        <w:div w:id="2112778295">
          <w:marLeft w:val="480"/>
          <w:marRight w:val="0"/>
          <w:marTop w:val="0"/>
          <w:marBottom w:val="0"/>
          <w:divBdr>
            <w:top w:val="none" w:sz="0" w:space="0" w:color="auto"/>
            <w:left w:val="none" w:sz="0" w:space="0" w:color="auto"/>
            <w:bottom w:val="none" w:sz="0" w:space="0" w:color="auto"/>
            <w:right w:val="none" w:sz="0" w:space="0" w:color="auto"/>
          </w:divBdr>
        </w:div>
        <w:div w:id="300113582">
          <w:marLeft w:val="480"/>
          <w:marRight w:val="0"/>
          <w:marTop w:val="0"/>
          <w:marBottom w:val="0"/>
          <w:divBdr>
            <w:top w:val="none" w:sz="0" w:space="0" w:color="auto"/>
            <w:left w:val="none" w:sz="0" w:space="0" w:color="auto"/>
            <w:bottom w:val="none" w:sz="0" w:space="0" w:color="auto"/>
            <w:right w:val="none" w:sz="0" w:space="0" w:color="auto"/>
          </w:divBdr>
        </w:div>
        <w:div w:id="1390808657">
          <w:marLeft w:val="480"/>
          <w:marRight w:val="0"/>
          <w:marTop w:val="0"/>
          <w:marBottom w:val="0"/>
          <w:divBdr>
            <w:top w:val="none" w:sz="0" w:space="0" w:color="auto"/>
            <w:left w:val="none" w:sz="0" w:space="0" w:color="auto"/>
            <w:bottom w:val="none" w:sz="0" w:space="0" w:color="auto"/>
            <w:right w:val="none" w:sz="0" w:space="0" w:color="auto"/>
          </w:divBdr>
        </w:div>
        <w:div w:id="1335957344">
          <w:marLeft w:val="480"/>
          <w:marRight w:val="0"/>
          <w:marTop w:val="0"/>
          <w:marBottom w:val="0"/>
          <w:divBdr>
            <w:top w:val="none" w:sz="0" w:space="0" w:color="auto"/>
            <w:left w:val="none" w:sz="0" w:space="0" w:color="auto"/>
            <w:bottom w:val="none" w:sz="0" w:space="0" w:color="auto"/>
            <w:right w:val="none" w:sz="0" w:space="0" w:color="auto"/>
          </w:divBdr>
        </w:div>
        <w:div w:id="1241477803">
          <w:marLeft w:val="480"/>
          <w:marRight w:val="0"/>
          <w:marTop w:val="0"/>
          <w:marBottom w:val="0"/>
          <w:divBdr>
            <w:top w:val="none" w:sz="0" w:space="0" w:color="auto"/>
            <w:left w:val="none" w:sz="0" w:space="0" w:color="auto"/>
            <w:bottom w:val="none" w:sz="0" w:space="0" w:color="auto"/>
            <w:right w:val="none" w:sz="0" w:space="0" w:color="auto"/>
          </w:divBdr>
        </w:div>
        <w:div w:id="1095396702">
          <w:marLeft w:val="480"/>
          <w:marRight w:val="0"/>
          <w:marTop w:val="0"/>
          <w:marBottom w:val="0"/>
          <w:divBdr>
            <w:top w:val="none" w:sz="0" w:space="0" w:color="auto"/>
            <w:left w:val="none" w:sz="0" w:space="0" w:color="auto"/>
            <w:bottom w:val="none" w:sz="0" w:space="0" w:color="auto"/>
            <w:right w:val="none" w:sz="0" w:space="0" w:color="auto"/>
          </w:divBdr>
        </w:div>
        <w:div w:id="1183280208">
          <w:marLeft w:val="480"/>
          <w:marRight w:val="0"/>
          <w:marTop w:val="0"/>
          <w:marBottom w:val="0"/>
          <w:divBdr>
            <w:top w:val="none" w:sz="0" w:space="0" w:color="auto"/>
            <w:left w:val="none" w:sz="0" w:space="0" w:color="auto"/>
            <w:bottom w:val="none" w:sz="0" w:space="0" w:color="auto"/>
            <w:right w:val="none" w:sz="0" w:space="0" w:color="auto"/>
          </w:divBdr>
        </w:div>
        <w:div w:id="1645354188">
          <w:marLeft w:val="480"/>
          <w:marRight w:val="0"/>
          <w:marTop w:val="0"/>
          <w:marBottom w:val="0"/>
          <w:divBdr>
            <w:top w:val="none" w:sz="0" w:space="0" w:color="auto"/>
            <w:left w:val="none" w:sz="0" w:space="0" w:color="auto"/>
            <w:bottom w:val="none" w:sz="0" w:space="0" w:color="auto"/>
            <w:right w:val="none" w:sz="0" w:space="0" w:color="auto"/>
          </w:divBdr>
        </w:div>
        <w:div w:id="1568346496">
          <w:marLeft w:val="480"/>
          <w:marRight w:val="0"/>
          <w:marTop w:val="0"/>
          <w:marBottom w:val="0"/>
          <w:divBdr>
            <w:top w:val="none" w:sz="0" w:space="0" w:color="auto"/>
            <w:left w:val="none" w:sz="0" w:space="0" w:color="auto"/>
            <w:bottom w:val="none" w:sz="0" w:space="0" w:color="auto"/>
            <w:right w:val="none" w:sz="0" w:space="0" w:color="auto"/>
          </w:divBdr>
        </w:div>
        <w:div w:id="1643459913">
          <w:marLeft w:val="480"/>
          <w:marRight w:val="0"/>
          <w:marTop w:val="0"/>
          <w:marBottom w:val="0"/>
          <w:divBdr>
            <w:top w:val="none" w:sz="0" w:space="0" w:color="auto"/>
            <w:left w:val="none" w:sz="0" w:space="0" w:color="auto"/>
            <w:bottom w:val="none" w:sz="0" w:space="0" w:color="auto"/>
            <w:right w:val="none" w:sz="0" w:space="0" w:color="auto"/>
          </w:divBdr>
        </w:div>
        <w:div w:id="1101298956">
          <w:marLeft w:val="480"/>
          <w:marRight w:val="0"/>
          <w:marTop w:val="0"/>
          <w:marBottom w:val="0"/>
          <w:divBdr>
            <w:top w:val="none" w:sz="0" w:space="0" w:color="auto"/>
            <w:left w:val="none" w:sz="0" w:space="0" w:color="auto"/>
            <w:bottom w:val="none" w:sz="0" w:space="0" w:color="auto"/>
            <w:right w:val="none" w:sz="0" w:space="0" w:color="auto"/>
          </w:divBdr>
        </w:div>
        <w:div w:id="1895584976">
          <w:marLeft w:val="480"/>
          <w:marRight w:val="0"/>
          <w:marTop w:val="0"/>
          <w:marBottom w:val="0"/>
          <w:divBdr>
            <w:top w:val="none" w:sz="0" w:space="0" w:color="auto"/>
            <w:left w:val="none" w:sz="0" w:space="0" w:color="auto"/>
            <w:bottom w:val="none" w:sz="0" w:space="0" w:color="auto"/>
            <w:right w:val="none" w:sz="0" w:space="0" w:color="auto"/>
          </w:divBdr>
        </w:div>
        <w:div w:id="1415129970">
          <w:marLeft w:val="480"/>
          <w:marRight w:val="0"/>
          <w:marTop w:val="0"/>
          <w:marBottom w:val="0"/>
          <w:divBdr>
            <w:top w:val="none" w:sz="0" w:space="0" w:color="auto"/>
            <w:left w:val="none" w:sz="0" w:space="0" w:color="auto"/>
            <w:bottom w:val="none" w:sz="0" w:space="0" w:color="auto"/>
            <w:right w:val="none" w:sz="0" w:space="0" w:color="auto"/>
          </w:divBdr>
        </w:div>
        <w:div w:id="1011565556">
          <w:marLeft w:val="480"/>
          <w:marRight w:val="0"/>
          <w:marTop w:val="0"/>
          <w:marBottom w:val="0"/>
          <w:divBdr>
            <w:top w:val="none" w:sz="0" w:space="0" w:color="auto"/>
            <w:left w:val="none" w:sz="0" w:space="0" w:color="auto"/>
            <w:bottom w:val="none" w:sz="0" w:space="0" w:color="auto"/>
            <w:right w:val="none" w:sz="0" w:space="0" w:color="auto"/>
          </w:divBdr>
        </w:div>
        <w:div w:id="1950357099">
          <w:marLeft w:val="480"/>
          <w:marRight w:val="0"/>
          <w:marTop w:val="0"/>
          <w:marBottom w:val="0"/>
          <w:divBdr>
            <w:top w:val="none" w:sz="0" w:space="0" w:color="auto"/>
            <w:left w:val="none" w:sz="0" w:space="0" w:color="auto"/>
            <w:bottom w:val="none" w:sz="0" w:space="0" w:color="auto"/>
            <w:right w:val="none" w:sz="0" w:space="0" w:color="auto"/>
          </w:divBdr>
        </w:div>
        <w:div w:id="397241093">
          <w:marLeft w:val="480"/>
          <w:marRight w:val="0"/>
          <w:marTop w:val="0"/>
          <w:marBottom w:val="0"/>
          <w:divBdr>
            <w:top w:val="none" w:sz="0" w:space="0" w:color="auto"/>
            <w:left w:val="none" w:sz="0" w:space="0" w:color="auto"/>
            <w:bottom w:val="none" w:sz="0" w:space="0" w:color="auto"/>
            <w:right w:val="none" w:sz="0" w:space="0" w:color="auto"/>
          </w:divBdr>
        </w:div>
        <w:div w:id="1153063661">
          <w:marLeft w:val="480"/>
          <w:marRight w:val="0"/>
          <w:marTop w:val="0"/>
          <w:marBottom w:val="0"/>
          <w:divBdr>
            <w:top w:val="none" w:sz="0" w:space="0" w:color="auto"/>
            <w:left w:val="none" w:sz="0" w:space="0" w:color="auto"/>
            <w:bottom w:val="none" w:sz="0" w:space="0" w:color="auto"/>
            <w:right w:val="none" w:sz="0" w:space="0" w:color="auto"/>
          </w:divBdr>
        </w:div>
        <w:div w:id="1266763520">
          <w:marLeft w:val="480"/>
          <w:marRight w:val="0"/>
          <w:marTop w:val="0"/>
          <w:marBottom w:val="0"/>
          <w:divBdr>
            <w:top w:val="none" w:sz="0" w:space="0" w:color="auto"/>
            <w:left w:val="none" w:sz="0" w:space="0" w:color="auto"/>
            <w:bottom w:val="none" w:sz="0" w:space="0" w:color="auto"/>
            <w:right w:val="none" w:sz="0" w:space="0" w:color="auto"/>
          </w:divBdr>
        </w:div>
        <w:div w:id="1851990164">
          <w:marLeft w:val="480"/>
          <w:marRight w:val="0"/>
          <w:marTop w:val="0"/>
          <w:marBottom w:val="0"/>
          <w:divBdr>
            <w:top w:val="none" w:sz="0" w:space="0" w:color="auto"/>
            <w:left w:val="none" w:sz="0" w:space="0" w:color="auto"/>
            <w:bottom w:val="none" w:sz="0" w:space="0" w:color="auto"/>
            <w:right w:val="none" w:sz="0" w:space="0" w:color="auto"/>
          </w:divBdr>
        </w:div>
        <w:div w:id="1838306227">
          <w:marLeft w:val="480"/>
          <w:marRight w:val="0"/>
          <w:marTop w:val="0"/>
          <w:marBottom w:val="0"/>
          <w:divBdr>
            <w:top w:val="none" w:sz="0" w:space="0" w:color="auto"/>
            <w:left w:val="none" w:sz="0" w:space="0" w:color="auto"/>
            <w:bottom w:val="none" w:sz="0" w:space="0" w:color="auto"/>
            <w:right w:val="none" w:sz="0" w:space="0" w:color="auto"/>
          </w:divBdr>
        </w:div>
        <w:div w:id="520778310">
          <w:marLeft w:val="480"/>
          <w:marRight w:val="0"/>
          <w:marTop w:val="0"/>
          <w:marBottom w:val="0"/>
          <w:divBdr>
            <w:top w:val="none" w:sz="0" w:space="0" w:color="auto"/>
            <w:left w:val="none" w:sz="0" w:space="0" w:color="auto"/>
            <w:bottom w:val="none" w:sz="0" w:space="0" w:color="auto"/>
            <w:right w:val="none" w:sz="0" w:space="0" w:color="auto"/>
          </w:divBdr>
        </w:div>
        <w:div w:id="137118156">
          <w:marLeft w:val="480"/>
          <w:marRight w:val="0"/>
          <w:marTop w:val="0"/>
          <w:marBottom w:val="0"/>
          <w:divBdr>
            <w:top w:val="none" w:sz="0" w:space="0" w:color="auto"/>
            <w:left w:val="none" w:sz="0" w:space="0" w:color="auto"/>
            <w:bottom w:val="none" w:sz="0" w:space="0" w:color="auto"/>
            <w:right w:val="none" w:sz="0" w:space="0" w:color="auto"/>
          </w:divBdr>
        </w:div>
        <w:div w:id="982931443">
          <w:marLeft w:val="480"/>
          <w:marRight w:val="0"/>
          <w:marTop w:val="0"/>
          <w:marBottom w:val="0"/>
          <w:divBdr>
            <w:top w:val="none" w:sz="0" w:space="0" w:color="auto"/>
            <w:left w:val="none" w:sz="0" w:space="0" w:color="auto"/>
            <w:bottom w:val="none" w:sz="0" w:space="0" w:color="auto"/>
            <w:right w:val="none" w:sz="0" w:space="0" w:color="auto"/>
          </w:divBdr>
        </w:div>
        <w:div w:id="930623453">
          <w:marLeft w:val="480"/>
          <w:marRight w:val="0"/>
          <w:marTop w:val="0"/>
          <w:marBottom w:val="0"/>
          <w:divBdr>
            <w:top w:val="none" w:sz="0" w:space="0" w:color="auto"/>
            <w:left w:val="none" w:sz="0" w:space="0" w:color="auto"/>
            <w:bottom w:val="none" w:sz="0" w:space="0" w:color="auto"/>
            <w:right w:val="none" w:sz="0" w:space="0" w:color="auto"/>
          </w:divBdr>
        </w:div>
        <w:div w:id="1172570417">
          <w:marLeft w:val="480"/>
          <w:marRight w:val="0"/>
          <w:marTop w:val="0"/>
          <w:marBottom w:val="0"/>
          <w:divBdr>
            <w:top w:val="none" w:sz="0" w:space="0" w:color="auto"/>
            <w:left w:val="none" w:sz="0" w:space="0" w:color="auto"/>
            <w:bottom w:val="none" w:sz="0" w:space="0" w:color="auto"/>
            <w:right w:val="none" w:sz="0" w:space="0" w:color="auto"/>
          </w:divBdr>
        </w:div>
        <w:div w:id="1163592458">
          <w:marLeft w:val="480"/>
          <w:marRight w:val="0"/>
          <w:marTop w:val="0"/>
          <w:marBottom w:val="0"/>
          <w:divBdr>
            <w:top w:val="none" w:sz="0" w:space="0" w:color="auto"/>
            <w:left w:val="none" w:sz="0" w:space="0" w:color="auto"/>
            <w:bottom w:val="none" w:sz="0" w:space="0" w:color="auto"/>
            <w:right w:val="none" w:sz="0" w:space="0" w:color="auto"/>
          </w:divBdr>
        </w:div>
        <w:div w:id="769811275">
          <w:marLeft w:val="480"/>
          <w:marRight w:val="0"/>
          <w:marTop w:val="0"/>
          <w:marBottom w:val="0"/>
          <w:divBdr>
            <w:top w:val="none" w:sz="0" w:space="0" w:color="auto"/>
            <w:left w:val="none" w:sz="0" w:space="0" w:color="auto"/>
            <w:bottom w:val="none" w:sz="0" w:space="0" w:color="auto"/>
            <w:right w:val="none" w:sz="0" w:space="0" w:color="auto"/>
          </w:divBdr>
        </w:div>
        <w:div w:id="1803451911">
          <w:marLeft w:val="480"/>
          <w:marRight w:val="0"/>
          <w:marTop w:val="0"/>
          <w:marBottom w:val="0"/>
          <w:divBdr>
            <w:top w:val="none" w:sz="0" w:space="0" w:color="auto"/>
            <w:left w:val="none" w:sz="0" w:space="0" w:color="auto"/>
            <w:bottom w:val="none" w:sz="0" w:space="0" w:color="auto"/>
            <w:right w:val="none" w:sz="0" w:space="0" w:color="auto"/>
          </w:divBdr>
        </w:div>
        <w:div w:id="151218380">
          <w:marLeft w:val="480"/>
          <w:marRight w:val="0"/>
          <w:marTop w:val="0"/>
          <w:marBottom w:val="0"/>
          <w:divBdr>
            <w:top w:val="none" w:sz="0" w:space="0" w:color="auto"/>
            <w:left w:val="none" w:sz="0" w:space="0" w:color="auto"/>
            <w:bottom w:val="none" w:sz="0" w:space="0" w:color="auto"/>
            <w:right w:val="none" w:sz="0" w:space="0" w:color="auto"/>
          </w:divBdr>
        </w:div>
        <w:div w:id="61215746">
          <w:marLeft w:val="480"/>
          <w:marRight w:val="0"/>
          <w:marTop w:val="0"/>
          <w:marBottom w:val="0"/>
          <w:divBdr>
            <w:top w:val="none" w:sz="0" w:space="0" w:color="auto"/>
            <w:left w:val="none" w:sz="0" w:space="0" w:color="auto"/>
            <w:bottom w:val="none" w:sz="0" w:space="0" w:color="auto"/>
            <w:right w:val="none" w:sz="0" w:space="0" w:color="auto"/>
          </w:divBdr>
        </w:div>
        <w:div w:id="378549723">
          <w:marLeft w:val="480"/>
          <w:marRight w:val="0"/>
          <w:marTop w:val="0"/>
          <w:marBottom w:val="0"/>
          <w:divBdr>
            <w:top w:val="none" w:sz="0" w:space="0" w:color="auto"/>
            <w:left w:val="none" w:sz="0" w:space="0" w:color="auto"/>
            <w:bottom w:val="none" w:sz="0" w:space="0" w:color="auto"/>
            <w:right w:val="none" w:sz="0" w:space="0" w:color="auto"/>
          </w:divBdr>
        </w:div>
        <w:div w:id="434638497">
          <w:marLeft w:val="480"/>
          <w:marRight w:val="0"/>
          <w:marTop w:val="0"/>
          <w:marBottom w:val="0"/>
          <w:divBdr>
            <w:top w:val="none" w:sz="0" w:space="0" w:color="auto"/>
            <w:left w:val="none" w:sz="0" w:space="0" w:color="auto"/>
            <w:bottom w:val="none" w:sz="0" w:space="0" w:color="auto"/>
            <w:right w:val="none" w:sz="0" w:space="0" w:color="auto"/>
          </w:divBdr>
        </w:div>
        <w:div w:id="1030186996">
          <w:marLeft w:val="480"/>
          <w:marRight w:val="0"/>
          <w:marTop w:val="0"/>
          <w:marBottom w:val="0"/>
          <w:divBdr>
            <w:top w:val="none" w:sz="0" w:space="0" w:color="auto"/>
            <w:left w:val="none" w:sz="0" w:space="0" w:color="auto"/>
            <w:bottom w:val="none" w:sz="0" w:space="0" w:color="auto"/>
            <w:right w:val="none" w:sz="0" w:space="0" w:color="auto"/>
          </w:divBdr>
        </w:div>
        <w:div w:id="787627312">
          <w:marLeft w:val="480"/>
          <w:marRight w:val="0"/>
          <w:marTop w:val="0"/>
          <w:marBottom w:val="0"/>
          <w:divBdr>
            <w:top w:val="none" w:sz="0" w:space="0" w:color="auto"/>
            <w:left w:val="none" w:sz="0" w:space="0" w:color="auto"/>
            <w:bottom w:val="none" w:sz="0" w:space="0" w:color="auto"/>
            <w:right w:val="none" w:sz="0" w:space="0" w:color="auto"/>
          </w:divBdr>
        </w:div>
        <w:div w:id="1793013927">
          <w:marLeft w:val="480"/>
          <w:marRight w:val="0"/>
          <w:marTop w:val="0"/>
          <w:marBottom w:val="0"/>
          <w:divBdr>
            <w:top w:val="none" w:sz="0" w:space="0" w:color="auto"/>
            <w:left w:val="none" w:sz="0" w:space="0" w:color="auto"/>
            <w:bottom w:val="none" w:sz="0" w:space="0" w:color="auto"/>
            <w:right w:val="none" w:sz="0" w:space="0" w:color="auto"/>
          </w:divBdr>
        </w:div>
        <w:div w:id="2078743579">
          <w:marLeft w:val="480"/>
          <w:marRight w:val="0"/>
          <w:marTop w:val="0"/>
          <w:marBottom w:val="0"/>
          <w:divBdr>
            <w:top w:val="none" w:sz="0" w:space="0" w:color="auto"/>
            <w:left w:val="none" w:sz="0" w:space="0" w:color="auto"/>
            <w:bottom w:val="none" w:sz="0" w:space="0" w:color="auto"/>
            <w:right w:val="none" w:sz="0" w:space="0" w:color="auto"/>
          </w:divBdr>
        </w:div>
        <w:div w:id="1027028454">
          <w:marLeft w:val="480"/>
          <w:marRight w:val="0"/>
          <w:marTop w:val="0"/>
          <w:marBottom w:val="0"/>
          <w:divBdr>
            <w:top w:val="none" w:sz="0" w:space="0" w:color="auto"/>
            <w:left w:val="none" w:sz="0" w:space="0" w:color="auto"/>
            <w:bottom w:val="none" w:sz="0" w:space="0" w:color="auto"/>
            <w:right w:val="none" w:sz="0" w:space="0" w:color="auto"/>
          </w:divBdr>
        </w:div>
        <w:div w:id="1254238033">
          <w:marLeft w:val="480"/>
          <w:marRight w:val="0"/>
          <w:marTop w:val="0"/>
          <w:marBottom w:val="0"/>
          <w:divBdr>
            <w:top w:val="none" w:sz="0" w:space="0" w:color="auto"/>
            <w:left w:val="none" w:sz="0" w:space="0" w:color="auto"/>
            <w:bottom w:val="none" w:sz="0" w:space="0" w:color="auto"/>
            <w:right w:val="none" w:sz="0" w:space="0" w:color="auto"/>
          </w:divBdr>
        </w:div>
        <w:div w:id="1397555878">
          <w:marLeft w:val="480"/>
          <w:marRight w:val="0"/>
          <w:marTop w:val="0"/>
          <w:marBottom w:val="0"/>
          <w:divBdr>
            <w:top w:val="none" w:sz="0" w:space="0" w:color="auto"/>
            <w:left w:val="none" w:sz="0" w:space="0" w:color="auto"/>
            <w:bottom w:val="none" w:sz="0" w:space="0" w:color="auto"/>
            <w:right w:val="none" w:sz="0" w:space="0" w:color="auto"/>
          </w:divBdr>
        </w:div>
        <w:div w:id="818310077">
          <w:marLeft w:val="480"/>
          <w:marRight w:val="0"/>
          <w:marTop w:val="0"/>
          <w:marBottom w:val="0"/>
          <w:divBdr>
            <w:top w:val="none" w:sz="0" w:space="0" w:color="auto"/>
            <w:left w:val="none" w:sz="0" w:space="0" w:color="auto"/>
            <w:bottom w:val="none" w:sz="0" w:space="0" w:color="auto"/>
            <w:right w:val="none" w:sz="0" w:space="0" w:color="auto"/>
          </w:divBdr>
        </w:div>
        <w:div w:id="1822192918">
          <w:marLeft w:val="480"/>
          <w:marRight w:val="0"/>
          <w:marTop w:val="0"/>
          <w:marBottom w:val="0"/>
          <w:divBdr>
            <w:top w:val="none" w:sz="0" w:space="0" w:color="auto"/>
            <w:left w:val="none" w:sz="0" w:space="0" w:color="auto"/>
            <w:bottom w:val="none" w:sz="0" w:space="0" w:color="auto"/>
            <w:right w:val="none" w:sz="0" w:space="0" w:color="auto"/>
          </w:divBdr>
        </w:div>
        <w:div w:id="80294962">
          <w:marLeft w:val="480"/>
          <w:marRight w:val="0"/>
          <w:marTop w:val="0"/>
          <w:marBottom w:val="0"/>
          <w:divBdr>
            <w:top w:val="none" w:sz="0" w:space="0" w:color="auto"/>
            <w:left w:val="none" w:sz="0" w:space="0" w:color="auto"/>
            <w:bottom w:val="none" w:sz="0" w:space="0" w:color="auto"/>
            <w:right w:val="none" w:sz="0" w:space="0" w:color="auto"/>
          </w:divBdr>
        </w:div>
        <w:div w:id="1755785743">
          <w:marLeft w:val="480"/>
          <w:marRight w:val="0"/>
          <w:marTop w:val="0"/>
          <w:marBottom w:val="0"/>
          <w:divBdr>
            <w:top w:val="none" w:sz="0" w:space="0" w:color="auto"/>
            <w:left w:val="none" w:sz="0" w:space="0" w:color="auto"/>
            <w:bottom w:val="none" w:sz="0" w:space="0" w:color="auto"/>
            <w:right w:val="none" w:sz="0" w:space="0" w:color="auto"/>
          </w:divBdr>
        </w:div>
        <w:div w:id="145098083">
          <w:marLeft w:val="480"/>
          <w:marRight w:val="0"/>
          <w:marTop w:val="0"/>
          <w:marBottom w:val="0"/>
          <w:divBdr>
            <w:top w:val="none" w:sz="0" w:space="0" w:color="auto"/>
            <w:left w:val="none" w:sz="0" w:space="0" w:color="auto"/>
            <w:bottom w:val="none" w:sz="0" w:space="0" w:color="auto"/>
            <w:right w:val="none" w:sz="0" w:space="0" w:color="auto"/>
          </w:divBdr>
        </w:div>
        <w:div w:id="763260757">
          <w:marLeft w:val="480"/>
          <w:marRight w:val="0"/>
          <w:marTop w:val="0"/>
          <w:marBottom w:val="0"/>
          <w:divBdr>
            <w:top w:val="none" w:sz="0" w:space="0" w:color="auto"/>
            <w:left w:val="none" w:sz="0" w:space="0" w:color="auto"/>
            <w:bottom w:val="none" w:sz="0" w:space="0" w:color="auto"/>
            <w:right w:val="none" w:sz="0" w:space="0" w:color="auto"/>
          </w:divBdr>
        </w:div>
        <w:div w:id="1022436200">
          <w:marLeft w:val="480"/>
          <w:marRight w:val="0"/>
          <w:marTop w:val="0"/>
          <w:marBottom w:val="0"/>
          <w:divBdr>
            <w:top w:val="none" w:sz="0" w:space="0" w:color="auto"/>
            <w:left w:val="none" w:sz="0" w:space="0" w:color="auto"/>
            <w:bottom w:val="none" w:sz="0" w:space="0" w:color="auto"/>
            <w:right w:val="none" w:sz="0" w:space="0" w:color="auto"/>
          </w:divBdr>
        </w:div>
        <w:div w:id="1766143920">
          <w:marLeft w:val="480"/>
          <w:marRight w:val="0"/>
          <w:marTop w:val="0"/>
          <w:marBottom w:val="0"/>
          <w:divBdr>
            <w:top w:val="none" w:sz="0" w:space="0" w:color="auto"/>
            <w:left w:val="none" w:sz="0" w:space="0" w:color="auto"/>
            <w:bottom w:val="none" w:sz="0" w:space="0" w:color="auto"/>
            <w:right w:val="none" w:sz="0" w:space="0" w:color="auto"/>
          </w:divBdr>
        </w:div>
        <w:div w:id="2047827851">
          <w:marLeft w:val="480"/>
          <w:marRight w:val="0"/>
          <w:marTop w:val="0"/>
          <w:marBottom w:val="0"/>
          <w:divBdr>
            <w:top w:val="none" w:sz="0" w:space="0" w:color="auto"/>
            <w:left w:val="none" w:sz="0" w:space="0" w:color="auto"/>
            <w:bottom w:val="none" w:sz="0" w:space="0" w:color="auto"/>
            <w:right w:val="none" w:sz="0" w:space="0" w:color="auto"/>
          </w:divBdr>
        </w:div>
        <w:div w:id="227500375">
          <w:marLeft w:val="480"/>
          <w:marRight w:val="0"/>
          <w:marTop w:val="0"/>
          <w:marBottom w:val="0"/>
          <w:divBdr>
            <w:top w:val="none" w:sz="0" w:space="0" w:color="auto"/>
            <w:left w:val="none" w:sz="0" w:space="0" w:color="auto"/>
            <w:bottom w:val="none" w:sz="0" w:space="0" w:color="auto"/>
            <w:right w:val="none" w:sz="0" w:space="0" w:color="auto"/>
          </w:divBdr>
        </w:div>
        <w:div w:id="1924873524">
          <w:marLeft w:val="480"/>
          <w:marRight w:val="0"/>
          <w:marTop w:val="0"/>
          <w:marBottom w:val="0"/>
          <w:divBdr>
            <w:top w:val="none" w:sz="0" w:space="0" w:color="auto"/>
            <w:left w:val="none" w:sz="0" w:space="0" w:color="auto"/>
            <w:bottom w:val="none" w:sz="0" w:space="0" w:color="auto"/>
            <w:right w:val="none" w:sz="0" w:space="0" w:color="auto"/>
          </w:divBdr>
        </w:div>
        <w:div w:id="429546365">
          <w:marLeft w:val="480"/>
          <w:marRight w:val="0"/>
          <w:marTop w:val="0"/>
          <w:marBottom w:val="0"/>
          <w:divBdr>
            <w:top w:val="none" w:sz="0" w:space="0" w:color="auto"/>
            <w:left w:val="none" w:sz="0" w:space="0" w:color="auto"/>
            <w:bottom w:val="none" w:sz="0" w:space="0" w:color="auto"/>
            <w:right w:val="none" w:sz="0" w:space="0" w:color="auto"/>
          </w:divBdr>
        </w:div>
        <w:div w:id="1904680678">
          <w:marLeft w:val="480"/>
          <w:marRight w:val="0"/>
          <w:marTop w:val="0"/>
          <w:marBottom w:val="0"/>
          <w:divBdr>
            <w:top w:val="none" w:sz="0" w:space="0" w:color="auto"/>
            <w:left w:val="none" w:sz="0" w:space="0" w:color="auto"/>
            <w:bottom w:val="none" w:sz="0" w:space="0" w:color="auto"/>
            <w:right w:val="none" w:sz="0" w:space="0" w:color="auto"/>
          </w:divBdr>
        </w:div>
        <w:div w:id="2070112234">
          <w:marLeft w:val="480"/>
          <w:marRight w:val="0"/>
          <w:marTop w:val="0"/>
          <w:marBottom w:val="0"/>
          <w:divBdr>
            <w:top w:val="none" w:sz="0" w:space="0" w:color="auto"/>
            <w:left w:val="none" w:sz="0" w:space="0" w:color="auto"/>
            <w:bottom w:val="none" w:sz="0" w:space="0" w:color="auto"/>
            <w:right w:val="none" w:sz="0" w:space="0" w:color="auto"/>
          </w:divBdr>
        </w:div>
        <w:div w:id="367150374">
          <w:marLeft w:val="480"/>
          <w:marRight w:val="0"/>
          <w:marTop w:val="0"/>
          <w:marBottom w:val="0"/>
          <w:divBdr>
            <w:top w:val="none" w:sz="0" w:space="0" w:color="auto"/>
            <w:left w:val="none" w:sz="0" w:space="0" w:color="auto"/>
            <w:bottom w:val="none" w:sz="0" w:space="0" w:color="auto"/>
            <w:right w:val="none" w:sz="0" w:space="0" w:color="auto"/>
          </w:divBdr>
        </w:div>
        <w:div w:id="1866096487">
          <w:marLeft w:val="480"/>
          <w:marRight w:val="0"/>
          <w:marTop w:val="0"/>
          <w:marBottom w:val="0"/>
          <w:divBdr>
            <w:top w:val="none" w:sz="0" w:space="0" w:color="auto"/>
            <w:left w:val="none" w:sz="0" w:space="0" w:color="auto"/>
            <w:bottom w:val="none" w:sz="0" w:space="0" w:color="auto"/>
            <w:right w:val="none" w:sz="0" w:space="0" w:color="auto"/>
          </w:divBdr>
        </w:div>
        <w:div w:id="367265955">
          <w:marLeft w:val="480"/>
          <w:marRight w:val="0"/>
          <w:marTop w:val="0"/>
          <w:marBottom w:val="0"/>
          <w:divBdr>
            <w:top w:val="none" w:sz="0" w:space="0" w:color="auto"/>
            <w:left w:val="none" w:sz="0" w:space="0" w:color="auto"/>
            <w:bottom w:val="none" w:sz="0" w:space="0" w:color="auto"/>
            <w:right w:val="none" w:sz="0" w:space="0" w:color="auto"/>
          </w:divBdr>
        </w:div>
        <w:div w:id="1624850024">
          <w:marLeft w:val="480"/>
          <w:marRight w:val="0"/>
          <w:marTop w:val="0"/>
          <w:marBottom w:val="0"/>
          <w:divBdr>
            <w:top w:val="none" w:sz="0" w:space="0" w:color="auto"/>
            <w:left w:val="none" w:sz="0" w:space="0" w:color="auto"/>
            <w:bottom w:val="none" w:sz="0" w:space="0" w:color="auto"/>
            <w:right w:val="none" w:sz="0" w:space="0" w:color="auto"/>
          </w:divBdr>
        </w:div>
        <w:div w:id="793404281">
          <w:marLeft w:val="480"/>
          <w:marRight w:val="0"/>
          <w:marTop w:val="0"/>
          <w:marBottom w:val="0"/>
          <w:divBdr>
            <w:top w:val="none" w:sz="0" w:space="0" w:color="auto"/>
            <w:left w:val="none" w:sz="0" w:space="0" w:color="auto"/>
            <w:bottom w:val="none" w:sz="0" w:space="0" w:color="auto"/>
            <w:right w:val="none" w:sz="0" w:space="0" w:color="auto"/>
          </w:divBdr>
        </w:div>
        <w:div w:id="1120803300">
          <w:marLeft w:val="480"/>
          <w:marRight w:val="0"/>
          <w:marTop w:val="0"/>
          <w:marBottom w:val="0"/>
          <w:divBdr>
            <w:top w:val="none" w:sz="0" w:space="0" w:color="auto"/>
            <w:left w:val="none" w:sz="0" w:space="0" w:color="auto"/>
            <w:bottom w:val="none" w:sz="0" w:space="0" w:color="auto"/>
            <w:right w:val="none" w:sz="0" w:space="0" w:color="auto"/>
          </w:divBdr>
        </w:div>
        <w:div w:id="1417019515">
          <w:marLeft w:val="480"/>
          <w:marRight w:val="0"/>
          <w:marTop w:val="0"/>
          <w:marBottom w:val="0"/>
          <w:divBdr>
            <w:top w:val="none" w:sz="0" w:space="0" w:color="auto"/>
            <w:left w:val="none" w:sz="0" w:space="0" w:color="auto"/>
            <w:bottom w:val="none" w:sz="0" w:space="0" w:color="auto"/>
            <w:right w:val="none" w:sz="0" w:space="0" w:color="auto"/>
          </w:divBdr>
        </w:div>
        <w:div w:id="97876271">
          <w:marLeft w:val="480"/>
          <w:marRight w:val="0"/>
          <w:marTop w:val="0"/>
          <w:marBottom w:val="0"/>
          <w:divBdr>
            <w:top w:val="none" w:sz="0" w:space="0" w:color="auto"/>
            <w:left w:val="none" w:sz="0" w:space="0" w:color="auto"/>
            <w:bottom w:val="none" w:sz="0" w:space="0" w:color="auto"/>
            <w:right w:val="none" w:sz="0" w:space="0" w:color="auto"/>
          </w:divBdr>
        </w:div>
        <w:div w:id="1010793736">
          <w:marLeft w:val="480"/>
          <w:marRight w:val="0"/>
          <w:marTop w:val="0"/>
          <w:marBottom w:val="0"/>
          <w:divBdr>
            <w:top w:val="none" w:sz="0" w:space="0" w:color="auto"/>
            <w:left w:val="none" w:sz="0" w:space="0" w:color="auto"/>
            <w:bottom w:val="none" w:sz="0" w:space="0" w:color="auto"/>
            <w:right w:val="none" w:sz="0" w:space="0" w:color="auto"/>
          </w:divBdr>
        </w:div>
        <w:div w:id="1431730671">
          <w:marLeft w:val="480"/>
          <w:marRight w:val="0"/>
          <w:marTop w:val="0"/>
          <w:marBottom w:val="0"/>
          <w:divBdr>
            <w:top w:val="none" w:sz="0" w:space="0" w:color="auto"/>
            <w:left w:val="none" w:sz="0" w:space="0" w:color="auto"/>
            <w:bottom w:val="none" w:sz="0" w:space="0" w:color="auto"/>
            <w:right w:val="none" w:sz="0" w:space="0" w:color="auto"/>
          </w:divBdr>
        </w:div>
        <w:div w:id="1930044698">
          <w:marLeft w:val="480"/>
          <w:marRight w:val="0"/>
          <w:marTop w:val="0"/>
          <w:marBottom w:val="0"/>
          <w:divBdr>
            <w:top w:val="none" w:sz="0" w:space="0" w:color="auto"/>
            <w:left w:val="none" w:sz="0" w:space="0" w:color="auto"/>
            <w:bottom w:val="none" w:sz="0" w:space="0" w:color="auto"/>
            <w:right w:val="none" w:sz="0" w:space="0" w:color="auto"/>
          </w:divBdr>
        </w:div>
        <w:div w:id="1631551051">
          <w:marLeft w:val="480"/>
          <w:marRight w:val="0"/>
          <w:marTop w:val="0"/>
          <w:marBottom w:val="0"/>
          <w:divBdr>
            <w:top w:val="none" w:sz="0" w:space="0" w:color="auto"/>
            <w:left w:val="none" w:sz="0" w:space="0" w:color="auto"/>
            <w:bottom w:val="none" w:sz="0" w:space="0" w:color="auto"/>
            <w:right w:val="none" w:sz="0" w:space="0" w:color="auto"/>
          </w:divBdr>
        </w:div>
        <w:div w:id="1057123622">
          <w:marLeft w:val="480"/>
          <w:marRight w:val="0"/>
          <w:marTop w:val="0"/>
          <w:marBottom w:val="0"/>
          <w:divBdr>
            <w:top w:val="none" w:sz="0" w:space="0" w:color="auto"/>
            <w:left w:val="none" w:sz="0" w:space="0" w:color="auto"/>
            <w:bottom w:val="none" w:sz="0" w:space="0" w:color="auto"/>
            <w:right w:val="none" w:sz="0" w:space="0" w:color="auto"/>
          </w:divBdr>
        </w:div>
        <w:div w:id="96759183">
          <w:marLeft w:val="480"/>
          <w:marRight w:val="0"/>
          <w:marTop w:val="0"/>
          <w:marBottom w:val="0"/>
          <w:divBdr>
            <w:top w:val="none" w:sz="0" w:space="0" w:color="auto"/>
            <w:left w:val="none" w:sz="0" w:space="0" w:color="auto"/>
            <w:bottom w:val="none" w:sz="0" w:space="0" w:color="auto"/>
            <w:right w:val="none" w:sz="0" w:space="0" w:color="auto"/>
          </w:divBdr>
        </w:div>
        <w:div w:id="1077943040">
          <w:marLeft w:val="480"/>
          <w:marRight w:val="0"/>
          <w:marTop w:val="0"/>
          <w:marBottom w:val="0"/>
          <w:divBdr>
            <w:top w:val="none" w:sz="0" w:space="0" w:color="auto"/>
            <w:left w:val="none" w:sz="0" w:space="0" w:color="auto"/>
            <w:bottom w:val="none" w:sz="0" w:space="0" w:color="auto"/>
            <w:right w:val="none" w:sz="0" w:space="0" w:color="auto"/>
          </w:divBdr>
        </w:div>
        <w:div w:id="1649895293">
          <w:marLeft w:val="480"/>
          <w:marRight w:val="0"/>
          <w:marTop w:val="0"/>
          <w:marBottom w:val="0"/>
          <w:divBdr>
            <w:top w:val="none" w:sz="0" w:space="0" w:color="auto"/>
            <w:left w:val="none" w:sz="0" w:space="0" w:color="auto"/>
            <w:bottom w:val="none" w:sz="0" w:space="0" w:color="auto"/>
            <w:right w:val="none" w:sz="0" w:space="0" w:color="auto"/>
          </w:divBdr>
        </w:div>
        <w:div w:id="1590849908">
          <w:marLeft w:val="480"/>
          <w:marRight w:val="0"/>
          <w:marTop w:val="0"/>
          <w:marBottom w:val="0"/>
          <w:divBdr>
            <w:top w:val="none" w:sz="0" w:space="0" w:color="auto"/>
            <w:left w:val="none" w:sz="0" w:space="0" w:color="auto"/>
            <w:bottom w:val="none" w:sz="0" w:space="0" w:color="auto"/>
            <w:right w:val="none" w:sz="0" w:space="0" w:color="auto"/>
          </w:divBdr>
        </w:div>
        <w:div w:id="256250776">
          <w:marLeft w:val="480"/>
          <w:marRight w:val="0"/>
          <w:marTop w:val="0"/>
          <w:marBottom w:val="0"/>
          <w:divBdr>
            <w:top w:val="none" w:sz="0" w:space="0" w:color="auto"/>
            <w:left w:val="none" w:sz="0" w:space="0" w:color="auto"/>
            <w:bottom w:val="none" w:sz="0" w:space="0" w:color="auto"/>
            <w:right w:val="none" w:sz="0" w:space="0" w:color="auto"/>
          </w:divBdr>
        </w:div>
        <w:div w:id="1295481354">
          <w:marLeft w:val="480"/>
          <w:marRight w:val="0"/>
          <w:marTop w:val="0"/>
          <w:marBottom w:val="0"/>
          <w:divBdr>
            <w:top w:val="none" w:sz="0" w:space="0" w:color="auto"/>
            <w:left w:val="none" w:sz="0" w:space="0" w:color="auto"/>
            <w:bottom w:val="none" w:sz="0" w:space="0" w:color="auto"/>
            <w:right w:val="none" w:sz="0" w:space="0" w:color="auto"/>
          </w:divBdr>
        </w:div>
        <w:div w:id="115150660">
          <w:marLeft w:val="480"/>
          <w:marRight w:val="0"/>
          <w:marTop w:val="0"/>
          <w:marBottom w:val="0"/>
          <w:divBdr>
            <w:top w:val="none" w:sz="0" w:space="0" w:color="auto"/>
            <w:left w:val="none" w:sz="0" w:space="0" w:color="auto"/>
            <w:bottom w:val="none" w:sz="0" w:space="0" w:color="auto"/>
            <w:right w:val="none" w:sz="0" w:space="0" w:color="auto"/>
          </w:divBdr>
        </w:div>
        <w:div w:id="1098334645">
          <w:marLeft w:val="480"/>
          <w:marRight w:val="0"/>
          <w:marTop w:val="0"/>
          <w:marBottom w:val="0"/>
          <w:divBdr>
            <w:top w:val="none" w:sz="0" w:space="0" w:color="auto"/>
            <w:left w:val="none" w:sz="0" w:space="0" w:color="auto"/>
            <w:bottom w:val="none" w:sz="0" w:space="0" w:color="auto"/>
            <w:right w:val="none" w:sz="0" w:space="0" w:color="auto"/>
          </w:divBdr>
        </w:div>
        <w:div w:id="1497837366">
          <w:marLeft w:val="480"/>
          <w:marRight w:val="0"/>
          <w:marTop w:val="0"/>
          <w:marBottom w:val="0"/>
          <w:divBdr>
            <w:top w:val="none" w:sz="0" w:space="0" w:color="auto"/>
            <w:left w:val="none" w:sz="0" w:space="0" w:color="auto"/>
            <w:bottom w:val="none" w:sz="0" w:space="0" w:color="auto"/>
            <w:right w:val="none" w:sz="0" w:space="0" w:color="auto"/>
          </w:divBdr>
        </w:div>
        <w:div w:id="1205093793">
          <w:marLeft w:val="480"/>
          <w:marRight w:val="0"/>
          <w:marTop w:val="0"/>
          <w:marBottom w:val="0"/>
          <w:divBdr>
            <w:top w:val="none" w:sz="0" w:space="0" w:color="auto"/>
            <w:left w:val="none" w:sz="0" w:space="0" w:color="auto"/>
            <w:bottom w:val="none" w:sz="0" w:space="0" w:color="auto"/>
            <w:right w:val="none" w:sz="0" w:space="0" w:color="auto"/>
          </w:divBdr>
        </w:div>
        <w:div w:id="1327438041">
          <w:marLeft w:val="480"/>
          <w:marRight w:val="0"/>
          <w:marTop w:val="0"/>
          <w:marBottom w:val="0"/>
          <w:divBdr>
            <w:top w:val="none" w:sz="0" w:space="0" w:color="auto"/>
            <w:left w:val="none" w:sz="0" w:space="0" w:color="auto"/>
            <w:bottom w:val="none" w:sz="0" w:space="0" w:color="auto"/>
            <w:right w:val="none" w:sz="0" w:space="0" w:color="auto"/>
          </w:divBdr>
        </w:div>
        <w:div w:id="1420515536">
          <w:marLeft w:val="480"/>
          <w:marRight w:val="0"/>
          <w:marTop w:val="0"/>
          <w:marBottom w:val="0"/>
          <w:divBdr>
            <w:top w:val="none" w:sz="0" w:space="0" w:color="auto"/>
            <w:left w:val="none" w:sz="0" w:space="0" w:color="auto"/>
            <w:bottom w:val="none" w:sz="0" w:space="0" w:color="auto"/>
            <w:right w:val="none" w:sz="0" w:space="0" w:color="auto"/>
          </w:divBdr>
        </w:div>
        <w:div w:id="1422677220">
          <w:marLeft w:val="480"/>
          <w:marRight w:val="0"/>
          <w:marTop w:val="0"/>
          <w:marBottom w:val="0"/>
          <w:divBdr>
            <w:top w:val="none" w:sz="0" w:space="0" w:color="auto"/>
            <w:left w:val="none" w:sz="0" w:space="0" w:color="auto"/>
            <w:bottom w:val="none" w:sz="0" w:space="0" w:color="auto"/>
            <w:right w:val="none" w:sz="0" w:space="0" w:color="auto"/>
          </w:divBdr>
        </w:div>
        <w:div w:id="1530878545">
          <w:marLeft w:val="480"/>
          <w:marRight w:val="0"/>
          <w:marTop w:val="0"/>
          <w:marBottom w:val="0"/>
          <w:divBdr>
            <w:top w:val="none" w:sz="0" w:space="0" w:color="auto"/>
            <w:left w:val="none" w:sz="0" w:space="0" w:color="auto"/>
            <w:bottom w:val="none" w:sz="0" w:space="0" w:color="auto"/>
            <w:right w:val="none" w:sz="0" w:space="0" w:color="auto"/>
          </w:divBdr>
        </w:div>
        <w:div w:id="1958561613">
          <w:marLeft w:val="480"/>
          <w:marRight w:val="0"/>
          <w:marTop w:val="0"/>
          <w:marBottom w:val="0"/>
          <w:divBdr>
            <w:top w:val="none" w:sz="0" w:space="0" w:color="auto"/>
            <w:left w:val="none" w:sz="0" w:space="0" w:color="auto"/>
            <w:bottom w:val="none" w:sz="0" w:space="0" w:color="auto"/>
            <w:right w:val="none" w:sz="0" w:space="0" w:color="auto"/>
          </w:divBdr>
        </w:div>
        <w:div w:id="1889610513">
          <w:marLeft w:val="480"/>
          <w:marRight w:val="0"/>
          <w:marTop w:val="0"/>
          <w:marBottom w:val="0"/>
          <w:divBdr>
            <w:top w:val="none" w:sz="0" w:space="0" w:color="auto"/>
            <w:left w:val="none" w:sz="0" w:space="0" w:color="auto"/>
            <w:bottom w:val="none" w:sz="0" w:space="0" w:color="auto"/>
            <w:right w:val="none" w:sz="0" w:space="0" w:color="auto"/>
          </w:divBdr>
        </w:div>
        <w:div w:id="1001473059">
          <w:marLeft w:val="480"/>
          <w:marRight w:val="0"/>
          <w:marTop w:val="0"/>
          <w:marBottom w:val="0"/>
          <w:divBdr>
            <w:top w:val="none" w:sz="0" w:space="0" w:color="auto"/>
            <w:left w:val="none" w:sz="0" w:space="0" w:color="auto"/>
            <w:bottom w:val="none" w:sz="0" w:space="0" w:color="auto"/>
            <w:right w:val="none" w:sz="0" w:space="0" w:color="auto"/>
          </w:divBdr>
        </w:div>
        <w:div w:id="2083871676">
          <w:marLeft w:val="480"/>
          <w:marRight w:val="0"/>
          <w:marTop w:val="0"/>
          <w:marBottom w:val="0"/>
          <w:divBdr>
            <w:top w:val="none" w:sz="0" w:space="0" w:color="auto"/>
            <w:left w:val="none" w:sz="0" w:space="0" w:color="auto"/>
            <w:bottom w:val="none" w:sz="0" w:space="0" w:color="auto"/>
            <w:right w:val="none" w:sz="0" w:space="0" w:color="auto"/>
          </w:divBdr>
        </w:div>
        <w:div w:id="1402366914">
          <w:marLeft w:val="480"/>
          <w:marRight w:val="0"/>
          <w:marTop w:val="0"/>
          <w:marBottom w:val="0"/>
          <w:divBdr>
            <w:top w:val="none" w:sz="0" w:space="0" w:color="auto"/>
            <w:left w:val="none" w:sz="0" w:space="0" w:color="auto"/>
            <w:bottom w:val="none" w:sz="0" w:space="0" w:color="auto"/>
            <w:right w:val="none" w:sz="0" w:space="0" w:color="auto"/>
          </w:divBdr>
        </w:div>
      </w:divsChild>
    </w:div>
    <w:div w:id="543297535">
      <w:bodyDiv w:val="1"/>
      <w:marLeft w:val="0"/>
      <w:marRight w:val="0"/>
      <w:marTop w:val="0"/>
      <w:marBottom w:val="0"/>
      <w:divBdr>
        <w:top w:val="none" w:sz="0" w:space="0" w:color="auto"/>
        <w:left w:val="none" w:sz="0" w:space="0" w:color="auto"/>
        <w:bottom w:val="none" w:sz="0" w:space="0" w:color="auto"/>
        <w:right w:val="none" w:sz="0" w:space="0" w:color="auto"/>
      </w:divBdr>
    </w:div>
    <w:div w:id="543367328">
      <w:bodyDiv w:val="1"/>
      <w:marLeft w:val="0"/>
      <w:marRight w:val="0"/>
      <w:marTop w:val="0"/>
      <w:marBottom w:val="0"/>
      <w:divBdr>
        <w:top w:val="none" w:sz="0" w:space="0" w:color="auto"/>
        <w:left w:val="none" w:sz="0" w:space="0" w:color="auto"/>
        <w:bottom w:val="none" w:sz="0" w:space="0" w:color="auto"/>
        <w:right w:val="none" w:sz="0" w:space="0" w:color="auto"/>
      </w:divBdr>
    </w:div>
    <w:div w:id="543442444">
      <w:bodyDiv w:val="1"/>
      <w:marLeft w:val="0"/>
      <w:marRight w:val="0"/>
      <w:marTop w:val="0"/>
      <w:marBottom w:val="0"/>
      <w:divBdr>
        <w:top w:val="none" w:sz="0" w:space="0" w:color="auto"/>
        <w:left w:val="none" w:sz="0" w:space="0" w:color="auto"/>
        <w:bottom w:val="none" w:sz="0" w:space="0" w:color="auto"/>
        <w:right w:val="none" w:sz="0" w:space="0" w:color="auto"/>
      </w:divBdr>
    </w:div>
    <w:div w:id="544027366">
      <w:bodyDiv w:val="1"/>
      <w:marLeft w:val="0"/>
      <w:marRight w:val="0"/>
      <w:marTop w:val="0"/>
      <w:marBottom w:val="0"/>
      <w:divBdr>
        <w:top w:val="none" w:sz="0" w:space="0" w:color="auto"/>
        <w:left w:val="none" w:sz="0" w:space="0" w:color="auto"/>
        <w:bottom w:val="none" w:sz="0" w:space="0" w:color="auto"/>
        <w:right w:val="none" w:sz="0" w:space="0" w:color="auto"/>
      </w:divBdr>
    </w:div>
    <w:div w:id="544876709">
      <w:bodyDiv w:val="1"/>
      <w:marLeft w:val="0"/>
      <w:marRight w:val="0"/>
      <w:marTop w:val="0"/>
      <w:marBottom w:val="0"/>
      <w:divBdr>
        <w:top w:val="none" w:sz="0" w:space="0" w:color="auto"/>
        <w:left w:val="none" w:sz="0" w:space="0" w:color="auto"/>
        <w:bottom w:val="none" w:sz="0" w:space="0" w:color="auto"/>
        <w:right w:val="none" w:sz="0" w:space="0" w:color="auto"/>
      </w:divBdr>
    </w:div>
    <w:div w:id="545072010">
      <w:bodyDiv w:val="1"/>
      <w:marLeft w:val="0"/>
      <w:marRight w:val="0"/>
      <w:marTop w:val="0"/>
      <w:marBottom w:val="0"/>
      <w:divBdr>
        <w:top w:val="none" w:sz="0" w:space="0" w:color="auto"/>
        <w:left w:val="none" w:sz="0" w:space="0" w:color="auto"/>
        <w:bottom w:val="none" w:sz="0" w:space="0" w:color="auto"/>
        <w:right w:val="none" w:sz="0" w:space="0" w:color="auto"/>
      </w:divBdr>
    </w:div>
    <w:div w:id="545215288">
      <w:bodyDiv w:val="1"/>
      <w:marLeft w:val="0"/>
      <w:marRight w:val="0"/>
      <w:marTop w:val="0"/>
      <w:marBottom w:val="0"/>
      <w:divBdr>
        <w:top w:val="none" w:sz="0" w:space="0" w:color="auto"/>
        <w:left w:val="none" w:sz="0" w:space="0" w:color="auto"/>
        <w:bottom w:val="none" w:sz="0" w:space="0" w:color="auto"/>
        <w:right w:val="none" w:sz="0" w:space="0" w:color="auto"/>
      </w:divBdr>
    </w:div>
    <w:div w:id="545335624">
      <w:bodyDiv w:val="1"/>
      <w:marLeft w:val="0"/>
      <w:marRight w:val="0"/>
      <w:marTop w:val="0"/>
      <w:marBottom w:val="0"/>
      <w:divBdr>
        <w:top w:val="none" w:sz="0" w:space="0" w:color="auto"/>
        <w:left w:val="none" w:sz="0" w:space="0" w:color="auto"/>
        <w:bottom w:val="none" w:sz="0" w:space="0" w:color="auto"/>
        <w:right w:val="none" w:sz="0" w:space="0" w:color="auto"/>
      </w:divBdr>
    </w:div>
    <w:div w:id="545413084">
      <w:bodyDiv w:val="1"/>
      <w:marLeft w:val="0"/>
      <w:marRight w:val="0"/>
      <w:marTop w:val="0"/>
      <w:marBottom w:val="0"/>
      <w:divBdr>
        <w:top w:val="none" w:sz="0" w:space="0" w:color="auto"/>
        <w:left w:val="none" w:sz="0" w:space="0" w:color="auto"/>
        <w:bottom w:val="none" w:sz="0" w:space="0" w:color="auto"/>
        <w:right w:val="none" w:sz="0" w:space="0" w:color="auto"/>
      </w:divBdr>
    </w:div>
    <w:div w:id="545530889">
      <w:bodyDiv w:val="1"/>
      <w:marLeft w:val="0"/>
      <w:marRight w:val="0"/>
      <w:marTop w:val="0"/>
      <w:marBottom w:val="0"/>
      <w:divBdr>
        <w:top w:val="none" w:sz="0" w:space="0" w:color="auto"/>
        <w:left w:val="none" w:sz="0" w:space="0" w:color="auto"/>
        <w:bottom w:val="none" w:sz="0" w:space="0" w:color="auto"/>
        <w:right w:val="none" w:sz="0" w:space="0" w:color="auto"/>
      </w:divBdr>
    </w:div>
    <w:div w:id="545990757">
      <w:bodyDiv w:val="1"/>
      <w:marLeft w:val="0"/>
      <w:marRight w:val="0"/>
      <w:marTop w:val="0"/>
      <w:marBottom w:val="0"/>
      <w:divBdr>
        <w:top w:val="none" w:sz="0" w:space="0" w:color="auto"/>
        <w:left w:val="none" w:sz="0" w:space="0" w:color="auto"/>
        <w:bottom w:val="none" w:sz="0" w:space="0" w:color="auto"/>
        <w:right w:val="none" w:sz="0" w:space="0" w:color="auto"/>
      </w:divBdr>
    </w:div>
    <w:div w:id="546188355">
      <w:bodyDiv w:val="1"/>
      <w:marLeft w:val="0"/>
      <w:marRight w:val="0"/>
      <w:marTop w:val="0"/>
      <w:marBottom w:val="0"/>
      <w:divBdr>
        <w:top w:val="none" w:sz="0" w:space="0" w:color="auto"/>
        <w:left w:val="none" w:sz="0" w:space="0" w:color="auto"/>
        <w:bottom w:val="none" w:sz="0" w:space="0" w:color="auto"/>
        <w:right w:val="none" w:sz="0" w:space="0" w:color="auto"/>
      </w:divBdr>
    </w:div>
    <w:div w:id="546529585">
      <w:bodyDiv w:val="1"/>
      <w:marLeft w:val="0"/>
      <w:marRight w:val="0"/>
      <w:marTop w:val="0"/>
      <w:marBottom w:val="0"/>
      <w:divBdr>
        <w:top w:val="none" w:sz="0" w:space="0" w:color="auto"/>
        <w:left w:val="none" w:sz="0" w:space="0" w:color="auto"/>
        <w:bottom w:val="none" w:sz="0" w:space="0" w:color="auto"/>
        <w:right w:val="none" w:sz="0" w:space="0" w:color="auto"/>
      </w:divBdr>
    </w:div>
    <w:div w:id="547498527">
      <w:bodyDiv w:val="1"/>
      <w:marLeft w:val="0"/>
      <w:marRight w:val="0"/>
      <w:marTop w:val="0"/>
      <w:marBottom w:val="0"/>
      <w:divBdr>
        <w:top w:val="none" w:sz="0" w:space="0" w:color="auto"/>
        <w:left w:val="none" w:sz="0" w:space="0" w:color="auto"/>
        <w:bottom w:val="none" w:sz="0" w:space="0" w:color="auto"/>
        <w:right w:val="none" w:sz="0" w:space="0" w:color="auto"/>
      </w:divBdr>
    </w:div>
    <w:div w:id="548032489">
      <w:bodyDiv w:val="1"/>
      <w:marLeft w:val="0"/>
      <w:marRight w:val="0"/>
      <w:marTop w:val="0"/>
      <w:marBottom w:val="0"/>
      <w:divBdr>
        <w:top w:val="none" w:sz="0" w:space="0" w:color="auto"/>
        <w:left w:val="none" w:sz="0" w:space="0" w:color="auto"/>
        <w:bottom w:val="none" w:sz="0" w:space="0" w:color="auto"/>
        <w:right w:val="none" w:sz="0" w:space="0" w:color="auto"/>
      </w:divBdr>
    </w:div>
    <w:div w:id="548228275">
      <w:bodyDiv w:val="1"/>
      <w:marLeft w:val="0"/>
      <w:marRight w:val="0"/>
      <w:marTop w:val="0"/>
      <w:marBottom w:val="0"/>
      <w:divBdr>
        <w:top w:val="none" w:sz="0" w:space="0" w:color="auto"/>
        <w:left w:val="none" w:sz="0" w:space="0" w:color="auto"/>
        <w:bottom w:val="none" w:sz="0" w:space="0" w:color="auto"/>
        <w:right w:val="none" w:sz="0" w:space="0" w:color="auto"/>
      </w:divBdr>
    </w:div>
    <w:div w:id="548348909">
      <w:bodyDiv w:val="1"/>
      <w:marLeft w:val="0"/>
      <w:marRight w:val="0"/>
      <w:marTop w:val="0"/>
      <w:marBottom w:val="0"/>
      <w:divBdr>
        <w:top w:val="none" w:sz="0" w:space="0" w:color="auto"/>
        <w:left w:val="none" w:sz="0" w:space="0" w:color="auto"/>
        <w:bottom w:val="none" w:sz="0" w:space="0" w:color="auto"/>
        <w:right w:val="none" w:sz="0" w:space="0" w:color="auto"/>
      </w:divBdr>
    </w:div>
    <w:div w:id="549078950">
      <w:bodyDiv w:val="1"/>
      <w:marLeft w:val="0"/>
      <w:marRight w:val="0"/>
      <w:marTop w:val="0"/>
      <w:marBottom w:val="0"/>
      <w:divBdr>
        <w:top w:val="none" w:sz="0" w:space="0" w:color="auto"/>
        <w:left w:val="none" w:sz="0" w:space="0" w:color="auto"/>
        <w:bottom w:val="none" w:sz="0" w:space="0" w:color="auto"/>
        <w:right w:val="none" w:sz="0" w:space="0" w:color="auto"/>
      </w:divBdr>
    </w:div>
    <w:div w:id="549531993">
      <w:bodyDiv w:val="1"/>
      <w:marLeft w:val="0"/>
      <w:marRight w:val="0"/>
      <w:marTop w:val="0"/>
      <w:marBottom w:val="0"/>
      <w:divBdr>
        <w:top w:val="none" w:sz="0" w:space="0" w:color="auto"/>
        <w:left w:val="none" w:sz="0" w:space="0" w:color="auto"/>
        <w:bottom w:val="none" w:sz="0" w:space="0" w:color="auto"/>
        <w:right w:val="none" w:sz="0" w:space="0" w:color="auto"/>
      </w:divBdr>
    </w:div>
    <w:div w:id="550263156">
      <w:bodyDiv w:val="1"/>
      <w:marLeft w:val="0"/>
      <w:marRight w:val="0"/>
      <w:marTop w:val="0"/>
      <w:marBottom w:val="0"/>
      <w:divBdr>
        <w:top w:val="none" w:sz="0" w:space="0" w:color="auto"/>
        <w:left w:val="none" w:sz="0" w:space="0" w:color="auto"/>
        <w:bottom w:val="none" w:sz="0" w:space="0" w:color="auto"/>
        <w:right w:val="none" w:sz="0" w:space="0" w:color="auto"/>
      </w:divBdr>
    </w:div>
    <w:div w:id="550573839">
      <w:bodyDiv w:val="1"/>
      <w:marLeft w:val="0"/>
      <w:marRight w:val="0"/>
      <w:marTop w:val="0"/>
      <w:marBottom w:val="0"/>
      <w:divBdr>
        <w:top w:val="none" w:sz="0" w:space="0" w:color="auto"/>
        <w:left w:val="none" w:sz="0" w:space="0" w:color="auto"/>
        <w:bottom w:val="none" w:sz="0" w:space="0" w:color="auto"/>
        <w:right w:val="none" w:sz="0" w:space="0" w:color="auto"/>
      </w:divBdr>
    </w:div>
    <w:div w:id="550962067">
      <w:bodyDiv w:val="1"/>
      <w:marLeft w:val="0"/>
      <w:marRight w:val="0"/>
      <w:marTop w:val="0"/>
      <w:marBottom w:val="0"/>
      <w:divBdr>
        <w:top w:val="none" w:sz="0" w:space="0" w:color="auto"/>
        <w:left w:val="none" w:sz="0" w:space="0" w:color="auto"/>
        <w:bottom w:val="none" w:sz="0" w:space="0" w:color="auto"/>
        <w:right w:val="none" w:sz="0" w:space="0" w:color="auto"/>
      </w:divBdr>
    </w:div>
    <w:div w:id="551425381">
      <w:bodyDiv w:val="1"/>
      <w:marLeft w:val="0"/>
      <w:marRight w:val="0"/>
      <w:marTop w:val="0"/>
      <w:marBottom w:val="0"/>
      <w:divBdr>
        <w:top w:val="none" w:sz="0" w:space="0" w:color="auto"/>
        <w:left w:val="none" w:sz="0" w:space="0" w:color="auto"/>
        <w:bottom w:val="none" w:sz="0" w:space="0" w:color="auto"/>
        <w:right w:val="none" w:sz="0" w:space="0" w:color="auto"/>
      </w:divBdr>
    </w:div>
    <w:div w:id="551429482">
      <w:bodyDiv w:val="1"/>
      <w:marLeft w:val="0"/>
      <w:marRight w:val="0"/>
      <w:marTop w:val="0"/>
      <w:marBottom w:val="0"/>
      <w:divBdr>
        <w:top w:val="none" w:sz="0" w:space="0" w:color="auto"/>
        <w:left w:val="none" w:sz="0" w:space="0" w:color="auto"/>
        <w:bottom w:val="none" w:sz="0" w:space="0" w:color="auto"/>
        <w:right w:val="none" w:sz="0" w:space="0" w:color="auto"/>
      </w:divBdr>
    </w:div>
    <w:div w:id="551578193">
      <w:bodyDiv w:val="1"/>
      <w:marLeft w:val="0"/>
      <w:marRight w:val="0"/>
      <w:marTop w:val="0"/>
      <w:marBottom w:val="0"/>
      <w:divBdr>
        <w:top w:val="none" w:sz="0" w:space="0" w:color="auto"/>
        <w:left w:val="none" w:sz="0" w:space="0" w:color="auto"/>
        <w:bottom w:val="none" w:sz="0" w:space="0" w:color="auto"/>
        <w:right w:val="none" w:sz="0" w:space="0" w:color="auto"/>
      </w:divBdr>
    </w:div>
    <w:div w:id="551697394">
      <w:bodyDiv w:val="1"/>
      <w:marLeft w:val="0"/>
      <w:marRight w:val="0"/>
      <w:marTop w:val="0"/>
      <w:marBottom w:val="0"/>
      <w:divBdr>
        <w:top w:val="none" w:sz="0" w:space="0" w:color="auto"/>
        <w:left w:val="none" w:sz="0" w:space="0" w:color="auto"/>
        <w:bottom w:val="none" w:sz="0" w:space="0" w:color="auto"/>
        <w:right w:val="none" w:sz="0" w:space="0" w:color="auto"/>
      </w:divBdr>
    </w:div>
    <w:div w:id="551767611">
      <w:bodyDiv w:val="1"/>
      <w:marLeft w:val="0"/>
      <w:marRight w:val="0"/>
      <w:marTop w:val="0"/>
      <w:marBottom w:val="0"/>
      <w:divBdr>
        <w:top w:val="none" w:sz="0" w:space="0" w:color="auto"/>
        <w:left w:val="none" w:sz="0" w:space="0" w:color="auto"/>
        <w:bottom w:val="none" w:sz="0" w:space="0" w:color="auto"/>
        <w:right w:val="none" w:sz="0" w:space="0" w:color="auto"/>
      </w:divBdr>
    </w:div>
    <w:div w:id="552278378">
      <w:bodyDiv w:val="1"/>
      <w:marLeft w:val="0"/>
      <w:marRight w:val="0"/>
      <w:marTop w:val="0"/>
      <w:marBottom w:val="0"/>
      <w:divBdr>
        <w:top w:val="none" w:sz="0" w:space="0" w:color="auto"/>
        <w:left w:val="none" w:sz="0" w:space="0" w:color="auto"/>
        <w:bottom w:val="none" w:sz="0" w:space="0" w:color="auto"/>
        <w:right w:val="none" w:sz="0" w:space="0" w:color="auto"/>
      </w:divBdr>
    </w:div>
    <w:div w:id="552540919">
      <w:bodyDiv w:val="1"/>
      <w:marLeft w:val="0"/>
      <w:marRight w:val="0"/>
      <w:marTop w:val="0"/>
      <w:marBottom w:val="0"/>
      <w:divBdr>
        <w:top w:val="none" w:sz="0" w:space="0" w:color="auto"/>
        <w:left w:val="none" w:sz="0" w:space="0" w:color="auto"/>
        <w:bottom w:val="none" w:sz="0" w:space="0" w:color="auto"/>
        <w:right w:val="none" w:sz="0" w:space="0" w:color="auto"/>
      </w:divBdr>
    </w:div>
    <w:div w:id="552736279">
      <w:bodyDiv w:val="1"/>
      <w:marLeft w:val="0"/>
      <w:marRight w:val="0"/>
      <w:marTop w:val="0"/>
      <w:marBottom w:val="0"/>
      <w:divBdr>
        <w:top w:val="none" w:sz="0" w:space="0" w:color="auto"/>
        <w:left w:val="none" w:sz="0" w:space="0" w:color="auto"/>
        <w:bottom w:val="none" w:sz="0" w:space="0" w:color="auto"/>
        <w:right w:val="none" w:sz="0" w:space="0" w:color="auto"/>
      </w:divBdr>
    </w:div>
    <w:div w:id="552740590">
      <w:bodyDiv w:val="1"/>
      <w:marLeft w:val="0"/>
      <w:marRight w:val="0"/>
      <w:marTop w:val="0"/>
      <w:marBottom w:val="0"/>
      <w:divBdr>
        <w:top w:val="none" w:sz="0" w:space="0" w:color="auto"/>
        <w:left w:val="none" w:sz="0" w:space="0" w:color="auto"/>
        <w:bottom w:val="none" w:sz="0" w:space="0" w:color="auto"/>
        <w:right w:val="none" w:sz="0" w:space="0" w:color="auto"/>
      </w:divBdr>
    </w:div>
    <w:div w:id="553077560">
      <w:bodyDiv w:val="1"/>
      <w:marLeft w:val="0"/>
      <w:marRight w:val="0"/>
      <w:marTop w:val="0"/>
      <w:marBottom w:val="0"/>
      <w:divBdr>
        <w:top w:val="none" w:sz="0" w:space="0" w:color="auto"/>
        <w:left w:val="none" w:sz="0" w:space="0" w:color="auto"/>
        <w:bottom w:val="none" w:sz="0" w:space="0" w:color="auto"/>
        <w:right w:val="none" w:sz="0" w:space="0" w:color="auto"/>
      </w:divBdr>
    </w:div>
    <w:div w:id="553396950">
      <w:bodyDiv w:val="1"/>
      <w:marLeft w:val="0"/>
      <w:marRight w:val="0"/>
      <w:marTop w:val="0"/>
      <w:marBottom w:val="0"/>
      <w:divBdr>
        <w:top w:val="none" w:sz="0" w:space="0" w:color="auto"/>
        <w:left w:val="none" w:sz="0" w:space="0" w:color="auto"/>
        <w:bottom w:val="none" w:sz="0" w:space="0" w:color="auto"/>
        <w:right w:val="none" w:sz="0" w:space="0" w:color="auto"/>
      </w:divBdr>
    </w:div>
    <w:div w:id="553657455">
      <w:bodyDiv w:val="1"/>
      <w:marLeft w:val="0"/>
      <w:marRight w:val="0"/>
      <w:marTop w:val="0"/>
      <w:marBottom w:val="0"/>
      <w:divBdr>
        <w:top w:val="none" w:sz="0" w:space="0" w:color="auto"/>
        <w:left w:val="none" w:sz="0" w:space="0" w:color="auto"/>
        <w:bottom w:val="none" w:sz="0" w:space="0" w:color="auto"/>
        <w:right w:val="none" w:sz="0" w:space="0" w:color="auto"/>
      </w:divBdr>
    </w:div>
    <w:div w:id="554043719">
      <w:bodyDiv w:val="1"/>
      <w:marLeft w:val="0"/>
      <w:marRight w:val="0"/>
      <w:marTop w:val="0"/>
      <w:marBottom w:val="0"/>
      <w:divBdr>
        <w:top w:val="none" w:sz="0" w:space="0" w:color="auto"/>
        <w:left w:val="none" w:sz="0" w:space="0" w:color="auto"/>
        <w:bottom w:val="none" w:sz="0" w:space="0" w:color="auto"/>
        <w:right w:val="none" w:sz="0" w:space="0" w:color="auto"/>
      </w:divBdr>
    </w:div>
    <w:div w:id="554240150">
      <w:bodyDiv w:val="1"/>
      <w:marLeft w:val="0"/>
      <w:marRight w:val="0"/>
      <w:marTop w:val="0"/>
      <w:marBottom w:val="0"/>
      <w:divBdr>
        <w:top w:val="none" w:sz="0" w:space="0" w:color="auto"/>
        <w:left w:val="none" w:sz="0" w:space="0" w:color="auto"/>
        <w:bottom w:val="none" w:sz="0" w:space="0" w:color="auto"/>
        <w:right w:val="none" w:sz="0" w:space="0" w:color="auto"/>
      </w:divBdr>
    </w:div>
    <w:div w:id="554436906">
      <w:bodyDiv w:val="1"/>
      <w:marLeft w:val="0"/>
      <w:marRight w:val="0"/>
      <w:marTop w:val="0"/>
      <w:marBottom w:val="0"/>
      <w:divBdr>
        <w:top w:val="none" w:sz="0" w:space="0" w:color="auto"/>
        <w:left w:val="none" w:sz="0" w:space="0" w:color="auto"/>
        <w:bottom w:val="none" w:sz="0" w:space="0" w:color="auto"/>
        <w:right w:val="none" w:sz="0" w:space="0" w:color="auto"/>
      </w:divBdr>
    </w:div>
    <w:div w:id="554465101">
      <w:bodyDiv w:val="1"/>
      <w:marLeft w:val="0"/>
      <w:marRight w:val="0"/>
      <w:marTop w:val="0"/>
      <w:marBottom w:val="0"/>
      <w:divBdr>
        <w:top w:val="none" w:sz="0" w:space="0" w:color="auto"/>
        <w:left w:val="none" w:sz="0" w:space="0" w:color="auto"/>
        <w:bottom w:val="none" w:sz="0" w:space="0" w:color="auto"/>
        <w:right w:val="none" w:sz="0" w:space="0" w:color="auto"/>
      </w:divBdr>
    </w:div>
    <w:div w:id="555631603">
      <w:bodyDiv w:val="1"/>
      <w:marLeft w:val="0"/>
      <w:marRight w:val="0"/>
      <w:marTop w:val="0"/>
      <w:marBottom w:val="0"/>
      <w:divBdr>
        <w:top w:val="none" w:sz="0" w:space="0" w:color="auto"/>
        <w:left w:val="none" w:sz="0" w:space="0" w:color="auto"/>
        <w:bottom w:val="none" w:sz="0" w:space="0" w:color="auto"/>
        <w:right w:val="none" w:sz="0" w:space="0" w:color="auto"/>
      </w:divBdr>
    </w:div>
    <w:div w:id="555899378">
      <w:bodyDiv w:val="1"/>
      <w:marLeft w:val="0"/>
      <w:marRight w:val="0"/>
      <w:marTop w:val="0"/>
      <w:marBottom w:val="0"/>
      <w:divBdr>
        <w:top w:val="none" w:sz="0" w:space="0" w:color="auto"/>
        <w:left w:val="none" w:sz="0" w:space="0" w:color="auto"/>
        <w:bottom w:val="none" w:sz="0" w:space="0" w:color="auto"/>
        <w:right w:val="none" w:sz="0" w:space="0" w:color="auto"/>
      </w:divBdr>
    </w:div>
    <w:div w:id="556169170">
      <w:bodyDiv w:val="1"/>
      <w:marLeft w:val="0"/>
      <w:marRight w:val="0"/>
      <w:marTop w:val="0"/>
      <w:marBottom w:val="0"/>
      <w:divBdr>
        <w:top w:val="none" w:sz="0" w:space="0" w:color="auto"/>
        <w:left w:val="none" w:sz="0" w:space="0" w:color="auto"/>
        <w:bottom w:val="none" w:sz="0" w:space="0" w:color="auto"/>
        <w:right w:val="none" w:sz="0" w:space="0" w:color="auto"/>
      </w:divBdr>
    </w:div>
    <w:div w:id="556284728">
      <w:bodyDiv w:val="1"/>
      <w:marLeft w:val="0"/>
      <w:marRight w:val="0"/>
      <w:marTop w:val="0"/>
      <w:marBottom w:val="0"/>
      <w:divBdr>
        <w:top w:val="none" w:sz="0" w:space="0" w:color="auto"/>
        <w:left w:val="none" w:sz="0" w:space="0" w:color="auto"/>
        <w:bottom w:val="none" w:sz="0" w:space="0" w:color="auto"/>
        <w:right w:val="none" w:sz="0" w:space="0" w:color="auto"/>
      </w:divBdr>
    </w:div>
    <w:div w:id="556403712">
      <w:bodyDiv w:val="1"/>
      <w:marLeft w:val="0"/>
      <w:marRight w:val="0"/>
      <w:marTop w:val="0"/>
      <w:marBottom w:val="0"/>
      <w:divBdr>
        <w:top w:val="none" w:sz="0" w:space="0" w:color="auto"/>
        <w:left w:val="none" w:sz="0" w:space="0" w:color="auto"/>
        <w:bottom w:val="none" w:sz="0" w:space="0" w:color="auto"/>
        <w:right w:val="none" w:sz="0" w:space="0" w:color="auto"/>
      </w:divBdr>
    </w:div>
    <w:div w:id="557133658">
      <w:bodyDiv w:val="1"/>
      <w:marLeft w:val="0"/>
      <w:marRight w:val="0"/>
      <w:marTop w:val="0"/>
      <w:marBottom w:val="0"/>
      <w:divBdr>
        <w:top w:val="none" w:sz="0" w:space="0" w:color="auto"/>
        <w:left w:val="none" w:sz="0" w:space="0" w:color="auto"/>
        <w:bottom w:val="none" w:sz="0" w:space="0" w:color="auto"/>
        <w:right w:val="none" w:sz="0" w:space="0" w:color="auto"/>
      </w:divBdr>
    </w:div>
    <w:div w:id="557860534">
      <w:bodyDiv w:val="1"/>
      <w:marLeft w:val="0"/>
      <w:marRight w:val="0"/>
      <w:marTop w:val="0"/>
      <w:marBottom w:val="0"/>
      <w:divBdr>
        <w:top w:val="none" w:sz="0" w:space="0" w:color="auto"/>
        <w:left w:val="none" w:sz="0" w:space="0" w:color="auto"/>
        <w:bottom w:val="none" w:sz="0" w:space="0" w:color="auto"/>
        <w:right w:val="none" w:sz="0" w:space="0" w:color="auto"/>
      </w:divBdr>
    </w:div>
    <w:div w:id="557938303">
      <w:bodyDiv w:val="1"/>
      <w:marLeft w:val="0"/>
      <w:marRight w:val="0"/>
      <w:marTop w:val="0"/>
      <w:marBottom w:val="0"/>
      <w:divBdr>
        <w:top w:val="none" w:sz="0" w:space="0" w:color="auto"/>
        <w:left w:val="none" w:sz="0" w:space="0" w:color="auto"/>
        <w:bottom w:val="none" w:sz="0" w:space="0" w:color="auto"/>
        <w:right w:val="none" w:sz="0" w:space="0" w:color="auto"/>
      </w:divBdr>
    </w:div>
    <w:div w:id="558518049">
      <w:bodyDiv w:val="1"/>
      <w:marLeft w:val="0"/>
      <w:marRight w:val="0"/>
      <w:marTop w:val="0"/>
      <w:marBottom w:val="0"/>
      <w:divBdr>
        <w:top w:val="none" w:sz="0" w:space="0" w:color="auto"/>
        <w:left w:val="none" w:sz="0" w:space="0" w:color="auto"/>
        <w:bottom w:val="none" w:sz="0" w:space="0" w:color="auto"/>
        <w:right w:val="none" w:sz="0" w:space="0" w:color="auto"/>
      </w:divBdr>
    </w:div>
    <w:div w:id="558709937">
      <w:bodyDiv w:val="1"/>
      <w:marLeft w:val="0"/>
      <w:marRight w:val="0"/>
      <w:marTop w:val="0"/>
      <w:marBottom w:val="0"/>
      <w:divBdr>
        <w:top w:val="none" w:sz="0" w:space="0" w:color="auto"/>
        <w:left w:val="none" w:sz="0" w:space="0" w:color="auto"/>
        <w:bottom w:val="none" w:sz="0" w:space="0" w:color="auto"/>
        <w:right w:val="none" w:sz="0" w:space="0" w:color="auto"/>
      </w:divBdr>
    </w:div>
    <w:div w:id="558907486">
      <w:bodyDiv w:val="1"/>
      <w:marLeft w:val="0"/>
      <w:marRight w:val="0"/>
      <w:marTop w:val="0"/>
      <w:marBottom w:val="0"/>
      <w:divBdr>
        <w:top w:val="none" w:sz="0" w:space="0" w:color="auto"/>
        <w:left w:val="none" w:sz="0" w:space="0" w:color="auto"/>
        <w:bottom w:val="none" w:sz="0" w:space="0" w:color="auto"/>
        <w:right w:val="none" w:sz="0" w:space="0" w:color="auto"/>
      </w:divBdr>
    </w:div>
    <w:div w:id="559168503">
      <w:bodyDiv w:val="1"/>
      <w:marLeft w:val="0"/>
      <w:marRight w:val="0"/>
      <w:marTop w:val="0"/>
      <w:marBottom w:val="0"/>
      <w:divBdr>
        <w:top w:val="none" w:sz="0" w:space="0" w:color="auto"/>
        <w:left w:val="none" w:sz="0" w:space="0" w:color="auto"/>
        <w:bottom w:val="none" w:sz="0" w:space="0" w:color="auto"/>
        <w:right w:val="none" w:sz="0" w:space="0" w:color="auto"/>
      </w:divBdr>
    </w:div>
    <w:div w:id="559171670">
      <w:bodyDiv w:val="1"/>
      <w:marLeft w:val="0"/>
      <w:marRight w:val="0"/>
      <w:marTop w:val="0"/>
      <w:marBottom w:val="0"/>
      <w:divBdr>
        <w:top w:val="none" w:sz="0" w:space="0" w:color="auto"/>
        <w:left w:val="none" w:sz="0" w:space="0" w:color="auto"/>
        <w:bottom w:val="none" w:sz="0" w:space="0" w:color="auto"/>
        <w:right w:val="none" w:sz="0" w:space="0" w:color="auto"/>
      </w:divBdr>
    </w:div>
    <w:div w:id="559245553">
      <w:bodyDiv w:val="1"/>
      <w:marLeft w:val="0"/>
      <w:marRight w:val="0"/>
      <w:marTop w:val="0"/>
      <w:marBottom w:val="0"/>
      <w:divBdr>
        <w:top w:val="none" w:sz="0" w:space="0" w:color="auto"/>
        <w:left w:val="none" w:sz="0" w:space="0" w:color="auto"/>
        <w:bottom w:val="none" w:sz="0" w:space="0" w:color="auto"/>
        <w:right w:val="none" w:sz="0" w:space="0" w:color="auto"/>
      </w:divBdr>
    </w:div>
    <w:div w:id="559563195">
      <w:bodyDiv w:val="1"/>
      <w:marLeft w:val="0"/>
      <w:marRight w:val="0"/>
      <w:marTop w:val="0"/>
      <w:marBottom w:val="0"/>
      <w:divBdr>
        <w:top w:val="none" w:sz="0" w:space="0" w:color="auto"/>
        <w:left w:val="none" w:sz="0" w:space="0" w:color="auto"/>
        <w:bottom w:val="none" w:sz="0" w:space="0" w:color="auto"/>
        <w:right w:val="none" w:sz="0" w:space="0" w:color="auto"/>
      </w:divBdr>
    </w:div>
    <w:div w:id="559827474">
      <w:bodyDiv w:val="1"/>
      <w:marLeft w:val="0"/>
      <w:marRight w:val="0"/>
      <w:marTop w:val="0"/>
      <w:marBottom w:val="0"/>
      <w:divBdr>
        <w:top w:val="none" w:sz="0" w:space="0" w:color="auto"/>
        <w:left w:val="none" w:sz="0" w:space="0" w:color="auto"/>
        <w:bottom w:val="none" w:sz="0" w:space="0" w:color="auto"/>
        <w:right w:val="none" w:sz="0" w:space="0" w:color="auto"/>
      </w:divBdr>
    </w:div>
    <w:div w:id="559942988">
      <w:bodyDiv w:val="1"/>
      <w:marLeft w:val="0"/>
      <w:marRight w:val="0"/>
      <w:marTop w:val="0"/>
      <w:marBottom w:val="0"/>
      <w:divBdr>
        <w:top w:val="none" w:sz="0" w:space="0" w:color="auto"/>
        <w:left w:val="none" w:sz="0" w:space="0" w:color="auto"/>
        <w:bottom w:val="none" w:sz="0" w:space="0" w:color="auto"/>
        <w:right w:val="none" w:sz="0" w:space="0" w:color="auto"/>
      </w:divBdr>
    </w:div>
    <w:div w:id="560025026">
      <w:bodyDiv w:val="1"/>
      <w:marLeft w:val="0"/>
      <w:marRight w:val="0"/>
      <w:marTop w:val="0"/>
      <w:marBottom w:val="0"/>
      <w:divBdr>
        <w:top w:val="none" w:sz="0" w:space="0" w:color="auto"/>
        <w:left w:val="none" w:sz="0" w:space="0" w:color="auto"/>
        <w:bottom w:val="none" w:sz="0" w:space="0" w:color="auto"/>
        <w:right w:val="none" w:sz="0" w:space="0" w:color="auto"/>
      </w:divBdr>
    </w:div>
    <w:div w:id="560487327">
      <w:bodyDiv w:val="1"/>
      <w:marLeft w:val="0"/>
      <w:marRight w:val="0"/>
      <w:marTop w:val="0"/>
      <w:marBottom w:val="0"/>
      <w:divBdr>
        <w:top w:val="none" w:sz="0" w:space="0" w:color="auto"/>
        <w:left w:val="none" w:sz="0" w:space="0" w:color="auto"/>
        <w:bottom w:val="none" w:sz="0" w:space="0" w:color="auto"/>
        <w:right w:val="none" w:sz="0" w:space="0" w:color="auto"/>
      </w:divBdr>
    </w:div>
    <w:div w:id="560678321">
      <w:bodyDiv w:val="1"/>
      <w:marLeft w:val="0"/>
      <w:marRight w:val="0"/>
      <w:marTop w:val="0"/>
      <w:marBottom w:val="0"/>
      <w:divBdr>
        <w:top w:val="none" w:sz="0" w:space="0" w:color="auto"/>
        <w:left w:val="none" w:sz="0" w:space="0" w:color="auto"/>
        <w:bottom w:val="none" w:sz="0" w:space="0" w:color="auto"/>
        <w:right w:val="none" w:sz="0" w:space="0" w:color="auto"/>
      </w:divBdr>
    </w:div>
    <w:div w:id="561134705">
      <w:bodyDiv w:val="1"/>
      <w:marLeft w:val="0"/>
      <w:marRight w:val="0"/>
      <w:marTop w:val="0"/>
      <w:marBottom w:val="0"/>
      <w:divBdr>
        <w:top w:val="none" w:sz="0" w:space="0" w:color="auto"/>
        <w:left w:val="none" w:sz="0" w:space="0" w:color="auto"/>
        <w:bottom w:val="none" w:sz="0" w:space="0" w:color="auto"/>
        <w:right w:val="none" w:sz="0" w:space="0" w:color="auto"/>
      </w:divBdr>
    </w:div>
    <w:div w:id="561208970">
      <w:bodyDiv w:val="1"/>
      <w:marLeft w:val="0"/>
      <w:marRight w:val="0"/>
      <w:marTop w:val="0"/>
      <w:marBottom w:val="0"/>
      <w:divBdr>
        <w:top w:val="none" w:sz="0" w:space="0" w:color="auto"/>
        <w:left w:val="none" w:sz="0" w:space="0" w:color="auto"/>
        <w:bottom w:val="none" w:sz="0" w:space="0" w:color="auto"/>
        <w:right w:val="none" w:sz="0" w:space="0" w:color="auto"/>
      </w:divBdr>
    </w:div>
    <w:div w:id="562175671">
      <w:bodyDiv w:val="1"/>
      <w:marLeft w:val="0"/>
      <w:marRight w:val="0"/>
      <w:marTop w:val="0"/>
      <w:marBottom w:val="0"/>
      <w:divBdr>
        <w:top w:val="none" w:sz="0" w:space="0" w:color="auto"/>
        <w:left w:val="none" w:sz="0" w:space="0" w:color="auto"/>
        <w:bottom w:val="none" w:sz="0" w:space="0" w:color="auto"/>
        <w:right w:val="none" w:sz="0" w:space="0" w:color="auto"/>
      </w:divBdr>
    </w:div>
    <w:div w:id="562251416">
      <w:bodyDiv w:val="1"/>
      <w:marLeft w:val="0"/>
      <w:marRight w:val="0"/>
      <w:marTop w:val="0"/>
      <w:marBottom w:val="0"/>
      <w:divBdr>
        <w:top w:val="none" w:sz="0" w:space="0" w:color="auto"/>
        <w:left w:val="none" w:sz="0" w:space="0" w:color="auto"/>
        <w:bottom w:val="none" w:sz="0" w:space="0" w:color="auto"/>
        <w:right w:val="none" w:sz="0" w:space="0" w:color="auto"/>
      </w:divBdr>
    </w:div>
    <w:div w:id="562299109">
      <w:bodyDiv w:val="1"/>
      <w:marLeft w:val="0"/>
      <w:marRight w:val="0"/>
      <w:marTop w:val="0"/>
      <w:marBottom w:val="0"/>
      <w:divBdr>
        <w:top w:val="none" w:sz="0" w:space="0" w:color="auto"/>
        <w:left w:val="none" w:sz="0" w:space="0" w:color="auto"/>
        <w:bottom w:val="none" w:sz="0" w:space="0" w:color="auto"/>
        <w:right w:val="none" w:sz="0" w:space="0" w:color="auto"/>
      </w:divBdr>
    </w:div>
    <w:div w:id="562720657">
      <w:bodyDiv w:val="1"/>
      <w:marLeft w:val="0"/>
      <w:marRight w:val="0"/>
      <w:marTop w:val="0"/>
      <w:marBottom w:val="0"/>
      <w:divBdr>
        <w:top w:val="none" w:sz="0" w:space="0" w:color="auto"/>
        <w:left w:val="none" w:sz="0" w:space="0" w:color="auto"/>
        <w:bottom w:val="none" w:sz="0" w:space="0" w:color="auto"/>
        <w:right w:val="none" w:sz="0" w:space="0" w:color="auto"/>
      </w:divBdr>
    </w:div>
    <w:div w:id="563176406">
      <w:bodyDiv w:val="1"/>
      <w:marLeft w:val="0"/>
      <w:marRight w:val="0"/>
      <w:marTop w:val="0"/>
      <w:marBottom w:val="0"/>
      <w:divBdr>
        <w:top w:val="none" w:sz="0" w:space="0" w:color="auto"/>
        <w:left w:val="none" w:sz="0" w:space="0" w:color="auto"/>
        <w:bottom w:val="none" w:sz="0" w:space="0" w:color="auto"/>
        <w:right w:val="none" w:sz="0" w:space="0" w:color="auto"/>
      </w:divBdr>
    </w:div>
    <w:div w:id="563763220">
      <w:bodyDiv w:val="1"/>
      <w:marLeft w:val="0"/>
      <w:marRight w:val="0"/>
      <w:marTop w:val="0"/>
      <w:marBottom w:val="0"/>
      <w:divBdr>
        <w:top w:val="none" w:sz="0" w:space="0" w:color="auto"/>
        <w:left w:val="none" w:sz="0" w:space="0" w:color="auto"/>
        <w:bottom w:val="none" w:sz="0" w:space="0" w:color="auto"/>
        <w:right w:val="none" w:sz="0" w:space="0" w:color="auto"/>
      </w:divBdr>
    </w:div>
    <w:div w:id="563832377">
      <w:bodyDiv w:val="1"/>
      <w:marLeft w:val="0"/>
      <w:marRight w:val="0"/>
      <w:marTop w:val="0"/>
      <w:marBottom w:val="0"/>
      <w:divBdr>
        <w:top w:val="none" w:sz="0" w:space="0" w:color="auto"/>
        <w:left w:val="none" w:sz="0" w:space="0" w:color="auto"/>
        <w:bottom w:val="none" w:sz="0" w:space="0" w:color="auto"/>
        <w:right w:val="none" w:sz="0" w:space="0" w:color="auto"/>
      </w:divBdr>
    </w:div>
    <w:div w:id="564072107">
      <w:bodyDiv w:val="1"/>
      <w:marLeft w:val="0"/>
      <w:marRight w:val="0"/>
      <w:marTop w:val="0"/>
      <w:marBottom w:val="0"/>
      <w:divBdr>
        <w:top w:val="none" w:sz="0" w:space="0" w:color="auto"/>
        <w:left w:val="none" w:sz="0" w:space="0" w:color="auto"/>
        <w:bottom w:val="none" w:sz="0" w:space="0" w:color="auto"/>
        <w:right w:val="none" w:sz="0" w:space="0" w:color="auto"/>
      </w:divBdr>
    </w:div>
    <w:div w:id="564337069">
      <w:bodyDiv w:val="1"/>
      <w:marLeft w:val="0"/>
      <w:marRight w:val="0"/>
      <w:marTop w:val="0"/>
      <w:marBottom w:val="0"/>
      <w:divBdr>
        <w:top w:val="none" w:sz="0" w:space="0" w:color="auto"/>
        <w:left w:val="none" w:sz="0" w:space="0" w:color="auto"/>
        <w:bottom w:val="none" w:sz="0" w:space="0" w:color="auto"/>
        <w:right w:val="none" w:sz="0" w:space="0" w:color="auto"/>
      </w:divBdr>
    </w:div>
    <w:div w:id="564339654">
      <w:bodyDiv w:val="1"/>
      <w:marLeft w:val="0"/>
      <w:marRight w:val="0"/>
      <w:marTop w:val="0"/>
      <w:marBottom w:val="0"/>
      <w:divBdr>
        <w:top w:val="none" w:sz="0" w:space="0" w:color="auto"/>
        <w:left w:val="none" w:sz="0" w:space="0" w:color="auto"/>
        <w:bottom w:val="none" w:sz="0" w:space="0" w:color="auto"/>
        <w:right w:val="none" w:sz="0" w:space="0" w:color="auto"/>
      </w:divBdr>
    </w:div>
    <w:div w:id="564343890">
      <w:bodyDiv w:val="1"/>
      <w:marLeft w:val="0"/>
      <w:marRight w:val="0"/>
      <w:marTop w:val="0"/>
      <w:marBottom w:val="0"/>
      <w:divBdr>
        <w:top w:val="none" w:sz="0" w:space="0" w:color="auto"/>
        <w:left w:val="none" w:sz="0" w:space="0" w:color="auto"/>
        <w:bottom w:val="none" w:sz="0" w:space="0" w:color="auto"/>
        <w:right w:val="none" w:sz="0" w:space="0" w:color="auto"/>
      </w:divBdr>
    </w:div>
    <w:div w:id="564534061">
      <w:bodyDiv w:val="1"/>
      <w:marLeft w:val="0"/>
      <w:marRight w:val="0"/>
      <w:marTop w:val="0"/>
      <w:marBottom w:val="0"/>
      <w:divBdr>
        <w:top w:val="none" w:sz="0" w:space="0" w:color="auto"/>
        <w:left w:val="none" w:sz="0" w:space="0" w:color="auto"/>
        <w:bottom w:val="none" w:sz="0" w:space="0" w:color="auto"/>
        <w:right w:val="none" w:sz="0" w:space="0" w:color="auto"/>
      </w:divBdr>
    </w:div>
    <w:div w:id="564534978">
      <w:bodyDiv w:val="1"/>
      <w:marLeft w:val="0"/>
      <w:marRight w:val="0"/>
      <w:marTop w:val="0"/>
      <w:marBottom w:val="0"/>
      <w:divBdr>
        <w:top w:val="none" w:sz="0" w:space="0" w:color="auto"/>
        <w:left w:val="none" w:sz="0" w:space="0" w:color="auto"/>
        <w:bottom w:val="none" w:sz="0" w:space="0" w:color="auto"/>
        <w:right w:val="none" w:sz="0" w:space="0" w:color="auto"/>
      </w:divBdr>
    </w:div>
    <w:div w:id="564798684">
      <w:bodyDiv w:val="1"/>
      <w:marLeft w:val="0"/>
      <w:marRight w:val="0"/>
      <w:marTop w:val="0"/>
      <w:marBottom w:val="0"/>
      <w:divBdr>
        <w:top w:val="none" w:sz="0" w:space="0" w:color="auto"/>
        <w:left w:val="none" w:sz="0" w:space="0" w:color="auto"/>
        <w:bottom w:val="none" w:sz="0" w:space="0" w:color="auto"/>
        <w:right w:val="none" w:sz="0" w:space="0" w:color="auto"/>
      </w:divBdr>
    </w:div>
    <w:div w:id="565191379">
      <w:bodyDiv w:val="1"/>
      <w:marLeft w:val="0"/>
      <w:marRight w:val="0"/>
      <w:marTop w:val="0"/>
      <w:marBottom w:val="0"/>
      <w:divBdr>
        <w:top w:val="none" w:sz="0" w:space="0" w:color="auto"/>
        <w:left w:val="none" w:sz="0" w:space="0" w:color="auto"/>
        <w:bottom w:val="none" w:sz="0" w:space="0" w:color="auto"/>
        <w:right w:val="none" w:sz="0" w:space="0" w:color="auto"/>
      </w:divBdr>
    </w:div>
    <w:div w:id="565384871">
      <w:bodyDiv w:val="1"/>
      <w:marLeft w:val="0"/>
      <w:marRight w:val="0"/>
      <w:marTop w:val="0"/>
      <w:marBottom w:val="0"/>
      <w:divBdr>
        <w:top w:val="none" w:sz="0" w:space="0" w:color="auto"/>
        <w:left w:val="none" w:sz="0" w:space="0" w:color="auto"/>
        <w:bottom w:val="none" w:sz="0" w:space="0" w:color="auto"/>
        <w:right w:val="none" w:sz="0" w:space="0" w:color="auto"/>
      </w:divBdr>
    </w:div>
    <w:div w:id="566040277">
      <w:bodyDiv w:val="1"/>
      <w:marLeft w:val="0"/>
      <w:marRight w:val="0"/>
      <w:marTop w:val="0"/>
      <w:marBottom w:val="0"/>
      <w:divBdr>
        <w:top w:val="none" w:sz="0" w:space="0" w:color="auto"/>
        <w:left w:val="none" w:sz="0" w:space="0" w:color="auto"/>
        <w:bottom w:val="none" w:sz="0" w:space="0" w:color="auto"/>
        <w:right w:val="none" w:sz="0" w:space="0" w:color="auto"/>
      </w:divBdr>
    </w:div>
    <w:div w:id="566191694">
      <w:bodyDiv w:val="1"/>
      <w:marLeft w:val="0"/>
      <w:marRight w:val="0"/>
      <w:marTop w:val="0"/>
      <w:marBottom w:val="0"/>
      <w:divBdr>
        <w:top w:val="none" w:sz="0" w:space="0" w:color="auto"/>
        <w:left w:val="none" w:sz="0" w:space="0" w:color="auto"/>
        <w:bottom w:val="none" w:sz="0" w:space="0" w:color="auto"/>
        <w:right w:val="none" w:sz="0" w:space="0" w:color="auto"/>
      </w:divBdr>
    </w:div>
    <w:div w:id="566258113">
      <w:bodyDiv w:val="1"/>
      <w:marLeft w:val="0"/>
      <w:marRight w:val="0"/>
      <w:marTop w:val="0"/>
      <w:marBottom w:val="0"/>
      <w:divBdr>
        <w:top w:val="none" w:sz="0" w:space="0" w:color="auto"/>
        <w:left w:val="none" w:sz="0" w:space="0" w:color="auto"/>
        <w:bottom w:val="none" w:sz="0" w:space="0" w:color="auto"/>
        <w:right w:val="none" w:sz="0" w:space="0" w:color="auto"/>
      </w:divBdr>
    </w:div>
    <w:div w:id="566767697">
      <w:bodyDiv w:val="1"/>
      <w:marLeft w:val="0"/>
      <w:marRight w:val="0"/>
      <w:marTop w:val="0"/>
      <w:marBottom w:val="0"/>
      <w:divBdr>
        <w:top w:val="none" w:sz="0" w:space="0" w:color="auto"/>
        <w:left w:val="none" w:sz="0" w:space="0" w:color="auto"/>
        <w:bottom w:val="none" w:sz="0" w:space="0" w:color="auto"/>
        <w:right w:val="none" w:sz="0" w:space="0" w:color="auto"/>
      </w:divBdr>
    </w:div>
    <w:div w:id="567498831">
      <w:bodyDiv w:val="1"/>
      <w:marLeft w:val="0"/>
      <w:marRight w:val="0"/>
      <w:marTop w:val="0"/>
      <w:marBottom w:val="0"/>
      <w:divBdr>
        <w:top w:val="none" w:sz="0" w:space="0" w:color="auto"/>
        <w:left w:val="none" w:sz="0" w:space="0" w:color="auto"/>
        <w:bottom w:val="none" w:sz="0" w:space="0" w:color="auto"/>
        <w:right w:val="none" w:sz="0" w:space="0" w:color="auto"/>
      </w:divBdr>
    </w:div>
    <w:div w:id="567763999">
      <w:bodyDiv w:val="1"/>
      <w:marLeft w:val="0"/>
      <w:marRight w:val="0"/>
      <w:marTop w:val="0"/>
      <w:marBottom w:val="0"/>
      <w:divBdr>
        <w:top w:val="none" w:sz="0" w:space="0" w:color="auto"/>
        <w:left w:val="none" w:sz="0" w:space="0" w:color="auto"/>
        <w:bottom w:val="none" w:sz="0" w:space="0" w:color="auto"/>
        <w:right w:val="none" w:sz="0" w:space="0" w:color="auto"/>
      </w:divBdr>
    </w:div>
    <w:div w:id="568075432">
      <w:bodyDiv w:val="1"/>
      <w:marLeft w:val="0"/>
      <w:marRight w:val="0"/>
      <w:marTop w:val="0"/>
      <w:marBottom w:val="0"/>
      <w:divBdr>
        <w:top w:val="none" w:sz="0" w:space="0" w:color="auto"/>
        <w:left w:val="none" w:sz="0" w:space="0" w:color="auto"/>
        <w:bottom w:val="none" w:sz="0" w:space="0" w:color="auto"/>
        <w:right w:val="none" w:sz="0" w:space="0" w:color="auto"/>
      </w:divBdr>
    </w:div>
    <w:div w:id="568346167">
      <w:bodyDiv w:val="1"/>
      <w:marLeft w:val="0"/>
      <w:marRight w:val="0"/>
      <w:marTop w:val="0"/>
      <w:marBottom w:val="0"/>
      <w:divBdr>
        <w:top w:val="none" w:sz="0" w:space="0" w:color="auto"/>
        <w:left w:val="none" w:sz="0" w:space="0" w:color="auto"/>
        <w:bottom w:val="none" w:sz="0" w:space="0" w:color="auto"/>
        <w:right w:val="none" w:sz="0" w:space="0" w:color="auto"/>
      </w:divBdr>
    </w:div>
    <w:div w:id="568660606">
      <w:bodyDiv w:val="1"/>
      <w:marLeft w:val="0"/>
      <w:marRight w:val="0"/>
      <w:marTop w:val="0"/>
      <w:marBottom w:val="0"/>
      <w:divBdr>
        <w:top w:val="none" w:sz="0" w:space="0" w:color="auto"/>
        <w:left w:val="none" w:sz="0" w:space="0" w:color="auto"/>
        <w:bottom w:val="none" w:sz="0" w:space="0" w:color="auto"/>
        <w:right w:val="none" w:sz="0" w:space="0" w:color="auto"/>
      </w:divBdr>
    </w:div>
    <w:div w:id="568729182">
      <w:bodyDiv w:val="1"/>
      <w:marLeft w:val="0"/>
      <w:marRight w:val="0"/>
      <w:marTop w:val="0"/>
      <w:marBottom w:val="0"/>
      <w:divBdr>
        <w:top w:val="none" w:sz="0" w:space="0" w:color="auto"/>
        <w:left w:val="none" w:sz="0" w:space="0" w:color="auto"/>
        <w:bottom w:val="none" w:sz="0" w:space="0" w:color="auto"/>
        <w:right w:val="none" w:sz="0" w:space="0" w:color="auto"/>
      </w:divBdr>
    </w:div>
    <w:div w:id="568853082">
      <w:bodyDiv w:val="1"/>
      <w:marLeft w:val="0"/>
      <w:marRight w:val="0"/>
      <w:marTop w:val="0"/>
      <w:marBottom w:val="0"/>
      <w:divBdr>
        <w:top w:val="none" w:sz="0" w:space="0" w:color="auto"/>
        <w:left w:val="none" w:sz="0" w:space="0" w:color="auto"/>
        <w:bottom w:val="none" w:sz="0" w:space="0" w:color="auto"/>
        <w:right w:val="none" w:sz="0" w:space="0" w:color="auto"/>
      </w:divBdr>
    </w:div>
    <w:div w:id="570047795">
      <w:bodyDiv w:val="1"/>
      <w:marLeft w:val="0"/>
      <w:marRight w:val="0"/>
      <w:marTop w:val="0"/>
      <w:marBottom w:val="0"/>
      <w:divBdr>
        <w:top w:val="none" w:sz="0" w:space="0" w:color="auto"/>
        <w:left w:val="none" w:sz="0" w:space="0" w:color="auto"/>
        <w:bottom w:val="none" w:sz="0" w:space="0" w:color="auto"/>
        <w:right w:val="none" w:sz="0" w:space="0" w:color="auto"/>
      </w:divBdr>
    </w:div>
    <w:div w:id="570316882">
      <w:bodyDiv w:val="1"/>
      <w:marLeft w:val="0"/>
      <w:marRight w:val="0"/>
      <w:marTop w:val="0"/>
      <w:marBottom w:val="0"/>
      <w:divBdr>
        <w:top w:val="none" w:sz="0" w:space="0" w:color="auto"/>
        <w:left w:val="none" w:sz="0" w:space="0" w:color="auto"/>
        <w:bottom w:val="none" w:sz="0" w:space="0" w:color="auto"/>
        <w:right w:val="none" w:sz="0" w:space="0" w:color="auto"/>
      </w:divBdr>
    </w:div>
    <w:div w:id="570848303">
      <w:bodyDiv w:val="1"/>
      <w:marLeft w:val="0"/>
      <w:marRight w:val="0"/>
      <w:marTop w:val="0"/>
      <w:marBottom w:val="0"/>
      <w:divBdr>
        <w:top w:val="none" w:sz="0" w:space="0" w:color="auto"/>
        <w:left w:val="none" w:sz="0" w:space="0" w:color="auto"/>
        <w:bottom w:val="none" w:sz="0" w:space="0" w:color="auto"/>
        <w:right w:val="none" w:sz="0" w:space="0" w:color="auto"/>
      </w:divBdr>
    </w:div>
    <w:div w:id="570889376">
      <w:bodyDiv w:val="1"/>
      <w:marLeft w:val="0"/>
      <w:marRight w:val="0"/>
      <w:marTop w:val="0"/>
      <w:marBottom w:val="0"/>
      <w:divBdr>
        <w:top w:val="none" w:sz="0" w:space="0" w:color="auto"/>
        <w:left w:val="none" w:sz="0" w:space="0" w:color="auto"/>
        <w:bottom w:val="none" w:sz="0" w:space="0" w:color="auto"/>
        <w:right w:val="none" w:sz="0" w:space="0" w:color="auto"/>
      </w:divBdr>
    </w:div>
    <w:div w:id="571434097">
      <w:bodyDiv w:val="1"/>
      <w:marLeft w:val="0"/>
      <w:marRight w:val="0"/>
      <w:marTop w:val="0"/>
      <w:marBottom w:val="0"/>
      <w:divBdr>
        <w:top w:val="none" w:sz="0" w:space="0" w:color="auto"/>
        <w:left w:val="none" w:sz="0" w:space="0" w:color="auto"/>
        <w:bottom w:val="none" w:sz="0" w:space="0" w:color="auto"/>
        <w:right w:val="none" w:sz="0" w:space="0" w:color="auto"/>
      </w:divBdr>
    </w:div>
    <w:div w:id="571626214">
      <w:bodyDiv w:val="1"/>
      <w:marLeft w:val="0"/>
      <w:marRight w:val="0"/>
      <w:marTop w:val="0"/>
      <w:marBottom w:val="0"/>
      <w:divBdr>
        <w:top w:val="none" w:sz="0" w:space="0" w:color="auto"/>
        <w:left w:val="none" w:sz="0" w:space="0" w:color="auto"/>
        <w:bottom w:val="none" w:sz="0" w:space="0" w:color="auto"/>
        <w:right w:val="none" w:sz="0" w:space="0" w:color="auto"/>
      </w:divBdr>
    </w:div>
    <w:div w:id="571819875">
      <w:bodyDiv w:val="1"/>
      <w:marLeft w:val="0"/>
      <w:marRight w:val="0"/>
      <w:marTop w:val="0"/>
      <w:marBottom w:val="0"/>
      <w:divBdr>
        <w:top w:val="none" w:sz="0" w:space="0" w:color="auto"/>
        <w:left w:val="none" w:sz="0" w:space="0" w:color="auto"/>
        <w:bottom w:val="none" w:sz="0" w:space="0" w:color="auto"/>
        <w:right w:val="none" w:sz="0" w:space="0" w:color="auto"/>
      </w:divBdr>
    </w:div>
    <w:div w:id="571888825">
      <w:bodyDiv w:val="1"/>
      <w:marLeft w:val="0"/>
      <w:marRight w:val="0"/>
      <w:marTop w:val="0"/>
      <w:marBottom w:val="0"/>
      <w:divBdr>
        <w:top w:val="none" w:sz="0" w:space="0" w:color="auto"/>
        <w:left w:val="none" w:sz="0" w:space="0" w:color="auto"/>
        <w:bottom w:val="none" w:sz="0" w:space="0" w:color="auto"/>
        <w:right w:val="none" w:sz="0" w:space="0" w:color="auto"/>
      </w:divBdr>
    </w:div>
    <w:div w:id="571937775">
      <w:bodyDiv w:val="1"/>
      <w:marLeft w:val="0"/>
      <w:marRight w:val="0"/>
      <w:marTop w:val="0"/>
      <w:marBottom w:val="0"/>
      <w:divBdr>
        <w:top w:val="none" w:sz="0" w:space="0" w:color="auto"/>
        <w:left w:val="none" w:sz="0" w:space="0" w:color="auto"/>
        <w:bottom w:val="none" w:sz="0" w:space="0" w:color="auto"/>
        <w:right w:val="none" w:sz="0" w:space="0" w:color="auto"/>
      </w:divBdr>
    </w:div>
    <w:div w:id="572012857">
      <w:bodyDiv w:val="1"/>
      <w:marLeft w:val="0"/>
      <w:marRight w:val="0"/>
      <w:marTop w:val="0"/>
      <w:marBottom w:val="0"/>
      <w:divBdr>
        <w:top w:val="none" w:sz="0" w:space="0" w:color="auto"/>
        <w:left w:val="none" w:sz="0" w:space="0" w:color="auto"/>
        <w:bottom w:val="none" w:sz="0" w:space="0" w:color="auto"/>
        <w:right w:val="none" w:sz="0" w:space="0" w:color="auto"/>
      </w:divBdr>
    </w:div>
    <w:div w:id="572155420">
      <w:bodyDiv w:val="1"/>
      <w:marLeft w:val="0"/>
      <w:marRight w:val="0"/>
      <w:marTop w:val="0"/>
      <w:marBottom w:val="0"/>
      <w:divBdr>
        <w:top w:val="none" w:sz="0" w:space="0" w:color="auto"/>
        <w:left w:val="none" w:sz="0" w:space="0" w:color="auto"/>
        <w:bottom w:val="none" w:sz="0" w:space="0" w:color="auto"/>
        <w:right w:val="none" w:sz="0" w:space="0" w:color="auto"/>
      </w:divBdr>
    </w:div>
    <w:div w:id="572159590">
      <w:bodyDiv w:val="1"/>
      <w:marLeft w:val="0"/>
      <w:marRight w:val="0"/>
      <w:marTop w:val="0"/>
      <w:marBottom w:val="0"/>
      <w:divBdr>
        <w:top w:val="none" w:sz="0" w:space="0" w:color="auto"/>
        <w:left w:val="none" w:sz="0" w:space="0" w:color="auto"/>
        <w:bottom w:val="none" w:sz="0" w:space="0" w:color="auto"/>
        <w:right w:val="none" w:sz="0" w:space="0" w:color="auto"/>
      </w:divBdr>
    </w:div>
    <w:div w:id="572814036">
      <w:bodyDiv w:val="1"/>
      <w:marLeft w:val="0"/>
      <w:marRight w:val="0"/>
      <w:marTop w:val="0"/>
      <w:marBottom w:val="0"/>
      <w:divBdr>
        <w:top w:val="none" w:sz="0" w:space="0" w:color="auto"/>
        <w:left w:val="none" w:sz="0" w:space="0" w:color="auto"/>
        <w:bottom w:val="none" w:sz="0" w:space="0" w:color="auto"/>
        <w:right w:val="none" w:sz="0" w:space="0" w:color="auto"/>
      </w:divBdr>
    </w:div>
    <w:div w:id="572815858">
      <w:bodyDiv w:val="1"/>
      <w:marLeft w:val="0"/>
      <w:marRight w:val="0"/>
      <w:marTop w:val="0"/>
      <w:marBottom w:val="0"/>
      <w:divBdr>
        <w:top w:val="none" w:sz="0" w:space="0" w:color="auto"/>
        <w:left w:val="none" w:sz="0" w:space="0" w:color="auto"/>
        <w:bottom w:val="none" w:sz="0" w:space="0" w:color="auto"/>
        <w:right w:val="none" w:sz="0" w:space="0" w:color="auto"/>
      </w:divBdr>
    </w:div>
    <w:div w:id="573049373">
      <w:bodyDiv w:val="1"/>
      <w:marLeft w:val="0"/>
      <w:marRight w:val="0"/>
      <w:marTop w:val="0"/>
      <w:marBottom w:val="0"/>
      <w:divBdr>
        <w:top w:val="none" w:sz="0" w:space="0" w:color="auto"/>
        <w:left w:val="none" w:sz="0" w:space="0" w:color="auto"/>
        <w:bottom w:val="none" w:sz="0" w:space="0" w:color="auto"/>
        <w:right w:val="none" w:sz="0" w:space="0" w:color="auto"/>
      </w:divBdr>
    </w:div>
    <w:div w:id="573395345">
      <w:bodyDiv w:val="1"/>
      <w:marLeft w:val="0"/>
      <w:marRight w:val="0"/>
      <w:marTop w:val="0"/>
      <w:marBottom w:val="0"/>
      <w:divBdr>
        <w:top w:val="none" w:sz="0" w:space="0" w:color="auto"/>
        <w:left w:val="none" w:sz="0" w:space="0" w:color="auto"/>
        <w:bottom w:val="none" w:sz="0" w:space="0" w:color="auto"/>
        <w:right w:val="none" w:sz="0" w:space="0" w:color="auto"/>
      </w:divBdr>
    </w:div>
    <w:div w:id="573440909">
      <w:bodyDiv w:val="1"/>
      <w:marLeft w:val="0"/>
      <w:marRight w:val="0"/>
      <w:marTop w:val="0"/>
      <w:marBottom w:val="0"/>
      <w:divBdr>
        <w:top w:val="none" w:sz="0" w:space="0" w:color="auto"/>
        <w:left w:val="none" w:sz="0" w:space="0" w:color="auto"/>
        <w:bottom w:val="none" w:sz="0" w:space="0" w:color="auto"/>
        <w:right w:val="none" w:sz="0" w:space="0" w:color="auto"/>
      </w:divBdr>
    </w:div>
    <w:div w:id="574630653">
      <w:bodyDiv w:val="1"/>
      <w:marLeft w:val="0"/>
      <w:marRight w:val="0"/>
      <w:marTop w:val="0"/>
      <w:marBottom w:val="0"/>
      <w:divBdr>
        <w:top w:val="none" w:sz="0" w:space="0" w:color="auto"/>
        <w:left w:val="none" w:sz="0" w:space="0" w:color="auto"/>
        <w:bottom w:val="none" w:sz="0" w:space="0" w:color="auto"/>
        <w:right w:val="none" w:sz="0" w:space="0" w:color="auto"/>
      </w:divBdr>
    </w:div>
    <w:div w:id="574826090">
      <w:bodyDiv w:val="1"/>
      <w:marLeft w:val="0"/>
      <w:marRight w:val="0"/>
      <w:marTop w:val="0"/>
      <w:marBottom w:val="0"/>
      <w:divBdr>
        <w:top w:val="none" w:sz="0" w:space="0" w:color="auto"/>
        <w:left w:val="none" w:sz="0" w:space="0" w:color="auto"/>
        <w:bottom w:val="none" w:sz="0" w:space="0" w:color="auto"/>
        <w:right w:val="none" w:sz="0" w:space="0" w:color="auto"/>
      </w:divBdr>
    </w:div>
    <w:div w:id="575240194">
      <w:bodyDiv w:val="1"/>
      <w:marLeft w:val="0"/>
      <w:marRight w:val="0"/>
      <w:marTop w:val="0"/>
      <w:marBottom w:val="0"/>
      <w:divBdr>
        <w:top w:val="none" w:sz="0" w:space="0" w:color="auto"/>
        <w:left w:val="none" w:sz="0" w:space="0" w:color="auto"/>
        <w:bottom w:val="none" w:sz="0" w:space="0" w:color="auto"/>
        <w:right w:val="none" w:sz="0" w:space="0" w:color="auto"/>
      </w:divBdr>
    </w:div>
    <w:div w:id="575285962">
      <w:bodyDiv w:val="1"/>
      <w:marLeft w:val="0"/>
      <w:marRight w:val="0"/>
      <w:marTop w:val="0"/>
      <w:marBottom w:val="0"/>
      <w:divBdr>
        <w:top w:val="none" w:sz="0" w:space="0" w:color="auto"/>
        <w:left w:val="none" w:sz="0" w:space="0" w:color="auto"/>
        <w:bottom w:val="none" w:sz="0" w:space="0" w:color="auto"/>
        <w:right w:val="none" w:sz="0" w:space="0" w:color="auto"/>
      </w:divBdr>
    </w:div>
    <w:div w:id="575752319">
      <w:bodyDiv w:val="1"/>
      <w:marLeft w:val="0"/>
      <w:marRight w:val="0"/>
      <w:marTop w:val="0"/>
      <w:marBottom w:val="0"/>
      <w:divBdr>
        <w:top w:val="none" w:sz="0" w:space="0" w:color="auto"/>
        <w:left w:val="none" w:sz="0" w:space="0" w:color="auto"/>
        <w:bottom w:val="none" w:sz="0" w:space="0" w:color="auto"/>
        <w:right w:val="none" w:sz="0" w:space="0" w:color="auto"/>
      </w:divBdr>
    </w:div>
    <w:div w:id="575895451">
      <w:bodyDiv w:val="1"/>
      <w:marLeft w:val="0"/>
      <w:marRight w:val="0"/>
      <w:marTop w:val="0"/>
      <w:marBottom w:val="0"/>
      <w:divBdr>
        <w:top w:val="none" w:sz="0" w:space="0" w:color="auto"/>
        <w:left w:val="none" w:sz="0" w:space="0" w:color="auto"/>
        <w:bottom w:val="none" w:sz="0" w:space="0" w:color="auto"/>
        <w:right w:val="none" w:sz="0" w:space="0" w:color="auto"/>
      </w:divBdr>
    </w:div>
    <w:div w:id="576017965">
      <w:bodyDiv w:val="1"/>
      <w:marLeft w:val="0"/>
      <w:marRight w:val="0"/>
      <w:marTop w:val="0"/>
      <w:marBottom w:val="0"/>
      <w:divBdr>
        <w:top w:val="none" w:sz="0" w:space="0" w:color="auto"/>
        <w:left w:val="none" w:sz="0" w:space="0" w:color="auto"/>
        <w:bottom w:val="none" w:sz="0" w:space="0" w:color="auto"/>
        <w:right w:val="none" w:sz="0" w:space="0" w:color="auto"/>
      </w:divBdr>
    </w:div>
    <w:div w:id="576481376">
      <w:bodyDiv w:val="1"/>
      <w:marLeft w:val="0"/>
      <w:marRight w:val="0"/>
      <w:marTop w:val="0"/>
      <w:marBottom w:val="0"/>
      <w:divBdr>
        <w:top w:val="none" w:sz="0" w:space="0" w:color="auto"/>
        <w:left w:val="none" w:sz="0" w:space="0" w:color="auto"/>
        <w:bottom w:val="none" w:sz="0" w:space="0" w:color="auto"/>
        <w:right w:val="none" w:sz="0" w:space="0" w:color="auto"/>
      </w:divBdr>
    </w:div>
    <w:div w:id="576481934">
      <w:bodyDiv w:val="1"/>
      <w:marLeft w:val="0"/>
      <w:marRight w:val="0"/>
      <w:marTop w:val="0"/>
      <w:marBottom w:val="0"/>
      <w:divBdr>
        <w:top w:val="none" w:sz="0" w:space="0" w:color="auto"/>
        <w:left w:val="none" w:sz="0" w:space="0" w:color="auto"/>
        <w:bottom w:val="none" w:sz="0" w:space="0" w:color="auto"/>
        <w:right w:val="none" w:sz="0" w:space="0" w:color="auto"/>
      </w:divBdr>
    </w:div>
    <w:div w:id="577373032">
      <w:bodyDiv w:val="1"/>
      <w:marLeft w:val="0"/>
      <w:marRight w:val="0"/>
      <w:marTop w:val="0"/>
      <w:marBottom w:val="0"/>
      <w:divBdr>
        <w:top w:val="none" w:sz="0" w:space="0" w:color="auto"/>
        <w:left w:val="none" w:sz="0" w:space="0" w:color="auto"/>
        <w:bottom w:val="none" w:sz="0" w:space="0" w:color="auto"/>
        <w:right w:val="none" w:sz="0" w:space="0" w:color="auto"/>
      </w:divBdr>
    </w:div>
    <w:div w:id="577711543">
      <w:bodyDiv w:val="1"/>
      <w:marLeft w:val="0"/>
      <w:marRight w:val="0"/>
      <w:marTop w:val="0"/>
      <w:marBottom w:val="0"/>
      <w:divBdr>
        <w:top w:val="none" w:sz="0" w:space="0" w:color="auto"/>
        <w:left w:val="none" w:sz="0" w:space="0" w:color="auto"/>
        <w:bottom w:val="none" w:sz="0" w:space="0" w:color="auto"/>
        <w:right w:val="none" w:sz="0" w:space="0" w:color="auto"/>
      </w:divBdr>
    </w:div>
    <w:div w:id="577859871">
      <w:bodyDiv w:val="1"/>
      <w:marLeft w:val="0"/>
      <w:marRight w:val="0"/>
      <w:marTop w:val="0"/>
      <w:marBottom w:val="0"/>
      <w:divBdr>
        <w:top w:val="none" w:sz="0" w:space="0" w:color="auto"/>
        <w:left w:val="none" w:sz="0" w:space="0" w:color="auto"/>
        <w:bottom w:val="none" w:sz="0" w:space="0" w:color="auto"/>
        <w:right w:val="none" w:sz="0" w:space="0" w:color="auto"/>
      </w:divBdr>
    </w:div>
    <w:div w:id="577902539">
      <w:bodyDiv w:val="1"/>
      <w:marLeft w:val="0"/>
      <w:marRight w:val="0"/>
      <w:marTop w:val="0"/>
      <w:marBottom w:val="0"/>
      <w:divBdr>
        <w:top w:val="none" w:sz="0" w:space="0" w:color="auto"/>
        <w:left w:val="none" w:sz="0" w:space="0" w:color="auto"/>
        <w:bottom w:val="none" w:sz="0" w:space="0" w:color="auto"/>
        <w:right w:val="none" w:sz="0" w:space="0" w:color="auto"/>
      </w:divBdr>
    </w:div>
    <w:div w:id="578250095">
      <w:bodyDiv w:val="1"/>
      <w:marLeft w:val="0"/>
      <w:marRight w:val="0"/>
      <w:marTop w:val="0"/>
      <w:marBottom w:val="0"/>
      <w:divBdr>
        <w:top w:val="none" w:sz="0" w:space="0" w:color="auto"/>
        <w:left w:val="none" w:sz="0" w:space="0" w:color="auto"/>
        <w:bottom w:val="none" w:sz="0" w:space="0" w:color="auto"/>
        <w:right w:val="none" w:sz="0" w:space="0" w:color="auto"/>
      </w:divBdr>
    </w:div>
    <w:div w:id="580215131">
      <w:bodyDiv w:val="1"/>
      <w:marLeft w:val="0"/>
      <w:marRight w:val="0"/>
      <w:marTop w:val="0"/>
      <w:marBottom w:val="0"/>
      <w:divBdr>
        <w:top w:val="none" w:sz="0" w:space="0" w:color="auto"/>
        <w:left w:val="none" w:sz="0" w:space="0" w:color="auto"/>
        <w:bottom w:val="none" w:sz="0" w:space="0" w:color="auto"/>
        <w:right w:val="none" w:sz="0" w:space="0" w:color="auto"/>
      </w:divBdr>
    </w:div>
    <w:div w:id="580525545">
      <w:bodyDiv w:val="1"/>
      <w:marLeft w:val="0"/>
      <w:marRight w:val="0"/>
      <w:marTop w:val="0"/>
      <w:marBottom w:val="0"/>
      <w:divBdr>
        <w:top w:val="none" w:sz="0" w:space="0" w:color="auto"/>
        <w:left w:val="none" w:sz="0" w:space="0" w:color="auto"/>
        <w:bottom w:val="none" w:sz="0" w:space="0" w:color="auto"/>
        <w:right w:val="none" w:sz="0" w:space="0" w:color="auto"/>
      </w:divBdr>
    </w:div>
    <w:div w:id="581184732">
      <w:bodyDiv w:val="1"/>
      <w:marLeft w:val="0"/>
      <w:marRight w:val="0"/>
      <w:marTop w:val="0"/>
      <w:marBottom w:val="0"/>
      <w:divBdr>
        <w:top w:val="none" w:sz="0" w:space="0" w:color="auto"/>
        <w:left w:val="none" w:sz="0" w:space="0" w:color="auto"/>
        <w:bottom w:val="none" w:sz="0" w:space="0" w:color="auto"/>
        <w:right w:val="none" w:sz="0" w:space="0" w:color="auto"/>
      </w:divBdr>
    </w:div>
    <w:div w:id="581260076">
      <w:bodyDiv w:val="1"/>
      <w:marLeft w:val="0"/>
      <w:marRight w:val="0"/>
      <w:marTop w:val="0"/>
      <w:marBottom w:val="0"/>
      <w:divBdr>
        <w:top w:val="none" w:sz="0" w:space="0" w:color="auto"/>
        <w:left w:val="none" w:sz="0" w:space="0" w:color="auto"/>
        <w:bottom w:val="none" w:sz="0" w:space="0" w:color="auto"/>
        <w:right w:val="none" w:sz="0" w:space="0" w:color="auto"/>
      </w:divBdr>
    </w:div>
    <w:div w:id="581329086">
      <w:bodyDiv w:val="1"/>
      <w:marLeft w:val="0"/>
      <w:marRight w:val="0"/>
      <w:marTop w:val="0"/>
      <w:marBottom w:val="0"/>
      <w:divBdr>
        <w:top w:val="none" w:sz="0" w:space="0" w:color="auto"/>
        <w:left w:val="none" w:sz="0" w:space="0" w:color="auto"/>
        <w:bottom w:val="none" w:sz="0" w:space="0" w:color="auto"/>
        <w:right w:val="none" w:sz="0" w:space="0" w:color="auto"/>
      </w:divBdr>
    </w:div>
    <w:div w:id="581455084">
      <w:bodyDiv w:val="1"/>
      <w:marLeft w:val="0"/>
      <w:marRight w:val="0"/>
      <w:marTop w:val="0"/>
      <w:marBottom w:val="0"/>
      <w:divBdr>
        <w:top w:val="none" w:sz="0" w:space="0" w:color="auto"/>
        <w:left w:val="none" w:sz="0" w:space="0" w:color="auto"/>
        <w:bottom w:val="none" w:sz="0" w:space="0" w:color="auto"/>
        <w:right w:val="none" w:sz="0" w:space="0" w:color="auto"/>
      </w:divBdr>
    </w:div>
    <w:div w:id="581764867">
      <w:bodyDiv w:val="1"/>
      <w:marLeft w:val="0"/>
      <w:marRight w:val="0"/>
      <w:marTop w:val="0"/>
      <w:marBottom w:val="0"/>
      <w:divBdr>
        <w:top w:val="none" w:sz="0" w:space="0" w:color="auto"/>
        <w:left w:val="none" w:sz="0" w:space="0" w:color="auto"/>
        <w:bottom w:val="none" w:sz="0" w:space="0" w:color="auto"/>
        <w:right w:val="none" w:sz="0" w:space="0" w:color="auto"/>
      </w:divBdr>
    </w:div>
    <w:div w:id="581766538">
      <w:bodyDiv w:val="1"/>
      <w:marLeft w:val="0"/>
      <w:marRight w:val="0"/>
      <w:marTop w:val="0"/>
      <w:marBottom w:val="0"/>
      <w:divBdr>
        <w:top w:val="none" w:sz="0" w:space="0" w:color="auto"/>
        <w:left w:val="none" w:sz="0" w:space="0" w:color="auto"/>
        <w:bottom w:val="none" w:sz="0" w:space="0" w:color="auto"/>
        <w:right w:val="none" w:sz="0" w:space="0" w:color="auto"/>
      </w:divBdr>
    </w:div>
    <w:div w:id="582030499">
      <w:bodyDiv w:val="1"/>
      <w:marLeft w:val="0"/>
      <w:marRight w:val="0"/>
      <w:marTop w:val="0"/>
      <w:marBottom w:val="0"/>
      <w:divBdr>
        <w:top w:val="none" w:sz="0" w:space="0" w:color="auto"/>
        <w:left w:val="none" w:sz="0" w:space="0" w:color="auto"/>
        <w:bottom w:val="none" w:sz="0" w:space="0" w:color="auto"/>
        <w:right w:val="none" w:sz="0" w:space="0" w:color="auto"/>
      </w:divBdr>
    </w:div>
    <w:div w:id="582036048">
      <w:bodyDiv w:val="1"/>
      <w:marLeft w:val="0"/>
      <w:marRight w:val="0"/>
      <w:marTop w:val="0"/>
      <w:marBottom w:val="0"/>
      <w:divBdr>
        <w:top w:val="none" w:sz="0" w:space="0" w:color="auto"/>
        <w:left w:val="none" w:sz="0" w:space="0" w:color="auto"/>
        <w:bottom w:val="none" w:sz="0" w:space="0" w:color="auto"/>
        <w:right w:val="none" w:sz="0" w:space="0" w:color="auto"/>
      </w:divBdr>
    </w:div>
    <w:div w:id="582108889">
      <w:bodyDiv w:val="1"/>
      <w:marLeft w:val="0"/>
      <w:marRight w:val="0"/>
      <w:marTop w:val="0"/>
      <w:marBottom w:val="0"/>
      <w:divBdr>
        <w:top w:val="none" w:sz="0" w:space="0" w:color="auto"/>
        <w:left w:val="none" w:sz="0" w:space="0" w:color="auto"/>
        <w:bottom w:val="none" w:sz="0" w:space="0" w:color="auto"/>
        <w:right w:val="none" w:sz="0" w:space="0" w:color="auto"/>
      </w:divBdr>
    </w:div>
    <w:div w:id="582419383">
      <w:bodyDiv w:val="1"/>
      <w:marLeft w:val="0"/>
      <w:marRight w:val="0"/>
      <w:marTop w:val="0"/>
      <w:marBottom w:val="0"/>
      <w:divBdr>
        <w:top w:val="none" w:sz="0" w:space="0" w:color="auto"/>
        <w:left w:val="none" w:sz="0" w:space="0" w:color="auto"/>
        <w:bottom w:val="none" w:sz="0" w:space="0" w:color="auto"/>
        <w:right w:val="none" w:sz="0" w:space="0" w:color="auto"/>
      </w:divBdr>
    </w:div>
    <w:div w:id="582883953">
      <w:bodyDiv w:val="1"/>
      <w:marLeft w:val="0"/>
      <w:marRight w:val="0"/>
      <w:marTop w:val="0"/>
      <w:marBottom w:val="0"/>
      <w:divBdr>
        <w:top w:val="none" w:sz="0" w:space="0" w:color="auto"/>
        <w:left w:val="none" w:sz="0" w:space="0" w:color="auto"/>
        <w:bottom w:val="none" w:sz="0" w:space="0" w:color="auto"/>
        <w:right w:val="none" w:sz="0" w:space="0" w:color="auto"/>
      </w:divBdr>
    </w:div>
    <w:div w:id="583759996">
      <w:bodyDiv w:val="1"/>
      <w:marLeft w:val="0"/>
      <w:marRight w:val="0"/>
      <w:marTop w:val="0"/>
      <w:marBottom w:val="0"/>
      <w:divBdr>
        <w:top w:val="none" w:sz="0" w:space="0" w:color="auto"/>
        <w:left w:val="none" w:sz="0" w:space="0" w:color="auto"/>
        <w:bottom w:val="none" w:sz="0" w:space="0" w:color="auto"/>
        <w:right w:val="none" w:sz="0" w:space="0" w:color="auto"/>
      </w:divBdr>
    </w:div>
    <w:div w:id="583993434">
      <w:bodyDiv w:val="1"/>
      <w:marLeft w:val="0"/>
      <w:marRight w:val="0"/>
      <w:marTop w:val="0"/>
      <w:marBottom w:val="0"/>
      <w:divBdr>
        <w:top w:val="none" w:sz="0" w:space="0" w:color="auto"/>
        <w:left w:val="none" w:sz="0" w:space="0" w:color="auto"/>
        <w:bottom w:val="none" w:sz="0" w:space="0" w:color="auto"/>
        <w:right w:val="none" w:sz="0" w:space="0" w:color="auto"/>
      </w:divBdr>
    </w:div>
    <w:div w:id="584151891">
      <w:bodyDiv w:val="1"/>
      <w:marLeft w:val="0"/>
      <w:marRight w:val="0"/>
      <w:marTop w:val="0"/>
      <w:marBottom w:val="0"/>
      <w:divBdr>
        <w:top w:val="none" w:sz="0" w:space="0" w:color="auto"/>
        <w:left w:val="none" w:sz="0" w:space="0" w:color="auto"/>
        <w:bottom w:val="none" w:sz="0" w:space="0" w:color="auto"/>
        <w:right w:val="none" w:sz="0" w:space="0" w:color="auto"/>
      </w:divBdr>
    </w:div>
    <w:div w:id="584413125">
      <w:bodyDiv w:val="1"/>
      <w:marLeft w:val="0"/>
      <w:marRight w:val="0"/>
      <w:marTop w:val="0"/>
      <w:marBottom w:val="0"/>
      <w:divBdr>
        <w:top w:val="none" w:sz="0" w:space="0" w:color="auto"/>
        <w:left w:val="none" w:sz="0" w:space="0" w:color="auto"/>
        <w:bottom w:val="none" w:sz="0" w:space="0" w:color="auto"/>
        <w:right w:val="none" w:sz="0" w:space="0" w:color="auto"/>
      </w:divBdr>
    </w:div>
    <w:div w:id="584534729">
      <w:bodyDiv w:val="1"/>
      <w:marLeft w:val="0"/>
      <w:marRight w:val="0"/>
      <w:marTop w:val="0"/>
      <w:marBottom w:val="0"/>
      <w:divBdr>
        <w:top w:val="none" w:sz="0" w:space="0" w:color="auto"/>
        <w:left w:val="none" w:sz="0" w:space="0" w:color="auto"/>
        <w:bottom w:val="none" w:sz="0" w:space="0" w:color="auto"/>
        <w:right w:val="none" w:sz="0" w:space="0" w:color="auto"/>
      </w:divBdr>
    </w:div>
    <w:div w:id="585041012">
      <w:bodyDiv w:val="1"/>
      <w:marLeft w:val="0"/>
      <w:marRight w:val="0"/>
      <w:marTop w:val="0"/>
      <w:marBottom w:val="0"/>
      <w:divBdr>
        <w:top w:val="none" w:sz="0" w:space="0" w:color="auto"/>
        <w:left w:val="none" w:sz="0" w:space="0" w:color="auto"/>
        <w:bottom w:val="none" w:sz="0" w:space="0" w:color="auto"/>
        <w:right w:val="none" w:sz="0" w:space="0" w:color="auto"/>
      </w:divBdr>
    </w:div>
    <w:div w:id="585773996">
      <w:bodyDiv w:val="1"/>
      <w:marLeft w:val="0"/>
      <w:marRight w:val="0"/>
      <w:marTop w:val="0"/>
      <w:marBottom w:val="0"/>
      <w:divBdr>
        <w:top w:val="none" w:sz="0" w:space="0" w:color="auto"/>
        <w:left w:val="none" w:sz="0" w:space="0" w:color="auto"/>
        <w:bottom w:val="none" w:sz="0" w:space="0" w:color="auto"/>
        <w:right w:val="none" w:sz="0" w:space="0" w:color="auto"/>
      </w:divBdr>
    </w:div>
    <w:div w:id="585842770">
      <w:bodyDiv w:val="1"/>
      <w:marLeft w:val="0"/>
      <w:marRight w:val="0"/>
      <w:marTop w:val="0"/>
      <w:marBottom w:val="0"/>
      <w:divBdr>
        <w:top w:val="none" w:sz="0" w:space="0" w:color="auto"/>
        <w:left w:val="none" w:sz="0" w:space="0" w:color="auto"/>
        <w:bottom w:val="none" w:sz="0" w:space="0" w:color="auto"/>
        <w:right w:val="none" w:sz="0" w:space="0" w:color="auto"/>
      </w:divBdr>
    </w:div>
    <w:div w:id="585918564">
      <w:bodyDiv w:val="1"/>
      <w:marLeft w:val="0"/>
      <w:marRight w:val="0"/>
      <w:marTop w:val="0"/>
      <w:marBottom w:val="0"/>
      <w:divBdr>
        <w:top w:val="none" w:sz="0" w:space="0" w:color="auto"/>
        <w:left w:val="none" w:sz="0" w:space="0" w:color="auto"/>
        <w:bottom w:val="none" w:sz="0" w:space="0" w:color="auto"/>
        <w:right w:val="none" w:sz="0" w:space="0" w:color="auto"/>
      </w:divBdr>
    </w:div>
    <w:div w:id="586232607">
      <w:bodyDiv w:val="1"/>
      <w:marLeft w:val="0"/>
      <w:marRight w:val="0"/>
      <w:marTop w:val="0"/>
      <w:marBottom w:val="0"/>
      <w:divBdr>
        <w:top w:val="none" w:sz="0" w:space="0" w:color="auto"/>
        <w:left w:val="none" w:sz="0" w:space="0" w:color="auto"/>
        <w:bottom w:val="none" w:sz="0" w:space="0" w:color="auto"/>
        <w:right w:val="none" w:sz="0" w:space="0" w:color="auto"/>
      </w:divBdr>
    </w:div>
    <w:div w:id="586309409">
      <w:bodyDiv w:val="1"/>
      <w:marLeft w:val="0"/>
      <w:marRight w:val="0"/>
      <w:marTop w:val="0"/>
      <w:marBottom w:val="0"/>
      <w:divBdr>
        <w:top w:val="none" w:sz="0" w:space="0" w:color="auto"/>
        <w:left w:val="none" w:sz="0" w:space="0" w:color="auto"/>
        <w:bottom w:val="none" w:sz="0" w:space="0" w:color="auto"/>
        <w:right w:val="none" w:sz="0" w:space="0" w:color="auto"/>
      </w:divBdr>
    </w:div>
    <w:div w:id="586501327">
      <w:bodyDiv w:val="1"/>
      <w:marLeft w:val="0"/>
      <w:marRight w:val="0"/>
      <w:marTop w:val="0"/>
      <w:marBottom w:val="0"/>
      <w:divBdr>
        <w:top w:val="none" w:sz="0" w:space="0" w:color="auto"/>
        <w:left w:val="none" w:sz="0" w:space="0" w:color="auto"/>
        <w:bottom w:val="none" w:sz="0" w:space="0" w:color="auto"/>
        <w:right w:val="none" w:sz="0" w:space="0" w:color="auto"/>
      </w:divBdr>
    </w:div>
    <w:div w:id="586547832">
      <w:bodyDiv w:val="1"/>
      <w:marLeft w:val="0"/>
      <w:marRight w:val="0"/>
      <w:marTop w:val="0"/>
      <w:marBottom w:val="0"/>
      <w:divBdr>
        <w:top w:val="none" w:sz="0" w:space="0" w:color="auto"/>
        <w:left w:val="none" w:sz="0" w:space="0" w:color="auto"/>
        <w:bottom w:val="none" w:sz="0" w:space="0" w:color="auto"/>
        <w:right w:val="none" w:sz="0" w:space="0" w:color="auto"/>
      </w:divBdr>
      <w:divsChild>
        <w:div w:id="371733928">
          <w:marLeft w:val="480"/>
          <w:marRight w:val="0"/>
          <w:marTop w:val="0"/>
          <w:marBottom w:val="0"/>
          <w:divBdr>
            <w:top w:val="none" w:sz="0" w:space="0" w:color="auto"/>
            <w:left w:val="none" w:sz="0" w:space="0" w:color="auto"/>
            <w:bottom w:val="none" w:sz="0" w:space="0" w:color="auto"/>
            <w:right w:val="none" w:sz="0" w:space="0" w:color="auto"/>
          </w:divBdr>
        </w:div>
        <w:div w:id="397872722">
          <w:marLeft w:val="480"/>
          <w:marRight w:val="0"/>
          <w:marTop w:val="0"/>
          <w:marBottom w:val="0"/>
          <w:divBdr>
            <w:top w:val="none" w:sz="0" w:space="0" w:color="auto"/>
            <w:left w:val="none" w:sz="0" w:space="0" w:color="auto"/>
            <w:bottom w:val="none" w:sz="0" w:space="0" w:color="auto"/>
            <w:right w:val="none" w:sz="0" w:space="0" w:color="auto"/>
          </w:divBdr>
        </w:div>
        <w:div w:id="1941336342">
          <w:marLeft w:val="480"/>
          <w:marRight w:val="0"/>
          <w:marTop w:val="0"/>
          <w:marBottom w:val="0"/>
          <w:divBdr>
            <w:top w:val="none" w:sz="0" w:space="0" w:color="auto"/>
            <w:left w:val="none" w:sz="0" w:space="0" w:color="auto"/>
            <w:bottom w:val="none" w:sz="0" w:space="0" w:color="auto"/>
            <w:right w:val="none" w:sz="0" w:space="0" w:color="auto"/>
          </w:divBdr>
        </w:div>
        <w:div w:id="297297002">
          <w:marLeft w:val="480"/>
          <w:marRight w:val="0"/>
          <w:marTop w:val="0"/>
          <w:marBottom w:val="0"/>
          <w:divBdr>
            <w:top w:val="none" w:sz="0" w:space="0" w:color="auto"/>
            <w:left w:val="none" w:sz="0" w:space="0" w:color="auto"/>
            <w:bottom w:val="none" w:sz="0" w:space="0" w:color="auto"/>
            <w:right w:val="none" w:sz="0" w:space="0" w:color="auto"/>
          </w:divBdr>
        </w:div>
        <w:div w:id="1399475205">
          <w:marLeft w:val="480"/>
          <w:marRight w:val="0"/>
          <w:marTop w:val="0"/>
          <w:marBottom w:val="0"/>
          <w:divBdr>
            <w:top w:val="none" w:sz="0" w:space="0" w:color="auto"/>
            <w:left w:val="none" w:sz="0" w:space="0" w:color="auto"/>
            <w:bottom w:val="none" w:sz="0" w:space="0" w:color="auto"/>
            <w:right w:val="none" w:sz="0" w:space="0" w:color="auto"/>
          </w:divBdr>
        </w:div>
        <w:div w:id="81490682">
          <w:marLeft w:val="480"/>
          <w:marRight w:val="0"/>
          <w:marTop w:val="0"/>
          <w:marBottom w:val="0"/>
          <w:divBdr>
            <w:top w:val="none" w:sz="0" w:space="0" w:color="auto"/>
            <w:left w:val="none" w:sz="0" w:space="0" w:color="auto"/>
            <w:bottom w:val="none" w:sz="0" w:space="0" w:color="auto"/>
            <w:right w:val="none" w:sz="0" w:space="0" w:color="auto"/>
          </w:divBdr>
        </w:div>
        <w:div w:id="9449524">
          <w:marLeft w:val="480"/>
          <w:marRight w:val="0"/>
          <w:marTop w:val="0"/>
          <w:marBottom w:val="0"/>
          <w:divBdr>
            <w:top w:val="none" w:sz="0" w:space="0" w:color="auto"/>
            <w:left w:val="none" w:sz="0" w:space="0" w:color="auto"/>
            <w:bottom w:val="none" w:sz="0" w:space="0" w:color="auto"/>
            <w:right w:val="none" w:sz="0" w:space="0" w:color="auto"/>
          </w:divBdr>
        </w:div>
        <w:div w:id="1139154135">
          <w:marLeft w:val="480"/>
          <w:marRight w:val="0"/>
          <w:marTop w:val="0"/>
          <w:marBottom w:val="0"/>
          <w:divBdr>
            <w:top w:val="none" w:sz="0" w:space="0" w:color="auto"/>
            <w:left w:val="none" w:sz="0" w:space="0" w:color="auto"/>
            <w:bottom w:val="none" w:sz="0" w:space="0" w:color="auto"/>
            <w:right w:val="none" w:sz="0" w:space="0" w:color="auto"/>
          </w:divBdr>
        </w:div>
        <w:div w:id="1715040964">
          <w:marLeft w:val="480"/>
          <w:marRight w:val="0"/>
          <w:marTop w:val="0"/>
          <w:marBottom w:val="0"/>
          <w:divBdr>
            <w:top w:val="none" w:sz="0" w:space="0" w:color="auto"/>
            <w:left w:val="none" w:sz="0" w:space="0" w:color="auto"/>
            <w:bottom w:val="none" w:sz="0" w:space="0" w:color="auto"/>
            <w:right w:val="none" w:sz="0" w:space="0" w:color="auto"/>
          </w:divBdr>
        </w:div>
        <w:div w:id="2120291776">
          <w:marLeft w:val="480"/>
          <w:marRight w:val="0"/>
          <w:marTop w:val="0"/>
          <w:marBottom w:val="0"/>
          <w:divBdr>
            <w:top w:val="none" w:sz="0" w:space="0" w:color="auto"/>
            <w:left w:val="none" w:sz="0" w:space="0" w:color="auto"/>
            <w:bottom w:val="none" w:sz="0" w:space="0" w:color="auto"/>
            <w:right w:val="none" w:sz="0" w:space="0" w:color="auto"/>
          </w:divBdr>
        </w:div>
        <w:div w:id="2065594498">
          <w:marLeft w:val="480"/>
          <w:marRight w:val="0"/>
          <w:marTop w:val="0"/>
          <w:marBottom w:val="0"/>
          <w:divBdr>
            <w:top w:val="none" w:sz="0" w:space="0" w:color="auto"/>
            <w:left w:val="none" w:sz="0" w:space="0" w:color="auto"/>
            <w:bottom w:val="none" w:sz="0" w:space="0" w:color="auto"/>
            <w:right w:val="none" w:sz="0" w:space="0" w:color="auto"/>
          </w:divBdr>
        </w:div>
        <w:div w:id="1356269366">
          <w:marLeft w:val="480"/>
          <w:marRight w:val="0"/>
          <w:marTop w:val="0"/>
          <w:marBottom w:val="0"/>
          <w:divBdr>
            <w:top w:val="none" w:sz="0" w:space="0" w:color="auto"/>
            <w:left w:val="none" w:sz="0" w:space="0" w:color="auto"/>
            <w:bottom w:val="none" w:sz="0" w:space="0" w:color="auto"/>
            <w:right w:val="none" w:sz="0" w:space="0" w:color="auto"/>
          </w:divBdr>
        </w:div>
        <w:div w:id="638464420">
          <w:marLeft w:val="480"/>
          <w:marRight w:val="0"/>
          <w:marTop w:val="0"/>
          <w:marBottom w:val="0"/>
          <w:divBdr>
            <w:top w:val="none" w:sz="0" w:space="0" w:color="auto"/>
            <w:left w:val="none" w:sz="0" w:space="0" w:color="auto"/>
            <w:bottom w:val="none" w:sz="0" w:space="0" w:color="auto"/>
            <w:right w:val="none" w:sz="0" w:space="0" w:color="auto"/>
          </w:divBdr>
        </w:div>
        <w:div w:id="82576488">
          <w:marLeft w:val="480"/>
          <w:marRight w:val="0"/>
          <w:marTop w:val="0"/>
          <w:marBottom w:val="0"/>
          <w:divBdr>
            <w:top w:val="none" w:sz="0" w:space="0" w:color="auto"/>
            <w:left w:val="none" w:sz="0" w:space="0" w:color="auto"/>
            <w:bottom w:val="none" w:sz="0" w:space="0" w:color="auto"/>
            <w:right w:val="none" w:sz="0" w:space="0" w:color="auto"/>
          </w:divBdr>
        </w:div>
        <w:div w:id="156043032">
          <w:marLeft w:val="480"/>
          <w:marRight w:val="0"/>
          <w:marTop w:val="0"/>
          <w:marBottom w:val="0"/>
          <w:divBdr>
            <w:top w:val="none" w:sz="0" w:space="0" w:color="auto"/>
            <w:left w:val="none" w:sz="0" w:space="0" w:color="auto"/>
            <w:bottom w:val="none" w:sz="0" w:space="0" w:color="auto"/>
            <w:right w:val="none" w:sz="0" w:space="0" w:color="auto"/>
          </w:divBdr>
        </w:div>
        <w:div w:id="888956642">
          <w:marLeft w:val="480"/>
          <w:marRight w:val="0"/>
          <w:marTop w:val="0"/>
          <w:marBottom w:val="0"/>
          <w:divBdr>
            <w:top w:val="none" w:sz="0" w:space="0" w:color="auto"/>
            <w:left w:val="none" w:sz="0" w:space="0" w:color="auto"/>
            <w:bottom w:val="none" w:sz="0" w:space="0" w:color="auto"/>
            <w:right w:val="none" w:sz="0" w:space="0" w:color="auto"/>
          </w:divBdr>
        </w:div>
        <w:div w:id="103038210">
          <w:marLeft w:val="480"/>
          <w:marRight w:val="0"/>
          <w:marTop w:val="0"/>
          <w:marBottom w:val="0"/>
          <w:divBdr>
            <w:top w:val="none" w:sz="0" w:space="0" w:color="auto"/>
            <w:left w:val="none" w:sz="0" w:space="0" w:color="auto"/>
            <w:bottom w:val="none" w:sz="0" w:space="0" w:color="auto"/>
            <w:right w:val="none" w:sz="0" w:space="0" w:color="auto"/>
          </w:divBdr>
        </w:div>
        <w:div w:id="346636471">
          <w:marLeft w:val="480"/>
          <w:marRight w:val="0"/>
          <w:marTop w:val="0"/>
          <w:marBottom w:val="0"/>
          <w:divBdr>
            <w:top w:val="none" w:sz="0" w:space="0" w:color="auto"/>
            <w:left w:val="none" w:sz="0" w:space="0" w:color="auto"/>
            <w:bottom w:val="none" w:sz="0" w:space="0" w:color="auto"/>
            <w:right w:val="none" w:sz="0" w:space="0" w:color="auto"/>
          </w:divBdr>
        </w:div>
        <w:div w:id="1332950962">
          <w:marLeft w:val="480"/>
          <w:marRight w:val="0"/>
          <w:marTop w:val="0"/>
          <w:marBottom w:val="0"/>
          <w:divBdr>
            <w:top w:val="none" w:sz="0" w:space="0" w:color="auto"/>
            <w:left w:val="none" w:sz="0" w:space="0" w:color="auto"/>
            <w:bottom w:val="none" w:sz="0" w:space="0" w:color="auto"/>
            <w:right w:val="none" w:sz="0" w:space="0" w:color="auto"/>
          </w:divBdr>
        </w:div>
        <w:div w:id="850140341">
          <w:marLeft w:val="480"/>
          <w:marRight w:val="0"/>
          <w:marTop w:val="0"/>
          <w:marBottom w:val="0"/>
          <w:divBdr>
            <w:top w:val="none" w:sz="0" w:space="0" w:color="auto"/>
            <w:left w:val="none" w:sz="0" w:space="0" w:color="auto"/>
            <w:bottom w:val="none" w:sz="0" w:space="0" w:color="auto"/>
            <w:right w:val="none" w:sz="0" w:space="0" w:color="auto"/>
          </w:divBdr>
        </w:div>
        <w:div w:id="1646272820">
          <w:marLeft w:val="480"/>
          <w:marRight w:val="0"/>
          <w:marTop w:val="0"/>
          <w:marBottom w:val="0"/>
          <w:divBdr>
            <w:top w:val="none" w:sz="0" w:space="0" w:color="auto"/>
            <w:left w:val="none" w:sz="0" w:space="0" w:color="auto"/>
            <w:bottom w:val="none" w:sz="0" w:space="0" w:color="auto"/>
            <w:right w:val="none" w:sz="0" w:space="0" w:color="auto"/>
          </w:divBdr>
        </w:div>
        <w:div w:id="1670717083">
          <w:marLeft w:val="480"/>
          <w:marRight w:val="0"/>
          <w:marTop w:val="0"/>
          <w:marBottom w:val="0"/>
          <w:divBdr>
            <w:top w:val="none" w:sz="0" w:space="0" w:color="auto"/>
            <w:left w:val="none" w:sz="0" w:space="0" w:color="auto"/>
            <w:bottom w:val="none" w:sz="0" w:space="0" w:color="auto"/>
            <w:right w:val="none" w:sz="0" w:space="0" w:color="auto"/>
          </w:divBdr>
        </w:div>
        <w:div w:id="922491793">
          <w:marLeft w:val="480"/>
          <w:marRight w:val="0"/>
          <w:marTop w:val="0"/>
          <w:marBottom w:val="0"/>
          <w:divBdr>
            <w:top w:val="none" w:sz="0" w:space="0" w:color="auto"/>
            <w:left w:val="none" w:sz="0" w:space="0" w:color="auto"/>
            <w:bottom w:val="none" w:sz="0" w:space="0" w:color="auto"/>
            <w:right w:val="none" w:sz="0" w:space="0" w:color="auto"/>
          </w:divBdr>
        </w:div>
        <w:div w:id="589969864">
          <w:marLeft w:val="480"/>
          <w:marRight w:val="0"/>
          <w:marTop w:val="0"/>
          <w:marBottom w:val="0"/>
          <w:divBdr>
            <w:top w:val="none" w:sz="0" w:space="0" w:color="auto"/>
            <w:left w:val="none" w:sz="0" w:space="0" w:color="auto"/>
            <w:bottom w:val="none" w:sz="0" w:space="0" w:color="auto"/>
            <w:right w:val="none" w:sz="0" w:space="0" w:color="auto"/>
          </w:divBdr>
        </w:div>
        <w:div w:id="1287350572">
          <w:marLeft w:val="480"/>
          <w:marRight w:val="0"/>
          <w:marTop w:val="0"/>
          <w:marBottom w:val="0"/>
          <w:divBdr>
            <w:top w:val="none" w:sz="0" w:space="0" w:color="auto"/>
            <w:left w:val="none" w:sz="0" w:space="0" w:color="auto"/>
            <w:bottom w:val="none" w:sz="0" w:space="0" w:color="auto"/>
            <w:right w:val="none" w:sz="0" w:space="0" w:color="auto"/>
          </w:divBdr>
        </w:div>
        <w:div w:id="1460612361">
          <w:marLeft w:val="480"/>
          <w:marRight w:val="0"/>
          <w:marTop w:val="0"/>
          <w:marBottom w:val="0"/>
          <w:divBdr>
            <w:top w:val="none" w:sz="0" w:space="0" w:color="auto"/>
            <w:left w:val="none" w:sz="0" w:space="0" w:color="auto"/>
            <w:bottom w:val="none" w:sz="0" w:space="0" w:color="auto"/>
            <w:right w:val="none" w:sz="0" w:space="0" w:color="auto"/>
          </w:divBdr>
        </w:div>
        <w:div w:id="967782601">
          <w:marLeft w:val="480"/>
          <w:marRight w:val="0"/>
          <w:marTop w:val="0"/>
          <w:marBottom w:val="0"/>
          <w:divBdr>
            <w:top w:val="none" w:sz="0" w:space="0" w:color="auto"/>
            <w:left w:val="none" w:sz="0" w:space="0" w:color="auto"/>
            <w:bottom w:val="none" w:sz="0" w:space="0" w:color="auto"/>
            <w:right w:val="none" w:sz="0" w:space="0" w:color="auto"/>
          </w:divBdr>
        </w:div>
        <w:div w:id="740835918">
          <w:marLeft w:val="480"/>
          <w:marRight w:val="0"/>
          <w:marTop w:val="0"/>
          <w:marBottom w:val="0"/>
          <w:divBdr>
            <w:top w:val="none" w:sz="0" w:space="0" w:color="auto"/>
            <w:left w:val="none" w:sz="0" w:space="0" w:color="auto"/>
            <w:bottom w:val="none" w:sz="0" w:space="0" w:color="auto"/>
            <w:right w:val="none" w:sz="0" w:space="0" w:color="auto"/>
          </w:divBdr>
        </w:div>
        <w:div w:id="1353452494">
          <w:marLeft w:val="480"/>
          <w:marRight w:val="0"/>
          <w:marTop w:val="0"/>
          <w:marBottom w:val="0"/>
          <w:divBdr>
            <w:top w:val="none" w:sz="0" w:space="0" w:color="auto"/>
            <w:left w:val="none" w:sz="0" w:space="0" w:color="auto"/>
            <w:bottom w:val="none" w:sz="0" w:space="0" w:color="auto"/>
            <w:right w:val="none" w:sz="0" w:space="0" w:color="auto"/>
          </w:divBdr>
        </w:div>
        <w:div w:id="1484659521">
          <w:marLeft w:val="480"/>
          <w:marRight w:val="0"/>
          <w:marTop w:val="0"/>
          <w:marBottom w:val="0"/>
          <w:divBdr>
            <w:top w:val="none" w:sz="0" w:space="0" w:color="auto"/>
            <w:left w:val="none" w:sz="0" w:space="0" w:color="auto"/>
            <w:bottom w:val="none" w:sz="0" w:space="0" w:color="auto"/>
            <w:right w:val="none" w:sz="0" w:space="0" w:color="auto"/>
          </w:divBdr>
        </w:div>
        <w:div w:id="303849589">
          <w:marLeft w:val="480"/>
          <w:marRight w:val="0"/>
          <w:marTop w:val="0"/>
          <w:marBottom w:val="0"/>
          <w:divBdr>
            <w:top w:val="none" w:sz="0" w:space="0" w:color="auto"/>
            <w:left w:val="none" w:sz="0" w:space="0" w:color="auto"/>
            <w:bottom w:val="none" w:sz="0" w:space="0" w:color="auto"/>
            <w:right w:val="none" w:sz="0" w:space="0" w:color="auto"/>
          </w:divBdr>
        </w:div>
        <w:div w:id="2119907240">
          <w:marLeft w:val="480"/>
          <w:marRight w:val="0"/>
          <w:marTop w:val="0"/>
          <w:marBottom w:val="0"/>
          <w:divBdr>
            <w:top w:val="none" w:sz="0" w:space="0" w:color="auto"/>
            <w:left w:val="none" w:sz="0" w:space="0" w:color="auto"/>
            <w:bottom w:val="none" w:sz="0" w:space="0" w:color="auto"/>
            <w:right w:val="none" w:sz="0" w:space="0" w:color="auto"/>
          </w:divBdr>
        </w:div>
        <w:div w:id="1105151710">
          <w:marLeft w:val="480"/>
          <w:marRight w:val="0"/>
          <w:marTop w:val="0"/>
          <w:marBottom w:val="0"/>
          <w:divBdr>
            <w:top w:val="none" w:sz="0" w:space="0" w:color="auto"/>
            <w:left w:val="none" w:sz="0" w:space="0" w:color="auto"/>
            <w:bottom w:val="none" w:sz="0" w:space="0" w:color="auto"/>
            <w:right w:val="none" w:sz="0" w:space="0" w:color="auto"/>
          </w:divBdr>
        </w:div>
        <w:div w:id="1342506035">
          <w:marLeft w:val="480"/>
          <w:marRight w:val="0"/>
          <w:marTop w:val="0"/>
          <w:marBottom w:val="0"/>
          <w:divBdr>
            <w:top w:val="none" w:sz="0" w:space="0" w:color="auto"/>
            <w:left w:val="none" w:sz="0" w:space="0" w:color="auto"/>
            <w:bottom w:val="none" w:sz="0" w:space="0" w:color="auto"/>
            <w:right w:val="none" w:sz="0" w:space="0" w:color="auto"/>
          </w:divBdr>
        </w:div>
        <w:div w:id="853690161">
          <w:marLeft w:val="480"/>
          <w:marRight w:val="0"/>
          <w:marTop w:val="0"/>
          <w:marBottom w:val="0"/>
          <w:divBdr>
            <w:top w:val="none" w:sz="0" w:space="0" w:color="auto"/>
            <w:left w:val="none" w:sz="0" w:space="0" w:color="auto"/>
            <w:bottom w:val="none" w:sz="0" w:space="0" w:color="auto"/>
            <w:right w:val="none" w:sz="0" w:space="0" w:color="auto"/>
          </w:divBdr>
        </w:div>
        <w:div w:id="856582352">
          <w:marLeft w:val="480"/>
          <w:marRight w:val="0"/>
          <w:marTop w:val="0"/>
          <w:marBottom w:val="0"/>
          <w:divBdr>
            <w:top w:val="none" w:sz="0" w:space="0" w:color="auto"/>
            <w:left w:val="none" w:sz="0" w:space="0" w:color="auto"/>
            <w:bottom w:val="none" w:sz="0" w:space="0" w:color="auto"/>
            <w:right w:val="none" w:sz="0" w:space="0" w:color="auto"/>
          </w:divBdr>
        </w:div>
        <w:div w:id="540479822">
          <w:marLeft w:val="480"/>
          <w:marRight w:val="0"/>
          <w:marTop w:val="0"/>
          <w:marBottom w:val="0"/>
          <w:divBdr>
            <w:top w:val="none" w:sz="0" w:space="0" w:color="auto"/>
            <w:left w:val="none" w:sz="0" w:space="0" w:color="auto"/>
            <w:bottom w:val="none" w:sz="0" w:space="0" w:color="auto"/>
            <w:right w:val="none" w:sz="0" w:space="0" w:color="auto"/>
          </w:divBdr>
        </w:div>
        <w:div w:id="1495802050">
          <w:marLeft w:val="480"/>
          <w:marRight w:val="0"/>
          <w:marTop w:val="0"/>
          <w:marBottom w:val="0"/>
          <w:divBdr>
            <w:top w:val="none" w:sz="0" w:space="0" w:color="auto"/>
            <w:left w:val="none" w:sz="0" w:space="0" w:color="auto"/>
            <w:bottom w:val="none" w:sz="0" w:space="0" w:color="auto"/>
            <w:right w:val="none" w:sz="0" w:space="0" w:color="auto"/>
          </w:divBdr>
        </w:div>
        <w:div w:id="939021610">
          <w:marLeft w:val="480"/>
          <w:marRight w:val="0"/>
          <w:marTop w:val="0"/>
          <w:marBottom w:val="0"/>
          <w:divBdr>
            <w:top w:val="none" w:sz="0" w:space="0" w:color="auto"/>
            <w:left w:val="none" w:sz="0" w:space="0" w:color="auto"/>
            <w:bottom w:val="none" w:sz="0" w:space="0" w:color="auto"/>
            <w:right w:val="none" w:sz="0" w:space="0" w:color="auto"/>
          </w:divBdr>
        </w:div>
        <w:div w:id="1154686560">
          <w:marLeft w:val="480"/>
          <w:marRight w:val="0"/>
          <w:marTop w:val="0"/>
          <w:marBottom w:val="0"/>
          <w:divBdr>
            <w:top w:val="none" w:sz="0" w:space="0" w:color="auto"/>
            <w:left w:val="none" w:sz="0" w:space="0" w:color="auto"/>
            <w:bottom w:val="none" w:sz="0" w:space="0" w:color="auto"/>
            <w:right w:val="none" w:sz="0" w:space="0" w:color="auto"/>
          </w:divBdr>
        </w:div>
        <w:div w:id="1294284528">
          <w:marLeft w:val="480"/>
          <w:marRight w:val="0"/>
          <w:marTop w:val="0"/>
          <w:marBottom w:val="0"/>
          <w:divBdr>
            <w:top w:val="none" w:sz="0" w:space="0" w:color="auto"/>
            <w:left w:val="none" w:sz="0" w:space="0" w:color="auto"/>
            <w:bottom w:val="none" w:sz="0" w:space="0" w:color="auto"/>
            <w:right w:val="none" w:sz="0" w:space="0" w:color="auto"/>
          </w:divBdr>
        </w:div>
        <w:div w:id="527911192">
          <w:marLeft w:val="480"/>
          <w:marRight w:val="0"/>
          <w:marTop w:val="0"/>
          <w:marBottom w:val="0"/>
          <w:divBdr>
            <w:top w:val="none" w:sz="0" w:space="0" w:color="auto"/>
            <w:left w:val="none" w:sz="0" w:space="0" w:color="auto"/>
            <w:bottom w:val="none" w:sz="0" w:space="0" w:color="auto"/>
            <w:right w:val="none" w:sz="0" w:space="0" w:color="auto"/>
          </w:divBdr>
        </w:div>
        <w:div w:id="827139692">
          <w:marLeft w:val="480"/>
          <w:marRight w:val="0"/>
          <w:marTop w:val="0"/>
          <w:marBottom w:val="0"/>
          <w:divBdr>
            <w:top w:val="none" w:sz="0" w:space="0" w:color="auto"/>
            <w:left w:val="none" w:sz="0" w:space="0" w:color="auto"/>
            <w:bottom w:val="none" w:sz="0" w:space="0" w:color="auto"/>
            <w:right w:val="none" w:sz="0" w:space="0" w:color="auto"/>
          </w:divBdr>
        </w:div>
        <w:div w:id="316344592">
          <w:marLeft w:val="480"/>
          <w:marRight w:val="0"/>
          <w:marTop w:val="0"/>
          <w:marBottom w:val="0"/>
          <w:divBdr>
            <w:top w:val="none" w:sz="0" w:space="0" w:color="auto"/>
            <w:left w:val="none" w:sz="0" w:space="0" w:color="auto"/>
            <w:bottom w:val="none" w:sz="0" w:space="0" w:color="auto"/>
            <w:right w:val="none" w:sz="0" w:space="0" w:color="auto"/>
          </w:divBdr>
        </w:div>
        <w:div w:id="635523137">
          <w:marLeft w:val="480"/>
          <w:marRight w:val="0"/>
          <w:marTop w:val="0"/>
          <w:marBottom w:val="0"/>
          <w:divBdr>
            <w:top w:val="none" w:sz="0" w:space="0" w:color="auto"/>
            <w:left w:val="none" w:sz="0" w:space="0" w:color="auto"/>
            <w:bottom w:val="none" w:sz="0" w:space="0" w:color="auto"/>
            <w:right w:val="none" w:sz="0" w:space="0" w:color="auto"/>
          </w:divBdr>
        </w:div>
        <w:div w:id="2078747134">
          <w:marLeft w:val="480"/>
          <w:marRight w:val="0"/>
          <w:marTop w:val="0"/>
          <w:marBottom w:val="0"/>
          <w:divBdr>
            <w:top w:val="none" w:sz="0" w:space="0" w:color="auto"/>
            <w:left w:val="none" w:sz="0" w:space="0" w:color="auto"/>
            <w:bottom w:val="none" w:sz="0" w:space="0" w:color="auto"/>
            <w:right w:val="none" w:sz="0" w:space="0" w:color="auto"/>
          </w:divBdr>
        </w:div>
        <w:div w:id="187332214">
          <w:marLeft w:val="480"/>
          <w:marRight w:val="0"/>
          <w:marTop w:val="0"/>
          <w:marBottom w:val="0"/>
          <w:divBdr>
            <w:top w:val="none" w:sz="0" w:space="0" w:color="auto"/>
            <w:left w:val="none" w:sz="0" w:space="0" w:color="auto"/>
            <w:bottom w:val="none" w:sz="0" w:space="0" w:color="auto"/>
            <w:right w:val="none" w:sz="0" w:space="0" w:color="auto"/>
          </w:divBdr>
        </w:div>
        <w:div w:id="914826105">
          <w:marLeft w:val="480"/>
          <w:marRight w:val="0"/>
          <w:marTop w:val="0"/>
          <w:marBottom w:val="0"/>
          <w:divBdr>
            <w:top w:val="none" w:sz="0" w:space="0" w:color="auto"/>
            <w:left w:val="none" w:sz="0" w:space="0" w:color="auto"/>
            <w:bottom w:val="none" w:sz="0" w:space="0" w:color="auto"/>
            <w:right w:val="none" w:sz="0" w:space="0" w:color="auto"/>
          </w:divBdr>
        </w:div>
        <w:div w:id="1630285289">
          <w:marLeft w:val="480"/>
          <w:marRight w:val="0"/>
          <w:marTop w:val="0"/>
          <w:marBottom w:val="0"/>
          <w:divBdr>
            <w:top w:val="none" w:sz="0" w:space="0" w:color="auto"/>
            <w:left w:val="none" w:sz="0" w:space="0" w:color="auto"/>
            <w:bottom w:val="none" w:sz="0" w:space="0" w:color="auto"/>
            <w:right w:val="none" w:sz="0" w:space="0" w:color="auto"/>
          </w:divBdr>
        </w:div>
        <w:div w:id="1558708759">
          <w:marLeft w:val="480"/>
          <w:marRight w:val="0"/>
          <w:marTop w:val="0"/>
          <w:marBottom w:val="0"/>
          <w:divBdr>
            <w:top w:val="none" w:sz="0" w:space="0" w:color="auto"/>
            <w:left w:val="none" w:sz="0" w:space="0" w:color="auto"/>
            <w:bottom w:val="none" w:sz="0" w:space="0" w:color="auto"/>
            <w:right w:val="none" w:sz="0" w:space="0" w:color="auto"/>
          </w:divBdr>
        </w:div>
        <w:div w:id="1056471734">
          <w:marLeft w:val="480"/>
          <w:marRight w:val="0"/>
          <w:marTop w:val="0"/>
          <w:marBottom w:val="0"/>
          <w:divBdr>
            <w:top w:val="none" w:sz="0" w:space="0" w:color="auto"/>
            <w:left w:val="none" w:sz="0" w:space="0" w:color="auto"/>
            <w:bottom w:val="none" w:sz="0" w:space="0" w:color="auto"/>
            <w:right w:val="none" w:sz="0" w:space="0" w:color="auto"/>
          </w:divBdr>
        </w:div>
        <w:div w:id="1178696788">
          <w:marLeft w:val="480"/>
          <w:marRight w:val="0"/>
          <w:marTop w:val="0"/>
          <w:marBottom w:val="0"/>
          <w:divBdr>
            <w:top w:val="none" w:sz="0" w:space="0" w:color="auto"/>
            <w:left w:val="none" w:sz="0" w:space="0" w:color="auto"/>
            <w:bottom w:val="none" w:sz="0" w:space="0" w:color="auto"/>
            <w:right w:val="none" w:sz="0" w:space="0" w:color="auto"/>
          </w:divBdr>
        </w:div>
        <w:div w:id="1184517192">
          <w:marLeft w:val="480"/>
          <w:marRight w:val="0"/>
          <w:marTop w:val="0"/>
          <w:marBottom w:val="0"/>
          <w:divBdr>
            <w:top w:val="none" w:sz="0" w:space="0" w:color="auto"/>
            <w:left w:val="none" w:sz="0" w:space="0" w:color="auto"/>
            <w:bottom w:val="none" w:sz="0" w:space="0" w:color="auto"/>
            <w:right w:val="none" w:sz="0" w:space="0" w:color="auto"/>
          </w:divBdr>
        </w:div>
        <w:div w:id="1931697430">
          <w:marLeft w:val="480"/>
          <w:marRight w:val="0"/>
          <w:marTop w:val="0"/>
          <w:marBottom w:val="0"/>
          <w:divBdr>
            <w:top w:val="none" w:sz="0" w:space="0" w:color="auto"/>
            <w:left w:val="none" w:sz="0" w:space="0" w:color="auto"/>
            <w:bottom w:val="none" w:sz="0" w:space="0" w:color="auto"/>
            <w:right w:val="none" w:sz="0" w:space="0" w:color="auto"/>
          </w:divBdr>
        </w:div>
        <w:div w:id="844054494">
          <w:marLeft w:val="480"/>
          <w:marRight w:val="0"/>
          <w:marTop w:val="0"/>
          <w:marBottom w:val="0"/>
          <w:divBdr>
            <w:top w:val="none" w:sz="0" w:space="0" w:color="auto"/>
            <w:left w:val="none" w:sz="0" w:space="0" w:color="auto"/>
            <w:bottom w:val="none" w:sz="0" w:space="0" w:color="auto"/>
            <w:right w:val="none" w:sz="0" w:space="0" w:color="auto"/>
          </w:divBdr>
        </w:div>
        <w:div w:id="900601452">
          <w:marLeft w:val="480"/>
          <w:marRight w:val="0"/>
          <w:marTop w:val="0"/>
          <w:marBottom w:val="0"/>
          <w:divBdr>
            <w:top w:val="none" w:sz="0" w:space="0" w:color="auto"/>
            <w:left w:val="none" w:sz="0" w:space="0" w:color="auto"/>
            <w:bottom w:val="none" w:sz="0" w:space="0" w:color="auto"/>
            <w:right w:val="none" w:sz="0" w:space="0" w:color="auto"/>
          </w:divBdr>
        </w:div>
        <w:div w:id="1272787166">
          <w:marLeft w:val="480"/>
          <w:marRight w:val="0"/>
          <w:marTop w:val="0"/>
          <w:marBottom w:val="0"/>
          <w:divBdr>
            <w:top w:val="none" w:sz="0" w:space="0" w:color="auto"/>
            <w:left w:val="none" w:sz="0" w:space="0" w:color="auto"/>
            <w:bottom w:val="none" w:sz="0" w:space="0" w:color="auto"/>
            <w:right w:val="none" w:sz="0" w:space="0" w:color="auto"/>
          </w:divBdr>
        </w:div>
        <w:div w:id="1535118448">
          <w:marLeft w:val="480"/>
          <w:marRight w:val="0"/>
          <w:marTop w:val="0"/>
          <w:marBottom w:val="0"/>
          <w:divBdr>
            <w:top w:val="none" w:sz="0" w:space="0" w:color="auto"/>
            <w:left w:val="none" w:sz="0" w:space="0" w:color="auto"/>
            <w:bottom w:val="none" w:sz="0" w:space="0" w:color="auto"/>
            <w:right w:val="none" w:sz="0" w:space="0" w:color="auto"/>
          </w:divBdr>
        </w:div>
        <w:div w:id="1099327987">
          <w:marLeft w:val="480"/>
          <w:marRight w:val="0"/>
          <w:marTop w:val="0"/>
          <w:marBottom w:val="0"/>
          <w:divBdr>
            <w:top w:val="none" w:sz="0" w:space="0" w:color="auto"/>
            <w:left w:val="none" w:sz="0" w:space="0" w:color="auto"/>
            <w:bottom w:val="none" w:sz="0" w:space="0" w:color="auto"/>
            <w:right w:val="none" w:sz="0" w:space="0" w:color="auto"/>
          </w:divBdr>
        </w:div>
        <w:div w:id="882867259">
          <w:marLeft w:val="480"/>
          <w:marRight w:val="0"/>
          <w:marTop w:val="0"/>
          <w:marBottom w:val="0"/>
          <w:divBdr>
            <w:top w:val="none" w:sz="0" w:space="0" w:color="auto"/>
            <w:left w:val="none" w:sz="0" w:space="0" w:color="auto"/>
            <w:bottom w:val="none" w:sz="0" w:space="0" w:color="auto"/>
            <w:right w:val="none" w:sz="0" w:space="0" w:color="auto"/>
          </w:divBdr>
        </w:div>
        <w:div w:id="136609328">
          <w:marLeft w:val="480"/>
          <w:marRight w:val="0"/>
          <w:marTop w:val="0"/>
          <w:marBottom w:val="0"/>
          <w:divBdr>
            <w:top w:val="none" w:sz="0" w:space="0" w:color="auto"/>
            <w:left w:val="none" w:sz="0" w:space="0" w:color="auto"/>
            <w:bottom w:val="none" w:sz="0" w:space="0" w:color="auto"/>
            <w:right w:val="none" w:sz="0" w:space="0" w:color="auto"/>
          </w:divBdr>
        </w:div>
        <w:div w:id="445538384">
          <w:marLeft w:val="480"/>
          <w:marRight w:val="0"/>
          <w:marTop w:val="0"/>
          <w:marBottom w:val="0"/>
          <w:divBdr>
            <w:top w:val="none" w:sz="0" w:space="0" w:color="auto"/>
            <w:left w:val="none" w:sz="0" w:space="0" w:color="auto"/>
            <w:bottom w:val="none" w:sz="0" w:space="0" w:color="auto"/>
            <w:right w:val="none" w:sz="0" w:space="0" w:color="auto"/>
          </w:divBdr>
        </w:div>
        <w:div w:id="49308735">
          <w:marLeft w:val="480"/>
          <w:marRight w:val="0"/>
          <w:marTop w:val="0"/>
          <w:marBottom w:val="0"/>
          <w:divBdr>
            <w:top w:val="none" w:sz="0" w:space="0" w:color="auto"/>
            <w:left w:val="none" w:sz="0" w:space="0" w:color="auto"/>
            <w:bottom w:val="none" w:sz="0" w:space="0" w:color="auto"/>
            <w:right w:val="none" w:sz="0" w:space="0" w:color="auto"/>
          </w:divBdr>
        </w:div>
        <w:div w:id="1561089985">
          <w:marLeft w:val="480"/>
          <w:marRight w:val="0"/>
          <w:marTop w:val="0"/>
          <w:marBottom w:val="0"/>
          <w:divBdr>
            <w:top w:val="none" w:sz="0" w:space="0" w:color="auto"/>
            <w:left w:val="none" w:sz="0" w:space="0" w:color="auto"/>
            <w:bottom w:val="none" w:sz="0" w:space="0" w:color="auto"/>
            <w:right w:val="none" w:sz="0" w:space="0" w:color="auto"/>
          </w:divBdr>
        </w:div>
        <w:div w:id="601573260">
          <w:marLeft w:val="480"/>
          <w:marRight w:val="0"/>
          <w:marTop w:val="0"/>
          <w:marBottom w:val="0"/>
          <w:divBdr>
            <w:top w:val="none" w:sz="0" w:space="0" w:color="auto"/>
            <w:left w:val="none" w:sz="0" w:space="0" w:color="auto"/>
            <w:bottom w:val="none" w:sz="0" w:space="0" w:color="auto"/>
            <w:right w:val="none" w:sz="0" w:space="0" w:color="auto"/>
          </w:divBdr>
        </w:div>
        <w:div w:id="1876844318">
          <w:marLeft w:val="480"/>
          <w:marRight w:val="0"/>
          <w:marTop w:val="0"/>
          <w:marBottom w:val="0"/>
          <w:divBdr>
            <w:top w:val="none" w:sz="0" w:space="0" w:color="auto"/>
            <w:left w:val="none" w:sz="0" w:space="0" w:color="auto"/>
            <w:bottom w:val="none" w:sz="0" w:space="0" w:color="auto"/>
            <w:right w:val="none" w:sz="0" w:space="0" w:color="auto"/>
          </w:divBdr>
        </w:div>
        <w:div w:id="664823087">
          <w:marLeft w:val="480"/>
          <w:marRight w:val="0"/>
          <w:marTop w:val="0"/>
          <w:marBottom w:val="0"/>
          <w:divBdr>
            <w:top w:val="none" w:sz="0" w:space="0" w:color="auto"/>
            <w:left w:val="none" w:sz="0" w:space="0" w:color="auto"/>
            <w:bottom w:val="none" w:sz="0" w:space="0" w:color="auto"/>
            <w:right w:val="none" w:sz="0" w:space="0" w:color="auto"/>
          </w:divBdr>
        </w:div>
        <w:div w:id="1495533483">
          <w:marLeft w:val="480"/>
          <w:marRight w:val="0"/>
          <w:marTop w:val="0"/>
          <w:marBottom w:val="0"/>
          <w:divBdr>
            <w:top w:val="none" w:sz="0" w:space="0" w:color="auto"/>
            <w:left w:val="none" w:sz="0" w:space="0" w:color="auto"/>
            <w:bottom w:val="none" w:sz="0" w:space="0" w:color="auto"/>
            <w:right w:val="none" w:sz="0" w:space="0" w:color="auto"/>
          </w:divBdr>
        </w:div>
        <w:div w:id="1000618934">
          <w:marLeft w:val="480"/>
          <w:marRight w:val="0"/>
          <w:marTop w:val="0"/>
          <w:marBottom w:val="0"/>
          <w:divBdr>
            <w:top w:val="none" w:sz="0" w:space="0" w:color="auto"/>
            <w:left w:val="none" w:sz="0" w:space="0" w:color="auto"/>
            <w:bottom w:val="none" w:sz="0" w:space="0" w:color="auto"/>
            <w:right w:val="none" w:sz="0" w:space="0" w:color="auto"/>
          </w:divBdr>
        </w:div>
        <w:div w:id="1533348311">
          <w:marLeft w:val="480"/>
          <w:marRight w:val="0"/>
          <w:marTop w:val="0"/>
          <w:marBottom w:val="0"/>
          <w:divBdr>
            <w:top w:val="none" w:sz="0" w:space="0" w:color="auto"/>
            <w:left w:val="none" w:sz="0" w:space="0" w:color="auto"/>
            <w:bottom w:val="none" w:sz="0" w:space="0" w:color="auto"/>
            <w:right w:val="none" w:sz="0" w:space="0" w:color="auto"/>
          </w:divBdr>
        </w:div>
        <w:div w:id="310986648">
          <w:marLeft w:val="480"/>
          <w:marRight w:val="0"/>
          <w:marTop w:val="0"/>
          <w:marBottom w:val="0"/>
          <w:divBdr>
            <w:top w:val="none" w:sz="0" w:space="0" w:color="auto"/>
            <w:left w:val="none" w:sz="0" w:space="0" w:color="auto"/>
            <w:bottom w:val="none" w:sz="0" w:space="0" w:color="auto"/>
            <w:right w:val="none" w:sz="0" w:space="0" w:color="auto"/>
          </w:divBdr>
        </w:div>
        <w:div w:id="994722531">
          <w:marLeft w:val="480"/>
          <w:marRight w:val="0"/>
          <w:marTop w:val="0"/>
          <w:marBottom w:val="0"/>
          <w:divBdr>
            <w:top w:val="none" w:sz="0" w:space="0" w:color="auto"/>
            <w:left w:val="none" w:sz="0" w:space="0" w:color="auto"/>
            <w:bottom w:val="none" w:sz="0" w:space="0" w:color="auto"/>
            <w:right w:val="none" w:sz="0" w:space="0" w:color="auto"/>
          </w:divBdr>
        </w:div>
        <w:div w:id="742145257">
          <w:marLeft w:val="480"/>
          <w:marRight w:val="0"/>
          <w:marTop w:val="0"/>
          <w:marBottom w:val="0"/>
          <w:divBdr>
            <w:top w:val="none" w:sz="0" w:space="0" w:color="auto"/>
            <w:left w:val="none" w:sz="0" w:space="0" w:color="auto"/>
            <w:bottom w:val="none" w:sz="0" w:space="0" w:color="auto"/>
            <w:right w:val="none" w:sz="0" w:space="0" w:color="auto"/>
          </w:divBdr>
        </w:div>
        <w:div w:id="1107310346">
          <w:marLeft w:val="480"/>
          <w:marRight w:val="0"/>
          <w:marTop w:val="0"/>
          <w:marBottom w:val="0"/>
          <w:divBdr>
            <w:top w:val="none" w:sz="0" w:space="0" w:color="auto"/>
            <w:left w:val="none" w:sz="0" w:space="0" w:color="auto"/>
            <w:bottom w:val="none" w:sz="0" w:space="0" w:color="auto"/>
            <w:right w:val="none" w:sz="0" w:space="0" w:color="auto"/>
          </w:divBdr>
        </w:div>
        <w:div w:id="127552677">
          <w:marLeft w:val="480"/>
          <w:marRight w:val="0"/>
          <w:marTop w:val="0"/>
          <w:marBottom w:val="0"/>
          <w:divBdr>
            <w:top w:val="none" w:sz="0" w:space="0" w:color="auto"/>
            <w:left w:val="none" w:sz="0" w:space="0" w:color="auto"/>
            <w:bottom w:val="none" w:sz="0" w:space="0" w:color="auto"/>
            <w:right w:val="none" w:sz="0" w:space="0" w:color="auto"/>
          </w:divBdr>
        </w:div>
        <w:div w:id="2048137595">
          <w:marLeft w:val="480"/>
          <w:marRight w:val="0"/>
          <w:marTop w:val="0"/>
          <w:marBottom w:val="0"/>
          <w:divBdr>
            <w:top w:val="none" w:sz="0" w:space="0" w:color="auto"/>
            <w:left w:val="none" w:sz="0" w:space="0" w:color="auto"/>
            <w:bottom w:val="none" w:sz="0" w:space="0" w:color="auto"/>
            <w:right w:val="none" w:sz="0" w:space="0" w:color="auto"/>
          </w:divBdr>
        </w:div>
        <w:div w:id="461459259">
          <w:marLeft w:val="480"/>
          <w:marRight w:val="0"/>
          <w:marTop w:val="0"/>
          <w:marBottom w:val="0"/>
          <w:divBdr>
            <w:top w:val="none" w:sz="0" w:space="0" w:color="auto"/>
            <w:left w:val="none" w:sz="0" w:space="0" w:color="auto"/>
            <w:bottom w:val="none" w:sz="0" w:space="0" w:color="auto"/>
            <w:right w:val="none" w:sz="0" w:space="0" w:color="auto"/>
          </w:divBdr>
        </w:div>
        <w:div w:id="646202013">
          <w:marLeft w:val="480"/>
          <w:marRight w:val="0"/>
          <w:marTop w:val="0"/>
          <w:marBottom w:val="0"/>
          <w:divBdr>
            <w:top w:val="none" w:sz="0" w:space="0" w:color="auto"/>
            <w:left w:val="none" w:sz="0" w:space="0" w:color="auto"/>
            <w:bottom w:val="none" w:sz="0" w:space="0" w:color="auto"/>
            <w:right w:val="none" w:sz="0" w:space="0" w:color="auto"/>
          </w:divBdr>
        </w:div>
        <w:div w:id="251011888">
          <w:marLeft w:val="480"/>
          <w:marRight w:val="0"/>
          <w:marTop w:val="0"/>
          <w:marBottom w:val="0"/>
          <w:divBdr>
            <w:top w:val="none" w:sz="0" w:space="0" w:color="auto"/>
            <w:left w:val="none" w:sz="0" w:space="0" w:color="auto"/>
            <w:bottom w:val="none" w:sz="0" w:space="0" w:color="auto"/>
            <w:right w:val="none" w:sz="0" w:space="0" w:color="auto"/>
          </w:divBdr>
        </w:div>
        <w:div w:id="233978496">
          <w:marLeft w:val="480"/>
          <w:marRight w:val="0"/>
          <w:marTop w:val="0"/>
          <w:marBottom w:val="0"/>
          <w:divBdr>
            <w:top w:val="none" w:sz="0" w:space="0" w:color="auto"/>
            <w:left w:val="none" w:sz="0" w:space="0" w:color="auto"/>
            <w:bottom w:val="none" w:sz="0" w:space="0" w:color="auto"/>
            <w:right w:val="none" w:sz="0" w:space="0" w:color="auto"/>
          </w:divBdr>
        </w:div>
        <w:div w:id="1258951050">
          <w:marLeft w:val="480"/>
          <w:marRight w:val="0"/>
          <w:marTop w:val="0"/>
          <w:marBottom w:val="0"/>
          <w:divBdr>
            <w:top w:val="none" w:sz="0" w:space="0" w:color="auto"/>
            <w:left w:val="none" w:sz="0" w:space="0" w:color="auto"/>
            <w:bottom w:val="none" w:sz="0" w:space="0" w:color="auto"/>
            <w:right w:val="none" w:sz="0" w:space="0" w:color="auto"/>
          </w:divBdr>
        </w:div>
        <w:div w:id="1745956150">
          <w:marLeft w:val="480"/>
          <w:marRight w:val="0"/>
          <w:marTop w:val="0"/>
          <w:marBottom w:val="0"/>
          <w:divBdr>
            <w:top w:val="none" w:sz="0" w:space="0" w:color="auto"/>
            <w:left w:val="none" w:sz="0" w:space="0" w:color="auto"/>
            <w:bottom w:val="none" w:sz="0" w:space="0" w:color="auto"/>
            <w:right w:val="none" w:sz="0" w:space="0" w:color="auto"/>
          </w:divBdr>
        </w:div>
        <w:div w:id="241569307">
          <w:marLeft w:val="480"/>
          <w:marRight w:val="0"/>
          <w:marTop w:val="0"/>
          <w:marBottom w:val="0"/>
          <w:divBdr>
            <w:top w:val="none" w:sz="0" w:space="0" w:color="auto"/>
            <w:left w:val="none" w:sz="0" w:space="0" w:color="auto"/>
            <w:bottom w:val="none" w:sz="0" w:space="0" w:color="auto"/>
            <w:right w:val="none" w:sz="0" w:space="0" w:color="auto"/>
          </w:divBdr>
        </w:div>
        <w:div w:id="694313035">
          <w:marLeft w:val="480"/>
          <w:marRight w:val="0"/>
          <w:marTop w:val="0"/>
          <w:marBottom w:val="0"/>
          <w:divBdr>
            <w:top w:val="none" w:sz="0" w:space="0" w:color="auto"/>
            <w:left w:val="none" w:sz="0" w:space="0" w:color="auto"/>
            <w:bottom w:val="none" w:sz="0" w:space="0" w:color="auto"/>
            <w:right w:val="none" w:sz="0" w:space="0" w:color="auto"/>
          </w:divBdr>
        </w:div>
        <w:div w:id="1097093267">
          <w:marLeft w:val="480"/>
          <w:marRight w:val="0"/>
          <w:marTop w:val="0"/>
          <w:marBottom w:val="0"/>
          <w:divBdr>
            <w:top w:val="none" w:sz="0" w:space="0" w:color="auto"/>
            <w:left w:val="none" w:sz="0" w:space="0" w:color="auto"/>
            <w:bottom w:val="none" w:sz="0" w:space="0" w:color="auto"/>
            <w:right w:val="none" w:sz="0" w:space="0" w:color="auto"/>
          </w:divBdr>
        </w:div>
        <w:div w:id="831796284">
          <w:marLeft w:val="480"/>
          <w:marRight w:val="0"/>
          <w:marTop w:val="0"/>
          <w:marBottom w:val="0"/>
          <w:divBdr>
            <w:top w:val="none" w:sz="0" w:space="0" w:color="auto"/>
            <w:left w:val="none" w:sz="0" w:space="0" w:color="auto"/>
            <w:bottom w:val="none" w:sz="0" w:space="0" w:color="auto"/>
            <w:right w:val="none" w:sz="0" w:space="0" w:color="auto"/>
          </w:divBdr>
        </w:div>
        <w:div w:id="183446462">
          <w:marLeft w:val="480"/>
          <w:marRight w:val="0"/>
          <w:marTop w:val="0"/>
          <w:marBottom w:val="0"/>
          <w:divBdr>
            <w:top w:val="none" w:sz="0" w:space="0" w:color="auto"/>
            <w:left w:val="none" w:sz="0" w:space="0" w:color="auto"/>
            <w:bottom w:val="none" w:sz="0" w:space="0" w:color="auto"/>
            <w:right w:val="none" w:sz="0" w:space="0" w:color="auto"/>
          </w:divBdr>
        </w:div>
      </w:divsChild>
    </w:div>
    <w:div w:id="586770237">
      <w:bodyDiv w:val="1"/>
      <w:marLeft w:val="0"/>
      <w:marRight w:val="0"/>
      <w:marTop w:val="0"/>
      <w:marBottom w:val="0"/>
      <w:divBdr>
        <w:top w:val="none" w:sz="0" w:space="0" w:color="auto"/>
        <w:left w:val="none" w:sz="0" w:space="0" w:color="auto"/>
        <w:bottom w:val="none" w:sz="0" w:space="0" w:color="auto"/>
        <w:right w:val="none" w:sz="0" w:space="0" w:color="auto"/>
      </w:divBdr>
    </w:div>
    <w:div w:id="587227438">
      <w:bodyDiv w:val="1"/>
      <w:marLeft w:val="0"/>
      <w:marRight w:val="0"/>
      <w:marTop w:val="0"/>
      <w:marBottom w:val="0"/>
      <w:divBdr>
        <w:top w:val="none" w:sz="0" w:space="0" w:color="auto"/>
        <w:left w:val="none" w:sz="0" w:space="0" w:color="auto"/>
        <w:bottom w:val="none" w:sz="0" w:space="0" w:color="auto"/>
        <w:right w:val="none" w:sz="0" w:space="0" w:color="auto"/>
      </w:divBdr>
    </w:div>
    <w:div w:id="587423536">
      <w:bodyDiv w:val="1"/>
      <w:marLeft w:val="0"/>
      <w:marRight w:val="0"/>
      <w:marTop w:val="0"/>
      <w:marBottom w:val="0"/>
      <w:divBdr>
        <w:top w:val="none" w:sz="0" w:space="0" w:color="auto"/>
        <w:left w:val="none" w:sz="0" w:space="0" w:color="auto"/>
        <w:bottom w:val="none" w:sz="0" w:space="0" w:color="auto"/>
        <w:right w:val="none" w:sz="0" w:space="0" w:color="auto"/>
      </w:divBdr>
    </w:div>
    <w:div w:id="587735663">
      <w:bodyDiv w:val="1"/>
      <w:marLeft w:val="0"/>
      <w:marRight w:val="0"/>
      <w:marTop w:val="0"/>
      <w:marBottom w:val="0"/>
      <w:divBdr>
        <w:top w:val="none" w:sz="0" w:space="0" w:color="auto"/>
        <w:left w:val="none" w:sz="0" w:space="0" w:color="auto"/>
        <w:bottom w:val="none" w:sz="0" w:space="0" w:color="auto"/>
        <w:right w:val="none" w:sz="0" w:space="0" w:color="auto"/>
      </w:divBdr>
    </w:div>
    <w:div w:id="587886799">
      <w:bodyDiv w:val="1"/>
      <w:marLeft w:val="0"/>
      <w:marRight w:val="0"/>
      <w:marTop w:val="0"/>
      <w:marBottom w:val="0"/>
      <w:divBdr>
        <w:top w:val="none" w:sz="0" w:space="0" w:color="auto"/>
        <w:left w:val="none" w:sz="0" w:space="0" w:color="auto"/>
        <w:bottom w:val="none" w:sz="0" w:space="0" w:color="auto"/>
        <w:right w:val="none" w:sz="0" w:space="0" w:color="auto"/>
      </w:divBdr>
    </w:div>
    <w:div w:id="587932705">
      <w:bodyDiv w:val="1"/>
      <w:marLeft w:val="0"/>
      <w:marRight w:val="0"/>
      <w:marTop w:val="0"/>
      <w:marBottom w:val="0"/>
      <w:divBdr>
        <w:top w:val="none" w:sz="0" w:space="0" w:color="auto"/>
        <w:left w:val="none" w:sz="0" w:space="0" w:color="auto"/>
        <w:bottom w:val="none" w:sz="0" w:space="0" w:color="auto"/>
        <w:right w:val="none" w:sz="0" w:space="0" w:color="auto"/>
      </w:divBdr>
    </w:div>
    <w:div w:id="588008119">
      <w:bodyDiv w:val="1"/>
      <w:marLeft w:val="0"/>
      <w:marRight w:val="0"/>
      <w:marTop w:val="0"/>
      <w:marBottom w:val="0"/>
      <w:divBdr>
        <w:top w:val="none" w:sz="0" w:space="0" w:color="auto"/>
        <w:left w:val="none" w:sz="0" w:space="0" w:color="auto"/>
        <w:bottom w:val="none" w:sz="0" w:space="0" w:color="auto"/>
        <w:right w:val="none" w:sz="0" w:space="0" w:color="auto"/>
      </w:divBdr>
    </w:div>
    <w:div w:id="588083636">
      <w:bodyDiv w:val="1"/>
      <w:marLeft w:val="0"/>
      <w:marRight w:val="0"/>
      <w:marTop w:val="0"/>
      <w:marBottom w:val="0"/>
      <w:divBdr>
        <w:top w:val="none" w:sz="0" w:space="0" w:color="auto"/>
        <w:left w:val="none" w:sz="0" w:space="0" w:color="auto"/>
        <w:bottom w:val="none" w:sz="0" w:space="0" w:color="auto"/>
        <w:right w:val="none" w:sz="0" w:space="0" w:color="auto"/>
      </w:divBdr>
    </w:div>
    <w:div w:id="588193761">
      <w:bodyDiv w:val="1"/>
      <w:marLeft w:val="0"/>
      <w:marRight w:val="0"/>
      <w:marTop w:val="0"/>
      <w:marBottom w:val="0"/>
      <w:divBdr>
        <w:top w:val="none" w:sz="0" w:space="0" w:color="auto"/>
        <w:left w:val="none" w:sz="0" w:space="0" w:color="auto"/>
        <w:bottom w:val="none" w:sz="0" w:space="0" w:color="auto"/>
        <w:right w:val="none" w:sz="0" w:space="0" w:color="auto"/>
      </w:divBdr>
    </w:div>
    <w:div w:id="588275273">
      <w:bodyDiv w:val="1"/>
      <w:marLeft w:val="0"/>
      <w:marRight w:val="0"/>
      <w:marTop w:val="0"/>
      <w:marBottom w:val="0"/>
      <w:divBdr>
        <w:top w:val="none" w:sz="0" w:space="0" w:color="auto"/>
        <w:left w:val="none" w:sz="0" w:space="0" w:color="auto"/>
        <w:bottom w:val="none" w:sz="0" w:space="0" w:color="auto"/>
        <w:right w:val="none" w:sz="0" w:space="0" w:color="auto"/>
      </w:divBdr>
    </w:div>
    <w:div w:id="588544972">
      <w:bodyDiv w:val="1"/>
      <w:marLeft w:val="0"/>
      <w:marRight w:val="0"/>
      <w:marTop w:val="0"/>
      <w:marBottom w:val="0"/>
      <w:divBdr>
        <w:top w:val="none" w:sz="0" w:space="0" w:color="auto"/>
        <w:left w:val="none" w:sz="0" w:space="0" w:color="auto"/>
        <w:bottom w:val="none" w:sz="0" w:space="0" w:color="auto"/>
        <w:right w:val="none" w:sz="0" w:space="0" w:color="auto"/>
      </w:divBdr>
    </w:div>
    <w:div w:id="588587159">
      <w:bodyDiv w:val="1"/>
      <w:marLeft w:val="0"/>
      <w:marRight w:val="0"/>
      <w:marTop w:val="0"/>
      <w:marBottom w:val="0"/>
      <w:divBdr>
        <w:top w:val="none" w:sz="0" w:space="0" w:color="auto"/>
        <w:left w:val="none" w:sz="0" w:space="0" w:color="auto"/>
        <w:bottom w:val="none" w:sz="0" w:space="0" w:color="auto"/>
        <w:right w:val="none" w:sz="0" w:space="0" w:color="auto"/>
      </w:divBdr>
    </w:div>
    <w:div w:id="588853588">
      <w:bodyDiv w:val="1"/>
      <w:marLeft w:val="0"/>
      <w:marRight w:val="0"/>
      <w:marTop w:val="0"/>
      <w:marBottom w:val="0"/>
      <w:divBdr>
        <w:top w:val="none" w:sz="0" w:space="0" w:color="auto"/>
        <w:left w:val="none" w:sz="0" w:space="0" w:color="auto"/>
        <w:bottom w:val="none" w:sz="0" w:space="0" w:color="auto"/>
        <w:right w:val="none" w:sz="0" w:space="0" w:color="auto"/>
      </w:divBdr>
    </w:div>
    <w:div w:id="589659487">
      <w:bodyDiv w:val="1"/>
      <w:marLeft w:val="0"/>
      <w:marRight w:val="0"/>
      <w:marTop w:val="0"/>
      <w:marBottom w:val="0"/>
      <w:divBdr>
        <w:top w:val="none" w:sz="0" w:space="0" w:color="auto"/>
        <w:left w:val="none" w:sz="0" w:space="0" w:color="auto"/>
        <w:bottom w:val="none" w:sz="0" w:space="0" w:color="auto"/>
        <w:right w:val="none" w:sz="0" w:space="0" w:color="auto"/>
      </w:divBdr>
    </w:div>
    <w:div w:id="589779198">
      <w:bodyDiv w:val="1"/>
      <w:marLeft w:val="0"/>
      <w:marRight w:val="0"/>
      <w:marTop w:val="0"/>
      <w:marBottom w:val="0"/>
      <w:divBdr>
        <w:top w:val="none" w:sz="0" w:space="0" w:color="auto"/>
        <w:left w:val="none" w:sz="0" w:space="0" w:color="auto"/>
        <w:bottom w:val="none" w:sz="0" w:space="0" w:color="auto"/>
        <w:right w:val="none" w:sz="0" w:space="0" w:color="auto"/>
      </w:divBdr>
    </w:div>
    <w:div w:id="589971945">
      <w:bodyDiv w:val="1"/>
      <w:marLeft w:val="0"/>
      <w:marRight w:val="0"/>
      <w:marTop w:val="0"/>
      <w:marBottom w:val="0"/>
      <w:divBdr>
        <w:top w:val="none" w:sz="0" w:space="0" w:color="auto"/>
        <w:left w:val="none" w:sz="0" w:space="0" w:color="auto"/>
        <w:bottom w:val="none" w:sz="0" w:space="0" w:color="auto"/>
        <w:right w:val="none" w:sz="0" w:space="0" w:color="auto"/>
      </w:divBdr>
    </w:div>
    <w:div w:id="591209440">
      <w:bodyDiv w:val="1"/>
      <w:marLeft w:val="0"/>
      <w:marRight w:val="0"/>
      <w:marTop w:val="0"/>
      <w:marBottom w:val="0"/>
      <w:divBdr>
        <w:top w:val="none" w:sz="0" w:space="0" w:color="auto"/>
        <w:left w:val="none" w:sz="0" w:space="0" w:color="auto"/>
        <w:bottom w:val="none" w:sz="0" w:space="0" w:color="auto"/>
        <w:right w:val="none" w:sz="0" w:space="0" w:color="auto"/>
      </w:divBdr>
    </w:div>
    <w:div w:id="591210204">
      <w:bodyDiv w:val="1"/>
      <w:marLeft w:val="0"/>
      <w:marRight w:val="0"/>
      <w:marTop w:val="0"/>
      <w:marBottom w:val="0"/>
      <w:divBdr>
        <w:top w:val="none" w:sz="0" w:space="0" w:color="auto"/>
        <w:left w:val="none" w:sz="0" w:space="0" w:color="auto"/>
        <w:bottom w:val="none" w:sz="0" w:space="0" w:color="auto"/>
        <w:right w:val="none" w:sz="0" w:space="0" w:color="auto"/>
      </w:divBdr>
    </w:div>
    <w:div w:id="591398891">
      <w:bodyDiv w:val="1"/>
      <w:marLeft w:val="0"/>
      <w:marRight w:val="0"/>
      <w:marTop w:val="0"/>
      <w:marBottom w:val="0"/>
      <w:divBdr>
        <w:top w:val="none" w:sz="0" w:space="0" w:color="auto"/>
        <w:left w:val="none" w:sz="0" w:space="0" w:color="auto"/>
        <w:bottom w:val="none" w:sz="0" w:space="0" w:color="auto"/>
        <w:right w:val="none" w:sz="0" w:space="0" w:color="auto"/>
      </w:divBdr>
    </w:div>
    <w:div w:id="591402285">
      <w:bodyDiv w:val="1"/>
      <w:marLeft w:val="0"/>
      <w:marRight w:val="0"/>
      <w:marTop w:val="0"/>
      <w:marBottom w:val="0"/>
      <w:divBdr>
        <w:top w:val="none" w:sz="0" w:space="0" w:color="auto"/>
        <w:left w:val="none" w:sz="0" w:space="0" w:color="auto"/>
        <w:bottom w:val="none" w:sz="0" w:space="0" w:color="auto"/>
        <w:right w:val="none" w:sz="0" w:space="0" w:color="auto"/>
      </w:divBdr>
    </w:div>
    <w:div w:id="591553568">
      <w:bodyDiv w:val="1"/>
      <w:marLeft w:val="0"/>
      <w:marRight w:val="0"/>
      <w:marTop w:val="0"/>
      <w:marBottom w:val="0"/>
      <w:divBdr>
        <w:top w:val="none" w:sz="0" w:space="0" w:color="auto"/>
        <w:left w:val="none" w:sz="0" w:space="0" w:color="auto"/>
        <w:bottom w:val="none" w:sz="0" w:space="0" w:color="auto"/>
        <w:right w:val="none" w:sz="0" w:space="0" w:color="auto"/>
      </w:divBdr>
    </w:div>
    <w:div w:id="592586964">
      <w:bodyDiv w:val="1"/>
      <w:marLeft w:val="0"/>
      <w:marRight w:val="0"/>
      <w:marTop w:val="0"/>
      <w:marBottom w:val="0"/>
      <w:divBdr>
        <w:top w:val="none" w:sz="0" w:space="0" w:color="auto"/>
        <w:left w:val="none" w:sz="0" w:space="0" w:color="auto"/>
        <w:bottom w:val="none" w:sz="0" w:space="0" w:color="auto"/>
        <w:right w:val="none" w:sz="0" w:space="0" w:color="auto"/>
      </w:divBdr>
    </w:div>
    <w:div w:id="592974785">
      <w:bodyDiv w:val="1"/>
      <w:marLeft w:val="0"/>
      <w:marRight w:val="0"/>
      <w:marTop w:val="0"/>
      <w:marBottom w:val="0"/>
      <w:divBdr>
        <w:top w:val="none" w:sz="0" w:space="0" w:color="auto"/>
        <w:left w:val="none" w:sz="0" w:space="0" w:color="auto"/>
        <w:bottom w:val="none" w:sz="0" w:space="0" w:color="auto"/>
        <w:right w:val="none" w:sz="0" w:space="0" w:color="auto"/>
      </w:divBdr>
    </w:div>
    <w:div w:id="593636550">
      <w:bodyDiv w:val="1"/>
      <w:marLeft w:val="0"/>
      <w:marRight w:val="0"/>
      <w:marTop w:val="0"/>
      <w:marBottom w:val="0"/>
      <w:divBdr>
        <w:top w:val="none" w:sz="0" w:space="0" w:color="auto"/>
        <w:left w:val="none" w:sz="0" w:space="0" w:color="auto"/>
        <w:bottom w:val="none" w:sz="0" w:space="0" w:color="auto"/>
        <w:right w:val="none" w:sz="0" w:space="0" w:color="auto"/>
      </w:divBdr>
    </w:div>
    <w:div w:id="594705857">
      <w:bodyDiv w:val="1"/>
      <w:marLeft w:val="0"/>
      <w:marRight w:val="0"/>
      <w:marTop w:val="0"/>
      <w:marBottom w:val="0"/>
      <w:divBdr>
        <w:top w:val="none" w:sz="0" w:space="0" w:color="auto"/>
        <w:left w:val="none" w:sz="0" w:space="0" w:color="auto"/>
        <w:bottom w:val="none" w:sz="0" w:space="0" w:color="auto"/>
        <w:right w:val="none" w:sz="0" w:space="0" w:color="auto"/>
      </w:divBdr>
    </w:div>
    <w:div w:id="594751824">
      <w:bodyDiv w:val="1"/>
      <w:marLeft w:val="0"/>
      <w:marRight w:val="0"/>
      <w:marTop w:val="0"/>
      <w:marBottom w:val="0"/>
      <w:divBdr>
        <w:top w:val="none" w:sz="0" w:space="0" w:color="auto"/>
        <w:left w:val="none" w:sz="0" w:space="0" w:color="auto"/>
        <w:bottom w:val="none" w:sz="0" w:space="0" w:color="auto"/>
        <w:right w:val="none" w:sz="0" w:space="0" w:color="auto"/>
      </w:divBdr>
    </w:div>
    <w:div w:id="594822211">
      <w:bodyDiv w:val="1"/>
      <w:marLeft w:val="0"/>
      <w:marRight w:val="0"/>
      <w:marTop w:val="0"/>
      <w:marBottom w:val="0"/>
      <w:divBdr>
        <w:top w:val="none" w:sz="0" w:space="0" w:color="auto"/>
        <w:left w:val="none" w:sz="0" w:space="0" w:color="auto"/>
        <w:bottom w:val="none" w:sz="0" w:space="0" w:color="auto"/>
        <w:right w:val="none" w:sz="0" w:space="0" w:color="auto"/>
      </w:divBdr>
    </w:div>
    <w:div w:id="595089579">
      <w:bodyDiv w:val="1"/>
      <w:marLeft w:val="0"/>
      <w:marRight w:val="0"/>
      <w:marTop w:val="0"/>
      <w:marBottom w:val="0"/>
      <w:divBdr>
        <w:top w:val="none" w:sz="0" w:space="0" w:color="auto"/>
        <w:left w:val="none" w:sz="0" w:space="0" w:color="auto"/>
        <w:bottom w:val="none" w:sz="0" w:space="0" w:color="auto"/>
        <w:right w:val="none" w:sz="0" w:space="0" w:color="auto"/>
      </w:divBdr>
    </w:div>
    <w:div w:id="595098984">
      <w:bodyDiv w:val="1"/>
      <w:marLeft w:val="0"/>
      <w:marRight w:val="0"/>
      <w:marTop w:val="0"/>
      <w:marBottom w:val="0"/>
      <w:divBdr>
        <w:top w:val="none" w:sz="0" w:space="0" w:color="auto"/>
        <w:left w:val="none" w:sz="0" w:space="0" w:color="auto"/>
        <w:bottom w:val="none" w:sz="0" w:space="0" w:color="auto"/>
        <w:right w:val="none" w:sz="0" w:space="0" w:color="auto"/>
      </w:divBdr>
      <w:divsChild>
        <w:div w:id="1978681882">
          <w:marLeft w:val="480"/>
          <w:marRight w:val="0"/>
          <w:marTop w:val="0"/>
          <w:marBottom w:val="0"/>
          <w:divBdr>
            <w:top w:val="none" w:sz="0" w:space="0" w:color="auto"/>
            <w:left w:val="none" w:sz="0" w:space="0" w:color="auto"/>
            <w:bottom w:val="none" w:sz="0" w:space="0" w:color="auto"/>
            <w:right w:val="none" w:sz="0" w:space="0" w:color="auto"/>
          </w:divBdr>
        </w:div>
        <w:div w:id="1589270378">
          <w:marLeft w:val="480"/>
          <w:marRight w:val="0"/>
          <w:marTop w:val="0"/>
          <w:marBottom w:val="0"/>
          <w:divBdr>
            <w:top w:val="none" w:sz="0" w:space="0" w:color="auto"/>
            <w:left w:val="none" w:sz="0" w:space="0" w:color="auto"/>
            <w:bottom w:val="none" w:sz="0" w:space="0" w:color="auto"/>
            <w:right w:val="none" w:sz="0" w:space="0" w:color="auto"/>
          </w:divBdr>
        </w:div>
        <w:div w:id="722945051">
          <w:marLeft w:val="480"/>
          <w:marRight w:val="0"/>
          <w:marTop w:val="0"/>
          <w:marBottom w:val="0"/>
          <w:divBdr>
            <w:top w:val="none" w:sz="0" w:space="0" w:color="auto"/>
            <w:left w:val="none" w:sz="0" w:space="0" w:color="auto"/>
            <w:bottom w:val="none" w:sz="0" w:space="0" w:color="auto"/>
            <w:right w:val="none" w:sz="0" w:space="0" w:color="auto"/>
          </w:divBdr>
        </w:div>
        <w:div w:id="1475950237">
          <w:marLeft w:val="480"/>
          <w:marRight w:val="0"/>
          <w:marTop w:val="0"/>
          <w:marBottom w:val="0"/>
          <w:divBdr>
            <w:top w:val="none" w:sz="0" w:space="0" w:color="auto"/>
            <w:left w:val="none" w:sz="0" w:space="0" w:color="auto"/>
            <w:bottom w:val="none" w:sz="0" w:space="0" w:color="auto"/>
            <w:right w:val="none" w:sz="0" w:space="0" w:color="auto"/>
          </w:divBdr>
        </w:div>
        <w:div w:id="1209688534">
          <w:marLeft w:val="480"/>
          <w:marRight w:val="0"/>
          <w:marTop w:val="0"/>
          <w:marBottom w:val="0"/>
          <w:divBdr>
            <w:top w:val="none" w:sz="0" w:space="0" w:color="auto"/>
            <w:left w:val="none" w:sz="0" w:space="0" w:color="auto"/>
            <w:bottom w:val="none" w:sz="0" w:space="0" w:color="auto"/>
            <w:right w:val="none" w:sz="0" w:space="0" w:color="auto"/>
          </w:divBdr>
        </w:div>
        <w:div w:id="1961917758">
          <w:marLeft w:val="480"/>
          <w:marRight w:val="0"/>
          <w:marTop w:val="0"/>
          <w:marBottom w:val="0"/>
          <w:divBdr>
            <w:top w:val="none" w:sz="0" w:space="0" w:color="auto"/>
            <w:left w:val="none" w:sz="0" w:space="0" w:color="auto"/>
            <w:bottom w:val="none" w:sz="0" w:space="0" w:color="auto"/>
            <w:right w:val="none" w:sz="0" w:space="0" w:color="auto"/>
          </w:divBdr>
        </w:div>
        <w:div w:id="1899777191">
          <w:marLeft w:val="480"/>
          <w:marRight w:val="0"/>
          <w:marTop w:val="0"/>
          <w:marBottom w:val="0"/>
          <w:divBdr>
            <w:top w:val="none" w:sz="0" w:space="0" w:color="auto"/>
            <w:left w:val="none" w:sz="0" w:space="0" w:color="auto"/>
            <w:bottom w:val="none" w:sz="0" w:space="0" w:color="auto"/>
            <w:right w:val="none" w:sz="0" w:space="0" w:color="auto"/>
          </w:divBdr>
        </w:div>
        <w:div w:id="785008200">
          <w:marLeft w:val="480"/>
          <w:marRight w:val="0"/>
          <w:marTop w:val="0"/>
          <w:marBottom w:val="0"/>
          <w:divBdr>
            <w:top w:val="none" w:sz="0" w:space="0" w:color="auto"/>
            <w:left w:val="none" w:sz="0" w:space="0" w:color="auto"/>
            <w:bottom w:val="none" w:sz="0" w:space="0" w:color="auto"/>
            <w:right w:val="none" w:sz="0" w:space="0" w:color="auto"/>
          </w:divBdr>
        </w:div>
        <w:div w:id="1212041131">
          <w:marLeft w:val="480"/>
          <w:marRight w:val="0"/>
          <w:marTop w:val="0"/>
          <w:marBottom w:val="0"/>
          <w:divBdr>
            <w:top w:val="none" w:sz="0" w:space="0" w:color="auto"/>
            <w:left w:val="none" w:sz="0" w:space="0" w:color="auto"/>
            <w:bottom w:val="none" w:sz="0" w:space="0" w:color="auto"/>
            <w:right w:val="none" w:sz="0" w:space="0" w:color="auto"/>
          </w:divBdr>
        </w:div>
        <w:div w:id="179509988">
          <w:marLeft w:val="480"/>
          <w:marRight w:val="0"/>
          <w:marTop w:val="0"/>
          <w:marBottom w:val="0"/>
          <w:divBdr>
            <w:top w:val="none" w:sz="0" w:space="0" w:color="auto"/>
            <w:left w:val="none" w:sz="0" w:space="0" w:color="auto"/>
            <w:bottom w:val="none" w:sz="0" w:space="0" w:color="auto"/>
            <w:right w:val="none" w:sz="0" w:space="0" w:color="auto"/>
          </w:divBdr>
        </w:div>
        <w:div w:id="742995397">
          <w:marLeft w:val="480"/>
          <w:marRight w:val="0"/>
          <w:marTop w:val="0"/>
          <w:marBottom w:val="0"/>
          <w:divBdr>
            <w:top w:val="none" w:sz="0" w:space="0" w:color="auto"/>
            <w:left w:val="none" w:sz="0" w:space="0" w:color="auto"/>
            <w:bottom w:val="none" w:sz="0" w:space="0" w:color="auto"/>
            <w:right w:val="none" w:sz="0" w:space="0" w:color="auto"/>
          </w:divBdr>
        </w:div>
        <w:div w:id="1662392951">
          <w:marLeft w:val="480"/>
          <w:marRight w:val="0"/>
          <w:marTop w:val="0"/>
          <w:marBottom w:val="0"/>
          <w:divBdr>
            <w:top w:val="none" w:sz="0" w:space="0" w:color="auto"/>
            <w:left w:val="none" w:sz="0" w:space="0" w:color="auto"/>
            <w:bottom w:val="none" w:sz="0" w:space="0" w:color="auto"/>
            <w:right w:val="none" w:sz="0" w:space="0" w:color="auto"/>
          </w:divBdr>
        </w:div>
        <w:div w:id="1275748017">
          <w:marLeft w:val="480"/>
          <w:marRight w:val="0"/>
          <w:marTop w:val="0"/>
          <w:marBottom w:val="0"/>
          <w:divBdr>
            <w:top w:val="none" w:sz="0" w:space="0" w:color="auto"/>
            <w:left w:val="none" w:sz="0" w:space="0" w:color="auto"/>
            <w:bottom w:val="none" w:sz="0" w:space="0" w:color="auto"/>
            <w:right w:val="none" w:sz="0" w:space="0" w:color="auto"/>
          </w:divBdr>
        </w:div>
        <w:div w:id="1119955319">
          <w:marLeft w:val="480"/>
          <w:marRight w:val="0"/>
          <w:marTop w:val="0"/>
          <w:marBottom w:val="0"/>
          <w:divBdr>
            <w:top w:val="none" w:sz="0" w:space="0" w:color="auto"/>
            <w:left w:val="none" w:sz="0" w:space="0" w:color="auto"/>
            <w:bottom w:val="none" w:sz="0" w:space="0" w:color="auto"/>
            <w:right w:val="none" w:sz="0" w:space="0" w:color="auto"/>
          </w:divBdr>
        </w:div>
        <w:div w:id="1621305066">
          <w:marLeft w:val="480"/>
          <w:marRight w:val="0"/>
          <w:marTop w:val="0"/>
          <w:marBottom w:val="0"/>
          <w:divBdr>
            <w:top w:val="none" w:sz="0" w:space="0" w:color="auto"/>
            <w:left w:val="none" w:sz="0" w:space="0" w:color="auto"/>
            <w:bottom w:val="none" w:sz="0" w:space="0" w:color="auto"/>
            <w:right w:val="none" w:sz="0" w:space="0" w:color="auto"/>
          </w:divBdr>
        </w:div>
        <w:div w:id="2096586327">
          <w:marLeft w:val="480"/>
          <w:marRight w:val="0"/>
          <w:marTop w:val="0"/>
          <w:marBottom w:val="0"/>
          <w:divBdr>
            <w:top w:val="none" w:sz="0" w:space="0" w:color="auto"/>
            <w:left w:val="none" w:sz="0" w:space="0" w:color="auto"/>
            <w:bottom w:val="none" w:sz="0" w:space="0" w:color="auto"/>
            <w:right w:val="none" w:sz="0" w:space="0" w:color="auto"/>
          </w:divBdr>
        </w:div>
        <w:div w:id="1672486912">
          <w:marLeft w:val="480"/>
          <w:marRight w:val="0"/>
          <w:marTop w:val="0"/>
          <w:marBottom w:val="0"/>
          <w:divBdr>
            <w:top w:val="none" w:sz="0" w:space="0" w:color="auto"/>
            <w:left w:val="none" w:sz="0" w:space="0" w:color="auto"/>
            <w:bottom w:val="none" w:sz="0" w:space="0" w:color="auto"/>
            <w:right w:val="none" w:sz="0" w:space="0" w:color="auto"/>
          </w:divBdr>
        </w:div>
        <w:div w:id="742796688">
          <w:marLeft w:val="480"/>
          <w:marRight w:val="0"/>
          <w:marTop w:val="0"/>
          <w:marBottom w:val="0"/>
          <w:divBdr>
            <w:top w:val="none" w:sz="0" w:space="0" w:color="auto"/>
            <w:left w:val="none" w:sz="0" w:space="0" w:color="auto"/>
            <w:bottom w:val="none" w:sz="0" w:space="0" w:color="auto"/>
            <w:right w:val="none" w:sz="0" w:space="0" w:color="auto"/>
          </w:divBdr>
        </w:div>
        <w:div w:id="91826906">
          <w:marLeft w:val="480"/>
          <w:marRight w:val="0"/>
          <w:marTop w:val="0"/>
          <w:marBottom w:val="0"/>
          <w:divBdr>
            <w:top w:val="none" w:sz="0" w:space="0" w:color="auto"/>
            <w:left w:val="none" w:sz="0" w:space="0" w:color="auto"/>
            <w:bottom w:val="none" w:sz="0" w:space="0" w:color="auto"/>
            <w:right w:val="none" w:sz="0" w:space="0" w:color="auto"/>
          </w:divBdr>
        </w:div>
        <w:div w:id="332492675">
          <w:marLeft w:val="480"/>
          <w:marRight w:val="0"/>
          <w:marTop w:val="0"/>
          <w:marBottom w:val="0"/>
          <w:divBdr>
            <w:top w:val="none" w:sz="0" w:space="0" w:color="auto"/>
            <w:left w:val="none" w:sz="0" w:space="0" w:color="auto"/>
            <w:bottom w:val="none" w:sz="0" w:space="0" w:color="auto"/>
            <w:right w:val="none" w:sz="0" w:space="0" w:color="auto"/>
          </w:divBdr>
        </w:div>
        <w:div w:id="568686502">
          <w:marLeft w:val="480"/>
          <w:marRight w:val="0"/>
          <w:marTop w:val="0"/>
          <w:marBottom w:val="0"/>
          <w:divBdr>
            <w:top w:val="none" w:sz="0" w:space="0" w:color="auto"/>
            <w:left w:val="none" w:sz="0" w:space="0" w:color="auto"/>
            <w:bottom w:val="none" w:sz="0" w:space="0" w:color="auto"/>
            <w:right w:val="none" w:sz="0" w:space="0" w:color="auto"/>
          </w:divBdr>
        </w:div>
        <w:div w:id="1323042628">
          <w:marLeft w:val="480"/>
          <w:marRight w:val="0"/>
          <w:marTop w:val="0"/>
          <w:marBottom w:val="0"/>
          <w:divBdr>
            <w:top w:val="none" w:sz="0" w:space="0" w:color="auto"/>
            <w:left w:val="none" w:sz="0" w:space="0" w:color="auto"/>
            <w:bottom w:val="none" w:sz="0" w:space="0" w:color="auto"/>
            <w:right w:val="none" w:sz="0" w:space="0" w:color="auto"/>
          </w:divBdr>
        </w:div>
        <w:div w:id="1105613909">
          <w:marLeft w:val="480"/>
          <w:marRight w:val="0"/>
          <w:marTop w:val="0"/>
          <w:marBottom w:val="0"/>
          <w:divBdr>
            <w:top w:val="none" w:sz="0" w:space="0" w:color="auto"/>
            <w:left w:val="none" w:sz="0" w:space="0" w:color="auto"/>
            <w:bottom w:val="none" w:sz="0" w:space="0" w:color="auto"/>
            <w:right w:val="none" w:sz="0" w:space="0" w:color="auto"/>
          </w:divBdr>
        </w:div>
        <w:div w:id="1654531515">
          <w:marLeft w:val="480"/>
          <w:marRight w:val="0"/>
          <w:marTop w:val="0"/>
          <w:marBottom w:val="0"/>
          <w:divBdr>
            <w:top w:val="none" w:sz="0" w:space="0" w:color="auto"/>
            <w:left w:val="none" w:sz="0" w:space="0" w:color="auto"/>
            <w:bottom w:val="none" w:sz="0" w:space="0" w:color="auto"/>
            <w:right w:val="none" w:sz="0" w:space="0" w:color="auto"/>
          </w:divBdr>
        </w:div>
        <w:div w:id="16547482">
          <w:marLeft w:val="480"/>
          <w:marRight w:val="0"/>
          <w:marTop w:val="0"/>
          <w:marBottom w:val="0"/>
          <w:divBdr>
            <w:top w:val="none" w:sz="0" w:space="0" w:color="auto"/>
            <w:left w:val="none" w:sz="0" w:space="0" w:color="auto"/>
            <w:bottom w:val="none" w:sz="0" w:space="0" w:color="auto"/>
            <w:right w:val="none" w:sz="0" w:space="0" w:color="auto"/>
          </w:divBdr>
        </w:div>
        <w:div w:id="27459757">
          <w:marLeft w:val="480"/>
          <w:marRight w:val="0"/>
          <w:marTop w:val="0"/>
          <w:marBottom w:val="0"/>
          <w:divBdr>
            <w:top w:val="none" w:sz="0" w:space="0" w:color="auto"/>
            <w:left w:val="none" w:sz="0" w:space="0" w:color="auto"/>
            <w:bottom w:val="none" w:sz="0" w:space="0" w:color="auto"/>
            <w:right w:val="none" w:sz="0" w:space="0" w:color="auto"/>
          </w:divBdr>
        </w:div>
        <w:div w:id="1944608274">
          <w:marLeft w:val="480"/>
          <w:marRight w:val="0"/>
          <w:marTop w:val="0"/>
          <w:marBottom w:val="0"/>
          <w:divBdr>
            <w:top w:val="none" w:sz="0" w:space="0" w:color="auto"/>
            <w:left w:val="none" w:sz="0" w:space="0" w:color="auto"/>
            <w:bottom w:val="none" w:sz="0" w:space="0" w:color="auto"/>
            <w:right w:val="none" w:sz="0" w:space="0" w:color="auto"/>
          </w:divBdr>
        </w:div>
        <w:div w:id="222372627">
          <w:marLeft w:val="480"/>
          <w:marRight w:val="0"/>
          <w:marTop w:val="0"/>
          <w:marBottom w:val="0"/>
          <w:divBdr>
            <w:top w:val="none" w:sz="0" w:space="0" w:color="auto"/>
            <w:left w:val="none" w:sz="0" w:space="0" w:color="auto"/>
            <w:bottom w:val="none" w:sz="0" w:space="0" w:color="auto"/>
            <w:right w:val="none" w:sz="0" w:space="0" w:color="auto"/>
          </w:divBdr>
        </w:div>
        <w:div w:id="424810337">
          <w:marLeft w:val="480"/>
          <w:marRight w:val="0"/>
          <w:marTop w:val="0"/>
          <w:marBottom w:val="0"/>
          <w:divBdr>
            <w:top w:val="none" w:sz="0" w:space="0" w:color="auto"/>
            <w:left w:val="none" w:sz="0" w:space="0" w:color="auto"/>
            <w:bottom w:val="none" w:sz="0" w:space="0" w:color="auto"/>
            <w:right w:val="none" w:sz="0" w:space="0" w:color="auto"/>
          </w:divBdr>
        </w:div>
        <w:div w:id="1927492232">
          <w:marLeft w:val="480"/>
          <w:marRight w:val="0"/>
          <w:marTop w:val="0"/>
          <w:marBottom w:val="0"/>
          <w:divBdr>
            <w:top w:val="none" w:sz="0" w:space="0" w:color="auto"/>
            <w:left w:val="none" w:sz="0" w:space="0" w:color="auto"/>
            <w:bottom w:val="none" w:sz="0" w:space="0" w:color="auto"/>
            <w:right w:val="none" w:sz="0" w:space="0" w:color="auto"/>
          </w:divBdr>
        </w:div>
        <w:div w:id="518200728">
          <w:marLeft w:val="480"/>
          <w:marRight w:val="0"/>
          <w:marTop w:val="0"/>
          <w:marBottom w:val="0"/>
          <w:divBdr>
            <w:top w:val="none" w:sz="0" w:space="0" w:color="auto"/>
            <w:left w:val="none" w:sz="0" w:space="0" w:color="auto"/>
            <w:bottom w:val="none" w:sz="0" w:space="0" w:color="auto"/>
            <w:right w:val="none" w:sz="0" w:space="0" w:color="auto"/>
          </w:divBdr>
        </w:div>
        <w:div w:id="1322467067">
          <w:marLeft w:val="480"/>
          <w:marRight w:val="0"/>
          <w:marTop w:val="0"/>
          <w:marBottom w:val="0"/>
          <w:divBdr>
            <w:top w:val="none" w:sz="0" w:space="0" w:color="auto"/>
            <w:left w:val="none" w:sz="0" w:space="0" w:color="auto"/>
            <w:bottom w:val="none" w:sz="0" w:space="0" w:color="auto"/>
            <w:right w:val="none" w:sz="0" w:space="0" w:color="auto"/>
          </w:divBdr>
        </w:div>
        <w:div w:id="840581138">
          <w:marLeft w:val="480"/>
          <w:marRight w:val="0"/>
          <w:marTop w:val="0"/>
          <w:marBottom w:val="0"/>
          <w:divBdr>
            <w:top w:val="none" w:sz="0" w:space="0" w:color="auto"/>
            <w:left w:val="none" w:sz="0" w:space="0" w:color="auto"/>
            <w:bottom w:val="none" w:sz="0" w:space="0" w:color="auto"/>
            <w:right w:val="none" w:sz="0" w:space="0" w:color="auto"/>
          </w:divBdr>
        </w:div>
        <w:div w:id="120996252">
          <w:marLeft w:val="480"/>
          <w:marRight w:val="0"/>
          <w:marTop w:val="0"/>
          <w:marBottom w:val="0"/>
          <w:divBdr>
            <w:top w:val="none" w:sz="0" w:space="0" w:color="auto"/>
            <w:left w:val="none" w:sz="0" w:space="0" w:color="auto"/>
            <w:bottom w:val="none" w:sz="0" w:space="0" w:color="auto"/>
            <w:right w:val="none" w:sz="0" w:space="0" w:color="auto"/>
          </w:divBdr>
        </w:div>
        <w:div w:id="405689313">
          <w:marLeft w:val="480"/>
          <w:marRight w:val="0"/>
          <w:marTop w:val="0"/>
          <w:marBottom w:val="0"/>
          <w:divBdr>
            <w:top w:val="none" w:sz="0" w:space="0" w:color="auto"/>
            <w:left w:val="none" w:sz="0" w:space="0" w:color="auto"/>
            <w:bottom w:val="none" w:sz="0" w:space="0" w:color="auto"/>
            <w:right w:val="none" w:sz="0" w:space="0" w:color="auto"/>
          </w:divBdr>
        </w:div>
        <w:div w:id="2050448166">
          <w:marLeft w:val="480"/>
          <w:marRight w:val="0"/>
          <w:marTop w:val="0"/>
          <w:marBottom w:val="0"/>
          <w:divBdr>
            <w:top w:val="none" w:sz="0" w:space="0" w:color="auto"/>
            <w:left w:val="none" w:sz="0" w:space="0" w:color="auto"/>
            <w:bottom w:val="none" w:sz="0" w:space="0" w:color="auto"/>
            <w:right w:val="none" w:sz="0" w:space="0" w:color="auto"/>
          </w:divBdr>
        </w:div>
        <w:div w:id="1421681043">
          <w:marLeft w:val="480"/>
          <w:marRight w:val="0"/>
          <w:marTop w:val="0"/>
          <w:marBottom w:val="0"/>
          <w:divBdr>
            <w:top w:val="none" w:sz="0" w:space="0" w:color="auto"/>
            <w:left w:val="none" w:sz="0" w:space="0" w:color="auto"/>
            <w:bottom w:val="none" w:sz="0" w:space="0" w:color="auto"/>
            <w:right w:val="none" w:sz="0" w:space="0" w:color="auto"/>
          </w:divBdr>
        </w:div>
        <w:div w:id="188495270">
          <w:marLeft w:val="480"/>
          <w:marRight w:val="0"/>
          <w:marTop w:val="0"/>
          <w:marBottom w:val="0"/>
          <w:divBdr>
            <w:top w:val="none" w:sz="0" w:space="0" w:color="auto"/>
            <w:left w:val="none" w:sz="0" w:space="0" w:color="auto"/>
            <w:bottom w:val="none" w:sz="0" w:space="0" w:color="auto"/>
            <w:right w:val="none" w:sz="0" w:space="0" w:color="auto"/>
          </w:divBdr>
        </w:div>
        <w:div w:id="1027944783">
          <w:marLeft w:val="480"/>
          <w:marRight w:val="0"/>
          <w:marTop w:val="0"/>
          <w:marBottom w:val="0"/>
          <w:divBdr>
            <w:top w:val="none" w:sz="0" w:space="0" w:color="auto"/>
            <w:left w:val="none" w:sz="0" w:space="0" w:color="auto"/>
            <w:bottom w:val="none" w:sz="0" w:space="0" w:color="auto"/>
            <w:right w:val="none" w:sz="0" w:space="0" w:color="auto"/>
          </w:divBdr>
        </w:div>
        <w:div w:id="719130276">
          <w:marLeft w:val="480"/>
          <w:marRight w:val="0"/>
          <w:marTop w:val="0"/>
          <w:marBottom w:val="0"/>
          <w:divBdr>
            <w:top w:val="none" w:sz="0" w:space="0" w:color="auto"/>
            <w:left w:val="none" w:sz="0" w:space="0" w:color="auto"/>
            <w:bottom w:val="none" w:sz="0" w:space="0" w:color="auto"/>
            <w:right w:val="none" w:sz="0" w:space="0" w:color="auto"/>
          </w:divBdr>
        </w:div>
        <w:div w:id="692194877">
          <w:marLeft w:val="480"/>
          <w:marRight w:val="0"/>
          <w:marTop w:val="0"/>
          <w:marBottom w:val="0"/>
          <w:divBdr>
            <w:top w:val="none" w:sz="0" w:space="0" w:color="auto"/>
            <w:left w:val="none" w:sz="0" w:space="0" w:color="auto"/>
            <w:bottom w:val="none" w:sz="0" w:space="0" w:color="auto"/>
            <w:right w:val="none" w:sz="0" w:space="0" w:color="auto"/>
          </w:divBdr>
        </w:div>
        <w:div w:id="1437870495">
          <w:marLeft w:val="480"/>
          <w:marRight w:val="0"/>
          <w:marTop w:val="0"/>
          <w:marBottom w:val="0"/>
          <w:divBdr>
            <w:top w:val="none" w:sz="0" w:space="0" w:color="auto"/>
            <w:left w:val="none" w:sz="0" w:space="0" w:color="auto"/>
            <w:bottom w:val="none" w:sz="0" w:space="0" w:color="auto"/>
            <w:right w:val="none" w:sz="0" w:space="0" w:color="auto"/>
          </w:divBdr>
        </w:div>
        <w:div w:id="1270889669">
          <w:marLeft w:val="480"/>
          <w:marRight w:val="0"/>
          <w:marTop w:val="0"/>
          <w:marBottom w:val="0"/>
          <w:divBdr>
            <w:top w:val="none" w:sz="0" w:space="0" w:color="auto"/>
            <w:left w:val="none" w:sz="0" w:space="0" w:color="auto"/>
            <w:bottom w:val="none" w:sz="0" w:space="0" w:color="auto"/>
            <w:right w:val="none" w:sz="0" w:space="0" w:color="auto"/>
          </w:divBdr>
        </w:div>
        <w:div w:id="1509440149">
          <w:marLeft w:val="480"/>
          <w:marRight w:val="0"/>
          <w:marTop w:val="0"/>
          <w:marBottom w:val="0"/>
          <w:divBdr>
            <w:top w:val="none" w:sz="0" w:space="0" w:color="auto"/>
            <w:left w:val="none" w:sz="0" w:space="0" w:color="auto"/>
            <w:bottom w:val="none" w:sz="0" w:space="0" w:color="auto"/>
            <w:right w:val="none" w:sz="0" w:space="0" w:color="auto"/>
          </w:divBdr>
        </w:div>
        <w:div w:id="1880900564">
          <w:marLeft w:val="480"/>
          <w:marRight w:val="0"/>
          <w:marTop w:val="0"/>
          <w:marBottom w:val="0"/>
          <w:divBdr>
            <w:top w:val="none" w:sz="0" w:space="0" w:color="auto"/>
            <w:left w:val="none" w:sz="0" w:space="0" w:color="auto"/>
            <w:bottom w:val="none" w:sz="0" w:space="0" w:color="auto"/>
            <w:right w:val="none" w:sz="0" w:space="0" w:color="auto"/>
          </w:divBdr>
        </w:div>
        <w:div w:id="1107769788">
          <w:marLeft w:val="480"/>
          <w:marRight w:val="0"/>
          <w:marTop w:val="0"/>
          <w:marBottom w:val="0"/>
          <w:divBdr>
            <w:top w:val="none" w:sz="0" w:space="0" w:color="auto"/>
            <w:left w:val="none" w:sz="0" w:space="0" w:color="auto"/>
            <w:bottom w:val="none" w:sz="0" w:space="0" w:color="auto"/>
            <w:right w:val="none" w:sz="0" w:space="0" w:color="auto"/>
          </w:divBdr>
        </w:div>
        <w:div w:id="185757708">
          <w:marLeft w:val="480"/>
          <w:marRight w:val="0"/>
          <w:marTop w:val="0"/>
          <w:marBottom w:val="0"/>
          <w:divBdr>
            <w:top w:val="none" w:sz="0" w:space="0" w:color="auto"/>
            <w:left w:val="none" w:sz="0" w:space="0" w:color="auto"/>
            <w:bottom w:val="none" w:sz="0" w:space="0" w:color="auto"/>
            <w:right w:val="none" w:sz="0" w:space="0" w:color="auto"/>
          </w:divBdr>
        </w:div>
        <w:div w:id="708846958">
          <w:marLeft w:val="480"/>
          <w:marRight w:val="0"/>
          <w:marTop w:val="0"/>
          <w:marBottom w:val="0"/>
          <w:divBdr>
            <w:top w:val="none" w:sz="0" w:space="0" w:color="auto"/>
            <w:left w:val="none" w:sz="0" w:space="0" w:color="auto"/>
            <w:bottom w:val="none" w:sz="0" w:space="0" w:color="auto"/>
            <w:right w:val="none" w:sz="0" w:space="0" w:color="auto"/>
          </w:divBdr>
        </w:div>
        <w:div w:id="1913351804">
          <w:marLeft w:val="480"/>
          <w:marRight w:val="0"/>
          <w:marTop w:val="0"/>
          <w:marBottom w:val="0"/>
          <w:divBdr>
            <w:top w:val="none" w:sz="0" w:space="0" w:color="auto"/>
            <w:left w:val="none" w:sz="0" w:space="0" w:color="auto"/>
            <w:bottom w:val="none" w:sz="0" w:space="0" w:color="auto"/>
            <w:right w:val="none" w:sz="0" w:space="0" w:color="auto"/>
          </w:divBdr>
        </w:div>
        <w:div w:id="768811850">
          <w:marLeft w:val="480"/>
          <w:marRight w:val="0"/>
          <w:marTop w:val="0"/>
          <w:marBottom w:val="0"/>
          <w:divBdr>
            <w:top w:val="none" w:sz="0" w:space="0" w:color="auto"/>
            <w:left w:val="none" w:sz="0" w:space="0" w:color="auto"/>
            <w:bottom w:val="none" w:sz="0" w:space="0" w:color="auto"/>
            <w:right w:val="none" w:sz="0" w:space="0" w:color="auto"/>
          </w:divBdr>
        </w:div>
        <w:div w:id="1823621570">
          <w:marLeft w:val="480"/>
          <w:marRight w:val="0"/>
          <w:marTop w:val="0"/>
          <w:marBottom w:val="0"/>
          <w:divBdr>
            <w:top w:val="none" w:sz="0" w:space="0" w:color="auto"/>
            <w:left w:val="none" w:sz="0" w:space="0" w:color="auto"/>
            <w:bottom w:val="none" w:sz="0" w:space="0" w:color="auto"/>
            <w:right w:val="none" w:sz="0" w:space="0" w:color="auto"/>
          </w:divBdr>
        </w:div>
        <w:div w:id="1290894275">
          <w:marLeft w:val="480"/>
          <w:marRight w:val="0"/>
          <w:marTop w:val="0"/>
          <w:marBottom w:val="0"/>
          <w:divBdr>
            <w:top w:val="none" w:sz="0" w:space="0" w:color="auto"/>
            <w:left w:val="none" w:sz="0" w:space="0" w:color="auto"/>
            <w:bottom w:val="none" w:sz="0" w:space="0" w:color="auto"/>
            <w:right w:val="none" w:sz="0" w:space="0" w:color="auto"/>
          </w:divBdr>
        </w:div>
        <w:div w:id="168107032">
          <w:marLeft w:val="480"/>
          <w:marRight w:val="0"/>
          <w:marTop w:val="0"/>
          <w:marBottom w:val="0"/>
          <w:divBdr>
            <w:top w:val="none" w:sz="0" w:space="0" w:color="auto"/>
            <w:left w:val="none" w:sz="0" w:space="0" w:color="auto"/>
            <w:bottom w:val="none" w:sz="0" w:space="0" w:color="auto"/>
            <w:right w:val="none" w:sz="0" w:space="0" w:color="auto"/>
          </w:divBdr>
        </w:div>
        <w:div w:id="1617520199">
          <w:marLeft w:val="480"/>
          <w:marRight w:val="0"/>
          <w:marTop w:val="0"/>
          <w:marBottom w:val="0"/>
          <w:divBdr>
            <w:top w:val="none" w:sz="0" w:space="0" w:color="auto"/>
            <w:left w:val="none" w:sz="0" w:space="0" w:color="auto"/>
            <w:bottom w:val="none" w:sz="0" w:space="0" w:color="auto"/>
            <w:right w:val="none" w:sz="0" w:space="0" w:color="auto"/>
          </w:divBdr>
        </w:div>
        <w:div w:id="1486320560">
          <w:marLeft w:val="480"/>
          <w:marRight w:val="0"/>
          <w:marTop w:val="0"/>
          <w:marBottom w:val="0"/>
          <w:divBdr>
            <w:top w:val="none" w:sz="0" w:space="0" w:color="auto"/>
            <w:left w:val="none" w:sz="0" w:space="0" w:color="auto"/>
            <w:bottom w:val="none" w:sz="0" w:space="0" w:color="auto"/>
            <w:right w:val="none" w:sz="0" w:space="0" w:color="auto"/>
          </w:divBdr>
        </w:div>
        <w:div w:id="1300377011">
          <w:marLeft w:val="480"/>
          <w:marRight w:val="0"/>
          <w:marTop w:val="0"/>
          <w:marBottom w:val="0"/>
          <w:divBdr>
            <w:top w:val="none" w:sz="0" w:space="0" w:color="auto"/>
            <w:left w:val="none" w:sz="0" w:space="0" w:color="auto"/>
            <w:bottom w:val="none" w:sz="0" w:space="0" w:color="auto"/>
            <w:right w:val="none" w:sz="0" w:space="0" w:color="auto"/>
          </w:divBdr>
        </w:div>
        <w:div w:id="973021086">
          <w:marLeft w:val="480"/>
          <w:marRight w:val="0"/>
          <w:marTop w:val="0"/>
          <w:marBottom w:val="0"/>
          <w:divBdr>
            <w:top w:val="none" w:sz="0" w:space="0" w:color="auto"/>
            <w:left w:val="none" w:sz="0" w:space="0" w:color="auto"/>
            <w:bottom w:val="none" w:sz="0" w:space="0" w:color="auto"/>
            <w:right w:val="none" w:sz="0" w:space="0" w:color="auto"/>
          </w:divBdr>
        </w:div>
        <w:div w:id="175732276">
          <w:marLeft w:val="480"/>
          <w:marRight w:val="0"/>
          <w:marTop w:val="0"/>
          <w:marBottom w:val="0"/>
          <w:divBdr>
            <w:top w:val="none" w:sz="0" w:space="0" w:color="auto"/>
            <w:left w:val="none" w:sz="0" w:space="0" w:color="auto"/>
            <w:bottom w:val="none" w:sz="0" w:space="0" w:color="auto"/>
            <w:right w:val="none" w:sz="0" w:space="0" w:color="auto"/>
          </w:divBdr>
        </w:div>
        <w:div w:id="1103259476">
          <w:marLeft w:val="480"/>
          <w:marRight w:val="0"/>
          <w:marTop w:val="0"/>
          <w:marBottom w:val="0"/>
          <w:divBdr>
            <w:top w:val="none" w:sz="0" w:space="0" w:color="auto"/>
            <w:left w:val="none" w:sz="0" w:space="0" w:color="auto"/>
            <w:bottom w:val="none" w:sz="0" w:space="0" w:color="auto"/>
            <w:right w:val="none" w:sz="0" w:space="0" w:color="auto"/>
          </w:divBdr>
        </w:div>
        <w:div w:id="976958720">
          <w:marLeft w:val="480"/>
          <w:marRight w:val="0"/>
          <w:marTop w:val="0"/>
          <w:marBottom w:val="0"/>
          <w:divBdr>
            <w:top w:val="none" w:sz="0" w:space="0" w:color="auto"/>
            <w:left w:val="none" w:sz="0" w:space="0" w:color="auto"/>
            <w:bottom w:val="none" w:sz="0" w:space="0" w:color="auto"/>
            <w:right w:val="none" w:sz="0" w:space="0" w:color="auto"/>
          </w:divBdr>
        </w:div>
        <w:div w:id="1284770086">
          <w:marLeft w:val="480"/>
          <w:marRight w:val="0"/>
          <w:marTop w:val="0"/>
          <w:marBottom w:val="0"/>
          <w:divBdr>
            <w:top w:val="none" w:sz="0" w:space="0" w:color="auto"/>
            <w:left w:val="none" w:sz="0" w:space="0" w:color="auto"/>
            <w:bottom w:val="none" w:sz="0" w:space="0" w:color="auto"/>
            <w:right w:val="none" w:sz="0" w:space="0" w:color="auto"/>
          </w:divBdr>
        </w:div>
        <w:div w:id="151993670">
          <w:marLeft w:val="480"/>
          <w:marRight w:val="0"/>
          <w:marTop w:val="0"/>
          <w:marBottom w:val="0"/>
          <w:divBdr>
            <w:top w:val="none" w:sz="0" w:space="0" w:color="auto"/>
            <w:left w:val="none" w:sz="0" w:space="0" w:color="auto"/>
            <w:bottom w:val="none" w:sz="0" w:space="0" w:color="auto"/>
            <w:right w:val="none" w:sz="0" w:space="0" w:color="auto"/>
          </w:divBdr>
        </w:div>
        <w:div w:id="1156337700">
          <w:marLeft w:val="480"/>
          <w:marRight w:val="0"/>
          <w:marTop w:val="0"/>
          <w:marBottom w:val="0"/>
          <w:divBdr>
            <w:top w:val="none" w:sz="0" w:space="0" w:color="auto"/>
            <w:left w:val="none" w:sz="0" w:space="0" w:color="auto"/>
            <w:bottom w:val="none" w:sz="0" w:space="0" w:color="auto"/>
            <w:right w:val="none" w:sz="0" w:space="0" w:color="auto"/>
          </w:divBdr>
        </w:div>
        <w:div w:id="299767872">
          <w:marLeft w:val="480"/>
          <w:marRight w:val="0"/>
          <w:marTop w:val="0"/>
          <w:marBottom w:val="0"/>
          <w:divBdr>
            <w:top w:val="none" w:sz="0" w:space="0" w:color="auto"/>
            <w:left w:val="none" w:sz="0" w:space="0" w:color="auto"/>
            <w:bottom w:val="none" w:sz="0" w:space="0" w:color="auto"/>
            <w:right w:val="none" w:sz="0" w:space="0" w:color="auto"/>
          </w:divBdr>
        </w:div>
        <w:div w:id="1397437498">
          <w:marLeft w:val="480"/>
          <w:marRight w:val="0"/>
          <w:marTop w:val="0"/>
          <w:marBottom w:val="0"/>
          <w:divBdr>
            <w:top w:val="none" w:sz="0" w:space="0" w:color="auto"/>
            <w:left w:val="none" w:sz="0" w:space="0" w:color="auto"/>
            <w:bottom w:val="none" w:sz="0" w:space="0" w:color="auto"/>
            <w:right w:val="none" w:sz="0" w:space="0" w:color="auto"/>
          </w:divBdr>
        </w:div>
        <w:div w:id="465585312">
          <w:marLeft w:val="480"/>
          <w:marRight w:val="0"/>
          <w:marTop w:val="0"/>
          <w:marBottom w:val="0"/>
          <w:divBdr>
            <w:top w:val="none" w:sz="0" w:space="0" w:color="auto"/>
            <w:left w:val="none" w:sz="0" w:space="0" w:color="auto"/>
            <w:bottom w:val="none" w:sz="0" w:space="0" w:color="auto"/>
            <w:right w:val="none" w:sz="0" w:space="0" w:color="auto"/>
          </w:divBdr>
        </w:div>
        <w:div w:id="980887654">
          <w:marLeft w:val="480"/>
          <w:marRight w:val="0"/>
          <w:marTop w:val="0"/>
          <w:marBottom w:val="0"/>
          <w:divBdr>
            <w:top w:val="none" w:sz="0" w:space="0" w:color="auto"/>
            <w:left w:val="none" w:sz="0" w:space="0" w:color="auto"/>
            <w:bottom w:val="none" w:sz="0" w:space="0" w:color="auto"/>
            <w:right w:val="none" w:sz="0" w:space="0" w:color="auto"/>
          </w:divBdr>
        </w:div>
        <w:div w:id="1569992383">
          <w:marLeft w:val="480"/>
          <w:marRight w:val="0"/>
          <w:marTop w:val="0"/>
          <w:marBottom w:val="0"/>
          <w:divBdr>
            <w:top w:val="none" w:sz="0" w:space="0" w:color="auto"/>
            <w:left w:val="none" w:sz="0" w:space="0" w:color="auto"/>
            <w:bottom w:val="none" w:sz="0" w:space="0" w:color="auto"/>
            <w:right w:val="none" w:sz="0" w:space="0" w:color="auto"/>
          </w:divBdr>
        </w:div>
        <w:div w:id="1669401665">
          <w:marLeft w:val="480"/>
          <w:marRight w:val="0"/>
          <w:marTop w:val="0"/>
          <w:marBottom w:val="0"/>
          <w:divBdr>
            <w:top w:val="none" w:sz="0" w:space="0" w:color="auto"/>
            <w:left w:val="none" w:sz="0" w:space="0" w:color="auto"/>
            <w:bottom w:val="none" w:sz="0" w:space="0" w:color="auto"/>
            <w:right w:val="none" w:sz="0" w:space="0" w:color="auto"/>
          </w:divBdr>
        </w:div>
        <w:div w:id="773129438">
          <w:marLeft w:val="480"/>
          <w:marRight w:val="0"/>
          <w:marTop w:val="0"/>
          <w:marBottom w:val="0"/>
          <w:divBdr>
            <w:top w:val="none" w:sz="0" w:space="0" w:color="auto"/>
            <w:left w:val="none" w:sz="0" w:space="0" w:color="auto"/>
            <w:bottom w:val="none" w:sz="0" w:space="0" w:color="auto"/>
            <w:right w:val="none" w:sz="0" w:space="0" w:color="auto"/>
          </w:divBdr>
        </w:div>
        <w:div w:id="858280189">
          <w:marLeft w:val="480"/>
          <w:marRight w:val="0"/>
          <w:marTop w:val="0"/>
          <w:marBottom w:val="0"/>
          <w:divBdr>
            <w:top w:val="none" w:sz="0" w:space="0" w:color="auto"/>
            <w:left w:val="none" w:sz="0" w:space="0" w:color="auto"/>
            <w:bottom w:val="none" w:sz="0" w:space="0" w:color="auto"/>
            <w:right w:val="none" w:sz="0" w:space="0" w:color="auto"/>
          </w:divBdr>
        </w:div>
        <w:div w:id="562132752">
          <w:marLeft w:val="480"/>
          <w:marRight w:val="0"/>
          <w:marTop w:val="0"/>
          <w:marBottom w:val="0"/>
          <w:divBdr>
            <w:top w:val="none" w:sz="0" w:space="0" w:color="auto"/>
            <w:left w:val="none" w:sz="0" w:space="0" w:color="auto"/>
            <w:bottom w:val="none" w:sz="0" w:space="0" w:color="auto"/>
            <w:right w:val="none" w:sz="0" w:space="0" w:color="auto"/>
          </w:divBdr>
        </w:div>
        <w:div w:id="1236166464">
          <w:marLeft w:val="480"/>
          <w:marRight w:val="0"/>
          <w:marTop w:val="0"/>
          <w:marBottom w:val="0"/>
          <w:divBdr>
            <w:top w:val="none" w:sz="0" w:space="0" w:color="auto"/>
            <w:left w:val="none" w:sz="0" w:space="0" w:color="auto"/>
            <w:bottom w:val="none" w:sz="0" w:space="0" w:color="auto"/>
            <w:right w:val="none" w:sz="0" w:space="0" w:color="auto"/>
          </w:divBdr>
        </w:div>
        <w:div w:id="847714432">
          <w:marLeft w:val="480"/>
          <w:marRight w:val="0"/>
          <w:marTop w:val="0"/>
          <w:marBottom w:val="0"/>
          <w:divBdr>
            <w:top w:val="none" w:sz="0" w:space="0" w:color="auto"/>
            <w:left w:val="none" w:sz="0" w:space="0" w:color="auto"/>
            <w:bottom w:val="none" w:sz="0" w:space="0" w:color="auto"/>
            <w:right w:val="none" w:sz="0" w:space="0" w:color="auto"/>
          </w:divBdr>
        </w:div>
        <w:div w:id="1743067727">
          <w:marLeft w:val="480"/>
          <w:marRight w:val="0"/>
          <w:marTop w:val="0"/>
          <w:marBottom w:val="0"/>
          <w:divBdr>
            <w:top w:val="none" w:sz="0" w:space="0" w:color="auto"/>
            <w:left w:val="none" w:sz="0" w:space="0" w:color="auto"/>
            <w:bottom w:val="none" w:sz="0" w:space="0" w:color="auto"/>
            <w:right w:val="none" w:sz="0" w:space="0" w:color="auto"/>
          </w:divBdr>
        </w:div>
        <w:div w:id="1388844987">
          <w:marLeft w:val="480"/>
          <w:marRight w:val="0"/>
          <w:marTop w:val="0"/>
          <w:marBottom w:val="0"/>
          <w:divBdr>
            <w:top w:val="none" w:sz="0" w:space="0" w:color="auto"/>
            <w:left w:val="none" w:sz="0" w:space="0" w:color="auto"/>
            <w:bottom w:val="none" w:sz="0" w:space="0" w:color="auto"/>
            <w:right w:val="none" w:sz="0" w:space="0" w:color="auto"/>
          </w:divBdr>
        </w:div>
        <w:div w:id="2145072674">
          <w:marLeft w:val="480"/>
          <w:marRight w:val="0"/>
          <w:marTop w:val="0"/>
          <w:marBottom w:val="0"/>
          <w:divBdr>
            <w:top w:val="none" w:sz="0" w:space="0" w:color="auto"/>
            <w:left w:val="none" w:sz="0" w:space="0" w:color="auto"/>
            <w:bottom w:val="none" w:sz="0" w:space="0" w:color="auto"/>
            <w:right w:val="none" w:sz="0" w:space="0" w:color="auto"/>
          </w:divBdr>
        </w:div>
        <w:div w:id="1071808030">
          <w:marLeft w:val="480"/>
          <w:marRight w:val="0"/>
          <w:marTop w:val="0"/>
          <w:marBottom w:val="0"/>
          <w:divBdr>
            <w:top w:val="none" w:sz="0" w:space="0" w:color="auto"/>
            <w:left w:val="none" w:sz="0" w:space="0" w:color="auto"/>
            <w:bottom w:val="none" w:sz="0" w:space="0" w:color="auto"/>
            <w:right w:val="none" w:sz="0" w:space="0" w:color="auto"/>
          </w:divBdr>
        </w:div>
        <w:div w:id="56712308">
          <w:marLeft w:val="480"/>
          <w:marRight w:val="0"/>
          <w:marTop w:val="0"/>
          <w:marBottom w:val="0"/>
          <w:divBdr>
            <w:top w:val="none" w:sz="0" w:space="0" w:color="auto"/>
            <w:left w:val="none" w:sz="0" w:space="0" w:color="auto"/>
            <w:bottom w:val="none" w:sz="0" w:space="0" w:color="auto"/>
            <w:right w:val="none" w:sz="0" w:space="0" w:color="auto"/>
          </w:divBdr>
        </w:div>
        <w:div w:id="1664119003">
          <w:marLeft w:val="480"/>
          <w:marRight w:val="0"/>
          <w:marTop w:val="0"/>
          <w:marBottom w:val="0"/>
          <w:divBdr>
            <w:top w:val="none" w:sz="0" w:space="0" w:color="auto"/>
            <w:left w:val="none" w:sz="0" w:space="0" w:color="auto"/>
            <w:bottom w:val="none" w:sz="0" w:space="0" w:color="auto"/>
            <w:right w:val="none" w:sz="0" w:space="0" w:color="auto"/>
          </w:divBdr>
        </w:div>
        <w:div w:id="513151281">
          <w:marLeft w:val="480"/>
          <w:marRight w:val="0"/>
          <w:marTop w:val="0"/>
          <w:marBottom w:val="0"/>
          <w:divBdr>
            <w:top w:val="none" w:sz="0" w:space="0" w:color="auto"/>
            <w:left w:val="none" w:sz="0" w:space="0" w:color="auto"/>
            <w:bottom w:val="none" w:sz="0" w:space="0" w:color="auto"/>
            <w:right w:val="none" w:sz="0" w:space="0" w:color="auto"/>
          </w:divBdr>
        </w:div>
        <w:div w:id="315762248">
          <w:marLeft w:val="480"/>
          <w:marRight w:val="0"/>
          <w:marTop w:val="0"/>
          <w:marBottom w:val="0"/>
          <w:divBdr>
            <w:top w:val="none" w:sz="0" w:space="0" w:color="auto"/>
            <w:left w:val="none" w:sz="0" w:space="0" w:color="auto"/>
            <w:bottom w:val="none" w:sz="0" w:space="0" w:color="auto"/>
            <w:right w:val="none" w:sz="0" w:space="0" w:color="auto"/>
          </w:divBdr>
        </w:div>
        <w:div w:id="1023820271">
          <w:marLeft w:val="480"/>
          <w:marRight w:val="0"/>
          <w:marTop w:val="0"/>
          <w:marBottom w:val="0"/>
          <w:divBdr>
            <w:top w:val="none" w:sz="0" w:space="0" w:color="auto"/>
            <w:left w:val="none" w:sz="0" w:space="0" w:color="auto"/>
            <w:bottom w:val="none" w:sz="0" w:space="0" w:color="auto"/>
            <w:right w:val="none" w:sz="0" w:space="0" w:color="auto"/>
          </w:divBdr>
        </w:div>
        <w:div w:id="145822759">
          <w:marLeft w:val="480"/>
          <w:marRight w:val="0"/>
          <w:marTop w:val="0"/>
          <w:marBottom w:val="0"/>
          <w:divBdr>
            <w:top w:val="none" w:sz="0" w:space="0" w:color="auto"/>
            <w:left w:val="none" w:sz="0" w:space="0" w:color="auto"/>
            <w:bottom w:val="none" w:sz="0" w:space="0" w:color="auto"/>
            <w:right w:val="none" w:sz="0" w:space="0" w:color="auto"/>
          </w:divBdr>
        </w:div>
        <w:div w:id="845098942">
          <w:marLeft w:val="480"/>
          <w:marRight w:val="0"/>
          <w:marTop w:val="0"/>
          <w:marBottom w:val="0"/>
          <w:divBdr>
            <w:top w:val="none" w:sz="0" w:space="0" w:color="auto"/>
            <w:left w:val="none" w:sz="0" w:space="0" w:color="auto"/>
            <w:bottom w:val="none" w:sz="0" w:space="0" w:color="auto"/>
            <w:right w:val="none" w:sz="0" w:space="0" w:color="auto"/>
          </w:divBdr>
        </w:div>
        <w:div w:id="572158534">
          <w:marLeft w:val="480"/>
          <w:marRight w:val="0"/>
          <w:marTop w:val="0"/>
          <w:marBottom w:val="0"/>
          <w:divBdr>
            <w:top w:val="none" w:sz="0" w:space="0" w:color="auto"/>
            <w:left w:val="none" w:sz="0" w:space="0" w:color="auto"/>
            <w:bottom w:val="none" w:sz="0" w:space="0" w:color="auto"/>
            <w:right w:val="none" w:sz="0" w:space="0" w:color="auto"/>
          </w:divBdr>
        </w:div>
      </w:divsChild>
    </w:div>
    <w:div w:id="595208489">
      <w:bodyDiv w:val="1"/>
      <w:marLeft w:val="0"/>
      <w:marRight w:val="0"/>
      <w:marTop w:val="0"/>
      <w:marBottom w:val="0"/>
      <w:divBdr>
        <w:top w:val="none" w:sz="0" w:space="0" w:color="auto"/>
        <w:left w:val="none" w:sz="0" w:space="0" w:color="auto"/>
        <w:bottom w:val="none" w:sz="0" w:space="0" w:color="auto"/>
        <w:right w:val="none" w:sz="0" w:space="0" w:color="auto"/>
      </w:divBdr>
    </w:div>
    <w:div w:id="595867698">
      <w:bodyDiv w:val="1"/>
      <w:marLeft w:val="0"/>
      <w:marRight w:val="0"/>
      <w:marTop w:val="0"/>
      <w:marBottom w:val="0"/>
      <w:divBdr>
        <w:top w:val="none" w:sz="0" w:space="0" w:color="auto"/>
        <w:left w:val="none" w:sz="0" w:space="0" w:color="auto"/>
        <w:bottom w:val="none" w:sz="0" w:space="0" w:color="auto"/>
        <w:right w:val="none" w:sz="0" w:space="0" w:color="auto"/>
      </w:divBdr>
    </w:div>
    <w:div w:id="596058005">
      <w:bodyDiv w:val="1"/>
      <w:marLeft w:val="0"/>
      <w:marRight w:val="0"/>
      <w:marTop w:val="0"/>
      <w:marBottom w:val="0"/>
      <w:divBdr>
        <w:top w:val="none" w:sz="0" w:space="0" w:color="auto"/>
        <w:left w:val="none" w:sz="0" w:space="0" w:color="auto"/>
        <w:bottom w:val="none" w:sz="0" w:space="0" w:color="auto"/>
        <w:right w:val="none" w:sz="0" w:space="0" w:color="auto"/>
      </w:divBdr>
    </w:div>
    <w:div w:id="596249414">
      <w:bodyDiv w:val="1"/>
      <w:marLeft w:val="0"/>
      <w:marRight w:val="0"/>
      <w:marTop w:val="0"/>
      <w:marBottom w:val="0"/>
      <w:divBdr>
        <w:top w:val="none" w:sz="0" w:space="0" w:color="auto"/>
        <w:left w:val="none" w:sz="0" w:space="0" w:color="auto"/>
        <w:bottom w:val="none" w:sz="0" w:space="0" w:color="auto"/>
        <w:right w:val="none" w:sz="0" w:space="0" w:color="auto"/>
      </w:divBdr>
    </w:div>
    <w:div w:id="596401180">
      <w:bodyDiv w:val="1"/>
      <w:marLeft w:val="0"/>
      <w:marRight w:val="0"/>
      <w:marTop w:val="0"/>
      <w:marBottom w:val="0"/>
      <w:divBdr>
        <w:top w:val="none" w:sz="0" w:space="0" w:color="auto"/>
        <w:left w:val="none" w:sz="0" w:space="0" w:color="auto"/>
        <w:bottom w:val="none" w:sz="0" w:space="0" w:color="auto"/>
        <w:right w:val="none" w:sz="0" w:space="0" w:color="auto"/>
      </w:divBdr>
    </w:div>
    <w:div w:id="596450770">
      <w:bodyDiv w:val="1"/>
      <w:marLeft w:val="0"/>
      <w:marRight w:val="0"/>
      <w:marTop w:val="0"/>
      <w:marBottom w:val="0"/>
      <w:divBdr>
        <w:top w:val="none" w:sz="0" w:space="0" w:color="auto"/>
        <w:left w:val="none" w:sz="0" w:space="0" w:color="auto"/>
        <w:bottom w:val="none" w:sz="0" w:space="0" w:color="auto"/>
        <w:right w:val="none" w:sz="0" w:space="0" w:color="auto"/>
      </w:divBdr>
    </w:div>
    <w:div w:id="596525557">
      <w:bodyDiv w:val="1"/>
      <w:marLeft w:val="0"/>
      <w:marRight w:val="0"/>
      <w:marTop w:val="0"/>
      <w:marBottom w:val="0"/>
      <w:divBdr>
        <w:top w:val="none" w:sz="0" w:space="0" w:color="auto"/>
        <w:left w:val="none" w:sz="0" w:space="0" w:color="auto"/>
        <w:bottom w:val="none" w:sz="0" w:space="0" w:color="auto"/>
        <w:right w:val="none" w:sz="0" w:space="0" w:color="auto"/>
      </w:divBdr>
    </w:div>
    <w:div w:id="597325258">
      <w:bodyDiv w:val="1"/>
      <w:marLeft w:val="0"/>
      <w:marRight w:val="0"/>
      <w:marTop w:val="0"/>
      <w:marBottom w:val="0"/>
      <w:divBdr>
        <w:top w:val="none" w:sz="0" w:space="0" w:color="auto"/>
        <w:left w:val="none" w:sz="0" w:space="0" w:color="auto"/>
        <w:bottom w:val="none" w:sz="0" w:space="0" w:color="auto"/>
        <w:right w:val="none" w:sz="0" w:space="0" w:color="auto"/>
      </w:divBdr>
    </w:div>
    <w:div w:id="597720122">
      <w:bodyDiv w:val="1"/>
      <w:marLeft w:val="0"/>
      <w:marRight w:val="0"/>
      <w:marTop w:val="0"/>
      <w:marBottom w:val="0"/>
      <w:divBdr>
        <w:top w:val="none" w:sz="0" w:space="0" w:color="auto"/>
        <w:left w:val="none" w:sz="0" w:space="0" w:color="auto"/>
        <w:bottom w:val="none" w:sz="0" w:space="0" w:color="auto"/>
        <w:right w:val="none" w:sz="0" w:space="0" w:color="auto"/>
      </w:divBdr>
    </w:div>
    <w:div w:id="597981244">
      <w:bodyDiv w:val="1"/>
      <w:marLeft w:val="0"/>
      <w:marRight w:val="0"/>
      <w:marTop w:val="0"/>
      <w:marBottom w:val="0"/>
      <w:divBdr>
        <w:top w:val="none" w:sz="0" w:space="0" w:color="auto"/>
        <w:left w:val="none" w:sz="0" w:space="0" w:color="auto"/>
        <w:bottom w:val="none" w:sz="0" w:space="0" w:color="auto"/>
        <w:right w:val="none" w:sz="0" w:space="0" w:color="auto"/>
      </w:divBdr>
    </w:div>
    <w:div w:id="598563319">
      <w:bodyDiv w:val="1"/>
      <w:marLeft w:val="0"/>
      <w:marRight w:val="0"/>
      <w:marTop w:val="0"/>
      <w:marBottom w:val="0"/>
      <w:divBdr>
        <w:top w:val="none" w:sz="0" w:space="0" w:color="auto"/>
        <w:left w:val="none" w:sz="0" w:space="0" w:color="auto"/>
        <w:bottom w:val="none" w:sz="0" w:space="0" w:color="auto"/>
        <w:right w:val="none" w:sz="0" w:space="0" w:color="auto"/>
      </w:divBdr>
    </w:div>
    <w:div w:id="598870664">
      <w:bodyDiv w:val="1"/>
      <w:marLeft w:val="0"/>
      <w:marRight w:val="0"/>
      <w:marTop w:val="0"/>
      <w:marBottom w:val="0"/>
      <w:divBdr>
        <w:top w:val="none" w:sz="0" w:space="0" w:color="auto"/>
        <w:left w:val="none" w:sz="0" w:space="0" w:color="auto"/>
        <w:bottom w:val="none" w:sz="0" w:space="0" w:color="auto"/>
        <w:right w:val="none" w:sz="0" w:space="0" w:color="auto"/>
      </w:divBdr>
      <w:divsChild>
        <w:div w:id="867375713">
          <w:marLeft w:val="480"/>
          <w:marRight w:val="0"/>
          <w:marTop w:val="0"/>
          <w:marBottom w:val="0"/>
          <w:divBdr>
            <w:top w:val="none" w:sz="0" w:space="0" w:color="auto"/>
            <w:left w:val="none" w:sz="0" w:space="0" w:color="auto"/>
            <w:bottom w:val="none" w:sz="0" w:space="0" w:color="auto"/>
            <w:right w:val="none" w:sz="0" w:space="0" w:color="auto"/>
          </w:divBdr>
        </w:div>
        <w:div w:id="347879320">
          <w:marLeft w:val="480"/>
          <w:marRight w:val="0"/>
          <w:marTop w:val="0"/>
          <w:marBottom w:val="0"/>
          <w:divBdr>
            <w:top w:val="none" w:sz="0" w:space="0" w:color="auto"/>
            <w:left w:val="none" w:sz="0" w:space="0" w:color="auto"/>
            <w:bottom w:val="none" w:sz="0" w:space="0" w:color="auto"/>
            <w:right w:val="none" w:sz="0" w:space="0" w:color="auto"/>
          </w:divBdr>
        </w:div>
        <w:div w:id="1689141945">
          <w:marLeft w:val="480"/>
          <w:marRight w:val="0"/>
          <w:marTop w:val="0"/>
          <w:marBottom w:val="0"/>
          <w:divBdr>
            <w:top w:val="none" w:sz="0" w:space="0" w:color="auto"/>
            <w:left w:val="none" w:sz="0" w:space="0" w:color="auto"/>
            <w:bottom w:val="none" w:sz="0" w:space="0" w:color="auto"/>
            <w:right w:val="none" w:sz="0" w:space="0" w:color="auto"/>
          </w:divBdr>
        </w:div>
        <w:div w:id="1232230933">
          <w:marLeft w:val="480"/>
          <w:marRight w:val="0"/>
          <w:marTop w:val="0"/>
          <w:marBottom w:val="0"/>
          <w:divBdr>
            <w:top w:val="none" w:sz="0" w:space="0" w:color="auto"/>
            <w:left w:val="none" w:sz="0" w:space="0" w:color="auto"/>
            <w:bottom w:val="none" w:sz="0" w:space="0" w:color="auto"/>
            <w:right w:val="none" w:sz="0" w:space="0" w:color="auto"/>
          </w:divBdr>
        </w:div>
        <w:div w:id="109011975">
          <w:marLeft w:val="480"/>
          <w:marRight w:val="0"/>
          <w:marTop w:val="0"/>
          <w:marBottom w:val="0"/>
          <w:divBdr>
            <w:top w:val="none" w:sz="0" w:space="0" w:color="auto"/>
            <w:left w:val="none" w:sz="0" w:space="0" w:color="auto"/>
            <w:bottom w:val="none" w:sz="0" w:space="0" w:color="auto"/>
            <w:right w:val="none" w:sz="0" w:space="0" w:color="auto"/>
          </w:divBdr>
        </w:div>
        <w:div w:id="354623660">
          <w:marLeft w:val="480"/>
          <w:marRight w:val="0"/>
          <w:marTop w:val="0"/>
          <w:marBottom w:val="0"/>
          <w:divBdr>
            <w:top w:val="none" w:sz="0" w:space="0" w:color="auto"/>
            <w:left w:val="none" w:sz="0" w:space="0" w:color="auto"/>
            <w:bottom w:val="none" w:sz="0" w:space="0" w:color="auto"/>
            <w:right w:val="none" w:sz="0" w:space="0" w:color="auto"/>
          </w:divBdr>
        </w:div>
        <w:div w:id="185993112">
          <w:marLeft w:val="480"/>
          <w:marRight w:val="0"/>
          <w:marTop w:val="0"/>
          <w:marBottom w:val="0"/>
          <w:divBdr>
            <w:top w:val="none" w:sz="0" w:space="0" w:color="auto"/>
            <w:left w:val="none" w:sz="0" w:space="0" w:color="auto"/>
            <w:bottom w:val="none" w:sz="0" w:space="0" w:color="auto"/>
            <w:right w:val="none" w:sz="0" w:space="0" w:color="auto"/>
          </w:divBdr>
        </w:div>
        <w:div w:id="1459840059">
          <w:marLeft w:val="480"/>
          <w:marRight w:val="0"/>
          <w:marTop w:val="0"/>
          <w:marBottom w:val="0"/>
          <w:divBdr>
            <w:top w:val="none" w:sz="0" w:space="0" w:color="auto"/>
            <w:left w:val="none" w:sz="0" w:space="0" w:color="auto"/>
            <w:bottom w:val="none" w:sz="0" w:space="0" w:color="auto"/>
            <w:right w:val="none" w:sz="0" w:space="0" w:color="auto"/>
          </w:divBdr>
        </w:div>
        <w:div w:id="1054235663">
          <w:marLeft w:val="480"/>
          <w:marRight w:val="0"/>
          <w:marTop w:val="0"/>
          <w:marBottom w:val="0"/>
          <w:divBdr>
            <w:top w:val="none" w:sz="0" w:space="0" w:color="auto"/>
            <w:left w:val="none" w:sz="0" w:space="0" w:color="auto"/>
            <w:bottom w:val="none" w:sz="0" w:space="0" w:color="auto"/>
            <w:right w:val="none" w:sz="0" w:space="0" w:color="auto"/>
          </w:divBdr>
        </w:div>
        <w:div w:id="1266498258">
          <w:marLeft w:val="480"/>
          <w:marRight w:val="0"/>
          <w:marTop w:val="0"/>
          <w:marBottom w:val="0"/>
          <w:divBdr>
            <w:top w:val="none" w:sz="0" w:space="0" w:color="auto"/>
            <w:left w:val="none" w:sz="0" w:space="0" w:color="auto"/>
            <w:bottom w:val="none" w:sz="0" w:space="0" w:color="auto"/>
            <w:right w:val="none" w:sz="0" w:space="0" w:color="auto"/>
          </w:divBdr>
        </w:div>
        <w:div w:id="279578197">
          <w:marLeft w:val="480"/>
          <w:marRight w:val="0"/>
          <w:marTop w:val="0"/>
          <w:marBottom w:val="0"/>
          <w:divBdr>
            <w:top w:val="none" w:sz="0" w:space="0" w:color="auto"/>
            <w:left w:val="none" w:sz="0" w:space="0" w:color="auto"/>
            <w:bottom w:val="none" w:sz="0" w:space="0" w:color="auto"/>
            <w:right w:val="none" w:sz="0" w:space="0" w:color="auto"/>
          </w:divBdr>
        </w:div>
        <w:div w:id="1714648525">
          <w:marLeft w:val="480"/>
          <w:marRight w:val="0"/>
          <w:marTop w:val="0"/>
          <w:marBottom w:val="0"/>
          <w:divBdr>
            <w:top w:val="none" w:sz="0" w:space="0" w:color="auto"/>
            <w:left w:val="none" w:sz="0" w:space="0" w:color="auto"/>
            <w:bottom w:val="none" w:sz="0" w:space="0" w:color="auto"/>
            <w:right w:val="none" w:sz="0" w:space="0" w:color="auto"/>
          </w:divBdr>
        </w:div>
        <w:div w:id="1539121589">
          <w:marLeft w:val="480"/>
          <w:marRight w:val="0"/>
          <w:marTop w:val="0"/>
          <w:marBottom w:val="0"/>
          <w:divBdr>
            <w:top w:val="none" w:sz="0" w:space="0" w:color="auto"/>
            <w:left w:val="none" w:sz="0" w:space="0" w:color="auto"/>
            <w:bottom w:val="none" w:sz="0" w:space="0" w:color="auto"/>
            <w:right w:val="none" w:sz="0" w:space="0" w:color="auto"/>
          </w:divBdr>
        </w:div>
        <w:div w:id="878320893">
          <w:marLeft w:val="480"/>
          <w:marRight w:val="0"/>
          <w:marTop w:val="0"/>
          <w:marBottom w:val="0"/>
          <w:divBdr>
            <w:top w:val="none" w:sz="0" w:space="0" w:color="auto"/>
            <w:left w:val="none" w:sz="0" w:space="0" w:color="auto"/>
            <w:bottom w:val="none" w:sz="0" w:space="0" w:color="auto"/>
            <w:right w:val="none" w:sz="0" w:space="0" w:color="auto"/>
          </w:divBdr>
        </w:div>
        <w:div w:id="513885862">
          <w:marLeft w:val="480"/>
          <w:marRight w:val="0"/>
          <w:marTop w:val="0"/>
          <w:marBottom w:val="0"/>
          <w:divBdr>
            <w:top w:val="none" w:sz="0" w:space="0" w:color="auto"/>
            <w:left w:val="none" w:sz="0" w:space="0" w:color="auto"/>
            <w:bottom w:val="none" w:sz="0" w:space="0" w:color="auto"/>
            <w:right w:val="none" w:sz="0" w:space="0" w:color="auto"/>
          </w:divBdr>
        </w:div>
        <w:div w:id="2034110953">
          <w:marLeft w:val="480"/>
          <w:marRight w:val="0"/>
          <w:marTop w:val="0"/>
          <w:marBottom w:val="0"/>
          <w:divBdr>
            <w:top w:val="none" w:sz="0" w:space="0" w:color="auto"/>
            <w:left w:val="none" w:sz="0" w:space="0" w:color="auto"/>
            <w:bottom w:val="none" w:sz="0" w:space="0" w:color="auto"/>
            <w:right w:val="none" w:sz="0" w:space="0" w:color="auto"/>
          </w:divBdr>
        </w:div>
        <w:div w:id="609362306">
          <w:marLeft w:val="480"/>
          <w:marRight w:val="0"/>
          <w:marTop w:val="0"/>
          <w:marBottom w:val="0"/>
          <w:divBdr>
            <w:top w:val="none" w:sz="0" w:space="0" w:color="auto"/>
            <w:left w:val="none" w:sz="0" w:space="0" w:color="auto"/>
            <w:bottom w:val="none" w:sz="0" w:space="0" w:color="auto"/>
            <w:right w:val="none" w:sz="0" w:space="0" w:color="auto"/>
          </w:divBdr>
        </w:div>
        <w:div w:id="449512649">
          <w:marLeft w:val="480"/>
          <w:marRight w:val="0"/>
          <w:marTop w:val="0"/>
          <w:marBottom w:val="0"/>
          <w:divBdr>
            <w:top w:val="none" w:sz="0" w:space="0" w:color="auto"/>
            <w:left w:val="none" w:sz="0" w:space="0" w:color="auto"/>
            <w:bottom w:val="none" w:sz="0" w:space="0" w:color="auto"/>
            <w:right w:val="none" w:sz="0" w:space="0" w:color="auto"/>
          </w:divBdr>
        </w:div>
        <w:div w:id="617494304">
          <w:marLeft w:val="480"/>
          <w:marRight w:val="0"/>
          <w:marTop w:val="0"/>
          <w:marBottom w:val="0"/>
          <w:divBdr>
            <w:top w:val="none" w:sz="0" w:space="0" w:color="auto"/>
            <w:left w:val="none" w:sz="0" w:space="0" w:color="auto"/>
            <w:bottom w:val="none" w:sz="0" w:space="0" w:color="auto"/>
            <w:right w:val="none" w:sz="0" w:space="0" w:color="auto"/>
          </w:divBdr>
        </w:div>
        <w:div w:id="1682733683">
          <w:marLeft w:val="480"/>
          <w:marRight w:val="0"/>
          <w:marTop w:val="0"/>
          <w:marBottom w:val="0"/>
          <w:divBdr>
            <w:top w:val="none" w:sz="0" w:space="0" w:color="auto"/>
            <w:left w:val="none" w:sz="0" w:space="0" w:color="auto"/>
            <w:bottom w:val="none" w:sz="0" w:space="0" w:color="auto"/>
            <w:right w:val="none" w:sz="0" w:space="0" w:color="auto"/>
          </w:divBdr>
        </w:div>
        <w:div w:id="1122458690">
          <w:marLeft w:val="480"/>
          <w:marRight w:val="0"/>
          <w:marTop w:val="0"/>
          <w:marBottom w:val="0"/>
          <w:divBdr>
            <w:top w:val="none" w:sz="0" w:space="0" w:color="auto"/>
            <w:left w:val="none" w:sz="0" w:space="0" w:color="auto"/>
            <w:bottom w:val="none" w:sz="0" w:space="0" w:color="auto"/>
            <w:right w:val="none" w:sz="0" w:space="0" w:color="auto"/>
          </w:divBdr>
        </w:div>
        <w:div w:id="2108842178">
          <w:marLeft w:val="480"/>
          <w:marRight w:val="0"/>
          <w:marTop w:val="0"/>
          <w:marBottom w:val="0"/>
          <w:divBdr>
            <w:top w:val="none" w:sz="0" w:space="0" w:color="auto"/>
            <w:left w:val="none" w:sz="0" w:space="0" w:color="auto"/>
            <w:bottom w:val="none" w:sz="0" w:space="0" w:color="auto"/>
            <w:right w:val="none" w:sz="0" w:space="0" w:color="auto"/>
          </w:divBdr>
        </w:div>
        <w:div w:id="94836531">
          <w:marLeft w:val="480"/>
          <w:marRight w:val="0"/>
          <w:marTop w:val="0"/>
          <w:marBottom w:val="0"/>
          <w:divBdr>
            <w:top w:val="none" w:sz="0" w:space="0" w:color="auto"/>
            <w:left w:val="none" w:sz="0" w:space="0" w:color="auto"/>
            <w:bottom w:val="none" w:sz="0" w:space="0" w:color="auto"/>
            <w:right w:val="none" w:sz="0" w:space="0" w:color="auto"/>
          </w:divBdr>
        </w:div>
        <w:div w:id="496189412">
          <w:marLeft w:val="480"/>
          <w:marRight w:val="0"/>
          <w:marTop w:val="0"/>
          <w:marBottom w:val="0"/>
          <w:divBdr>
            <w:top w:val="none" w:sz="0" w:space="0" w:color="auto"/>
            <w:left w:val="none" w:sz="0" w:space="0" w:color="auto"/>
            <w:bottom w:val="none" w:sz="0" w:space="0" w:color="auto"/>
            <w:right w:val="none" w:sz="0" w:space="0" w:color="auto"/>
          </w:divBdr>
        </w:div>
        <w:div w:id="753358711">
          <w:marLeft w:val="480"/>
          <w:marRight w:val="0"/>
          <w:marTop w:val="0"/>
          <w:marBottom w:val="0"/>
          <w:divBdr>
            <w:top w:val="none" w:sz="0" w:space="0" w:color="auto"/>
            <w:left w:val="none" w:sz="0" w:space="0" w:color="auto"/>
            <w:bottom w:val="none" w:sz="0" w:space="0" w:color="auto"/>
            <w:right w:val="none" w:sz="0" w:space="0" w:color="auto"/>
          </w:divBdr>
        </w:div>
        <w:div w:id="373116834">
          <w:marLeft w:val="480"/>
          <w:marRight w:val="0"/>
          <w:marTop w:val="0"/>
          <w:marBottom w:val="0"/>
          <w:divBdr>
            <w:top w:val="none" w:sz="0" w:space="0" w:color="auto"/>
            <w:left w:val="none" w:sz="0" w:space="0" w:color="auto"/>
            <w:bottom w:val="none" w:sz="0" w:space="0" w:color="auto"/>
            <w:right w:val="none" w:sz="0" w:space="0" w:color="auto"/>
          </w:divBdr>
        </w:div>
        <w:div w:id="426080457">
          <w:marLeft w:val="480"/>
          <w:marRight w:val="0"/>
          <w:marTop w:val="0"/>
          <w:marBottom w:val="0"/>
          <w:divBdr>
            <w:top w:val="none" w:sz="0" w:space="0" w:color="auto"/>
            <w:left w:val="none" w:sz="0" w:space="0" w:color="auto"/>
            <w:bottom w:val="none" w:sz="0" w:space="0" w:color="auto"/>
            <w:right w:val="none" w:sz="0" w:space="0" w:color="auto"/>
          </w:divBdr>
        </w:div>
        <w:div w:id="1702899730">
          <w:marLeft w:val="480"/>
          <w:marRight w:val="0"/>
          <w:marTop w:val="0"/>
          <w:marBottom w:val="0"/>
          <w:divBdr>
            <w:top w:val="none" w:sz="0" w:space="0" w:color="auto"/>
            <w:left w:val="none" w:sz="0" w:space="0" w:color="auto"/>
            <w:bottom w:val="none" w:sz="0" w:space="0" w:color="auto"/>
            <w:right w:val="none" w:sz="0" w:space="0" w:color="auto"/>
          </w:divBdr>
        </w:div>
        <w:div w:id="1261448601">
          <w:marLeft w:val="480"/>
          <w:marRight w:val="0"/>
          <w:marTop w:val="0"/>
          <w:marBottom w:val="0"/>
          <w:divBdr>
            <w:top w:val="none" w:sz="0" w:space="0" w:color="auto"/>
            <w:left w:val="none" w:sz="0" w:space="0" w:color="auto"/>
            <w:bottom w:val="none" w:sz="0" w:space="0" w:color="auto"/>
            <w:right w:val="none" w:sz="0" w:space="0" w:color="auto"/>
          </w:divBdr>
        </w:div>
        <w:div w:id="1807580496">
          <w:marLeft w:val="480"/>
          <w:marRight w:val="0"/>
          <w:marTop w:val="0"/>
          <w:marBottom w:val="0"/>
          <w:divBdr>
            <w:top w:val="none" w:sz="0" w:space="0" w:color="auto"/>
            <w:left w:val="none" w:sz="0" w:space="0" w:color="auto"/>
            <w:bottom w:val="none" w:sz="0" w:space="0" w:color="auto"/>
            <w:right w:val="none" w:sz="0" w:space="0" w:color="auto"/>
          </w:divBdr>
        </w:div>
        <w:div w:id="276984626">
          <w:marLeft w:val="480"/>
          <w:marRight w:val="0"/>
          <w:marTop w:val="0"/>
          <w:marBottom w:val="0"/>
          <w:divBdr>
            <w:top w:val="none" w:sz="0" w:space="0" w:color="auto"/>
            <w:left w:val="none" w:sz="0" w:space="0" w:color="auto"/>
            <w:bottom w:val="none" w:sz="0" w:space="0" w:color="auto"/>
            <w:right w:val="none" w:sz="0" w:space="0" w:color="auto"/>
          </w:divBdr>
        </w:div>
        <w:div w:id="2022396031">
          <w:marLeft w:val="480"/>
          <w:marRight w:val="0"/>
          <w:marTop w:val="0"/>
          <w:marBottom w:val="0"/>
          <w:divBdr>
            <w:top w:val="none" w:sz="0" w:space="0" w:color="auto"/>
            <w:left w:val="none" w:sz="0" w:space="0" w:color="auto"/>
            <w:bottom w:val="none" w:sz="0" w:space="0" w:color="auto"/>
            <w:right w:val="none" w:sz="0" w:space="0" w:color="auto"/>
          </w:divBdr>
        </w:div>
        <w:div w:id="670185043">
          <w:marLeft w:val="480"/>
          <w:marRight w:val="0"/>
          <w:marTop w:val="0"/>
          <w:marBottom w:val="0"/>
          <w:divBdr>
            <w:top w:val="none" w:sz="0" w:space="0" w:color="auto"/>
            <w:left w:val="none" w:sz="0" w:space="0" w:color="auto"/>
            <w:bottom w:val="none" w:sz="0" w:space="0" w:color="auto"/>
            <w:right w:val="none" w:sz="0" w:space="0" w:color="auto"/>
          </w:divBdr>
        </w:div>
        <w:div w:id="389816246">
          <w:marLeft w:val="480"/>
          <w:marRight w:val="0"/>
          <w:marTop w:val="0"/>
          <w:marBottom w:val="0"/>
          <w:divBdr>
            <w:top w:val="none" w:sz="0" w:space="0" w:color="auto"/>
            <w:left w:val="none" w:sz="0" w:space="0" w:color="auto"/>
            <w:bottom w:val="none" w:sz="0" w:space="0" w:color="auto"/>
            <w:right w:val="none" w:sz="0" w:space="0" w:color="auto"/>
          </w:divBdr>
        </w:div>
        <w:div w:id="264382562">
          <w:marLeft w:val="480"/>
          <w:marRight w:val="0"/>
          <w:marTop w:val="0"/>
          <w:marBottom w:val="0"/>
          <w:divBdr>
            <w:top w:val="none" w:sz="0" w:space="0" w:color="auto"/>
            <w:left w:val="none" w:sz="0" w:space="0" w:color="auto"/>
            <w:bottom w:val="none" w:sz="0" w:space="0" w:color="auto"/>
            <w:right w:val="none" w:sz="0" w:space="0" w:color="auto"/>
          </w:divBdr>
        </w:div>
        <w:div w:id="1119567996">
          <w:marLeft w:val="480"/>
          <w:marRight w:val="0"/>
          <w:marTop w:val="0"/>
          <w:marBottom w:val="0"/>
          <w:divBdr>
            <w:top w:val="none" w:sz="0" w:space="0" w:color="auto"/>
            <w:left w:val="none" w:sz="0" w:space="0" w:color="auto"/>
            <w:bottom w:val="none" w:sz="0" w:space="0" w:color="auto"/>
            <w:right w:val="none" w:sz="0" w:space="0" w:color="auto"/>
          </w:divBdr>
        </w:div>
        <w:div w:id="1772898453">
          <w:marLeft w:val="480"/>
          <w:marRight w:val="0"/>
          <w:marTop w:val="0"/>
          <w:marBottom w:val="0"/>
          <w:divBdr>
            <w:top w:val="none" w:sz="0" w:space="0" w:color="auto"/>
            <w:left w:val="none" w:sz="0" w:space="0" w:color="auto"/>
            <w:bottom w:val="none" w:sz="0" w:space="0" w:color="auto"/>
            <w:right w:val="none" w:sz="0" w:space="0" w:color="auto"/>
          </w:divBdr>
        </w:div>
        <w:div w:id="648634227">
          <w:marLeft w:val="480"/>
          <w:marRight w:val="0"/>
          <w:marTop w:val="0"/>
          <w:marBottom w:val="0"/>
          <w:divBdr>
            <w:top w:val="none" w:sz="0" w:space="0" w:color="auto"/>
            <w:left w:val="none" w:sz="0" w:space="0" w:color="auto"/>
            <w:bottom w:val="none" w:sz="0" w:space="0" w:color="auto"/>
            <w:right w:val="none" w:sz="0" w:space="0" w:color="auto"/>
          </w:divBdr>
        </w:div>
        <w:div w:id="1615482242">
          <w:marLeft w:val="480"/>
          <w:marRight w:val="0"/>
          <w:marTop w:val="0"/>
          <w:marBottom w:val="0"/>
          <w:divBdr>
            <w:top w:val="none" w:sz="0" w:space="0" w:color="auto"/>
            <w:left w:val="none" w:sz="0" w:space="0" w:color="auto"/>
            <w:bottom w:val="none" w:sz="0" w:space="0" w:color="auto"/>
            <w:right w:val="none" w:sz="0" w:space="0" w:color="auto"/>
          </w:divBdr>
        </w:div>
        <w:div w:id="344020082">
          <w:marLeft w:val="480"/>
          <w:marRight w:val="0"/>
          <w:marTop w:val="0"/>
          <w:marBottom w:val="0"/>
          <w:divBdr>
            <w:top w:val="none" w:sz="0" w:space="0" w:color="auto"/>
            <w:left w:val="none" w:sz="0" w:space="0" w:color="auto"/>
            <w:bottom w:val="none" w:sz="0" w:space="0" w:color="auto"/>
            <w:right w:val="none" w:sz="0" w:space="0" w:color="auto"/>
          </w:divBdr>
        </w:div>
        <w:div w:id="1213228722">
          <w:marLeft w:val="480"/>
          <w:marRight w:val="0"/>
          <w:marTop w:val="0"/>
          <w:marBottom w:val="0"/>
          <w:divBdr>
            <w:top w:val="none" w:sz="0" w:space="0" w:color="auto"/>
            <w:left w:val="none" w:sz="0" w:space="0" w:color="auto"/>
            <w:bottom w:val="none" w:sz="0" w:space="0" w:color="auto"/>
            <w:right w:val="none" w:sz="0" w:space="0" w:color="auto"/>
          </w:divBdr>
        </w:div>
        <w:div w:id="1820801687">
          <w:marLeft w:val="480"/>
          <w:marRight w:val="0"/>
          <w:marTop w:val="0"/>
          <w:marBottom w:val="0"/>
          <w:divBdr>
            <w:top w:val="none" w:sz="0" w:space="0" w:color="auto"/>
            <w:left w:val="none" w:sz="0" w:space="0" w:color="auto"/>
            <w:bottom w:val="none" w:sz="0" w:space="0" w:color="auto"/>
            <w:right w:val="none" w:sz="0" w:space="0" w:color="auto"/>
          </w:divBdr>
        </w:div>
        <w:div w:id="1453934417">
          <w:marLeft w:val="480"/>
          <w:marRight w:val="0"/>
          <w:marTop w:val="0"/>
          <w:marBottom w:val="0"/>
          <w:divBdr>
            <w:top w:val="none" w:sz="0" w:space="0" w:color="auto"/>
            <w:left w:val="none" w:sz="0" w:space="0" w:color="auto"/>
            <w:bottom w:val="none" w:sz="0" w:space="0" w:color="auto"/>
            <w:right w:val="none" w:sz="0" w:space="0" w:color="auto"/>
          </w:divBdr>
        </w:div>
        <w:div w:id="447547144">
          <w:marLeft w:val="480"/>
          <w:marRight w:val="0"/>
          <w:marTop w:val="0"/>
          <w:marBottom w:val="0"/>
          <w:divBdr>
            <w:top w:val="none" w:sz="0" w:space="0" w:color="auto"/>
            <w:left w:val="none" w:sz="0" w:space="0" w:color="auto"/>
            <w:bottom w:val="none" w:sz="0" w:space="0" w:color="auto"/>
            <w:right w:val="none" w:sz="0" w:space="0" w:color="auto"/>
          </w:divBdr>
        </w:div>
        <w:div w:id="987049321">
          <w:marLeft w:val="480"/>
          <w:marRight w:val="0"/>
          <w:marTop w:val="0"/>
          <w:marBottom w:val="0"/>
          <w:divBdr>
            <w:top w:val="none" w:sz="0" w:space="0" w:color="auto"/>
            <w:left w:val="none" w:sz="0" w:space="0" w:color="auto"/>
            <w:bottom w:val="none" w:sz="0" w:space="0" w:color="auto"/>
            <w:right w:val="none" w:sz="0" w:space="0" w:color="auto"/>
          </w:divBdr>
        </w:div>
        <w:div w:id="837355031">
          <w:marLeft w:val="480"/>
          <w:marRight w:val="0"/>
          <w:marTop w:val="0"/>
          <w:marBottom w:val="0"/>
          <w:divBdr>
            <w:top w:val="none" w:sz="0" w:space="0" w:color="auto"/>
            <w:left w:val="none" w:sz="0" w:space="0" w:color="auto"/>
            <w:bottom w:val="none" w:sz="0" w:space="0" w:color="auto"/>
            <w:right w:val="none" w:sz="0" w:space="0" w:color="auto"/>
          </w:divBdr>
        </w:div>
        <w:div w:id="892811900">
          <w:marLeft w:val="480"/>
          <w:marRight w:val="0"/>
          <w:marTop w:val="0"/>
          <w:marBottom w:val="0"/>
          <w:divBdr>
            <w:top w:val="none" w:sz="0" w:space="0" w:color="auto"/>
            <w:left w:val="none" w:sz="0" w:space="0" w:color="auto"/>
            <w:bottom w:val="none" w:sz="0" w:space="0" w:color="auto"/>
            <w:right w:val="none" w:sz="0" w:space="0" w:color="auto"/>
          </w:divBdr>
        </w:div>
        <w:div w:id="1015809317">
          <w:marLeft w:val="480"/>
          <w:marRight w:val="0"/>
          <w:marTop w:val="0"/>
          <w:marBottom w:val="0"/>
          <w:divBdr>
            <w:top w:val="none" w:sz="0" w:space="0" w:color="auto"/>
            <w:left w:val="none" w:sz="0" w:space="0" w:color="auto"/>
            <w:bottom w:val="none" w:sz="0" w:space="0" w:color="auto"/>
            <w:right w:val="none" w:sz="0" w:space="0" w:color="auto"/>
          </w:divBdr>
        </w:div>
        <w:div w:id="1629511127">
          <w:marLeft w:val="480"/>
          <w:marRight w:val="0"/>
          <w:marTop w:val="0"/>
          <w:marBottom w:val="0"/>
          <w:divBdr>
            <w:top w:val="none" w:sz="0" w:space="0" w:color="auto"/>
            <w:left w:val="none" w:sz="0" w:space="0" w:color="auto"/>
            <w:bottom w:val="none" w:sz="0" w:space="0" w:color="auto"/>
            <w:right w:val="none" w:sz="0" w:space="0" w:color="auto"/>
          </w:divBdr>
        </w:div>
        <w:div w:id="823201820">
          <w:marLeft w:val="480"/>
          <w:marRight w:val="0"/>
          <w:marTop w:val="0"/>
          <w:marBottom w:val="0"/>
          <w:divBdr>
            <w:top w:val="none" w:sz="0" w:space="0" w:color="auto"/>
            <w:left w:val="none" w:sz="0" w:space="0" w:color="auto"/>
            <w:bottom w:val="none" w:sz="0" w:space="0" w:color="auto"/>
            <w:right w:val="none" w:sz="0" w:space="0" w:color="auto"/>
          </w:divBdr>
        </w:div>
        <w:div w:id="75517605">
          <w:marLeft w:val="480"/>
          <w:marRight w:val="0"/>
          <w:marTop w:val="0"/>
          <w:marBottom w:val="0"/>
          <w:divBdr>
            <w:top w:val="none" w:sz="0" w:space="0" w:color="auto"/>
            <w:left w:val="none" w:sz="0" w:space="0" w:color="auto"/>
            <w:bottom w:val="none" w:sz="0" w:space="0" w:color="auto"/>
            <w:right w:val="none" w:sz="0" w:space="0" w:color="auto"/>
          </w:divBdr>
        </w:div>
        <w:div w:id="507718705">
          <w:marLeft w:val="480"/>
          <w:marRight w:val="0"/>
          <w:marTop w:val="0"/>
          <w:marBottom w:val="0"/>
          <w:divBdr>
            <w:top w:val="none" w:sz="0" w:space="0" w:color="auto"/>
            <w:left w:val="none" w:sz="0" w:space="0" w:color="auto"/>
            <w:bottom w:val="none" w:sz="0" w:space="0" w:color="auto"/>
            <w:right w:val="none" w:sz="0" w:space="0" w:color="auto"/>
          </w:divBdr>
        </w:div>
        <w:div w:id="1799177045">
          <w:marLeft w:val="480"/>
          <w:marRight w:val="0"/>
          <w:marTop w:val="0"/>
          <w:marBottom w:val="0"/>
          <w:divBdr>
            <w:top w:val="none" w:sz="0" w:space="0" w:color="auto"/>
            <w:left w:val="none" w:sz="0" w:space="0" w:color="auto"/>
            <w:bottom w:val="none" w:sz="0" w:space="0" w:color="auto"/>
            <w:right w:val="none" w:sz="0" w:space="0" w:color="auto"/>
          </w:divBdr>
        </w:div>
        <w:div w:id="779910668">
          <w:marLeft w:val="480"/>
          <w:marRight w:val="0"/>
          <w:marTop w:val="0"/>
          <w:marBottom w:val="0"/>
          <w:divBdr>
            <w:top w:val="none" w:sz="0" w:space="0" w:color="auto"/>
            <w:left w:val="none" w:sz="0" w:space="0" w:color="auto"/>
            <w:bottom w:val="none" w:sz="0" w:space="0" w:color="auto"/>
            <w:right w:val="none" w:sz="0" w:space="0" w:color="auto"/>
          </w:divBdr>
        </w:div>
        <w:div w:id="1114985906">
          <w:marLeft w:val="480"/>
          <w:marRight w:val="0"/>
          <w:marTop w:val="0"/>
          <w:marBottom w:val="0"/>
          <w:divBdr>
            <w:top w:val="none" w:sz="0" w:space="0" w:color="auto"/>
            <w:left w:val="none" w:sz="0" w:space="0" w:color="auto"/>
            <w:bottom w:val="none" w:sz="0" w:space="0" w:color="auto"/>
            <w:right w:val="none" w:sz="0" w:space="0" w:color="auto"/>
          </w:divBdr>
        </w:div>
        <w:div w:id="956259956">
          <w:marLeft w:val="480"/>
          <w:marRight w:val="0"/>
          <w:marTop w:val="0"/>
          <w:marBottom w:val="0"/>
          <w:divBdr>
            <w:top w:val="none" w:sz="0" w:space="0" w:color="auto"/>
            <w:left w:val="none" w:sz="0" w:space="0" w:color="auto"/>
            <w:bottom w:val="none" w:sz="0" w:space="0" w:color="auto"/>
            <w:right w:val="none" w:sz="0" w:space="0" w:color="auto"/>
          </w:divBdr>
        </w:div>
        <w:div w:id="857767185">
          <w:marLeft w:val="480"/>
          <w:marRight w:val="0"/>
          <w:marTop w:val="0"/>
          <w:marBottom w:val="0"/>
          <w:divBdr>
            <w:top w:val="none" w:sz="0" w:space="0" w:color="auto"/>
            <w:left w:val="none" w:sz="0" w:space="0" w:color="auto"/>
            <w:bottom w:val="none" w:sz="0" w:space="0" w:color="auto"/>
            <w:right w:val="none" w:sz="0" w:space="0" w:color="auto"/>
          </w:divBdr>
        </w:div>
        <w:div w:id="568611351">
          <w:marLeft w:val="480"/>
          <w:marRight w:val="0"/>
          <w:marTop w:val="0"/>
          <w:marBottom w:val="0"/>
          <w:divBdr>
            <w:top w:val="none" w:sz="0" w:space="0" w:color="auto"/>
            <w:left w:val="none" w:sz="0" w:space="0" w:color="auto"/>
            <w:bottom w:val="none" w:sz="0" w:space="0" w:color="auto"/>
            <w:right w:val="none" w:sz="0" w:space="0" w:color="auto"/>
          </w:divBdr>
        </w:div>
        <w:div w:id="1854222624">
          <w:marLeft w:val="480"/>
          <w:marRight w:val="0"/>
          <w:marTop w:val="0"/>
          <w:marBottom w:val="0"/>
          <w:divBdr>
            <w:top w:val="none" w:sz="0" w:space="0" w:color="auto"/>
            <w:left w:val="none" w:sz="0" w:space="0" w:color="auto"/>
            <w:bottom w:val="none" w:sz="0" w:space="0" w:color="auto"/>
            <w:right w:val="none" w:sz="0" w:space="0" w:color="auto"/>
          </w:divBdr>
        </w:div>
        <w:div w:id="889389557">
          <w:marLeft w:val="480"/>
          <w:marRight w:val="0"/>
          <w:marTop w:val="0"/>
          <w:marBottom w:val="0"/>
          <w:divBdr>
            <w:top w:val="none" w:sz="0" w:space="0" w:color="auto"/>
            <w:left w:val="none" w:sz="0" w:space="0" w:color="auto"/>
            <w:bottom w:val="none" w:sz="0" w:space="0" w:color="auto"/>
            <w:right w:val="none" w:sz="0" w:space="0" w:color="auto"/>
          </w:divBdr>
        </w:div>
        <w:div w:id="169220471">
          <w:marLeft w:val="480"/>
          <w:marRight w:val="0"/>
          <w:marTop w:val="0"/>
          <w:marBottom w:val="0"/>
          <w:divBdr>
            <w:top w:val="none" w:sz="0" w:space="0" w:color="auto"/>
            <w:left w:val="none" w:sz="0" w:space="0" w:color="auto"/>
            <w:bottom w:val="none" w:sz="0" w:space="0" w:color="auto"/>
            <w:right w:val="none" w:sz="0" w:space="0" w:color="auto"/>
          </w:divBdr>
        </w:div>
        <w:div w:id="1878077485">
          <w:marLeft w:val="480"/>
          <w:marRight w:val="0"/>
          <w:marTop w:val="0"/>
          <w:marBottom w:val="0"/>
          <w:divBdr>
            <w:top w:val="none" w:sz="0" w:space="0" w:color="auto"/>
            <w:left w:val="none" w:sz="0" w:space="0" w:color="auto"/>
            <w:bottom w:val="none" w:sz="0" w:space="0" w:color="auto"/>
            <w:right w:val="none" w:sz="0" w:space="0" w:color="auto"/>
          </w:divBdr>
        </w:div>
        <w:div w:id="1131938722">
          <w:marLeft w:val="480"/>
          <w:marRight w:val="0"/>
          <w:marTop w:val="0"/>
          <w:marBottom w:val="0"/>
          <w:divBdr>
            <w:top w:val="none" w:sz="0" w:space="0" w:color="auto"/>
            <w:left w:val="none" w:sz="0" w:space="0" w:color="auto"/>
            <w:bottom w:val="none" w:sz="0" w:space="0" w:color="auto"/>
            <w:right w:val="none" w:sz="0" w:space="0" w:color="auto"/>
          </w:divBdr>
        </w:div>
        <w:div w:id="1503549355">
          <w:marLeft w:val="480"/>
          <w:marRight w:val="0"/>
          <w:marTop w:val="0"/>
          <w:marBottom w:val="0"/>
          <w:divBdr>
            <w:top w:val="none" w:sz="0" w:space="0" w:color="auto"/>
            <w:left w:val="none" w:sz="0" w:space="0" w:color="auto"/>
            <w:bottom w:val="none" w:sz="0" w:space="0" w:color="auto"/>
            <w:right w:val="none" w:sz="0" w:space="0" w:color="auto"/>
          </w:divBdr>
        </w:div>
        <w:div w:id="1278441092">
          <w:marLeft w:val="480"/>
          <w:marRight w:val="0"/>
          <w:marTop w:val="0"/>
          <w:marBottom w:val="0"/>
          <w:divBdr>
            <w:top w:val="none" w:sz="0" w:space="0" w:color="auto"/>
            <w:left w:val="none" w:sz="0" w:space="0" w:color="auto"/>
            <w:bottom w:val="none" w:sz="0" w:space="0" w:color="auto"/>
            <w:right w:val="none" w:sz="0" w:space="0" w:color="auto"/>
          </w:divBdr>
        </w:div>
        <w:div w:id="1648436146">
          <w:marLeft w:val="480"/>
          <w:marRight w:val="0"/>
          <w:marTop w:val="0"/>
          <w:marBottom w:val="0"/>
          <w:divBdr>
            <w:top w:val="none" w:sz="0" w:space="0" w:color="auto"/>
            <w:left w:val="none" w:sz="0" w:space="0" w:color="auto"/>
            <w:bottom w:val="none" w:sz="0" w:space="0" w:color="auto"/>
            <w:right w:val="none" w:sz="0" w:space="0" w:color="auto"/>
          </w:divBdr>
        </w:div>
        <w:div w:id="1794515716">
          <w:marLeft w:val="480"/>
          <w:marRight w:val="0"/>
          <w:marTop w:val="0"/>
          <w:marBottom w:val="0"/>
          <w:divBdr>
            <w:top w:val="none" w:sz="0" w:space="0" w:color="auto"/>
            <w:left w:val="none" w:sz="0" w:space="0" w:color="auto"/>
            <w:bottom w:val="none" w:sz="0" w:space="0" w:color="auto"/>
            <w:right w:val="none" w:sz="0" w:space="0" w:color="auto"/>
          </w:divBdr>
        </w:div>
        <w:div w:id="1816217322">
          <w:marLeft w:val="480"/>
          <w:marRight w:val="0"/>
          <w:marTop w:val="0"/>
          <w:marBottom w:val="0"/>
          <w:divBdr>
            <w:top w:val="none" w:sz="0" w:space="0" w:color="auto"/>
            <w:left w:val="none" w:sz="0" w:space="0" w:color="auto"/>
            <w:bottom w:val="none" w:sz="0" w:space="0" w:color="auto"/>
            <w:right w:val="none" w:sz="0" w:space="0" w:color="auto"/>
          </w:divBdr>
        </w:div>
        <w:div w:id="733817100">
          <w:marLeft w:val="480"/>
          <w:marRight w:val="0"/>
          <w:marTop w:val="0"/>
          <w:marBottom w:val="0"/>
          <w:divBdr>
            <w:top w:val="none" w:sz="0" w:space="0" w:color="auto"/>
            <w:left w:val="none" w:sz="0" w:space="0" w:color="auto"/>
            <w:bottom w:val="none" w:sz="0" w:space="0" w:color="auto"/>
            <w:right w:val="none" w:sz="0" w:space="0" w:color="auto"/>
          </w:divBdr>
        </w:div>
        <w:div w:id="1110272404">
          <w:marLeft w:val="480"/>
          <w:marRight w:val="0"/>
          <w:marTop w:val="0"/>
          <w:marBottom w:val="0"/>
          <w:divBdr>
            <w:top w:val="none" w:sz="0" w:space="0" w:color="auto"/>
            <w:left w:val="none" w:sz="0" w:space="0" w:color="auto"/>
            <w:bottom w:val="none" w:sz="0" w:space="0" w:color="auto"/>
            <w:right w:val="none" w:sz="0" w:space="0" w:color="auto"/>
          </w:divBdr>
        </w:div>
        <w:div w:id="159974938">
          <w:marLeft w:val="480"/>
          <w:marRight w:val="0"/>
          <w:marTop w:val="0"/>
          <w:marBottom w:val="0"/>
          <w:divBdr>
            <w:top w:val="none" w:sz="0" w:space="0" w:color="auto"/>
            <w:left w:val="none" w:sz="0" w:space="0" w:color="auto"/>
            <w:bottom w:val="none" w:sz="0" w:space="0" w:color="auto"/>
            <w:right w:val="none" w:sz="0" w:space="0" w:color="auto"/>
          </w:divBdr>
        </w:div>
        <w:div w:id="353918213">
          <w:marLeft w:val="480"/>
          <w:marRight w:val="0"/>
          <w:marTop w:val="0"/>
          <w:marBottom w:val="0"/>
          <w:divBdr>
            <w:top w:val="none" w:sz="0" w:space="0" w:color="auto"/>
            <w:left w:val="none" w:sz="0" w:space="0" w:color="auto"/>
            <w:bottom w:val="none" w:sz="0" w:space="0" w:color="auto"/>
            <w:right w:val="none" w:sz="0" w:space="0" w:color="auto"/>
          </w:divBdr>
        </w:div>
        <w:div w:id="530457472">
          <w:marLeft w:val="480"/>
          <w:marRight w:val="0"/>
          <w:marTop w:val="0"/>
          <w:marBottom w:val="0"/>
          <w:divBdr>
            <w:top w:val="none" w:sz="0" w:space="0" w:color="auto"/>
            <w:left w:val="none" w:sz="0" w:space="0" w:color="auto"/>
            <w:bottom w:val="none" w:sz="0" w:space="0" w:color="auto"/>
            <w:right w:val="none" w:sz="0" w:space="0" w:color="auto"/>
          </w:divBdr>
        </w:div>
        <w:div w:id="1940286753">
          <w:marLeft w:val="480"/>
          <w:marRight w:val="0"/>
          <w:marTop w:val="0"/>
          <w:marBottom w:val="0"/>
          <w:divBdr>
            <w:top w:val="none" w:sz="0" w:space="0" w:color="auto"/>
            <w:left w:val="none" w:sz="0" w:space="0" w:color="auto"/>
            <w:bottom w:val="none" w:sz="0" w:space="0" w:color="auto"/>
            <w:right w:val="none" w:sz="0" w:space="0" w:color="auto"/>
          </w:divBdr>
        </w:div>
        <w:div w:id="1057053861">
          <w:marLeft w:val="480"/>
          <w:marRight w:val="0"/>
          <w:marTop w:val="0"/>
          <w:marBottom w:val="0"/>
          <w:divBdr>
            <w:top w:val="none" w:sz="0" w:space="0" w:color="auto"/>
            <w:left w:val="none" w:sz="0" w:space="0" w:color="auto"/>
            <w:bottom w:val="none" w:sz="0" w:space="0" w:color="auto"/>
            <w:right w:val="none" w:sz="0" w:space="0" w:color="auto"/>
          </w:divBdr>
        </w:div>
        <w:div w:id="1088579033">
          <w:marLeft w:val="480"/>
          <w:marRight w:val="0"/>
          <w:marTop w:val="0"/>
          <w:marBottom w:val="0"/>
          <w:divBdr>
            <w:top w:val="none" w:sz="0" w:space="0" w:color="auto"/>
            <w:left w:val="none" w:sz="0" w:space="0" w:color="auto"/>
            <w:bottom w:val="none" w:sz="0" w:space="0" w:color="auto"/>
            <w:right w:val="none" w:sz="0" w:space="0" w:color="auto"/>
          </w:divBdr>
        </w:div>
        <w:div w:id="1231383903">
          <w:marLeft w:val="480"/>
          <w:marRight w:val="0"/>
          <w:marTop w:val="0"/>
          <w:marBottom w:val="0"/>
          <w:divBdr>
            <w:top w:val="none" w:sz="0" w:space="0" w:color="auto"/>
            <w:left w:val="none" w:sz="0" w:space="0" w:color="auto"/>
            <w:bottom w:val="none" w:sz="0" w:space="0" w:color="auto"/>
            <w:right w:val="none" w:sz="0" w:space="0" w:color="auto"/>
          </w:divBdr>
        </w:div>
        <w:div w:id="1922522843">
          <w:marLeft w:val="480"/>
          <w:marRight w:val="0"/>
          <w:marTop w:val="0"/>
          <w:marBottom w:val="0"/>
          <w:divBdr>
            <w:top w:val="none" w:sz="0" w:space="0" w:color="auto"/>
            <w:left w:val="none" w:sz="0" w:space="0" w:color="auto"/>
            <w:bottom w:val="none" w:sz="0" w:space="0" w:color="auto"/>
            <w:right w:val="none" w:sz="0" w:space="0" w:color="auto"/>
          </w:divBdr>
        </w:div>
        <w:div w:id="720249764">
          <w:marLeft w:val="480"/>
          <w:marRight w:val="0"/>
          <w:marTop w:val="0"/>
          <w:marBottom w:val="0"/>
          <w:divBdr>
            <w:top w:val="none" w:sz="0" w:space="0" w:color="auto"/>
            <w:left w:val="none" w:sz="0" w:space="0" w:color="auto"/>
            <w:bottom w:val="none" w:sz="0" w:space="0" w:color="auto"/>
            <w:right w:val="none" w:sz="0" w:space="0" w:color="auto"/>
          </w:divBdr>
        </w:div>
        <w:div w:id="1254827101">
          <w:marLeft w:val="480"/>
          <w:marRight w:val="0"/>
          <w:marTop w:val="0"/>
          <w:marBottom w:val="0"/>
          <w:divBdr>
            <w:top w:val="none" w:sz="0" w:space="0" w:color="auto"/>
            <w:left w:val="none" w:sz="0" w:space="0" w:color="auto"/>
            <w:bottom w:val="none" w:sz="0" w:space="0" w:color="auto"/>
            <w:right w:val="none" w:sz="0" w:space="0" w:color="auto"/>
          </w:divBdr>
        </w:div>
        <w:div w:id="691536839">
          <w:marLeft w:val="480"/>
          <w:marRight w:val="0"/>
          <w:marTop w:val="0"/>
          <w:marBottom w:val="0"/>
          <w:divBdr>
            <w:top w:val="none" w:sz="0" w:space="0" w:color="auto"/>
            <w:left w:val="none" w:sz="0" w:space="0" w:color="auto"/>
            <w:bottom w:val="none" w:sz="0" w:space="0" w:color="auto"/>
            <w:right w:val="none" w:sz="0" w:space="0" w:color="auto"/>
          </w:divBdr>
        </w:div>
        <w:div w:id="76362605">
          <w:marLeft w:val="480"/>
          <w:marRight w:val="0"/>
          <w:marTop w:val="0"/>
          <w:marBottom w:val="0"/>
          <w:divBdr>
            <w:top w:val="none" w:sz="0" w:space="0" w:color="auto"/>
            <w:left w:val="none" w:sz="0" w:space="0" w:color="auto"/>
            <w:bottom w:val="none" w:sz="0" w:space="0" w:color="auto"/>
            <w:right w:val="none" w:sz="0" w:space="0" w:color="auto"/>
          </w:divBdr>
        </w:div>
        <w:div w:id="16465796">
          <w:marLeft w:val="480"/>
          <w:marRight w:val="0"/>
          <w:marTop w:val="0"/>
          <w:marBottom w:val="0"/>
          <w:divBdr>
            <w:top w:val="none" w:sz="0" w:space="0" w:color="auto"/>
            <w:left w:val="none" w:sz="0" w:space="0" w:color="auto"/>
            <w:bottom w:val="none" w:sz="0" w:space="0" w:color="auto"/>
            <w:right w:val="none" w:sz="0" w:space="0" w:color="auto"/>
          </w:divBdr>
        </w:div>
        <w:div w:id="1098794829">
          <w:marLeft w:val="480"/>
          <w:marRight w:val="0"/>
          <w:marTop w:val="0"/>
          <w:marBottom w:val="0"/>
          <w:divBdr>
            <w:top w:val="none" w:sz="0" w:space="0" w:color="auto"/>
            <w:left w:val="none" w:sz="0" w:space="0" w:color="auto"/>
            <w:bottom w:val="none" w:sz="0" w:space="0" w:color="auto"/>
            <w:right w:val="none" w:sz="0" w:space="0" w:color="auto"/>
          </w:divBdr>
        </w:div>
        <w:div w:id="1806192199">
          <w:marLeft w:val="480"/>
          <w:marRight w:val="0"/>
          <w:marTop w:val="0"/>
          <w:marBottom w:val="0"/>
          <w:divBdr>
            <w:top w:val="none" w:sz="0" w:space="0" w:color="auto"/>
            <w:left w:val="none" w:sz="0" w:space="0" w:color="auto"/>
            <w:bottom w:val="none" w:sz="0" w:space="0" w:color="auto"/>
            <w:right w:val="none" w:sz="0" w:space="0" w:color="auto"/>
          </w:divBdr>
        </w:div>
      </w:divsChild>
    </w:div>
    <w:div w:id="598874082">
      <w:bodyDiv w:val="1"/>
      <w:marLeft w:val="0"/>
      <w:marRight w:val="0"/>
      <w:marTop w:val="0"/>
      <w:marBottom w:val="0"/>
      <w:divBdr>
        <w:top w:val="none" w:sz="0" w:space="0" w:color="auto"/>
        <w:left w:val="none" w:sz="0" w:space="0" w:color="auto"/>
        <w:bottom w:val="none" w:sz="0" w:space="0" w:color="auto"/>
        <w:right w:val="none" w:sz="0" w:space="0" w:color="auto"/>
      </w:divBdr>
    </w:div>
    <w:div w:id="599144391">
      <w:bodyDiv w:val="1"/>
      <w:marLeft w:val="0"/>
      <w:marRight w:val="0"/>
      <w:marTop w:val="0"/>
      <w:marBottom w:val="0"/>
      <w:divBdr>
        <w:top w:val="none" w:sz="0" w:space="0" w:color="auto"/>
        <w:left w:val="none" w:sz="0" w:space="0" w:color="auto"/>
        <w:bottom w:val="none" w:sz="0" w:space="0" w:color="auto"/>
        <w:right w:val="none" w:sz="0" w:space="0" w:color="auto"/>
      </w:divBdr>
    </w:div>
    <w:div w:id="599147200">
      <w:bodyDiv w:val="1"/>
      <w:marLeft w:val="0"/>
      <w:marRight w:val="0"/>
      <w:marTop w:val="0"/>
      <w:marBottom w:val="0"/>
      <w:divBdr>
        <w:top w:val="none" w:sz="0" w:space="0" w:color="auto"/>
        <w:left w:val="none" w:sz="0" w:space="0" w:color="auto"/>
        <w:bottom w:val="none" w:sz="0" w:space="0" w:color="auto"/>
        <w:right w:val="none" w:sz="0" w:space="0" w:color="auto"/>
      </w:divBdr>
    </w:div>
    <w:div w:id="599334285">
      <w:bodyDiv w:val="1"/>
      <w:marLeft w:val="0"/>
      <w:marRight w:val="0"/>
      <w:marTop w:val="0"/>
      <w:marBottom w:val="0"/>
      <w:divBdr>
        <w:top w:val="none" w:sz="0" w:space="0" w:color="auto"/>
        <w:left w:val="none" w:sz="0" w:space="0" w:color="auto"/>
        <w:bottom w:val="none" w:sz="0" w:space="0" w:color="auto"/>
        <w:right w:val="none" w:sz="0" w:space="0" w:color="auto"/>
      </w:divBdr>
    </w:div>
    <w:div w:id="599485862">
      <w:bodyDiv w:val="1"/>
      <w:marLeft w:val="0"/>
      <w:marRight w:val="0"/>
      <w:marTop w:val="0"/>
      <w:marBottom w:val="0"/>
      <w:divBdr>
        <w:top w:val="none" w:sz="0" w:space="0" w:color="auto"/>
        <w:left w:val="none" w:sz="0" w:space="0" w:color="auto"/>
        <w:bottom w:val="none" w:sz="0" w:space="0" w:color="auto"/>
        <w:right w:val="none" w:sz="0" w:space="0" w:color="auto"/>
      </w:divBdr>
    </w:div>
    <w:div w:id="599752203">
      <w:bodyDiv w:val="1"/>
      <w:marLeft w:val="0"/>
      <w:marRight w:val="0"/>
      <w:marTop w:val="0"/>
      <w:marBottom w:val="0"/>
      <w:divBdr>
        <w:top w:val="none" w:sz="0" w:space="0" w:color="auto"/>
        <w:left w:val="none" w:sz="0" w:space="0" w:color="auto"/>
        <w:bottom w:val="none" w:sz="0" w:space="0" w:color="auto"/>
        <w:right w:val="none" w:sz="0" w:space="0" w:color="auto"/>
      </w:divBdr>
    </w:div>
    <w:div w:id="599921536">
      <w:bodyDiv w:val="1"/>
      <w:marLeft w:val="0"/>
      <w:marRight w:val="0"/>
      <w:marTop w:val="0"/>
      <w:marBottom w:val="0"/>
      <w:divBdr>
        <w:top w:val="none" w:sz="0" w:space="0" w:color="auto"/>
        <w:left w:val="none" w:sz="0" w:space="0" w:color="auto"/>
        <w:bottom w:val="none" w:sz="0" w:space="0" w:color="auto"/>
        <w:right w:val="none" w:sz="0" w:space="0" w:color="auto"/>
      </w:divBdr>
    </w:div>
    <w:div w:id="600190364">
      <w:bodyDiv w:val="1"/>
      <w:marLeft w:val="0"/>
      <w:marRight w:val="0"/>
      <w:marTop w:val="0"/>
      <w:marBottom w:val="0"/>
      <w:divBdr>
        <w:top w:val="none" w:sz="0" w:space="0" w:color="auto"/>
        <w:left w:val="none" w:sz="0" w:space="0" w:color="auto"/>
        <w:bottom w:val="none" w:sz="0" w:space="0" w:color="auto"/>
        <w:right w:val="none" w:sz="0" w:space="0" w:color="auto"/>
      </w:divBdr>
    </w:div>
    <w:div w:id="600455123">
      <w:bodyDiv w:val="1"/>
      <w:marLeft w:val="0"/>
      <w:marRight w:val="0"/>
      <w:marTop w:val="0"/>
      <w:marBottom w:val="0"/>
      <w:divBdr>
        <w:top w:val="none" w:sz="0" w:space="0" w:color="auto"/>
        <w:left w:val="none" w:sz="0" w:space="0" w:color="auto"/>
        <w:bottom w:val="none" w:sz="0" w:space="0" w:color="auto"/>
        <w:right w:val="none" w:sz="0" w:space="0" w:color="auto"/>
      </w:divBdr>
    </w:div>
    <w:div w:id="600527407">
      <w:bodyDiv w:val="1"/>
      <w:marLeft w:val="0"/>
      <w:marRight w:val="0"/>
      <w:marTop w:val="0"/>
      <w:marBottom w:val="0"/>
      <w:divBdr>
        <w:top w:val="none" w:sz="0" w:space="0" w:color="auto"/>
        <w:left w:val="none" w:sz="0" w:space="0" w:color="auto"/>
        <w:bottom w:val="none" w:sz="0" w:space="0" w:color="auto"/>
        <w:right w:val="none" w:sz="0" w:space="0" w:color="auto"/>
      </w:divBdr>
    </w:div>
    <w:div w:id="600768843">
      <w:bodyDiv w:val="1"/>
      <w:marLeft w:val="0"/>
      <w:marRight w:val="0"/>
      <w:marTop w:val="0"/>
      <w:marBottom w:val="0"/>
      <w:divBdr>
        <w:top w:val="none" w:sz="0" w:space="0" w:color="auto"/>
        <w:left w:val="none" w:sz="0" w:space="0" w:color="auto"/>
        <w:bottom w:val="none" w:sz="0" w:space="0" w:color="auto"/>
        <w:right w:val="none" w:sz="0" w:space="0" w:color="auto"/>
      </w:divBdr>
    </w:div>
    <w:div w:id="600769788">
      <w:bodyDiv w:val="1"/>
      <w:marLeft w:val="0"/>
      <w:marRight w:val="0"/>
      <w:marTop w:val="0"/>
      <w:marBottom w:val="0"/>
      <w:divBdr>
        <w:top w:val="none" w:sz="0" w:space="0" w:color="auto"/>
        <w:left w:val="none" w:sz="0" w:space="0" w:color="auto"/>
        <w:bottom w:val="none" w:sz="0" w:space="0" w:color="auto"/>
        <w:right w:val="none" w:sz="0" w:space="0" w:color="auto"/>
      </w:divBdr>
    </w:div>
    <w:div w:id="600915637">
      <w:bodyDiv w:val="1"/>
      <w:marLeft w:val="0"/>
      <w:marRight w:val="0"/>
      <w:marTop w:val="0"/>
      <w:marBottom w:val="0"/>
      <w:divBdr>
        <w:top w:val="none" w:sz="0" w:space="0" w:color="auto"/>
        <w:left w:val="none" w:sz="0" w:space="0" w:color="auto"/>
        <w:bottom w:val="none" w:sz="0" w:space="0" w:color="auto"/>
        <w:right w:val="none" w:sz="0" w:space="0" w:color="auto"/>
      </w:divBdr>
    </w:div>
    <w:div w:id="601378551">
      <w:bodyDiv w:val="1"/>
      <w:marLeft w:val="0"/>
      <w:marRight w:val="0"/>
      <w:marTop w:val="0"/>
      <w:marBottom w:val="0"/>
      <w:divBdr>
        <w:top w:val="none" w:sz="0" w:space="0" w:color="auto"/>
        <w:left w:val="none" w:sz="0" w:space="0" w:color="auto"/>
        <w:bottom w:val="none" w:sz="0" w:space="0" w:color="auto"/>
        <w:right w:val="none" w:sz="0" w:space="0" w:color="auto"/>
      </w:divBdr>
    </w:div>
    <w:div w:id="601381032">
      <w:bodyDiv w:val="1"/>
      <w:marLeft w:val="0"/>
      <w:marRight w:val="0"/>
      <w:marTop w:val="0"/>
      <w:marBottom w:val="0"/>
      <w:divBdr>
        <w:top w:val="none" w:sz="0" w:space="0" w:color="auto"/>
        <w:left w:val="none" w:sz="0" w:space="0" w:color="auto"/>
        <w:bottom w:val="none" w:sz="0" w:space="0" w:color="auto"/>
        <w:right w:val="none" w:sz="0" w:space="0" w:color="auto"/>
      </w:divBdr>
    </w:div>
    <w:div w:id="601492612">
      <w:bodyDiv w:val="1"/>
      <w:marLeft w:val="0"/>
      <w:marRight w:val="0"/>
      <w:marTop w:val="0"/>
      <w:marBottom w:val="0"/>
      <w:divBdr>
        <w:top w:val="none" w:sz="0" w:space="0" w:color="auto"/>
        <w:left w:val="none" w:sz="0" w:space="0" w:color="auto"/>
        <w:bottom w:val="none" w:sz="0" w:space="0" w:color="auto"/>
        <w:right w:val="none" w:sz="0" w:space="0" w:color="auto"/>
      </w:divBdr>
    </w:div>
    <w:div w:id="601841665">
      <w:bodyDiv w:val="1"/>
      <w:marLeft w:val="0"/>
      <w:marRight w:val="0"/>
      <w:marTop w:val="0"/>
      <w:marBottom w:val="0"/>
      <w:divBdr>
        <w:top w:val="none" w:sz="0" w:space="0" w:color="auto"/>
        <w:left w:val="none" w:sz="0" w:space="0" w:color="auto"/>
        <w:bottom w:val="none" w:sz="0" w:space="0" w:color="auto"/>
        <w:right w:val="none" w:sz="0" w:space="0" w:color="auto"/>
      </w:divBdr>
    </w:div>
    <w:div w:id="601913732">
      <w:bodyDiv w:val="1"/>
      <w:marLeft w:val="0"/>
      <w:marRight w:val="0"/>
      <w:marTop w:val="0"/>
      <w:marBottom w:val="0"/>
      <w:divBdr>
        <w:top w:val="none" w:sz="0" w:space="0" w:color="auto"/>
        <w:left w:val="none" w:sz="0" w:space="0" w:color="auto"/>
        <w:bottom w:val="none" w:sz="0" w:space="0" w:color="auto"/>
        <w:right w:val="none" w:sz="0" w:space="0" w:color="auto"/>
      </w:divBdr>
    </w:div>
    <w:div w:id="602156106">
      <w:bodyDiv w:val="1"/>
      <w:marLeft w:val="0"/>
      <w:marRight w:val="0"/>
      <w:marTop w:val="0"/>
      <w:marBottom w:val="0"/>
      <w:divBdr>
        <w:top w:val="none" w:sz="0" w:space="0" w:color="auto"/>
        <w:left w:val="none" w:sz="0" w:space="0" w:color="auto"/>
        <w:bottom w:val="none" w:sz="0" w:space="0" w:color="auto"/>
        <w:right w:val="none" w:sz="0" w:space="0" w:color="auto"/>
      </w:divBdr>
    </w:div>
    <w:div w:id="602491635">
      <w:bodyDiv w:val="1"/>
      <w:marLeft w:val="0"/>
      <w:marRight w:val="0"/>
      <w:marTop w:val="0"/>
      <w:marBottom w:val="0"/>
      <w:divBdr>
        <w:top w:val="none" w:sz="0" w:space="0" w:color="auto"/>
        <w:left w:val="none" w:sz="0" w:space="0" w:color="auto"/>
        <w:bottom w:val="none" w:sz="0" w:space="0" w:color="auto"/>
        <w:right w:val="none" w:sz="0" w:space="0" w:color="auto"/>
      </w:divBdr>
    </w:div>
    <w:div w:id="603028238">
      <w:bodyDiv w:val="1"/>
      <w:marLeft w:val="0"/>
      <w:marRight w:val="0"/>
      <w:marTop w:val="0"/>
      <w:marBottom w:val="0"/>
      <w:divBdr>
        <w:top w:val="none" w:sz="0" w:space="0" w:color="auto"/>
        <w:left w:val="none" w:sz="0" w:space="0" w:color="auto"/>
        <w:bottom w:val="none" w:sz="0" w:space="0" w:color="auto"/>
        <w:right w:val="none" w:sz="0" w:space="0" w:color="auto"/>
      </w:divBdr>
    </w:div>
    <w:div w:id="603348713">
      <w:bodyDiv w:val="1"/>
      <w:marLeft w:val="0"/>
      <w:marRight w:val="0"/>
      <w:marTop w:val="0"/>
      <w:marBottom w:val="0"/>
      <w:divBdr>
        <w:top w:val="none" w:sz="0" w:space="0" w:color="auto"/>
        <w:left w:val="none" w:sz="0" w:space="0" w:color="auto"/>
        <w:bottom w:val="none" w:sz="0" w:space="0" w:color="auto"/>
        <w:right w:val="none" w:sz="0" w:space="0" w:color="auto"/>
      </w:divBdr>
    </w:div>
    <w:div w:id="603538973">
      <w:bodyDiv w:val="1"/>
      <w:marLeft w:val="0"/>
      <w:marRight w:val="0"/>
      <w:marTop w:val="0"/>
      <w:marBottom w:val="0"/>
      <w:divBdr>
        <w:top w:val="none" w:sz="0" w:space="0" w:color="auto"/>
        <w:left w:val="none" w:sz="0" w:space="0" w:color="auto"/>
        <w:bottom w:val="none" w:sz="0" w:space="0" w:color="auto"/>
        <w:right w:val="none" w:sz="0" w:space="0" w:color="auto"/>
      </w:divBdr>
    </w:div>
    <w:div w:id="604115252">
      <w:bodyDiv w:val="1"/>
      <w:marLeft w:val="0"/>
      <w:marRight w:val="0"/>
      <w:marTop w:val="0"/>
      <w:marBottom w:val="0"/>
      <w:divBdr>
        <w:top w:val="none" w:sz="0" w:space="0" w:color="auto"/>
        <w:left w:val="none" w:sz="0" w:space="0" w:color="auto"/>
        <w:bottom w:val="none" w:sz="0" w:space="0" w:color="auto"/>
        <w:right w:val="none" w:sz="0" w:space="0" w:color="auto"/>
      </w:divBdr>
    </w:div>
    <w:div w:id="604532205">
      <w:bodyDiv w:val="1"/>
      <w:marLeft w:val="0"/>
      <w:marRight w:val="0"/>
      <w:marTop w:val="0"/>
      <w:marBottom w:val="0"/>
      <w:divBdr>
        <w:top w:val="none" w:sz="0" w:space="0" w:color="auto"/>
        <w:left w:val="none" w:sz="0" w:space="0" w:color="auto"/>
        <w:bottom w:val="none" w:sz="0" w:space="0" w:color="auto"/>
        <w:right w:val="none" w:sz="0" w:space="0" w:color="auto"/>
      </w:divBdr>
    </w:div>
    <w:div w:id="605237894">
      <w:bodyDiv w:val="1"/>
      <w:marLeft w:val="0"/>
      <w:marRight w:val="0"/>
      <w:marTop w:val="0"/>
      <w:marBottom w:val="0"/>
      <w:divBdr>
        <w:top w:val="none" w:sz="0" w:space="0" w:color="auto"/>
        <w:left w:val="none" w:sz="0" w:space="0" w:color="auto"/>
        <w:bottom w:val="none" w:sz="0" w:space="0" w:color="auto"/>
        <w:right w:val="none" w:sz="0" w:space="0" w:color="auto"/>
      </w:divBdr>
    </w:div>
    <w:div w:id="605427067">
      <w:bodyDiv w:val="1"/>
      <w:marLeft w:val="0"/>
      <w:marRight w:val="0"/>
      <w:marTop w:val="0"/>
      <w:marBottom w:val="0"/>
      <w:divBdr>
        <w:top w:val="none" w:sz="0" w:space="0" w:color="auto"/>
        <w:left w:val="none" w:sz="0" w:space="0" w:color="auto"/>
        <w:bottom w:val="none" w:sz="0" w:space="0" w:color="auto"/>
        <w:right w:val="none" w:sz="0" w:space="0" w:color="auto"/>
      </w:divBdr>
    </w:div>
    <w:div w:id="605580382">
      <w:bodyDiv w:val="1"/>
      <w:marLeft w:val="0"/>
      <w:marRight w:val="0"/>
      <w:marTop w:val="0"/>
      <w:marBottom w:val="0"/>
      <w:divBdr>
        <w:top w:val="none" w:sz="0" w:space="0" w:color="auto"/>
        <w:left w:val="none" w:sz="0" w:space="0" w:color="auto"/>
        <w:bottom w:val="none" w:sz="0" w:space="0" w:color="auto"/>
        <w:right w:val="none" w:sz="0" w:space="0" w:color="auto"/>
      </w:divBdr>
    </w:div>
    <w:div w:id="605618308">
      <w:bodyDiv w:val="1"/>
      <w:marLeft w:val="0"/>
      <w:marRight w:val="0"/>
      <w:marTop w:val="0"/>
      <w:marBottom w:val="0"/>
      <w:divBdr>
        <w:top w:val="none" w:sz="0" w:space="0" w:color="auto"/>
        <w:left w:val="none" w:sz="0" w:space="0" w:color="auto"/>
        <w:bottom w:val="none" w:sz="0" w:space="0" w:color="auto"/>
        <w:right w:val="none" w:sz="0" w:space="0" w:color="auto"/>
      </w:divBdr>
    </w:div>
    <w:div w:id="605622640">
      <w:bodyDiv w:val="1"/>
      <w:marLeft w:val="0"/>
      <w:marRight w:val="0"/>
      <w:marTop w:val="0"/>
      <w:marBottom w:val="0"/>
      <w:divBdr>
        <w:top w:val="none" w:sz="0" w:space="0" w:color="auto"/>
        <w:left w:val="none" w:sz="0" w:space="0" w:color="auto"/>
        <w:bottom w:val="none" w:sz="0" w:space="0" w:color="auto"/>
        <w:right w:val="none" w:sz="0" w:space="0" w:color="auto"/>
      </w:divBdr>
    </w:div>
    <w:div w:id="605694306">
      <w:bodyDiv w:val="1"/>
      <w:marLeft w:val="0"/>
      <w:marRight w:val="0"/>
      <w:marTop w:val="0"/>
      <w:marBottom w:val="0"/>
      <w:divBdr>
        <w:top w:val="none" w:sz="0" w:space="0" w:color="auto"/>
        <w:left w:val="none" w:sz="0" w:space="0" w:color="auto"/>
        <w:bottom w:val="none" w:sz="0" w:space="0" w:color="auto"/>
        <w:right w:val="none" w:sz="0" w:space="0" w:color="auto"/>
      </w:divBdr>
    </w:div>
    <w:div w:id="606012280">
      <w:bodyDiv w:val="1"/>
      <w:marLeft w:val="0"/>
      <w:marRight w:val="0"/>
      <w:marTop w:val="0"/>
      <w:marBottom w:val="0"/>
      <w:divBdr>
        <w:top w:val="none" w:sz="0" w:space="0" w:color="auto"/>
        <w:left w:val="none" w:sz="0" w:space="0" w:color="auto"/>
        <w:bottom w:val="none" w:sz="0" w:space="0" w:color="auto"/>
        <w:right w:val="none" w:sz="0" w:space="0" w:color="auto"/>
      </w:divBdr>
    </w:div>
    <w:div w:id="606085182">
      <w:bodyDiv w:val="1"/>
      <w:marLeft w:val="0"/>
      <w:marRight w:val="0"/>
      <w:marTop w:val="0"/>
      <w:marBottom w:val="0"/>
      <w:divBdr>
        <w:top w:val="none" w:sz="0" w:space="0" w:color="auto"/>
        <w:left w:val="none" w:sz="0" w:space="0" w:color="auto"/>
        <w:bottom w:val="none" w:sz="0" w:space="0" w:color="auto"/>
        <w:right w:val="none" w:sz="0" w:space="0" w:color="auto"/>
      </w:divBdr>
    </w:div>
    <w:div w:id="606498312">
      <w:bodyDiv w:val="1"/>
      <w:marLeft w:val="0"/>
      <w:marRight w:val="0"/>
      <w:marTop w:val="0"/>
      <w:marBottom w:val="0"/>
      <w:divBdr>
        <w:top w:val="none" w:sz="0" w:space="0" w:color="auto"/>
        <w:left w:val="none" w:sz="0" w:space="0" w:color="auto"/>
        <w:bottom w:val="none" w:sz="0" w:space="0" w:color="auto"/>
        <w:right w:val="none" w:sz="0" w:space="0" w:color="auto"/>
      </w:divBdr>
    </w:div>
    <w:div w:id="607350752">
      <w:bodyDiv w:val="1"/>
      <w:marLeft w:val="0"/>
      <w:marRight w:val="0"/>
      <w:marTop w:val="0"/>
      <w:marBottom w:val="0"/>
      <w:divBdr>
        <w:top w:val="none" w:sz="0" w:space="0" w:color="auto"/>
        <w:left w:val="none" w:sz="0" w:space="0" w:color="auto"/>
        <w:bottom w:val="none" w:sz="0" w:space="0" w:color="auto"/>
        <w:right w:val="none" w:sz="0" w:space="0" w:color="auto"/>
      </w:divBdr>
    </w:div>
    <w:div w:id="607354829">
      <w:bodyDiv w:val="1"/>
      <w:marLeft w:val="0"/>
      <w:marRight w:val="0"/>
      <w:marTop w:val="0"/>
      <w:marBottom w:val="0"/>
      <w:divBdr>
        <w:top w:val="none" w:sz="0" w:space="0" w:color="auto"/>
        <w:left w:val="none" w:sz="0" w:space="0" w:color="auto"/>
        <w:bottom w:val="none" w:sz="0" w:space="0" w:color="auto"/>
        <w:right w:val="none" w:sz="0" w:space="0" w:color="auto"/>
      </w:divBdr>
    </w:div>
    <w:div w:id="607471758">
      <w:bodyDiv w:val="1"/>
      <w:marLeft w:val="0"/>
      <w:marRight w:val="0"/>
      <w:marTop w:val="0"/>
      <w:marBottom w:val="0"/>
      <w:divBdr>
        <w:top w:val="none" w:sz="0" w:space="0" w:color="auto"/>
        <w:left w:val="none" w:sz="0" w:space="0" w:color="auto"/>
        <w:bottom w:val="none" w:sz="0" w:space="0" w:color="auto"/>
        <w:right w:val="none" w:sz="0" w:space="0" w:color="auto"/>
      </w:divBdr>
    </w:div>
    <w:div w:id="607856716">
      <w:bodyDiv w:val="1"/>
      <w:marLeft w:val="0"/>
      <w:marRight w:val="0"/>
      <w:marTop w:val="0"/>
      <w:marBottom w:val="0"/>
      <w:divBdr>
        <w:top w:val="none" w:sz="0" w:space="0" w:color="auto"/>
        <w:left w:val="none" w:sz="0" w:space="0" w:color="auto"/>
        <w:bottom w:val="none" w:sz="0" w:space="0" w:color="auto"/>
        <w:right w:val="none" w:sz="0" w:space="0" w:color="auto"/>
      </w:divBdr>
    </w:div>
    <w:div w:id="607928295">
      <w:bodyDiv w:val="1"/>
      <w:marLeft w:val="0"/>
      <w:marRight w:val="0"/>
      <w:marTop w:val="0"/>
      <w:marBottom w:val="0"/>
      <w:divBdr>
        <w:top w:val="none" w:sz="0" w:space="0" w:color="auto"/>
        <w:left w:val="none" w:sz="0" w:space="0" w:color="auto"/>
        <w:bottom w:val="none" w:sz="0" w:space="0" w:color="auto"/>
        <w:right w:val="none" w:sz="0" w:space="0" w:color="auto"/>
      </w:divBdr>
    </w:div>
    <w:div w:id="608006498">
      <w:bodyDiv w:val="1"/>
      <w:marLeft w:val="0"/>
      <w:marRight w:val="0"/>
      <w:marTop w:val="0"/>
      <w:marBottom w:val="0"/>
      <w:divBdr>
        <w:top w:val="none" w:sz="0" w:space="0" w:color="auto"/>
        <w:left w:val="none" w:sz="0" w:space="0" w:color="auto"/>
        <w:bottom w:val="none" w:sz="0" w:space="0" w:color="auto"/>
        <w:right w:val="none" w:sz="0" w:space="0" w:color="auto"/>
      </w:divBdr>
    </w:div>
    <w:div w:id="608120007">
      <w:bodyDiv w:val="1"/>
      <w:marLeft w:val="0"/>
      <w:marRight w:val="0"/>
      <w:marTop w:val="0"/>
      <w:marBottom w:val="0"/>
      <w:divBdr>
        <w:top w:val="none" w:sz="0" w:space="0" w:color="auto"/>
        <w:left w:val="none" w:sz="0" w:space="0" w:color="auto"/>
        <w:bottom w:val="none" w:sz="0" w:space="0" w:color="auto"/>
        <w:right w:val="none" w:sz="0" w:space="0" w:color="auto"/>
      </w:divBdr>
    </w:div>
    <w:div w:id="608320462">
      <w:bodyDiv w:val="1"/>
      <w:marLeft w:val="0"/>
      <w:marRight w:val="0"/>
      <w:marTop w:val="0"/>
      <w:marBottom w:val="0"/>
      <w:divBdr>
        <w:top w:val="none" w:sz="0" w:space="0" w:color="auto"/>
        <w:left w:val="none" w:sz="0" w:space="0" w:color="auto"/>
        <w:bottom w:val="none" w:sz="0" w:space="0" w:color="auto"/>
        <w:right w:val="none" w:sz="0" w:space="0" w:color="auto"/>
      </w:divBdr>
    </w:div>
    <w:div w:id="608440251">
      <w:bodyDiv w:val="1"/>
      <w:marLeft w:val="0"/>
      <w:marRight w:val="0"/>
      <w:marTop w:val="0"/>
      <w:marBottom w:val="0"/>
      <w:divBdr>
        <w:top w:val="none" w:sz="0" w:space="0" w:color="auto"/>
        <w:left w:val="none" w:sz="0" w:space="0" w:color="auto"/>
        <w:bottom w:val="none" w:sz="0" w:space="0" w:color="auto"/>
        <w:right w:val="none" w:sz="0" w:space="0" w:color="auto"/>
      </w:divBdr>
    </w:div>
    <w:div w:id="608859547">
      <w:bodyDiv w:val="1"/>
      <w:marLeft w:val="0"/>
      <w:marRight w:val="0"/>
      <w:marTop w:val="0"/>
      <w:marBottom w:val="0"/>
      <w:divBdr>
        <w:top w:val="none" w:sz="0" w:space="0" w:color="auto"/>
        <w:left w:val="none" w:sz="0" w:space="0" w:color="auto"/>
        <w:bottom w:val="none" w:sz="0" w:space="0" w:color="auto"/>
        <w:right w:val="none" w:sz="0" w:space="0" w:color="auto"/>
      </w:divBdr>
    </w:div>
    <w:div w:id="609238977">
      <w:bodyDiv w:val="1"/>
      <w:marLeft w:val="0"/>
      <w:marRight w:val="0"/>
      <w:marTop w:val="0"/>
      <w:marBottom w:val="0"/>
      <w:divBdr>
        <w:top w:val="none" w:sz="0" w:space="0" w:color="auto"/>
        <w:left w:val="none" w:sz="0" w:space="0" w:color="auto"/>
        <w:bottom w:val="none" w:sz="0" w:space="0" w:color="auto"/>
        <w:right w:val="none" w:sz="0" w:space="0" w:color="auto"/>
      </w:divBdr>
    </w:div>
    <w:div w:id="609824286">
      <w:bodyDiv w:val="1"/>
      <w:marLeft w:val="0"/>
      <w:marRight w:val="0"/>
      <w:marTop w:val="0"/>
      <w:marBottom w:val="0"/>
      <w:divBdr>
        <w:top w:val="none" w:sz="0" w:space="0" w:color="auto"/>
        <w:left w:val="none" w:sz="0" w:space="0" w:color="auto"/>
        <w:bottom w:val="none" w:sz="0" w:space="0" w:color="auto"/>
        <w:right w:val="none" w:sz="0" w:space="0" w:color="auto"/>
      </w:divBdr>
    </w:div>
    <w:div w:id="609900967">
      <w:bodyDiv w:val="1"/>
      <w:marLeft w:val="0"/>
      <w:marRight w:val="0"/>
      <w:marTop w:val="0"/>
      <w:marBottom w:val="0"/>
      <w:divBdr>
        <w:top w:val="none" w:sz="0" w:space="0" w:color="auto"/>
        <w:left w:val="none" w:sz="0" w:space="0" w:color="auto"/>
        <w:bottom w:val="none" w:sz="0" w:space="0" w:color="auto"/>
        <w:right w:val="none" w:sz="0" w:space="0" w:color="auto"/>
      </w:divBdr>
    </w:div>
    <w:div w:id="610550233">
      <w:bodyDiv w:val="1"/>
      <w:marLeft w:val="0"/>
      <w:marRight w:val="0"/>
      <w:marTop w:val="0"/>
      <w:marBottom w:val="0"/>
      <w:divBdr>
        <w:top w:val="none" w:sz="0" w:space="0" w:color="auto"/>
        <w:left w:val="none" w:sz="0" w:space="0" w:color="auto"/>
        <w:bottom w:val="none" w:sz="0" w:space="0" w:color="auto"/>
        <w:right w:val="none" w:sz="0" w:space="0" w:color="auto"/>
      </w:divBdr>
    </w:div>
    <w:div w:id="610552035">
      <w:bodyDiv w:val="1"/>
      <w:marLeft w:val="0"/>
      <w:marRight w:val="0"/>
      <w:marTop w:val="0"/>
      <w:marBottom w:val="0"/>
      <w:divBdr>
        <w:top w:val="none" w:sz="0" w:space="0" w:color="auto"/>
        <w:left w:val="none" w:sz="0" w:space="0" w:color="auto"/>
        <w:bottom w:val="none" w:sz="0" w:space="0" w:color="auto"/>
        <w:right w:val="none" w:sz="0" w:space="0" w:color="auto"/>
      </w:divBdr>
    </w:div>
    <w:div w:id="610623691">
      <w:bodyDiv w:val="1"/>
      <w:marLeft w:val="0"/>
      <w:marRight w:val="0"/>
      <w:marTop w:val="0"/>
      <w:marBottom w:val="0"/>
      <w:divBdr>
        <w:top w:val="none" w:sz="0" w:space="0" w:color="auto"/>
        <w:left w:val="none" w:sz="0" w:space="0" w:color="auto"/>
        <w:bottom w:val="none" w:sz="0" w:space="0" w:color="auto"/>
        <w:right w:val="none" w:sz="0" w:space="0" w:color="auto"/>
      </w:divBdr>
    </w:div>
    <w:div w:id="611286797">
      <w:bodyDiv w:val="1"/>
      <w:marLeft w:val="0"/>
      <w:marRight w:val="0"/>
      <w:marTop w:val="0"/>
      <w:marBottom w:val="0"/>
      <w:divBdr>
        <w:top w:val="none" w:sz="0" w:space="0" w:color="auto"/>
        <w:left w:val="none" w:sz="0" w:space="0" w:color="auto"/>
        <w:bottom w:val="none" w:sz="0" w:space="0" w:color="auto"/>
        <w:right w:val="none" w:sz="0" w:space="0" w:color="auto"/>
      </w:divBdr>
    </w:div>
    <w:div w:id="611982224">
      <w:bodyDiv w:val="1"/>
      <w:marLeft w:val="0"/>
      <w:marRight w:val="0"/>
      <w:marTop w:val="0"/>
      <w:marBottom w:val="0"/>
      <w:divBdr>
        <w:top w:val="none" w:sz="0" w:space="0" w:color="auto"/>
        <w:left w:val="none" w:sz="0" w:space="0" w:color="auto"/>
        <w:bottom w:val="none" w:sz="0" w:space="0" w:color="auto"/>
        <w:right w:val="none" w:sz="0" w:space="0" w:color="auto"/>
      </w:divBdr>
    </w:div>
    <w:div w:id="612245352">
      <w:bodyDiv w:val="1"/>
      <w:marLeft w:val="0"/>
      <w:marRight w:val="0"/>
      <w:marTop w:val="0"/>
      <w:marBottom w:val="0"/>
      <w:divBdr>
        <w:top w:val="none" w:sz="0" w:space="0" w:color="auto"/>
        <w:left w:val="none" w:sz="0" w:space="0" w:color="auto"/>
        <w:bottom w:val="none" w:sz="0" w:space="0" w:color="auto"/>
        <w:right w:val="none" w:sz="0" w:space="0" w:color="auto"/>
      </w:divBdr>
    </w:div>
    <w:div w:id="612398562">
      <w:bodyDiv w:val="1"/>
      <w:marLeft w:val="0"/>
      <w:marRight w:val="0"/>
      <w:marTop w:val="0"/>
      <w:marBottom w:val="0"/>
      <w:divBdr>
        <w:top w:val="none" w:sz="0" w:space="0" w:color="auto"/>
        <w:left w:val="none" w:sz="0" w:space="0" w:color="auto"/>
        <w:bottom w:val="none" w:sz="0" w:space="0" w:color="auto"/>
        <w:right w:val="none" w:sz="0" w:space="0" w:color="auto"/>
      </w:divBdr>
    </w:div>
    <w:div w:id="612639066">
      <w:bodyDiv w:val="1"/>
      <w:marLeft w:val="0"/>
      <w:marRight w:val="0"/>
      <w:marTop w:val="0"/>
      <w:marBottom w:val="0"/>
      <w:divBdr>
        <w:top w:val="none" w:sz="0" w:space="0" w:color="auto"/>
        <w:left w:val="none" w:sz="0" w:space="0" w:color="auto"/>
        <w:bottom w:val="none" w:sz="0" w:space="0" w:color="auto"/>
        <w:right w:val="none" w:sz="0" w:space="0" w:color="auto"/>
      </w:divBdr>
    </w:div>
    <w:div w:id="613558111">
      <w:bodyDiv w:val="1"/>
      <w:marLeft w:val="0"/>
      <w:marRight w:val="0"/>
      <w:marTop w:val="0"/>
      <w:marBottom w:val="0"/>
      <w:divBdr>
        <w:top w:val="none" w:sz="0" w:space="0" w:color="auto"/>
        <w:left w:val="none" w:sz="0" w:space="0" w:color="auto"/>
        <w:bottom w:val="none" w:sz="0" w:space="0" w:color="auto"/>
        <w:right w:val="none" w:sz="0" w:space="0" w:color="auto"/>
      </w:divBdr>
    </w:div>
    <w:div w:id="613559677">
      <w:bodyDiv w:val="1"/>
      <w:marLeft w:val="0"/>
      <w:marRight w:val="0"/>
      <w:marTop w:val="0"/>
      <w:marBottom w:val="0"/>
      <w:divBdr>
        <w:top w:val="none" w:sz="0" w:space="0" w:color="auto"/>
        <w:left w:val="none" w:sz="0" w:space="0" w:color="auto"/>
        <w:bottom w:val="none" w:sz="0" w:space="0" w:color="auto"/>
        <w:right w:val="none" w:sz="0" w:space="0" w:color="auto"/>
      </w:divBdr>
    </w:div>
    <w:div w:id="614143103">
      <w:bodyDiv w:val="1"/>
      <w:marLeft w:val="0"/>
      <w:marRight w:val="0"/>
      <w:marTop w:val="0"/>
      <w:marBottom w:val="0"/>
      <w:divBdr>
        <w:top w:val="none" w:sz="0" w:space="0" w:color="auto"/>
        <w:left w:val="none" w:sz="0" w:space="0" w:color="auto"/>
        <w:bottom w:val="none" w:sz="0" w:space="0" w:color="auto"/>
        <w:right w:val="none" w:sz="0" w:space="0" w:color="auto"/>
      </w:divBdr>
    </w:div>
    <w:div w:id="614600848">
      <w:bodyDiv w:val="1"/>
      <w:marLeft w:val="0"/>
      <w:marRight w:val="0"/>
      <w:marTop w:val="0"/>
      <w:marBottom w:val="0"/>
      <w:divBdr>
        <w:top w:val="none" w:sz="0" w:space="0" w:color="auto"/>
        <w:left w:val="none" w:sz="0" w:space="0" w:color="auto"/>
        <w:bottom w:val="none" w:sz="0" w:space="0" w:color="auto"/>
        <w:right w:val="none" w:sz="0" w:space="0" w:color="auto"/>
      </w:divBdr>
    </w:div>
    <w:div w:id="615259138">
      <w:bodyDiv w:val="1"/>
      <w:marLeft w:val="0"/>
      <w:marRight w:val="0"/>
      <w:marTop w:val="0"/>
      <w:marBottom w:val="0"/>
      <w:divBdr>
        <w:top w:val="none" w:sz="0" w:space="0" w:color="auto"/>
        <w:left w:val="none" w:sz="0" w:space="0" w:color="auto"/>
        <w:bottom w:val="none" w:sz="0" w:space="0" w:color="auto"/>
        <w:right w:val="none" w:sz="0" w:space="0" w:color="auto"/>
      </w:divBdr>
    </w:div>
    <w:div w:id="615676744">
      <w:bodyDiv w:val="1"/>
      <w:marLeft w:val="0"/>
      <w:marRight w:val="0"/>
      <w:marTop w:val="0"/>
      <w:marBottom w:val="0"/>
      <w:divBdr>
        <w:top w:val="none" w:sz="0" w:space="0" w:color="auto"/>
        <w:left w:val="none" w:sz="0" w:space="0" w:color="auto"/>
        <w:bottom w:val="none" w:sz="0" w:space="0" w:color="auto"/>
        <w:right w:val="none" w:sz="0" w:space="0" w:color="auto"/>
      </w:divBdr>
    </w:div>
    <w:div w:id="615718343">
      <w:bodyDiv w:val="1"/>
      <w:marLeft w:val="0"/>
      <w:marRight w:val="0"/>
      <w:marTop w:val="0"/>
      <w:marBottom w:val="0"/>
      <w:divBdr>
        <w:top w:val="none" w:sz="0" w:space="0" w:color="auto"/>
        <w:left w:val="none" w:sz="0" w:space="0" w:color="auto"/>
        <w:bottom w:val="none" w:sz="0" w:space="0" w:color="auto"/>
        <w:right w:val="none" w:sz="0" w:space="0" w:color="auto"/>
      </w:divBdr>
    </w:div>
    <w:div w:id="616109165">
      <w:bodyDiv w:val="1"/>
      <w:marLeft w:val="0"/>
      <w:marRight w:val="0"/>
      <w:marTop w:val="0"/>
      <w:marBottom w:val="0"/>
      <w:divBdr>
        <w:top w:val="none" w:sz="0" w:space="0" w:color="auto"/>
        <w:left w:val="none" w:sz="0" w:space="0" w:color="auto"/>
        <w:bottom w:val="none" w:sz="0" w:space="0" w:color="auto"/>
        <w:right w:val="none" w:sz="0" w:space="0" w:color="auto"/>
      </w:divBdr>
    </w:div>
    <w:div w:id="616378012">
      <w:bodyDiv w:val="1"/>
      <w:marLeft w:val="0"/>
      <w:marRight w:val="0"/>
      <w:marTop w:val="0"/>
      <w:marBottom w:val="0"/>
      <w:divBdr>
        <w:top w:val="none" w:sz="0" w:space="0" w:color="auto"/>
        <w:left w:val="none" w:sz="0" w:space="0" w:color="auto"/>
        <w:bottom w:val="none" w:sz="0" w:space="0" w:color="auto"/>
        <w:right w:val="none" w:sz="0" w:space="0" w:color="auto"/>
      </w:divBdr>
    </w:div>
    <w:div w:id="616446850">
      <w:bodyDiv w:val="1"/>
      <w:marLeft w:val="0"/>
      <w:marRight w:val="0"/>
      <w:marTop w:val="0"/>
      <w:marBottom w:val="0"/>
      <w:divBdr>
        <w:top w:val="none" w:sz="0" w:space="0" w:color="auto"/>
        <w:left w:val="none" w:sz="0" w:space="0" w:color="auto"/>
        <w:bottom w:val="none" w:sz="0" w:space="0" w:color="auto"/>
        <w:right w:val="none" w:sz="0" w:space="0" w:color="auto"/>
      </w:divBdr>
    </w:div>
    <w:div w:id="617219523">
      <w:bodyDiv w:val="1"/>
      <w:marLeft w:val="0"/>
      <w:marRight w:val="0"/>
      <w:marTop w:val="0"/>
      <w:marBottom w:val="0"/>
      <w:divBdr>
        <w:top w:val="none" w:sz="0" w:space="0" w:color="auto"/>
        <w:left w:val="none" w:sz="0" w:space="0" w:color="auto"/>
        <w:bottom w:val="none" w:sz="0" w:space="0" w:color="auto"/>
        <w:right w:val="none" w:sz="0" w:space="0" w:color="auto"/>
      </w:divBdr>
    </w:div>
    <w:div w:id="617688700">
      <w:bodyDiv w:val="1"/>
      <w:marLeft w:val="0"/>
      <w:marRight w:val="0"/>
      <w:marTop w:val="0"/>
      <w:marBottom w:val="0"/>
      <w:divBdr>
        <w:top w:val="none" w:sz="0" w:space="0" w:color="auto"/>
        <w:left w:val="none" w:sz="0" w:space="0" w:color="auto"/>
        <w:bottom w:val="none" w:sz="0" w:space="0" w:color="auto"/>
        <w:right w:val="none" w:sz="0" w:space="0" w:color="auto"/>
      </w:divBdr>
    </w:div>
    <w:div w:id="617881554">
      <w:bodyDiv w:val="1"/>
      <w:marLeft w:val="0"/>
      <w:marRight w:val="0"/>
      <w:marTop w:val="0"/>
      <w:marBottom w:val="0"/>
      <w:divBdr>
        <w:top w:val="none" w:sz="0" w:space="0" w:color="auto"/>
        <w:left w:val="none" w:sz="0" w:space="0" w:color="auto"/>
        <w:bottom w:val="none" w:sz="0" w:space="0" w:color="auto"/>
        <w:right w:val="none" w:sz="0" w:space="0" w:color="auto"/>
      </w:divBdr>
    </w:div>
    <w:div w:id="618071903">
      <w:bodyDiv w:val="1"/>
      <w:marLeft w:val="0"/>
      <w:marRight w:val="0"/>
      <w:marTop w:val="0"/>
      <w:marBottom w:val="0"/>
      <w:divBdr>
        <w:top w:val="none" w:sz="0" w:space="0" w:color="auto"/>
        <w:left w:val="none" w:sz="0" w:space="0" w:color="auto"/>
        <w:bottom w:val="none" w:sz="0" w:space="0" w:color="auto"/>
        <w:right w:val="none" w:sz="0" w:space="0" w:color="auto"/>
      </w:divBdr>
    </w:div>
    <w:div w:id="618295134">
      <w:bodyDiv w:val="1"/>
      <w:marLeft w:val="0"/>
      <w:marRight w:val="0"/>
      <w:marTop w:val="0"/>
      <w:marBottom w:val="0"/>
      <w:divBdr>
        <w:top w:val="none" w:sz="0" w:space="0" w:color="auto"/>
        <w:left w:val="none" w:sz="0" w:space="0" w:color="auto"/>
        <w:bottom w:val="none" w:sz="0" w:space="0" w:color="auto"/>
        <w:right w:val="none" w:sz="0" w:space="0" w:color="auto"/>
      </w:divBdr>
    </w:div>
    <w:div w:id="618531671">
      <w:bodyDiv w:val="1"/>
      <w:marLeft w:val="0"/>
      <w:marRight w:val="0"/>
      <w:marTop w:val="0"/>
      <w:marBottom w:val="0"/>
      <w:divBdr>
        <w:top w:val="none" w:sz="0" w:space="0" w:color="auto"/>
        <w:left w:val="none" w:sz="0" w:space="0" w:color="auto"/>
        <w:bottom w:val="none" w:sz="0" w:space="0" w:color="auto"/>
        <w:right w:val="none" w:sz="0" w:space="0" w:color="auto"/>
      </w:divBdr>
    </w:div>
    <w:div w:id="618799519">
      <w:bodyDiv w:val="1"/>
      <w:marLeft w:val="0"/>
      <w:marRight w:val="0"/>
      <w:marTop w:val="0"/>
      <w:marBottom w:val="0"/>
      <w:divBdr>
        <w:top w:val="none" w:sz="0" w:space="0" w:color="auto"/>
        <w:left w:val="none" w:sz="0" w:space="0" w:color="auto"/>
        <w:bottom w:val="none" w:sz="0" w:space="0" w:color="auto"/>
        <w:right w:val="none" w:sz="0" w:space="0" w:color="auto"/>
      </w:divBdr>
    </w:div>
    <w:div w:id="618872520">
      <w:bodyDiv w:val="1"/>
      <w:marLeft w:val="0"/>
      <w:marRight w:val="0"/>
      <w:marTop w:val="0"/>
      <w:marBottom w:val="0"/>
      <w:divBdr>
        <w:top w:val="none" w:sz="0" w:space="0" w:color="auto"/>
        <w:left w:val="none" w:sz="0" w:space="0" w:color="auto"/>
        <w:bottom w:val="none" w:sz="0" w:space="0" w:color="auto"/>
        <w:right w:val="none" w:sz="0" w:space="0" w:color="auto"/>
      </w:divBdr>
    </w:div>
    <w:div w:id="619067635">
      <w:bodyDiv w:val="1"/>
      <w:marLeft w:val="0"/>
      <w:marRight w:val="0"/>
      <w:marTop w:val="0"/>
      <w:marBottom w:val="0"/>
      <w:divBdr>
        <w:top w:val="none" w:sz="0" w:space="0" w:color="auto"/>
        <w:left w:val="none" w:sz="0" w:space="0" w:color="auto"/>
        <w:bottom w:val="none" w:sz="0" w:space="0" w:color="auto"/>
        <w:right w:val="none" w:sz="0" w:space="0" w:color="auto"/>
      </w:divBdr>
    </w:div>
    <w:div w:id="620303262">
      <w:bodyDiv w:val="1"/>
      <w:marLeft w:val="0"/>
      <w:marRight w:val="0"/>
      <w:marTop w:val="0"/>
      <w:marBottom w:val="0"/>
      <w:divBdr>
        <w:top w:val="none" w:sz="0" w:space="0" w:color="auto"/>
        <w:left w:val="none" w:sz="0" w:space="0" w:color="auto"/>
        <w:bottom w:val="none" w:sz="0" w:space="0" w:color="auto"/>
        <w:right w:val="none" w:sz="0" w:space="0" w:color="auto"/>
      </w:divBdr>
    </w:div>
    <w:div w:id="620646580">
      <w:bodyDiv w:val="1"/>
      <w:marLeft w:val="0"/>
      <w:marRight w:val="0"/>
      <w:marTop w:val="0"/>
      <w:marBottom w:val="0"/>
      <w:divBdr>
        <w:top w:val="none" w:sz="0" w:space="0" w:color="auto"/>
        <w:left w:val="none" w:sz="0" w:space="0" w:color="auto"/>
        <w:bottom w:val="none" w:sz="0" w:space="0" w:color="auto"/>
        <w:right w:val="none" w:sz="0" w:space="0" w:color="auto"/>
      </w:divBdr>
    </w:div>
    <w:div w:id="620763228">
      <w:bodyDiv w:val="1"/>
      <w:marLeft w:val="0"/>
      <w:marRight w:val="0"/>
      <w:marTop w:val="0"/>
      <w:marBottom w:val="0"/>
      <w:divBdr>
        <w:top w:val="none" w:sz="0" w:space="0" w:color="auto"/>
        <w:left w:val="none" w:sz="0" w:space="0" w:color="auto"/>
        <w:bottom w:val="none" w:sz="0" w:space="0" w:color="auto"/>
        <w:right w:val="none" w:sz="0" w:space="0" w:color="auto"/>
      </w:divBdr>
    </w:div>
    <w:div w:id="621111103">
      <w:bodyDiv w:val="1"/>
      <w:marLeft w:val="0"/>
      <w:marRight w:val="0"/>
      <w:marTop w:val="0"/>
      <w:marBottom w:val="0"/>
      <w:divBdr>
        <w:top w:val="none" w:sz="0" w:space="0" w:color="auto"/>
        <w:left w:val="none" w:sz="0" w:space="0" w:color="auto"/>
        <w:bottom w:val="none" w:sz="0" w:space="0" w:color="auto"/>
        <w:right w:val="none" w:sz="0" w:space="0" w:color="auto"/>
      </w:divBdr>
    </w:div>
    <w:div w:id="621421507">
      <w:bodyDiv w:val="1"/>
      <w:marLeft w:val="0"/>
      <w:marRight w:val="0"/>
      <w:marTop w:val="0"/>
      <w:marBottom w:val="0"/>
      <w:divBdr>
        <w:top w:val="none" w:sz="0" w:space="0" w:color="auto"/>
        <w:left w:val="none" w:sz="0" w:space="0" w:color="auto"/>
        <w:bottom w:val="none" w:sz="0" w:space="0" w:color="auto"/>
        <w:right w:val="none" w:sz="0" w:space="0" w:color="auto"/>
      </w:divBdr>
    </w:div>
    <w:div w:id="621615239">
      <w:bodyDiv w:val="1"/>
      <w:marLeft w:val="0"/>
      <w:marRight w:val="0"/>
      <w:marTop w:val="0"/>
      <w:marBottom w:val="0"/>
      <w:divBdr>
        <w:top w:val="none" w:sz="0" w:space="0" w:color="auto"/>
        <w:left w:val="none" w:sz="0" w:space="0" w:color="auto"/>
        <w:bottom w:val="none" w:sz="0" w:space="0" w:color="auto"/>
        <w:right w:val="none" w:sz="0" w:space="0" w:color="auto"/>
      </w:divBdr>
    </w:div>
    <w:div w:id="622157461">
      <w:bodyDiv w:val="1"/>
      <w:marLeft w:val="0"/>
      <w:marRight w:val="0"/>
      <w:marTop w:val="0"/>
      <w:marBottom w:val="0"/>
      <w:divBdr>
        <w:top w:val="none" w:sz="0" w:space="0" w:color="auto"/>
        <w:left w:val="none" w:sz="0" w:space="0" w:color="auto"/>
        <w:bottom w:val="none" w:sz="0" w:space="0" w:color="auto"/>
        <w:right w:val="none" w:sz="0" w:space="0" w:color="auto"/>
      </w:divBdr>
    </w:div>
    <w:div w:id="622418129">
      <w:bodyDiv w:val="1"/>
      <w:marLeft w:val="0"/>
      <w:marRight w:val="0"/>
      <w:marTop w:val="0"/>
      <w:marBottom w:val="0"/>
      <w:divBdr>
        <w:top w:val="none" w:sz="0" w:space="0" w:color="auto"/>
        <w:left w:val="none" w:sz="0" w:space="0" w:color="auto"/>
        <w:bottom w:val="none" w:sz="0" w:space="0" w:color="auto"/>
        <w:right w:val="none" w:sz="0" w:space="0" w:color="auto"/>
      </w:divBdr>
    </w:div>
    <w:div w:id="622536513">
      <w:bodyDiv w:val="1"/>
      <w:marLeft w:val="0"/>
      <w:marRight w:val="0"/>
      <w:marTop w:val="0"/>
      <w:marBottom w:val="0"/>
      <w:divBdr>
        <w:top w:val="none" w:sz="0" w:space="0" w:color="auto"/>
        <w:left w:val="none" w:sz="0" w:space="0" w:color="auto"/>
        <w:bottom w:val="none" w:sz="0" w:space="0" w:color="auto"/>
        <w:right w:val="none" w:sz="0" w:space="0" w:color="auto"/>
      </w:divBdr>
      <w:divsChild>
        <w:div w:id="1288201465">
          <w:marLeft w:val="480"/>
          <w:marRight w:val="0"/>
          <w:marTop w:val="0"/>
          <w:marBottom w:val="0"/>
          <w:divBdr>
            <w:top w:val="none" w:sz="0" w:space="0" w:color="auto"/>
            <w:left w:val="none" w:sz="0" w:space="0" w:color="auto"/>
            <w:bottom w:val="none" w:sz="0" w:space="0" w:color="auto"/>
            <w:right w:val="none" w:sz="0" w:space="0" w:color="auto"/>
          </w:divBdr>
        </w:div>
        <w:div w:id="944574663">
          <w:marLeft w:val="480"/>
          <w:marRight w:val="0"/>
          <w:marTop w:val="0"/>
          <w:marBottom w:val="0"/>
          <w:divBdr>
            <w:top w:val="none" w:sz="0" w:space="0" w:color="auto"/>
            <w:left w:val="none" w:sz="0" w:space="0" w:color="auto"/>
            <w:bottom w:val="none" w:sz="0" w:space="0" w:color="auto"/>
            <w:right w:val="none" w:sz="0" w:space="0" w:color="auto"/>
          </w:divBdr>
        </w:div>
        <w:div w:id="1068072337">
          <w:marLeft w:val="480"/>
          <w:marRight w:val="0"/>
          <w:marTop w:val="0"/>
          <w:marBottom w:val="0"/>
          <w:divBdr>
            <w:top w:val="none" w:sz="0" w:space="0" w:color="auto"/>
            <w:left w:val="none" w:sz="0" w:space="0" w:color="auto"/>
            <w:bottom w:val="none" w:sz="0" w:space="0" w:color="auto"/>
            <w:right w:val="none" w:sz="0" w:space="0" w:color="auto"/>
          </w:divBdr>
        </w:div>
        <w:div w:id="1527015635">
          <w:marLeft w:val="480"/>
          <w:marRight w:val="0"/>
          <w:marTop w:val="0"/>
          <w:marBottom w:val="0"/>
          <w:divBdr>
            <w:top w:val="none" w:sz="0" w:space="0" w:color="auto"/>
            <w:left w:val="none" w:sz="0" w:space="0" w:color="auto"/>
            <w:bottom w:val="none" w:sz="0" w:space="0" w:color="auto"/>
            <w:right w:val="none" w:sz="0" w:space="0" w:color="auto"/>
          </w:divBdr>
        </w:div>
        <w:div w:id="447283280">
          <w:marLeft w:val="480"/>
          <w:marRight w:val="0"/>
          <w:marTop w:val="0"/>
          <w:marBottom w:val="0"/>
          <w:divBdr>
            <w:top w:val="none" w:sz="0" w:space="0" w:color="auto"/>
            <w:left w:val="none" w:sz="0" w:space="0" w:color="auto"/>
            <w:bottom w:val="none" w:sz="0" w:space="0" w:color="auto"/>
            <w:right w:val="none" w:sz="0" w:space="0" w:color="auto"/>
          </w:divBdr>
        </w:div>
        <w:div w:id="353113372">
          <w:marLeft w:val="480"/>
          <w:marRight w:val="0"/>
          <w:marTop w:val="0"/>
          <w:marBottom w:val="0"/>
          <w:divBdr>
            <w:top w:val="none" w:sz="0" w:space="0" w:color="auto"/>
            <w:left w:val="none" w:sz="0" w:space="0" w:color="auto"/>
            <w:bottom w:val="none" w:sz="0" w:space="0" w:color="auto"/>
            <w:right w:val="none" w:sz="0" w:space="0" w:color="auto"/>
          </w:divBdr>
        </w:div>
        <w:div w:id="1735162100">
          <w:marLeft w:val="480"/>
          <w:marRight w:val="0"/>
          <w:marTop w:val="0"/>
          <w:marBottom w:val="0"/>
          <w:divBdr>
            <w:top w:val="none" w:sz="0" w:space="0" w:color="auto"/>
            <w:left w:val="none" w:sz="0" w:space="0" w:color="auto"/>
            <w:bottom w:val="none" w:sz="0" w:space="0" w:color="auto"/>
            <w:right w:val="none" w:sz="0" w:space="0" w:color="auto"/>
          </w:divBdr>
        </w:div>
        <w:div w:id="1413969628">
          <w:marLeft w:val="480"/>
          <w:marRight w:val="0"/>
          <w:marTop w:val="0"/>
          <w:marBottom w:val="0"/>
          <w:divBdr>
            <w:top w:val="none" w:sz="0" w:space="0" w:color="auto"/>
            <w:left w:val="none" w:sz="0" w:space="0" w:color="auto"/>
            <w:bottom w:val="none" w:sz="0" w:space="0" w:color="auto"/>
            <w:right w:val="none" w:sz="0" w:space="0" w:color="auto"/>
          </w:divBdr>
        </w:div>
        <w:div w:id="2102216145">
          <w:marLeft w:val="480"/>
          <w:marRight w:val="0"/>
          <w:marTop w:val="0"/>
          <w:marBottom w:val="0"/>
          <w:divBdr>
            <w:top w:val="none" w:sz="0" w:space="0" w:color="auto"/>
            <w:left w:val="none" w:sz="0" w:space="0" w:color="auto"/>
            <w:bottom w:val="none" w:sz="0" w:space="0" w:color="auto"/>
            <w:right w:val="none" w:sz="0" w:space="0" w:color="auto"/>
          </w:divBdr>
        </w:div>
        <w:div w:id="118259316">
          <w:marLeft w:val="480"/>
          <w:marRight w:val="0"/>
          <w:marTop w:val="0"/>
          <w:marBottom w:val="0"/>
          <w:divBdr>
            <w:top w:val="none" w:sz="0" w:space="0" w:color="auto"/>
            <w:left w:val="none" w:sz="0" w:space="0" w:color="auto"/>
            <w:bottom w:val="none" w:sz="0" w:space="0" w:color="auto"/>
            <w:right w:val="none" w:sz="0" w:space="0" w:color="auto"/>
          </w:divBdr>
        </w:div>
        <w:div w:id="1326669553">
          <w:marLeft w:val="480"/>
          <w:marRight w:val="0"/>
          <w:marTop w:val="0"/>
          <w:marBottom w:val="0"/>
          <w:divBdr>
            <w:top w:val="none" w:sz="0" w:space="0" w:color="auto"/>
            <w:left w:val="none" w:sz="0" w:space="0" w:color="auto"/>
            <w:bottom w:val="none" w:sz="0" w:space="0" w:color="auto"/>
            <w:right w:val="none" w:sz="0" w:space="0" w:color="auto"/>
          </w:divBdr>
        </w:div>
        <w:div w:id="1822890185">
          <w:marLeft w:val="480"/>
          <w:marRight w:val="0"/>
          <w:marTop w:val="0"/>
          <w:marBottom w:val="0"/>
          <w:divBdr>
            <w:top w:val="none" w:sz="0" w:space="0" w:color="auto"/>
            <w:left w:val="none" w:sz="0" w:space="0" w:color="auto"/>
            <w:bottom w:val="none" w:sz="0" w:space="0" w:color="auto"/>
            <w:right w:val="none" w:sz="0" w:space="0" w:color="auto"/>
          </w:divBdr>
        </w:div>
        <w:div w:id="1543900433">
          <w:marLeft w:val="480"/>
          <w:marRight w:val="0"/>
          <w:marTop w:val="0"/>
          <w:marBottom w:val="0"/>
          <w:divBdr>
            <w:top w:val="none" w:sz="0" w:space="0" w:color="auto"/>
            <w:left w:val="none" w:sz="0" w:space="0" w:color="auto"/>
            <w:bottom w:val="none" w:sz="0" w:space="0" w:color="auto"/>
            <w:right w:val="none" w:sz="0" w:space="0" w:color="auto"/>
          </w:divBdr>
        </w:div>
        <w:div w:id="1098333597">
          <w:marLeft w:val="480"/>
          <w:marRight w:val="0"/>
          <w:marTop w:val="0"/>
          <w:marBottom w:val="0"/>
          <w:divBdr>
            <w:top w:val="none" w:sz="0" w:space="0" w:color="auto"/>
            <w:left w:val="none" w:sz="0" w:space="0" w:color="auto"/>
            <w:bottom w:val="none" w:sz="0" w:space="0" w:color="auto"/>
            <w:right w:val="none" w:sz="0" w:space="0" w:color="auto"/>
          </w:divBdr>
        </w:div>
        <w:div w:id="1196308889">
          <w:marLeft w:val="480"/>
          <w:marRight w:val="0"/>
          <w:marTop w:val="0"/>
          <w:marBottom w:val="0"/>
          <w:divBdr>
            <w:top w:val="none" w:sz="0" w:space="0" w:color="auto"/>
            <w:left w:val="none" w:sz="0" w:space="0" w:color="auto"/>
            <w:bottom w:val="none" w:sz="0" w:space="0" w:color="auto"/>
            <w:right w:val="none" w:sz="0" w:space="0" w:color="auto"/>
          </w:divBdr>
        </w:div>
        <w:div w:id="900284840">
          <w:marLeft w:val="480"/>
          <w:marRight w:val="0"/>
          <w:marTop w:val="0"/>
          <w:marBottom w:val="0"/>
          <w:divBdr>
            <w:top w:val="none" w:sz="0" w:space="0" w:color="auto"/>
            <w:left w:val="none" w:sz="0" w:space="0" w:color="auto"/>
            <w:bottom w:val="none" w:sz="0" w:space="0" w:color="auto"/>
            <w:right w:val="none" w:sz="0" w:space="0" w:color="auto"/>
          </w:divBdr>
        </w:div>
        <w:div w:id="1888905037">
          <w:marLeft w:val="480"/>
          <w:marRight w:val="0"/>
          <w:marTop w:val="0"/>
          <w:marBottom w:val="0"/>
          <w:divBdr>
            <w:top w:val="none" w:sz="0" w:space="0" w:color="auto"/>
            <w:left w:val="none" w:sz="0" w:space="0" w:color="auto"/>
            <w:bottom w:val="none" w:sz="0" w:space="0" w:color="auto"/>
            <w:right w:val="none" w:sz="0" w:space="0" w:color="auto"/>
          </w:divBdr>
        </w:div>
        <w:div w:id="614945485">
          <w:marLeft w:val="480"/>
          <w:marRight w:val="0"/>
          <w:marTop w:val="0"/>
          <w:marBottom w:val="0"/>
          <w:divBdr>
            <w:top w:val="none" w:sz="0" w:space="0" w:color="auto"/>
            <w:left w:val="none" w:sz="0" w:space="0" w:color="auto"/>
            <w:bottom w:val="none" w:sz="0" w:space="0" w:color="auto"/>
            <w:right w:val="none" w:sz="0" w:space="0" w:color="auto"/>
          </w:divBdr>
        </w:div>
        <w:div w:id="864169744">
          <w:marLeft w:val="480"/>
          <w:marRight w:val="0"/>
          <w:marTop w:val="0"/>
          <w:marBottom w:val="0"/>
          <w:divBdr>
            <w:top w:val="none" w:sz="0" w:space="0" w:color="auto"/>
            <w:left w:val="none" w:sz="0" w:space="0" w:color="auto"/>
            <w:bottom w:val="none" w:sz="0" w:space="0" w:color="auto"/>
            <w:right w:val="none" w:sz="0" w:space="0" w:color="auto"/>
          </w:divBdr>
        </w:div>
        <w:div w:id="275991215">
          <w:marLeft w:val="480"/>
          <w:marRight w:val="0"/>
          <w:marTop w:val="0"/>
          <w:marBottom w:val="0"/>
          <w:divBdr>
            <w:top w:val="none" w:sz="0" w:space="0" w:color="auto"/>
            <w:left w:val="none" w:sz="0" w:space="0" w:color="auto"/>
            <w:bottom w:val="none" w:sz="0" w:space="0" w:color="auto"/>
            <w:right w:val="none" w:sz="0" w:space="0" w:color="auto"/>
          </w:divBdr>
        </w:div>
        <w:div w:id="1089959486">
          <w:marLeft w:val="480"/>
          <w:marRight w:val="0"/>
          <w:marTop w:val="0"/>
          <w:marBottom w:val="0"/>
          <w:divBdr>
            <w:top w:val="none" w:sz="0" w:space="0" w:color="auto"/>
            <w:left w:val="none" w:sz="0" w:space="0" w:color="auto"/>
            <w:bottom w:val="none" w:sz="0" w:space="0" w:color="auto"/>
            <w:right w:val="none" w:sz="0" w:space="0" w:color="auto"/>
          </w:divBdr>
        </w:div>
        <w:div w:id="1357460676">
          <w:marLeft w:val="480"/>
          <w:marRight w:val="0"/>
          <w:marTop w:val="0"/>
          <w:marBottom w:val="0"/>
          <w:divBdr>
            <w:top w:val="none" w:sz="0" w:space="0" w:color="auto"/>
            <w:left w:val="none" w:sz="0" w:space="0" w:color="auto"/>
            <w:bottom w:val="none" w:sz="0" w:space="0" w:color="auto"/>
            <w:right w:val="none" w:sz="0" w:space="0" w:color="auto"/>
          </w:divBdr>
        </w:div>
        <w:div w:id="1528057173">
          <w:marLeft w:val="480"/>
          <w:marRight w:val="0"/>
          <w:marTop w:val="0"/>
          <w:marBottom w:val="0"/>
          <w:divBdr>
            <w:top w:val="none" w:sz="0" w:space="0" w:color="auto"/>
            <w:left w:val="none" w:sz="0" w:space="0" w:color="auto"/>
            <w:bottom w:val="none" w:sz="0" w:space="0" w:color="auto"/>
            <w:right w:val="none" w:sz="0" w:space="0" w:color="auto"/>
          </w:divBdr>
        </w:div>
        <w:div w:id="1744912137">
          <w:marLeft w:val="480"/>
          <w:marRight w:val="0"/>
          <w:marTop w:val="0"/>
          <w:marBottom w:val="0"/>
          <w:divBdr>
            <w:top w:val="none" w:sz="0" w:space="0" w:color="auto"/>
            <w:left w:val="none" w:sz="0" w:space="0" w:color="auto"/>
            <w:bottom w:val="none" w:sz="0" w:space="0" w:color="auto"/>
            <w:right w:val="none" w:sz="0" w:space="0" w:color="auto"/>
          </w:divBdr>
        </w:div>
        <w:div w:id="1381979459">
          <w:marLeft w:val="480"/>
          <w:marRight w:val="0"/>
          <w:marTop w:val="0"/>
          <w:marBottom w:val="0"/>
          <w:divBdr>
            <w:top w:val="none" w:sz="0" w:space="0" w:color="auto"/>
            <w:left w:val="none" w:sz="0" w:space="0" w:color="auto"/>
            <w:bottom w:val="none" w:sz="0" w:space="0" w:color="auto"/>
            <w:right w:val="none" w:sz="0" w:space="0" w:color="auto"/>
          </w:divBdr>
        </w:div>
        <w:div w:id="105924797">
          <w:marLeft w:val="480"/>
          <w:marRight w:val="0"/>
          <w:marTop w:val="0"/>
          <w:marBottom w:val="0"/>
          <w:divBdr>
            <w:top w:val="none" w:sz="0" w:space="0" w:color="auto"/>
            <w:left w:val="none" w:sz="0" w:space="0" w:color="auto"/>
            <w:bottom w:val="none" w:sz="0" w:space="0" w:color="auto"/>
            <w:right w:val="none" w:sz="0" w:space="0" w:color="auto"/>
          </w:divBdr>
        </w:div>
        <w:div w:id="132404562">
          <w:marLeft w:val="480"/>
          <w:marRight w:val="0"/>
          <w:marTop w:val="0"/>
          <w:marBottom w:val="0"/>
          <w:divBdr>
            <w:top w:val="none" w:sz="0" w:space="0" w:color="auto"/>
            <w:left w:val="none" w:sz="0" w:space="0" w:color="auto"/>
            <w:bottom w:val="none" w:sz="0" w:space="0" w:color="auto"/>
            <w:right w:val="none" w:sz="0" w:space="0" w:color="auto"/>
          </w:divBdr>
        </w:div>
        <w:div w:id="1403020266">
          <w:marLeft w:val="480"/>
          <w:marRight w:val="0"/>
          <w:marTop w:val="0"/>
          <w:marBottom w:val="0"/>
          <w:divBdr>
            <w:top w:val="none" w:sz="0" w:space="0" w:color="auto"/>
            <w:left w:val="none" w:sz="0" w:space="0" w:color="auto"/>
            <w:bottom w:val="none" w:sz="0" w:space="0" w:color="auto"/>
            <w:right w:val="none" w:sz="0" w:space="0" w:color="auto"/>
          </w:divBdr>
        </w:div>
        <w:div w:id="531917112">
          <w:marLeft w:val="480"/>
          <w:marRight w:val="0"/>
          <w:marTop w:val="0"/>
          <w:marBottom w:val="0"/>
          <w:divBdr>
            <w:top w:val="none" w:sz="0" w:space="0" w:color="auto"/>
            <w:left w:val="none" w:sz="0" w:space="0" w:color="auto"/>
            <w:bottom w:val="none" w:sz="0" w:space="0" w:color="auto"/>
            <w:right w:val="none" w:sz="0" w:space="0" w:color="auto"/>
          </w:divBdr>
        </w:div>
        <w:div w:id="815223948">
          <w:marLeft w:val="480"/>
          <w:marRight w:val="0"/>
          <w:marTop w:val="0"/>
          <w:marBottom w:val="0"/>
          <w:divBdr>
            <w:top w:val="none" w:sz="0" w:space="0" w:color="auto"/>
            <w:left w:val="none" w:sz="0" w:space="0" w:color="auto"/>
            <w:bottom w:val="none" w:sz="0" w:space="0" w:color="auto"/>
            <w:right w:val="none" w:sz="0" w:space="0" w:color="auto"/>
          </w:divBdr>
        </w:div>
        <w:div w:id="339503813">
          <w:marLeft w:val="480"/>
          <w:marRight w:val="0"/>
          <w:marTop w:val="0"/>
          <w:marBottom w:val="0"/>
          <w:divBdr>
            <w:top w:val="none" w:sz="0" w:space="0" w:color="auto"/>
            <w:left w:val="none" w:sz="0" w:space="0" w:color="auto"/>
            <w:bottom w:val="none" w:sz="0" w:space="0" w:color="auto"/>
            <w:right w:val="none" w:sz="0" w:space="0" w:color="auto"/>
          </w:divBdr>
        </w:div>
        <w:div w:id="730470573">
          <w:marLeft w:val="480"/>
          <w:marRight w:val="0"/>
          <w:marTop w:val="0"/>
          <w:marBottom w:val="0"/>
          <w:divBdr>
            <w:top w:val="none" w:sz="0" w:space="0" w:color="auto"/>
            <w:left w:val="none" w:sz="0" w:space="0" w:color="auto"/>
            <w:bottom w:val="none" w:sz="0" w:space="0" w:color="auto"/>
            <w:right w:val="none" w:sz="0" w:space="0" w:color="auto"/>
          </w:divBdr>
        </w:div>
        <w:div w:id="674915407">
          <w:marLeft w:val="480"/>
          <w:marRight w:val="0"/>
          <w:marTop w:val="0"/>
          <w:marBottom w:val="0"/>
          <w:divBdr>
            <w:top w:val="none" w:sz="0" w:space="0" w:color="auto"/>
            <w:left w:val="none" w:sz="0" w:space="0" w:color="auto"/>
            <w:bottom w:val="none" w:sz="0" w:space="0" w:color="auto"/>
            <w:right w:val="none" w:sz="0" w:space="0" w:color="auto"/>
          </w:divBdr>
        </w:div>
        <w:div w:id="1357543652">
          <w:marLeft w:val="480"/>
          <w:marRight w:val="0"/>
          <w:marTop w:val="0"/>
          <w:marBottom w:val="0"/>
          <w:divBdr>
            <w:top w:val="none" w:sz="0" w:space="0" w:color="auto"/>
            <w:left w:val="none" w:sz="0" w:space="0" w:color="auto"/>
            <w:bottom w:val="none" w:sz="0" w:space="0" w:color="auto"/>
            <w:right w:val="none" w:sz="0" w:space="0" w:color="auto"/>
          </w:divBdr>
        </w:div>
        <w:div w:id="1965189575">
          <w:marLeft w:val="480"/>
          <w:marRight w:val="0"/>
          <w:marTop w:val="0"/>
          <w:marBottom w:val="0"/>
          <w:divBdr>
            <w:top w:val="none" w:sz="0" w:space="0" w:color="auto"/>
            <w:left w:val="none" w:sz="0" w:space="0" w:color="auto"/>
            <w:bottom w:val="none" w:sz="0" w:space="0" w:color="auto"/>
            <w:right w:val="none" w:sz="0" w:space="0" w:color="auto"/>
          </w:divBdr>
        </w:div>
        <w:div w:id="781609948">
          <w:marLeft w:val="480"/>
          <w:marRight w:val="0"/>
          <w:marTop w:val="0"/>
          <w:marBottom w:val="0"/>
          <w:divBdr>
            <w:top w:val="none" w:sz="0" w:space="0" w:color="auto"/>
            <w:left w:val="none" w:sz="0" w:space="0" w:color="auto"/>
            <w:bottom w:val="none" w:sz="0" w:space="0" w:color="auto"/>
            <w:right w:val="none" w:sz="0" w:space="0" w:color="auto"/>
          </w:divBdr>
        </w:div>
        <w:div w:id="2048991410">
          <w:marLeft w:val="480"/>
          <w:marRight w:val="0"/>
          <w:marTop w:val="0"/>
          <w:marBottom w:val="0"/>
          <w:divBdr>
            <w:top w:val="none" w:sz="0" w:space="0" w:color="auto"/>
            <w:left w:val="none" w:sz="0" w:space="0" w:color="auto"/>
            <w:bottom w:val="none" w:sz="0" w:space="0" w:color="auto"/>
            <w:right w:val="none" w:sz="0" w:space="0" w:color="auto"/>
          </w:divBdr>
        </w:div>
        <w:div w:id="1438212381">
          <w:marLeft w:val="480"/>
          <w:marRight w:val="0"/>
          <w:marTop w:val="0"/>
          <w:marBottom w:val="0"/>
          <w:divBdr>
            <w:top w:val="none" w:sz="0" w:space="0" w:color="auto"/>
            <w:left w:val="none" w:sz="0" w:space="0" w:color="auto"/>
            <w:bottom w:val="none" w:sz="0" w:space="0" w:color="auto"/>
            <w:right w:val="none" w:sz="0" w:space="0" w:color="auto"/>
          </w:divBdr>
        </w:div>
        <w:div w:id="1023745514">
          <w:marLeft w:val="480"/>
          <w:marRight w:val="0"/>
          <w:marTop w:val="0"/>
          <w:marBottom w:val="0"/>
          <w:divBdr>
            <w:top w:val="none" w:sz="0" w:space="0" w:color="auto"/>
            <w:left w:val="none" w:sz="0" w:space="0" w:color="auto"/>
            <w:bottom w:val="none" w:sz="0" w:space="0" w:color="auto"/>
            <w:right w:val="none" w:sz="0" w:space="0" w:color="auto"/>
          </w:divBdr>
        </w:div>
        <w:div w:id="953169629">
          <w:marLeft w:val="480"/>
          <w:marRight w:val="0"/>
          <w:marTop w:val="0"/>
          <w:marBottom w:val="0"/>
          <w:divBdr>
            <w:top w:val="none" w:sz="0" w:space="0" w:color="auto"/>
            <w:left w:val="none" w:sz="0" w:space="0" w:color="auto"/>
            <w:bottom w:val="none" w:sz="0" w:space="0" w:color="auto"/>
            <w:right w:val="none" w:sz="0" w:space="0" w:color="auto"/>
          </w:divBdr>
        </w:div>
        <w:div w:id="1523323665">
          <w:marLeft w:val="480"/>
          <w:marRight w:val="0"/>
          <w:marTop w:val="0"/>
          <w:marBottom w:val="0"/>
          <w:divBdr>
            <w:top w:val="none" w:sz="0" w:space="0" w:color="auto"/>
            <w:left w:val="none" w:sz="0" w:space="0" w:color="auto"/>
            <w:bottom w:val="none" w:sz="0" w:space="0" w:color="auto"/>
            <w:right w:val="none" w:sz="0" w:space="0" w:color="auto"/>
          </w:divBdr>
        </w:div>
        <w:div w:id="268120152">
          <w:marLeft w:val="480"/>
          <w:marRight w:val="0"/>
          <w:marTop w:val="0"/>
          <w:marBottom w:val="0"/>
          <w:divBdr>
            <w:top w:val="none" w:sz="0" w:space="0" w:color="auto"/>
            <w:left w:val="none" w:sz="0" w:space="0" w:color="auto"/>
            <w:bottom w:val="none" w:sz="0" w:space="0" w:color="auto"/>
            <w:right w:val="none" w:sz="0" w:space="0" w:color="auto"/>
          </w:divBdr>
        </w:div>
        <w:div w:id="1093820600">
          <w:marLeft w:val="480"/>
          <w:marRight w:val="0"/>
          <w:marTop w:val="0"/>
          <w:marBottom w:val="0"/>
          <w:divBdr>
            <w:top w:val="none" w:sz="0" w:space="0" w:color="auto"/>
            <w:left w:val="none" w:sz="0" w:space="0" w:color="auto"/>
            <w:bottom w:val="none" w:sz="0" w:space="0" w:color="auto"/>
            <w:right w:val="none" w:sz="0" w:space="0" w:color="auto"/>
          </w:divBdr>
        </w:div>
        <w:div w:id="491795425">
          <w:marLeft w:val="480"/>
          <w:marRight w:val="0"/>
          <w:marTop w:val="0"/>
          <w:marBottom w:val="0"/>
          <w:divBdr>
            <w:top w:val="none" w:sz="0" w:space="0" w:color="auto"/>
            <w:left w:val="none" w:sz="0" w:space="0" w:color="auto"/>
            <w:bottom w:val="none" w:sz="0" w:space="0" w:color="auto"/>
            <w:right w:val="none" w:sz="0" w:space="0" w:color="auto"/>
          </w:divBdr>
        </w:div>
        <w:div w:id="1194340394">
          <w:marLeft w:val="480"/>
          <w:marRight w:val="0"/>
          <w:marTop w:val="0"/>
          <w:marBottom w:val="0"/>
          <w:divBdr>
            <w:top w:val="none" w:sz="0" w:space="0" w:color="auto"/>
            <w:left w:val="none" w:sz="0" w:space="0" w:color="auto"/>
            <w:bottom w:val="none" w:sz="0" w:space="0" w:color="auto"/>
            <w:right w:val="none" w:sz="0" w:space="0" w:color="auto"/>
          </w:divBdr>
        </w:div>
        <w:div w:id="1250038133">
          <w:marLeft w:val="480"/>
          <w:marRight w:val="0"/>
          <w:marTop w:val="0"/>
          <w:marBottom w:val="0"/>
          <w:divBdr>
            <w:top w:val="none" w:sz="0" w:space="0" w:color="auto"/>
            <w:left w:val="none" w:sz="0" w:space="0" w:color="auto"/>
            <w:bottom w:val="none" w:sz="0" w:space="0" w:color="auto"/>
            <w:right w:val="none" w:sz="0" w:space="0" w:color="auto"/>
          </w:divBdr>
        </w:div>
        <w:div w:id="1005134039">
          <w:marLeft w:val="480"/>
          <w:marRight w:val="0"/>
          <w:marTop w:val="0"/>
          <w:marBottom w:val="0"/>
          <w:divBdr>
            <w:top w:val="none" w:sz="0" w:space="0" w:color="auto"/>
            <w:left w:val="none" w:sz="0" w:space="0" w:color="auto"/>
            <w:bottom w:val="none" w:sz="0" w:space="0" w:color="auto"/>
            <w:right w:val="none" w:sz="0" w:space="0" w:color="auto"/>
          </w:divBdr>
        </w:div>
        <w:div w:id="1939675344">
          <w:marLeft w:val="480"/>
          <w:marRight w:val="0"/>
          <w:marTop w:val="0"/>
          <w:marBottom w:val="0"/>
          <w:divBdr>
            <w:top w:val="none" w:sz="0" w:space="0" w:color="auto"/>
            <w:left w:val="none" w:sz="0" w:space="0" w:color="auto"/>
            <w:bottom w:val="none" w:sz="0" w:space="0" w:color="auto"/>
            <w:right w:val="none" w:sz="0" w:space="0" w:color="auto"/>
          </w:divBdr>
        </w:div>
        <w:div w:id="1978802153">
          <w:marLeft w:val="480"/>
          <w:marRight w:val="0"/>
          <w:marTop w:val="0"/>
          <w:marBottom w:val="0"/>
          <w:divBdr>
            <w:top w:val="none" w:sz="0" w:space="0" w:color="auto"/>
            <w:left w:val="none" w:sz="0" w:space="0" w:color="auto"/>
            <w:bottom w:val="none" w:sz="0" w:space="0" w:color="auto"/>
            <w:right w:val="none" w:sz="0" w:space="0" w:color="auto"/>
          </w:divBdr>
        </w:div>
        <w:div w:id="1039090198">
          <w:marLeft w:val="480"/>
          <w:marRight w:val="0"/>
          <w:marTop w:val="0"/>
          <w:marBottom w:val="0"/>
          <w:divBdr>
            <w:top w:val="none" w:sz="0" w:space="0" w:color="auto"/>
            <w:left w:val="none" w:sz="0" w:space="0" w:color="auto"/>
            <w:bottom w:val="none" w:sz="0" w:space="0" w:color="auto"/>
            <w:right w:val="none" w:sz="0" w:space="0" w:color="auto"/>
          </w:divBdr>
        </w:div>
        <w:div w:id="1914971530">
          <w:marLeft w:val="480"/>
          <w:marRight w:val="0"/>
          <w:marTop w:val="0"/>
          <w:marBottom w:val="0"/>
          <w:divBdr>
            <w:top w:val="none" w:sz="0" w:space="0" w:color="auto"/>
            <w:left w:val="none" w:sz="0" w:space="0" w:color="auto"/>
            <w:bottom w:val="none" w:sz="0" w:space="0" w:color="auto"/>
            <w:right w:val="none" w:sz="0" w:space="0" w:color="auto"/>
          </w:divBdr>
        </w:div>
        <w:div w:id="820729163">
          <w:marLeft w:val="480"/>
          <w:marRight w:val="0"/>
          <w:marTop w:val="0"/>
          <w:marBottom w:val="0"/>
          <w:divBdr>
            <w:top w:val="none" w:sz="0" w:space="0" w:color="auto"/>
            <w:left w:val="none" w:sz="0" w:space="0" w:color="auto"/>
            <w:bottom w:val="none" w:sz="0" w:space="0" w:color="auto"/>
            <w:right w:val="none" w:sz="0" w:space="0" w:color="auto"/>
          </w:divBdr>
        </w:div>
        <w:div w:id="1009333557">
          <w:marLeft w:val="480"/>
          <w:marRight w:val="0"/>
          <w:marTop w:val="0"/>
          <w:marBottom w:val="0"/>
          <w:divBdr>
            <w:top w:val="none" w:sz="0" w:space="0" w:color="auto"/>
            <w:left w:val="none" w:sz="0" w:space="0" w:color="auto"/>
            <w:bottom w:val="none" w:sz="0" w:space="0" w:color="auto"/>
            <w:right w:val="none" w:sz="0" w:space="0" w:color="auto"/>
          </w:divBdr>
        </w:div>
        <w:div w:id="1040712547">
          <w:marLeft w:val="480"/>
          <w:marRight w:val="0"/>
          <w:marTop w:val="0"/>
          <w:marBottom w:val="0"/>
          <w:divBdr>
            <w:top w:val="none" w:sz="0" w:space="0" w:color="auto"/>
            <w:left w:val="none" w:sz="0" w:space="0" w:color="auto"/>
            <w:bottom w:val="none" w:sz="0" w:space="0" w:color="auto"/>
            <w:right w:val="none" w:sz="0" w:space="0" w:color="auto"/>
          </w:divBdr>
        </w:div>
        <w:div w:id="51270115">
          <w:marLeft w:val="480"/>
          <w:marRight w:val="0"/>
          <w:marTop w:val="0"/>
          <w:marBottom w:val="0"/>
          <w:divBdr>
            <w:top w:val="none" w:sz="0" w:space="0" w:color="auto"/>
            <w:left w:val="none" w:sz="0" w:space="0" w:color="auto"/>
            <w:bottom w:val="none" w:sz="0" w:space="0" w:color="auto"/>
            <w:right w:val="none" w:sz="0" w:space="0" w:color="auto"/>
          </w:divBdr>
        </w:div>
        <w:div w:id="96218218">
          <w:marLeft w:val="480"/>
          <w:marRight w:val="0"/>
          <w:marTop w:val="0"/>
          <w:marBottom w:val="0"/>
          <w:divBdr>
            <w:top w:val="none" w:sz="0" w:space="0" w:color="auto"/>
            <w:left w:val="none" w:sz="0" w:space="0" w:color="auto"/>
            <w:bottom w:val="none" w:sz="0" w:space="0" w:color="auto"/>
            <w:right w:val="none" w:sz="0" w:space="0" w:color="auto"/>
          </w:divBdr>
        </w:div>
        <w:div w:id="1638955794">
          <w:marLeft w:val="480"/>
          <w:marRight w:val="0"/>
          <w:marTop w:val="0"/>
          <w:marBottom w:val="0"/>
          <w:divBdr>
            <w:top w:val="none" w:sz="0" w:space="0" w:color="auto"/>
            <w:left w:val="none" w:sz="0" w:space="0" w:color="auto"/>
            <w:bottom w:val="none" w:sz="0" w:space="0" w:color="auto"/>
            <w:right w:val="none" w:sz="0" w:space="0" w:color="auto"/>
          </w:divBdr>
        </w:div>
        <w:div w:id="121121704">
          <w:marLeft w:val="480"/>
          <w:marRight w:val="0"/>
          <w:marTop w:val="0"/>
          <w:marBottom w:val="0"/>
          <w:divBdr>
            <w:top w:val="none" w:sz="0" w:space="0" w:color="auto"/>
            <w:left w:val="none" w:sz="0" w:space="0" w:color="auto"/>
            <w:bottom w:val="none" w:sz="0" w:space="0" w:color="auto"/>
            <w:right w:val="none" w:sz="0" w:space="0" w:color="auto"/>
          </w:divBdr>
        </w:div>
        <w:div w:id="1445004686">
          <w:marLeft w:val="480"/>
          <w:marRight w:val="0"/>
          <w:marTop w:val="0"/>
          <w:marBottom w:val="0"/>
          <w:divBdr>
            <w:top w:val="none" w:sz="0" w:space="0" w:color="auto"/>
            <w:left w:val="none" w:sz="0" w:space="0" w:color="auto"/>
            <w:bottom w:val="none" w:sz="0" w:space="0" w:color="auto"/>
            <w:right w:val="none" w:sz="0" w:space="0" w:color="auto"/>
          </w:divBdr>
        </w:div>
        <w:div w:id="496193466">
          <w:marLeft w:val="480"/>
          <w:marRight w:val="0"/>
          <w:marTop w:val="0"/>
          <w:marBottom w:val="0"/>
          <w:divBdr>
            <w:top w:val="none" w:sz="0" w:space="0" w:color="auto"/>
            <w:left w:val="none" w:sz="0" w:space="0" w:color="auto"/>
            <w:bottom w:val="none" w:sz="0" w:space="0" w:color="auto"/>
            <w:right w:val="none" w:sz="0" w:space="0" w:color="auto"/>
          </w:divBdr>
        </w:div>
        <w:div w:id="622154848">
          <w:marLeft w:val="480"/>
          <w:marRight w:val="0"/>
          <w:marTop w:val="0"/>
          <w:marBottom w:val="0"/>
          <w:divBdr>
            <w:top w:val="none" w:sz="0" w:space="0" w:color="auto"/>
            <w:left w:val="none" w:sz="0" w:space="0" w:color="auto"/>
            <w:bottom w:val="none" w:sz="0" w:space="0" w:color="auto"/>
            <w:right w:val="none" w:sz="0" w:space="0" w:color="auto"/>
          </w:divBdr>
        </w:div>
        <w:div w:id="162741151">
          <w:marLeft w:val="480"/>
          <w:marRight w:val="0"/>
          <w:marTop w:val="0"/>
          <w:marBottom w:val="0"/>
          <w:divBdr>
            <w:top w:val="none" w:sz="0" w:space="0" w:color="auto"/>
            <w:left w:val="none" w:sz="0" w:space="0" w:color="auto"/>
            <w:bottom w:val="none" w:sz="0" w:space="0" w:color="auto"/>
            <w:right w:val="none" w:sz="0" w:space="0" w:color="auto"/>
          </w:divBdr>
        </w:div>
        <w:div w:id="1813788656">
          <w:marLeft w:val="480"/>
          <w:marRight w:val="0"/>
          <w:marTop w:val="0"/>
          <w:marBottom w:val="0"/>
          <w:divBdr>
            <w:top w:val="none" w:sz="0" w:space="0" w:color="auto"/>
            <w:left w:val="none" w:sz="0" w:space="0" w:color="auto"/>
            <w:bottom w:val="none" w:sz="0" w:space="0" w:color="auto"/>
            <w:right w:val="none" w:sz="0" w:space="0" w:color="auto"/>
          </w:divBdr>
        </w:div>
        <w:div w:id="217783241">
          <w:marLeft w:val="480"/>
          <w:marRight w:val="0"/>
          <w:marTop w:val="0"/>
          <w:marBottom w:val="0"/>
          <w:divBdr>
            <w:top w:val="none" w:sz="0" w:space="0" w:color="auto"/>
            <w:left w:val="none" w:sz="0" w:space="0" w:color="auto"/>
            <w:bottom w:val="none" w:sz="0" w:space="0" w:color="auto"/>
            <w:right w:val="none" w:sz="0" w:space="0" w:color="auto"/>
          </w:divBdr>
        </w:div>
        <w:div w:id="1938514182">
          <w:marLeft w:val="480"/>
          <w:marRight w:val="0"/>
          <w:marTop w:val="0"/>
          <w:marBottom w:val="0"/>
          <w:divBdr>
            <w:top w:val="none" w:sz="0" w:space="0" w:color="auto"/>
            <w:left w:val="none" w:sz="0" w:space="0" w:color="auto"/>
            <w:bottom w:val="none" w:sz="0" w:space="0" w:color="auto"/>
            <w:right w:val="none" w:sz="0" w:space="0" w:color="auto"/>
          </w:divBdr>
        </w:div>
        <w:div w:id="1469981105">
          <w:marLeft w:val="480"/>
          <w:marRight w:val="0"/>
          <w:marTop w:val="0"/>
          <w:marBottom w:val="0"/>
          <w:divBdr>
            <w:top w:val="none" w:sz="0" w:space="0" w:color="auto"/>
            <w:left w:val="none" w:sz="0" w:space="0" w:color="auto"/>
            <w:bottom w:val="none" w:sz="0" w:space="0" w:color="auto"/>
            <w:right w:val="none" w:sz="0" w:space="0" w:color="auto"/>
          </w:divBdr>
        </w:div>
        <w:div w:id="71003233">
          <w:marLeft w:val="480"/>
          <w:marRight w:val="0"/>
          <w:marTop w:val="0"/>
          <w:marBottom w:val="0"/>
          <w:divBdr>
            <w:top w:val="none" w:sz="0" w:space="0" w:color="auto"/>
            <w:left w:val="none" w:sz="0" w:space="0" w:color="auto"/>
            <w:bottom w:val="none" w:sz="0" w:space="0" w:color="auto"/>
            <w:right w:val="none" w:sz="0" w:space="0" w:color="auto"/>
          </w:divBdr>
        </w:div>
        <w:div w:id="1987584813">
          <w:marLeft w:val="480"/>
          <w:marRight w:val="0"/>
          <w:marTop w:val="0"/>
          <w:marBottom w:val="0"/>
          <w:divBdr>
            <w:top w:val="none" w:sz="0" w:space="0" w:color="auto"/>
            <w:left w:val="none" w:sz="0" w:space="0" w:color="auto"/>
            <w:bottom w:val="none" w:sz="0" w:space="0" w:color="auto"/>
            <w:right w:val="none" w:sz="0" w:space="0" w:color="auto"/>
          </w:divBdr>
        </w:div>
        <w:div w:id="2144761894">
          <w:marLeft w:val="480"/>
          <w:marRight w:val="0"/>
          <w:marTop w:val="0"/>
          <w:marBottom w:val="0"/>
          <w:divBdr>
            <w:top w:val="none" w:sz="0" w:space="0" w:color="auto"/>
            <w:left w:val="none" w:sz="0" w:space="0" w:color="auto"/>
            <w:bottom w:val="none" w:sz="0" w:space="0" w:color="auto"/>
            <w:right w:val="none" w:sz="0" w:space="0" w:color="auto"/>
          </w:divBdr>
        </w:div>
        <w:div w:id="1864056248">
          <w:marLeft w:val="480"/>
          <w:marRight w:val="0"/>
          <w:marTop w:val="0"/>
          <w:marBottom w:val="0"/>
          <w:divBdr>
            <w:top w:val="none" w:sz="0" w:space="0" w:color="auto"/>
            <w:left w:val="none" w:sz="0" w:space="0" w:color="auto"/>
            <w:bottom w:val="none" w:sz="0" w:space="0" w:color="auto"/>
            <w:right w:val="none" w:sz="0" w:space="0" w:color="auto"/>
          </w:divBdr>
        </w:div>
        <w:div w:id="1167208368">
          <w:marLeft w:val="480"/>
          <w:marRight w:val="0"/>
          <w:marTop w:val="0"/>
          <w:marBottom w:val="0"/>
          <w:divBdr>
            <w:top w:val="none" w:sz="0" w:space="0" w:color="auto"/>
            <w:left w:val="none" w:sz="0" w:space="0" w:color="auto"/>
            <w:bottom w:val="none" w:sz="0" w:space="0" w:color="auto"/>
            <w:right w:val="none" w:sz="0" w:space="0" w:color="auto"/>
          </w:divBdr>
        </w:div>
        <w:div w:id="135296723">
          <w:marLeft w:val="480"/>
          <w:marRight w:val="0"/>
          <w:marTop w:val="0"/>
          <w:marBottom w:val="0"/>
          <w:divBdr>
            <w:top w:val="none" w:sz="0" w:space="0" w:color="auto"/>
            <w:left w:val="none" w:sz="0" w:space="0" w:color="auto"/>
            <w:bottom w:val="none" w:sz="0" w:space="0" w:color="auto"/>
            <w:right w:val="none" w:sz="0" w:space="0" w:color="auto"/>
          </w:divBdr>
        </w:div>
        <w:div w:id="442463764">
          <w:marLeft w:val="480"/>
          <w:marRight w:val="0"/>
          <w:marTop w:val="0"/>
          <w:marBottom w:val="0"/>
          <w:divBdr>
            <w:top w:val="none" w:sz="0" w:space="0" w:color="auto"/>
            <w:left w:val="none" w:sz="0" w:space="0" w:color="auto"/>
            <w:bottom w:val="none" w:sz="0" w:space="0" w:color="auto"/>
            <w:right w:val="none" w:sz="0" w:space="0" w:color="auto"/>
          </w:divBdr>
        </w:div>
        <w:div w:id="35549164">
          <w:marLeft w:val="480"/>
          <w:marRight w:val="0"/>
          <w:marTop w:val="0"/>
          <w:marBottom w:val="0"/>
          <w:divBdr>
            <w:top w:val="none" w:sz="0" w:space="0" w:color="auto"/>
            <w:left w:val="none" w:sz="0" w:space="0" w:color="auto"/>
            <w:bottom w:val="none" w:sz="0" w:space="0" w:color="auto"/>
            <w:right w:val="none" w:sz="0" w:space="0" w:color="auto"/>
          </w:divBdr>
        </w:div>
        <w:div w:id="1565532969">
          <w:marLeft w:val="480"/>
          <w:marRight w:val="0"/>
          <w:marTop w:val="0"/>
          <w:marBottom w:val="0"/>
          <w:divBdr>
            <w:top w:val="none" w:sz="0" w:space="0" w:color="auto"/>
            <w:left w:val="none" w:sz="0" w:space="0" w:color="auto"/>
            <w:bottom w:val="none" w:sz="0" w:space="0" w:color="auto"/>
            <w:right w:val="none" w:sz="0" w:space="0" w:color="auto"/>
          </w:divBdr>
        </w:div>
        <w:div w:id="1715543968">
          <w:marLeft w:val="480"/>
          <w:marRight w:val="0"/>
          <w:marTop w:val="0"/>
          <w:marBottom w:val="0"/>
          <w:divBdr>
            <w:top w:val="none" w:sz="0" w:space="0" w:color="auto"/>
            <w:left w:val="none" w:sz="0" w:space="0" w:color="auto"/>
            <w:bottom w:val="none" w:sz="0" w:space="0" w:color="auto"/>
            <w:right w:val="none" w:sz="0" w:space="0" w:color="auto"/>
          </w:divBdr>
        </w:div>
        <w:div w:id="1545674316">
          <w:marLeft w:val="480"/>
          <w:marRight w:val="0"/>
          <w:marTop w:val="0"/>
          <w:marBottom w:val="0"/>
          <w:divBdr>
            <w:top w:val="none" w:sz="0" w:space="0" w:color="auto"/>
            <w:left w:val="none" w:sz="0" w:space="0" w:color="auto"/>
            <w:bottom w:val="none" w:sz="0" w:space="0" w:color="auto"/>
            <w:right w:val="none" w:sz="0" w:space="0" w:color="auto"/>
          </w:divBdr>
        </w:div>
        <w:div w:id="1595046316">
          <w:marLeft w:val="480"/>
          <w:marRight w:val="0"/>
          <w:marTop w:val="0"/>
          <w:marBottom w:val="0"/>
          <w:divBdr>
            <w:top w:val="none" w:sz="0" w:space="0" w:color="auto"/>
            <w:left w:val="none" w:sz="0" w:space="0" w:color="auto"/>
            <w:bottom w:val="none" w:sz="0" w:space="0" w:color="auto"/>
            <w:right w:val="none" w:sz="0" w:space="0" w:color="auto"/>
          </w:divBdr>
        </w:div>
        <w:div w:id="1476793887">
          <w:marLeft w:val="480"/>
          <w:marRight w:val="0"/>
          <w:marTop w:val="0"/>
          <w:marBottom w:val="0"/>
          <w:divBdr>
            <w:top w:val="none" w:sz="0" w:space="0" w:color="auto"/>
            <w:left w:val="none" w:sz="0" w:space="0" w:color="auto"/>
            <w:bottom w:val="none" w:sz="0" w:space="0" w:color="auto"/>
            <w:right w:val="none" w:sz="0" w:space="0" w:color="auto"/>
          </w:divBdr>
        </w:div>
        <w:div w:id="938485668">
          <w:marLeft w:val="480"/>
          <w:marRight w:val="0"/>
          <w:marTop w:val="0"/>
          <w:marBottom w:val="0"/>
          <w:divBdr>
            <w:top w:val="none" w:sz="0" w:space="0" w:color="auto"/>
            <w:left w:val="none" w:sz="0" w:space="0" w:color="auto"/>
            <w:bottom w:val="none" w:sz="0" w:space="0" w:color="auto"/>
            <w:right w:val="none" w:sz="0" w:space="0" w:color="auto"/>
          </w:divBdr>
        </w:div>
        <w:div w:id="1583683915">
          <w:marLeft w:val="480"/>
          <w:marRight w:val="0"/>
          <w:marTop w:val="0"/>
          <w:marBottom w:val="0"/>
          <w:divBdr>
            <w:top w:val="none" w:sz="0" w:space="0" w:color="auto"/>
            <w:left w:val="none" w:sz="0" w:space="0" w:color="auto"/>
            <w:bottom w:val="none" w:sz="0" w:space="0" w:color="auto"/>
            <w:right w:val="none" w:sz="0" w:space="0" w:color="auto"/>
          </w:divBdr>
        </w:div>
        <w:div w:id="1907183176">
          <w:marLeft w:val="480"/>
          <w:marRight w:val="0"/>
          <w:marTop w:val="0"/>
          <w:marBottom w:val="0"/>
          <w:divBdr>
            <w:top w:val="none" w:sz="0" w:space="0" w:color="auto"/>
            <w:left w:val="none" w:sz="0" w:space="0" w:color="auto"/>
            <w:bottom w:val="none" w:sz="0" w:space="0" w:color="auto"/>
            <w:right w:val="none" w:sz="0" w:space="0" w:color="auto"/>
          </w:divBdr>
        </w:div>
        <w:div w:id="1357121141">
          <w:marLeft w:val="480"/>
          <w:marRight w:val="0"/>
          <w:marTop w:val="0"/>
          <w:marBottom w:val="0"/>
          <w:divBdr>
            <w:top w:val="none" w:sz="0" w:space="0" w:color="auto"/>
            <w:left w:val="none" w:sz="0" w:space="0" w:color="auto"/>
            <w:bottom w:val="none" w:sz="0" w:space="0" w:color="auto"/>
            <w:right w:val="none" w:sz="0" w:space="0" w:color="auto"/>
          </w:divBdr>
        </w:div>
        <w:div w:id="999694657">
          <w:marLeft w:val="480"/>
          <w:marRight w:val="0"/>
          <w:marTop w:val="0"/>
          <w:marBottom w:val="0"/>
          <w:divBdr>
            <w:top w:val="none" w:sz="0" w:space="0" w:color="auto"/>
            <w:left w:val="none" w:sz="0" w:space="0" w:color="auto"/>
            <w:bottom w:val="none" w:sz="0" w:space="0" w:color="auto"/>
            <w:right w:val="none" w:sz="0" w:space="0" w:color="auto"/>
          </w:divBdr>
        </w:div>
        <w:div w:id="1481456602">
          <w:marLeft w:val="480"/>
          <w:marRight w:val="0"/>
          <w:marTop w:val="0"/>
          <w:marBottom w:val="0"/>
          <w:divBdr>
            <w:top w:val="none" w:sz="0" w:space="0" w:color="auto"/>
            <w:left w:val="none" w:sz="0" w:space="0" w:color="auto"/>
            <w:bottom w:val="none" w:sz="0" w:space="0" w:color="auto"/>
            <w:right w:val="none" w:sz="0" w:space="0" w:color="auto"/>
          </w:divBdr>
        </w:div>
        <w:div w:id="686755875">
          <w:marLeft w:val="480"/>
          <w:marRight w:val="0"/>
          <w:marTop w:val="0"/>
          <w:marBottom w:val="0"/>
          <w:divBdr>
            <w:top w:val="none" w:sz="0" w:space="0" w:color="auto"/>
            <w:left w:val="none" w:sz="0" w:space="0" w:color="auto"/>
            <w:bottom w:val="none" w:sz="0" w:space="0" w:color="auto"/>
            <w:right w:val="none" w:sz="0" w:space="0" w:color="auto"/>
          </w:divBdr>
        </w:div>
        <w:div w:id="654726127">
          <w:marLeft w:val="480"/>
          <w:marRight w:val="0"/>
          <w:marTop w:val="0"/>
          <w:marBottom w:val="0"/>
          <w:divBdr>
            <w:top w:val="none" w:sz="0" w:space="0" w:color="auto"/>
            <w:left w:val="none" w:sz="0" w:space="0" w:color="auto"/>
            <w:bottom w:val="none" w:sz="0" w:space="0" w:color="auto"/>
            <w:right w:val="none" w:sz="0" w:space="0" w:color="auto"/>
          </w:divBdr>
        </w:div>
      </w:divsChild>
    </w:div>
    <w:div w:id="623078525">
      <w:bodyDiv w:val="1"/>
      <w:marLeft w:val="0"/>
      <w:marRight w:val="0"/>
      <w:marTop w:val="0"/>
      <w:marBottom w:val="0"/>
      <w:divBdr>
        <w:top w:val="none" w:sz="0" w:space="0" w:color="auto"/>
        <w:left w:val="none" w:sz="0" w:space="0" w:color="auto"/>
        <w:bottom w:val="none" w:sz="0" w:space="0" w:color="auto"/>
        <w:right w:val="none" w:sz="0" w:space="0" w:color="auto"/>
      </w:divBdr>
    </w:div>
    <w:div w:id="623387942">
      <w:bodyDiv w:val="1"/>
      <w:marLeft w:val="0"/>
      <w:marRight w:val="0"/>
      <w:marTop w:val="0"/>
      <w:marBottom w:val="0"/>
      <w:divBdr>
        <w:top w:val="none" w:sz="0" w:space="0" w:color="auto"/>
        <w:left w:val="none" w:sz="0" w:space="0" w:color="auto"/>
        <w:bottom w:val="none" w:sz="0" w:space="0" w:color="auto"/>
        <w:right w:val="none" w:sz="0" w:space="0" w:color="auto"/>
      </w:divBdr>
    </w:div>
    <w:div w:id="623464788">
      <w:bodyDiv w:val="1"/>
      <w:marLeft w:val="0"/>
      <w:marRight w:val="0"/>
      <w:marTop w:val="0"/>
      <w:marBottom w:val="0"/>
      <w:divBdr>
        <w:top w:val="none" w:sz="0" w:space="0" w:color="auto"/>
        <w:left w:val="none" w:sz="0" w:space="0" w:color="auto"/>
        <w:bottom w:val="none" w:sz="0" w:space="0" w:color="auto"/>
        <w:right w:val="none" w:sz="0" w:space="0" w:color="auto"/>
      </w:divBdr>
    </w:div>
    <w:div w:id="623539977">
      <w:bodyDiv w:val="1"/>
      <w:marLeft w:val="0"/>
      <w:marRight w:val="0"/>
      <w:marTop w:val="0"/>
      <w:marBottom w:val="0"/>
      <w:divBdr>
        <w:top w:val="none" w:sz="0" w:space="0" w:color="auto"/>
        <w:left w:val="none" w:sz="0" w:space="0" w:color="auto"/>
        <w:bottom w:val="none" w:sz="0" w:space="0" w:color="auto"/>
        <w:right w:val="none" w:sz="0" w:space="0" w:color="auto"/>
      </w:divBdr>
    </w:div>
    <w:div w:id="623728574">
      <w:bodyDiv w:val="1"/>
      <w:marLeft w:val="0"/>
      <w:marRight w:val="0"/>
      <w:marTop w:val="0"/>
      <w:marBottom w:val="0"/>
      <w:divBdr>
        <w:top w:val="none" w:sz="0" w:space="0" w:color="auto"/>
        <w:left w:val="none" w:sz="0" w:space="0" w:color="auto"/>
        <w:bottom w:val="none" w:sz="0" w:space="0" w:color="auto"/>
        <w:right w:val="none" w:sz="0" w:space="0" w:color="auto"/>
      </w:divBdr>
    </w:div>
    <w:div w:id="623772764">
      <w:bodyDiv w:val="1"/>
      <w:marLeft w:val="0"/>
      <w:marRight w:val="0"/>
      <w:marTop w:val="0"/>
      <w:marBottom w:val="0"/>
      <w:divBdr>
        <w:top w:val="none" w:sz="0" w:space="0" w:color="auto"/>
        <w:left w:val="none" w:sz="0" w:space="0" w:color="auto"/>
        <w:bottom w:val="none" w:sz="0" w:space="0" w:color="auto"/>
        <w:right w:val="none" w:sz="0" w:space="0" w:color="auto"/>
      </w:divBdr>
    </w:div>
    <w:div w:id="623852576">
      <w:bodyDiv w:val="1"/>
      <w:marLeft w:val="0"/>
      <w:marRight w:val="0"/>
      <w:marTop w:val="0"/>
      <w:marBottom w:val="0"/>
      <w:divBdr>
        <w:top w:val="none" w:sz="0" w:space="0" w:color="auto"/>
        <w:left w:val="none" w:sz="0" w:space="0" w:color="auto"/>
        <w:bottom w:val="none" w:sz="0" w:space="0" w:color="auto"/>
        <w:right w:val="none" w:sz="0" w:space="0" w:color="auto"/>
      </w:divBdr>
    </w:div>
    <w:div w:id="624165290">
      <w:bodyDiv w:val="1"/>
      <w:marLeft w:val="0"/>
      <w:marRight w:val="0"/>
      <w:marTop w:val="0"/>
      <w:marBottom w:val="0"/>
      <w:divBdr>
        <w:top w:val="none" w:sz="0" w:space="0" w:color="auto"/>
        <w:left w:val="none" w:sz="0" w:space="0" w:color="auto"/>
        <w:bottom w:val="none" w:sz="0" w:space="0" w:color="auto"/>
        <w:right w:val="none" w:sz="0" w:space="0" w:color="auto"/>
      </w:divBdr>
    </w:div>
    <w:div w:id="624196150">
      <w:bodyDiv w:val="1"/>
      <w:marLeft w:val="0"/>
      <w:marRight w:val="0"/>
      <w:marTop w:val="0"/>
      <w:marBottom w:val="0"/>
      <w:divBdr>
        <w:top w:val="none" w:sz="0" w:space="0" w:color="auto"/>
        <w:left w:val="none" w:sz="0" w:space="0" w:color="auto"/>
        <w:bottom w:val="none" w:sz="0" w:space="0" w:color="auto"/>
        <w:right w:val="none" w:sz="0" w:space="0" w:color="auto"/>
      </w:divBdr>
    </w:div>
    <w:div w:id="624696842">
      <w:bodyDiv w:val="1"/>
      <w:marLeft w:val="0"/>
      <w:marRight w:val="0"/>
      <w:marTop w:val="0"/>
      <w:marBottom w:val="0"/>
      <w:divBdr>
        <w:top w:val="none" w:sz="0" w:space="0" w:color="auto"/>
        <w:left w:val="none" w:sz="0" w:space="0" w:color="auto"/>
        <w:bottom w:val="none" w:sz="0" w:space="0" w:color="auto"/>
        <w:right w:val="none" w:sz="0" w:space="0" w:color="auto"/>
      </w:divBdr>
    </w:div>
    <w:div w:id="624846542">
      <w:bodyDiv w:val="1"/>
      <w:marLeft w:val="0"/>
      <w:marRight w:val="0"/>
      <w:marTop w:val="0"/>
      <w:marBottom w:val="0"/>
      <w:divBdr>
        <w:top w:val="none" w:sz="0" w:space="0" w:color="auto"/>
        <w:left w:val="none" w:sz="0" w:space="0" w:color="auto"/>
        <w:bottom w:val="none" w:sz="0" w:space="0" w:color="auto"/>
        <w:right w:val="none" w:sz="0" w:space="0" w:color="auto"/>
      </w:divBdr>
    </w:div>
    <w:div w:id="624965868">
      <w:bodyDiv w:val="1"/>
      <w:marLeft w:val="0"/>
      <w:marRight w:val="0"/>
      <w:marTop w:val="0"/>
      <w:marBottom w:val="0"/>
      <w:divBdr>
        <w:top w:val="none" w:sz="0" w:space="0" w:color="auto"/>
        <w:left w:val="none" w:sz="0" w:space="0" w:color="auto"/>
        <w:bottom w:val="none" w:sz="0" w:space="0" w:color="auto"/>
        <w:right w:val="none" w:sz="0" w:space="0" w:color="auto"/>
      </w:divBdr>
    </w:div>
    <w:div w:id="625433170">
      <w:bodyDiv w:val="1"/>
      <w:marLeft w:val="0"/>
      <w:marRight w:val="0"/>
      <w:marTop w:val="0"/>
      <w:marBottom w:val="0"/>
      <w:divBdr>
        <w:top w:val="none" w:sz="0" w:space="0" w:color="auto"/>
        <w:left w:val="none" w:sz="0" w:space="0" w:color="auto"/>
        <w:bottom w:val="none" w:sz="0" w:space="0" w:color="auto"/>
        <w:right w:val="none" w:sz="0" w:space="0" w:color="auto"/>
      </w:divBdr>
    </w:div>
    <w:div w:id="626006763">
      <w:bodyDiv w:val="1"/>
      <w:marLeft w:val="0"/>
      <w:marRight w:val="0"/>
      <w:marTop w:val="0"/>
      <w:marBottom w:val="0"/>
      <w:divBdr>
        <w:top w:val="none" w:sz="0" w:space="0" w:color="auto"/>
        <w:left w:val="none" w:sz="0" w:space="0" w:color="auto"/>
        <w:bottom w:val="none" w:sz="0" w:space="0" w:color="auto"/>
        <w:right w:val="none" w:sz="0" w:space="0" w:color="auto"/>
      </w:divBdr>
    </w:div>
    <w:div w:id="626162237">
      <w:bodyDiv w:val="1"/>
      <w:marLeft w:val="0"/>
      <w:marRight w:val="0"/>
      <w:marTop w:val="0"/>
      <w:marBottom w:val="0"/>
      <w:divBdr>
        <w:top w:val="none" w:sz="0" w:space="0" w:color="auto"/>
        <w:left w:val="none" w:sz="0" w:space="0" w:color="auto"/>
        <w:bottom w:val="none" w:sz="0" w:space="0" w:color="auto"/>
        <w:right w:val="none" w:sz="0" w:space="0" w:color="auto"/>
      </w:divBdr>
    </w:div>
    <w:div w:id="626357034">
      <w:bodyDiv w:val="1"/>
      <w:marLeft w:val="0"/>
      <w:marRight w:val="0"/>
      <w:marTop w:val="0"/>
      <w:marBottom w:val="0"/>
      <w:divBdr>
        <w:top w:val="none" w:sz="0" w:space="0" w:color="auto"/>
        <w:left w:val="none" w:sz="0" w:space="0" w:color="auto"/>
        <w:bottom w:val="none" w:sz="0" w:space="0" w:color="auto"/>
        <w:right w:val="none" w:sz="0" w:space="0" w:color="auto"/>
      </w:divBdr>
    </w:div>
    <w:div w:id="626857570">
      <w:bodyDiv w:val="1"/>
      <w:marLeft w:val="0"/>
      <w:marRight w:val="0"/>
      <w:marTop w:val="0"/>
      <w:marBottom w:val="0"/>
      <w:divBdr>
        <w:top w:val="none" w:sz="0" w:space="0" w:color="auto"/>
        <w:left w:val="none" w:sz="0" w:space="0" w:color="auto"/>
        <w:bottom w:val="none" w:sz="0" w:space="0" w:color="auto"/>
        <w:right w:val="none" w:sz="0" w:space="0" w:color="auto"/>
      </w:divBdr>
    </w:div>
    <w:div w:id="627005114">
      <w:bodyDiv w:val="1"/>
      <w:marLeft w:val="0"/>
      <w:marRight w:val="0"/>
      <w:marTop w:val="0"/>
      <w:marBottom w:val="0"/>
      <w:divBdr>
        <w:top w:val="none" w:sz="0" w:space="0" w:color="auto"/>
        <w:left w:val="none" w:sz="0" w:space="0" w:color="auto"/>
        <w:bottom w:val="none" w:sz="0" w:space="0" w:color="auto"/>
        <w:right w:val="none" w:sz="0" w:space="0" w:color="auto"/>
      </w:divBdr>
    </w:div>
    <w:div w:id="627011171">
      <w:bodyDiv w:val="1"/>
      <w:marLeft w:val="0"/>
      <w:marRight w:val="0"/>
      <w:marTop w:val="0"/>
      <w:marBottom w:val="0"/>
      <w:divBdr>
        <w:top w:val="none" w:sz="0" w:space="0" w:color="auto"/>
        <w:left w:val="none" w:sz="0" w:space="0" w:color="auto"/>
        <w:bottom w:val="none" w:sz="0" w:space="0" w:color="auto"/>
        <w:right w:val="none" w:sz="0" w:space="0" w:color="auto"/>
      </w:divBdr>
    </w:div>
    <w:div w:id="627124813">
      <w:bodyDiv w:val="1"/>
      <w:marLeft w:val="0"/>
      <w:marRight w:val="0"/>
      <w:marTop w:val="0"/>
      <w:marBottom w:val="0"/>
      <w:divBdr>
        <w:top w:val="none" w:sz="0" w:space="0" w:color="auto"/>
        <w:left w:val="none" w:sz="0" w:space="0" w:color="auto"/>
        <w:bottom w:val="none" w:sz="0" w:space="0" w:color="auto"/>
        <w:right w:val="none" w:sz="0" w:space="0" w:color="auto"/>
      </w:divBdr>
      <w:divsChild>
        <w:div w:id="1108621444">
          <w:marLeft w:val="480"/>
          <w:marRight w:val="0"/>
          <w:marTop w:val="0"/>
          <w:marBottom w:val="0"/>
          <w:divBdr>
            <w:top w:val="none" w:sz="0" w:space="0" w:color="auto"/>
            <w:left w:val="none" w:sz="0" w:space="0" w:color="auto"/>
            <w:bottom w:val="none" w:sz="0" w:space="0" w:color="auto"/>
            <w:right w:val="none" w:sz="0" w:space="0" w:color="auto"/>
          </w:divBdr>
        </w:div>
        <w:div w:id="1111049654">
          <w:marLeft w:val="480"/>
          <w:marRight w:val="0"/>
          <w:marTop w:val="0"/>
          <w:marBottom w:val="0"/>
          <w:divBdr>
            <w:top w:val="none" w:sz="0" w:space="0" w:color="auto"/>
            <w:left w:val="none" w:sz="0" w:space="0" w:color="auto"/>
            <w:bottom w:val="none" w:sz="0" w:space="0" w:color="auto"/>
            <w:right w:val="none" w:sz="0" w:space="0" w:color="auto"/>
          </w:divBdr>
        </w:div>
        <w:div w:id="19551061">
          <w:marLeft w:val="480"/>
          <w:marRight w:val="0"/>
          <w:marTop w:val="0"/>
          <w:marBottom w:val="0"/>
          <w:divBdr>
            <w:top w:val="none" w:sz="0" w:space="0" w:color="auto"/>
            <w:left w:val="none" w:sz="0" w:space="0" w:color="auto"/>
            <w:bottom w:val="none" w:sz="0" w:space="0" w:color="auto"/>
            <w:right w:val="none" w:sz="0" w:space="0" w:color="auto"/>
          </w:divBdr>
        </w:div>
        <w:div w:id="1917739372">
          <w:marLeft w:val="480"/>
          <w:marRight w:val="0"/>
          <w:marTop w:val="0"/>
          <w:marBottom w:val="0"/>
          <w:divBdr>
            <w:top w:val="none" w:sz="0" w:space="0" w:color="auto"/>
            <w:left w:val="none" w:sz="0" w:space="0" w:color="auto"/>
            <w:bottom w:val="none" w:sz="0" w:space="0" w:color="auto"/>
            <w:right w:val="none" w:sz="0" w:space="0" w:color="auto"/>
          </w:divBdr>
        </w:div>
        <w:div w:id="584460165">
          <w:marLeft w:val="480"/>
          <w:marRight w:val="0"/>
          <w:marTop w:val="0"/>
          <w:marBottom w:val="0"/>
          <w:divBdr>
            <w:top w:val="none" w:sz="0" w:space="0" w:color="auto"/>
            <w:left w:val="none" w:sz="0" w:space="0" w:color="auto"/>
            <w:bottom w:val="none" w:sz="0" w:space="0" w:color="auto"/>
            <w:right w:val="none" w:sz="0" w:space="0" w:color="auto"/>
          </w:divBdr>
        </w:div>
        <w:div w:id="521745014">
          <w:marLeft w:val="480"/>
          <w:marRight w:val="0"/>
          <w:marTop w:val="0"/>
          <w:marBottom w:val="0"/>
          <w:divBdr>
            <w:top w:val="none" w:sz="0" w:space="0" w:color="auto"/>
            <w:left w:val="none" w:sz="0" w:space="0" w:color="auto"/>
            <w:bottom w:val="none" w:sz="0" w:space="0" w:color="auto"/>
            <w:right w:val="none" w:sz="0" w:space="0" w:color="auto"/>
          </w:divBdr>
        </w:div>
        <w:div w:id="2071998628">
          <w:marLeft w:val="480"/>
          <w:marRight w:val="0"/>
          <w:marTop w:val="0"/>
          <w:marBottom w:val="0"/>
          <w:divBdr>
            <w:top w:val="none" w:sz="0" w:space="0" w:color="auto"/>
            <w:left w:val="none" w:sz="0" w:space="0" w:color="auto"/>
            <w:bottom w:val="none" w:sz="0" w:space="0" w:color="auto"/>
            <w:right w:val="none" w:sz="0" w:space="0" w:color="auto"/>
          </w:divBdr>
        </w:div>
        <w:div w:id="631250288">
          <w:marLeft w:val="480"/>
          <w:marRight w:val="0"/>
          <w:marTop w:val="0"/>
          <w:marBottom w:val="0"/>
          <w:divBdr>
            <w:top w:val="none" w:sz="0" w:space="0" w:color="auto"/>
            <w:left w:val="none" w:sz="0" w:space="0" w:color="auto"/>
            <w:bottom w:val="none" w:sz="0" w:space="0" w:color="auto"/>
            <w:right w:val="none" w:sz="0" w:space="0" w:color="auto"/>
          </w:divBdr>
        </w:div>
        <w:div w:id="1379431602">
          <w:marLeft w:val="480"/>
          <w:marRight w:val="0"/>
          <w:marTop w:val="0"/>
          <w:marBottom w:val="0"/>
          <w:divBdr>
            <w:top w:val="none" w:sz="0" w:space="0" w:color="auto"/>
            <w:left w:val="none" w:sz="0" w:space="0" w:color="auto"/>
            <w:bottom w:val="none" w:sz="0" w:space="0" w:color="auto"/>
            <w:right w:val="none" w:sz="0" w:space="0" w:color="auto"/>
          </w:divBdr>
        </w:div>
        <w:div w:id="1933850811">
          <w:marLeft w:val="480"/>
          <w:marRight w:val="0"/>
          <w:marTop w:val="0"/>
          <w:marBottom w:val="0"/>
          <w:divBdr>
            <w:top w:val="none" w:sz="0" w:space="0" w:color="auto"/>
            <w:left w:val="none" w:sz="0" w:space="0" w:color="auto"/>
            <w:bottom w:val="none" w:sz="0" w:space="0" w:color="auto"/>
            <w:right w:val="none" w:sz="0" w:space="0" w:color="auto"/>
          </w:divBdr>
        </w:div>
        <w:div w:id="2065520624">
          <w:marLeft w:val="480"/>
          <w:marRight w:val="0"/>
          <w:marTop w:val="0"/>
          <w:marBottom w:val="0"/>
          <w:divBdr>
            <w:top w:val="none" w:sz="0" w:space="0" w:color="auto"/>
            <w:left w:val="none" w:sz="0" w:space="0" w:color="auto"/>
            <w:bottom w:val="none" w:sz="0" w:space="0" w:color="auto"/>
            <w:right w:val="none" w:sz="0" w:space="0" w:color="auto"/>
          </w:divBdr>
        </w:div>
        <w:div w:id="787971010">
          <w:marLeft w:val="480"/>
          <w:marRight w:val="0"/>
          <w:marTop w:val="0"/>
          <w:marBottom w:val="0"/>
          <w:divBdr>
            <w:top w:val="none" w:sz="0" w:space="0" w:color="auto"/>
            <w:left w:val="none" w:sz="0" w:space="0" w:color="auto"/>
            <w:bottom w:val="none" w:sz="0" w:space="0" w:color="auto"/>
            <w:right w:val="none" w:sz="0" w:space="0" w:color="auto"/>
          </w:divBdr>
        </w:div>
        <w:div w:id="1693454724">
          <w:marLeft w:val="480"/>
          <w:marRight w:val="0"/>
          <w:marTop w:val="0"/>
          <w:marBottom w:val="0"/>
          <w:divBdr>
            <w:top w:val="none" w:sz="0" w:space="0" w:color="auto"/>
            <w:left w:val="none" w:sz="0" w:space="0" w:color="auto"/>
            <w:bottom w:val="none" w:sz="0" w:space="0" w:color="auto"/>
            <w:right w:val="none" w:sz="0" w:space="0" w:color="auto"/>
          </w:divBdr>
        </w:div>
        <w:div w:id="9916224">
          <w:marLeft w:val="480"/>
          <w:marRight w:val="0"/>
          <w:marTop w:val="0"/>
          <w:marBottom w:val="0"/>
          <w:divBdr>
            <w:top w:val="none" w:sz="0" w:space="0" w:color="auto"/>
            <w:left w:val="none" w:sz="0" w:space="0" w:color="auto"/>
            <w:bottom w:val="none" w:sz="0" w:space="0" w:color="auto"/>
            <w:right w:val="none" w:sz="0" w:space="0" w:color="auto"/>
          </w:divBdr>
        </w:div>
        <w:div w:id="1471095624">
          <w:marLeft w:val="480"/>
          <w:marRight w:val="0"/>
          <w:marTop w:val="0"/>
          <w:marBottom w:val="0"/>
          <w:divBdr>
            <w:top w:val="none" w:sz="0" w:space="0" w:color="auto"/>
            <w:left w:val="none" w:sz="0" w:space="0" w:color="auto"/>
            <w:bottom w:val="none" w:sz="0" w:space="0" w:color="auto"/>
            <w:right w:val="none" w:sz="0" w:space="0" w:color="auto"/>
          </w:divBdr>
        </w:div>
        <w:div w:id="491412628">
          <w:marLeft w:val="480"/>
          <w:marRight w:val="0"/>
          <w:marTop w:val="0"/>
          <w:marBottom w:val="0"/>
          <w:divBdr>
            <w:top w:val="none" w:sz="0" w:space="0" w:color="auto"/>
            <w:left w:val="none" w:sz="0" w:space="0" w:color="auto"/>
            <w:bottom w:val="none" w:sz="0" w:space="0" w:color="auto"/>
            <w:right w:val="none" w:sz="0" w:space="0" w:color="auto"/>
          </w:divBdr>
        </w:div>
        <w:div w:id="885070552">
          <w:marLeft w:val="480"/>
          <w:marRight w:val="0"/>
          <w:marTop w:val="0"/>
          <w:marBottom w:val="0"/>
          <w:divBdr>
            <w:top w:val="none" w:sz="0" w:space="0" w:color="auto"/>
            <w:left w:val="none" w:sz="0" w:space="0" w:color="auto"/>
            <w:bottom w:val="none" w:sz="0" w:space="0" w:color="auto"/>
            <w:right w:val="none" w:sz="0" w:space="0" w:color="auto"/>
          </w:divBdr>
        </w:div>
        <w:div w:id="1696737418">
          <w:marLeft w:val="480"/>
          <w:marRight w:val="0"/>
          <w:marTop w:val="0"/>
          <w:marBottom w:val="0"/>
          <w:divBdr>
            <w:top w:val="none" w:sz="0" w:space="0" w:color="auto"/>
            <w:left w:val="none" w:sz="0" w:space="0" w:color="auto"/>
            <w:bottom w:val="none" w:sz="0" w:space="0" w:color="auto"/>
            <w:right w:val="none" w:sz="0" w:space="0" w:color="auto"/>
          </w:divBdr>
        </w:div>
        <w:div w:id="1393965273">
          <w:marLeft w:val="480"/>
          <w:marRight w:val="0"/>
          <w:marTop w:val="0"/>
          <w:marBottom w:val="0"/>
          <w:divBdr>
            <w:top w:val="none" w:sz="0" w:space="0" w:color="auto"/>
            <w:left w:val="none" w:sz="0" w:space="0" w:color="auto"/>
            <w:bottom w:val="none" w:sz="0" w:space="0" w:color="auto"/>
            <w:right w:val="none" w:sz="0" w:space="0" w:color="auto"/>
          </w:divBdr>
        </w:div>
        <w:div w:id="106658480">
          <w:marLeft w:val="480"/>
          <w:marRight w:val="0"/>
          <w:marTop w:val="0"/>
          <w:marBottom w:val="0"/>
          <w:divBdr>
            <w:top w:val="none" w:sz="0" w:space="0" w:color="auto"/>
            <w:left w:val="none" w:sz="0" w:space="0" w:color="auto"/>
            <w:bottom w:val="none" w:sz="0" w:space="0" w:color="auto"/>
            <w:right w:val="none" w:sz="0" w:space="0" w:color="auto"/>
          </w:divBdr>
        </w:div>
        <w:div w:id="1384452035">
          <w:marLeft w:val="480"/>
          <w:marRight w:val="0"/>
          <w:marTop w:val="0"/>
          <w:marBottom w:val="0"/>
          <w:divBdr>
            <w:top w:val="none" w:sz="0" w:space="0" w:color="auto"/>
            <w:left w:val="none" w:sz="0" w:space="0" w:color="auto"/>
            <w:bottom w:val="none" w:sz="0" w:space="0" w:color="auto"/>
            <w:right w:val="none" w:sz="0" w:space="0" w:color="auto"/>
          </w:divBdr>
        </w:div>
        <w:div w:id="955481843">
          <w:marLeft w:val="480"/>
          <w:marRight w:val="0"/>
          <w:marTop w:val="0"/>
          <w:marBottom w:val="0"/>
          <w:divBdr>
            <w:top w:val="none" w:sz="0" w:space="0" w:color="auto"/>
            <w:left w:val="none" w:sz="0" w:space="0" w:color="auto"/>
            <w:bottom w:val="none" w:sz="0" w:space="0" w:color="auto"/>
            <w:right w:val="none" w:sz="0" w:space="0" w:color="auto"/>
          </w:divBdr>
        </w:div>
        <w:div w:id="1297563504">
          <w:marLeft w:val="480"/>
          <w:marRight w:val="0"/>
          <w:marTop w:val="0"/>
          <w:marBottom w:val="0"/>
          <w:divBdr>
            <w:top w:val="none" w:sz="0" w:space="0" w:color="auto"/>
            <w:left w:val="none" w:sz="0" w:space="0" w:color="auto"/>
            <w:bottom w:val="none" w:sz="0" w:space="0" w:color="auto"/>
            <w:right w:val="none" w:sz="0" w:space="0" w:color="auto"/>
          </w:divBdr>
        </w:div>
        <w:div w:id="1077633628">
          <w:marLeft w:val="480"/>
          <w:marRight w:val="0"/>
          <w:marTop w:val="0"/>
          <w:marBottom w:val="0"/>
          <w:divBdr>
            <w:top w:val="none" w:sz="0" w:space="0" w:color="auto"/>
            <w:left w:val="none" w:sz="0" w:space="0" w:color="auto"/>
            <w:bottom w:val="none" w:sz="0" w:space="0" w:color="auto"/>
            <w:right w:val="none" w:sz="0" w:space="0" w:color="auto"/>
          </w:divBdr>
        </w:div>
        <w:div w:id="194542857">
          <w:marLeft w:val="480"/>
          <w:marRight w:val="0"/>
          <w:marTop w:val="0"/>
          <w:marBottom w:val="0"/>
          <w:divBdr>
            <w:top w:val="none" w:sz="0" w:space="0" w:color="auto"/>
            <w:left w:val="none" w:sz="0" w:space="0" w:color="auto"/>
            <w:bottom w:val="none" w:sz="0" w:space="0" w:color="auto"/>
            <w:right w:val="none" w:sz="0" w:space="0" w:color="auto"/>
          </w:divBdr>
        </w:div>
        <w:div w:id="2125660230">
          <w:marLeft w:val="480"/>
          <w:marRight w:val="0"/>
          <w:marTop w:val="0"/>
          <w:marBottom w:val="0"/>
          <w:divBdr>
            <w:top w:val="none" w:sz="0" w:space="0" w:color="auto"/>
            <w:left w:val="none" w:sz="0" w:space="0" w:color="auto"/>
            <w:bottom w:val="none" w:sz="0" w:space="0" w:color="auto"/>
            <w:right w:val="none" w:sz="0" w:space="0" w:color="auto"/>
          </w:divBdr>
        </w:div>
        <w:div w:id="43795066">
          <w:marLeft w:val="480"/>
          <w:marRight w:val="0"/>
          <w:marTop w:val="0"/>
          <w:marBottom w:val="0"/>
          <w:divBdr>
            <w:top w:val="none" w:sz="0" w:space="0" w:color="auto"/>
            <w:left w:val="none" w:sz="0" w:space="0" w:color="auto"/>
            <w:bottom w:val="none" w:sz="0" w:space="0" w:color="auto"/>
            <w:right w:val="none" w:sz="0" w:space="0" w:color="auto"/>
          </w:divBdr>
        </w:div>
        <w:div w:id="1815373092">
          <w:marLeft w:val="480"/>
          <w:marRight w:val="0"/>
          <w:marTop w:val="0"/>
          <w:marBottom w:val="0"/>
          <w:divBdr>
            <w:top w:val="none" w:sz="0" w:space="0" w:color="auto"/>
            <w:left w:val="none" w:sz="0" w:space="0" w:color="auto"/>
            <w:bottom w:val="none" w:sz="0" w:space="0" w:color="auto"/>
            <w:right w:val="none" w:sz="0" w:space="0" w:color="auto"/>
          </w:divBdr>
        </w:div>
        <w:div w:id="1330013874">
          <w:marLeft w:val="480"/>
          <w:marRight w:val="0"/>
          <w:marTop w:val="0"/>
          <w:marBottom w:val="0"/>
          <w:divBdr>
            <w:top w:val="none" w:sz="0" w:space="0" w:color="auto"/>
            <w:left w:val="none" w:sz="0" w:space="0" w:color="auto"/>
            <w:bottom w:val="none" w:sz="0" w:space="0" w:color="auto"/>
            <w:right w:val="none" w:sz="0" w:space="0" w:color="auto"/>
          </w:divBdr>
        </w:div>
        <w:div w:id="1523322650">
          <w:marLeft w:val="480"/>
          <w:marRight w:val="0"/>
          <w:marTop w:val="0"/>
          <w:marBottom w:val="0"/>
          <w:divBdr>
            <w:top w:val="none" w:sz="0" w:space="0" w:color="auto"/>
            <w:left w:val="none" w:sz="0" w:space="0" w:color="auto"/>
            <w:bottom w:val="none" w:sz="0" w:space="0" w:color="auto"/>
            <w:right w:val="none" w:sz="0" w:space="0" w:color="auto"/>
          </w:divBdr>
        </w:div>
        <w:div w:id="1896502788">
          <w:marLeft w:val="480"/>
          <w:marRight w:val="0"/>
          <w:marTop w:val="0"/>
          <w:marBottom w:val="0"/>
          <w:divBdr>
            <w:top w:val="none" w:sz="0" w:space="0" w:color="auto"/>
            <w:left w:val="none" w:sz="0" w:space="0" w:color="auto"/>
            <w:bottom w:val="none" w:sz="0" w:space="0" w:color="auto"/>
            <w:right w:val="none" w:sz="0" w:space="0" w:color="auto"/>
          </w:divBdr>
        </w:div>
        <w:div w:id="1875575604">
          <w:marLeft w:val="480"/>
          <w:marRight w:val="0"/>
          <w:marTop w:val="0"/>
          <w:marBottom w:val="0"/>
          <w:divBdr>
            <w:top w:val="none" w:sz="0" w:space="0" w:color="auto"/>
            <w:left w:val="none" w:sz="0" w:space="0" w:color="auto"/>
            <w:bottom w:val="none" w:sz="0" w:space="0" w:color="auto"/>
            <w:right w:val="none" w:sz="0" w:space="0" w:color="auto"/>
          </w:divBdr>
        </w:div>
        <w:div w:id="1511018468">
          <w:marLeft w:val="480"/>
          <w:marRight w:val="0"/>
          <w:marTop w:val="0"/>
          <w:marBottom w:val="0"/>
          <w:divBdr>
            <w:top w:val="none" w:sz="0" w:space="0" w:color="auto"/>
            <w:left w:val="none" w:sz="0" w:space="0" w:color="auto"/>
            <w:bottom w:val="none" w:sz="0" w:space="0" w:color="auto"/>
            <w:right w:val="none" w:sz="0" w:space="0" w:color="auto"/>
          </w:divBdr>
        </w:div>
        <w:div w:id="2008054144">
          <w:marLeft w:val="480"/>
          <w:marRight w:val="0"/>
          <w:marTop w:val="0"/>
          <w:marBottom w:val="0"/>
          <w:divBdr>
            <w:top w:val="none" w:sz="0" w:space="0" w:color="auto"/>
            <w:left w:val="none" w:sz="0" w:space="0" w:color="auto"/>
            <w:bottom w:val="none" w:sz="0" w:space="0" w:color="auto"/>
            <w:right w:val="none" w:sz="0" w:space="0" w:color="auto"/>
          </w:divBdr>
        </w:div>
        <w:div w:id="1454205042">
          <w:marLeft w:val="480"/>
          <w:marRight w:val="0"/>
          <w:marTop w:val="0"/>
          <w:marBottom w:val="0"/>
          <w:divBdr>
            <w:top w:val="none" w:sz="0" w:space="0" w:color="auto"/>
            <w:left w:val="none" w:sz="0" w:space="0" w:color="auto"/>
            <w:bottom w:val="none" w:sz="0" w:space="0" w:color="auto"/>
            <w:right w:val="none" w:sz="0" w:space="0" w:color="auto"/>
          </w:divBdr>
        </w:div>
        <w:div w:id="235093668">
          <w:marLeft w:val="480"/>
          <w:marRight w:val="0"/>
          <w:marTop w:val="0"/>
          <w:marBottom w:val="0"/>
          <w:divBdr>
            <w:top w:val="none" w:sz="0" w:space="0" w:color="auto"/>
            <w:left w:val="none" w:sz="0" w:space="0" w:color="auto"/>
            <w:bottom w:val="none" w:sz="0" w:space="0" w:color="auto"/>
            <w:right w:val="none" w:sz="0" w:space="0" w:color="auto"/>
          </w:divBdr>
        </w:div>
        <w:div w:id="1015183751">
          <w:marLeft w:val="480"/>
          <w:marRight w:val="0"/>
          <w:marTop w:val="0"/>
          <w:marBottom w:val="0"/>
          <w:divBdr>
            <w:top w:val="none" w:sz="0" w:space="0" w:color="auto"/>
            <w:left w:val="none" w:sz="0" w:space="0" w:color="auto"/>
            <w:bottom w:val="none" w:sz="0" w:space="0" w:color="auto"/>
            <w:right w:val="none" w:sz="0" w:space="0" w:color="auto"/>
          </w:divBdr>
        </w:div>
        <w:div w:id="1491020027">
          <w:marLeft w:val="480"/>
          <w:marRight w:val="0"/>
          <w:marTop w:val="0"/>
          <w:marBottom w:val="0"/>
          <w:divBdr>
            <w:top w:val="none" w:sz="0" w:space="0" w:color="auto"/>
            <w:left w:val="none" w:sz="0" w:space="0" w:color="auto"/>
            <w:bottom w:val="none" w:sz="0" w:space="0" w:color="auto"/>
            <w:right w:val="none" w:sz="0" w:space="0" w:color="auto"/>
          </w:divBdr>
        </w:div>
        <w:div w:id="1059285233">
          <w:marLeft w:val="480"/>
          <w:marRight w:val="0"/>
          <w:marTop w:val="0"/>
          <w:marBottom w:val="0"/>
          <w:divBdr>
            <w:top w:val="none" w:sz="0" w:space="0" w:color="auto"/>
            <w:left w:val="none" w:sz="0" w:space="0" w:color="auto"/>
            <w:bottom w:val="none" w:sz="0" w:space="0" w:color="auto"/>
            <w:right w:val="none" w:sz="0" w:space="0" w:color="auto"/>
          </w:divBdr>
        </w:div>
        <w:div w:id="174196037">
          <w:marLeft w:val="480"/>
          <w:marRight w:val="0"/>
          <w:marTop w:val="0"/>
          <w:marBottom w:val="0"/>
          <w:divBdr>
            <w:top w:val="none" w:sz="0" w:space="0" w:color="auto"/>
            <w:left w:val="none" w:sz="0" w:space="0" w:color="auto"/>
            <w:bottom w:val="none" w:sz="0" w:space="0" w:color="auto"/>
            <w:right w:val="none" w:sz="0" w:space="0" w:color="auto"/>
          </w:divBdr>
        </w:div>
        <w:div w:id="1118332168">
          <w:marLeft w:val="480"/>
          <w:marRight w:val="0"/>
          <w:marTop w:val="0"/>
          <w:marBottom w:val="0"/>
          <w:divBdr>
            <w:top w:val="none" w:sz="0" w:space="0" w:color="auto"/>
            <w:left w:val="none" w:sz="0" w:space="0" w:color="auto"/>
            <w:bottom w:val="none" w:sz="0" w:space="0" w:color="auto"/>
            <w:right w:val="none" w:sz="0" w:space="0" w:color="auto"/>
          </w:divBdr>
        </w:div>
        <w:div w:id="2022393768">
          <w:marLeft w:val="480"/>
          <w:marRight w:val="0"/>
          <w:marTop w:val="0"/>
          <w:marBottom w:val="0"/>
          <w:divBdr>
            <w:top w:val="none" w:sz="0" w:space="0" w:color="auto"/>
            <w:left w:val="none" w:sz="0" w:space="0" w:color="auto"/>
            <w:bottom w:val="none" w:sz="0" w:space="0" w:color="auto"/>
            <w:right w:val="none" w:sz="0" w:space="0" w:color="auto"/>
          </w:divBdr>
        </w:div>
        <w:div w:id="119299251">
          <w:marLeft w:val="480"/>
          <w:marRight w:val="0"/>
          <w:marTop w:val="0"/>
          <w:marBottom w:val="0"/>
          <w:divBdr>
            <w:top w:val="none" w:sz="0" w:space="0" w:color="auto"/>
            <w:left w:val="none" w:sz="0" w:space="0" w:color="auto"/>
            <w:bottom w:val="none" w:sz="0" w:space="0" w:color="auto"/>
            <w:right w:val="none" w:sz="0" w:space="0" w:color="auto"/>
          </w:divBdr>
        </w:div>
        <w:div w:id="1567228883">
          <w:marLeft w:val="480"/>
          <w:marRight w:val="0"/>
          <w:marTop w:val="0"/>
          <w:marBottom w:val="0"/>
          <w:divBdr>
            <w:top w:val="none" w:sz="0" w:space="0" w:color="auto"/>
            <w:left w:val="none" w:sz="0" w:space="0" w:color="auto"/>
            <w:bottom w:val="none" w:sz="0" w:space="0" w:color="auto"/>
            <w:right w:val="none" w:sz="0" w:space="0" w:color="auto"/>
          </w:divBdr>
        </w:div>
        <w:div w:id="778985710">
          <w:marLeft w:val="480"/>
          <w:marRight w:val="0"/>
          <w:marTop w:val="0"/>
          <w:marBottom w:val="0"/>
          <w:divBdr>
            <w:top w:val="none" w:sz="0" w:space="0" w:color="auto"/>
            <w:left w:val="none" w:sz="0" w:space="0" w:color="auto"/>
            <w:bottom w:val="none" w:sz="0" w:space="0" w:color="auto"/>
            <w:right w:val="none" w:sz="0" w:space="0" w:color="auto"/>
          </w:divBdr>
        </w:div>
        <w:div w:id="1015158318">
          <w:marLeft w:val="480"/>
          <w:marRight w:val="0"/>
          <w:marTop w:val="0"/>
          <w:marBottom w:val="0"/>
          <w:divBdr>
            <w:top w:val="none" w:sz="0" w:space="0" w:color="auto"/>
            <w:left w:val="none" w:sz="0" w:space="0" w:color="auto"/>
            <w:bottom w:val="none" w:sz="0" w:space="0" w:color="auto"/>
            <w:right w:val="none" w:sz="0" w:space="0" w:color="auto"/>
          </w:divBdr>
        </w:div>
        <w:div w:id="22484449">
          <w:marLeft w:val="480"/>
          <w:marRight w:val="0"/>
          <w:marTop w:val="0"/>
          <w:marBottom w:val="0"/>
          <w:divBdr>
            <w:top w:val="none" w:sz="0" w:space="0" w:color="auto"/>
            <w:left w:val="none" w:sz="0" w:space="0" w:color="auto"/>
            <w:bottom w:val="none" w:sz="0" w:space="0" w:color="auto"/>
            <w:right w:val="none" w:sz="0" w:space="0" w:color="auto"/>
          </w:divBdr>
        </w:div>
        <w:div w:id="1422147013">
          <w:marLeft w:val="480"/>
          <w:marRight w:val="0"/>
          <w:marTop w:val="0"/>
          <w:marBottom w:val="0"/>
          <w:divBdr>
            <w:top w:val="none" w:sz="0" w:space="0" w:color="auto"/>
            <w:left w:val="none" w:sz="0" w:space="0" w:color="auto"/>
            <w:bottom w:val="none" w:sz="0" w:space="0" w:color="auto"/>
            <w:right w:val="none" w:sz="0" w:space="0" w:color="auto"/>
          </w:divBdr>
        </w:div>
        <w:div w:id="1173882694">
          <w:marLeft w:val="480"/>
          <w:marRight w:val="0"/>
          <w:marTop w:val="0"/>
          <w:marBottom w:val="0"/>
          <w:divBdr>
            <w:top w:val="none" w:sz="0" w:space="0" w:color="auto"/>
            <w:left w:val="none" w:sz="0" w:space="0" w:color="auto"/>
            <w:bottom w:val="none" w:sz="0" w:space="0" w:color="auto"/>
            <w:right w:val="none" w:sz="0" w:space="0" w:color="auto"/>
          </w:divBdr>
        </w:div>
        <w:div w:id="583730255">
          <w:marLeft w:val="480"/>
          <w:marRight w:val="0"/>
          <w:marTop w:val="0"/>
          <w:marBottom w:val="0"/>
          <w:divBdr>
            <w:top w:val="none" w:sz="0" w:space="0" w:color="auto"/>
            <w:left w:val="none" w:sz="0" w:space="0" w:color="auto"/>
            <w:bottom w:val="none" w:sz="0" w:space="0" w:color="auto"/>
            <w:right w:val="none" w:sz="0" w:space="0" w:color="auto"/>
          </w:divBdr>
        </w:div>
        <w:div w:id="1089502521">
          <w:marLeft w:val="480"/>
          <w:marRight w:val="0"/>
          <w:marTop w:val="0"/>
          <w:marBottom w:val="0"/>
          <w:divBdr>
            <w:top w:val="none" w:sz="0" w:space="0" w:color="auto"/>
            <w:left w:val="none" w:sz="0" w:space="0" w:color="auto"/>
            <w:bottom w:val="none" w:sz="0" w:space="0" w:color="auto"/>
            <w:right w:val="none" w:sz="0" w:space="0" w:color="auto"/>
          </w:divBdr>
        </w:div>
        <w:div w:id="542864609">
          <w:marLeft w:val="480"/>
          <w:marRight w:val="0"/>
          <w:marTop w:val="0"/>
          <w:marBottom w:val="0"/>
          <w:divBdr>
            <w:top w:val="none" w:sz="0" w:space="0" w:color="auto"/>
            <w:left w:val="none" w:sz="0" w:space="0" w:color="auto"/>
            <w:bottom w:val="none" w:sz="0" w:space="0" w:color="auto"/>
            <w:right w:val="none" w:sz="0" w:space="0" w:color="auto"/>
          </w:divBdr>
        </w:div>
        <w:div w:id="315112321">
          <w:marLeft w:val="480"/>
          <w:marRight w:val="0"/>
          <w:marTop w:val="0"/>
          <w:marBottom w:val="0"/>
          <w:divBdr>
            <w:top w:val="none" w:sz="0" w:space="0" w:color="auto"/>
            <w:left w:val="none" w:sz="0" w:space="0" w:color="auto"/>
            <w:bottom w:val="none" w:sz="0" w:space="0" w:color="auto"/>
            <w:right w:val="none" w:sz="0" w:space="0" w:color="auto"/>
          </w:divBdr>
        </w:div>
        <w:div w:id="1376661496">
          <w:marLeft w:val="480"/>
          <w:marRight w:val="0"/>
          <w:marTop w:val="0"/>
          <w:marBottom w:val="0"/>
          <w:divBdr>
            <w:top w:val="none" w:sz="0" w:space="0" w:color="auto"/>
            <w:left w:val="none" w:sz="0" w:space="0" w:color="auto"/>
            <w:bottom w:val="none" w:sz="0" w:space="0" w:color="auto"/>
            <w:right w:val="none" w:sz="0" w:space="0" w:color="auto"/>
          </w:divBdr>
        </w:div>
        <w:div w:id="1461068829">
          <w:marLeft w:val="480"/>
          <w:marRight w:val="0"/>
          <w:marTop w:val="0"/>
          <w:marBottom w:val="0"/>
          <w:divBdr>
            <w:top w:val="none" w:sz="0" w:space="0" w:color="auto"/>
            <w:left w:val="none" w:sz="0" w:space="0" w:color="auto"/>
            <w:bottom w:val="none" w:sz="0" w:space="0" w:color="auto"/>
            <w:right w:val="none" w:sz="0" w:space="0" w:color="auto"/>
          </w:divBdr>
        </w:div>
        <w:div w:id="255792992">
          <w:marLeft w:val="480"/>
          <w:marRight w:val="0"/>
          <w:marTop w:val="0"/>
          <w:marBottom w:val="0"/>
          <w:divBdr>
            <w:top w:val="none" w:sz="0" w:space="0" w:color="auto"/>
            <w:left w:val="none" w:sz="0" w:space="0" w:color="auto"/>
            <w:bottom w:val="none" w:sz="0" w:space="0" w:color="auto"/>
            <w:right w:val="none" w:sz="0" w:space="0" w:color="auto"/>
          </w:divBdr>
        </w:div>
        <w:div w:id="1467161631">
          <w:marLeft w:val="480"/>
          <w:marRight w:val="0"/>
          <w:marTop w:val="0"/>
          <w:marBottom w:val="0"/>
          <w:divBdr>
            <w:top w:val="none" w:sz="0" w:space="0" w:color="auto"/>
            <w:left w:val="none" w:sz="0" w:space="0" w:color="auto"/>
            <w:bottom w:val="none" w:sz="0" w:space="0" w:color="auto"/>
            <w:right w:val="none" w:sz="0" w:space="0" w:color="auto"/>
          </w:divBdr>
        </w:div>
        <w:div w:id="1824423865">
          <w:marLeft w:val="480"/>
          <w:marRight w:val="0"/>
          <w:marTop w:val="0"/>
          <w:marBottom w:val="0"/>
          <w:divBdr>
            <w:top w:val="none" w:sz="0" w:space="0" w:color="auto"/>
            <w:left w:val="none" w:sz="0" w:space="0" w:color="auto"/>
            <w:bottom w:val="none" w:sz="0" w:space="0" w:color="auto"/>
            <w:right w:val="none" w:sz="0" w:space="0" w:color="auto"/>
          </w:divBdr>
        </w:div>
        <w:div w:id="4327753">
          <w:marLeft w:val="480"/>
          <w:marRight w:val="0"/>
          <w:marTop w:val="0"/>
          <w:marBottom w:val="0"/>
          <w:divBdr>
            <w:top w:val="none" w:sz="0" w:space="0" w:color="auto"/>
            <w:left w:val="none" w:sz="0" w:space="0" w:color="auto"/>
            <w:bottom w:val="none" w:sz="0" w:space="0" w:color="auto"/>
            <w:right w:val="none" w:sz="0" w:space="0" w:color="auto"/>
          </w:divBdr>
        </w:div>
        <w:div w:id="1164054899">
          <w:marLeft w:val="480"/>
          <w:marRight w:val="0"/>
          <w:marTop w:val="0"/>
          <w:marBottom w:val="0"/>
          <w:divBdr>
            <w:top w:val="none" w:sz="0" w:space="0" w:color="auto"/>
            <w:left w:val="none" w:sz="0" w:space="0" w:color="auto"/>
            <w:bottom w:val="none" w:sz="0" w:space="0" w:color="auto"/>
            <w:right w:val="none" w:sz="0" w:space="0" w:color="auto"/>
          </w:divBdr>
        </w:div>
        <w:div w:id="2130737665">
          <w:marLeft w:val="480"/>
          <w:marRight w:val="0"/>
          <w:marTop w:val="0"/>
          <w:marBottom w:val="0"/>
          <w:divBdr>
            <w:top w:val="none" w:sz="0" w:space="0" w:color="auto"/>
            <w:left w:val="none" w:sz="0" w:space="0" w:color="auto"/>
            <w:bottom w:val="none" w:sz="0" w:space="0" w:color="auto"/>
            <w:right w:val="none" w:sz="0" w:space="0" w:color="auto"/>
          </w:divBdr>
        </w:div>
        <w:div w:id="885994886">
          <w:marLeft w:val="480"/>
          <w:marRight w:val="0"/>
          <w:marTop w:val="0"/>
          <w:marBottom w:val="0"/>
          <w:divBdr>
            <w:top w:val="none" w:sz="0" w:space="0" w:color="auto"/>
            <w:left w:val="none" w:sz="0" w:space="0" w:color="auto"/>
            <w:bottom w:val="none" w:sz="0" w:space="0" w:color="auto"/>
            <w:right w:val="none" w:sz="0" w:space="0" w:color="auto"/>
          </w:divBdr>
        </w:div>
        <w:div w:id="1963535741">
          <w:marLeft w:val="480"/>
          <w:marRight w:val="0"/>
          <w:marTop w:val="0"/>
          <w:marBottom w:val="0"/>
          <w:divBdr>
            <w:top w:val="none" w:sz="0" w:space="0" w:color="auto"/>
            <w:left w:val="none" w:sz="0" w:space="0" w:color="auto"/>
            <w:bottom w:val="none" w:sz="0" w:space="0" w:color="auto"/>
            <w:right w:val="none" w:sz="0" w:space="0" w:color="auto"/>
          </w:divBdr>
        </w:div>
        <w:div w:id="419108876">
          <w:marLeft w:val="480"/>
          <w:marRight w:val="0"/>
          <w:marTop w:val="0"/>
          <w:marBottom w:val="0"/>
          <w:divBdr>
            <w:top w:val="none" w:sz="0" w:space="0" w:color="auto"/>
            <w:left w:val="none" w:sz="0" w:space="0" w:color="auto"/>
            <w:bottom w:val="none" w:sz="0" w:space="0" w:color="auto"/>
            <w:right w:val="none" w:sz="0" w:space="0" w:color="auto"/>
          </w:divBdr>
        </w:div>
        <w:div w:id="478502050">
          <w:marLeft w:val="480"/>
          <w:marRight w:val="0"/>
          <w:marTop w:val="0"/>
          <w:marBottom w:val="0"/>
          <w:divBdr>
            <w:top w:val="none" w:sz="0" w:space="0" w:color="auto"/>
            <w:left w:val="none" w:sz="0" w:space="0" w:color="auto"/>
            <w:bottom w:val="none" w:sz="0" w:space="0" w:color="auto"/>
            <w:right w:val="none" w:sz="0" w:space="0" w:color="auto"/>
          </w:divBdr>
        </w:div>
        <w:div w:id="1199388514">
          <w:marLeft w:val="480"/>
          <w:marRight w:val="0"/>
          <w:marTop w:val="0"/>
          <w:marBottom w:val="0"/>
          <w:divBdr>
            <w:top w:val="none" w:sz="0" w:space="0" w:color="auto"/>
            <w:left w:val="none" w:sz="0" w:space="0" w:color="auto"/>
            <w:bottom w:val="none" w:sz="0" w:space="0" w:color="auto"/>
            <w:right w:val="none" w:sz="0" w:space="0" w:color="auto"/>
          </w:divBdr>
        </w:div>
        <w:div w:id="1304236150">
          <w:marLeft w:val="480"/>
          <w:marRight w:val="0"/>
          <w:marTop w:val="0"/>
          <w:marBottom w:val="0"/>
          <w:divBdr>
            <w:top w:val="none" w:sz="0" w:space="0" w:color="auto"/>
            <w:left w:val="none" w:sz="0" w:space="0" w:color="auto"/>
            <w:bottom w:val="none" w:sz="0" w:space="0" w:color="auto"/>
            <w:right w:val="none" w:sz="0" w:space="0" w:color="auto"/>
          </w:divBdr>
        </w:div>
        <w:div w:id="2050836940">
          <w:marLeft w:val="480"/>
          <w:marRight w:val="0"/>
          <w:marTop w:val="0"/>
          <w:marBottom w:val="0"/>
          <w:divBdr>
            <w:top w:val="none" w:sz="0" w:space="0" w:color="auto"/>
            <w:left w:val="none" w:sz="0" w:space="0" w:color="auto"/>
            <w:bottom w:val="none" w:sz="0" w:space="0" w:color="auto"/>
            <w:right w:val="none" w:sz="0" w:space="0" w:color="auto"/>
          </w:divBdr>
        </w:div>
        <w:div w:id="770124630">
          <w:marLeft w:val="480"/>
          <w:marRight w:val="0"/>
          <w:marTop w:val="0"/>
          <w:marBottom w:val="0"/>
          <w:divBdr>
            <w:top w:val="none" w:sz="0" w:space="0" w:color="auto"/>
            <w:left w:val="none" w:sz="0" w:space="0" w:color="auto"/>
            <w:bottom w:val="none" w:sz="0" w:space="0" w:color="auto"/>
            <w:right w:val="none" w:sz="0" w:space="0" w:color="auto"/>
          </w:divBdr>
        </w:div>
        <w:div w:id="206063249">
          <w:marLeft w:val="480"/>
          <w:marRight w:val="0"/>
          <w:marTop w:val="0"/>
          <w:marBottom w:val="0"/>
          <w:divBdr>
            <w:top w:val="none" w:sz="0" w:space="0" w:color="auto"/>
            <w:left w:val="none" w:sz="0" w:space="0" w:color="auto"/>
            <w:bottom w:val="none" w:sz="0" w:space="0" w:color="auto"/>
            <w:right w:val="none" w:sz="0" w:space="0" w:color="auto"/>
          </w:divBdr>
        </w:div>
        <w:div w:id="866799953">
          <w:marLeft w:val="480"/>
          <w:marRight w:val="0"/>
          <w:marTop w:val="0"/>
          <w:marBottom w:val="0"/>
          <w:divBdr>
            <w:top w:val="none" w:sz="0" w:space="0" w:color="auto"/>
            <w:left w:val="none" w:sz="0" w:space="0" w:color="auto"/>
            <w:bottom w:val="none" w:sz="0" w:space="0" w:color="auto"/>
            <w:right w:val="none" w:sz="0" w:space="0" w:color="auto"/>
          </w:divBdr>
        </w:div>
        <w:div w:id="567351677">
          <w:marLeft w:val="480"/>
          <w:marRight w:val="0"/>
          <w:marTop w:val="0"/>
          <w:marBottom w:val="0"/>
          <w:divBdr>
            <w:top w:val="none" w:sz="0" w:space="0" w:color="auto"/>
            <w:left w:val="none" w:sz="0" w:space="0" w:color="auto"/>
            <w:bottom w:val="none" w:sz="0" w:space="0" w:color="auto"/>
            <w:right w:val="none" w:sz="0" w:space="0" w:color="auto"/>
          </w:divBdr>
        </w:div>
        <w:div w:id="1713843989">
          <w:marLeft w:val="480"/>
          <w:marRight w:val="0"/>
          <w:marTop w:val="0"/>
          <w:marBottom w:val="0"/>
          <w:divBdr>
            <w:top w:val="none" w:sz="0" w:space="0" w:color="auto"/>
            <w:left w:val="none" w:sz="0" w:space="0" w:color="auto"/>
            <w:bottom w:val="none" w:sz="0" w:space="0" w:color="auto"/>
            <w:right w:val="none" w:sz="0" w:space="0" w:color="auto"/>
          </w:divBdr>
        </w:div>
        <w:div w:id="1356927214">
          <w:marLeft w:val="480"/>
          <w:marRight w:val="0"/>
          <w:marTop w:val="0"/>
          <w:marBottom w:val="0"/>
          <w:divBdr>
            <w:top w:val="none" w:sz="0" w:space="0" w:color="auto"/>
            <w:left w:val="none" w:sz="0" w:space="0" w:color="auto"/>
            <w:bottom w:val="none" w:sz="0" w:space="0" w:color="auto"/>
            <w:right w:val="none" w:sz="0" w:space="0" w:color="auto"/>
          </w:divBdr>
        </w:div>
        <w:div w:id="87779934">
          <w:marLeft w:val="480"/>
          <w:marRight w:val="0"/>
          <w:marTop w:val="0"/>
          <w:marBottom w:val="0"/>
          <w:divBdr>
            <w:top w:val="none" w:sz="0" w:space="0" w:color="auto"/>
            <w:left w:val="none" w:sz="0" w:space="0" w:color="auto"/>
            <w:bottom w:val="none" w:sz="0" w:space="0" w:color="auto"/>
            <w:right w:val="none" w:sz="0" w:space="0" w:color="auto"/>
          </w:divBdr>
        </w:div>
        <w:div w:id="898827020">
          <w:marLeft w:val="480"/>
          <w:marRight w:val="0"/>
          <w:marTop w:val="0"/>
          <w:marBottom w:val="0"/>
          <w:divBdr>
            <w:top w:val="none" w:sz="0" w:space="0" w:color="auto"/>
            <w:left w:val="none" w:sz="0" w:space="0" w:color="auto"/>
            <w:bottom w:val="none" w:sz="0" w:space="0" w:color="auto"/>
            <w:right w:val="none" w:sz="0" w:space="0" w:color="auto"/>
          </w:divBdr>
        </w:div>
        <w:div w:id="1983196593">
          <w:marLeft w:val="480"/>
          <w:marRight w:val="0"/>
          <w:marTop w:val="0"/>
          <w:marBottom w:val="0"/>
          <w:divBdr>
            <w:top w:val="none" w:sz="0" w:space="0" w:color="auto"/>
            <w:left w:val="none" w:sz="0" w:space="0" w:color="auto"/>
            <w:bottom w:val="none" w:sz="0" w:space="0" w:color="auto"/>
            <w:right w:val="none" w:sz="0" w:space="0" w:color="auto"/>
          </w:divBdr>
        </w:div>
        <w:div w:id="2001999243">
          <w:marLeft w:val="480"/>
          <w:marRight w:val="0"/>
          <w:marTop w:val="0"/>
          <w:marBottom w:val="0"/>
          <w:divBdr>
            <w:top w:val="none" w:sz="0" w:space="0" w:color="auto"/>
            <w:left w:val="none" w:sz="0" w:space="0" w:color="auto"/>
            <w:bottom w:val="none" w:sz="0" w:space="0" w:color="auto"/>
            <w:right w:val="none" w:sz="0" w:space="0" w:color="auto"/>
          </w:divBdr>
        </w:div>
        <w:div w:id="238758670">
          <w:marLeft w:val="480"/>
          <w:marRight w:val="0"/>
          <w:marTop w:val="0"/>
          <w:marBottom w:val="0"/>
          <w:divBdr>
            <w:top w:val="none" w:sz="0" w:space="0" w:color="auto"/>
            <w:left w:val="none" w:sz="0" w:space="0" w:color="auto"/>
            <w:bottom w:val="none" w:sz="0" w:space="0" w:color="auto"/>
            <w:right w:val="none" w:sz="0" w:space="0" w:color="auto"/>
          </w:divBdr>
        </w:div>
        <w:div w:id="1119836058">
          <w:marLeft w:val="480"/>
          <w:marRight w:val="0"/>
          <w:marTop w:val="0"/>
          <w:marBottom w:val="0"/>
          <w:divBdr>
            <w:top w:val="none" w:sz="0" w:space="0" w:color="auto"/>
            <w:left w:val="none" w:sz="0" w:space="0" w:color="auto"/>
            <w:bottom w:val="none" w:sz="0" w:space="0" w:color="auto"/>
            <w:right w:val="none" w:sz="0" w:space="0" w:color="auto"/>
          </w:divBdr>
        </w:div>
        <w:div w:id="1278180065">
          <w:marLeft w:val="480"/>
          <w:marRight w:val="0"/>
          <w:marTop w:val="0"/>
          <w:marBottom w:val="0"/>
          <w:divBdr>
            <w:top w:val="none" w:sz="0" w:space="0" w:color="auto"/>
            <w:left w:val="none" w:sz="0" w:space="0" w:color="auto"/>
            <w:bottom w:val="none" w:sz="0" w:space="0" w:color="auto"/>
            <w:right w:val="none" w:sz="0" w:space="0" w:color="auto"/>
          </w:divBdr>
        </w:div>
        <w:div w:id="618532968">
          <w:marLeft w:val="480"/>
          <w:marRight w:val="0"/>
          <w:marTop w:val="0"/>
          <w:marBottom w:val="0"/>
          <w:divBdr>
            <w:top w:val="none" w:sz="0" w:space="0" w:color="auto"/>
            <w:left w:val="none" w:sz="0" w:space="0" w:color="auto"/>
            <w:bottom w:val="none" w:sz="0" w:space="0" w:color="auto"/>
            <w:right w:val="none" w:sz="0" w:space="0" w:color="auto"/>
          </w:divBdr>
        </w:div>
        <w:div w:id="47195251">
          <w:marLeft w:val="480"/>
          <w:marRight w:val="0"/>
          <w:marTop w:val="0"/>
          <w:marBottom w:val="0"/>
          <w:divBdr>
            <w:top w:val="none" w:sz="0" w:space="0" w:color="auto"/>
            <w:left w:val="none" w:sz="0" w:space="0" w:color="auto"/>
            <w:bottom w:val="none" w:sz="0" w:space="0" w:color="auto"/>
            <w:right w:val="none" w:sz="0" w:space="0" w:color="auto"/>
          </w:divBdr>
        </w:div>
        <w:div w:id="1339190911">
          <w:marLeft w:val="480"/>
          <w:marRight w:val="0"/>
          <w:marTop w:val="0"/>
          <w:marBottom w:val="0"/>
          <w:divBdr>
            <w:top w:val="none" w:sz="0" w:space="0" w:color="auto"/>
            <w:left w:val="none" w:sz="0" w:space="0" w:color="auto"/>
            <w:bottom w:val="none" w:sz="0" w:space="0" w:color="auto"/>
            <w:right w:val="none" w:sz="0" w:space="0" w:color="auto"/>
          </w:divBdr>
        </w:div>
        <w:div w:id="778187420">
          <w:marLeft w:val="480"/>
          <w:marRight w:val="0"/>
          <w:marTop w:val="0"/>
          <w:marBottom w:val="0"/>
          <w:divBdr>
            <w:top w:val="none" w:sz="0" w:space="0" w:color="auto"/>
            <w:left w:val="none" w:sz="0" w:space="0" w:color="auto"/>
            <w:bottom w:val="none" w:sz="0" w:space="0" w:color="auto"/>
            <w:right w:val="none" w:sz="0" w:space="0" w:color="auto"/>
          </w:divBdr>
        </w:div>
        <w:div w:id="706837389">
          <w:marLeft w:val="480"/>
          <w:marRight w:val="0"/>
          <w:marTop w:val="0"/>
          <w:marBottom w:val="0"/>
          <w:divBdr>
            <w:top w:val="none" w:sz="0" w:space="0" w:color="auto"/>
            <w:left w:val="none" w:sz="0" w:space="0" w:color="auto"/>
            <w:bottom w:val="none" w:sz="0" w:space="0" w:color="auto"/>
            <w:right w:val="none" w:sz="0" w:space="0" w:color="auto"/>
          </w:divBdr>
        </w:div>
        <w:div w:id="175120968">
          <w:marLeft w:val="480"/>
          <w:marRight w:val="0"/>
          <w:marTop w:val="0"/>
          <w:marBottom w:val="0"/>
          <w:divBdr>
            <w:top w:val="none" w:sz="0" w:space="0" w:color="auto"/>
            <w:left w:val="none" w:sz="0" w:space="0" w:color="auto"/>
            <w:bottom w:val="none" w:sz="0" w:space="0" w:color="auto"/>
            <w:right w:val="none" w:sz="0" w:space="0" w:color="auto"/>
          </w:divBdr>
        </w:div>
        <w:div w:id="1197506184">
          <w:marLeft w:val="480"/>
          <w:marRight w:val="0"/>
          <w:marTop w:val="0"/>
          <w:marBottom w:val="0"/>
          <w:divBdr>
            <w:top w:val="none" w:sz="0" w:space="0" w:color="auto"/>
            <w:left w:val="none" w:sz="0" w:space="0" w:color="auto"/>
            <w:bottom w:val="none" w:sz="0" w:space="0" w:color="auto"/>
            <w:right w:val="none" w:sz="0" w:space="0" w:color="auto"/>
          </w:divBdr>
        </w:div>
        <w:div w:id="1610354599">
          <w:marLeft w:val="480"/>
          <w:marRight w:val="0"/>
          <w:marTop w:val="0"/>
          <w:marBottom w:val="0"/>
          <w:divBdr>
            <w:top w:val="none" w:sz="0" w:space="0" w:color="auto"/>
            <w:left w:val="none" w:sz="0" w:space="0" w:color="auto"/>
            <w:bottom w:val="none" w:sz="0" w:space="0" w:color="auto"/>
            <w:right w:val="none" w:sz="0" w:space="0" w:color="auto"/>
          </w:divBdr>
        </w:div>
        <w:div w:id="423067229">
          <w:marLeft w:val="480"/>
          <w:marRight w:val="0"/>
          <w:marTop w:val="0"/>
          <w:marBottom w:val="0"/>
          <w:divBdr>
            <w:top w:val="none" w:sz="0" w:space="0" w:color="auto"/>
            <w:left w:val="none" w:sz="0" w:space="0" w:color="auto"/>
            <w:bottom w:val="none" w:sz="0" w:space="0" w:color="auto"/>
            <w:right w:val="none" w:sz="0" w:space="0" w:color="auto"/>
          </w:divBdr>
        </w:div>
        <w:div w:id="1602294332">
          <w:marLeft w:val="480"/>
          <w:marRight w:val="0"/>
          <w:marTop w:val="0"/>
          <w:marBottom w:val="0"/>
          <w:divBdr>
            <w:top w:val="none" w:sz="0" w:space="0" w:color="auto"/>
            <w:left w:val="none" w:sz="0" w:space="0" w:color="auto"/>
            <w:bottom w:val="none" w:sz="0" w:space="0" w:color="auto"/>
            <w:right w:val="none" w:sz="0" w:space="0" w:color="auto"/>
          </w:divBdr>
        </w:div>
        <w:div w:id="562985013">
          <w:marLeft w:val="480"/>
          <w:marRight w:val="0"/>
          <w:marTop w:val="0"/>
          <w:marBottom w:val="0"/>
          <w:divBdr>
            <w:top w:val="none" w:sz="0" w:space="0" w:color="auto"/>
            <w:left w:val="none" w:sz="0" w:space="0" w:color="auto"/>
            <w:bottom w:val="none" w:sz="0" w:space="0" w:color="auto"/>
            <w:right w:val="none" w:sz="0" w:space="0" w:color="auto"/>
          </w:divBdr>
        </w:div>
        <w:div w:id="890193315">
          <w:marLeft w:val="480"/>
          <w:marRight w:val="0"/>
          <w:marTop w:val="0"/>
          <w:marBottom w:val="0"/>
          <w:divBdr>
            <w:top w:val="none" w:sz="0" w:space="0" w:color="auto"/>
            <w:left w:val="none" w:sz="0" w:space="0" w:color="auto"/>
            <w:bottom w:val="none" w:sz="0" w:space="0" w:color="auto"/>
            <w:right w:val="none" w:sz="0" w:space="0" w:color="auto"/>
          </w:divBdr>
        </w:div>
        <w:div w:id="615789426">
          <w:marLeft w:val="480"/>
          <w:marRight w:val="0"/>
          <w:marTop w:val="0"/>
          <w:marBottom w:val="0"/>
          <w:divBdr>
            <w:top w:val="none" w:sz="0" w:space="0" w:color="auto"/>
            <w:left w:val="none" w:sz="0" w:space="0" w:color="auto"/>
            <w:bottom w:val="none" w:sz="0" w:space="0" w:color="auto"/>
            <w:right w:val="none" w:sz="0" w:space="0" w:color="auto"/>
          </w:divBdr>
        </w:div>
      </w:divsChild>
    </w:div>
    <w:div w:id="627594002">
      <w:bodyDiv w:val="1"/>
      <w:marLeft w:val="0"/>
      <w:marRight w:val="0"/>
      <w:marTop w:val="0"/>
      <w:marBottom w:val="0"/>
      <w:divBdr>
        <w:top w:val="none" w:sz="0" w:space="0" w:color="auto"/>
        <w:left w:val="none" w:sz="0" w:space="0" w:color="auto"/>
        <w:bottom w:val="none" w:sz="0" w:space="0" w:color="auto"/>
        <w:right w:val="none" w:sz="0" w:space="0" w:color="auto"/>
      </w:divBdr>
    </w:div>
    <w:div w:id="627786631">
      <w:bodyDiv w:val="1"/>
      <w:marLeft w:val="0"/>
      <w:marRight w:val="0"/>
      <w:marTop w:val="0"/>
      <w:marBottom w:val="0"/>
      <w:divBdr>
        <w:top w:val="none" w:sz="0" w:space="0" w:color="auto"/>
        <w:left w:val="none" w:sz="0" w:space="0" w:color="auto"/>
        <w:bottom w:val="none" w:sz="0" w:space="0" w:color="auto"/>
        <w:right w:val="none" w:sz="0" w:space="0" w:color="auto"/>
      </w:divBdr>
    </w:div>
    <w:div w:id="628167149">
      <w:bodyDiv w:val="1"/>
      <w:marLeft w:val="0"/>
      <w:marRight w:val="0"/>
      <w:marTop w:val="0"/>
      <w:marBottom w:val="0"/>
      <w:divBdr>
        <w:top w:val="none" w:sz="0" w:space="0" w:color="auto"/>
        <w:left w:val="none" w:sz="0" w:space="0" w:color="auto"/>
        <w:bottom w:val="none" w:sz="0" w:space="0" w:color="auto"/>
        <w:right w:val="none" w:sz="0" w:space="0" w:color="auto"/>
      </w:divBdr>
    </w:div>
    <w:div w:id="628167691">
      <w:bodyDiv w:val="1"/>
      <w:marLeft w:val="0"/>
      <w:marRight w:val="0"/>
      <w:marTop w:val="0"/>
      <w:marBottom w:val="0"/>
      <w:divBdr>
        <w:top w:val="none" w:sz="0" w:space="0" w:color="auto"/>
        <w:left w:val="none" w:sz="0" w:space="0" w:color="auto"/>
        <w:bottom w:val="none" w:sz="0" w:space="0" w:color="auto"/>
        <w:right w:val="none" w:sz="0" w:space="0" w:color="auto"/>
      </w:divBdr>
    </w:div>
    <w:div w:id="628323442">
      <w:bodyDiv w:val="1"/>
      <w:marLeft w:val="0"/>
      <w:marRight w:val="0"/>
      <w:marTop w:val="0"/>
      <w:marBottom w:val="0"/>
      <w:divBdr>
        <w:top w:val="none" w:sz="0" w:space="0" w:color="auto"/>
        <w:left w:val="none" w:sz="0" w:space="0" w:color="auto"/>
        <w:bottom w:val="none" w:sz="0" w:space="0" w:color="auto"/>
        <w:right w:val="none" w:sz="0" w:space="0" w:color="auto"/>
      </w:divBdr>
    </w:div>
    <w:div w:id="628782939">
      <w:bodyDiv w:val="1"/>
      <w:marLeft w:val="0"/>
      <w:marRight w:val="0"/>
      <w:marTop w:val="0"/>
      <w:marBottom w:val="0"/>
      <w:divBdr>
        <w:top w:val="none" w:sz="0" w:space="0" w:color="auto"/>
        <w:left w:val="none" w:sz="0" w:space="0" w:color="auto"/>
        <w:bottom w:val="none" w:sz="0" w:space="0" w:color="auto"/>
        <w:right w:val="none" w:sz="0" w:space="0" w:color="auto"/>
      </w:divBdr>
    </w:div>
    <w:div w:id="629171344">
      <w:bodyDiv w:val="1"/>
      <w:marLeft w:val="0"/>
      <w:marRight w:val="0"/>
      <w:marTop w:val="0"/>
      <w:marBottom w:val="0"/>
      <w:divBdr>
        <w:top w:val="none" w:sz="0" w:space="0" w:color="auto"/>
        <w:left w:val="none" w:sz="0" w:space="0" w:color="auto"/>
        <w:bottom w:val="none" w:sz="0" w:space="0" w:color="auto"/>
        <w:right w:val="none" w:sz="0" w:space="0" w:color="auto"/>
      </w:divBdr>
    </w:div>
    <w:div w:id="629557785">
      <w:bodyDiv w:val="1"/>
      <w:marLeft w:val="0"/>
      <w:marRight w:val="0"/>
      <w:marTop w:val="0"/>
      <w:marBottom w:val="0"/>
      <w:divBdr>
        <w:top w:val="none" w:sz="0" w:space="0" w:color="auto"/>
        <w:left w:val="none" w:sz="0" w:space="0" w:color="auto"/>
        <w:bottom w:val="none" w:sz="0" w:space="0" w:color="auto"/>
        <w:right w:val="none" w:sz="0" w:space="0" w:color="auto"/>
      </w:divBdr>
    </w:div>
    <w:div w:id="629868764">
      <w:bodyDiv w:val="1"/>
      <w:marLeft w:val="0"/>
      <w:marRight w:val="0"/>
      <w:marTop w:val="0"/>
      <w:marBottom w:val="0"/>
      <w:divBdr>
        <w:top w:val="none" w:sz="0" w:space="0" w:color="auto"/>
        <w:left w:val="none" w:sz="0" w:space="0" w:color="auto"/>
        <w:bottom w:val="none" w:sz="0" w:space="0" w:color="auto"/>
        <w:right w:val="none" w:sz="0" w:space="0" w:color="auto"/>
      </w:divBdr>
    </w:div>
    <w:div w:id="630330337">
      <w:bodyDiv w:val="1"/>
      <w:marLeft w:val="0"/>
      <w:marRight w:val="0"/>
      <w:marTop w:val="0"/>
      <w:marBottom w:val="0"/>
      <w:divBdr>
        <w:top w:val="none" w:sz="0" w:space="0" w:color="auto"/>
        <w:left w:val="none" w:sz="0" w:space="0" w:color="auto"/>
        <w:bottom w:val="none" w:sz="0" w:space="0" w:color="auto"/>
        <w:right w:val="none" w:sz="0" w:space="0" w:color="auto"/>
      </w:divBdr>
    </w:div>
    <w:div w:id="630942227">
      <w:bodyDiv w:val="1"/>
      <w:marLeft w:val="0"/>
      <w:marRight w:val="0"/>
      <w:marTop w:val="0"/>
      <w:marBottom w:val="0"/>
      <w:divBdr>
        <w:top w:val="none" w:sz="0" w:space="0" w:color="auto"/>
        <w:left w:val="none" w:sz="0" w:space="0" w:color="auto"/>
        <w:bottom w:val="none" w:sz="0" w:space="0" w:color="auto"/>
        <w:right w:val="none" w:sz="0" w:space="0" w:color="auto"/>
      </w:divBdr>
    </w:div>
    <w:div w:id="630944146">
      <w:bodyDiv w:val="1"/>
      <w:marLeft w:val="0"/>
      <w:marRight w:val="0"/>
      <w:marTop w:val="0"/>
      <w:marBottom w:val="0"/>
      <w:divBdr>
        <w:top w:val="none" w:sz="0" w:space="0" w:color="auto"/>
        <w:left w:val="none" w:sz="0" w:space="0" w:color="auto"/>
        <w:bottom w:val="none" w:sz="0" w:space="0" w:color="auto"/>
        <w:right w:val="none" w:sz="0" w:space="0" w:color="auto"/>
      </w:divBdr>
    </w:div>
    <w:div w:id="631135687">
      <w:bodyDiv w:val="1"/>
      <w:marLeft w:val="0"/>
      <w:marRight w:val="0"/>
      <w:marTop w:val="0"/>
      <w:marBottom w:val="0"/>
      <w:divBdr>
        <w:top w:val="none" w:sz="0" w:space="0" w:color="auto"/>
        <w:left w:val="none" w:sz="0" w:space="0" w:color="auto"/>
        <w:bottom w:val="none" w:sz="0" w:space="0" w:color="auto"/>
        <w:right w:val="none" w:sz="0" w:space="0" w:color="auto"/>
      </w:divBdr>
    </w:div>
    <w:div w:id="631326038">
      <w:bodyDiv w:val="1"/>
      <w:marLeft w:val="0"/>
      <w:marRight w:val="0"/>
      <w:marTop w:val="0"/>
      <w:marBottom w:val="0"/>
      <w:divBdr>
        <w:top w:val="none" w:sz="0" w:space="0" w:color="auto"/>
        <w:left w:val="none" w:sz="0" w:space="0" w:color="auto"/>
        <w:bottom w:val="none" w:sz="0" w:space="0" w:color="auto"/>
        <w:right w:val="none" w:sz="0" w:space="0" w:color="auto"/>
      </w:divBdr>
    </w:div>
    <w:div w:id="631402498">
      <w:bodyDiv w:val="1"/>
      <w:marLeft w:val="0"/>
      <w:marRight w:val="0"/>
      <w:marTop w:val="0"/>
      <w:marBottom w:val="0"/>
      <w:divBdr>
        <w:top w:val="none" w:sz="0" w:space="0" w:color="auto"/>
        <w:left w:val="none" w:sz="0" w:space="0" w:color="auto"/>
        <w:bottom w:val="none" w:sz="0" w:space="0" w:color="auto"/>
        <w:right w:val="none" w:sz="0" w:space="0" w:color="auto"/>
      </w:divBdr>
    </w:div>
    <w:div w:id="631402781">
      <w:bodyDiv w:val="1"/>
      <w:marLeft w:val="0"/>
      <w:marRight w:val="0"/>
      <w:marTop w:val="0"/>
      <w:marBottom w:val="0"/>
      <w:divBdr>
        <w:top w:val="none" w:sz="0" w:space="0" w:color="auto"/>
        <w:left w:val="none" w:sz="0" w:space="0" w:color="auto"/>
        <w:bottom w:val="none" w:sz="0" w:space="0" w:color="auto"/>
        <w:right w:val="none" w:sz="0" w:space="0" w:color="auto"/>
      </w:divBdr>
    </w:div>
    <w:div w:id="631406434">
      <w:bodyDiv w:val="1"/>
      <w:marLeft w:val="0"/>
      <w:marRight w:val="0"/>
      <w:marTop w:val="0"/>
      <w:marBottom w:val="0"/>
      <w:divBdr>
        <w:top w:val="none" w:sz="0" w:space="0" w:color="auto"/>
        <w:left w:val="none" w:sz="0" w:space="0" w:color="auto"/>
        <w:bottom w:val="none" w:sz="0" w:space="0" w:color="auto"/>
        <w:right w:val="none" w:sz="0" w:space="0" w:color="auto"/>
      </w:divBdr>
    </w:div>
    <w:div w:id="631442893">
      <w:bodyDiv w:val="1"/>
      <w:marLeft w:val="0"/>
      <w:marRight w:val="0"/>
      <w:marTop w:val="0"/>
      <w:marBottom w:val="0"/>
      <w:divBdr>
        <w:top w:val="none" w:sz="0" w:space="0" w:color="auto"/>
        <w:left w:val="none" w:sz="0" w:space="0" w:color="auto"/>
        <w:bottom w:val="none" w:sz="0" w:space="0" w:color="auto"/>
        <w:right w:val="none" w:sz="0" w:space="0" w:color="auto"/>
      </w:divBdr>
    </w:div>
    <w:div w:id="631713789">
      <w:bodyDiv w:val="1"/>
      <w:marLeft w:val="0"/>
      <w:marRight w:val="0"/>
      <w:marTop w:val="0"/>
      <w:marBottom w:val="0"/>
      <w:divBdr>
        <w:top w:val="none" w:sz="0" w:space="0" w:color="auto"/>
        <w:left w:val="none" w:sz="0" w:space="0" w:color="auto"/>
        <w:bottom w:val="none" w:sz="0" w:space="0" w:color="auto"/>
        <w:right w:val="none" w:sz="0" w:space="0" w:color="auto"/>
      </w:divBdr>
    </w:div>
    <w:div w:id="631911490">
      <w:bodyDiv w:val="1"/>
      <w:marLeft w:val="0"/>
      <w:marRight w:val="0"/>
      <w:marTop w:val="0"/>
      <w:marBottom w:val="0"/>
      <w:divBdr>
        <w:top w:val="none" w:sz="0" w:space="0" w:color="auto"/>
        <w:left w:val="none" w:sz="0" w:space="0" w:color="auto"/>
        <w:bottom w:val="none" w:sz="0" w:space="0" w:color="auto"/>
        <w:right w:val="none" w:sz="0" w:space="0" w:color="auto"/>
      </w:divBdr>
    </w:div>
    <w:div w:id="632249653">
      <w:bodyDiv w:val="1"/>
      <w:marLeft w:val="0"/>
      <w:marRight w:val="0"/>
      <w:marTop w:val="0"/>
      <w:marBottom w:val="0"/>
      <w:divBdr>
        <w:top w:val="none" w:sz="0" w:space="0" w:color="auto"/>
        <w:left w:val="none" w:sz="0" w:space="0" w:color="auto"/>
        <w:bottom w:val="none" w:sz="0" w:space="0" w:color="auto"/>
        <w:right w:val="none" w:sz="0" w:space="0" w:color="auto"/>
      </w:divBdr>
    </w:div>
    <w:div w:id="632489052">
      <w:bodyDiv w:val="1"/>
      <w:marLeft w:val="0"/>
      <w:marRight w:val="0"/>
      <w:marTop w:val="0"/>
      <w:marBottom w:val="0"/>
      <w:divBdr>
        <w:top w:val="none" w:sz="0" w:space="0" w:color="auto"/>
        <w:left w:val="none" w:sz="0" w:space="0" w:color="auto"/>
        <w:bottom w:val="none" w:sz="0" w:space="0" w:color="auto"/>
        <w:right w:val="none" w:sz="0" w:space="0" w:color="auto"/>
      </w:divBdr>
    </w:div>
    <w:div w:id="632906816">
      <w:bodyDiv w:val="1"/>
      <w:marLeft w:val="0"/>
      <w:marRight w:val="0"/>
      <w:marTop w:val="0"/>
      <w:marBottom w:val="0"/>
      <w:divBdr>
        <w:top w:val="none" w:sz="0" w:space="0" w:color="auto"/>
        <w:left w:val="none" w:sz="0" w:space="0" w:color="auto"/>
        <w:bottom w:val="none" w:sz="0" w:space="0" w:color="auto"/>
        <w:right w:val="none" w:sz="0" w:space="0" w:color="auto"/>
      </w:divBdr>
    </w:div>
    <w:div w:id="632908301">
      <w:bodyDiv w:val="1"/>
      <w:marLeft w:val="0"/>
      <w:marRight w:val="0"/>
      <w:marTop w:val="0"/>
      <w:marBottom w:val="0"/>
      <w:divBdr>
        <w:top w:val="none" w:sz="0" w:space="0" w:color="auto"/>
        <w:left w:val="none" w:sz="0" w:space="0" w:color="auto"/>
        <w:bottom w:val="none" w:sz="0" w:space="0" w:color="auto"/>
        <w:right w:val="none" w:sz="0" w:space="0" w:color="auto"/>
      </w:divBdr>
    </w:div>
    <w:div w:id="633482493">
      <w:bodyDiv w:val="1"/>
      <w:marLeft w:val="0"/>
      <w:marRight w:val="0"/>
      <w:marTop w:val="0"/>
      <w:marBottom w:val="0"/>
      <w:divBdr>
        <w:top w:val="none" w:sz="0" w:space="0" w:color="auto"/>
        <w:left w:val="none" w:sz="0" w:space="0" w:color="auto"/>
        <w:bottom w:val="none" w:sz="0" w:space="0" w:color="auto"/>
        <w:right w:val="none" w:sz="0" w:space="0" w:color="auto"/>
      </w:divBdr>
    </w:div>
    <w:div w:id="633604301">
      <w:bodyDiv w:val="1"/>
      <w:marLeft w:val="0"/>
      <w:marRight w:val="0"/>
      <w:marTop w:val="0"/>
      <w:marBottom w:val="0"/>
      <w:divBdr>
        <w:top w:val="none" w:sz="0" w:space="0" w:color="auto"/>
        <w:left w:val="none" w:sz="0" w:space="0" w:color="auto"/>
        <w:bottom w:val="none" w:sz="0" w:space="0" w:color="auto"/>
        <w:right w:val="none" w:sz="0" w:space="0" w:color="auto"/>
      </w:divBdr>
    </w:div>
    <w:div w:id="633759855">
      <w:bodyDiv w:val="1"/>
      <w:marLeft w:val="0"/>
      <w:marRight w:val="0"/>
      <w:marTop w:val="0"/>
      <w:marBottom w:val="0"/>
      <w:divBdr>
        <w:top w:val="none" w:sz="0" w:space="0" w:color="auto"/>
        <w:left w:val="none" w:sz="0" w:space="0" w:color="auto"/>
        <w:bottom w:val="none" w:sz="0" w:space="0" w:color="auto"/>
        <w:right w:val="none" w:sz="0" w:space="0" w:color="auto"/>
      </w:divBdr>
    </w:div>
    <w:div w:id="633870099">
      <w:bodyDiv w:val="1"/>
      <w:marLeft w:val="0"/>
      <w:marRight w:val="0"/>
      <w:marTop w:val="0"/>
      <w:marBottom w:val="0"/>
      <w:divBdr>
        <w:top w:val="none" w:sz="0" w:space="0" w:color="auto"/>
        <w:left w:val="none" w:sz="0" w:space="0" w:color="auto"/>
        <w:bottom w:val="none" w:sz="0" w:space="0" w:color="auto"/>
        <w:right w:val="none" w:sz="0" w:space="0" w:color="auto"/>
      </w:divBdr>
    </w:div>
    <w:div w:id="633871396">
      <w:bodyDiv w:val="1"/>
      <w:marLeft w:val="0"/>
      <w:marRight w:val="0"/>
      <w:marTop w:val="0"/>
      <w:marBottom w:val="0"/>
      <w:divBdr>
        <w:top w:val="none" w:sz="0" w:space="0" w:color="auto"/>
        <w:left w:val="none" w:sz="0" w:space="0" w:color="auto"/>
        <w:bottom w:val="none" w:sz="0" w:space="0" w:color="auto"/>
        <w:right w:val="none" w:sz="0" w:space="0" w:color="auto"/>
      </w:divBdr>
    </w:div>
    <w:div w:id="634406836">
      <w:bodyDiv w:val="1"/>
      <w:marLeft w:val="0"/>
      <w:marRight w:val="0"/>
      <w:marTop w:val="0"/>
      <w:marBottom w:val="0"/>
      <w:divBdr>
        <w:top w:val="none" w:sz="0" w:space="0" w:color="auto"/>
        <w:left w:val="none" w:sz="0" w:space="0" w:color="auto"/>
        <w:bottom w:val="none" w:sz="0" w:space="0" w:color="auto"/>
        <w:right w:val="none" w:sz="0" w:space="0" w:color="auto"/>
      </w:divBdr>
    </w:div>
    <w:div w:id="634483524">
      <w:bodyDiv w:val="1"/>
      <w:marLeft w:val="0"/>
      <w:marRight w:val="0"/>
      <w:marTop w:val="0"/>
      <w:marBottom w:val="0"/>
      <w:divBdr>
        <w:top w:val="none" w:sz="0" w:space="0" w:color="auto"/>
        <w:left w:val="none" w:sz="0" w:space="0" w:color="auto"/>
        <w:bottom w:val="none" w:sz="0" w:space="0" w:color="auto"/>
        <w:right w:val="none" w:sz="0" w:space="0" w:color="auto"/>
      </w:divBdr>
    </w:div>
    <w:div w:id="634604176">
      <w:bodyDiv w:val="1"/>
      <w:marLeft w:val="0"/>
      <w:marRight w:val="0"/>
      <w:marTop w:val="0"/>
      <w:marBottom w:val="0"/>
      <w:divBdr>
        <w:top w:val="none" w:sz="0" w:space="0" w:color="auto"/>
        <w:left w:val="none" w:sz="0" w:space="0" w:color="auto"/>
        <w:bottom w:val="none" w:sz="0" w:space="0" w:color="auto"/>
        <w:right w:val="none" w:sz="0" w:space="0" w:color="auto"/>
      </w:divBdr>
    </w:div>
    <w:div w:id="634720685">
      <w:bodyDiv w:val="1"/>
      <w:marLeft w:val="0"/>
      <w:marRight w:val="0"/>
      <w:marTop w:val="0"/>
      <w:marBottom w:val="0"/>
      <w:divBdr>
        <w:top w:val="none" w:sz="0" w:space="0" w:color="auto"/>
        <w:left w:val="none" w:sz="0" w:space="0" w:color="auto"/>
        <w:bottom w:val="none" w:sz="0" w:space="0" w:color="auto"/>
        <w:right w:val="none" w:sz="0" w:space="0" w:color="auto"/>
      </w:divBdr>
    </w:div>
    <w:div w:id="634989922">
      <w:bodyDiv w:val="1"/>
      <w:marLeft w:val="0"/>
      <w:marRight w:val="0"/>
      <w:marTop w:val="0"/>
      <w:marBottom w:val="0"/>
      <w:divBdr>
        <w:top w:val="none" w:sz="0" w:space="0" w:color="auto"/>
        <w:left w:val="none" w:sz="0" w:space="0" w:color="auto"/>
        <w:bottom w:val="none" w:sz="0" w:space="0" w:color="auto"/>
        <w:right w:val="none" w:sz="0" w:space="0" w:color="auto"/>
      </w:divBdr>
    </w:div>
    <w:div w:id="635449437">
      <w:bodyDiv w:val="1"/>
      <w:marLeft w:val="0"/>
      <w:marRight w:val="0"/>
      <w:marTop w:val="0"/>
      <w:marBottom w:val="0"/>
      <w:divBdr>
        <w:top w:val="none" w:sz="0" w:space="0" w:color="auto"/>
        <w:left w:val="none" w:sz="0" w:space="0" w:color="auto"/>
        <w:bottom w:val="none" w:sz="0" w:space="0" w:color="auto"/>
        <w:right w:val="none" w:sz="0" w:space="0" w:color="auto"/>
      </w:divBdr>
    </w:div>
    <w:div w:id="637027441">
      <w:bodyDiv w:val="1"/>
      <w:marLeft w:val="0"/>
      <w:marRight w:val="0"/>
      <w:marTop w:val="0"/>
      <w:marBottom w:val="0"/>
      <w:divBdr>
        <w:top w:val="none" w:sz="0" w:space="0" w:color="auto"/>
        <w:left w:val="none" w:sz="0" w:space="0" w:color="auto"/>
        <w:bottom w:val="none" w:sz="0" w:space="0" w:color="auto"/>
        <w:right w:val="none" w:sz="0" w:space="0" w:color="auto"/>
      </w:divBdr>
    </w:div>
    <w:div w:id="637029241">
      <w:bodyDiv w:val="1"/>
      <w:marLeft w:val="0"/>
      <w:marRight w:val="0"/>
      <w:marTop w:val="0"/>
      <w:marBottom w:val="0"/>
      <w:divBdr>
        <w:top w:val="none" w:sz="0" w:space="0" w:color="auto"/>
        <w:left w:val="none" w:sz="0" w:space="0" w:color="auto"/>
        <w:bottom w:val="none" w:sz="0" w:space="0" w:color="auto"/>
        <w:right w:val="none" w:sz="0" w:space="0" w:color="auto"/>
      </w:divBdr>
    </w:div>
    <w:div w:id="637297668">
      <w:bodyDiv w:val="1"/>
      <w:marLeft w:val="0"/>
      <w:marRight w:val="0"/>
      <w:marTop w:val="0"/>
      <w:marBottom w:val="0"/>
      <w:divBdr>
        <w:top w:val="none" w:sz="0" w:space="0" w:color="auto"/>
        <w:left w:val="none" w:sz="0" w:space="0" w:color="auto"/>
        <w:bottom w:val="none" w:sz="0" w:space="0" w:color="auto"/>
        <w:right w:val="none" w:sz="0" w:space="0" w:color="auto"/>
      </w:divBdr>
    </w:div>
    <w:div w:id="637689272">
      <w:bodyDiv w:val="1"/>
      <w:marLeft w:val="0"/>
      <w:marRight w:val="0"/>
      <w:marTop w:val="0"/>
      <w:marBottom w:val="0"/>
      <w:divBdr>
        <w:top w:val="none" w:sz="0" w:space="0" w:color="auto"/>
        <w:left w:val="none" w:sz="0" w:space="0" w:color="auto"/>
        <w:bottom w:val="none" w:sz="0" w:space="0" w:color="auto"/>
        <w:right w:val="none" w:sz="0" w:space="0" w:color="auto"/>
      </w:divBdr>
    </w:div>
    <w:div w:id="637956275">
      <w:bodyDiv w:val="1"/>
      <w:marLeft w:val="0"/>
      <w:marRight w:val="0"/>
      <w:marTop w:val="0"/>
      <w:marBottom w:val="0"/>
      <w:divBdr>
        <w:top w:val="none" w:sz="0" w:space="0" w:color="auto"/>
        <w:left w:val="none" w:sz="0" w:space="0" w:color="auto"/>
        <w:bottom w:val="none" w:sz="0" w:space="0" w:color="auto"/>
        <w:right w:val="none" w:sz="0" w:space="0" w:color="auto"/>
      </w:divBdr>
    </w:div>
    <w:div w:id="637958950">
      <w:bodyDiv w:val="1"/>
      <w:marLeft w:val="0"/>
      <w:marRight w:val="0"/>
      <w:marTop w:val="0"/>
      <w:marBottom w:val="0"/>
      <w:divBdr>
        <w:top w:val="none" w:sz="0" w:space="0" w:color="auto"/>
        <w:left w:val="none" w:sz="0" w:space="0" w:color="auto"/>
        <w:bottom w:val="none" w:sz="0" w:space="0" w:color="auto"/>
        <w:right w:val="none" w:sz="0" w:space="0" w:color="auto"/>
      </w:divBdr>
    </w:div>
    <w:div w:id="638267574">
      <w:bodyDiv w:val="1"/>
      <w:marLeft w:val="0"/>
      <w:marRight w:val="0"/>
      <w:marTop w:val="0"/>
      <w:marBottom w:val="0"/>
      <w:divBdr>
        <w:top w:val="none" w:sz="0" w:space="0" w:color="auto"/>
        <w:left w:val="none" w:sz="0" w:space="0" w:color="auto"/>
        <w:bottom w:val="none" w:sz="0" w:space="0" w:color="auto"/>
        <w:right w:val="none" w:sz="0" w:space="0" w:color="auto"/>
      </w:divBdr>
    </w:div>
    <w:div w:id="639114200">
      <w:bodyDiv w:val="1"/>
      <w:marLeft w:val="0"/>
      <w:marRight w:val="0"/>
      <w:marTop w:val="0"/>
      <w:marBottom w:val="0"/>
      <w:divBdr>
        <w:top w:val="none" w:sz="0" w:space="0" w:color="auto"/>
        <w:left w:val="none" w:sz="0" w:space="0" w:color="auto"/>
        <w:bottom w:val="none" w:sz="0" w:space="0" w:color="auto"/>
        <w:right w:val="none" w:sz="0" w:space="0" w:color="auto"/>
      </w:divBdr>
    </w:div>
    <w:div w:id="639311333">
      <w:bodyDiv w:val="1"/>
      <w:marLeft w:val="0"/>
      <w:marRight w:val="0"/>
      <w:marTop w:val="0"/>
      <w:marBottom w:val="0"/>
      <w:divBdr>
        <w:top w:val="none" w:sz="0" w:space="0" w:color="auto"/>
        <w:left w:val="none" w:sz="0" w:space="0" w:color="auto"/>
        <w:bottom w:val="none" w:sz="0" w:space="0" w:color="auto"/>
        <w:right w:val="none" w:sz="0" w:space="0" w:color="auto"/>
      </w:divBdr>
    </w:div>
    <w:div w:id="639459980">
      <w:bodyDiv w:val="1"/>
      <w:marLeft w:val="0"/>
      <w:marRight w:val="0"/>
      <w:marTop w:val="0"/>
      <w:marBottom w:val="0"/>
      <w:divBdr>
        <w:top w:val="none" w:sz="0" w:space="0" w:color="auto"/>
        <w:left w:val="none" w:sz="0" w:space="0" w:color="auto"/>
        <w:bottom w:val="none" w:sz="0" w:space="0" w:color="auto"/>
        <w:right w:val="none" w:sz="0" w:space="0" w:color="auto"/>
      </w:divBdr>
    </w:div>
    <w:div w:id="639572880">
      <w:bodyDiv w:val="1"/>
      <w:marLeft w:val="0"/>
      <w:marRight w:val="0"/>
      <w:marTop w:val="0"/>
      <w:marBottom w:val="0"/>
      <w:divBdr>
        <w:top w:val="none" w:sz="0" w:space="0" w:color="auto"/>
        <w:left w:val="none" w:sz="0" w:space="0" w:color="auto"/>
        <w:bottom w:val="none" w:sz="0" w:space="0" w:color="auto"/>
        <w:right w:val="none" w:sz="0" w:space="0" w:color="auto"/>
      </w:divBdr>
    </w:div>
    <w:div w:id="639579475">
      <w:bodyDiv w:val="1"/>
      <w:marLeft w:val="0"/>
      <w:marRight w:val="0"/>
      <w:marTop w:val="0"/>
      <w:marBottom w:val="0"/>
      <w:divBdr>
        <w:top w:val="none" w:sz="0" w:space="0" w:color="auto"/>
        <w:left w:val="none" w:sz="0" w:space="0" w:color="auto"/>
        <w:bottom w:val="none" w:sz="0" w:space="0" w:color="auto"/>
        <w:right w:val="none" w:sz="0" w:space="0" w:color="auto"/>
      </w:divBdr>
    </w:div>
    <w:div w:id="639925132">
      <w:bodyDiv w:val="1"/>
      <w:marLeft w:val="0"/>
      <w:marRight w:val="0"/>
      <w:marTop w:val="0"/>
      <w:marBottom w:val="0"/>
      <w:divBdr>
        <w:top w:val="none" w:sz="0" w:space="0" w:color="auto"/>
        <w:left w:val="none" w:sz="0" w:space="0" w:color="auto"/>
        <w:bottom w:val="none" w:sz="0" w:space="0" w:color="auto"/>
        <w:right w:val="none" w:sz="0" w:space="0" w:color="auto"/>
      </w:divBdr>
    </w:div>
    <w:div w:id="640231233">
      <w:bodyDiv w:val="1"/>
      <w:marLeft w:val="0"/>
      <w:marRight w:val="0"/>
      <w:marTop w:val="0"/>
      <w:marBottom w:val="0"/>
      <w:divBdr>
        <w:top w:val="none" w:sz="0" w:space="0" w:color="auto"/>
        <w:left w:val="none" w:sz="0" w:space="0" w:color="auto"/>
        <w:bottom w:val="none" w:sz="0" w:space="0" w:color="auto"/>
        <w:right w:val="none" w:sz="0" w:space="0" w:color="auto"/>
      </w:divBdr>
    </w:div>
    <w:div w:id="640353680">
      <w:bodyDiv w:val="1"/>
      <w:marLeft w:val="0"/>
      <w:marRight w:val="0"/>
      <w:marTop w:val="0"/>
      <w:marBottom w:val="0"/>
      <w:divBdr>
        <w:top w:val="none" w:sz="0" w:space="0" w:color="auto"/>
        <w:left w:val="none" w:sz="0" w:space="0" w:color="auto"/>
        <w:bottom w:val="none" w:sz="0" w:space="0" w:color="auto"/>
        <w:right w:val="none" w:sz="0" w:space="0" w:color="auto"/>
      </w:divBdr>
    </w:div>
    <w:div w:id="640504528">
      <w:bodyDiv w:val="1"/>
      <w:marLeft w:val="0"/>
      <w:marRight w:val="0"/>
      <w:marTop w:val="0"/>
      <w:marBottom w:val="0"/>
      <w:divBdr>
        <w:top w:val="none" w:sz="0" w:space="0" w:color="auto"/>
        <w:left w:val="none" w:sz="0" w:space="0" w:color="auto"/>
        <w:bottom w:val="none" w:sz="0" w:space="0" w:color="auto"/>
        <w:right w:val="none" w:sz="0" w:space="0" w:color="auto"/>
      </w:divBdr>
    </w:div>
    <w:div w:id="640774664">
      <w:bodyDiv w:val="1"/>
      <w:marLeft w:val="0"/>
      <w:marRight w:val="0"/>
      <w:marTop w:val="0"/>
      <w:marBottom w:val="0"/>
      <w:divBdr>
        <w:top w:val="none" w:sz="0" w:space="0" w:color="auto"/>
        <w:left w:val="none" w:sz="0" w:space="0" w:color="auto"/>
        <w:bottom w:val="none" w:sz="0" w:space="0" w:color="auto"/>
        <w:right w:val="none" w:sz="0" w:space="0" w:color="auto"/>
      </w:divBdr>
    </w:div>
    <w:div w:id="641497848">
      <w:bodyDiv w:val="1"/>
      <w:marLeft w:val="0"/>
      <w:marRight w:val="0"/>
      <w:marTop w:val="0"/>
      <w:marBottom w:val="0"/>
      <w:divBdr>
        <w:top w:val="none" w:sz="0" w:space="0" w:color="auto"/>
        <w:left w:val="none" w:sz="0" w:space="0" w:color="auto"/>
        <w:bottom w:val="none" w:sz="0" w:space="0" w:color="auto"/>
        <w:right w:val="none" w:sz="0" w:space="0" w:color="auto"/>
      </w:divBdr>
    </w:div>
    <w:div w:id="641934486">
      <w:bodyDiv w:val="1"/>
      <w:marLeft w:val="0"/>
      <w:marRight w:val="0"/>
      <w:marTop w:val="0"/>
      <w:marBottom w:val="0"/>
      <w:divBdr>
        <w:top w:val="none" w:sz="0" w:space="0" w:color="auto"/>
        <w:left w:val="none" w:sz="0" w:space="0" w:color="auto"/>
        <w:bottom w:val="none" w:sz="0" w:space="0" w:color="auto"/>
        <w:right w:val="none" w:sz="0" w:space="0" w:color="auto"/>
      </w:divBdr>
    </w:div>
    <w:div w:id="642126971">
      <w:bodyDiv w:val="1"/>
      <w:marLeft w:val="0"/>
      <w:marRight w:val="0"/>
      <w:marTop w:val="0"/>
      <w:marBottom w:val="0"/>
      <w:divBdr>
        <w:top w:val="none" w:sz="0" w:space="0" w:color="auto"/>
        <w:left w:val="none" w:sz="0" w:space="0" w:color="auto"/>
        <w:bottom w:val="none" w:sz="0" w:space="0" w:color="auto"/>
        <w:right w:val="none" w:sz="0" w:space="0" w:color="auto"/>
      </w:divBdr>
    </w:div>
    <w:div w:id="642392658">
      <w:bodyDiv w:val="1"/>
      <w:marLeft w:val="0"/>
      <w:marRight w:val="0"/>
      <w:marTop w:val="0"/>
      <w:marBottom w:val="0"/>
      <w:divBdr>
        <w:top w:val="none" w:sz="0" w:space="0" w:color="auto"/>
        <w:left w:val="none" w:sz="0" w:space="0" w:color="auto"/>
        <w:bottom w:val="none" w:sz="0" w:space="0" w:color="auto"/>
        <w:right w:val="none" w:sz="0" w:space="0" w:color="auto"/>
      </w:divBdr>
    </w:div>
    <w:div w:id="643048512">
      <w:bodyDiv w:val="1"/>
      <w:marLeft w:val="0"/>
      <w:marRight w:val="0"/>
      <w:marTop w:val="0"/>
      <w:marBottom w:val="0"/>
      <w:divBdr>
        <w:top w:val="none" w:sz="0" w:space="0" w:color="auto"/>
        <w:left w:val="none" w:sz="0" w:space="0" w:color="auto"/>
        <w:bottom w:val="none" w:sz="0" w:space="0" w:color="auto"/>
        <w:right w:val="none" w:sz="0" w:space="0" w:color="auto"/>
      </w:divBdr>
    </w:div>
    <w:div w:id="643120425">
      <w:bodyDiv w:val="1"/>
      <w:marLeft w:val="0"/>
      <w:marRight w:val="0"/>
      <w:marTop w:val="0"/>
      <w:marBottom w:val="0"/>
      <w:divBdr>
        <w:top w:val="none" w:sz="0" w:space="0" w:color="auto"/>
        <w:left w:val="none" w:sz="0" w:space="0" w:color="auto"/>
        <w:bottom w:val="none" w:sz="0" w:space="0" w:color="auto"/>
        <w:right w:val="none" w:sz="0" w:space="0" w:color="auto"/>
      </w:divBdr>
    </w:div>
    <w:div w:id="644044135">
      <w:bodyDiv w:val="1"/>
      <w:marLeft w:val="0"/>
      <w:marRight w:val="0"/>
      <w:marTop w:val="0"/>
      <w:marBottom w:val="0"/>
      <w:divBdr>
        <w:top w:val="none" w:sz="0" w:space="0" w:color="auto"/>
        <w:left w:val="none" w:sz="0" w:space="0" w:color="auto"/>
        <w:bottom w:val="none" w:sz="0" w:space="0" w:color="auto"/>
        <w:right w:val="none" w:sz="0" w:space="0" w:color="auto"/>
      </w:divBdr>
    </w:div>
    <w:div w:id="644355873">
      <w:bodyDiv w:val="1"/>
      <w:marLeft w:val="0"/>
      <w:marRight w:val="0"/>
      <w:marTop w:val="0"/>
      <w:marBottom w:val="0"/>
      <w:divBdr>
        <w:top w:val="none" w:sz="0" w:space="0" w:color="auto"/>
        <w:left w:val="none" w:sz="0" w:space="0" w:color="auto"/>
        <w:bottom w:val="none" w:sz="0" w:space="0" w:color="auto"/>
        <w:right w:val="none" w:sz="0" w:space="0" w:color="auto"/>
      </w:divBdr>
    </w:div>
    <w:div w:id="644436434">
      <w:bodyDiv w:val="1"/>
      <w:marLeft w:val="0"/>
      <w:marRight w:val="0"/>
      <w:marTop w:val="0"/>
      <w:marBottom w:val="0"/>
      <w:divBdr>
        <w:top w:val="none" w:sz="0" w:space="0" w:color="auto"/>
        <w:left w:val="none" w:sz="0" w:space="0" w:color="auto"/>
        <w:bottom w:val="none" w:sz="0" w:space="0" w:color="auto"/>
        <w:right w:val="none" w:sz="0" w:space="0" w:color="auto"/>
      </w:divBdr>
    </w:div>
    <w:div w:id="646056995">
      <w:bodyDiv w:val="1"/>
      <w:marLeft w:val="0"/>
      <w:marRight w:val="0"/>
      <w:marTop w:val="0"/>
      <w:marBottom w:val="0"/>
      <w:divBdr>
        <w:top w:val="none" w:sz="0" w:space="0" w:color="auto"/>
        <w:left w:val="none" w:sz="0" w:space="0" w:color="auto"/>
        <w:bottom w:val="none" w:sz="0" w:space="0" w:color="auto"/>
        <w:right w:val="none" w:sz="0" w:space="0" w:color="auto"/>
      </w:divBdr>
    </w:div>
    <w:div w:id="646134215">
      <w:bodyDiv w:val="1"/>
      <w:marLeft w:val="0"/>
      <w:marRight w:val="0"/>
      <w:marTop w:val="0"/>
      <w:marBottom w:val="0"/>
      <w:divBdr>
        <w:top w:val="none" w:sz="0" w:space="0" w:color="auto"/>
        <w:left w:val="none" w:sz="0" w:space="0" w:color="auto"/>
        <w:bottom w:val="none" w:sz="0" w:space="0" w:color="auto"/>
        <w:right w:val="none" w:sz="0" w:space="0" w:color="auto"/>
      </w:divBdr>
    </w:div>
    <w:div w:id="647050480">
      <w:bodyDiv w:val="1"/>
      <w:marLeft w:val="0"/>
      <w:marRight w:val="0"/>
      <w:marTop w:val="0"/>
      <w:marBottom w:val="0"/>
      <w:divBdr>
        <w:top w:val="none" w:sz="0" w:space="0" w:color="auto"/>
        <w:left w:val="none" w:sz="0" w:space="0" w:color="auto"/>
        <w:bottom w:val="none" w:sz="0" w:space="0" w:color="auto"/>
        <w:right w:val="none" w:sz="0" w:space="0" w:color="auto"/>
      </w:divBdr>
    </w:div>
    <w:div w:id="647247087">
      <w:bodyDiv w:val="1"/>
      <w:marLeft w:val="0"/>
      <w:marRight w:val="0"/>
      <w:marTop w:val="0"/>
      <w:marBottom w:val="0"/>
      <w:divBdr>
        <w:top w:val="none" w:sz="0" w:space="0" w:color="auto"/>
        <w:left w:val="none" w:sz="0" w:space="0" w:color="auto"/>
        <w:bottom w:val="none" w:sz="0" w:space="0" w:color="auto"/>
        <w:right w:val="none" w:sz="0" w:space="0" w:color="auto"/>
      </w:divBdr>
    </w:div>
    <w:div w:id="647783832">
      <w:bodyDiv w:val="1"/>
      <w:marLeft w:val="0"/>
      <w:marRight w:val="0"/>
      <w:marTop w:val="0"/>
      <w:marBottom w:val="0"/>
      <w:divBdr>
        <w:top w:val="none" w:sz="0" w:space="0" w:color="auto"/>
        <w:left w:val="none" w:sz="0" w:space="0" w:color="auto"/>
        <w:bottom w:val="none" w:sz="0" w:space="0" w:color="auto"/>
        <w:right w:val="none" w:sz="0" w:space="0" w:color="auto"/>
      </w:divBdr>
    </w:div>
    <w:div w:id="647904311">
      <w:bodyDiv w:val="1"/>
      <w:marLeft w:val="0"/>
      <w:marRight w:val="0"/>
      <w:marTop w:val="0"/>
      <w:marBottom w:val="0"/>
      <w:divBdr>
        <w:top w:val="none" w:sz="0" w:space="0" w:color="auto"/>
        <w:left w:val="none" w:sz="0" w:space="0" w:color="auto"/>
        <w:bottom w:val="none" w:sz="0" w:space="0" w:color="auto"/>
        <w:right w:val="none" w:sz="0" w:space="0" w:color="auto"/>
      </w:divBdr>
    </w:div>
    <w:div w:id="648023471">
      <w:bodyDiv w:val="1"/>
      <w:marLeft w:val="0"/>
      <w:marRight w:val="0"/>
      <w:marTop w:val="0"/>
      <w:marBottom w:val="0"/>
      <w:divBdr>
        <w:top w:val="none" w:sz="0" w:space="0" w:color="auto"/>
        <w:left w:val="none" w:sz="0" w:space="0" w:color="auto"/>
        <w:bottom w:val="none" w:sz="0" w:space="0" w:color="auto"/>
        <w:right w:val="none" w:sz="0" w:space="0" w:color="auto"/>
      </w:divBdr>
    </w:div>
    <w:div w:id="648218132">
      <w:bodyDiv w:val="1"/>
      <w:marLeft w:val="0"/>
      <w:marRight w:val="0"/>
      <w:marTop w:val="0"/>
      <w:marBottom w:val="0"/>
      <w:divBdr>
        <w:top w:val="none" w:sz="0" w:space="0" w:color="auto"/>
        <w:left w:val="none" w:sz="0" w:space="0" w:color="auto"/>
        <w:bottom w:val="none" w:sz="0" w:space="0" w:color="auto"/>
        <w:right w:val="none" w:sz="0" w:space="0" w:color="auto"/>
      </w:divBdr>
    </w:div>
    <w:div w:id="648364017">
      <w:bodyDiv w:val="1"/>
      <w:marLeft w:val="0"/>
      <w:marRight w:val="0"/>
      <w:marTop w:val="0"/>
      <w:marBottom w:val="0"/>
      <w:divBdr>
        <w:top w:val="none" w:sz="0" w:space="0" w:color="auto"/>
        <w:left w:val="none" w:sz="0" w:space="0" w:color="auto"/>
        <w:bottom w:val="none" w:sz="0" w:space="0" w:color="auto"/>
        <w:right w:val="none" w:sz="0" w:space="0" w:color="auto"/>
      </w:divBdr>
    </w:div>
    <w:div w:id="648480416">
      <w:bodyDiv w:val="1"/>
      <w:marLeft w:val="0"/>
      <w:marRight w:val="0"/>
      <w:marTop w:val="0"/>
      <w:marBottom w:val="0"/>
      <w:divBdr>
        <w:top w:val="none" w:sz="0" w:space="0" w:color="auto"/>
        <w:left w:val="none" w:sz="0" w:space="0" w:color="auto"/>
        <w:bottom w:val="none" w:sz="0" w:space="0" w:color="auto"/>
        <w:right w:val="none" w:sz="0" w:space="0" w:color="auto"/>
      </w:divBdr>
    </w:div>
    <w:div w:id="649406268">
      <w:bodyDiv w:val="1"/>
      <w:marLeft w:val="0"/>
      <w:marRight w:val="0"/>
      <w:marTop w:val="0"/>
      <w:marBottom w:val="0"/>
      <w:divBdr>
        <w:top w:val="none" w:sz="0" w:space="0" w:color="auto"/>
        <w:left w:val="none" w:sz="0" w:space="0" w:color="auto"/>
        <w:bottom w:val="none" w:sz="0" w:space="0" w:color="auto"/>
        <w:right w:val="none" w:sz="0" w:space="0" w:color="auto"/>
      </w:divBdr>
    </w:div>
    <w:div w:id="649555075">
      <w:bodyDiv w:val="1"/>
      <w:marLeft w:val="0"/>
      <w:marRight w:val="0"/>
      <w:marTop w:val="0"/>
      <w:marBottom w:val="0"/>
      <w:divBdr>
        <w:top w:val="none" w:sz="0" w:space="0" w:color="auto"/>
        <w:left w:val="none" w:sz="0" w:space="0" w:color="auto"/>
        <w:bottom w:val="none" w:sz="0" w:space="0" w:color="auto"/>
        <w:right w:val="none" w:sz="0" w:space="0" w:color="auto"/>
      </w:divBdr>
    </w:div>
    <w:div w:id="649598320">
      <w:bodyDiv w:val="1"/>
      <w:marLeft w:val="0"/>
      <w:marRight w:val="0"/>
      <w:marTop w:val="0"/>
      <w:marBottom w:val="0"/>
      <w:divBdr>
        <w:top w:val="none" w:sz="0" w:space="0" w:color="auto"/>
        <w:left w:val="none" w:sz="0" w:space="0" w:color="auto"/>
        <w:bottom w:val="none" w:sz="0" w:space="0" w:color="auto"/>
        <w:right w:val="none" w:sz="0" w:space="0" w:color="auto"/>
      </w:divBdr>
    </w:div>
    <w:div w:id="649870816">
      <w:bodyDiv w:val="1"/>
      <w:marLeft w:val="0"/>
      <w:marRight w:val="0"/>
      <w:marTop w:val="0"/>
      <w:marBottom w:val="0"/>
      <w:divBdr>
        <w:top w:val="none" w:sz="0" w:space="0" w:color="auto"/>
        <w:left w:val="none" w:sz="0" w:space="0" w:color="auto"/>
        <w:bottom w:val="none" w:sz="0" w:space="0" w:color="auto"/>
        <w:right w:val="none" w:sz="0" w:space="0" w:color="auto"/>
      </w:divBdr>
    </w:div>
    <w:div w:id="650250782">
      <w:bodyDiv w:val="1"/>
      <w:marLeft w:val="0"/>
      <w:marRight w:val="0"/>
      <w:marTop w:val="0"/>
      <w:marBottom w:val="0"/>
      <w:divBdr>
        <w:top w:val="none" w:sz="0" w:space="0" w:color="auto"/>
        <w:left w:val="none" w:sz="0" w:space="0" w:color="auto"/>
        <w:bottom w:val="none" w:sz="0" w:space="0" w:color="auto"/>
        <w:right w:val="none" w:sz="0" w:space="0" w:color="auto"/>
      </w:divBdr>
    </w:div>
    <w:div w:id="650450770">
      <w:bodyDiv w:val="1"/>
      <w:marLeft w:val="0"/>
      <w:marRight w:val="0"/>
      <w:marTop w:val="0"/>
      <w:marBottom w:val="0"/>
      <w:divBdr>
        <w:top w:val="none" w:sz="0" w:space="0" w:color="auto"/>
        <w:left w:val="none" w:sz="0" w:space="0" w:color="auto"/>
        <w:bottom w:val="none" w:sz="0" w:space="0" w:color="auto"/>
        <w:right w:val="none" w:sz="0" w:space="0" w:color="auto"/>
      </w:divBdr>
    </w:div>
    <w:div w:id="650863118">
      <w:bodyDiv w:val="1"/>
      <w:marLeft w:val="0"/>
      <w:marRight w:val="0"/>
      <w:marTop w:val="0"/>
      <w:marBottom w:val="0"/>
      <w:divBdr>
        <w:top w:val="none" w:sz="0" w:space="0" w:color="auto"/>
        <w:left w:val="none" w:sz="0" w:space="0" w:color="auto"/>
        <w:bottom w:val="none" w:sz="0" w:space="0" w:color="auto"/>
        <w:right w:val="none" w:sz="0" w:space="0" w:color="auto"/>
      </w:divBdr>
    </w:div>
    <w:div w:id="651105776">
      <w:bodyDiv w:val="1"/>
      <w:marLeft w:val="0"/>
      <w:marRight w:val="0"/>
      <w:marTop w:val="0"/>
      <w:marBottom w:val="0"/>
      <w:divBdr>
        <w:top w:val="none" w:sz="0" w:space="0" w:color="auto"/>
        <w:left w:val="none" w:sz="0" w:space="0" w:color="auto"/>
        <w:bottom w:val="none" w:sz="0" w:space="0" w:color="auto"/>
        <w:right w:val="none" w:sz="0" w:space="0" w:color="auto"/>
      </w:divBdr>
    </w:div>
    <w:div w:id="651132543">
      <w:bodyDiv w:val="1"/>
      <w:marLeft w:val="0"/>
      <w:marRight w:val="0"/>
      <w:marTop w:val="0"/>
      <w:marBottom w:val="0"/>
      <w:divBdr>
        <w:top w:val="none" w:sz="0" w:space="0" w:color="auto"/>
        <w:left w:val="none" w:sz="0" w:space="0" w:color="auto"/>
        <w:bottom w:val="none" w:sz="0" w:space="0" w:color="auto"/>
        <w:right w:val="none" w:sz="0" w:space="0" w:color="auto"/>
      </w:divBdr>
    </w:div>
    <w:div w:id="651518152">
      <w:bodyDiv w:val="1"/>
      <w:marLeft w:val="0"/>
      <w:marRight w:val="0"/>
      <w:marTop w:val="0"/>
      <w:marBottom w:val="0"/>
      <w:divBdr>
        <w:top w:val="none" w:sz="0" w:space="0" w:color="auto"/>
        <w:left w:val="none" w:sz="0" w:space="0" w:color="auto"/>
        <w:bottom w:val="none" w:sz="0" w:space="0" w:color="auto"/>
        <w:right w:val="none" w:sz="0" w:space="0" w:color="auto"/>
      </w:divBdr>
    </w:div>
    <w:div w:id="652024729">
      <w:bodyDiv w:val="1"/>
      <w:marLeft w:val="0"/>
      <w:marRight w:val="0"/>
      <w:marTop w:val="0"/>
      <w:marBottom w:val="0"/>
      <w:divBdr>
        <w:top w:val="none" w:sz="0" w:space="0" w:color="auto"/>
        <w:left w:val="none" w:sz="0" w:space="0" w:color="auto"/>
        <w:bottom w:val="none" w:sz="0" w:space="0" w:color="auto"/>
        <w:right w:val="none" w:sz="0" w:space="0" w:color="auto"/>
      </w:divBdr>
    </w:div>
    <w:div w:id="652181260">
      <w:bodyDiv w:val="1"/>
      <w:marLeft w:val="0"/>
      <w:marRight w:val="0"/>
      <w:marTop w:val="0"/>
      <w:marBottom w:val="0"/>
      <w:divBdr>
        <w:top w:val="none" w:sz="0" w:space="0" w:color="auto"/>
        <w:left w:val="none" w:sz="0" w:space="0" w:color="auto"/>
        <w:bottom w:val="none" w:sz="0" w:space="0" w:color="auto"/>
        <w:right w:val="none" w:sz="0" w:space="0" w:color="auto"/>
      </w:divBdr>
    </w:div>
    <w:div w:id="652608638">
      <w:bodyDiv w:val="1"/>
      <w:marLeft w:val="0"/>
      <w:marRight w:val="0"/>
      <w:marTop w:val="0"/>
      <w:marBottom w:val="0"/>
      <w:divBdr>
        <w:top w:val="none" w:sz="0" w:space="0" w:color="auto"/>
        <w:left w:val="none" w:sz="0" w:space="0" w:color="auto"/>
        <w:bottom w:val="none" w:sz="0" w:space="0" w:color="auto"/>
        <w:right w:val="none" w:sz="0" w:space="0" w:color="auto"/>
      </w:divBdr>
    </w:div>
    <w:div w:id="653220628">
      <w:bodyDiv w:val="1"/>
      <w:marLeft w:val="0"/>
      <w:marRight w:val="0"/>
      <w:marTop w:val="0"/>
      <w:marBottom w:val="0"/>
      <w:divBdr>
        <w:top w:val="none" w:sz="0" w:space="0" w:color="auto"/>
        <w:left w:val="none" w:sz="0" w:space="0" w:color="auto"/>
        <w:bottom w:val="none" w:sz="0" w:space="0" w:color="auto"/>
        <w:right w:val="none" w:sz="0" w:space="0" w:color="auto"/>
      </w:divBdr>
    </w:div>
    <w:div w:id="653295067">
      <w:bodyDiv w:val="1"/>
      <w:marLeft w:val="0"/>
      <w:marRight w:val="0"/>
      <w:marTop w:val="0"/>
      <w:marBottom w:val="0"/>
      <w:divBdr>
        <w:top w:val="none" w:sz="0" w:space="0" w:color="auto"/>
        <w:left w:val="none" w:sz="0" w:space="0" w:color="auto"/>
        <w:bottom w:val="none" w:sz="0" w:space="0" w:color="auto"/>
        <w:right w:val="none" w:sz="0" w:space="0" w:color="auto"/>
      </w:divBdr>
    </w:div>
    <w:div w:id="653686462">
      <w:bodyDiv w:val="1"/>
      <w:marLeft w:val="0"/>
      <w:marRight w:val="0"/>
      <w:marTop w:val="0"/>
      <w:marBottom w:val="0"/>
      <w:divBdr>
        <w:top w:val="none" w:sz="0" w:space="0" w:color="auto"/>
        <w:left w:val="none" w:sz="0" w:space="0" w:color="auto"/>
        <w:bottom w:val="none" w:sz="0" w:space="0" w:color="auto"/>
        <w:right w:val="none" w:sz="0" w:space="0" w:color="auto"/>
      </w:divBdr>
    </w:div>
    <w:div w:id="653799968">
      <w:bodyDiv w:val="1"/>
      <w:marLeft w:val="0"/>
      <w:marRight w:val="0"/>
      <w:marTop w:val="0"/>
      <w:marBottom w:val="0"/>
      <w:divBdr>
        <w:top w:val="none" w:sz="0" w:space="0" w:color="auto"/>
        <w:left w:val="none" w:sz="0" w:space="0" w:color="auto"/>
        <w:bottom w:val="none" w:sz="0" w:space="0" w:color="auto"/>
        <w:right w:val="none" w:sz="0" w:space="0" w:color="auto"/>
      </w:divBdr>
    </w:div>
    <w:div w:id="654336925">
      <w:bodyDiv w:val="1"/>
      <w:marLeft w:val="0"/>
      <w:marRight w:val="0"/>
      <w:marTop w:val="0"/>
      <w:marBottom w:val="0"/>
      <w:divBdr>
        <w:top w:val="none" w:sz="0" w:space="0" w:color="auto"/>
        <w:left w:val="none" w:sz="0" w:space="0" w:color="auto"/>
        <w:bottom w:val="none" w:sz="0" w:space="0" w:color="auto"/>
        <w:right w:val="none" w:sz="0" w:space="0" w:color="auto"/>
      </w:divBdr>
    </w:div>
    <w:div w:id="654458549">
      <w:bodyDiv w:val="1"/>
      <w:marLeft w:val="0"/>
      <w:marRight w:val="0"/>
      <w:marTop w:val="0"/>
      <w:marBottom w:val="0"/>
      <w:divBdr>
        <w:top w:val="none" w:sz="0" w:space="0" w:color="auto"/>
        <w:left w:val="none" w:sz="0" w:space="0" w:color="auto"/>
        <w:bottom w:val="none" w:sz="0" w:space="0" w:color="auto"/>
        <w:right w:val="none" w:sz="0" w:space="0" w:color="auto"/>
      </w:divBdr>
    </w:div>
    <w:div w:id="655038589">
      <w:bodyDiv w:val="1"/>
      <w:marLeft w:val="0"/>
      <w:marRight w:val="0"/>
      <w:marTop w:val="0"/>
      <w:marBottom w:val="0"/>
      <w:divBdr>
        <w:top w:val="none" w:sz="0" w:space="0" w:color="auto"/>
        <w:left w:val="none" w:sz="0" w:space="0" w:color="auto"/>
        <w:bottom w:val="none" w:sz="0" w:space="0" w:color="auto"/>
        <w:right w:val="none" w:sz="0" w:space="0" w:color="auto"/>
      </w:divBdr>
    </w:div>
    <w:div w:id="655916567">
      <w:bodyDiv w:val="1"/>
      <w:marLeft w:val="0"/>
      <w:marRight w:val="0"/>
      <w:marTop w:val="0"/>
      <w:marBottom w:val="0"/>
      <w:divBdr>
        <w:top w:val="none" w:sz="0" w:space="0" w:color="auto"/>
        <w:left w:val="none" w:sz="0" w:space="0" w:color="auto"/>
        <w:bottom w:val="none" w:sz="0" w:space="0" w:color="auto"/>
        <w:right w:val="none" w:sz="0" w:space="0" w:color="auto"/>
      </w:divBdr>
    </w:div>
    <w:div w:id="655963539">
      <w:bodyDiv w:val="1"/>
      <w:marLeft w:val="0"/>
      <w:marRight w:val="0"/>
      <w:marTop w:val="0"/>
      <w:marBottom w:val="0"/>
      <w:divBdr>
        <w:top w:val="none" w:sz="0" w:space="0" w:color="auto"/>
        <w:left w:val="none" w:sz="0" w:space="0" w:color="auto"/>
        <w:bottom w:val="none" w:sz="0" w:space="0" w:color="auto"/>
        <w:right w:val="none" w:sz="0" w:space="0" w:color="auto"/>
      </w:divBdr>
    </w:div>
    <w:div w:id="656225368">
      <w:bodyDiv w:val="1"/>
      <w:marLeft w:val="0"/>
      <w:marRight w:val="0"/>
      <w:marTop w:val="0"/>
      <w:marBottom w:val="0"/>
      <w:divBdr>
        <w:top w:val="none" w:sz="0" w:space="0" w:color="auto"/>
        <w:left w:val="none" w:sz="0" w:space="0" w:color="auto"/>
        <w:bottom w:val="none" w:sz="0" w:space="0" w:color="auto"/>
        <w:right w:val="none" w:sz="0" w:space="0" w:color="auto"/>
      </w:divBdr>
    </w:div>
    <w:div w:id="656688002">
      <w:bodyDiv w:val="1"/>
      <w:marLeft w:val="0"/>
      <w:marRight w:val="0"/>
      <w:marTop w:val="0"/>
      <w:marBottom w:val="0"/>
      <w:divBdr>
        <w:top w:val="none" w:sz="0" w:space="0" w:color="auto"/>
        <w:left w:val="none" w:sz="0" w:space="0" w:color="auto"/>
        <w:bottom w:val="none" w:sz="0" w:space="0" w:color="auto"/>
        <w:right w:val="none" w:sz="0" w:space="0" w:color="auto"/>
      </w:divBdr>
    </w:div>
    <w:div w:id="657346932">
      <w:bodyDiv w:val="1"/>
      <w:marLeft w:val="0"/>
      <w:marRight w:val="0"/>
      <w:marTop w:val="0"/>
      <w:marBottom w:val="0"/>
      <w:divBdr>
        <w:top w:val="none" w:sz="0" w:space="0" w:color="auto"/>
        <w:left w:val="none" w:sz="0" w:space="0" w:color="auto"/>
        <w:bottom w:val="none" w:sz="0" w:space="0" w:color="auto"/>
        <w:right w:val="none" w:sz="0" w:space="0" w:color="auto"/>
      </w:divBdr>
    </w:div>
    <w:div w:id="658386767">
      <w:bodyDiv w:val="1"/>
      <w:marLeft w:val="0"/>
      <w:marRight w:val="0"/>
      <w:marTop w:val="0"/>
      <w:marBottom w:val="0"/>
      <w:divBdr>
        <w:top w:val="none" w:sz="0" w:space="0" w:color="auto"/>
        <w:left w:val="none" w:sz="0" w:space="0" w:color="auto"/>
        <w:bottom w:val="none" w:sz="0" w:space="0" w:color="auto"/>
        <w:right w:val="none" w:sz="0" w:space="0" w:color="auto"/>
      </w:divBdr>
    </w:div>
    <w:div w:id="659041163">
      <w:bodyDiv w:val="1"/>
      <w:marLeft w:val="0"/>
      <w:marRight w:val="0"/>
      <w:marTop w:val="0"/>
      <w:marBottom w:val="0"/>
      <w:divBdr>
        <w:top w:val="none" w:sz="0" w:space="0" w:color="auto"/>
        <w:left w:val="none" w:sz="0" w:space="0" w:color="auto"/>
        <w:bottom w:val="none" w:sz="0" w:space="0" w:color="auto"/>
        <w:right w:val="none" w:sz="0" w:space="0" w:color="auto"/>
      </w:divBdr>
    </w:div>
    <w:div w:id="659315139">
      <w:bodyDiv w:val="1"/>
      <w:marLeft w:val="0"/>
      <w:marRight w:val="0"/>
      <w:marTop w:val="0"/>
      <w:marBottom w:val="0"/>
      <w:divBdr>
        <w:top w:val="none" w:sz="0" w:space="0" w:color="auto"/>
        <w:left w:val="none" w:sz="0" w:space="0" w:color="auto"/>
        <w:bottom w:val="none" w:sz="0" w:space="0" w:color="auto"/>
        <w:right w:val="none" w:sz="0" w:space="0" w:color="auto"/>
      </w:divBdr>
    </w:div>
    <w:div w:id="659315529">
      <w:bodyDiv w:val="1"/>
      <w:marLeft w:val="0"/>
      <w:marRight w:val="0"/>
      <w:marTop w:val="0"/>
      <w:marBottom w:val="0"/>
      <w:divBdr>
        <w:top w:val="none" w:sz="0" w:space="0" w:color="auto"/>
        <w:left w:val="none" w:sz="0" w:space="0" w:color="auto"/>
        <w:bottom w:val="none" w:sz="0" w:space="0" w:color="auto"/>
        <w:right w:val="none" w:sz="0" w:space="0" w:color="auto"/>
      </w:divBdr>
    </w:div>
    <w:div w:id="659381652">
      <w:bodyDiv w:val="1"/>
      <w:marLeft w:val="0"/>
      <w:marRight w:val="0"/>
      <w:marTop w:val="0"/>
      <w:marBottom w:val="0"/>
      <w:divBdr>
        <w:top w:val="none" w:sz="0" w:space="0" w:color="auto"/>
        <w:left w:val="none" w:sz="0" w:space="0" w:color="auto"/>
        <w:bottom w:val="none" w:sz="0" w:space="0" w:color="auto"/>
        <w:right w:val="none" w:sz="0" w:space="0" w:color="auto"/>
      </w:divBdr>
    </w:div>
    <w:div w:id="659621037">
      <w:bodyDiv w:val="1"/>
      <w:marLeft w:val="0"/>
      <w:marRight w:val="0"/>
      <w:marTop w:val="0"/>
      <w:marBottom w:val="0"/>
      <w:divBdr>
        <w:top w:val="none" w:sz="0" w:space="0" w:color="auto"/>
        <w:left w:val="none" w:sz="0" w:space="0" w:color="auto"/>
        <w:bottom w:val="none" w:sz="0" w:space="0" w:color="auto"/>
        <w:right w:val="none" w:sz="0" w:space="0" w:color="auto"/>
      </w:divBdr>
    </w:div>
    <w:div w:id="659652371">
      <w:bodyDiv w:val="1"/>
      <w:marLeft w:val="0"/>
      <w:marRight w:val="0"/>
      <w:marTop w:val="0"/>
      <w:marBottom w:val="0"/>
      <w:divBdr>
        <w:top w:val="none" w:sz="0" w:space="0" w:color="auto"/>
        <w:left w:val="none" w:sz="0" w:space="0" w:color="auto"/>
        <w:bottom w:val="none" w:sz="0" w:space="0" w:color="auto"/>
        <w:right w:val="none" w:sz="0" w:space="0" w:color="auto"/>
      </w:divBdr>
    </w:div>
    <w:div w:id="660041681">
      <w:bodyDiv w:val="1"/>
      <w:marLeft w:val="0"/>
      <w:marRight w:val="0"/>
      <w:marTop w:val="0"/>
      <w:marBottom w:val="0"/>
      <w:divBdr>
        <w:top w:val="none" w:sz="0" w:space="0" w:color="auto"/>
        <w:left w:val="none" w:sz="0" w:space="0" w:color="auto"/>
        <w:bottom w:val="none" w:sz="0" w:space="0" w:color="auto"/>
        <w:right w:val="none" w:sz="0" w:space="0" w:color="auto"/>
      </w:divBdr>
    </w:div>
    <w:div w:id="660305994">
      <w:bodyDiv w:val="1"/>
      <w:marLeft w:val="0"/>
      <w:marRight w:val="0"/>
      <w:marTop w:val="0"/>
      <w:marBottom w:val="0"/>
      <w:divBdr>
        <w:top w:val="none" w:sz="0" w:space="0" w:color="auto"/>
        <w:left w:val="none" w:sz="0" w:space="0" w:color="auto"/>
        <w:bottom w:val="none" w:sz="0" w:space="0" w:color="auto"/>
        <w:right w:val="none" w:sz="0" w:space="0" w:color="auto"/>
      </w:divBdr>
    </w:div>
    <w:div w:id="660499416">
      <w:bodyDiv w:val="1"/>
      <w:marLeft w:val="0"/>
      <w:marRight w:val="0"/>
      <w:marTop w:val="0"/>
      <w:marBottom w:val="0"/>
      <w:divBdr>
        <w:top w:val="none" w:sz="0" w:space="0" w:color="auto"/>
        <w:left w:val="none" w:sz="0" w:space="0" w:color="auto"/>
        <w:bottom w:val="none" w:sz="0" w:space="0" w:color="auto"/>
        <w:right w:val="none" w:sz="0" w:space="0" w:color="auto"/>
      </w:divBdr>
    </w:div>
    <w:div w:id="660887121">
      <w:bodyDiv w:val="1"/>
      <w:marLeft w:val="0"/>
      <w:marRight w:val="0"/>
      <w:marTop w:val="0"/>
      <w:marBottom w:val="0"/>
      <w:divBdr>
        <w:top w:val="none" w:sz="0" w:space="0" w:color="auto"/>
        <w:left w:val="none" w:sz="0" w:space="0" w:color="auto"/>
        <w:bottom w:val="none" w:sz="0" w:space="0" w:color="auto"/>
        <w:right w:val="none" w:sz="0" w:space="0" w:color="auto"/>
      </w:divBdr>
    </w:div>
    <w:div w:id="660937293">
      <w:bodyDiv w:val="1"/>
      <w:marLeft w:val="0"/>
      <w:marRight w:val="0"/>
      <w:marTop w:val="0"/>
      <w:marBottom w:val="0"/>
      <w:divBdr>
        <w:top w:val="none" w:sz="0" w:space="0" w:color="auto"/>
        <w:left w:val="none" w:sz="0" w:space="0" w:color="auto"/>
        <w:bottom w:val="none" w:sz="0" w:space="0" w:color="auto"/>
        <w:right w:val="none" w:sz="0" w:space="0" w:color="auto"/>
      </w:divBdr>
    </w:div>
    <w:div w:id="661079468">
      <w:bodyDiv w:val="1"/>
      <w:marLeft w:val="0"/>
      <w:marRight w:val="0"/>
      <w:marTop w:val="0"/>
      <w:marBottom w:val="0"/>
      <w:divBdr>
        <w:top w:val="none" w:sz="0" w:space="0" w:color="auto"/>
        <w:left w:val="none" w:sz="0" w:space="0" w:color="auto"/>
        <w:bottom w:val="none" w:sz="0" w:space="0" w:color="auto"/>
        <w:right w:val="none" w:sz="0" w:space="0" w:color="auto"/>
      </w:divBdr>
    </w:div>
    <w:div w:id="661466241">
      <w:bodyDiv w:val="1"/>
      <w:marLeft w:val="0"/>
      <w:marRight w:val="0"/>
      <w:marTop w:val="0"/>
      <w:marBottom w:val="0"/>
      <w:divBdr>
        <w:top w:val="none" w:sz="0" w:space="0" w:color="auto"/>
        <w:left w:val="none" w:sz="0" w:space="0" w:color="auto"/>
        <w:bottom w:val="none" w:sz="0" w:space="0" w:color="auto"/>
        <w:right w:val="none" w:sz="0" w:space="0" w:color="auto"/>
      </w:divBdr>
    </w:div>
    <w:div w:id="661852005">
      <w:bodyDiv w:val="1"/>
      <w:marLeft w:val="0"/>
      <w:marRight w:val="0"/>
      <w:marTop w:val="0"/>
      <w:marBottom w:val="0"/>
      <w:divBdr>
        <w:top w:val="none" w:sz="0" w:space="0" w:color="auto"/>
        <w:left w:val="none" w:sz="0" w:space="0" w:color="auto"/>
        <w:bottom w:val="none" w:sz="0" w:space="0" w:color="auto"/>
        <w:right w:val="none" w:sz="0" w:space="0" w:color="auto"/>
      </w:divBdr>
    </w:div>
    <w:div w:id="662044940">
      <w:bodyDiv w:val="1"/>
      <w:marLeft w:val="0"/>
      <w:marRight w:val="0"/>
      <w:marTop w:val="0"/>
      <w:marBottom w:val="0"/>
      <w:divBdr>
        <w:top w:val="none" w:sz="0" w:space="0" w:color="auto"/>
        <w:left w:val="none" w:sz="0" w:space="0" w:color="auto"/>
        <w:bottom w:val="none" w:sz="0" w:space="0" w:color="auto"/>
        <w:right w:val="none" w:sz="0" w:space="0" w:color="auto"/>
      </w:divBdr>
    </w:div>
    <w:div w:id="662663982">
      <w:bodyDiv w:val="1"/>
      <w:marLeft w:val="0"/>
      <w:marRight w:val="0"/>
      <w:marTop w:val="0"/>
      <w:marBottom w:val="0"/>
      <w:divBdr>
        <w:top w:val="none" w:sz="0" w:space="0" w:color="auto"/>
        <w:left w:val="none" w:sz="0" w:space="0" w:color="auto"/>
        <w:bottom w:val="none" w:sz="0" w:space="0" w:color="auto"/>
        <w:right w:val="none" w:sz="0" w:space="0" w:color="auto"/>
      </w:divBdr>
    </w:div>
    <w:div w:id="662664273">
      <w:bodyDiv w:val="1"/>
      <w:marLeft w:val="0"/>
      <w:marRight w:val="0"/>
      <w:marTop w:val="0"/>
      <w:marBottom w:val="0"/>
      <w:divBdr>
        <w:top w:val="none" w:sz="0" w:space="0" w:color="auto"/>
        <w:left w:val="none" w:sz="0" w:space="0" w:color="auto"/>
        <w:bottom w:val="none" w:sz="0" w:space="0" w:color="auto"/>
        <w:right w:val="none" w:sz="0" w:space="0" w:color="auto"/>
      </w:divBdr>
    </w:div>
    <w:div w:id="663511988">
      <w:bodyDiv w:val="1"/>
      <w:marLeft w:val="0"/>
      <w:marRight w:val="0"/>
      <w:marTop w:val="0"/>
      <w:marBottom w:val="0"/>
      <w:divBdr>
        <w:top w:val="none" w:sz="0" w:space="0" w:color="auto"/>
        <w:left w:val="none" w:sz="0" w:space="0" w:color="auto"/>
        <w:bottom w:val="none" w:sz="0" w:space="0" w:color="auto"/>
        <w:right w:val="none" w:sz="0" w:space="0" w:color="auto"/>
      </w:divBdr>
    </w:div>
    <w:div w:id="663555995">
      <w:bodyDiv w:val="1"/>
      <w:marLeft w:val="0"/>
      <w:marRight w:val="0"/>
      <w:marTop w:val="0"/>
      <w:marBottom w:val="0"/>
      <w:divBdr>
        <w:top w:val="none" w:sz="0" w:space="0" w:color="auto"/>
        <w:left w:val="none" w:sz="0" w:space="0" w:color="auto"/>
        <w:bottom w:val="none" w:sz="0" w:space="0" w:color="auto"/>
        <w:right w:val="none" w:sz="0" w:space="0" w:color="auto"/>
      </w:divBdr>
    </w:div>
    <w:div w:id="664091039">
      <w:bodyDiv w:val="1"/>
      <w:marLeft w:val="0"/>
      <w:marRight w:val="0"/>
      <w:marTop w:val="0"/>
      <w:marBottom w:val="0"/>
      <w:divBdr>
        <w:top w:val="none" w:sz="0" w:space="0" w:color="auto"/>
        <w:left w:val="none" w:sz="0" w:space="0" w:color="auto"/>
        <w:bottom w:val="none" w:sz="0" w:space="0" w:color="auto"/>
        <w:right w:val="none" w:sz="0" w:space="0" w:color="auto"/>
      </w:divBdr>
    </w:div>
    <w:div w:id="664361372">
      <w:bodyDiv w:val="1"/>
      <w:marLeft w:val="0"/>
      <w:marRight w:val="0"/>
      <w:marTop w:val="0"/>
      <w:marBottom w:val="0"/>
      <w:divBdr>
        <w:top w:val="none" w:sz="0" w:space="0" w:color="auto"/>
        <w:left w:val="none" w:sz="0" w:space="0" w:color="auto"/>
        <w:bottom w:val="none" w:sz="0" w:space="0" w:color="auto"/>
        <w:right w:val="none" w:sz="0" w:space="0" w:color="auto"/>
      </w:divBdr>
    </w:div>
    <w:div w:id="664431329">
      <w:bodyDiv w:val="1"/>
      <w:marLeft w:val="0"/>
      <w:marRight w:val="0"/>
      <w:marTop w:val="0"/>
      <w:marBottom w:val="0"/>
      <w:divBdr>
        <w:top w:val="none" w:sz="0" w:space="0" w:color="auto"/>
        <w:left w:val="none" w:sz="0" w:space="0" w:color="auto"/>
        <w:bottom w:val="none" w:sz="0" w:space="0" w:color="auto"/>
        <w:right w:val="none" w:sz="0" w:space="0" w:color="auto"/>
      </w:divBdr>
    </w:div>
    <w:div w:id="664940670">
      <w:bodyDiv w:val="1"/>
      <w:marLeft w:val="0"/>
      <w:marRight w:val="0"/>
      <w:marTop w:val="0"/>
      <w:marBottom w:val="0"/>
      <w:divBdr>
        <w:top w:val="none" w:sz="0" w:space="0" w:color="auto"/>
        <w:left w:val="none" w:sz="0" w:space="0" w:color="auto"/>
        <w:bottom w:val="none" w:sz="0" w:space="0" w:color="auto"/>
        <w:right w:val="none" w:sz="0" w:space="0" w:color="auto"/>
      </w:divBdr>
      <w:divsChild>
        <w:div w:id="1726485570">
          <w:marLeft w:val="480"/>
          <w:marRight w:val="0"/>
          <w:marTop w:val="0"/>
          <w:marBottom w:val="0"/>
          <w:divBdr>
            <w:top w:val="none" w:sz="0" w:space="0" w:color="auto"/>
            <w:left w:val="none" w:sz="0" w:space="0" w:color="auto"/>
            <w:bottom w:val="none" w:sz="0" w:space="0" w:color="auto"/>
            <w:right w:val="none" w:sz="0" w:space="0" w:color="auto"/>
          </w:divBdr>
        </w:div>
        <w:div w:id="798837471">
          <w:marLeft w:val="480"/>
          <w:marRight w:val="0"/>
          <w:marTop w:val="0"/>
          <w:marBottom w:val="0"/>
          <w:divBdr>
            <w:top w:val="none" w:sz="0" w:space="0" w:color="auto"/>
            <w:left w:val="none" w:sz="0" w:space="0" w:color="auto"/>
            <w:bottom w:val="none" w:sz="0" w:space="0" w:color="auto"/>
            <w:right w:val="none" w:sz="0" w:space="0" w:color="auto"/>
          </w:divBdr>
        </w:div>
        <w:div w:id="2118745147">
          <w:marLeft w:val="480"/>
          <w:marRight w:val="0"/>
          <w:marTop w:val="0"/>
          <w:marBottom w:val="0"/>
          <w:divBdr>
            <w:top w:val="none" w:sz="0" w:space="0" w:color="auto"/>
            <w:left w:val="none" w:sz="0" w:space="0" w:color="auto"/>
            <w:bottom w:val="none" w:sz="0" w:space="0" w:color="auto"/>
            <w:right w:val="none" w:sz="0" w:space="0" w:color="auto"/>
          </w:divBdr>
        </w:div>
        <w:div w:id="2125995862">
          <w:marLeft w:val="480"/>
          <w:marRight w:val="0"/>
          <w:marTop w:val="0"/>
          <w:marBottom w:val="0"/>
          <w:divBdr>
            <w:top w:val="none" w:sz="0" w:space="0" w:color="auto"/>
            <w:left w:val="none" w:sz="0" w:space="0" w:color="auto"/>
            <w:bottom w:val="none" w:sz="0" w:space="0" w:color="auto"/>
            <w:right w:val="none" w:sz="0" w:space="0" w:color="auto"/>
          </w:divBdr>
        </w:div>
        <w:div w:id="676464490">
          <w:marLeft w:val="480"/>
          <w:marRight w:val="0"/>
          <w:marTop w:val="0"/>
          <w:marBottom w:val="0"/>
          <w:divBdr>
            <w:top w:val="none" w:sz="0" w:space="0" w:color="auto"/>
            <w:left w:val="none" w:sz="0" w:space="0" w:color="auto"/>
            <w:bottom w:val="none" w:sz="0" w:space="0" w:color="auto"/>
            <w:right w:val="none" w:sz="0" w:space="0" w:color="auto"/>
          </w:divBdr>
        </w:div>
        <w:div w:id="114835266">
          <w:marLeft w:val="480"/>
          <w:marRight w:val="0"/>
          <w:marTop w:val="0"/>
          <w:marBottom w:val="0"/>
          <w:divBdr>
            <w:top w:val="none" w:sz="0" w:space="0" w:color="auto"/>
            <w:left w:val="none" w:sz="0" w:space="0" w:color="auto"/>
            <w:bottom w:val="none" w:sz="0" w:space="0" w:color="auto"/>
            <w:right w:val="none" w:sz="0" w:space="0" w:color="auto"/>
          </w:divBdr>
        </w:div>
        <w:div w:id="1809854148">
          <w:marLeft w:val="480"/>
          <w:marRight w:val="0"/>
          <w:marTop w:val="0"/>
          <w:marBottom w:val="0"/>
          <w:divBdr>
            <w:top w:val="none" w:sz="0" w:space="0" w:color="auto"/>
            <w:left w:val="none" w:sz="0" w:space="0" w:color="auto"/>
            <w:bottom w:val="none" w:sz="0" w:space="0" w:color="auto"/>
            <w:right w:val="none" w:sz="0" w:space="0" w:color="auto"/>
          </w:divBdr>
        </w:div>
        <w:div w:id="512690693">
          <w:marLeft w:val="480"/>
          <w:marRight w:val="0"/>
          <w:marTop w:val="0"/>
          <w:marBottom w:val="0"/>
          <w:divBdr>
            <w:top w:val="none" w:sz="0" w:space="0" w:color="auto"/>
            <w:left w:val="none" w:sz="0" w:space="0" w:color="auto"/>
            <w:bottom w:val="none" w:sz="0" w:space="0" w:color="auto"/>
            <w:right w:val="none" w:sz="0" w:space="0" w:color="auto"/>
          </w:divBdr>
        </w:div>
        <w:div w:id="1873497188">
          <w:marLeft w:val="480"/>
          <w:marRight w:val="0"/>
          <w:marTop w:val="0"/>
          <w:marBottom w:val="0"/>
          <w:divBdr>
            <w:top w:val="none" w:sz="0" w:space="0" w:color="auto"/>
            <w:left w:val="none" w:sz="0" w:space="0" w:color="auto"/>
            <w:bottom w:val="none" w:sz="0" w:space="0" w:color="auto"/>
            <w:right w:val="none" w:sz="0" w:space="0" w:color="auto"/>
          </w:divBdr>
        </w:div>
        <w:div w:id="991828891">
          <w:marLeft w:val="480"/>
          <w:marRight w:val="0"/>
          <w:marTop w:val="0"/>
          <w:marBottom w:val="0"/>
          <w:divBdr>
            <w:top w:val="none" w:sz="0" w:space="0" w:color="auto"/>
            <w:left w:val="none" w:sz="0" w:space="0" w:color="auto"/>
            <w:bottom w:val="none" w:sz="0" w:space="0" w:color="auto"/>
            <w:right w:val="none" w:sz="0" w:space="0" w:color="auto"/>
          </w:divBdr>
        </w:div>
        <w:div w:id="337658433">
          <w:marLeft w:val="480"/>
          <w:marRight w:val="0"/>
          <w:marTop w:val="0"/>
          <w:marBottom w:val="0"/>
          <w:divBdr>
            <w:top w:val="none" w:sz="0" w:space="0" w:color="auto"/>
            <w:left w:val="none" w:sz="0" w:space="0" w:color="auto"/>
            <w:bottom w:val="none" w:sz="0" w:space="0" w:color="auto"/>
            <w:right w:val="none" w:sz="0" w:space="0" w:color="auto"/>
          </w:divBdr>
        </w:div>
        <w:div w:id="1089960122">
          <w:marLeft w:val="480"/>
          <w:marRight w:val="0"/>
          <w:marTop w:val="0"/>
          <w:marBottom w:val="0"/>
          <w:divBdr>
            <w:top w:val="none" w:sz="0" w:space="0" w:color="auto"/>
            <w:left w:val="none" w:sz="0" w:space="0" w:color="auto"/>
            <w:bottom w:val="none" w:sz="0" w:space="0" w:color="auto"/>
            <w:right w:val="none" w:sz="0" w:space="0" w:color="auto"/>
          </w:divBdr>
        </w:div>
        <w:div w:id="589316485">
          <w:marLeft w:val="480"/>
          <w:marRight w:val="0"/>
          <w:marTop w:val="0"/>
          <w:marBottom w:val="0"/>
          <w:divBdr>
            <w:top w:val="none" w:sz="0" w:space="0" w:color="auto"/>
            <w:left w:val="none" w:sz="0" w:space="0" w:color="auto"/>
            <w:bottom w:val="none" w:sz="0" w:space="0" w:color="auto"/>
            <w:right w:val="none" w:sz="0" w:space="0" w:color="auto"/>
          </w:divBdr>
        </w:div>
        <w:div w:id="592397872">
          <w:marLeft w:val="480"/>
          <w:marRight w:val="0"/>
          <w:marTop w:val="0"/>
          <w:marBottom w:val="0"/>
          <w:divBdr>
            <w:top w:val="none" w:sz="0" w:space="0" w:color="auto"/>
            <w:left w:val="none" w:sz="0" w:space="0" w:color="auto"/>
            <w:bottom w:val="none" w:sz="0" w:space="0" w:color="auto"/>
            <w:right w:val="none" w:sz="0" w:space="0" w:color="auto"/>
          </w:divBdr>
        </w:div>
        <w:div w:id="1057047410">
          <w:marLeft w:val="480"/>
          <w:marRight w:val="0"/>
          <w:marTop w:val="0"/>
          <w:marBottom w:val="0"/>
          <w:divBdr>
            <w:top w:val="none" w:sz="0" w:space="0" w:color="auto"/>
            <w:left w:val="none" w:sz="0" w:space="0" w:color="auto"/>
            <w:bottom w:val="none" w:sz="0" w:space="0" w:color="auto"/>
            <w:right w:val="none" w:sz="0" w:space="0" w:color="auto"/>
          </w:divBdr>
        </w:div>
        <w:div w:id="183904695">
          <w:marLeft w:val="480"/>
          <w:marRight w:val="0"/>
          <w:marTop w:val="0"/>
          <w:marBottom w:val="0"/>
          <w:divBdr>
            <w:top w:val="none" w:sz="0" w:space="0" w:color="auto"/>
            <w:left w:val="none" w:sz="0" w:space="0" w:color="auto"/>
            <w:bottom w:val="none" w:sz="0" w:space="0" w:color="auto"/>
            <w:right w:val="none" w:sz="0" w:space="0" w:color="auto"/>
          </w:divBdr>
        </w:div>
        <w:div w:id="1842548334">
          <w:marLeft w:val="480"/>
          <w:marRight w:val="0"/>
          <w:marTop w:val="0"/>
          <w:marBottom w:val="0"/>
          <w:divBdr>
            <w:top w:val="none" w:sz="0" w:space="0" w:color="auto"/>
            <w:left w:val="none" w:sz="0" w:space="0" w:color="auto"/>
            <w:bottom w:val="none" w:sz="0" w:space="0" w:color="auto"/>
            <w:right w:val="none" w:sz="0" w:space="0" w:color="auto"/>
          </w:divBdr>
        </w:div>
        <w:div w:id="270161918">
          <w:marLeft w:val="480"/>
          <w:marRight w:val="0"/>
          <w:marTop w:val="0"/>
          <w:marBottom w:val="0"/>
          <w:divBdr>
            <w:top w:val="none" w:sz="0" w:space="0" w:color="auto"/>
            <w:left w:val="none" w:sz="0" w:space="0" w:color="auto"/>
            <w:bottom w:val="none" w:sz="0" w:space="0" w:color="auto"/>
            <w:right w:val="none" w:sz="0" w:space="0" w:color="auto"/>
          </w:divBdr>
        </w:div>
        <w:div w:id="1576818457">
          <w:marLeft w:val="480"/>
          <w:marRight w:val="0"/>
          <w:marTop w:val="0"/>
          <w:marBottom w:val="0"/>
          <w:divBdr>
            <w:top w:val="none" w:sz="0" w:space="0" w:color="auto"/>
            <w:left w:val="none" w:sz="0" w:space="0" w:color="auto"/>
            <w:bottom w:val="none" w:sz="0" w:space="0" w:color="auto"/>
            <w:right w:val="none" w:sz="0" w:space="0" w:color="auto"/>
          </w:divBdr>
        </w:div>
        <w:div w:id="2043676013">
          <w:marLeft w:val="480"/>
          <w:marRight w:val="0"/>
          <w:marTop w:val="0"/>
          <w:marBottom w:val="0"/>
          <w:divBdr>
            <w:top w:val="none" w:sz="0" w:space="0" w:color="auto"/>
            <w:left w:val="none" w:sz="0" w:space="0" w:color="auto"/>
            <w:bottom w:val="none" w:sz="0" w:space="0" w:color="auto"/>
            <w:right w:val="none" w:sz="0" w:space="0" w:color="auto"/>
          </w:divBdr>
        </w:div>
        <w:div w:id="650674170">
          <w:marLeft w:val="480"/>
          <w:marRight w:val="0"/>
          <w:marTop w:val="0"/>
          <w:marBottom w:val="0"/>
          <w:divBdr>
            <w:top w:val="none" w:sz="0" w:space="0" w:color="auto"/>
            <w:left w:val="none" w:sz="0" w:space="0" w:color="auto"/>
            <w:bottom w:val="none" w:sz="0" w:space="0" w:color="auto"/>
            <w:right w:val="none" w:sz="0" w:space="0" w:color="auto"/>
          </w:divBdr>
        </w:div>
        <w:div w:id="981497907">
          <w:marLeft w:val="480"/>
          <w:marRight w:val="0"/>
          <w:marTop w:val="0"/>
          <w:marBottom w:val="0"/>
          <w:divBdr>
            <w:top w:val="none" w:sz="0" w:space="0" w:color="auto"/>
            <w:left w:val="none" w:sz="0" w:space="0" w:color="auto"/>
            <w:bottom w:val="none" w:sz="0" w:space="0" w:color="auto"/>
            <w:right w:val="none" w:sz="0" w:space="0" w:color="auto"/>
          </w:divBdr>
        </w:div>
        <w:div w:id="1736316352">
          <w:marLeft w:val="480"/>
          <w:marRight w:val="0"/>
          <w:marTop w:val="0"/>
          <w:marBottom w:val="0"/>
          <w:divBdr>
            <w:top w:val="none" w:sz="0" w:space="0" w:color="auto"/>
            <w:left w:val="none" w:sz="0" w:space="0" w:color="auto"/>
            <w:bottom w:val="none" w:sz="0" w:space="0" w:color="auto"/>
            <w:right w:val="none" w:sz="0" w:space="0" w:color="auto"/>
          </w:divBdr>
        </w:div>
        <w:div w:id="1673601571">
          <w:marLeft w:val="480"/>
          <w:marRight w:val="0"/>
          <w:marTop w:val="0"/>
          <w:marBottom w:val="0"/>
          <w:divBdr>
            <w:top w:val="none" w:sz="0" w:space="0" w:color="auto"/>
            <w:left w:val="none" w:sz="0" w:space="0" w:color="auto"/>
            <w:bottom w:val="none" w:sz="0" w:space="0" w:color="auto"/>
            <w:right w:val="none" w:sz="0" w:space="0" w:color="auto"/>
          </w:divBdr>
        </w:div>
        <w:div w:id="530848501">
          <w:marLeft w:val="480"/>
          <w:marRight w:val="0"/>
          <w:marTop w:val="0"/>
          <w:marBottom w:val="0"/>
          <w:divBdr>
            <w:top w:val="none" w:sz="0" w:space="0" w:color="auto"/>
            <w:left w:val="none" w:sz="0" w:space="0" w:color="auto"/>
            <w:bottom w:val="none" w:sz="0" w:space="0" w:color="auto"/>
            <w:right w:val="none" w:sz="0" w:space="0" w:color="auto"/>
          </w:divBdr>
        </w:div>
        <w:div w:id="1113667462">
          <w:marLeft w:val="480"/>
          <w:marRight w:val="0"/>
          <w:marTop w:val="0"/>
          <w:marBottom w:val="0"/>
          <w:divBdr>
            <w:top w:val="none" w:sz="0" w:space="0" w:color="auto"/>
            <w:left w:val="none" w:sz="0" w:space="0" w:color="auto"/>
            <w:bottom w:val="none" w:sz="0" w:space="0" w:color="auto"/>
            <w:right w:val="none" w:sz="0" w:space="0" w:color="auto"/>
          </w:divBdr>
        </w:div>
        <w:div w:id="430272956">
          <w:marLeft w:val="480"/>
          <w:marRight w:val="0"/>
          <w:marTop w:val="0"/>
          <w:marBottom w:val="0"/>
          <w:divBdr>
            <w:top w:val="none" w:sz="0" w:space="0" w:color="auto"/>
            <w:left w:val="none" w:sz="0" w:space="0" w:color="auto"/>
            <w:bottom w:val="none" w:sz="0" w:space="0" w:color="auto"/>
            <w:right w:val="none" w:sz="0" w:space="0" w:color="auto"/>
          </w:divBdr>
        </w:div>
        <w:div w:id="1507164061">
          <w:marLeft w:val="480"/>
          <w:marRight w:val="0"/>
          <w:marTop w:val="0"/>
          <w:marBottom w:val="0"/>
          <w:divBdr>
            <w:top w:val="none" w:sz="0" w:space="0" w:color="auto"/>
            <w:left w:val="none" w:sz="0" w:space="0" w:color="auto"/>
            <w:bottom w:val="none" w:sz="0" w:space="0" w:color="auto"/>
            <w:right w:val="none" w:sz="0" w:space="0" w:color="auto"/>
          </w:divBdr>
        </w:div>
        <w:div w:id="1681857541">
          <w:marLeft w:val="480"/>
          <w:marRight w:val="0"/>
          <w:marTop w:val="0"/>
          <w:marBottom w:val="0"/>
          <w:divBdr>
            <w:top w:val="none" w:sz="0" w:space="0" w:color="auto"/>
            <w:left w:val="none" w:sz="0" w:space="0" w:color="auto"/>
            <w:bottom w:val="none" w:sz="0" w:space="0" w:color="auto"/>
            <w:right w:val="none" w:sz="0" w:space="0" w:color="auto"/>
          </w:divBdr>
        </w:div>
        <w:div w:id="1953786458">
          <w:marLeft w:val="480"/>
          <w:marRight w:val="0"/>
          <w:marTop w:val="0"/>
          <w:marBottom w:val="0"/>
          <w:divBdr>
            <w:top w:val="none" w:sz="0" w:space="0" w:color="auto"/>
            <w:left w:val="none" w:sz="0" w:space="0" w:color="auto"/>
            <w:bottom w:val="none" w:sz="0" w:space="0" w:color="auto"/>
            <w:right w:val="none" w:sz="0" w:space="0" w:color="auto"/>
          </w:divBdr>
        </w:div>
        <w:div w:id="617415260">
          <w:marLeft w:val="480"/>
          <w:marRight w:val="0"/>
          <w:marTop w:val="0"/>
          <w:marBottom w:val="0"/>
          <w:divBdr>
            <w:top w:val="none" w:sz="0" w:space="0" w:color="auto"/>
            <w:left w:val="none" w:sz="0" w:space="0" w:color="auto"/>
            <w:bottom w:val="none" w:sz="0" w:space="0" w:color="auto"/>
            <w:right w:val="none" w:sz="0" w:space="0" w:color="auto"/>
          </w:divBdr>
        </w:div>
        <w:div w:id="2072267391">
          <w:marLeft w:val="480"/>
          <w:marRight w:val="0"/>
          <w:marTop w:val="0"/>
          <w:marBottom w:val="0"/>
          <w:divBdr>
            <w:top w:val="none" w:sz="0" w:space="0" w:color="auto"/>
            <w:left w:val="none" w:sz="0" w:space="0" w:color="auto"/>
            <w:bottom w:val="none" w:sz="0" w:space="0" w:color="auto"/>
            <w:right w:val="none" w:sz="0" w:space="0" w:color="auto"/>
          </w:divBdr>
        </w:div>
        <w:div w:id="89132701">
          <w:marLeft w:val="480"/>
          <w:marRight w:val="0"/>
          <w:marTop w:val="0"/>
          <w:marBottom w:val="0"/>
          <w:divBdr>
            <w:top w:val="none" w:sz="0" w:space="0" w:color="auto"/>
            <w:left w:val="none" w:sz="0" w:space="0" w:color="auto"/>
            <w:bottom w:val="none" w:sz="0" w:space="0" w:color="auto"/>
            <w:right w:val="none" w:sz="0" w:space="0" w:color="auto"/>
          </w:divBdr>
        </w:div>
        <w:div w:id="422187348">
          <w:marLeft w:val="480"/>
          <w:marRight w:val="0"/>
          <w:marTop w:val="0"/>
          <w:marBottom w:val="0"/>
          <w:divBdr>
            <w:top w:val="none" w:sz="0" w:space="0" w:color="auto"/>
            <w:left w:val="none" w:sz="0" w:space="0" w:color="auto"/>
            <w:bottom w:val="none" w:sz="0" w:space="0" w:color="auto"/>
            <w:right w:val="none" w:sz="0" w:space="0" w:color="auto"/>
          </w:divBdr>
        </w:div>
        <w:div w:id="1490710648">
          <w:marLeft w:val="480"/>
          <w:marRight w:val="0"/>
          <w:marTop w:val="0"/>
          <w:marBottom w:val="0"/>
          <w:divBdr>
            <w:top w:val="none" w:sz="0" w:space="0" w:color="auto"/>
            <w:left w:val="none" w:sz="0" w:space="0" w:color="auto"/>
            <w:bottom w:val="none" w:sz="0" w:space="0" w:color="auto"/>
            <w:right w:val="none" w:sz="0" w:space="0" w:color="auto"/>
          </w:divBdr>
        </w:div>
        <w:div w:id="1496919005">
          <w:marLeft w:val="480"/>
          <w:marRight w:val="0"/>
          <w:marTop w:val="0"/>
          <w:marBottom w:val="0"/>
          <w:divBdr>
            <w:top w:val="none" w:sz="0" w:space="0" w:color="auto"/>
            <w:left w:val="none" w:sz="0" w:space="0" w:color="auto"/>
            <w:bottom w:val="none" w:sz="0" w:space="0" w:color="auto"/>
            <w:right w:val="none" w:sz="0" w:space="0" w:color="auto"/>
          </w:divBdr>
        </w:div>
        <w:div w:id="1688016300">
          <w:marLeft w:val="480"/>
          <w:marRight w:val="0"/>
          <w:marTop w:val="0"/>
          <w:marBottom w:val="0"/>
          <w:divBdr>
            <w:top w:val="none" w:sz="0" w:space="0" w:color="auto"/>
            <w:left w:val="none" w:sz="0" w:space="0" w:color="auto"/>
            <w:bottom w:val="none" w:sz="0" w:space="0" w:color="auto"/>
            <w:right w:val="none" w:sz="0" w:space="0" w:color="auto"/>
          </w:divBdr>
        </w:div>
        <w:div w:id="1716005940">
          <w:marLeft w:val="480"/>
          <w:marRight w:val="0"/>
          <w:marTop w:val="0"/>
          <w:marBottom w:val="0"/>
          <w:divBdr>
            <w:top w:val="none" w:sz="0" w:space="0" w:color="auto"/>
            <w:left w:val="none" w:sz="0" w:space="0" w:color="auto"/>
            <w:bottom w:val="none" w:sz="0" w:space="0" w:color="auto"/>
            <w:right w:val="none" w:sz="0" w:space="0" w:color="auto"/>
          </w:divBdr>
        </w:div>
        <w:div w:id="1512983850">
          <w:marLeft w:val="480"/>
          <w:marRight w:val="0"/>
          <w:marTop w:val="0"/>
          <w:marBottom w:val="0"/>
          <w:divBdr>
            <w:top w:val="none" w:sz="0" w:space="0" w:color="auto"/>
            <w:left w:val="none" w:sz="0" w:space="0" w:color="auto"/>
            <w:bottom w:val="none" w:sz="0" w:space="0" w:color="auto"/>
            <w:right w:val="none" w:sz="0" w:space="0" w:color="auto"/>
          </w:divBdr>
        </w:div>
        <w:div w:id="1796950022">
          <w:marLeft w:val="480"/>
          <w:marRight w:val="0"/>
          <w:marTop w:val="0"/>
          <w:marBottom w:val="0"/>
          <w:divBdr>
            <w:top w:val="none" w:sz="0" w:space="0" w:color="auto"/>
            <w:left w:val="none" w:sz="0" w:space="0" w:color="auto"/>
            <w:bottom w:val="none" w:sz="0" w:space="0" w:color="auto"/>
            <w:right w:val="none" w:sz="0" w:space="0" w:color="auto"/>
          </w:divBdr>
        </w:div>
        <w:div w:id="855995798">
          <w:marLeft w:val="480"/>
          <w:marRight w:val="0"/>
          <w:marTop w:val="0"/>
          <w:marBottom w:val="0"/>
          <w:divBdr>
            <w:top w:val="none" w:sz="0" w:space="0" w:color="auto"/>
            <w:left w:val="none" w:sz="0" w:space="0" w:color="auto"/>
            <w:bottom w:val="none" w:sz="0" w:space="0" w:color="auto"/>
            <w:right w:val="none" w:sz="0" w:space="0" w:color="auto"/>
          </w:divBdr>
        </w:div>
        <w:div w:id="462774813">
          <w:marLeft w:val="480"/>
          <w:marRight w:val="0"/>
          <w:marTop w:val="0"/>
          <w:marBottom w:val="0"/>
          <w:divBdr>
            <w:top w:val="none" w:sz="0" w:space="0" w:color="auto"/>
            <w:left w:val="none" w:sz="0" w:space="0" w:color="auto"/>
            <w:bottom w:val="none" w:sz="0" w:space="0" w:color="auto"/>
            <w:right w:val="none" w:sz="0" w:space="0" w:color="auto"/>
          </w:divBdr>
        </w:div>
        <w:div w:id="203829841">
          <w:marLeft w:val="480"/>
          <w:marRight w:val="0"/>
          <w:marTop w:val="0"/>
          <w:marBottom w:val="0"/>
          <w:divBdr>
            <w:top w:val="none" w:sz="0" w:space="0" w:color="auto"/>
            <w:left w:val="none" w:sz="0" w:space="0" w:color="auto"/>
            <w:bottom w:val="none" w:sz="0" w:space="0" w:color="auto"/>
            <w:right w:val="none" w:sz="0" w:space="0" w:color="auto"/>
          </w:divBdr>
        </w:div>
        <w:div w:id="1738935866">
          <w:marLeft w:val="480"/>
          <w:marRight w:val="0"/>
          <w:marTop w:val="0"/>
          <w:marBottom w:val="0"/>
          <w:divBdr>
            <w:top w:val="none" w:sz="0" w:space="0" w:color="auto"/>
            <w:left w:val="none" w:sz="0" w:space="0" w:color="auto"/>
            <w:bottom w:val="none" w:sz="0" w:space="0" w:color="auto"/>
            <w:right w:val="none" w:sz="0" w:space="0" w:color="auto"/>
          </w:divBdr>
        </w:div>
        <w:div w:id="1713730972">
          <w:marLeft w:val="480"/>
          <w:marRight w:val="0"/>
          <w:marTop w:val="0"/>
          <w:marBottom w:val="0"/>
          <w:divBdr>
            <w:top w:val="none" w:sz="0" w:space="0" w:color="auto"/>
            <w:left w:val="none" w:sz="0" w:space="0" w:color="auto"/>
            <w:bottom w:val="none" w:sz="0" w:space="0" w:color="auto"/>
            <w:right w:val="none" w:sz="0" w:space="0" w:color="auto"/>
          </w:divBdr>
        </w:div>
        <w:div w:id="2113699778">
          <w:marLeft w:val="480"/>
          <w:marRight w:val="0"/>
          <w:marTop w:val="0"/>
          <w:marBottom w:val="0"/>
          <w:divBdr>
            <w:top w:val="none" w:sz="0" w:space="0" w:color="auto"/>
            <w:left w:val="none" w:sz="0" w:space="0" w:color="auto"/>
            <w:bottom w:val="none" w:sz="0" w:space="0" w:color="auto"/>
            <w:right w:val="none" w:sz="0" w:space="0" w:color="auto"/>
          </w:divBdr>
        </w:div>
        <w:div w:id="1650014341">
          <w:marLeft w:val="480"/>
          <w:marRight w:val="0"/>
          <w:marTop w:val="0"/>
          <w:marBottom w:val="0"/>
          <w:divBdr>
            <w:top w:val="none" w:sz="0" w:space="0" w:color="auto"/>
            <w:left w:val="none" w:sz="0" w:space="0" w:color="auto"/>
            <w:bottom w:val="none" w:sz="0" w:space="0" w:color="auto"/>
            <w:right w:val="none" w:sz="0" w:space="0" w:color="auto"/>
          </w:divBdr>
        </w:div>
        <w:div w:id="1692535223">
          <w:marLeft w:val="480"/>
          <w:marRight w:val="0"/>
          <w:marTop w:val="0"/>
          <w:marBottom w:val="0"/>
          <w:divBdr>
            <w:top w:val="none" w:sz="0" w:space="0" w:color="auto"/>
            <w:left w:val="none" w:sz="0" w:space="0" w:color="auto"/>
            <w:bottom w:val="none" w:sz="0" w:space="0" w:color="auto"/>
            <w:right w:val="none" w:sz="0" w:space="0" w:color="auto"/>
          </w:divBdr>
        </w:div>
        <w:div w:id="715934719">
          <w:marLeft w:val="480"/>
          <w:marRight w:val="0"/>
          <w:marTop w:val="0"/>
          <w:marBottom w:val="0"/>
          <w:divBdr>
            <w:top w:val="none" w:sz="0" w:space="0" w:color="auto"/>
            <w:left w:val="none" w:sz="0" w:space="0" w:color="auto"/>
            <w:bottom w:val="none" w:sz="0" w:space="0" w:color="auto"/>
            <w:right w:val="none" w:sz="0" w:space="0" w:color="auto"/>
          </w:divBdr>
        </w:div>
        <w:div w:id="341014785">
          <w:marLeft w:val="480"/>
          <w:marRight w:val="0"/>
          <w:marTop w:val="0"/>
          <w:marBottom w:val="0"/>
          <w:divBdr>
            <w:top w:val="none" w:sz="0" w:space="0" w:color="auto"/>
            <w:left w:val="none" w:sz="0" w:space="0" w:color="auto"/>
            <w:bottom w:val="none" w:sz="0" w:space="0" w:color="auto"/>
            <w:right w:val="none" w:sz="0" w:space="0" w:color="auto"/>
          </w:divBdr>
        </w:div>
        <w:div w:id="884295580">
          <w:marLeft w:val="480"/>
          <w:marRight w:val="0"/>
          <w:marTop w:val="0"/>
          <w:marBottom w:val="0"/>
          <w:divBdr>
            <w:top w:val="none" w:sz="0" w:space="0" w:color="auto"/>
            <w:left w:val="none" w:sz="0" w:space="0" w:color="auto"/>
            <w:bottom w:val="none" w:sz="0" w:space="0" w:color="auto"/>
            <w:right w:val="none" w:sz="0" w:space="0" w:color="auto"/>
          </w:divBdr>
        </w:div>
        <w:div w:id="1129859343">
          <w:marLeft w:val="480"/>
          <w:marRight w:val="0"/>
          <w:marTop w:val="0"/>
          <w:marBottom w:val="0"/>
          <w:divBdr>
            <w:top w:val="none" w:sz="0" w:space="0" w:color="auto"/>
            <w:left w:val="none" w:sz="0" w:space="0" w:color="auto"/>
            <w:bottom w:val="none" w:sz="0" w:space="0" w:color="auto"/>
            <w:right w:val="none" w:sz="0" w:space="0" w:color="auto"/>
          </w:divBdr>
        </w:div>
        <w:div w:id="1902977649">
          <w:marLeft w:val="480"/>
          <w:marRight w:val="0"/>
          <w:marTop w:val="0"/>
          <w:marBottom w:val="0"/>
          <w:divBdr>
            <w:top w:val="none" w:sz="0" w:space="0" w:color="auto"/>
            <w:left w:val="none" w:sz="0" w:space="0" w:color="auto"/>
            <w:bottom w:val="none" w:sz="0" w:space="0" w:color="auto"/>
            <w:right w:val="none" w:sz="0" w:space="0" w:color="auto"/>
          </w:divBdr>
        </w:div>
        <w:div w:id="1512066775">
          <w:marLeft w:val="480"/>
          <w:marRight w:val="0"/>
          <w:marTop w:val="0"/>
          <w:marBottom w:val="0"/>
          <w:divBdr>
            <w:top w:val="none" w:sz="0" w:space="0" w:color="auto"/>
            <w:left w:val="none" w:sz="0" w:space="0" w:color="auto"/>
            <w:bottom w:val="none" w:sz="0" w:space="0" w:color="auto"/>
            <w:right w:val="none" w:sz="0" w:space="0" w:color="auto"/>
          </w:divBdr>
        </w:div>
        <w:div w:id="927273377">
          <w:marLeft w:val="480"/>
          <w:marRight w:val="0"/>
          <w:marTop w:val="0"/>
          <w:marBottom w:val="0"/>
          <w:divBdr>
            <w:top w:val="none" w:sz="0" w:space="0" w:color="auto"/>
            <w:left w:val="none" w:sz="0" w:space="0" w:color="auto"/>
            <w:bottom w:val="none" w:sz="0" w:space="0" w:color="auto"/>
            <w:right w:val="none" w:sz="0" w:space="0" w:color="auto"/>
          </w:divBdr>
        </w:div>
        <w:div w:id="1560171984">
          <w:marLeft w:val="480"/>
          <w:marRight w:val="0"/>
          <w:marTop w:val="0"/>
          <w:marBottom w:val="0"/>
          <w:divBdr>
            <w:top w:val="none" w:sz="0" w:space="0" w:color="auto"/>
            <w:left w:val="none" w:sz="0" w:space="0" w:color="auto"/>
            <w:bottom w:val="none" w:sz="0" w:space="0" w:color="auto"/>
            <w:right w:val="none" w:sz="0" w:space="0" w:color="auto"/>
          </w:divBdr>
        </w:div>
        <w:div w:id="885684750">
          <w:marLeft w:val="480"/>
          <w:marRight w:val="0"/>
          <w:marTop w:val="0"/>
          <w:marBottom w:val="0"/>
          <w:divBdr>
            <w:top w:val="none" w:sz="0" w:space="0" w:color="auto"/>
            <w:left w:val="none" w:sz="0" w:space="0" w:color="auto"/>
            <w:bottom w:val="none" w:sz="0" w:space="0" w:color="auto"/>
            <w:right w:val="none" w:sz="0" w:space="0" w:color="auto"/>
          </w:divBdr>
        </w:div>
        <w:div w:id="532960296">
          <w:marLeft w:val="480"/>
          <w:marRight w:val="0"/>
          <w:marTop w:val="0"/>
          <w:marBottom w:val="0"/>
          <w:divBdr>
            <w:top w:val="none" w:sz="0" w:space="0" w:color="auto"/>
            <w:left w:val="none" w:sz="0" w:space="0" w:color="auto"/>
            <w:bottom w:val="none" w:sz="0" w:space="0" w:color="auto"/>
            <w:right w:val="none" w:sz="0" w:space="0" w:color="auto"/>
          </w:divBdr>
        </w:div>
        <w:div w:id="707029483">
          <w:marLeft w:val="480"/>
          <w:marRight w:val="0"/>
          <w:marTop w:val="0"/>
          <w:marBottom w:val="0"/>
          <w:divBdr>
            <w:top w:val="none" w:sz="0" w:space="0" w:color="auto"/>
            <w:left w:val="none" w:sz="0" w:space="0" w:color="auto"/>
            <w:bottom w:val="none" w:sz="0" w:space="0" w:color="auto"/>
            <w:right w:val="none" w:sz="0" w:space="0" w:color="auto"/>
          </w:divBdr>
        </w:div>
        <w:div w:id="1921670440">
          <w:marLeft w:val="480"/>
          <w:marRight w:val="0"/>
          <w:marTop w:val="0"/>
          <w:marBottom w:val="0"/>
          <w:divBdr>
            <w:top w:val="none" w:sz="0" w:space="0" w:color="auto"/>
            <w:left w:val="none" w:sz="0" w:space="0" w:color="auto"/>
            <w:bottom w:val="none" w:sz="0" w:space="0" w:color="auto"/>
            <w:right w:val="none" w:sz="0" w:space="0" w:color="auto"/>
          </w:divBdr>
        </w:div>
        <w:div w:id="1714116935">
          <w:marLeft w:val="480"/>
          <w:marRight w:val="0"/>
          <w:marTop w:val="0"/>
          <w:marBottom w:val="0"/>
          <w:divBdr>
            <w:top w:val="none" w:sz="0" w:space="0" w:color="auto"/>
            <w:left w:val="none" w:sz="0" w:space="0" w:color="auto"/>
            <w:bottom w:val="none" w:sz="0" w:space="0" w:color="auto"/>
            <w:right w:val="none" w:sz="0" w:space="0" w:color="auto"/>
          </w:divBdr>
        </w:div>
        <w:div w:id="225144858">
          <w:marLeft w:val="480"/>
          <w:marRight w:val="0"/>
          <w:marTop w:val="0"/>
          <w:marBottom w:val="0"/>
          <w:divBdr>
            <w:top w:val="none" w:sz="0" w:space="0" w:color="auto"/>
            <w:left w:val="none" w:sz="0" w:space="0" w:color="auto"/>
            <w:bottom w:val="none" w:sz="0" w:space="0" w:color="auto"/>
            <w:right w:val="none" w:sz="0" w:space="0" w:color="auto"/>
          </w:divBdr>
        </w:div>
        <w:div w:id="982320107">
          <w:marLeft w:val="480"/>
          <w:marRight w:val="0"/>
          <w:marTop w:val="0"/>
          <w:marBottom w:val="0"/>
          <w:divBdr>
            <w:top w:val="none" w:sz="0" w:space="0" w:color="auto"/>
            <w:left w:val="none" w:sz="0" w:space="0" w:color="auto"/>
            <w:bottom w:val="none" w:sz="0" w:space="0" w:color="auto"/>
            <w:right w:val="none" w:sz="0" w:space="0" w:color="auto"/>
          </w:divBdr>
        </w:div>
        <w:div w:id="1438983237">
          <w:marLeft w:val="480"/>
          <w:marRight w:val="0"/>
          <w:marTop w:val="0"/>
          <w:marBottom w:val="0"/>
          <w:divBdr>
            <w:top w:val="none" w:sz="0" w:space="0" w:color="auto"/>
            <w:left w:val="none" w:sz="0" w:space="0" w:color="auto"/>
            <w:bottom w:val="none" w:sz="0" w:space="0" w:color="auto"/>
            <w:right w:val="none" w:sz="0" w:space="0" w:color="auto"/>
          </w:divBdr>
        </w:div>
        <w:div w:id="2032099625">
          <w:marLeft w:val="480"/>
          <w:marRight w:val="0"/>
          <w:marTop w:val="0"/>
          <w:marBottom w:val="0"/>
          <w:divBdr>
            <w:top w:val="none" w:sz="0" w:space="0" w:color="auto"/>
            <w:left w:val="none" w:sz="0" w:space="0" w:color="auto"/>
            <w:bottom w:val="none" w:sz="0" w:space="0" w:color="auto"/>
            <w:right w:val="none" w:sz="0" w:space="0" w:color="auto"/>
          </w:divBdr>
        </w:div>
        <w:div w:id="2032800846">
          <w:marLeft w:val="480"/>
          <w:marRight w:val="0"/>
          <w:marTop w:val="0"/>
          <w:marBottom w:val="0"/>
          <w:divBdr>
            <w:top w:val="none" w:sz="0" w:space="0" w:color="auto"/>
            <w:left w:val="none" w:sz="0" w:space="0" w:color="auto"/>
            <w:bottom w:val="none" w:sz="0" w:space="0" w:color="auto"/>
            <w:right w:val="none" w:sz="0" w:space="0" w:color="auto"/>
          </w:divBdr>
        </w:div>
        <w:div w:id="1962875204">
          <w:marLeft w:val="480"/>
          <w:marRight w:val="0"/>
          <w:marTop w:val="0"/>
          <w:marBottom w:val="0"/>
          <w:divBdr>
            <w:top w:val="none" w:sz="0" w:space="0" w:color="auto"/>
            <w:left w:val="none" w:sz="0" w:space="0" w:color="auto"/>
            <w:bottom w:val="none" w:sz="0" w:space="0" w:color="auto"/>
            <w:right w:val="none" w:sz="0" w:space="0" w:color="auto"/>
          </w:divBdr>
        </w:div>
        <w:div w:id="1678919405">
          <w:marLeft w:val="480"/>
          <w:marRight w:val="0"/>
          <w:marTop w:val="0"/>
          <w:marBottom w:val="0"/>
          <w:divBdr>
            <w:top w:val="none" w:sz="0" w:space="0" w:color="auto"/>
            <w:left w:val="none" w:sz="0" w:space="0" w:color="auto"/>
            <w:bottom w:val="none" w:sz="0" w:space="0" w:color="auto"/>
            <w:right w:val="none" w:sz="0" w:space="0" w:color="auto"/>
          </w:divBdr>
        </w:div>
        <w:div w:id="2086805668">
          <w:marLeft w:val="480"/>
          <w:marRight w:val="0"/>
          <w:marTop w:val="0"/>
          <w:marBottom w:val="0"/>
          <w:divBdr>
            <w:top w:val="none" w:sz="0" w:space="0" w:color="auto"/>
            <w:left w:val="none" w:sz="0" w:space="0" w:color="auto"/>
            <w:bottom w:val="none" w:sz="0" w:space="0" w:color="auto"/>
            <w:right w:val="none" w:sz="0" w:space="0" w:color="auto"/>
          </w:divBdr>
        </w:div>
        <w:div w:id="1323001125">
          <w:marLeft w:val="480"/>
          <w:marRight w:val="0"/>
          <w:marTop w:val="0"/>
          <w:marBottom w:val="0"/>
          <w:divBdr>
            <w:top w:val="none" w:sz="0" w:space="0" w:color="auto"/>
            <w:left w:val="none" w:sz="0" w:space="0" w:color="auto"/>
            <w:bottom w:val="none" w:sz="0" w:space="0" w:color="auto"/>
            <w:right w:val="none" w:sz="0" w:space="0" w:color="auto"/>
          </w:divBdr>
        </w:div>
        <w:div w:id="1758286476">
          <w:marLeft w:val="480"/>
          <w:marRight w:val="0"/>
          <w:marTop w:val="0"/>
          <w:marBottom w:val="0"/>
          <w:divBdr>
            <w:top w:val="none" w:sz="0" w:space="0" w:color="auto"/>
            <w:left w:val="none" w:sz="0" w:space="0" w:color="auto"/>
            <w:bottom w:val="none" w:sz="0" w:space="0" w:color="auto"/>
            <w:right w:val="none" w:sz="0" w:space="0" w:color="auto"/>
          </w:divBdr>
        </w:div>
        <w:div w:id="1932156241">
          <w:marLeft w:val="480"/>
          <w:marRight w:val="0"/>
          <w:marTop w:val="0"/>
          <w:marBottom w:val="0"/>
          <w:divBdr>
            <w:top w:val="none" w:sz="0" w:space="0" w:color="auto"/>
            <w:left w:val="none" w:sz="0" w:space="0" w:color="auto"/>
            <w:bottom w:val="none" w:sz="0" w:space="0" w:color="auto"/>
            <w:right w:val="none" w:sz="0" w:space="0" w:color="auto"/>
          </w:divBdr>
        </w:div>
        <w:div w:id="139618396">
          <w:marLeft w:val="480"/>
          <w:marRight w:val="0"/>
          <w:marTop w:val="0"/>
          <w:marBottom w:val="0"/>
          <w:divBdr>
            <w:top w:val="none" w:sz="0" w:space="0" w:color="auto"/>
            <w:left w:val="none" w:sz="0" w:space="0" w:color="auto"/>
            <w:bottom w:val="none" w:sz="0" w:space="0" w:color="auto"/>
            <w:right w:val="none" w:sz="0" w:space="0" w:color="auto"/>
          </w:divBdr>
        </w:div>
        <w:div w:id="945426192">
          <w:marLeft w:val="480"/>
          <w:marRight w:val="0"/>
          <w:marTop w:val="0"/>
          <w:marBottom w:val="0"/>
          <w:divBdr>
            <w:top w:val="none" w:sz="0" w:space="0" w:color="auto"/>
            <w:left w:val="none" w:sz="0" w:space="0" w:color="auto"/>
            <w:bottom w:val="none" w:sz="0" w:space="0" w:color="auto"/>
            <w:right w:val="none" w:sz="0" w:space="0" w:color="auto"/>
          </w:divBdr>
        </w:div>
        <w:div w:id="1913005411">
          <w:marLeft w:val="480"/>
          <w:marRight w:val="0"/>
          <w:marTop w:val="0"/>
          <w:marBottom w:val="0"/>
          <w:divBdr>
            <w:top w:val="none" w:sz="0" w:space="0" w:color="auto"/>
            <w:left w:val="none" w:sz="0" w:space="0" w:color="auto"/>
            <w:bottom w:val="none" w:sz="0" w:space="0" w:color="auto"/>
            <w:right w:val="none" w:sz="0" w:space="0" w:color="auto"/>
          </w:divBdr>
        </w:div>
        <w:div w:id="1766730629">
          <w:marLeft w:val="480"/>
          <w:marRight w:val="0"/>
          <w:marTop w:val="0"/>
          <w:marBottom w:val="0"/>
          <w:divBdr>
            <w:top w:val="none" w:sz="0" w:space="0" w:color="auto"/>
            <w:left w:val="none" w:sz="0" w:space="0" w:color="auto"/>
            <w:bottom w:val="none" w:sz="0" w:space="0" w:color="auto"/>
            <w:right w:val="none" w:sz="0" w:space="0" w:color="auto"/>
          </w:divBdr>
        </w:div>
        <w:div w:id="834996322">
          <w:marLeft w:val="480"/>
          <w:marRight w:val="0"/>
          <w:marTop w:val="0"/>
          <w:marBottom w:val="0"/>
          <w:divBdr>
            <w:top w:val="none" w:sz="0" w:space="0" w:color="auto"/>
            <w:left w:val="none" w:sz="0" w:space="0" w:color="auto"/>
            <w:bottom w:val="none" w:sz="0" w:space="0" w:color="auto"/>
            <w:right w:val="none" w:sz="0" w:space="0" w:color="auto"/>
          </w:divBdr>
        </w:div>
        <w:div w:id="648946400">
          <w:marLeft w:val="480"/>
          <w:marRight w:val="0"/>
          <w:marTop w:val="0"/>
          <w:marBottom w:val="0"/>
          <w:divBdr>
            <w:top w:val="none" w:sz="0" w:space="0" w:color="auto"/>
            <w:left w:val="none" w:sz="0" w:space="0" w:color="auto"/>
            <w:bottom w:val="none" w:sz="0" w:space="0" w:color="auto"/>
            <w:right w:val="none" w:sz="0" w:space="0" w:color="auto"/>
          </w:divBdr>
        </w:div>
        <w:div w:id="1966496740">
          <w:marLeft w:val="480"/>
          <w:marRight w:val="0"/>
          <w:marTop w:val="0"/>
          <w:marBottom w:val="0"/>
          <w:divBdr>
            <w:top w:val="none" w:sz="0" w:space="0" w:color="auto"/>
            <w:left w:val="none" w:sz="0" w:space="0" w:color="auto"/>
            <w:bottom w:val="none" w:sz="0" w:space="0" w:color="auto"/>
            <w:right w:val="none" w:sz="0" w:space="0" w:color="auto"/>
          </w:divBdr>
        </w:div>
        <w:div w:id="1755124083">
          <w:marLeft w:val="480"/>
          <w:marRight w:val="0"/>
          <w:marTop w:val="0"/>
          <w:marBottom w:val="0"/>
          <w:divBdr>
            <w:top w:val="none" w:sz="0" w:space="0" w:color="auto"/>
            <w:left w:val="none" w:sz="0" w:space="0" w:color="auto"/>
            <w:bottom w:val="none" w:sz="0" w:space="0" w:color="auto"/>
            <w:right w:val="none" w:sz="0" w:space="0" w:color="auto"/>
          </w:divBdr>
        </w:div>
        <w:div w:id="137303374">
          <w:marLeft w:val="480"/>
          <w:marRight w:val="0"/>
          <w:marTop w:val="0"/>
          <w:marBottom w:val="0"/>
          <w:divBdr>
            <w:top w:val="none" w:sz="0" w:space="0" w:color="auto"/>
            <w:left w:val="none" w:sz="0" w:space="0" w:color="auto"/>
            <w:bottom w:val="none" w:sz="0" w:space="0" w:color="auto"/>
            <w:right w:val="none" w:sz="0" w:space="0" w:color="auto"/>
          </w:divBdr>
        </w:div>
        <w:div w:id="1532035655">
          <w:marLeft w:val="480"/>
          <w:marRight w:val="0"/>
          <w:marTop w:val="0"/>
          <w:marBottom w:val="0"/>
          <w:divBdr>
            <w:top w:val="none" w:sz="0" w:space="0" w:color="auto"/>
            <w:left w:val="none" w:sz="0" w:space="0" w:color="auto"/>
            <w:bottom w:val="none" w:sz="0" w:space="0" w:color="auto"/>
            <w:right w:val="none" w:sz="0" w:space="0" w:color="auto"/>
          </w:divBdr>
        </w:div>
        <w:div w:id="1600604924">
          <w:marLeft w:val="480"/>
          <w:marRight w:val="0"/>
          <w:marTop w:val="0"/>
          <w:marBottom w:val="0"/>
          <w:divBdr>
            <w:top w:val="none" w:sz="0" w:space="0" w:color="auto"/>
            <w:left w:val="none" w:sz="0" w:space="0" w:color="auto"/>
            <w:bottom w:val="none" w:sz="0" w:space="0" w:color="auto"/>
            <w:right w:val="none" w:sz="0" w:space="0" w:color="auto"/>
          </w:divBdr>
        </w:div>
        <w:div w:id="1407260166">
          <w:marLeft w:val="480"/>
          <w:marRight w:val="0"/>
          <w:marTop w:val="0"/>
          <w:marBottom w:val="0"/>
          <w:divBdr>
            <w:top w:val="none" w:sz="0" w:space="0" w:color="auto"/>
            <w:left w:val="none" w:sz="0" w:space="0" w:color="auto"/>
            <w:bottom w:val="none" w:sz="0" w:space="0" w:color="auto"/>
            <w:right w:val="none" w:sz="0" w:space="0" w:color="auto"/>
          </w:divBdr>
        </w:div>
        <w:div w:id="1783576877">
          <w:marLeft w:val="480"/>
          <w:marRight w:val="0"/>
          <w:marTop w:val="0"/>
          <w:marBottom w:val="0"/>
          <w:divBdr>
            <w:top w:val="none" w:sz="0" w:space="0" w:color="auto"/>
            <w:left w:val="none" w:sz="0" w:space="0" w:color="auto"/>
            <w:bottom w:val="none" w:sz="0" w:space="0" w:color="auto"/>
            <w:right w:val="none" w:sz="0" w:space="0" w:color="auto"/>
          </w:divBdr>
        </w:div>
        <w:div w:id="431586304">
          <w:marLeft w:val="480"/>
          <w:marRight w:val="0"/>
          <w:marTop w:val="0"/>
          <w:marBottom w:val="0"/>
          <w:divBdr>
            <w:top w:val="none" w:sz="0" w:space="0" w:color="auto"/>
            <w:left w:val="none" w:sz="0" w:space="0" w:color="auto"/>
            <w:bottom w:val="none" w:sz="0" w:space="0" w:color="auto"/>
            <w:right w:val="none" w:sz="0" w:space="0" w:color="auto"/>
          </w:divBdr>
        </w:div>
        <w:div w:id="805857645">
          <w:marLeft w:val="480"/>
          <w:marRight w:val="0"/>
          <w:marTop w:val="0"/>
          <w:marBottom w:val="0"/>
          <w:divBdr>
            <w:top w:val="none" w:sz="0" w:space="0" w:color="auto"/>
            <w:left w:val="none" w:sz="0" w:space="0" w:color="auto"/>
            <w:bottom w:val="none" w:sz="0" w:space="0" w:color="auto"/>
            <w:right w:val="none" w:sz="0" w:space="0" w:color="auto"/>
          </w:divBdr>
        </w:div>
      </w:divsChild>
    </w:div>
    <w:div w:id="667099889">
      <w:bodyDiv w:val="1"/>
      <w:marLeft w:val="0"/>
      <w:marRight w:val="0"/>
      <w:marTop w:val="0"/>
      <w:marBottom w:val="0"/>
      <w:divBdr>
        <w:top w:val="none" w:sz="0" w:space="0" w:color="auto"/>
        <w:left w:val="none" w:sz="0" w:space="0" w:color="auto"/>
        <w:bottom w:val="none" w:sz="0" w:space="0" w:color="auto"/>
        <w:right w:val="none" w:sz="0" w:space="0" w:color="auto"/>
      </w:divBdr>
    </w:div>
    <w:div w:id="668338075">
      <w:bodyDiv w:val="1"/>
      <w:marLeft w:val="0"/>
      <w:marRight w:val="0"/>
      <w:marTop w:val="0"/>
      <w:marBottom w:val="0"/>
      <w:divBdr>
        <w:top w:val="none" w:sz="0" w:space="0" w:color="auto"/>
        <w:left w:val="none" w:sz="0" w:space="0" w:color="auto"/>
        <w:bottom w:val="none" w:sz="0" w:space="0" w:color="auto"/>
        <w:right w:val="none" w:sz="0" w:space="0" w:color="auto"/>
      </w:divBdr>
    </w:div>
    <w:div w:id="668604846">
      <w:bodyDiv w:val="1"/>
      <w:marLeft w:val="0"/>
      <w:marRight w:val="0"/>
      <w:marTop w:val="0"/>
      <w:marBottom w:val="0"/>
      <w:divBdr>
        <w:top w:val="none" w:sz="0" w:space="0" w:color="auto"/>
        <w:left w:val="none" w:sz="0" w:space="0" w:color="auto"/>
        <w:bottom w:val="none" w:sz="0" w:space="0" w:color="auto"/>
        <w:right w:val="none" w:sz="0" w:space="0" w:color="auto"/>
      </w:divBdr>
    </w:div>
    <w:div w:id="669137685">
      <w:bodyDiv w:val="1"/>
      <w:marLeft w:val="0"/>
      <w:marRight w:val="0"/>
      <w:marTop w:val="0"/>
      <w:marBottom w:val="0"/>
      <w:divBdr>
        <w:top w:val="none" w:sz="0" w:space="0" w:color="auto"/>
        <w:left w:val="none" w:sz="0" w:space="0" w:color="auto"/>
        <w:bottom w:val="none" w:sz="0" w:space="0" w:color="auto"/>
        <w:right w:val="none" w:sz="0" w:space="0" w:color="auto"/>
      </w:divBdr>
    </w:div>
    <w:div w:id="669481272">
      <w:bodyDiv w:val="1"/>
      <w:marLeft w:val="0"/>
      <w:marRight w:val="0"/>
      <w:marTop w:val="0"/>
      <w:marBottom w:val="0"/>
      <w:divBdr>
        <w:top w:val="none" w:sz="0" w:space="0" w:color="auto"/>
        <w:left w:val="none" w:sz="0" w:space="0" w:color="auto"/>
        <w:bottom w:val="none" w:sz="0" w:space="0" w:color="auto"/>
        <w:right w:val="none" w:sz="0" w:space="0" w:color="auto"/>
      </w:divBdr>
    </w:div>
    <w:div w:id="669941229">
      <w:bodyDiv w:val="1"/>
      <w:marLeft w:val="0"/>
      <w:marRight w:val="0"/>
      <w:marTop w:val="0"/>
      <w:marBottom w:val="0"/>
      <w:divBdr>
        <w:top w:val="none" w:sz="0" w:space="0" w:color="auto"/>
        <w:left w:val="none" w:sz="0" w:space="0" w:color="auto"/>
        <w:bottom w:val="none" w:sz="0" w:space="0" w:color="auto"/>
        <w:right w:val="none" w:sz="0" w:space="0" w:color="auto"/>
      </w:divBdr>
    </w:div>
    <w:div w:id="670257070">
      <w:bodyDiv w:val="1"/>
      <w:marLeft w:val="0"/>
      <w:marRight w:val="0"/>
      <w:marTop w:val="0"/>
      <w:marBottom w:val="0"/>
      <w:divBdr>
        <w:top w:val="none" w:sz="0" w:space="0" w:color="auto"/>
        <w:left w:val="none" w:sz="0" w:space="0" w:color="auto"/>
        <w:bottom w:val="none" w:sz="0" w:space="0" w:color="auto"/>
        <w:right w:val="none" w:sz="0" w:space="0" w:color="auto"/>
      </w:divBdr>
    </w:div>
    <w:div w:id="670765641">
      <w:bodyDiv w:val="1"/>
      <w:marLeft w:val="0"/>
      <w:marRight w:val="0"/>
      <w:marTop w:val="0"/>
      <w:marBottom w:val="0"/>
      <w:divBdr>
        <w:top w:val="none" w:sz="0" w:space="0" w:color="auto"/>
        <w:left w:val="none" w:sz="0" w:space="0" w:color="auto"/>
        <w:bottom w:val="none" w:sz="0" w:space="0" w:color="auto"/>
        <w:right w:val="none" w:sz="0" w:space="0" w:color="auto"/>
      </w:divBdr>
    </w:div>
    <w:div w:id="670985254">
      <w:bodyDiv w:val="1"/>
      <w:marLeft w:val="0"/>
      <w:marRight w:val="0"/>
      <w:marTop w:val="0"/>
      <w:marBottom w:val="0"/>
      <w:divBdr>
        <w:top w:val="none" w:sz="0" w:space="0" w:color="auto"/>
        <w:left w:val="none" w:sz="0" w:space="0" w:color="auto"/>
        <w:bottom w:val="none" w:sz="0" w:space="0" w:color="auto"/>
        <w:right w:val="none" w:sz="0" w:space="0" w:color="auto"/>
      </w:divBdr>
    </w:div>
    <w:div w:id="672073369">
      <w:bodyDiv w:val="1"/>
      <w:marLeft w:val="0"/>
      <w:marRight w:val="0"/>
      <w:marTop w:val="0"/>
      <w:marBottom w:val="0"/>
      <w:divBdr>
        <w:top w:val="none" w:sz="0" w:space="0" w:color="auto"/>
        <w:left w:val="none" w:sz="0" w:space="0" w:color="auto"/>
        <w:bottom w:val="none" w:sz="0" w:space="0" w:color="auto"/>
        <w:right w:val="none" w:sz="0" w:space="0" w:color="auto"/>
      </w:divBdr>
    </w:div>
    <w:div w:id="672075832">
      <w:bodyDiv w:val="1"/>
      <w:marLeft w:val="0"/>
      <w:marRight w:val="0"/>
      <w:marTop w:val="0"/>
      <w:marBottom w:val="0"/>
      <w:divBdr>
        <w:top w:val="none" w:sz="0" w:space="0" w:color="auto"/>
        <w:left w:val="none" w:sz="0" w:space="0" w:color="auto"/>
        <w:bottom w:val="none" w:sz="0" w:space="0" w:color="auto"/>
        <w:right w:val="none" w:sz="0" w:space="0" w:color="auto"/>
      </w:divBdr>
    </w:div>
    <w:div w:id="673188540">
      <w:bodyDiv w:val="1"/>
      <w:marLeft w:val="0"/>
      <w:marRight w:val="0"/>
      <w:marTop w:val="0"/>
      <w:marBottom w:val="0"/>
      <w:divBdr>
        <w:top w:val="none" w:sz="0" w:space="0" w:color="auto"/>
        <w:left w:val="none" w:sz="0" w:space="0" w:color="auto"/>
        <w:bottom w:val="none" w:sz="0" w:space="0" w:color="auto"/>
        <w:right w:val="none" w:sz="0" w:space="0" w:color="auto"/>
      </w:divBdr>
    </w:div>
    <w:div w:id="673535671">
      <w:bodyDiv w:val="1"/>
      <w:marLeft w:val="0"/>
      <w:marRight w:val="0"/>
      <w:marTop w:val="0"/>
      <w:marBottom w:val="0"/>
      <w:divBdr>
        <w:top w:val="none" w:sz="0" w:space="0" w:color="auto"/>
        <w:left w:val="none" w:sz="0" w:space="0" w:color="auto"/>
        <w:bottom w:val="none" w:sz="0" w:space="0" w:color="auto"/>
        <w:right w:val="none" w:sz="0" w:space="0" w:color="auto"/>
      </w:divBdr>
    </w:div>
    <w:div w:id="673653599">
      <w:bodyDiv w:val="1"/>
      <w:marLeft w:val="0"/>
      <w:marRight w:val="0"/>
      <w:marTop w:val="0"/>
      <w:marBottom w:val="0"/>
      <w:divBdr>
        <w:top w:val="none" w:sz="0" w:space="0" w:color="auto"/>
        <w:left w:val="none" w:sz="0" w:space="0" w:color="auto"/>
        <w:bottom w:val="none" w:sz="0" w:space="0" w:color="auto"/>
        <w:right w:val="none" w:sz="0" w:space="0" w:color="auto"/>
      </w:divBdr>
      <w:divsChild>
        <w:div w:id="1031540531">
          <w:marLeft w:val="0"/>
          <w:marRight w:val="0"/>
          <w:marTop w:val="0"/>
          <w:marBottom w:val="0"/>
          <w:divBdr>
            <w:top w:val="none" w:sz="0" w:space="0" w:color="auto"/>
            <w:left w:val="none" w:sz="0" w:space="0" w:color="auto"/>
            <w:bottom w:val="none" w:sz="0" w:space="0" w:color="auto"/>
            <w:right w:val="none" w:sz="0" w:space="0" w:color="auto"/>
          </w:divBdr>
          <w:divsChild>
            <w:div w:id="922954353">
              <w:marLeft w:val="0"/>
              <w:marRight w:val="0"/>
              <w:marTop w:val="0"/>
              <w:marBottom w:val="0"/>
              <w:divBdr>
                <w:top w:val="none" w:sz="0" w:space="0" w:color="auto"/>
                <w:left w:val="none" w:sz="0" w:space="0" w:color="auto"/>
                <w:bottom w:val="none" w:sz="0" w:space="0" w:color="auto"/>
                <w:right w:val="none" w:sz="0" w:space="0" w:color="auto"/>
              </w:divBdr>
              <w:divsChild>
                <w:div w:id="1676151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873646">
      <w:bodyDiv w:val="1"/>
      <w:marLeft w:val="0"/>
      <w:marRight w:val="0"/>
      <w:marTop w:val="0"/>
      <w:marBottom w:val="0"/>
      <w:divBdr>
        <w:top w:val="none" w:sz="0" w:space="0" w:color="auto"/>
        <w:left w:val="none" w:sz="0" w:space="0" w:color="auto"/>
        <w:bottom w:val="none" w:sz="0" w:space="0" w:color="auto"/>
        <w:right w:val="none" w:sz="0" w:space="0" w:color="auto"/>
      </w:divBdr>
    </w:div>
    <w:div w:id="673993285">
      <w:bodyDiv w:val="1"/>
      <w:marLeft w:val="0"/>
      <w:marRight w:val="0"/>
      <w:marTop w:val="0"/>
      <w:marBottom w:val="0"/>
      <w:divBdr>
        <w:top w:val="none" w:sz="0" w:space="0" w:color="auto"/>
        <w:left w:val="none" w:sz="0" w:space="0" w:color="auto"/>
        <w:bottom w:val="none" w:sz="0" w:space="0" w:color="auto"/>
        <w:right w:val="none" w:sz="0" w:space="0" w:color="auto"/>
      </w:divBdr>
    </w:div>
    <w:div w:id="674041406">
      <w:bodyDiv w:val="1"/>
      <w:marLeft w:val="0"/>
      <w:marRight w:val="0"/>
      <w:marTop w:val="0"/>
      <w:marBottom w:val="0"/>
      <w:divBdr>
        <w:top w:val="none" w:sz="0" w:space="0" w:color="auto"/>
        <w:left w:val="none" w:sz="0" w:space="0" w:color="auto"/>
        <w:bottom w:val="none" w:sz="0" w:space="0" w:color="auto"/>
        <w:right w:val="none" w:sz="0" w:space="0" w:color="auto"/>
      </w:divBdr>
    </w:div>
    <w:div w:id="674307368">
      <w:bodyDiv w:val="1"/>
      <w:marLeft w:val="0"/>
      <w:marRight w:val="0"/>
      <w:marTop w:val="0"/>
      <w:marBottom w:val="0"/>
      <w:divBdr>
        <w:top w:val="none" w:sz="0" w:space="0" w:color="auto"/>
        <w:left w:val="none" w:sz="0" w:space="0" w:color="auto"/>
        <w:bottom w:val="none" w:sz="0" w:space="0" w:color="auto"/>
        <w:right w:val="none" w:sz="0" w:space="0" w:color="auto"/>
      </w:divBdr>
    </w:div>
    <w:div w:id="674529160">
      <w:bodyDiv w:val="1"/>
      <w:marLeft w:val="0"/>
      <w:marRight w:val="0"/>
      <w:marTop w:val="0"/>
      <w:marBottom w:val="0"/>
      <w:divBdr>
        <w:top w:val="none" w:sz="0" w:space="0" w:color="auto"/>
        <w:left w:val="none" w:sz="0" w:space="0" w:color="auto"/>
        <w:bottom w:val="none" w:sz="0" w:space="0" w:color="auto"/>
        <w:right w:val="none" w:sz="0" w:space="0" w:color="auto"/>
      </w:divBdr>
    </w:div>
    <w:div w:id="674722299">
      <w:bodyDiv w:val="1"/>
      <w:marLeft w:val="0"/>
      <w:marRight w:val="0"/>
      <w:marTop w:val="0"/>
      <w:marBottom w:val="0"/>
      <w:divBdr>
        <w:top w:val="none" w:sz="0" w:space="0" w:color="auto"/>
        <w:left w:val="none" w:sz="0" w:space="0" w:color="auto"/>
        <w:bottom w:val="none" w:sz="0" w:space="0" w:color="auto"/>
        <w:right w:val="none" w:sz="0" w:space="0" w:color="auto"/>
      </w:divBdr>
    </w:div>
    <w:div w:id="674920922">
      <w:bodyDiv w:val="1"/>
      <w:marLeft w:val="0"/>
      <w:marRight w:val="0"/>
      <w:marTop w:val="0"/>
      <w:marBottom w:val="0"/>
      <w:divBdr>
        <w:top w:val="none" w:sz="0" w:space="0" w:color="auto"/>
        <w:left w:val="none" w:sz="0" w:space="0" w:color="auto"/>
        <w:bottom w:val="none" w:sz="0" w:space="0" w:color="auto"/>
        <w:right w:val="none" w:sz="0" w:space="0" w:color="auto"/>
      </w:divBdr>
    </w:div>
    <w:div w:id="675229403">
      <w:bodyDiv w:val="1"/>
      <w:marLeft w:val="0"/>
      <w:marRight w:val="0"/>
      <w:marTop w:val="0"/>
      <w:marBottom w:val="0"/>
      <w:divBdr>
        <w:top w:val="none" w:sz="0" w:space="0" w:color="auto"/>
        <w:left w:val="none" w:sz="0" w:space="0" w:color="auto"/>
        <w:bottom w:val="none" w:sz="0" w:space="0" w:color="auto"/>
        <w:right w:val="none" w:sz="0" w:space="0" w:color="auto"/>
      </w:divBdr>
    </w:div>
    <w:div w:id="675964822">
      <w:bodyDiv w:val="1"/>
      <w:marLeft w:val="0"/>
      <w:marRight w:val="0"/>
      <w:marTop w:val="0"/>
      <w:marBottom w:val="0"/>
      <w:divBdr>
        <w:top w:val="none" w:sz="0" w:space="0" w:color="auto"/>
        <w:left w:val="none" w:sz="0" w:space="0" w:color="auto"/>
        <w:bottom w:val="none" w:sz="0" w:space="0" w:color="auto"/>
        <w:right w:val="none" w:sz="0" w:space="0" w:color="auto"/>
      </w:divBdr>
    </w:div>
    <w:div w:id="676077121">
      <w:bodyDiv w:val="1"/>
      <w:marLeft w:val="0"/>
      <w:marRight w:val="0"/>
      <w:marTop w:val="0"/>
      <w:marBottom w:val="0"/>
      <w:divBdr>
        <w:top w:val="none" w:sz="0" w:space="0" w:color="auto"/>
        <w:left w:val="none" w:sz="0" w:space="0" w:color="auto"/>
        <w:bottom w:val="none" w:sz="0" w:space="0" w:color="auto"/>
        <w:right w:val="none" w:sz="0" w:space="0" w:color="auto"/>
      </w:divBdr>
    </w:div>
    <w:div w:id="676230756">
      <w:bodyDiv w:val="1"/>
      <w:marLeft w:val="0"/>
      <w:marRight w:val="0"/>
      <w:marTop w:val="0"/>
      <w:marBottom w:val="0"/>
      <w:divBdr>
        <w:top w:val="none" w:sz="0" w:space="0" w:color="auto"/>
        <w:left w:val="none" w:sz="0" w:space="0" w:color="auto"/>
        <w:bottom w:val="none" w:sz="0" w:space="0" w:color="auto"/>
        <w:right w:val="none" w:sz="0" w:space="0" w:color="auto"/>
      </w:divBdr>
    </w:div>
    <w:div w:id="676232977">
      <w:bodyDiv w:val="1"/>
      <w:marLeft w:val="0"/>
      <w:marRight w:val="0"/>
      <w:marTop w:val="0"/>
      <w:marBottom w:val="0"/>
      <w:divBdr>
        <w:top w:val="none" w:sz="0" w:space="0" w:color="auto"/>
        <w:left w:val="none" w:sz="0" w:space="0" w:color="auto"/>
        <w:bottom w:val="none" w:sz="0" w:space="0" w:color="auto"/>
        <w:right w:val="none" w:sz="0" w:space="0" w:color="auto"/>
      </w:divBdr>
    </w:div>
    <w:div w:id="676344534">
      <w:bodyDiv w:val="1"/>
      <w:marLeft w:val="0"/>
      <w:marRight w:val="0"/>
      <w:marTop w:val="0"/>
      <w:marBottom w:val="0"/>
      <w:divBdr>
        <w:top w:val="none" w:sz="0" w:space="0" w:color="auto"/>
        <w:left w:val="none" w:sz="0" w:space="0" w:color="auto"/>
        <w:bottom w:val="none" w:sz="0" w:space="0" w:color="auto"/>
        <w:right w:val="none" w:sz="0" w:space="0" w:color="auto"/>
      </w:divBdr>
    </w:div>
    <w:div w:id="676344637">
      <w:bodyDiv w:val="1"/>
      <w:marLeft w:val="0"/>
      <w:marRight w:val="0"/>
      <w:marTop w:val="0"/>
      <w:marBottom w:val="0"/>
      <w:divBdr>
        <w:top w:val="none" w:sz="0" w:space="0" w:color="auto"/>
        <w:left w:val="none" w:sz="0" w:space="0" w:color="auto"/>
        <w:bottom w:val="none" w:sz="0" w:space="0" w:color="auto"/>
        <w:right w:val="none" w:sz="0" w:space="0" w:color="auto"/>
      </w:divBdr>
    </w:div>
    <w:div w:id="678045105">
      <w:bodyDiv w:val="1"/>
      <w:marLeft w:val="0"/>
      <w:marRight w:val="0"/>
      <w:marTop w:val="0"/>
      <w:marBottom w:val="0"/>
      <w:divBdr>
        <w:top w:val="none" w:sz="0" w:space="0" w:color="auto"/>
        <w:left w:val="none" w:sz="0" w:space="0" w:color="auto"/>
        <w:bottom w:val="none" w:sz="0" w:space="0" w:color="auto"/>
        <w:right w:val="none" w:sz="0" w:space="0" w:color="auto"/>
      </w:divBdr>
    </w:div>
    <w:div w:id="678506670">
      <w:bodyDiv w:val="1"/>
      <w:marLeft w:val="0"/>
      <w:marRight w:val="0"/>
      <w:marTop w:val="0"/>
      <w:marBottom w:val="0"/>
      <w:divBdr>
        <w:top w:val="none" w:sz="0" w:space="0" w:color="auto"/>
        <w:left w:val="none" w:sz="0" w:space="0" w:color="auto"/>
        <w:bottom w:val="none" w:sz="0" w:space="0" w:color="auto"/>
        <w:right w:val="none" w:sz="0" w:space="0" w:color="auto"/>
      </w:divBdr>
    </w:div>
    <w:div w:id="679044080">
      <w:bodyDiv w:val="1"/>
      <w:marLeft w:val="0"/>
      <w:marRight w:val="0"/>
      <w:marTop w:val="0"/>
      <w:marBottom w:val="0"/>
      <w:divBdr>
        <w:top w:val="none" w:sz="0" w:space="0" w:color="auto"/>
        <w:left w:val="none" w:sz="0" w:space="0" w:color="auto"/>
        <w:bottom w:val="none" w:sz="0" w:space="0" w:color="auto"/>
        <w:right w:val="none" w:sz="0" w:space="0" w:color="auto"/>
      </w:divBdr>
    </w:div>
    <w:div w:id="679166892">
      <w:bodyDiv w:val="1"/>
      <w:marLeft w:val="0"/>
      <w:marRight w:val="0"/>
      <w:marTop w:val="0"/>
      <w:marBottom w:val="0"/>
      <w:divBdr>
        <w:top w:val="none" w:sz="0" w:space="0" w:color="auto"/>
        <w:left w:val="none" w:sz="0" w:space="0" w:color="auto"/>
        <w:bottom w:val="none" w:sz="0" w:space="0" w:color="auto"/>
        <w:right w:val="none" w:sz="0" w:space="0" w:color="auto"/>
      </w:divBdr>
      <w:divsChild>
        <w:div w:id="1202521723">
          <w:marLeft w:val="480"/>
          <w:marRight w:val="0"/>
          <w:marTop w:val="0"/>
          <w:marBottom w:val="0"/>
          <w:divBdr>
            <w:top w:val="none" w:sz="0" w:space="0" w:color="auto"/>
            <w:left w:val="none" w:sz="0" w:space="0" w:color="auto"/>
            <w:bottom w:val="none" w:sz="0" w:space="0" w:color="auto"/>
            <w:right w:val="none" w:sz="0" w:space="0" w:color="auto"/>
          </w:divBdr>
        </w:div>
        <w:div w:id="757212960">
          <w:marLeft w:val="480"/>
          <w:marRight w:val="0"/>
          <w:marTop w:val="0"/>
          <w:marBottom w:val="0"/>
          <w:divBdr>
            <w:top w:val="none" w:sz="0" w:space="0" w:color="auto"/>
            <w:left w:val="none" w:sz="0" w:space="0" w:color="auto"/>
            <w:bottom w:val="none" w:sz="0" w:space="0" w:color="auto"/>
            <w:right w:val="none" w:sz="0" w:space="0" w:color="auto"/>
          </w:divBdr>
        </w:div>
        <w:div w:id="465050046">
          <w:marLeft w:val="480"/>
          <w:marRight w:val="0"/>
          <w:marTop w:val="0"/>
          <w:marBottom w:val="0"/>
          <w:divBdr>
            <w:top w:val="none" w:sz="0" w:space="0" w:color="auto"/>
            <w:left w:val="none" w:sz="0" w:space="0" w:color="auto"/>
            <w:bottom w:val="none" w:sz="0" w:space="0" w:color="auto"/>
            <w:right w:val="none" w:sz="0" w:space="0" w:color="auto"/>
          </w:divBdr>
        </w:div>
        <w:div w:id="709037102">
          <w:marLeft w:val="480"/>
          <w:marRight w:val="0"/>
          <w:marTop w:val="0"/>
          <w:marBottom w:val="0"/>
          <w:divBdr>
            <w:top w:val="none" w:sz="0" w:space="0" w:color="auto"/>
            <w:left w:val="none" w:sz="0" w:space="0" w:color="auto"/>
            <w:bottom w:val="none" w:sz="0" w:space="0" w:color="auto"/>
            <w:right w:val="none" w:sz="0" w:space="0" w:color="auto"/>
          </w:divBdr>
        </w:div>
        <w:div w:id="1060133290">
          <w:marLeft w:val="480"/>
          <w:marRight w:val="0"/>
          <w:marTop w:val="0"/>
          <w:marBottom w:val="0"/>
          <w:divBdr>
            <w:top w:val="none" w:sz="0" w:space="0" w:color="auto"/>
            <w:left w:val="none" w:sz="0" w:space="0" w:color="auto"/>
            <w:bottom w:val="none" w:sz="0" w:space="0" w:color="auto"/>
            <w:right w:val="none" w:sz="0" w:space="0" w:color="auto"/>
          </w:divBdr>
        </w:div>
        <w:div w:id="1853061926">
          <w:marLeft w:val="480"/>
          <w:marRight w:val="0"/>
          <w:marTop w:val="0"/>
          <w:marBottom w:val="0"/>
          <w:divBdr>
            <w:top w:val="none" w:sz="0" w:space="0" w:color="auto"/>
            <w:left w:val="none" w:sz="0" w:space="0" w:color="auto"/>
            <w:bottom w:val="none" w:sz="0" w:space="0" w:color="auto"/>
            <w:right w:val="none" w:sz="0" w:space="0" w:color="auto"/>
          </w:divBdr>
        </w:div>
        <w:div w:id="282081988">
          <w:marLeft w:val="480"/>
          <w:marRight w:val="0"/>
          <w:marTop w:val="0"/>
          <w:marBottom w:val="0"/>
          <w:divBdr>
            <w:top w:val="none" w:sz="0" w:space="0" w:color="auto"/>
            <w:left w:val="none" w:sz="0" w:space="0" w:color="auto"/>
            <w:bottom w:val="none" w:sz="0" w:space="0" w:color="auto"/>
            <w:right w:val="none" w:sz="0" w:space="0" w:color="auto"/>
          </w:divBdr>
        </w:div>
        <w:div w:id="380445918">
          <w:marLeft w:val="480"/>
          <w:marRight w:val="0"/>
          <w:marTop w:val="0"/>
          <w:marBottom w:val="0"/>
          <w:divBdr>
            <w:top w:val="none" w:sz="0" w:space="0" w:color="auto"/>
            <w:left w:val="none" w:sz="0" w:space="0" w:color="auto"/>
            <w:bottom w:val="none" w:sz="0" w:space="0" w:color="auto"/>
            <w:right w:val="none" w:sz="0" w:space="0" w:color="auto"/>
          </w:divBdr>
        </w:div>
        <w:div w:id="1708793685">
          <w:marLeft w:val="480"/>
          <w:marRight w:val="0"/>
          <w:marTop w:val="0"/>
          <w:marBottom w:val="0"/>
          <w:divBdr>
            <w:top w:val="none" w:sz="0" w:space="0" w:color="auto"/>
            <w:left w:val="none" w:sz="0" w:space="0" w:color="auto"/>
            <w:bottom w:val="none" w:sz="0" w:space="0" w:color="auto"/>
            <w:right w:val="none" w:sz="0" w:space="0" w:color="auto"/>
          </w:divBdr>
        </w:div>
        <w:div w:id="186525873">
          <w:marLeft w:val="480"/>
          <w:marRight w:val="0"/>
          <w:marTop w:val="0"/>
          <w:marBottom w:val="0"/>
          <w:divBdr>
            <w:top w:val="none" w:sz="0" w:space="0" w:color="auto"/>
            <w:left w:val="none" w:sz="0" w:space="0" w:color="auto"/>
            <w:bottom w:val="none" w:sz="0" w:space="0" w:color="auto"/>
            <w:right w:val="none" w:sz="0" w:space="0" w:color="auto"/>
          </w:divBdr>
        </w:div>
        <w:div w:id="441920224">
          <w:marLeft w:val="480"/>
          <w:marRight w:val="0"/>
          <w:marTop w:val="0"/>
          <w:marBottom w:val="0"/>
          <w:divBdr>
            <w:top w:val="none" w:sz="0" w:space="0" w:color="auto"/>
            <w:left w:val="none" w:sz="0" w:space="0" w:color="auto"/>
            <w:bottom w:val="none" w:sz="0" w:space="0" w:color="auto"/>
            <w:right w:val="none" w:sz="0" w:space="0" w:color="auto"/>
          </w:divBdr>
        </w:div>
        <w:div w:id="2063820088">
          <w:marLeft w:val="480"/>
          <w:marRight w:val="0"/>
          <w:marTop w:val="0"/>
          <w:marBottom w:val="0"/>
          <w:divBdr>
            <w:top w:val="none" w:sz="0" w:space="0" w:color="auto"/>
            <w:left w:val="none" w:sz="0" w:space="0" w:color="auto"/>
            <w:bottom w:val="none" w:sz="0" w:space="0" w:color="auto"/>
            <w:right w:val="none" w:sz="0" w:space="0" w:color="auto"/>
          </w:divBdr>
        </w:div>
        <w:div w:id="829760632">
          <w:marLeft w:val="480"/>
          <w:marRight w:val="0"/>
          <w:marTop w:val="0"/>
          <w:marBottom w:val="0"/>
          <w:divBdr>
            <w:top w:val="none" w:sz="0" w:space="0" w:color="auto"/>
            <w:left w:val="none" w:sz="0" w:space="0" w:color="auto"/>
            <w:bottom w:val="none" w:sz="0" w:space="0" w:color="auto"/>
            <w:right w:val="none" w:sz="0" w:space="0" w:color="auto"/>
          </w:divBdr>
        </w:div>
        <w:div w:id="590897245">
          <w:marLeft w:val="480"/>
          <w:marRight w:val="0"/>
          <w:marTop w:val="0"/>
          <w:marBottom w:val="0"/>
          <w:divBdr>
            <w:top w:val="none" w:sz="0" w:space="0" w:color="auto"/>
            <w:left w:val="none" w:sz="0" w:space="0" w:color="auto"/>
            <w:bottom w:val="none" w:sz="0" w:space="0" w:color="auto"/>
            <w:right w:val="none" w:sz="0" w:space="0" w:color="auto"/>
          </w:divBdr>
        </w:div>
        <w:div w:id="25721586">
          <w:marLeft w:val="480"/>
          <w:marRight w:val="0"/>
          <w:marTop w:val="0"/>
          <w:marBottom w:val="0"/>
          <w:divBdr>
            <w:top w:val="none" w:sz="0" w:space="0" w:color="auto"/>
            <w:left w:val="none" w:sz="0" w:space="0" w:color="auto"/>
            <w:bottom w:val="none" w:sz="0" w:space="0" w:color="auto"/>
            <w:right w:val="none" w:sz="0" w:space="0" w:color="auto"/>
          </w:divBdr>
        </w:div>
        <w:div w:id="1190485601">
          <w:marLeft w:val="480"/>
          <w:marRight w:val="0"/>
          <w:marTop w:val="0"/>
          <w:marBottom w:val="0"/>
          <w:divBdr>
            <w:top w:val="none" w:sz="0" w:space="0" w:color="auto"/>
            <w:left w:val="none" w:sz="0" w:space="0" w:color="auto"/>
            <w:bottom w:val="none" w:sz="0" w:space="0" w:color="auto"/>
            <w:right w:val="none" w:sz="0" w:space="0" w:color="auto"/>
          </w:divBdr>
        </w:div>
        <w:div w:id="1368410076">
          <w:marLeft w:val="480"/>
          <w:marRight w:val="0"/>
          <w:marTop w:val="0"/>
          <w:marBottom w:val="0"/>
          <w:divBdr>
            <w:top w:val="none" w:sz="0" w:space="0" w:color="auto"/>
            <w:left w:val="none" w:sz="0" w:space="0" w:color="auto"/>
            <w:bottom w:val="none" w:sz="0" w:space="0" w:color="auto"/>
            <w:right w:val="none" w:sz="0" w:space="0" w:color="auto"/>
          </w:divBdr>
        </w:div>
        <w:div w:id="1723023278">
          <w:marLeft w:val="480"/>
          <w:marRight w:val="0"/>
          <w:marTop w:val="0"/>
          <w:marBottom w:val="0"/>
          <w:divBdr>
            <w:top w:val="none" w:sz="0" w:space="0" w:color="auto"/>
            <w:left w:val="none" w:sz="0" w:space="0" w:color="auto"/>
            <w:bottom w:val="none" w:sz="0" w:space="0" w:color="auto"/>
            <w:right w:val="none" w:sz="0" w:space="0" w:color="auto"/>
          </w:divBdr>
        </w:div>
        <w:div w:id="175651900">
          <w:marLeft w:val="480"/>
          <w:marRight w:val="0"/>
          <w:marTop w:val="0"/>
          <w:marBottom w:val="0"/>
          <w:divBdr>
            <w:top w:val="none" w:sz="0" w:space="0" w:color="auto"/>
            <w:left w:val="none" w:sz="0" w:space="0" w:color="auto"/>
            <w:bottom w:val="none" w:sz="0" w:space="0" w:color="auto"/>
            <w:right w:val="none" w:sz="0" w:space="0" w:color="auto"/>
          </w:divBdr>
        </w:div>
        <w:div w:id="1583880330">
          <w:marLeft w:val="480"/>
          <w:marRight w:val="0"/>
          <w:marTop w:val="0"/>
          <w:marBottom w:val="0"/>
          <w:divBdr>
            <w:top w:val="none" w:sz="0" w:space="0" w:color="auto"/>
            <w:left w:val="none" w:sz="0" w:space="0" w:color="auto"/>
            <w:bottom w:val="none" w:sz="0" w:space="0" w:color="auto"/>
            <w:right w:val="none" w:sz="0" w:space="0" w:color="auto"/>
          </w:divBdr>
        </w:div>
        <w:div w:id="1812017444">
          <w:marLeft w:val="480"/>
          <w:marRight w:val="0"/>
          <w:marTop w:val="0"/>
          <w:marBottom w:val="0"/>
          <w:divBdr>
            <w:top w:val="none" w:sz="0" w:space="0" w:color="auto"/>
            <w:left w:val="none" w:sz="0" w:space="0" w:color="auto"/>
            <w:bottom w:val="none" w:sz="0" w:space="0" w:color="auto"/>
            <w:right w:val="none" w:sz="0" w:space="0" w:color="auto"/>
          </w:divBdr>
        </w:div>
        <w:div w:id="1298611171">
          <w:marLeft w:val="480"/>
          <w:marRight w:val="0"/>
          <w:marTop w:val="0"/>
          <w:marBottom w:val="0"/>
          <w:divBdr>
            <w:top w:val="none" w:sz="0" w:space="0" w:color="auto"/>
            <w:left w:val="none" w:sz="0" w:space="0" w:color="auto"/>
            <w:bottom w:val="none" w:sz="0" w:space="0" w:color="auto"/>
            <w:right w:val="none" w:sz="0" w:space="0" w:color="auto"/>
          </w:divBdr>
        </w:div>
        <w:div w:id="407574988">
          <w:marLeft w:val="480"/>
          <w:marRight w:val="0"/>
          <w:marTop w:val="0"/>
          <w:marBottom w:val="0"/>
          <w:divBdr>
            <w:top w:val="none" w:sz="0" w:space="0" w:color="auto"/>
            <w:left w:val="none" w:sz="0" w:space="0" w:color="auto"/>
            <w:bottom w:val="none" w:sz="0" w:space="0" w:color="auto"/>
            <w:right w:val="none" w:sz="0" w:space="0" w:color="auto"/>
          </w:divBdr>
        </w:div>
        <w:div w:id="961420738">
          <w:marLeft w:val="480"/>
          <w:marRight w:val="0"/>
          <w:marTop w:val="0"/>
          <w:marBottom w:val="0"/>
          <w:divBdr>
            <w:top w:val="none" w:sz="0" w:space="0" w:color="auto"/>
            <w:left w:val="none" w:sz="0" w:space="0" w:color="auto"/>
            <w:bottom w:val="none" w:sz="0" w:space="0" w:color="auto"/>
            <w:right w:val="none" w:sz="0" w:space="0" w:color="auto"/>
          </w:divBdr>
        </w:div>
        <w:div w:id="672103082">
          <w:marLeft w:val="480"/>
          <w:marRight w:val="0"/>
          <w:marTop w:val="0"/>
          <w:marBottom w:val="0"/>
          <w:divBdr>
            <w:top w:val="none" w:sz="0" w:space="0" w:color="auto"/>
            <w:left w:val="none" w:sz="0" w:space="0" w:color="auto"/>
            <w:bottom w:val="none" w:sz="0" w:space="0" w:color="auto"/>
            <w:right w:val="none" w:sz="0" w:space="0" w:color="auto"/>
          </w:divBdr>
        </w:div>
        <w:div w:id="132262460">
          <w:marLeft w:val="480"/>
          <w:marRight w:val="0"/>
          <w:marTop w:val="0"/>
          <w:marBottom w:val="0"/>
          <w:divBdr>
            <w:top w:val="none" w:sz="0" w:space="0" w:color="auto"/>
            <w:left w:val="none" w:sz="0" w:space="0" w:color="auto"/>
            <w:bottom w:val="none" w:sz="0" w:space="0" w:color="auto"/>
            <w:right w:val="none" w:sz="0" w:space="0" w:color="auto"/>
          </w:divBdr>
        </w:div>
        <w:div w:id="1458143128">
          <w:marLeft w:val="480"/>
          <w:marRight w:val="0"/>
          <w:marTop w:val="0"/>
          <w:marBottom w:val="0"/>
          <w:divBdr>
            <w:top w:val="none" w:sz="0" w:space="0" w:color="auto"/>
            <w:left w:val="none" w:sz="0" w:space="0" w:color="auto"/>
            <w:bottom w:val="none" w:sz="0" w:space="0" w:color="auto"/>
            <w:right w:val="none" w:sz="0" w:space="0" w:color="auto"/>
          </w:divBdr>
        </w:div>
        <w:div w:id="632951197">
          <w:marLeft w:val="480"/>
          <w:marRight w:val="0"/>
          <w:marTop w:val="0"/>
          <w:marBottom w:val="0"/>
          <w:divBdr>
            <w:top w:val="none" w:sz="0" w:space="0" w:color="auto"/>
            <w:left w:val="none" w:sz="0" w:space="0" w:color="auto"/>
            <w:bottom w:val="none" w:sz="0" w:space="0" w:color="auto"/>
            <w:right w:val="none" w:sz="0" w:space="0" w:color="auto"/>
          </w:divBdr>
        </w:div>
        <w:div w:id="994449832">
          <w:marLeft w:val="480"/>
          <w:marRight w:val="0"/>
          <w:marTop w:val="0"/>
          <w:marBottom w:val="0"/>
          <w:divBdr>
            <w:top w:val="none" w:sz="0" w:space="0" w:color="auto"/>
            <w:left w:val="none" w:sz="0" w:space="0" w:color="auto"/>
            <w:bottom w:val="none" w:sz="0" w:space="0" w:color="auto"/>
            <w:right w:val="none" w:sz="0" w:space="0" w:color="auto"/>
          </w:divBdr>
        </w:div>
        <w:div w:id="1348212273">
          <w:marLeft w:val="480"/>
          <w:marRight w:val="0"/>
          <w:marTop w:val="0"/>
          <w:marBottom w:val="0"/>
          <w:divBdr>
            <w:top w:val="none" w:sz="0" w:space="0" w:color="auto"/>
            <w:left w:val="none" w:sz="0" w:space="0" w:color="auto"/>
            <w:bottom w:val="none" w:sz="0" w:space="0" w:color="auto"/>
            <w:right w:val="none" w:sz="0" w:space="0" w:color="auto"/>
          </w:divBdr>
        </w:div>
        <w:div w:id="1917471778">
          <w:marLeft w:val="480"/>
          <w:marRight w:val="0"/>
          <w:marTop w:val="0"/>
          <w:marBottom w:val="0"/>
          <w:divBdr>
            <w:top w:val="none" w:sz="0" w:space="0" w:color="auto"/>
            <w:left w:val="none" w:sz="0" w:space="0" w:color="auto"/>
            <w:bottom w:val="none" w:sz="0" w:space="0" w:color="auto"/>
            <w:right w:val="none" w:sz="0" w:space="0" w:color="auto"/>
          </w:divBdr>
        </w:div>
        <w:div w:id="1591501723">
          <w:marLeft w:val="480"/>
          <w:marRight w:val="0"/>
          <w:marTop w:val="0"/>
          <w:marBottom w:val="0"/>
          <w:divBdr>
            <w:top w:val="none" w:sz="0" w:space="0" w:color="auto"/>
            <w:left w:val="none" w:sz="0" w:space="0" w:color="auto"/>
            <w:bottom w:val="none" w:sz="0" w:space="0" w:color="auto"/>
            <w:right w:val="none" w:sz="0" w:space="0" w:color="auto"/>
          </w:divBdr>
        </w:div>
        <w:div w:id="1719473742">
          <w:marLeft w:val="480"/>
          <w:marRight w:val="0"/>
          <w:marTop w:val="0"/>
          <w:marBottom w:val="0"/>
          <w:divBdr>
            <w:top w:val="none" w:sz="0" w:space="0" w:color="auto"/>
            <w:left w:val="none" w:sz="0" w:space="0" w:color="auto"/>
            <w:bottom w:val="none" w:sz="0" w:space="0" w:color="auto"/>
            <w:right w:val="none" w:sz="0" w:space="0" w:color="auto"/>
          </w:divBdr>
        </w:div>
        <w:div w:id="1030254579">
          <w:marLeft w:val="480"/>
          <w:marRight w:val="0"/>
          <w:marTop w:val="0"/>
          <w:marBottom w:val="0"/>
          <w:divBdr>
            <w:top w:val="none" w:sz="0" w:space="0" w:color="auto"/>
            <w:left w:val="none" w:sz="0" w:space="0" w:color="auto"/>
            <w:bottom w:val="none" w:sz="0" w:space="0" w:color="auto"/>
            <w:right w:val="none" w:sz="0" w:space="0" w:color="auto"/>
          </w:divBdr>
        </w:div>
        <w:div w:id="1800681664">
          <w:marLeft w:val="480"/>
          <w:marRight w:val="0"/>
          <w:marTop w:val="0"/>
          <w:marBottom w:val="0"/>
          <w:divBdr>
            <w:top w:val="none" w:sz="0" w:space="0" w:color="auto"/>
            <w:left w:val="none" w:sz="0" w:space="0" w:color="auto"/>
            <w:bottom w:val="none" w:sz="0" w:space="0" w:color="auto"/>
            <w:right w:val="none" w:sz="0" w:space="0" w:color="auto"/>
          </w:divBdr>
        </w:div>
        <w:div w:id="672413563">
          <w:marLeft w:val="480"/>
          <w:marRight w:val="0"/>
          <w:marTop w:val="0"/>
          <w:marBottom w:val="0"/>
          <w:divBdr>
            <w:top w:val="none" w:sz="0" w:space="0" w:color="auto"/>
            <w:left w:val="none" w:sz="0" w:space="0" w:color="auto"/>
            <w:bottom w:val="none" w:sz="0" w:space="0" w:color="auto"/>
            <w:right w:val="none" w:sz="0" w:space="0" w:color="auto"/>
          </w:divBdr>
        </w:div>
        <w:div w:id="1999456845">
          <w:marLeft w:val="480"/>
          <w:marRight w:val="0"/>
          <w:marTop w:val="0"/>
          <w:marBottom w:val="0"/>
          <w:divBdr>
            <w:top w:val="none" w:sz="0" w:space="0" w:color="auto"/>
            <w:left w:val="none" w:sz="0" w:space="0" w:color="auto"/>
            <w:bottom w:val="none" w:sz="0" w:space="0" w:color="auto"/>
            <w:right w:val="none" w:sz="0" w:space="0" w:color="auto"/>
          </w:divBdr>
        </w:div>
        <w:div w:id="32578957">
          <w:marLeft w:val="480"/>
          <w:marRight w:val="0"/>
          <w:marTop w:val="0"/>
          <w:marBottom w:val="0"/>
          <w:divBdr>
            <w:top w:val="none" w:sz="0" w:space="0" w:color="auto"/>
            <w:left w:val="none" w:sz="0" w:space="0" w:color="auto"/>
            <w:bottom w:val="none" w:sz="0" w:space="0" w:color="auto"/>
            <w:right w:val="none" w:sz="0" w:space="0" w:color="auto"/>
          </w:divBdr>
        </w:div>
        <w:div w:id="695734839">
          <w:marLeft w:val="480"/>
          <w:marRight w:val="0"/>
          <w:marTop w:val="0"/>
          <w:marBottom w:val="0"/>
          <w:divBdr>
            <w:top w:val="none" w:sz="0" w:space="0" w:color="auto"/>
            <w:left w:val="none" w:sz="0" w:space="0" w:color="auto"/>
            <w:bottom w:val="none" w:sz="0" w:space="0" w:color="auto"/>
            <w:right w:val="none" w:sz="0" w:space="0" w:color="auto"/>
          </w:divBdr>
        </w:div>
        <w:div w:id="1385983495">
          <w:marLeft w:val="480"/>
          <w:marRight w:val="0"/>
          <w:marTop w:val="0"/>
          <w:marBottom w:val="0"/>
          <w:divBdr>
            <w:top w:val="none" w:sz="0" w:space="0" w:color="auto"/>
            <w:left w:val="none" w:sz="0" w:space="0" w:color="auto"/>
            <w:bottom w:val="none" w:sz="0" w:space="0" w:color="auto"/>
            <w:right w:val="none" w:sz="0" w:space="0" w:color="auto"/>
          </w:divBdr>
        </w:div>
        <w:div w:id="502167026">
          <w:marLeft w:val="480"/>
          <w:marRight w:val="0"/>
          <w:marTop w:val="0"/>
          <w:marBottom w:val="0"/>
          <w:divBdr>
            <w:top w:val="none" w:sz="0" w:space="0" w:color="auto"/>
            <w:left w:val="none" w:sz="0" w:space="0" w:color="auto"/>
            <w:bottom w:val="none" w:sz="0" w:space="0" w:color="auto"/>
            <w:right w:val="none" w:sz="0" w:space="0" w:color="auto"/>
          </w:divBdr>
        </w:div>
        <w:div w:id="1788963831">
          <w:marLeft w:val="480"/>
          <w:marRight w:val="0"/>
          <w:marTop w:val="0"/>
          <w:marBottom w:val="0"/>
          <w:divBdr>
            <w:top w:val="none" w:sz="0" w:space="0" w:color="auto"/>
            <w:left w:val="none" w:sz="0" w:space="0" w:color="auto"/>
            <w:bottom w:val="none" w:sz="0" w:space="0" w:color="auto"/>
            <w:right w:val="none" w:sz="0" w:space="0" w:color="auto"/>
          </w:divBdr>
        </w:div>
        <w:div w:id="79837270">
          <w:marLeft w:val="480"/>
          <w:marRight w:val="0"/>
          <w:marTop w:val="0"/>
          <w:marBottom w:val="0"/>
          <w:divBdr>
            <w:top w:val="none" w:sz="0" w:space="0" w:color="auto"/>
            <w:left w:val="none" w:sz="0" w:space="0" w:color="auto"/>
            <w:bottom w:val="none" w:sz="0" w:space="0" w:color="auto"/>
            <w:right w:val="none" w:sz="0" w:space="0" w:color="auto"/>
          </w:divBdr>
        </w:div>
        <w:div w:id="1662660381">
          <w:marLeft w:val="480"/>
          <w:marRight w:val="0"/>
          <w:marTop w:val="0"/>
          <w:marBottom w:val="0"/>
          <w:divBdr>
            <w:top w:val="none" w:sz="0" w:space="0" w:color="auto"/>
            <w:left w:val="none" w:sz="0" w:space="0" w:color="auto"/>
            <w:bottom w:val="none" w:sz="0" w:space="0" w:color="auto"/>
            <w:right w:val="none" w:sz="0" w:space="0" w:color="auto"/>
          </w:divBdr>
        </w:div>
        <w:div w:id="2062902249">
          <w:marLeft w:val="480"/>
          <w:marRight w:val="0"/>
          <w:marTop w:val="0"/>
          <w:marBottom w:val="0"/>
          <w:divBdr>
            <w:top w:val="none" w:sz="0" w:space="0" w:color="auto"/>
            <w:left w:val="none" w:sz="0" w:space="0" w:color="auto"/>
            <w:bottom w:val="none" w:sz="0" w:space="0" w:color="auto"/>
            <w:right w:val="none" w:sz="0" w:space="0" w:color="auto"/>
          </w:divBdr>
        </w:div>
        <w:div w:id="2029528930">
          <w:marLeft w:val="480"/>
          <w:marRight w:val="0"/>
          <w:marTop w:val="0"/>
          <w:marBottom w:val="0"/>
          <w:divBdr>
            <w:top w:val="none" w:sz="0" w:space="0" w:color="auto"/>
            <w:left w:val="none" w:sz="0" w:space="0" w:color="auto"/>
            <w:bottom w:val="none" w:sz="0" w:space="0" w:color="auto"/>
            <w:right w:val="none" w:sz="0" w:space="0" w:color="auto"/>
          </w:divBdr>
        </w:div>
        <w:div w:id="1569922191">
          <w:marLeft w:val="480"/>
          <w:marRight w:val="0"/>
          <w:marTop w:val="0"/>
          <w:marBottom w:val="0"/>
          <w:divBdr>
            <w:top w:val="none" w:sz="0" w:space="0" w:color="auto"/>
            <w:left w:val="none" w:sz="0" w:space="0" w:color="auto"/>
            <w:bottom w:val="none" w:sz="0" w:space="0" w:color="auto"/>
            <w:right w:val="none" w:sz="0" w:space="0" w:color="auto"/>
          </w:divBdr>
        </w:div>
        <w:div w:id="688870435">
          <w:marLeft w:val="480"/>
          <w:marRight w:val="0"/>
          <w:marTop w:val="0"/>
          <w:marBottom w:val="0"/>
          <w:divBdr>
            <w:top w:val="none" w:sz="0" w:space="0" w:color="auto"/>
            <w:left w:val="none" w:sz="0" w:space="0" w:color="auto"/>
            <w:bottom w:val="none" w:sz="0" w:space="0" w:color="auto"/>
            <w:right w:val="none" w:sz="0" w:space="0" w:color="auto"/>
          </w:divBdr>
        </w:div>
        <w:div w:id="1606578767">
          <w:marLeft w:val="480"/>
          <w:marRight w:val="0"/>
          <w:marTop w:val="0"/>
          <w:marBottom w:val="0"/>
          <w:divBdr>
            <w:top w:val="none" w:sz="0" w:space="0" w:color="auto"/>
            <w:left w:val="none" w:sz="0" w:space="0" w:color="auto"/>
            <w:bottom w:val="none" w:sz="0" w:space="0" w:color="auto"/>
            <w:right w:val="none" w:sz="0" w:space="0" w:color="auto"/>
          </w:divBdr>
        </w:div>
        <w:div w:id="1633050805">
          <w:marLeft w:val="480"/>
          <w:marRight w:val="0"/>
          <w:marTop w:val="0"/>
          <w:marBottom w:val="0"/>
          <w:divBdr>
            <w:top w:val="none" w:sz="0" w:space="0" w:color="auto"/>
            <w:left w:val="none" w:sz="0" w:space="0" w:color="auto"/>
            <w:bottom w:val="none" w:sz="0" w:space="0" w:color="auto"/>
            <w:right w:val="none" w:sz="0" w:space="0" w:color="auto"/>
          </w:divBdr>
        </w:div>
        <w:div w:id="614825858">
          <w:marLeft w:val="480"/>
          <w:marRight w:val="0"/>
          <w:marTop w:val="0"/>
          <w:marBottom w:val="0"/>
          <w:divBdr>
            <w:top w:val="none" w:sz="0" w:space="0" w:color="auto"/>
            <w:left w:val="none" w:sz="0" w:space="0" w:color="auto"/>
            <w:bottom w:val="none" w:sz="0" w:space="0" w:color="auto"/>
            <w:right w:val="none" w:sz="0" w:space="0" w:color="auto"/>
          </w:divBdr>
        </w:div>
        <w:div w:id="1245798289">
          <w:marLeft w:val="480"/>
          <w:marRight w:val="0"/>
          <w:marTop w:val="0"/>
          <w:marBottom w:val="0"/>
          <w:divBdr>
            <w:top w:val="none" w:sz="0" w:space="0" w:color="auto"/>
            <w:left w:val="none" w:sz="0" w:space="0" w:color="auto"/>
            <w:bottom w:val="none" w:sz="0" w:space="0" w:color="auto"/>
            <w:right w:val="none" w:sz="0" w:space="0" w:color="auto"/>
          </w:divBdr>
        </w:div>
        <w:div w:id="1586304753">
          <w:marLeft w:val="480"/>
          <w:marRight w:val="0"/>
          <w:marTop w:val="0"/>
          <w:marBottom w:val="0"/>
          <w:divBdr>
            <w:top w:val="none" w:sz="0" w:space="0" w:color="auto"/>
            <w:left w:val="none" w:sz="0" w:space="0" w:color="auto"/>
            <w:bottom w:val="none" w:sz="0" w:space="0" w:color="auto"/>
            <w:right w:val="none" w:sz="0" w:space="0" w:color="auto"/>
          </w:divBdr>
        </w:div>
        <w:div w:id="857692057">
          <w:marLeft w:val="480"/>
          <w:marRight w:val="0"/>
          <w:marTop w:val="0"/>
          <w:marBottom w:val="0"/>
          <w:divBdr>
            <w:top w:val="none" w:sz="0" w:space="0" w:color="auto"/>
            <w:left w:val="none" w:sz="0" w:space="0" w:color="auto"/>
            <w:bottom w:val="none" w:sz="0" w:space="0" w:color="auto"/>
            <w:right w:val="none" w:sz="0" w:space="0" w:color="auto"/>
          </w:divBdr>
        </w:div>
        <w:div w:id="994840365">
          <w:marLeft w:val="480"/>
          <w:marRight w:val="0"/>
          <w:marTop w:val="0"/>
          <w:marBottom w:val="0"/>
          <w:divBdr>
            <w:top w:val="none" w:sz="0" w:space="0" w:color="auto"/>
            <w:left w:val="none" w:sz="0" w:space="0" w:color="auto"/>
            <w:bottom w:val="none" w:sz="0" w:space="0" w:color="auto"/>
            <w:right w:val="none" w:sz="0" w:space="0" w:color="auto"/>
          </w:divBdr>
        </w:div>
        <w:div w:id="1056704548">
          <w:marLeft w:val="480"/>
          <w:marRight w:val="0"/>
          <w:marTop w:val="0"/>
          <w:marBottom w:val="0"/>
          <w:divBdr>
            <w:top w:val="none" w:sz="0" w:space="0" w:color="auto"/>
            <w:left w:val="none" w:sz="0" w:space="0" w:color="auto"/>
            <w:bottom w:val="none" w:sz="0" w:space="0" w:color="auto"/>
            <w:right w:val="none" w:sz="0" w:space="0" w:color="auto"/>
          </w:divBdr>
        </w:div>
        <w:div w:id="1397317974">
          <w:marLeft w:val="480"/>
          <w:marRight w:val="0"/>
          <w:marTop w:val="0"/>
          <w:marBottom w:val="0"/>
          <w:divBdr>
            <w:top w:val="none" w:sz="0" w:space="0" w:color="auto"/>
            <w:left w:val="none" w:sz="0" w:space="0" w:color="auto"/>
            <w:bottom w:val="none" w:sz="0" w:space="0" w:color="auto"/>
            <w:right w:val="none" w:sz="0" w:space="0" w:color="auto"/>
          </w:divBdr>
        </w:div>
        <w:div w:id="1345326750">
          <w:marLeft w:val="480"/>
          <w:marRight w:val="0"/>
          <w:marTop w:val="0"/>
          <w:marBottom w:val="0"/>
          <w:divBdr>
            <w:top w:val="none" w:sz="0" w:space="0" w:color="auto"/>
            <w:left w:val="none" w:sz="0" w:space="0" w:color="auto"/>
            <w:bottom w:val="none" w:sz="0" w:space="0" w:color="auto"/>
            <w:right w:val="none" w:sz="0" w:space="0" w:color="auto"/>
          </w:divBdr>
        </w:div>
        <w:div w:id="1509636107">
          <w:marLeft w:val="480"/>
          <w:marRight w:val="0"/>
          <w:marTop w:val="0"/>
          <w:marBottom w:val="0"/>
          <w:divBdr>
            <w:top w:val="none" w:sz="0" w:space="0" w:color="auto"/>
            <w:left w:val="none" w:sz="0" w:space="0" w:color="auto"/>
            <w:bottom w:val="none" w:sz="0" w:space="0" w:color="auto"/>
            <w:right w:val="none" w:sz="0" w:space="0" w:color="auto"/>
          </w:divBdr>
        </w:div>
        <w:div w:id="324014060">
          <w:marLeft w:val="480"/>
          <w:marRight w:val="0"/>
          <w:marTop w:val="0"/>
          <w:marBottom w:val="0"/>
          <w:divBdr>
            <w:top w:val="none" w:sz="0" w:space="0" w:color="auto"/>
            <w:left w:val="none" w:sz="0" w:space="0" w:color="auto"/>
            <w:bottom w:val="none" w:sz="0" w:space="0" w:color="auto"/>
            <w:right w:val="none" w:sz="0" w:space="0" w:color="auto"/>
          </w:divBdr>
        </w:div>
        <w:div w:id="1803647924">
          <w:marLeft w:val="480"/>
          <w:marRight w:val="0"/>
          <w:marTop w:val="0"/>
          <w:marBottom w:val="0"/>
          <w:divBdr>
            <w:top w:val="none" w:sz="0" w:space="0" w:color="auto"/>
            <w:left w:val="none" w:sz="0" w:space="0" w:color="auto"/>
            <w:bottom w:val="none" w:sz="0" w:space="0" w:color="auto"/>
            <w:right w:val="none" w:sz="0" w:space="0" w:color="auto"/>
          </w:divBdr>
        </w:div>
        <w:div w:id="1127889546">
          <w:marLeft w:val="480"/>
          <w:marRight w:val="0"/>
          <w:marTop w:val="0"/>
          <w:marBottom w:val="0"/>
          <w:divBdr>
            <w:top w:val="none" w:sz="0" w:space="0" w:color="auto"/>
            <w:left w:val="none" w:sz="0" w:space="0" w:color="auto"/>
            <w:bottom w:val="none" w:sz="0" w:space="0" w:color="auto"/>
            <w:right w:val="none" w:sz="0" w:space="0" w:color="auto"/>
          </w:divBdr>
        </w:div>
        <w:div w:id="1683776250">
          <w:marLeft w:val="480"/>
          <w:marRight w:val="0"/>
          <w:marTop w:val="0"/>
          <w:marBottom w:val="0"/>
          <w:divBdr>
            <w:top w:val="none" w:sz="0" w:space="0" w:color="auto"/>
            <w:left w:val="none" w:sz="0" w:space="0" w:color="auto"/>
            <w:bottom w:val="none" w:sz="0" w:space="0" w:color="auto"/>
            <w:right w:val="none" w:sz="0" w:space="0" w:color="auto"/>
          </w:divBdr>
        </w:div>
        <w:div w:id="872841148">
          <w:marLeft w:val="480"/>
          <w:marRight w:val="0"/>
          <w:marTop w:val="0"/>
          <w:marBottom w:val="0"/>
          <w:divBdr>
            <w:top w:val="none" w:sz="0" w:space="0" w:color="auto"/>
            <w:left w:val="none" w:sz="0" w:space="0" w:color="auto"/>
            <w:bottom w:val="none" w:sz="0" w:space="0" w:color="auto"/>
            <w:right w:val="none" w:sz="0" w:space="0" w:color="auto"/>
          </w:divBdr>
        </w:div>
        <w:div w:id="211506571">
          <w:marLeft w:val="480"/>
          <w:marRight w:val="0"/>
          <w:marTop w:val="0"/>
          <w:marBottom w:val="0"/>
          <w:divBdr>
            <w:top w:val="none" w:sz="0" w:space="0" w:color="auto"/>
            <w:left w:val="none" w:sz="0" w:space="0" w:color="auto"/>
            <w:bottom w:val="none" w:sz="0" w:space="0" w:color="auto"/>
            <w:right w:val="none" w:sz="0" w:space="0" w:color="auto"/>
          </w:divBdr>
        </w:div>
        <w:div w:id="1596479605">
          <w:marLeft w:val="480"/>
          <w:marRight w:val="0"/>
          <w:marTop w:val="0"/>
          <w:marBottom w:val="0"/>
          <w:divBdr>
            <w:top w:val="none" w:sz="0" w:space="0" w:color="auto"/>
            <w:left w:val="none" w:sz="0" w:space="0" w:color="auto"/>
            <w:bottom w:val="none" w:sz="0" w:space="0" w:color="auto"/>
            <w:right w:val="none" w:sz="0" w:space="0" w:color="auto"/>
          </w:divBdr>
        </w:div>
        <w:div w:id="347416976">
          <w:marLeft w:val="480"/>
          <w:marRight w:val="0"/>
          <w:marTop w:val="0"/>
          <w:marBottom w:val="0"/>
          <w:divBdr>
            <w:top w:val="none" w:sz="0" w:space="0" w:color="auto"/>
            <w:left w:val="none" w:sz="0" w:space="0" w:color="auto"/>
            <w:bottom w:val="none" w:sz="0" w:space="0" w:color="auto"/>
            <w:right w:val="none" w:sz="0" w:space="0" w:color="auto"/>
          </w:divBdr>
        </w:div>
        <w:div w:id="492181788">
          <w:marLeft w:val="480"/>
          <w:marRight w:val="0"/>
          <w:marTop w:val="0"/>
          <w:marBottom w:val="0"/>
          <w:divBdr>
            <w:top w:val="none" w:sz="0" w:space="0" w:color="auto"/>
            <w:left w:val="none" w:sz="0" w:space="0" w:color="auto"/>
            <w:bottom w:val="none" w:sz="0" w:space="0" w:color="auto"/>
            <w:right w:val="none" w:sz="0" w:space="0" w:color="auto"/>
          </w:divBdr>
        </w:div>
        <w:div w:id="1535269629">
          <w:marLeft w:val="480"/>
          <w:marRight w:val="0"/>
          <w:marTop w:val="0"/>
          <w:marBottom w:val="0"/>
          <w:divBdr>
            <w:top w:val="none" w:sz="0" w:space="0" w:color="auto"/>
            <w:left w:val="none" w:sz="0" w:space="0" w:color="auto"/>
            <w:bottom w:val="none" w:sz="0" w:space="0" w:color="auto"/>
            <w:right w:val="none" w:sz="0" w:space="0" w:color="auto"/>
          </w:divBdr>
        </w:div>
        <w:div w:id="1280718270">
          <w:marLeft w:val="480"/>
          <w:marRight w:val="0"/>
          <w:marTop w:val="0"/>
          <w:marBottom w:val="0"/>
          <w:divBdr>
            <w:top w:val="none" w:sz="0" w:space="0" w:color="auto"/>
            <w:left w:val="none" w:sz="0" w:space="0" w:color="auto"/>
            <w:bottom w:val="none" w:sz="0" w:space="0" w:color="auto"/>
            <w:right w:val="none" w:sz="0" w:space="0" w:color="auto"/>
          </w:divBdr>
        </w:div>
        <w:div w:id="1334920155">
          <w:marLeft w:val="480"/>
          <w:marRight w:val="0"/>
          <w:marTop w:val="0"/>
          <w:marBottom w:val="0"/>
          <w:divBdr>
            <w:top w:val="none" w:sz="0" w:space="0" w:color="auto"/>
            <w:left w:val="none" w:sz="0" w:space="0" w:color="auto"/>
            <w:bottom w:val="none" w:sz="0" w:space="0" w:color="auto"/>
            <w:right w:val="none" w:sz="0" w:space="0" w:color="auto"/>
          </w:divBdr>
        </w:div>
        <w:div w:id="1443768199">
          <w:marLeft w:val="480"/>
          <w:marRight w:val="0"/>
          <w:marTop w:val="0"/>
          <w:marBottom w:val="0"/>
          <w:divBdr>
            <w:top w:val="none" w:sz="0" w:space="0" w:color="auto"/>
            <w:left w:val="none" w:sz="0" w:space="0" w:color="auto"/>
            <w:bottom w:val="none" w:sz="0" w:space="0" w:color="auto"/>
            <w:right w:val="none" w:sz="0" w:space="0" w:color="auto"/>
          </w:divBdr>
        </w:div>
        <w:div w:id="1963681906">
          <w:marLeft w:val="480"/>
          <w:marRight w:val="0"/>
          <w:marTop w:val="0"/>
          <w:marBottom w:val="0"/>
          <w:divBdr>
            <w:top w:val="none" w:sz="0" w:space="0" w:color="auto"/>
            <w:left w:val="none" w:sz="0" w:space="0" w:color="auto"/>
            <w:bottom w:val="none" w:sz="0" w:space="0" w:color="auto"/>
            <w:right w:val="none" w:sz="0" w:space="0" w:color="auto"/>
          </w:divBdr>
        </w:div>
        <w:div w:id="1992562627">
          <w:marLeft w:val="480"/>
          <w:marRight w:val="0"/>
          <w:marTop w:val="0"/>
          <w:marBottom w:val="0"/>
          <w:divBdr>
            <w:top w:val="none" w:sz="0" w:space="0" w:color="auto"/>
            <w:left w:val="none" w:sz="0" w:space="0" w:color="auto"/>
            <w:bottom w:val="none" w:sz="0" w:space="0" w:color="auto"/>
            <w:right w:val="none" w:sz="0" w:space="0" w:color="auto"/>
          </w:divBdr>
        </w:div>
        <w:div w:id="505827323">
          <w:marLeft w:val="480"/>
          <w:marRight w:val="0"/>
          <w:marTop w:val="0"/>
          <w:marBottom w:val="0"/>
          <w:divBdr>
            <w:top w:val="none" w:sz="0" w:space="0" w:color="auto"/>
            <w:left w:val="none" w:sz="0" w:space="0" w:color="auto"/>
            <w:bottom w:val="none" w:sz="0" w:space="0" w:color="auto"/>
            <w:right w:val="none" w:sz="0" w:space="0" w:color="auto"/>
          </w:divBdr>
        </w:div>
        <w:div w:id="1585651118">
          <w:marLeft w:val="480"/>
          <w:marRight w:val="0"/>
          <w:marTop w:val="0"/>
          <w:marBottom w:val="0"/>
          <w:divBdr>
            <w:top w:val="none" w:sz="0" w:space="0" w:color="auto"/>
            <w:left w:val="none" w:sz="0" w:space="0" w:color="auto"/>
            <w:bottom w:val="none" w:sz="0" w:space="0" w:color="auto"/>
            <w:right w:val="none" w:sz="0" w:space="0" w:color="auto"/>
          </w:divBdr>
        </w:div>
        <w:div w:id="942151708">
          <w:marLeft w:val="480"/>
          <w:marRight w:val="0"/>
          <w:marTop w:val="0"/>
          <w:marBottom w:val="0"/>
          <w:divBdr>
            <w:top w:val="none" w:sz="0" w:space="0" w:color="auto"/>
            <w:left w:val="none" w:sz="0" w:space="0" w:color="auto"/>
            <w:bottom w:val="none" w:sz="0" w:space="0" w:color="auto"/>
            <w:right w:val="none" w:sz="0" w:space="0" w:color="auto"/>
          </w:divBdr>
        </w:div>
        <w:div w:id="8216187">
          <w:marLeft w:val="480"/>
          <w:marRight w:val="0"/>
          <w:marTop w:val="0"/>
          <w:marBottom w:val="0"/>
          <w:divBdr>
            <w:top w:val="none" w:sz="0" w:space="0" w:color="auto"/>
            <w:left w:val="none" w:sz="0" w:space="0" w:color="auto"/>
            <w:bottom w:val="none" w:sz="0" w:space="0" w:color="auto"/>
            <w:right w:val="none" w:sz="0" w:space="0" w:color="auto"/>
          </w:divBdr>
        </w:div>
        <w:div w:id="902788168">
          <w:marLeft w:val="480"/>
          <w:marRight w:val="0"/>
          <w:marTop w:val="0"/>
          <w:marBottom w:val="0"/>
          <w:divBdr>
            <w:top w:val="none" w:sz="0" w:space="0" w:color="auto"/>
            <w:left w:val="none" w:sz="0" w:space="0" w:color="auto"/>
            <w:bottom w:val="none" w:sz="0" w:space="0" w:color="auto"/>
            <w:right w:val="none" w:sz="0" w:space="0" w:color="auto"/>
          </w:divBdr>
        </w:div>
        <w:div w:id="559054283">
          <w:marLeft w:val="480"/>
          <w:marRight w:val="0"/>
          <w:marTop w:val="0"/>
          <w:marBottom w:val="0"/>
          <w:divBdr>
            <w:top w:val="none" w:sz="0" w:space="0" w:color="auto"/>
            <w:left w:val="none" w:sz="0" w:space="0" w:color="auto"/>
            <w:bottom w:val="none" w:sz="0" w:space="0" w:color="auto"/>
            <w:right w:val="none" w:sz="0" w:space="0" w:color="auto"/>
          </w:divBdr>
        </w:div>
        <w:div w:id="153643046">
          <w:marLeft w:val="480"/>
          <w:marRight w:val="0"/>
          <w:marTop w:val="0"/>
          <w:marBottom w:val="0"/>
          <w:divBdr>
            <w:top w:val="none" w:sz="0" w:space="0" w:color="auto"/>
            <w:left w:val="none" w:sz="0" w:space="0" w:color="auto"/>
            <w:bottom w:val="none" w:sz="0" w:space="0" w:color="auto"/>
            <w:right w:val="none" w:sz="0" w:space="0" w:color="auto"/>
          </w:divBdr>
        </w:div>
        <w:div w:id="765468544">
          <w:marLeft w:val="480"/>
          <w:marRight w:val="0"/>
          <w:marTop w:val="0"/>
          <w:marBottom w:val="0"/>
          <w:divBdr>
            <w:top w:val="none" w:sz="0" w:space="0" w:color="auto"/>
            <w:left w:val="none" w:sz="0" w:space="0" w:color="auto"/>
            <w:bottom w:val="none" w:sz="0" w:space="0" w:color="auto"/>
            <w:right w:val="none" w:sz="0" w:space="0" w:color="auto"/>
          </w:divBdr>
        </w:div>
        <w:div w:id="360130331">
          <w:marLeft w:val="480"/>
          <w:marRight w:val="0"/>
          <w:marTop w:val="0"/>
          <w:marBottom w:val="0"/>
          <w:divBdr>
            <w:top w:val="none" w:sz="0" w:space="0" w:color="auto"/>
            <w:left w:val="none" w:sz="0" w:space="0" w:color="auto"/>
            <w:bottom w:val="none" w:sz="0" w:space="0" w:color="auto"/>
            <w:right w:val="none" w:sz="0" w:space="0" w:color="auto"/>
          </w:divBdr>
        </w:div>
        <w:div w:id="1395658006">
          <w:marLeft w:val="480"/>
          <w:marRight w:val="0"/>
          <w:marTop w:val="0"/>
          <w:marBottom w:val="0"/>
          <w:divBdr>
            <w:top w:val="none" w:sz="0" w:space="0" w:color="auto"/>
            <w:left w:val="none" w:sz="0" w:space="0" w:color="auto"/>
            <w:bottom w:val="none" w:sz="0" w:space="0" w:color="auto"/>
            <w:right w:val="none" w:sz="0" w:space="0" w:color="auto"/>
          </w:divBdr>
        </w:div>
        <w:div w:id="214397169">
          <w:marLeft w:val="480"/>
          <w:marRight w:val="0"/>
          <w:marTop w:val="0"/>
          <w:marBottom w:val="0"/>
          <w:divBdr>
            <w:top w:val="none" w:sz="0" w:space="0" w:color="auto"/>
            <w:left w:val="none" w:sz="0" w:space="0" w:color="auto"/>
            <w:bottom w:val="none" w:sz="0" w:space="0" w:color="auto"/>
            <w:right w:val="none" w:sz="0" w:space="0" w:color="auto"/>
          </w:divBdr>
        </w:div>
        <w:div w:id="1796833166">
          <w:marLeft w:val="480"/>
          <w:marRight w:val="0"/>
          <w:marTop w:val="0"/>
          <w:marBottom w:val="0"/>
          <w:divBdr>
            <w:top w:val="none" w:sz="0" w:space="0" w:color="auto"/>
            <w:left w:val="none" w:sz="0" w:space="0" w:color="auto"/>
            <w:bottom w:val="none" w:sz="0" w:space="0" w:color="auto"/>
            <w:right w:val="none" w:sz="0" w:space="0" w:color="auto"/>
          </w:divBdr>
        </w:div>
      </w:divsChild>
    </w:div>
    <w:div w:id="679353314">
      <w:bodyDiv w:val="1"/>
      <w:marLeft w:val="0"/>
      <w:marRight w:val="0"/>
      <w:marTop w:val="0"/>
      <w:marBottom w:val="0"/>
      <w:divBdr>
        <w:top w:val="none" w:sz="0" w:space="0" w:color="auto"/>
        <w:left w:val="none" w:sz="0" w:space="0" w:color="auto"/>
        <w:bottom w:val="none" w:sz="0" w:space="0" w:color="auto"/>
        <w:right w:val="none" w:sz="0" w:space="0" w:color="auto"/>
      </w:divBdr>
    </w:div>
    <w:div w:id="679963577">
      <w:bodyDiv w:val="1"/>
      <w:marLeft w:val="0"/>
      <w:marRight w:val="0"/>
      <w:marTop w:val="0"/>
      <w:marBottom w:val="0"/>
      <w:divBdr>
        <w:top w:val="none" w:sz="0" w:space="0" w:color="auto"/>
        <w:left w:val="none" w:sz="0" w:space="0" w:color="auto"/>
        <w:bottom w:val="none" w:sz="0" w:space="0" w:color="auto"/>
        <w:right w:val="none" w:sz="0" w:space="0" w:color="auto"/>
      </w:divBdr>
    </w:div>
    <w:div w:id="680133458">
      <w:bodyDiv w:val="1"/>
      <w:marLeft w:val="0"/>
      <w:marRight w:val="0"/>
      <w:marTop w:val="0"/>
      <w:marBottom w:val="0"/>
      <w:divBdr>
        <w:top w:val="none" w:sz="0" w:space="0" w:color="auto"/>
        <w:left w:val="none" w:sz="0" w:space="0" w:color="auto"/>
        <w:bottom w:val="none" w:sz="0" w:space="0" w:color="auto"/>
        <w:right w:val="none" w:sz="0" w:space="0" w:color="auto"/>
      </w:divBdr>
    </w:div>
    <w:div w:id="680355886">
      <w:bodyDiv w:val="1"/>
      <w:marLeft w:val="0"/>
      <w:marRight w:val="0"/>
      <w:marTop w:val="0"/>
      <w:marBottom w:val="0"/>
      <w:divBdr>
        <w:top w:val="none" w:sz="0" w:space="0" w:color="auto"/>
        <w:left w:val="none" w:sz="0" w:space="0" w:color="auto"/>
        <w:bottom w:val="none" w:sz="0" w:space="0" w:color="auto"/>
        <w:right w:val="none" w:sz="0" w:space="0" w:color="auto"/>
      </w:divBdr>
    </w:div>
    <w:div w:id="680397724">
      <w:bodyDiv w:val="1"/>
      <w:marLeft w:val="0"/>
      <w:marRight w:val="0"/>
      <w:marTop w:val="0"/>
      <w:marBottom w:val="0"/>
      <w:divBdr>
        <w:top w:val="none" w:sz="0" w:space="0" w:color="auto"/>
        <w:left w:val="none" w:sz="0" w:space="0" w:color="auto"/>
        <w:bottom w:val="none" w:sz="0" w:space="0" w:color="auto"/>
        <w:right w:val="none" w:sz="0" w:space="0" w:color="auto"/>
      </w:divBdr>
    </w:div>
    <w:div w:id="680547829">
      <w:bodyDiv w:val="1"/>
      <w:marLeft w:val="0"/>
      <w:marRight w:val="0"/>
      <w:marTop w:val="0"/>
      <w:marBottom w:val="0"/>
      <w:divBdr>
        <w:top w:val="none" w:sz="0" w:space="0" w:color="auto"/>
        <w:left w:val="none" w:sz="0" w:space="0" w:color="auto"/>
        <w:bottom w:val="none" w:sz="0" w:space="0" w:color="auto"/>
        <w:right w:val="none" w:sz="0" w:space="0" w:color="auto"/>
      </w:divBdr>
    </w:div>
    <w:div w:id="680857083">
      <w:bodyDiv w:val="1"/>
      <w:marLeft w:val="0"/>
      <w:marRight w:val="0"/>
      <w:marTop w:val="0"/>
      <w:marBottom w:val="0"/>
      <w:divBdr>
        <w:top w:val="none" w:sz="0" w:space="0" w:color="auto"/>
        <w:left w:val="none" w:sz="0" w:space="0" w:color="auto"/>
        <w:bottom w:val="none" w:sz="0" w:space="0" w:color="auto"/>
        <w:right w:val="none" w:sz="0" w:space="0" w:color="auto"/>
      </w:divBdr>
    </w:div>
    <w:div w:id="680860987">
      <w:bodyDiv w:val="1"/>
      <w:marLeft w:val="0"/>
      <w:marRight w:val="0"/>
      <w:marTop w:val="0"/>
      <w:marBottom w:val="0"/>
      <w:divBdr>
        <w:top w:val="none" w:sz="0" w:space="0" w:color="auto"/>
        <w:left w:val="none" w:sz="0" w:space="0" w:color="auto"/>
        <w:bottom w:val="none" w:sz="0" w:space="0" w:color="auto"/>
        <w:right w:val="none" w:sz="0" w:space="0" w:color="auto"/>
      </w:divBdr>
    </w:div>
    <w:div w:id="681206807">
      <w:bodyDiv w:val="1"/>
      <w:marLeft w:val="0"/>
      <w:marRight w:val="0"/>
      <w:marTop w:val="0"/>
      <w:marBottom w:val="0"/>
      <w:divBdr>
        <w:top w:val="none" w:sz="0" w:space="0" w:color="auto"/>
        <w:left w:val="none" w:sz="0" w:space="0" w:color="auto"/>
        <w:bottom w:val="none" w:sz="0" w:space="0" w:color="auto"/>
        <w:right w:val="none" w:sz="0" w:space="0" w:color="auto"/>
      </w:divBdr>
    </w:div>
    <w:div w:id="681585640">
      <w:bodyDiv w:val="1"/>
      <w:marLeft w:val="0"/>
      <w:marRight w:val="0"/>
      <w:marTop w:val="0"/>
      <w:marBottom w:val="0"/>
      <w:divBdr>
        <w:top w:val="none" w:sz="0" w:space="0" w:color="auto"/>
        <w:left w:val="none" w:sz="0" w:space="0" w:color="auto"/>
        <w:bottom w:val="none" w:sz="0" w:space="0" w:color="auto"/>
        <w:right w:val="none" w:sz="0" w:space="0" w:color="auto"/>
      </w:divBdr>
    </w:div>
    <w:div w:id="681667153">
      <w:bodyDiv w:val="1"/>
      <w:marLeft w:val="0"/>
      <w:marRight w:val="0"/>
      <w:marTop w:val="0"/>
      <w:marBottom w:val="0"/>
      <w:divBdr>
        <w:top w:val="none" w:sz="0" w:space="0" w:color="auto"/>
        <w:left w:val="none" w:sz="0" w:space="0" w:color="auto"/>
        <w:bottom w:val="none" w:sz="0" w:space="0" w:color="auto"/>
        <w:right w:val="none" w:sz="0" w:space="0" w:color="auto"/>
      </w:divBdr>
    </w:div>
    <w:div w:id="682363029">
      <w:bodyDiv w:val="1"/>
      <w:marLeft w:val="0"/>
      <w:marRight w:val="0"/>
      <w:marTop w:val="0"/>
      <w:marBottom w:val="0"/>
      <w:divBdr>
        <w:top w:val="none" w:sz="0" w:space="0" w:color="auto"/>
        <w:left w:val="none" w:sz="0" w:space="0" w:color="auto"/>
        <w:bottom w:val="none" w:sz="0" w:space="0" w:color="auto"/>
        <w:right w:val="none" w:sz="0" w:space="0" w:color="auto"/>
      </w:divBdr>
    </w:div>
    <w:div w:id="682514562">
      <w:bodyDiv w:val="1"/>
      <w:marLeft w:val="0"/>
      <w:marRight w:val="0"/>
      <w:marTop w:val="0"/>
      <w:marBottom w:val="0"/>
      <w:divBdr>
        <w:top w:val="none" w:sz="0" w:space="0" w:color="auto"/>
        <w:left w:val="none" w:sz="0" w:space="0" w:color="auto"/>
        <w:bottom w:val="none" w:sz="0" w:space="0" w:color="auto"/>
        <w:right w:val="none" w:sz="0" w:space="0" w:color="auto"/>
      </w:divBdr>
    </w:div>
    <w:div w:id="682902929">
      <w:bodyDiv w:val="1"/>
      <w:marLeft w:val="0"/>
      <w:marRight w:val="0"/>
      <w:marTop w:val="0"/>
      <w:marBottom w:val="0"/>
      <w:divBdr>
        <w:top w:val="none" w:sz="0" w:space="0" w:color="auto"/>
        <w:left w:val="none" w:sz="0" w:space="0" w:color="auto"/>
        <w:bottom w:val="none" w:sz="0" w:space="0" w:color="auto"/>
        <w:right w:val="none" w:sz="0" w:space="0" w:color="auto"/>
      </w:divBdr>
    </w:div>
    <w:div w:id="683478112">
      <w:bodyDiv w:val="1"/>
      <w:marLeft w:val="0"/>
      <w:marRight w:val="0"/>
      <w:marTop w:val="0"/>
      <w:marBottom w:val="0"/>
      <w:divBdr>
        <w:top w:val="none" w:sz="0" w:space="0" w:color="auto"/>
        <w:left w:val="none" w:sz="0" w:space="0" w:color="auto"/>
        <w:bottom w:val="none" w:sz="0" w:space="0" w:color="auto"/>
        <w:right w:val="none" w:sz="0" w:space="0" w:color="auto"/>
      </w:divBdr>
    </w:div>
    <w:div w:id="683678335">
      <w:bodyDiv w:val="1"/>
      <w:marLeft w:val="0"/>
      <w:marRight w:val="0"/>
      <w:marTop w:val="0"/>
      <w:marBottom w:val="0"/>
      <w:divBdr>
        <w:top w:val="none" w:sz="0" w:space="0" w:color="auto"/>
        <w:left w:val="none" w:sz="0" w:space="0" w:color="auto"/>
        <w:bottom w:val="none" w:sz="0" w:space="0" w:color="auto"/>
        <w:right w:val="none" w:sz="0" w:space="0" w:color="auto"/>
      </w:divBdr>
    </w:div>
    <w:div w:id="684862639">
      <w:bodyDiv w:val="1"/>
      <w:marLeft w:val="0"/>
      <w:marRight w:val="0"/>
      <w:marTop w:val="0"/>
      <w:marBottom w:val="0"/>
      <w:divBdr>
        <w:top w:val="none" w:sz="0" w:space="0" w:color="auto"/>
        <w:left w:val="none" w:sz="0" w:space="0" w:color="auto"/>
        <w:bottom w:val="none" w:sz="0" w:space="0" w:color="auto"/>
        <w:right w:val="none" w:sz="0" w:space="0" w:color="auto"/>
      </w:divBdr>
    </w:div>
    <w:div w:id="684986505">
      <w:bodyDiv w:val="1"/>
      <w:marLeft w:val="0"/>
      <w:marRight w:val="0"/>
      <w:marTop w:val="0"/>
      <w:marBottom w:val="0"/>
      <w:divBdr>
        <w:top w:val="none" w:sz="0" w:space="0" w:color="auto"/>
        <w:left w:val="none" w:sz="0" w:space="0" w:color="auto"/>
        <w:bottom w:val="none" w:sz="0" w:space="0" w:color="auto"/>
        <w:right w:val="none" w:sz="0" w:space="0" w:color="auto"/>
      </w:divBdr>
    </w:div>
    <w:div w:id="685406538">
      <w:bodyDiv w:val="1"/>
      <w:marLeft w:val="0"/>
      <w:marRight w:val="0"/>
      <w:marTop w:val="0"/>
      <w:marBottom w:val="0"/>
      <w:divBdr>
        <w:top w:val="none" w:sz="0" w:space="0" w:color="auto"/>
        <w:left w:val="none" w:sz="0" w:space="0" w:color="auto"/>
        <w:bottom w:val="none" w:sz="0" w:space="0" w:color="auto"/>
        <w:right w:val="none" w:sz="0" w:space="0" w:color="auto"/>
      </w:divBdr>
    </w:div>
    <w:div w:id="685667871">
      <w:bodyDiv w:val="1"/>
      <w:marLeft w:val="0"/>
      <w:marRight w:val="0"/>
      <w:marTop w:val="0"/>
      <w:marBottom w:val="0"/>
      <w:divBdr>
        <w:top w:val="none" w:sz="0" w:space="0" w:color="auto"/>
        <w:left w:val="none" w:sz="0" w:space="0" w:color="auto"/>
        <w:bottom w:val="none" w:sz="0" w:space="0" w:color="auto"/>
        <w:right w:val="none" w:sz="0" w:space="0" w:color="auto"/>
      </w:divBdr>
    </w:div>
    <w:div w:id="685834963">
      <w:bodyDiv w:val="1"/>
      <w:marLeft w:val="0"/>
      <w:marRight w:val="0"/>
      <w:marTop w:val="0"/>
      <w:marBottom w:val="0"/>
      <w:divBdr>
        <w:top w:val="none" w:sz="0" w:space="0" w:color="auto"/>
        <w:left w:val="none" w:sz="0" w:space="0" w:color="auto"/>
        <w:bottom w:val="none" w:sz="0" w:space="0" w:color="auto"/>
        <w:right w:val="none" w:sz="0" w:space="0" w:color="auto"/>
      </w:divBdr>
    </w:div>
    <w:div w:id="686173610">
      <w:bodyDiv w:val="1"/>
      <w:marLeft w:val="0"/>
      <w:marRight w:val="0"/>
      <w:marTop w:val="0"/>
      <w:marBottom w:val="0"/>
      <w:divBdr>
        <w:top w:val="none" w:sz="0" w:space="0" w:color="auto"/>
        <w:left w:val="none" w:sz="0" w:space="0" w:color="auto"/>
        <w:bottom w:val="none" w:sz="0" w:space="0" w:color="auto"/>
        <w:right w:val="none" w:sz="0" w:space="0" w:color="auto"/>
      </w:divBdr>
    </w:div>
    <w:div w:id="686256712">
      <w:bodyDiv w:val="1"/>
      <w:marLeft w:val="0"/>
      <w:marRight w:val="0"/>
      <w:marTop w:val="0"/>
      <w:marBottom w:val="0"/>
      <w:divBdr>
        <w:top w:val="none" w:sz="0" w:space="0" w:color="auto"/>
        <w:left w:val="none" w:sz="0" w:space="0" w:color="auto"/>
        <w:bottom w:val="none" w:sz="0" w:space="0" w:color="auto"/>
        <w:right w:val="none" w:sz="0" w:space="0" w:color="auto"/>
      </w:divBdr>
    </w:div>
    <w:div w:id="686516583">
      <w:bodyDiv w:val="1"/>
      <w:marLeft w:val="0"/>
      <w:marRight w:val="0"/>
      <w:marTop w:val="0"/>
      <w:marBottom w:val="0"/>
      <w:divBdr>
        <w:top w:val="none" w:sz="0" w:space="0" w:color="auto"/>
        <w:left w:val="none" w:sz="0" w:space="0" w:color="auto"/>
        <w:bottom w:val="none" w:sz="0" w:space="0" w:color="auto"/>
        <w:right w:val="none" w:sz="0" w:space="0" w:color="auto"/>
      </w:divBdr>
    </w:div>
    <w:div w:id="686566145">
      <w:bodyDiv w:val="1"/>
      <w:marLeft w:val="0"/>
      <w:marRight w:val="0"/>
      <w:marTop w:val="0"/>
      <w:marBottom w:val="0"/>
      <w:divBdr>
        <w:top w:val="none" w:sz="0" w:space="0" w:color="auto"/>
        <w:left w:val="none" w:sz="0" w:space="0" w:color="auto"/>
        <w:bottom w:val="none" w:sz="0" w:space="0" w:color="auto"/>
        <w:right w:val="none" w:sz="0" w:space="0" w:color="auto"/>
      </w:divBdr>
    </w:div>
    <w:div w:id="686979166">
      <w:bodyDiv w:val="1"/>
      <w:marLeft w:val="0"/>
      <w:marRight w:val="0"/>
      <w:marTop w:val="0"/>
      <w:marBottom w:val="0"/>
      <w:divBdr>
        <w:top w:val="none" w:sz="0" w:space="0" w:color="auto"/>
        <w:left w:val="none" w:sz="0" w:space="0" w:color="auto"/>
        <w:bottom w:val="none" w:sz="0" w:space="0" w:color="auto"/>
        <w:right w:val="none" w:sz="0" w:space="0" w:color="auto"/>
      </w:divBdr>
    </w:div>
    <w:div w:id="687220810">
      <w:bodyDiv w:val="1"/>
      <w:marLeft w:val="0"/>
      <w:marRight w:val="0"/>
      <w:marTop w:val="0"/>
      <w:marBottom w:val="0"/>
      <w:divBdr>
        <w:top w:val="none" w:sz="0" w:space="0" w:color="auto"/>
        <w:left w:val="none" w:sz="0" w:space="0" w:color="auto"/>
        <w:bottom w:val="none" w:sz="0" w:space="0" w:color="auto"/>
        <w:right w:val="none" w:sz="0" w:space="0" w:color="auto"/>
      </w:divBdr>
    </w:div>
    <w:div w:id="687365096">
      <w:bodyDiv w:val="1"/>
      <w:marLeft w:val="0"/>
      <w:marRight w:val="0"/>
      <w:marTop w:val="0"/>
      <w:marBottom w:val="0"/>
      <w:divBdr>
        <w:top w:val="none" w:sz="0" w:space="0" w:color="auto"/>
        <w:left w:val="none" w:sz="0" w:space="0" w:color="auto"/>
        <w:bottom w:val="none" w:sz="0" w:space="0" w:color="auto"/>
        <w:right w:val="none" w:sz="0" w:space="0" w:color="auto"/>
      </w:divBdr>
    </w:div>
    <w:div w:id="687677217">
      <w:bodyDiv w:val="1"/>
      <w:marLeft w:val="0"/>
      <w:marRight w:val="0"/>
      <w:marTop w:val="0"/>
      <w:marBottom w:val="0"/>
      <w:divBdr>
        <w:top w:val="none" w:sz="0" w:space="0" w:color="auto"/>
        <w:left w:val="none" w:sz="0" w:space="0" w:color="auto"/>
        <w:bottom w:val="none" w:sz="0" w:space="0" w:color="auto"/>
        <w:right w:val="none" w:sz="0" w:space="0" w:color="auto"/>
      </w:divBdr>
    </w:div>
    <w:div w:id="687683011">
      <w:bodyDiv w:val="1"/>
      <w:marLeft w:val="0"/>
      <w:marRight w:val="0"/>
      <w:marTop w:val="0"/>
      <w:marBottom w:val="0"/>
      <w:divBdr>
        <w:top w:val="none" w:sz="0" w:space="0" w:color="auto"/>
        <w:left w:val="none" w:sz="0" w:space="0" w:color="auto"/>
        <w:bottom w:val="none" w:sz="0" w:space="0" w:color="auto"/>
        <w:right w:val="none" w:sz="0" w:space="0" w:color="auto"/>
      </w:divBdr>
    </w:div>
    <w:div w:id="688406730">
      <w:bodyDiv w:val="1"/>
      <w:marLeft w:val="0"/>
      <w:marRight w:val="0"/>
      <w:marTop w:val="0"/>
      <w:marBottom w:val="0"/>
      <w:divBdr>
        <w:top w:val="none" w:sz="0" w:space="0" w:color="auto"/>
        <w:left w:val="none" w:sz="0" w:space="0" w:color="auto"/>
        <w:bottom w:val="none" w:sz="0" w:space="0" w:color="auto"/>
        <w:right w:val="none" w:sz="0" w:space="0" w:color="auto"/>
      </w:divBdr>
    </w:div>
    <w:div w:id="688407009">
      <w:bodyDiv w:val="1"/>
      <w:marLeft w:val="0"/>
      <w:marRight w:val="0"/>
      <w:marTop w:val="0"/>
      <w:marBottom w:val="0"/>
      <w:divBdr>
        <w:top w:val="none" w:sz="0" w:space="0" w:color="auto"/>
        <w:left w:val="none" w:sz="0" w:space="0" w:color="auto"/>
        <w:bottom w:val="none" w:sz="0" w:space="0" w:color="auto"/>
        <w:right w:val="none" w:sz="0" w:space="0" w:color="auto"/>
      </w:divBdr>
    </w:div>
    <w:div w:id="688601886">
      <w:bodyDiv w:val="1"/>
      <w:marLeft w:val="0"/>
      <w:marRight w:val="0"/>
      <w:marTop w:val="0"/>
      <w:marBottom w:val="0"/>
      <w:divBdr>
        <w:top w:val="none" w:sz="0" w:space="0" w:color="auto"/>
        <w:left w:val="none" w:sz="0" w:space="0" w:color="auto"/>
        <w:bottom w:val="none" w:sz="0" w:space="0" w:color="auto"/>
        <w:right w:val="none" w:sz="0" w:space="0" w:color="auto"/>
      </w:divBdr>
    </w:div>
    <w:div w:id="688683071">
      <w:bodyDiv w:val="1"/>
      <w:marLeft w:val="0"/>
      <w:marRight w:val="0"/>
      <w:marTop w:val="0"/>
      <w:marBottom w:val="0"/>
      <w:divBdr>
        <w:top w:val="none" w:sz="0" w:space="0" w:color="auto"/>
        <w:left w:val="none" w:sz="0" w:space="0" w:color="auto"/>
        <w:bottom w:val="none" w:sz="0" w:space="0" w:color="auto"/>
        <w:right w:val="none" w:sz="0" w:space="0" w:color="auto"/>
      </w:divBdr>
    </w:div>
    <w:div w:id="688726326">
      <w:bodyDiv w:val="1"/>
      <w:marLeft w:val="0"/>
      <w:marRight w:val="0"/>
      <w:marTop w:val="0"/>
      <w:marBottom w:val="0"/>
      <w:divBdr>
        <w:top w:val="none" w:sz="0" w:space="0" w:color="auto"/>
        <w:left w:val="none" w:sz="0" w:space="0" w:color="auto"/>
        <w:bottom w:val="none" w:sz="0" w:space="0" w:color="auto"/>
        <w:right w:val="none" w:sz="0" w:space="0" w:color="auto"/>
      </w:divBdr>
    </w:div>
    <w:div w:id="688794004">
      <w:bodyDiv w:val="1"/>
      <w:marLeft w:val="0"/>
      <w:marRight w:val="0"/>
      <w:marTop w:val="0"/>
      <w:marBottom w:val="0"/>
      <w:divBdr>
        <w:top w:val="none" w:sz="0" w:space="0" w:color="auto"/>
        <w:left w:val="none" w:sz="0" w:space="0" w:color="auto"/>
        <w:bottom w:val="none" w:sz="0" w:space="0" w:color="auto"/>
        <w:right w:val="none" w:sz="0" w:space="0" w:color="auto"/>
      </w:divBdr>
    </w:div>
    <w:div w:id="688875782">
      <w:bodyDiv w:val="1"/>
      <w:marLeft w:val="0"/>
      <w:marRight w:val="0"/>
      <w:marTop w:val="0"/>
      <w:marBottom w:val="0"/>
      <w:divBdr>
        <w:top w:val="none" w:sz="0" w:space="0" w:color="auto"/>
        <w:left w:val="none" w:sz="0" w:space="0" w:color="auto"/>
        <w:bottom w:val="none" w:sz="0" w:space="0" w:color="auto"/>
        <w:right w:val="none" w:sz="0" w:space="0" w:color="auto"/>
      </w:divBdr>
    </w:div>
    <w:div w:id="689182045">
      <w:bodyDiv w:val="1"/>
      <w:marLeft w:val="0"/>
      <w:marRight w:val="0"/>
      <w:marTop w:val="0"/>
      <w:marBottom w:val="0"/>
      <w:divBdr>
        <w:top w:val="none" w:sz="0" w:space="0" w:color="auto"/>
        <w:left w:val="none" w:sz="0" w:space="0" w:color="auto"/>
        <w:bottom w:val="none" w:sz="0" w:space="0" w:color="auto"/>
        <w:right w:val="none" w:sz="0" w:space="0" w:color="auto"/>
      </w:divBdr>
    </w:div>
    <w:div w:id="689258520">
      <w:bodyDiv w:val="1"/>
      <w:marLeft w:val="0"/>
      <w:marRight w:val="0"/>
      <w:marTop w:val="0"/>
      <w:marBottom w:val="0"/>
      <w:divBdr>
        <w:top w:val="none" w:sz="0" w:space="0" w:color="auto"/>
        <w:left w:val="none" w:sz="0" w:space="0" w:color="auto"/>
        <w:bottom w:val="none" w:sz="0" w:space="0" w:color="auto"/>
        <w:right w:val="none" w:sz="0" w:space="0" w:color="auto"/>
      </w:divBdr>
    </w:div>
    <w:div w:id="690188039">
      <w:bodyDiv w:val="1"/>
      <w:marLeft w:val="0"/>
      <w:marRight w:val="0"/>
      <w:marTop w:val="0"/>
      <w:marBottom w:val="0"/>
      <w:divBdr>
        <w:top w:val="none" w:sz="0" w:space="0" w:color="auto"/>
        <w:left w:val="none" w:sz="0" w:space="0" w:color="auto"/>
        <w:bottom w:val="none" w:sz="0" w:space="0" w:color="auto"/>
        <w:right w:val="none" w:sz="0" w:space="0" w:color="auto"/>
      </w:divBdr>
    </w:div>
    <w:div w:id="690766885">
      <w:bodyDiv w:val="1"/>
      <w:marLeft w:val="0"/>
      <w:marRight w:val="0"/>
      <w:marTop w:val="0"/>
      <w:marBottom w:val="0"/>
      <w:divBdr>
        <w:top w:val="none" w:sz="0" w:space="0" w:color="auto"/>
        <w:left w:val="none" w:sz="0" w:space="0" w:color="auto"/>
        <w:bottom w:val="none" w:sz="0" w:space="0" w:color="auto"/>
        <w:right w:val="none" w:sz="0" w:space="0" w:color="auto"/>
      </w:divBdr>
    </w:div>
    <w:div w:id="690834180">
      <w:bodyDiv w:val="1"/>
      <w:marLeft w:val="0"/>
      <w:marRight w:val="0"/>
      <w:marTop w:val="0"/>
      <w:marBottom w:val="0"/>
      <w:divBdr>
        <w:top w:val="none" w:sz="0" w:space="0" w:color="auto"/>
        <w:left w:val="none" w:sz="0" w:space="0" w:color="auto"/>
        <w:bottom w:val="none" w:sz="0" w:space="0" w:color="auto"/>
        <w:right w:val="none" w:sz="0" w:space="0" w:color="auto"/>
      </w:divBdr>
    </w:div>
    <w:div w:id="690838101">
      <w:bodyDiv w:val="1"/>
      <w:marLeft w:val="0"/>
      <w:marRight w:val="0"/>
      <w:marTop w:val="0"/>
      <w:marBottom w:val="0"/>
      <w:divBdr>
        <w:top w:val="none" w:sz="0" w:space="0" w:color="auto"/>
        <w:left w:val="none" w:sz="0" w:space="0" w:color="auto"/>
        <w:bottom w:val="none" w:sz="0" w:space="0" w:color="auto"/>
        <w:right w:val="none" w:sz="0" w:space="0" w:color="auto"/>
      </w:divBdr>
    </w:div>
    <w:div w:id="690885343">
      <w:bodyDiv w:val="1"/>
      <w:marLeft w:val="0"/>
      <w:marRight w:val="0"/>
      <w:marTop w:val="0"/>
      <w:marBottom w:val="0"/>
      <w:divBdr>
        <w:top w:val="none" w:sz="0" w:space="0" w:color="auto"/>
        <w:left w:val="none" w:sz="0" w:space="0" w:color="auto"/>
        <w:bottom w:val="none" w:sz="0" w:space="0" w:color="auto"/>
        <w:right w:val="none" w:sz="0" w:space="0" w:color="auto"/>
      </w:divBdr>
    </w:div>
    <w:div w:id="691305391">
      <w:bodyDiv w:val="1"/>
      <w:marLeft w:val="0"/>
      <w:marRight w:val="0"/>
      <w:marTop w:val="0"/>
      <w:marBottom w:val="0"/>
      <w:divBdr>
        <w:top w:val="none" w:sz="0" w:space="0" w:color="auto"/>
        <w:left w:val="none" w:sz="0" w:space="0" w:color="auto"/>
        <w:bottom w:val="none" w:sz="0" w:space="0" w:color="auto"/>
        <w:right w:val="none" w:sz="0" w:space="0" w:color="auto"/>
      </w:divBdr>
    </w:div>
    <w:div w:id="692002619">
      <w:bodyDiv w:val="1"/>
      <w:marLeft w:val="0"/>
      <w:marRight w:val="0"/>
      <w:marTop w:val="0"/>
      <w:marBottom w:val="0"/>
      <w:divBdr>
        <w:top w:val="none" w:sz="0" w:space="0" w:color="auto"/>
        <w:left w:val="none" w:sz="0" w:space="0" w:color="auto"/>
        <w:bottom w:val="none" w:sz="0" w:space="0" w:color="auto"/>
        <w:right w:val="none" w:sz="0" w:space="0" w:color="auto"/>
      </w:divBdr>
    </w:div>
    <w:div w:id="692152432">
      <w:bodyDiv w:val="1"/>
      <w:marLeft w:val="0"/>
      <w:marRight w:val="0"/>
      <w:marTop w:val="0"/>
      <w:marBottom w:val="0"/>
      <w:divBdr>
        <w:top w:val="none" w:sz="0" w:space="0" w:color="auto"/>
        <w:left w:val="none" w:sz="0" w:space="0" w:color="auto"/>
        <w:bottom w:val="none" w:sz="0" w:space="0" w:color="auto"/>
        <w:right w:val="none" w:sz="0" w:space="0" w:color="auto"/>
      </w:divBdr>
    </w:div>
    <w:div w:id="692463092">
      <w:bodyDiv w:val="1"/>
      <w:marLeft w:val="0"/>
      <w:marRight w:val="0"/>
      <w:marTop w:val="0"/>
      <w:marBottom w:val="0"/>
      <w:divBdr>
        <w:top w:val="none" w:sz="0" w:space="0" w:color="auto"/>
        <w:left w:val="none" w:sz="0" w:space="0" w:color="auto"/>
        <w:bottom w:val="none" w:sz="0" w:space="0" w:color="auto"/>
        <w:right w:val="none" w:sz="0" w:space="0" w:color="auto"/>
      </w:divBdr>
    </w:div>
    <w:div w:id="692532737">
      <w:bodyDiv w:val="1"/>
      <w:marLeft w:val="0"/>
      <w:marRight w:val="0"/>
      <w:marTop w:val="0"/>
      <w:marBottom w:val="0"/>
      <w:divBdr>
        <w:top w:val="none" w:sz="0" w:space="0" w:color="auto"/>
        <w:left w:val="none" w:sz="0" w:space="0" w:color="auto"/>
        <w:bottom w:val="none" w:sz="0" w:space="0" w:color="auto"/>
        <w:right w:val="none" w:sz="0" w:space="0" w:color="auto"/>
      </w:divBdr>
    </w:div>
    <w:div w:id="692806268">
      <w:bodyDiv w:val="1"/>
      <w:marLeft w:val="0"/>
      <w:marRight w:val="0"/>
      <w:marTop w:val="0"/>
      <w:marBottom w:val="0"/>
      <w:divBdr>
        <w:top w:val="none" w:sz="0" w:space="0" w:color="auto"/>
        <w:left w:val="none" w:sz="0" w:space="0" w:color="auto"/>
        <w:bottom w:val="none" w:sz="0" w:space="0" w:color="auto"/>
        <w:right w:val="none" w:sz="0" w:space="0" w:color="auto"/>
      </w:divBdr>
    </w:div>
    <w:div w:id="693457763">
      <w:bodyDiv w:val="1"/>
      <w:marLeft w:val="0"/>
      <w:marRight w:val="0"/>
      <w:marTop w:val="0"/>
      <w:marBottom w:val="0"/>
      <w:divBdr>
        <w:top w:val="none" w:sz="0" w:space="0" w:color="auto"/>
        <w:left w:val="none" w:sz="0" w:space="0" w:color="auto"/>
        <w:bottom w:val="none" w:sz="0" w:space="0" w:color="auto"/>
        <w:right w:val="none" w:sz="0" w:space="0" w:color="auto"/>
      </w:divBdr>
    </w:div>
    <w:div w:id="693459647">
      <w:bodyDiv w:val="1"/>
      <w:marLeft w:val="0"/>
      <w:marRight w:val="0"/>
      <w:marTop w:val="0"/>
      <w:marBottom w:val="0"/>
      <w:divBdr>
        <w:top w:val="none" w:sz="0" w:space="0" w:color="auto"/>
        <w:left w:val="none" w:sz="0" w:space="0" w:color="auto"/>
        <w:bottom w:val="none" w:sz="0" w:space="0" w:color="auto"/>
        <w:right w:val="none" w:sz="0" w:space="0" w:color="auto"/>
      </w:divBdr>
    </w:div>
    <w:div w:id="693652215">
      <w:bodyDiv w:val="1"/>
      <w:marLeft w:val="0"/>
      <w:marRight w:val="0"/>
      <w:marTop w:val="0"/>
      <w:marBottom w:val="0"/>
      <w:divBdr>
        <w:top w:val="none" w:sz="0" w:space="0" w:color="auto"/>
        <w:left w:val="none" w:sz="0" w:space="0" w:color="auto"/>
        <w:bottom w:val="none" w:sz="0" w:space="0" w:color="auto"/>
        <w:right w:val="none" w:sz="0" w:space="0" w:color="auto"/>
      </w:divBdr>
    </w:div>
    <w:div w:id="693655195">
      <w:bodyDiv w:val="1"/>
      <w:marLeft w:val="0"/>
      <w:marRight w:val="0"/>
      <w:marTop w:val="0"/>
      <w:marBottom w:val="0"/>
      <w:divBdr>
        <w:top w:val="none" w:sz="0" w:space="0" w:color="auto"/>
        <w:left w:val="none" w:sz="0" w:space="0" w:color="auto"/>
        <w:bottom w:val="none" w:sz="0" w:space="0" w:color="auto"/>
        <w:right w:val="none" w:sz="0" w:space="0" w:color="auto"/>
      </w:divBdr>
    </w:div>
    <w:div w:id="693699708">
      <w:bodyDiv w:val="1"/>
      <w:marLeft w:val="0"/>
      <w:marRight w:val="0"/>
      <w:marTop w:val="0"/>
      <w:marBottom w:val="0"/>
      <w:divBdr>
        <w:top w:val="none" w:sz="0" w:space="0" w:color="auto"/>
        <w:left w:val="none" w:sz="0" w:space="0" w:color="auto"/>
        <w:bottom w:val="none" w:sz="0" w:space="0" w:color="auto"/>
        <w:right w:val="none" w:sz="0" w:space="0" w:color="auto"/>
      </w:divBdr>
    </w:div>
    <w:div w:id="694162127">
      <w:bodyDiv w:val="1"/>
      <w:marLeft w:val="0"/>
      <w:marRight w:val="0"/>
      <w:marTop w:val="0"/>
      <w:marBottom w:val="0"/>
      <w:divBdr>
        <w:top w:val="none" w:sz="0" w:space="0" w:color="auto"/>
        <w:left w:val="none" w:sz="0" w:space="0" w:color="auto"/>
        <w:bottom w:val="none" w:sz="0" w:space="0" w:color="auto"/>
        <w:right w:val="none" w:sz="0" w:space="0" w:color="auto"/>
      </w:divBdr>
    </w:div>
    <w:div w:id="694312646">
      <w:bodyDiv w:val="1"/>
      <w:marLeft w:val="0"/>
      <w:marRight w:val="0"/>
      <w:marTop w:val="0"/>
      <w:marBottom w:val="0"/>
      <w:divBdr>
        <w:top w:val="none" w:sz="0" w:space="0" w:color="auto"/>
        <w:left w:val="none" w:sz="0" w:space="0" w:color="auto"/>
        <w:bottom w:val="none" w:sz="0" w:space="0" w:color="auto"/>
        <w:right w:val="none" w:sz="0" w:space="0" w:color="auto"/>
      </w:divBdr>
    </w:div>
    <w:div w:id="694504817">
      <w:bodyDiv w:val="1"/>
      <w:marLeft w:val="0"/>
      <w:marRight w:val="0"/>
      <w:marTop w:val="0"/>
      <w:marBottom w:val="0"/>
      <w:divBdr>
        <w:top w:val="none" w:sz="0" w:space="0" w:color="auto"/>
        <w:left w:val="none" w:sz="0" w:space="0" w:color="auto"/>
        <w:bottom w:val="none" w:sz="0" w:space="0" w:color="auto"/>
        <w:right w:val="none" w:sz="0" w:space="0" w:color="auto"/>
      </w:divBdr>
    </w:div>
    <w:div w:id="694694957">
      <w:bodyDiv w:val="1"/>
      <w:marLeft w:val="0"/>
      <w:marRight w:val="0"/>
      <w:marTop w:val="0"/>
      <w:marBottom w:val="0"/>
      <w:divBdr>
        <w:top w:val="none" w:sz="0" w:space="0" w:color="auto"/>
        <w:left w:val="none" w:sz="0" w:space="0" w:color="auto"/>
        <w:bottom w:val="none" w:sz="0" w:space="0" w:color="auto"/>
        <w:right w:val="none" w:sz="0" w:space="0" w:color="auto"/>
      </w:divBdr>
    </w:div>
    <w:div w:id="694813809">
      <w:bodyDiv w:val="1"/>
      <w:marLeft w:val="0"/>
      <w:marRight w:val="0"/>
      <w:marTop w:val="0"/>
      <w:marBottom w:val="0"/>
      <w:divBdr>
        <w:top w:val="none" w:sz="0" w:space="0" w:color="auto"/>
        <w:left w:val="none" w:sz="0" w:space="0" w:color="auto"/>
        <w:bottom w:val="none" w:sz="0" w:space="0" w:color="auto"/>
        <w:right w:val="none" w:sz="0" w:space="0" w:color="auto"/>
      </w:divBdr>
    </w:div>
    <w:div w:id="695352282">
      <w:bodyDiv w:val="1"/>
      <w:marLeft w:val="0"/>
      <w:marRight w:val="0"/>
      <w:marTop w:val="0"/>
      <w:marBottom w:val="0"/>
      <w:divBdr>
        <w:top w:val="none" w:sz="0" w:space="0" w:color="auto"/>
        <w:left w:val="none" w:sz="0" w:space="0" w:color="auto"/>
        <w:bottom w:val="none" w:sz="0" w:space="0" w:color="auto"/>
        <w:right w:val="none" w:sz="0" w:space="0" w:color="auto"/>
      </w:divBdr>
    </w:div>
    <w:div w:id="695666638">
      <w:bodyDiv w:val="1"/>
      <w:marLeft w:val="0"/>
      <w:marRight w:val="0"/>
      <w:marTop w:val="0"/>
      <w:marBottom w:val="0"/>
      <w:divBdr>
        <w:top w:val="none" w:sz="0" w:space="0" w:color="auto"/>
        <w:left w:val="none" w:sz="0" w:space="0" w:color="auto"/>
        <w:bottom w:val="none" w:sz="0" w:space="0" w:color="auto"/>
        <w:right w:val="none" w:sz="0" w:space="0" w:color="auto"/>
      </w:divBdr>
    </w:div>
    <w:div w:id="696196520">
      <w:bodyDiv w:val="1"/>
      <w:marLeft w:val="0"/>
      <w:marRight w:val="0"/>
      <w:marTop w:val="0"/>
      <w:marBottom w:val="0"/>
      <w:divBdr>
        <w:top w:val="none" w:sz="0" w:space="0" w:color="auto"/>
        <w:left w:val="none" w:sz="0" w:space="0" w:color="auto"/>
        <w:bottom w:val="none" w:sz="0" w:space="0" w:color="auto"/>
        <w:right w:val="none" w:sz="0" w:space="0" w:color="auto"/>
      </w:divBdr>
    </w:div>
    <w:div w:id="696736756">
      <w:bodyDiv w:val="1"/>
      <w:marLeft w:val="0"/>
      <w:marRight w:val="0"/>
      <w:marTop w:val="0"/>
      <w:marBottom w:val="0"/>
      <w:divBdr>
        <w:top w:val="none" w:sz="0" w:space="0" w:color="auto"/>
        <w:left w:val="none" w:sz="0" w:space="0" w:color="auto"/>
        <w:bottom w:val="none" w:sz="0" w:space="0" w:color="auto"/>
        <w:right w:val="none" w:sz="0" w:space="0" w:color="auto"/>
      </w:divBdr>
    </w:div>
    <w:div w:id="697051786">
      <w:bodyDiv w:val="1"/>
      <w:marLeft w:val="0"/>
      <w:marRight w:val="0"/>
      <w:marTop w:val="0"/>
      <w:marBottom w:val="0"/>
      <w:divBdr>
        <w:top w:val="none" w:sz="0" w:space="0" w:color="auto"/>
        <w:left w:val="none" w:sz="0" w:space="0" w:color="auto"/>
        <w:bottom w:val="none" w:sz="0" w:space="0" w:color="auto"/>
        <w:right w:val="none" w:sz="0" w:space="0" w:color="auto"/>
      </w:divBdr>
    </w:div>
    <w:div w:id="697127814">
      <w:bodyDiv w:val="1"/>
      <w:marLeft w:val="0"/>
      <w:marRight w:val="0"/>
      <w:marTop w:val="0"/>
      <w:marBottom w:val="0"/>
      <w:divBdr>
        <w:top w:val="none" w:sz="0" w:space="0" w:color="auto"/>
        <w:left w:val="none" w:sz="0" w:space="0" w:color="auto"/>
        <w:bottom w:val="none" w:sz="0" w:space="0" w:color="auto"/>
        <w:right w:val="none" w:sz="0" w:space="0" w:color="auto"/>
      </w:divBdr>
    </w:div>
    <w:div w:id="697193654">
      <w:bodyDiv w:val="1"/>
      <w:marLeft w:val="0"/>
      <w:marRight w:val="0"/>
      <w:marTop w:val="0"/>
      <w:marBottom w:val="0"/>
      <w:divBdr>
        <w:top w:val="none" w:sz="0" w:space="0" w:color="auto"/>
        <w:left w:val="none" w:sz="0" w:space="0" w:color="auto"/>
        <w:bottom w:val="none" w:sz="0" w:space="0" w:color="auto"/>
        <w:right w:val="none" w:sz="0" w:space="0" w:color="auto"/>
      </w:divBdr>
    </w:div>
    <w:div w:id="697201256">
      <w:bodyDiv w:val="1"/>
      <w:marLeft w:val="0"/>
      <w:marRight w:val="0"/>
      <w:marTop w:val="0"/>
      <w:marBottom w:val="0"/>
      <w:divBdr>
        <w:top w:val="none" w:sz="0" w:space="0" w:color="auto"/>
        <w:left w:val="none" w:sz="0" w:space="0" w:color="auto"/>
        <w:bottom w:val="none" w:sz="0" w:space="0" w:color="auto"/>
        <w:right w:val="none" w:sz="0" w:space="0" w:color="auto"/>
      </w:divBdr>
    </w:div>
    <w:div w:id="697780049">
      <w:bodyDiv w:val="1"/>
      <w:marLeft w:val="0"/>
      <w:marRight w:val="0"/>
      <w:marTop w:val="0"/>
      <w:marBottom w:val="0"/>
      <w:divBdr>
        <w:top w:val="none" w:sz="0" w:space="0" w:color="auto"/>
        <w:left w:val="none" w:sz="0" w:space="0" w:color="auto"/>
        <w:bottom w:val="none" w:sz="0" w:space="0" w:color="auto"/>
        <w:right w:val="none" w:sz="0" w:space="0" w:color="auto"/>
      </w:divBdr>
    </w:div>
    <w:div w:id="697970110">
      <w:bodyDiv w:val="1"/>
      <w:marLeft w:val="0"/>
      <w:marRight w:val="0"/>
      <w:marTop w:val="0"/>
      <w:marBottom w:val="0"/>
      <w:divBdr>
        <w:top w:val="none" w:sz="0" w:space="0" w:color="auto"/>
        <w:left w:val="none" w:sz="0" w:space="0" w:color="auto"/>
        <w:bottom w:val="none" w:sz="0" w:space="0" w:color="auto"/>
        <w:right w:val="none" w:sz="0" w:space="0" w:color="auto"/>
      </w:divBdr>
    </w:div>
    <w:div w:id="698166610">
      <w:bodyDiv w:val="1"/>
      <w:marLeft w:val="0"/>
      <w:marRight w:val="0"/>
      <w:marTop w:val="0"/>
      <w:marBottom w:val="0"/>
      <w:divBdr>
        <w:top w:val="none" w:sz="0" w:space="0" w:color="auto"/>
        <w:left w:val="none" w:sz="0" w:space="0" w:color="auto"/>
        <w:bottom w:val="none" w:sz="0" w:space="0" w:color="auto"/>
        <w:right w:val="none" w:sz="0" w:space="0" w:color="auto"/>
      </w:divBdr>
    </w:div>
    <w:div w:id="698357646">
      <w:bodyDiv w:val="1"/>
      <w:marLeft w:val="0"/>
      <w:marRight w:val="0"/>
      <w:marTop w:val="0"/>
      <w:marBottom w:val="0"/>
      <w:divBdr>
        <w:top w:val="none" w:sz="0" w:space="0" w:color="auto"/>
        <w:left w:val="none" w:sz="0" w:space="0" w:color="auto"/>
        <w:bottom w:val="none" w:sz="0" w:space="0" w:color="auto"/>
        <w:right w:val="none" w:sz="0" w:space="0" w:color="auto"/>
      </w:divBdr>
    </w:div>
    <w:div w:id="698626251">
      <w:bodyDiv w:val="1"/>
      <w:marLeft w:val="0"/>
      <w:marRight w:val="0"/>
      <w:marTop w:val="0"/>
      <w:marBottom w:val="0"/>
      <w:divBdr>
        <w:top w:val="none" w:sz="0" w:space="0" w:color="auto"/>
        <w:left w:val="none" w:sz="0" w:space="0" w:color="auto"/>
        <w:bottom w:val="none" w:sz="0" w:space="0" w:color="auto"/>
        <w:right w:val="none" w:sz="0" w:space="0" w:color="auto"/>
      </w:divBdr>
    </w:div>
    <w:div w:id="698816140">
      <w:bodyDiv w:val="1"/>
      <w:marLeft w:val="0"/>
      <w:marRight w:val="0"/>
      <w:marTop w:val="0"/>
      <w:marBottom w:val="0"/>
      <w:divBdr>
        <w:top w:val="none" w:sz="0" w:space="0" w:color="auto"/>
        <w:left w:val="none" w:sz="0" w:space="0" w:color="auto"/>
        <w:bottom w:val="none" w:sz="0" w:space="0" w:color="auto"/>
        <w:right w:val="none" w:sz="0" w:space="0" w:color="auto"/>
      </w:divBdr>
    </w:div>
    <w:div w:id="699160782">
      <w:bodyDiv w:val="1"/>
      <w:marLeft w:val="0"/>
      <w:marRight w:val="0"/>
      <w:marTop w:val="0"/>
      <w:marBottom w:val="0"/>
      <w:divBdr>
        <w:top w:val="none" w:sz="0" w:space="0" w:color="auto"/>
        <w:left w:val="none" w:sz="0" w:space="0" w:color="auto"/>
        <w:bottom w:val="none" w:sz="0" w:space="0" w:color="auto"/>
        <w:right w:val="none" w:sz="0" w:space="0" w:color="auto"/>
      </w:divBdr>
    </w:div>
    <w:div w:id="700011572">
      <w:bodyDiv w:val="1"/>
      <w:marLeft w:val="0"/>
      <w:marRight w:val="0"/>
      <w:marTop w:val="0"/>
      <w:marBottom w:val="0"/>
      <w:divBdr>
        <w:top w:val="none" w:sz="0" w:space="0" w:color="auto"/>
        <w:left w:val="none" w:sz="0" w:space="0" w:color="auto"/>
        <w:bottom w:val="none" w:sz="0" w:space="0" w:color="auto"/>
        <w:right w:val="none" w:sz="0" w:space="0" w:color="auto"/>
      </w:divBdr>
    </w:div>
    <w:div w:id="700202502">
      <w:bodyDiv w:val="1"/>
      <w:marLeft w:val="0"/>
      <w:marRight w:val="0"/>
      <w:marTop w:val="0"/>
      <w:marBottom w:val="0"/>
      <w:divBdr>
        <w:top w:val="none" w:sz="0" w:space="0" w:color="auto"/>
        <w:left w:val="none" w:sz="0" w:space="0" w:color="auto"/>
        <w:bottom w:val="none" w:sz="0" w:space="0" w:color="auto"/>
        <w:right w:val="none" w:sz="0" w:space="0" w:color="auto"/>
      </w:divBdr>
    </w:div>
    <w:div w:id="700940242">
      <w:bodyDiv w:val="1"/>
      <w:marLeft w:val="0"/>
      <w:marRight w:val="0"/>
      <w:marTop w:val="0"/>
      <w:marBottom w:val="0"/>
      <w:divBdr>
        <w:top w:val="none" w:sz="0" w:space="0" w:color="auto"/>
        <w:left w:val="none" w:sz="0" w:space="0" w:color="auto"/>
        <w:bottom w:val="none" w:sz="0" w:space="0" w:color="auto"/>
        <w:right w:val="none" w:sz="0" w:space="0" w:color="auto"/>
      </w:divBdr>
    </w:div>
    <w:div w:id="701055357">
      <w:bodyDiv w:val="1"/>
      <w:marLeft w:val="0"/>
      <w:marRight w:val="0"/>
      <w:marTop w:val="0"/>
      <w:marBottom w:val="0"/>
      <w:divBdr>
        <w:top w:val="none" w:sz="0" w:space="0" w:color="auto"/>
        <w:left w:val="none" w:sz="0" w:space="0" w:color="auto"/>
        <w:bottom w:val="none" w:sz="0" w:space="0" w:color="auto"/>
        <w:right w:val="none" w:sz="0" w:space="0" w:color="auto"/>
      </w:divBdr>
    </w:div>
    <w:div w:id="701366588">
      <w:bodyDiv w:val="1"/>
      <w:marLeft w:val="0"/>
      <w:marRight w:val="0"/>
      <w:marTop w:val="0"/>
      <w:marBottom w:val="0"/>
      <w:divBdr>
        <w:top w:val="none" w:sz="0" w:space="0" w:color="auto"/>
        <w:left w:val="none" w:sz="0" w:space="0" w:color="auto"/>
        <w:bottom w:val="none" w:sz="0" w:space="0" w:color="auto"/>
        <w:right w:val="none" w:sz="0" w:space="0" w:color="auto"/>
      </w:divBdr>
    </w:div>
    <w:div w:id="701517934">
      <w:bodyDiv w:val="1"/>
      <w:marLeft w:val="0"/>
      <w:marRight w:val="0"/>
      <w:marTop w:val="0"/>
      <w:marBottom w:val="0"/>
      <w:divBdr>
        <w:top w:val="none" w:sz="0" w:space="0" w:color="auto"/>
        <w:left w:val="none" w:sz="0" w:space="0" w:color="auto"/>
        <w:bottom w:val="none" w:sz="0" w:space="0" w:color="auto"/>
        <w:right w:val="none" w:sz="0" w:space="0" w:color="auto"/>
      </w:divBdr>
    </w:div>
    <w:div w:id="703214453">
      <w:bodyDiv w:val="1"/>
      <w:marLeft w:val="0"/>
      <w:marRight w:val="0"/>
      <w:marTop w:val="0"/>
      <w:marBottom w:val="0"/>
      <w:divBdr>
        <w:top w:val="none" w:sz="0" w:space="0" w:color="auto"/>
        <w:left w:val="none" w:sz="0" w:space="0" w:color="auto"/>
        <w:bottom w:val="none" w:sz="0" w:space="0" w:color="auto"/>
        <w:right w:val="none" w:sz="0" w:space="0" w:color="auto"/>
      </w:divBdr>
    </w:div>
    <w:div w:id="703597229">
      <w:bodyDiv w:val="1"/>
      <w:marLeft w:val="0"/>
      <w:marRight w:val="0"/>
      <w:marTop w:val="0"/>
      <w:marBottom w:val="0"/>
      <w:divBdr>
        <w:top w:val="none" w:sz="0" w:space="0" w:color="auto"/>
        <w:left w:val="none" w:sz="0" w:space="0" w:color="auto"/>
        <w:bottom w:val="none" w:sz="0" w:space="0" w:color="auto"/>
        <w:right w:val="none" w:sz="0" w:space="0" w:color="auto"/>
      </w:divBdr>
    </w:div>
    <w:div w:id="703601718">
      <w:bodyDiv w:val="1"/>
      <w:marLeft w:val="0"/>
      <w:marRight w:val="0"/>
      <w:marTop w:val="0"/>
      <w:marBottom w:val="0"/>
      <w:divBdr>
        <w:top w:val="none" w:sz="0" w:space="0" w:color="auto"/>
        <w:left w:val="none" w:sz="0" w:space="0" w:color="auto"/>
        <w:bottom w:val="none" w:sz="0" w:space="0" w:color="auto"/>
        <w:right w:val="none" w:sz="0" w:space="0" w:color="auto"/>
      </w:divBdr>
    </w:div>
    <w:div w:id="703755463">
      <w:bodyDiv w:val="1"/>
      <w:marLeft w:val="0"/>
      <w:marRight w:val="0"/>
      <w:marTop w:val="0"/>
      <w:marBottom w:val="0"/>
      <w:divBdr>
        <w:top w:val="none" w:sz="0" w:space="0" w:color="auto"/>
        <w:left w:val="none" w:sz="0" w:space="0" w:color="auto"/>
        <w:bottom w:val="none" w:sz="0" w:space="0" w:color="auto"/>
        <w:right w:val="none" w:sz="0" w:space="0" w:color="auto"/>
      </w:divBdr>
    </w:div>
    <w:div w:id="704015984">
      <w:bodyDiv w:val="1"/>
      <w:marLeft w:val="0"/>
      <w:marRight w:val="0"/>
      <w:marTop w:val="0"/>
      <w:marBottom w:val="0"/>
      <w:divBdr>
        <w:top w:val="none" w:sz="0" w:space="0" w:color="auto"/>
        <w:left w:val="none" w:sz="0" w:space="0" w:color="auto"/>
        <w:bottom w:val="none" w:sz="0" w:space="0" w:color="auto"/>
        <w:right w:val="none" w:sz="0" w:space="0" w:color="auto"/>
      </w:divBdr>
    </w:div>
    <w:div w:id="704334187">
      <w:bodyDiv w:val="1"/>
      <w:marLeft w:val="0"/>
      <w:marRight w:val="0"/>
      <w:marTop w:val="0"/>
      <w:marBottom w:val="0"/>
      <w:divBdr>
        <w:top w:val="none" w:sz="0" w:space="0" w:color="auto"/>
        <w:left w:val="none" w:sz="0" w:space="0" w:color="auto"/>
        <w:bottom w:val="none" w:sz="0" w:space="0" w:color="auto"/>
        <w:right w:val="none" w:sz="0" w:space="0" w:color="auto"/>
      </w:divBdr>
    </w:div>
    <w:div w:id="704519760">
      <w:bodyDiv w:val="1"/>
      <w:marLeft w:val="0"/>
      <w:marRight w:val="0"/>
      <w:marTop w:val="0"/>
      <w:marBottom w:val="0"/>
      <w:divBdr>
        <w:top w:val="none" w:sz="0" w:space="0" w:color="auto"/>
        <w:left w:val="none" w:sz="0" w:space="0" w:color="auto"/>
        <w:bottom w:val="none" w:sz="0" w:space="0" w:color="auto"/>
        <w:right w:val="none" w:sz="0" w:space="0" w:color="auto"/>
      </w:divBdr>
    </w:div>
    <w:div w:id="704673895">
      <w:bodyDiv w:val="1"/>
      <w:marLeft w:val="0"/>
      <w:marRight w:val="0"/>
      <w:marTop w:val="0"/>
      <w:marBottom w:val="0"/>
      <w:divBdr>
        <w:top w:val="none" w:sz="0" w:space="0" w:color="auto"/>
        <w:left w:val="none" w:sz="0" w:space="0" w:color="auto"/>
        <w:bottom w:val="none" w:sz="0" w:space="0" w:color="auto"/>
        <w:right w:val="none" w:sz="0" w:space="0" w:color="auto"/>
      </w:divBdr>
    </w:div>
    <w:div w:id="704790010">
      <w:bodyDiv w:val="1"/>
      <w:marLeft w:val="0"/>
      <w:marRight w:val="0"/>
      <w:marTop w:val="0"/>
      <w:marBottom w:val="0"/>
      <w:divBdr>
        <w:top w:val="none" w:sz="0" w:space="0" w:color="auto"/>
        <w:left w:val="none" w:sz="0" w:space="0" w:color="auto"/>
        <w:bottom w:val="none" w:sz="0" w:space="0" w:color="auto"/>
        <w:right w:val="none" w:sz="0" w:space="0" w:color="auto"/>
      </w:divBdr>
    </w:div>
    <w:div w:id="704795855">
      <w:bodyDiv w:val="1"/>
      <w:marLeft w:val="0"/>
      <w:marRight w:val="0"/>
      <w:marTop w:val="0"/>
      <w:marBottom w:val="0"/>
      <w:divBdr>
        <w:top w:val="none" w:sz="0" w:space="0" w:color="auto"/>
        <w:left w:val="none" w:sz="0" w:space="0" w:color="auto"/>
        <w:bottom w:val="none" w:sz="0" w:space="0" w:color="auto"/>
        <w:right w:val="none" w:sz="0" w:space="0" w:color="auto"/>
      </w:divBdr>
    </w:div>
    <w:div w:id="704990810">
      <w:bodyDiv w:val="1"/>
      <w:marLeft w:val="0"/>
      <w:marRight w:val="0"/>
      <w:marTop w:val="0"/>
      <w:marBottom w:val="0"/>
      <w:divBdr>
        <w:top w:val="none" w:sz="0" w:space="0" w:color="auto"/>
        <w:left w:val="none" w:sz="0" w:space="0" w:color="auto"/>
        <w:bottom w:val="none" w:sz="0" w:space="0" w:color="auto"/>
        <w:right w:val="none" w:sz="0" w:space="0" w:color="auto"/>
      </w:divBdr>
    </w:div>
    <w:div w:id="705259032">
      <w:bodyDiv w:val="1"/>
      <w:marLeft w:val="0"/>
      <w:marRight w:val="0"/>
      <w:marTop w:val="0"/>
      <w:marBottom w:val="0"/>
      <w:divBdr>
        <w:top w:val="none" w:sz="0" w:space="0" w:color="auto"/>
        <w:left w:val="none" w:sz="0" w:space="0" w:color="auto"/>
        <w:bottom w:val="none" w:sz="0" w:space="0" w:color="auto"/>
        <w:right w:val="none" w:sz="0" w:space="0" w:color="auto"/>
      </w:divBdr>
    </w:div>
    <w:div w:id="705644009">
      <w:bodyDiv w:val="1"/>
      <w:marLeft w:val="0"/>
      <w:marRight w:val="0"/>
      <w:marTop w:val="0"/>
      <w:marBottom w:val="0"/>
      <w:divBdr>
        <w:top w:val="none" w:sz="0" w:space="0" w:color="auto"/>
        <w:left w:val="none" w:sz="0" w:space="0" w:color="auto"/>
        <w:bottom w:val="none" w:sz="0" w:space="0" w:color="auto"/>
        <w:right w:val="none" w:sz="0" w:space="0" w:color="auto"/>
      </w:divBdr>
    </w:div>
    <w:div w:id="705719053">
      <w:bodyDiv w:val="1"/>
      <w:marLeft w:val="0"/>
      <w:marRight w:val="0"/>
      <w:marTop w:val="0"/>
      <w:marBottom w:val="0"/>
      <w:divBdr>
        <w:top w:val="none" w:sz="0" w:space="0" w:color="auto"/>
        <w:left w:val="none" w:sz="0" w:space="0" w:color="auto"/>
        <w:bottom w:val="none" w:sz="0" w:space="0" w:color="auto"/>
        <w:right w:val="none" w:sz="0" w:space="0" w:color="auto"/>
      </w:divBdr>
    </w:div>
    <w:div w:id="705837173">
      <w:bodyDiv w:val="1"/>
      <w:marLeft w:val="0"/>
      <w:marRight w:val="0"/>
      <w:marTop w:val="0"/>
      <w:marBottom w:val="0"/>
      <w:divBdr>
        <w:top w:val="none" w:sz="0" w:space="0" w:color="auto"/>
        <w:left w:val="none" w:sz="0" w:space="0" w:color="auto"/>
        <w:bottom w:val="none" w:sz="0" w:space="0" w:color="auto"/>
        <w:right w:val="none" w:sz="0" w:space="0" w:color="auto"/>
      </w:divBdr>
    </w:div>
    <w:div w:id="705905965">
      <w:bodyDiv w:val="1"/>
      <w:marLeft w:val="0"/>
      <w:marRight w:val="0"/>
      <w:marTop w:val="0"/>
      <w:marBottom w:val="0"/>
      <w:divBdr>
        <w:top w:val="none" w:sz="0" w:space="0" w:color="auto"/>
        <w:left w:val="none" w:sz="0" w:space="0" w:color="auto"/>
        <w:bottom w:val="none" w:sz="0" w:space="0" w:color="auto"/>
        <w:right w:val="none" w:sz="0" w:space="0" w:color="auto"/>
      </w:divBdr>
    </w:div>
    <w:div w:id="705984521">
      <w:bodyDiv w:val="1"/>
      <w:marLeft w:val="0"/>
      <w:marRight w:val="0"/>
      <w:marTop w:val="0"/>
      <w:marBottom w:val="0"/>
      <w:divBdr>
        <w:top w:val="none" w:sz="0" w:space="0" w:color="auto"/>
        <w:left w:val="none" w:sz="0" w:space="0" w:color="auto"/>
        <w:bottom w:val="none" w:sz="0" w:space="0" w:color="auto"/>
        <w:right w:val="none" w:sz="0" w:space="0" w:color="auto"/>
      </w:divBdr>
    </w:div>
    <w:div w:id="706298349">
      <w:bodyDiv w:val="1"/>
      <w:marLeft w:val="0"/>
      <w:marRight w:val="0"/>
      <w:marTop w:val="0"/>
      <w:marBottom w:val="0"/>
      <w:divBdr>
        <w:top w:val="none" w:sz="0" w:space="0" w:color="auto"/>
        <w:left w:val="none" w:sz="0" w:space="0" w:color="auto"/>
        <w:bottom w:val="none" w:sz="0" w:space="0" w:color="auto"/>
        <w:right w:val="none" w:sz="0" w:space="0" w:color="auto"/>
      </w:divBdr>
    </w:div>
    <w:div w:id="706678632">
      <w:bodyDiv w:val="1"/>
      <w:marLeft w:val="0"/>
      <w:marRight w:val="0"/>
      <w:marTop w:val="0"/>
      <w:marBottom w:val="0"/>
      <w:divBdr>
        <w:top w:val="none" w:sz="0" w:space="0" w:color="auto"/>
        <w:left w:val="none" w:sz="0" w:space="0" w:color="auto"/>
        <w:bottom w:val="none" w:sz="0" w:space="0" w:color="auto"/>
        <w:right w:val="none" w:sz="0" w:space="0" w:color="auto"/>
      </w:divBdr>
    </w:div>
    <w:div w:id="706956616">
      <w:bodyDiv w:val="1"/>
      <w:marLeft w:val="0"/>
      <w:marRight w:val="0"/>
      <w:marTop w:val="0"/>
      <w:marBottom w:val="0"/>
      <w:divBdr>
        <w:top w:val="none" w:sz="0" w:space="0" w:color="auto"/>
        <w:left w:val="none" w:sz="0" w:space="0" w:color="auto"/>
        <w:bottom w:val="none" w:sz="0" w:space="0" w:color="auto"/>
        <w:right w:val="none" w:sz="0" w:space="0" w:color="auto"/>
      </w:divBdr>
    </w:div>
    <w:div w:id="707484712">
      <w:bodyDiv w:val="1"/>
      <w:marLeft w:val="0"/>
      <w:marRight w:val="0"/>
      <w:marTop w:val="0"/>
      <w:marBottom w:val="0"/>
      <w:divBdr>
        <w:top w:val="none" w:sz="0" w:space="0" w:color="auto"/>
        <w:left w:val="none" w:sz="0" w:space="0" w:color="auto"/>
        <w:bottom w:val="none" w:sz="0" w:space="0" w:color="auto"/>
        <w:right w:val="none" w:sz="0" w:space="0" w:color="auto"/>
      </w:divBdr>
    </w:div>
    <w:div w:id="707682210">
      <w:bodyDiv w:val="1"/>
      <w:marLeft w:val="0"/>
      <w:marRight w:val="0"/>
      <w:marTop w:val="0"/>
      <w:marBottom w:val="0"/>
      <w:divBdr>
        <w:top w:val="none" w:sz="0" w:space="0" w:color="auto"/>
        <w:left w:val="none" w:sz="0" w:space="0" w:color="auto"/>
        <w:bottom w:val="none" w:sz="0" w:space="0" w:color="auto"/>
        <w:right w:val="none" w:sz="0" w:space="0" w:color="auto"/>
      </w:divBdr>
    </w:div>
    <w:div w:id="707796553">
      <w:bodyDiv w:val="1"/>
      <w:marLeft w:val="0"/>
      <w:marRight w:val="0"/>
      <w:marTop w:val="0"/>
      <w:marBottom w:val="0"/>
      <w:divBdr>
        <w:top w:val="none" w:sz="0" w:space="0" w:color="auto"/>
        <w:left w:val="none" w:sz="0" w:space="0" w:color="auto"/>
        <w:bottom w:val="none" w:sz="0" w:space="0" w:color="auto"/>
        <w:right w:val="none" w:sz="0" w:space="0" w:color="auto"/>
      </w:divBdr>
    </w:div>
    <w:div w:id="707950846">
      <w:bodyDiv w:val="1"/>
      <w:marLeft w:val="0"/>
      <w:marRight w:val="0"/>
      <w:marTop w:val="0"/>
      <w:marBottom w:val="0"/>
      <w:divBdr>
        <w:top w:val="none" w:sz="0" w:space="0" w:color="auto"/>
        <w:left w:val="none" w:sz="0" w:space="0" w:color="auto"/>
        <w:bottom w:val="none" w:sz="0" w:space="0" w:color="auto"/>
        <w:right w:val="none" w:sz="0" w:space="0" w:color="auto"/>
      </w:divBdr>
    </w:div>
    <w:div w:id="708532417">
      <w:bodyDiv w:val="1"/>
      <w:marLeft w:val="0"/>
      <w:marRight w:val="0"/>
      <w:marTop w:val="0"/>
      <w:marBottom w:val="0"/>
      <w:divBdr>
        <w:top w:val="none" w:sz="0" w:space="0" w:color="auto"/>
        <w:left w:val="none" w:sz="0" w:space="0" w:color="auto"/>
        <w:bottom w:val="none" w:sz="0" w:space="0" w:color="auto"/>
        <w:right w:val="none" w:sz="0" w:space="0" w:color="auto"/>
      </w:divBdr>
    </w:div>
    <w:div w:id="708993224">
      <w:bodyDiv w:val="1"/>
      <w:marLeft w:val="0"/>
      <w:marRight w:val="0"/>
      <w:marTop w:val="0"/>
      <w:marBottom w:val="0"/>
      <w:divBdr>
        <w:top w:val="none" w:sz="0" w:space="0" w:color="auto"/>
        <w:left w:val="none" w:sz="0" w:space="0" w:color="auto"/>
        <w:bottom w:val="none" w:sz="0" w:space="0" w:color="auto"/>
        <w:right w:val="none" w:sz="0" w:space="0" w:color="auto"/>
      </w:divBdr>
    </w:div>
    <w:div w:id="708998072">
      <w:bodyDiv w:val="1"/>
      <w:marLeft w:val="0"/>
      <w:marRight w:val="0"/>
      <w:marTop w:val="0"/>
      <w:marBottom w:val="0"/>
      <w:divBdr>
        <w:top w:val="none" w:sz="0" w:space="0" w:color="auto"/>
        <w:left w:val="none" w:sz="0" w:space="0" w:color="auto"/>
        <w:bottom w:val="none" w:sz="0" w:space="0" w:color="auto"/>
        <w:right w:val="none" w:sz="0" w:space="0" w:color="auto"/>
      </w:divBdr>
    </w:div>
    <w:div w:id="709457600">
      <w:bodyDiv w:val="1"/>
      <w:marLeft w:val="0"/>
      <w:marRight w:val="0"/>
      <w:marTop w:val="0"/>
      <w:marBottom w:val="0"/>
      <w:divBdr>
        <w:top w:val="none" w:sz="0" w:space="0" w:color="auto"/>
        <w:left w:val="none" w:sz="0" w:space="0" w:color="auto"/>
        <w:bottom w:val="none" w:sz="0" w:space="0" w:color="auto"/>
        <w:right w:val="none" w:sz="0" w:space="0" w:color="auto"/>
      </w:divBdr>
    </w:div>
    <w:div w:id="709764012">
      <w:bodyDiv w:val="1"/>
      <w:marLeft w:val="0"/>
      <w:marRight w:val="0"/>
      <w:marTop w:val="0"/>
      <w:marBottom w:val="0"/>
      <w:divBdr>
        <w:top w:val="none" w:sz="0" w:space="0" w:color="auto"/>
        <w:left w:val="none" w:sz="0" w:space="0" w:color="auto"/>
        <w:bottom w:val="none" w:sz="0" w:space="0" w:color="auto"/>
        <w:right w:val="none" w:sz="0" w:space="0" w:color="auto"/>
      </w:divBdr>
    </w:div>
    <w:div w:id="709956536">
      <w:bodyDiv w:val="1"/>
      <w:marLeft w:val="0"/>
      <w:marRight w:val="0"/>
      <w:marTop w:val="0"/>
      <w:marBottom w:val="0"/>
      <w:divBdr>
        <w:top w:val="none" w:sz="0" w:space="0" w:color="auto"/>
        <w:left w:val="none" w:sz="0" w:space="0" w:color="auto"/>
        <w:bottom w:val="none" w:sz="0" w:space="0" w:color="auto"/>
        <w:right w:val="none" w:sz="0" w:space="0" w:color="auto"/>
      </w:divBdr>
    </w:div>
    <w:div w:id="710618883">
      <w:bodyDiv w:val="1"/>
      <w:marLeft w:val="0"/>
      <w:marRight w:val="0"/>
      <w:marTop w:val="0"/>
      <w:marBottom w:val="0"/>
      <w:divBdr>
        <w:top w:val="none" w:sz="0" w:space="0" w:color="auto"/>
        <w:left w:val="none" w:sz="0" w:space="0" w:color="auto"/>
        <w:bottom w:val="none" w:sz="0" w:space="0" w:color="auto"/>
        <w:right w:val="none" w:sz="0" w:space="0" w:color="auto"/>
      </w:divBdr>
    </w:div>
    <w:div w:id="711150603">
      <w:bodyDiv w:val="1"/>
      <w:marLeft w:val="0"/>
      <w:marRight w:val="0"/>
      <w:marTop w:val="0"/>
      <w:marBottom w:val="0"/>
      <w:divBdr>
        <w:top w:val="none" w:sz="0" w:space="0" w:color="auto"/>
        <w:left w:val="none" w:sz="0" w:space="0" w:color="auto"/>
        <w:bottom w:val="none" w:sz="0" w:space="0" w:color="auto"/>
        <w:right w:val="none" w:sz="0" w:space="0" w:color="auto"/>
      </w:divBdr>
    </w:div>
    <w:div w:id="711736065">
      <w:bodyDiv w:val="1"/>
      <w:marLeft w:val="0"/>
      <w:marRight w:val="0"/>
      <w:marTop w:val="0"/>
      <w:marBottom w:val="0"/>
      <w:divBdr>
        <w:top w:val="none" w:sz="0" w:space="0" w:color="auto"/>
        <w:left w:val="none" w:sz="0" w:space="0" w:color="auto"/>
        <w:bottom w:val="none" w:sz="0" w:space="0" w:color="auto"/>
        <w:right w:val="none" w:sz="0" w:space="0" w:color="auto"/>
      </w:divBdr>
    </w:div>
    <w:div w:id="711884772">
      <w:bodyDiv w:val="1"/>
      <w:marLeft w:val="0"/>
      <w:marRight w:val="0"/>
      <w:marTop w:val="0"/>
      <w:marBottom w:val="0"/>
      <w:divBdr>
        <w:top w:val="none" w:sz="0" w:space="0" w:color="auto"/>
        <w:left w:val="none" w:sz="0" w:space="0" w:color="auto"/>
        <w:bottom w:val="none" w:sz="0" w:space="0" w:color="auto"/>
        <w:right w:val="none" w:sz="0" w:space="0" w:color="auto"/>
      </w:divBdr>
    </w:div>
    <w:div w:id="712390490">
      <w:bodyDiv w:val="1"/>
      <w:marLeft w:val="0"/>
      <w:marRight w:val="0"/>
      <w:marTop w:val="0"/>
      <w:marBottom w:val="0"/>
      <w:divBdr>
        <w:top w:val="none" w:sz="0" w:space="0" w:color="auto"/>
        <w:left w:val="none" w:sz="0" w:space="0" w:color="auto"/>
        <w:bottom w:val="none" w:sz="0" w:space="0" w:color="auto"/>
        <w:right w:val="none" w:sz="0" w:space="0" w:color="auto"/>
      </w:divBdr>
    </w:div>
    <w:div w:id="712579559">
      <w:bodyDiv w:val="1"/>
      <w:marLeft w:val="0"/>
      <w:marRight w:val="0"/>
      <w:marTop w:val="0"/>
      <w:marBottom w:val="0"/>
      <w:divBdr>
        <w:top w:val="none" w:sz="0" w:space="0" w:color="auto"/>
        <w:left w:val="none" w:sz="0" w:space="0" w:color="auto"/>
        <w:bottom w:val="none" w:sz="0" w:space="0" w:color="auto"/>
        <w:right w:val="none" w:sz="0" w:space="0" w:color="auto"/>
      </w:divBdr>
    </w:div>
    <w:div w:id="712769555">
      <w:bodyDiv w:val="1"/>
      <w:marLeft w:val="0"/>
      <w:marRight w:val="0"/>
      <w:marTop w:val="0"/>
      <w:marBottom w:val="0"/>
      <w:divBdr>
        <w:top w:val="none" w:sz="0" w:space="0" w:color="auto"/>
        <w:left w:val="none" w:sz="0" w:space="0" w:color="auto"/>
        <w:bottom w:val="none" w:sz="0" w:space="0" w:color="auto"/>
        <w:right w:val="none" w:sz="0" w:space="0" w:color="auto"/>
      </w:divBdr>
    </w:div>
    <w:div w:id="713117997">
      <w:bodyDiv w:val="1"/>
      <w:marLeft w:val="0"/>
      <w:marRight w:val="0"/>
      <w:marTop w:val="0"/>
      <w:marBottom w:val="0"/>
      <w:divBdr>
        <w:top w:val="none" w:sz="0" w:space="0" w:color="auto"/>
        <w:left w:val="none" w:sz="0" w:space="0" w:color="auto"/>
        <w:bottom w:val="none" w:sz="0" w:space="0" w:color="auto"/>
        <w:right w:val="none" w:sz="0" w:space="0" w:color="auto"/>
      </w:divBdr>
    </w:div>
    <w:div w:id="713501276">
      <w:bodyDiv w:val="1"/>
      <w:marLeft w:val="0"/>
      <w:marRight w:val="0"/>
      <w:marTop w:val="0"/>
      <w:marBottom w:val="0"/>
      <w:divBdr>
        <w:top w:val="none" w:sz="0" w:space="0" w:color="auto"/>
        <w:left w:val="none" w:sz="0" w:space="0" w:color="auto"/>
        <w:bottom w:val="none" w:sz="0" w:space="0" w:color="auto"/>
        <w:right w:val="none" w:sz="0" w:space="0" w:color="auto"/>
      </w:divBdr>
    </w:div>
    <w:div w:id="713579091">
      <w:bodyDiv w:val="1"/>
      <w:marLeft w:val="0"/>
      <w:marRight w:val="0"/>
      <w:marTop w:val="0"/>
      <w:marBottom w:val="0"/>
      <w:divBdr>
        <w:top w:val="none" w:sz="0" w:space="0" w:color="auto"/>
        <w:left w:val="none" w:sz="0" w:space="0" w:color="auto"/>
        <w:bottom w:val="none" w:sz="0" w:space="0" w:color="auto"/>
        <w:right w:val="none" w:sz="0" w:space="0" w:color="auto"/>
      </w:divBdr>
    </w:div>
    <w:div w:id="713651471">
      <w:bodyDiv w:val="1"/>
      <w:marLeft w:val="0"/>
      <w:marRight w:val="0"/>
      <w:marTop w:val="0"/>
      <w:marBottom w:val="0"/>
      <w:divBdr>
        <w:top w:val="none" w:sz="0" w:space="0" w:color="auto"/>
        <w:left w:val="none" w:sz="0" w:space="0" w:color="auto"/>
        <w:bottom w:val="none" w:sz="0" w:space="0" w:color="auto"/>
        <w:right w:val="none" w:sz="0" w:space="0" w:color="auto"/>
      </w:divBdr>
    </w:div>
    <w:div w:id="713963994">
      <w:bodyDiv w:val="1"/>
      <w:marLeft w:val="0"/>
      <w:marRight w:val="0"/>
      <w:marTop w:val="0"/>
      <w:marBottom w:val="0"/>
      <w:divBdr>
        <w:top w:val="none" w:sz="0" w:space="0" w:color="auto"/>
        <w:left w:val="none" w:sz="0" w:space="0" w:color="auto"/>
        <w:bottom w:val="none" w:sz="0" w:space="0" w:color="auto"/>
        <w:right w:val="none" w:sz="0" w:space="0" w:color="auto"/>
      </w:divBdr>
    </w:div>
    <w:div w:id="715009571">
      <w:bodyDiv w:val="1"/>
      <w:marLeft w:val="0"/>
      <w:marRight w:val="0"/>
      <w:marTop w:val="0"/>
      <w:marBottom w:val="0"/>
      <w:divBdr>
        <w:top w:val="none" w:sz="0" w:space="0" w:color="auto"/>
        <w:left w:val="none" w:sz="0" w:space="0" w:color="auto"/>
        <w:bottom w:val="none" w:sz="0" w:space="0" w:color="auto"/>
        <w:right w:val="none" w:sz="0" w:space="0" w:color="auto"/>
      </w:divBdr>
    </w:div>
    <w:div w:id="715466189">
      <w:bodyDiv w:val="1"/>
      <w:marLeft w:val="0"/>
      <w:marRight w:val="0"/>
      <w:marTop w:val="0"/>
      <w:marBottom w:val="0"/>
      <w:divBdr>
        <w:top w:val="none" w:sz="0" w:space="0" w:color="auto"/>
        <w:left w:val="none" w:sz="0" w:space="0" w:color="auto"/>
        <w:bottom w:val="none" w:sz="0" w:space="0" w:color="auto"/>
        <w:right w:val="none" w:sz="0" w:space="0" w:color="auto"/>
      </w:divBdr>
    </w:div>
    <w:div w:id="715473365">
      <w:bodyDiv w:val="1"/>
      <w:marLeft w:val="0"/>
      <w:marRight w:val="0"/>
      <w:marTop w:val="0"/>
      <w:marBottom w:val="0"/>
      <w:divBdr>
        <w:top w:val="none" w:sz="0" w:space="0" w:color="auto"/>
        <w:left w:val="none" w:sz="0" w:space="0" w:color="auto"/>
        <w:bottom w:val="none" w:sz="0" w:space="0" w:color="auto"/>
        <w:right w:val="none" w:sz="0" w:space="0" w:color="auto"/>
      </w:divBdr>
    </w:div>
    <w:div w:id="716853244">
      <w:bodyDiv w:val="1"/>
      <w:marLeft w:val="0"/>
      <w:marRight w:val="0"/>
      <w:marTop w:val="0"/>
      <w:marBottom w:val="0"/>
      <w:divBdr>
        <w:top w:val="none" w:sz="0" w:space="0" w:color="auto"/>
        <w:left w:val="none" w:sz="0" w:space="0" w:color="auto"/>
        <w:bottom w:val="none" w:sz="0" w:space="0" w:color="auto"/>
        <w:right w:val="none" w:sz="0" w:space="0" w:color="auto"/>
      </w:divBdr>
    </w:div>
    <w:div w:id="717823338">
      <w:bodyDiv w:val="1"/>
      <w:marLeft w:val="0"/>
      <w:marRight w:val="0"/>
      <w:marTop w:val="0"/>
      <w:marBottom w:val="0"/>
      <w:divBdr>
        <w:top w:val="none" w:sz="0" w:space="0" w:color="auto"/>
        <w:left w:val="none" w:sz="0" w:space="0" w:color="auto"/>
        <w:bottom w:val="none" w:sz="0" w:space="0" w:color="auto"/>
        <w:right w:val="none" w:sz="0" w:space="0" w:color="auto"/>
      </w:divBdr>
    </w:div>
    <w:div w:id="718093618">
      <w:bodyDiv w:val="1"/>
      <w:marLeft w:val="0"/>
      <w:marRight w:val="0"/>
      <w:marTop w:val="0"/>
      <w:marBottom w:val="0"/>
      <w:divBdr>
        <w:top w:val="none" w:sz="0" w:space="0" w:color="auto"/>
        <w:left w:val="none" w:sz="0" w:space="0" w:color="auto"/>
        <w:bottom w:val="none" w:sz="0" w:space="0" w:color="auto"/>
        <w:right w:val="none" w:sz="0" w:space="0" w:color="auto"/>
      </w:divBdr>
    </w:div>
    <w:div w:id="718286760">
      <w:bodyDiv w:val="1"/>
      <w:marLeft w:val="0"/>
      <w:marRight w:val="0"/>
      <w:marTop w:val="0"/>
      <w:marBottom w:val="0"/>
      <w:divBdr>
        <w:top w:val="none" w:sz="0" w:space="0" w:color="auto"/>
        <w:left w:val="none" w:sz="0" w:space="0" w:color="auto"/>
        <w:bottom w:val="none" w:sz="0" w:space="0" w:color="auto"/>
        <w:right w:val="none" w:sz="0" w:space="0" w:color="auto"/>
      </w:divBdr>
    </w:div>
    <w:div w:id="719136189">
      <w:bodyDiv w:val="1"/>
      <w:marLeft w:val="0"/>
      <w:marRight w:val="0"/>
      <w:marTop w:val="0"/>
      <w:marBottom w:val="0"/>
      <w:divBdr>
        <w:top w:val="none" w:sz="0" w:space="0" w:color="auto"/>
        <w:left w:val="none" w:sz="0" w:space="0" w:color="auto"/>
        <w:bottom w:val="none" w:sz="0" w:space="0" w:color="auto"/>
        <w:right w:val="none" w:sz="0" w:space="0" w:color="auto"/>
      </w:divBdr>
    </w:div>
    <w:div w:id="720254986">
      <w:bodyDiv w:val="1"/>
      <w:marLeft w:val="0"/>
      <w:marRight w:val="0"/>
      <w:marTop w:val="0"/>
      <w:marBottom w:val="0"/>
      <w:divBdr>
        <w:top w:val="none" w:sz="0" w:space="0" w:color="auto"/>
        <w:left w:val="none" w:sz="0" w:space="0" w:color="auto"/>
        <w:bottom w:val="none" w:sz="0" w:space="0" w:color="auto"/>
        <w:right w:val="none" w:sz="0" w:space="0" w:color="auto"/>
      </w:divBdr>
    </w:div>
    <w:div w:id="720329248">
      <w:bodyDiv w:val="1"/>
      <w:marLeft w:val="0"/>
      <w:marRight w:val="0"/>
      <w:marTop w:val="0"/>
      <w:marBottom w:val="0"/>
      <w:divBdr>
        <w:top w:val="none" w:sz="0" w:space="0" w:color="auto"/>
        <w:left w:val="none" w:sz="0" w:space="0" w:color="auto"/>
        <w:bottom w:val="none" w:sz="0" w:space="0" w:color="auto"/>
        <w:right w:val="none" w:sz="0" w:space="0" w:color="auto"/>
      </w:divBdr>
    </w:div>
    <w:div w:id="720440492">
      <w:bodyDiv w:val="1"/>
      <w:marLeft w:val="0"/>
      <w:marRight w:val="0"/>
      <w:marTop w:val="0"/>
      <w:marBottom w:val="0"/>
      <w:divBdr>
        <w:top w:val="none" w:sz="0" w:space="0" w:color="auto"/>
        <w:left w:val="none" w:sz="0" w:space="0" w:color="auto"/>
        <w:bottom w:val="none" w:sz="0" w:space="0" w:color="auto"/>
        <w:right w:val="none" w:sz="0" w:space="0" w:color="auto"/>
      </w:divBdr>
    </w:div>
    <w:div w:id="720444601">
      <w:bodyDiv w:val="1"/>
      <w:marLeft w:val="0"/>
      <w:marRight w:val="0"/>
      <w:marTop w:val="0"/>
      <w:marBottom w:val="0"/>
      <w:divBdr>
        <w:top w:val="none" w:sz="0" w:space="0" w:color="auto"/>
        <w:left w:val="none" w:sz="0" w:space="0" w:color="auto"/>
        <w:bottom w:val="none" w:sz="0" w:space="0" w:color="auto"/>
        <w:right w:val="none" w:sz="0" w:space="0" w:color="auto"/>
      </w:divBdr>
    </w:div>
    <w:div w:id="721289398">
      <w:bodyDiv w:val="1"/>
      <w:marLeft w:val="0"/>
      <w:marRight w:val="0"/>
      <w:marTop w:val="0"/>
      <w:marBottom w:val="0"/>
      <w:divBdr>
        <w:top w:val="none" w:sz="0" w:space="0" w:color="auto"/>
        <w:left w:val="none" w:sz="0" w:space="0" w:color="auto"/>
        <w:bottom w:val="none" w:sz="0" w:space="0" w:color="auto"/>
        <w:right w:val="none" w:sz="0" w:space="0" w:color="auto"/>
      </w:divBdr>
    </w:div>
    <w:div w:id="721633657">
      <w:bodyDiv w:val="1"/>
      <w:marLeft w:val="0"/>
      <w:marRight w:val="0"/>
      <w:marTop w:val="0"/>
      <w:marBottom w:val="0"/>
      <w:divBdr>
        <w:top w:val="none" w:sz="0" w:space="0" w:color="auto"/>
        <w:left w:val="none" w:sz="0" w:space="0" w:color="auto"/>
        <w:bottom w:val="none" w:sz="0" w:space="0" w:color="auto"/>
        <w:right w:val="none" w:sz="0" w:space="0" w:color="auto"/>
      </w:divBdr>
    </w:div>
    <w:div w:id="721636121">
      <w:bodyDiv w:val="1"/>
      <w:marLeft w:val="0"/>
      <w:marRight w:val="0"/>
      <w:marTop w:val="0"/>
      <w:marBottom w:val="0"/>
      <w:divBdr>
        <w:top w:val="none" w:sz="0" w:space="0" w:color="auto"/>
        <w:left w:val="none" w:sz="0" w:space="0" w:color="auto"/>
        <w:bottom w:val="none" w:sz="0" w:space="0" w:color="auto"/>
        <w:right w:val="none" w:sz="0" w:space="0" w:color="auto"/>
      </w:divBdr>
    </w:div>
    <w:div w:id="722022974">
      <w:bodyDiv w:val="1"/>
      <w:marLeft w:val="0"/>
      <w:marRight w:val="0"/>
      <w:marTop w:val="0"/>
      <w:marBottom w:val="0"/>
      <w:divBdr>
        <w:top w:val="none" w:sz="0" w:space="0" w:color="auto"/>
        <w:left w:val="none" w:sz="0" w:space="0" w:color="auto"/>
        <w:bottom w:val="none" w:sz="0" w:space="0" w:color="auto"/>
        <w:right w:val="none" w:sz="0" w:space="0" w:color="auto"/>
      </w:divBdr>
    </w:div>
    <w:div w:id="722674137">
      <w:bodyDiv w:val="1"/>
      <w:marLeft w:val="0"/>
      <w:marRight w:val="0"/>
      <w:marTop w:val="0"/>
      <w:marBottom w:val="0"/>
      <w:divBdr>
        <w:top w:val="none" w:sz="0" w:space="0" w:color="auto"/>
        <w:left w:val="none" w:sz="0" w:space="0" w:color="auto"/>
        <w:bottom w:val="none" w:sz="0" w:space="0" w:color="auto"/>
        <w:right w:val="none" w:sz="0" w:space="0" w:color="auto"/>
      </w:divBdr>
    </w:div>
    <w:div w:id="723068747">
      <w:bodyDiv w:val="1"/>
      <w:marLeft w:val="0"/>
      <w:marRight w:val="0"/>
      <w:marTop w:val="0"/>
      <w:marBottom w:val="0"/>
      <w:divBdr>
        <w:top w:val="none" w:sz="0" w:space="0" w:color="auto"/>
        <w:left w:val="none" w:sz="0" w:space="0" w:color="auto"/>
        <w:bottom w:val="none" w:sz="0" w:space="0" w:color="auto"/>
        <w:right w:val="none" w:sz="0" w:space="0" w:color="auto"/>
      </w:divBdr>
    </w:div>
    <w:div w:id="724255512">
      <w:bodyDiv w:val="1"/>
      <w:marLeft w:val="0"/>
      <w:marRight w:val="0"/>
      <w:marTop w:val="0"/>
      <w:marBottom w:val="0"/>
      <w:divBdr>
        <w:top w:val="none" w:sz="0" w:space="0" w:color="auto"/>
        <w:left w:val="none" w:sz="0" w:space="0" w:color="auto"/>
        <w:bottom w:val="none" w:sz="0" w:space="0" w:color="auto"/>
        <w:right w:val="none" w:sz="0" w:space="0" w:color="auto"/>
      </w:divBdr>
    </w:div>
    <w:div w:id="724335711">
      <w:bodyDiv w:val="1"/>
      <w:marLeft w:val="0"/>
      <w:marRight w:val="0"/>
      <w:marTop w:val="0"/>
      <w:marBottom w:val="0"/>
      <w:divBdr>
        <w:top w:val="none" w:sz="0" w:space="0" w:color="auto"/>
        <w:left w:val="none" w:sz="0" w:space="0" w:color="auto"/>
        <w:bottom w:val="none" w:sz="0" w:space="0" w:color="auto"/>
        <w:right w:val="none" w:sz="0" w:space="0" w:color="auto"/>
      </w:divBdr>
    </w:div>
    <w:div w:id="724721710">
      <w:bodyDiv w:val="1"/>
      <w:marLeft w:val="0"/>
      <w:marRight w:val="0"/>
      <w:marTop w:val="0"/>
      <w:marBottom w:val="0"/>
      <w:divBdr>
        <w:top w:val="none" w:sz="0" w:space="0" w:color="auto"/>
        <w:left w:val="none" w:sz="0" w:space="0" w:color="auto"/>
        <w:bottom w:val="none" w:sz="0" w:space="0" w:color="auto"/>
        <w:right w:val="none" w:sz="0" w:space="0" w:color="auto"/>
      </w:divBdr>
    </w:div>
    <w:div w:id="724794377">
      <w:bodyDiv w:val="1"/>
      <w:marLeft w:val="0"/>
      <w:marRight w:val="0"/>
      <w:marTop w:val="0"/>
      <w:marBottom w:val="0"/>
      <w:divBdr>
        <w:top w:val="none" w:sz="0" w:space="0" w:color="auto"/>
        <w:left w:val="none" w:sz="0" w:space="0" w:color="auto"/>
        <w:bottom w:val="none" w:sz="0" w:space="0" w:color="auto"/>
        <w:right w:val="none" w:sz="0" w:space="0" w:color="auto"/>
      </w:divBdr>
    </w:div>
    <w:div w:id="725108238">
      <w:bodyDiv w:val="1"/>
      <w:marLeft w:val="0"/>
      <w:marRight w:val="0"/>
      <w:marTop w:val="0"/>
      <w:marBottom w:val="0"/>
      <w:divBdr>
        <w:top w:val="none" w:sz="0" w:space="0" w:color="auto"/>
        <w:left w:val="none" w:sz="0" w:space="0" w:color="auto"/>
        <w:bottom w:val="none" w:sz="0" w:space="0" w:color="auto"/>
        <w:right w:val="none" w:sz="0" w:space="0" w:color="auto"/>
      </w:divBdr>
    </w:div>
    <w:div w:id="725570128">
      <w:bodyDiv w:val="1"/>
      <w:marLeft w:val="0"/>
      <w:marRight w:val="0"/>
      <w:marTop w:val="0"/>
      <w:marBottom w:val="0"/>
      <w:divBdr>
        <w:top w:val="none" w:sz="0" w:space="0" w:color="auto"/>
        <w:left w:val="none" w:sz="0" w:space="0" w:color="auto"/>
        <w:bottom w:val="none" w:sz="0" w:space="0" w:color="auto"/>
        <w:right w:val="none" w:sz="0" w:space="0" w:color="auto"/>
      </w:divBdr>
    </w:div>
    <w:div w:id="725688190">
      <w:bodyDiv w:val="1"/>
      <w:marLeft w:val="0"/>
      <w:marRight w:val="0"/>
      <w:marTop w:val="0"/>
      <w:marBottom w:val="0"/>
      <w:divBdr>
        <w:top w:val="none" w:sz="0" w:space="0" w:color="auto"/>
        <w:left w:val="none" w:sz="0" w:space="0" w:color="auto"/>
        <w:bottom w:val="none" w:sz="0" w:space="0" w:color="auto"/>
        <w:right w:val="none" w:sz="0" w:space="0" w:color="auto"/>
      </w:divBdr>
    </w:div>
    <w:div w:id="725956938">
      <w:bodyDiv w:val="1"/>
      <w:marLeft w:val="0"/>
      <w:marRight w:val="0"/>
      <w:marTop w:val="0"/>
      <w:marBottom w:val="0"/>
      <w:divBdr>
        <w:top w:val="none" w:sz="0" w:space="0" w:color="auto"/>
        <w:left w:val="none" w:sz="0" w:space="0" w:color="auto"/>
        <w:bottom w:val="none" w:sz="0" w:space="0" w:color="auto"/>
        <w:right w:val="none" w:sz="0" w:space="0" w:color="auto"/>
      </w:divBdr>
    </w:div>
    <w:div w:id="725958513">
      <w:bodyDiv w:val="1"/>
      <w:marLeft w:val="0"/>
      <w:marRight w:val="0"/>
      <w:marTop w:val="0"/>
      <w:marBottom w:val="0"/>
      <w:divBdr>
        <w:top w:val="none" w:sz="0" w:space="0" w:color="auto"/>
        <w:left w:val="none" w:sz="0" w:space="0" w:color="auto"/>
        <w:bottom w:val="none" w:sz="0" w:space="0" w:color="auto"/>
        <w:right w:val="none" w:sz="0" w:space="0" w:color="auto"/>
      </w:divBdr>
    </w:div>
    <w:div w:id="726027712">
      <w:bodyDiv w:val="1"/>
      <w:marLeft w:val="0"/>
      <w:marRight w:val="0"/>
      <w:marTop w:val="0"/>
      <w:marBottom w:val="0"/>
      <w:divBdr>
        <w:top w:val="none" w:sz="0" w:space="0" w:color="auto"/>
        <w:left w:val="none" w:sz="0" w:space="0" w:color="auto"/>
        <w:bottom w:val="none" w:sz="0" w:space="0" w:color="auto"/>
        <w:right w:val="none" w:sz="0" w:space="0" w:color="auto"/>
      </w:divBdr>
    </w:div>
    <w:div w:id="727001007">
      <w:bodyDiv w:val="1"/>
      <w:marLeft w:val="0"/>
      <w:marRight w:val="0"/>
      <w:marTop w:val="0"/>
      <w:marBottom w:val="0"/>
      <w:divBdr>
        <w:top w:val="none" w:sz="0" w:space="0" w:color="auto"/>
        <w:left w:val="none" w:sz="0" w:space="0" w:color="auto"/>
        <w:bottom w:val="none" w:sz="0" w:space="0" w:color="auto"/>
        <w:right w:val="none" w:sz="0" w:space="0" w:color="auto"/>
      </w:divBdr>
    </w:div>
    <w:div w:id="727338699">
      <w:bodyDiv w:val="1"/>
      <w:marLeft w:val="0"/>
      <w:marRight w:val="0"/>
      <w:marTop w:val="0"/>
      <w:marBottom w:val="0"/>
      <w:divBdr>
        <w:top w:val="none" w:sz="0" w:space="0" w:color="auto"/>
        <w:left w:val="none" w:sz="0" w:space="0" w:color="auto"/>
        <w:bottom w:val="none" w:sz="0" w:space="0" w:color="auto"/>
        <w:right w:val="none" w:sz="0" w:space="0" w:color="auto"/>
      </w:divBdr>
    </w:div>
    <w:div w:id="727385485">
      <w:bodyDiv w:val="1"/>
      <w:marLeft w:val="0"/>
      <w:marRight w:val="0"/>
      <w:marTop w:val="0"/>
      <w:marBottom w:val="0"/>
      <w:divBdr>
        <w:top w:val="none" w:sz="0" w:space="0" w:color="auto"/>
        <w:left w:val="none" w:sz="0" w:space="0" w:color="auto"/>
        <w:bottom w:val="none" w:sz="0" w:space="0" w:color="auto"/>
        <w:right w:val="none" w:sz="0" w:space="0" w:color="auto"/>
      </w:divBdr>
    </w:div>
    <w:div w:id="727459212">
      <w:bodyDiv w:val="1"/>
      <w:marLeft w:val="0"/>
      <w:marRight w:val="0"/>
      <w:marTop w:val="0"/>
      <w:marBottom w:val="0"/>
      <w:divBdr>
        <w:top w:val="none" w:sz="0" w:space="0" w:color="auto"/>
        <w:left w:val="none" w:sz="0" w:space="0" w:color="auto"/>
        <w:bottom w:val="none" w:sz="0" w:space="0" w:color="auto"/>
        <w:right w:val="none" w:sz="0" w:space="0" w:color="auto"/>
      </w:divBdr>
    </w:div>
    <w:div w:id="727915979">
      <w:bodyDiv w:val="1"/>
      <w:marLeft w:val="0"/>
      <w:marRight w:val="0"/>
      <w:marTop w:val="0"/>
      <w:marBottom w:val="0"/>
      <w:divBdr>
        <w:top w:val="none" w:sz="0" w:space="0" w:color="auto"/>
        <w:left w:val="none" w:sz="0" w:space="0" w:color="auto"/>
        <w:bottom w:val="none" w:sz="0" w:space="0" w:color="auto"/>
        <w:right w:val="none" w:sz="0" w:space="0" w:color="auto"/>
      </w:divBdr>
    </w:div>
    <w:div w:id="728042162">
      <w:bodyDiv w:val="1"/>
      <w:marLeft w:val="0"/>
      <w:marRight w:val="0"/>
      <w:marTop w:val="0"/>
      <w:marBottom w:val="0"/>
      <w:divBdr>
        <w:top w:val="none" w:sz="0" w:space="0" w:color="auto"/>
        <w:left w:val="none" w:sz="0" w:space="0" w:color="auto"/>
        <w:bottom w:val="none" w:sz="0" w:space="0" w:color="auto"/>
        <w:right w:val="none" w:sz="0" w:space="0" w:color="auto"/>
      </w:divBdr>
    </w:div>
    <w:div w:id="728067806">
      <w:bodyDiv w:val="1"/>
      <w:marLeft w:val="0"/>
      <w:marRight w:val="0"/>
      <w:marTop w:val="0"/>
      <w:marBottom w:val="0"/>
      <w:divBdr>
        <w:top w:val="none" w:sz="0" w:space="0" w:color="auto"/>
        <w:left w:val="none" w:sz="0" w:space="0" w:color="auto"/>
        <w:bottom w:val="none" w:sz="0" w:space="0" w:color="auto"/>
        <w:right w:val="none" w:sz="0" w:space="0" w:color="auto"/>
      </w:divBdr>
      <w:divsChild>
        <w:div w:id="1453936755">
          <w:marLeft w:val="480"/>
          <w:marRight w:val="0"/>
          <w:marTop w:val="0"/>
          <w:marBottom w:val="0"/>
          <w:divBdr>
            <w:top w:val="none" w:sz="0" w:space="0" w:color="auto"/>
            <w:left w:val="none" w:sz="0" w:space="0" w:color="auto"/>
            <w:bottom w:val="none" w:sz="0" w:space="0" w:color="auto"/>
            <w:right w:val="none" w:sz="0" w:space="0" w:color="auto"/>
          </w:divBdr>
        </w:div>
        <w:div w:id="1627004189">
          <w:marLeft w:val="480"/>
          <w:marRight w:val="0"/>
          <w:marTop w:val="0"/>
          <w:marBottom w:val="0"/>
          <w:divBdr>
            <w:top w:val="none" w:sz="0" w:space="0" w:color="auto"/>
            <w:left w:val="none" w:sz="0" w:space="0" w:color="auto"/>
            <w:bottom w:val="none" w:sz="0" w:space="0" w:color="auto"/>
            <w:right w:val="none" w:sz="0" w:space="0" w:color="auto"/>
          </w:divBdr>
        </w:div>
        <w:div w:id="1822036942">
          <w:marLeft w:val="480"/>
          <w:marRight w:val="0"/>
          <w:marTop w:val="0"/>
          <w:marBottom w:val="0"/>
          <w:divBdr>
            <w:top w:val="none" w:sz="0" w:space="0" w:color="auto"/>
            <w:left w:val="none" w:sz="0" w:space="0" w:color="auto"/>
            <w:bottom w:val="none" w:sz="0" w:space="0" w:color="auto"/>
            <w:right w:val="none" w:sz="0" w:space="0" w:color="auto"/>
          </w:divBdr>
        </w:div>
        <w:div w:id="1416124757">
          <w:marLeft w:val="480"/>
          <w:marRight w:val="0"/>
          <w:marTop w:val="0"/>
          <w:marBottom w:val="0"/>
          <w:divBdr>
            <w:top w:val="none" w:sz="0" w:space="0" w:color="auto"/>
            <w:left w:val="none" w:sz="0" w:space="0" w:color="auto"/>
            <w:bottom w:val="none" w:sz="0" w:space="0" w:color="auto"/>
            <w:right w:val="none" w:sz="0" w:space="0" w:color="auto"/>
          </w:divBdr>
        </w:div>
        <w:div w:id="931203599">
          <w:marLeft w:val="480"/>
          <w:marRight w:val="0"/>
          <w:marTop w:val="0"/>
          <w:marBottom w:val="0"/>
          <w:divBdr>
            <w:top w:val="none" w:sz="0" w:space="0" w:color="auto"/>
            <w:left w:val="none" w:sz="0" w:space="0" w:color="auto"/>
            <w:bottom w:val="none" w:sz="0" w:space="0" w:color="auto"/>
            <w:right w:val="none" w:sz="0" w:space="0" w:color="auto"/>
          </w:divBdr>
        </w:div>
        <w:div w:id="1729840448">
          <w:marLeft w:val="480"/>
          <w:marRight w:val="0"/>
          <w:marTop w:val="0"/>
          <w:marBottom w:val="0"/>
          <w:divBdr>
            <w:top w:val="none" w:sz="0" w:space="0" w:color="auto"/>
            <w:left w:val="none" w:sz="0" w:space="0" w:color="auto"/>
            <w:bottom w:val="none" w:sz="0" w:space="0" w:color="auto"/>
            <w:right w:val="none" w:sz="0" w:space="0" w:color="auto"/>
          </w:divBdr>
        </w:div>
        <w:div w:id="1017847265">
          <w:marLeft w:val="480"/>
          <w:marRight w:val="0"/>
          <w:marTop w:val="0"/>
          <w:marBottom w:val="0"/>
          <w:divBdr>
            <w:top w:val="none" w:sz="0" w:space="0" w:color="auto"/>
            <w:left w:val="none" w:sz="0" w:space="0" w:color="auto"/>
            <w:bottom w:val="none" w:sz="0" w:space="0" w:color="auto"/>
            <w:right w:val="none" w:sz="0" w:space="0" w:color="auto"/>
          </w:divBdr>
        </w:div>
        <w:div w:id="1109590291">
          <w:marLeft w:val="480"/>
          <w:marRight w:val="0"/>
          <w:marTop w:val="0"/>
          <w:marBottom w:val="0"/>
          <w:divBdr>
            <w:top w:val="none" w:sz="0" w:space="0" w:color="auto"/>
            <w:left w:val="none" w:sz="0" w:space="0" w:color="auto"/>
            <w:bottom w:val="none" w:sz="0" w:space="0" w:color="auto"/>
            <w:right w:val="none" w:sz="0" w:space="0" w:color="auto"/>
          </w:divBdr>
        </w:div>
        <w:div w:id="1316688080">
          <w:marLeft w:val="480"/>
          <w:marRight w:val="0"/>
          <w:marTop w:val="0"/>
          <w:marBottom w:val="0"/>
          <w:divBdr>
            <w:top w:val="none" w:sz="0" w:space="0" w:color="auto"/>
            <w:left w:val="none" w:sz="0" w:space="0" w:color="auto"/>
            <w:bottom w:val="none" w:sz="0" w:space="0" w:color="auto"/>
            <w:right w:val="none" w:sz="0" w:space="0" w:color="auto"/>
          </w:divBdr>
        </w:div>
        <w:div w:id="31806751">
          <w:marLeft w:val="480"/>
          <w:marRight w:val="0"/>
          <w:marTop w:val="0"/>
          <w:marBottom w:val="0"/>
          <w:divBdr>
            <w:top w:val="none" w:sz="0" w:space="0" w:color="auto"/>
            <w:left w:val="none" w:sz="0" w:space="0" w:color="auto"/>
            <w:bottom w:val="none" w:sz="0" w:space="0" w:color="auto"/>
            <w:right w:val="none" w:sz="0" w:space="0" w:color="auto"/>
          </w:divBdr>
        </w:div>
        <w:div w:id="483350601">
          <w:marLeft w:val="480"/>
          <w:marRight w:val="0"/>
          <w:marTop w:val="0"/>
          <w:marBottom w:val="0"/>
          <w:divBdr>
            <w:top w:val="none" w:sz="0" w:space="0" w:color="auto"/>
            <w:left w:val="none" w:sz="0" w:space="0" w:color="auto"/>
            <w:bottom w:val="none" w:sz="0" w:space="0" w:color="auto"/>
            <w:right w:val="none" w:sz="0" w:space="0" w:color="auto"/>
          </w:divBdr>
        </w:div>
        <w:div w:id="129978202">
          <w:marLeft w:val="480"/>
          <w:marRight w:val="0"/>
          <w:marTop w:val="0"/>
          <w:marBottom w:val="0"/>
          <w:divBdr>
            <w:top w:val="none" w:sz="0" w:space="0" w:color="auto"/>
            <w:left w:val="none" w:sz="0" w:space="0" w:color="auto"/>
            <w:bottom w:val="none" w:sz="0" w:space="0" w:color="auto"/>
            <w:right w:val="none" w:sz="0" w:space="0" w:color="auto"/>
          </w:divBdr>
        </w:div>
        <w:div w:id="1143230290">
          <w:marLeft w:val="480"/>
          <w:marRight w:val="0"/>
          <w:marTop w:val="0"/>
          <w:marBottom w:val="0"/>
          <w:divBdr>
            <w:top w:val="none" w:sz="0" w:space="0" w:color="auto"/>
            <w:left w:val="none" w:sz="0" w:space="0" w:color="auto"/>
            <w:bottom w:val="none" w:sz="0" w:space="0" w:color="auto"/>
            <w:right w:val="none" w:sz="0" w:space="0" w:color="auto"/>
          </w:divBdr>
        </w:div>
        <w:div w:id="752319198">
          <w:marLeft w:val="480"/>
          <w:marRight w:val="0"/>
          <w:marTop w:val="0"/>
          <w:marBottom w:val="0"/>
          <w:divBdr>
            <w:top w:val="none" w:sz="0" w:space="0" w:color="auto"/>
            <w:left w:val="none" w:sz="0" w:space="0" w:color="auto"/>
            <w:bottom w:val="none" w:sz="0" w:space="0" w:color="auto"/>
            <w:right w:val="none" w:sz="0" w:space="0" w:color="auto"/>
          </w:divBdr>
        </w:div>
        <w:div w:id="1442217620">
          <w:marLeft w:val="480"/>
          <w:marRight w:val="0"/>
          <w:marTop w:val="0"/>
          <w:marBottom w:val="0"/>
          <w:divBdr>
            <w:top w:val="none" w:sz="0" w:space="0" w:color="auto"/>
            <w:left w:val="none" w:sz="0" w:space="0" w:color="auto"/>
            <w:bottom w:val="none" w:sz="0" w:space="0" w:color="auto"/>
            <w:right w:val="none" w:sz="0" w:space="0" w:color="auto"/>
          </w:divBdr>
        </w:div>
        <w:div w:id="587542773">
          <w:marLeft w:val="480"/>
          <w:marRight w:val="0"/>
          <w:marTop w:val="0"/>
          <w:marBottom w:val="0"/>
          <w:divBdr>
            <w:top w:val="none" w:sz="0" w:space="0" w:color="auto"/>
            <w:left w:val="none" w:sz="0" w:space="0" w:color="auto"/>
            <w:bottom w:val="none" w:sz="0" w:space="0" w:color="auto"/>
            <w:right w:val="none" w:sz="0" w:space="0" w:color="auto"/>
          </w:divBdr>
        </w:div>
        <w:div w:id="780876394">
          <w:marLeft w:val="480"/>
          <w:marRight w:val="0"/>
          <w:marTop w:val="0"/>
          <w:marBottom w:val="0"/>
          <w:divBdr>
            <w:top w:val="none" w:sz="0" w:space="0" w:color="auto"/>
            <w:left w:val="none" w:sz="0" w:space="0" w:color="auto"/>
            <w:bottom w:val="none" w:sz="0" w:space="0" w:color="auto"/>
            <w:right w:val="none" w:sz="0" w:space="0" w:color="auto"/>
          </w:divBdr>
        </w:div>
        <w:div w:id="193885648">
          <w:marLeft w:val="480"/>
          <w:marRight w:val="0"/>
          <w:marTop w:val="0"/>
          <w:marBottom w:val="0"/>
          <w:divBdr>
            <w:top w:val="none" w:sz="0" w:space="0" w:color="auto"/>
            <w:left w:val="none" w:sz="0" w:space="0" w:color="auto"/>
            <w:bottom w:val="none" w:sz="0" w:space="0" w:color="auto"/>
            <w:right w:val="none" w:sz="0" w:space="0" w:color="auto"/>
          </w:divBdr>
        </w:div>
        <w:div w:id="1507355729">
          <w:marLeft w:val="480"/>
          <w:marRight w:val="0"/>
          <w:marTop w:val="0"/>
          <w:marBottom w:val="0"/>
          <w:divBdr>
            <w:top w:val="none" w:sz="0" w:space="0" w:color="auto"/>
            <w:left w:val="none" w:sz="0" w:space="0" w:color="auto"/>
            <w:bottom w:val="none" w:sz="0" w:space="0" w:color="auto"/>
            <w:right w:val="none" w:sz="0" w:space="0" w:color="auto"/>
          </w:divBdr>
        </w:div>
        <w:div w:id="182208389">
          <w:marLeft w:val="480"/>
          <w:marRight w:val="0"/>
          <w:marTop w:val="0"/>
          <w:marBottom w:val="0"/>
          <w:divBdr>
            <w:top w:val="none" w:sz="0" w:space="0" w:color="auto"/>
            <w:left w:val="none" w:sz="0" w:space="0" w:color="auto"/>
            <w:bottom w:val="none" w:sz="0" w:space="0" w:color="auto"/>
            <w:right w:val="none" w:sz="0" w:space="0" w:color="auto"/>
          </w:divBdr>
        </w:div>
        <w:div w:id="1466309116">
          <w:marLeft w:val="480"/>
          <w:marRight w:val="0"/>
          <w:marTop w:val="0"/>
          <w:marBottom w:val="0"/>
          <w:divBdr>
            <w:top w:val="none" w:sz="0" w:space="0" w:color="auto"/>
            <w:left w:val="none" w:sz="0" w:space="0" w:color="auto"/>
            <w:bottom w:val="none" w:sz="0" w:space="0" w:color="auto"/>
            <w:right w:val="none" w:sz="0" w:space="0" w:color="auto"/>
          </w:divBdr>
        </w:div>
        <w:div w:id="1879003842">
          <w:marLeft w:val="480"/>
          <w:marRight w:val="0"/>
          <w:marTop w:val="0"/>
          <w:marBottom w:val="0"/>
          <w:divBdr>
            <w:top w:val="none" w:sz="0" w:space="0" w:color="auto"/>
            <w:left w:val="none" w:sz="0" w:space="0" w:color="auto"/>
            <w:bottom w:val="none" w:sz="0" w:space="0" w:color="auto"/>
            <w:right w:val="none" w:sz="0" w:space="0" w:color="auto"/>
          </w:divBdr>
        </w:div>
        <w:div w:id="200679396">
          <w:marLeft w:val="480"/>
          <w:marRight w:val="0"/>
          <w:marTop w:val="0"/>
          <w:marBottom w:val="0"/>
          <w:divBdr>
            <w:top w:val="none" w:sz="0" w:space="0" w:color="auto"/>
            <w:left w:val="none" w:sz="0" w:space="0" w:color="auto"/>
            <w:bottom w:val="none" w:sz="0" w:space="0" w:color="auto"/>
            <w:right w:val="none" w:sz="0" w:space="0" w:color="auto"/>
          </w:divBdr>
        </w:div>
        <w:div w:id="1884829347">
          <w:marLeft w:val="480"/>
          <w:marRight w:val="0"/>
          <w:marTop w:val="0"/>
          <w:marBottom w:val="0"/>
          <w:divBdr>
            <w:top w:val="none" w:sz="0" w:space="0" w:color="auto"/>
            <w:left w:val="none" w:sz="0" w:space="0" w:color="auto"/>
            <w:bottom w:val="none" w:sz="0" w:space="0" w:color="auto"/>
            <w:right w:val="none" w:sz="0" w:space="0" w:color="auto"/>
          </w:divBdr>
        </w:div>
        <w:div w:id="582229679">
          <w:marLeft w:val="480"/>
          <w:marRight w:val="0"/>
          <w:marTop w:val="0"/>
          <w:marBottom w:val="0"/>
          <w:divBdr>
            <w:top w:val="none" w:sz="0" w:space="0" w:color="auto"/>
            <w:left w:val="none" w:sz="0" w:space="0" w:color="auto"/>
            <w:bottom w:val="none" w:sz="0" w:space="0" w:color="auto"/>
            <w:right w:val="none" w:sz="0" w:space="0" w:color="auto"/>
          </w:divBdr>
        </w:div>
        <w:div w:id="533159064">
          <w:marLeft w:val="480"/>
          <w:marRight w:val="0"/>
          <w:marTop w:val="0"/>
          <w:marBottom w:val="0"/>
          <w:divBdr>
            <w:top w:val="none" w:sz="0" w:space="0" w:color="auto"/>
            <w:left w:val="none" w:sz="0" w:space="0" w:color="auto"/>
            <w:bottom w:val="none" w:sz="0" w:space="0" w:color="auto"/>
            <w:right w:val="none" w:sz="0" w:space="0" w:color="auto"/>
          </w:divBdr>
        </w:div>
        <w:div w:id="1240941731">
          <w:marLeft w:val="480"/>
          <w:marRight w:val="0"/>
          <w:marTop w:val="0"/>
          <w:marBottom w:val="0"/>
          <w:divBdr>
            <w:top w:val="none" w:sz="0" w:space="0" w:color="auto"/>
            <w:left w:val="none" w:sz="0" w:space="0" w:color="auto"/>
            <w:bottom w:val="none" w:sz="0" w:space="0" w:color="auto"/>
            <w:right w:val="none" w:sz="0" w:space="0" w:color="auto"/>
          </w:divBdr>
        </w:div>
        <w:div w:id="1288706097">
          <w:marLeft w:val="480"/>
          <w:marRight w:val="0"/>
          <w:marTop w:val="0"/>
          <w:marBottom w:val="0"/>
          <w:divBdr>
            <w:top w:val="none" w:sz="0" w:space="0" w:color="auto"/>
            <w:left w:val="none" w:sz="0" w:space="0" w:color="auto"/>
            <w:bottom w:val="none" w:sz="0" w:space="0" w:color="auto"/>
            <w:right w:val="none" w:sz="0" w:space="0" w:color="auto"/>
          </w:divBdr>
        </w:div>
        <w:div w:id="645666888">
          <w:marLeft w:val="480"/>
          <w:marRight w:val="0"/>
          <w:marTop w:val="0"/>
          <w:marBottom w:val="0"/>
          <w:divBdr>
            <w:top w:val="none" w:sz="0" w:space="0" w:color="auto"/>
            <w:left w:val="none" w:sz="0" w:space="0" w:color="auto"/>
            <w:bottom w:val="none" w:sz="0" w:space="0" w:color="auto"/>
            <w:right w:val="none" w:sz="0" w:space="0" w:color="auto"/>
          </w:divBdr>
        </w:div>
        <w:div w:id="391930409">
          <w:marLeft w:val="480"/>
          <w:marRight w:val="0"/>
          <w:marTop w:val="0"/>
          <w:marBottom w:val="0"/>
          <w:divBdr>
            <w:top w:val="none" w:sz="0" w:space="0" w:color="auto"/>
            <w:left w:val="none" w:sz="0" w:space="0" w:color="auto"/>
            <w:bottom w:val="none" w:sz="0" w:space="0" w:color="auto"/>
            <w:right w:val="none" w:sz="0" w:space="0" w:color="auto"/>
          </w:divBdr>
        </w:div>
        <w:div w:id="1745297447">
          <w:marLeft w:val="480"/>
          <w:marRight w:val="0"/>
          <w:marTop w:val="0"/>
          <w:marBottom w:val="0"/>
          <w:divBdr>
            <w:top w:val="none" w:sz="0" w:space="0" w:color="auto"/>
            <w:left w:val="none" w:sz="0" w:space="0" w:color="auto"/>
            <w:bottom w:val="none" w:sz="0" w:space="0" w:color="auto"/>
            <w:right w:val="none" w:sz="0" w:space="0" w:color="auto"/>
          </w:divBdr>
        </w:div>
        <w:div w:id="2125613487">
          <w:marLeft w:val="480"/>
          <w:marRight w:val="0"/>
          <w:marTop w:val="0"/>
          <w:marBottom w:val="0"/>
          <w:divBdr>
            <w:top w:val="none" w:sz="0" w:space="0" w:color="auto"/>
            <w:left w:val="none" w:sz="0" w:space="0" w:color="auto"/>
            <w:bottom w:val="none" w:sz="0" w:space="0" w:color="auto"/>
            <w:right w:val="none" w:sz="0" w:space="0" w:color="auto"/>
          </w:divBdr>
        </w:div>
        <w:div w:id="1692951369">
          <w:marLeft w:val="480"/>
          <w:marRight w:val="0"/>
          <w:marTop w:val="0"/>
          <w:marBottom w:val="0"/>
          <w:divBdr>
            <w:top w:val="none" w:sz="0" w:space="0" w:color="auto"/>
            <w:left w:val="none" w:sz="0" w:space="0" w:color="auto"/>
            <w:bottom w:val="none" w:sz="0" w:space="0" w:color="auto"/>
            <w:right w:val="none" w:sz="0" w:space="0" w:color="auto"/>
          </w:divBdr>
        </w:div>
        <w:div w:id="384763589">
          <w:marLeft w:val="480"/>
          <w:marRight w:val="0"/>
          <w:marTop w:val="0"/>
          <w:marBottom w:val="0"/>
          <w:divBdr>
            <w:top w:val="none" w:sz="0" w:space="0" w:color="auto"/>
            <w:left w:val="none" w:sz="0" w:space="0" w:color="auto"/>
            <w:bottom w:val="none" w:sz="0" w:space="0" w:color="auto"/>
            <w:right w:val="none" w:sz="0" w:space="0" w:color="auto"/>
          </w:divBdr>
        </w:div>
        <w:div w:id="803696571">
          <w:marLeft w:val="480"/>
          <w:marRight w:val="0"/>
          <w:marTop w:val="0"/>
          <w:marBottom w:val="0"/>
          <w:divBdr>
            <w:top w:val="none" w:sz="0" w:space="0" w:color="auto"/>
            <w:left w:val="none" w:sz="0" w:space="0" w:color="auto"/>
            <w:bottom w:val="none" w:sz="0" w:space="0" w:color="auto"/>
            <w:right w:val="none" w:sz="0" w:space="0" w:color="auto"/>
          </w:divBdr>
        </w:div>
        <w:div w:id="284314043">
          <w:marLeft w:val="480"/>
          <w:marRight w:val="0"/>
          <w:marTop w:val="0"/>
          <w:marBottom w:val="0"/>
          <w:divBdr>
            <w:top w:val="none" w:sz="0" w:space="0" w:color="auto"/>
            <w:left w:val="none" w:sz="0" w:space="0" w:color="auto"/>
            <w:bottom w:val="none" w:sz="0" w:space="0" w:color="auto"/>
            <w:right w:val="none" w:sz="0" w:space="0" w:color="auto"/>
          </w:divBdr>
        </w:div>
        <w:div w:id="559828201">
          <w:marLeft w:val="480"/>
          <w:marRight w:val="0"/>
          <w:marTop w:val="0"/>
          <w:marBottom w:val="0"/>
          <w:divBdr>
            <w:top w:val="none" w:sz="0" w:space="0" w:color="auto"/>
            <w:left w:val="none" w:sz="0" w:space="0" w:color="auto"/>
            <w:bottom w:val="none" w:sz="0" w:space="0" w:color="auto"/>
            <w:right w:val="none" w:sz="0" w:space="0" w:color="auto"/>
          </w:divBdr>
        </w:div>
        <w:div w:id="875854356">
          <w:marLeft w:val="480"/>
          <w:marRight w:val="0"/>
          <w:marTop w:val="0"/>
          <w:marBottom w:val="0"/>
          <w:divBdr>
            <w:top w:val="none" w:sz="0" w:space="0" w:color="auto"/>
            <w:left w:val="none" w:sz="0" w:space="0" w:color="auto"/>
            <w:bottom w:val="none" w:sz="0" w:space="0" w:color="auto"/>
            <w:right w:val="none" w:sz="0" w:space="0" w:color="auto"/>
          </w:divBdr>
        </w:div>
        <w:div w:id="27798844">
          <w:marLeft w:val="480"/>
          <w:marRight w:val="0"/>
          <w:marTop w:val="0"/>
          <w:marBottom w:val="0"/>
          <w:divBdr>
            <w:top w:val="none" w:sz="0" w:space="0" w:color="auto"/>
            <w:left w:val="none" w:sz="0" w:space="0" w:color="auto"/>
            <w:bottom w:val="none" w:sz="0" w:space="0" w:color="auto"/>
            <w:right w:val="none" w:sz="0" w:space="0" w:color="auto"/>
          </w:divBdr>
        </w:div>
        <w:div w:id="1754668023">
          <w:marLeft w:val="480"/>
          <w:marRight w:val="0"/>
          <w:marTop w:val="0"/>
          <w:marBottom w:val="0"/>
          <w:divBdr>
            <w:top w:val="none" w:sz="0" w:space="0" w:color="auto"/>
            <w:left w:val="none" w:sz="0" w:space="0" w:color="auto"/>
            <w:bottom w:val="none" w:sz="0" w:space="0" w:color="auto"/>
            <w:right w:val="none" w:sz="0" w:space="0" w:color="auto"/>
          </w:divBdr>
        </w:div>
        <w:div w:id="1558197858">
          <w:marLeft w:val="480"/>
          <w:marRight w:val="0"/>
          <w:marTop w:val="0"/>
          <w:marBottom w:val="0"/>
          <w:divBdr>
            <w:top w:val="none" w:sz="0" w:space="0" w:color="auto"/>
            <w:left w:val="none" w:sz="0" w:space="0" w:color="auto"/>
            <w:bottom w:val="none" w:sz="0" w:space="0" w:color="auto"/>
            <w:right w:val="none" w:sz="0" w:space="0" w:color="auto"/>
          </w:divBdr>
        </w:div>
        <w:div w:id="1754282217">
          <w:marLeft w:val="480"/>
          <w:marRight w:val="0"/>
          <w:marTop w:val="0"/>
          <w:marBottom w:val="0"/>
          <w:divBdr>
            <w:top w:val="none" w:sz="0" w:space="0" w:color="auto"/>
            <w:left w:val="none" w:sz="0" w:space="0" w:color="auto"/>
            <w:bottom w:val="none" w:sz="0" w:space="0" w:color="auto"/>
            <w:right w:val="none" w:sz="0" w:space="0" w:color="auto"/>
          </w:divBdr>
        </w:div>
        <w:div w:id="1402486186">
          <w:marLeft w:val="480"/>
          <w:marRight w:val="0"/>
          <w:marTop w:val="0"/>
          <w:marBottom w:val="0"/>
          <w:divBdr>
            <w:top w:val="none" w:sz="0" w:space="0" w:color="auto"/>
            <w:left w:val="none" w:sz="0" w:space="0" w:color="auto"/>
            <w:bottom w:val="none" w:sz="0" w:space="0" w:color="auto"/>
            <w:right w:val="none" w:sz="0" w:space="0" w:color="auto"/>
          </w:divBdr>
        </w:div>
        <w:div w:id="911155215">
          <w:marLeft w:val="480"/>
          <w:marRight w:val="0"/>
          <w:marTop w:val="0"/>
          <w:marBottom w:val="0"/>
          <w:divBdr>
            <w:top w:val="none" w:sz="0" w:space="0" w:color="auto"/>
            <w:left w:val="none" w:sz="0" w:space="0" w:color="auto"/>
            <w:bottom w:val="none" w:sz="0" w:space="0" w:color="auto"/>
            <w:right w:val="none" w:sz="0" w:space="0" w:color="auto"/>
          </w:divBdr>
        </w:div>
        <w:div w:id="1839687483">
          <w:marLeft w:val="480"/>
          <w:marRight w:val="0"/>
          <w:marTop w:val="0"/>
          <w:marBottom w:val="0"/>
          <w:divBdr>
            <w:top w:val="none" w:sz="0" w:space="0" w:color="auto"/>
            <w:left w:val="none" w:sz="0" w:space="0" w:color="auto"/>
            <w:bottom w:val="none" w:sz="0" w:space="0" w:color="auto"/>
            <w:right w:val="none" w:sz="0" w:space="0" w:color="auto"/>
          </w:divBdr>
        </w:div>
        <w:div w:id="1590120517">
          <w:marLeft w:val="480"/>
          <w:marRight w:val="0"/>
          <w:marTop w:val="0"/>
          <w:marBottom w:val="0"/>
          <w:divBdr>
            <w:top w:val="none" w:sz="0" w:space="0" w:color="auto"/>
            <w:left w:val="none" w:sz="0" w:space="0" w:color="auto"/>
            <w:bottom w:val="none" w:sz="0" w:space="0" w:color="auto"/>
            <w:right w:val="none" w:sz="0" w:space="0" w:color="auto"/>
          </w:divBdr>
        </w:div>
        <w:div w:id="2065370534">
          <w:marLeft w:val="480"/>
          <w:marRight w:val="0"/>
          <w:marTop w:val="0"/>
          <w:marBottom w:val="0"/>
          <w:divBdr>
            <w:top w:val="none" w:sz="0" w:space="0" w:color="auto"/>
            <w:left w:val="none" w:sz="0" w:space="0" w:color="auto"/>
            <w:bottom w:val="none" w:sz="0" w:space="0" w:color="auto"/>
            <w:right w:val="none" w:sz="0" w:space="0" w:color="auto"/>
          </w:divBdr>
        </w:div>
        <w:div w:id="405035119">
          <w:marLeft w:val="480"/>
          <w:marRight w:val="0"/>
          <w:marTop w:val="0"/>
          <w:marBottom w:val="0"/>
          <w:divBdr>
            <w:top w:val="none" w:sz="0" w:space="0" w:color="auto"/>
            <w:left w:val="none" w:sz="0" w:space="0" w:color="auto"/>
            <w:bottom w:val="none" w:sz="0" w:space="0" w:color="auto"/>
            <w:right w:val="none" w:sz="0" w:space="0" w:color="auto"/>
          </w:divBdr>
        </w:div>
        <w:div w:id="749808791">
          <w:marLeft w:val="480"/>
          <w:marRight w:val="0"/>
          <w:marTop w:val="0"/>
          <w:marBottom w:val="0"/>
          <w:divBdr>
            <w:top w:val="none" w:sz="0" w:space="0" w:color="auto"/>
            <w:left w:val="none" w:sz="0" w:space="0" w:color="auto"/>
            <w:bottom w:val="none" w:sz="0" w:space="0" w:color="auto"/>
            <w:right w:val="none" w:sz="0" w:space="0" w:color="auto"/>
          </w:divBdr>
        </w:div>
        <w:div w:id="1140537581">
          <w:marLeft w:val="480"/>
          <w:marRight w:val="0"/>
          <w:marTop w:val="0"/>
          <w:marBottom w:val="0"/>
          <w:divBdr>
            <w:top w:val="none" w:sz="0" w:space="0" w:color="auto"/>
            <w:left w:val="none" w:sz="0" w:space="0" w:color="auto"/>
            <w:bottom w:val="none" w:sz="0" w:space="0" w:color="auto"/>
            <w:right w:val="none" w:sz="0" w:space="0" w:color="auto"/>
          </w:divBdr>
        </w:div>
        <w:div w:id="1957516343">
          <w:marLeft w:val="480"/>
          <w:marRight w:val="0"/>
          <w:marTop w:val="0"/>
          <w:marBottom w:val="0"/>
          <w:divBdr>
            <w:top w:val="none" w:sz="0" w:space="0" w:color="auto"/>
            <w:left w:val="none" w:sz="0" w:space="0" w:color="auto"/>
            <w:bottom w:val="none" w:sz="0" w:space="0" w:color="auto"/>
            <w:right w:val="none" w:sz="0" w:space="0" w:color="auto"/>
          </w:divBdr>
        </w:div>
        <w:div w:id="1788548573">
          <w:marLeft w:val="480"/>
          <w:marRight w:val="0"/>
          <w:marTop w:val="0"/>
          <w:marBottom w:val="0"/>
          <w:divBdr>
            <w:top w:val="none" w:sz="0" w:space="0" w:color="auto"/>
            <w:left w:val="none" w:sz="0" w:space="0" w:color="auto"/>
            <w:bottom w:val="none" w:sz="0" w:space="0" w:color="auto"/>
            <w:right w:val="none" w:sz="0" w:space="0" w:color="auto"/>
          </w:divBdr>
        </w:div>
        <w:div w:id="1333484643">
          <w:marLeft w:val="480"/>
          <w:marRight w:val="0"/>
          <w:marTop w:val="0"/>
          <w:marBottom w:val="0"/>
          <w:divBdr>
            <w:top w:val="none" w:sz="0" w:space="0" w:color="auto"/>
            <w:left w:val="none" w:sz="0" w:space="0" w:color="auto"/>
            <w:bottom w:val="none" w:sz="0" w:space="0" w:color="auto"/>
            <w:right w:val="none" w:sz="0" w:space="0" w:color="auto"/>
          </w:divBdr>
        </w:div>
        <w:div w:id="1708337186">
          <w:marLeft w:val="480"/>
          <w:marRight w:val="0"/>
          <w:marTop w:val="0"/>
          <w:marBottom w:val="0"/>
          <w:divBdr>
            <w:top w:val="none" w:sz="0" w:space="0" w:color="auto"/>
            <w:left w:val="none" w:sz="0" w:space="0" w:color="auto"/>
            <w:bottom w:val="none" w:sz="0" w:space="0" w:color="auto"/>
            <w:right w:val="none" w:sz="0" w:space="0" w:color="auto"/>
          </w:divBdr>
        </w:div>
        <w:div w:id="983504073">
          <w:marLeft w:val="480"/>
          <w:marRight w:val="0"/>
          <w:marTop w:val="0"/>
          <w:marBottom w:val="0"/>
          <w:divBdr>
            <w:top w:val="none" w:sz="0" w:space="0" w:color="auto"/>
            <w:left w:val="none" w:sz="0" w:space="0" w:color="auto"/>
            <w:bottom w:val="none" w:sz="0" w:space="0" w:color="auto"/>
            <w:right w:val="none" w:sz="0" w:space="0" w:color="auto"/>
          </w:divBdr>
        </w:div>
        <w:div w:id="2059279043">
          <w:marLeft w:val="480"/>
          <w:marRight w:val="0"/>
          <w:marTop w:val="0"/>
          <w:marBottom w:val="0"/>
          <w:divBdr>
            <w:top w:val="none" w:sz="0" w:space="0" w:color="auto"/>
            <w:left w:val="none" w:sz="0" w:space="0" w:color="auto"/>
            <w:bottom w:val="none" w:sz="0" w:space="0" w:color="auto"/>
            <w:right w:val="none" w:sz="0" w:space="0" w:color="auto"/>
          </w:divBdr>
        </w:div>
        <w:div w:id="876814010">
          <w:marLeft w:val="480"/>
          <w:marRight w:val="0"/>
          <w:marTop w:val="0"/>
          <w:marBottom w:val="0"/>
          <w:divBdr>
            <w:top w:val="none" w:sz="0" w:space="0" w:color="auto"/>
            <w:left w:val="none" w:sz="0" w:space="0" w:color="auto"/>
            <w:bottom w:val="none" w:sz="0" w:space="0" w:color="auto"/>
            <w:right w:val="none" w:sz="0" w:space="0" w:color="auto"/>
          </w:divBdr>
        </w:div>
        <w:div w:id="1344164841">
          <w:marLeft w:val="480"/>
          <w:marRight w:val="0"/>
          <w:marTop w:val="0"/>
          <w:marBottom w:val="0"/>
          <w:divBdr>
            <w:top w:val="none" w:sz="0" w:space="0" w:color="auto"/>
            <w:left w:val="none" w:sz="0" w:space="0" w:color="auto"/>
            <w:bottom w:val="none" w:sz="0" w:space="0" w:color="auto"/>
            <w:right w:val="none" w:sz="0" w:space="0" w:color="auto"/>
          </w:divBdr>
        </w:div>
        <w:div w:id="946237113">
          <w:marLeft w:val="480"/>
          <w:marRight w:val="0"/>
          <w:marTop w:val="0"/>
          <w:marBottom w:val="0"/>
          <w:divBdr>
            <w:top w:val="none" w:sz="0" w:space="0" w:color="auto"/>
            <w:left w:val="none" w:sz="0" w:space="0" w:color="auto"/>
            <w:bottom w:val="none" w:sz="0" w:space="0" w:color="auto"/>
            <w:right w:val="none" w:sz="0" w:space="0" w:color="auto"/>
          </w:divBdr>
        </w:div>
        <w:div w:id="1408963363">
          <w:marLeft w:val="480"/>
          <w:marRight w:val="0"/>
          <w:marTop w:val="0"/>
          <w:marBottom w:val="0"/>
          <w:divBdr>
            <w:top w:val="none" w:sz="0" w:space="0" w:color="auto"/>
            <w:left w:val="none" w:sz="0" w:space="0" w:color="auto"/>
            <w:bottom w:val="none" w:sz="0" w:space="0" w:color="auto"/>
            <w:right w:val="none" w:sz="0" w:space="0" w:color="auto"/>
          </w:divBdr>
        </w:div>
        <w:div w:id="1103106484">
          <w:marLeft w:val="480"/>
          <w:marRight w:val="0"/>
          <w:marTop w:val="0"/>
          <w:marBottom w:val="0"/>
          <w:divBdr>
            <w:top w:val="none" w:sz="0" w:space="0" w:color="auto"/>
            <w:left w:val="none" w:sz="0" w:space="0" w:color="auto"/>
            <w:bottom w:val="none" w:sz="0" w:space="0" w:color="auto"/>
            <w:right w:val="none" w:sz="0" w:space="0" w:color="auto"/>
          </w:divBdr>
        </w:div>
        <w:div w:id="867260839">
          <w:marLeft w:val="480"/>
          <w:marRight w:val="0"/>
          <w:marTop w:val="0"/>
          <w:marBottom w:val="0"/>
          <w:divBdr>
            <w:top w:val="none" w:sz="0" w:space="0" w:color="auto"/>
            <w:left w:val="none" w:sz="0" w:space="0" w:color="auto"/>
            <w:bottom w:val="none" w:sz="0" w:space="0" w:color="auto"/>
            <w:right w:val="none" w:sz="0" w:space="0" w:color="auto"/>
          </w:divBdr>
        </w:div>
        <w:div w:id="181017664">
          <w:marLeft w:val="480"/>
          <w:marRight w:val="0"/>
          <w:marTop w:val="0"/>
          <w:marBottom w:val="0"/>
          <w:divBdr>
            <w:top w:val="none" w:sz="0" w:space="0" w:color="auto"/>
            <w:left w:val="none" w:sz="0" w:space="0" w:color="auto"/>
            <w:bottom w:val="none" w:sz="0" w:space="0" w:color="auto"/>
            <w:right w:val="none" w:sz="0" w:space="0" w:color="auto"/>
          </w:divBdr>
        </w:div>
        <w:div w:id="1364794233">
          <w:marLeft w:val="480"/>
          <w:marRight w:val="0"/>
          <w:marTop w:val="0"/>
          <w:marBottom w:val="0"/>
          <w:divBdr>
            <w:top w:val="none" w:sz="0" w:space="0" w:color="auto"/>
            <w:left w:val="none" w:sz="0" w:space="0" w:color="auto"/>
            <w:bottom w:val="none" w:sz="0" w:space="0" w:color="auto"/>
            <w:right w:val="none" w:sz="0" w:space="0" w:color="auto"/>
          </w:divBdr>
        </w:div>
        <w:div w:id="1956281404">
          <w:marLeft w:val="480"/>
          <w:marRight w:val="0"/>
          <w:marTop w:val="0"/>
          <w:marBottom w:val="0"/>
          <w:divBdr>
            <w:top w:val="none" w:sz="0" w:space="0" w:color="auto"/>
            <w:left w:val="none" w:sz="0" w:space="0" w:color="auto"/>
            <w:bottom w:val="none" w:sz="0" w:space="0" w:color="auto"/>
            <w:right w:val="none" w:sz="0" w:space="0" w:color="auto"/>
          </w:divBdr>
        </w:div>
        <w:div w:id="1130706817">
          <w:marLeft w:val="480"/>
          <w:marRight w:val="0"/>
          <w:marTop w:val="0"/>
          <w:marBottom w:val="0"/>
          <w:divBdr>
            <w:top w:val="none" w:sz="0" w:space="0" w:color="auto"/>
            <w:left w:val="none" w:sz="0" w:space="0" w:color="auto"/>
            <w:bottom w:val="none" w:sz="0" w:space="0" w:color="auto"/>
            <w:right w:val="none" w:sz="0" w:space="0" w:color="auto"/>
          </w:divBdr>
        </w:div>
        <w:div w:id="1964728893">
          <w:marLeft w:val="480"/>
          <w:marRight w:val="0"/>
          <w:marTop w:val="0"/>
          <w:marBottom w:val="0"/>
          <w:divBdr>
            <w:top w:val="none" w:sz="0" w:space="0" w:color="auto"/>
            <w:left w:val="none" w:sz="0" w:space="0" w:color="auto"/>
            <w:bottom w:val="none" w:sz="0" w:space="0" w:color="auto"/>
            <w:right w:val="none" w:sz="0" w:space="0" w:color="auto"/>
          </w:divBdr>
        </w:div>
        <w:div w:id="1811707864">
          <w:marLeft w:val="480"/>
          <w:marRight w:val="0"/>
          <w:marTop w:val="0"/>
          <w:marBottom w:val="0"/>
          <w:divBdr>
            <w:top w:val="none" w:sz="0" w:space="0" w:color="auto"/>
            <w:left w:val="none" w:sz="0" w:space="0" w:color="auto"/>
            <w:bottom w:val="none" w:sz="0" w:space="0" w:color="auto"/>
            <w:right w:val="none" w:sz="0" w:space="0" w:color="auto"/>
          </w:divBdr>
        </w:div>
        <w:div w:id="951131929">
          <w:marLeft w:val="480"/>
          <w:marRight w:val="0"/>
          <w:marTop w:val="0"/>
          <w:marBottom w:val="0"/>
          <w:divBdr>
            <w:top w:val="none" w:sz="0" w:space="0" w:color="auto"/>
            <w:left w:val="none" w:sz="0" w:space="0" w:color="auto"/>
            <w:bottom w:val="none" w:sz="0" w:space="0" w:color="auto"/>
            <w:right w:val="none" w:sz="0" w:space="0" w:color="auto"/>
          </w:divBdr>
        </w:div>
        <w:div w:id="200438970">
          <w:marLeft w:val="480"/>
          <w:marRight w:val="0"/>
          <w:marTop w:val="0"/>
          <w:marBottom w:val="0"/>
          <w:divBdr>
            <w:top w:val="none" w:sz="0" w:space="0" w:color="auto"/>
            <w:left w:val="none" w:sz="0" w:space="0" w:color="auto"/>
            <w:bottom w:val="none" w:sz="0" w:space="0" w:color="auto"/>
            <w:right w:val="none" w:sz="0" w:space="0" w:color="auto"/>
          </w:divBdr>
        </w:div>
        <w:div w:id="573734853">
          <w:marLeft w:val="480"/>
          <w:marRight w:val="0"/>
          <w:marTop w:val="0"/>
          <w:marBottom w:val="0"/>
          <w:divBdr>
            <w:top w:val="none" w:sz="0" w:space="0" w:color="auto"/>
            <w:left w:val="none" w:sz="0" w:space="0" w:color="auto"/>
            <w:bottom w:val="none" w:sz="0" w:space="0" w:color="auto"/>
            <w:right w:val="none" w:sz="0" w:space="0" w:color="auto"/>
          </w:divBdr>
        </w:div>
        <w:div w:id="1544516392">
          <w:marLeft w:val="480"/>
          <w:marRight w:val="0"/>
          <w:marTop w:val="0"/>
          <w:marBottom w:val="0"/>
          <w:divBdr>
            <w:top w:val="none" w:sz="0" w:space="0" w:color="auto"/>
            <w:left w:val="none" w:sz="0" w:space="0" w:color="auto"/>
            <w:bottom w:val="none" w:sz="0" w:space="0" w:color="auto"/>
            <w:right w:val="none" w:sz="0" w:space="0" w:color="auto"/>
          </w:divBdr>
        </w:div>
        <w:div w:id="2055349847">
          <w:marLeft w:val="480"/>
          <w:marRight w:val="0"/>
          <w:marTop w:val="0"/>
          <w:marBottom w:val="0"/>
          <w:divBdr>
            <w:top w:val="none" w:sz="0" w:space="0" w:color="auto"/>
            <w:left w:val="none" w:sz="0" w:space="0" w:color="auto"/>
            <w:bottom w:val="none" w:sz="0" w:space="0" w:color="auto"/>
            <w:right w:val="none" w:sz="0" w:space="0" w:color="auto"/>
          </w:divBdr>
        </w:div>
        <w:div w:id="1772159816">
          <w:marLeft w:val="480"/>
          <w:marRight w:val="0"/>
          <w:marTop w:val="0"/>
          <w:marBottom w:val="0"/>
          <w:divBdr>
            <w:top w:val="none" w:sz="0" w:space="0" w:color="auto"/>
            <w:left w:val="none" w:sz="0" w:space="0" w:color="auto"/>
            <w:bottom w:val="none" w:sz="0" w:space="0" w:color="auto"/>
            <w:right w:val="none" w:sz="0" w:space="0" w:color="auto"/>
          </w:divBdr>
        </w:div>
        <w:div w:id="1971130995">
          <w:marLeft w:val="480"/>
          <w:marRight w:val="0"/>
          <w:marTop w:val="0"/>
          <w:marBottom w:val="0"/>
          <w:divBdr>
            <w:top w:val="none" w:sz="0" w:space="0" w:color="auto"/>
            <w:left w:val="none" w:sz="0" w:space="0" w:color="auto"/>
            <w:bottom w:val="none" w:sz="0" w:space="0" w:color="auto"/>
            <w:right w:val="none" w:sz="0" w:space="0" w:color="auto"/>
          </w:divBdr>
        </w:div>
        <w:div w:id="1251812250">
          <w:marLeft w:val="480"/>
          <w:marRight w:val="0"/>
          <w:marTop w:val="0"/>
          <w:marBottom w:val="0"/>
          <w:divBdr>
            <w:top w:val="none" w:sz="0" w:space="0" w:color="auto"/>
            <w:left w:val="none" w:sz="0" w:space="0" w:color="auto"/>
            <w:bottom w:val="none" w:sz="0" w:space="0" w:color="auto"/>
            <w:right w:val="none" w:sz="0" w:space="0" w:color="auto"/>
          </w:divBdr>
        </w:div>
        <w:div w:id="1827168811">
          <w:marLeft w:val="480"/>
          <w:marRight w:val="0"/>
          <w:marTop w:val="0"/>
          <w:marBottom w:val="0"/>
          <w:divBdr>
            <w:top w:val="none" w:sz="0" w:space="0" w:color="auto"/>
            <w:left w:val="none" w:sz="0" w:space="0" w:color="auto"/>
            <w:bottom w:val="none" w:sz="0" w:space="0" w:color="auto"/>
            <w:right w:val="none" w:sz="0" w:space="0" w:color="auto"/>
          </w:divBdr>
        </w:div>
        <w:div w:id="738984444">
          <w:marLeft w:val="480"/>
          <w:marRight w:val="0"/>
          <w:marTop w:val="0"/>
          <w:marBottom w:val="0"/>
          <w:divBdr>
            <w:top w:val="none" w:sz="0" w:space="0" w:color="auto"/>
            <w:left w:val="none" w:sz="0" w:space="0" w:color="auto"/>
            <w:bottom w:val="none" w:sz="0" w:space="0" w:color="auto"/>
            <w:right w:val="none" w:sz="0" w:space="0" w:color="auto"/>
          </w:divBdr>
        </w:div>
        <w:div w:id="367797752">
          <w:marLeft w:val="480"/>
          <w:marRight w:val="0"/>
          <w:marTop w:val="0"/>
          <w:marBottom w:val="0"/>
          <w:divBdr>
            <w:top w:val="none" w:sz="0" w:space="0" w:color="auto"/>
            <w:left w:val="none" w:sz="0" w:space="0" w:color="auto"/>
            <w:bottom w:val="none" w:sz="0" w:space="0" w:color="auto"/>
            <w:right w:val="none" w:sz="0" w:space="0" w:color="auto"/>
          </w:divBdr>
        </w:div>
        <w:div w:id="772940473">
          <w:marLeft w:val="480"/>
          <w:marRight w:val="0"/>
          <w:marTop w:val="0"/>
          <w:marBottom w:val="0"/>
          <w:divBdr>
            <w:top w:val="none" w:sz="0" w:space="0" w:color="auto"/>
            <w:left w:val="none" w:sz="0" w:space="0" w:color="auto"/>
            <w:bottom w:val="none" w:sz="0" w:space="0" w:color="auto"/>
            <w:right w:val="none" w:sz="0" w:space="0" w:color="auto"/>
          </w:divBdr>
        </w:div>
        <w:div w:id="595557698">
          <w:marLeft w:val="480"/>
          <w:marRight w:val="0"/>
          <w:marTop w:val="0"/>
          <w:marBottom w:val="0"/>
          <w:divBdr>
            <w:top w:val="none" w:sz="0" w:space="0" w:color="auto"/>
            <w:left w:val="none" w:sz="0" w:space="0" w:color="auto"/>
            <w:bottom w:val="none" w:sz="0" w:space="0" w:color="auto"/>
            <w:right w:val="none" w:sz="0" w:space="0" w:color="auto"/>
          </w:divBdr>
        </w:div>
        <w:div w:id="97877802">
          <w:marLeft w:val="480"/>
          <w:marRight w:val="0"/>
          <w:marTop w:val="0"/>
          <w:marBottom w:val="0"/>
          <w:divBdr>
            <w:top w:val="none" w:sz="0" w:space="0" w:color="auto"/>
            <w:left w:val="none" w:sz="0" w:space="0" w:color="auto"/>
            <w:bottom w:val="none" w:sz="0" w:space="0" w:color="auto"/>
            <w:right w:val="none" w:sz="0" w:space="0" w:color="auto"/>
          </w:divBdr>
        </w:div>
        <w:div w:id="706951909">
          <w:marLeft w:val="480"/>
          <w:marRight w:val="0"/>
          <w:marTop w:val="0"/>
          <w:marBottom w:val="0"/>
          <w:divBdr>
            <w:top w:val="none" w:sz="0" w:space="0" w:color="auto"/>
            <w:left w:val="none" w:sz="0" w:space="0" w:color="auto"/>
            <w:bottom w:val="none" w:sz="0" w:space="0" w:color="auto"/>
            <w:right w:val="none" w:sz="0" w:space="0" w:color="auto"/>
          </w:divBdr>
        </w:div>
        <w:div w:id="17315258">
          <w:marLeft w:val="480"/>
          <w:marRight w:val="0"/>
          <w:marTop w:val="0"/>
          <w:marBottom w:val="0"/>
          <w:divBdr>
            <w:top w:val="none" w:sz="0" w:space="0" w:color="auto"/>
            <w:left w:val="none" w:sz="0" w:space="0" w:color="auto"/>
            <w:bottom w:val="none" w:sz="0" w:space="0" w:color="auto"/>
            <w:right w:val="none" w:sz="0" w:space="0" w:color="auto"/>
          </w:divBdr>
        </w:div>
        <w:div w:id="770317925">
          <w:marLeft w:val="480"/>
          <w:marRight w:val="0"/>
          <w:marTop w:val="0"/>
          <w:marBottom w:val="0"/>
          <w:divBdr>
            <w:top w:val="none" w:sz="0" w:space="0" w:color="auto"/>
            <w:left w:val="none" w:sz="0" w:space="0" w:color="auto"/>
            <w:bottom w:val="none" w:sz="0" w:space="0" w:color="auto"/>
            <w:right w:val="none" w:sz="0" w:space="0" w:color="auto"/>
          </w:divBdr>
        </w:div>
        <w:div w:id="381027901">
          <w:marLeft w:val="480"/>
          <w:marRight w:val="0"/>
          <w:marTop w:val="0"/>
          <w:marBottom w:val="0"/>
          <w:divBdr>
            <w:top w:val="none" w:sz="0" w:space="0" w:color="auto"/>
            <w:left w:val="none" w:sz="0" w:space="0" w:color="auto"/>
            <w:bottom w:val="none" w:sz="0" w:space="0" w:color="auto"/>
            <w:right w:val="none" w:sz="0" w:space="0" w:color="auto"/>
          </w:divBdr>
        </w:div>
        <w:div w:id="1526793776">
          <w:marLeft w:val="480"/>
          <w:marRight w:val="0"/>
          <w:marTop w:val="0"/>
          <w:marBottom w:val="0"/>
          <w:divBdr>
            <w:top w:val="none" w:sz="0" w:space="0" w:color="auto"/>
            <w:left w:val="none" w:sz="0" w:space="0" w:color="auto"/>
            <w:bottom w:val="none" w:sz="0" w:space="0" w:color="auto"/>
            <w:right w:val="none" w:sz="0" w:space="0" w:color="auto"/>
          </w:divBdr>
        </w:div>
        <w:div w:id="1770350074">
          <w:marLeft w:val="480"/>
          <w:marRight w:val="0"/>
          <w:marTop w:val="0"/>
          <w:marBottom w:val="0"/>
          <w:divBdr>
            <w:top w:val="none" w:sz="0" w:space="0" w:color="auto"/>
            <w:left w:val="none" w:sz="0" w:space="0" w:color="auto"/>
            <w:bottom w:val="none" w:sz="0" w:space="0" w:color="auto"/>
            <w:right w:val="none" w:sz="0" w:space="0" w:color="auto"/>
          </w:divBdr>
        </w:div>
        <w:div w:id="1176308412">
          <w:marLeft w:val="480"/>
          <w:marRight w:val="0"/>
          <w:marTop w:val="0"/>
          <w:marBottom w:val="0"/>
          <w:divBdr>
            <w:top w:val="none" w:sz="0" w:space="0" w:color="auto"/>
            <w:left w:val="none" w:sz="0" w:space="0" w:color="auto"/>
            <w:bottom w:val="none" w:sz="0" w:space="0" w:color="auto"/>
            <w:right w:val="none" w:sz="0" w:space="0" w:color="auto"/>
          </w:divBdr>
        </w:div>
        <w:div w:id="1243220275">
          <w:marLeft w:val="480"/>
          <w:marRight w:val="0"/>
          <w:marTop w:val="0"/>
          <w:marBottom w:val="0"/>
          <w:divBdr>
            <w:top w:val="none" w:sz="0" w:space="0" w:color="auto"/>
            <w:left w:val="none" w:sz="0" w:space="0" w:color="auto"/>
            <w:bottom w:val="none" w:sz="0" w:space="0" w:color="auto"/>
            <w:right w:val="none" w:sz="0" w:space="0" w:color="auto"/>
          </w:divBdr>
        </w:div>
        <w:div w:id="2132967294">
          <w:marLeft w:val="480"/>
          <w:marRight w:val="0"/>
          <w:marTop w:val="0"/>
          <w:marBottom w:val="0"/>
          <w:divBdr>
            <w:top w:val="none" w:sz="0" w:space="0" w:color="auto"/>
            <w:left w:val="none" w:sz="0" w:space="0" w:color="auto"/>
            <w:bottom w:val="none" w:sz="0" w:space="0" w:color="auto"/>
            <w:right w:val="none" w:sz="0" w:space="0" w:color="auto"/>
          </w:divBdr>
        </w:div>
      </w:divsChild>
    </w:div>
    <w:div w:id="728193970">
      <w:bodyDiv w:val="1"/>
      <w:marLeft w:val="0"/>
      <w:marRight w:val="0"/>
      <w:marTop w:val="0"/>
      <w:marBottom w:val="0"/>
      <w:divBdr>
        <w:top w:val="none" w:sz="0" w:space="0" w:color="auto"/>
        <w:left w:val="none" w:sz="0" w:space="0" w:color="auto"/>
        <w:bottom w:val="none" w:sz="0" w:space="0" w:color="auto"/>
        <w:right w:val="none" w:sz="0" w:space="0" w:color="auto"/>
      </w:divBdr>
    </w:div>
    <w:div w:id="728454975">
      <w:bodyDiv w:val="1"/>
      <w:marLeft w:val="0"/>
      <w:marRight w:val="0"/>
      <w:marTop w:val="0"/>
      <w:marBottom w:val="0"/>
      <w:divBdr>
        <w:top w:val="none" w:sz="0" w:space="0" w:color="auto"/>
        <w:left w:val="none" w:sz="0" w:space="0" w:color="auto"/>
        <w:bottom w:val="none" w:sz="0" w:space="0" w:color="auto"/>
        <w:right w:val="none" w:sz="0" w:space="0" w:color="auto"/>
      </w:divBdr>
    </w:div>
    <w:div w:id="729035250">
      <w:bodyDiv w:val="1"/>
      <w:marLeft w:val="0"/>
      <w:marRight w:val="0"/>
      <w:marTop w:val="0"/>
      <w:marBottom w:val="0"/>
      <w:divBdr>
        <w:top w:val="none" w:sz="0" w:space="0" w:color="auto"/>
        <w:left w:val="none" w:sz="0" w:space="0" w:color="auto"/>
        <w:bottom w:val="none" w:sz="0" w:space="0" w:color="auto"/>
        <w:right w:val="none" w:sz="0" w:space="0" w:color="auto"/>
      </w:divBdr>
    </w:div>
    <w:div w:id="729183811">
      <w:bodyDiv w:val="1"/>
      <w:marLeft w:val="0"/>
      <w:marRight w:val="0"/>
      <w:marTop w:val="0"/>
      <w:marBottom w:val="0"/>
      <w:divBdr>
        <w:top w:val="none" w:sz="0" w:space="0" w:color="auto"/>
        <w:left w:val="none" w:sz="0" w:space="0" w:color="auto"/>
        <w:bottom w:val="none" w:sz="0" w:space="0" w:color="auto"/>
        <w:right w:val="none" w:sz="0" w:space="0" w:color="auto"/>
      </w:divBdr>
    </w:div>
    <w:div w:id="729304087">
      <w:bodyDiv w:val="1"/>
      <w:marLeft w:val="0"/>
      <w:marRight w:val="0"/>
      <w:marTop w:val="0"/>
      <w:marBottom w:val="0"/>
      <w:divBdr>
        <w:top w:val="none" w:sz="0" w:space="0" w:color="auto"/>
        <w:left w:val="none" w:sz="0" w:space="0" w:color="auto"/>
        <w:bottom w:val="none" w:sz="0" w:space="0" w:color="auto"/>
        <w:right w:val="none" w:sz="0" w:space="0" w:color="auto"/>
      </w:divBdr>
    </w:div>
    <w:div w:id="729307374">
      <w:bodyDiv w:val="1"/>
      <w:marLeft w:val="0"/>
      <w:marRight w:val="0"/>
      <w:marTop w:val="0"/>
      <w:marBottom w:val="0"/>
      <w:divBdr>
        <w:top w:val="none" w:sz="0" w:space="0" w:color="auto"/>
        <w:left w:val="none" w:sz="0" w:space="0" w:color="auto"/>
        <w:bottom w:val="none" w:sz="0" w:space="0" w:color="auto"/>
        <w:right w:val="none" w:sz="0" w:space="0" w:color="auto"/>
      </w:divBdr>
    </w:div>
    <w:div w:id="729499906">
      <w:bodyDiv w:val="1"/>
      <w:marLeft w:val="0"/>
      <w:marRight w:val="0"/>
      <w:marTop w:val="0"/>
      <w:marBottom w:val="0"/>
      <w:divBdr>
        <w:top w:val="none" w:sz="0" w:space="0" w:color="auto"/>
        <w:left w:val="none" w:sz="0" w:space="0" w:color="auto"/>
        <w:bottom w:val="none" w:sz="0" w:space="0" w:color="auto"/>
        <w:right w:val="none" w:sz="0" w:space="0" w:color="auto"/>
      </w:divBdr>
    </w:div>
    <w:div w:id="729689835">
      <w:bodyDiv w:val="1"/>
      <w:marLeft w:val="0"/>
      <w:marRight w:val="0"/>
      <w:marTop w:val="0"/>
      <w:marBottom w:val="0"/>
      <w:divBdr>
        <w:top w:val="none" w:sz="0" w:space="0" w:color="auto"/>
        <w:left w:val="none" w:sz="0" w:space="0" w:color="auto"/>
        <w:bottom w:val="none" w:sz="0" w:space="0" w:color="auto"/>
        <w:right w:val="none" w:sz="0" w:space="0" w:color="auto"/>
      </w:divBdr>
    </w:div>
    <w:div w:id="730037404">
      <w:bodyDiv w:val="1"/>
      <w:marLeft w:val="0"/>
      <w:marRight w:val="0"/>
      <w:marTop w:val="0"/>
      <w:marBottom w:val="0"/>
      <w:divBdr>
        <w:top w:val="none" w:sz="0" w:space="0" w:color="auto"/>
        <w:left w:val="none" w:sz="0" w:space="0" w:color="auto"/>
        <w:bottom w:val="none" w:sz="0" w:space="0" w:color="auto"/>
        <w:right w:val="none" w:sz="0" w:space="0" w:color="auto"/>
      </w:divBdr>
    </w:div>
    <w:div w:id="730158975">
      <w:bodyDiv w:val="1"/>
      <w:marLeft w:val="0"/>
      <w:marRight w:val="0"/>
      <w:marTop w:val="0"/>
      <w:marBottom w:val="0"/>
      <w:divBdr>
        <w:top w:val="none" w:sz="0" w:space="0" w:color="auto"/>
        <w:left w:val="none" w:sz="0" w:space="0" w:color="auto"/>
        <w:bottom w:val="none" w:sz="0" w:space="0" w:color="auto"/>
        <w:right w:val="none" w:sz="0" w:space="0" w:color="auto"/>
      </w:divBdr>
    </w:div>
    <w:div w:id="730269293">
      <w:bodyDiv w:val="1"/>
      <w:marLeft w:val="0"/>
      <w:marRight w:val="0"/>
      <w:marTop w:val="0"/>
      <w:marBottom w:val="0"/>
      <w:divBdr>
        <w:top w:val="none" w:sz="0" w:space="0" w:color="auto"/>
        <w:left w:val="none" w:sz="0" w:space="0" w:color="auto"/>
        <w:bottom w:val="none" w:sz="0" w:space="0" w:color="auto"/>
        <w:right w:val="none" w:sz="0" w:space="0" w:color="auto"/>
      </w:divBdr>
    </w:div>
    <w:div w:id="730345852">
      <w:bodyDiv w:val="1"/>
      <w:marLeft w:val="0"/>
      <w:marRight w:val="0"/>
      <w:marTop w:val="0"/>
      <w:marBottom w:val="0"/>
      <w:divBdr>
        <w:top w:val="none" w:sz="0" w:space="0" w:color="auto"/>
        <w:left w:val="none" w:sz="0" w:space="0" w:color="auto"/>
        <w:bottom w:val="none" w:sz="0" w:space="0" w:color="auto"/>
        <w:right w:val="none" w:sz="0" w:space="0" w:color="auto"/>
      </w:divBdr>
    </w:div>
    <w:div w:id="730806328">
      <w:bodyDiv w:val="1"/>
      <w:marLeft w:val="0"/>
      <w:marRight w:val="0"/>
      <w:marTop w:val="0"/>
      <w:marBottom w:val="0"/>
      <w:divBdr>
        <w:top w:val="none" w:sz="0" w:space="0" w:color="auto"/>
        <w:left w:val="none" w:sz="0" w:space="0" w:color="auto"/>
        <w:bottom w:val="none" w:sz="0" w:space="0" w:color="auto"/>
        <w:right w:val="none" w:sz="0" w:space="0" w:color="auto"/>
      </w:divBdr>
    </w:div>
    <w:div w:id="731006771">
      <w:bodyDiv w:val="1"/>
      <w:marLeft w:val="0"/>
      <w:marRight w:val="0"/>
      <w:marTop w:val="0"/>
      <w:marBottom w:val="0"/>
      <w:divBdr>
        <w:top w:val="none" w:sz="0" w:space="0" w:color="auto"/>
        <w:left w:val="none" w:sz="0" w:space="0" w:color="auto"/>
        <w:bottom w:val="none" w:sz="0" w:space="0" w:color="auto"/>
        <w:right w:val="none" w:sz="0" w:space="0" w:color="auto"/>
      </w:divBdr>
    </w:div>
    <w:div w:id="731273715">
      <w:bodyDiv w:val="1"/>
      <w:marLeft w:val="0"/>
      <w:marRight w:val="0"/>
      <w:marTop w:val="0"/>
      <w:marBottom w:val="0"/>
      <w:divBdr>
        <w:top w:val="none" w:sz="0" w:space="0" w:color="auto"/>
        <w:left w:val="none" w:sz="0" w:space="0" w:color="auto"/>
        <w:bottom w:val="none" w:sz="0" w:space="0" w:color="auto"/>
        <w:right w:val="none" w:sz="0" w:space="0" w:color="auto"/>
      </w:divBdr>
    </w:div>
    <w:div w:id="731395024">
      <w:bodyDiv w:val="1"/>
      <w:marLeft w:val="0"/>
      <w:marRight w:val="0"/>
      <w:marTop w:val="0"/>
      <w:marBottom w:val="0"/>
      <w:divBdr>
        <w:top w:val="none" w:sz="0" w:space="0" w:color="auto"/>
        <w:left w:val="none" w:sz="0" w:space="0" w:color="auto"/>
        <w:bottom w:val="none" w:sz="0" w:space="0" w:color="auto"/>
        <w:right w:val="none" w:sz="0" w:space="0" w:color="auto"/>
      </w:divBdr>
    </w:div>
    <w:div w:id="731464485">
      <w:bodyDiv w:val="1"/>
      <w:marLeft w:val="0"/>
      <w:marRight w:val="0"/>
      <w:marTop w:val="0"/>
      <w:marBottom w:val="0"/>
      <w:divBdr>
        <w:top w:val="none" w:sz="0" w:space="0" w:color="auto"/>
        <w:left w:val="none" w:sz="0" w:space="0" w:color="auto"/>
        <w:bottom w:val="none" w:sz="0" w:space="0" w:color="auto"/>
        <w:right w:val="none" w:sz="0" w:space="0" w:color="auto"/>
      </w:divBdr>
    </w:div>
    <w:div w:id="731543719">
      <w:bodyDiv w:val="1"/>
      <w:marLeft w:val="0"/>
      <w:marRight w:val="0"/>
      <w:marTop w:val="0"/>
      <w:marBottom w:val="0"/>
      <w:divBdr>
        <w:top w:val="none" w:sz="0" w:space="0" w:color="auto"/>
        <w:left w:val="none" w:sz="0" w:space="0" w:color="auto"/>
        <w:bottom w:val="none" w:sz="0" w:space="0" w:color="auto"/>
        <w:right w:val="none" w:sz="0" w:space="0" w:color="auto"/>
      </w:divBdr>
    </w:div>
    <w:div w:id="732236207">
      <w:bodyDiv w:val="1"/>
      <w:marLeft w:val="0"/>
      <w:marRight w:val="0"/>
      <w:marTop w:val="0"/>
      <w:marBottom w:val="0"/>
      <w:divBdr>
        <w:top w:val="none" w:sz="0" w:space="0" w:color="auto"/>
        <w:left w:val="none" w:sz="0" w:space="0" w:color="auto"/>
        <w:bottom w:val="none" w:sz="0" w:space="0" w:color="auto"/>
        <w:right w:val="none" w:sz="0" w:space="0" w:color="auto"/>
      </w:divBdr>
    </w:div>
    <w:div w:id="732436345">
      <w:bodyDiv w:val="1"/>
      <w:marLeft w:val="0"/>
      <w:marRight w:val="0"/>
      <w:marTop w:val="0"/>
      <w:marBottom w:val="0"/>
      <w:divBdr>
        <w:top w:val="none" w:sz="0" w:space="0" w:color="auto"/>
        <w:left w:val="none" w:sz="0" w:space="0" w:color="auto"/>
        <w:bottom w:val="none" w:sz="0" w:space="0" w:color="auto"/>
        <w:right w:val="none" w:sz="0" w:space="0" w:color="auto"/>
      </w:divBdr>
    </w:div>
    <w:div w:id="732461775">
      <w:bodyDiv w:val="1"/>
      <w:marLeft w:val="0"/>
      <w:marRight w:val="0"/>
      <w:marTop w:val="0"/>
      <w:marBottom w:val="0"/>
      <w:divBdr>
        <w:top w:val="none" w:sz="0" w:space="0" w:color="auto"/>
        <w:left w:val="none" w:sz="0" w:space="0" w:color="auto"/>
        <w:bottom w:val="none" w:sz="0" w:space="0" w:color="auto"/>
        <w:right w:val="none" w:sz="0" w:space="0" w:color="auto"/>
      </w:divBdr>
    </w:div>
    <w:div w:id="732848378">
      <w:bodyDiv w:val="1"/>
      <w:marLeft w:val="0"/>
      <w:marRight w:val="0"/>
      <w:marTop w:val="0"/>
      <w:marBottom w:val="0"/>
      <w:divBdr>
        <w:top w:val="none" w:sz="0" w:space="0" w:color="auto"/>
        <w:left w:val="none" w:sz="0" w:space="0" w:color="auto"/>
        <w:bottom w:val="none" w:sz="0" w:space="0" w:color="auto"/>
        <w:right w:val="none" w:sz="0" w:space="0" w:color="auto"/>
      </w:divBdr>
    </w:div>
    <w:div w:id="733623571">
      <w:bodyDiv w:val="1"/>
      <w:marLeft w:val="0"/>
      <w:marRight w:val="0"/>
      <w:marTop w:val="0"/>
      <w:marBottom w:val="0"/>
      <w:divBdr>
        <w:top w:val="none" w:sz="0" w:space="0" w:color="auto"/>
        <w:left w:val="none" w:sz="0" w:space="0" w:color="auto"/>
        <w:bottom w:val="none" w:sz="0" w:space="0" w:color="auto"/>
        <w:right w:val="none" w:sz="0" w:space="0" w:color="auto"/>
      </w:divBdr>
    </w:div>
    <w:div w:id="733696934">
      <w:bodyDiv w:val="1"/>
      <w:marLeft w:val="0"/>
      <w:marRight w:val="0"/>
      <w:marTop w:val="0"/>
      <w:marBottom w:val="0"/>
      <w:divBdr>
        <w:top w:val="none" w:sz="0" w:space="0" w:color="auto"/>
        <w:left w:val="none" w:sz="0" w:space="0" w:color="auto"/>
        <w:bottom w:val="none" w:sz="0" w:space="0" w:color="auto"/>
        <w:right w:val="none" w:sz="0" w:space="0" w:color="auto"/>
      </w:divBdr>
    </w:div>
    <w:div w:id="733814814">
      <w:bodyDiv w:val="1"/>
      <w:marLeft w:val="0"/>
      <w:marRight w:val="0"/>
      <w:marTop w:val="0"/>
      <w:marBottom w:val="0"/>
      <w:divBdr>
        <w:top w:val="none" w:sz="0" w:space="0" w:color="auto"/>
        <w:left w:val="none" w:sz="0" w:space="0" w:color="auto"/>
        <w:bottom w:val="none" w:sz="0" w:space="0" w:color="auto"/>
        <w:right w:val="none" w:sz="0" w:space="0" w:color="auto"/>
      </w:divBdr>
    </w:div>
    <w:div w:id="734741047">
      <w:bodyDiv w:val="1"/>
      <w:marLeft w:val="0"/>
      <w:marRight w:val="0"/>
      <w:marTop w:val="0"/>
      <w:marBottom w:val="0"/>
      <w:divBdr>
        <w:top w:val="none" w:sz="0" w:space="0" w:color="auto"/>
        <w:left w:val="none" w:sz="0" w:space="0" w:color="auto"/>
        <w:bottom w:val="none" w:sz="0" w:space="0" w:color="auto"/>
        <w:right w:val="none" w:sz="0" w:space="0" w:color="auto"/>
      </w:divBdr>
    </w:div>
    <w:div w:id="734742517">
      <w:bodyDiv w:val="1"/>
      <w:marLeft w:val="0"/>
      <w:marRight w:val="0"/>
      <w:marTop w:val="0"/>
      <w:marBottom w:val="0"/>
      <w:divBdr>
        <w:top w:val="none" w:sz="0" w:space="0" w:color="auto"/>
        <w:left w:val="none" w:sz="0" w:space="0" w:color="auto"/>
        <w:bottom w:val="none" w:sz="0" w:space="0" w:color="auto"/>
        <w:right w:val="none" w:sz="0" w:space="0" w:color="auto"/>
      </w:divBdr>
    </w:div>
    <w:div w:id="734860161">
      <w:bodyDiv w:val="1"/>
      <w:marLeft w:val="0"/>
      <w:marRight w:val="0"/>
      <w:marTop w:val="0"/>
      <w:marBottom w:val="0"/>
      <w:divBdr>
        <w:top w:val="none" w:sz="0" w:space="0" w:color="auto"/>
        <w:left w:val="none" w:sz="0" w:space="0" w:color="auto"/>
        <w:bottom w:val="none" w:sz="0" w:space="0" w:color="auto"/>
        <w:right w:val="none" w:sz="0" w:space="0" w:color="auto"/>
      </w:divBdr>
    </w:div>
    <w:div w:id="735981331">
      <w:bodyDiv w:val="1"/>
      <w:marLeft w:val="0"/>
      <w:marRight w:val="0"/>
      <w:marTop w:val="0"/>
      <w:marBottom w:val="0"/>
      <w:divBdr>
        <w:top w:val="none" w:sz="0" w:space="0" w:color="auto"/>
        <w:left w:val="none" w:sz="0" w:space="0" w:color="auto"/>
        <w:bottom w:val="none" w:sz="0" w:space="0" w:color="auto"/>
        <w:right w:val="none" w:sz="0" w:space="0" w:color="auto"/>
      </w:divBdr>
    </w:div>
    <w:div w:id="736320580">
      <w:bodyDiv w:val="1"/>
      <w:marLeft w:val="0"/>
      <w:marRight w:val="0"/>
      <w:marTop w:val="0"/>
      <w:marBottom w:val="0"/>
      <w:divBdr>
        <w:top w:val="none" w:sz="0" w:space="0" w:color="auto"/>
        <w:left w:val="none" w:sz="0" w:space="0" w:color="auto"/>
        <w:bottom w:val="none" w:sz="0" w:space="0" w:color="auto"/>
        <w:right w:val="none" w:sz="0" w:space="0" w:color="auto"/>
      </w:divBdr>
    </w:div>
    <w:div w:id="736782571">
      <w:bodyDiv w:val="1"/>
      <w:marLeft w:val="0"/>
      <w:marRight w:val="0"/>
      <w:marTop w:val="0"/>
      <w:marBottom w:val="0"/>
      <w:divBdr>
        <w:top w:val="none" w:sz="0" w:space="0" w:color="auto"/>
        <w:left w:val="none" w:sz="0" w:space="0" w:color="auto"/>
        <w:bottom w:val="none" w:sz="0" w:space="0" w:color="auto"/>
        <w:right w:val="none" w:sz="0" w:space="0" w:color="auto"/>
      </w:divBdr>
    </w:div>
    <w:div w:id="736826595">
      <w:bodyDiv w:val="1"/>
      <w:marLeft w:val="0"/>
      <w:marRight w:val="0"/>
      <w:marTop w:val="0"/>
      <w:marBottom w:val="0"/>
      <w:divBdr>
        <w:top w:val="none" w:sz="0" w:space="0" w:color="auto"/>
        <w:left w:val="none" w:sz="0" w:space="0" w:color="auto"/>
        <w:bottom w:val="none" w:sz="0" w:space="0" w:color="auto"/>
        <w:right w:val="none" w:sz="0" w:space="0" w:color="auto"/>
      </w:divBdr>
    </w:div>
    <w:div w:id="736896560">
      <w:bodyDiv w:val="1"/>
      <w:marLeft w:val="0"/>
      <w:marRight w:val="0"/>
      <w:marTop w:val="0"/>
      <w:marBottom w:val="0"/>
      <w:divBdr>
        <w:top w:val="none" w:sz="0" w:space="0" w:color="auto"/>
        <w:left w:val="none" w:sz="0" w:space="0" w:color="auto"/>
        <w:bottom w:val="none" w:sz="0" w:space="0" w:color="auto"/>
        <w:right w:val="none" w:sz="0" w:space="0" w:color="auto"/>
      </w:divBdr>
      <w:divsChild>
        <w:div w:id="1380009900">
          <w:marLeft w:val="480"/>
          <w:marRight w:val="0"/>
          <w:marTop w:val="0"/>
          <w:marBottom w:val="0"/>
          <w:divBdr>
            <w:top w:val="none" w:sz="0" w:space="0" w:color="auto"/>
            <w:left w:val="none" w:sz="0" w:space="0" w:color="auto"/>
            <w:bottom w:val="none" w:sz="0" w:space="0" w:color="auto"/>
            <w:right w:val="none" w:sz="0" w:space="0" w:color="auto"/>
          </w:divBdr>
        </w:div>
        <w:div w:id="708145245">
          <w:marLeft w:val="480"/>
          <w:marRight w:val="0"/>
          <w:marTop w:val="0"/>
          <w:marBottom w:val="0"/>
          <w:divBdr>
            <w:top w:val="none" w:sz="0" w:space="0" w:color="auto"/>
            <w:left w:val="none" w:sz="0" w:space="0" w:color="auto"/>
            <w:bottom w:val="none" w:sz="0" w:space="0" w:color="auto"/>
            <w:right w:val="none" w:sz="0" w:space="0" w:color="auto"/>
          </w:divBdr>
        </w:div>
        <w:div w:id="1404529053">
          <w:marLeft w:val="480"/>
          <w:marRight w:val="0"/>
          <w:marTop w:val="0"/>
          <w:marBottom w:val="0"/>
          <w:divBdr>
            <w:top w:val="none" w:sz="0" w:space="0" w:color="auto"/>
            <w:left w:val="none" w:sz="0" w:space="0" w:color="auto"/>
            <w:bottom w:val="none" w:sz="0" w:space="0" w:color="auto"/>
            <w:right w:val="none" w:sz="0" w:space="0" w:color="auto"/>
          </w:divBdr>
        </w:div>
        <w:div w:id="1653024686">
          <w:marLeft w:val="480"/>
          <w:marRight w:val="0"/>
          <w:marTop w:val="0"/>
          <w:marBottom w:val="0"/>
          <w:divBdr>
            <w:top w:val="none" w:sz="0" w:space="0" w:color="auto"/>
            <w:left w:val="none" w:sz="0" w:space="0" w:color="auto"/>
            <w:bottom w:val="none" w:sz="0" w:space="0" w:color="auto"/>
            <w:right w:val="none" w:sz="0" w:space="0" w:color="auto"/>
          </w:divBdr>
        </w:div>
        <w:div w:id="1092049862">
          <w:marLeft w:val="480"/>
          <w:marRight w:val="0"/>
          <w:marTop w:val="0"/>
          <w:marBottom w:val="0"/>
          <w:divBdr>
            <w:top w:val="none" w:sz="0" w:space="0" w:color="auto"/>
            <w:left w:val="none" w:sz="0" w:space="0" w:color="auto"/>
            <w:bottom w:val="none" w:sz="0" w:space="0" w:color="auto"/>
            <w:right w:val="none" w:sz="0" w:space="0" w:color="auto"/>
          </w:divBdr>
        </w:div>
        <w:div w:id="1426918537">
          <w:marLeft w:val="480"/>
          <w:marRight w:val="0"/>
          <w:marTop w:val="0"/>
          <w:marBottom w:val="0"/>
          <w:divBdr>
            <w:top w:val="none" w:sz="0" w:space="0" w:color="auto"/>
            <w:left w:val="none" w:sz="0" w:space="0" w:color="auto"/>
            <w:bottom w:val="none" w:sz="0" w:space="0" w:color="auto"/>
            <w:right w:val="none" w:sz="0" w:space="0" w:color="auto"/>
          </w:divBdr>
        </w:div>
        <w:div w:id="2086295585">
          <w:marLeft w:val="480"/>
          <w:marRight w:val="0"/>
          <w:marTop w:val="0"/>
          <w:marBottom w:val="0"/>
          <w:divBdr>
            <w:top w:val="none" w:sz="0" w:space="0" w:color="auto"/>
            <w:left w:val="none" w:sz="0" w:space="0" w:color="auto"/>
            <w:bottom w:val="none" w:sz="0" w:space="0" w:color="auto"/>
            <w:right w:val="none" w:sz="0" w:space="0" w:color="auto"/>
          </w:divBdr>
        </w:div>
        <w:div w:id="2045474814">
          <w:marLeft w:val="480"/>
          <w:marRight w:val="0"/>
          <w:marTop w:val="0"/>
          <w:marBottom w:val="0"/>
          <w:divBdr>
            <w:top w:val="none" w:sz="0" w:space="0" w:color="auto"/>
            <w:left w:val="none" w:sz="0" w:space="0" w:color="auto"/>
            <w:bottom w:val="none" w:sz="0" w:space="0" w:color="auto"/>
            <w:right w:val="none" w:sz="0" w:space="0" w:color="auto"/>
          </w:divBdr>
        </w:div>
        <w:div w:id="2093966307">
          <w:marLeft w:val="480"/>
          <w:marRight w:val="0"/>
          <w:marTop w:val="0"/>
          <w:marBottom w:val="0"/>
          <w:divBdr>
            <w:top w:val="none" w:sz="0" w:space="0" w:color="auto"/>
            <w:left w:val="none" w:sz="0" w:space="0" w:color="auto"/>
            <w:bottom w:val="none" w:sz="0" w:space="0" w:color="auto"/>
            <w:right w:val="none" w:sz="0" w:space="0" w:color="auto"/>
          </w:divBdr>
        </w:div>
        <w:div w:id="558587884">
          <w:marLeft w:val="480"/>
          <w:marRight w:val="0"/>
          <w:marTop w:val="0"/>
          <w:marBottom w:val="0"/>
          <w:divBdr>
            <w:top w:val="none" w:sz="0" w:space="0" w:color="auto"/>
            <w:left w:val="none" w:sz="0" w:space="0" w:color="auto"/>
            <w:bottom w:val="none" w:sz="0" w:space="0" w:color="auto"/>
            <w:right w:val="none" w:sz="0" w:space="0" w:color="auto"/>
          </w:divBdr>
        </w:div>
        <w:div w:id="2513326">
          <w:marLeft w:val="480"/>
          <w:marRight w:val="0"/>
          <w:marTop w:val="0"/>
          <w:marBottom w:val="0"/>
          <w:divBdr>
            <w:top w:val="none" w:sz="0" w:space="0" w:color="auto"/>
            <w:left w:val="none" w:sz="0" w:space="0" w:color="auto"/>
            <w:bottom w:val="none" w:sz="0" w:space="0" w:color="auto"/>
            <w:right w:val="none" w:sz="0" w:space="0" w:color="auto"/>
          </w:divBdr>
        </w:div>
        <w:div w:id="2105033962">
          <w:marLeft w:val="480"/>
          <w:marRight w:val="0"/>
          <w:marTop w:val="0"/>
          <w:marBottom w:val="0"/>
          <w:divBdr>
            <w:top w:val="none" w:sz="0" w:space="0" w:color="auto"/>
            <w:left w:val="none" w:sz="0" w:space="0" w:color="auto"/>
            <w:bottom w:val="none" w:sz="0" w:space="0" w:color="auto"/>
            <w:right w:val="none" w:sz="0" w:space="0" w:color="auto"/>
          </w:divBdr>
        </w:div>
        <w:div w:id="1420831754">
          <w:marLeft w:val="480"/>
          <w:marRight w:val="0"/>
          <w:marTop w:val="0"/>
          <w:marBottom w:val="0"/>
          <w:divBdr>
            <w:top w:val="none" w:sz="0" w:space="0" w:color="auto"/>
            <w:left w:val="none" w:sz="0" w:space="0" w:color="auto"/>
            <w:bottom w:val="none" w:sz="0" w:space="0" w:color="auto"/>
            <w:right w:val="none" w:sz="0" w:space="0" w:color="auto"/>
          </w:divBdr>
        </w:div>
        <w:div w:id="514619008">
          <w:marLeft w:val="480"/>
          <w:marRight w:val="0"/>
          <w:marTop w:val="0"/>
          <w:marBottom w:val="0"/>
          <w:divBdr>
            <w:top w:val="none" w:sz="0" w:space="0" w:color="auto"/>
            <w:left w:val="none" w:sz="0" w:space="0" w:color="auto"/>
            <w:bottom w:val="none" w:sz="0" w:space="0" w:color="auto"/>
            <w:right w:val="none" w:sz="0" w:space="0" w:color="auto"/>
          </w:divBdr>
        </w:div>
        <w:div w:id="1203712374">
          <w:marLeft w:val="480"/>
          <w:marRight w:val="0"/>
          <w:marTop w:val="0"/>
          <w:marBottom w:val="0"/>
          <w:divBdr>
            <w:top w:val="none" w:sz="0" w:space="0" w:color="auto"/>
            <w:left w:val="none" w:sz="0" w:space="0" w:color="auto"/>
            <w:bottom w:val="none" w:sz="0" w:space="0" w:color="auto"/>
            <w:right w:val="none" w:sz="0" w:space="0" w:color="auto"/>
          </w:divBdr>
        </w:div>
        <w:div w:id="210190342">
          <w:marLeft w:val="480"/>
          <w:marRight w:val="0"/>
          <w:marTop w:val="0"/>
          <w:marBottom w:val="0"/>
          <w:divBdr>
            <w:top w:val="none" w:sz="0" w:space="0" w:color="auto"/>
            <w:left w:val="none" w:sz="0" w:space="0" w:color="auto"/>
            <w:bottom w:val="none" w:sz="0" w:space="0" w:color="auto"/>
            <w:right w:val="none" w:sz="0" w:space="0" w:color="auto"/>
          </w:divBdr>
        </w:div>
        <w:div w:id="1099982633">
          <w:marLeft w:val="480"/>
          <w:marRight w:val="0"/>
          <w:marTop w:val="0"/>
          <w:marBottom w:val="0"/>
          <w:divBdr>
            <w:top w:val="none" w:sz="0" w:space="0" w:color="auto"/>
            <w:left w:val="none" w:sz="0" w:space="0" w:color="auto"/>
            <w:bottom w:val="none" w:sz="0" w:space="0" w:color="auto"/>
            <w:right w:val="none" w:sz="0" w:space="0" w:color="auto"/>
          </w:divBdr>
        </w:div>
        <w:div w:id="928150063">
          <w:marLeft w:val="480"/>
          <w:marRight w:val="0"/>
          <w:marTop w:val="0"/>
          <w:marBottom w:val="0"/>
          <w:divBdr>
            <w:top w:val="none" w:sz="0" w:space="0" w:color="auto"/>
            <w:left w:val="none" w:sz="0" w:space="0" w:color="auto"/>
            <w:bottom w:val="none" w:sz="0" w:space="0" w:color="auto"/>
            <w:right w:val="none" w:sz="0" w:space="0" w:color="auto"/>
          </w:divBdr>
        </w:div>
        <w:div w:id="405300198">
          <w:marLeft w:val="480"/>
          <w:marRight w:val="0"/>
          <w:marTop w:val="0"/>
          <w:marBottom w:val="0"/>
          <w:divBdr>
            <w:top w:val="none" w:sz="0" w:space="0" w:color="auto"/>
            <w:left w:val="none" w:sz="0" w:space="0" w:color="auto"/>
            <w:bottom w:val="none" w:sz="0" w:space="0" w:color="auto"/>
            <w:right w:val="none" w:sz="0" w:space="0" w:color="auto"/>
          </w:divBdr>
        </w:div>
        <w:div w:id="333260894">
          <w:marLeft w:val="480"/>
          <w:marRight w:val="0"/>
          <w:marTop w:val="0"/>
          <w:marBottom w:val="0"/>
          <w:divBdr>
            <w:top w:val="none" w:sz="0" w:space="0" w:color="auto"/>
            <w:left w:val="none" w:sz="0" w:space="0" w:color="auto"/>
            <w:bottom w:val="none" w:sz="0" w:space="0" w:color="auto"/>
            <w:right w:val="none" w:sz="0" w:space="0" w:color="auto"/>
          </w:divBdr>
        </w:div>
        <w:div w:id="742677706">
          <w:marLeft w:val="480"/>
          <w:marRight w:val="0"/>
          <w:marTop w:val="0"/>
          <w:marBottom w:val="0"/>
          <w:divBdr>
            <w:top w:val="none" w:sz="0" w:space="0" w:color="auto"/>
            <w:left w:val="none" w:sz="0" w:space="0" w:color="auto"/>
            <w:bottom w:val="none" w:sz="0" w:space="0" w:color="auto"/>
            <w:right w:val="none" w:sz="0" w:space="0" w:color="auto"/>
          </w:divBdr>
        </w:div>
        <w:div w:id="1322193878">
          <w:marLeft w:val="480"/>
          <w:marRight w:val="0"/>
          <w:marTop w:val="0"/>
          <w:marBottom w:val="0"/>
          <w:divBdr>
            <w:top w:val="none" w:sz="0" w:space="0" w:color="auto"/>
            <w:left w:val="none" w:sz="0" w:space="0" w:color="auto"/>
            <w:bottom w:val="none" w:sz="0" w:space="0" w:color="auto"/>
            <w:right w:val="none" w:sz="0" w:space="0" w:color="auto"/>
          </w:divBdr>
        </w:div>
        <w:div w:id="1997880705">
          <w:marLeft w:val="480"/>
          <w:marRight w:val="0"/>
          <w:marTop w:val="0"/>
          <w:marBottom w:val="0"/>
          <w:divBdr>
            <w:top w:val="none" w:sz="0" w:space="0" w:color="auto"/>
            <w:left w:val="none" w:sz="0" w:space="0" w:color="auto"/>
            <w:bottom w:val="none" w:sz="0" w:space="0" w:color="auto"/>
            <w:right w:val="none" w:sz="0" w:space="0" w:color="auto"/>
          </w:divBdr>
        </w:div>
        <w:div w:id="316301097">
          <w:marLeft w:val="480"/>
          <w:marRight w:val="0"/>
          <w:marTop w:val="0"/>
          <w:marBottom w:val="0"/>
          <w:divBdr>
            <w:top w:val="none" w:sz="0" w:space="0" w:color="auto"/>
            <w:left w:val="none" w:sz="0" w:space="0" w:color="auto"/>
            <w:bottom w:val="none" w:sz="0" w:space="0" w:color="auto"/>
            <w:right w:val="none" w:sz="0" w:space="0" w:color="auto"/>
          </w:divBdr>
        </w:div>
        <w:div w:id="1404065560">
          <w:marLeft w:val="480"/>
          <w:marRight w:val="0"/>
          <w:marTop w:val="0"/>
          <w:marBottom w:val="0"/>
          <w:divBdr>
            <w:top w:val="none" w:sz="0" w:space="0" w:color="auto"/>
            <w:left w:val="none" w:sz="0" w:space="0" w:color="auto"/>
            <w:bottom w:val="none" w:sz="0" w:space="0" w:color="auto"/>
            <w:right w:val="none" w:sz="0" w:space="0" w:color="auto"/>
          </w:divBdr>
        </w:div>
        <w:div w:id="1390769504">
          <w:marLeft w:val="480"/>
          <w:marRight w:val="0"/>
          <w:marTop w:val="0"/>
          <w:marBottom w:val="0"/>
          <w:divBdr>
            <w:top w:val="none" w:sz="0" w:space="0" w:color="auto"/>
            <w:left w:val="none" w:sz="0" w:space="0" w:color="auto"/>
            <w:bottom w:val="none" w:sz="0" w:space="0" w:color="auto"/>
            <w:right w:val="none" w:sz="0" w:space="0" w:color="auto"/>
          </w:divBdr>
        </w:div>
        <w:div w:id="221018099">
          <w:marLeft w:val="480"/>
          <w:marRight w:val="0"/>
          <w:marTop w:val="0"/>
          <w:marBottom w:val="0"/>
          <w:divBdr>
            <w:top w:val="none" w:sz="0" w:space="0" w:color="auto"/>
            <w:left w:val="none" w:sz="0" w:space="0" w:color="auto"/>
            <w:bottom w:val="none" w:sz="0" w:space="0" w:color="auto"/>
            <w:right w:val="none" w:sz="0" w:space="0" w:color="auto"/>
          </w:divBdr>
        </w:div>
        <w:div w:id="1318728307">
          <w:marLeft w:val="480"/>
          <w:marRight w:val="0"/>
          <w:marTop w:val="0"/>
          <w:marBottom w:val="0"/>
          <w:divBdr>
            <w:top w:val="none" w:sz="0" w:space="0" w:color="auto"/>
            <w:left w:val="none" w:sz="0" w:space="0" w:color="auto"/>
            <w:bottom w:val="none" w:sz="0" w:space="0" w:color="auto"/>
            <w:right w:val="none" w:sz="0" w:space="0" w:color="auto"/>
          </w:divBdr>
        </w:div>
        <w:div w:id="2100829168">
          <w:marLeft w:val="480"/>
          <w:marRight w:val="0"/>
          <w:marTop w:val="0"/>
          <w:marBottom w:val="0"/>
          <w:divBdr>
            <w:top w:val="none" w:sz="0" w:space="0" w:color="auto"/>
            <w:left w:val="none" w:sz="0" w:space="0" w:color="auto"/>
            <w:bottom w:val="none" w:sz="0" w:space="0" w:color="auto"/>
            <w:right w:val="none" w:sz="0" w:space="0" w:color="auto"/>
          </w:divBdr>
        </w:div>
        <w:div w:id="1623996494">
          <w:marLeft w:val="480"/>
          <w:marRight w:val="0"/>
          <w:marTop w:val="0"/>
          <w:marBottom w:val="0"/>
          <w:divBdr>
            <w:top w:val="none" w:sz="0" w:space="0" w:color="auto"/>
            <w:left w:val="none" w:sz="0" w:space="0" w:color="auto"/>
            <w:bottom w:val="none" w:sz="0" w:space="0" w:color="auto"/>
            <w:right w:val="none" w:sz="0" w:space="0" w:color="auto"/>
          </w:divBdr>
        </w:div>
        <w:div w:id="728306508">
          <w:marLeft w:val="480"/>
          <w:marRight w:val="0"/>
          <w:marTop w:val="0"/>
          <w:marBottom w:val="0"/>
          <w:divBdr>
            <w:top w:val="none" w:sz="0" w:space="0" w:color="auto"/>
            <w:left w:val="none" w:sz="0" w:space="0" w:color="auto"/>
            <w:bottom w:val="none" w:sz="0" w:space="0" w:color="auto"/>
            <w:right w:val="none" w:sz="0" w:space="0" w:color="auto"/>
          </w:divBdr>
        </w:div>
        <w:div w:id="1293170417">
          <w:marLeft w:val="480"/>
          <w:marRight w:val="0"/>
          <w:marTop w:val="0"/>
          <w:marBottom w:val="0"/>
          <w:divBdr>
            <w:top w:val="none" w:sz="0" w:space="0" w:color="auto"/>
            <w:left w:val="none" w:sz="0" w:space="0" w:color="auto"/>
            <w:bottom w:val="none" w:sz="0" w:space="0" w:color="auto"/>
            <w:right w:val="none" w:sz="0" w:space="0" w:color="auto"/>
          </w:divBdr>
        </w:div>
        <w:div w:id="1258976204">
          <w:marLeft w:val="480"/>
          <w:marRight w:val="0"/>
          <w:marTop w:val="0"/>
          <w:marBottom w:val="0"/>
          <w:divBdr>
            <w:top w:val="none" w:sz="0" w:space="0" w:color="auto"/>
            <w:left w:val="none" w:sz="0" w:space="0" w:color="auto"/>
            <w:bottom w:val="none" w:sz="0" w:space="0" w:color="auto"/>
            <w:right w:val="none" w:sz="0" w:space="0" w:color="auto"/>
          </w:divBdr>
        </w:div>
        <w:div w:id="2035110582">
          <w:marLeft w:val="480"/>
          <w:marRight w:val="0"/>
          <w:marTop w:val="0"/>
          <w:marBottom w:val="0"/>
          <w:divBdr>
            <w:top w:val="none" w:sz="0" w:space="0" w:color="auto"/>
            <w:left w:val="none" w:sz="0" w:space="0" w:color="auto"/>
            <w:bottom w:val="none" w:sz="0" w:space="0" w:color="auto"/>
            <w:right w:val="none" w:sz="0" w:space="0" w:color="auto"/>
          </w:divBdr>
        </w:div>
        <w:div w:id="822621699">
          <w:marLeft w:val="480"/>
          <w:marRight w:val="0"/>
          <w:marTop w:val="0"/>
          <w:marBottom w:val="0"/>
          <w:divBdr>
            <w:top w:val="none" w:sz="0" w:space="0" w:color="auto"/>
            <w:left w:val="none" w:sz="0" w:space="0" w:color="auto"/>
            <w:bottom w:val="none" w:sz="0" w:space="0" w:color="auto"/>
            <w:right w:val="none" w:sz="0" w:space="0" w:color="auto"/>
          </w:divBdr>
        </w:div>
        <w:div w:id="854197168">
          <w:marLeft w:val="480"/>
          <w:marRight w:val="0"/>
          <w:marTop w:val="0"/>
          <w:marBottom w:val="0"/>
          <w:divBdr>
            <w:top w:val="none" w:sz="0" w:space="0" w:color="auto"/>
            <w:left w:val="none" w:sz="0" w:space="0" w:color="auto"/>
            <w:bottom w:val="none" w:sz="0" w:space="0" w:color="auto"/>
            <w:right w:val="none" w:sz="0" w:space="0" w:color="auto"/>
          </w:divBdr>
        </w:div>
        <w:div w:id="259409541">
          <w:marLeft w:val="480"/>
          <w:marRight w:val="0"/>
          <w:marTop w:val="0"/>
          <w:marBottom w:val="0"/>
          <w:divBdr>
            <w:top w:val="none" w:sz="0" w:space="0" w:color="auto"/>
            <w:left w:val="none" w:sz="0" w:space="0" w:color="auto"/>
            <w:bottom w:val="none" w:sz="0" w:space="0" w:color="auto"/>
            <w:right w:val="none" w:sz="0" w:space="0" w:color="auto"/>
          </w:divBdr>
        </w:div>
        <w:div w:id="1938168269">
          <w:marLeft w:val="480"/>
          <w:marRight w:val="0"/>
          <w:marTop w:val="0"/>
          <w:marBottom w:val="0"/>
          <w:divBdr>
            <w:top w:val="none" w:sz="0" w:space="0" w:color="auto"/>
            <w:left w:val="none" w:sz="0" w:space="0" w:color="auto"/>
            <w:bottom w:val="none" w:sz="0" w:space="0" w:color="auto"/>
            <w:right w:val="none" w:sz="0" w:space="0" w:color="auto"/>
          </w:divBdr>
        </w:div>
        <w:div w:id="1859350942">
          <w:marLeft w:val="480"/>
          <w:marRight w:val="0"/>
          <w:marTop w:val="0"/>
          <w:marBottom w:val="0"/>
          <w:divBdr>
            <w:top w:val="none" w:sz="0" w:space="0" w:color="auto"/>
            <w:left w:val="none" w:sz="0" w:space="0" w:color="auto"/>
            <w:bottom w:val="none" w:sz="0" w:space="0" w:color="auto"/>
            <w:right w:val="none" w:sz="0" w:space="0" w:color="auto"/>
          </w:divBdr>
        </w:div>
        <w:div w:id="1508787295">
          <w:marLeft w:val="480"/>
          <w:marRight w:val="0"/>
          <w:marTop w:val="0"/>
          <w:marBottom w:val="0"/>
          <w:divBdr>
            <w:top w:val="none" w:sz="0" w:space="0" w:color="auto"/>
            <w:left w:val="none" w:sz="0" w:space="0" w:color="auto"/>
            <w:bottom w:val="none" w:sz="0" w:space="0" w:color="auto"/>
            <w:right w:val="none" w:sz="0" w:space="0" w:color="auto"/>
          </w:divBdr>
        </w:div>
        <w:div w:id="363336940">
          <w:marLeft w:val="480"/>
          <w:marRight w:val="0"/>
          <w:marTop w:val="0"/>
          <w:marBottom w:val="0"/>
          <w:divBdr>
            <w:top w:val="none" w:sz="0" w:space="0" w:color="auto"/>
            <w:left w:val="none" w:sz="0" w:space="0" w:color="auto"/>
            <w:bottom w:val="none" w:sz="0" w:space="0" w:color="auto"/>
            <w:right w:val="none" w:sz="0" w:space="0" w:color="auto"/>
          </w:divBdr>
        </w:div>
        <w:div w:id="1047802094">
          <w:marLeft w:val="480"/>
          <w:marRight w:val="0"/>
          <w:marTop w:val="0"/>
          <w:marBottom w:val="0"/>
          <w:divBdr>
            <w:top w:val="none" w:sz="0" w:space="0" w:color="auto"/>
            <w:left w:val="none" w:sz="0" w:space="0" w:color="auto"/>
            <w:bottom w:val="none" w:sz="0" w:space="0" w:color="auto"/>
            <w:right w:val="none" w:sz="0" w:space="0" w:color="auto"/>
          </w:divBdr>
        </w:div>
        <w:div w:id="691880048">
          <w:marLeft w:val="480"/>
          <w:marRight w:val="0"/>
          <w:marTop w:val="0"/>
          <w:marBottom w:val="0"/>
          <w:divBdr>
            <w:top w:val="none" w:sz="0" w:space="0" w:color="auto"/>
            <w:left w:val="none" w:sz="0" w:space="0" w:color="auto"/>
            <w:bottom w:val="none" w:sz="0" w:space="0" w:color="auto"/>
            <w:right w:val="none" w:sz="0" w:space="0" w:color="auto"/>
          </w:divBdr>
        </w:div>
        <w:div w:id="789517879">
          <w:marLeft w:val="480"/>
          <w:marRight w:val="0"/>
          <w:marTop w:val="0"/>
          <w:marBottom w:val="0"/>
          <w:divBdr>
            <w:top w:val="none" w:sz="0" w:space="0" w:color="auto"/>
            <w:left w:val="none" w:sz="0" w:space="0" w:color="auto"/>
            <w:bottom w:val="none" w:sz="0" w:space="0" w:color="auto"/>
            <w:right w:val="none" w:sz="0" w:space="0" w:color="auto"/>
          </w:divBdr>
        </w:div>
        <w:div w:id="1120107751">
          <w:marLeft w:val="480"/>
          <w:marRight w:val="0"/>
          <w:marTop w:val="0"/>
          <w:marBottom w:val="0"/>
          <w:divBdr>
            <w:top w:val="none" w:sz="0" w:space="0" w:color="auto"/>
            <w:left w:val="none" w:sz="0" w:space="0" w:color="auto"/>
            <w:bottom w:val="none" w:sz="0" w:space="0" w:color="auto"/>
            <w:right w:val="none" w:sz="0" w:space="0" w:color="auto"/>
          </w:divBdr>
        </w:div>
        <w:div w:id="1197305555">
          <w:marLeft w:val="480"/>
          <w:marRight w:val="0"/>
          <w:marTop w:val="0"/>
          <w:marBottom w:val="0"/>
          <w:divBdr>
            <w:top w:val="none" w:sz="0" w:space="0" w:color="auto"/>
            <w:left w:val="none" w:sz="0" w:space="0" w:color="auto"/>
            <w:bottom w:val="none" w:sz="0" w:space="0" w:color="auto"/>
            <w:right w:val="none" w:sz="0" w:space="0" w:color="auto"/>
          </w:divBdr>
        </w:div>
        <w:div w:id="1172598957">
          <w:marLeft w:val="480"/>
          <w:marRight w:val="0"/>
          <w:marTop w:val="0"/>
          <w:marBottom w:val="0"/>
          <w:divBdr>
            <w:top w:val="none" w:sz="0" w:space="0" w:color="auto"/>
            <w:left w:val="none" w:sz="0" w:space="0" w:color="auto"/>
            <w:bottom w:val="none" w:sz="0" w:space="0" w:color="auto"/>
            <w:right w:val="none" w:sz="0" w:space="0" w:color="auto"/>
          </w:divBdr>
        </w:div>
        <w:div w:id="1371416206">
          <w:marLeft w:val="480"/>
          <w:marRight w:val="0"/>
          <w:marTop w:val="0"/>
          <w:marBottom w:val="0"/>
          <w:divBdr>
            <w:top w:val="none" w:sz="0" w:space="0" w:color="auto"/>
            <w:left w:val="none" w:sz="0" w:space="0" w:color="auto"/>
            <w:bottom w:val="none" w:sz="0" w:space="0" w:color="auto"/>
            <w:right w:val="none" w:sz="0" w:space="0" w:color="auto"/>
          </w:divBdr>
        </w:div>
        <w:div w:id="408383749">
          <w:marLeft w:val="480"/>
          <w:marRight w:val="0"/>
          <w:marTop w:val="0"/>
          <w:marBottom w:val="0"/>
          <w:divBdr>
            <w:top w:val="none" w:sz="0" w:space="0" w:color="auto"/>
            <w:left w:val="none" w:sz="0" w:space="0" w:color="auto"/>
            <w:bottom w:val="none" w:sz="0" w:space="0" w:color="auto"/>
            <w:right w:val="none" w:sz="0" w:space="0" w:color="auto"/>
          </w:divBdr>
        </w:div>
        <w:div w:id="85881339">
          <w:marLeft w:val="480"/>
          <w:marRight w:val="0"/>
          <w:marTop w:val="0"/>
          <w:marBottom w:val="0"/>
          <w:divBdr>
            <w:top w:val="none" w:sz="0" w:space="0" w:color="auto"/>
            <w:left w:val="none" w:sz="0" w:space="0" w:color="auto"/>
            <w:bottom w:val="none" w:sz="0" w:space="0" w:color="auto"/>
            <w:right w:val="none" w:sz="0" w:space="0" w:color="auto"/>
          </w:divBdr>
        </w:div>
        <w:div w:id="1270041348">
          <w:marLeft w:val="480"/>
          <w:marRight w:val="0"/>
          <w:marTop w:val="0"/>
          <w:marBottom w:val="0"/>
          <w:divBdr>
            <w:top w:val="none" w:sz="0" w:space="0" w:color="auto"/>
            <w:left w:val="none" w:sz="0" w:space="0" w:color="auto"/>
            <w:bottom w:val="none" w:sz="0" w:space="0" w:color="auto"/>
            <w:right w:val="none" w:sz="0" w:space="0" w:color="auto"/>
          </w:divBdr>
        </w:div>
        <w:div w:id="1692413978">
          <w:marLeft w:val="480"/>
          <w:marRight w:val="0"/>
          <w:marTop w:val="0"/>
          <w:marBottom w:val="0"/>
          <w:divBdr>
            <w:top w:val="none" w:sz="0" w:space="0" w:color="auto"/>
            <w:left w:val="none" w:sz="0" w:space="0" w:color="auto"/>
            <w:bottom w:val="none" w:sz="0" w:space="0" w:color="auto"/>
            <w:right w:val="none" w:sz="0" w:space="0" w:color="auto"/>
          </w:divBdr>
        </w:div>
        <w:div w:id="1852142683">
          <w:marLeft w:val="480"/>
          <w:marRight w:val="0"/>
          <w:marTop w:val="0"/>
          <w:marBottom w:val="0"/>
          <w:divBdr>
            <w:top w:val="none" w:sz="0" w:space="0" w:color="auto"/>
            <w:left w:val="none" w:sz="0" w:space="0" w:color="auto"/>
            <w:bottom w:val="none" w:sz="0" w:space="0" w:color="auto"/>
            <w:right w:val="none" w:sz="0" w:space="0" w:color="auto"/>
          </w:divBdr>
        </w:div>
        <w:div w:id="2074768566">
          <w:marLeft w:val="480"/>
          <w:marRight w:val="0"/>
          <w:marTop w:val="0"/>
          <w:marBottom w:val="0"/>
          <w:divBdr>
            <w:top w:val="none" w:sz="0" w:space="0" w:color="auto"/>
            <w:left w:val="none" w:sz="0" w:space="0" w:color="auto"/>
            <w:bottom w:val="none" w:sz="0" w:space="0" w:color="auto"/>
            <w:right w:val="none" w:sz="0" w:space="0" w:color="auto"/>
          </w:divBdr>
        </w:div>
        <w:div w:id="55591119">
          <w:marLeft w:val="480"/>
          <w:marRight w:val="0"/>
          <w:marTop w:val="0"/>
          <w:marBottom w:val="0"/>
          <w:divBdr>
            <w:top w:val="none" w:sz="0" w:space="0" w:color="auto"/>
            <w:left w:val="none" w:sz="0" w:space="0" w:color="auto"/>
            <w:bottom w:val="none" w:sz="0" w:space="0" w:color="auto"/>
            <w:right w:val="none" w:sz="0" w:space="0" w:color="auto"/>
          </w:divBdr>
        </w:div>
        <w:div w:id="1399087655">
          <w:marLeft w:val="480"/>
          <w:marRight w:val="0"/>
          <w:marTop w:val="0"/>
          <w:marBottom w:val="0"/>
          <w:divBdr>
            <w:top w:val="none" w:sz="0" w:space="0" w:color="auto"/>
            <w:left w:val="none" w:sz="0" w:space="0" w:color="auto"/>
            <w:bottom w:val="none" w:sz="0" w:space="0" w:color="auto"/>
            <w:right w:val="none" w:sz="0" w:space="0" w:color="auto"/>
          </w:divBdr>
        </w:div>
        <w:div w:id="347174916">
          <w:marLeft w:val="480"/>
          <w:marRight w:val="0"/>
          <w:marTop w:val="0"/>
          <w:marBottom w:val="0"/>
          <w:divBdr>
            <w:top w:val="none" w:sz="0" w:space="0" w:color="auto"/>
            <w:left w:val="none" w:sz="0" w:space="0" w:color="auto"/>
            <w:bottom w:val="none" w:sz="0" w:space="0" w:color="auto"/>
            <w:right w:val="none" w:sz="0" w:space="0" w:color="auto"/>
          </w:divBdr>
        </w:div>
        <w:div w:id="1247500993">
          <w:marLeft w:val="480"/>
          <w:marRight w:val="0"/>
          <w:marTop w:val="0"/>
          <w:marBottom w:val="0"/>
          <w:divBdr>
            <w:top w:val="none" w:sz="0" w:space="0" w:color="auto"/>
            <w:left w:val="none" w:sz="0" w:space="0" w:color="auto"/>
            <w:bottom w:val="none" w:sz="0" w:space="0" w:color="auto"/>
            <w:right w:val="none" w:sz="0" w:space="0" w:color="auto"/>
          </w:divBdr>
        </w:div>
        <w:div w:id="973287852">
          <w:marLeft w:val="480"/>
          <w:marRight w:val="0"/>
          <w:marTop w:val="0"/>
          <w:marBottom w:val="0"/>
          <w:divBdr>
            <w:top w:val="none" w:sz="0" w:space="0" w:color="auto"/>
            <w:left w:val="none" w:sz="0" w:space="0" w:color="auto"/>
            <w:bottom w:val="none" w:sz="0" w:space="0" w:color="auto"/>
            <w:right w:val="none" w:sz="0" w:space="0" w:color="auto"/>
          </w:divBdr>
        </w:div>
        <w:div w:id="882447820">
          <w:marLeft w:val="480"/>
          <w:marRight w:val="0"/>
          <w:marTop w:val="0"/>
          <w:marBottom w:val="0"/>
          <w:divBdr>
            <w:top w:val="none" w:sz="0" w:space="0" w:color="auto"/>
            <w:left w:val="none" w:sz="0" w:space="0" w:color="auto"/>
            <w:bottom w:val="none" w:sz="0" w:space="0" w:color="auto"/>
            <w:right w:val="none" w:sz="0" w:space="0" w:color="auto"/>
          </w:divBdr>
        </w:div>
        <w:div w:id="1080299202">
          <w:marLeft w:val="480"/>
          <w:marRight w:val="0"/>
          <w:marTop w:val="0"/>
          <w:marBottom w:val="0"/>
          <w:divBdr>
            <w:top w:val="none" w:sz="0" w:space="0" w:color="auto"/>
            <w:left w:val="none" w:sz="0" w:space="0" w:color="auto"/>
            <w:bottom w:val="none" w:sz="0" w:space="0" w:color="auto"/>
            <w:right w:val="none" w:sz="0" w:space="0" w:color="auto"/>
          </w:divBdr>
        </w:div>
        <w:div w:id="894664369">
          <w:marLeft w:val="480"/>
          <w:marRight w:val="0"/>
          <w:marTop w:val="0"/>
          <w:marBottom w:val="0"/>
          <w:divBdr>
            <w:top w:val="none" w:sz="0" w:space="0" w:color="auto"/>
            <w:left w:val="none" w:sz="0" w:space="0" w:color="auto"/>
            <w:bottom w:val="none" w:sz="0" w:space="0" w:color="auto"/>
            <w:right w:val="none" w:sz="0" w:space="0" w:color="auto"/>
          </w:divBdr>
        </w:div>
        <w:div w:id="1853178361">
          <w:marLeft w:val="480"/>
          <w:marRight w:val="0"/>
          <w:marTop w:val="0"/>
          <w:marBottom w:val="0"/>
          <w:divBdr>
            <w:top w:val="none" w:sz="0" w:space="0" w:color="auto"/>
            <w:left w:val="none" w:sz="0" w:space="0" w:color="auto"/>
            <w:bottom w:val="none" w:sz="0" w:space="0" w:color="auto"/>
            <w:right w:val="none" w:sz="0" w:space="0" w:color="auto"/>
          </w:divBdr>
        </w:div>
        <w:div w:id="196743280">
          <w:marLeft w:val="480"/>
          <w:marRight w:val="0"/>
          <w:marTop w:val="0"/>
          <w:marBottom w:val="0"/>
          <w:divBdr>
            <w:top w:val="none" w:sz="0" w:space="0" w:color="auto"/>
            <w:left w:val="none" w:sz="0" w:space="0" w:color="auto"/>
            <w:bottom w:val="none" w:sz="0" w:space="0" w:color="auto"/>
            <w:right w:val="none" w:sz="0" w:space="0" w:color="auto"/>
          </w:divBdr>
        </w:div>
        <w:div w:id="781917148">
          <w:marLeft w:val="480"/>
          <w:marRight w:val="0"/>
          <w:marTop w:val="0"/>
          <w:marBottom w:val="0"/>
          <w:divBdr>
            <w:top w:val="none" w:sz="0" w:space="0" w:color="auto"/>
            <w:left w:val="none" w:sz="0" w:space="0" w:color="auto"/>
            <w:bottom w:val="none" w:sz="0" w:space="0" w:color="auto"/>
            <w:right w:val="none" w:sz="0" w:space="0" w:color="auto"/>
          </w:divBdr>
        </w:div>
        <w:div w:id="1694040726">
          <w:marLeft w:val="480"/>
          <w:marRight w:val="0"/>
          <w:marTop w:val="0"/>
          <w:marBottom w:val="0"/>
          <w:divBdr>
            <w:top w:val="none" w:sz="0" w:space="0" w:color="auto"/>
            <w:left w:val="none" w:sz="0" w:space="0" w:color="auto"/>
            <w:bottom w:val="none" w:sz="0" w:space="0" w:color="auto"/>
            <w:right w:val="none" w:sz="0" w:space="0" w:color="auto"/>
          </w:divBdr>
        </w:div>
        <w:div w:id="710617868">
          <w:marLeft w:val="480"/>
          <w:marRight w:val="0"/>
          <w:marTop w:val="0"/>
          <w:marBottom w:val="0"/>
          <w:divBdr>
            <w:top w:val="none" w:sz="0" w:space="0" w:color="auto"/>
            <w:left w:val="none" w:sz="0" w:space="0" w:color="auto"/>
            <w:bottom w:val="none" w:sz="0" w:space="0" w:color="auto"/>
            <w:right w:val="none" w:sz="0" w:space="0" w:color="auto"/>
          </w:divBdr>
        </w:div>
        <w:div w:id="47413116">
          <w:marLeft w:val="480"/>
          <w:marRight w:val="0"/>
          <w:marTop w:val="0"/>
          <w:marBottom w:val="0"/>
          <w:divBdr>
            <w:top w:val="none" w:sz="0" w:space="0" w:color="auto"/>
            <w:left w:val="none" w:sz="0" w:space="0" w:color="auto"/>
            <w:bottom w:val="none" w:sz="0" w:space="0" w:color="auto"/>
            <w:right w:val="none" w:sz="0" w:space="0" w:color="auto"/>
          </w:divBdr>
        </w:div>
        <w:div w:id="1816987935">
          <w:marLeft w:val="480"/>
          <w:marRight w:val="0"/>
          <w:marTop w:val="0"/>
          <w:marBottom w:val="0"/>
          <w:divBdr>
            <w:top w:val="none" w:sz="0" w:space="0" w:color="auto"/>
            <w:left w:val="none" w:sz="0" w:space="0" w:color="auto"/>
            <w:bottom w:val="none" w:sz="0" w:space="0" w:color="auto"/>
            <w:right w:val="none" w:sz="0" w:space="0" w:color="auto"/>
          </w:divBdr>
        </w:div>
        <w:div w:id="1700397240">
          <w:marLeft w:val="480"/>
          <w:marRight w:val="0"/>
          <w:marTop w:val="0"/>
          <w:marBottom w:val="0"/>
          <w:divBdr>
            <w:top w:val="none" w:sz="0" w:space="0" w:color="auto"/>
            <w:left w:val="none" w:sz="0" w:space="0" w:color="auto"/>
            <w:bottom w:val="none" w:sz="0" w:space="0" w:color="auto"/>
            <w:right w:val="none" w:sz="0" w:space="0" w:color="auto"/>
          </w:divBdr>
        </w:div>
        <w:div w:id="408503065">
          <w:marLeft w:val="480"/>
          <w:marRight w:val="0"/>
          <w:marTop w:val="0"/>
          <w:marBottom w:val="0"/>
          <w:divBdr>
            <w:top w:val="none" w:sz="0" w:space="0" w:color="auto"/>
            <w:left w:val="none" w:sz="0" w:space="0" w:color="auto"/>
            <w:bottom w:val="none" w:sz="0" w:space="0" w:color="auto"/>
            <w:right w:val="none" w:sz="0" w:space="0" w:color="auto"/>
          </w:divBdr>
        </w:div>
        <w:div w:id="853959181">
          <w:marLeft w:val="480"/>
          <w:marRight w:val="0"/>
          <w:marTop w:val="0"/>
          <w:marBottom w:val="0"/>
          <w:divBdr>
            <w:top w:val="none" w:sz="0" w:space="0" w:color="auto"/>
            <w:left w:val="none" w:sz="0" w:space="0" w:color="auto"/>
            <w:bottom w:val="none" w:sz="0" w:space="0" w:color="auto"/>
            <w:right w:val="none" w:sz="0" w:space="0" w:color="auto"/>
          </w:divBdr>
        </w:div>
        <w:div w:id="564948167">
          <w:marLeft w:val="480"/>
          <w:marRight w:val="0"/>
          <w:marTop w:val="0"/>
          <w:marBottom w:val="0"/>
          <w:divBdr>
            <w:top w:val="none" w:sz="0" w:space="0" w:color="auto"/>
            <w:left w:val="none" w:sz="0" w:space="0" w:color="auto"/>
            <w:bottom w:val="none" w:sz="0" w:space="0" w:color="auto"/>
            <w:right w:val="none" w:sz="0" w:space="0" w:color="auto"/>
          </w:divBdr>
        </w:div>
        <w:div w:id="678629546">
          <w:marLeft w:val="480"/>
          <w:marRight w:val="0"/>
          <w:marTop w:val="0"/>
          <w:marBottom w:val="0"/>
          <w:divBdr>
            <w:top w:val="none" w:sz="0" w:space="0" w:color="auto"/>
            <w:left w:val="none" w:sz="0" w:space="0" w:color="auto"/>
            <w:bottom w:val="none" w:sz="0" w:space="0" w:color="auto"/>
            <w:right w:val="none" w:sz="0" w:space="0" w:color="auto"/>
          </w:divBdr>
        </w:div>
        <w:div w:id="1288387958">
          <w:marLeft w:val="480"/>
          <w:marRight w:val="0"/>
          <w:marTop w:val="0"/>
          <w:marBottom w:val="0"/>
          <w:divBdr>
            <w:top w:val="none" w:sz="0" w:space="0" w:color="auto"/>
            <w:left w:val="none" w:sz="0" w:space="0" w:color="auto"/>
            <w:bottom w:val="none" w:sz="0" w:space="0" w:color="auto"/>
            <w:right w:val="none" w:sz="0" w:space="0" w:color="auto"/>
          </w:divBdr>
        </w:div>
        <w:div w:id="1739670755">
          <w:marLeft w:val="480"/>
          <w:marRight w:val="0"/>
          <w:marTop w:val="0"/>
          <w:marBottom w:val="0"/>
          <w:divBdr>
            <w:top w:val="none" w:sz="0" w:space="0" w:color="auto"/>
            <w:left w:val="none" w:sz="0" w:space="0" w:color="auto"/>
            <w:bottom w:val="none" w:sz="0" w:space="0" w:color="auto"/>
            <w:right w:val="none" w:sz="0" w:space="0" w:color="auto"/>
          </w:divBdr>
        </w:div>
        <w:div w:id="1532887198">
          <w:marLeft w:val="480"/>
          <w:marRight w:val="0"/>
          <w:marTop w:val="0"/>
          <w:marBottom w:val="0"/>
          <w:divBdr>
            <w:top w:val="none" w:sz="0" w:space="0" w:color="auto"/>
            <w:left w:val="none" w:sz="0" w:space="0" w:color="auto"/>
            <w:bottom w:val="none" w:sz="0" w:space="0" w:color="auto"/>
            <w:right w:val="none" w:sz="0" w:space="0" w:color="auto"/>
          </w:divBdr>
        </w:div>
        <w:div w:id="1111898346">
          <w:marLeft w:val="480"/>
          <w:marRight w:val="0"/>
          <w:marTop w:val="0"/>
          <w:marBottom w:val="0"/>
          <w:divBdr>
            <w:top w:val="none" w:sz="0" w:space="0" w:color="auto"/>
            <w:left w:val="none" w:sz="0" w:space="0" w:color="auto"/>
            <w:bottom w:val="none" w:sz="0" w:space="0" w:color="auto"/>
            <w:right w:val="none" w:sz="0" w:space="0" w:color="auto"/>
          </w:divBdr>
        </w:div>
        <w:div w:id="2091535816">
          <w:marLeft w:val="480"/>
          <w:marRight w:val="0"/>
          <w:marTop w:val="0"/>
          <w:marBottom w:val="0"/>
          <w:divBdr>
            <w:top w:val="none" w:sz="0" w:space="0" w:color="auto"/>
            <w:left w:val="none" w:sz="0" w:space="0" w:color="auto"/>
            <w:bottom w:val="none" w:sz="0" w:space="0" w:color="auto"/>
            <w:right w:val="none" w:sz="0" w:space="0" w:color="auto"/>
          </w:divBdr>
        </w:div>
        <w:div w:id="2134515084">
          <w:marLeft w:val="480"/>
          <w:marRight w:val="0"/>
          <w:marTop w:val="0"/>
          <w:marBottom w:val="0"/>
          <w:divBdr>
            <w:top w:val="none" w:sz="0" w:space="0" w:color="auto"/>
            <w:left w:val="none" w:sz="0" w:space="0" w:color="auto"/>
            <w:bottom w:val="none" w:sz="0" w:space="0" w:color="auto"/>
            <w:right w:val="none" w:sz="0" w:space="0" w:color="auto"/>
          </w:divBdr>
        </w:div>
        <w:div w:id="154341009">
          <w:marLeft w:val="480"/>
          <w:marRight w:val="0"/>
          <w:marTop w:val="0"/>
          <w:marBottom w:val="0"/>
          <w:divBdr>
            <w:top w:val="none" w:sz="0" w:space="0" w:color="auto"/>
            <w:left w:val="none" w:sz="0" w:space="0" w:color="auto"/>
            <w:bottom w:val="none" w:sz="0" w:space="0" w:color="auto"/>
            <w:right w:val="none" w:sz="0" w:space="0" w:color="auto"/>
          </w:divBdr>
        </w:div>
        <w:div w:id="1482651004">
          <w:marLeft w:val="480"/>
          <w:marRight w:val="0"/>
          <w:marTop w:val="0"/>
          <w:marBottom w:val="0"/>
          <w:divBdr>
            <w:top w:val="none" w:sz="0" w:space="0" w:color="auto"/>
            <w:left w:val="none" w:sz="0" w:space="0" w:color="auto"/>
            <w:bottom w:val="none" w:sz="0" w:space="0" w:color="auto"/>
            <w:right w:val="none" w:sz="0" w:space="0" w:color="auto"/>
          </w:divBdr>
        </w:div>
        <w:div w:id="961110876">
          <w:marLeft w:val="480"/>
          <w:marRight w:val="0"/>
          <w:marTop w:val="0"/>
          <w:marBottom w:val="0"/>
          <w:divBdr>
            <w:top w:val="none" w:sz="0" w:space="0" w:color="auto"/>
            <w:left w:val="none" w:sz="0" w:space="0" w:color="auto"/>
            <w:bottom w:val="none" w:sz="0" w:space="0" w:color="auto"/>
            <w:right w:val="none" w:sz="0" w:space="0" w:color="auto"/>
          </w:divBdr>
        </w:div>
        <w:div w:id="1606571312">
          <w:marLeft w:val="480"/>
          <w:marRight w:val="0"/>
          <w:marTop w:val="0"/>
          <w:marBottom w:val="0"/>
          <w:divBdr>
            <w:top w:val="none" w:sz="0" w:space="0" w:color="auto"/>
            <w:left w:val="none" w:sz="0" w:space="0" w:color="auto"/>
            <w:bottom w:val="none" w:sz="0" w:space="0" w:color="auto"/>
            <w:right w:val="none" w:sz="0" w:space="0" w:color="auto"/>
          </w:divBdr>
        </w:div>
        <w:div w:id="1034430343">
          <w:marLeft w:val="480"/>
          <w:marRight w:val="0"/>
          <w:marTop w:val="0"/>
          <w:marBottom w:val="0"/>
          <w:divBdr>
            <w:top w:val="none" w:sz="0" w:space="0" w:color="auto"/>
            <w:left w:val="none" w:sz="0" w:space="0" w:color="auto"/>
            <w:bottom w:val="none" w:sz="0" w:space="0" w:color="auto"/>
            <w:right w:val="none" w:sz="0" w:space="0" w:color="auto"/>
          </w:divBdr>
        </w:div>
        <w:div w:id="2097362285">
          <w:marLeft w:val="480"/>
          <w:marRight w:val="0"/>
          <w:marTop w:val="0"/>
          <w:marBottom w:val="0"/>
          <w:divBdr>
            <w:top w:val="none" w:sz="0" w:space="0" w:color="auto"/>
            <w:left w:val="none" w:sz="0" w:space="0" w:color="auto"/>
            <w:bottom w:val="none" w:sz="0" w:space="0" w:color="auto"/>
            <w:right w:val="none" w:sz="0" w:space="0" w:color="auto"/>
          </w:divBdr>
        </w:div>
      </w:divsChild>
    </w:div>
    <w:div w:id="737634912">
      <w:bodyDiv w:val="1"/>
      <w:marLeft w:val="0"/>
      <w:marRight w:val="0"/>
      <w:marTop w:val="0"/>
      <w:marBottom w:val="0"/>
      <w:divBdr>
        <w:top w:val="none" w:sz="0" w:space="0" w:color="auto"/>
        <w:left w:val="none" w:sz="0" w:space="0" w:color="auto"/>
        <w:bottom w:val="none" w:sz="0" w:space="0" w:color="auto"/>
        <w:right w:val="none" w:sz="0" w:space="0" w:color="auto"/>
      </w:divBdr>
    </w:div>
    <w:div w:id="737675110">
      <w:bodyDiv w:val="1"/>
      <w:marLeft w:val="0"/>
      <w:marRight w:val="0"/>
      <w:marTop w:val="0"/>
      <w:marBottom w:val="0"/>
      <w:divBdr>
        <w:top w:val="none" w:sz="0" w:space="0" w:color="auto"/>
        <w:left w:val="none" w:sz="0" w:space="0" w:color="auto"/>
        <w:bottom w:val="none" w:sz="0" w:space="0" w:color="auto"/>
        <w:right w:val="none" w:sz="0" w:space="0" w:color="auto"/>
      </w:divBdr>
    </w:div>
    <w:div w:id="738209536">
      <w:bodyDiv w:val="1"/>
      <w:marLeft w:val="0"/>
      <w:marRight w:val="0"/>
      <w:marTop w:val="0"/>
      <w:marBottom w:val="0"/>
      <w:divBdr>
        <w:top w:val="none" w:sz="0" w:space="0" w:color="auto"/>
        <w:left w:val="none" w:sz="0" w:space="0" w:color="auto"/>
        <w:bottom w:val="none" w:sz="0" w:space="0" w:color="auto"/>
        <w:right w:val="none" w:sz="0" w:space="0" w:color="auto"/>
      </w:divBdr>
    </w:div>
    <w:div w:id="738868953">
      <w:bodyDiv w:val="1"/>
      <w:marLeft w:val="0"/>
      <w:marRight w:val="0"/>
      <w:marTop w:val="0"/>
      <w:marBottom w:val="0"/>
      <w:divBdr>
        <w:top w:val="none" w:sz="0" w:space="0" w:color="auto"/>
        <w:left w:val="none" w:sz="0" w:space="0" w:color="auto"/>
        <w:bottom w:val="none" w:sz="0" w:space="0" w:color="auto"/>
        <w:right w:val="none" w:sz="0" w:space="0" w:color="auto"/>
      </w:divBdr>
    </w:div>
    <w:div w:id="739061080">
      <w:bodyDiv w:val="1"/>
      <w:marLeft w:val="0"/>
      <w:marRight w:val="0"/>
      <w:marTop w:val="0"/>
      <w:marBottom w:val="0"/>
      <w:divBdr>
        <w:top w:val="none" w:sz="0" w:space="0" w:color="auto"/>
        <w:left w:val="none" w:sz="0" w:space="0" w:color="auto"/>
        <w:bottom w:val="none" w:sz="0" w:space="0" w:color="auto"/>
        <w:right w:val="none" w:sz="0" w:space="0" w:color="auto"/>
      </w:divBdr>
    </w:div>
    <w:div w:id="739133968">
      <w:bodyDiv w:val="1"/>
      <w:marLeft w:val="0"/>
      <w:marRight w:val="0"/>
      <w:marTop w:val="0"/>
      <w:marBottom w:val="0"/>
      <w:divBdr>
        <w:top w:val="none" w:sz="0" w:space="0" w:color="auto"/>
        <w:left w:val="none" w:sz="0" w:space="0" w:color="auto"/>
        <w:bottom w:val="none" w:sz="0" w:space="0" w:color="auto"/>
        <w:right w:val="none" w:sz="0" w:space="0" w:color="auto"/>
      </w:divBdr>
    </w:div>
    <w:div w:id="739598538">
      <w:bodyDiv w:val="1"/>
      <w:marLeft w:val="0"/>
      <w:marRight w:val="0"/>
      <w:marTop w:val="0"/>
      <w:marBottom w:val="0"/>
      <w:divBdr>
        <w:top w:val="none" w:sz="0" w:space="0" w:color="auto"/>
        <w:left w:val="none" w:sz="0" w:space="0" w:color="auto"/>
        <w:bottom w:val="none" w:sz="0" w:space="0" w:color="auto"/>
        <w:right w:val="none" w:sz="0" w:space="0" w:color="auto"/>
      </w:divBdr>
    </w:div>
    <w:div w:id="739985816">
      <w:bodyDiv w:val="1"/>
      <w:marLeft w:val="0"/>
      <w:marRight w:val="0"/>
      <w:marTop w:val="0"/>
      <w:marBottom w:val="0"/>
      <w:divBdr>
        <w:top w:val="none" w:sz="0" w:space="0" w:color="auto"/>
        <w:left w:val="none" w:sz="0" w:space="0" w:color="auto"/>
        <w:bottom w:val="none" w:sz="0" w:space="0" w:color="auto"/>
        <w:right w:val="none" w:sz="0" w:space="0" w:color="auto"/>
      </w:divBdr>
    </w:div>
    <w:div w:id="740103292">
      <w:bodyDiv w:val="1"/>
      <w:marLeft w:val="0"/>
      <w:marRight w:val="0"/>
      <w:marTop w:val="0"/>
      <w:marBottom w:val="0"/>
      <w:divBdr>
        <w:top w:val="none" w:sz="0" w:space="0" w:color="auto"/>
        <w:left w:val="none" w:sz="0" w:space="0" w:color="auto"/>
        <w:bottom w:val="none" w:sz="0" w:space="0" w:color="auto"/>
        <w:right w:val="none" w:sz="0" w:space="0" w:color="auto"/>
      </w:divBdr>
    </w:div>
    <w:div w:id="740298673">
      <w:bodyDiv w:val="1"/>
      <w:marLeft w:val="0"/>
      <w:marRight w:val="0"/>
      <w:marTop w:val="0"/>
      <w:marBottom w:val="0"/>
      <w:divBdr>
        <w:top w:val="none" w:sz="0" w:space="0" w:color="auto"/>
        <w:left w:val="none" w:sz="0" w:space="0" w:color="auto"/>
        <w:bottom w:val="none" w:sz="0" w:space="0" w:color="auto"/>
        <w:right w:val="none" w:sz="0" w:space="0" w:color="auto"/>
      </w:divBdr>
    </w:div>
    <w:div w:id="740491431">
      <w:bodyDiv w:val="1"/>
      <w:marLeft w:val="0"/>
      <w:marRight w:val="0"/>
      <w:marTop w:val="0"/>
      <w:marBottom w:val="0"/>
      <w:divBdr>
        <w:top w:val="none" w:sz="0" w:space="0" w:color="auto"/>
        <w:left w:val="none" w:sz="0" w:space="0" w:color="auto"/>
        <w:bottom w:val="none" w:sz="0" w:space="0" w:color="auto"/>
        <w:right w:val="none" w:sz="0" w:space="0" w:color="auto"/>
      </w:divBdr>
    </w:div>
    <w:div w:id="740829814">
      <w:bodyDiv w:val="1"/>
      <w:marLeft w:val="0"/>
      <w:marRight w:val="0"/>
      <w:marTop w:val="0"/>
      <w:marBottom w:val="0"/>
      <w:divBdr>
        <w:top w:val="none" w:sz="0" w:space="0" w:color="auto"/>
        <w:left w:val="none" w:sz="0" w:space="0" w:color="auto"/>
        <w:bottom w:val="none" w:sz="0" w:space="0" w:color="auto"/>
        <w:right w:val="none" w:sz="0" w:space="0" w:color="auto"/>
      </w:divBdr>
    </w:div>
    <w:div w:id="741220364">
      <w:bodyDiv w:val="1"/>
      <w:marLeft w:val="0"/>
      <w:marRight w:val="0"/>
      <w:marTop w:val="0"/>
      <w:marBottom w:val="0"/>
      <w:divBdr>
        <w:top w:val="none" w:sz="0" w:space="0" w:color="auto"/>
        <w:left w:val="none" w:sz="0" w:space="0" w:color="auto"/>
        <w:bottom w:val="none" w:sz="0" w:space="0" w:color="auto"/>
        <w:right w:val="none" w:sz="0" w:space="0" w:color="auto"/>
      </w:divBdr>
    </w:div>
    <w:div w:id="741297812">
      <w:bodyDiv w:val="1"/>
      <w:marLeft w:val="0"/>
      <w:marRight w:val="0"/>
      <w:marTop w:val="0"/>
      <w:marBottom w:val="0"/>
      <w:divBdr>
        <w:top w:val="none" w:sz="0" w:space="0" w:color="auto"/>
        <w:left w:val="none" w:sz="0" w:space="0" w:color="auto"/>
        <w:bottom w:val="none" w:sz="0" w:space="0" w:color="auto"/>
        <w:right w:val="none" w:sz="0" w:space="0" w:color="auto"/>
      </w:divBdr>
    </w:div>
    <w:div w:id="741371334">
      <w:bodyDiv w:val="1"/>
      <w:marLeft w:val="0"/>
      <w:marRight w:val="0"/>
      <w:marTop w:val="0"/>
      <w:marBottom w:val="0"/>
      <w:divBdr>
        <w:top w:val="none" w:sz="0" w:space="0" w:color="auto"/>
        <w:left w:val="none" w:sz="0" w:space="0" w:color="auto"/>
        <w:bottom w:val="none" w:sz="0" w:space="0" w:color="auto"/>
        <w:right w:val="none" w:sz="0" w:space="0" w:color="auto"/>
      </w:divBdr>
    </w:div>
    <w:div w:id="741563260">
      <w:bodyDiv w:val="1"/>
      <w:marLeft w:val="0"/>
      <w:marRight w:val="0"/>
      <w:marTop w:val="0"/>
      <w:marBottom w:val="0"/>
      <w:divBdr>
        <w:top w:val="none" w:sz="0" w:space="0" w:color="auto"/>
        <w:left w:val="none" w:sz="0" w:space="0" w:color="auto"/>
        <w:bottom w:val="none" w:sz="0" w:space="0" w:color="auto"/>
        <w:right w:val="none" w:sz="0" w:space="0" w:color="auto"/>
      </w:divBdr>
    </w:div>
    <w:div w:id="741952356">
      <w:bodyDiv w:val="1"/>
      <w:marLeft w:val="0"/>
      <w:marRight w:val="0"/>
      <w:marTop w:val="0"/>
      <w:marBottom w:val="0"/>
      <w:divBdr>
        <w:top w:val="none" w:sz="0" w:space="0" w:color="auto"/>
        <w:left w:val="none" w:sz="0" w:space="0" w:color="auto"/>
        <w:bottom w:val="none" w:sz="0" w:space="0" w:color="auto"/>
        <w:right w:val="none" w:sz="0" w:space="0" w:color="auto"/>
      </w:divBdr>
    </w:div>
    <w:div w:id="742410057">
      <w:bodyDiv w:val="1"/>
      <w:marLeft w:val="0"/>
      <w:marRight w:val="0"/>
      <w:marTop w:val="0"/>
      <w:marBottom w:val="0"/>
      <w:divBdr>
        <w:top w:val="none" w:sz="0" w:space="0" w:color="auto"/>
        <w:left w:val="none" w:sz="0" w:space="0" w:color="auto"/>
        <w:bottom w:val="none" w:sz="0" w:space="0" w:color="auto"/>
        <w:right w:val="none" w:sz="0" w:space="0" w:color="auto"/>
      </w:divBdr>
    </w:div>
    <w:div w:id="742609691">
      <w:bodyDiv w:val="1"/>
      <w:marLeft w:val="0"/>
      <w:marRight w:val="0"/>
      <w:marTop w:val="0"/>
      <w:marBottom w:val="0"/>
      <w:divBdr>
        <w:top w:val="none" w:sz="0" w:space="0" w:color="auto"/>
        <w:left w:val="none" w:sz="0" w:space="0" w:color="auto"/>
        <w:bottom w:val="none" w:sz="0" w:space="0" w:color="auto"/>
        <w:right w:val="none" w:sz="0" w:space="0" w:color="auto"/>
      </w:divBdr>
    </w:div>
    <w:div w:id="742684074">
      <w:bodyDiv w:val="1"/>
      <w:marLeft w:val="0"/>
      <w:marRight w:val="0"/>
      <w:marTop w:val="0"/>
      <w:marBottom w:val="0"/>
      <w:divBdr>
        <w:top w:val="none" w:sz="0" w:space="0" w:color="auto"/>
        <w:left w:val="none" w:sz="0" w:space="0" w:color="auto"/>
        <w:bottom w:val="none" w:sz="0" w:space="0" w:color="auto"/>
        <w:right w:val="none" w:sz="0" w:space="0" w:color="auto"/>
      </w:divBdr>
    </w:div>
    <w:div w:id="742685438">
      <w:bodyDiv w:val="1"/>
      <w:marLeft w:val="0"/>
      <w:marRight w:val="0"/>
      <w:marTop w:val="0"/>
      <w:marBottom w:val="0"/>
      <w:divBdr>
        <w:top w:val="none" w:sz="0" w:space="0" w:color="auto"/>
        <w:left w:val="none" w:sz="0" w:space="0" w:color="auto"/>
        <w:bottom w:val="none" w:sz="0" w:space="0" w:color="auto"/>
        <w:right w:val="none" w:sz="0" w:space="0" w:color="auto"/>
      </w:divBdr>
    </w:div>
    <w:div w:id="742751471">
      <w:bodyDiv w:val="1"/>
      <w:marLeft w:val="0"/>
      <w:marRight w:val="0"/>
      <w:marTop w:val="0"/>
      <w:marBottom w:val="0"/>
      <w:divBdr>
        <w:top w:val="none" w:sz="0" w:space="0" w:color="auto"/>
        <w:left w:val="none" w:sz="0" w:space="0" w:color="auto"/>
        <w:bottom w:val="none" w:sz="0" w:space="0" w:color="auto"/>
        <w:right w:val="none" w:sz="0" w:space="0" w:color="auto"/>
      </w:divBdr>
      <w:divsChild>
        <w:div w:id="1180705897">
          <w:marLeft w:val="480"/>
          <w:marRight w:val="0"/>
          <w:marTop w:val="0"/>
          <w:marBottom w:val="0"/>
          <w:divBdr>
            <w:top w:val="none" w:sz="0" w:space="0" w:color="auto"/>
            <w:left w:val="none" w:sz="0" w:space="0" w:color="auto"/>
            <w:bottom w:val="none" w:sz="0" w:space="0" w:color="auto"/>
            <w:right w:val="none" w:sz="0" w:space="0" w:color="auto"/>
          </w:divBdr>
        </w:div>
        <w:div w:id="1613127770">
          <w:marLeft w:val="480"/>
          <w:marRight w:val="0"/>
          <w:marTop w:val="0"/>
          <w:marBottom w:val="0"/>
          <w:divBdr>
            <w:top w:val="none" w:sz="0" w:space="0" w:color="auto"/>
            <w:left w:val="none" w:sz="0" w:space="0" w:color="auto"/>
            <w:bottom w:val="none" w:sz="0" w:space="0" w:color="auto"/>
            <w:right w:val="none" w:sz="0" w:space="0" w:color="auto"/>
          </w:divBdr>
        </w:div>
        <w:div w:id="286740366">
          <w:marLeft w:val="480"/>
          <w:marRight w:val="0"/>
          <w:marTop w:val="0"/>
          <w:marBottom w:val="0"/>
          <w:divBdr>
            <w:top w:val="none" w:sz="0" w:space="0" w:color="auto"/>
            <w:left w:val="none" w:sz="0" w:space="0" w:color="auto"/>
            <w:bottom w:val="none" w:sz="0" w:space="0" w:color="auto"/>
            <w:right w:val="none" w:sz="0" w:space="0" w:color="auto"/>
          </w:divBdr>
        </w:div>
        <w:div w:id="622811077">
          <w:marLeft w:val="480"/>
          <w:marRight w:val="0"/>
          <w:marTop w:val="0"/>
          <w:marBottom w:val="0"/>
          <w:divBdr>
            <w:top w:val="none" w:sz="0" w:space="0" w:color="auto"/>
            <w:left w:val="none" w:sz="0" w:space="0" w:color="auto"/>
            <w:bottom w:val="none" w:sz="0" w:space="0" w:color="auto"/>
            <w:right w:val="none" w:sz="0" w:space="0" w:color="auto"/>
          </w:divBdr>
        </w:div>
        <w:div w:id="863250410">
          <w:marLeft w:val="480"/>
          <w:marRight w:val="0"/>
          <w:marTop w:val="0"/>
          <w:marBottom w:val="0"/>
          <w:divBdr>
            <w:top w:val="none" w:sz="0" w:space="0" w:color="auto"/>
            <w:left w:val="none" w:sz="0" w:space="0" w:color="auto"/>
            <w:bottom w:val="none" w:sz="0" w:space="0" w:color="auto"/>
            <w:right w:val="none" w:sz="0" w:space="0" w:color="auto"/>
          </w:divBdr>
        </w:div>
        <w:div w:id="1354957401">
          <w:marLeft w:val="480"/>
          <w:marRight w:val="0"/>
          <w:marTop w:val="0"/>
          <w:marBottom w:val="0"/>
          <w:divBdr>
            <w:top w:val="none" w:sz="0" w:space="0" w:color="auto"/>
            <w:left w:val="none" w:sz="0" w:space="0" w:color="auto"/>
            <w:bottom w:val="none" w:sz="0" w:space="0" w:color="auto"/>
            <w:right w:val="none" w:sz="0" w:space="0" w:color="auto"/>
          </w:divBdr>
        </w:div>
        <w:div w:id="597182803">
          <w:marLeft w:val="480"/>
          <w:marRight w:val="0"/>
          <w:marTop w:val="0"/>
          <w:marBottom w:val="0"/>
          <w:divBdr>
            <w:top w:val="none" w:sz="0" w:space="0" w:color="auto"/>
            <w:left w:val="none" w:sz="0" w:space="0" w:color="auto"/>
            <w:bottom w:val="none" w:sz="0" w:space="0" w:color="auto"/>
            <w:right w:val="none" w:sz="0" w:space="0" w:color="auto"/>
          </w:divBdr>
        </w:div>
        <w:div w:id="326833806">
          <w:marLeft w:val="480"/>
          <w:marRight w:val="0"/>
          <w:marTop w:val="0"/>
          <w:marBottom w:val="0"/>
          <w:divBdr>
            <w:top w:val="none" w:sz="0" w:space="0" w:color="auto"/>
            <w:left w:val="none" w:sz="0" w:space="0" w:color="auto"/>
            <w:bottom w:val="none" w:sz="0" w:space="0" w:color="auto"/>
            <w:right w:val="none" w:sz="0" w:space="0" w:color="auto"/>
          </w:divBdr>
        </w:div>
        <w:div w:id="1091127516">
          <w:marLeft w:val="480"/>
          <w:marRight w:val="0"/>
          <w:marTop w:val="0"/>
          <w:marBottom w:val="0"/>
          <w:divBdr>
            <w:top w:val="none" w:sz="0" w:space="0" w:color="auto"/>
            <w:left w:val="none" w:sz="0" w:space="0" w:color="auto"/>
            <w:bottom w:val="none" w:sz="0" w:space="0" w:color="auto"/>
            <w:right w:val="none" w:sz="0" w:space="0" w:color="auto"/>
          </w:divBdr>
        </w:div>
        <w:div w:id="1337683940">
          <w:marLeft w:val="480"/>
          <w:marRight w:val="0"/>
          <w:marTop w:val="0"/>
          <w:marBottom w:val="0"/>
          <w:divBdr>
            <w:top w:val="none" w:sz="0" w:space="0" w:color="auto"/>
            <w:left w:val="none" w:sz="0" w:space="0" w:color="auto"/>
            <w:bottom w:val="none" w:sz="0" w:space="0" w:color="auto"/>
            <w:right w:val="none" w:sz="0" w:space="0" w:color="auto"/>
          </w:divBdr>
        </w:div>
        <w:div w:id="606081421">
          <w:marLeft w:val="480"/>
          <w:marRight w:val="0"/>
          <w:marTop w:val="0"/>
          <w:marBottom w:val="0"/>
          <w:divBdr>
            <w:top w:val="none" w:sz="0" w:space="0" w:color="auto"/>
            <w:left w:val="none" w:sz="0" w:space="0" w:color="auto"/>
            <w:bottom w:val="none" w:sz="0" w:space="0" w:color="auto"/>
            <w:right w:val="none" w:sz="0" w:space="0" w:color="auto"/>
          </w:divBdr>
        </w:div>
        <w:div w:id="1809980888">
          <w:marLeft w:val="480"/>
          <w:marRight w:val="0"/>
          <w:marTop w:val="0"/>
          <w:marBottom w:val="0"/>
          <w:divBdr>
            <w:top w:val="none" w:sz="0" w:space="0" w:color="auto"/>
            <w:left w:val="none" w:sz="0" w:space="0" w:color="auto"/>
            <w:bottom w:val="none" w:sz="0" w:space="0" w:color="auto"/>
            <w:right w:val="none" w:sz="0" w:space="0" w:color="auto"/>
          </w:divBdr>
        </w:div>
        <w:div w:id="2117290901">
          <w:marLeft w:val="480"/>
          <w:marRight w:val="0"/>
          <w:marTop w:val="0"/>
          <w:marBottom w:val="0"/>
          <w:divBdr>
            <w:top w:val="none" w:sz="0" w:space="0" w:color="auto"/>
            <w:left w:val="none" w:sz="0" w:space="0" w:color="auto"/>
            <w:bottom w:val="none" w:sz="0" w:space="0" w:color="auto"/>
            <w:right w:val="none" w:sz="0" w:space="0" w:color="auto"/>
          </w:divBdr>
        </w:div>
        <w:div w:id="1041247164">
          <w:marLeft w:val="480"/>
          <w:marRight w:val="0"/>
          <w:marTop w:val="0"/>
          <w:marBottom w:val="0"/>
          <w:divBdr>
            <w:top w:val="none" w:sz="0" w:space="0" w:color="auto"/>
            <w:left w:val="none" w:sz="0" w:space="0" w:color="auto"/>
            <w:bottom w:val="none" w:sz="0" w:space="0" w:color="auto"/>
            <w:right w:val="none" w:sz="0" w:space="0" w:color="auto"/>
          </w:divBdr>
        </w:div>
        <w:div w:id="1592860145">
          <w:marLeft w:val="480"/>
          <w:marRight w:val="0"/>
          <w:marTop w:val="0"/>
          <w:marBottom w:val="0"/>
          <w:divBdr>
            <w:top w:val="none" w:sz="0" w:space="0" w:color="auto"/>
            <w:left w:val="none" w:sz="0" w:space="0" w:color="auto"/>
            <w:bottom w:val="none" w:sz="0" w:space="0" w:color="auto"/>
            <w:right w:val="none" w:sz="0" w:space="0" w:color="auto"/>
          </w:divBdr>
        </w:div>
        <w:div w:id="939876138">
          <w:marLeft w:val="480"/>
          <w:marRight w:val="0"/>
          <w:marTop w:val="0"/>
          <w:marBottom w:val="0"/>
          <w:divBdr>
            <w:top w:val="none" w:sz="0" w:space="0" w:color="auto"/>
            <w:left w:val="none" w:sz="0" w:space="0" w:color="auto"/>
            <w:bottom w:val="none" w:sz="0" w:space="0" w:color="auto"/>
            <w:right w:val="none" w:sz="0" w:space="0" w:color="auto"/>
          </w:divBdr>
        </w:div>
        <w:div w:id="93209635">
          <w:marLeft w:val="480"/>
          <w:marRight w:val="0"/>
          <w:marTop w:val="0"/>
          <w:marBottom w:val="0"/>
          <w:divBdr>
            <w:top w:val="none" w:sz="0" w:space="0" w:color="auto"/>
            <w:left w:val="none" w:sz="0" w:space="0" w:color="auto"/>
            <w:bottom w:val="none" w:sz="0" w:space="0" w:color="auto"/>
            <w:right w:val="none" w:sz="0" w:space="0" w:color="auto"/>
          </w:divBdr>
        </w:div>
        <w:div w:id="358623770">
          <w:marLeft w:val="480"/>
          <w:marRight w:val="0"/>
          <w:marTop w:val="0"/>
          <w:marBottom w:val="0"/>
          <w:divBdr>
            <w:top w:val="none" w:sz="0" w:space="0" w:color="auto"/>
            <w:left w:val="none" w:sz="0" w:space="0" w:color="auto"/>
            <w:bottom w:val="none" w:sz="0" w:space="0" w:color="auto"/>
            <w:right w:val="none" w:sz="0" w:space="0" w:color="auto"/>
          </w:divBdr>
        </w:div>
        <w:div w:id="871840668">
          <w:marLeft w:val="480"/>
          <w:marRight w:val="0"/>
          <w:marTop w:val="0"/>
          <w:marBottom w:val="0"/>
          <w:divBdr>
            <w:top w:val="none" w:sz="0" w:space="0" w:color="auto"/>
            <w:left w:val="none" w:sz="0" w:space="0" w:color="auto"/>
            <w:bottom w:val="none" w:sz="0" w:space="0" w:color="auto"/>
            <w:right w:val="none" w:sz="0" w:space="0" w:color="auto"/>
          </w:divBdr>
        </w:div>
        <w:div w:id="1683239476">
          <w:marLeft w:val="480"/>
          <w:marRight w:val="0"/>
          <w:marTop w:val="0"/>
          <w:marBottom w:val="0"/>
          <w:divBdr>
            <w:top w:val="none" w:sz="0" w:space="0" w:color="auto"/>
            <w:left w:val="none" w:sz="0" w:space="0" w:color="auto"/>
            <w:bottom w:val="none" w:sz="0" w:space="0" w:color="auto"/>
            <w:right w:val="none" w:sz="0" w:space="0" w:color="auto"/>
          </w:divBdr>
        </w:div>
        <w:div w:id="466245129">
          <w:marLeft w:val="480"/>
          <w:marRight w:val="0"/>
          <w:marTop w:val="0"/>
          <w:marBottom w:val="0"/>
          <w:divBdr>
            <w:top w:val="none" w:sz="0" w:space="0" w:color="auto"/>
            <w:left w:val="none" w:sz="0" w:space="0" w:color="auto"/>
            <w:bottom w:val="none" w:sz="0" w:space="0" w:color="auto"/>
            <w:right w:val="none" w:sz="0" w:space="0" w:color="auto"/>
          </w:divBdr>
        </w:div>
        <w:div w:id="800657476">
          <w:marLeft w:val="480"/>
          <w:marRight w:val="0"/>
          <w:marTop w:val="0"/>
          <w:marBottom w:val="0"/>
          <w:divBdr>
            <w:top w:val="none" w:sz="0" w:space="0" w:color="auto"/>
            <w:left w:val="none" w:sz="0" w:space="0" w:color="auto"/>
            <w:bottom w:val="none" w:sz="0" w:space="0" w:color="auto"/>
            <w:right w:val="none" w:sz="0" w:space="0" w:color="auto"/>
          </w:divBdr>
        </w:div>
        <w:div w:id="18243191">
          <w:marLeft w:val="480"/>
          <w:marRight w:val="0"/>
          <w:marTop w:val="0"/>
          <w:marBottom w:val="0"/>
          <w:divBdr>
            <w:top w:val="none" w:sz="0" w:space="0" w:color="auto"/>
            <w:left w:val="none" w:sz="0" w:space="0" w:color="auto"/>
            <w:bottom w:val="none" w:sz="0" w:space="0" w:color="auto"/>
            <w:right w:val="none" w:sz="0" w:space="0" w:color="auto"/>
          </w:divBdr>
        </w:div>
        <w:div w:id="563102541">
          <w:marLeft w:val="480"/>
          <w:marRight w:val="0"/>
          <w:marTop w:val="0"/>
          <w:marBottom w:val="0"/>
          <w:divBdr>
            <w:top w:val="none" w:sz="0" w:space="0" w:color="auto"/>
            <w:left w:val="none" w:sz="0" w:space="0" w:color="auto"/>
            <w:bottom w:val="none" w:sz="0" w:space="0" w:color="auto"/>
            <w:right w:val="none" w:sz="0" w:space="0" w:color="auto"/>
          </w:divBdr>
        </w:div>
        <w:div w:id="62728696">
          <w:marLeft w:val="480"/>
          <w:marRight w:val="0"/>
          <w:marTop w:val="0"/>
          <w:marBottom w:val="0"/>
          <w:divBdr>
            <w:top w:val="none" w:sz="0" w:space="0" w:color="auto"/>
            <w:left w:val="none" w:sz="0" w:space="0" w:color="auto"/>
            <w:bottom w:val="none" w:sz="0" w:space="0" w:color="auto"/>
            <w:right w:val="none" w:sz="0" w:space="0" w:color="auto"/>
          </w:divBdr>
        </w:div>
        <w:div w:id="366564198">
          <w:marLeft w:val="480"/>
          <w:marRight w:val="0"/>
          <w:marTop w:val="0"/>
          <w:marBottom w:val="0"/>
          <w:divBdr>
            <w:top w:val="none" w:sz="0" w:space="0" w:color="auto"/>
            <w:left w:val="none" w:sz="0" w:space="0" w:color="auto"/>
            <w:bottom w:val="none" w:sz="0" w:space="0" w:color="auto"/>
            <w:right w:val="none" w:sz="0" w:space="0" w:color="auto"/>
          </w:divBdr>
        </w:div>
        <w:div w:id="299918972">
          <w:marLeft w:val="480"/>
          <w:marRight w:val="0"/>
          <w:marTop w:val="0"/>
          <w:marBottom w:val="0"/>
          <w:divBdr>
            <w:top w:val="none" w:sz="0" w:space="0" w:color="auto"/>
            <w:left w:val="none" w:sz="0" w:space="0" w:color="auto"/>
            <w:bottom w:val="none" w:sz="0" w:space="0" w:color="auto"/>
            <w:right w:val="none" w:sz="0" w:space="0" w:color="auto"/>
          </w:divBdr>
        </w:div>
        <w:div w:id="1524709185">
          <w:marLeft w:val="480"/>
          <w:marRight w:val="0"/>
          <w:marTop w:val="0"/>
          <w:marBottom w:val="0"/>
          <w:divBdr>
            <w:top w:val="none" w:sz="0" w:space="0" w:color="auto"/>
            <w:left w:val="none" w:sz="0" w:space="0" w:color="auto"/>
            <w:bottom w:val="none" w:sz="0" w:space="0" w:color="auto"/>
            <w:right w:val="none" w:sz="0" w:space="0" w:color="auto"/>
          </w:divBdr>
        </w:div>
        <w:div w:id="1296721175">
          <w:marLeft w:val="480"/>
          <w:marRight w:val="0"/>
          <w:marTop w:val="0"/>
          <w:marBottom w:val="0"/>
          <w:divBdr>
            <w:top w:val="none" w:sz="0" w:space="0" w:color="auto"/>
            <w:left w:val="none" w:sz="0" w:space="0" w:color="auto"/>
            <w:bottom w:val="none" w:sz="0" w:space="0" w:color="auto"/>
            <w:right w:val="none" w:sz="0" w:space="0" w:color="auto"/>
          </w:divBdr>
        </w:div>
        <w:div w:id="1172914963">
          <w:marLeft w:val="480"/>
          <w:marRight w:val="0"/>
          <w:marTop w:val="0"/>
          <w:marBottom w:val="0"/>
          <w:divBdr>
            <w:top w:val="none" w:sz="0" w:space="0" w:color="auto"/>
            <w:left w:val="none" w:sz="0" w:space="0" w:color="auto"/>
            <w:bottom w:val="none" w:sz="0" w:space="0" w:color="auto"/>
            <w:right w:val="none" w:sz="0" w:space="0" w:color="auto"/>
          </w:divBdr>
        </w:div>
        <w:div w:id="1324577861">
          <w:marLeft w:val="480"/>
          <w:marRight w:val="0"/>
          <w:marTop w:val="0"/>
          <w:marBottom w:val="0"/>
          <w:divBdr>
            <w:top w:val="none" w:sz="0" w:space="0" w:color="auto"/>
            <w:left w:val="none" w:sz="0" w:space="0" w:color="auto"/>
            <w:bottom w:val="none" w:sz="0" w:space="0" w:color="auto"/>
            <w:right w:val="none" w:sz="0" w:space="0" w:color="auto"/>
          </w:divBdr>
        </w:div>
        <w:div w:id="803814910">
          <w:marLeft w:val="480"/>
          <w:marRight w:val="0"/>
          <w:marTop w:val="0"/>
          <w:marBottom w:val="0"/>
          <w:divBdr>
            <w:top w:val="none" w:sz="0" w:space="0" w:color="auto"/>
            <w:left w:val="none" w:sz="0" w:space="0" w:color="auto"/>
            <w:bottom w:val="none" w:sz="0" w:space="0" w:color="auto"/>
            <w:right w:val="none" w:sz="0" w:space="0" w:color="auto"/>
          </w:divBdr>
        </w:div>
        <w:div w:id="1294211838">
          <w:marLeft w:val="480"/>
          <w:marRight w:val="0"/>
          <w:marTop w:val="0"/>
          <w:marBottom w:val="0"/>
          <w:divBdr>
            <w:top w:val="none" w:sz="0" w:space="0" w:color="auto"/>
            <w:left w:val="none" w:sz="0" w:space="0" w:color="auto"/>
            <w:bottom w:val="none" w:sz="0" w:space="0" w:color="auto"/>
            <w:right w:val="none" w:sz="0" w:space="0" w:color="auto"/>
          </w:divBdr>
        </w:div>
        <w:div w:id="215119638">
          <w:marLeft w:val="480"/>
          <w:marRight w:val="0"/>
          <w:marTop w:val="0"/>
          <w:marBottom w:val="0"/>
          <w:divBdr>
            <w:top w:val="none" w:sz="0" w:space="0" w:color="auto"/>
            <w:left w:val="none" w:sz="0" w:space="0" w:color="auto"/>
            <w:bottom w:val="none" w:sz="0" w:space="0" w:color="auto"/>
            <w:right w:val="none" w:sz="0" w:space="0" w:color="auto"/>
          </w:divBdr>
        </w:div>
        <w:div w:id="1034190062">
          <w:marLeft w:val="480"/>
          <w:marRight w:val="0"/>
          <w:marTop w:val="0"/>
          <w:marBottom w:val="0"/>
          <w:divBdr>
            <w:top w:val="none" w:sz="0" w:space="0" w:color="auto"/>
            <w:left w:val="none" w:sz="0" w:space="0" w:color="auto"/>
            <w:bottom w:val="none" w:sz="0" w:space="0" w:color="auto"/>
            <w:right w:val="none" w:sz="0" w:space="0" w:color="auto"/>
          </w:divBdr>
        </w:div>
        <w:div w:id="1787575457">
          <w:marLeft w:val="480"/>
          <w:marRight w:val="0"/>
          <w:marTop w:val="0"/>
          <w:marBottom w:val="0"/>
          <w:divBdr>
            <w:top w:val="none" w:sz="0" w:space="0" w:color="auto"/>
            <w:left w:val="none" w:sz="0" w:space="0" w:color="auto"/>
            <w:bottom w:val="none" w:sz="0" w:space="0" w:color="auto"/>
            <w:right w:val="none" w:sz="0" w:space="0" w:color="auto"/>
          </w:divBdr>
        </w:div>
        <w:div w:id="2069185182">
          <w:marLeft w:val="480"/>
          <w:marRight w:val="0"/>
          <w:marTop w:val="0"/>
          <w:marBottom w:val="0"/>
          <w:divBdr>
            <w:top w:val="none" w:sz="0" w:space="0" w:color="auto"/>
            <w:left w:val="none" w:sz="0" w:space="0" w:color="auto"/>
            <w:bottom w:val="none" w:sz="0" w:space="0" w:color="auto"/>
            <w:right w:val="none" w:sz="0" w:space="0" w:color="auto"/>
          </w:divBdr>
        </w:div>
        <w:div w:id="1139149263">
          <w:marLeft w:val="480"/>
          <w:marRight w:val="0"/>
          <w:marTop w:val="0"/>
          <w:marBottom w:val="0"/>
          <w:divBdr>
            <w:top w:val="none" w:sz="0" w:space="0" w:color="auto"/>
            <w:left w:val="none" w:sz="0" w:space="0" w:color="auto"/>
            <w:bottom w:val="none" w:sz="0" w:space="0" w:color="auto"/>
            <w:right w:val="none" w:sz="0" w:space="0" w:color="auto"/>
          </w:divBdr>
        </w:div>
        <w:div w:id="1582642511">
          <w:marLeft w:val="480"/>
          <w:marRight w:val="0"/>
          <w:marTop w:val="0"/>
          <w:marBottom w:val="0"/>
          <w:divBdr>
            <w:top w:val="none" w:sz="0" w:space="0" w:color="auto"/>
            <w:left w:val="none" w:sz="0" w:space="0" w:color="auto"/>
            <w:bottom w:val="none" w:sz="0" w:space="0" w:color="auto"/>
            <w:right w:val="none" w:sz="0" w:space="0" w:color="auto"/>
          </w:divBdr>
        </w:div>
        <w:div w:id="599803615">
          <w:marLeft w:val="480"/>
          <w:marRight w:val="0"/>
          <w:marTop w:val="0"/>
          <w:marBottom w:val="0"/>
          <w:divBdr>
            <w:top w:val="none" w:sz="0" w:space="0" w:color="auto"/>
            <w:left w:val="none" w:sz="0" w:space="0" w:color="auto"/>
            <w:bottom w:val="none" w:sz="0" w:space="0" w:color="auto"/>
            <w:right w:val="none" w:sz="0" w:space="0" w:color="auto"/>
          </w:divBdr>
        </w:div>
        <w:div w:id="1829445499">
          <w:marLeft w:val="480"/>
          <w:marRight w:val="0"/>
          <w:marTop w:val="0"/>
          <w:marBottom w:val="0"/>
          <w:divBdr>
            <w:top w:val="none" w:sz="0" w:space="0" w:color="auto"/>
            <w:left w:val="none" w:sz="0" w:space="0" w:color="auto"/>
            <w:bottom w:val="none" w:sz="0" w:space="0" w:color="auto"/>
            <w:right w:val="none" w:sz="0" w:space="0" w:color="auto"/>
          </w:divBdr>
        </w:div>
        <w:div w:id="870728049">
          <w:marLeft w:val="480"/>
          <w:marRight w:val="0"/>
          <w:marTop w:val="0"/>
          <w:marBottom w:val="0"/>
          <w:divBdr>
            <w:top w:val="none" w:sz="0" w:space="0" w:color="auto"/>
            <w:left w:val="none" w:sz="0" w:space="0" w:color="auto"/>
            <w:bottom w:val="none" w:sz="0" w:space="0" w:color="auto"/>
            <w:right w:val="none" w:sz="0" w:space="0" w:color="auto"/>
          </w:divBdr>
        </w:div>
        <w:div w:id="462163321">
          <w:marLeft w:val="480"/>
          <w:marRight w:val="0"/>
          <w:marTop w:val="0"/>
          <w:marBottom w:val="0"/>
          <w:divBdr>
            <w:top w:val="none" w:sz="0" w:space="0" w:color="auto"/>
            <w:left w:val="none" w:sz="0" w:space="0" w:color="auto"/>
            <w:bottom w:val="none" w:sz="0" w:space="0" w:color="auto"/>
            <w:right w:val="none" w:sz="0" w:space="0" w:color="auto"/>
          </w:divBdr>
        </w:div>
        <w:div w:id="2000421319">
          <w:marLeft w:val="480"/>
          <w:marRight w:val="0"/>
          <w:marTop w:val="0"/>
          <w:marBottom w:val="0"/>
          <w:divBdr>
            <w:top w:val="none" w:sz="0" w:space="0" w:color="auto"/>
            <w:left w:val="none" w:sz="0" w:space="0" w:color="auto"/>
            <w:bottom w:val="none" w:sz="0" w:space="0" w:color="auto"/>
            <w:right w:val="none" w:sz="0" w:space="0" w:color="auto"/>
          </w:divBdr>
        </w:div>
        <w:div w:id="657734100">
          <w:marLeft w:val="480"/>
          <w:marRight w:val="0"/>
          <w:marTop w:val="0"/>
          <w:marBottom w:val="0"/>
          <w:divBdr>
            <w:top w:val="none" w:sz="0" w:space="0" w:color="auto"/>
            <w:left w:val="none" w:sz="0" w:space="0" w:color="auto"/>
            <w:bottom w:val="none" w:sz="0" w:space="0" w:color="auto"/>
            <w:right w:val="none" w:sz="0" w:space="0" w:color="auto"/>
          </w:divBdr>
        </w:div>
        <w:div w:id="403140842">
          <w:marLeft w:val="480"/>
          <w:marRight w:val="0"/>
          <w:marTop w:val="0"/>
          <w:marBottom w:val="0"/>
          <w:divBdr>
            <w:top w:val="none" w:sz="0" w:space="0" w:color="auto"/>
            <w:left w:val="none" w:sz="0" w:space="0" w:color="auto"/>
            <w:bottom w:val="none" w:sz="0" w:space="0" w:color="auto"/>
            <w:right w:val="none" w:sz="0" w:space="0" w:color="auto"/>
          </w:divBdr>
        </w:div>
        <w:div w:id="1643653580">
          <w:marLeft w:val="480"/>
          <w:marRight w:val="0"/>
          <w:marTop w:val="0"/>
          <w:marBottom w:val="0"/>
          <w:divBdr>
            <w:top w:val="none" w:sz="0" w:space="0" w:color="auto"/>
            <w:left w:val="none" w:sz="0" w:space="0" w:color="auto"/>
            <w:bottom w:val="none" w:sz="0" w:space="0" w:color="auto"/>
            <w:right w:val="none" w:sz="0" w:space="0" w:color="auto"/>
          </w:divBdr>
        </w:div>
        <w:div w:id="158547804">
          <w:marLeft w:val="480"/>
          <w:marRight w:val="0"/>
          <w:marTop w:val="0"/>
          <w:marBottom w:val="0"/>
          <w:divBdr>
            <w:top w:val="none" w:sz="0" w:space="0" w:color="auto"/>
            <w:left w:val="none" w:sz="0" w:space="0" w:color="auto"/>
            <w:bottom w:val="none" w:sz="0" w:space="0" w:color="auto"/>
            <w:right w:val="none" w:sz="0" w:space="0" w:color="auto"/>
          </w:divBdr>
        </w:div>
        <w:div w:id="1269119791">
          <w:marLeft w:val="480"/>
          <w:marRight w:val="0"/>
          <w:marTop w:val="0"/>
          <w:marBottom w:val="0"/>
          <w:divBdr>
            <w:top w:val="none" w:sz="0" w:space="0" w:color="auto"/>
            <w:left w:val="none" w:sz="0" w:space="0" w:color="auto"/>
            <w:bottom w:val="none" w:sz="0" w:space="0" w:color="auto"/>
            <w:right w:val="none" w:sz="0" w:space="0" w:color="auto"/>
          </w:divBdr>
        </w:div>
        <w:div w:id="587083436">
          <w:marLeft w:val="480"/>
          <w:marRight w:val="0"/>
          <w:marTop w:val="0"/>
          <w:marBottom w:val="0"/>
          <w:divBdr>
            <w:top w:val="none" w:sz="0" w:space="0" w:color="auto"/>
            <w:left w:val="none" w:sz="0" w:space="0" w:color="auto"/>
            <w:bottom w:val="none" w:sz="0" w:space="0" w:color="auto"/>
            <w:right w:val="none" w:sz="0" w:space="0" w:color="auto"/>
          </w:divBdr>
        </w:div>
        <w:div w:id="455487633">
          <w:marLeft w:val="480"/>
          <w:marRight w:val="0"/>
          <w:marTop w:val="0"/>
          <w:marBottom w:val="0"/>
          <w:divBdr>
            <w:top w:val="none" w:sz="0" w:space="0" w:color="auto"/>
            <w:left w:val="none" w:sz="0" w:space="0" w:color="auto"/>
            <w:bottom w:val="none" w:sz="0" w:space="0" w:color="auto"/>
            <w:right w:val="none" w:sz="0" w:space="0" w:color="auto"/>
          </w:divBdr>
        </w:div>
        <w:div w:id="854729982">
          <w:marLeft w:val="480"/>
          <w:marRight w:val="0"/>
          <w:marTop w:val="0"/>
          <w:marBottom w:val="0"/>
          <w:divBdr>
            <w:top w:val="none" w:sz="0" w:space="0" w:color="auto"/>
            <w:left w:val="none" w:sz="0" w:space="0" w:color="auto"/>
            <w:bottom w:val="none" w:sz="0" w:space="0" w:color="auto"/>
            <w:right w:val="none" w:sz="0" w:space="0" w:color="auto"/>
          </w:divBdr>
        </w:div>
        <w:div w:id="1102528736">
          <w:marLeft w:val="480"/>
          <w:marRight w:val="0"/>
          <w:marTop w:val="0"/>
          <w:marBottom w:val="0"/>
          <w:divBdr>
            <w:top w:val="none" w:sz="0" w:space="0" w:color="auto"/>
            <w:left w:val="none" w:sz="0" w:space="0" w:color="auto"/>
            <w:bottom w:val="none" w:sz="0" w:space="0" w:color="auto"/>
            <w:right w:val="none" w:sz="0" w:space="0" w:color="auto"/>
          </w:divBdr>
        </w:div>
        <w:div w:id="1756971260">
          <w:marLeft w:val="480"/>
          <w:marRight w:val="0"/>
          <w:marTop w:val="0"/>
          <w:marBottom w:val="0"/>
          <w:divBdr>
            <w:top w:val="none" w:sz="0" w:space="0" w:color="auto"/>
            <w:left w:val="none" w:sz="0" w:space="0" w:color="auto"/>
            <w:bottom w:val="none" w:sz="0" w:space="0" w:color="auto"/>
            <w:right w:val="none" w:sz="0" w:space="0" w:color="auto"/>
          </w:divBdr>
        </w:div>
        <w:div w:id="403338057">
          <w:marLeft w:val="480"/>
          <w:marRight w:val="0"/>
          <w:marTop w:val="0"/>
          <w:marBottom w:val="0"/>
          <w:divBdr>
            <w:top w:val="none" w:sz="0" w:space="0" w:color="auto"/>
            <w:left w:val="none" w:sz="0" w:space="0" w:color="auto"/>
            <w:bottom w:val="none" w:sz="0" w:space="0" w:color="auto"/>
            <w:right w:val="none" w:sz="0" w:space="0" w:color="auto"/>
          </w:divBdr>
        </w:div>
        <w:div w:id="1685935760">
          <w:marLeft w:val="480"/>
          <w:marRight w:val="0"/>
          <w:marTop w:val="0"/>
          <w:marBottom w:val="0"/>
          <w:divBdr>
            <w:top w:val="none" w:sz="0" w:space="0" w:color="auto"/>
            <w:left w:val="none" w:sz="0" w:space="0" w:color="auto"/>
            <w:bottom w:val="none" w:sz="0" w:space="0" w:color="auto"/>
            <w:right w:val="none" w:sz="0" w:space="0" w:color="auto"/>
          </w:divBdr>
        </w:div>
        <w:div w:id="81951061">
          <w:marLeft w:val="480"/>
          <w:marRight w:val="0"/>
          <w:marTop w:val="0"/>
          <w:marBottom w:val="0"/>
          <w:divBdr>
            <w:top w:val="none" w:sz="0" w:space="0" w:color="auto"/>
            <w:left w:val="none" w:sz="0" w:space="0" w:color="auto"/>
            <w:bottom w:val="none" w:sz="0" w:space="0" w:color="auto"/>
            <w:right w:val="none" w:sz="0" w:space="0" w:color="auto"/>
          </w:divBdr>
        </w:div>
        <w:div w:id="1755281546">
          <w:marLeft w:val="480"/>
          <w:marRight w:val="0"/>
          <w:marTop w:val="0"/>
          <w:marBottom w:val="0"/>
          <w:divBdr>
            <w:top w:val="none" w:sz="0" w:space="0" w:color="auto"/>
            <w:left w:val="none" w:sz="0" w:space="0" w:color="auto"/>
            <w:bottom w:val="none" w:sz="0" w:space="0" w:color="auto"/>
            <w:right w:val="none" w:sz="0" w:space="0" w:color="auto"/>
          </w:divBdr>
        </w:div>
        <w:div w:id="2080862042">
          <w:marLeft w:val="480"/>
          <w:marRight w:val="0"/>
          <w:marTop w:val="0"/>
          <w:marBottom w:val="0"/>
          <w:divBdr>
            <w:top w:val="none" w:sz="0" w:space="0" w:color="auto"/>
            <w:left w:val="none" w:sz="0" w:space="0" w:color="auto"/>
            <w:bottom w:val="none" w:sz="0" w:space="0" w:color="auto"/>
            <w:right w:val="none" w:sz="0" w:space="0" w:color="auto"/>
          </w:divBdr>
        </w:div>
        <w:div w:id="1957830912">
          <w:marLeft w:val="480"/>
          <w:marRight w:val="0"/>
          <w:marTop w:val="0"/>
          <w:marBottom w:val="0"/>
          <w:divBdr>
            <w:top w:val="none" w:sz="0" w:space="0" w:color="auto"/>
            <w:left w:val="none" w:sz="0" w:space="0" w:color="auto"/>
            <w:bottom w:val="none" w:sz="0" w:space="0" w:color="auto"/>
            <w:right w:val="none" w:sz="0" w:space="0" w:color="auto"/>
          </w:divBdr>
        </w:div>
        <w:div w:id="471558905">
          <w:marLeft w:val="480"/>
          <w:marRight w:val="0"/>
          <w:marTop w:val="0"/>
          <w:marBottom w:val="0"/>
          <w:divBdr>
            <w:top w:val="none" w:sz="0" w:space="0" w:color="auto"/>
            <w:left w:val="none" w:sz="0" w:space="0" w:color="auto"/>
            <w:bottom w:val="none" w:sz="0" w:space="0" w:color="auto"/>
            <w:right w:val="none" w:sz="0" w:space="0" w:color="auto"/>
          </w:divBdr>
        </w:div>
        <w:div w:id="1801655216">
          <w:marLeft w:val="480"/>
          <w:marRight w:val="0"/>
          <w:marTop w:val="0"/>
          <w:marBottom w:val="0"/>
          <w:divBdr>
            <w:top w:val="none" w:sz="0" w:space="0" w:color="auto"/>
            <w:left w:val="none" w:sz="0" w:space="0" w:color="auto"/>
            <w:bottom w:val="none" w:sz="0" w:space="0" w:color="auto"/>
            <w:right w:val="none" w:sz="0" w:space="0" w:color="auto"/>
          </w:divBdr>
        </w:div>
        <w:div w:id="1344018357">
          <w:marLeft w:val="480"/>
          <w:marRight w:val="0"/>
          <w:marTop w:val="0"/>
          <w:marBottom w:val="0"/>
          <w:divBdr>
            <w:top w:val="none" w:sz="0" w:space="0" w:color="auto"/>
            <w:left w:val="none" w:sz="0" w:space="0" w:color="auto"/>
            <w:bottom w:val="none" w:sz="0" w:space="0" w:color="auto"/>
            <w:right w:val="none" w:sz="0" w:space="0" w:color="auto"/>
          </w:divBdr>
        </w:div>
        <w:div w:id="116290977">
          <w:marLeft w:val="480"/>
          <w:marRight w:val="0"/>
          <w:marTop w:val="0"/>
          <w:marBottom w:val="0"/>
          <w:divBdr>
            <w:top w:val="none" w:sz="0" w:space="0" w:color="auto"/>
            <w:left w:val="none" w:sz="0" w:space="0" w:color="auto"/>
            <w:bottom w:val="none" w:sz="0" w:space="0" w:color="auto"/>
            <w:right w:val="none" w:sz="0" w:space="0" w:color="auto"/>
          </w:divBdr>
        </w:div>
        <w:div w:id="1406760166">
          <w:marLeft w:val="480"/>
          <w:marRight w:val="0"/>
          <w:marTop w:val="0"/>
          <w:marBottom w:val="0"/>
          <w:divBdr>
            <w:top w:val="none" w:sz="0" w:space="0" w:color="auto"/>
            <w:left w:val="none" w:sz="0" w:space="0" w:color="auto"/>
            <w:bottom w:val="none" w:sz="0" w:space="0" w:color="auto"/>
            <w:right w:val="none" w:sz="0" w:space="0" w:color="auto"/>
          </w:divBdr>
        </w:div>
        <w:div w:id="1417283029">
          <w:marLeft w:val="480"/>
          <w:marRight w:val="0"/>
          <w:marTop w:val="0"/>
          <w:marBottom w:val="0"/>
          <w:divBdr>
            <w:top w:val="none" w:sz="0" w:space="0" w:color="auto"/>
            <w:left w:val="none" w:sz="0" w:space="0" w:color="auto"/>
            <w:bottom w:val="none" w:sz="0" w:space="0" w:color="auto"/>
            <w:right w:val="none" w:sz="0" w:space="0" w:color="auto"/>
          </w:divBdr>
        </w:div>
        <w:div w:id="1422526395">
          <w:marLeft w:val="480"/>
          <w:marRight w:val="0"/>
          <w:marTop w:val="0"/>
          <w:marBottom w:val="0"/>
          <w:divBdr>
            <w:top w:val="none" w:sz="0" w:space="0" w:color="auto"/>
            <w:left w:val="none" w:sz="0" w:space="0" w:color="auto"/>
            <w:bottom w:val="none" w:sz="0" w:space="0" w:color="auto"/>
            <w:right w:val="none" w:sz="0" w:space="0" w:color="auto"/>
          </w:divBdr>
        </w:div>
        <w:div w:id="688143394">
          <w:marLeft w:val="480"/>
          <w:marRight w:val="0"/>
          <w:marTop w:val="0"/>
          <w:marBottom w:val="0"/>
          <w:divBdr>
            <w:top w:val="none" w:sz="0" w:space="0" w:color="auto"/>
            <w:left w:val="none" w:sz="0" w:space="0" w:color="auto"/>
            <w:bottom w:val="none" w:sz="0" w:space="0" w:color="auto"/>
            <w:right w:val="none" w:sz="0" w:space="0" w:color="auto"/>
          </w:divBdr>
        </w:div>
        <w:div w:id="1935550068">
          <w:marLeft w:val="480"/>
          <w:marRight w:val="0"/>
          <w:marTop w:val="0"/>
          <w:marBottom w:val="0"/>
          <w:divBdr>
            <w:top w:val="none" w:sz="0" w:space="0" w:color="auto"/>
            <w:left w:val="none" w:sz="0" w:space="0" w:color="auto"/>
            <w:bottom w:val="none" w:sz="0" w:space="0" w:color="auto"/>
            <w:right w:val="none" w:sz="0" w:space="0" w:color="auto"/>
          </w:divBdr>
        </w:div>
        <w:div w:id="1228299210">
          <w:marLeft w:val="480"/>
          <w:marRight w:val="0"/>
          <w:marTop w:val="0"/>
          <w:marBottom w:val="0"/>
          <w:divBdr>
            <w:top w:val="none" w:sz="0" w:space="0" w:color="auto"/>
            <w:left w:val="none" w:sz="0" w:space="0" w:color="auto"/>
            <w:bottom w:val="none" w:sz="0" w:space="0" w:color="auto"/>
            <w:right w:val="none" w:sz="0" w:space="0" w:color="auto"/>
          </w:divBdr>
        </w:div>
        <w:div w:id="2073697725">
          <w:marLeft w:val="480"/>
          <w:marRight w:val="0"/>
          <w:marTop w:val="0"/>
          <w:marBottom w:val="0"/>
          <w:divBdr>
            <w:top w:val="none" w:sz="0" w:space="0" w:color="auto"/>
            <w:left w:val="none" w:sz="0" w:space="0" w:color="auto"/>
            <w:bottom w:val="none" w:sz="0" w:space="0" w:color="auto"/>
            <w:right w:val="none" w:sz="0" w:space="0" w:color="auto"/>
          </w:divBdr>
        </w:div>
        <w:div w:id="1521554643">
          <w:marLeft w:val="480"/>
          <w:marRight w:val="0"/>
          <w:marTop w:val="0"/>
          <w:marBottom w:val="0"/>
          <w:divBdr>
            <w:top w:val="none" w:sz="0" w:space="0" w:color="auto"/>
            <w:left w:val="none" w:sz="0" w:space="0" w:color="auto"/>
            <w:bottom w:val="none" w:sz="0" w:space="0" w:color="auto"/>
            <w:right w:val="none" w:sz="0" w:space="0" w:color="auto"/>
          </w:divBdr>
        </w:div>
        <w:div w:id="2097050923">
          <w:marLeft w:val="480"/>
          <w:marRight w:val="0"/>
          <w:marTop w:val="0"/>
          <w:marBottom w:val="0"/>
          <w:divBdr>
            <w:top w:val="none" w:sz="0" w:space="0" w:color="auto"/>
            <w:left w:val="none" w:sz="0" w:space="0" w:color="auto"/>
            <w:bottom w:val="none" w:sz="0" w:space="0" w:color="auto"/>
            <w:right w:val="none" w:sz="0" w:space="0" w:color="auto"/>
          </w:divBdr>
        </w:div>
        <w:div w:id="526411431">
          <w:marLeft w:val="480"/>
          <w:marRight w:val="0"/>
          <w:marTop w:val="0"/>
          <w:marBottom w:val="0"/>
          <w:divBdr>
            <w:top w:val="none" w:sz="0" w:space="0" w:color="auto"/>
            <w:left w:val="none" w:sz="0" w:space="0" w:color="auto"/>
            <w:bottom w:val="none" w:sz="0" w:space="0" w:color="auto"/>
            <w:right w:val="none" w:sz="0" w:space="0" w:color="auto"/>
          </w:divBdr>
        </w:div>
        <w:div w:id="771629609">
          <w:marLeft w:val="480"/>
          <w:marRight w:val="0"/>
          <w:marTop w:val="0"/>
          <w:marBottom w:val="0"/>
          <w:divBdr>
            <w:top w:val="none" w:sz="0" w:space="0" w:color="auto"/>
            <w:left w:val="none" w:sz="0" w:space="0" w:color="auto"/>
            <w:bottom w:val="none" w:sz="0" w:space="0" w:color="auto"/>
            <w:right w:val="none" w:sz="0" w:space="0" w:color="auto"/>
          </w:divBdr>
        </w:div>
        <w:div w:id="136342507">
          <w:marLeft w:val="480"/>
          <w:marRight w:val="0"/>
          <w:marTop w:val="0"/>
          <w:marBottom w:val="0"/>
          <w:divBdr>
            <w:top w:val="none" w:sz="0" w:space="0" w:color="auto"/>
            <w:left w:val="none" w:sz="0" w:space="0" w:color="auto"/>
            <w:bottom w:val="none" w:sz="0" w:space="0" w:color="auto"/>
            <w:right w:val="none" w:sz="0" w:space="0" w:color="auto"/>
          </w:divBdr>
        </w:div>
        <w:div w:id="1094789487">
          <w:marLeft w:val="480"/>
          <w:marRight w:val="0"/>
          <w:marTop w:val="0"/>
          <w:marBottom w:val="0"/>
          <w:divBdr>
            <w:top w:val="none" w:sz="0" w:space="0" w:color="auto"/>
            <w:left w:val="none" w:sz="0" w:space="0" w:color="auto"/>
            <w:bottom w:val="none" w:sz="0" w:space="0" w:color="auto"/>
            <w:right w:val="none" w:sz="0" w:space="0" w:color="auto"/>
          </w:divBdr>
        </w:div>
        <w:div w:id="383483487">
          <w:marLeft w:val="480"/>
          <w:marRight w:val="0"/>
          <w:marTop w:val="0"/>
          <w:marBottom w:val="0"/>
          <w:divBdr>
            <w:top w:val="none" w:sz="0" w:space="0" w:color="auto"/>
            <w:left w:val="none" w:sz="0" w:space="0" w:color="auto"/>
            <w:bottom w:val="none" w:sz="0" w:space="0" w:color="auto"/>
            <w:right w:val="none" w:sz="0" w:space="0" w:color="auto"/>
          </w:divBdr>
        </w:div>
        <w:div w:id="694772557">
          <w:marLeft w:val="480"/>
          <w:marRight w:val="0"/>
          <w:marTop w:val="0"/>
          <w:marBottom w:val="0"/>
          <w:divBdr>
            <w:top w:val="none" w:sz="0" w:space="0" w:color="auto"/>
            <w:left w:val="none" w:sz="0" w:space="0" w:color="auto"/>
            <w:bottom w:val="none" w:sz="0" w:space="0" w:color="auto"/>
            <w:right w:val="none" w:sz="0" w:space="0" w:color="auto"/>
          </w:divBdr>
        </w:div>
        <w:div w:id="653336777">
          <w:marLeft w:val="480"/>
          <w:marRight w:val="0"/>
          <w:marTop w:val="0"/>
          <w:marBottom w:val="0"/>
          <w:divBdr>
            <w:top w:val="none" w:sz="0" w:space="0" w:color="auto"/>
            <w:left w:val="none" w:sz="0" w:space="0" w:color="auto"/>
            <w:bottom w:val="none" w:sz="0" w:space="0" w:color="auto"/>
            <w:right w:val="none" w:sz="0" w:space="0" w:color="auto"/>
          </w:divBdr>
        </w:div>
        <w:div w:id="1126922404">
          <w:marLeft w:val="480"/>
          <w:marRight w:val="0"/>
          <w:marTop w:val="0"/>
          <w:marBottom w:val="0"/>
          <w:divBdr>
            <w:top w:val="none" w:sz="0" w:space="0" w:color="auto"/>
            <w:left w:val="none" w:sz="0" w:space="0" w:color="auto"/>
            <w:bottom w:val="none" w:sz="0" w:space="0" w:color="auto"/>
            <w:right w:val="none" w:sz="0" w:space="0" w:color="auto"/>
          </w:divBdr>
        </w:div>
        <w:div w:id="1220289562">
          <w:marLeft w:val="480"/>
          <w:marRight w:val="0"/>
          <w:marTop w:val="0"/>
          <w:marBottom w:val="0"/>
          <w:divBdr>
            <w:top w:val="none" w:sz="0" w:space="0" w:color="auto"/>
            <w:left w:val="none" w:sz="0" w:space="0" w:color="auto"/>
            <w:bottom w:val="none" w:sz="0" w:space="0" w:color="auto"/>
            <w:right w:val="none" w:sz="0" w:space="0" w:color="auto"/>
          </w:divBdr>
        </w:div>
        <w:div w:id="56172072">
          <w:marLeft w:val="480"/>
          <w:marRight w:val="0"/>
          <w:marTop w:val="0"/>
          <w:marBottom w:val="0"/>
          <w:divBdr>
            <w:top w:val="none" w:sz="0" w:space="0" w:color="auto"/>
            <w:left w:val="none" w:sz="0" w:space="0" w:color="auto"/>
            <w:bottom w:val="none" w:sz="0" w:space="0" w:color="auto"/>
            <w:right w:val="none" w:sz="0" w:space="0" w:color="auto"/>
          </w:divBdr>
        </w:div>
        <w:div w:id="75171123">
          <w:marLeft w:val="480"/>
          <w:marRight w:val="0"/>
          <w:marTop w:val="0"/>
          <w:marBottom w:val="0"/>
          <w:divBdr>
            <w:top w:val="none" w:sz="0" w:space="0" w:color="auto"/>
            <w:left w:val="none" w:sz="0" w:space="0" w:color="auto"/>
            <w:bottom w:val="none" w:sz="0" w:space="0" w:color="auto"/>
            <w:right w:val="none" w:sz="0" w:space="0" w:color="auto"/>
          </w:divBdr>
        </w:div>
        <w:div w:id="280648960">
          <w:marLeft w:val="480"/>
          <w:marRight w:val="0"/>
          <w:marTop w:val="0"/>
          <w:marBottom w:val="0"/>
          <w:divBdr>
            <w:top w:val="none" w:sz="0" w:space="0" w:color="auto"/>
            <w:left w:val="none" w:sz="0" w:space="0" w:color="auto"/>
            <w:bottom w:val="none" w:sz="0" w:space="0" w:color="auto"/>
            <w:right w:val="none" w:sz="0" w:space="0" w:color="auto"/>
          </w:divBdr>
        </w:div>
        <w:div w:id="1725568165">
          <w:marLeft w:val="480"/>
          <w:marRight w:val="0"/>
          <w:marTop w:val="0"/>
          <w:marBottom w:val="0"/>
          <w:divBdr>
            <w:top w:val="none" w:sz="0" w:space="0" w:color="auto"/>
            <w:left w:val="none" w:sz="0" w:space="0" w:color="auto"/>
            <w:bottom w:val="none" w:sz="0" w:space="0" w:color="auto"/>
            <w:right w:val="none" w:sz="0" w:space="0" w:color="auto"/>
          </w:divBdr>
        </w:div>
        <w:div w:id="291793067">
          <w:marLeft w:val="480"/>
          <w:marRight w:val="0"/>
          <w:marTop w:val="0"/>
          <w:marBottom w:val="0"/>
          <w:divBdr>
            <w:top w:val="none" w:sz="0" w:space="0" w:color="auto"/>
            <w:left w:val="none" w:sz="0" w:space="0" w:color="auto"/>
            <w:bottom w:val="none" w:sz="0" w:space="0" w:color="auto"/>
            <w:right w:val="none" w:sz="0" w:space="0" w:color="auto"/>
          </w:divBdr>
        </w:div>
        <w:div w:id="144663821">
          <w:marLeft w:val="480"/>
          <w:marRight w:val="0"/>
          <w:marTop w:val="0"/>
          <w:marBottom w:val="0"/>
          <w:divBdr>
            <w:top w:val="none" w:sz="0" w:space="0" w:color="auto"/>
            <w:left w:val="none" w:sz="0" w:space="0" w:color="auto"/>
            <w:bottom w:val="none" w:sz="0" w:space="0" w:color="auto"/>
            <w:right w:val="none" w:sz="0" w:space="0" w:color="auto"/>
          </w:divBdr>
        </w:div>
        <w:div w:id="1267927326">
          <w:marLeft w:val="480"/>
          <w:marRight w:val="0"/>
          <w:marTop w:val="0"/>
          <w:marBottom w:val="0"/>
          <w:divBdr>
            <w:top w:val="none" w:sz="0" w:space="0" w:color="auto"/>
            <w:left w:val="none" w:sz="0" w:space="0" w:color="auto"/>
            <w:bottom w:val="none" w:sz="0" w:space="0" w:color="auto"/>
            <w:right w:val="none" w:sz="0" w:space="0" w:color="auto"/>
          </w:divBdr>
        </w:div>
        <w:div w:id="1346252750">
          <w:marLeft w:val="480"/>
          <w:marRight w:val="0"/>
          <w:marTop w:val="0"/>
          <w:marBottom w:val="0"/>
          <w:divBdr>
            <w:top w:val="none" w:sz="0" w:space="0" w:color="auto"/>
            <w:left w:val="none" w:sz="0" w:space="0" w:color="auto"/>
            <w:bottom w:val="none" w:sz="0" w:space="0" w:color="auto"/>
            <w:right w:val="none" w:sz="0" w:space="0" w:color="auto"/>
          </w:divBdr>
        </w:div>
        <w:div w:id="210002972">
          <w:marLeft w:val="480"/>
          <w:marRight w:val="0"/>
          <w:marTop w:val="0"/>
          <w:marBottom w:val="0"/>
          <w:divBdr>
            <w:top w:val="none" w:sz="0" w:space="0" w:color="auto"/>
            <w:left w:val="none" w:sz="0" w:space="0" w:color="auto"/>
            <w:bottom w:val="none" w:sz="0" w:space="0" w:color="auto"/>
            <w:right w:val="none" w:sz="0" w:space="0" w:color="auto"/>
          </w:divBdr>
        </w:div>
      </w:divsChild>
    </w:div>
    <w:div w:id="742801342">
      <w:bodyDiv w:val="1"/>
      <w:marLeft w:val="0"/>
      <w:marRight w:val="0"/>
      <w:marTop w:val="0"/>
      <w:marBottom w:val="0"/>
      <w:divBdr>
        <w:top w:val="none" w:sz="0" w:space="0" w:color="auto"/>
        <w:left w:val="none" w:sz="0" w:space="0" w:color="auto"/>
        <w:bottom w:val="none" w:sz="0" w:space="0" w:color="auto"/>
        <w:right w:val="none" w:sz="0" w:space="0" w:color="auto"/>
      </w:divBdr>
    </w:div>
    <w:div w:id="743140193">
      <w:bodyDiv w:val="1"/>
      <w:marLeft w:val="0"/>
      <w:marRight w:val="0"/>
      <w:marTop w:val="0"/>
      <w:marBottom w:val="0"/>
      <w:divBdr>
        <w:top w:val="none" w:sz="0" w:space="0" w:color="auto"/>
        <w:left w:val="none" w:sz="0" w:space="0" w:color="auto"/>
        <w:bottom w:val="none" w:sz="0" w:space="0" w:color="auto"/>
        <w:right w:val="none" w:sz="0" w:space="0" w:color="auto"/>
      </w:divBdr>
    </w:div>
    <w:div w:id="743376068">
      <w:bodyDiv w:val="1"/>
      <w:marLeft w:val="0"/>
      <w:marRight w:val="0"/>
      <w:marTop w:val="0"/>
      <w:marBottom w:val="0"/>
      <w:divBdr>
        <w:top w:val="none" w:sz="0" w:space="0" w:color="auto"/>
        <w:left w:val="none" w:sz="0" w:space="0" w:color="auto"/>
        <w:bottom w:val="none" w:sz="0" w:space="0" w:color="auto"/>
        <w:right w:val="none" w:sz="0" w:space="0" w:color="auto"/>
      </w:divBdr>
    </w:div>
    <w:div w:id="743524809">
      <w:bodyDiv w:val="1"/>
      <w:marLeft w:val="0"/>
      <w:marRight w:val="0"/>
      <w:marTop w:val="0"/>
      <w:marBottom w:val="0"/>
      <w:divBdr>
        <w:top w:val="none" w:sz="0" w:space="0" w:color="auto"/>
        <w:left w:val="none" w:sz="0" w:space="0" w:color="auto"/>
        <w:bottom w:val="none" w:sz="0" w:space="0" w:color="auto"/>
        <w:right w:val="none" w:sz="0" w:space="0" w:color="auto"/>
      </w:divBdr>
    </w:div>
    <w:div w:id="743837578">
      <w:bodyDiv w:val="1"/>
      <w:marLeft w:val="0"/>
      <w:marRight w:val="0"/>
      <w:marTop w:val="0"/>
      <w:marBottom w:val="0"/>
      <w:divBdr>
        <w:top w:val="none" w:sz="0" w:space="0" w:color="auto"/>
        <w:left w:val="none" w:sz="0" w:space="0" w:color="auto"/>
        <w:bottom w:val="none" w:sz="0" w:space="0" w:color="auto"/>
        <w:right w:val="none" w:sz="0" w:space="0" w:color="auto"/>
      </w:divBdr>
    </w:div>
    <w:div w:id="743837976">
      <w:bodyDiv w:val="1"/>
      <w:marLeft w:val="0"/>
      <w:marRight w:val="0"/>
      <w:marTop w:val="0"/>
      <w:marBottom w:val="0"/>
      <w:divBdr>
        <w:top w:val="none" w:sz="0" w:space="0" w:color="auto"/>
        <w:left w:val="none" w:sz="0" w:space="0" w:color="auto"/>
        <w:bottom w:val="none" w:sz="0" w:space="0" w:color="auto"/>
        <w:right w:val="none" w:sz="0" w:space="0" w:color="auto"/>
      </w:divBdr>
    </w:div>
    <w:div w:id="743987948">
      <w:bodyDiv w:val="1"/>
      <w:marLeft w:val="0"/>
      <w:marRight w:val="0"/>
      <w:marTop w:val="0"/>
      <w:marBottom w:val="0"/>
      <w:divBdr>
        <w:top w:val="none" w:sz="0" w:space="0" w:color="auto"/>
        <w:left w:val="none" w:sz="0" w:space="0" w:color="auto"/>
        <w:bottom w:val="none" w:sz="0" w:space="0" w:color="auto"/>
        <w:right w:val="none" w:sz="0" w:space="0" w:color="auto"/>
      </w:divBdr>
    </w:div>
    <w:div w:id="743989757">
      <w:bodyDiv w:val="1"/>
      <w:marLeft w:val="0"/>
      <w:marRight w:val="0"/>
      <w:marTop w:val="0"/>
      <w:marBottom w:val="0"/>
      <w:divBdr>
        <w:top w:val="none" w:sz="0" w:space="0" w:color="auto"/>
        <w:left w:val="none" w:sz="0" w:space="0" w:color="auto"/>
        <w:bottom w:val="none" w:sz="0" w:space="0" w:color="auto"/>
        <w:right w:val="none" w:sz="0" w:space="0" w:color="auto"/>
      </w:divBdr>
    </w:div>
    <w:div w:id="744109830">
      <w:bodyDiv w:val="1"/>
      <w:marLeft w:val="0"/>
      <w:marRight w:val="0"/>
      <w:marTop w:val="0"/>
      <w:marBottom w:val="0"/>
      <w:divBdr>
        <w:top w:val="none" w:sz="0" w:space="0" w:color="auto"/>
        <w:left w:val="none" w:sz="0" w:space="0" w:color="auto"/>
        <w:bottom w:val="none" w:sz="0" w:space="0" w:color="auto"/>
        <w:right w:val="none" w:sz="0" w:space="0" w:color="auto"/>
      </w:divBdr>
    </w:div>
    <w:div w:id="744567273">
      <w:bodyDiv w:val="1"/>
      <w:marLeft w:val="0"/>
      <w:marRight w:val="0"/>
      <w:marTop w:val="0"/>
      <w:marBottom w:val="0"/>
      <w:divBdr>
        <w:top w:val="none" w:sz="0" w:space="0" w:color="auto"/>
        <w:left w:val="none" w:sz="0" w:space="0" w:color="auto"/>
        <w:bottom w:val="none" w:sz="0" w:space="0" w:color="auto"/>
        <w:right w:val="none" w:sz="0" w:space="0" w:color="auto"/>
      </w:divBdr>
    </w:div>
    <w:div w:id="744568917">
      <w:bodyDiv w:val="1"/>
      <w:marLeft w:val="0"/>
      <w:marRight w:val="0"/>
      <w:marTop w:val="0"/>
      <w:marBottom w:val="0"/>
      <w:divBdr>
        <w:top w:val="none" w:sz="0" w:space="0" w:color="auto"/>
        <w:left w:val="none" w:sz="0" w:space="0" w:color="auto"/>
        <w:bottom w:val="none" w:sz="0" w:space="0" w:color="auto"/>
        <w:right w:val="none" w:sz="0" w:space="0" w:color="auto"/>
      </w:divBdr>
    </w:div>
    <w:div w:id="744649998">
      <w:bodyDiv w:val="1"/>
      <w:marLeft w:val="0"/>
      <w:marRight w:val="0"/>
      <w:marTop w:val="0"/>
      <w:marBottom w:val="0"/>
      <w:divBdr>
        <w:top w:val="none" w:sz="0" w:space="0" w:color="auto"/>
        <w:left w:val="none" w:sz="0" w:space="0" w:color="auto"/>
        <w:bottom w:val="none" w:sz="0" w:space="0" w:color="auto"/>
        <w:right w:val="none" w:sz="0" w:space="0" w:color="auto"/>
      </w:divBdr>
    </w:div>
    <w:div w:id="744958497">
      <w:bodyDiv w:val="1"/>
      <w:marLeft w:val="0"/>
      <w:marRight w:val="0"/>
      <w:marTop w:val="0"/>
      <w:marBottom w:val="0"/>
      <w:divBdr>
        <w:top w:val="none" w:sz="0" w:space="0" w:color="auto"/>
        <w:left w:val="none" w:sz="0" w:space="0" w:color="auto"/>
        <w:bottom w:val="none" w:sz="0" w:space="0" w:color="auto"/>
        <w:right w:val="none" w:sz="0" w:space="0" w:color="auto"/>
      </w:divBdr>
    </w:div>
    <w:div w:id="746456847">
      <w:bodyDiv w:val="1"/>
      <w:marLeft w:val="0"/>
      <w:marRight w:val="0"/>
      <w:marTop w:val="0"/>
      <w:marBottom w:val="0"/>
      <w:divBdr>
        <w:top w:val="none" w:sz="0" w:space="0" w:color="auto"/>
        <w:left w:val="none" w:sz="0" w:space="0" w:color="auto"/>
        <w:bottom w:val="none" w:sz="0" w:space="0" w:color="auto"/>
        <w:right w:val="none" w:sz="0" w:space="0" w:color="auto"/>
      </w:divBdr>
    </w:div>
    <w:div w:id="746733999">
      <w:bodyDiv w:val="1"/>
      <w:marLeft w:val="0"/>
      <w:marRight w:val="0"/>
      <w:marTop w:val="0"/>
      <w:marBottom w:val="0"/>
      <w:divBdr>
        <w:top w:val="none" w:sz="0" w:space="0" w:color="auto"/>
        <w:left w:val="none" w:sz="0" w:space="0" w:color="auto"/>
        <w:bottom w:val="none" w:sz="0" w:space="0" w:color="auto"/>
        <w:right w:val="none" w:sz="0" w:space="0" w:color="auto"/>
      </w:divBdr>
    </w:div>
    <w:div w:id="747654339">
      <w:bodyDiv w:val="1"/>
      <w:marLeft w:val="0"/>
      <w:marRight w:val="0"/>
      <w:marTop w:val="0"/>
      <w:marBottom w:val="0"/>
      <w:divBdr>
        <w:top w:val="none" w:sz="0" w:space="0" w:color="auto"/>
        <w:left w:val="none" w:sz="0" w:space="0" w:color="auto"/>
        <w:bottom w:val="none" w:sz="0" w:space="0" w:color="auto"/>
        <w:right w:val="none" w:sz="0" w:space="0" w:color="auto"/>
      </w:divBdr>
    </w:div>
    <w:div w:id="747918858">
      <w:bodyDiv w:val="1"/>
      <w:marLeft w:val="0"/>
      <w:marRight w:val="0"/>
      <w:marTop w:val="0"/>
      <w:marBottom w:val="0"/>
      <w:divBdr>
        <w:top w:val="none" w:sz="0" w:space="0" w:color="auto"/>
        <w:left w:val="none" w:sz="0" w:space="0" w:color="auto"/>
        <w:bottom w:val="none" w:sz="0" w:space="0" w:color="auto"/>
        <w:right w:val="none" w:sz="0" w:space="0" w:color="auto"/>
      </w:divBdr>
    </w:div>
    <w:div w:id="747919606">
      <w:bodyDiv w:val="1"/>
      <w:marLeft w:val="0"/>
      <w:marRight w:val="0"/>
      <w:marTop w:val="0"/>
      <w:marBottom w:val="0"/>
      <w:divBdr>
        <w:top w:val="none" w:sz="0" w:space="0" w:color="auto"/>
        <w:left w:val="none" w:sz="0" w:space="0" w:color="auto"/>
        <w:bottom w:val="none" w:sz="0" w:space="0" w:color="auto"/>
        <w:right w:val="none" w:sz="0" w:space="0" w:color="auto"/>
      </w:divBdr>
    </w:div>
    <w:div w:id="748045418">
      <w:bodyDiv w:val="1"/>
      <w:marLeft w:val="0"/>
      <w:marRight w:val="0"/>
      <w:marTop w:val="0"/>
      <w:marBottom w:val="0"/>
      <w:divBdr>
        <w:top w:val="none" w:sz="0" w:space="0" w:color="auto"/>
        <w:left w:val="none" w:sz="0" w:space="0" w:color="auto"/>
        <w:bottom w:val="none" w:sz="0" w:space="0" w:color="auto"/>
        <w:right w:val="none" w:sz="0" w:space="0" w:color="auto"/>
      </w:divBdr>
    </w:div>
    <w:div w:id="748120074">
      <w:bodyDiv w:val="1"/>
      <w:marLeft w:val="0"/>
      <w:marRight w:val="0"/>
      <w:marTop w:val="0"/>
      <w:marBottom w:val="0"/>
      <w:divBdr>
        <w:top w:val="none" w:sz="0" w:space="0" w:color="auto"/>
        <w:left w:val="none" w:sz="0" w:space="0" w:color="auto"/>
        <w:bottom w:val="none" w:sz="0" w:space="0" w:color="auto"/>
        <w:right w:val="none" w:sz="0" w:space="0" w:color="auto"/>
      </w:divBdr>
    </w:div>
    <w:div w:id="748231461">
      <w:bodyDiv w:val="1"/>
      <w:marLeft w:val="0"/>
      <w:marRight w:val="0"/>
      <w:marTop w:val="0"/>
      <w:marBottom w:val="0"/>
      <w:divBdr>
        <w:top w:val="none" w:sz="0" w:space="0" w:color="auto"/>
        <w:left w:val="none" w:sz="0" w:space="0" w:color="auto"/>
        <w:bottom w:val="none" w:sz="0" w:space="0" w:color="auto"/>
        <w:right w:val="none" w:sz="0" w:space="0" w:color="auto"/>
      </w:divBdr>
    </w:div>
    <w:div w:id="748428769">
      <w:bodyDiv w:val="1"/>
      <w:marLeft w:val="0"/>
      <w:marRight w:val="0"/>
      <w:marTop w:val="0"/>
      <w:marBottom w:val="0"/>
      <w:divBdr>
        <w:top w:val="none" w:sz="0" w:space="0" w:color="auto"/>
        <w:left w:val="none" w:sz="0" w:space="0" w:color="auto"/>
        <w:bottom w:val="none" w:sz="0" w:space="0" w:color="auto"/>
        <w:right w:val="none" w:sz="0" w:space="0" w:color="auto"/>
      </w:divBdr>
    </w:div>
    <w:div w:id="748699902">
      <w:bodyDiv w:val="1"/>
      <w:marLeft w:val="0"/>
      <w:marRight w:val="0"/>
      <w:marTop w:val="0"/>
      <w:marBottom w:val="0"/>
      <w:divBdr>
        <w:top w:val="none" w:sz="0" w:space="0" w:color="auto"/>
        <w:left w:val="none" w:sz="0" w:space="0" w:color="auto"/>
        <w:bottom w:val="none" w:sz="0" w:space="0" w:color="auto"/>
        <w:right w:val="none" w:sz="0" w:space="0" w:color="auto"/>
      </w:divBdr>
    </w:div>
    <w:div w:id="748700715">
      <w:bodyDiv w:val="1"/>
      <w:marLeft w:val="0"/>
      <w:marRight w:val="0"/>
      <w:marTop w:val="0"/>
      <w:marBottom w:val="0"/>
      <w:divBdr>
        <w:top w:val="none" w:sz="0" w:space="0" w:color="auto"/>
        <w:left w:val="none" w:sz="0" w:space="0" w:color="auto"/>
        <w:bottom w:val="none" w:sz="0" w:space="0" w:color="auto"/>
        <w:right w:val="none" w:sz="0" w:space="0" w:color="auto"/>
      </w:divBdr>
    </w:div>
    <w:div w:id="748890539">
      <w:bodyDiv w:val="1"/>
      <w:marLeft w:val="0"/>
      <w:marRight w:val="0"/>
      <w:marTop w:val="0"/>
      <w:marBottom w:val="0"/>
      <w:divBdr>
        <w:top w:val="none" w:sz="0" w:space="0" w:color="auto"/>
        <w:left w:val="none" w:sz="0" w:space="0" w:color="auto"/>
        <w:bottom w:val="none" w:sz="0" w:space="0" w:color="auto"/>
        <w:right w:val="none" w:sz="0" w:space="0" w:color="auto"/>
      </w:divBdr>
    </w:div>
    <w:div w:id="749471093">
      <w:bodyDiv w:val="1"/>
      <w:marLeft w:val="0"/>
      <w:marRight w:val="0"/>
      <w:marTop w:val="0"/>
      <w:marBottom w:val="0"/>
      <w:divBdr>
        <w:top w:val="none" w:sz="0" w:space="0" w:color="auto"/>
        <w:left w:val="none" w:sz="0" w:space="0" w:color="auto"/>
        <w:bottom w:val="none" w:sz="0" w:space="0" w:color="auto"/>
        <w:right w:val="none" w:sz="0" w:space="0" w:color="auto"/>
      </w:divBdr>
    </w:div>
    <w:div w:id="749471600">
      <w:bodyDiv w:val="1"/>
      <w:marLeft w:val="0"/>
      <w:marRight w:val="0"/>
      <w:marTop w:val="0"/>
      <w:marBottom w:val="0"/>
      <w:divBdr>
        <w:top w:val="none" w:sz="0" w:space="0" w:color="auto"/>
        <w:left w:val="none" w:sz="0" w:space="0" w:color="auto"/>
        <w:bottom w:val="none" w:sz="0" w:space="0" w:color="auto"/>
        <w:right w:val="none" w:sz="0" w:space="0" w:color="auto"/>
      </w:divBdr>
    </w:div>
    <w:div w:id="750156461">
      <w:bodyDiv w:val="1"/>
      <w:marLeft w:val="0"/>
      <w:marRight w:val="0"/>
      <w:marTop w:val="0"/>
      <w:marBottom w:val="0"/>
      <w:divBdr>
        <w:top w:val="none" w:sz="0" w:space="0" w:color="auto"/>
        <w:left w:val="none" w:sz="0" w:space="0" w:color="auto"/>
        <w:bottom w:val="none" w:sz="0" w:space="0" w:color="auto"/>
        <w:right w:val="none" w:sz="0" w:space="0" w:color="auto"/>
      </w:divBdr>
    </w:div>
    <w:div w:id="750547720">
      <w:bodyDiv w:val="1"/>
      <w:marLeft w:val="0"/>
      <w:marRight w:val="0"/>
      <w:marTop w:val="0"/>
      <w:marBottom w:val="0"/>
      <w:divBdr>
        <w:top w:val="none" w:sz="0" w:space="0" w:color="auto"/>
        <w:left w:val="none" w:sz="0" w:space="0" w:color="auto"/>
        <w:bottom w:val="none" w:sz="0" w:space="0" w:color="auto"/>
        <w:right w:val="none" w:sz="0" w:space="0" w:color="auto"/>
      </w:divBdr>
    </w:div>
    <w:div w:id="750660297">
      <w:bodyDiv w:val="1"/>
      <w:marLeft w:val="0"/>
      <w:marRight w:val="0"/>
      <w:marTop w:val="0"/>
      <w:marBottom w:val="0"/>
      <w:divBdr>
        <w:top w:val="none" w:sz="0" w:space="0" w:color="auto"/>
        <w:left w:val="none" w:sz="0" w:space="0" w:color="auto"/>
        <w:bottom w:val="none" w:sz="0" w:space="0" w:color="auto"/>
        <w:right w:val="none" w:sz="0" w:space="0" w:color="auto"/>
      </w:divBdr>
    </w:div>
    <w:div w:id="751196776">
      <w:bodyDiv w:val="1"/>
      <w:marLeft w:val="0"/>
      <w:marRight w:val="0"/>
      <w:marTop w:val="0"/>
      <w:marBottom w:val="0"/>
      <w:divBdr>
        <w:top w:val="none" w:sz="0" w:space="0" w:color="auto"/>
        <w:left w:val="none" w:sz="0" w:space="0" w:color="auto"/>
        <w:bottom w:val="none" w:sz="0" w:space="0" w:color="auto"/>
        <w:right w:val="none" w:sz="0" w:space="0" w:color="auto"/>
      </w:divBdr>
    </w:div>
    <w:div w:id="751512467">
      <w:bodyDiv w:val="1"/>
      <w:marLeft w:val="0"/>
      <w:marRight w:val="0"/>
      <w:marTop w:val="0"/>
      <w:marBottom w:val="0"/>
      <w:divBdr>
        <w:top w:val="none" w:sz="0" w:space="0" w:color="auto"/>
        <w:left w:val="none" w:sz="0" w:space="0" w:color="auto"/>
        <w:bottom w:val="none" w:sz="0" w:space="0" w:color="auto"/>
        <w:right w:val="none" w:sz="0" w:space="0" w:color="auto"/>
      </w:divBdr>
    </w:div>
    <w:div w:id="751658326">
      <w:bodyDiv w:val="1"/>
      <w:marLeft w:val="0"/>
      <w:marRight w:val="0"/>
      <w:marTop w:val="0"/>
      <w:marBottom w:val="0"/>
      <w:divBdr>
        <w:top w:val="none" w:sz="0" w:space="0" w:color="auto"/>
        <w:left w:val="none" w:sz="0" w:space="0" w:color="auto"/>
        <w:bottom w:val="none" w:sz="0" w:space="0" w:color="auto"/>
        <w:right w:val="none" w:sz="0" w:space="0" w:color="auto"/>
      </w:divBdr>
    </w:div>
    <w:div w:id="751927175">
      <w:bodyDiv w:val="1"/>
      <w:marLeft w:val="0"/>
      <w:marRight w:val="0"/>
      <w:marTop w:val="0"/>
      <w:marBottom w:val="0"/>
      <w:divBdr>
        <w:top w:val="none" w:sz="0" w:space="0" w:color="auto"/>
        <w:left w:val="none" w:sz="0" w:space="0" w:color="auto"/>
        <w:bottom w:val="none" w:sz="0" w:space="0" w:color="auto"/>
        <w:right w:val="none" w:sz="0" w:space="0" w:color="auto"/>
      </w:divBdr>
    </w:div>
    <w:div w:id="752121664">
      <w:bodyDiv w:val="1"/>
      <w:marLeft w:val="0"/>
      <w:marRight w:val="0"/>
      <w:marTop w:val="0"/>
      <w:marBottom w:val="0"/>
      <w:divBdr>
        <w:top w:val="none" w:sz="0" w:space="0" w:color="auto"/>
        <w:left w:val="none" w:sz="0" w:space="0" w:color="auto"/>
        <w:bottom w:val="none" w:sz="0" w:space="0" w:color="auto"/>
        <w:right w:val="none" w:sz="0" w:space="0" w:color="auto"/>
      </w:divBdr>
    </w:div>
    <w:div w:id="752314004">
      <w:bodyDiv w:val="1"/>
      <w:marLeft w:val="0"/>
      <w:marRight w:val="0"/>
      <w:marTop w:val="0"/>
      <w:marBottom w:val="0"/>
      <w:divBdr>
        <w:top w:val="none" w:sz="0" w:space="0" w:color="auto"/>
        <w:left w:val="none" w:sz="0" w:space="0" w:color="auto"/>
        <w:bottom w:val="none" w:sz="0" w:space="0" w:color="auto"/>
        <w:right w:val="none" w:sz="0" w:space="0" w:color="auto"/>
      </w:divBdr>
    </w:div>
    <w:div w:id="752747924">
      <w:bodyDiv w:val="1"/>
      <w:marLeft w:val="0"/>
      <w:marRight w:val="0"/>
      <w:marTop w:val="0"/>
      <w:marBottom w:val="0"/>
      <w:divBdr>
        <w:top w:val="none" w:sz="0" w:space="0" w:color="auto"/>
        <w:left w:val="none" w:sz="0" w:space="0" w:color="auto"/>
        <w:bottom w:val="none" w:sz="0" w:space="0" w:color="auto"/>
        <w:right w:val="none" w:sz="0" w:space="0" w:color="auto"/>
      </w:divBdr>
    </w:div>
    <w:div w:id="754010493">
      <w:bodyDiv w:val="1"/>
      <w:marLeft w:val="0"/>
      <w:marRight w:val="0"/>
      <w:marTop w:val="0"/>
      <w:marBottom w:val="0"/>
      <w:divBdr>
        <w:top w:val="none" w:sz="0" w:space="0" w:color="auto"/>
        <w:left w:val="none" w:sz="0" w:space="0" w:color="auto"/>
        <w:bottom w:val="none" w:sz="0" w:space="0" w:color="auto"/>
        <w:right w:val="none" w:sz="0" w:space="0" w:color="auto"/>
      </w:divBdr>
    </w:div>
    <w:div w:id="754058662">
      <w:bodyDiv w:val="1"/>
      <w:marLeft w:val="0"/>
      <w:marRight w:val="0"/>
      <w:marTop w:val="0"/>
      <w:marBottom w:val="0"/>
      <w:divBdr>
        <w:top w:val="none" w:sz="0" w:space="0" w:color="auto"/>
        <w:left w:val="none" w:sz="0" w:space="0" w:color="auto"/>
        <w:bottom w:val="none" w:sz="0" w:space="0" w:color="auto"/>
        <w:right w:val="none" w:sz="0" w:space="0" w:color="auto"/>
      </w:divBdr>
    </w:div>
    <w:div w:id="754086507">
      <w:bodyDiv w:val="1"/>
      <w:marLeft w:val="0"/>
      <w:marRight w:val="0"/>
      <w:marTop w:val="0"/>
      <w:marBottom w:val="0"/>
      <w:divBdr>
        <w:top w:val="none" w:sz="0" w:space="0" w:color="auto"/>
        <w:left w:val="none" w:sz="0" w:space="0" w:color="auto"/>
        <w:bottom w:val="none" w:sz="0" w:space="0" w:color="auto"/>
        <w:right w:val="none" w:sz="0" w:space="0" w:color="auto"/>
      </w:divBdr>
    </w:div>
    <w:div w:id="754208175">
      <w:bodyDiv w:val="1"/>
      <w:marLeft w:val="0"/>
      <w:marRight w:val="0"/>
      <w:marTop w:val="0"/>
      <w:marBottom w:val="0"/>
      <w:divBdr>
        <w:top w:val="none" w:sz="0" w:space="0" w:color="auto"/>
        <w:left w:val="none" w:sz="0" w:space="0" w:color="auto"/>
        <w:bottom w:val="none" w:sz="0" w:space="0" w:color="auto"/>
        <w:right w:val="none" w:sz="0" w:space="0" w:color="auto"/>
      </w:divBdr>
    </w:div>
    <w:div w:id="754320312">
      <w:bodyDiv w:val="1"/>
      <w:marLeft w:val="0"/>
      <w:marRight w:val="0"/>
      <w:marTop w:val="0"/>
      <w:marBottom w:val="0"/>
      <w:divBdr>
        <w:top w:val="none" w:sz="0" w:space="0" w:color="auto"/>
        <w:left w:val="none" w:sz="0" w:space="0" w:color="auto"/>
        <w:bottom w:val="none" w:sz="0" w:space="0" w:color="auto"/>
        <w:right w:val="none" w:sz="0" w:space="0" w:color="auto"/>
      </w:divBdr>
    </w:div>
    <w:div w:id="754476099">
      <w:bodyDiv w:val="1"/>
      <w:marLeft w:val="0"/>
      <w:marRight w:val="0"/>
      <w:marTop w:val="0"/>
      <w:marBottom w:val="0"/>
      <w:divBdr>
        <w:top w:val="none" w:sz="0" w:space="0" w:color="auto"/>
        <w:left w:val="none" w:sz="0" w:space="0" w:color="auto"/>
        <w:bottom w:val="none" w:sz="0" w:space="0" w:color="auto"/>
        <w:right w:val="none" w:sz="0" w:space="0" w:color="auto"/>
      </w:divBdr>
    </w:div>
    <w:div w:id="755397004">
      <w:bodyDiv w:val="1"/>
      <w:marLeft w:val="0"/>
      <w:marRight w:val="0"/>
      <w:marTop w:val="0"/>
      <w:marBottom w:val="0"/>
      <w:divBdr>
        <w:top w:val="none" w:sz="0" w:space="0" w:color="auto"/>
        <w:left w:val="none" w:sz="0" w:space="0" w:color="auto"/>
        <w:bottom w:val="none" w:sz="0" w:space="0" w:color="auto"/>
        <w:right w:val="none" w:sz="0" w:space="0" w:color="auto"/>
      </w:divBdr>
    </w:div>
    <w:div w:id="755711856">
      <w:bodyDiv w:val="1"/>
      <w:marLeft w:val="0"/>
      <w:marRight w:val="0"/>
      <w:marTop w:val="0"/>
      <w:marBottom w:val="0"/>
      <w:divBdr>
        <w:top w:val="none" w:sz="0" w:space="0" w:color="auto"/>
        <w:left w:val="none" w:sz="0" w:space="0" w:color="auto"/>
        <w:bottom w:val="none" w:sz="0" w:space="0" w:color="auto"/>
        <w:right w:val="none" w:sz="0" w:space="0" w:color="auto"/>
      </w:divBdr>
    </w:div>
    <w:div w:id="756482753">
      <w:bodyDiv w:val="1"/>
      <w:marLeft w:val="0"/>
      <w:marRight w:val="0"/>
      <w:marTop w:val="0"/>
      <w:marBottom w:val="0"/>
      <w:divBdr>
        <w:top w:val="none" w:sz="0" w:space="0" w:color="auto"/>
        <w:left w:val="none" w:sz="0" w:space="0" w:color="auto"/>
        <w:bottom w:val="none" w:sz="0" w:space="0" w:color="auto"/>
        <w:right w:val="none" w:sz="0" w:space="0" w:color="auto"/>
      </w:divBdr>
    </w:div>
    <w:div w:id="757098409">
      <w:bodyDiv w:val="1"/>
      <w:marLeft w:val="0"/>
      <w:marRight w:val="0"/>
      <w:marTop w:val="0"/>
      <w:marBottom w:val="0"/>
      <w:divBdr>
        <w:top w:val="none" w:sz="0" w:space="0" w:color="auto"/>
        <w:left w:val="none" w:sz="0" w:space="0" w:color="auto"/>
        <w:bottom w:val="none" w:sz="0" w:space="0" w:color="auto"/>
        <w:right w:val="none" w:sz="0" w:space="0" w:color="auto"/>
      </w:divBdr>
    </w:div>
    <w:div w:id="757362146">
      <w:bodyDiv w:val="1"/>
      <w:marLeft w:val="0"/>
      <w:marRight w:val="0"/>
      <w:marTop w:val="0"/>
      <w:marBottom w:val="0"/>
      <w:divBdr>
        <w:top w:val="none" w:sz="0" w:space="0" w:color="auto"/>
        <w:left w:val="none" w:sz="0" w:space="0" w:color="auto"/>
        <w:bottom w:val="none" w:sz="0" w:space="0" w:color="auto"/>
        <w:right w:val="none" w:sz="0" w:space="0" w:color="auto"/>
      </w:divBdr>
    </w:div>
    <w:div w:id="757403393">
      <w:bodyDiv w:val="1"/>
      <w:marLeft w:val="0"/>
      <w:marRight w:val="0"/>
      <w:marTop w:val="0"/>
      <w:marBottom w:val="0"/>
      <w:divBdr>
        <w:top w:val="none" w:sz="0" w:space="0" w:color="auto"/>
        <w:left w:val="none" w:sz="0" w:space="0" w:color="auto"/>
        <w:bottom w:val="none" w:sz="0" w:space="0" w:color="auto"/>
        <w:right w:val="none" w:sz="0" w:space="0" w:color="auto"/>
      </w:divBdr>
    </w:div>
    <w:div w:id="757555343">
      <w:bodyDiv w:val="1"/>
      <w:marLeft w:val="0"/>
      <w:marRight w:val="0"/>
      <w:marTop w:val="0"/>
      <w:marBottom w:val="0"/>
      <w:divBdr>
        <w:top w:val="none" w:sz="0" w:space="0" w:color="auto"/>
        <w:left w:val="none" w:sz="0" w:space="0" w:color="auto"/>
        <w:bottom w:val="none" w:sz="0" w:space="0" w:color="auto"/>
        <w:right w:val="none" w:sz="0" w:space="0" w:color="auto"/>
      </w:divBdr>
    </w:div>
    <w:div w:id="759109793">
      <w:bodyDiv w:val="1"/>
      <w:marLeft w:val="0"/>
      <w:marRight w:val="0"/>
      <w:marTop w:val="0"/>
      <w:marBottom w:val="0"/>
      <w:divBdr>
        <w:top w:val="none" w:sz="0" w:space="0" w:color="auto"/>
        <w:left w:val="none" w:sz="0" w:space="0" w:color="auto"/>
        <w:bottom w:val="none" w:sz="0" w:space="0" w:color="auto"/>
        <w:right w:val="none" w:sz="0" w:space="0" w:color="auto"/>
      </w:divBdr>
    </w:div>
    <w:div w:id="759643907">
      <w:bodyDiv w:val="1"/>
      <w:marLeft w:val="0"/>
      <w:marRight w:val="0"/>
      <w:marTop w:val="0"/>
      <w:marBottom w:val="0"/>
      <w:divBdr>
        <w:top w:val="none" w:sz="0" w:space="0" w:color="auto"/>
        <w:left w:val="none" w:sz="0" w:space="0" w:color="auto"/>
        <w:bottom w:val="none" w:sz="0" w:space="0" w:color="auto"/>
        <w:right w:val="none" w:sz="0" w:space="0" w:color="auto"/>
      </w:divBdr>
    </w:div>
    <w:div w:id="759790752">
      <w:bodyDiv w:val="1"/>
      <w:marLeft w:val="0"/>
      <w:marRight w:val="0"/>
      <w:marTop w:val="0"/>
      <w:marBottom w:val="0"/>
      <w:divBdr>
        <w:top w:val="none" w:sz="0" w:space="0" w:color="auto"/>
        <w:left w:val="none" w:sz="0" w:space="0" w:color="auto"/>
        <w:bottom w:val="none" w:sz="0" w:space="0" w:color="auto"/>
        <w:right w:val="none" w:sz="0" w:space="0" w:color="auto"/>
      </w:divBdr>
    </w:div>
    <w:div w:id="759837142">
      <w:bodyDiv w:val="1"/>
      <w:marLeft w:val="0"/>
      <w:marRight w:val="0"/>
      <w:marTop w:val="0"/>
      <w:marBottom w:val="0"/>
      <w:divBdr>
        <w:top w:val="none" w:sz="0" w:space="0" w:color="auto"/>
        <w:left w:val="none" w:sz="0" w:space="0" w:color="auto"/>
        <w:bottom w:val="none" w:sz="0" w:space="0" w:color="auto"/>
        <w:right w:val="none" w:sz="0" w:space="0" w:color="auto"/>
      </w:divBdr>
    </w:div>
    <w:div w:id="759911851">
      <w:bodyDiv w:val="1"/>
      <w:marLeft w:val="0"/>
      <w:marRight w:val="0"/>
      <w:marTop w:val="0"/>
      <w:marBottom w:val="0"/>
      <w:divBdr>
        <w:top w:val="none" w:sz="0" w:space="0" w:color="auto"/>
        <w:left w:val="none" w:sz="0" w:space="0" w:color="auto"/>
        <w:bottom w:val="none" w:sz="0" w:space="0" w:color="auto"/>
        <w:right w:val="none" w:sz="0" w:space="0" w:color="auto"/>
      </w:divBdr>
    </w:div>
    <w:div w:id="760370199">
      <w:bodyDiv w:val="1"/>
      <w:marLeft w:val="0"/>
      <w:marRight w:val="0"/>
      <w:marTop w:val="0"/>
      <w:marBottom w:val="0"/>
      <w:divBdr>
        <w:top w:val="none" w:sz="0" w:space="0" w:color="auto"/>
        <w:left w:val="none" w:sz="0" w:space="0" w:color="auto"/>
        <w:bottom w:val="none" w:sz="0" w:space="0" w:color="auto"/>
        <w:right w:val="none" w:sz="0" w:space="0" w:color="auto"/>
      </w:divBdr>
    </w:div>
    <w:div w:id="760566424">
      <w:bodyDiv w:val="1"/>
      <w:marLeft w:val="0"/>
      <w:marRight w:val="0"/>
      <w:marTop w:val="0"/>
      <w:marBottom w:val="0"/>
      <w:divBdr>
        <w:top w:val="none" w:sz="0" w:space="0" w:color="auto"/>
        <w:left w:val="none" w:sz="0" w:space="0" w:color="auto"/>
        <w:bottom w:val="none" w:sz="0" w:space="0" w:color="auto"/>
        <w:right w:val="none" w:sz="0" w:space="0" w:color="auto"/>
      </w:divBdr>
    </w:div>
    <w:div w:id="760876382">
      <w:bodyDiv w:val="1"/>
      <w:marLeft w:val="0"/>
      <w:marRight w:val="0"/>
      <w:marTop w:val="0"/>
      <w:marBottom w:val="0"/>
      <w:divBdr>
        <w:top w:val="none" w:sz="0" w:space="0" w:color="auto"/>
        <w:left w:val="none" w:sz="0" w:space="0" w:color="auto"/>
        <w:bottom w:val="none" w:sz="0" w:space="0" w:color="auto"/>
        <w:right w:val="none" w:sz="0" w:space="0" w:color="auto"/>
      </w:divBdr>
    </w:div>
    <w:div w:id="760956328">
      <w:bodyDiv w:val="1"/>
      <w:marLeft w:val="0"/>
      <w:marRight w:val="0"/>
      <w:marTop w:val="0"/>
      <w:marBottom w:val="0"/>
      <w:divBdr>
        <w:top w:val="none" w:sz="0" w:space="0" w:color="auto"/>
        <w:left w:val="none" w:sz="0" w:space="0" w:color="auto"/>
        <w:bottom w:val="none" w:sz="0" w:space="0" w:color="auto"/>
        <w:right w:val="none" w:sz="0" w:space="0" w:color="auto"/>
      </w:divBdr>
      <w:divsChild>
        <w:div w:id="749154444">
          <w:marLeft w:val="480"/>
          <w:marRight w:val="0"/>
          <w:marTop w:val="0"/>
          <w:marBottom w:val="0"/>
          <w:divBdr>
            <w:top w:val="none" w:sz="0" w:space="0" w:color="auto"/>
            <w:left w:val="none" w:sz="0" w:space="0" w:color="auto"/>
            <w:bottom w:val="none" w:sz="0" w:space="0" w:color="auto"/>
            <w:right w:val="none" w:sz="0" w:space="0" w:color="auto"/>
          </w:divBdr>
        </w:div>
        <w:div w:id="269049986">
          <w:marLeft w:val="480"/>
          <w:marRight w:val="0"/>
          <w:marTop w:val="0"/>
          <w:marBottom w:val="0"/>
          <w:divBdr>
            <w:top w:val="none" w:sz="0" w:space="0" w:color="auto"/>
            <w:left w:val="none" w:sz="0" w:space="0" w:color="auto"/>
            <w:bottom w:val="none" w:sz="0" w:space="0" w:color="auto"/>
            <w:right w:val="none" w:sz="0" w:space="0" w:color="auto"/>
          </w:divBdr>
        </w:div>
        <w:div w:id="200362509">
          <w:marLeft w:val="480"/>
          <w:marRight w:val="0"/>
          <w:marTop w:val="0"/>
          <w:marBottom w:val="0"/>
          <w:divBdr>
            <w:top w:val="none" w:sz="0" w:space="0" w:color="auto"/>
            <w:left w:val="none" w:sz="0" w:space="0" w:color="auto"/>
            <w:bottom w:val="none" w:sz="0" w:space="0" w:color="auto"/>
            <w:right w:val="none" w:sz="0" w:space="0" w:color="auto"/>
          </w:divBdr>
        </w:div>
        <w:div w:id="1979920995">
          <w:marLeft w:val="480"/>
          <w:marRight w:val="0"/>
          <w:marTop w:val="0"/>
          <w:marBottom w:val="0"/>
          <w:divBdr>
            <w:top w:val="none" w:sz="0" w:space="0" w:color="auto"/>
            <w:left w:val="none" w:sz="0" w:space="0" w:color="auto"/>
            <w:bottom w:val="none" w:sz="0" w:space="0" w:color="auto"/>
            <w:right w:val="none" w:sz="0" w:space="0" w:color="auto"/>
          </w:divBdr>
        </w:div>
        <w:div w:id="155851730">
          <w:marLeft w:val="480"/>
          <w:marRight w:val="0"/>
          <w:marTop w:val="0"/>
          <w:marBottom w:val="0"/>
          <w:divBdr>
            <w:top w:val="none" w:sz="0" w:space="0" w:color="auto"/>
            <w:left w:val="none" w:sz="0" w:space="0" w:color="auto"/>
            <w:bottom w:val="none" w:sz="0" w:space="0" w:color="auto"/>
            <w:right w:val="none" w:sz="0" w:space="0" w:color="auto"/>
          </w:divBdr>
        </w:div>
        <w:div w:id="1501850187">
          <w:marLeft w:val="480"/>
          <w:marRight w:val="0"/>
          <w:marTop w:val="0"/>
          <w:marBottom w:val="0"/>
          <w:divBdr>
            <w:top w:val="none" w:sz="0" w:space="0" w:color="auto"/>
            <w:left w:val="none" w:sz="0" w:space="0" w:color="auto"/>
            <w:bottom w:val="none" w:sz="0" w:space="0" w:color="auto"/>
            <w:right w:val="none" w:sz="0" w:space="0" w:color="auto"/>
          </w:divBdr>
        </w:div>
        <w:div w:id="1755393756">
          <w:marLeft w:val="480"/>
          <w:marRight w:val="0"/>
          <w:marTop w:val="0"/>
          <w:marBottom w:val="0"/>
          <w:divBdr>
            <w:top w:val="none" w:sz="0" w:space="0" w:color="auto"/>
            <w:left w:val="none" w:sz="0" w:space="0" w:color="auto"/>
            <w:bottom w:val="none" w:sz="0" w:space="0" w:color="auto"/>
            <w:right w:val="none" w:sz="0" w:space="0" w:color="auto"/>
          </w:divBdr>
        </w:div>
        <w:div w:id="1055009641">
          <w:marLeft w:val="480"/>
          <w:marRight w:val="0"/>
          <w:marTop w:val="0"/>
          <w:marBottom w:val="0"/>
          <w:divBdr>
            <w:top w:val="none" w:sz="0" w:space="0" w:color="auto"/>
            <w:left w:val="none" w:sz="0" w:space="0" w:color="auto"/>
            <w:bottom w:val="none" w:sz="0" w:space="0" w:color="auto"/>
            <w:right w:val="none" w:sz="0" w:space="0" w:color="auto"/>
          </w:divBdr>
        </w:div>
        <w:div w:id="1575970517">
          <w:marLeft w:val="480"/>
          <w:marRight w:val="0"/>
          <w:marTop w:val="0"/>
          <w:marBottom w:val="0"/>
          <w:divBdr>
            <w:top w:val="none" w:sz="0" w:space="0" w:color="auto"/>
            <w:left w:val="none" w:sz="0" w:space="0" w:color="auto"/>
            <w:bottom w:val="none" w:sz="0" w:space="0" w:color="auto"/>
            <w:right w:val="none" w:sz="0" w:space="0" w:color="auto"/>
          </w:divBdr>
        </w:div>
        <w:div w:id="839655630">
          <w:marLeft w:val="480"/>
          <w:marRight w:val="0"/>
          <w:marTop w:val="0"/>
          <w:marBottom w:val="0"/>
          <w:divBdr>
            <w:top w:val="none" w:sz="0" w:space="0" w:color="auto"/>
            <w:left w:val="none" w:sz="0" w:space="0" w:color="auto"/>
            <w:bottom w:val="none" w:sz="0" w:space="0" w:color="auto"/>
            <w:right w:val="none" w:sz="0" w:space="0" w:color="auto"/>
          </w:divBdr>
        </w:div>
        <w:div w:id="63525970">
          <w:marLeft w:val="480"/>
          <w:marRight w:val="0"/>
          <w:marTop w:val="0"/>
          <w:marBottom w:val="0"/>
          <w:divBdr>
            <w:top w:val="none" w:sz="0" w:space="0" w:color="auto"/>
            <w:left w:val="none" w:sz="0" w:space="0" w:color="auto"/>
            <w:bottom w:val="none" w:sz="0" w:space="0" w:color="auto"/>
            <w:right w:val="none" w:sz="0" w:space="0" w:color="auto"/>
          </w:divBdr>
        </w:div>
        <w:div w:id="1693336851">
          <w:marLeft w:val="480"/>
          <w:marRight w:val="0"/>
          <w:marTop w:val="0"/>
          <w:marBottom w:val="0"/>
          <w:divBdr>
            <w:top w:val="none" w:sz="0" w:space="0" w:color="auto"/>
            <w:left w:val="none" w:sz="0" w:space="0" w:color="auto"/>
            <w:bottom w:val="none" w:sz="0" w:space="0" w:color="auto"/>
            <w:right w:val="none" w:sz="0" w:space="0" w:color="auto"/>
          </w:divBdr>
        </w:div>
        <w:div w:id="2172460">
          <w:marLeft w:val="480"/>
          <w:marRight w:val="0"/>
          <w:marTop w:val="0"/>
          <w:marBottom w:val="0"/>
          <w:divBdr>
            <w:top w:val="none" w:sz="0" w:space="0" w:color="auto"/>
            <w:left w:val="none" w:sz="0" w:space="0" w:color="auto"/>
            <w:bottom w:val="none" w:sz="0" w:space="0" w:color="auto"/>
            <w:right w:val="none" w:sz="0" w:space="0" w:color="auto"/>
          </w:divBdr>
        </w:div>
        <w:div w:id="1737705994">
          <w:marLeft w:val="480"/>
          <w:marRight w:val="0"/>
          <w:marTop w:val="0"/>
          <w:marBottom w:val="0"/>
          <w:divBdr>
            <w:top w:val="none" w:sz="0" w:space="0" w:color="auto"/>
            <w:left w:val="none" w:sz="0" w:space="0" w:color="auto"/>
            <w:bottom w:val="none" w:sz="0" w:space="0" w:color="auto"/>
            <w:right w:val="none" w:sz="0" w:space="0" w:color="auto"/>
          </w:divBdr>
        </w:div>
        <w:div w:id="2079396142">
          <w:marLeft w:val="480"/>
          <w:marRight w:val="0"/>
          <w:marTop w:val="0"/>
          <w:marBottom w:val="0"/>
          <w:divBdr>
            <w:top w:val="none" w:sz="0" w:space="0" w:color="auto"/>
            <w:left w:val="none" w:sz="0" w:space="0" w:color="auto"/>
            <w:bottom w:val="none" w:sz="0" w:space="0" w:color="auto"/>
            <w:right w:val="none" w:sz="0" w:space="0" w:color="auto"/>
          </w:divBdr>
        </w:div>
        <w:div w:id="385029518">
          <w:marLeft w:val="480"/>
          <w:marRight w:val="0"/>
          <w:marTop w:val="0"/>
          <w:marBottom w:val="0"/>
          <w:divBdr>
            <w:top w:val="none" w:sz="0" w:space="0" w:color="auto"/>
            <w:left w:val="none" w:sz="0" w:space="0" w:color="auto"/>
            <w:bottom w:val="none" w:sz="0" w:space="0" w:color="auto"/>
            <w:right w:val="none" w:sz="0" w:space="0" w:color="auto"/>
          </w:divBdr>
        </w:div>
        <w:div w:id="1726222038">
          <w:marLeft w:val="480"/>
          <w:marRight w:val="0"/>
          <w:marTop w:val="0"/>
          <w:marBottom w:val="0"/>
          <w:divBdr>
            <w:top w:val="none" w:sz="0" w:space="0" w:color="auto"/>
            <w:left w:val="none" w:sz="0" w:space="0" w:color="auto"/>
            <w:bottom w:val="none" w:sz="0" w:space="0" w:color="auto"/>
            <w:right w:val="none" w:sz="0" w:space="0" w:color="auto"/>
          </w:divBdr>
        </w:div>
        <w:div w:id="998196913">
          <w:marLeft w:val="480"/>
          <w:marRight w:val="0"/>
          <w:marTop w:val="0"/>
          <w:marBottom w:val="0"/>
          <w:divBdr>
            <w:top w:val="none" w:sz="0" w:space="0" w:color="auto"/>
            <w:left w:val="none" w:sz="0" w:space="0" w:color="auto"/>
            <w:bottom w:val="none" w:sz="0" w:space="0" w:color="auto"/>
            <w:right w:val="none" w:sz="0" w:space="0" w:color="auto"/>
          </w:divBdr>
        </w:div>
        <w:div w:id="521357145">
          <w:marLeft w:val="480"/>
          <w:marRight w:val="0"/>
          <w:marTop w:val="0"/>
          <w:marBottom w:val="0"/>
          <w:divBdr>
            <w:top w:val="none" w:sz="0" w:space="0" w:color="auto"/>
            <w:left w:val="none" w:sz="0" w:space="0" w:color="auto"/>
            <w:bottom w:val="none" w:sz="0" w:space="0" w:color="auto"/>
            <w:right w:val="none" w:sz="0" w:space="0" w:color="auto"/>
          </w:divBdr>
        </w:div>
        <w:div w:id="1330984547">
          <w:marLeft w:val="480"/>
          <w:marRight w:val="0"/>
          <w:marTop w:val="0"/>
          <w:marBottom w:val="0"/>
          <w:divBdr>
            <w:top w:val="none" w:sz="0" w:space="0" w:color="auto"/>
            <w:left w:val="none" w:sz="0" w:space="0" w:color="auto"/>
            <w:bottom w:val="none" w:sz="0" w:space="0" w:color="auto"/>
            <w:right w:val="none" w:sz="0" w:space="0" w:color="auto"/>
          </w:divBdr>
        </w:div>
        <w:div w:id="480000040">
          <w:marLeft w:val="480"/>
          <w:marRight w:val="0"/>
          <w:marTop w:val="0"/>
          <w:marBottom w:val="0"/>
          <w:divBdr>
            <w:top w:val="none" w:sz="0" w:space="0" w:color="auto"/>
            <w:left w:val="none" w:sz="0" w:space="0" w:color="auto"/>
            <w:bottom w:val="none" w:sz="0" w:space="0" w:color="auto"/>
            <w:right w:val="none" w:sz="0" w:space="0" w:color="auto"/>
          </w:divBdr>
        </w:div>
        <w:div w:id="1686663073">
          <w:marLeft w:val="480"/>
          <w:marRight w:val="0"/>
          <w:marTop w:val="0"/>
          <w:marBottom w:val="0"/>
          <w:divBdr>
            <w:top w:val="none" w:sz="0" w:space="0" w:color="auto"/>
            <w:left w:val="none" w:sz="0" w:space="0" w:color="auto"/>
            <w:bottom w:val="none" w:sz="0" w:space="0" w:color="auto"/>
            <w:right w:val="none" w:sz="0" w:space="0" w:color="auto"/>
          </w:divBdr>
        </w:div>
        <w:div w:id="733503334">
          <w:marLeft w:val="480"/>
          <w:marRight w:val="0"/>
          <w:marTop w:val="0"/>
          <w:marBottom w:val="0"/>
          <w:divBdr>
            <w:top w:val="none" w:sz="0" w:space="0" w:color="auto"/>
            <w:left w:val="none" w:sz="0" w:space="0" w:color="auto"/>
            <w:bottom w:val="none" w:sz="0" w:space="0" w:color="auto"/>
            <w:right w:val="none" w:sz="0" w:space="0" w:color="auto"/>
          </w:divBdr>
        </w:div>
        <w:div w:id="1952200583">
          <w:marLeft w:val="480"/>
          <w:marRight w:val="0"/>
          <w:marTop w:val="0"/>
          <w:marBottom w:val="0"/>
          <w:divBdr>
            <w:top w:val="none" w:sz="0" w:space="0" w:color="auto"/>
            <w:left w:val="none" w:sz="0" w:space="0" w:color="auto"/>
            <w:bottom w:val="none" w:sz="0" w:space="0" w:color="auto"/>
            <w:right w:val="none" w:sz="0" w:space="0" w:color="auto"/>
          </w:divBdr>
        </w:div>
        <w:div w:id="1404718574">
          <w:marLeft w:val="480"/>
          <w:marRight w:val="0"/>
          <w:marTop w:val="0"/>
          <w:marBottom w:val="0"/>
          <w:divBdr>
            <w:top w:val="none" w:sz="0" w:space="0" w:color="auto"/>
            <w:left w:val="none" w:sz="0" w:space="0" w:color="auto"/>
            <w:bottom w:val="none" w:sz="0" w:space="0" w:color="auto"/>
            <w:right w:val="none" w:sz="0" w:space="0" w:color="auto"/>
          </w:divBdr>
        </w:div>
        <w:div w:id="919100594">
          <w:marLeft w:val="480"/>
          <w:marRight w:val="0"/>
          <w:marTop w:val="0"/>
          <w:marBottom w:val="0"/>
          <w:divBdr>
            <w:top w:val="none" w:sz="0" w:space="0" w:color="auto"/>
            <w:left w:val="none" w:sz="0" w:space="0" w:color="auto"/>
            <w:bottom w:val="none" w:sz="0" w:space="0" w:color="auto"/>
            <w:right w:val="none" w:sz="0" w:space="0" w:color="auto"/>
          </w:divBdr>
        </w:div>
        <w:div w:id="1301031826">
          <w:marLeft w:val="480"/>
          <w:marRight w:val="0"/>
          <w:marTop w:val="0"/>
          <w:marBottom w:val="0"/>
          <w:divBdr>
            <w:top w:val="none" w:sz="0" w:space="0" w:color="auto"/>
            <w:left w:val="none" w:sz="0" w:space="0" w:color="auto"/>
            <w:bottom w:val="none" w:sz="0" w:space="0" w:color="auto"/>
            <w:right w:val="none" w:sz="0" w:space="0" w:color="auto"/>
          </w:divBdr>
        </w:div>
        <w:div w:id="658078101">
          <w:marLeft w:val="480"/>
          <w:marRight w:val="0"/>
          <w:marTop w:val="0"/>
          <w:marBottom w:val="0"/>
          <w:divBdr>
            <w:top w:val="none" w:sz="0" w:space="0" w:color="auto"/>
            <w:left w:val="none" w:sz="0" w:space="0" w:color="auto"/>
            <w:bottom w:val="none" w:sz="0" w:space="0" w:color="auto"/>
            <w:right w:val="none" w:sz="0" w:space="0" w:color="auto"/>
          </w:divBdr>
        </w:div>
        <w:div w:id="2056928882">
          <w:marLeft w:val="480"/>
          <w:marRight w:val="0"/>
          <w:marTop w:val="0"/>
          <w:marBottom w:val="0"/>
          <w:divBdr>
            <w:top w:val="none" w:sz="0" w:space="0" w:color="auto"/>
            <w:left w:val="none" w:sz="0" w:space="0" w:color="auto"/>
            <w:bottom w:val="none" w:sz="0" w:space="0" w:color="auto"/>
            <w:right w:val="none" w:sz="0" w:space="0" w:color="auto"/>
          </w:divBdr>
        </w:div>
        <w:div w:id="1000887231">
          <w:marLeft w:val="480"/>
          <w:marRight w:val="0"/>
          <w:marTop w:val="0"/>
          <w:marBottom w:val="0"/>
          <w:divBdr>
            <w:top w:val="none" w:sz="0" w:space="0" w:color="auto"/>
            <w:left w:val="none" w:sz="0" w:space="0" w:color="auto"/>
            <w:bottom w:val="none" w:sz="0" w:space="0" w:color="auto"/>
            <w:right w:val="none" w:sz="0" w:space="0" w:color="auto"/>
          </w:divBdr>
        </w:div>
        <w:div w:id="1618875277">
          <w:marLeft w:val="480"/>
          <w:marRight w:val="0"/>
          <w:marTop w:val="0"/>
          <w:marBottom w:val="0"/>
          <w:divBdr>
            <w:top w:val="none" w:sz="0" w:space="0" w:color="auto"/>
            <w:left w:val="none" w:sz="0" w:space="0" w:color="auto"/>
            <w:bottom w:val="none" w:sz="0" w:space="0" w:color="auto"/>
            <w:right w:val="none" w:sz="0" w:space="0" w:color="auto"/>
          </w:divBdr>
        </w:div>
        <w:div w:id="650644805">
          <w:marLeft w:val="480"/>
          <w:marRight w:val="0"/>
          <w:marTop w:val="0"/>
          <w:marBottom w:val="0"/>
          <w:divBdr>
            <w:top w:val="none" w:sz="0" w:space="0" w:color="auto"/>
            <w:left w:val="none" w:sz="0" w:space="0" w:color="auto"/>
            <w:bottom w:val="none" w:sz="0" w:space="0" w:color="auto"/>
            <w:right w:val="none" w:sz="0" w:space="0" w:color="auto"/>
          </w:divBdr>
        </w:div>
        <w:div w:id="536235084">
          <w:marLeft w:val="480"/>
          <w:marRight w:val="0"/>
          <w:marTop w:val="0"/>
          <w:marBottom w:val="0"/>
          <w:divBdr>
            <w:top w:val="none" w:sz="0" w:space="0" w:color="auto"/>
            <w:left w:val="none" w:sz="0" w:space="0" w:color="auto"/>
            <w:bottom w:val="none" w:sz="0" w:space="0" w:color="auto"/>
            <w:right w:val="none" w:sz="0" w:space="0" w:color="auto"/>
          </w:divBdr>
        </w:div>
        <w:div w:id="476921473">
          <w:marLeft w:val="480"/>
          <w:marRight w:val="0"/>
          <w:marTop w:val="0"/>
          <w:marBottom w:val="0"/>
          <w:divBdr>
            <w:top w:val="none" w:sz="0" w:space="0" w:color="auto"/>
            <w:left w:val="none" w:sz="0" w:space="0" w:color="auto"/>
            <w:bottom w:val="none" w:sz="0" w:space="0" w:color="auto"/>
            <w:right w:val="none" w:sz="0" w:space="0" w:color="auto"/>
          </w:divBdr>
        </w:div>
        <w:div w:id="113794952">
          <w:marLeft w:val="480"/>
          <w:marRight w:val="0"/>
          <w:marTop w:val="0"/>
          <w:marBottom w:val="0"/>
          <w:divBdr>
            <w:top w:val="none" w:sz="0" w:space="0" w:color="auto"/>
            <w:left w:val="none" w:sz="0" w:space="0" w:color="auto"/>
            <w:bottom w:val="none" w:sz="0" w:space="0" w:color="auto"/>
            <w:right w:val="none" w:sz="0" w:space="0" w:color="auto"/>
          </w:divBdr>
        </w:div>
        <w:div w:id="424150964">
          <w:marLeft w:val="480"/>
          <w:marRight w:val="0"/>
          <w:marTop w:val="0"/>
          <w:marBottom w:val="0"/>
          <w:divBdr>
            <w:top w:val="none" w:sz="0" w:space="0" w:color="auto"/>
            <w:left w:val="none" w:sz="0" w:space="0" w:color="auto"/>
            <w:bottom w:val="none" w:sz="0" w:space="0" w:color="auto"/>
            <w:right w:val="none" w:sz="0" w:space="0" w:color="auto"/>
          </w:divBdr>
        </w:div>
        <w:div w:id="173962407">
          <w:marLeft w:val="480"/>
          <w:marRight w:val="0"/>
          <w:marTop w:val="0"/>
          <w:marBottom w:val="0"/>
          <w:divBdr>
            <w:top w:val="none" w:sz="0" w:space="0" w:color="auto"/>
            <w:left w:val="none" w:sz="0" w:space="0" w:color="auto"/>
            <w:bottom w:val="none" w:sz="0" w:space="0" w:color="auto"/>
            <w:right w:val="none" w:sz="0" w:space="0" w:color="auto"/>
          </w:divBdr>
        </w:div>
        <w:div w:id="1557356589">
          <w:marLeft w:val="480"/>
          <w:marRight w:val="0"/>
          <w:marTop w:val="0"/>
          <w:marBottom w:val="0"/>
          <w:divBdr>
            <w:top w:val="none" w:sz="0" w:space="0" w:color="auto"/>
            <w:left w:val="none" w:sz="0" w:space="0" w:color="auto"/>
            <w:bottom w:val="none" w:sz="0" w:space="0" w:color="auto"/>
            <w:right w:val="none" w:sz="0" w:space="0" w:color="auto"/>
          </w:divBdr>
        </w:div>
        <w:div w:id="1104613170">
          <w:marLeft w:val="480"/>
          <w:marRight w:val="0"/>
          <w:marTop w:val="0"/>
          <w:marBottom w:val="0"/>
          <w:divBdr>
            <w:top w:val="none" w:sz="0" w:space="0" w:color="auto"/>
            <w:left w:val="none" w:sz="0" w:space="0" w:color="auto"/>
            <w:bottom w:val="none" w:sz="0" w:space="0" w:color="auto"/>
            <w:right w:val="none" w:sz="0" w:space="0" w:color="auto"/>
          </w:divBdr>
        </w:div>
        <w:div w:id="182714710">
          <w:marLeft w:val="480"/>
          <w:marRight w:val="0"/>
          <w:marTop w:val="0"/>
          <w:marBottom w:val="0"/>
          <w:divBdr>
            <w:top w:val="none" w:sz="0" w:space="0" w:color="auto"/>
            <w:left w:val="none" w:sz="0" w:space="0" w:color="auto"/>
            <w:bottom w:val="none" w:sz="0" w:space="0" w:color="auto"/>
            <w:right w:val="none" w:sz="0" w:space="0" w:color="auto"/>
          </w:divBdr>
        </w:div>
        <w:div w:id="1502619159">
          <w:marLeft w:val="480"/>
          <w:marRight w:val="0"/>
          <w:marTop w:val="0"/>
          <w:marBottom w:val="0"/>
          <w:divBdr>
            <w:top w:val="none" w:sz="0" w:space="0" w:color="auto"/>
            <w:left w:val="none" w:sz="0" w:space="0" w:color="auto"/>
            <w:bottom w:val="none" w:sz="0" w:space="0" w:color="auto"/>
            <w:right w:val="none" w:sz="0" w:space="0" w:color="auto"/>
          </w:divBdr>
        </w:div>
        <w:div w:id="1428230745">
          <w:marLeft w:val="480"/>
          <w:marRight w:val="0"/>
          <w:marTop w:val="0"/>
          <w:marBottom w:val="0"/>
          <w:divBdr>
            <w:top w:val="none" w:sz="0" w:space="0" w:color="auto"/>
            <w:left w:val="none" w:sz="0" w:space="0" w:color="auto"/>
            <w:bottom w:val="none" w:sz="0" w:space="0" w:color="auto"/>
            <w:right w:val="none" w:sz="0" w:space="0" w:color="auto"/>
          </w:divBdr>
        </w:div>
        <w:div w:id="1686319819">
          <w:marLeft w:val="480"/>
          <w:marRight w:val="0"/>
          <w:marTop w:val="0"/>
          <w:marBottom w:val="0"/>
          <w:divBdr>
            <w:top w:val="none" w:sz="0" w:space="0" w:color="auto"/>
            <w:left w:val="none" w:sz="0" w:space="0" w:color="auto"/>
            <w:bottom w:val="none" w:sz="0" w:space="0" w:color="auto"/>
            <w:right w:val="none" w:sz="0" w:space="0" w:color="auto"/>
          </w:divBdr>
        </w:div>
        <w:div w:id="998116753">
          <w:marLeft w:val="480"/>
          <w:marRight w:val="0"/>
          <w:marTop w:val="0"/>
          <w:marBottom w:val="0"/>
          <w:divBdr>
            <w:top w:val="none" w:sz="0" w:space="0" w:color="auto"/>
            <w:left w:val="none" w:sz="0" w:space="0" w:color="auto"/>
            <w:bottom w:val="none" w:sz="0" w:space="0" w:color="auto"/>
            <w:right w:val="none" w:sz="0" w:space="0" w:color="auto"/>
          </w:divBdr>
        </w:div>
        <w:div w:id="2117552276">
          <w:marLeft w:val="480"/>
          <w:marRight w:val="0"/>
          <w:marTop w:val="0"/>
          <w:marBottom w:val="0"/>
          <w:divBdr>
            <w:top w:val="none" w:sz="0" w:space="0" w:color="auto"/>
            <w:left w:val="none" w:sz="0" w:space="0" w:color="auto"/>
            <w:bottom w:val="none" w:sz="0" w:space="0" w:color="auto"/>
            <w:right w:val="none" w:sz="0" w:space="0" w:color="auto"/>
          </w:divBdr>
        </w:div>
        <w:div w:id="83651408">
          <w:marLeft w:val="480"/>
          <w:marRight w:val="0"/>
          <w:marTop w:val="0"/>
          <w:marBottom w:val="0"/>
          <w:divBdr>
            <w:top w:val="none" w:sz="0" w:space="0" w:color="auto"/>
            <w:left w:val="none" w:sz="0" w:space="0" w:color="auto"/>
            <w:bottom w:val="none" w:sz="0" w:space="0" w:color="auto"/>
            <w:right w:val="none" w:sz="0" w:space="0" w:color="auto"/>
          </w:divBdr>
        </w:div>
        <w:div w:id="1957834203">
          <w:marLeft w:val="480"/>
          <w:marRight w:val="0"/>
          <w:marTop w:val="0"/>
          <w:marBottom w:val="0"/>
          <w:divBdr>
            <w:top w:val="none" w:sz="0" w:space="0" w:color="auto"/>
            <w:left w:val="none" w:sz="0" w:space="0" w:color="auto"/>
            <w:bottom w:val="none" w:sz="0" w:space="0" w:color="auto"/>
            <w:right w:val="none" w:sz="0" w:space="0" w:color="auto"/>
          </w:divBdr>
        </w:div>
        <w:div w:id="864442435">
          <w:marLeft w:val="480"/>
          <w:marRight w:val="0"/>
          <w:marTop w:val="0"/>
          <w:marBottom w:val="0"/>
          <w:divBdr>
            <w:top w:val="none" w:sz="0" w:space="0" w:color="auto"/>
            <w:left w:val="none" w:sz="0" w:space="0" w:color="auto"/>
            <w:bottom w:val="none" w:sz="0" w:space="0" w:color="auto"/>
            <w:right w:val="none" w:sz="0" w:space="0" w:color="auto"/>
          </w:divBdr>
        </w:div>
        <w:div w:id="468982690">
          <w:marLeft w:val="480"/>
          <w:marRight w:val="0"/>
          <w:marTop w:val="0"/>
          <w:marBottom w:val="0"/>
          <w:divBdr>
            <w:top w:val="none" w:sz="0" w:space="0" w:color="auto"/>
            <w:left w:val="none" w:sz="0" w:space="0" w:color="auto"/>
            <w:bottom w:val="none" w:sz="0" w:space="0" w:color="auto"/>
            <w:right w:val="none" w:sz="0" w:space="0" w:color="auto"/>
          </w:divBdr>
        </w:div>
        <w:div w:id="528956819">
          <w:marLeft w:val="480"/>
          <w:marRight w:val="0"/>
          <w:marTop w:val="0"/>
          <w:marBottom w:val="0"/>
          <w:divBdr>
            <w:top w:val="none" w:sz="0" w:space="0" w:color="auto"/>
            <w:left w:val="none" w:sz="0" w:space="0" w:color="auto"/>
            <w:bottom w:val="none" w:sz="0" w:space="0" w:color="auto"/>
            <w:right w:val="none" w:sz="0" w:space="0" w:color="auto"/>
          </w:divBdr>
        </w:div>
        <w:div w:id="1393769111">
          <w:marLeft w:val="480"/>
          <w:marRight w:val="0"/>
          <w:marTop w:val="0"/>
          <w:marBottom w:val="0"/>
          <w:divBdr>
            <w:top w:val="none" w:sz="0" w:space="0" w:color="auto"/>
            <w:left w:val="none" w:sz="0" w:space="0" w:color="auto"/>
            <w:bottom w:val="none" w:sz="0" w:space="0" w:color="auto"/>
            <w:right w:val="none" w:sz="0" w:space="0" w:color="auto"/>
          </w:divBdr>
        </w:div>
        <w:div w:id="999847601">
          <w:marLeft w:val="480"/>
          <w:marRight w:val="0"/>
          <w:marTop w:val="0"/>
          <w:marBottom w:val="0"/>
          <w:divBdr>
            <w:top w:val="none" w:sz="0" w:space="0" w:color="auto"/>
            <w:left w:val="none" w:sz="0" w:space="0" w:color="auto"/>
            <w:bottom w:val="none" w:sz="0" w:space="0" w:color="auto"/>
            <w:right w:val="none" w:sz="0" w:space="0" w:color="auto"/>
          </w:divBdr>
        </w:div>
        <w:div w:id="565191784">
          <w:marLeft w:val="480"/>
          <w:marRight w:val="0"/>
          <w:marTop w:val="0"/>
          <w:marBottom w:val="0"/>
          <w:divBdr>
            <w:top w:val="none" w:sz="0" w:space="0" w:color="auto"/>
            <w:left w:val="none" w:sz="0" w:space="0" w:color="auto"/>
            <w:bottom w:val="none" w:sz="0" w:space="0" w:color="auto"/>
            <w:right w:val="none" w:sz="0" w:space="0" w:color="auto"/>
          </w:divBdr>
        </w:div>
        <w:div w:id="746733298">
          <w:marLeft w:val="480"/>
          <w:marRight w:val="0"/>
          <w:marTop w:val="0"/>
          <w:marBottom w:val="0"/>
          <w:divBdr>
            <w:top w:val="none" w:sz="0" w:space="0" w:color="auto"/>
            <w:left w:val="none" w:sz="0" w:space="0" w:color="auto"/>
            <w:bottom w:val="none" w:sz="0" w:space="0" w:color="auto"/>
            <w:right w:val="none" w:sz="0" w:space="0" w:color="auto"/>
          </w:divBdr>
        </w:div>
        <w:div w:id="1533684407">
          <w:marLeft w:val="480"/>
          <w:marRight w:val="0"/>
          <w:marTop w:val="0"/>
          <w:marBottom w:val="0"/>
          <w:divBdr>
            <w:top w:val="none" w:sz="0" w:space="0" w:color="auto"/>
            <w:left w:val="none" w:sz="0" w:space="0" w:color="auto"/>
            <w:bottom w:val="none" w:sz="0" w:space="0" w:color="auto"/>
            <w:right w:val="none" w:sz="0" w:space="0" w:color="auto"/>
          </w:divBdr>
        </w:div>
        <w:div w:id="873006153">
          <w:marLeft w:val="480"/>
          <w:marRight w:val="0"/>
          <w:marTop w:val="0"/>
          <w:marBottom w:val="0"/>
          <w:divBdr>
            <w:top w:val="none" w:sz="0" w:space="0" w:color="auto"/>
            <w:left w:val="none" w:sz="0" w:space="0" w:color="auto"/>
            <w:bottom w:val="none" w:sz="0" w:space="0" w:color="auto"/>
            <w:right w:val="none" w:sz="0" w:space="0" w:color="auto"/>
          </w:divBdr>
        </w:div>
        <w:div w:id="1922787911">
          <w:marLeft w:val="480"/>
          <w:marRight w:val="0"/>
          <w:marTop w:val="0"/>
          <w:marBottom w:val="0"/>
          <w:divBdr>
            <w:top w:val="none" w:sz="0" w:space="0" w:color="auto"/>
            <w:left w:val="none" w:sz="0" w:space="0" w:color="auto"/>
            <w:bottom w:val="none" w:sz="0" w:space="0" w:color="auto"/>
            <w:right w:val="none" w:sz="0" w:space="0" w:color="auto"/>
          </w:divBdr>
        </w:div>
        <w:div w:id="1014113475">
          <w:marLeft w:val="480"/>
          <w:marRight w:val="0"/>
          <w:marTop w:val="0"/>
          <w:marBottom w:val="0"/>
          <w:divBdr>
            <w:top w:val="none" w:sz="0" w:space="0" w:color="auto"/>
            <w:left w:val="none" w:sz="0" w:space="0" w:color="auto"/>
            <w:bottom w:val="none" w:sz="0" w:space="0" w:color="auto"/>
            <w:right w:val="none" w:sz="0" w:space="0" w:color="auto"/>
          </w:divBdr>
        </w:div>
        <w:div w:id="1434472166">
          <w:marLeft w:val="480"/>
          <w:marRight w:val="0"/>
          <w:marTop w:val="0"/>
          <w:marBottom w:val="0"/>
          <w:divBdr>
            <w:top w:val="none" w:sz="0" w:space="0" w:color="auto"/>
            <w:left w:val="none" w:sz="0" w:space="0" w:color="auto"/>
            <w:bottom w:val="none" w:sz="0" w:space="0" w:color="auto"/>
            <w:right w:val="none" w:sz="0" w:space="0" w:color="auto"/>
          </w:divBdr>
        </w:div>
        <w:div w:id="1731490821">
          <w:marLeft w:val="480"/>
          <w:marRight w:val="0"/>
          <w:marTop w:val="0"/>
          <w:marBottom w:val="0"/>
          <w:divBdr>
            <w:top w:val="none" w:sz="0" w:space="0" w:color="auto"/>
            <w:left w:val="none" w:sz="0" w:space="0" w:color="auto"/>
            <w:bottom w:val="none" w:sz="0" w:space="0" w:color="auto"/>
            <w:right w:val="none" w:sz="0" w:space="0" w:color="auto"/>
          </w:divBdr>
        </w:div>
        <w:div w:id="249317587">
          <w:marLeft w:val="480"/>
          <w:marRight w:val="0"/>
          <w:marTop w:val="0"/>
          <w:marBottom w:val="0"/>
          <w:divBdr>
            <w:top w:val="none" w:sz="0" w:space="0" w:color="auto"/>
            <w:left w:val="none" w:sz="0" w:space="0" w:color="auto"/>
            <w:bottom w:val="none" w:sz="0" w:space="0" w:color="auto"/>
            <w:right w:val="none" w:sz="0" w:space="0" w:color="auto"/>
          </w:divBdr>
        </w:div>
        <w:div w:id="1932154374">
          <w:marLeft w:val="480"/>
          <w:marRight w:val="0"/>
          <w:marTop w:val="0"/>
          <w:marBottom w:val="0"/>
          <w:divBdr>
            <w:top w:val="none" w:sz="0" w:space="0" w:color="auto"/>
            <w:left w:val="none" w:sz="0" w:space="0" w:color="auto"/>
            <w:bottom w:val="none" w:sz="0" w:space="0" w:color="auto"/>
            <w:right w:val="none" w:sz="0" w:space="0" w:color="auto"/>
          </w:divBdr>
        </w:div>
        <w:div w:id="1194032224">
          <w:marLeft w:val="480"/>
          <w:marRight w:val="0"/>
          <w:marTop w:val="0"/>
          <w:marBottom w:val="0"/>
          <w:divBdr>
            <w:top w:val="none" w:sz="0" w:space="0" w:color="auto"/>
            <w:left w:val="none" w:sz="0" w:space="0" w:color="auto"/>
            <w:bottom w:val="none" w:sz="0" w:space="0" w:color="auto"/>
            <w:right w:val="none" w:sz="0" w:space="0" w:color="auto"/>
          </w:divBdr>
        </w:div>
        <w:div w:id="159472992">
          <w:marLeft w:val="480"/>
          <w:marRight w:val="0"/>
          <w:marTop w:val="0"/>
          <w:marBottom w:val="0"/>
          <w:divBdr>
            <w:top w:val="none" w:sz="0" w:space="0" w:color="auto"/>
            <w:left w:val="none" w:sz="0" w:space="0" w:color="auto"/>
            <w:bottom w:val="none" w:sz="0" w:space="0" w:color="auto"/>
            <w:right w:val="none" w:sz="0" w:space="0" w:color="auto"/>
          </w:divBdr>
        </w:div>
        <w:div w:id="1318800943">
          <w:marLeft w:val="480"/>
          <w:marRight w:val="0"/>
          <w:marTop w:val="0"/>
          <w:marBottom w:val="0"/>
          <w:divBdr>
            <w:top w:val="none" w:sz="0" w:space="0" w:color="auto"/>
            <w:left w:val="none" w:sz="0" w:space="0" w:color="auto"/>
            <w:bottom w:val="none" w:sz="0" w:space="0" w:color="auto"/>
            <w:right w:val="none" w:sz="0" w:space="0" w:color="auto"/>
          </w:divBdr>
        </w:div>
        <w:div w:id="1995067644">
          <w:marLeft w:val="480"/>
          <w:marRight w:val="0"/>
          <w:marTop w:val="0"/>
          <w:marBottom w:val="0"/>
          <w:divBdr>
            <w:top w:val="none" w:sz="0" w:space="0" w:color="auto"/>
            <w:left w:val="none" w:sz="0" w:space="0" w:color="auto"/>
            <w:bottom w:val="none" w:sz="0" w:space="0" w:color="auto"/>
            <w:right w:val="none" w:sz="0" w:space="0" w:color="auto"/>
          </w:divBdr>
        </w:div>
        <w:div w:id="1710448825">
          <w:marLeft w:val="480"/>
          <w:marRight w:val="0"/>
          <w:marTop w:val="0"/>
          <w:marBottom w:val="0"/>
          <w:divBdr>
            <w:top w:val="none" w:sz="0" w:space="0" w:color="auto"/>
            <w:left w:val="none" w:sz="0" w:space="0" w:color="auto"/>
            <w:bottom w:val="none" w:sz="0" w:space="0" w:color="auto"/>
            <w:right w:val="none" w:sz="0" w:space="0" w:color="auto"/>
          </w:divBdr>
        </w:div>
        <w:div w:id="1236479585">
          <w:marLeft w:val="480"/>
          <w:marRight w:val="0"/>
          <w:marTop w:val="0"/>
          <w:marBottom w:val="0"/>
          <w:divBdr>
            <w:top w:val="none" w:sz="0" w:space="0" w:color="auto"/>
            <w:left w:val="none" w:sz="0" w:space="0" w:color="auto"/>
            <w:bottom w:val="none" w:sz="0" w:space="0" w:color="auto"/>
            <w:right w:val="none" w:sz="0" w:space="0" w:color="auto"/>
          </w:divBdr>
        </w:div>
        <w:div w:id="1647733561">
          <w:marLeft w:val="480"/>
          <w:marRight w:val="0"/>
          <w:marTop w:val="0"/>
          <w:marBottom w:val="0"/>
          <w:divBdr>
            <w:top w:val="none" w:sz="0" w:space="0" w:color="auto"/>
            <w:left w:val="none" w:sz="0" w:space="0" w:color="auto"/>
            <w:bottom w:val="none" w:sz="0" w:space="0" w:color="auto"/>
            <w:right w:val="none" w:sz="0" w:space="0" w:color="auto"/>
          </w:divBdr>
        </w:div>
        <w:div w:id="28147070">
          <w:marLeft w:val="480"/>
          <w:marRight w:val="0"/>
          <w:marTop w:val="0"/>
          <w:marBottom w:val="0"/>
          <w:divBdr>
            <w:top w:val="none" w:sz="0" w:space="0" w:color="auto"/>
            <w:left w:val="none" w:sz="0" w:space="0" w:color="auto"/>
            <w:bottom w:val="none" w:sz="0" w:space="0" w:color="auto"/>
            <w:right w:val="none" w:sz="0" w:space="0" w:color="auto"/>
          </w:divBdr>
        </w:div>
        <w:div w:id="1751384364">
          <w:marLeft w:val="480"/>
          <w:marRight w:val="0"/>
          <w:marTop w:val="0"/>
          <w:marBottom w:val="0"/>
          <w:divBdr>
            <w:top w:val="none" w:sz="0" w:space="0" w:color="auto"/>
            <w:left w:val="none" w:sz="0" w:space="0" w:color="auto"/>
            <w:bottom w:val="none" w:sz="0" w:space="0" w:color="auto"/>
            <w:right w:val="none" w:sz="0" w:space="0" w:color="auto"/>
          </w:divBdr>
        </w:div>
        <w:div w:id="1823232518">
          <w:marLeft w:val="480"/>
          <w:marRight w:val="0"/>
          <w:marTop w:val="0"/>
          <w:marBottom w:val="0"/>
          <w:divBdr>
            <w:top w:val="none" w:sz="0" w:space="0" w:color="auto"/>
            <w:left w:val="none" w:sz="0" w:space="0" w:color="auto"/>
            <w:bottom w:val="none" w:sz="0" w:space="0" w:color="auto"/>
            <w:right w:val="none" w:sz="0" w:space="0" w:color="auto"/>
          </w:divBdr>
        </w:div>
        <w:div w:id="1302032135">
          <w:marLeft w:val="480"/>
          <w:marRight w:val="0"/>
          <w:marTop w:val="0"/>
          <w:marBottom w:val="0"/>
          <w:divBdr>
            <w:top w:val="none" w:sz="0" w:space="0" w:color="auto"/>
            <w:left w:val="none" w:sz="0" w:space="0" w:color="auto"/>
            <w:bottom w:val="none" w:sz="0" w:space="0" w:color="auto"/>
            <w:right w:val="none" w:sz="0" w:space="0" w:color="auto"/>
          </w:divBdr>
        </w:div>
        <w:div w:id="384180855">
          <w:marLeft w:val="480"/>
          <w:marRight w:val="0"/>
          <w:marTop w:val="0"/>
          <w:marBottom w:val="0"/>
          <w:divBdr>
            <w:top w:val="none" w:sz="0" w:space="0" w:color="auto"/>
            <w:left w:val="none" w:sz="0" w:space="0" w:color="auto"/>
            <w:bottom w:val="none" w:sz="0" w:space="0" w:color="auto"/>
            <w:right w:val="none" w:sz="0" w:space="0" w:color="auto"/>
          </w:divBdr>
        </w:div>
        <w:div w:id="1244677667">
          <w:marLeft w:val="480"/>
          <w:marRight w:val="0"/>
          <w:marTop w:val="0"/>
          <w:marBottom w:val="0"/>
          <w:divBdr>
            <w:top w:val="none" w:sz="0" w:space="0" w:color="auto"/>
            <w:left w:val="none" w:sz="0" w:space="0" w:color="auto"/>
            <w:bottom w:val="none" w:sz="0" w:space="0" w:color="auto"/>
            <w:right w:val="none" w:sz="0" w:space="0" w:color="auto"/>
          </w:divBdr>
        </w:div>
        <w:div w:id="1106073343">
          <w:marLeft w:val="480"/>
          <w:marRight w:val="0"/>
          <w:marTop w:val="0"/>
          <w:marBottom w:val="0"/>
          <w:divBdr>
            <w:top w:val="none" w:sz="0" w:space="0" w:color="auto"/>
            <w:left w:val="none" w:sz="0" w:space="0" w:color="auto"/>
            <w:bottom w:val="none" w:sz="0" w:space="0" w:color="auto"/>
            <w:right w:val="none" w:sz="0" w:space="0" w:color="auto"/>
          </w:divBdr>
        </w:div>
        <w:div w:id="516044488">
          <w:marLeft w:val="480"/>
          <w:marRight w:val="0"/>
          <w:marTop w:val="0"/>
          <w:marBottom w:val="0"/>
          <w:divBdr>
            <w:top w:val="none" w:sz="0" w:space="0" w:color="auto"/>
            <w:left w:val="none" w:sz="0" w:space="0" w:color="auto"/>
            <w:bottom w:val="none" w:sz="0" w:space="0" w:color="auto"/>
            <w:right w:val="none" w:sz="0" w:space="0" w:color="auto"/>
          </w:divBdr>
        </w:div>
        <w:div w:id="519782080">
          <w:marLeft w:val="480"/>
          <w:marRight w:val="0"/>
          <w:marTop w:val="0"/>
          <w:marBottom w:val="0"/>
          <w:divBdr>
            <w:top w:val="none" w:sz="0" w:space="0" w:color="auto"/>
            <w:left w:val="none" w:sz="0" w:space="0" w:color="auto"/>
            <w:bottom w:val="none" w:sz="0" w:space="0" w:color="auto"/>
            <w:right w:val="none" w:sz="0" w:space="0" w:color="auto"/>
          </w:divBdr>
        </w:div>
        <w:div w:id="1529370285">
          <w:marLeft w:val="480"/>
          <w:marRight w:val="0"/>
          <w:marTop w:val="0"/>
          <w:marBottom w:val="0"/>
          <w:divBdr>
            <w:top w:val="none" w:sz="0" w:space="0" w:color="auto"/>
            <w:left w:val="none" w:sz="0" w:space="0" w:color="auto"/>
            <w:bottom w:val="none" w:sz="0" w:space="0" w:color="auto"/>
            <w:right w:val="none" w:sz="0" w:space="0" w:color="auto"/>
          </w:divBdr>
        </w:div>
        <w:div w:id="1562709769">
          <w:marLeft w:val="480"/>
          <w:marRight w:val="0"/>
          <w:marTop w:val="0"/>
          <w:marBottom w:val="0"/>
          <w:divBdr>
            <w:top w:val="none" w:sz="0" w:space="0" w:color="auto"/>
            <w:left w:val="none" w:sz="0" w:space="0" w:color="auto"/>
            <w:bottom w:val="none" w:sz="0" w:space="0" w:color="auto"/>
            <w:right w:val="none" w:sz="0" w:space="0" w:color="auto"/>
          </w:divBdr>
        </w:div>
        <w:div w:id="1360545084">
          <w:marLeft w:val="480"/>
          <w:marRight w:val="0"/>
          <w:marTop w:val="0"/>
          <w:marBottom w:val="0"/>
          <w:divBdr>
            <w:top w:val="none" w:sz="0" w:space="0" w:color="auto"/>
            <w:left w:val="none" w:sz="0" w:space="0" w:color="auto"/>
            <w:bottom w:val="none" w:sz="0" w:space="0" w:color="auto"/>
            <w:right w:val="none" w:sz="0" w:space="0" w:color="auto"/>
          </w:divBdr>
        </w:div>
        <w:div w:id="869798804">
          <w:marLeft w:val="480"/>
          <w:marRight w:val="0"/>
          <w:marTop w:val="0"/>
          <w:marBottom w:val="0"/>
          <w:divBdr>
            <w:top w:val="none" w:sz="0" w:space="0" w:color="auto"/>
            <w:left w:val="none" w:sz="0" w:space="0" w:color="auto"/>
            <w:bottom w:val="none" w:sz="0" w:space="0" w:color="auto"/>
            <w:right w:val="none" w:sz="0" w:space="0" w:color="auto"/>
          </w:divBdr>
        </w:div>
        <w:div w:id="839808599">
          <w:marLeft w:val="480"/>
          <w:marRight w:val="0"/>
          <w:marTop w:val="0"/>
          <w:marBottom w:val="0"/>
          <w:divBdr>
            <w:top w:val="none" w:sz="0" w:space="0" w:color="auto"/>
            <w:left w:val="none" w:sz="0" w:space="0" w:color="auto"/>
            <w:bottom w:val="none" w:sz="0" w:space="0" w:color="auto"/>
            <w:right w:val="none" w:sz="0" w:space="0" w:color="auto"/>
          </w:divBdr>
        </w:div>
        <w:div w:id="304315565">
          <w:marLeft w:val="480"/>
          <w:marRight w:val="0"/>
          <w:marTop w:val="0"/>
          <w:marBottom w:val="0"/>
          <w:divBdr>
            <w:top w:val="none" w:sz="0" w:space="0" w:color="auto"/>
            <w:left w:val="none" w:sz="0" w:space="0" w:color="auto"/>
            <w:bottom w:val="none" w:sz="0" w:space="0" w:color="auto"/>
            <w:right w:val="none" w:sz="0" w:space="0" w:color="auto"/>
          </w:divBdr>
        </w:div>
        <w:div w:id="332341735">
          <w:marLeft w:val="480"/>
          <w:marRight w:val="0"/>
          <w:marTop w:val="0"/>
          <w:marBottom w:val="0"/>
          <w:divBdr>
            <w:top w:val="none" w:sz="0" w:space="0" w:color="auto"/>
            <w:left w:val="none" w:sz="0" w:space="0" w:color="auto"/>
            <w:bottom w:val="none" w:sz="0" w:space="0" w:color="auto"/>
            <w:right w:val="none" w:sz="0" w:space="0" w:color="auto"/>
          </w:divBdr>
        </w:div>
        <w:div w:id="575089992">
          <w:marLeft w:val="480"/>
          <w:marRight w:val="0"/>
          <w:marTop w:val="0"/>
          <w:marBottom w:val="0"/>
          <w:divBdr>
            <w:top w:val="none" w:sz="0" w:space="0" w:color="auto"/>
            <w:left w:val="none" w:sz="0" w:space="0" w:color="auto"/>
            <w:bottom w:val="none" w:sz="0" w:space="0" w:color="auto"/>
            <w:right w:val="none" w:sz="0" w:space="0" w:color="auto"/>
          </w:divBdr>
        </w:div>
      </w:divsChild>
    </w:div>
    <w:div w:id="761606523">
      <w:bodyDiv w:val="1"/>
      <w:marLeft w:val="0"/>
      <w:marRight w:val="0"/>
      <w:marTop w:val="0"/>
      <w:marBottom w:val="0"/>
      <w:divBdr>
        <w:top w:val="none" w:sz="0" w:space="0" w:color="auto"/>
        <w:left w:val="none" w:sz="0" w:space="0" w:color="auto"/>
        <w:bottom w:val="none" w:sz="0" w:space="0" w:color="auto"/>
        <w:right w:val="none" w:sz="0" w:space="0" w:color="auto"/>
      </w:divBdr>
    </w:div>
    <w:div w:id="762410926">
      <w:bodyDiv w:val="1"/>
      <w:marLeft w:val="0"/>
      <w:marRight w:val="0"/>
      <w:marTop w:val="0"/>
      <w:marBottom w:val="0"/>
      <w:divBdr>
        <w:top w:val="none" w:sz="0" w:space="0" w:color="auto"/>
        <w:left w:val="none" w:sz="0" w:space="0" w:color="auto"/>
        <w:bottom w:val="none" w:sz="0" w:space="0" w:color="auto"/>
        <w:right w:val="none" w:sz="0" w:space="0" w:color="auto"/>
      </w:divBdr>
    </w:div>
    <w:div w:id="762803166">
      <w:bodyDiv w:val="1"/>
      <w:marLeft w:val="0"/>
      <w:marRight w:val="0"/>
      <w:marTop w:val="0"/>
      <w:marBottom w:val="0"/>
      <w:divBdr>
        <w:top w:val="none" w:sz="0" w:space="0" w:color="auto"/>
        <w:left w:val="none" w:sz="0" w:space="0" w:color="auto"/>
        <w:bottom w:val="none" w:sz="0" w:space="0" w:color="auto"/>
        <w:right w:val="none" w:sz="0" w:space="0" w:color="auto"/>
      </w:divBdr>
    </w:div>
    <w:div w:id="763038916">
      <w:bodyDiv w:val="1"/>
      <w:marLeft w:val="0"/>
      <w:marRight w:val="0"/>
      <w:marTop w:val="0"/>
      <w:marBottom w:val="0"/>
      <w:divBdr>
        <w:top w:val="none" w:sz="0" w:space="0" w:color="auto"/>
        <w:left w:val="none" w:sz="0" w:space="0" w:color="auto"/>
        <w:bottom w:val="none" w:sz="0" w:space="0" w:color="auto"/>
        <w:right w:val="none" w:sz="0" w:space="0" w:color="auto"/>
      </w:divBdr>
    </w:div>
    <w:div w:id="763571789">
      <w:bodyDiv w:val="1"/>
      <w:marLeft w:val="0"/>
      <w:marRight w:val="0"/>
      <w:marTop w:val="0"/>
      <w:marBottom w:val="0"/>
      <w:divBdr>
        <w:top w:val="none" w:sz="0" w:space="0" w:color="auto"/>
        <w:left w:val="none" w:sz="0" w:space="0" w:color="auto"/>
        <w:bottom w:val="none" w:sz="0" w:space="0" w:color="auto"/>
        <w:right w:val="none" w:sz="0" w:space="0" w:color="auto"/>
      </w:divBdr>
    </w:div>
    <w:div w:id="763651394">
      <w:bodyDiv w:val="1"/>
      <w:marLeft w:val="0"/>
      <w:marRight w:val="0"/>
      <w:marTop w:val="0"/>
      <w:marBottom w:val="0"/>
      <w:divBdr>
        <w:top w:val="none" w:sz="0" w:space="0" w:color="auto"/>
        <w:left w:val="none" w:sz="0" w:space="0" w:color="auto"/>
        <w:bottom w:val="none" w:sz="0" w:space="0" w:color="auto"/>
        <w:right w:val="none" w:sz="0" w:space="0" w:color="auto"/>
      </w:divBdr>
    </w:div>
    <w:div w:id="764111896">
      <w:bodyDiv w:val="1"/>
      <w:marLeft w:val="0"/>
      <w:marRight w:val="0"/>
      <w:marTop w:val="0"/>
      <w:marBottom w:val="0"/>
      <w:divBdr>
        <w:top w:val="none" w:sz="0" w:space="0" w:color="auto"/>
        <w:left w:val="none" w:sz="0" w:space="0" w:color="auto"/>
        <w:bottom w:val="none" w:sz="0" w:space="0" w:color="auto"/>
        <w:right w:val="none" w:sz="0" w:space="0" w:color="auto"/>
      </w:divBdr>
    </w:div>
    <w:div w:id="764309121">
      <w:bodyDiv w:val="1"/>
      <w:marLeft w:val="0"/>
      <w:marRight w:val="0"/>
      <w:marTop w:val="0"/>
      <w:marBottom w:val="0"/>
      <w:divBdr>
        <w:top w:val="none" w:sz="0" w:space="0" w:color="auto"/>
        <w:left w:val="none" w:sz="0" w:space="0" w:color="auto"/>
        <w:bottom w:val="none" w:sz="0" w:space="0" w:color="auto"/>
        <w:right w:val="none" w:sz="0" w:space="0" w:color="auto"/>
      </w:divBdr>
    </w:div>
    <w:div w:id="764376984">
      <w:bodyDiv w:val="1"/>
      <w:marLeft w:val="0"/>
      <w:marRight w:val="0"/>
      <w:marTop w:val="0"/>
      <w:marBottom w:val="0"/>
      <w:divBdr>
        <w:top w:val="none" w:sz="0" w:space="0" w:color="auto"/>
        <w:left w:val="none" w:sz="0" w:space="0" w:color="auto"/>
        <w:bottom w:val="none" w:sz="0" w:space="0" w:color="auto"/>
        <w:right w:val="none" w:sz="0" w:space="0" w:color="auto"/>
      </w:divBdr>
    </w:div>
    <w:div w:id="764421636">
      <w:bodyDiv w:val="1"/>
      <w:marLeft w:val="0"/>
      <w:marRight w:val="0"/>
      <w:marTop w:val="0"/>
      <w:marBottom w:val="0"/>
      <w:divBdr>
        <w:top w:val="none" w:sz="0" w:space="0" w:color="auto"/>
        <w:left w:val="none" w:sz="0" w:space="0" w:color="auto"/>
        <w:bottom w:val="none" w:sz="0" w:space="0" w:color="auto"/>
        <w:right w:val="none" w:sz="0" w:space="0" w:color="auto"/>
      </w:divBdr>
    </w:div>
    <w:div w:id="764616679">
      <w:bodyDiv w:val="1"/>
      <w:marLeft w:val="0"/>
      <w:marRight w:val="0"/>
      <w:marTop w:val="0"/>
      <w:marBottom w:val="0"/>
      <w:divBdr>
        <w:top w:val="none" w:sz="0" w:space="0" w:color="auto"/>
        <w:left w:val="none" w:sz="0" w:space="0" w:color="auto"/>
        <w:bottom w:val="none" w:sz="0" w:space="0" w:color="auto"/>
        <w:right w:val="none" w:sz="0" w:space="0" w:color="auto"/>
      </w:divBdr>
    </w:div>
    <w:div w:id="764768723">
      <w:bodyDiv w:val="1"/>
      <w:marLeft w:val="0"/>
      <w:marRight w:val="0"/>
      <w:marTop w:val="0"/>
      <w:marBottom w:val="0"/>
      <w:divBdr>
        <w:top w:val="none" w:sz="0" w:space="0" w:color="auto"/>
        <w:left w:val="none" w:sz="0" w:space="0" w:color="auto"/>
        <w:bottom w:val="none" w:sz="0" w:space="0" w:color="auto"/>
        <w:right w:val="none" w:sz="0" w:space="0" w:color="auto"/>
      </w:divBdr>
    </w:div>
    <w:div w:id="765074161">
      <w:bodyDiv w:val="1"/>
      <w:marLeft w:val="0"/>
      <w:marRight w:val="0"/>
      <w:marTop w:val="0"/>
      <w:marBottom w:val="0"/>
      <w:divBdr>
        <w:top w:val="none" w:sz="0" w:space="0" w:color="auto"/>
        <w:left w:val="none" w:sz="0" w:space="0" w:color="auto"/>
        <w:bottom w:val="none" w:sz="0" w:space="0" w:color="auto"/>
        <w:right w:val="none" w:sz="0" w:space="0" w:color="auto"/>
      </w:divBdr>
    </w:div>
    <w:div w:id="765731093">
      <w:bodyDiv w:val="1"/>
      <w:marLeft w:val="0"/>
      <w:marRight w:val="0"/>
      <w:marTop w:val="0"/>
      <w:marBottom w:val="0"/>
      <w:divBdr>
        <w:top w:val="none" w:sz="0" w:space="0" w:color="auto"/>
        <w:left w:val="none" w:sz="0" w:space="0" w:color="auto"/>
        <w:bottom w:val="none" w:sz="0" w:space="0" w:color="auto"/>
        <w:right w:val="none" w:sz="0" w:space="0" w:color="auto"/>
      </w:divBdr>
    </w:div>
    <w:div w:id="765807001">
      <w:bodyDiv w:val="1"/>
      <w:marLeft w:val="0"/>
      <w:marRight w:val="0"/>
      <w:marTop w:val="0"/>
      <w:marBottom w:val="0"/>
      <w:divBdr>
        <w:top w:val="none" w:sz="0" w:space="0" w:color="auto"/>
        <w:left w:val="none" w:sz="0" w:space="0" w:color="auto"/>
        <w:bottom w:val="none" w:sz="0" w:space="0" w:color="auto"/>
        <w:right w:val="none" w:sz="0" w:space="0" w:color="auto"/>
      </w:divBdr>
    </w:div>
    <w:div w:id="765854127">
      <w:bodyDiv w:val="1"/>
      <w:marLeft w:val="0"/>
      <w:marRight w:val="0"/>
      <w:marTop w:val="0"/>
      <w:marBottom w:val="0"/>
      <w:divBdr>
        <w:top w:val="none" w:sz="0" w:space="0" w:color="auto"/>
        <w:left w:val="none" w:sz="0" w:space="0" w:color="auto"/>
        <w:bottom w:val="none" w:sz="0" w:space="0" w:color="auto"/>
        <w:right w:val="none" w:sz="0" w:space="0" w:color="auto"/>
      </w:divBdr>
    </w:div>
    <w:div w:id="766584579">
      <w:bodyDiv w:val="1"/>
      <w:marLeft w:val="0"/>
      <w:marRight w:val="0"/>
      <w:marTop w:val="0"/>
      <w:marBottom w:val="0"/>
      <w:divBdr>
        <w:top w:val="none" w:sz="0" w:space="0" w:color="auto"/>
        <w:left w:val="none" w:sz="0" w:space="0" w:color="auto"/>
        <w:bottom w:val="none" w:sz="0" w:space="0" w:color="auto"/>
        <w:right w:val="none" w:sz="0" w:space="0" w:color="auto"/>
      </w:divBdr>
    </w:div>
    <w:div w:id="766660502">
      <w:bodyDiv w:val="1"/>
      <w:marLeft w:val="0"/>
      <w:marRight w:val="0"/>
      <w:marTop w:val="0"/>
      <w:marBottom w:val="0"/>
      <w:divBdr>
        <w:top w:val="none" w:sz="0" w:space="0" w:color="auto"/>
        <w:left w:val="none" w:sz="0" w:space="0" w:color="auto"/>
        <w:bottom w:val="none" w:sz="0" w:space="0" w:color="auto"/>
        <w:right w:val="none" w:sz="0" w:space="0" w:color="auto"/>
      </w:divBdr>
    </w:div>
    <w:div w:id="766803194">
      <w:bodyDiv w:val="1"/>
      <w:marLeft w:val="0"/>
      <w:marRight w:val="0"/>
      <w:marTop w:val="0"/>
      <w:marBottom w:val="0"/>
      <w:divBdr>
        <w:top w:val="none" w:sz="0" w:space="0" w:color="auto"/>
        <w:left w:val="none" w:sz="0" w:space="0" w:color="auto"/>
        <w:bottom w:val="none" w:sz="0" w:space="0" w:color="auto"/>
        <w:right w:val="none" w:sz="0" w:space="0" w:color="auto"/>
      </w:divBdr>
    </w:div>
    <w:div w:id="766849739">
      <w:bodyDiv w:val="1"/>
      <w:marLeft w:val="0"/>
      <w:marRight w:val="0"/>
      <w:marTop w:val="0"/>
      <w:marBottom w:val="0"/>
      <w:divBdr>
        <w:top w:val="none" w:sz="0" w:space="0" w:color="auto"/>
        <w:left w:val="none" w:sz="0" w:space="0" w:color="auto"/>
        <w:bottom w:val="none" w:sz="0" w:space="0" w:color="auto"/>
        <w:right w:val="none" w:sz="0" w:space="0" w:color="auto"/>
      </w:divBdr>
      <w:divsChild>
        <w:div w:id="602959104">
          <w:marLeft w:val="480"/>
          <w:marRight w:val="0"/>
          <w:marTop w:val="0"/>
          <w:marBottom w:val="0"/>
          <w:divBdr>
            <w:top w:val="none" w:sz="0" w:space="0" w:color="auto"/>
            <w:left w:val="none" w:sz="0" w:space="0" w:color="auto"/>
            <w:bottom w:val="none" w:sz="0" w:space="0" w:color="auto"/>
            <w:right w:val="none" w:sz="0" w:space="0" w:color="auto"/>
          </w:divBdr>
        </w:div>
        <w:div w:id="849951856">
          <w:marLeft w:val="480"/>
          <w:marRight w:val="0"/>
          <w:marTop w:val="0"/>
          <w:marBottom w:val="0"/>
          <w:divBdr>
            <w:top w:val="none" w:sz="0" w:space="0" w:color="auto"/>
            <w:left w:val="none" w:sz="0" w:space="0" w:color="auto"/>
            <w:bottom w:val="none" w:sz="0" w:space="0" w:color="auto"/>
            <w:right w:val="none" w:sz="0" w:space="0" w:color="auto"/>
          </w:divBdr>
        </w:div>
        <w:div w:id="686910134">
          <w:marLeft w:val="480"/>
          <w:marRight w:val="0"/>
          <w:marTop w:val="0"/>
          <w:marBottom w:val="0"/>
          <w:divBdr>
            <w:top w:val="none" w:sz="0" w:space="0" w:color="auto"/>
            <w:left w:val="none" w:sz="0" w:space="0" w:color="auto"/>
            <w:bottom w:val="none" w:sz="0" w:space="0" w:color="auto"/>
            <w:right w:val="none" w:sz="0" w:space="0" w:color="auto"/>
          </w:divBdr>
        </w:div>
        <w:div w:id="1712074520">
          <w:marLeft w:val="480"/>
          <w:marRight w:val="0"/>
          <w:marTop w:val="0"/>
          <w:marBottom w:val="0"/>
          <w:divBdr>
            <w:top w:val="none" w:sz="0" w:space="0" w:color="auto"/>
            <w:left w:val="none" w:sz="0" w:space="0" w:color="auto"/>
            <w:bottom w:val="none" w:sz="0" w:space="0" w:color="auto"/>
            <w:right w:val="none" w:sz="0" w:space="0" w:color="auto"/>
          </w:divBdr>
        </w:div>
        <w:div w:id="1080522157">
          <w:marLeft w:val="480"/>
          <w:marRight w:val="0"/>
          <w:marTop w:val="0"/>
          <w:marBottom w:val="0"/>
          <w:divBdr>
            <w:top w:val="none" w:sz="0" w:space="0" w:color="auto"/>
            <w:left w:val="none" w:sz="0" w:space="0" w:color="auto"/>
            <w:bottom w:val="none" w:sz="0" w:space="0" w:color="auto"/>
            <w:right w:val="none" w:sz="0" w:space="0" w:color="auto"/>
          </w:divBdr>
        </w:div>
        <w:div w:id="578059453">
          <w:marLeft w:val="480"/>
          <w:marRight w:val="0"/>
          <w:marTop w:val="0"/>
          <w:marBottom w:val="0"/>
          <w:divBdr>
            <w:top w:val="none" w:sz="0" w:space="0" w:color="auto"/>
            <w:left w:val="none" w:sz="0" w:space="0" w:color="auto"/>
            <w:bottom w:val="none" w:sz="0" w:space="0" w:color="auto"/>
            <w:right w:val="none" w:sz="0" w:space="0" w:color="auto"/>
          </w:divBdr>
        </w:div>
        <w:div w:id="433282582">
          <w:marLeft w:val="480"/>
          <w:marRight w:val="0"/>
          <w:marTop w:val="0"/>
          <w:marBottom w:val="0"/>
          <w:divBdr>
            <w:top w:val="none" w:sz="0" w:space="0" w:color="auto"/>
            <w:left w:val="none" w:sz="0" w:space="0" w:color="auto"/>
            <w:bottom w:val="none" w:sz="0" w:space="0" w:color="auto"/>
            <w:right w:val="none" w:sz="0" w:space="0" w:color="auto"/>
          </w:divBdr>
        </w:div>
        <w:div w:id="629554971">
          <w:marLeft w:val="480"/>
          <w:marRight w:val="0"/>
          <w:marTop w:val="0"/>
          <w:marBottom w:val="0"/>
          <w:divBdr>
            <w:top w:val="none" w:sz="0" w:space="0" w:color="auto"/>
            <w:left w:val="none" w:sz="0" w:space="0" w:color="auto"/>
            <w:bottom w:val="none" w:sz="0" w:space="0" w:color="auto"/>
            <w:right w:val="none" w:sz="0" w:space="0" w:color="auto"/>
          </w:divBdr>
        </w:div>
        <w:div w:id="363988258">
          <w:marLeft w:val="480"/>
          <w:marRight w:val="0"/>
          <w:marTop w:val="0"/>
          <w:marBottom w:val="0"/>
          <w:divBdr>
            <w:top w:val="none" w:sz="0" w:space="0" w:color="auto"/>
            <w:left w:val="none" w:sz="0" w:space="0" w:color="auto"/>
            <w:bottom w:val="none" w:sz="0" w:space="0" w:color="auto"/>
            <w:right w:val="none" w:sz="0" w:space="0" w:color="auto"/>
          </w:divBdr>
        </w:div>
        <w:div w:id="1702317303">
          <w:marLeft w:val="480"/>
          <w:marRight w:val="0"/>
          <w:marTop w:val="0"/>
          <w:marBottom w:val="0"/>
          <w:divBdr>
            <w:top w:val="none" w:sz="0" w:space="0" w:color="auto"/>
            <w:left w:val="none" w:sz="0" w:space="0" w:color="auto"/>
            <w:bottom w:val="none" w:sz="0" w:space="0" w:color="auto"/>
            <w:right w:val="none" w:sz="0" w:space="0" w:color="auto"/>
          </w:divBdr>
        </w:div>
        <w:div w:id="925302853">
          <w:marLeft w:val="480"/>
          <w:marRight w:val="0"/>
          <w:marTop w:val="0"/>
          <w:marBottom w:val="0"/>
          <w:divBdr>
            <w:top w:val="none" w:sz="0" w:space="0" w:color="auto"/>
            <w:left w:val="none" w:sz="0" w:space="0" w:color="auto"/>
            <w:bottom w:val="none" w:sz="0" w:space="0" w:color="auto"/>
            <w:right w:val="none" w:sz="0" w:space="0" w:color="auto"/>
          </w:divBdr>
        </w:div>
        <w:div w:id="1512601192">
          <w:marLeft w:val="480"/>
          <w:marRight w:val="0"/>
          <w:marTop w:val="0"/>
          <w:marBottom w:val="0"/>
          <w:divBdr>
            <w:top w:val="none" w:sz="0" w:space="0" w:color="auto"/>
            <w:left w:val="none" w:sz="0" w:space="0" w:color="auto"/>
            <w:bottom w:val="none" w:sz="0" w:space="0" w:color="auto"/>
            <w:right w:val="none" w:sz="0" w:space="0" w:color="auto"/>
          </w:divBdr>
        </w:div>
        <w:div w:id="774179203">
          <w:marLeft w:val="480"/>
          <w:marRight w:val="0"/>
          <w:marTop w:val="0"/>
          <w:marBottom w:val="0"/>
          <w:divBdr>
            <w:top w:val="none" w:sz="0" w:space="0" w:color="auto"/>
            <w:left w:val="none" w:sz="0" w:space="0" w:color="auto"/>
            <w:bottom w:val="none" w:sz="0" w:space="0" w:color="auto"/>
            <w:right w:val="none" w:sz="0" w:space="0" w:color="auto"/>
          </w:divBdr>
        </w:div>
        <w:div w:id="1939370522">
          <w:marLeft w:val="480"/>
          <w:marRight w:val="0"/>
          <w:marTop w:val="0"/>
          <w:marBottom w:val="0"/>
          <w:divBdr>
            <w:top w:val="none" w:sz="0" w:space="0" w:color="auto"/>
            <w:left w:val="none" w:sz="0" w:space="0" w:color="auto"/>
            <w:bottom w:val="none" w:sz="0" w:space="0" w:color="auto"/>
            <w:right w:val="none" w:sz="0" w:space="0" w:color="auto"/>
          </w:divBdr>
        </w:div>
        <w:div w:id="2037804836">
          <w:marLeft w:val="480"/>
          <w:marRight w:val="0"/>
          <w:marTop w:val="0"/>
          <w:marBottom w:val="0"/>
          <w:divBdr>
            <w:top w:val="none" w:sz="0" w:space="0" w:color="auto"/>
            <w:left w:val="none" w:sz="0" w:space="0" w:color="auto"/>
            <w:bottom w:val="none" w:sz="0" w:space="0" w:color="auto"/>
            <w:right w:val="none" w:sz="0" w:space="0" w:color="auto"/>
          </w:divBdr>
        </w:div>
        <w:div w:id="1494686046">
          <w:marLeft w:val="480"/>
          <w:marRight w:val="0"/>
          <w:marTop w:val="0"/>
          <w:marBottom w:val="0"/>
          <w:divBdr>
            <w:top w:val="none" w:sz="0" w:space="0" w:color="auto"/>
            <w:left w:val="none" w:sz="0" w:space="0" w:color="auto"/>
            <w:bottom w:val="none" w:sz="0" w:space="0" w:color="auto"/>
            <w:right w:val="none" w:sz="0" w:space="0" w:color="auto"/>
          </w:divBdr>
        </w:div>
        <w:div w:id="708991143">
          <w:marLeft w:val="480"/>
          <w:marRight w:val="0"/>
          <w:marTop w:val="0"/>
          <w:marBottom w:val="0"/>
          <w:divBdr>
            <w:top w:val="none" w:sz="0" w:space="0" w:color="auto"/>
            <w:left w:val="none" w:sz="0" w:space="0" w:color="auto"/>
            <w:bottom w:val="none" w:sz="0" w:space="0" w:color="auto"/>
            <w:right w:val="none" w:sz="0" w:space="0" w:color="auto"/>
          </w:divBdr>
        </w:div>
        <w:div w:id="250969160">
          <w:marLeft w:val="480"/>
          <w:marRight w:val="0"/>
          <w:marTop w:val="0"/>
          <w:marBottom w:val="0"/>
          <w:divBdr>
            <w:top w:val="none" w:sz="0" w:space="0" w:color="auto"/>
            <w:left w:val="none" w:sz="0" w:space="0" w:color="auto"/>
            <w:bottom w:val="none" w:sz="0" w:space="0" w:color="auto"/>
            <w:right w:val="none" w:sz="0" w:space="0" w:color="auto"/>
          </w:divBdr>
        </w:div>
        <w:div w:id="199049315">
          <w:marLeft w:val="480"/>
          <w:marRight w:val="0"/>
          <w:marTop w:val="0"/>
          <w:marBottom w:val="0"/>
          <w:divBdr>
            <w:top w:val="none" w:sz="0" w:space="0" w:color="auto"/>
            <w:left w:val="none" w:sz="0" w:space="0" w:color="auto"/>
            <w:bottom w:val="none" w:sz="0" w:space="0" w:color="auto"/>
            <w:right w:val="none" w:sz="0" w:space="0" w:color="auto"/>
          </w:divBdr>
        </w:div>
        <w:div w:id="618757901">
          <w:marLeft w:val="480"/>
          <w:marRight w:val="0"/>
          <w:marTop w:val="0"/>
          <w:marBottom w:val="0"/>
          <w:divBdr>
            <w:top w:val="none" w:sz="0" w:space="0" w:color="auto"/>
            <w:left w:val="none" w:sz="0" w:space="0" w:color="auto"/>
            <w:bottom w:val="none" w:sz="0" w:space="0" w:color="auto"/>
            <w:right w:val="none" w:sz="0" w:space="0" w:color="auto"/>
          </w:divBdr>
        </w:div>
        <w:div w:id="1181045109">
          <w:marLeft w:val="480"/>
          <w:marRight w:val="0"/>
          <w:marTop w:val="0"/>
          <w:marBottom w:val="0"/>
          <w:divBdr>
            <w:top w:val="none" w:sz="0" w:space="0" w:color="auto"/>
            <w:left w:val="none" w:sz="0" w:space="0" w:color="auto"/>
            <w:bottom w:val="none" w:sz="0" w:space="0" w:color="auto"/>
            <w:right w:val="none" w:sz="0" w:space="0" w:color="auto"/>
          </w:divBdr>
        </w:div>
        <w:div w:id="56982004">
          <w:marLeft w:val="480"/>
          <w:marRight w:val="0"/>
          <w:marTop w:val="0"/>
          <w:marBottom w:val="0"/>
          <w:divBdr>
            <w:top w:val="none" w:sz="0" w:space="0" w:color="auto"/>
            <w:left w:val="none" w:sz="0" w:space="0" w:color="auto"/>
            <w:bottom w:val="none" w:sz="0" w:space="0" w:color="auto"/>
            <w:right w:val="none" w:sz="0" w:space="0" w:color="auto"/>
          </w:divBdr>
        </w:div>
        <w:div w:id="993753092">
          <w:marLeft w:val="480"/>
          <w:marRight w:val="0"/>
          <w:marTop w:val="0"/>
          <w:marBottom w:val="0"/>
          <w:divBdr>
            <w:top w:val="none" w:sz="0" w:space="0" w:color="auto"/>
            <w:left w:val="none" w:sz="0" w:space="0" w:color="auto"/>
            <w:bottom w:val="none" w:sz="0" w:space="0" w:color="auto"/>
            <w:right w:val="none" w:sz="0" w:space="0" w:color="auto"/>
          </w:divBdr>
        </w:div>
        <w:div w:id="1806002814">
          <w:marLeft w:val="480"/>
          <w:marRight w:val="0"/>
          <w:marTop w:val="0"/>
          <w:marBottom w:val="0"/>
          <w:divBdr>
            <w:top w:val="none" w:sz="0" w:space="0" w:color="auto"/>
            <w:left w:val="none" w:sz="0" w:space="0" w:color="auto"/>
            <w:bottom w:val="none" w:sz="0" w:space="0" w:color="auto"/>
            <w:right w:val="none" w:sz="0" w:space="0" w:color="auto"/>
          </w:divBdr>
        </w:div>
        <w:div w:id="2064132833">
          <w:marLeft w:val="480"/>
          <w:marRight w:val="0"/>
          <w:marTop w:val="0"/>
          <w:marBottom w:val="0"/>
          <w:divBdr>
            <w:top w:val="none" w:sz="0" w:space="0" w:color="auto"/>
            <w:left w:val="none" w:sz="0" w:space="0" w:color="auto"/>
            <w:bottom w:val="none" w:sz="0" w:space="0" w:color="auto"/>
            <w:right w:val="none" w:sz="0" w:space="0" w:color="auto"/>
          </w:divBdr>
        </w:div>
        <w:div w:id="19474745">
          <w:marLeft w:val="480"/>
          <w:marRight w:val="0"/>
          <w:marTop w:val="0"/>
          <w:marBottom w:val="0"/>
          <w:divBdr>
            <w:top w:val="none" w:sz="0" w:space="0" w:color="auto"/>
            <w:left w:val="none" w:sz="0" w:space="0" w:color="auto"/>
            <w:bottom w:val="none" w:sz="0" w:space="0" w:color="auto"/>
            <w:right w:val="none" w:sz="0" w:space="0" w:color="auto"/>
          </w:divBdr>
        </w:div>
        <w:div w:id="139925481">
          <w:marLeft w:val="480"/>
          <w:marRight w:val="0"/>
          <w:marTop w:val="0"/>
          <w:marBottom w:val="0"/>
          <w:divBdr>
            <w:top w:val="none" w:sz="0" w:space="0" w:color="auto"/>
            <w:left w:val="none" w:sz="0" w:space="0" w:color="auto"/>
            <w:bottom w:val="none" w:sz="0" w:space="0" w:color="auto"/>
            <w:right w:val="none" w:sz="0" w:space="0" w:color="auto"/>
          </w:divBdr>
        </w:div>
        <w:div w:id="1649629776">
          <w:marLeft w:val="480"/>
          <w:marRight w:val="0"/>
          <w:marTop w:val="0"/>
          <w:marBottom w:val="0"/>
          <w:divBdr>
            <w:top w:val="none" w:sz="0" w:space="0" w:color="auto"/>
            <w:left w:val="none" w:sz="0" w:space="0" w:color="auto"/>
            <w:bottom w:val="none" w:sz="0" w:space="0" w:color="auto"/>
            <w:right w:val="none" w:sz="0" w:space="0" w:color="auto"/>
          </w:divBdr>
        </w:div>
        <w:div w:id="1112016475">
          <w:marLeft w:val="480"/>
          <w:marRight w:val="0"/>
          <w:marTop w:val="0"/>
          <w:marBottom w:val="0"/>
          <w:divBdr>
            <w:top w:val="none" w:sz="0" w:space="0" w:color="auto"/>
            <w:left w:val="none" w:sz="0" w:space="0" w:color="auto"/>
            <w:bottom w:val="none" w:sz="0" w:space="0" w:color="auto"/>
            <w:right w:val="none" w:sz="0" w:space="0" w:color="auto"/>
          </w:divBdr>
        </w:div>
        <w:div w:id="1474059499">
          <w:marLeft w:val="480"/>
          <w:marRight w:val="0"/>
          <w:marTop w:val="0"/>
          <w:marBottom w:val="0"/>
          <w:divBdr>
            <w:top w:val="none" w:sz="0" w:space="0" w:color="auto"/>
            <w:left w:val="none" w:sz="0" w:space="0" w:color="auto"/>
            <w:bottom w:val="none" w:sz="0" w:space="0" w:color="auto"/>
            <w:right w:val="none" w:sz="0" w:space="0" w:color="auto"/>
          </w:divBdr>
        </w:div>
        <w:div w:id="925268441">
          <w:marLeft w:val="480"/>
          <w:marRight w:val="0"/>
          <w:marTop w:val="0"/>
          <w:marBottom w:val="0"/>
          <w:divBdr>
            <w:top w:val="none" w:sz="0" w:space="0" w:color="auto"/>
            <w:left w:val="none" w:sz="0" w:space="0" w:color="auto"/>
            <w:bottom w:val="none" w:sz="0" w:space="0" w:color="auto"/>
            <w:right w:val="none" w:sz="0" w:space="0" w:color="auto"/>
          </w:divBdr>
        </w:div>
        <w:div w:id="779497919">
          <w:marLeft w:val="480"/>
          <w:marRight w:val="0"/>
          <w:marTop w:val="0"/>
          <w:marBottom w:val="0"/>
          <w:divBdr>
            <w:top w:val="none" w:sz="0" w:space="0" w:color="auto"/>
            <w:left w:val="none" w:sz="0" w:space="0" w:color="auto"/>
            <w:bottom w:val="none" w:sz="0" w:space="0" w:color="auto"/>
            <w:right w:val="none" w:sz="0" w:space="0" w:color="auto"/>
          </w:divBdr>
        </w:div>
        <w:div w:id="2146048034">
          <w:marLeft w:val="480"/>
          <w:marRight w:val="0"/>
          <w:marTop w:val="0"/>
          <w:marBottom w:val="0"/>
          <w:divBdr>
            <w:top w:val="none" w:sz="0" w:space="0" w:color="auto"/>
            <w:left w:val="none" w:sz="0" w:space="0" w:color="auto"/>
            <w:bottom w:val="none" w:sz="0" w:space="0" w:color="auto"/>
            <w:right w:val="none" w:sz="0" w:space="0" w:color="auto"/>
          </w:divBdr>
        </w:div>
        <w:div w:id="1780754317">
          <w:marLeft w:val="480"/>
          <w:marRight w:val="0"/>
          <w:marTop w:val="0"/>
          <w:marBottom w:val="0"/>
          <w:divBdr>
            <w:top w:val="none" w:sz="0" w:space="0" w:color="auto"/>
            <w:left w:val="none" w:sz="0" w:space="0" w:color="auto"/>
            <w:bottom w:val="none" w:sz="0" w:space="0" w:color="auto"/>
            <w:right w:val="none" w:sz="0" w:space="0" w:color="auto"/>
          </w:divBdr>
        </w:div>
        <w:div w:id="1363017823">
          <w:marLeft w:val="480"/>
          <w:marRight w:val="0"/>
          <w:marTop w:val="0"/>
          <w:marBottom w:val="0"/>
          <w:divBdr>
            <w:top w:val="none" w:sz="0" w:space="0" w:color="auto"/>
            <w:left w:val="none" w:sz="0" w:space="0" w:color="auto"/>
            <w:bottom w:val="none" w:sz="0" w:space="0" w:color="auto"/>
            <w:right w:val="none" w:sz="0" w:space="0" w:color="auto"/>
          </w:divBdr>
        </w:div>
        <w:div w:id="1414938184">
          <w:marLeft w:val="480"/>
          <w:marRight w:val="0"/>
          <w:marTop w:val="0"/>
          <w:marBottom w:val="0"/>
          <w:divBdr>
            <w:top w:val="none" w:sz="0" w:space="0" w:color="auto"/>
            <w:left w:val="none" w:sz="0" w:space="0" w:color="auto"/>
            <w:bottom w:val="none" w:sz="0" w:space="0" w:color="auto"/>
            <w:right w:val="none" w:sz="0" w:space="0" w:color="auto"/>
          </w:divBdr>
        </w:div>
        <w:div w:id="1853956306">
          <w:marLeft w:val="480"/>
          <w:marRight w:val="0"/>
          <w:marTop w:val="0"/>
          <w:marBottom w:val="0"/>
          <w:divBdr>
            <w:top w:val="none" w:sz="0" w:space="0" w:color="auto"/>
            <w:left w:val="none" w:sz="0" w:space="0" w:color="auto"/>
            <w:bottom w:val="none" w:sz="0" w:space="0" w:color="auto"/>
            <w:right w:val="none" w:sz="0" w:space="0" w:color="auto"/>
          </w:divBdr>
        </w:div>
        <w:div w:id="521936674">
          <w:marLeft w:val="480"/>
          <w:marRight w:val="0"/>
          <w:marTop w:val="0"/>
          <w:marBottom w:val="0"/>
          <w:divBdr>
            <w:top w:val="none" w:sz="0" w:space="0" w:color="auto"/>
            <w:left w:val="none" w:sz="0" w:space="0" w:color="auto"/>
            <w:bottom w:val="none" w:sz="0" w:space="0" w:color="auto"/>
            <w:right w:val="none" w:sz="0" w:space="0" w:color="auto"/>
          </w:divBdr>
        </w:div>
        <w:div w:id="1903905267">
          <w:marLeft w:val="480"/>
          <w:marRight w:val="0"/>
          <w:marTop w:val="0"/>
          <w:marBottom w:val="0"/>
          <w:divBdr>
            <w:top w:val="none" w:sz="0" w:space="0" w:color="auto"/>
            <w:left w:val="none" w:sz="0" w:space="0" w:color="auto"/>
            <w:bottom w:val="none" w:sz="0" w:space="0" w:color="auto"/>
            <w:right w:val="none" w:sz="0" w:space="0" w:color="auto"/>
          </w:divBdr>
        </w:div>
        <w:div w:id="52779945">
          <w:marLeft w:val="480"/>
          <w:marRight w:val="0"/>
          <w:marTop w:val="0"/>
          <w:marBottom w:val="0"/>
          <w:divBdr>
            <w:top w:val="none" w:sz="0" w:space="0" w:color="auto"/>
            <w:left w:val="none" w:sz="0" w:space="0" w:color="auto"/>
            <w:bottom w:val="none" w:sz="0" w:space="0" w:color="auto"/>
            <w:right w:val="none" w:sz="0" w:space="0" w:color="auto"/>
          </w:divBdr>
        </w:div>
        <w:div w:id="2015105033">
          <w:marLeft w:val="480"/>
          <w:marRight w:val="0"/>
          <w:marTop w:val="0"/>
          <w:marBottom w:val="0"/>
          <w:divBdr>
            <w:top w:val="none" w:sz="0" w:space="0" w:color="auto"/>
            <w:left w:val="none" w:sz="0" w:space="0" w:color="auto"/>
            <w:bottom w:val="none" w:sz="0" w:space="0" w:color="auto"/>
            <w:right w:val="none" w:sz="0" w:space="0" w:color="auto"/>
          </w:divBdr>
        </w:div>
        <w:div w:id="976448227">
          <w:marLeft w:val="480"/>
          <w:marRight w:val="0"/>
          <w:marTop w:val="0"/>
          <w:marBottom w:val="0"/>
          <w:divBdr>
            <w:top w:val="none" w:sz="0" w:space="0" w:color="auto"/>
            <w:left w:val="none" w:sz="0" w:space="0" w:color="auto"/>
            <w:bottom w:val="none" w:sz="0" w:space="0" w:color="auto"/>
            <w:right w:val="none" w:sz="0" w:space="0" w:color="auto"/>
          </w:divBdr>
        </w:div>
        <w:div w:id="902133951">
          <w:marLeft w:val="480"/>
          <w:marRight w:val="0"/>
          <w:marTop w:val="0"/>
          <w:marBottom w:val="0"/>
          <w:divBdr>
            <w:top w:val="none" w:sz="0" w:space="0" w:color="auto"/>
            <w:left w:val="none" w:sz="0" w:space="0" w:color="auto"/>
            <w:bottom w:val="none" w:sz="0" w:space="0" w:color="auto"/>
            <w:right w:val="none" w:sz="0" w:space="0" w:color="auto"/>
          </w:divBdr>
        </w:div>
        <w:div w:id="1406759984">
          <w:marLeft w:val="480"/>
          <w:marRight w:val="0"/>
          <w:marTop w:val="0"/>
          <w:marBottom w:val="0"/>
          <w:divBdr>
            <w:top w:val="none" w:sz="0" w:space="0" w:color="auto"/>
            <w:left w:val="none" w:sz="0" w:space="0" w:color="auto"/>
            <w:bottom w:val="none" w:sz="0" w:space="0" w:color="auto"/>
            <w:right w:val="none" w:sz="0" w:space="0" w:color="auto"/>
          </w:divBdr>
        </w:div>
        <w:div w:id="2122189642">
          <w:marLeft w:val="480"/>
          <w:marRight w:val="0"/>
          <w:marTop w:val="0"/>
          <w:marBottom w:val="0"/>
          <w:divBdr>
            <w:top w:val="none" w:sz="0" w:space="0" w:color="auto"/>
            <w:left w:val="none" w:sz="0" w:space="0" w:color="auto"/>
            <w:bottom w:val="none" w:sz="0" w:space="0" w:color="auto"/>
            <w:right w:val="none" w:sz="0" w:space="0" w:color="auto"/>
          </w:divBdr>
        </w:div>
        <w:div w:id="360475232">
          <w:marLeft w:val="480"/>
          <w:marRight w:val="0"/>
          <w:marTop w:val="0"/>
          <w:marBottom w:val="0"/>
          <w:divBdr>
            <w:top w:val="none" w:sz="0" w:space="0" w:color="auto"/>
            <w:left w:val="none" w:sz="0" w:space="0" w:color="auto"/>
            <w:bottom w:val="none" w:sz="0" w:space="0" w:color="auto"/>
            <w:right w:val="none" w:sz="0" w:space="0" w:color="auto"/>
          </w:divBdr>
        </w:div>
        <w:div w:id="188380140">
          <w:marLeft w:val="480"/>
          <w:marRight w:val="0"/>
          <w:marTop w:val="0"/>
          <w:marBottom w:val="0"/>
          <w:divBdr>
            <w:top w:val="none" w:sz="0" w:space="0" w:color="auto"/>
            <w:left w:val="none" w:sz="0" w:space="0" w:color="auto"/>
            <w:bottom w:val="none" w:sz="0" w:space="0" w:color="auto"/>
            <w:right w:val="none" w:sz="0" w:space="0" w:color="auto"/>
          </w:divBdr>
        </w:div>
        <w:div w:id="1374310093">
          <w:marLeft w:val="480"/>
          <w:marRight w:val="0"/>
          <w:marTop w:val="0"/>
          <w:marBottom w:val="0"/>
          <w:divBdr>
            <w:top w:val="none" w:sz="0" w:space="0" w:color="auto"/>
            <w:left w:val="none" w:sz="0" w:space="0" w:color="auto"/>
            <w:bottom w:val="none" w:sz="0" w:space="0" w:color="auto"/>
            <w:right w:val="none" w:sz="0" w:space="0" w:color="auto"/>
          </w:divBdr>
        </w:div>
        <w:div w:id="1083406537">
          <w:marLeft w:val="480"/>
          <w:marRight w:val="0"/>
          <w:marTop w:val="0"/>
          <w:marBottom w:val="0"/>
          <w:divBdr>
            <w:top w:val="none" w:sz="0" w:space="0" w:color="auto"/>
            <w:left w:val="none" w:sz="0" w:space="0" w:color="auto"/>
            <w:bottom w:val="none" w:sz="0" w:space="0" w:color="auto"/>
            <w:right w:val="none" w:sz="0" w:space="0" w:color="auto"/>
          </w:divBdr>
        </w:div>
        <w:div w:id="1624461492">
          <w:marLeft w:val="480"/>
          <w:marRight w:val="0"/>
          <w:marTop w:val="0"/>
          <w:marBottom w:val="0"/>
          <w:divBdr>
            <w:top w:val="none" w:sz="0" w:space="0" w:color="auto"/>
            <w:left w:val="none" w:sz="0" w:space="0" w:color="auto"/>
            <w:bottom w:val="none" w:sz="0" w:space="0" w:color="auto"/>
            <w:right w:val="none" w:sz="0" w:space="0" w:color="auto"/>
          </w:divBdr>
        </w:div>
        <w:div w:id="404842410">
          <w:marLeft w:val="480"/>
          <w:marRight w:val="0"/>
          <w:marTop w:val="0"/>
          <w:marBottom w:val="0"/>
          <w:divBdr>
            <w:top w:val="none" w:sz="0" w:space="0" w:color="auto"/>
            <w:left w:val="none" w:sz="0" w:space="0" w:color="auto"/>
            <w:bottom w:val="none" w:sz="0" w:space="0" w:color="auto"/>
            <w:right w:val="none" w:sz="0" w:space="0" w:color="auto"/>
          </w:divBdr>
        </w:div>
        <w:div w:id="490561007">
          <w:marLeft w:val="480"/>
          <w:marRight w:val="0"/>
          <w:marTop w:val="0"/>
          <w:marBottom w:val="0"/>
          <w:divBdr>
            <w:top w:val="none" w:sz="0" w:space="0" w:color="auto"/>
            <w:left w:val="none" w:sz="0" w:space="0" w:color="auto"/>
            <w:bottom w:val="none" w:sz="0" w:space="0" w:color="auto"/>
            <w:right w:val="none" w:sz="0" w:space="0" w:color="auto"/>
          </w:divBdr>
        </w:div>
        <w:div w:id="958999305">
          <w:marLeft w:val="480"/>
          <w:marRight w:val="0"/>
          <w:marTop w:val="0"/>
          <w:marBottom w:val="0"/>
          <w:divBdr>
            <w:top w:val="none" w:sz="0" w:space="0" w:color="auto"/>
            <w:left w:val="none" w:sz="0" w:space="0" w:color="auto"/>
            <w:bottom w:val="none" w:sz="0" w:space="0" w:color="auto"/>
            <w:right w:val="none" w:sz="0" w:space="0" w:color="auto"/>
          </w:divBdr>
        </w:div>
        <w:div w:id="90856752">
          <w:marLeft w:val="480"/>
          <w:marRight w:val="0"/>
          <w:marTop w:val="0"/>
          <w:marBottom w:val="0"/>
          <w:divBdr>
            <w:top w:val="none" w:sz="0" w:space="0" w:color="auto"/>
            <w:left w:val="none" w:sz="0" w:space="0" w:color="auto"/>
            <w:bottom w:val="none" w:sz="0" w:space="0" w:color="auto"/>
            <w:right w:val="none" w:sz="0" w:space="0" w:color="auto"/>
          </w:divBdr>
        </w:div>
        <w:div w:id="439683518">
          <w:marLeft w:val="480"/>
          <w:marRight w:val="0"/>
          <w:marTop w:val="0"/>
          <w:marBottom w:val="0"/>
          <w:divBdr>
            <w:top w:val="none" w:sz="0" w:space="0" w:color="auto"/>
            <w:left w:val="none" w:sz="0" w:space="0" w:color="auto"/>
            <w:bottom w:val="none" w:sz="0" w:space="0" w:color="auto"/>
            <w:right w:val="none" w:sz="0" w:space="0" w:color="auto"/>
          </w:divBdr>
        </w:div>
        <w:div w:id="1153913769">
          <w:marLeft w:val="480"/>
          <w:marRight w:val="0"/>
          <w:marTop w:val="0"/>
          <w:marBottom w:val="0"/>
          <w:divBdr>
            <w:top w:val="none" w:sz="0" w:space="0" w:color="auto"/>
            <w:left w:val="none" w:sz="0" w:space="0" w:color="auto"/>
            <w:bottom w:val="none" w:sz="0" w:space="0" w:color="auto"/>
            <w:right w:val="none" w:sz="0" w:space="0" w:color="auto"/>
          </w:divBdr>
        </w:div>
        <w:div w:id="196164954">
          <w:marLeft w:val="480"/>
          <w:marRight w:val="0"/>
          <w:marTop w:val="0"/>
          <w:marBottom w:val="0"/>
          <w:divBdr>
            <w:top w:val="none" w:sz="0" w:space="0" w:color="auto"/>
            <w:left w:val="none" w:sz="0" w:space="0" w:color="auto"/>
            <w:bottom w:val="none" w:sz="0" w:space="0" w:color="auto"/>
            <w:right w:val="none" w:sz="0" w:space="0" w:color="auto"/>
          </w:divBdr>
        </w:div>
        <w:div w:id="1082023131">
          <w:marLeft w:val="480"/>
          <w:marRight w:val="0"/>
          <w:marTop w:val="0"/>
          <w:marBottom w:val="0"/>
          <w:divBdr>
            <w:top w:val="none" w:sz="0" w:space="0" w:color="auto"/>
            <w:left w:val="none" w:sz="0" w:space="0" w:color="auto"/>
            <w:bottom w:val="none" w:sz="0" w:space="0" w:color="auto"/>
            <w:right w:val="none" w:sz="0" w:space="0" w:color="auto"/>
          </w:divBdr>
        </w:div>
        <w:div w:id="1477840391">
          <w:marLeft w:val="480"/>
          <w:marRight w:val="0"/>
          <w:marTop w:val="0"/>
          <w:marBottom w:val="0"/>
          <w:divBdr>
            <w:top w:val="none" w:sz="0" w:space="0" w:color="auto"/>
            <w:left w:val="none" w:sz="0" w:space="0" w:color="auto"/>
            <w:bottom w:val="none" w:sz="0" w:space="0" w:color="auto"/>
            <w:right w:val="none" w:sz="0" w:space="0" w:color="auto"/>
          </w:divBdr>
        </w:div>
        <w:div w:id="491138255">
          <w:marLeft w:val="480"/>
          <w:marRight w:val="0"/>
          <w:marTop w:val="0"/>
          <w:marBottom w:val="0"/>
          <w:divBdr>
            <w:top w:val="none" w:sz="0" w:space="0" w:color="auto"/>
            <w:left w:val="none" w:sz="0" w:space="0" w:color="auto"/>
            <w:bottom w:val="none" w:sz="0" w:space="0" w:color="auto"/>
            <w:right w:val="none" w:sz="0" w:space="0" w:color="auto"/>
          </w:divBdr>
        </w:div>
        <w:div w:id="546986435">
          <w:marLeft w:val="480"/>
          <w:marRight w:val="0"/>
          <w:marTop w:val="0"/>
          <w:marBottom w:val="0"/>
          <w:divBdr>
            <w:top w:val="none" w:sz="0" w:space="0" w:color="auto"/>
            <w:left w:val="none" w:sz="0" w:space="0" w:color="auto"/>
            <w:bottom w:val="none" w:sz="0" w:space="0" w:color="auto"/>
            <w:right w:val="none" w:sz="0" w:space="0" w:color="auto"/>
          </w:divBdr>
        </w:div>
        <w:div w:id="843478572">
          <w:marLeft w:val="480"/>
          <w:marRight w:val="0"/>
          <w:marTop w:val="0"/>
          <w:marBottom w:val="0"/>
          <w:divBdr>
            <w:top w:val="none" w:sz="0" w:space="0" w:color="auto"/>
            <w:left w:val="none" w:sz="0" w:space="0" w:color="auto"/>
            <w:bottom w:val="none" w:sz="0" w:space="0" w:color="auto"/>
            <w:right w:val="none" w:sz="0" w:space="0" w:color="auto"/>
          </w:divBdr>
        </w:div>
        <w:div w:id="331766233">
          <w:marLeft w:val="480"/>
          <w:marRight w:val="0"/>
          <w:marTop w:val="0"/>
          <w:marBottom w:val="0"/>
          <w:divBdr>
            <w:top w:val="none" w:sz="0" w:space="0" w:color="auto"/>
            <w:left w:val="none" w:sz="0" w:space="0" w:color="auto"/>
            <w:bottom w:val="none" w:sz="0" w:space="0" w:color="auto"/>
            <w:right w:val="none" w:sz="0" w:space="0" w:color="auto"/>
          </w:divBdr>
        </w:div>
        <w:div w:id="2019841740">
          <w:marLeft w:val="480"/>
          <w:marRight w:val="0"/>
          <w:marTop w:val="0"/>
          <w:marBottom w:val="0"/>
          <w:divBdr>
            <w:top w:val="none" w:sz="0" w:space="0" w:color="auto"/>
            <w:left w:val="none" w:sz="0" w:space="0" w:color="auto"/>
            <w:bottom w:val="none" w:sz="0" w:space="0" w:color="auto"/>
            <w:right w:val="none" w:sz="0" w:space="0" w:color="auto"/>
          </w:divBdr>
        </w:div>
        <w:div w:id="1811022684">
          <w:marLeft w:val="480"/>
          <w:marRight w:val="0"/>
          <w:marTop w:val="0"/>
          <w:marBottom w:val="0"/>
          <w:divBdr>
            <w:top w:val="none" w:sz="0" w:space="0" w:color="auto"/>
            <w:left w:val="none" w:sz="0" w:space="0" w:color="auto"/>
            <w:bottom w:val="none" w:sz="0" w:space="0" w:color="auto"/>
            <w:right w:val="none" w:sz="0" w:space="0" w:color="auto"/>
          </w:divBdr>
        </w:div>
        <w:div w:id="1631126484">
          <w:marLeft w:val="480"/>
          <w:marRight w:val="0"/>
          <w:marTop w:val="0"/>
          <w:marBottom w:val="0"/>
          <w:divBdr>
            <w:top w:val="none" w:sz="0" w:space="0" w:color="auto"/>
            <w:left w:val="none" w:sz="0" w:space="0" w:color="auto"/>
            <w:bottom w:val="none" w:sz="0" w:space="0" w:color="auto"/>
            <w:right w:val="none" w:sz="0" w:space="0" w:color="auto"/>
          </w:divBdr>
        </w:div>
        <w:div w:id="1555778595">
          <w:marLeft w:val="480"/>
          <w:marRight w:val="0"/>
          <w:marTop w:val="0"/>
          <w:marBottom w:val="0"/>
          <w:divBdr>
            <w:top w:val="none" w:sz="0" w:space="0" w:color="auto"/>
            <w:left w:val="none" w:sz="0" w:space="0" w:color="auto"/>
            <w:bottom w:val="none" w:sz="0" w:space="0" w:color="auto"/>
            <w:right w:val="none" w:sz="0" w:space="0" w:color="auto"/>
          </w:divBdr>
        </w:div>
        <w:div w:id="1771117598">
          <w:marLeft w:val="480"/>
          <w:marRight w:val="0"/>
          <w:marTop w:val="0"/>
          <w:marBottom w:val="0"/>
          <w:divBdr>
            <w:top w:val="none" w:sz="0" w:space="0" w:color="auto"/>
            <w:left w:val="none" w:sz="0" w:space="0" w:color="auto"/>
            <w:bottom w:val="none" w:sz="0" w:space="0" w:color="auto"/>
            <w:right w:val="none" w:sz="0" w:space="0" w:color="auto"/>
          </w:divBdr>
        </w:div>
        <w:div w:id="783572145">
          <w:marLeft w:val="480"/>
          <w:marRight w:val="0"/>
          <w:marTop w:val="0"/>
          <w:marBottom w:val="0"/>
          <w:divBdr>
            <w:top w:val="none" w:sz="0" w:space="0" w:color="auto"/>
            <w:left w:val="none" w:sz="0" w:space="0" w:color="auto"/>
            <w:bottom w:val="none" w:sz="0" w:space="0" w:color="auto"/>
            <w:right w:val="none" w:sz="0" w:space="0" w:color="auto"/>
          </w:divBdr>
        </w:div>
        <w:div w:id="185364396">
          <w:marLeft w:val="480"/>
          <w:marRight w:val="0"/>
          <w:marTop w:val="0"/>
          <w:marBottom w:val="0"/>
          <w:divBdr>
            <w:top w:val="none" w:sz="0" w:space="0" w:color="auto"/>
            <w:left w:val="none" w:sz="0" w:space="0" w:color="auto"/>
            <w:bottom w:val="none" w:sz="0" w:space="0" w:color="auto"/>
            <w:right w:val="none" w:sz="0" w:space="0" w:color="auto"/>
          </w:divBdr>
        </w:div>
        <w:div w:id="902839097">
          <w:marLeft w:val="480"/>
          <w:marRight w:val="0"/>
          <w:marTop w:val="0"/>
          <w:marBottom w:val="0"/>
          <w:divBdr>
            <w:top w:val="none" w:sz="0" w:space="0" w:color="auto"/>
            <w:left w:val="none" w:sz="0" w:space="0" w:color="auto"/>
            <w:bottom w:val="none" w:sz="0" w:space="0" w:color="auto"/>
            <w:right w:val="none" w:sz="0" w:space="0" w:color="auto"/>
          </w:divBdr>
        </w:div>
        <w:div w:id="438834672">
          <w:marLeft w:val="480"/>
          <w:marRight w:val="0"/>
          <w:marTop w:val="0"/>
          <w:marBottom w:val="0"/>
          <w:divBdr>
            <w:top w:val="none" w:sz="0" w:space="0" w:color="auto"/>
            <w:left w:val="none" w:sz="0" w:space="0" w:color="auto"/>
            <w:bottom w:val="none" w:sz="0" w:space="0" w:color="auto"/>
            <w:right w:val="none" w:sz="0" w:space="0" w:color="auto"/>
          </w:divBdr>
        </w:div>
        <w:div w:id="342516620">
          <w:marLeft w:val="480"/>
          <w:marRight w:val="0"/>
          <w:marTop w:val="0"/>
          <w:marBottom w:val="0"/>
          <w:divBdr>
            <w:top w:val="none" w:sz="0" w:space="0" w:color="auto"/>
            <w:left w:val="none" w:sz="0" w:space="0" w:color="auto"/>
            <w:bottom w:val="none" w:sz="0" w:space="0" w:color="auto"/>
            <w:right w:val="none" w:sz="0" w:space="0" w:color="auto"/>
          </w:divBdr>
        </w:div>
        <w:div w:id="240875293">
          <w:marLeft w:val="480"/>
          <w:marRight w:val="0"/>
          <w:marTop w:val="0"/>
          <w:marBottom w:val="0"/>
          <w:divBdr>
            <w:top w:val="none" w:sz="0" w:space="0" w:color="auto"/>
            <w:left w:val="none" w:sz="0" w:space="0" w:color="auto"/>
            <w:bottom w:val="none" w:sz="0" w:space="0" w:color="auto"/>
            <w:right w:val="none" w:sz="0" w:space="0" w:color="auto"/>
          </w:divBdr>
        </w:div>
        <w:div w:id="971246729">
          <w:marLeft w:val="480"/>
          <w:marRight w:val="0"/>
          <w:marTop w:val="0"/>
          <w:marBottom w:val="0"/>
          <w:divBdr>
            <w:top w:val="none" w:sz="0" w:space="0" w:color="auto"/>
            <w:left w:val="none" w:sz="0" w:space="0" w:color="auto"/>
            <w:bottom w:val="none" w:sz="0" w:space="0" w:color="auto"/>
            <w:right w:val="none" w:sz="0" w:space="0" w:color="auto"/>
          </w:divBdr>
        </w:div>
        <w:div w:id="1749955847">
          <w:marLeft w:val="480"/>
          <w:marRight w:val="0"/>
          <w:marTop w:val="0"/>
          <w:marBottom w:val="0"/>
          <w:divBdr>
            <w:top w:val="none" w:sz="0" w:space="0" w:color="auto"/>
            <w:left w:val="none" w:sz="0" w:space="0" w:color="auto"/>
            <w:bottom w:val="none" w:sz="0" w:space="0" w:color="auto"/>
            <w:right w:val="none" w:sz="0" w:space="0" w:color="auto"/>
          </w:divBdr>
        </w:div>
        <w:div w:id="1826360892">
          <w:marLeft w:val="480"/>
          <w:marRight w:val="0"/>
          <w:marTop w:val="0"/>
          <w:marBottom w:val="0"/>
          <w:divBdr>
            <w:top w:val="none" w:sz="0" w:space="0" w:color="auto"/>
            <w:left w:val="none" w:sz="0" w:space="0" w:color="auto"/>
            <w:bottom w:val="none" w:sz="0" w:space="0" w:color="auto"/>
            <w:right w:val="none" w:sz="0" w:space="0" w:color="auto"/>
          </w:divBdr>
        </w:div>
        <w:div w:id="853348587">
          <w:marLeft w:val="480"/>
          <w:marRight w:val="0"/>
          <w:marTop w:val="0"/>
          <w:marBottom w:val="0"/>
          <w:divBdr>
            <w:top w:val="none" w:sz="0" w:space="0" w:color="auto"/>
            <w:left w:val="none" w:sz="0" w:space="0" w:color="auto"/>
            <w:bottom w:val="none" w:sz="0" w:space="0" w:color="auto"/>
            <w:right w:val="none" w:sz="0" w:space="0" w:color="auto"/>
          </w:divBdr>
        </w:div>
        <w:div w:id="570383562">
          <w:marLeft w:val="480"/>
          <w:marRight w:val="0"/>
          <w:marTop w:val="0"/>
          <w:marBottom w:val="0"/>
          <w:divBdr>
            <w:top w:val="none" w:sz="0" w:space="0" w:color="auto"/>
            <w:left w:val="none" w:sz="0" w:space="0" w:color="auto"/>
            <w:bottom w:val="none" w:sz="0" w:space="0" w:color="auto"/>
            <w:right w:val="none" w:sz="0" w:space="0" w:color="auto"/>
          </w:divBdr>
        </w:div>
        <w:div w:id="1676103718">
          <w:marLeft w:val="480"/>
          <w:marRight w:val="0"/>
          <w:marTop w:val="0"/>
          <w:marBottom w:val="0"/>
          <w:divBdr>
            <w:top w:val="none" w:sz="0" w:space="0" w:color="auto"/>
            <w:left w:val="none" w:sz="0" w:space="0" w:color="auto"/>
            <w:bottom w:val="none" w:sz="0" w:space="0" w:color="auto"/>
            <w:right w:val="none" w:sz="0" w:space="0" w:color="auto"/>
          </w:divBdr>
        </w:div>
        <w:div w:id="1323048308">
          <w:marLeft w:val="480"/>
          <w:marRight w:val="0"/>
          <w:marTop w:val="0"/>
          <w:marBottom w:val="0"/>
          <w:divBdr>
            <w:top w:val="none" w:sz="0" w:space="0" w:color="auto"/>
            <w:left w:val="none" w:sz="0" w:space="0" w:color="auto"/>
            <w:bottom w:val="none" w:sz="0" w:space="0" w:color="auto"/>
            <w:right w:val="none" w:sz="0" w:space="0" w:color="auto"/>
          </w:divBdr>
        </w:div>
        <w:div w:id="1924992028">
          <w:marLeft w:val="480"/>
          <w:marRight w:val="0"/>
          <w:marTop w:val="0"/>
          <w:marBottom w:val="0"/>
          <w:divBdr>
            <w:top w:val="none" w:sz="0" w:space="0" w:color="auto"/>
            <w:left w:val="none" w:sz="0" w:space="0" w:color="auto"/>
            <w:bottom w:val="none" w:sz="0" w:space="0" w:color="auto"/>
            <w:right w:val="none" w:sz="0" w:space="0" w:color="auto"/>
          </w:divBdr>
        </w:div>
        <w:div w:id="345444307">
          <w:marLeft w:val="480"/>
          <w:marRight w:val="0"/>
          <w:marTop w:val="0"/>
          <w:marBottom w:val="0"/>
          <w:divBdr>
            <w:top w:val="none" w:sz="0" w:space="0" w:color="auto"/>
            <w:left w:val="none" w:sz="0" w:space="0" w:color="auto"/>
            <w:bottom w:val="none" w:sz="0" w:space="0" w:color="auto"/>
            <w:right w:val="none" w:sz="0" w:space="0" w:color="auto"/>
          </w:divBdr>
        </w:div>
        <w:div w:id="816846399">
          <w:marLeft w:val="480"/>
          <w:marRight w:val="0"/>
          <w:marTop w:val="0"/>
          <w:marBottom w:val="0"/>
          <w:divBdr>
            <w:top w:val="none" w:sz="0" w:space="0" w:color="auto"/>
            <w:left w:val="none" w:sz="0" w:space="0" w:color="auto"/>
            <w:bottom w:val="none" w:sz="0" w:space="0" w:color="auto"/>
            <w:right w:val="none" w:sz="0" w:space="0" w:color="auto"/>
          </w:divBdr>
        </w:div>
        <w:div w:id="1928928366">
          <w:marLeft w:val="480"/>
          <w:marRight w:val="0"/>
          <w:marTop w:val="0"/>
          <w:marBottom w:val="0"/>
          <w:divBdr>
            <w:top w:val="none" w:sz="0" w:space="0" w:color="auto"/>
            <w:left w:val="none" w:sz="0" w:space="0" w:color="auto"/>
            <w:bottom w:val="none" w:sz="0" w:space="0" w:color="auto"/>
            <w:right w:val="none" w:sz="0" w:space="0" w:color="auto"/>
          </w:divBdr>
        </w:div>
        <w:div w:id="833687247">
          <w:marLeft w:val="480"/>
          <w:marRight w:val="0"/>
          <w:marTop w:val="0"/>
          <w:marBottom w:val="0"/>
          <w:divBdr>
            <w:top w:val="none" w:sz="0" w:space="0" w:color="auto"/>
            <w:left w:val="none" w:sz="0" w:space="0" w:color="auto"/>
            <w:bottom w:val="none" w:sz="0" w:space="0" w:color="auto"/>
            <w:right w:val="none" w:sz="0" w:space="0" w:color="auto"/>
          </w:divBdr>
        </w:div>
        <w:div w:id="888148756">
          <w:marLeft w:val="480"/>
          <w:marRight w:val="0"/>
          <w:marTop w:val="0"/>
          <w:marBottom w:val="0"/>
          <w:divBdr>
            <w:top w:val="none" w:sz="0" w:space="0" w:color="auto"/>
            <w:left w:val="none" w:sz="0" w:space="0" w:color="auto"/>
            <w:bottom w:val="none" w:sz="0" w:space="0" w:color="auto"/>
            <w:right w:val="none" w:sz="0" w:space="0" w:color="auto"/>
          </w:divBdr>
        </w:div>
        <w:div w:id="2008510081">
          <w:marLeft w:val="480"/>
          <w:marRight w:val="0"/>
          <w:marTop w:val="0"/>
          <w:marBottom w:val="0"/>
          <w:divBdr>
            <w:top w:val="none" w:sz="0" w:space="0" w:color="auto"/>
            <w:left w:val="none" w:sz="0" w:space="0" w:color="auto"/>
            <w:bottom w:val="none" w:sz="0" w:space="0" w:color="auto"/>
            <w:right w:val="none" w:sz="0" w:space="0" w:color="auto"/>
          </w:divBdr>
        </w:div>
        <w:div w:id="1954940326">
          <w:marLeft w:val="480"/>
          <w:marRight w:val="0"/>
          <w:marTop w:val="0"/>
          <w:marBottom w:val="0"/>
          <w:divBdr>
            <w:top w:val="none" w:sz="0" w:space="0" w:color="auto"/>
            <w:left w:val="none" w:sz="0" w:space="0" w:color="auto"/>
            <w:bottom w:val="none" w:sz="0" w:space="0" w:color="auto"/>
            <w:right w:val="none" w:sz="0" w:space="0" w:color="auto"/>
          </w:divBdr>
        </w:div>
        <w:div w:id="730662214">
          <w:marLeft w:val="480"/>
          <w:marRight w:val="0"/>
          <w:marTop w:val="0"/>
          <w:marBottom w:val="0"/>
          <w:divBdr>
            <w:top w:val="none" w:sz="0" w:space="0" w:color="auto"/>
            <w:left w:val="none" w:sz="0" w:space="0" w:color="auto"/>
            <w:bottom w:val="none" w:sz="0" w:space="0" w:color="auto"/>
            <w:right w:val="none" w:sz="0" w:space="0" w:color="auto"/>
          </w:divBdr>
        </w:div>
        <w:div w:id="1532762301">
          <w:marLeft w:val="480"/>
          <w:marRight w:val="0"/>
          <w:marTop w:val="0"/>
          <w:marBottom w:val="0"/>
          <w:divBdr>
            <w:top w:val="none" w:sz="0" w:space="0" w:color="auto"/>
            <w:left w:val="none" w:sz="0" w:space="0" w:color="auto"/>
            <w:bottom w:val="none" w:sz="0" w:space="0" w:color="auto"/>
            <w:right w:val="none" w:sz="0" w:space="0" w:color="auto"/>
          </w:divBdr>
        </w:div>
        <w:div w:id="735202782">
          <w:marLeft w:val="480"/>
          <w:marRight w:val="0"/>
          <w:marTop w:val="0"/>
          <w:marBottom w:val="0"/>
          <w:divBdr>
            <w:top w:val="none" w:sz="0" w:space="0" w:color="auto"/>
            <w:left w:val="none" w:sz="0" w:space="0" w:color="auto"/>
            <w:bottom w:val="none" w:sz="0" w:space="0" w:color="auto"/>
            <w:right w:val="none" w:sz="0" w:space="0" w:color="auto"/>
          </w:divBdr>
        </w:div>
        <w:div w:id="1756895615">
          <w:marLeft w:val="480"/>
          <w:marRight w:val="0"/>
          <w:marTop w:val="0"/>
          <w:marBottom w:val="0"/>
          <w:divBdr>
            <w:top w:val="none" w:sz="0" w:space="0" w:color="auto"/>
            <w:left w:val="none" w:sz="0" w:space="0" w:color="auto"/>
            <w:bottom w:val="none" w:sz="0" w:space="0" w:color="auto"/>
            <w:right w:val="none" w:sz="0" w:space="0" w:color="auto"/>
          </w:divBdr>
        </w:div>
        <w:div w:id="913275854">
          <w:marLeft w:val="480"/>
          <w:marRight w:val="0"/>
          <w:marTop w:val="0"/>
          <w:marBottom w:val="0"/>
          <w:divBdr>
            <w:top w:val="none" w:sz="0" w:space="0" w:color="auto"/>
            <w:left w:val="none" w:sz="0" w:space="0" w:color="auto"/>
            <w:bottom w:val="none" w:sz="0" w:space="0" w:color="auto"/>
            <w:right w:val="none" w:sz="0" w:space="0" w:color="auto"/>
          </w:divBdr>
        </w:div>
      </w:divsChild>
    </w:div>
    <w:div w:id="767232255">
      <w:bodyDiv w:val="1"/>
      <w:marLeft w:val="0"/>
      <w:marRight w:val="0"/>
      <w:marTop w:val="0"/>
      <w:marBottom w:val="0"/>
      <w:divBdr>
        <w:top w:val="none" w:sz="0" w:space="0" w:color="auto"/>
        <w:left w:val="none" w:sz="0" w:space="0" w:color="auto"/>
        <w:bottom w:val="none" w:sz="0" w:space="0" w:color="auto"/>
        <w:right w:val="none" w:sz="0" w:space="0" w:color="auto"/>
      </w:divBdr>
    </w:div>
    <w:div w:id="767509898">
      <w:bodyDiv w:val="1"/>
      <w:marLeft w:val="0"/>
      <w:marRight w:val="0"/>
      <w:marTop w:val="0"/>
      <w:marBottom w:val="0"/>
      <w:divBdr>
        <w:top w:val="none" w:sz="0" w:space="0" w:color="auto"/>
        <w:left w:val="none" w:sz="0" w:space="0" w:color="auto"/>
        <w:bottom w:val="none" w:sz="0" w:space="0" w:color="auto"/>
        <w:right w:val="none" w:sz="0" w:space="0" w:color="auto"/>
      </w:divBdr>
    </w:div>
    <w:div w:id="767580547">
      <w:bodyDiv w:val="1"/>
      <w:marLeft w:val="0"/>
      <w:marRight w:val="0"/>
      <w:marTop w:val="0"/>
      <w:marBottom w:val="0"/>
      <w:divBdr>
        <w:top w:val="none" w:sz="0" w:space="0" w:color="auto"/>
        <w:left w:val="none" w:sz="0" w:space="0" w:color="auto"/>
        <w:bottom w:val="none" w:sz="0" w:space="0" w:color="auto"/>
        <w:right w:val="none" w:sz="0" w:space="0" w:color="auto"/>
      </w:divBdr>
    </w:div>
    <w:div w:id="767965528">
      <w:bodyDiv w:val="1"/>
      <w:marLeft w:val="0"/>
      <w:marRight w:val="0"/>
      <w:marTop w:val="0"/>
      <w:marBottom w:val="0"/>
      <w:divBdr>
        <w:top w:val="none" w:sz="0" w:space="0" w:color="auto"/>
        <w:left w:val="none" w:sz="0" w:space="0" w:color="auto"/>
        <w:bottom w:val="none" w:sz="0" w:space="0" w:color="auto"/>
        <w:right w:val="none" w:sz="0" w:space="0" w:color="auto"/>
      </w:divBdr>
    </w:div>
    <w:div w:id="768038881">
      <w:bodyDiv w:val="1"/>
      <w:marLeft w:val="0"/>
      <w:marRight w:val="0"/>
      <w:marTop w:val="0"/>
      <w:marBottom w:val="0"/>
      <w:divBdr>
        <w:top w:val="none" w:sz="0" w:space="0" w:color="auto"/>
        <w:left w:val="none" w:sz="0" w:space="0" w:color="auto"/>
        <w:bottom w:val="none" w:sz="0" w:space="0" w:color="auto"/>
        <w:right w:val="none" w:sz="0" w:space="0" w:color="auto"/>
      </w:divBdr>
    </w:div>
    <w:div w:id="768047590">
      <w:bodyDiv w:val="1"/>
      <w:marLeft w:val="0"/>
      <w:marRight w:val="0"/>
      <w:marTop w:val="0"/>
      <w:marBottom w:val="0"/>
      <w:divBdr>
        <w:top w:val="none" w:sz="0" w:space="0" w:color="auto"/>
        <w:left w:val="none" w:sz="0" w:space="0" w:color="auto"/>
        <w:bottom w:val="none" w:sz="0" w:space="0" w:color="auto"/>
        <w:right w:val="none" w:sz="0" w:space="0" w:color="auto"/>
      </w:divBdr>
    </w:div>
    <w:div w:id="768349503">
      <w:bodyDiv w:val="1"/>
      <w:marLeft w:val="0"/>
      <w:marRight w:val="0"/>
      <w:marTop w:val="0"/>
      <w:marBottom w:val="0"/>
      <w:divBdr>
        <w:top w:val="none" w:sz="0" w:space="0" w:color="auto"/>
        <w:left w:val="none" w:sz="0" w:space="0" w:color="auto"/>
        <w:bottom w:val="none" w:sz="0" w:space="0" w:color="auto"/>
        <w:right w:val="none" w:sz="0" w:space="0" w:color="auto"/>
      </w:divBdr>
    </w:div>
    <w:div w:id="768744285">
      <w:bodyDiv w:val="1"/>
      <w:marLeft w:val="0"/>
      <w:marRight w:val="0"/>
      <w:marTop w:val="0"/>
      <w:marBottom w:val="0"/>
      <w:divBdr>
        <w:top w:val="none" w:sz="0" w:space="0" w:color="auto"/>
        <w:left w:val="none" w:sz="0" w:space="0" w:color="auto"/>
        <w:bottom w:val="none" w:sz="0" w:space="0" w:color="auto"/>
        <w:right w:val="none" w:sz="0" w:space="0" w:color="auto"/>
      </w:divBdr>
    </w:div>
    <w:div w:id="768934993">
      <w:bodyDiv w:val="1"/>
      <w:marLeft w:val="0"/>
      <w:marRight w:val="0"/>
      <w:marTop w:val="0"/>
      <w:marBottom w:val="0"/>
      <w:divBdr>
        <w:top w:val="none" w:sz="0" w:space="0" w:color="auto"/>
        <w:left w:val="none" w:sz="0" w:space="0" w:color="auto"/>
        <w:bottom w:val="none" w:sz="0" w:space="0" w:color="auto"/>
        <w:right w:val="none" w:sz="0" w:space="0" w:color="auto"/>
      </w:divBdr>
    </w:div>
    <w:div w:id="769156694">
      <w:bodyDiv w:val="1"/>
      <w:marLeft w:val="0"/>
      <w:marRight w:val="0"/>
      <w:marTop w:val="0"/>
      <w:marBottom w:val="0"/>
      <w:divBdr>
        <w:top w:val="none" w:sz="0" w:space="0" w:color="auto"/>
        <w:left w:val="none" w:sz="0" w:space="0" w:color="auto"/>
        <w:bottom w:val="none" w:sz="0" w:space="0" w:color="auto"/>
        <w:right w:val="none" w:sz="0" w:space="0" w:color="auto"/>
      </w:divBdr>
    </w:div>
    <w:div w:id="770079583">
      <w:bodyDiv w:val="1"/>
      <w:marLeft w:val="0"/>
      <w:marRight w:val="0"/>
      <w:marTop w:val="0"/>
      <w:marBottom w:val="0"/>
      <w:divBdr>
        <w:top w:val="none" w:sz="0" w:space="0" w:color="auto"/>
        <w:left w:val="none" w:sz="0" w:space="0" w:color="auto"/>
        <w:bottom w:val="none" w:sz="0" w:space="0" w:color="auto"/>
        <w:right w:val="none" w:sz="0" w:space="0" w:color="auto"/>
      </w:divBdr>
    </w:div>
    <w:div w:id="770130329">
      <w:bodyDiv w:val="1"/>
      <w:marLeft w:val="0"/>
      <w:marRight w:val="0"/>
      <w:marTop w:val="0"/>
      <w:marBottom w:val="0"/>
      <w:divBdr>
        <w:top w:val="none" w:sz="0" w:space="0" w:color="auto"/>
        <w:left w:val="none" w:sz="0" w:space="0" w:color="auto"/>
        <w:bottom w:val="none" w:sz="0" w:space="0" w:color="auto"/>
        <w:right w:val="none" w:sz="0" w:space="0" w:color="auto"/>
      </w:divBdr>
    </w:div>
    <w:div w:id="770973131">
      <w:bodyDiv w:val="1"/>
      <w:marLeft w:val="0"/>
      <w:marRight w:val="0"/>
      <w:marTop w:val="0"/>
      <w:marBottom w:val="0"/>
      <w:divBdr>
        <w:top w:val="none" w:sz="0" w:space="0" w:color="auto"/>
        <w:left w:val="none" w:sz="0" w:space="0" w:color="auto"/>
        <w:bottom w:val="none" w:sz="0" w:space="0" w:color="auto"/>
        <w:right w:val="none" w:sz="0" w:space="0" w:color="auto"/>
      </w:divBdr>
    </w:div>
    <w:div w:id="771784657">
      <w:bodyDiv w:val="1"/>
      <w:marLeft w:val="0"/>
      <w:marRight w:val="0"/>
      <w:marTop w:val="0"/>
      <w:marBottom w:val="0"/>
      <w:divBdr>
        <w:top w:val="none" w:sz="0" w:space="0" w:color="auto"/>
        <w:left w:val="none" w:sz="0" w:space="0" w:color="auto"/>
        <w:bottom w:val="none" w:sz="0" w:space="0" w:color="auto"/>
        <w:right w:val="none" w:sz="0" w:space="0" w:color="auto"/>
      </w:divBdr>
    </w:div>
    <w:div w:id="772089435">
      <w:bodyDiv w:val="1"/>
      <w:marLeft w:val="0"/>
      <w:marRight w:val="0"/>
      <w:marTop w:val="0"/>
      <w:marBottom w:val="0"/>
      <w:divBdr>
        <w:top w:val="none" w:sz="0" w:space="0" w:color="auto"/>
        <w:left w:val="none" w:sz="0" w:space="0" w:color="auto"/>
        <w:bottom w:val="none" w:sz="0" w:space="0" w:color="auto"/>
        <w:right w:val="none" w:sz="0" w:space="0" w:color="auto"/>
      </w:divBdr>
    </w:div>
    <w:div w:id="772172034">
      <w:bodyDiv w:val="1"/>
      <w:marLeft w:val="0"/>
      <w:marRight w:val="0"/>
      <w:marTop w:val="0"/>
      <w:marBottom w:val="0"/>
      <w:divBdr>
        <w:top w:val="none" w:sz="0" w:space="0" w:color="auto"/>
        <w:left w:val="none" w:sz="0" w:space="0" w:color="auto"/>
        <w:bottom w:val="none" w:sz="0" w:space="0" w:color="auto"/>
        <w:right w:val="none" w:sz="0" w:space="0" w:color="auto"/>
      </w:divBdr>
    </w:div>
    <w:div w:id="772748424">
      <w:bodyDiv w:val="1"/>
      <w:marLeft w:val="0"/>
      <w:marRight w:val="0"/>
      <w:marTop w:val="0"/>
      <w:marBottom w:val="0"/>
      <w:divBdr>
        <w:top w:val="none" w:sz="0" w:space="0" w:color="auto"/>
        <w:left w:val="none" w:sz="0" w:space="0" w:color="auto"/>
        <w:bottom w:val="none" w:sz="0" w:space="0" w:color="auto"/>
        <w:right w:val="none" w:sz="0" w:space="0" w:color="auto"/>
      </w:divBdr>
    </w:div>
    <w:div w:id="772897040">
      <w:bodyDiv w:val="1"/>
      <w:marLeft w:val="0"/>
      <w:marRight w:val="0"/>
      <w:marTop w:val="0"/>
      <w:marBottom w:val="0"/>
      <w:divBdr>
        <w:top w:val="none" w:sz="0" w:space="0" w:color="auto"/>
        <w:left w:val="none" w:sz="0" w:space="0" w:color="auto"/>
        <w:bottom w:val="none" w:sz="0" w:space="0" w:color="auto"/>
        <w:right w:val="none" w:sz="0" w:space="0" w:color="auto"/>
      </w:divBdr>
    </w:div>
    <w:div w:id="773208547">
      <w:bodyDiv w:val="1"/>
      <w:marLeft w:val="0"/>
      <w:marRight w:val="0"/>
      <w:marTop w:val="0"/>
      <w:marBottom w:val="0"/>
      <w:divBdr>
        <w:top w:val="none" w:sz="0" w:space="0" w:color="auto"/>
        <w:left w:val="none" w:sz="0" w:space="0" w:color="auto"/>
        <w:bottom w:val="none" w:sz="0" w:space="0" w:color="auto"/>
        <w:right w:val="none" w:sz="0" w:space="0" w:color="auto"/>
      </w:divBdr>
    </w:div>
    <w:div w:id="773328443">
      <w:bodyDiv w:val="1"/>
      <w:marLeft w:val="0"/>
      <w:marRight w:val="0"/>
      <w:marTop w:val="0"/>
      <w:marBottom w:val="0"/>
      <w:divBdr>
        <w:top w:val="none" w:sz="0" w:space="0" w:color="auto"/>
        <w:left w:val="none" w:sz="0" w:space="0" w:color="auto"/>
        <w:bottom w:val="none" w:sz="0" w:space="0" w:color="auto"/>
        <w:right w:val="none" w:sz="0" w:space="0" w:color="auto"/>
      </w:divBdr>
    </w:div>
    <w:div w:id="773405424">
      <w:bodyDiv w:val="1"/>
      <w:marLeft w:val="0"/>
      <w:marRight w:val="0"/>
      <w:marTop w:val="0"/>
      <w:marBottom w:val="0"/>
      <w:divBdr>
        <w:top w:val="none" w:sz="0" w:space="0" w:color="auto"/>
        <w:left w:val="none" w:sz="0" w:space="0" w:color="auto"/>
        <w:bottom w:val="none" w:sz="0" w:space="0" w:color="auto"/>
        <w:right w:val="none" w:sz="0" w:space="0" w:color="auto"/>
      </w:divBdr>
    </w:div>
    <w:div w:id="773673392">
      <w:bodyDiv w:val="1"/>
      <w:marLeft w:val="0"/>
      <w:marRight w:val="0"/>
      <w:marTop w:val="0"/>
      <w:marBottom w:val="0"/>
      <w:divBdr>
        <w:top w:val="none" w:sz="0" w:space="0" w:color="auto"/>
        <w:left w:val="none" w:sz="0" w:space="0" w:color="auto"/>
        <w:bottom w:val="none" w:sz="0" w:space="0" w:color="auto"/>
        <w:right w:val="none" w:sz="0" w:space="0" w:color="auto"/>
      </w:divBdr>
    </w:div>
    <w:div w:id="773750195">
      <w:bodyDiv w:val="1"/>
      <w:marLeft w:val="0"/>
      <w:marRight w:val="0"/>
      <w:marTop w:val="0"/>
      <w:marBottom w:val="0"/>
      <w:divBdr>
        <w:top w:val="none" w:sz="0" w:space="0" w:color="auto"/>
        <w:left w:val="none" w:sz="0" w:space="0" w:color="auto"/>
        <w:bottom w:val="none" w:sz="0" w:space="0" w:color="auto"/>
        <w:right w:val="none" w:sz="0" w:space="0" w:color="auto"/>
      </w:divBdr>
    </w:div>
    <w:div w:id="773938906">
      <w:bodyDiv w:val="1"/>
      <w:marLeft w:val="0"/>
      <w:marRight w:val="0"/>
      <w:marTop w:val="0"/>
      <w:marBottom w:val="0"/>
      <w:divBdr>
        <w:top w:val="none" w:sz="0" w:space="0" w:color="auto"/>
        <w:left w:val="none" w:sz="0" w:space="0" w:color="auto"/>
        <w:bottom w:val="none" w:sz="0" w:space="0" w:color="auto"/>
        <w:right w:val="none" w:sz="0" w:space="0" w:color="auto"/>
      </w:divBdr>
    </w:div>
    <w:div w:id="773944761">
      <w:bodyDiv w:val="1"/>
      <w:marLeft w:val="0"/>
      <w:marRight w:val="0"/>
      <w:marTop w:val="0"/>
      <w:marBottom w:val="0"/>
      <w:divBdr>
        <w:top w:val="none" w:sz="0" w:space="0" w:color="auto"/>
        <w:left w:val="none" w:sz="0" w:space="0" w:color="auto"/>
        <w:bottom w:val="none" w:sz="0" w:space="0" w:color="auto"/>
        <w:right w:val="none" w:sz="0" w:space="0" w:color="auto"/>
      </w:divBdr>
    </w:div>
    <w:div w:id="775519921">
      <w:bodyDiv w:val="1"/>
      <w:marLeft w:val="0"/>
      <w:marRight w:val="0"/>
      <w:marTop w:val="0"/>
      <w:marBottom w:val="0"/>
      <w:divBdr>
        <w:top w:val="none" w:sz="0" w:space="0" w:color="auto"/>
        <w:left w:val="none" w:sz="0" w:space="0" w:color="auto"/>
        <w:bottom w:val="none" w:sz="0" w:space="0" w:color="auto"/>
        <w:right w:val="none" w:sz="0" w:space="0" w:color="auto"/>
      </w:divBdr>
    </w:div>
    <w:div w:id="775639776">
      <w:bodyDiv w:val="1"/>
      <w:marLeft w:val="0"/>
      <w:marRight w:val="0"/>
      <w:marTop w:val="0"/>
      <w:marBottom w:val="0"/>
      <w:divBdr>
        <w:top w:val="none" w:sz="0" w:space="0" w:color="auto"/>
        <w:left w:val="none" w:sz="0" w:space="0" w:color="auto"/>
        <w:bottom w:val="none" w:sz="0" w:space="0" w:color="auto"/>
        <w:right w:val="none" w:sz="0" w:space="0" w:color="auto"/>
      </w:divBdr>
    </w:div>
    <w:div w:id="775834561">
      <w:bodyDiv w:val="1"/>
      <w:marLeft w:val="0"/>
      <w:marRight w:val="0"/>
      <w:marTop w:val="0"/>
      <w:marBottom w:val="0"/>
      <w:divBdr>
        <w:top w:val="none" w:sz="0" w:space="0" w:color="auto"/>
        <w:left w:val="none" w:sz="0" w:space="0" w:color="auto"/>
        <w:bottom w:val="none" w:sz="0" w:space="0" w:color="auto"/>
        <w:right w:val="none" w:sz="0" w:space="0" w:color="auto"/>
      </w:divBdr>
    </w:div>
    <w:div w:id="775902716">
      <w:bodyDiv w:val="1"/>
      <w:marLeft w:val="0"/>
      <w:marRight w:val="0"/>
      <w:marTop w:val="0"/>
      <w:marBottom w:val="0"/>
      <w:divBdr>
        <w:top w:val="none" w:sz="0" w:space="0" w:color="auto"/>
        <w:left w:val="none" w:sz="0" w:space="0" w:color="auto"/>
        <w:bottom w:val="none" w:sz="0" w:space="0" w:color="auto"/>
        <w:right w:val="none" w:sz="0" w:space="0" w:color="auto"/>
      </w:divBdr>
    </w:div>
    <w:div w:id="776749833">
      <w:bodyDiv w:val="1"/>
      <w:marLeft w:val="0"/>
      <w:marRight w:val="0"/>
      <w:marTop w:val="0"/>
      <w:marBottom w:val="0"/>
      <w:divBdr>
        <w:top w:val="none" w:sz="0" w:space="0" w:color="auto"/>
        <w:left w:val="none" w:sz="0" w:space="0" w:color="auto"/>
        <w:bottom w:val="none" w:sz="0" w:space="0" w:color="auto"/>
        <w:right w:val="none" w:sz="0" w:space="0" w:color="auto"/>
      </w:divBdr>
    </w:div>
    <w:div w:id="777333180">
      <w:bodyDiv w:val="1"/>
      <w:marLeft w:val="0"/>
      <w:marRight w:val="0"/>
      <w:marTop w:val="0"/>
      <w:marBottom w:val="0"/>
      <w:divBdr>
        <w:top w:val="none" w:sz="0" w:space="0" w:color="auto"/>
        <w:left w:val="none" w:sz="0" w:space="0" w:color="auto"/>
        <w:bottom w:val="none" w:sz="0" w:space="0" w:color="auto"/>
        <w:right w:val="none" w:sz="0" w:space="0" w:color="auto"/>
      </w:divBdr>
    </w:div>
    <w:div w:id="778335693">
      <w:bodyDiv w:val="1"/>
      <w:marLeft w:val="0"/>
      <w:marRight w:val="0"/>
      <w:marTop w:val="0"/>
      <w:marBottom w:val="0"/>
      <w:divBdr>
        <w:top w:val="none" w:sz="0" w:space="0" w:color="auto"/>
        <w:left w:val="none" w:sz="0" w:space="0" w:color="auto"/>
        <w:bottom w:val="none" w:sz="0" w:space="0" w:color="auto"/>
        <w:right w:val="none" w:sz="0" w:space="0" w:color="auto"/>
      </w:divBdr>
    </w:div>
    <w:div w:id="778448855">
      <w:bodyDiv w:val="1"/>
      <w:marLeft w:val="0"/>
      <w:marRight w:val="0"/>
      <w:marTop w:val="0"/>
      <w:marBottom w:val="0"/>
      <w:divBdr>
        <w:top w:val="none" w:sz="0" w:space="0" w:color="auto"/>
        <w:left w:val="none" w:sz="0" w:space="0" w:color="auto"/>
        <w:bottom w:val="none" w:sz="0" w:space="0" w:color="auto"/>
        <w:right w:val="none" w:sz="0" w:space="0" w:color="auto"/>
      </w:divBdr>
    </w:div>
    <w:div w:id="779567521">
      <w:bodyDiv w:val="1"/>
      <w:marLeft w:val="0"/>
      <w:marRight w:val="0"/>
      <w:marTop w:val="0"/>
      <w:marBottom w:val="0"/>
      <w:divBdr>
        <w:top w:val="none" w:sz="0" w:space="0" w:color="auto"/>
        <w:left w:val="none" w:sz="0" w:space="0" w:color="auto"/>
        <w:bottom w:val="none" w:sz="0" w:space="0" w:color="auto"/>
        <w:right w:val="none" w:sz="0" w:space="0" w:color="auto"/>
      </w:divBdr>
    </w:div>
    <w:div w:id="779643358">
      <w:bodyDiv w:val="1"/>
      <w:marLeft w:val="0"/>
      <w:marRight w:val="0"/>
      <w:marTop w:val="0"/>
      <w:marBottom w:val="0"/>
      <w:divBdr>
        <w:top w:val="none" w:sz="0" w:space="0" w:color="auto"/>
        <w:left w:val="none" w:sz="0" w:space="0" w:color="auto"/>
        <w:bottom w:val="none" w:sz="0" w:space="0" w:color="auto"/>
        <w:right w:val="none" w:sz="0" w:space="0" w:color="auto"/>
      </w:divBdr>
    </w:div>
    <w:div w:id="780221542">
      <w:bodyDiv w:val="1"/>
      <w:marLeft w:val="0"/>
      <w:marRight w:val="0"/>
      <w:marTop w:val="0"/>
      <w:marBottom w:val="0"/>
      <w:divBdr>
        <w:top w:val="none" w:sz="0" w:space="0" w:color="auto"/>
        <w:left w:val="none" w:sz="0" w:space="0" w:color="auto"/>
        <w:bottom w:val="none" w:sz="0" w:space="0" w:color="auto"/>
        <w:right w:val="none" w:sz="0" w:space="0" w:color="auto"/>
      </w:divBdr>
    </w:div>
    <w:div w:id="780495809">
      <w:bodyDiv w:val="1"/>
      <w:marLeft w:val="0"/>
      <w:marRight w:val="0"/>
      <w:marTop w:val="0"/>
      <w:marBottom w:val="0"/>
      <w:divBdr>
        <w:top w:val="none" w:sz="0" w:space="0" w:color="auto"/>
        <w:left w:val="none" w:sz="0" w:space="0" w:color="auto"/>
        <w:bottom w:val="none" w:sz="0" w:space="0" w:color="auto"/>
        <w:right w:val="none" w:sz="0" w:space="0" w:color="auto"/>
      </w:divBdr>
    </w:div>
    <w:div w:id="780682965">
      <w:bodyDiv w:val="1"/>
      <w:marLeft w:val="0"/>
      <w:marRight w:val="0"/>
      <w:marTop w:val="0"/>
      <w:marBottom w:val="0"/>
      <w:divBdr>
        <w:top w:val="none" w:sz="0" w:space="0" w:color="auto"/>
        <w:left w:val="none" w:sz="0" w:space="0" w:color="auto"/>
        <w:bottom w:val="none" w:sz="0" w:space="0" w:color="auto"/>
        <w:right w:val="none" w:sz="0" w:space="0" w:color="auto"/>
      </w:divBdr>
    </w:div>
    <w:div w:id="780876303">
      <w:bodyDiv w:val="1"/>
      <w:marLeft w:val="0"/>
      <w:marRight w:val="0"/>
      <w:marTop w:val="0"/>
      <w:marBottom w:val="0"/>
      <w:divBdr>
        <w:top w:val="none" w:sz="0" w:space="0" w:color="auto"/>
        <w:left w:val="none" w:sz="0" w:space="0" w:color="auto"/>
        <w:bottom w:val="none" w:sz="0" w:space="0" w:color="auto"/>
        <w:right w:val="none" w:sz="0" w:space="0" w:color="auto"/>
      </w:divBdr>
    </w:div>
    <w:div w:id="780877719">
      <w:bodyDiv w:val="1"/>
      <w:marLeft w:val="0"/>
      <w:marRight w:val="0"/>
      <w:marTop w:val="0"/>
      <w:marBottom w:val="0"/>
      <w:divBdr>
        <w:top w:val="none" w:sz="0" w:space="0" w:color="auto"/>
        <w:left w:val="none" w:sz="0" w:space="0" w:color="auto"/>
        <w:bottom w:val="none" w:sz="0" w:space="0" w:color="auto"/>
        <w:right w:val="none" w:sz="0" w:space="0" w:color="auto"/>
      </w:divBdr>
    </w:div>
    <w:div w:id="781650669">
      <w:bodyDiv w:val="1"/>
      <w:marLeft w:val="0"/>
      <w:marRight w:val="0"/>
      <w:marTop w:val="0"/>
      <w:marBottom w:val="0"/>
      <w:divBdr>
        <w:top w:val="none" w:sz="0" w:space="0" w:color="auto"/>
        <w:left w:val="none" w:sz="0" w:space="0" w:color="auto"/>
        <w:bottom w:val="none" w:sz="0" w:space="0" w:color="auto"/>
        <w:right w:val="none" w:sz="0" w:space="0" w:color="auto"/>
      </w:divBdr>
    </w:div>
    <w:div w:id="782112272">
      <w:bodyDiv w:val="1"/>
      <w:marLeft w:val="0"/>
      <w:marRight w:val="0"/>
      <w:marTop w:val="0"/>
      <w:marBottom w:val="0"/>
      <w:divBdr>
        <w:top w:val="none" w:sz="0" w:space="0" w:color="auto"/>
        <w:left w:val="none" w:sz="0" w:space="0" w:color="auto"/>
        <w:bottom w:val="none" w:sz="0" w:space="0" w:color="auto"/>
        <w:right w:val="none" w:sz="0" w:space="0" w:color="auto"/>
      </w:divBdr>
    </w:div>
    <w:div w:id="782463519">
      <w:bodyDiv w:val="1"/>
      <w:marLeft w:val="0"/>
      <w:marRight w:val="0"/>
      <w:marTop w:val="0"/>
      <w:marBottom w:val="0"/>
      <w:divBdr>
        <w:top w:val="none" w:sz="0" w:space="0" w:color="auto"/>
        <w:left w:val="none" w:sz="0" w:space="0" w:color="auto"/>
        <w:bottom w:val="none" w:sz="0" w:space="0" w:color="auto"/>
        <w:right w:val="none" w:sz="0" w:space="0" w:color="auto"/>
      </w:divBdr>
    </w:div>
    <w:div w:id="782771720">
      <w:bodyDiv w:val="1"/>
      <w:marLeft w:val="0"/>
      <w:marRight w:val="0"/>
      <w:marTop w:val="0"/>
      <w:marBottom w:val="0"/>
      <w:divBdr>
        <w:top w:val="none" w:sz="0" w:space="0" w:color="auto"/>
        <w:left w:val="none" w:sz="0" w:space="0" w:color="auto"/>
        <w:bottom w:val="none" w:sz="0" w:space="0" w:color="auto"/>
        <w:right w:val="none" w:sz="0" w:space="0" w:color="auto"/>
      </w:divBdr>
    </w:div>
    <w:div w:id="782918447">
      <w:bodyDiv w:val="1"/>
      <w:marLeft w:val="0"/>
      <w:marRight w:val="0"/>
      <w:marTop w:val="0"/>
      <w:marBottom w:val="0"/>
      <w:divBdr>
        <w:top w:val="none" w:sz="0" w:space="0" w:color="auto"/>
        <w:left w:val="none" w:sz="0" w:space="0" w:color="auto"/>
        <w:bottom w:val="none" w:sz="0" w:space="0" w:color="auto"/>
        <w:right w:val="none" w:sz="0" w:space="0" w:color="auto"/>
      </w:divBdr>
    </w:div>
    <w:div w:id="783689968">
      <w:bodyDiv w:val="1"/>
      <w:marLeft w:val="0"/>
      <w:marRight w:val="0"/>
      <w:marTop w:val="0"/>
      <w:marBottom w:val="0"/>
      <w:divBdr>
        <w:top w:val="none" w:sz="0" w:space="0" w:color="auto"/>
        <w:left w:val="none" w:sz="0" w:space="0" w:color="auto"/>
        <w:bottom w:val="none" w:sz="0" w:space="0" w:color="auto"/>
        <w:right w:val="none" w:sz="0" w:space="0" w:color="auto"/>
      </w:divBdr>
    </w:div>
    <w:div w:id="784278705">
      <w:bodyDiv w:val="1"/>
      <w:marLeft w:val="0"/>
      <w:marRight w:val="0"/>
      <w:marTop w:val="0"/>
      <w:marBottom w:val="0"/>
      <w:divBdr>
        <w:top w:val="none" w:sz="0" w:space="0" w:color="auto"/>
        <w:left w:val="none" w:sz="0" w:space="0" w:color="auto"/>
        <w:bottom w:val="none" w:sz="0" w:space="0" w:color="auto"/>
        <w:right w:val="none" w:sz="0" w:space="0" w:color="auto"/>
      </w:divBdr>
    </w:div>
    <w:div w:id="784427368">
      <w:bodyDiv w:val="1"/>
      <w:marLeft w:val="0"/>
      <w:marRight w:val="0"/>
      <w:marTop w:val="0"/>
      <w:marBottom w:val="0"/>
      <w:divBdr>
        <w:top w:val="none" w:sz="0" w:space="0" w:color="auto"/>
        <w:left w:val="none" w:sz="0" w:space="0" w:color="auto"/>
        <w:bottom w:val="none" w:sz="0" w:space="0" w:color="auto"/>
        <w:right w:val="none" w:sz="0" w:space="0" w:color="auto"/>
      </w:divBdr>
    </w:div>
    <w:div w:id="784617576">
      <w:bodyDiv w:val="1"/>
      <w:marLeft w:val="0"/>
      <w:marRight w:val="0"/>
      <w:marTop w:val="0"/>
      <w:marBottom w:val="0"/>
      <w:divBdr>
        <w:top w:val="none" w:sz="0" w:space="0" w:color="auto"/>
        <w:left w:val="none" w:sz="0" w:space="0" w:color="auto"/>
        <w:bottom w:val="none" w:sz="0" w:space="0" w:color="auto"/>
        <w:right w:val="none" w:sz="0" w:space="0" w:color="auto"/>
      </w:divBdr>
    </w:div>
    <w:div w:id="784731851">
      <w:bodyDiv w:val="1"/>
      <w:marLeft w:val="0"/>
      <w:marRight w:val="0"/>
      <w:marTop w:val="0"/>
      <w:marBottom w:val="0"/>
      <w:divBdr>
        <w:top w:val="none" w:sz="0" w:space="0" w:color="auto"/>
        <w:left w:val="none" w:sz="0" w:space="0" w:color="auto"/>
        <w:bottom w:val="none" w:sz="0" w:space="0" w:color="auto"/>
        <w:right w:val="none" w:sz="0" w:space="0" w:color="auto"/>
      </w:divBdr>
    </w:div>
    <w:div w:id="784733347">
      <w:bodyDiv w:val="1"/>
      <w:marLeft w:val="0"/>
      <w:marRight w:val="0"/>
      <w:marTop w:val="0"/>
      <w:marBottom w:val="0"/>
      <w:divBdr>
        <w:top w:val="none" w:sz="0" w:space="0" w:color="auto"/>
        <w:left w:val="none" w:sz="0" w:space="0" w:color="auto"/>
        <w:bottom w:val="none" w:sz="0" w:space="0" w:color="auto"/>
        <w:right w:val="none" w:sz="0" w:space="0" w:color="auto"/>
      </w:divBdr>
    </w:div>
    <w:div w:id="784814149">
      <w:bodyDiv w:val="1"/>
      <w:marLeft w:val="0"/>
      <w:marRight w:val="0"/>
      <w:marTop w:val="0"/>
      <w:marBottom w:val="0"/>
      <w:divBdr>
        <w:top w:val="none" w:sz="0" w:space="0" w:color="auto"/>
        <w:left w:val="none" w:sz="0" w:space="0" w:color="auto"/>
        <w:bottom w:val="none" w:sz="0" w:space="0" w:color="auto"/>
        <w:right w:val="none" w:sz="0" w:space="0" w:color="auto"/>
      </w:divBdr>
    </w:div>
    <w:div w:id="785082081">
      <w:bodyDiv w:val="1"/>
      <w:marLeft w:val="0"/>
      <w:marRight w:val="0"/>
      <w:marTop w:val="0"/>
      <w:marBottom w:val="0"/>
      <w:divBdr>
        <w:top w:val="none" w:sz="0" w:space="0" w:color="auto"/>
        <w:left w:val="none" w:sz="0" w:space="0" w:color="auto"/>
        <w:bottom w:val="none" w:sz="0" w:space="0" w:color="auto"/>
        <w:right w:val="none" w:sz="0" w:space="0" w:color="auto"/>
      </w:divBdr>
    </w:div>
    <w:div w:id="785852516">
      <w:bodyDiv w:val="1"/>
      <w:marLeft w:val="0"/>
      <w:marRight w:val="0"/>
      <w:marTop w:val="0"/>
      <w:marBottom w:val="0"/>
      <w:divBdr>
        <w:top w:val="none" w:sz="0" w:space="0" w:color="auto"/>
        <w:left w:val="none" w:sz="0" w:space="0" w:color="auto"/>
        <w:bottom w:val="none" w:sz="0" w:space="0" w:color="auto"/>
        <w:right w:val="none" w:sz="0" w:space="0" w:color="auto"/>
      </w:divBdr>
    </w:div>
    <w:div w:id="785933265">
      <w:bodyDiv w:val="1"/>
      <w:marLeft w:val="0"/>
      <w:marRight w:val="0"/>
      <w:marTop w:val="0"/>
      <w:marBottom w:val="0"/>
      <w:divBdr>
        <w:top w:val="none" w:sz="0" w:space="0" w:color="auto"/>
        <w:left w:val="none" w:sz="0" w:space="0" w:color="auto"/>
        <w:bottom w:val="none" w:sz="0" w:space="0" w:color="auto"/>
        <w:right w:val="none" w:sz="0" w:space="0" w:color="auto"/>
      </w:divBdr>
    </w:div>
    <w:div w:id="786042794">
      <w:bodyDiv w:val="1"/>
      <w:marLeft w:val="0"/>
      <w:marRight w:val="0"/>
      <w:marTop w:val="0"/>
      <w:marBottom w:val="0"/>
      <w:divBdr>
        <w:top w:val="none" w:sz="0" w:space="0" w:color="auto"/>
        <w:left w:val="none" w:sz="0" w:space="0" w:color="auto"/>
        <w:bottom w:val="none" w:sz="0" w:space="0" w:color="auto"/>
        <w:right w:val="none" w:sz="0" w:space="0" w:color="auto"/>
      </w:divBdr>
    </w:div>
    <w:div w:id="786121370">
      <w:bodyDiv w:val="1"/>
      <w:marLeft w:val="0"/>
      <w:marRight w:val="0"/>
      <w:marTop w:val="0"/>
      <w:marBottom w:val="0"/>
      <w:divBdr>
        <w:top w:val="none" w:sz="0" w:space="0" w:color="auto"/>
        <w:left w:val="none" w:sz="0" w:space="0" w:color="auto"/>
        <w:bottom w:val="none" w:sz="0" w:space="0" w:color="auto"/>
        <w:right w:val="none" w:sz="0" w:space="0" w:color="auto"/>
      </w:divBdr>
    </w:div>
    <w:div w:id="786193902">
      <w:bodyDiv w:val="1"/>
      <w:marLeft w:val="0"/>
      <w:marRight w:val="0"/>
      <w:marTop w:val="0"/>
      <w:marBottom w:val="0"/>
      <w:divBdr>
        <w:top w:val="none" w:sz="0" w:space="0" w:color="auto"/>
        <w:left w:val="none" w:sz="0" w:space="0" w:color="auto"/>
        <w:bottom w:val="none" w:sz="0" w:space="0" w:color="auto"/>
        <w:right w:val="none" w:sz="0" w:space="0" w:color="auto"/>
      </w:divBdr>
    </w:div>
    <w:div w:id="786195586">
      <w:bodyDiv w:val="1"/>
      <w:marLeft w:val="0"/>
      <w:marRight w:val="0"/>
      <w:marTop w:val="0"/>
      <w:marBottom w:val="0"/>
      <w:divBdr>
        <w:top w:val="none" w:sz="0" w:space="0" w:color="auto"/>
        <w:left w:val="none" w:sz="0" w:space="0" w:color="auto"/>
        <w:bottom w:val="none" w:sz="0" w:space="0" w:color="auto"/>
        <w:right w:val="none" w:sz="0" w:space="0" w:color="auto"/>
      </w:divBdr>
    </w:div>
    <w:div w:id="786394850">
      <w:bodyDiv w:val="1"/>
      <w:marLeft w:val="0"/>
      <w:marRight w:val="0"/>
      <w:marTop w:val="0"/>
      <w:marBottom w:val="0"/>
      <w:divBdr>
        <w:top w:val="none" w:sz="0" w:space="0" w:color="auto"/>
        <w:left w:val="none" w:sz="0" w:space="0" w:color="auto"/>
        <w:bottom w:val="none" w:sz="0" w:space="0" w:color="auto"/>
        <w:right w:val="none" w:sz="0" w:space="0" w:color="auto"/>
      </w:divBdr>
    </w:div>
    <w:div w:id="786437634">
      <w:bodyDiv w:val="1"/>
      <w:marLeft w:val="0"/>
      <w:marRight w:val="0"/>
      <w:marTop w:val="0"/>
      <w:marBottom w:val="0"/>
      <w:divBdr>
        <w:top w:val="none" w:sz="0" w:space="0" w:color="auto"/>
        <w:left w:val="none" w:sz="0" w:space="0" w:color="auto"/>
        <w:bottom w:val="none" w:sz="0" w:space="0" w:color="auto"/>
        <w:right w:val="none" w:sz="0" w:space="0" w:color="auto"/>
      </w:divBdr>
    </w:div>
    <w:div w:id="786584984">
      <w:bodyDiv w:val="1"/>
      <w:marLeft w:val="0"/>
      <w:marRight w:val="0"/>
      <w:marTop w:val="0"/>
      <w:marBottom w:val="0"/>
      <w:divBdr>
        <w:top w:val="none" w:sz="0" w:space="0" w:color="auto"/>
        <w:left w:val="none" w:sz="0" w:space="0" w:color="auto"/>
        <w:bottom w:val="none" w:sz="0" w:space="0" w:color="auto"/>
        <w:right w:val="none" w:sz="0" w:space="0" w:color="auto"/>
      </w:divBdr>
    </w:div>
    <w:div w:id="787234099">
      <w:bodyDiv w:val="1"/>
      <w:marLeft w:val="0"/>
      <w:marRight w:val="0"/>
      <w:marTop w:val="0"/>
      <w:marBottom w:val="0"/>
      <w:divBdr>
        <w:top w:val="none" w:sz="0" w:space="0" w:color="auto"/>
        <w:left w:val="none" w:sz="0" w:space="0" w:color="auto"/>
        <w:bottom w:val="none" w:sz="0" w:space="0" w:color="auto"/>
        <w:right w:val="none" w:sz="0" w:space="0" w:color="auto"/>
      </w:divBdr>
    </w:div>
    <w:div w:id="787430980">
      <w:bodyDiv w:val="1"/>
      <w:marLeft w:val="0"/>
      <w:marRight w:val="0"/>
      <w:marTop w:val="0"/>
      <w:marBottom w:val="0"/>
      <w:divBdr>
        <w:top w:val="none" w:sz="0" w:space="0" w:color="auto"/>
        <w:left w:val="none" w:sz="0" w:space="0" w:color="auto"/>
        <w:bottom w:val="none" w:sz="0" w:space="0" w:color="auto"/>
        <w:right w:val="none" w:sz="0" w:space="0" w:color="auto"/>
      </w:divBdr>
    </w:div>
    <w:div w:id="788091010">
      <w:bodyDiv w:val="1"/>
      <w:marLeft w:val="0"/>
      <w:marRight w:val="0"/>
      <w:marTop w:val="0"/>
      <w:marBottom w:val="0"/>
      <w:divBdr>
        <w:top w:val="none" w:sz="0" w:space="0" w:color="auto"/>
        <w:left w:val="none" w:sz="0" w:space="0" w:color="auto"/>
        <w:bottom w:val="none" w:sz="0" w:space="0" w:color="auto"/>
        <w:right w:val="none" w:sz="0" w:space="0" w:color="auto"/>
      </w:divBdr>
    </w:div>
    <w:div w:id="788401835">
      <w:bodyDiv w:val="1"/>
      <w:marLeft w:val="0"/>
      <w:marRight w:val="0"/>
      <w:marTop w:val="0"/>
      <w:marBottom w:val="0"/>
      <w:divBdr>
        <w:top w:val="none" w:sz="0" w:space="0" w:color="auto"/>
        <w:left w:val="none" w:sz="0" w:space="0" w:color="auto"/>
        <w:bottom w:val="none" w:sz="0" w:space="0" w:color="auto"/>
        <w:right w:val="none" w:sz="0" w:space="0" w:color="auto"/>
      </w:divBdr>
    </w:div>
    <w:div w:id="788596721">
      <w:bodyDiv w:val="1"/>
      <w:marLeft w:val="0"/>
      <w:marRight w:val="0"/>
      <w:marTop w:val="0"/>
      <w:marBottom w:val="0"/>
      <w:divBdr>
        <w:top w:val="none" w:sz="0" w:space="0" w:color="auto"/>
        <w:left w:val="none" w:sz="0" w:space="0" w:color="auto"/>
        <w:bottom w:val="none" w:sz="0" w:space="0" w:color="auto"/>
        <w:right w:val="none" w:sz="0" w:space="0" w:color="auto"/>
      </w:divBdr>
    </w:div>
    <w:div w:id="788740422">
      <w:bodyDiv w:val="1"/>
      <w:marLeft w:val="0"/>
      <w:marRight w:val="0"/>
      <w:marTop w:val="0"/>
      <w:marBottom w:val="0"/>
      <w:divBdr>
        <w:top w:val="none" w:sz="0" w:space="0" w:color="auto"/>
        <w:left w:val="none" w:sz="0" w:space="0" w:color="auto"/>
        <w:bottom w:val="none" w:sz="0" w:space="0" w:color="auto"/>
        <w:right w:val="none" w:sz="0" w:space="0" w:color="auto"/>
      </w:divBdr>
    </w:div>
    <w:div w:id="788819096">
      <w:bodyDiv w:val="1"/>
      <w:marLeft w:val="0"/>
      <w:marRight w:val="0"/>
      <w:marTop w:val="0"/>
      <w:marBottom w:val="0"/>
      <w:divBdr>
        <w:top w:val="none" w:sz="0" w:space="0" w:color="auto"/>
        <w:left w:val="none" w:sz="0" w:space="0" w:color="auto"/>
        <w:bottom w:val="none" w:sz="0" w:space="0" w:color="auto"/>
        <w:right w:val="none" w:sz="0" w:space="0" w:color="auto"/>
      </w:divBdr>
    </w:div>
    <w:div w:id="789208205">
      <w:bodyDiv w:val="1"/>
      <w:marLeft w:val="0"/>
      <w:marRight w:val="0"/>
      <w:marTop w:val="0"/>
      <w:marBottom w:val="0"/>
      <w:divBdr>
        <w:top w:val="none" w:sz="0" w:space="0" w:color="auto"/>
        <w:left w:val="none" w:sz="0" w:space="0" w:color="auto"/>
        <w:bottom w:val="none" w:sz="0" w:space="0" w:color="auto"/>
        <w:right w:val="none" w:sz="0" w:space="0" w:color="auto"/>
      </w:divBdr>
    </w:div>
    <w:div w:id="789275210">
      <w:bodyDiv w:val="1"/>
      <w:marLeft w:val="0"/>
      <w:marRight w:val="0"/>
      <w:marTop w:val="0"/>
      <w:marBottom w:val="0"/>
      <w:divBdr>
        <w:top w:val="none" w:sz="0" w:space="0" w:color="auto"/>
        <w:left w:val="none" w:sz="0" w:space="0" w:color="auto"/>
        <w:bottom w:val="none" w:sz="0" w:space="0" w:color="auto"/>
        <w:right w:val="none" w:sz="0" w:space="0" w:color="auto"/>
      </w:divBdr>
    </w:div>
    <w:div w:id="789325886">
      <w:bodyDiv w:val="1"/>
      <w:marLeft w:val="0"/>
      <w:marRight w:val="0"/>
      <w:marTop w:val="0"/>
      <w:marBottom w:val="0"/>
      <w:divBdr>
        <w:top w:val="none" w:sz="0" w:space="0" w:color="auto"/>
        <w:left w:val="none" w:sz="0" w:space="0" w:color="auto"/>
        <w:bottom w:val="none" w:sz="0" w:space="0" w:color="auto"/>
        <w:right w:val="none" w:sz="0" w:space="0" w:color="auto"/>
      </w:divBdr>
    </w:div>
    <w:div w:id="789400506">
      <w:bodyDiv w:val="1"/>
      <w:marLeft w:val="0"/>
      <w:marRight w:val="0"/>
      <w:marTop w:val="0"/>
      <w:marBottom w:val="0"/>
      <w:divBdr>
        <w:top w:val="none" w:sz="0" w:space="0" w:color="auto"/>
        <w:left w:val="none" w:sz="0" w:space="0" w:color="auto"/>
        <w:bottom w:val="none" w:sz="0" w:space="0" w:color="auto"/>
        <w:right w:val="none" w:sz="0" w:space="0" w:color="auto"/>
      </w:divBdr>
    </w:div>
    <w:div w:id="789737632">
      <w:bodyDiv w:val="1"/>
      <w:marLeft w:val="0"/>
      <w:marRight w:val="0"/>
      <w:marTop w:val="0"/>
      <w:marBottom w:val="0"/>
      <w:divBdr>
        <w:top w:val="none" w:sz="0" w:space="0" w:color="auto"/>
        <w:left w:val="none" w:sz="0" w:space="0" w:color="auto"/>
        <w:bottom w:val="none" w:sz="0" w:space="0" w:color="auto"/>
        <w:right w:val="none" w:sz="0" w:space="0" w:color="auto"/>
      </w:divBdr>
    </w:div>
    <w:div w:id="789780774">
      <w:bodyDiv w:val="1"/>
      <w:marLeft w:val="0"/>
      <w:marRight w:val="0"/>
      <w:marTop w:val="0"/>
      <w:marBottom w:val="0"/>
      <w:divBdr>
        <w:top w:val="none" w:sz="0" w:space="0" w:color="auto"/>
        <w:left w:val="none" w:sz="0" w:space="0" w:color="auto"/>
        <w:bottom w:val="none" w:sz="0" w:space="0" w:color="auto"/>
        <w:right w:val="none" w:sz="0" w:space="0" w:color="auto"/>
      </w:divBdr>
    </w:div>
    <w:div w:id="790049581">
      <w:bodyDiv w:val="1"/>
      <w:marLeft w:val="0"/>
      <w:marRight w:val="0"/>
      <w:marTop w:val="0"/>
      <w:marBottom w:val="0"/>
      <w:divBdr>
        <w:top w:val="none" w:sz="0" w:space="0" w:color="auto"/>
        <w:left w:val="none" w:sz="0" w:space="0" w:color="auto"/>
        <w:bottom w:val="none" w:sz="0" w:space="0" w:color="auto"/>
        <w:right w:val="none" w:sz="0" w:space="0" w:color="auto"/>
      </w:divBdr>
    </w:div>
    <w:div w:id="790244674">
      <w:bodyDiv w:val="1"/>
      <w:marLeft w:val="0"/>
      <w:marRight w:val="0"/>
      <w:marTop w:val="0"/>
      <w:marBottom w:val="0"/>
      <w:divBdr>
        <w:top w:val="none" w:sz="0" w:space="0" w:color="auto"/>
        <w:left w:val="none" w:sz="0" w:space="0" w:color="auto"/>
        <w:bottom w:val="none" w:sz="0" w:space="0" w:color="auto"/>
        <w:right w:val="none" w:sz="0" w:space="0" w:color="auto"/>
      </w:divBdr>
    </w:div>
    <w:div w:id="790394086">
      <w:bodyDiv w:val="1"/>
      <w:marLeft w:val="0"/>
      <w:marRight w:val="0"/>
      <w:marTop w:val="0"/>
      <w:marBottom w:val="0"/>
      <w:divBdr>
        <w:top w:val="none" w:sz="0" w:space="0" w:color="auto"/>
        <w:left w:val="none" w:sz="0" w:space="0" w:color="auto"/>
        <w:bottom w:val="none" w:sz="0" w:space="0" w:color="auto"/>
        <w:right w:val="none" w:sz="0" w:space="0" w:color="auto"/>
      </w:divBdr>
    </w:div>
    <w:div w:id="791095823">
      <w:bodyDiv w:val="1"/>
      <w:marLeft w:val="0"/>
      <w:marRight w:val="0"/>
      <w:marTop w:val="0"/>
      <w:marBottom w:val="0"/>
      <w:divBdr>
        <w:top w:val="none" w:sz="0" w:space="0" w:color="auto"/>
        <w:left w:val="none" w:sz="0" w:space="0" w:color="auto"/>
        <w:bottom w:val="none" w:sz="0" w:space="0" w:color="auto"/>
        <w:right w:val="none" w:sz="0" w:space="0" w:color="auto"/>
      </w:divBdr>
    </w:div>
    <w:div w:id="791173190">
      <w:bodyDiv w:val="1"/>
      <w:marLeft w:val="0"/>
      <w:marRight w:val="0"/>
      <w:marTop w:val="0"/>
      <w:marBottom w:val="0"/>
      <w:divBdr>
        <w:top w:val="none" w:sz="0" w:space="0" w:color="auto"/>
        <w:left w:val="none" w:sz="0" w:space="0" w:color="auto"/>
        <w:bottom w:val="none" w:sz="0" w:space="0" w:color="auto"/>
        <w:right w:val="none" w:sz="0" w:space="0" w:color="auto"/>
      </w:divBdr>
    </w:div>
    <w:div w:id="791509648">
      <w:bodyDiv w:val="1"/>
      <w:marLeft w:val="0"/>
      <w:marRight w:val="0"/>
      <w:marTop w:val="0"/>
      <w:marBottom w:val="0"/>
      <w:divBdr>
        <w:top w:val="none" w:sz="0" w:space="0" w:color="auto"/>
        <w:left w:val="none" w:sz="0" w:space="0" w:color="auto"/>
        <w:bottom w:val="none" w:sz="0" w:space="0" w:color="auto"/>
        <w:right w:val="none" w:sz="0" w:space="0" w:color="auto"/>
      </w:divBdr>
    </w:div>
    <w:div w:id="791828362">
      <w:bodyDiv w:val="1"/>
      <w:marLeft w:val="0"/>
      <w:marRight w:val="0"/>
      <w:marTop w:val="0"/>
      <w:marBottom w:val="0"/>
      <w:divBdr>
        <w:top w:val="none" w:sz="0" w:space="0" w:color="auto"/>
        <w:left w:val="none" w:sz="0" w:space="0" w:color="auto"/>
        <w:bottom w:val="none" w:sz="0" w:space="0" w:color="auto"/>
        <w:right w:val="none" w:sz="0" w:space="0" w:color="auto"/>
      </w:divBdr>
    </w:div>
    <w:div w:id="792987027">
      <w:bodyDiv w:val="1"/>
      <w:marLeft w:val="0"/>
      <w:marRight w:val="0"/>
      <w:marTop w:val="0"/>
      <w:marBottom w:val="0"/>
      <w:divBdr>
        <w:top w:val="none" w:sz="0" w:space="0" w:color="auto"/>
        <w:left w:val="none" w:sz="0" w:space="0" w:color="auto"/>
        <w:bottom w:val="none" w:sz="0" w:space="0" w:color="auto"/>
        <w:right w:val="none" w:sz="0" w:space="0" w:color="auto"/>
      </w:divBdr>
    </w:div>
    <w:div w:id="793521702">
      <w:bodyDiv w:val="1"/>
      <w:marLeft w:val="0"/>
      <w:marRight w:val="0"/>
      <w:marTop w:val="0"/>
      <w:marBottom w:val="0"/>
      <w:divBdr>
        <w:top w:val="none" w:sz="0" w:space="0" w:color="auto"/>
        <w:left w:val="none" w:sz="0" w:space="0" w:color="auto"/>
        <w:bottom w:val="none" w:sz="0" w:space="0" w:color="auto"/>
        <w:right w:val="none" w:sz="0" w:space="0" w:color="auto"/>
      </w:divBdr>
    </w:div>
    <w:div w:id="793527463">
      <w:bodyDiv w:val="1"/>
      <w:marLeft w:val="0"/>
      <w:marRight w:val="0"/>
      <w:marTop w:val="0"/>
      <w:marBottom w:val="0"/>
      <w:divBdr>
        <w:top w:val="none" w:sz="0" w:space="0" w:color="auto"/>
        <w:left w:val="none" w:sz="0" w:space="0" w:color="auto"/>
        <w:bottom w:val="none" w:sz="0" w:space="0" w:color="auto"/>
        <w:right w:val="none" w:sz="0" w:space="0" w:color="auto"/>
      </w:divBdr>
    </w:div>
    <w:div w:id="793642740">
      <w:bodyDiv w:val="1"/>
      <w:marLeft w:val="0"/>
      <w:marRight w:val="0"/>
      <w:marTop w:val="0"/>
      <w:marBottom w:val="0"/>
      <w:divBdr>
        <w:top w:val="none" w:sz="0" w:space="0" w:color="auto"/>
        <w:left w:val="none" w:sz="0" w:space="0" w:color="auto"/>
        <w:bottom w:val="none" w:sz="0" w:space="0" w:color="auto"/>
        <w:right w:val="none" w:sz="0" w:space="0" w:color="auto"/>
      </w:divBdr>
    </w:div>
    <w:div w:id="793867833">
      <w:bodyDiv w:val="1"/>
      <w:marLeft w:val="0"/>
      <w:marRight w:val="0"/>
      <w:marTop w:val="0"/>
      <w:marBottom w:val="0"/>
      <w:divBdr>
        <w:top w:val="none" w:sz="0" w:space="0" w:color="auto"/>
        <w:left w:val="none" w:sz="0" w:space="0" w:color="auto"/>
        <w:bottom w:val="none" w:sz="0" w:space="0" w:color="auto"/>
        <w:right w:val="none" w:sz="0" w:space="0" w:color="auto"/>
      </w:divBdr>
    </w:div>
    <w:div w:id="794064432">
      <w:bodyDiv w:val="1"/>
      <w:marLeft w:val="0"/>
      <w:marRight w:val="0"/>
      <w:marTop w:val="0"/>
      <w:marBottom w:val="0"/>
      <w:divBdr>
        <w:top w:val="none" w:sz="0" w:space="0" w:color="auto"/>
        <w:left w:val="none" w:sz="0" w:space="0" w:color="auto"/>
        <w:bottom w:val="none" w:sz="0" w:space="0" w:color="auto"/>
        <w:right w:val="none" w:sz="0" w:space="0" w:color="auto"/>
      </w:divBdr>
    </w:div>
    <w:div w:id="794298710">
      <w:bodyDiv w:val="1"/>
      <w:marLeft w:val="0"/>
      <w:marRight w:val="0"/>
      <w:marTop w:val="0"/>
      <w:marBottom w:val="0"/>
      <w:divBdr>
        <w:top w:val="none" w:sz="0" w:space="0" w:color="auto"/>
        <w:left w:val="none" w:sz="0" w:space="0" w:color="auto"/>
        <w:bottom w:val="none" w:sz="0" w:space="0" w:color="auto"/>
        <w:right w:val="none" w:sz="0" w:space="0" w:color="auto"/>
      </w:divBdr>
    </w:div>
    <w:div w:id="794368193">
      <w:bodyDiv w:val="1"/>
      <w:marLeft w:val="0"/>
      <w:marRight w:val="0"/>
      <w:marTop w:val="0"/>
      <w:marBottom w:val="0"/>
      <w:divBdr>
        <w:top w:val="none" w:sz="0" w:space="0" w:color="auto"/>
        <w:left w:val="none" w:sz="0" w:space="0" w:color="auto"/>
        <w:bottom w:val="none" w:sz="0" w:space="0" w:color="auto"/>
        <w:right w:val="none" w:sz="0" w:space="0" w:color="auto"/>
      </w:divBdr>
    </w:div>
    <w:div w:id="794371915">
      <w:bodyDiv w:val="1"/>
      <w:marLeft w:val="0"/>
      <w:marRight w:val="0"/>
      <w:marTop w:val="0"/>
      <w:marBottom w:val="0"/>
      <w:divBdr>
        <w:top w:val="none" w:sz="0" w:space="0" w:color="auto"/>
        <w:left w:val="none" w:sz="0" w:space="0" w:color="auto"/>
        <w:bottom w:val="none" w:sz="0" w:space="0" w:color="auto"/>
        <w:right w:val="none" w:sz="0" w:space="0" w:color="auto"/>
      </w:divBdr>
    </w:div>
    <w:div w:id="794445425">
      <w:bodyDiv w:val="1"/>
      <w:marLeft w:val="0"/>
      <w:marRight w:val="0"/>
      <w:marTop w:val="0"/>
      <w:marBottom w:val="0"/>
      <w:divBdr>
        <w:top w:val="none" w:sz="0" w:space="0" w:color="auto"/>
        <w:left w:val="none" w:sz="0" w:space="0" w:color="auto"/>
        <w:bottom w:val="none" w:sz="0" w:space="0" w:color="auto"/>
        <w:right w:val="none" w:sz="0" w:space="0" w:color="auto"/>
      </w:divBdr>
    </w:div>
    <w:div w:id="794448303">
      <w:bodyDiv w:val="1"/>
      <w:marLeft w:val="0"/>
      <w:marRight w:val="0"/>
      <w:marTop w:val="0"/>
      <w:marBottom w:val="0"/>
      <w:divBdr>
        <w:top w:val="none" w:sz="0" w:space="0" w:color="auto"/>
        <w:left w:val="none" w:sz="0" w:space="0" w:color="auto"/>
        <w:bottom w:val="none" w:sz="0" w:space="0" w:color="auto"/>
        <w:right w:val="none" w:sz="0" w:space="0" w:color="auto"/>
      </w:divBdr>
    </w:div>
    <w:div w:id="794568786">
      <w:bodyDiv w:val="1"/>
      <w:marLeft w:val="0"/>
      <w:marRight w:val="0"/>
      <w:marTop w:val="0"/>
      <w:marBottom w:val="0"/>
      <w:divBdr>
        <w:top w:val="none" w:sz="0" w:space="0" w:color="auto"/>
        <w:left w:val="none" w:sz="0" w:space="0" w:color="auto"/>
        <w:bottom w:val="none" w:sz="0" w:space="0" w:color="auto"/>
        <w:right w:val="none" w:sz="0" w:space="0" w:color="auto"/>
      </w:divBdr>
    </w:div>
    <w:div w:id="794711141">
      <w:bodyDiv w:val="1"/>
      <w:marLeft w:val="0"/>
      <w:marRight w:val="0"/>
      <w:marTop w:val="0"/>
      <w:marBottom w:val="0"/>
      <w:divBdr>
        <w:top w:val="none" w:sz="0" w:space="0" w:color="auto"/>
        <w:left w:val="none" w:sz="0" w:space="0" w:color="auto"/>
        <w:bottom w:val="none" w:sz="0" w:space="0" w:color="auto"/>
        <w:right w:val="none" w:sz="0" w:space="0" w:color="auto"/>
      </w:divBdr>
    </w:div>
    <w:div w:id="794910123">
      <w:bodyDiv w:val="1"/>
      <w:marLeft w:val="0"/>
      <w:marRight w:val="0"/>
      <w:marTop w:val="0"/>
      <w:marBottom w:val="0"/>
      <w:divBdr>
        <w:top w:val="none" w:sz="0" w:space="0" w:color="auto"/>
        <w:left w:val="none" w:sz="0" w:space="0" w:color="auto"/>
        <w:bottom w:val="none" w:sz="0" w:space="0" w:color="auto"/>
        <w:right w:val="none" w:sz="0" w:space="0" w:color="auto"/>
      </w:divBdr>
    </w:div>
    <w:div w:id="794951706">
      <w:bodyDiv w:val="1"/>
      <w:marLeft w:val="0"/>
      <w:marRight w:val="0"/>
      <w:marTop w:val="0"/>
      <w:marBottom w:val="0"/>
      <w:divBdr>
        <w:top w:val="none" w:sz="0" w:space="0" w:color="auto"/>
        <w:left w:val="none" w:sz="0" w:space="0" w:color="auto"/>
        <w:bottom w:val="none" w:sz="0" w:space="0" w:color="auto"/>
        <w:right w:val="none" w:sz="0" w:space="0" w:color="auto"/>
      </w:divBdr>
    </w:div>
    <w:div w:id="795561571">
      <w:bodyDiv w:val="1"/>
      <w:marLeft w:val="0"/>
      <w:marRight w:val="0"/>
      <w:marTop w:val="0"/>
      <w:marBottom w:val="0"/>
      <w:divBdr>
        <w:top w:val="none" w:sz="0" w:space="0" w:color="auto"/>
        <w:left w:val="none" w:sz="0" w:space="0" w:color="auto"/>
        <w:bottom w:val="none" w:sz="0" w:space="0" w:color="auto"/>
        <w:right w:val="none" w:sz="0" w:space="0" w:color="auto"/>
      </w:divBdr>
    </w:div>
    <w:div w:id="795685428">
      <w:bodyDiv w:val="1"/>
      <w:marLeft w:val="0"/>
      <w:marRight w:val="0"/>
      <w:marTop w:val="0"/>
      <w:marBottom w:val="0"/>
      <w:divBdr>
        <w:top w:val="none" w:sz="0" w:space="0" w:color="auto"/>
        <w:left w:val="none" w:sz="0" w:space="0" w:color="auto"/>
        <w:bottom w:val="none" w:sz="0" w:space="0" w:color="auto"/>
        <w:right w:val="none" w:sz="0" w:space="0" w:color="auto"/>
      </w:divBdr>
    </w:div>
    <w:div w:id="796290294">
      <w:bodyDiv w:val="1"/>
      <w:marLeft w:val="0"/>
      <w:marRight w:val="0"/>
      <w:marTop w:val="0"/>
      <w:marBottom w:val="0"/>
      <w:divBdr>
        <w:top w:val="none" w:sz="0" w:space="0" w:color="auto"/>
        <w:left w:val="none" w:sz="0" w:space="0" w:color="auto"/>
        <w:bottom w:val="none" w:sz="0" w:space="0" w:color="auto"/>
        <w:right w:val="none" w:sz="0" w:space="0" w:color="auto"/>
      </w:divBdr>
    </w:div>
    <w:div w:id="796409371">
      <w:bodyDiv w:val="1"/>
      <w:marLeft w:val="0"/>
      <w:marRight w:val="0"/>
      <w:marTop w:val="0"/>
      <w:marBottom w:val="0"/>
      <w:divBdr>
        <w:top w:val="none" w:sz="0" w:space="0" w:color="auto"/>
        <w:left w:val="none" w:sz="0" w:space="0" w:color="auto"/>
        <w:bottom w:val="none" w:sz="0" w:space="0" w:color="auto"/>
        <w:right w:val="none" w:sz="0" w:space="0" w:color="auto"/>
      </w:divBdr>
    </w:div>
    <w:div w:id="796488091">
      <w:bodyDiv w:val="1"/>
      <w:marLeft w:val="0"/>
      <w:marRight w:val="0"/>
      <w:marTop w:val="0"/>
      <w:marBottom w:val="0"/>
      <w:divBdr>
        <w:top w:val="none" w:sz="0" w:space="0" w:color="auto"/>
        <w:left w:val="none" w:sz="0" w:space="0" w:color="auto"/>
        <w:bottom w:val="none" w:sz="0" w:space="0" w:color="auto"/>
        <w:right w:val="none" w:sz="0" w:space="0" w:color="auto"/>
      </w:divBdr>
    </w:div>
    <w:div w:id="796610193">
      <w:bodyDiv w:val="1"/>
      <w:marLeft w:val="0"/>
      <w:marRight w:val="0"/>
      <w:marTop w:val="0"/>
      <w:marBottom w:val="0"/>
      <w:divBdr>
        <w:top w:val="none" w:sz="0" w:space="0" w:color="auto"/>
        <w:left w:val="none" w:sz="0" w:space="0" w:color="auto"/>
        <w:bottom w:val="none" w:sz="0" w:space="0" w:color="auto"/>
        <w:right w:val="none" w:sz="0" w:space="0" w:color="auto"/>
      </w:divBdr>
    </w:div>
    <w:div w:id="796794400">
      <w:bodyDiv w:val="1"/>
      <w:marLeft w:val="0"/>
      <w:marRight w:val="0"/>
      <w:marTop w:val="0"/>
      <w:marBottom w:val="0"/>
      <w:divBdr>
        <w:top w:val="none" w:sz="0" w:space="0" w:color="auto"/>
        <w:left w:val="none" w:sz="0" w:space="0" w:color="auto"/>
        <w:bottom w:val="none" w:sz="0" w:space="0" w:color="auto"/>
        <w:right w:val="none" w:sz="0" w:space="0" w:color="auto"/>
      </w:divBdr>
    </w:div>
    <w:div w:id="796990790">
      <w:bodyDiv w:val="1"/>
      <w:marLeft w:val="0"/>
      <w:marRight w:val="0"/>
      <w:marTop w:val="0"/>
      <w:marBottom w:val="0"/>
      <w:divBdr>
        <w:top w:val="none" w:sz="0" w:space="0" w:color="auto"/>
        <w:left w:val="none" w:sz="0" w:space="0" w:color="auto"/>
        <w:bottom w:val="none" w:sz="0" w:space="0" w:color="auto"/>
        <w:right w:val="none" w:sz="0" w:space="0" w:color="auto"/>
      </w:divBdr>
    </w:div>
    <w:div w:id="797069589">
      <w:bodyDiv w:val="1"/>
      <w:marLeft w:val="0"/>
      <w:marRight w:val="0"/>
      <w:marTop w:val="0"/>
      <w:marBottom w:val="0"/>
      <w:divBdr>
        <w:top w:val="none" w:sz="0" w:space="0" w:color="auto"/>
        <w:left w:val="none" w:sz="0" w:space="0" w:color="auto"/>
        <w:bottom w:val="none" w:sz="0" w:space="0" w:color="auto"/>
        <w:right w:val="none" w:sz="0" w:space="0" w:color="auto"/>
      </w:divBdr>
    </w:div>
    <w:div w:id="797144393">
      <w:bodyDiv w:val="1"/>
      <w:marLeft w:val="0"/>
      <w:marRight w:val="0"/>
      <w:marTop w:val="0"/>
      <w:marBottom w:val="0"/>
      <w:divBdr>
        <w:top w:val="none" w:sz="0" w:space="0" w:color="auto"/>
        <w:left w:val="none" w:sz="0" w:space="0" w:color="auto"/>
        <w:bottom w:val="none" w:sz="0" w:space="0" w:color="auto"/>
        <w:right w:val="none" w:sz="0" w:space="0" w:color="auto"/>
      </w:divBdr>
    </w:div>
    <w:div w:id="797573273">
      <w:bodyDiv w:val="1"/>
      <w:marLeft w:val="0"/>
      <w:marRight w:val="0"/>
      <w:marTop w:val="0"/>
      <w:marBottom w:val="0"/>
      <w:divBdr>
        <w:top w:val="none" w:sz="0" w:space="0" w:color="auto"/>
        <w:left w:val="none" w:sz="0" w:space="0" w:color="auto"/>
        <w:bottom w:val="none" w:sz="0" w:space="0" w:color="auto"/>
        <w:right w:val="none" w:sz="0" w:space="0" w:color="auto"/>
      </w:divBdr>
      <w:divsChild>
        <w:div w:id="581649698">
          <w:marLeft w:val="480"/>
          <w:marRight w:val="0"/>
          <w:marTop w:val="0"/>
          <w:marBottom w:val="0"/>
          <w:divBdr>
            <w:top w:val="none" w:sz="0" w:space="0" w:color="auto"/>
            <w:left w:val="none" w:sz="0" w:space="0" w:color="auto"/>
            <w:bottom w:val="none" w:sz="0" w:space="0" w:color="auto"/>
            <w:right w:val="none" w:sz="0" w:space="0" w:color="auto"/>
          </w:divBdr>
        </w:div>
        <w:div w:id="1422874674">
          <w:marLeft w:val="480"/>
          <w:marRight w:val="0"/>
          <w:marTop w:val="0"/>
          <w:marBottom w:val="0"/>
          <w:divBdr>
            <w:top w:val="none" w:sz="0" w:space="0" w:color="auto"/>
            <w:left w:val="none" w:sz="0" w:space="0" w:color="auto"/>
            <w:bottom w:val="none" w:sz="0" w:space="0" w:color="auto"/>
            <w:right w:val="none" w:sz="0" w:space="0" w:color="auto"/>
          </w:divBdr>
        </w:div>
        <w:div w:id="269819695">
          <w:marLeft w:val="480"/>
          <w:marRight w:val="0"/>
          <w:marTop w:val="0"/>
          <w:marBottom w:val="0"/>
          <w:divBdr>
            <w:top w:val="none" w:sz="0" w:space="0" w:color="auto"/>
            <w:left w:val="none" w:sz="0" w:space="0" w:color="auto"/>
            <w:bottom w:val="none" w:sz="0" w:space="0" w:color="auto"/>
            <w:right w:val="none" w:sz="0" w:space="0" w:color="auto"/>
          </w:divBdr>
        </w:div>
        <w:div w:id="1843396623">
          <w:marLeft w:val="480"/>
          <w:marRight w:val="0"/>
          <w:marTop w:val="0"/>
          <w:marBottom w:val="0"/>
          <w:divBdr>
            <w:top w:val="none" w:sz="0" w:space="0" w:color="auto"/>
            <w:left w:val="none" w:sz="0" w:space="0" w:color="auto"/>
            <w:bottom w:val="none" w:sz="0" w:space="0" w:color="auto"/>
            <w:right w:val="none" w:sz="0" w:space="0" w:color="auto"/>
          </w:divBdr>
        </w:div>
        <w:div w:id="1222055603">
          <w:marLeft w:val="480"/>
          <w:marRight w:val="0"/>
          <w:marTop w:val="0"/>
          <w:marBottom w:val="0"/>
          <w:divBdr>
            <w:top w:val="none" w:sz="0" w:space="0" w:color="auto"/>
            <w:left w:val="none" w:sz="0" w:space="0" w:color="auto"/>
            <w:bottom w:val="none" w:sz="0" w:space="0" w:color="auto"/>
            <w:right w:val="none" w:sz="0" w:space="0" w:color="auto"/>
          </w:divBdr>
        </w:div>
        <w:div w:id="1554848235">
          <w:marLeft w:val="480"/>
          <w:marRight w:val="0"/>
          <w:marTop w:val="0"/>
          <w:marBottom w:val="0"/>
          <w:divBdr>
            <w:top w:val="none" w:sz="0" w:space="0" w:color="auto"/>
            <w:left w:val="none" w:sz="0" w:space="0" w:color="auto"/>
            <w:bottom w:val="none" w:sz="0" w:space="0" w:color="auto"/>
            <w:right w:val="none" w:sz="0" w:space="0" w:color="auto"/>
          </w:divBdr>
        </w:div>
        <w:div w:id="1414545895">
          <w:marLeft w:val="480"/>
          <w:marRight w:val="0"/>
          <w:marTop w:val="0"/>
          <w:marBottom w:val="0"/>
          <w:divBdr>
            <w:top w:val="none" w:sz="0" w:space="0" w:color="auto"/>
            <w:left w:val="none" w:sz="0" w:space="0" w:color="auto"/>
            <w:bottom w:val="none" w:sz="0" w:space="0" w:color="auto"/>
            <w:right w:val="none" w:sz="0" w:space="0" w:color="auto"/>
          </w:divBdr>
        </w:div>
        <w:div w:id="1591428309">
          <w:marLeft w:val="480"/>
          <w:marRight w:val="0"/>
          <w:marTop w:val="0"/>
          <w:marBottom w:val="0"/>
          <w:divBdr>
            <w:top w:val="none" w:sz="0" w:space="0" w:color="auto"/>
            <w:left w:val="none" w:sz="0" w:space="0" w:color="auto"/>
            <w:bottom w:val="none" w:sz="0" w:space="0" w:color="auto"/>
            <w:right w:val="none" w:sz="0" w:space="0" w:color="auto"/>
          </w:divBdr>
        </w:div>
        <w:div w:id="1117916093">
          <w:marLeft w:val="480"/>
          <w:marRight w:val="0"/>
          <w:marTop w:val="0"/>
          <w:marBottom w:val="0"/>
          <w:divBdr>
            <w:top w:val="none" w:sz="0" w:space="0" w:color="auto"/>
            <w:left w:val="none" w:sz="0" w:space="0" w:color="auto"/>
            <w:bottom w:val="none" w:sz="0" w:space="0" w:color="auto"/>
            <w:right w:val="none" w:sz="0" w:space="0" w:color="auto"/>
          </w:divBdr>
        </w:div>
        <w:div w:id="1257833929">
          <w:marLeft w:val="480"/>
          <w:marRight w:val="0"/>
          <w:marTop w:val="0"/>
          <w:marBottom w:val="0"/>
          <w:divBdr>
            <w:top w:val="none" w:sz="0" w:space="0" w:color="auto"/>
            <w:left w:val="none" w:sz="0" w:space="0" w:color="auto"/>
            <w:bottom w:val="none" w:sz="0" w:space="0" w:color="auto"/>
            <w:right w:val="none" w:sz="0" w:space="0" w:color="auto"/>
          </w:divBdr>
        </w:div>
        <w:div w:id="2012951490">
          <w:marLeft w:val="480"/>
          <w:marRight w:val="0"/>
          <w:marTop w:val="0"/>
          <w:marBottom w:val="0"/>
          <w:divBdr>
            <w:top w:val="none" w:sz="0" w:space="0" w:color="auto"/>
            <w:left w:val="none" w:sz="0" w:space="0" w:color="auto"/>
            <w:bottom w:val="none" w:sz="0" w:space="0" w:color="auto"/>
            <w:right w:val="none" w:sz="0" w:space="0" w:color="auto"/>
          </w:divBdr>
        </w:div>
        <w:div w:id="1137994053">
          <w:marLeft w:val="480"/>
          <w:marRight w:val="0"/>
          <w:marTop w:val="0"/>
          <w:marBottom w:val="0"/>
          <w:divBdr>
            <w:top w:val="none" w:sz="0" w:space="0" w:color="auto"/>
            <w:left w:val="none" w:sz="0" w:space="0" w:color="auto"/>
            <w:bottom w:val="none" w:sz="0" w:space="0" w:color="auto"/>
            <w:right w:val="none" w:sz="0" w:space="0" w:color="auto"/>
          </w:divBdr>
        </w:div>
        <w:div w:id="471798649">
          <w:marLeft w:val="480"/>
          <w:marRight w:val="0"/>
          <w:marTop w:val="0"/>
          <w:marBottom w:val="0"/>
          <w:divBdr>
            <w:top w:val="none" w:sz="0" w:space="0" w:color="auto"/>
            <w:left w:val="none" w:sz="0" w:space="0" w:color="auto"/>
            <w:bottom w:val="none" w:sz="0" w:space="0" w:color="auto"/>
            <w:right w:val="none" w:sz="0" w:space="0" w:color="auto"/>
          </w:divBdr>
        </w:div>
        <w:div w:id="669068346">
          <w:marLeft w:val="480"/>
          <w:marRight w:val="0"/>
          <w:marTop w:val="0"/>
          <w:marBottom w:val="0"/>
          <w:divBdr>
            <w:top w:val="none" w:sz="0" w:space="0" w:color="auto"/>
            <w:left w:val="none" w:sz="0" w:space="0" w:color="auto"/>
            <w:bottom w:val="none" w:sz="0" w:space="0" w:color="auto"/>
            <w:right w:val="none" w:sz="0" w:space="0" w:color="auto"/>
          </w:divBdr>
        </w:div>
        <w:div w:id="1249971043">
          <w:marLeft w:val="480"/>
          <w:marRight w:val="0"/>
          <w:marTop w:val="0"/>
          <w:marBottom w:val="0"/>
          <w:divBdr>
            <w:top w:val="none" w:sz="0" w:space="0" w:color="auto"/>
            <w:left w:val="none" w:sz="0" w:space="0" w:color="auto"/>
            <w:bottom w:val="none" w:sz="0" w:space="0" w:color="auto"/>
            <w:right w:val="none" w:sz="0" w:space="0" w:color="auto"/>
          </w:divBdr>
        </w:div>
        <w:div w:id="1827745876">
          <w:marLeft w:val="480"/>
          <w:marRight w:val="0"/>
          <w:marTop w:val="0"/>
          <w:marBottom w:val="0"/>
          <w:divBdr>
            <w:top w:val="none" w:sz="0" w:space="0" w:color="auto"/>
            <w:left w:val="none" w:sz="0" w:space="0" w:color="auto"/>
            <w:bottom w:val="none" w:sz="0" w:space="0" w:color="auto"/>
            <w:right w:val="none" w:sz="0" w:space="0" w:color="auto"/>
          </w:divBdr>
        </w:div>
        <w:div w:id="424153816">
          <w:marLeft w:val="480"/>
          <w:marRight w:val="0"/>
          <w:marTop w:val="0"/>
          <w:marBottom w:val="0"/>
          <w:divBdr>
            <w:top w:val="none" w:sz="0" w:space="0" w:color="auto"/>
            <w:left w:val="none" w:sz="0" w:space="0" w:color="auto"/>
            <w:bottom w:val="none" w:sz="0" w:space="0" w:color="auto"/>
            <w:right w:val="none" w:sz="0" w:space="0" w:color="auto"/>
          </w:divBdr>
        </w:div>
        <w:div w:id="1942952637">
          <w:marLeft w:val="480"/>
          <w:marRight w:val="0"/>
          <w:marTop w:val="0"/>
          <w:marBottom w:val="0"/>
          <w:divBdr>
            <w:top w:val="none" w:sz="0" w:space="0" w:color="auto"/>
            <w:left w:val="none" w:sz="0" w:space="0" w:color="auto"/>
            <w:bottom w:val="none" w:sz="0" w:space="0" w:color="auto"/>
            <w:right w:val="none" w:sz="0" w:space="0" w:color="auto"/>
          </w:divBdr>
        </w:div>
        <w:div w:id="1122771043">
          <w:marLeft w:val="480"/>
          <w:marRight w:val="0"/>
          <w:marTop w:val="0"/>
          <w:marBottom w:val="0"/>
          <w:divBdr>
            <w:top w:val="none" w:sz="0" w:space="0" w:color="auto"/>
            <w:left w:val="none" w:sz="0" w:space="0" w:color="auto"/>
            <w:bottom w:val="none" w:sz="0" w:space="0" w:color="auto"/>
            <w:right w:val="none" w:sz="0" w:space="0" w:color="auto"/>
          </w:divBdr>
        </w:div>
        <w:div w:id="218982701">
          <w:marLeft w:val="480"/>
          <w:marRight w:val="0"/>
          <w:marTop w:val="0"/>
          <w:marBottom w:val="0"/>
          <w:divBdr>
            <w:top w:val="none" w:sz="0" w:space="0" w:color="auto"/>
            <w:left w:val="none" w:sz="0" w:space="0" w:color="auto"/>
            <w:bottom w:val="none" w:sz="0" w:space="0" w:color="auto"/>
            <w:right w:val="none" w:sz="0" w:space="0" w:color="auto"/>
          </w:divBdr>
        </w:div>
        <w:div w:id="262887715">
          <w:marLeft w:val="480"/>
          <w:marRight w:val="0"/>
          <w:marTop w:val="0"/>
          <w:marBottom w:val="0"/>
          <w:divBdr>
            <w:top w:val="none" w:sz="0" w:space="0" w:color="auto"/>
            <w:left w:val="none" w:sz="0" w:space="0" w:color="auto"/>
            <w:bottom w:val="none" w:sz="0" w:space="0" w:color="auto"/>
            <w:right w:val="none" w:sz="0" w:space="0" w:color="auto"/>
          </w:divBdr>
        </w:div>
        <w:div w:id="980573912">
          <w:marLeft w:val="480"/>
          <w:marRight w:val="0"/>
          <w:marTop w:val="0"/>
          <w:marBottom w:val="0"/>
          <w:divBdr>
            <w:top w:val="none" w:sz="0" w:space="0" w:color="auto"/>
            <w:left w:val="none" w:sz="0" w:space="0" w:color="auto"/>
            <w:bottom w:val="none" w:sz="0" w:space="0" w:color="auto"/>
            <w:right w:val="none" w:sz="0" w:space="0" w:color="auto"/>
          </w:divBdr>
        </w:div>
        <w:div w:id="921374779">
          <w:marLeft w:val="480"/>
          <w:marRight w:val="0"/>
          <w:marTop w:val="0"/>
          <w:marBottom w:val="0"/>
          <w:divBdr>
            <w:top w:val="none" w:sz="0" w:space="0" w:color="auto"/>
            <w:left w:val="none" w:sz="0" w:space="0" w:color="auto"/>
            <w:bottom w:val="none" w:sz="0" w:space="0" w:color="auto"/>
            <w:right w:val="none" w:sz="0" w:space="0" w:color="auto"/>
          </w:divBdr>
        </w:div>
        <w:div w:id="613364292">
          <w:marLeft w:val="480"/>
          <w:marRight w:val="0"/>
          <w:marTop w:val="0"/>
          <w:marBottom w:val="0"/>
          <w:divBdr>
            <w:top w:val="none" w:sz="0" w:space="0" w:color="auto"/>
            <w:left w:val="none" w:sz="0" w:space="0" w:color="auto"/>
            <w:bottom w:val="none" w:sz="0" w:space="0" w:color="auto"/>
            <w:right w:val="none" w:sz="0" w:space="0" w:color="auto"/>
          </w:divBdr>
        </w:div>
        <w:div w:id="1979530240">
          <w:marLeft w:val="480"/>
          <w:marRight w:val="0"/>
          <w:marTop w:val="0"/>
          <w:marBottom w:val="0"/>
          <w:divBdr>
            <w:top w:val="none" w:sz="0" w:space="0" w:color="auto"/>
            <w:left w:val="none" w:sz="0" w:space="0" w:color="auto"/>
            <w:bottom w:val="none" w:sz="0" w:space="0" w:color="auto"/>
            <w:right w:val="none" w:sz="0" w:space="0" w:color="auto"/>
          </w:divBdr>
        </w:div>
        <w:div w:id="1646427873">
          <w:marLeft w:val="480"/>
          <w:marRight w:val="0"/>
          <w:marTop w:val="0"/>
          <w:marBottom w:val="0"/>
          <w:divBdr>
            <w:top w:val="none" w:sz="0" w:space="0" w:color="auto"/>
            <w:left w:val="none" w:sz="0" w:space="0" w:color="auto"/>
            <w:bottom w:val="none" w:sz="0" w:space="0" w:color="auto"/>
            <w:right w:val="none" w:sz="0" w:space="0" w:color="auto"/>
          </w:divBdr>
        </w:div>
        <w:div w:id="682902861">
          <w:marLeft w:val="480"/>
          <w:marRight w:val="0"/>
          <w:marTop w:val="0"/>
          <w:marBottom w:val="0"/>
          <w:divBdr>
            <w:top w:val="none" w:sz="0" w:space="0" w:color="auto"/>
            <w:left w:val="none" w:sz="0" w:space="0" w:color="auto"/>
            <w:bottom w:val="none" w:sz="0" w:space="0" w:color="auto"/>
            <w:right w:val="none" w:sz="0" w:space="0" w:color="auto"/>
          </w:divBdr>
        </w:div>
        <w:div w:id="790443782">
          <w:marLeft w:val="480"/>
          <w:marRight w:val="0"/>
          <w:marTop w:val="0"/>
          <w:marBottom w:val="0"/>
          <w:divBdr>
            <w:top w:val="none" w:sz="0" w:space="0" w:color="auto"/>
            <w:left w:val="none" w:sz="0" w:space="0" w:color="auto"/>
            <w:bottom w:val="none" w:sz="0" w:space="0" w:color="auto"/>
            <w:right w:val="none" w:sz="0" w:space="0" w:color="auto"/>
          </w:divBdr>
        </w:div>
        <w:div w:id="1823153260">
          <w:marLeft w:val="480"/>
          <w:marRight w:val="0"/>
          <w:marTop w:val="0"/>
          <w:marBottom w:val="0"/>
          <w:divBdr>
            <w:top w:val="none" w:sz="0" w:space="0" w:color="auto"/>
            <w:left w:val="none" w:sz="0" w:space="0" w:color="auto"/>
            <w:bottom w:val="none" w:sz="0" w:space="0" w:color="auto"/>
            <w:right w:val="none" w:sz="0" w:space="0" w:color="auto"/>
          </w:divBdr>
        </w:div>
        <w:div w:id="1937668461">
          <w:marLeft w:val="480"/>
          <w:marRight w:val="0"/>
          <w:marTop w:val="0"/>
          <w:marBottom w:val="0"/>
          <w:divBdr>
            <w:top w:val="none" w:sz="0" w:space="0" w:color="auto"/>
            <w:left w:val="none" w:sz="0" w:space="0" w:color="auto"/>
            <w:bottom w:val="none" w:sz="0" w:space="0" w:color="auto"/>
            <w:right w:val="none" w:sz="0" w:space="0" w:color="auto"/>
          </w:divBdr>
        </w:div>
        <w:div w:id="2051491978">
          <w:marLeft w:val="480"/>
          <w:marRight w:val="0"/>
          <w:marTop w:val="0"/>
          <w:marBottom w:val="0"/>
          <w:divBdr>
            <w:top w:val="none" w:sz="0" w:space="0" w:color="auto"/>
            <w:left w:val="none" w:sz="0" w:space="0" w:color="auto"/>
            <w:bottom w:val="none" w:sz="0" w:space="0" w:color="auto"/>
            <w:right w:val="none" w:sz="0" w:space="0" w:color="auto"/>
          </w:divBdr>
        </w:div>
        <w:div w:id="1979994616">
          <w:marLeft w:val="480"/>
          <w:marRight w:val="0"/>
          <w:marTop w:val="0"/>
          <w:marBottom w:val="0"/>
          <w:divBdr>
            <w:top w:val="none" w:sz="0" w:space="0" w:color="auto"/>
            <w:left w:val="none" w:sz="0" w:space="0" w:color="auto"/>
            <w:bottom w:val="none" w:sz="0" w:space="0" w:color="auto"/>
            <w:right w:val="none" w:sz="0" w:space="0" w:color="auto"/>
          </w:divBdr>
        </w:div>
        <w:div w:id="649092212">
          <w:marLeft w:val="480"/>
          <w:marRight w:val="0"/>
          <w:marTop w:val="0"/>
          <w:marBottom w:val="0"/>
          <w:divBdr>
            <w:top w:val="none" w:sz="0" w:space="0" w:color="auto"/>
            <w:left w:val="none" w:sz="0" w:space="0" w:color="auto"/>
            <w:bottom w:val="none" w:sz="0" w:space="0" w:color="auto"/>
            <w:right w:val="none" w:sz="0" w:space="0" w:color="auto"/>
          </w:divBdr>
        </w:div>
        <w:div w:id="1656227577">
          <w:marLeft w:val="480"/>
          <w:marRight w:val="0"/>
          <w:marTop w:val="0"/>
          <w:marBottom w:val="0"/>
          <w:divBdr>
            <w:top w:val="none" w:sz="0" w:space="0" w:color="auto"/>
            <w:left w:val="none" w:sz="0" w:space="0" w:color="auto"/>
            <w:bottom w:val="none" w:sz="0" w:space="0" w:color="auto"/>
            <w:right w:val="none" w:sz="0" w:space="0" w:color="auto"/>
          </w:divBdr>
        </w:div>
        <w:div w:id="2092195883">
          <w:marLeft w:val="480"/>
          <w:marRight w:val="0"/>
          <w:marTop w:val="0"/>
          <w:marBottom w:val="0"/>
          <w:divBdr>
            <w:top w:val="none" w:sz="0" w:space="0" w:color="auto"/>
            <w:left w:val="none" w:sz="0" w:space="0" w:color="auto"/>
            <w:bottom w:val="none" w:sz="0" w:space="0" w:color="auto"/>
            <w:right w:val="none" w:sz="0" w:space="0" w:color="auto"/>
          </w:divBdr>
        </w:div>
        <w:div w:id="2135369082">
          <w:marLeft w:val="480"/>
          <w:marRight w:val="0"/>
          <w:marTop w:val="0"/>
          <w:marBottom w:val="0"/>
          <w:divBdr>
            <w:top w:val="none" w:sz="0" w:space="0" w:color="auto"/>
            <w:left w:val="none" w:sz="0" w:space="0" w:color="auto"/>
            <w:bottom w:val="none" w:sz="0" w:space="0" w:color="auto"/>
            <w:right w:val="none" w:sz="0" w:space="0" w:color="auto"/>
          </w:divBdr>
        </w:div>
        <w:div w:id="1193032890">
          <w:marLeft w:val="480"/>
          <w:marRight w:val="0"/>
          <w:marTop w:val="0"/>
          <w:marBottom w:val="0"/>
          <w:divBdr>
            <w:top w:val="none" w:sz="0" w:space="0" w:color="auto"/>
            <w:left w:val="none" w:sz="0" w:space="0" w:color="auto"/>
            <w:bottom w:val="none" w:sz="0" w:space="0" w:color="auto"/>
            <w:right w:val="none" w:sz="0" w:space="0" w:color="auto"/>
          </w:divBdr>
        </w:div>
        <w:div w:id="846746268">
          <w:marLeft w:val="480"/>
          <w:marRight w:val="0"/>
          <w:marTop w:val="0"/>
          <w:marBottom w:val="0"/>
          <w:divBdr>
            <w:top w:val="none" w:sz="0" w:space="0" w:color="auto"/>
            <w:left w:val="none" w:sz="0" w:space="0" w:color="auto"/>
            <w:bottom w:val="none" w:sz="0" w:space="0" w:color="auto"/>
            <w:right w:val="none" w:sz="0" w:space="0" w:color="auto"/>
          </w:divBdr>
        </w:div>
        <w:div w:id="985940256">
          <w:marLeft w:val="480"/>
          <w:marRight w:val="0"/>
          <w:marTop w:val="0"/>
          <w:marBottom w:val="0"/>
          <w:divBdr>
            <w:top w:val="none" w:sz="0" w:space="0" w:color="auto"/>
            <w:left w:val="none" w:sz="0" w:space="0" w:color="auto"/>
            <w:bottom w:val="none" w:sz="0" w:space="0" w:color="auto"/>
            <w:right w:val="none" w:sz="0" w:space="0" w:color="auto"/>
          </w:divBdr>
        </w:div>
        <w:div w:id="2145386947">
          <w:marLeft w:val="480"/>
          <w:marRight w:val="0"/>
          <w:marTop w:val="0"/>
          <w:marBottom w:val="0"/>
          <w:divBdr>
            <w:top w:val="none" w:sz="0" w:space="0" w:color="auto"/>
            <w:left w:val="none" w:sz="0" w:space="0" w:color="auto"/>
            <w:bottom w:val="none" w:sz="0" w:space="0" w:color="auto"/>
            <w:right w:val="none" w:sz="0" w:space="0" w:color="auto"/>
          </w:divBdr>
        </w:div>
        <w:div w:id="653990330">
          <w:marLeft w:val="480"/>
          <w:marRight w:val="0"/>
          <w:marTop w:val="0"/>
          <w:marBottom w:val="0"/>
          <w:divBdr>
            <w:top w:val="none" w:sz="0" w:space="0" w:color="auto"/>
            <w:left w:val="none" w:sz="0" w:space="0" w:color="auto"/>
            <w:bottom w:val="none" w:sz="0" w:space="0" w:color="auto"/>
            <w:right w:val="none" w:sz="0" w:space="0" w:color="auto"/>
          </w:divBdr>
        </w:div>
        <w:div w:id="1982227626">
          <w:marLeft w:val="480"/>
          <w:marRight w:val="0"/>
          <w:marTop w:val="0"/>
          <w:marBottom w:val="0"/>
          <w:divBdr>
            <w:top w:val="none" w:sz="0" w:space="0" w:color="auto"/>
            <w:left w:val="none" w:sz="0" w:space="0" w:color="auto"/>
            <w:bottom w:val="none" w:sz="0" w:space="0" w:color="auto"/>
            <w:right w:val="none" w:sz="0" w:space="0" w:color="auto"/>
          </w:divBdr>
        </w:div>
        <w:div w:id="1985157419">
          <w:marLeft w:val="480"/>
          <w:marRight w:val="0"/>
          <w:marTop w:val="0"/>
          <w:marBottom w:val="0"/>
          <w:divBdr>
            <w:top w:val="none" w:sz="0" w:space="0" w:color="auto"/>
            <w:left w:val="none" w:sz="0" w:space="0" w:color="auto"/>
            <w:bottom w:val="none" w:sz="0" w:space="0" w:color="auto"/>
            <w:right w:val="none" w:sz="0" w:space="0" w:color="auto"/>
          </w:divBdr>
        </w:div>
        <w:div w:id="89399289">
          <w:marLeft w:val="480"/>
          <w:marRight w:val="0"/>
          <w:marTop w:val="0"/>
          <w:marBottom w:val="0"/>
          <w:divBdr>
            <w:top w:val="none" w:sz="0" w:space="0" w:color="auto"/>
            <w:left w:val="none" w:sz="0" w:space="0" w:color="auto"/>
            <w:bottom w:val="none" w:sz="0" w:space="0" w:color="auto"/>
            <w:right w:val="none" w:sz="0" w:space="0" w:color="auto"/>
          </w:divBdr>
        </w:div>
        <w:div w:id="530462265">
          <w:marLeft w:val="480"/>
          <w:marRight w:val="0"/>
          <w:marTop w:val="0"/>
          <w:marBottom w:val="0"/>
          <w:divBdr>
            <w:top w:val="none" w:sz="0" w:space="0" w:color="auto"/>
            <w:left w:val="none" w:sz="0" w:space="0" w:color="auto"/>
            <w:bottom w:val="none" w:sz="0" w:space="0" w:color="auto"/>
            <w:right w:val="none" w:sz="0" w:space="0" w:color="auto"/>
          </w:divBdr>
        </w:div>
        <w:div w:id="771630008">
          <w:marLeft w:val="480"/>
          <w:marRight w:val="0"/>
          <w:marTop w:val="0"/>
          <w:marBottom w:val="0"/>
          <w:divBdr>
            <w:top w:val="none" w:sz="0" w:space="0" w:color="auto"/>
            <w:left w:val="none" w:sz="0" w:space="0" w:color="auto"/>
            <w:bottom w:val="none" w:sz="0" w:space="0" w:color="auto"/>
            <w:right w:val="none" w:sz="0" w:space="0" w:color="auto"/>
          </w:divBdr>
        </w:div>
        <w:div w:id="1336346941">
          <w:marLeft w:val="480"/>
          <w:marRight w:val="0"/>
          <w:marTop w:val="0"/>
          <w:marBottom w:val="0"/>
          <w:divBdr>
            <w:top w:val="none" w:sz="0" w:space="0" w:color="auto"/>
            <w:left w:val="none" w:sz="0" w:space="0" w:color="auto"/>
            <w:bottom w:val="none" w:sz="0" w:space="0" w:color="auto"/>
            <w:right w:val="none" w:sz="0" w:space="0" w:color="auto"/>
          </w:divBdr>
        </w:div>
        <w:div w:id="46531259">
          <w:marLeft w:val="480"/>
          <w:marRight w:val="0"/>
          <w:marTop w:val="0"/>
          <w:marBottom w:val="0"/>
          <w:divBdr>
            <w:top w:val="none" w:sz="0" w:space="0" w:color="auto"/>
            <w:left w:val="none" w:sz="0" w:space="0" w:color="auto"/>
            <w:bottom w:val="none" w:sz="0" w:space="0" w:color="auto"/>
            <w:right w:val="none" w:sz="0" w:space="0" w:color="auto"/>
          </w:divBdr>
        </w:div>
        <w:div w:id="1011877263">
          <w:marLeft w:val="480"/>
          <w:marRight w:val="0"/>
          <w:marTop w:val="0"/>
          <w:marBottom w:val="0"/>
          <w:divBdr>
            <w:top w:val="none" w:sz="0" w:space="0" w:color="auto"/>
            <w:left w:val="none" w:sz="0" w:space="0" w:color="auto"/>
            <w:bottom w:val="none" w:sz="0" w:space="0" w:color="auto"/>
            <w:right w:val="none" w:sz="0" w:space="0" w:color="auto"/>
          </w:divBdr>
        </w:div>
        <w:div w:id="1486238939">
          <w:marLeft w:val="480"/>
          <w:marRight w:val="0"/>
          <w:marTop w:val="0"/>
          <w:marBottom w:val="0"/>
          <w:divBdr>
            <w:top w:val="none" w:sz="0" w:space="0" w:color="auto"/>
            <w:left w:val="none" w:sz="0" w:space="0" w:color="auto"/>
            <w:bottom w:val="none" w:sz="0" w:space="0" w:color="auto"/>
            <w:right w:val="none" w:sz="0" w:space="0" w:color="auto"/>
          </w:divBdr>
        </w:div>
        <w:div w:id="1049572779">
          <w:marLeft w:val="480"/>
          <w:marRight w:val="0"/>
          <w:marTop w:val="0"/>
          <w:marBottom w:val="0"/>
          <w:divBdr>
            <w:top w:val="none" w:sz="0" w:space="0" w:color="auto"/>
            <w:left w:val="none" w:sz="0" w:space="0" w:color="auto"/>
            <w:bottom w:val="none" w:sz="0" w:space="0" w:color="auto"/>
            <w:right w:val="none" w:sz="0" w:space="0" w:color="auto"/>
          </w:divBdr>
        </w:div>
        <w:div w:id="143351398">
          <w:marLeft w:val="480"/>
          <w:marRight w:val="0"/>
          <w:marTop w:val="0"/>
          <w:marBottom w:val="0"/>
          <w:divBdr>
            <w:top w:val="none" w:sz="0" w:space="0" w:color="auto"/>
            <w:left w:val="none" w:sz="0" w:space="0" w:color="auto"/>
            <w:bottom w:val="none" w:sz="0" w:space="0" w:color="auto"/>
            <w:right w:val="none" w:sz="0" w:space="0" w:color="auto"/>
          </w:divBdr>
        </w:div>
        <w:div w:id="460658298">
          <w:marLeft w:val="480"/>
          <w:marRight w:val="0"/>
          <w:marTop w:val="0"/>
          <w:marBottom w:val="0"/>
          <w:divBdr>
            <w:top w:val="none" w:sz="0" w:space="0" w:color="auto"/>
            <w:left w:val="none" w:sz="0" w:space="0" w:color="auto"/>
            <w:bottom w:val="none" w:sz="0" w:space="0" w:color="auto"/>
            <w:right w:val="none" w:sz="0" w:space="0" w:color="auto"/>
          </w:divBdr>
        </w:div>
        <w:div w:id="1151288695">
          <w:marLeft w:val="480"/>
          <w:marRight w:val="0"/>
          <w:marTop w:val="0"/>
          <w:marBottom w:val="0"/>
          <w:divBdr>
            <w:top w:val="none" w:sz="0" w:space="0" w:color="auto"/>
            <w:left w:val="none" w:sz="0" w:space="0" w:color="auto"/>
            <w:bottom w:val="none" w:sz="0" w:space="0" w:color="auto"/>
            <w:right w:val="none" w:sz="0" w:space="0" w:color="auto"/>
          </w:divBdr>
        </w:div>
        <w:div w:id="185144493">
          <w:marLeft w:val="480"/>
          <w:marRight w:val="0"/>
          <w:marTop w:val="0"/>
          <w:marBottom w:val="0"/>
          <w:divBdr>
            <w:top w:val="none" w:sz="0" w:space="0" w:color="auto"/>
            <w:left w:val="none" w:sz="0" w:space="0" w:color="auto"/>
            <w:bottom w:val="none" w:sz="0" w:space="0" w:color="auto"/>
            <w:right w:val="none" w:sz="0" w:space="0" w:color="auto"/>
          </w:divBdr>
        </w:div>
        <w:div w:id="1226260741">
          <w:marLeft w:val="480"/>
          <w:marRight w:val="0"/>
          <w:marTop w:val="0"/>
          <w:marBottom w:val="0"/>
          <w:divBdr>
            <w:top w:val="none" w:sz="0" w:space="0" w:color="auto"/>
            <w:left w:val="none" w:sz="0" w:space="0" w:color="auto"/>
            <w:bottom w:val="none" w:sz="0" w:space="0" w:color="auto"/>
            <w:right w:val="none" w:sz="0" w:space="0" w:color="auto"/>
          </w:divBdr>
        </w:div>
        <w:div w:id="1934624275">
          <w:marLeft w:val="480"/>
          <w:marRight w:val="0"/>
          <w:marTop w:val="0"/>
          <w:marBottom w:val="0"/>
          <w:divBdr>
            <w:top w:val="none" w:sz="0" w:space="0" w:color="auto"/>
            <w:left w:val="none" w:sz="0" w:space="0" w:color="auto"/>
            <w:bottom w:val="none" w:sz="0" w:space="0" w:color="auto"/>
            <w:right w:val="none" w:sz="0" w:space="0" w:color="auto"/>
          </w:divBdr>
        </w:div>
        <w:div w:id="244997678">
          <w:marLeft w:val="480"/>
          <w:marRight w:val="0"/>
          <w:marTop w:val="0"/>
          <w:marBottom w:val="0"/>
          <w:divBdr>
            <w:top w:val="none" w:sz="0" w:space="0" w:color="auto"/>
            <w:left w:val="none" w:sz="0" w:space="0" w:color="auto"/>
            <w:bottom w:val="none" w:sz="0" w:space="0" w:color="auto"/>
            <w:right w:val="none" w:sz="0" w:space="0" w:color="auto"/>
          </w:divBdr>
        </w:div>
        <w:div w:id="511649985">
          <w:marLeft w:val="480"/>
          <w:marRight w:val="0"/>
          <w:marTop w:val="0"/>
          <w:marBottom w:val="0"/>
          <w:divBdr>
            <w:top w:val="none" w:sz="0" w:space="0" w:color="auto"/>
            <w:left w:val="none" w:sz="0" w:space="0" w:color="auto"/>
            <w:bottom w:val="none" w:sz="0" w:space="0" w:color="auto"/>
            <w:right w:val="none" w:sz="0" w:space="0" w:color="auto"/>
          </w:divBdr>
        </w:div>
        <w:div w:id="282661421">
          <w:marLeft w:val="480"/>
          <w:marRight w:val="0"/>
          <w:marTop w:val="0"/>
          <w:marBottom w:val="0"/>
          <w:divBdr>
            <w:top w:val="none" w:sz="0" w:space="0" w:color="auto"/>
            <w:left w:val="none" w:sz="0" w:space="0" w:color="auto"/>
            <w:bottom w:val="none" w:sz="0" w:space="0" w:color="auto"/>
            <w:right w:val="none" w:sz="0" w:space="0" w:color="auto"/>
          </w:divBdr>
        </w:div>
        <w:div w:id="1291785060">
          <w:marLeft w:val="480"/>
          <w:marRight w:val="0"/>
          <w:marTop w:val="0"/>
          <w:marBottom w:val="0"/>
          <w:divBdr>
            <w:top w:val="none" w:sz="0" w:space="0" w:color="auto"/>
            <w:left w:val="none" w:sz="0" w:space="0" w:color="auto"/>
            <w:bottom w:val="none" w:sz="0" w:space="0" w:color="auto"/>
            <w:right w:val="none" w:sz="0" w:space="0" w:color="auto"/>
          </w:divBdr>
        </w:div>
        <w:div w:id="1798261239">
          <w:marLeft w:val="480"/>
          <w:marRight w:val="0"/>
          <w:marTop w:val="0"/>
          <w:marBottom w:val="0"/>
          <w:divBdr>
            <w:top w:val="none" w:sz="0" w:space="0" w:color="auto"/>
            <w:left w:val="none" w:sz="0" w:space="0" w:color="auto"/>
            <w:bottom w:val="none" w:sz="0" w:space="0" w:color="auto"/>
            <w:right w:val="none" w:sz="0" w:space="0" w:color="auto"/>
          </w:divBdr>
        </w:div>
        <w:div w:id="475881796">
          <w:marLeft w:val="480"/>
          <w:marRight w:val="0"/>
          <w:marTop w:val="0"/>
          <w:marBottom w:val="0"/>
          <w:divBdr>
            <w:top w:val="none" w:sz="0" w:space="0" w:color="auto"/>
            <w:left w:val="none" w:sz="0" w:space="0" w:color="auto"/>
            <w:bottom w:val="none" w:sz="0" w:space="0" w:color="auto"/>
            <w:right w:val="none" w:sz="0" w:space="0" w:color="auto"/>
          </w:divBdr>
        </w:div>
        <w:div w:id="62603203">
          <w:marLeft w:val="480"/>
          <w:marRight w:val="0"/>
          <w:marTop w:val="0"/>
          <w:marBottom w:val="0"/>
          <w:divBdr>
            <w:top w:val="none" w:sz="0" w:space="0" w:color="auto"/>
            <w:left w:val="none" w:sz="0" w:space="0" w:color="auto"/>
            <w:bottom w:val="none" w:sz="0" w:space="0" w:color="auto"/>
            <w:right w:val="none" w:sz="0" w:space="0" w:color="auto"/>
          </w:divBdr>
        </w:div>
        <w:div w:id="1012875689">
          <w:marLeft w:val="480"/>
          <w:marRight w:val="0"/>
          <w:marTop w:val="0"/>
          <w:marBottom w:val="0"/>
          <w:divBdr>
            <w:top w:val="none" w:sz="0" w:space="0" w:color="auto"/>
            <w:left w:val="none" w:sz="0" w:space="0" w:color="auto"/>
            <w:bottom w:val="none" w:sz="0" w:space="0" w:color="auto"/>
            <w:right w:val="none" w:sz="0" w:space="0" w:color="auto"/>
          </w:divBdr>
        </w:div>
        <w:div w:id="2138185615">
          <w:marLeft w:val="480"/>
          <w:marRight w:val="0"/>
          <w:marTop w:val="0"/>
          <w:marBottom w:val="0"/>
          <w:divBdr>
            <w:top w:val="none" w:sz="0" w:space="0" w:color="auto"/>
            <w:left w:val="none" w:sz="0" w:space="0" w:color="auto"/>
            <w:bottom w:val="none" w:sz="0" w:space="0" w:color="auto"/>
            <w:right w:val="none" w:sz="0" w:space="0" w:color="auto"/>
          </w:divBdr>
        </w:div>
        <w:div w:id="1401754517">
          <w:marLeft w:val="480"/>
          <w:marRight w:val="0"/>
          <w:marTop w:val="0"/>
          <w:marBottom w:val="0"/>
          <w:divBdr>
            <w:top w:val="none" w:sz="0" w:space="0" w:color="auto"/>
            <w:left w:val="none" w:sz="0" w:space="0" w:color="auto"/>
            <w:bottom w:val="none" w:sz="0" w:space="0" w:color="auto"/>
            <w:right w:val="none" w:sz="0" w:space="0" w:color="auto"/>
          </w:divBdr>
        </w:div>
        <w:div w:id="1182281044">
          <w:marLeft w:val="480"/>
          <w:marRight w:val="0"/>
          <w:marTop w:val="0"/>
          <w:marBottom w:val="0"/>
          <w:divBdr>
            <w:top w:val="none" w:sz="0" w:space="0" w:color="auto"/>
            <w:left w:val="none" w:sz="0" w:space="0" w:color="auto"/>
            <w:bottom w:val="none" w:sz="0" w:space="0" w:color="auto"/>
            <w:right w:val="none" w:sz="0" w:space="0" w:color="auto"/>
          </w:divBdr>
        </w:div>
        <w:div w:id="168059114">
          <w:marLeft w:val="480"/>
          <w:marRight w:val="0"/>
          <w:marTop w:val="0"/>
          <w:marBottom w:val="0"/>
          <w:divBdr>
            <w:top w:val="none" w:sz="0" w:space="0" w:color="auto"/>
            <w:left w:val="none" w:sz="0" w:space="0" w:color="auto"/>
            <w:bottom w:val="none" w:sz="0" w:space="0" w:color="auto"/>
            <w:right w:val="none" w:sz="0" w:space="0" w:color="auto"/>
          </w:divBdr>
        </w:div>
        <w:div w:id="530414427">
          <w:marLeft w:val="480"/>
          <w:marRight w:val="0"/>
          <w:marTop w:val="0"/>
          <w:marBottom w:val="0"/>
          <w:divBdr>
            <w:top w:val="none" w:sz="0" w:space="0" w:color="auto"/>
            <w:left w:val="none" w:sz="0" w:space="0" w:color="auto"/>
            <w:bottom w:val="none" w:sz="0" w:space="0" w:color="auto"/>
            <w:right w:val="none" w:sz="0" w:space="0" w:color="auto"/>
          </w:divBdr>
        </w:div>
        <w:div w:id="1848784665">
          <w:marLeft w:val="480"/>
          <w:marRight w:val="0"/>
          <w:marTop w:val="0"/>
          <w:marBottom w:val="0"/>
          <w:divBdr>
            <w:top w:val="none" w:sz="0" w:space="0" w:color="auto"/>
            <w:left w:val="none" w:sz="0" w:space="0" w:color="auto"/>
            <w:bottom w:val="none" w:sz="0" w:space="0" w:color="auto"/>
            <w:right w:val="none" w:sz="0" w:space="0" w:color="auto"/>
          </w:divBdr>
        </w:div>
        <w:div w:id="1101414833">
          <w:marLeft w:val="480"/>
          <w:marRight w:val="0"/>
          <w:marTop w:val="0"/>
          <w:marBottom w:val="0"/>
          <w:divBdr>
            <w:top w:val="none" w:sz="0" w:space="0" w:color="auto"/>
            <w:left w:val="none" w:sz="0" w:space="0" w:color="auto"/>
            <w:bottom w:val="none" w:sz="0" w:space="0" w:color="auto"/>
            <w:right w:val="none" w:sz="0" w:space="0" w:color="auto"/>
          </w:divBdr>
        </w:div>
        <w:div w:id="735710969">
          <w:marLeft w:val="480"/>
          <w:marRight w:val="0"/>
          <w:marTop w:val="0"/>
          <w:marBottom w:val="0"/>
          <w:divBdr>
            <w:top w:val="none" w:sz="0" w:space="0" w:color="auto"/>
            <w:left w:val="none" w:sz="0" w:space="0" w:color="auto"/>
            <w:bottom w:val="none" w:sz="0" w:space="0" w:color="auto"/>
            <w:right w:val="none" w:sz="0" w:space="0" w:color="auto"/>
          </w:divBdr>
        </w:div>
        <w:div w:id="1721829247">
          <w:marLeft w:val="480"/>
          <w:marRight w:val="0"/>
          <w:marTop w:val="0"/>
          <w:marBottom w:val="0"/>
          <w:divBdr>
            <w:top w:val="none" w:sz="0" w:space="0" w:color="auto"/>
            <w:left w:val="none" w:sz="0" w:space="0" w:color="auto"/>
            <w:bottom w:val="none" w:sz="0" w:space="0" w:color="auto"/>
            <w:right w:val="none" w:sz="0" w:space="0" w:color="auto"/>
          </w:divBdr>
        </w:div>
        <w:div w:id="388261176">
          <w:marLeft w:val="480"/>
          <w:marRight w:val="0"/>
          <w:marTop w:val="0"/>
          <w:marBottom w:val="0"/>
          <w:divBdr>
            <w:top w:val="none" w:sz="0" w:space="0" w:color="auto"/>
            <w:left w:val="none" w:sz="0" w:space="0" w:color="auto"/>
            <w:bottom w:val="none" w:sz="0" w:space="0" w:color="auto"/>
            <w:right w:val="none" w:sz="0" w:space="0" w:color="auto"/>
          </w:divBdr>
        </w:div>
        <w:div w:id="992878328">
          <w:marLeft w:val="480"/>
          <w:marRight w:val="0"/>
          <w:marTop w:val="0"/>
          <w:marBottom w:val="0"/>
          <w:divBdr>
            <w:top w:val="none" w:sz="0" w:space="0" w:color="auto"/>
            <w:left w:val="none" w:sz="0" w:space="0" w:color="auto"/>
            <w:bottom w:val="none" w:sz="0" w:space="0" w:color="auto"/>
            <w:right w:val="none" w:sz="0" w:space="0" w:color="auto"/>
          </w:divBdr>
        </w:div>
        <w:div w:id="383338936">
          <w:marLeft w:val="480"/>
          <w:marRight w:val="0"/>
          <w:marTop w:val="0"/>
          <w:marBottom w:val="0"/>
          <w:divBdr>
            <w:top w:val="none" w:sz="0" w:space="0" w:color="auto"/>
            <w:left w:val="none" w:sz="0" w:space="0" w:color="auto"/>
            <w:bottom w:val="none" w:sz="0" w:space="0" w:color="auto"/>
            <w:right w:val="none" w:sz="0" w:space="0" w:color="auto"/>
          </w:divBdr>
        </w:div>
        <w:div w:id="958298291">
          <w:marLeft w:val="480"/>
          <w:marRight w:val="0"/>
          <w:marTop w:val="0"/>
          <w:marBottom w:val="0"/>
          <w:divBdr>
            <w:top w:val="none" w:sz="0" w:space="0" w:color="auto"/>
            <w:left w:val="none" w:sz="0" w:space="0" w:color="auto"/>
            <w:bottom w:val="none" w:sz="0" w:space="0" w:color="auto"/>
            <w:right w:val="none" w:sz="0" w:space="0" w:color="auto"/>
          </w:divBdr>
        </w:div>
        <w:div w:id="246112520">
          <w:marLeft w:val="480"/>
          <w:marRight w:val="0"/>
          <w:marTop w:val="0"/>
          <w:marBottom w:val="0"/>
          <w:divBdr>
            <w:top w:val="none" w:sz="0" w:space="0" w:color="auto"/>
            <w:left w:val="none" w:sz="0" w:space="0" w:color="auto"/>
            <w:bottom w:val="none" w:sz="0" w:space="0" w:color="auto"/>
            <w:right w:val="none" w:sz="0" w:space="0" w:color="auto"/>
          </w:divBdr>
        </w:div>
        <w:div w:id="303437682">
          <w:marLeft w:val="480"/>
          <w:marRight w:val="0"/>
          <w:marTop w:val="0"/>
          <w:marBottom w:val="0"/>
          <w:divBdr>
            <w:top w:val="none" w:sz="0" w:space="0" w:color="auto"/>
            <w:left w:val="none" w:sz="0" w:space="0" w:color="auto"/>
            <w:bottom w:val="none" w:sz="0" w:space="0" w:color="auto"/>
            <w:right w:val="none" w:sz="0" w:space="0" w:color="auto"/>
          </w:divBdr>
        </w:div>
        <w:div w:id="75637714">
          <w:marLeft w:val="480"/>
          <w:marRight w:val="0"/>
          <w:marTop w:val="0"/>
          <w:marBottom w:val="0"/>
          <w:divBdr>
            <w:top w:val="none" w:sz="0" w:space="0" w:color="auto"/>
            <w:left w:val="none" w:sz="0" w:space="0" w:color="auto"/>
            <w:bottom w:val="none" w:sz="0" w:space="0" w:color="auto"/>
            <w:right w:val="none" w:sz="0" w:space="0" w:color="auto"/>
          </w:divBdr>
        </w:div>
        <w:div w:id="1302730766">
          <w:marLeft w:val="480"/>
          <w:marRight w:val="0"/>
          <w:marTop w:val="0"/>
          <w:marBottom w:val="0"/>
          <w:divBdr>
            <w:top w:val="none" w:sz="0" w:space="0" w:color="auto"/>
            <w:left w:val="none" w:sz="0" w:space="0" w:color="auto"/>
            <w:bottom w:val="none" w:sz="0" w:space="0" w:color="auto"/>
            <w:right w:val="none" w:sz="0" w:space="0" w:color="auto"/>
          </w:divBdr>
        </w:div>
        <w:div w:id="1469085475">
          <w:marLeft w:val="480"/>
          <w:marRight w:val="0"/>
          <w:marTop w:val="0"/>
          <w:marBottom w:val="0"/>
          <w:divBdr>
            <w:top w:val="none" w:sz="0" w:space="0" w:color="auto"/>
            <w:left w:val="none" w:sz="0" w:space="0" w:color="auto"/>
            <w:bottom w:val="none" w:sz="0" w:space="0" w:color="auto"/>
            <w:right w:val="none" w:sz="0" w:space="0" w:color="auto"/>
          </w:divBdr>
        </w:div>
        <w:div w:id="696389938">
          <w:marLeft w:val="480"/>
          <w:marRight w:val="0"/>
          <w:marTop w:val="0"/>
          <w:marBottom w:val="0"/>
          <w:divBdr>
            <w:top w:val="none" w:sz="0" w:space="0" w:color="auto"/>
            <w:left w:val="none" w:sz="0" w:space="0" w:color="auto"/>
            <w:bottom w:val="none" w:sz="0" w:space="0" w:color="auto"/>
            <w:right w:val="none" w:sz="0" w:space="0" w:color="auto"/>
          </w:divBdr>
        </w:div>
        <w:div w:id="834763139">
          <w:marLeft w:val="480"/>
          <w:marRight w:val="0"/>
          <w:marTop w:val="0"/>
          <w:marBottom w:val="0"/>
          <w:divBdr>
            <w:top w:val="none" w:sz="0" w:space="0" w:color="auto"/>
            <w:left w:val="none" w:sz="0" w:space="0" w:color="auto"/>
            <w:bottom w:val="none" w:sz="0" w:space="0" w:color="auto"/>
            <w:right w:val="none" w:sz="0" w:space="0" w:color="auto"/>
          </w:divBdr>
        </w:div>
        <w:div w:id="1039428215">
          <w:marLeft w:val="480"/>
          <w:marRight w:val="0"/>
          <w:marTop w:val="0"/>
          <w:marBottom w:val="0"/>
          <w:divBdr>
            <w:top w:val="none" w:sz="0" w:space="0" w:color="auto"/>
            <w:left w:val="none" w:sz="0" w:space="0" w:color="auto"/>
            <w:bottom w:val="none" w:sz="0" w:space="0" w:color="auto"/>
            <w:right w:val="none" w:sz="0" w:space="0" w:color="auto"/>
          </w:divBdr>
        </w:div>
        <w:div w:id="201670842">
          <w:marLeft w:val="480"/>
          <w:marRight w:val="0"/>
          <w:marTop w:val="0"/>
          <w:marBottom w:val="0"/>
          <w:divBdr>
            <w:top w:val="none" w:sz="0" w:space="0" w:color="auto"/>
            <w:left w:val="none" w:sz="0" w:space="0" w:color="auto"/>
            <w:bottom w:val="none" w:sz="0" w:space="0" w:color="auto"/>
            <w:right w:val="none" w:sz="0" w:space="0" w:color="auto"/>
          </w:divBdr>
        </w:div>
      </w:divsChild>
    </w:div>
    <w:div w:id="797602029">
      <w:bodyDiv w:val="1"/>
      <w:marLeft w:val="0"/>
      <w:marRight w:val="0"/>
      <w:marTop w:val="0"/>
      <w:marBottom w:val="0"/>
      <w:divBdr>
        <w:top w:val="none" w:sz="0" w:space="0" w:color="auto"/>
        <w:left w:val="none" w:sz="0" w:space="0" w:color="auto"/>
        <w:bottom w:val="none" w:sz="0" w:space="0" w:color="auto"/>
        <w:right w:val="none" w:sz="0" w:space="0" w:color="auto"/>
      </w:divBdr>
      <w:divsChild>
        <w:div w:id="924073538">
          <w:marLeft w:val="480"/>
          <w:marRight w:val="0"/>
          <w:marTop w:val="0"/>
          <w:marBottom w:val="0"/>
          <w:divBdr>
            <w:top w:val="none" w:sz="0" w:space="0" w:color="auto"/>
            <w:left w:val="none" w:sz="0" w:space="0" w:color="auto"/>
            <w:bottom w:val="none" w:sz="0" w:space="0" w:color="auto"/>
            <w:right w:val="none" w:sz="0" w:space="0" w:color="auto"/>
          </w:divBdr>
        </w:div>
        <w:div w:id="2034958700">
          <w:marLeft w:val="480"/>
          <w:marRight w:val="0"/>
          <w:marTop w:val="0"/>
          <w:marBottom w:val="0"/>
          <w:divBdr>
            <w:top w:val="none" w:sz="0" w:space="0" w:color="auto"/>
            <w:left w:val="none" w:sz="0" w:space="0" w:color="auto"/>
            <w:bottom w:val="none" w:sz="0" w:space="0" w:color="auto"/>
            <w:right w:val="none" w:sz="0" w:space="0" w:color="auto"/>
          </w:divBdr>
        </w:div>
        <w:div w:id="438795787">
          <w:marLeft w:val="480"/>
          <w:marRight w:val="0"/>
          <w:marTop w:val="0"/>
          <w:marBottom w:val="0"/>
          <w:divBdr>
            <w:top w:val="none" w:sz="0" w:space="0" w:color="auto"/>
            <w:left w:val="none" w:sz="0" w:space="0" w:color="auto"/>
            <w:bottom w:val="none" w:sz="0" w:space="0" w:color="auto"/>
            <w:right w:val="none" w:sz="0" w:space="0" w:color="auto"/>
          </w:divBdr>
        </w:div>
        <w:div w:id="467167980">
          <w:marLeft w:val="480"/>
          <w:marRight w:val="0"/>
          <w:marTop w:val="0"/>
          <w:marBottom w:val="0"/>
          <w:divBdr>
            <w:top w:val="none" w:sz="0" w:space="0" w:color="auto"/>
            <w:left w:val="none" w:sz="0" w:space="0" w:color="auto"/>
            <w:bottom w:val="none" w:sz="0" w:space="0" w:color="auto"/>
            <w:right w:val="none" w:sz="0" w:space="0" w:color="auto"/>
          </w:divBdr>
        </w:div>
        <w:div w:id="27266452">
          <w:marLeft w:val="480"/>
          <w:marRight w:val="0"/>
          <w:marTop w:val="0"/>
          <w:marBottom w:val="0"/>
          <w:divBdr>
            <w:top w:val="none" w:sz="0" w:space="0" w:color="auto"/>
            <w:left w:val="none" w:sz="0" w:space="0" w:color="auto"/>
            <w:bottom w:val="none" w:sz="0" w:space="0" w:color="auto"/>
            <w:right w:val="none" w:sz="0" w:space="0" w:color="auto"/>
          </w:divBdr>
        </w:div>
        <w:div w:id="54400794">
          <w:marLeft w:val="480"/>
          <w:marRight w:val="0"/>
          <w:marTop w:val="0"/>
          <w:marBottom w:val="0"/>
          <w:divBdr>
            <w:top w:val="none" w:sz="0" w:space="0" w:color="auto"/>
            <w:left w:val="none" w:sz="0" w:space="0" w:color="auto"/>
            <w:bottom w:val="none" w:sz="0" w:space="0" w:color="auto"/>
            <w:right w:val="none" w:sz="0" w:space="0" w:color="auto"/>
          </w:divBdr>
        </w:div>
        <w:div w:id="1600021708">
          <w:marLeft w:val="480"/>
          <w:marRight w:val="0"/>
          <w:marTop w:val="0"/>
          <w:marBottom w:val="0"/>
          <w:divBdr>
            <w:top w:val="none" w:sz="0" w:space="0" w:color="auto"/>
            <w:left w:val="none" w:sz="0" w:space="0" w:color="auto"/>
            <w:bottom w:val="none" w:sz="0" w:space="0" w:color="auto"/>
            <w:right w:val="none" w:sz="0" w:space="0" w:color="auto"/>
          </w:divBdr>
        </w:div>
        <w:div w:id="336347689">
          <w:marLeft w:val="480"/>
          <w:marRight w:val="0"/>
          <w:marTop w:val="0"/>
          <w:marBottom w:val="0"/>
          <w:divBdr>
            <w:top w:val="none" w:sz="0" w:space="0" w:color="auto"/>
            <w:left w:val="none" w:sz="0" w:space="0" w:color="auto"/>
            <w:bottom w:val="none" w:sz="0" w:space="0" w:color="auto"/>
            <w:right w:val="none" w:sz="0" w:space="0" w:color="auto"/>
          </w:divBdr>
        </w:div>
        <w:div w:id="748159099">
          <w:marLeft w:val="480"/>
          <w:marRight w:val="0"/>
          <w:marTop w:val="0"/>
          <w:marBottom w:val="0"/>
          <w:divBdr>
            <w:top w:val="none" w:sz="0" w:space="0" w:color="auto"/>
            <w:left w:val="none" w:sz="0" w:space="0" w:color="auto"/>
            <w:bottom w:val="none" w:sz="0" w:space="0" w:color="auto"/>
            <w:right w:val="none" w:sz="0" w:space="0" w:color="auto"/>
          </w:divBdr>
        </w:div>
        <w:div w:id="2005475960">
          <w:marLeft w:val="480"/>
          <w:marRight w:val="0"/>
          <w:marTop w:val="0"/>
          <w:marBottom w:val="0"/>
          <w:divBdr>
            <w:top w:val="none" w:sz="0" w:space="0" w:color="auto"/>
            <w:left w:val="none" w:sz="0" w:space="0" w:color="auto"/>
            <w:bottom w:val="none" w:sz="0" w:space="0" w:color="auto"/>
            <w:right w:val="none" w:sz="0" w:space="0" w:color="auto"/>
          </w:divBdr>
        </w:div>
        <w:div w:id="1688092727">
          <w:marLeft w:val="480"/>
          <w:marRight w:val="0"/>
          <w:marTop w:val="0"/>
          <w:marBottom w:val="0"/>
          <w:divBdr>
            <w:top w:val="none" w:sz="0" w:space="0" w:color="auto"/>
            <w:left w:val="none" w:sz="0" w:space="0" w:color="auto"/>
            <w:bottom w:val="none" w:sz="0" w:space="0" w:color="auto"/>
            <w:right w:val="none" w:sz="0" w:space="0" w:color="auto"/>
          </w:divBdr>
        </w:div>
        <w:div w:id="158204282">
          <w:marLeft w:val="480"/>
          <w:marRight w:val="0"/>
          <w:marTop w:val="0"/>
          <w:marBottom w:val="0"/>
          <w:divBdr>
            <w:top w:val="none" w:sz="0" w:space="0" w:color="auto"/>
            <w:left w:val="none" w:sz="0" w:space="0" w:color="auto"/>
            <w:bottom w:val="none" w:sz="0" w:space="0" w:color="auto"/>
            <w:right w:val="none" w:sz="0" w:space="0" w:color="auto"/>
          </w:divBdr>
        </w:div>
        <w:div w:id="792020286">
          <w:marLeft w:val="480"/>
          <w:marRight w:val="0"/>
          <w:marTop w:val="0"/>
          <w:marBottom w:val="0"/>
          <w:divBdr>
            <w:top w:val="none" w:sz="0" w:space="0" w:color="auto"/>
            <w:left w:val="none" w:sz="0" w:space="0" w:color="auto"/>
            <w:bottom w:val="none" w:sz="0" w:space="0" w:color="auto"/>
            <w:right w:val="none" w:sz="0" w:space="0" w:color="auto"/>
          </w:divBdr>
        </w:div>
        <w:div w:id="1782996081">
          <w:marLeft w:val="480"/>
          <w:marRight w:val="0"/>
          <w:marTop w:val="0"/>
          <w:marBottom w:val="0"/>
          <w:divBdr>
            <w:top w:val="none" w:sz="0" w:space="0" w:color="auto"/>
            <w:left w:val="none" w:sz="0" w:space="0" w:color="auto"/>
            <w:bottom w:val="none" w:sz="0" w:space="0" w:color="auto"/>
            <w:right w:val="none" w:sz="0" w:space="0" w:color="auto"/>
          </w:divBdr>
        </w:div>
        <w:div w:id="231014552">
          <w:marLeft w:val="480"/>
          <w:marRight w:val="0"/>
          <w:marTop w:val="0"/>
          <w:marBottom w:val="0"/>
          <w:divBdr>
            <w:top w:val="none" w:sz="0" w:space="0" w:color="auto"/>
            <w:left w:val="none" w:sz="0" w:space="0" w:color="auto"/>
            <w:bottom w:val="none" w:sz="0" w:space="0" w:color="auto"/>
            <w:right w:val="none" w:sz="0" w:space="0" w:color="auto"/>
          </w:divBdr>
        </w:div>
        <w:div w:id="1522281718">
          <w:marLeft w:val="480"/>
          <w:marRight w:val="0"/>
          <w:marTop w:val="0"/>
          <w:marBottom w:val="0"/>
          <w:divBdr>
            <w:top w:val="none" w:sz="0" w:space="0" w:color="auto"/>
            <w:left w:val="none" w:sz="0" w:space="0" w:color="auto"/>
            <w:bottom w:val="none" w:sz="0" w:space="0" w:color="auto"/>
            <w:right w:val="none" w:sz="0" w:space="0" w:color="auto"/>
          </w:divBdr>
        </w:div>
        <w:div w:id="2104765245">
          <w:marLeft w:val="480"/>
          <w:marRight w:val="0"/>
          <w:marTop w:val="0"/>
          <w:marBottom w:val="0"/>
          <w:divBdr>
            <w:top w:val="none" w:sz="0" w:space="0" w:color="auto"/>
            <w:left w:val="none" w:sz="0" w:space="0" w:color="auto"/>
            <w:bottom w:val="none" w:sz="0" w:space="0" w:color="auto"/>
            <w:right w:val="none" w:sz="0" w:space="0" w:color="auto"/>
          </w:divBdr>
        </w:div>
        <w:div w:id="1197160210">
          <w:marLeft w:val="480"/>
          <w:marRight w:val="0"/>
          <w:marTop w:val="0"/>
          <w:marBottom w:val="0"/>
          <w:divBdr>
            <w:top w:val="none" w:sz="0" w:space="0" w:color="auto"/>
            <w:left w:val="none" w:sz="0" w:space="0" w:color="auto"/>
            <w:bottom w:val="none" w:sz="0" w:space="0" w:color="auto"/>
            <w:right w:val="none" w:sz="0" w:space="0" w:color="auto"/>
          </w:divBdr>
        </w:div>
        <w:div w:id="1278097696">
          <w:marLeft w:val="480"/>
          <w:marRight w:val="0"/>
          <w:marTop w:val="0"/>
          <w:marBottom w:val="0"/>
          <w:divBdr>
            <w:top w:val="none" w:sz="0" w:space="0" w:color="auto"/>
            <w:left w:val="none" w:sz="0" w:space="0" w:color="auto"/>
            <w:bottom w:val="none" w:sz="0" w:space="0" w:color="auto"/>
            <w:right w:val="none" w:sz="0" w:space="0" w:color="auto"/>
          </w:divBdr>
        </w:div>
        <w:div w:id="208297491">
          <w:marLeft w:val="480"/>
          <w:marRight w:val="0"/>
          <w:marTop w:val="0"/>
          <w:marBottom w:val="0"/>
          <w:divBdr>
            <w:top w:val="none" w:sz="0" w:space="0" w:color="auto"/>
            <w:left w:val="none" w:sz="0" w:space="0" w:color="auto"/>
            <w:bottom w:val="none" w:sz="0" w:space="0" w:color="auto"/>
            <w:right w:val="none" w:sz="0" w:space="0" w:color="auto"/>
          </w:divBdr>
        </w:div>
        <w:div w:id="514810347">
          <w:marLeft w:val="480"/>
          <w:marRight w:val="0"/>
          <w:marTop w:val="0"/>
          <w:marBottom w:val="0"/>
          <w:divBdr>
            <w:top w:val="none" w:sz="0" w:space="0" w:color="auto"/>
            <w:left w:val="none" w:sz="0" w:space="0" w:color="auto"/>
            <w:bottom w:val="none" w:sz="0" w:space="0" w:color="auto"/>
            <w:right w:val="none" w:sz="0" w:space="0" w:color="auto"/>
          </w:divBdr>
        </w:div>
        <w:div w:id="686450196">
          <w:marLeft w:val="480"/>
          <w:marRight w:val="0"/>
          <w:marTop w:val="0"/>
          <w:marBottom w:val="0"/>
          <w:divBdr>
            <w:top w:val="none" w:sz="0" w:space="0" w:color="auto"/>
            <w:left w:val="none" w:sz="0" w:space="0" w:color="auto"/>
            <w:bottom w:val="none" w:sz="0" w:space="0" w:color="auto"/>
            <w:right w:val="none" w:sz="0" w:space="0" w:color="auto"/>
          </w:divBdr>
        </w:div>
        <w:div w:id="848181510">
          <w:marLeft w:val="480"/>
          <w:marRight w:val="0"/>
          <w:marTop w:val="0"/>
          <w:marBottom w:val="0"/>
          <w:divBdr>
            <w:top w:val="none" w:sz="0" w:space="0" w:color="auto"/>
            <w:left w:val="none" w:sz="0" w:space="0" w:color="auto"/>
            <w:bottom w:val="none" w:sz="0" w:space="0" w:color="auto"/>
            <w:right w:val="none" w:sz="0" w:space="0" w:color="auto"/>
          </w:divBdr>
        </w:div>
        <w:div w:id="1091389482">
          <w:marLeft w:val="480"/>
          <w:marRight w:val="0"/>
          <w:marTop w:val="0"/>
          <w:marBottom w:val="0"/>
          <w:divBdr>
            <w:top w:val="none" w:sz="0" w:space="0" w:color="auto"/>
            <w:left w:val="none" w:sz="0" w:space="0" w:color="auto"/>
            <w:bottom w:val="none" w:sz="0" w:space="0" w:color="auto"/>
            <w:right w:val="none" w:sz="0" w:space="0" w:color="auto"/>
          </w:divBdr>
        </w:div>
        <w:div w:id="583346131">
          <w:marLeft w:val="480"/>
          <w:marRight w:val="0"/>
          <w:marTop w:val="0"/>
          <w:marBottom w:val="0"/>
          <w:divBdr>
            <w:top w:val="none" w:sz="0" w:space="0" w:color="auto"/>
            <w:left w:val="none" w:sz="0" w:space="0" w:color="auto"/>
            <w:bottom w:val="none" w:sz="0" w:space="0" w:color="auto"/>
            <w:right w:val="none" w:sz="0" w:space="0" w:color="auto"/>
          </w:divBdr>
        </w:div>
        <w:div w:id="1570731435">
          <w:marLeft w:val="480"/>
          <w:marRight w:val="0"/>
          <w:marTop w:val="0"/>
          <w:marBottom w:val="0"/>
          <w:divBdr>
            <w:top w:val="none" w:sz="0" w:space="0" w:color="auto"/>
            <w:left w:val="none" w:sz="0" w:space="0" w:color="auto"/>
            <w:bottom w:val="none" w:sz="0" w:space="0" w:color="auto"/>
            <w:right w:val="none" w:sz="0" w:space="0" w:color="auto"/>
          </w:divBdr>
        </w:div>
        <w:div w:id="1530339291">
          <w:marLeft w:val="480"/>
          <w:marRight w:val="0"/>
          <w:marTop w:val="0"/>
          <w:marBottom w:val="0"/>
          <w:divBdr>
            <w:top w:val="none" w:sz="0" w:space="0" w:color="auto"/>
            <w:left w:val="none" w:sz="0" w:space="0" w:color="auto"/>
            <w:bottom w:val="none" w:sz="0" w:space="0" w:color="auto"/>
            <w:right w:val="none" w:sz="0" w:space="0" w:color="auto"/>
          </w:divBdr>
        </w:div>
        <w:div w:id="873888140">
          <w:marLeft w:val="480"/>
          <w:marRight w:val="0"/>
          <w:marTop w:val="0"/>
          <w:marBottom w:val="0"/>
          <w:divBdr>
            <w:top w:val="none" w:sz="0" w:space="0" w:color="auto"/>
            <w:left w:val="none" w:sz="0" w:space="0" w:color="auto"/>
            <w:bottom w:val="none" w:sz="0" w:space="0" w:color="auto"/>
            <w:right w:val="none" w:sz="0" w:space="0" w:color="auto"/>
          </w:divBdr>
        </w:div>
        <w:div w:id="282739010">
          <w:marLeft w:val="480"/>
          <w:marRight w:val="0"/>
          <w:marTop w:val="0"/>
          <w:marBottom w:val="0"/>
          <w:divBdr>
            <w:top w:val="none" w:sz="0" w:space="0" w:color="auto"/>
            <w:left w:val="none" w:sz="0" w:space="0" w:color="auto"/>
            <w:bottom w:val="none" w:sz="0" w:space="0" w:color="auto"/>
            <w:right w:val="none" w:sz="0" w:space="0" w:color="auto"/>
          </w:divBdr>
        </w:div>
        <w:div w:id="350451375">
          <w:marLeft w:val="480"/>
          <w:marRight w:val="0"/>
          <w:marTop w:val="0"/>
          <w:marBottom w:val="0"/>
          <w:divBdr>
            <w:top w:val="none" w:sz="0" w:space="0" w:color="auto"/>
            <w:left w:val="none" w:sz="0" w:space="0" w:color="auto"/>
            <w:bottom w:val="none" w:sz="0" w:space="0" w:color="auto"/>
            <w:right w:val="none" w:sz="0" w:space="0" w:color="auto"/>
          </w:divBdr>
        </w:div>
        <w:div w:id="846090455">
          <w:marLeft w:val="480"/>
          <w:marRight w:val="0"/>
          <w:marTop w:val="0"/>
          <w:marBottom w:val="0"/>
          <w:divBdr>
            <w:top w:val="none" w:sz="0" w:space="0" w:color="auto"/>
            <w:left w:val="none" w:sz="0" w:space="0" w:color="auto"/>
            <w:bottom w:val="none" w:sz="0" w:space="0" w:color="auto"/>
            <w:right w:val="none" w:sz="0" w:space="0" w:color="auto"/>
          </w:divBdr>
        </w:div>
        <w:div w:id="1712076935">
          <w:marLeft w:val="480"/>
          <w:marRight w:val="0"/>
          <w:marTop w:val="0"/>
          <w:marBottom w:val="0"/>
          <w:divBdr>
            <w:top w:val="none" w:sz="0" w:space="0" w:color="auto"/>
            <w:left w:val="none" w:sz="0" w:space="0" w:color="auto"/>
            <w:bottom w:val="none" w:sz="0" w:space="0" w:color="auto"/>
            <w:right w:val="none" w:sz="0" w:space="0" w:color="auto"/>
          </w:divBdr>
        </w:div>
        <w:div w:id="761494921">
          <w:marLeft w:val="480"/>
          <w:marRight w:val="0"/>
          <w:marTop w:val="0"/>
          <w:marBottom w:val="0"/>
          <w:divBdr>
            <w:top w:val="none" w:sz="0" w:space="0" w:color="auto"/>
            <w:left w:val="none" w:sz="0" w:space="0" w:color="auto"/>
            <w:bottom w:val="none" w:sz="0" w:space="0" w:color="auto"/>
            <w:right w:val="none" w:sz="0" w:space="0" w:color="auto"/>
          </w:divBdr>
        </w:div>
        <w:div w:id="246621173">
          <w:marLeft w:val="480"/>
          <w:marRight w:val="0"/>
          <w:marTop w:val="0"/>
          <w:marBottom w:val="0"/>
          <w:divBdr>
            <w:top w:val="none" w:sz="0" w:space="0" w:color="auto"/>
            <w:left w:val="none" w:sz="0" w:space="0" w:color="auto"/>
            <w:bottom w:val="none" w:sz="0" w:space="0" w:color="auto"/>
            <w:right w:val="none" w:sz="0" w:space="0" w:color="auto"/>
          </w:divBdr>
        </w:div>
        <w:div w:id="309599721">
          <w:marLeft w:val="480"/>
          <w:marRight w:val="0"/>
          <w:marTop w:val="0"/>
          <w:marBottom w:val="0"/>
          <w:divBdr>
            <w:top w:val="none" w:sz="0" w:space="0" w:color="auto"/>
            <w:left w:val="none" w:sz="0" w:space="0" w:color="auto"/>
            <w:bottom w:val="none" w:sz="0" w:space="0" w:color="auto"/>
            <w:right w:val="none" w:sz="0" w:space="0" w:color="auto"/>
          </w:divBdr>
        </w:div>
        <w:div w:id="67001700">
          <w:marLeft w:val="480"/>
          <w:marRight w:val="0"/>
          <w:marTop w:val="0"/>
          <w:marBottom w:val="0"/>
          <w:divBdr>
            <w:top w:val="none" w:sz="0" w:space="0" w:color="auto"/>
            <w:left w:val="none" w:sz="0" w:space="0" w:color="auto"/>
            <w:bottom w:val="none" w:sz="0" w:space="0" w:color="auto"/>
            <w:right w:val="none" w:sz="0" w:space="0" w:color="auto"/>
          </w:divBdr>
        </w:div>
        <w:div w:id="1776054803">
          <w:marLeft w:val="480"/>
          <w:marRight w:val="0"/>
          <w:marTop w:val="0"/>
          <w:marBottom w:val="0"/>
          <w:divBdr>
            <w:top w:val="none" w:sz="0" w:space="0" w:color="auto"/>
            <w:left w:val="none" w:sz="0" w:space="0" w:color="auto"/>
            <w:bottom w:val="none" w:sz="0" w:space="0" w:color="auto"/>
            <w:right w:val="none" w:sz="0" w:space="0" w:color="auto"/>
          </w:divBdr>
        </w:div>
        <w:div w:id="1822842269">
          <w:marLeft w:val="480"/>
          <w:marRight w:val="0"/>
          <w:marTop w:val="0"/>
          <w:marBottom w:val="0"/>
          <w:divBdr>
            <w:top w:val="none" w:sz="0" w:space="0" w:color="auto"/>
            <w:left w:val="none" w:sz="0" w:space="0" w:color="auto"/>
            <w:bottom w:val="none" w:sz="0" w:space="0" w:color="auto"/>
            <w:right w:val="none" w:sz="0" w:space="0" w:color="auto"/>
          </w:divBdr>
        </w:div>
        <w:div w:id="1682128221">
          <w:marLeft w:val="480"/>
          <w:marRight w:val="0"/>
          <w:marTop w:val="0"/>
          <w:marBottom w:val="0"/>
          <w:divBdr>
            <w:top w:val="none" w:sz="0" w:space="0" w:color="auto"/>
            <w:left w:val="none" w:sz="0" w:space="0" w:color="auto"/>
            <w:bottom w:val="none" w:sz="0" w:space="0" w:color="auto"/>
            <w:right w:val="none" w:sz="0" w:space="0" w:color="auto"/>
          </w:divBdr>
        </w:div>
        <w:div w:id="624193029">
          <w:marLeft w:val="480"/>
          <w:marRight w:val="0"/>
          <w:marTop w:val="0"/>
          <w:marBottom w:val="0"/>
          <w:divBdr>
            <w:top w:val="none" w:sz="0" w:space="0" w:color="auto"/>
            <w:left w:val="none" w:sz="0" w:space="0" w:color="auto"/>
            <w:bottom w:val="none" w:sz="0" w:space="0" w:color="auto"/>
            <w:right w:val="none" w:sz="0" w:space="0" w:color="auto"/>
          </w:divBdr>
        </w:div>
        <w:div w:id="1776902548">
          <w:marLeft w:val="480"/>
          <w:marRight w:val="0"/>
          <w:marTop w:val="0"/>
          <w:marBottom w:val="0"/>
          <w:divBdr>
            <w:top w:val="none" w:sz="0" w:space="0" w:color="auto"/>
            <w:left w:val="none" w:sz="0" w:space="0" w:color="auto"/>
            <w:bottom w:val="none" w:sz="0" w:space="0" w:color="auto"/>
            <w:right w:val="none" w:sz="0" w:space="0" w:color="auto"/>
          </w:divBdr>
        </w:div>
        <w:div w:id="122037735">
          <w:marLeft w:val="480"/>
          <w:marRight w:val="0"/>
          <w:marTop w:val="0"/>
          <w:marBottom w:val="0"/>
          <w:divBdr>
            <w:top w:val="none" w:sz="0" w:space="0" w:color="auto"/>
            <w:left w:val="none" w:sz="0" w:space="0" w:color="auto"/>
            <w:bottom w:val="none" w:sz="0" w:space="0" w:color="auto"/>
            <w:right w:val="none" w:sz="0" w:space="0" w:color="auto"/>
          </w:divBdr>
        </w:div>
        <w:div w:id="757289854">
          <w:marLeft w:val="480"/>
          <w:marRight w:val="0"/>
          <w:marTop w:val="0"/>
          <w:marBottom w:val="0"/>
          <w:divBdr>
            <w:top w:val="none" w:sz="0" w:space="0" w:color="auto"/>
            <w:left w:val="none" w:sz="0" w:space="0" w:color="auto"/>
            <w:bottom w:val="none" w:sz="0" w:space="0" w:color="auto"/>
            <w:right w:val="none" w:sz="0" w:space="0" w:color="auto"/>
          </w:divBdr>
        </w:div>
        <w:div w:id="912005896">
          <w:marLeft w:val="480"/>
          <w:marRight w:val="0"/>
          <w:marTop w:val="0"/>
          <w:marBottom w:val="0"/>
          <w:divBdr>
            <w:top w:val="none" w:sz="0" w:space="0" w:color="auto"/>
            <w:left w:val="none" w:sz="0" w:space="0" w:color="auto"/>
            <w:bottom w:val="none" w:sz="0" w:space="0" w:color="auto"/>
            <w:right w:val="none" w:sz="0" w:space="0" w:color="auto"/>
          </w:divBdr>
        </w:div>
        <w:div w:id="186650420">
          <w:marLeft w:val="480"/>
          <w:marRight w:val="0"/>
          <w:marTop w:val="0"/>
          <w:marBottom w:val="0"/>
          <w:divBdr>
            <w:top w:val="none" w:sz="0" w:space="0" w:color="auto"/>
            <w:left w:val="none" w:sz="0" w:space="0" w:color="auto"/>
            <w:bottom w:val="none" w:sz="0" w:space="0" w:color="auto"/>
            <w:right w:val="none" w:sz="0" w:space="0" w:color="auto"/>
          </w:divBdr>
        </w:div>
        <w:div w:id="1194924825">
          <w:marLeft w:val="480"/>
          <w:marRight w:val="0"/>
          <w:marTop w:val="0"/>
          <w:marBottom w:val="0"/>
          <w:divBdr>
            <w:top w:val="none" w:sz="0" w:space="0" w:color="auto"/>
            <w:left w:val="none" w:sz="0" w:space="0" w:color="auto"/>
            <w:bottom w:val="none" w:sz="0" w:space="0" w:color="auto"/>
            <w:right w:val="none" w:sz="0" w:space="0" w:color="auto"/>
          </w:divBdr>
        </w:div>
        <w:div w:id="817304246">
          <w:marLeft w:val="480"/>
          <w:marRight w:val="0"/>
          <w:marTop w:val="0"/>
          <w:marBottom w:val="0"/>
          <w:divBdr>
            <w:top w:val="none" w:sz="0" w:space="0" w:color="auto"/>
            <w:left w:val="none" w:sz="0" w:space="0" w:color="auto"/>
            <w:bottom w:val="none" w:sz="0" w:space="0" w:color="auto"/>
            <w:right w:val="none" w:sz="0" w:space="0" w:color="auto"/>
          </w:divBdr>
        </w:div>
        <w:div w:id="1384870631">
          <w:marLeft w:val="480"/>
          <w:marRight w:val="0"/>
          <w:marTop w:val="0"/>
          <w:marBottom w:val="0"/>
          <w:divBdr>
            <w:top w:val="none" w:sz="0" w:space="0" w:color="auto"/>
            <w:left w:val="none" w:sz="0" w:space="0" w:color="auto"/>
            <w:bottom w:val="none" w:sz="0" w:space="0" w:color="auto"/>
            <w:right w:val="none" w:sz="0" w:space="0" w:color="auto"/>
          </w:divBdr>
        </w:div>
        <w:div w:id="961110018">
          <w:marLeft w:val="480"/>
          <w:marRight w:val="0"/>
          <w:marTop w:val="0"/>
          <w:marBottom w:val="0"/>
          <w:divBdr>
            <w:top w:val="none" w:sz="0" w:space="0" w:color="auto"/>
            <w:left w:val="none" w:sz="0" w:space="0" w:color="auto"/>
            <w:bottom w:val="none" w:sz="0" w:space="0" w:color="auto"/>
            <w:right w:val="none" w:sz="0" w:space="0" w:color="auto"/>
          </w:divBdr>
        </w:div>
        <w:div w:id="1340738706">
          <w:marLeft w:val="480"/>
          <w:marRight w:val="0"/>
          <w:marTop w:val="0"/>
          <w:marBottom w:val="0"/>
          <w:divBdr>
            <w:top w:val="none" w:sz="0" w:space="0" w:color="auto"/>
            <w:left w:val="none" w:sz="0" w:space="0" w:color="auto"/>
            <w:bottom w:val="none" w:sz="0" w:space="0" w:color="auto"/>
            <w:right w:val="none" w:sz="0" w:space="0" w:color="auto"/>
          </w:divBdr>
        </w:div>
        <w:div w:id="1279679908">
          <w:marLeft w:val="480"/>
          <w:marRight w:val="0"/>
          <w:marTop w:val="0"/>
          <w:marBottom w:val="0"/>
          <w:divBdr>
            <w:top w:val="none" w:sz="0" w:space="0" w:color="auto"/>
            <w:left w:val="none" w:sz="0" w:space="0" w:color="auto"/>
            <w:bottom w:val="none" w:sz="0" w:space="0" w:color="auto"/>
            <w:right w:val="none" w:sz="0" w:space="0" w:color="auto"/>
          </w:divBdr>
        </w:div>
        <w:div w:id="2021076768">
          <w:marLeft w:val="480"/>
          <w:marRight w:val="0"/>
          <w:marTop w:val="0"/>
          <w:marBottom w:val="0"/>
          <w:divBdr>
            <w:top w:val="none" w:sz="0" w:space="0" w:color="auto"/>
            <w:left w:val="none" w:sz="0" w:space="0" w:color="auto"/>
            <w:bottom w:val="none" w:sz="0" w:space="0" w:color="auto"/>
            <w:right w:val="none" w:sz="0" w:space="0" w:color="auto"/>
          </w:divBdr>
        </w:div>
        <w:div w:id="1640574057">
          <w:marLeft w:val="480"/>
          <w:marRight w:val="0"/>
          <w:marTop w:val="0"/>
          <w:marBottom w:val="0"/>
          <w:divBdr>
            <w:top w:val="none" w:sz="0" w:space="0" w:color="auto"/>
            <w:left w:val="none" w:sz="0" w:space="0" w:color="auto"/>
            <w:bottom w:val="none" w:sz="0" w:space="0" w:color="auto"/>
            <w:right w:val="none" w:sz="0" w:space="0" w:color="auto"/>
          </w:divBdr>
        </w:div>
        <w:div w:id="1331642866">
          <w:marLeft w:val="480"/>
          <w:marRight w:val="0"/>
          <w:marTop w:val="0"/>
          <w:marBottom w:val="0"/>
          <w:divBdr>
            <w:top w:val="none" w:sz="0" w:space="0" w:color="auto"/>
            <w:left w:val="none" w:sz="0" w:space="0" w:color="auto"/>
            <w:bottom w:val="none" w:sz="0" w:space="0" w:color="auto"/>
            <w:right w:val="none" w:sz="0" w:space="0" w:color="auto"/>
          </w:divBdr>
        </w:div>
        <w:div w:id="9912433">
          <w:marLeft w:val="480"/>
          <w:marRight w:val="0"/>
          <w:marTop w:val="0"/>
          <w:marBottom w:val="0"/>
          <w:divBdr>
            <w:top w:val="none" w:sz="0" w:space="0" w:color="auto"/>
            <w:left w:val="none" w:sz="0" w:space="0" w:color="auto"/>
            <w:bottom w:val="none" w:sz="0" w:space="0" w:color="auto"/>
            <w:right w:val="none" w:sz="0" w:space="0" w:color="auto"/>
          </w:divBdr>
        </w:div>
        <w:div w:id="1134055989">
          <w:marLeft w:val="480"/>
          <w:marRight w:val="0"/>
          <w:marTop w:val="0"/>
          <w:marBottom w:val="0"/>
          <w:divBdr>
            <w:top w:val="none" w:sz="0" w:space="0" w:color="auto"/>
            <w:left w:val="none" w:sz="0" w:space="0" w:color="auto"/>
            <w:bottom w:val="none" w:sz="0" w:space="0" w:color="auto"/>
            <w:right w:val="none" w:sz="0" w:space="0" w:color="auto"/>
          </w:divBdr>
        </w:div>
        <w:div w:id="1315261420">
          <w:marLeft w:val="480"/>
          <w:marRight w:val="0"/>
          <w:marTop w:val="0"/>
          <w:marBottom w:val="0"/>
          <w:divBdr>
            <w:top w:val="none" w:sz="0" w:space="0" w:color="auto"/>
            <w:left w:val="none" w:sz="0" w:space="0" w:color="auto"/>
            <w:bottom w:val="none" w:sz="0" w:space="0" w:color="auto"/>
            <w:right w:val="none" w:sz="0" w:space="0" w:color="auto"/>
          </w:divBdr>
        </w:div>
        <w:div w:id="1000740712">
          <w:marLeft w:val="480"/>
          <w:marRight w:val="0"/>
          <w:marTop w:val="0"/>
          <w:marBottom w:val="0"/>
          <w:divBdr>
            <w:top w:val="none" w:sz="0" w:space="0" w:color="auto"/>
            <w:left w:val="none" w:sz="0" w:space="0" w:color="auto"/>
            <w:bottom w:val="none" w:sz="0" w:space="0" w:color="auto"/>
            <w:right w:val="none" w:sz="0" w:space="0" w:color="auto"/>
          </w:divBdr>
        </w:div>
        <w:div w:id="1832142182">
          <w:marLeft w:val="480"/>
          <w:marRight w:val="0"/>
          <w:marTop w:val="0"/>
          <w:marBottom w:val="0"/>
          <w:divBdr>
            <w:top w:val="none" w:sz="0" w:space="0" w:color="auto"/>
            <w:left w:val="none" w:sz="0" w:space="0" w:color="auto"/>
            <w:bottom w:val="none" w:sz="0" w:space="0" w:color="auto"/>
            <w:right w:val="none" w:sz="0" w:space="0" w:color="auto"/>
          </w:divBdr>
        </w:div>
        <w:div w:id="40640650">
          <w:marLeft w:val="480"/>
          <w:marRight w:val="0"/>
          <w:marTop w:val="0"/>
          <w:marBottom w:val="0"/>
          <w:divBdr>
            <w:top w:val="none" w:sz="0" w:space="0" w:color="auto"/>
            <w:left w:val="none" w:sz="0" w:space="0" w:color="auto"/>
            <w:bottom w:val="none" w:sz="0" w:space="0" w:color="auto"/>
            <w:right w:val="none" w:sz="0" w:space="0" w:color="auto"/>
          </w:divBdr>
        </w:div>
        <w:div w:id="1393771897">
          <w:marLeft w:val="480"/>
          <w:marRight w:val="0"/>
          <w:marTop w:val="0"/>
          <w:marBottom w:val="0"/>
          <w:divBdr>
            <w:top w:val="none" w:sz="0" w:space="0" w:color="auto"/>
            <w:left w:val="none" w:sz="0" w:space="0" w:color="auto"/>
            <w:bottom w:val="none" w:sz="0" w:space="0" w:color="auto"/>
            <w:right w:val="none" w:sz="0" w:space="0" w:color="auto"/>
          </w:divBdr>
        </w:div>
        <w:div w:id="1098478986">
          <w:marLeft w:val="480"/>
          <w:marRight w:val="0"/>
          <w:marTop w:val="0"/>
          <w:marBottom w:val="0"/>
          <w:divBdr>
            <w:top w:val="none" w:sz="0" w:space="0" w:color="auto"/>
            <w:left w:val="none" w:sz="0" w:space="0" w:color="auto"/>
            <w:bottom w:val="none" w:sz="0" w:space="0" w:color="auto"/>
            <w:right w:val="none" w:sz="0" w:space="0" w:color="auto"/>
          </w:divBdr>
        </w:div>
        <w:div w:id="1706712530">
          <w:marLeft w:val="480"/>
          <w:marRight w:val="0"/>
          <w:marTop w:val="0"/>
          <w:marBottom w:val="0"/>
          <w:divBdr>
            <w:top w:val="none" w:sz="0" w:space="0" w:color="auto"/>
            <w:left w:val="none" w:sz="0" w:space="0" w:color="auto"/>
            <w:bottom w:val="none" w:sz="0" w:space="0" w:color="auto"/>
            <w:right w:val="none" w:sz="0" w:space="0" w:color="auto"/>
          </w:divBdr>
        </w:div>
        <w:div w:id="1379546339">
          <w:marLeft w:val="480"/>
          <w:marRight w:val="0"/>
          <w:marTop w:val="0"/>
          <w:marBottom w:val="0"/>
          <w:divBdr>
            <w:top w:val="none" w:sz="0" w:space="0" w:color="auto"/>
            <w:left w:val="none" w:sz="0" w:space="0" w:color="auto"/>
            <w:bottom w:val="none" w:sz="0" w:space="0" w:color="auto"/>
            <w:right w:val="none" w:sz="0" w:space="0" w:color="auto"/>
          </w:divBdr>
        </w:div>
        <w:div w:id="30352289">
          <w:marLeft w:val="480"/>
          <w:marRight w:val="0"/>
          <w:marTop w:val="0"/>
          <w:marBottom w:val="0"/>
          <w:divBdr>
            <w:top w:val="none" w:sz="0" w:space="0" w:color="auto"/>
            <w:left w:val="none" w:sz="0" w:space="0" w:color="auto"/>
            <w:bottom w:val="none" w:sz="0" w:space="0" w:color="auto"/>
            <w:right w:val="none" w:sz="0" w:space="0" w:color="auto"/>
          </w:divBdr>
        </w:div>
        <w:div w:id="1935168046">
          <w:marLeft w:val="480"/>
          <w:marRight w:val="0"/>
          <w:marTop w:val="0"/>
          <w:marBottom w:val="0"/>
          <w:divBdr>
            <w:top w:val="none" w:sz="0" w:space="0" w:color="auto"/>
            <w:left w:val="none" w:sz="0" w:space="0" w:color="auto"/>
            <w:bottom w:val="none" w:sz="0" w:space="0" w:color="auto"/>
            <w:right w:val="none" w:sz="0" w:space="0" w:color="auto"/>
          </w:divBdr>
        </w:div>
        <w:div w:id="1164198827">
          <w:marLeft w:val="480"/>
          <w:marRight w:val="0"/>
          <w:marTop w:val="0"/>
          <w:marBottom w:val="0"/>
          <w:divBdr>
            <w:top w:val="none" w:sz="0" w:space="0" w:color="auto"/>
            <w:left w:val="none" w:sz="0" w:space="0" w:color="auto"/>
            <w:bottom w:val="none" w:sz="0" w:space="0" w:color="auto"/>
            <w:right w:val="none" w:sz="0" w:space="0" w:color="auto"/>
          </w:divBdr>
        </w:div>
        <w:div w:id="481117599">
          <w:marLeft w:val="480"/>
          <w:marRight w:val="0"/>
          <w:marTop w:val="0"/>
          <w:marBottom w:val="0"/>
          <w:divBdr>
            <w:top w:val="none" w:sz="0" w:space="0" w:color="auto"/>
            <w:left w:val="none" w:sz="0" w:space="0" w:color="auto"/>
            <w:bottom w:val="none" w:sz="0" w:space="0" w:color="auto"/>
            <w:right w:val="none" w:sz="0" w:space="0" w:color="auto"/>
          </w:divBdr>
        </w:div>
        <w:div w:id="2056813684">
          <w:marLeft w:val="480"/>
          <w:marRight w:val="0"/>
          <w:marTop w:val="0"/>
          <w:marBottom w:val="0"/>
          <w:divBdr>
            <w:top w:val="none" w:sz="0" w:space="0" w:color="auto"/>
            <w:left w:val="none" w:sz="0" w:space="0" w:color="auto"/>
            <w:bottom w:val="none" w:sz="0" w:space="0" w:color="auto"/>
            <w:right w:val="none" w:sz="0" w:space="0" w:color="auto"/>
          </w:divBdr>
        </w:div>
        <w:div w:id="344022177">
          <w:marLeft w:val="480"/>
          <w:marRight w:val="0"/>
          <w:marTop w:val="0"/>
          <w:marBottom w:val="0"/>
          <w:divBdr>
            <w:top w:val="none" w:sz="0" w:space="0" w:color="auto"/>
            <w:left w:val="none" w:sz="0" w:space="0" w:color="auto"/>
            <w:bottom w:val="none" w:sz="0" w:space="0" w:color="auto"/>
            <w:right w:val="none" w:sz="0" w:space="0" w:color="auto"/>
          </w:divBdr>
        </w:div>
        <w:div w:id="694845064">
          <w:marLeft w:val="480"/>
          <w:marRight w:val="0"/>
          <w:marTop w:val="0"/>
          <w:marBottom w:val="0"/>
          <w:divBdr>
            <w:top w:val="none" w:sz="0" w:space="0" w:color="auto"/>
            <w:left w:val="none" w:sz="0" w:space="0" w:color="auto"/>
            <w:bottom w:val="none" w:sz="0" w:space="0" w:color="auto"/>
            <w:right w:val="none" w:sz="0" w:space="0" w:color="auto"/>
          </w:divBdr>
        </w:div>
        <w:div w:id="1598562393">
          <w:marLeft w:val="480"/>
          <w:marRight w:val="0"/>
          <w:marTop w:val="0"/>
          <w:marBottom w:val="0"/>
          <w:divBdr>
            <w:top w:val="none" w:sz="0" w:space="0" w:color="auto"/>
            <w:left w:val="none" w:sz="0" w:space="0" w:color="auto"/>
            <w:bottom w:val="none" w:sz="0" w:space="0" w:color="auto"/>
            <w:right w:val="none" w:sz="0" w:space="0" w:color="auto"/>
          </w:divBdr>
        </w:div>
        <w:div w:id="29494496">
          <w:marLeft w:val="480"/>
          <w:marRight w:val="0"/>
          <w:marTop w:val="0"/>
          <w:marBottom w:val="0"/>
          <w:divBdr>
            <w:top w:val="none" w:sz="0" w:space="0" w:color="auto"/>
            <w:left w:val="none" w:sz="0" w:space="0" w:color="auto"/>
            <w:bottom w:val="none" w:sz="0" w:space="0" w:color="auto"/>
            <w:right w:val="none" w:sz="0" w:space="0" w:color="auto"/>
          </w:divBdr>
        </w:div>
        <w:div w:id="53545682">
          <w:marLeft w:val="480"/>
          <w:marRight w:val="0"/>
          <w:marTop w:val="0"/>
          <w:marBottom w:val="0"/>
          <w:divBdr>
            <w:top w:val="none" w:sz="0" w:space="0" w:color="auto"/>
            <w:left w:val="none" w:sz="0" w:space="0" w:color="auto"/>
            <w:bottom w:val="none" w:sz="0" w:space="0" w:color="auto"/>
            <w:right w:val="none" w:sz="0" w:space="0" w:color="auto"/>
          </w:divBdr>
        </w:div>
        <w:div w:id="648943794">
          <w:marLeft w:val="480"/>
          <w:marRight w:val="0"/>
          <w:marTop w:val="0"/>
          <w:marBottom w:val="0"/>
          <w:divBdr>
            <w:top w:val="none" w:sz="0" w:space="0" w:color="auto"/>
            <w:left w:val="none" w:sz="0" w:space="0" w:color="auto"/>
            <w:bottom w:val="none" w:sz="0" w:space="0" w:color="auto"/>
            <w:right w:val="none" w:sz="0" w:space="0" w:color="auto"/>
          </w:divBdr>
        </w:div>
        <w:div w:id="1925142415">
          <w:marLeft w:val="480"/>
          <w:marRight w:val="0"/>
          <w:marTop w:val="0"/>
          <w:marBottom w:val="0"/>
          <w:divBdr>
            <w:top w:val="none" w:sz="0" w:space="0" w:color="auto"/>
            <w:left w:val="none" w:sz="0" w:space="0" w:color="auto"/>
            <w:bottom w:val="none" w:sz="0" w:space="0" w:color="auto"/>
            <w:right w:val="none" w:sz="0" w:space="0" w:color="auto"/>
          </w:divBdr>
        </w:div>
        <w:div w:id="599028426">
          <w:marLeft w:val="480"/>
          <w:marRight w:val="0"/>
          <w:marTop w:val="0"/>
          <w:marBottom w:val="0"/>
          <w:divBdr>
            <w:top w:val="none" w:sz="0" w:space="0" w:color="auto"/>
            <w:left w:val="none" w:sz="0" w:space="0" w:color="auto"/>
            <w:bottom w:val="none" w:sz="0" w:space="0" w:color="auto"/>
            <w:right w:val="none" w:sz="0" w:space="0" w:color="auto"/>
          </w:divBdr>
        </w:div>
        <w:div w:id="1260485684">
          <w:marLeft w:val="480"/>
          <w:marRight w:val="0"/>
          <w:marTop w:val="0"/>
          <w:marBottom w:val="0"/>
          <w:divBdr>
            <w:top w:val="none" w:sz="0" w:space="0" w:color="auto"/>
            <w:left w:val="none" w:sz="0" w:space="0" w:color="auto"/>
            <w:bottom w:val="none" w:sz="0" w:space="0" w:color="auto"/>
            <w:right w:val="none" w:sz="0" w:space="0" w:color="auto"/>
          </w:divBdr>
        </w:div>
        <w:div w:id="387727836">
          <w:marLeft w:val="480"/>
          <w:marRight w:val="0"/>
          <w:marTop w:val="0"/>
          <w:marBottom w:val="0"/>
          <w:divBdr>
            <w:top w:val="none" w:sz="0" w:space="0" w:color="auto"/>
            <w:left w:val="none" w:sz="0" w:space="0" w:color="auto"/>
            <w:bottom w:val="none" w:sz="0" w:space="0" w:color="auto"/>
            <w:right w:val="none" w:sz="0" w:space="0" w:color="auto"/>
          </w:divBdr>
        </w:div>
        <w:div w:id="1119493466">
          <w:marLeft w:val="480"/>
          <w:marRight w:val="0"/>
          <w:marTop w:val="0"/>
          <w:marBottom w:val="0"/>
          <w:divBdr>
            <w:top w:val="none" w:sz="0" w:space="0" w:color="auto"/>
            <w:left w:val="none" w:sz="0" w:space="0" w:color="auto"/>
            <w:bottom w:val="none" w:sz="0" w:space="0" w:color="auto"/>
            <w:right w:val="none" w:sz="0" w:space="0" w:color="auto"/>
          </w:divBdr>
        </w:div>
        <w:div w:id="486242930">
          <w:marLeft w:val="480"/>
          <w:marRight w:val="0"/>
          <w:marTop w:val="0"/>
          <w:marBottom w:val="0"/>
          <w:divBdr>
            <w:top w:val="none" w:sz="0" w:space="0" w:color="auto"/>
            <w:left w:val="none" w:sz="0" w:space="0" w:color="auto"/>
            <w:bottom w:val="none" w:sz="0" w:space="0" w:color="auto"/>
            <w:right w:val="none" w:sz="0" w:space="0" w:color="auto"/>
          </w:divBdr>
        </w:div>
        <w:div w:id="587079137">
          <w:marLeft w:val="480"/>
          <w:marRight w:val="0"/>
          <w:marTop w:val="0"/>
          <w:marBottom w:val="0"/>
          <w:divBdr>
            <w:top w:val="none" w:sz="0" w:space="0" w:color="auto"/>
            <w:left w:val="none" w:sz="0" w:space="0" w:color="auto"/>
            <w:bottom w:val="none" w:sz="0" w:space="0" w:color="auto"/>
            <w:right w:val="none" w:sz="0" w:space="0" w:color="auto"/>
          </w:divBdr>
        </w:div>
        <w:div w:id="1070300565">
          <w:marLeft w:val="480"/>
          <w:marRight w:val="0"/>
          <w:marTop w:val="0"/>
          <w:marBottom w:val="0"/>
          <w:divBdr>
            <w:top w:val="none" w:sz="0" w:space="0" w:color="auto"/>
            <w:left w:val="none" w:sz="0" w:space="0" w:color="auto"/>
            <w:bottom w:val="none" w:sz="0" w:space="0" w:color="auto"/>
            <w:right w:val="none" w:sz="0" w:space="0" w:color="auto"/>
          </w:divBdr>
        </w:div>
        <w:div w:id="1998142879">
          <w:marLeft w:val="480"/>
          <w:marRight w:val="0"/>
          <w:marTop w:val="0"/>
          <w:marBottom w:val="0"/>
          <w:divBdr>
            <w:top w:val="none" w:sz="0" w:space="0" w:color="auto"/>
            <w:left w:val="none" w:sz="0" w:space="0" w:color="auto"/>
            <w:bottom w:val="none" w:sz="0" w:space="0" w:color="auto"/>
            <w:right w:val="none" w:sz="0" w:space="0" w:color="auto"/>
          </w:divBdr>
        </w:div>
        <w:div w:id="504563119">
          <w:marLeft w:val="480"/>
          <w:marRight w:val="0"/>
          <w:marTop w:val="0"/>
          <w:marBottom w:val="0"/>
          <w:divBdr>
            <w:top w:val="none" w:sz="0" w:space="0" w:color="auto"/>
            <w:left w:val="none" w:sz="0" w:space="0" w:color="auto"/>
            <w:bottom w:val="none" w:sz="0" w:space="0" w:color="auto"/>
            <w:right w:val="none" w:sz="0" w:space="0" w:color="auto"/>
          </w:divBdr>
        </w:div>
        <w:div w:id="68116718">
          <w:marLeft w:val="480"/>
          <w:marRight w:val="0"/>
          <w:marTop w:val="0"/>
          <w:marBottom w:val="0"/>
          <w:divBdr>
            <w:top w:val="none" w:sz="0" w:space="0" w:color="auto"/>
            <w:left w:val="none" w:sz="0" w:space="0" w:color="auto"/>
            <w:bottom w:val="none" w:sz="0" w:space="0" w:color="auto"/>
            <w:right w:val="none" w:sz="0" w:space="0" w:color="auto"/>
          </w:divBdr>
        </w:div>
      </w:divsChild>
    </w:div>
    <w:div w:id="797723301">
      <w:bodyDiv w:val="1"/>
      <w:marLeft w:val="0"/>
      <w:marRight w:val="0"/>
      <w:marTop w:val="0"/>
      <w:marBottom w:val="0"/>
      <w:divBdr>
        <w:top w:val="none" w:sz="0" w:space="0" w:color="auto"/>
        <w:left w:val="none" w:sz="0" w:space="0" w:color="auto"/>
        <w:bottom w:val="none" w:sz="0" w:space="0" w:color="auto"/>
        <w:right w:val="none" w:sz="0" w:space="0" w:color="auto"/>
      </w:divBdr>
    </w:div>
    <w:div w:id="797839098">
      <w:bodyDiv w:val="1"/>
      <w:marLeft w:val="0"/>
      <w:marRight w:val="0"/>
      <w:marTop w:val="0"/>
      <w:marBottom w:val="0"/>
      <w:divBdr>
        <w:top w:val="none" w:sz="0" w:space="0" w:color="auto"/>
        <w:left w:val="none" w:sz="0" w:space="0" w:color="auto"/>
        <w:bottom w:val="none" w:sz="0" w:space="0" w:color="auto"/>
        <w:right w:val="none" w:sz="0" w:space="0" w:color="auto"/>
      </w:divBdr>
    </w:div>
    <w:div w:id="797912556">
      <w:bodyDiv w:val="1"/>
      <w:marLeft w:val="0"/>
      <w:marRight w:val="0"/>
      <w:marTop w:val="0"/>
      <w:marBottom w:val="0"/>
      <w:divBdr>
        <w:top w:val="none" w:sz="0" w:space="0" w:color="auto"/>
        <w:left w:val="none" w:sz="0" w:space="0" w:color="auto"/>
        <w:bottom w:val="none" w:sz="0" w:space="0" w:color="auto"/>
        <w:right w:val="none" w:sz="0" w:space="0" w:color="auto"/>
      </w:divBdr>
    </w:div>
    <w:div w:id="797921152">
      <w:bodyDiv w:val="1"/>
      <w:marLeft w:val="0"/>
      <w:marRight w:val="0"/>
      <w:marTop w:val="0"/>
      <w:marBottom w:val="0"/>
      <w:divBdr>
        <w:top w:val="none" w:sz="0" w:space="0" w:color="auto"/>
        <w:left w:val="none" w:sz="0" w:space="0" w:color="auto"/>
        <w:bottom w:val="none" w:sz="0" w:space="0" w:color="auto"/>
        <w:right w:val="none" w:sz="0" w:space="0" w:color="auto"/>
      </w:divBdr>
    </w:div>
    <w:div w:id="798180894">
      <w:bodyDiv w:val="1"/>
      <w:marLeft w:val="0"/>
      <w:marRight w:val="0"/>
      <w:marTop w:val="0"/>
      <w:marBottom w:val="0"/>
      <w:divBdr>
        <w:top w:val="none" w:sz="0" w:space="0" w:color="auto"/>
        <w:left w:val="none" w:sz="0" w:space="0" w:color="auto"/>
        <w:bottom w:val="none" w:sz="0" w:space="0" w:color="auto"/>
        <w:right w:val="none" w:sz="0" w:space="0" w:color="auto"/>
      </w:divBdr>
    </w:div>
    <w:div w:id="798258538">
      <w:bodyDiv w:val="1"/>
      <w:marLeft w:val="0"/>
      <w:marRight w:val="0"/>
      <w:marTop w:val="0"/>
      <w:marBottom w:val="0"/>
      <w:divBdr>
        <w:top w:val="none" w:sz="0" w:space="0" w:color="auto"/>
        <w:left w:val="none" w:sz="0" w:space="0" w:color="auto"/>
        <w:bottom w:val="none" w:sz="0" w:space="0" w:color="auto"/>
        <w:right w:val="none" w:sz="0" w:space="0" w:color="auto"/>
      </w:divBdr>
    </w:div>
    <w:div w:id="798304107">
      <w:bodyDiv w:val="1"/>
      <w:marLeft w:val="0"/>
      <w:marRight w:val="0"/>
      <w:marTop w:val="0"/>
      <w:marBottom w:val="0"/>
      <w:divBdr>
        <w:top w:val="none" w:sz="0" w:space="0" w:color="auto"/>
        <w:left w:val="none" w:sz="0" w:space="0" w:color="auto"/>
        <w:bottom w:val="none" w:sz="0" w:space="0" w:color="auto"/>
        <w:right w:val="none" w:sz="0" w:space="0" w:color="auto"/>
      </w:divBdr>
    </w:div>
    <w:div w:id="798425659">
      <w:bodyDiv w:val="1"/>
      <w:marLeft w:val="0"/>
      <w:marRight w:val="0"/>
      <w:marTop w:val="0"/>
      <w:marBottom w:val="0"/>
      <w:divBdr>
        <w:top w:val="none" w:sz="0" w:space="0" w:color="auto"/>
        <w:left w:val="none" w:sz="0" w:space="0" w:color="auto"/>
        <w:bottom w:val="none" w:sz="0" w:space="0" w:color="auto"/>
        <w:right w:val="none" w:sz="0" w:space="0" w:color="auto"/>
      </w:divBdr>
    </w:div>
    <w:div w:id="798457184">
      <w:bodyDiv w:val="1"/>
      <w:marLeft w:val="0"/>
      <w:marRight w:val="0"/>
      <w:marTop w:val="0"/>
      <w:marBottom w:val="0"/>
      <w:divBdr>
        <w:top w:val="none" w:sz="0" w:space="0" w:color="auto"/>
        <w:left w:val="none" w:sz="0" w:space="0" w:color="auto"/>
        <w:bottom w:val="none" w:sz="0" w:space="0" w:color="auto"/>
        <w:right w:val="none" w:sz="0" w:space="0" w:color="auto"/>
      </w:divBdr>
    </w:div>
    <w:div w:id="798495425">
      <w:bodyDiv w:val="1"/>
      <w:marLeft w:val="0"/>
      <w:marRight w:val="0"/>
      <w:marTop w:val="0"/>
      <w:marBottom w:val="0"/>
      <w:divBdr>
        <w:top w:val="none" w:sz="0" w:space="0" w:color="auto"/>
        <w:left w:val="none" w:sz="0" w:space="0" w:color="auto"/>
        <w:bottom w:val="none" w:sz="0" w:space="0" w:color="auto"/>
        <w:right w:val="none" w:sz="0" w:space="0" w:color="auto"/>
      </w:divBdr>
    </w:div>
    <w:div w:id="798887681">
      <w:bodyDiv w:val="1"/>
      <w:marLeft w:val="0"/>
      <w:marRight w:val="0"/>
      <w:marTop w:val="0"/>
      <w:marBottom w:val="0"/>
      <w:divBdr>
        <w:top w:val="none" w:sz="0" w:space="0" w:color="auto"/>
        <w:left w:val="none" w:sz="0" w:space="0" w:color="auto"/>
        <w:bottom w:val="none" w:sz="0" w:space="0" w:color="auto"/>
        <w:right w:val="none" w:sz="0" w:space="0" w:color="auto"/>
      </w:divBdr>
    </w:div>
    <w:div w:id="798915834">
      <w:bodyDiv w:val="1"/>
      <w:marLeft w:val="0"/>
      <w:marRight w:val="0"/>
      <w:marTop w:val="0"/>
      <w:marBottom w:val="0"/>
      <w:divBdr>
        <w:top w:val="none" w:sz="0" w:space="0" w:color="auto"/>
        <w:left w:val="none" w:sz="0" w:space="0" w:color="auto"/>
        <w:bottom w:val="none" w:sz="0" w:space="0" w:color="auto"/>
        <w:right w:val="none" w:sz="0" w:space="0" w:color="auto"/>
      </w:divBdr>
    </w:div>
    <w:div w:id="799029958">
      <w:bodyDiv w:val="1"/>
      <w:marLeft w:val="0"/>
      <w:marRight w:val="0"/>
      <w:marTop w:val="0"/>
      <w:marBottom w:val="0"/>
      <w:divBdr>
        <w:top w:val="none" w:sz="0" w:space="0" w:color="auto"/>
        <w:left w:val="none" w:sz="0" w:space="0" w:color="auto"/>
        <w:bottom w:val="none" w:sz="0" w:space="0" w:color="auto"/>
        <w:right w:val="none" w:sz="0" w:space="0" w:color="auto"/>
      </w:divBdr>
    </w:div>
    <w:div w:id="799104781">
      <w:bodyDiv w:val="1"/>
      <w:marLeft w:val="0"/>
      <w:marRight w:val="0"/>
      <w:marTop w:val="0"/>
      <w:marBottom w:val="0"/>
      <w:divBdr>
        <w:top w:val="none" w:sz="0" w:space="0" w:color="auto"/>
        <w:left w:val="none" w:sz="0" w:space="0" w:color="auto"/>
        <w:bottom w:val="none" w:sz="0" w:space="0" w:color="auto"/>
        <w:right w:val="none" w:sz="0" w:space="0" w:color="auto"/>
      </w:divBdr>
    </w:div>
    <w:div w:id="799569929">
      <w:bodyDiv w:val="1"/>
      <w:marLeft w:val="0"/>
      <w:marRight w:val="0"/>
      <w:marTop w:val="0"/>
      <w:marBottom w:val="0"/>
      <w:divBdr>
        <w:top w:val="none" w:sz="0" w:space="0" w:color="auto"/>
        <w:left w:val="none" w:sz="0" w:space="0" w:color="auto"/>
        <w:bottom w:val="none" w:sz="0" w:space="0" w:color="auto"/>
        <w:right w:val="none" w:sz="0" w:space="0" w:color="auto"/>
      </w:divBdr>
    </w:div>
    <w:div w:id="799689739">
      <w:bodyDiv w:val="1"/>
      <w:marLeft w:val="0"/>
      <w:marRight w:val="0"/>
      <w:marTop w:val="0"/>
      <w:marBottom w:val="0"/>
      <w:divBdr>
        <w:top w:val="none" w:sz="0" w:space="0" w:color="auto"/>
        <w:left w:val="none" w:sz="0" w:space="0" w:color="auto"/>
        <w:bottom w:val="none" w:sz="0" w:space="0" w:color="auto"/>
        <w:right w:val="none" w:sz="0" w:space="0" w:color="auto"/>
      </w:divBdr>
    </w:div>
    <w:div w:id="800154041">
      <w:bodyDiv w:val="1"/>
      <w:marLeft w:val="0"/>
      <w:marRight w:val="0"/>
      <w:marTop w:val="0"/>
      <w:marBottom w:val="0"/>
      <w:divBdr>
        <w:top w:val="none" w:sz="0" w:space="0" w:color="auto"/>
        <w:left w:val="none" w:sz="0" w:space="0" w:color="auto"/>
        <w:bottom w:val="none" w:sz="0" w:space="0" w:color="auto"/>
        <w:right w:val="none" w:sz="0" w:space="0" w:color="auto"/>
      </w:divBdr>
    </w:div>
    <w:div w:id="800265535">
      <w:bodyDiv w:val="1"/>
      <w:marLeft w:val="0"/>
      <w:marRight w:val="0"/>
      <w:marTop w:val="0"/>
      <w:marBottom w:val="0"/>
      <w:divBdr>
        <w:top w:val="none" w:sz="0" w:space="0" w:color="auto"/>
        <w:left w:val="none" w:sz="0" w:space="0" w:color="auto"/>
        <w:bottom w:val="none" w:sz="0" w:space="0" w:color="auto"/>
        <w:right w:val="none" w:sz="0" w:space="0" w:color="auto"/>
      </w:divBdr>
    </w:div>
    <w:div w:id="800268928">
      <w:bodyDiv w:val="1"/>
      <w:marLeft w:val="0"/>
      <w:marRight w:val="0"/>
      <w:marTop w:val="0"/>
      <w:marBottom w:val="0"/>
      <w:divBdr>
        <w:top w:val="none" w:sz="0" w:space="0" w:color="auto"/>
        <w:left w:val="none" w:sz="0" w:space="0" w:color="auto"/>
        <w:bottom w:val="none" w:sz="0" w:space="0" w:color="auto"/>
        <w:right w:val="none" w:sz="0" w:space="0" w:color="auto"/>
      </w:divBdr>
    </w:div>
    <w:div w:id="800270527">
      <w:bodyDiv w:val="1"/>
      <w:marLeft w:val="0"/>
      <w:marRight w:val="0"/>
      <w:marTop w:val="0"/>
      <w:marBottom w:val="0"/>
      <w:divBdr>
        <w:top w:val="none" w:sz="0" w:space="0" w:color="auto"/>
        <w:left w:val="none" w:sz="0" w:space="0" w:color="auto"/>
        <w:bottom w:val="none" w:sz="0" w:space="0" w:color="auto"/>
        <w:right w:val="none" w:sz="0" w:space="0" w:color="auto"/>
      </w:divBdr>
    </w:div>
    <w:div w:id="801270383">
      <w:bodyDiv w:val="1"/>
      <w:marLeft w:val="0"/>
      <w:marRight w:val="0"/>
      <w:marTop w:val="0"/>
      <w:marBottom w:val="0"/>
      <w:divBdr>
        <w:top w:val="none" w:sz="0" w:space="0" w:color="auto"/>
        <w:left w:val="none" w:sz="0" w:space="0" w:color="auto"/>
        <w:bottom w:val="none" w:sz="0" w:space="0" w:color="auto"/>
        <w:right w:val="none" w:sz="0" w:space="0" w:color="auto"/>
      </w:divBdr>
    </w:div>
    <w:div w:id="801583002">
      <w:bodyDiv w:val="1"/>
      <w:marLeft w:val="0"/>
      <w:marRight w:val="0"/>
      <w:marTop w:val="0"/>
      <w:marBottom w:val="0"/>
      <w:divBdr>
        <w:top w:val="none" w:sz="0" w:space="0" w:color="auto"/>
        <w:left w:val="none" w:sz="0" w:space="0" w:color="auto"/>
        <w:bottom w:val="none" w:sz="0" w:space="0" w:color="auto"/>
        <w:right w:val="none" w:sz="0" w:space="0" w:color="auto"/>
      </w:divBdr>
    </w:div>
    <w:div w:id="801848452">
      <w:bodyDiv w:val="1"/>
      <w:marLeft w:val="0"/>
      <w:marRight w:val="0"/>
      <w:marTop w:val="0"/>
      <w:marBottom w:val="0"/>
      <w:divBdr>
        <w:top w:val="none" w:sz="0" w:space="0" w:color="auto"/>
        <w:left w:val="none" w:sz="0" w:space="0" w:color="auto"/>
        <w:bottom w:val="none" w:sz="0" w:space="0" w:color="auto"/>
        <w:right w:val="none" w:sz="0" w:space="0" w:color="auto"/>
      </w:divBdr>
    </w:div>
    <w:div w:id="802503394">
      <w:bodyDiv w:val="1"/>
      <w:marLeft w:val="0"/>
      <w:marRight w:val="0"/>
      <w:marTop w:val="0"/>
      <w:marBottom w:val="0"/>
      <w:divBdr>
        <w:top w:val="none" w:sz="0" w:space="0" w:color="auto"/>
        <w:left w:val="none" w:sz="0" w:space="0" w:color="auto"/>
        <w:bottom w:val="none" w:sz="0" w:space="0" w:color="auto"/>
        <w:right w:val="none" w:sz="0" w:space="0" w:color="auto"/>
      </w:divBdr>
    </w:div>
    <w:div w:id="802848301">
      <w:bodyDiv w:val="1"/>
      <w:marLeft w:val="0"/>
      <w:marRight w:val="0"/>
      <w:marTop w:val="0"/>
      <w:marBottom w:val="0"/>
      <w:divBdr>
        <w:top w:val="none" w:sz="0" w:space="0" w:color="auto"/>
        <w:left w:val="none" w:sz="0" w:space="0" w:color="auto"/>
        <w:bottom w:val="none" w:sz="0" w:space="0" w:color="auto"/>
        <w:right w:val="none" w:sz="0" w:space="0" w:color="auto"/>
      </w:divBdr>
    </w:div>
    <w:div w:id="802893984">
      <w:bodyDiv w:val="1"/>
      <w:marLeft w:val="0"/>
      <w:marRight w:val="0"/>
      <w:marTop w:val="0"/>
      <w:marBottom w:val="0"/>
      <w:divBdr>
        <w:top w:val="none" w:sz="0" w:space="0" w:color="auto"/>
        <w:left w:val="none" w:sz="0" w:space="0" w:color="auto"/>
        <w:bottom w:val="none" w:sz="0" w:space="0" w:color="auto"/>
        <w:right w:val="none" w:sz="0" w:space="0" w:color="auto"/>
      </w:divBdr>
    </w:div>
    <w:div w:id="803162142">
      <w:bodyDiv w:val="1"/>
      <w:marLeft w:val="0"/>
      <w:marRight w:val="0"/>
      <w:marTop w:val="0"/>
      <w:marBottom w:val="0"/>
      <w:divBdr>
        <w:top w:val="none" w:sz="0" w:space="0" w:color="auto"/>
        <w:left w:val="none" w:sz="0" w:space="0" w:color="auto"/>
        <w:bottom w:val="none" w:sz="0" w:space="0" w:color="auto"/>
        <w:right w:val="none" w:sz="0" w:space="0" w:color="auto"/>
      </w:divBdr>
    </w:div>
    <w:div w:id="803474430">
      <w:bodyDiv w:val="1"/>
      <w:marLeft w:val="0"/>
      <w:marRight w:val="0"/>
      <w:marTop w:val="0"/>
      <w:marBottom w:val="0"/>
      <w:divBdr>
        <w:top w:val="none" w:sz="0" w:space="0" w:color="auto"/>
        <w:left w:val="none" w:sz="0" w:space="0" w:color="auto"/>
        <w:bottom w:val="none" w:sz="0" w:space="0" w:color="auto"/>
        <w:right w:val="none" w:sz="0" w:space="0" w:color="auto"/>
      </w:divBdr>
    </w:div>
    <w:div w:id="803741101">
      <w:bodyDiv w:val="1"/>
      <w:marLeft w:val="0"/>
      <w:marRight w:val="0"/>
      <w:marTop w:val="0"/>
      <w:marBottom w:val="0"/>
      <w:divBdr>
        <w:top w:val="none" w:sz="0" w:space="0" w:color="auto"/>
        <w:left w:val="none" w:sz="0" w:space="0" w:color="auto"/>
        <w:bottom w:val="none" w:sz="0" w:space="0" w:color="auto"/>
        <w:right w:val="none" w:sz="0" w:space="0" w:color="auto"/>
      </w:divBdr>
    </w:div>
    <w:div w:id="803933157">
      <w:bodyDiv w:val="1"/>
      <w:marLeft w:val="0"/>
      <w:marRight w:val="0"/>
      <w:marTop w:val="0"/>
      <w:marBottom w:val="0"/>
      <w:divBdr>
        <w:top w:val="none" w:sz="0" w:space="0" w:color="auto"/>
        <w:left w:val="none" w:sz="0" w:space="0" w:color="auto"/>
        <w:bottom w:val="none" w:sz="0" w:space="0" w:color="auto"/>
        <w:right w:val="none" w:sz="0" w:space="0" w:color="auto"/>
      </w:divBdr>
    </w:div>
    <w:div w:id="803960077">
      <w:bodyDiv w:val="1"/>
      <w:marLeft w:val="0"/>
      <w:marRight w:val="0"/>
      <w:marTop w:val="0"/>
      <w:marBottom w:val="0"/>
      <w:divBdr>
        <w:top w:val="none" w:sz="0" w:space="0" w:color="auto"/>
        <w:left w:val="none" w:sz="0" w:space="0" w:color="auto"/>
        <w:bottom w:val="none" w:sz="0" w:space="0" w:color="auto"/>
        <w:right w:val="none" w:sz="0" w:space="0" w:color="auto"/>
      </w:divBdr>
    </w:div>
    <w:div w:id="804004780">
      <w:bodyDiv w:val="1"/>
      <w:marLeft w:val="0"/>
      <w:marRight w:val="0"/>
      <w:marTop w:val="0"/>
      <w:marBottom w:val="0"/>
      <w:divBdr>
        <w:top w:val="none" w:sz="0" w:space="0" w:color="auto"/>
        <w:left w:val="none" w:sz="0" w:space="0" w:color="auto"/>
        <w:bottom w:val="none" w:sz="0" w:space="0" w:color="auto"/>
        <w:right w:val="none" w:sz="0" w:space="0" w:color="auto"/>
      </w:divBdr>
    </w:div>
    <w:div w:id="804272440">
      <w:bodyDiv w:val="1"/>
      <w:marLeft w:val="0"/>
      <w:marRight w:val="0"/>
      <w:marTop w:val="0"/>
      <w:marBottom w:val="0"/>
      <w:divBdr>
        <w:top w:val="none" w:sz="0" w:space="0" w:color="auto"/>
        <w:left w:val="none" w:sz="0" w:space="0" w:color="auto"/>
        <w:bottom w:val="none" w:sz="0" w:space="0" w:color="auto"/>
        <w:right w:val="none" w:sz="0" w:space="0" w:color="auto"/>
      </w:divBdr>
    </w:div>
    <w:div w:id="804397118">
      <w:bodyDiv w:val="1"/>
      <w:marLeft w:val="0"/>
      <w:marRight w:val="0"/>
      <w:marTop w:val="0"/>
      <w:marBottom w:val="0"/>
      <w:divBdr>
        <w:top w:val="none" w:sz="0" w:space="0" w:color="auto"/>
        <w:left w:val="none" w:sz="0" w:space="0" w:color="auto"/>
        <w:bottom w:val="none" w:sz="0" w:space="0" w:color="auto"/>
        <w:right w:val="none" w:sz="0" w:space="0" w:color="auto"/>
      </w:divBdr>
    </w:div>
    <w:div w:id="804733536">
      <w:bodyDiv w:val="1"/>
      <w:marLeft w:val="0"/>
      <w:marRight w:val="0"/>
      <w:marTop w:val="0"/>
      <w:marBottom w:val="0"/>
      <w:divBdr>
        <w:top w:val="none" w:sz="0" w:space="0" w:color="auto"/>
        <w:left w:val="none" w:sz="0" w:space="0" w:color="auto"/>
        <w:bottom w:val="none" w:sz="0" w:space="0" w:color="auto"/>
        <w:right w:val="none" w:sz="0" w:space="0" w:color="auto"/>
      </w:divBdr>
    </w:div>
    <w:div w:id="804852691">
      <w:bodyDiv w:val="1"/>
      <w:marLeft w:val="0"/>
      <w:marRight w:val="0"/>
      <w:marTop w:val="0"/>
      <w:marBottom w:val="0"/>
      <w:divBdr>
        <w:top w:val="none" w:sz="0" w:space="0" w:color="auto"/>
        <w:left w:val="none" w:sz="0" w:space="0" w:color="auto"/>
        <w:bottom w:val="none" w:sz="0" w:space="0" w:color="auto"/>
        <w:right w:val="none" w:sz="0" w:space="0" w:color="auto"/>
      </w:divBdr>
    </w:div>
    <w:div w:id="805390158">
      <w:bodyDiv w:val="1"/>
      <w:marLeft w:val="0"/>
      <w:marRight w:val="0"/>
      <w:marTop w:val="0"/>
      <w:marBottom w:val="0"/>
      <w:divBdr>
        <w:top w:val="none" w:sz="0" w:space="0" w:color="auto"/>
        <w:left w:val="none" w:sz="0" w:space="0" w:color="auto"/>
        <w:bottom w:val="none" w:sz="0" w:space="0" w:color="auto"/>
        <w:right w:val="none" w:sz="0" w:space="0" w:color="auto"/>
      </w:divBdr>
    </w:div>
    <w:div w:id="805856474">
      <w:bodyDiv w:val="1"/>
      <w:marLeft w:val="0"/>
      <w:marRight w:val="0"/>
      <w:marTop w:val="0"/>
      <w:marBottom w:val="0"/>
      <w:divBdr>
        <w:top w:val="none" w:sz="0" w:space="0" w:color="auto"/>
        <w:left w:val="none" w:sz="0" w:space="0" w:color="auto"/>
        <w:bottom w:val="none" w:sz="0" w:space="0" w:color="auto"/>
        <w:right w:val="none" w:sz="0" w:space="0" w:color="auto"/>
      </w:divBdr>
    </w:div>
    <w:div w:id="806050123">
      <w:bodyDiv w:val="1"/>
      <w:marLeft w:val="0"/>
      <w:marRight w:val="0"/>
      <w:marTop w:val="0"/>
      <w:marBottom w:val="0"/>
      <w:divBdr>
        <w:top w:val="none" w:sz="0" w:space="0" w:color="auto"/>
        <w:left w:val="none" w:sz="0" w:space="0" w:color="auto"/>
        <w:bottom w:val="none" w:sz="0" w:space="0" w:color="auto"/>
        <w:right w:val="none" w:sz="0" w:space="0" w:color="auto"/>
      </w:divBdr>
    </w:div>
    <w:div w:id="806507652">
      <w:bodyDiv w:val="1"/>
      <w:marLeft w:val="0"/>
      <w:marRight w:val="0"/>
      <w:marTop w:val="0"/>
      <w:marBottom w:val="0"/>
      <w:divBdr>
        <w:top w:val="none" w:sz="0" w:space="0" w:color="auto"/>
        <w:left w:val="none" w:sz="0" w:space="0" w:color="auto"/>
        <w:bottom w:val="none" w:sz="0" w:space="0" w:color="auto"/>
        <w:right w:val="none" w:sz="0" w:space="0" w:color="auto"/>
      </w:divBdr>
    </w:div>
    <w:div w:id="806748232">
      <w:bodyDiv w:val="1"/>
      <w:marLeft w:val="0"/>
      <w:marRight w:val="0"/>
      <w:marTop w:val="0"/>
      <w:marBottom w:val="0"/>
      <w:divBdr>
        <w:top w:val="none" w:sz="0" w:space="0" w:color="auto"/>
        <w:left w:val="none" w:sz="0" w:space="0" w:color="auto"/>
        <w:bottom w:val="none" w:sz="0" w:space="0" w:color="auto"/>
        <w:right w:val="none" w:sz="0" w:space="0" w:color="auto"/>
      </w:divBdr>
    </w:div>
    <w:div w:id="807285628">
      <w:bodyDiv w:val="1"/>
      <w:marLeft w:val="0"/>
      <w:marRight w:val="0"/>
      <w:marTop w:val="0"/>
      <w:marBottom w:val="0"/>
      <w:divBdr>
        <w:top w:val="none" w:sz="0" w:space="0" w:color="auto"/>
        <w:left w:val="none" w:sz="0" w:space="0" w:color="auto"/>
        <w:bottom w:val="none" w:sz="0" w:space="0" w:color="auto"/>
        <w:right w:val="none" w:sz="0" w:space="0" w:color="auto"/>
      </w:divBdr>
    </w:div>
    <w:div w:id="807820310">
      <w:bodyDiv w:val="1"/>
      <w:marLeft w:val="0"/>
      <w:marRight w:val="0"/>
      <w:marTop w:val="0"/>
      <w:marBottom w:val="0"/>
      <w:divBdr>
        <w:top w:val="none" w:sz="0" w:space="0" w:color="auto"/>
        <w:left w:val="none" w:sz="0" w:space="0" w:color="auto"/>
        <w:bottom w:val="none" w:sz="0" w:space="0" w:color="auto"/>
        <w:right w:val="none" w:sz="0" w:space="0" w:color="auto"/>
      </w:divBdr>
    </w:div>
    <w:div w:id="808131951">
      <w:bodyDiv w:val="1"/>
      <w:marLeft w:val="0"/>
      <w:marRight w:val="0"/>
      <w:marTop w:val="0"/>
      <w:marBottom w:val="0"/>
      <w:divBdr>
        <w:top w:val="none" w:sz="0" w:space="0" w:color="auto"/>
        <w:left w:val="none" w:sz="0" w:space="0" w:color="auto"/>
        <w:bottom w:val="none" w:sz="0" w:space="0" w:color="auto"/>
        <w:right w:val="none" w:sz="0" w:space="0" w:color="auto"/>
      </w:divBdr>
    </w:div>
    <w:div w:id="808208436">
      <w:bodyDiv w:val="1"/>
      <w:marLeft w:val="0"/>
      <w:marRight w:val="0"/>
      <w:marTop w:val="0"/>
      <w:marBottom w:val="0"/>
      <w:divBdr>
        <w:top w:val="none" w:sz="0" w:space="0" w:color="auto"/>
        <w:left w:val="none" w:sz="0" w:space="0" w:color="auto"/>
        <w:bottom w:val="none" w:sz="0" w:space="0" w:color="auto"/>
        <w:right w:val="none" w:sz="0" w:space="0" w:color="auto"/>
      </w:divBdr>
    </w:div>
    <w:div w:id="808665351">
      <w:bodyDiv w:val="1"/>
      <w:marLeft w:val="0"/>
      <w:marRight w:val="0"/>
      <w:marTop w:val="0"/>
      <w:marBottom w:val="0"/>
      <w:divBdr>
        <w:top w:val="none" w:sz="0" w:space="0" w:color="auto"/>
        <w:left w:val="none" w:sz="0" w:space="0" w:color="auto"/>
        <w:bottom w:val="none" w:sz="0" w:space="0" w:color="auto"/>
        <w:right w:val="none" w:sz="0" w:space="0" w:color="auto"/>
      </w:divBdr>
    </w:div>
    <w:div w:id="808745979">
      <w:bodyDiv w:val="1"/>
      <w:marLeft w:val="0"/>
      <w:marRight w:val="0"/>
      <w:marTop w:val="0"/>
      <w:marBottom w:val="0"/>
      <w:divBdr>
        <w:top w:val="none" w:sz="0" w:space="0" w:color="auto"/>
        <w:left w:val="none" w:sz="0" w:space="0" w:color="auto"/>
        <w:bottom w:val="none" w:sz="0" w:space="0" w:color="auto"/>
        <w:right w:val="none" w:sz="0" w:space="0" w:color="auto"/>
      </w:divBdr>
    </w:div>
    <w:div w:id="808942362">
      <w:bodyDiv w:val="1"/>
      <w:marLeft w:val="0"/>
      <w:marRight w:val="0"/>
      <w:marTop w:val="0"/>
      <w:marBottom w:val="0"/>
      <w:divBdr>
        <w:top w:val="none" w:sz="0" w:space="0" w:color="auto"/>
        <w:left w:val="none" w:sz="0" w:space="0" w:color="auto"/>
        <w:bottom w:val="none" w:sz="0" w:space="0" w:color="auto"/>
        <w:right w:val="none" w:sz="0" w:space="0" w:color="auto"/>
      </w:divBdr>
    </w:div>
    <w:div w:id="808985534">
      <w:bodyDiv w:val="1"/>
      <w:marLeft w:val="0"/>
      <w:marRight w:val="0"/>
      <w:marTop w:val="0"/>
      <w:marBottom w:val="0"/>
      <w:divBdr>
        <w:top w:val="none" w:sz="0" w:space="0" w:color="auto"/>
        <w:left w:val="none" w:sz="0" w:space="0" w:color="auto"/>
        <w:bottom w:val="none" w:sz="0" w:space="0" w:color="auto"/>
        <w:right w:val="none" w:sz="0" w:space="0" w:color="auto"/>
      </w:divBdr>
    </w:div>
    <w:div w:id="809054120">
      <w:bodyDiv w:val="1"/>
      <w:marLeft w:val="0"/>
      <w:marRight w:val="0"/>
      <w:marTop w:val="0"/>
      <w:marBottom w:val="0"/>
      <w:divBdr>
        <w:top w:val="none" w:sz="0" w:space="0" w:color="auto"/>
        <w:left w:val="none" w:sz="0" w:space="0" w:color="auto"/>
        <w:bottom w:val="none" w:sz="0" w:space="0" w:color="auto"/>
        <w:right w:val="none" w:sz="0" w:space="0" w:color="auto"/>
      </w:divBdr>
    </w:div>
    <w:div w:id="809059594">
      <w:bodyDiv w:val="1"/>
      <w:marLeft w:val="0"/>
      <w:marRight w:val="0"/>
      <w:marTop w:val="0"/>
      <w:marBottom w:val="0"/>
      <w:divBdr>
        <w:top w:val="none" w:sz="0" w:space="0" w:color="auto"/>
        <w:left w:val="none" w:sz="0" w:space="0" w:color="auto"/>
        <w:bottom w:val="none" w:sz="0" w:space="0" w:color="auto"/>
        <w:right w:val="none" w:sz="0" w:space="0" w:color="auto"/>
      </w:divBdr>
    </w:div>
    <w:div w:id="809203842">
      <w:bodyDiv w:val="1"/>
      <w:marLeft w:val="0"/>
      <w:marRight w:val="0"/>
      <w:marTop w:val="0"/>
      <w:marBottom w:val="0"/>
      <w:divBdr>
        <w:top w:val="none" w:sz="0" w:space="0" w:color="auto"/>
        <w:left w:val="none" w:sz="0" w:space="0" w:color="auto"/>
        <w:bottom w:val="none" w:sz="0" w:space="0" w:color="auto"/>
        <w:right w:val="none" w:sz="0" w:space="0" w:color="auto"/>
      </w:divBdr>
    </w:div>
    <w:div w:id="809247702">
      <w:bodyDiv w:val="1"/>
      <w:marLeft w:val="0"/>
      <w:marRight w:val="0"/>
      <w:marTop w:val="0"/>
      <w:marBottom w:val="0"/>
      <w:divBdr>
        <w:top w:val="none" w:sz="0" w:space="0" w:color="auto"/>
        <w:left w:val="none" w:sz="0" w:space="0" w:color="auto"/>
        <w:bottom w:val="none" w:sz="0" w:space="0" w:color="auto"/>
        <w:right w:val="none" w:sz="0" w:space="0" w:color="auto"/>
      </w:divBdr>
    </w:div>
    <w:div w:id="810094177">
      <w:bodyDiv w:val="1"/>
      <w:marLeft w:val="0"/>
      <w:marRight w:val="0"/>
      <w:marTop w:val="0"/>
      <w:marBottom w:val="0"/>
      <w:divBdr>
        <w:top w:val="none" w:sz="0" w:space="0" w:color="auto"/>
        <w:left w:val="none" w:sz="0" w:space="0" w:color="auto"/>
        <w:bottom w:val="none" w:sz="0" w:space="0" w:color="auto"/>
        <w:right w:val="none" w:sz="0" w:space="0" w:color="auto"/>
      </w:divBdr>
    </w:div>
    <w:div w:id="810749138">
      <w:bodyDiv w:val="1"/>
      <w:marLeft w:val="0"/>
      <w:marRight w:val="0"/>
      <w:marTop w:val="0"/>
      <w:marBottom w:val="0"/>
      <w:divBdr>
        <w:top w:val="none" w:sz="0" w:space="0" w:color="auto"/>
        <w:left w:val="none" w:sz="0" w:space="0" w:color="auto"/>
        <w:bottom w:val="none" w:sz="0" w:space="0" w:color="auto"/>
        <w:right w:val="none" w:sz="0" w:space="0" w:color="auto"/>
      </w:divBdr>
    </w:div>
    <w:div w:id="810824127">
      <w:bodyDiv w:val="1"/>
      <w:marLeft w:val="0"/>
      <w:marRight w:val="0"/>
      <w:marTop w:val="0"/>
      <w:marBottom w:val="0"/>
      <w:divBdr>
        <w:top w:val="none" w:sz="0" w:space="0" w:color="auto"/>
        <w:left w:val="none" w:sz="0" w:space="0" w:color="auto"/>
        <w:bottom w:val="none" w:sz="0" w:space="0" w:color="auto"/>
        <w:right w:val="none" w:sz="0" w:space="0" w:color="auto"/>
      </w:divBdr>
    </w:div>
    <w:div w:id="810907937">
      <w:bodyDiv w:val="1"/>
      <w:marLeft w:val="0"/>
      <w:marRight w:val="0"/>
      <w:marTop w:val="0"/>
      <w:marBottom w:val="0"/>
      <w:divBdr>
        <w:top w:val="none" w:sz="0" w:space="0" w:color="auto"/>
        <w:left w:val="none" w:sz="0" w:space="0" w:color="auto"/>
        <w:bottom w:val="none" w:sz="0" w:space="0" w:color="auto"/>
        <w:right w:val="none" w:sz="0" w:space="0" w:color="auto"/>
      </w:divBdr>
    </w:div>
    <w:div w:id="811141375">
      <w:bodyDiv w:val="1"/>
      <w:marLeft w:val="0"/>
      <w:marRight w:val="0"/>
      <w:marTop w:val="0"/>
      <w:marBottom w:val="0"/>
      <w:divBdr>
        <w:top w:val="none" w:sz="0" w:space="0" w:color="auto"/>
        <w:left w:val="none" w:sz="0" w:space="0" w:color="auto"/>
        <w:bottom w:val="none" w:sz="0" w:space="0" w:color="auto"/>
        <w:right w:val="none" w:sz="0" w:space="0" w:color="auto"/>
      </w:divBdr>
    </w:div>
    <w:div w:id="811217920">
      <w:bodyDiv w:val="1"/>
      <w:marLeft w:val="0"/>
      <w:marRight w:val="0"/>
      <w:marTop w:val="0"/>
      <w:marBottom w:val="0"/>
      <w:divBdr>
        <w:top w:val="none" w:sz="0" w:space="0" w:color="auto"/>
        <w:left w:val="none" w:sz="0" w:space="0" w:color="auto"/>
        <w:bottom w:val="none" w:sz="0" w:space="0" w:color="auto"/>
        <w:right w:val="none" w:sz="0" w:space="0" w:color="auto"/>
      </w:divBdr>
    </w:div>
    <w:div w:id="811404456">
      <w:bodyDiv w:val="1"/>
      <w:marLeft w:val="0"/>
      <w:marRight w:val="0"/>
      <w:marTop w:val="0"/>
      <w:marBottom w:val="0"/>
      <w:divBdr>
        <w:top w:val="none" w:sz="0" w:space="0" w:color="auto"/>
        <w:left w:val="none" w:sz="0" w:space="0" w:color="auto"/>
        <w:bottom w:val="none" w:sz="0" w:space="0" w:color="auto"/>
        <w:right w:val="none" w:sz="0" w:space="0" w:color="auto"/>
      </w:divBdr>
    </w:div>
    <w:div w:id="811674400">
      <w:bodyDiv w:val="1"/>
      <w:marLeft w:val="0"/>
      <w:marRight w:val="0"/>
      <w:marTop w:val="0"/>
      <w:marBottom w:val="0"/>
      <w:divBdr>
        <w:top w:val="none" w:sz="0" w:space="0" w:color="auto"/>
        <w:left w:val="none" w:sz="0" w:space="0" w:color="auto"/>
        <w:bottom w:val="none" w:sz="0" w:space="0" w:color="auto"/>
        <w:right w:val="none" w:sz="0" w:space="0" w:color="auto"/>
      </w:divBdr>
    </w:div>
    <w:div w:id="812066398">
      <w:bodyDiv w:val="1"/>
      <w:marLeft w:val="0"/>
      <w:marRight w:val="0"/>
      <w:marTop w:val="0"/>
      <w:marBottom w:val="0"/>
      <w:divBdr>
        <w:top w:val="none" w:sz="0" w:space="0" w:color="auto"/>
        <w:left w:val="none" w:sz="0" w:space="0" w:color="auto"/>
        <w:bottom w:val="none" w:sz="0" w:space="0" w:color="auto"/>
        <w:right w:val="none" w:sz="0" w:space="0" w:color="auto"/>
      </w:divBdr>
    </w:div>
    <w:div w:id="812140103">
      <w:bodyDiv w:val="1"/>
      <w:marLeft w:val="0"/>
      <w:marRight w:val="0"/>
      <w:marTop w:val="0"/>
      <w:marBottom w:val="0"/>
      <w:divBdr>
        <w:top w:val="none" w:sz="0" w:space="0" w:color="auto"/>
        <w:left w:val="none" w:sz="0" w:space="0" w:color="auto"/>
        <w:bottom w:val="none" w:sz="0" w:space="0" w:color="auto"/>
        <w:right w:val="none" w:sz="0" w:space="0" w:color="auto"/>
      </w:divBdr>
    </w:div>
    <w:div w:id="812604987">
      <w:bodyDiv w:val="1"/>
      <w:marLeft w:val="0"/>
      <w:marRight w:val="0"/>
      <w:marTop w:val="0"/>
      <w:marBottom w:val="0"/>
      <w:divBdr>
        <w:top w:val="none" w:sz="0" w:space="0" w:color="auto"/>
        <w:left w:val="none" w:sz="0" w:space="0" w:color="auto"/>
        <w:bottom w:val="none" w:sz="0" w:space="0" w:color="auto"/>
        <w:right w:val="none" w:sz="0" w:space="0" w:color="auto"/>
      </w:divBdr>
    </w:div>
    <w:div w:id="813134980">
      <w:bodyDiv w:val="1"/>
      <w:marLeft w:val="0"/>
      <w:marRight w:val="0"/>
      <w:marTop w:val="0"/>
      <w:marBottom w:val="0"/>
      <w:divBdr>
        <w:top w:val="none" w:sz="0" w:space="0" w:color="auto"/>
        <w:left w:val="none" w:sz="0" w:space="0" w:color="auto"/>
        <w:bottom w:val="none" w:sz="0" w:space="0" w:color="auto"/>
        <w:right w:val="none" w:sz="0" w:space="0" w:color="auto"/>
      </w:divBdr>
    </w:div>
    <w:div w:id="813136248">
      <w:bodyDiv w:val="1"/>
      <w:marLeft w:val="0"/>
      <w:marRight w:val="0"/>
      <w:marTop w:val="0"/>
      <w:marBottom w:val="0"/>
      <w:divBdr>
        <w:top w:val="none" w:sz="0" w:space="0" w:color="auto"/>
        <w:left w:val="none" w:sz="0" w:space="0" w:color="auto"/>
        <w:bottom w:val="none" w:sz="0" w:space="0" w:color="auto"/>
        <w:right w:val="none" w:sz="0" w:space="0" w:color="auto"/>
      </w:divBdr>
    </w:div>
    <w:div w:id="813567469">
      <w:bodyDiv w:val="1"/>
      <w:marLeft w:val="0"/>
      <w:marRight w:val="0"/>
      <w:marTop w:val="0"/>
      <w:marBottom w:val="0"/>
      <w:divBdr>
        <w:top w:val="none" w:sz="0" w:space="0" w:color="auto"/>
        <w:left w:val="none" w:sz="0" w:space="0" w:color="auto"/>
        <w:bottom w:val="none" w:sz="0" w:space="0" w:color="auto"/>
        <w:right w:val="none" w:sz="0" w:space="0" w:color="auto"/>
      </w:divBdr>
    </w:div>
    <w:div w:id="814420504">
      <w:bodyDiv w:val="1"/>
      <w:marLeft w:val="0"/>
      <w:marRight w:val="0"/>
      <w:marTop w:val="0"/>
      <w:marBottom w:val="0"/>
      <w:divBdr>
        <w:top w:val="none" w:sz="0" w:space="0" w:color="auto"/>
        <w:left w:val="none" w:sz="0" w:space="0" w:color="auto"/>
        <w:bottom w:val="none" w:sz="0" w:space="0" w:color="auto"/>
        <w:right w:val="none" w:sz="0" w:space="0" w:color="auto"/>
      </w:divBdr>
    </w:div>
    <w:div w:id="814491587">
      <w:bodyDiv w:val="1"/>
      <w:marLeft w:val="0"/>
      <w:marRight w:val="0"/>
      <w:marTop w:val="0"/>
      <w:marBottom w:val="0"/>
      <w:divBdr>
        <w:top w:val="none" w:sz="0" w:space="0" w:color="auto"/>
        <w:left w:val="none" w:sz="0" w:space="0" w:color="auto"/>
        <w:bottom w:val="none" w:sz="0" w:space="0" w:color="auto"/>
        <w:right w:val="none" w:sz="0" w:space="0" w:color="auto"/>
      </w:divBdr>
    </w:div>
    <w:div w:id="814683697">
      <w:bodyDiv w:val="1"/>
      <w:marLeft w:val="0"/>
      <w:marRight w:val="0"/>
      <w:marTop w:val="0"/>
      <w:marBottom w:val="0"/>
      <w:divBdr>
        <w:top w:val="none" w:sz="0" w:space="0" w:color="auto"/>
        <w:left w:val="none" w:sz="0" w:space="0" w:color="auto"/>
        <w:bottom w:val="none" w:sz="0" w:space="0" w:color="auto"/>
        <w:right w:val="none" w:sz="0" w:space="0" w:color="auto"/>
      </w:divBdr>
    </w:div>
    <w:div w:id="815686662">
      <w:bodyDiv w:val="1"/>
      <w:marLeft w:val="0"/>
      <w:marRight w:val="0"/>
      <w:marTop w:val="0"/>
      <w:marBottom w:val="0"/>
      <w:divBdr>
        <w:top w:val="none" w:sz="0" w:space="0" w:color="auto"/>
        <w:left w:val="none" w:sz="0" w:space="0" w:color="auto"/>
        <w:bottom w:val="none" w:sz="0" w:space="0" w:color="auto"/>
        <w:right w:val="none" w:sz="0" w:space="0" w:color="auto"/>
      </w:divBdr>
    </w:div>
    <w:div w:id="815726952">
      <w:bodyDiv w:val="1"/>
      <w:marLeft w:val="0"/>
      <w:marRight w:val="0"/>
      <w:marTop w:val="0"/>
      <w:marBottom w:val="0"/>
      <w:divBdr>
        <w:top w:val="none" w:sz="0" w:space="0" w:color="auto"/>
        <w:left w:val="none" w:sz="0" w:space="0" w:color="auto"/>
        <w:bottom w:val="none" w:sz="0" w:space="0" w:color="auto"/>
        <w:right w:val="none" w:sz="0" w:space="0" w:color="auto"/>
      </w:divBdr>
    </w:div>
    <w:div w:id="815996510">
      <w:bodyDiv w:val="1"/>
      <w:marLeft w:val="0"/>
      <w:marRight w:val="0"/>
      <w:marTop w:val="0"/>
      <w:marBottom w:val="0"/>
      <w:divBdr>
        <w:top w:val="none" w:sz="0" w:space="0" w:color="auto"/>
        <w:left w:val="none" w:sz="0" w:space="0" w:color="auto"/>
        <w:bottom w:val="none" w:sz="0" w:space="0" w:color="auto"/>
        <w:right w:val="none" w:sz="0" w:space="0" w:color="auto"/>
      </w:divBdr>
    </w:div>
    <w:div w:id="816411240">
      <w:bodyDiv w:val="1"/>
      <w:marLeft w:val="0"/>
      <w:marRight w:val="0"/>
      <w:marTop w:val="0"/>
      <w:marBottom w:val="0"/>
      <w:divBdr>
        <w:top w:val="none" w:sz="0" w:space="0" w:color="auto"/>
        <w:left w:val="none" w:sz="0" w:space="0" w:color="auto"/>
        <w:bottom w:val="none" w:sz="0" w:space="0" w:color="auto"/>
        <w:right w:val="none" w:sz="0" w:space="0" w:color="auto"/>
      </w:divBdr>
    </w:div>
    <w:div w:id="816799483">
      <w:bodyDiv w:val="1"/>
      <w:marLeft w:val="0"/>
      <w:marRight w:val="0"/>
      <w:marTop w:val="0"/>
      <w:marBottom w:val="0"/>
      <w:divBdr>
        <w:top w:val="none" w:sz="0" w:space="0" w:color="auto"/>
        <w:left w:val="none" w:sz="0" w:space="0" w:color="auto"/>
        <w:bottom w:val="none" w:sz="0" w:space="0" w:color="auto"/>
        <w:right w:val="none" w:sz="0" w:space="0" w:color="auto"/>
      </w:divBdr>
    </w:div>
    <w:div w:id="818155104">
      <w:bodyDiv w:val="1"/>
      <w:marLeft w:val="0"/>
      <w:marRight w:val="0"/>
      <w:marTop w:val="0"/>
      <w:marBottom w:val="0"/>
      <w:divBdr>
        <w:top w:val="none" w:sz="0" w:space="0" w:color="auto"/>
        <w:left w:val="none" w:sz="0" w:space="0" w:color="auto"/>
        <w:bottom w:val="none" w:sz="0" w:space="0" w:color="auto"/>
        <w:right w:val="none" w:sz="0" w:space="0" w:color="auto"/>
      </w:divBdr>
    </w:div>
    <w:div w:id="818423397">
      <w:bodyDiv w:val="1"/>
      <w:marLeft w:val="0"/>
      <w:marRight w:val="0"/>
      <w:marTop w:val="0"/>
      <w:marBottom w:val="0"/>
      <w:divBdr>
        <w:top w:val="none" w:sz="0" w:space="0" w:color="auto"/>
        <w:left w:val="none" w:sz="0" w:space="0" w:color="auto"/>
        <w:bottom w:val="none" w:sz="0" w:space="0" w:color="auto"/>
        <w:right w:val="none" w:sz="0" w:space="0" w:color="auto"/>
      </w:divBdr>
    </w:div>
    <w:div w:id="818424947">
      <w:bodyDiv w:val="1"/>
      <w:marLeft w:val="0"/>
      <w:marRight w:val="0"/>
      <w:marTop w:val="0"/>
      <w:marBottom w:val="0"/>
      <w:divBdr>
        <w:top w:val="none" w:sz="0" w:space="0" w:color="auto"/>
        <w:left w:val="none" w:sz="0" w:space="0" w:color="auto"/>
        <w:bottom w:val="none" w:sz="0" w:space="0" w:color="auto"/>
        <w:right w:val="none" w:sz="0" w:space="0" w:color="auto"/>
      </w:divBdr>
    </w:div>
    <w:div w:id="818887111">
      <w:bodyDiv w:val="1"/>
      <w:marLeft w:val="0"/>
      <w:marRight w:val="0"/>
      <w:marTop w:val="0"/>
      <w:marBottom w:val="0"/>
      <w:divBdr>
        <w:top w:val="none" w:sz="0" w:space="0" w:color="auto"/>
        <w:left w:val="none" w:sz="0" w:space="0" w:color="auto"/>
        <w:bottom w:val="none" w:sz="0" w:space="0" w:color="auto"/>
        <w:right w:val="none" w:sz="0" w:space="0" w:color="auto"/>
      </w:divBdr>
    </w:div>
    <w:div w:id="819080762">
      <w:bodyDiv w:val="1"/>
      <w:marLeft w:val="0"/>
      <w:marRight w:val="0"/>
      <w:marTop w:val="0"/>
      <w:marBottom w:val="0"/>
      <w:divBdr>
        <w:top w:val="none" w:sz="0" w:space="0" w:color="auto"/>
        <w:left w:val="none" w:sz="0" w:space="0" w:color="auto"/>
        <w:bottom w:val="none" w:sz="0" w:space="0" w:color="auto"/>
        <w:right w:val="none" w:sz="0" w:space="0" w:color="auto"/>
      </w:divBdr>
    </w:div>
    <w:div w:id="819269905">
      <w:bodyDiv w:val="1"/>
      <w:marLeft w:val="0"/>
      <w:marRight w:val="0"/>
      <w:marTop w:val="0"/>
      <w:marBottom w:val="0"/>
      <w:divBdr>
        <w:top w:val="none" w:sz="0" w:space="0" w:color="auto"/>
        <w:left w:val="none" w:sz="0" w:space="0" w:color="auto"/>
        <w:bottom w:val="none" w:sz="0" w:space="0" w:color="auto"/>
        <w:right w:val="none" w:sz="0" w:space="0" w:color="auto"/>
      </w:divBdr>
    </w:div>
    <w:div w:id="819347873">
      <w:bodyDiv w:val="1"/>
      <w:marLeft w:val="0"/>
      <w:marRight w:val="0"/>
      <w:marTop w:val="0"/>
      <w:marBottom w:val="0"/>
      <w:divBdr>
        <w:top w:val="none" w:sz="0" w:space="0" w:color="auto"/>
        <w:left w:val="none" w:sz="0" w:space="0" w:color="auto"/>
        <w:bottom w:val="none" w:sz="0" w:space="0" w:color="auto"/>
        <w:right w:val="none" w:sz="0" w:space="0" w:color="auto"/>
      </w:divBdr>
    </w:div>
    <w:div w:id="819422853">
      <w:bodyDiv w:val="1"/>
      <w:marLeft w:val="0"/>
      <w:marRight w:val="0"/>
      <w:marTop w:val="0"/>
      <w:marBottom w:val="0"/>
      <w:divBdr>
        <w:top w:val="none" w:sz="0" w:space="0" w:color="auto"/>
        <w:left w:val="none" w:sz="0" w:space="0" w:color="auto"/>
        <w:bottom w:val="none" w:sz="0" w:space="0" w:color="auto"/>
        <w:right w:val="none" w:sz="0" w:space="0" w:color="auto"/>
      </w:divBdr>
    </w:div>
    <w:div w:id="820275085">
      <w:bodyDiv w:val="1"/>
      <w:marLeft w:val="0"/>
      <w:marRight w:val="0"/>
      <w:marTop w:val="0"/>
      <w:marBottom w:val="0"/>
      <w:divBdr>
        <w:top w:val="none" w:sz="0" w:space="0" w:color="auto"/>
        <w:left w:val="none" w:sz="0" w:space="0" w:color="auto"/>
        <w:bottom w:val="none" w:sz="0" w:space="0" w:color="auto"/>
        <w:right w:val="none" w:sz="0" w:space="0" w:color="auto"/>
      </w:divBdr>
    </w:div>
    <w:div w:id="821236346">
      <w:bodyDiv w:val="1"/>
      <w:marLeft w:val="0"/>
      <w:marRight w:val="0"/>
      <w:marTop w:val="0"/>
      <w:marBottom w:val="0"/>
      <w:divBdr>
        <w:top w:val="none" w:sz="0" w:space="0" w:color="auto"/>
        <w:left w:val="none" w:sz="0" w:space="0" w:color="auto"/>
        <w:bottom w:val="none" w:sz="0" w:space="0" w:color="auto"/>
        <w:right w:val="none" w:sz="0" w:space="0" w:color="auto"/>
      </w:divBdr>
    </w:div>
    <w:div w:id="821389588">
      <w:bodyDiv w:val="1"/>
      <w:marLeft w:val="0"/>
      <w:marRight w:val="0"/>
      <w:marTop w:val="0"/>
      <w:marBottom w:val="0"/>
      <w:divBdr>
        <w:top w:val="none" w:sz="0" w:space="0" w:color="auto"/>
        <w:left w:val="none" w:sz="0" w:space="0" w:color="auto"/>
        <w:bottom w:val="none" w:sz="0" w:space="0" w:color="auto"/>
        <w:right w:val="none" w:sz="0" w:space="0" w:color="auto"/>
      </w:divBdr>
    </w:div>
    <w:div w:id="821853198">
      <w:bodyDiv w:val="1"/>
      <w:marLeft w:val="0"/>
      <w:marRight w:val="0"/>
      <w:marTop w:val="0"/>
      <w:marBottom w:val="0"/>
      <w:divBdr>
        <w:top w:val="none" w:sz="0" w:space="0" w:color="auto"/>
        <w:left w:val="none" w:sz="0" w:space="0" w:color="auto"/>
        <w:bottom w:val="none" w:sz="0" w:space="0" w:color="auto"/>
        <w:right w:val="none" w:sz="0" w:space="0" w:color="auto"/>
      </w:divBdr>
    </w:div>
    <w:div w:id="821890232">
      <w:bodyDiv w:val="1"/>
      <w:marLeft w:val="0"/>
      <w:marRight w:val="0"/>
      <w:marTop w:val="0"/>
      <w:marBottom w:val="0"/>
      <w:divBdr>
        <w:top w:val="none" w:sz="0" w:space="0" w:color="auto"/>
        <w:left w:val="none" w:sz="0" w:space="0" w:color="auto"/>
        <w:bottom w:val="none" w:sz="0" w:space="0" w:color="auto"/>
        <w:right w:val="none" w:sz="0" w:space="0" w:color="auto"/>
      </w:divBdr>
    </w:div>
    <w:div w:id="822238877">
      <w:bodyDiv w:val="1"/>
      <w:marLeft w:val="0"/>
      <w:marRight w:val="0"/>
      <w:marTop w:val="0"/>
      <w:marBottom w:val="0"/>
      <w:divBdr>
        <w:top w:val="none" w:sz="0" w:space="0" w:color="auto"/>
        <w:left w:val="none" w:sz="0" w:space="0" w:color="auto"/>
        <w:bottom w:val="none" w:sz="0" w:space="0" w:color="auto"/>
        <w:right w:val="none" w:sz="0" w:space="0" w:color="auto"/>
      </w:divBdr>
    </w:div>
    <w:div w:id="822241014">
      <w:bodyDiv w:val="1"/>
      <w:marLeft w:val="0"/>
      <w:marRight w:val="0"/>
      <w:marTop w:val="0"/>
      <w:marBottom w:val="0"/>
      <w:divBdr>
        <w:top w:val="none" w:sz="0" w:space="0" w:color="auto"/>
        <w:left w:val="none" w:sz="0" w:space="0" w:color="auto"/>
        <w:bottom w:val="none" w:sz="0" w:space="0" w:color="auto"/>
        <w:right w:val="none" w:sz="0" w:space="0" w:color="auto"/>
      </w:divBdr>
    </w:div>
    <w:div w:id="822505478">
      <w:bodyDiv w:val="1"/>
      <w:marLeft w:val="0"/>
      <w:marRight w:val="0"/>
      <w:marTop w:val="0"/>
      <w:marBottom w:val="0"/>
      <w:divBdr>
        <w:top w:val="none" w:sz="0" w:space="0" w:color="auto"/>
        <w:left w:val="none" w:sz="0" w:space="0" w:color="auto"/>
        <w:bottom w:val="none" w:sz="0" w:space="0" w:color="auto"/>
        <w:right w:val="none" w:sz="0" w:space="0" w:color="auto"/>
      </w:divBdr>
    </w:div>
    <w:div w:id="823278648">
      <w:bodyDiv w:val="1"/>
      <w:marLeft w:val="0"/>
      <w:marRight w:val="0"/>
      <w:marTop w:val="0"/>
      <w:marBottom w:val="0"/>
      <w:divBdr>
        <w:top w:val="none" w:sz="0" w:space="0" w:color="auto"/>
        <w:left w:val="none" w:sz="0" w:space="0" w:color="auto"/>
        <w:bottom w:val="none" w:sz="0" w:space="0" w:color="auto"/>
        <w:right w:val="none" w:sz="0" w:space="0" w:color="auto"/>
      </w:divBdr>
    </w:div>
    <w:div w:id="823349679">
      <w:bodyDiv w:val="1"/>
      <w:marLeft w:val="0"/>
      <w:marRight w:val="0"/>
      <w:marTop w:val="0"/>
      <w:marBottom w:val="0"/>
      <w:divBdr>
        <w:top w:val="none" w:sz="0" w:space="0" w:color="auto"/>
        <w:left w:val="none" w:sz="0" w:space="0" w:color="auto"/>
        <w:bottom w:val="none" w:sz="0" w:space="0" w:color="auto"/>
        <w:right w:val="none" w:sz="0" w:space="0" w:color="auto"/>
      </w:divBdr>
    </w:div>
    <w:div w:id="823476342">
      <w:bodyDiv w:val="1"/>
      <w:marLeft w:val="0"/>
      <w:marRight w:val="0"/>
      <w:marTop w:val="0"/>
      <w:marBottom w:val="0"/>
      <w:divBdr>
        <w:top w:val="none" w:sz="0" w:space="0" w:color="auto"/>
        <w:left w:val="none" w:sz="0" w:space="0" w:color="auto"/>
        <w:bottom w:val="none" w:sz="0" w:space="0" w:color="auto"/>
        <w:right w:val="none" w:sz="0" w:space="0" w:color="auto"/>
      </w:divBdr>
    </w:div>
    <w:div w:id="824013886">
      <w:bodyDiv w:val="1"/>
      <w:marLeft w:val="0"/>
      <w:marRight w:val="0"/>
      <w:marTop w:val="0"/>
      <w:marBottom w:val="0"/>
      <w:divBdr>
        <w:top w:val="none" w:sz="0" w:space="0" w:color="auto"/>
        <w:left w:val="none" w:sz="0" w:space="0" w:color="auto"/>
        <w:bottom w:val="none" w:sz="0" w:space="0" w:color="auto"/>
        <w:right w:val="none" w:sz="0" w:space="0" w:color="auto"/>
      </w:divBdr>
    </w:div>
    <w:div w:id="824055840">
      <w:bodyDiv w:val="1"/>
      <w:marLeft w:val="0"/>
      <w:marRight w:val="0"/>
      <w:marTop w:val="0"/>
      <w:marBottom w:val="0"/>
      <w:divBdr>
        <w:top w:val="none" w:sz="0" w:space="0" w:color="auto"/>
        <w:left w:val="none" w:sz="0" w:space="0" w:color="auto"/>
        <w:bottom w:val="none" w:sz="0" w:space="0" w:color="auto"/>
        <w:right w:val="none" w:sz="0" w:space="0" w:color="auto"/>
      </w:divBdr>
    </w:div>
    <w:div w:id="824321821">
      <w:bodyDiv w:val="1"/>
      <w:marLeft w:val="0"/>
      <w:marRight w:val="0"/>
      <w:marTop w:val="0"/>
      <w:marBottom w:val="0"/>
      <w:divBdr>
        <w:top w:val="none" w:sz="0" w:space="0" w:color="auto"/>
        <w:left w:val="none" w:sz="0" w:space="0" w:color="auto"/>
        <w:bottom w:val="none" w:sz="0" w:space="0" w:color="auto"/>
        <w:right w:val="none" w:sz="0" w:space="0" w:color="auto"/>
      </w:divBdr>
    </w:div>
    <w:div w:id="824472620">
      <w:bodyDiv w:val="1"/>
      <w:marLeft w:val="0"/>
      <w:marRight w:val="0"/>
      <w:marTop w:val="0"/>
      <w:marBottom w:val="0"/>
      <w:divBdr>
        <w:top w:val="none" w:sz="0" w:space="0" w:color="auto"/>
        <w:left w:val="none" w:sz="0" w:space="0" w:color="auto"/>
        <w:bottom w:val="none" w:sz="0" w:space="0" w:color="auto"/>
        <w:right w:val="none" w:sz="0" w:space="0" w:color="auto"/>
      </w:divBdr>
    </w:div>
    <w:div w:id="824663404">
      <w:bodyDiv w:val="1"/>
      <w:marLeft w:val="0"/>
      <w:marRight w:val="0"/>
      <w:marTop w:val="0"/>
      <w:marBottom w:val="0"/>
      <w:divBdr>
        <w:top w:val="none" w:sz="0" w:space="0" w:color="auto"/>
        <w:left w:val="none" w:sz="0" w:space="0" w:color="auto"/>
        <w:bottom w:val="none" w:sz="0" w:space="0" w:color="auto"/>
        <w:right w:val="none" w:sz="0" w:space="0" w:color="auto"/>
      </w:divBdr>
    </w:div>
    <w:div w:id="824710080">
      <w:bodyDiv w:val="1"/>
      <w:marLeft w:val="0"/>
      <w:marRight w:val="0"/>
      <w:marTop w:val="0"/>
      <w:marBottom w:val="0"/>
      <w:divBdr>
        <w:top w:val="none" w:sz="0" w:space="0" w:color="auto"/>
        <w:left w:val="none" w:sz="0" w:space="0" w:color="auto"/>
        <w:bottom w:val="none" w:sz="0" w:space="0" w:color="auto"/>
        <w:right w:val="none" w:sz="0" w:space="0" w:color="auto"/>
      </w:divBdr>
    </w:div>
    <w:div w:id="825125175">
      <w:bodyDiv w:val="1"/>
      <w:marLeft w:val="0"/>
      <w:marRight w:val="0"/>
      <w:marTop w:val="0"/>
      <w:marBottom w:val="0"/>
      <w:divBdr>
        <w:top w:val="none" w:sz="0" w:space="0" w:color="auto"/>
        <w:left w:val="none" w:sz="0" w:space="0" w:color="auto"/>
        <w:bottom w:val="none" w:sz="0" w:space="0" w:color="auto"/>
        <w:right w:val="none" w:sz="0" w:space="0" w:color="auto"/>
      </w:divBdr>
    </w:div>
    <w:div w:id="825129838">
      <w:bodyDiv w:val="1"/>
      <w:marLeft w:val="0"/>
      <w:marRight w:val="0"/>
      <w:marTop w:val="0"/>
      <w:marBottom w:val="0"/>
      <w:divBdr>
        <w:top w:val="none" w:sz="0" w:space="0" w:color="auto"/>
        <w:left w:val="none" w:sz="0" w:space="0" w:color="auto"/>
        <w:bottom w:val="none" w:sz="0" w:space="0" w:color="auto"/>
        <w:right w:val="none" w:sz="0" w:space="0" w:color="auto"/>
      </w:divBdr>
    </w:div>
    <w:div w:id="825709370">
      <w:bodyDiv w:val="1"/>
      <w:marLeft w:val="0"/>
      <w:marRight w:val="0"/>
      <w:marTop w:val="0"/>
      <w:marBottom w:val="0"/>
      <w:divBdr>
        <w:top w:val="none" w:sz="0" w:space="0" w:color="auto"/>
        <w:left w:val="none" w:sz="0" w:space="0" w:color="auto"/>
        <w:bottom w:val="none" w:sz="0" w:space="0" w:color="auto"/>
        <w:right w:val="none" w:sz="0" w:space="0" w:color="auto"/>
      </w:divBdr>
    </w:div>
    <w:div w:id="826433667">
      <w:bodyDiv w:val="1"/>
      <w:marLeft w:val="0"/>
      <w:marRight w:val="0"/>
      <w:marTop w:val="0"/>
      <w:marBottom w:val="0"/>
      <w:divBdr>
        <w:top w:val="none" w:sz="0" w:space="0" w:color="auto"/>
        <w:left w:val="none" w:sz="0" w:space="0" w:color="auto"/>
        <w:bottom w:val="none" w:sz="0" w:space="0" w:color="auto"/>
        <w:right w:val="none" w:sz="0" w:space="0" w:color="auto"/>
      </w:divBdr>
    </w:div>
    <w:div w:id="827284136">
      <w:bodyDiv w:val="1"/>
      <w:marLeft w:val="0"/>
      <w:marRight w:val="0"/>
      <w:marTop w:val="0"/>
      <w:marBottom w:val="0"/>
      <w:divBdr>
        <w:top w:val="none" w:sz="0" w:space="0" w:color="auto"/>
        <w:left w:val="none" w:sz="0" w:space="0" w:color="auto"/>
        <w:bottom w:val="none" w:sz="0" w:space="0" w:color="auto"/>
        <w:right w:val="none" w:sz="0" w:space="0" w:color="auto"/>
      </w:divBdr>
    </w:div>
    <w:div w:id="827406429">
      <w:bodyDiv w:val="1"/>
      <w:marLeft w:val="0"/>
      <w:marRight w:val="0"/>
      <w:marTop w:val="0"/>
      <w:marBottom w:val="0"/>
      <w:divBdr>
        <w:top w:val="none" w:sz="0" w:space="0" w:color="auto"/>
        <w:left w:val="none" w:sz="0" w:space="0" w:color="auto"/>
        <w:bottom w:val="none" w:sz="0" w:space="0" w:color="auto"/>
        <w:right w:val="none" w:sz="0" w:space="0" w:color="auto"/>
      </w:divBdr>
    </w:div>
    <w:div w:id="827601286">
      <w:bodyDiv w:val="1"/>
      <w:marLeft w:val="0"/>
      <w:marRight w:val="0"/>
      <w:marTop w:val="0"/>
      <w:marBottom w:val="0"/>
      <w:divBdr>
        <w:top w:val="none" w:sz="0" w:space="0" w:color="auto"/>
        <w:left w:val="none" w:sz="0" w:space="0" w:color="auto"/>
        <w:bottom w:val="none" w:sz="0" w:space="0" w:color="auto"/>
        <w:right w:val="none" w:sz="0" w:space="0" w:color="auto"/>
      </w:divBdr>
    </w:div>
    <w:div w:id="827669164">
      <w:bodyDiv w:val="1"/>
      <w:marLeft w:val="0"/>
      <w:marRight w:val="0"/>
      <w:marTop w:val="0"/>
      <w:marBottom w:val="0"/>
      <w:divBdr>
        <w:top w:val="none" w:sz="0" w:space="0" w:color="auto"/>
        <w:left w:val="none" w:sz="0" w:space="0" w:color="auto"/>
        <w:bottom w:val="none" w:sz="0" w:space="0" w:color="auto"/>
        <w:right w:val="none" w:sz="0" w:space="0" w:color="auto"/>
      </w:divBdr>
    </w:div>
    <w:div w:id="827673002">
      <w:bodyDiv w:val="1"/>
      <w:marLeft w:val="0"/>
      <w:marRight w:val="0"/>
      <w:marTop w:val="0"/>
      <w:marBottom w:val="0"/>
      <w:divBdr>
        <w:top w:val="none" w:sz="0" w:space="0" w:color="auto"/>
        <w:left w:val="none" w:sz="0" w:space="0" w:color="auto"/>
        <w:bottom w:val="none" w:sz="0" w:space="0" w:color="auto"/>
        <w:right w:val="none" w:sz="0" w:space="0" w:color="auto"/>
      </w:divBdr>
    </w:div>
    <w:div w:id="827982370">
      <w:bodyDiv w:val="1"/>
      <w:marLeft w:val="0"/>
      <w:marRight w:val="0"/>
      <w:marTop w:val="0"/>
      <w:marBottom w:val="0"/>
      <w:divBdr>
        <w:top w:val="none" w:sz="0" w:space="0" w:color="auto"/>
        <w:left w:val="none" w:sz="0" w:space="0" w:color="auto"/>
        <w:bottom w:val="none" w:sz="0" w:space="0" w:color="auto"/>
        <w:right w:val="none" w:sz="0" w:space="0" w:color="auto"/>
      </w:divBdr>
    </w:div>
    <w:div w:id="828330922">
      <w:bodyDiv w:val="1"/>
      <w:marLeft w:val="0"/>
      <w:marRight w:val="0"/>
      <w:marTop w:val="0"/>
      <w:marBottom w:val="0"/>
      <w:divBdr>
        <w:top w:val="none" w:sz="0" w:space="0" w:color="auto"/>
        <w:left w:val="none" w:sz="0" w:space="0" w:color="auto"/>
        <w:bottom w:val="none" w:sz="0" w:space="0" w:color="auto"/>
        <w:right w:val="none" w:sz="0" w:space="0" w:color="auto"/>
      </w:divBdr>
    </w:div>
    <w:div w:id="828407251">
      <w:bodyDiv w:val="1"/>
      <w:marLeft w:val="0"/>
      <w:marRight w:val="0"/>
      <w:marTop w:val="0"/>
      <w:marBottom w:val="0"/>
      <w:divBdr>
        <w:top w:val="none" w:sz="0" w:space="0" w:color="auto"/>
        <w:left w:val="none" w:sz="0" w:space="0" w:color="auto"/>
        <w:bottom w:val="none" w:sz="0" w:space="0" w:color="auto"/>
        <w:right w:val="none" w:sz="0" w:space="0" w:color="auto"/>
      </w:divBdr>
    </w:div>
    <w:div w:id="828447805">
      <w:bodyDiv w:val="1"/>
      <w:marLeft w:val="0"/>
      <w:marRight w:val="0"/>
      <w:marTop w:val="0"/>
      <w:marBottom w:val="0"/>
      <w:divBdr>
        <w:top w:val="none" w:sz="0" w:space="0" w:color="auto"/>
        <w:left w:val="none" w:sz="0" w:space="0" w:color="auto"/>
        <w:bottom w:val="none" w:sz="0" w:space="0" w:color="auto"/>
        <w:right w:val="none" w:sz="0" w:space="0" w:color="auto"/>
      </w:divBdr>
    </w:div>
    <w:div w:id="828596038">
      <w:bodyDiv w:val="1"/>
      <w:marLeft w:val="0"/>
      <w:marRight w:val="0"/>
      <w:marTop w:val="0"/>
      <w:marBottom w:val="0"/>
      <w:divBdr>
        <w:top w:val="none" w:sz="0" w:space="0" w:color="auto"/>
        <w:left w:val="none" w:sz="0" w:space="0" w:color="auto"/>
        <w:bottom w:val="none" w:sz="0" w:space="0" w:color="auto"/>
        <w:right w:val="none" w:sz="0" w:space="0" w:color="auto"/>
      </w:divBdr>
    </w:div>
    <w:div w:id="828639410">
      <w:bodyDiv w:val="1"/>
      <w:marLeft w:val="0"/>
      <w:marRight w:val="0"/>
      <w:marTop w:val="0"/>
      <w:marBottom w:val="0"/>
      <w:divBdr>
        <w:top w:val="none" w:sz="0" w:space="0" w:color="auto"/>
        <w:left w:val="none" w:sz="0" w:space="0" w:color="auto"/>
        <w:bottom w:val="none" w:sz="0" w:space="0" w:color="auto"/>
        <w:right w:val="none" w:sz="0" w:space="0" w:color="auto"/>
      </w:divBdr>
    </w:div>
    <w:div w:id="828640959">
      <w:bodyDiv w:val="1"/>
      <w:marLeft w:val="0"/>
      <w:marRight w:val="0"/>
      <w:marTop w:val="0"/>
      <w:marBottom w:val="0"/>
      <w:divBdr>
        <w:top w:val="none" w:sz="0" w:space="0" w:color="auto"/>
        <w:left w:val="none" w:sz="0" w:space="0" w:color="auto"/>
        <w:bottom w:val="none" w:sz="0" w:space="0" w:color="auto"/>
        <w:right w:val="none" w:sz="0" w:space="0" w:color="auto"/>
      </w:divBdr>
    </w:div>
    <w:div w:id="829440932">
      <w:bodyDiv w:val="1"/>
      <w:marLeft w:val="0"/>
      <w:marRight w:val="0"/>
      <w:marTop w:val="0"/>
      <w:marBottom w:val="0"/>
      <w:divBdr>
        <w:top w:val="none" w:sz="0" w:space="0" w:color="auto"/>
        <w:left w:val="none" w:sz="0" w:space="0" w:color="auto"/>
        <w:bottom w:val="none" w:sz="0" w:space="0" w:color="auto"/>
        <w:right w:val="none" w:sz="0" w:space="0" w:color="auto"/>
      </w:divBdr>
    </w:div>
    <w:div w:id="829834921">
      <w:bodyDiv w:val="1"/>
      <w:marLeft w:val="0"/>
      <w:marRight w:val="0"/>
      <w:marTop w:val="0"/>
      <w:marBottom w:val="0"/>
      <w:divBdr>
        <w:top w:val="none" w:sz="0" w:space="0" w:color="auto"/>
        <w:left w:val="none" w:sz="0" w:space="0" w:color="auto"/>
        <w:bottom w:val="none" w:sz="0" w:space="0" w:color="auto"/>
        <w:right w:val="none" w:sz="0" w:space="0" w:color="auto"/>
      </w:divBdr>
    </w:div>
    <w:div w:id="830021925">
      <w:bodyDiv w:val="1"/>
      <w:marLeft w:val="0"/>
      <w:marRight w:val="0"/>
      <w:marTop w:val="0"/>
      <w:marBottom w:val="0"/>
      <w:divBdr>
        <w:top w:val="none" w:sz="0" w:space="0" w:color="auto"/>
        <w:left w:val="none" w:sz="0" w:space="0" w:color="auto"/>
        <w:bottom w:val="none" w:sz="0" w:space="0" w:color="auto"/>
        <w:right w:val="none" w:sz="0" w:space="0" w:color="auto"/>
      </w:divBdr>
    </w:div>
    <w:div w:id="830216856">
      <w:bodyDiv w:val="1"/>
      <w:marLeft w:val="0"/>
      <w:marRight w:val="0"/>
      <w:marTop w:val="0"/>
      <w:marBottom w:val="0"/>
      <w:divBdr>
        <w:top w:val="none" w:sz="0" w:space="0" w:color="auto"/>
        <w:left w:val="none" w:sz="0" w:space="0" w:color="auto"/>
        <w:bottom w:val="none" w:sz="0" w:space="0" w:color="auto"/>
        <w:right w:val="none" w:sz="0" w:space="0" w:color="auto"/>
      </w:divBdr>
    </w:div>
    <w:div w:id="830220272">
      <w:bodyDiv w:val="1"/>
      <w:marLeft w:val="0"/>
      <w:marRight w:val="0"/>
      <w:marTop w:val="0"/>
      <w:marBottom w:val="0"/>
      <w:divBdr>
        <w:top w:val="none" w:sz="0" w:space="0" w:color="auto"/>
        <w:left w:val="none" w:sz="0" w:space="0" w:color="auto"/>
        <w:bottom w:val="none" w:sz="0" w:space="0" w:color="auto"/>
        <w:right w:val="none" w:sz="0" w:space="0" w:color="auto"/>
      </w:divBdr>
    </w:div>
    <w:div w:id="830563751">
      <w:bodyDiv w:val="1"/>
      <w:marLeft w:val="0"/>
      <w:marRight w:val="0"/>
      <w:marTop w:val="0"/>
      <w:marBottom w:val="0"/>
      <w:divBdr>
        <w:top w:val="none" w:sz="0" w:space="0" w:color="auto"/>
        <w:left w:val="none" w:sz="0" w:space="0" w:color="auto"/>
        <w:bottom w:val="none" w:sz="0" w:space="0" w:color="auto"/>
        <w:right w:val="none" w:sz="0" w:space="0" w:color="auto"/>
      </w:divBdr>
    </w:div>
    <w:div w:id="830946514">
      <w:bodyDiv w:val="1"/>
      <w:marLeft w:val="0"/>
      <w:marRight w:val="0"/>
      <w:marTop w:val="0"/>
      <w:marBottom w:val="0"/>
      <w:divBdr>
        <w:top w:val="none" w:sz="0" w:space="0" w:color="auto"/>
        <w:left w:val="none" w:sz="0" w:space="0" w:color="auto"/>
        <w:bottom w:val="none" w:sz="0" w:space="0" w:color="auto"/>
        <w:right w:val="none" w:sz="0" w:space="0" w:color="auto"/>
      </w:divBdr>
    </w:div>
    <w:div w:id="831606587">
      <w:bodyDiv w:val="1"/>
      <w:marLeft w:val="0"/>
      <w:marRight w:val="0"/>
      <w:marTop w:val="0"/>
      <w:marBottom w:val="0"/>
      <w:divBdr>
        <w:top w:val="none" w:sz="0" w:space="0" w:color="auto"/>
        <w:left w:val="none" w:sz="0" w:space="0" w:color="auto"/>
        <w:bottom w:val="none" w:sz="0" w:space="0" w:color="auto"/>
        <w:right w:val="none" w:sz="0" w:space="0" w:color="auto"/>
      </w:divBdr>
      <w:divsChild>
        <w:div w:id="638267128">
          <w:marLeft w:val="480"/>
          <w:marRight w:val="0"/>
          <w:marTop w:val="0"/>
          <w:marBottom w:val="0"/>
          <w:divBdr>
            <w:top w:val="none" w:sz="0" w:space="0" w:color="auto"/>
            <w:left w:val="none" w:sz="0" w:space="0" w:color="auto"/>
            <w:bottom w:val="none" w:sz="0" w:space="0" w:color="auto"/>
            <w:right w:val="none" w:sz="0" w:space="0" w:color="auto"/>
          </w:divBdr>
        </w:div>
        <w:div w:id="1925721810">
          <w:marLeft w:val="480"/>
          <w:marRight w:val="0"/>
          <w:marTop w:val="0"/>
          <w:marBottom w:val="0"/>
          <w:divBdr>
            <w:top w:val="none" w:sz="0" w:space="0" w:color="auto"/>
            <w:left w:val="none" w:sz="0" w:space="0" w:color="auto"/>
            <w:bottom w:val="none" w:sz="0" w:space="0" w:color="auto"/>
            <w:right w:val="none" w:sz="0" w:space="0" w:color="auto"/>
          </w:divBdr>
        </w:div>
        <w:div w:id="1236286155">
          <w:marLeft w:val="480"/>
          <w:marRight w:val="0"/>
          <w:marTop w:val="0"/>
          <w:marBottom w:val="0"/>
          <w:divBdr>
            <w:top w:val="none" w:sz="0" w:space="0" w:color="auto"/>
            <w:left w:val="none" w:sz="0" w:space="0" w:color="auto"/>
            <w:bottom w:val="none" w:sz="0" w:space="0" w:color="auto"/>
            <w:right w:val="none" w:sz="0" w:space="0" w:color="auto"/>
          </w:divBdr>
        </w:div>
        <w:div w:id="643581294">
          <w:marLeft w:val="480"/>
          <w:marRight w:val="0"/>
          <w:marTop w:val="0"/>
          <w:marBottom w:val="0"/>
          <w:divBdr>
            <w:top w:val="none" w:sz="0" w:space="0" w:color="auto"/>
            <w:left w:val="none" w:sz="0" w:space="0" w:color="auto"/>
            <w:bottom w:val="none" w:sz="0" w:space="0" w:color="auto"/>
            <w:right w:val="none" w:sz="0" w:space="0" w:color="auto"/>
          </w:divBdr>
        </w:div>
        <w:div w:id="577446829">
          <w:marLeft w:val="480"/>
          <w:marRight w:val="0"/>
          <w:marTop w:val="0"/>
          <w:marBottom w:val="0"/>
          <w:divBdr>
            <w:top w:val="none" w:sz="0" w:space="0" w:color="auto"/>
            <w:left w:val="none" w:sz="0" w:space="0" w:color="auto"/>
            <w:bottom w:val="none" w:sz="0" w:space="0" w:color="auto"/>
            <w:right w:val="none" w:sz="0" w:space="0" w:color="auto"/>
          </w:divBdr>
        </w:div>
        <w:div w:id="1080713481">
          <w:marLeft w:val="480"/>
          <w:marRight w:val="0"/>
          <w:marTop w:val="0"/>
          <w:marBottom w:val="0"/>
          <w:divBdr>
            <w:top w:val="none" w:sz="0" w:space="0" w:color="auto"/>
            <w:left w:val="none" w:sz="0" w:space="0" w:color="auto"/>
            <w:bottom w:val="none" w:sz="0" w:space="0" w:color="auto"/>
            <w:right w:val="none" w:sz="0" w:space="0" w:color="auto"/>
          </w:divBdr>
        </w:div>
        <w:div w:id="1201014470">
          <w:marLeft w:val="480"/>
          <w:marRight w:val="0"/>
          <w:marTop w:val="0"/>
          <w:marBottom w:val="0"/>
          <w:divBdr>
            <w:top w:val="none" w:sz="0" w:space="0" w:color="auto"/>
            <w:left w:val="none" w:sz="0" w:space="0" w:color="auto"/>
            <w:bottom w:val="none" w:sz="0" w:space="0" w:color="auto"/>
            <w:right w:val="none" w:sz="0" w:space="0" w:color="auto"/>
          </w:divBdr>
        </w:div>
        <w:div w:id="1782069074">
          <w:marLeft w:val="480"/>
          <w:marRight w:val="0"/>
          <w:marTop w:val="0"/>
          <w:marBottom w:val="0"/>
          <w:divBdr>
            <w:top w:val="none" w:sz="0" w:space="0" w:color="auto"/>
            <w:left w:val="none" w:sz="0" w:space="0" w:color="auto"/>
            <w:bottom w:val="none" w:sz="0" w:space="0" w:color="auto"/>
            <w:right w:val="none" w:sz="0" w:space="0" w:color="auto"/>
          </w:divBdr>
        </w:div>
        <w:div w:id="1642465866">
          <w:marLeft w:val="480"/>
          <w:marRight w:val="0"/>
          <w:marTop w:val="0"/>
          <w:marBottom w:val="0"/>
          <w:divBdr>
            <w:top w:val="none" w:sz="0" w:space="0" w:color="auto"/>
            <w:left w:val="none" w:sz="0" w:space="0" w:color="auto"/>
            <w:bottom w:val="none" w:sz="0" w:space="0" w:color="auto"/>
            <w:right w:val="none" w:sz="0" w:space="0" w:color="auto"/>
          </w:divBdr>
        </w:div>
        <w:div w:id="1326474971">
          <w:marLeft w:val="480"/>
          <w:marRight w:val="0"/>
          <w:marTop w:val="0"/>
          <w:marBottom w:val="0"/>
          <w:divBdr>
            <w:top w:val="none" w:sz="0" w:space="0" w:color="auto"/>
            <w:left w:val="none" w:sz="0" w:space="0" w:color="auto"/>
            <w:bottom w:val="none" w:sz="0" w:space="0" w:color="auto"/>
            <w:right w:val="none" w:sz="0" w:space="0" w:color="auto"/>
          </w:divBdr>
        </w:div>
        <w:div w:id="1982883253">
          <w:marLeft w:val="480"/>
          <w:marRight w:val="0"/>
          <w:marTop w:val="0"/>
          <w:marBottom w:val="0"/>
          <w:divBdr>
            <w:top w:val="none" w:sz="0" w:space="0" w:color="auto"/>
            <w:left w:val="none" w:sz="0" w:space="0" w:color="auto"/>
            <w:bottom w:val="none" w:sz="0" w:space="0" w:color="auto"/>
            <w:right w:val="none" w:sz="0" w:space="0" w:color="auto"/>
          </w:divBdr>
        </w:div>
        <w:div w:id="160050508">
          <w:marLeft w:val="480"/>
          <w:marRight w:val="0"/>
          <w:marTop w:val="0"/>
          <w:marBottom w:val="0"/>
          <w:divBdr>
            <w:top w:val="none" w:sz="0" w:space="0" w:color="auto"/>
            <w:left w:val="none" w:sz="0" w:space="0" w:color="auto"/>
            <w:bottom w:val="none" w:sz="0" w:space="0" w:color="auto"/>
            <w:right w:val="none" w:sz="0" w:space="0" w:color="auto"/>
          </w:divBdr>
        </w:div>
        <w:div w:id="1269043985">
          <w:marLeft w:val="480"/>
          <w:marRight w:val="0"/>
          <w:marTop w:val="0"/>
          <w:marBottom w:val="0"/>
          <w:divBdr>
            <w:top w:val="none" w:sz="0" w:space="0" w:color="auto"/>
            <w:left w:val="none" w:sz="0" w:space="0" w:color="auto"/>
            <w:bottom w:val="none" w:sz="0" w:space="0" w:color="auto"/>
            <w:right w:val="none" w:sz="0" w:space="0" w:color="auto"/>
          </w:divBdr>
        </w:div>
        <w:div w:id="1946032097">
          <w:marLeft w:val="480"/>
          <w:marRight w:val="0"/>
          <w:marTop w:val="0"/>
          <w:marBottom w:val="0"/>
          <w:divBdr>
            <w:top w:val="none" w:sz="0" w:space="0" w:color="auto"/>
            <w:left w:val="none" w:sz="0" w:space="0" w:color="auto"/>
            <w:bottom w:val="none" w:sz="0" w:space="0" w:color="auto"/>
            <w:right w:val="none" w:sz="0" w:space="0" w:color="auto"/>
          </w:divBdr>
        </w:div>
        <w:div w:id="741026039">
          <w:marLeft w:val="480"/>
          <w:marRight w:val="0"/>
          <w:marTop w:val="0"/>
          <w:marBottom w:val="0"/>
          <w:divBdr>
            <w:top w:val="none" w:sz="0" w:space="0" w:color="auto"/>
            <w:left w:val="none" w:sz="0" w:space="0" w:color="auto"/>
            <w:bottom w:val="none" w:sz="0" w:space="0" w:color="auto"/>
            <w:right w:val="none" w:sz="0" w:space="0" w:color="auto"/>
          </w:divBdr>
        </w:div>
        <w:div w:id="295450515">
          <w:marLeft w:val="480"/>
          <w:marRight w:val="0"/>
          <w:marTop w:val="0"/>
          <w:marBottom w:val="0"/>
          <w:divBdr>
            <w:top w:val="none" w:sz="0" w:space="0" w:color="auto"/>
            <w:left w:val="none" w:sz="0" w:space="0" w:color="auto"/>
            <w:bottom w:val="none" w:sz="0" w:space="0" w:color="auto"/>
            <w:right w:val="none" w:sz="0" w:space="0" w:color="auto"/>
          </w:divBdr>
        </w:div>
        <w:div w:id="229849297">
          <w:marLeft w:val="480"/>
          <w:marRight w:val="0"/>
          <w:marTop w:val="0"/>
          <w:marBottom w:val="0"/>
          <w:divBdr>
            <w:top w:val="none" w:sz="0" w:space="0" w:color="auto"/>
            <w:left w:val="none" w:sz="0" w:space="0" w:color="auto"/>
            <w:bottom w:val="none" w:sz="0" w:space="0" w:color="auto"/>
            <w:right w:val="none" w:sz="0" w:space="0" w:color="auto"/>
          </w:divBdr>
        </w:div>
        <w:div w:id="1320579794">
          <w:marLeft w:val="480"/>
          <w:marRight w:val="0"/>
          <w:marTop w:val="0"/>
          <w:marBottom w:val="0"/>
          <w:divBdr>
            <w:top w:val="none" w:sz="0" w:space="0" w:color="auto"/>
            <w:left w:val="none" w:sz="0" w:space="0" w:color="auto"/>
            <w:bottom w:val="none" w:sz="0" w:space="0" w:color="auto"/>
            <w:right w:val="none" w:sz="0" w:space="0" w:color="auto"/>
          </w:divBdr>
        </w:div>
        <w:div w:id="2101951033">
          <w:marLeft w:val="480"/>
          <w:marRight w:val="0"/>
          <w:marTop w:val="0"/>
          <w:marBottom w:val="0"/>
          <w:divBdr>
            <w:top w:val="none" w:sz="0" w:space="0" w:color="auto"/>
            <w:left w:val="none" w:sz="0" w:space="0" w:color="auto"/>
            <w:bottom w:val="none" w:sz="0" w:space="0" w:color="auto"/>
            <w:right w:val="none" w:sz="0" w:space="0" w:color="auto"/>
          </w:divBdr>
        </w:div>
        <w:div w:id="705982395">
          <w:marLeft w:val="480"/>
          <w:marRight w:val="0"/>
          <w:marTop w:val="0"/>
          <w:marBottom w:val="0"/>
          <w:divBdr>
            <w:top w:val="none" w:sz="0" w:space="0" w:color="auto"/>
            <w:left w:val="none" w:sz="0" w:space="0" w:color="auto"/>
            <w:bottom w:val="none" w:sz="0" w:space="0" w:color="auto"/>
            <w:right w:val="none" w:sz="0" w:space="0" w:color="auto"/>
          </w:divBdr>
        </w:div>
        <w:div w:id="2058434066">
          <w:marLeft w:val="480"/>
          <w:marRight w:val="0"/>
          <w:marTop w:val="0"/>
          <w:marBottom w:val="0"/>
          <w:divBdr>
            <w:top w:val="none" w:sz="0" w:space="0" w:color="auto"/>
            <w:left w:val="none" w:sz="0" w:space="0" w:color="auto"/>
            <w:bottom w:val="none" w:sz="0" w:space="0" w:color="auto"/>
            <w:right w:val="none" w:sz="0" w:space="0" w:color="auto"/>
          </w:divBdr>
        </w:div>
        <w:div w:id="1693992366">
          <w:marLeft w:val="480"/>
          <w:marRight w:val="0"/>
          <w:marTop w:val="0"/>
          <w:marBottom w:val="0"/>
          <w:divBdr>
            <w:top w:val="none" w:sz="0" w:space="0" w:color="auto"/>
            <w:left w:val="none" w:sz="0" w:space="0" w:color="auto"/>
            <w:bottom w:val="none" w:sz="0" w:space="0" w:color="auto"/>
            <w:right w:val="none" w:sz="0" w:space="0" w:color="auto"/>
          </w:divBdr>
        </w:div>
        <w:div w:id="1010643849">
          <w:marLeft w:val="480"/>
          <w:marRight w:val="0"/>
          <w:marTop w:val="0"/>
          <w:marBottom w:val="0"/>
          <w:divBdr>
            <w:top w:val="none" w:sz="0" w:space="0" w:color="auto"/>
            <w:left w:val="none" w:sz="0" w:space="0" w:color="auto"/>
            <w:bottom w:val="none" w:sz="0" w:space="0" w:color="auto"/>
            <w:right w:val="none" w:sz="0" w:space="0" w:color="auto"/>
          </w:divBdr>
        </w:div>
        <w:div w:id="842550352">
          <w:marLeft w:val="480"/>
          <w:marRight w:val="0"/>
          <w:marTop w:val="0"/>
          <w:marBottom w:val="0"/>
          <w:divBdr>
            <w:top w:val="none" w:sz="0" w:space="0" w:color="auto"/>
            <w:left w:val="none" w:sz="0" w:space="0" w:color="auto"/>
            <w:bottom w:val="none" w:sz="0" w:space="0" w:color="auto"/>
            <w:right w:val="none" w:sz="0" w:space="0" w:color="auto"/>
          </w:divBdr>
        </w:div>
        <w:div w:id="1132943396">
          <w:marLeft w:val="480"/>
          <w:marRight w:val="0"/>
          <w:marTop w:val="0"/>
          <w:marBottom w:val="0"/>
          <w:divBdr>
            <w:top w:val="none" w:sz="0" w:space="0" w:color="auto"/>
            <w:left w:val="none" w:sz="0" w:space="0" w:color="auto"/>
            <w:bottom w:val="none" w:sz="0" w:space="0" w:color="auto"/>
            <w:right w:val="none" w:sz="0" w:space="0" w:color="auto"/>
          </w:divBdr>
        </w:div>
        <w:div w:id="1950156657">
          <w:marLeft w:val="480"/>
          <w:marRight w:val="0"/>
          <w:marTop w:val="0"/>
          <w:marBottom w:val="0"/>
          <w:divBdr>
            <w:top w:val="none" w:sz="0" w:space="0" w:color="auto"/>
            <w:left w:val="none" w:sz="0" w:space="0" w:color="auto"/>
            <w:bottom w:val="none" w:sz="0" w:space="0" w:color="auto"/>
            <w:right w:val="none" w:sz="0" w:space="0" w:color="auto"/>
          </w:divBdr>
        </w:div>
        <w:div w:id="240873056">
          <w:marLeft w:val="480"/>
          <w:marRight w:val="0"/>
          <w:marTop w:val="0"/>
          <w:marBottom w:val="0"/>
          <w:divBdr>
            <w:top w:val="none" w:sz="0" w:space="0" w:color="auto"/>
            <w:left w:val="none" w:sz="0" w:space="0" w:color="auto"/>
            <w:bottom w:val="none" w:sz="0" w:space="0" w:color="auto"/>
            <w:right w:val="none" w:sz="0" w:space="0" w:color="auto"/>
          </w:divBdr>
        </w:div>
        <w:div w:id="264002726">
          <w:marLeft w:val="480"/>
          <w:marRight w:val="0"/>
          <w:marTop w:val="0"/>
          <w:marBottom w:val="0"/>
          <w:divBdr>
            <w:top w:val="none" w:sz="0" w:space="0" w:color="auto"/>
            <w:left w:val="none" w:sz="0" w:space="0" w:color="auto"/>
            <w:bottom w:val="none" w:sz="0" w:space="0" w:color="auto"/>
            <w:right w:val="none" w:sz="0" w:space="0" w:color="auto"/>
          </w:divBdr>
        </w:div>
        <w:div w:id="1707755971">
          <w:marLeft w:val="480"/>
          <w:marRight w:val="0"/>
          <w:marTop w:val="0"/>
          <w:marBottom w:val="0"/>
          <w:divBdr>
            <w:top w:val="none" w:sz="0" w:space="0" w:color="auto"/>
            <w:left w:val="none" w:sz="0" w:space="0" w:color="auto"/>
            <w:bottom w:val="none" w:sz="0" w:space="0" w:color="auto"/>
            <w:right w:val="none" w:sz="0" w:space="0" w:color="auto"/>
          </w:divBdr>
        </w:div>
        <w:div w:id="1219587915">
          <w:marLeft w:val="480"/>
          <w:marRight w:val="0"/>
          <w:marTop w:val="0"/>
          <w:marBottom w:val="0"/>
          <w:divBdr>
            <w:top w:val="none" w:sz="0" w:space="0" w:color="auto"/>
            <w:left w:val="none" w:sz="0" w:space="0" w:color="auto"/>
            <w:bottom w:val="none" w:sz="0" w:space="0" w:color="auto"/>
            <w:right w:val="none" w:sz="0" w:space="0" w:color="auto"/>
          </w:divBdr>
        </w:div>
        <w:div w:id="1198350897">
          <w:marLeft w:val="480"/>
          <w:marRight w:val="0"/>
          <w:marTop w:val="0"/>
          <w:marBottom w:val="0"/>
          <w:divBdr>
            <w:top w:val="none" w:sz="0" w:space="0" w:color="auto"/>
            <w:left w:val="none" w:sz="0" w:space="0" w:color="auto"/>
            <w:bottom w:val="none" w:sz="0" w:space="0" w:color="auto"/>
            <w:right w:val="none" w:sz="0" w:space="0" w:color="auto"/>
          </w:divBdr>
        </w:div>
        <w:div w:id="126510510">
          <w:marLeft w:val="480"/>
          <w:marRight w:val="0"/>
          <w:marTop w:val="0"/>
          <w:marBottom w:val="0"/>
          <w:divBdr>
            <w:top w:val="none" w:sz="0" w:space="0" w:color="auto"/>
            <w:left w:val="none" w:sz="0" w:space="0" w:color="auto"/>
            <w:bottom w:val="none" w:sz="0" w:space="0" w:color="auto"/>
            <w:right w:val="none" w:sz="0" w:space="0" w:color="auto"/>
          </w:divBdr>
        </w:div>
        <w:div w:id="1472284488">
          <w:marLeft w:val="480"/>
          <w:marRight w:val="0"/>
          <w:marTop w:val="0"/>
          <w:marBottom w:val="0"/>
          <w:divBdr>
            <w:top w:val="none" w:sz="0" w:space="0" w:color="auto"/>
            <w:left w:val="none" w:sz="0" w:space="0" w:color="auto"/>
            <w:bottom w:val="none" w:sz="0" w:space="0" w:color="auto"/>
            <w:right w:val="none" w:sz="0" w:space="0" w:color="auto"/>
          </w:divBdr>
        </w:div>
        <w:div w:id="603391479">
          <w:marLeft w:val="480"/>
          <w:marRight w:val="0"/>
          <w:marTop w:val="0"/>
          <w:marBottom w:val="0"/>
          <w:divBdr>
            <w:top w:val="none" w:sz="0" w:space="0" w:color="auto"/>
            <w:left w:val="none" w:sz="0" w:space="0" w:color="auto"/>
            <w:bottom w:val="none" w:sz="0" w:space="0" w:color="auto"/>
            <w:right w:val="none" w:sz="0" w:space="0" w:color="auto"/>
          </w:divBdr>
        </w:div>
        <w:div w:id="1771967321">
          <w:marLeft w:val="480"/>
          <w:marRight w:val="0"/>
          <w:marTop w:val="0"/>
          <w:marBottom w:val="0"/>
          <w:divBdr>
            <w:top w:val="none" w:sz="0" w:space="0" w:color="auto"/>
            <w:left w:val="none" w:sz="0" w:space="0" w:color="auto"/>
            <w:bottom w:val="none" w:sz="0" w:space="0" w:color="auto"/>
            <w:right w:val="none" w:sz="0" w:space="0" w:color="auto"/>
          </w:divBdr>
        </w:div>
        <w:div w:id="1098868717">
          <w:marLeft w:val="480"/>
          <w:marRight w:val="0"/>
          <w:marTop w:val="0"/>
          <w:marBottom w:val="0"/>
          <w:divBdr>
            <w:top w:val="none" w:sz="0" w:space="0" w:color="auto"/>
            <w:left w:val="none" w:sz="0" w:space="0" w:color="auto"/>
            <w:bottom w:val="none" w:sz="0" w:space="0" w:color="auto"/>
            <w:right w:val="none" w:sz="0" w:space="0" w:color="auto"/>
          </w:divBdr>
        </w:div>
        <w:div w:id="206648807">
          <w:marLeft w:val="480"/>
          <w:marRight w:val="0"/>
          <w:marTop w:val="0"/>
          <w:marBottom w:val="0"/>
          <w:divBdr>
            <w:top w:val="none" w:sz="0" w:space="0" w:color="auto"/>
            <w:left w:val="none" w:sz="0" w:space="0" w:color="auto"/>
            <w:bottom w:val="none" w:sz="0" w:space="0" w:color="auto"/>
            <w:right w:val="none" w:sz="0" w:space="0" w:color="auto"/>
          </w:divBdr>
        </w:div>
        <w:div w:id="1934626077">
          <w:marLeft w:val="480"/>
          <w:marRight w:val="0"/>
          <w:marTop w:val="0"/>
          <w:marBottom w:val="0"/>
          <w:divBdr>
            <w:top w:val="none" w:sz="0" w:space="0" w:color="auto"/>
            <w:left w:val="none" w:sz="0" w:space="0" w:color="auto"/>
            <w:bottom w:val="none" w:sz="0" w:space="0" w:color="auto"/>
            <w:right w:val="none" w:sz="0" w:space="0" w:color="auto"/>
          </w:divBdr>
        </w:div>
        <w:div w:id="596331252">
          <w:marLeft w:val="480"/>
          <w:marRight w:val="0"/>
          <w:marTop w:val="0"/>
          <w:marBottom w:val="0"/>
          <w:divBdr>
            <w:top w:val="none" w:sz="0" w:space="0" w:color="auto"/>
            <w:left w:val="none" w:sz="0" w:space="0" w:color="auto"/>
            <w:bottom w:val="none" w:sz="0" w:space="0" w:color="auto"/>
            <w:right w:val="none" w:sz="0" w:space="0" w:color="auto"/>
          </w:divBdr>
        </w:div>
        <w:div w:id="489716837">
          <w:marLeft w:val="480"/>
          <w:marRight w:val="0"/>
          <w:marTop w:val="0"/>
          <w:marBottom w:val="0"/>
          <w:divBdr>
            <w:top w:val="none" w:sz="0" w:space="0" w:color="auto"/>
            <w:left w:val="none" w:sz="0" w:space="0" w:color="auto"/>
            <w:bottom w:val="none" w:sz="0" w:space="0" w:color="auto"/>
            <w:right w:val="none" w:sz="0" w:space="0" w:color="auto"/>
          </w:divBdr>
        </w:div>
        <w:div w:id="1455292832">
          <w:marLeft w:val="480"/>
          <w:marRight w:val="0"/>
          <w:marTop w:val="0"/>
          <w:marBottom w:val="0"/>
          <w:divBdr>
            <w:top w:val="none" w:sz="0" w:space="0" w:color="auto"/>
            <w:left w:val="none" w:sz="0" w:space="0" w:color="auto"/>
            <w:bottom w:val="none" w:sz="0" w:space="0" w:color="auto"/>
            <w:right w:val="none" w:sz="0" w:space="0" w:color="auto"/>
          </w:divBdr>
        </w:div>
        <w:div w:id="1665432578">
          <w:marLeft w:val="480"/>
          <w:marRight w:val="0"/>
          <w:marTop w:val="0"/>
          <w:marBottom w:val="0"/>
          <w:divBdr>
            <w:top w:val="none" w:sz="0" w:space="0" w:color="auto"/>
            <w:left w:val="none" w:sz="0" w:space="0" w:color="auto"/>
            <w:bottom w:val="none" w:sz="0" w:space="0" w:color="auto"/>
            <w:right w:val="none" w:sz="0" w:space="0" w:color="auto"/>
          </w:divBdr>
        </w:div>
        <w:div w:id="139925735">
          <w:marLeft w:val="480"/>
          <w:marRight w:val="0"/>
          <w:marTop w:val="0"/>
          <w:marBottom w:val="0"/>
          <w:divBdr>
            <w:top w:val="none" w:sz="0" w:space="0" w:color="auto"/>
            <w:left w:val="none" w:sz="0" w:space="0" w:color="auto"/>
            <w:bottom w:val="none" w:sz="0" w:space="0" w:color="auto"/>
            <w:right w:val="none" w:sz="0" w:space="0" w:color="auto"/>
          </w:divBdr>
        </w:div>
        <w:div w:id="1523858633">
          <w:marLeft w:val="480"/>
          <w:marRight w:val="0"/>
          <w:marTop w:val="0"/>
          <w:marBottom w:val="0"/>
          <w:divBdr>
            <w:top w:val="none" w:sz="0" w:space="0" w:color="auto"/>
            <w:left w:val="none" w:sz="0" w:space="0" w:color="auto"/>
            <w:bottom w:val="none" w:sz="0" w:space="0" w:color="auto"/>
            <w:right w:val="none" w:sz="0" w:space="0" w:color="auto"/>
          </w:divBdr>
        </w:div>
        <w:div w:id="2093121141">
          <w:marLeft w:val="480"/>
          <w:marRight w:val="0"/>
          <w:marTop w:val="0"/>
          <w:marBottom w:val="0"/>
          <w:divBdr>
            <w:top w:val="none" w:sz="0" w:space="0" w:color="auto"/>
            <w:left w:val="none" w:sz="0" w:space="0" w:color="auto"/>
            <w:bottom w:val="none" w:sz="0" w:space="0" w:color="auto"/>
            <w:right w:val="none" w:sz="0" w:space="0" w:color="auto"/>
          </w:divBdr>
        </w:div>
        <w:div w:id="1873495250">
          <w:marLeft w:val="480"/>
          <w:marRight w:val="0"/>
          <w:marTop w:val="0"/>
          <w:marBottom w:val="0"/>
          <w:divBdr>
            <w:top w:val="none" w:sz="0" w:space="0" w:color="auto"/>
            <w:left w:val="none" w:sz="0" w:space="0" w:color="auto"/>
            <w:bottom w:val="none" w:sz="0" w:space="0" w:color="auto"/>
            <w:right w:val="none" w:sz="0" w:space="0" w:color="auto"/>
          </w:divBdr>
        </w:div>
        <w:div w:id="1500462467">
          <w:marLeft w:val="480"/>
          <w:marRight w:val="0"/>
          <w:marTop w:val="0"/>
          <w:marBottom w:val="0"/>
          <w:divBdr>
            <w:top w:val="none" w:sz="0" w:space="0" w:color="auto"/>
            <w:left w:val="none" w:sz="0" w:space="0" w:color="auto"/>
            <w:bottom w:val="none" w:sz="0" w:space="0" w:color="auto"/>
            <w:right w:val="none" w:sz="0" w:space="0" w:color="auto"/>
          </w:divBdr>
        </w:div>
        <w:div w:id="1938050647">
          <w:marLeft w:val="480"/>
          <w:marRight w:val="0"/>
          <w:marTop w:val="0"/>
          <w:marBottom w:val="0"/>
          <w:divBdr>
            <w:top w:val="none" w:sz="0" w:space="0" w:color="auto"/>
            <w:left w:val="none" w:sz="0" w:space="0" w:color="auto"/>
            <w:bottom w:val="none" w:sz="0" w:space="0" w:color="auto"/>
            <w:right w:val="none" w:sz="0" w:space="0" w:color="auto"/>
          </w:divBdr>
        </w:div>
        <w:div w:id="227421210">
          <w:marLeft w:val="480"/>
          <w:marRight w:val="0"/>
          <w:marTop w:val="0"/>
          <w:marBottom w:val="0"/>
          <w:divBdr>
            <w:top w:val="none" w:sz="0" w:space="0" w:color="auto"/>
            <w:left w:val="none" w:sz="0" w:space="0" w:color="auto"/>
            <w:bottom w:val="none" w:sz="0" w:space="0" w:color="auto"/>
            <w:right w:val="none" w:sz="0" w:space="0" w:color="auto"/>
          </w:divBdr>
        </w:div>
        <w:div w:id="1771269769">
          <w:marLeft w:val="480"/>
          <w:marRight w:val="0"/>
          <w:marTop w:val="0"/>
          <w:marBottom w:val="0"/>
          <w:divBdr>
            <w:top w:val="none" w:sz="0" w:space="0" w:color="auto"/>
            <w:left w:val="none" w:sz="0" w:space="0" w:color="auto"/>
            <w:bottom w:val="none" w:sz="0" w:space="0" w:color="auto"/>
            <w:right w:val="none" w:sz="0" w:space="0" w:color="auto"/>
          </w:divBdr>
        </w:div>
        <w:div w:id="626085835">
          <w:marLeft w:val="480"/>
          <w:marRight w:val="0"/>
          <w:marTop w:val="0"/>
          <w:marBottom w:val="0"/>
          <w:divBdr>
            <w:top w:val="none" w:sz="0" w:space="0" w:color="auto"/>
            <w:left w:val="none" w:sz="0" w:space="0" w:color="auto"/>
            <w:bottom w:val="none" w:sz="0" w:space="0" w:color="auto"/>
            <w:right w:val="none" w:sz="0" w:space="0" w:color="auto"/>
          </w:divBdr>
        </w:div>
        <w:div w:id="1098450053">
          <w:marLeft w:val="480"/>
          <w:marRight w:val="0"/>
          <w:marTop w:val="0"/>
          <w:marBottom w:val="0"/>
          <w:divBdr>
            <w:top w:val="none" w:sz="0" w:space="0" w:color="auto"/>
            <w:left w:val="none" w:sz="0" w:space="0" w:color="auto"/>
            <w:bottom w:val="none" w:sz="0" w:space="0" w:color="auto"/>
            <w:right w:val="none" w:sz="0" w:space="0" w:color="auto"/>
          </w:divBdr>
        </w:div>
        <w:div w:id="1938756847">
          <w:marLeft w:val="480"/>
          <w:marRight w:val="0"/>
          <w:marTop w:val="0"/>
          <w:marBottom w:val="0"/>
          <w:divBdr>
            <w:top w:val="none" w:sz="0" w:space="0" w:color="auto"/>
            <w:left w:val="none" w:sz="0" w:space="0" w:color="auto"/>
            <w:bottom w:val="none" w:sz="0" w:space="0" w:color="auto"/>
            <w:right w:val="none" w:sz="0" w:space="0" w:color="auto"/>
          </w:divBdr>
        </w:div>
        <w:div w:id="713578970">
          <w:marLeft w:val="480"/>
          <w:marRight w:val="0"/>
          <w:marTop w:val="0"/>
          <w:marBottom w:val="0"/>
          <w:divBdr>
            <w:top w:val="none" w:sz="0" w:space="0" w:color="auto"/>
            <w:left w:val="none" w:sz="0" w:space="0" w:color="auto"/>
            <w:bottom w:val="none" w:sz="0" w:space="0" w:color="auto"/>
            <w:right w:val="none" w:sz="0" w:space="0" w:color="auto"/>
          </w:divBdr>
        </w:div>
        <w:div w:id="805855331">
          <w:marLeft w:val="480"/>
          <w:marRight w:val="0"/>
          <w:marTop w:val="0"/>
          <w:marBottom w:val="0"/>
          <w:divBdr>
            <w:top w:val="none" w:sz="0" w:space="0" w:color="auto"/>
            <w:left w:val="none" w:sz="0" w:space="0" w:color="auto"/>
            <w:bottom w:val="none" w:sz="0" w:space="0" w:color="auto"/>
            <w:right w:val="none" w:sz="0" w:space="0" w:color="auto"/>
          </w:divBdr>
        </w:div>
        <w:div w:id="1225800818">
          <w:marLeft w:val="480"/>
          <w:marRight w:val="0"/>
          <w:marTop w:val="0"/>
          <w:marBottom w:val="0"/>
          <w:divBdr>
            <w:top w:val="none" w:sz="0" w:space="0" w:color="auto"/>
            <w:left w:val="none" w:sz="0" w:space="0" w:color="auto"/>
            <w:bottom w:val="none" w:sz="0" w:space="0" w:color="auto"/>
            <w:right w:val="none" w:sz="0" w:space="0" w:color="auto"/>
          </w:divBdr>
        </w:div>
        <w:div w:id="1948854318">
          <w:marLeft w:val="480"/>
          <w:marRight w:val="0"/>
          <w:marTop w:val="0"/>
          <w:marBottom w:val="0"/>
          <w:divBdr>
            <w:top w:val="none" w:sz="0" w:space="0" w:color="auto"/>
            <w:left w:val="none" w:sz="0" w:space="0" w:color="auto"/>
            <w:bottom w:val="none" w:sz="0" w:space="0" w:color="auto"/>
            <w:right w:val="none" w:sz="0" w:space="0" w:color="auto"/>
          </w:divBdr>
        </w:div>
        <w:div w:id="296878675">
          <w:marLeft w:val="480"/>
          <w:marRight w:val="0"/>
          <w:marTop w:val="0"/>
          <w:marBottom w:val="0"/>
          <w:divBdr>
            <w:top w:val="none" w:sz="0" w:space="0" w:color="auto"/>
            <w:left w:val="none" w:sz="0" w:space="0" w:color="auto"/>
            <w:bottom w:val="none" w:sz="0" w:space="0" w:color="auto"/>
            <w:right w:val="none" w:sz="0" w:space="0" w:color="auto"/>
          </w:divBdr>
        </w:div>
        <w:div w:id="1028724343">
          <w:marLeft w:val="480"/>
          <w:marRight w:val="0"/>
          <w:marTop w:val="0"/>
          <w:marBottom w:val="0"/>
          <w:divBdr>
            <w:top w:val="none" w:sz="0" w:space="0" w:color="auto"/>
            <w:left w:val="none" w:sz="0" w:space="0" w:color="auto"/>
            <w:bottom w:val="none" w:sz="0" w:space="0" w:color="auto"/>
            <w:right w:val="none" w:sz="0" w:space="0" w:color="auto"/>
          </w:divBdr>
        </w:div>
        <w:div w:id="1871643450">
          <w:marLeft w:val="480"/>
          <w:marRight w:val="0"/>
          <w:marTop w:val="0"/>
          <w:marBottom w:val="0"/>
          <w:divBdr>
            <w:top w:val="none" w:sz="0" w:space="0" w:color="auto"/>
            <w:left w:val="none" w:sz="0" w:space="0" w:color="auto"/>
            <w:bottom w:val="none" w:sz="0" w:space="0" w:color="auto"/>
            <w:right w:val="none" w:sz="0" w:space="0" w:color="auto"/>
          </w:divBdr>
        </w:div>
        <w:div w:id="1387874969">
          <w:marLeft w:val="480"/>
          <w:marRight w:val="0"/>
          <w:marTop w:val="0"/>
          <w:marBottom w:val="0"/>
          <w:divBdr>
            <w:top w:val="none" w:sz="0" w:space="0" w:color="auto"/>
            <w:left w:val="none" w:sz="0" w:space="0" w:color="auto"/>
            <w:bottom w:val="none" w:sz="0" w:space="0" w:color="auto"/>
            <w:right w:val="none" w:sz="0" w:space="0" w:color="auto"/>
          </w:divBdr>
        </w:div>
        <w:div w:id="1850944739">
          <w:marLeft w:val="480"/>
          <w:marRight w:val="0"/>
          <w:marTop w:val="0"/>
          <w:marBottom w:val="0"/>
          <w:divBdr>
            <w:top w:val="none" w:sz="0" w:space="0" w:color="auto"/>
            <w:left w:val="none" w:sz="0" w:space="0" w:color="auto"/>
            <w:bottom w:val="none" w:sz="0" w:space="0" w:color="auto"/>
            <w:right w:val="none" w:sz="0" w:space="0" w:color="auto"/>
          </w:divBdr>
        </w:div>
        <w:div w:id="273055254">
          <w:marLeft w:val="480"/>
          <w:marRight w:val="0"/>
          <w:marTop w:val="0"/>
          <w:marBottom w:val="0"/>
          <w:divBdr>
            <w:top w:val="none" w:sz="0" w:space="0" w:color="auto"/>
            <w:left w:val="none" w:sz="0" w:space="0" w:color="auto"/>
            <w:bottom w:val="none" w:sz="0" w:space="0" w:color="auto"/>
            <w:right w:val="none" w:sz="0" w:space="0" w:color="auto"/>
          </w:divBdr>
        </w:div>
        <w:div w:id="1273900903">
          <w:marLeft w:val="480"/>
          <w:marRight w:val="0"/>
          <w:marTop w:val="0"/>
          <w:marBottom w:val="0"/>
          <w:divBdr>
            <w:top w:val="none" w:sz="0" w:space="0" w:color="auto"/>
            <w:left w:val="none" w:sz="0" w:space="0" w:color="auto"/>
            <w:bottom w:val="none" w:sz="0" w:space="0" w:color="auto"/>
            <w:right w:val="none" w:sz="0" w:space="0" w:color="auto"/>
          </w:divBdr>
        </w:div>
        <w:div w:id="326132510">
          <w:marLeft w:val="480"/>
          <w:marRight w:val="0"/>
          <w:marTop w:val="0"/>
          <w:marBottom w:val="0"/>
          <w:divBdr>
            <w:top w:val="none" w:sz="0" w:space="0" w:color="auto"/>
            <w:left w:val="none" w:sz="0" w:space="0" w:color="auto"/>
            <w:bottom w:val="none" w:sz="0" w:space="0" w:color="auto"/>
            <w:right w:val="none" w:sz="0" w:space="0" w:color="auto"/>
          </w:divBdr>
        </w:div>
        <w:div w:id="604190706">
          <w:marLeft w:val="480"/>
          <w:marRight w:val="0"/>
          <w:marTop w:val="0"/>
          <w:marBottom w:val="0"/>
          <w:divBdr>
            <w:top w:val="none" w:sz="0" w:space="0" w:color="auto"/>
            <w:left w:val="none" w:sz="0" w:space="0" w:color="auto"/>
            <w:bottom w:val="none" w:sz="0" w:space="0" w:color="auto"/>
            <w:right w:val="none" w:sz="0" w:space="0" w:color="auto"/>
          </w:divBdr>
        </w:div>
        <w:div w:id="1605651246">
          <w:marLeft w:val="480"/>
          <w:marRight w:val="0"/>
          <w:marTop w:val="0"/>
          <w:marBottom w:val="0"/>
          <w:divBdr>
            <w:top w:val="none" w:sz="0" w:space="0" w:color="auto"/>
            <w:left w:val="none" w:sz="0" w:space="0" w:color="auto"/>
            <w:bottom w:val="none" w:sz="0" w:space="0" w:color="auto"/>
            <w:right w:val="none" w:sz="0" w:space="0" w:color="auto"/>
          </w:divBdr>
        </w:div>
        <w:div w:id="1003361908">
          <w:marLeft w:val="480"/>
          <w:marRight w:val="0"/>
          <w:marTop w:val="0"/>
          <w:marBottom w:val="0"/>
          <w:divBdr>
            <w:top w:val="none" w:sz="0" w:space="0" w:color="auto"/>
            <w:left w:val="none" w:sz="0" w:space="0" w:color="auto"/>
            <w:bottom w:val="none" w:sz="0" w:space="0" w:color="auto"/>
            <w:right w:val="none" w:sz="0" w:space="0" w:color="auto"/>
          </w:divBdr>
        </w:div>
        <w:div w:id="2077169204">
          <w:marLeft w:val="480"/>
          <w:marRight w:val="0"/>
          <w:marTop w:val="0"/>
          <w:marBottom w:val="0"/>
          <w:divBdr>
            <w:top w:val="none" w:sz="0" w:space="0" w:color="auto"/>
            <w:left w:val="none" w:sz="0" w:space="0" w:color="auto"/>
            <w:bottom w:val="none" w:sz="0" w:space="0" w:color="auto"/>
            <w:right w:val="none" w:sz="0" w:space="0" w:color="auto"/>
          </w:divBdr>
        </w:div>
        <w:div w:id="1250895243">
          <w:marLeft w:val="480"/>
          <w:marRight w:val="0"/>
          <w:marTop w:val="0"/>
          <w:marBottom w:val="0"/>
          <w:divBdr>
            <w:top w:val="none" w:sz="0" w:space="0" w:color="auto"/>
            <w:left w:val="none" w:sz="0" w:space="0" w:color="auto"/>
            <w:bottom w:val="none" w:sz="0" w:space="0" w:color="auto"/>
            <w:right w:val="none" w:sz="0" w:space="0" w:color="auto"/>
          </w:divBdr>
        </w:div>
        <w:div w:id="1456605269">
          <w:marLeft w:val="480"/>
          <w:marRight w:val="0"/>
          <w:marTop w:val="0"/>
          <w:marBottom w:val="0"/>
          <w:divBdr>
            <w:top w:val="none" w:sz="0" w:space="0" w:color="auto"/>
            <w:left w:val="none" w:sz="0" w:space="0" w:color="auto"/>
            <w:bottom w:val="none" w:sz="0" w:space="0" w:color="auto"/>
            <w:right w:val="none" w:sz="0" w:space="0" w:color="auto"/>
          </w:divBdr>
        </w:div>
        <w:div w:id="986977483">
          <w:marLeft w:val="480"/>
          <w:marRight w:val="0"/>
          <w:marTop w:val="0"/>
          <w:marBottom w:val="0"/>
          <w:divBdr>
            <w:top w:val="none" w:sz="0" w:space="0" w:color="auto"/>
            <w:left w:val="none" w:sz="0" w:space="0" w:color="auto"/>
            <w:bottom w:val="none" w:sz="0" w:space="0" w:color="auto"/>
            <w:right w:val="none" w:sz="0" w:space="0" w:color="auto"/>
          </w:divBdr>
        </w:div>
        <w:div w:id="1222906698">
          <w:marLeft w:val="480"/>
          <w:marRight w:val="0"/>
          <w:marTop w:val="0"/>
          <w:marBottom w:val="0"/>
          <w:divBdr>
            <w:top w:val="none" w:sz="0" w:space="0" w:color="auto"/>
            <w:left w:val="none" w:sz="0" w:space="0" w:color="auto"/>
            <w:bottom w:val="none" w:sz="0" w:space="0" w:color="auto"/>
            <w:right w:val="none" w:sz="0" w:space="0" w:color="auto"/>
          </w:divBdr>
        </w:div>
        <w:div w:id="235241248">
          <w:marLeft w:val="480"/>
          <w:marRight w:val="0"/>
          <w:marTop w:val="0"/>
          <w:marBottom w:val="0"/>
          <w:divBdr>
            <w:top w:val="none" w:sz="0" w:space="0" w:color="auto"/>
            <w:left w:val="none" w:sz="0" w:space="0" w:color="auto"/>
            <w:bottom w:val="none" w:sz="0" w:space="0" w:color="auto"/>
            <w:right w:val="none" w:sz="0" w:space="0" w:color="auto"/>
          </w:divBdr>
        </w:div>
        <w:div w:id="582104090">
          <w:marLeft w:val="480"/>
          <w:marRight w:val="0"/>
          <w:marTop w:val="0"/>
          <w:marBottom w:val="0"/>
          <w:divBdr>
            <w:top w:val="none" w:sz="0" w:space="0" w:color="auto"/>
            <w:left w:val="none" w:sz="0" w:space="0" w:color="auto"/>
            <w:bottom w:val="none" w:sz="0" w:space="0" w:color="auto"/>
            <w:right w:val="none" w:sz="0" w:space="0" w:color="auto"/>
          </w:divBdr>
        </w:div>
        <w:div w:id="1548222490">
          <w:marLeft w:val="480"/>
          <w:marRight w:val="0"/>
          <w:marTop w:val="0"/>
          <w:marBottom w:val="0"/>
          <w:divBdr>
            <w:top w:val="none" w:sz="0" w:space="0" w:color="auto"/>
            <w:left w:val="none" w:sz="0" w:space="0" w:color="auto"/>
            <w:bottom w:val="none" w:sz="0" w:space="0" w:color="auto"/>
            <w:right w:val="none" w:sz="0" w:space="0" w:color="auto"/>
          </w:divBdr>
        </w:div>
        <w:div w:id="1767190526">
          <w:marLeft w:val="480"/>
          <w:marRight w:val="0"/>
          <w:marTop w:val="0"/>
          <w:marBottom w:val="0"/>
          <w:divBdr>
            <w:top w:val="none" w:sz="0" w:space="0" w:color="auto"/>
            <w:left w:val="none" w:sz="0" w:space="0" w:color="auto"/>
            <w:bottom w:val="none" w:sz="0" w:space="0" w:color="auto"/>
            <w:right w:val="none" w:sz="0" w:space="0" w:color="auto"/>
          </w:divBdr>
        </w:div>
        <w:div w:id="1266185929">
          <w:marLeft w:val="480"/>
          <w:marRight w:val="0"/>
          <w:marTop w:val="0"/>
          <w:marBottom w:val="0"/>
          <w:divBdr>
            <w:top w:val="none" w:sz="0" w:space="0" w:color="auto"/>
            <w:left w:val="none" w:sz="0" w:space="0" w:color="auto"/>
            <w:bottom w:val="none" w:sz="0" w:space="0" w:color="auto"/>
            <w:right w:val="none" w:sz="0" w:space="0" w:color="auto"/>
          </w:divBdr>
        </w:div>
        <w:div w:id="418403084">
          <w:marLeft w:val="480"/>
          <w:marRight w:val="0"/>
          <w:marTop w:val="0"/>
          <w:marBottom w:val="0"/>
          <w:divBdr>
            <w:top w:val="none" w:sz="0" w:space="0" w:color="auto"/>
            <w:left w:val="none" w:sz="0" w:space="0" w:color="auto"/>
            <w:bottom w:val="none" w:sz="0" w:space="0" w:color="auto"/>
            <w:right w:val="none" w:sz="0" w:space="0" w:color="auto"/>
          </w:divBdr>
        </w:div>
        <w:div w:id="29770528">
          <w:marLeft w:val="480"/>
          <w:marRight w:val="0"/>
          <w:marTop w:val="0"/>
          <w:marBottom w:val="0"/>
          <w:divBdr>
            <w:top w:val="none" w:sz="0" w:space="0" w:color="auto"/>
            <w:left w:val="none" w:sz="0" w:space="0" w:color="auto"/>
            <w:bottom w:val="none" w:sz="0" w:space="0" w:color="auto"/>
            <w:right w:val="none" w:sz="0" w:space="0" w:color="auto"/>
          </w:divBdr>
        </w:div>
        <w:div w:id="1151487259">
          <w:marLeft w:val="480"/>
          <w:marRight w:val="0"/>
          <w:marTop w:val="0"/>
          <w:marBottom w:val="0"/>
          <w:divBdr>
            <w:top w:val="none" w:sz="0" w:space="0" w:color="auto"/>
            <w:left w:val="none" w:sz="0" w:space="0" w:color="auto"/>
            <w:bottom w:val="none" w:sz="0" w:space="0" w:color="auto"/>
            <w:right w:val="none" w:sz="0" w:space="0" w:color="auto"/>
          </w:divBdr>
        </w:div>
        <w:div w:id="757410463">
          <w:marLeft w:val="480"/>
          <w:marRight w:val="0"/>
          <w:marTop w:val="0"/>
          <w:marBottom w:val="0"/>
          <w:divBdr>
            <w:top w:val="none" w:sz="0" w:space="0" w:color="auto"/>
            <w:left w:val="none" w:sz="0" w:space="0" w:color="auto"/>
            <w:bottom w:val="none" w:sz="0" w:space="0" w:color="auto"/>
            <w:right w:val="none" w:sz="0" w:space="0" w:color="auto"/>
          </w:divBdr>
        </w:div>
        <w:div w:id="537350729">
          <w:marLeft w:val="480"/>
          <w:marRight w:val="0"/>
          <w:marTop w:val="0"/>
          <w:marBottom w:val="0"/>
          <w:divBdr>
            <w:top w:val="none" w:sz="0" w:space="0" w:color="auto"/>
            <w:left w:val="none" w:sz="0" w:space="0" w:color="auto"/>
            <w:bottom w:val="none" w:sz="0" w:space="0" w:color="auto"/>
            <w:right w:val="none" w:sz="0" w:space="0" w:color="auto"/>
          </w:divBdr>
        </w:div>
        <w:div w:id="1746875050">
          <w:marLeft w:val="480"/>
          <w:marRight w:val="0"/>
          <w:marTop w:val="0"/>
          <w:marBottom w:val="0"/>
          <w:divBdr>
            <w:top w:val="none" w:sz="0" w:space="0" w:color="auto"/>
            <w:left w:val="none" w:sz="0" w:space="0" w:color="auto"/>
            <w:bottom w:val="none" w:sz="0" w:space="0" w:color="auto"/>
            <w:right w:val="none" w:sz="0" w:space="0" w:color="auto"/>
          </w:divBdr>
        </w:div>
        <w:div w:id="703478589">
          <w:marLeft w:val="480"/>
          <w:marRight w:val="0"/>
          <w:marTop w:val="0"/>
          <w:marBottom w:val="0"/>
          <w:divBdr>
            <w:top w:val="none" w:sz="0" w:space="0" w:color="auto"/>
            <w:left w:val="none" w:sz="0" w:space="0" w:color="auto"/>
            <w:bottom w:val="none" w:sz="0" w:space="0" w:color="auto"/>
            <w:right w:val="none" w:sz="0" w:space="0" w:color="auto"/>
          </w:divBdr>
        </w:div>
        <w:div w:id="489099536">
          <w:marLeft w:val="480"/>
          <w:marRight w:val="0"/>
          <w:marTop w:val="0"/>
          <w:marBottom w:val="0"/>
          <w:divBdr>
            <w:top w:val="none" w:sz="0" w:space="0" w:color="auto"/>
            <w:left w:val="none" w:sz="0" w:space="0" w:color="auto"/>
            <w:bottom w:val="none" w:sz="0" w:space="0" w:color="auto"/>
            <w:right w:val="none" w:sz="0" w:space="0" w:color="auto"/>
          </w:divBdr>
        </w:div>
      </w:divsChild>
    </w:div>
    <w:div w:id="831682531">
      <w:bodyDiv w:val="1"/>
      <w:marLeft w:val="0"/>
      <w:marRight w:val="0"/>
      <w:marTop w:val="0"/>
      <w:marBottom w:val="0"/>
      <w:divBdr>
        <w:top w:val="none" w:sz="0" w:space="0" w:color="auto"/>
        <w:left w:val="none" w:sz="0" w:space="0" w:color="auto"/>
        <w:bottom w:val="none" w:sz="0" w:space="0" w:color="auto"/>
        <w:right w:val="none" w:sz="0" w:space="0" w:color="auto"/>
      </w:divBdr>
    </w:div>
    <w:div w:id="831869849">
      <w:bodyDiv w:val="1"/>
      <w:marLeft w:val="0"/>
      <w:marRight w:val="0"/>
      <w:marTop w:val="0"/>
      <w:marBottom w:val="0"/>
      <w:divBdr>
        <w:top w:val="none" w:sz="0" w:space="0" w:color="auto"/>
        <w:left w:val="none" w:sz="0" w:space="0" w:color="auto"/>
        <w:bottom w:val="none" w:sz="0" w:space="0" w:color="auto"/>
        <w:right w:val="none" w:sz="0" w:space="0" w:color="auto"/>
      </w:divBdr>
    </w:div>
    <w:div w:id="832138741">
      <w:bodyDiv w:val="1"/>
      <w:marLeft w:val="0"/>
      <w:marRight w:val="0"/>
      <w:marTop w:val="0"/>
      <w:marBottom w:val="0"/>
      <w:divBdr>
        <w:top w:val="none" w:sz="0" w:space="0" w:color="auto"/>
        <w:left w:val="none" w:sz="0" w:space="0" w:color="auto"/>
        <w:bottom w:val="none" w:sz="0" w:space="0" w:color="auto"/>
        <w:right w:val="none" w:sz="0" w:space="0" w:color="auto"/>
      </w:divBdr>
    </w:div>
    <w:div w:id="832140793">
      <w:bodyDiv w:val="1"/>
      <w:marLeft w:val="0"/>
      <w:marRight w:val="0"/>
      <w:marTop w:val="0"/>
      <w:marBottom w:val="0"/>
      <w:divBdr>
        <w:top w:val="none" w:sz="0" w:space="0" w:color="auto"/>
        <w:left w:val="none" w:sz="0" w:space="0" w:color="auto"/>
        <w:bottom w:val="none" w:sz="0" w:space="0" w:color="auto"/>
        <w:right w:val="none" w:sz="0" w:space="0" w:color="auto"/>
      </w:divBdr>
    </w:div>
    <w:div w:id="832649435">
      <w:bodyDiv w:val="1"/>
      <w:marLeft w:val="0"/>
      <w:marRight w:val="0"/>
      <w:marTop w:val="0"/>
      <w:marBottom w:val="0"/>
      <w:divBdr>
        <w:top w:val="none" w:sz="0" w:space="0" w:color="auto"/>
        <w:left w:val="none" w:sz="0" w:space="0" w:color="auto"/>
        <w:bottom w:val="none" w:sz="0" w:space="0" w:color="auto"/>
        <w:right w:val="none" w:sz="0" w:space="0" w:color="auto"/>
      </w:divBdr>
    </w:div>
    <w:div w:id="833179534">
      <w:bodyDiv w:val="1"/>
      <w:marLeft w:val="0"/>
      <w:marRight w:val="0"/>
      <w:marTop w:val="0"/>
      <w:marBottom w:val="0"/>
      <w:divBdr>
        <w:top w:val="none" w:sz="0" w:space="0" w:color="auto"/>
        <w:left w:val="none" w:sz="0" w:space="0" w:color="auto"/>
        <w:bottom w:val="none" w:sz="0" w:space="0" w:color="auto"/>
        <w:right w:val="none" w:sz="0" w:space="0" w:color="auto"/>
      </w:divBdr>
    </w:div>
    <w:div w:id="833376756">
      <w:bodyDiv w:val="1"/>
      <w:marLeft w:val="0"/>
      <w:marRight w:val="0"/>
      <w:marTop w:val="0"/>
      <w:marBottom w:val="0"/>
      <w:divBdr>
        <w:top w:val="none" w:sz="0" w:space="0" w:color="auto"/>
        <w:left w:val="none" w:sz="0" w:space="0" w:color="auto"/>
        <w:bottom w:val="none" w:sz="0" w:space="0" w:color="auto"/>
        <w:right w:val="none" w:sz="0" w:space="0" w:color="auto"/>
      </w:divBdr>
    </w:div>
    <w:div w:id="834342479">
      <w:bodyDiv w:val="1"/>
      <w:marLeft w:val="0"/>
      <w:marRight w:val="0"/>
      <w:marTop w:val="0"/>
      <w:marBottom w:val="0"/>
      <w:divBdr>
        <w:top w:val="none" w:sz="0" w:space="0" w:color="auto"/>
        <w:left w:val="none" w:sz="0" w:space="0" w:color="auto"/>
        <w:bottom w:val="none" w:sz="0" w:space="0" w:color="auto"/>
        <w:right w:val="none" w:sz="0" w:space="0" w:color="auto"/>
      </w:divBdr>
    </w:div>
    <w:div w:id="834564411">
      <w:bodyDiv w:val="1"/>
      <w:marLeft w:val="0"/>
      <w:marRight w:val="0"/>
      <w:marTop w:val="0"/>
      <w:marBottom w:val="0"/>
      <w:divBdr>
        <w:top w:val="none" w:sz="0" w:space="0" w:color="auto"/>
        <w:left w:val="none" w:sz="0" w:space="0" w:color="auto"/>
        <w:bottom w:val="none" w:sz="0" w:space="0" w:color="auto"/>
        <w:right w:val="none" w:sz="0" w:space="0" w:color="auto"/>
      </w:divBdr>
    </w:div>
    <w:div w:id="834686106">
      <w:bodyDiv w:val="1"/>
      <w:marLeft w:val="0"/>
      <w:marRight w:val="0"/>
      <w:marTop w:val="0"/>
      <w:marBottom w:val="0"/>
      <w:divBdr>
        <w:top w:val="none" w:sz="0" w:space="0" w:color="auto"/>
        <w:left w:val="none" w:sz="0" w:space="0" w:color="auto"/>
        <w:bottom w:val="none" w:sz="0" w:space="0" w:color="auto"/>
        <w:right w:val="none" w:sz="0" w:space="0" w:color="auto"/>
      </w:divBdr>
    </w:div>
    <w:div w:id="835070256">
      <w:bodyDiv w:val="1"/>
      <w:marLeft w:val="0"/>
      <w:marRight w:val="0"/>
      <w:marTop w:val="0"/>
      <w:marBottom w:val="0"/>
      <w:divBdr>
        <w:top w:val="none" w:sz="0" w:space="0" w:color="auto"/>
        <w:left w:val="none" w:sz="0" w:space="0" w:color="auto"/>
        <w:bottom w:val="none" w:sz="0" w:space="0" w:color="auto"/>
        <w:right w:val="none" w:sz="0" w:space="0" w:color="auto"/>
      </w:divBdr>
    </w:div>
    <w:div w:id="835071760">
      <w:bodyDiv w:val="1"/>
      <w:marLeft w:val="0"/>
      <w:marRight w:val="0"/>
      <w:marTop w:val="0"/>
      <w:marBottom w:val="0"/>
      <w:divBdr>
        <w:top w:val="none" w:sz="0" w:space="0" w:color="auto"/>
        <w:left w:val="none" w:sz="0" w:space="0" w:color="auto"/>
        <w:bottom w:val="none" w:sz="0" w:space="0" w:color="auto"/>
        <w:right w:val="none" w:sz="0" w:space="0" w:color="auto"/>
      </w:divBdr>
    </w:div>
    <w:div w:id="835848479">
      <w:bodyDiv w:val="1"/>
      <w:marLeft w:val="0"/>
      <w:marRight w:val="0"/>
      <w:marTop w:val="0"/>
      <w:marBottom w:val="0"/>
      <w:divBdr>
        <w:top w:val="none" w:sz="0" w:space="0" w:color="auto"/>
        <w:left w:val="none" w:sz="0" w:space="0" w:color="auto"/>
        <w:bottom w:val="none" w:sz="0" w:space="0" w:color="auto"/>
        <w:right w:val="none" w:sz="0" w:space="0" w:color="auto"/>
      </w:divBdr>
    </w:div>
    <w:div w:id="835926237">
      <w:bodyDiv w:val="1"/>
      <w:marLeft w:val="0"/>
      <w:marRight w:val="0"/>
      <w:marTop w:val="0"/>
      <w:marBottom w:val="0"/>
      <w:divBdr>
        <w:top w:val="none" w:sz="0" w:space="0" w:color="auto"/>
        <w:left w:val="none" w:sz="0" w:space="0" w:color="auto"/>
        <w:bottom w:val="none" w:sz="0" w:space="0" w:color="auto"/>
        <w:right w:val="none" w:sz="0" w:space="0" w:color="auto"/>
      </w:divBdr>
    </w:div>
    <w:div w:id="836313221">
      <w:bodyDiv w:val="1"/>
      <w:marLeft w:val="0"/>
      <w:marRight w:val="0"/>
      <w:marTop w:val="0"/>
      <w:marBottom w:val="0"/>
      <w:divBdr>
        <w:top w:val="none" w:sz="0" w:space="0" w:color="auto"/>
        <w:left w:val="none" w:sz="0" w:space="0" w:color="auto"/>
        <w:bottom w:val="none" w:sz="0" w:space="0" w:color="auto"/>
        <w:right w:val="none" w:sz="0" w:space="0" w:color="auto"/>
      </w:divBdr>
      <w:divsChild>
        <w:div w:id="1715040487">
          <w:marLeft w:val="480"/>
          <w:marRight w:val="0"/>
          <w:marTop w:val="0"/>
          <w:marBottom w:val="0"/>
          <w:divBdr>
            <w:top w:val="none" w:sz="0" w:space="0" w:color="auto"/>
            <w:left w:val="none" w:sz="0" w:space="0" w:color="auto"/>
            <w:bottom w:val="none" w:sz="0" w:space="0" w:color="auto"/>
            <w:right w:val="none" w:sz="0" w:space="0" w:color="auto"/>
          </w:divBdr>
        </w:div>
        <w:div w:id="1984503465">
          <w:marLeft w:val="480"/>
          <w:marRight w:val="0"/>
          <w:marTop w:val="0"/>
          <w:marBottom w:val="0"/>
          <w:divBdr>
            <w:top w:val="none" w:sz="0" w:space="0" w:color="auto"/>
            <w:left w:val="none" w:sz="0" w:space="0" w:color="auto"/>
            <w:bottom w:val="none" w:sz="0" w:space="0" w:color="auto"/>
            <w:right w:val="none" w:sz="0" w:space="0" w:color="auto"/>
          </w:divBdr>
        </w:div>
        <w:div w:id="1292246648">
          <w:marLeft w:val="480"/>
          <w:marRight w:val="0"/>
          <w:marTop w:val="0"/>
          <w:marBottom w:val="0"/>
          <w:divBdr>
            <w:top w:val="none" w:sz="0" w:space="0" w:color="auto"/>
            <w:left w:val="none" w:sz="0" w:space="0" w:color="auto"/>
            <w:bottom w:val="none" w:sz="0" w:space="0" w:color="auto"/>
            <w:right w:val="none" w:sz="0" w:space="0" w:color="auto"/>
          </w:divBdr>
        </w:div>
        <w:div w:id="2009752634">
          <w:marLeft w:val="480"/>
          <w:marRight w:val="0"/>
          <w:marTop w:val="0"/>
          <w:marBottom w:val="0"/>
          <w:divBdr>
            <w:top w:val="none" w:sz="0" w:space="0" w:color="auto"/>
            <w:left w:val="none" w:sz="0" w:space="0" w:color="auto"/>
            <w:bottom w:val="none" w:sz="0" w:space="0" w:color="auto"/>
            <w:right w:val="none" w:sz="0" w:space="0" w:color="auto"/>
          </w:divBdr>
        </w:div>
        <w:div w:id="538932733">
          <w:marLeft w:val="480"/>
          <w:marRight w:val="0"/>
          <w:marTop w:val="0"/>
          <w:marBottom w:val="0"/>
          <w:divBdr>
            <w:top w:val="none" w:sz="0" w:space="0" w:color="auto"/>
            <w:left w:val="none" w:sz="0" w:space="0" w:color="auto"/>
            <w:bottom w:val="none" w:sz="0" w:space="0" w:color="auto"/>
            <w:right w:val="none" w:sz="0" w:space="0" w:color="auto"/>
          </w:divBdr>
        </w:div>
        <w:div w:id="510337161">
          <w:marLeft w:val="480"/>
          <w:marRight w:val="0"/>
          <w:marTop w:val="0"/>
          <w:marBottom w:val="0"/>
          <w:divBdr>
            <w:top w:val="none" w:sz="0" w:space="0" w:color="auto"/>
            <w:left w:val="none" w:sz="0" w:space="0" w:color="auto"/>
            <w:bottom w:val="none" w:sz="0" w:space="0" w:color="auto"/>
            <w:right w:val="none" w:sz="0" w:space="0" w:color="auto"/>
          </w:divBdr>
        </w:div>
        <w:div w:id="1049650683">
          <w:marLeft w:val="480"/>
          <w:marRight w:val="0"/>
          <w:marTop w:val="0"/>
          <w:marBottom w:val="0"/>
          <w:divBdr>
            <w:top w:val="none" w:sz="0" w:space="0" w:color="auto"/>
            <w:left w:val="none" w:sz="0" w:space="0" w:color="auto"/>
            <w:bottom w:val="none" w:sz="0" w:space="0" w:color="auto"/>
            <w:right w:val="none" w:sz="0" w:space="0" w:color="auto"/>
          </w:divBdr>
        </w:div>
        <w:div w:id="26955834">
          <w:marLeft w:val="480"/>
          <w:marRight w:val="0"/>
          <w:marTop w:val="0"/>
          <w:marBottom w:val="0"/>
          <w:divBdr>
            <w:top w:val="none" w:sz="0" w:space="0" w:color="auto"/>
            <w:left w:val="none" w:sz="0" w:space="0" w:color="auto"/>
            <w:bottom w:val="none" w:sz="0" w:space="0" w:color="auto"/>
            <w:right w:val="none" w:sz="0" w:space="0" w:color="auto"/>
          </w:divBdr>
        </w:div>
        <w:div w:id="1808862477">
          <w:marLeft w:val="480"/>
          <w:marRight w:val="0"/>
          <w:marTop w:val="0"/>
          <w:marBottom w:val="0"/>
          <w:divBdr>
            <w:top w:val="none" w:sz="0" w:space="0" w:color="auto"/>
            <w:left w:val="none" w:sz="0" w:space="0" w:color="auto"/>
            <w:bottom w:val="none" w:sz="0" w:space="0" w:color="auto"/>
            <w:right w:val="none" w:sz="0" w:space="0" w:color="auto"/>
          </w:divBdr>
        </w:div>
        <w:div w:id="1223180863">
          <w:marLeft w:val="480"/>
          <w:marRight w:val="0"/>
          <w:marTop w:val="0"/>
          <w:marBottom w:val="0"/>
          <w:divBdr>
            <w:top w:val="none" w:sz="0" w:space="0" w:color="auto"/>
            <w:left w:val="none" w:sz="0" w:space="0" w:color="auto"/>
            <w:bottom w:val="none" w:sz="0" w:space="0" w:color="auto"/>
            <w:right w:val="none" w:sz="0" w:space="0" w:color="auto"/>
          </w:divBdr>
        </w:div>
        <w:div w:id="143931102">
          <w:marLeft w:val="480"/>
          <w:marRight w:val="0"/>
          <w:marTop w:val="0"/>
          <w:marBottom w:val="0"/>
          <w:divBdr>
            <w:top w:val="none" w:sz="0" w:space="0" w:color="auto"/>
            <w:left w:val="none" w:sz="0" w:space="0" w:color="auto"/>
            <w:bottom w:val="none" w:sz="0" w:space="0" w:color="auto"/>
            <w:right w:val="none" w:sz="0" w:space="0" w:color="auto"/>
          </w:divBdr>
        </w:div>
        <w:div w:id="1991591988">
          <w:marLeft w:val="480"/>
          <w:marRight w:val="0"/>
          <w:marTop w:val="0"/>
          <w:marBottom w:val="0"/>
          <w:divBdr>
            <w:top w:val="none" w:sz="0" w:space="0" w:color="auto"/>
            <w:left w:val="none" w:sz="0" w:space="0" w:color="auto"/>
            <w:bottom w:val="none" w:sz="0" w:space="0" w:color="auto"/>
            <w:right w:val="none" w:sz="0" w:space="0" w:color="auto"/>
          </w:divBdr>
        </w:div>
        <w:div w:id="241573910">
          <w:marLeft w:val="480"/>
          <w:marRight w:val="0"/>
          <w:marTop w:val="0"/>
          <w:marBottom w:val="0"/>
          <w:divBdr>
            <w:top w:val="none" w:sz="0" w:space="0" w:color="auto"/>
            <w:left w:val="none" w:sz="0" w:space="0" w:color="auto"/>
            <w:bottom w:val="none" w:sz="0" w:space="0" w:color="auto"/>
            <w:right w:val="none" w:sz="0" w:space="0" w:color="auto"/>
          </w:divBdr>
        </w:div>
        <w:div w:id="2080669461">
          <w:marLeft w:val="480"/>
          <w:marRight w:val="0"/>
          <w:marTop w:val="0"/>
          <w:marBottom w:val="0"/>
          <w:divBdr>
            <w:top w:val="none" w:sz="0" w:space="0" w:color="auto"/>
            <w:left w:val="none" w:sz="0" w:space="0" w:color="auto"/>
            <w:bottom w:val="none" w:sz="0" w:space="0" w:color="auto"/>
            <w:right w:val="none" w:sz="0" w:space="0" w:color="auto"/>
          </w:divBdr>
        </w:div>
        <w:div w:id="28192625">
          <w:marLeft w:val="480"/>
          <w:marRight w:val="0"/>
          <w:marTop w:val="0"/>
          <w:marBottom w:val="0"/>
          <w:divBdr>
            <w:top w:val="none" w:sz="0" w:space="0" w:color="auto"/>
            <w:left w:val="none" w:sz="0" w:space="0" w:color="auto"/>
            <w:bottom w:val="none" w:sz="0" w:space="0" w:color="auto"/>
            <w:right w:val="none" w:sz="0" w:space="0" w:color="auto"/>
          </w:divBdr>
        </w:div>
        <w:div w:id="225266727">
          <w:marLeft w:val="480"/>
          <w:marRight w:val="0"/>
          <w:marTop w:val="0"/>
          <w:marBottom w:val="0"/>
          <w:divBdr>
            <w:top w:val="none" w:sz="0" w:space="0" w:color="auto"/>
            <w:left w:val="none" w:sz="0" w:space="0" w:color="auto"/>
            <w:bottom w:val="none" w:sz="0" w:space="0" w:color="auto"/>
            <w:right w:val="none" w:sz="0" w:space="0" w:color="auto"/>
          </w:divBdr>
        </w:div>
        <w:div w:id="219705664">
          <w:marLeft w:val="480"/>
          <w:marRight w:val="0"/>
          <w:marTop w:val="0"/>
          <w:marBottom w:val="0"/>
          <w:divBdr>
            <w:top w:val="none" w:sz="0" w:space="0" w:color="auto"/>
            <w:left w:val="none" w:sz="0" w:space="0" w:color="auto"/>
            <w:bottom w:val="none" w:sz="0" w:space="0" w:color="auto"/>
            <w:right w:val="none" w:sz="0" w:space="0" w:color="auto"/>
          </w:divBdr>
        </w:div>
        <w:div w:id="1449885175">
          <w:marLeft w:val="480"/>
          <w:marRight w:val="0"/>
          <w:marTop w:val="0"/>
          <w:marBottom w:val="0"/>
          <w:divBdr>
            <w:top w:val="none" w:sz="0" w:space="0" w:color="auto"/>
            <w:left w:val="none" w:sz="0" w:space="0" w:color="auto"/>
            <w:bottom w:val="none" w:sz="0" w:space="0" w:color="auto"/>
            <w:right w:val="none" w:sz="0" w:space="0" w:color="auto"/>
          </w:divBdr>
        </w:div>
        <w:div w:id="716929733">
          <w:marLeft w:val="480"/>
          <w:marRight w:val="0"/>
          <w:marTop w:val="0"/>
          <w:marBottom w:val="0"/>
          <w:divBdr>
            <w:top w:val="none" w:sz="0" w:space="0" w:color="auto"/>
            <w:left w:val="none" w:sz="0" w:space="0" w:color="auto"/>
            <w:bottom w:val="none" w:sz="0" w:space="0" w:color="auto"/>
            <w:right w:val="none" w:sz="0" w:space="0" w:color="auto"/>
          </w:divBdr>
        </w:div>
        <w:div w:id="2043699249">
          <w:marLeft w:val="480"/>
          <w:marRight w:val="0"/>
          <w:marTop w:val="0"/>
          <w:marBottom w:val="0"/>
          <w:divBdr>
            <w:top w:val="none" w:sz="0" w:space="0" w:color="auto"/>
            <w:left w:val="none" w:sz="0" w:space="0" w:color="auto"/>
            <w:bottom w:val="none" w:sz="0" w:space="0" w:color="auto"/>
            <w:right w:val="none" w:sz="0" w:space="0" w:color="auto"/>
          </w:divBdr>
        </w:div>
        <w:div w:id="1749574660">
          <w:marLeft w:val="480"/>
          <w:marRight w:val="0"/>
          <w:marTop w:val="0"/>
          <w:marBottom w:val="0"/>
          <w:divBdr>
            <w:top w:val="none" w:sz="0" w:space="0" w:color="auto"/>
            <w:left w:val="none" w:sz="0" w:space="0" w:color="auto"/>
            <w:bottom w:val="none" w:sz="0" w:space="0" w:color="auto"/>
            <w:right w:val="none" w:sz="0" w:space="0" w:color="auto"/>
          </w:divBdr>
        </w:div>
        <w:div w:id="37556081">
          <w:marLeft w:val="480"/>
          <w:marRight w:val="0"/>
          <w:marTop w:val="0"/>
          <w:marBottom w:val="0"/>
          <w:divBdr>
            <w:top w:val="none" w:sz="0" w:space="0" w:color="auto"/>
            <w:left w:val="none" w:sz="0" w:space="0" w:color="auto"/>
            <w:bottom w:val="none" w:sz="0" w:space="0" w:color="auto"/>
            <w:right w:val="none" w:sz="0" w:space="0" w:color="auto"/>
          </w:divBdr>
        </w:div>
        <w:div w:id="1686438395">
          <w:marLeft w:val="480"/>
          <w:marRight w:val="0"/>
          <w:marTop w:val="0"/>
          <w:marBottom w:val="0"/>
          <w:divBdr>
            <w:top w:val="none" w:sz="0" w:space="0" w:color="auto"/>
            <w:left w:val="none" w:sz="0" w:space="0" w:color="auto"/>
            <w:bottom w:val="none" w:sz="0" w:space="0" w:color="auto"/>
            <w:right w:val="none" w:sz="0" w:space="0" w:color="auto"/>
          </w:divBdr>
        </w:div>
        <w:div w:id="191500718">
          <w:marLeft w:val="480"/>
          <w:marRight w:val="0"/>
          <w:marTop w:val="0"/>
          <w:marBottom w:val="0"/>
          <w:divBdr>
            <w:top w:val="none" w:sz="0" w:space="0" w:color="auto"/>
            <w:left w:val="none" w:sz="0" w:space="0" w:color="auto"/>
            <w:bottom w:val="none" w:sz="0" w:space="0" w:color="auto"/>
            <w:right w:val="none" w:sz="0" w:space="0" w:color="auto"/>
          </w:divBdr>
        </w:div>
        <w:div w:id="1331518414">
          <w:marLeft w:val="480"/>
          <w:marRight w:val="0"/>
          <w:marTop w:val="0"/>
          <w:marBottom w:val="0"/>
          <w:divBdr>
            <w:top w:val="none" w:sz="0" w:space="0" w:color="auto"/>
            <w:left w:val="none" w:sz="0" w:space="0" w:color="auto"/>
            <w:bottom w:val="none" w:sz="0" w:space="0" w:color="auto"/>
            <w:right w:val="none" w:sz="0" w:space="0" w:color="auto"/>
          </w:divBdr>
        </w:div>
        <w:div w:id="494611498">
          <w:marLeft w:val="480"/>
          <w:marRight w:val="0"/>
          <w:marTop w:val="0"/>
          <w:marBottom w:val="0"/>
          <w:divBdr>
            <w:top w:val="none" w:sz="0" w:space="0" w:color="auto"/>
            <w:left w:val="none" w:sz="0" w:space="0" w:color="auto"/>
            <w:bottom w:val="none" w:sz="0" w:space="0" w:color="auto"/>
            <w:right w:val="none" w:sz="0" w:space="0" w:color="auto"/>
          </w:divBdr>
        </w:div>
        <w:div w:id="1421826805">
          <w:marLeft w:val="480"/>
          <w:marRight w:val="0"/>
          <w:marTop w:val="0"/>
          <w:marBottom w:val="0"/>
          <w:divBdr>
            <w:top w:val="none" w:sz="0" w:space="0" w:color="auto"/>
            <w:left w:val="none" w:sz="0" w:space="0" w:color="auto"/>
            <w:bottom w:val="none" w:sz="0" w:space="0" w:color="auto"/>
            <w:right w:val="none" w:sz="0" w:space="0" w:color="auto"/>
          </w:divBdr>
        </w:div>
        <w:div w:id="299968029">
          <w:marLeft w:val="480"/>
          <w:marRight w:val="0"/>
          <w:marTop w:val="0"/>
          <w:marBottom w:val="0"/>
          <w:divBdr>
            <w:top w:val="none" w:sz="0" w:space="0" w:color="auto"/>
            <w:left w:val="none" w:sz="0" w:space="0" w:color="auto"/>
            <w:bottom w:val="none" w:sz="0" w:space="0" w:color="auto"/>
            <w:right w:val="none" w:sz="0" w:space="0" w:color="auto"/>
          </w:divBdr>
        </w:div>
        <w:div w:id="917709716">
          <w:marLeft w:val="480"/>
          <w:marRight w:val="0"/>
          <w:marTop w:val="0"/>
          <w:marBottom w:val="0"/>
          <w:divBdr>
            <w:top w:val="none" w:sz="0" w:space="0" w:color="auto"/>
            <w:left w:val="none" w:sz="0" w:space="0" w:color="auto"/>
            <w:bottom w:val="none" w:sz="0" w:space="0" w:color="auto"/>
            <w:right w:val="none" w:sz="0" w:space="0" w:color="auto"/>
          </w:divBdr>
        </w:div>
        <w:div w:id="2002464519">
          <w:marLeft w:val="480"/>
          <w:marRight w:val="0"/>
          <w:marTop w:val="0"/>
          <w:marBottom w:val="0"/>
          <w:divBdr>
            <w:top w:val="none" w:sz="0" w:space="0" w:color="auto"/>
            <w:left w:val="none" w:sz="0" w:space="0" w:color="auto"/>
            <w:bottom w:val="none" w:sz="0" w:space="0" w:color="auto"/>
            <w:right w:val="none" w:sz="0" w:space="0" w:color="auto"/>
          </w:divBdr>
        </w:div>
        <w:div w:id="1187596964">
          <w:marLeft w:val="480"/>
          <w:marRight w:val="0"/>
          <w:marTop w:val="0"/>
          <w:marBottom w:val="0"/>
          <w:divBdr>
            <w:top w:val="none" w:sz="0" w:space="0" w:color="auto"/>
            <w:left w:val="none" w:sz="0" w:space="0" w:color="auto"/>
            <w:bottom w:val="none" w:sz="0" w:space="0" w:color="auto"/>
            <w:right w:val="none" w:sz="0" w:space="0" w:color="auto"/>
          </w:divBdr>
        </w:div>
        <w:div w:id="585381681">
          <w:marLeft w:val="480"/>
          <w:marRight w:val="0"/>
          <w:marTop w:val="0"/>
          <w:marBottom w:val="0"/>
          <w:divBdr>
            <w:top w:val="none" w:sz="0" w:space="0" w:color="auto"/>
            <w:left w:val="none" w:sz="0" w:space="0" w:color="auto"/>
            <w:bottom w:val="none" w:sz="0" w:space="0" w:color="auto"/>
            <w:right w:val="none" w:sz="0" w:space="0" w:color="auto"/>
          </w:divBdr>
        </w:div>
        <w:div w:id="1544291644">
          <w:marLeft w:val="480"/>
          <w:marRight w:val="0"/>
          <w:marTop w:val="0"/>
          <w:marBottom w:val="0"/>
          <w:divBdr>
            <w:top w:val="none" w:sz="0" w:space="0" w:color="auto"/>
            <w:left w:val="none" w:sz="0" w:space="0" w:color="auto"/>
            <w:bottom w:val="none" w:sz="0" w:space="0" w:color="auto"/>
            <w:right w:val="none" w:sz="0" w:space="0" w:color="auto"/>
          </w:divBdr>
        </w:div>
        <w:div w:id="1266039346">
          <w:marLeft w:val="480"/>
          <w:marRight w:val="0"/>
          <w:marTop w:val="0"/>
          <w:marBottom w:val="0"/>
          <w:divBdr>
            <w:top w:val="none" w:sz="0" w:space="0" w:color="auto"/>
            <w:left w:val="none" w:sz="0" w:space="0" w:color="auto"/>
            <w:bottom w:val="none" w:sz="0" w:space="0" w:color="auto"/>
            <w:right w:val="none" w:sz="0" w:space="0" w:color="auto"/>
          </w:divBdr>
        </w:div>
        <w:div w:id="991056732">
          <w:marLeft w:val="480"/>
          <w:marRight w:val="0"/>
          <w:marTop w:val="0"/>
          <w:marBottom w:val="0"/>
          <w:divBdr>
            <w:top w:val="none" w:sz="0" w:space="0" w:color="auto"/>
            <w:left w:val="none" w:sz="0" w:space="0" w:color="auto"/>
            <w:bottom w:val="none" w:sz="0" w:space="0" w:color="auto"/>
            <w:right w:val="none" w:sz="0" w:space="0" w:color="auto"/>
          </w:divBdr>
        </w:div>
        <w:div w:id="207571807">
          <w:marLeft w:val="480"/>
          <w:marRight w:val="0"/>
          <w:marTop w:val="0"/>
          <w:marBottom w:val="0"/>
          <w:divBdr>
            <w:top w:val="none" w:sz="0" w:space="0" w:color="auto"/>
            <w:left w:val="none" w:sz="0" w:space="0" w:color="auto"/>
            <w:bottom w:val="none" w:sz="0" w:space="0" w:color="auto"/>
            <w:right w:val="none" w:sz="0" w:space="0" w:color="auto"/>
          </w:divBdr>
        </w:div>
        <w:div w:id="740644181">
          <w:marLeft w:val="480"/>
          <w:marRight w:val="0"/>
          <w:marTop w:val="0"/>
          <w:marBottom w:val="0"/>
          <w:divBdr>
            <w:top w:val="none" w:sz="0" w:space="0" w:color="auto"/>
            <w:left w:val="none" w:sz="0" w:space="0" w:color="auto"/>
            <w:bottom w:val="none" w:sz="0" w:space="0" w:color="auto"/>
            <w:right w:val="none" w:sz="0" w:space="0" w:color="auto"/>
          </w:divBdr>
        </w:div>
        <w:div w:id="923806601">
          <w:marLeft w:val="480"/>
          <w:marRight w:val="0"/>
          <w:marTop w:val="0"/>
          <w:marBottom w:val="0"/>
          <w:divBdr>
            <w:top w:val="none" w:sz="0" w:space="0" w:color="auto"/>
            <w:left w:val="none" w:sz="0" w:space="0" w:color="auto"/>
            <w:bottom w:val="none" w:sz="0" w:space="0" w:color="auto"/>
            <w:right w:val="none" w:sz="0" w:space="0" w:color="auto"/>
          </w:divBdr>
        </w:div>
        <w:div w:id="1100293913">
          <w:marLeft w:val="480"/>
          <w:marRight w:val="0"/>
          <w:marTop w:val="0"/>
          <w:marBottom w:val="0"/>
          <w:divBdr>
            <w:top w:val="none" w:sz="0" w:space="0" w:color="auto"/>
            <w:left w:val="none" w:sz="0" w:space="0" w:color="auto"/>
            <w:bottom w:val="none" w:sz="0" w:space="0" w:color="auto"/>
            <w:right w:val="none" w:sz="0" w:space="0" w:color="auto"/>
          </w:divBdr>
        </w:div>
        <w:div w:id="45883028">
          <w:marLeft w:val="480"/>
          <w:marRight w:val="0"/>
          <w:marTop w:val="0"/>
          <w:marBottom w:val="0"/>
          <w:divBdr>
            <w:top w:val="none" w:sz="0" w:space="0" w:color="auto"/>
            <w:left w:val="none" w:sz="0" w:space="0" w:color="auto"/>
            <w:bottom w:val="none" w:sz="0" w:space="0" w:color="auto"/>
            <w:right w:val="none" w:sz="0" w:space="0" w:color="auto"/>
          </w:divBdr>
        </w:div>
        <w:div w:id="823350437">
          <w:marLeft w:val="480"/>
          <w:marRight w:val="0"/>
          <w:marTop w:val="0"/>
          <w:marBottom w:val="0"/>
          <w:divBdr>
            <w:top w:val="none" w:sz="0" w:space="0" w:color="auto"/>
            <w:left w:val="none" w:sz="0" w:space="0" w:color="auto"/>
            <w:bottom w:val="none" w:sz="0" w:space="0" w:color="auto"/>
            <w:right w:val="none" w:sz="0" w:space="0" w:color="auto"/>
          </w:divBdr>
        </w:div>
        <w:div w:id="1455365556">
          <w:marLeft w:val="480"/>
          <w:marRight w:val="0"/>
          <w:marTop w:val="0"/>
          <w:marBottom w:val="0"/>
          <w:divBdr>
            <w:top w:val="none" w:sz="0" w:space="0" w:color="auto"/>
            <w:left w:val="none" w:sz="0" w:space="0" w:color="auto"/>
            <w:bottom w:val="none" w:sz="0" w:space="0" w:color="auto"/>
            <w:right w:val="none" w:sz="0" w:space="0" w:color="auto"/>
          </w:divBdr>
        </w:div>
        <w:div w:id="499463974">
          <w:marLeft w:val="480"/>
          <w:marRight w:val="0"/>
          <w:marTop w:val="0"/>
          <w:marBottom w:val="0"/>
          <w:divBdr>
            <w:top w:val="none" w:sz="0" w:space="0" w:color="auto"/>
            <w:left w:val="none" w:sz="0" w:space="0" w:color="auto"/>
            <w:bottom w:val="none" w:sz="0" w:space="0" w:color="auto"/>
            <w:right w:val="none" w:sz="0" w:space="0" w:color="auto"/>
          </w:divBdr>
        </w:div>
        <w:div w:id="1459958421">
          <w:marLeft w:val="480"/>
          <w:marRight w:val="0"/>
          <w:marTop w:val="0"/>
          <w:marBottom w:val="0"/>
          <w:divBdr>
            <w:top w:val="none" w:sz="0" w:space="0" w:color="auto"/>
            <w:left w:val="none" w:sz="0" w:space="0" w:color="auto"/>
            <w:bottom w:val="none" w:sz="0" w:space="0" w:color="auto"/>
            <w:right w:val="none" w:sz="0" w:space="0" w:color="auto"/>
          </w:divBdr>
        </w:div>
        <w:div w:id="224529711">
          <w:marLeft w:val="480"/>
          <w:marRight w:val="0"/>
          <w:marTop w:val="0"/>
          <w:marBottom w:val="0"/>
          <w:divBdr>
            <w:top w:val="none" w:sz="0" w:space="0" w:color="auto"/>
            <w:left w:val="none" w:sz="0" w:space="0" w:color="auto"/>
            <w:bottom w:val="none" w:sz="0" w:space="0" w:color="auto"/>
            <w:right w:val="none" w:sz="0" w:space="0" w:color="auto"/>
          </w:divBdr>
        </w:div>
        <w:div w:id="1315911488">
          <w:marLeft w:val="480"/>
          <w:marRight w:val="0"/>
          <w:marTop w:val="0"/>
          <w:marBottom w:val="0"/>
          <w:divBdr>
            <w:top w:val="none" w:sz="0" w:space="0" w:color="auto"/>
            <w:left w:val="none" w:sz="0" w:space="0" w:color="auto"/>
            <w:bottom w:val="none" w:sz="0" w:space="0" w:color="auto"/>
            <w:right w:val="none" w:sz="0" w:space="0" w:color="auto"/>
          </w:divBdr>
        </w:div>
        <w:div w:id="632448349">
          <w:marLeft w:val="480"/>
          <w:marRight w:val="0"/>
          <w:marTop w:val="0"/>
          <w:marBottom w:val="0"/>
          <w:divBdr>
            <w:top w:val="none" w:sz="0" w:space="0" w:color="auto"/>
            <w:left w:val="none" w:sz="0" w:space="0" w:color="auto"/>
            <w:bottom w:val="none" w:sz="0" w:space="0" w:color="auto"/>
            <w:right w:val="none" w:sz="0" w:space="0" w:color="auto"/>
          </w:divBdr>
        </w:div>
        <w:div w:id="1320424980">
          <w:marLeft w:val="480"/>
          <w:marRight w:val="0"/>
          <w:marTop w:val="0"/>
          <w:marBottom w:val="0"/>
          <w:divBdr>
            <w:top w:val="none" w:sz="0" w:space="0" w:color="auto"/>
            <w:left w:val="none" w:sz="0" w:space="0" w:color="auto"/>
            <w:bottom w:val="none" w:sz="0" w:space="0" w:color="auto"/>
            <w:right w:val="none" w:sz="0" w:space="0" w:color="auto"/>
          </w:divBdr>
        </w:div>
        <w:div w:id="2051682022">
          <w:marLeft w:val="480"/>
          <w:marRight w:val="0"/>
          <w:marTop w:val="0"/>
          <w:marBottom w:val="0"/>
          <w:divBdr>
            <w:top w:val="none" w:sz="0" w:space="0" w:color="auto"/>
            <w:left w:val="none" w:sz="0" w:space="0" w:color="auto"/>
            <w:bottom w:val="none" w:sz="0" w:space="0" w:color="auto"/>
            <w:right w:val="none" w:sz="0" w:space="0" w:color="auto"/>
          </w:divBdr>
        </w:div>
        <w:div w:id="1398818735">
          <w:marLeft w:val="480"/>
          <w:marRight w:val="0"/>
          <w:marTop w:val="0"/>
          <w:marBottom w:val="0"/>
          <w:divBdr>
            <w:top w:val="none" w:sz="0" w:space="0" w:color="auto"/>
            <w:left w:val="none" w:sz="0" w:space="0" w:color="auto"/>
            <w:bottom w:val="none" w:sz="0" w:space="0" w:color="auto"/>
            <w:right w:val="none" w:sz="0" w:space="0" w:color="auto"/>
          </w:divBdr>
        </w:div>
        <w:div w:id="517698517">
          <w:marLeft w:val="480"/>
          <w:marRight w:val="0"/>
          <w:marTop w:val="0"/>
          <w:marBottom w:val="0"/>
          <w:divBdr>
            <w:top w:val="none" w:sz="0" w:space="0" w:color="auto"/>
            <w:left w:val="none" w:sz="0" w:space="0" w:color="auto"/>
            <w:bottom w:val="none" w:sz="0" w:space="0" w:color="auto"/>
            <w:right w:val="none" w:sz="0" w:space="0" w:color="auto"/>
          </w:divBdr>
        </w:div>
        <w:div w:id="1549490468">
          <w:marLeft w:val="480"/>
          <w:marRight w:val="0"/>
          <w:marTop w:val="0"/>
          <w:marBottom w:val="0"/>
          <w:divBdr>
            <w:top w:val="none" w:sz="0" w:space="0" w:color="auto"/>
            <w:left w:val="none" w:sz="0" w:space="0" w:color="auto"/>
            <w:bottom w:val="none" w:sz="0" w:space="0" w:color="auto"/>
            <w:right w:val="none" w:sz="0" w:space="0" w:color="auto"/>
          </w:divBdr>
        </w:div>
        <w:div w:id="1730033556">
          <w:marLeft w:val="480"/>
          <w:marRight w:val="0"/>
          <w:marTop w:val="0"/>
          <w:marBottom w:val="0"/>
          <w:divBdr>
            <w:top w:val="none" w:sz="0" w:space="0" w:color="auto"/>
            <w:left w:val="none" w:sz="0" w:space="0" w:color="auto"/>
            <w:bottom w:val="none" w:sz="0" w:space="0" w:color="auto"/>
            <w:right w:val="none" w:sz="0" w:space="0" w:color="auto"/>
          </w:divBdr>
        </w:div>
        <w:div w:id="1299646490">
          <w:marLeft w:val="480"/>
          <w:marRight w:val="0"/>
          <w:marTop w:val="0"/>
          <w:marBottom w:val="0"/>
          <w:divBdr>
            <w:top w:val="none" w:sz="0" w:space="0" w:color="auto"/>
            <w:left w:val="none" w:sz="0" w:space="0" w:color="auto"/>
            <w:bottom w:val="none" w:sz="0" w:space="0" w:color="auto"/>
            <w:right w:val="none" w:sz="0" w:space="0" w:color="auto"/>
          </w:divBdr>
        </w:div>
        <w:div w:id="1684093263">
          <w:marLeft w:val="480"/>
          <w:marRight w:val="0"/>
          <w:marTop w:val="0"/>
          <w:marBottom w:val="0"/>
          <w:divBdr>
            <w:top w:val="none" w:sz="0" w:space="0" w:color="auto"/>
            <w:left w:val="none" w:sz="0" w:space="0" w:color="auto"/>
            <w:bottom w:val="none" w:sz="0" w:space="0" w:color="auto"/>
            <w:right w:val="none" w:sz="0" w:space="0" w:color="auto"/>
          </w:divBdr>
        </w:div>
        <w:div w:id="335814499">
          <w:marLeft w:val="480"/>
          <w:marRight w:val="0"/>
          <w:marTop w:val="0"/>
          <w:marBottom w:val="0"/>
          <w:divBdr>
            <w:top w:val="none" w:sz="0" w:space="0" w:color="auto"/>
            <w:left w:val="none" w:sz="0" w:space="0" w:color="auto"/>
            <w:bottom w:val="none" w:sz="0" w:space="0" w:color="auto"/>
            <w:right w:val="none" w:sz="0" w:space="0" w:color="auto"/>
          </w:divBdr>
        </w:div>
        <w:div w:id="944733697">
          <w:marLeft w:val="480"/>
          <w:marRight w:val="0"/>
          <w:marTop w:val="0"/>
          <w:marBottom w:val="0"/>
          <w:divBdr>
            <w:top w:val="none" w:sz="0" w:space="0" w:color="auto"/>
            <w:left w:val="none" w:sz="0" w:space="0" w:color="auto"/>
            <w:bottom w:val="none" w:sz="0" w:space="0" w:color="auto"/>
            <w:right w:val="none" w:sz="0" w:space="0" w:color="auto"/>
          </w:divBdr>
        </w:div>
        <w:div w:id="457795381">
          <w:marLeft w:val="480"/>
          <w:marRight w:val="0"/>
          <w:marTop w:val="0"/>
          <w:marBottom w:val="0"/>
          <w:divBdr>
            <w:top w:val="none" w:sz="0" w:space="0" w:color="auto"/>
            <w:left w:val="none" w:sz="0" w:space="0" w:color="auto"/>
            <w:bottom w:val="none" w:sz="0" w:space="0" w:color="auto"/>
            <w:right w:val="none" w:sz="0" w:space="0" w:color="auto"/>
          </w:divBdr>
        </w:div>
        <w:div w:id="356779637">
          <w:marLeft w:val="480"/>
          <w:marRight w:val="0"/>
          <w:marTop w:val="0"/>
          <w:marBottom w:val="0"/>
          <w:divBdr>
            <w:top w:val="none" w:sz="0" w:space="0" w:color="auto"/>
            <w:left w:val="none" w:sz="0" w:space="0" w:color="auto"/>
            <w:bottom w:val="none" w:sz="0" w:space="0" w:color="auto"/>
            <w:right w:val="none" w:sz="0" w:space="0" w:color="auto"/>
          </w:divBdr>
        </w:div>
        <w:div w:id="1173491721">
          <w:marLeft w:val="480"/>
          <w:marRight w:val="0"/>
          <w:marTop w:val="0"/>
          <w:marBottom w:val="0"/>
          <w:divBdr>
            <w:top w:val="none" w:sz="0" w:space="0" w:color="auto"/>
            <w:left w:val="none" w:sz="0" w:space="0" w:color="auto"/>
            <w:bottom w:val="none" w:sz="0" w:space="0" w:color="auto"/>
            <w:right w:val="none" w:sz="0" w:space="0" w:color="auto"/>
          </w:divBdr>
        </w:div>
        <w:div w:id="633371319">
          <w:marLeft w:val="480"/>
          <w:marRight w:val="0"/>
          <w:marTop w:val="0"/>
          <w:marBottom w:val="0"/>
          <w:divBdr>
            <w:top w:val="none" w:sz="0" w:space="0" w:color="auto"/>
            <w:left w:val="none" w:sz="0" w:space="0" w:color="auto"/>
            <w:bottom w:val="none" w:sz="0" w:space="0" w:color="auto"/>
            <w:right w:val="none" w:sz="0" w:space="0" w:color="auto"/>
          </w:divBdr>
        </w:div>
        <w:div w:id="1847279087">
          <w:marLeft w:val="480"/>
          <w:marRight w:val="0"/>
          <w:marTop w:val="0"/>
          <w:marBottom w:val="0"/>
          <w:divBdr>
            <w:top w:val="none" w:sz="0" w:space="0" w:color="auto"/>
            <w:left w:val="none" w:sz="0" w:space="0" w:color="auto"/>
            <w:bottom w:val="none" w:sz="0" w:space="0" w:color="auto"/>
            <w:right w:val="none" w:sz="0" w:space="0" w:color="auto"/>
          </w:divBdr>
        </w:div>
        <w:div w:id="467666631">
          <w:marLeft w:val="480"/>
          <w:marRight w:val="0"/>
          <w:marTop w:val="0"/>
          <w:marBottom w:val="0"/>
          <w:divBdr>
            <w:top w:val="none" w:sz="0" w:space="0" w:color="auto"/>
            <w:left w:val="none" w:sz="0" w:space="0" w:color="auto"/>
            <w:bottom w:val="none" w:sz="0" w:space="0" w:color="auto"/>
            <w:right w:val="none" w:sz="0" w:space="0" w:color="auto"/>
          </w:divBdr>
        </w:div>
        <w:div w:id="213276223">
          <w:marLeft w:val="480"/>
          <w:marRight w:val="0"/>
          <w:marTop w:val="0"/>
          <w:marBottom w:val="0"/>
          <w:divBdr>
            <w:top w:val="none" w:sz="0" w:space="0" w:color="auto"/>
            <w:left w:val="none" w:sz="0" w:space="0" w:color="auto"/>
            <w:bottom w:val="none" w:sz="0" w:space="0" w:color="auto"/>
            <w:right w:val="none" w:sz="0" w:space="0" w:color="auto"/>
          </w:divBdr>
        </w:div>
        <w:div w:id="1441874478">
          <w:marLeft w:val="480"/>
          <w:marRight w:val="0"/>
          <w:marTop w:val="0"/>
          <w:marBottom w:val="0"/>
          <w:divBdr>
            <w:top w:val="none" w:sz="0" w:space="0" w:color="auto"/>
            <w:left w:val="none" w:sz="0" w:space="0" w:color="auto"/>
            <w:bottom w:val="none" w:sz="0" w:space="0" w:color="auto"/>
            <w:right w:val="none" w:sz="0" w:space="0" w:color="auto"/>
          </w:divBdr>
        </w:div>
        <w:div w:id="1916426773">
          <w:marLeft w:val="480"/>
          <w:marRight w:val="0"/>
          <w:marTop w:val="0"/>
          <w:marBottom w:val="0"/>
          <w:divBdr>
            <w:top w:val="none" w:sz="0" w:space="0" w:color="auto"/>
            <w:left w:val="none" w:sz="0" w:space="0" w:color="auto"/>
            <w:bottom w:val="none" w:sz="0" w:space="0" w:color="auto"/>
            <w:right w:val="none" w:sz="0" w:space="0" w:color="auto"/>
          </w:divBdr>
        </w:div>
        <w:div w:id="2046171502">
          <w:marLeft w:val="480"/>
          <w:marRight w:val="0"/>
          <w:marTop w:val="0"/>
          <w:marBottom w:val="0"/>
          <w:divBdr>
            <w:top w:val="none" w:sz="0" w:space="0" w:color="auto"/>
            <w:left w:val="none" w:sz="0" w:space="0" w:color="auto"/>
            <w:bottom w:val="none" w:sz="0" w:space="0" w:color="auto"/>
            <w:right w:val="none" w:sz="0" w:space="0" w:color="auto"/>
          </w:divBdr>
        </w:div>
        <w:div w:id="659507521">
          <w:marLeft w:val="480"/>
          <w:marRight w:val="0"/>
          <w:marTop w:val="0"/>
          <w:marBottom w:val="0"/>
          <w:divBdr>
            <w:top w:val="none" w:sz="0" w:space="0" w:color="auto"/>
            <w:left w:val="none" w:sz="0" w:space="0" w:color="auto"/>
            <w:bottom w:val="none" w:sz="0" w:space="0" w:color="auto"/>
            <w:right w:val="none" w:sz="0" w:space="0" w:color="auto"/>
          </w:divBdr>
        </w:div>
        <w:div w:id="1544946864">
          <w:marLeft w:val="480"/>
          <w:marRight w:val="0"/>
          <w:marTop w:val="0"/>
          <w:marBottom w:val="0"/>
          <w:divBdr>
            <w:top w:val="none" w:sz="0" w:space="0" w:color="auto"/>
            <w:left w:val="none" w:sz="0" w:space="0" w:color="auto"/>
            <w:bottom w:val="none" w:sz="0" w:space="0" w:color="auto"/>
            <w:right w:val="none" w:sz="0" w:space="0" w:color="auto"/>
          </w:divBdr>
        </w:div>
        <w:div w:id="1657028341">
          <w:marLeft w:val="480"/>
          <w:marRight w:val="0"/>
          <w:marTop w:val="0"/>
          <w:marBottom w:val="0"/>
          <w:divBdr>
            <w:top w:val="none" w:sz="0" w:space="0" w:color="auto"/>
            <w:left w:val="none" w:sz="0" w:space="0" w:color="auto"/>
            <w:bottom w:val="none" w:sz="0" w:space="0" w:color="auto"/>
            <w:right w:val="none" w:sz="0" w:space="0" w:color="auto"/>
          </w:divBdr>
        </w:div>
        <w:div w:id="1529370931">
          <w:marLeft w:val="480"/>
          <w:marRight w:val="0"/>
          <w:marTop w:val="0"/>
          <w:marBottom w:val="0"/>
          <w:divBdr>
            <w:top w:val="none" w:sz="0" w:space="0" w:color="auto"/>
            <w:left w:val="none" w:sz="0" w:space="0" w:color="auto"/>
            <w:bottom w:val="none" w:sz="0" w:space="0" w:color="auto"/>
            <w:right w:val="none" w:sz="0" w:space="0" w:color="auto"/>
          </w:divBdr>
        </w:div>
        <w:div w:id="657466392">
          <w:marLeft w:val="480"/>
          <w:marRight w:val="0"/>
          <w:marTop w:val="0"/>
          <w:marBottom w:val="0"/>
          <w:divBdr>
            <w:top w:val="none" w:sz="0" w:space="0" w:color="auto"/>
            <w:left w:val="none" w:sz="0" w:space="0" w:color="auto"/>
            <w:bottom w:val="none" w:sz="0" w:space="0" w:color="auto"/>
            <w:right w:val="none" w:sz="0" w:space="0" w:color="auto"/>
          </w:divBdr>
        </w:div>
        <w:div w:id="1342004597">
          <w:marLeft w:val="480"/>
          <w:marRight w:val="0"/>
          <w:marTop w:val="0"/>
          <w:marBottom w:val="0"/>
          <w:divBdr>
            <w:top w:val="none" w:sz="0" w:space="0" w:color="auto"/>
            <w:left w:val="none" w:sz="0" w:space="0" w:color="auto"/>
            <w:bottom w:val="none" w:sz="0" w:space="0" w:color="auto"/>
            <w:right w:val="none" w:sz="0" w:space="0" w:color="auto"/>
          </w:divBdr>
        </w:div>
        <w:div w:id="2099017228">
          <w:marLeft w:val="480"/>
          <w:marRight w:val="0"/>
          <w:marTop w:val="0"/>
          <w:marBottom w:val="0"/>
          <w:divBdr>
            <w:top w:val="none" w:sz="0" w:space="0" w:color="auto"/>
            <w:left w:val="none" w:sz="0" w:space="0" w:color="auto"/>
            <w:bottom w:val="none" w:sz="0" w:space="0" w:color="auto"/>
            <w:right w:val="none" w:sz="0" w:space="0" w:color="auto"/>
          </w:divBdr>
        </w:div>
        <w:div w:id="1629824205">
          <w:marLeft w:val="480"/>
          <w:marRight w:val="0"/>
          <w:marTop w:val="0"/>
          <w:marBottom w:val="0"/>
          <w:divBdr>
            <w:top w:val="none" w:sz="0" w:space="0" w:color="auto"/>
            <w:left w:val="none" w:sz="0" w:space="0" w:color="auto"/>
            <w:bottom w:val="none" w:sz="0" w:space="0" w:color="auto"/>
            <w:right w:val="none" w:sz="0" w:space="0" w:color="auto"/>
          </w:divBdr>
        </w:div>
        <w:div w:id="1484587815">
          <w:marLeft w:val="480"/>
          <w:marRight w:val="0"/>
          <w:marTop w:val="0"/>
          <w:marBottom w:val="0"/>
          <w:divBdr>
            <w:top w:val="none" w:sz="0" w:space="0" w:color="auto"/>
            <w:left w:val="none" w:sz="0" w:space="0" w:color="auto"/>
            <w:bottom w:val="none" w:sz="0" w:space="0" w:color="auto"/>
            <w:right w:val="none" w:sz="0" w:space="0" w:color="auto"/>
          </w:divBdr>
        </w:div>
        <w:div w:id="1818960680">
          <w:marLeft w:val="480"/>
          <w:marRight w:val="0"/>
          <w:marTop w:val="0"/>
          <w:marBottom w:val="0"/>
          <w:divBdr>
            <w:top w:val="none" w:sz="0" w:space="0" w:color="auto"/>
            <w:left w:val="none" w:sz="0" w:space="0" w:color="auto"/>
            <w:bottom w:val="none" w:sz="0" w:space="0" w:color="auto"/>
            <w:right w:val="none" w:sz="0" w:space="0" w:color="auto"/>
          </w:divBdr>
        </w:div>
        <w:div w:id="1082412281">
          <w:marLeft w:val="480"/>
          <w:marRight w:val="0"/>
          <w:marTop w:val="0"/>
          <w:marBottom w:val="0"/>
          <w:divBdr>
            <w:top w:val="none" w:sz="0" w:space="0" w:color="auto"/>
            <w:left w:val="none" w:sz="0" w:space="0" w:color="auto"/>
            <w:bottom w:val="none" w:sz="0" w:space="0" w:color="auto"/>
            <w:right w:val="none" w:sz="0" w:space="0" w:color="auto"/>
          </w:divBdr>
        </w:div>
        <w:div w:id="443429124">
          <w:marLeft w:val="480"/>
          <w:marRight w:val="0"/>
          <w:marTop w:val="0"/>
          <w:marBottom w:val="0"/>
          <w:divBdr>
            <w:top w:val="none" w:sz="0" w:space="0" w:color="auto"/>
            <w:left w:val="none" w:sz="0" w:space="0" w:color="auto"/>
            <w:bottom w:val="none" w:sz="0" w:space="0" w:color="auto"/>
            <w:right w:val="none" w:sz="0" w:space="0" w:color="auto"/>
          </w:divBdr>
        </w:div>
        <w:div w:id="1909922467">
          <w:marLeft w:val="480"/>
          <w:marRight w:val="0"/>
          <w:marTop w:val="0"/>
          <w:marBottom w:val="0"/>
          <w:divBdr>
            <w:top w:val="none" w:sz="0" w:space="0" w:color="auto"/>
            <w:left w:val="none" w:sz="0" w:space="0" w:color="auto"/>
            <w:bottom w:val="none" w:sz="0" w:space="0" w:color="auto"/>
            <w:right w:val="none" w:sz="0" w:space="0" w:color="auto"/>
          </w:divBdr>
        </w:div>
        <w:div w:id="1712074695">
          <w:marLeft w:val="480"/>
          <w:marRight w:val="0"/>
          <w:marTop w:val="0"/>
          <w:marBottom w:val="0"/>
          <w:divBdr>
            <w:top w:val="none" w:sz="0" w:space="0" w:color="auto"/>
            <w:left w:val="none" w:sz="0" w:space="0" w:color="auto"/>
            <w:bottom w:val="none" w:sz="0" w:space="0" w:color="auto"/>
            <w:right w:val="none" w:sz="0" w:space="0" w:color="auto"/>
          </w:divBdr>
        </w:div>
        <w:div w:id="1984970172">
          <w:marLeft w:val="480"/>
          <w:marRight w:val="0"/>
          <w:marTop w:val="0"/>
          <w:marBottom w:val="0"/>
          <w:divBdr>
            <w:top w:val="none" w:sz="0" w:space="0" w:color="auto"/>
            <w:left w:val="none" w:sz="0" w:space="0" w:color="auto"/>
            <w:bottom w:val="none" w:sz="0" w:space="0" w:color="auto"/>
            <w:right w:val="none" w:sz="0" w:space="0" w:color="auto"/>
          </w:divBdr>
        </w:div>
        <w:div w:id="1560893804">
          <w:marLeft w:val="480"/>
          <w:marRight w:val="0"/>
          <w:marTop w:val="0"/>
          <w:marBottom w:val="0"/>
          <w:divBdr>
            <w:top w:val="none" w:sz="0" w:space="0" w:color="auto"/>
            <w:left w:val="none" w:sz="0" w:space="0" w:color="auto"/>
            <w:bottom w:val="none" w:sz="0" w:space="0" w:color="auto"/>
            <w:right w:val="none" w:sz="0" w:space="0" w:color="auto"/>
          </w:divBdr>
        </w:div>
        <w:div w:id="633871636">
          <w:marLeft w:val="480"/>
          <w:marRight w:val="0"/>
          <w:marTop w:val="0"/>
          <w:marBottom w:val="0"/>
          <w:divBdr>
            <w:top w:val="none" w:sz="0" w:space="0" w:color="auto"/>
            <w:left w:val="none" w:sz="0" w:space="0" w:color="auto"/>
            <w:bottom w:val="none" w:sz="0" w:space="0" w:color="auto"/>
            <w:right w:val="none" w:sz="0" w:space="0" w:color="auto"/>
          </w:divBdr>
        </w:div>
        <w:div w:id="229661039">
          <w:marLeft w:val="480"/>
          <w:marRight w:val="0"/>
          <w:marTop w:val="0"/>
          <w:marBottom w:val="0"/>
          <w:divBdr>
            <w:top w:val="none" w:sz="0" w:space="0" w:color="auto"/>
            <w:left w:val="none" w:sz="0" w:space="0" w:color="auto"/>
            <w:bottom w:val="none" w:sz="0" w:space="0" w:color="auto"/>
            <w:right w:val="none" w:sz="0" w:space="0" w:color="auto"/>
          </w:divBdr>
        </w:div>
        <w:div w:id="156575401">
          <w:marLeft w:val="480"/>
          <w:marRight w:val="0"/>
          <w:marTop w:val="0"/>
          <w:marBottom w:val="0"/>
          <w:divBdr>
            <w:top w:val="none" w:sz="0" w:space="0" w:color="auto"/>
            <w:left w:val="none" w:sz="0" w:space="0" w:color="auto"/>
            <w:bottom w:val="none" w:sz="0" w:space="0" w:color="auto"/>
            <w:right w:val="none" w:sz="0" w:space="0" w:color="auto"/>
          </w:divBdr>
        </w:div>
        <w:div w:id="759377167">
          <w:marLeft w:val="480"/>
          <w:marRight w:val="0"/>
          <w:marTop w:val="0"/>
          <w:marBottom w:val="0"/>
          <w:divBdr>
            <w:top w:val="none" w:sz="0" w:space="0" w:color="auto"/>
            <w:left w:val="none" w:sz="0" w:space="0" w:color="auto"/>
            <w:bottom w:val="none" w:sz="0" w:space="0" w:color="auto"/>
            <w:right w:val="none" w:sz="0" w:space="0" w:color="auto"/>
          </w:divBdr>
        </w:div>
      </w:divsChild>
    </w:div>
    <w:div w:id="837303323">
      <w:bodyDiv w:val="1"/>
      <w:marLeft w:val="0"/>
      <w:marRight w:val="0"/>
      <w:marTop w:val="0"/>
      <w:marBottom w:val="0"/>
      <w:divBdr>
        <w:top w:val="none" w:sz="0" w:space="0" w:color="auto"/>
        <w:left w:val="none" w:sz="0" w:space="0" w:color="auto"/>
        <w:bottom w:val="none" w:sz="0" w:space="0" w:color="auto"/>
        <w:right w:val="none" w:sz="0" w:space="0" w:color="auto"/>
      </w:divBdr>
    </w:div>
    <w:div w:id="837958877">
      <w:bodyDiv w:val="1"/>
      <w:marLeft w:val="0"/>
      <w:marRight w:val="0"/>
      <w:marTop w:val="0"/>
      <w:marBottom w:val="0"/>
      <w:divBdr>
        <w:top w:val="none" w:sz="0" w:space="0" w:color="auto"/>
        <w:left w:val="none" w:sz="0" w:space="0" w:color="auto"/>
        <w:bottom w:val="none" w:sz="0" w:space="0" w:color="auto"/>
        <w:right w:val="none" w:sz="0" w:space="0" w:color="auto"/>
      </w:divBdr>
    </w:div>
    <w:div w:id="838348435">
      <w:bodyDiv w:val="1"/>
      <w:marLeft w:val="0"/>
      <w:marRight w:val="0"/>
      <w:marTop w:val="0"/>
      <w:marBottom w:val="0"/>
      <w:divBdr>
        <w:top w:val="none" w:sz="0" w:space="0" w:color="auto"/>
        <w:left w:val="none" w:sz="0" w:space="0" w:color="auto"/>
        <w:bottom w:val="none" w:sz="0" w:space="0" w:color="auto"/>
        <w:right w:val="none" w:sz="0" w:space="0" w:color="auto"/>
      </w:divBdr>
    </w:div>
    <w:div w:id="838499616">
      <w:bodyDiv w:val="1"/>
      <w:marLeft w:val="0"/>
      <w:marRight w:val="0"/>
      <w:marTop w:val="0"/>
      <w:marBottom w:val="0"/>
      <w:divBdr>
        <w:top w:val="none" w:sz="0" w:space="0" w:color="auto"/>
        <w:left w:val="none" w:sz="0" w:space="0" w:color="auto"/>
        <w:bottom w:val="none" w:sz="0" w:space="0" w:color="auto"/>
        <w:right w:val="none" w:sz="0" w:space="0" w:color="auto"/>
      </w:divBdr>
    </w:div>
    <w:div w:id="838884466">
      <w:bodyDiv w:val="1"/>
      <w:marLeft w:val="0"/>
      <w:marRight w:val="0"/>
      <w:marTop w:val="0"/>
      <w:marBottom w:val="0"/>
      <w:divBdr>
        <w:top w:val="none" w:sz="0" w:space="0" w:color="auto"/>
        <w:left w:val="none" w:sz="0" w:space="0" w:color="auto"/>
        <w:bottom w:val="none" w:sz="0" w:space="0" w:color="auto"/>
        <w:right w:val="none" w:sz="0" w:space="0" w:color="auto"/>
      </w:divBdr>
    </w:div>
    <w:div w:id="839155366">
      <w:bodyDiv w:val="1"/>
      <w:marLeft w:val="0"/>
      <w:marRight w:val="0"/>
      <w:marTop w:val="0"/>
      <w:marBottom w:val="0"/>
      <w:divBdr>
        <w:top w:val="none" w:sz="0" w:space="0" w:color="auto"/>
        <w:left w:val="none" w:sz="0" w:space="0" w:color="auto"/>
        <w:bottom w:val="none" w:sz="0" w:space="0" w:color="auto"/>
        <w:right w:val="none" w:sz="0" w:space="0" w:color="auto"/>
      </w:divBdr>
    </w:div>
    <w:div w:id="839387891">
      <w:bodyDiv w:val="1"/>
      <w:marLeft w:val="0"/>
      <w:marRight w:val="0"/>
      <w:marTop w:val="0"/>
      <w:marBottom w:val="0"/>
      <w:divBdr>
        <w:top w:val="none" w:sz="0" w:space="0" w:color="auto"/>
        <w:left w:val="none" w:sz="0" w:space="0" w:color="auto"/>
        <w:bottom w:val="none" w:sz="0" w:space="0" w:color="auto"/>
        <w:right w:val="none" w:sz="0" w:space="0" w:color="auto"/>
      </w:divBdr>
    </w:div>
    <w:div w:id="839470991">
      <w:bodyDiv w:val="1"/>
      <w:marLeft w:val="0"/>
      <w:marRight w:val="0"/>
      <w:marTop w:val="0"/>
      <w:marBottom w:val="0"/>
      <w:divBdr>
        <w:top w:val="none" w:sz="0" w:space="0" w:color="auto"/>
        <w:left w:val="none" w:sz="0" w:space="0" w:color="auto"/>
        <w:bottom w:val="none" w:sz="0" w:space="0" w:color="auto"/>
        <w:right w:val="none" w:sz="0" w:space="0" w:color="auto"/>
      </w:divBdr>
    </w:div>
    <w:div w:id="839664265">
      <w:bodyDiv w:val="1"/>
      <w:marLeft w:val="0"/>
      <w:marRight w:val="0"/>
      <w:marTop w:val="0"/>
      <w:marBottom w:val="0"/>
      <w:divBdr>
        <w:top w:val="none" w:sz="0" w:space="0" w:color="auto"/>
        <w:left w:val="none" w:sz="0" w:space="0" w:color="auto"/>
        <w:bottom w:val="none" w:sz="0" w:space="0" w:color="auto"/>
        <w:right w:val="none" w:sz="0" w:space="0" w:color="auto"/>
      </w:divBdr>
    </w:div>
    <w:div w:id="840244389">
      <w:bodyDiv w:val="1"/>
      <w:marLeft w:val="0"/>
      <w:marRight w:val="0"/>
      <w:marTop w:val="0"/>
      <w:marBottom w:val="0"/>
      <w:divBdr>
        <w:top w:val="none" w:sz="0" w:space="0" w:color="auto"/>
        <w:left w:val="none" w:sz="0" w:space="0" w:color="auto"/>
        <w:bottom w:val="none" w:sz="0" w:space="0" w:color="auto"/>
        <w:right w:val="none" w:sz="0" w:space="0" w:color="auto"/>
      </w:divBdr>
    </w:div>
    <w:div w:id="841118837">
      <w:bodyDiv w:val="1"/>
      <w:marLeft w:val="0"/>
      <w:marRight w:val="0"/>
      <w:marTop w:val="0"/>
      <w:marBottom w:val="0"/>
      <w:divBdr>
        <w:top w:val="none" w:sz="0" w:space="0" w:color="auto"/>
        <w:left w:val="none" w:sz="0" w:space="0" w:color="auto"/>
        <w:bottom w:val="none" w:sz="0" w:space="0" w:color="auto"/>
        <w:right w:val="none" w:sz="0" w:space="0" w:color="auto"/>
      </w:divBdr>
    </w:div>
    <w:div w:id="841163632">
      <w:bodyDiv w:val="1"/>
      <w:marLeft w:val="0"/>
      <w:marRight w:val="0"/>
      <w:marTop w:val="0"/>
      <w:marBottom w:val="0"/>
      <w:divBdr>
        <w:top w:val="none" w:sz="0" w:space="0" w:color="auto"/>
        <w:left w:val="none" w:sz="0" w:space="0" w:color="auto"/>
        <w:bottom w:val="none" w:sz="0" w:space="0" w:color="auto"/>
        <w:right w:val="none" w:sz="0" w:space="0" w:color="auto"/>
      </w:divBdr>
    </w:div>
    <w:div w:id="841318100">
      <w:bodyDiv w:val="1"/>
      <w:marLeft w:val="0"/>
      <w:marRight w:val="0"/>
      <w:marTop w:val="0"/>
      <w:marBottom w:val="0"/>
      <w:divBdr>
        <w:top w:val="none" w:sz="0" w:space="0" w:color="auto"/>
        <w:left w:val="none" w:sz="0" w:space="0" w:color="auto"/>
        <w:bottom w:val="none" w:sz="0" w:space="0" w:color="auto"/>
        <w:right w:val="none" w:sz="0" w:space="0" w:color="auto"/>
      </w:divBdr>
    </w:div>
    <w:div w:id="841702316">
      <w:bodyDiv w:val="1"/>
      <w:marLeft w:val="0"/>
      <w:marRight w:val="0"/>
      <w:marTop w:val="0"/>
      <w:marBottom w:val="0"/>
      <w:divBdr>
        <w:top w:val="none" w:sz="0" w:space="0" w:color="auto"/>
        <w:left w:val="none" w:sz="0" w:space="0" w:color="auto"/>
        <w:bottom w:val="none" w:sz="0" w:space="0" w:color="auto"/>
        <w:right w:val="none" w:sz="0" w:space="0" w:color="auto"/>
      </w:divBdr>
    </w:div>
    <w:div w:id="841817841">
      <w:bodyDiv w:val="1"/>
      <w:marLeft w:val="0"/>
      <w:marRight w:val="0"/>
      <w:marTop w:val="0"/>
      <w:marBottom w:val="0"/>
      <w:divBdr>
        <w:top w:val="none" w:sz="0" w:space="0" w:color="auto"/>
        <w:left w:val="none" w:sz="0" w:space="0" w:color="auto"/>
        <w:bottom w:val="none" w:sz="0" w:space="0" w:color="auto"/>
        <w:right w:val="none" w:sz="0" w:space="0" w:color="auto"/>
      </w:divBdr>
    </w:div>
    <w:div w:id="842469942">
      <w:bodyDiv w:val="1"/>
      <w:marLeft w:val="0"/>
      <w:marRight w:val="0"/>
      <w:marTop w:val="0"/>
      <w:marBottom w:val="0"/>
      <w:divBdr>
        <w:top w:val="none" w:sz="0" w:space="0" w:color="auto"/>
        <w:left w:val="none" w:sz="0" w:space="0" w:color="auto"/>
        <w:bottom w:val="none" w:sz="0" w:space="0" w:color="auto"/>
        <w:right w:val="none" w:sz="0" w:space="0" w:color="auto"/>
      </w:divBdr>
    </w:div>
    <w:div w:id="842937076">
      <w:bodyDiv w:val="1"/>
      <w:marLeft w:val="0"/>
      <w:marRight w:val="0"/>
      <w:marTop w:val="0"/>
      <w:marBottom w:val="0"/>
      <w:divBdr>
        <w:top w:val="none" w:sz="0" w:space="0" w:color="auto"/>
        <w:left w:val="none" w:sz="0" w:space="0" w:color="auto"/>
        <w:bottom w:val="none" w:sz="0" w:space="0" w:color="auto"/>
        <w:right w:val="none" w:sz="0" w:space="0" w:color="auto"/>
      </w:divBdr>
    </w:div>
    <w:div w:id="843013396">
      <w:bodyDiv w:val="1"/>
      <w:marLeft w:val="0"/>
      <w:marRight w:val="0"/>
      <w:marTop w:val="0"/>
      <w:marBottom w:val="0"/>
      <w:divBdr>
        <w:top w:val="none" w:sz="0" w:space="0" w:color="auto"/>
        <w:left w:val="none" w:sz="0" w:space="0" w:color="auto"/>
        <w:bottom w:val="none" w:sz="0" w:space="0" w:color="auto"/>
        <w:right w:val="none" w:sz="0" w:space="0" w:color="auto"/>
      </w:divBdr>
    </w:div>
    <w:div w:id="843780757">
      <w:bodyDiv w:val="1"/>
      <w:marLeft w:val="0"/>
      <w:marRight w:val="0"/>
      <w:marTop w:val="0"/>
      <w:marBottom w:val="0"/>
      <w:divBdr>
        <w:top w:val="none" w:sz="0" w:space="0" w:color="auto"/>
        <w:left w:val="none" w:sz="0" w:space="0" w:color="auto"/>
        <w:bottom w:val="none" w:sz="0" w:space="0" w:color="auto"/>
        <w:right w:val="none" w:sz="0" w:space="0" w:color="auto"/>
      </w:divBdr>
    </w:div>
    <w:div w:id="843974918">
      <w:bodyDiv w:val="1"/>
      <w:marLeft w:val="0"/>
      <w:marRight w:val="0"/>
      <w:marTop w:val="0"/>
      <w:marBottom w:val="0"/>
      <w:divBdr>
        <w:top w:val="none" w:sz="0" w:space="0" w:color="auto"/>
        <w:left w:val="none" w:sz="0" w:space="0" w:color="auto"/>
        <w:bottom w:val="none" w:sz="0" w:space="0" w:color="auto"/>
        <w:right w:val="none" w:sz="0" w:space="0" w:color="auto"/>
      </w:divBdr>
    </w:div>
    <w:div w:id="844785536">
      <w:bodyDiv w:val="1"/>
      <w:marLeft w:val="0"/>
      <w:marRight w:val="0"/>
      <w:marTop w:val="0"/>
      <w:marBottom w:val="0"/>
      <w:divBdr>
        <w:top w:val="none" w:sz="0" w:space="0" w:color="auto"/>
        <w:left w:val="none" w:sz="0" w:space="0" w:color="auto"/>
        <w:bottom w:val="none" w:sz="0" w:space="0" w:color="auto"/>
        <w:right w:val="none" w:sz="0" w:space="0" w:color="auto"/>
      </w:divBdr>
    </w:div>
    <w:div w:id="844906256">
      <w:bodyDiv w:val="1"/>
      <w:marLeft w:val="0"/>
      <w:marRight w:val="0"/>
      <w:marTop w:val="0"/>
      <w:marBottom w:val="0"/>
      <w:divBdr>
        <w:top w:val="none" w:sz="0" w:space="0" w:color="auto"/>
        <w:left w:val="none" w:sz="0" w:space="0" w:color="auto"/>
        <w:bottom w:val="none" w:sz="0" w:space="0" w:color="auto"/>
        <w:right w:val="none" w:sz="0" w:space="0" w:color="auto"/>
      </w:divBdr>
    </w:div>
    <w:div w:id="845707754">
      <w:bodyDiv w:val="1"/>
      <w:marLeft w:val="0"/>
      <w:marRight w:val="0"/>
      <w:marTop w:val="0"/>
      <w:marBottom w:val="0"/>
      <w:divBdr>
        <w:top w:val="none" w:sz="0" w:space="0" w:color="auto"/>
        <w:left w:val="none" w:sz="0" w:space="0" w:color="auto"/>
        <w:bottom w:val="none" w:sz="0" w:space="0" w:color="auto"/>
        <w:right w:val="none" w:sz="0" w:space="0" w:color="auto"/>
      </w:divBdr>
    </w:div>
    <w:div w:id="846405244">
      <w:bodyDiv w:val="1"/>
      <w:marLeft w:val="0"/>
      <w:marRight w:val="0"/>
      <w:marTop w:val="0"/>
      <w:marBottom w:val="0"/>
      <w:divBdr>
        <w:top w:val="none" w:sz="0" w:space="0" w:color="auto"/>
        <w:left w:val="none" w:sz="0" w:space="0" w:color="auto"/>
        <w:bottom w:val="none" w:sz="0" w:space="0" w:color="auto"/>
        <w:right w:val="none" w:sz="0" w:space="0" w:color="auto"/>
      </w:divBdr>
    </w:div>
    <w:div w:id="846556776">
      <w:bodyDiv w:val="1"/>
      <w:marLeft w:val="0"/>
      <w:marRight w:val="0"/>
      <w:marTop w:val="0"/>
      <w:marBottom w:val="0"/>
      <w:divBdr>
        <w:top w:val="none" w:sz="0" w:space="0" w:color="auto"/>
        <w:left w:val="none" w:sz="0" w:space="0" w:color="auto"/>
        <w:bottom w:val="none" w:sz="0" w:space="0" w:color="auto"/>
        <w:right w:val="none" w:sz="0" w:space="0" w:color="auto"/>
      </w:divBdr>
    </w:div>
    <w:div w:id="846750157">
      <w:bodyDiv w:val="1"/>
      <w:marLeft w:val="0"/>
      <w:marRight w:val="0"/>
      <w:marTop w:val="0"/>
      <w:marBottom w:val="0"/>
      <w:divBdr>
        <w:top w:val="none" w:sz="0" w:space="0" w:color="auto"/>
        <w:left w:val="none" w:sz="0" w:space="0" w:color="auto"/>
        <w:bottom w:val="none" w:sz="0" w:space="0" w:color="auto"/>
        <w:right w:val="none" w:sz="0" w:space="0" w:color="auto"/>
      </w:divBdr>
    </w:div>
    <w:div w:id="847135329">
      <w:bodyDiv w:val="1"/>
      <w:marLeft w:val="0"/>
      <w:marRight w:val="0"/>
      <w:marTop w:val="0"/>
      <w:marBottom w:val="0"/>
      <w:divBdr>
        <w:top w:val="none" w:sz="0" w:space="0" w:color="auto"/>
        <w:left w:val="none" w:sz="0" w:space="0" w:color="auto"/>
        <w:bottom w:val="none" w:sz="0" w:space="0" w:color="auto"/>
        <w:right w:val="none" w:sz="0" w:space="0" w:color="auto"/>
      </w:divBdr>
    </w:div>
    <w:div w:id="847333545">
      <w:bodyDiv w:val="1"/>
      <w:marLeft w:val="0"/>
      <w:marRight w:val="0"/>
      <w:marTop w:val="0"/>
      <w:marBottom w:val="0"/>
      <w:divBdr>
        <w:top w:val="none" w:sz="0" w:space="0" w:color="auto"/>
        <w:left w:val="none" w:sz="0" w:space="0" w:color="auto"/>
        <w:bottom w:val="none" w:sz="0" w:space="0" w:color="auto"/>
        <w:right w:val="none" w:sz="0" w:space="0" w:color="auto"/>
      </w:divBdr>
    </w:div>
    <w:div w:id="847402690">
      <w:bodyDiv w:val="1"/>
      <w:marLeft w:val="0"/>
      <w:marRight w:val="0"/>
      <w:marTop w:val="0"/>
      <w:marBottom w:val="0"/>
      <w:divBdr>
        <w:top w:val="none" w:sz="0" w:space="0" w:color="auto"/>
        <w:left w:val="none" w:sz="0" w:space="0" w:color="auto"/>
        <w:bottom w:val="none" w:sz="0" w:space="0" w:color="auto"/>
        <w:right w:val="none" w:sz="0" w:space="0" w:color="auto"/>
      </w:divBdr>
    </w:div>
    <w:div w:id="847599504">
      <w:bodyDiv w:val="1"/>
      <w:marLeft w:val="0"/>
      <w:marRight w:val="0"/>
      <w:marTop w:val="0"/>
      <w:marBottom w:val="0"/>
      <w:divBdr>
        <w:top w:val="none" w:sz="0" w:space="0" w:color="auto"/>
        <w:left w:val="none" w:sz="0" w:space="0" w:color="auto"/>
        <w:bottom w:val="none" w:sz="0" w:space="0" w:color="auto"/>
        <w:right w:val="none" w:sz="0" w:space="0" w:color="auto"/>
      </w:divBdr>
    </w:div>
    <w:div w:id="847985630">
      <w:bodyDiv w:val="1"/>
      <w:marLeft w:val="0"/>
      <w:marRight w:val="0"/>
      <w:marTop w:val="0"/>
      <w:marBottom w:val="0"/>
      <w:divBdr>
        <w:top w:val="none" w:sz="0" w:space="0" w:color="auto"/>
        <w:left w:val="none" w:sz="0" w:space="0" w:color="auto"/>
        <w:bottom w:val="none" w:sz="0" w:space="0" w:color="auto"/>
        <w:right w:val="none" w:sz="0" w:space="0" w:color="auto"/>
      </w:divBdr>
    </w:div>
    <w:div w:id="848452374">
      <w:bodyDiv w:val="1"/>
      <w:marLeft w:val="0"/>
      <w:marRight w:val="0"/>
      <w:marTop w:val="0"/>
      <w:marBottom w:val="0"/>
      <w:divBdr>
        <w:top w:val="none" w:sz="0" w:space="0" w:color="auto"/>
        <w:left w:val="none" w:sz="0" w:space="0" w:color="auto"/>
        <w:bottom w:val="none" w:sz="0" w:space="0" w:color="auto"/>
        <w:right w:val="none" w:sz="0" w:space="0" w:color="auto"/>
      </w:divBdr>
    </w:div>
    <w:div w:id="848983589">
      <w:bodyDiv w:val="1"/>
      <w:marLeft w:val="0"/>
      <w:marRight w:val="0"/>
      <w:marTop w:val="0"/>
      <w:marBottom w:val="0"/>
      <w:divBdr>
        <w:top w:val="none" w:sz="0" w:space="0" w:color="auto"/>
        <w:left w:val="none" w:sz="0" w:space="0" w:color="auto"/>
        <w:bottom w:val="none" w:sz="0" w:space="0" w:color="auto"/>
        <w:right w:val="none" w:sz="0" w:space="0" w:color="auto"/>
      </w:divBdr>
    </w:div>
    <w:div w:id="849218008">
      <w:bodyDiv w:val="1"/>
      <w:marLeft w:val="0"/>
      <w:marRight w:val="0"/>
      <w:marTop w:val="0"/>
      <w:marBottom w:val="0"/>
      <w:divBdr>
        <w:top w:val="none" w:sz="0" w:space="0" w:color="auto"/>
        <w:left w:val="none" w:sz="0" w:space="0" w:color="auto"/>
        <w:bottom w:val="none" w:sz="0" w:space="0" w:color="auto"/>
        <w:right w:val="none" w:sz="0" w:space="0" w:color="auto"/>
      </w:divBdr>
    </w:div>
    <w:div w:id="849685364">
      <w:bodyDiv w:val="1"/>
      <w:marLeft w:val="0"/>
      <w:marRight w:val="0"/>
      <w:marTop w:val="0"/>
      <w:marBottom w:val="0"/>
      <w:divBdr>
        <w:top w:val="none" w:sz="0" w:space="0" w:color="auto"/>
        <w:left w:val="none" w:sz="0" w:space="0" w:color="auto"/>
        <w:bottom w:val="none" w:sz="0" w:space="0" w:color="auto"/>
        <w:right w:val="none" w:sz="0" w:space="0" w:color="auto"/>
      </w:divBdr>
    </w:div>
    <w:div w:id="849880351">
      <w:bodyDiv w:val="1"/>
      <w:marLeft w:val="0"/>
      <w:marRight w:val="0"/>
      <w:marTop w:val="0"/>
      <w:marBottom w:val="0"/>
      <w:divBdr>
        <w:top w:val="none" w:sz="0" w:space="0" w:color="auto"/>
        <w:left w:val="none" w:sz="0" w:space="0" w:color="auto"/>
        <w:bottom w:val="none" w:sz="0" w:space="0" w:color="auto"/>
        <w:right w:val="none" w:sz="0" w:space="0" w:color="auto"/>
      </w:divBdr>
    </w:div>
    <w:div w:id="851257433">
      <w:bodyDiv w:val="1"/>
      <w:marLeft w:val="0"/>
      <w:marRight w:val="0"/>
      <w:marTop w:val="0"/>
      <w:marBottom w:val="0"/>
      <w:divBdr>
        <w:top w:val="none" w:sz="0" w:space="0" w:color="auto"/>
        <w:left w:val="none" w:sz="0" w:space="0" w:color="auto"/>
        <w:bottom w:val="none" w:sz="0" w:space="0" w:color="auto"/>
        <w:right w:val="none" w:sz="0" w:space="0" w:color="auto"/>
      </w:divBdr>
    </w:div>
    <w:div w:id="851261155">
      <w:bodyDiv w:val="1"/>
      <w:marLeft w:val="0"/>
      <w:marRight w:val="0"/>
      <w:marTop w:val="0"/>
      <w:marBottom w:val="0"/>
      <w:divBdr>
        <w:top w:val="none" w:sz="0" w:space="0" w:color="auto"/>
        <w:left w:val="none" w:sz="0" w:space="0" w:color="auto"/>
        <w:bottom w:val="none" w:sz="0" w:space="0" w:color="auto"/>
        <w:right w:val="none" w:sz="0" w:space="0" w:color="auto"/>
      </w:divBdr>
    </w:div>
    <w:div w:id="851261347">
      <w:bodyDiv w:val="1"/>
      <w:marLeft w:val="0"/>
      <w:marRight w:val="0"/>
      <w:marTop w:val="0"/>
      <w:marBottom w:val="0"/>
      <w:divBdr>
        <w:top w:val="none" w:sz="0" w:space="0" w:color="auto"/>
        <w:left w:val="none" w:sz="0" w:space="0" w:color="auto"/>
        <w:bottom w:val="none" w:sz="0" w:space="0" w:color="auto"/>
        <w:right w:val="none" w:sz="0" w:space="0" w:color="auto"/>
      </w:divBdr>
    </w:div>
    <w:div w:id="851341943">
      <w:bodyDiv w:val="1"/>
      <w:marLeft w:val="0"/>
      <w:marRight w:val="0"/>
      <w:marTop w:val="0"/>
      <w:marBottom w:val="0"/>
      <w:divBdr>
        <w:top w:val="none" w:sz="0" w:space="0" w:color="auto"/>
        <w:left w:val="none" w:sz="0" w:space="0" w:color="auto"/>
        <w:bottom w:val="none" w:sz="0" w:space="0" w:color="auto"/>
        <w:right w:val="none" w:sz="0" w:space="0" w:color="auto"/>
      </w:divBdr>
    </w:div>
    <w:div w:id="851607268">
      <w:bodyDiv w:val="1"/>
      <w:marLeft w:val="0"/>
      <w:marRight w:val="0"/>
      <w:marTop w:val="0"/>
      <w:marBottom w:val="0"/>
      <w:divBdr>
        <w:top w:val="none" w:sz="0" w:space="0" w:color="auto"/>
        <w:left w:val="none" w:sz="0" w:space="0" w:color="auto"/>
        <w:bottom w:val="none" w:sz="0" w:space="0" w:color="auto"/>
        <w:right w:val="none" w:sz="0" w:space="0" w:color="auto"/>
      </w:divBdr>
    </w:div>
    <w:div w:id="851721159">
      <w:bodyDiv w:val="1"/>
      <w:marLeft w:val="0"/>
      <w:marRight w:val="0"/>
      <w:marTop w:val="0"/>
      <w:marBottom w:val="0"/>
      <w:divBdr>
        <w:top w:val="none" w:sz="0" w:space="0" w:color="auto"/>
        <w:left w:val="none" w:sz="0" w:space="0" w:color="auto"/>
        <w:bottom w:val="none" w:sz="0" w:space="0" w:color="auto"/>
        <w:right w:val="none" w:sz="0" w:space="0" w:color="auto"/>
      </w:divBdr>
    </w:div>
    <w:div w:id="851799902">
      <w:bodyDiv w:val="1"/>
      <w:marLeft w:val="0"/>
      <w:marRight w:val="0"/>
      <w:marTop w:val="0"/>
      <w:marBottom w:val="0"/>
      <w:divBdr>
        <w:top w:val="none" w:sz="0" w:space="0" w:color="auto"/>
        <w:left w:val="none" w:sz="0" w:space="0" w:color="auto"/>
        <w:bottom w:val="none" w:sz="0" w:space="0" w:color="auto"/>
        <w:right w:val="none" w:sz="0" w:space="0" w:color="auto"/>
      </w:divBdr>
    </w:div>
    <w:div w:id="853112570">
      <w:bodyDiv w:val="1"/>
      <w:marLeft w:val="0"/>
      <w:marRight w:val="0"/>
      <w:marTop w:val="0"/>
      <w:marBottom w:val="0"/>
      <w:divBdr>
        <w:top w:val="none" w:sz="0" w:space="0" w:color="auto"/>
        <w:left w:val="none" w:sz="0" w:space="0" w:color="auto"/>
        <w:bottom w:val="none" w:sz="0" w:space="0" w:color="auto"/>
        <w:right w:val="none" w:sz="0" w:space="0" w:color="auto"/>
      </w:divBdr>
    </w:div>
    <w:div w:id="853418780">
      <w:bodyDiv w:val="1"/>
      <w:marLeft w:val="0"/>
      <w:marRight w:val="0"/>
      <w:marTop w:val="0"/>
      <w:marBottom w:val="0"/>
      <w:divBdr>
        <w:top w:val="none" w:sz="0" w:space="0" w:color="auto"/>
        <w:left w:val="none" w:sz="0" w:space="0" w:color="auto"/>
        <w:bottom w:val="none" w:sz="0" w:space="0" w:color="auto"/>
        <w:right w:val="none" w:sz="0" w:space="0" w:color="auto"/>
      </w:divBdr>
    </w:div>
    <w:div w:id="853617950">
      <w:bodyDiv w:val="1"/>
      <w:marLeft w:val="0"/>
      <w:marRight w:val="0"/>
      <w:marTop w:val="0"/>
      <w:marBottom w:val="0"/>
      <w:divBdr>
        <w:top w:val="none" w:sz="0" w:space="0" w:color="auto"/>
        <w:left w:val="none" w:sz="0" w:space="0" w:color="auto"/>
        <w:bottom w:val="none" w:sz="0" w:space="0" w:color="auto"/>
        <w:right w:val="none" w:sz="0" w:space="0" w:color="auto"/>
      </w:divBdr>
    </w:div>
    <w:div w:id="854005690">
      <w:bodyDiv w:val="1"/>
      <w:marLeft w:val="0"/>
      <w:marRight w:val="0"/>
      <w:marTop w:val="0"/>
      <w:marBottom w:val="0"/>
      <w:divBdr>
        <w:top w:val="none" w:sz="0" w:space="0" w:color="auto"/>
        <w:left w:val="none" w:sz="0" w:space="0" w:color="auto"/>
        <w:bottom w:val="none" w:sz="0" w:space="0" w:color="auto"/>
        <w:right w:val="none" w:sz="0" w:space="0" w:color="auto"/>
      </w:divBdr>
    </w:div>
    <w:div w:id="854199056">
      <w:bodyDiv w:val="1"/>
      <w:marLeft w:val="0"/>
      <w:marRight w:val="0"/>
      <w:marTop w:val="0"/>
      <w:marBottom w:val="0"/>
      <w:divBdr>
        <w:top w:val="none" w:sz="0" w:space="0" w:color="auto"/>
        <w:left w:val="none" w:sz="0" w:space="0" w:color="auto"/>
        <w:bottom w:val="none" w:sz="0" w:space="0" w:color="auto"/>
        <w:right w:val="none" w:sz="0" w:space="0" w:color="auto"/>
      </w:divBdr>
    </w:div>
    <w:div w:id="854537158">
      <w:bodyDiv w:val="1"/>
      <w:marLeft w:val="0"/>
      <w:marRight w:val="0"/>
      <w:marTop w:val="0"/>
      <w:marBottom w:val="0"/>
      <w:divBdr>
        <w:top w:val="none" w:sz="0" w:space="0" w:color="auto"/>
        <w:left w:val="none" w:sz="0" w:space="0" w:color="auto"/>
        <w:bottom w:val="none" w:sz="0" w:space="0" w:color="auto"/>
        <w:right w:val="none" w:sz="0" w:space="0" w:color="auto"/>
      </w:divBdr>
    </w:div>
    <w:div w:id="854883491">
      <w:bodyDiv w:val="1"/>
      <w:marLeft w:val="0"/>
      <w:marRight w:val="0"/>
      <w:marTop w:val="0"/>
      <w:marBottom w:val="0"/>
      <w:divBdr>
        <w:top w:val="none" w:sz="0" w:space="0" w:color="auto"/>
        <w:left w:val="none" w:sz="0" w:space="0" w:color="auto"/>
        <w:bottom w:val="none" w:sz="0" w:space="0" w:color="auto"/>
        <w:right w:val="none" w:sz="0" w:space="0" w:color="auto"/>
      </w:divBdr>
    </w:div>
    <w:div w:id="855386244">
      <w:bodyDiv w:val="1"/>
      <w:marLeft w:val="0"/>
      <w:marRight w:val="0"/>
      <w:marTop w:val="0"/>
      <w:marBottom w:val="0"/>
      <w:divBdr>
        <w:top w:val="none" w:sz="0" w:space="0" w:color="auto"/>
        <w:left w:val="none" w:sz="0" w:space="0" w:color="auto"/>
        <w:bottom w:val="none" w:sz="0" w:space="0" w:color="auto"/>
        <w:right w:val="none" w:sz="0" w:space="0" w:color="auto"/>
      </w:divBdr>
    </w:div>
    <w:div w:id="855583291">
      <w:bodyDiv w:val="1"/>
      <w:marLeft w:val="0"/>
      <w:marRight w:val="0"/>
      <w:marTop w:val="0"/>
      <w:marBottom w:val="0"/>
      <w:divBdr>
        <w:top w:val="none" w:sz="0" w:space="0" w:color="auto"/>
        <w:left w:val="none" w:sz="0" w:space="0" w:color="auto"/>
        <w:bottom w:val="none" w:sz="0" w:space="0" w:color="auto"/>
        <w:right w:val="none" w:sz="0" w:space="0" w:color="auto"/>
      </w:divBdr>
    </w:div>
    <w:div w:id="855995650">
      <w:bodyDiv w:val="1"/>
      <w:marLeft w:val="0"/>
      <w:marRight w:val="0"/>
      <w:marTop w:val="0"/>
      <w:marBottom w:val="0"/>
      <w:divBdr>
        <w:top w:val="none" w:sz="0" w:space="0" w:color="auto"/>
        <w:left w:val="none" w:sz="0" w:space="0" w:color="auto"/>
        <w:bottom w:val="none" w:sz="0" w:space="0" w:color="auto"/>
        <w:right w:val="none" w:sz="0" w:space="0" w:color="auto"/>
      </w:divBdr>
    </w:div>
    <w:div w:id="856237716">
      <w:bodyDiv w:val="1"/>
      <w:marLeft w:val="0"/>
      <w:marRight w:val="0"/>
      <w:marTop w:val="0"/>
      <w:marBottom w:val="0"/>
      <w:divBdr>
        <w:top w:val="none" w:sz="0" w:space="0" w:color="auto"/>
        <w:left w:val="none" w:sz="0" w:space="0" w:color="auto"/>
        <w:bottom w:val="none" w:sz="0" w:space="0" w:color="auto"/>
        <w:right w:val="none" w:sz="0" w:space="0" w:color="auto"/>
      </w:divBdr>
    </w:div>
    <w:div w:id="856307812">
      <w:bodyDiv w:val="1"/>
      <w:marLeft w:val="0"/>
      <w:marRight w:val="0"/>
      <w:marTop w:val="0"/>
      <w:marBottom w:val="0"/>
      <w:divBdr>
        <w:top w:val="none" w:sz="0" w:space="0" w:color="auto"/>
        <w:left w:val="none" w:sz="0" w:space="0" w:color="auto"/>
        <w:bottom w:val="none" w:sz="0" w:space="0" w:color="auto"/>
        <w:right w:val="none" w:sz="0" w:space="0" w:color="auto"/>
      </w:divBdr>
    </w:div>
    <w:div w:id="856502467">
      <w:bodyDiv w:val="1"/>
      <w:marLeft w:val="0"/>
      <w:marRight w:val="0"/>
      <w:marTop w:val="0"/>
      <w:marBottom w:val="0"/>
      <w:divBdr>
        <w:top w:val="none" w:sz="0" w:space="0" w:color="auto"/>
        <w:left w:val="none" w:sz="0" w:space="0" w:color="auto"/>
        <w:bottom w:val="none" w:sz="0" w:space="0" w:color="auto"/>
        <w:right w:val="none" w:sz="0" w:space="0" w:color="auto"/>
      </w:divBdr>
    </w:div>
    <w:div w:id="857084346">
      <w:bodyDiv w:val="1"/>
      <w:marLeft w:val="0"/>
      <w:marRight w:val="0"/>
      <w:marTop w:val="0"/>
      <w:marBottom w:val="0"/>
      <w:divBdr>
        <w:top w:val="none" w:sz="0" w:space="0" w:color="auto"/>
        <w:left w:val="none" w:sz="0" w:space="0" w:color="auto"/>
        <w:bottom w:val="none" w:sz="0" w:space="0" w:color="auto"/>
        <w:right w:val="none" w:sz="0" w:space="0" w:color="auto"/>
      </w:divBdr>
    </w:div>
    <w:div w:id="857501924">
      <w:bodyDiv w:val="1"/>
      <w:marLeft w:val="0"/>
      <w:marRight w:val="0"/>
      <w:marTop w:val="0"/>
      <w:marBottom w:val="0"/>
      <w:divBdr>
        <w:top w:val="none" w:sz="0" w:space="0" w:color="auto"/>
        <w:left w:val="none" w:sz="0" w:space="0" w:color="auto"/>
        <w:bottom w:val="none" w:sz="0" w:space="0" w:color="auto"/>
        <w:right w:val="none" w:sz="0" w:space="0" w:color="auto"/>
      </w:divBdr>
    </w:div>
    <w:div w:id="857699110">
      <w:bodyDiv w:val="1"/>
      <w:marLeft w:val="0"/>
      <w:marRight w:val="0"/>
      <w:marTop w:val="0"/>
      <w:marBottom w:val="0"/>
      <w:divBdr>
        <w:top w:val="none" w:sz="0" w:space="0" w:color="auto"/>
        <w:left w:val="none" w:sz="0" w:space="0" w:color="auto"/>
        <w:bottom w:val="none" w:sz="0" w:space="0" w:color="auto"/>
        <w:right w:val="none" w:sz="0" w:space="0" w:color="auto"/>
      </w:divBdr>
    </w:div>
    <w:div w:id="857700383">
      <w:bodyDiv w:val="1"/>
      <w:marLeft w:val="0"/>
      <w:marRight w:val="0"/>
      <w:marTop w:val="0"/>
      <w:marBottom w:val="0"/>
      <w:divBdr>
        <w:top w:val="none" w:sz="0" w:space="0" w:color="auto"/>
        <w:left w:val="none" w:sz="0" w:space="0" w:color="auto"/>
        <w:bottom w:val="none" w:sz="0" w:space="0" w:color="auto"/>
        <w:right w:val="none" w:sz="0" w:space="0" w:color="auto"/>
      </w:divBdr>
    </w:div>
    <w:div w:id="857890304">
      <w:bodyDiv w:val="1"/>
      <w:marLeft w:val="0"/>
      <w:marRight w:val="0"/>
      <w:marTop w:val="0"/>
      <w:marBottom w:val="0"/>
      <w:divBdr>
        <w:top w:val="none" w:sz="0" w:space="0" w:color="auto"/>
        <w:left w:val="none" w:sz="0" w:space="0" w:color="auto"/>
        <w:bottom w:val="none" w:sz="0" w:space="0" w:color="auto"/>
        <w:right w:val="none" w:sz="0" w:space="0" w:color="auto"/>
      </w:divBdr>
    </w:div>
    <w:div w:id="858010382">
      <w:bodyDiv w:val="1"/>
      <w:marLeft w:val="0"/>
      <w:marRight w:val="0"/>
      <w:marTop w:val="0"/>
      <w:marBottom w:val="0"/>
      <w:divBdr>
        <w:top w:val="none" w:sz="0" w:space="0" w:color="auto"/>
        <w:left w:val="none" w:sz="0" w:space="0" w:color="auto"/>
        <w:bottom w:val="none" w:sz="0" w:space="0" w:color="auto"/>
        <w:right w:val="none" w:sz="0" w:space="0" w:color="auto"/>
      </w:divBdr>
    </w:div>
    <w:div w:id="858200625">
      <w:bodyDiv w:val="1"/>
      <w:marLeft w:val="0"/>
      <w:marRight w:val="0"/>
      <w:marTop w:val="0"/>
      <w:marBottom w:val="0"/>
      <w:divBdr>
        <w:top w:val="none" w:sz="0" w:space="0" w:color="auto"/>
        <w:left w:val="none" w:sz="0" w:space="0" w:color="auto"/>
        <w:bottom w:val="none" w:sz="0" w:space="0" w:color="auto"/>
        <w:right w:val="none" w:sz="0" w:space="0" w:color="auto"/>
      </w:divBdr>
    </w:div>
    <w:div w:id="858205053">
      <w:bodyDiv w:val="1"/>
      <w:marLeft w:val="0"/>
      <w:marRight w:val="0"/>
      <w:marTop w:val="0"/>
      <w:marBottom w:val="0"/>
      <w:divBdr>
        <w:top w:val="none" w:sz="0" w:space="0" w:color="auto"/>
        <w:left w:val="none" w:sz="0" w:space="0" w:color="auto"/>
        <w:bottom w:val="none" w:sz="0" w:space="0" w:color="auto"/>
        <w:right w:val="none" w:sz="0" w:space="0" w:color="auto"/>
      </w:divBdr>
    </w:div>
    <w:div w:id="858540553">
      <w:bodyDiv w:val="1"/>
      <w:marLeft w:val="0"/>
      <w:marRight w:val="0"/>
      <w:marTop w:val="0"/>
      <w:marBottom w:val="0"/>
      <w:divBdr>
        <w:top w:val="none" w:sz="0" w:space="0" w:color="auto"/>
        <w:left w:val="none" w:sz="0" w:space="0" w:color="auto"/>
        <w:bottom w:val="none" w:sz="0" w:space="0" w:color="auto"/>
        <w:right w:val="none" w:sz="0" w:space="0" w:color="auto"/>
      </w:divBdr>
    </w:div>
    <w:div w:id="858619484">
      <w:bodyDiv w:val="1"/>
      <w:marLeft w:val="0"/>
      <w:marRight w:val="0"/>
      <w:marTop w:val="0"/>
      <w:marBottom w:val="0"/>
      <w:divBdr>
        <w:top w:val="none" w:sz="0" w:space="0" w:color="auto"/>
        <w:left w:val="none" w:sz="0" w:space="0" w:color="auto"/>
        <w:bottom w:val="none" w:sz="0" w:space="0" w:color="auto"/>
        <w:right w:val="none" w:sz="0" w:space="0" w:color="auto"/>
      </w:divBdr>
    </w:div>
    <w:div w:id="858619574">
      <w:bodyDiv w:val="1"/>
      <w:marLeft w:val="0"/>
      <w:marRight w:val="0"/>
      <w:marTop w:val="0"/>
      <w:marBottom w:val="0"/>
      <w:divBdr>
        <w:top w:val="none" w:sz="0" w:space="0" w:color="auto"/>
        <w:left w:val="none" w:sz="0" w:space="0" w:color="auto"/>
        <w:bottom w:val="none" w:sz="0" w:space="0" w:color="auto"/>
        <w:right w:val="none" w:sz="0" w:space="0" w:color="auto"/>
      </w:divBdr>
    </w:div>
    <w:div w:id="859009214">
      <w:bodyDiv w:val="1"/>
      <w:marLeft w:val="0"/>
      <w:marRight w:val="0"/>
      <w:marTop w:val="0"/>
      <w:marBottom w:val="0"/>
      <w:divBdr>
        <w:top w:val="none" w:sz="0" w:space="0" w:color="auto"/>
        <w:left w:val="none" w:sz="0" w:space="0" w:color="auto"/>
        <w:bottom w:val="none" w:sz="0" w:space="0" w:color="auto"/>
        <w:right w:val="none" w:sz="0" w:space="0" w:color="auto"/>
      </w:divBdr>
    </w:div>
    <w:div w:id="859657774">
      <w:bodyDiv w:val="1"/>
      <w:marLeft w:val="0"/>
      <w:marRight w:val="0"/>
      <w:marTop w:val="0"/>
      <w:marBottom w:val="0"/>
      <w:divBdr>
        <w:top w:val="none" w:sz="0" w:space="0" w:color="auto"/>
        <w:left w:val="none" w:sz="0" w:space="0" w:color="auto"/>
        <w:bottom w:val="none" w:sz="0" w:space="0" w:color="auto"/>
        <w:right w:val="none" w:sz="0" w:space="0" w:color="auto"/>
      </w:divBdr>
    </w:div>
    <w:div w:id="859859661">
      <w:bodyDiv w:val="1"/>
      <w:marLeft w:val="0"/>
      <w:marRight w:val="0"/>
      <w:marTop w:val="0"/>
      <w:marBottom w:val="0"/>
      <w:divBdr>
        <w:top w:val="none" w:sz="0" w:space="0" w:color="auto"/>
        <w:left w:val="none" w:sz="0" w:space="0" w:color="auto"/>
        <w:bottom w:val="none" w:sz="0" w:space="0" w:color="auto"/>
        <w:right w:val="none" w:sz="0" w:space="0" w:color="auto"/>
      </w:divBdr>
    </w:div>
    <w:div w:id="862324176">
      <w:bodyDiv w:val="1"/>
      <w:marLeft w:val="0"/>
      <w:marRight w:val="0"/>
      <w:marTop w:val="0"/>
      <w:marBottom w:val="0"/>
      <w:divBdr>
        <w:top w:val="none" w:sz="0" w:space="0" w:color="auto"/>
        <w:left w:val="none" w:sz="0" w:space="0" w:color="auto"/>
        <w:bottom w:val="none" w:sz="0" w:space="0" w:color="auto"/>
        <w:right w:val="none" w:sz="0" w:space="0" w:color="auto"/>
      </w:divBdr>
    </w:div>
    <w:div w:id="862717231">
      <w:bodyDiv w:val="1"/>
      <w:marLeft w:val="0"/>
      <w:marRight w:val="0"/>
      <w:marTop w:val="0"/>
      <w:marBottom w:val="0"/>
      <w:divBdr>
        <w:top w:val="none" w:sz="0" w:space="0" w:color="auto"/>
        <w:left w:val="none" w:sz="0" w:space="0" w:color="auto"/>
        <w:bottom w:val="none" w:sz="0" w:space="0" w:color="auto"/>
        <w:right w:val="none" w:sz="0" w:space="0" w:color="auto"/>
      </w:divBdr>
    </w:div>
    <w:div w:id="863009580">
      <w:bodyDiv w:val="1"/>
      <w:marLeft w:val="0"/>
      <w:marRight w:val="0"/>
      <w:marTop w:val="0"/>
      <w:marBottom w:val="0"/>
      <w:divBdr>
        <w:top w:val="none" w:sz="0" w:space="0" w:color="auto"/>
        <w:left w:val="none" w:sz="0" w:space="0" w:color="auto"/>
        <w:bottom w:val="none" w:sz="0" w:space="0" w:color="auto"/>
        <w:right w:val="none" w:sz="0" w:space="0" w:color="auto"/>
      </w:divBdr>
    </w:div>
    <w:div w:id="863442731">
      <w:bodyDiv w:val="1"/>
      <w:marLeft w:val="0"/>
      <w:marRight w:val="0"/>
      <w:marTop w:val="0"/>
      <w:marBottom w:val="0"/>
      <w:divBdr>
        <w:top w:val="none" w:sz="0" w:space="0" w:color="auto"/>
        <w:left w:val="none" w:sz="0" w:space="0" w:color="auto"/>
        <w:bottom w:val="none" w:sz="0" w:space="0" w:color="auto"/>
        <w:right w:val="none" w:sz="0" w:space="0" w:color="auto"/>
      </w:divBdr>
    </w:div>
    <w:div w:id="863597280">
      <w:bodyDiv w:val="1"/>
      <w:marLeft w:val="0"/>
      <w:marRight w:val="0"/>
      <w:marTop w:val="0"/>
      <w:marBottom w:val="0"/>
      <w:divBdr>
        <w:top w:val="none" w:sz="0" w:space="0" w:color="auto"/>
        <w:left w:val="none" w:sz="0" w:space="0" w:color="auto"/>
        <w:bottom w:val="none" w:sz="0" w:space="0" w:color="auto"/>
        <w:right w:val="none" w:sz="0" w:space="0" w:color="auto"/>
      </w:divBdr>
    </w:div>
    <w:div w:id="864055136">
      <w:bodyDiv w:val="1"/>
      <w:marLeft w:val="0"/>
      <w:marRight w:val="0"/>
      <w:marTop w:val="0"/>
      <w:marBottom w:val="0"/>
      <w:divBdr>
        <w:top w:val="none" w:sz="0" w:space="0" w:color="auto"/>
        <w:left w:val="none" w:sz="0" w:space="0" w:color="auto"/>
        <w:bottom w:val="none" w:sz="0" w:space="0" w:color="auto"/>
        <w:right w:val="none" w:sz="0" w:space="0" w:color="auto"/>
      </w:divBdr>
    </w:div>
    <w:div w:id="864289288">
      <w:bodyDiv w:val="1"/>
      <w:marLeft w:val="0"/>
      <w:marRight w:val="0"/>
      <w:marTop w:val="0"/>
      <w:marBottom w:val="0"/>
      <w:divBdr>
        <w:top w:val="none" w:sz="0" w:space="0" w:color="auto"/>
        <w:left w:val="none" w:sz="0" w:space="0" w:color="auto"/>
        <w:bottom w:val="none" w:sz="0" w:space="0" w:color="auto"/>
        <w:right w:val="none" w:sz="0" w:space="0" w:color="auto"/>
      </w:divBdr>
    </w:div>
    <w:div w:id="864516765">
      <w:bodyDiv w:val="1"/>
      <w:marLeft w:val="0"/>
      <w:marRight w:val="0"/>
      <w:marTop w:val="0"/>
      <w:marBottom w:val="0"/>
      <w:divBdr>
        <w:top w:val="none" w:sz="0" w:space="0" w:color="auto"/>
        <w:left w:val="none" w:sz="0" w:space="0" w:color="auto"/>
        <w:bottom w:val="none" w:sz="0" w:space="0" w:color="auto"/>
        <w:right w:val="none" w:sz="0" w:space="0" w:color="auto"/>
      </w:divBdr>
    </w:div>
    <w:div w:id="864908018">
      <w:bodyDiv w:val="1"/>
      <w:marLeft w:val="0"/>
      <w:marRight w:val="0"/>
      <w:marTop w:val="0"/>
      <w:marBottom w:val="0"/>
      <w:divBdr>
        <w:top w:val="none" w:sz="0" w:space="0" w:color="auto"/>
        <w:left w:val="none" w:sz="0" w:space="0" w:color="auto"/>
        <w:bottom w:val="none" w:sz="0" w:space="0" w:color="auto"/>
        <w:right w:val="none" w:sz="0" w:space="0" w:color="auto"/>
      </w:divBdr>
    </w:div>
    <w:div w:id="864976449">
      <w:bodyDiv w:val="1"/>
      <w:marLeft w:val="0"/>
      <w:marRight w:val="0"/>
      <w:marTop w:val="0"/>
      <w:marBottom w:val="0"/>
      <w:divBdr>
        <w:top w:val="none" w:sz="0" w:space="0" w:color="auto"/>
        <w:left w:val="none" w:sz="0" w:space="0" w:color="auto"/>
        <w:bottom w:val="none" w:sz="0" w:space="0" w:color="auto"/>
        <w:right w:val="none" w:sz="0" w:space="0" w:color="auto"/>
      </w:divBdr>
    </w:div>
    <w:div w:id="865555334">
      <w:bodyDiv w:val="1"/>
      <w:marLeft w:val="0"/>
      <w:marRight w:val="0"/>
      <w:marTop w:val="0"/>
      <w:marBottom w:val="0"/>
      <w:divBdr>
        <w:top w:val="none" w:sz="0" w:space="0" w:color="auto"/>
        <w:left w:val="none" w:sz="0" w:space="0" w:color="auto"/>
        <w:bottom w:val="none" w:sz="0" w:space="0" w:color="auto"/>
        <w:right w:val="none" w:sz="0" w:space="0" w:color="auto"/>
      </w:divBdr>
    </w:div>
    <w:div w:id="865870189">
      <w:bodyDiv w:val="1"/>
      <w:marLeft w:val="0"/>
      <w:marRight w:val="0"/>
      <w:marTop w:val="0"/>
      <w:marBottom w:val="0"/>
      <w:divBdr>
        <w:top w:val="none" w:sz="0" w:space="0" w:color="auto"/>
        <w:left w:val="none" w:sz="0" w:space="0" w:color="auto"/>
        <w:bottom w:val="none" w:sz="0" w:space="0" w:color="auto"/>
        <w:right w:val="none" w:sz="0" w:space="0" w:color="auto"/>
      </w:divBdr>
    </w:div>
    <w:div w:id="866064694">
      <w:bodyDiv w:val="1"/>
      <w:marLeft w:val="0"/>
      <w:marRight w:val="0"/>
      <w:marTop w:val="0"/>
      <w:marBottom w:val="0"/>
      <w:divBdr>
        <w:top w:val="none" w:sz="0" w:space="0" w:color="auto"/>
        <w:left w:val="none" w:sz="0" w:space="0" w:color="auto"/>
        <w:bottom w:val="none" w:sz="0" w:space="0" w:color="auto"/>
        <w:right w:val="none" w:sz="0" w:space="0" w:color="auto"/>
      </w:divBdr>
    </w:div>
    <w:div w:id="866218245">
      <w:bodyDiv w:val="1"/>
      <w:marLeft w:val="0"/>
      <w:marRight w:val="0"/>
      <w:marTop w:val="0"/>
      <w:marBottom w:val="0"/>
      <w:divBdr>
        <w:top w:val="none" w:sz="0" w:space="0" w:color="auto"/>
        <w:left w:val="none" w:sz="0" w:space="0" w:color="auto"/>
        <w:bottom w:val="none" w:sz="0" w:space="0" w:color="auto"/>
        <w:right w:val="none" w:sz="0" w:space="0" w:color="auto"/>
      </w:divBdr>
    </w:div>
    <w:div w:id="866792993">
      <w:bodyDiv w:val="1"/>
      <w:marLeft w:val="0"/>
      <w:marRight w:val="0"/>
      <w:marTop w:val="0"/>
      <w:marBottom w:val="0"/>
      <w:divBdr>
        <w:top w:val="none" w:sz="0" w:space="0" w:color="auto"/>
        <w:left w:val="none" w:sz="0" w:space="0" w:color="auto"/>
        <w:bottom w:val="none" w:sz="0" w:space="0" w:color="auto"/>
        <w:right w:val="none" w:sz="0" w:space="0" w:color="auto"/>
      </w:divBdr>
    </w:div>
    <w:div w:id="867068583">
      <w:bodyDiv w:val="1"/>
      <w:marLeft w:val="0"/>
      <w:marRight w:val="0"/>
      <w:marTop w:val="0"/>
      <w:marBottom w:val="0"/>
      <w:divBdr>
        <w:top w:val="none" w:sz="0" w:space="0" w:color="auto"/>
        <w:left w:val="none" w:sz="0" w:space="0" w:color="auto"/>
        <w:bottom w:val="none" w:sz="0" w:space="0" w:color="auto"/>
        <w:right w:val="none" w:sz="0" w:space="0" w:color="auto"/>
      </w:divBdr>
    </w:div>
    <w:div w:id="867524441">
      <w:bodyDiv w:val="1"/>
      <w:marLeft w:val="0"/>
      <w:marRight w:val="0"/>
      <w:marTop w:val="0"/>
      <w:marBottom w:val="0"/>
      <w:divBdr>
        <w:top w:val="none" w:sz="0" w:space="0" w:color="auto"/>
        <w:left w:val="none" w:sz="0" w:space="0" w:color="auto"/>
        <w:bottom w:val="none" w:sz="0" w:space="0" w:color="auto"/>
        <w:right w:val="none" w:sz="0" w:space="0" w:color="auto"/>
      </w:divBdr>
    </w:div>
    <w:div w:id="867527770">
      <w:bodyDiv w:val="1"/>
      <w:marLeft w:val="0"/>
      <w:marRight w:val="0"/>
      <w:marTop w:val="0"/>
      <w:marBottom w:val="0"/>
      <w:divBdr>
        <w:top w:val="none" w:sz="0" w:space="0" w:color="auto"/>
        <w:left w:val="none" w:sz="0" w:space="0" w:color="auto"/>
        <w:bottom w:val="none" w:sz="0" w:space="0" w:color="auto"/>
        <w:right w:val="none" w:sz="0" w:space="0" w:color="auto"/>
      </w:divBdr>
    </w:div>
    <w:div w:id="867597450">
      <w:bodyDiv w:val="1"/>
      <w:marLeft w:val="0"/>
      <w:marRight w:val="0"/>
      <w:marTop w:val="0"/>
      <w:marBottom w:val="0"/>
      <w:divBdr>
        <w:top w:val="none" w:sz="0" w:space="0" w:color="auto"/>
        <w:left w:val="none" w:sz="0" w:space="0" w:color="auto"/>
        <w:bottom w:val="none" w:sz="0" w:space="0" w:color="auto"/>
        <w:right w:val="none" w:sz="0" w:space="0" w:color="auto"/>
      </w:divBdr>
    </w:div>
    <w:div w:id="868375139">
      <w:bodyDiv w:val="1"/>
      <w:marLeft w:val="0"/>
      <w:marRight w:val="0"/>
      <w:marTop w:val="0"/>
      <w:marBottom w:val="0"/>
      <w:divBdr>
        <w:top w:val="none" w:sz="0" w:space="0" w:color="auto"/>
        <w:left w:val="none" w:sz="0" w:space="0" w:color="auto"/>
        <w:bottom w:val="none" w:sz="0" w:space="0" w:color="auto"/>
        <w:right w:val="none" w:sz="0" w:space="0" w:color="auto"/>
      </w:divBdr>
    </w:div>
    <w:div w:id="868418606">
      <w:bodyDiv w:val="1"/>
      <w:marLeft w:val="0"/>
      <w:marRight w:val="0"/>
      <w:marTop w:val="0"/>
      <w:marBottom w:val="0"/>
      <w:divBdr>
        <w:top w:val="none" w:sz="0" w:space="0" w:color="auto"/>
        <w:left w:val="none" w:sz="0" w:space="0" w:color="auto"/>
        <w:bottom w:val="none" w:sz="0" w:space="0" w:color="auto"/>
        <w:right w:val="none" w:sz="0" w:space="0" w:color="auto"/>
      </w:divBdr>
      <w:divsChild>
        <w:div w:id="2120103938">
          <w:marLeft w:val="480"/>
          <w:marRight w:val="0"/>
          <w:marTop w:val="0"/>
          <w:marBottom w:val="0"/>
          <w:divBdr>
            <w:top w:val="none" w:sz="0" w:space="0" w:color="auto"/>
            <w:left w:val="none" w:sz="0" w:space="0" w:color="auto"/>
            <w:bottom w:val="none" w:sz="0" w:space="0" w:color="auto"/>
            <w:right w:val="none" w:sz="0" w:space="0" w:color="auto"/>
          </w:divBdr>
        </w:div>
        <w:div w:id="796874515">
          <w:marLeft w:val="480"/>
          <w:marRight w:val="0"/>
          <w:marTop w:val="0"/>
          <w:marBottom w:val="0"/>
          <w:divBdr>
            <w:top w:val="none" w:sz="0" w:space="0" w:color="auto"/>
            <w:left w:val="none" w:sz="0" w:space="0" w:color="auto"/>
            <w:bottom w:val="none" w:sz="0" w:space="0" w:color="auto"/>
            <w:right w:val="none" w:sz="0" w:space="0" w:color="auto"/>
          </w:divBdr>
        </w:div>
        <w:div w:id="303437105">
          <w:marLeft w:val="480"/>
          <w:marRight w:val="0"/>
          <w:marTop w:val="0"/>
          <w:marBottom w:val="0"/>
          <w:divBdr>
            <w:top w:val="none" w:sz="0" w:space="0" w:color="auto"/>
            <w:left w:val="none" w:sz="0" w:space="0" w:color="auto"/>
            <w:bottom w:val="none" w:sz="0" w:space="0" w:color="auto"/>
            <w:right w:val="none" w:sz="0" w:space="0" w:color="auto"/>
          </w:divBdr>
        </w:div>
        <w:div w:id="3750229">
          <w:marLeft w:val="480"/>
          <w:marRight w:val="0"/>
          <w:marTop w:val="0"/>
          <w:marBottom w:val="0"/>
          <w:divBdr>
            <w:top w:val="none" w:sz="0" w:space="0" w:color="auto"/>
            <w:left w:val="none" w:sz="0" w:space="0" w:color="auto"/>
            <w:bottom w:val="none" w:sz="0" w:space="0" w:color="auto"/>
            <w:right w:val="none" w:sz="0" w:space="0" w:color="auto"/>
          </w:divBdr>
        </w:div>
        <w:div w:id="447705852">
          <w:marLeft w:val="480"/>
          <w:marRight w:val="0"/>
          <w:marTop w:val="0"/>
          <w:marBottom w:val="0"/>
          <w:divBdr>
            <w:top w:val="none" w:sz="0" w:space="0" w:color="auto"/>
            <w:left w:val="none" w:sz="0" w:space="0" w:color="auto"/>
            <w:bottom w:val="none" w:sz="0" w:space="0" w:color="auto"/>
            <w:right w:val="none" w:sz="0" w:space="0" w:color="auto"/>
          </w:divBdr>
        </w:div>
        <w:div w:id="1664427357">
          <w:marLeft w:val="480"/>
          <w:marRight w:val="0"/>
          <w:marTop w:val="0"/>
          <w:marBottom w:val="0"/>
          <w:divBdr>
            <w:top w:val="none" w:sz="0" w:space="0" w:color="auto"/>
            <w:left w:val="none" w:sz="0" w:space="0" w:color="auto"/>
            <w:bottom w:val="none" w:sz="0" w:space="0" w:color="auto"/>
            <w:right w:val="none" w:sz="0" w:space="0" w:color="auto"/>
          </w:divBdr>
        </w:div>
        <w:div w:id="1820681709">
          <w:marLeft w:val="480"/>
          <w:marRight w:val="0"/>
          <w:marTop w:val="0"/>
          <w:marBottom w:val="0"/>
          <w:divBdr>
            <w:top w:val="none" w:sz="0" w:space="0" w:color="auto"/>
            <w:left w:val="none" w:sz="0" w:space="0" w:color="auto"/>
            <w:bottom w:val="none" w:sz="0" w:space="0" w:color="auto"/>
            <w:right w:val="none" w:sz="0" w:space="0" w:color="auto"/>
          </w:divBdr>
        </w:div>
        <w:div w:id="1280719724">
          <w:marLeft w:val="480"/>
          <w:marRight w:val="0"/>
          <w:marTop w:val="0"/>
          <w:marBottom w:val="0"/>
          <w:divBdr>
            <w:top w:val="none" w:sz="0" w:space="0" w:color="auto"/>
            <w:left w:val="none" w:sz="0" w:space="0" w:color="auto"/>
            <w:bottom w:val="none" w:sz="0" w:space="0" w:color="auto"/>
            <w:right w:val="none" w:sz="0" w:space="0" w:color="auto"/>
          </w:divBdr>
        </w:div>
        <w:div w:id="1246647779">
          <w:marLeft w:val="480"/>
          <w:marRight w:val="0"/>
          <w:marTop w:val="0"/>
          <w:marBottom w:val="0"/>
          <w:divBdr>
            <w:top w:val="none" w:sz="0" w:space="0" w:color="auto"/>
            <w:left w:val="none" w:sz="0" w:space="0" w:color="auto"/>
            <w:bottom w:val="none" w:sz="0" w:space="0" w:color="auto"/>
            <w:right w:val="none" w:sz="0" w:space="0" w:color="auto"/>
          </w:divBdr>
        </w:div>
        <w:div w:id="91780817">
          <w:marLeft w:val="480"/>
          <w:marRight w:val="0"/>
          <w:marTop w:val="0"/>
          <w:marBottom w:val="0"/>
          <w:divBdr>
            <w:top w:val="none" w:sz="0" w:space="0" w:color="auto"/>
            <w:left w:val="none" w:sz="0" w:space="0" w:color="auto"/>
            <w:bottom w:val="none" w:sz="0" w:space="0" w:color="auto"/>
            <w:right w:val="none" w:sz="0" w:space="0" w:color="auto"/>
          </w:divBdr>
        </w:div>
        <w:div w:id="1655647776">
          <w:marLeft w:val="480"/>
          <w:marRight w:val="0"/>
          <w:marTop w:val="0"/>
          <w:marBottom w:val="0"/>
          <w:divBdr>
            <w:top w:val="none" w:sz="0" w:space="0" w:color="auto"/>
            <w:left w:val="none" w:sz="0" w:space="0" w:color="auto"/>
            <w:bottom w:val="none" w:sz="0" w:space="0" w:color="auto"/>
            <w:right w:val="none" w:sz="0" w:space="0" w:color="auto"/>
          </w:divBdr>
        </w:div>
        <w:div w:id="282005889">
          <w:marLeft w:val="480"/>
          <w:marRight w:val="0"/>
          <w:marTop w:val="0"/>
          <w:marBottom w:val="0"/>
          <w:divBdr>
            <w:top w:val="none" w:sz="0" w:space="0" w:color="auto"/>
            <w:left w:val="none" w:sz="0" w:space="0" w:color="auto"/>
            <w:bottom w:val="none" w:sz="0" w:space="0" w:color="auto"/>
            <w:right w:val="none" w:sz="0" w:space="0" w:color="auto"/>
          </w:divBdr>
        </w:div>
        <w:div w:id="366373845">
          <w:marLeft w:val="480"/>
          <w:marRight w:val="0"/>
          <w:marTop w:val="0"/>
          <w:marBottom w:val="0"/>
          <w:divBdr>
            <w:top w:val="none" w:sz="0" w:space="0" w:color="auto"/>
            <w:left w:val="none" w:sz="0" w:space="0" w:color="auto"/>
            <w:bottom w:val="none" w:sz="0" w:space="0" w:color="auto"/>
            <w:right w:val="none" w:sz="0" w:space="0" w:color="auto"/>
          </w:divBdr>
        </w:div>
        <w:div w:id="2113432499">
          <w:marLeft w:val="480"/>
          <w:marRight w:val="0"/>
          <w:marTop w:val="0"/>
          <w:marBottom w:val="0"/>
          <w:divBdr>
            <w:top w:val="none" w:sz="0" w:space="0" w:color="auto"/>
            <w:left w:val="none" w:sz="0" w:space="0" w:color="auto"/>
            <w:bottom w:val="none" w:sz="0" w:space="0" w:color="auto"/>
            <w:right w:val="none" w:sz="0" w:space="0" w:color="auto"/>
          </w:divBdr>
        </w:div>
        <w:div w:id="1785929257">
          <w:marLeft w:val="480"/>
          <w:marRight w:val="0"/>
          <w:marTop w:val="0"/>
          <w:marBottom w:val="0"/>
          <w:divBdr>
            <w:top w:val="none" w:sz="0" w:space="0" w:color="auto"/>
            <w:left w:val="none" w:sz="0" w:space="0" w:color="auto"/>
            <w:bottom w:val="none" w:sz="0" w:space="0" w:color="auto"/>
            <w:right w:val="none" w:sz="0" w:space="0" w:color="auto"/>
          </w:divBdr>
        </w:div>
        <w:div w:id="627008340">
          <w:marLeft w:val="480"/>
          <w:marRight w:val="0"/>
          <w:marTop w:val="0"/>
          <w:marBottom w:val="0"/>
          <w:divBdr>
            <w:top w:val="none" w:sz="0" w:space="0" w:color="auto"/>
            <w:left w:val="none" w:sz="0" w:space="0" w:color="auto"/>
            <w:bottom w:val="none" w:sz="0" w:space="0" w:color="auto"/>
            <w:right w:val="none" w:sz="0" w:space="0" w:color="auto"/>
          </w:divBdr>
        </w:div>
        <w:div w:id="1005549198">
          <w:marLeft w:val="480"/>
          <w:marRight w:val="0"/>
          <w:marTop w:val="0"/>
          <w:marBottom w:val="0"/>
          <w:divBdr>
            <w:top w:val="none" w:sz="0" w:space="0" w:color="auto"/>
            <w:left w:val="none" w:sz="0" w:space="0" w:color="auto"/>
            <w:bottom w:val="none" w:sz="0" w:space="0" w:color="auto"/>
            <w:right w:val="none" w:sz="0" w:space="0" w:color="auto"/>
          </w:divBdr>
        </w:div>
        <w:div w:id="1089355011">
          <w:marLeft w:val="480"/>
          <w:marRight w:val="0"/>
          <w:marTop w:val="0"/>
          <w:marBottom w:val="0"/>
          <w:divBdr>
            <w:top w:val="none" w:sz="0" w:space="0" w:color="auto"/>
            <w:left w:val="none" w:sz="0" w:space="0" w:color="auto"/>
            <w:bottom w:val="none" w:sz="0" w:space="0" w:color="auto"/>
            <w:right w:val="none" w:sz="0" w:space="0" w:color="auto"/>
          </w:divBdr>
        </w:div>
        <w:div w:id="629895760">
          <w:marLeft w:val="480"/>
          <w:marRight w:val="0"/>
          <w:marTop w:val="0"/>
          <w:marBottom w:val="0"/>
          <w:divBdr>
            <w:top w:val="none" w:sz="0" w:space="0" w:color="auto"/>
            <w:left w:val="none" w:sz="0" w:space="0" w:color="auto"/>
            <w:bottom w:val="none" w:sz="0" w:space="0" w:color="auto"/>
            <w:right w:val="none" w:sz="0" w:space="0" w:color="auto"/>
          </w:divBdr>
        </w:div>
        <w:div w:id="65999949">
          <w:marLeft w:val="480"/>
          <w:marRight w:val="0"/>
          <w:marTop w:val="0"/>
          <w:marBottom w:val="0"/>
          <w:divBdr>
            <w:top w:val="none" w:sz="0" w:space="0" w:color="auto"/>
            <w:left w:val="none" w:sz="0" w:space="0" w:color="auto"/>
            <w:bottom w:val="none" w:sz="0" w:space="0" w:color="auto"/>
            <w:right w:val="none" w:sz="0" w:space="0" w:color="auto"/>
          </w:divBdr>
        </w:div>
        <w:div w:id="1691182679">
          <w:marLeft w:val="480"/>
          <w:marRight w:val="0"/>
          <w:marTop w:val="0"/>
          <w:marBottom w:val="0"/>
          <w:divBdr>
            <w:top w:val="none" w:sz="0" w:space="0" w:color="auto"/>
            <w:left w:val="none" w:sz="0" w:space="0" w:color="auto"/>
            <w:bottom w:val="none" w:sz="0" w:space="0" w:color="auto"/>
            <w:right w:val="none" w:sz="0" w:space="0" w:color="auto"/>
          </w:divBdr>
        </w:div>
        <w:div w:id="1308434580">
          <w:marLeft w:val="480"/>
          <w:marRight w:val="0"/>
          <w:marTop w:val="0"/>
          <w:marBottom w:val="0"/>
          <w:divBdr>
            <w:top w:val="none" w:sz="0" w:space="0" w:color="auto"/>
            <w:left w:val="none" w:sz="0" w:space="0" w:color="auto"/>
            <w:bottom w:val="none" w:sz="0" w:space="0" w:color="auto"/>
            <w:right w:val="none" w:sz="0" w:space="0" w:color="auto"/>
          </w:divBdr>
        </w:div>
        <w:div w:id="1849327475">
          <w:marLeft w:val="480"/>
          <w:marRight w:val="0"/>
          <w:marTop w:val="0"/>
          <w:marBottom w:val="0"/>
          <w:divBdr>
            <w:top w:val="none" w:sz="0" w:space="0" w:color="auto"/>
            <w:left w:val="none" w:sz="0" w:space="0" w:color="auto"/>
            <w:bottom w:val="none" w:sz="0" w:space="0" w:color="auto"/>
            <w:right w:val="none" w:sz="0" w:space="0" w:color="auto"/>
          </w:divBdr>
        </w:div>
        <w:div w:id="523979451">
          <w:marLeft w:val="480"/>
          <w:marRight w:val="0"/>
          <w:marTop w:val="0"/>
          <w:marBottom w:val="0"/>
          <w:divBdr>
            <w:top w:val="none" w:sz="0" w:space="0" w:color="auto"/>
            <w:left w:val="none" w:sz="0" w:space="0" w:color="auto"/>
            <w:bottom w:val="none" w:sz="0" w:space="0" w:color="auto"/>
            <w:right w:val="none" w:sz="0" w:space="0" w:color="auto"/>
          </w:divBdr>
        </w:div>
        <w:div w:id="373162641">
          <w:marLeft w:val="480"/>
          <w:marRight w:val="0"/>
          <w:marTop w:val="0"/>
          <w:marBottom w:val="0"/>
          <w:divBdr>
            <w:top w:val="none" w:sz="0" w:space="0" w:color="auto"/>
            <w:left w:val="none" w:sz="0" w:space="0" w:color="auto"/>
            <w:bottom w:val="none" w:sz="0" w:space="0" w:color="auto"/>
            <w:right w:val="none" w:sz="0" w:space="0" w:color="auto"/>
          </w:divBdr>
        </w:div>
        <w:div w:id="2048748907">
          <w:marLeft w:val="480"/>
          <w:marRight w:val="0"/>
          <w:marTop w:val="0"/>
          <w:marBottom w:val="0"/>
          <w:divBdr>
            <w:top w:val="none" w:sz="0" w:space="0" w:color="auto"/>
            <w:left w:val="none" w:sz="0" w:space="0" w:color="auto"/>
            <w:bottom w:val="none" w:sz="0" w:space="0" w:color="auto"/>
            <w:right w:val="none" w:sz="0" w:space="0" w:color="auto"/>
          </w:divBdr>
        </w:div>
        <w:div w:id="943464057">
          <w:marLeft w:val="480"/>
          <w:marRight w:val="0"/>
          <w:marTop w:val="0"/>
          <w:marBottom w:val="0"/>
          <w:divBdr>
            <w:top w:val="none" w:sz="0" w:space="0" w:color="auto"/>
            <w:left w:val="none" w:sz="0" w:space="0" w:color="auto"/>
            <w:bottom w:val="none" w:sz="0" w:space="0" w:color="auto"/>
            <w:right w:val="none" w:sz="0" w:space="0" w:color="auto"/>
          </w:divBdr>
        </w:div>
        <w:div w:id="107817252">
          <w:marLeft w:val="480"/>
          <w:marRight w:val="0"/>
          <w:marTop w:val="0"/>
          <w:marBottom w:val="0"/>
          <w:divBdr>
            <w:top w:val="none" w:sz="0" w:space="0" w:color="auto"/>
            <w:left w:val="none" w:sz="0" w:space="0" w:color="auto"/>
            <w:bottom w:val="none" w:sz="0" w:space="0" w:color="auto"/>
            <w:right w:val="none" w:sz="0" w:space="0" w:color="auto"/>
          </w:divBdr>
        </w:div>
        <w:div w:id="1615213629">
          <w:marLeft w:val="480"/>
          <w:marRight w:val="0"/>
          <w:marTop w:val="0"/>
          <w:marBottom w:val="0"/>
          <w:divBdr>
            <w:top w:val="none" w:sz="0" w:space="0" w:color="auto"/>
            <w:left w:val="none" w:sz="0" w:space="0" w:color="auto"/>
            <w:bottom w:val="none" w:sz="0" w:space="0" w:color="auto"/>
            <w:right w:val="none" w:sz="0" w:space="0" w:color="auto"/>
          </w:divBdr>
        </w:div>
        <w:div w:id="405105490">
          <w:marLeft w:val="480"/>
          <w:marRight w:val="0"/>
          <w:marTop w:val="0"/>
          <w:marBottom w:val="0"/>
          <w:divBdr>
            <w:top w:val="none" w:sz="0" w:space="0" w:color="auto"/>
            <w:left w:val="none" w:sz="0" w:space="0" w:color="auto"/>
            <w:bottom w:val="none" w:sz="0" w:space="0" w:color="auto"/>
            <w:right w:val="none" w:sz="0" w:space="0" w:color="auto"/>
          </w:divBdr>
        </w:div>
        <w:div w:id="1077285776">
          <w:marLeft w:val="480"/>
          <w:marRight w:val="0"/>
          <w:marTop w:val="0"/>
          <w:marBottom w:val="0"/>
          <w:divBdr>
            <w:top w:val="none" w:sz="0" w:space="0" w:color="auto"/>
            <w:left w:val="none" w:sz="0" w:space="0" w:color="auto"/>
            <w:bottom w:val="none" w:sz="0" w:space="0" w:color="auto"/>
            <w:right w:val="none" w:sz="0" w:space="0" w:color="auto"/>
          </w:divBdr>
        </w:div>
        <w:div w:id="26108874">
          <w:marLeft w:val="480"/>
          <w:marRight w:val="0"/>
          <w:marTop w:val="0"/>
          <w:marBottom w:val="0"/>
          <w:divBdr>
            <w:top w:val="none" w:sz="0" w:space="0" w:color="auto"/>
            <w:left w:val="none" w:sz="0" w:space="0" w:color="auto"/>
            <w:bottom w:val="none" w:sz="0" w:space="0" w:color="auto"/>
            <w:right w:val="none" w:sz="0" w:space="0" w:color="auto"/>
          </w:divBdr>
        </w:div>
        <w:div w:id="1459375699">
          <w:marLeft w:val="480"/>
          <w:marRight w:val="0"/>
          <w:marTop w:val="0"/>
          <w:marBottom w:val="0"/>
          <w:divBdr>
            <w:top w:val="none" w:sz="0" w:space="0" w:color="auto"/>
            <w:left w:val="none" w:sz="0" w:space="0" w:color="auto"/>
            <w:bottom w:val="none" w:sz="0" w:space="0" w:color="auto"/>
            <w:right w:val="none" w:sz="0" w:space="0" w:color="auto"/>
          </w:divBdr>
        </w:div>
        <w:div w:id="1814060833">
          <w:marLeft w:val="480"/>
          <w:marRight w:val="0"/>
          <w:marTop w:val="0"/>
          <w:marBottom w:val="0"/>
          <w:divBdr>
            <w:top w:val="none" w:sz="0" w:space="0" w:color="auto"/>
            <w:left w:val="none" w:sz="0" w:space="0" w:color="auto"/>
            <w:bottom w:val="none" w:sz="0" w:space="0" w:color="auto"/>
            <w:right w:val="none" w:sz="0" w:space="0" w:color="auto"/>
          </w:divBdr>
        </w:div>
        <w:div w:id="597367281">
          <w:marLeft w:val="480"/>
          <w:marRight w:val="0"/>
          <w:marTop w:val="0"/>
          <w:marBottom w:val="0"/>
          <w:divBdr>
            <w:top w:val="none" w:sz="0" w:space="0" w:color="auto"/>
            <w:left w:val="none" w:sz="0" w:space="0" w:color="auto"/>
            <w:bottom w:val="none" w:sz="0" w:space="0" w:color="auto"/>
            <w:right w:val="none" w:sz="0" w:space="0" w:color="auto"/>
          </w:divBdr>
        </w:div>
        <w:div w:id="1135441864">
          <w:marLeft w:val="480"/>
          <w:marRight w:val="0"/>
          <w:marTop w:val="0"/>
          <w:marBottom w:val="0"/>
          <w:divBdr>
            <w:top w:val="none" w:sz="0" w:space="0" w:color="auto"/>
            <w:left w:val="none" w:sz="0" w:space="0" w:color="auto"/>
            <w:bottom w:val="none" w:sz="0" w:space="0" w:color="auto"/>
            <w:right w:val="none" w:sz="0" w:space="0" w:color="auto"/>
          </w:divBdr>
        </w:div>
        <w:div w:id="1479688203">
          <w:marLeft w:val="480"/>
          <w:marRight w:val="0"/>
          <w:marTop w:val="0"/>
          <w:marBottom w:val="0"/>
          <w:divBdr>
            <w:top w:val="none" w:sz="0" w:space="0" w:color="auto"/>
            <w:left w:val="none" w:sz="0" w:space="0" w:color="auto"/>
            <w:bottom w:val="none" w:sz="0" w:space="0" w:color="auto"/>
            <w:right w:val="none" w:sz="0" w:space="0" w:color="auto"/>
          </w:divBdr>
        </w:div>
        <w:div w:id="2045127718">
          <w:marLeft w:val="480"/>
          <w:marRight w:val="0"/>
          <w:marTop w:val="0"/>
          <w:marBottom w:val="0"/>
          <w:divBdr>
            <w:top w:val="none" w:sz="0" w:space="0" w:color="auto"/>
            <w:left w:val="none" w:sz="0" w:space="0" w:color="auto"/>
            <w:bottom w:val="none" w:sz="0" w:space="0" w:color="auto"/>
            <w:right w:val="none" w:sz="0" w:space="0" w:color="auto"/>
          </w:divBdr>
        </w:div>
        <w:div w:id="845944883">
          <w:marLeft w:val="480"/>
          <w:marRight w:val="0"/>
          <w:marTop w:val="0"/>
          <w:marBottom w:val="0"/>
          <w:divBdr>
            <w:top w:val="none" w:sz="0" w:space="0" w:color="auto"/>
            <w:left w:val="none" w:sz="0" w:space="0" w:color="auto"/>
            <w:bottom w:val="none" w:sz="0" w:space="0" w:color="auto"/>
            <w:right w:val="none" w:sz="0" w:space="0" w:color="auto"/>
          </w:divBdr>
        </w:div>
        <w:div w:id="1934196202">
          <w:marLeft w:val="480"/>
          <w:marRight w:val="0"/>
          <w:marTop w:val="0"/>
          <w:marBottom w:val="0"/>
          <w:divBdr>
            <w:top w:val="none" w:sz="0" w:space="0" w:color="auto"/>
            <w:left w:val="none" w:sz="0" w:space="0" w:color="auto"/>
            <w:bottom w:val="none" w:sz="0" w:space="0" w:color="auto"/>
            <w:right w:val="none" w:sz="0" w:space="0" w:color="auto"/>
          </w:divBdr>
        </w:div>
        <w:div w:id="856306860">
          <w:marLeft w:val="480"/>
          <w:marRight w:val="0"/>
          <w:marTop w:val="0"/>
          <w:marBottom w:val="0"/>
          <w:divBdr>
            <w:top w:val="none" w:sz="0" w:space="0" w:color="auto"/>
            <w:left w:val="none" w:sz="0" w:space="0" w:color="auto"/>
            <w:bottom w:val="none" w:sz="0" w:space="0" w:color="auto"/>
            <w:right w:val="none" w:sz="0" w:space="0" w:color="auto"/>
          </w:divBdr>
        </w:div>
        <w:div w:id="1002388540">
          <w:marLeft w:val="480"/>
          <w:marRight w:val="0"/>
          <w:marTop w:val="0"/>
          <w:marBottom w:val="0"/>
          <w:divBdr>
            <w:top w:val="none" w:sz="0" w:space="0" w:color="auto"/>
            <w:left w:val="none" w:sz="0" w:space="0" w:color="auto"/>
            <w:bottom w:val="none" w:sz="0" w:space="0" w:color="auto"/>
            <w:right w:val="none" w:sz="0" w:space="0" w:color="auto"/>
          </w:divBdr>
        </w:div>
        <w:div w:id="1844079127">
          <w:marLeft w:val="480"/>
          <w:marRight w:val="0"/>
          <w:marTop w:val="0"/>
          <w:marBottom w:val="0"/>
          <w:divBdr>
            <w:top w:val="none" w:sz="0" w:space="0" w:color="auto"/>
            <w:left w:val="none" w:sz="0" w:space="0" w:color="auto"/>
            <w:bottom w:val="none" w:sz="0" w:space="0" w:color="auto"/>
            <w:right w:val="none" w:sz="0" w:space="0" w:color="auto"/>
          </w:divBdr>
        </w:div>
        <w:div w:id="764690758">
          <w:marLeft w:val="480"/>
          <w:marRight w:val="0"/>
          <w:marTop w:val="0"/>
          <w:marBottom w:val="0"/>
          <w:divBdr>
            <w:top w:val="none" w:sz="0" w:space="0" w:color="auto"/>
            <w:left w:val="none" w:sz="0" w:space="0" w:color="auto"/>
            <w:bottom w:val="none" w:sz="0" w:space="0" w:color="auto"/>
            <w:right w:val="none" w:sz="0" w:space="0" w:color="auto"/>
          </w:divBdr>
        </w:div>
        <w:div w:id="967858816">
          <w:marLeft w:val="480"/>
          <w:marRight w:val="0"/>
          <w:marTop w:val="0"/>
          <w:marBottom w:val="0"/>
          <w:divBdr>
            <w:top w:val="none" w:sz="0" w:space="0" w:color="auto"/>
            <w:left w:val="none" w:sz="0" w:space="0" w:color="auto"/>
            <w:bottom w:val="none" w:sz="0" w:space="0" w:color="auto"/>
            <w:right w:val="none" w:sz="0" w:space="0" w:color="auto"/>
          </w:divBdr>
        </w:div>
        <w:div w:id="2107071024">
          <w:marLeft w:val="480"/>
          <w:marRight w:val="0"/>
          <w:marTop w:val="0"/>
          <w:marBottom w:val="0"/>
          <w:divBdr>
            <w:top w:val="none" w:sz="0" w:space="0" w:color="auto"/>
            <w:left w:val="none" w:sz="0" w:space="0" w:color="auto"/>
            <w:bottom w:val="none" w:sz="0" w:space="0" w:color="auto"/>
            <w:right w:val="none" w:sz="0" w:space="0" w:color="auto"/>
          </w:divBdr>
        </w:div>
        <w:div w:id="133061018">
          <w:marLeft w:val="480"/>
          <w:marRight w:val="0"/>
          <w:marTop w:val="0"/>
          <w:marBottom w:val="0"/>
          <w:divBdr>
            <w:top w:val="none" w:sz="0" w:space="0" w:color="auto"/>
            <w:left w:val="none" w:sz="0" w:space="0" w:color="auto"/>
            <w:bottom w:val="none" w:sz="0" w:space="0" w:color="auto"/>
            <w:right w:val="none" w:sz="0" w:space="0" w:color="auto"/>
          </w:divBdr>
        </w:div>
        <w:div w:id="210726173">
          <w:marLeft w:val="480"/>
          <w:marRight w:val="0"/>
          <w:marTop w:val="0"/>
          <w:marBottom w:val="0"/>
          <w:divBdr>
            <w:top w:val="none" w:sz="0" w:space="0" w:color="auto"/>
            <w:left w:val="none" w:sz="0" w:space="0" w:color="auto"/>
            <w:bottom w:val="none" w:sz="0" w:space="0" w:color="auto"/>
            <w:right w:val="none" w:sz="0" w:space="0" w:color="auto"/>
          </w:divBdr>
        </w:div>
        <w:div w:id="446772670">
          <w:marLeft w:val="480"/>
          <w:marRight w:val="0"/>
          <w:marTop w:val="0"/>
          <w:marBottom w:val="0"/>
          <w:divBdr>
            <w:top w:val="none" w:sz="0" w:space="0" w:color="auto"/>
            <w:left w:val="none" w:sz="0" w:space="0" w:color="auto"/>
            <w:bottom w:val="none" w:sz="0" w:space="0" w:color="auto"/>
            <w:right w:val="none" w:sz="0" w:space="0" w:color="auto"/>
          </w:divBdr>
        </w:div>
        <w:div w:id="1131896052">
          <w:marLeft w:val="480"/>
          <w:marRight w:val="0"/>
          <w:marTop w:val="0"/>
          <w:marBottom w:val="0"/>
          <w:divBdr>
            <w:top w:val="none" w:sz="0" w:space="0" w:color="auto"/>
            <w:left w:val="none" w:sz="0" w:space="0" w:color="auto"/>
            <w:bottom w:val="none" w:sz="0" w:space="0" w:color="auto"/>
            <w:right w:val="none" w:sz="0" w:space="0" w:color="auto"/>
          </w:divBdr>
        </w:div>
        <w:div w:id="268587058">
          <w:marLeft w:val="480"/>
          <w:marRight w:val="0"/>
          <w:marTop w:val="0"/>
          <w:marBottom w:val="0"/>
          <w:divBdr>
            <w:top w:val="none" w:sz="0" w:space="0" w:color="auto"/>
            <w:left w:val="none" w:sz="0" w:space="0" w:color="auto"/>
            <w:bottom w:val="none" w:sz="0" w:space="0" w:color="auto"/>
            <w:right w:val="none" w:sz="0" w:space="0" w:color="auto"/>
          </w:divBdr>
        </w:div>
        <w:div w:id="480460075">
          <w:marLeft w:val="480"/>
          <w:marRight w:val="0"/>
          <w:marTop w:val="0"/>
          <w:marBottom w:val="0"/>
          <w:divBdr>
            <w:top w:val="none" w:sz="0" w:space="0" w:color="auto"/>
            <w:left w:val="none" w:sz="0" w:space="0" w:color="auto"/>
            <w:bottom w:val="none" w:sz="0" w:space="0" w:color="auto"/>
            <w:right w:val="none" w:sz="0" w:space="0" w:color="auto"/>
          </w:divBdr>
        </w:div>
        <w:div w:id="766803420">
          <w:marLeft w:val="480"/>
          <w:marRight w:val="0"/>
          <w:marTop w:val="0"/>
          <w:marBottom w:val="0"/>
          <w:divBdr>
            <w:top w:val="none" w:sz="0" w:space="0" w:color="auto"/>
            <w:left w:val="none" w:sz="0" w:space="0" w:color="auto"/>
            <w:bottom w:val="none" w:sz="0" w:space="0" w:color="auto"/>
            <w:right w:val="none" w:sz="0" w:space="0" w:color="auto"/>
          </w:divBdr>
        </w:div>
        <w:div w:id="273220968">
          <w:marLeft w:val="480"/>
          <w:marRight w:val="0"/>
          <w:marTop w:val="0"/>
          <w:marBottom w:val="0"/>
          <w:divBdr>
            <w:top w:val="none" w:sz="0" w:space="0" w:color="auto"/>
            <w:left w:val="none" w:sz="0" w:space="0" w:color="auto"/>
            <w:bottom w:val="none" w:sz="0" w:space="0" w:color="auto"/>
            <w:right w:val="none" w:sz="0" w:space="0" w:color="auto"/>
          </w:divBdr>
        </w:div>
        <w:div w:id="2133092632">
          <w:marLeft w:val="480"/>
          <w:marRight w:val="0"/>
          <w:marTop w:val="0"/>
          <w:marBottom w:val="0"/>
          <w:divBdr>
            <w:top w:val="none" w:sz="0" w:space="0" w:color="auto"/>
            <w:left w:val="none" w:sz="0" w:space="0" w:color="auto"/>
            <w:bottom w:val="none" w:sz="0" w:space="0" w:color="auto"/>
            <w:right w:val="none" w:sz="0" w:space="0" w:color="auto"/>
          </w:divBdr>
        </w:div>
        <w:div w:id="2004621396">
          <w:marLeft w:val="480"/>
          <w:marRight w:val="0"/>
          <w:marTop w:val="0"/>
          <w:marBottom w:val="0"/>
          <w:divBdr>
            <w:top w:val="none" w:sz="0" w:space="0" w:color="auto"/>
            <w:left w:val="none" w:sz="0" w:space="0" w:color="auto"/>
            <w:bottom w:val="none" w:sz="0" w:space="0" w:color="auto"/>
            <w:right w:val="none" w:sz="0" w:space="0" w:color="auto"/>
          </w:divBdr>
        </w:div>
        <w:div w:id="1659572810">
          <w:marLeft w:val="480"/>
          <w:marRight w:val="0"/>
          <w:marTop w:val="0"/>
          <w:marBottom w:val="0"/>
          <w:divBdr>
            <w:top w:val="none" w:sz="0" w:space="0" w:color="auto"/>
            <w:left w:val="none" w:sz="0" w:space="0" w:color="auto"/>
            <w:bottom w:val="none" w:sz="0" w:space="0" w:color="auto"/>
            <w:right w:val="none" w:sz="0" w:space="0" w:color="auto"/>
          </w:divBdr>
        </w:div>
        <w:div w:id="1039742213">
          <w:marLeft w:val="480"/>
          <w:marRight w:val="0"/>
          <w:marTop w:val="0"/>
          <w:marBottom w:val="0"/>
          <w:divBdr>
            <w:top w:val="none" w:sz="0" w:space="0" w:color="auto"/>
            <w:left w:val="none" w:sz="0" w:space="0" w:color="auto"/>
            <w:bottom w:val="none" w:sz="0" w:space="0" w:color="auto"/>
            <w:right w:val="none" w:sz="0" w:space="0" w:color="auto"/>
          </w:divBdr>
        </w:div>
        <w:div w:id="101078536">
          <w:marLeft w:val="480"/>
          <w:marRight w:val="0"/>
          <w:marTop w:val="0"/>
          <w:marBottom w:val="0"/>
          <w:divBdr>
            <w:top w:val="none" w:sz="0" w:space="0" w:color="auto"/>
            <w:left w:val="none" w:sz="0" w:space="0" w:color="auto"/>
            <w:bottom w:val="none" w:sz="0" w:space="0" w:color="auto"/>
            <w:right w:val="none" w:sz="0" w:space="0" w:color="auto"/>
          </w:divBdr>
        </w:div>
        <w:div w:id="607931608">
          <w:marLeft w:val="480"/>
          <w:marRight w:val="0"/>
          <w:marTop w:val="0"/>
          <w:marBottom w:val="0"/>
          <w:divBdr>
            <w:top w:val="none" w:sz="0" w:space="0" w:color="auto"/>
            <w:left w:val="none" w:sz="0" w:space="0" w:color="auto"/>
            <w:bottom w:val="none" w:sz="0" w:space="0" w:color="auto"/>
            <w:right w:val="none" w:sz="0" w:space="0" w:color="auto"/>
          </w:divBdr>
        </w:div>
        <w:div w:id="272518272">
          <w:marLeft w:val="480"/>
          <w:marRight w:val="0"/>
          <w:marTop w:val="0"/>
          <w:marBottom w:val="0"/>
          <w:divBdr>
            <w:top w:val="none" w:sz="0" w:space="0" w:color="auto"/>
            <w:left w:val="none" w:sz="0" w:space="0" w:color="auto"/>
            <w:bottom w:val="none" w:sz="0" w:space="0" w:color="auto"/>
            <w:right w:val="none" w:sz="0" w:space="0" w:color="auto"/>
          </w:divBdr>
        </w:div>
        <w:div w:id="1640066083">
          <w:marLeft w:val="480"/>
          <w:marRight w:val="0"/>
          <w:marTop w:val="0"/>
          <w:marBottom w:val="0"/>
          <w:divBdr>
            <w:top w:val="none" w:sz="0" w:space="0" w:color="auto"/>
            <w:left w:val="none" w:sz="0" w:space="0" w:color="auto"/>
            <w:bottom w:val="none" w:sz="0" w:space="0" w:color="auto"/>
            <w:right w:val="none" w:sz="0" w:space="0" w:color="auto"/>
          </w:divBdr>
        </w:div>
        <w:div w:id="836117647">
          <w:marLeft w:val="480"/>
          <w:marRight w:val="0"/>
          <w:marTop w:val="0"/>
          <w:marBottom w:val="0"/>
          <w:divBdr>
            <w:top w:val="none" w:sz="0" w:space="0" w:color="auto"/>
            <w:left w:val="none" w:sz="0" w:space="0" w:color="auto"/>
            <w:bottom w:val="none" w:sz="0" w:space="0" w:color="auto"/>
            <w:right w:val="none" w:sz="0" w:space="0" w:color="auto"/>
          </w:divBdr>
        </w:div>
        <w:div w:id="284966942">
          <w:marLeft w:val="480"/>
          <w:marRight w:val="0"/>
          <w:marTop w:val="0"/>
          <w:marBottom w:val="0"/>
          <w:divBdr>
            <w:top w:val="none" w:sz="0" w:space="0" w:color="auto"/>
            <w:left w:val="none" w:sz="0" w:space="0" w:color="auto"/>
            <w:bottom w:val="none" w:sz="0" w:space="0" w:color="auto"/>
            <w:right w:val="none" w:sz="0" w:space="0" w:color="auto"/>
          </w:divBdr>
        </w:div>
        <w:div w:id="1580602715">
          <w:marLeft w:val="480"/>
          <w:marRight w:val="0"/>
          <w:marTop w:val="0"/>
          <w:marBottom w:val="0"/>
          <w:divBdr>
            <w:top w:val="none" w:sz="0" w:space="0" w:color="auto"/>
            <w:left w:val="none" w:sz="0" w:space="0" w:color="auto"/>
            <w:bottom w:val="none" w:sz="0" w:space="0" w:color="auto"/>
            <w:right w:val="none" w:sz="0" w:space="0" w:color="auto"/>
          </w:divBdr>
        </w:div>
        <w:div w:id="1400399569">
          <w:marLeft w:val="480"/>
          <w:marRight w:val="0"/>
          <w:marTop w:val="0"/>
          <w:marBottom w:val="0"/>
          <w:divBdr>
            <w:top w:val="none" w:sz="0" w:space="0" w:color="auto"/>
            <w:left w:val="none" w:sz="0" w:space="0" w:color="auto"/>
            <w:bottom w:val="none" w:sz="0" w:space="0" w:color="auto"/>
            <w:right w:val="none" w:sz="0" w:space="0" w:color="auto"/>
          </w:divBdr>
        </w:div>
        <w:div w:id="1967619664">
          <w:marLeft w:val="480"/>
          <w:marRight w:val="0"/>
          <w:marTop w:val="0"/>
          <w:marBottom w:val="0"/>
          <w:divBdr>
            <w:top w:val="none" w:sz="0" w:space="0" w:color="auto"/>
            <w:left w:val="none" w:sz="0" w:space="0" w:color="auto"/>
            <w:bottom w:val="none" w:sz="0" w:space="0" w:color="auto"/>
            <w:right w:val="none" w:sz="0" w:space="0" w:color="auto"/>
          </w:divBdr>
        </w:div>
        <w:div w:id="1839226872">
          <w:marLeft w:val="480"/>
          <w:marRight w:val="0"/>
          <w:marTop w:val="0"/>
          <w:marBottom w:val="0"/>
          <w:divBdr>
            <w:top w:val="none" w:sz="0" w:space="0" w:color="auto"/>
            <w:left w:val="none" w:sz="0" w:space="0" w:color="auto"/>
            <w:bottom w:val="none" w:sz="0" w:space="0" w:color="auto"/>
            <w:right w:val="none" w:sz="0" w:space="0" w:color="auto"/>
          </w:divBdr>
        </w:div>
        <w:div w:id="1497067774">
          <w:marLeft w:val="480"/>
          <w:marRight w:val="0"/>
          <w:marTop w:val="0"/>
          <w:marBottom w:val="0"/>
          <w:divBdr>
            <w:top w:val="none" w:sz="0" w:space="0" w:color="auto"/>
            <w:left w:val="none" w:sz="0" w:space="0" w:color="auto"/>
            <w:bottom w:val="none" w:sz="0" w:space="0" w:color="auto"/>
            <w:right w:val="none" w:sz="0" w:space="0" w:color="auto"/>
          </w:divBdr>
        </w:div>
        <w:div w:id="1687753247">
          <w:marLeft w:val="480"/>
          <w:marRight w:val="0"/>
          <w:marTop w:val="0"/>
          <w:marBottom w:val="0"/>
          <w:divBdr>
            <w:top w:val="none" w:sz="0" w:space="0" w:color="auto"/>
            <w:left w:val="none" w:sz="0" w:space="0" w:color="auto"/>
            <w:bottom w:val="none" w:sz="0" w:space="0" w:color="auto"/>
            <w:right w:val="none" w:sz="0" w:space="0" w:color="auto"/>
          </w:divBdr>
        </w:div>
        <w:div w:id="888804190">
          <w:marLeft w:val="480"/>
          <w:marRight w:val="0"/>
          <w:marTop w:val="0"/>
          <w:marBottom w:val="0"/>
          <w:divBdr>
            <w:top w:val="none" w:sz="0" w:space="0" w:color="auto"/>
            <w:left w:val="none" w:sz="0" w:space="0" w:color="auto"/>
            <w:bottom w:val="none" w:sz="0" w:space="0" w:color="auto"/>
            <w:right w:val="none" w:sz="0" w:space="0" w:color="auto"/>
          </w:divBdr>
        </w:div>
        <w:div w:id="114639849">
          <w:marLeft w:val="480"/>
          <w:marRight w:val="0"/>
          <w:marTop w:val="0"/>
          <w:marBottom w:val="0"/>
          <w:divBdr>
            <w:top w:val="none" w:sz="0" w:space="0" w:color="auto"/>
            <w:left w:val="none" w:sz="0" w:space="0" w:color="auto"/>
            <w:bottom w:val="none" w:sz="0" w:space="0" w:color="auto"/>
            <w:right w:val="none" w:sz="0" w:space="0" w:color="auto"/>
          </w:divBdr>
        </w:div>
        <w:div w:id="1758793610">
          <w:marLeft w:val="480"/>
          <w:marRight w:val="0"/>
          <w:marTop w:val="0"/>
          <w:marBottom w:val="0"/>
          <w:divBdr>
            <w:top w:val="none" w:sz="0" w:space="0" w:color="auto"/>
            <w:left w:val="none" w:sz="0" w:space="0" w:color="auto"/>
            <w:bottom w:val="none" w:sz="0" w:space="0" w:color="auto"/>
            <w:right w:val="none" w:sz="0" w:space="0" w:color="auto"/>
          </w:divBdr>
        </w:div>
        <w:div w:id="617840273">
          <w:marLeft w:val="480"/>
          <w:marRight w:val="0"/>
          <w:marTop w:val="0"/>
          <w:marBottom w:val="0"/>
          <w:divBdr>
            <w:top w:val="none" w:sz="0" w:space="0" w:color="auto"/>
            <w:left w:val="none" w:sz="0" w:space="0" w:color="auto"/>
            <w:bottom w:val="none" w:sz="0" w:space="0" w:color="auto"/>
            <w:right w:val="none" w:sz="0" w:space="0" w:color="auto"/>
          </w:divBdr>
        </w:div>
        <w:div w:id="459686537">
          <w:marLeft w:val="480"/>
          <w:marRight w:val="0"/>
          <w:marTop w:val="0"/>
          <w:marBottom w:val="0"/>
          <w:divBdr>
            <w:top w:val="none" w:sz="0" w:space="0" w:color="auto"/>
            <w:left w:val="none" w:sz="0" w:space="0" w:color="auto"/>
            <w:bottom w:val="none" w:sz="0" w:space="0" w:color="auto"/>
            <w:right w:val="none" w:sz="0" w:space="0" w:color="auto"/>
          </w:divBdr>
        </w:div>
        <w:div w:id="340201205">
          <w:marLeft w:val="480"/>
          <w:marRight w:val="0"/>
          <w:marTop w:val="0"/>
          <w:marBottom w:val="0"/>
          <w:divBdr>
            <w:top w:val="none" w:sz="0" w:space="0" w:color="auto"/>
            <w:left w:val="none" w:sz="0" w:space="0" w:color="auto"/>
            <w:bottom w:val="none" w:sz="0" w:space="0" w:color="auto"/>
            <w:right w:val="none" w:sz="0" w:space="0" w:color="auto"/>
          </w:divBdr>
        </w:div>
        <w:div w:id="1388335498">
          <w:marLeft w:val="480"/>
          <w:marRight w:val="0"/>
          <w:marTop w:val="0"/>
          <w:marBottom w:val="0"/>
          <w:divBdr>
            <w:top w:val="none" w:sz="0" w:space="0" w:color="auto"/>
            <w:left w:val="none" w:sz="0" w:space="0" w:color="auto"/>
            <w:bottom w:val="none" w:sz="0" w:space="0" w:color="auto"/>
            <w:right w:val="none" w:sz="0" w:space="0" w:color="auto"/>
          </w:divBdr>
        </w:div>
        <w:div w:id="795411941">
          <w:marLeft w:val="480"/>
          <w:marRight w:val="0"/>
          <w:marTop w:val="0"/>
          <w:marBottom w:val="0"/>
          <w:divBdr>
            <w:top w:val="none" w:sz="0" w:space="0" w:color="auto"/>
            <w:left w:val="none" w:sz="0" w:space="0" w:color="auto"/>
            <w:bottom w:val="none" w:sz="0" w:space="0" w:color="auto"/>
            <w:right w:val="none" w:sz="0" w:space="0" w:color="auto"/>
          </w:divBdr>
        </w:div>
        <w:div w:id="620457878">
          <w:marLeft w:val="480"/>
          <w:marRight w:val="0"/>
          <w:marTop w:val="0"/>
          <w:marBottom w:val="0"/>
          <w:divBdr>
            <w:top w:val="none" w:sz="0" w:space="0" w:color="auto"/>
            <w:left w:val="none" w:sz="0" w:space="0" w:color="auto"/>
            <w:bottom w:val="none" w:sz="0" w:space="0" w:color="auto"/>
            <w:right w:val="none" w:sz="0" w:space="0" w:color="auto"/>
          </w:divBdr>
        </w:div>
        <w:div w:id="1788813622">
          <w:marLeft w:val="480"/>
          <w:marRight w:val="0"/>
          <w:marTop w:val="0"/>
          <w:marBottom w:val="0"/>
          <w:divBdr>
            <w:top w:val="none" w:sz="0" w:space="0" w:color="auto"/>
            <w:left w:val="none" w:sz="0" w:space="0" w:color="auto"/>
            <w:bottom w:val="none" w:sz="0" w:space="0" w:color="auto"/>
            <w:right w:val="none" w:sz="0" w:space="0" w:color="auto"/>
          </w:divBdr>
        </w:div>
        <w:div w:id="690911931">
          <w:marLeft w:val="480"/>
          <w:marRight w:val="0"/>
          <w:marTop w:val="0"/>
          <w:marBottom w:val="0"/>
          <w:divBdr>
            <w:top w:val="none" w:sz="0" w:space="0" w:color="auto"/>
            <w:left w:val="none" w:sz="0" w:space="0" w:color="auto"/>
            <w:bottom w:val="none" w:sz="0" w:space="0" w:color="auto"/>
            <w:right w:val="none" w:sz="0" w:space="0" w:color="auto"/>
          </w:divBdr>
        </w:div>
        <w:div w:id="346445413">
          <w:marLeft w:val="480"/>
          <w:marRight w:val="0"/>
          <w:marTop w:val="0"/>
          <w:marBottom w:val="0"/>
          <w:divBdr>
            <w:top w:val="none" w:sz="0" w:space="0" w:color="auto"/>
            <w:left w:val="none" w:sz="0" w:space="0" w:color="auto"/>
            <w:bottom w:val="none" w:sz="0" w:space="0" w:color="auto"/>
            <w:right w:val="none" w:sz="0" w:space="0" w:color="auto"/>
          </w:divBdr>
        </w:div>
        <w:div w:id="2123381505">
          <w:marLeft w:val="480"/>
          <w:marRight w:val="0"/>
          <w:marTop w:val="0"/>
          <w:marBottom w:val="0"/>
          <w:divBdr>
            <w:top w:val="none" w:sz="0" w:space="0" w:color="auto"/>
            <w:left w:val="none" w:sz="0" w:space="0" w:color="auto"/>
            <w:bottom w:val="none" w:sz="0" w:space="0" w:color="auto"/>
            <w:right w:val="none" w:sz="0" w:space="0" w:color="auto"/>
          </w:divBdr>
        </w:div>
        <w:div w:id="931938501">
          <w:marLeft w:val="480"/>
          <w:marRight w:val="0"/>
          <w:marTop w:val="0"/>
          <w:marBottom w:val="0"/>
          <w:divBdr>
            <w:top w:val="none" w:sz="0" w:space="0" w:color="auto"/>
            <w:left w:val="none" w:sz="0" w:space="0" w:color="auto"/>
            <w:bottom w:val="none" w:sz="0" w:space="0" w:color="auto"/>
            <w:right w:val="none" w:sz="0" w:space="0" w:color="auto"/>
          </w:divBdr>
        </w:div>
        <w:div w:id="1808934326">
          <w:marLeft w:val="480"/>
          <w:marRight w:val="0"/>
          <w:marTop w:val="0"/>
          <w:marBottom w:val="0"/>
          <w:divBdr>
            <w:top w:val="none" w:sz="0" w:space="0" w:color="auto"/>
            <w:left w:val="none" w:sz="0" w:space="0" w:color="auto"/>
            <w:bottom w:val="none" w:sz="0" w:space="0" w:color="auto"/>
            <w:right w:val="none" w:sz="0" w:space="0" w:color="auto"/>
          </w:divBdr>
        </w:div>
        <w:div w:id="990523050">
          <w:marLeft w:val="480"/>
          <w:marRight w:val="0"/>
          <w:marTop w:val="0"/>
          <w:marBottom w:val="0"/>
          <w:divBdr>
            <w:top w:val="none" w:sz="0" w:space="0" w:color="auto"/>
            <w:left w:val="none" w:sz="0" w:space="0" w:color="auto"/>
            <w:bottom w:val="none" w:sz="0" w:space="0" w:color="auto"/>
            <w:right w:val="none" w:sz="0" w:space="0" w:color="auto"/>
          </w:divBdr>
        </w:div>
        <w:div w:id="976644742">
          <w:marLeft w:val="480"/>
          <w:marRight w:val="0"/>
          <w:marTop w:val="0"/>
          <w:marBottom w:val="0"/>
          <w:divBdr>
            <w:top w:val="none" w:sz="0" w:space="0" w:color="auto"/>
            <w:left w:val="none" w:sz="0" w:space="0" w:color="auto"/>
            <w:bottom w:val="none" w:sz="0" w:space="0" w:color="auto"/>
            <w:right w:val="none" w:sz="0" w:space="0" w:color="auto"/>
          </w:divBdr>
        </w:div>
        <w:div w:id="1100637453">
          <w:marLeft w:val="480"/>
          <w:marRight w:val="0"/>
          <w:marTop w:val="0"/>
          <w:marBottom w:val="0"/>
          <w:divBdr>
            <w:top w:val="none" w:sz="0" w:space="0" w:color="auto"/>
            <w:left w:val="none" w:sz="0" w:space="0" w:color="auto"/>
            <w:bottom w:val="none" w:sz="0" w:space="0" w:color="auto"/>
            <w:right w:val="none" w:sz="0" w:space="0" w:color="auto"/>
          </w:divBdr>
        </w:div>
        <w:div w:id="1224752277">
          <w:marLeft w:val="480"/>
          <w:marRight w:val="0"/>
          <w:marTop w:val="0"/>
          <w:marBottom w:val="0"/>
          <w:divBdr>
            <w:top w:val="none" w:sz="0" w:space="0" w:color="auto"/>
            <w:left w:val="none" w:sz="0" w:space="0" w:color="auto"/>
            <w:bottom w:val="none" w:sz="0" w:space="0" w:color="auto"/>
            <w:right w:val="none" w:sz="0" w:space="0" w:color="auto"/>
          </w:divBdr>
        </w:div>
        <w:div w:id="943612422">
          <w:marLeft w:val="480"/>
          <w:marRight w:val="0"/>
          <w:marTop w:val="0"/>
          <w:marBottom w:val="0"/>
          <w:divBdr>
            <w:top w:val="none" w:sz="0" w:space="0" w:color="auto"/>
            <w:left w:val="none" w:sz="0" w:space="0" w:color="auto"/>
            <w:bottom w:val="none" w:sz="0" w:space="0" w:color="auto"/>
            <w:right w:val="none" w:sz="0" w:space="0" w:color="auto"/>
          </w:divBdr>
        </w:div>
        <w:div w:id="406272936">
          <w:marLeft w:val="480"/>
          <w:marRight w:val="0"/>
          <w:marTop w:val="0"/>
          <w:marBottom w:val="0"/>
          <w:divBdr>
            <w:top w:val="none" w:sz="0" w:space="0" w:color="auto"/>
            <w:left w:val="none" w:sz="0" w:space="0" w:color="auto"/>
            <w:bottom w:val="none" w:sz="0" w:space="0" w:color="auto"/>
            <w:right w:val="none" w:sz="0" w:space="0" w:color="auto"/>
          </w:divBdr>
        </w:div>
      </w:divsChild>
    </w:div>
    <w:div w:id="868763215">
      <w:bodyDiv w:val="1"/>
      <w:marLeft w:val="0"/>
      <w:marRight w:val="0"/>
      <w:marTop w:val="0"/>
      <w:marBottom w:val="0"/>
      <w:divBdr>
        <w:top w:val="none" w:sz="0" w:space="0" w:color="auto"/>
        <w:left w:val="none" w:sz="0" w:space="0" w:color="auto"/>
        <w:bottom w:val="none" w:sz="0" w:space="0" w:color="auto"/>
        <w:right w:val="none" w:sz="0" w:space="0" w:color="auto"/>
      </w:divBdr>
    </w:div>
    <w:div w:id="869103015">
      <w:bodyDiv w:val="1"/>
      <w:marLeft w:val="0"/>
      <w:marRight w:val="0"/>
      <w:marTop w:val="0"/>
      <w:marBottom w:val="0"/>
      <w:divBdr>
        <w:top w:val="none" w:sz="0" w:space="0" w:color="auto"/>
        <w:left w:val="none" w:sz="0" w:space="0" w:color="auto"/>
        <w:bottom w:val="none" w:sz="0" w:space="0" w:color="auto"/>
        <w:right w:val="none" w:sz="0" w:space="0" w:color="auto"/>
      </w:divBdr>
    </w:div>
    <w:div w:id="869803833">
      <w:bodyDiv w:val="1"/>
      <w:marLeft w:val="0"/>
      <w:marRight w:val="0"/>
      <w:marTop w:val="0"/>
      <w:marBottom w:val="0"/>
      <w:divBdr>
        <w:top w:val="none" w:sz="0" w:space="0" w:color="auto"/>
        <w:left w:val="none" w:sz="0" w:space="0" w:color="auto"/>
        <w:bottom w:val="none" w:sz="0" w:space="0" w:color="auto"/>
        <w:right w:val="none" w:sz="0" w:space="0" w:color="auto"/>
      </w:divBdr>
    </w:div>
    <w:div w:id="870192969">
      <w:bodyDiv w:val="1"/>
      <w:marLeft w:val="0"/>
      <w:marRight w:val="0"/>
      <w:marTop w:val="0"/>
      <w:marBottom w:val="0"/>
      <w:divBdr>
        <w:top w:val="none" w:sz="0" w:space="0" w:color="auto"/>
        <w:left w:val="none" w:sz="0" w:space="0" w:color="auto"/>
        <w:bottom w:val="none" w:sz="0" w:space="0" w:color="auto"/>
        <w:right w:val="none" w:sz="0" w:space="0" w:color="auto"/>
      </w:divBdr>
    </w:div>
    <w:div w:id="870874847">
      <w:bodyDiv w:val="1"/>
      <w:marLeft w:val="0"/>
      <w:marRight w:val="0"/>
      <w:marTop w:val="0"/>
      <w:marBottom w:val="0"/>
      <w:divBdr>
        <w:top w:val="none" w:sz="0" w:space="0" w:color="auto"/>
        <w:left w:val="none" w:sz="0" w:space="0" w:color="auto"/>
        <w:bottom w:val="none" w:sz="0" w:space="0" w:color="auto"/>
        <w:right w:val="none" w:sz="0" w:space="0" w:color="auto"/>
      </w:divBdr>
    </w:div>
    <w:div w:id="871113748">
      <w:bodyDiv w:val="1"/>
      <w:marLeft w:val="0"/>
      <w:marRight w:val="0"/>
      <w:marTop w:val="0"/>
      <w:marBottom w:val="0"/>
      <w:divBdr>
        <w:top w:val="none" w:sz="0" w:space="0" w:color="auto"/>
        <w:left w:val="none" w:sz="0" w:space="0" w:color="auto"/>
        <w:bottom w:val="none" w:sz="0" w:space="0" w:color="auto"/>
        <w:right w:val="none" w:sz="0" w:space="0" w:color="auto"/>
      </w:divBdr>
    </w:div>
    <w:div w:id="871114860">
      <w:bodyDiv w:val="1"/>
      <w:marLeft w:val="0"/>
      <w:marRight w:val="0"/>
      <w:marTop w:val="0"/>
      <w:marBottom w:val="0"/>
      <w:divBdr>
        <w:top w:val="none" w:sz="0" w:space="0" w:color="auto"/>
        <w:left w:val="none" w:sz="0" w:space="0" w:color="auto"/>
        <w:bottom w:val="none" w:sz="0" w:space="0" w:color="auto"/>
        <w:right w:val="none" w:sz="0" w:space="0" w:color="auto"/>
      </w:divBdr>
    </w:div>
    <w:div w:id="871453754">
      <w:bodyDiv w:val="1"/>
      <w:marLeft w:val="0"/>
      <w:marRight w:val="0"/>
      <w:marTop w:val="0"/>
      <w:marBottom w:val="0"/>
      <w:divBdr>
        <w:top w:val="none" w:sz="0" w:space="0" w:color="auto"/>
        <w:left w:val="none" w:sz="0" w:space="0" w:color="auto"/>
        <w:bottom w:val="none" w:sz="0" w:space="0" w:color="auto"/>
        <w:right w:val="none" w:sz="0" w:space="0" w:color="auto"/>
      </w:divBdr>
    </w:div>
    <w:div w:id="872159847">
      <w:bodyDiv w:val="1"/>
      <w:marLeft w:val="0"/>
      <w:marRight w:val="0"/>
      <w:marTop w:val="0"/>
      <w:marBottom w:val="0"/>
      <w:divBdr>
        <w:top w:val="none" w:sz="0" w:space="0" w:color="auto"/>
        <w:left w:val="none" w:sz="0" w:space="0" w:color="auto"/>
        <w:bottom w:val="none" w:sz="0" w:space="0" w:color="auto"/>
        <w:right w:val="none" w:sz="0" w:space="0" w:color="auto"/>
      </w:divBdr>
    </w:div>
    <w:div w:id="872305130">
      <w:bodyDiv w:val="1"/>
      <w:marLeft w:val="0"/>
      <w:marRight w:val="0"/>
      <w:marTop w:val="0"/>
      <w:marBottom w:val="0"/>
      <w:divBdr>
        <w:top w:val="none" w:sz="0" w:space="0" w:color="auto"/>
        <w:left w:val="none" w:sz="0" w:space="0" w:color="auto"/>
        <w:bottom w:val="none" w:sz="0" w:space="0" w:color="auto"/>
        <w:right w:val="none" w:sz="0" w:space="0" w:color="auto"/>
      </w:divBdr>
    </w:div>
    <w:div w:id="872377730">
      <w:bodyDiv w:val="1"/>
      <w:marLeft w:val="0"/>
      <w:marRight w:val="0"/>
      <w:marTop w:val="0"/>
      <w:marBottom w:val="0"/>
      <w:divBdr>
        <w:top w:val="none" w:sz="0" w:space="0" w:color="auto"/>
        <w:left w:val="none" w:sz="0" w:space="0" w:color="auto"/>
        <w:bottom w:val="none" w:sz="0" w:space="0" w:color="auto"/>
        <w:right w:val="none" w:sz="0" w:space="0" w:color="auto"/>
      </w:divBdr>
    </w:div>
    <w:div w:id="873077465">
      <w:bodyDiv w:val="1"/>
      <w:marLeft w:val="0"/>
      <w:marRight w:val="0"/>
      <w:marTop w:val="0"/>
      <w:marBottom w:val="0"/>
      <w:divBdr>
        <w:top w:val="none" w:sz="0" w:space="0" w:color="auto"/>
        <w:left w:val="none" w:sz="0" w:space="0" w:color="auto"/>
        <w:bottom w:val="none" w:sz="0" w:space="0" w:color="auto"/>
        <w:right w:val="none" w:sz="0" w:space="0" w:color="auto"/>
      </w:divBdr>
    </w:div>
    <w:div w:id="873467613">
      <w:bodyDiv w:val="1"/>
      <w:marLeft w:val="0"/>
      <w:marRight w:val="0"/>
      <w:marTop w:val="0"/>
      <w:marBottom w:val="0"/>
      <w:divBdr>
        <w:top w:val="none" w:sz="0" w:space="0" w:color="auto"/>
        <w:left w:val="none" w:sz="0" w:space="0" w:color="auto"/>
        <w:bottom w:val="none" w:sz="0" w:space="0" w:color="auto"/>
        <w:right w:val="none" w:sz="0" w:space="0" w:color="auto"/>
      </w:divBdr>
    </w:div>
    <w:div w:id="873538382">
      <w:bodyDiv w:val="1"/>
      <w:marLeft w:val="0"/>
      <w:marRight w:val="0"/>
      <w:marTop w:val="0"/>
      <w:marBottom w:val="0"/>
      <w:divBdr>
        <w:top w:val="none" w:sz="0" w:space="0" w:color="auto"/>
        <w:left w:val="none" w:sz="0" w:space="0" w:color="auto"/>
        <w:bottom w:val="none" w:sz="0" w:space="0" w:color="auto"/>
        <w:right w:val="none" w:sz="0" w:space="0" w:color="auto"/>
      </w:divBdr>
    </w:div>
    <w:div w:id="873614692">
      <w:bodyDiv w:val="1"/>
      <w:marLeft w:val="0"/>
      <w:marRight w:val="0"/>
      <w:marTop w:val="0"/>
      <w:marBottom w:val="0"/>
      <w:divBdr>
        <w:top w:val="none" w:sz="0" w:space="0" w:color="auto"/>
        <w:left w:val="none" w:sz="0" w:space="0" w:color="auto"/>
        <w:bottom w:val="none" w:sz="0" w:space="0" w:color="auto"/>
        <w:right w:val="none" w:sz="0" w:space="0" w:color="auto"/>
      </w:divBdr>
    </w:div>
    <w:div w:id="874151371">
      <w:bodyDiv w:val="1"/>
      <w:marLeft w:val="0"/>
      <w:marRight w:val="0"/>
      <w:marTop w:val="0"/>
      <w:marBottom w:val="0"/>
      <w:divBdr>
        <w:top w:val="none" w:sz="0" w:space="0" w:color="auto"/>
        <w:left w:val="none" w:sz="0" w:space="0" w:color="auto"/>
        <w:bottom w:val="none" w:sz="0" w:space="0" w:color="auto"/>
        <w:right w:val="none" w:sz="0" w:space="0" w:color="auto"/>
      </w:divBdr>
    </w:div>
    <w:div w:id="874391139">
      <w:bodyDiv w:val="1"/>
      <w:marLeft w:val="0"/>
      <w:marRight w:val="0"/>
      <w:marTop w:val="0"/>
      <w:marBottom w:val="0"/>
      <w:divBdr>
        <w:top w:val="none" w:sz="0" w:space="0" w:color="auto"/>
        <w:left w:val="none" w:sz="0" w:space="0" w:color="auto"/>
        <w:bottom w:val="none" w:sz="0" w:space="0" w:color="auto"/>
        <w:right w:val="none" w:sz="0" w:space="0" w:color="auto"/>
      </w:divBdr>
    </w:div>
    <w:div w:id="874584236">
      <w:bodyDiv w:val="1"/>
      <w:marLeft w:val="0"/>
      <w:marRight w:val="0"/>
      <w:marTop w:val="0"/>
      <w:marBottom w:val="0"/>
      <w:divBdr>
        <w:top w:val="none" w:sz="0" w:space="0" w:color="auto"/>
        <w:left w:val="none" w:sz="0" w:space="0" w:color="auto"/>
        <w:bottom w:val="none" w:sz="0" w:space="0" w:color="auto"/>
        <w:right w:val="none" w:sz="0" w:space="0" w:color="auto"/>
      </w:divBdr>
    </w:div>
    <w:div w:id="875194130">
      <w:bodyDiv w:val="1"/>
      <w:marLeft w:val="0"/>
      <w:marRight w:val="0"/>
      <w:marTop w:val="0"/>
      <w:marBottom w:val="0"/>
      <w:divBdr>
        <w:top w:val="none" w:sz="0" w:space="0" w:color="auto"/>
        <w:left w:val="none" w:sz="0" w:space="0" w:color="auto"/>
        <w:bottom w:val="none" w:sz="0" w:space="0" w:color="auto"/>
        <w:right w:val="none" w:sz="0" w:space="0" w:color="auto"/>
      </w:divBdr>
    </w:div>
    <w:div w:id="875236176">
      <w:bodyDiv w:val="1"/>
      <w:marLeft w:val="0"/>
      <w:marRight w:val="0"/>
      <w:marTop w:val="0"/>
      <w:marBottom w:val="0"/>
      <w:divBdr>
        <w:top w:val="none" w:sz="0" w:space="0" w:color="auto"/>
        <w:left w:val="none" w:sz="0" w:space="0" w:color="auto"/>
        <w:bottom w:val="none" w:sz="0" w:space="0" w:color="auto"/>
        <w:right w:val="none" w:sz="0" w:space="0" w:color="auto"/>
      </w:divBdr>
      <w:divsChild>
        <w:div w:id="1823428204">
          <w:marLeft w:val="480"/>
          <w:marRight w:val="0"/>
          <w:marTop w:val="0"/>
          <w:marBottom w:val="0"/>
          <w:divBdr>
            <w:top w:val="none" w:sz="0" w:space="0" w:color="auto"/>
            <w:left w:val="none" w:sz="0" w:space="0" w:color="auto"/>
            <w:bottom w:val="none" w:sz="0" w:space="0" w:color="auto"/>
            <w:right w:val="none" w:sz="0" w:space="0" w:color="auto"/>
          </w:divBdr>
        </w:div>
        <w:div w:id="567619686">
          <w:marLeft w:val="480"/>
          <w:marRight w:val="0"/>
          <w:marTop w:val="0"/>
          <w:marBottom w:val="0"/>
          <w:divBdr>
            <w:top w:val="none" w:sz="0" w:space="0" w:color="auto"/>
            <w:left w:val="none" w:sz="0" w:space="0" w:color="auto"/>
            <w:bottom w:val="none" w:sz="0" w:space="0" w:color="auto"/>
            <w:right w:val="none" w:sz="0" w:space="0" w:color="auto"/>
          </w:divBdr>
        </w:div>
        <w:div w:id="1472482185">
          <w:marLeft w:val="480"/>
          <w:marRight w:val="0"/>
          <w:marTop w:val="0"/>
          <w:marBottom w:val="0"/>
          <w:divBdr>
            <w:top w:val="none" w:sz="0" w:space="0" w:color="auto"/>
            <w:left w:val="none" w:sz="0" w:space="0" w:color="auto"/>
            <w:bottom w:val="none" w:sz="0" w:space="0" w:color="auto"/>
            <w:right w:val="none" w:sz="0" w:space="0" w:color="auto"/>
          </w:divBdr>
        </w:div>
        <w:div w:id="1424301034">
          <w:marLeft w:val="480"/>
          <w:marRight w:val="0"/>
          <w:marTop w:val="0"/>
          <w:marBottom w:val="0"/>
          <w:divBdr>
            <w:top w:val="none" w:sz="0" w:space="0" w:color="auto"/>
            <w:left w:val="none" w:sz="0" w:space="0" w:color="auto"/>
            <w:bottom w:val="none" w:sz="0" w:space="0" w:color="auto"/>
            <w:right w:val="none" w:sz="0" w:space="0" w:color="auto"/>
          </w:divBdr>
        </w:div>
        <w:div w:id="1721243601">
          <w:marLeft w:val="480"/>
          <w:marRight w:val="0"/>
          <w:marTop w:val="0"/>
          <w:marBottom w:val="0"/>
          <w:divBdr>
            <w:top w:val="none" w:sz="0" w:space="0" w:color="auto"/>
            <w:left w:val="none" w:sz="0" w:space="0" w:color="auto"/>
            <w:bottom w:val="none" w:sz="0" w:space="0" w:color="auto"/>
            <w:right w:val="none" w:sz="0" w:space="0" w:color="auto"/>
          </w:divBdr>
        </w:div>
        <w:div w:id="932787075">
          <w:marLeft w:val="480"/>
          <w:marRight w:val="0"/>
          <w:marTop w:val="0"/>
          <w:marBottom w:val="0"/>
          <w:divBdr>
            <w:top w:val="none" w:sz="0" w:space="0" w:color="auto"/>
            <w:left w:val="none" w:sz="0" w:space="0" w:color="auto"/>
            <w:bottom w:val="none" w:sz="0" w:space="0" w:color="auto"/>
            <w:right w:val="none" w:sz="0" w:space="0" w:color="auto"/>
          </w:divBdr>
        </w:div>
        <w:div w:id="849829386">
          <w:marLeft w:val="480"/>
          <w:marRight w:val="0"/>
          <w:marTop w:val="0"/>
          <w:marBottom w:val="0"/>
          <w:divBdr>
            <w:top w:val="none" w:sz="0" w:space="0" w:color="auto"/>
            <w:left w:val="none" w:sz="0" w:space="0" w:color="auto"/>
            <w:bottom w:val="none" w:sz="0" w:space="0" w:color="auto"/>
            <w:right w:val="none" w:sz="0" w:space="0" w:color="auto"/>
          </w:divBdr>
        </w:div>
        <w:div w:id="1015812630">
          <w:marLeft w:val="480"/>
          <w:marRight w:val="0"/>
          <w:marTop w:val="0"/>
          <w:marBottom w:val="0"/>
          <w:divBdr>
            <w:top w:val="none" w:sz="0" w:space="0" w:color="auto"/>
            <w:left w:val="none" w:sz="0" w:space="0" w:color="auto"/>
            <w:bottom w:val="none" w:sz="0" w:space="0" w:color="auto"/>
            <w:right w:val="none" w:sz="0" w:space="0" w:color="auto"/>
          </w:divBdr>
        </w:div>
        <w:div w:id="1751347137">
          <w:marLeft w:val="480"/>
          <w:marRight w:val="0"/>
          <w:marTop w:val="0"/>
          <w:marBottom w:val="0"/>
          <w:divBdr>
            <w:top w:val="none" w:sz="0" w:space="0" w:color="auto"/>
            <w:left w:val="none" w:sz="0" w:space="0" w:color="auto"/>
            <w:bottom w:val="none" w:sz="0" w:space="0" w:color="auto"/>
            <w:right w:val="none" w:sz="0" w:space="0" w:color="auto"/>
          </w:divBdr>
        </w:div>
        <w:div w:id="1645046606">
          <w:marLeft w:val="480"/>
          <w:marRight w:val="0"/>
          <w:marTop w:val="0"/>
          <w:marBottom w:val="0"/>
          <w:divBdr>
            <w:top w:val="none" w:sz="0" w:space="0" w:color="auto"/>
            <w:left w:val="none" w:sz="0" w:space="0" w:color="auto"/>
            <w:bottom w:val="none" w:sz="0" w:space="0" w:color="auto"/>
            <w:right w:val="none" w:sz="0" w:space="0" w:color="auto"/>
          </w:divBdr>
        </w:div>
        <w:div w:id="1219703435">
          <w:marLeft w:val="480"/>
          <w:marRight w:val="0"/>
          <w:marTop w:val="0"/>
          <w:marBottom w:val="0"/>
          <w:divBdr>
            <w:top w:val="none" w:sz="0" w:space="0" w:color="auto"/>
            <w:left w:val="none" w:sz="0" w:space="0" w:color="auto"/>
            <w:bottom w:val="none" w:sz="0" w:space="0" w:color="auto"/>
            <w:right w:val="none" w:sz="0" w:space="0" w:color="auto"/>
          </w:divBdr>
        </w:div>
        <w:div w:id="257107038">
          <w:marLeft w:val="480"/>
          <w:marRight w:val="0"/>
          <w:marTop w:val="0"/>
          <w:marBottom w:val="0"/>
          <w:divBdr>
            <w:top w:val="none" w:sz="0" w:space="0" w:color="auto"/>
            <w:left w:val="none" w:sz="0" w:space="0" w:color="auto"/>
            <w:bottom w:val="none" w:sz="0" w:space="0" w:color="auto"/>
            <w:right w:val="none" w:sz="0" w:space="0" w:color="auto"/>
          </w:divBdr>
        </w:div>
        <w:div w:id="968245885">
          <w:marLeft w:val="480"/>
          <w:marRight w:val="0"/>
          <w:marTop w:val="0"/>
          <w:marBottom w:val="0"/>
          <w:divBdr>
            <w:top w:val="none" w:sz="0" w:space="0" w:color="auto"/>
            <w:left w:val="none" w:sz="0" w:space="0" w:color="auto"/>
            <w:bottom w:val="none" w:sz="0" w:space="0" w:color="auto"/>
            <w:right w:val="none" w:sz="0" w:space="0" w:color="auto"/>
          </w:divBdr>
        </w:div>
        <w:div w:id="1604729165">
          <w:marLeft w:val="480"/>
          <w:marRight w:val="0"/>
          <w:marTop w:val="0"/>
          <w:marBottom w:val="0"/>
          <w:divBdr>
            <w:top w:val="none" w:sz="0" w:space="0" w:color="auto"/>
            <w:left w:val="none" w:sz="0" w:space="0" w:color="auto"/>
            <w:bottom w:val="none" w:sz="0" w:space="0" w:color="auto"/>
            <w:right w:val="none" w:sz="0" w:space="0" w:color="auto"/>
          </w:divBdr>
        </w:div>
        <w:div w:id="1295409698">
          <w:marLeft w:val="480"/>
          <w:marRight w:val="0"/>
          <w:marTop w:val="0"/>
          <w:marBottom w:val="0"/>
          <w:divBdr>
            <w:top w:val="none" w:sz="0" w:space="0" w:color="auto"/>
            <w:left w:val="none" w:sz="0" w:space="0" w:color="auto"/>
            <w:bottom w:val="none" w:sz="0" w:space="0" w:color="auto"/>
            <w:right w:val="none" w:sz="0" w:space="0" w:color="auto"/>
          </w:divBdr>
        </w:div>
        <w:div w:id="1653829767">
          <w:marLeft w:val="480"/>
          <w:marRight w:val="0"/>
          <w:marTop w:val="0"/>
          <w:marBottom w:val="0"/>
          <w:divBdr>
            <w:top w:val="none" w:sz="0" w:space="0" w:color="auto"/>
            <w:left w:val="none" w:sz="0" w:space="0" w:color="auto"/>
            <w:bottom w:val="none" w:sz="0" w:space="0" w:color="auto"/>
            <w:right w:val="none" w:sz="0" w:space="0" w:color="auto"/>
          </w:divBdr>
        </w:div>
        <w:div w:id="263347883">
          <w:marLeft w:val="480"/>
          <w:marRight w:val="0"/>
          <w:marTop w:val="0"/>
          <w:marBottom w:val="0"/>
          <w:divBdr>
            <w:top w:val="none" w:sz="0" w:space="0" w:color="auto"/>
            <w:left w:val="none" w:sz="0" w:space="0" w:color="auto"/>
            <w:bottom w:val="none" w:sz="0" w:space="0" w:color="auto"/>
            <w:right w:val="none" w:sz="0" w:space="0" w:color="auto"/>
          </w:divBdr>
        </w:div>
        <w:div w:id="1709911340">
          <w:marLeft w:val="480"/>
          <w:marRight w:val="0"/>
          <w:marTop w:val="0"/>
          <w:marBottom w:val="0"/>
          <w:divBdr>
            <w:top w:val="none" w:sz="0" w:space="0" w:color="auto"/>
            <w:left w:val="none" w:sz="0" w:space="0" w:color="auto"/>
            <w:bottom w:val="none" w:sz="0" w:space="0" w:color="auto"/>
            <w:right w:val="none" w:sz="0" w:space="0" w:color="auto"/>
          </w:divBdr>
        </w:div>
        <w:div w:id="218131526">
          <w:marLeft w:val="480"/>
          <w:marRight w:val="0"/>
          <w:marTop w:val="0"/>
          <w:marBottom w:val="0"/>
          <w:divBdr>
            <w:top w:val="none" w:sz="0" w:space="0" w:color="auto"/>
            <w:left w:val="none" w:sz="0" w:space="0" w:color="auto"/>
            <w:bottom w:val="none" w:sz="0" w:space="0" w:color="auto"/>
            <w:right w:val="none" w:sz="0" w:space="0" w:color="auto"/>
          </w:divBdr>
        </w:div>
        <w:div w:id="1627855449">
          <w:marLeft w:val="480"/>
          <w:marRight w:val="0"/>
          <w:marTop w:val="0"/>
          <w:marBottom w:val="0"/>
          <w:divBdr>
            <w:top w:val="none" w:sz="0" w:space="0" w:color="auto"/>
            <w:left w:val="none" w:sz="0" w:space="0" w:color="auto"/>
            <w:bottom w:val="none" w:sz="0" w:space="0" w:color="auto"/>
            <w:right w:val="none" w:sz="0" w:space="0" w:color="auto"/>
          </w:divBdr>
        </w:div>
        <w:div w:id="1778325753">
          <w:marLeft w:val="480"/>
          <w:marRight w:val="0"/>
          <w:marTop w:val="0"/>
          <w:marBottom w:val="0"/>
          <w:divBdr>
            <w:top w:val="none" w:sz="0" w:space="0" w:color="auto"/>
            <w:left w:val="none" w:sz="0" w:space="0" w:color="auto"/>
            <w:bottom w:val="none" w:sz="0" w:space="0" w:color="auto"/>
            <w:right w:val="none" w:sz="0" w:space="0" w:color="auto"/>
          </w:divBdr>
        </w:div>
        <w:div w:id="328799917">
          <w:marLeft w:val="480"/>
          <w:marRight w:val="0"/>
          <w:marTop w:val="0"/>
          <w:marBottom w:val="0"/>
          <w:divBdr>
            <w:top w:val="none" w:sz="0" w:space="0" w:color="auto"/>
            <w:left w:val="none" w:sz="0" w:space="0" w:color="auto"/>
            <w:bottom w:val="none" w:sz="0" w:space="0" w:color="auto"/>
            <w:right w:val="none" w:sz="0" w:space="0" w:color="auto"/>
          </w:divBdr>
        </w:div>
        <w:div w:id="1738163767">
          <w:marLeft w:val="480"/>
          <w:marRight w:val="0"/>
          <w:marTop w:val="0"/>
          <w:marBottom w:val="0"/>
          <w:divBdr>
            <w:top w:val="none" w:sz="0" w:space="0" w:color="auto"/>
            <w:left w:val="none" w:sz="0" w:space="0" w:color="auto"/>
            <w:bottom w:val="none" w:sz="0" w:space="0" w:color="auto"/>
            <w:right w:val="none" w:sz="0" w:space="0" w:color="auto"/>
          </w:divBdr>
        </w:div>
        <w:div w:id="913709919">
          <w:marLeft w:val="480"/>
          <w:marRight w:val="0"/>
          <w:marTop w:val="0"/>
          <w:marBottom w:val="0"/>
          <w:divBdr>
            <w:top w:val="none" w:sz="0" w:space="0" w:color="auto"/>
            <w:left w:val="none" w:sz="0" w:space="0" w:color="auto"/>
            <w:bottom w:val="none" w:sz="0" w:space="0" w:color="auto"/>
            <w:right w:val="none" w:sz="0" w:space="0" w:color="auto"/>
          </w:divBdr>
        </w:div>
        <w:div w:id="547230079">
          <w:marLeft w:val="480"/>
          <w:marRight w:val="0"/>
          <w:marTop w:val="0"/>
          <w:marBottom w:val="0"/>
          <w:divBdr>
            <w:top w:val="none" w:sz="0" w:space="0" w:color="auto"/>
            <w:left w:val="none" w:sz="0" w:space="0" w:color="auto"/>
            <w:bottom w:val="none" w:sz="0" w:space="0" w:color="auto"/>
            <w:right w:val="none" w:sz="0" w:space="0" w:color="auto"/>
          </w:divBdr>
        </w:div>
        <w:div w:id="930891403">
          <w:marLeft w:val="480"/>
          <w:marRight w:val="0"/>
          <w:marTop w:val="0"/>
          <w:marBottom w:val="0"/>
          <w:divBdr>
            <w:top w:val="none" w:sz="0" w:space="0" w:color="auto"/>
            <w:left w:val="none" w:sz="0" w:space="0" w:color="auto"/>
            <w:bottom w:val="none" w:sz="0" w:space="0" w:color="auto"/>
            <w:right w:val="none" w:sz="0" w:space="0" w:color="auto"/>
          </w:divBdr>
        </w:div>
        <w:div w:id="1535580489">
          <w:marLeft w:val="480"/>
          <w:marRight w:val="0"/>
          <w:marTop w:val="0"/>
          <w:marBottom w:val="0"/>
          <w:divBdr>
            <w:top w:val="none" w:sz="0" w:space="0" w:color="auto"/>
            <w:left w:val="none" w:sz="0" w:space="0" w:color="auto"/>
            <w:bottom w:val="none" w:sz="0" w:space="0" w:color="auto"/>
            <w:right w:val="none" w:sz="0" w:space="0" w:color="auto"/>
          </w:divBdr>
        </w:div>
        <w:div w:id="372266559">
          <w:marLeft w:val="480"/>
          <w:marRight w:val="0"/>
          <w:marTop w:val="0"/>
          <w:marBottom w:val="0"/>
          <w:divBdr>
            <w:top w:val="none" w:sz="0" w:space="0" w:color="auto"/>
            <w:left w:val="none" w:sz="0" w:space="0" w:color="auto"/>
            <w:bottom w:val="none" w:sz="0" w:space="0" w:color="auto"/>
            <w:right w:val="none" w:sz="0" w:space="0" w:color="auto"/>
          </w:divBdr>
        </w:div>
        <w:div w:id="1661541069">
          <w:marLeft w:val="480"/>
          <w:marRight w:val="0"/>
          <w:marTop w:val="0"/>
          <w:marBottom w:val="0"/>
          <w:divBdr>
            <w:top w:val="none" w:sz="0" w:space="0" w:color="auto"/>
            <w:left w:val="none" w:sz="0" w:space="0" w:color="auto"/>
            <w:bottom w:val="none" w:sz="0" w:space="0" w:color="auto"/>
            <w:right w:val="none" w:sz="0" w:space="0" w:color="auto"/>
          </w:divBdr>
        </w:div>
        <w:div w:id="897278513">
          <w:marLeft w:val="480"/>
          <w:marRight w:val="0"/>
          <w:marTop w:val="0"/>
          <w:marBottom w:val="0"/>
          <w:divBdr>
            <w:top w:val="none" w:sz="0" w:space="0" w:color="auto"/>
            <w:left w:val="none" w:sz="0" w:space="0" w:color="auto"/>
            <w:bottom w:val="none" w:sz="0" w:space="0" w:color="auto"/>
            <w:right w:val="none" w:sz="0" w:space="0" w:color="auto"/>
          </w:divBdr>
        </w:div>
        <w:div w:id="598679087">
          <w:marLeft w:val="480"/>
          <w:marRight w:val="0"/>
          <w:marTop w:val="0"/>
          <w:marBottom w:val="0"/>
          <w:divBdr>
            <w:top w:val="none" w:sz="0" w:space="0" w:color="auto"/>
            <w:left w:val="none" w:sz="0" w:space="0" w:color="auto"/>
            <w:bottom w:val="none" w:sz="0" w:space="0" w:color="auto"/>
            <w:right w:val="none" w:sz="0" w:space="0" w:color="auto"/>
          </w:divBdr>
        </w:div>
        <w:div w:id="2003508209">
          <w:marLeft w:val="480"/>
          <w:marRight w:val="0"/>
          <w:marTop w:val="0"/>
          <w:marBottom w:val="0"/>
          <w:divBdr>
            <w:top w:val="none" w:sz="0" w:space="0" w:color="auto"/>
            <w:left w:val="none" w:sz="0" w:space="0" w:color="auto"/>
            <w:bottom w:val="none" w:sz="0" w:space="0" w:color="auto"/>
            <w:right w:val="none" w:sz="0" w:space="0" w:color="auto"/>
          </w:divBdr>
        </w:div>
        <w:div w:id="1788307929">
          <w:marLeft w:val="480"/>
          <w:marRight w:val="0"/>
          <w:marTop w:val="0"/>
          <w:marBottom w:val="0"/>
          <w:divBdr>
            <w:top w:val="none" w:sz="0" w:space="0" w:color="auto"/>
            <w:left w:val="none" w:sz="0" w:space="0" w:color="auto"/>
            <w:bottom w:val="none" w:sz="0" w:space="0" w:color="auto"/>
            <w:right w:val="none" w:sz="0" w:space="0" w:color="auto"/>
          </w:divBdr>
        </w:div>
        <w:div w:id="1222014198">
          <w:marLeft w:val="480"/>
          <w:marRight w:val="0"/>
          <w:marTop w:val="0"/>
          <w:marBottom w:val="0"/>
          <w:divBdr>
            <w:top w:val="none" w:sz="0" w:space="0" w:color="auto"/>
            <w:left w:val="none" w:sz="0" w:space="0" w:color="auto"/>
            <w:bottom w:val="none" w:sz="0" w:space="0" w:color="auto"/>
            <w:right w:val="none" w:sz="0" w:space="0" w:color="auto"/>
          </w:divBdr>
        </w:div>
        <w:div w:id="932588331">
          <w:marLeft w:val="480"/>
          <w:marRight w:val="0"/>
          <w:marTop w:val="0"/>
          <w:marBottom w:val="0"/>
          <w:divBdr>
            <w:top w:val="none" w:sz="0" w:space="0" w:color="auto"/>
            <w:left w:val="none" w:sz="0" w:space="0" w:color="auto"/>
            <w:bottom w:val="none" w:sz="0" w:space="0" w:color="auto"/>
            <w:right w:val="none" w:sz="0" w:space="0" w:color="auto"/>
          </w:divBdr>
        </w:div>
        <w:div w:id="808548097">
          <w:marLeft w:val="480"/>
          <w:marRight w:val="0"/>
          <w:marTop w:val="0"/>
          <w:marBottom w:val="0"/>
          <w:divBdr>
            <w:top w:val="none" w:sz="0" w:space="0" w:color="auto"/>
            <w:left w:val="none" w:sz="0" w:space="0" w:color="auto"/>
            <w:bottom w:val="none" w:sz="0" w:space="0" w:color="auto"/>
            <w:right w:val="none" w:sz="0" w:space="0" w:color="auto"/>
          </w:divBdr>
        </w:div>
        <w:div w:id="489759073">
          <w:marLeft w:val="480"/>
          <w:marRight w:val="0"/>
          <w:marTop w:val="0"/>
          <w:marBottom w:val="0"/>
          <w:divBdr>
            <w:top w:val="none" w:sz="0" w:space="0" w:color="auto"/>
            <w:left w:val="none" w:sz="0" w:space="0" w:color="auto"/>
            <w:bottom w:val="none" w:sz="0" w:space="0" w:color="auto"/>
            <w:right w:val="none" w:sz="0" w:space="0" w:color="auto"/>
          </w:divBdr>
        </w:div>
        <w:div w:id="540945616">
          <w:marLeft w:val="480"/>
          <w:marRight w:val="0"/>
          <w:marTop w:val="0"/>
          <w:marBottom w:val="0"/>
          <w:divBdr>
            <w:top w:val="none" w:sz="0" w:space="0" w:color="auto"/>
            <w:left w:val="none" w:sz="0" w:space="0" w:color="auto"/>
            <w:bottom w:val="none" w:sz="0" w:space="0" w:color="auto"/>
            <w:right w:val="none" w:sz="0" w:space="0" w:color="auto"/>
          </w:divBdr>
        </w:div>
        <w:div w:id="1142843324">
          <w:marLeft w:val="480"/>
          <w:marRight w:val="0"/>
          <w:marTop w:val="0"/>
          <w:marBottom w:val="0"/>
          <w:divBdr>
            <w:top w:val="none" w:sz="0" w:space="0" w:color="auto"/>
            <w:left w:val="none" w:sz="0" w:space="0" w:color="auto"/>
            <w:bottom w:val="none" w:sz="0" w:space="0" w:color="auto"/>
            <w:right w:val="none" w:sz="0" w:space="0" w:color="auto"/>
          </w:divBdr>
        </w:div>
        <w:div w:id="1050305939">
          <w:marLeft w:val="480"/>
          <w:marRight w:val="0"/>
          <w:marTop w:val="0"/>
          <w:marBottom w:val="0"/>
          <w:divBdr>
            <w:top w:val="none" w:sz="0" w:space="0" w:color="auto"/>
            <w:left w:val="none" w:sz="0" w:space="0" w:color="auto"/>
            <w:bottom w:val="none" w:sz="0" w:space="0" w:color="auto"/>
            <w:right w:val="none" w:sz="0" w:space="0" w:color="auto"/>
          </w:divBdr>
        </w:div>
        <w:div w:id="1467624591">
          <w:marLeft w:val="480"/>
          <w:marRight w:val="0"/>
          <w:marTop w:val="0"/>
          <w:marBottom w:val="0"/>
          <w:divBdr>
            <w:top w:val="none" w:sz="0" w:space="0" w:color="auto"/>
            <w:left w:val="none" w:sz="0" w:space="0" w:color="auto"/>
            <w:bottom w:val="none" w:sz="0" w:space="0" w:color="auto"/>
            <w:right w:val="none" w:sz="0" w:space="0" w:color="auto"/>
          </w:divBdr>
        </w:div>
        <w:div w:id="1996252627">
          <w:marLeft w:val="480"/>
          <w:marRight w:val="0"/>
          <w:marTop w:val="0"/>
          <w:marBottom w:val="0"/>
          <w:divBdr>
            <w:top w:val="none" w:sz="0" w:space="0" w:color="auto"/>
            <w:left w:val="none" w:sz="0" w:space="0" w:color="auto"/>
            <w:bottom w:val="none" w:sz="0" w:space="0" w:color="auto"/>
            <w:right w:val="none" w:sz="0" w:space="0" w:color="auto"/>
          </w:divBdr>
        </w:div>
        <w:div w:id="1953709753">
          <w:marLeft w:val="480"/>
          <w:marRight w:val="0"/>
          <w:marTop w:val="0"/>
          <w:marBottom w:val="0"/>
          <w:divBdr>
            <w:top w:val="none" w:sz="0" w:space="0" w:color="auto"/>
            <w:left w:val="none" w:sz="0" w:space="0" w:color="auto"/>
            <w:bottom w:val="none" w:sz="0" w:space="0" w:color="auto"/>
            <w:right w:val="none" w:sz="0" w:space="0" w:color="auto"/>
          </w:divBdr>
        </w:div>
        <w:div w:id="1803766060">
          <w:marLeft w:val="480"/>
          <w:marRight w:val="0"/>
          <w:marTop w:val="0"/>
          <w:marBottom w:val="0"/>
          <w:divBdr>
            <w:top w:val="none" w:sz="0" w:space="0" w:color="auto"/>
            <w:left w:val="none" w:sz="0" w:space="0" w:color="auto"/>
            <w:bottom w:val="none" w:sz="0" w:space="0" w:color="auto"/>
            <w:right w:val="none" w:sz="0" w:space="0" w:color="auto"/>
          </w:divBdr>
        </w:div>
        <w:div w:id="839084618">
          <w:marLeft w:val="480"/>
          <w:marRight w:val="0"/>
          <w:marTop w:val="0"/>
          <w:marBottom w:val="0"/>
          <w:divBdr>
            <w:top w:val="none" w:sz="0" w:space="0" w:color="auto"/>
            <w:left w:val="none" w:sz="0" w:space="0" w:color="auto"/>
            <w:bottom w:val="none" w:sz="0" w:space="0" w:color="auto"/>
            <w:right w:val="none" w:sz="0" w:space="0" w:color="auto"/>
          </w:divBdr>
        </w:div>
        <w:div w:id="1251885818">
          <w:marLeft w:val="480"/>
          <w:marRight w:val="0"/>
          <w:marTop w:val="0"/>
          <w:marBottom w:val="0"/>
          <w:divBdr>
            <w:top w:val="none" w:sz="0" w:space="0" w:color="auto"/>
            <w:left w:val="none" w:sz="0" w:space="0" w:color="auto"/>
            <w:bottom w:val="none" w:sz="0" w:space="0" w:color="auto"/>
            <w:right w:val="none" w:sz="0" w:space="0" w:color="auto"/>
          </w:divBdr>
        </w:div>
        <w:div w:id="298614392">
          <w:marLeft w:val="480"/>
          <w:marRight w:val="0"/>
          <w:marTop w:val="0"/>
          <w:marBottom w:val="0"/>
          <w:divBdr>
            <w:top w:val="none" w:sz="0" w:space="0" w:color="auto"/>
            <w:left w:val="none" w:sz="0" w:space="0" w:color="auto"/>
            <w:bottom w:val="none" w:sz="0" w:space="0" w:color="auto"/>
            <w:right w:val="none" w:sz="0" w:space="0" w:color="auto"/>
          </w:divBdr>
        </w:div>
        <w:div w:id="2129816244">
          <w:marLeft w:val="480"/>
          <w:marRight w:val="0"/>
          <w:marTop w:val="0"/>
          <w:marBottom w:val="0"/>
          <w:divBdr>
            <w:top w:val="none" w:sz="0" w:space="0" w:color="auto"/>
            <w:left w:val="none" w:sz="0" w:space="0" w:color="auto"/>
            <w:bottom w:val="none" w:sz="0" w:space="0" w:color="auto"/>
            <w:right w:val="none" w:sz="0" w:space="0" w:color="auto"/>
          </w:divBdr>
        </w:div>
        <w:div w:id="705106277">
          <w:marLeft w:val="480"/>
          <w:marRight w:val="0"/>
          <w:marTop w:val="0"/>
          <w:marBottom w:val="0"/>
          <w:divBdr>
            <w:top w:val="none" w:sz="0" w:space="0" w:color="auto"/>
            <w:left w:val="none" w:sz="0" w:space="0" w:color="auto"/>
            <w:bottom w:val="none" w:sz="0" w:space="0" w:color="auto"/>
            <w:right w:val="none" w:sz="0" w:space="0" w:color="auto"/>
          </w:divBdr>
        </w:div>
        <w:div w:id="1585920583">
          <w:marLeft w:val="480"/>
          <w:marRight w:val="0"/>
          <w:marTop w:val="0"/>
          <w:marBottom w:val="0"/>
          <w:divBdr>
            <w:top w:val="none" w:sz="0" w:space="0" w:color="auto"/>
            <w:left w:val="none" w:sz="0" w:space="0" w:color="auto"/>
            <w:bottom w:val="none" w:sz="0" w:space="0" w:color="auto"/>
            <w:right w:val="none" w:sz="0" w:space="0" w:color="auto"/>
          </w:divBdr>
        </w:div>
        <w:div w:id="1197043220">
          <w:marLeft w:val="480"/>
          <w:marRight w:val="0"/>
          <w:marTop w:val="0"/>
          <w:marBottom w:val="0"/>
          <w:divBdr>
            <w:top w:val="none" w:sz="0" w:space="0" w:color="auto"/>
            <w:left w:val="none" w:sz="0" w:space="0" w:color="auto"/>
            <w:bottom w:val="none" w:sz="0" w:space="0" w:color="auto"/>
            <w:right w:val="none" w:sz="0" w:space="0" w:color="auto"/>
          </w:divBdr>
        </w:div>
        <w:div w:id="770248789">
          <w:marLeft w:val="480"/>
          <w:marRight w:val="0"/>
          <w:marTop w:val="0"/>
          <w:marBottom w:val="0"/>
          <w:divBdr>
            <w:top w:val="none" w:sz="0" w:space="0" w:color="auto"/>
            <w:left w:val="none" w:sz="0" w:space="0" w:color="auto"/>
            <w:bottom w:val="none" w:sz="0" w:space="0" w:color="auto"/>
            <w:right w:val="none" w:sz="0" w:space="0" w:color="auto"/>
          </w:divBdr>
        </w:div>
        <w:div w:id="341325364">
          <w:marLeft w:val="480"/>
          <w:marRight w:val="0"/>
          <w:marTop w:val="0"/>
          <w:marBottom w:val="0"/>
          <w:divBdr>
            <w:top w:val="none" w:sz="0" w:space="0" w:color="auto"/>
            <w:left w:val="none" w:sz="0" w:space="0" w:color="auto"/>
            <w:bottom w:val="none" w:sz="0" w:space="0" w:color="auto"/>
            <w:right w:val="none" w:sz="0" w:space="0" w:color="auto"/>
          </w:divBdr>
        </w:div>
        <w:div w:id="301278798">
          <w:marLeft w:val="480"/>
          <w:marRight w:val="0"/>
          <w:marTop w:val="0"/>
          <w:marBottom w:val="0"/>
          <w:divBdr>
            <w:top w:val="none" w:sz="0" w:space="0" w:color="auto"/>
            <w:left w:val="none" w:sz="0" w:space="0" w:color="auto"/>
            <w:bottom w:val="none" w:sz="0" w:space="0" w:color="auto"/>
            <w:right w:val="none" w:sz="0" w:space="0" w:color="auto"/>
          </w:divBdr>
        </w:div>
        <w:div w:id="490757470">
          <w:marLeft w:val="480"/>
          <w:marRight w:val="0"/>
          <w:marTop w:val="0"/>
          <w:marBottom w:val="0"/>
          <w:divBdr>
            <w:top w:val="none" w:sz="0" w:space="0" w:color="auto"/>
            <w:left w:val="none" w:sz="0" w:space="0" w:color="auto"/>
            <w:bottom w:val="none" w:sz="0" w:space="0" w:color="auto"/>
            <w:right w:val="none" w:sz="0" w:space="0" w:color="auto"/>
          </w:divBdr>
        </w:div>
        <w:div w:id="2015257566">
          <w:marLeft w:val="480"/>
          <w:marRight w:val="0"/>
          <w:marTop w:val="0"/>
          <w:marBottom w:val="0"/>
          <w:divBdr>
            <w:top w:val="none" w:sz="0" w:space="0" w:color="auto"/>
            <w:left w:val="none" w:sz="0" w:space="0" w:color="auto"/>
            <w:bottom w:val="none" w:sz="0" w:space="0" w:color="auto"/>
            <w:right w:val="none" w:sz="0" w:space="0" w:color="auto"/>
          </w:divBdr>
        </w:div>
        <w:div w:id="1420787055">
          <w:marLeft w:val="480"/>
          <w:marRight w:val="0"/>
          <w:marTop w:val="0"/>
          <w:marBottom w:val="0"/>
          <w:divBdr>
            <w:top w:val="none" w:sz="0" w:space="0" w:color="auto"/>
            <w:left w:val="none" w:sz="0" w:space="0" w:color="auto"/>
            <w:bottom w:val="none" w:sz="0" w:space="0" w:color="auto"/>
            <w:right w:val="none" w:sz="0" w:space="0" w:color="auto"/>
          </w:divBdr>
        </w:div>
        <w:div w:id="1171721016">
          <w:marLeft w:val="480"/>
          <w:marRight w:val="0"/>
          <w:marTop w:val="0"/>
          <w:marBottom w:val="0"/>
          <w:divBdr>
            <w:top w:val="none" w:sz="0" w:space="0" w:color="auto"/>
            <w:left w:val="none" w:sz="0" w:space="0" w:color="auto"/>
            <w:bottom w:val="none" w:sz="0" w:space="0" w:color="auto"/>
            <w:right w:val="none" w:sz="0" w:space="0" w:color="auto"/>
          </w:divBdr>
        </w:div>
        <w:div w:id="2096971743">
          <w:marLeft w:val="480"/>
          <w:marRight w:val="0"/>
          <w:marTop w:val="0"/>
          <w:marBottom w:val="0"/>
          <w:divBdr>
            <w:top w:val="none" w:sz="0" w:space="0" w:color="auto"/>
            <w:left w:val="none" w:sz="0" w:space="0" w:color="auto"/>
            <w:bottom w:val="none" w:sz="0" w:space="0" w:color="auto"/>
            <w:right w:val="none" w:sz="0" w:space="0" w:color="auto"/>
          </w:divBdr>
        </w:div>
        <w:div w:id="1753355360">
          <w:marLeft w:val="480"/>
          <w:marRight w:val="0"/>
          <w:marTop w:val="0"/>
          <w:marBottom w:val="0"/>
          <w:divBdr>
            <w:top w:val="none" w:sz="0" w:space="0" w:color="auto"/>
            <w:left w:val="none" w:sz="0" w:space="0" w:color="auto"/>
            <w:bottom w:val="none" w:sz="0" w:space="0" w:color="auto"/>
            <w:right w:val="none" w:sz="0" w:space="0" w:color="auto"/>
          </w:divBdr>
        </w:div>
        <w:div w:id="1119102755">
          <w:marLeft w:val="480"/>
          <w:marRight w:val="0"/>
          <w:marTop w:val="0"/>
          <w:marBottom w:val="0"/>
          <w:divBdr>
            <w:top w:val="none" w:sz="0" w:space="0" w:color="auto"/>
            <w:left w:val="none" w:sz="0" w:space="0" w:color="auto"/>
            <w:bottom w:val="none" w:sz="0" w:space="0" w:color="auto"/>
            <w:right w:val="none" w:sz="0" w:space="0" w:color="auto"/>
          </w:divBdr>
        </w:div>
        <w:div w:id="1924072452">
          <w:marLeft w:val="480"/>
          <w:marRight w:val="0"/>
          <w:marTop w:val="0"/>
          <w:marBottom w:val="0"/>
          <w:divBdr>
            <w:top w:val="none" w:sz="0" w:space="0" w:color="auto"/>
            <w:left w:val="none" w:sz="0" w:space="0" w:color="auto"/>
            <w:bottom w:val="none" w:sz="0" w:space="0" w:color="auto"/>
            <w:right w:val="none" w:sz="0" w:space="0" w:color="auto"/>
          </w:divBdr>
        </w:div>
        <w:div w:id="276185048">
          <w:marLeft w:val="480"/>
          <w:marRight w:val="0"/>
          <w:marTop w:val="0"/>
          <w:marBottom w:val="0"/>
          <w:divBdr>
            <w:top w:val="none" w:sz="0" w:space="0" w:color="auto"/>
            <w:left w:val="none" w:sz="0" w:space="0" w:color="auto"/>
            <w:bottom w:val="none" w:sz="0" w:space="0" w:color="auto"/>
            <w:right w:val="none" w:sz="0" w:space="0" w:color="auto"/>
          </w:divBdr>
        </w:div>
        <w:div w:id="1814590982">
          <w:marLeft w:val="480"/>
          <w:marRight w:val="0"/>
          <w:marTop w:val="0"/>
          <w:marBottom w:val="0"/>
          <w:divBdr>
            <w:top w:val="none" w:sz="0" w:space="0" w:color="auto"/>
            <w:left w:val="none" w:sz="0" w:space="0" w:color="auto"/>
            <w:bottom w:val="none" w:sz="0" w:space="0" w:color="auto"/>
            <w:right w:val="none" w:sz="0" w:space="0" w:color="auto"/>
          </w:divBdr>
        </w:div>
        <w:div w:id="2076466077">
          <w:marLeft w:val="480"/>
          <w:marRight w:val="0"/>
          <w:marTop w:val="0"/>
          <w:marBottom w:val="0"/>
          <w:divBdr>
            <w:top w:val="none" w:sz="0" w:space="0" w:color="auto"/>
            <w:left w:val="none" w:sz="0" w:space="0" w:color="auto"/>
            <w:bottom w:val="none" w:sz="0" w:space="0" w:color="auto"/>
            <w:right w:val="none" w:sz="0" w:space="0" w:color="auto"/>
          </w:divBdr>
        </w:div>
        <w:div w:id="1114135753">
          <w:marLeft w:val="480"/>
          <w:marRight w:val="0"/>
          <w:marTop w:val="0"/>
          <w:marBottom w:val="0"/>
          <w:divBdr>
            <w:top w:val="none" w:sz="0" w:space="0" w:color="auto"/>
            <w:left w:val="none" w:sz="0" w:space="0" w:color="auto"/>
            <w:bottom w:val="none" w:sz="0" w:space="0" w:color="auto"/>
            <w:right w:val="none" w:sz="0" w:space="0" w:color="auto"/>
          </w:divBdr>
        </w:div>
        <w:div w:id="511383567">
          <w:marLeft w:val="480"/>
          <w:marRight w:val="0"/>
          <w:marTop w:val="0"/>
          <w:marBottom w:val="0"/>
          <w:divBdr>
            <w:top w:val="none" w:sz="0" w:space="0" w:color="auto"/>
            <w:left w:val="none" w:sz="0" w:space="0" w:color="auto"/>
            <w:bottom w:val="none" w:sz="0" w:space="0" w:color="auto"/>
            <w:right w:val="none" w:sz="0" w:space="0" w:color="auto"/>
          </w:divBdr>
        </w:div>
        <w:div w:id="90010617">
          <w:marLeft w:val="480"/>
          <w:marRight w:val="0"/>
          <w:marTop w:val="0"/>
          <w:marBottom w:val="0"/>
          <w:divBdr>
            <w:top w:val="none" w:sz="0" w:space="0" w:color="auto"/>
            <w:left w:val="none" w:sz="0" w:space="0" w:color="auto"/>
            <w:bottom w:val="none" w:sz="0" w:space="0" w:color="auto"/>
            <w:right w:val="none" w:sz="0" w:space="0" w:color="auto"/>
          </w:divBdr>
        </w:div>
        <w:div w:id="878979708">
          <w:marLeft w:val="480"/>
          <w:marRight w:val="0"/>
          <w:marTop w:val="0"/>
          <w:marBottom w:val="0"/>
          <w:divBdr>
            <w:top w:val="none" w:sz="0" w:space="0" w:color="auto"/>
            <w:left w:val="none" w:sz="0" w:space="0" w:color="auto"/>
            <w:bottom w:val="none" w:sz="0" w:space="0" w:color="auto"/>
            <w:right w:val="none" w:sz="0" w:space="0" w:color="auto"/>
          </w:divBdr>
        </w:div>
        <w:div w:id="2116288854">
          <w:marLeft w:val="480"/>
          <w:marRight w:val="0"/>
          <w:marTop w:val="0"/>
          <w:marBottom w:val="0"/>
          <w:divBdr>
            <w:top w:val="none" w:sz="0" w:space="0" w:color="auto"/>
            <w:left w:val="none" w:sz="0" w:space="0" w:color="auto"/>
            <w:bottom w:val="none" w:sz="0" w:space="0" w:color="auto"/>
            <w:right w:val="none" w:sz="0" w:space="0" w:color="auto"/>
          </w:divBdr>
        </w:div>
        <w:div w:id="1261647177">
          <w:marLeft w:val="480"/>
          <w:marRight w:val="0"/>
          <w:marTop w:val="0"/>
          <w:marBottom w:val="0"/>
          <w:divBdr>
            <w:top w:val="none" w:sz="0" w:space="0" w:color="auto"/>
            <w:left w:val="none" w:sz="0" w:space="0" w:color="auto"/>
            <w:bottom w:val="none" w:sz="0" w:space="0" w:color="auto"/>
            <w:right w:val="none" w:sz="0" w:space="0" w:color="auto"/>
          </w:divBdr>
        </w:div>
        <w:div w:id="1125193472">
          <w:marLeft w:val="480"/>
          <w:marRight w:val="0"/>
          <w:marTop w:val="0"/>
          <w:marBottom w:val="0"/>
          <w:divBdr>
            <w:top w:val="none" w:sz="0" w:space="0" w:color="auto"/>
            <w:left w:val="none" w:sz="0" w:space="0" w:color="auto"/>
            <w:bottom w:val="none" w:sz="0" w:space="0" w:color="auto"/>
            <w:right w:val="none" w:sz="0" w:space="0" w:color="auto"/>
          </w:divBdr>
        </w:div>
        <w:div w:id="1961109830">
          <w:marLeft w:val="480"/>
          <w:marRight w:val="0"/>
          <w:marTop w:val="0"/>
          <w:marBottom w:val="0"/>
          <w:divBdr>
            <w:top w:val="none" w:sz="0" w:space="0" w:color="auto"/>
            <w:left w:val="none" w:sz="0" w:space="0" w:color="auto"/>
            <w:bottom w:val="none" w:sz="0" w:space="0" w:color="auto"/>
            <w:right w:val="none" w:sz="0" w:space="0" w:color="auto"/>
          </w:divBdr>
        </w:div>
        <w:div w:id="122626775">
          <w:marLeft w:val="480"/>
          <w:marRight w:val="0"/>
          <w:marTop w:val="0"/>
          <w:marBottom w:val="0"/>
          <w:divBdr>
            <w:top w:val="none" w:sz="0" w:space="0" w:color="auto"/>
            <w:left w:val="none" w:sz="0" w:space="0" w:color="auto"/>
            <w:bottom w:val="none" w:sz="0" w:space="0" w:color="auto"/>
            <w:right w:val="none" w:sz="0" w:space="0" w:color="auto"/>
          </w:divBdr>
        </w:div>
        <w:div w:id="625624549">
          <w:marLeft w:val="480"/>
          <w:marRight w:val="0"/>
          <w:marTop w:val="0"/>
          <w:marBottom w:val="0"/>
          <w:divBdr>
            <w:top w:val="none" w:sz="0" w:space="0" w:color="auto"/>
            <w:left w:val="none" w:sz="0" w:space="0" w:color="auto"/>
            <w:bottom w:val="none" w:sz="0" w:space="0" w:color="auto"/>
            <w:right w:val="none" w:sz="0" w:space="0" w:color="auto"/>
          </w:divBdr>
        </w:div>
        <w:div w:id="239759539">
          <w:marLeft w:val="480"/>
          <w:marRight w:val="0"/>
          <w:marTop w:val="0"/>
          <w:marBottom w:val="0"/>
          <w:divBdr>
            <w:top w:val="none" w:sz="0" w:space="0" w:color="auto"/>
            <w:left w:val="none" w:sz="0" w:space="0" w:color="auto"/>
            <w:bottom w:val="none" w:sz="0" w:space="0" w:color="auto"/>
            <w:right w:val="none" w:sz="0" w:space="0" w:color="auto"/>
          </w:divBdr>
        </w:div>
        <w:div w:id="849026839">
          <w:marLeft w:val="480"/>
          <w:marRight w:val="0"/>
          <w:marTop w:val="0"/>
          <w:marBottom w:val="0"/>
          <w:divBdr>
            <w:top w:val="none" w:sz="0" w:space="0" w:color="auto"/>
            <w:left w:val="none" w:sz="0" w:space="0" w:color="auto"/>
            <w:bottom w:val="none" w:sz="0" w:space="0" w:color="auto"/>
            <w:right w:val="none" w:sz="0" w:space="0" w:color="auto"/>
          </w:divBdr>
        </w:div>
        <w:div w:id="1239706944">
          <w:marLeft w:val="480"/>
          <w:marRight w:val="0"/>
          <w:marTop w:val="0"/>
          <w:marBottom w:val="0"/>
          <w:divBdr>
            <w:top w:val="none" w:sz="0" w:space="0" w:color="auto"/>
            <w:left w:val="none" w:sz="0" w:space="0" w:color="auto"/>
            <w:bottom w:val="none" w:sz="0" w:space="0" w:color="auto"/>
            <w:right w:val="none" w:sz="0" w:space="0" w:color="auto"/>
          </w:divBdr>
        </w:div>
        <w:div w:id="1200045531">
          <w:marLeft w:val="480"/>
          <w:marRight w:val="0"/>
          <w:marTop w:val="0"/>
          <w:marBottom w:val="0"/>
          <w:divBdr>
            <w:top w:val="none" w:sz="0" w:space="0" w:color="auto"/>
            <w:left w:val="none" w:sz="0" w:space="0" w:color="auto"/>
            <w:bottom w:val="none" w:sz="0" w:space="0" w:color="auto"/>
            <w:right w:val="none" w:sz="0" w:space="0" w:color="auto"/>
          </w:divBdr>
        </w:div>
        <w:div w:id="526867848">
          <w:marLeft w:val="480"/>
          <w:marRight w:val="0"/>
          <w:marTop w:val="0"/>
          <w:marBottom w:val="0"/>
          <w:divBdr>
            <w:top w:val="none" w:sz="0" w:space="0" w:color="auto"/>
            <w:left w:val="none" w:sz="0" w:space="0" w:color="auto"/>
            <w:bottom w:val="none" w:sz="0" w:space="0" w:color="auto"/>
            <w:right w:val="none" w:sz="0" w:space="0" w:color="auto"/>
          </w:divBdr>
        </w:div>
        <w:div w:id="1290672751">
          <w:marLeft w:val="480"/>
          <w:marRight w:val="0"/>
          <w:marTop w:val="0"/>
          <w:marBottom w:val="0"/>
          <w:divBdr>
            <w:top w:val="none" w:sz="0" w:space="0" w:color="auto"/>
            <w:left w:val="none" w:sz="0" w:space="0" w:color="auto"/>
            <w:bottom w:val="none" w:sz="0" w:space="0" w:color="auto"/>
            <w:right w:val="none" w:sz="0" w:space="0" w:color="auto"/>
          </w:divBdr>
        </w:div>
        <w:div w:id="375128210">
          <w:marLeft w:val="480"/>
          <w:marRight w:val="0"/>
          <w:marTop w:val="0"/>
          <w:marBottom w:val="0"/>
          <w:divBdr>
            <w:top w:val="none" w:sz="0" w:space="0" w:color="auto"/>
            <w:left w:val="none" w:sz="0" w:space="0" w:color="auto"/>
            <w:bottom w:val="none" w:sz="0" w:space="0" w:color="auto"/>
            <w:right w:val="none" w:sz="0" w:space="0" w:color="auto"/>
          </w:divBdr>
        </w:div>
        <w:div w:id="1700735187">
          <w:marLeft w:val="480"/>
          <w:marRight w:val="0"/>
          <w:marTop w:val="0"/>
          <w:marBottom w:val="0"/>
          <w:divBdr>
            <w:top w:val="none" w:sz="0" w:space="0" w:color="auto"/>
            <w:left w:val="none" w:sz="0" w:space="0" w:color="auto"/>
            <w:bottom w:val="none" w:sz="0" w:space="0" w:color="auto"/>
            <w:right w:val="none" w:sz="0" w:space="0" w:color="auto"/>
          </w:divBdr>
        </w:div>
        <w:div w:id="1215002242">
          <w:marLeft w:val="480"/>
          <w:marRight w:val="0"/>
          <w:marTop w:val="0"/>
          <w:marBottom w:val="0"/>
          <w:divBdr>
            <w:top w:val="none" w:sz="0" w:space="0" w:color="auto"/>
            <w:left w:val="none" w:sz="0" w:space="0" w:color="auto"/>
            <w:bottom w:val="none" w:sz="0" w:space="0" w:color="auto"/>
            <w:right w:val="none" w:sz="0" w:space="0" w:color="auto"/>
          </w:divBdr>
        </w:div>
        <w:div w:id="1925608520">
          <w:marLeft w:val="480"/>
          <w:marRight w:val="0"/>
          <w:marTop w:val="0"/>
          <w:marBottom w:val="0"/>
          <w:divBdr>
            <w:top w:val="none" w:sz="0" w:space="0" w:color="auto"/>
            <w:left w:val="none" w:sz="0" w:space="0" w:color="auto"/>
            <w:bottom w:val="none" w:sz="0" w:space="0" w:color="auto"/>
            <w:right w:val="none" w:sz="0" w:space="0" w:color="auto"/>
          </w:divBdr>
        </w:div>
        <w:div w:id="214587981">
          <w:marLeft w:val="480"/>
          <w:marRight w:val="0"/>
          <w:marTop w:val="0"/>
          <w:marBottom w:val="0"/>
          <w:divBdr>
            <w:top w:val="none" w:sz="0" w:space="0" w:color="auto"/>
            <w:left w:val="none" w:sz="0" w:space="0" w:color="auto"/>
            <w:bottom w:val="none" w:sz="0" w:space="0" w:color="auto"/>
            <w:right w:val="none" w:sz="0" w:space="0" w:color="auto"/>
          </w:divBdr>
        </w:div>
        <w:div w:id="1802111985">
          <w:marLeft w:val="480"/>
          <w:marRight w:val="0"/>
          <w:marTop w:val="0"/>
          <w:marBottom w:val="0"/>
          <w:divBdr>
            <w:top w:val="none" w:sz="0" w:space="0" w:color="auto"/>
            <w:left w:val="none" w:sz="0" w:space="0" w:color="auto"/>
            <w:bottom w:val="none" w:sz="0" w:space="0" w:color="auto"/>
            <w:right w:val="none" w:sz="0" w:space="0" w:color="auto"/>
          </w:divBdr>
        </w:div>
      </w:divsChild>
    </w:div>
    <w:div w:id="875699179">
      <w:bodyDiv w:val="1"/>
      <w:marLeft w:val="0"/>
      <w:marRight w:val="0"/>
      <w:marTop w:val="0"/>
      <w:marBottom w:val="0"/>
      <w:divBdr>
        <w:top w:val="none" w:sz="0" w:space="0" w:color="auto"/>
        <w:left w:val="none" w:sz="0" w:space="0" w:color="auto"/>
        <w:bottom w:val="none" w:sz="0" w:space="0" w:color="auto"/>
        <w:right w:val="none" w:sz="0" w:space="0" w:color="auto"/>
      </w:divBdr>
    </w:div>
    <w:div w:id="875777033">
      <w:bodyDiv w:val="1"/>
      <w:marLeft w:val="0"/>
      <w:marRight w:val="0"/>
      <w:marTop w:val="0"/>
      <w:marBottom w:val="0"/>
      <w:divBdr>
        <w:top w:val="none" w:sz="0" w:space="0" w:color="auto"/>
        <w:left w:val="none" w:sz="0" w:space="0" w:color="auto"/>
        <w:bottom w:val="none" w:sz="0" w:space="0" w:color="auto"/>
        <w:right w:val="none" w:sz="0" w:space="0" w:color="auto"/>
      </w:divBdr>
    </w:div>
    <w:div w:id="875854144">
      <w:bodyDiv w:val="1"/>
      <w:marLeft w:val="0"/>
      <w:marRight w:val="0"/>
      <w:marTop w:val="0"/>
      <w:marBottom w:val="0"/>
      <w:divBdr>
        <w:top w:val="none" w:sz="0" w:space="0" w:color="auto"/>
        <w:left w:val="none" w:sz="0" w:space="0" w:color="auto"/>
        <w:bottom w:val="none" w:sz="0" w:space="0" w:color="auto"/>
        <w:right w:val="none" w:sz="0" w:space="0" w:color="auto"/>
      </w:divBdr>
    </w:div>
    <w:div w:id="876085276">
      <w:bodyDiv w:val="1"/>
      <w:marLeft w:val="0"/>
      <w:marRight w:val="0"/>
      <w:marTop w:val="0"/>
      <w:marBottom w:val="0"/>
      <w:divBdr>
        <w:top w:val="none" w:sz="0" w:space="0" w:color="auto"/>
        <w:left w:val="none" w:sz="0" w:space="0" w:color="auto"/>
        <w:bottom w:val="none" w:sz="0" w:space="0" w:color="auto"/>
        <w:right w:val="none" w:sz="0" w:space="0" w:color="auto"/>
      </w:divBdr>
    </w:div>
    <w:div w:id="876545992">
      <w:bodyDiv w:val="1"/>
      <w:marLeft w:val="0"/>
      <w:marRight w:val="0"/>
      <w:marTop w:val="0"/>
      <w:marBottom w:val="0"/>
      <w:divBdr>
        <w:top w:val="none" w:sz="0" w:space="0" w:color="auto"/>
        <w:left w:val="none" w:sz="0" w:space="0" w:color="auto"/>
        <w:bottom w:val="none" w:sz="0" w:space="0" w:color="auto"/>
        <w:right w:val="none" w:sz="0" w:space="0" w:color="auto"/>
      </w:divBdr>
    </w:div>
    <w:div w:id="876968421">
      <w:bodyDiv w:val="1"/>
      <w:marLeft w:val="0"/>
      <w:marRight w:val="0"/>
      <w:marTop w:val="0"/>
      <w:marBottom w:val="0"/>
      <w:divBdr>
        <w:top w:val="none" w:sz="0" w:space="0" w:color="auto"/>
        <w:left w:val="none" w:sz="0" w:space="0" w:color="auto"/>
        <w:bottom w:val="none" w:sz="0" w:space="0" w:color="auto"/>
        <w:right w:val="none" w:sz="0" w:space="0" w:color="auto"/>
      </w:divBdr>
    </w:div>
    <w:div w:id="877592733">
      <w:bodyDiv w:val="1"/>
      <w:marLeft w:val="0"/>
      <w:marRight w:val="0"/>
      <w:marTop w:val="0"/>
      <w:marBottom w:val="0"/>
      <w:divBdr>
        <w:top w:val="none" w:sz="0" w:space="0" w:color="auto"/>
        <w:left w:val="none" w:sz="0" w:space="0" w:color="auto"/>
        <w:bottom w:val="none" w:sz="0" w:space="0" w:color="auto"/>
        <w:right w:val="none" w:sz="0" w:space="0" w:color="auto"/>
      </w:divBdr>
    </w:div>
    <w:div w:id="877624013">
      <w:bodyDiv w:val="1"/>
      <w:marLeft w:val="0"/>
      <w:marRight w:val="0"/>
      <w:marTop w:val="0"/>
      <w:marBottom w:val="0"/>
      <w:divBdr>
        <w:top w:val="none" w:sz="0" w:space="0" w:color="auto"/>
        <w:left w:val="none" w:sz="0" w:space="0" w:color="auto"/>
        <w:bottom w:val="none" w:sz="0" w:space="0" w:color="auto"/>
        <w:right w:val="none" w:sz="0" w:space="0" w:color="auto"/>
      </w:divBdr>
    </w:div>
    <w:div w:id="877930289">
      <w:bodyDiv w:val="1"/>
      <w:marLeft w:val="0"/>
      <w:marRight w:val="0"/>
      <w:marTop w:val="0"/>
      <w:marBottom w:val="0"/>
      <w:divBdr>
        <w:top w:val="none" w:sz="0" w:space="0" w:color="auto"/>
        <w:left w:val="none" w:sz="0" w:space="0" w:color="auto"/>
        <w:bottom w:val="none" w:sz="0" w:space="0" w:color="auto"/>
        <w:right w:val="none" w:sz="0" w:space="0" w:color="auto"/>
      </w:divBdr>
    </w:div>
    <w:div w:id="878124442">
      <w:bodyDiv w:val="1"/>
      <w:marLeft w:val="0"/>
      <w:marRight w:val="0"/>
      <w:marTop w:val="0"/>
      <w:marBottom w:val="0"/>
      <w:divBdr>
        <w:top w:val="none" w:sz="0" w:space="0" w:color="auto"/>
        <w:left w:val="none" w:sz="0" w:space="0" w:color="auto"/>
        <w:bottom w:val="none" w:sz="0" w:space="0" w:color="auto"/>
        <w:right w:val="none" w:sz="0" w:space="0" w:color="auto"/>
      </w:divBdr>
    </w:div>
    <w:div w:id="878126163">
      <w:bodyDiv w:val="1"/>
      <w:marLeft w:val="0"/>
      <w:marRight w:val="0"/>
      <w:marTop w:val="0"/>
      <w:marBottom w:val="0"/>
      <w:divBdr>
        <w:top w:val="none" w:sz="0" w:space="0" w:color="auto"/>
        <w:left w:val="none" w:sz="0" w:space="0" w:color="auto"/>
        <w:bottom w:val="none" w:sz="0" w:space="0" w:color="auto"/>
        <w:right w:val="none" w:sz="0" w:space="0" w:color="auto"/>
      </w:divBdr>
    </w:div>
    <w:div w:id="878202728">
      <w:bodyDiv w:val="1"/>
      <w:marLeft w:val="0"/>
      <w:marRight w:val="0"/>
      <w:marTop w:val="0"/>
      <w:marBottom w:val="0"/>
      <w:divBdr>
        <w:top w:val="none" w:sz="0" w:space="0" w:color="auto"/>
        <w:left w:val="none" w:sz="0" w:space="0" w:color="auto"/>
        <w:bottom w:val="none" w:sz="0" w:space="0" w:color="auto"/>
        <w:right w:val="none" w:sz="0" w:space="0" w:color="auto"/>
      </w:divBdr>
    </w:div>
    <w:div w:id="878208009">
      <w:bodyDiv w:val="1"/>
      <w:marLeft w:val="0"/>
      <w:marRight w:val="0"/>
      <w:marTop w:val="0"/>
      <w:marBottom w:val="0"/>
      <w:divBdr>
        <w:top w:val="none" w:sz="0" w:space="0" w:color="auto"/>
        <w:left w:val="none" w:sz="0" w:space="0" w:color="auto"/>
        <w:bottom w:val="none" w:sz="0" w:space="0" w:color="auto"/>
        <w:right w:val="none" w:sz="0" w:space="0" w:color="auto"/>
      </w:divBdr>
    </w:div>
    <w:div w:id="879050459">
      <w:bodyDiv w:val="1"/>
      <w:marLeft w:val="0"/>
      <w:marRight w:val="0"/>
      <w:marTop w:val="0"/>
      <w:marBottom w:val="0"/>
      <w:divBdr>
        <w:top w:val="none" w:sz="0" w:space="0" w:color="auto"/>
        <w:left w:val="none" w:sz="0" w:space="0" w:color="auto"/>
        <w:bottom w:val="none" w:sz="0" w:space="0" w:color="auto"/>
        <w:right w:val="none" w:sz="0" w:space="0" w:color="auto"/>
      </w:divBdr>
    </w:div>
    <w:div w:id="879055796">
      <w:bodyDiv w:val="1"/>
      <w:marLeft w:val="0"/>
      <w:marRight w:val="0"/>
      <w:marTop w:val="0"/>
      <w:marBottom w:val="0"/>
      <w:divBdr>
        <w:top w:val="none" w:sz="0" w:space="0" w:color="auto"/>
        <w:left w:val="none" w:sz="0" w:space="0" w:color="auto"/>
        <w:bottom w:val="none" w:sz="0" w:space="0" w:color="auto"/>
        <w:right w:val="none" w:sz="0" w:space="0" w:color="auto"/>
      </w:divBdr>
    </w:div>
    <w:div w:id="879129018">
      <w:bodyDiv w:val="1"/>
      <w:marLeft w:val="0"/>
      <w:marRight w:val="0"/>
      <w:marTop w:val="0"/>
      <w:marBottom w:val="0"/>
      <w:divBdr>
        <w:top w:val="none" w:sz="0" w:space="0" w:color="auto"/>
        <w:left w:val="none" w:sz="0" w:space="0" w:color="auto"/>
        <w:bottom w:val="none" w:sz="0" w:space="0" w:color="auto"/>
        <w:right w:val="none" w:sz="0" w:space="0" w:color="auto"/>
      </w:divBdr>
    </w:div>
    <w:div w:id="879249955">
      <w:bodyDiv w:val="1"/>
      <w:marLeft w:val="0"/>
      <w:marRight w:val="0"/>
      <w:marTop w:val="0"/>
      <w:marBottom w:val="0"/>
      <w:divBdr>
        <w:top w:val="none" w:sz="0" w:space="0" w:color="auto"/>
        <w:left w:val="none" w:sz="0" w:space="0" w:color="auto"/>
        <w:bottom w:val="none" w:sz="0" w:space="0" w:color="auto"/>
        <w:right w:val="none" w:sz="0" w:space="0" w:color="auto"/>
      </w:divBdr>
    </w:div>
    <w:div w:id="879366740">
      <w:bodyDiv w:val="1"/>
      <w:marLeft w:val="0"/>
      <w:marRight w:val="0"/>
      <w:marTop w:val="0"/>
      <w:marBottom w:val="0"/>
      <w:divBdr>
        <w:top w:val="none" w:sz="0" w:space="0" w:color="auto"/>
        <w:left w:val="none" w:sz="0" w:space="0" w:color="auto"/>
        <w:bottom w:val="none" w:sz="0" w:space="0" w:color="auto"/>
        <w:right w:val="none" w:sz="0" w:space="0" w:color="auto"/>
      </w:divBdr>
    </w:div>
    <w:div w:id="879589559">
      <w:bodyDiv w:val="1"/>
      <w:marLeft w:val="0"/>
      <w:marRight w:val="0"/>
      <w:marTop w:val="0"/>
      <w:marBottom w:val="0"/>
      <w:divBdr>
        <w:top w:val="none" w:sz="0" w:space="0" w:color="auto"/>
        <w:left w:val="none" w:sz="0" w:space="0" w:color="auto"/>
        <w:bottom w:val="none" w:sz="0" w:space="0" w:color="auto"/>
        <w:right w:val="none" w:sz="0" w:space="0" w:color="auto"/>
      </w:divBdr>
    </w:div>
    <w:div w:id="880091875">
      <w:bodyDiv w:val="1"/>
      <w:marLeft w:val="0"/>
      <w:marRight w:val="0"/>
      <w:marTop w:val="0"/>
      <w:marBottom w:val="0"/>
      <w:divBdr>
        <w:top w:val="none" w:sz="0" w:space="0" w:color="auto"/>
        <w:left w:val="none" w:sz="0" w:space="0" w:color="auto"/>
        <w:bottom w:val="none" w:sz="0" w:space="0" w:color="auto"/>
        <w:right w:val="none" w:sz="0" w:space="0" w:color="auto"/>
      </w:divBdr>
    </w:div>
    <w:div w:id="881017651">
      <w:bodyDiv w:val="1"/>
      <w:marLeft w:val="0"/>
      <w:marRight w:val="0"/>
      <w:marTop w:val="0"/>
      <w:marBottom w:val="0"/>
      <w:divBdr>
        <w:top w:val="none" w:sz="0" w:space="0" w:color="auto"/>
        <w:left w:val="none" w:sz="0" w:space="0" w:color="auto"/>
        <w:bottom w:val="none" w:sz="0" w:space="0" w:color="auto"/>
        <w:right w:val="none" w:sz="0" w:space="0" w:color="auto"/>
      </w:divBdr>
    </w:div>
    <w:div w:id="882249630">
      <w:bodyDiv w:val="1"/>
      <w:marLeft w:val="0"/>
      <w:marRight w:val="0"/>
      <w:marTop w:val="0"/>
      <w:marBottom w:val="0"/>
      <w:divBdr>
        <w:top w:val="none" w:sz="0" w:space="0" w:color="auto"/>
        <w:left w:val="none" w:sz="0" w:space="0" w:color="auto"/>
        <w:bottom w:val="none" w:sz="0" w:space="0" w:color="auto"/>
        <w:right w:val="none" w:sz="0" w:space="0" w:color="auto"/>
      </w:divBdr>
    </w:div>
    <w:div w:id="882403857">
      <w:bodyDiv w:val="1"/>
      <w:marLeft w:val="0"/>
      <w:marRight w:val="0"/>
      <w:marTop w:val="0"/>
      <w:marBottom w:val="0"/>
      <w:divBdr>
        <w:top w:val="none" w:sz="0" w:space="0" w:color="auto"/>
        <w:left w:val="none" w:sz="0" w:space="0" w:color="auto"/>
        <w:bottom w:val="none" w:sz="0" w:space="0" w:color="auto"/>
        <w:right w:val="none" w:sz="0" w:space="0" w:color="auto"/>
      </w:divBdr>
    </w:div>
    <w:div w:id="882787315">
      <w:bodyDiv w:val="1"/>
      <w:marLeft w:val="0"/>
      <w:marRight w:val="0"/>
      <w:marTop w:val="0"/>
      <w:marBottom w:val="0"/>
      <w:divBdr>
        <w:top w:val="none" w:sz="0" w:space="0" w:color="auto"/>
        <w:left w:val="none" w:sz="0" w:space="0" w:color="auto"/>
        <w:bottom w:val="none" w:sz="0" w:space="0" w:color="auto"/>
        <w:right w:val="none" w:sz="0" w:space="0" w:color="auto"/>
      </w:divBdr>
    </w:div>
    <w:div w:id="882986986">
      <w:bodyDiv w:val="1"/>
      <w:marLeft w:val="0"/>
      <w:marRight w:val="0"/>
      <w:marTop w:val="0"/>
      <w:marBottom w:val="0"/>
      <w:divBdr>
        <w:top w:val="none" w:sz="0" w:space="0" w:color="auto"/>
        <w:left w:val="none" w:sz="0" w:space="0" w:color="auto"/>
        <w:bottom w:val="none" w:sz="0" w:space="0" w:color="auto"/>
        <w:right w:val="none" w:sz="0" w:space="0" w:color="auto"/>
      </w:divBdr>
    </w:div>
    <w:div w:id="883374797">
      <w:bodyDiv w:val="1"/>
      <w:marLeft w:val="0"/>
      <w:marRight w:val="0"/>
      <w:marTop w:val="0"/>
      <w:marBottom w:val="0"/>
      <w:divBdr>
        <w:top w:val="none" w:sz="0" w:space="0" w:color="auto"/>
        <w:left w:val="none" w:sz="0" w:space="0" w:color="auto"/>
        <w:bottom w:val="none" w:sz="0" w:space="0" w:color="auto"/>
        <w:right w:val="none" w:sz="0" w:space="0" w:color="auto"/>
      </w:divBdr>
    </w:div>
    <w:div w:id="883564444">
      <w:bodyDiv w:val="1"/>
      <w:marLeft w:val="0"/>
      <w:marRight w:val="0"/>
      <w:marTop w:val="0"/>
      <w:marBottom w:val="0"/>
      <w:divBdr>
        <w:top w:val="none" w:sz="0" w:space="0" w:color="auto"/>
        <w:left w:val="none" w:sz="0" w:space="0" w:color="auto"/>
        <w:bottom w:val="none" w:sz="0" w:space="0" w:color="auto"/>
        <w:right w:val="none" w:sz="0" w:space="0" w:color="auto"/>
      </w:divBdr>
    </w:div>
    <w:div w:id="884223019">
      <w:bodyDiv w:val="1"/>
      <w:marLeft w:val="0"/>
      <w:marRight w:val="0"/>
      <w:marTop w:val="0"/>
      <w:marBottom w:val="0"/>
      <w:divBdr>
        <w:top w:val="none" w:sz="0" w:space="0" w:color="auto"/>
        <w:left w:val="none" w:sz="0" w:space="0" w:color="auto"/>
        <w:bottom w:val="none" w:sz="0" w:space="0" w:color="auto"/>
        <w:right w:val="none" w:sz="0" w:space="0" w:color="auto"/>
      </w:divBdr>
    </w:div>
    <w:div w:id="884298935">
      <w:bodyDiv w:val="1"/>
      <w:marLeft w:val="0"/>
      <w:marRight w:val="0"/>
      <w:marTop w:val="0"/>
      <w:marBottom w:val="0"/>
      <w:divBdr>
        <w:top w:val="none" w:sz="0" w:space="0" w:color="auto"/>
        <w:left w:val="none" w:sz="0" w:space="0" w:color="auto"/>
        <w:bottom w:val="none" w:sz="0" w:space="0" w:color="auto"/>
        <w:right w:val="none" w:sz="0" w:space="0" w:color="auto"/>
      </w:divBdr>
    </w:div>
    <w:div w:id="885262318">
      <w:bodyDiv w:val="1"/>
      <w:marLeft w:val="0"/>
      <w:marRight w:val="0"/>
      <w:marTop w:val="0"/>
      <w:marBottom w:val="0"/>
      <w:divBdr>
        <w:top w:val="none" w:sz="0" w:space="0" w:color="auto"/>
        <w:left w:val="none" w:sz="0" w:space="0" w:color="auto"/>
        <w:bottom w:val="none" w:sz="0" w:space="0" w:color="auto"/>
        <w:right w:val="none" w:sz="0" w:space="0" w:color="auto"/>
      </w:divBdr>
    </w:div>
    <w:div w:id="885414505">
      <w:bodyDiv w:val="1"/>
      <w:marLeft w:val="0"/>
      <w:marRight w:val="0"/>
      <w:marTop w:val="0"/>
      <w:marBottom w:val="0"/>
      <w:divBdr>
        <w:top w:val="none" w:sz="0" w:space="0" w:color="auto"/>
        <w:left w:val="none" w:sz="0" w:space="0" w:color="auto"/>
        <w:bottom w:val="none" w:sz="0" w:space="0" w:color="auto"/>
        <w:right w:val="none" w:sz="0" w:space="0" w:color="auto"/>
      </w:divBdr>
    </w:div>
    <w:div w:id="885485705">
      <w:bodyDiv w:val="1"/>
      <w:marLeft w:val="0"/>
      <w:marRight w:val="0"/>
      <w:marTop w:val="0"/>
      <w:marBottom w:val="0"/>
      <w:divBdr>
        <w:top w:val="none" w:sz="0" w:space="0" w:color="auto"/>
        <w:left w:val="none" w:sz="0" w:space="0" w:color="auto"/>
        <w:bottom w:val="none" w:sz="0" w:space="0" w:color="auto"/>
        <w:right w:val="none" w:sz="0" w:space="0" w:color="auto"/>
      </w:divBdr>
    </w:div>
    <w:div w:id="885487207">
      <w:bodyDiv w:val="1"/>
      <w:marLeft w:val="0"/>
      <w:marRight w:val="0"/>
      <w:marTop w:val="0"/>
      <w:marBottom w:val="0"/>
      <w:divBdr>
        <w:top w:val="none" w:sz="0" w:space="0" w:color="auto"/>
        <w:left w:val="none" w:sz="0" w:space="0" w:color="auto"/>
        <w:bottom w:val="none" w:sz="0" w:space="0" w:color="auto"/>
        <w:right w:val="none" w:sz="0" w:space="0" w:color="auto"/>
      </w:divBdr>
    </w:div>
    <w:div w:id="885601295">
      <w:bodyDiv w:val="1"/>
      <w:marLeft w:val="0"/>
      <w:marRight w:val="0"/>
      <w:marTop w:val="0"/>
      <w:marBottom w:val="0"/>
      <w:divBdr>
        <w:top w:val="none" w:sz="0" w:space="0" w:color="auto"/>
        <w:left w:val="none" w:sz="0" w:space="0" w:color="auto"/>
        <w:bottom w:val="none" w:sz="0" w:space="0" w:color="auto"/>
        <w:right w:val="none" w:sz="0" w:space="0" w:color="auto"/>
      </w:divBdr>
    </w:div>
    <w:div w:id="885720475">
      <w:bodyDiv w:val="1"/>
      <w:marLeft w:val="0"/>
      <w:marRight w:val="0"/>
      <w:marTop w:val="0"/>
      <w:marBottom w:val="0"/>
      <w:divBdr>
        <w:top w:val="none" w:sz="0" w:space="0" w:color="auto"/>
        <w:left w:val="none" w:sz="0" w:space="0" w:color="auto"/>
        <w:bottom w:val="none" w:sz="0" w:space="0" w:color="auto"/>
        <w:right w:val="none" w:sz="0" w:space="0" w:color="auto"/>
      </w:divBdr>
    </w:div>
    <w:div w:id="885797470">
      <w:bodyDiv w:val="1"/>
      <w:marLeft w:val="0"/>
      <w:marRight w:val="0"/>
      <w:marTop w:val="0"/>
      <w:marBottom w:val="0"/>
      <w:divBdr>
        <w:top w:val="none" w:sz="0" w:space="0" w:color="auto"/>
        <w:left w:val="none" w:sz="0" w:space="0" w:color="auto"/>
        <w:bottom w:val="none" w:sz="0" w:space="0" w:color="auto"/>
        <w:right w:val="none" w:sz="0" w:space="0" w:color="auto"/>
      </w:divBdr>
    </w:div>
    <w:div w:id="886458062">
      <w:bodyDiv w:val="1"/>
      <w:marLeft w:val="0"/>
      <w:marRight w:val="0"/>
      <w:marTop w:val="0"/>
      <w:marBottom w:val="0"/>
      <w:divBdr>
        <w:top w:val="none" w:sz="0" w:space="0" w:color="auto"/>
        <w:left w:val="none" w:sz="0" w:space="0" w:color="auto"/>
        <w:bottom w:val="none" w:sz="0" w:space="0" w:color="auto"/>
        <w:right w:val="none" w:sz="0" w:space="0" w:color="auto"/>
      </w:divBdr>
    </w:div>
    <w:div w:id="886717175">
      <w:bodyDiv w:val="1"/>
      <w:marLeft w:val="0"/>
      <w:marRight w:val="0"/>
      <w:marTop w:val="0"/>
      <w:marBottom w:val="0"/>
      <w:divBdr>
        <w:top w:val="none" w:sz="0" w:space="0" w:color="auto"/>
        <w:left w:val="none" w:sz="0" w:space="0" w:color="auto"/>
        <w:bottom w:val="none" w:sz="0" w:space="0" w:color="auto"/>
        <w:right w:val="none" w:sz="0" w:space="0" w:color="auto"/>
      </w:divBdr>
    </w:div>
    <w:div w:id="886797537">
      <w:bodyDiv w:val="1"/>
      <w:marLeft w:val="0"/>
      <w:marRight w:val="0"/>
      <w:marTop w:val="0"/>
      <w:marBottom w:val="0"/>
      <w:divBdr>
        <w:top w:val="none" w:sz="0" w:space="0" w:color="auto"/>
        <w:left w:val="none" w:sz="0" w:space="0" w:color="auto"/>
        <w:bottom w:val="none" w:sz="0" w:space="0" w:color="auto"/>
        <w:right w:val="none" w:sz="0" w:space="0" w:color="auto"/>
      </w:divBdr>
    </w:div>
    <w:div w:id="887183703">
      <w:bodyDiv w:val="1"/>
      <w:marLeft w:val="0"/>
      <w:marRight w:val="0"/>
      <w:marTop w:val="0"/>
      <w:marBottom w:val="0"/>
      <w:divBdr>
        <w:top w:val="none" w:sz="0" w:space="0" w:color="auto"/>
        <w:left w:val="none" w:sz="0" w:space="0" w:color="auto"/>
        <w:bottom w:val="none" w:sz="0" w:space="0" w:color="auto"/>
        <w:right w:val="none" w:sz="0" w:space="0" w:color="auto"/>
      </w:divBdr>
    </w:div>
    <w:div w:id="887567882">
      <w:bodyDiv w:val="1"/>
      <w:marLeft w:val="0"/>
      <w:marRight w:val="0"/>
      <w:marTop w:val="0"/>
      <w:marBottom w:val="0"/>
      <w:divBdr>
        <w:top w:val="none" w:sz="0" w:space="0" w:color="auto"/>
        <w:left w:val="none" w:sz="0" w:space="0" w:color="auto"/>
        <w:bottom w:val="none" w:sz="0" w:space="0" w:color="auto"/>
        <w:right w:val="none" w:sz="0" w:space="0" w:color="auto"/>
      </w:divBdr>
    </w:div>
    <w:div w:id="887835371">
      <w:bodyDiv w:val="1"/>
      <w:marLeft w:val="0"/>
      <w:marRight w:val="0"/>
      <w:marTop w:val="0"/>
      <w:marBottom w:val="0"/>
      <w:divBdr>
        <w:top w:val="none" w:sz="0" w:space="0" w:color="auto"/>
        <w:left w:val="none" w:sz="0" w:space="0" w:color="auto"/>
        <w:bottom w:val="none" w:sz="0" w:space="0" w:color="auto"/>
        <w:right w:val="none" w:sz="0" w:space="0" w:color="auto"/>
      </w:divBdr>
    </w:div>
    <w:div w:id="888347674">
      <w:bodyDiv w:val="1"/>
      <w:marLeft w:val="0"/>
      <w:marRight w:val="0"/>
      <w:marTop w:val="0"/>
      <w:marBottom w:val="0"/>
      <w:divBdr>
        <w:top w:val="none" w:sz="0" w:space="0" w:color="auto"/>
        <w:left w:val="none" w:sz="0" w:space="0" w:color="auto"/>
        <w:bottom w:val="none" w:sz="0" w:space="0" w:color="auto"/>
        <w:right w:val="none" w:sz="0" w:space="0" w:color="auto"/>
      </w:divBdr>
    </w:div>
    <w:div w:id="888609033">
      <w:bodyDiv w:val="1"/>
      <w:marLeft w:val="0"/>
      <w:marRight w:val="0"/>
      <w:marTop w:val="0"/>
      <w:marBottom w:val="0"/>
      <w:divBdr>
        <w:top w:val="none" w:sz="0" w:space="0" w:color="auto"/>
        <w:left w:val="none" w:sz="0" w:space="0" w:color="auto"/>
        <w:bottom w:val="none" w:sz="0" w:space="0" w:color="auto"/>
        <w:right w:val="none" w:sz="0" w:space="0" w:color="auto"/>
      </w:divBdr>
    </w:div>
    <w:div w:id="888885321">
      <w:bodyDiv w:val="1"/>
      <w:marLeft w:val="0"/>
      <w:marRight w:val="0"/>
      <w:marTop w:val="0"/>
      <w:marBottom w:val="0"/>
      <w:divBdr>
        <w:top w:val="none" w:sz="0" w:space="0" w:color="auto"/>
        <w:left w:val="none" w:sz="0" w:space="0" w:color="auto"/>
        <w:bottom w:val="none" w:sz="0" w:space="0" w:color="auto"/>
        <w:right w:val="none" w:sz="0" w:space="0" w:color="auto"/>
      </w:divBdr>
    </w:div>
    <w:div w:id="889193460">
      <w:bodyDiv w:val="1"/>
      <w:marLeft w:val="0"/>
      <w:marRight w:val="0"/>
      <w:marTop w:val="0"/>
      <w:marBottom w:val="0"/>
      <w:divBdr>
        <w:top w:val="none" w:sz="0" w:space="0" w:color="auto"/>
        <w:left w:val="none" w:sz="0" w:space="0" w:color="auto"/>
        <w:bottom w:val="none" w:sz="0" w:space="0" w:color="auto"/>
        <w:right w:val="none" w:sz="0" w:space="0" w:color="auto"/>
      </w:divBdr>
    </w:div>
    <w:div w:id="889345915">
      <w:bodyDiv w:val="1"/>
      <w:marLeft w:val="0"/>
      <w:marRight w:val="0"/>
      <w:marTop w:val="0"/>
      <w:marBottom w:val="0"/>
      <w:divBdr>
        <w:top w:val="none" w:sz="0" w:space="0" w:color="auto"/>
        <w:left w:val="none" w:sz="0" w:space="0" w:color="auto"/>
        <w:bottom w:val="none" w:sz="0" w:space="0" w:color="auto"/>
        <w:right w:val="none" w:sz="0" w:space="0" w:color="auto"/>
      </w:divBdr>
    </w:div>
    <w:div w:id="889615970">
      <w:bodyDiv w:val="1"/>
      <w:marLeft w:val="0"/>
      <w:marRight w:val="0"/>
      <w:marTop w:val="0"/>
      <w:marBottom w:val="0"/>
      <w:divBdr>
        <w:top w:val="none" w:sz="0" w:space="0" w:color="auto"/>
        <w:left w:val="none" w:sz="0" w:space="0" w:color="auto"/>
        <w:bottom w:val="none" w:sz="0" w:space="0" w:color="auto"/>
        <w:right w:val="none" w:sz="0" w:space="0" w:color="auto"/>
      </w:divBdr>
    </w:div>
    <w:div w:id="889923187">
      <w:bodyDiv w:val="1"/>
      <w:marLeft w:val="0"/>
      <w:marRight w:val="0"/>
      <w:marTop w:val="0"/>
      <w:marBottom w:val="0"/>
      <w:divBdr>
        <w:top w:val="none" w:sz="0" w:space="0" w:color="auto"/>
        <w:left w:val="none" w:sz="0" w:space="0" w:color="auto"/>
        <w:bottom w:val="none" w:sz="0" w:space="0" w:color="auto"/>
        <w:right w:val="none" w:sz="0" w:space="0" w:color="auto"/>
      </w:divBdr>
    </w:div>
    <w:div w:id="889997273">
      <w:bodyDiv w:val="1"/>
      <w:marLeft w:val="0"/>
      <w:marRight w:val="0"/>
      <w:marTop w:val="0"/>
      <w:marBottom w:val="0"/>
      <w:divBdr>
        <w:top w:val="none" w:sz="0" w:space="0" w:color="auto"/>
        <w:left w:val="none" w:sz="0" w:space="0" w:color="auto"/>
        <w:bottom w:val="none" w:sz="0" w:space="0" w:color="auto"/>
        <w:right w:val="none" w:sz="0" w:space="0" w:color="auto"/>
      </w:divBdr>
    </w:div>
    <w:div w:id="890271174">
      <w:bodyDiv w:val="1"/>
      <w:marLeft w:val="0"/>
      <w:marRight w:val="0"/>
      <w:marTop w:val="0"/>
      <w:marBottom w:val="0"/>
      <w:divBdr>
        <w:top w:val="none" w:sz="0" w:space="0" w:color="auto"/>
        <w:left w:val="none" w:sz="0" w:space="0" w:color="auto"/>
        <w:bottom w:val="none" w:sz="0" w:space="0" w:color="auto"/>
        <w:right w:val="none" w:sz="0" w:space="0" w:color="auto"/>
      </w:divBdr>
    </w:div>
    <w:div w:id="890459319">
      <w:bodyDiv w:val="1"/>
      <w:marLeft w:val="0"/>
      <w:marRight w:val="0"/>
      <w:marTop w:val="0"/>
      <w:marBottom w:val="0"/>
      <w:divBdr>
        <w:top w:val="none" w:sz="0" w:space="0" w:color="auto"/>
        <w:left w:val="none" w:sz="0" w:space="0" w:color="auto"/>
        <w:bottom w:val="none" w:sz="0" w:space="0" w:color="auto"/>
        <w:right w:val="none" w:sz="0" w:space="0" w:color="auto"/>
      </w:divBdr>
    </w:div>
    <w:div w:id="890965227">
      <w:bodyDiv w:val="1"/>
      <w:marLeft w:val="0"/>
      <w:marRight w:val="0"/>
      <w:marTop w:val="0"/>
      <w:marBottom w:val="0"/>
      <w:divBdr>
        <w:top w:val="none" w:sz="0" w:space="0" w:color="auto"/>
        <w:left w:val="none" w:sz="0" w:space="0" w:color="auto"/>
        <w:bottom w:val="none" w:sz="0" w:space="0" w:color="auto"/>
        <w:right w:val="none" w:sz="0" w:space="0" w:color="auto"/>
      </w:divBdr>
    </w:div>
    <w:div w:id="891037151">
      <w:bodyDiv w:val="1"/>
      <w:marLeft w:val="0"/>
      <w:marRight w:val="0"/>
      <w:marTop w:val="0"/>
      <w:marBottom w:val="0"/>
      <w:divBdr>
        <w:top w:val="none" w:sz="0" w:space="0" w:color="auto"/>
        <w:left w:val="none" w:sz="0" w:space="0" w:color="auto"/>
        <w:bottom w:val="none" w:sz="0" w:space="0" w:color="auto"/>
        <w:right w:val="none" w:sz="0" w:space="0" w:color="auto"/>
      </w:divBdr>
    </w:div>
    <w:div w:id="891037889">
      <w:bodyDiv w:val="1"/>
      <w:marLeft w:val="0"/>
      <w:marRight w:val="0"/>
      <w:marTop w:val="0"/>
      <w:marBottom w:val="0"/>
      <w:divBdr>
        <w:top w:val="none" w:sz="0" w:space="0" w:color="auto"/>
        <w:left w:val="none" w:sz="0" w:space="0" w:color="auto"/>
        <w:bottom w:val="none" w:sz="0" w:space="0" w:color="auto"/>
        <w:right w:val="none" w:sz="0" w:space="0" w:color="auto"/>
      </w:divBdr>
    </w:div>
    <w:div w:id="891621105">
      <w:bodyDiv w:val="1"/>
      <w:marLeft w:val="0"/>
      <w:marRight w:val="0"/>
      <w:marTop w:val="0"/>
      <w:marBottom w:val="0"/>
      <w:divBdr>
        <w:top w:val="none" w:sz="0" w:space="0" w:color="auto"/>
        <w:left w:val="none" w:sz="0" w:space="0" w:color="auto"/>
        <w:bottom w:val="none" w:sz="0" w:space="0" w:color="auto"/>
        <w:right w:val="none" w:sz="0" w:space="0" w:color="auto"/>
      </w:divBdr>
    </w:div>
    <w:div w:id="891624463">
      <w:bodyDiv w:val="1"/>
      <w:marLeft w:val="0"/>
      <w:marRight w:val="0"/>
      <w:marTop w:val="0"/>
      <w:marBottom w:val="0"/>
      <w:divBdr>
        <w:top w:val="none" w:sz="0" w:space="0" w:color="auto"/>
        <w:left w:val="none" w:sz="0" w:space="0" w:color="auto"/>
        <w:bottom w:val="none" w:sz="0" w:space="0" w:color="auto"/>
        <w:right w:val="none" w:sz="0" w:space="0" w:color="auto"/>
      </w:divBdr>
    </w:div>
    <w:div w:id="892155068">
      <w:bodyDiv w:val="1"/>
      <w:marLeft w:val="0"/>
      <w:marRight w:val="0"/>
      <w:marTop w:val="0"/>
      <w:marBottom w:val="0"/>
      <w:divBdr>
        <w:top w:val="none" w:sz="0" w:space="0" w:color="auto"/>
        <w:left w:val="none" w:sz="0" w:space="0" w:color="auto"/>
        <w:bottom w:val="none" w:sz="0" w:space="0" w:color="auto"/>
        <w:right w:val="none" w:sz="0" w:space="0" w:color="auto"/>
      </w:divBdr>
    </w:div>
    <w:div w:id="892236381">
      <w:bodyDiv w:val="1"/>
      <w:marLeft w:val="0"/>
      <w:marRight w:val="0"/>
      <w:marTop w:val="0"/>
      <w:marBottom w:val="0"/>
      <w:divBdr>
        <w:top w:val="none" w:sz="0" w:space="0" w:color="auto"/>
        <w:left w:val="none" w:sz="0" w:space="0" w:color="auto"/>
        <w:bottom w:val="none" w:sz="0" w:space="0" w:color="auto"/>
        <w:right w:val="none" w:sz="0" w:space="0" w:color="auto"/>
      </w:divBdr>
    </w:div>
    <w:div w:id="892620981">
      <w:bodyDiv w:val="1"/>
      <w:marLeft w:val="0"/>
      <w:marRight w:val="0"/>
      <w:marTop w:val="0"/>
      <w:marBottom w:val="0"/>
      <w:divBdr>
        <w:top w:val="none" w:sz="0" w:space="0" w:color="auto"/>
        <w:left w:val="none" w:sz="0" w:space="0" w:color="auto"/>
        <w:bottom w:val="none" w:sz="0" w:space="0" w:color="auto"/>
        <w:right w:val="none" w:sz="0" w:space="0" w:color="auto"/>
      </w:divBdr>
    </w:div>
    <w:div w:id="893196635">
      <w:bodyDiv w:val="1"/>
      <w:marLeft w:val="0"/>
      <w:marRight w:val="0"/>
      <w:marTop w:val="0"/>
      <w:marBottom w:val="0"/>
      <w:divBdr>
        <w:top w:val="none" w:sz="0" w:space="0" w:color="auto"/>
        <w:left w:val="none" w:sz="0" w:space="0" w:color="auto"/>
        <w:bottom w:val="none" w:sz="0" w:space="0" w:color="auto"/>
        <w:right w:val="none" w:sz="0" w:space="0" w:color="auto"/>
      </w:divBdr>
    </w:div>
    <w:div w:id="893274537">
      <w:bodyDiv w:val="1"/>
      <w:marLeft w:val="0"/>
      <w:marRight w:val="0"/>
      <w:marTop w:val="0"/>
      <w:marBottom w:val="0"/>
      <w:divBdr>
        <w:top w:val="none" w:sz="0" w:space="0" w:color="auto"/>
        <w:left w:val="none" w:sz="0" w:space="0" w:color="auto"/>
        <w:bottom w:val="none" w:sz="0" w:space="0" w:color="auto"/>
        <w:right w:val="none" w:sz="0" w:space="0" w:color="auto"/>
      </w:divBdr>
    </w:div>
    <w:div w:id="893808829">
      <w:bodyDiv w:val="1"/>
      <w:marLeft w:val="0"/>
      <w:marRight w:val="0"/>
      <w:marTop w:val="0"/>
      <w:marBottom w:val="0"/>
      <w:divBdr>
        <w:top w:val="none" w:sz="0" w:space="0" w:color="auto"/>
        <w:left w:val="none" w:sz="0" w:space="0" w:color="auto"/>
        <w:bottom w:val="none" w:sz="0" w:space="0" w:color="auto"/>
        <w:right w:val="none" w:sz="0" w:space="0" w:color="auto"/>
      </w:divBdr>
    </w:div>
    <w:div w:id="894002831">
      <w:bodyDiv w:val="1"/>
      <w:marLeft w:val="0"/>
      <w:marRight w:val="0"/>
      <w:marTop w:val="0"/>
      <w:marBottom w:val="0"/>
      <w:divBdr>
        <w:top w:val="none" w:sz="0" w:space="0" w:color="auto"/>
        <w:left w:val="none" w:sz="0" w:space="0" w:color="auto"/>
        <w:bottom w:val="none" w:sz="0" w:space="0" w:color="auto"/>
        <w:right w:val="none" w:sz="0" w:space="0" w:color="auto"/>
      </w:divBdr>
    </w:div>
    <w:div w:id="894046869">
      <w:bodyDiv w:val="1"/>
      <w:marLeft w:val="0"/>
      <w:marRight w:val="0"/>
      <w:marTop w:val="0"/>
      <w:marBottom w:val="0"/>
      <w:divBdr>
        <w:top w:val="none" w:sz="0" w:space="0" w:color="auto"/>
        <w:left w:val="none" w:sz="0" w:space="0" w:color="auto"/>
        <w:bottom w:val="none" w:sz="0" w:space="0" w:color="auto"/>
        <w:right w:val="none" w:sz="0" w:space="0" w:color="auto"/>
      </w:divBdr>
    </w:div>
    <w:div w:id="894245443">
      <w:bodyDiv w:val="1"/>
      <w:marLeft w:val="0"/>
      <w:marRight w:val="0"/>
      <w:marTop w:val="0"/>
      <w:marBottom w:val="0"/>
      <w:divBdr>
        <w:top w:val="none" w:sz="0" w:space="0" w:color="auto"/>
        <w:left w:val="none" w:sz="0" w:space="0" w:color="auto"/>
        <w:bottom w:val="none" w:sz="0" w:space="0" w:color="auto"/>
        <w:right w:val="none" w:sz="0" w:space="0" w:color="auto"/>
      </w:divBdr>
    </w:div>
    <w:div w:id="894314529">
      <w:bodyDiv w:val="1"/>
      <w:marLeft w:val="0"/>
      <w:marRight w:val="0"/>
      <w:marTop w:val="0"/>
      <w:marBottom w:val="0"/>
      <w:divBdr>
        <w:top w:val="none" w:sz="0" w:space="0" w:color="auto"/>
        <w:left w:val="none" w:sz="0" w:space="0" w:color="auto"/>
        <w:bottom w:val="none" w:sz="0" w:space="0" w:color="auto"/>
        <w:right w:val="none" w:sz="0" w:space="0" w:color="auto"/>
      </w:divBdr>
    </w:div>
    <w:div w:id="894393691">
      <w:bodyDiv w:val="1"/>
      <w:marLeft w:val="0"/>
      <w:marRight w:val="0"/>
      <w:marTop w:val="0"/>
      <w:marBottom w:val="0"/>
      <w:divBdr>
        <w:top w:val="none" w:sz="0" w:space="0" w:color="auto"/>
        <w:left w:val="none" w:sz="0" w:space="0" w:color="auto"/>
        <w:bottom w:val="none" w:sz="0" w:space="0" w:color="auto"/>
        <w:right w:val="none" w:sz="0" w:space="0" w:color="auto"/>
      </w:divBdr>
    </w:div>
    <w:div w:id="894508921">
      <w:bodyDiv w:val="1"/>
      <w:marLeft w:val="0"/>
      <w:marRight w:val="0"/>
      <w:marTop w:val="0"/>
      <w:marBottom w:val="0"/>
      <w:divBdr>
        <w:top w:val="none" w:sz="0" w:space="0" w:color="auto"/>
        <w:left w:val="none" w:sz="0" w:space="0" w:color="auto"/>
        <w:bottom w:val="none" w:sz="0" w:space="0" w:color="auto"/>
        <w:right w:val="none" w:sz="0" w:space="0" w:color="auto"/>
      </w:divBdr>
    </w:div>
    <w:div w:id="894632572">
      <w:bodyDiv w:val="1"/>
      <w:marLeft w:val="0"/>
      <w:marRight w:val="0"/>
      <w:marTop w:val="0"/>
      <w:marBottom w:val="0"/>
      <w:divBdr>
        <w:top w:val="none" w:sz="0" w:space="0" w:color="auto"/>
        <w:left w:val="none" w:sz="0" w:space="0" w:color="auto"/>
        <w:bottom w:val="none" w:sz="0" w:space="0" w:color="auto"/>
        <w:right w:val="none" w:sz="0" w:space="0" w:color="auto"/>
      </w:divBdr>
    </w:div>
    <w:div w:id="894896542">
      <w:bodyDiv w:val="1"/>
      <w:marLeft w:val="0"/>
      <w:marRight w:val="0"/>
      <w:marTop w:val="0"/>
      <w:marBottom w:val="0"/>
      <w:divBdr>
        <w:top w:val="none" w:sz="0" w:space="0" w:color="auto"/>
        <w:left w:val="none" w:sz="0" w:space="0" w:color="auto"/>
        <w:bottom w:val="none" w:sz="0" w:space="0" w:color="auto"/>
        <w:right w:val="none" w:sz="0" w:space="0" w:color="auto"/>
      </w:divBdr>
    </w:div>
    <w:div w:id="894899174">
      <w:bodyDiv w:val="1"/>
      <w:marLeft w:val="0"/>
      <w:marRight w:val="0"/>
      <w:marTop w:val="0"/>
      <w:marBottom w:val="0"/>
      <w:divBdr>
        <w:top w:val="none" w:sz="0" w:space="0" w:color="auto"/>
        <w:left w:val="none" w:sz="0" w:space="0" w:color="auto"/>
        <w:bottom w:val="none" w:sz="0" w:space="0" w:color="auto"/>
        <w:right w:val="none" w:sz="0" w:space="0" w:color="auto"/>
      </w:divBdr>
    </w:div>
    <w:div w:id="895167165">
      <w:bodyDiv w:val="1"/>
      <w:marLeft w:val="0"/>
      <w:marRight w:val="0"/>
      <w:marTop w:val="0"/>
      <w:marBottom w:val="0"/>
      <w:divBdr>
        <w:top w:val="none" w:sz="0" w:space="0" w:color="auto"/>
        <w:left w:val="none" w:sz="0" w:space="0" w:color="auto"/>
        <w:bottom w:val="none" w:sz="0" w:space="0" w:color="auto"/>
        <w:right w:val="none" w:sz="0" w:space="0" w:color="auto"/>
      </w:divBdr>
    </w:div>
    <w:div w:id="895629897">
      <w:bodyDiv w:val="1"/>
      <w:marLeft w:val="0"/>
      <w:marRight w:val="0"/>
      <w:marTop w:val="0"/>
      <w:marBottom w:val="0"/>
      <w:divBdr>
        <w:top w:val="none" w:sz="0" w:space="0" w:color="auto"/>
        <w:left w:val="none" w:sz="0" w:space="0" w:color="auto"/>
        <w:bottom w:val="none" w:sz="0" w:space="0" w:color="auto"/>
        <w:right w:val="none" w:sz="0" w:space="0" w:color="auto"/>
      </w:divBdr>
    </w:div>
    <w:div w:id="896089477">
      <w:bodyDiv w:val="1"/>
      <w:marLeft w:val="0"/>
      <w:marRight w:val="0"/>
      <w:marTop w:val="0"/>
      <w:marBottom w:val="0"/>
      <w:divBdr>
        <w:top w:val="none" w:sz="0" w:space="0" w:color="auto"/>
        <w:left w:val="none" w:sz="0" w:space="0" w:color="auto"/>
        <w:bottom w:val="none" w:sz="0" w:space="0" w:color="auto"/>
        <w:right w:val="none" w:sz="0" w:space="0" w:color="auto"/>
      </w:divBdr>
    </w:div>
    <w:div w:id="896162408">
      <w:bodyDiv w:val="1"/>
      <w:marLeft w:val="0"/>
      <w:marRight w:val="0"/>
      <w:marTop w:val="0"/>
      <w:marBottom w:val="0"/>
      <w:divBdr>
        <w:top w:val="none" w:sz="0" w:space="0" w:color="auto"/>
        <w:left w:val="none" w:sz="0" w:space="0" w:color="auto"/>
        <w:bottom w:val="none" w:sz="0" w:space="0" w:color="auto"/>
        <w:right w:val="none" w:sz="0" w:space="0" w:color="auto"/>
      </w:divBdr>
    </w:div>
    <w:div w:id="896478803">
      <w:bodyDiv w:val="1"/>
      <w:marLeft w:val="0"/>
      <w:marRight w:val="0"/>
      <w:marTop w:val="0"/>
      <w:marBottom w:val="0"/>
      <w:divBdr>
        <w:top w:val="none" w:sz="0" w:space="0" w:color="auto"/>
        <w:left w:val="none" w:sz="0" w:space="0" w:color="auto"/>
        <w:bottom w:val="none" w:sz="0" w:space="0" w:color="auto"/>
        <w:right w:val="none" w:sz="0" w:space="0" w:color="auto"/>
      </w:divBdr>
    </w:div>
    <w:div w:id="897012613">
      <w:bodyDiv w:val="1"/>
      <w:marLeft w:val="0"/>
      <w:marRight w:val="0"/>
      <w:marTop w:val="0"/>
      <w:marBottom w:val="0"/>
      <w:divBdr>
        <w:top w:val="none" w:sz="0" w:space="0" w:color="auto"/>
        <w:left w:val="none" w:sz="0" w:space="0" w:color="auto"/>
        <w:bottom w:val="none" w:sz="0" w:space="0" w:color="auto"/>
        <w:right w:val="none" w:sz="0" w:space="0" w:color="auto"/>
      </w:divBdr>
    </w:div>
    <w:div w:id="897084495">
      <w:bodyDiv w:val="1"/>
      <w:marLeft w:val="0"/>
      <w:marRight w:val="0"/>
      <w:marTop w:val="0"/>
      <w:marBottom w:val="0"/>
      <w:divBdr>
        <w:top w:val="none" w:sz="0" w:space="0" w:color="auto"/>
        <w:left w:val="none" w:sz="0" w:space="0" w:color="auto"/>
        <w:bottom w:val="none" w:sz="0" w:space="0" w:color="auto"/>
        <w:right w:val="none" w:sz="0" w:space="0" w:color="auto"/>
      </w:divBdr>
    </w:div>
    <w:div w:id="897321707">
      <w:bodyDiv w:val="1"/>
      <w:marLeft w:val="0"/>
      <w:marRight w:val="0"/>
      <w:marTop w:val="0"/>
      <w:marBottom w:val="0"/>
      <w:divBdr>
        <w:top w:val="none" w:sz="0" w:space="0" w:color="auto"/>
        <w:left w:val="none" w:sz="0" w:space="0" w:color="auto"/>
        <w:bottom w:val="none" w:sz="0" w:space="0" w:color="auto"/>
        <w:right w:val="none" w:sz="0" w:space="0" w:color="auto"/>
      </w:divBdr>
    </w:div>
    <w:div w:id="897476071">
      <w:bodyDiv w:val="1"/>
      <w:marLeft w:val="0"/>
      <w:marRight w:val="0"/>
      <w:marTop w:val="0"/>
      <w:marBottom w:val="0"/>
      <w:divBdr>
        <w:top w:val="none" w:sz="0" w:space="0" w:color="auto"/>
        <w:left w:val="none" w:sz="0" w:space="0" w:color="auto"/>
        <w:bottom w:val="none" w:sz="0" w:space="0" w:color="auto"/>
        <w:right w:val="none" w:sz="0" w:space="0" w:color="auto"/>
      </w:divBdr>
    </w:div>
    <w:div w:id="897665768">
      <w:bodyDiv w:val="1"/>
      <w:marLeft w:val="0"/>
      <w:marRight w:val="0"/>
      <w:marTop w:val="0"/>
      <w:marBottom w:val="0"/>
      <w:divBdr>
        <w:top w:val="none" w:sz="0" w:space="0" w:color="auto"/>
        <w:left w:val="none" w:sz="0" w:space="0" w:color="auto"/>
        <w:bottom w:val="none" w:sz="0" w:space="0" w:color="auto"/>
        <w:right w:val="none" w:sz="0" w:space="0" w:color="auto"/>
      </w:divBdr>
    </w:div>
    <w:div w:id="897859300">
      <w:bodyDiv w:val="1"/>
      <w:marLeft w:val="0"/>
      <w:marRight w:val="0"/>
      <w:marTop w:val="0"/>
      <w:marBottom w:val="0"/>
      <w:divBdr>
        <w:top w:val="none" w:sz="0" w:space="0" w:color="auto"/>
        <w:left w:val="none" w:sz="0" w:space="0" w:color="auto"/>
        <w:bottom w:val="none" w:sz="0" w:space="0" w:color="auto"/>
        <w:right w:val="none" w:sz="0" w:space="0" w:color="auto"/>
      </w:divBdr>
    </w:div>
    <w:div w:id="898636818">
      <w:bodyDiv w:val="1"/>
      <w:marLeft w:val="0"/>
      <w:marRight w:val="0"/>
      <w:marTop w:val="0"/>
      <w:marBottom w:val="0"/>
      <w:divBdr>
        <w:top w:val="none" w:sz="0" w:space="0" w:color="auto"/>
        <w:left w:val="none" w:sz="0" w:space="0" w:color="auto"/>
        <w:bottom w:val="none" w:sz="0" w:space="0" w:color="auto"/>
        <w:right w:val="none" w:sz="0" w:space="0" w:color="auto"/>
      </w:divBdr>
    </w:div>
    <w:div w:id="899828192">
      <w:bodyDiv w:val="1"/>
      <w:marLeft w:val="0"/>
      <w:marRight w:val="0"/>
      <w:marTop w:val="0"/>
      <w:marBottom w:val="0"/>
      <w:divBdr>
        <w:top w:val="none" w:sz="0" w:space="0" w:color="auto"/>
        <w:left w:val="none" w:sz="0" w:space="0" w:color="auto"/>
        <w:bottom w:val="none" w:sz="0" w:space="0" w:color="auto"/>
        <w:right w:val="none" w:sz="0" w:space="0" w:color="auto"/>
      </w:divBdr>
    </w:div>
    <w:div w:id="900294071">
      <w:bodyDiv w:val="1"/>
      <w:marLeft w:val="0"/>
      <w:marRight w:val="0"/>
      <w:marTop w:val="0"/>
      <w:marBottom w:val="0"/>
      <w:divBdr>
        <w:top w:val="none" w:sz="0" w:space="0" w:color="auto"/>
        <w:left w:val="none" w:sz="0" w:space="0" w:color="auto"/>
        <w:bottom w:val="none" w:sz="0" w:space="0" w:color="auto"/>
        <w:right w:val="none" w:sz="0" w:space="0" w:color="auto"/>
      </w:divBdr>
    </w:div>
    <w:div w:id="900561267">
      <w:bodyDiv w:val="1"/>
      <w:marLeft w:val="0"/>
      <w:marRight w:val="0"/>
      <w:marTop w:val="0"/>
      <w:marBottom w:val="0"/>
      <w:divBdr>
        <w:top w:val="none" w:sz="0" w:space="0" w:color="auto"/>
        <w:left w:val="none" w:sz="0" w:space="0" w:color="auto"/>
        <w:bottom w:val="none" w:sz="0" w:space="0" w:color="auto"/>
        <w:right w:val="none" w:sz="0" w:space="0" w:color="auto"/>
      </w:divBdr>
    </w:div>
    <w:div w:id="901409071">
      <w:bodyDiv w:val="1"/>
      <w:marLeft w:val="0"/>
      <w:marRight w:val="0"/>
      <w:marTop w:val="0"/>
      <w:marBottom w:val="0"/>
      <w:divBdr>
        <w:top w:val="none" w:sz="0" w:space="0" w:color="auto"/>
        <w:left w:val="none" w:sz="0" w:space="0" w:color="auto"/>
        <w:bottom w:val="none" w:sz="0" w:space="0" w:color="auto"/>
        <w:right w:val="none" w:sz="0" w:space="0" w:color="auto"/>
      </w:divBdr>
    </w:div>
    <w:div w:id="901676136">
      <w:bodyDiv w:val="1"/>
      <w:marLeft w:val="0"/>
      <w:marRight w:val="0"/>
      <w:marTop w:val="0"/>
      <w:marBottom w:val="0"/>
      <w:divBdr>
        <w:top w:val="none" w:sz="0" w:space="0" w:color="auto"/>
        <w:left w:val="none" w:sz="0" w:space="0" w:color="auto"/>
        <w:bottom w:val="none" w:sz="0" w:space="0" w:color="auto"/>
        <w:right w:val="none" w:sz="0" w:space="0" w:color="auto"/>
      </w:divBdr>
    </w:div>
    <w:div w:id="901714821">
      <w:bodyDiv w:val="1"/>
      <w:marLeft w:val="0"/>
      <w:marRight w:val="0"/>
      <w:marTop w:val="0"/>
      <w:marBottom w:val="0"/>
      <w:divBdr>
        <w:top w:val="none" w:sz="0" w:space="0" w:color="auto"/>
        <w:left w:val="none" w:sz="0" w:space="0" w:color="auto"/>
        <w:bottom w:val="none" w:sz="0" w:space="0" w:color="auto"/>
        <w:right w:val="none" w:sz="0" w:space="0" w:color="auto"/>
      </w:divBdr>
    </w:div>
    <w:div w:id="901794048">
      <w:bodyDiv w:val="1"/>
      <w:marLeft w:val="0"/>
      <w:marRight w:val="0"/>
      <w:marTop w:val="0"/>
      <w:marBottom w:val="0"/>
      <w:divBdr>
        <w:top w:val="none" w:sz="0" w:space="0" w:color="auto"/>
        <w:left w:val="none" w:sz="0" w:space="0" w:color="auto"/>
        <w:bottom w:val="none" w:sz="0" w:space="0" w:color="auto"/>
        <w:right w:val="none" w:sz="0" w:space="0" w:color="auto"/>
      </w:divBdr>
    </w:div>
    <w:div w:id="902181464">
      <w:bodyDiv w:val="1"/>
      <w:marLeft w:val="0"/>
      <w:marRight w:val="0"/>
      <w:marTop w:val="0"/>
      <w:marBottom w:val="0"/>
      <w:divBdr>
        <w:top w:val="none" w:sz="0" w:space="0" w:color="auto"/>
        <w:left w:val="none" w:sz="0" w:space="0" w:color="auto"/>
        <w:bottom w:val="none" w:sz="0" w:space="0" w:color="auto"/>
        <w:right w:val="none" w:sz="0" w:space="0" w:color="auto"/>
      </w:divBdr>
    </w:div>
    <w:div w:id="902449235">
      <w:bodyDiv w:val="1"/>
      <w:marLeft w:val="0"/>
      <w:marRight w:val="0"/>
      <w:marTop w:val="0"/>
      <w:marBottom w:val="0"/>
      <w:divBdr>
        <w:top w:val="none" w:sz="0" w:space="0" w:color="auto"/>
        <w:left w:val="none" w:sz="0" w:space="0" w:color="auto"/>
        <w:bottom w:val="none" w:sz="0" w:space="0" w:color="auto"/>
        <w:right w:val="none" w:sz="0" w:space="0" w:color="auto"/>
      </w:divBdr>
    </w:div>
    <w:div w:id="902451079">
      <w:bodyDiv w:val="1"/>
      <w:marLeft w:val="0"/>
      <w:marRight w:val="0"/>
      <w:marTop w:val="0"/>
      <w:marBottom w:val="0"/>
      <w:divBdr>
        <w:top w:val="none" w:sz="0" w:space="0" w:color="auto"/>
        <w:left w:val="none" w:sz="0" w:space="0" w:color="auto"/>
        <w:bottom w:val="none" w:sz="0" w:space="0" w:color="auto"/>
        <w:right w:val="none" w:sz="0" w:space="0" w:color="auto"/>
      </w:divBdr>
    </w:div>
    <w:div w:id="902984916">
      <w:bodyDiv w:val="1"/>
      <w:marLeft w:val="0"/>
      <w:marRight w:val="0"/>
      <w:marTop w:val="0"/>
      <w:marBottom w:val="0"/>
      <w:divBdr>
        <w:top w:val="none" w:sz="0" w:space="0" w:color="auto"/>
        <w:left w:val="none" w:sz="0" w:space="0" w:color="auto"/>
        <w:bottom w:val="none" w:sz="0" w:space="0" w:color="auto"/>
        <w:right w:val="none" w:sz="0" w:space="0" w:color="auto"/>
      </w:divBdr>
    </w:div>
    <w:div w:id="903829577">
      <w:bodyDiv w:val="1"/>
      <w:marLeft w:val="0"/>
      <w:marRight w:val="0"/>
      <w:marTop w:val="0"/>
      <w:marBottom w:val="0"/>
      <w:divBdr>
        <w:top w:val="none" w:sz="0" w:space="0" w:color="auto"/>
        <w:left w:val="none" w:sz="0" w:space="0" w:color="auto"/>
        <w:bottom w:val="none" w:sz="0" w:space="0" w:color="auto"/>
        <w:right w:val="none" w:sz="0" w:space="0" w:color="auto"/>
      </w:divBdr>
    </w:div>
    <w:div w:id="904412854">
      <w:bodyDiv w:val="1"/>
      <w:marLeft w:val="0"/>
      <w:marRight w:val="0"/>
      <w:marTop w:val="0"/>
      <w:marBottom w:val="0"/>
      <w:divBdr>
        <w:top w:val="none" w:sz="0" w:space="0" w:color="auto"/>
        <w:left w:val="none" w:sz="0" w:space="0" w:color="auto"/>
        <w:bottom w:val="none" w:sz="0" w:space="0" w:color="auto"/>
        <w:right w:val="none" w:sz="0" w:space="0" w:color="auto"/>
      </w:divBdr>
    </w:div>
    <w:div w:id="904530109">
      <w:bodyDiv w:val="1"/>
      <w:marLeft w:val="0"/>
      <w:marRight w:val="0"/>
      <w:marTop w:val="0"/>
      <w:marBottom w:val="0"/>
      <w:divBdr>
        <w:top w:val="none" w:sz="0" w:space="0" w:color="auto"/>
        <w:left w:val="none" w:sz="0" w:space="0" w:color="auto"/>
        <w:bottom w:val="none" w:sz="0" w:space="0" w:color="auto"/>
        <w:right w:val="none" w:sz="0" w:space="0" w:color="auto"/>
      </w:divBdr>
    </w:div>
    <w:div w:id="904727069">
      <w:bodyDiv w:val="1"/>
      <w:marLeft w:val="0"/>
      <w:marRight w:val="0"/>
      <w:marTop w:val="0"/>
      <w:marBottom w:val="0"/>
      <w:divBdr>
        <w:top w:val="none" w:sz="0" w:space="0" w:color="auto"/>
        <w:left w:val="none" w:sz="0" w:space="0" w:color="auto"/>
        <w:bottom w:val="none" w:sz="0" w:space="0" w:color="auto"/>
        <w:right w:val="none" w:sz="0" w:space="0" w:color="auto"/>
      </w:divBdr>
    </w:div>
    <w:div w:id="904994312">
      <w:bodyDiv w:val="1"/>
      <w:marLeft w:val="0"/>
      <w:marRight w:val="0"/>
      <w:marTop w:val="0"/>
      <w:marBottom w:val="0"/>
      <w:divBdr>
        <w:top w:val="none" w:sz="0" w:space="0" w:color="auto"/>
        <w:left w:val="none" w:sz="0" w:space="0" w:color="auto"/>
        <w:bottom w:val="none" w:sz="0" w:space="0" w:color="auto"/>
        <w:right w:val="none" w:sz="0" w:space="0" w:color="auto"/>
      </w:divBdr>
    </w:div>
    <w:div w:id="905142147">
      <w:bodyDiv w:val="1"/>
      <w:marLeft w:val="0"/>
      <w:marRight w:val="0"/>
      <w:marTop w:val="0"/>
      <w:marBottom w:val="0"/>
      <w:divBdr>
        <w:top w:val="none" w:sz="0" w:space="0" w:color="auto"/>
        <w:left w:val="none" w:sz="0" w:space="0" w:color="auto"/>
        <w:bottom w:val="none" w:sz="0" w:space="0" w:color="auto"/>
        <w:right w:val="none" w:sz="0" w:space="0" w:color="auto"/>
      </w:divBdr>
    </w:div>
    <w:div w:id="905144715">
      <w:bodyDiv w:val="1"/>
      <w:marLeft w:val="0"/>
      <w:marRight w:val="0"/>
      <w:marTop w:val="0"/>
      <w:marBottom w:val="0"/>
      <w:divBdr>
        <w:top w:val="none" w:sz="0" w:space="0" w:color="auto"/>
        <w:left w:val="none" w:sz="0" w:space="0" w:color="auto"/>
        <w:bottom w:val="none" w:sz="0" w:space="0" w:color="auto"/>
        <w:right w:val="none" w:sz="0" w:space="0" w:color="auto"/>
      </w:divBdr>
    </w:div>
    <w:div w:id="905183558">
      <w:bodyDiv w:val="1"/>
      <w:marLeft w:val="0"/>
      <w:marRight w:val="0"/>
      <w:marTop w:val="0"/>
      <w:marBottom w:val="0"/>
      <w:divBdr>
        <w:top w:val="none" w:sz="0" w:space="0" w:color="auto"/>
        <w:left w:val="none" w:sz="0" w:space="0" w:color="auto"/>
        <w:bottom w:val="none" w:sz="0" w:space="0" w:color="auto"/>
        <w:right w:val="none" w:sz="0" w:space="0" w:color="auto"/>
      </w:divBdr>
    </w:div>
    <w:div w:id="905451917">
      <w:bodyDiv w:val="1"/>
      <w:marLeft w:val="0"/>
      <w:marRight w:val="0"/>
      <w:marTop w:val="0"/>
      <w:marBottom w:val="0"/>
      <w:divBdr>
        <w:top w:val="none" w:sz="0" w:space="0" w:color="auto"/>
        <w:left w:val="none" w:sz="0" w:space="0" w:color="auto"/>
        <w:bottom w:val="none" w:sz="0" w:space="0" w:color="auto"/>
        <w:right w:val="none" w:sz="0" w:space="0" w:color="auto"/>
      </w:divBdr>
    </w:div>
    <w:div w:id="905531280">
      <w:bodyDiv w:val="1"/>
      <w:marLeft w:val="0"/>
      <w:marRight w:val="0"/>
      <w:marTop w:val="0"/>
      <w:marBottom w:val="0"/>
      <w:divBdr>
        <w:top w:val="none" w:sz="0" w:space="0" w:color="auto"/>
        <w:left w:val="none" w:sz="0" w:space="0" w:color="auto"/>
        <w:bottom w:val="none" w:sz="0" w:space="0" w:color="auto"/>
        <w:right w:val="none" w:sz="0" w:space="0" w:color="auto"/>
      </w:divBdr>
    </w:div>
    <w:div w:id="905845536">
      <w:bodyDiv w:val="1"/>
      <w:marLeft w:val="0"/>
      <w:marRight w:val="0"/>
      <w:marTop w:val="0"/>
      <w:marBottom w:val="0"/>
      <w:divBdr>
        <w:top w:val="none" w:sz="0" w:space="0" w:color="auto"/>
        <w:left w:val="none" w:sz="0" w:space="0" w:color="auto"/>
        <w:bottom w:val="none" w:sz="0" w:space="0" w:color="auto"/>
        <w:right w:val="none" w:sz="0" w:space="0" w:color="auto"/>
      </w:divBdr>
    </w:div>
    <w:div w:id="906258851">
      <w:bodyDiv w:val="1"/>
      <w:marLeft w:val="0"/>
      <w:marRight w:val="0"/>
      <w:marTop w:val="0"/>
      <w:marBottom w:val="0"/>
      <w:divBdr>
        <w:top w:val="none" w:sz="0" w:space="0" w:color="auto"/>
        <w:left w:val="none" w:sz="0" w:space="0" w:color="auto"/>
        <w:bottom w:val="none" w:sz="0" w:space="0" w:color="auto"/>
        <w:right w:val="none" w:sz="0" w:space="0" w:color="auto"/>
      </w:divBdr>
    </w:div>
    <w:div w:id="906770792">
      <w:bodyDiv w:val="1"/>
      <w:marLeft w:val="0"/>
      <w:marRight w:val="0"/>
      <w:marTop w:val="0"/>
      <w:marBottom w:val="0"/>
      <w:divBdr>
        <w:top w:val="none" w:sz="0" w:space="0" w:color="auto"/>
        <w:left w:val="none" w:sz="0" w:space="0" w:color="auto"/>
        <w:bottom w:val="none" w:sz="0" w:space="0" w:color="auto"/>
        <w:right w:val="none" w:sz="0" w:space="0" w:color="auto"/>
      </w:divBdr>
    </w:div>
    <w:div w:id="906912656">
      <w:bodyDiv w:val="1"/>
      <w:marLeft w:val="0"/>
      <w:marRight w:val="0"/>
      <w:marTop w:val="0"/>
      <w:marBottom w:val="0"/>
      <w:divBdr>
        <w:top w:val="none" w:sz="0" w:space="0" w:color="auto"/>
        <w:left w:val="none" w:sz="0" w:space="0" w:color="auto"/>
        <w:bottom w:val="none" w:sz="0" w:space="0" w:color="auto"/>
        <w:right w:val="none" w:sz="0" w:space="0" w:color="auto"/>
      </w:divBdr>
    </w:div>
    <w:div w:id="906913591">
      <w:bodyDiv w:val="1"/>
      <w:marLeft w:val="0"/>
      <w:marRight w:val="0"/>
      <w:marTop w:val="0"/>
      <w:marBottom w:val="0"/>
      <w:divBdr>
        <w:top w:val="none" w:sz="0" w:space="0" w:color="auto"/>
        <w:left w:val="none" w:sz="0" w:space="0" w:color="auto"/>
        <w:bottom w:val="none" w:sz="0" w:space="0" w:color="auto"/>
        <w:right w:val="none" w:sz="0" w:space="0" w:color="auto"/>
      </w:divBdr>
    </w:div>
    <w:div w:id="907033037">
      <w:bodyDiv w:val="1"/>
      <w:marLeft w:val="0"/>
      <w:marRight w:val="0"/>
      <w:marTop w:val="0"/>
      <w:marBottom w:val="0"/>
      <w:divBdr>
        <w:top w:val="none" w:sz="0" w:space="0" w:color="auto"/>
        <w:left w:val="none" w:sz="0" w:space="0" w:color="auto"/>
        <w:bottom w:val="none" w:sz="0" w:space="0" w:color="auto"/>
        <w:right w:val="none" w:sz="0" w:space="0" w:color="auto"/>
      </w:divBdr>
    </w:div>
    <w:div w:id="907151559">
      <w:bodyDiv w:val="1"/>
      <w:marLeft w:val="0"/>
      <w:marRight w:val="0"/>
      <w:marTop w:val="0"/>
      <w:marBottom w:val="0"/>
      <w:divBdr>
        <w:top w:val="none" w:sz="0" w:space="0" w:color="auto"/>
        <w:left w:val="none" w:sz="0" w:space="0" w:color="auto"/>
        <w:bottom w:val="none" w:sz="0" w:space="0" w:color="auto"/>
        <w:right w:val="none" w:sz="0" w:space="0" w:color="auto"/>
      </w:divBdr>
    </w:div>
    <w:div w:id="907152979">
      <w:bodyDiv w:val="1"/>
      <w:marLeft w:val="0"/>
      <w:marRight w:val="0"/>
      <w:marTop w:val="0"/>
      <w:marBottom w:val="0"/>
      <w:divBdr>
        <w:top w:val="none" w:sz="0" w:space="0" w:color="auto"/>
        <w:left w:val="none" w:sz="0" w:space="0" w:color="auto"/>
        <w:bottom w:val="none" w:sz="0" w:space="0" w:color="auto"/>
        <w:right w:val="none" w:sz="0" w:space="0" w:color="auto"/>
      </w:divBdr>
    </w:div>
    <w:div w:id="907231247">
      <w:bodyDiv w:val="1"/>
      <w:marLeft w:val="0"/>
      <w:marRight w:val="0"/>
      <w:marTop w:val="0"/>
      <w:marBottom w:val="0"/>
      <w:divBdr>
        <w:top w:val="none" w:sz="0" w:space="0" w:color="auto"/>
        <w:left w:val="none" w:sz="0" w:space="0" w:color="auto"/>
        <w:bottom w:val="none" w:sz="0" w:space="0" w:color="auto"/>
        <w:right w:val="none" w:sz="0" w:space="0" w:color="auto"/>
      </w:divBdr>
    </w:div>
    <w:div w:id="907768066">
      <w:bodyDiv w:val="1"/>
      <w:marLeft w:val="0"/>
      <w:marRight w:val="0"/>
      <w:marTop w:val="0"/>
      <w:marBottom w:val="0"/>
      <w:divBdr>
        <w:top w:val="none" w:sz="0" w:space="0" w:color="auto"/>
        <w:left w:val="none" w:sz="0" w:space="0" w:color="auto"/>
        <w:bottom w:val="none" w:sz="0" w:space="0" w:color="auto"/>
        <w:right w:val="none" w:sz="0" w:space="0" w:color="auto"/>
      </w:divBdr>
    </w:div>
    <w:div w:id="907882723">
      <w:bodyDiv w:val="1"/>
      <w:marLeft w:val="0"/>
      <w:marRight w:val="0"/>
      <w:marTop w:val="0"/>
      <w:marBottom w:val="0"/>
      <w:divBdr>
        <w:top w:val="none" w:sz="0" w:space="0" w:color="auto"/>
        <w:left w:val="none" w:sz="0" w:space="0" w:color="auto"/>
        <w:bottom w:val="none" w:sz="0" w:space="0" w:color="auto"/>
        <w:right w:val="none" w:sz="0" w:space="0" w:color="auto"/>
      </w:divBdr>
    </w:div>
    <w:div w:id="908417397">
      <w:bodyDiv w:val="1"/>
      <w:marLeft w:val="0"/>
      <w:marRight w:val="0"/>
      <w:marTop w:val="0"/>
      <w:marBottom w:val="0"/>
      <w:divBdr>
        <w:top w:val="none" w:sz="0" w:space="0" w:color="auto"/>
        <w:left w:val="none" w:sz="0" w:space="0" w:color="auto"/>
        <w:bottom w:val="none" w:sz="0" w:space="0" w:color="auto"/>
        <w:right w:val="none" w:sz="0" w:space="0" w:color="auto"/>
      </w:divBdr>
    </w:div>
    <w:div w:id="908422728">
      <w:bodyDiv w:val="1"/>
      <w:marLeft w:val="0"/>
      <w:marRight w:val="0"/>
      <w:marTop w:val="0"/>
      <w:marBottom w:val="0"/>
      <w:divBdr>
        <w:top w:val="none" w:sz="0" w:space="0" w:color="auto"/>
        <w:left w:val="none" w:sz="0" w:space="0" w:color="auto"/>
        <w:bottom w:val="none" w:sz="0" w:space="0" w:color="auto"/>
        <w:right w:val="none" w:sz="0" w:space="0" w:color="auto"/>
      </w:divBdr>
    </w:div>
    <w:div w:id="909387004">
      <w:bodyDiv w:val="1"/>
      <w:marLeft w:val="0"/>
      <w:marRight w:val="0"/>
      <w:marTop w:val="0"/>
      <w:marBottom w:val="0"/>
      <w:divBdr>
        <w:top w:val="none" w:sz="0" w:space="0" w:color="auto"/>
        <w:left w:val="none" w:sz="0" w:space="0" w:color="auto"/>
        <w:bottom w:val="none" w:sz="0" w:space="0" w:color="auto"/>
        <w:right w:val="none" w:sz="0" w:space="0" w:color="auto"/>
      </w:divBdr>
    </w:div>
    <w:div w:id="909390959">
      <w:bodyDiv w:val="1"/>
      <w:marLeft w:val="0"/>
      <w:marRight w:val="0"/>
      <w:marTop w:val="0"/>
      <w:marBottom w:val="0"/>
      <w:divBdr>
        <w:top w:val="none" w:sz="0" w:space="0" w:color="auto"/>
        <w:left w:val="none" w:sz="0" w:space="0" w:color="auto"/>
        <w:bottom w:val="none" w:sz="0" w:space="0" w:color="auto"/>
        <w:right w:val="none" w:sz="0" w:space="0" w:color="auto"/>
      </w:divBdr>
    </w:div>
    <w:div w:id="909460695">
      <w:bodyDiv w:val="1"/>
      <w:marLeft w:val="0"/>
      <w:marRight w:val="0"/>
      <w:marTop w:val="0"/>
      <w:marBottom w:val="0"/>
      <w:divBdr>
        <w:top w:val="none" w:sz="0" w:space="0" w:color="auto"/>
        <w:left w:val="none" w:sz="0" w:space="0" w:color="auto"/>
        <w:bottom w:val="none" w:sz="0" w:space="0" w:color="auto"/>
        <w:right w:val="none" w:sz="0" w:space="0" w:color="auto"/>
      </w:divBdr>
    </w:div>
    <w:div w:id="909540290">
      <w:bodyDiv w:val="1"/>
      <w:marLeft w:val="0"/>
      <w:marRight w:val="0"/>
      <w:marTop w:val="0"/>
      <w:marBottom w:val="0"/>
      <w:divBdr>
        <w:top w:val="none" w:sz="0" w:space="0" w:color="auto"/>
        <w:left w:val="none" w:sz="0" w:space="0" w:color="auto"/>
        <w:bottom w:val="none" w:sz="0" w:space="0" w:color="auto"/>
        <w:right w:val="none" w:sz="0" w:space="0" w:color="auto"/>
      </w:divBdr>
    </w:div>
    <w:div w:id="909579164">
      <w:bodyDiv w:val="1"/>
      <w:marLeft w:val="0"/>
      <w:marRight w:val="0"/>
      <w:marTop w:val="0"/>
      <w:marBottom w:val="0"/>
      <w:divBdr>
        <w:top w:val="none" w:sz="0" w:space="0" w:color="auto"/>
        <w:left w:val="none" w:sz="0" w:space="0" w:color="auto"/>
        <w:bottom w:val="none" w:sz="0" w:space="0" w:color="auto"/>
        <w:right w:val="none" w:sz="0" w:space="0" w:color="auto"/>
      </w:divBdr>
    </w:div>
    <w:div w:id="909775648">
      <w:bodyDiv w:val="1"/>
      <w:marLeft w:val="0"/>
      <w:marRight w:val="0"/>
      <w:marTop w:val="0"/>
      <w:marBottom w:val="0"/>
      <w:divBdr>
        <w:top w:val="none" w:sz="0" w:space="0" w:color="auto"/>
        <w:left w:val="none" w:sz="0" w:space="0" w:color="auto"/>
        <w:bottom w:val="none" w:sz="0" w:space="0" w:color="auto"/>
        <w:right w:val="none" w:sz="0" w:space="0" w:color="auto"/>
      </w:divBdr>
    </w:div>
    <w:div w:id="910503294">
      <w:bodyDiv w:val="1"/>
      <w:marLeft w:val="0"/>
      <w:marRight w:val="0"/>
      <w:marTop w:val="0"/>
      <w:marBottom w:val="0"/>
      <w:divBdr>
        <w:top w:val="none" w:sz="0" w:space="0" w:color="auto"/>
        <w:left w:val="none" w:sz="0" w:space="0" w:color="auto"/>
        <w:bottom w:val="none" w:sz="0" w:space="0" w:color="auto"/>
        <w:right w:val="none" w:sz="0" w:space="0" w:color="auto"/>
      </w:divBdr>
    </w:div>
    <w:div w:id="911742548">
      <w:bodyDiv w:val="1"/>
      <w:marLeft w:val="0"/>
      <w:marRight w:val="0"/>
      <w:marTop w:val="0"/>
      <w:marBottom w:val="0"/>
      <w:divBdr>
        <w:top w:val="none" w:sz="0" w:space="0" w:color="auto"/>
        <w:left w:val="none" w:sz="0" w:space="0" w:color="auto"/>
        <w:bottom w:val="none" w:sz="0" w:space="0" w:color="auto"/>
        <w:right w:val="none" w:sz="0" w:space="0" w:color="auto"/>
      </w:divBdr>
    </w:div>
    <w:div w:id="912353130">
      <w:bodyDiv w:val="1"/>
      <w:marLeft w:val="0"/>
      <w:marRight w:val="0"/>
      <w:marTop w:val="0"/>
      <w:marBottom w:val="0"/>
      <w:divBdr>
        <w:top w:val="none" w:sz="0" w:space="0" w:color="auto"/>
        <w:left w:val="none" w:sz="0" w:space="0" w:color="auto"/>
        <w:bottom w:val="none" w:sz="0" w:space="0" w:color="auto"/>
        <w:right w:val="none" w:sz="0" w:space="0" w:color="auto"/>
      </w:divBdr>
    </w:div>
    <w:div w:id="912815014">
      <w:bodyDiv w:val="1"/>
      <w:marLeft w:val="0"/>
      <w:marRight w:val="0"/>
      <w:marTop w:val="0"/>
      <w:marBottom w:val="0"/>
      <w:divBdr>
        <w:top w:val="none" w:sz="0" w:space="0" w:color="auto"/>
        <w:left w:val="none" w:sz="0" w:space="0" w:color="auto"/>
        <w:bottom w:val="none" w:sz="0" w:space="0" w:color="auto"/>
        <w:right w:val="none" w:sz="0" w:space="0" w:color="auto"/>
      </w:divBdr>
    </w:div>
    <w:div w:id="913272765">
      <w:bodyDiv w:val="1"/>
      <w:marLeft w:val="0"/>
      <w:marRight w:val="0"/>
      <w:marTop w:val="0"/>
      <w:marBottom w:val="0"/>
      <w:divBdr>
        <w:top w:val="none" w:sz="0" w:space="0" w:color="auto"/>
        <w:left w:val="none" w:sz="0" w:space="0" w:color="auto"/>
        <w:bottom w:val="none" w:sz="0" w:space="0" w:color="auto"/>
        <w:right w:val="none" w:sz="0" w:space="0" w:color="auto"/>
      </w:divBdr>
    </w:div>
    <w:div w:id="913273929">
      <w:bodyDiv w:val="1"/>
      <w:marLeft w:val="0"/>
      <w:marRight w:val="0"/>
      <w:marTop w:val="0"/>
      <w:marBottom w:val="0"/>
      <w:divBdr>
        <w:top w:val="none" w:sz="0" w:space="0" w:color="auto"/>
        <w:left w:val="none" w:sz="0" w:space="0" w:color="auto"/>
        <w:bottom w:val="none" w:sz="0" w:space="0" w:color="auto"/>
        <w:right w:val="none" w:sz="0" w:space="0" w:color="auto"/>
      </w:divBdr>
    </w:div>
    <w:div w:id="913703471">
      <w:bodyDiv w:val="1"/>
      <w:marLeft w:val="0"/>
      <w:marRight w:val="0"/>
      <w:marTop w:val="0"/>
      <w:marBottom w:val="0"/>
      <w:divBdr>
        <w:top w:val="none" w:sz="0" w:space="0" w:color="auto"/>
        <w:left w:val="none" w:sz="0" w:space="0" w:color="auto"/>
        <w:bottom w:val="none" w:sz="0" w:space="0" w:color="auto"/>
        <w:right w:val="none" w:sz="0" w:space="0" w:color="auto"/>
      </w:divBdr>
    </w:div>
    <w:div w:id="913977967">
      <w:bodyDiv w:val="1"/>
      <w:marLeft w:val="0"/>
      <w:marRight w:val="0"/>
      <w:marTop w:val="0"/>
      <w:marBottom w:val="0"/>
      <w:divBdr>
        <w:top w:val="none" w:sz="0" w:space="0" w:color="auto"/>
        <w:left w:val="none" w:sz="0" w:space="0" w:color="auto"/>
        <w:bottom w:val="none" w:sz="0" w:space="0" w:color="auto"/>
        <w:right w:val="none" w:sz="0" w:space="0" w:color="auto"/>
      </w:divBdr>
    </w:div>
    <w:div w:id="913979018">
      <w:bodyDiv w:val="1"/>
      <w:marLeft w:val="0"/>
      <w:marRight w:val="0"/>
      <w:marTop w:val="0"/>
      <w:marBottom w:val="0"/>
      <w:divBdr>
        <w:top w:val="none" w:sz="0" w:space="0" w:color="auto"/>
        <w:left w:val="none" w:sz="0" w:space="0" w:color="auto"/>
        <w:bottom w:val="none" w:sz="0" w:space="0" w:color="auto"/>
        <w:right w:val="none" w:sz="0" w:space="0" w:color="auto"/>
      </w:divBdr>
    </w:div>
    <w:div w:id="914046561">
      <w:bodyDiv w:val="1"/>
      <w:marLeft w:val="0"/>
      <w:marRight w:val="0"/>
      <w:marTop w:val="0"/>
      <w:marBottom w:val="0"/>
      <w:divBdr>
        <w:top w:val="none" w:sz="0" w:space="0" w:color="auto"/>
        <w:left w:val="none" w:sz="0" w:space="0" w:color="auto"/>
        <w:bottom w:val="none" w:sz="0" w:space="0" w:color="auto"/>
        <w:right w:val="none" w:sz="0" w:space="0" w:color="auto"/>
      </w:divBdr>
    </w:div>
    <w:div w:id="915818337">
      <w:bodyDiv w:val="1"/>
      <w:marLeft w:val="0"/>
      <w:marRight w:val="0"/>
      <w:marTop w:val="0"/>
      <w:marBottom w:val="0"/>
      <w:divBdr>
        <w:top w:val="none" w:sz="0" w:space="0" w:color="auto"/>
        <w:left w:val="none" w:sz="0" w:space="0" w:color="auto"/>
        <w:bottom w:val="none" w:sz="0" w:space="0" w:color="auto"/>
        <w:right w:val="none" w:sz="0" w:space="0" w:color="auto"/>
      </w:divBdr>
    </w:div>
    <w:div w:id="915897050">
      <w:bodyDiv w:val="1"/>
      <w:marLeft w:val="0"/>
      <w:marRight w:val="0"/>
      <w:marTop w:val="0"/>
      <w:marBottom w:val="0"/>
      <w:divBdr>
        <w:top w:val="none" w:sz="0" w:space="0" w:color="auto"/>
        <w:left w:val="none" w:sz="0" w:space="0" w:color="auto"/>
        <w:bottom w:val="none" w:sz="0" w:space="0" w:color="auto"/>
        <w:right w:val="none" w:sz="0" w:space="0" w:color="auto"/>
      </w:divBdr>
    </w:div>
    <w:div w:id="916404272">
      <w:bodyDiv w:val="1"/>
      <w:marLeft w:val="0"/>
      <w:marRight w:val="0"/>
      <w:marTop w:val="0"/>
      <w:marBottom w:val="0"/>
      <w:divBdr>
        <w:top w:val="none" w:sz="0" w:space="0" w:color="auto"/>
        <w:left w:val="none" w:sz="0" w:space="0" w:color="auto"/>
        <w:bottom w:val="none" w:sz="0" w:space="0" w:color="auto"/>
        <w:right w:val="none" w:sz="0" w:space="0" w:color="auto"/>
      </w:divBdr>
    </w:div>
    <w:div w:id="916524175">
      <w:bodyDiv w:val="1"/>
      <w:marLeft w:val="0"/>
      <w:marRight w:val="0"/>
      <w:marTop w:val="0"/>
      <w:marBottom w:val="0"/>
      <w:divBdr>
        <w:top w:val="none" w:sz="0" w:space="0" w:color="auto"/>
        <w:left w:val="none" w:sz="0" w:space="0" w:color="auto"/>
        <w:bottom w:val="none" w:sz="0" w:space="0" w:color="auto"/>
        <w:right w:val="none" w:sz="0" w:space="0" w:color="auto"/>
      </w:divBdr>
    </w:div>
    <w:div w:id="916746427">
      <w:bodyDiv w:val="1"/>
      <w:marLeft w:val="0"/>
      <w:marRight w:val="0"/>
      <w:marTop w:val="0"/>
      <w:marBottom w:val="0"/>
      <w:divBdr>
        <w:top w:val="none" w:sz="0" w:space="0" w:color="auto"/>
        <w:left w:val="none" w:sz="0" w:space="0" w:color="auto"/>
        <w:bottom w:val="none" w:sz="0" w:space="0" w:color="auto"/>
        <w:right w:val="none" w:sz="0" w:space="0" w:color="auto"/>
      </w:divBdr>
    </w:div>
    <w:div w:id="916867094">
      <w:bodyDiv w:val="1"/>
      <w:marLeft w:val="0"/>
      <w:marRight w:val="0"/>
      <w:marTop w:val="0"/>
      <w:marBottom w:val="0"/>
      <w:divBdr>
        <w:top w:val="none" w:sz="0" w:space="0" w:color="auto"/>
        <w:left w:val="none" w:sz="0" w:space="0" w:color="auto"/>
        <w:bottom w:val="none" w:sz="0" w:space="0" w:color="auto"/>
        <w:right w:val="none" w:sz="0" w:space="0" w:color="auto"/>
      </w:divBdr>
    </w:div>
    <w:div w:id="916983470">
      <w:bodyDiv w:val="1"/>
      <w:marLeft w:val="0"/>
      <w:marRight w:val="0"/>
      <w:marTop w:val="0"/>
      <w:marBottom w:val="0"/>
      <w:divBdr>
        <w:top w:val="none" w:sz="0" w:space="0" w:color="auto"/>
        <w:left w:val="none" w:sz="0" w:space="0" w:color="auto"/>
        <w:bottom w:val="none" w:sz="0" w:space="0" w:color="auto"/>
        <w:right w:val="none" w:sz="0" w:space="0" w:color="auto"/>
      </w:divBdr>
    </w:div>
    <w:div w:id="917517036">
      <w:bodyDiv w:val="1"/>
      <w:marLeft w:val="0"/>
      <w:marRight w:val="0"/>
      <w:marTop w:val="0"/>
      <w:marBottom w:val="0"/>
      <w:divBdr>
        <w:top w:val="none" w:sz="0" w:space="0" w:color="auto"/>
        <w:left w:val="none" w:sz="0" w:space="0" w:color="auto"/>
        <w:bottom w:val="none" w:sz="0" w:space="0" w:color="auto"/>
        <w:right w:val="none" w:sz="0" w:space="0" w:color="auto"/>
      </w:divBdr>
    </w:div>
    <w:div w:id="918052210">
      <w:bodyDiv w:val="1"/>
      <w:marLeft w:val="0"/>
      <w:marRight w:val="0"/>
      <w:marTop w:val="0"/>
      <w:marBottom w:val="0"/>
      <w:divBdr>
        <w:top w:val="none" w:sz="0" w:space="0" w:color="auto"/>
        <w:left w:val="none" w:sz="0" w:space="0" w:color="auto"/>
        <w:bottom w:val="none" w:sz="0" w:space="0" w:color="auto"/>
        <w:right w:val="none" w:sz="0" w:space="0" w:color="auto"/>
      </w:divBdr>
    </w:div>
    <w:div w:id="918059355">
      <w:bodyDiv w:val="1"/>
      <w:marLeft w:val="0"/>
      <w:marRight w:val="0"/>
      <w:marTop w:val="0"/>
      <w:marBottom w:val="0"/>
      <w:divBdr>
        <w:top w:val="none" w:sz="0" w:space="0" w:color="auto"/>
        <w:left w:val="none" w:sz="0" w:space="0" w:color="auto"/>
        <w:bottom w:val="none" w:sz="0" w:space="0" w:color="auto"/>
        <w:right w:val="none" w:sz="0" w:space="0" w:color="auto"/>
      </w:divBdr>
    </w:div>
    <w:div w:id="918247393">
      <w:bodyDiv w:val="1"/>
      <w:marLeft w:val="0"/>
      <w:marRight w:val="0"/>
      <w:marTop w:val="0"/>
      <w:marBottom w:val="0"/>
      <w:divBdr>
        <w:top w:val="none" w:sz="0" w:space="0" w:color="auto"/>
        <w:left w:val="none" w:sz="0" w:space="0" w:color="auto"/>
        <w:bottom w:val="none" w:sz="0" w:space="0" w:color="auto"/>
        <w:right w:val="none" w:sz="0" w:space="0" w:color="auto"/>
      </w:divBdr>
    </w:div>
    <w:div w:id="918758035">
      <w:bodyDiv w:val="1"/>
      <w:marLeft w:val="0"/>
      <w:marRight w:val="0"/>
      <w:marTop w:val="0"/>
      <w:marBottom w:val="0"/>
      <w:divBdr>
        <w:top w:val="none" w:sz="0" w:space="0" w:color="auto"/>
        <w:left w:val="none" w:sz="0" w:space="0" w:color="auto"/>
        <w:bottom w:val="none" w:sz="0" w:space="0" w:color="auto"/>
        <w:right w:val="none" w:sz="0" w:space="0" w:color="auto"/>
      </w:divBdr>
    </w:div>
    <w:div w:id="918831400">
      <w:bodyDiv w:val="1"/>
      <w:marLeft w:val="0"/>
      <w:marRight w:val="0"/>
      <w:marTop w:val="0"/>
      <w:marBottom w:val="0"/>
      <w:divBdr>
        <w:top w:val="none" w:sz="0" w:space="0" w:color="auto"/>
        <w:left w:val="none" w:sz="0" w:space="0" w:color="auto"/>
        <w:bottom w:val="none" w:sz="0" w:space="0" w:color="auto"/>
        <w:right w:val="none" w:sz="0" w:space="0" w:color="auto"/>
      </w:divBdr>
    </w:div>
    <w:div w:id="918831514">
      <w:bodyDiv w:val="1"/>
      <w:marLeft w:val="0"/>
      <w:marRight w:val="0"/>
      <w:marTop w:val="0"/>
      <w:marBottom w:val="0"/>
      <w:divBdr>
        <w:top w:val="none" w:sz="0" w:space="0" w:color="auto"/>
        <w:left w:val="none" w:sz="0" w:space="0" w:color="auto"/>
        <w:bottom w:val="none" w:sz="0" w:space="0" w:color="auto"/>
        <w:right w:val="none" w:sz="0" w:space="0" w:color="auto"/>
      </w:divBdr>
    </w:div>
    <w:div w:id="919675667">
      <w:bodyDiv w:val="1"/>
      <w:marLeft w:val="0"/>
      <w:marRight w:val="0"/>
      <w:marTop w:val="0"/>
      <w:marBottom w:val="0"/>
      <w:divBdr>
        <w:top w:val="none" w:sz="0" w:space="0" w:color="auto"/>
        <w:left w:val="none" w:sz="0" w:space="0" w:color="auto"/>
        <w:bottom w:val="none" w:sz="0" w:space="0" w:color="auto"/>
        <w:right w:val="none" w:sz="0" w:space="0" w:color="auto"/>
      </w:divBdr>
      <w:divsChild>
        <w:div w:id="648751239">
          <w:marLeft w:val="480"/>
          <w:marRight w:val="0"/>
          <w:marTop w:val="0"/>
          <w:marBottom w:val="0"/>
          <w:divBdr>
            <w:top w:val="none" w:sz="0" w:space="0" w:color="auto"/>
            <w:left w:val="none" w:sz="0" w:space="0" w:color="auto"/>
            <w:bottom w:val="none" w:sz="0" w:space="0" w:color="auto"/>
            <w:right w:val="none" w:sz="0" w:space="0" w:color="auto"/>
          </w:divBdr>
        </w:div>
        <w:div w:id="1295210392">
          <w:marLeft w:val="480"/>
          <w:marRight w:val="0"/>
          <w:marTop w:val="0"/>
          <w:marBottom w:val="0"/>
          <w:divBdr>
            <w:top w:val="none" w:sz="0" w:space="0" w:color="auto"/>
            <w:left w:val="none" w:sz="0" w:space="0" w:color="auto"/>
            <w:bottom w:val="none" w:sz="0" w:space="0" w:color="auto"/>
            <w:right w:val="none" w:sz="0" w:space="0" w:color="auto"/>
          </w:divBdr>
        </w:div>
        <w:div w:id="1955016194">
          <w:marLeft w:val="480"/>
          <w:marRight w:val="0"/>
          <w:marTop w:val="0"/>
          <w:marBottom w:val="0"/>
          <w:divBdr>
            <w:top w:val="none" w:sz="0" w:space="0" w:color="auto"/>
            <w:left w:val="none" w:sz="0" w:space="0" w:color="auto"/>
            <w:bottom w:val="none" w:sz="0" w:space="0" w:color="auto"/>
            <w:right w:val="none" w:sz="0" w:space="0" w:color="auto"/>
          </w:divBdr>
        </w:div>
        <w:div w:id="132602812">
          <w:marLeft w:val="480"/>
          <w:marRight w:val="0"/>
          <w:marTop w:val="0"/>
          <w:marBottom w:val="0"/>
          <w:divBdr>
            <w:top w:val="none" w:sz="0" w:space="0" w:color="auto"/>
            <w:left w:val="none" w:sz="0" w:space="0" w:color="auto"/>
            <w:bottom w:val="none" w:sz="0" w:space="0" w:color="auto"/>
            <w:right w:val="none" w:sz="0" w:space="0" w:color="auto"/>
          </w:divBdr>
        </w:div>
        <w:div w:id="1524202318">
          <w:marLeft w:val="480"/>
          <w:marRight w:val="0"/>
          <w:marTop w:val="0"/>
          <w:marBottom w:val="0"/>
          <w:divBdr>
            <w:top w:val="none" w:sz="0" w:space="0" w:color="auto"/>
            <w:left w:val="none" w:sz="0" w:space="0" w:color="auto"/>
            <w:bottom w:val="none" w:sz="0" w:space="0" w:color="auto"/>
            <w:right w:val="none" w:sz="0" w:space="0" w:color="auto"/>
          </w:divBdr>
        </w:div>
        <w:div w:id="4091887">
          <w:marLeft w:val="480"/>
          <w:marRight w:val="0"/>
          <w:marTop w:val="0"/>
          <w:marBottom w:val="0"/>
          <w:divBdr>
            <w:top w:val="none" w:sz="0" w:space="0" w:color="auto"/>
            <w:left w:val="none" w:sz="0" w:space="0" w:color="auto"/>
            <w:bottom w:val="none" w:sz="0" w:space="0" w:color="auto"/>
            <w:right w:val="none" w:sz="0" w:space="0" w:color="auto"/>
          </w:divBdr>
        </w:div>
        <w:div w:id="1299451360">
          <w:marLeft w:val="480"/>
          <w:marRight w:val="0"/>
          <w:marTop w:val="0"/>
          <w:marBottom w:val="0"/>
          <w:divBdr>
            <w:top w:val="none" w:sz="0" w:space="0" w:color="auto"/>
            <w:left w:val="none" w:sz="0" w:space="0" w:color="auto"/>
            <w:bottom w:val="none" w:sz="0" w:space="0" w:color="auto"/>
            <w:right w:val="none" w:sz="0" w:space="0" w:color="auto"/>
          </w:divBdr>
        </w:div>
        <w:div w:id="1581940046">
          <w:marLeft w:val="480"/>
          <w:marRight w:val="0"/>
          <w:marTop w:val="0"/>
          <w:marBottom w:val="0"/>
          <w:divBdr>
            <w:top w:val="none" w:sz="0" w:space="0" w:color="auto"/>
            <w:left w:val="none" w:sz="0" w:space="0" w:color="auto"/>
            <w:bottom w:val="none" w:sz="0" w:space="0" w:color="auto"/>
            <w:right w:val="none" w:sz="0" w:space="0" w:color="auto"/>
          </w:divBdr>
        </w:div>
        <w:div w:id="1329289127">
          <w:marLeft w:val="480"/>
          <w:marRight w:val="0"/>
          <w:marTop w:val="0"/>
          <w:marBottom w:val="0"/>
          <w:divBdr>
            <w:top w:val="none" w:sz="0" w:space="0" w:color="auto"/>
            <w:left w:val="none" w:sz="0" w:space="0" w:color="auto"/>
            <w:bottom w:val="none" w:sz="0" w:space="0" w:color="auto"/>
            <w:right w:val="none" w:sz="0" w:space="0" w:color="auto"/>
          </w:divBdr>
        </w:div>
        <w:div w:id="1302421613">
          <w:marLeft w:val="480"/>
          <w:marRight w:val="0"/>
          <w:marTop w:val="0"/>
          <w:marBottom w:val="0"/>
          <w:divBdr>
            <w:top w:val="none" w:sz="0" w:space="0" w:color="auto"/>
            <w:left w:val="none" w:sz="0" w:space="0" w:color="auto"/>
            <w:bottom w:val="none" w:sz="0" w:space="0" w:color="auto"/>
            <w:right w:val="none" w:sz="0" w:space="0" w:color="auto"/>
          </w:divBdr>
        </w:div>
        <w:div w:id="1790389092">
          <w:marLeft w:val="480"/>
          <w:marRight w:val="0"/>
          <w:marTop w:val="0"/>
          <w:marBottom w:val="0"/>
          <w:divBdr>
            <w:top w:val="none" w:sz="0" w:space="0" w:color="auto"/>
            <w:left w:val="none" w:sz="0" w:space="0" w:color="auto"/>
            <w:bottom w:val="none" w:sz="0" w:space="0" w:color="auto"/>
            <w:right w:val="none" w:sz="0" w:space="0" w:color="auto"/>
          </w:divBdr>
        </w:div>
        <w:div w:id="1007368789">
          <w:marLeft w:val="480"/>
          <w:marRight w:val="0"/>
          <w:marTop w:val="0"/>
          <w:marBottom w:val="0"/>
          <w:divBdr>
            <w:top w:val="none" w:sz="0" w:space="0" w:color="auto"/>
            <w:left w:val="none" w:sz="0" w:space="0" w:color="auto"/>
            <w:bottom w:val="none" w:sz="0" w:space="0" w:color="auto"/>
            <w:right w:val="none" w:sz="0" w:space="0" w:color="auto"/>
          </w:divBdr>
        </w:div>
        <w:div w:id="1942715400">
          <w:marLeft w:val="480"/>
          <w:marRight w:val="0"/>
          <w:marTop w:val="0"/>
          <w:marBottom w:val="0"/>
          <w:divBdr>
            <w:top w:val="none" w:sz="0" w:space="0" w:color="auto"/>
            <w:left w:val="none" w:sz="0" w:space="0" w:color="auto"/>
            <w:bottom w:val="none" w:sz="0" w:space="0" w:color="auto"/>
            <w:right w:val="none" w:sz="0" w:space="0" w:color="auto"/>
          </w:divBdr>
        </w:div>
        <w:div w:id="1843542992">
          <w:marLeft w:val="480"/>
          <w:marRight w:val="0"/>
          <w:marTop w:val="0"/>
          <w:marBottom w:val="0"/>
          <w:divBdr>
            <w:top w:val="none" w:sz="0" w:space="0" w:color="auto"/>
            <w:left w:val="none" w:sz="0" w:space="0" w:color="auto"/>
            <w:bottom w:val="none" w:sz="0" w:space="0" w:color="auto"/>
            <w:right w:val="none" w:sz="0" w:space="0" w:color="auto"/>
          </w:divBdr>
        </w:div>
        <w:div w:id="1019621812">
          <w:marLeft w:val="480"/>
          <w:marRight w:val="0"/>
          <w:marTop w:val="0"/>
          <w:marBottom w:val="0"/>
          <w:divBdr>
            <w:top w:val="none" w:sz="0" w:space="0" w:color="auto"/>
            <w:left w:val="none" w:sz="0" w:space="0" w:color="auto"/>
            <w:bottom w:val="none" w:sz="0" w:space="0" w:color="auto"/>
            <w:right w:val="none" w:sz="0" w:space="0" w:color="auto"/>
          </w:divBdr>
        </w:div>
        <w:div w:id="1783499811">
          <w:marLeft w:val="480"/>
          <w:marRight w:val="0"/>
          <w:marTop w:val="0"/>
          <w:marBottom w:val="0"/>
          <w:divBdr>
            <w:top w:val="none" w:sz="0" w:space="0" w:color="auto"/>
            <w:left w:val="none" w:sz="0" w:space="0" w:color="auto"/>
            <w:bottom w:val="none" w:sz="0" w:space="0" w:color="auto"/>
            <w:right w:val="none" w:sz="0" w:space="0" w:color="auto"/>
          </w:divBdr>
        </w:div>
        <w:div w:id="906040001">
          <w:marLeft w:val="480"/>
          <w:marRight w:val="0"/>
          <w:marTop w:val="0"/>
          <w:marBottom w:val="0"/>
          <w:divBdr>
            <w:top w:val="none" w:sz="0" w:space="0" w:color="auto"/>
            <w:left w:val="none" w:sz="0" w:space="0" w:color="auto"/>
            <w:bottom w:val="none" w:sz="0" w:space="0" w:color="auto"/>
            <w:right w:val="none" w:sz="0" w:space="0" w:color="auto"/>
          </w:divBdr>
        </w:div>
        <w:div w:id="1963917748">
          <w:marLeft w:val="480"/>
          <w:marRight w:val="0"/>
          <w:marTop w:val="0"/>
          <w:marBottom w:val="0"/>
          <w:divBdr>
            <w:top w:val="none" w:sz="0" w:space="0" w:color="auto"/>
            <w:left w:val="none" w:sz="0" w:space="0" w:color="auto"/>
            <w:bottom w:val="none" w:sz="0" w:space="0" w:color="auto"/>
            <w:right w:val="none" w:sz="0" w:space="0" w:color="auto"/>
          </w:divBdr>
        </w:div>
        <w:div w:id="1536651457">
          <w:marLeft w:val="480"/>
          <w:marRight w:val="0"/>
          <w:marTop w:val="0"/>
          <w:marBottom w:val="0"/>
          <w:divBdr>
            <w:top w:val="none" w:sz="0" w:space="0" w:color="auto"/>
            <w:left w:val="none" w:sz="0" w:space="0" w:color="auto"/>
            <w:bottom w:val="none" w:sz="0" w:space="0" w:color="auto"/>
            <w:right w:val="none" w:sz="0" w:space="0" w:color="auto"/>
          </w:divBdr>
        </w:div>
        <w:div w:id="1490367466">
          <w:marLeft w:val="480"/>
          <w:marRight w:val="0"/>
          <w:marTop w:val="0"/>
          <w:marBottom w:val="0"/>
          <w:divBdr>
            <w:top w:val="none" w:sz="0" w:space="0" w:color="auto"/>
            <w:left w:val="none" w:sz="0" w:space="0" w:color="auto"/>
            <w:bottom w:val="none" w:sz="0" w:space="0" w:color="auto"/>
            <w:right w:val="none" w:sz="0" w:space="0" w:color="auto"/>
          </w:divBdr>
        </w:div>
        <w:div w:id="842429095">
          <w:marLeft w:val="480"/>
          <w:marRight w:val="0"/>
          <w:marTop w:val="0"/>
          <w:marBottom w:val="0"/>
          <w:divBdr>
            <w:top w:val="none" w:sz="0" w:space="0" w:color="auto"/>
            <w:left w:val="none" w:sz="0" w:space="0" w:color="auto"/>
            <w:bottom w:val="none" w:sz="0" w:space="0" w:color="auto"/>
            <w:right w:val="none" w:sz="0" w:space="0" w:color="auto"/>
          </w:divBdr>
        </w:div>
        <w:div w:id="222181178">
          <w:marLeft w:val="480"/>
          <w:marRight w:val="0"/>
          <w:marTop w:val="0"/>
          <w:marBottom w:val="0"/>
          <w:divBdr>
            <w:top w:val="none" w:sz="0" w:space="0" w:color="auto"/>
            <w:left w:val="none" w:sz="0" w:space="0" w:color="auto"/>
            <w:bottom w:val="none" w:sz="0" w:space="0" w:color="auto"/>
            <w:right w:val="none" w:sz="0" w:space="0" w:color="auto"/>
          </w:divBdr>
        </w:div>
        <w:div w:id="1187132267">
          <w:marLeft w:val="480"/>
          <w:marRight w:val="0"/>
          <w:marTop w:val="0"/>
          <w:marBottom w:val="0"/>
          <w:divBdr>
            <w:top w:val="none" w:sz="0" w:space="0" w:color="auto"/>
            <w:left w:val="none" w:sz="0" w:space="0" w:color="auto"/>
            <w:bottom w:val="none" w:sz="0" w:space="0" w:color="auto"/>
            <w:right w:val="none" w:sz="0" w:space="0" w:color="auto"/>
          </w:divBdr>
        </w:div>
        <w:div w:id="353656360">
          <w:marLeft w:val="480"/>
          <w:marRight w:val="0"/>
          <w:marTop w:val="0"/>
          <w:marBottom w:val="0"/>
          <w:divBdr>
            <w:top w:val="none" w:sz="0" w:space="0" w:color="auto"/>
            <w:left w:val="none" w:sz="0" w:space="0" w:color="auto"/>
            <w:bottom w:val="none" w:sz="0" w:space="0" w:color="auto"/>
            <w:right w:val="none" w:sz="0" w:space="0" w:color="auto"/>
          </w:divBdr>
        </w:div>
        <w:div w:id="1025670115">
          <w:marLeft w:val="480"/>
          <w:marRight w:val="0"/>
          <w:marTop w:val="0"/>
          <w:marBottom w:val="0"/>
          <w:divBdr>
            <w:top w:val="none" w:sz="0" w:space="0" w:color="auto"/>
            <w:left w:val="none" w:sz="0" w:space="0" w:color="auto"/>
            <w:bottom w:val="none" w:sz="0" w:space="0" w:color="auto"/>
            <w:right w:val="none" w:sz="0" w:space="0" w:color="auto"/>
          </w:divBdr>
        </w:div>
        <w:div w:id="1491218292">
          <w:marLeft w:val="480"/>
          <w:marRight w:val="0"/>
          <w:marTop w:val="0"/>
          <w:marBottom w:val="0"/>
          <w:divBdr>
            <w:top w:val="none" w:sz="0" w:space="0" w:color="auto"/>
            <w:left w:val="none" w:sz="0" w:space="0" w:color="auto"/>
            <w:bottom w:val="none" w:sz="0" w:space="0" w:color="auto"/>
            <w:right w:val="none" w:sz="0" w:space="0" w:color="auto"/>
          </w:divBdr>
        </w:div>
        <w:div w:id="42170796">
          <w:marLeft w:val="480"/>
          <w:marRight w:val="0"/>
          <w:marTop w:val="0"/>
          <w:marBottom w:val="0"/>
          <w:divBdr>
            <w:top w:val="none" w:sz="0" w:space="0" w:color="auto"/>
            <w:left w:val="none" w:sz="0" w:space="0" w:color="auto"/>
            <w:bottom w:val="none" w:sz="0" w:space="0" w:color="auto"/>
            <w:right w:val="none" w:sz="0" w:space="0" w:color="auto"/>
          </w:divBdr>
        </w:div>
        <w:div w:id="1636523088">
          <w:marLeft w:val="480"/>
          <w:marRight w:val="0"/>
          <w:marTop w:val="0"/>
          <w:marBottom w:val="0"/>
          <w:divBdr>
            <w:top w:val="none" w:sz="0" w:space="0" w:color="auto"/>
            <w:left w:val="none" w:sz="0" w:space="0" w:color="auto"/>
            <w:bottom w:val="none" w:sz="0" w:space="0" w:color="auto"/>
            <w:right w:val="none" w:sz="0" w:space="0" w:color="auto"/>
          </w:divBdr>
        </w:div>
        <w:div w:id="2102946691">
          <w:marLeft w:val="480"/>
          <w:marRight w:val="0"/>
          <w:marTop w:val="0"/>
          <w:marBottom w:val="0"/>
          <w:divBdr>
            <w:top w:val="none" w:sz="0" w:space="0" w:color="auto"/>
            <w:left w:val="none" w:sz="0" w:space="0" w:color="auto"/>
            <w:bottom w:val="none" w:sz="0" w:space="0" w:color="auto"/>
            <w:right w:val="none" w:sz="0" w:space="0" w:color="auto"/>
          </w:divBdr>
        </w:div>
        <w:div w:id="393629093">
          <w:marLeft w:val="480"/>
          <w:marRight w:val="0"/>
          <w:marTop w:val="0"/>
          <w:marBottom w:val="0"/>
          <w:divBdr>
            <w:top w:val="none" w:sz="0" w:space="0" w:color="auto"/>
            <w:left w:val="none" w:sz="0" w:space="0" w:color="auto"/>
            <w:bottom w:val="none" w:sz="0" w:space="0" w:color="auto"/>
            <w:right w:val="none" w:sz="0" w:space="0" w:color="auto"/>
          </w:divBdr>
        </w:div>
        <w:div w:id="1209225658">
          <w:marLeft w:val="480"/>
          <w:marRight w:val="0"/>
          <w:marTop w:val="0"/>
          <w:marBottom w:val="0"/>
          <w:divBdr>
            <w:top w:val="none" w:sz="0" w:space="0" w:color="auto"/>
            <w:left w:val="none" w:sz="0" w:space="0" w:color="auto"/>
            <w:bottom w:val="none" w:sz="0" w:space="0" w:color="auto"/>
            <w:right w:val="none" w:sz="0" w:space="0" w:color="auto"/>
          </w:divBdr>
        </w:div>
        <w:div w:id="2028942609">
          <w:marLeft w:val="480"/>
          <w:marRight w:val="0"/>
          <w:marTop w:val="0"/>
          <w:marBottom w:val="0"/>
          <w:divBdr>
            <w:top w:val="none" w:sz="0" w:space="0" w:color="auto"/>
            <w:left w:val="none" w:sz="0" w:space="0" w:color="auto"/>
            <w:bottom w:val="none" w:sz="0" w:space="0" w:color="auto"/>
            <w:right w:val="none" w:sz="0" w:space="0" w:color="auto"/>
          </w:divBdr>
        </w:div>
        <w:div w:id="1692878992">
          <w:marLeft w:val="480"/>
          <w:marRight w:val="0"/>
          <w:marTop w:val="0"/>
          <w:marBottom w:val="0"/>
          <w:divBdr>
            <w:top w:val="none" w:sz="0" w:space="0" w:color="auto"/>
            <w:left w:val="none" w:sz="0" w:space="0" w:color="auto"/>
            <w:bottom w:val="none" w:sz="0" w:space="0" w:color="auto"/>
            <w:right w:val="none" w:sz="0" w:space="0" w:color="auto"/>
          </w:divBdr>
        </w:div>
        <w:div w:id="1789813616">
          <w:marLeft w:val="480"/>
          <w:marRight w:val="0"/>
          <w:marTop w:val="0"/>
          <w:marBottom w:val="0"/>
          <w:divBdr>
            <w:top w:val="none" w:sz="0" w:space="0" w:color="auto"/>
            <w:left w:val="none" w:sz="0" w:space="0" w:color="auto"/>
            <w:bottom w:val="none" w:sz="0" w:space="0" w:color="auto"/>
            <w:right w:val="none" w:sz="0" w:space="0" w:color="auto"/>
          </w:divBdr>
        </w:div>
        <w:div w:id="2013676943">
          <w:marLeft w:val="480"/>
          <w:marRight w:val="0"/>
          <w:marTop w:val="0"/>
          <w:marBottom w:val="0"/>
          <w:divBdr>
            <w:top w:val="none" w:sz="0" w:space="0" w:color="auto"/>
            <w:left w:val="none" w:sz="0" w:space="0" w:color="auto"/>
            <w:bottom w:val="none" w:sz="0" w:space="0" w:color="auto"/>
            <w:right w:val="none" w:sz="0" w:space="0" w:color="auto"/>
          </w:divBdr>
        </w:div>
        <w:div w:id="488714981">
          <w:marLeft w:val="480"/>
          <w:marRight w:val="0"/>
          <w:marTop w:val="0"/>
          <w:marBottom w:val="0"/>
          <w:divBdr>
            <w:top w:val="none" w:sz="0" w:space="0" w:color="auto"/>
            <w:left w:val="none" w:sz="0" w:space="0" w:color="auto"/>
            <w:bottom w:val="none" w:sz="0" w:space="0" w:color="auto"/>
            <w:right w:val="none" w:sz="0" w:space="0" w:color="auto"/>
          </w:divBdr>
        </w:div>
        <w:div w:id="239562367">
          <w:marLeft w:val="480"/>
          <w:marRight w:val="0"/>
          <w:marTop w:val="0"/>
          <w:marBottom w:val="0"/>
          <w:divBdr>
            <w:top w:val="none" w:sz="0" w:space="0" w:color="auto"/>
            <w:left w:val="none" w:sz="0" w:space="0" w:color="auto"/>
            <w:bottom w:val="none" w:sz="0" w:space="0" w:color="auto"/>
            <w:right w:val="none" w:sz="0" w:space="0" w:color="auto"/>
          </w:divBdr>
        </w:div>
        <w:div w:id="752817382">
          <w:marLeft w:val="480"/>
          <w:marRight w:val="0"/>
          <w:marTop w:val="0"/>
          <w:marBottom w:val="0"/>
          <w:divBdr>
            <w:top w:val="none" w:sz="0" w:space="0" w:color="auto"/>
            <w:left w:val="none" w:sz="0" w:space="0" w:color="auto"/>
            <w:bottom w:val="none" w:sz="0" w:space="0" w:color="auto"/>
            <w:right w:val="none" w:sz="0" w:space="0" w:color="auto"/>
          </w:divBdr>
        </w:div>
        <w:div w:id="1437092823">
          <w:marLeft w:val="480"/>
          <w:marRight w:val="0"/>
          <w:marTop w:val="0"/>
          <w:marBottom w:val="0"/>
          <w:divBdr>
            <w:top w:val="none" w:sz="0" w:space="0" w:color="auto"/>
            <w:left w:val="none" w:sz="0" w:space="0" w:color="auto"/>
            <w:bottom w:val="none" w:sz="0" w:space="0" w:color="auto"/>
            <w:right w:val="none" w:sz="0" w:space="0" w:color="auto"/>
          </w:divBdr>
        </w:div>
        <w:div w:id="363135357">
          <w:marLeft w:val="480"/>
          <w:marRight w:val="0"/>
          <w:marTop w:val="0"/>
          <w:marBottom w:val="0"/>
          <w:divBdr>
            <w:top w:val="none" w:sz="0" w:space="0" w:color="auto"/>
            <w:left w:val="none" w:sz="0" w:space="0" w:color="auto"/>
            <w:bottom w:val="none" w:sz="0" w:space="0" w:color="auto"/>
            <w:right w:val="none" w:sz="0" w:space="0" w:color="auto"/>
          </w:divBdr>
        </w:div>
        <w:div w:id="320742892">
          <w:marLeft w:val="480"/>
          <w:marRight w:val="0"/>
          <w:marTop w:val="0"/>
          <w:marBottom w:val="0"/>
          <w:divBdr>
            <w:top w:val="none" w:sz="0" w:space="0" w:color="auto"/>
            <w:left w:val="none" w:sz="0" w:space="0" w:color="auto"/>
            <w:bottom w:val="none" w:sz="0" w:space="0" w:color="auto"/>
            <w:right w:val="none" w:sz="0" w:space="0" w:color="auto"/>
          </w:divBdr>
        </w:div>
        <w:div w:id="1334340263">
          <w:marLeft w:val="480"/>
          <w:marRight w:val="0"/>
          <w:marTop w:val="0"/>
          <w:marBottom w:val="0"/>
          <w:divBdr>
            <w:top w:val="none" w:sz="0" w:space="0" w:color="auto"/>
            <w:left w:val="none" w:sz="0" w:space="0" w:color="auto"/>
            <w:bottom w:val="none" w:sz="0" w:space="0" w:color="auto"/>
            <w:right w:val="none" w:sz="0" w:space="0" w:color="auto"/>
          </w:divBdr>
        </w:div>
        <w:div w:id="954215021">
          <w:marLeft w:val="480"/>
          <w:marRight w:val="0"/>
          <w:marTop w:val="0"/>
          <w:marBottom w:val="0"/>
          <w:divBdr>
            <w:top w:val="none" w:sz="0" w:space="0" w:color="auto"/>
            <w:left w:val="none" w:sz="0" w:space="0" w:color="auto"/>
            <w:bottom w:val="none" w:sz="0" w:space="0" w:color="auto"/>
            <w:right w:val="none" w:sz="0" w:space="0" w:color="auto"/>
          </w:divBdr>
        </w:div>
        <w:div w:id="713039518">
          <w:marLeft w:val="480"/>
          <w:marRight w:val="0"/>
          <w:marTop w:val="0"/>
          <w:marBottom w:val="0"/>
          <w:divBdr>
            <w:top w:val="none" w:sz="0" w:space="0" w:color="auto"/>
            <w:left w:val="none" w:sz="0" w:space="0" w:color="auto"/>
            <w:bottom w:val="none" w:sz="0" w:space="0" w:color="auto"/>
            <w:right w:val="none" w:sz="0" w:space="0" w:color="auto"/>
          </w:divBdr>
        </w:div>
        <w:div w:id="654576190">
          <w:marLeft w:val="480"/>
          <w:marRight w:val="0"/>
          <w:marTop w:val="0"/>
          <w:marBottom w:val="0"/>
          <w:divBdr>
            <w:top w:val="none" w:sz="0" w:space="0" w:color="auto"/>
            <w:left w:val="none" w:sz="0" w:space="0" w:color="auto"/>
            <w:bottom w:val="none" w:sz="0" w:space="0" w:color="auto"/>
            <w:right w:val="none" w:sz="0" w:space="0" w:color="auto"/>
          </w:divBdr>
        </w:div>
        <w:div w:id="2039043669">
          <w:marLeft w:val="480"/>
          <w:marRight w:val="0"/>
          <w:marTop w:val="0"/>
          <w:marBottom w:val="0"/>
          <w:divBdr>
            <w:top w:val="none" w:sz="0" w:space="0" w:color="auto"/>
            <w:left w:val="none" w:sz="0" w:space="0" w:color="auto"/>
            <w:bottom w:val="none" w:sz="0" w:space="0" w:color="auto"/>
            <w:right w:val="none" w:sz="0" w:space="0" w:color="auto"/>
          </w:divBdr>
        </w:div>
        <w:div w:id="466122180">
          <w:marLeft w:val="480"/>
          <w:marRight w:val="0"/>
          <w:marTop w:val="0"/>
          <w:marBottom w:val="0"/>
          <w:divBdr>
            <w:top w:val="none" w:sz="0" w:space="0" w:color="auto"/>
            <w:left w:val="none" w:sz="0" w:space="0" w:color="auto"/>
            <w:bottom w:val="none" w:sz="0" w:space="0" w:color="auto"/>
            <w:right w:val="none" w:sz="0" w:space="0" w:color="auto"/>
          </w:divBdr>
        </w:div>
        <w:div w:id="2044868541">
          <w:marLeft w:val="480"/>
          <w:marRight w:val="0"/>
          <w:marTop w:val="0"/>
          <w:marBottom w:val="0"/>
          <w:divBdr>
            <w:top w:val="none" w:sz="0" w:space="0" w:color="auto"/>
            <w:left w:val="none" w:sz="0" w:space="0" w:color="auto"/>
            <w:bottom w:val="none" w:sz="0" w:space="0" w:color="auto"/>
            <w:right w:val="none" w:sz="0" w:space="0" w:color="auto"/>
          </w:divBdr>
        </w:div>
        <w:div w:id="1516573817">
          <w:marLeft w:val="480"/>
          <w:marRight w:val="0"/>
          <w:marTop w:val="0"/>
          <w:marBottom w:val="0"/>
          <w:divBdr>
            <w:top w:val="none" w:sz="0" w:space="0" w:color="auto"/>
            <w:left w:val="none" w:sz="0" w:space="0" w:color="auto"/>
            <w:bottom w:val="none" w:sz="0" w:space="0" w:color="auto"/>
            <w:right w:val="none" w:sz="0" w:space="0" w:color="auto"/>
          </w:divBdr>
        </w:div>
        <w:div w:id="1670868350">
          <w:marLeft w:val="480"/>
          <w:marRight w:val="0"/>
          <w:marTop w:val="0"/>
          <w:marBottom w:val="0"/>
          <w:divBdr>
            <w:top w:val="none" w:sz="0" w:space="0" w:color="auto"/>
            <w:left w:val="none" w:sz="0" w:space="0" w:color="auto"/>
            <w:bottom w:val="none" w:sz="0" w:space="0" w:color="auto"/>
            <w:right w:val="none" w:sz="0" w:space="0" w:color="auto"/>
          </w:divBdr>
        </w:div>
        <w:div w:id="815146103">
          <w:marLeft w:val="480"/>
          <w:marRight w:val="0"/>
          <w:marTop w:val="0"/>
          <w:marBottom w:val="0"/>
          <w:divBdr>
            <w:top w:val="none" w:sz="0" w:space="0" w:color="auto"/>
            <w:left w:val="none" w:sz="0" w:space="0" w:color="auto"/>
            <w:bottom w:val="none" w:sz="0" w:space="0" w:color="auto"/>
            <w:right w:val="none" w:sz="0" w:space="0" w:color="auto"/>
          </w:divBdr>
        </w:div>
        <w:div w:id="1851213225">
          <w:marLeft w:val="480"/>
          <w:marRight w:val="0"/>
          <w:marTop w:val="0"/>
          <w:marBottom w:val="0"/>
          <w:divBdr>
            <w:top w:val="none" w:sz="0" w:space="0" w:color="auto"/>
            <w:left w:val="none" w:sz="0" w:space="0" w:color="auto"/>
            <w:bottom w:val="none" w:sz="0" w:space="0" w:color="auto"/>
            <w:right w:val="none" w:sz="0" w:space="0" w:color="auto"/>
          </w:divBdr>
        </w:div>
        <w:div w:id="1957104974">
          <w:marLeft w:val="480"/>
          <w:marRight w:val="0"/>
          <w:marTop w:val="0"/>
          <w:marBottom w:val="0"/>
          <w:divBdr>
            <w:top w:val="none" w:sz="0" w:space="0" w:color="auto"/>
            <w:left w:val="none" w:sz="0" w:space="0" w:color="auto"/>
            <w:bottom w:val="none" w:sz="0" w:space="0" w:color="auto"/>
            <w:right w:val="none" w:sz="0" w:space="0" w:color="auto"/>
          </w:divBdr>
        </w:div>
        <w:div w:id="116873110">
          <w:marLeft w:val="480"/>
          <w:marRight w:val="0"/>
          <w:marTop w:val="0"/>
          <w:marBottom w:val="0"/>
          <w:divBdr>
            <w:top w:val="none" w:sz="0" w:space="0" w:color="auto"/>
            <w:left w:val="none" w:sz="0" w:space="0" w:color="auto"/>
            <w:bottom w:val="none" w:sz="0" w:space="0" w:color="auto"/>
            <w:right w:val="none" w:sz="0" w:space="0" w:color="auto"/>
          </w:divBdr>
        </w:div>
        <w:div w:id="1116752121">
          <w:marLeft w:val="480"/>
          <w:marRight w:val="0"/>
          <w:marTop w:val="0"/>
          <w:marBottom w:val="0"/>
          <w:divBdr>
            <w:top w:val="none" w:sz="0" w:space="0" w:color="auto"/>
            <w:left w:val="none" w:sz="0" w:space="0" w:color="auto"/>
            <w:bottom w:val="none" w:sz="0" w:space="0" w:color="auto"/>
            <w:right w:val="none" w:sz="0" w:space="0" w:color="auto"/>
          </w:divBdr>
        </w:div>
        <w:div w:id="600338720">
          <w:marLeft w:val="480"/>
          <w:marRight w:val="0"/>
          <w:marTop w:val="0"/>
          <w:marBottom w:val="0"/>
          <w:divBdr>
            <w:top w:val="none" w:sz="0" w:space="0" w:color="auto"/>
            <w:left w:val="none" w:sz="0" w:space="0" w:color="auto"/>
            <w:bottom w:val="none" w:sz="0" w:space="0" w:color="auto"/>
            <w:right w:val="none" w:sz="0" w:space="0" w:color="auto"/>
          </w:divBdr>
        </w:div>
        <w:div w:id="42871848">
          <w:marLeft w:val="480"/>
          <w:marRight w:val="0"/>
          <w:marTop w:val="0"/>
          <w:marBottom w:val="0"/>
          <w:divBdr>
            <w:top w:val="none" w:sz="0" w:space="0" w:color="auto"/>
            <w:left w:val="none" w:sz="0" w:space="0" w:color="auto"/>
            <w:bottom w:val="none" w:sz="0" w:space="0" w:color="auto"/>
            <w:right w:val="none" w:sz="0" w:space="0" w:color="auto"/>
          </w:divBdr>
        </w:div>
        <w:div w:id="2090422859">
          <w:marLeft w:val="480"/>
          <w:marRight w:val="0"/>
          <w:marTop w:val="0"/>
          <w:marBottom w:val="0"/>
          <w:divBdr>
            <w:top w:val="none" w:sz="0" w:space="0" w:color="auto"/>
            <w:left w:val="none" w:sz="0" w:space="0" w:color="auto"/>
            <w:bottom w:val="none" w:sz="0" w:space="0" w:color="auto"/>
            <w:right w:val="none" w:sz="0" w:space="0" w:color="auto"/>
          </w:divBdr>
        </w:div>
        <w:div w:id="748890161">
          <w:marLeft w:val="480"/>
          <w:marRight w:val="0"/>
          <w:marTop w:val="0"/>
          <w:marBottom w:val="0"/>
          <w:divBdr>
            <w:top w:val="none" w:sz="0" w:space="0" w:color="auto"/>
            <w:left w:val="none" w:sz="0" w:space="0" w:color="auto"/>
            <w:bottom w:val="none" w:sz="0" w:space="0" w:color="auto"/>
            <w:right w:val="none" w:sz="0" w:space="0" w:color="auto"/>
          </w:divBdr>
        </w:div>
        <w:div w:id="2084797443">
          <w:marLeft w:val="480"/>
          <w:marRight w:val="0"/>
          <w:marTop w:val="0"/>
          <w:marBottom w:val="0"/>
          <w:divBdr>
            <w:top w:val="none" w:sz="0" w:space="0" w:color="auto"/>
            <w:left w:val="none" w:sz="0" w:space="0" w:color="auto"/>
            <w:bottom w:val="none" w:sz="0" w:space="0" w:color="auto"/>
            <w:right w:val="none" w:sz="0" w:space="0" w:color="auto"/>
          </w:divBdr>
        </w:div>
        <w:div w:id="870533297">
          <w:marLeft w:val="480"/>
          <w:marRight w:val="0"/>
          <w:marTop w:val="0"/>
          <w:marBottom w:val="0"/>
          <w:divBdr>
            <w:top w:val="none" w:sz="0" w:space="0" w:color="auto"/>
            <w:left w:val="none" w:sz="0" w:space="0" w:color="auto"/>
            <w:bottom w:val="none" w:sz="0" w:space="0" w:color="auto"/>
            <w:right w:val="none" w:sz="0" w:space="0" w:color="auto"/>
          </w:divBdr>
        </w:div>
        <w:div w:id="1417479619">
          <w:marLeft w:val="480"/>
          <w:marRight w:val="0"/>
          <w:marTop w:val="0"/>
          <w:marBottom w:val="0"/>
          <w:divBdr>
            <w:top w:val="none" w:sz="0" w:space="0" w:color="auto"/>
            <w:left w:val="none" w:sz="0" w:space="0" w:color="auto"/>
            <w:bottom w:val="none" w:sz="0" w:space="0" w:color="auto"/>
            <w:right w:val="none" w:sz="0" w:space="0" w:color="auto"/>
          </w:divBdr>
        </w:div>
        <w:div w:id="121507540">
          <w:marLeft w:val="480"/>
          <w:marRight w:val="0"/>
          <w:marTop w:val="0"/>
          <w:marBottom w:val="0"/>
          <w:divBdr>
            <w:top w:val="none" w:sz="0" w:space="0" w:color="auto"/>
            <w:left w:val="none" w:sz="0" w:space="0" w:color="auto"/>
            <w:bottom w:val="none" w:sz="0" w:space="0" w:color="auto"/>
            <w:right w:val="none" w:sz="0" w:space="0" w:color="auto"/>
          </w:divBdr>
        </w:div>
        <w:div w:id="1775593476">
          <w:marLeft w:val="480"/>
          <w:marRight w:val="0"/>
          <w:marTop w:val="0"/>
          <w:marBottom w:val="0"/>
          <w:divBdr>
            <w:top w:val="none" w:sz="0" w:space="0" w:color="auto"/>
            <w:left w:val="none" w:sz="0" w:space="0" w:color="auto"/>
            <w:bottom w:val="none" w:sz="0" w:space="0" w:color="auto"/>
            <w:right w:val="none" w:sz="0" w:space="0" w:color="auto"/>
          </w:divBdr>
        </w:div>
        <w:div w:id="314184948">
          <w:marLeft w:val="480"/>
          <w:marRight w:val="0"/>
          <w:marTop w:val="0"/>
          <w:marBottom w:val="0"/>
          <w:divBdr>
            <w:top w:val="none" w:sz="0" w:space="0" w:color="auto"/>
            <w:left w:val="none" w:sz="0" w:space="0" w:color="auto"/>
            <w:bottom w:val="none" w:sz="0" w:space="0" w:color="auto"/>
            <w:right w:val="none" w:sz="0" w:space="0" w:color="auto"/>
          </w:divBdr>
        </w:div>
        <w:div w:id="1433474944">
          <w:marLeft w:val="480"/>
          <w:marRight w:val="0"/>
          <w:marTop w:val="0"/>
          <w:marBottom w:val="0"/>
          <w:divBdr>
            <w:top w:val="none" w:sz="0" w:space="0" w:color="auto"/>
            <w:left w:val="none" w:sz="0" w:space="0" w:color="auto"/>
            <w:bottom w:val="none" w:sz="0" w:space="0" w:color="auto"/>
            <w:right w:val="none" w:sz="0" w:space="0" w:color="auto"/>
          </w:divBdr>
        </w:div>
        <w:div w:id="406540547">
          <w:marLeft w:val="480"/>
          <w:marRight w:val="0"/>
          <w:marTop w:val="0"/>
          <w:marBottom w:val="0"/>
          <w:divBdr>
            <w:top w:val="none" w:sz="0" w:space="0" w:color="auto"/>
            <w:left w:val="none" w:sz="0" w:space="0" w:color="auto"/>
            <w:bottom w:val="none" w:sz="0" w:space="0" w:color="auto"/>
            <w:right w:val="none" w:sz="0" w:space="0" w:color="auto"/>
          </w:divBdr>
        </w:div>
        <w:div w:id="1933127427">
          <w:marLeft w:val="480"/>
          <w:marRight w:val="0"/>
          <w:marTop w:val="0"/>
          <w:marBottom w:val="0"/>
          <w:divBdr>
            <w:top w:val="none" w:sz="0" w:space="0" w:color="auto"/>
            <w:left w:val="none" w:sz="0" w:space="0" w:color="auto"/>
            <w:bottom w:val="none" w:sz="0" w:space="0" w:color="auto"/>
            <w:right w:val="none" w:sz="0" w:space="0" w:color="auto"/>
          </w:divBdr>
        </w:div>
        <w:div w:id="620037653">
          <w:marLeft w:val="480"/>
          <w:marRight w:val="0"/>
          <w:marTop w:val="0"/>
          <w:marBottom w:val="0"/>
          <w:divBdr>
            <w:top w:val="none" w:sz="0" w:space="0" w:color="auto"/>
            <w:left w:val="none" w:sz="0" w:space="0" w:color="auto"/>
            <w:bottom w:val="none" w:sz="0" w:space="0" w:color="auto"/>
            <w:right w:val="none" w:sz="0" w:space="0" w:color="auto"/>
          </w:divBdr>
        </w:div>
        <w:div w:id="1454327713">
          <w:marLeft w:val="480"/>
          <w:marRight w:val="0"/>
          <w:marTop w:val="0"/>
          <w:marBottom w:val="0"/>
          <w:divBdr>
            <w:top w:val="none" w:sz="0" w:space="0" w:color="auto"/>
            <w:left w:val="none" w:sz="0" w:space="0" w:color="auto"/>
            <w:bottom w:val="none" w:sz="0" w:space="0" w:color="auto"/>
            <w:right w:val="none" w:sz="0" w:space="0" w:color="auto"/>
          </w:divBdr>
        </w:div>
        <w:div w:id="281771265">
          <w:marLeft w:val="480"/>
          <w:marRight w:val="0"/>
          <w:marTop w:val="0"/>
          <w:marBottom w:val="0"/>
          <w:divBdr>
            <w:top w:val="none" w:sz="0" w:space="0" w:color="auto"/>
            <w:left w:val="none" w:sz="0" w:space="0" w:color="auto"/>
            <w:bottom w:val="none" w:sz="0" w:space="0" w:color="auto"/>
            <w:right w:val="none" w:sz="0" w:space="0" w:color="auto"/>
          </w:divBdr>
        </w:div>
        <w:div w:id="812065061">
          <w:marLeft w:val="480"/>
          <w:marRight w:val="0"/>
          <w:marTop w:val="0"/>
          <w:marBottom w:val="0"/>
          <w:divBdr>
            <w:top w:val="none" w:sz="0" w:space="0" w:color="auto"/>
            <w:left w:val="none" w:sz="0" w:space="0" w:color="auto"/>
            <w:bottom w:val="none" w:sz="0" w:space="0" w:color="auto"/>
            <w:right w:val="none" w:sz="0" w:space="0" w:color="auto"/>
          </w:divBdr>
        </w:div>
        <w:div w:id="384566315">
          <w:marLeft w:val="480"/>
          <w:marRight w:val="0"/>
          <w:marTop w:val="0"/>
          <w:marBottom w:val="0"/>
          <w:divBdr>
            <w:top w:val="none" w:sz="0" w:space="0" w:color="auto"/>
            <w:left w:val="none" w:sz="0" w:space="0" w:color="auto"/>
            <w:bottom w:val="none" w:sz="0" w:space="0" w:color="auto"/>
            <w:right w:val="none" w:sz="0" w:space="0" w:color="auto"/>
          </w:divBdr>
        </w:div>
        <w:div w:id="1604453658">
          <w:marLeft w:val="480"/>
          <w:marRight w:val="0"/>
          <w:marTop w:val="0"/>
          <w:marBottom w:val="0"/>
          <w:divBdr>
            <w:top w:val="none" w:sz="0" w:space="0" w:color="auto"/>
            <w:left w:val="none" w:sz="0" w:space="0" w:color="auto"/>
            <w:bottom w:val="none" w:sz="0" w:space="0" w:color="auto"/>
            <w:right w:val="none" w:sz="0" w:space="0" w:color="auto"/>
          </w:divBdr>
        </w:div>
        <w:div w:id="889464325">
          <w:marLeft w:val="480"/>
          <w:marRight w:val="0"/>
          <w:marTop w:val="0"/>
          <w:marBottom w:val="0"/>
          <w:divBdr>
            <w:top w:val="none" w:sz="0" w:space="0" w:color="auto"/>
            <w:left w:val="none" w:sz="0" w:space="0" w:color="auto"/>
            <w:bottom w:val="none" w:sz="0" w:space="0" w:color="auto"/>
            <w:right w:val="none" w:sz="0" w:space="0" w:color="auto"/>
          </w:divBdr>
        </w:div>
        <w:div w:id="709383361">
          <w:marLeft w:val="480"/>
          <w:marRight w:val="0"/>
          <w:marTop w:val="0"/>
          <w:marBottom w:val="0"/>
          <w:divBdr>
            <w:top w:val="none" w:sz="0" w:space="0" w:color="auto"/>
            <w:left w:val="none" w:sz="0" w:space="0" w:color="auto"/>
            <w:bottom w:val="none" w:sz="0" w:space="0" w:color="auto"/>
            <w:right w:val="none" w:sz="0" w:space="0" w:color="auto"/>
          </w:divBdr>
        </w:div>
        <w:div w:id="109016652">
          <w:marLeft w:val="480"/>
          <w:marRight w:val="0"/>
          <w:marTop w:val="0"/>
          <w:marBottom w:val="0"/>
          <w:divBdr>
            <w:top w:val="none" w:sz="0" w:space="0" w:color="auto"/>
            <w:left w:val="none" w:sz="0" w:space="0" w:color="auto"/>
            <w:bottom w:val="none" w:sz="0" w:space="0" w:color="auto"/>
            <w:right w:val="none" w:sz="0" w:space="0" w:color="auto"/>
          </w:divBdr>
        </w:div>
        <w:div w:id="1800799114">
          <w:marLeft w:val="480"/>
          <w:marRight w:val="0"/>
          <w:marTop w:val="0"/>
          <w:marBottom w:val="0"/>
          <w:divBdr>
            <w:top w:val="none" w:sz="0" w:space="0" w:color="auto"/>
            <w:left w:val="none" w:sz="0" w:space="0" w:color="auto"/>
            <w:bottom w:val="none" w:sz="0" w:space="0" w:color="auto"/>
            <w:right w:val="none" w:sz="0" w:space="0" w:color="auto"/>
          </w:divBdr>
        </w:div>
        <w:div w:id="1583220270">
          <w:marLeft w:val="480"/>
          <w:marRight w:val="0"/>
          <w:marTop w:val="0"/>
          <w:marBottom w:val="0"/>
          <w:divBdr>
            <w:top w:val="none" w:sz="0" w:space="0" w:color="auto"/>
            <w:left w:val="none" w:sz="0" w:space="0" w:color="auto"/>
            <w:bottom w:val="none" w:sz="0" w:space="0" w:color="auto"/>
            <w:right w:val="none" w:sz="0" w:space="0" w:color="auto"/>
          </w:divBdr>
        </w:div>
        <w:div w:id="341057342">
          <w:marLeft w:val="480"/>
          <w:marRight w:val="0"/>
          <w:marTop w:val="0"/>
          <w:marBottom w:val="0"/>
          <w:divBdr>
            <w:top w:val="none" w:sz="0" w:space="0" w:color="auto"/>
            <w:left w:val="none" w:sz="0" w:space="0" w:color="auto"/>
            <w:bottom w:val="none" w:sz="0" w:space="0" w:color="auto"/>
            <w:right w:val="none" w:sz="0" w:space="0" w:color="auto"/>
          </w:divBdr>
        </w:div>
        <w:div w:id="483358549">
          <w:marLeft w:val="480"/>
          <w:marRight w:val="0"/>
          <w:marTop w:val="0"/>
          <w:marBottom w:val="0"/>
          <w:divBdr>
            <w:top w:val="none" w:sz="0" w:space="0" w:color="auto"/>
            <w:left w:val="none" w:sz="0" w:space="0" w:color="auto"/>
            <w:bottom w:val="none" w:sz="0" w:space="0" w:color="auto"/>
            <w:right w:val="none" w:sz="0" w:space="0" w:color="auto"/>
          </w:divBdr>
        </w:div>
        <w:div w:id="396365281">
          <w:marLeft w:val="480"/>
          <w:marRight w:val="0"/>
          <w:marTop w:val="0"/>
          <w:marBottom w:val="0"/>
          <w:divBdr>
            <w:top w:val="none" w:sz="0" w:space="0" w:color="auto"/>
            <w:left w:val="none" w:sz="0" w:space="0" w:color="auto"/>
            <w:bottom w:val="none" w:sz="0" w:space="0" w:color="auto"/>
            <w:right w:val="none" w:sz="0" w:space="0" w:color="auto"/>
          </w:divBdr>
        </w:div>
        <w:div w:id="1785616415">
          <w:marLeft w:val="480"/>
          <w:marRight w:val="0"/>
          <w:marTop w:val="0"/>
          <w:marBottom w:val="0"/>
          <w:divBdr>
            <w:top w:val="none" w:sz="0" w:space="0" w:color="auto"/>
            <w:left w:val="none" w:sz="0" w:space="0" w:color="auto"/>
            <w:bottom w:val="none" w:sz="0" w:space="0" w:color="auto"/>
            <w:right w:val="none" w:sz="0" w:space="0" w:color="auto"/>
          </w:divBdr>
        </w:div>
        <w:div w:id="1201170077">
          <w:marLeft w:val="480"/>
          <w:marRight w:val="0"/>
          <w:marTop w:val="0"/>
          <w:marBottom w:val="0"/>
          <w:divBdr>
            <w:top w:val="none" w:sz="0" w:space="0" w:color="auto"/>
            <w:left w:val="none" w:sz="0" w:space="0" w:color="auto"/>
            <w:bottom w:val="none" w:sz="0" w:space="0" w:color="auto"/>
            <w:right w:val="none" w:sz="0" w:space="0" w:color="auto"/>
          </w:divBdr>
        </w:div>
        <w:div w:id="1008945809">
          <w:marLeft w:val="480"/>
          <w:marRight w:val="0"/>
          <w:marTop w:val="0"/>
          <w:marBottom w:val="0"/>
          <w:divBdr>
            <w:top w:val="none" w:sz="0" w:space="0" w:color="auto"/>
            <w:left w:val="none" w:sz="0" w:space="0" w:color="auto"/>
            <w:bottom w:val="none" w:sz="0" w:space="0" w:color="auto"/>
            <w:right w:val="none" w:sz="0" w:space="0" w:color="auto"/>
          </w:divBdr>
        </w:div>
        <w:div w:id="1183737706">
          <w:marLeft w:val="480"/>
          <w:marRight w:val="0"/>
          <w:marTop w:val="0"/>
          <w:marBottom w:val="0"/>
          <w:divBdr>
            <w:top w:val="none" w:sz="0" w:space="0" w:color="auto"/>
            <w:left w:val="none" w:sz="0" w:space="0" w:color="auto"/>
            <w:bottom w:val="none" w:sz="0" w:space="0" w:color="auto"/>
            <w:right w:val="none" w:sz="0" w:space="0" w:color="auto"/>
          </w:divBdr>
        </w:div>
        <w:div w:id="2130542025">
          <w:marLeft w:val="480"/>
          <w:marRight w:val="0"/>
          <w:marTop w:val="0"/>
          <w:marBottom w:val="0"/>
          <w:divBdr>
            <w:top w:val="none" w:sz="0" w:space="0" w:color="auto"/>
            <w:left w:val="none" w:sz="0" w:space="0" w:color="auto"/>
            <w:bottom w:val="none" w:sz="0" w:space="0" w:color="auto"/>
            <w:right w:val="none" w:sz="0" w:space="0" w:color="auto"/>
          </w:divBdr>
        </w:div>
        <w:div w:id="772479814">
          <w:marLeft w:val="480"/>
          <w:marRight w:val="0"/>
          <w:marTop w:val="0"/>
          <w:marBottom w:val="0"/>
          <w:divBdr>
            <w:top w:val="none" w:sz="0" w:space="0" w:color="auto"/>
            <w:left w:val="none" w:sz="0" w:space="0" w:color="auto"/>
            <w:bottom w:val="none" w:sz="0" w:space="0" w:color="auto"/>
            <w:right w:val="none" w:sz="0" w:space="0" w:color="auto"/>
          </w:divBdr>
        </w:div>
        <w:div w:id="1679699100">
          <w:marLeft w:val="480"/>
          <w:marRight w:val="0"/>
          <w:marTop w:val="0"/>
          <w:marBottom w:val="0"/>
          <w:divBdr>
            <w:top w:val="none" w:sz="0" w:space="0" w:color="auto"/>
            <w:left w:val="none" w:sz="0" w:space="0" w:color="auto"/>
            <w:bottom w:val="none" w:sz="0" w:space="0" w:color="auto"/>
            <w:right w:val="none" w:sz="0" w:space="0" w:color="auto"/>
          </w:divBdr>
        </w:div>
        <w:div w:id="22413632">
          <w:marLeft w:val="480"/>
          <w:marRight w:val="0"/>
          <w:marTop w:val="0"/>
          <w:marBottom w:val="0"/>
          <w:divBdr>
            <w:top w:val="none" w:sz="0" w:space="0" w:color="auto"/>
            <w:left w:val="none" w:sz="0" w:space="0" w:color="auto"/>
            <w:bottom w:val="none" w:sz="0" w:space="0" w:color="auto"/>
            <w:right w:val="none" w:sz="0" w:space="0" w:color="auto"/>
          </w:divBdr>
        </w:div>
        <w:div w:id="1989477861">
          <w:marLeft w:val="480"/>
          <w:marRight w:val="0"/>
          <w:marTop w:val="0"/>
          <w:marBottom w:val="0"/>
          <w:divBdr>
            <w:top w:val="none" w:sz="0" w:space="0" w:color="auto"/>
            <w:left w:val="none" w:sz="0" w:space="0" w:color="auto"/>
            <w:bottom w:val="none" w:sz="0" w:space="0" w:color="auto"/>
            <w:right w:val="none" w:sz="0" w:space="0" w:color="auto"/>
          </w:divBdr>
        </w:div>
        <w:div w:id="435100584">
          <w:marLeft w:val="480"/>
          <w:marRight w:val="0"/>
          <w:marTop w:val="0"/>
          <w:marBottom w:val="0"/>
          <w:divBdr>
            <w:top w:val="none" w:sz="0" w:space="0" w:color="auto"/>
            <w:left w:val="none" w:sz="0" w:space="0" w:color="auto"/>
            <w:bottom w:val="none" w:sz="0" w:space="0" w:color="auto"/>
            <w:right w:val="none" w:sz="0" w:space="0" w:color="auto"/>
          </w:divBdr>
        </w:div>
        <w:div w:id="502822057">
          <w:marLeft w:val="480"/>
          <w:marRight w:val="0"/>
          <w:marTop w:val="0"/>
          <w:marBottom w:val="0"/>
          <w:divBdr>
            <w:top w:val="none" w:sz="0" w:space="0" w:color="auto"/>
            <w:left w:val="none" w:sz="0" w:space="0" w:color="auto"/>
            <w:bottom w:val="none" w:sz="0" w:space="0" w:color="auto"/>
            <w:right w:val="none" w:sz="0" w:space="0" w:color="auto"/>
          </w:divBdr>
        </w:div>
        <w:div w:id="438335604">
          <w:marLeft w:val="480"/>
          <w:marRight w:val="0"/>
          <w:marTop w:val="0"/>
          <w:marBottom w:val="0"/>
          <w:divBdr>
            <w:top w:val="none" w:sz="0" w:space="0" w:color="auto"/>
            <w:left w:val="none" w:sz="0" w:space="0" w:color="auto"/>
            <w:bottom w:val="none" w:sz="0" w:space="0" w:color="auto"/>
            <w:right w:val="none" w:sz="0" w:space="0" w:color="auto"/>
          </w:divBdr>
        </w:div>
      </w:divsChild>
    </w:div>
    <w:div w:id="919676610">
      <w:bodyDiv w:val="1"/>
      <w:marLeft w:val="0"/>
      <w:marRight w:val="0"/>
      <w:marTop w:val="0"/>
      <w:marBottom w:val="0"/>
      <w:divBdr>
        <w:top w:val="none" w:sz="0" w:space="0" w:color="auto"/>
        <w:left w:val="none" w:sz="0" w:space="0" w:color="auto"/>
        <w:bottom w:val="none" w:sz="0" w:space="0" w:color="auto"/>
        <w:right w:val="none" w:sz="0" w:space="0" w:color="auto"/>
      </w:divBdr>
    </w:div>
    <w:div w:id="919871814">
      <w:bodyDiv w:val="1"/>
      <w:marLeft w:val="0"/>
      <w:marRight w:val="0"/>
      <w:marTop w:val="0"/>
      <w:marBottom w:val="0"/>
      <w:divBdr>
        <w:top w:val="none" w:sz="0" w:space="0" w:color="auto"/>
        <w:left w:val="none" w:sz="0" w:space="0" w:color="auto"/>
        <w:bottom w:val="none" w:sz="0" w:space="0" w:color="auto"/>
        <w:right w:val="none" w:sz="0" w:space="0" w:color="auto"/>
      </w:divBdr>
    </w:div>
    <w:div w:id="920142158">
      <w:bodyDiv w:val="1"/>
      <w:marLeft w:val="0"/>
      <w:marRight w:val="0"/>
      <w:marTop w:val="0"/>
      <w:marBottom w:val="0"/>
      <w:divBdr>
        <w:top w:val="none" w:sz="0" w:space="0" w:color="auto"/>
        <w:left w:val="none" w:sz="0" w:space="0" w:color="auto"/>
        <w:bottom w:val="none" w:sz="0" w:space="0" w:color="auto"/>
        <w:right w:val="none" w:sz="0" w:space="0" w:color="auto"/>
      </w:divBdr>
    </w:div>
    <w:div w:id="920142896">
      <w:bodyDiv w:val="1"/>
      <w:marLeft w:val="0"/>
      <w:marRight w:val="0"/>
      <w:marTop w:val="0"/>
      <w:marBottom w:val="0"/>
      <w:divBdr>
        <w:top w:val="none" w:sz="0" w:space="0" w:color="auto"/>
        <w:left w:val="none" w:sz="0" w:space="0" w:color="auto"/>
        <w:bottom w:val="none" w:sz="0" w:space="0" w:color="auto"/>
        <w:right w:val="none" w:sz="0" w:space="0" w:color="auto"/>
      </w:divBdr>
    </w:div>
    <w:div w:id="920213896">
      <w:bodyDiv w:val="1"/>
      <w:marLeft w:val="0"/>
      <w:marRight w:val="0"/>
      <w:marTop w:val="0"/>
      <w:marBottom w:val="0"/>
      <w:divBdr>
        <w:top w:val="none" w:sz="0" w:space="0" w:color="auto"/>
        <w:left w:val="none" w:sz="0" w:space="0" w:color="auto"/>
        <w:bottom w:val="none" w:sz="0" w:space="0" w:color="auto"/>
        <w:right w:val="none" w:sz="0" w:space="0" w:color="auto"/>
      </w:divBdr>
    </w:div>
    <w:div w:id="920525956">
      <w:bodyDiv w:val="1"/>
      <w:marLeft w:val="0"/>
      <w:marRight w:val="0"/>
      <w:marTop w:val="0"/>
      <w:marBottom w:val="0"/>
      <w:divBdr>
        <w:top w:val="none" w:sz="0" w:space="0" w:color="auto"/>
        <w:left w:val="none" w:sz="0" w:space="0" w:color="auto"/>
        <w:bottom w:val="none" w:sz="0" w:space="0" w:color="auto"/>
        <w:right w:val="none" w:sz="0" w:space="0" w:color="auto"/>
      </w:divBdr>
    </w:div>
    <w:div w:id="920531404">
      <w:bodyDiv w:val="1"/>
      <w:marLeft w:val="0"/>
      <w:marRight w:val="0"/>
      <w:marTop w:val="0"/>
      <w:marBottom w:val="0"/>
      <w:divBdr>
        <w:top w:val="none" w:sz="0" w:space="0" w:color="auto"/>
        <w:left w:val="none" w:sz="0" w:space="0" w:color="auto"/>
        <w:bottom w:val="none" w:sz="0" w:space="0" w:color="auto"/>
        <w:right w:val="none" w:sz="0" w:space="0" w:color="auto"/>
      </w:divBdr>
    </w:div>
    <w:div w:id="920600322">
      <w:bodyDiv w:val="1"/>
      <w:marLeft w:val="0"/>
      <w:marRight w:val="0"/>
      <w:marTop w:val="0"/>
      <w:marBottom w:val="0"/>
      <w:divBdr>
        <w:top w:val="none" w:sz="0" w:space="0" w:color="auto"/>
        <w:left w:val="none" w:sz="0" w:space="0" w:color="auto"/>
        <w:bottom w:val="none" w:sz="0" w:space="0" w:color="auto"/>
        <w:right w:val="none" w:sz="0" w:space="0" w:color="auto"/>
      </w:divBdr>
      <w:divsChild>
        <w:div w:id="2025862408">
          <w:marLeft w:val="480"/>
          <w:marRight w:val="0"/>
          <w:marTop w:val="0"/>
          <w:marBottom w:val="0"/>
          <w:divBdr>
            <w:top w:val="none" w:sz="0" w:space="0" w:color="auto"/>
            <w:left w:val="none" w:sz="0" w:space="0" w:color="auto"/>
            <w:bottom w:val="none" w:sz="0" w:space="0" w:color="auto"/>
            <w:right w:val="none" w:sz="0" w:space="0" w:color="auto"/>
          </w:divBdr>
        </w:div>
        <w:div w:id="102268699">
          <w:marLeft w:val="480"/>
          <w:marRight w:val="0"/>
          <w:marTop w:val="0"/>
          <w:marBottom w:val="0"/>
          <w:divBdr>
            <w:top w:val="none" w:sz="0" w:space="0" w:color="auto"/>
            <w:left w:val="none" w:sz="0" w:space="0" w:color="auto"/>
            <w:bottom w:val="none" w:sz="0" w:space="0" w:color="auto"/>
            <w:right w:val="none" w:sz="0" w:space="0" w:color="auto"/>
          </w:divBdr>
        </w:div>
        <w:div w:id="1610041561">
          <w:marLeft w:val="480"/>
          <w:marRight w:val="0"/>
          <w:marTop w:val="0"/>
          <w:marBottom w:val="0"/>
          <w:divBdr>
            <w:top w:val="none" w:sz="0" w:space="0" w:color="auto"/>
            <w:left w:val="none" w:sz="0" w:space="0" w:color="auto"/>
            <w:bottom w:val="none" w:sz="0" w:space="0" w:color="auto"/>
            <w:right w:val="none" w:sz="0" w:space="0" w:color="auto"/>
          </w:divBdr>
        </w:div>
        <w:div w:id="1333409452">
          <w:marLeft w:val="480"/>
          <w:marRight w:val="0"/>
          <w:marTop w:val="0"/>
          <w:marBottom w:val="0"/>
          <w:divBdr>
            <w:top w:val="none" w:sz="0" w:space="0" w:color="auto"/>
            <w:left w:val="none" w:sz="0" w:space="0" w:color="auto"/>
            <w:bottom w:val="none" w:sz="0" w:space="0" w:color="auto"/>
            <w:right w:val="none" w:sz="0" w:space="0" w:color="auto"/>
          </w:divBdr>
        </w:div>
        <w:div w:id="1946384921">
          <w:marLeft w:val="480"/>
          <w:marRight w:val="0"/>
          <w:marTop w:val="0"/>
          <w:marBottom w:val="0"/>
          <w:divBdr>
            <w:top w:val="none" w:sz="0" w:space="0" w:color="auto"/>
            <w:left w:val="none" w:sz="0" w:space="0" w:color="auto"/>
            <w:bottom w:val="none" w:sz="0" w:space="0" w:color="auto"/>
            <w:right w:val="none" w:sz="0" w:space="0" w:color="auto"/>
          </w:divBdr>
        </w:div>
        <w:div w:id="1182276703">
          <w:marLeft w:val="480"/>
          <w:marRight w:val="0"/>
          <w:marTop w:val="0"/>
          <w:marBottom w:val="0"/>
          <w:divBdr>
            <w:top w:val="none" w:sz="0" w:space="0" w:color="auto"/>
            <w:left w:val="none" w:sz="0" w:space="0" w:color="auto"/>
            <w:bottom w:val="none" w:sz="0" w:space="0" w:color="auto"/>
            <w:right w:val="none" w:sz="0" w:space="0" w:color="auto"/>
          </w:divBdr>
        </w:div>
        <w:div w:id="146823538">
          <w:marLeft w:val="480"/>
          <w:marRight w:val="0"/>
          <w:marTop w:val="0"/>
          <w:marBottom w:val="0"/>
          <w:divBdr>
            <w:top w:val="none" w:sz="0" w:space="0" w:color="auto"/>
            <w:left w:val="none" w:sz="0" w:space="0" w:color="auto"/>
            <w:bottom w:val="none" w:sz="0" w:space="0" w:color="auto"/>
            <w:right w:val="none" w:sz="0" w:space="0" w:color="auto"/>
          </w:divBdr>
        </w:div>
        <w:div w:id="167136888">
          <w:marLeft w:val="480"/>
          <w:marRight w:val="0"/>
          <w:marTop w:val="0"/>
          <w:marBottom w:val="0"/>
          <w:divBdr>
            <w:top w:val="none" w:sz="0" w:space="0" w:color="auto"/>
            <w:left w:val="none" w:sz="0" w:space="0" w:color="auto"/>
            <w:bottom w:val="none" w:sz="0" w:space="0" w:color="auto"/>
            <w:right w:val="none" w:sz="0" w:space="0" w:color="auto"/>
          </w:divBdr>
        </w:div>
        <w:div w:id="2048020747">
          <w:marLeft w:val="480"/>
          <w:marRight w:val="0"/>
          <w:marTop w:val="0"/>
          <w:marBottom w:val="0"/>
          <w:divBdr>
            <w:top w:val="none" w:sz="0" w:space="0" w:color="auto"/>
            <w:left w:val="none" w:sz="0" w:space="0" w:color="auto"/>
            <w:bottom w:val="none" w:sz="0" w:space="0" w:color="auto"/>
            <w:right w:val="none" w:sz="0" w:space="0" w:color="auto"/>
          </w:divBdr>
        </w:div>
        <w:div w:id="783496860">
          <w:marLeft w:val="480"/>
          <w:marRight w:val="0"/>
          <w:marTop w:val="0"/>
          <w:marBottom w:val="0"/>
          <w:divBdr>
            <w:top w:val="none" w:sz="0" w:space="0" w:color="auto"/>
            <w:left w:val="none" w:sz="0" w:space="0" w:color="auto"/>
            <w:bottom w:val="none" w:sz="0" w:space="0" w:color="auto"/>
            <w:right w:val="none" w:sz="0" w:space="0" w:color="auto"/>
          </w:divBdr>
        </w:div>
        <w:div w:id="455949702">
          <w:marLeft w:val="480"/>
          <w:marRight w:val="0"/>
          <w:marTop w:val="0"/>
          <w:marBottom w:val="0"/>
          <w:divBdr>
            <w:top w:val="none" w:sz="0" w:space="0" w:color="auto"/>
            <w:left w:val="none" w:sz="0" w:space="0" w:color="auto"/>
            <w:bottom w:val="none" w:sz="0" w:space="0" w:color="auto"/>
            <w:right w:val="none" w:sz="0" w:space="0" w:color="auto"/>
          </w:divBdr>
        </w:div>
        <w:div w:id="1387030542">
          <w:marLeft w:val="480"/>
          <w:marRight w:val="0"/>
          <w:marTop w:val="0"/>
          <w:marBottom w:val="0"/>
          <w:divBdr>
            <w:top w:val="none" w:sz="0" w:space="0" w:color="auto"/>
            <w:left w:val="none" w:sz="0" w:space="0" w:color="auto"/>
            <w:bottom w:val="none" w:sz="0" w:space="0" w:color="auto"/>
            <w:right w:val="none" w:sz="0" w:space="0" w:color="auto"/>
          </w:divBdr>
        </w:div>
        <w:div w:id="2023896412">
          <w:marLeft w:val="480"/>
          <w:marRight w:val="0"/>
          <w:marTop w:val="0"/>
          <w:marBottom w:val="0"/>
          <w:divBdr>
            <w:top w:val="none" w:sz="0" w:space="0" w:color="auto"/>
            <w:left w:val="none" w:sz="0" w:space="0" w:color="auto"/>
            <w:bottom w:val="none" w:sz="0" w:space="0" w:color="auto"/>
            <w:right w:val="none" w:sz="0" w:space="0" w:color="auto"/>
          </w:divBdr>
        </w:div>
        <w:div w:id="567959812">
          <w:marLeft w:val="480"/>
          <w:marRight w:val="0"/>
          <w:marTop w:val="0"/>
          <w:marBottom w:val="0"/>
          <w:divBdr>
            <w:top w:val="none" w:sz="0" w:space="0" w:color="auto"/>
            <w:left w:val="none" w:sz="0" w:space="0" w:color="auto"/>
            <w:bottom w:val="none" w:sz="0" w:space="0" w:color="auto"/>
            <w:right w:val="none" w:sz="0" w:space="0" w:color="auto"/>
          </w:divBdr>
        </w:div>
        <w:div w:id="1756974846">
          <w:marLeft w:val="480"/>
          <w:marRight w:val="0"/>
          <w:marTop w:val="0"/>
          <w:marBottom w:val="0"/>
          <w:divBdr>
            <w:top w:val="none" w:sz="0" w:space="0" w:color="auto"/>
            <w:left w:val="none" w:sz="0" w:space="0" w:color="auto"/>
            <w:bottom w:val="none" w:sz="0" w:space="0" w:color="auto"/>
            <w:right w:val="none" w:sz="0" w:space="0" w:color="auto"/>
          </w:divBdr>
        </w:div>
        <w:div w:id="1923709888">
          <w:marLeft w:val="480"/>
          <w:marRight w:val="0"/>
          <w:marTop w:val="0"/>
          <w:marBottom w:val="0"/>
          <w:divBdr>
            <w:top w:val="none" w:sz="0" w:space="0" w:color="auto"/>
            <w:left w:val="none" w:sz="0" w:space="0" w:color="auto"/>
            <w:bottom w:val="none" w:sz="0" w:space="0" w:color="auto"/>
            <w:right w:val="none" w:sz="0" w:space="0" w:color="auto"/>
          </w:divBdr>
        </w:div>
        <w:div w:id="529494455">
          <w:marLeft w:val="480"/>
          <w:marRight w:val="0"/>
          <w:marTop w:val="0"/>
          <w:marBottom w:val="0"/>
          <w:divBdr>
            <w:top w:val="none" w:sz="0" w:space="0" w:color="auto"/>
            <w:left w:val="none" w:sz="0" w:space="0" w:color="auto"/>
            <w:bottom w:val="none" w:sz="0" w:space="0" w:color="auto"/>
            <w:right w:val="none" w:sz="0" w:space="0" w:color="auto"/>
          </w:divBdr>
        </w:div>
        <w:div w:id="345250621">
          <w:marLeft w:val="480"/>
          <w:marRight w:val="0"/>
          <w:marTop w:val="0"/>
          <w:marBottom w:val="0"/>
          <w:divBdr>
            <w:top w:val="none" w:sz="0" w:space="0" w:color="auto"/>
            <w:left w:val="none" w:sz="0" w:space="0" w:color="auto"/>
            <w:bottom w:val="none" w:sz="0" w:space="0" w:color="auto"/>
            <w:right w:val="none" w:sz="0" w:space="0" w:color="auto"/>
          </w:divBdr>
        </w:div>
        <w:div w:id="320163524">
          <w:marLeft w:val="480"/>
          <w:marRight w:val="0"/>
          <w:marTop w:val="0"/>
          <w:marBottom w:val="0"/>
          <w:divBdr>
            <w:top w:val="none" w:sz="0" w:space="0" w:color="auto"/>
            <w:left w:val="none" w:sz="0" w:space="0" w:color="auto"/>
            <w:bottom w:val="none" w:sz="0" w:space="0" w:color="auto"/>
            <w:right w:val="none" w:sz="0" w:space="0" w:color="auto"/>
          </w:divBdr>
        </w:div>
        <w:div w:id="1451432003">
          <w:marLeft w:val="480"/>
          <w:marRight w:val="0"/>
          <w:marTop w:val="0"/>
          <w:marBottom w:val="0"/>
          <w:divBdr>
            <w:top w:val="none" w:sz="0" w:space="0" w:color="auto"/>
            <w:left w:val="none" w:sz="0" w:space="0" w:color="auto"/>
            <w:bottom w:val="none" w:sz="0" w:space="0" w:color="auto"/>
            <w:right w:val="none" w:sz="0" w:space="0" w:color="auto"/>
          </w:divBdr>
        </w:div>
        <w:div w:id="1316228896">
          <w:marLeft w:val="480"/>
          <w:marRight w:val="0"/>
          <w:marTop w:val="0"/>
          <w:marBottom w:val="0"/>
          <w:divBdr>
            <w:top w:val="none" w:sz="0" w:space="0" w:color="auto"/>
            <w:left w:val="none" w:sz="0" w:space="0" w:color="auto"/>
            <w:bottom w:val="none" w:sz="0" w:space="0" w:color="auto"/>
            <w:right w:val="none" w:sz="0" w:space="0" w:color="auto"/>
          </w:divBdr>
        </w:div>
        <w:div w:id="1020205792">
          <w:marLeft w:val="480"/>
          <w:marRight w:val="0"/>
          <w:marTop w:val="0"/>
          <w:marBottom w:val="0"/>
          <w:divBdr>
            <w:top w:val="none" w:sz="0" w:space="0" w:color="auto"/>
            <w:left w:val="none" w:sz="0" w:space="0" w:color="auto"/>
            <w:bottom w:val="none" w:sz="0" w:space="0" w:color="auto"/>
            <w:right w:val="none" w:sz="0" w:space="0" w:color="auto"/>
          </w:divBdr>
        </w:div>
        <w:div w:id="185801073">
          <w:marLeft w:val="480"/>
          <w:marRight w:val="0"/>
          <w:marTop w:val="0"/>
          <w:marBottom w:val="0"/>
          <w:divBdr>
            <w:top w:val="none" w:sz="0" w:space="0" w:color="auto"/>
            <w:left w:val="none" w:sz="0" w:space="0" w:color="auto"/>
            <w:bottom w:val="none" w:sz="0" w:space="0" w:color="auto"/>
            <w:right w:val="none" w:sz="0" w:space="0" w:color="auto"/>
          </w:divBdr>
        </w:div>
        <w:div w:id="577790813">
          <w:marLeft w:val="480"/>
          <w:marRight w:val="0"/>
          <w:marTop w:val="0"/>
          <w:marBottom w:val="0"/>
          <w:divBdr>
            <w:top w:val="none" w:sz="0" w:space="0" w:color="auto"/>
            <w:left w:val="none" w:sz="0" w:space="0" w:color="auto"/>
            <w:bottom w:val="none" w:sz="0" w:space="0" w:color="auto"/>
            <w:right w:val="none" w:sz="0" w:space="0" w:color="auto"/>
          </w:divBdr>
        </w:div>
        <w:div w:id="220679053">
          <w:marLeft w:val="480"/>
          <w:marRight w:val="0"/>
          <w:marTop w:val="0"/>
          <w:marBottom w:val="0"/>
          <w:divBdr>
            <w:top w:val="none" w:sz="0" w:space="0" w:color="auto"/>
            <w:left w:val="none" w:sz="0" w:space="0" w:color="auto"/>
            <w:bottom w:val="none" w:sz="0" w:space="0" w:color="auto"/>
            <w:right w:val="none" w:sz="0" w:space="0" w:color="auto"/>
          </w:divBdr>
        </w:div>
        <w:div w:id="2145194976">
          <w:marLeft w:val="480"/>
          <w:marRight w:val="0"/>
          <w:marTop w:val="0"/>
          <w:marBottom w:val="0"/>
          <w:divBdr>
            <w:top w:val="none" w:sz="0" w:space="0" w:color="auto"/>
            <w:left w:val="none" w:sz="0" w:space="0" w:color="auto"/>
            <w:bottom w:val="none" w:sz="0" w:space="0" w:color="auto"/>
            <w:right w:val="none" w:sz="0" w:space="0" w:color="auto"/>
          </w:divBdr>
        </w:div>
        <w:div w:id="290284924">
          <w:marLeft w:val="480"/>
          <w:marRight w:val="0"/>
          <w:marTop w:val="0"/>
          <w:marBottom w:val="0"/>
          <w:divBdr>
            <w:top w:val="none" w:sz="0" w:space="0" w:color="auto"/>
            <w:left w:val="none" w:sz="0" w:space="0" w:color="auto"/>
            <w:bottom w:val="none" w:sz="0" w:space="0" w:color="auto"/>
            <w:right w:val="none" w:sz="0" w:space="0" w:color="auto"/>
          </w:divBdr>
        </w:div>
        <w:div w:id="1743989419">
          <w:marLeft w:val="480"/>
          <w:marRight w:val="0"/>
          <w:marTop w:val="0"/>
          <w:marBottom w:val="0"/>
          <w:divBdr>
            <w:top w:val="none" w:sz="0" w:space="0" w:color="auto"/>
            <w:left w:val="none" w:sz="0" w:space="0" w:color="auto"/>
            <w:bottom w:val="none" w:sz="0" w:space="0" w:color="auto"/>
            <w:right w:val="none" w:sz="0" w:space="0" w:color="auto"/>
          </w:divBdr>
        </w:div>
        <w:div w:id="1998529137">
          <w:marLeft w:val="480"/>
          <w:marRight w:val="0"/>
          <w:marTop w:val="0"/>
          <w:marBottom w:val="0"/>
          <w:divBdr>
            <w:top w:val="none" w:sz="0" w:space="0" w:color="auto"/>
            <w:left w:val="none" w:sz="0" w:space="0" w:color="auto"/>
            <w:bottom w:val="none" w:sz="0" w:space="0" w:color="auto"/>
            <w:right w:val="none" w:sz="0" w:space="0" w:color="auto"/>
          </w:divBdr>
        </w:div>
        <w:div w:id="1305620633">
          <w:marLeft w:val="480"/>
          <w:marRight w:val="0"/>
          <w:marTop w:val="0"/>
          <w:marBottom w:val="0"/>
          <w:divBdr>
            <w:top w:val="none" w:sz="0" w:space="0" w:color="auto"/>
            <w:left w:val="none" w:sz="0" w:space="0" w:color="auto"/>
            <w:bottom w:val="none" w:sz="0" w:space="0" w:color="auto"/>
            <w:right w:val="none" w:sz="0" w:space="0" w:color="auto"/>
          </w:divBdr>
        </w:div>
        <w:div w:id="1900825129">
          <w:marLeft w:val="480"/>
          <w:marRight w:val="0"/>
          <w:marTop w:val="0"/>
          <w:marBottom w:val="0"/>
          <w:divBdr>
            <w:top w:val="none" w:sz="0" w:space="0" w:color="auto"/>
            <w:left w:val="none" w:sz="0" w:space="0" w:color="auto"/>
            <w:bottom w:val="none" w:sz="0" w:space="0" w:color="auto"/>
            <w:right w:val="none" w:sz="0" w:space="0" w:color="auto"/>
          </w:divBdr>
        </w:div>
        <w:div w:id="389421316">
          <w:marLeft w:val="480"/>
          <w:marRight w:val="0"/>
          <w:marTop w:val="0"/>
          <w:marBottom w:val="0"/>
          <w:divBdr>
            <w:top w:val="none" w:sz="0" w:space="0" w:color="auto"/>
            <w:left w:val="none" w:sz="0" w:space="0" w:color="auto"/>
            <w:bottom w:val="none" w:sz="0" w:space="0" w:color="auto"/>
            <w:right w:val="none" w:sz="0" w:space="0" w:color="auto"/>
          </w:divBdr>
        </w:div>
        <w:div w:id="839001614">
          <w:marLeft w:val="480"/>
          <w:marRight w:val="0"/>
          <w:marTop w:val="0"/>
          <w:marBottom w:val="0"/>
          <w:divBdr>
            <w:top w:val="none" w:sz="0" w:space="0" w:color="auto"/>
            <w:left w:val="none" w:sz="0" w:space="0" w:color="auto"/>
            <w:bottom w:val="none" w:sz="0" w:space="0" w:color="auto"/>
            <w:right w:val="none" w:sz="0" w:space="0" w:color="auto"/>
          </w:divBdr>
        </w:div>
        <w:div w:id="1901670969">
          <w:marLeft w:val="480"/>
          <w:marRight w:val="0"/>
          <w:marTop w:val="0"/>
          <w:marBottom w:val="0"/>
          <w:divBdr>
            <w:top w:val="none" w:sz="0" w:space="0" w:color="auto"/>
            <w:left w:val="none" w:sz="0" w:space="0" w:color="auto"/>
            <w:bottom w:val="none" w:sz="0" w:space="0" w:color="auto"/>
            <w:right w:val="none" w:sz="0" w:space="0" w:color="auto"/>
          </w:divBdr>
        </w:div>
        <w:div w:id="1568690998">
          <w:marLeft w:val="480"/>
          <w:marRight w:val="0"/>
          <w:marTop w:val="0"/>
          <w:marBottom w:val="0"/>
          <w:divBdr>
            <w:top w:val="none" w:sz="0" w:space="0" w:color="auto"/>
            <w:left w:val="none" w:sz="0" w:space="0" w:color="auto"/>
            <w:bottom w:val="none" w:sz="0" w:space="0" w:color="auto"/>
            <w:right w:val="none" w:sz="0" w:space="0" w:color="auto"/>
          </w:divBdr>
        </w:div>
        <w:div w:id="1602296869">
          <w:marLeft w:val="480"/>
          <w:marRight w:val="0"/>
          <w:marTop w:val="0"/>
          <w:marBottom w:val="0"/>
          <w:divBdr>
            <w:top w:val="none" w:sz="0" w:space="0" w:color="auto"/>
            <w:left w:val="none" w:sz="0" w:space="0" w:color="auto"/>
            <w:bottom w:val="none" w:sz="0" w:space="0" w:color="auto"/>
            <w:right w:val="none" w:sz="0" w:space="0" w:color="auto"/>
          </w:divBdr>
        </w:div>
        <w:div w:id="979112207">
          <w:marLeft w:val="480"/>
          <w:marRight w:val="0"/>
          <w:marTop w:val="0"/>
          <w:marBottom w:val="0"/>
          <w:divBdr>
            <w:top w:val="none" w:sz="0" w:space="0" w:color="auto"/>
            <w:left w:val="none" w:sz="0" w:space="0" w:color="auto"/>
            <w:bottom w:val="none" w:sz="0" w:space="0" w:color="auto"/>
            <w:right w:val="none" w:sz="0" w:space="0" w:color="auto"/>
          </w:divBdr>
        </w:div>
        <w:div w:id="2025982385">
          <w:marLeft w:val="480"/>
          <w:marRight w:val="0"/>
          <w:marTop w:val="0"/>
          <w:marBottom w:val="0"/>
          <w:divBdr>
            <w:top w:val="none" w:sz="0" w:space="0" w:color="auto"/>
            <w:left w:val="none" w:sz="0" w:space="0" w:color="auto"/>
            <w:bottom w:val="none" w:sz="0" w:space="0" w:color="auto"/>
            <w:right w:val="none" w:sz="0" w:space="0" w:color="auto"/>
          </w:divBdr>
        </w:div>
        <w:div w:id="1203901733">
          <w:marLeft w:val="480"/>
          <w:marRight w:val="0"/>
          <w:marTop w:val="0"/>
          <w:marBottom w:val="0"/>
          <w:divBdr>
            <w:top w:val="none" w:sz="0" w:space="0" w:color="auto"/>
            <w:left w:val="none" w:sz="0" w:space="0" w:color="auto"/>
            <w:bottom w:val="none" w:sz="0" w:space="0" w:color="auto"/>
            <w:right w:val="none" w:sz="0" w:space="0" w:color="auto"/>
          </w:divBdr>
        </w:div>
        <w:div w:id="1083994533">
          <w:marLeft w:val="480"/>
          <w:marRight w:val="0"/>
          <w:marTop w:val="0"/>
          <w:marBottom w:val="0"/>
          <w:divBdr>
            <w:top w:val="none" w:sz="0" w:space="0" w:color="auto"/>
            <w:left w:val="none" w:sz="0" w:space="0" w:color="auto"/>
            <w:bottom w:val="none" w:sz="0" w:space="0" w:color="auto"/>
            <w:right w:val="none" w:sz="0" w:space="0" w:color="auto"/>
          </w:divBdr>
        </w:div>
        <w:div w:id="2056199646">
          <w:marLeft w:val="480"/>
          <w:marRight w:val="0"/>
          <w:marTop w:val="0"/>
          <w:marBottom w:val="0"/>
          <w:divBdr>
            <w:top w:val="none" w:sz="0" w:space="0" w:color="auto"/>
            <w:left w:val="none" w:sz="0" w:space="0" w:color="auto"/>
            <w:bottom w:val="none" w:sz="0" w:space="0" w:color="auto"/>
            <w:right w:val="none" w:sz="0" w:space="0" w:color="auto"/>
          </w:divBdr>
        </w:div>
        <w:div w:id="1640837268">
          <w:marLeft w:val="480"/>
          <w:marRight w:val="0"/>
          <w:marTop w:val="0"/>
          <w:marBottom w:val="0"/>
          <w:divBdr>
            <w:top w:val="none" w:sz="0" w:space="0" w:color="auto"/>
            <w:left w:val="none" w:sz="0" w:space="0" w:color="auto"/>
            <w:bottom w:val="none" w:sz="0" w:space="0" w:color="auto"/>
            <w:right w:val="none" w:sz="0" w:space="0" w:color="auto"/>
          </w:divBdr>
        </w:div>
        <w:div w:id="1132331876">
          <w:marLeft w:val="480"/>
          <w:marRight w:val="0"/>
          <w:marTop w:val="0"/>
          <w:marBottom w:val="0"/>
          <w:divBdr>
            <w:top w:val="none" w:sz="0" w:space="0" w:color="auto"/>
            <w:left w:val="none" w:sz="0" w:space="0" w:color="auto"/>
            <w:bottom w:val="none" w:sz="0" w:space="0" w:color="auto"/>
            <w:right w:val="none" w:sz="0" w:space="0" w:color="auto"/>
          </w:divBdr>
        </w:div>
        <w:div w:id="184557367">
          <w:marLeft w:val="480"/>
          <w:marRight w:val="0"/>
          <w:marTop w:val="0"/>
          <w:marBottom w:val="0"/>
          <w:divBdr>
            <w:top w:val="none" w:sz="0" w:space="0" w:color="auto"/>
            <w:left w:val="none" w:sz="0" w:space="0" w:color="auto"/>
            <w:bottom w:val="none" w:sz="0" w:space="0" w:color="auto"/>
            <w:right w:val="none" w:sz="0" w:space="0" w:color="auto"/>
          </w:divBdr>
        </w:div>
        <w:div w:id="611936186">
          <w:marLeft w:val="480"/>
          <w:marRight w:val="0"/>
          <w:marTop w:val="0"/>
          <w:marBottom w:val="0"/>
          <w:divBdr>
            <w:top w:val="none" w:sz="0" w:space="0" w:color="auto"/>
            <w:left w:val="none" w:sz="0" w:space="0" w:color="auto"/>
            <w:bottom w:val="none" w:sz="0" w:space="0" w:color="auto"/>
            <w:right w:val="none" w:sz="0" w:space="0" w:color="auto"/>
          </w:divBdr>
        </w:div>
        <w:div w:id="1682272923">
          <w:marLeft w:val="480"/>
          <w:marRight w:val="0"/>
          <w:marTop w:val="0"/>
          <w:marBottom w:val="0"/>
          <w:divBdr>
            <w:top w:val="none" w:sz="0" w:space="0" w:color="auto"/>
            <w:left w:val="none" w:sz="0" w:space="0" w:color="auto"/>
            <w:bottom w:val="none" w:sz="0" w:space="0" w:color="auto"/>
            <w:right w:val="none" w:sz="0" w:space="0" w:color="auto"/>
          </w:divBdr>
        </w:div>
        <w:div w:id="1581407761">
          <w:marLeft w:val="480"/>
          <w:marRight w:val="0"/>
          <w:marTop w:val="0"/>
          <w:marBottom w:val="0"/>
          <w:divBdr>
            <w:top w:val="none" w:sz="0" w:space="0" w:color="auto"/>
            <w:left w:val="none" w:sz="0" w:space="0" w:color="auto"/>
            <w:bottom w:val="none" w:sz="0" w:space="0" w:color="auto"/>
            <w:right w:val="none" w:sz="0" w:space="0" w:color="auto"/>
          </w:divBdr>
        </w:div>
        <w:div w:id="1407537105">
          <w:marLeft w:val="480"/>
          <w:marRight w:val="0"/>
          <w:marTop w:val="0"/>
          <w:marBottom w:val="0"/>
          <w:divBdr>
            <w:top w:val="none" w:sz="0" w:space="0" w:color="auto"/>
            <w:left w:val="none" w:sz="0" w:space="0" w:color="auto"/>
            <w:bottom w:val="none" w:sz="0" w:space="0" w:color="auto"/>
            <w:right w:val="none" w:sz="0" w:space="0" w:color="auto"/>
          </w:divBdr>
        </w:div>
        <w:div w:id="850874035">
          <w:marLeft w:val="480"/>
          <w:marRight w:val="0"/>
          <w:marTop w:val="0"/>
          <w:marBottom w:val="0"/>
          <w:divBdr>
            <w:top w:val="none" w:sz="0" w:space="0" w:color="auto"/>
            <w:left w:val="none" w:sz="0" w:space="0" w:color="auto"/>
            <w:bottom w:val="none" w:sz="0" w:space="0" w:color="auto"/>
            <w:right w:val="none" w:sz="0" w:space="0" w:color="auto"/>
          </w:divBdr>
        </w:div>
        <w:div w:id="1351949724">
          <w:marLeft w:val="480"/>
          <w:marRight w:val="0"/>
          <w:marTop w:val="0"/>
          <w:marBottom w:val="0"/>
          <w:divBdr>
            <w:top w:val="none" w:sz="0" w:space="0" w:color="auto"/>
            <w:left w:val="none" w:sz="0" w:space="0" w:color="auto"/>
            <w:bottom w:val="none" w:sz="0" w:space="0" w:color="auto"/>
            <w:right w:val="none" w:sz="0" w:space="0" w:color="auto"/>
          </w:divBdr>
        </w:div>
        <w:div w:id="2038651996">
          <w:marLeft w:val="480"/>
          <w:marRight w:val="0"/>
          <w:marTop w:val="0"/>
          <w:marBottom w:val="0"/>
          <w:divBdr>
            <w:top w:val="none" w:sz="0" w:space="0" w:color="auto"/>
            <w:left w:val="none" w:sz="0" w:space="0" w:color="auto"/>
            <w:bottom w:val="none" w:sz="0" w:space="0" w:color="auto"/>
            <w:right w:val="none" w:sz="0" w:space="0" w:color="auto"/>
          </w:divBdr>
        </w:div>
        <w:div w:id="1621885135">
          <w:marLeft w:val="480"/>
          <w:marRight w:val="0"/>
          <w:marTop w:val="0"/>
          <w:marBottom w:val="0"/>
          <w:divBdr>
            <w:top w:val="none" w:sz="0" w:space="0" w:color="auto"/>
            <w:left w:val="none" w:sz="0" w:space="0" w:color="auto"/>
            <w:bottom w:val="none" w:sz="0" w:space="0" w:color="auto"/>
            <w:right w:val="none" w:sz="0" w:space="0" w:color="auto"/>
          </w:divBdr>
        </w:div>
        <w:div w:id="421070743">
          <w:marLeft w:val="480"/>
          <w:marRight w:val="0"/>
          <w:marTop w:val="0"/>
          <w:marBottom w:val="0"/>
          <w:divBdr>
            <w:top w:val="none" w:sz="0" w:space="0" w:color="auto"/>
            <w:left w:val="none" w:sz="0" w:space="0" w:color="auto"/>
            <w:bottom w:val="none" w:sz="0" w:space="0" w:color="auto"/>
            <w:right w:val="none" w:sz="0" w:space="0" w:color="auto"/>
          </w:divBdr>
        </w:div>
        <w:div w:id="745567121">
          <w:marLeft w:val="480"/>
          <w:marRight w:val="0"/>
          <w:marTop w:val="0"/>
          <w:marBottom w:val="0"/>
          <w:divBdr>
            <w:top w:val="none" w:sz="0" w:space="0" w:color="auto"/>
            <w:left w:val="none" w:sz="0" w:space="0" w:color="auto"/>
            <w:bottom w:val="none" w:sz="0" w:space="0" w:color="auto"/>
            <w:right w:val="none" w:sz="0" w:space="0" w:color="auto"/>
          </w:divBdr>
        </w:div>
        <w:div w:id="885726529">
          <w:marLeft w:val="480"/>
          <w:marRight w:val="0"/>
          <w:marTop w:val="0"/>
          <w:marBottom w:val="0"/>
          <w:divBdr>
            <w:top w:val="none" w:sz="0" w:space="0" w:color="auto"/>
            <w:left w:val="none" w:sz="0" w:space="0" w:color="auto"/>
            <w:bottom w:val="none" w:sz="0" w:space="0" w:color="auto"/>
            <w:right w:val="none" w:sz="0" w:space="0" w:color="auto"/>
          </w:divBdr>
        </w:div>
        <w:div w:id="1186748313">
          <w:marLeft w:val="480"/>
          <w:marRight w:val="0"/>
          <w:marTop w:val="0"/>
          <w:marBottom w:val="0"/>
          <w:divBdr>
            <w:top w:val="none" w:sz="0" w:space="0" w:color="auto"/>
            <w:left w:val="none" w:sz="0" w:space="0" w:color="auto"/>
            <w:bottom w:val="none" w:sz="0" w:space="0" w:color="auto"/>
            <w:right w:val="none" w:sz="0" w:space="0" w:color="auto"/>
          </w:divBdr>
        </w:div>
        <w:div w:id="892929341">
          <w:marLeft w:val="480"/>
          <w:marRight w:val="0"/>
          <w:marTop w:val="0"/>
          <w:marBottom w:val="0"/>
          <w:divBdr>
            <w:top w:val="none" w:sz="0" w:space="0" w:color="auto"/>
            <w:left w:val="none" w:sz="0" w:space="0" w:color="auto"/>
            <w:bottom w:val="none" w:sz="0" w:space="0" w:color="auto"/>
            <w:right w:val="none" w:sz="0" w:space="0" w:color="auto"/>
          </w:divBdr>
        </w:div>
        <w:div w:id="1910768689">
          <w:marLeft w:val="480"/>
          <w:marRight w:val="0"/>
          <w:marTop w:val="0"/>
          <w:marBottom w:val="0"/>
          <w:divBdr>
            <w:top w:val="none" w:sz="0" w:space="0" w:color="auto"/>
            <w:left w:val="none" w:sz="0" w:space="0" w:color="auto"/>
            <w:bottom w:val="none" w:sz="0" w:space="0" w:color="auto"/>
            <w:right w:val="none" w:sz="0" w:space="0" w:color="auto"/>
          </w:divBdr>
        </w:div>
        <w:div w:id="1368264002">
          <w:marLeft w:val="480"/>
          <w:marRight w:val="0"/>
          <w:marTop w:val="0"/>
          <w:marBottom w:val="0"/>
          <w:divBdr>
            <w:top w:val="none" w:sz="0" w:space="0" w:color="auto"/>
            <w:left w:val="none" w:sz="0" w:space="0" w:color="auto"/>
            <w:bottom w:val="none" w:sz="0" w:space="0" w:color="auto"/>
            <w:right w:val="none" w:sz="0" w:space="0" w:color="auto"/>
          </w:divBdr>
        </w:div>
        <w:div w:id="596912464">
          <w:marLeft w:val="480"/>
          <w:marRight w:val="0"/>
          <w:marTop w:val="0"/>
          <w:marBottom w:val="0"/>
          <w:divBdr>
            <w:top w:val="none" w:sz="0" w:space="0" w:color="auto"/>
            <w:left w:val="none" w:sz="0" w:space="0" w:color="auto"/>
            <w:bottom w:val="none" w:sz="0" w:space="0" w:color="auto"/>
            <w:right w:val="none" w:sz="0" w:space="0" w:color="auto"/>
          </w:divBdr>
        </w:div>
        <w:div w:id="1829663242">
          <w:marLeft w:val="480"/>
          <w:marRight w:val="0"/>
          <w:marTop w:val="0"/>
          <w:marBottom w:val="0"/>
          <w:divBdr>
            <w:top w:val="none" w:sz="0" w:space="0" w:color="auto"/>
            <w:left w:val="none" w:sz="0" w:space="0" w:color="auto"/>
            <w:bottom w:val="none" w:sz="0" w:space="0" w:color="auto"/>
            <w:right w:val="none" w:sz="0" w:space="0" w:color="auto"/>
          </w:divBdr>
        </w:div>
        <w:div w:id="412747811">
          <w:marLeft w:val="480"/>
          <w:marRight w:val="0"/>
          <w:marTop w:val="0"/>
          <w:marBottom w:val="0"/>
          <w:divBdr>
            <w:top w:val="none" w:sz="0" w:space="0" w:color="auto"/>
            <w:left w:val="none" w:sz="0" w:space="0" w:color="auto"/>
            <w:bottom w:val="none" w:sz="0" w:space="0" w:color="auto"/>
            <w:right w:val="none" w:sz="0" w:space="0" w:color="auto"/>
          </w:divBdr>
        </w:div>
        <w:div w:id="1117456425">
          <w:marLeft w:val="480"/>
          <w:marRight w:val="0"/>
          <w:marTop w:val="0"/>
          <w:marBottom w:val="0"/>
          <w:divBdr>
            <w:top w:val="none" w:sz="0" w:space="0" w:color="auto"/>
            <w:left w:val="none" w:sz="0" w:space="0" w:color="auto"/>
            <w:bottom w:val="none" w:sz="0" w:space="0" w:color="auto"/>
            <w:right w:val="none" w:sz="0" w:space="0" w:color="auto"/>
          </w:divBdr>
        </w:div>
        <w:div w:id="569316953">
          <w:marLeft w:val="480"/>
          <w:marRight w:val="0"/>
          <w:marTop w:val="0"/>
          <w:marBottom w:val="0"/>
          <w:divBdr>
            <w:top w:val="none" w:sz="0" w:space="0" w:color="auto"/>
            <w:left w:val="none" w:sz="0" w:space="0" w:color="auto"/>
            <w:bottom w:val="none" w:sz="0" w:space="0" w:color="auto"/>
            <w:right w:val="none" w:sz="0" w:space="0" w:color="auto"/>
          </w:divBdr>
        </w:div>
        <w:div w:id="1546135740">
          <w:marLeft w:val="480"/>
          <w:marRight w:val="0"/>
          <w:marTop w:val="0"/>
          <w:marBottom w:val="0"/>
          <w:divBdr>
            <w:top w:val="none" w:sz="0" w:space="0" w:color="auto"/>
            <w:left w:val="none" w:sz="0" w:space="0" w:color="auto"/>
            <w:bottom w:val="none" w:sz="0" w:space="0" w:color="auto"/>
            <w:right w:val="none" w:sz="0" w:space="0" w:color="auto"/>
          </w:divBdr>
        </w:div>
        <w:div w:id="1173689614">
          <w:marLeft w:val="480"/>
          <w:marRight w:val="0"/>
          <w:marTop w:val="0"/>
          <w:marBottom w:val="0"/>
          <w:divBdr>
            <w:top w:val="none" w:sz="0" w:space="0" w:color="auto"/>
            <w:left w:val="none" w:sz="0" w:space="0" w:color="auto"/>
            <w:bottom w:val="none" w:sz="0" w:space="0" w:color="auto"/>
            <w:right w:val="none" w:sz="0" w:space="0" w:color="auto"/>
          </w:divBdr>
        </w:div>
        <w:div w:id="1287396587">
          <w:marLeft w:val="480"/>
          <w:marRight w:val="0"/>
          <w:marTop w:val="0"/>
          <w:marBottom w:val="0"/>
          <w:divBdr>
            <w:top w:val="none" w:sz="0" w:space="0" w:color="auto"/>
            <w:left w:val="none" w:sz="0" w:space="0" w:color="auto"/>
            <w:bottom w:val="none" w:sz="0" w:space="0" w:color="auto"/>
            <w:right w:val="none" w:sz="0" w:space="0" w:color="auto"/>
          </w:divBdr>
        </w:div>
        <w:div w:id="1807971681">
          <w:marLeft w:val="480"/>
          <w:marRight w:val="0"/>
          <w:marTop w:val="0"/>
          <w:marBottom w:val="0"/>
          <w:divBdr>
            <w:top w:val="none" w:sz="0" w:space="0" w:color="auto"/>
            <w:left w:val="none" w:sz="0" w:space="0" w:color="auto"/>
            <w:bottom w:val="none" w:sz="0" w:space="0" w:color="auto"/>
            <w:right w:val="none" w:sz="0" w:space="0" w:color="auto"/>
          </w:divBdr>
        </w:div>
        <w:div w:id="835457660">
          <w:marLeft w:val="480"/>
          <w:marRight w:val="0"/>
          <w:marTop w:val="0"/>
          <w:marBottom w:val="0"/>
          <w:divBdr>
            <w:top w:val="none" w:sz="0" w:space="0" w:color="auto"/>
            <w:left w:val="none" w:sz="0" w:space="0" w:color="auto"/>
            <w:bottom w:val="none" w:sz="0" w:space="0" w:color="auto"/>
            <w:right w:val="none" w:sz="0" w:space="0" w:color="auto"/>
          </w:divBdr>
        </w:div>
        <w:div w:id="1059480609">
          <w:marLeft w:val="480"/>
          <w:marRight w:val="0"/>
          <w:marTop w:val="0"/>
          <w:marBottom w:val="0"/>
          <w:divBdr>
            <w:top w:val="none" w:sz="0" w:space="0" w:color="auto"/>
            <w:left w:val="none" w:sz="0" w:space="0" w:color="auto"/>
            <w:bottom w:val="none" w:sz="0" w:space="0" w:color="auto"/>
            <w:right w:val="none" w:sz="0" w:space="0" w:color="auto"/>
          </w:divBdr>
        </w:div>
        <w:div w:id="1579168272">
          <w:marLeft w:val="480"/>
          <w:marRight w:val="0"/>
          <w:marTop w:val="0"/>
          <w:marBottom w:val="0"/>
          <w:divBdr>
            <w:top w:val="none" w:sz="0" w:space="0" w:color="auto"/>
            <w:left w:val="none" w:sz="0" w:space="0" w:color="auto"/>
            <w:bottom w:val="none" w:sz="0" w:space="0" w:color="auto"/>
            <w:right w:val="none" w:sz="0" w:space="0" w:color="auto"/>
          </w:divBdr>
        </w:div>
        <w:div w:id="492766649">
          <w:marLeft w:val="480"/>
          <w:marRight w:val="0"/>
          <w:marTop w:val="0"/>
          <w:marBottom w:val="0"/>
          <w:divBdr>
            <w:top w:val="none" w:sz="0" w:space="0" w:color="auto"/>
            <w:left w:val="none" w:sz="0" w:space="0" w:color="auto"/>
            <w:bottom w:val="none" w:sz="0" w:space="0" w:color="auto"/>
            <w:right w:val="none" w:sz="0" w:space="0" w:color="auto"/>
          </w:divBdr>
        </w:div>
        <w:div w:id="241448679">
          <w:marLeft w:val="480"/>
          <w:marRight w:val="0"/>
          <w:marTop w:val="0"/>
          <w:marBottom w:val="0"/>
          <w:divBdr>
            <w:top w:val="none" w:sz="0" w:space="0" w:color="auto"/>
            <w:left w:val="none" w:sz="0" w:space="0" w:color="auto"/>
            <w:bottom w:val="none" w:sz="0" w:space="0" w:color="auto"/>
            <w:right w:val="none" w:sz="0" w:space="0" w:color="auto"/>
          </w:divBdr>
        </w:div>
        <w:div w:id="1321345156">
          <w:marLeft w:val="480"/>
          <w:marRight w:val="0"/>
          <w:marTop w:val="0"/>
          <w:marBottom w:val="0"/>
          <w:divBdr>
            <w:top w:val="none" w:sz="0" w:space="0" w:color="auto"/>
            <w:left w:val="none" w:sz="0" w:space="0" w:color="auto"/>
            <w:bottom w:val="none" w:sz="0" w:space="0" w:color="auto"/>
            <w:right w:val="none" w:sz="0" w:space="0" w:color="auto"/>
          </w:divBdr>
        </w:div>
        <w:div w:id="2021420414">
          <w:marLeft w:val="480"/>
          <w:marRight w:val="0"/>
          <w:marTop w:val="0"/>
          <w:marBottom w:val="0"/>
          <w:divBdr>
            <w:top w:val="none" w:sz="0" w:space="0" w:color="auto"/>
            <w:left w:val="none" w:sz="0" w:space="0" w:color="auto"/>
            <w:bottom w:val="none" w:sz="0" w:space="0" w:color="auto"/>
            <w:right w:val="none" w:sz="0" w:space="0" w:color="auto"/>
          </w:divBdr>
        </w:div>
        <w:div w:id="469635734">
          <w:marLeft w:val="480"/>
          <w:marRight w:val="0"/>
          <w:marTop w:val="0"/>
          <w:marBottom w:val="0"/>
          <w:divBdr>
            <w:top w:val="none" w:sz="0" w:space="0" w:color="auto"/>
            <w:left w:val="none" w:sz="0" w:space="0" w:color="auto"/>
            <w:bottom w:val="none" w:sz="0" w:space="0" w:color="auto"/>
            <w:right w:val="none" w:sz="0" w:space="0" w:color="auto"/>
          </w:divBdr>
        </w:div>
        <w:div w:id="480927963">
          <w:marLeft w:val="480"/>
          <w:marRight w:val="0"/>
          <w:marTop w:val="0"/>
          <w:marBottom w:val="0"/>
          <w:divBdr>
            <w:top w:val="none" w:sz="0" w:space="0" w:color="auto"/>
            <w:left w:val="none" w:sz="0" w:space="0" w:color="auto"/>
            <w:bottom w:val="none" w:sz="0" w:space="0" w:color="auto"/>
            <w:right w:val="none" w:sz="0" w:space="0" w:color="auto"/>
          </w:divBdr>
        </w:div>
        <w:div w:id="1352535266">
          <w:marLeft w:val="480"/>
          <w:marRight w:val="0"/>
          <w:marTop w:val="0"/>
          <w:marBottom w:val="0"/>
          <w:divBdr>
            <w:top w:val="none" w:sz="0" w:space="0" w:color="auto"/>
            <w:left w:val="none" w:sz="0" w:space="0" w:color="auto"/>
            <w:bottom w:val="none" w:sz="0" w:space="0" w:color="auto"/>
            <w:right w:val="none" w:sz="0" w:space="0" w:color="auto"/>
          </w:divBdr>
        </w:div>
        <w:div w:id="1433476488">
          <w:marLeft w:val="480"/>
          <w:marRight w:val="0"/>
          <w:marTop w:val="0"/>
          <w:marBottom w:val="0"/>
          <w:divBdr>
            <w:top w:val="none" w:sz="0" w:space="0" w:color="auto"/>
            <w:left w:val="none" w:sz="0" w:space="0" w:color="auto"/>
            <w:bottom w:val="none" w:sz="0" w:space="0" w:color="auto"/>
            <w:right w:val="none" w:sz="0" w:space="0" w:color="auto"/>
          </w:divBdr>
        </w:div>
        <w:div w:id="88548312">
          <w:marLeft w:val="480"/>
          <w:marRight w:val="0"/>
          <w:marTop w:val="0"/>
          <w:marBottom w:val="0"/>
          <w:divBdr>
            <w:top w:val="none" w:sz="0" w:space="0" w:color="auto"/>
            <w:left w:val="none" w:sz="0" w:space="0" w:color="auto"/>
            <w:bottom w:val="none" w:sz="0" w:space="0" w:color="auto"/>
            <w:right w:val="none" w:sz="0" w:space="0" w:color="auto"/>
          </w:divBdr>
        </w:div>
        <w:div w:id="964434278">
          <w:marLeft w:val="480"/>
          <w:marRight w:val="0"/>
          <w:marTop w:val="0"/>
          <w:marBottom w:val="0"/>
          <w:divBdr>
            <w:top w:val="none" w:sz="0" w:space="0" w:color="auto"/>
            <w:left w:val="none" w:sz="0" w:space="0" w:color="auto"/>
            <w:bottom w:val="none" w:sz="0" w:space="0" w:color="auto"/>
            <w:right w:val="none" w:sz="0" w:space="0" w:color="auto"/>
          </w:divBdr>
        </w:div>
        <w:div w:id="2016030803">
          <w:marLeft w:val="480"/>
          <w:marRight w:val="0"/>
          <w:marTop w:val="0"/>
          <w:marBottom w:val="0"/>
          <w:divBdr>
            <w:top w:val="none" w:sz="0" w:space="0" w:color="auto"/>
            <w:left w:val="none" w:sz="0" w:space="0" w:color="auto"/>
            <w:bottom w:val="none" w:sz="0" w:space="0" w:color="auto"/>
            <w:right w:val="none" w:sz="0" w:space="0" w:color="auto"/>
          </w:divBdr>
        </w:div>
        <w:div w:id="2036348934">
          <w:marLeft w:val="480"/>
          <w:marRight w:val="0"/>
          <w:marTop w:val="0"/>
          <w:marBottom w:val="0"/>
          <w:divBdr>
            <w:top w:val="none" w:sz="0" w:space="0" w:color="auto"/>
            <w:left w:val="none" w:sz="0" w:space="0" w:color="auto"/>
            <w:bottom w:val="none" w:sz="0" w:space="0" w:color="auto"/>
            <w:right w:val="none" w:sz="0" w:space="0" w:color="auto"/>
          </w:divBdr>
        </w:div>
        <w:div w:id="1188061716">
          <w:marLeft w:val="480"/>
          <w:marRight w:val="0"/>
          <w:marTop w:val="0"/>
          <w:marBottom w:val="0"/>
          <w:divBdr>
            <w:top w:val="none" w:sz="0" w:space="0" w:color="auto"/>
            <w:left w:val="none" w:sz="0" w:space="0" w:color="auto"/>
            <w:bottom w:val="none" w:sz="0" w:space="0" w:color="auto"/>
            <w:right w:val="none" w:sz="0" w:space="0" w:color="auto"/>
          </w:divBdr>
        </w:div>
        <w:div w:id="1286503282">
          <w:marLeft w:val="480"/>
          <w:marRight w:val="0"/>
          <w:marTop w:val="0"/>
          <w:marBottom w:val="0"/>
          <w:divBdr>
            <w:top w:val="none" w:sz="0" w:space="0" w:color="auto"/>
            <w:left w:val="none" w:sz="0" w:space="0" w:color="auto"/>
            <w:bottom w:val="none" w:sz="0" w:space="0" w:color="auto"/>
            <w:right w:val="none" w:sz="0" w:space="0" w:color="auto"/>
          </w:divBdr>
        </w:div>
        <w:div w:id="1677004105">
          <w:marLeft w:val="480"/>
          <w:marRight w:val="0"/>
          <w:marTop w:val="0"/>
          <w:marBottom w:val="0"/>
          <w:divBdr>
            <w:top w:val="none" w:sz="0" w:space="0" w:color="auto"/>
            <w:left w:val="none" w:sz="0" w:space="0" w:color="auto"/>
            <w:bottom w:val="none" w:sz="0" w:space="0" w:color="auto"/>
            <w:right w:val="none" w:sz="0" w:space="0" w:color="auto"/>
          </w:divBdr>
        </w:div>
        <w:div w:id="602616947">
          <w:marLeft w:val="480"/>
          <w:marRight w:val="0"/>
          <w:marTop w:val="0"/>
          <w:marBottom w:val="0"/>
          <w:divBdr>
            <w:top w:val="none" w:sz="0" w:space="0" w:color="auto"/>
            <w:left w:val="none" w:sz="0" w:space="0" w:color="auto"/>
            <w:bottom w:val="none" w:sz="0" w:space="0" w:color="auto"/>
            <w:right w:val="none" w:sz="0" w:space="0" w:color="auto"/>
          </w:divBdr>
        </w:div>
      </w:divsChild>
    </w:div>
    <w:div w:id="920872386">
      <w:bodyDiv w:val="1"/>
      <w:marLeft w:val="0"/>
      <w:marRight w:val="0"/>
      <w:marTop w:val="0"/>
      <w:marBottom w:val="0"/>
      <w:divBdr>
        <w:top w:val="none" w:sz="0" w:space="0" w:color="auto"/>
        <w:left w:val="none" w:sz="0" w:space="0" w:color="auto"/>
        <w:bottom w:val="none" w:sz="0" w:space="0" w:color="auto"/>
        <w:right w:val="none" w:sz="0" w:space="0" w:color="auto"/>
      </w:divBdr>
    </w:div>
    <w:div w:id="921064780">
      <w:bodyDiv w:val="1"/>
      <w:marLeft w:val="0"/>
      <w:marRight w:val="0"/>
      <w:marTop w:val="0"/>
      <w:marBottom w:val="0"/>
      <w:divBdr>
        <w:top w:val="none" w:sz="0" w:space="0" w:color="auto"/>
        <w:left w:val="none" w:sz="0" w:space="0" w:color="auto"/>
        <w:bottom w:val="none" w:sz="0" w:space="0" w:color="auto"/>
        <w:right w:val="none" w:sz="0" w:space="0" w:color="auto"/>
      </w:divBdr>
    </w:div>
    <w:div w:id="921336800">
      <w:bodyDiv w:val="1"/>
      <w:marLeft w:val="0"/>
      <w:marRight w:val="0"/>
      <w:marTop w:val="0"/>
      <w:marBottom w:val="0"/>
      <w:divBdr>
        <w:top w:val="none" w:sz="0" w:space="0" w:color="auto"/>
        <w:left w:val="none" w:sz="0" w:space="0" w:color="auto"/>
        <w:bottom w:val="none" w:sz="0" w:space="0" w:color="auto"/>
        <w:right w:val="none" w:sz="0" w:space="0" w:color="auto"/>
      </w:divBdr>
    </w:div>
    <w:div w:id="921910860">
      <w:bodyDiv w:val="1"/>
      <w:marLeft w:val="0"/>
      <w:marRight w:val="0"/>
      <w:marTop w:val="0"/>
      <w:marBottom w:val="0"/>
      <w:divBdr>
        <w:top w:val="none" w:sz="0" w:space="0" w:color="auto"/>
        <w:left w:val="none" w:sz="0" w:space="0" w:color="auto"/>
        <w:bottom w:val="none" w:sz="0" w:space="0" w:color="auto"/>
        <w:right w:val="none" w:sz="0" w:space="0" w:color="auto"/>
      </w:divBdr>
    </w:div>
    <w:div w:id="922109837">
      <w:bodyDiv w:val="1"/>
      <w:marLeft w:val="0"/>
      <w:marRight w:val="0"/>
      <w:marTop w:val="0"/>
      <w:marBottom w:val="0"/>
      <w:divBdr>
        <w:top w:val="none" w:sz="0" w:space="0" w:color="auto"/>
        <w:left w:val="none" w:sz="0" w:space="0" w:color="auto"/>
        <w:bottom w:val="none" w:sz="0" w:space="0" w:color="auto"/>
        <w:right w:val="none" w:sz="0" w:space="0" w:color="auto"/>
      </w:divBdr>
    </w:div>
    <w:div w:id="922685155">
      <w:bodyDiv w:val="1"/>
      <w:marLeft w:val="0"/>
      <w:marRight w:val="0"/>
      <w:marTop w:val="0"/>
      <w:marBottom w:val="0"/>
      <w:divBdr>
        <w:top w:val="none" w:sz="0" w:space="0" w:color="auto"/>
        <w:left w:val="none" w:sz="0" w:space="0" w:color="auto"/>
        <w:bottom w:val="none" w:sz="0" w:space="0" w:color="auto"/>
        <w:right w:val="none" w:sz="0" w:space="0" w:color="auto"/>
      </w:divBdr>
    </w:div>
    <w:div w:id="922833411">
      <w:bodyDiv w:val="1"/>
      <w:marLeft w:val="0"/>
      <w:marRight w:val="0"/>
      <w:marTop w:val="0"/>
      <w:marBottom w:val="0"/>
      <w:divBdr>
        <w:top w:val="none" w:sz="0" w:space="0" w:color="auto"/>
        <w:left w:val="none" w:sz="0" w:space="0" w:color="auto"/>
        <w:bottom w:val="none" w:sz="0" w:space="0" w:color="auto"/>
        <w:right w:val="none" w:sz="0" w:space="0" w:color="auto"/>
      </w:divBdr>
    </w:div>
    <w:div w:id="923075553">
      <w:bodyDiv w:val="1"/>
      <w:marLeft w:val="0"/>
      <w:marRight w:val="0"/>
      <w:marTop w:val="0"/>
      <w:marBottom w:val="0"/>
      <w:divBdr>
        <w:top w:val="none" w:sz="0" w:space="0" w:color="auto"/>
        <w:left w:val="none" w:sz="0" w:space="0" w:color="auto"/>
        <w:bottom w:val="none" w:sz="0" w:space="0" w:color="auto"/>
        <w:right w:val="none" w:sz="0" w:space="0" w:color="auto"/>
      </w:divBdr>
    </w:div>
    <w:div w:id="923563801">
      <w:bodyDiv w:val="1"/>
      <w:marLeft w:val="0"/>
      <w:marRight w:val="0"/>
      <w:marTop w:val="0"/>
      <w:marBottom w:val="0"/>
      <w:divBdr>
        <w:top w:val="none" w:sz="0" w:space="0" w:color="auto"/>
        <w:left w:val="none" w:sz="0" w:space="0" w:color="auto"/>
        <w:bottom w:val="none" w:sz="0" w:space="0" w:color="auto"/>
        <w:right w:val="none" w:sz="0" w:space="0" w:color="auto"/>
      </w:divBdr>
    </w:div>
    <w:div w:id="923606887">
      <w:bodyDiv w:val="1"/>
      <w:marLeft w:val="0"/>
      <w:marRight w:val="0"/>
      <w:marTop w:val="0"/>
      <w:marBottom w:val="0"/>
      <w:divBdr>
        <w:top w:val="none" w:sz="0" w:space="0" w:color="auto"/>
        <w:left w:val="none" w:sz="0" w:space="0" w:color="auto"/>
        <w:bottom w:val="none" w:sz="0" w:space="0" w:color="auto"/>
        <w:right w:val="none" w:sz="0" w:space="0" w:color="auto"/>
      </w:divBdr>
    </w:div>
    <w:div w:id="923996131">
      <w:bodyDiv w:val="1"/>
      <w:marLeft w:val="0"/>
      <w:marRight w:val="0"/>
      <w:marTop w:val="0"/>
      <w:marBottom w:val="0"/>
      <w:divBdr>
        <w:top w:val="none" w:sz="0" w:space="0" w:color="auto"/>
        <w:left w:val="none" w:sz="0" w:space="0" w:color="auto"/>
        <w:bottom w:val="none" w:sz="0" w:space="0" w:color="auto"/>
        <w:right w:val="none" w:sz="0" w:space="0" w:color="auto"/>
      </w:divBdr>
    </w:div>
    <w:div w:id="924341206">
      <w:bodyDiv w:val="1"/>
      <w:marLeft w:val="0"/>
      <w:marRight w:val="0"/>
      <w:marTop w:val="0"/>
      <w:marBottom w:val="0"/>
      <w:divBdr>
        <w:top w:val="none" w:sz="0" w:space="0" w:color="auto"/>
        <w:left w:val="none" w:sz="0" w:space="0" w:color="auto"/>
        <w:bottom w:val="none" w:sz="0" w:space="0" w:color="auto"/>
        <w:right w:val="none" w:sz="0" w:space="0" w:color="auto"/>
      </w:divBdr>
    </w:div>
    <w:div w:id="924462183">
      <w:bodyDiv w:val="1"/>
      <w:marLeft w:val="0"/>
      <w:marRight w:val="0"/>
      <w:marTop w:val="0"/>
      <w:marBottom w:val="0"/>
      <w:divBdr>
        <w:top w:val="none" w:sz="0" w:space="0" w:color="auto"/>
        <w:left w:val="none" w:sz="0" w:space="0" w:color="auto"/>
        <w:bottom w:val="none" w:sz="0" w:space="0" w:color="auto"/>
        <w:right w:val="none" w:sz="0" w:space="0" w:color="auto"/>
      </w:divBdr>
    </w:div>
    <w:div w:id="924605422">
      <w:bodyDiv w:val="1"/>
      <w:marLeft w:val="0"/>
      <w:marRight w:val="0"/>
      <w:marTop w:val="0"/>
      <w:marBottom w:val="0"/>
      <w:divBdr>
        <w:top w:val="none" w:sz="0" w:space="0" w:color="auto"/>
        <w:left w:val="none" w:sz="0" w:space="0" w:color="auto"/>
        <w:bottom w:val="none" w:sz="0" w:space="0" w:color="auto"/>
        <w:right w:val="none" w:sz="0" w:space="0" w:color="auto"/>
      </w:divBdr>
    </w:div>
    <w:div w:id="924801910">
      <w:bodyDiv w:val="1"/>
      <w:marLeft w:val="0"/>
      <w:marRight w:val="0"/>
      <w:marTop w:val="0"/>
      <w:marBottom w:val="0"/>
      <w:divBdr>
        <w:top w:val="none" w:sz="0" w:space="0" w:color="auto"/>
        <w:left w:val="none" w:sz="0" w:space="0" w:color="auto"/>
        <w:bottom w:val="none" w:sz="0" w:space="0" w:color="auto"/>
        <w:right w:val="none" w:sz="0" w:space="0" w:color="auto"/>
      </w:divBdr>
    </w:div>
    <w:div w:id="925577085">
      <w:bodyDiv w:val="1"/>
      <w:marLeft w:val="0"/>
      <w:marRight w:val="0"/>
      <w:marTop w:val="0"/>
      <w:marBottom w:val="0"/>
      <w:divBdr>
        <w:top w:val="none" w:sz="0" w:space="0" w:color="auto"/>
        <w:left w:val="none" w:sz="0" w:space="0" w:color="auto"/>
        <w:bottom w:val="none" w:sz="0" w:space="0" w:color="auto"/>
        <w:right w:val="none" w:sz="0" w:space="0" w:color="auto"/>
      </w:divBdr>
    </w:div>
    <w:div w:id="925767530">
      <w:bodyDiv w:val="1"/>
      <w:marLeft w:val="0"/>
      <w:marRight w:val="0"/>
      <w:marTop w:val="0"/>
      <w:marBottom w:val="0"/>
      <w:divBdr>
        <w:top w:val="none" w:sz="0" w:space="0" w:color="auto"/>
        <w:left w:val="none" w:sz="0" w:space="0" w:color="auto"/>
        <w:bottom w:val="none" w:sz="0" w:space="0" w:color="auto"/>
        <w:right w:val="none" w:sz="0" w:space="0" w:color="auto"/>
      </w:divBdr>
    </w:div>
    <w:div w:id="925774114">
      <w:bodyDiv w:val="1"/>
      <w:marLeft w:val="0"/>
      <w:marRight w:val="0"/>
      <w:marTop w:val="0"/>
      <w:marBottom w:val="0"/>
      <w:divBdr>
        <w:top w:val="none" w:sz="0" w:space="0" w:color="auto"/>
        <w:left w:val="none" w:sz="0" w:space="0" w:color="auto"/>
        <w:bottom w:val="none" w:sz="0" w:space="0" w:color="auto"/>
        <w:right w:val="none" w:sz="0" w:space="0" w:color="auto"/>
      </w:divBdr>
    </w:div>
    <w:div w:id="926034458">
      <w:bodyDiv w:val="1"/>
      <w:marLeft w:val="0"/>
      <w:marRight w:val="0"/>
      <w:marTop w:val="0"/>
      <w:marBottom w:val="0"/>
      <w:divBdr>
        <w:top w:val="none" w:sz="0" w:space="0" w:color="auto"/>
        <w:left w:val="none" w:sz="0" w:space="0" w:color="auto"/>
        <w:bottom w:val="none" w:sz="0" w:space="0" w:color="auto"/>
        <w:right w:val="none" w:sz="0" w:space="0" w:color="auto"/>
      </w:divBdr>
    </w:div>
    <w:div w:id="926771869">
      <w:bodyDiv w:val="1"/>
      <w:marLeft w:val="0"/>
      <w:marRight w:val="0"/>
      <w:marTop w:val="0"/>
      <w:marBottom w:val="0"/>
      <w:divBdr>
        <w:top w:val="none" w:sz="0" w:space="0" w:color="auto"/>
        <w:left w:val="none" w:sz="0" w:space="0" w:color="auto"/>
        <w:bottom w:val="none" w:sz="0" w:space="0" w:color="auto"/>
        <w:right w:val="none" w:sz="0" w:space="0" w:color="auto"/>
      </w:divBdr>
    </w:div>
    <w:div w:id="926964897">
      <w:bodyDiv w:val="1"/>
      <w:marLeft w:val="0"/>
      <w:marRight w:val="0"/>
      <w:marTop w:val="0"/>
      <w:marBottom w:val="0"/>
      <w:divBdr>
        <w:top w:val="none" w:sz="0" w:space="0" w:color="auto"/>
        <w:left w:val="none" w:sz="0" w:space="0" w:color="auto"/>
        <w:bottom w:val="none" w:sz="0" w:space="0" w:color="auto"/>
        <w:right w:val="none" w:sz="0" w:space="0" w:color="auto"/>
      </w:divBdr>
    </w:div>
    <w:div w:id="927155785">
      <w:bodyDiv w:val="1"/>
      <w:marLeft w:val="0"/>
      <w:marRight w:val="0"/>
      <w:marTop w:val="0"/>
      <w:marBottom w:val="0"/>
      <w:divBdr>
        <w:top w:val="none" w:sz="0" w:space="0" w:color="auto"/>
        <w:left w:val="none" w:sz="0" w:space="0" w:color="auto"/>
        <w:bottom w:val="none" w:sz="0" w:space="0" w:color="auto"/>
        <w:right w:val="none" w:sz="0" w:space="0" w:color="auto"/>
      </w:divBdr>
    </w:div>
    <w:div w:id="927344379">
      <w:bodyDiv w:val="1"/>
      <w:marLeft w:val="0"/>
      <w:marRight w:val="0"/>
      <w:marTop w:val="0"/>
      <w:marBottom w:val="0"/>
      <w:divBdr>
        <w:top w:val="none" w:sz="0" w:space="0" w:color="auto"/>
        <w:left w:val="none" w:sz="0" w:space="0" w:color="auto"/>
        <w:bottom w:val="none" w:sz="0" w:space="0" w:color="auto"/>
        <w:right w:val="none" w:sz="0" w:space="0" w:color="auto"/>
      </w:divBdr>
    </w:div>
    <w:div w:id="927419270">
      <w:bodyDiv w:val="1"/>
      <w:marLeft w:val="0"/>
      <w:marRight w:val="0"/>
      <w:marTop w:val="0"/>
      <w:marBottom w:val="0"/>
      <w:divBdr>
        <w:top w:val="none" w:sz="0" w:space="0" w:color="auto"/>
        <w:left w:val="none" w:sz="0" w:space="0" w:color="auto"/>
        <w:bottom w:val="none" w:sz="0" w:space="0" w:color="auto"/>
        <w:right w:val="none" w:sz="0" w:space="0" w:color="auto"/>
      </w:divBdr>
    </w:div>
    <w:div w:id="928006225">
      <w:bodyDiv w:val="1"/>
      <w:marLeft w:val="0"/>
      <w:marRight w:val="0"/>
      <w:marTop w:val="0"/>
      <w:marBottom w:val="0"/>
      <w:divBdr>
        <w:top w:val="none" w:sz="0" w:space="0" w:color="auto"/>
        <w:left w:val="none" w:sz="0" w:space="0" w:color="auto"/>
        <w:bottom w:val="none" w:sz="0" w:space="0" w:color="auto"/>
        <w:right w:val="none" w:sz="0" w:space="0" w:color="auto"/>
      </w:divBdr>
    </w:div>
    <w:div w:id="928779735">
      <w:bodyDiv w:val="1"/>
      <w:marLeft w:val="0"/>
      <w:marRight w:val="0"/>
      <w:marTop w:val="0"/>
      <w:marBottom w:val="0"/>
      <w:divBdr>
        <w:top w:val="none" w:sz="0" w:space="0" w:color="auto"/>
        <w:left w:val="none" w:sz="0" w:space="0" w:color="auto"/>
        <w:bottom w:val="none" w:sz="0" w:space="0" w:color="auto"/>
        <w:right w:val="none" w:sz="0" w:space="0" w:color="auto"/>
      </w:divBdr>
    </w:div>
    <w:div w:id="929041267">
      <w:bodyDiv w:val="1"/>
      <w:marLeft w:val="0"/>
      <w:marRight w:val="0"/>
      <w:marTop w:val="0"/>
      <w:marBottom w:val="0"/>
      <w:divBdr>
        <w:top w:val="none" w:sz="0" w:space="0" w:color="auto"/>
        <w:left w:val="none" w:sz="0" w:space="0" w:color="auto"/>
        <w:bottom w:val="none" w:sz="0" w:space="0" w:color="auto"/>
        <w:right w:val="none" w:sz="0" w:space="0" w:color="auto"/>
      </w:divBdr>
    </w:div>
    <w:div w:id="929583538">
      <w:bodyDiv w:val="1"/>
      <w:marLeft w:val="0"/>
      <w:marRight w:val="0"/>
      <w:marTop w:val="0"/>
      <w:marBottom w:val="0"/>
      <w:divBdr>
        <w:top w:val="none" w:sz="0" w:space="0" w:color="auto"/>
        <w:left w:val="none" w:sz="0" w:space="0" w:color="auto"/>
        <w:bottom w:val="none" w:sz="0" w:space="0" w:color="auto"/>
        <w:right w:val="none" w:sz="0" w:space="0" w:color="auto"/>
      </w:divBdr>
    </w:div>
    <w:div w:id="929891312">
      <w:bodyDiv w:val="1"/>
      <w:marLeft w:val="0"/>
      <w:marRight w:val="0"/>
      <w:marTop w:val="0"/>
      <w:marBottom w:val="0"/>
      <w:divBdr>
        <w:top w:val="none" w:sz="0" w:space="0" w:color="auto"/>
        <w:left w:val="none" w:sz="0" w:space="0" w:color="auto"/>
        <w:bottom w:val="none" w:sz="0" w:space="0" w:color="auto"/>
        <w:right w:val="none" w:sz="0" w:space="0" w:color="auto"/>
      </w:divBdr>
    </w:div>
    <w:div w:id="929970849">
      <w:bodyDiv w:val="1"/>
      <w:marLeft w:val="0"/>
      <w:marRight w:val="0"/>
      <w:marTop w:val="0"/>
      <w:marBottom w:val="0"/>
      <w:divBdr>
        <w:top w:val="none" w:sz="0" w:space="0" w:color="auto"/>
        <w:left w:val="none" w:sz="0" w:space="0" w:color="auto"/>
        <w:bottom w:val="none" w:sz="0" w:space="0" w:color="auto"/>
        <w:right w:val="none" w:sz="0" w:space="0" w:color="auto"/>
      </w:divBdr>
    </w:div>
    <w:div w:id="930088704">
      <w:bodyDiv w:val="1"/>
      <w:marLeft w:val="0"/>
      <w:marRight w:val="0"/>
      <w:marTop w:val="0"/>
      <w:marBottom w:val="0"/>
      <w:divBdr>
        <w:top w:val="none" w:sz="0" w:space="0" w:color="auto"/>
        <w:left w:val="none" w:sz="0" w:space="0" w:color="auto"/>
        <w:bottom w:val="none" w:sz="0" w:space="0" w:color="auto"/>
        <w:right w:val="none" w:sz="0" w:space="0" w:color="auto"/>
      </w:divBdr>
    </w:div>
    <w:div w:id="930966475">
      <w:bodyDiv w:val="1"/>
      <w:marLeft w:val="0"/>
      <w:marRight w:val="0"/>
      <w:marTop w:val="0"/>
      <w:marBottom w:val="0"/>
      <w:divBdr>
        <w:top w:val="none" w:sz="0" w:space="0" w:color="auto"/>
        <w:left w:val="none" w:sz="0" w:space="0" w:color="auto"/>
        <w:bottom w:val="none" w:sz="0" w:space="0" w:color="auto"/>
        <w:right w:val="none" w:sz="0" w:space="0" w:color="auto"/>
      </w:divBdr>
    </w:div>
    <w:div w:id="931086770">
      <w:bodyDiv w:val="1"/>
      <w:marLeft w:val="0"/>
      <w:marRight w:val="0"/>
      <w:marTop w:val="0"/>
      <w:marBottom w:val="0"/>
      <w:divBdr>
        <w:top w:val="none" w:sz="0" w:space="0" w:color="auto"/>
        <w:left w:val="none" w:sz="0" w:space="0" w:color="auto"/>
        <w:bottom w:val="none" w:sz="0" w:space="0" w:color="auto"/>
        <w:right w:val="none" w:sz="0" w:space="0" w:color="auto"/>
      </w:divBdr>
    </w:div>
    <w:div w:id="931281255">
      <w:bodyDiv w:val="1"/>
      <w:marLeft w:val="0"/>
      <w:marRight w:val="0"/>
      <w:marTop w:val="0"/>
      <w:marBottom w:val="0"/>
      <w:divBdr>
        <w:top w:val="none" w:sz="0" w:space="0" w:color="auto"/>
        <w:left w:val="none" w:sz="0" w:space="0" w:color="auto"/>
        <w:bottom w:val="none" w:sz="0" w:space="0" w:color="auto"/>
        <w:right w:val="none" w:sz="0" w:space="0" w:color="auto"/>
      </w:divBdr>
    </w:div>
    <w:div w:id="931669545">
      <w:bodyDiv w:val="1"/>
      <w:marLeft w:val="0"/>
      <w:marRight w:val="0"/>
      <w:marTop w:val="0"/>
      <w:marBottom w:val="0"/>
      <w:divBdr>
        <w:top w:val="none" w:sz="0" w:space="0" w:color="auto"/>
        <w:left w:val="none" w:sz="0" w:space="0" w:color="auto"/>
        <w:bottom w:val="none" w:sz="0" w:space="0" w:color="auto"/>
        <w:right w:val="none" w:sz="0" w:space="0" w:color="auto"/>
      </w:divBdr>
    </w:div>
    <w:div w:id="931743351">
      <w:bodyDiv w:val="1"/>
      <w:marLeft w:val="0"/>
      <w:marRight w:val="0"/>
      <w:marTop w:val="0"/>
      <w:marBottom w:val="0"/>
      <w:divBdr>
        <w:top w:val="none" w:sz="0" w:space="0" w:color="auto"/>
        <w:left w:val="none" w:sz="0" w:space="0" w:color="auto"/>
        <w:bottom w:val="none" w:sz="0" w:space="0" w:color="auto"/>
        <w:right w:val="none" w:sz="0" w:space="0" w:color="auto"/>
      </w:divBdr>
    </w:div>
    <w:div w:id="931818012">
      <w:bodyDiv w:val="1"/>
      <w:marLeft w:val="0"/>
      <w:marRight w:val="0"/>
      <w:marTop w:val="0"/>
      <w:marBottom w:val="0"/>
      <w:divBdr>
        <w:top w:val="none" w:sz="0" w:space="0" w:color="auto"/>
        <w:left w:val="none" w:sz="0" w:space="0" w:color="auto"/>
        <w:bottom w:val="none" w:sz="0" w:space="0" w:color="auto"/>
        <w:right w:val="none" w:sz="0" w:space="0" w:color="auto"/>
      </w:divBdr>
    </w:div>
    <w:div w:id="931936559">
      <w:bodyDiv w:val="1"/>
      <w:marLeft w:val="0"/>
      <w:marRight w:val="0"/>
      <w:marTop w:val="0"/>
      <w:marBottom w:val="0"/>
      <w:divBdr>
        <w:top w:val="none" w:sz="0" w:space="0" w:color="auto"/>
        <w:left w:val="none" w:sz="0" w:space="0" w:color="auto"/>
        <w:bottom w:val="none" w:sz="0" w:space="0" w:color="auto"/>
        <w:right w:val="none" w:sz="0" w:space="0" w:color="auto"/>
      </w:divBdr>
    </w:div>
    <w:div w:id="932012824">
      <w:bodyDiv w:val="1"/>
      <w:marLeft w:val="0"/>
      <w:marRight w:val="0"/>
      <w:marTop w:val="0"/>
      <w:marBottom w:val="0"/>
      <w:divBdr>
        <w:top w:val="none" w:sz="0" w:space="0" w:color="auto"/>
        <w:left w:val="none" w:sz="0" w:space="0" w:color="auto"/>
        <w:bottom w:val="none" w:sz="0" w:space="0" w:color="auto"/>
        <w:right w:val="none" w:sz="0" w:space="0" w:color="auto"/>
      </w:divBdr>
    </w:div>
    <w:div w:id="932082956">
      <w:bodyDiv w:val="1"/>
      <w:marLeft w:val="0"/>
      <w:marRight w:val="0"/>
      <w:marTop w:val="0"/>
      <w:marBottom w:val="0"/>
      <w:divBdr>
        <w:top w:val="none" w:sz="0" w:space="0" w:color="auto"/>
        <w:left w:val="none" w:sz="0" w:space="0" w:color="auto"/>
        <w:bottom w:val="none" w:sz="0" w:space="0" w:color="auto"/>
        <w:right w:val="none" w:sz="0" w:space="0" w:color="auto"/>
      </w:divBdr>
    </w:div>
    <w:div w:id="932205121">
      <w:bodyDiv w:val="1"/>
      <w:marLeft w:val="0"/>
      <w:marRight w:val="0"/>
      <w:marTop w:val="0"/>
      <w:marBottom w:val="0"/>
      <w:divBdr>
        <w:top w:val="none" w:sz="0" w:space="0" w:color="auto"/>
        <w:left w:val="none" w:sz="0" w:space="0" w:color="auto"/>
        <w:bottom w:val="none" w:sz="0" w:space="0" w:color="auto"/>
        <w:right w:val="none" w:sz="0" w:space="0" w:color="auto"/>
      </w:divBdr>
    </w:div>
    <w:div w:id="932476631">
      <w:bodyDiv w:val="1"/>
      <w:marLeft w:val="0"/>
      <w:marRight w:val="0"/>
      <w:marTop w:val="0"/>
      <w:marBottom w:val="0"/>
      <w:divBdr>
        <w:top w:val="none" w:sz="0" w:space="0" w:color="auto"/>
        <w:left w:val="none" w:sz="0" w:space="0" w:color="auto"/>
        <w:bottom w:val="none" w:sz="0" w:space="0" w:color="auto"/>
        <w:right w:val="none" w:sz="0" w:space="0" w:color="auto"/>
      </w:divBdr>
    </w:div>
    <w:div w:id="932477195">
      <w:bodyDiv w:val="1"/>
      <w:marLeft w:val="0"/>
      <w:marRight w:val="0"/>
      <w:marTop w:val="0"/>
      <w:marBottom w:val="0"/>
      <w:divBdr>
        <w:top w:val="none" w:sz="0" w:space="0" w:color="auto"/>
        <w:left w:val="none" w:sz="0" w:space="0" w:color="auto"/>
        <w:bottom w:val="none" w:sz="0" w:space="0" w:color="auto"/>
        <w:right w:val="none" w:sz="0" w:space="0" w:color="auto"/>
      </w:divBdr>
    </w:div>
    <w:div w:id="932592115">
      <w:bodyDiv w:val="1"/>
      <w:marLeft w:val="0"/>
      <w:marRight w:val="0"/>
      <w:marTop w:val="0"/>
      <w:marBottom w:val="0"/>
      <w:divBdr>
        <w:top w:val="none" w:sz="0" w:space="0" w:color="auto"/>
        <w:left w:val="none" w:sz="0" w:space="0" w:color="auto"/>
        <w:bottom w:val="none" w:sz="0" w:space="0" w:color="auto"/>
        <w:right w:val="none" w:sz="0" w:space="0" w:color="auto"/>
      </w:divBdr>
    </w:div>
    <w:div w:id="932737692">
      <w:bodyDiv w:val="1"/>
      <w:marLeft w:val="0"/>
      <w:marRight w:val="0"/>
      <w:marTop w:val="0"/>
      <w:marBottom w:val="0"/>
      <w:divBdr>
        <w:top w:val="none" w:sz="0" w:space="0" w:color="auto"/>
        <w:left w:val="none" w:sz="0" w:space="0" w:color="auto"/>
        <w:bottom w:val="none" w:sz="0" w:space="0" w:color="auto"/>
        <w:right w:val="none" w:sz="0" w:space="0" w:color="auto"/>
      </w:divBdr>
    </w:div>
    <w:div w:id="933173643">
      <w:bodyDiv w:val="1"/>
      <w:marLeft w:val="0"/>
      <w:marRight w:val="0"/>
      <w:marTop w:val="0"/>
      <w:marBottom w:val="0"/>
      <w:divBdr>
        <w:top w:val="none" w:sz="0" w:space="0" w:color="auto"/>
        <w:left w:val="none" w:sz="0" w:space="0" w:color="auto"/>
        <w:bottom w:val="none" w:sz="0" w:space="0" w:color="auto"/>
        <w:right w:val="none" w:sz="0" w:space="0" w:color="auto"/>
      </w:divBdr>
    </w:div>
    <w:div w:id="933561991">
      <w:bodyDiv w:val="1"/>
      <w:marLeft w:val="0"/>
      <w:marRight w:val="0"/>
      <w:marTop w:val="0"/>
      <w:marBottom w:val="0"/>
      <w:divBdr>
        <w:top w:val="none" w:sz="0" w:space="0" w:color="auto"/>
        <w:left w:val="none" w:sz="0" w:space="0" w:color="auto"/>
        <w:bottom w:val="none" w:sz="0" w:space="0" w:color="auto"/>
        <w:right w:val="none" w:sz="0" w:space="0" w:color="auto"/>
      </w:divBdr>
    </w:div>
    <w:div w:id="934241723">
      <w:bodyDiv w:val="1"/>
      <w:marLeft w:val="0"/>
      <w:marRight w:val="0"/>
      <w:marTop w:val="0"/>
      <w:marBottom w:val="0"/>
      <w:divBdr>
        <w:top w:val="none" w:sz="0" w:space="0" w:color="auto"/>
        <w:left w:val="none" w:sz="0" w:space="0" w:color="auto"/>
        <w:bottom w:val="none" w:sz="0" w:space="0" w:color="auto"/>
        <w:right w:val="none" w:sz="0" w:space="0" w:color="auto"/>
      </w:divBdr>
    </w:div>
    <w:div w:id="934558927">
      <w:bodyDiv w:val="1"/>
      <w:marLeft w:val="0"/>
      <w:marRight w:val="0"/>
      <w:marTop w:val="0"/>
      <w:marBottom w:val="0"/>
      <w:divBdr>
        <w:top w:val="none" w:sz="0" w:space="0" w:color="auto"/>
        <w:left w:val="none" w:sz="0" w:space="0" w:color="auto"/>
        <w:bottom w:val="none" w:sz="0" w:space="0" w:color="auto"/>
        <w:right w:val="none" w:sz="0" w:space="0" w:color="auto"/>
      </w:divBdr>
    </w:div>
    <w:div w:id="934706064">
      <w:bodyDiv w:val="1"/>
      <w:marLeft w:val="0"/>
      <w:marRight w:val="0"/>
      <w:marTop w:val="0"/>
      <w:marBottom w:val="0"/>
      <w:divBdr>
        <w:top w:val="none" w:sz="0" w:space="0" w:color="auto"/>
        <w:left w:val="none" w:sz="0" w:space="0" w:color="auto"/>
        <w:bottom w:val="none" w:sz="0" w:space="0" w:color="auto"/>
        <w:right w:val="none" w:sz="0" w:space="0" w:color="auto"/>
      </w:divBdr>
    </w:div>
    <w:div w:id="935093633">
      <w:bodyDiv w:val="1"/>
      <w:marLeft w:val="0"/>
      <w:marRight w:val="0"/>
      <w:marTop w:val="0"/>
      <w:marBottom w:val="0"/>
      <w:divBdr>
        <w:top w:val="none" w:sz="0" w:space="0" w:color="auto"/>
        <w:left w:val="none" w:sz="0" w:space="0" w:color="auto"/>
        <w:bottom w:val="none" w:sz="0" w:space="0" w:color="auto"/>
        <w:right w:val="none" w:sz="0" w:space="0" w:color="auto"/>
      </w:divBdr>
    </w:div>
    <w:div w:id="935283498">
      <w:bodyDiv w:val="1"/>
      <w:marLeft w:val="0"/>
      <w:marRight w:val="0"/>
      <w:marTop w:val="0"/>
      <w:marBottom w:val="0"/>
      <w:divBdr>
        <w:top w:val="none" w:sz="0" w:space="0" w:color="auto"/>
        <w:left w:val="none" w:sz="0" w:space="0" w:color="auto"/>
        <w:bottom w:val="none" w:sz="0" w:space="0" w:color="auto"/>
        <w:right w:val="none" w:sz="0" w:space="0" w:color="auto"/>
      </w:divBdr>
    </w:div>
    <w:div w:id="935288159">
      <w:bodyDiv w:val="1"/>
      <w:marLeft w:val="0"/>
      <w:marRight w:val="0"/>
      <w:marTop w:val="0"/>
      <w:marBottom w:val="0"/>
      <w:divBdr>
        <w:top w:val="none" w:sz="0" w:space="0" w:color="auto"/>
        <w:left w:val="none" w:sz="0" w:space="0" w:color="auto"/>
        <w:bottom w:val="none" w:sz="0" w:space="0" w:color="auto"/>
        <w:right w:val="none" w:sz="0" w:space="0" w:color="auto"/>
      </w:divBdr>
    </w:div>
    <w:div w:id="935330539">
      <w:bodyDiv w:val="1"/>
      <w:marLeft w:val="0"/>
      <w:marRight w:val="0"/>
      <w:marTop w:val="0"/>
      <w:marBottom w:val="0"/>
      <w:divBdr>
        <w:top w:val="none" w:sz="0" w:space="0" w:color="auto"/>
        <w:left w:val="none" w:sz="0" w:space="0" w:color="auto"/>
        <w:bottom w:val="none" w:sz="0" w:space="0" w:color="auto"/>
        <w:right w:val="none" w:sz="0" w:space="0" w:color="auto"/>
      </w:divBdr>
    </w:div>
    <w:div w:id="935594632">
      <w:bodyDiv w:val="1"/>
      <w:marLeft w:val="0"/>
      <w:marRight w:val="0"/>
      <w:marTop w:val="0"/>
      <w:marBottom w:val="0"/>
      <w:divBdr>
        <w:top w:val="none" w:sz="0" w:space="0" w:color="auto"/>
        <w:left w:val="none" w:sz="0" w:space="0" w:color="auto"/>
        <w:bottom w:val="none" w:sz="0" w:space="0" w:color="auto"/>
        <w:right w:val="none" w:sz="0" w:space="0" w:color="auto"/>
      </w:divBdr>
    </w:div>
    <w:div w:id="935671093">
      <w:bodyDiv w:val="1"/>
      <w:marLeft w:val="0"/>
      <w:marRight w:val="0"/>
      <w:marTop w:val="0"/>
      <w:marBottom w:val="0"/>
      <w:divBdr>
        <w:top w:val="none" w:sz="0" w:space="0" w:color="auto"/>
        <w:left w:val="none" w:sz="0" w:space="0" w:color="auto"/>
        <w:bottom w:val="none" w:sz="0" w:space="0" w:color="auto"/>
        <w:right w:val="none" w:sz="0" w:space="0" w:color="auto"/>
      </w:divBdr>
    </w:div>
    <w:div w:id="935820584">
      <w:bodyDiv w:val="1"/>
      <w:marLeft w:val="0"/>
      <w:marRight w:val="0"/>
      <w:marTop w:val="0"/>
      <w:marBottom w:val="0"/>
      <w:divBdr>
        <w:top w:val="none" w:sz="0" w:space="0" w:color="auto"/>
        <w:left w:val="none" w:sz="0" w:space="0" w:color="auto"/>
        <w:bottom w:val="none" w:sz="0" w:space="0" w:color="auto"/>
        <w:right w:val="none" w:sz="0" w:space="0" w:color="auto"/>
      </w:divBdr>
    </w:div>
    <w:div w:id="935946509">
      <w:bodyDiv w:val="1"/>
      <w:marLeft w:val="0"/>
      <w:marRight w:val="0"/>
      <w:marTop w:val="0"/>
      <w:marBottom w:val="0"/>
      <w:divBdr>
        <w:top w:val="none" w:sz="0" w:space="0" w:color="auto"/>
        <w:left w:val="none" w:sz="0" w:space="0" w:color="auto"/>
        <w:bottom w:val="none" w:sz="0" w:space="0" w:color="auto"/>
        <w:right w:val="none" w:sz="0" w:space="0" w:color="auto"/>
      </w:divBdr>
    </w:div>
    <w:div w:id="936643497">
      <w:bodyDiv w:val="1"/>
      <w:marLeft w:val="0"/>
      <w:marRight w:val="0"/>
      <w:marTop w:val="0"/>
      <w:marBottom w:val="0"/>
      <w:divBdr>
        <w:top w:val="none" w:sz="0" w:space="0" w:color="auto"/>
        <w:left w:val="none" w:sz="0" w:space="0" w:color="auto"/>
        <w:bottom w:val="none" w:sz="0" w:space="0" w:color="auto"/>
        <w:right w:val="none" w:sz="0" w:space="0" w:color="auto"/>
      </w:divBdr>
    </w:div>
    <w:div w:id="936865090">
      <w:bodyDiv w:val="1"/>
      <w:marLeft w:val="0"/>
      <w:marRight w:val="0"/>
      <w:marTop w:val="0"/>
      <w:marBottom w:val="0"/>
      <w:divBdr>
        <w:top w:val="none" w:sz="0" w:space="0" w:color="auto"/>
        <w:left w:val="none" w:sz="0" w:space="0" w:color="auto"/>
        <w:bottom w:val="none" w:sz="0" w:space="0" w:color="auto"/>
        <w:right w:val="none" w:sz="0" w:space="0" w:color="auto"/>
      </w:divBdr>
    </w:div>
    <w:div w:id="936905924">
      <w:bodyDiv w:val="1"/>
      <w:marLeft w:val="0"/>
      <w:marRight w:val="0"/>
      <w:marTop w:val="0"/>
      <w:marBottom w:val="0"/>
      <w:divBdr>
        <w:top w:val="none" w:sz="0" w:space="0" w:color="auto"/>
        <w:left w:val="none" w:sz="0" w:space="0" w:color="auto"/>
        <w:bottom w:val="none" w:sz="0" w:space="0" w:color="auto"/>
        <w:right w:val="none" w:sz="0" w:space="0" w:color="auto"/>
      </w:divBdr>
    </w:div>
    <w:div w:id="937101443">
      <w:bodyDiv w:val="1"/>
      <w:marLeft w:val="0"/>
      <w:marRight w:val="0"/>
      <w:marTop w:val="0"/>
      <w:marBottom w:val="0"/>
      <w:divBdr>
        <w:top w:val="none" w:sz="0" w:space="0" w:color="auto"/>
        <w:left w:val="none" w:sz="0" w:space="0" w:color="auto"/>
        <w:bottom w:val="none" w:sz="0" w:space="0" w:color="auto"/>
        <w:right w:val="none" w:sz="0" w:space="0" w:color="auto"/>
      </w:divBdr>
    </w:div>
    <w:div w:id="938827430">
      <w:bodyDiv w:val="1"/>
      <w:marLeft w:val="0"/>
      <w:marRight w:val="0"/>
      <w:marTop w:val="0"/>
      <w:marBottom w:val="0"/>
      <w:divBdr>
        <w:top w:val="none" w:sz="0" w:space="0" w:color="auto"/>
        <w:left w:val="none" w:sz="0" w:space="0" w:color="auto"/>
        <w:bottom w:val="none" w:sz="0" w:space="0" w:color="auto"/>
        <w:right w:val="none" w:sz="0" w:space="0" w:color="auto"/>
      </w:divBdr>
    </w:div>
    <w:div w:id="939484795">
      <w:bodyDiv w:val="1"/>
      <w:marLeft w:val="0"/>
      <w:marRight w:val="0"/>
      <w:marTop w:val="0"/>
      <w:marBottom w:val="0"/>
      <w:divBdr>
        <w:top w:val="none" w:sz="0" w:space="0" w:color="auto"/>
        <w:left w:val="none" w:sz="0" w:space="0" w:color="auto"/>
        <w:bottom w:val="none" w:sz="0" w:space="0" w:color="auto"/>
        <w:right w:val="none" w:sz="0" w:space="0" w:color="auto"/>
      </w:divBdr>
    </w:div>
    <w:div w:id="939486316">
      <w:bodyDiv w:val="1"/>
      <w:marLeft w:val="0"/>
      <w:marRight w:val="0"/>
      <w:marTop w:val="0"/>
      <w:marBottom w:val="0"/>
      <w:divBdr>
        <w:top w:val="none" w:sz="0" w:space="0" w:color="auto"/>
        <w:left w:val="none" w:sz="0" w:space="0" w:color="auto"/>
        <w:bottom w:val="none" w:sz="0" w:space="0" w:color="auto"/>
        <w:right w:val="none" w:sz="0" w:space="0" w:color="auto"/>
      </w:divBdr>
    </w:div>
    <w:div w:id="939606140">
      <w:bodyDiv w:val="1"/>
      <w:marLeft w:val="0"/>
      <w:marRight w:val="0"/>
      <w:marTop w:val="0"/>
      <w:marBottom w:val="0"/>
      <w:divBdr>
        <w:top w:val="none" w:sz="0" w:space="0" w:color="auto"/>
        <w:left w:val="none" w:sz="0" w:space="0" w:color="auto"/>
        <w:bottom w:val="none" w:sz="0" w:space="0" w:color="auto"/>
        <w:right w:val="none" w:sz="0" w:space="0" w:color="auto"/>
      </w:divBdr>
    </w:div>
    <w:div w:id="939680400">
      <w:bodyDiv w:val="1"/>
      <w:marLeft w:val="0"/>
      <w:marRight w:val="0"/>
      <w:marTop w:val="0"/>
      <w:marBottom w:val="0"/>
      <w:divBdr>
        <w:top w:val="none" w:sz="0" w:space="0" w:color="auto"/>
        <w:left w:val="none" w:sz="0" w:space="0" w:color="auto"/>
        <w:bottom w:val="none" w:sz="0" w:space="0" w:color="auto"/>
        <w:right w:val="none" w:sz="0" w:space="0" w:color="auto"/>
      </w:divBdr>
    </w:div>
    <w:div w:id="940144750">
      <w:bodyDiv w:val="1"/>
      <w:marLeft w:val="0"/>
      <w:marRight w:val="0"/>
      <w:marTop w:val="0"/>
      <w:marBottom w:val="0"/>
      <w:divBdr>
        <w:top w:val="none" w:sz="0" w:space="0" w:color="auto"/>
        <w:left w:val="none" w:sz="0" w:space="0" w:color="auto"/>
        <w:bottom w:val="none" w:sz="0" w:space="0" w:color="auto"/>
        <w:right w:val="none" w:sz="0" w:space="0" w:color="auto"/>
      </w:divBdr>
    </w:div>
    <w:div w:id="940336973">
      <w:bodyDiv w:val="1"/>
      <w:marLeft w:val="0"/>
      <w:marRight w:val="0"/>
      <w:marTop w:val="0"/>
      <w:marBottom w:val="0"/>
      <w:divBdr>
        <w:top w:val="none" w:sz="0" w:space="0" w:color="auto"/>
        <w:left w:val="none" w:sz="0" w:space="0" w:color="auto"/>
        <w:bottom w:val="none" w:sz="0" w:space="0" w:color="auto"/>
        <w:right w:val="none" w:sz="0" w:space="0" w:color="auto"/>
      </w:divBdr>
    </w:div>
    <w:div w:id="940526262">
      <w:bodyDiv w:val="1"/>
      <w:marLeft w:val="0"/>
      <w:marRight w:val="0"/>
      <w:marTop w:val="0"/>
      <w:marBottom w:val="0"/>
      <w:divBdr>
        <w:top w:val="none" w:sz="0" w:space="0" w:color="auto"/>
        <w:left w:val="none" w:sz="0" w:space="0" w:color="auto"/>
        <w:bottom w:val="none" w:sz="0" w:space="0" w:color="auto"/>
        <w:right w:val="none" w:sz="0" w:space="0" w:color="auto"/>
      </w:divBdr>
    </w:div>
    <w:div w:id="942112152">
      <w:bodyDiv w:val="1"/>
      <w:marLeft w:val="0"/>
      <w:marRight w:val="0"/>
      <w:marTop w:val="0"/>
      <w:marBottom w:val="0"/>
      <w:divBdr>
        <w:top w:val="none" w:sz="0" w:space="0" w:color="auto"/>
        <w:left w:val="none" w:sz="0" w:space="0" w:color="auto"/>
        <w:bottom w:val="none" w:sz="0" w:space="0" w:color="auto"/>
        <w:right w:val="none" w:sz="0" w:space="0" w:color="auto"/>
      </w:divBdr>
    </w:div>
    <w:div w:id="942146512">
      <w:bodyDiv w:val="1"/>
      <w:marLeft w:val="0"/>
      <w:marRight w:val="0"/>
      <w:marTop w:val="0"/>
      <w:marBottom w:val="0"/>
      <w:divBdr>
        <w:top w:val="none" w:sz="0" w:space="0" w:color="auto"/>
        <w:left w:val="none" w:sz="0" w:space="0" w:color="auto"/>
        <w:bottom w:val="none" w:sz="0" w:space="0" w:color="auto"/>
        <w:right w:val="none" w:sz="0" w:space="0" w:color="auto"/>
      </w:divBdr>
    </w:div>
    <w:div w:id="942149697">
      <w:bodyDiv w:val="1"/>
      <w:marLeft w:val="0"/>
      <w:marRight w:val="0"/>
      <w:marTop w:val="0"/>
      <w:marBottom w:val="0"/>
      <w:divBdr>
        <w:top w:val="none" w:sz="0" w:space="0" w:color="auto"/>
        <w:left w:val="none" w:sz="0" w:space="0" w:color="auto"/>
        <w:bottom w:val="none" w:sz="0" w:space="0" w:color="auto"/>
        <w:right w:val="none" w:sz="0" w:space="0" w:color="auto"/>
      </w:divBdr>
    </w:div>
    <w:div w:id="942569181">
      <w:bodyDiv w:val="1"/>
      <w:marLeft w:val="0"/>
      <w:marRight w:val="0"/>
      <w:marTop w:val="0"/>
      <w:marBottom w:val="0"/>
      <w:divBdr>
        <w:top w:val="none" w:sz="0" w:space="0" w:color="auto"/>
        <w:left w:val="none" w:sz="0" w:space="0" w:color="auto"/>
        <w:bottom w:val="none" w:sz="0" w:space="0" w:color="auto"/>
        <w:right w:val="none" w:sz="0" w:space="0" w:color="auto"/>
      </w:divBdr>
    </w:div>
    <w:div w:id="942806699">
      <w:bodyDiv w:val="1"/>
      <w:marLeft w:val="0"/>
      <w:marRight w:val="0"/>
      <w:marTop w:val="0"/>
      <w:marBottom w:val="0"/>
      <w:divBdr>
        <w:top w:val="none" w:sz="0" w:space="0" w:color="auto"/>
        <w:left w:val="none" w:sz="0" w:space="0" w:color="auto"/>
        <w:bottom w:val="none" w:sz="0" w:space="0" w:color="auto"/>
        <w:right w:val="none" w:sz="0" w:space="0" w:color="auto"/>
      </w:divBdr>
    </w:div>
    <w:div w:id="943002767">
      <w:bodyDiv w:val="1"/>
      <w:marLeft w:val="0"/>
      <w:marRight w:val="0"/>
      <w:marTop w:val="0"/>
      <w:marBottom w:val="0"/>
      <w:divBdr>
        <w:top w:val="none" w:sz="0" w:space="0" w:color="auto"/>
        <w:left w:val="none" w:sz="0" w:space="0" w:color="auto"/>
        <w:bottom w:val="none" w:sz="0" w:space="0" w:color="auto"/>
        <w:right w:val="none" w:sz="0" w:space="0" w:color="auto"/>
      </w:divBdr>
    </w:div>
    <w:div w:id="943267711">
      <w:bodyDiv w:val="1"/>
      <w:marLeft w:val="0"/>
      <w:marRight w:val="0"/>
      <w:marTop w:val="0"/>
      <w:marBottom w:val="0"/>
      <w:divBdr>
        <w:top w:val="none" w:sz="0" w:space="0" w:color="auto"/>
        <w:left w:val="none" w:sz="0" w:space="0" w:color="auto"/>
        <w:bottom w:val="none" w:sz="0" w:space="0" w:color="auto"/>
        <w:right w:val="none" w:sz="0" w:space="0" w:color="auto"/>
      </w:divBdr>
    </w:div>
    <w:div w:id="943733661">
      <w:bodyDiv w:val="1"/>
      <w:marLeft w:val="0"/>
      <w:marRight w:val="0"/>
      <w:marTop w:val="0"/>
      <w:marBottom w:val="0"/>
      <w:divBdr>
        <w:top w:val="none" w:sz="0" w:space="0" w:color="auto"/>
        <w:left w:val="none" w:sz="0" w:space="0" w:color="auto"/>
        <w:bottom w:val="none" w:sz="0" w:space="0" w:color="auto"/>
        <w:right w:val="none" w:sz="0" w:space="0" w:color="auto"/>
      </w:divBdr>
    </w:div>
    <w:div w:id="944770234">
      <w:bodyDiv w:val="1"/>
      <w:marLeft w:val="0"/>
      <w:marRight w:val="0"/>
      <w:marTop w:val="0"/>
      <w:marBottom w:val="0"/>
      <w:divBdr>
        <w:top w:val="none" w:sz="0" w:space="0" w:color="auto"/>
        <w:left w:val="none" w:sz="0" w:space="0" w:color="auto"/>
        <w:bottom w:val="none" w:sz="0" w:space="0" w:color="auto"/>
        <w:right w:val="none" w:sz="0" w:space="0" w:color="auto"/>
      </w:divBdr>
    </w:div>
    <w:div w:id="944922579">
      <w:bodyDiv w:val="1"/>
      <w:marLeft w:val="0"/>
      <w:marRight w:val="0"/>
      <w:marTop w:val="0"/>
      <w:marBottom w:val="0"/>
      <w:divBdr>
        <w:top w:val="none" w:sz="0" w:space="0" w:color="auto"/>
        <w:left w:val="none" w:sz="0" w:space="0" w:color="auto"/>
        <w:bottom w:val="none" w:sz="0" w:space="0" w:color="auto"/>
        <w:right w:val="none" w:sz="0" w:space="0" w:color="auto"/>
      </w:divBdr>
    </w:div>
    <w:div w:id="945036217">
      <w:bodyDiv w:val="1"/>
      <w:marLeft w:val="0"/>
      <w:marRight w:val="0"/>
      <w:marTop w:val="0"/>
      <w:marBottom w:val="0"/>
      <w:divBdr>
        <w:top w:val="none" w:sz="0" w:space="0" w:color="auto"/>
        <w:left w:val="none" w:sz="0" w:space="0" w:color="auto"/>
        <w:bottom w:val="none" w:sz="0" w:space="0" w:color="auto"/>
        <w:right w:val="none" w:sz="0" w:space="0" w:color="auto"/>
      </w:divBdr>
    </w:div>
    <w:div w:id="945389545">
      <w:bodyDiv w:val="1"/>
      <w:marLeft w:val="0"/>
      <w:marRight w:val="0"/>
      <w:marTop w:val="0"/>
      <w:marBottom w:val="0"/>
      <w:divBdr>
        <w:top w:val="none" w:sz="0" w:space="0" w:color="auto"/>
        <w:left w:val="none" w:sz="0" w:space="0" w:color="auto"/>
        <w:bottom w:val="none" w:sz="0" w:space="0" w:color="auto"/>
        <w:right w:val="none" w:sz="0" w:space="0" w:color="auto"/>
      </w:divBdr>
    </w:div>
    <w:div w:id="946278391">
      <w:bodyDiv w:val="1"/>
      <w:marLeft w:val="0"/>
      <w:marRight w:val="0"/>
      <w:marTop w:val="0"/>
      <w:marBottom w:val="0"/>
      <w:divBdr>
        <w:top w:val="none" w:sz="0" w:space="0" w:color="auto"/>
        <w:left w:val="none" w:sz="0" w:space="0" w:color="auto"/>
        <w:bottom w:val="none" w:sz="0" w:space="0" w:color="auto"/>
        <w:right w:val="none" w:sz="0" w:space="0" w:color="auto"/>
      </w:divBdr>
    </w:div>
    <w:div w:id="946304874">
      <w:bodyDiv w:val="1"/>
      <w:marLeft w:val="0"/>
      <w:marRight w:val="0"/>
      <w:marTop w:val="0"/>
      <w:marBottom w:val="0"/>
      <w:divBdr>
        <w:top w:val="none" w:sz="0" w:space="0" w:color="auto"/>
        <w:left w:val="none" w:sz="0" w:space="0" w:color="auto"/>
        <w:bottom w:val="none" w:sz="0" w:space="0" w:color="auto"/>
        <w:right w:val="none" w:sz="0" w:space="0" w:color="auto"/>
      </w:divBdr>
    </w:div>
    <w:div w:id="946426923">
      <w:bodyDiv w:val="1"/>
      <w:marLeft w:val="0"/>
      <w:marRight w:val="0"/>
      <w:marTop w:val="0"/>
      <w:marBottom w:val="0"/>
      <w:divBdr>
        <w:top w:val="none" w:sz="0" w:space="0" w:color="auto"/>
        <w:left w:val="none" w:sz="0" w:space="0" w:color="auto"/>
        <w:bottom w:val="none" w:sz="0" w:space="0" w:color="auto"/>
        <w:right w:val="none" w:sz="0" w:space="0" w:color="auto"/>
      </w:divBdr>
    </w:div>
    <w:div w:id="946934458">
      <w:bodyDiv w:val="1"/>
      <w:marLeft w:val="0"/>
      <w:marRight w:val="0"/>
      <w:marTop w:val="0"/>
      <w:marBottom w:val="0"/>
      <w:divBdr>
        <w:top w:val="none" w:sz="0" w:space="0" w:color="auto"/>
        <w:left w:val="none" w:sz="0" w:space="0" w:color="auto"/>
        <w:bottom w:val="none" w:sz="0" w:space="0" w:color="auto"/>
        <w:right w:val="none" w:sz="0" w:space="0" w:color="auto"/>
      </w:divBdr>
    </w:div>
    <w:div w:id="947158764">
      <w:bodyDiv w:val="1"/>
      <w:marLeft w:val="0"/>
      <w:marRight w:val="0"/>
      <w:marTop w:val="0"/>
      <w:marBottom w:val="0"/>
      <w:divBdr>
        <w:top w:val="none" w:sz="0" w:space="0" w:color="auto"/>
        <w:left w:val="none" w:sz="0" w:space="0" w:color="auto"/>
        <w:bottom w:val="none" w:sz="0" w:space="0" w:color="auto"/>
        <w:right w:val="none" w:sz="0" w:space="0" w:color="auto"/>
      </w:divBdr>
    </w:div>
    <w:div w:id="947590967">
      <w:bodyDiv w:val="1"/>
      <w:marLeft w:val="0"/>
      <w:marRight w:val="0"/>
      <w:marTop w:val="0"/>
      <w:marBottom w:val="0"/>
      <w:divBdr>
        <w:top w:val="none" w:sz="0" w:space="0" w:color="auto"/>
        <w:left w:val="none" w:sz="0" w:space="0" w:color="auto"/>
        <w:bottom w:val="none" w:sz="0" w:space="0" w:color="auto"/>
        <w:right w:val="none" w:sz="0" w:space="0" w:color="auto"/>
      </w:divBdr>
    </w:div>
    <w:div w:id="947735335">
      <w:bodyDiv w:val="1"/>
      <w:marLeft w:val="0"/>
      <w:marRight w:val="0"/>
      <w:marTop w:val="0"/>
      <w:marBottom w:val="0"/>
      <w:divBdr>
        <w:top w:val="none" w:sz="0" w:space="0" w:color="auto"/>
        <w:left w:val="none" w:sz="0" w:space="0" w:color="auto"/>
        <w:bottom w:val="none" w:sz="0" w:space="0" w:color="auto"/>
        <w:right w:val="none" w:sz="0" w:space="0" w:color="auto"/>
      </w:divBdr>
    </w:div>
    <w:div w:id="947925977">
      <w:bodyDiv w:val="1"/>
      <w:marLeft w:val="0"/>
      <w:marRight w:val="0"/>
      <w:marTop w:val="0"/>
      <w:marBottom w:val="0"/>
      <w:divBdr>
        <w:top w:val="none" w:sz="0" w:space="0" w:color="auto"/>
        <w:left w:val="none" w:sz="0" w:space="0" w:color="auto"/>
        <w:bottom w:val="none" w:sz="0" w:space="0" w:color="auto"/>
        <w:right w:val="none" w:sz="0" w:space="0" w:color="auto"/>
      </w:divBdr>
    </w:div>
    <w:div w:id="948587342">
      <w:bodyDiv w:val="1"/>
      <w:marLeft w:val="0"/>
      <w:marRight w:val="0"/>
      <w:marTop w:val="0"/>
      <w:marBottom w:val="0"/>
      <w:divBdr>
        <w:top w:val="none" w:sz="0" w:space="0" w:color="auto"/>
        <w:left w:val="none" w:sz="0" w:space="0" w:color="auto"/>
        <w:bottom w:val="none" w:sz="0" w:space="0" w:color="auto"/>
        <w:right w:val="none" w:sz="0" w:space="0" w:color="auto"/>
      </w:divBdr>
    </w:div>
    <w:div w:id="949167708">
      <w:bodyDiv w:val="1"/>
      <w:marLeft w:val="0"/>
      <w:marRight w:val="0"/>
      <w:marTop w:val="0"/>
      <w:marBottom w:val="0"/>
      <w:divBdr>
        <w:top w:val="none" w:sz="0" w:space="0" w:color="auto"/>
        <w:left w:val="none" w:sz="0" w:space="0" w:color="auto"/>
        <w:bottom w:val="none" w:sz="0" w:space="0" w:color="auto"/>
        <w:right w:val="none" w:sz="0" w:space="0" w:color="auto"/>
      </w:divBdr>
    </w:div>
    <w:div w:id="949895430">
      <w:bodyDiv w:val="1"/>
      <w:marLeft w:val="0"/>
      <w:marRight w:val="0"/>
      <w:marTop w:val="0"/>
      <w:marBottom w:val="0"/>
      <w:divBdr>
        <w:top w:val="none" w:sz="0" w:space="0" w:color="auto"/>
        <w:left w:val="none" w:sz="0" w:space="0" w:color="auto"/>
        <w:bottom w:val="none" w:sz="0" w:space="0" w:color="auto"/>
        <w:right w:val="none" w:sz="0" w:space="0" w:color="auto"/>
      </w:divBdr>
    </w:div>
    <w:div w:id="950280599">
      <w:bodyDiv w:val="1"/>
      <w:marLeft w:val="0"/>
      <w:marRight w:val="0"/>
      <w:marTop w:val="0"/>
      <w:marBottom w:val="0"/>
      <w:divBdr>
        <w:top w:val="none" w:sz="0" w:space="0" w:color="auto"/>
        <w:left w:val="none" w:sz="0" w:space="0" w:color="auto"/>
        <w:bottom w:val="none" w:sz="0" w:space="0" w:color="auto"/>
        <w:right w:val="none" w:sz="0" w:space="0" w:color="auto"/>
      </w:divBdr>
    </w:div>
    <w:div w:id="950893058">
      <w:bodyDiv w:val="1"/>
      <w:marLeft w:val="0"/>
      <w:marRight w:val="0"/>
      <w:marTop w:val="0"/>
      <w:marBottom w:val="0"/>
      <w:divBdr>
        <w:top w:val="none" w:sz="0" w:space="0" w:color="auto"/>
        <w:left w:val="none" w:sz="0" w:space="0" w:color="auto"/>
        <w:bottom w:val="none" w:sz="0" w:space="0" w:color="auto"/>
        <w:right w:val="none" w:sz="0" w:space="0" w:color="auto"/>
      </w:divBdr>
    </w:div>
    <w:div w:id="950941089">
      <w:bodyDiv w:val="1"/>
      <w:marLeft w:val="0"/>
      <w:marRight w:val="0"/>
      <w:marTop w:val="0"/>
      <w:marBottom w:val="0"/>
      <w:divBdr>
        <w:top w:val="none" w:sz="0" w:space="0" w:color="auto"/>
        <w:left w:val="none" w:sz="0" w:space="0" w:color="auto"/>
        <w:bottom w:val="none" w:sz="0" w:space="0" w:color="auto"/>
        <w:right w:val="none" w:sz="0" w:space="0" w:color="auto"/>
      </w:divBdr>
    </w:div>
    <w:div w:id="951090865">
      <w:bodyDiv w:val="1"/>
      <w:marLeft w:val="0"/>
      <w:marRight w:val="0"/>
      <w:marTop w:val="0"/>
      <w:marBottom w:val="0"/>
      <w:divBdr>
        <w:top w:val="none" w:sz="0" w:space="0" w:color="auto"/>
        <w:left w:val="none" w:sz="0" w:space="0" w:color="auto"/>
        <w:bottom w:val="none" w:sz="0" w:space="0" w:color="auto"/>
        <w:right w:val="none" w:sz="0" w:space="0" w:color="auto"/>
      </w:divBdr>
    </w:div>
    <w:div w:id="951983496">
      <w:bodyDiv w:val="1"/>
      <w:marLeft w:val="0"/>
      <w:marRight w:val="0"/>
      <w:marTop w:val="0"/>
      <w:marBottom w:val="0"/>
      <w:divBdr>
        <w:top w:val="none" w:sz="0" w:space="0" w:color="auto"/>
        <w:left w:val="none" w:sz="0" w:space="0" w:color="auto"/>
        <w:bottom w:val="none" w:sz="0" w:space="0" w:color="auto"/>
        <w:right w:val="none" w:sz="0" w:space="0" w:color="auto"/>
      </w:divBdr>
    </w:div>
    <w:div w:id="952327142">
      <w:bodyDiv w:val="1"/>
      <w:marLeft w:val="0"/>
      <w:marRight w:val="0"/>
      <w:marTop w:val="0"/>
      <w:marBottom w:val="0"/>
      <w:divBdr>
        <w:top w:val="none" w:sz="0" w:space="0" w:color="auto"/>
        <w:left w:val="none" w:sz="0" w:space="0" w:color="auto"/>
        <w:bottom w:val="none" w:sz="0" w:space="0" w:color="auto"/>
        <w:right w:val="none" w:sz="0" w:space="0" w:color="auto"/>
      </w:divBdr>
    </w:div>
    <w:div w:id="952439479">
      <w:bodyDiv w:val="1"/>
      <w:marLeft w:val="0"/>
      <w:marRight w:val="0"/>
      <w:marTop w:val="0"/>
      <w:marBottom w:val="0"/>
      <w:divBdr>
        <w:top w:val="none" w:sz="0" w:space="0" w:color="auto"/>
        <w:left w:val="none" w:sz="0" w:space="0" w:color="auto"/>
        <w:bottom w:val="none" w:sz="0" w:space="0" w:color="auto"/>
        <w:right w:val="none" w:sz="0" w:space="0" w:color="auto"/>
      </w:divBdr>
    </w:div>
    <w:div w:id="952595168">
      <w:bodyDiv w:val="1"/>
      <w:marLeft w:val="0"/>
      <w:marRight w:val="0"/>
      <w:marTop w:val="0"/>
      <w:marBottom w:val="0"/>
      <w:divBdr>
        <w:top w:val="none" w:sz="0" w:space="0" w:color="auto"/>
        <w:left w:val="none" w:sz="0" w:space="0" w:color="auto"/>
        <w:bottom w:val="none" w:sz="0" w:space="0" w:color="auto"/>
        <w:right w:val="none" w:sz="0" w:space="0" w:color="auto"/>
      </w:divBdr>
    </w:div>
    <w:div w:id="953247970">
      <w:bodyDiv w:val="1"/>
      <w:marLeft w:val="0"/>
      <w:marRight w:val="0"/>
      <w:marTop w:val="0"/>
      <w:marBottom w:val="0"/>
      <w:divBdr>
        <w:top w:val="none" w:sz="0" w:space="0" w:color="auto"/>
        <w:left w:val="none" w:sz="0" w:space="0" w:color="auto"/>
        <w:bottom w:val="none" w:sz="0" w:space="0" w:color="auto"/>
        <w:right w:val="none" w:sz="0" w:space="0" w:color="auto"/>
      </w:divBdr>
    </w:div>
    <w:div w:id="953828634">
      <w:bodyDiv w:val="1"/>
      <w:marLeft w:val="0"/>
      <w:marRight w:val="0"/>
      <w:marTop w:val="0"/>
      <w:marBottom w:val="0"/>
      <w:divBdr>
        <w:top w:val="none" w:sz="0" w:space="0" w:color="auto"/>
        <w:left w:val="none" w:sz="0" w:space="0" w:color="auto"/>
        <w:bottom w:val="none" w:sz="0" w:space="0" w:color="auto"/>
        <w:right w:val="none" w:sz="0" w:space="0" w:color="auto"/>
      </w:divBdr>
    </w:div>
    <w:div w:id="954410009">
      <w:bodyDiv w:val="1"/>
      <w:marLeft w:val="0"/>
      <w:marRight w:val="0"/>
      <w:marTop w:val="0"/>
      <w:marBottom w:val="0"/>
      <w:divBdr>
        <w:top w:val="none" w:sz="0" w:space="0" w:color="auto"/>
        <w:left w:val="none" w:sz="0" w:space="0" w:color="auto"/>
        <w:bottom w:val="none" w:sz="0" w:space="0" w:color="auto"/>
        <w:right w:val="none" w:sz="0" w:space="0" w:color="auto"/>
      </w:divBdr>
    </w:div>
    <w:div w:id="954487054">
      <w:bodyDiv w:val="1"/>
      <w:marLeft w:val="0"/>
      <w:marRight w:val="0"/>
      <w:marTop w:val="0"/>
      <w:marBottom w:val="0"/>
      <w:divBdr>
        <w:top w:val="none" w:sz="0" w:space="0" w:color="auto"/>
        <w:left w:val="none" w:sz="0" w:space="0" w:color="auto"/>
        <w:bottom w:val="none" w:sz="0" w:space="0" w:color="auto"/>
        <w:right w:val="none" w:sz="0" w:space="0" w:color="auto"/>
      </w:divBdr>
    </w:div>
    <w:div w:id="955022007">
      <w:bodyDiv w:val="1"/>
      <w:marLeft w:val="0"/>
      <w:marRight w:val="0"/>
      <w:marTop w:val="0"/>
      <w:marBottom w:val="0"/>
      <w:divBdr>
        <w:top w:val="none" w:sz="0" w:space="0" w:color="auto"/>
        <w:left w:val="none" w:sz="0" w:space="0" w:color="auto"/>
        <w:bottom w:val="none" w:sz="0" w:space="0" w:color="auto"/>
        <w:right w:val="none" w:sz="0" w:space="0" w:color="auto"/>
      </w:divBdr>
    </w:div>
    <w:div w:id="955210285">
      <w:bodyDiv w:val="1"/>
      <w:marLeft w:val="0"/>
      <w:marRight w:val="0"/>
      <w:marTop w:val="0"/>
      <w:marBottom w:val="0"/>
      <w:divBdr>
        <w:top w:val="none" w:sz="0" w:space="0" w:color="auto"/>
        <w:left w:val="none" w:sz="0" w:space="0" w:color="auto"/>
        <w:bottom w:val="none" w:sz="0" w:space="0" w:color="auto"/>
        <w:right w:val="none" w:sz="0" w:space="0" w:color="auto"/>
      </w:divBdr>
    </w:div>
    <w:div w:id="955449988">
      <w:bodyDiv w:val="1"/>
      <w:marLeft w:val="0"/>
      <w:marRight w:val="0"/>
      <w:marTop w:val="0"/>
      <w:marBottom w:val="0"/>
      <w:divBdr>
        <w:top w:val="none" w:sz="0" w:space="0" w:color="auto"/>
        <w:left w:val="none" w:sz="0" w:space="0" w:color="auto"/>
        <w:bottom w:val="none" w:sz="0" w:space="0" w:color="auto"/>
        <w:right w:val="none" w:sz="0" w:space="0" w:color="auto"/>
      </w:divBdr>
    </w:div>
    <w:div w:id="955522427">
      <w:bodyDiv w:val="1"/>
      <w:marLeft w:val="0"/>
      <w:marRight w:val="0"/>
      <w:marTop w:val="0"/>
      <w:marBottom w:val="0"/>
      <w:divBdr>
        <w:top w:val="none" w:sz="0" w:space="0" w:color="auto"/>
        <w:left w:val="none" w:sz="0" w:space="0" w:color="auto"/>
        <w:bottom w:val="none" w:sz="0" w:space="0" w:color="auto"/>
        <w:right w:val="none" w:sz="0" w:space="0" w:color="auto"/>
      </w:divBdr>
    </w:div>
    <w:div w:id="955715088">
      <w:bodyDiv w:val="1"/>
      <w:marLeft w:val="0"/>
      <w:marRight w:val="0"/>
      <w:marTop w:val="0"/>
      <w:marBottom w:val="0"/>
      <w:divBdr>
        <w:top w:val="none" w:sz="0" w:space="0" w:color="auto"/>
        <w:left w:val="none" w:sz="0" w:space="0" w:color="auto"/>
        <w:bottom w:val="none" w:sz="0" w:space="0" w:color="auto"/>
        <w:right w:val="none" w:sz="0" w:space="0" w:color="auto"/>
      </w:divBdr>
    </w:div>
    <w:div w:id="955914225">
      <w:bodyDiv w:val="1"/>
      <w:marLeft w:val="0"/>
      <w:marRight w:val="0"/>
      <w:marTop w:val="0"/>
      <w:marBottom w:val="0"/>
      <w:divBdr>
        <w:top w:val="none" w:sz="0" w:space="0" w:color="auto"/>
        <w:left w:val="none" w:sz="0" w:space="0" w:color="auto"/>
        <w:bottom w:val="none" w:sz="0" w:space="0" w:color="auto"/>
        <w:right w:val="none" w:sz="0" w:space="0" w:color="auto"/>
      </w:divBdr>
    </w:div>
    <w:div w:id="956176334">
      <w:bodyDiv w:val="1"/>
      <w:marLeft w:val="0"/>
      <w:marRight w:val="0"/>
      <w:marTop w:val="0"/>
      <w:marBottom w:val="0"/>
      <w:divBdr>
        <w:top w:val="none" w:sz="0" w:space="0" w:color="auto"/>
        <w:left w:val="none" w:sz="0" w:space="0" w:color="auto"/>
        <w:bottom w:val="none" w:sz="0" w:space="0" w:color="auto"/>
        <w:right w:val="none" w:sz="0" w:space="0" w:color="auto"/>
      </w:divBdr>
    </w:div>
    <w:div w:id="956176336">
      <w:bodyDiv w:val="1"/>
      <w:marLeft w:val="0"/>
      <w:marRight w:val="0"/>
      <w:marTop w:val="0"/>
      <w:marBottom w:val="0"/>
      <w:divBdr>
        <w:top w:val="none" w:sz="0" w:space="0" w:color="auto"/>
        <w:left w:val="none" w:sz="0" w:space="0" w:color="auto"/>
        <w:bottom w:val="none" w:sz="0" w:space="0" w:color="auto"/>
        <w:right w:val="none" w:sz="0" w:space="0" w:color="auto"/>
      </w:divBdr>
    </w:div>
    <w:div w:id="956528978">
      <w:bodyDiv w:val="1"/>
      <w:marLeft w:val="0"/>
      <w:marRight w:val="0"/>
      <w:marTop w:val="0"/>
      <w:marBottom w:val="0"/>
      <w:divBdr>
        <w:top w:val="none" w:sz="0" w:space="0" w:color="auto"/>
        <w:left w:val="none" w:sz="0" w:space="0" w:color="auto"/>
        <w:bottom w:val="none" w:sz="0" w:space="0" w:color="auto"/>
        <w:right w:val="none" w:sz="0" w:space="0" w:color="auto"/>
      </w:divBdr>
    </w:div>
    <w:div w:id="956566041">
      <w:bodyDiv w:val="1"/>
      <w:marLeft w:val="0"/>
      <w:marRight w:val="0"/>
      <w:marTop w:val="0"/>
      <w:marBottom w:val="0"/>
      <w:divBdr>
        <w:top w:val="none" w:sz="0" w:space="0" w:color="auto"/>
        <w:left w:val="none" w:sz="0" w:space="0" w:color="auto"/>
        <w:bottom w:val="none" w:sz="0" w:space="0" w:color="auto"/>
        <w:right w:val="none" w:sz="0" w:space="0" w:color="auto"/>
      </w:divBdr>
    </w:div>
    <w:div w:id="956642497">
      <w:bodyDiv w:val="1"/>
      <w:marLeft w:val="0"/>
      <w:marRight w:val="0"/>
      <w:marTop w:val="0"/>
      <w:marBottom w:val="0"/>
      <w:divBdr>
        <w:top w:val="none" w:sz="0" w:space="0" w:color="auto"/>
        <w:left w:val="none" w:sz="0" w:space="0" w:color="auto"/>
        <w:bottom w:val="none" w:sz="0" w:space="0" w:color="auto"/>
        <w:right w:val="none" w:sz="0" w:space="0" w:color="auto"/>
      </w:divBdr>
    </w:div>
    <w:div w:id="957026212">
      <w:bodyDiv w:val="1"/>
      <w:marLeft w:val="0"/>
      <w:marRight w:val="0"/>
      <w:marTop w:val="0"/>
      <w:marBottom w:val="0"/>
      <w:divBdr>
        <w:top w:val="none" w:sz="0" w:space="0" w:color="auto"/>
        <w:left w:val="none" w:sz="0" w:space="0" w:color="auto"/>
        <w:bottom w:val="none" w:sz="0" w:space="0" w:color="auto"/>
        <w:right w:val="none" w:sz="0" w:space="0" w:color="auto"/>
      </w:divBdr>
    </w:div>
    <w:div w:id="958219224">
      <w:bodyDiv w:val="1"/>
      <w:marLeft w:val="0"/>
      <w:marRight w:val="0"/>
      <w:marTop w:val="0"/>
      <w:marBottom w:val="0"/>
      <w:divBdr>
        <w:top w:val="none" w:sz="0" w:space="0" w:color="auto"/>
        <w:left w:val="none" w:sz="0" w:space="0" w:color="auto"/>
        <w:bottom w:val="none" w:sz="0" w:space="0" w:color="auto"/>
        <w:right w:val="none" w:sz="0" w:space="0" w:color="auto"/>
      </w:divBdr>
    </w:div>
    <w:div w:id="958607320">
      <w:bodyDiv w:val="1"/>
      <w:marLeft w:val="0"/>
      <w:marRight w:val="0"/>
      <w:marTop w:val="0"/>
      <w:marBottom w:val="0"/>
      <w:divBdr>
        <w:top w:val="none" w:sz="0" w:space="0" w:color="auto"/>
        <w:left w:val="none" w:sz="0" w:space="0" w:color="auto"/>
        <w:bottom w:val="none" w:sz="0" w:space="0" w:color="auto"/>
        <w:right w:val="none" w:sz="0" w:space="0" w:color="auto"/>
      </w:divBdr>
    </w:div>
    <w:div w:id="958952663">
      <w:bodyDiv w:val="1"/>
      <w:marLeft w:val="0"/>
      <w:marRight w:val="0"/>
      <w:marTop w:val="0"/>
      <w:marBottom w:val="0"/>
      <w:divBdr>
        <w:top w:val="none" w:sz="0" w:space="0" w:color="auto"/>
        <w:left w:val="none" w:sz="0" w:space="0" w:color="auto"/>
        <w:bottom w:val="none" w:sz="0" w:space="0" w:color="auto"/>
        <w:right w:val="none" w:sz="0" w:space="0" w:color="auto"/>
      </w:divBdr>
    </w:div>
    <w:div w:id="959343098">
      <w:bodyDiv w:val="1"/>
      <w:marLeft w:val="0"/>
      <w:marRight w:val="0"/>
      <w:marTop w:val="0"/>
      <w:marBottom w:val="0"/>
      <w:divBdr>
        <w:top w:val="none" w:sz="0" w:space="0" w:color="auto"/>
        <w:left w:val="none" w:sz="0" w:space="0" w:color="auto"/>
        <w:bottom w:val="none" w:sz="0" w:space="0" w:color="auto"/>
        <w:right w:val="none" w:sz="0" w:space="0" w:color="auto"/>
      </w:divBdr>
    </w:div>
    <w:div w:id="959991776">
      <w:bodyDiv w:val="1"/>
      <w:marLeft w:val="0"/>
      <w:marRight w:val="0"/>
      <w:marTop w:val="0"/>
      <w:marBottom w:val="0"/>
      <w:divBdr>
        <w:top w:val="none" w:sz="0" w:space="0" w:color="auto"/>
        <w:left w:val="none" w:sz="0" w:space="0" w:color="auto"/>
        <w:bottom w:val="none" w:sz="0" w:space="0" w:color="auto"/>
        <w:right w:val="none" w:sz="0" w:space="0" w:color="auto"/>
      </w:divBdr>
    </w:div>
    <w:div w:id="959993137">
      <w:bodyDiv w:val="1"/>
      <w:marLeft w:val="0"/>
      <w:marRight w:val="0"/>
      <w:marTop w:val="0"/>
      <w:marBottom w:val="0"/>
      <w:divBdr>
        <w:top w:val="none" w:sz="0" w:space="0" w:color="auto"/>
        <w:left w:val="none" w:sz="0" w:space="0" w:color="auto"/>
        <w:bottom w:val="none" w:sz="0" w:space="0" w:color="auto"/>
        <w:right w:val="none" w:sz="0" w:space="0" w:color="auto"/>
      </w:divBdr>
    </w:div>
    <w:div w:id="960185806">
      <w:bodyDiv w:val="1"/>
      <w:marLeft w:val="0"/>
      <w:marRight w:val="0"/>
      <w:marTop w:val="0"/>
      <w:marBottom w:val="0"/>
      <w:divBdr>
        <w:top w:val="none" w:sz="0" w:space="0" w:color="auto"/>
        <w:left w:val="none" w:sz="0" w:space="0" w:color="auto"/>
        <w:bottom w:val="none" w:sz="0" w:space="0" w:color="auto"/>
        <w:right w:val="none" w:sz="0" w:space="0" w:color="auto"/>
      </w:divBdr>
    </w:div>
    <w:div w:id="960189739">
      <w:bodyDiv w:val="1"/>
      <w:marLeft w:val="0"/>
      <w:marRight w:val="0"/>
      <w:marTop w:val="0"/>
      <w:marBottom w:val="0"/>
      <w:divBdr>
        <w:top w:val="none" w:sz="0" w:space="0" w:color="auto"/>
        <w:left w:val="none" w:sz="0" w:space="0" w:color="auto"/>
        <w:bottom w:val="none" w:sz="0" w:space="0" w:color="auto"/>
        <w:right w:val="none" w:sz="0" w:space="0" w:color="auto"/>
      </w:divBdr>
    </w:div>
    <w:div w:id="960381093">
      <w:bodyDiv w:val="1"/>
      <w:marLeft w:val="0"/>
      <w:marRight w:val="0"/>
      <w:marTop w:val="0"/>
      <w:marBottom w:val="0"/>
      <w:divBdr>
        <w:top w:val="none" w:sz="0" w:space="0" w:color="auto"/>
        <w:left w:val="none" w:sz="0" w:space="0" w:color="auto"/>
        <w:bottom w:val="none" w:sz="0" w:space="0" w:color="auto"/>
        <w:right w:val="none" w:sz="0" w:space="0" w:color="auto"/>
      </w:divBdr>
    </w:div>
    <w:div w:id="960842473">
      <w:bodyDiv w:val="1"/>
      <w:marLeft w:val="0"/>
      <w:marRight w:val="0"/>
      <w:marTop w:val="0"/>
      <w:marBottom w:val="0"/>
      <w:divBdr>
        <w:top w:val="none" w:sz="0" w:space="0" w:color="auto"/>
        <w:left w:val="none" w:sz="0" w:space="0" w:color="auto"/>
        <w:bottom w:val="none" w:sz="0" w:space="0" w:color="auto"/>
        <w:right w:val="none" w:sz="0" w:space="0" w:color="auto"/>
      </w:divBdr>
    </w:div>
    <w:div w:id="960958952">
      <w:bodyDiv w:val="1"/>
      <w:marLeft w:val="0"/>
      <w:marRight w:val="0"/>
      <w:marTop w:val="0"/>
      <w:marBottom w:val="0"/>
      <w:divBdr>
        <w:top w:val="none" w:sz="0" w:space="0" w:color="auto"/>
        <w:left w:val="none" w:sz="0" w:space="0" w:color="auto"/>
        <w:bottom w:val="none" w:sz="0" w:space="0" w:color="auto"/>
        <w:right w:val="none" w:sz="0" w:space="0" w:color="auto"/>
      </w:divBdr>
    </w:div>
    <w:div w:id="962344504">
      <w:bodyDiv w:val="1"/>
      <w:marLeft w:val="0"/>
      <w:marRight w:val="0"/>
      <w:marTop w:val="0"/>
      <w:marBottom w:val="0"/>
      <w:divBdr>
        <w:top w:val="none" w:sz="0" w:space="0" w:color="auto"/>
        <w:left w:val="none" w:sz="0" w:space="0" w:color="auto"/>
        <w:bottom w:val="none" w:sz="0" w:space="0" w:color="auto"/>
        <w:right w:val="none" w:sz="0" w:space="0" w:color="auto"/>
      </w:divBdr>
    </w:div>
    <w:div w:id="962422074">
      <w:bodyDiv w:val="1"/>
      <w:marLeft w:val="0"/>
      <w:marRight w:val="0"/>
      <w:marTop w:val="0"/>
      <w:marBottom w:val="0"/>
      <w:divBdr>
        <w:top w:val="none" w:sz="0" w:space="0" w:color="auto"/>
        <w:left w:val="none" w:sz="0" w:space="0" w:color="auto"/>
        <w:bottom w:val="none" w:sz="0" w:space="0" w:color="auto"/>
        <w:right w:val="none" w:sz="0" w:space="0" w:color="auto"/>
      </w:divBdr>
    </w:div>
    <w:div w:id="962466685">
      <w:bodyDiv w:val="1"/>
      <w:marLeft w:val="0"/>
      <w:marRight w:val="0"/>
      <w:marTop w:val="0"/>
      <w:marBottom w:val="0"/>
      <w:divBdr>
        <w:top w:val="none" w:sz="0" w:space="0" w:color="auto"/>
        <w:left w:val="none" w:sz="0" w:space="0" w:color="auto"/>
        <w:bottom w:val="none" w:sz="0" w:space="0" w:color="auto"/>
        <w:right w:val="none" w:sz="0" w:space="0" w:color="auto"/>
      </w:divBdr>
    </w:div>
    <w:div w:id="962689049">
      <w:bodyDiv w:val="1"/>
      <w:marLeft w:val="0"/>
      <w:marRight w:val="0"/>
      <w:marTop w:val="0"/>
      <w:marBottom w:val="0"/>
      <w:divBdr>
        <w:top w:val="none" w:sz="0" w:space="0" w:color="auto"/>
        <w:left w:val="none" w:sz="0" w:space="0" w:color="auto"/>
        <w:bottom w:val="none" w:sz="0" w:space="0" w:color="auto"/>
        <w:right w:val="none" w:sz="0" w:space="0" w:color="auto"/>
      </w:divBdr>
    </w:div>
    <w:div w:id="963464141">
      <w:bodyDiv w:val="1"/>
      <w:marLeft w:val="0"/>
      <w:marRight w:val="0"/>
      <w:marTop w:val="0"/>
      <w:marBottom w:val="0"/>
      <w:divBdr>
        <w:top w:val="none" w:sz="0" w:space="0" w:color="auto"/>
        <w:left w:val="none" w:sz="0" w:space="0" w:color="auto"/>
        <w:bottom w:val="none" w:sz="0" w:space="0" w:color="auto"/>
        <w:right w:val="none" w:sz="0" w:space="0" w:color="auto"/>
      </w:divBdr>
    </w:div>
    <w:div w:id="963969535">
      <w:bodyDiv w:val="1"/>
      <w:marLeft w:val="0"/>
      <w:marRight w:val="0"/>
      <w:marTop w:val="0"/>
      <w:marBottom w:val="0"/>
      <w:divBdr>
        <w:top w:val="none" w:sz="0" w:space="0" w:color="auto"/>
        <w:left w:val="none" w:sz="0" w:space="0" w:color="auto"/>
        <w:bottom w:val="none" w:sz="0" w:space="0" w:color="auto"/>
        <w:right w:val="none" w:sz="0" w:space="0" w:color="auto"/>
      </w:divBdr>
    </w:div>
    <w:div w:id="964235707">
      <w:bodyDiv w:val="1"/>
      <w:marLeft w:val="0"/>
      <w:marRight w:val="0"/>
      <w:marTop w:val="0"/>
      <w:marBottom w:val="0"/>
      <w:divBdr>
        <w:top w:val="none" w:sz="0" w:space="0" w:color="auto"/>
        <w:left w:val="none" w:sz="0" w:space="0" w:color="auto"/>
        <w:bottom w:val="none" w:sz="0" w:space="0" w:color="auto"/>
        <w:right w:val="none" w:sz="0" w:space="0" w:color="auto"/>
      </w:divBdr>
    </w:div>
    <w:div w:id="964777088">
      <w:bodyDiv w:val="1"/>
      <w:marLeft w:val="0"/>
      <w:marRight w:val="0"/>
      <w:marTop w:val="0"/>
      <w:marBottom w:val="0"/>
      <w:divBdr>
        <w:top w:val="none" w:sz="0" w:space="0" w:color="auto"/>
        <w:left w:val="none" w:sz="0" w:space="0" w:color="auto"/>
        <w:bottom w:val="none" w:sz="0" w:space="0" w:color="auto"/>
        <w:right w:val="none" w:sz="0" w:space="0" w:color="auto"/>
      </w:divBdr>
    </w:div>
    <w:div w:id="965084002">
      <w:bodyDiv w:val="1"/>
      <w:marLeft w:val="0"/>
      <w:marRight w:val="0"/>
      <w:marTop w:val="0"/>
      <w:marBottom w:val="0"/>
      <w:divBdr>
        <w:top w:val="none" w:sz="0" w:space="0" w:color="auto"/>
        <w:left w:val="none" w:sz="0" w:space="0" w:color="auto"/>
        <w:bottom w:val="none" w:sz="0" w:space="0" w:color="auto"/>
        <w:right w:val="none" w:sz="0" w:space="0" w:color="auto"/>
      </w:divBdr>
    </w:div>
    <w:div w:id="965235664">
      <w:bodyDiv w:val="1"/>
      <w:marLeft w:val="0"/>
      <w:marRight w:val="0"/>
      <w:marTop w:val="0"/>
      <w:marBottom w:val="0"/>
      <w:divBdr>
        <w:top w:val="none" w:sz="0" w:space="0" w:color="auto"/>
        <w:left w:val="none" w:sz="0" w:space="0" w:color="auto"/>
        <w:bottom w:val="none" w:sz="0" w:space="0" w:color="auto"/>
        <w:right w:val="none" w:sz="0" w:space="0" w:color="auto"/>
      </w:divBdr>
    </w:div>
    <w:div w:id="966012257">
      <w:bodyDiv w:val="1"/>
      <w:marLeft w:val="0"/>
      <w:marRight w:val="0"/>
      <w:marTop w:val="0"/>
      <w:marBottom w:val="0"/>
      <w:divBdr>
        <w:top w:val="none" w:sz="0" w:space="0" w:color="auto"/>
        <w:left w:val="none" w:sz="0" w:space="0" w:color="auto"/>
        <w:bottom w:val="none" w:sz="0" w:space="0" w:color="auto"/>
        <w:right w:val="none" w:sz="0" w:space="0" w:color="auto"/>
      </w:divBdr>
    </w:div>
    <w:div w:id="966273298">
      <w:bodyDiv w:val="1"/>
      <w:marLeft w:val="0"/>
      <w:marRight w:val="0"/>
      <w:marTop w:val="0"/>
      <w:marBottom w:val="0"/>
      <w:divBdr>
        <w:top w:val="none" w:sz="0" w:space="0" w:color="auto"/>
        <w:left w:val="none" w:sz="0" w:space="0" w:color="auto"/>
        <w:bottom w:val="none" w:sz="0" w:space="0" w:color="auto"/>
        <w:right w:val="none" w:sz="0" w:space="0" w:color="auto"/>
      </w:divBdr>
    </w:div>
    <w:div w:id="966279221">
      <w:bodyDiv w:val="1"/>
      <w:marLeft w:val="0"/>
      <w:marRight w:val="0"/>
      <w:marTop w:val="0"/>
      <w:marBottom w:val="0"/>
      <w:divBdr>
        <w:top w:val="none" w:sz="0" w:space="0" w:color="auto"/>
        <w:left w:val="none" w:sz="0" w:space="0" w:color="auto"/>
        <w:bottom w:val="none" w:sz="0" w:space="0" w:color="auto"/>
        <w:right w:val="none" w:sz="0" w:space="0" w:color="auto"/>
      </w:divBdr>
    </w:div>
    <w:div w:id="966282198">
      <w:bodyDiv w:val="1"/>
      <w:marLeft w:val="0"/>
      <w:marRight w:val="0"/>
      <w:marTop w:val="0"/>
      <w:marBottom w:val="0"/>
      <w:divBdr>
        <w:top w:val="none" w:sz="0" w:space="0" w:color="auto"/>
        <w:left w:val="none" w:sz="0" w:space="0" w:color="auto"/>
        <w:bottom w:val="none" w:sz="0" w:space="0" w:color="auto"/>
        <w:right w:val="none" w:sz="0" w:space="0" w:color="auto"/>
      </w:divBdr>
    </w:div>
    <w:div w:id="966395027">
      <w:bodyDiv w:val="1"/>
      <w:marLeft w:val="0"/>
      <w:marRight w:val="0"/>
      <w:marTop w:val="0"/>
      <w:marBottom w:val="0"/>
      <w:divBdr>
        <w:top w:val="none" w:sz="0" w:space="0" w:color="auto"/>
        <w:left w:val="none" w:sz="0" w:space="0" w:color="auto"/>
        <w:bottom w:val="none" w:sz="0" w:space="0" w:color="auto"/>
        <w:right w:val="none" w:sz="0" w:space="0" w:color="auto"/>
      </w:divBdr>
    </w:div>
    <w:div w:id="966736954">
      <w:bodyDiv w:val="1"/>
      <w:marLeft w:val="0"/>
      <w:marRight w:val="0"/>
      <w:marTop w:val="0"/>
      <w:marBottom w:val="0"/>
      <w:divBdr>
        <w:top w:val="none" w:sz="0" w:space="0" w:color="auto"/>
        <w:left w:val="none" w:sz="0" w:space="0" w:color="auto"/>
        <w:bottom w:val="none" w:sz="0" w:space="0" w:color="auto"/>
        <w:right w:val="none" w:sz="0" w:space="0" w:color="auto"/>
      </w:divBdr>
    </w:div>
    <w:div w:id="966930628">
      <w:bodyDiv w:val="1"/>
      <w:marLeft w:val="0"/>
      <w:marRight w:val="0"/>
      <w:marTop w:val="0"/>
      <w:marBottom w:val="0"/>
      <w:divBdr>
        <w:top w:val="none" w:sz="0" w:space="0" w:color="auto"/>
        <w:left w:val="none" w:sz="0" w:space="0" w:color="auto"/>
        <w:bottom w:val="none" w:sz="0" w:space="0" w:color="auto"/>
        <w:right w:val="none" w:sz="0" w:space="0" w:color="auto"/>
      </w:divBdr>
    </w:div>
    <w:div w:id="967010476">
      <w:bodyDiv w:val="1"/>
      <w:marLeft w:val="0"/>
      <w:marRight w:val="0"/>
      <w:marTop w:val="0"/>
      <w:marBottom w:val="0"/>
      <w:divBdr>
        <w:top w:val="none" w:sz="0" w:space="0" w:color="auto"/>
        <w:left w:val="none" w:sz="0" w:space="0" w:color="auto"/>
        <w:bottom w:val="none" w:sz="0" w:space="0" w:color="auto"/>
        <w:right w:val="none" w:sz="0" w:space="0" w:color="auto"/>
      </w:divBdr>
    </w:div>
    <w:div w:id="967706621">
      <w:bodyDiv w:val="1"/>
      <w:marLeft w:val="0"/>
      <w:marRight w:val="0"/>
      <w:marTop w:val="0"/>
      <w:marBottom w:val="0"/>
      <w:divBdr>
        <w:top w:val="none" w:sz="0" w:space="0" w:color="auto"/>
        <w:left w:val="none" w:sz="0" w:space="0" w:color="auto"/>
        <w:bottom w:val="none" w:sz="0" w:space="0" w:color="auto"/>
        <w:right w:val="none" w:sz="0" w:space="0" w:color="auto"/>
      </w:divBdr>
    </w:div>
    <w:div w:id="968050657">
      <w:bodyDiv w:val="1"/>
      <w:marLeft w:val="0"/>
      <w:marRight w:val="0"/>
      <w:marTop w:val="0"/>
      <w:marBottom w:val="0"/>
      <w:divBdr>
        <w:top w:val="none" w:sz="0" w:space="0" w:color="auto"/>
        <w:left w:val="none" w:sz="0" w:space="0" w:color="auto"/>
        <w:bottom w:val="none" w:sz="0" w:space="0" w:color="auto"/>
        <w:right w:val="none" w:sz="0" w:space="0" w:color="auto"/>
      </w:divBdr>
    </w:div>
    <w:div w:id="968163887">
      <w:bodyDiv w:val="1"/>
      <w:marLeft w:val="0"/>
      <w:marRight w:val="0"/>
      <w:marTop w:val="0"/>
      <w:marBottom w:val="0"/>
      <w:divBdr>
        <w:top w:val="none" w:sz="0" w:space="0" w:color="auto"/>
        <w:left w:val="none" w:sz="0" w:space="0" w:color="auto"/>
        <w:bottom w:val="none" w:sz="0" w:space="0" w:color="auto"/>
        <w:right w:val="none" w:sz="0" w:space="0" w:color="auto"/>
      </w:divBdr>
    </w:div>
    <w:div w:id="968517007">
      <w:bodyDiv w:val="1"/>
      <w:marLeft w:val="0"/>
      <w:marRight w:val="0"/>
      <w:marTop w:val="0"/>
      <w:marBottom w:val="0"/>
      <w:divBdr>
        <w:top w:val="none" w:sz="0" w:space="0" w:color="auto"/>
        <w:left w:val="none" w:sz="0" w:space="0" w:color="auto"/>
        <w:bottom w:val="none" w:sz="0" w:space="0" w:color="auto"/>
        <w:right w:val="none" w:sz="0" w:space="0" w:color="auto"/>
      </w:divBdr>
    </w:div>
    <w:div w:id="968900982">
      <w:bodyDiv w:val="1"/>
      <w:marLeft w:val="0"/>
      <w:marRight w:val="0"/>
      <w:marTop w:val="0"/>
      <w:marBottom w:val="0"/>
      <w:divBdr>
        <w:top w:val="none" w:sz="0" w:space="0" w:color="auto"/>
        <w:left w:val="none" w:sz="0" w:space="0" w:color="auto"/>
        <w:bottom w:val="none" w:sz="0" w:space="0" w:color="auto"/>
        <w:right w:val="none" w:sz="0" w:space="0" w:color="auto"/>
      </w:divBdr>
    </w:div>
    <w:div w:id="969019795">
      <w:bodyDiv w:val="1"/>
      <w:marLeft w:val="0"/>
      <w:marRight w:val="0"/>
      <w:marTop w:val="0"/>
      <w:marBottom w:val="0"/>
      <w:divBdr>
        <w:top w:val="none" w:sz="0" w:space="0" w:color="auto"/>
        <w:left w:val="none" w:sz="0" w:space="0" w:color="auto"/>
        <w:bottom w:val="none" w:sz="0" w:space="0" w:color="auto"/>
        <w:right w:val="none" w:sz="0" w:space="0" w:color="auto"/>
      </w:divBdr>
    </w:div>
    <w:div w:id="969167336">
      <w:bodyDiv w:val="1"/>
      <w:marLeft w:val="0"/>
      <w:marRight w:val="0"/>
      <w:marTop w:val="0"/>
      <w:marBottom w:val="0"/>
      <w:divBdr>
        <w:top w:val="none" w:sz="0" w:space="0" w:color="auto"/>
        <w:left w:val="none" w:sz="0" w:space="0" w:color="auto"/>
        <w:bottom w:val="none" w:sz="0" w:space="0" w:color="auto"/>
        <w:right w:val="none" w:sz="0" w:space="0" w:color="auto"/>
      </w:divBdr>
    </w:div>
    <w:div w:id="969171196">
      <w:bodyDiv w:val="1"/>
      <w:marLeft w:val="0"/>
      <w:marRight w:val="0"/>
      <w:marTop w:val="0"/>
      <w:marBottom w:val="0"/>
      <w:divBdr>
        <w:top w:val="none" w:sz="0" w:space="0" w:color="auto"/>
        <w:left w:val="none" w:sz="0" w:space="0" w:color="auto"/>
        <w:bottom w:val="none" w:sz="0" w:space="0" w:color="auto"/>
        <w:right w:val="none" w:sz="0" w:space="0" w:color="auto"/>
      </w:divBdr>
    </w:div>
    <w:div w:id="969477451">
      <w:bodyDiv w:val="1"/>
      <w:marLeft w:val="0"/>
      <w:marRight w:val="0"/>
      <w:marTop w:val="0"/>
      <w:marBottom w:val="0"/>
      <w:divBdr>
        <w:top w:val="none" w:sz="0" w:space="0" w:color="auto"/>
        <w:left w:val="none" w:sz="0" w:space="0" w:color="auto"/>
        <w:bottom w:val="none" w:sz="0" w:space="0" w:color="auto"/>
        <w:right w:val="none" w:sz="0" w:space="0" w:color="auto"/>
      </w:divBdr>
    </w:div>
    <w:div w:id="969748446">
      <w:bodyDiv w:val="1"/>
      <w:marLeft w:val="0"/>
      <w:marRight w:val="0"/>
      <w:marTop w:val="0"/>
      <w:marBottom w:val="0"/>
      <w:divBdr>
        <w:top w:val="none" w:sz="0" w:space="0" w:color="auto"/>
        <w:left w:val="none" w:sz="0" w:space="0" w:color="auto"/>
        <w:bottom w:val="none" w:sz="0" w:space="0" w:color="auto"/>
        <w:right w:val="none" w:sz="0" w:space="0" w:color="auto"/>
      </w:divBdr>
    </w:div>
    <w:div w:id="969751885">
      <w:bodyDiv w:val="1"/>
      <w:marLeft w:val="0"/>
      <w:marRight w:val="0"/>
      <w:marTop w:val="0"/>
      <w:marBottom w:val="0"/>
      <w:divBdr>
        <w:top w:val="none" w:sz="0" w:space="0" w:color="auto"/>
        <w:left w:val="none" w:sz="0" w:space="0" w:color="auto"/>
        <w:bottom w:val="none" w:sz="0" w:space="0" w:color="auto"/>
        <w:right w:val="none" w:sz="0" w:space="0" w:color="auto"/>
      </w:divBdr>
    </w:div>
    <w:div w:id="969893626">
      <w:bodyDiv w:val="1"/>
      <w:marLeft w:val="0"/>
      <w:marRight w:val="0"/>
      <w:marTop w:val="0"/>
      <w:marBottom w:val="0"/>
      <w:divBdr>
        <w:top w:val="none" w:sz="0" w:space="0" w:color="auto"/>
        <w:left w:val="none" w:sz="0" w:space="0" w:color="auto"/>
        <w:bottom w:val="none" w:sz="0" w:space="0" w:color="auto"/>
        <w:right w:val="none" w:sz="0" w:space="0" w:color="auto"/>
      </w:divBdr>
    </w:div>
    <w:div w:id="970017182">
      <w:bodyDiv w:val="1"/>
      <w:marLeft w:val="0"/>
      <w:marRight w:val="0"/>
      <w:marTop w:val="0"/>
      <w:marBottom w:val="0"/>
      <w:divBdr>
        <w:top w:val="none" w:sz="0" w:space="0" w:color="auto"/>
        <w:left w:val="none" w:sz="0" w:space="0" w:color="auto"/>
        <w:bottom w:val="none" w:sz="0" w:space="0" w:color="auto"/>
        <w:right w:val="none" w:sz="0" w:space="0" w:color="auto"/>
      </w:divBdr>
    </w:div>
    <w:div w:id="970207153">
      <w:bodyDiv w:val="1"/>
      <w:marLeft w:val="0"/>
      <w:marRight w:val="0"/>
      <w:marTop w:val="0"/>
      <w:marBottom w:val="0"/>
      <w:divBdr>
        <w:top w:val="none" w:sz="0" w:space="0" w:color="auto"/>
        <w:left w:val="none" w:sz="0" w:space="0" w:color="auto"/>
        <w:bottom w:val="none" w:sz="0" w:space="0" w:color="auto"/>
        <w:right w:val="none" w:sz="0" w:space="0" w:color="auto"/>
      </w:divBdr>
    </w:div>
    <w:div w:id="970552460">
      <w:bodyDiv w:val="1"/>
      <w:marLeft w:val="0"/>
      <w:marRight w:val="0"/>
      <w:marTop w:val="0"/>
      <w:marBottom w:val="0"/>
      <w:divBdr>
        <w:top w:val="none" w:sz="0" w:space="0" w:color="auto"/>
        <w:left w:val="none" w:sz="0" w:space="0" w:color="auto"/>
        <w:bottom w:val="none" w:sz="0" w:space="0" w:color="auto"/>
        <w:right w:val="none" w:sz="0" w:space="0" w:color="auto"/>
      </w:divBdr>
    </w:div>
    <w:div w:id="970742565">
      <w:bodyDiv w:val="1"/>
      <w:marLeft w:val="0"/>
      <w:marRight w:val="0"/>
      <w:marTop w:val="0"/>
      <w:marBottom w:val="0"/>
      <w:divBdr>
        <w:top w:val="none" w:sz="0" w:space="0" w:color="auto"/>
        <w:left w:val="none" w:sz="0" w:space="0" w:color="auto"/>
        <w:bottom w:val="none" w:sz="0" w:space="0" w:color="auto"/>
        <w:right w:val="none" w:sz="0" w:space="0" w:color="auto"/>
      </w:divBdr>
    </w:div>
    <w:div w:id="970866903">
      <w:bodyDiv w:val="1"/>
      <w:marLeft w:val="0"/>
      <w:marRight w:val="0"/>
      <w:marTop w:val="0"/>
      <w:marBottom w:val="0"/>
      <w:divBdr>
        <w:top w:val="none" w:sz="0" w:space="0" w:color="auto"/>
        <w:left w:val="none" w:sz="0" w:space="0" w:color="auto"/>
        <w:bottom w:val="none" w:sz="0" w:space="0" w:color="auto"/>
        <w:right w:val="none" w:sz="0" w:space="0" w:color="auto"/>
      </w:divBdr>
    </w:div>
    <w:div w:id="970985380">
      <w:bodyDiv w:val="1"/>
      <w:marLeft w:val="0"/>
      <w:marRight w:val="0"/>
      <w:marTop w:val="0"/>
      <w:marBottom w:val="0"/>
      <w:divBdr>
        <w:top w:val="none" w:sz="0" w:space="0" w:color="auto"/>
        <w:left w:val="none" w:sz="0" w:space="0" w:color="auto"/>
        <w:bottom w:val="none" w:sz="0" w:space="0" w:color="auto"/>
        <w:right w:val="none" w:sz="0" w:space="0" w:color="auto"/>
      </w:divBdr>
    </w:div>
    <w:div w:id="971331109">
      <w:bodyDiv w:val="1"/>
      <w:marLeft w:val="0"/>
      <w:marRight w:val="0"/>
      <w:marTop w:val="0"/>
      <w:marBottom w:val="0"/>
      <w:divBdr>
        <w:top w:val="none" w:sz="0" w:space="0" w:color="auto"/>
        <w:left w:val="none" w:sz="0" w:space="0" w:color="auto"/>
        <w:bottom w:val="none" w:sz="0" w:space="0" w:color="auto"/>
        <w:right w:val="none" w:sz="0" w:space="0" w:color="auto"/>
      </w:divBdr>
    </w:div>
    <w:div w:id="971400895">
      <w:bodyDiv w:val="1"/>
      <w:marLeft w:val="0"/>
      <w:marRight w:val="0"/>
      <w:marTop w:val="0"/>
      <w:marBottom w:val="0"/>
      <w:divBdr>
        <w:top w:val="none" w:sz="0" w:space="0" w:color="auto"/>
        <w:left w:val="none" w:sz="0" w:space="0" w:color="auto"/>
        <w:bottom w:val="none" w:sz="0" w:space="0" w:color="auto"/>
        <w:right w:val="none" w:sz="0" w:space="0" w:color="auto"/>
      </w:divBdr>
    </w:div>
    <w:div w:id="971637102">
      <w:bodyDiv w:val="1"/>
      <w:marLeft w:val="0"/>
      <w:marRight w:val="0"/>
      <w:marTop w:val="0"/>
      <w:marBottom w:val="0"/>
      <w:divBdr>
        <w:top w:val="none" w:sz="0" w:space="0" w:color="auto"/>
        <w:left w:val="none" w:sz="0" w:space="0" w:color="auto"/>
        <w:bottom w:val="none" w:sz="0" w:space="0" w:color="auto"/>
        <w:right w:val="none" w:sz="0" w:space="0" w:color="auto"/>
      </w:divBdr>
    </w:div>
    <w:div w:id="971668997">
      <w:bodyDiv w:val="1"/>
      <w:marLeft w:val="0"/>
      <w:marRight w:val="0"/>
      <w:marTop w:val="0"/>
      <w:marBottom w:val="0"/>
      <w:divBdr>
        <w:top w:val="none" w:sz="0" w:space="0" w:color="auto"/>
        <w:left w:val="none" w:sz="0" w:space="0" w:color="auto"/>
        <w:bottom w:val="none" w:sz="0" w:space="0" w:color="auto"/>
        <w:right w:val="none" w:sz="0" w:space="0" w:color="auto"/>
      </w:divBdr>
    </w:div>
    <w:div w:id="971834876">
      <w:bodyDiv w:val="1"/>
      <w:marLeft w:val="0"/>
      <w:marRight w:val="0"/>
      <w:marTop w:val="0"/>
      <w:marBottom w:val="0"/>
      <w:divBdr>
        <w:top w:val="none" w:sz="0" w:space="0" w:color="auto"/>
        <w:left w:val="none" w:sz="0" w:space="0" w:color="auto"/>
        <w:bottom w:val="none" w:sz="0" w:space="0" w:color="auto"/>
        <w:right w:val="none" w:sz="0" w:space="0" w:color="auto"/>
      </w:divBdr>
    </w:div>
    <w:div w:id="972100772">
      <w:bodyDiv w:val="1"/>
      <w:marLeft w:val="0"/>
      <w:marRight w:val="0"/>
      <w:marTop w:val="0"/>
      <w:marBottom w:val="0"/>
      <w:divBdr>
        <w:top w:val="none" w:sz="0" w:space="0" w:color="auto"/>
        <w:left w:val="none" w:sz="0" w:space="0" w:color="auto"/>
        <w:bottom w:val="none" w:sz="0" w:space="0" w:color="auto"/>
        <w:right w:val="none" w:sz="0" w:space="0" w:color="auto"/>
      </w:divBdr>
    </w:div>
    <w:div w:id="972831164">
      <w:bodyDiv w:val="1"/>
      <w:marLeft w:val="0"/>
      <w:marRight w:val="0"/>
      <w:marTop w:val="0"/>
      <w:marBottom w:val="0"/>
      <w:divBdr>
        <w:top w:val="none" w:sz="0" w:space="0" w:color="auto"/>
        <w:left w:val="none" w:sz="0" w:space="0" w:color="auto"/>
        <w:bottom w:val="none" w:sz="0" w:space="0" w:color="auto"/>
        <w:right w:val="none" w:sz="0" w:space="0" w:color="auto"/>
      </w:divBdr>
    </w:div>
    <w:div w:id="973023503">
      <w:bodyDiv w:val="1"/>
      <w:marLeft w:val="0"/>
      <w:marRight w:val="0"/>
      <w:marTop w:val="0"/>
      <w:marBottom w:val="0"/>
      <w:divBdr>
        <w:top w:val="none" w:sz="0" w:space="0" w:color="auto"/>
        <w:left w:val="none" w:sz="0" w:space="0" w:color="auto"/>
        <w:bottom w:val="none" w:sz="0" w:space="0" w:color="auto"/>
        <w:right w:val="none" w:sz="0" w:space="0" w:color="auto"/>
      </w:divBdr>
    </w:div>
    <w:div w:id="973174723">
      <w:bodyDiv w:val="1"/>
      <w:marLeft w:val="0"/>
      <w:marRight w:val="0"/>
      <w:marTop w:val="0"/>
      <w:marBottom w:val="0"/>
      <w:divBdr>
        <w:top w:val="none" w:sz="0" w:space="0" w:color="auto"/>
        <w:left w:val="none" w:sz="0" w:space="0" w:color="auto"/>
        <w:bottom w:val="none" w:sz="0" w:space="0" w:color="auto"/>
        <w:right w:val="none" w:sz="0" w:space="0" w:color="auto"/>
      </w:divBdr>
    </w:div>
    <w:div w:id="973369798">
      <w:bodyDiv w:val="1"/>
      <w:marLeft w:val="0"/>
      <w:marRight w:val="0"/>
      <w:marTop w:val="0"/>
      <w:marBottom w:val="0"/>
      <w:divBdr>
        <w:top w:val="none" w:sz="0" w:space="0" w:color="auto"/>
        <w:left w:val="none" w:sz="0" w:space="0" w:color="auto"/>
        <w:bottom w:val="none" w:sz="0" w:space="0" w:color="auto"/>
        <w:right w:val="none" w:sz="0" w:space="0" w:color="auto"/>
      </w:divBdr>
    </w:div>
    <w:div w:id="973411945">
      <w:bodyDiv w:val="1"/>
      <w:marLeft w:val="0"/>
      <w:marRight w:val="0"/>
      <w:marTop w:val="0"/>
      <w:marBottom w:val="0"/>
      <w:divBdr>
        <w:top w:val="none" w:sz="0" w:space="0" w:color="auto"/>
        <w:left w:val="none" w:sz="0" w:space="0" w:color="auto"/>
        <w:bottom w:val="none" w:sz="0" w:space="0" w:color="auto"/>
        <w:right w:val="none" w:sz="0" w:space="0" w:color="auto"/>
      </w:divBdr>
    </w:div>
    <w:div w:id="973483007">
      <w:bodyDiv w:val="1"/>
      <w:marLeft w:val="0"/>
      <w:marRight w:val="0"/>
      <w:marTop w:val="0"/>
      <w:marBottom w:val="0"/>
      <w:divBdr>
        <w:top w:val="none" w:sz="0" w:space="0" w:color="auto"/>
        <w:left w:val="none" w:sz="0" w:space="0" w:color="auto"/>
        <w:bottom w:val="none" w:sz="0" w:space="0" w:color="auto"/>
        <w:right w:val="none" w:sz="0" w:space="0" w:color="auto"/>
      </w:divBdr>
    </w:div>
    <w:div w:id="974454860">
      <w:bodyDiv w:val="1"/>
      <w:marLeft w:val="0"/>
      <w:marRight w:val="0"/>
      <w:marTop w:val="0"/>
      <w:marBottom w:val="0"/>
      <w:divBdr>
        <w:top w:val="none" w:sz="0" w:space="0" w:color="auto"/>
        <w:left w:val="none" w:sz="0" w:space="0" w:color="auto"/>
        <w:bottom w:val="none" w:sz="0" w:space="0" w:color="auto"/>
        <w:right w:val="none" w:sz="0" w:space="0" w:color="auto"/>
      </w:divBdr>
    </w:div>
    <w:div w:id="974523727">
      <w:bodyDiv w:val="1"/>
      <w:marLeft w:val="0"/>
      <w:marRight w:val="0"/>
      <w:marTop w:val="0"/>
      <w:marBottom w:val="0"/>
      <w:divBdr>
        <w:top w:val="none" w:sz="0" w:space="0" w:color="auto"/>
        <w:left w:val="none" w:sz="0" w:space="0" w:color="auto"/>
        <w:bottom w:val="none" w:sz="0" w:space="0" w:color="auto"/>
        <w:right w:val="none" w:sz="0" w:space="0" w:color="auto"/>
      </w:divBdr>
    </w:div>
    <w:div w:id="974725684">
      <w:bodyDiv w:val="1"/>
      <w:marLeft w:val="0"/>
      <w:marRight w:val="0"/>
      <w:marTop w:val="0"/>
      <w:marBottom w:val="0"/>
      <w:divBdr>
        <w:top w:val="none" w:sz="0" w:space="0" w:color="auto"/>
        <w:left w:val="none" w:sz="0" w:space="0" w:color="auto"/>
        <w:bottom w:val="none" w:sz="0" w:space="0" w:color="auto"/>
        <w:right w:val="none" w:sz="0" w:space="0" w:color="auto"/>
      </w:divBdr>
    </w:div>
    <w:div w:id="974871988">
      <w:bodyDiv w:val="1"/>
      <w:marLeft w:val="0"/>
      <w:marRight w:val="0"/>
      <w:marTop w:val="0"/>
      <w:marBottom w:val="0"/>
      <w:divBdr>
        <w:top w:val="none" w:sz="0" w:space="0" w:color="auto"/>
        <w:left w:val="none" w:sz="0" w:space="0" w:color="auto"/>
        <w:bottom w:val="none" w:sz="0" w:space="0" w:color="auto"/>
        <w:right w:val="none" w:sz="0" w:space="0" w:color="auto"/>
      </w:divBdr>
    </w:div>
    <w:div w:id="975135713">
      <w:bodyDiv w:val="1"/>
      <w:marLeft w:val="0"/>
      <w:marRight w:val="0"/>
      <w:marTop w:val="0"/>
      <w:marBottom w:val="0"/>
      <w:divBdr>
        <w:top w:val="none" w:sz="0" w:space="0" w:color="auto"/>
        <w:left w:val="none" w:sz="0" w:space="0" w:color="auto"/>
        <w:bottom w:val="none" w:sz="0" w:space="0" w:color="auto"/>
        <w:right w:val="none" w:sz="0" w:space="0" w:color="auto"/>
      </w:divBdr>
    </w:div>
    <w:div w:id="975447784">
      <w:bodyDiv w:val="1"/>
      <w:marLeft w:val="0"/>
      <w:marRight w:val="0"/>
      <w:marTop w:val="0"/>
      <w:marBottom w:val="0"/>
      <w:divBdr>
        <w:top w:val="none" w:sz="0" w:space="0" w:color="auto"/>
        <w:left w:val="none" w:sz="0" w:space="0" w:color="auto"/>
        <w:bottom w:val="none" w:sz="0" w:space="0" w:color="auto"/>
        <w:right w:val="none" w:sz="0" w:space="0" w:color="auto"/>
      </w:divBdr>
    </w:div>
    <w:div w:id="975645262">
      <w:bodyDiv w:val="1"/>
      <w:marLeft w:val="0"/>
      <w:marRight w:val="0"/>
      <w:marTop w:val="0"/>
      <w:marBottom w:val="0"/>
      <w:divBdr>
        <w:top w:val="none" w:sz="0" w:space="0" w:color="auto"/>
        <w:left w:val="none" w:sz="0" w:space="0" w:color="auto"/>
        <w:bottom w:val="none" w:sz="0" w:space="0" w:color="auto"/>
        <w:right w:val="none" w:sz="0" w:space="0" w:color="auto"/>
      </w:divBdr>
    </w:div>
    <w:div w:id="975646155">
      <w:bodyDiv w:val="1"/>
      <w:marLeft w:val="0"/>
      <w:marRight w:val="0"/>
      <w:marTop w:val="0"/>
      <w:marBottom w:val="0"/>
      <w:divBdr>
        <w:top w:val="none" w:sz="0" w:space="0" w:color="auto"/>
        <w:left w:val="none" w:sz="0" w:space="0" w:color="auto"/>
        <w:bottom w:val="none" w:sz="0" w:space="0" w:color="auto"/>
        <w:right w:val="none" w:sz="0" w:space="0" w:color="auto"/>
      </w:divBdr>
    </w:div>
    <w:div w:id="976452064">
      <w:bodyDiv w:val="1"/>
      <w:marLeft w:val="0"/>
      <w:marRight w:val="0"/>
      <w:marTop w:val="0"/>
      <w:marBottom w:val="0"/>
      <w:divBdr>
        <w:top w:val="none" w:sz="0" w:space="0" w:color="auto"/>
        <w:left w:val="none" w:sz="0" w:space="0" w:color="auto"/>
        <w:bottom w:val="none" w:sz="0" w:space="0" w:color="auto"/>
        <w:right w:val="none" w:sz="0" w:space="0" w:color="auto"/>
      </w:divBdr>
    </w:div>
    <w:div w:id="976453145">
      <w:bodyDiv w:val="1"/>
      <w:marLeft w:val="0"/>
      <w:marRight w:val="0"/>
      <w:marTop w:val="0"/>
      <w:marBottom w:val="0"/>
      <w:divBdr>
        <w:top w:val="none" w:sz="0" w:space="0" w:color="auto"/>
        <w:left w:val="none" w:sz="0" w:space="0" w:color="auto"/>
        <w:bottom w:val="none" w:sz="0" w:space="0" w:color="auto"/>
        <w:right w:val="none" w:sz="0" w:space="0" w:color="auto"/>
      </w:divBdr>
    </w:div>
    <w:div w:id="977613761">
      <w:bodyDiv w:val="1"/>
      <w:marLeft w:val="0"/>
      <w:marRight w:val="0"/>
      <w:marTop w:val="0"/>
      <w:marBottom w:val="0"/>
      <w:divBdr>
        <w:top w:val="none" w:sz="0" w:space="0" w:color="auto"/>
        <w:left w:val="none" w:sz="0" w:space="0" w:color="auto"/>
        <w:bottom w:val="none" w:sz="0" w:space="0" w:color="auto"/>
        <w:right w:val="none" w:sz="0" w:space="0" w:color="auto"/>
      </w:divBdr>
    </w:div>
    <w:div w:id="977613810">
      <w:bodyDiv w:val="1"/>
      <w:marLeft w:val="0"/>
      <w:marRight w:val="0"/>
      <w:marTop w:val="0"/>
      <w:marBottom w:val="0"/>
      <w:divBdr>
        <w:top w:val="none" w:sz="0" w:space="0" w:color="auto"/>
        <w:left w:val="none" w:sz="0" w:space="0" w:color="auto"/>
        <w:bottom w:val="none" w:sz="0" w:space="0" w:color="auto"/>
        <w:right w:val="none" w:sz="0" w:space="0" w:color="auto"/>
      </w:divBdr>
    </w:div>
    <w:div w:id="977763665">
      <w:bodyDiv w:val="1"/>
      <w:marLeft w:val="0"/>
      <w:marRight w:val="0"/>
      <w:marTop w:val="0"/>
      <w:marBottom w:val="0"/>
      <w:divBdr>
        <w:top w:val="none" w:sz="0" w:space="0" w:color="auto"/>
        <w:left w:val="none" w:sz="0" w:space="0" w:color="auto"/>
        <w:bottom w:val="none" w:sz="0" w:space="0" w:color="auto"/>
        <w:right w:val="none" w:sz="0" w:space="0" w:color="auto"/>
      </w:divBdr>
    </w:div>
    <w:div w:id="978076239">
      <w:bodyDiv w:val="1"/>
      <w:marLeft w:val="0"/>
      <w:marRight w:val="0"/>
      <w:marTop w:val="0"/>
      <w:marBottom w:val="0"/>
      <w:divBdr>
        <w:top w:val="none" w:sz="0" w:space="0" w:color="auto"/>
        <w:left w:val="none" w:sz="0" w:space="0" w:color="auto"/>
        <w:bottom w:val="none" w:sz="0" w:space="0" w:color="auto"/>
        <w:right w:val="none" w:sz="0" w:space="0" w:color="auto"/>
      </w:divBdr>
    </w:div>
    <w:div w:id="978918863">
      <w:bodyDiv w:val="1"/>
      <w:marLeft w:val="0"/>
      <w:marRight w:val="0"/>
      <w:marTop w:val="0"/>
      <w:marBottom w:val="0"/>
      <w:divBdr>
        <w:top w:val="none" w:sz="0" w:space="0" w:color="auto"/>
        <w:left w:val="none" w:sz="0" w:space="0" w:color="auto"/>
        <w:bottom w:val="none" w:sz="0" w:space="0" w:color="auto"/>
        <w:right w:val="none" w:sz="0" w:space="0" w:color="auto"/>
      </w:divBdr>
    </w:div>
    <w:div w:id="979729032">
      <w:bodyDiv w:val="1"/>
      <w:marLeft w:val="0"/>
      <w:marRight w:val="0"/>
      <w:marTop w:val="0"/>
      <w:marBottom w:val="0"/>
      <w:divBdr>
        <w:top w:val="none" w:sz="0" w:space="0" w:color="auto"/>
        <w:left w:val="none" w:sz="0" w:space="0" w:color="auto"/>
        <w:bottom w:val="none" w:sz="0" w:space="0" w:color="auto"/>
        <w:right w:val="none" w:sz="0" w:space="0" w:color="auto"/>
      </w:divBdr>
    </w:div>
    <w:div w:id="979842232">
      <w:bodyDiv w:val="1"/>
      <w:marLeft w:val="0"/>
      <w:marRight w:val="0"/>
      <w:marTop w:val="0"/>
      <w:marBottom w:val="0"/>
      <w:divBdr>
        <w:top w:val="none" w:sz="0" w:space="0" w:color="auto"/>
        <w:left w:val="none" w:sz="0" w:space="0" w:color="auto"/>
        <w:bottom w:val="none" w:sz="0" w:space="0" w:color="auto"/>
        <w:right w:val="none" w:sz="0" w:space="0" w:color="auto"/>
      </w:divBdr>
    </w:div>
    <w:div w:id="980766154">
      <w:bodyDiv w:val="1"/>
      <w:marLeft w:val="0"/>
      <w:marRight w:val="0"/>
      <w:marTop w:val="0"/>
      <w:marBottom w:val="0"/>
      <w:divBdr>
        <w:top w:val="none" w:sz="0" w:space="0" w:color="auto"/>
        <w:left w:val="none" w:sz="0" w:space="0" w:color="auto"/>
        <w:bottom w:val="none" w:sz="0" w:space="0" w:color="auto"/>
        <w:right w:val="none" w:sz="0" w:space="0" w:color="auto"/>
      </w:divBdr>
    </w:div>
    <w:div w:id="980772899">
      <w:bodyDiv w:val="1"/>
      <w:marLeft w:val="0"/>
      <w:marRight w:val="0"/>
      <w:marTop w:val="0"/>
      <w:marBottom w:val="0"/>
      <w:divBdr>
        <w:top w:val="none" w:sz="0" w:space="0" w:color="auto"/>
        <w:left w:val="none" w:sz="0" w:space="0" w:color="auto"/>
        <w:bottom w:val="none" w:sz="0" w:space="0" w:color="auto"/>
        <w:right w:val="none" w:sz="0" w:space="0" w:color="auto"/>
      </w:divBdr>
    </w:div>
    <w:div w:id="981155008">
      <w:bodyDiv w:val="1"/>
      <w:marLeft w:val="0"/>
      <w:marRight w:val="0"/>
      <w:marTop w:val="0"/>
      <w:marBottom w:val="0"/>
      <w:divBdr>
        <w:top w:val="none" w:sz="0" w:space="0" w:color="auto"/>
        <w:left w:val="none" w:sz="0" w:space="0" w:color="auto"/>
        <w:bottom w:val="none" w:sz="0" w:space="0" w:color="auto"/>
        <w:right w:val="none" w:sz="0" w:space="0" w:color="auto"/>
      </w:divBdr>
    </w:div>
    <w:div w:id="981160141">
      <w:bodyDiv w:val="1"/>
      <w:marLeft w:val="0"/>
      <w:marRight w:val="0"/>
      <w:marTop w:val="0"/>
      <w:marBottom w:val="0"/>
      <w:divBdr>
        <w:top w:val="none" w:sz="0" w:space="0" w:color="auto"/>
        <w:left w:val="none" w:sz="0" w:space="0" w:color="auto"/>
        <w:bottom w:val="none" w:sz="0" w:space="0" w:color="auto"/>
        <w:right w:val="none" w:sz="0" w:space="0" w:color="auto"/>
      </w:divBdr>
    </w:div>
    <w:div w:id="981345426">
      <w:bodyDiv w:val="1"/>
      <w:marLeft w:val="0"/>
      <w:marRight w:val="0"/>
      <w:marTop w:val="0"/>
      <w:marBottom w:val="0"/>
      <w:divBdr>
        <w:top w:val="none" w:sz="0" w:space="0" w:color="auto"/>
        <w:left w:val="none" w:sz="0" w:space="0" w:color="auto"/>
        <w:bottom w:val="none" w:sz="0" w:space="0" w:color="auto"/>
        <w:right w:val="none" w:sz="0" w:space="0" w:color="auto"/>
      </w:divBdr>
    </w:div>
    <w:div w:id="981613775">
      <w:bodyDiv w:val="1"/>
      <w:marLeft w:val="0"/>
      <w:marRight w:val="0"/>
      <w:marTop w:val="0"/>
      <w:marBottom w:val="0"/>
      <w:divBdr>
        <w:top w:val="none" w:sz="0" w:space="0" w:color="auto"/>
        <w:left w:val="none" w:sz="0" w:space="0" w:color="auto"/>
        <w:bottom w:val="none" w:sz="0" w:space="0" w:color="auto"/>
        <w:right w:val="none" w:sz="0" w:space="0" w:color="auto"/>
      </w:divBdr>
      <w:divsChild>
        <w:div w:id="1921022795">
          <w:marLeft w:val="480"/>
          <w:marRight w:val="0"/>
          <w:marTop w:val="0"/>
          <w:marBottom w:val="0"/>
          <w:divBdr>
            <w:top w:val="none" w:sz="0" w:space="0" w:color="auto"/>
            <w:left w:val="none" w:sz="0" w:space="0" w:color="auto"/>
            <w:bottom w:val="none" w:sz="0" w:space="0" w:color="auto"/>
            <w:right w:val="none" w:sz="0" w:space="0" w:color="auto"/>
          </w:divBdr>
        </w:div>
        <w:div w:id="738745195">
          <w:marLeft w:val="480"/>
          <w:marRight w:val="0"/>
          <w:marTop w:val="0"/>
          <w:marBottom w:val="0"/>
          <w:divBdr>
            <w:top w:val="none" w:sz="0" w:space="0" w:color="auto"/>
            <w:left w:val="none" w:sz="0" w:space="0" w:color="auto"/>
            <w:bottom w:val="none" w:sz="0" w:space="0" w:color="auto"/>
            <w:right w:val="none" w:sz="0" w:space="0" w:color="auto"/>
          </w:divBdr>
        </w:div>
        <w:div w:id="736972929">
          <w:marLeft w:val="480"/>
          <w:marRight w:val="0"/>
          <w:marTop w:val="0"/>
          <w:marBottom w:val="0"/>
          <w:divBdr>
            <w:top w:val="none" w:sz="0" w:space="0" w:color="auto"/>
            <w:left w:val="none" w:sz="0" w:space="0" w:color="auto"/>
            <w:bottom w:val="none" w:sz="0" w:space="0" w:color="auto"/>
            <w:right w:val="none" w:sz="0" w:space="0" w:color="auto"/>
          </w:divBdr>
        </w:div>
        <w:div w:id="268590006">
          <w:marLeft w:val="480"/>
          <w:marRight w:val="0"/>
          <w:marTop w:val="0"/>
          <w:marBottom w:val="0"/>
          <w:divBdr>
            <w:top w:val="none" w:sz="0" w:space="0" w:color="auto"/>
            <w:left w:val="none" w:sz="0" w:space="0" w:color="auto"/>
            <w:bottom w:val="none" w:sz="0" w:space="0" w:color="auto"/>
            <w:right w:val="none" w:sz="0" w:space="0" w:color="auto"/>
          </w:divBdr>
        </w:div>
        <w:div w:id="1895000808">
          <w:marLeft w:val="480"/>
          <w:marRight w:val="0"/>
          <w:marTop w:val="0"/>
          <w:marBottom w:val="0"/>
          <w:divBdr>
            <w:top w:val="none" w:sz="0" w:space="0" w:color="auto"/>
            <w:left w:val="none" w:sz="0" w:space="0" w:color="auto"/>
            <w:bottom w:val="none" w:sz="0" w:space="0" w:color="auto"/>
            <w:right w:val="none" w:sz="0" w:space="0" w:color="auto"/>
          </w:divBdr>
        </w:div>
        <w:div w:id="1554580365">
          <w:marLeft w:val="480"/>
          <w:marRight w:val="0"/>
          <w:marTop w:val="0"/>
          <w:marBottom w:val="0"/>
          <w:divBdr>
            <w:top w:val="none" w:sz="0" w:space="0" w:color="auto"/>
            <w:left w:val="none" w:sz="0" w:space="0" w:color="auto"/>
            <w:bottom w:val="none" w:sz="0" w:space="0" w:color="auto"/>
            <w:right w:val="none" w:sz="0" w:space="0" w:color="auto"/>
          </w:divBdr>
        </w:div>
        <w:div w:id="1110198572">
          <w:marLeft w:val="480"/>
          <w:marRight w:val="0"/>
          <w:marTop w:val="0"/>
          <w:marBottom w:val="0"/>
          <w:divBdr>
            <w:top w:val="none" w:sz="0" w:space="0" w:color="auto"/>
            <w:left w:val="none" w:sz="0" w:space="0" w:color="auto"/>
            <w:bottom w:val="none" w:sz="0" w:space="0" w:color="auto"/>
            <w:right w:val="none" w:sz="0" w:space="0" w:color="auto"/>
          </w:divBdr>
        </w:div>
        <w:div w:id="1184249820">
          <w:marLeft w:val="480"/>
          <w:marRight w:val="0"/>
          <w:marTop w:val="0"/>
          <w:marBottom w:val="0"/>
          <w:divBdr>
            <w:top w:val="none" w:sz="0" w:space="0" w:color="auto"/>
            <w:left w:val="none" w:sz="0" w:space="0" w:color="auto"/>
            <w:bottom w:val="none" w:sz="0" w:space="0" w:color="auto"/>
            <w:right w:val="none" w:sz="0" w:space="0" w:color="auto"/>
          </w:divBdr>
        </w:div>
        <w:div w:id="428501790">
          <w:marLeft w:val="480"/>
          <w:marRight w:val="0"/>
          <w:marTop w:val="0"/>
          <w:marBottom w:val="0"/>
          <w:divBdr>
            <w:top w:val="none" w:sz="0" w:space="0" w:color="auto"/>
            <w:left w:val="none" w:sz="0" w:space="0" w:color="auto"/>
            <w:bottom w:val="none" w:sz="0" w:space="0" w:color="auto"/>
            <w:right w:val="none" w:sz="0" w:space="0" w:color="auto"/>
          </w:divBdr>
        </w:div>
        <w:div w:id="193077031">
          <w:marLeft w:val="480"/>
          <w:marRight w:val="0"/>
          <w:marTop w:val="0"/>
          <w:marBottom w:val="0"/>
          <w:divBdr>
            <w:top w:val="none" w:sz="0" w:space="0" w:color="auto"/>
            <w:left w:val="none" w:sz="0" w:space="0" w:color="auto"/>
            <w:bottom w:val="none" w:sz="0" w:space="0" w:color="auto"/>
            <w:right w:val="none" w:sz="0" w:space="0" w:color="auto"/>
          </w:divBdr>
        </w:div>
        <w:div w:id="806582768">
          <w:marLeft w:val="480"/>
          <w:marRight w:val="0"/>
          <w:marTop w:val="0"/>
          <w:marBottom w:val="0"/>
          <w:divBdr>
            <w:top w:val="none" w:sz="0" w:space="0" w:color="auto"/>
            <w:left w:val="none" w:sz="0" w:space="0" w:color="auto"/>
            <w:bottom w:val="none" w:sz="0" w:space="0" w:color="auto"/>
            <w:right w:val="none" w:sz="0" w:space="0" w:color="auto"/>
          </w:divBdr>
        </w:div>
        <w:div w:id="275455009">
          <w:marLeft w:val="480"/>
          <w:marRight w:val="0"/>
          <w:marTop w:val="0"/>
          <w:marBottom w:val="0"/>
          <w:divBdr>
            <w:top w:val="none" w:sz="0" w:space="0" w:color="auto"/>
            <w:left w:val="none" w:sz="0" w:space="0" w:color="auto"/>
            <w:bottom w:val="none" w:sz="0" w:space="0" w:color="auto"/>
            <w:right w:val="none" w:sz="0" w:space="0" w:color="auto"/>
          </w:divBdr>
        </w:div>
        <w:div w:id="1014771073">
          <w:marLeft w:val="480"/>
          <w:marRight w:val="0"/>
          <w:marTop w:val="0"/>
          <w:marBottom w:val="0"/>
          <w:divBdr>
            <w:top w:val="none" w:sz="0" w:space="0" w:color="auto"/>
            <w:left w:val="none" w:sz="0" w:space="0" w:color="auto"/>
            <w:bottom w:val="none" w:sz="0" w:space="0" w:color="auto"/>
            <w:right w:val="none" w:sz="0" w:space="0" w:color="auto"/>
          </w:divBdr>
        </w:div>
        <w:div w:id="1343703441">
          <w:marLeft w:val="480"/>
          <w:marRight w:val="0"/>
          <w:marTop w:val="0"/>
          <w:marBottom w:val="0"/>
          <w:divBdr>
            <w:top w:val="none" w:sz="0" w:space="0" w:color="auto"/>
            <w:left w:val="none" w:sz="0" w:space="0" w:color="auto"/>
            <w:bottom w:val="none" w:sz="0" w:space="0" w:color="auto"/>
            <w:right w:val="none" w:sz="0" w:space="0" w:color="auto"/>
          </w:divBdr>
        </w:div>
        <w:div w:id="1424035913">
          <w:marLeft w:val="480"/>
          <w:marRight w:val="0"/>
          <w:marTop w:val="0"/>
          <w:marBottom w:val="0"/>
          <w:divBdr>
            <w:top w:val="none" w:sz="0" w:space="0" w:color="auto"/>
            <w:left w:val="none" w:sz="0" w:space="0" w:color="auto"/>
            <w:bottom w:val="none" w:sz="0" w:space="0" w:color="auto"/>
            <w:right w:val="none" w:sz="0" w:space="0" w:color="auto"/>
          </w:divBdr>
        </w:div>
        <w:div w:id="1192650287">
          <w:marLeft w:val="480"/>
          <w:marRight w:val="0"/>
          <w:marTop w:val="0"/>
          <w:marBottom w:val="0"/>
          <w:divBdr>
            <w:top w:val="none" w:sz="0" w:space="0" w:color="auto"/>
            <w:left w:val="none" w:sz="0" w:space="0" w:color="auto"/>
            <w:bottom w:val="none" w:sz="0" w:space="0" w:color="auto"/>
            <w:right w:val="none" w:sz="0" w:space="0" w:color="auto"/>
          </w:divBdr>
        </w:div>
        <w:div w:id="1364479261">
          <w:marLeft w:val="480"/>
          <w:marRight w:val="0"/>
          <w:marTop w:val="0"/>
          <w:marBottom w:val="0"/>
          <w:divBdr>
            <w:top w:val="none" w:sz="0" w:space="0" w:color="auto"/>
            <w:left w:val="none" w:sz="0" w:space="0" w:color="auto"/>
            <w:bottom w:val="none" w:sz="0" w:space="0" w:color="auto"/>
            <w:right w:val="none" w:sz="0" w:space="0" w:color="auto"/>
          </w:divBdr>
        </w:div>
        <w:div w:id="1887796111">
          <w:marLeft w:val="480"/>
          <w:marRight w:val="0"/>
          <w:marTop w:val="0"/>
          <w:marBottom w:val="0"/>
          <w:divBdr>
            <w:top w:val="none" w:sz="0" w:space="0" w:color="auto"/>
            <w:left w:val="none" w:sz="0" w:space="0" w:color="auto"/>
            <w:bottom w:val="none" w:sz="0" w:space="0" w:color="auto"/>
            <w:right w:val="none" w:sz="0" w:space="0" w:color="auto"/>
          </w:divBdr>
        </w:div>
        <w:div w:id="1217856900">
          <w:marLeft w:val="480"/>
          <w:marRight w:val="0"/>
          <w:marTop w:val="0"/>
          <w:marBottom w:val="0"/>
          <w:divBdr>
            <w:top w:val="none" w:sz="0" w:space="0" w:color="auto"/>
            <w:left w:val="none" w:sz="0" w:space="0" w:color="auto"/>
            <w:bottom w:val="none" w:sz="0" w:space="0" w:color="auto"/>
            <w:right w:val="none" w:sz="0" w:space="0" w:color="auto"/>
          </w:divBdr>
        </w:div>
        <w:div w:id="421336668">
          <w:marLeft w:val="480"/>
          <w:marRight w:val="0"/>
          <w:marTop w:val="0"/>
          <w:marBottom w:val="0"/>
          <w:divBdr>
            <w:top w:val="none" w:sz="0" w:space="0" w:color="auto"/>
            <w:left w:val="none" w:sz="0" w:space="0" w:color="auto"/>
            <w:bottom w:val="none" w:sz="0" w:space="0" w:color="auto"/>
            <w:right w:val="none" w:sz="0" w:space="0" w:color="auto"/>
          </w:divBdr>
        </w:div>
        <w:div w:id="1246643212">
          <w:marLeft w:val="480"/>
          <w:marRight w:val="0"/>
          <w:marTop w:val="0"/>
          <w:marBottom w:val="0"/>
          <w:divBdr>
            <w:top w:val="none" w:sz="0" w:space="0" w:color="auto"/>
            <w:left w:val="none" w:sz="0" w:space="0" w:color="auto"/>
            <w:bottom w:val="none" w:sz="0" w:space="0" w:color="auto"/>
            <w:right w:val="none" w:sz="0" w:space="0" w:color="auto"/>
          </w:divBdr>
        </w:div>
        <w:div w:id="267733508">
          <w:marLeft w:val="480"/>
          <w:marRight w:val="0"/>
          <w:marTop w:val="0"/>
          <w:marBottom w:val="0"/>
          <w:divBdr>
            <w:top w:val="none" w:sz="0" w:space="0" w:color="auto"/>
            <w:left w:val="none" w:sz="0" w:space="0" w:color="auto"/>
            <w:bottom w:val="none" w:sz="0" w:space="0" w:color="auto"/>
            <w:right w:val="none" w:sz="0" w:space="0" w:color="auto"/>
          </w:divBdr>
        </w:div>
        <w:div w:id="463082946">
          <w:marLeft w:val="480"/>
          <w:marRight w:val="0"/>
          <w:marTop w:val="0"/>
          <w:marBottom w:val="0"/>
          <w:divBdr>
            <w:top w:val="none" w:sz="0" w:space="0" w:color="auto"/>
            <w:left w:val="none" w:sz="0" w:space="0" w:color="auto"/>
            <w:bottom w:val="none" w:sz="0" w:space="0" w:color="auto"/>
            <w:right w:val="none" w:sz="0" w:space="0" w:color="auto"/>
          </w:divBdr>
        </w:div>
        <w:div w:id="1314143481">
          <w:marLeft w:val="480"/>
          <w:marRight w:val="0"/>
          <w:marTop w:val="0"/>
          <w:marBottom w:val="0"/>
          <w:divBdr>
            <w:top w:val="none" w:sz="0" w:space="0" w:color="auto"/>
            <w:left w:val="none" w:sz="0" w:space="0" w:color="auto"/>
            <w:bottom w:val="none" w:sz="0" w:space="0" w:color="auto"/>
            <w:right w:val="none" w:sz="0" w:space="0" w:color="auto"/>
          </w:divBdr>
        </w:div>
        <w:div w:id="841700652">
          <w:marLeft w:val="480"/>
          <w:marRight w:val="0"/>
          <w:marTop w:val="0"/>
          <w:marBottom w:val="0"/>
          <w:divBdr>
            <w:top w:val="none" w:sz="0" w:space="0" w:color="auto"/>
            <w:left w:val="none" w:sz="0" w:space="0" w:color="auto"/>
            <w:bottom w:val="none" w:sz="0" w:space="0" w:color="auto"/>
            <w:right w:val="none" w:sz="0" w:space="0" w:color="auto"/>
          </w:divBdr>
        </w:div>
        <w:div w:id="369109614">
          <w:marLeft w:val="480"/>
          <w:marRight w:val="0"/>
          <w:marTop w:val="0"/>
          <w:marBottom w:val="0"/>
          <w:divBdr>
            <w:top w:val="none" w:sz="0" w:space="0" w:color="auto"/>
            <w:left w:val="none" w:sz="0" w:space="0" w:color="auto"/>
            <w:bottom w:val="none" w:sz="0" w:space="0" w:color="auto"/>
            <w:right w:val="none" w:sz="0" w:space="0" w:color="auto"/>
          </w:divBdr>
        </w:div>
        <w:div w:id="1351954591">
          <w:marLeft w:val="480"/>
          <w:marRight w:val="0"/>
          <w:marTop w:val="0"/>
          <w:marBottom w:val="0"/>
          <w:divBdr>
            <w:top w:val="none" w:sz="0" w:space="0" w:color="auto"/>
            <w:left w:val="none" w:sz="0" w:space="0" w:color="auto"/>
            <w:bottom w:val="none" w:sz="0" w:space="0" w:color="auto"/>
            <w:right w:val="none" w:sz="0" w:space="0" w:color="auto"/>
          </w:divBdr>
        </w:div>
        <w:div w:id="1565792154">
          <w:marLeft w:val="480"/>
          <w:marRight w:val="0"/>
          <w:marTop w:val="0"/>
          <w:marBottom w:val="0"/>
          <w:divBdr>
            <w:top w:val="none" w:sz="0" w:space="0" w:color="auto"/>
            <w:left w:val="none" w:sz="0" w:space="0" w:color="auto"/>
            <w:bottom w:val="none" w:sz="0" w:space="0" w:color="auto"/>
            <w:right w:val="none" w:sz="0" w:space="0" w:color="auto"/>
          </w:divBdr>
        </w:div>
        <w:div w:id="45299250">
          <w:marLeft w:val="480"/>
          <w:marRight w:val="0"/>
          <w:marTop w:val="0"/>
          <w:marBottom w:val="0"/>
          <w:divBdr>
            <w:top w:val="none" w:sz="0" w:space="0" w:color="auto"/>
            <w:left w:val="none" w:sz="0" w:space="0" w:color="auto"/>
            <w:bottom w:val="none" w:sz="0" w:space="0" w:color="auto"/>
            <w:right w:val="none" w:sz="0" w:space="0" w:color="auto"/>
          </w:divBdr>
        </w:div>
        <w:div w:id="612253482">
          <w:marLeft w:val="480"/>
          <w:marRight w:val="0"/>
          <w:marTop w:val="0"/>
          <w:marBottom w:val="0"/>
          <w:divBdr>
            <w:top w:val="none" w:sz="0" w:space="0" w:color="auto"/>
            <w:left w:val="none" w:sz="0" w:space="0" w:color="auto"/>
            <w:bottom w:val="none" w:sz="0" w:space="0" w:color="auto"/>
            <w:right w:val="none" w:sz="0" w:space="0" w:color="auto"/>
          </w:divBdr>
        </w:div>
        <w:div w:id="1511989817">
          <w:marLeft w:val="480"/>
          <w:marRight w:val="0"/>
          <w:marTop w:val="0"/>
          <w:marBottom w:val="0"/>
          <w:divBdr>
            <w:top w:val="none" w:sz="0" w:space="0" w:color="auto"/>
            <w:left w:val="none" w:sz="0" w:space="0" w:color="auto"/>
            <w:bottom w:val="none" w:sz="0" w:space="0" w:color="auto"/>
            <w:right w:val="none" w:sz="0" w:space="0" w:color="auto"/>
          </w:divBdr>
        </w:div>
        <w:div w:id="1997607924">
          <w:marLeft w:val="480"/>
          <w:marRight w:val="0"/>
          <w:marTop w:val="0"/>
          <w:marBottom w:val="0"/>
          <w:divBdr>
            <w:top w:val="none" w:sz="0" w:space="0" w:color="auto"/>
            <w:left w:val="none" w:sz="0" w:space="0" w:color="auto"/>
            <w:bottom w:val="none" w:sz="0" w:space="0" w:color="auto"/>
            <w:right w:val="none" w:sz="0" w:space="0" w:color="auto"/>
          </w:divBdr>
        </w:div>
        <w:div w:id="2116896100">
          <w:marLeft w:val="480"/>
          <w:marRight w:val="0"/>
          <w:marTop w:val="0"/>
          <w:marBottom w:val="0"/>
          <w:divBdr>
            <w:top w:val="none" w:sz="0" w:space="0" w:color="auto"/>
            <w:left w:val="none" w:sz="0" w:space="0" w:color="auto"/>
            <w:bottom w:val="none" w:sz="0" w:space="0" w:color="auto"/>
            <w:right w:val="none" w:sz="0" w:space="0" w:color="auto"/>
          </w:divBdr>
        </w:div>
        <w:div w:id="890386990">
          <w:marLeft w:val="480"/>
          <w:marRight w:val="0"/>
          <w:marTop w:val="0"/>
          <w:marBottom w:val="0"/>
          <w:divBdr>
            <w:top w:val="none" w:sz="0" w:space="0" w:color="auto"/>
            <w:left w:val="none" w:sz="0" w:space="0" w:color="auto"/>
            <w:bottom w:val="none" w:sz="0" w:space="0" w:color="auto"/>
            <w:right w:val="none" w:sz="0" w:space="0" w:color="auto"/>
          </w:divBdr>
        </w:div>
        <w:div w:id="389964171">
          <w:marLeft w:val="480"/>
          <w:marRight w:val="0"/>
          <w:marTop w:val="0"/>
          <w:marBottom w:val="0"/>
          <w:divBdr>
            <w:top w:val="none" w:sz="0" w:space="0" w:color="auto"/>
            <w:left w:val="none" w:sz="0" w:space="0" w:color="auto"/>
            <w:bottom w:val="none" w:sz="0" w:space="0" w:color="auto"/>
            <w:right w:val="none" w:sz="0" w:space="0" w:color="auto"/>
          </w:divBdr>
        </w:div>
        <w:div w:id="1106537018">
          <w:marLeft w:val="480"/>
          <w:marRight w:val="0"/>
          <w:marTop w:val="0"/>
          <w:marBottom w:val="0"/>
          <w:divBdr>
            <w:top w:val="none" w:sz="0" w:space="0" w:color="auto"/>
            <w:left w:val="none" w:sz="0" w:space="0" w:color="auto"/>
            <w:bottom w:val="none" w:sz="0" w:space="0" w:color="auto"/>
            <w:right w:val="none" w:sz="0" w:space="0" w:color="auto"/>
          </w:divBdr>
        </w:div>
        <w:div w:id="1567841866">
          <w:marLeft w:val="480"/>
          <w:marRight w:val="0"/>
          <w:marTop w:val="0"/>
          <w:marBottom w:val="0"/>
          <w:divBdr>
            <w:top w:val="none" w:sz="0" w:space="0" w:color="auto"/>
            <w:left w:val="none" w:sz="0" w:space="0" w:color="auto"/>
            <w:bottom w:val="none" w:sz="0" w:space="0" w:color="auto"/>
            <w:right w:val="none" w:sz="0" w:space="0" w:color="auto"/>
          </w:divBdr>
        </w:div>
        <w:div w:id="1795097164">
          <w:marLeft w:val="480"/>
          <w:marRight w:val="0"/>
          <w:marTop w:val="0"/>
          <w:marBottom w:val="0"/>
          <w:divBdr>
            <w:top w:val="none" w:sz="0" w:space="0" w:color="auto"/>
            <w:left w:val="none" w:sz="0" w:space="0" w:color="auto"/>
            <w:bottom w:val="none" w:sz="0" w:space="0" w:color="auto"/>
            <w:right w:val="none" w:sz="0" w:space="0" w:color="auto"/>
          </w:divBdr>
        </w:div>
        <w:div w:id="891814810">
          <w:marLeft w:val="480"/>
          <w:marRight w:val="0"/>
          <w:marTop w:val="0"/>
          <w:marBottom w:val="0"/>
          <w:divBdr>
            <w:top w:val="none" w:sz="0" w:space="0" w:color="auto"/>
            <w:left w:val="none" w:sz="0" w:space="0" w:color="auto"/>
            <w:bottom w:val="none" w:sz="0" w:space="0" w:color="auto"/>
            <w:right w:val="none" w:sz="0" w:space="0" w:color="auto"/>
          </w:divBdr>
        </w:div>
        <w:div w:id="1164778394">
          <w:marLeft w:val="480"/>
          <w:marRight w:val="0"/>
          <w:marTop w:val="0"/>
          <w:marBottom w:val="0"/>
          <w:divBdr>
            <w:top w:val="none" w:sz="0" w:space="0" w:color="auto"/>
            <w:left w:val="none" w:sz="0" w:space="0" w:color="auto"/>
            <w:bottom w:val="none" w:sz="0" w:space="0" w:color="auto"/>
            <w:right w:val="none" w:sz="0" w:space="0" w:color="auto"/>
          </w:divBdr>
        </w:div>
        <w:div w:id="1995068327">
          <w:marLeft w:val="480"/>
          <w:marRight w:val="0"/>
          <w:marTop w:val="0"/>
          <w:marBottom w:val="0"/>
          <w:divBdr>
            <w:top w:val="none" w:sz="0" w:space="0" w:color="auto"/>
            <w:left w:val="none" w:sz="0" w:space="0" w:color="auto"/>
            <w:bottom w:val="none" w:sz="0" w:space="0" w:color="auto"/>
            <w:right w:val="none" w:sz="0" w:space="0" w:color="auto"/>
          </w:divBdr>
        </w:div>
        <w:div w:id="998845657">
          <w:marLeft w:val="480"/>
          <w:marRight w:val="0"/>
          <w:marTop w:val="0"/>
          <w:marBottom w:val="0"/>
          <w:divBdr>
            <w:top w:val="none" w:sz="0" w:space="0" w:color="auto"/>
            <w:left w:val="none" w:sz="0" w:space="0" w:color="auto"/>
            <w:bottom w:val="none" w:sz="0" w:space="0" w:color="auto"/>
            <w:right w:val="none" w:sz="0" w:space="0" w:color="auto"/>
          </w:divBdr>
        </w:div>
        <w:div w:id="69473904">
          <w:marLeft w:val="480"/>
          <w:marRight w:val="0"/>
          <w:marTop w:val="0"/>
          <w:marBottom w:val="0"/>
          <w:divBdr>
            <w:top w:val="none" w:sz="0" w:space="0" w:color="auto"/>
            <w:left w:val="none" w:sz="0" w:space="0" w:color="auto"/>
            <w:bottom w:val="none" w:sz="0" w:space="0" w:color="auto"/>
            <w:right w:val="none" w:sz="0" w:space="0" w:color="auto"/>
          </w:divBdr>
        </w:div>
        <w:div w:id="1748378155">
          <w:marLeft w:val="480"/>
          <w:marRight w:val="0"/>
          <w:marTop w:val="0"/>
          <w:marBottom w:val="0"/>
          <w:divBdr>
            <w:top w:val="none" w:sz="0" w:space="0" w:color="auto"/>
            <w:left w:val="none" w:sz="0" w:space="0" w:color="auto"/>
            <w:bottom w:val="none" w:sz="0" w:space="0" w:color="auto"/>
            <w:right w:val="none" w:sz="0" w:space="0" w:color="auto"/>
          </w:divBdr>
        </w:div>
        <w:div w:id="1794246787">
          <w:marLeft w:val="480"/>
          <w:marRight w:val="0"/>
          <w:marTop w:val="0"/>
          <w:marBottom w:val="0"/>
          <w:divBdr>
            <w:top w:val="none" w:sz="0" w:space="0" w:color="auto"/>
            <w:left w:val="none" w:sz="0" w:space="0" w:color="auto"/>
            <w:bottom w:val="none" w:sz="0" w:space="0" w:color="auto"/>
            <w:right w:val="none" w:sz="0" w:space="0" w:color="auto"/>
          </w:divBdr>
        </w:div>
        <w:div w:id="353925535">
          <w:marLeft w:val="480"/>
          <w:marRight w:val="0"/>
          <w:marTop w:val="0"/>
          <w:marBottom w:val="0"/>
          <w:divBdr>
            <w:top w:val="none" w:sz="0" w:space="0" w:color="auto"/>
            <w:left w:val="none" w:sz="0" w:space="0" w:color="auto"/>
            <w:bottom w:val="none" w:sz="0" w:space="0" w:color="auto"/>
            <w:right w:val="none" w:sz="0" w:space="0" w:color="auto"/>
          </w:divBdr>
        </w:div>
        <w:div w:id="1781491674">
          <w:marLeft w:val="480"/>
          <w:marRight w:val="0"/>
          <w:marTop w:val="0"/>
          <w:marBottom w:val="0"/>
          <w:divBdr>
            <w:top w:val="none" w:sz="0" w:space="0" w:color="auto"/>
            <w:left w:val="none" w:sz="0" w:space="0" w:color="auto"/>
            <w:bottom w:val="none" w:sz="0" w:space="0" w:color="auto"/>
            <w:right w:val="none" w:sz="0" w:space="0" w:color="auto"/>
          </w:divBdr>
        </w:div>
        <w:div w:id="921253310">
          <w:marLeft w:val="480"/>
          <w:marRight w:val="0"/>
          <w:marTop w:val="0"/>
          <w:marBottom w:val="0"/>
          <w:divBdr>
            <w:top w:val="none" w:sz="0" w:space="0" w:color="auto"/>
            <w:left w:val="none" w:sz="0" w:space="0" w:color="auto"/>
            <w:bottom w:val="none" w:sz="0" w:space="0" w:color="auto"/>
            <w:right w:val="none" w:sz="0" w:space="0" w:color="auto"/>
          </w:divBdr>
        </w:div>
        <w:div w:id="1255280943">
          <w:marLeft w:val="480"/>
          <w:marRight w:val="0"/>
          <w:marTop w:val="0"/>
          <w:marBottom w:val="0"/>
          <w:divBdr>
            <w:top w:val="none" w:sz="0" w:space="0" w:color="auto"/>
            <w:left w:val="none" w:sz="0" w:space="0" w:color="auto"/>
            <w:bottom w:val="none" w:sz="0" w:space="0" w:color="auto"/>
            <w:right w:val="none" w:sz="0" w:space="0" w:color="auto"/>
          </w:divBdr>
        </w:div>
        <w:div w:id="1055353405">
          <w:marLeft w:val="480"/>
          <w:marRight w:val="0"/>
          <w:marTop w:val="0"/>
          <w:marBottom w:val="0"/>
          <w:divBdr>
            <w:top w:val="none" w:sz="0" w:space="0" w:color="auto"/>
            <w:left w:val="none" w:sz="0" w:space="0" w:color="auto"/>
            <w:bottom w:val="none" w:sz="0" w:space="0" w:color="auto"/>
            <w:right w:val="none" w:sz="0" w:space="0" w:color="auto"/>
          </w:divBdr>
        </w:div>
        <w:div w:id="1267008456">
          <w:marLeft w:val="480"/>
          <w:marRight w:val="0"/>
          <w:marTop w:val="0"/>
          <w:marBottom w:val="0"/>
          <w:divBdr>
            <w:top w:val="none" w:sz="0" w:space="0" w:color="auto"/>
            <w:left w:val="none" w:sz="0" w:space="0" w:color="auto"/>
            <w:bottom w:val="none" w:sz="0" w:space="0" w:color="auto"/>
            <w:right w:val="none" w:sz="0" w:space="0" w:color="auto"/>
          </w:divBdr>
        </w:div>
        <w:div w:id="660617030">
          <w:marLeft w:val="480"/>
          <w:marRight w:val="0"/>
          <w:marTop w:val="0"/>
          <w:marBottom w:val="0"/>
          <w:divBdr>
            <w:top w:val="none" w:sz="0" w:space="0" w:color="auto"/>
            <w:left w:val="none" w:sz="0" w:space="0" w:color="auto"/>
            <w:bottom w:val="none" w:sz="0" w:space="0" w:color="auto"/>
            <w:right w:val="none" w:sz="0" w:space="0" w:color="auto"/>
          </w:divBdr>
        </w:div>
        <w:div w:id="240800920">
          <w:marLeft w:val="480"/>
          <w:marRight w:val="0"/>
          <w:marTop w:val="0"/>
          <w:marBottom w:val="0"/>
          <w:divBdr>
            <w:top w:val="none" w:sz="0" w:space="0" w:color="auto"/>
            <w:left w:val="none" w:sz="0" w:space="0" w:color="auto"/>
            <w:bottom w:val="none" w:sz="0" w:space="0" w:color="auto"/>
            <w:right w:val="none" w:sz="0" w:space="0" w:color="auto"/>
          </w:divBdr>
        </w:div>
        <w:div w:id="2019457565">
          <w:marLeft w:val="480"/>
          <w:marRight w:val="0"/>
          <w:marTop w:val="0"/>
          <w:marBottom w:val="0"/>
          <w:divBdr>
            <w:top w:val="none" w:sz="0" w:space="0" w:color="auto"/>
            <w:left w:val="none" w:sz="0" w:space="0" w:color="auto"/>
            <w:bottom w:val="none" w:sz="0" w:space="0" w:color="auto"/>
            <w:right w:val="none" w:sz="0" w:space="0" w:color="auto"/>
          </w:divBdr>
        </w:div>
        <w:div w:id="1168014803">
          <w:marLeft w:val="480"/>
          <w:marRight w:val="0"/>
          <w:marTop w:val="0"/>
          <w:marBottom w:val="0"/>
          <w:divBdr>
            <w:top w:val="none" w:sz="0" w:space="0" w:color="auto"/>
            <w:left w:val="none" w:sz="0" w:space="0" w:color="auto"/>
            <w:bottom w:val="none" w:sz="0" w:space="0" w:color="auto"/>
            <w:right w:val="none" w:sz="0" w:space="0" w:color="auto"/>
          </w:divBdr>
        </w:div>
        <w:div w:id="1173373512">
          <w:marLeft w:val="480"/>
          <w:marRight w:val="0"/>
          <w:marTop w:val="0"/>
          <w:marBottom w:val="0"/>
          <w:divBdr>
            <w:top w:val="none" w:sz="0" w:space="0" w:color="auto"/>
            <w:left w:val="none" w:sz="0" w:space="0" w:color="auto"/>
            <w:bottom w:val="none" w:sz="0" w:space="0" w:color="auto"/>
            <w:right w:val="none" w:sz="0" w:space="0" w:color="auto"/>
          </w:divBdr>
        </w:div>
        <w:div w:id="1348555467">
          <w:marLeft w:val="480"/>
          <w:marRight w:val="0"/>
          <w:marTop w:val="0"/>
          <w:marBottom w:val="0"/>
          <w:divBdr>
            <w:top w:val="none" w:sz="0" w:space="0" w:color="auto"/>
            <w:left w:val="none" w:sz="0" w:space="0" w:color="auto"/>
            <w:bottom w:val="none" w:sz="0" w:space="0" w:color="auto"/>
            <w:right w:val="none" w:sz="0" w:space="0" w:color="auto"/>
          </w:divBdr>
        </w:div>
        <w:div w:id="1190535235">
          <w:marLeft w:val="480"/>
          <w:marRight w:val="0"/>
          <w:marTop w:val="0"/>
          <w:marBottom w:val="0"/>
          <w:divBdr>
            <w:top w:val="none" w:sz="0" w:space="0" w:color="auto"/>
            <w:left w:val="none" w:sz="0" w:space="0" w:color="auto"/>
            <w:bottom w:val="none" w:sz="0" w:space="0" w:color="auto"/>
            <w:right w:val="none" w:sz="0" w:space="0" w:color="auto"/>
          </w:divBdr>
        </w:div>
        <w:div w:id="804852516">
          <w:marLeft w:val="480"/>
          <w:marRight w:val="0"/>
          <w:marTop w:val="0"/>
          <w:marBottom w:val="0"/>
          <w:divBdr>
            <w:top w:val="none" w:sz="0" w:space="0" w:color="auto"/>
            <w:left w:val="none" w:sz="0" w:space="0" w:color="auto"/>
            <w:bottom w:val="none" w:sz="0" w:space="0" w:color="auto"/>
            <w:right w:val="none" w:sz="0" w:space="0" w:color="auto"/>
          </w:divBdr>
        </w:div>
        <w:div w:id="1371030992">
          <w:marLeft w:val="480"/>
          <w:marRight w:val="0"/>
          <w:marTop w:val="0"/>
          <w:marBottom w:val="0"/>
          <w:divBdr>
            <w:top w:val="none" w:sz="0" w:space="0" w:color="auto"/>
            <w:left w:val="none" w:sz="0" w:space="0" w:color="auto"/>
            <w:bottom w:val="none" w:sz="0" w:space="0" w:color="auto"/>
            <w:right w:val="none" w:sz="0" w:space="0" w:color="auto"/>
          </w:divBdr>
        </w:div>
        <w:div w:id="1300771107">
          <w:marLeft w:val="480"/>
          <w:marRight w:val="0"/>
          <w:marTop w:val="0"/>
          <w:marBottom w:val="0"/>
          <w:divBdr>
            <w:top w:val="none" w:sz="0" w:space="0" w:color="auto"/>
            <w:left w:val="none" w:sz="0" w:space="0" w:color="auto"/>
            <w:bottom w:val="none" w:sz="0" w:space="0" w:color="auto"/>
            <w:right w:val="none" w:sz="0" w:space="0" w:color="auto"/>
          </w:divBdr>
        </w:div>
        <w:div w:id="873466761">
          <w:marLeft w:val="480"/>
          <w:marRight w:val="0"/>
          <w:marTop w:val="0"/>
          <w:marBottom w:val="0"/>
          <w:divBdr>
            <w:top w:val="none" w:sz="0" w:space="0" w:color="auto"/>
            <w:left w:val="none" w:sz="0" w:space="0" w:color="auto"/>
            <w:bottom w:val="none" w:sz="0" w:space="0" w:color="auto"/>
            <w:right w:val="none" w:sz="0" w:space="0" w:color="auto"/>
          </w:divBdr>
        </w:div>
        <w:div w:id="541598973">
          <w:marLeft w:val="480"/>
          <w:marRight w:val="0"/>
          <w:marTop w:val="0"/>
          <w:marBottom w:val="0"/>
          <w:divBdr>
            <w:top w:val="none" w:sz="0" w:space="0" w:color="auto"/>
            <w:left w:val="none" w:sz="0" w:space="0" w:color="auto"/>
            <w:bottom w:val="none" w:sz="0" w:space="0" w:color="auto"/>
            <w:right w:val="none" w:sz="0" w:space="0" w:color="auto"/>
          </w:divBdr>
        </w:div>
        <w:div w:id="622414">
          <w:marLeft w:val="480"/>
          <w:marRight w:val="0"/>
          <w:marTop w:val="0"/>
          <w:marBottom w:val="0"/>
          <w:divBdr>
            <w:top w:val="none" w:sz="0" w:space="0" w:color="auto"/>
            <w:left w:val="none" w:sz="0" w:space="0" w:color="auto"/>
            <w:bottom w:val="none" w:sz="0" w:space="0" w:color="auto"/>
            <w:right w:val="none" w:sz="0" w:space="0" w:color="auto"/>
          </w:divBdr>
        </w:div>
        <w:div w:id="71196311">
          <w:marLeft w:val="480"/>
          <w:marRight w:val="0"/>
          <w:marTop w:val="0"/>
          <w:marBottom w:val="0"/>
          <w:divBdr>
            <w:top w:val="none" w:sz="0" w:space="0" w:color="auto"/>
            <w:left w:val="none" w:sz="0" w:space="0" w:color="auto"/>
            <w:bottom w:val="none" w:sz="0" w:space="0" w:color="auto"/>
            <w:right w:val="none" w:sz="0" w:space="0" w:color="auto"/>
          </w:divBdr>
        </w:div>
        <w:div w:id="1720858900">
          <w:marLeft w:val="480"/>
          <w:marRight w:val="0"/>
          <w:marTop w:val="0"/>
          <w:marBottom w:val="0"/>
          <w:divBdr>
            <w:top w:val="none" w:sz="0" w:space="0" w:color="auto"/>
            <w:left w:val="none" w:sz="0" w:space="0" w:color="auto"/>
            <w:bottom w:val="none" w:sz="0" w:space="0" w:color="auto"/>
            <w:right w:val="none" w:sz="0" w:space="0" w:color="auto"/>
          </w:divBdr>
        </w:div>
        <w:div w:id="1514371294">
          <w:marLeft w:val="480"/>
          <w:marRight w:val="0"/>
          <w:marTop w:val="0"/>
          <w:marBottom w:val="0"/>
          <w:divBdr>
            <w:top w:val="none" w:sz="0" w:space="0" w:color="auto"/>
            <w:left w:val="none" w:sz="0" w:space="0" w:color="auto"/>
            <w:bottom w:val="none" w:sz="0" w:space="0" w:color="auto"/>
            <w:right w:val="none" w:sz="0" w:space="0" w:color="auto"/>
          </w:divBdr>
        </w:div>
        <w:div w:id="16977460">
          <w:marLeft w:val="480"/>
          <w:marRight w:val="0"/>
          <w:marTop w:val="0"/>
          <w:marBottom w:val="0"/>
          <w:divBdr>
            <w:top w:val="none" w:sz="0" w:space="0" w:color="auto"/>
            <w:left w:val="none" w:sz="0" w:space="0" w:color="auto"/>
            <w:bottom w:val="none" w:sz="0" w:space="0" w:color="auto"/>
            <w:right w:val="none" w:sz="0" w:space="0" w:color="auto"/>
          </w:divBdr>
        </w:div>
        <w:div w:id="1685207457">
          <w:marLeft w:val="480"/>
          <w:marRight w:val="0"/>
          <w:marTop w:val="0"/>
          <w:marBottom w:val="0"/>
          <w:divBdr>
            <w:top w:val="none" w:sz="0" w:space="0" w:color="auto"/>
            <w:left w:val="none" w:sz="0" w:space="0" w:color="auto"/>
            <w:bottom w:val="none" w:sz="0" w:space="0" w:color="auto"/>
            <w:right w:val="none" w:sz="0" w:space="0" w:color="auto"/>
          </w:divBdr>
        </w:div>
        <w:div w:id="1889798597">
          <w:marLeft w:val="480"/>
          <w:marRight w:val="0"/>
          <w:marTop w:val="0"/>
          <w:marBottom w:val="0"/>
          <w:divBdr>
            <w:top w:val="none" w:sz="0" w:space="0" w:color="auto"/>
            <w:left w:val="none" w:sz="0" w:space="0" w:color="auto"/>
            <w:bottom w:val="none" w:sz="0" w:space="0" w:color="auto"/>
            <w:right w:val="none" w:sz="0" w:space="0" w:color="auto"/>
          </w:divBdr>
        </w:div>
        <w:div w:id="1654020612">
          <w:marLeft w:val="480"/>
          <w:marRight w:val="0"/>
          <w:marTop w:val="0"/>
          <w:marBottom w:val="0"/>
          <w:divBdr>
            <w:top w:val="none" w:sz="0" w:space="0" w:color="auto"/>
            <w:left w:val="none" w:sz="0" w:space="0" w:color="auto"/>
            <w:bottom w:val="none" w:sz="0" w:space="0" w:color="auto"/>
            <w:right w:val="none" w:sz="0" w:space="0" w:color="auto"/>
          </w:divBdr>
        </w:div>
        <w:div w:id="1606619679">
          <w:marLeft w:val="480"/>
          <w:marRight w:val="0"/>
          <w:marTop w:val="0"/>
          <w:marBottom w:val="0"/>
          <w:divBdr>
            <w:top w:val="none" w:sz="0" w:space="0" w:color="auto"/>
            <w:left w:val="none" w:sz="0" w:space="0" w:color="auto"/>
            <w:bottom w:val="none" w:sz="0" w:space="0" w:color="auto"/>
            <w:right w:val="none" w:sz="0" w:space="0" w:color="auto"/>
          </w:divBdr>
        </w:div>
        <w:div w:id="935215407">
          <w:marLeft w:val="480"/>
          <w:marRight w:val="0"/>
          <w:marTop w:val="0"/>
          <w:marBottom w:val="0"/>
          <w:divBdr>
            <w:top w:val="none" w:sz="0" w:space="0" w:color="auto"/>
            <w:left w:val="none" w:sz="0" w:space="0" w:color="auto"/>
            <w:bottom w:val="none" w:sz="0" w:space="0" w:color="auto"/>
            <w:right w:val="none" w:sz="0" w:space="0" w:color="auto"/>
          </w:divBdr>
        </w:div>
        <w:div w:id="1119765811">
          <w:marLeft w:val="480"/>
          <w:marRight w:val="0"/>
          <w:marTop w:val="0"/>
          <w:marBottom w:val="0"/>
          <w:divBdr>
            <w:top w:val="none" w:sz="0" w:space="0" w:color="auto"/>
            <w:left w:val="none" w:sz="0" w:space="0" w:color="auto"/>
            <w:bottom w:val="none" w:sz="0" w:space="0" w:color="auto"/>
            <w:right w:val="none" w:sz="0" w:space="0" w:color="auto"/>
          </w:divBdr>
        </w:div>
        <w:div w:id="1532187664">
          <w:marLeft w:val="480"/>
          <w:marRight w:val="0"/>
          <w:marTop w:val="0"/>
          <w:marBottom w:val="0"/>
          <w:divBdr>
            <w:top w:val="none" w:sz="0" w:space="0" w:color="auto"/>
            <w:left w:val="none" w:sz="0" w:space="0" w:color="auto"/>
            <w:bottom w:val="none" w:sz="0" w:space="0" w:color="auto"/>
            <w:right w:val="none" w:sz="0" w:space="0" w:color="auto"/>
          </w:divBdr>
        </w:div>
        <w:div w:id="433327145">
          <w:marLeft w:val="480"/>
          <w:marRight w:val="0"/>
          <w:marTop w:val="0"/>
          <w:marBottom w:val="0"/>
          <w:divBdr>
            <w:top w:val="none" w:sz="0" w:space="0" w:color="auto"/>
            <w:left w:val="none" w:sz="0" w:space="0" w:color="auto"/>
            <w:bottom w:val="none" w:sz="0" w:space="0" w:color="auto"/>
            <w:right w:val="none" w:sz="0" w:space="0" w:color="auto"/>
          </w:divBdr>
        </w:div>
        <w:div w:id="248152025">
          <w:marLeft w:val="480"/>
          <w:marRight w:val="0"/>
          <w:marTop w:val="0"/>
          <w:marBottom w:val="0"/>
          <w:divBdr>
            <w:top w:val="none" w:sz="0" w:space="0" w:color="auto"/>
            <w:left w:val="none" w:sz="0" w:space="0" w:color="auto"/>
            <w:bottom w:val="none" w:sz="0" w:space="0" w:color="auto"/>
            <w:right w:val="none" w:sz="0" w:space="0" w:color="auto"/>
          </w:divBdr>
        </w:div>
        <w:div w:id="1502769275">
          <w:marLeft w:val="480"/>
          <w:marRight w:val="0"/>
          <w:marTop w:val="0"/>
          <w:marBottom w:val="0"/>
          <w:divBdr>
            <w:top w:val="none" w:sz="0" w:space="0" w:color="auto"/>
            <w:left w:val="none" w:sz="0" w:space="0" w:color="auto"/>
            <w:bottom w:val="none" w:sz="0" w:space="0" w:color="auto"/>
            <w:right w:val="none" w:sz="0" w:space="0" w:color="auto"/>
          </w:divBdr>
        </w:div>
        <w:div w:id="1367635004">
          <w:marLeft w:val="480"/>
          <w:marRight w:val="0"/>
          <w:marTop w:val="0"/>
          <w:marBottom w:val="0"/>
          <w:divBdr>
            <w:top w:val="none" w:sz="0" w:space="0" w:color="auto"/>
            <w:left w:val="none" w:sz="0" w:space="0" w:color="auto"/>
            <w:bottom w:val="none" w:sz="0" w:space="0" w:color="auto"/>
            <w:right w:val="none" w:sz="0" w:space="0" w:color="auto"/>
          </w:divBdr>
        </w:div>
        <w:div w:id="1180656977">
          <w:marLeft w:val="480"/>
          <w:marRight w:val="0"/>
          <w:marTop w:val="0"/>
          <w:marBottom w:val="0"/>
          <w:divBdr>
            <w:top w:val="none" w:sz="0" w:space="0" w:color="auto"/>
            <w:left w:val="none" w:sz="0" w:space="0" w:color="auto"/>
            <w:bottom w:val="none" w:sz="0" w:space="0" w:color="auto"/>
            <w:right w:val="none" w:sz="0" w:space="0" w:color="auto"/>
          </w:divBdr>
        </w:div>
        <w:div w:id="1923375044">
          <w:marLeft w:val="480"/>
          <w:marRight w:val="0"/>
          <w:marTop w:val="0"/>
          <w:marBottom w:val="0"/>
          <w:divBdr>
            <w:top w:val="none" w:sz="0" w:space="0" w:color="auto"/>
            <w:left w:val="none" w:sz="0" w:space="0" w:color="auto"/>
            <w:bottom w:val="none" w:sz="0" w:space="0" w:color="auto"/>
            <w:right w:val="none" w:sz="0" w:space="0" w:color="auto"/>
          </w:divBdr>
        </w:div>
        <w:div w:id="2089227206">
          <w:marLeft w:val="480"/>
          <w:marRight w:val="0"/>
          <w:marTop w:val="0"/>
          <w:marBottom w:val="0"/>
          <w:divBdr>
            <w:top w:val="none" w:sz="0" w:space="0" w:color="auto"/>
            <w:left w:val="none" w:sz="0" w:space="0" w:color="auto"/>
            <w:bottom w:val="none" w:sz="0" w:space="0" w:color="auto"/>
            <w:right w:val="none" w:sz="0" w:space="0" w:color="auto"/>
          </w:divBdr>
        </w:div>
        <w:div w:id="554435955">
          <w:marLeft w:val="480"/>
          <w:marRight w:val="0"/>
          <w:marTop w:val="0"/>
          <w:marBottom w:val="0"/>
          <w:divBdr>
            <w:top w:val="none" w:sz="0" w:space="0" w:color="auto"/>
            <w:left w:val="none" w:sz="0" w:space="0" w:color="auto"/>
            <w:bottom w:val="none" w:sz="0" w:space="0" w:color="auto"/>
            <w:right w:val="none" w:sz="0" w:space="0" w:color="auto"/>
          </w:divBdr>
        </w:div>
        <w:div w:id="601842024">
          <w:marLeft w:val="480"/>
          <w:marRight w:val="0"/>
          <w:marTop w:val="0"/>
          <w:marBottom w:val="0"/>
          <w:divBdr>
            <w:top w:val="none" w:sz="0" w:space="0" w:color="auto"/>
            <w:left w:val="none" w:sz="0" w:space="0" w:color="auto"/>
            <w:bottom w:val="none" w:sz="0" w:space="0" w:color="auto"/>
            <w:right w:val="none" w:sz="0" w:space="0" w:color="auto"/>
          </w:divBdr>
        </w:div>
        <w:div w:id="1946226095">
          <w:marLeft w:val="480"/>
          <w:marRight w:val="0"/>
          <w:marTop w:val="0"/>
          <w:marBottom w:val="0"/>
          <w:divBdr>
            <w:top w:val="none" w:sz="0" w:space="0" w:color="auto"/>
            <w:left w:val="none" w:sz="0" w:space="0" w:color="auto"/>
            <w:bottom w:val="none" w:sz="0" w:space="0" w:color="auto"/>
            <w:right w:val="none" w:sz="0" w:space="0" w:color="auto"/>
          </w:divBdr>
        </w:div>
        <w:div w:id="1879514116">
          <w:marLeft w:val="480"/>
          <w:marRight w:val="0"/>
          <w:marTop w:val="0"/>
          <w:marBottom w:val="0"/>
          <w:divBdr>
            <w:top w:val="none" w:sz="0" w:space="0" w:color="auto"/>
            <w:left w:val="none" w:sz="0" w:space="0" w:color="auto"/>
            <w:bottom w:val="none" w:sz="0" w:space="0" w:color="auto"/>
            <w:right w:val="none" w:sz="0" w:space="0" w:color="auto"/>
          </w:divBdr>
        </w:div>
        <w:div w:id="1394431560">
          <w:marLeft w:val="480"/>
          <w:marRight w:val="0"/>
          <w:marTop w:val="0"/>
          <w:marBottom w:val="0"/>
          <w:divBdr>
            <w:top w:val="none" w:sz="0" w:space="0" w:color="auto"/>
            <w:left w:val="none" w:sz="0" w:space="0" w:color="auto"/>
            <w:bottom w:val="none" w:sz="0" w:space="0" w:color="auto"/>
            <w:right w:val="none" w:sz="0" w:space="0" w:color="auto"/>
          </w:divBdr>
        </w:div>
        <w:div w:id="1001926426">
          <w:marLeft w:val="480"/>
          <w:marRight w:val="0"/>
          <w:marTop w:val="0"/>
          <w:marBottom w:val="0"/>
          <w:divBdr>
            <w:top w:val="none" w:sz="0" w:space="0" w:color="auto"/>
            <w:left w:val="none" w:sz="0" w:space="0" w:color="auto"/>
            <w:bottom w:val="none" w:sz="0" w:space="0" w:color="auto"/>
            <w:right w:val="none" w:sz="0" w:space="0" w:color="auto"/>
          </w:divBdr>
        </w:div>
        <w:div w:id="277639102">
          <w:marLeft w:val="480"/>
          <w:marRight w:val="0"/>
          <w:marTop w:val="0"/>
          <w:marBottom w:val="0"/>
          <w:divBdr>
            <w:top w:val="none" w:sz="0" w:space="0" w:color="auto"/>
            <w:left w:val="none" w:sz="0" w:space="0" w:color="auto"/>
            <w:bottom w:val="none" w:sz="0" w:space="0" w:color="auto"/>
            <w:right w:val="none" w:sz="0" w:space="0" w:color="auto"/>
          </w:divBdr>
        </w:div>
        <w:div w:id="94644027">
          <w:marLeft w:val="480"/>
          <w:marRight w:val="0"/>
          <w:marTop w:val="0"/>
          <w:marBottom w:val="0"/>
          <w:divBdr>
            <w:top w:val="none" w:sz="0" w:space="0" w:color="auto"/>
            <w:left w:val="none" w:sz="0" w:space="0" w:color="auto"/>
            <w:bottom w:val="none" w:sz="0" w:space="0" w:color="auto"/>
            <w:right w:val="none" w:sz="0" w:space="0" w:color="auto"/>
          </w:divBdr>
        </w:div>
        <w:div w:id="602808391">
          <w:marLeft w:val="480"/>
          <w:marRight w:val="0"/>
          <w:marTop w:val="0"/>
          <w:marBottom w:val="0"/>
          <w:divBdr>
            <w:top w:val="none" w:sz="0" w:space="0" w:color="auto"/>
            <w:left w:val="none" w:sz="0" w:space="0" w:color="auto"/>
            <w:bottom w:val="none" w:sz="0" w:space="0" w:color="auto"/>
            <w:right w:val="none" w:sz="0" w:space="0" w:color="auto"/>
          </w:divBdr>
        </w:div>
        <w:div w:id="1260716965">
          <w:marLeft w:val="480"/>
          <w:marRight w:val="0"/>
          <w:marTop w:val="0"/>
          <w:marBottom w:val="0"/>
          <w:divBdr>
            <w:top w:val="none" w:sz="0" w:space="0" w:color="auto"/>
            <w:left w:val="none" w:sz="0" w:space="0" w:color="auto"/>
            <w:bottom w:val="none" w:sz="0" w:space="0" w:color="auto"/>
            <w:right w:val="none" w:sz="0" w:space="0" w:color="auto"/>
          </w:divBdr>
        </w:div>
        <w:div w:id="1538666235">
          <w:marLeft w:val="480"/>
          <w:marRight w:val="0"/>
          <w:marTop w:val="0"/>
          <w:marBottom w:val="0"/>
          <w:divBdr>
            <w:top w:val="none" w:sz="0" w:space="0" w:color="auto"/>
            <w:left w:val="none" w:sz="0" w:space="0" w:color="auto"/>
            <w:bottom w:val="none" w:sz="0" w:space="0" w:color="auto"/>
            <w:right w:val="none" w:sz="0" w:space="0" w:color="auto"/>
          </w:divBdr>
        </w:div>
        <w:div w:id="1598635954">
          <w:marLeft w:val="480"/>
          <w:marRight w:val="0"/>
          <w:marTop w:val="0"/>
          <w:marBottom w:val="0"/>
          <w:divBdr>
            <w:top w:val="none" w:sz="0" w:space="0" w:color="auto"/>
            <w:left w:val="none" w:sz="0" w:space="0" w:color="auto"/>
            <w:bottom w:val="none" w:sz="0" w:space="0" w:color="auto"/>
            <w:right w:val="none" w:sz="0" w:space="0" w:color="auto"/>
          </w:divBdr>
        </w:div>
      </w:divsChild>
    </w:div>
    <w:div w:id="981615375">
      <w:bodyDiv w:val="1"/>
      <w:marLeft w:val="0"/>
      <w:marRight w:val="0"/>
      <w:marTop w:val="0"/>
      <w:marBottom w:val="0"/>
      <w:divBdr>
        <w:top w:val="none" w:sz="0" w:space="0" w:color="auto"/>
        <w:left w:val="none" w:sz="0" w:space="0" w:color="auto"/>
        <w:bottom w:val="none" w:sz="0" w:space="0" w:color="auto"/>
        <w:right w:val="none" w:sz="0" w:space="0" w:color="auto"/>
      </w:divBdr>
    </w:div>
    <w:div w:id="981815050">
      <w:bodyDiv w:val="1"/>
      <w:marLeft w:val="0"/>
      <w:marRight w:val="0"/>
      <w:marTop w:val="0"/>
      <w:marBottom w:val="0"/>
      <w:divBdr>
        <w:top w:val="none" w:sz="0" w:space="0" w:color="auto"/>
        <w:left w:val="none" w:sz="0" w:space="0" w:color="auto"/>
        <w:bottom w:val="none" w:sz="0" w:space="0" w:color="auto"/>
        <w:right w:val="none" w:sz="0" w:space="0" w:color="auto"/>
      </w:divBdr>
    </w:div>
    <w:div w:id="982197663">
      <w:bodyDiv w:val="1"/>
      <w:marLeft w:val="0"/>
      <w:marRight w:val="0"/>
      <w:marTop w:val="0"/>
      <w:marBottom w:val="0"/>
      <w:divBdr>
        <w:top w:val="none" w:sz="0" w:space="0" w:color="auto"/>
        <w:left w:val="none" w:sz="0" w:space="0" w:color="auto"/>
        <w:bottom w:val="none" w:sz="0" w:space="0" w:color="auto"/>
        <w:right w:val="none" w:sz="0" w:space="0" w:color="auto"/>
      </w:divBdr>
    </w:div>
    <w:div w:id="982348426">
      <w:bodyDiv w:val="1"/>
      <w:marLeft w:val="0"/>
      <w:marRight w:val="0"/>
      <w:marTop w:val="0"/>
      <w:marBottom w:val="0"/>
      <w:divBdr>
        <w:top w:val="none" w:sz="0" w:space="0" w:color="auto"/>
        <w:left w:val="none" w:sz="0" w:space="0" w:color="auto"/>
        <w:bottom w:val="none" w:sz="0" w:space="0" w:color="auto"/>
        <w:right w:val="none" w:sz="0" w:space="0" w:color="auto"/>
      </w:divBdr>
    </w:div>
    <w:div w:id="982390789">
      <w:bodyDiv w:val="1"/>
      <w:marLeft w:val="0"/>
      <w:marRight w:val="0"/>
      <w:marTop w:val="0"/>
      <w:marBottom w:val="0"/>
      <w:divBdr>
        <w:top w:val="none" w:sz="0" w:space="0" w:color="auto"/>
        <w:left w:val="none" w:sz="0" w:space="0" w:color="auto"/>
        <w:bottom w:val="none" w:sz="0" w:space="0" w:color="auto"/>
        <w:right w:val="none" w:sz="0" w:space="0" w:color="auto"/>
      </w:divBdr>
    </w:div>
    <w:div w:id="982469997">
      <w:bodyDiv w:val="1"/>
      <w:marLeft w:val="0"/>
      <w:marRight w:val="0"/>
      <w:marTop w:val="0"/>
      <w:marBottom w:val="0"/>
      <w:divBdr>
        <w:top w:val="none" w:sz="0" w:space="0" w:color="auto"/>
        <w:left w:val="none" w:sz="0" w:space="0" w:color="auto"/>
        <w:bottom w:val="none" w:sz="0" w:space="0" w:color="auto"/>
        <w:right w:val="none" w:sz="0" w:space="0" w:color="auto"/>
      </w:divBdr>
    </w:div>
    <w:div w:id="982546681">
      <w:bodyDiv w:val="1"/>
      <w:marLeft w:val="0"/>
      <w:marRight w:val="0"/>
      <w:marTop w:val="0"/>
      <w:marBottom w:val="0"/>
      <w:divBdr>
        <w:top w:val="none" w:sz="0" w:space="0" w:color="auto"/>
        <w:left w:val="none" w:sz="0" w:space="0" w:color="auto"/>
        <w:bottom w:val="none" w:sz="0" w:space="0" w:color="auto"/>
        <w:right w:val="none" w:sz="0" w:space="0" w:color="auto"/>
      </w:divBdr>
    </w:div>
    <w:div w:id="982778573">
      <w:bodyDiv w:val="1"/>
      <w:marLeft w:val="0"/>
      <w:marRight w:val="0"/>
      <w:marTop w:val="0"/>
      <w:marBottom w:val="0"/>
      <w:divBdr>
        <w:top w:val="none" w:sz="0" w:space="0" w:color="auto"/>
        <w:left w:val="none" w:sz="0" w:space="0" w:color="auto"/>
        <w:bottom w:val="none" w:sz="0" w:space="0" w:color="auto"/>
        <w:right w:val="none" w:sz="0" w:space="0" w:color="auto"/>
      </w:divBdr>
    </w:div>
    <w:div w:id="983002003">
      <w:bodyDiv w:val="1"/>
      <w:marLeft w:val="0"/>
      <w:marRight w:val="0"/>
      <w:marTop w:val="0"/>
      <w:marBottom w:val="0"/>
      <w:divBdr>
        <w:top w:val="none" w:sz="0" w:space="0" w:color="auto"/>
        <w:left w:val="none" w:sz="0" w:space="0" w:color="auto"/>
        <w:bottom w:val="none" w:sz="0" w:space="0" w:color="auto"/>
        <w:right w:val="none" w:sz="0" w:space="0" w:color="auto"/>
      </w:divBdr>
    </w:div>
    <w:div w:id="983118706">
      <w:bodyDiv w:val="1"/>
      <w:marLeft w:val="0"/>
      <w:marRight w:val="0"/>
      <w:marTop w:val="0"/>
      <w:marBottom w:val="0"/>
      <w:divBdr>
        <w:top w:val="none" w:sz="0" w:space="0" w:color="auto"/>
        <w:left w:val="none" w:sz="0" w:space="0" w:color="auto"/>
        <w:bottom w:val="none" w:sz="0" w:space="0" w:color="auto"/>
        <w:right w:val="none" w:sz="0" w:space="0" w:color="auto"/>
      </w:divBdr>
    </w:div>
    <w:div w:id="983126180">
      <w:bodyDiv w:val="1"/>
      <w:marLeft w:val="0"/>
      <w:marRight w:val="0"/>
      <w:marTop w:val="0"/>
      <w:marBottom w:val="0"/>
      <w:divBdr>
        <w:top w:val="none" w:sz="0" w:space="0" w:color="auto"/>
        <w:left w:val="none" w:sz="0" w:space="0" w:color="auto"/>
        <w:bottom w:val="none" w:sz="0" w:space="0" w:color="auto"/>
        <w:right w:val="none" w:sz="0" w:space="0" w:color="auto"/>
      </w:divBdr>
    </w:div>
    <w:div w:id="983311073">
      <w:bodyDiv w:val="1"/>
      <w:marLeft w:val="0"/>
      <w:marRight w:val="0"/>
      <w:marTop w:val="0"/>
      <w:marBottom w:val="0"/>
      <w:divBdr>
        <w:top w:val="none" w:sz="0" w:space="0" w:color="auto"/>
        <w:left w:val="none" w:sz="0" w:space="0" w:color="auto"/>
        <w:bottom w:val="none" w:sz="0" w:space="0" w:color="auto"/>
        <w:right w:val="none" w:sz="0" w:space="0" w:color="auto"/>
      </w:divBdr>
      <w:divsChild>
        <w:div w:id="1064838143">
          <w:marLeft w:val="480"/>
          <w:marRight w:val="0"/>
          <w:marTop w:val="0"/>
          <w:marBottom w:val="0"/>
          <w:divBdr>
            <w:top w:val="none" w:sz="0" w:space="0" w:color="auto"/>
            <w:left w:val="none" w:sz="0" w:space="0" w:color="auto"/>
            <w:bottom w:val="none" w:sz="0" w:space="0" w:color="auto"/>
            <w:right w:val="none" w:sz="0" w:space="0" w:color="auto"/>
          </w:divBdr>
        </w:div>
        <w:div w:id="2108688902">
          <w:marLeft w:val="480"/>
          <w:marRight w:val="0"/>
          <w:marTop w:val="0"/>
          <w:marBottom w:val="0"/>
          <w:divBdr>
            <w:top w:val="none" w:sz="0" w:space="0" w:color="auto"/>
            <w:left w:val="none" w:sz="0" w:space="0" w:color="auto"/>
            <w:bottom w:val="none" w:sz="0" w:space="0" w:color="auto"/>
            <w:right w:val="none" w:sz="0" w:space="0" w:color="auto"/>
          </w:divBdr>
        </w:div>
        <w:div w:id="304354138">
          <w:marLeft w:val="480"/>
          <w:marRight w:val="0"/>
          <w:marTop w:val="0"/>
          <w:marBottom w:val="0"/>
          <w:divBdr>
            <w:top w:val="none" w:sz="0" w:space="0" w:color="auto"/>
            <w:left w:val="none" w:sz="0" w:space="0" w:color="auto"/>
            <w:bottom w:val="none" w:sz="0" w:space="0" w:color="auto"/>
            <w:right w:val="none" w:sz="0" w:space="0" w:color="auto"/>
          </w:divBdr>
        </w:div>
        <w:div w:id="1757939677">
          <w:marLeft w:val="480"/>
          <w:marRight w:val="0"/>
          <w:marTop w:val="0"/>
          <w:marBottom w:val="0"/>
          <w:divBdr>
            <w:top w:val="none" w:sz="0" w:space="0" w:color="auto"/>
            <w:left w:val="none" w:sz="0" w:space="0" w:color="auto"/>
            <w:bottom w:val="none" w:sz="0" w:space="0" w:color="auto"/>
            <w:right w:val="none" w:sz="0" w:space="0" w:color="auto"/>
          </w:divBdr>
        </w:div>
        <w:div w:id="919872076">
          <w:marLeft w:val="480"/>
          <w:marRight w:val="0"/>
          <w:marTop w:val="0"/>
          <w:marBottom w:val="0"/>
          <w:divBdr>
            <w:top w:val="none" w:sz="0" w:space="0" w:color="auto"/>
            <w:left w:val="none" w:sz="0" w:space="0" w:color="auto"/>
            <w:bottom w:val="none" w:sz="0" w:space="0" w:color="auto"/>
            <w:right w:val="none" w:sz="0" w:space="0" w:color="auto"/>
          </w:divBdr>
        </w:div>
        <w:div w:id="1471093941">
          <w:marLeft w:val="480"/>
          <w:marRight w:val="0"/>
          <w:marTop w:val="0"/>
          <w:marBottom w:val="0"/>
          <w:divBdr>
            <w:top w:val="none" w:sz="0" w:space="0" w:color="auto"/>
            <w:left w:val="none" w:sz="0" w:space="0" w:color="auto"/>
            <w:bottom w:val="none" w:sz="0" w:space="0" w:color="auto"/>
            <w:right w:val="none" w:sz="0" w:space="0" w:color="auto"/>
          </w:divBdr>
        </w:div>
        <w:div w:id="1295791457">
          <w:marLeft w:val="480"/>
          <w:marRight w:val="0"/>
          <w:marTop w:val="0"/>
          <w:marBottom w:val="0"/>
          <w:divBdr>
            <w:top w:val="none" w:sz="0" w:space="0" w:color="auto"/>
            <w:left w:val="none" w:sz="0" w:space="0" w:color="auto"/>
            <w:bottom w:val="none" w:sz="0" w:space="0" w:color="auto"/>
            <w:right w:val="none" w:sz="0" w:space="0" w:color="auto"/>
          </w:divBdr>
        </w:div>
        <w:div w:id="1943603849">
          <w:marLeft w:val="480"/>
          <w:marRight w:val="0"/>
          <w:marTop w:val="0"/>
          <w:marBottom w:val="0"/>
          <w:divBdr>
            <w:top w:val="none" w:sz="0" w:space="0" w:color="auto"/>
            <w:left w:val="none" w:sz="0" w:space="0" w:color="auto"/>
            <w:bottom w:val="none" w:sz="0" w:space="0" w:color="auto"/>
            <w:right w:val="none" w:sz="0" w:space="0" w:color="auto"/>
          </w:divBdr>
        </w:div>
        <w:div w:id="1138065131">
          <w:marLeft w:val="480"/>
          <w:marRight w:val="0"/>
          <w:marTop w:val="0"/>
          <w:marBottom w:val="0"/>
          <w:divBdr>
            <w:top w:val="none" w:sz="0" w:space="0" w:color="auto"/>
            <w:left w:val="none" w:sz="0" w:space="0" w:color="auto"/>
            <w:bottom w:val="none" w:sz="0" w:space="0" w:color="auto"/>
            <w:right w:val="none" w:sz="0" w:space="0" w:color="auto"/>
          </w:divBdr>
        </w:div>
        <w:div w:id="591855880">
          <w:marLeft w:val="480"/>
          <w:marRight w:val="0"/>
          <w:marTop w:val="0"/>
          <w:marBottom w:val="0"/>
          <w:divBdr>
            <w:top w:val="none" w:sz="0" w:space="0" w:color="auto"/>
            <w:left w:val="none" w:sz="0" w:space="0" w:color="auto"/>
            <w:bottom w:val="none" w:sz="0" w:space="0" w:color="auto"/>
            <w:right w:val="none" w:sz="0" w:space="0" w:color="auto"/>
          </w:divBdr>
        </w:div>
        <w:div w:id="604113940">
          <w:marLeft w:val="480"/>
          <w:marRight w:val="0"/>
          <w:marTop w:val="0"/>
          <w:marBottom w:val="0"/>
          <w:divBdr>
            <w:top w:val="none" w:sz="0" w:space="0" w:color="auto"/>
            <w:left w:val="none" w:sz="0" w:space="0" w:color="auto"/>
            <w:bottom w:val="none" w:sz="0" w:space="0" w:color="auto"/>
            <w:right w:val="none" w:sz="0" w:space="0" w:color="auto"/>
          </w:divBdr>
        </w:div>
        <w:div w:id="1856378064">
          <w:marLeft w:val="480"/>
          <w:marRight w:val="0"/>
          <w:marTop w:val="0"/>
          <w:marBottom w:val="0"/>
          <w:divBdr>
            <w:top w:val="none" w:sz="0" w:space="0" w:color="auto"/>
            <w:left w:val="none" w:sz="0" w:space="0" w:color="auto"/>
            <w:bottom w:val="none" w:sz="0" w:space="0" w:color="auto"/>
            <w:right w:val="none" w:sz="0" w:space="0" w:color="auto"/>
          </w:divBdr>
        </w:div>
        <w:div w:id="2057703881">
          <w:marLeft w:val="480"/>
          <w:marRight w:val="0"/>
          <w:marTop w:val="0"/>
          <w:marBottom w:val="0"/>
          <w:divBdr>
            <w:top w:val="none" w:sz="0" w:space="0" w:color="auto"/>
            <w:left w:val="none" w:sz="0" w:space="0" w:color="auto"/>
            <w:bottom w:val="none" w:sz="0" w:space="0" w:color="auto"/>
            <w:right w:val="none" w:sz="0" w:space="0" w:color="auto"/>
          </w:divBdr>
        </w:div>
        <w:div w:id="1682202164">
          <w:marLeft w:val="480"/>
          <w:marRight w:val="0"/>
          <w:marTop w:val="0"/>
          <w:marBottom w:val="0"/>
          <w:divBdr>
            <w:top w:val="none" w:sz="0" w:space="0" w:color="auto"/>
            <w:left w:val="none" w:sz="0" w:space="0" w:color="auto"/>
            <w:bottom w:val="none" w:sz="0" w:space="0" w:color="auto"/>
            <w:right w:val="none" w:sz="0" w:space="0" w:color="auto"/>
          </w:divBdr>
        </w:div>
        <w:div w:id="243998171">
          <w:marLeft w:val="480"/>
          <w:marRight w:val="0"/>
          <w:marTop w:val="0"/>
          <w:marBottom w:val="0"/>
          <w:divBdr>
            <w:top w:val="none" w:sz="0" w:space="0" w:color="auto"/>
            <w:left w:val="none" w:sz="0" w:space="0" w:color="auto"/>
            <w:bottom w:val="none" w:sz="0" w:space="0" w:color="auto"/>
            <w:right w:val="none" w:sz="0" w:space="0" w:color="auto"/>
          </w:divBdr>
        </w:div>
        <w:div w:id="1816294934">
          <w:marLeft w:val="480"/>
          <w:marRight w:val="0"/>
          <w:marTop w:val="0"/>
          <w:marBottom w:val="0"/>
          <w:divBdr>
            <w:top w:val="none" w:sz="0" w:space="0" w:color="auto"/>
            <w:left w:val="none" w:sz="0" w:space="0" w:color="auto"/>
            <w:bottom w:val="none" w:sz="0" w:space="0" w:color="auto"/>
            <w:right w:val="none" w:sz="0" w:space="0" w:color="auto"/>
          </w:divBdr>
        </w:div>
        <w:div w:id="1472677026">
          <w:marLeft w:val="480"/>
          <w:marRight w:val="0"/>
          <w:marTop w:val="0"/>
          <w:marBottom w:val="0"/>
          <w:divBdr>
            <w:top w:val="none" w:sz="0" w:space="0" w:color="auto"/>
            <w:left w:val="none" w:sz="0" w:space="0" w:color="auto"/>
            <w:bottom w:val="none" w:sz="0" w:space="0" w:color="auto"/>
            <w:right w:val="none" w:sz="0" w:space="0" w:color="auto"/>
          </w:divBdr>
        </w:div>
        <w:div w:id="545799665">
          <w:marLeft w:val="480"/>
          <w:marRight w:val="0"/>
          <w:marTop w:val="0"/>
          <w:marBottom w:val="0"/>
          <w:divBdr>
            <w:top w:val="none" w:sz="0" w:space="0" w:color="auto"/>
            <w:left w:val="none" w:sz="0" w:space="0" w:color="auto"/>
            <w:bottom w:val="none" w:sz="0" w:space="0" w:color="auto"/>
            <w:right w:val="none" w:sz="0" w:space="0" w:color="auto"/>
          </w:divBdr>
        </w:div>
        <w:div w:id="1668433428">
          <w:marLeft w:val="480"/>
          <w:marRight w:val="0"/>
          <w:marTop w:val="0"/>
          <w:marBottom w:val="0"/>
          <w:divBdr>
            <w:top w:val="none" w:sz="0" w:space="0" w:color="auto"/>
            <w:left w:val="none" w:sz="0" w:space="0" w:color="auto"/>
            <w:bottom w:val="none" w:sz="0" w:space="0" w:color="auto"/>
            <w:right w:val="none" w:sz="0" w:space="0" w:color="auto"/>
          </w:divBdr>
        </w:div>
        <w:div w:id="2087921351">
          <w:marLeft w:val="480"/>
          <w:marRight w:val="0"/>
          <w:marTop w:val="0"/>
          <w:marBottom w:val="0"/>
          <w:divBdr>
            <w:top w:val="none" w:sz="0" w:space="0" w:color="auto"/>
            <w:left w:val="none" w:sz="0" w:space="0" w:color="auto"/>
            <w:bottom w:val="none" w:sz="0" w:space="0" w:color="auto"/>
            <w:right w:val="none" w:sz="0" w:space="0" w:color="auto"/>
          </w:divBdr>
        </w:div>
        <w:div w:id="998536492">
          <w:marLeft w:val="480"/>
          <w:marRight w:val="0"/>
          <w:marTop w:val="0"/>
          <w:marBottom w:val="0"/>
          <w:divBdr>
            <w:top w:val="none" w:sz="0" w:space="0" w:color="auto"/>
            <w:left w:val="none" w:sz="0" w:space="0" w:color="auto"/>
            <w:bottom w:val="none" w:sz="0" w:space="0" w:color="auto"/>
            <w:right w:val="none" w:sz="0" w:space="0" w:color="auto"/>
          </w:divBdr>
        </w:div>
        <w:div w:id="1250650151">
          <w:marLeft w:val="480"/>
          <w:marRight w:val="0"/>
          <w:marTop w:val="0"/>
          <w:marBottom w:val="0"/>
          <w:divBdr>
            <w:top w:val="none" w:sz="0" w:space="0" w:color="auto"/>
            <w:left w:val="none" w:sz="0" w:space="0" w:color="auto"/>
            <w:bottom w:val="none" w:sz="0" w:space="0" w:color="auto"/>
            <w:right w:val="none" w:sz="0" w:space="0" w:color="auto"/>
          </w:divBdr>
        </w:div>
        <w:div w:id="1418938492">
          <w:marLeft w:val="480"/>
          <w:marRight w:val="0"/>
          <w:marTop w:val="0"/>
          <w:marBottom w:val="0"/>
          <w:divBdr>
            <w:top w:val="none" w:sz="0" w:space="0" w:color="auto"/>
            <w:left w:val="none" w:sz="0" w:space="0" w:color="auto"/>
            <w:bottom w:val="none" w:sz="0" w:space="0" w:color="auto"/>
            <w:right w:val="none" w:sz="0" w:space="0" w:color="auto"/>
          </w:divBdr>
        </w:div>
        <w:div w:id="1491600785">
          <w:marLeft w:val="480"/>
          <w:marRight w:val="0"/>
          <w:marTop w:val="0"/>
          <w:marBottom w:val="0"/>
          <w:divBdr>
            <w:top w:val="none" w:sz="0" w:space="0" w:color="auto"/>
            <w:left w:val="none" w:sz="0" w:space="0" w:color="auto"/>
            <w:bottom w:val="none" w:sz="0" w:space="0" w:color="auto"/>
            <w:right w:val="none" w:sz="0" w:space="0" w:color="auto"/>
          </w:divBdr>
        </w:div>
        <w:div w:id="248589200">
          <w:marLeft w:val="480"/>
          <w:marRight w:val="0"/>
          <w:marTop w:val="0"/>
          <w:marBottom w:val="0"/>
          <w:divBdr>
            <w:top w:val="none" w:sz="0" w:space="0" w:color="auto"/>
            <w:left w:val="none" w:sz="0" w:space="0" w:color="auto"/>
            <w:bottom w:val="none" w:sz="0" w:space="0" w:color="auto"/>
            <w:right w:val="none" w:sz="0" w:space="0" w:color="auto"/>
          </w:divBdr>
        </w:div>
        <w:div w:id="979505956">
          <w:marLeft w:val="480"/>
          <w:marRight w:val="0"/>
          <w:marTop w:val="0"/>
          <w:marBottom w:val="0"/>
          <w:divBdr>
            <w:top w:val="none" w:sz="0" w:space="0" w:color="auto"/>
            <w:left w:val="none" w:sz="0" w:space="0" w:color="auto"/>
            <w:bottom w:val="none" w:sz="0" w:space="0" w:color="auto"/>
            <w:right w:val="none" w:sz="0" w:space="0" w:color="auto"/>
          </w:divBdr>
        </w:div>
        <w:div w:id="1249147838">
          <w:marLeft w:val="480"/>
          <w:marRight w:val="0"/>
          <w:marTop w:val="0"/>
          <w:marBottom w:val="0"/>
          <w:divBdr>
            <w:top w:val="none" w:sz="0" w:space="0" w:color="auto"/>
            <w:left w:val="none" w:sz="0" w:space="0" w:color="auto"/>
            <w:bottom w:val="none" w:sz="0" w:space="0" w:color="auto"/>
            <w:right w:val="none" w:sz="0" w:space="0" w:color="auto"/>
          </w:divBdr>
        </w:div>
        <w:div w:id="1276449455">
          <w:marLeft w:val="480"/>
          <w:marRight w:val="0"/>
          <w:marTop w:val="0"/>
          <w:marBottom w:val="0"/>
          <w:divBdr>
            <w:top w:val="none" w:sz="0" w:space="0" w:color="auto"/>
            <w:left w:val="none" w:sz="0" w:space="0" w:color="auto"/>
            <w:bottom w:val="none" w:sz="0" w:space="0" w:color="auto"/>
            <w:right w:val="none" w:sz="0" w:space="0" w:color="auto"/>
          </w:divBdr>
        </w:div>
        <w:div w:id="1048846223">
          <w:marLeft w:val="480"/>
          <w:marRight w:val="0"/>
          <w:marTop w:val="0"/>
          <w:marBottom w:val="0"/>
          <w:divBdr>
            <w:top w:val="none" w:sz="0" w:space="0" w:color="auto"/>
            <w:left w:val="none" w:sz="0" w:space="0" w:color="auto"/>
            <w:bottom w:val="none" w:sz="0" w:space="0" w:color="auto"/>
            <w:right w:val="none" w:sz="0" w:space="0" w:color="auto"/>
          </w:divBdr>
        </w:div>
        <w:div w:id="1091583651">
          <w:marLeft w:val="480"/>
          <w:marRight w:val="0"/>
          <w:marTop w:val="0"/>
          <w:marBottom w:val="0"/>
          <w:divBdr>
            <w:top w:val="none" w:sz="0" w:space="0" w:color="auto"/>
            <w:left w:val="none" w:sz="0" w:space="0" w:color="auto"/>
            <w:bottom w:val="none" w:sz="0" w:space="0" w:color="auto"/>
            <w:right w:val="none" w:sz="0" w:space="0" w:color="auto"/>
          </w:divBdr>
        </w:div>
        <w:div w:id="2097356537">
          <w:marLeft w:val="480"/>
          <w:marRight w:val="0"/>
          <w:marTop w:val="0"/>
          <w:marBottom w:val="0"/>
          <w:divBdr>
            <w:top w:val="none" w:sz="0" w:space="0" w:color="auto"/>
            <w:left w:val="none" w:sz="0" w:space="0" w:color="auto"/>
            <w:bottom w:val="none" w:sz="0" w:space="0" w:color="auto"/>
            <w:right w:val="none" w:sz="0" w:space="0" w:color="auto"/>
          </w:divBdr>
        </w:div>
        <w:div w:id="1314067042">
          <w:marLeft w:val="480"/>
          <w:marRight w:val="0"/>
          <w:marTop w:val="0"/>
          <w:marBottom w:val="0"/>
          <w:divBdr>
            <w:top w:val="none" w:sz="0" w:space="0" w:color="auto"/>
            <w:left w:val="none" w:sz="0" w:space="0" w:color="auto"/>
            <w:bottom w:val="none" w:sz="0" w:space="0" w:color="auto"/>
            <w:right w:val="none" w:sz="0" w:space="0" w:color="auto"/>
          </w:divBdr>
        </w:div>
        <w:div w:id="1475827908">
          <w:marLeft w:val="480"/>
          <w:marRight w:val="0"/>
          <w:marTop w:val="0"/>
          <w:marBottom w:val="0"/>
          <w:divBdr>
            <w:top w:val="none" w:sz="0" w:space="0" w:color="auto"/>
            <w:left w:val="none" w:sz="0" w:space="0" w:color="auto"/>
            <w:bottom w:val="none" w:sz="0" w:space="0" w:color="auto"/>
            <w:right w:val="none" w:sz="0" w:space="0" w:color="auto"/>
          </w:divBdr>
        </w:div>
        <w:div w:id="2125809434">
          <w:marLeft w:val="480"/>
          <w:marRight w:val="0"/>
          <w:marTop w:val="0"/>
          <w:marBottom w:val="0"/>
          <w:divBdr>
            <w:top w:val="none" w:sz="0" w:space="0" w:color="auto"/>
            <w:left w:val="none" w:sz="0" w:space="0" w:color="auto"/>
            <w:bottom w:val="none" w:sz="0" w:space="0" w:color="auto"/>
            <w:right w:val="none" w:sz="0" w:space="0" w:color="auto"/>
          </w:divBdr>
        </w:div>
        <w:div w:id="1573614190">
          <w:marLeft w:val="480"/>
          <w:marRight w:val="0"/>
          <w:marTop w:val="0"/>
          <w:marBottom w:val="0"/>
          <w:divBdr>
            <w:top w:val="none" w:sz="0" w:space="0" w:color="auto"/>
            <w:left w:val="none" w:sz="0" w:space="0" w:color="auto"/>
            <w:bottom w:val="none" w:sz="0" w:space="0" w:color="auto"/>
            <w:right w:val="none" w:sz="0" w:space="0" w:color="auto"/>
          </w:divBdr>
        </w:div>
        <w:div w:id="494878871">
          <w:marLeft w:val="480"/>
          <w:marRight w:val="0"/>
          <w:marTop w:val="0"/>
          <w:marBottom w:val="0"/>
          <w:divBdr>
            <w:top w:val="none" w:sz="0" w:space="0" w:color="auto"/>
            <w:left w:val="none" w:sz="0" w:space="0" w:color="auto"/>
            <w:bottom w:val="none" w:sz="0" w:space="0" w:color="auto"/>
            <w:right w:val="none" w:sz="0" w:space="0" w:color="auto"/>
          </w:divBdr>
        </w:div>
        <w:div w:id="1909730815">
          <w:marLeft w:val="480"/>
          <w:marRight w:val="0"/>
          <w:marTop w:val="0"/>
          <w:marBottom w:val="0"/>
          <w:divBdr>
            <w:top w:val="none" w:sz="0" w:space="0" w:color="auto"/>
            <w:left w:val="none" w:sz="0" w:space="0" w:color="auto"/>
            <w:bottom w:val="none" w:sz="0" w:space="0" w:color="auto"/>
            <w:right w:val="none" w:sz="0" w:space="0" w:color="auto"/>
          </w:divBdr>
        </w:div>
        <w:div w:id="641884883">
          <w:marLeft w:val="480"/>
          <w:marRight w:val="0"/>
          <w:marTop w:val="0"/>
          <w:marBottom w:val="0"/>
          <w:divBdr>
            <w:top w:val="none" w:sz="0" w:space="0" w:color="auto"/>
            <w:left w:val="none" w:sz="0" w:space="0" w:color="auto"/>
            <w:bottom w:val="none" w:sz="0" w:space="0" w:color="auto"/>
            <w:right w:val="none" w:sz="0" w:space="0" w:color="auto"/>
          </w:divBdr>
        </w:div>
        <w:div w:id="1829520695">
          <w:marLeft w:val="480"/>
          <w:marRight w:val="0"/>
          <w:marTop w:val="0"/>
          <w:marBottom w:val="0"/>
          <w:divBdr>
            <w:top w:val="none" w:sz="0" w:space="0" w:color="auto"/>
            <w:left w:val="none" w:sz="0" w:space="0" w:color="auto"/>
            <w:bottom w:val="none" w:sz="0" w:space="0" w:color="auto"/>
            <w:right w:val="none" w:sz="0" w:space="0" w:color="auto"/>
          </w:divBdr>
        </w:div>
        <w:div w:id="1624193199">
          <w:marLeft w:val="480"/>
          <w:marRight w:val="0"/>
          <w:marTop w:val="0"/>
          <w:marBottom w:val="0"/>
          <w:divBdr>
            <w:top w:val="none" w:sz="0" w:space="0" w:color="auto"/>
            <w:left w:val="none" w:sz="0" w:space="0" w:color="auto"/>
            <w:bottom w:val="none" w:sz="0" w:space="0" w:color="auto"/>
            <w:right w:val="none" w:sz="0" w:space="0" w:color="auto"/>
          </w:divBdr>
        </w:div>
        <w:div w:id="1005286664">
          <w:marLeft w:val="480"/>
          <w:marRight w:val="0"/>
          <w:marTop w:val="0"/>
          <w:marBottom w:val="0"/>
          <w:divBdr>
            <w:top w:val="none" w:sz="0" w:space="0" w:color="auto"/>
            <w:left w:val="none" w:sz="0" w:space="0" w:color="auto"/>
            <w:bottom w:val="none" w:sz="0" w:space="0" w:color="auto"/>
            <w:right w:val="none" w:sz="0" w:space="0" w:color="auto"/>
          </w:divBdr>
        </w:div>
        <w:div w:id="1337002065">
          <w:marLeft w:val="480"/>
          <w:marRight w:val="0"/>
          <w:marTop w:val="0"/>
          <w:marBottom w:val="0"/>
          <w:divBdr>
            <w:top w:val="none" w:sz="0" w:space="0" w:color="auto"/>
            <w:left w:val="none" w:sz="0" w:space="0" w:color="auto"/>
            <w:bottom w:val="none" w:sz="0" w:space="0" w:color="auto"/>
            <w:right w:val="none" w:sz="0" w:space="0" w:color="auto"/>
          </w:divBdr>
        </w:div>
        <w:div w:id="348261909">
          <w:marLeft w:val="480"/>
          <w:marRight w:val="0"/>
          <w:marTop w:val="0"/>
          <w:marBottom w:val="0"/>
          <w:divBdr>
            <w:top w:val="none" w:sz="0" w:space="0" w:color="auto"/>
            <w:left w:val="none" w:sz="0" w:space="0" w:color="auto"/>
            <w:bottom w:val="none" w:sz="0" w:space="0" w:color="auto"/>
            <w:right w:val="none" w:sz="0" w:space="0" w:color="auto"/>
          </w:divBdr>
        </w:div>
        <w:div w:id="1015303250">
          <w:marLeft w:val="480"/>
          <w:marRight w:val="0"/>
          <w:marTop w:val="0"/>
          <w:marBottom w:val="0"/>
          <w:divBdr>
            <w:top w:val="none" w:sz="0" w:space="0" w:color="auto"/>
            <w:left w:val="none" w:sz="0" w:space="0" w:color="auto"/>
            <w:bottom w:val="none" w:sz="0" w:space="0" w:color="auto"/>
            <w:right w:val="none" w:sz="0" w:space="0" w:color="auto"/>
          </w:divBdr>
        </w:div>
        <w:div w:id="1926958132">
          <w:marLeft w:val="480"/>
          <w:marRight w:val="0"/>
          <w:marTop w:val="0"/>
          <w:marBottom w:val="0"/>
          <w:divBdr>
            <w:top w:val="none" w:sz="0" w:space="0" w:color="auto"/>
            <w:left w:val="none" w:sz="0" w:space="0" w:color="auto"/>
            <w:bottom w:val="none" w:sz="0" w:space="0" w:color="auto"/>
            <w:right w:val="none" w:sz="0" w:space="0" w:color="auto"/>
          </w:divBdr>
        </w:div>
        <w:div w:id="874542096">
          <w:marLeft w:val="480"/>
          <w:marRight w:val="0"/>
          <w:marTop w:val="0"/>
          <w:marBottom w:val="0"/>
          <w:divBdr>
            <w:top w:val="none" w:sz="0" w:space="0" w:color="auto"/>
            <w:left w:val="none" w:sz="0" w:space="0" w:color="auto"/>
            <w:bottom w:val="none" w:sz="0" w:space="0" w:color="auto"/>
            <w:right w:val="none" w:sz="0" w:space="0" w:color="auto"/>
          </w:divBdr>
        </w:div>
        <w:div w:id="1002127722">
          <w:marLeft w:val="480"/>
          <w:marRight w:val="0"/>
          <w:marTop w:val="0"/>
          <w:marBottom w:val="0"/>
          <w:divBdr>
            <w:top w:val="none" w:sz="0" w:space="0" w:color="auto"/>
            <w:left w:val="none" w:sz="0" w:space="0" w:color="auto"/>
            <w:bottom w:val="none" w:sz="0" w:space="0" w:color="auto"/>
            <w:right w:val="none" w:sz="0" w:space="0" w:color="auto"/>
          </w:divBdr>
        </w:div>
        <w:div w:id="550268232">
          <w:marLeft w:val="480"/>
          <w:marRight w:val="0"/>
          <w:marTop w:val="0"/>
          <w:marBottom w:val="0"/>
          <w:divBdr>
            <w:top w:val="none" w:sz="0" w:space="0" w:color="auto"/>
            <w:left w:val="none" w:sz="0" w:space="0" w:color="auto"/>
            <w:bottom w:val="none" w:sz="0" w:space="0" w:color="auto"/>
            <w:right w:val="none" w:sz="0" w:space="0" w:color="auto"/>
          </w:divBdr>
        </w:div>
        <w:div w:id="374160563">
          <w:marLeft w:val="480"/>
          <w:marRight w:val="0"/>
          <w:marTop w:val="0"/>
          <w:marBottom w:val="0"/>
          <w:divBdr>
            <w:top w:val="none" w:sz="0" w:space="0" w:color="auto"/>
            <w:left w:val="none" w:sz="0" w:space="0" w:color="auto"/>
            <w:bottom w:val="none" w:sz="0" w:space="0" w:color="auto"/>
            <w:right w:val="none" w:sz="0" w:space="0" w:color="auto"/>
          </w:divBdr>
        </w:div>
        <w:div w:id="1066761783">
          <w:marLeft w:val="480"/>
          <w:marRight w:val="0"/>
          <w:marTop w:val="0"/>
          <w:marBottom w:val="0"/>
          <w:divBdr>
            <w:top w:val="none" w:sz="0" w:space="0" w:color="auto"/>
            <w:left w:val="none" w:sz="0" w:space="0" w:color="auto"/>
            <w:bottom w:val="none" w:sz="0" w:space="0" w:color="auto"/>
            <w:right w:val="none" w:sz="0" w:space="0" w:color="auto"/>
          </w:divBdr>
        </w:div>
        <w:div w:id="571623286">
          <w:marLeft w:val="480"/>
          <w:marRight w:val="0"/>
          <w:marTop w:val="0"/>
          <w:marBottom w:val="0"/>
          <w:divBdr>
            <w:top w:val="none" w:sz="0" w:space="0" w:color="auto"/>
            <w:left w:val="none" w:sz="0" w:space="0" w:color="auto"/>
            <w:bottom w:val="none" w:sz="0" w:space="0" w:color="auto"/>
            <w:right w:val="none" w:sz="0" w:space="0" w:color="auto"/>
          </w:divBdr>
        </w:div>
        <w:div w:id="659577764">
          <w:marLeft w:val="480"/>
          <w:marRight w:val="0"/>
          <w:marTop w:val="0"/>
          <w:marBottom w:val="0"/>
          <w:divBdr>
            <w:top w:val="none" w:sz="0" w:space="0" w:color="auto"/>
            <w:left w:val="none" w:sz="0" w:space="0" w:color="auto"/>
            <w:bottom w:val="none" w:sz="0" w:space="0" w:color="auto"/>
            <w:right w:val="none" w:sz="0" w:space="0" w:color="auto"/>
          </w:divBdr>
        </w:div>
        <w:div w:id="1466655364">
          <w:marLeft w:val="480"/>
          <w:marRight w:val="0"/>
          <w:marTop w:val="0"/>
          <w:marBottom w:val="0"/>
          <w:divBdr>
            <w:top w:val="none" w:sz="0" w:space="0" w:color="auto"/>
            <w:left w:val="none" w:sz="0" w:space="0" w:color="auto"/>
            <w:bottom w:val="none" w:sz="0" w:space="0" w:color="auto"/>
            <w:right w:val="none" w:sz="0" w:space="0" w:color="auto"/>
          </w:divBdr>
        </w:div>
        <w:div w:id="345719023">
          <w:marLeft w:val="480"/>
          <w:marRight w:val="0"/>
          <w:marTop w:val="0"/>
          <w:marBottom w:val="0"/>
          <w:divBdr>
            <w:top w:val="none" w:sz="0" w:space="0" w:color="auto"/>
            <w:left w:val="none" w:sz="0" w:space="0" w:color="auto"/>
            <w:bottom w:val="none" w:sz="0" w:space="0" w:color="auto"/>
            <w:right w:val="none" w:sz="0" w:space="0" w:color="auto"/>
          </w:divBdr>
        </w:div>
        <w:div w:id="571158041">
          <w:marLeft w:val="480"/>
          <w:marRight w:val="0"/>
          <w:marTop w:val="0"/>
          <w:marBottom w:val="0"/>
          <w:divBdr>
            <w:top w:val="none" w:sz="0" w:space="0" w:color="auto"/>
            <w:left w:val="none" w:sz="0" w:space="0" w:color="auto"/>
            <w:bottom w:val="none" w:sz="0" w:space="0" w:color="auto"/>
            <w:right w:val="none" w:sz="0" w:space="0" w:color="auto"/>
          </w:divBdr>
        </w:div>
        <w:div w:id="406420787">
          <w:marLeft w:val="480"/>
          <w:marRight w:val="0"/>
          <w:marTop w:val="0"/>
          <w:marBottom w:val="0"/>
          <w:divBdr>
            <w:top w:val="none" w:sz="0" w:space="0" w:color="auto"/>
            <w:left w:val="none" w:sz="0" w:space="0" w:color="auto"/>
            <w:bottom w:val="none" w:sz="0" w:space="0" w:color="auto"/>
            <w:right w:val="none" w:sz="0" w:space="0" w:color="auto"/>
          </w:divBdr>
        </w:div>
        <w:div w:id="1026295846">
          <w:marLeft w:val="480"/>
          <w:marRight w:val="0"/>
          <w:marTop w:val="0"/>
          <w:marBottom w:val="0"/>
          <w:divBdr>
            <w:top w:val="none" w:sz="0" w:space="0" w:color="auto"/>
            <w:left w:val="none" w:sz="0" w:space="0" w:color="auto"/>
            <w:bottom w:val="none" w:sz="0" w:space="0" w:color="auto"/>
            <w:right w:val="none" w:sz="0" w:space="0" w:color="auto"/>
          </w:divBdr>
        </w:div>
        <w:div w:id="761803124">
          <w:marLeft w:val="480"/>
          <w:marRight w:val="0"/>
          <w:marTop w:val="0"/>
          <w:marBottom w:val="0"/>
          <w:divBdr>
            <w:top w:val="none" w:sz="0" w:space="0" w:color="auto"/>
            <w:left w:val="none" w:sz="0" w:space="0" w:color="auto"/>
            <w:bottom w:val="none" w:sz="0" w:space="0" w:color="auto"/>
            <w:right w:val="none" w:sz="0" w:space="0" w:color="auto"/>
          </w:divBdr>
        </w:div>
        <w:div w:id="1037701549">
          <w:marLeft w:val="480"/>
          <w:marRight w:val="0"/>
          <w:marTop w:val="0"/>
          <w:marBottom w:val="0"/>
          <w:divBdr>
            <w:top w:val="none" w:sz="0" w:space="0" w:color="auto"/>
            <w:left w:val="none" w:sz="0" w:space="0" w:color="auto"/>
            <w:bottom w:val="none" w:sz="0" w:space="0" w:color="auto"/>
            <w:right w:val="none" w:sz="0" w:space="0" w:color="auto"/>
          </w:divBdr>
        </w:div>
        <w:div w:id="635257341">
          <w:marLeft w:val="480"/>
          <w:marRight w:val="0"/>
          <w:marTop w:val="0"/>
          <w:marBottom w:val="0"/>
          <w:divBdr>
            <w:top w:val="none" w:sz="0" w:space="0" w:color="auto"/>
            <w:left w:val="none" w:sz="0" w:space="0" w:color="auto"/>
            <w:bottom w:val="none" w:sz="0" w:space="0" w:color="auto"/>
            <w:right w:val="none" w:sz="0" w:space="0" w:color="auto"/>
          </w:divBdr>
        </w:div>
        <w:div w:id="427971877">
          <w:marLeft w:val="480"/>
          <w:marRight w:val="0"/>
          <w:marTop w:val="0"/>
          <w:marBottom w:val="0"/>
          <w:divBdr>
            <w:top w:val="none" w:sz="0" w:space="0" w:color="auto"/>
            <w:left w:val="none" w:sz="0" w:space="0" w:color="auto"/>
            <w:bottom w:val="none" w:sz="0" w:space="0" w:color="auto"/>
            <w:right w:val="none" w:sz="0" w:space="0" w:color="auto"/>
          </w:divBdr>
        </w:div>
        <w:div w:id="388305512">
          <w:marLeft w:val="480"/>
          <w:marRight w:val="0"/>
          <w:marTop w:val="0"/>
          <w:marBottom w:val="0"/>
          <w:divBdr>
            <w:top w:val="none" w:sz="0" w:space="0" w:color="auto"/>
            <w:left w:val="none" w:sz="0" w:space="0" w:color="auto"/>
            <w:bottom w:val="none" w:sz="0" w:space="0" w:color="auto"/>
            <w:right w:val="none" w:sz="0" w:space="0" w:color="auto"/>
          </w:divBdr>
        </w:div>
        <w:div w:id="448821510">
          <w:marLeft w:val="480"/>
          <w:marRight w:val="0"/>
          <w:marTop w:val="0"/>
          <w:marBottom w:val="0"/>
          <w:divBdr>
            <w:top w:val="none" w:sz="0" w:space="0" w:color="auto"/>
            <w:left w:val="none" w:sz="0" w:space="0" w:color="auto"/>
            <w:bottom w:val="none" w:sz="0" w:space="0" w:color="auto"/>
            <w:right w:val="none" w:sz="0" w:space="0" w:color="auto"/>
          </w:divBdr>
        </w:div>
        <w:div w:id="233592209">
          <w:marLeft w:val="480"/>
          <w:marRight w:val="0"/>
          <w:marTop w:val="0"/>
          <w:marBottom w:val="0"/>
          <w:divBdr>
            <w:top w:val="none" w:sz="0" w:space="0" w:color="auto"/>
            <w:left w:val="none" w:sz="0" w:space="0" w:color="auto"/>
            <w:bottom w:val="none" w:sz="0" w:space="0" w:color="auto"/>
            <w:right w:val="none" w:sz="0" w:space="0" w:color="auto"/>
          </w:divBdr>
        </w:div>
        <w:div w:id="735667372">
          <w:marLeft w:val="480"/>
          <w:marRight w:val="0"/>
          <w:marTop w:val="0"/>
          <w:marBottom w:val="0"/>
          <w:divBdr>
            <w:top w:val="none" w:sz="0" w:space="0" w:color="auto"/>
            <w:left w:val="none" w:sz="0" w:space="0" w:color="auto"/>
            <w:bottom w:val="none" w:sz="0" w:space="0" w:color="auto"/>
            <w:right w:val="none" w:sz="0" w:space="0" w:color="auto"/>
          </w:divBdr>
        </w:div>
        <w:div w:id="1177814815">
          <w:marLeft w:val="480"/>
          <w:marRight w:val="0"/>
          <w:marTop w:val="0"/>
          <w:marBottom w:val="0"/>
          <w:divBdr>
            <w:top w:val="none" w:sz="0" w:space="0" w:color="auto"/>
            <w:left w:val="none" w:sz="0" w:space="0" w:color="auto"/>
            <w:bottom w:val="none" w:sz="0" w:space="0" w:color="auto"/>
            <w:right w:val="none" w:sz="0" w:space="0" w:color="auto"/>
          </w:divBdr>
        </w:div>
        <w:div w:id="1175462648">
          <w:marLeft w:val="480"/>
          <w:marRight w:val="0"/>
          <w:marTop w:val="0"/>
          <w:marBottom w:val="0"/>
          <w:divBdr>
            <w:top w:val="none" w:sz="0" w:space="0" w:color="auto"/>
            <w:left w:val="none" w:sz="0" w:space="0" w:color="auto"/>
            <w:bottom w:val="none" w:sz="0" w:space="0" w:color="auto"/>
            <w:right w:val="none" w:sz="0" w:space="0" w:color="auto"/>
          </w:divBdr>
        </w:div>
        <w:div w:id="607005234">
          <w:marLeft w:val="480"/>
          <w:marRight w:val="0"/>
          <w:marTop w:val="0"/>
          <w:marBottom w:val="0"/>
          <w:divBdr>
            <w:top w:val="none" w:sz="0" w:space="0" w:color="auto"/>
            <w:left w:val="none" w:sz="0" w:space="0" w:color="auto"/>
            <w:bottom w:val="none" w:sz="0" w:space="0" w:color="auto"/>
            <w:right w:val="none" w:sz="0" w:space="0" w:color="auto"/>
          </w:divBdr>
        </w:div>
        <w:div w:id="1318337825">
          <w:marLeft w:val="480"/>
          <w:marRight w:val="0"/>
          <w:marTop w:val="0"/>
          <w:marBottom w:val="0"/>
          <w:divBdr>
            <w:top w:val="none" w:sz="0" w:space="0" w:color="auto"/>
            <w:left w:val="none" w:sz="0" w:space="0" w:color="auto"/>
            <w:bottom w:val="none" w:sz="0" w:space="0" w:color="auto"/>
            <w:right w:val="none" w:sz="0" w:space="0" w:color="auto"/>
          </w:divBdr>
        </w:div>
        <w:div w:id="1208371474">
          <w:marLeft w:val="480"/>
          <w:marRight w:val="0"/>
          <w:marTop w:val="0"/>
          <w:marBottom w:val="0"/>
          <w:divBdr>
            <w:top w:val="none" w:sz="0" w:space="0" w:color="auto"/>
            <w:left w:val="none" w:sz="0" w:space="0" w:color="auto"/>
            <w:bottom w:val="none" w:sz="0" w:space="0" w:color="auto"/>
            <w:right w:val="none" w:sz="0" w:space="0" w:color="auto"/>
          </w:divBdr>
        </w:div>
        <w:div w:id="1432510804">
          <w:marLeft w:val="480"/>
          <w:marRight w:val="0"/>
          <w:marTop w:val="0"/>
          <w:marBottom w:val="0"/>
          <w:divBdr>
            <w:top w:val="none" w:sz="0" w:space="0" w:color="auto"/>
            <w:left w:val="none" w:sz="0" w:space="0" w:color="auto"/>
            <w:bottom w:val="none" w:sz="0" w:space="0" w:color="auto"/>
            <w:right w:val="none" w:sz="0" w:space="0" w:color="auto"/>
          </w:divBdr>
        </w:div>
        <w:div w:id="2006977478">
          <w:marLeft w:val="480"/>
          <w:marRight w:val="0"/>
          <w:marTop w:val="0"/>
          <w:marBottom w:val="0"/>
          <w:divBdr>
            <w:top w:val="none" w:sz="0" w:space="0" w:color="auto"/>
            <w:left w:val="none" w:sz="0" w:space="0" w:color="auto"/>
            <w:bottom w:val="none" w:sz="0" w:space="0" w:color="auto"/>
            <w:right w:val="none" w:sz="0" w:space="0" w:color="auto"/>
          </w:divBdr>
        </w:div>
        <w:div w:id="674302935">
          <w:marLeft w:val="480"/>
          <w:marRight w:val="0"/>
          <w:marTop w:val="0"/>
          <w:marBottom w:val="0"/>
          <w:divBdr>
            <w:top w:val="none" w:sz="0" w:space="0" w:color="auto"/>
            <w:left w:val="none" w:sz="0" w:space="0" w:color="auto"/>
            <w:bottom w:val="none" w:sz="0" w:space="0" w:color="auto"/>
            <w:right w:val="none" w:sz="0" w:space="0" w:color="auto"/>
          </w:divBdr>
        </w:div>
        <w:div w:id="1242444507">
          <w:marLeft w:val="480"/>
          <w:marRight w:val="0"/>
          <w:marTop w:val="0"/>
          <w:marBottom w:val="0"/>
          <w:divBdr>
            <w:top w:val="none" w:sz="0" w:space="0" w:color="auto"/>
            <w:left w:val="none" w:sz="0" w:space="0" w:color="auto"/>
            <w:bottom w:val="none" w:sz="0" w:space="0" w:color="auto"/>
            <w:right w:val="none" w:sz="0" w:space="0" w:color="auto"/>
          </w:divBdr>
        </w:div>
        <w:div w:id="562790117">
          <w:marLeft w:val="480"/>
          <w:marRight w:val="0"/>
          <w:marTop w:val="0"/>
          <w:marBottom w:val="0"/>
          <w:divBdr>
            <w:top w:val="none" w:sz="0" w:space="0" w:color="auto"/>
            <w:left w:val="none" w:sz="0" w:space="0" w:color="auto"/>
            <w:bottom w:val="none" w:sz="0" w:space="0" w:color="auto"/>
            <w:right w:val="none" w:sz="0" w:space="0" w:color="auto"/>
          </w:divBdr>
        </w:div>
        <w:div w:id="1310401181">
          <w:marLeft w:val="480"/>
          <w:marRight w:val="0"/>
          <w:marTop w:val="0"/>
          <w:marBottom w:val="0"/>
          <w:divBdr>
            <w:top w:val="none" w:sz="0" w:space="0" w:color="auto"/>
            <w:left w:val="none" w:sz="0" w:space="0" w:color="auto"/>
            <w:bottom w:val="none" w:sz="0" w:space="0" w:color="auto"/>
            <w:right w:val="none" w:sz="0" w:space="0" w:color="auto"/>
          </w:divBdr>
        </w:div>
        <w:div w:id="24411089">
          <w:marLeft w:val="480"/>
          <w:marRight w:val="0"/>
          <w:marTop w:val="0"/>
          <w:marBottom w:val="0"/>
          <w:divBdr>
            <w:top w:val="none" w:sz="0" w:space="0" w:color="auto"/>
            <w:left w:val="none" w:sz="0" w:space="0" w:color="auto"/>
            <w:bottom w:val="none" w:sz="0" w:space="0" w:color="auto"/>
            <w:right w:val="none" w:sz="0" w:space="0" w:color="auto"/>
          </w:divBdr>
        </w:div>
        <w:div w:id="763763255">
          <w:marLeft w:val="480"/>
          <w:marRight w:val="0"/>
          <w:marTop w:val="0"/>
          <w:marBottom w:val="0"/>
          <w:divBdr>
            <w:top w:val="none" w:sz="0" w:space="0" w:color="auto"/>
            <w:left w:val="none" w:sz="0" w:space="0" w:color="auto"/>
            <w:bottom w:val="none" w:sz="0" w:space="0" w:color="auto"/>
            <w:right w:val="none" w:sz="0" w:space="0" w:color="auto"/>
          </w:divBdr>
        </w:div>
        <w:div w:id="824663019">
          <w:marLeft w:val="480"/>
          <w:marRight w:val="0"/>
          <w:marTop w:val="0"/>
          <w:marBottom w:val="0"/>
          <w:divBdr>
            <w:top w:val="none" w:sz="0" w:space="0" w:color="auto"/>
            <w:left w:val="none" w:sz="0" w:space="0" w:color="auto"/>
            <w:bottom w:val="none" w:sz="0" w:space="0" w:color="auto"/>
            <w:right w:val="none" w:sz="0" w:space="0" w:color="auto"/>
          </w:divBdr>
        </w:div>
        <w:div w:id="1769930868">
          <w:marLeft w:val="480"/>
          <w:marRight w:val="0"/>
          <w:marTop w:val="0"/>
          <w:marBottom w:val="0"/>
          <w:divBdr>
            <w:top w:val="none" w:sz="0" w:space="0" w:color="auto"/>
            <w:left w:val="none" w:sz="0" w:space="0" w:color="auto"/>
            <w:bottom w:val="none" w:sz="0" w:space="0" w:color="auto"/>
            <w:right w:val="none" w:sz="0" w:space="0" w:color="auto"/>
          </w:divBdr>
        </w:div>
        <w:div w:id="1665357715">
          <w:marLeft w:val="480"/>
          <w:marRight w:val="0"/>
          <w:marTop w:val="0"/>
          <w:marBottom w:val="0"/>
          <w:divBdr>
            <w:top w:val="none" w:sz="0" w:space="0" w:color="auto"/>
            <w:left w:val="none" w:sz="0" w:space="0" w:color="auto"/>
            <w:bottom w:val="none" w:sz="0" w:space="0" w:color="auto"/>
            <w:right w:val="none" w:sz="0" w:space="0" w:color="auto"/>
          </w:divBdr>
        </w:div>
        <w:div w:id="858549371">
          <w:marLeft w:val="480"/>
          <w:marRight w:val="0"/>
          <w:marTop w:val="0"/>
          <w:marBottom w:val="0"/>
          <w:divBdr>
            <w:top w:val="none" w:sz="0" w:space="0" w:color="auto"/>
            <w:left w:val="none" w:sz="0" w:space="0" w:color="auto"/>
            <w:bottom w:val="none" w:sz="0" w:space="0" w:color="auto"/>
            <w:right w:val="none" w:sz="0" w:space="0" w:color="auto"/>
          </w:divBdr>
        </w:div>
        <w:div w:id="1435635169">
          <w:marLeft w:val="480"/>
          <w:marRight w:val="0"/>
          <w:marTop w:val="0"/>
          <w:marBottom w:val="0"/>
          <w:divBdr>
            <w:top w:val="none" w:sz="0" w:space="0" w:color="auto"/>
            <w:left w:val="none" w:sz="0" w:space="0" w:color="auto"/>
            <w:bottom w:val="none" w:sz="0" w:space="0" w:color="auto"/>
            <w:right w:val="none" w:sz="0" w:space="0" w:color="auto"/>
          </w:divBdr>
        </w:div>
        <w:div w:id="1851681413">
          <w:marLeft w:val="480"/>
          <w:marRight w:val="0"/>
          <w:marTop w:val="0"/>
          <w:marBottom w:val="0"/>
          <w:divBdr>
            <w:top w:val="none" w:sz="0" w:space="0" w:color="auto"/>
            <w:left w:val="none" w:sz="0" w:space="0" w:color="auto"/>
            <w:bottom w:val="none" w:sz="0" w:space="0" w:color="auto"/>
            <w:right w:val="none" w:sz="0" w:space="0" w:color="auto"/>
          </w:divBdr>
        </w:div>
        <w:div w:id="130095795">
          <w:marLeft w:val="480"/>
          <w:marRight w:val="0"/>
          <w:marTop w:val="0"/>
          <w:marBottom w:val="0"/>
          <w:divBdr>
            <w:top w:val="none" w:sz="0" w:space="0" w:color="auto"/>
            <w:left w:val="none" w:sz="0" w:space="0" w:color="auto"/>
            <w:bottom w:val="none" w:sz="0" w:space="0" w:color="auto"/>
            <w:right w:val="none" w:sz="0" w:space="0" w:color="auto"/>
          </w:divBdr>
        </w:div>
        <w:div w:id="1305894827">
          <w:marLeft w:val="480"/>
          <w:marRight w:val="0"/>
          <w:marTop w:val="0"/>
          <w:marBottom w:val="0"/>
          <w:divBdr>
            <w:top w:val="none" w:sz="0" w:space="0" w:color="auto"/>
            <w:left w:val="none" w:sz="0" w:space="0" w:color="auto"/>
            <w:bottom w:val="none" w:sz="0" w:space="0" w:color="auto"/>
            <w:right w:val="none" w:sz="0" w:space="0" w:color="auto"/>
          </w:divBdr>
        </w:div>
      </w:divsChild>
    </w:div>
    <w:div w:id="983386891">
      <w:bodyDiv w:val="1"/>
      <w:marLeft w:val="0"/>
      <w:marRight w:val="0"/>
      <w:marTop w:val="0"/>
      <w:marBottom w:val="0"/>
      <w:divBdr>
        <w:top w:val="none" w:sz="0" w:space="0" w:color="auto"/>
        <w:left w:val="none" w:sz="0" w:space="0" w:color="auto"/>
        <w:bottom w:val="none" w:sz="0" w:space="0" w:color="auto"/>
        <w:right w:val="none" w:sz="0" w:space="0" w:color="auto"/>
      </w:divBdr>
    </w:div>
    <w:div w:id="983434840">
      <w:bodyDiv w:val="1"/>
      <w:marLeft w:val="0"/>
      <w:marRight w:val="0"/>
      <w:marTop w:val="0"/>
      <w:marBottom w:val="0"/>
      <w:divBdr>
        <w:top w:val="none" w:sz="0" w:space="0" w:color="auto"/>
        <w:left w:val="none" w:sz="0" w:space="0" w:color="auto"/>
        <w:bottom w:val="none" w:sz="0" w:space="0" w:color="auto"/>
        <w:right w:val="none" w:sz="0" w:space="0" w:color="auto"/>
      </w:divBdr>
    </w:div>
    <w:div w:id="983660330">
      <w:bodyDiv w:val="1"/>
      <w:marLeft w:val="0"/>
      <w:marRight w:val="0"/>
      <w:marTop w:val="0"/>
      <w:marBottom w:val="0"/>
      <w:divBdr>
        <w:top w:val="none" w:sz="0" w:space="0" w:color="auto"/>
        <w:left w:val="none" w:sz="0" w:space="0" w:color="auto"/>
        <w:bottom w:val="none" w:sz="0" w:space="0" w:color="auto"/>
        <w:right w:val="none" w:sz="0" w:space="0" w:color="auto"/>
      </w:divBdr>
    </w:div>
    <w:div w:id="983924694">
      <w:bodyDiv w:val="1"/>
      <w:marLeft w:val="0"/>
      <w:marRight w:val="0"/>
      <w:marTop w:val="0"/>
      <w:marBottom w:val="0"/>
      <w:divBdr>
        <w:top w:val="none" w:sz="0" w:space="0" w:color="auto"/>
        <w:left w:val="none" w:sz="0" w:space="0" w:color="auto"/>
        <w:bottom w:val="none" w:sz="0" w:space="0" w:color="auto"/>
        <w:right w:val="none" w:sz="0" w:space="0" w:color="auto"/>
      </w:divBdr>
    </w:div>
    <w:div w:id="984431317">
      <w:bodyDiv w:val="1"/>
      <w:marLeft w:val="0"/>
      <w:marRight w:val="0"/>
      <w:marTop w:val="0"/>
      <w:marBottom w:val="0"/>
      <w:divBdr>
        <w:top w:val="none" w:sz="0" w:space="0" w:color="auto"/>
        <w:left w:val="none" w:sz="0" w:space="0" w:color="auto"/>
        <w:bottom w:val="none" w:sz="0" w:space="0" w:color="auto"/>
        <w:right w:val="none" w:sz="0" w:space="0" w:color="auto"/>
      </w:divBdr>
    </w:div>
    <w:div w:id="984702925">
      <w:bodyDiv w:val="1"/>
      <w:marLeft w:val="0"/>
      <w:marRight w:val="0"/>
      <w:marTop w:val="0"/>
      <w:marBottom w:val="0"/>
      <w:divBdr>
        <w:top w:val="none" w:sz="0" w:space="0" w:color="auto"/>
        <w:left w:val="none" w:sz="0" w:space="0" w:color="auto"/>
        <w:bottom w:val="none" w:sz="0" w:space="0" w:color="auto"/>
        <w:right w:val="none" w:sz="0" w:space="0" w:color="auto"/>
      </w:divBdr>
    </w:div>
    <w:div w:id="984970743">
      <w:bodyDiv w:val="1"/>
      <w:marLeft w:val="0"/>
      <w:marRight w:val="0"/>
      <w:marTop w:val="0"/>
      <w:marBottom w:val="0"/>
      <w:divBdr>
        <w:top w:val="none" w:sz="0" w:space="0" w:color="auto"/>
        <w:left w:val="none" w:sz="0" w:space="0" w:color="auto"/>
        <w:bottom w:val="none" w:sz="0" w:space="0" w:color="auto"/>
        <w:right w:val="none" w:sz="0" w:space="0" w:color="auto"/>
      </w:divBdr>
    </w:div>
    <w:div w:id="985083937">
      <w:bodyDiv w:val="1"/>
      <w:marLeft w:val="0"/>
      <w:marRight w:val="0"/>
      <w:marTop w:val="0"/>
      <w:marBottom w:val="0"/>
      <w:divBdr>
        <w:top w:val="none" w:sz="0" w:space="0" w:color="auto"/>
        <w:left w:val="none" w:sz="0" w:space="0" w:color="auto"/>
        <w:bottom w:val="none" w:sz="0" w:space="0" w:color="auto"/>
        <w:right w:val="none" w:sz="0" w:space="0" w:color="auto"/>
      </w:divBdr>
    </w:div>
    <w:div w:id="985164522">
      <w:bodyDiv w:val="1"/>
      <w:marLeft w:val="0"/>
      <w:marRight w:val="0"/>
      <w:marTop w:val="0"/>
      <w:marBottom w:val="0"/>
      <w:divBdr>
        <w:top w:val="none" w:sz="0" w:space="0" w:color="auto"/>
        <w:left w:val="none" w:sz="0" w:space="0" w:color="auto"/>
        <w:bottom w:val="none" w:sz="0" w:space="0" w:color="auto"/>
        <w:right w:val="none" w:sz="0" w:space="0" w:color="auto"/>
      </w:divBdr>
    </w:div>
    <w:div w:id="985166018">
      <w:bodyDiv w:val="1"/>
      <w:marLeft w:val="0"/>
      <w:marRight w:val="0"/>
      <w:marTop w:val="0"/>
      <w:marBottom w:val="0"/>
      <w:divBdr>
        <w:top w:val="none" w:sz="0" w:space="0" w:color="auto"/>
        <w:left w:val="none" w:sz="0" w:space="0" w:color="auto"/>
        <w:bottom w:val="none" w:sz="0" w:space="0" w:color="auto"/>
        <w:right w:val="none" w:sz="0" w:space="0" w:color="auto"/>
      </w:divBdr>
    </w:div>
    <w:div w:id="985937553">
      <w:bodyDiv w:val="1"/>
      <w:marLeft w:val="0"/>
      <w:marRight w:val="0"/>
      <w:marTop w:val="0"/>
      <w:marBottom w:val="0"/>
      <w:divBdr>
        <w:top w:val="none" w:sz="0" w:space="0" w:color="auto"/>
        <w:left w:val="none" w:sz="0" w:space="0" w:color="auto"/>
        <w:bottom w:val="none" w:sz="0" w:space="0" w:color="auto"/>
        <w:right w:val="none" w:sz="0" w:space="0" w:color="auto"/>
      </w:divBdr>
    </w:div>
    <w:div w:id="986130340">
      <w:bodyDiv w:val="1"/>
      <w:marLeft w:val="0"/>
      <w:marRight w:val="0"/>
      <w:marTop w:val="0"/>
      <w:marBottom w:val="0"/>
      <w:divBdr>
        <w:top w:val="none" w:sz="0" w:space="0" w:color="auto"/>
        <w:left w:val="none" w:sz="0" w:space="0" w:color="auto"/>
        <w:bottom w:val="none" w:sz="0" w:space="0" w:color="auto"/>
        <w:right w:val="none" w:sz="0" w:space="0" w:color="auto"/>
      </w:divBdr>
    </w:div>
    <w:div w:id="986864697">
      <w:bodyDiv w:val="1"/>
      <w:marLeft w:val="0"/>
      <w:marRight w:val="0"/>
      <w:marTop w:val="0"/>
      <w:marBottom w:val="0"/>
      <w:divBdr>
        <w:top w:val="none" w:sz="0" w:space="0" w:color="auto"/>
        <w:left w:val="none" w:sz="0" w:space="0" w:color="auto"/>
        <w:bottom w:val="none" w:sz="0" w:space="0" w:color="auto"/>
        <w:right w:val="none" w:sz="0" w:space="0" w:color="auto"/>
      </w:divBdr>
    </w:div>
    <w:div w:id="986931396">
      <w:bodyDiv w:val="1"/>
      <w:marLeft w:val="0"/>
      <w:marRight w:val="0"/>
      <w:marTop w:val="0"/>
      <w:marBottom w:val="0"/>
      <w:divBdr>
        <w:top w:val="none" w:sz="0" w:space="0" w:color="auto"/>
        <w:left w:val="none" w:sz="0" w:space="0" w:color="auto"/>
        <w:bottom w:val="none" w:sz="0" w:space="0" w:color="auto"/>
        <w:right w:val="none" w:sz="0" w:space="0" w:color="auto"/>
      </w:divBdr>
    </w:div>
    <w:div w:id="986931905">
      <w:bodyDiv w:val="1"/>
      <w:marLeft w:val="0"/>
      <w:marRight w:val="0"/>
      <w:marTop w:val="0"/>
      <w:marBottom w:val="0"/>
      <w:divBdr>
        <w:top w:val="none" w:sz="0" w:space="0" w:color="auto"/>
        <w:left w:val="none" w:sz="0" w:space="0" w:color="auto"/>
        <w:bottom w:val="none" w:sz="0" w:space="0" w:color="auto"/>
        <w:right w:val="none" w:sz="0" w:space="0" w:color="auto"/>
      </w:divBdr>
    </w:div>
    <w:div w:id="987175190">
      <w:bodyDiv w:val="1"/>
      <w:marLeft w:val="0"/>
      <w:marRight w:val="0"/>
      <w:marTop w:val="0"/>
      <w:marBottom w:val="0"/>
      <w:divBdr>
        <w:top w:val="none" w:sz="0" w:space="0" w:color="auto"/>
        <w:left w:val="none" w:sz="0" w:space="0" w:color="auto"/>
        <w:bottom w:val="none" w:sz="0" w:space="0" w:color="auto"/>
        <w:right w:val="none" w:sz="0" w:space="0" w:color="auto"/>
      </w:divBdr>
    </w:div>
    <w:div w:id="987250987">
      <w:bodyDiv w:val="1"/>
      <w:marLeft w:val="0"/>
      <w:marRight w:val="0"/>
      <w:marTop w:val="0"/>
      <w:marBottom w:val="0"/>
      <w:divBdr>
        <w:top w:val="none" w:sz="0" w:space="0" w:color="auto"/>
        <w:left w:val="none" w:sz="0" w:space="0" w:color="auto"/>
        <w:bottom w:val="none" w:sz="0" w:space="0" w:color="auto"/>
        <w:right w:val="none" w:sz="0" w:space="0" w:color="auto"/>
      </w:divBdr>
    </w:div>
    <w:div w:id="987629772">
      <w:bodyDiv w:val="1"/>
      <w:marLeft w:val="0"/>
      <w:marRight w:val="0"/>
      <w:marTop w:val="0"/>
      <w:marBottom w:val="0"/>
      <w:divBdr>
        <w:top w:val="none" w:sz="0" w:space="0" w:color="auto"/>
        <w:left w:val="none" w:sz="0" w:space="0" w:color="auto"/>
        <w:bottom w:val="none" w:sz="0" w:space="0" w:color="auto"/>
        <w:right w:val="none" w:sz="0" w:space="0" w:color="auto"/>
      </w:divBdr>
    </w:div>
    <w:div w:id="987711945">
      <w:bodyDiv w:val="1"/>
      <w:marLeft w:val="0"/>
      <w:marRight w:val="0"/>
      <w:marTop w:val="0"/>
      <w:marBottom w:val="0"/>
      <w:divBdr>
        <w:top w:val="none" w:sz="0" w:space="0" w:color="auto"/>
        <w:left w:val="none" w:sz="0" w:space="0" w:color="auto"/>
        <w:bottom w:val="none" w:sz="0" w:space="0" w:color="auto"/>
        <w:right w:val="none" w:sz="0" w:space="0" w:color="auto"/>
      </w:divBdr>
    </w:div>
    <w:div w:id="988092967">
      <w:bodyDiv w:val="1"/>
      <w:marLeft w:val="0"/>
      <w:marRight w:val="0"/>
      <w:marTop w:val="0"/>
      <w:marBottom w:val="0"/>
      <w:divBdr>
        <w:top w:val="none" w:sz="0" w:space="0" w:color="auto"/>
        <w:left w:val="none" w:sz="0" w:space="0" w:color="auto"/>
        <w:bottom w:val="none" w:sz="0" w:space="0" w:color="auto"/>
        <w:right w:val="none" w:sz="0" w:space="0" w:color="auto"/>
      </w:divBdr>
    </w:div>
    <w:div w:id="988287615">
      <w:bodyDiv w:val="1"/>
      <w:marLeft w:val="0"/>
      <w:marRight w:val="0"/>
      <w:marTop w:val="0"/>
      <w:marBottom w:val="0"/>
      <w:divBdr>
        <w:top w:val="none" w:sz="0" w:space="0" w:color="auto"/>
        <w:left w:val="none" w:sz="0" w:space="0" w:color="auto"/>
        <w:bottom w:val="none" w:sz="0" w:space="0" w:color="auto"/>
        <w:right w:val="none" w:sz="0" w:space="0" w:color="auto"/>
      </w:divBdr>
    </w:div>
    <w:div w:id="988365068">
      <w:bodyDiv w:val="1"/>
      <w:marLeft w:val="0"/>
      <w:marRight w:val="0"/>
      <w:marTop w:val="0"/>
      <w:marBottom w:val="0"/>
      <w:divBdr>
        <w:top w:val="none" w:sz="0" w:space="0" w:color="auto"/>
        <w:left w:val="none" w:sz="0" w:space="0" w:color="auto"/>
        <w:bottom w:val="none" w:sz="0" w:space="0" w:color="auto"/>
        <w:right w:val="none" w:sz="0" w:space="0" w:color="auto"/>
      </w:divBdr>
    </w:div>
    <w:div w:id="988628115">
      <w:bodyDiv w:val="1"/>
      <w:marLeft w:val="0"/>
      <w:marRight w:val="0"/>
      <w:marTop w:val="0"/>
      <w:marBottom w:val="0"/>
      <w:divBdr>
        <w:top w:val="none" w:sz="0" w:space="0" w:color="auto"/>
        <w:left w:val="none" w:sz="0" w:space="0" w:color="auto"/>
        <w:bottom w:val="none" w:sz="0" w:space="0" w:color="auto"/>
        <w:right w:val="none" w:sz="0" w:space="0" w:color="auto"/>
      </w:divBdr>
    </w:div>
    <w:div w:id="988745886">
      <w:bodyDiv w:val="1"/>
      <w:marLeft w:val="0"/>
      <w:marRight w:val="0"/>
      <w:marTop w:val="0"/>
      <w:marBottom w:val="0"/>
      <w:divBdr>
        <w:top w:val="none" w:sz="0" w:space="0" w:color="auto"/>
        <w:left w:val="none" w:sz="0" w:space="0" w:color="auto"/>
        <w:bottom w:val="none" w:sz="0" w:space="0" w:color="auto"/>
        <w:right w:val="none" w:sz="0" w:space="0" w:color="auto"/>
      </w:divBdr>
    </w:div>
    <w:div w:id="988899730">
      <w:bodyDiv w:val="1"/>
      <w:marLeft w:val="0"/>
      <w:marRight w:val="0"/>
      <w:marTop w:val="0"/>
      <w:marBottom w:val="0"/>
      <w:divBdr>
        <w:top w:val="none" w:sz="0" w:space="0" w:color="auto"/>
        <w:left w:val="none" w:sz="0" w:space="0" w:color="auto"/>
        <w:bottom w:val="none" w:sz="0" w:space="0" w:color="auto"/>
        <w:right w:val="none" w:sz="0" w:space="0" w:color="auto"/>
      </w:divBdr>
    </w:div>
    <w:div w:id="989140141">
      <w:bodyDiv w:val="1"/>
      <w:marLeft w:val="0"/>
      <w:marRight w:val="0"/>
      <w:marTop w:val="0"/>
      <w:marBottom w:val="0"/>
      <w:divBdr>
        <w:top w:val="none" w:sz="0" w:space="0" w:color="auto"/>
        <w:left w:val="none" w:sz="0" w:space="0" w:color="auto"/>
        <w:bottom w:val="none" w:sz="0" w:space="0" w:color="auto"/>
        <w:right w:val="none" w:sz="0" w:space="0" w:color="auto"/>
      </w:divBdr>
    </w:div>
    <w:div w:id="989480883">
      <w:bodyDiv w:val="1"/>
      <w:marLeft w:val="0"/>
      <w:marRight w:val="0"/>
      <w:marTop w:val="0"/>
      <w:marBottom w:val="0"/>
      <w:divBdr>
        <w:top w:val="none" w:sz="0" w:space="0" w:color="auto"/>
        <w:left w:val="none" w:sz="0" w:space="0" w:color="auto"/>
        <w:bottom w:val="none" w:sz="0" w:space="0" w:color="auto"/>
        <w:right w:val="none" w:sz="0" w:space="0" w:color="auto"/>
      </w:divBdr>
    </w:div>
    <w:div w:id="989746032">
      <w:bodyDiv w:val="1"/>
      <w:marLeft w:val="0"/>
      <w:marRight w:val="0"/>
      <w:marTop w:val="0"/>
      <w:marBottom w:val="0"/>
      <w:divBdr>
        <w:top w:val="none" w:sz="0" w:space="0" w:color="auto"/>
        <w:left w:val="none" w:sz="0" w:space="0" w:color="auto"/>
        <w:bottom w:val="none" w:sz="0" w:space="0" w:color="auto"/>
        <w:right w:val="none" w:sz="0" w:space="0" w:color="auto"/>
      </w:divBdr>
    </w:div>
    <w:div w:id="989822019">
      <w:bodyDiv w:val="1"/>
      <w:marLeft w:val="0"/>
      <w:marRight w:val="0"/>
      <w:marTop w:val="0"/>
      <w:marBottom w:val="0"/>
      <w:divBdr>
        <w:top w:val="none" w:sz="0" w:space="0" w:color="auto"/>
        <w:left w:val="none" w:sz="0" w:space="0" w:color="auto"/>
        <w:bottom w:val="none" w:sz="0" w:space="0" w:color="auto"/>
        <w:right w:val="none" w:sz="0" w:space="0" w:color="auto"/>
      </w:divBdr>
    </w:div>
    <w:div w:id="989868694">
      <w:bodyDiv w:val="1"/>
      <w:marLeft w:val="0"/>
      <w:marRight w:val="0"/>
      <w:marTop w:val="0"/>
      <w:marBottom w:val="0"/>
      <w:divBdr>
        <w:top w:val="none" w:sz="0" w:space="0" w:color="auto"/>
        <w:left w:val="none" w:sz="0" w:space="0" w:color="auto"/>
        <w:bottom w:val="none" w:sz="0" w:space="0" w:color="auto"/>
        <w:right w:val="none" w:sz="0" w:space="0" w:color="auto"/>
      </w:divBdr>
    </w:div>
    <w:div w:id="990476174">
      <w:bodyDiv w:val="1"/>
      <w:marLeft w:val="0"/>
      <w:marRight w:val="0"/>
      <w:marTop w:val="0"/>
      <w:marBottom w:val="0"/>
      <w:divBdr>
        <w:top w:val="none" w:sz="0" w:space="0" w:color="auto"/>
        <w:left w:val="none" w:sz="0" w:space="0" w:color="auto"/>
        <w:bottom w:val="none" w:sz="0" w:space="0" w:color="auto"/>
        <w:right w:val="none" w:sz="0" w:space="0" w:color="auto"/>
      </w:divBdr>
    </w:div>
    <w:div w:id="990598673">
      <w:bodyDiv w:val="1"/>
      <w:marLeft w:val="0"/>
      <w:marRight w:val="0"/>
      <w:marTop w:val="0"/>
      <w:marBottom w:val="0"/>
      <w:divBdr>
        <w:top w:val="none" w:sz="0" w:space="0" w:color="auto"/>
        <w:left w:val="none" w:sz="0" w:space="0" w:color="auto"/>
        <w:bottom w:val="none" w:sz="0" w:space="0" w:color="auto"/>
        <w:right w:val="none" w:sz="0" w:space="0" w:color="auto"/>
      </w:divBdr>
    </w:div>
    <w:div w:id="991060520">
      <w:bodyDiv w:val="1"/>
      <w:marLeft w:val="0"/>
      <w:marRight w:val="0"/>
      <w:marTop w:val="0"/>
      <w:marBottom w:val="0"/>
      <w:divBdr>
        <w:top w:val="none" w:sz="0" w:space="0" w:color="auto"/>
        <w:left w:val="none" w:sz="0" w:space="0" w:color="auto"/>
        <w:bottom w:val="none" w:sz="0" w:space="0" w:color="auto"/>
        <w:right w:val="none" w:sz="0" w:space="0" w:color="auto"/>
      </w:divBdr>
    </w:div>
    <w:div w:id="991179849">
      <w:bodyDiv w:val="1"/>
      <w:marLeft w:val="0"/>
      <w:marRight w:val="0"/>
      <w:marTop w:val="0"/>
      <w:marBottom w:val="0"/>
      <w:divBdr>
        <w:top w:val="none" w:sz="0" w:space="0" w:color="auto"/>
        <w:left w:val="none" w:sz="0" w:space="0" w:color="auto"/>
        <w:bottom w:val="none" w:sz="0" w:space="0" w:color="auto"/>
        <w:right w:val="none" w:sz="0" w:space="0" w:color="auto"/>
      </w:divBdr>
    </w:div>
    <w:div w:id="991300755">
      <w:bodyDiv w:val="1"/>
      <w:marLeft w:val="0"/>
      <w:marRight w:val="0"/>
      <w:marTop w:val="0"/>
      <w:marBottom w:val="0"/>
      <w:divBdr>
        <w:top w:val="none" w:sz="0" w:space="0" w:color="auto"/>
        <w:left w:val="none" w:sz="0" w:space="0" w:color="auto"/>
        <w:bottom w:val="none" w:sz="0" w:space="0" w:color="auto"/>
        <w:right w:val="none" w:sz="0" w:space="0" w:color="auto"/>
      </w:divBdr>
    </w:div>
    <w:div w:id="991564373">
      <w:bodyDiv w:val="1"/>
      <w:marLeft w:val="0"/>
      <w:marRight w:val="0"/>
      <w:marTop w:val="0"/>
      <w:marBottom w:val="0"/>
      <w:divBdr>
        <w:top w:val="none" w:sz="0" w:space="0" w:color="auto"/>
        <w:left w:val="none" w:sz="0" w:space="0" w:color="auto"/>
        <w:bottom w:val="none" w:sz="0" w:space="0" w:color="auto"/>
        <w:right w:val="none" w:sz="0" w:space="0" w:color="auto"/>
      </w:divBdr>
    </w:div>
    <w:div w:id="991981485">
      <w:bodyDiv w:val="1"/>
      <w:marLeft w:val="0"/>
      <w:marRight w:val="0"/>
      <w:marTop w:val="0"/>
      <w:marBottom w:val="0"/>
      <w:divBdr>
        <w:top w:val="none" w:sz="0" w:space="0" w:color="auto"/>
        <w:left w:val="none" w:sz="0" w:space="0" w:color="auto"/>
        <w:bottom w:val="none" w:sz="0" w:space="0" w:color="auto"/>
        <w:right w:val="none" w:sz="0" w:space="0" w:color="auto"/>
      </w:divBdr>
    </w:div>
    <w:div w:id="992176392">
      <w:bodyDiv w:val="1"/>
      <w:marLeft w:val="0"/>
      <w:marRight w:val="0"/>
      <w:marTop w:val="0"/>
      <w:marBottom w:val="0"/>
      <w:divBdr>
        <w:top w:val="none" w:sz="0" w:space="0" w:color="auto"/>
        <w:left w:val="none" w:sz="0" w:space="0" w:color="auto"/>
        <w:bottom w:val="none" w:sz="0" w:space="0" w:color="auto"/>
        <w:right w:val="none" w:sz="0" w:space="0" w:color="auto"/>
      </w:divBdr>
    </w:div>
    <w:div w:id="992298982">
      <w:bodyDiv w:val="1"/>
      <w:marLeft w:val="0"/>
      <w:marRight w:val="0"/>
      <w:marTop w:val="0"/>
      <w:marBottom w:val="0"/>
      <w:divBdr>
        <w:top w:val="none" w:sz="0" w:space="0" w:color="auto"/>
        <w:left w:val="none" w:sz="0" w:space="0" w:color="auto"/>
        <w:bottom w:val="none" w:sz="0" w:space="0" w:color="auto"/>
        <w:right w:val="none" w:sz="0" w:space="0" w:color="auto"/>
      </w:divBdr>
    </w:div>
    <w:div w:id="992951817">
      <w:bodyDiv w:val="1"/>
      <w:marLeft w:val="0"/>
      <w:marRight w:val="0"/>
      <w:marTop w:val="0"/>
      <w:marBottom w:val="0"/>
      <w:divBdr>
        <w:top w:val="none" w:sz="0" w:space="0" w:color="auto"/>
        <w:left w:val="none" w:sz="0" w:space="0" w:color="auto"/>
        <w:bottom w:val="none" w:sz="0" w:space="0" w:color="auto"/>
        <w:right w:val="none" w:sz="0" w:space="0" w:color="auto"/>
      </w:divBdr>
    </w:div>
    <w:div w:id="993029919">
      <w:bodyDiv w:val="1"/>
      <w:marLeft w:val="0"/>
      <w:marRight w:val="0"/>
      <w:marTop w:val="0"/>
      <w:marBottom w:val="0"/>
      <w:divBdr>
        <w:top w:val="none" w:sz="0" w:space="0" w:color="auto"/>
        <w:left w:val="none" w:sz="0" w:space="0" w:color="auto"/>
        <w:bottom w:val="none" w:sz="0" w:space="0" w:color="auto"/>
        <w:right w:val="none" w:sz="0" w:space="0" w:color="auto"/>
      </w:divBdr>
    </w:div>
    <w:div w:id="993295006">
      <w:bodyDiv w:val="1"/>
      <w:marLeft w:val="0"/>
      <w:marRight w:val="0"/>
      <w:marTop w:val="0"/>
      <w:marBottom w:val="0"/>
      <w:divBdr>
        <w:top w:val="none" w:sz="0" w:space="0" w:color="auto"/>
        <w:left w:val="none" w:sz="0" w:space="0" w:color="auto"/>
        <w:bottom w:val="none" w:sz="0" w:space="0" w:color="auto"/>
        <w:right w:val="none" w:sz="0" w:space="0" w:color="auto"/>
      </w:divBdr>
    </w:div>
    <w:div w:id="993409972">
      <w:bodyDiv w:val="1"/>
      <w:marLeft w:val="0"/>
      <w:marRight w:val="0"/>
      <w:marTop w:val="0"/>
      <w:marBottom w:val="0"/>
      <w:divBdr>
        <w:top w:val="none" w:sz="0" w:space="0" w:color="auto"/>
        <w:left w:val="none" w:sz="0" w:space="0" w:color="auto"/>
        <w:bottom w:val="none" w:sz="0" w:space="0" w:color="auto"/>
        <w:right w:val="none" w:sz="0" w:space="0" w:color="auto"/>
      </w:divBdr>
    </w:div>
    <w:div w:id="993604146">
      <w:bodyDiv w:val="1"/>
      <w:marLeft w:val="0"/>
      <w:marRight w:val="0"/>
      <w:marTop w:val="0"/>
      <w:marBottom w:val="0"/>
      <w:divBdr>
        <w:top w:val="none" w:sz="0" w:space="0" w:color="auto"/>
        <w:left w:val="none" w:sz="0" w:space="0" w:color="auto"/>
        <w:bottom w:val="none" w:sz="0" w:space="0" w:color="auto"/>
        <w:right w:val="none" w:sz="0" w:space="0" w:color="auto"/>
      </w:divBdr>
    </w:div>
    <w:div w:id="994457834">
      <w:bodyDiv w:val="1"/>
      <w:marLeft w:val="0"/>
      <w:marRight w:val="0"/>
      <w:marTop w:val="0"/>
      <w:marBottom w:val="0"/>
      <w:divBdr>
        <w:top w:val="none" w:sz="0" w:space="0" w:color="auto"/>
        <w:left w:val="none" w:sz="0" w:space="0" w:color="auto"/>
        <w:bottom w:val="none" w:sz="0" w:space="0" w:color="auto"/>
        <w:right w:val="none" w:sz="0" w:space="0" w:color="auto"/>
      </w:divBdr>
    </w:div>
    <w:div w:id="994576388">
      <w:bodyDiv w:val="1"/>
      <w:marLeft w:val="0"/>
      <w:marRight w:val="0"/>
      <w:marTop w:val="0"/>
      <w:marBottom w:val="0"/>
      <w:divBdr>
        <w:top w:val="none" w:sz="0" w:space="0" w:color="auto"/>
        <w:left w:val="none" w:sz="0" w:space="0" w:color="auto"/>
        <w:bottom w:val="none" w:sz="0" w:space="0" w:color="auto"/>
        <w:right w:val="none" w:sz="0" w:space="0" w:color="auto"/>
      </w:divBdr>
    </w:div>
    <w:div w:id="994726323">
      <w:bodyDiv w:val="1"/>
      <w:marLeft w:val="0"/>
      <w:marRight w:val="0"/>
      <w:marTop w:val="0"/>
      <w:marBottom w:val="0"/>
      <w:divBdr>
        <w:top w:val="none" w:sz="0" w:space="0" w:color="auto"/>
        <w:left w:val="none" w:sz="0" w:space="0" w:color="auto"/>
        <w:bottom w:val="none" w:sz="0" w:space="0" w:color="auto"/>
        <w:right w:val="none" w:sz="0" w:space="0" w:color="auto"/>
      </w:divBdr>
    </w:div>
    <w:div w:id="994842271">
      <w:bodyDiv w:val="1"/>
      <w:marLeft w:val="0"/>
      <w:marRight w:val="0"/>
      <w:marTop w:val="0"/>
      <w:marBottom w:val="0"/>
      <w:divBdr>
        <w:top w:val="none" w:sz="0" w:space="0" w:color="auto"/>
        <w:left w:val="none" w:sz="0" w:space="0" w:color="auto"/>
        <w:bottom w:val="none" w:sz="0" w:space="0" w:color="auto"/>
        <w:right w:val="none" w:sz="0" w:space="0" w:color="auto"/>
      </w:divBdr>
    </w:div>
    <w:div w:id="995187244">
      <w:bodyDiv w:val="1"/>
      <w:marLeft w:val="0"/>
      <w:marRight w:val="0"/>
      <w:marTop w:val="0"/>
      <w:marBottom w:val="0"/>
      <w:divBdr>
        <w:top w:val="none" w:sz="0" w:space="0" w:color="auto"/>
        <w:left w:val="none" w:sz="0" w:space="0" w:color="auto"/>
        <w:bottom w:val="none" w:sz="0" w:space="0" w:color="auto"/>
        <w:right w:val="none" w:sz="0" w:space="0" w:color="auto"/>
      </w:divBdr>
    </w:div>
    <w:div w:id="995307252">
      <w:bodyDiv w:val="1"/>
      <w:marLeft w:val="0"/>
      <w:marRight w:val="0"/>
      <w:marTop w:val="0"/>
      <w:marBottom w:val="0"/>
      <w:divBdr>
        <w:top w:val="none" w:sz="0" w:space="0" w:color="auto"/>
        <w:left w:val="none" w:sz="0" w:space="0" w:color="auto"/>
        <w:bottom w:val="none" w:sz="0" w:space="0" w:color="auto"/>
        <w:right w:val="none" w:sz="0" w:space="0" w:color="auto"/>
      </w:divBdr>
    </w:div>
    <w:div w:id="995574843">
      <w:bodyDiv w:val="1"/>
      <w:marLeft w:val="0"/>
      <w:marRight w:val="0"/>
      <w:marTop w:val="0"/>
      <w:marBottom w:val="0"/>
      <w:divBdr>
        <w:top w:val="none" w:sz="0" w:space="0" w:color="auto"/>
        <w:left w:val="none" w:sz="0" w:space="0" w:color="auto"/>
        <w:bottom w:val="none" w:sz="0" w:space="0" w:color="auto"/>
        <w:right w:val="none" w:sz="0" w:space="0" w:color="auto"/>
      </w:divBdr>
    </w:div>
    <w:div w:id="995650377">
      <w:bodyDiv w:val="1"/>
      <w:marLeft w:val="0"/>
      <w:marRight w:val="0"/>
      <w:marTop w:val="0"/>
      <w:marBottom w:val="0"/>
      <w:divBdr>
        <w:top w:val="none" w:sz="0" w:space="0" w:color="auto"/>
        <w:left w:val="none" w:sz="0" w:space="0" w:color="auto"/>
        <w:bottom w:val="none" w:sz="0" w:space="0" w:color="auto"/>
        <w:right w:val="none" w:sz="0" w:space="0" w:color="auto"/>
      </w:divBdr>
    </w:div>
    <w:div w:id="995957570">
      <w:bodyDiv w:val="1"/>
      <w:marLeft w:val="0"/>
      <w:marRight w:val="0"/>
      <w:marTop w:val="0"/>
      <w:marBottom w:val="0"/>
      <w:divBdr>
        <w:top w:val="none" w:sz="0" w:space="0" w:color="auto"/>
        <w:left w:val="none" w:sz="0" w:space="0" w:color="auto"/>
        <w:bottom w:val="none" w:sz="0" w:space="0" w:color="auto"/>
        <w:right w:val="none" w:sz="0" w:space="0" w:color="auto"/>
      </w:divBdr>
    </w:div>
    <w:div w:id="996109515">
      <w:bodyDiv w:val="1"/>
      <w:marLeft w:val="0"/>
      <w:marRight w:val="0"/>
      <w:marTop w:val="0"/>
      <w:marBottom w:val="0"/>
      <w:divBdr>
        <w:top w:val="none" w:sz="0" w:space="0" w:color="auto"/>
        <w:left w:val="none" w:sz="0" w:space="0" w:color="auto"/>
        <w:bottom w:val="none" w:sz="0" w:space="0" w:color="auto"/>
        <w:right w:val="none" w:sz="0" w:space="0" w:color="auto"/>
      </w:divBdr>
    </w:div>
    <w:div w:id="996112065">
      <w:bodyDiv w:val="1"/>
      <w:marLeft w:val="0"/>
      <w:marRight w:val="0"/>
      <w:marTop w:val="0"/>
      <w:marBottom w:val="0"/>
      <w:divBdr>
        <w:top w:val="none" w:sz="0" w:space="0" w:color="auto"/>
        <w:left w:val="none" w:sz="0" w:space="0" w:color="auto"/>
        <w:bottom w:val="none" w:sz="0" w:space="0" w:color="auto"/>
        <w:right w:val="none" w:sz="0" w:space="0" w:color="auto"/>
      </w:divBdr>
    </w:div>
    <w:div w:id="996422112">
      <w:bodyDiv w:val="1"/>
      <w:marLeft w:val="0"/>
      <w:marRight w:val="0"/>
      <w:marTop w:val="0"/>
      <w:marBottom w:val="0"/>
      <w:divBdr>
        <w:top w:val="none" w:sz="0" w:space="0" w:color="auto"/>
        <w:left w:val="none" w:sz="0" w:space="0" w:color="auto"/>
        <w:bottom w:val="none" w:sz="0" w:space="0" w:color="auto"/>
        <w:right w:val="none" w:sz="0" w:space="0" w:color="auto"/>
      </w:divBdr>
    </w:div>
    <w:div w:id="996492738">
      <w:bodyDiv w:val="1"/>
      <w:marLeft w:val="0"/>
      <w:marRight w:val="0"/>
      <w:marTop w:val="0"/>
      <w:marBottom w:val="0"/>
      <w:divBdr>
        <w:top w:val="none" w:sz="0" w:space="0" w:color="auto"/>
        <w:left w:val="none" w:sz="0" w:space="0" w:color="auto"/>
        <w:bottom w:val="none" w:sz="0" w:space="0" w:color="auto"/>
        <w:right w:val="none" w:sz="0" w:space="0" w:color="auto"/>
      </w:divBdr>
    </w:div>
    <w:div w:id="996761909">
      <w:bodyDiv w:val="1"/>
      <w:marLeft w:val="0"/>
      <w:marRight w:val="0"/>
      <w:marTop w:val="0"/>
      <w:marBottom w:val="0"/>
      <w:divBdr>
        <w:top w:val="none" w:sz="0" w:space="0" w:color="auto"/>
        <w:left w:val="none" w:sz="0" w:space="0" w:color="auto"/>
        <w:bottom w:val="none" w:sz="0" w:space="0" w:color="auto"/>
        <w:right w:val="none" w:sz="0" w:space="0" w:color="auto"/>
      </w:divBdr>
    </w:div>
    <w:div w:id="997030459">
      <w:bodyDiv w:val="1"/>
      <w:marLeft w:val="0"/>
      <w:marRight w:val="0"/>
      <w:marTop w:val="0"/>
      <w:marBottom w:val="0"/>
      <w:divBdr>
        <w:top w:val="none" w:sz="0" w:space="0" w:color="auto"/>
        <w:left w:val="none" w:sz="0" w:space="0" w:color="auto"/>
        <w:bottom w:val="none" w:sz="0" w:space="0" w:color="auto"/>
        <w:right w:val="none" w:sz="0" w:space="0" w:color="auto"/>
      </w:divBdr>
    </w:div>
    <w:div w:id="997077653">
      <w:bodyDiv w:val="1"/>
      <w:marLeft w:val="0"/>
      <w:marRight w:val="0"/>
      <w:marTop w:val="0"/>
      <w:marBottom w:val="0"/>
      <w:divBdr>
        <w:top w:val="none" w:sz="0" w:space="0" w:color="auto"/>
        <w:left w:val="none" w:sz="0" w:space="0" w:color="auto"/>
        <w:bottom w:val="none" w:sz="0" w:space="0" w:color="auto"/>
        <w:right w:val="none" w:sz="0" w:space="0" w:color="auto"/>
      </w:divBdr>
    </w:div>
    <w:div w:id="997268317">
      <w:bodyDiv w:val="1"/>
      <w:marLeft w:val="0"/>
      <w:marRight w:val="0"/>
      <w:marTop w:val="0"/>
      <w:marBottom w:val="0"/>
      <w:divBdr>
        <w:top w:val="none" w:sz="0" w:space="0" w:color="auto"/>
        <w:left w:val="none" w:sz="0" w:space="0" w:color="auto"/>
        <w:bottom w:val="none" w:sz="0" w:space="0" w:color="auto"/>
        <w:right w:val="none" w:sz="0" w:space="0" w:color="auto"/>
      </w:divBdr>
    </w:div>
    <w:div w:id="997803899">
      <w:bodyDiv w:val="1"/>
      <w:marLeft w:val="0"/>
      <w:marRight w:val="0"/>
      <w:marTop w:val="0"/>
      <w:marBottom w:val="0"/>
      <w:divBdr>
        <w:top w:val="none" w:sz="0" w:space="0" w:color="auto"/>
        <w:left w:val="none" w:sz="0" w:space="0" w:color="auto"/>
        <w:bottom w:val="none" w:sz="0" w:space="0" w:color="auto"/>
        <w:right w:val="none" w:sz="0" w:space="0" w:color="auto"/>
      </w:divBdr>
    </w:div>
    <w:div w:id="997852569">
      <w:bodyDiv w:val="1"/>
      <w:marLeft w:val="0"/>
      <w:marRight w:val="0"/>
      <w:marTop w:val="0"/>
      <w:marBottom w:val="0"/>
      <w:divBdr>
        <w:top w:val="none" w:sz="0" w:space="0" w:color="auto"/>
        <w:left w:val="none" w:sz="0" w:space="0" w:color="auto"/>
        <w:bottom w:val="none" w:sz="0" w:space="0" w:color="auto"/>
        <w:right w:val="none" w:sz="0" w:space="0" w:color="auto"/>
      </w:divBdr>
    </w:div>
    <w:div w:id="998193600">
      <w:bodyDiv w:val="1"/>
      <w:marLeft w:val="0"/>
      <w:marRight w:val="0"/>
      <w:marTop w:val="0"/>
      <w:marBottom w:val="0"/>
      <w:divBdr>
        <w:top w:val="none" w:sz="0" w:space="0" w:color="auto"/>
        <w:left w:val="none" w:sz="0" w:space="0" w:color="auto"/>
        <w:bottom w:val="none" w:sz="0" w:space="0" w:color="auto"/>
        <w:right w:val="none" w:sz="0" w:space="0" w:color="auto"/>
      </w:divBdr>
    </w:div>
    <w:div w:id="998385948">
      <w:bodyDiv w:val="1"/>
      <w:marLeft w:val="0"/>
      <w:marRight w:val="0"/>
      <w:marTop w:val="0"/>
      <w:marBottom w:val="0"/>
      <w:divBdr>
        <w:top w:val="none" w:sz="0" w:space="0" w:color="auto"/>
        <w:left w:val="none" w:sz="0" w:space="0" w:color="auto"/>
        <w:bottom w:val="none" w:sz="0" w:space="0" w:color="auto"/>
        <w:right w:val="none" w:sz="0" w:space="0" w:color="auto"/>
      </w:divBdr>
    </w:div>
    <w:div w:id="998387492">
      <w:bodyDiv w:val="1"/>
      <w:marLeft w:val="0"/>
      <w:marRight w:val="0"/>
      <w:marTop w:val="0"/>
      <w:marBottom w:val="0"/>
      <w:divBdr>
        <w:top w:val="none" w:sz="0" w:space="0" w:color="auto"/>
        <w:left w:val="none" w:sz="0" w:space="0" w:color="auto"/>
        <w:bottom w:val="none" w:sz="0" w:space="0" w:color="auto"/>
        <w:right w:val="none" w:sz="0" w:space="0" w:color="auto"/>
      </w:divBdr>
    </w:div>
    <w:div w:id="998579592">
      <w:bodyDiv w:val="1"/>
      <w:marLeft w:val="0"/>
      <w:marRight w:val="0"/>
      <w:marTop w:val="0"/>
      <w:marBottom w:val="0"/>
      <w:divBdr>
        <w:top w:val="none" w:sz="0" w:space="0" w:color="auto"/>
        <w:left w:val="none" w:sz="0" w:space="0" w:color="auto"/>
        <w:bottom w:val="none" w:sz="0" w:space="0" w:color="auto"/>
        <w:right w:val="none" w:sz="0" w:space="0" w:color="auto"/>
      </w:divBdr>
    </w:div>
    <w:div w:id="998652082">
      <w:bodyDiv w:val="1"/>
      <w:marLeft w:val="0"/>
      <w:marRight w:val="0"/>
      <w:marTop w:val="0"/>
      <w:marBottom w:val="0"/>
      <w:divBdr>
        <w:top w:val="none" w:sz="0" w:space="0" w:color="auto"/>
        <w:left w:val="none" w:sz="0" w:space="0" w:color="auto"/>
        <w:bottom w:val="none" w:sz="0" w:space="0" w:color="auto"/>
        <w:right w:val="none" w:sz="0" w:space="0" w:color="auto"/>
      </w:divBdr>
    </w:div>
    <w:div w:id="999188601">
      <w:bodyDiv w:val="1"/>
      <w:marLeft w:val="0"/>
      <w:marRight w:val="0"/>
      <w:marTop w:val="0"/>
      <w:marBottom w:val="0"/>
      <w:divBdr>
        <w:top w:val="none" w:sz="0" w:space="0" w:color="auto"/>
        <w:left w:val="none" w:sz="0" w:space="0" w:color="auto"/>
        <w:bottom w:val="none" w:sz="0" w:space="0" w:color="auto"/>
        <w:right w:val="none" w:sz="0" w:space="0" w:color="auto"/>
      </w:divBdr>
    </w:div>
    <w:div w:id="999771873">
      <w:bodyDiv w:val="1"/>
      <w:marLeft w:val="0"/>
      <w:marRight w:val="0"/>
      <w:marTop w:val="0"/>
      <w:marBottom w:val="0"/>
      <w:divBdr>
        <w:top w:val="none" w:sz="0" w:space="0" w:color="auto"/>
        <w:left w:val="none" w:sz="0" w:space="0" w:color="auto"/>
        <w:bottom w:val="none" w:sz="0" w:space="0" w:color="auto"/>
        <w:right w:val="none" w:sz="0" w:space="0" w:color="auto"/>
      </w:divBdr>
    </w:div>
    <w:div w:id="1000159248">
      <w:bodyDiv w:val="1"/>
      <w:marLeft w:val="0"/>
      <w:marRight w:val="0"/>
      <w:marTop w:val="0"/>
      <w:marBottom w:val="0"/>
      <w:divBdr>
        <w:top w:val="none" w:sz="0" w:space="0" w:color="auto"/>
        <w:left w:val="none" w:sz="0" w:space="0" w:color="auto"/>
        <w:bottom w:val="none" w:sz="0" w:space="0" w:color="auto"/>
        <w:right w:val="none" w:sz="0" w:space="0" w:color="auto"/>
      </w:divBdr>
    </w:div>
    <w:div w:id="1000279757">
      <w:bodyDiv w:val="1"/>
      <w:marLeft w:val="0"/>
      <w:marRight w:val="0"/>
      <w:marTop w:val="0"/>
      <w:marBottom w:val="0"/>
      <w:divBdr>
        <w:top w:val="none" w:sz="0" w:space="0" w:color="auto"/>
        <w:left w:val="none" w:sz="0" w:space="0" w:color="auto"/>
        <w:bottom w:val="none" w:sz="0" w:space="0" w:color="auto"/>
        <w:right w:val="none" w:sz="0" w:space="0" w:color="auto"/>
      </w:divBdr>
    </w:div>
    <w:div w:id="1000547207">
      <w:bodyDiv w:val="1"/>
      <w:marLeft w:val="0"/>
      <w:marRight w:val="0"/>
      <w:marTop w:val="0"/>
      <w:marBottom w:val="0"/>
      <w:divBdr>
        <w:top w:val="none" w:sz="0" w:space="0" w:color="auto"/>
        <w:left w:val="none" w:sz="0" w:space="0" w:color="auto"/>
        <w:bottom w:val="none" w:sz="0" w:space="0" w:color="auto"/>
        <w:right w:val="none" w:sz="0" w:space="0" w:color="auto"/>
      </w:divBdr>
    </w:div>
    <w:div w:id="1001859208">
      <w:bodyDiv w:val="1"/>
      <w:marLeft w:val="0"/>
      <w:marRight w:val="0"/>
      <w:marTop w:val="0"/>
      <w:marBottom w:val="0"/>
      <w:divBdr>
        <w:top w:val="none" w:sz="0" w:space="0" w:color="auto"/>
        <w:left w:val="none" w:sz="0" w:space="0" w:color="auto"/>
        <w:bottom w:val="none" w:sz="0" w:space="0" w:color="auto"/>
        <w:right w:val="none" w:sz="0" w:space="0" w:color="auto"/>
      </w:divBdr>
    </w:div>
    <w:div w:id="1002046485">
      <w:bodyDiv w:val="1"/>
      <w:marLeft w:val="0"/>
      <w:marRight w:val="0"/>
      <w:marTop w:val="0"/>
      <w:marBottom w:val="0"/>
      <w:divBdr>
        <w:top w:val="none" w:sz="0" w:space="0" w:color="auto"/>
        <w:left w:val="none" w:sz="0" w:space="0" w:color="auto"/>
        <w:bottom w:val="none" w:sz="0" w:space="0" w:color="auto"/>
        <w:right w:val="none" w:sz="0" w:space="0" w:color="auto"/>
      </w:divBdr>
    </w:div>
    <w:div w:id="1002977393">
      <w:bodyDiv w:val="1"/>
      <w:marLeft w:val="0"/>
      <w:marRight w:val="0"/>
      <w:marTop w:val="0"/>
      <w:marBottom w:val="0"/>
      <w:divBdr>
        <w:top w:val="none" w:sz="0" w:space="0" w:color="auto"/>
        <w:left w:val="none" w:sz="0" w:space="0" w:color="auto"/>
        <w:bottom w:val="none" w:sz="0" w:space="0" w:color="auto"/>
        <w:right w:val="none" w:sz="0" w:space="0" w:color="auto"/>
      </w:divBdr>
    </w:div>
    <w:div w:id="1003162359">
      <w:bodyDiv w:val="1"/>
      <w:marLeft w:val="0"/>
      <w:marRight w:val="0"/>
      <w:marTop w:val="0"/>
      <w:marBottom w:val="0"/>
      <w:divBdr>
        <w:top w:val="none" w:sz="0" w:space="0" w:color="auto"/>
        <w:left w:val="none" w:sz="0" w:space="0" w:color="auto"/>
        <w:bottom w:val="none" w:sz="0" w:space="0" w:color="auto"/>
        <w:right w:val="none" w:sz="0" w:space="0" w:color="auto"/>
      </w:divBdr>
    </w:div>
    <w:div w:id="1004017386">
      <w:bodyDiv w:val="1"/>
      <w:marLeft w:val="0"/>
      <w:marRight w:val="0"/>
      <w:marTop w:val="0"/>
      <w:marBottom w:val="0"/>
      <w:divBdr>
        <w:top w:val="none" w:sz="0" w:space="0" w:color="auto"/>
        <w:left w:val="none" w:sz="0" w:space="0" w:color="auto"/>
        <w:bottom w:val="none" w:sz="0" w:space="0" w:color="auto"/>
        <w:right w:val="none" w:sz="0" w:space="0" w:color="auto"/>
      </w:divBdr>
    </w:div>
    <w:div w:id="1004354834">
      <w:bodyDiv w:val="1"/>
      <w:marLeft w:val="0"/>
      <w:marRight w:val="0"/>
      <w:marTop w:val="0"/>
      <w:marBottom w:val="0"/>
      <w:divBdr>
        <w:top w:val="none" w:sz="0" w:space="0" w:color="auto"/>
        <w:left w:val="none" w:sz="0" w:space="0" w:color="auto"/>
        <w:bottom w:val="none" w:sz="0" w:space="0" w:color="auto"/>
        <w:right w:val="none" w:sz="0" w:space="0" w:color="auto"/>
      </w:divBdr>
    </w:div>
    <w:div w:id="1004357496">
      <w:bodyDiv w:val="1"/>
      <w:marLeft w:val="0"/>
      <w:marRight w:val="0"/>
      <w:marTop w:val="0"/>
      <w:marBottom w:val="0"/>
      <w:divBdr>
        <w:top w:val="none" w:sz="0" w:space="0" w:color="auto"/>
        <w:left w:val="none" w:sz="0" w:space="0" w:color="auto"/>
        <w:bottom w:val="none" w:sz="0" w:space="0" w:color="auto"/>
        <w:right w:val="none" w:sz="0" w:space="0" w:color="auto"/>
      </w:divBdr>
    </w:div>
    <w:div w:id="1004824280">
      <w:bodyDiv w:val="1"/>
      <w:marLeft w:val="0"/>
      <w:marRight w:val="0"/>
      <w:marTop w:val="0"/>
      <w:marBottom w:val="0"/>
      <w:divBdr>
        <w:top w:val="none" w:sz="0" w:space="0" w:color="auto"/>
        <w:left w:val="none" w:sz="0" w:space="0" w:color="auto"/>
        <w:bottom w:val="none" w:sz="0" w:space="0" w:color="auto"/>
        <w:right w:val="none" w:sz="0" w:space="0" w:color="auto"/>
      </w:divBdr>
    </w:div>
    <w:div w:id="1005547722">
      <w:bodyDiv w:val="1"/>
      <w:marLeft w:val="0"/>
      <w:marRight w:val="0"/>
      <w:marTop w:val="0"/>
      <w:marBottom w:val="0"/>
      <w:divBdr>
        <w:top w:val="none" w:sz="0" w:space="0" w:color="auto"/>
        <w:left w:val="none" w:sz="0" w:space="0" w:color="auto"/>
        <w:bottom w:val="none" w:sz="0" w:space="0" w:color="auto"/>
        <w:right w:val="none" w:sz="0" w:space="0" w:color="auto"/>
      </w:divBdr>
    </w:div>
    <w:div w:id="1005938905">
      <w:bodyDiv w:val="1"/>
      <w:marLeft w:val="0"/>
      <w:marRight w:val="0"/>
      <w:marTop w:val="0"/>
      <w:marBottom w:val="0"/>
      <w:divBdr>
        <w:top w:val="none" w:sz="0" w:space="0" w:color="auto"/>
        <w:left w:val="none" w:sz="0" w:space="0" w:color="auto"/>
        <w:bottom w:val="none" w:sz="0" w:space="0" w:color="auto"/>
        <w:right w:val="none" w:sz="0" w:space="0" w:color="auto"/>
      </w:divBdr>
    </w:div>
    <w:div w:id="1005985245">
      <w:bodyDiv w:val="1"/>
      <w:marLeft w:val="0"/>
      <w:marRight w:val="0"/>
      <w:marTop w:val="0"/>
      <w:marBottom w:val="0"/>
      <w:divBdr>
        <w:top w:val="none" w:sz="0" w:space="0" w:color="auto"/>
        <w:left w:val="none" w:sz="0" w:space="0" w:color="auto"/>
        <w:bottom w:val="none" w:sz="0" w:space="0" w:color="auto"/>
        <w:right w:val="none" w:sz="0" w:space="0" w:color="auto"/>
      </w:divBdr>
    </w:div>
    <w:div w:id="1006127725">
      <w:bodyDiv w:val="1"/>
      <w:marLeft w:val="0"/>
      <w:marRight w:val="0"/>
      <w:marTop w:val="0"/>
      <w:marBottom w:val="0"/>
      <w:divBdr>
        <w:top w:val="none" w:sz="0" w:space="0" w:color="auto"/>
        <w:left w:val="none" w:sz="0" w:space="0" w:color="auto"/>
        <w:bottom w:val="none" w:sz="0" w:space="0" w:color="auto"/>
        <w:right w:val="none" w:sz="0" w:space="0" w:color="auto"/>
      </w:divBdr>
    </w:div>
    <w:div w:id="1006175688">
      <w:bodyDiv w:val="1"/>
      <w:marLeft w:val="0"/>
      <w:marRight w:val="0"/>
      <w:marTop w:val="0"/>
      <w:marBottom w:val="0"/>
      <w:divBdr>
        <w:top w:val="none" w:sz="0" w:space="0" w:color="auto"/>
        <w:left w:val="none" w:sz="0" w:space="0" w:color="auto"/>
        <w:bottom w:val="none" w:sz="0" w:space="0" w:color="auto"/>
        <w:right w:val="none" w:sz="0" w:space="0" w:color="auto"/>
      </w:divBdr>
    </w:div>
    <w:div w:id="1006250639">
      <w:bodyDiv w:val="1"/>
      <w:marLeft w:val="0"/>
      <w:marRight w:val="0"/>
      <w:marTop w:val="0"/>
      <w:marBottom w:val="0"/>
      <w:divBdr>
        <w:top w:val="none" w:sz="0" w:space="0" w:color="auto"/>
        <w:left w:val="none" w:sz="0" w:space="0" w:color="auto"/>
        <w:bottom w:val="none" w:sz="0" w:space="0" w:color="auto"/>
        <w:right w:val="none" w:sz="0" w:space="0" w:color="auto"/>
      </w:divBdr>
    </w:div>
    <w:div w:id="1006327375">
      <w:bodyDiv w:val="1"/>
      <w:marLeft w:val="0"/>
      <w:marRight w:val="0"/>
      <w:marTop w:val="0"/>
      <w:marBottom w:val="0"/>
      <w:divBdr>
        <w:top w:val="none" w:sz="0" w:space="0" w:color="auto"/>
        <w:left w:val="none" w:sz="0" w:space="0" w:color="auto"/>
        <w:bottom w:val="none" w:sz="0" w:space="0" w:color="auto"/>
        <w:right w:val="none" w:sz="0" w:space="0" w:color="auto"/>
      </w:divBdr>
    </w:div>
    <w:div w:id="1007440099">
      <w:bodyDiv w:val="1"/>
      <w:marLeft w:val="0"/>
      <w:marRight w:val="0"/>
      <w:marTop w:val="0"/>
      <w:marBottom w:val="0"/>
      <w:divBdr>
        <w:top w:val="none" w:sz="0" w:space="0" w:color="auto"/>
        <w:left w:val="none" w:sz="0" w:space="0" w:color="auto"/>
        <w:bottom w:val="none" w:sz="0" w:space="0" w:color="auto"/>
        <w:right w:val="none" w:sz="0" w:space="0" w:color="auto"/>
      </w:divBdr>
    </w:div>
    <w:div w:id="1007440129">
      <w:bodyDiv w:val="1"/>
      <w:marLeft w:val="0"/>
      <w:marRight w:val="0"/>
      <w:marTop w:val="0"/>
      <w:marBottom w:val="0"/>
      <w:divBdr>
        <w:top w:val="none" w:sz="0" w:space="0" w:color="auto"/>
        <w:left w:val="none" w:sz="0" w:space="0" w:color="auto"/>
        <w:bottom w:val="none" w:sz="0" w:space="0" w:color="auto"/>
        <w:right w:val="none" w:sz="0" w:space="0" w:color="auto"/>
      </w:divBdr>
    </w:div>
    <w:div w:id="1007947271">
      <w:bodyDiv w:val="1"/>
      <w:marLeft w:val="0"/>
      <w:marRight w:val="0"/>
      <w:marTop w:val="0"/>
      <w:marBottom w:val="0"/>
      <w:divBdr>
        <w:top w:val="none" w:sz="0" w:space="0" w:color="auto"/>
        <w:left w:val="none" w:sz="0" w:space="0" w:color="auto"/>
        <w:bottom w:val="none" w:sz="0" w:space="0" w:color="auto"/>
        <w:right w:val="none" w:sz="0" w:space="0" w:color="auto"/>
      </w:divBdr>
    </w:div>
    <w:div w:id="1008168934">
      <w:bodyDiv w:val="1"/>
      <w:marLeft w:val="0"/>
      <w:marRight w:val="0"/>
      <w:marTop w:val="0"/>
      <w:marBottom w:val="0"/>
      <w:divBdr>
        <w:top w:val="none" w:sz="0" w:space="0" w:color="auto"/>
        <w:left w:val="none" w:sz="0" w:space="0" w:color="auto"/>
        <w:bottom w:val="none" w:sz="0" w:space="0" w:color="auto"/>
        <w:right w:val="none" w:sz="0" w:space="0" w:color="auto"/>
      </w:divBdr>
    </w:div>
    <w:div w:id="1008172278">
      <w:bodyDiv w:val="1"/>
      <w:marLeft w:val="0"/>
      <w:marRight w:val="0"/>
      <w:marTop w:val="0"/>
      <w:marBottom w:val="0"/>
      <w:divBdr>
        <w:top w:val="none" w:sz="0" w:space="0" w:color="auto"/>
        <w:left w:val="none" w:sz="0" w:space="0" w:color="auto"/>
        <w:bottom w:val="none" w:sz="0" w:space="0" w:color="auto"/>
        <w:right w:val="none" w:sz="0" w:space="0" w:color="auto"/>
      </w:divBdr>
    </w:div>
    <w:div w:id="1008485822">
      <w:bodyDiv w:val="1"/>
      <w:marLeft w:val="0"/>
      <w:marRight w:val="0"/>
      <w:marTop w:val="0"/>
      <w:marBottom w:val="0"/>
      <w:divBdr>
        <w:top w:val="none" w:sz="0" w:space="0" w:color="auto"/>
        <w:left w:val="none" w:sz="0" w:space="0" w:color="auto"/>
        <w:bottom w:val="none" w:sz="0" w:space="0" w:color="auto"/>
        <w:right w:val="none" w:sz="0" w:space="0" w:color="auto"/>
      </w:divBdr>
    </w:div>
    <w:div w:id="1008673540">
      <w:bodyDiv w:val="1"/>
      <w:marLeft w:val="0"/>
      <w:marRight w:val="0"/>
      <w:marTop w:val="0"/>
      <w:marBottom w:val="0"/>
      <w:divBdr>
        <w:top w:val="none" w:sz="0" w:space="0" w:color="auto"/>
        <w:left w:val="none" w:sz="0" w:space="0" w:color="auto"/>
        <w:bottom w:val="none" w:sz="0" w:space="0" w:color="auto"/>
        <w:right w:val="none" w:sz="0" w:space="0" w:color="auto"/>
      </w:divBdr>
    </w:div>
    <w:div w:id="1008874668">
      <w:bodyDiv w:val="1"/>
      <w:marLeft w:val="0"/>
      <w:marRight w:val="0"/>
      <w:marTop w:val="0"/>
      <w:marBottom w:val="0"/>
      <w:divBdr>
        <w:top w:val="none" w:sz="0" w:space="0" w:color="auto"/>
        <w:left w:val="none" w:sz="0" w:space="0" w:color="auto"/>
        <w:bottom w:val="none" w:sz="0" w:space="0" w:color="auto"/>
        <w:right w:val="none" w:sz="0" w:space="0" w:color="auto"/>
      </w:divBdr>
    </w:div>
    <w:div w:id="1009407629">
      <w:bodyDiv w:val="1"/>
      <w:marLeft w:val="0"/>
      <w:marRight w:val="0"/>
      <w:marTop w:val="0"/>
      <w:marBottom w:val="0"/>
      <w:divBdr>
        <w:top w:val="none" w:sz="0" w:space="0" w:color="auto"/>
        <w:left w:val="none" w:sz="0" w:space="0" w:color="auto"/>
        <w:bottom w:val="none" w:sz="0" w:space="0" w:color="auto"/>
        <w:right w:val="none" w:sz="0" w:space="0" w:color="auto"/>
      </w:divBdr>
    </w:div>
    <w:div w:id="1009720575">
      <w:bodyDiv w:val="1"/>
      <w:marLeft w:val="0"/>
      <w:marRight w:val="0"/>
      <w:marTop w:val="0"/>
      <w:marBottom w:val="0"/>
      <w:divBdr>
        <w:top w:val="none" w:sz="0" w:space="0" w:color="auto"/>
        <w:left w:val="none" w:sz="0" w:space="0" w:color="auto"/>
        <w:bottom w:val="none" w:sz="0" w:space="0" w:color="auto"/>
        <w:right w:val="none" w:sz="0" w:space="0" w:color="auto"/>
      </w:divBdr>
    </w:div>
    <w:div w:id="1009722471">
      <w:bodyDiv w:val="1"/>
      <w:marLeft w:val="0"/>
      <w:marRight w:val="0"/>
      <w:marTop w:val="0"/>
      <w:marBottom w:val="0"/>
      <w:divBdr>
        <w:top w:val="none" w:sz="0" w:space="0" w:color="auto"/>
        <w:left w:val="none" w:sz="0" w:space="0" w:color="auto"/>
        <w:bottom w:val="none" w:sz="0" w:space="0" w:color="auto"/>
        <w:right w:val="none" w:sz="0" w:space="0" w:color="auto"/>
      </w:divBdr>
    </w:div>
    <w:div w:id="1010452012">
      <w:bodyDiv w:val="1"/>
      <w:marLeft w:val="0"/>
      <w:marRight w:val="0"/>
      <w:marTop w:val="0"/>
      <w:marBottom w:val="0"/>
      <w:divBdr>
        <w:top w:val="none" w:sz="0" w:space="0" w:color="auto"/>
        <w:left w:val="none" w:sz="0" w:space="0" w:color="auto"/>
        <w:bottom w:val="none" w:sz="0" w:space="0" w:color="auto"/>
        <w:right w:val="none" w:sz="0" w:space="0" w:color="auto"/>
      </w:divBdr>
    </w:div>
    <w:div w:id="1010913300">
      <w:bodyDiv w:val="1"/>
      <w:marLeft w:val="0"/>
      <w:marRight w:val="0"/>
      <w:marTop w:val="0"/>
      <w:marBottom w:val="0"/>
      <w:divBdr>
        <w:top w:val="none" w:sz="0" w:space="0" w:color="auto"/>
        <w:left w:val="none" w:sz="0" w:space="0" w:color="auto"/>
        <w:bottom w:val="none" w:sz="0" w:space="0" w:color="auto"/>
        <w:right w:val="none" w:sz="0" w:space="0" w:color="auto"/>
      </w:divBdr>
    </w:div>
    <w:div w:id="1011031395">
      <w:bodyDiv w:val="1"/>
      <w:marLeft w:val="0"/>
      <w:marRight w:val="0"/>
      <w:marTop w:val="0"/>
      <w:marBottom w:val="0"/>
      <w:divBdr>
        <w:top w:val="none" w:sz="0" w:space="0" w:color="auto"/>
        <w:left w:val="none" w:sz="0" w:space="0" w:color="auto"/>
        <w:bottom w:val="none" w:sz="0" w:space="0" w:color="auto"/>
        <w:right w:val="none" w:sz="0" w:space="0" w:color="auto"/>
      </w:divBdr>
    </w:div>
    <w:div w:id="1011177866">
      <w:bodyDiv w:val="1"/>
      <w:marLeft w:val="0"/>
      <w:marRight w:val="0"/>
      <w:marTop w:val="0"/>
      <w:marBottom w:val="0"/>
      <w:divBdr>
        <w:top w:val="none" w:sz="0" w:space="0" w:color="auto"/>
        <w:left w:val="none" w:sz="0" w:space="0" w:color="auto"/>
        <w:bottom w:val="none" w:sz="0" w:space="0" w:color="auto"/>
        <w:right w:val="none" w:sz="0" w:space="0" w:color="auto"/>
      </w:divBdr>
    </w:div>
    <w:div w:id="1011222995">
      <w:bodyDiv w:val="1"/>
      <w:marLeft w:val="0"/>
      <w:marRight w:val="0"/>
      <w:marTop w:val="0"/>
      <w:marBottom w:val="0"/>
      <w:divBdr>
        <w:top w:val="none" w:sz="0" w:space="0" w:color="auto"/>
        <w:left w:val="none" w:sz="0" w:space="0" w:color="auto"/>
        <w:bottom w:val="none" w:sz="0" w:space="0" w:color="auto"/>
        <w:right w:val="none" w:sz="0" w:space="0" w:color="auto"/>
      </w:divBdr>
    </w:div>
    <w:div w:id="1011417421">
      <w:bodyDiv w:val="1"/>
      <w:marLeft w:val="0"/>
      <w:marRight w:val="0"/>
      <w:marTop w:val="0"/>
      <w:marBottom w:val="0"/>
      <w:divBdr>
        <w:top w:val="none" w:sz="0" w:space="0" w:color="auto"/>
        <w:left w:val="none" w:sz="0" w:space="0" w:color="auto"/>
        <w:bottom w:val="none" w:sz="0" w:space="0" w:color="auto"/>
        <w:right w:val="none" w:sz="0" w:space="0" w:color="auto"/>
      </w:divBdr>
    </w:div>
    <w:div w:id="1011643504">
      <w:bodyDiv w:val="1"/>
      <w:marLeft w:val="0"/>
      <w:marRight w:val="0"/>
      <w:marTop w:val="0"/>
      <w:marBottom w:val="0"/>
      <w:divBdr>
        <w:top w:val="none" w:sz="0" w:space="0" w:color="auto"/>
        <w:left w:val="none" w:sz="0" w:space="0" w:color="auto"/>
        <w:bottom w:val="none" w:sz="0" w:space="0" w:color="auto"/>
        <w:right w:val="none" w:sz="0" w:space="0" w:color="auto"/>
      </w:divBdr>
    </w:div>
    <w:div w:id="1012337624">
      <w:bodyDiv w:val="1"/>
      <w:marLeft w:val="0"/>
      <w:marRight w:val="0"/>
      <w:marTop w:val="0"/>
      <w:marBottom w:val="0"/>
      <w:divBdr>
        <w:top w:val="none" w:sz="0" w:space="0" w:color="auto"/>
        <w:left w:val="none" w:sz="0" w:space="0" w:color="auto"/>
        <w:bottom w:val="none" w:sz="0" w:space="0" w:color="auto"/>
        <w:right w:val="none" w:sz="0" w:space="0" w:color="auto"/>
      </w:divBdr>
    </w:div>
    <w:div w:id="1012342318">
      <w:bodyDiv w:val="1"/>
      <w:marLeft w:val="0"/>
      <w:marRight w:val="0"/>
      <w:marTop w:val="0"/>
      <w:marBottom w:val="0"/>
      <w:divBdr>
        <w:top w:val="none" w:sz="0" w:space="0" w:color="auto"/>
        <w:left w:val="none" w:sz="0" w:space="0" w:color="auto"/>
        <w:bottom w:val="none" w:sz="0" w:space="0" w:color="auto"/>
        <w:right w:val="none" w:sz="0" w:space="0" w:color="auto"/>
      </w:divBdr>
    </w:div>
    <w:div w:id="1012488559">
      <w:bodyDiv w:val="1"/>
      <w:marLeft w:val="0"/>
      <w:marRight w:val="0"/>
      <w:marTop w:val="0"/>
      <w:marBottom w:val="0"/>
      <w:divBdr>
        <w:top w:val="none" w:sz="0" w:space="0" w:color="auto"/>
        <w:left w:val="none" w:sz="0" w:space="0" w:color="auto"/>
        <w:bottom w:val="none" w:sz="0" w:space="0" w:color="auto"/>
        <w:right w:val="none" w:sz="0" w:space="0" w:color="auto"/>
      </w:divBdr>
    </w:div>
    <w:div w:id="1012532398">
      <w:bodyDiv w:val="1"/>
      <w:marLeft w:val="0"/>
      <w:marRight w:val="0"/>
      <w:marTop w:val="0"/>
      <w:marBottom w:val="0"/>
      <w:divBdr>
        <w:top w:val="none" w:sz="0" w:space="0" w:color="auto"/>
        <w:left w:val="none" w:sz="0" w:space="0" w:color="auto"/>
        <w:bottom w:val="none" w:sz="0" w:space="0" w:color="auto"/>
        <w:right w:val="none" w:sz="0" w:space="0" w:color="auto"/>
      </w:divBdr>
    </w:div>
    <w:div w:id="1013383344">
      <w:bodyDiv w:val="1"/>
      <w:marLeft w:val="0"/>
      <w:marRight w:val="0"/>
      <w:marTop w:val="0"/>
      <w:marBottom w:val="0"/>
      <w:divBdr>
        <w:top w:val="none" w:sz="0" w:space="0" w:color="auto"/>
        <w:left w:val="none" w:sz="0" w:space="0" w:color="auto"/>
        <w:bottom w:val="none" w:sz="0" w:space="0" w:color="auto"/>
        <w:right w:val="none" w:sz="0" w:space="0" w:color="auto"/>
      </w:divBdr>
    </w:div>
    <w:div w:id="1014186865">
      <w:bodyDiv w:val="1"/>
      <w:marLeft w:val="0"/>
      <w:marRight w:val="0"/>
      <w:marTop w:val="0"/>
      <w:marBottom w:val="0"/>
      <w:divBdr>
        <w:top w:val="none" w:sz="0" w:space="0" w:color="auto"/>
        <w:left w:val="none" w:sz="0" w:space="0" w:color="auto"/>
        <w:bottom w:val="none" w:sz="0" w:space="0" w:color="auto"/>
        <w:right w:val="none" w:sz="0" w:space="0" w:color="auto"/>
      </w:divBdr>
    </w:div>
    <w:div w:id="1014192974">
      <w:bodyDiv w:val="1"/>
      <w:marLeft w:val="0"/>
      <w:marRight w:val="0"/>
      <w:marTop w:val="0"/>
      <w:marBottom w:val="0"/>
      <w:divBdr>
        <w:top w:val="none" w:sz="0" w:space="0" w:color="auto"/>
        <w:left w:val="none" w:sz="0" w:space="0" w:color="auto"/>
        <w:bottom w:val="none" w:sz="0" w:space="0" w:color="auto"/>
        <w:right w:val="none" w:sz="0" w:space="0" w:color="auto"/>
      </w:divBdr>
    </w:div>
    <w:div w:id="1014303410">
      <w:bodyDiv w:val="1"/>
      <w:marLeft w:val="0"/>
      <w:marRight w:val="0"/>
      <w:marTop w:val="0"/>
      <w:marBottom w:val="0"/>
      <w:divBdr>
        <w:top w:val="none" w:sz="0" w:space="0" w:color="auto"/>
        <w:left w:val="none" w:sz="0" w:space="0" w:color="auto"/>
        <w:bottom w:val="none" w:sz="0" w:space="0" w:color="auto"/>
        <w:right w:val="none" w:sz="0" w:space="0" w:color="auto"/>
      </w:divBdr>
    </w:div>
    <w:div w:id="1015309156">
      <w:bodyDiv w:val="1"/>
      <w:marLeft w:val="0"/>
      <w:marRight w:val="0"/>
      <w:marTop w:val="0"/>
      <w:marBottom w:val="0"/>
      <w:divBdr>
        <w:top w:val="none" w:sz="0" w:space="0" w:color="auto"/>
        <w:left w:val="none" w:sz="0" w:space="0" w:color="auto"/>
        <w:bottom w:val="none" w:sz="0" w:space="0" w:color="auto"/>
        <w:right w:val="none" w:sz="0" w:space="0" w:color="auto"/>
      </w:divBdr>
    </w:div>
    <w:div w:id="1015882285">
      <w:bodyDiv w:val="1"/>
      <w:marLeft w:val="0"/>
      <w:marRight w:val="0"/>
      <w:marTop w:val="0"/>
      <w:marBottom w:val="0"/>
      <w:divBdr>
        <w:top w:val="none" w:sz="0" w:space="0" w:color="auto"/>
        <w:left w:val="none" w:sz="0" w:space="0" w:color="auto"/>
        <w:bottom w:val="none" w:sz="0" w:space="0" w:color="auto"/>
        <w:right w:val="none" w:sz="0" w:space="0" w:color="auto"/>
      </w:divBdr>
    </w:div>
    <w:div w:id="1016426643">
      <w:bodyDiv w:val="1"/>
      <w:marLeft w:val="0"/>
      <w:marRight w:val="0"/>
      <w:marTop w:val="0"/>
      <w:marBottom w:val="0"/>
      <w:divBdr>
        <w:top w:val="none" w:sz="0" w:space="0" w:color="auto"/>
        <w:left w:val="none" w:sz="0" w:space="0" w:color="auto"/>
        <w:bottom w:val="none" w:sz="0" w:space="0" w:color="auto"/>
        <w:right w:val="none" w:sz="0" w:space="0" w:color="auto"/>
      </w:divBdr>
    </w:div>
    <w:div w:id="1016688940">
      <w:bodyDiv w:val="1"/>
      <w:marLeft w:val="0"/>
      <w:marRight w:val="0"/>
      <w:marTop w:val="0"/>
      <w:marBottom w:val="0"/>
      <w:divBdr>
        <w:top w:val="none" w:sz="0" w:space="0" w:color="auto"/>
        <w:left w:val="none" w:sz="0" w:space="0" w:color="auto"/>
        <w:bottom w:val="none" w:sz="0" w:space="0" w:color="auto"/>
        <w:right w:val="none" w:sz="0" w:space="0" w:color="auto"/>
      </w:divBdr>
    </w:div>
    <w:div w:id="1017273957">
      <w:bodyDiv w:val="1"/>
      <w:marLeft w:val="0"/>
      <w:marRight w:val="0"/>
      <w:marTop w:val="0"/>
      <w:marBottom w:val="0"/>
      <w:divBdr>
        <w:top w:val="none" w:sz="0" w:space="0" w:color="auto"/>
        <w:left w:val="none" w:sz="0" w:space="0" w:color="auto"/>
        <w:bottom w:val="none" w:sz="0" w:space="0" w:color="auto"/>
        <w:right w:val="none" w:sz="0" w:space="0" w:color="auto"/>
      </w:divBdr>
    </w:div>
    <w:div w:id="1017660373">
      <w:bodyDiv w:val="1"/>
      <w:marLeft w:val="0"/>
      <w:marRight w:val="0"/>
      <w:marTop w:val="0"/>
      <w:marBottom w:val="0"/>
      <w:divBdr>
        <w:top w:val="none" w:sz="0" w:space="0" w:color="auto"/>
        <w:left w:val="none" w:sz="0" w:space="0" w:color="auto"/>
        <w:bottom w:val="none" w:sz="0" w:space="0" w:color="auto"/>
        <w:right w:val="none" w:sz="0" w:space="0" w:color="auto"/>
      </w:divBdr>
    </w:div>
    <w:div w:id="1018433584">
      <w:bodyDiv w:val="1"/>
      <w:marLeft w:val="0"/>
      <w:marRight w:val="0"/>
      <w:marTop w:val="0"/>
      <w:marBottom w:val="0"/>
      <w:divBdr>
        <w:top w:val="none" w:sz="0" w:space="0" w:color="auto"/>
        <w:left w:val="none" w:sz="0" w:space="0" w:color="auto"/>
        <w:bottom w:val="none" w:sz="0" w:space="0" w:color="auto"/>
        <w:right w:val="none" w:sz="0" w:space="0" w:color="auto"/>
      </w:divBdr>
    </w:div>
    <w:div w:id="1019042913">
      <w:bodyDiv w:val="1"/>
      <w:marLeft w:val="0"/>
      <w:marRight w:val="0"/>
      <w:marTop w:val="0"/>
      <w:marBottom w:val="0"/>
      <w:divBdr>
        <w:top w:val="none" w:sz="0" w:space="0" w:color="auto"/>
        <w:left w:val="none" w:sz="0" w:space="0" w:color="auto"/>
        <w:bottom w:val="none" w:sz="0" w:space="0" w:color="auto"/>
        <w:right w:val="none" w:sz="0" w:space="0" w:color="auto"/>
      </w:divBdr>
    </w:div>
    <w:div w:id="1019350203">
      <w:bodyDiv w:val="1"/>
      <w:marLeft w:val="0"/>
      <w:marRight w:val="0"/>
      <w:marTop w:val="0"/>
      <w:marBottom w:val="0"/>
      <w:divBdr>
        <w:top w:val="none" w:sz="0" w:space="0" w:color="auto"/>
        <w:left w:val="none" w:sz="0" w:space="0" w:color="auto"/>
        <w:bottom w:val="none" w:sz="0" w:space="0" w:color="auto"/>
        <w:right w:val="none" w:sz="0" w:space="0" w:color="auto"/>
      </w:divBdr>
    </w:div>
    <w:div w:id="1019353475">
      <w:bodyDiv w:val="1"/>
      <w:marLeft w:val="0"/>
      <w:marRight w:val="0"/>
      <w:marTop w:val="0"/>
      <w:marBottom w:val="0"/>
      <w:divBdr>
        <w:top w:val="none" w:sz="0" w:space="0" w:color="auto"/>
        <w:left w:val="none" w:sz="0" w:space="0" w:color="auto"/>
        <w:bottom w:val="none" w:sz="0" w:space="0" w:color="auto"/>
        <w:right w:val="none" w:sz="0" w:space="0" w:color="auto"/>
      </w:divBdr>
    </w:div>
    <w:div w:id="1019814458">
      <w:bodyDiv w:val="1"/>
      <w:marLeft w:val="0"/>
      <w:marRight w:val="0"/>
      <w:marTop w:val="0"/>
      <w:marBottom w:val="0"/>
      <w:divBdr>
        <w:top w:val="none" w:sz="0" w:space="0" w:color="auto"/>
        <w:left w:val="none" w:sz="0" w:space="0" w:color="auto"/>
        <w:bottom w:val="none" w:sz="0" w:space="0" w:color="auto"/>
        <w:right w:val="none" w:sz="0" w:space="0" w:color="auto"/>
      </w:divBdr>
    </w:div>
    <w:div w:id="1020157547">
      <w:bodyDiv w:val="1"/>
      <w:marLeft w:val="0"/>
      <w:marRight w:val="0"/>
      <w:marTop w:val="0"/>
      <w:marBottom w:val="0"/>
      <w:divBdr>
        <w:top w:val="none" w:sz="0" w:space="0" w:color="auto"/>
        <w:left w:val="none" w:sz="0" w:space="0" w:color="auto"/>
        <w:bottom w:val="none" w:sz="0" w:space="0" w:color="auto"/>
        <w:right w:val="none" w:sz="0" w:space="0" w:color="auto"/>
      </w:divBdr>
    </w:div>
    <w:div w:id="1020546684">
      <w:bodyDiv w:val="1"/>
      <w:marLeft w:val="0"/>
      <w:marRight w:val="0"/>
      <w:marTop w:val="0"/>
      <w:marBottom w:val="0"/>
      <w:divBdr>
        <w:top w:val="none" w:sz="0" w:space="0" w:color="auto"/>
        <w:left w:val="none" w:sz="0" w:space="0" w:color="auto"/>
        <w:bottom w:val="none" w:sz="0" w:space="0" w:color="auto"/>
        <w:right w:val="none" w:sz="0" w:space="0" w:color="auto"/>
      </w:divBdr>
    </w:div>
    <w:div w:id="1021198263">
      <w:bodyDiv w:val="1"/>
      <w:marLeft w:val="0"/>
      <w:marRight w:val="0"/>
      <w:marTop w:val="0"/>
      <w:marBottom w:val="0"/>
      <w:divBdr>
        <w:top w:val="none" w:sz="0" w:space="0" w:color="auto"/>
        <w:left w:val="none" w:sz="0" w:space="0" w:color="auto"/>
        <w:bottom w:val="none" w:sz="0" w:space="0" w:color="auto"/>
        <w:right w:val="none" w:sz="0" w:space="0" w:color="auto"/>
      </w:divBdr>
    </w:div>
    <w:div w:id="1021783172">
      <w:bodyDiv w:val="1"/>
      <w:marLeft w:val="0"/>
      <w:marRight w:val="0"/>
      <w:marTop w:val="0"/>
      <w:marBottom w:val="0"/>
      <w:divBdr>
        <w:top w:val="none" w:sz="0" w:space="0" w:color="auto"/>
        <w:left w:val="none" w:sz="0" w:space="0" w:color="auto"/>
        <w:bottom w:val="none" w:sz="0" w:space="0" w:color="auto"/>
        <w:right w:val="none" w:sz="0" w:space="0" w:color="auto"/>
      </w:divBdr>
    </w:div>
    <w:div w:id="1022048198">
      <w:bodyDiv w:val="1"/>
      <w:marLeft w:val="0"/>
      <w:marRight w:val="0"/>
      <w:marTop w:val="0"/>
      <w:marBottom w:val="0"/>
      <w:divBdr>
        <w:top w:val="none" w:sz="0" w:space="0" w:color="auto"/>
        <w:left w:val="none" w:sz="0" w:space="0" w:color="auto"/>
        <w:bottom w:val="none" w:sz="0" w:space="0" w:color="auto"/>
        <w:right w:val="none" w:sz="0" w:space="0" w:color="auto"/>
      </w:divBdr>
    </w:div>
    <w:div w:id="1022173914">
      <w:bodyDiv w:val="1"/>
      <w:marLeft w:val="0"/>
      <w:marRight w:val="0"/>
      <w:marTop w:val="0"/>
      <w:marBottom w:val="0"/>
      <w:divBdr>
        <w:top w:val="none" w:sz="0" w:space="0" w:color="auto"/>
        <w:left w:val="none" w:sz="0" w:space="0" w:color="auto"/>
        <w:bottom w:val="none" w:sz="0" w:space="0" w:color="auto"/>
        <w:right w:val="none" w:sz="0" w:space="0" w:color="auto"/>
      </w:divBdr>
    </w:div>
    <w:div w:id="1022823337">
      <w:bodyDiv w:val="1"/>
      <w:marLeft w:val="0"/>
      <w:marRight w:val="0"/>
      <w:marTop w:val="0"/>
      <w:marBottom w:val="0"/>
      <w:divBdr>
        <w:top w:val="none" w:sz="0" w:space="0" w:color="auto"/>
        <w:left w:val="none" w:sz="0" w:space="0" w:color="auto"/>
        <w:bottom w:val="none" w:sz="0" w:space="0" w:color="auto"/>
        <w:right w:val="none" w:sz="0" w:space="0" w:color="auto"/>
      </w:divBdr>
    </w:div>
    <w:div w:id="1022899051">
      <w:bodyDiv w:val="1"/>
      <w:marLeft w:val="0"/>
      <w:marRight w:val="0"/>
      <w:marTop w:val="0"/>
      <w:marBottom w:val="0"/>
      <w:divBdr>
        <w:top w:val="none" w:sz="0" w:space="0" w:color="auto"/>
        <w:left w:val="none" w:sz="0" w:space="0" w:color="auto"/>
        <w:bottom w:val="none" w:sz="0" w:space="0" w:color="auto"/>
        <w:right w:val="none" w:sz="0" w:space="0" w:color="auto"/>
      </w:divBdr>
    </w:div>
    <w:div w:id="1023282418">
      <w:bodyDiv w:val="1"/>
      <w:marLeft w:val="0"/>
      <w:marRight w:val="0"/>
      <w:marTop w:val="0"/>
      <w:marBottom w:val="0"/>
      <w:divBdr>
        <w:top w:val="none" w:sz="0" w:space="0" w:color="auto"/>
        <w:left w:val="none" w:sz="0" w:space="0" w:color="auto"/>
        <w:bottom w:val="none" w:sz="0" w:space="0" w:color="auto"/>
        <w:right w:val="none" w:sz="0" w:space="0" w:color="auto"/>
      </w:divBdr>
    </w:div>
    <w:div w:id="1023477510">
      <w:bodyDiv w:val="1"/>
      <w:marLeft w:val="0"/>
      <w:marRight w:val="0"/>
      <w:marTop w:val="0"/>
      <w:marBottom w:val="0"/>
      <w:divBdr>
        <w:top w:val="none" w:sz="0" w:space="0" w:color="auto"/>
        <w:left w:val="none" w:sz="0" w:space="0" w:color="auto"/>
        <w:bottom w:val="none" w:sz="0" w:space="0" w:color="auto"/>
        <w:right w:val="none" w:sz="0" w:space="0" w:color="auto"/>
      </w:divBdr>
    </w:div>
    <w:div w:id="1023552690">
      <w:bodyDiv w:val="1"/>
      <w:marLeft w:val="0"/>
      <w:marRight w:val="0"/>
      <w:marTop w:val="0"/>
      <w:marBottom w:val="0"/>
      <w:divBdr>
        <w:top w:val="none" w:sz="0" w:space="0" w:color="auto"/>
        <w:left w:val="none" w:sz="0" w:space="0" w:color="auto"/>
        <w:bottom w:val="none" w:sz="0" w:space="0" w:color="auto"/>
        <w:right w:val="none" w:sz="0" w:space="0" w:color="auto"/>
      </w:divBdr>
    </w:div>
    <w:div w:id="1023828588">
      <w:bodyDiv w:val="1"/>
      <w:marLeft w:val="0"/>
      <w:marRight w:val="0"/>
      <w:marTop w:val="0"/>
      <w:marBottom w:val="0"/>
      <w:divBdr>
        <w:top w:val="none" w:sz="0" w:space="0" w:color="auto"/>
        <w:left w:val="none" w:sz="0" w:space="0" w:color="auto"/>
        <w:bottom w:val="none" w:sz="0" w:space="0" w:color="auto"/>
        <w:right w:val="none" w:sz="0" w:space="0" w:color="auto"/>
      </w:divBdr>
    </w:div>
    <w:div w:id="1024556863">
      <w:bodyDiv w:val="1"/>
      <w:marLeft w:val="0"/>
      <w:marRight w:val="0"/>
      <w:marTop w:val="0"/>
      <w:marBottom w:val="0"/>
      <w:divBdr>
        <w:top w:val="none" w:sz="0" w:space="0" w:color="auto"/>
        <w:left w:val="none" w:sz="0" w:space="0" w:color="auto"/>
        <w:bottom w:val="none" w:sz="0" w:space="0" w:color="auto"/>
        <w:right w:val="none" w:sz="0" w:space="0" w:color="auto"/>
      </w:divBdr>
    </w:div>
    <w:div w:id="1024675329">
      <w:bodyDiv w:val="1"/>
      <w:marLeft w:val="0"/>
      <w:marRight w:val="0"/>
      <w:marTop w:val="0"/>
      <w:marBottom w:val="0"/>
      <w:divBdr>
        <w:top w:val="none" w:sz="0" w:space="0" w:color="auto"/>
        <w:left w:val="none" w:sz="0" w:space="0" w:color="auto"/>
        <w:bottom w:val="none" w:sz="0" w:space="0" w:color="auto"/>
        <w:right w:val="none" w:sz="0" w:space="0" w:color="auto"/>
      </w:divBdr>
    </w:div>
    <w:div w:id="1024676049">
      <w:bodyDiv w:val="1"/>
      <w:marLeft w:val="0"/>
      <w:marRight w:val="0"/>
      <w:marTop w:val="0"/>
      <w:marBottom w:val="0"/>
      <w:divBdr>
        <w:top w:val="none" w:sz="0" w:space="0" w:color="auto"/>
        <w:left w:val="none" w:sz="0" w:space="0" w:color="auto"/>
        <w:bottom w:val="none" w:sz="0" w:space="0" w:color="auto"/>
        <w:right w:val="none" w:sz="0" w:space="0" w:color="auto"/>
      </w:divBdr>
    </w:div>
    <w:div w:id="1026099694">
      <w:bodyDiv w:val="1"/>
      <w:marLeft w:val="0"/>
      <w:marRight w:val="0"/>
      <w:marTop w:val="0"/>
      <w:marBottom w:val="0"/>
      <w:divBdr>
        <w:top w:val="none" w:sz="0" w:space="0" w:color="auto"/>
        <w:left w:val="none" w:sz="0" w:space="0" w:color="auto"/>
        <w:bottom w:val="none" w:sz="0" w:space="0" w:color="auto"/>
        <w:right w:val="none" w:sz="0" w:space="0" w:color="auto"/>
      </w:divBdr>
    </w:div>
    <w:div w:id="1026176022">
      <w:bodyDiv w:val="1"/>
      <w:marLeft w:val="0"/>
      <w:marRight w:val="0"/>
      <w:marTop w:val="0"/>
      <w:marBottom w:val="0"/>
      <w:divBdr>
        <w:top w:val="none" w:sz="0" w:space="0" w:color="auto"/>
        <w:left w:val="none" w:sz="0" w:space="0" w:color="auto"/>
        <w:bottom w:val="none" w:sz="0" w:space="0" w:color="auto"/>
        <w:right w:val="none" w:sz="0" w:space="0" w:color="auto"/>
      </w:divBdr>
    </w:div>
    <w:div w:id="1026297161">
      <w:bodyDiv w:val="1"/>
      <w:marLeft w:val="0"/>
      <w:marRight w:val="0"/>
      <w:marTop w:val="0"/>
      <w:marBottom w:val="0"/>
      <w:divBdr>
        <w:top w:val="none" w:sz="0" w:space="0" w:color="auto"/>
        <w:left w:val="none" w:sz="0" w:space="0" w:color="auto"/>
        <w:bottom w:val="none" w:sz="0" w:space="0" w:color="auto"/>
        <w:right w:val="none" w:sz="0" w:space="0" w:color="auto"/>
      </w:divBdr>
    </w:div>
    <w:div w:id="1026715416">
      <w:bodyDiv w:val="1"/>
      <w:marLeft w:val="0"/>
      <w:marRight w:val="0"/>
      <w:marTop w:val="0"/>
      <w:marBottom w:val="0"/>
      <w:divBdr>
        <w:top w:val="none" w:sz="0" w:space="0" w:color="auto"/>
        <w:left w:val="none" w:sz="0" w:space="0" w:color="auto"/>
        <w:bottom w:val="none" w:sz="0" w:space="0" w:color="auto"/>
        <w:right w:val="none" w:sz="0" w:space="0" w:color="auto"/>
      </w:divBdr>
    </w:div>
    <w:div w:id="1027218389">
      <w:bodyDiv w:val="1"/>
      <w:marLeft w:val="0"/>
      <w:marRight w:val="0"/>
      <w:marTop w:val="0"/>
      <w:marBottom w:val="0"/>
      <w:divBdr>
        <w:top w:val="none" w:sz="0" w:space="0" w:color="auto"/>
        <w:left w:val="none" w:sz="0" w:space="0" w:color="auto"/>
        <w:bottom w:val="none" w:sz="0" w:space="0" w:color="auto"/>
        <w:right w:val="none" w:sz="0" w:space="0" w:color="auto"/>
      </w:divBdr>
    </w:div>
    <w:div w:id="1028410097">
      <w:bodyDiv w:val="1"/>
      <w:marLeft w:val="0"/>
      <w:marRight w:val="0"/>
      <w:marTop w:val="0"/>
      <w:marBottom w:val="0"/>
      <w:divBdr>
        <w:top w:val="none" w:sz="0" w:space="0" w:color="auto"/>
        <w:left w:val="none" w:sz="0" w:space="0" w:color="auto"/>
        <w:bottom w:val="none" w:sz="0" w:space="0" w:color="auto"/>
        <w:right w:val="none" w:sz="0" w:space="0" w:color="auto"/>
      </w:divBdr>
    </w:div>
    <w:div w:id="1028680121">
      <w:bodyDiv w:val="1"/>
      <w:marLeft w:val="0"/>
      <w:marRight w:val="0"/>
      <w:marTop w:val="0"/>
      <w:marBottom w:val="0"/>
      <w:divBdr>
        <w:top w:val="none" w:sz="0" w:space="0" w:color="auto"/>
        <w:left w:val="none" w:sz="0" w:space="0" w:color="auto"/>
        <w:bottom w:val="none" w:sz="0" w:space="0" w:color="auto"/>
        <w:right w:val="none" w:sz="0" w:space="0" w:color="auto"/>
      </w:divBdr>
    </w:div>
    <w:div w:id="1029263689">
      <w:bodyDiv w:val="1"/>
      <w:marLeft w:val="0"/>
      <w:marRight w:val="0"/>
      <w:marTop w:val="0"/>
      <w:marBottom w:val="0"/>
      <w:divBdr>
        <w:top w:val="none" w:sz="0" w:space="0" w:color="auto"/>
        <w:left w:val="none" w:sz="0" w:space="0" w:color="auto"/>
        <w:bottom w:val="none" w:sz="0" w:space="0" w:color="auto"/>
        <w:right w:val="none" w:sz="0" w:space="0" w:color="auto"/>
      </w:divBdr>
    </w:div>
    <w:div w:id="1030035723">
      <w:bodyDiv w:val="1"/>
      <w:marLeft w:val="0"/>
      <w:marRight w:val="0"/>
      <w:marTop w:val="0"/>
      <w:marBottom w:val="0"/>
      <w:divBdr>
        <w:top w:val="none" w:sz="0" w:space="0" w:color="auto"/>
        <w:left w:val="none" w:sz="0" w:space="0" w:color="auto"/>
        <w:bottom w:val="none" w:sz="0" w:space="0" w:color="auto"/>
        <w:right w:val="none" w:sz="0" w:space="0" w:color="auto"/>
      </w:divBdr>
    </w:div>
    <w:div w:id="1030061491">
      <w:bodyDiv w:val="1"/>
      <w:marLeft w:val="0"/>
      <w:marRight w:val="0"/>
      <w:marTop w:val="0"/>
      <w:marBottom w:val="0"/>
      <w:divBdr>
        <w:top w:val="none" w:sz="0" w:space="0" w:color="auto"/>
        <w:left w:val="none" w:sz="0" w:space="0" w:color="auto"/>
        <w:bottom w:val="none" w:sz="0" w:space="0" w:color="auto"/>
        <w:right w:val="none" w:sz="0" w:space="0" w:color="auto"/>
      </w:divBdr>
    </w:div>
    <w:div w:id="1030297572">
      <w:bodyDiv w:val="1"/>
      <w:marLeft w:val="0"/>
      <w:marRight w:val="0"/>
      <w:marTop w:val="0"/>
      <w:marBottom w:val="0"/>
      <w:divBdr>
        <w:top w:val="none" w:sz="0" w:space="0" w:color="auto"/>
        <w:left w:val="none" w:sz="0" w:space="0" w:color="auto"/>
        <w:bottom w:val="none" w:sz="0" w:space="0" w:color="auto"/>
        <w:right w:val="none" w:sz="0" w:space="0" w:color="auto"/>
      </w:divBdr>
    </w:div>
    <w:div w:id="1030497647">
      <w:bodyDiv w:val="1"/>
      <w:marLeft w:val="0"/>
      <w:marRight w:val="0"/>
      <w:marTop w:val="0"/>
      <w:marBottom w:val="0"/>
      <w:divBdr>
        <w:top w:val="none" w:sz="0" w:space="0" w:color="auto"/>
        <w:left w:val="none" w:sz="0" w:space="0" w:color="auto"/>
        <w:bottom w:val="none" w:sz="0" w:space="0" w:color="auto"/>
        <w:right w:val="none" w:sz="0" w:space="0" w:color="auto"/>
      </w:divBdr>
    </w:div>
    <w:div w:id="1030645842">
      <w:bodyDiv w:val="1"/>
      <w:marLeft w:val="0"/>
      <w:marRight w:val="0"/>
      <w:marTop w:val="0"/>
      <w:marBottom w:val="0"/>
      <w:divBdr>
        <w:top w:val="none" w:sz="0" w:space="0" w:color="auto"/>
        <w:left w:val="none" w:sz="0" w:space="0" w:color="auto"/>
        <w:bottom w:val="none" w:sz="0" w:space="0" w:color="auto"/>
        <w:right w:val="none" w:sz="0" w:space="0" w:color="auto"/>
      </w:divBdr>
    </w:div>
    <w:div w:id="1030842369">
      <w:bodyDiv w:val="1"/>
      <w:marLeft w:val="0"/>
      <w:marRight w:val="0"/>
      <w:marTop w:val="0"/>
      <w:marBottom w:val="0"/>
      <w:divBdr>
        <w:top w:val="none" w:sz="0" w:space="0" w:color="auto"/>
        <w:left w:val="none" w:sz="0" w:space="0" w:color="auto"/>
        <w:bottom w:val="none" w:sz="0" w:space="0" w:color="auto"/>
        <w:right w:val="none" w:sz="0" w:space="0" w:color="auto"/>
      </w:divBdr>
    </w:div>
    <w:div w:id="1031687698">
      <w:bodyDiv w:val="1"/>
      <w:marLeft w:val="0"/>
      <w:marRight w:val="0"/>
      <w:marTop w:val="0"/>
      <w:marBottom w:val="0"/>
      <w:divBdr>
        <w:top w:val="none" w:sz="0" w:space="0" w:color="auto"/>
        <w:left w:val="none" w:sz="0" w:space="0" w:color="auto"/>
        <w:bottom w:val="none" w:sz="0" w:space="0" w:color="auto"/>
        <w:right w:val="none" w:sz="0" w:space="0" w:color="auto"/>
      </w:divBdr>
    </w:div>
    <w:div w:id="1031884850">
      <w:bodyDiv w:val="1"/>
      <w:marLeft w:val="0"/>
      <w:marRight w:val="0"/>
      <w:marTop w:val="0"/>
      <w:marBottom w:val="0"/>
      <w:divBdr>
        <w:top w:val="none" w:sz="0" w:space="0" w:color="auto"/>
        <w:left w:val="none" w:sz="0" w:space="0" w:color="auto"/>
        <w:bottom w:val="none" w:sz="0" w:space="0" w:color="auto"/>
        <w:right w:val="none" w:sz="0" w:space="0" w:color="auto"/>
      </w:divBdr>
    </w:div>
    <w:div w:id="1032536989">
      <w:bodyDiv w:val="1"/>
      <w:marLeft w:val="0"/>
      <w:marRight w:val="0"/>
      <w:marTop w:val="0"/>
      <w:marBottom w:val="0"/>
      <w:divBdr>
        <w:top w:val="none" w:sz="0" w:space="0" w:color="auto"/>
        <w:left w:val="none" w:sz="0" w:space="0" w:color="auto"/>
        <w:bottom w:val="none" w:sz="0" w:space="0" w:color="auto"/>
        <w:right w:val="none" w:sz="0" w:space="0" w:color="auto"/>
      </w:divBdr>
    </w:div>
    <w:div w:id="1033270223">
      <w:bodyDiv w:val="1"/>
      <w:marLeft w:val="0"/>
      <w:marRight w:val="0"/>
      <w:marTop w:val="0"/>
      <w:marBottom w:val="0"/>
      <w:divBdr>
        <w:top w:val="none" w:sz="0" w:space="0" w:color="auto"/>
        <w:left w:val="none" w:sz="0" w:space="0" w:color="auto"/>
        <w:bottom w:val="none" w:sz="0" w:space="0" w:color="auto"/>
        <w:right w:val="none" w:sz="0" w:space="0" w:color="auto"/>
      </w:divBdr>
    </w:div>
    <w:div w:id="1033502942">
      <w:bodyDiv w:val="1"/>
      <w:marLeft w:val="0"/>
      <w:marRight w:val="0"/>
      <w:marTop w:val="0"/>
      <w:marBottom w:val="0"/>
      <w:divBdr>
        <w:top w:val="none" w:sz="0" w:space="0" w:color="auto"/>
        <w:left w:val="none" w:sz="0" w:space="0" w:color="auto"/>
        <w:bottom w:val="none" w:sz="0" w:space="0" w:color="auto"/>
        <w:right w:val="none" w:sz="0" w:space="0" w:color="auto"/>
      </w:divBdr>
    </w:div>
    <w:div w:id="1033726365">
      <w:bodyDiv w:val="1"/>
      <w:marLeft w:val="0"/>
      <w:marRight w:val="0"/>
      <w:marTop w:val="0"/>
      <w:marBottom w:val="0"/>
      <w:divBdr>
        <w:top w:val="none" w:sz="0" w:space="0" w:color="auto"/>
        <w:left w:val="none" w:sz="0" w:space="0" w:color="auto"/>
        <w:bottom w:val="none" w:sz="0" w:space="0" w:color="auto"/>
        <w:right w:val="none" w:sz="0" w:space="0" w:color="auto"/>
      </w:divBdr>
    </w:div>
    <w:div w:id="1033926346">
      <w:bodyDiv w:val="1"/>
      <w:marLeft w:val="0"/>
      <w:marRight w:val="0"/>
      <w:marTop w:val="0"/>
      <w:marBottom w:val="0"/>
      <w:divBdr>
        <w:top w:val="none" w:sz="0" w:space="0" w:color="auto"/>
        <w:left w:val="none" w:sz="0" w:space="0" w:color="auto"/>
        <w:bottom w:val="none" w:sz="0" w:space="0" w:color="auto"/>
        <w:right w:val="none" w:sz="0" w:space="0" w:color="auto"/>
      </w:divBdr>
    </w:div>
    <w:div w:id="1034186605">
      <w:bodyDiv w:val="1"/>
      <w:marLeft w:val="0"/>
      <w:marRight w:val="0"/>
      <w:marTop w:val="0"/>
      <w:marBottom w:val="0"/>
      <w:divBdr>
        <w:top w:val="none" w:sz="0" w:space="0" w:color="auto"/>
        <w:left w:val="none" w:sz="0" w:space="0" w:color="auto"/>
        <w:bottom w:val="none" w:sz="0" w:space="0" w:color="auto"/>
        <w:right w:val="none" w:sz="0" w:space="0" w:color="auto"/>
      </w:divBdr>
    </w:div>
    <w:div w:id="1034383320">
      <w:bodyDiv w:val="1"/>
      <w:marLeft w:val="0"/>
      <w:marRight w:val="0"/>
      <w:marTop w:val="0"/>
      <w:marBottom w:val="0"/>
      <w:divBdr>
        <w:top w:val="none" w:sz="0" w:space="0" w:color="auto"/>
        <w:left w:val="none" w:sz="0" w:space="0" w:color="auto"/>
        <w:bottom w:val="none" w:sz="0" w:space="0" w:color="auto"/>
        <w:right w:val="none" w:sz="0" w:space="0" w:color="auto"/>
      </w:divBdr>
    </w:div>
    <w:div w:id="1034497285">
      <w:bodyDiv w:val="1"/>
      <w:marLeft w:val="0"/>
      <w:marRight w:val="0"/>
      <w:marTop w:val="0"/>
      <w:marBottom w:val="0"/>
      <w:divBdr>
        <w:top w:val="none" w:sz="0" w:space="0" w:color="auto"/>
        <w:left w:val="none" w:sz="0" w:space="0" w:color="auto"/>
        <w:bottom w:val="none" w:sz="0" w:space="0" w:color="auto"/>
        <w:right w:val="none" w:sz="0" w:space="0" w:color="auto"/>
      </w:divBdr>
    </w:div>
    <w:div w:id="1034768626">
      <w:bodyDiv w:val="1"/>
      <w:marLeft w:val="0"/>
      <w:marRight w:val="0"/>
      <w:marTop w:val="0"/>
      <w:marBottom w:val="0"/>
      <w:divBdr>
        <w:top w:val="none" w:sz="0" w:space="0" w:color="auto"/>
        <w:left w:val="none" w:sz="0" w:space="0" w:color="auto"/>
        <w:bottom w:val="none" w:sz="0" w:space="0" w:color="auto"/>
        <w:right w:val="none" w:sz="0" w:space="0" w:color="auto"/>
      </w:divBdr>
    </w:div>
    <w:div w:id="1035345829">
      <w:bodyDiv w:val="1"/>
      <w:marLeft w:val="0"/>
      <w:marRight w:val="0"/>
      <w:marTop w:val="0"/>
      <w:marBottom w:val="0"/>
      <w:divBdr>
        <w:top w:val="none" w:sz="0" w:space="0" w:color="auto"/>
        <w:left w:val="none" w:sz="0" w:space="0" w:color="auto"/>
        <w:bottom w:val="none" w:sz="0" w:space="0" w:color="auto"/>
        <w:right w:val="none" w:sz="0" w:space="0" w:color="auto"/>
      </w:divBdr>
    </w:div>
    <w:div w:id="1035932158">
      <w:bodyDiv w:val="1"/>
      <w:marLeft w:val="0"/>
      <w:marRight w:val="0"/>
      <w:marTop w:val="0"/>
      <w:marBottom w:val="0"/>
      <w:divBdr>
        <w:top w:val="none" w:sz="0" w:space="0" w:color="auto"/>
        <w:left w:val="none" w:sz="0" w:space="0" w:color="auto"/>
        <w:bottom w:val="none" w:sz="0" w:space="0" w:color="auto"/>
        <w:right w:val="none" w:sz="0" w:space="0" w:color="auto"/>
      </w:divBdr>
    </w:div>
    <w:div w:id="1035933331">
      <w:bodyDiv w:val="1"/>
      <w:marLeft w:val="0"/>
      <w:marRight w:val="0"/>
      <w:marTop w:val="0"/>
      <w:marBottom w:val="0"/>
      <w:divBdr>
        <w:top w:val="none" w:sz="0" w:space="0" w:color="auto"/>
        <w:left w:val="none" w:sz="0" w:space="0" w:color="auto"/>
        <w:bottom w:val="none" w:sz="0" w:space="0" w:color="auto"/>
        <w:right w:val="none" w:sz="0" w:space="0" w:color="auto"/>
      </w:divBdr>
    </w:div>
    <w:div w:id="1036001616">
      <w:bodyDiv w:val="1"/>
      <w:marLeft w:val="0"/>
      <w:marRight w:val="0"/>
      <w:marTop w:val="0"/>
      <w:marBottom w:val="0"/>
      <w:divBdr>
        <w:top w:val="none" w:sz="0" w:space="0" w:color="auto"/>
        <w:left w:val="none" w:sz="0" w:space="0" w:color="auto"/>
        <w:bottom w:val="none" w:sz="0" w:space="0" w:color="auto"/>
        <w:right w:val="none" w:sz="0" w:space="0" w:color="auto"/>
      </w:divBdr>
    </w:div>
    <w:div w:id="1036003390">
      <w:bodyDiv w:val="1"/>
      <w:marLeft w:val="0"/>
      <w:marRight w:val="0"/>
      <w:marTop w:val="0"/>
      <w:marBottom w:val="0"/>
      <w:divBdr>
        <w:top w:val="none" w:sz="0" w:space="0" w:color="auto"/>
        <w:left w:val="none" w:sz="0" w:space="0" w:color="auto"/>
        <w:bottom w:val="none" w:sz="0" w:space="0" w:color="auto"/>
        <w:right w:val="none" w:sz="0" w:space="0" w:color="auto"/>
      </w:divBdr>
    </w:div>
    <w:div w:id="1036588395">
      <w:bodyDiv w:val="1"/>
      <w:marLeft w:val="0"/>
      <w:marRight w:val="0"/>
      <w:marTop w:val="0"/>
      <w:marBottom w:val="0"/>
      <w:divBdr>
        <w:top w:val="none" w:sz="0" w:space="0" w:color="auto"/>
        <w:left w:val="none" w:sz="0" w:space="0" w:color="auto"/>
        <w:bottom w:val="none" w:sz="0" w:space="0" w:color="auto"/>
        <w:right w:val="none" w:sz="0" w:space="0" w:color="auto"/>
      </w:divBdr>
    </w:div>
    <w:div w:id="1038237748">
      <w:bodyDiv w:val="1"/>
      <w:marLeft w:val="0"/>
      <w:marRight w:val="0"/>
      <w:marTop w:val="0"/>
      <w:marBottom w:val="0"/>
      <w:divBdr>
        <w:top w:val="none" w:sz="0" w:space="0" w:color="auto"/>
        <w:left w:val="none" w:sz="0" w:space="0" w:color="auto"/>
        <w:bottom w:val="none" w:sz="0" w:space="0" w:color="auto"/>
        <w:right w:val="none" w:sz="0" w:space="0" w:color="auto"/>
      </w:divBdr>
    </w:div>
    <w:div w:id="1038749055">
      <w:bodyDiv w:val="1"/>
      <w:marLeft w:val="0"/>
      <w:marRight w:val="0"/>
      <w:marTop w:val="0"/>
      <w:marBottom w:val="0"/>
      <w:divBdr>
        <w:top w:val="none" w:sz="0" w:space="0" w:color="auto"/>
        <w:left w:val="none" w:sz="0" w:space="0" w:color="auto"/>
        <w:bottom w:val="none" w:sz="0" w:space="0" w:color="auto"/>
        <w:right w:val="none" w:sz="0" w:space="0" w:color="auto"/>
      </w:divBdr>
    </w:div>
    <w:div w:id="1039357142">
      <w:bodyDiv w:val="1"/>
      <w:marLeft w:val="0"/>
      <w:marRight w:val="0"/>
      <w:marTop w:val="0"/>
      <w:marBottom w:val="0"/>
      <w:divBdr>
        <w:top w:val="none" w:sz="0" w:space="0" w:color="auto"/>
        <w:left w:val="none" w:sz="0" w:space="0" w:color="auto"/>
        <w:bottom w:val="none" w:sz="0" w:space="0" w:color="auto"/>
        <w:right w:val="none" w:sz="0" w:space="0" w:color="auto"/>
      </w:divBdr>
    </w:div>
    <w:div w:id="1039431223">
      <w:bodyDiv w:val="1"/>
      <w:marLeft w:val="0"/>
      <w:marRight w:val="0"/>
      <w:marTop w:val="0"/>
      <w:marBottom w:val="0"/>
      <w:divBdr>
        <w:top w:val="none" w:sz="0" w:space="0" w:color="auto"/>
        <w:left w:val="none" w:sz="0" w:space="0" w:color="auto"/>
        <w:bottom w:val="none" w:sz="0" w:space="0" w:color="auto"/>
        <w:right w:val="none" w:sz="0" w:space="0" w:color="auto"/>
      </w:divBdr>
    </w:div>
    <w:div w:id="1039472746">
      <w:bodyDiv w:val="1"/>
      <w:marLeft w:val="0"/>
      <w:marRight w:val="0"/>
      <w:marTop w:val="0"/>
      <w:marBottom w:val="0"/>
      <w:divBdr>
        <w:top w:val="none" w:sz="0" w:space="0" w:color="auto"/>
        <w:left w:val="none" w:sz="0" w:space="0" w:color="auto"/>
        <w:bottom w:val="none" w:sz="0" w:space="0" w:color="auto"/>
        <w:right w:val="none" w:sz="0" w:space="0" w:color="auto"/>
      </w:divBdr>
    </w:div>
    <w:div w:id="1039622739">
      <w:bodyDiv w:val="1"/>
      <w:marLeft w:val="0"/>
      <w:marRight w:val="0"/>
      <w:marTop w:val="0"/>
      <w:marBottom w:val="0"/>
      <w:divBdr>
        <w:top w:val="none" w:sz="0" w:space="0" w:color="auto"/>
        <w:left w:val="none" w:sz="0" w:space="0" w:color="auto"/>
        <w:bottom w:val="none" w:sz="0" w:space="0" w:color="auto"/>
        <w:right w:val="none" w:sz="0" w:space="0" w:color="auto"/>
      </w:divBdr>
    </w:div>
    <w:div w:id="1039664245">
      <w:bodyDiv w:val="1"/>
      <w:marLeft w:val="0"/>
      <w:marRight w:val="0"/>
      <w:marTop w:val="0"/>
      <w:marBottom w:val="0"/>
      <w:divBdr>
        <w:top w:val="none" w:sz="0" w:space="0" w:color="auto"/>
        <w:left w:val="none" w:sz="0" w:space="0" w:color="auto"/>
        <w:bottom w:val="none" w:sz="0" w:space="0" w:color="auto"/>
        <w:right w:val="none" w:sz="0" w:space="0" w:color="auto"/>
      </w:divBdr>
    </w:div>
    <w:div w:id="1040083825">
      <w:bodyDiv w:val="1"/>
      <w:marLeft w:val="0"/>
      <w:marRight w:val="0"/>
      <w:marTop w:val="0"/>
      <w:marBottom w:val="0"/>
      <w:divBdr>
        <w:top w:val="none" w:sz="0" w:space="0" w:color="auto"/>
        <w:left w:val="none" w:sz="0" w:space="0" w:color="auto"/>
        <w:bottom w:val="none" w:sz="0" w:space="0" w:color="auto"/>
        <w:right w:val="none" w:sz="0" w:space="0" w:color="auto"/>
      </w:divBdr>
    </w:div>
    <w:div w:id="1040284481">
      <w:bodyDiv w:val="1"/>
      <w:marLeft w:val="0"/>
      <w:marRight w:val="0"/>
      <w:marTop w:val="0"/>
      <w:marBottom w:val="0"/>
      <w:divBdr>
        <w:top w:val="none" w:sz="0" w:space="0" w:color="auto"/>
        <w:left w:val="none" w:sz="0" w:space="0" w:color="auto"/>
        <w:bottom w:val="none" w:sz="0" w:space="0" w:color="auto"/>
        <w:right w:val="none" w:sz="0" w:space="0" w:color="auto"/>
      </w:divBdr>
    </w:div>
    <w:div w:id="1040781311">
      <w:bodyDiv w:val="1"/>
      <w:marLeft w:val="0"/>
      <w:marRight w:val="0"/>
      <w:marTop w:val="0"/>
      <w:marBottom w:val="0"/>
      <w:divBdr>
        <w:top w:val="none" w:sz="0" w:space="0" w:color="auto"/>
        <w:left w:val="none" w:sz="0" w:space="0" w:color="auto"/>
        <w:bottom w:val="none" w:sz="0" w:space="0" w:color="auto"/>
        <w:right w:val="none" w:sz="0" w:space="0" w:color="auto"/>
      </w:divBdr>
    </w:div>
    <w:div w:id="1040936228">
      <w:bodyDiv w:val="1"/>
      <w:marLeft w:val="0"/>
      <w:marRight w:val="0"/>
      <w:marTop w:val="0"/>
      <w:marBottom w:val="0"/>
      <w:divBdr>
        <w:top w:val="none" w:sz="0" w:space="0" w:color="auto"/>
        <w:left w:val="none" w:sz="0" w:space="0" w:color="auto"/>
        <w:bottom w:val="none" w:sz="0" w:space="0" w:color="auto"/>
        <w:right w:val="none" w:sz="0" w:space="0" w:color="auto"/>
      </w:divBdr>
    </w:div>
    <w:div w:id="1041368621">
      <w:bodyDiv w:val="1"/>
      <w:marLeft w:val="0"/>
      <w:marRight w:val="0"/>
      <w:marTop w:val="0"/>
      <w:marBottom w:val="0"/>
      <w:divBdr>
        <w:top w:val="none" w:sz="0" w:space="0" w:color="auto"/>
        <w:left w:val="none" w:sz="0" w:space="0" w:color="auto"/>
        <w:bottom w:val="none" w:sz="0" w:space="0" w:color="auto"/>
        <w:right w:val="none" w:sz="0" w:space="0" w:color="auto"/>
      </w:divBdr>
    </w:div>
    <w:div w:id="1041399549">
      <w:bodyDiv w:val="1"/>
      <w:marLeft w:val="0"/>
      <w:marRight w:val="0"/>
      <w:marTop w:val="0"/>
      <w:marBottom w:val="0"/>
      <w:divBdr>
        <w:top w:val="none" w:sz="0" w:space="0" w:color="auto"/>
        <w:left w:val="none" w:sz="0" w:space="0" w:color="auto"/>
        <w:bottom w:val="none" w:sz="0" w:space="0" w:color="auto"/>
        <w:right w:val="none" w:sz="0" w:space="0" w:color="auto"/>
      </w:divBdr>
    </w:div>
    <w:div w:id="1041592636">
      <w:bodyDiv w:val="1"/>
      <w:marLeft w:val="0"/>
      <w:marRight w:val="0"/>
      <w:marTop w:val="0"/>
      <w:marBottom w:val="0"/>
      <w:divBdr>
        <w:top w:val="none" w:sz="0" w:space="0" w:color="auto"/>
        <w:left w:val="none" w:sz="0" w:space="0" w:color="auto"/>
        <w:bottom w:val="none" w:sz="0" w:space="0" w:color="auto"/>
        <w:right w:val="none" w:sz="0" w:space="0" w:color="auto"/>
      </w:divBdr>
    </w:div>
    <w:div w:id="1041902898">
      <w:bodyDiv w:val="1"/>
      <w:marLeft w:val="0"/>
      <w:marRight w:val="0"/>
      <w:marTop w:val="0"/>
      <w:marBottom w:val="0"/>
      <w:divBdr>
        <w:top w:val="none" w:sz="0" w:space="0" w:color="auto"/>
        <w:left w:val="none" w:sz="0" w:space="0" w:color="auto"/>
        <w:bottom w:val="none" w:sz="0" w:space="0" w:color="auto"/>
        <w:right w:val="none" w:sz="0" w:space="0" w:color="auto"/>
      </w:divBdr>
    </w:div>
    <w:div w:id="1042052522">
      <w:bodyDiv w:val="1"/>
      <w:marLeft w:val="0"/>
      <w:marRight w:val="0"/>
      <w:marTop w:val="0"/>
      <w:marBottom w:val="0"/>
      <w:divBdr>
        <w:top w:val="none" w:sz="0" w:space="0" w:color="auto"/>
        <w:left w:val="none" w:sz="0" w:space="0" w:color="auto"/>
        <w:bottom w:val="none" w:sz="0" w:space="0" w:color="auto"/>
        <w:right w:val="none" w:sz="0" w:space="0" w:color="auto"/>
      </w:divBdr>
    </w:div>
    <w:div w:id="1042367037">
      <w:bodyDiv w:val="1"/>
      <w:marLeft w:val="0"/>
      <w:marRight w:val="0"/>
      <w:marTop w:val="0"/>
      <w:marBottom w:val="0"/>
      <w:divBdr>
        <w:top w:val="none" w:sz="0" w:space="0" w:color="auto"/>
        <w:left w:val="none" w:sz="0" w:space="0" w:color="auto"/>
        <w:bottom w:val="none" w:sz="0" w:space="0" w:color="auto"/>
        <w:right w:val="none" w:sz="0" w:space="0" w:color="auto"/>
      </w:divBdr>
    </w:div>
    <w:div w:id="1042709691">
      <w:bodyDiv w:val="1"/>
      <w:marLeft w:val="0"/>
      <w:marRight w:val="0"/>
      <w:marTop w:val="0"/>
      <w:marBottom w:val="0"/>
      <w:divBdr>
        <w:top w:val="none" w:sz="0" w:space="0" w:color="auto"/>
        <w:left w:val="none" w:sz="0" w:space="0" w:color="auto"/>
        <w:bottom w:val="none" w:sz="0" w:space="0" w:color="auto"/>
        <w:right w:val="none" w:sz="0" w:space="0" w:color="auto"/>
      </w:divBdr>
    </w:div>
    <w:div w:id="1043098580">
      <w:bodyDiv w:val="1"/>
      <w:marLeft w:val="0"/>
      <w:marRight w:val="0"/>
      <w:marTop w:val="0"/>
      <w:marBottom w:val="0"/>
      <w:divBdr>
        <w:top w:val="none" w:sz="0" w:space="0" w:color="auto"/>
        <w:left w:val="none" w:sz="0" w:space="0" w:color="auto"/>
        <w:bottom w:val="none" w:sz="0" w:space="0" w:color="auto"/>
        <w:right w:val="none" w:sz="0" w:space="0" w:color="auto"/>
      </w:divBdr>
    </w:div>
    <w:div w:id="1043211998">
      <w:bodyDiv w:val="1"/>
      <w:marLeft w:val="0"/>
      <w:marRight w:val="0"/>
      <w:marTop w:val="0"/>
      <w:marBottom w:val="0"/>
      <w:divBdr>
        <w:top w:val="none" w:sz="0" w:space="0" w:color="auto"/>
        <w:left w:val="none" w:sz="0" w:space="0" w:color="auto"/>
        <w:bottom w:val="none" w:sz="0" w:space="0" w:color="auto"/>
        <w:right w:val="none" w:sz="0" w:space="0" w:color="auto"/>
      </w:divBdr>
    </w:div>
    <w:div w:id="1043795724">
      <w:bodyDiv w:val="1"/>
      <w:marLeft w:val="0"/>
      <w:marRight w:val="0"/>
      <w:marTop w:val="0"/>
      <w:marBottom w:val="0"/>
      <w:divBdr>
        <w:top w:val="none" w:sz="0" w:space="0" w:color="auto"/>
        <w:left w:val="none" w:sz="0" w:space="0" w:color="auto"/>
        <w:bottom w:val="none" w:sz="0" w:space="0" w:color="auto"/>
        <w:right w:val="none" w:sz="0" w:space="0" w:color="auto"/>
      </w:divBdr>
    </w:div>
    <w:div w:id="1044403843">
      <w:bodyDiv w:val="1"/>
      <w:marLeft w:val="0"/>
      <w:marRight w:val="0"/>
      <w:marTop w:val="0"/>
      <w:marBottom w:val="0"/>
      <w:divBdr>
        <w:top w:val="none" w:sz="0" w:space="0" w:color="auto"/>
        <w:left w:val="none" w:sz="0" w:space="0" w:color="auto"/>
        <w:bottom w:val="none" w:sz="0" w:space="0" w:color="auto"/>
        <w:right w:val="none" w:sz="0" w:space="0" w:color="auto"/>
      </w:divBdr>
    </w:div>
    <w:div w:id="1044595053">
      <w:bodyDiv w:val="1"/>
      <w:marLeft w:val="0"/>
      <w:marRight w:val="0"/>
      <w:marTop w:val="0"/>
      <w:marBottom w:val="0"/>
      <w:divBdr>
        <w:top w:val="none" w:sz="0" w:space="0" w:color="auto"/>
        <w:left w:val="none" w:sz="0" w:space="0" w:color="auto"/>
        <w:bottom w:val="none" w:sz="0" w:space="0" w:color="auto"/>
        <w:right w:val="none" w:sz="0" w:space="0" w:color="auto"/>
      </w:divBdr>
    </w:div>
    <w:div w:id="1044717037">
      <w:bodyDiv w:val="1"/>
      <w:marLeft w:val="0"/>
      <w:marRight w:val="0"/>
      <w:marTop w:val="0"/>
      <w:marBottom w:val="0"/>
      <w:divBdr>
        <w:top w:val="none" w:sz="0" w:space="0" w:color="auto"/>
        <w:left w:val="none" w:sz="0" w:space="0" w:color="auto"/>
        <w:bottom w:val="none" w:sz="0" w:space="0" w:color="auto"/>
        <w:right w:val="none" w:sz="0" w:space="0" w:color="auto"/>
      </w:divBdr>
    </w:div>
    <w:div w:id="1044986196">
      <w:bodyDiv w:val="1"/>
      <w:marLeft w:val="0"/>
      <w:marRight w:val="0"/>
      <w:marTop w:val="0"/>
      <w:marBottom w:val="0"/>
      <w:divBdr>
        <w:top w:val="none" w:sz="0" w:space="0" w:color="auto"/>
        <w:left w:val="none" w:sz="0" w:space="0" w:color="auto"/>
        <w:bottom w:val="none" w:sz="0" w:space="0" w:color="auto"/>
        <w:right w:val="none" w:sz="0" w:space="0" w:color="auto"/>
      </w:divBdr>
    </w:div>
    <w:div w:id="1044989462">
      <w:bodyDiv w:val="1"/>
      <w:marLeft w:val="0"/>
      <w:marRight w:val="0"/>
      <w:marTop w:val="0"/>
      <w:marBottom w:val="0"/>
      <w:divBdr>
        <w:top w:val="none" w:sz="0" w:space="0" w:color="auto"/>
        <w:left w:val="none" w:sz="0" w:space="0" w:color="auto"/>
        <w:bottom w:val="none" w:sz="0" w:space="0" w:color="auto"/>
        <w:right w:val="none" w:sz="0" w:space="0" w:color="auto"/>
      </w:divBdr>
    </w:div>
    <w:div w:id="1045561748">
      <w:bodyDiv w:val="1"/>
      <w:marLeft w:val="0"/>
      <w:marRight w:val="0"/>
      <w:marTop w:val="0"/>
      <w:marBottom w:val="0"/>
      <w:divBdr>
        <w:top w:val="none" w:sz="0" w:space="0" w:color="auto"/>
        <w:left w:val="none" w:sz="0" w:space="0" w:color="auto"/>
        <w:bottom w:val="none" w:sz="0" w:space="0" w:color="auto"/>
        <w:right w:val="none" w:sz="0" w:space="0" w:color="auto"/>
      </w:divBdr>
    </w:div>
    <w:div w:id="1045834637">
      <w:bodyDiv w:val="1"/>
      <w:marLeft w:val="0"/>
      <w:marRight w:val="0"/>
      <w:marTop w:val="0"/>
      <w:marBottom w:val="0"/>
      <w:divBdr>
        <w:top w:val="none" w:sz="0" w:space="0" w:color="auto"/>
        <w:left w:val="none" w:sz="0" w:space="0" w:color="auto"/>
        <w:bottom w:val="none" w:sz="0" w:space="0" w:color="auto"/>
        <w:right w:val="none" w:sz="0" w:space="0" w:color="auto"/>
      </w:divBdr>
    </w:div>
    <w:div w:id="1045983977">
      <w:bodyDiv w:val="1"/>
      <w:marLeft w:val="0"/>
      <w:marRight w:val="0"/>
      <w:marTop w:val="0"/>
      <w:marBottom w:val="0"/>
      <w:divBdr>
        <w:top w:val="none" w:sz="0" w:space="0" w:color="auto"/>
        <w:left w:val="none" w:sz="0" w:space="0" w:color="auto"/>
        <w:bottom w:val="none" w:sz="0" w:space="0" w:color="auto"/>
        <w:right w:val="none" w:sz="0" w:space="0" w:color="auto"/>
      </w:divBdr>
    </w:div>
    <w:div w:id="1045987279">
      <w:bodyDiv w:val="1"/>
      <w:marLeft w:val="0"/>
      <w:marRight w:val="0"/>
      <w:marTop w:val="0"/>
      <w:marBottom w:val="0"/>
      <w:divBdr>
        <w:top w:val="none" w:sz="0" w:space="0" w:color="auto"/>
        <w:left w:val="none" w:sz="0" w:space="0" w:color="auto"/>
        <w:bottom w:val="none" w:sz="0" w:space="0" w:color="auto"/>
        <w:right w:val="none" w:sz="0" w:space="0" w:color="auto"/>
      </w:divBdr>
    </w:div>
    <w:div w:id="1046177359">
      <w:bodyDiv w:val="1"/>
      <w:marLeft w:val="0"/>
      <w:marRight w:val="0"/>
      <w:marTop w:val="0"/>
      <w:marBottom w:val="0"/>
      <w:divBdr>
        <w:top w:val="none" w:sz="0" w:space="0" w:color="auto"/>
        <w:left w:val="none" w:sz="0" w:space="0" w:color="auto"/>
        <w:bottom w:val="none" w:sz="0" w:space="0" w:color="auto"/>
        <w:right w:val="none" w:sz="0" w:space="0" w:color="auto"/>
      </w:divBdr>
    </w:div>
    <w:div w:id="1047414878">
      <w:bodyDiv w:val="1"/>
      <w:marLeft w:val="0"/>
      <w:marRight w:val="0"/>
      <w:marTop w:val="0"/>
      <w:marBottom w:val="0"/>
      <w:divBdr>
        <w:top w:val="none" w:sz="0" w:space="0" w:color="auto"/>
        <w:left w:val="none" w:sz="0" w:space="0" w:color="auto"/>
        <w:bottom w:val="none" w:sz="0" w:space="0" w:color="auto"/>
        <w:right w:val="none" w:sz="0" w:space="0" w:color="auto"/>
      </w:divBdr>
    </w:div>
    <w:div w:id="1048531623">
      <w:bodyDiv w:val="1"/>
      <w:marLeft w:val="0"/>
      <w:marRight w:val="0"/>
      <w:marTop w:val="0"/>
      <w:marBottom w:val="0"/>
      <w:divBdr>
        <w:top w:val="none" w:sz="0" w:space="0" w:color="auto"/>
        <w:left w:val="none" w:sz="0" w:space="0" w:color="auto"/>
        <w:bottom w:val="none" w:sz="0" w:space="0" w:color="auto"/>
        <w:right w:val="none" w:sz="0" w:space="0" w:color="auto"/>
      </w:divBdr>
    </w:div>
    <w:div w:id="1048725239">
      <w:bodyDiv w:val="1"/>
      <w:marLeft w:val="0"/>
      <w:marRight w:val="0"/>
      <w:marTop w:val="0"/>
      <w:marBottom w:val="0"/>
      <w:divBdr>
        <w:top w:val="none" w:sz="0" w:space="0" w:color="auto"/>
        <w:left w:val="none" w:sz="0" w:space="0" w:color="auto"/>
        <w:bottom w:val="none" w:sz="0" w:space="0" w:color="auto"/>
        <w:right w:val="none" w:sz="0" w:space="0" w:color="auto"/>
      </w:divBdr>
    </w:div>
    <w:div w:id="1048797135">
      <w:bodyDiv w:val="1"/>
      <w:marLeft w:val="0"/>
      <w:marRight w:val="0"/>
      <w:marTop w:val="0"/>
      <w:marBottom w:val="0"/>
      <w:divBdr>
        <w:top w:val="none" w:sz="0" w:space="0" w:color="auto"/>
        <w:left w:val="none" w:sz="0" w:space="0" w:color="auto"/>
        <w:bottom w:val="none" w:sz="0" w:space="0" w:color="auto"/>
        <w:right w:val="none" w:sz="0" w:space="0" w:color="auto"/>
      </w:divBdr>
    </w:div>
    <w:div w:id="1049113014">
      <w:bodyDiv w:val="1"/>
      <w:marLeft w:val="0"/>
      <w:marRight w:val="0"/>
      <w:marTop w:val="0"/>
      <w:marBottom w:val="0"/>
      <w:divBdr>
        <w:top w:val="none" w:sz="0" w:space="0" w:color="auto"/>
        <w:left w:val="none" w:sz="0" w:space="0" w:color="auto"/>
        <w:bottom w:val="none" w:sz="0" w:space="0" w:color="auto"/>
        <w:right w:val="none" w:sz="0" w:space="0" w:color="auto"/>
      </w:divBdr>
    </w:div>
    <w:div w:id="1049455547">
      <w:bodyDiv w:val="1"/>
      <w:marLeft w:val="0"/>
      <w:marRight w:val="0"/>
      <w:marTop w:val="0"/>
      <w:marBottom w:val="0"/>
      <w:divBdr>
        <w:top w:val="none" w:sz="0" w:space="0" w:color="auto"/>
        <w:left w:val="none" w:sz="0" w:space="0" w:color="auto"/>
        <w:bottom w:val="none" w:sz="0" w:space="0" w:color="auto"/>
        <w:right w:val="none" w:sz="0" w:space="0" w:color="auto"/>
      </w:divBdr>
    </w:div>
    <w:div w:id="1049569696">
      <w:bodyDiv w:val="1"/>
      <w:marLeft w:val="0"/>
      <w:marRight w:val="0"/>
      <w:marTop w:val="0"/>
      <w:marBottom w:val="0"/>
      <w:divBdr>
        <w:top w:val="none" w:sz="0" w:space="0" w:color="auto"/>
        <w:left w:val="none" w:sz="0" w:space="0" w:color="auto"/>
        <w:bottom w:val="none" w:sz="0" w:space="0" w:color="auto"/>
        <w:right w:val="none" w:sz="0" w:space="0" w:color="auto"/>
      </w:divBdr>
    </w:div>
    <w:div w:id="1049843768">
      <w:bodyDiv w:val="1"/>
      <w:marLeft w:val="0"/>
      <w:marRight w:val="0"/>
      <w:marTop w:val="0"/>
      <w:marBottom w:val="0"/>
      <w:divBdr>
        <w:top w:val="none" w:sz="0" w:space="0" w:color="auto"/>
        <w:left w:val="none" w:sz="0" w:space="0" w:color="auto"/>
        <w:bottom w:val="none" w:sz="0" w:space="0" w:color="auto"/>
        <w:right w:val="none" w:sz="0" w:space="0" w:color="auto"/>
      </w:divBdr>
    </w:div>
    <w:div w:id="1049960475">
      <w:bodyDiv w:val="1"/>
      <w:marLeft w:val="0"/>
      <w:marRight w:val="0"/>
      <w:marTop w:val="0"/>
      <w:marBottom w:val="0"/>
      <w:divBdr>
        <w:top w:val="none" w:sz="0" w:space="0" w:color="auto"/>
        <w:left w:val="none" w:sz="0" w:space="0" w:color="auto"/>
        <w:bottom w:val="none" w:sz="0" w:space="0" w:color="auto"/>
        <w:right w:val="none" w:sz="0" w:space="0" w:color="auto"/>
      </w:divBdr>
    </w:div>
    <w:div w:id="1050109173">
      <w:bodyDiv w:val="1"/>
      <w:marLeft w:val="0"/>
      <w:marRight w:val="0"/>
      <w:marTop w:val="0"/>
      <w:marBottom w:val="0"/>
      <w:divBdr>
        <w:top w:val="none" w:sz="0" w:space="0" w:color="auto"/>
        <w:left w:val="none" w:sz="0" w:space="0" w:color="auto"/>
        <w:bottom w:val="none" w:sz="0" w:space="0" w:color="auto"/>
        <w:right w:val="none" w:sz="0" w:space="0" w:color="auto"/>
      </w:divBdr>
    </w:div>
    <w:div w:id="1050306668">
      <w:bodyDiv w:val="1"/>
      <w:marLeft w:val="0"/>
      <w:marRight w:val="0"/>
      <w:marTop w:val="0"/>
      <w:marBottom w:val="0"/>
      <w:divBdr>
        <w:top w:val="none" w:sz="0" w:space="0" w:color="auto"/>
        <w:left w:val="none" w:sz="0" w:space="0" w:color="auto"/>
        <w:bottom w:val="none" w:sz="0" w:space="0" w:color="auto"/>
        <w:right w:val="none" w:sz="0" w:space="0" w:color="auto"/>
      </w:divBdr>
    </w:div>
    <w:div w:id="1050963145">
      <w:bodyDiv w:val="1"/>
      <w:marLeft w:val="0"/>
      <w:marRight w:val="0"/>
      <w:marTop w:val="0"/>
      <w:marBottom w:val="0"/>
      <w:divBdr>
        <w:top w:val="none" w:sz="0" w:space="0" w:color="auto"/>
        <w:left w:val="none" w:sz="0" w:space="0" w:color="auto"/>
        <w:bottom w:val="none" w:sz="0" w:space="0" w:color="auto"/>
        <w:right w:val="none" w:sz="0" w:space="0" w:color="auto"/>
      </w:divBdr>
    </w:div>
    <w:div w:id="1051731211">
      <w:bodyDiv w:val="1"/>
      <w:marLeft w:val="0"/>
      <w:marRight w:val="0"/>
      <w:marTop w:val="0"/>
      <w:marBottom w:val="0"/>
      <w:divBdr>
        <w:top w:val="none" w:sz="0" w:space="0" w:color="auto"/>
        <w:left w:val="none" w:sz="0" w:space="0" w:color="auto"/>
        <w:bottom w:val="none" w:sz="0" w:space="0" w:color="auto"/>
        <w:right w:val="none" w:sz="0" w:space="0" w:color="auto"/>
      </w:divBdr>
      <w:divsChild>
        <w:div w:id="188376915">
          <w:marLeft w:val="480"/>
          <w:marRight w:val="0"/>
          <w:marTop w:val="0"/>
          <w:marBottom w:val="0"/>
          <w:divBdr>
            <w:top w:val="none" w:sz="0" w:space="0" w:color="auto"/>
            <w:left w:val="none" w:sz="0" w:space="0" w:color="auto"/>
            <w:bottom w:val="none" w:sz="0" w:space="0" w:color="auto"/>
            <w:right w:val="none" w:sz="0" w:space="0" w:color="auto"/>
          </w:divBdr>
        </w:div>
        <w:div w:id="1908682154">
          <w:marLeft w:val="480"/>
          <w:marRight w:val="0"/>
          <w:marTop w:val="0"/>
          <w:marBottom w:val="0"/>
          <w:divBdr>
            <w:top w:val="none" w:sz="0" w:space="0" w:color="auto"/>
            <w:left w:val="none" w:sz="0" w:space="0" w:color="auto"/>
            <w:bottom w:val="none" w:sz="0" w:space="0" w:color="auto"/>
            <w:right w:val="none" w:sz="0" w:space="0" w:color="auto"/>
          </w:divBdr>
        </w:div>
        <w:div w:id="1594778821">
          <w:marLeft w:val="480"/>
          <w:marRight w:val="0"/>
          <w:marTop w:val="0"/>
          <w:marBottom w:val="0"/>
          <w:divBdr>
            <w:top w:val="none" w:sz="0" w:space="0" w:color="auto"/>
            <w:left w:val="none" w:sz="0" w:space="0" w:color="auto"/>
            <w:bottom w:val="none" w:sz="0" w:space="0" w:color="auto"/>
            <w:right w:val="none" w:sz="0" w:space="0" w:color="auto"/>
          </w:divBdr>
        </w:div>
        <w:div w:id="62678832">
          <w:marLeft w:val="480"/>
          <w:marRight w:val="0"/>
          <w:marTop w:val="0"/>
          <w:marBottom w:val="0"/>
          <w:divBdr>
            <w:top w:val="none" w:sz="0" w:space="0" w:color="auto"/>
            <w:left w:val="none" w:sz="0" w:space="0" w:color="auto"/>
            <w:bottom w:val="none" w:sz="0" w:space="0" w:color="auto"/>
            <w:right w:val="none" w:sz="0" w:space="0" w:color="auto"/>
          </w:divBdr>
        </w:div>
        <w:div w:id="1003818246">
          <w:marLeft w:val="480"/>
          <w:marRight w:val="0"/>
          <w:marTop w:val="0"/>
          <w:marBottom w:val="0"/>
          <w:divBdr>
            <w:top w:val="none" w:sz="0" w:space="0" w:color="auto"/>
            <w:left w:val="none" w:sz="0" w:space="0" w:color="auto"/>
            <w:bottom w:val="none" w:sz="0" w:space="0" w:color="auto"/>
            <w:right w:val="none" w:sz="0" w:space="0" w:color="auto"/>
          </w:divBdr>
        </w:div>
        <w:div w:id="651711714">
          <w:marLeft w:val="480"/>
          <w:marRight w:val="0"/>
          <w:marTop w:val="0"/>
          <w:marBottom w:val="0"/>
          <w:divBdr>
            <w:top w:val="none" w:sz="0" w:space="0" w:color="auto"/>
            <w:left w:val="none" w:sz="0" w:space="0" w:color="auto"/>
            <w:bottom w:val="none" w:sz="0" w:space="0" w:color="auto"/>
            <w:right w:val="none" w:sz="0" w:space="0" w:color="auto"/>
          </w:divBdr>
        </w:div>
        <w:div w:id="33580032">
          <w:marLeft w:val="480"/>
          <w:marRight w:val="0"/>
          <w:marTop w:val="0"/>
          <w:marBottom w:val="0"/>
          <w:divBdr>
            <w:top w:val="none" w:sz="0" w:space="0" w:color="auto"/>
            <w:left w:val="none" w:sz="0" w:space="0" w:color="auto"/>
            <w:bottom w:val="none" w:sz="0" w:space="0" w:color="auto"/>
            <w:right w:val="none" w:sz="0" w:space="0" w:color="auto"/>
          </w:divBdr>
        </w:div>
        <w:div w:id="185483348">
          <w:marLeft w:val="480"/>
          <w:marRight w:val="0"/>
          <w:marTop w:val="0"/>
          <w:marBottom w:val="0"/>
          <w:divBdr>
            <w:top w:val="none" w:sz="0" w:space="0" w:color="auto"/>
            <w:left w:val="none" w:sz="0" w:space="0" w:color="auto"/>
            <w:bottom w:val="none" w:sz="0" w:space="0" w:color="auto"/>
            <w:right w:val="none" w:sz="0" w:space="0" w:color="auto"/>
          </w:divBdr>
        </w:div>
        <w:div w:id="1872306008">
          <w:marLeft w:val="480"/>
          <w:marRight w:val="0"/>
          <w:marTop w:val="0"/>
          <w:marBottom w:val="0"/>
          <w:divBdr>
            <w:top w:val="none" w:sz="0" w:space="0" w:color="auto"/>
            <w:left w:val="none" w:sz="0" w:space="0" w:color="auto"/>
            <w:bottom w:val="none" w:sz="0" w:space="0" w:color="auto"/>
            <w:right w:val="none" w:sz="0" w:space="0" w:color="auto"/>
          </w:divBdr>
        </w:div>
        <w:div w:id="134228144">
          <w:marLeft w:val="480"/>
          <w:marRight w:val="0"/>
          <w:marTop w:val="0"/>
          <w:marBottom w:val="0"/>
          <w:divBdr>
            <w:top w:val="none" w:sz="0" w:space="0" w:color="auto"/>
            <w:left w:val="none" w:sz="0" w:space="0" w:color="auto"/>
            <w:bottom w:val="none" w:sz="0" w:space="0" w:color="auto"/>
            <w:right w:val="none" w:sz="0" w:space="0" w:color="auto"/>
          </w:divBdr>
        </w:div>
        <w:div w:id="1990555935">
          <w:marLeft w:val="480"/>
          <w:marRight w:val="0"/>
          <w:marTop w:val="0"/>
          <w:marBottom w:val="0"/>
          <w:divBdr>
            <w:top w:val="none" w:sz="0" w:space="0" w:color="auto"/>
            <w:left w:val="none" w:sz="0" w:space="0" w:color="auto"/>
            <w:bottom w:val="none" w:sz="0" w:space="0" w:color="auto"/>
            <w:right w:val="none" w:sz="0" w:space="0" w:color="auto"/>
          </w:divBdr>
        </w:div>
        <w:div w:id="1121529939">
          <w:marLeft w:val="480"/>
          <w:marRight w:val="0"/>
          <w:marTop w:val="0"/>
          <w:marBottom w:val="0"/>
          <w:divBdr>
            <w:top w:val="none" w:sz="0" w:space="0" w:color="auto"/>
            <w:left w:val="none" w:sz="0" w:space="0" w:color="auto"/>
            <w:bottom w:val="none" w:sz="0" w:space="0" w:color="auto"/>
            <w:right w:val="none" w:sz="0" w:space="0" w:color="auto"/>
          </w:divBdr>
        </w:div>
        <w:div w:id="1764303260">
          <w:marLeft w:val="480"/>
          <w:marRight w:val="0"/>
          <w:marTop w:val="0"/>
          <w:marBottom w:val="0"/>
          <w:divBdr>
            <w:top w:val="none" w:sz="0" w:space="0" w:color="auto"/>
            <w:left w:val="none" w:sz="0" w:space="0" w:color="auto"/>
            <w:bottom w:val="none" w:sz="0" w:space="0" w:color="auto"/>
            <w:right w:val="none" w:sz="0" w:space="0" w:color="auto"/>
          </w:divBdr>
        </w:div>
        <w:div w:id="1948661825">
          <w:marLeft w:val="480"/>
          <w:marRight w:val="0"/>
          <w:marTop w:val="0"/>
          <w:marBottom w:val="0"/>
          <w:divBdr>
            <w:top w:val="none" w:sz="0" w:space="0" w:color="auto"/>
            <w:left w:val="none" w:sz="0" w:space="0" w:color="auto"/>
            <w:bottom w:val="none" w:sz="0" w:space="0" w:color="auto"/>
            <w:right w:val="none" w:sz="0" w:space="0" w:color="auto"/>
          </w:divBdr>
        </w:div>
        <w:div w:id="762453310">
          <w:marLeft w:val="480"/>
          <w:marRight w:val="0"/>
          <w:marTop w:val="0"/>
          <w:marBottom w:val="0"/>
          <w:divBdr>
            <w:top w:val="none" w:sz="0" w:space="0" w:color="auto"/>
            <w:left w:val="none" w:sz="0" w:space="0" w:color="auto"/>
            <w:bottom w:val="none" w:sz="0" w:space="0" w:color="auto"/>
            <w:right w:val="none" w:sz="0" w:space="0" w:color="auto"/>
          </w:divBdr>
        </w:div>
        <w:div w:id="1818497431">
          <w:marLeft w:val="480"/>
          <w:marRight w:val="0"/>
          <w:marTop w:val="0"/>
          <w:marBottom w:val="0"/>
          <w:divBdr>
            <w:top w:val="none" w:sz="0" w:space="0" w:color="auto"/>
            <w:left w:val="none" w:sz="0" w:space="0" w:color="auto"/>
            <w:bottom w:val="none" w:sz="0" w:space="0" w:color="auto"/>
            <w:right w:val="none" w:sz="0" w:space="0" w:color="auto"/>
          </w:divBdr>
        </w:div>
        <w:div w:id="1370910209">
          <w:marLeft w:val="480"/>
          <w:marRight w:val="0"/>
          <w:marTop w:val="0"/>
          <w:marBottom w:val="0"/>
          <w:divBdr>
            <w:top w:val="none" w:sz="0" w:space="0" w:color="auto"/>
            <w:left w:val="none" w:sz="0" w:space="0" w:color="auto"/>
            <w:bottom w:val="none" w:sz="0" w:space="0" w:color="auto"/>
            <w:right w:val="none" w:sz="0" w:space="0" w:color="auto"/>
          </w:divBdr>
        </w:div>
        <w:div w:id="1342002563">
          <w:marLeft w:val="480"/>
          <w:marRight w:val="0"/>
          <w:marTop w:val="0"/>
          <w:marBottom w:val="0"/>
          <w:divBdr>
            <w:top w:val="none" w:sz="0" w:space="0" w:color="auto"/>
            <w:left w:val="none" w:sz="0" w:space="0" w:color="auto"/>
            <w:bottom w:val="none" w:sz="0" w:space="0" w:color="auto"/>
            <w:right w:val="none" w:sz="0" w:space="0" w:color="auto"/>
          </w:divBdr>
        </w:div>
        <w:div w:id="688485377">
          <w:marLeft w:val="480"/>
          <w:marRight w:val="0"/>
          <w:marTop w:val="0"/>
          <w:marBottom w:val="0"/>
          <w:divBdr>
            <w:top w:val="none" w:sz="0" w:space="0" w:color="auto"/>
            <w:left w:val="none" w:sz="0" w:space="0" w:color="auto"/>
            <w:bottom w:val="none" w:sz="0" w:space="0" w:color="auto"/>
            <w:right w:val="none" w:sz="0" w:space="0" w:color="auto"/>
          </w:divBdr>
        </w:div>
        <w:div w:id="1739329324">
          <w:marLeft w:val="480"/>
          <w:marRight w:val="0"/>
          <w:marTop w:val="0"/>
          <w:marBottom w:val="0"/>
          <w:divBdr>
            <w:top w:val="none" w:sz="0" w:space="0" w:color="auto"/>
            <w:left w:val="none" w:sz="0" w:space="0" w:color="auto"/>
            <w:bottom w:val="none" w:sz="0" w:space="0" w:color="auto"/>
            <w:right w:val="none" w:sz="0" w:space="0" w:color="auto"/>
          </w:divBdr>
        </w:div>
        <w:div w:id="711808410">
          <w:marLeft w:val="480"/>
          <w:marRight w:val="0"/>
          <w:marTop w:val="0"/>
          <w:marBottom w:val="0"/>
          <w:divBdr>
            <w:top w:val="none" w:sz="0" w:space="0" w:color="auto"/>
            <w:left w:val="none" w:sz="0" w:space="0" w:color="auto"/>
            <w:bottom w:val="none" w:sz="0" w:space="0" w:color="auto"/>
            <w:right w:val="none" w:sz="0" w:space="0" w:color="auto"/>
          </w:divBdr>
        </w:div>
        <w:div w:id="201792012">
          <w:marLeft w:val="480"/>
          <w:marRight w:val="0"/>
          <w:marTop w:val="0"/>
          <w:marBottom w:val="0"/>
          <w:divBdr>
            <w:top w:val="none" w:sz="0" w:space="0" w:color="auto"/>
            <w:left w:val="none" w:sz="0" w:space="0" w:color="auto"/>
            <w:bottom w:val="none" w:sz="0" w:space="0" w:color="auto"/>
            <w:right w:val="none" w:sz="0" w:space="0" w:color="auto"/>
          </w:divBdr>
        </w:div>
        <w:div w:id="1396322627">
          <w:marLeft w:val="480"/>
          <w:marRight w:val="0"/>
          <w:marTop w:val="0"/>
          <w:marBottom w:val="0"/>
          <w:divBdr>
            <w:top w:val="none" w:sz="0" w:space="0" w:color="auto"/>
            <w:left w:val="none" w:sz="0" w:space="0" w:color="auto"/>
            <w:bottom w:val="none" w:sz="0" w:space="0" w:color="auto"/>
            <w:right w:val="none" w:sz="0" w:space="0" w:color="auto"/>
          </w:divBdr>
        </w:div>
        <w:div w:id="1560509246">
          <w:marLeft w:val="480"/>
          <w:marRight w:val="0"/>
          <w:marTop w:val="0"/>
          <w:marBottom w:val="0"/>
          <w:divBdr>
            <w:top w:val="none" w:sz="0" w:space="0" w:color="auto"/>
            <w:left w:val="none" w:sz="0" w:space="0" w:color="auto"/>
            <w:bottom w:val="none" w:sz="0" w:space="0" w:color="auto"/>
            <w:right w:val="none" w:sz="0" w:space="0" w:color="auto"/>
          </w:divBdr>
        </w:div>
        <w:div w:id="657920624">
          <w:marLeft w:val="480"/>
          <w:marRight w:val="0"/>
          <w:marTop w:val="0"/>
          <w:marBottom w:val="0"/>
          <w:divBdr>
            <w:top w:val="none" w:sz="0" w:space="0" w:color="auto"/>
            <w:left w:val="none" w:sz="0" w:space="0" w:color="auto"/>
            <w:bottom w:val="none" w:sz="0" w:space="0" w:color="auto"/>
            <w:right w:val="none" w:sz="0" w:space="0" w:color="auto"/>
          </w:divBdr>
        </w:div>
        <w:div w:id="1448546429">
          <w:marLeft w:val="480"/>
          <w:marRight w:val="0"/>
          <w:marTop w:val="0"/>
          <w:marBottom w:val="0"/>
          <w:divBdr>
            <w:top w:val="none" w:sz="0" w:space="0" w:color="auto"/>
            <w:left w:val="none" w:sz="0" w:space="0" w:color="auto"/>
            <w:bottom w:val="none" w:sz="0" w:space="0" w:color="auto"/>
            <w:right w:val="none" w:sz="0" w:space="0" w:color="auto"/>
          </w:divBdr>
        </w:div>
        <w:div w:id="573048059">
          <w:marLeft w:val="480"/>
          <w:marRight w:val="0"/>
          <w:marTop w:val="0"/>
          <w:marBottom w:val="0"/>
          <w:divBdr>
            <w:top w:val="none" w:sz="0" w:space="0" w:color="auto"/>
            <w:left w:val="none" w:sz="0" w:space="0" w:color="auto"/>
            <w:bottom w:val="none" w:sz="0" w:space="0" w:color="auto"/>
            <w:right w:val="none" w:sz="0" w:space="0" w:color="auto"/>
          </w:divBdr>
        </w:div>
        <w:div w:id="260725674">
          <w:marLeft w:val="480"/>
          <w:marRight w:val="0"/>
          <w:marTop w:val="0"/>
          <w:marBottom w:val="0"/>
          <w:divBdr>
            <w:top w:val="none" w:sz="0" w:space="0" w:color="auto"/>
            <w:left w:val="none" w:sz="0" w:space="0" w:color="auto"/>
            <w:bottom w:val="none" w:sz="0" w:space="0" w:color="auto"/>
            <w:right w:val="none" w:sz="0" w:space="0" w:color="auto"/>
          </w:divBdr>
        </w:div>
        <w:div w:id="911625111">
          <w:marLeft w:val="480"/>
          <w:marRight w:val="0"/>
          <w:marTop w:val="0"/>
          <w:marBottom w:val="0"/>
          <w:divBdr>
            <w:top w:val="none" w:sz="0" w:space="0" w:color="auto"/>
            <w:left w:val="none" w:sz="0" w:space="0" w:color="auto"/>
            <w:bottom w:val="none" w:sz="0" w:space="0" w:color="auto"/>
            <w:right w:val="none" w:sz="0" w:space="0" w:color="auto"/>
          </w:divBdr>
        </w:div>
        <w:div w:id="2038922717">
          <w:marLeft w:val="480"/>
          <w:marRight w:val="0"/>
          <w:marTop w:val="0"/>
          <w:marBottom w:val="0"/>
          <w:divBdr>
            <w:top w:val="none" w:sz="0" w:space="0" w:color="auto"/>
            <w:left w:val="none" w:sz="0" w:space="0" w:color="auto"/>
            <w:bottom w:val="none" w:sz="0" w:space="0" w:color="auto"/>
            <w:right w:val="none" w:sz="0" w:space="0" w:color="auto"/>
          </w:divBdr>
        </w:div>
        <w:div w:id="724068047">
          <w:marLeft w:val="480"/>
          <w:marRight w:val="0"/>
          <w:marTop w:val="0"/>
          <w:marBottom w:val="0"/>
          <w:divBdr>
            <w:top w:val="none" w:sz="0" w:space="0" w:color="auto"/>
            <w:left w:val="none" w:sz="0" w:space="0" w:color="auto"/>
            <w:bottom w:val="none" w:sz="0" w:space="0" w:color="auto"/>
            <w:right w:val="none" w:sz="0" w:space="0" w:color="auto"/>
          </w:divBdr>
        </w:div>
        <w:div w:id="1088620941">
          <w:marLeft w:val="480"/>
          <w:marRight w:val="0"/>
          <w:marTop w:val="0"/>
          <w:marBottom w:val="0"/>
          <w:divBdr>
            <w:top w:val="none" w:sz="0" w:space="0" w:color="auto"/>
            <w:left w:val="none" w:sz="0" w:space="0" w:color="auto"/>
            <w:bottom w:val="none" w:sz="0" w:space="0" w:color="auto"/>
            <w:right w:val="none" w:sz="0" w:space="0" w:color="auto"/>
          </w:divBdr>
        </w:div>
        <w:div w:id="1765304290">
          <w:marLeft w:val="480"/>
          <w:marRight w:val="0"/>
          <w:marTop w:val="0"/>
          <w:marBottom w:val="0"/>
          <w:divBdr>
            <w:top w:val="none" w:sz="0" w:space="0" w:color="auto"/>
            <w:left w:val="none" w:sz="0" w:space="0" w:color="auto"/>
            <w:bottom w:val="none" w:sz="0" w:space="0" w:color="auto"/>
            <w:right w:val="none" w:sz="0" w:space="0" w:color="auto"/>
          </w:divBdr>
        </w:div>
        <w:div w:id="1925216321">
          <w:marLeft w:val="480"/>
          <w:marRight w:val="0"/>
          <w:marTop w:val="0"/>
          <w:marBottom w:val="0"/>
          <w:divBdr>
            <w:top w:val="none" w:sz="0" w:space="0" w:color="auto"/>
            <w:left w:val="none" w:sz="0" w:space="0" w:color="auto"/>
            <w:bottom w:val="none" w:sz="0" w:space="0" w:color="auto"/>
            <w:right w:val="none" w:sz="0" w:space="0" w:color="auto"/>
          </w:divBdr>
        </w:div>
        <w:div w:id="2146503509">
          <w:marLeft w:val="480"/>
          <w:marRight w:val="0"/>
          <w:marTop w:val="0"/>
          <w:marBottom w:val="0"/>
          <w:divBdr>
            <w:top w:val="none" w:sz="0" w:space="0" w:color="auto"/>
            <w:left w:val="none" w:sz="0" w:space="0" w:color="auto"/>
            <w:bottom w:val="none" w:sz="0" w:space="0" w:color="auto"/>
            <w:right w:val="none" w:sz="0" w:space="0" w:color="auto"/>
          </w:divBdr>
        </w:div>
        <w:div w:id="1199707606">
          <w:marLeft w:val="480"/>
          <w:marRight w:val="0"/>
          <w:marTop w:val="0"/>
          <w:marBottom w:val="0"/>
          <w:divBdr>
            <w:top w:val="none" w:sz="0" w:space="0" w:color="auto"/>
            <w:left w:val="none" w:sz="0" w:space="0" w:color="auto"/>
            <w:bottom w:val="none" w:sz="0" w:space="0" w:color="auto"/>
            <w:right w:val="none" w:sz="0" w:space="0" w:color="auto"/>
          </w:divBdr>
        </w:div>
        <w:div w:id="1290748359">
          <w:marLeft w:val="480"/>
          <w:marRight w:val="0"/>
          <w:marTop w:val="0"/>
          <w:marBottom w:val="0"/>
          <w:divBdr>
            <w:top w:val="none" w:sz="0" w:space="0" w:color="auto"/>
            <w:left w:val="none" w:sz="0" w:space="0" w:color="auto"/>
            <w:bottom w:val="none" w:sz="0" w:space="0" w:color="auto"/>
            <w:right w:val="none" w:sz="0" w:space="0" w:color="auto"/>
          </w:divBdr>
        </w:div>
        <w:div w:id="158615041">
          <w:marLeft w:val="480"/>
          <w:marRight w:val="0"/>
          <w:marTop w:val="0"/>
          <w:marBottom w:val="0"/>
          <w:divBdr>
            <w:top w:val="none" w:sz="0" w:space="0" w:color="auto"/>
            <w:left w:val="none" w:sz="0" w:space="0" w:color="auto"/>
            <w:bottom w:val="none" w:sz="0" w:space="0" w:color="auto"/>
            <w:right w:val="none" w:sz="0" w:space="0" w:color="auto"/>
          </w:divBdr>
        </w:div>
        <w:div w:id="775056097">
          <w:marLeft w:val="480"/>
          <w:marRight w:val="0"/>
          <w:marTop w:val="0"/>
          <w:marBottom w:val="0"/>
          <w:divBdr>
            <w:top w:val="none" w:sz="0" w:space="0" w:color="auto"/>
            <w:left w:val="none" w:sz="0" w:space="0" w:color="auto"/>
            <w:bottom w:val="none" w:sz="0" w:space="0" w:color="auto"/>
            <w:right w:val="none" w:sz="0" w:space="0" w:color="auto"/>
          </w:divBdr>
        </w:div>
        <w:div w:id="1827089108">
          <w:marLeft w:val="480"/>
          <w:marRight w:val="0"/>
          <w:marTop w:val="0"/>
          <w:marBottom w:val="0"/>
          <w:divBdr>
            <w:top w:val="none" w:sz="0" w:space="0" w:color="auto"/>
            <w:left w:val="none" w:sz="0" w:space="0" w:color="auto"/>
            <w:bottom w:val="none" w:sz="0" w:space="0" w:color="auto"/>
            <w:right w:val="none" w:sz="0" w:space="0" w:color="auto"/>
          </w:divBdr>
        </w:div>
        <w:div w:id="649359631">
          <w:marLeft w:val="480"/>
          <w:marRight w:val="0"/>
          <w:marTop w:val="0"/>
          <w:marBottom w:val="0"/>
          <w:divBdr>
            <w:top w:val="none" w:sz="0" w:space="0" w:color="auto"/>
            <w:left w:val="none" w:sz="0" w:space="0" w:color="auto"/>
            <w:bottom w:val="none" w:sz="0" w:space="0" w:color="auto"/>
            <w:right w:val="none" w:sz="0" w:space="0" w:color="auto"/>
          </w:divBdr>
        </w:div>
        <w:div w:id="38633451">
          <w:marLeft w:val="480"/>
          <w:marRight w:val="0"/>
          <w:marTop w:val="0"/>
          <w:marBottom w:val="0"/>
          <w:divBdr>
            <w:top w:val="none" w:sz="0" w:space="0" w:color="auto"/>
            <w:left w:val="none" w:sz="0" w:space="0" w:color="auto"/>
            <w:bottom w:val="none" w:sz="0" w:space="0" w:color="auto"/>
            <w:right w:val="none" w:sz="0" w:space="0" w:color="auto"/>
          </w:divBdr>
        </w:div>
        <w:div w:id="34501976">
          <w:marLeft w:val="480"/>
          <w:marRight w:val="0"/>
          <w:marTop w:val="0"/>
          <w:marBottom w:val="0"/>
          <w:divBdr>
            <w:top w:val="none" w:sz="0" w:space="0" w:color="auto"/>
            <w:left w:val="none" w:sz="0" w:space="0" w:color="auto"/>
            <w:bottom w:val="none" w:sz="0" w:space="0" w:color="auto"/>
            <w:right w:val="none" w:sz="0" w:space="0" w:color="auto"/>
          </w:divBdr>
        </w:div>
        <w:div w:id="1844464850">
          <w:marLeft w:val="480"/>
          <w:marRight w:val="0"/>
          <w:marTop w:val="0"/>
          <w:marBottom w:val="0"/>
          <w:divBdr>
            <w:top w:val="none" w:sz="0" w:space="0" w:color="auto"/>
            <w:left w:val="none" w:sz="0" w:space="0" w:color="auto"/>
            <w:bottom w:val="none" w:sz="0" w:space="0" w:color="auto"/>
            <w:right w:val="none" w:sz="0" w:space="0" w:color="auto"/>
          </w:divBdr>
        </w:div>
        <w:div w:id="954630081">
          <w:marLeft w:val="480"/>
          <w:marRight w:val="0"/>
          <w:marTop w:val="0"/>
          <w:marBottom w:val="0"/>
          <w:divBdr>
            <w:top w:val="none" w:sz="0" w:space="0" w:color="auto"/>
            <w:left w:val="none" w:sz="0" w:space="0" w:color="auto"/>
            <w:bottom w:val="none" w:sz="0" w:space="0" w:color="auto"/>
            <w:right w:val="none" w:sz="0" w:space="0" w:color="auto"/>
          </w:divBdr>
        </w:div>
        <w:div w:id="965281808">
          <w:marLeft w:val="480"/>
          <w:marRight w:val="0"/>
          <w:marTop w:val="0"/>
          <w:marBottom w:val="0"/>
          <w:divBdr>
            <w:top w:val="none" w:sz="0" w:space="0" w:color="auto"/>
            <w:left w:val="none" w:sz="0" w:space="0" w:color="auto"/>
            <w:bottom w:val="none" w:sz="0" w:space="0" w:color="auto"/>
            <w:right w:val="none" w:sz="0" w:space="0" w:color="auto"/>
          </w:divBdr>
        </w:div>
        <w:div w:id="1534734987">
          <w:marLeft w:val="480"/>
          <w:marRight w:val="0"/>
          <w:marTop w:val="0"/>
          <w:marBottom w:val="0"/>
          <w:divBdr>
            <w:top w:val="none" w:sz="0" w:space="0" w:color="auto"/>
            <w:left w:val="none" w:sz="0" w:space="0" w:color="auto"/>
            <w:bottom w:val="none" w:sz="0" w:space="0" w:color="auto"/>
            <w:right w:val="none" w:sz="0" w:space="0" w:color="auto"/>
          </w:divBdr>
        </w:div>
        <w:div w:id="323510053">
          <w:marLeft w:val="480"/>
          <w:marRight w:val="0"/>
          <w:marTop w:val="0"/>
          <w:marBottom w:val="0"/>
          <w:divBdr>
            <w:top w:val="none" w:sz="0" w:space="0" w:color="auto"/>
            <w:left w:val="none" w:sz="0" w:space="0" w:color="auto"/>
            <w:bottom w:val="none" w:sz="0" w:space="0" w:color="auto"/>
            <w:right w:val="none" w:sz="0" w:space="0" w:color="auto"/>
          </w:divBdr>
        </w:div>
        <w:div w:id="781265114">
          <w:marLeft w:val="480"/>
          <w:marRight w:val="0"/>
          <w:marTop w:val="0"/>
          <w:marBottom w:val="0"/>
          <w:divBdr>
            <w:top w:val="none" w:sz="0" w:space="0" w:color="auto"/>
            <w:left w:val="none" w:sz="0" w:space="0" w:color="auto"/>
            <w:bottom w:val="none" w:sz="0" w:space="0" w:color="auto"/>
            <w:right w:val="none" w:sz="0" w:space="0" w:color="auto"/>
          </w:divBdr>
        </w:div>
        <w:div w:id="1222398305">
          <w:marLeft w:val="480"/>
          <w:marRight w:val="0"/>
          <w:marTop w:val="0"/>
          <w:marBottom w:val="0"/>
          <w:divBdr>
            <w:top w:val="none" w:sz="0" w:space="0" w:color="auto"/>
            <w:left w:val="none" w:sz="0" w:space="0" w:color="auto"/>
            <w:bottom w:val="none" w:sz="0" w:space="0" w:color="auto"/>
            <w:right w:val="none" w:sz="0" w:space="0" w:color="auto"/>
          </w:divBdr>
        </w:div>
        <w:div w:id="372000624">
          <w:marLeft w:val="480"/>
          <w:marRight w:val="0"/>
          <w:marTop w:val="0"/>
          <w:marBottom w:val="0"/>
          <w:divBdr>
            <w:top w:val="none" w:sz="0" w:space="0" w:color="auto"/>
            <w:left w:val="none" w:sz="0" w:space="0" w:color="auto"/>
            <w:bottom w:val="none" w:sz="0" w:space="0" w:color="auto"/>
            <w:right w:val="none" w:sz="0" w:space="0" w:color="auto"/>
          </w:divBdr>
        </w:div>
        <w:div w:id="935866416">
          <w:marLeft w:val="480"/>
          <w:marRight w:val="0"/>
          <w:marTop w:val="0"/>
          <w:marBottom w:val="0"/>
          <w:divBdr>
            <w:top w:val="none" w:sz="0" w:space="0" w:color="auto"/>
            <w:left w:val="none" w:sz="0" w:space="0" w:color="auto"/>
            <w:bottom w:val="none" w:sz="0" w:space="0" w:color="auto"/>
            <w:right w:val="none" w:sz="0" w:space="0" w:color="auto"/>
          </w:divBdr>
        </w:div>
        <w:div w:id="1209410942">
          <w:marLeft w:val="480"/>
          <w:marRight w:val="0"/>
          <w:marTop w:val="0"/>
          <w:marBottom w:val="0"/>
          <w:divBdr>
            <w:top w:val="none" w:sz="0" w:space="0" w:color="auto"/>
            <w:left w:val="none" w:sz="0" w:space="0" w:color="auto"/>
            <w:bottom w:val="none" w:sz="0" w:space="0" w:color="auto"/>
            <w:right w:val="none" w:sz="0" w:space="0" w:color="auto"/>
          </w:divBdr>
        </w:div>
        <w:div w:id="1680159784">
          <w:marLeft w:val="480"/>
          <w:marRight w:val="0"/>
          <w:marTop w:val="0"/>
          <w:marBottom w:val="0"/>
          <w:divBdr>
            <w:top w:val="none" w:sz="0" w:space="0" w:color="auto"/>
            <w:left w:val="none" w:sz="0" w:space="0" w:color="auto"/>
            <w:bottom w:val="none" w:sz="0" w:space="0" w:color="auto"/>
            <w:right w:val="none" w:sz="0" w:space="0" w:color="auto"/>
          </w:divBdr>
        </w:div>
        <w:div w:id="1727140578">
          <w:marLeft w:val="480"/>
          <w:marRight w:val="0"/>
          <w:marTop w:val="0"/>
          <w:marBottom w:val="0"/>
          <w:divBdr>
            <w:top w:val="none" w:sz="0" w:space="0" w:color="auto"/>
            <w:left w:val="none" w:sz="0" w:space="0" w:color="auto"/>
            <w:bottom w:val="none" w:sz="0" w:space="0" w:color="auto"/>
            <w:right w:val="none" w:sz="0" w:space="0" w:color="auto"/>
          </w:divBdr>
        </w:div>
        <w:div w:id="1669284476">
          <w:marLeft w:val="480"/>
          <w:marRight w:val="0"/>
          <w:marTop w:val="0"/>
          <w:marBottom w:val="0"/>
          <w:divBdr>
            <w:top w:val="none" w:sz="0" w:space="0" w:color="auto"/>
            <w:left w:val="none" w:sz="0" w:space="0" w:color="auto"/>
            <w:bottom w:val="none" w:sz="0" w:space="0" w:color="auto"/>
            <w:right w:val="none" w:sz="0" w:space="0" w:color="auto"/>
          </w:divBdr>
        </w:div>
        <w:div w:id="796918526">
          <w:marLeft w:val="480"/>
          <w:marRight w:val="0"/>
          <w:marTop w:val="0"/>
          <w:marBottom w:val="0"/>
          <w:divBdr>
            <w:top w:val="none" w:sz="0" w:space="0" w:color="auto"/>
            <w:left w:val="none" w:sz="0" w:space="0" w:color="auto"/>
            <w:bottom w:val="none" w:sz="0" w:space="0" w:color="auto"/>
            <w:right w:val="none" w:sz="0" w:space="0" w:color="auto"/>
          </w:divBdr>
        </w:div>
        <w:div w:id="1350370406">
          <w:marLeft w:val="480"/>
          <w:marRight w:val="0"/>
          <w:marTop w:val="0"/>
          <w:marBottom w:val="0"/>
          <w:divBdr>
            <w:top w:val="none" w:sz="0" w:space="0" w:color="auto"/>
            <w:left w:val="none" w:sz="0" w:space="0" w:color="auto"/>
            <w:bottom w:val="none" w:sz="0" w:space="0" w:color="auto"/>
            <w:right w:val="none" w:sz="0" w:space="0" w:color="auto"/>
          </w:divBdr>
        </w:div>
        <w:div w:id="898976793">
          <w:marLeft w:val="480"/>
          <w:marRight w:val="0"/>
          <w:marTop w:val="0"/>
          <w:marBottom w:val="0"/>
          <w:divBdr>
            <w:top w:val="none" w:sz="0" w:space="0" w:color="auto"/>
            <w:left w:val="none" w:sz="0" w:space="0" w:color="auto"/>
            <w:bottom w:val="none" w:sz="0" w:space="0" w:color="auto"/>
            <w:right w:val="none" w:sz="0" w:space="0" w:color="auto"/>
          </w:divBdr>
        </w:div>
        <w:div w:id="126242447">
          <w:marLeft w:val="480"/>
          <w:marRight w:val="0"/>
          <w:marTop w:val="0"/>
          <w:marBottom w:val="0"/>
          <w:divBdr>
            <w:top w:val="none" w:sz="0" w:space="0" w:color="auto"/>
            <w:left w:val="none" w:sz="0" w:space="0" w:color="auto"/>
            <w:bottom w:val="none" w:sz="0" w:space="0" w:color="auto"/>
            <w:right w:val="none" w:sz="0" w:space="0" w:color="auto"/>
          </w:divBdr>
        </w:div>
        <w:div w:id="1651445318">
          <w:marLeft w:val="480"/>
          <w:marRight w:val="0"/>
          <w:marTop w:val="0"/>
          <w:marBottom w:val="0"/>
          <w:divBdr>
            <w:top w:val="none" w:sz="0" w:space="0" w:color="auto"/>
            <w:left w:val="none" w:sz="0" w:space="0" w:color="auto"/>
            <w:bottom w:val="none" w:sz="0" w:space="0" w:color="auto"/>
            <w:right w:val="none" w:sz="0" w:space="0" w:color="auto"/>
          </w:divBdr>
        </w:div>
        <w:div w:id="292714144">
          <w:marLeft w:val="480"/>
          <w:marRight w:val="0"/>
          <w:marTop w:val="0"/>
          <w:marBottom w:val="0"/>
          <w:divBdr>
            <w:top w:val="none" w:sz="0" w:space="0" w:color="auto"/>
            <w:left w:val="none" w:sz="0" w:space="0" w:color="auto"/>
            <w:bottom w:val="none" w:sz="0" w:space="0" w:color="auto"/>
            <w:right w:val="none" w:sz="0" w:space="0" w:color="auto"/>
          </w:divBdr>
        </w:div>
        <w:div w:id="302275049">
          <w:marLeft w:val="480"/>
          <w:marRight w:val="0"/>
          <w:marTop w:val="0"/>
          <w:marBottom w:val="0"/>
          <w:divBdr>
            <w:top w:val="none" w:sz="0" w:space="0" w:color="auto"/>
            <w:left w:val="none" w:sz="0" w:space="0" w:color="auto"/>
            <w:bottom w:val="none" w:sz="0" w:space="0" w:color="auto"/>
            <w:right w:val="none" w:sz="0" w:space="0" w:color="auto"/>
          </w:divBdr>
        </w:div>
        <w:div w:id="1777097460">
          <w:marLeft w:val="480"/>
          <w:marRight w:val="0"/>
          <w:marTop w:val="0"/>
          <w:marBottom w:val="0"/>
          <w:divBdr>
            <w:top w:val="none" w:sz="0" w:space="0" w:color="auto"/>
            <w:left w:val="none" w:sz="0" w:space="0" w:color="auto"/>
            <w:bottom w:val="none" w:sz="0" w:space="0" w:color="auto"/>
            <w:right w:val="none" w:sz="0" w:space="0" w:color="auto"/>
          </w:divBdr>
        </w:div>
        <w:div w:id="1447046445">
          <w:marLeft w:val="480"/>
          <w:marRight w:val="0"/>
          <w:marTop w:val="0"/>
          <w:marBottom w:val="0"/>
          <w:divBdr>
            <w:top w:val="none" w:sz="0" w:space="0" w:color="auto"/>
            <w:left w:val="none" w:sz="0" w:space="0" w:color="auto"/>
            <w:bottom w:val="none" w:sz="0" w:space="0" w:color="auto"/>
            <w:right w:val="none" w:sz="0" w:space="0" w:color="auto"/>
          </w:divBdr>
        </w:div>
        <w:div w:id="536770832">
          <w:marLeft w:val="480"/>
          <w:marRight w:val="0"/>
          <w:marTop w:val="0"/>
          <w:marBottom w:val="0"/>
          <w:divBdr>
            <w:top w:val="none" w:sz="0" w:space="0" w:color="auto"/>
            <w:left w:val="none" w:sz="0" w:space="0" w:color="auto"/>
            <w:bottom w:val="none" w:sz="0" w:space="0" w:color="auto"/>
            <w:right w:val="none" w:sz="0" w:space="0" w:color="auto"/>
          </w:divBdr>
        </w:div>
        <w:div w:id="83887560">
          <w:marLeft w:val="480"/>
          <w:marRight w:val="0"/>
          <w:marTop w:val="0"/>
          <w:marBottom w:val="0"/>
          <w:divBdr>
            <w:top w:val="none" w:sz="0" w:space="0" w:color="auto"/>
            <w:left w:val="none" w:sz="0" w:space="0" w:color="auto"/>
            <w:bottom w:val="none" w:sz="0" w:space="0" w:color="auto"/>
            <w:right w:val="none" w:sz="0" w:space="0" w:color="auto"/>
          </w:divBdr>
        </w:div>
        <w:div w:id="1270235396">
          <w:marLeft w:val="480"/>
          <w:marRight w:val="0"/>
          <w:marTop w:val="0"/>
          <w:marBottom w:val="0"/>
          <w:divBdr>
            <w:top w:val="none" w:sz="0" w:space="0" w:color="auto"/>
            <w:left w:val="none" w:sz="0" w:space="0" w:color="auto"/>
            <w:bottom w:val="none" w:sz="0" w:space="0" w:color="auto"/>
            <w:right w:val="none" w:sz="0" w:space="0" w:color="auto"/>
          </w:divBdr>
        </w:div>
        <w:div w:id="1144740081">
          <w:marLeft w:val="480"/>
          <w:marRight w:val="0"/>
          <w:marTop w:val="0"/>
          <w:marBottom w:val="0"/>
          <w:divBdr>
            <w:top w:val="none" w:sz="0" w:space="0" w:color="auto"/>
            <w:left w:val="none" w:sz="0" w:space="0" w:color="auto"/>
            <w:bottom w:val="none" w:sz="0" w:space="0" w:color="auto"/>
            <w:right w:val="none" w:sz="0" w:space="0" w:color="auto"/>
          </w:divBdr>
        </w:div>
        <w:div w:id="750930508">
          <w:marLeft w:val="480"/>
          <w:marRight w:val="0"/>
          <w:marTop w:val="0"/>
          <w:marBottom w:val="0"/>
          <w:divBdr>
            <w:top w:val="none" w:sz="0" w:space="0" w:color="auto"/>
            <w:left w:val="none" w:sz="0" w:space="0" w:color="auto"/>
            <w:bottom w:val="none" w:sz="0" w:space="0" w:color="auto"/>
            <w:right w:val="none" w:sz="0" w:space="0" w:color="auto"/>
          </w:divBdr>
        </w:div>
        <w:div w:id="1552763822">
          <w:marLeft w:val="480"/>
          <w:marRight w:val="0"/>
          <w:marTop w:val="0"/>
          <w:marBottom w:val="0"/>
          <w:divBdr>
            <w:top w:val="none" w:sz="0" w:space="0" w:color="auto"/>
            <w:left w:val="none" w:sz="0" w:space="0" w:color="auto"/>
            <w:bottom w:val="none" w:sz="0" w:space="0" w:color="auto"/>
            <w:right w:val="none" w:sz="0" w:space="0" w:color="auto"/>
          </w:divBdr>
        </w:div>
        <w:div w:id="1763530504">
          <w:marLeft w:val="480"/>
          <w:marRight w:val="0"/>
          <w:marTop w:val="0"/>
          <w:marBottom w:val="0"/>
          <w:divBdr>
            <w:top w:val="none" w:sz="0" w:space="0" w:color="auto"/>
            <w:left w:val="none" w:sz="0" w:space="0" w:color="auto"/>
            <w:bottom w:val="none" w:sz="0" w:space="0" w:color="auto"/>
            <w:right w:val="none" w:sz="0" w:space="0" w:color="auto"/>
          </w:divBdr>
        </w:div>
        <w:div w:id="1558397188">
          <w:marLeft w:val="480"/>
          <w:marRight w:val="0"/>
          <w:marTop w:val="0"/>
          <w:marBottom w:val="0"/>
          <w:divBdr>
            <w:top w:val="none" w:sz="0" w:space="0" w:color="auto"/>
            <w:left w:val="none" w:sz="0" w:space="0" w:color="auto"/>
            <w:bottom w:val="none" w:sz="0" w:space="0" w:color="auto"/>
            <w:right w:val="none" w:sz="0" w:space="0" w:color="auto"/>
          </w:divBdr>
        </w:div>
        <w:div w:id="1468007831">
          <w:marLeft w:val="480"/>
          <w:marRight w:val="0"/>
          <w:marTop w:val="0"/>
          <w:marBottom w:val="0"/>
          <w:divBdr>
            <w:top w:val="none" w:sz="0" w:space="0" w:color="auto"/>
            <w:left w:val="none" w:sz="0" w:space="0" w:color="auto"/>
            <w:bottom w:val="none" w:sz="0" w:space="0" w:color="auto"/>
            <w:right w:val="none" w:sz="0" w:space="0" w:color="auto"/>
          </w:divBdr>
        </w:div>
        <w:div w:id="1783914906">
          <w:marLeft w:val="480"/>
          <w:marRight w:val="0"/>
          <w:marTop w:val="0"/>
          <w:marBottom w:val="0"/>
          <w:divBdr>
            <w:top w:val="none" w:sz="0" w:space="0" w:color="auto"/>
            <w:left w:val="none" w:sz="0" w:space="0" w:color="auto"/>
            <w:bottom w:val="none" w:sz="0" w:space="0" w:color="auto"/>
            <w:right w:val="none" w:sz="0" w:space="0" w:color="auto"/>
          </w:divBdr>
        </w:div>
        <w:div w:id="1925843900">
          <w:marLeft w:val="480"/>
          <w:marRight w:val="0"/>
          <w:marTop w:val="0"/>
          <w:marBottom w:val="0"/>
          <w:divBdr>
            <w:top w:val="none" w:sz="0" w:space="0" w:color="auto"/>
            <w:left w:val="none" w:sz="0" w:space="0" w:color="auto"/>
            <w:bottom w:val="none" w:sz="0" w:space="0" w:color="auto"/>
            <w:right w:val="none" w:sz="0" w:space="0" w:color="auto"/>
          </w:divBdr>
        </w:div>
        <w:div w:id="1208567168">
          <w:marLeft w:val="480"/>
          <w:marRight w:val="0"/>
          <w:marTop w:val="0"/>
          <w:marBottom w:val="0"/>
          <w:divBdr>
            <w:top w:val="none" w:sz="0" w:space="0" w:color="auto"/>
            <w:left w:val="none" w:sz="0" w:space="0" w:color="auto"/>
            <w:bottom w:val="none" w:sz="0" w:space="0" w:color="auto"/>
            <w:right w:val="none" w:sz="0" w:space="0" w:color="auto"/>
          </w:divBdr>
        </w:div>
        <w:div w:id="1281182373">
          <w:marLeft w:val="480"/>
          <w:marRight w:val="0"/>
          <w:marTop w:val="0"/>
          <w:marBottom w:val="0"/>
          <w:divBdr>
            <w:top w:val="none" w:sz="0" w:space="0" w:color="auto"/>
            <w:left w:val="none" w:sz="0" w:space="0" w:color="auto"/>
            <w:bottom w:val="none" w:sz="0" w:space="0" w:color="auto"/>
            <w:right w:val="none" w:sz="0" w:space="0" w:color="auto"/>
          </w:divBdr>
        </w:div>
        <w:div w:id="965549643">
          <w:marLeft w:val="480"/>
          <w:marRight w:val="0"/>
          <w:marTop w:val="0"/>
          <w:marBottom w:val="0"/>
          <w:divBdr>
            <w:top w:val="none" w:sz="0" w:space="0" w:color="auto"/>
            <w:left w:val="none" w:sz="0" w:space="0" w:color="auto"/>
            <w:bottom w:val="none" w:sz="0" w:space="0" w:color="auto"/>
            <w:right w:val="none" w:sz="0" w:space="0" w:color="auto"/>
          </w:divBdr>
        </w:div>
        <w:div w:id="1084033507">
          <w:marLeft w:val="480"/>
          <w:marRight w:val="0"/>
          <w:marTop w:val="0"/>
          <w:marBottom w:val="0"/>
          <w:divBdr>
            <w:top w:val="none" w:sz="0" w:space="0" w:color="auto"/>
            <w:left w:val="none" w:sz="0" w:space="0" w:color="auto"/>
            <w:bottom w:val="none" w:sz="0" w:space="0" w:color="auto"/>
            <w:right w:val="none" w:sz="0" w:space="0" w:color="auto"/>
          </w:divBdr>
        </w:div>
        <w:div w:id="1722947539">
          <w:marLeft w:val="480"/>
          <w:marRight w:val="0"/>
          <w:marTop w:val="0"/>
          <w:marBottom w:val="0"/>
          <w:divBdr>
            <w:top w:val="none" w:sz="0" w:space="0" w:color="auto"/>
            <w:left w:val="none" w:sz="0" w:space="0" w:color="auto"/>
            <w:bottom w:val="none" w:sz="0" w:space="0" w:color="auto"/>
            <w:right w:val="none" w:sz="0" w:space="0" w:color="auto"/>
          </w:divBdr>
        </w:div>
        <w:div w:id="368652393">
          <w:marLeft w:val="480"/>
          <w:marRight w:val="0"/>
          <w:marTop w:val="0"/>
          <w:marBottom w:val="0"/>
          <w:divBdr>
            <w:top w:val="none" w:sz="0" w:space="0" w:color="auto"/>
            <w:left w:val="none" w:sz="0" w:space="0" w:color="auto"/>
            <w:bottom w:val="none" w:sz="0" w:space="0" w:color="auto"/>
            <w:right w:val="none" w:sz="0" w:space="0" w:color="auto"/>
          </w:divBdr>
        </w:div>
        <w:div w:id="1386877581">
          <w:marLeft w:val="480"/>
          <w:marRight w:val="0"/>
          <w:marTop w:val="0"/>
          <w:marBottom w:val="0"/>
          <w:divBdr>
            <w:top w:val="none" w:sz="0" w:space="0" w:color="auto"/>
            <w:left w:val="none" w:sz="0" w:space="0" w:color="auto"/>
            <w:bottom w:val="none" w:sz="0" w:space="0" w:color="auto"/>
            <w:right w:val="none" w:sz="0" w:space="0" w:color="auto"/>
          </w:divBdr>
        </w:div>
        <w:div w:id="1026252898">
          <w:marLeft w:val="480"/>
          <w:marRight w:val="0"/>
          <w:marTop w:val="0"/>
          <w:marBottom w:val="0"/>
          <w:divBdr>
            <w:top w:val="none" w:sz="0" w:space="0" w:color="auto"/>
            <w:left w:val="none" w:sz="0" w:space="0" w:color="auto"/>
            <w:bottom w:val="none" w:sz="0" w:space="0" w:color="auto"/>
            <w:right w:val="none" w:sz="0" w:space="0" w:color="auto"/>
          </w:divBdr>
        </w:div>
        <w:div w:id="1189442687">
          <w:marLeft w:val="480"/>
          <w:marRight w:val="0"/>
          <w:marTop w:val="0"/>
          <w:marBottom w:val="0"/>
          <w:divBdr>
            <w:top w:val="none" w:sz="0" w:space="0" w:color="auto"/>
            <w:left w:val="none" w:sz="0" w:space="0" w:color="auto"/>
            <w:bottom w:val="none" w:sz="0" w:space="0" w:color="auto"/>
            <w:right w:val="none" w:sz="0" w:space="0" w:color="auto"/>
          </w:divBdr>
        </w:div>
        <w:div w:id="1184980291">
          <w:marLeft w:val="480"/>
          <w:marRight w:val="0"/>
          <w:marTop w:val="0"/>
          <w:marBottom w:val="0"/>
          <w:divBdr>
            <w:top w:val="none" w:sz="0" w:space="0" w:color="auto"/>
            <w:left w:val="none" w:sz="0" w:space="0" w:color="auto"/>
            <w:bottom w:val="none" w:sz="0" w:space="0" w:color="auto"/>
            <w:right w:val="none" w:sz="0" w:space="0" w:color="auto"/>
          </w:divBdr>
        </w:div>
        <w:div w:id="2079403656">
          <w:marLeft w:val="480"/>
          <w:marRight w:val="0"/>
          <w:marTop w:val="0"/>
          <w:marBottom w:val="0"/>
          <w:divBdr>
            <w:top w:val="none" w:sz="0" w:space="0" w:color="auto"/>
            <w:left w:val="none" w:sz="0" w:space="0" w:color="auto"/>
            <w:bottom w:val="none" w:sz="0" w:space="0" w:color="auto"/>
            <w:right w:val="none" w:sz="0" w:space="0" w:color="auto"/>
          </w:divBdr>
        </w:div>
      </w:divsChild>
    </w:div>
    <w:div w:id="1053041254">
      <w:bodyDiv w:val="1"/>
      <w:marLeft w:val="0"/>
      <w:marRight w:val="0"/>
      <w:marTop w:val="0"/>
      <w:marBottom w:val="0"/>
      <w:divBdr>
        <w:top w:val="none" w:sz="0" w:space="0" w:color="auto"/>
        <w:left w:val="none" w:sz="0" w:space="0" w:color="auto"/>
        <w:bottom w:val="none" w:sz="0" w:space="0" w:color="auto"/>
        <w:right w:val="none" w:sz="0" w:space="0" w:color="auto"/>
      </w:divBdr>
    </w:div>
    <w:div w:id="1053457595">
      <w:bodyDiv w:val="1"/>
      <w:marLeft w:val="0"/>
      <w:marRight w:val="0"/>
      <w:marTop w:val="0"/>
      <w:marBottom w:val="0"/>
      <w:divBdr>
        <w:top w:val="none" w:sz="0" w:space="0" w:color="auto"/>
        <w:left w:val="none" w:sz="0" w:space="0" w:color="auto"/>
        <w:bottom w:val="none" w:sz="0" w:space="0" w:color="auto"/>
        <w:right w:val="none" w:sz="0" w:space="0" w:color="auto"/>
      </w:divBdr>
    </w:div>
    <w:div w:id="1053502097">
      <w:bodyDiv w:val="1"/>
      <w:marLeft w:val="0"/>
      <w:marRight w:val="0"/>
      <w:marTop w:val="0"/>
      <w:marBottom w:val="0"/>
      <w:divBdr>
        <w:top w:val="none" w:sz="0" w:space="0" w:color="auto"/>
        <w:left w:val="none" w:sz="0" w:space="0" w:color="auto"/>
        <w:bottom w:val="none" w:sz="0" w:space="0" w:color="auto"/>
        <w:right w:val="none" w:sz="0" w:space="0" w:color="auto"/>
      </w:divBdr>
    </w:div>
    <w:div w:id="1053576992">
      <w:bodyDiv w:val="1"/>
      <w:marLeft w:val="0"/>
      <w:marRight w:val="0"/>
      <w:marTop w:val="0"/>
      <w:marBottom w:val="0"/>
      <w:divBdr>
        <w:top w:val="none" w:sz="0" w:space="0" w:color="auto"/>
        <w:left w:val="none" w:sz="0" w:space="0" w:color="auto"/>
        <w:bottom w:val="none" w:sz="0" w:space="0" w:color="auto"/>
        <w:right w:val="none" w:sz="0" w:space="0" w:color="auto"/>
      </w:divBdr>
    </w:div>
    <w:div w:id="1053848711">
      <w:bodyDiv w:val="1"/>
      <w:marLeft w:val="0"/>
      <w:marRight w:val="0"/>
      <w:marTop w:val="0"/>
      <w:marBottom w:val="0"/>
      <w:divBdr>
        <w:top w:val="none" w:sz="0" w:space="0" w:color="auto"/>
        <w:left w:val="none" w:sz="0" w:space="0" w:color="auto"/>
        <w:bottom w:val="none" w:sz="0" w:space="0" w:color="auto"/>
        <w:right w:val="none" w:sz="0" w:space="0" w:color="auto"/>
      </w:divBdr>
    </w:div>
    <w:div w:id="1054349752">
      <w:bodyDiv w:val="1"/>
      <w:marLeft w:val="0"/>
      <w:marRight w:val="0"/>
      <w:marTop w:val="0"/>
      <w:marBottom w:val="0"/>
      <w:divBdr>
        <w:top w:val="none" w:sz="0" w:space="0" w:color="auto"/>
        <w:left w:val="none" w:sz="0" w:space="0" w:color="auto"/>
        <w:bottom w:val="none" w:sz="0" w:space="0" w:color="auto"/>
        <w:right w:val="none" w:sz="0" w:space="0" w:color="auto"/>
      </w:divBdr>
    </w:div>
    <w:div w:id="1054427963">
      <w:bodyDiv w:val="1"/>
      <w:marLeft w:val="0"/>
      <w:marRight w:val="0"/>
      <w:marTop w:val="0"/>
      <w:marBottom w:val="0"/>
      <w:divBdr>
        <w:top w:val="none" w:sz="0" w:space="0" w:color="auto"/>
        <w:left w:val="none" w:sz="0" w:space="0" w:color="auto"/>
        <w:bottom w:val="none" w:sz="0" w:space="0" w:color="auto"/>
        <w:right w:val="none" w:sz="0" w:space="0" w:color="auto"/>
      </w:divBdr>
    </w:div>
    <w:div w:id="1054696253">
      <w:bodyDiv w:val="1"/>
      <w:marLeft w:val="0"/>
      <w:marRight w:val="0"/>
      <w:marTop w:val="0"/>
      <w:marBottom w:val="0"/>
      <w:divBdr>
        <w:top w:val="none" w:sz="0" w:space="0" w:color="auto"/>
        <w:left w:val="none" w:sz="0" w:space="0" w:color="auto"/>
        <w:bottom w:val="none" w:sz="0" w:space="0" w:color="auto"/>
        <w:right w:val="none" w:sz="0" w:space="0" w:color="auto"/>
      </w:divBdr>
    </w:div>
    <w:div w:id="1054742721">
      <w:bodyDiv w:val="1"/>
      <w:marLeft w:val="0"/>
      <w:marRight w:val="0"/>
      <w:marTop w:val="0"/>
      <w:marBottom w:val="0"/>
      <w:divBdr>
        <w:top w:val="none" w:sz="0" w:space="0" w:color="auto"/>
        <w:left w:val="none" w:sz="0" w:space="0" w:color="auto"/>
        <w:bottom w:val="none" w:sz="0" w:space="0" w:color="auto"/>
        <w:right w:val="none" w:sz="0" w:space="0" w:color="auto"/>
      </w:divBdr>
    </w:div>
    <w:div w:id="1054767366">
      <w:bodyDiv w:val="1"/>
      <w:marLeft w:val="0"/>
      <w:marRight w:val="0"/>
      <w:marTop w:val="0"/>
      <w:marBottom w:val="0"/>
      <w:divBdr>
        <w:top w:val="none" w:sz="0" w:space="0" w:color="auto"/>
        <w:left w:val="none" w:sz="0" w:space="0" w:color="auto"/>
        <w:bottom w:val="none" w:sz="0" w:space="0" w:color="auto"/>
        <w:right w:val="none" w:sz="0" w:space="0" w:color="auto"/>
      </w:divBdr>
    </w:div>
    <w:div w:id="1055011552">
      <w:bodyDiv w:val="1"/>
      <w:marLeft w:val="0"/>
      <w:marRight w:val="0"/>
      <w:marTop w:val="0"/>
      <w:marBottom w:val="0"/>
      <w:divBdr>
        <w:top w:val="none" w:sz="0" w:space="0" w:color="auto"/>
        <w:left w:val="none" w:sz="0" w:space="0" w:color="auto"/>
        <w:bottom w:val="none" w:sz="0" w:space="0" w:color="auto"/>
        <w:right w:val="none" w:sz="0" w:space="0" w:color="auto"/>
      </w:divBdr>
    </w:div>
    <w:div w:id="1055350722">
      <w:bodyDiv w:val="1"/>
      <w:marLeft w:val="0"/>
      <w:marRight w:val="0"/>
      <w:marTop w:val="0"/>
      <w:marBottom w:val="0"/>
      <w:divBdr>
        <w:top w:val="none" w:sz="0" w:space="0" w:color="auto"/>
        <w:left w:val="none" w:sz="0" w:space="0" w:color="auto"/>
        <w:bottom w:val="none" w:sz="0" w:space="0" w:color="auto"/>
        <w:right w:val="none" w:sz="0" w:space="0" w:color="auto"/>
      </w:divBdr>
    </w:div>
    <w:div w:id="1055396336">
      <w:bodyDiv w:val="1"/>
      <w:marLeft w:val="0"/>
      <w:marRight w:val="0"/>
      <w:marTop w:val="0"/>
      <w:marBottom w:val="0"/>
      <w:divBdr>
        <w:top w:val="none" w:sz="0" w:space="0" w:color="auto"/>
        <w:left w:val="none" w:sz="0" w:space="0" w:color="auto"/>
        <w:bottom w:val="none" w:sz="0" w:space="0" w:color="auto"/>
        <w:right w:val="none" w:sz="0" w:space="0" w:color="auto"/>
      </w:divBdr>
    </w:div>
    <w:div w:id="1055466504">
      <w:bodyDiv w:val="1"/>
      <w:marLeft w:val="0"/>
      <w:marRight w:val="0"/>
      <w:marTop w:val="0"/>
      <w:marBottom w:val="0"/>
      <w:divBdr>
        <w:top w:val="none" w:sz="0" w:space="0" w:color="auto"/>
        <w:left w:val="none" w:sz="0" w:space="0" w:color="auto"/>
        <w:bottom w:val="none" w:sz="0" w:space="0" w:color="auto"/>
        <w:right w:val="none" w:sz="0" w:space="0" w:color="auto"/>
      </w:divBdr>
    </w:div>
    <w:div w:id="1055739449">
      <w:bodyDiv w:val="1"/>
      <w:marLeft w:val="0"/>
      <w:marRight w:val="0"/>
      <w:marTop w:val="0"/>
      <w:marBottom w:val="0"/>
      <w:divBdr>
        <w:top w:val="none" w:sz="0" w:space="0" w:color="auto"/>
        <w:left w:val="none" w:sz="0" w:space="0" w:color="auto"/>
        <w:bottom w:val="none" w:sz="0" w:space="0" w:color="auto"/>
        <w:right w:val="none" w:sz="0" w:space="0" w:color="auto"/>
      </w:divBdr>
    </w:div>
    <w:div w:id="1055817321">
      <w:bodyDiv w:val="1"/>
      <w:marLeft w:val="0"/>
      <w:marRight w:val="0"/>
      <w:marTop w:val="0"/>
      <w:marBottom w:val="0"/>
      <w:divBdr>
        <w:top w:val="none" w:sz="0" w:space="0" w:color="auto"/>
        <w:left w:val="none" w:sz="0" w:space="0" w:color="auto"/>
        <w:bottom w:val="none" w:sz="0" w:space="0" w:color="auto"/>
        <w:right w:val="none" w:sz="0" w:space="0" w:color="auto"/>
      </w:divBdr>
    </w:div>
    <w:div w:id="1056779581">
      <w:bodyDiv w:val="1"/>
      <w:marLeft w:val="0"/>
      <w:marRight w:val="0"/>
      <w:marTop w:val="0"/>
      <w:marBottom w:val="0"/>
      <w:divBdr>
        <w:top w:val="none" w:sz="0" w:space="0" w:color="auto"/>
        <w:left w:val="none" w:sz="0" w:space="0" w:color="auto"/>
        <w:bottom w:val="none" w:sz="0" w:space="0" w:color="auto"/>
        <w:right w:val="none" w:sz="0" w:space="0" w:color="auto"/>
      </w:divBdr>
    </w:div>
    <w:div w:id="1057629454">
      <w:bodyDiv w:val="1"/>
      <w:marLeft w:val="0"/>
      <w:marRight w:val="0"/>
      <w:marTop w:val="0"/>
      <w:marBottom w:val="0"/>
      <w:divBdr>
        <w:top w:val="none" w:sz="0" w:space="0" w:color="auto"/>
        <w:left w:val="none" w:sz="0" w:space="0" w:color="auto"/>
        <w:bottom w:val="none" w:sz="0" w:space="0" w:color="auto"/>
        <w:right w:val="none" w:sz="0" w:space="0" w:color="auto"/>
      </w:divBdr>
    </w:div>
    <w:div w:id="1057782988">
      <w:bodyDiv w:val="1"/>
      <w:marLeft w:val="0"/>
      <w:marRight w:val="0"/>
      <w:marTop w:val="0"/>
      <w:marBottom w:val="0"/>
      <w:divBdr>
        <w:top w:val="none" w:sz="0" w:space="0" w:color="auto"/>
        <w:left w:val="none" w:sz="0" w:space="0" w:color="auto"/>
        <w:bottom w:val="none" w:sz="0" w:space="0" w:color="auto"/>
        <w:right w:val="none" w:sz="0" w:space="0" w:color="auto"/>
      </w:divBdr>
    </w:div>
    <w:div w:id="1058358622">
      <w:bodyDiv w:val="1"/>
      <w:marLeft w:val="0"/>
      <w:marRight w:val="0"/>
      <w:marTop w:val="0"/>
      <w:marBottom w:val="0"/>
      <w:divBdr>
        <w:top w:val="none" w:sz="0" w:space="0" w:color="auto"/>
        <w:left w:val="none" w:sz="0" w:space="0" w:color="auto"/>
        <w:bottom w:val="none" w:sz="0" w:space="0" w:color="auto"/>
        <w:right w:val="none" w:sz="0" w:space="0" w:color="auto"/>
      </w:divBdr>
    </w:div>
    <w:div w:id="1058630273">
      <w:bodyDiv w:val="1"/>
      <w:marLeft w:val="0"/>
      <w:marRight w:val="0"/>
      <w:marTop w:val="0"/>
      <w:marBottom w:val="0"/>
      <w:divBdr>
        <w:top w:val="none" w:sz="0" w:space="0" w:color="auto"/>
        <w:left w:val="none" w:sz="0" w:space="0" w:color="auto"/>
        <w:bottom w:val="none" w:sz="0" w:space="0" w:color="auto"/>
        <w:right w:val="none" w:sz="0" w:space="0" w:color="auto"/>
      </w:divBdr>
    </w:div>
    <w:div w:id="1058632600">
      <w:bodyDiv w:val="1"/>
      <w:marLeft w:val="0"/>
      <w:marRight w:val="0"/>
      <w:marTop w:val="0"/>
      <w:marBottom w:val="0"/>
      <w:divBdr>
        <w:top w:val="none" w:sz="0" w:space="0" w:color="auto"/>
        <w:left w:val="none" w:sz="0" w:space="0" w:color="auto"/>
        <w:bottom w:val="none" w:sz="0" w:space="0" w:color="auto"/>
        <w:right w:val="none" w:sz="0" w:space="0" w:color="auto"/>
      </w:divBdr>
    </w:div>
    <w:div w:id="1059017586">
      <w:bodyDiv w:val="1"/>
      <w:marLeft w:val="0"/>
      <w:marRight w:val="0"/>
      <w:marTop w:val="0"/>
      <w:marBottom w:val="0"/>
      <w:divBdr>
        <w:top w:val="none" w:sz="0" w:space="0" w:color="auto"/>
        <w:left w:val="none" w:sz="0" w:space="0" w:color="auto"/>
        <w:bottom w:val="none" w:sz="0" w:space="0" w:color="auto"/>
        <w:right w:val="none" w:sz="0" w:space="0" w:color="auto"/>
      </w:divBdr>
    </w:div>
    <w:div w:id="1059129388">
      <w:bodyDiv w:val="1"/>
      <w:marLeft w:val="0"/>
      <w:marRight w:val="0"/>
      <w:marTop w:val="0"/>
      <w:marBottom w:val="0"/>
      <w:divBdr>
        <w:top w:val="none" w:sz="0" w:space="0" w:color="auto"/>
        <w:left w:val="none" w:sz="0" w:space="0" w:color="auto"/>
        <w:bottom w:val="none" w:sz="0" w:space="0" w:color="auto"/>
        <w:right w:val="none" w:sz="0" w:space="0" w:color="auto"/>
      </w:divBdr>
    </w:div>
    <w:div w:id="1059280287">
      <w:bodyDiv w:val="1"/>
      <w:marLeft w:val="0"/>
      <w:marRight w:val="0"/>
      <w:marTop w:val="0"/>
      <w:marBottom w:val="0"/>
      <w:divBdr>
        <w:top w:val="none" w:sz="0" w:space="0" w:color="auto"/>
        <w:left w:val="none" w:sz="0" w:space="0" w:color="auto"/>
        <w:bottom w:val="none" w:sz="0" w:space="0" w:color="auto"/>
        <w:right w:val="none" w:sz="0" w:space="0" w:color="auto"/>
      </w:divBdr>
    </w:div>
    <w:div w:id="1059354356">
      <w:bodyDiv w:val="1"/>
      <w:marLeft w:val="0"/>
      <w:marRight w:val="0"/>
      <w:marTop w:val="0"/>
      <w:marBottom w:val="0"/>
      <w:divBdr>
        <w:top w:val="none" w:sz="0" w:space="0" w:color="auto"/>
        <w:left w:val="none" w:sz="0" w:space="0" w:color="auto"/>
        <w:bottom w:val="none" w:sz="0" w:space="0" w:color="auto"/>
        <w:right w:val="none" w:sz="0" w:space="0" w:color="auto"/>
      </w:divBdr>
    </w:div>
    <w:div w:id="1059597634">
      <w:bodyDiv w:val="1"/>
      <w:marLeft w:val="0"/>
      <w:marRight w:val="0"/>
      <w:marTop w:val="0"/>
      <w:marBottom w:val="0"/>
      <w:divBdr>
        <w:top w:val="none" w:sz="0" w:space="0" w:color="auto"/>
        <w:left w:val="none" w:sz="0" w:space="0" w:color="auto"/>
        <w:bottom w:val="none" w:sz="0" w:space="0" w:color="auto"/>
        <w:right w:val="none" w:sz="0" w:space="0" w:color="auto"/>
      </w:divBdr>
    </w:div>
    <w:div w:id="1059980268">
      <w:bodyDiv w:val="1"/>
      <w:marLeft w:val="0"/>
      <w:marRight w:val="0"/>
      <w:marTop w:val="0"/>
      <w:marBottom w:val="0"/>
      <w:divBdr>
        <w:top w:val="none" w:sz="0" w:space="0" w:color="auto"/>
        <w:left w:val="none" w:sz="0" w:space="0" w:color="auto"/>
        <w:bottom w:val="none" w:sz="0" w:space="0" w:color="auto"/>
        <w:right w:val="none" w:sz="0" w:space="0" w:color="auto"/>
      </w:divBdr>
    </w:div>
    <w:div w:id="1060321812">
      <w:bodyDiv w:val="1"/>
      <w:marLeft w:val="0"/>
      <w:marRight w:val="0"/>
      <w:marTop w:val="0"/>
      <w:marBottom w:val="0"/>
      <w:divBdr>
        <w:top w:val="none" w:sz="0" w:space="0" w:color="auto"/>
        <w:left w:val="none" w:sz="0" w:space="0" w:color="auto"/>
        <w:bottom w:val="none" w:sz="0" w:space="0" w:color="auto"/>
        <w:right w:val="none" w:sz="0" w:space="0" w:color="auto"/>
      </w:divBdr>
    </w:div>
    <w:div w:id="1060397906">
      <w:bodyDiv w:val="1"/>
      <w:marLeft w:val="0"/>
      <w:marRight w:val="0"/>
      <w:marTop w:val="0"/>
      <w:marBottom w:val="0"/>
      <w:divBdr>
        <w:top w:val="none" w:sz="0" w:space="0" w:color="auto"/>
        <w:left w:val="none" w:sz="0" w:space="0" w:color="auto"/>
        <w:bottom w:val="none" w:sz="0" w:space="0" w:color="auto"/>
        <w:right w:val="none" w:sz="0" w:space="0" w:color="auto"/>
      </w:divBdr>
    </w:div>
    <w:div w:id="1060859320">
      <w:bodyDiv w:val="1"/>
      <w:marLeft w:val="0"/>
      <w:marRight w:val="0"/>
      <w:marTop w:val="0"/>
      <w:marBottom w:val="0"/>
      <w:divBdr>
        <w:top w:val="none" w:sz="0" w:space="0" w:color="auto"/>
        <w:left w:val="none" w:sz="0" w:space="0" w:color="auto"/>
        <w:bottom w:val="none" w:sz="0" w:space="0" w:color="auto"/>
        <w:right w:val="none" w:sz="0" w:space="0" w:color="auto"/>
      </w:divBdr>
    </w:div>
    <w:div w:id="1061368997">
      <w:bodyDiv w:val="1"/>
      <w:marLeft w:val="0"/>
      <w:marRight w:val="0"/>
      <w:marTop w:val="0"/>
      <w:marBottom w:val="0"/>
      <w:divBdr>
        <w:top w:val="none" w:sz="0" w:space="0" w:color="auto"/>
        <w:left w:val="none" w:sz="0" w:space="0" w:color="auto"/>
        <w:bottom w:val="none" w:sz="0" w:space="0" w:color="auto"/>
        <w:right w:val="none" w:sz="0" w:space="0" w:color="auto"/>
      </w:divBdr>
    </w:div>
    <w:div w:id="1062555701">
      <w:bodyDiv w:val="1"/>
      <w:marLeft w:val="0"/>
      <w:marRight w:val="0"/>
      <w:marTop w:val="0"/>
      <w:marBottom w:val="0"/>
      <w:divBdr>
        <w:top w:val="none" w:sz="0" w:space="0" w:color="auto"/>
        <w:left w:val="none" w:sz="0" w:space="0" w:color="auto"/>
        <w:bottom w:val="none" w:sz="0" w:space="0" w:color="auto"/>
        <w:right w:val="none" w:sz="0" w:space="0" w:color="auto"/>
      </w:divBdr>
    </w:div>
    <w:div w:id="1064259362">
      <w:bodyDiv w:val="1"/>
      <w:marLeft w:val="0"/>
      <w:marRight w:val="0"/>
      <w:marTop w:val="0"/>
      <w:marBottom w:val="0"/>
      <w:divBdr>
        <w:top w:val="none" w:sz="0" w:space="0" w:color="auto"/>
        <w:left w:val="none" w:sz="0" w:space="0" w:color="auto"/>
        <w:bottom w:val="none" w:sz="0" w:space="0" w:color="auto"/>
        <w:right w:val="none" w:sz="0" w:space="0" w:color="auto"/>
      </w:divBdr>
    </w:div>
    <w:div w:id="1064375204">
      <w:bodyDiv w:val="1"/>
      <w:marLeft w:val="0"/>
      <w:marRight w:val="0"/>
      <w:marTop w:val="0"/>
      <w:marBottom w:val="0"/>
      <w:divBdr>
        <w:top w:val="none" w:sz="0" w:space="0" w:color="auto"/>
        <w:left w:val="none" w:sz="0" w:space="0" w:color="auto"/>
        <w:bottom w:val="none" w:sz="0" w:space="0" w:color="auto"/>
        <w:right w:val="none" w:sz="0" w:space="0" w:color="auto"/>
      </w:divBdr>
    </w:div>
    <w:div w:id="1064640182">
      <w:bodyDiv w:val="1"/>
      <w:marLeft w:val="0"/>
      <w:marRight w:val="0"/>
      <w:marTop w:val="0"/>
      <w:marBottom w:val="0"/>
      <w:divBdr>
        <w:top w:val="none" w:sz="0" w:space="0" w:color="auto"/>
        <w:left w:val="none" w:sz="0" w:space="0" w:color="auto"/>
        <w:bottom w:val="none" w:sz="0" w:space="0" w:color="auto"/>
        <w:right w:val="none" w:sz="0" w:space="0" w:color="auto"/>
      </w:divBdr>
    </w:div>
    <w:div w:id="1064916561">
      <w:bodyDiv w:val="1"/>
      <w:marLeft w:val="0"/>
      <w:marRight w:val="0"/>
      <w:marTop w:val="0"/>
      <w:marBottom w:val="0"/>
      <w:divBdr>
        <w:top w:val="none" w:sz="0" w:space="0" w:color="auto"/>
        <w:left w:val="none" w:sz="0" w:space="0" w:color="auto"/>
        <w:bottom w:val="none" w:sz="0" w:space="0" w:color="auto"/>
        <w:right w:val="none" w:sz="0" w:space="0" w:color="auto"/>
      </w:divBdr>
    </w:div>
    <w:div w:id="1065446387">
      <w:bodyDiv w:val="1"/>
      <w:marLeft w:val="0"/>
      <w:marRight w:val="0"/>
      <w:marTop w:val="0"/>
      <w:marBottom w:val="0"/>
      <w:divBdr>
        <w:top w:val="none" w:sz="0" w:space="0" w:color="auto"/>
        <w:left w:val="none" w:sz="0" w:space="0" w:color="auto"/>
        <w:bottom w:val="none" w:sz="0" w:space="0" w:color="auto"/>
        <w:right w:val="none" w:sz="0" w:space="0" w:color="auto"/>
      </w:divBdr>
    </w:div>
    <w:div w:id="1066608746">
      <w:bodyDiv w:val="1"/>
      <w:marLeft w:val="0"/>
      <w:marRight w:val="0"/>
      <w:marTop w:val="0"/>
      <w:marBottom w:val="0"/>
      <w:divBdr>
        <w:top w:val="none" w:sz="0" w:space="0" w:color="auto"/>
        <w:left w:val="none" w:sz="0" w:space="0" w:color="auto"/>
        <w:bottom w:val="none" w:sz="0" w:space="0" w:color="auto"/>
        <w:right w:val="none" w:sz="0" w:space="0" w:color="auto"/>
      </w:divBdr>
    </w:div>
    <w:div w:id="1066877296">
      <w:bodyDiv w:val="1"/>
      <w:marLeft w:val="0"/>
      <w:marRight w:val="0"/>
      <w:marTop w:val="0"/>
      <w:marBottom w:val="0"/>
      <w:divBdr>
        <w:top w:val="none" w:sz="0" w:space="0" w:color="auto"/>
        <w:left w:val="none" w:sz="0" w:space="0" w:color="auto"/>
        <w:bottom w:val="none" w:sz="0" w:space="0" w:color="auto"/>
        <w:right w:val="none" w:sz="0" w:space="0" w:color="auto"/>
      </w:divBdr>
    </w:div>
    <w:div w:id="1068456168">
      <w:bodyDiv w:val="1"/>
      <w:marLeft w:val="0"/>
      <w:marRight w:val="0"/>
      <w:marTop w:val="0"/>
      <w:marBottom w:val="0"/>
      <w:divBdr>
        <w:top w:val="none" w:sz="0" w:space="0" w:color="auto"/>
        <w:left w:val="none" w:sz="0" w:space="0" w:color="auto"/>
        <w:bottom w:val="none" w:sz="0" w:space="0" w:color="auto"/>
        <w:right w:val="none" w:sz="0" w:space="0" w:color="auto"/>
      </w:divBdr>
    </w:div>
    <w:div w:id="1068655495">
      <w:bodyDiv w:val="1"/>
      <w:marLeft w:val="0"/>
      <w:marRight w:val="0"/>
      <w:marTop w:val="0"/>
      <w:marBottom w:val="0"/>
      <w:divBdr>
        <w:top w:val="none" w:sz="0" w:space="0" w:color="auto"/>
        <w:left w:val="none" w:sz="0" w:space="0" w:color="auto"/>
        <w:bottom w:val="none" w:sz="0" w:space="0" w:color="auto"/>
        <w:right w:val="none" w:sz="0" w:space="0" w:color="auto"/>
      </w:divBdr>
    </w:div>
    <w:div w:id="1068842401">
      <w:bodyDiv w:val="1"/>
      <w:marLeft w:val="0"/>
      <w:marRight w:val="0"/>
      <w:marTop w:val="0"/>
      <w:marBottom w:val="0"/>
      <w:divBdr>
        <w:top w:val="none" w:sz="0" w:space="0" w:color="auto"/>
        <w:left w:val="none" w:sz="0" w:space="0" w:color="auto"/>
        <w:bottom w:val="none" w:sz="0" w:space="0" w:color="auto"/>
        <w:right w:val="none" w:sz="0" w:space="0" w:color="auto"/>
      </w:divBdr>
    </w:div>
    <w:div w:id="1069621928">
      <w:bodyDiv w:val="1"/>
      <w:marLeft w:val="0"/>
      <w:marRight w:val="0"/>
      <w:marTop w:val="0"/>
      <w:marBottom w:val="0"/>
      <w:divBdr>
        <w:top w:val="none" w:sz="0" w:space="0" w:color="auto"/>
        <w:left w:val="none" w:sz="0" w:space="0" w:color="auto"/>
        <w:bottom w:val="none" w:sz="0" w:space="0" w:color="auto"/>
        <w:right w:val="none" w:sz="0" w:space="0" w:color="auto"/>
      </w:divBdr>
    </w:div>
    <w:div w:id="1070731536">
      <w:bodyDiv w:val="1"/>
      <w:marLeft w:val="0"/>
      <w:marRight w:val="0"/>
      <w:marTop w:val="0"/>
      <w:marBottom w:val="0"/>
      <w:divBdr>
        <w:top w:val="none" w:sz="0" w:space="0" w:color="auto"/>
        <w:left w:val="none" w:sz="0" w:space="0" w:color="auto"/>
        <w:bottom w:val="none" w:sz="0" w:space="0" w:color="auto"/>
        <w:right w:val="none" w:sz="0" w:space="0" w:color="auto"/>
      </w:divBdr>
    </w:div>
    <w:div w:id="1070885841">
      <w:bodyDiv w:val="1"/>
      <w:marLeft w:val="0"/>
      <w:marRight w:val="0"/>
      <w:marTop w:val="0"/>
      <w:marBottom w:val="0"/>
      <w:divBdr>
        <w:top w:val="none" w:sz="0" w:space="0" w:color="auto"/>
        <w:left w:val="none" w:sz="0" w:space="0" w:color="auto"/>
        <w:bottom w:val="none" w:sz="0" w:space="0" w:color="auto"/>
        <w:right w:val="none" w:sz="0" w:space="0" w:color="auto"/>
      </w:divBdr>
    </w:div>
    <w:div w:id="1071582366">
      <w:bodyDiv w:val="1"/>
      <w:marLeft w:val="0"/>
      <w:marRight w:val="0"/>
      <w:marTop w:val="0"/>
      <w:marBottom w:val="0"/>
      <w:divBdr>
        <w:top w:val="none" w:sz="0" w:space="0" w:color="auto"/>
        <w:left w:val="none" w:sz="0" w:space="0" w:color="auto"/>
        <w:bottom w:val="none" w:sz="0" w:space="0" w:color="auto"/>
        <w:right w:val="none" w:sz="0" w:space="0" w:color="auto"/>
      </w:divBdr>
    </w:div>
    <w:div w:id="1072002391">
      <w:bodyDiv w:val="1"/>
      <w:marLeft w:val="0"/>
      <w:marRight w:val="0"/>
      <w:marTop w:val="0"/>
      <w:marBottom w:val="0"/>
      <w:divBdr>
        <w:top w:val="none" w:sz="0" w:space="0" w:color="auto"/>
        <w:left w:val="none" w:sz="0" w:space="0" w:color="auto"/>
        <w:bottom w:val="none" w:sz="0" w:space="0" w:color="auto"/>
        <w:right w:val="none" w:sz="0" w:space="0" w:color="auto"/>
      </w:divBdr>
    </w:div>
    <w:div w:id="1072239407">
      <w:bodyDiv w:val="1"/>
      <w:marLeft w:val="0"/>
      <w:marRight w:val="0"/>
      <w:marTop w:val="0"/>
      <w:marBottom w:val="0"/>
      <w:divBdr>
        <w:top w:val="none" w:sz="0" w:space="0" w:color="auto"/>
        <w:left w:val="none" w:sz="0" w:space="0" w:color="auto"/>
        <w:bottom w:val="none" w:sz="0" w:space="0" w:color="auto"/>
        <w:right w:val="none" w:sz="0" w:space="0" w:color="auto"/>
      </w:divBdr>
    </w:div>
    <w:div w:id="1072391506">
      <w:bodyDiv w:val="1"/>
      <w:marLeft w:val="0"/>
      <w:marRight w:val="0"/>
      <w:marTop w:val="0"/>
      <w:marBottom w:val="0"/>
      <w:divBdr>
        <w:top w:val="none" w:sz="0" w:space="0" w:color="auto"/>
        <w:left w:val="none" w:sz="0" w:space="0" w:color="auto"/>
        <w:bottom w:val="none" w:sz="0" w:space="0" w:color="auto"/>
        <w:right w:val="none" w:sz="0" w:space="0" w:color="auto"/>
      </w:divBdr>
    </w:div>
    <w:div w:id="1073045677">
      <w:bodyDiv w:val="1"/>
      <w:marLeft w:val="0"/>
      <w:marRight w:val="0"/>
      <w:marTop w:val="0"/>
      <w:marBottom w:val="0"/>
      <w:divBdr>
        <w:top w:val="none" w:sz="0" w:space="0" w:color="auto"/>
        <w:left w:val="none" w:sz="0" w:space="0" w:color="auto"/>
        <w:bottom w:val="none" w:sz="0" w:space="0" w:color="auto"/>
        <w:right w:val="none" w:sz="0" w:space="0" w:color="auto"/>
      </w:divBdr>
    </w:div>
    <w:div w:id="1073771492">
      <w:bodyDiv w:val="1"/>
      <w:marLeft w:val="0"/>
      <w:marRight w:val="0"/>
      <w:marTop w:val="0"/>
      <w:marBottom w:val="0"/>
      <w:divBdr>
        <w:top w:val="none" w:sz="0" w:space="0" w:color="auto"/>
        <w:left w:val="none" w:sz="0" w:space="0" w:color="auto"/>
        <w:bottom w:val="none" w:sz="0" w:space="0" w:color="auto"/>
        <w:right w:val="none" w:sz="0" w:space="0" w:color="auto"/>
      </w:divBdr>
    </w:div>
    <w:div w:id="1075125872">
      <w:bodyDiv w:val="1"/>
      <w:marLeft w:val="0"/>
      <w:marRight w:val="0"/>
      <w:marTop w:val="0"/>
      <w:marBottom w:val="0"/>
      <w:divBdr>
        <w:top w:val="none" w:sz="0" w:space="0" w:color="auto"/>
        <w:left w:val="none" w:sz="0" w:space="0" w:color="auto"/>
        <w:bottom w:val="none" w:sz="0" w:space="0" w:color="auto"/>
        <w:right w:val="none" w:sz="0" w:space="0" w:color="auto"/>
      </w:divBdr>
    </w:div>
    <w:div w:id="1075129928">
      <w:bodyDiv w:val="1"/>
      <w:marLeft w:val="0"/>
      <w:marRight w:val="0"/>
      <w:marTop w:val="0"/>
      <w:marBottom w:val="0"/>
      <w:divBdr>
        <w:top w:val="none" w:sz="0" w:space="0" w:color="auto"/>
        <w:left w:val="none" w:sz="0" w:space="0" w:color="auto"/>
        <w:bottom w:val="none" w:sz="0" w:space="0" w:color="auto"/>
        <w:right w:val="none" w:sz="0" w:space="0" w:color="auto"/>
      </w:divBdr>
    </w:div>
    <w:div w:id="1075588977">
      <w:bodyDiv w:val="1"/>
      <w:marLeft w:val="0"/>
      <w:marRight w:val="0"/>
      <w:marTop w:val="0"/>
      <w:marBottom w:val="0"/>
      <w:divBdr>
        <w:top w:val="none" w:sz="0" w:space="0" w:color="auto"/>
        <w:left w:val="none" w:sz="0" w:space="0" w:color="auto"/>
        <w:bottom w:val="none" w:sz="0" w:space="0" w:color="auto"/>
        <w:right w:val="none" w:sz="0" w:space="0" w:color="auto"/>
      </w:divBdr>
    </w:div>
    <w:div w:id="1075934025">
      <w:bodyDiv w:val="1"/>
      <w:marLeft w:val="0"/>
      <w:marRight w:val="0"/>
      <w:marTop w:val="0"/>
      <w:marBottom w:val="0"/>
      <w:divBdr>
        <w:top w:val="none" w:sz="0" w:space="0" w:color="auto"/>
        <w:left w:val="none" w:sz="0" w:space="0" w:color="auto"/>
        <w:bottom w:val="none" w:sz="0" w:space="0" w:color="auto"/>
        <w:right w:val="none" w:sz="0" w:space="0" w:color="auto"/>
      </w:divBdr>
    </w:div>
    <w:div w:id="1076050528">
      <w:bodyDiv w:val="1"/>
      <w:marLeft w:val="0"/>
      <w:marRight w:val="0"/>
      <w:marTop w:val="0"/>
      <w:marBottom w:val="0"/>
      <w:divBdr>
        <w:top w:val="none" w:sz="0" w:space="0" w:color="auto"/>
        <w:left w:val="none" w:sz="0" w:space="0" w:color="auto"/>
        <w:bottom w:val="none" w:sz="0" w:space="0" w:color="auto"/>
        <w:right w:val="none" w:sz="0" w:space="0" w:color="auto"/>
      </w:divBdr>
    </w:div>
    <w:div w:id="1076440818">
      <w:bodyDiv w:val="1"/>
      <w:marLeft w:val="0"/>
      <w:marRight w:val="0"/>
      <w:marTop w:val="0"/>
      <w:marBottom w:val="0"/>
      <w:divBdr>
        <w:top w:val="none" w:sz="0" w:space="0" w:color="auto"/>
        <w:left w:val="none" w:sz="0" w:space="0" w:color="auto"/>
        <w:bottom w:val="none" w:sz="0" w:space="0" w:color="auto"/>
        <w:right w:val="none" w:sz="0" w:space="0" w:color="auto"/>
      </w:divBdr>
    </w:div>
    <w:div w:id="1076635513">
      <w:bodyDiv w:val="1"/>
      <w:marLeft w:val="0"/>
      <w:marRight w:val="0"/>
      <w:marTop w:val="0"/>
      <w:marBottom w:val="0"/>
      <w:divBdr>
        <w:top w:val="none" w:sz="0" w:space="0" w:color="auto"/>
        <w:left w:val="none" w:sz="0" w:space="0" w:color="auto"/>
        <w:bottom w:val="none" w:sz="0" w:space="0" w:color="auto"/>
        <w:right w:val="none" w:sz="0" w:space="0" w:color="auto"/>
      </w:divBdr>
    </w:div>
    <w:div w:id="1076905450">
      <w:bodyDiv w:val="1"/>
      <w:marLeft w:val="0"/>
      <w:marRight w:val="0"/>
      <w:marTop w:val="0"/>
      <w:marBottom w:val="0"/>
      <w:divBdr>
        <w:top w:val="none" w:sz="0" w:space="0" w:color="auto"/>
        <w:left w:val="none" w:sz="0" w:space="0" w:color="auto"/>
        <w:bottom w:val="none" w:sz="0" w:space="0" w:color="auto"/>
        <w:right w:val="none" w:sz="0" w:space="0" w:color="auto"/>
      </w:divBdr>
    </w:div>
    <w:div w:id="1077284524">
      <w:bodyDiv w:val="1"/>
      <w:marLeft w:val="0"/>
      <w:marRight w:val="0"/>
      <w:marTop w:val="0"/>
      <w:marBottom w:val="0"/>
      <w:divBdr>
        <w:top w:val="none" w:sz="0" w:space="0" w:color="auto"/>
        <w:left w:val="none" w:sz="0" w:space="0" w:color="auto"/>
        <w:bottom w:val="none" w:sz="0" w:space="0" w:color="auto"/>
        <w:right w:val="none" w:sz="0" w:space="0" w:color="auto"/>
      </w:divBdr>
    </w:div>
    <w:div w:id="1077361361">
      <w:bodyDiv w:val="1"/>
      <w:marLeft w:val="0"/>
      <w:marRight w:val="0"/>
      <w:marTop w:val="0"/>
      <w:marBottom w:val="0"/>
      <w:divBdr>
        <w:top w:val="none" w:sz="0" w:space="0" w:color="auto"/>
        <w:left w:val="none" w:sz="0" w:space="0" w:color="auto"/>
        <w:bottom w:val="none" w:sz="0" w:space="0" w:color="auto"/>
        <w:right w:val="none" w:sz="0" w:space="0" w:color="auto"/>
      </w:divBdr>
    </w:div>
    <w:div w:id="1077437656">
      <w:bodyDiv w:val="1"/>
      <w:marLeft w:val="0"/>
      <w:marRight w:val="0"/>
      <w:marTop w:val="0"/>
      <w:marBottom w:val="0"/>
      <w:divBdr>
        <w:top w:val="none" w:sz="0" w:space="0" w:color="auto"/>
        <w:left w:val="none" w:sz="0" w:space="0" w:color="auto"/>
        <w:bottom w:val="none" w:sz="0" w:space="0" w:color="auto"/>
        <w:right w:val="none" w:sz="0" w:space="0" w:color="auto"/>
      </w:divBdr>
    </w:div>
    <w:div w:id="1077940035">
      <w:bodyDiv w:val="1"/>
      <w:marLeft w:val="0"/>
      <w:marRight w:val="0"/>
      <w:marTop w:val="0"/>
      <w:marBottom w:val="0"/>
      <w:divBdr>
        <w:top w:val="none" w:sz="0" w:space="0" w:color="auto"/>
        <w:left w:val="none" w:sz="0" w:space="0" w:color="auto"/>
        <w:bottom w:val="none" w:sz="0" w:space="0" w:color="auto"/>
        <w:right w:val="none" w:sz="0" w:space="0" w:color="auto"/>
      </w:divBdr>
    </w:div>
    <w:div w:id="1078285224">
      <w:bodyDiv w:val="1"/>
      <w:marLeft w:val="0"/>
      <w:marRight w:val="0"/>
      <w:marTop w:val="0"/>
      <w:marBottom w:val="0"/>
      <w:divBdr>
        <w:top w:val="none" w:sz="0" w:space="0" w:color="auto"/>
        <w:left w:val="none" w:sz="0" w:space="0" w:color="auto"/>
        <w:bottom w:val="none" w:sz="0" w:space="0" w:color="auto"/>
        <w:right w:val="none" w:sz="0" w:space="0" w:color="auto"/>
      </w:divBdr>
    </w:div>
    <w:div w:id="1078289163">
      <w:bodyDiv w:val="1"/>
      <w:marLeft w:val="0"/>
      <w:marRight w:val="0"/>
      <w:marTop w:val="0"/>
      <w:marBottom w:val="0"/>
      <w:divBdr>
        <w:top w:val="none" w:sz="0" w:space="0" w:color="auto"/>
        <w:left w:val="none" w:sz="0" w:space="0" w:color="auto"/>
        <w:bottom w:val="none" w:sz="0" w:space="0" w:color="auto"/>
        <w:right w:val="none" w:sz="0" w:space="0" w:color="auto"/>
      </w:divBdr>
    </w:div>
    <w:div w:id="1078357789">
      <w:bodyDiv w:val="1"/>
      <w:marLeft w:val="0"/>
      <w:marRight w:val="0"/>
      <w:marTop w:val="0"/>
      <w:marBottom w:val="0"/>
      <w:divBdr>
        <w:top w:val="none" w:sz="0" w:space="0" w:color="auto"/>
        <w:left w:val="none" w:sz="0" w:space="0" w:color="auto"/>
        <w:bottom w:val="none" w:sz="0" w:space="0" w:color="auto"/>
        <w:right w:val="none" w:sz="0" w:space="0" w:color="auto"/>
      </w:divBdr>
    </w:div>
    <w:div w:id="1078746106">
      <w:bodyDiv w:val="1"/>
      <w:marLeft w:val="0"/>
      <w:marRight w:val="0"/>
      <w:marTop w:val="0"/>
      <w:marBottom w:val="0"/>
      <w:divBdr>
        <w:top w:val="none" w:sz="0" w:space="0" w:color="auto"/>
        <w:left w:val="none" w:sz="0" w:space="0" w:color="auto"/>
        <w:bottom w:val="none" w:sz="0" w:space="0" w:color="auto"/>
        <w:right w:val="none" w:sz="0" w:space="0" w:color="auto"/>
      </w:divBdr>
    </w:div>
    <w:div w:id="1079519453">
      <w:bodyDiv w:val="1"/>
      <w:marLeft w:val="0"/>
      <w:marRight w:val="0"/>
      <w:marTop w:val="0"/>
      <w:marBottom w:val="0"/>
      <w:divBdr>
        <w:top w:val="none" w:sz="0" w:space="0" w:color="auto"/>
        <w:left w:val="none" w:sz="0" w:space="0" w:color="auto"/>
        <w:bottom w:val="none" w:sz="0" w:space="0" w:color="auto"/>
        <w:right w:val="none" w:sz="0" w:space="0" w:color="auto"/>
      </w:divBdr>
    </w:div>
    <w:div w:id="1079597380">
      <w:bodyDiv w:val="1"/>
      <w:marLeft w:val="0"/>
      <w:marRight w:val="0"/>
      <w:marTop w:val="0"/>
      <w:marBottom w:val="0"/>
      <w:divBdr>
        <w:top w:val="none" w:sz="0" w:space="0" w:color="auto"/>
        <w:left w:val="none" w:sz="0" w:space="0" w:color="auto"/>
        <w:bottom w:val="none" w:sz="0" w:space="0" w:color="auto"/>
        <w:right w:val="none" w:sz="0" w:space="0" w:color="auto"/>
      </w:divBdr>
    </w:div>
    <w:div w:id="1079644270">
      <w:bodyDiv w:val="1"/>
      <w:marLeft w:val="0"/>
      <w:marRight w:val="0"/>
      <w:marTop w:val="0"/>
      <w:marBottom w:val="0"/>
      <w:divBdr>
        <w:top w:val="none" w:sz="0" w:space="0" w:color="auto"/>
        <w:left w:val="none" w:sz="0" w:space="0" w:color="auto"/>
        <w:bottom w:val="none" w:sz="0" w:space="0" w:color="auto"/>
        <w:right w:val="none" w:sz="0" w:space="0" w:color="auto"/>
      </w:divBdr>
    </w:div>
    <w:div w:id="1080372656">
      <w:bodyDiv w:val="1"/>
      <w:marLeft w:val="0"/>
      <w:marRight w:val="0"/>
      <w:marTop w:val="0"/>
      <w:marBottom w:val="0"/>
      <w:divBdr>
        <w:top w:val="none" w:sz="0" w:space="0" w:color="auto"/>
        <w:left w:val="none" w:sz="0" w:space="0" w:color="auto"/>
        <w:bottom w:val="none" w:sz="0" w:space="0" w:color="auto"/>
        <w:right w:val="none" w:sz="0" w:space="0" w:color="auto"/>
      </w:divBdr>
    </w:div>
    <w:div w:id="1080982291">
      <w:bodyDiv w:val="1"/>
      <w:marLeft w:val="0"/>
      <w:marRight w:val="0"/>
      <w:marTop w:val="0"/>
      <w:marBottom w:val="0"/>
      <w:divBdr>
        <w:top w:val="none" w:sz="0" w:space="0" w:color="auto"/>
        <w:left w:val="none" w:sz="0" w:space="0" w:color="auto"/>
        <w:bottom w:val="none" w:sz="0" w:space="0" w:color="auto"/>
        <w:right w:val="none" w:sz="0" w:space="0" w:color="auto"/>
      </w:divBdr>
    </w:div>
    <w:div w:id="1081220959">
      <w:bodyDiv w:val="1"/>
      <w:marLeft w:val="0"/>
      <w:marRight w:val="0"/>
      <w:marTop w:val="0"/>
      <w:marBottom w:val="0"/>
      <w:divBdr>
        <w:top w:val="none" w:sz="0" w:space="0" w:color="auto"/>
        <w:left w:val="none" w:sz="0" w:space="0" w:color="auto"/>
        <w:bottom w:val="none" w:sz="0" w:space="0" w:color="auto"/>
        <w:right w:val="none" w:sz="0" w:space="0" w:color="auto"/>
      </w:divBdr>
    </w:div>
    <w:div w:id="1081947346">
      <w:bodyDiv w:val="1"/>
      <w:marLeft w:val="0"/>
      <w:marRight w:val="0"/>
      <w:marTop w:val="0"/>
      <w:marBottom w:val="0"/>
      <w:divBdr>
        <w:top w:val="none" w:sz="0" w:space="0" w:color="auto"/>
        <w:left w:val="none" w:sz="0" w:space="0" w:color="auto"/>
        <w:bottom w:val="none" w:sz="0" w:space="0" w:color="auto"/>
        <w:right w:val="none" w:sz="0" w:space="0" w:color="auto"/>
      </w:divBdr>
    </w:div>
    <w:div w:id="1083793873">
      <w:bodyDiv w:val="1"/>
      <w:marLeft w:val="0"/>
      <w:marRight w:val="0"/>
      <w:marTop w:val="0"/>
      <w:marBottom w:val="0"/>
      <w:divBdr>
        <w:top w:val="none" w:sz="0" w:space="0" w:color="auto"/>
        <w:left w:val="none" w:sz="0" w:space="0" w:color="auto"/>
        <w:bottom w:val="none" w:sz="0" w:space="0" w:color="auto"/>
        <w:right w:val="none" w:sz="0" w:space="0" w:color="auto"/>
      </w:divBdr>
    </w:div>
    <w:div w:id="1083798174">
      <w:bodyDiv w:val="1"/>
      <w:marLeft w:val="0"/>
      <w:marRight w:val="0"/>
      <w:marTop w:val="0"/>
      <w:marBottom w:val="0"/>
      <w:divBdr>
        <w:top w:val="none" w:sz="0" w:space="0" w:color="auto"/>
        <w:left w:val="none" w:sz="0" w:space="0" w:color="auto"/>
        <w:bottom w:val="none" w:sz="0" w:space="0" w:color="auto"/>
        <w:right w:val="none" w:sz="0" w:space="0" w:color="auto"/>
      </w:divBdr>
    </w:div>
    <w:div w:id="1084180372">
      <w:bodyDiv w:val="1"/>
      <w:marLeft w:val="0"/>
      <w:marRight w:val="0"/>
      <w:marTop w:val="0"/>
      <w:marBottom w:val="0"/>
      <w:divBdr>
        <w:top w:val="none" w:sz="0" w:space="0" w:color="auto"/>
        <w:left w:val="none" w:sz="0" w:space="0" w:color="auto"/>
        <w:bottom w:val="none" w:sz="0" w:space="0" w:color="auto"/>
        <w:right w:val="none" w:sz="0" w:space="0" w:color="auto"/>
      </w:divBdr>
    </w:div>
    <w:div w:id="1084760050">
      <w:bodyDiv w:val="1"/>
      <w:marLeft w:val="0"/>
      <w:marRight w:val="0"/>
      <w:marTop w:val="0"/>
      <w:marBottom w:val="0"/>
      <w:divBdr>
        <w:top w:val="none" w:sz="0" w:space="0" w:color="auto"/>
        <w:left w:val="none" w:sz="0" w:space="0" w:color="auto"/>
        <w:bottom w:val="none" w:sz="0" w:space="0" w:color="auto"/>
        <w:right w:val="none" w:sz="0" w:space="0" w:color="auto"/>
      </w:divBdr>
    </w:div>
    <w:div w:id="1084961972">
      <w:bodyDiv w:val="1"/>
      <w:marLeft w:val="0"/>
      <w:marRight w:val="0"/>
      <w:marTop w:val="0"/>
      <w:marBottom w:val="0"/>
      <w:divBdr>
        <w:top w:val="none" w:sz="0" w:space="0" w:color="auto"/>
        <w:left w:val="none" w:sz="0" w:space="0" w:color="auto"/>
        <w:bottom w:val="none" w:sz="0" w:space="0" w:color="auto"/>
        <w:right w:val="none" w:sz="0" w:space="0" w:color="auto"/>
      </w:divBdr>
    </w:div>
    <w:div w:id="1085154703">
      <w:bodyDiv w:val="1"/>
      <w:marLeft w:val="0"/>
      <w:marRight w:val="0"/>
      <w:marTop w:val="0"/>
      <w:marBottom w:val="0"/>
      <w:divBdr>
        <w:top w:val="none" w:sz="0" w:space="0" w:color="auto"/>
        <w:left w:val="none" w:sz="0" w:space="0" w:color="auto"/>
        <w:bottom w:val="none" w:sz="0" w:space="0" w:color="auto"/>
        <w:right w:val="none" w:sz="0" w:space="0" w:color="auto"/>
      </w:divBdr>
    </w:div>
    <w:div w:id="1085760689">
      <w:bodyDiv w:val="1"/>
      <w:marLeft w:val="0"/>
      <w:marRight w:val="0"/>
      <w:marTop w:val="0"/>
      <w:marBottom w:val="0"/>
      <w:divBdr>
        <w:top w:val="none" w:sz="0" w:space="0" w:color="auto"/>
        <w:left w:val="none" w:sz="0" w:space="0" w:color="auto"/>
        <w:bottom w:val="none" w:sz="0" w:space="0" w:color="auto"/>
        <w:right w:val="none" w:sz="0" w:space="0" w:color="auto"/>
      </w:divBdr>
    </w:div>
    <w:div w:id="1086532469">
      <w:bodyDiv w:val="1"/>
      <w:marLeft w:val="0"/>
      <w:marRight w:val="0"/>
      <w:marTop w:val="0"/>
      <w:marBottom w:val="0"/>
      <w:divBdr>
        <w:top w:val="none" w:sz="0" w:space="0" w:color="auto"/>
        <w:left w:val="none" w:sz="0" w:space="0" w:color="auto"/>
        <w:bottom w:val="none" w:sz="0" w:space="0" w:color="auto"/>
        <w:right w:val="none" w:sz="0" w:space="0" w:color="auto"/>
      </w:divBdr>
    </w:div>
    <w:div w:id="1087078098">
      <w:bodyDiv w:val="1"/>
      <w:marLeft w:val="0"/>
      <w:marRight w:val="0"/>
      <w:marTop w:val="0"/>
      <w:marBottom w:val="0"/>
      <w:divBdr>
        <w:top w:val="none" w:sz="0" w:space="0" w:color="auto"/>
        <w:left w:val="none" w:sz="0" w:space="0" w:color="auto"/>
        <w:bottom w:val="none" w:sz="0" w:space="0" w:color="auto"/>
        <w:right w:val="none" w:sz="0" w:space="0" w:color="auto"/>
      </w:divBdr>
    </w:div>
    <w:div w:id="1087114093">
      <w:bodyDiv w:val="1"/>
      <w:marLeft w:val="0"/>
      <w:marRight w:val="0"/>
      <w:marTop w:val="0"/>
      <w:marBottom w:val="0"/>
      <w:divBdr>
        <w:top w:val="none" w:sz="0" w:space="0" w:color="auto"/>
        <w:left w:val="none" w:sz="0" w:space="0" w:color="auto"/>
        <w:bottom w:val="none" w:sz="0" w:space="0" w:color="auto"/>
        <w:right w:val="none" w:sz="0" w:space="0" w:color="auto"/>
      </w:divBdr>
    </w:div>
    <w:div w:id="1087579311">
      <w:bodyDiv w:val="1"/>
      <w:marLeft w:val="0"/>
      <w:marRight w:val="0"/>
      <w:marTop w:val="0"/>
      <w:marBottom w:val="0"/>
      <w:divBdr>
        <w:top w:val="none" w:sz="0" w:space="0" w:color="auto"/>
        <w:left w:val="none" w:sz="0" w:space="0" w:color="auto"/>
        <w:bottom w:val="none" w:sz="0" w:space="0" w:color="auto"/>
        <w:right w:val="none" w:sz="0" w:space="0" w:color="auto"/>
      </w:divBdr>
    </w:div>
    <w:div w:id="1087843306">
      <w:bodyDiv w:val="1"/>
      <w:marLeft w:val="0"/>
      <w:marRight w:val="0"/>
      <w:marTop w:val="0"/>
      <w:marBottom w:val="0"/>
      <w:divBdr>
        <w:top w:val="none" w:sz="0" w:space="0" w:color="auto"/>
        <w:left w:val="none" w:sz="0" w:space="0" w:color="auto"/>
        <w:bottom w:val="none" w:sz="0" w:space="0" w:color="auto"/>
        <w:right w:val="none" w:sz="0" w:space="0" w:color="auto"/>
      </w:divBdr>
    </w:div>
    <w:div w:id="1087845923">
      <w:bodyDiv w:val="1"/>
      <w:marLeft w:val="0"/>
      <w:marRight w:val="0"/>
      <w:marTop w:val="0"/>
      <w:marBottom w:val="0"/>
      <w:divBdr>
        <w:top w:val="none" w:sz="0" w:space="0" w:color="auto"/>
        <w:left w:val="none" w:sz="0" w:space="0" w:color="auto"/>
        <w:bottom w:val="none" w:sz="0" w:space="0" w:color="auto"/>
        <w:right w:val="none" w:sz="0" w:space="0" w:color="auto"/>
      </w:divBdr>
    </w:div>
    <w:div w:id="1087846719">
      <w:bodyDiv w:val="1"/>
      <w:marLeft w:val="0"/>
      <w:marRight w:val="0"/>
      <w:marTop w:val="0"/>
      <w:marBottom w:val="0"/>
      <w:divBdr>
        <w:top w:val="none" w:sz="0" w:space="0" w:color="auto"/>
        <w:left w:val="none" w:sz="0" w:space="0" w:color="auto"/>
        <w:bottom w:val="none" w:sz="0" w:space="0" w:color="auto"/>
        <w:right w:val="none" w:sz="0" w:space="0" w:color="auto"/>
      </w:divBdr>
    </w:div>
    <w:div w:id="1088110655">
      <w:bodyDiv w:val="1"/>
      <w:marLeft w:val="0"/>
      <w:marRight w:val="0"/>
      <w:marTop w:val="0"/>
      <w:marBottom w:val="0"/>
      <w:divBdr>
        <w:top w:val="none" w:sz="0" w:space="0" w:color="auto"/>
        <w:left w:val="none" w:sz="0" w:space="0" w:color="auto"/>
        <w:bottom w:val="none" w:sz="0" w:space="0" w:color="auto"/>
        <w:right w:val="none" w:sz="0" w:space="0" w:color="auto"/>
      </w:divBdr>
    </w:div>
    <w:div w:id="1088305404">
      <w:bodyDiv w:val="1"/>
      <w:marLeft w:val="0"/>
      <w:marRight w:val="0"/>
      <w:marTop w:val="0"/>
      <w:marBottom w:val="0"/>
      <w:divBdr>
        <w:top w:val="none" w:sz="0" w:space="0" w:color="auto"/>
        <w:left w:val="none" w:sz="0" w:space="0" w:color="auto"/>
        <w:bottom w:val="none" w:sz="0" w:space="0" w:color="auto"/>
        <w:right w:val="none" w:sz="0" w:space="0" w:color="auto"/>
      </w:divBdr>
    </w:div>
    <w:div w:id="1088580407">
      <w:bodyDiv w:val="1"/>
      <w:marLeft w:val="0"/>
      <w:marRight w:val="0"/>
      <w:marTop w:val="0"/>
      <w:marBottom w:val="0"/>
      <w:divBdr>
        <w:top w:val="none" w:sz="0" w:space="0" w:color="auto"/>
        <w:left w:val="none" w:sz="0" w:space="0" w:color="auto"/>
        <w:bottom w:val="none" w:sz="0" w:space="0" w:color="auto"/>
        <w:right w:val="none" w:sz="0" w:space="0" w:color="auto"/>
      </w:divBdr>
    </w:div>
    <w:div w:id="1088963297">
      <w:bodyDiv w:val="1"/>
      <w:marLeft w:val="0"/>
      <w:marRight w:val="0"/>
      <w:marTop w:val="0"/>
      <w:marBottom w:val="0"/>
      <w:divBdr>
        <w:top w:val="none" w:sz="0" w:space="0" w:color="auto"/>
        <w:left w:val="none" w:sz="0" w:space="0" w:color="auto"/>
        <w:bottom w:val="none" w:sz="0" w:space="0" w:color="auto"/>
        <w:right w:val="none" w:sz="0" w:space="0" w:color="auto"/>
      </w:divBdr>
    </w:div>
    <w:div w:id="1089735284">
      <w:bodyDiv w:val="1"/>
      <w:marLeft w:val="0"/>
      <w:marRight w:val="0"/>
      <w:marTop w:val="0"/>
      <w:marBottom w:val="0"/>
      <w:divBdr>
        <w:top w:val="none" w:sz="0" w:space="0" w:color="auto"/>
        <w:left w:val="none" w:sz="0" w:space="0" w:color="auto"/>
        <w:bottom w:val="none" w:sz="0" w:space="0" w:color="auto"/>
        <w:right w:val="none" w:sz="0" w:space="0" w:color="auto"/>
      </w:divBdr>
    </w:div>
    <w:div w:id="1089810605">
      <w:bodyDiv w:val="1"/>
      <w:marLeft w:val="0"/>
      <w:marRight w:val="0"/>
      <w:marTop w:val="0"/>
      <w:marBottom w:val="0"/>
      <w:divBdr>
        <w:top w:val="none" w:sz="0" w:space="0" w:color="auto"/>
        <w:left w:val="none" w:sz="0" w:space="0" w:color="auto"/>
        <w:bottom w:val="none" w:sz="0" w:space="0" w:color="auto"/>
        <w:right w:val="none" w:sz="0" w:space="0" w:color="auto"/>
      </w:divBdr>
    </w:div>
    <w:div w:id="1089959323">
      <w:bodyDiv w:val="1"/>
      <w:marLeft w:val="0"/>
      <w:marRight w:val="0"/>
      <w:marTop w:val="0"/>
      <w:marBottom w:val="0"/>
      <w:divBdr>
        <w:top w:val="none" w:sz="0" w:space="0" w:color="auto"/>
        <w:left w:val="none" w:sz="0" w:space="0" w:color="auto"/>
        <w:bottom w:val="none" w:sz="0" w:space="0" w:color="auto"/>
        <w:right w:val="none" w:sz="0" w:space="0" w:color="auto"/>
      </w:divBdr>
    </w:div>
    <w:div w:id="1091272310">
      <w:bodyDiv w:val="1"/>
      <w:marLeft w:val="0"/>
      <w:marRight w:val="0"/>
      <w:marTop w:val="0"/>
      <w:marBottom w:val="0"/>
      <w:divBdr>
        <w:top w:val="none" w:sz="0" w:space="0" w:color="auto"/>
        <w:left w:val="none" w:sz="0" w:space="0" w:color="auto"/>
        <w:bottom w:val="none" w:sz="0" w:space="0" w:color="auto"/>
        <w:right w:val="none" w:sz="0" w:space="0" w:color="auto"/>
      </w:divBdr>
    </w:div>
    <w:div w:id="1091313017">
      <w:bodyDiv w:val="1"/>
      <w:marLeft w:val="0"/>
      <w:marRight w:val="0"/>
      <w:marTop w:val="0"/>
      <w:marBottom w:val="0"/>
      <w:divBdr>
        <w:top w:val="none" w:sz="0" w:space="0" w:color="auto"/>
        <w:left w:val="none" w:sz="0" w:space="0" w:color="auto"/>
        <w:bottom w:val="none" w:sz="0" w:space="0" w:color="auto"/>
        <w:right w:val="none" w:sz="0" w:space="0" w:color="auto"/>
      </w:divBdr>
    </w:div>
    <w:div w:id="1091387782">
      <w:bodyDiv w:val="1"/>
      <w:marLeft w:val="0"/>
      <w:marRight w:val="0"/>
      <w:marTop w:val="0"/>
      <w:marBottom w:val="0"/>
      <w:divBdr>
        <w:top w:val="none" w:sz="0" w:space="0" w:color="auto"/>
        <w:left w:val="none" w:sz="0" w:space="0" w:color="auto"/>
        <w:bottom w:val="none" w:sz="0" w:space="0" w:color="auto"/>
        <w:right w:val="none" w:sz="0" w:space="0" w:color="auto"/>
      </w:divBdr>
    </w:div>
    <w:div w:id="1092747940">
      <w:bodyDiv w:val="1"/>
      <w:marLeft w:val="0"/>
      <w:marRight w:val="0"/>
      <w:marTop w:val="0"/>
      <w:marBottom w:val="0"/>
      <w:divBdr>
        <w:top w:val="none" w:sz="0" w:space="0" w:color="auto"/>
        <w:left w:val="none" w:sz="0" w:space="0" w:color="auto"/>
        <w:bottom w:val="none" w:sz="0" w:space="0" w:color="auto"/>
        <w:right w:val="none" w:sz="0" w:space="0" w:color="auto"/>
      </w:divBdr>
    </w:div>
    <w:div w:id="1092776688">
      <w:bodyDiv w:val="1"/>
      <w:marLeft w:val="0"/>
      <w:marRight w:val="0"/>
      <w:marTop w:val="0"/>
      <w:marBottom w:val="0"/>
      <w:divBdr>
        <w:top w:val="none" w:sz="0" w:space="0" w:color="auto"/>
        <w:left w:val="none" w:sz="0" w:space="0" w:color="auto"/>
        <w:bottom w:val="none" w:sz="0" w:space="0" w:color="auto"/>
        <w:right w:val="none" w:sz="0" w:space="0" w:color="auto"/>
      </w:divBdr>
    </w:div>
    <w:div w:id="1092900147">
      <w:bodyDiv w:val="1"/>
      <w:marLeft w:val="0"/>
      <w:marRight w:val="0"/>
      <w:marTop w:val="0"/>
      <w:marBottom w:val="0"/>
      <w:divBdr>
        <w:top w:val="none" w:sz="0" w:space="0" w:color="auto"/>
        <w:left w:val="none" w:sz="0" w:space="0" w:color="auto"/>
        <w:bottom w:val="none" w:sz="0" w:space="0" w:color="auto"/>
        <w:right w:val="none" w:sz="0" w:space="0" w:color="auto"/>
      </w:divBdr>
    </w:div>
    <w:div w:id="1094132990">
      <w:bodyDiv w:val="1"/>
      <w:marLeft w:val="0"/>
      <w:marRight w:val="0"/>
      <w:marTop w:val="0"/>
      <w:marBottom w:val="0"/>
      <w:divBdr>
        <w:top w:val="none" w:sz="0" w:space="0" w:color="auto"/>
        <w:left w:val="none" w:sz="0" w:space="0" w:color="auto"/>
        <w:bottom w:val="none" w:sz="0" w:space="0" w:color="auto"/>
        <w:right w:val="none" w:sz="0" w:space="0" w:color="auto"/>
      </w:divBdr>
    </w:div>
    <w:div w:id="1094980121">
      <w:bodyDiv w:val="1"/>
      <w:marLeft w:val="0"/>
      <w:marRight w:val="0"/>
      <w:marTop w:val="0"/>
      <w:marBottom w:val="0"/>
      <w:divBdr>
        <w:top w:val="none" w:sz="0" w:space="0" w:color="auto"/>
        <w:left w:val="none" w:sz="0" w:space="0" w:color="auto"/>
        <w:bottom w:val="none" w:sz="0" w:space="0" w:color="auto"/>
        <w:right w:val="none" w:sz="0" w:space="0" w:color="auto"/>
      </w:divBdr>
    </w:div>
    <w:div w:id="1095252713">
      <w:bodyDiv w:val="1"/>
      <w:marLeft w:val="0"/>
      <w:marRight w:val="0"/>
      <w:marTop w:val="0"/>
      <w:marBottom w:val="0"/>
      <w:divBdr>
        <w:top w:val="none" w:sz="0" w:space="0" w:color="auto"/>
        <w:left w:val="none" w:sz="0" w:space="0" w:color="auto"/>
        <w:bottom w:val="none" w:sz="0" w:space="0" w:color="auto"/>
        <w:right w:val="none" w:sz="0" w:space="0" w:color="auto"/>
      </w:divBdr>
    </w:div>
    <w:div w:id="1096092683">
      <w:bodyDiv w:val="1"/>
      <w:marLeft w:val="0"/>
      <w:marRight w:val="0"/>
      <w:marTop w:val="0"/>
      <w:marBottom w:val="0"/>
      <w:divBdr>
        <w:top w:val="none" w:sz="0" w:space="0" w:color="auto"/>
        <w:left w:val="none" w:sz="0" w:space="0" w:color="auto"/>
        <w:bottom w:val="none" w:sz="0" w:space="0" w:color="auto"/>
        <w:right w:val="none" w:sz="0" w:space="0" w:color="auto"/>
      </w:divBdr>
    </w:div>
    <w:div w:id="1096095163">
      <w:bodyDiv w:val="1"/>
      <w:marLeft w:val="0"/>
      <w:marRight w:val="0"/>
      <w:marTop w:val="0"/>
      <w:marBottom w:val="0"/>
      <w:divBdr>
        <w:top w:val="none" w:sz="0" w:space="0" w:color="auto"/>
        <w:left w:val="none" w:sz="0" w:space="0" w:color="auto"/>
        <w:bottom w:val="none" w:sz="0" w:space="0" w:color="auto"/>
        <w:right w:val="none" w:sz="0" w:space="0" w:color="auto"/>
      </w:divBdr>
    </w:div>
    <w:div w:id="1096286605">
      <w:bodyDiv w:val="1"/>
      <w:marLeft w:val="0"/>
      <w:marRight w:val="0"/>
      <w:marTop w:val="0"/>
      <w:marBottom w:val="0"/>
      <w:divBdr>
        <w:top w:val="none" w:sz="0" w:space="0" w:color="auto"/>
        <w:left w:val="none" w:sz="0" w:space="0" w:color="auto"/>
        <w:bottom w:val="none" w:sz="0" w:space="0" w:color="auto"/>
        <w:right w:val="none" w:sz="0" w:space="0" w:color="auto"/>
      </w:divBdr>
    </w:div>
    <w:div w:id="1096511975">
      <w:bodyDiv w:val="1"/>
      <w:marLeft w:val="0"/>
      <w:marRight w:val="0"/>
      <w:marTop w:val="0"/>
      <w:marBottom w:val="0"/>
      <w:divBdr>
        <w:top w:val="none" w:sz="0" w:space="0" w:color="auto"/>
        <w:left w:val="none" w:sz="0" w:space="0" w:color="auto"/>
        <w:bottom w:val="none" w:sz="0" w:space="0" w:color="auto"/>
        <w:right w:val="none" w:sz="0" w:space="0" w:color="auto"/>
      </w:divBdr>
    </w:div>
    <w:div w:id="1096829308">
      <w:bodyDiv w:val="1"/>
      <w:marLeft w:val="0"/>
      <w:marRight w:val="0"/>
      <w:marTop w:val="0"/>
      <w:marBottom w:val="0"/>
      <w:divBdr>
        <w:top w:val="none" w:sz="0" w:space="0" w:color="auto"/>
        <w:left w:val="none" w:sz="0" w:space="0" w:color="auto"/>
        <w:bottom w:val="none" w:sz="0" w:space="0" w:color="auto"/>
        <w:right w:val="none" w:sz="0" w:space="0" w:color="auto"/>
      </w:divBdr>
    </w:div>
    <w:div w:id="1096898837">
      <w:bodyDiv w:val="1"/>
      <w:marLeft w:val="0"/>
      <w:marRight w:val="0"/>
      <w:marTop w:val="0"/>
      <w:marBottom w:val="0"/>
      <w:divBdr>
        <w:top w:val="none" w:sz="0" w:space="0" w:color="auto"/>
        <w:left w:val="none" w:sz="0" w:space="0" w:color="auto"/>
        <w:bottom w:val="none" w:sz="0" w:space="0" w:color="auto"/>
        <w:right w:val="none" w:sz="0" w:space="0" w:color="auto"/>
      </w:divBdr>
    </w:div>
    <w:div w:id="1097217237">
      <w:bodyDiv w:val="1"/>
      <w:marLeft w:val="0"/>
      <w:marRight w:val="0"/>
      <w:marTop w:val="0"/>
      <w:marBottom w:val="0"/>
      <w:divBdr>
        <w:top w:val="none" w:sz="0" w:space="0" w:color="auto"/>
        <w:left w:val="none" w:sz="0" w:space="0" w:color="auto"/>
        <w:bottom w:val="none" w:sz="0" w:space="0" w:color="auto"/>
        <w:right w:val="none" w:sz="0" w:space="0" w:color="auto"/>
      </w:divBdr>
    </w:div>
    <w:div w:id="1098061969">
      <w:bodyDiv w:val="1"/>
      <w:marLeft w:val="0"/>
      <w:marRight w:val="0"/>
      <w:marTop w:val="0"/>
      <w:marBottom w:val="0"/>
      <w:divBdr>
        <w:top w:val="none" w:sz="0" w:space="0" w:color="auto"/>
        <w:left w:val="none" w:sz="0" w:space="0" w:color="auto"/>
        <w:bottom w:val="none" w:sz="0" w:space="0" w:color="auto"/>
        <w:right w:val="none" w:sz="0" w:space="0" w:color="auto"/>
      </w:divBdr>
    </w:div>
    <w:div w:id="1098065843">
      <w:bodyDiv w:val="1"/>
      <w:marLeft w:val="0"/>
      <w:marRight w:val="0"/>
      <w:marTop w:val="0"/>
      <w:marBottom w:val="0"/>
      <w:divBdr>
        <w:top w:val="none" w:sz="0" w:space="0" w:color="auto"/>
        <w:left w:val="none" w:sz="0" w:space="0" w:color="auto"/>
        <w:bottom w:val="none" w:sz="0" w:space="0" w:color="auto"/>
        <w:right w:val="none" w:sz="0" w:space="0" w:color="auto"/>
      </w:divBdr>
    </w:div>
    <w:div w:id="1098254686">
      <w:bodyDiv w:val="1"/>
      <w:marLeft w:val="0"/>
      <w:marRight w:val="0"/>
      <w:marTop w:val="0"/>
      <w:marBottom w:val="0"/>
      <w:divBdr>
        <w:top w:val="none" w:sz="0" w:space="0" w:color="auto"/>
        <w:left w:val="none" w:sz="0" w:space="0" w:color="auto"/>
        <w:bottom w:val="none" w:sz="0" w:space="0" w:color="auto"/>
        <w:right w:val="none" w:sz="0" w:space="0" w:color="auto"/>
      </w:divBdr>
    </w:div>
    <w:div w:id="1098256483">
      <w:bodyDiv w:val="1"/>
      <w:marLeft w:val="0"/>
      <w:marRight w:val="0"/>
      <w:marTop w:val="0"/>
      <w:marBottom w:val="0"/>
      <w:divBdr>
        <w:top w:val="none" w:sz="0" w:space="0" w:color="auto"/>
        <w:left w:val="none" w:sz="0" w:space="0" w:color="auto"/>
        <w:bottom w:val="none" w:sz="0" w:space="0" w:color="auto"/>
        <w:right w:val="none" w:sz="0" w:space="0" w:color="auto"/>
      </w:divBdr>
    </w:div>
    <w:div w:id="1098986467">
      <w:bodyDiv w:val="1"/>
      <w:marLeft w:val="0"/>
      <w:marRight w:val="0"/>
      <w:marTop w:val="0"/>
      <w:marBottom w:val="0"/>
      <w:divBdr>
        <w:top w:val="none" w:sz="0" w:space="0" w:color="auto"/>
        <w:left w:val="none" w:sz="0" w:space="0" w:color="auto"/>
        <w:bottom w:val="none" w:sz="0" w:space="0" w:color="auto"/>
        <w:right w:val="none" w:sz="0" w:space="0" w:color="auto"/>
      </w:divBdr>
    </w:div>
    <w:div w:id="1099376234">
      <w:bodyDiv w:val="1"/>
      <w:marLeft w:val="0"/>
      <w:marRight w:val="0"/>
      <w:marTop w:val="0"/>
      <w:marBottom w:val="0"/>
      <w:divBdr>
        <w:top w:val="none" w:sz="0" w:space="0" w:color="auto"/>
        <w:left w:val="none" w:sz="0" w:space="0" w:color="auto"/>
        <w:bottom w:val="none" w:sz="0" w:space="0" w:color="auto"/>
        <w:right w:val="none" w:sz="0" w:space="0" w:color="auto"/>
      </w:divBdr>
    </w:div>
    <w:div w:id="1099986734">
      <w:bodyDiv w:val="1"/>
      <w:marLeft w:val="0"/>
      <w:marRight w:val="0"/>
      <w:marTop w:val="0"/>
      <w:marBottom w:val="0"/>
      <w:divBdr>
        <w:top w:val="none" w:sz="0" w:space="0" w:color="auto"/>
        <w:left w:val="none" w:sz="0" w:space="0" w:color="auto"/>
        <w:bottom w:val="none" w:sz="0" w:space="0" w:color="auto"/>
        <w:right w:val="none" w:sz="0" w:space="0" w:color="auto"/>
      </w:divBdr>
    </w:div>
    <w:div w:id="1100028215">
      <w:bodyDiv w:val="1"/>
      <w:marLeft w:val="0"/>
      <w:marRight w:val="0"/>
      <w:marTop w:val="0"/>
      <w:marBottom w:val="0"/>
      <w:divBdr>
        <w:top w:val="none" w:sz="0" w:space="0" w:color="auto"/>
        <w:left w:val="none" w:sz="0" w:space="0" w:color="auto"/>
        <w:bottom w:val="none" w:sz="0" w:space="0" w:color="auto"/>
        <w:right w:val="none" w:sz="0" w:space="0" w:color="auto"/>
      </w:divBdr>
    </w:div>
    <w:div w:id="1100179822">
      <w:bodyDiv w:val="1"/>
      <w:marLeft w:val="0"/>
      <w:marRight w:val="0"/>
      <w:marTop w:val="0"/>
      <w:marBottom w:val="0"/>
      <w:divBdr>
        <w:top w:val="none" w:sz="0" w:space="0" w:color="auto"/>
        <w:left w:val="none" w:sz="0" w:space="0" w:color="auto"/>
        <w:bottom w:val="none" w:sz="0" w:space="0" w:color="auto"/>
        <w:right w:val="none" w:sz="0" w:space="0" w:color="auto"/>
      </w:divBdr>
    </w:div>
    <w:div w:id="1100296764">
      <w:bodyDiv w:val="1"/>
      <w:marLeft w:val="0"/>
      <w:marRight w:val="0"/>
      <w:marTop w:val="0"/>
      <w:marBottom w:val="0"/>
      <w:divBdr>
        <w:top w:val="none" w:sz="0" w:space="0" w:color="auto"/>
        <w:left w:val="none" w:sz="0" w:space="0" w:color="auto"/>
        <w:bottom w:val="none" w:sz="0" w:space="0" w:color="auto"/>
        <w:right w:val="none" w:sz="0" w:space="0" w:color="auto"/>
      </w:divBdr>
    </w:div>
    <w:div w:id="1100373568">
      <w:bodyDiv w:val="1"/>
      <w:marLeft w:val="0"/>
      <w:marRight w:val="0"/>
      <w:marTop w:val="0"/>
      <w:marBottom w:val="0"/>
      <w:divBdr>
        <w:top w:val="none" w:sz="0" w:space="0" w:color="auto"/>
        <w:left w:val="none" w:sz="0" w:space="0" w:color="auto"/>
        <w:bottom w:val="none" w:sz="0" w:space="0" w:color="auto"/>
        <w:right w:val="none" w:sz="0" w:space="0" w:color="auto"/>
      </w:divBdr>
    </w:div>
    <w:div w:id="1100416777">
      <w:bodyDiv w:val="1"/>
      <w:marLeft w:val="0"/>
      <w:marRight w:val="0"/>
      <w:marTop w:val="0"/>
      <w:marBottom w:val="0"/>
      <w:divBdr>
        <w:top w:val="none" w:sz="0" w:space="0" w:color="auto"/>
        <w:left w:val="none" w:sz="0" w:space="0" w:color="auto"/>
        <w:bottom w:val="none" w:sz="0" w:space="0" w:color="auto"/>
        <w:right w:val="none" w:sz="0" w:space="0" w:color="auto"/>
      </w:divBdr>
    </w:div>
    <w:div w:id="1100494154">
      <w:bodyDiv w:val="1"/>
      <w:marLeft w:val="0"/>
      <w:marRight w:val="0"/>
      <w:marTop w:val="0"/>
      <w:marBottom w:val="0"/>
      <w:divBdr>
        <w:top w:val="none" w:sz="0" w:space="0" w:color="auto"/>
        <w:left w:val="none" w:sz="0" w:space="0" w:color="auto"/>
        <w:bottom w:val="none" w:sz="0" w:space="0" w:color="auto"/>
        <w:right w:val="none" w:sz="0" w:space="0" w:color="auto"/>
      </w:divBdr>
    </w:div>
    <w:div w:id="1100685896">
      <w:bodyDiv w:val="1"/>
      <w:marLeft w:val="0"/>
      <w:marRight w:val="0"/>
      <w:marTop w:val="0"/>
      <w:marBottom w:val="0"/>
      <w:divBdr>
        <w:top w:val="none" w:sz="0" w:space="0" w:color="auto"/>
        <w:left w:val="none" w:sz="0" w:space="0" w:color="auto"/>
        <w:bottom w:val="none" w:sz="0" w:space="0" w:color="auto"/>
        <w:right w:val="none" w:sz="0" w:space="0" w:color="auto"/>
      </w:divBdr>
    </w:div>
    <w:div w:id="1100688159">
      <w:bodyDiv w:val="1"/>
      <w:marLeft w:val="0"/>
      <w:marRight w:val="0"/>
      <w:marTop w:val="0"/>
      <w:marBottom w:val="0"/>
      <w:divBdr>
        <w:top w:val="none" w:sz="0" w:space="0" w:color="auto"/>
        <w:left w:val="none" w:sz="0" w:space="0" w:color="auto"/>
        <w:bottom w:val="none" w:sz="0" w:space="0" w:color="auto"/>
        <w:right w:val="none" w:sz="0" w:space="0" w:color="auto"/>
      </w:divBdr>
    </w:div>
    <w:div w:id="1101141857">
      <w:bodyDiv w:val="1"/>
      <w:marLeft w:val="0"/>
      <w:marRight w:val="0"/>
      <w:marTop w:val="0"/>
      <w:marBottom w:val="0"/>
      <w:divBdr>
        <w:top w:val="none" w:sz="0" w:space="0" w:color="auto"/>
        <w:left w:val="none" w:sz="0" w:space="0" w:color="auto"/>
        <w:bottom w:val="none" w:sz="0" w:space="0" w:color="auto"/>
        <w:right w:val="none" w:sz="0" w:space="0" w:color="auto"/>
      </w:divBdr>
    </w:div>
    <w:div w:id="1101267275">
      <w:bodyDiv w:val="1"/>
      <w:marLeft w:val="0"/>
      <w:marRight w:val="0"/>
      <w:marTop w:val="0"/>
      <w:marBottom w:val="0"/>
      <w:divBdr>
        <w:top w:val="none" w:sz="0" w:space="0" w:color="auto"/>
        <w:left w:val="none" w:sz="0" w:space="0" w:color="auto"/>
        <w:bottom w:val="none" w:sz="0" w:space="0" w:color="auto"/>
        <w:right w:val="none" w:sz="0" w:space="0" w:color="auto"/>
      </w:divBdr>
    </w:div>
    <w:div w:id="1101414004">
      <w:bodyDiv w:val="1"/>
      <w:marLeft w:val="0"/>
      <w:marRight w:val="0"/>
      <w:marTop w:val="0"/>
      <w:marBottom w:val="0"/>
      <w:divBdr>
        <w:top w:val="none" w:sz="0" w:space="0" w:color="auto"/>
        <w:left w:val="none" w:sz="0" w:space="0" w:color="auto"/>
        <w:bottom w:val="none" w:sz="0" w:space="0" w:color="auto"/>
        <w:right w:val="none" w:sz="0" w:space="0" w:color="auto"/>
      </w:divBdr>
    </w:div>
    <w:div w:id="1101685718">
      <w:bodyDiv w:val="1"/>
      <w:marLeft w:val="0"/>
      <w:marRight w:val="0"/>
      <w:marTop w:val="0"/>
      <w:marBottom w:val="0"/>
      <w:divBdr>
        <w:top w:val="none" w:sz="0" w:space="0" w:color="auto"/>
        <w:left w:val="none" w:sz="0" w:space="0" w:color="auto"/>
        <w:bottom w:val="none" w:sz="0" w:space="0" w:color="auto"/>
        <w:right w:val="none" w:sz="0" w:space="0" w:color="auto"/>
      </w:divBdr>
    </w:div>
    <w:div w:id="1101728488">
      <w:bodyDiv w:val="1"/>
      <w:marLeft w:val="0"/>
      <w:marRight w:val="0"/>
      <w:marTop w:val="0"/>
      <w:marBottom w:val="0"/>
      <w:divBdr>
        <w:top w:val="none" w:sz="0" w:space="0" w:color="auto"/>
        <w:left w:val="none" w:sz="0" w:space="0" w:color="auto"/>
        <w:bottom w:val="none" w:sz="0" w:space="0" w:color="auto"/>
        <w:right w:val="none" w:sz="0" w:space="0" w:color="auto"/>
      </w:divBdr>
    </w:div>
    <w:div w:id="1101802062">
      <w:bodyDiv w:val="1"/>
      <w:marLeft w:val="0"/>
      <w:marRight w:val="0"/>
      <w:marTop w:val="0"/>
      <w:marBottom w:val="0"/>
      <w:divBdr>
        <w:top w:val="none" w:sz="0" w:space="0" w:color="auto"/>
        <w:left w:val="none" w:sz="0" w:space="0" w:color="auto"/>
        <w:bottom w:val="none" w:sz="0" w:space="0" w:color="auto"/>
        <w:right w:val="none" w:sz="0" w:space="0" w:color="auto"/>
      </w:divBdr>
    </w:div>
    <w:div w:id="1102070512">
      <w:bodyDiv w:val="1"/>
      <w:marLeft w:val="0"/>
      <w:marRight w:val="0"/>
      <w:marTop w:val="0"/>
      <w:marBottom w:val="0"/>
      <w:divBdr>
        <w:top w:val="none" w:sz="0" w:space="0" w:color="auto"/>
        <w:left w:val="none" w:sz="0" w:space="0" w:color="auto"/>
        <w:bottom w:val="none" w:sz="0" w:space="0" w:color="auto"/>
        <w:right w:val="none" w:sz="0" w:space="0" w:color="auto"/>
      </w:divBdr>
    </w:div>
    <w:div w:id="1102263865">
      <w:bodyDiv w:val="1"/>
      <w:marLeft w:val="0"/>
      <w:marRight w:val="0"/>
      <w:marTop w:val="0"/>
      <w:marBottom w:val="0"/>
      <w:divBdr>
        <w:top w:val="none" w:sz="0" w:space="0" w:color="auto"/>
        <w:left w:val="none" w:sz="0" w:space="0" w:color="auto"/>
        <w:bottom w:val="none" w:sz="0" w:space="0" w:color="auto"/>
        <w:right w:val="none" w:sz="0" w:space="0" w:color="auto"/>
      </w:divBdr>
    </w:div>
    <w:div w:id="1102267673">
      <w:bodyDiv w:val="1"/>
      <w:marLeft w:val="0"/>
      <w:marRight w:val="0"/>
      <w:marTop w:val="0"/>
      <w:marBottom w:val="0"/>
      <w:divBdr>
        <w:top w:val="none" w:sz="0" w:space="0" w:color="auto"/>
        <w:left w:val="none" w:sz="0" w:space="0" w:color="auto"/>
        <w:bottom w:val="none" w:sz="0" w:space="0" w:color="auto"/>
        <w:right w:val="none" w:sz="0" w:space="0" w:color="auto"/>
      </w:divBdr>
    </w:div>
    <w:div w:id="1102609152">
      <w:bodyDiv w:val="1"/>
      <w:marLeft w:val="0"/>
      <w:marRight w:val="0"/>
      <w:marTop w:val="0"/>
      <w:marBottom w:val="0"/>
      <w:divBdr>
        <w:top w:val="none" w:sz="0" w:space="0" w:color="auto"/>
        <w:left w:val="none" w:sz="0" w:space="0" w:color="auto"/>
        <w:bottom w:val="none" w:sz="0" w:space="0" w:color="auto"/>
        <w:right w:val="none" w:sz="0" w:space="0" w:color="auto"/>
      </w:divBdr>
    </w:div>
    <w:div w:id="1103262898">
      <w:bodyDiv w:val="1"/>
      <w:marLeft w:val="0"/>
      <w:marRight w:val="0"/>
      <w:marTop w:val="0"/>
      <w:marBottom w:val="0"/>
      <w:divBdr>
        <w:top w:val="none" w:sz="0" w:space="0" w:color="auto"/>
        <w:left w:val="none" w:sz="0" w:space="0" w:color="auto"/>
        <w:bottom w:val="none" w:sz="0" w:space="0" w:color="auto"/>
        <w:right w:val="none" w:sz="0" w:space="0" w:color="auto"/>
      </w:divBdr>
    </w:div>
    <w:div w:id="1103380443">
      <w:bodyDiv w:val="1"/>
      <w:marLeft w:val="0"/>
      <w:marRight w:val="0"/>
      <w:marTop w:val="0"/>
      <w:marBottom w:val="0"/>
      <w:divBdr>
        <w:top w:val="none" w:sz="0" w:space="0" w:color="auto"/>
        <w:left w:val="none" w:sz="0" w:space="0" w:color="auto"/>
        <w:bottom w:val="none" w:sz="0" w:space="0" w:color="auto"/>
        <w:right w:val="none" w:sz="0" w:space="0" w:color="auto"/>
      </w:divBdr>
    </w:div>
    <w:div w:id="1103913758">
      <w:bodyDiv w:val="1"/>
      <w:marLeft w:val="0"/>
      <w:marRight w:val="0"/>
      <w:marTop w:val="0"/>
      <w:marBottom w:val="0"/>
      <w:divBdr>
        <w:top w:val="none" w:sz="0" w:space="0" w:color="auto"/>
        <w:left w:val="none" w:sz="0" w:space="0" w:color="auto"/>
        <w:bottom w:val="none" w:sz="0" w:space="0" w:color="auto"/>
        <w:right w:val="none" w:sz="0" w:space="0" w:color="auto"/>
      </w:divBdr>
    </w:div>
    <w:div w:id="1104301975">
      <w:bodyDiv w:val="1"/>
      <w:marLeft w:val="0"/>
      <w:marRight w:val="0"/>
      <w:marTop w:val="0"/>
      <w:marBottom w:val="0"/>
      <w:divBdr>
        <w:top w:val="none" w:sz="0" w:space="0" w:color="auto"/>
        <w:left w:val="none" w:sz="0" w:space="0" w:color="auto"/>
        <w:bottom w:val="none" w:sz="0" w:space="0" w:color="auto"/>
        <w:right w:val="none" w:sz="0" w:space="0" w:color="auto"/>
      </w:divBdr>
    </w:div>
    <w:div w:id="1104499131">
      <w:bodyDiv w:val="1"/>
      <w:marLeft w:val="0"/>
      <w:marRight w:val="0"/>
      <w:marTop w:val="0"/>
      <w:marBottom w:val="0"/>
      <w:divBdr>
        <w:top w:val="none" w:sz="0" w:space="0" w:color="auto"/>
        <w:left w:val="none" w:sz="0" w:space="0" w:color="auto"/>
        <w:bottom w:val="none" w:sz="0" w:space="0" w:color="auto"/>
        <w:right w:val="none" w:sz="0" w:space="0" w:color="auto"/>
      </w:divBdr>
    </w:div>
    <w:div w:id="1104619348">
      <w:bodyDiv w:val="1"/>
      <w:marLeft w:val="0"/>
      <w:marRight w:val="0"/>
      <w:marTop w:val="0"/>
      <w:marBottom w:val="0"/>
      <w:divBdr>
        <w:top w:val="none" w:sz="0" w:space="0" w:color="auto"/>
        <w:left w:val="none" w:sz="0" w:space="0" w:color="auto"/>
        <w:bottom w:val="none" w:sz="0" w:space="0" w:color="auto"/>
        <w:right w:val="none" w:sz="0" w:space="0" w:color="auto"/>
      </w:divBdr>
    </w:div>
    <w:div w:id="1105074403">
      <w:bodyDiv w:val="1"/>
      <w:marLeft w:val="0"/>
      <w:marRight w:val="0"/>
      <w:marTop w:val="0"/>
      <w:marBottom w:val="0"/>
      <w:divBdr>
        <w:top w:val="none" w:sz="0" w:space="0" w:color="auto"/>
        <w:left w:val="none" w:sz="0" w:space="0" w:color="auto"/>
        <w:bottom w:val="none" w:sz="0" w:space="0" w:color="auto"/>
        <w:right w:val="none" w:sz="0" w:space="0" w:color="auto"/>
      </w:divBdr>
    </w:div>
    <w:div w:id="1105613486">
      <w:bodyDiv w:val="1"/>
      <w:marLeft w:val="0"/>
      <w:marRight w:val="0"/>
      <w:marTop w:val="0"/>
      <w:marBottom w:val="0"/>
      <w:divBdr>
        <w:top w:val="none" w:sz="0" w:space="0" w:color="auto"/>
        <w:left w:val="none" w:sz="0" w:space="0" w:color="auto"/>
        <w:bottom w:val="none" w:sz="0" w:space="0" w:color="auto"/>
        <w:right w:val="none" w:sz="0" w:space="0" w:color="auto"/>
      </w:divBdr>
    </w:div>
    <w:div w:id="1106005045">
      <w:bodyDiv w:val="1"/>
      <w:marLeft w:val="0"/>
      <w:marRight w:val="0"/>
      <w:marTop w:val="0"/>
      <w:marBottom w:val="0"/>
      <w:divBdr>
        <w:top w:val="none" w:sz="0" w:space="0" w:color="auto"/>
        <w:left w:val="none" w:sz="0" w:space="0" w:color="auto"/>
        <w:bottom w:val="none" w:sz="0" w:space="0" w:color="auto"/>
        <w:right w:val="none" w:sz="0" w:space="0" w:color="auto"/>
      </w:divBdr>
    </w:div>
    <w:div w:id="1106118180">
      <w:bodyDiv w:val="1"/>
      <w:marLeft w:val="0"/>
      <w:marRight w:val="0"/>
      <w:marTop w:val="0"/>
      <w:marBottom w:val="0"/>
      <w:divBdr>
        <w:top w:val="none" w:sz="0" w:space="0" w:color="auto"/>
        <w:left w:val="none" w:sz="0" w:space="0" w:color="auto"/>
        <w:bottom w:val="none" w:sz="0" w:space="0" w:color="auto"/>
        <w:right w:val="none" w:sz="0" w:space="0" w:color="auto"/>
      </w:divBdr>
    </w:div>
    <w:div w:id="1107196198">
      <w:bodyDiv w:val="1"/>
      <w:marLeft w:val="0"/>
      <w:marRight w:val="0"/>
      <w:marTop w:val="0"/>
      <w:marBottom w:val="0"/>
      <w:divBdr>
        <w:top w:val="none" w:sz="0" w:space="0" w:color="auto"/>
        <w:left w:val="none" w:sz="0" w:space="0" w:color="auto"/>
        <w:bottom w:val="none" w:sz="0" w:space="0" w:color="auto"/>
        <w:right w:val="none" w:sz="0" w:space="0" w:color="auto"/>
      </w:divBdr>
    </w:div>
    <w:div w:id="1107382475">
      <w:bodyDiv w:val="1"/>
      <w:marLeft w:val="0"/>
      <w:marRight w:val="0"/>
      <w:marTop w:val="0"/>
      <w:marBottom w:val="0"/>
      <w:divBdr>
        <w:top w:val="none" w:sz="0" w:space="0" w:color="auto"/>
        <w:left w:val="none" w:sz="0" w:space="0" w:color="auto"/>
        <w:bottom w:val="none" w:sz="0" w:space="0" w:color="auto"/>
        <w:right w:val="none" w:sz="0" w:space="0" w:color="auto"/>
      </w:divBdr>
    </w:div>
    <w:div w:id="1107652436">
      <w:bodyDiv w:val="1"/>
      <w:marLeft w:val="0"/>
      <w:marRight w:val="0"/>
      <w:marTop w:val="0"/>
      <w:marBottom w:val="0"/>
      <w:divBdr>
        <w:top w:val="none" w:sz="0" w:space="0" w:color="auto"/>
        <w:left w:val="none" w:sz="0" w:space="0" w:color="auto"/>
        <w:bottom w:val="none" w:sz="0" w:space="0" w:color="auto"/>
        <w:right w:val="none" w:sz="0" w:space="0" w:color="auto"/>
      </w:divBdr>
    </w:div>
    <w:div w:id="1108158654">
      <w:bodyDiv w:val="1"/>
      <w:marLeft w:val="0"/>
      <w:marRight w:val="0"/>
      <w:marTop w:val="0"/>
      <w:marBottom w:val="0"/>
      <w:divBdr>
        <w:top w:val="none" w:sz="0" w:space="0" w:color="auto"/>
        <w:left w:val="none" w:sz="0" w:space="0" w:color="auto"/>
        <w:bottom w:val="none" w:sz="0" w:space="0" w:color="auto"/>
        <w:right w:val="none" w:sz="0" w:space="0" w:color="auto"/>
      </w:divBdr>
    </w:div>
    <w:div w:id="1108358336">
      <w:bodyDiv w:val="1"/>
      <w:marLeft w:val="0"/>
      <w:marRight w:val="0"/>
      <w:marTop w:val="0"/>
      <w:marBottom w:val="0"/>
      <w:divBdr>
        <w:top w:val="none" w:sz="0" w:space="0" w:color="auto"/>
        <w:left w:val="none" w:sz="0" w:space="0" w:color="auto"/>
        <w:bottom w:val="none" w:sz="0" w:space="0" w:color="auto"/>
        <w:right w:val="none" w:sz="0" w:space="0" w:color="auto"/>
      </w:divBdr>
    </w:div>
    <w:div w:id="1108432242">
      <w:bodyDiv w:val="1"/>
      <w:marLeft w:val="0"/>
      <w:marRight w:val="0"/>
      <w:marTop w:val="0"/>
      <w:marBottom w:val="0"/>
      <w:divBdr>
        <w:top w:val="none" w:sz="0" w:space="0" w:color="auto"/>
        <w:left w:val="none" w:sz="0" w:space="0" w:color="auto"/>
        <w:bottom w:val="none" w:sz="0" w:space="0" w:color="auto"/>
        <w:right w:val="none" w:sz="0" w:space="0" w:color="auto"/>
      </w:divBdr>
    </w:div>
    <w:div w:id="1108741223">
      <w:bodyDiv w:val="1"/>
      <w:marLeft w:val="0"/>
      <w:marRight w:val="0"/>
      <w:marTop w:val="0"/>
      <w:marBottom w:val="0"/>
      <w:divBdr>
        <w:top w:val="none" w:sz="0" w:space="0" w:color="auto"/>
        <w:left w:val="none" w:sz="0" w:space="0" w:color="auto"/>
        <w:bottom w:val="none" w:sz="0" w:space="0" w:color="auto"/>
        <w:right w:val="none" w:sz="0" w:space="0" w:color="auto"/>
      </w:divBdr>
    </w:div>
    <w:div w:id="1108967280">
      <w:bodyDiv w:val="1"/>
      <w:marLeft w:val="0"/>
      <w:marRight w:val="0"/>
      <w:marTop w:val="0"/>
      <w:marBottom w:val="0"/>
      <w:divBdr>
        <w:top w:val="none" w:sz="0" w:space="0" w:color="auto"/>
        <w:left w:val="none" w:sz="0" w:space="0" w:color="auto"/>
        <w:bottom w:val="none" w:sz="0" w:space="0" w:color="auto"/>
        <w:right w:val="none" w:sz="0" w:space="0" w:color="auto"/>
      </w:divBdr>
    </w:div>
    <w:div w:id="1109080506">
      <w:bodyDiv w:val="1"/>
      <w:marLeft w:val="0"/>
      <w:marRight w:val="0"/>
      <w:marTop w:val="0"/>
      <w:marBottom w:val="0"/>
      <w:divBdr>
        <w:top w:val="none" w:sz="0" w:space="0" w:color="auto"/>
        <w:left w:val="none" w:sz="0" w:space="0" w:color="auto"/>
        <w:bottom w:val="none" w:sz="0" w:space="0" w:color="auto"/>
        <w:right w:val="none" w:sz="0" w:space="0" w:color="auto"/>
      </w:divBdr>
    </w:div>
    <w:div w:id="1110005379">
      <w:bodyDiv w:val="1"/>
      <w:marLeft w:val="0"/>
      <w:marRight w:val="0"/>
      <w:marTop w:val="0"/>
      <w:marBottom w:val="0"/>
      <w:divBdr>
        <w:top w:val="none" w:sz="0" w:space="0" w:color="auto"/>
        <w:left w:val="none" w:sz="0" w:space="0" w:color="auto"/>
        <w:bottom w:val="none" w:sz="0" w:space="0" w:color="auto"/>
        <w:right w:val="none" w:sz="0" w:space="0" w:color="auto"/>
      </w:divBdr>
    </w:div>
    <w:div w:id="1110396419">
      <w:bodyDiv w:val="1"/>
      <w:marLeft w:val="0"/>
      <w:marRight w:val="0"/>
      <w:marTop w:val="0"/>
      <w:marBottom w:val="0"/>
      <w:divBdr>
        <w:top w:val="none" w:sz="0" w:space="0" w:color="auto"/>
        <w:left w:val="none" w:sz="0" w:space="0" w:color="auto"/>
        <w:bottom w:val="none" w:sz="0" w:space="0" w:color="auto"/>
        <w:right w:val="none" w:sz="0" w:space="0" w:color="auto"/>
      </w:divBdr>
    </w:div>
    <w:div w:id="1110469840">
      <w:bodyDiv w:val="1"/>
      <w:marLeft w:val="0"/>
      <w:marRight w:val="0"/>
      <w:marTop w:val="0"/>
      <w:marBottom w:val="0"/>
      <w:divBdr>
        <w:top w:val="none" w:sz="0" w:space="0" w:color="auto"/>
        <w:left w:val="none" w:sz="0" w:space="0" w:color="auto"/>
        <w:bottom w:val="none" w:sz="0" w:space="0" w:color="auto"/>
        <w:right w:val="none" w:sz="0" w:space="0" w:color="auto"/>
      </w:divBdr>
    </w:div>
    <w:div w:id="1110471515">
      <w:bodyDiv w:val="1"/>
      <w:marLeft w:val="0"/>
      <w:marRight w:val="0"/>
      <w:marTop w:val="0"/>
      <w:marBottom w:val="0"/>
      <w:divBdr>
        <w:top w:val="none" w:sz="0" w:space="0" w:color="auto"/>
        <w:left w:val="none" w:sz="0" w:space="0" w:color="auto"/>
        <w:bottom w:val="none" w:sz="0" w:space="0" w:color="auto"/>
        <w:right w:val="none" w:sz="0" w:space="0" w:color="auto"/>
      </w:divBdr>
    </w:div>
    <w:div w:id="1110585008">
      <w:bodyDiv w:val="1"/>
      <w:marLeft w:val="0"/>
      <w:marRight w:val="0"/>
      <w:marTop w:val="0"/>
      <w:marBottom w:val="0"/>
      <w:divBdr>
        <w:top w:val="none" w:sz="0" w:space="0" w:color="auto"/>
        <w:left w:val="none" w:sz="0" w:space="0" w:color="auto"/>
        <w:bottom w:val="none" w:sz="0" w:space="0" w:color="auto"/>
        <w:right w:val="none" w:sz="0" w:space="0" w:color="auto"/>
      </w:divBdr>
    </w:div>
    <w:div w:id="1110781487">
      <w:bodyDiv w:val="1"/>
      <w:marLeft w:val="0"/>
      <w:marRight w:val="0"/>
      <w:marTop w:val="0"/>
      <w:marBottom w:val="0"/>
      <w:divBdr>
        <w:top w:val="none" w:sz="0" w:space="0" w:color="auto"/>
        <w:left w:val="none" w:sz="0" w:space="0" w:color="auto"/>
        <w:bottom w:val="none" w:sz="0" w:space="0" w:color="auto"/>
        <w:right w:val="none" w:sz="0" w:space="0" w:color="auto"/>
      </w:divBdr>
    </w:div>
    <w:div w:id="1110853258">
      <w:bodyDiv w:val="1"/>
      <w:marLeft w:val="0"/>
      <w:marRight w:val="0"/>
      <w:marTop w:val="0"/>
      <w:marBottom w:val="0"/>
      <w:divBdr>
        <w:top w:val="none" w:sz="0" w:space="0" w:color="auto"/>
        <w:left w:val="none" w:sz="0" w:space="0" w:color="auto"/>
        <w:bottom w:val="none" w:sz="0" w:space="0" w:color="auto"/>
        <w:right w:val="none" w:sz="0" w:space="0" w:color="auto"/>
      </w:divBdr>
    </w:div>
    <w:div w:id="1110855875">
      <w:bodyDiv w:val="1"/>
      <w:marLeft w:val="0"/>
      <w:marRight w:val="0"/>
      <w:marTop w:val="0"/>
      <w:marBottom w:val="0"/>
      <w:divBdr>
        <w:top w:val="none" w:sz="0" w:space="0" w:color="auto"/>
        <w:left w:val="none" w:sz="0" w:space="0" w:color="auto"/>
        <w:bottom w:val="none" w:sz="0" w:space="0" w:color="auto"/>
        <w:right w:val="none" w:sz="0" w:space="0" w:color="auto"/>
      </w:divBdr>
    </w:div>
    <w:div w:id="1111437193">
      <w:bodyDiv w:val="1"/>
      <w:marLeft w:val="0"/>
      <w:marRight w:val="0"/>
      <w:marTop w:val="0"/>
      <w:marBottom w:val="0"/>
      <w:divBdr>
        <w:top w:val="none" w:sz="0" w:space="0" w:color="auto"/>
        <w:left w:val="none" w:sz="0" w:space="0" w:color="auto"/>
        <w:bottom w:val="none" w:sz="0" w:space="0" w:color="auto"/>
        <w:right w:val="none" w:sz="0" w:space="0" w:color="auto"/>
      </w:divBdr>
    </w:div>
    <w:div w:id="1111440466">
      <w:bodyDiv w:val="1"/>
      <w:marLeft w:val="0"/>
      <w:marRight w:val="0"/>
      <w:marTop w:val="0"/>
      <w:marBottom w:val="0"/>
      <w:divBdr>
        <w:top w:val="none" w:sz="0" w:space="0" w:color="auto"/>
        <w:left w:val="none" w:sz="0" w:space="0" w:color="auto"/>
        <w:bottom w:val="none" w:sz="0" w:space="0" w:color="auto"/>
        <w:right w:val="none" w:sz="0" w:space="0" w:color="auto"/>
      </w:divBdr>
    </w:div>
    <w:div w:id="1111700906">
      <w:bodyDiv w:val="1"/>
      <w:marLeft w:val="0"/>
      <w:marRight w:val="0"/>
      <w:marTop w:val="0"/>
      <w:marBottom w:val="0"/>
      <w:divBdr>
        <w:top w:val="none" w:sz="0" w:space="0" w:color="auto"/>
        <w:left w:val="none" w:sz="0" w:space="0" w:color="auto"/>
        <w:bottom w:val="none" w:sz="0" w:space="0" w:color="auto"/>
        <w:right w:val="none" w:sz="0" w:space="0" w:color="auto"/>
      </w:divBdr>
    </w:div>
    <w:div w:id="1111702029">
      <w:bodyDiv w:val="1"/>
      <w:marLeft w:val="0"/>
      <w:marRight w:val="0"/>
      <w:marTop w:val="0"/>
      <w:marBottom w:val="0"/>
      <w:divBdr>
        <w:top w:val="none" w:sz="0" w:space="0" w:color="auto"/>
        <w:left w:val="none" w:sz="0" w:space="0" w:color="auto"/>
        <w:bottom w:val="none" w:sz="0" w:space="0" w:color="auto"/>
        <w:right w:val="none" w:sz="0" w:space="0" w:color="auto"/>
      </w:divBdr>
    </w:div>
    <w:div w:id="1111776051">
      <w:bodyDiv w:val="1"/>
      <w:marLeft w:val="0"/>
      <w:marRight w:val="0"/>
      <w:marTop w:val="0"/>
      <w:marBottom w:val="0"/>
      <w:divBdr>
        <w:top w:val="none" w:sz="0" w:space="0" w:color="auto"/>
        <w:left w:val="none" w:sz="0" w:space="0" w:color="auto"/>
        <w:bottom w:val="none" w:sz="0" w:space="0" w:color="auto"/>
        <w:right w:val="none" w:sz="0" w:space="0" w:color="auto"/>
      </w:divBdr>
    </w:div>
    <w:div w:id="1111973357">
      <w:bodyDiv w:val="1"/>
      <w:marLeft w:val="0"/>
      <w:marRight w:val="0"/>
      <w:marTop w:val="0"/>
      <w:marBottom w:val="0"/>
      <w:divBdr>
        <w:top w:val="none" w:sz="0" w:space="0" w:color="auto"/>
        <w:left w:val="none" w:sz="0" w:space="0" w:color="auto"/>
        <w:bottom w:val="none" w:sz="0" w:space="0" w:color="auto"/>
        <w:right w:val="none" w:sz="0" w:space="0" w:color="auto"/>
      </w:divBdr>
    </w:div>
    <w:div w:id="1112094667">
      <w:bodyDiv w:val="1"/>
      <w:marLeft w:val="0"/>
      <w:marRight w:val="0"/>
      <w:marTop w:val="0"/>
      <w:marBottom w:val="0"/>
      <w:divBdr>
        <w:top w:val="none" w:sz="0" w:space="0" w:color="auto"/>
        <w:left w:val="none" w:sz="0" w:space="0" w:color="auto"/>
        <w:bottom w:val="none" w:sz="0" w:space="0" w:color="auto"/>
        <w:right w:val="none" w:sz="0" w:space="0" w:color="auto"/>
      </w:divBdr>
    </w:div>
    <w:div w:id="1112239114">
      <w:bodyDiv w:val="1"/>
      <w:marLeft w:val="0"/>
      <w:marRight w:val="0"/>
      <w:marTop w:val="0"/>
      <w:marBottom w:val="0"/>
      <w:divBdr>
        <w:top w:val="none" w:sz="0" w:space="0" w:color="auto"/>
        <w:left w:val="none" w:sz="0" w:space="0" w:color="auto"/>
        <w:bottom w:val="none" w:sz="0" w:space="0" w:color="auto"/>
        <w:right w:val="none" w:sz="0" w:space="0" w:color="auto"/>
      </w:divBdr>
    </w:div>
    <w:div w:id="1112552318">
      <w:bodyDiv w:val="1"/>
      <w:marLeft w:val="0"/>
      <w:marRight w:val="0"/>
      <w:marTop w:val="0"/>
      <w:marBottom w:val="0"/>
      <w:divBdr>
        <w:top w:val="none" w:sz="0" w:space="0" w:color="auto"/>
        <w:left w:val="none" w:sz="0" w:space="0" w:color="auto"/>
        <w:bottom w:val="none" w:sz="0" w:space="0" w:color="auto"/>
        <w:right w:val="none" w:sz="0" w:space="0" w:color="auto"/>
      </w:divBdr>
    </w:div>
    <w:div w:id="1112557808">
      <w:bodyDiv w:val="1"/>
      <w:marLeft w:val="0"/>
      <w:marRight w:val="0"/>
      <w:marTop w:val="0"/>
      <w:marBottom w:val="0"/>
      <w:divBdr>
        <w:top w:val="none" w:sz="0" w:space="0" w:color="auto"/>
        <w:left w:val="none" w:sz="0" w:space="0" w:color="auto"/>
        <w:bottom w:val="none" w:sz="0" w:space="0" w:color="auto"/>
        <w:right w:val="none" w:sz="0" w:space="0" w:color="auto"/>
      </w:divBdr>
    </w:div>
    <w:div w:id="1112671337">
      <w:bodyDiv w:val="1"/>
      <w:marLeft w:val="0"/>
      <w:marRight w:val="0"/>
      <w:marTop w:val="0"/>
      <w:marBottom w:val="0"/>
      <w:divBdr>
        <w:top w:val="none" w:sz="0" w:space="0" w:color="auto"/>
        <w:left w:val="none" w:sz="0" w:space="0" w:color="auto"/>
        <w:bottom w:val="none" w:sz="0" w:space="0" w:color="auto"/>
        <w:right w:val="none" w:sz="0" w:space="0" w:color="auto"/>
      </w:divBdr>
    </w:div>
    <w:div w:id="1112819850">
      <w:bodyDiv w:val="1"/>
      <w:marLeft w:val="0"/>
      <w:marRight w:val="0"/>
      <w:marTop w:val="0"/>
      <w:marBottom w:val="0"/>
      <w:divBdr>
        <w:top w:val="none" w:sz="0" w:space="0" w:color="auto"/>
        <w:left w:val="none" w:sz="0" w:space="0" w:color="auto"/>
        <w:bottom w:val="none" w:sz="0" w:space="0" w:color="auto"/>
        <w:right w:val="none" w:sz="0" w:space="0" w:color="auto"/>
      </w:divBdr>
    </w:div>
    <w:div w:id="1113129653">
      <w:bodyDiv w:val="1"/>
      <w:marLeft w:val="0"/>
      <w:marRight w:val="0"/>
      <w:marTop w:val="0"/>
      <w:marBottom w:val="0"/>
      <w:divBdr>
        <w:top w:val="none" w:sz="0" w:space="0" w:color="auto"/>
        <w:left w:val="none" w:sz="0" w:space="0" w:color="auto"/>
        <w:bottom w:val="none" w:sz="0" w:space="0" w:color="auto"/>
        <w:right w:val="none" w:sz="0" w:space="0" w:color="auto"/>
      </w:divBdr>
    </w:div>
    <w:div w:id="1113137696">
      <w:bodyDiv w:val="1"/>
      <w:marLeft w:val="0"/>
      <w:marRight w:val="0"/>
      <w:marTop w:val="0"/>
      <w:marBottom w:val="0"/>
      <w:divBdr>
        <w:top w:val="none" w:sz="0" w:space="0" w:color="auto"/>
        <w:left w:val="none" w:sz="0" w:space="0" w:color="auto"/>
        <w:bottom w:val="none" w:sz="0" w:space="0" w:color="auto"/>
        <w:right w:val="none" w:sz="0" w:space="0" w:color="auto"/>
      </w:divBdr>
    </w:div>
    <w:div w:id="1113477031">
      <w:bodyDiv w:val="1"/>
      <w:marLeft w:val="0"/>
      <w:marRight w:val="0"/>
      <w:marTop w:val="0"/>
      <w:marBottom w:val="0"/>
      <w:divBdr>
        <w:top w:val="none" w:sz="0" w:space="0" w:color="auto"/>
        <w:left w:val="none" w:sz="0" w:space="0" w:color="auto"/>
        <w:bottom w:val="none" w:sz="0" w:space="0" w:color="auto"/>
        <w:right w:val="none" w:sz="0" w:space="0" w:color="auto"/>
      </w:divBdr>
    </w:div>
    <w:div w:id="1113551200">
      <w:bodyDiv w:val="1"/>
      <w:marLeft w:val="0"/>
      <w:marRight w:val="0"/>
      <w:marTop w:val="0"/>
      <w:marBottom w:val="0"/>
      <w:divBdr>
        <w:top w:val="none" w:sz="0" w:space="0" w:color="auto"/>
        <w:left w:val="none" w:sz="0" w:space="0" w:color="auto"/>
        <w:bottom w:val="none" w:sz="0" w:space="0" w:color="auto"/>
        <w:right w:val="none" w:sz="0" w:space="0" w:color="auto"/>
      </w:divBdr>
    </w:div>
    <w:div w:id="1113669377">
      <w:bodyDiv w:val="1"/>
      <w:marLeft w:val="0"/>
      <w:marRight w:val="0"/>
      <w:marTop w:val="0"/>
      <w:marBottom w:val="0"/>
      <w:divBdr>
        <w:top w:val="none" w:sz="0" w:space="0" w:color="auto"/>
        <w:left w:val="none" w:sz="0" w:space="0" w:color="auto"/>
        <w:bottom w:val="none" w:sz="0" w:space="0" w:color="auto"/>
        <w:right w:val="none" w:sz="0" w:space="0" w:color="auto"/>
      </w:divBdr>
    </w:div>
    <w:div w:id="1113674264">
      <w:bodyDiv w:val="1"/>
      <w:marLeft w:val="0"/>
      <w:marRight w:val="0"/>
      <w:marTop w:val="0"/>
      <w:marBottom w:val="0"/>
      <w:divBdr>
        <w:top w:val="none" w:sz="0" w:space="0" w:color="auto"/>
        <w:left w:val="none" w:sz="0" w:space="0" w:color="auto"/>
        <w:bottom w:val="none" w:sz="0" w:space="0" w:color="auto"/>
        <w:right w:val="none" w:sz="0" w:space="0" w:color="auto"/>
      </w:divBdr>
    </w:div>
    <w:div w:id="1114012510">
      <w:bodyDiv w:val="1"/>
      <w:marLeft w:val="0"/>
      <w:marRight w:val="0"/>
      <w:marTop w:val="0"/>
      <w:marBottom w:val="0"/>
      <w:divBdr>
        <w:top w:val="none" w:sz="0" w:space="0" w:color="auto"/>
        <w:left w:val="none" w:sz="0" w:space="0" w:color="auto"/>
        <w:bottom w:val="none" w:sz="0" w:space="0" w:color="auto"/>
        <w:right w:val="none" w:sz="0" w:space="0" w:color="auto"/>
      </w:divBdr>
    </w:div>
    <w:div w:id="1114131177">
      <w:bodyDiv w:val="1"/>
      <w:marLeft w:val="0"/>
      <w:marRight w:val="0"/>
      <w:marTop w:val="0"/>
      <w:marBottom w:val="0"/>
      <w:divBdr>
        <w:top w:val="none" w:sz="0" w:space="0" w:color="auto"/>
        <w:left w:val="none" w:sz="0" w:space="0" w:color="auto"/>
        <w:bottom w:val="none" w:sz="0" w:space="0" w:color="auto"/>
        <w:right w:val="none" w:sz="0" w:space="0" w:color="auto"/>
      </w:divBdr>
    </w:div>
    <w:div w:id="1114591274">
      <w:bodyDiv w:val="1"/>
      <w:marLeft w:val="0"/>
      <w:marRight w:val="0"/>
      <w:marTop w:val="0"/>
      <w:marBottom w:val="0"/>
      <w:divBdr>
        <w:top w:val="none" w:sz="0" w:space="0" w:color="auto"/>
        <w:left w:val="none" w:sz="0" w:space="0" w:color="auto"/>
        <w:bottom w:val="none" w:sz="0" w:space="0" w:color="auto"/>
        <w:right w:val="none" w:sz="0" w:space="0" w:color="auto"/>
      </w:divBdr>
    </w:div>
    <w:div w:id="1114593490">
      <w:bodyDiv w:val="1"/>
      <w:marLeft w:val="0"/>
      <w:marRight w:val="0"/>
      <w:marTop w:val="0"/>
      <w:marBottom w:val="0"/>
      <w:divBdr>
        <w:top w:val="none" w:sz="0" w:space="0" w:color="auto"/>
        <w:left w:val="none" w:sz="0" w:space="0" w:color="auto"/>
        <w:bottom w:val="none" w:sz="0" w:space="0" w:color="auto"/>
        <w:right w:val="none" w:sz="0" w:space="0" w:color="auto"/>
      </w:divBdr>
    </w:div>
    <w:div w:id="1114785806">
      <w:bodyDiv w:val="1"/>
      <w:marLeft w:val="0"/>
      <w:marRight w:val="0"/>
      <w:marTop w:val="0"/>
      <w:marBottom w:val="0"/>
      <w:divBdr>
        <w:top w:val="none" w:sz="0" w:space="0" w:color="auto"/>
        <w:left w:val="none" w:sz="0" w:space="0" w:color="auto"/>
        <w:bottom w:val="none" w:sz="0" w:space="0" w:color="auto"/>
        <w:right w:val="none" w:sz="0" w:space="0" w:color="auto"/>
      </w:divBdr>
    </w:div>
    <w:div w:id="1116102039">
      <w:bodyDiv w:val="1"/>
      <w:marLeft w:val="0"/>
      <w:marRight w:val="0"/>
      <w:marTop w:val="0"/>
      <w:marBottom w:val="0"/>
      <w:divBdr>
        <w:top w:val="none" w:sz="0" w:space="0" w:color="auto"/>
        <w:left w:val="none" w:sz="0" w:space="0" w:color="auto"/>
        <w:bottom w:val="none" w:sz="0" w:space="0" w:color="auto"/>
        <w:right w:val="none" w:sz="0" w:space="0" w:color="auto"/>
      </w:divBdr>
    </w:div>
    <w:div w:id="1117677569">
      <w:bodyDiv w:val="1"/>
      <w:marLeft w:val="0"/>
      <w:marRight w:val="0"/>
      <w:marTop w:val="0"/>
      <w:marBottom w:val="0"/>
      <w:divBdr>
        <w:top w:val="none" w:sz="0" w:space="0" w:color="auto"/>
        <w:left w:val="none" w:sz="0" w:space="0" w:color="auto"/>
        <w:bottom w:val="none" w:sz="0" w:space="0" w:color="auto"/>
        <w:right w:val="none" w:sz="0" w:space="0" w:color="auto"/>
      </w:divBdr>
    </w:div>
    <w:div w:id="1118642011">
      <w:bodyDiv w:val="1"/>
      <w:marLeft w:val="0"/>
      <w:marRight w:val="0"/>
      <w:marTop w:val="0"/>
      <w:marBottom w:val="0"/>
      <w:divBdr>
        <w:top w:val="none" w:sz="0" w:space="0" w:color="auto"/>
        <w:left w:val="none" w:sz="0" w:space="0" w:color="auto"/>
        <w:bottom w:val="none" w:sz="0" w:space="0" w:color="auto"/>
        <w:right w:val="none" w:sz="0" w:space="0" w:color="auto"/>
      </w:divBdr>
    </w:div>
    <w:div w:id="1118722735">
      <w:bodyDiv w:val="1"/>
      <w:marLeft w:val="0"/>
      <w:marRight w:val="0"/>
      <w:marTop w:val="0"/>
      <w:marBottom w:val="0"/>
      <w:divBdr>
        <w:top w:val="none" w:sz="0" w:space="0" w:color="auto"/>
        <w:left w:val="none" w:sz="0" w:space="0" w:color="auto"/>
        <w:bottom w:val="none" w:sz="0" w:space="0" w:color="auto"/>
        <w:right w:val="none" w:sz="0" w:space="0" w:color="auto"/>
      </w:divBdr>
    </w:div>
    <w:div w:id="1118840822">
      <w:bodyDiv w:val="1"/>
      <w:marLeft w:val="0"/>
      <w:marRight w:val="0"/>
      <w:marTop w:val="0"/>
      <w:marBottom w:val="0"/>
      <w:divBdr>
        <w:top w:val="none" w:sz="0" w:space="0" w:color="auto"/>
        <w:left w:val="none" w:sz="0" w:space="0" w:color="auto"/>
        <w:bottom w:val="none" w:sz="0" w:space="0" w:color="auto"/>
        <w:right w:val="none" w:sz="0" w:space="0" w:color="auto"/>
      </w:divBdr>
    </w:div>
    <w:div w:id="1119371106">
      <w:bodyDiv w:val="1"/>
      <w:marLeft w:val="0"/>
      <w:marRight w:val="0"/>
      <w:marTop w:val="0"/>
      <w:marBottom w:val="0"/>
      <w:divBdr>
        <w:top w:val="none" w:sz="0" w:space="0" w:color="auto"/>
        <w:left w:val="none" w:sz="0" w:space="0" w:color="auto"/>
        <w:bottom w:val="none" w:sz="0" w:space="0" w:color="auto"/>
        <w:right w:val="none" w:sz="0" w:space="0" w:color="auto"/>
      </w:divBdr>
    </w:div>
    <w:div w:id="1119493944">
      <w:bodyDiv w:val="1"/>
      <w:marLeft w:val="0"/>
      <w:marRight w:val="0"/>
      <w:marTop w:val="0"/>
      <w:marBottom w:val="0"/>
      <w:divBdr>
        <w:top w:val="none" w:sz="0" w:space="0" w:color="auto"/>
        <w:left w:val="none" w:sz="0" w:space="0" w:color="auto"/>
        <w:bottom w:val="none" w:sz="0" w:space="0" w:color="auto"/>
        <w:right w:val="none" w:sz="0" w:space="0" w:color="auto"/>
      </w:divBdr>
    </w:div>
    <w:div w:id="1120107337">
      <w:bodyDiv w:val="1"/>
      <w:marLeft w:val="0"/>
      <w:marRight w:val="0"/>
      <w:marTop w:val="0"/>
      <w:marBottom w:val="0"/>
      <w:divBdr>
        <w:top w:val="none" w:sz="0" w:space="0" w:color="auto"/>
        <w:left w:val="none" w:sz="0" w:space="0" w:color="auto"/>
        <w:bottom w:val="none" w:sz="0" w:space="0" w:color="auto"/>
        <w:right w:val="none" w:sz="0" w:space="0" w:color="auto"/>
      </w:divBdr>
    </w:div>
    <w:div w:id="1120493873">
      <w:bodyDiv w:val="1"/>
      <w:marLeft w:val="0"/>
      <w:marRight w:val="0"/>
      <w:marTop w:val="0"/>
      <w:marBottom w:val="0"/>
      <w:divBdr>
        <w:top w:val="none" w:sz="0" w:space="0" w:color="auto"/>
        <w:left w:val="none" w:sz="0" w:space="0" w:color="auto"/>
        <w:bottom w:val="none" w:sz="0" w:space="0" w:color="auto"/>
        <w:right w:val="none" w:sz="0" w:space="0" w:color="auto"/>
      </w:divBdr>
    </w:div>
    <w:div w:id="1120689122">
      <w:bodyDiv w:val="1"/>
      <w:marLeft w:val="0"/>
      <w:marRight w:val="0"/>
      <w:marTop w:val="0"/>
      <w:marBottom w:val="0"/>
      <w:divBdr>
        <w:top w:val="none" w:sz="0" w:space="0" w:color="auto"/>
        <w:left w:val="none" w:sz="0" w:space="0" w:color="auto"/>
        <w:bottom w:val="none" w:sz="0" w:space="0" w:color="auto"/>
        <w:right w:val="none" w:sz="0" w:space="0" w:color="auto"/>
      </w:divBdr>
    </w:div>
    <w:div w:id="1120759111">
      <w:bodyDiv w:val="1"/>
      <w:marLeft w:val="0"/>
      <w:marRight w:val="0"/>
      <w:marTop w:val="0"/>
      <w:marBottom w:val="0"/>
      <w:divBdr>
        <w:top w:val="none" w:sz="0" w:space="0" w:color="auto"/>
        <w:left w:val="none" w:sz="0" w:space="0" w:color="auto"/>
        <w:bottom w:val="none" w:sz="0" w:space="0" w:color="auto"/>
        <w:right w:val="none" w:sz="0" w:space="0" w:color="auto"/>
      </w:divBdr>
    </w:div>
    <w:div w:id="1120802818">
      <w:bodyDiv w:val="1"/>
      <w:marLeft w:val="0"/>
      <w:marRight w:val="0"/>
      <w:marTop w:val="0"/>
      <w:marBottom w:val="0"/>
      <w:divBdr>
        <w:top w:val="none" w:sz="0" w:space="0" w:color="auto"/>
        <w:left w:val="none" w:sz="0" w:space="0" w:color="auto"/>
        <w:bottom w:val="none" w:sz="0" w:space="0" w:color="auto"/>
        <w:right w:val="none" w:sz="0" w:space="0" w:color="auto"/>
      </w:divBdr>
    </w:div>
    <w:div w:id="1121149116">
      <w:bodyDiv w:val="1"/>
      <w:marLeft w:val="0"/>
      <w:marRight w:val="0"/>
      <w:marTop w:val="0"/>
      <w:marBottom w:val="0"/>
      <w:divBdr>
        <w:top w:val="none" w:sz="0" w:space="0" w:color="auto"/>
        <w:left w:val="none" w:sz="0" w:space="0" w:color="auto"/>
        <w:bottom w:val="none" w:sz="0" w:space="0" w:color="auto"/>
        <w:right w:val="none" w:sz="0" w:space="0" w:color="auto"/>
      </w:divBdr>
    </w:div>
    <w:div w:id="1121218955">
      <w:bodyDiv w:val="1"/>
      <w:marLeft w:val="0"/>
      <w:marRight w:val="0"/>
      <w:marTop w:val="0"/>
      <w:marBottom w:val="0"/>
      <w:divBdr>
        <w:top w:val="none" w:sz="0" w:space="0" w:color="auto"/>
        <w:left w:val="none" w:sz="0" w:space="0" w:color="auto"/>
        <w:bottom w:val="none" w:sz="0" w:space="0" w:color="auto"/>
        <w:right w:val="none" w:sz="0" w:space="0" w:color="auto"/>
      </w:divBdr>
    </w:div>
    <w:div w:id="1121339052">
      <w:bodyDiv w:val="1"/>
      <w:marLeft w:val="0"/>
      <w:marRight w:val="0"/>
      <w:marTop w:val="0"/>
      <w:marBottom w:val="0"/>
      <w:divBdr>
        <w:top w:val="none" w:sz="0" w:space="0" w:color="auto"/>
        <w:left w:val="none" w:sz="0" w:space="0" w:color="auto"/>
        <w:bottom w:val="none" w:sz="0" w:space="0" w:color="auto"/>
        <w:right w:val="none" w:sz="0" w:space="0" w:color="auto"/>
      </w:divBdr>
    </w:div>
    <w:div w:id="1122572867">
      <w:bodyDiv w:val="1"/>
      <w:marLeft w:val="0"/>
      <w:marRight w:val="0"/>
      <w:marTop w:val="0"/>
      <w:marBottom w:val="0"/>
      <w:divBdr>
        <w:top w:val="none" w:sz="0" w:space="0" w:color="auto"/>
        <w:left w:val="none" w:sz="0" w:space="0" w:color="auto"/>
        <w:bottom w:val="none" w:sz="0" w:space="0" w:color="auto"/>
        <w:right w:val="none" w:sz="0" w:space="0" w:color="auto"/>
      </w:divBdr>
    </w:div>
    <w:div w:id="1122769411">
      <w:bodyDiv w:val="1"/>
      <w:marLeft w:val="0"/>
      <w:marRight w:val="0"/>
      <w:marTop w:val="0"/>
      <w:marBottom w:val="0"/>
      <w:divBdr>
        <w:top w:val="none" w:sz="0" w:space="0" w:color="auto"/>
        <w:left w:val="none" w:sz="0" w:space="0" w:color="auto"/>
        <w:bottom w:val="none" w:sz="0" w:space="0" w:color="auto"/>
        <w:right w:val="none" w:sz="0" w:space="0" w:color="auto"/>
      </w:divBdr>
    </w:div>
    <w:div w:id="1122990925">
      <w:bodyDiv w:val="1"/>
      <w:marLeft w:val="0"/>
      <w:marRight w:val="0"/>
      <w:marTop w:val="0"/>
      <w:marBottom w:val="0"/>
      <w:divBdr>
        <w:top w:val="none" w:sz="0" w:space="0" w:color="auto"/>
        <w:left w:val="none" w:sz="0" w:space="0" w:color="auto"/>
        <w:bottom w:val="none" w:sz="0" w:space="0" w:color="auto"/>
        <w:right w:val="none" w:sz="0" w:space="0" w:color="auto"/>
      </w:divBdr>
    </w:div>
    <w:div w:id="1123692683">
      <w:bodyDiv w:val="1"/>
      <w:marLeft w:val="0"/>
      <w:marRight w:val="0"/>
      <w:marTop w:val="0"/>
      <w:marBottom w:val="0"/>
      <w:divBdr>
        <w:top w:val="none" w:sz="0" w:space="0" w:color="auto"/>
        <w:left w:val="none" w:sz="0" w:space="0" w:color="auto"/>
        <w:bottom w:val="none" w:sz="0" w:space="0" w:color="auto"/>
        <w:right w:val="none" w:sz="0" w:space="0" w:color="auto"/>
      </w:divBdr>
    </w:div>
    <w:div w:id="1123692974">
      <w:bodyDiv w:val="1"/>
      <w:marLeft w:val="0"/>
      <w:marRight w:val="0"/>
      <w:marTop w:val="0"/>
      <w:marBottom w:val="0"/>
      <w:divBdr>
        <w:top w:val="none" w:sz="0" w:space="0" w:color="auto"/>
        <w:left w:val="none" w:sz="0" w:space="0" w:color="auto"/>
        <w:bottom w:val="none" w:sz="0" w:space="0" w:color="auto"/>
        <w:right w:val="none" w:sz="0" w:space="0" w:color="auto"/>
      </w:divBdr>
    </w:div>
    <w:div w:id="1123766246">
      <w:bodyDiv w:val="1"/>
      <w:marLeft w:val="0"/>
      <w:marRight w:val="0"/>
      <w:marTop w:val="0"/>
      <w:marBottom w:val="0"/>
      <w:divBdr>
        <w:top w:val="none" w:sz="0" w:space="0" w:color="auto"/>
        <w:left w:val="none" w:sz="0" w:space="0" w:color="auto"/>
        <w:bottom w:val="none" w:sz="0" w:space="0" w:color="auto"/>
        <w:right w:val="none" w:sz="0" w:space="0" w:color="auto"/>
      </w:divBdr>
    </w:div>
    <w:div w:id="1124618683">
      <w:bodyDiv w:val="1"/>
      <w:marLeft w:val="0"/>
      <w:marRight w:val="0"/>
      <w:marTop w:val="0"/>
      <w:marBottom w:val="0"/>
      <w:divBdr>
        <w:top w:val="none" w:sz="0" w:space="0" w:color="auto"/>
        <w:left w:val="none" w:sz="0" w:space="0" w:color="auto"/>
        <w:bottom w:val="none" w:sz="0" w:space="0" w:color="auto"/>
        <w:right w:val="none" w:sz="0" w:space="0" w:color="auto"/>
      </w:divBdr>
    </w:div>
    <w:div w:id="1125269228">
      <w:bodyDiv w:val="1"/>
      <w:marLeft w:val="0"/>
      <w:marRight w:val="0"/>
      <w:marTop w:val="0"/>
      <w:marBottom w:val="0"/>
      <w:divBdr>
        <w:top w:val="none" w:sz="0" w:space="0" w:color="auto"/>
        <w:left w:val="none" w:sz="0" w:space="0" w:color="auto"/>
        <w:bottom w:val="none" w:sz="0" w:space="0" w:color="auto"/>
        <w:right w:val="none" w:sz="0" w:space="0" w:color="auto"/>
      </w:divBdr>
    </w:div>
    <w:div w:id="1125349324">
      <w:bodyDiv w:val="1"/>
      <w:marLeft w:val="0"/>
      <w:marRight w:val="0"/>
      <w:marTop w:val="0"/>
      <w:marBottom w:val="0"/>
      <w:divBdr>
        <w:top w:val="none" w:sz="0" w:space="0" w:color="auto"/>
        <w:left w:val="none" w:sz="0" w:space="0" w:color="auto"/>
        <w:bottom w:val="none" w:sz="0" w:space="0" w:color="auto"/>
        <w:right w:val="none" w:sz="0" w:space="0" w:color="auto"/>
      </w:divBdr>
    </w:div>
    <w:div w:id="1125660912">
      <w:bodyDiv w:val="1"/>
      <w:marLeft w:val="0"/>
      <w:marRight w:val="0"/>
      <w:marTop w:val="0"/>
      <w:marBottom w:val="0"/>
      <w:divBdr>
        <w:top w:val="none" w:sz="0" w:space="0" w:color="auto"/>
        <w:left w:val="none" w:sz="0" w:space="0" w:color="auto"/>
        <w:bottom w:val="none" w:sz="0" w:space="0" w:color="auto"/>
        <w:right w:val="none" w:sz="0" w:space="0" w:color="auto"/>
      </w:divBdr>
    </w:div>
    <w:div w:id="1125849326">
      <w:bodyDiv w:val="1"/>
      <w:marLeft w:val="0"/>
      <w:marRight w:val="0"/>
      <w:marTop w:val="0"/>
      <w:marBottom w:val="0"/>
      <w:divBdr>
        <w:top w:val="none" w:sz="0" w:space="0" w:color="auto"/>
        <w:left w:val="none" w:sz="0" w:space="0" w:color="auto"/>
        <w:bottom w:val="none" w:sz="0" w:space="0" w:color="auto"/>
        <w:right w:val="none" w:sz="0" w:space="0" w:color="auto"/>
      </w:divBdr>
    </w:div>
    <w:div w:id="1125998800">
      <w:bodyDiv w:val="1"/>
      <w:marLeft w:val="0"/>
      <w:marRight w:val="0"/>
      <w:marTop w:val="0"/>
      <w:marBottom w:val="0"/>
      <w:divBdr>
        <w:top w:val="none" w:sz="0" w:space="0" w:color="auto"/>
        <w:left w:val="none" w:sz="0" w:space="0" w:color="auto"/>
        <w:bottom w:val="none" w:sz="0" w:space="0" w:color="auto"/>
        <w:right w:val="none" w:sz="0" w:space="0" w:color="auto"/>
      </w:divBdr>
    </w:div>
    <w:div w:id="1126239294">
      <w:bodyDiv w:val="1"/>
      <w:marLeft w:val="0"/>
      <w:marRight w:val="0"/>
      <w:marTop w:val="0"/>
      <w:marBottom w:val="0"/>
      <w:divBdr>
        <w:top w:val="none" w:sz="0" w:space="0" w:color="auto"/>
        <w:left w:val="none" w:sz="0" w:space="0" w:color="auto"/>
        <w:bottom w:val="none" w:sz="0" w:space="0" w:color="auto"/>
        <w:right w:val="none" w:sz="0" w:space="0" w:color="auto"/>
      </w:divBdr>
    </w:div>
    <w:div w:id="1126435657">
      <w:bodyDiv w:val="1"/>
      <w:marLeft w:val="0"/>
      <w:marRight w:val="0"/>
      <w:marTop w:val="0"/>
      <w:marBottom w:val="0"/>
      <w:divBdr>
        <w:top w:val="none" w:sz="0" w:space="0" w:color="auto"/>
        <w:left w:val="none" w:sz="0" w:space="0" w:color="auto"/>
        <w:bottom w:val="none" w:sz="0" w:space="0" w:color="auto"/>
        <w:right w:val="none" w:sz="0" w:space="0" w:color="auto"/>
      </w:divBdr>
    </w:div>
    <w:div w:id="1126697601">
      <w:bodyDiv w:val="1"/>
      <w:marLeft w:val="0"/>
      <w:marRight w:val="0"/>
      <w:marTop w:val="0"/>
      <w:marBottom w:val="0"/>
      <w:divBdr>
        <w:top w:val="none" w:sz="0" w:space="0" w:color="auto"/>
        <w:left w:val="none" w:sz="0" w:space="0" w:color="auto"/>
        <w:bottom w:val="none" w:sz="0" w:space="0" w:color="auto"/>
        <w:right w:val="none" w:sz="0" w:space="0" w:color="auto"/>
      </w:divBdr>
    </w:div>
    <w:div w:id="1126893779">
      <w:bodyDiv w:val="1"/>
      <w:marLeft w:val="0"/>
      <w:marRight w:val="0"/>
      <w:marTop w:val="0"/>
      <w:marBottom w:val="0"/>
      <w:divBdr>
        <w:top w:val="none" w:sz="0" w:space="0" w:color="auto"/>
        <w:left w:val="none" w:sz="0" w:space="0" w:color="auto"/>
        <w:bottom w:val="none" w:sz="0" w:space="0" w:color="auto"/>
        <w:right w:val="none" w:sz="0" w:space="0" w:color="auto"/>
      </w:divBdr>
    </w:div>
    <w:div w:id="1126972567">
      <w:bodyDiv w:val="1"/>
      <w:marLeft w:val="0"/>
      <w:marRight w:val="0"/>
      <w:marTop w:val="0"/>
      <w:marBottom w:val="0"/>
      <w:divBdr>
        <w:top w:val="none" w:sz="0" w:space="0" w:color="auto"/>
        <w:left w:val="none" w:sz="0" w:space="0" w:color="auto"/>
        <w:bottom w:val="none" w:sz="0" w:space="0" w:color="auto"/>
        <w:right w:val="none" w:sz="0" w:space="0" w:color="auto"/>
      </w:divBdr>
    </w:div>
    <w:div w:id="1127040869">
      <w:bodyDiv w:val="1"/>
      <w:marLeft w:val="0"/>
      <w:marRight w:val="0"/>
      <w:marTop w:val="0"/>
      <w:marBottom w:val="0"/>
      <w:divBdr>
        <w:top w:val="none" w:sz="0" w:space="0" w:color="auto"/>
        <w:left w:val="none" w:sz="0" w:space="0" w:color="auto"/>
        <w:bottom w:val="none" w:sz="0" w:space="0" w:color="auto"/>
        <w:right w:val="none" w:sz="0" w:space="0" w:color="auto"/>
      </w:divBdr>
    </w:div>
    <w:div w:id="1127510833">
      <w:bodyDiv w:val="1"/>
      <w:marLeft w:val="0"/>
      <w:marRight w:val="0"/>
      <w:marTop w:val="0"/>
      <w:marBottom w:val="0"/>
      <w:divBdr>
        <w:top w:val="none" w:sz="0" w:space="0" w:color="auto"/>
        <w:left w:val="none" w:sz="0" w:space="0" w:color="auto"/>
        <w:bottom w:val="none" w:sz="0" w:space="0" w:color="auto"/>
        <w:right w:val="none" w:sz="0" w:space="0" w:color="auto"/>
      </w:divBdr>
    </w:div>
    <w:div w:id="1128009802">
      <w:bodyDiv w:val="1"/>
      <w:marLeft w:val="0"/>
      <w:marRight w:val="0"/>
      <w:marTop w:val="0"/>
      <w:marBottom w:val="0"/>
      <w:divBdr>
        <w:top w:val="none" w:sz="0" w:space="0" w:color="auto"/>
        <w:left w:val="none" w:sz="0" w:space="0" w:color="auto"/>
        <w:bottom w:val="none" w:sz="0" w:space="0" w:color="auto"/>
        <w:right w:val="none" w:sz="0" w:space="0" w:color="auto"/>
      </w:divBdr>
    </w:div>
    <w:div w:id="1128281251">
      <w:bodyDiv w:val="1"/>
      <w:marLeft w:val="0"/>
      <w:marRight w:val="0"/>
      <w:marTop w:val="0"/>
      <w:marBottom w:val="0"/>
      <w:divBdr>
        <w:top w:val="none" w:sz="0" w:space="0" w:color="auto"/>
        <w:left w:val="none" w:sz="0" w:space="0" w:color="auto"/>
        <w:bottom w:val="none" w:sz="0" w:space="0" w:color="auto"/>
        <w:right w:val="none" w:sz="0" w:space="0" w:color="auto"/>
      </w:divBdr>
    </w:div>
    <w:div w:id="1129085718">
      <w:bodyDiv w:val="1"/>
      <w:marLeft w:val="0"/>
      <w:marRight w:val="0"/>
      <w:marTop w:val="0"/>
      <w:marBottom w:val="0"/>
      <w:divBdr>
        <w:top w:val="none" w:sz="0" w:space="0" w:color="auto"/>
        <w:left w:val="none" w:sz="0" w:space="0" w:color="auto"/>
        <w:bottom w:val="none" w:sz="0" w:space="0" w:color="auto"/>
        <w:right w:val="none" w:sz="0" w:space="0" w:color="auto"/>
      </w:divBdr>
    </w:div>
    <w:div w:id="1129937947">
      <w:bodyDiv w:val="1"/>
      <w:marLeft w:val="0"/>
      <w:marRight w:val="0"/>
      <w:marTop w:val="0"/>
      <w:marBottom w:val="0"/>
      <w:divBdr>
        <w:top w:val="none" w:sz="0" w:space="0" w:color="auto"/>
        <w:left w:val="none" w:sz="0" w:space="0" w:color="auto"/>
        <w:bottom w:val="none" w:sz="0" w:space="0" w:color="auto"/>
        <w:right w:val="none" w:sz="0" w:space="0" w:color="auto"/>
      </w:divBdr>
      <w:divsChild>
        <w:div w:id="818959519">
          <w:marLeft w:val="480"/>
          <w:marRight w:val="0"/>
          <w:marTop w:val="0"/>
          <w:marBottom w:val="0"/>
          <w:divBdr>
            <w:top w:val="none" w:sz="0" w:space="0" w:color="auto"/>
            <w:left w:val="none" w:sz="0" w:space="0" w:color="auto"/>
            <w:bottom w:val="none" w:sz="0" w:space="0" w:color="auto"/>
            <w:right w:val="none" w:sz="0" w:space="0" w:color="auto"/>
          </w:divBdr>
        </w:div>
        <w:div w:id="15695694">
          <w:marLeft w:val="480"/>
          <w:marRight w:val="0"/>
          <w:marTop w:val="0"/>
          <w:marBottom w:val="0"/>
          <w:divBdr>
            <w:top w:val="none" w:sz="0" w:space="0" w:color="auto"/>
            <w:left w:val="none" w:sz="0" w:space="0" w:color="auto"/>
            <w:bottom w:val="none" w:sz="0" w:space="0" w:color="auto"/>
            <w:right w:val="none" w:sz="0" w:space="0" w:color="auto"/>
          </w:divBdr>
        </w:div>
        <w:div w:id="1861973400">
          <w:marLeft w:val="480"/>
          <w:marRight w:val="0"/>
          <w:marTop w:val="0"/>
          <w:marBottom w:val="0"/>
          <w:divBdr>
            <w:top w:val="none" w:sz="0" w:space="0" w:color="auto"/>
            <w:left w:val="none" w:sz="0" w:space="0" w:color="auto"/>
            <w:bottom w:val="none" w:sz="0" w:space="0" w:color="auto"/>
            <w:right w:val="none" w:sz="0" w:space="0" w:color="auto"/>
          </w:divBdr>
        </w:div>
        <w:div w:id="2048867483">
          <w:marLeft w:val="480"/>
          <w:marRight w:val="0"/>
          <w:marTop w:val="0"/>
          <w:marBottom w:val="0"/>
          <w:divBdr>
            <w:top w:val="none" w:sz="0" w:space="0" w:color="auto"/>
            <w:left w:val="none" w:sz="0" w:space="0" w:color="auto"/>
            <w:bottom w:val="none" w:sz="0" w:space="0" w:color="auto"/>
            <w:right w:val="none" w:sz="0" w:space="0" w:color="auto"/>
          </w:divBdr>
        </w:div>
        <w:div w:id="648291307">
          <w:marLeft w:val="480"/>
          <w:marRight w:val="0"/>
          <w:marTop w:val="0"/>
          <w:marBottom w:val="0"/>
          <w:divBdr>
            <w:top w:val="none" w:sz="0" w:space="0" w:color="auto"/>
            <w:left w:val="none" w:sz="0" w:space="0" w:color="auto"/>
            <w:bottom w:val="none" w:sz="0" w:space="0" w:color="auto"/>
            <w:right w:val="none" w:sz="0" w:space="0" w:color="auto"/>
          </w:divBdr>
        </w:div>
        <w:div w:id="29107514">
          <w:marLeft w:val="480"/>
          <w:marRight w:val="0"/>
          <w:marTop w:val="0"/>
          <w:marBottom w:val="0"/>
          <w:divBdr>
            <w:top w:val="none" w:sz="0" w:space="0" w:color="auto"/>
            <w:left w:val="none" w:sz="0" w:space="0" w:color="auto"/>
            <w:bottom w:val="none" w:sz="0" w:space="0" w:color="auto"/>
            <w:right w:val="none" w:sz="0" w:space="0" w:color="auto"/>
          </w:divBdr>
        </w:div>
        <w:div w:id="756483943">
          <w:marLeft w:val="480"/>
          <w:marRight w:val="0"/>
          <w:marTop w:val="0"/>
          <w:marBottom w:val="0"/>
          <w:divBdr>
            <w:top w:val="none" w:sz="0" w:space="0" w:color="auto"/>
            <w:left w:val="none" w:sz="0" w:space="0" w:color="auto"/>
            <w:bottom w:val="none" w:sz="0" w:space="0" w:color="auto"/>
            <w:right w:val="none" w:sz="0" w:space="0" w:color="auto"/>
          </w:divBdr>
        </w:div>
        <w:div w:id="169031734">
          <w:marLeft w:val="480"/>
          <w:marRight w:val="0"/>
          <w:marTop w:val="0"/>
          <w:marBottom w:val="0"/>
          <w:divBdr>
            <w:top w:val="none" w:sz="0" w:space="0" w:color="auto"/>
            <w:left w:val="none" w:sz="0" w:space="0" w:color="auto"/>
            <w:bottom w:val="none" w:sz="0" w:space="0" w:color="auto"/>
            <w:right w:val="none" w:sz="0" w:space="0" w:color="auto"/>
          </w:divBdr>
        </w:div>
        <w:div w:id="2117209359">
          <w:marLeft w:val="480"/>
          <w:marRight w:val="0"/>
          <w:marTop w:val="0"/>
          <w:marBottom w:val="0"/>
          <w:divBdr>
            <w:top w:val="none" w:sz="0" w:space="0" w:color="auto"/>
            <w:left w:val="none" w:sz="0" w:space="0" w:color="auto"/>
            <w:bottom w:val="none" w:sz="0" w:space="0" w:color="auto"/>
            <w:right w:val="none" w:sz="0" w:space="0" w:color="auto"/>
          </w:divBdr>
        </w:div>
        <w:div w:id="2010208998">
          <w:marLeft w:val="480"/>
          <w:marRight w:val="0"/>
          <w:marTop w:val="0"/>
          <w:marBottom w:val="0"/>
          <w:divBdr>
            <w:top w:val="none" w:sz="0" w:space="0" w:color="auto"/>
            <w:left w:val="none" w:sz="0" w:space="0" w:color="auto"/>
            <w:bottom w:val="none" w:sz="0" w:space="0" w:color="auto"/>
            <w:right w:val="none" w:sz="0" w:space="0" w:color="auto"/>
          </w:divBdr>
        </w:div>
        <w:div w:id="1601836174">
          <w:marLeft w:val="480"/>
          <w:marRight w:val="0"/>
          <w:marTop w:val="0"/>
          <w:marBottom w:val="0"/>
          <w:divBdr>
            <w:top w:val="none" w:sz="0" w:space="0" w:color="auto"/>
            <w:left w:val="none" w:sz="0" w:space="0" w:color="auto"/>
            <w:bottom w:val="none" w:sz="0" w:space="0" w:color="auto"/>
            <w:right w:val="none" w:sz="0" w:space="0" w:color="auto"/>
          </w:divBdr>
        </w:div>
        <w:div w:id="270629895">
          <w:marLeft w:val="480"/>
          <w:marRight w:val="0"/>
          <w:marTop w:val="0"/>
          <w:marBottom w:val="0"/>
          <w:divBdr>
            <w:top w:val="none" w:sz="0" w:space="0" w:color="auto"/>
            <w:left w:val="none" w:sz="0" w:space="0" w:color="auto"/>
            <w:bottom w:val="none" w:sz="0" w:space="0" w:color="auto"/>
            <w:right w:val="none" w:sz="0" w:space="0" w:color="auto"/>
          </w:divBdr>
        </w:div>
        <w:div w:id="964434656">
          <w:marLeft w:val="480"/>
          <w:marRight w:val="0"/>
          <w:marTop w:val="0"/>
          <w:marBottom w:val="0"/>
          <w:divBdr>
            <w:top w:val="none" w:sz="0" w:space="0" w:color="auto"/>
            <w:left w:val="none" w:sz="0" w:space="0" w:color="auto"/>
            <w:bottom w:val="none" w:sz="0" w:space="0" w:color="auto"/>
            <w:right w:val="none" w:sz="0" w:space="0" w:color="auto"/>
          </w:divBdr>
        </w:div>
        <w:div w:id="441387750">
          <w:marLeft w:val="480"/>
          <w:marRight w:val="0"/>
          <w:marTop w:val="0"/>
          <w:marBottom w:val="0"/>
          <w:divBdr>
            <w:top w:val="none" w:sz="0" w:space="0" w:color="auto"/>
            <w:left w:val="none" w:sz="0" w:space="0" w:color="auto"/>
            <w:bottom w:val="none" w:sz="0" w:space="0" w:color="auto"/>
            <w:right w:val="none" w:sz="0" w:space="0" w:color="auto"/>
          </w:divBdr>
        </w:div>
        <w:div w:id="673803831">
          <w:marLeft w:val="480"/>
          <w:marRight w:val="0"/>
          <w:marTop w:val="0"/>
          <w:marBottom w:val="0"/>
          <w:divBdr>
            <w:top w:val="none" w:sz="0" w:space="0" w:color="auto"/>
            <w:left w:val="none" w:sz="0" w:space="0" w:color="auto"/>
            <w:bottom w:val="none" w:sz="0" w:space="0" w:color="auto"/>
            <w:right w:val="none" w:sz="0" w:space="0" w:color="auto"/>
          </w:divBdr>
        </w:div>
        <w:div w:id="1510677246">
          <w:marLeft w:val="480"/>
          <w:marRight w:val="0"/>
          <w:marTop w:val="0"/>
          <w:marBottom w:val="0"/>
          <w:divBdr>
            <w:top w:val="none" w:sz="0" w:space="0" w:color="auto"/>
            <w:left w:val="none" w:sz="0" w:space="0" w:color="auto"/>
            <w:bottom w:val="none" w:sz="0" w:space="0" w:color="auto"/>
            <w:right w:val="none" w:sz="0" w:space="0" w:color="auto"/>
          </w:divBdr>
        </w:div>
        <w:div w:id="80033960">
          <w:marLeft w:val="480"/>
          <w:marRight w:val="0"/>
          <w:marTop w:val="0"/>
          <w:marBottom w:val="0"/>
          <w:divBdr>
            <w:top w:val="none" w:sz="0" w:space="0" w:color="auto"/>
            <w:left w:val="none" w:sz="0" w:space="0" w:color="auto"/>
            <w:bottom w:val="none" w:sz="0" w:space="0" w:color="auto"/>
            <w:right w:val="none" w:sz="0" w:space="0" w:color="auto"/>
          </w:divBdr>
        </w:div>
        <w:div w:id="199127418">
          <w:marLeft w:val="480"/>
          <w:marRight w:val="0"/>
          <w:marTop w:val="0"/>
          <w:marBottom w:val="0"/>
          <w:divBdr>
            <w:top w:val="none" w:sz="0" w:space="0" w:color="auto"/>
            <w:left w:val="none" w:sz="0" w:space="0" w:color="auto"/>
            <w:bottom w:val="none" w:sz="0" w:space="0" w:color="auto"/>
            <w:right w:val="none" w:sz="0" w:space="0" w:color="auto"/>
          </w:divBdr>
        </w:div>
        <w:div w:id="7297874">
          <w:marLeft w:val="480"/>
          <w:marRight w:val="0"/>
          <w:marTop w:val="0"/>
          <w:marBottom w:val="0"/>
          <w:divBdr>
            <w:top w:val="none" w:sz="0" w:space="0" w:color="auto"/>
            <w:left w:val="none" w:sz="0" w:space="0" w:color="auto"/>
            <w:bottom w:val="none" w:sz="0" w:space="0" w:color="auto"/>
            <w:right w:val="none" w:sz="0" w:space="0" w:color="auto"/>
          </w:divBdr>
        </w:div>
        <w:div w:id="19858527">
          <w:marLeft w:val="480"/>
          <w:marRight w:val="0"/>
          <w:marTop w:val="0"/>
          <w:marBottom w:val="0"/>
          <w:divBdr>
            <w:top w:val="none" w:sz="0" w:space="0" w:color="auto"/>
            <w:left w:val="none" w:sz="0" w:space="0" w:color="auto"/>
            <w:bottom w:val="none" w:sz="0" w:space="0" w:color="auto"/>
            <w:right w:val="none" w:sz="0" w:space="0" w:color="auto"/>
          </w:divBdr>
        </w:div>
        <w:div w:id="1091774625">
          <w:marLeft w:val="480"/>
          <w:marRight w:val="0"/>
          <w:marTop w:val="0"/>
          <w:marBottom w:val="0"/>
          <w:divBdr>
            <w:top w:val="none" w:sz="0" w:space="0" w:color="auto"/>
            <w:left w:val="none" w:sz="0" w:space="0" w:color="auto"/>
            <w:bottom w:val="none" w:sz="0" w:space="0" w:color="auto"/>
            <w:right w:val="none" w:sz="0" w:space="0" w:color="auto"/>
          </w:divBdr>
        </w:div>
        <w:div w:id="1223178560">
          <w:marLeft w:val="480"/>
          <w:marRight w:val="0"/>
          <w:marTop w:val="0"/>
          <w:marBottom w:val="0"/>
          <w:divBdr>
            <w:top w:val="none" w:sz="0" w:space="0" w:color="auto"/>
            <w:left w:val="none" w:sz="0" w:space="0" w:color="auto"/>
            <w:bottom w:val="none" w:sz="0" w:space="0" w:color="auto"/>
            <w:right w:val="none" w:sz="0" w:space="0" w:color="auto"/>
          </w:divBdr>
        </w:div>
        <w:div w:id="1957908741">
          <w:marLeft w:val="480"/>
          <w:marRight w:val="0"/>
          <w:marTop w:val="0"/>
          <w:marBottom w:val="0"/>
          <w:divBdr>
            <w:top w:val="none" w:sz="0" w:space="0" w:color="auto"/>
            <w:left w:val="none" w:sz="0" w:space="0" w:color="auto"/>
            <w:bottom w:val="none" w:sz="0" w:space="0" w:color="auto"/>
            <w:right w:val="none" w:sz="0" w:space="0" w:color="auto"/>
          </w:divBdr>
        </w:div>
        <w:div w:id="1120221073">
          <w:marLeft w:val="480"/>
          <w:marRight w:val="0"/>
          <w:marTop w:val="0"/>
          <w:marBottom w:val="0"/>
          <w:divBdr>
            <w:top w:val="none" w:sz="0" w:space="0" w:color="auto"/>
            <w:left w:val="none" w:sz="0" w:space="0" w:color="auto"/>
            <w:bottom w:val="none" w:sz="0" w:space="0" w:color="auto"/>
            <w:right w:val="none" w:sz="0" w:space="0" w:color="auto"/>
          </w:divBdr>
        </w:div>
        <w:div w:id="1183325711">
          <w:marLeft w:val="480"/>
          <w:marRight w:val="0"/>
          <w:marTop w:val="0"/>
          <w:marBottom w:val="0"/>
          <w:divBdr>
            <w:top w:val="none" w:sz="0" w:space="0" w:color="auto"/>
            <w:left w:val="none" w:sz="0" w:space="0" w:color="auto"/>
            <w:bottom w:val="none" w:sz="0" w:space="0" w:color="auto"/>
            <w:right w:val="none" w:sz="0" w:space="0" w:color="auto"/>
          </w:divBdr>
        </w:div>
        <w:div w:id="1010716555">
          <w:marLeft w:val="480"/>
          <w:marRight w:val="0"/>
          <w:marTop w:val="0"/>
          <w:marBottom w:val="0"/>
          <w:divBdr>
            <w:top w:val="none" w:sz="0" w:space="0" w:color="auto"/>
            <w:left w:val="none" w:sz="0" w:space="0" w:color="auto"/>
            <w:bottom w:val="none" w:sz="0" w:space="0" w:color="auto"/>
            <w:right w:val="none" w:sz="0" w:space="0" w:color="auto"/>
          </w:divBdr>
        </w:div>
        <w:div w:id="643583612">
          <w:marLeft w:val="480"/>
          <w:marRight w:val="0"/>
          <w:marTop w:val="0"/>
          <w:marBottom w:val="0"/>
          <w:divBdr>
            <w:top w:val="none" w:sz="0" w:space="0" w:color="auto"/>
            <w:left w:val="none" w:sz="0" w:space="0" w:color="auto"/>
            <w:bottom w:val="none" w:sz="0" w:space="0" w:color="auto"/>
            <w:right w:val="none" w:sz="0" w:space="0" w:color="auto"/>
          </w:divBdr>
        </w:div>
        <w:div w:id="122384291">
          <w:marLeft w:val="480"/>
          <w:marRight w:val="0"/>
          <w:marTop w:val="0"/>
          <w:marBottom w:val="0"/>
          <w:divBdr>
            <w:top w:val="none" w:sz="0" w:space="0" w:color="auto"/>
            <w:left w:val="none" w:sz="0" w:space="0" w:color="auto"/>
            <w:bottom w:val="none" w:sz="0" w:space="0" w:color="auto"/>
            <w:right w:val="none" w:sz="0" w:space="0" w:color="auto"/>
          </w:divBdr>
        </w:div>
        <w:div w:id="1468815035">
          <w:marLeft w:val="480"/>
          <w:marRight w:val="0"/>
          <w:marTop w:val="0"/>
          <w:marBottom w:val="0"/>
          <w:divBdr>
            <w:top w:val="none" w:sz="0" w:space="0" w:color="auto"/>
            <w:left w:val="none" w:sz="0" w:space="0" w:color="auto"/>
            <w:bottom w:val="none" w:sz="0" w:space="0" w:color="auto"/>
            <w:right w:val="none" w:sz="0" w:space="0" w:color="auto"/>
          </w:divBdr>
        </w:div>
        <w:div w:id="1470706652">
          <w:marLeft w:val="480"/>
          <w:marRight w:val="0"/>
          <w:marTop w:val="0"/>
          <w:marBottom w:val="0"/>
          <w:divBdr>
            <w:top w:val="none" w:sz="0" w:space="0" w:color="auto"/>
            <w:left w:val="none" w:sz="0" w:space="0" w:color="auto"/>
            <w:bottom w:val="none" w:sz="0" w:space="0" w:color="auto"/>
            <w:right w:val="none" w:sz="0" w:space="0" w:color="auto"/>
          </w:divBdr>
        </w:div>
        <w:div w:id="320432636">
          <w:marLeft w:val="480"/>
          <w:marRight w:val="0"/>
          <w:marTop w:val="0"/>
          <w:marBottom w:val="0"/>
          <w:divBdr>
            <w:top w:val="none" w:sz="0" w:space="0" w:color="auto"/>
            <w:left w:val="none" w:sz="0" w:space="0" w:color="auto"/>
            <w:bottom w:val="none" w:sz="0" w:space="0" w:color="auto"/>
            <w:right w:val="none" w:sz="0" w:space="0" w:color="auto"/>
          </w:divBdr>
        </w:div>
        <w:div w:id="157965105">
          <w:marLeft w:val="480"/>
          <w:marRight w:val="0"/>
          <w:marTop w:val="0"/>
          <w:marBottom w:val="0"/>
          <w:divBdr>
            <w:top w:val="none" w:sz="0" w:space="0" w:color="auto"/>
            <w:left w:val="none" w:sz="0" w:space="0" w:color="auto"/>
            <w:bottom w:val="none" w:sz="0" w:space="0" w:color="auto"/>
            <w:right w:val="none" w:sz="0" w:space="0" w:color="auto"/>
          </w:divBdr>
        </w:div>
        <w:div w:id="2096509618">
          <w:marLeft w:val="480"/>
          <w:marRight w:val="0"/>
          <w:marTop w:val="0"/>
          <w:marBottom w:val="0"/>
          <w:divBdr>
            <w:top w:val="none" w:sz="0" w:space="0" w:color="auto"/>
            <w:left w:val="none" w:sz="0" w:space="0" w:color="auto"/>
            <w:bottom w:val="none" w:sz="0" w:space="0" w:color="auto"/>
            <w:right w:val="none" w:sz="0" w:space="0" w:color="auto"/>
          </w:divBdr>
        </w:div>
        <w:div w:id="1651598512">
          <w:marLeft w:val="480"/>
          <w:marRight w:val="0"/>
          <w:marTop w:val="0"/>
          <w:marBottom w:val="0"/>
          <w:divBdr>
            <w:top w:val="none" w:sz="0" w:space="0" w:color="auto"/>
            <w:left w:val="none" w:sz="0" w:space="0" w:color="auto"/>
            <w:bottom w:val="none" w:sz="0" w:space="0" w:color="auto"/>
            <w:right w:val="none" w:sz="0" w:space="0" w:color="auto"/>
          </w:divBdr>
        </w:div>
        <w:div w:id="1388724079">
          <w:marLeft w:val="480"/>
          <w:marRight w:val="0"/>
          <w:marTop w:val="0"/>
          <w:marBottom w:val="0"/>
          <w:divBdr>
            <w:top w:val="none" w:sz="0" w:space="0" w:color="auto"/>
            <w:left w:val="none" w:sz="0" w:space="0" w:color="auto"/>
            <w:bottom w:val="none" w:sz="0" w:space="0" w:color="auto"/>
            <w:right w:val="none" w:sz="0" w:space="0" w:color="auto"/>
          </w:divBdr>
        </w:div>
        <w:div w:id="242884606">
          <w:marLeft w:val="480"/>
          <w:marRight w:val="0"/>
          <w:marTop w:val="0"/>
          <w:marBottom w:val="0"/>
          <w:divBdr>
            <w:top w:val="none" w:sz="0" w:space="0" w:color="auto"/>
            <w:left w:val="none" w:sz="0" w:space="0" w:color="auto"/>
            <w:bottom w:val="none" w:sz="0" w:space="0" w:color="auto"/>
            <w:right w:val="none" w:sz="0" w:space="0" w:color="auto"/>
          </w:divBdr>
        </w:div>
        <w:div w:id="1616520655">
          <w:marLeft w:val="480"/>
          <w:marRight w:val="0"/>
          <w:marTop w:val="0"/>
          <w:marBottom w:val="0"/>
          <w:divBdr>
            <w:top w:val="none" w:sz="0" w:space="0" w:color="auto"/>
            <w:left w:val="none" w:sz="0" w:space="0" w:color="auto"/>
            <w:bottom w:val="none" w:sz="0" w:space="0" w:color="auto"/>
            <w:right w:val="none" w:sz="0" w:space="0" w:color="auto"/>
          </w:divBdr>
        </w:div>
        <w:div w:id="2067292150">
          <w:marLeft w:val="480"/>
          <w:marRight w:val="0"/>
          <w:marTop w:val="0"/>
          <w:marBottom w:val="0"/>
          <w:divBdr>
            <w:top w:val="none" w:sz="0" w:space="0" w:color="auto"/>
            <w:left w:val="none" w:sz="0" w:space="0" w:color="auto"/>
            <w:bottom w:val="none" w:sz="0" w:space="0" w:color="auto"/>
            <w:right w:val="none" w:sz="0" w:space="0" w:color="auto"/>
          </w:divBdr>
        </w:div>
        <w:div w:id="403453011">
          <w:marLeft w:val="480"/>
          <w:marRight w:val="0"/>
          <w:marTop w:val="0"/>
          <w:marBottom w:val="0"/>
          <w:divBdr>
            <w:top w:val="none" w:sz="0" w:space="0" w:color="auto"/>
            <w:left w:val="none" w:sz="0" w:space="0" w:color="auto"/>
            <w:bottom w:val="none" w:sz="0" w:space="0" w:color="auto"/>
            <w:right w:val="none" w:sz="0" w:space="0" w:color="auto"/>
          </w:divBdr>
        </w:div>
        <w:div w:id="2092308820">
          <w:marLeft w:val="480"/>
          <w:marRight w:val="0"/>
          <w:marTop w:val="0"/>
          <w:marBottom w:val="0"/>
          <w:divBdr>
            <w:top w:val="none" w:sz="0" w:space="0" w:color="auto"/>
            <w:left w:val="none" w:sz="0" w:space="0" w:color="auto"/>
            <w:bottom w:val="none" w:sz="0" w:space="0" w:color="auto"/>
            <w:right w:val="none" w:sz="0" w:space="0" w:color="auto"/>
          </w:divBdr>
        </w:div>
        <w:div w:id="787628539">
          <w:marLeft w:val="480"/>
          <w:marRight w:val="0"/>
          <w:marTop w:val="0"/>
          <w:marBottom w:val="0"/>
          <w:divBdr>
            <w:top w:val="none" w:sz="0" w:space="0" w:color="auto"/>
            <w:left w:val="none" w:sz="0" w:space="0" w:color="auto"/>
            <w:bottom w:val="none" w:sz="0" w:space="0" w:color="auto"/>
            <w:right w:val="none" w:sz="0" w:space="0" w:color="auto"/>
          </w:divBdr>
        </w:div>
        <w:div w:id="1224834255">
          <w:marLeft w:val="480"/>
          <w:marRight w:val="0"/>
          <w:marTop w:val="0"/>
          <w:marBottom w:val="0"/>
          <w:divBdr>
            <w:top w:val="none" w:sz="0" w:space="0" w:color="auto"/>
            <w:left w:val="none" w:sz="0" w:space="0" w:color="auto"/>
            <w:bottom w:val="none" w:sz="0" w:space="0" w:color="auto"/>
            <w:right w:val="none" w:sz="0" w:space="0" w:color="auto"/>
          </w:divBdr>
        </w:div>
        <w:div w:id="746877400">
          <w:marLeft w:val="480"/>
          <w:marRight w:val="0"/>
          <w:marTop w:val="0"/>
          <w:marBottom w:val="0"/>
          <w:divBdr>
            <w:top w:val="none" w:sz="0" w:space="0" w:color="auto"/>
            <w:left w:val="none" w:sz="0" w:space="0" w:color="auto"/>
            <w:bottom w:val="none" w:sz="0" w:space="0" w:color="auto"/>
            <w:right w:val="none" w:sz="0" w:space="0" w:color="auto"/>
          </w:divBdr>
        </w:div>
        <w:div w:id="43676935">
          <w:marLeft w:val="480"/>
          <w:marRight w:val="0"/>
          <w:marTop w:val="0"/>
          <w:marBottom w:val="0"/>
          <w:divBdr>
            <w:top w:val="none" w:sz="0" w:space="0" w:color="auto"/>
            <w:left w:val="none" w:sz="0" w:space="0" w:color="auto"/>
            <w:bottom w:val="none" w:sz="0" w:space="0" w:color="auto"/>
            <w:right w:val="none" w:sz="0" w:space="0" w:color="auto"/>
          </w:divBdr>
        </w:div>
        <w:div w:id="1240823193">
          <w:marLeft w:val="480"/>
          <w:marRight w:val="0"/>
          <w:marTop w:val="0"/>
          <w:marBottom w:val="0"/>
          <w:divBdr>
            <w:top w:val="none" w:sz="0" w:space="0" w:color="auto"/>
            <w:left w:val="none" w:sz="0" w:space="0" w:color="auto"/>
            <w:bottom w:val="none" w:sz="0" w:space="0" w:color="auto"/>
            <w:right w:val="none" w:sz="0" w:space="0" w:color="auto"/>
          </w:divBdr>
        </w:div>
        <w:div w:id="147015965">
          <w:marLeft w:val="480"/>
          <w:marRight w:val="0"/>
          <w:marTop w:val="0"/>
          <w:marBottom w:val="0"/>
          <w:divBdr>
            <w:top w:val="none" w:sz="0" w:space="0" w:color="auto"/>
            <w:left w:val="none" w:sz="0" w:space="0" w:color="auto"/>
            <w:bottom w:val="none" w:sz="0" w:space="0" w:color="auto"/>
            <w:right w:val="none" w:sz="0" w:space="0" w:color="auto"/>
          </w:divBdr>
        </w:div>
        <w:div w:id="1887836302">
          <w:marLeft w:val="480"/>
          <w:marRight w:val="0"/>
          <w:marTop w:val="0"/>
          <w:marBottom w:val="0"/>
          <w:divBdr>
            <w:top w:val="none" w:sz="0" w:space="0" w:color="auto"/>
            <w:left w:val="none" w:sz="0" w:space="0" w:color="auto"/>
            <w:bottom w:val="none" w:sz="0" w:space="0" w:color="auto"/>
            <w:right w:val="none" w:sz="0" w:space="0" w:color="auto"/>
          </w:divBdr>
        </w:div>
        <w:div w:id="534124811">
          <w:marLeft w:val="480"/>
          <w:marRight w:val="0"/>
          <w:marTop w:val="0"/>
          <w:marBottom w:val="0"/>
          <w:divBdr>
            <w:top w:val="none" w:sz="0" w:space="0" w:color="auto"/>
            <w:left w:val="none" w:sz="0" w:space="0" w:color="auto"/>
            <w:bottom w:val="none" w:sz="0" w:space="0" w:color="auto"/>
            <w:right w:val="none" w:sz="0" w:space="0" w:color="auto"/>
          </w:divBdr>
        </w:div>
        <w:div w:id="1255170429">
          <w:marLeft w:val="480"/>
          <w:marRight w:val="0"/>
          <w:marTop w:val="0"/>
          <w:marBottom w:val="0"/>
          <w:divBdr>
            <w:top w:val="none" w:sz="0" w:space="0" w:color="auto"/>
            <w:left w:val="none" w:sz="0" w:space="0" w:color="auto"/>
            <w:bottom w:val="none" w:sz="0" w:space="0" w:color="auto"/>
            <w:right w:val="none" w:sz="0" w:space="0" w:color="auto"/>
          </w:divBdr>
        </w:div>
        <w:div w:id="337122124">
          <w:marLeft w:val="480"/>
          <w:marRight w:val="0"/>
          <w:marTop w:val="0"/>
          <w:marBottom w:val="0"/>
          <w:divBdr>
            <w:top w:val="none" w:sz="0" w:space="0" w:color="auto"/>
            <w:left w:val="none" w:sz="0" w:space="0" w:color="auto"/>
            <w:bottom w:val="none" w:sz="0" w:space="0" w:color="auto"/>
            <w:right w:val="none" w:sz="0" w:space="0" w:color="auto"/>
          </w:divBdr>
        </w:div>
        <w:div w:id="1392264435">
          <w:marLeft w:val="480"/>
          <w:marRight w:val="0"/>
          <w:marTop w:val="0"/>
          <w:marBottom w:val="0"/>
          <w:divBdr>
            <w:top w:val="none" w:sz="0" w:space="0" w:color="auto"/>
            <w:left w:val="none" w:sz="0" w:space="0" w:color="auto"/>
            <w:bottom w:val="none" w:sz="0" w:space="0" w:color="auto"/>
            <w:right w:val="none" w:sz="0" w:space="0" w:color="auto"/>
          </w:divBdr>
        </w:div>
        <w:div w:id="846555956">
          <w:marLeft w:val="480"/>
          <w:marRight w:val="0"/>
          <w:marTop w:val="0"/>
          <w:marBottom w:val="0"/>
          <w:divBdr>
            <w:top w:val="none" w:sz="0" w:space="0" w:color="auto"/>
            <w:left w:val="none" w:sz="0" w:space="0" w:color="auto"/>
            <w:bottom w:val="none" w:sz="0" w:space="0" w:color="auto"/>
            <w:right w:val="none" w:sz="0" w:space="0" w:color="auto"/>
          </w:divBdr>
        </w:div>
        <w:div w:id="1513568786">
          <w:marLeft w:val="480"/>
          <w:marRight w:val="0"/>
          <w:marTop w:val="0"/>
          <w:marBottom w:val="0"/>
          <w:divBdr>
            <w:top w:val="none" w:sz="0" w:space="0" w:color="auto"/>
            <w:left w:val="none" w:sz="0" w:space="0" w:color="auto"/>
            <w:bottom w:val="none" w:sz="0" w:space="0" w:color="auto"/>
            <w:right w:val="none" w:sz="0" w:space="0" w:color="auto"/>
          </w:divBdr>
        </w:div>
        <w:div w:id="1427577474">
          <w:marLeft w:val="480"/>
          <w:marRight w:val="0"/>
          <w:marTop w:val="0"/>
          <w:marBottom w:val="0"/>
          <w:divBdr>
            <w:top w:val="none" w:sz="0" w:space="0" w:color="auto"/>
            <w:left w:val="none" w:sz="0" w:space="0" w:color="auto"/>
            <w:bottom w:val="none" w:sz="0" w:space="0" w:color="auto"/>
            <w:right w:val="none" w:sz="0" w:space="0" w:color="auto"/>
          </w:divBdr>
        </w:div>
        <w:div w:id="1790203876">
          <w:marLeft w:val="480"/>
          <w:marRight w:val="0"/>
          <w:marTop w:val="0"/>
          <w:marBottom w:val="0"/>
          <w:divBdr>
            <w:top w:val="none" w:sz="0" w:space="0" w:color="auto"/>
            <w:left w:val="none" w:sz="0" w:space="0" w:color="auto"/>
            <w:bottom w:val="none" w:sz="0" w:space="0" w:color="auto"/>
            <w:right w:val="none" w:sz="0" w:space="0" w:color="auto"/>
          </w:divBdr>
        </w:div>
        <w:div w:id="1659921555">
          <w:marLeft w:val="480"/>
          <w:marRight w:val="0"/>
          <w:marTop w:val="0"/>
          <w:marBottom w:val="0"/>
          <w:divBdr>
            <w:top w:val="none" w:sz="0" w:space="0" w:color="auto"/>
            <w:left w:val="none" w:sz="0" w:space="0" w:color="auto"/>
            <w:bottom w:val="none" w:sz="0" w:space="0" w:color="auto"/>
            <w:right w:val="none" w:sz="0" w:space="0" w:color="auto"/>
          </w:divBdr>
        </w:div>
        <w:div w:id="2053966528">
          <w:marLeft w:val="480"/>
          <w:marRight w:val="0"/>
          <w:marTop w:val="0"/>
          <w:marBottom w:val="0"/>
          <w:divBdr>
            <w:top w:val="none" w:sz="0" w:space="0" w:color="auto"/>
            <w:left w:val="none" w:sz="0" w:space="0" w:color="auto"/>
            <w:bottom w:val="none" w:sz="0" w:space="0" w:color="auto"/>
            <w:right w:val="none" w:sz="0" w:space="0" w:color="auto"/>
          </w:divBdr>
        </w:div>
        <w:div w:id="1812600958">
          <w:marLeft w:val="480"/>
          <w:marRight w:val="0"/>
          <w:marTop w:val="0"/>
          <w:marBottom w:val="0"/>
          <w:divBdr>
            <w:top w:val="none" w:sz="0" w:space="0" w:color="auto"/>
            <w:left w:val="none" w:sz="0" w:space="0" w:color="auto"/>
            <w:bottom w:val="none" w:sz="0" w:space="0" w:color="auto"/>
            <w:right w:val="none" w:sz="0" w:space="0" w:color="auto"/>
          </w:divBdr>
        </w:div>
        <w:div w:id="903419038">
          <w:marLeft w:val="480"/>
          <w:marRight w:val="0"/>
          <w:marTop w:val="0"/>
          <w:marBottom w:val="0"/>
          <w:divBdr>
            <w:top w:val="none" w:sz="0" w:space="0" w:color="auto"/>
            <w:left w:val="none" w:sz="0" w:space="0" w:color="auto"/>
            <w:bottom w:val="none" w:sz="0" w:space="0" w:color="auto"/>
            <w:right w:val="none" w:sz="0" w:space="0" w:color="auto"/>
          </w:divBdr>
        </w:div>
        <w:div w:id="95946471">
          <w:marLeft w:val="480"/>
          <w:marRight w:val="0"/>
          <w:marTop w:val="0"/>
          <w:marBottom w:val="0"/>
          <w:divBdr>
            <w:top w:val="none" w:sz="0" w:space="0" w:color="auto"/>
            <w:left w:val="none" w:sz="0" w:space="0" w:color="auto"/>
            <w:bottom w:val="none" w:sz="0" w:space="0" w:color="auto"/>
            <w:right w:val="none" w:sz="0" w:space="0" w:color="auto"/>
          </w:divBdr>
        </w:div>
        <w:div w:id="1497454207">
          <w:marLeft w:val="480"/>
          <w:marRight w:val="0"/>
          <w:marTop w:val="0"/>
          <w:marBottom w:val="0"/>
          <w:divBdr>
            <w:top w:val="none" w:sz="0" w:space="0" w:color="auto"/>
            <w:left w:val="none" w:sz="0" w:space="0" w:color="auto"/>
            <w:bottom w:val="none" w:sz="0" w:space="0" w:color="auto"/>
            <w:right w:val="none" w:sz="0" w:space="0" w:color="auto"/>
          </w:divBdr>
        </w:div>
        <w:div w:id="1627471452">
          <w:marLeft w:val="480"/>
          <w:marRight w:val="0"/>
          <w:marTop w:val="0"/>
          <w:marBottom w:val="0"/>
          <w:divBdr>
            <w:top w:val="none" w:sz="0" w:space="0" w:color="auto"/>
            <w:left w:val="none" w:sz="0" w:space="0" w:color="auto"/>
            <w:bottom w:val="none" w:sz="0" w:space="0" w:color="auto"/>
            <w:right w:val="none" w:sz="0" w:space="0" w:color="auto"/>
          </w:divBdr>
        </w:div>
        <w:div w:id="1694720820">
          <w:marLeft w:val="480"/>
          <w:marRight w:val="0"/>
          <w:marTop w:val="0"/>
          <w:marBottom w:val="0"/>
          <w:divBdr>
            <w:top w:val="none" w:sz="0" w:space="0" w:color="auto"/>
            <w:left w:val="none" w:sz="0" w:space="0" w:color="auto"/>
            <w:bottom w:val="none" w:sz="0" w:space="0" w:color="auto"/>
            <w:right w:val="none" w:sz="0" w:space="0" w:color="auto"/>
          </w:divBdr>
        </w:div>
        <w:div w:id="1998028537">
          <w:marLeft w:val="480"/>
          <w:marRight w:val="0"/>
          <w:marTop w:val="0"/>
          <w:marBottom w:val="0"/>
          <w:divBdr>
            <w:top w:val="none" w:sz="0" w:space="0" w:color="auto"/>
            <w:left w:val="none" w:sz="0" w:space="0" w:color="auto"/>
            <w:bottom w:val="none" w:sz="0" w:space="0" w:color="auto"/>
            <w:right w:val="none" w:sz="0" w:space="0" w:color="auto"/>
          </w:divBdr>
        </w:div>
        <w:div w:id="1374497993">
          <w:marLeft w:val="480"/>
          <w:marRight w:val="0"/>
          <w:marTop w:val="0"/>
          <w:marBottom w:val="0"/>
          <w:divBdr>
            <w:top w:val="none" w:sz="0" w:space="0" w:color="auto"/>
            <w:left w:val="none" w:sz="0" w:space="0" w:color="auto"/>
            <w:bottom w:val="none" w:sz="0" w:space="0" w:color="auto"/>
            <w:right w:val="none" w:sz="0" w:space="0" w:color="auto"/>
          </w:divBdr>
        </w:div>
        <w:div w:id="495074582">
          <w:marLeft w:val="480"/>
          <w:marRight w:val="0"/>
          <w:marTop w:val="0"/>
          <w:marBottom w:val="0"/>
          <w:divBdr>
            <w:top w:val="none" w:sz="0" w:space="0" w:color="auto"/>
            <w:left w:val="none" w:sz="0" w:space="0" w:color="auto"/>
            <w:bottom w:val="none" w:sz="0" w:space="0" w:color="auto"/>
            <w:right w:val="none" w:sz="0" w:space="0" w:color="auto"/>
          </w:divBdr>
        </w:div>
        <w:div w:id="79525594">
          <w:marLeft w:val="480"/>
          <w:marRight w:val="0"/>
          <w:marTop w:val="0"/>
          <w:marBottom w:val="0"/>
          <w:divBdr>
            <w:top w:val="none" w:sz="0" w:space="0" w:color="auto"/>
            <w:left w:val="none" w:sz="0" w:space="0" w:color="auto"/>
            <w:bottom w:val="none" w:sz="0" w:space="0" w:color="auto"/>
            <w:right w:val="none" w:sz="0" w:space="0" w:color="auto"/>
          </w:divBdr>
        </w:div>
        <w:div w:id="1133912307">
          <w:marLeft w:val="480"/>
          <w:marRight w:val="0"/>
          <w:marTop w:val="0"/>
          <w:marBottom w:val="0"/>
          <w:divBdr>
            <w:top w:val="none" w:sz="0" w:space="0" w:color="auto"/>
            <w:left w:val="none" w:sz="0" w:space="0" w:color="auto"/>
            <w:bottom w:val="none" w:sz="0" w:space="0" w:color="auto"/>
            <w:right w:val="none" w:sz="0" w:space="0" w:color="auto"/>
          </w:divBdr>
        </w:div>
        <w:div w:id="284968103">
          <w:marLeft w:val="480"/>
          <w:marRight w:val="0"/>
          <w:marTop w:val="0"/>
          <w:marBottom w:val="0"/>
          <w:divBdr>
            <w:top w:val="none" w:sz="0" w:space="0" w:color="auto"/>
            <w:left w:val="none" w:sz="0" w:space="0" w:color="auto"/>
            <w:bottom w:val="none" w:sz="0" w:space="0" w:color="auto"/>
            <w:right w:val="none" w:sz="0" w:space="0" w:color="auto"/>
          </w:divBdr>
        </w:div>
        <w:div w:id="1585603214">
          <w:marLeft w:val="480"/>
          <w:marRight w:val="0"/>
          <w:marTop w:val="0"/>
          <w:marBottom w:val="0"/>
          <w:divBdr>
            <w:top w:val="none" w:sz="0" w:space="0" w:color="auto"/>
            <w:left w:val="none" w:sz="0" w:space="0" w:color="auto"/>
            <w:bottom w:val="none" w:sz="0" w:space="0" w:color="auto"/>
            <w:right w:val="none" w:sz="0" w:space="0" w:color="auto"/>
          </w:divBdr>
        </w:div>
        <w:div w:id="1947036211">
          <w:marLeft w:val="480"/>
          <w:marRight w:val="0"/>
          <w:marTop w:val="0"/>
          <w:marBottom w:val="0"/>
          <w:divBdr>
            <w:top w:val="none" w:sz="0" w:space="0" w:color="auto"/>
            <w:left w:val="none" w:sz="0" w:space="0" w:color="auto"/>
            <w:bottom w:val="none" w:sz="0" w:space="0" w:color="auto"/>
            <w:right w:val="none" w:sz="0" w:space="0" w:color="auto"/>
          </w:divBdr>
        </w:div>
        <w:div w:id="1059594696">
          <w:marLeft w:val="480"/>
          <w:marRight w:val="0"/>
          <w:marTop w:val="0"/>
          <w:marBottom w:val="0"/>
          <w:divBdr>
            <w:top w:val="none" w:sz="0" w:space="0" w:color="auto"/>
            <w:left w:val="none" w:sz="0" w:space="0" w:color="auto"/>
            <w:bottom w:val="none" w:sz="0" w:space="0" w:color="auto"/>
            <w:right w:val="none" w:sz="0" w:space="0" w:color="auto"/>
          </w:divBdr>
        </w:div>
        <w:div w:id="155655551">
          <w:marLeft w:val="480"/>
          <w:marRight w:val="0"/>
          <w:marTop w:val="0"/>
          <w:marBottom w:val="0"/>
          <w:divBdr>
            <w:top w:val="none" w:sz="0" w:space="0" w:color="auto"/>
            <w:left w:val="none" w:sz="0" w:space="0" w:color="auto"/>
            <w:bottom w:val="none" w:sz="0" w:space="0" w:color="auto"/>
            <w:right w:val="none" w:sz="0" w:space="0" w:color="auto"/>
          </w:divBdr>
        </w:div>
        <w:div w:id="613825413">
          <w:marLeft w:val="480"/>
          <w:marRight w:val="0"/>
          <w:marTop w:val="0"/>
          <w:marBottom w:val="0"/>
          <w:divBdr>
            <w:top w:val="none" w:sz="0" w:space="0" w:color="auto"/>
            <w:left w:val="none" w:sz="0" w:space="0" w:color="auto"/>
            <w:bottom w:val="none" w:sz="0" w:space="0" w:color="auto"/>
            <w:right w:val="none" w:sz="0" w:space="0" w:color="auto"/>
          </w:divBdr>
        </w:div>
        <w:div w:id="1917014484">
          <w:marLeft w:val="480"/>
          <w:marRight w:val="0"/>
          <w:marTop w:val="0"/>
          <w:marBottom w:val="0"/>
          <w:divBdr>
            <w:top w:val="none" w:sz="0" w:space="0" w:color="auto"/>
            <w:left w:val="none" w:sz="0" w:space="0" w:color="auto"/>
            <w:bottom w:val="none" w:sz="0" w:space="0" w:color="auto"/>
            <w:right w:val="none" w:sz="0" w:space="0" w:color="auto"/>
          </w:divBdr>
        </w:div>
        <w:div w:id="1521042147">
          <w:marLeft w:val="480"/>
          <w:marRight w:val="0"/>
          <w:marTop w:val="0"/>
          <w:marBottom w:val="0"/>
          <w:divBdr>
            <w:top w:val="none" w:sz="0" w:space="0" w:color="auto"/>
            <w:left w:val="none" w:sz="0" w:space="0" w:color="auto"/>
            <w:bottom w:val="none" w:sz="0" w:space="0" w:color="auto"/>
            <w:right w:val="none" w:sz="0" w:space="0" w:color="auto"/>
          </w:divBdr>
        </w:div>
        <w:div w:id="653031433">
          <w:marLeft w:val="480"/>
          <w:marRight w:val="0"/>
          <w:marTop w:val="0"/>
          <w:marBottom w:val="0"/>
          <w:divBdr>
            <w:top w:val="none" w:sz="0" w:space="0" w:color="auto"/>
            <w:left w:val="none" w:sz="0" w:space="0" w:color="auto"/>
            <w:bottom w:val="none" w:sz="0" w:space="0" w:color="auto"/>
            <w:right w:val="none" w:sz="0" w:space="0" w:color="auto"/>
          </w:divBdr>
        </w:div>
        <w:div w:id="387612202">
          <w:marLeft w:val="480"/>
          <w:marRight w:val="0"/>
          <w:marTop w:val="0"/>
          <w:marBottom w:val="0"/>
          <w:divBdr>
            <w:top w:val="none" w:sz="0" w:space="0" w:color="auto"/>
            <w:left w:val="none" w:sz="0" w:space="0" w:color="auto"/>
            <w:bottom w:val="none" w:sz="0" w:space="0" w:color="auto"/>
            <w:right w:val="none" w:sz="0" w:space="0" w:color="auto"/>
          </w:divBdr>
        </w:div>
        <w:div w:id="1101340624">
          <w:marLeft w:val="480"/>
          <w:marRight w:val="0"/>
          <w:marTop w:val="0"/>
          <w:marBottom w:val="0"/>
          <w:divBdr>
            <w:top w:val="none" w:sz="0" w:space="0" w:color="auto"/>
            <w:left w:val="none" w:sz="0" w:space="0" w:color="auto"/>
            <w:bottom w:val="none" w:sz="0" w:space="0" w:color="auto"/>
            <w:right w:val="none" w:sz="0" w:space="0" w:color="auto"/>
          </w:divBdr>
        </w:div>
        <w:div w:id="2012708721">
          <w:marLeft w:val="480"/>
          <w:marRight w:val="0"/>
          <w:marTop w:val="0"/>
          <w:marBottom w:val="0"/>
          <w:divBdr>
            <w:top w:val="none" w:sz="0" w:space="0" w:color="auto"/>
            <w:left w:val="none" w:sz="0" w:space="0" w:color="auto"/>
            <w:bottom w:val="none" w:sz="0" w:space="0" w:color="auto"/>
            <w:right w:val="none" w:sz="0" w:space="0" w:color="auto"/>
          </w:divBdr>
        </w:div>
        <w:div w:id="814830733">
          <w:marLeft w:val="480"/>
          <w:marRight w:val="0"/>
          <w:marTop w:val="0"/>
          <w:marBottom w:val="0"/>
          <w:divBdr>
            <w:top w:val="none" w:sz="0" w:space="0" w:color="auto"/>
            <w:left w:val="none" w:sz="0" w:space="0" w:color="auto"/>
            <w:bottom w:val="none" w:sz="0" w:space="0" w:color="auto"/>
            <w:right w:val="none" w:sz="0" w:space="0" w:color="auto"/>
          </w:divBdr>
        </w:div>
        <w:div w:id="909927278">
          <w:marLeft w:val="480"/>
          <w:marRight w:val="0"/>
          <w:marTop w:val="0"/>
          <w:marBottom w:val="0"/>
          <w:divBdr>
            <w:top w:val="none" w:sz="0" w:space="0" w:color="auto"/>
            <w:left w:val="none" w:sz="0" w:space="0" w:color="auto"/>
            <w:bottom w:val="none" w:sz="0" w:space="0" w:color="auto"/>
            <w:right w:val="none" w:sz="0" w:space="0" w:color="auto"/>
          </w:divBdr>
        </w:div>
        <w:div w:id="421755735">
          <w:marLeft w:val="480"/>
          <w:marRight w:val="0"/>
          <w:marTop w:val="0"/>
          <w:marBottom w:val="0"/>
          <w:divBdr>
            <w:top w:val="none" w:sz="0" w:space="0" w:color="auto"/>
            <w:left w:val="none" w:sz="0" w:space="0" w:color="auto"/>
            <w:bottom w:val="none" w:sz="0" w:space="0" w:color="auto"/>
            <w:right w:val="none" w:sz="0" w:space="0" w:color="auto"/>
          </w:divBdr>
        </w:div>
        <w:div w:id="1427579141">
          <w:marLeft w:val="480"/>
          <w:marRight w:val="0"/>
          <w:marTop w:val="0"/>
          <w:marBottom w:val="0"/>
          <w:divBdr>
            <w:top w:val="none" w:sz="0" w:space="0" w:color="auto"/>
            <w:left w:val="none" w:sz="0" w:space="0" w:color="auto"/>
            <w:bottom w:val="none" w:sz="0" w:space="0" w:color="auto"/>
            <w:right w:val="none" w:sz="0" w:space="0" w:color="auto"/>
          </w:divBdr>
        </w:div>
        <w:div w:id="1004667164">
          <w:marLeft w:val="480"/>
          <w:marRight w:val="0"/>
          <w:marTop w:val="0"/>
          <w:marBottom w:val="0"/>
          <w:divBdr>
            <w:top w:val="none" w:sz="0" w:space="0" w:color="auto"/>
            <w:left w:val="none" w:sz="0" w:space="0" w:color="auto"/>
            <w:bottom w:val="none" w:sz="0" w:space="0" w:color="auto"/>
            <w:right w:val="none" w:sz="0" w:space="0" w:color="auto"/>
          </w:divBdr>
        </w:div>
        <w:div w:id="480199846">
          <w:marLeft w:val="480"/>
          <w:marRight w:val="0"/>
          <w:marTop w:val="0"/>
          <w:marBottom w:val="0"/>
          <w:divBdr>
            <w:top w:val="none" w:sz="0" w:space="0" w:color="auto"/>
            <w:left w:val="none" w:sz="0" w:space="0" w:color="auto"/>
            <w:bottom w:val="none" w:sz="0" w:space="0" w:color="auto"/>
            <w:right w:val="none" w:sz="0" w:space="0" w:color="auto"/>
          </w:divBdr>
        </w:div>
      </w:divsChild>
    </w:div>
    <w:div w:id="1130199720">
      <w:bodyDiv w:val="1"/>
      <w:marLeft w:val="0"/>
      <w:marRight w:val="0"/>
      <w:marTop w:val="0"/>
      <w:marBottom w:val="0"/>
      <w:divBdr>
        <w:top w:val="none" w:sz="0" w:space="0" w:color="auto"/>
        <w:left w:val="none" w:sz="0" w:space="0" w:color="auto"/>
        <w:bottom w:val="none" w:sz="0" w:space="0" w:color="auto"/>
        <w:right w:val="none" w:sz="0" w:space="0" w:color="auto"/>
      </w:divBdr>
    </w:div>
    <w:div w:id="1130636275">
      <w:bodyDiv w:val="1"/>
      <w:marLeft w:val="0"/>
      <w:marRight w:val="0"/>
      <w:marTop w:val="0"/>
      <w:marBottom w:val="0"/>
      <w:divBdr>
        <w:top w:val="none" w:sz="0" w:space="0" w:color="auto"/>
        <w:left w:val="none" w:sz="0" w:space="0" w:color="auto"/>
        <w:bottom w:val="none" w:sz="0" w:space="0" w:color="auto"/>
        <w:right w:val="none" w:sz="0" w:space="0" w:color="auto"/>
      </w:divBdr>
    </w:div>
    <w:div w:id="1131168001">
      <w:bodyDiv w:val="1"/>
      <w:marLeft w:val="0"/>
      <w:marRight w:val="0"/>
      <w:marTop w:val="0"/>
      <w:marBottom w:val="0"/>
      <w:divBdr>
        <w:top w:val="none" w:sz="0" w:space="0" w:color="auto"/>
        <w:left w:val="none" w:sz="0" w:space="0" w:color="auto"/>
        <w:bottom w:val="none" w:sz="0" w:space="0" w:color="auto"/>
        <w:right w:val="none" w:sz="0" w:space="0" w:color="auto"/>
      </w:divBdr>
    </w:div>
    <w:div w:id="1131360041">
      <w:bodyDiv w:val="1"/>
      <w:marLeft w:val="0"/>
      <w:marRight w:val="0"/>
      <w:marTop w:val="0"/>
      <w:marBottom w:val="0"/>
      <w:divBdr>
        <w:top w:val="none" w:sz="0" w:space="0" w:color="auto"/>
        <w:left w:val="none" w:sz="0" w:space="0" w:color="auto"/>
        <w:bottom w:val="none" w:sz="0" w:space="0" w:color="auto"/>
        <w:right w:val="none" w:sz="0" w:space="0" w:color="auto"/>
      </w:divBdr>
    </w:div>
    <w:div w:id="1131441998">
      <w:bodyDiv w:val="1"/>
      <w:marLeft w:val="0"/>
      <w:marRight w:val="0"/>
      <w:marTop w:val="0"/>
      <w:marBottom w:val="0"/>
      <w:divBdr>
        <w:top w:val="none" w:sz="0" w:space="0" w:color="auto"/>
        <w:left w:val="none" w:sz="0" w:space="0" w:color="auto"/>
        <w:bottom w:val="none" w:sz="0" w:space="0" w:color="auto"/>
        <w:right w:val="none" w:sz="0" w:space="0" w:color="auto"/>
      </w:divBdr>
    </w:div>
    <w:div w:id="1131944627">
      <w:bodyDiv w:val="1"/>
      <w:marLeft w:val="0"/>
      <w:marRight w:val="0"/>
      <w:marTop w:val="0"/>
      <w:marBottom w:val="0"/>
      <w:divBdr>
        <w:top w:val="none" w:sz="0" w:space="0" w:color="auto"/>
        <w:left w:val="none" w:sz="0" w:space="0" w:color="auto"/>
        <w:bottom w:val="none" w:sz="0" w:space="0" w:color="auto"/>
        <w:right w:val="none" w:sz="0" w:space="0" w:color="auto"/>
      </w:divBdr>
    </w:div>
    <w:div w:id="1132209551">
      <w:bodyDiv w:val="1"/>
      <w:marLeft w:val="0"/>
      <w:marRight w:val="0"/>
      <w:marTop w:val="0"/>
      <w:marBottom w:val="0"/>
      <w:divBdr>
        <w:top w:val="none" w:sz="0" w:space="0" w:color="auto"/>
        <w:left w:val="none" w:sz="0" w:space="0" w:color="auto"/>
        <w:bottom w:val="none" w:sz="0" w:space="0" w:color="auto"/>
        <w:right w:val="none" w:sz="0" w:space="0" w:color="auto"/>
      </w:divBdr>
    </w:div>
    <w:div w:id="1132212302">
      <w:bodyDiv w:val="1"/>
      <w:marLeft w:val="0"/>
      <w:marRight w:val="0"/>
      <w:marTop w:val="0"/>
      <w:marBottom w:val="0"/>
      <w:divBdr>
        <w:top w:val="none" w:sz="0" w:space="0" w:color="auto"/>
        <w:left w:val="none" w:sz="0" w:space="0" w:color="auto"/>
        <w:bottom w:val="none" w:sz="0" w:space="0" w:color="auto"/>
        <w:right w:val="none" w:sz="0" w:space="0" w:color="auto"/>
      </w:divBdr>
    </w:div>
    <w:div w:id="1132552834">
      <w:bodyDiv w:val="1"/>
      <w:marLeft w:val="0"/>
      <w:marRight w:val="0"/>
      <w:marTop w:val="0"/>
      <w:marBottom w:val="0"/>
      <w:divBdr>
        <w:top w:val="none" w:sz="0" w:space="0" w:color="auto"/>
        <w:left w:val="none" w:sz="0" w:space="0" w:color="auto"/>
        <w:bottom w:val="none" w:sz="0" w:space="0" w:color="auto"/>
        <w:right w:val="none" w:sz="0" w:space="0" w:color="auto"/>
      </w:divBdr>
    </w:div>
    <w:div w:id="1132554042">
      <w:bodyDiv w:val="1"/>
      <w:marLeft w:val="0"/>
      <w:marRight w:val="0"/>
      <w:marTop w:val="0"/>
      <w:marBottom w:val="0"/>
      <w:divBdr>
        <w:top w:val="none" w:sz="0" w:space="0" w:color="auto"/>
        <w:left w:val="none" w:sz="0" w:space="0" w:color="auto"/>
        <w:bottom w:val="none" w:sz="0" w:space="0" w:color="auto"/>
        <w:right w:val="none" w:sz="0" w:space="0" w:color="auto"/>
      </w:divBdr>
    </w:div>
    <w:div w:id="1132555941">
      <w:bodyDiv w:val="1"/>
      <w:marLeft w:val="0"/>
      <w:marRight w:val="0"/>
      <w:marTop w:val="0"/>
      <w:marBottom w:val="0"/>
      <w:divBdr>
        <w:top w:val="none" w:sz="0" w:space="0" w:color="auto"/>
        <w:left w:val="none" w:sz="0" w:space="0" w:color="auto"/>
        <w:bottom w:val="none" w:sz="0" w:space="0" w:color="auto"/>
        <w:right w:val="none" w:sz="0" w:space="0" w:color="auto"/>
      </w:divBdr>
    </w:div>
    <w:div w:id="1132669952">
      <w:bodyDiv w:val="1"/>
      <w:marLeft w:val="0"/>
      <w:marRight w:val="0"/>
      <w:marTop w:val="0"/>
      <w:marBottom w:val="0"/>
      <w:divBdr>
        <w:top w:val="none" w:sz="0" w:space="0" w:color="auto"/>
        <w:left w:val="none" w:sz="0" w:space="0" w:color="auto"/>
        <w:bottom w:val="none" w:sz="0" w:space="0" w:color="auto"/>
        <w:right w:val="none" w:sz="0" w:space="0" w:color="auto"/>
      </w:divBdr>
    </w:div>
    <w:div w:id="1132866915">
      <w:bodyDiv w:val="1"/>
      <w:marLeft w:val="0"/>
      <w:marRight w:val="0"/>
      <w:marTop w:val="0"/>
      <w:marBottom w:val="0"/>
      <w:divBdr>
        <w:top w:val="none" w:sz="0" w:space="0" w:color="auto"/>
        <w:left w:val="none" w:sz="0" w:space="0" w:color="auto"/>
        <w:bottom w:val="none" w:sz="0" w:space="0" w:color="auto"/>
        <w:right w:val="none" w:sz="0" w:space="0" w:color="auto"/>
      </w:divBdr>
    </w:div>
    <w:div w:id="1132946834">
      <w:bodyDiv w:val="1"/>
      <w:marLeft w:val="0"/>
      <w:marRight w:val="0"/>
      <w:marTop w:val="0"/>
      <w:marBottom w:val="0"/>
      <w:divBdr>
        <w:top w:val="none" w:sz="0" w:space="0" w:color="auto"/>
        <w:left w:val="none" w:sz="0" w:space="0" w:color="auto"/>
        <w:bottom w:val="none" w:sz="0" w:space="0" w:color="auto"/>
        <w:right w:val="none" w:sz="0" w:space="0" w:color="auto"/>
      </w:divBdr>
    </w:div>
    <w:div w:id="1133133423">
      <w:bodyDiv w:val="1"/>
      <w:marLeft w:val="0"/>
      <w:marRight w:val="0"/>
      <w:marTop w:val="0"/>
      <w:marBottom w:val="0"/>
      <w:divBdr>
        <w:top w:val="none" w:sz="0" w:space="0" w:color="auto"/>
        <w:left w:val="none" w:sz="0" w:space="0" w:color="auto"/>
        <w:bottom w:val="none" w:sz="0" w:space="0" w:color="auto"/>
        <w:right w:val="none" w:sz="0" w:space="0" w:color="auto"/>
      </w:divBdr>
    </w:div>
    <w:div w:id="1133450181">
      <w:bodyDiv w:val="1"/>
      <w:marLeft w:val="0"/>
      <w:marRight w:val="0"/>
      <w:marTop w:val="0"/>
      <w:marBottom w:val="0"/>
      <w:divBdr>
        <w:top w:val="none" w:sz="0" w:space="0" w:color="auto"/>
        <w:left w:val="none" w:sz="0" w:space="0" w:color="auto"/>
        <w:bottom w:val="none" w:sz="0" w:space="0" w:color="auto"/>
        <w:right w:val="none" w:sz="0" w:space="0" w:color="auto"/>
      </w:divBdr>
    </w:div>
    <w:div w:id="1133911104">
      <w:bodyDiv w:val="1"/>
      <w:marLeft w:val="0"/>
      <w:marRight w:val="0"/>
      <w:marTop w:val="0"/>
      <w:marBottom w:val="0"/>
      <w:divBdr>
        <w:top w:val="none" w:sz="0" w:space="0" w:color="auto"/>
        <w:left w:val="none" w:sz="0" w:space="0" w:color="auto"/>
        <w:bottom w:val="none" w:sz="0" w:space="0" w:color="auto"/>
        <w:right w:val="none" w:sz="0" w:space="0" w:color="auto"/>
      </w:divBdr>
    </w:div>
    <w:div w:id="1134786481">
      <w:bodyDiv w:val="1"/>
      <w:marLeft w:val="0"/>
      <w:marRight w:val="0"/>
      <w:marTop w:val="0"/>
      <w:marBottom w:val="0"/>
      <w:divBdr>
        <w:top w:val="none" w:sz="0" w:space="0" w:color="auto"/>
        <w:left w:val="none" w:sz="0" w:space="0" w:color="auto"/>
        <w:bottom w:val="none" w:sz="0" w:space="0" w:color="auto"/>
        <w:right w:val="none" w:sz="0" w:space="0" w:color="auto"/>
      </w:divBdr>
    </w:div>
    <w:div w:id="1134982958">
      <w:bodyDiv w:val="1"/>
      <w:marLeft w:val="0"/>
      <w:marRight w:val="0"/>
      <w:marTop w:val="0"/>
      <w:marBottom w:val="0"/>
      <w:divBdr>
        <w:top w:val="none" w:sz="0" w:space="0" w:color="auto"/>
        <w:left w:val="none" w:sz="0" w:space="0" w:color="auto"/>
        <w:bottom w:val="none" w:sz="0" w:space="0" w:color="auto"/>
        <w:right w:val="none" w:sz="0" w:space="0" w:color="auto"/>
      </w:divBdr>
    </w:div>
    <w:div w:id="1135029459">
      <w:bodyDiv w:val="1"/>
      <w:marLeft w:val="0"/>
      <w:marRight w:val="0"/>
      <w:marTop w:val="0"/>
      <w:marBottom w:val="0"/>
      <w:divBdr>
        <w:top w:val="none" w:sz="0" w:space="0" w:color="auto"/>
        <w:left w:val="none" w:sz="0" w:space="0" w:color="auto"/>
        <w:bottom w:val="none" w:sz="0" w:space="0" w:color="auto"/>
        <w:right w:val="none" w:sz="0" w:space="0" w:color="auto"/>
      </w:divBdr>
    </w:div>
    <w:div w:id="1135176226">
      <w:bodyDiv w:val="1"/>
      <w:marLeft w:val="0"/>
      <w:marRight w:val="0"/>
      <w:marTop w:val="0"/>
      <w:marBottom w:val="0"/>
      <w:divBdr>
        <w:top w:val="none" w:sz="0" w:space="0" w:color="auto"/>
        <w:left w:val="none" w:sz="0" w:space="0" w:color="auto"/>
        <w:bottom w:val="none" w:sz="0" w:space="0" w:color="auto"/>
        <w:right w:val="none" w:sz="0" w:space="0" w:color="auto"/>
      </w:divBdr>
    </w:div>
    <w:div w:id="1135483799">
      <w:bodyDiv w:val="1"/>
      <w:marLeft w:val="0"/>
      <w:marRight w:val="0"/>
      <w:marTop w:val="0"/>
      <w:marBottom w:val="0"/>
      <w:divBdr>
        <w:top w:val="none" w:sz="0" w:space="0" w:color="auto"/>
        <w:left w:val="none" w:sz="0" w:space="0" w:color="auto"/>
        <w:bottom w:val="none" w:sz="0" w:space="0" w:color="auto"/>
        <w:right w:val="none" w:sz="0" w:space="0" w:color="auto"/>
      </w:divBdr>
    </w:div>
    <w:div w:id="1136727000">
      <w:bodyDiv w:val="1"/>
      <w:marLeft w:val="0"/>
      <w:marRight w:val="0"/>
      <w:marTop w:val="0"/>
      <w:marBottom w:val="0"/>
      <w:divBdr>
        <w:top w:val="none" w:sz="0" w:space="0" w:color="auto"/>
        <w:left w:val="none" w:sz="0" w:space="0" w:color="auto"/>
        <w:bottom w:val="none" w:sz="0" w:space="0" w:color="auto"/>
        <w:right w:val="none" w:sz="0" w:space="0" w:color="auto"/>
      </w:divBdr>
    </w:div>
    <w:div w:id="1137063898">
      <w:bodyDiv w:val="1"/>
      <w:marLeft w:val="0"/>
      <w:marRight w:val="0"/>
      <w:marTop w:val="0"/>
      <w:marBottom w:val="0"/>
      <w:divBdr>
        <w:top w:val="none" w:sz="0" w:space="0" w:color="auto"/>
        <w:left w:val="none" w:sz="0" w:space="0" w:color="auto"/>
        <w:bottom w:val="none" w:sz="0" w:space="0" w:color="auto"/>
        <w:right w:val="none" w:sz="0" w:space="0" w:color="auto"/>
      </w:divBdr>
    </w:div>
    <w:div w:id="1138064932">
      <w:bodyDiv w:val="1"/>
      <w:marLeft w:val="0"/>
      <w:marRight w:val="0"/>
      <w:marTop w:val="0"/>
      <w:marBottom w:val="0"/>
      <w:divBdr>
        <w:top w:val="none" w:sz="0" w:space="0" w:color="auto"/>
        <w:left w:val="none" w:sz="0" w:space="0" w:color="auto"/>
        <w:bottom w:val="none" w:sz="0" w:space="0" w:color="auto"/>
        <w:right w:val="none" w:sz="0" w:space="0" w:color="auto"/>
      </w:divBdr>
    </w:div>
    <w:div w:id="1138185248">
      <w:bodyDiv w:val="1"/>
      <w:marLeft w:val="0"/>
      <w:marRight w:val="0"/>
      <w:marTop w:val="0"/>
      <w:marBottom w:val="0"/>
      <w:divBdr>
        <w:top w:val="none" w:sz="0" w:space="0" w:color="auto"/>
        <w:left w:val="none" w:sz="0" w:space="0" w:color="auto"/>
        <w:bottom w:val="none" w:sz="0" w:space="0" w:color="auto"/>
        <w:right w:val="none" w:sz="0" w:space="0" w:color="auto"/>
      </w:divBdr>
    </w:div>
    <w:div w:id="1138301312">
      <w:bodyDiv w:val="1"/>
      <w:marLeft w:val="0"/>
      <w:marRight w:val="0"/>
      <w:marTop w:val="0"/>
      <w:marBottom w:val="0"/>
      <w:divBdr>
        <w:top w:val="none" w:sz="0" w:space="0" w:color="auto"/>
        <w:left w:val="none" w:sz="0" w:space="0" w:color="auto"/>
        <w:bottom w:val="none" w:sz="0" w:space="0" w:color="auto"/>
        <w:right w:val="none" w:sz="0" w:space="0" w:color="auto"/>
      </w:divBdr>
    </w:div>
    <w:div w:id="1138690165">
      <w:bodyDiv w:val="1"/>
      <w:marLeft w:val="0"/>
      <w:marRight w:val="0"/>
      <w:marTop w:val="0"/>
      <w:marBottom w:val="0"/>
      <w:divBdr>
        <w:top w:val="none" w:sz="0" w:space="0" w:color="auto"/>
        <w:left w:val="none" w:sz="0" w:space="0" w:color="auto"/>
        <w:bottom w:val="none" w:sz="0" w:space="0" w:color="auto"/>
        <w:right w:val="none" w:sz="0" w:space="0" w:color="auto"/>
      </w:divBdr>
    </w:div>
    <w:div w:id="1139375631">
      <w:bodyDiv w:val="1"/>
      <w:marLeft w:val="0"/>
      <w:marRight w:val="0"/>
      <w:marTop w:val="0"/>
      <w:marBottom w:val="0"/>
      <w:divBdr>
        <w:top w:val="none" w:sz="0" w:space="0" w:color="auto"/>
        <w:left w:val="none" w:sz="0" w:space="0" w:color="auto"/>
        <w:bottom w:val="none" w:sz="0" w:space="0" w:color="auto"/>
        <w:right w:val="none" w:sz="0" w:space="0" w:color="auto"/>
      </w:divBdr>
    </w:div>
    <w:div w:id="1139759797">
      <w:bodyDiv w:val="1"/>
      <w:marLeft w:val="0"/>
      <w:marRight w:val="0"/>
      <w:marTop w:val="0"/>
      <w:marBottom w:val="0"/>
      <w:divBdr>
        <w:top w:val="none" w:sz="0" w:space="0" w:color="auto"/>
        <w:left w:val="none" w:sz="0" w:space="0" w:color="auto"/>
        <w:bottom w:val="none" w:sz="0" w:space="0" w:color="auto"/>
        <w:right w:val="none" w:sz="0" w:space="0" w:color="auto"/>
      </w:divBdr>
    </w:div>
    <w:div w:id="1140076130">
      <w:bodyDiv w:val="1"/>
      <w:marLeft w:val="0"/>
      <w:marRight w:val="0"/>
      <w:marTop w:val="0"/>
      <w:marBottom w:val="0"/>
      <w:divBdr>
        <w:top w:val="none" w:sz="0" w:space="0" w:color="auto"/>
        <w:left w:val="none" w:sz="0" w:space="0" w:color="auto"/>
        <w:bottom w:val="none" w:sz="0" w:space="0" w:color="auto"/>
        <w:right w:val="none" w:sz="0" w:space="0" w:color="auto"/>
      </w:divBdr>
    </w:div>
    <w:div w:id="1140414923">
      <w:bodyDiv w:val="1"/>
      <w:marLeft w:val="0"/>
      <w:marRight w:val="0"/>
      <w:marTop w:val="0"/>
      <w:marBottom w:val="0"/>
      <w:divBdr>
        <w:top w:val="none" w:sz="0" w:space="0" w:color="auto"/>
        <w:left w:val="none" w:sz="0" w:space="0" w:color="auto"/>
        <w:bottom w:val="none" w:sz="0" w:space="0" w:color="auto"/>
        <w:right w:val="none" w:sz="0" w:space="0" w:color="auto"/>
      </w:divBdr>
    </w:div>
    <w:div w:id="1141189793">
      <w:bodyDiv w:val="1"/>
      <w:marLeft w:val="0"/>
      <w:marRight w:val="0"/>
      <w:marTop w:val="0"/>
      <w:marBottom w:val="0"/>
      <w:divBdr>
        <w:top w:val="none" w:sz="0" w:space="0" w:color="auto"/>
        <w:left w:val="none" w:sz="0" w:space="0" w:color="auto"/>
        <w:bottom w:val="none" w:sz="0" w:space="0" w:color="auto"/>
        <w:right w:val="none" w:sz="0" w:space="0" w:color="auto"/>
      </w:divBdr>
    </w:div>
    <w:div w:id="1141537390">
      <w:bodyDiv w:val="1"/>
      <w:marLeft w:val="0"/>
      <w:marRight w:val="0"/>
      <w:marTop w:val="0"/>
      <w:marBottom w:val="0"/>
      <w:divBdr>
        <w:top w:val="none" w:sz="0" w:space="0" w:color="auto"/>
        <w:left w:val="none" w:sz="0" w:space="0" w:color="auto"/>
        <w:bottom w:val="none" w:sz="0" w:space="0" w:color="auto"/>
        <w:right w:val="none" w:sz="0" w:space="0" w:color="auto"/>
      </w:divBdr>
    </w:div>
    <w:div w:id="1142844760">
      <w:bodyDiv w:val="1"/>
      <w:marLeft w:val="0"/>
      <w:marRight w:val="0"/>
      <w:marTop w:val="0"/>
      <w:marBottom w:val="0"/>
      <w:divBdr>
        <w:top w:val="none" w:sz="0" w:space="0" w:color="auto"/>
        <w:left w:val="none" w:sz="0" w:space="0" w:color="auto"/>
        <w:bottom w:val="none" w:sz="0" w:space="0" w:color="auto"/>
        <w:right w:val="none" w:sz="0" w:space="0" w:color="auto"/>
      </w:divBdr>
    </w:div>
    <w:div w:id="1143085064">
      <w:bodyDiv w:val="1"/>
      <w:marLeft w:val="0"/>
      <w:marRight w:val="0"/>
      <w:marTop w:val="0"/>
      <w:marBottom w:val="0"/>
      <w:divBdr>
        <w:top w:val="none" w:sz="0" w:space="0" w:color="auto"/>
        <w:left w:val="none" w:sz="0" w:space="0" w:color="auto"/>
        <w:bottom w:val="none" w:sz="0" w:space="0" w:color="auto"/>
        <w:right w:val="none" w:sz="0" w:space="0" w:color="auto"/>
      </w:divBdr>
    </w:div>
    <w:div w:id="1143233870">
      <w:bodyDiv w:val="1"/>
      <w:marLeft w:val="0"/>
      <w:marRight w:val="0"/>
      <w:marTop w:val="0"/>
      <w:marBottom w:val="0"/>
      <w:divBdr>
        <w:top w:val="none" w:sz="0" w:space="0" w:color="auto"/>
        <w:left w:val="none" w:sz="0" w:space="0" w:color="auto"/>
        <w:bottom w:val="none" w:sz="0" w:space="0" w:color="auto"/>
        <w:right w:val="none" w:sz="0" w:space="0" w:color="auto"/>
      </w:divBdr>
    </w:div>
    <w:div w:id="1143429292">
      <w:bodyDiv w:val="1"/>
      <w:marLeft w:val="0"/>
      <w:marRight w:val="0"/>
      <w:marTop w:val="0"/>
      <w:marBottom w:val="0"/>
      <w:divBdr>
        <w:top w:val="none" w:sz="0" w:space="0" w:color="auto"/>
        <w:left w:val="none" w:sz="0" w:space="0" w:color="auto"/>
        <w:bottom w:val="none" w:sz="0" w:space="0" w:color="auto"/>
        <w:right w:val="none" w:sz="0" w:space="0" w:color="auto"/>
      </w:divBdr>
    </w:div>
    <w:div w:id="1143473619">
      <w:bodyDiv w:val="1"/>
      <w:marLeft w:val="0"/>
      <w:marRight w:val="0"/>
      <w:marTop w:val="0"/>
      <w:marBottom w:val="0"/>
      <w:divBdr>
        <w:top w:val="none" w:sz="0" w:space="0" w:color="auto"/>
        <w:left w:val="none" w:sz="0" w:space="0" w:color="auto"/>
        <w:bottom w:val="none" w:sz="0" w:space="0" w:color="auto"/>
        <w:right w:val="none" w:sz="0" w:space="0" w:color="auto"/>
      </w:divBdr>
    </w:div>
    <w:div w:id="1143547644">
      <w:bodyDiv w:val="1"/>
      <w:marLeft w:val="0"/>
      <w:marRight w:val="0"/>
      <w:marTop w:val="0"/>
      <w:marBottom w:val="0"/>
      <w:divBdr>
        <w:top w:val="none" w:sz="0" w:space="0" w:color="auto"/>
        <w:left w:val="none" w:sz="0" w:space="0" w:color="auto"/>
        <w:bottom w:val="none" w:sz="0" w:space="0" w:color="auto"/>
        <w:right w:val="none" w:sz="0" w:space="0" w:color="auto"/>
      </w:divBdr>
    </w:div>
    <w:div w:id="1143699136">
      <w:bodyDiv w:val="1"/>
      <w:marLeft w:val="0"/>
      <w:marRight w:val="0"/>
      <w:marTop w:val="0"/>
      <w:marBottom w:val="0"/>
      <w:divBdr>
        <w:top w:val="none" w:sz="0" w:space="0" w:color="auto"/>
        <w:left w:val="none" w:sz="0" w:space="0" w:color="auto"/>
        <w:bottom w:val="none" w:sz="0" w:space="0" w:color="auto"/>
        <w:right w:val="none" w:sz="0" w:space="0" w:color="auto"/>
      </w:divBdr>
    </w:div>
    <w:div w:id="1144273607">
      <w:bodyDiv w:val="1"/>
      <w:marLeft w:val="0"/>
      <w:marRight w:val="0"/>
      <w:marTop w:val="0"/>
      <w:marBottom w:val="0"/>
      <w:divBdr>
        <w:top w:val="none" w:sz="0" w:space="0" w:color="auto"/>
        <w:left w:val="none" w:sz="0" w:space="0" w:color="auto"/>
        <w:bottom w:val="none" w:sz="0" w:space="0" w:color="auto"/>
        <w:right w:val="none" w:sz="0" w:space="0" w:color="auto"/>
      </w:divBdr>
    </w:div>
    <w:div w:id="1144472722">
      <w:bodyDiv w:val="1"/>
      <w:marLeft w:val="0"/>
      <w:marRight w:val="0"/>
      <w:marTop w:val="0"/>
      <w:marBottom w:val="0"/>
      <w:divBdr>
        <w:top w:val="none" w:sz="0" w:space="0" w:color="auto"/>
        <w:left w:val="none" w:sz="0" w:space="0" w:color="auto"/>
        <w:bottom w:val="none" w:sz="0" w:space="0" w:color="auto"/>
        <w:right w:val="none" w:sz="0" w:space="0" w:color="auto"/>
      </w:divBdr>
    </w:div>
    <w:div w:id="1144665063">
      <w:bodyDiv w:val="1"/>
      <w:marLeft w:val="0"/>
      <w:marRight w:val="0"/>
      <w:marTop w:val="0"/>
      <w:marBottom w:val="0"/>
      <w:divBdr>
        <w:top w:val="none" w:sz="0" w:space="0" w:color="auto"/>
        <w:left w:val="none" w:sz="0" w:space="0" w:color="auto"/>
        <w:bottom w:val="none" w:sz="0" w:space="0" w:color="auto"/>
        <w:right w:val="none" w:sz="0" w:space="0" w:color="auto"/>
      </w:divBdr>
    </w:div>
    <w:div w:id="1145317896">
      <w:bodyDiv w:val="1"/>
      <w:marLeft w:val="0"/>
      <w:marRight w:val="0"/>
      <w:marTop w:val="0"/>
      <w:marBottom w:val="0"/>
      <w:divBdr>
        <w:top w:val="none" w:sz="0" w:space="0" w:color="auto"/>
        <w:left w:val="none" w:sz="0" w:space="0" w:color="auto"/>
        <w:bottom w:val="none" w:sz="0" w:space="0" w:color="auto"/>
        <w:right w:val="none" w:sz="0" w:space="0" w:color="auto"/>
      </w:divBdr>
    </w:div>
    <w:div w:id="1145463656">
      <w:bodyDiv w:val="1"/>
      <w:marLeft w:val="0"/>
      <w:marRight w:val="0"/>
      <w:marTop w:val="0"/>
      <w:marBottom w:val="0"/>
      <w:divBdr>
        <w:top w:val="none" w:sz="0" w:space="0" w:color="auto"/>
        <w:left w:val="none" w:sz="0" w:space="0" w:color="auto"/>
        <w:bottom w:val="none" w:sz="0" w:space="0" w:color="auto"/>
        <w:right w:val="none" w:sz="0" w:space="0" w:color="auto"/>
      </w:divBdr>
    </w:div>
    <w:div w:id="1145708182">
      <w:bodyDiv w:val="1"/>
      <w:marLeft w:val="0"/>
      <w:marRight w:val="0"/>
      <w:marTop w:val="0"/>
      <w:marBottom w:val="0"/>
      <w:divBdr>
        <w:top w:val="none" w:sz="0" w:space="0" w:color="auto"/>
        <w:left w:val="none" w:sz="0" w:space="0" w:color="auto"/>
        <w:bottom w:val="none" w:sz="0" w:space="0" w:color="auto"/>
        <w:right w:val="none" w:sz="0" w:space="0" w:color="auto"/>
      </w:divBdr>
    </w:div>
    <w:div w:id="1145781133">
      <w:bodyDiv w:val="1"/>
      <w:marLeft w:val="0"/>
      <w:marRight w:val="0"/>
      <w:marTop w:val="0"/>
      <w:marBottom w:val="0"/>
      <w:divBdr>
        <w:top w:val="none" w:sz="0" w:space="0" w:color="auto"/>
        <w:left w:val="none" w:sz="0" w:space="0" w:color="auto"/>
        <w:bottom w:val="none" w:sz="0" w:space="0" w:color="auto"/>
        <w:right w:val="none" w:sz="0" w:space="0" w:color="auto"/>
      </w:divBdr>
    </w:div>
    <w:div w:id="1145856224">
      <w:bodyDiv w:val="1"/>
      <w:marLeft w:val="0"/>
      <w:marRight w:val="0"/>
      <w:marTop w:val="0"/>
      <w:marBottom w:val="0"/>
      <w:divBdr>
        <w:top w:val="none" w:sz="0" w:space="0" w:color="auto"/>
        <w:left w:val="none" w:sz="0" w:space="0" w:color="auto"/>
        <w:bottom w:val="none" w:sz="0" w:space="0" w:color="auto"/>
        <w:right w:val="none" w:sz="0" w:space="0" w:color="auto"/>
      </w:divBdr>
    </w:div>
    <w:div w:id="1145898571">
      <w:bodyDiv w:val="1"/>
      <w:marLeft w:val="0"/>
      <w:marRight w:val="0"/>
      <w:marTop w:val="0"/>
      <w:marBottom w:val="0"/>
      <w:divBdr>
        <w:top w:val="none" w:sz="0" w:space="0" w:color="auto"/>
        <w:left w:val="none" w:sz="0" w:space="0" w:color="auto"/>
        <w:bottom w:val="none" w:sz="0" w:space="0" w:color="auto"/>
        <w:right w:val="none" w:sz="0" w:space="0" w:color="auto"/>
      </w:divBdr>
    </w:div>
    <w:div w:id="1145967739">
      <w:bodyDiv w:val="1"/>
      <w:marLeft w:val="0"/>
      <w:marRight w:val="0"/>
      <w:marTop w:val="0"/>
      <w:marBottom w:val="0"/>
      <w:divBdr>
        <w:top w:val="none" w:sz="0" w:space="0" w:color="auto"/>
        <w:left w:val="none" w:sz="0" w:space="0" w:color="auto"/>
        <w:bottom w:val="none" w:sz="0" w:space="0" w:color="auto"/>
        <w:right w:val="none" w:sz="0" w:space="0" w:color="auto"/>
      </w:divBdr>
    </w:div>
    <w:div w:id="1146052404">
      <w:bodyDiv w:val="1"/>
      <w:marLeft w:val="0"/>
      <w:marRight w:val="0"/>
      <w:marTop w:val="0"/>
      <w:marBottom w:val="0"/>
      <w:divBdr>
        <w:top w:val="none" w:sz="0" w:space="0" w:color="auto"/>
        <w:left w:val="none" w:sz="0" w:space="0" w:color="auto"/>
        <w:bottom w:val="none" w:sz="0" w:space="0" w:color="auto"/>
        <w:right w:val="none" w:sz="0" w:space="0" w:color="auto"/>
      </w:divBdr>
    </w:div>
    <w:div w:id="1146511223">
      <w:bodyDiv w:val="1"/>
      <w:marLeft w:val="0"/>
      <w:marRight w:val="0"/>
      <w:marTop w:val="0"/>
      <w:marBottom w:val="0"/>
      <w:divBdr>
        <w:top w:val="none" w:sz="0" w:space="0" w:color="auto"/>
        <w:left w:val="none" w:sz="0" w:space="0" w:color="auto"/>
        <w:bottom w:val="none" w:sz="0" w:space="0" w:color="auto"/>
        <w:right w:val="none" w:sz="0" w:space="0" w:color="auto"/>
      </w:divBdr>
    </w:div>
    <w:div w:id="1146776788">
      <w:bodyDiv w:val="1"/>
      <w:marLeft w:val="0"/>
      <w:marRight w:val="0"/>
      <w:marTop w:val="0"/>
      <w:marBottom w:val="0"/>
      <w:divBdr>
        <w:top w:val="none" w:sz="0" w:space="0" w:color="auto"/>
        <w:left w:val="none" w:sz="0" w:space="0" w:color="auto"/>
        <w:bottom w:val="none" w:sz="0" w:space="0" w:color="auto"/>
        <w:right w:val="none" w:sz="0" w:space="0" w:color="auto"/>
      </w:divBdr>
    </w:div>
    <w:div w:id="1146972536">
      <w:bodyDiv w:val="1"/>
      <w:marLeft w:val="0"/>
      <w:marRight w:val="0"/>
      <w:marTop w:val="0"/>
      <w:marBottom w:val="0"/>
      <w:divBdr>
        <w:top w:val="none" w:sz="0" w:space="0" w:color="auto"/>
        <w:left w:val="none" w:sz="0" w:space="0" w:color="auto"/>
        <w:bottom w:val="none" w:sz="0" w:space="0" w:color="auto"/>
        <w:right w:val="none" w:sz="0" w:space="0" w:color="auto"/>
      </w:divBdr>
    </w:div>
    <w:div w:id="1147087681">
      <w:bodyDiv w:val="1"/>
      <w:marLeft w:val="0"/>
      <w:marRight w:val="0"/>
      <w:marTop w:val="0"/>
      <w:marBottom w:val="0"/>
      <w:divBdr>
        <w:top w:val="none" w:sz="0" w:space="0" w:color="auto"/>
        <w:left w:val="none" w:sz="0" w:space="0" w:color="auto"/>
        <w:bottom w:val="none" w:sz="0" w:space="0" w:color="auto"/>
        <w:right w:val="none" w:sz="0" w:space="0" w:color="auto"/>
      </w:divBdr>
    </w:div>
    <w:div w:id="1147165450">
      <w:bodyDiv w:val="1"/>
      <w:marLeft w:val="0"/>
      <w:marRight w:val="0"/>
      <w:marTop w:val="0"/>
      <w:marBottom w:val="0"/>
      <w:divBdr>
        <w:top w:val="none" w:sz="0" w:space="0" w:color="auto"/>
        <w:left w:val="none" w:sz="0" w:space="0" w:color="auto"/>
        <w:bottom w:val="none" w:sz="0" w:space="0" w:color="auto"/>
        <w:right w:val="none" w:sz="0" w:space="0" w:color="auto"/>
      </w:divBdr>
    </w:div>
    <w:div w:id="1147359864">
      <w:bodyDiv w:val="1"/>
      <w:marLeft w:val="0"/>
      <w:marRight w:val="0"/>
      <w:marTop w:val="0"/>
      <w:marBottom w:val="0"/>
      <w:divBdr>
        <w:top w:val="none" w:sz="0" w:space="0" w:color="auto"/>
        <w:left w:val="none" w:sz="0" w:space="0" w:color="auto"/>
        <w:bottom w:val="none" w:sz="0" w:space="0" w:color="auto"/>
        <w:right w:val="none" w:sz="0" w:space="0" w:color="auto"/>
      </w:divBdr>
    </w:div>
    <w:div w:id="1147430477">
      <w:bodyDiv w:val="1"/>
      <w:marLeft w:val="0"/>
      <w:marRight w:val="0"/>
      <w:marTop w:val="0"/>
      <w:marBottom w:val="0"/>
      <w:divBdr>
        <w:top w:val="none" w:sz="0" w:space="0" w:color="auto"/>
        <w:left w:val="none" w:sz="0" w:space="0" w:color="auto"/>
        <w:bottom w:val="none" w:sz="0" w:space="0" w:color="auto"/>
        <w:right w:val="none" w:sz="0" w:space="0" w:color="auto"/>
      </w:divBdr>
    </w:div>
    <w:div w:id="1147475203">
      <w:bodyDiv w:val="1"/>
      <w:marLeft w:val="0"/>
      <w:marRight w:val="0"/>
      <w:marTop w:val="0"/>
      <w:marBottom w:val="0"/>
      <w:divBdr>
        <w:top w:val="none" w:sz="0" w:space="0" w:color="auto"/>
        <w:left w:val="none" w:sz="0" w:space="0" w:color="auto"/>
        <w:bottom w:val="none" w:sz="0" w:space="0" w:color="auto"/>
        <w:right w:val="none" w:sz="0" w:space="0" w:color="auto"/>
      </w:divBdr>
    </w:div>
    <w:div w:id="1148086564">
      <w:bodyDiv w:val="1"/>
      <w:marLeft w:val="0"/>
      <w:marRight w:val="0"/>
      <w:marTop w:val="0"/>
      <w:marBottom w:val="0"/>
      <w:divBdr>
        <w:top w:val="none" w:sz="0" w:space="0" w:color="auto"/>
        <w:left w:val="none" w:sz="0" w:space="0" w:color="auto"/>
        <w:bottom w:val="none" w:sz="0" w:space="0" w:color="auto"/>
        <w:right w:val="none" w:sz="0" w:space="0" w:color="auto"/>
      </w:divBdr>
    </w:div>
    <w:div w:id="1148593752">
      <w:bodyDiv w:val="1"/>
      <w:marLeft w:val="0"/>
      <w:marRight w:val="0"/>
      <w:marTop w:val="0"/>
      <w:marBottom w:val="0"/>
      <w:divBdr>
        <w:top w:val="none" w:sz="0" w:space="0" w:color="auto"/>
        <w:left w:val="none" w:sz="0" w:space="0" w:color="auto"/>
        <w:bottom w:val="none" w:sz="0" w:space="0" w:color="auto"/>
        <w:right w:val="none" w:sz="0" w:space="0" w:color="auto"/>
      </w:divBdr>
    </w:div>
    <w:div w:id="1148667522">
      <w:bodyDiv w:val="1"/>
      <w:marLeft w:val="0"/>
      <w:marRight w:val="0"/>
      <w:marTop w:val="0"/>
      <w:marBottom w:val="0"/>
      <w:divBdr>
        <w:top w:val="none" w:sz="0" w:space="0" w:color="auto"/>
        <w:left w:val="none" w:sz="0" w:space="0" w:color="auto"/>
        <w:bottom w:val="none" w:sz="0" w:space="0" w:color="auto"/>
        <w:right w:val="none" w:sz="0" w:space="0" w:color="auto"/>
      </w:divBdr>
    </w:div>
    <w:div w:id="1148670618">
      <w:bodyDiv w:val="1"/>
      <w:marLeft w:val="0"/>
      <w:marRight w:val="0"/>
      <w:marTop w:val="0"/>
      <w:marBottom w:val="0"/>
      <w:divBdr>
        <w:top w:val="none" w:sz="0" w:space="0" w:color="auto"/>
        <w:left w:val="none" w:sz="0" w:space="0" w:color="auto"/>
        <w:bottom w:val="none" w:sz="0" w:space="0" w:color="auto"/>
        <w:right w:val="none" w:sz="0" w:space="0" w:color="auto"/>
      </w:divBdr>
    </w:div>
    <w:div w:id="1148784024">
      <w:bodyDiv w:val="1"/>
      <w:marLeft w:val="0"/>
      <w:marRight w:val="0"/>
      <w:marTop w:val="0"/>
      <w:marBottom w:val="0"/>
      <w:divBdr>
        <w:top w:val="none" w:sz="0" w:space="0" w:color="auto"/>
        <w:left w:val="none" w:sz="0" w:space="0" w:color="auto"/>
        <w:bottom w:val="none" w:sz="0" w:space="0" w:color="auto"/>
        <w:right w:val="none" w:sz="0" w:space="0" w:color="auto"/>
      </w:divBdr>
    </w:div>
    <w:div w:id="1148789294">
      <w:bodyDiv w:val="1"/>
      <w:marLeft w:val="0"/>
      <w:marRight w:val="0"/>
      <w:marTop w:val="0"/>
      <w:marBottom w:val="0"/>
      <w:divBdr>
        <w:top w:val="none" w:sz="0" w:space="0" w:color="auto"/>
        <w:left w:val="none" w:sz="0" w:space="0" w:color="auto"/>
        <w:bottom w:val="none" w:sz="0" w:space="0" w:color="auto"/>
        <w:right w:val="none" w:sz="0" w:space="0" w:color="auto"/>
      </w:divBdr>
    </w:div>
    <w:div w:id="1148982151">
      <w:bodyDiv w:val="1"/>
      <w:marLeft w:val="0"/>
      <w:marRight w:val="0"/>
      <w:marTop w:val="0"/>
      <w:marBottom w:val="0"/>
      <w:divBdr>
        <w:top w:val="none" w:sz="0" w:space="0" w:color="auto"/>
        <w:left w:val="none" w:sz="0" w:space="0" w:color="auto"/>
        <w:bottom w:val="none" w:sz="0" w:space="0" w:color="auto"/>
        <w:right w:val="none" w:sz="0" w:space="0" w:color="auto"/>
      </w:divBdr>
    </w:div>
    <w:div w:id="1149908874">
      <w:bodyDiv w:val="1"/>
      <w:marLeft w:val="0"/>
      <w:marRight w:val="0"/>
      <w:marTop w:val="0"/>
      <w:marBottom w:val="0"/>
      <w:divBdr>
        <w:top w:val="none" w:sz="0" w:space="0" w:color="auto"/>
        <w:left w:val="none" w:sz="0" w:space="0" w:color="auto"/>
        <w:bottom w:val="none" w:sz="0" w:space="0" w:color="auto"/>
        <w:right w:val="none" w:sz="0" w:space="0" w:color="auto"/>
      </w:divBdr>
    </w:div>
    <w:div w:id="1150026476">
      <w:bodyDiv w:val="1"/>
      <w:marLeft w:val="0"/>
      <w:marRight w:val="0"/>
      <w:marTop w:val="0"/>
      <w:marBottom w:val="0"/>
      <w:divBdr>
        <w:top w:val="none" w:sz="0" w:space="0" w:color="auto"/>
        <w:left w:val="none" w:sz="0" w:space="0" w:color="auto"/>
        <w:bottom w:val="none" w:sz="0" w:space="0" w:color="auto"/>
        <w:right w:val="none" w:sz="0" w:space="0" w:color="auto"/>
      </w:divBdr>
    </w:div>
    <w:div w:id="1150512443">
      <w:bodyDiv w:val="1"/>
      <w:marLeft w:val="0"/>
      <w:marRight w:val="0"/>
      <w:marTop w:val="0"/>
      <w:marBottom w:val="0"/>
      <w:divBdr>
        <w:top w:val="none" w:sz="0" w:space="0" w:color="auto"/>
        <w:left w:val="none" w:sz="0" w:space="0" w:color="auto"/>
        <w:bottom w:val="none" w:sz="0" w:space="0" w:color="auto"/>
        <w:right w:val="none" w:sz="0" w:space="0" w:color="auto"/>
      </w:divBdr>
    </w:div>
    <w:div w:id="1150754465">
      <w:bodyDiv w:val="1"/>
      <w:marLeft w:val="0"/>
      <w:marRight w:val="0"/>
      <w:marTop w:val="0"/>
      <w:marBottom w:val="0"/>
      <w:divBdr>
        <w:top w:val="none" w:sz="0" w:space="0" w:color="auto"/>
        <w:left w:val="none" w:sz="0" w:space="0" w:color="auto"/>
        <w:bottom w:val="none" w:sz="0" w:space="0" w:color="auto"/>
        <w:right w:val="none" w:sz="0" w:space="0" w:color="auto"/>
      </w:divBdr>
    </w:div>
    <w:div w:id="1151366965">
      <w:bodyDiv w:val="1"/>
      <w:marLeft w:val="0"/>
      <w:marRight w:val="0"/>
      <w:marTop w:val="0"/>
      <w:marBottom w:val="0"/>
      <w:divBdr>
        <w:top w:val="none" w:sz="0" w:space="0" w:color="auto"/>
        <w:left w:val="none" w:sz="0" w:space="0" w:color="auto"/>
        <w:bottom w:val="none" w:sz="0" w:space="0" w:color="auto"/>
        <w:right w:val="none" w:sz="0" w:space="0" w:color="auto"/>
      </w:divBdr>
    </w:div>
    <w:div w:id="1152136492">
      <w:bodyDiv w:val="1"/>
      <w:marLeft w:val="0"/>
      <w:marRight w:val="0"/>
      <w:marTop w:val="0"/>
      <w:marBottom w:val="0"/>
      <w:divBdr>
        <w:top w:val="none" w:sz="0" w:space="0" w:color="auto"/>
        <w:left w:val="none" w:sz="0" w:space="0" w:color="auto"/>
        <w:bottom w:val="none" w:sz="0" w:space="0" w:color="auto"/>
        <w:right w:val="none" w:sz="0" w:space="0" w:color="auto"/>
      </w:divBdr>
    </w:div>
    <w:div w:id="1153182725">
      <w:bodyDiv w:val="1"/>
      <w:marLeft w:val="0"/>
      <w:marRight w:val="0"/>
      <w:marTop w:val="0"/>
      <w:marBottom w:val="0"/>
      <w:divBdr>
        <w:top w:val="none" w:sz="0" w:space="0" w:color="auto"/>
        <w:left w:val="none" w:sz="0" w:space="0" w:color="auto"/>
        <w:bottom w:val="none" w:sz="0" w:space="0" w:color="auto"/>
        <w:right w:val="none" w:sz="0" w:space="0" w:color="auto"/>
      </w:divBdr>
    </w:div>
    <w:div w:id="1153254634">
      <w:bodyDiv w:val="1"/>
      <w:marLeft w:val="0"/>
      <w:marRight w:val="0"/>
      <w:marTop w:val="0"/>
      <w:marBottom w:val="0"/>
      <w:divBdr>
        <w:top w:val="none" w:sz="0" w:space="0" w:color="auto"/>
        <w:left w:val="none" w:sz="0" w:space="0" w:color="auto"/>
        <w:bottom w:val="none" w:sz="0" w:space="0" w:color="auto"/>
        <w:right w:val="none" w:sz="0" w:space="0" w:color="auto"/>
      </w:divBdr>
    </w:div>
    <w:div w:id="1153376557">
      <w:bodyDiv w:val="1"/>
      <w:marLeft w:val="0"/>
      <w:marRight w:val="0"/>
      <w:marTop w:val="0"/>
      <w:marBottom w:val="0"/>
      <w:divBdr>
        <w:top w:val="none" w:sz="0" w:space="0" w:color="auto"/>
        <w:left w:val="none" w:sz="0" w:space="0" w:color="auto"/>
        <w:bottom w:val="none" w:sz="0" w:space="0" w:color="auto"/>
        <w:right w:val="none" w:sz="0" w:space="0" w:color="auto"/>
      </w:divBdr>
    </w:div>
    <w:div w:id="1153444974">
      <w:bodyDiv w:val="1"/>
      <w:marLeft w:val="0"/>
      <w:marRight w:val="0"/>
      <w:marTop w:val="0"/>
      <w:marBottom w:val="0"/>
      <w:divBdr>
        <w:top w:val="none" w:sz="0" w:space="0" w:color="auto"/>
        <w:left w:val="none" w:sz="0" w:space="0" w:color="auto"/>
        <w:bottom w:val="none" w:sz="0" w:space="0" w:color="auto"/>
        <w:right w:val="none" w:sz="0" w:space="0" w:color="auto"/>
      </w:divBdr>
    </w:div>
    <w:div w:id="1153835434">
      <w:bodyDiv w:val="1"/>
      <w:marLeft w:val="0"/>
      <w:marRight w:val="0"/>
      <w:marTop w:val="0"/>
      <w:marBottom w:val="0"/>
      <w:divBdr>
        <w:top w:val="none" w:sz="0" w:space="0" w:color="auto"/>
        <w:left w:val="none" w:sz="0" w:space="0" w:color="auto"/>
        <w:bottom w:val="none" w:sz="0" w:space="0" w:color="auto"/>
        <w:right w:val="none" w:sz="0" w:space="0" w:color="auto"/>
      </w:divBdr>
    </w:div>
    <w:div w:id="1154377695">
      <w:bodyDiv w:val="1"/>
      <w:marLeft w:val="0"/>
      <w:marRight w:val="0"/>
      <w:marTop w:val="0"/>
      <w:marBottom w:val="0"/>
      <w:divBdr>
        <w:top w:val="none" w:sz="0" w:space="0" w:color="auto"/>
        <w:left w:val="none" w:sz="0" w:space="0" w:color="auto"/>
        <w:bottom w:val="none" w:sz="0" w:space="0" w:color="auto"/>
        <w:right w:val="none" w:sz="0" w:space="0" w:color="auto"/>
      </w:divBdr>
    </w:div>
    <w:div w:id="1154494880">
      <w:bodyDiv w:val="1"/>
      <w:marLeft w:val="0"/>
      <w:marRight w:val="0"/>
      <w:marTop w:val="0"/>
      <w:marBottom w:val="0"/>
      <w:divBdr>
        <w:top w:val="none" w:sz="0" w:space="0" w:color="auto"/>
        <w:left w:val="none" w:sz="0" w:space="0" w:color="auto"/>
        <w:bottom w:val="none" w:sz="0" w:space="0" w:color="auto"/>
        <w:right w:val="none" w:sz="0" w:space="0" w:color="auto"/>
      </w:divBdr>
    </w:div>
    <w:div w:id="1155030331">
      <w:bodyDiv w:val="1"/>
      <w:marLeft w:val="0"/>
      <w:marRight w:val="0"/>
      <w:marTop w:val="0"/>
      <w:marBottom w:val="0"/>
      <w:divBdr>
        <w:top w:val="none" w:sz="0" w:space="0" w:color="auto"/>
        <w:left w:val="none" w:sz="0" w:space="0" w:color="auto"/>
        <w:bottom w:val="none" w:sz="0" w:space="0" w:color="auto"/>
        <w:right w:val="none" w:sz="0" w:space="0" w:color="auto"/>
      </w:divBdr>
    </w:div>
    <w:div w:id="1155293476">
      <w:bodyDiv w:val="1"/>
      <w:marLeft w:val="0"/>
      <w:marRight w:val="0"/>
      <w:marTop w:val="0"/>
      <w:marBottom w:val="0"/>
      <w:divBdr>
        <w:top w:val="none" w:sz="0" w:space="0" w:color="auto"/>
        <w:left w:val="none" w:sz="0" w:space="0" w:color="auto"/>
        <w:bottom w:val="none" w:sz="0" w:space="0" w:color="auto"/>
        <w:right w:val="none" w:sz="0" w:space="0" w:color="auto"/>
      </w:divBdr>
    </w:div>
    <w:div w:id="1156461057">
      <w:bodyDiv w:val="1"/>
      <w:marLeft w:val="0"/>
      <w:marRight w:val="0"/>
      <w:marTop w:val="0"/>
      <w:marBottom w:val="0"/>
      <w:divBdr>
        <w:top w:val="none" w:sz="0" w:space="0" w:color="auto"/>
        <w:left w:val="none" w:sz="0" w:space="0" w:color="auto"/>
        <w:bottom w:val="none" w:sz="0" w:space="0" w:color="auto"/>
        <w:right w:val="none" w:sz="0" w:space="0" w:color="auto"/>
      </w:divBdr>
    </w:div>
    <w:div w:id="1156534595">
      <w:bodyDiv w:val="1"/>
      <w:marLeft w:val="0"/>
      <w:marRight w:val="0"/>
      <w:marTop w:val="0"/>
      <w:marBottom w:val="0"/>
      <w:divBdr>
        <w:top w:val="none" w:sz="0" w:space="0" w:color="auto"/>
        <w:left w:val="none" w:sz="0" w:space="0" w:color="auto"/>
        <w:bottom w:val="none" w:sz="0" w:space="0" w:color="auto"/>
        <w:right w:val="none" w:sz="0" w:space="0" w:color="auto"/>
      </w:divBdr>
    </w:div>
    <w:div w:id="1157190184">
      <w:bodyDiv w:val="1"/>
      <w:marLeft w:val="0"/>
      <w:marRight w:val="0"/>
      <w:marTop w:val="0"/>
      <w:marBottom w:val="0"/>
      <w:divBdr>
        <w:top w:val="none" w:sz="0" w:space="0" w:color="auto"/>
        <w:left w:val="none" w:sz="0" w:space="0" w:color="auto"/>
        <w:bottom w:val="none" w:sz="0" w:space="0" w:color="auto"/>
        <w:right w:val="none" w:sz="0" w:space="0" w:color="auto"/>
      </w:divBdr>
    </w:div>
    <w:div w:id="1157306940">
      <w:bodyDiv w:val="1"/>
      <w:marLeft w:val="0"/>
      <w:marRight w:val="0"/>
      <w:marTop w:val="0"/>
      <w:marBottom w:val="0"/>
      <w:divBdr>
        <w:top w:val="none" w:sz="0" w:space="0" w:color="auto"/>
        <w:left w:val="none" w:sz="0" w:space="0" w:color="auto"/>
        <w:bottom w:val="none" w:sz="0" w:space="0" w:color="auto"/>
        <w:right w:val="none" w:sz="0" w:space="0" w:color="auto"/>
      </w:divBdr>
    </w:div>
    <w:div w:id="1157502034">
      <w:bodyDiv w:val="1"/>
      <w:marLeft w:val="0"/>
      <w:marRight w:val="0"/>
      <w:marTop w:val="0"/>
      <w:marBottom w:val="0"/>
      <w:divBdr>
        <w:top w:val="none" w:sz="0" w:space="0" w:color="auto"/>
        <w:left w:val="none" w:sz="0" w:space="0" w:color="auto"/>
        <w:bottom w:val="none" w:sz="0" w:space="0" w:color="auto"/>
        <w:right w:val="none" w:sz="0" w:space="0" w:color="auto"/>
      </w:divBdr>
    </w:div>
    <w:div w:id="1157694107">
      <w:bodyDiv w:val="1"/>
      <w:marLeft w:val="0"/>
      <w:marRight w:val="0"/>
      <w:marTop w:val="0"/>
      <w:marBottom w:val="0"/>
      <w:divBdr>
        <w:top w:val="none" w:sz="0" w:space="0" w:color="auto"/>
        <w:left w:val="none" w:sz="0" w:space="0" w:color="auto"/>
        <w:bottom w:val="none" w:sz="0" w:space="0" w:color="auto"/>
        <w:right w:val="none" w:sz="0" w:space="0" w:color="auto"/>
      </w:divBdr>
    </w:div>
    <w:div w:id="1157770831">
      <w:bodyDiv w:val="1"/>
      <w:marLeft w:val="0"/>
      <w:marRight w:val="0"/>
      <w:marTop w:val="0"/>
      <w:marBottom w:val="0"/>
      <w:divBdr>
        <w:top w:val="none" w:sz="0" w:space="0" w:color="auto"/>
        <w:left w:val="none" w:sz="0" w:space="0" w:color="auto"/>
        <w:bottom w:val="none" w:sz="0" w:space="0" w:color="auto"/>
        <w:right w:val="none" w:sz="0" w:space="0" w:color="auto"/>
      </w:divBdr>
    </w:div>
    <w:div w:id="1157845991">
      <w:bodyDiv w:val="1"/>
      <w:marLeft w:val="0"/>
      <w:marRight w:val="0"/>
      <w:marTop w:val="0"/>
      <w:marBottom w:val="0"/>
      <w:divBdr>
        <w:top w:val="none" w:sz="0" w:space="0" w:color="auto"/>
        <w:left w:val="none" w:sz="0" w:space="0" w:color="auto"/>
        <w:bottom w:val="none" w:sz="0" w:space="0" w:color="auto"/>
        <w:right w:val="none" w:sz="0" w:space="0" w:color="auto"/>
      </w:divBdr>
    </w:div>
    <w:div w:id="1158038990">
      <w:bodyDiv w:val="1"/>
      <w:marLeft w:val="0"/>
      <w:marRight w:val="0"/>
      <w:marTop w:val="0"/>
      <w:marBottom w:val="0"/>
      <w:divBdr>
        <w:top w:val="none" w:sz="0" w:space="0" w:color="auto"/>
        <w:left w:val="none" w:sz="0" w:space="0" w:color="auto"/>
        <w:bottom w:val="none" w:sz="0" w:space="0" w:color="auto"/>
        <w:right w:val="none" w:sz="0" w:space="0" w:color="auto"/>
      </w:divBdr>
    </w:div>
    <w:div w:id="1158111156">
      <w:bodyDiv w:val="1"/>
      <w:marLeft w:val="0"/>
      <w:marRight w:val="0"/>
      <w:marTop w:val="0"/>
      <w:marBottom w:val="0"/>
      <w:divBdr>
        <w:top w:val="none" w:sz="0" w:space="0" w:color="auto"/>
        <w:left w:val="none" w:sz="0" w:space="0" w:color="auto"/>
        <w:bottom w:val="none" w:sz="0" w:space="0" w:color="auto"/>
        <w:right w:val="none" w:sz="0" w:space="0" w:color="auto"/>
      </w:divBdr>
    </w:div>
    <w:div w:id="1158495746">
      <w:bodyDiv w:val="1"/>
      <w:marLeft w:val="0"/>
      <w:marRight w:val="0"/>
      <w:marTop w:val="0"/>
      <w:marBottom w:val="0"/>
      <w:divBdr>
        <w:top w:val="none" w:sz="0" w:space="0" w:color="auto"/>
        <w:left w:val="none" w:sz="0" w:space="0" w:color="auto"/>
        <w:bottom w:val="none" w:sz="0" w:space="0" w:color="auto"/>
        <w:right w:val="none" w:sz="0" w:space="0" w:color="auto"/>
      </w:divBdr>
    </w:div>
    <w:div w:id="1158496140">
      <w:bodyDiv w:val="1"/>
      <w:marLeft w:val="0"/>
      <w:marRight w:val="0"/>
      <w:marTop w:val="0"/>
      <w:marBottom w:val="0"/>
      <w:divBdr>
        <w:top w:val="none" w:sz="0" w:space="0" w:color="auto"/>
        <w:left w:val="none" w:sz="0" w:space="0" w:color="auto"/>
        <w:bottom w:val="none" w:sz="0" w:space="0" w:color="auto"/>
        <w:right w:val="none" w:sz="0" w:space="0" w:color="auto"/>
      </w:divBdr>
      <w:divsChild>
        <w:div w:id="14232613">
          <w:marLeft w:val="480"/>
          <w:marRight w:val="0"/>
          <w:marTop w:val="0"/>
          <w:marBottom w:val="0"/>
          <w:divBdr>
            <w:top w:val="none" w:sz="0" w:space="0" w:color="auto"/>
            <w:left w:val="none" w:sz="0" w:space="0" w:color="auto"/>
            <w:bottom w:val="none" w:sz="0" w:space="0" w:color="auto"/>
            <w:right w:val="none" w:sz="0" w:space="0" w:color="auto"/>
          </w:divBdr>
        </w:div>
        <w:div w:id="615793867">
          <w:marLeft w:val="480"/>
          <w:marRight w:val="0"/>
          <w:marTop w:val="0"/>
          <w:marBottom w:val="0"/>
          <w:divBdr>
            <w:top w:val="none" w:sz="0" w:space="0" w:color="auto"/>
            <w:left w:val="none" w:sz="0" w:space="0" w:color="auto"/>
            <w:bottom w:val="none" w:sz="0" w:space="0" w:color="auto"/>
            <w:right w:val="none" w:sz="0" w:space="0" w:color="auto"/>
          </w:divBdr>
        </w:div>
        <w:div w:id="805512434">
          <w:marLeft w:val="480"/>
          <w:marRight w:val="0"/>
          <w:marTop w:val="0"/>
          <w:marBottom w:val="0"/>
          <w:divBdr>
            <w:top w:val="none" w:sz="0" w:space="0" w:color="auto"/>
            <w:left w:val="none" w:sz="0" w:space="0" w:color="auto"/>
            <w:bottom w:val="none" w:sz="0" w:space="0" w:color="auto"/>
            <w:right w:val="none" w:sz="0" w:space="0" w:color="auto"/>
          </w:divBdr>
        </w:div>
        <w:div w:id="1544368792">
          <w:marLeft w:val="480"/>
          <w:marRight w:val="0"/>
          <w:marTop w:val="0"/>
          <w:marBottom w:val="0"/>
          <w:divBdr>
            <w:top w:val="none" w:sz="0" w:space="0" w:color="auto"/>
            <w:left w:val="none" w:sz="0" w:space="0" w:color="auto"/>
            <w:bottom w:val="none" w:sz="0" w:space="0" w:color="auto"/>
            <w:right w:val="none" w:sz="0" w:space="0" w:color="auto"/>
          </w:divBdr>
        </w:div>
        <w:div w:id="41754084">
          <w:marLeft w:val="480"/>
          <w:marRight w:val="0"/>
          <w:marTop w:val="0"/>
          <w:marBottom w:val="0"/>
          <w:divBdr>
            <w:top w:val="none" w:sz="0" w:space="0" w:color="auto"/>
            <w:left w:val="none" w:sz="0" w:space="0" w:color="auto"/>
            <w:bottom w:val="none" w:sz="0" w:space="0" w:color="auto"/>
            <w:right w:val="none" w:sz="0" w:space="0" w:color="auto"/>
          </w:divBdr>
        </w:div>
        <w:div w:id="1098713903">
          <w:marLeft w:val="480"/>
          <w:marRight w:val="0"/>
          <w:marTop w:val="0"/>
          <w:marBottom w:val="0"/>
          <w:divBdr>
            <w:top w:val="none" w:sz="0" w:space="0" w:color="auto"/>
            <w:left w:val="none" w:sz="0" w:space="0" w:color="auto"/>
            <w:bottom w:val="none" w:sz="0" w:space="0" w:color="auto"/>
            <w:right w:val="none" w:sz="0" w:space="0" w:color="auto"/>
          </w:divBdr>
        </w:div>
        <w:div w:id="524635727">
          <w:marLeft w:val="480"/>
          <w:marRight w:val="0"/>
          <w:marTop w:val="0"/>
          <w:marBottom w:val="0"/>
          <w:divBdr>
            <w:top w:val="none" w:sz="0" w:space="0" w:color="auto"/>
            <w:left w:val="none" w:sz="0" w:space="0" w:color="auto"/>
            <w:bottom w:val="none" w:sz="0" w:space="0" w:color="auto"/>
            <w:right w:val="none" w:sz="0" w:space="0" w:color="auto"/>
          </w:divBdr>
        </w:div>
        <w:div w:id="1281913251">
          <w:marLeft w:val="480"/>
          <w:marRight w:val="0"/>
          <w:marTop w:val="0"/>
          <w:marBottom w:val="0"/>
          <w:divBdr>
            <w:top w:val="none" w:sz="0" w:space="0" w:color="auto"/>
            <w:left w:val="none" w:sz="0" w:space="0" w:color="auto"/>
            <w:bottom w:val="none" w:sz="0" w:space="0" w:color="auto"/>
            <w:right w:val="none" w:sz="0" w:space="0" w:color="auto"/>
          </w:divBdr>
        </w:div>
        <w:div w:id="804355789">
          <w:marLeft w:val="480"/>
          <w:marRight w:val="0"/>
          <w:marTop w:val="0"/>
          <w:marBottom w:val="0"/>
          <w:divBdr>
            <w:top w:val="none" w:sz="0" w:space="0" w:color="auto"/>
            <w:left w:val="none" w:sz="0" w:space="0" w:color="auto"/>
            <w:bottom w:val="none" w:sz="0" w:space="0" w:color="auto"/>
            <w:right w:val="none" w:sz="0" w:space="0" w:color="auto"/>
          </w:divBdr>
        </w:div>
        <w:div w:id="661390173">
          <w:marLeft w:val="480"/>
          <w:marRight w:val="0"/>
          <w:marTop w:val="0"/>
          <w:marBottom w:val="0"/>
          <w:divBdr>
            <w:top w:val="none" w:sz="0" w:space="0" w:color="auto"/>
            <w:left w:val="none" w:sz="0" w:space="0" w:color="auto"/>
            <w:bottom w:val="none" w:sz="0" w:space="0" w:color="auto"/>
            <w:right w:val="none" w:sz="0" w:space="0" w:color="auto"/>
          </w:divBdr>
        </w:div>
        <w:div w:id="254365289">
          <w:marLeft w:val="480"/>
          <w:marRight w:val="0"/>
          <w:marTop w:val="0"/>
          <w:marBottom w:val="0"/>
          <w:divBdr>
            <w:top w:val="none" w:sz="0" w:space="0" w:color="auto"/>
            <w:left w:val="none" w:sz="0" w:space="0" w:color="auto"/>
            <w:bottom w:val="none" w:sz="0" w:space="0" w:color="auto"/>
            <w:right w:val="none" w:sz="0" w:space="0" w:color="auto"/>
          </w:divBdr>
        </w:div>
        <w:div w:id="588200841">
          <w:marLeft w:val="480"/>
          <w:marRight w:val="0"/>
          <w:marTop w:val="0"/>
          <w:marBottom w:val="0"/>
          <w:divBdr>
            <w:top w:val="none" w:sz="0" w:space="0" w:color="auto"/>
            <w:left w:val="none" w:sz="0" w:space="0" w:color="auto"/>
            <w:bottom w:val="none" w:sz="0" w:space="0" w:color="auto"/>
            <w:right w:val="none" w:sz="0" w:space="0" w:color="auto"/>
          </w:divBdr>
        </w:div>
        <w:div w:id="173155372">
          <w:marLeft w:val="480"/>
          <w:marRight w:val="0"/>
          <w:marTop w:val="0"/>
          <w:marBottom w:val="0"/>
          <w:divBdr>
            <w:top w:val="none" w:sz="0" w:space="0" w:color="auto"/>
            <w:left w:val="none" w:sz="0" w:space="0" w:color="auto"/>
            <w:bottom w:val="none" w:sz="0" w:space="0" w:color="auto"/>
            <w:right w:val="none" w:sz="0" w:space="0" w:color="auto"/>
          </w:divBdr>
        </w:div>
        <w:div w:id="1242715413">
          <w:marLeft w:val="480"/>
          <w:marRight w:val="0"/>
          <w:marTop w:val="0"/>
          <w:marBottom w:val="0"/>
          <w:divBdr>
            <w:top w:val="none" w:sz="0" w:space="0" w:color="auto"/>
            <w:left w:val="none" w:sz="0" w:space="0" w:color="auto"/>
            <w:bottom w:val="none" w:sz="0" w:space="0" w:color="auto"/>
            <w:right w:val="none" w:sz="0" w:space="0" w:color="auto"/>
          </w:divBdr>
        </w:div>
        <w:div w:id="856382056">
          <w:marLeft w:val="480"/>
          <w:marRight w:val="0"/>
          <w:marTop w:val="0"/>
          <w:marBottom w:val="0"/>
          <w:divBdr>
            <w:top w:val="none" w:sz="0" w:space="0" w:color="auto"/>
            <w:left w:val="none" w:sz="0" w:space="0" w:color="auto"/>
            <w:bottom w:val="none" w:sz="0" w:space="0" w:color="auto"/>
            <w:right w:val="none" w:sz="0" w:space="0" w:color="auto"/>
          </w:divBdr>
        </w:div>
        <w:div w:id="1730575007">
          <w:marLeft w:val="480"/>
          <w:marRight w:val="0"/>
          <w:marTop w:val="0"/>
          <w:marBottom w:val="0"/>
          <w:divBdr>
            <w:top w:val="none" w:sz="0" w:space="0" w:color="auto"/>
            <w:left w:val="none" w:sz="0" w:space="0" w:color="auto"/>
            <w:bottom w:val="none" w:sz="0" w:space="0" w:color="auto"/>
            <w:right w:val="none" w:sz="0" w:space="0" w:color="auto"/>
          </w:divBdr>
        </w:div>
        <w:div w:id="1415010678">
          <w:marLeft w:val="480"/>
          <w:marRight w:val="0"/>
          <w:marTop w:val="0"/>
          <w:marBottom w:val="0"/>
          <w:divBdr>
            <w:top w:val="none" w:sz="0" w:space="0" w:color="auto"/>
            <w:left w:val="none" w:sz="0" w:space="0" w:color="auto"/>
            <w:bottom w:val="none" w:sz="0" w:space="0" w:color="auto"/>
            <w:right w:val="none" w:sz="0" w:space="0" w:color="auto"/>
          </w:divBdr>
        </w:div>
        <w:div w:id="545413873">
          <w:marLeft w:val="480"/>
          <w:marRight w:val="0"/>
          <w:marTop w:val="0"/>
          <w:marBottom w:val="0"/>
          <w:divBdr>
            <w:top w:val="none" w:sz="0" w:space="0" w:color="auto"/>
            <w:left w:val="none" w:sz="0" w:space="0" w:color="auto"/>
            <w:bottom w:val="none" w:sz="0" w:space="0" w:color="auto"/>
            <w:right w:val="none" w:sz="0" w:space="0" w:color="auto"/>
          </w:divBdr>
        </w:div>
        <w:div w:id="1858108557">
          <w:marLeft w:val="480"/>
          <w:marRight w:val="0"/>
          <w:marTop w:val="0"/>
          <w:marBottom w:val="0"/>
          <w:divBdr>
            <w:top w:val="none" w:sz="0" w:space="0" w:color="auto"/>
            <w:left w:val="none" w:sz="0" w:space="0" w:color="auto"/>
            <w:bottom w:val="none" w:sz="0" w:space="0" w:color="auto"/>
            <w:right w:val="none" w:sz="0" w:space="0" w:color="auto"/>
          </w:divBdr>
        </w:div>
        <w:div w:id="1394238757">
          <w:marLeft w:val="480"/>
          <w:marRight w:val="0"/>
          <w:marTop w:val="0"/>
          <w:marBottom w:val="0"/>
          <w:divBdr>
            <w:top w:val="none" w:sz="0" w:space="0" w:color="auto"/>
            <w:left w:val="none" w:sz="0" w:space="0" w:color="auto"/>
            <w:bottom w:val="none" w:sz="0" w:space="0" w:color="auto"/>
            <w:right w:val="none" w:sz="0" w:space="0" w:color="auto"/>
          </w:divBdr>
        </w:div>
        <w:div w:id="1712722857">
          <w:marLeft w:val="480"/>
          <w:marRight w:val="0"/>
          <w:marTop w:val="0"/>
          <w:marBottom w:val="0"/>
          <w:divBdr>
            <w:top w:val="none" w:sz="0" w:space="0" w:color="auto"/>
            <w:left w:val="none" w:sz="0" w:space="0" w:color="auto"/>
            <w:bottom w:val="none" w:sz="0" w:space="0" w:color="auto"/>
            <w:right w:val="none" w:sz="0" w:space="0" w:color="auto"/>
          </w:divBdr>
        </w:div>
        <w:div w:id="1460418976">
          <w:marLeft w:val="480"/>
          <w:marRight w:val="0"/>
          <w:marTop w:val="0"/>
          <w:marBottom w:val="0"/>
          <w:divBdr>
            <w:top w:val="none" w:sz="0" w:space="0" w:color="auto"/>
            <w:left w:val="none" w:sz="0" w:space="0" w:color="auto"/>
            <w:bottom w:val="none" w:sz="0" w:space="0" w:color="auto"/>
            <w:right w:val="none" w:sz="0" w:space="0" w:color="auto"/>
          </w:divBdr>
        </w:div>
        <w:div w:id="1466850089">
          <w:marLeft w:val="480"/>
          <w:marRight w:val="0"/>
          <w:marTop w:val="0"/>
          <w:marBottom w:val="0"/>
          <w:divBdr>
            <w:top w:val="none" w:sz="0" w:space="0" w:color="auto"/>
            <w:left w:val="none" w:sz="0" w:space="0" w:color="auto"/>
            <w:bottom w:val="none" w:sz="0" w:space="0" w:color="auto"/>
            <w:right w:val="none" w:sz="0" w:space="0" w:color="auto"/>
          </w:divBdr>
        </w:div>
        <w:div w:id="1378748025">
          <w:marLeft w:val="480"/>
          <w:marRight w:val="0"/>
          <w:marTop w:val="0"/>
          <w:marBottom w:val="0"/>
          <w:divBdr>
            <w:top w:val="none" w:sz="0" w:space="0" w:color="auto"/>
            <w:left w:val="none" w:sz="0" w:space="0" w:color="auto"/>
            <w:bottom w:val="none" w:sz="0" w:space="0" w:color="auto"/>
            <w:right w:val="none" w:sz="0" w:space="0" w:color="auto"/>
          </w:divBdr>
        </w:div>
        <w:div w:id="1236862707">
          <w:marLeft w:val="480"/>
          <w:marRight w:val="0"/>
          <w:marTop w:val="0"/>
          <w:marBottom w:val="0"/>
          <w:divBdr>
            <w:top w:val="none" w:sz="0" w:space="0" w:color="auto"/>
            <w:left w:val="none" w:sz="0" w:space="0" w:color="auto"/>
            <w:bottom w:val="none" w:sz="0" w:space="0" w:color="auto"/>
            <w:right w:val="none" w:sz="0" w:space="0" w:color="auto"/>
          </w:divBdr>
        </w:div>
        <w:div w:id="789206897">
          <w:marLeft w:val="480"/>
          <w:marRight w:val="0"/>
          <w:marTop w:val="0"/>
          <w:marBottom w:val="0"/>
          <w:divBdr>
            <w:top w:val="none" w:sz="0" w:space="0" w:color="auto"/>
            <w:left w:val="none" w:sz="0" w:space="0" w:color="auto"/>
            <w:bottom w:val="none" w:sz="0" w:space="0" w:color="auto"/>
            <w:right w:val="none" w:sz="0" w:space="0" w:color="auto"/>
          </w:divBdr>
        </w:div>
        <w:div w:id="462819506">
          <w:marLeft w:val="480"/>
          <w:marRight w:val="0"/>
          <w:marTop w:val="0"/>
          <w:marBottom w:val="0"/>
          <w:divBdr>
            <w:top w:val="none" w:sz="0" w:space="0" w:color="auto"/>
            <w:left w:val="none" w:sz="0" w:space="0" w:color="auto"/>
            <w:bottom w:val="none" w:sz="0" w:space="0" w:color="auto"/>
            <w:right w:val="none" w:sz="0" w:space="0" w:color="auto"/>
          </w:divBdr>
        </w:div>
        <w:div w:id="253711088">
          <w:marLeft w:val="480"/>
          <w:marRight w:val="0"/>
          <w:marTop w:val="0"/>
          <w:marBottom w:val="0"/>
          <w:divBdr>
            <w:top w:val="none" w:sz="0" w:space="0" w:color="auto"/>
            <w:left w:val="none" w:sz="0" w:space="0" w:color="auto"/>
            <w:bottom w:val="none" w:sz="0" w:space="0" w:color="auto"/>
            <w:right w:val="none" w:sz="0" w:space="0" w:color="auto"/>
          </w:divBdr>
        </w:div>
        <w:div w:id="1389644736">
          <w:marLeft w:val="480"/>
          <w:marRight w:val="0"/>
          <w:marTop w:val="0"/>
          <w:marBottom w:val="0"/>
          <w:divBdr>
            <w:top w:val="none" w:sz="0" w:space="0" w:color="auto"/>
            <w:left w:val="none" w:sz="0" w:space="0" w:color="auto"/>
            <w:bottom w:val="none" w:sz="0" w:space="0" w:color="auto"/>
            <w:right w:val="none" w:sz="0" w:space="0" w:color="auto"/>
          </w:divBdr>
        </w:div>
        <w:div w:id="626929615">
          <w:marLeft w:val="480"/>
          <w:marRight w:val="0"/>
          <w:marTop w:val="0"/>
          <w:marBottom w:val="0"/>
          <w:divBdr>
            <w:top w:val="none" w:sz="0" w:space="0" w:color="auto"/>
            <w:left w:val="none" w:sz="0" w:space="0" w:color="auto"/>
            <w:bottom w:val="none" w:sz="0" w:space="0" w:color="auto"/>
            <w:right w:val="none" w:sz="0" w:space="0" w:color="auto"/>
          </w:divBdr>
        </w:div>
        <w:div w:id="1073621017">
          <w:marLeft w:val="480"/>
          <w:marRight w:val="0"/>
          <w:marTop w:val="0"/>
          <w:marBottom w:val="0"/>
          <w:divBdr>
            <w:top w:val="none" w:sz="0" w:space="0" w:color="auto"/>
            <w:left w:val="none" w:sz="0" w:space="0" w:color="auto"/>
            <w:bottom w:val="none" w:sz="0" w:space="0" w:color="auto"/>
            <w:right w:val="none" w:sz="0" w:space="0" w:color="auto"/>
          </w:divBdr>
        </w:div>
        <w:div w:id="1570117165">
          <w:marLeft w:val="480"/>
          <w:marRight w:val="0"/>
          <w:marTop w:val="0"/>
          <w:marBottom w:val="0"/>
          <w:divBdr>
            <w:top w:val="none" w:sz="0" w:space="0" w:color="auto"/>
            <w:left w:val="none" w:sz="0" w:space="0" w:color="auto"/>
            <w:bottom w:val="none" w:sz="0" w:space="0" w:color="auto"/>
            <w:right w:val="none" w:sz="0" w:space="0" w:color="auto"/>
          </w:divBdr>
        </w:div>
        <w:div w:id="1172454165">
          <w:marLeft w:val="480"/>
          <w:marRight w:val="0"/>
          <w:marTop w:val="0"/>
          <w:marBottom w:val="0"/>
          <w:divBdr>
            <w:top w:val="none" w:sz="0" w:space="0" w:color="auto"/>
            <w:left w:val="none" w:sz="0" w:space="0" w:color="auto"/>
            <w:bottom w:val="none" w:sz="0" w:space="0" w:color="auto"/>
            <w:right w:val="none" w:sz="0" w:space="0" w:color="auto"/>
          </w:divBdr>
        </w:div>
        <w:div w:id="735207706">
          <w:marLeft w:val="480"/>
          <w:marRight w:val="0"/>
          <w:marTop w:val="0"/>
          <w:marBottom w:val="0"/>
          <w:divBdr>
            <w:top w:val="none" w:sz="0" w:space="0" w:color="auto"/>
            <w:left w:val="none" w:sz="0" w:space="0" w:color="auto"/>
            <w:bottom w:val="none" w:sz="0" w:space="0" w:color="auto"/>
            <w:right w:val="none" w:sz="0" w:space="0" w:color="auto"/>
          </w:divBdr>
        </w:div>
        <w:div w:id="1461150895">
          <w:marLeft w:val="480"/>
          <w:marRight w:val="0"/>
          <w:marTop w:val="0"/>
          <w:marBottom w:val="0"/>
          <w:divBdr>
            <w:top w:val="none" w:sz="0" w:space="0" w:color="auto"/>
            <w:left w:val="none" w:sz="0" w:space="0" w:color="auto"/>
            <w:bottom w:val="none" w:sz="0" w:space="0" w:color="auto"/>
            <w:right w:val="none" w:sz="0" w:space="0" w:color="auto"/>
          </w:divBdr>
        </w:div>
        <w:div w:id="555821894">
          <w:marLeft w:val="480"/>
          <w:marRight w:val="0"/>
          <w:marTop w:val="0"/>
          <w:marBottom w:val="0"/>
          <w:divBdr>
            <w:top w:val="none" w:sz="0" w:space="0" w:color="auto"/>
            <w:left w:val="none" w:sz="0" w:space="0" w:color="auto"/>
            <w:bottom w:val="none" w:sz="0" w:space="0" w:color="auto"/>
            <w:right w:val="none" w:sz="0" w:space="0" w:color="auto"/>
          </w:divBdr>
        </w:div>
        <w:div w:id="723334439">
          <w:marLeft w:val="480"/>
          <w:marRight w:val="0"/>
          <w:marTop w:val="0"/>
          <w:marBottom w:val="0"/>
          <w:divBdr>
            <w:top w:val="none" w:sz="0" w:space="0" w:color="auto"/>
            <w:left w:val="none" w:sz="0" w:space="0" w:color="auto"/>
            <w:bottom w:val="none" w:sz="0" w:space="0" w:color="auto"/>
            <w:right w:val="none" w:sz="0" w:space="0" w:color="auto"/>
          </w:divBdr>
        </w:div>
        <w:div w:id="672612014">
          <w:marLeft w:val="480"/>
          <w:marRight w:val="0"/>
          <w:marTop w:val="0"/>
          <w:marBottom w:val="0"/>
          <w:divBdr>
            <w:top w:val="none" w:sz="0" w:space="0" w:color="auto"/>
            <w:left w:val="none" w:sz="0" w:space="0" w:color="auto"/>
            <w:bottom w:val="none" w:sz="0" w:space="0" w:color="auto"/>
            <w:right w:val="none" w:sz="0" w:space="0" w:color="auto"/>
          </w:divBdr>
        </w:div>
        <w:div w:id="777915904">
          <w:marLeft w:val="480"/>
          <w:marRight w:val="0"/>
          <w:marTop w:val="0"/>
          <w:marBottom w:val="0"/>
          <w:divBdr>
            <w:top w:val="none" w:sz="0" w:space="0" w:color="auto"/>
            <w:left w:val="none" w:sz="0" w:space="0" w:color="auto"/>
            <w:bottom w:val="none" w:sz="0" w:space="0" w:color="auto"/>
            <w:right w:val="none" w:sz="0" w:space="0" w:color="auto"/>
          </w:divBdr>
        </w:div>
        <w:div w:id="835192775">
          <w:marLeft w:val="480"/>
          <w:marRight w:val="0"/>
          <w:marTop w:val="0"/>
          <w:marBottom w:val="0"/>
          <w:divBdr>
            <w:top w:val="none" w:sz="0" w:space="0" w:color="auto"/>
            <w:left w:val="none" w:sz="0" w:space="0" w:color="auto"/>
            <w:bottom w:val="none" w:sz="0" w:space="0" w:color="auto"/>
            <w:right w:val="none" w:sz="0" w:space="0" w:color="auto"/>
          </w:divBdr>
        </w:div>
        <w:div w:id="1677228659">
          <w:marLeft w:val="480"/>
          <w:marRight w:val="0"/>
          <w:marTop w:val="0"/>
          <w:marBottom w:val="0"/>
          <w:divBdr>
            <w:top w:val="none" w:sz="0" w:space="0" w:color="auto"/>
            <w:left w:val="none" w:sz="0" w:space="0" w:color="auto"/>
            <w:bottom w:val="none" w:sz="0" w:space="0" w:color="auto"/>
            <w:right w:val="none" w:sz="0" w:space="0" w:color="auto"/>
          </w:divBdr>
        </w:div>
        <w:div w:id="1152331362">
          <w:marLeft w:val="480"/>
          <w:marRight w:val="0"/>
          <w:marTop w:val="0"/>
          <w:marBottom w:val="0"/>
          <w:divBdr>
            <w:top w:val="none" w:sz="0" w:space="0" w:color="auto"/>
            <w:left w:val="none" w:sz="0" w:space="0" w:color="auto"/>
            <w:bottom w:val="none" w:sz="0" w:space="0" w:color="auto"/>
            <w:right w:val="none" w:sz="0" w:space="0" w:color="auto"/>
          </w:divBdr>
        </w:div>
        <w:div w:id="1975912081">
          <w:marLeft w:val="480"/>
          <w:marRight w:val="0"/>
          <w:marTop w:val="0"/>
          <w:marBottom w:val="0"/>
          <w:divBdr>
            <w:top w:val="none" w:sz="0" w:space="0" w:color="auto"/>
            <w:left w:val="none" w:sz="0" w:space="0" w:color="auto"/>
            <w:bottom w:val="none" w:sz="0" w:space="0" w:color="auto"/>
            <w:right w:val="none" w:sz="0" w:space="0" w:color="auto"/>
          </w:divBdr>
        </w:div>
        <w:div w:id="1771705079">
          <w:marLeft w:val="480"/>
          <w:marRight w:val="0"/>
          <w:marTop w:val="0"/>
          <w:marBottom w:val="0"/>
          <w:divBdr>
            <w:top w:val="none" w:sz="0" w:space="0" w:color="auto"/>
            <w:left w:val="none" w:sz="0" w:space="0" w:color="auto"/>
            <w:bottom w:val="none" w:sz="0" w:space="0" w:color="auto"/>
            <w:right w:val="none" w:sz="0" w:space="0" w:color="auto"/>
          </w:divBdr>
        </w:div>
        <w:div w:id="353768623">
          <w:marLeft w:val="480"/>
          <w:marRight w:val="0"/>
          <w:marTop w:val="0"/>
          <w:marBottom w:val="0"/>
          <w:divBdr>
            <w:top w:val="none" w:sz="0" w:space="0" w:color="auto"/>
            <w:left w:val="none" w:sz="0" w:space="0" w:color="auto"/>
            <w:bottom w:val="none" w:sz="0" w:space="0" w:color="auto"/>
            <w:right w:val="none" w:sz="0" w:space="0" w:color="auto"/>
          </w:divBdr>
        </w:div>
        <w:div w:id="99421501">
          <w:marLeft w:val="480"/>
          <w:marRight w:val="0"/>
          <w:marTop w:val="0"/>
          <w:marBottom w:val="0"/>
          <w:divBdr>
            <w:top w:val="none" w:sz="0" w:space="0" w:color="auto"/>
            <w:left w:val="none" w:sz="0" w:space="0" w:color="auto"/>
            <w:bottom w:val="none" w:sz="0" w:space="0" w:color="auto"/>
            <w:right w:val="none" w:sz="0" w:space="0" w:color="auto"/>
          </w:divBdr>
        </w:div>
        <w:div w:id="1626546350">
          <w:marLeft w:val="480"/>
          <w:marRight w:val="0"/>
          <w:marTop w:val="0"/>
          <w:marBottom w:val="0"/>
          <w:divBdr>
            <w:top w:val="none" w:sz="0" w:space="0" w:color="auto"/>
            <w:left w:val="none" w:sz="0" w:space="0" w:color="auto"/>
            <w:bottom w:val="none" w:sz="0" w:space="0" w:color="auto"/>
            <w:right w:val="none" w:sz="0" w:space="0" w:color="auto"/>
          </w:divBdr>
        </w:div>
        <w:div w:id="1148672564">
          <w:marLeft w:val="480"/>
          <w:marRight w:val="0"/>
          <w:marTop w:val="0"/>
          <w:marBottom w:val="0"/>
          <w:divBdr>
            <w:top w:val="none" w:sz="0" w:space="0" w:color="auto"/>
            <w:left w:val="none" w:sz="0" w:space="0" w:color="auto"/>
            <w:bottom w:val="none" w:sz="0" w:space="0" w:color="auto"/>
            <w:right w:val="none" w:sz="0" w:space="0" w:color="auto"/>
          </w:divBdr>
        </w:div>
        <w:div w:id="551692869">
          <w:marLeft w:val="480"/>
          <w:marRight w:val="0"/>
          <w:marTop w:val="0"/>
          <w:marBottom w:val="0"/>
          <w:divBdr>
            <w:top w:val="none" w:sz="0" w:space="0" w:color="auto"/>
            <w:left w:val="none" w:sz="0" w:space="0" w:color="auto"/>
            <w:bottom w:val="none" w:sz="0" w:space="0" w:color="auto"/>
            <w:right w:val="none" w:sz="0" w:space="0" w:color="auto"/>
          </w:divBdr>
        </w:div>
        <w:div w:id="899751287">
          <w:marLeft w:val="480"/>
          <w:marRight w:val="0"/>
          <w:marTop w:val="0"/>
          <w:marBottom w:val="0"/>
          <w:divBdr>
            <w:top w:val="none" w:sz="0" w:space="0" w:color="auto"/>
            <w:left w:val="none" w:sz="0" w:space="0" w:color="auto"/>
            <w:bottom w:val="none" w:sz="0" w:space="0" w:color="auto"/>
            <w:right w:val="none" w:sz="0" w:space="0" w:color="auto"/>
          </w:divBdr>
        </w:div>
        <w:div w:id="1984044696">
          <w:marLeft w:val="480"/>
          <w:marRight w:val="0"/>
          <w:marTop w:val="0"/>
          <w:marBottom w:val="0"/>
          <w:divBdr>
            <w:top w:val="none" w:sz="0" w:space="0" w:color="auto"/>
            <w:left w:val="none" w:sz="0" w:space="0" w:color="auto"/>
            <w:bottom w:val="none" w:sz="0" w:space="0" w:color="auto"/>
            <w:right w:val="none" w:sz="0" w:space="0" w:color="auto"/>
          </w:divBdr>
        </w:div>
        <w:div w:id="1266109578">
          <w:marLeft w:val="480"/>
          <w:marRight w:val="0"/>
          <w:marTop w:val="0"/>
          <w:marBottom w:val="0"/>
          <w:divBdr>
            <w:top w:val="none" w:sz="0" w:space="0" w:color="auto"/>
            <w:left w:val="none" w:sz="0" w:space="0" w:color="auto"/>
            <w:bottom w:val="none" w:sz="0" w:space="0" w:color="auto"/>
            <w:right w:val="none" w:sz="0" w:space="0" w:color="auto"/>
          </w:divBdr>
        </w:div>
        <w:div w:id="1493138624">
          <w:marLeft w:val="480"/>
          <w:marRight w:val="0"/>
          <w:marTop w:val="0"/>
          <w:marBottom w:val="0"/>
          <w:divBdr>
            <w:top w:val="none" w:sz="0" w:space="0" w:color="auto"/>
            <w:left w:val="none" w:sz="0" w:space="0" w:color="auto"/>
            <w:bottom w:val="none" w:sz="0" w:space="0" w:color="auto"/>
            <w:right w:val="none" w:sz="0" w:space="0" w:color="auto"/>
          </w:divBdr>
        </w:div>
        <w:div w:id="2096199296">
          <w:marLeft w:val="480"/>
          <w:marRight w:val="0"/>
          <w:marTop w:val="0"/>
          <w:marBottom w:val="0"/>
          <w:divBdr>
            <w:top w:val="none" w:sz="0" w:space="0" w:color="auto"/>
            <w:left w:val="none" w:sz="0" w:space="0" w:color="auto"/>
            <w:bottom w:val="none" w:sz="0" w:space="0" w:color="auto"/>
            <w:right w:val="none" w:sz="0" w:space="0" w:color="auto"/>
          </w:divBdr>
        </w:div>
        <w:div w:id="860162871">
          <w:marLeft w:val="480"/>
          <w:marRight w:val="0"/>
          <w:marTop w:val="0"/>
          <w:marBottom w:val="0"/>
          <w:divBdr>
            <w:top w:val="none" w:sz="0" w:space="0" w:color="auto"/>
            <w:left w:val="none" w:sz="0" w:space="0" w:color="auto"/>
            <w:bottom w:val="none" w:sz="0" w:space="0" w:color="auto"/>
            <w:right w:val="none" w:sz="0" w:space="0" w:color="auto"/>
          </w:divBdr>
        </w:div>
        <w:div w:id="1195655223">
          <w:marLeft w:val="480"/>
          <w:marRight w:val="0"/>
          <w:marTop w:val="0"/>
          <w:marBottom w:val="0"/>
          <w:divBdr>
            <w:top w:val="none" w:sz="0" w:space="0" w:color="auto"/>
            <w:left w:val="none" w:sz="0" w:space="0" w:color="auto"/>
            <w:bottom w:val="none" w:sz="0" w:space="0" w:color="auto"/>
            <w:right w:val="none" w:sz="0" w:space="0" w:color="auto"/>
          </w:divBdr>
        </w:div>
        <w:div w:id="158931192">
          <w:marLeft w:val="480"/>
          <w:marRight w:val="0"/>
          <w:marTop w:val="0"/>
          <w:marBottom w:val="0"/>
          <w:divBdr>
            <w:top w:val="none" w:sz="0" w:space="0" w:color="auto"/>
            <w:left w:val="none" w:sz="0" w:space="0" w:color="auto"/>
            <w:bottom w:val="none" w:sz="0" w:space="0" w:color="auto"/>
            <w:right w:val="none" w:sz="0" w:space="0" w:color="auto"/>
          </w:divBdr>
        </w:div>
        <w:div w:id="1999261835">
          <w:marLeft w:val="480"/>
          <w:marRight w:val="0"/>
          <w:marTop w:val="0"/>
          <w:marBottom w:val="0"/>
          <w:divBdr>
            <w:top w:val="none" w:sz="0" w:space="0" w:color="auto"/>
            <w:left w:val="none" w:sz="0" w:space="0" w:color="auto"/>
            <w:bottom w:val="none" w:sz="0" w:space="0" w:color="auto"/>
            <w:right w:val="none" w:sz="0" w:space="0" w:color="auto"/>
          </w:divBdr>
        </w:div>
        <w:div w:id="225071994">
          <w:marLeft w:val="480"/>
          <w:marRight w:val="0"/>
          <w:marTop w:val="0"/>
          <w:marBottom w:val="0"/>
          <w:divBdr>
            <w:top w:val="none" w:sz="0" w:space="0" w:color="auto"/>
            <w:left w:val="none" w:sz="0" w:space="0" w:color="auto"/>
            <w:bottom w:val="none" w:sz="0" w:space="0" w:color="auto"/>
            <w:right w:val="none" w:sz="0" w:space="0" w:color="auto"/>
          </w:divBdr>
        </w:div>
        <w:div w:id="192307629">
          <w:marLeft w:val="480"/>
          <w:marRight w:val="0"/>
          <w:marTop w:val="0"/>
          <w:marBottom w:val="0"/>
          <w:divBdr>
            <w:top w:val="none" w:sz="0" w:space="0" w:color="auto"/>
            <w:left w:val="none" w:sz="0" w:space="0" w:color="auto"/>
            <w:bottom w:val="none" w:sz="0" w:space="0" w:color="auto"/>
            <w:right w:val="none" w:sz="0" w:space="0" w:color="auto"/>
          </w:divBdr>
        </w:div>
        <w:div w:id="1603954886">
          <w:marLeft w:val="480"/>
          <w:marRight w:val="0"/>
          <w:marTop w:val="0"/>
          <w:marBottom w:val="0"/>
          <w:divBdr>
            <w:top w:val="none" w:sz="0" w:space="0" w:color="auto"/>
            <w:left w:val="none" w:sz="0" w:space="0" w:color="auto"/>
            <w:bottom w:val="none" w:sz="0" w:space="0" w:color="auto"/>
            <w:right w:val="none" w:sz="0" w:space="0" w:color="auto"/>
          </w:divBdr>
        </w:div>
        <w:div w:id="730348275">
          <w:marLeft w:val="480"/>
          <w:marRight w:val="0"/>
          <w:marTop w:val="0"/>
          <w:marBottom w:val="0"/>
          <w:divBdr>
            <w:top w:val="none" w:sz="0" w:space="0" w:color="auto"/>
            <w:left w:val="none" w:sz="0" w:space="0" w:color="auto"/>
            <w:bottom w:val="none" w:sz="0" w:space="0" w:color="auto"/>
            <w:right w:val="none" w:sz="0" w:space="0" w:color="auto"/>
          </w:divBdr>
        </w:div>
        <w:div w:id="485509187">
          <w:marLeft w:val="480"/>
          <w:marRight w:val="0"/>
          <w:marTop w:val="0"/>
          <w:marBottom w:val="0"/>
          <w:divBdr>
            <w:top w:val="none" w:sz="0" w:space="0" w:color="auto"/>
            <w:left w:val="none" w:sz="0" w:space="0" w:color="auto"/>
            <w:bottom w:val="none" w:sz="0" w:space="0" w:color="auto"/>
            <w:right w:val="none" w:sz="0" w:space="0" w:color="auto"/>
          </w:divBdr>
        </w:div>
        <w:div w:id="1061947083">
          <w:marLeft w:val="480"/>
          <w:marRight w:val="0"/>
          <w:marTop w:val="0"/>
          <w:marBottom w:val="0"/>
          <w:divBdr>
            <w:top w:val="none" w:sz="0" w:space="0" w:color="auto"/>
            <w:left w:val="none" w:sz="0" w:space="0" w:color="auto"/>
            <w:bottom w:val="none" w:sz="0" w:space="0" w:color="auto"/>
            <w:right w:val="none" w:sz="0" w:space="0" w:color="auto"/>
          </w:divBdr>
        </w:div>
        <w:div w:id="295911212">
          <w:marLeft w:val="480"/>
          <w:marRight w:val="0"/>
          <w:marTop w:val="0"/>
          <w:marBottom w:val="0"/>
          <w:divBdr>
            <w:top w:val="none" w:sz="0" w:space="0" w:color="auto"/>
            <w:left w:val="none" w:sz="0" w:space="0" w:color="auto"/>
            <w:bottom w:val="none" w:sz="0" w:space="0" w:color="auto"/>
            <w:right w:val="none" w:sz="0" w:space="0" w:color="auto"/>
          </w:divBdr>
        </w:div>
        <w:div w:id="595525852">
          <w:marLeft w:val="480"/>
          <w:marRight w:val="0"/>
          <w:marTop w:val="0"/>
          <w:marBottom w:val="0"/>
          <w:divBdr>
            <w:top w:val="none" w:sz="0" w:space="0" w:color="auto"/>
            <w:left w:val="none" w:sz="0" w:space="0" w:color="auto"/>
            <w:bottom w:val="none" w:sz="0" w:space="0" w:color="auto"/>
            <w:right w:val="none" w:sz="0" w:space="0" w:color="auto"/>
          </w:divBdr>
        </w:div>
        <w:div w:id="2043047069">
          <w:marLeft w:val="480"/>
          <w:marRight w:val="0"/>
          <w:marTop w:val="0"/>
          <w:marBottom w:val="0"/>
          <w:divBdr>
            <w:top w:val="none" w:sz="0" w:space="0" w:color="auto"/>
            <w:left w:val="none" w:sz="0" w:space="0" w:color="auto"/>
            <w:bottom w:val="none" w:sz="0" w:space="0" w:color="auto"/>
            <w:right w:val="none" w:sz="0" w:space="0" w:color="auto"/>
          </w:divBdr>
        </w:div>
        <w:div w:id="2106532096">
          <w:marLeft w:val="480"/>
          <w:marRight w:val="0"/>
          <w:marTop w:val="0"/>
          <w:marBottom w:val="0"/>
          <w:divBdr>
            <w:top w:val="none" w:sz="0" w:space="0" w:color="auto"/>
            <w:left w:val="none" w:sz="0" w:space="0" w:color="auto"/>
            <w:bottom w:val="none" w:sz="0" w:space="0" w:color="auto"/>
            <w:right w:val="none" w:sz="0" w:space="0" w:color="auto"/>
          </w:divBdr>
        </w:div>
        <w:div w:id="181021210">
          <w:marLeft w:val="480"/>
          <w:marRight w:val="0"/>
          <w:marTop w:val="0"/>
          <w:marBottom w:val="0"/>
          <w:divBdr>
            <w:top w:val="none" w:sz="0" w:space="0" w:color="auto"/>
            <w:left w:val="none" w:sz="0" w:space="0" w:color="auto"/>
            <w:bottom w:val="none" w:sz="0" w:space="0" w:color="auto"/>
            <w:right w:val="none" w:sz="0" w:space="0" w:color="auto"/>
          </w:divBdr>
        </w:div>
        <w:div w:id="1168520978">
          <w:marLeft w:val="480"/>
          <w:marRight w:val="0"/>
          <w:marTop w:val="0"/>
          <w:marBottom w:val="0"/>
          <w:divBdr>
            <w:top w:val="none" w:sz="0" w:space="0" w:color="auto"/>
            <w:left w:val="none" w:sz="0" w:space="0" w:color="auto"/>
            <w:bottom w:val="none" w:sz="0" w:space="0" w:color="auto"/>
            <w:right w:val="none" w:sz="0" w:space="0" w:color="auto"/>
          </w:divBdr>
        </w:div>
        <w:div w:id="1258320347">
          <w:marLeft w:val="480"/>
          <w:marRight w:val="0"/>
          <w:marTop w:val="0"/>
          <w:marBottom w:val="0"/>
          <w:divBdr>
            <w:top w:val="none" w:sz="0" w:space="0" w:color="auto"/>
            <w:left w:val="none" w:sz="0" w:space="0" w:color="auto"/>
            <w:bottom w:val="none" w:sz="0" w:space="0" w:color="auto"/>
            <w:right w:val="none" w:sz="0" w:space="0" w:color="auto"/>
          </w:divBdr>
        </w:div>
        <w:div w:id="280653901">
          <w:marLeft w:val="480"/>
          <w:marRight w:val="0"/>
          <w:marTop w:val="0"/>
          <w:marBottom w:val="0"/>
          <w:divBdr>
            <w:top w:val="none" w:sz="0" w:space="0" w:color="auto"/>
            <w:left w:val="none" w:sz="0" w:space="0" w:color="auto"/>
            <w:bottom w:val="none" w:sz="0" w:space="0" w:color="auto"/>
            <w:right w:val="none" w:sz="0" w:space="0" w:color="auto"/>
          </w:divBdr>
        </w:div>
        <w:div w:id="1572889621">
          <w:marLeft w:val="480"/>
          <w:marRight w:val="0"/>
          <w:marTop w:val="0"/>
          <w:marBottom w:val="0"/>
          <w:divBdr>
            <w:top w:val="none" w:sz="0" w:space="0" w:color="auto"/>
            <w:left w:val="none" w:sz="0" w:space="0" w:color="auto"/>
            <w:bottom w:val="none" w:sz="0" w:space="0" w:color="auto"/>
            <w:right w:val="none" w:sz="0" w:space="0" w:color="auto"/>
          </w:divBdr>
        </w:div>
        <w:div w:id="341902865">
          <w:marLeft w:val="480"/>
          <w:marRight w:val="0"/>
          <w:marTop w:val="0"/>
          <w:marBottom w:val="0"/>
          <w:divBdr>
            <w:top w:val="none" w:sz="0" w:space="0" w:color="auto"/>
            <w:left w:val="none" w:sz="0" w:space="0" w:color="auto"/>
            <w:bottom w:val="none" w:sz="0" w:space="0" w:color="auto"/>
            <w:right w:val="none" w:sz="0" w:space="0" w:color="auto"/>
          </w:divBdr>
        </w:div>
        <w:div w:id="1300963334">
          <w:marLeft w:val="480"/>
          <w:marRight w:val="0"/>
          <w:marTop w:val="0"/>
          <w:marBottom w:val="0"/>
          <w:divBdr>
            <w:top w:val="none" w:sz="0" w:space="0" w:color="auto"/>
            <w:left w:val="none" w:sz="0" w:space="0" w:color="auto"/>
            <w:bottom w:val="none" w:sz="0" w:space="0" w:color="auto"/>
            <w:right w:val="none" w:sz="0" w:space="0" w:color="auto"/>
          </w:divBdr>
        </w:div>
        <w:div w:id="251665251">
          <w:marLeft w:val="480"/>
          <w:marRight w:val="0"/>
          <w:marTop w:val="0"/>
          <w:marBottom w:val="0"/>
          <w:divBdr>
            <w:top w:val="none" w:sz="0" w:space="0" w:color="auto"/>
            <w:left w:val="none" w:sz="0" w:space="0" w:color="auto"/>
            <w:bottom w:val="none" w:sz="0" w:space="0" w:color="auto"/>
            <w:right w:val="none" w:sz="0" w:space="0" w:color="auto"/>
          </w:divBdr>
        </w:div>
        <w:div w:id="660886168">
          <w:marLeft w:val="480"/>
          <w:marRight w:val="0"/>
          <w:marTop w:val="0"/>
          <w:marBottom w:val="0"/>
          <w:divBdr>
            <w:top w:val="none" w:sz="0" w:space="0" w:color="auto"/>
            <w:left w:val="none" w:sz="0" w:space="0" w:color="auto"/>
            <w:bottom w:val="none" w:sz="0" w:space="0" w:color="auto"/>
            <w:right w:val="none" w:sz="0" w:space="0" w:color="auto"/>
          </w:divBdr>
        </w:div>
        <w:div w:id="1021205507">
          <w:marLeft w:val="480"/>
          <w:marRight w:val="0"/>
          <w:marTop w:val="0"/>
          <w:marBottom w:val="0"/>
          <w:divBdr>
            <w:top w:val="none" w:sz="0" w:space="0" w:color="auto"/>
            <w:left w:val="none" w:sz="0" w:space="0" w:color="auto"/>
            <w:bottom w:val="none" w:sz="0" w:space="0" w:color="auto"/>
            <w:right w:val="none" w:sz="0" w:space="0" w:color="auto"/>
          </w:divBdr>
        </w:div>
        <w:div w:id="101268953">
          <w:marLeft w:val="480"/>
          <w:marRight w:val="0"/>
          <w:marTop w:val="0"/>
          <w:marBottom w:val="0"/>
          <w:divBdr>
            <w:top w:val="none" w:sz="0" w:space="0" w:color="auto"/>
            <w:left w:val="none" w:sz="0" w:space="0" w:color="auto"/>
            <w:bottom w:val="none" w:sz="0" w:space="0" w:color="auto"/>
            <w:right w:val="none" w:sz="0" w:space="0" w:color="auto"/>
          </w:divBdr>
        </w:div>
        <w:div w:id="1283029526">
          <w:marLeft w:val="480"/>
          <w:marRight w:val="0"/>
          <w:marTop w:val="0"/>
          <w:marBottom w:val="0"/>
          <w:divBdr>
            <w:top w:val="none" w:sz="0" w:space="0" w:color="auto"/>
            <w:left w:val="none" w:sz="0" w:space="0" w:color="auto"/>
            <w:bottom w:val="none" w:sz="0" w:space="0" w:color="auto"/>
            <w:right w:val="none" w:sz="0" w:space="0" w:color="auto"/>
          </w:divBdr>
        </w:div>
        <w:div w:id="995572534">
          <w:marLeft w:val="480"/>
          <w:marRight w:val="0"/>
          <w:marTop w:val="0"/>
          <w:marBottom w:val="0"/>
          <w:divBdr>
            <w:top w:val="none" w:sz="0" w:space="0" w:color="auto"/>
            <w:left w:val="none" w:sz="0" w:space="0" w:color="auto"/>
            <w:bottom w:val="none" w:sz="0" w:space="0" w:color="auto"/>
            <w:right w:val="none" w:sz="0" w:space="0" w:color="auto"/>
          </w:divBdr>
        </w:div>
        <w:div w:id="450975635">
          <w:marLeft w:val="480"/>
          <w:marRight w:val="0"/>
          <w:marTop w:val="0"/>
          <w:marBottom w:val="0"/>
          <w:divBdr>
            <w:top w:val="none" w:sz="0" w:space="0" w:color="auto"/>
            <w:left w:val="none" w:sz="0" w:space="0" w:color="auto"/>
            <w:bottom w:val="none" w:sz="0" w:space="0" w:color="auto"/>
            <w:right w:val="none" w:sz="0" w:space="0" w:color="auto"/>
          </w:divBdr>
        </w:div>
        <w:div w:id="1142038144">
          <w:marLeft w:val="480"/>
          <w:marRight w:val="0"/>
          <w:marTop w:val="0"/>
          <w:marBottom w:val="0"/>
          <w:divBdr>
            <w:top w:val="none" w:sz="0" w:space="0" w:color="auto"/>
            <w:left w:val="none" w:sz="0" w:space="0" w:color="auto"/>
            <w:bottom w:val="none" w:sz="0" w:space="0" w:color="auto"/>
            <w:right w:val="none" w:sz="0" w:space="0" w:color="auto"/>
          </w:divBdr>
        </w:div>
        <w:div w:id="701907671">
          <w:marLeft w:val="480"/>
          <w:marRight w:val="0"/>
          <w:marTop w:val="0"/>
          <w:marBottom w:val="0"/>
          <w:divBdr>
            <w:top w:val="none" w:sz="0" w:space="0" w:color="auto"/>
            <w:left w:val="none" w:sz="0" w:space="0" w:color="auto"/>
            <w:bottom w:val="none" w:sz="0" w:space="0" w:color="auto"/>
            <w:right w:val="none" w:sz="0" w:space="0" w:color="auto"/>
          </w:divBdr>
        </w:div>
        <w:div w:id="1077167740">
          <w:marLeft w:val="480"/>
          <w:marRight w:val="0"/>
          <w:marTop w:val="0"/>
          <w:marBottom w:val="0"/>
          <w:divBdr>
            <w:top w:val="none" w:sz="0" w:space="0" w:color="auto"/>
            <w:left w:val="none" w:sz="0" w:space="0" w:color="auto"/>
            <w:bottom w:val="none" w:sz="0" w:space="0" w:color="auto"/>
            <w:right w:val="none" w:sz="0" w:space="0" w:color="auto"/>
          </w:divBdr>
        </w:div>
        <w:div w:id="777944767">
          <w:marLeft w:val="480"/>
          <w:marRight w:val="0"/>
          <w:marTop w:val="0"/>
          <w:marBottom w:val="0"/>
          <w:divBdr>
            <w:top w:val="none" w:sz="0" w:space="0" w:color="auto"/>
            <w:left w:val="none" w:sz="0" w:space="0" w:color="auto"/>
            <w:bottom w:val="none" w:sz="0" w:space="0" w:color="auto"/>
            <w:right w:val="none" w:sz="0" w:space="0" w:color="auto"/>
          </w:divBdr>
        </w:div>
        <w:div w:id="269894865">
          <w:marLeft w:val="480"/>
          <w:marRight w:val="0"/>
          <w:marTop w:val="0"/>
          <w:marBottom w:val="0"/>
          <w:divBdr>
            <w:top w:val="none" w:sz="0" w:space="0" w:color="auto"/>
            <w:left w:val="none" w:sz="0" w:space="0" w:color="auto"/>
            <w:bottom w:val="none" w:sz="0" w:space="0" w:color="auto"/>
            <w:right w:val="none" w:sz="0" w:space="0" w:color="auto"/>
          </w:divBdr>
        </w:div>
        <w:div w:id="573130747">
          <w:marLeft w:val="480"/>
          <w:marRight w:val="0"/>
          <w:marTop w:val="0"/>
          <w:marBottom w:val="0"/>
          <w:divBdr>
            <w:top w:val="none" w:sz="0" w:space="0" w:color="auto"/>
            <w:left w:val="none" w:sz="0" w:space="0" w:color="auto"/>
            <w:bottom w:val="none" w:sz="0" w:space="0" w:color="auto"/>
            <w:right w:val="none" w:sz="0" w:space="0" w:color="auto"/>
          </w:divBdr>
        </w:div>
        <w:div w:id="2002272565">
          <w:marLeft w:val="480"/>
          <w:marRight w:val="0"/>
          <w:marTop w:val="0"/>
          <w:marBottom w:val="0"/>
          <w:divBdr>
            <w:top w:val="none" w:sz="0" w:space="0" w:color="auto"/>
            <w:left w:val="none" w:sz="0" w:space="0" w:color="auto"/>
            <w:bottom w:val="none" w:sz="0" w:space="0" w:color="auto"/>
            <w:right w:val="none" w:sz="0" w:space="0" w:color="auto"/>
          </w:divBdr>
        </w:div>
        <w:div w:id="535120953">
          <w:marLeft w:val="480"/>
          <w:marRight w:val="0"/>
          <w:marTop w:val="0"/>
          <w:marBottom w:val="0"/>
          <w:divBdr>
            <w:top w:val="none" w:sz="0" w:space="0" w:color="auto"/>
            <w:left w:val="none" w:sz="0" w:space="0" w:color="auto"/>
            <w:bottom w:val="none" w:sz="0" w:space="0" w:color="auto"/>
            <w:right w:val="none" w:sz="0" w:space="0" w:color="auto"/>
          </w:divBdr>
        </w:div>
        <w:div w:id="930550589">
          <w:marLeft w:val="480"/>
          <w:marRight w:val="0"/>
          <w:marTop w:val="0"/>
          <w:marBottom w:val="0"/>
          <w:divBdr>
            <w:top w:val="none" w:sz="0" w:space="0" w:color="auto"/>
            <w:left w:val="none" w:sz="0" w:space="0" w:color="auto"/>
            <w:bottom w:val="none" w:sz="0" w:space="0" w:color="auto"/>
            <w:right w:val="none" w:sz="0" w:space="0" w:color="auto"/>
          </w:divBdr>
        </w:div>
        <w:div w:id="681475446">
          <w:marLeft w:val="480"/>
          <w:marRight w:val="0"/>
          <w:marTop w:val="0"/>
          <w:marBottom w:val="0"/>
          <w:divBdr>
            <w:top w:val="none" w:sz="0" w:space="0" w:color="auto"/>
            <w:left w:val="none" w:sz="0" w:space="0" w:color="auto"/>
            <w:bottom w:val="none" w:sz="0" w:space="0" w:color="auto"/>
            <w:right w:val="none" w:sz="0" w:space="0" w:color="auto"/>
          </w:divBdr>
        </w:div>
        <w:div w:id="1095322857">
          <w:marLeft w:val="480"/>
          <w:marRight w:val="0"/>
          <w:marTop w:val="0"/>
          <w:marBottom w:val="0"/>
          <w:divBdr>
            <w:top w:val="none" w:sz="0" w:space="0" w:color="auto"/>
            <w:left w:val="none" w:sz="0" w:space="0" w:color="auto"/>
            <w:bottom w:val="none" w:sz="0" w:space="0" w:color="auto"/>
            <w:right w:val="none" w:sz="0" w:space="0" w:color="auto"/>
          </w:divBdr>
        </w:div>
        <w:div w:id="898249193">
          <w:marLeft w:val="480"/>
          <w:marRight w:val="0"/>
          <w:marTop w:val="0"/>
          <w:marBottom w:val="0"/>
          <w:divBdr>
            <w:top w:val="none" w:sz="0" w:space="0" w:color="auto"/>
            <w:left w:val="none" w:sz="0" w:space="0" w:color="auto"/>
            <w:bottom w:val="none" w:sz="0" w:space="0" w:color="auto"/>
            <w:right w:val="none" w:sz="0" w:space="0" w:color="auto"/>
          </w:divBdr>
        </w:div>
      </w:divsChild>
    </w:div>
    <w:div w:id="1158770477">
      <w:bodyDiv w:val="1"/>
      <w:marLeft w:val="0"/>
      <w:marRight w:val="0"/>
      <w:marTop w:val="0"/>
      <w:marBottom w:val="0"/>
      <w:divBdr>
        <w:top w:val="none" w:sz="0" w:space="0" w:color="auto"/>
        <w:left w:val="none" w:sz="0" w:space="0" w:color="auto"/>
        <w:bottom w:val="none" w:sz="0" w:space="0" w:color="auto"/>
        <w:right w:val="none" w:sz="0" w:space="0" w:color="auto"/>
      </w:divBdr>
    </w:div>
    <w:div w:id="1158962321">
      <w:bodyDiv w:val="1"/>
      <w:marLeft w:val="0"/>
      <w:marRight w:val="0"/>
      <w:marTop w:val="0"/>
      <w:marBottom w:val="0"/>
      <w:divBdr>
        <w:top w:val="none" w:sz="0" w:space="0" w:color="auto"/>
        <w:left w:val="none" w:sz="0" w:space="0" w:color="auto"/>
        <w:bottom w:val="none" w:sz="0" w:space="0" w:color="auto"/>
        <w:right w:val="none" w:sz="0" w:space="0" w:color="auto"/>
      </w:divBdr>
    </w:div>
    <w:div w:id="1159075290">
      <w:bodyDiv w:val="1"/>
      <w:marLeft w:val="0"/>
      <w:marRight w:val="0"/>
      <w:marTop w:val="0"/>
      <w:marBottom w:val="0"/>
      <w:divBdr>
        <w:top w:val="none" w:sz="0" w:space="0" w:color="auto"/>
        <w:left w:val="none" w:sz="0" w:space="0" w:color="auto"/>
        <w:bottom w:val="none" w:sz="0" w:space="0" w:color="auto"/>
        <w:right w:val="none" w:sz="0" w:space="0" w:color="auto"/>
      </w:divBdr>
    </w:div>
    <w:div w:id="1159346103">
      <w:bodyDiv w:val="1"/>
      <w:marLeft w:val="0"/>
      <w:marRight w:val="0"/>
      <w:marTop w:val="0"/>
      <w:marBottom w:val="0"/>
      <w:divBdr>
        <w:top w:val="none" w:sz="0" w:space="0" w:color="auto"/>
        <w:left w:val="none" w:sz="0" w:space="0" w:color="auto"/>
        <w:bottom w:val="none" w:sz="0" w:space="0" w:color="auto"/>
        <w:right w:val="none" w:sz="0" w:space="0" w:color="auto"/>
      </w:divBdr>
    </w:div>
    <w:div w:id="1159996906">
      <w:bodyDiv w:val="1"/>
      <w:marLeft w:val="0"/>
      <w:marRight w:val="0"/>
      <w:marTop w:val="0"/>
      <w:marBottom w:val="0"/>
      <w:divBdr>
        <w:top w:val="none" w:sz="0" w:space="0" w:color="auto"/>
        <w:left w:val="none" w:sz="0" w:space="0" w:color="auto"/>
        <w:bottom w:val="none" w:sz="0" w:space="0" w:color="auto"/>
        <w:right w:val="none" w:sz="0" w:space="0" w:color="auto"/>
      </w:divBdr>
    </w:div>
    <w:div w:id="1160199787">
      <w:bodyDiv w:val="1"/>
      <w:marLeft w:val="0"/>
      <w:marRight w:val="0"/>
      <w:marTop w:val="0"/>
      <w:marBottom w:val="0"/>
      <w:divBdr>
        <w:top w:val="none" w:sz="0" w:space="0" w:color="auto"/>
        <w:left w:val="none" w:sz="0" w:space="0" w:color="auto"/>
        <w:bottom w:val="none" w:sz="0" w:space="0" w:color="auto"/>
        <w:right w:val="none" w:sz="0" w:space="0" w:color="auto"/>
      </w:divBdr>
    </w:div>
    <w:div w:id="1160660229">
      <w:bodyDiv w:val="1"/>
      <w:marLeft w:val="0"/>
      <w:marRight w:val="0"/>
      <w:marTop w:val="0"/>
      <w:marBottom w:val="0"/>
      <w:divBdr>
        <w:top w:val="none" w:sz="0" w:space="0" w:color="auto"/>
        <w:left w:val="none" w:sz="0" w:space="0" w:color="auto"/>
        <w:bottom w:val="none" w:sz="0" w:space="0" w:color="auto"/>
        <w:right w:val="none" w:sz="0" w:space="0" w:color="auto"/>
      </w:divBdr>
    </w:div>
    <w:div w:id="1160997055">
      <w:bodyDiv w:val="1"/>
      <w:marLeft w:val="0"/>
      <w:marRight w:val="0"/>
      <w:marTop w:val="0"/>
      <w:marBottom w:val="0"/>
      <w:divBdr>
        <w:top w:val="none" w:sz="0" w:space="0" w:color="auto"/>
        <w:left w:val="none" w:sz="0" w:space="0" w:color="auto"/>
        <w:bottom w:val="none" w:sz="0" w:space="0" w:color="auto"/>
        <w:right w:val="none" w:sz="0" w:space="0" w:color="auto"/>
      </w:divBdr>
    </w:div>
    <w:div w:id="1161316235">
      <w:bodyDiv w:val="1"/>
      <w:marLeft w:val="0"/>
      <w:marRight w:val="0"/>
      <w:marTop w:val="0"/>
      <w:marBottom w:val="0"/>
      <w:divBdr>
        <w:top w:val="none" w:sz="0" w:space="0" w:color="auto"/>
        <w:left w:val="none" w:sz="0" w:space="0" w:color="auto"/>
        <w:bottom w:val="none" w:sz="0" w:space="0" w:color="auto"/>
        <w:right w:val="none" w:sz="0" w:space="0" w:color="auto"/>
      </w:divBdr>
    </w:div>
    <w:div w:id="1161892543">
      <w:bodyDiv w:val="1"/>
      <w:marLeft w:val="0"/>
      <w:marRight w:val="0"/>
      <w:marTop w:val="0"/>
      <w:marBottom w:val="0"/>
      <w:divBdr>
        <w:top w:val="none" w:sz="0" w:space="0" w:color="auto"/>
        <w:left w:val="none" w:sz="0" w:space="0" w:color="auto"/>
        <w:bottom w:val="none" w:sz="0" w:space="0" w:color="auto"/>
        <w:right w:val="none" w:sz="0" w:space="0" w:color="auto"/>
      </w:divBdr>
    </w:div>
    <w:div w:id="1162355839">
      <w:bodyDiv w:val="1"/>
      <w:marLeft w:val="0"/>
      <w:marRight w:val="0"/>
      <w:marTop w:val="0"/>
      <w:marBottom w:val="0"/>
      <w:divBdr>
        <w:top w:val="none" w:sz="0" w:space="0" w:color="auto"/>
        <w:left w:val="none" w:sz="0" w:space="0" w:color="auto"/>
        <w:bottom w:val="none" w:sz="0" w:space="0" w:color="auto"/>
        <w:right w:val="none" w:sz="0" w:space="0" w:color="auto"/>
      </w:divBdr>
    </w:div>
    <w:div w:id="1163080972">
      <w:bodyDiv w:val="1"/>
      <w:marLeft w:val="0"/>
      <w:marRight w:val="0"/>
      <w:marTop w:val="0"/>
      <w:marBottom w:val="0"/>
      <w:divBdr>
        <w:top w:val="none" w:sz="0" w:space="0" w:color="auto"/>
        <w:left w:val="none" w:sz="0" w:space="0" w:color="auto"/>
        <w:bottom w:val="none" w:sz="0" w:space="0" w:color="auto"/>
        <w:right w:val="none" w:sz="0" w:space="0" w:color="auto"/>
      </w:divBdr>
    </w:div>
    <w:div w:id="1163088960">
      <w:bodyDiv w:val="1"/>
      <w:marLeft w:val="0"/>
      <w:marRight w:val="0"/>
      <w:marTop w:val="0"/>
      <w:marBottom w:val="0"/>
      <w:divBdr>
        <w:top w:val="none" w:sz="0" w:space="0" w:color="auto"/>
        <w:left w:val="none" w:sz="0" w:space="0" w:color="auto"/>
        <w:bottom w:val="none" w:sz="0" w:space="0" w:color="auto"/>
        <w:right w:val="none" w:sz="0" w:space="0" w:color="auto"/>
      </w:divBdr>
    </w:div>
    <w:div w:id="1163275860">
      <w:bodyDiv w:val="1"/>
      <w:marLeft w:val="0"/>
      <w:marRight w:val="0"/>
      <w:marTop w:val="0"/>
      <w:marBottom w:val="0"/>
      <w:divBdr>
        <w:top w:val="none" w:sz="0" w:space="0" w:color="auto"/>
        <w:left w:val="none" w:sz="0" w:space="0" w:color="auto"/>
        <w:bottom w:val="none" w:sz="0" w:space="0" w:color="auto"/>
        <w:right w:val="none" w:sz="0" w:space="0" w:color="auto"/>
      </w:divBdr>
    </w:div>
    <w:div w:id="1163282481">
      <w:bodyDiv w:val="1"/>
      <w:marLeft w:val="0"/>
      <w:marRight w:val="0"/>
      <w:marTop w:val="0"/>
      <w:marBottom w:val="0"/>
      <w:divBdr>
        <w:top w:val="none" w:sz="0" w:space="0" w:color="auto"/>
        <w:left w:val="none" w:sz="0" w:space="0" w:color="auto"/>
        <w:bottom w:val="none" w:sz="0" w:space="0" w:color="auto"/>
        <w:right w:val="none" w:sz="0" w:space="0" w:color="auto"/>
      </w:divBdr>
    </w:div>
    <w:div w:id="1163548078">
      <w:bodyDiv w:val="1"/>
      <w:marLeft w:val="0"/>
      <w:marRight w:val="0"/>
      <w:marTop w:val="0"/>
      <w:marBottom w:val="0"/>
      <w:divBdr>
        <w:top w:val="none" w:sz="0" w:space="0" w:color="auto"/>
        <w:left w:val="none" w:sz="0" w:space="0" w:color="auto"/>
        <w:bottom w:val="none" w:sz="0" w:space="0" w:color="auto"/>
        <w:right w:val="none" w:sz="0" w:space="0" w:color="auto"/>
      </w:divBdr>
    </w:div>
    <w:div w:id="1163667967">
      <w:bodyDiv w:val="1"/>
      <w:marLeft w:val="0"/>
      <w:marRight w:val="0"/>
      <w:marTop w:val="0"/>
      <w:marBottom w:val="0"/>
      <w:divBdr>
        <w:top w:val="none" w:sz="0" w:space="0" w:color="auto"/>
        <w:left w:val="none" w:sz="0" w:space="0" w:color="auto"/>
        <w:bottom w:val="none" w:sz="0" w:space="0" w:color="auto"/>
        <w:right w:val="none" w:sz="0" w:space="0" w:color="auto"/>
      </w:divBdr>
    </w:div>
    <w:div w:id="1164050803">
      <w:bodyDiv w:val="1"/>
      <w:marLeft w:val="0"/>
      <w:marRight w:val="0"/>
      <w:marTop w:val="0"/>
      <w:marBottom w:val="0"/>
      <w:divBdr>
        <w:top w:val="none" w:sz="0" w:space="0" w:color="auto"/>
        <w:left w:val="none" w:sz="0" w:space="0" w:color="auto"/>
        <w:bottom w:val="none" w:sz="0" w:space="0" w:color="auto"/>
        <w:right w:val="none" w:sz="0" w:space="0" w:color="auto"/>
      </w:divBdr>
    </w:div>
    <w:div w:id="1164518012">
      <w:bodyDiv w:val="1"/>
      <w:marLeft w:val="0"/>
      <w:marRight w:val="0"/>
      <w:marTop w:val="0"/>
      <w:marBottom w:val="0"/>
      <w:divBdr>
        <w:top w:val="none" w:sz="0" w:space="0" w:color="auto"/>
        <w:left w:val="none" w:sz="0" w:space="0" w:color="auto"/>
        <w:bottom w:val="none" w:sz="0" w:space="0" w:color="auto"/>
        <w:right w:val="none" w:sz="0" w:space="0" w:color="auto"/>
      </w:divBdr>
    </w:div>
    <w:div w:id="1164708196">
      <w:bodyDiv w:val="1"/>
      <w:marLeft w:val="0"/>
      <w:marRight w:val="0"/>
      <w:marTop w:val="0"/>
      <w:marBottom w:val="0"/>
      <w:divBdr>
        <w:top w:val="none" w:sz="0" w:space="0" w:color="auto"/>
        <w:left w:val="none" w:sz="0" w:space="0" w:color="auto"/>
        <w:bottom w:val="none" w:sz="0" w:space="0" w:color="auto"/>
        <w:right w:val="none" w:sz="0" w:space="0" w:color="auto"/>
      </w:divBdr>
    </w:div>
    <w:div w:id="1164904473">
      <w:bodyDiv w:val="1"/>
      <w:marLeft w:val="0"/>
      <w:marRight w:val="0"/>
      <w:marTop w:val="0"/>
      <w:marBottom w:val="0"/>
      <w:divBdr>
        <w:top w:val="none" w:sz="0" w:space="0" w:color="auto"/>
        <w:left w:val="none" w:sz="0" w:space="0" w:color="auto"/>
        <w:bottom w:val="none" w:sz="0" w:space="0" w:color="auto"/>
        <w:right w:val="none" w:sz="0" w:space="0" w:color="auto"/>
      </w:divBdr>
    </w:div>
    <w:div w:id="1165515099">
      <w:bodyDiv w:val="1"/>
      <w:marLeft w:val="0"/>
      <w:marRight w:val="0"/>
      <w:marTop w:val="0"/>
      <w:marBottom w:val="0"/>
      <w:divBdr>
        <w:top w:val="none" w:sz="0" w:space="0" w:color="auto"/>
        <w:left w:val="none" w:sz="0" w:space="0" w:color="auto"/>
        <w:bottom w:val="none" w:sz="0" w:space="0" w:color="auto"/>
        <w:right w:val="none" w:sz="0" w:space="0" w:color="auto"/>
      </w:divBdr>
    </w:div>
    <w:div w:id="1165706347">
      <w:bodyDiv w:val="1"/>
      <w:marLeft w:val="0"/>
      <w:marRight w:val="0"/>
      <w:marTop w:val="0"/>
      <w:marBottom w:val="0"/>
      <w:divBdr>
        <w:top w:val="none" w:sz="0" w:space="0" w:color="auto"/>
        <w:left w:val="none" w:sz="0" w:space="0" w:color="auto"/>
        <w:bottom w:val="none" w:sz="0" w:space="0" w:color="auto"/>
        <w:right w:val="none" w:sz="0" w:space="0" w:color="auto"/>
      </w:divBdr>
    </w:div>
    <w:div w:id="1166213994">
      <w:bodyDiv w:val="1"/>
      <w:marLeft w:val="0"/>
      <w:marRight w:val="0"/>
      <w:marTop w:val="0"/>
      <w:marBottom w:val="0"/>
      <w:divBdr>
        <w:top w:val="none" w:sz="0" w:space="0" w:color="auto"/>
        <w:left w:val="none" w:sz="0" w:space="0" w:color="auto"/>
        <w:bottom w:val="none" w:sz="0" w:space="0" w:color="auto"/>
        <w:right w:val="none" w:sz="0" w:space="0" w:color="auto"/>
      </w:divBdr>
    </w:div>
    <w:div w:id="1166286589">
      <w:bodyDiv w:val="1"/>
      <w:marLeft w:val="0"/>
      <w:marRight w:val="0"/>
      <w:marTop w:val="0"/>
      <w:marBottom w:val="0"/>
      <w:divBdr>
        <w:top w:val="none" w:sz="0" w:space="0" w:color="auto"/>
        <w:left w:val="none" w:sz="0" w:space="0" w:color="auto"/>
        <w:bottom w:val="none" w:sz="0" w:space="0" w:color="auto"/>
        <w:right w:val="none" w:sz="0" w:space="0" w:color="auto"/>
      </w:divBdr>
    </w:div>
    <w:div w:id="1166357829">
      <w:bodyDiv w:val="1"/>
      <w:marLeft w:val="0"/>
      <w:marRight w:val="0"/>
      <w:marTop w:val="0"/>
      <w:marBottom w:val="0"/>
      <w:divBdr>
        <w:top w:val="none" w:sz="0" w:space="0" w:color="auto"/>
        <w:left w:val="none" w:sz="0" w:space="0" w:color="auto"/>
        <w:bottom w:val="none" w:sz="0" w:space="0" w:color="auto"/>
        <w:right w:val="none" w:sz="0" w:space="0" w:color="auto"/>
      </w:divBdr>
    </w:div>
    <w:div w:id="1167091690">
      <w:bodyDiv w:val="1"/>
      <w:marLeft w:val="0"/>
      <w:marRight w:val="0"/>
      <w:marTop w:val="0"/>
      <w:marBottom w:val="0"/>
      <w:divBdr>
        <w:top w:val="none" w:sz="0" w:space="0" w:color="auto"/>
        <w:left w:val="none" w:sz="0" w:space="0" w:color="auto"/>
        <w:bottom w:val="none" w:sz="0" w:space="0" w:color="auto"/>
        <w:right w:val="none" w:sz="0" w:space="0" w:color="auto"/>
      </w:divBdr>
    </w:div>
    <w:div w:id="1167133563">
      <w:bodyDiv w:val="1"/>
      <w:marLeft w:val="0"/>
      <w:marRight w:val="0"/>
      <w:marTop w:val="0"/>
      <w:marBottom w:val="0"/>
      <w:divBdr>
        <w:top w:val="none" w:sz="0" w:space="0" w:color="auto"/>
        <w:left w:val="none" w:sz="0" w:space="0" w:color="auto"/>
        <w:bottom w:val="none" w:sz="0" w:space="0" w:color="auto"/>
        <w:right w:val="none" w:sz="0" w:space="0" w:color="auto"/>
      </w:divBdr>
    </w:div>
    <w:div w:id="1167591525">
      <w:bodyDiv w:val="1"/>
      <w:marLeft w:val="0"/>
      <w:marRight w:val="0"/>
      <w:marTop w:val="0"/>
      <w:marBottom w:val="0"/>
      <w:divBdr>
        <w:top w:val="none" w:sz="0" w:space="0" w:color="auto"/>
        <w:left w:val="none" w:sz="0" w:space="0" w:color="auto"/>
        <w:bottom w:val="none" w:sz="0" w:space="0" w:color="auto"/>
        <w:right w:val="none" w:sz="0" w:space="0" w:color="auto"/>
      </w:divBdr>
    </w:div>
    <w:div w:id="1167598992">
      <w:bodyDiv w:val="1"/>
      <w:marLeft w:val="0"/>
      <w:marRight w:val="0"/>
      <w:marTop w:val="0"/>
      <w:marBottom w:val="0"/>
      <w:divBdr>
        <w:top w:val="none" w:sz="0" w:space="0" w:color="auto"/>
        <w:left w:val="none" w:sz="0" w:space="0" w:color="auto"/>
        <w:bottom w:val="none" w:sz="0" w:space="0" w:color="auto"/>
        <w:right w:val="none" w:sz="0" w:space="0" w:color="auto"/>
      </w:divBdr>
    </w:div>
    <w:div w:id="1167869814">
      <w:bodyDiv w:val="1"/>
      <w:marLeft w:val="0"/>
      <w:marRight w:val="0"/>
      <w:marTop w:val="0"/>
      <w:marBottom w:val="0"/>
      <w:divBdr>
        <w:top w:val="none" w:sz="0" w:space="0" w:color="auto"/>
        <w:left w:val="none" w:sz="0" w:space="0" w:color="auto"/>
        <w:bottom w:val="none" w:sz="0" w:space="0" w:color="auto"/>
        <w:right w:val="none" w:sz="0" w:space="0" w:color="auto"/>
      </w:divBdr>
    </w:div>
    <w:div w:id="1168136155">
      <w:bodyDiv w:val="1"/>
      <w:marLeft w:val="0"/>
      <w:marRight w:val="0"/>
      <w:marTop w:val="0"/>
      <w:marBottom w:val="0"/>
      <w:divBdr>
        <w:top w:val="none" w:sz="0" w:space="0" w:color="auto"/>
        <w:left w:val="none" w:sz="0" w:space="0" w:color="auto"/>
        <w:bottom w:val="none" w:sz="0" w:space="0" w:color="auto"/>
        <w:right w:val="none" w:sz="0" w:space="0" w:color="auto"/>
      </w:divBdr>
    </w:div>
    <w:div w:id="1168640666">
      <w:bodyDiv w:val="1"/>
      <w:marLeft w:val="0"/>
      <w:marRight w:val="0"/>
      <w:marTop w:val="0"/>
      <w:marBottom w:val="0"/>
      <w:divBdr>
        <w:top w:val="none" w:sz="0" w:space="0" w:color="auto"/>
        <w:left w:val="none" w:sz="0" w:space="0" w:color="auto"/>
        <w:bottom w:val="none" w:sz="0" w:space="0" w:color="auto"/>
        <w:right w:val="none" w:sz="0" w:space="0" w:color="auto"/>
      </w:divBdr>
    </w:div>
    <w:div w:id="1169753455">
      <w:bodyDiv w:val="1"/>
      <w:marLeft w:val="0"/>
      <w:marRight w:val="0"/>
      <w:marTop w:val="0"/>
      <w:marBottom w:val="0"/>
      <w:divBdr>
        <w:top w:val="none" w:sz="0" w:space="0" w:color="auto"/>
        <w:left w:val="none" w:sz="0" w:space="0" w:color="auto"/>
        <w:bottom w:val="none" w:sz="0" w:space="0" w:color="auto"/>
        <w:right w:val="none" w:sz="0" w:space="0" w:color="auto"/>
      </w:divBdr>
    </w:div>
    <w:div w:id="1170026147">
      <w:bodyDiv w:val="1"/>
      <w:marLeft w:val="0"/>
      <w:marRight w:val="0"/>
      <w:marTop w:val="0"/>
      <w:marBottom w:val="0"/>
      <w:divBdr>
        <w:top w:val="none" w:sz="0" w:space="0" w:color="auto"/>
        <w:left w:val="none" w:sz="0" w:space="0" w:color="auto"/>
        <w:bottom w:val="none" w:sz="0" w:space="0" w:color="auto"/>
        <w:right w:val="none" w:sz="0" w:space="0" w:color="auto"/>
      </w:divBdr>
    </w:div>
    <w:div w:id="1170171693">
      <w:bodyDiv w:val="1"/>
      <w:marLeft w:val="0"/>
      <w:marRight w:val="0"/>
      <w:marTop w:val="0"/>
      <w:marBottom w:val="0"/>
      <w:divBdr>
        <w:top w:val="none" w:sz="0" w:space="0" w:color="auto"/>
        <w:left w:val="none" w:sz="0" w:space="0" w:color="auto"/>
        <w:bottom w:val="none" w:sz="0" w:space="0" w:color="auto"/>
        <w:right w:val="none" w:sz="0" w:space="0" w:color="auto"/>
      </w:divBdr>
    </w:div>
    <w:div w:id="1170177102">
      <w:bodyDiv w:val="1"/>
      <w:marLeft w:val="0"/>
      <w:marRight w:val="0"/>
      <w:marTop w:val="0"/>
      <w:marBottom w:val="0"/>
      <w:divBdr>
        <w:top w:val="none" w:sz="0" w:space="0" w:color="auto"/>
        <w:left w:val="none" w:sz="0" w:space="0" w:color="auto"/>
        <w:bottom w:val="none" w:sz="0" w:space="0" w:color="auto"/>
        <w:right w:val="none" w:sz="0" w:space="0" w:color="auto"/>
      </w:divBdr>
    </w:div>
    <w:div w:id="1171214999">
      <w:bodyDiv w:val="1"/>
      <w:marLeft w:val="0"/>
      <w:marRight w:val="0"/>
      <w:marTop w:val="0"/>
      <w:marBottom w:val="0"/>
      <w:divBdr>
        <w:top w:val="none" w:sz="0" w:space="0" w:color="auto"/>
        <w:left w:val="none" w:sz="0" w:space="0" w:color="auto"/>
        <w:bottom w:val="none" w:sz="0" w:space="0" w:color="auto"/>
        <w:right w:val="none" w:sz="0" w:space="0" w:color="auto"/>
      </w:divBdr>
    </w:div>
    <w:div w:id="1171289846">
      <w:bodyDiv w:val="1"/>
      <w:marLeft w:val="0"/>
      <w:marRight w:val="0"/>
      <w:marTop w:val="0"/>
      <w:marBottom w:val="0"/>
      <w:divBdr>
        <w:top w:val="none" w:sz="0" w:space="0" w:color="auto"/>
        <w:left w:val="none" w:sz="0" w:space="0" w:color="auto"/>
        <w:bottom w:val="none" w:sz="0" w:space="0" w:color="auto"/>
        <w:right w:val="none" w:sz="0" w:space="0" w:color="auto"/>
      </w:divBdr>
    </w:div>
    <w:div w:id="1171332815">
      <w:bodyDiv w:val="1"/>
      <w:marLeft w:val="0"/>
      <w:marRight w:val="0"/>
      <w:marTop w:val="0"/>
      <w:marBottom w:val="0"/>
      <w:divBdr>
        <w:top w:val="none" w:sz="0" w:space="0" w:color="auto"/>
        <w:left w:val="none" w:sz="0" w:space="0" w:color="auto"/>
        <w:bottom w:val="none" w:sz="0" w:space="0" w:color="auto"/>
        <w:right w:val="none" w:sz="0" w:space="0" w:color="auto"/>
      </w:divBdr>
    </w:div>
    <w:div w:id="1171336387">
      <w:bodyDiv w:val="1"/>
      <w:marLeft w:val="0"/>
      <w:marRight w:val="0"/>
      <w:marTop w:val="0"/>
      <w:marBottom w:val="0"/>
      <w:divBdr>
        <w:top w:val="none" w:sz="0" w:space="0" w:color="auto"/>
        <w:left w:val="none" w:sz="0" w:space="0" w:color="auto"/>
        <w:bottom w:val="none" w:sz="0" w:space="0" w:color="auto"/>
        <w:right w:val="none" w:sz="0" w:space="0" w:color="auto"/>
      </w:divBdr>
    </w:div>
    <w:div w:id="1171531239">
      <w:bodyDiv w:val="1"/>
      <w:marLeft w:val="0"/>
      <w:marRight w:val="0"/>
      <w:marTop w:val="0"/>
      <w:marBottom w:val="0"/>
      <w:divBdr>
        <w:top w:val="none" w:sz="0" w:space="0" w:color="auto"/>
        <w:left w:val="none" w:sz="0" w:space="0" w:color="auto"/>
        <w:bottom w:val="none" w:sz="0" w:space="0" w:color="auto"/>
        <w:right w:val="none" w:sz="0" w:space="0" w:color="auto"/>
      </w:divBdr>
    </w:div>
    <w:div w:id="1171683252">
      <w:bodyDiv w:val="1"/>
      <w:marLeft w:val="0"/>
      <w:marRight w:val="0"/>
      <w:marTop w:val="0"/>
      <w:marBottom w:val="0"/>
      <w:divBdr>
        <w:top w:val="none" w:sz="0" w:space="0" w:color="auto"/>
        <w:left w:val="none" w:sz="0" w:space="0" w:color="auto"/>
        <w:bottom w:val="none" w:sz="0" w:space="0" w:color="auto"/>
        <w:right w:val="none" w:sz="0" w:space="0" w:color="auto"/>
      </w:divBdr>
    </w:div>
    <w:div w:id="1171718330">
      <w:bodyDiv w:val="1"/>
      <w:marLeft w:val="0"/>
      <w:marRight w:val="0"/>
      <w:marTop w:val="0"/>
      <w:marBottom w:val="0"/>
      <w:divBdr>
        <w:top w:val="none" w:sz="0" w:space="0" w:color="auto"/>
        <w:left w:val="none" w:sz="0" w:space="0" w:color="auto"/>
        <w:bottom w:val="none" w:sz="0" w:space="0" w:color="auto"/>
        <w:right w:val="none" w:sz="0" w:space="0" w:color="auto"/>
      </w:divBdr>
    </w:div>
    <w:div w:id="1172136411">
      <w:bodyDiv w:val="1"/>
      <w:marLeft w:val="0"/>
      <w:marRight w:val="0"/>
      <w:marTop w:val="0"/>
      <w:marBottom w:val="0"/>
      <w:divBdr>
        <w:top w:val="none" w:sz="0" w:space="0" w:color="auto"/>
        <w:left w:val="none" w:sz="0" w:space="0" w:color="auto"/>
        <w:bottom w:val="none" w:sz="0" w:space="0" w:color="auto"/>
        <w:right w:val="none" w:sz="0" w:space="0" w:color="auto"/>
      </w:divBdr>
    </w:div>
    <w:div w:id="1172599108">
      <w:bodyDiv w:val="1"/>
      <w:marLeft w:val="0"/>
      <w:marRight w:val="0"/>
      <w:marTop w:val="0"/>
      <w:marBottom w:val="0"/>
      <w:divBdr>
        <w:top w:val="none" w:sz="0" w:space="0" w:color="auto"/>
        <w:left w:val="none" w:sz="0" w:space="0" w:color="auto"/>
        <w:bottom w:val="none" w:sz="0" w:space="0" w:color="auto"/>
        <w:right w:val="none" w:sz="0" w:space="0" w:color="auto"/>
      </w:divBdr>
    </w:div>
    <w:div w:id="1173380582">
      <w:bodyDiv w:val="1"/>
      <w:marLeft w:val="0"/>
      <w:marRight w:val="0"/>
      <w:marTop w:val="0"/>
      <w:marBottom w:val="0"/>
      <w:divBdr>
        <w:top w:val="none" w:sz="0" w:space="0" w:color="auto"/>
        <w:left w:val="none" w:sz="0" w:space="0" w:color="auto"/>
        <w:bottom w:val="none" w:sz="0" w:space="0" w:color="auto"/>
        <w:right w:val="none" w:sz="0" w:space="0" w:color="auto"/>
      </w:divBdr>
    </w:div>
    <w:div w:id="1174153731">
      <w:bodyDiv w:val="1"/>
      <w:marLeft w:val="0"/>
      <w:marRight w:val="0"/>
      <w:marTop w:val="0"/>
      <w:marBottom w:val="0"/>
      <w:divBdr>
        <w:top w:val="none" w:sz="0" w:space="0" w:color="auto"/>
        <w:left w:val="none" w:sz="0" w:space="0" w:color="auto"/>
        <w:bottom w:val="none" w:sz="0" w:space="0" w:color="auto"/>
        <w:right w:val="none" w:sz="0" w:space="0" w:color="auto"/>
      </w:divBdr>
    </w:div>
    <w:div w:id="1174224577">
      <w:bodyDiv w:val="1"/>
      <w:marLeft w:val="0"/>
      <w:marRight w:val="0"/>
      <w:marTop w:val="0"/>
      <w:marBottom w:val="0"/>
      <w:divBdr>
        <w:top w:val="none" w:sz="0" w:space="0" w:color="auto"/>
        <w:left w:val="none" w:sz="0" w:space="0" w:color="auto"/>
        <w:bottom w:val="none" w:sz="0" w:space="0" w:color="auto"/>
        <w:right w:val="none" w:sz="0" w:space="0" w:color="auto"/>
      </w:divBdr>
    </w:div>
    <w:div w:id="1174228899">
      <w:bodyDiv w:val="1"/>
      <w:marLeft w:val="0"/>
      <w:marRight w:val="0"/>
      <w:marTop w:val="0"/>
      <w:marBottom w:val="0"/>
      <w:divBdr>
        <w:top w:val="none" w:sz="0" w:space="0" w:color="auto"/>
        <w:left w:val="none" w:sz="0" w:space="0" w:color="auto"/>
        <w:bottom w:val="none" w:sz="0" w:space="0" w:color="auto"/>
        <w:right w:val="none" w:sz="0" w:space="0" w:color="auto"/>
      </w:divBdr>
    </w:div>
    <w:div w:id="1174298365">
      <w:bodyDiv w:val="1"/>
      <w:marLeft w:val="0"/>
      <w:marRight w:val="0"/>
      <w:marTop w:val="0"/>
      <w:marBottom w:val="0"/>
      <w:divBdr>
        <w:top w:val="none" w:sz="0" w:space="0" w:color="auto"/>
        <w:left w:val="none" w:sz="0" w:space="0" w:color="auto"/>
        <w:bottom w:val="none" w:sz="0" w:space="0" w:color="auto"/>
        <w:right w:val="none" w:sz="0" w:space="0" w:color="auto"/>
      </w:divBdr>
    </w:div>
    <w:div w:id="1174413825">
      <w:bodyDiv w:val="1"/>
      <w:marLeft w:val="0"/>
      <w:marRight w:val="0"/>
      <w:marTop w:val="0"/>
      <w:marBottom w:val="0"/>
      <w:divBdr>
        <w:top w:val="none" w:sz="0" w:space="0" w:color="auto"/>
        <w:left w:val="none" w:sz="0" w:space="0" w:color="auto"/>
        <w:bottom w:val="none" w:sz="0" w:space="0" w:color="auto"/>
        <w:right w:val="none" w:sz="0" w:space="0" w:color="auto"/>
      </w:divBdr>
    </w:div>
    <w:div w:id="1175732847">
      <w:bodyDiv w:val="1"/>
      <w:marLeft w:val="0"/>
      <w:marRight w:val="0"/>
      <w:marTop w:val="0"/>
      <w:marBottom w:val="0"/>
      <w:divBdr>
        <w:top w:val="none" w:sz="0" w:space="0" w:color="auto"/>
        <w:left w:val="none" w:sz="0" w:space="0" w:color="auto"/>
        <w:bottom w:val="none" w:sz="0" w:space="0" w:color="auto"/>
        <w:right w:val="none" w:sz="0" w:space="0" w:color="auto"/>
      </w:divBdr>
    </w:div>
    <w:div w:id="1175849931">
      <w:bodyDiv w:val="1"/>
      <w:marLeft w:val="0"/>
      <w:marRight w:val="0"/>
      <w:marTop w:val="0"/>
      <w:marBottom w:val="0"/>
      <w:divBdr>
        <w:top w:val="none" w:sz="0" w:space="0" w:color="auto"/>
        <w:left w:val="none" w:sz="0" w:space="0" w:color="auto"/>
        <w:bottom w:val="none" w:sz="0" w:space="0" w:color="auto"/>
        <w:right w:val="none" w:sz="0" w:space="0" w:color="auto"/>
      </w:divBdr>
    </w:div>
    <w:div w:id="1175919229">
      <w:bodyDiv w:val="1"/>
      <w:marLeft w:val="0"/>
      <w:marRight w:val="0"/>
      <w:marTop w:val="0"/>
      <w:marBottom w:val="0"/>
      <w:divBdr>
        <w:top w:val="none" w:sz="0" w:space="0" w:color="auto"/>
        <w:left w:val="none" w:sz="0" w:space="0" w:color="auto"/>
        <w:bottom w:val="none" w:sz="0" w:space="0" w:color="auto"/>
        <w:right w:val="none" w:sz="0" w:space="0" w:color="auto"/>
      </w:divBdr>
    </w:div>
    <w:div w:id="1175924016">
      <w:bodyDiv w:val="1"/>
      <w:marLeft w:val="0"/>
      <w:marRight w:val="0"/>
      <w:marTop w:val="0"/>
      <w:marBottom w:val="0"/>
      <w:divBdr>
        <w:top w:val="none" w:sz="0" w:space="0" w:color="auto"/>
        <w:left w:val="none" w:sz="0" w:space="0" w:color="auto"/>
        <w:bottom w:val="none" w:sz="0" w:space="0" w:color="auto"/>
        <w:right w:val="none" w:sz="0" w:space="0" w:color="auto"/>
      </w:divBdr>
    </w:div>
    <w:div w:id="1175925059">
      <w:bodyDiv w:val="1"/>
      <w:marLeft w:val="0"/>
      <w:marRight w:val="0"/>
      <w:marTop w:val="0"/>
      <w:marBottom w:val="0"/>
      <w:divBdr>
        <w:top w:val="none" w:sz="0" w:space="0" w:color="auto"/>
        <w:left w:val="none" w:sz="0" w:space="0" w:color="auto"/>
        <w:bottom w:val="none" w:sz="0" w:space="0" w:color="auto"/>
        <w:right w:val="none" w:sz="0" w:space="0" w:color="auto"/>
      </w:divBdr>
    </w:div>
    <w:div w:id="1176073658">
      <w:bodyDiv w:val="1"/>
      <w:marLeft w:val="0"/>
      <w:marRight w:val="0"/>
      <w:marTop w:val="0"/>
      <w:marBottom w:val="0"/>
      <w:divBdr>
        <w:top w:val="none" w:sz="0" w:space="0" w:color="auto"/>
        <w:left w:val="none" w:sz="0" w:space="0" w:color="auto"/>
        <w:bottom w:val="none" w:sz="0" w:space="0" w:color="auto"/>
        <w:right w:val="none" w:sz="0" w:space="0" w:color="auto"/>
      </w:divBdr>
    </w:div>
    <w:div w:id="1176505772">
      <w:bodyDiv w:val="1"/>
      <w:marLeft w:val="0"/>
      <w:marRight w:val="0"/>
      <w:marTop w:val="0"/>
      <w:marBottom w:val="0"/>
      <w:divBdr>
        <w:top w:val="none" w:sz="0" w:space="0" w:color="auto"/>
        <w:left w:val="none" w:sz="0" w:space="0" w:color="auto"/>
        <w:bottom w:val="none" w:sz="0" w:space="0" w:color="auto"/>
        <w:right w:val="none" w:sz="0" w:space="0" w:color="auto"/>
      </w:divBdr>
    </w:div>
    <w:div w:id="1176652025">
      <w:bodyDiv w:val="1"/>
      <w:marLeft w:val="0"/>
      <w:marRight w:val="0"/>
      <w:marTop w:val="0"/>
      <w:marBottom w:val="0"/>
      <w:divBdr>
        <w:top w:val="none" w:sz="0" w:space="0" w:color="auto"/>
        <w:left w:val="none" w:sz="0" w:space="0" w:color="auto"/>
        <w:bottom w:val="none" w:sz="0" w:space="0" w:color="auto"/>
        <w:right w:val="none" w:sz="0" w:space="0" w:color="auto"/>
      </w:divBdr>
    </w:div>
    <w:div w:id="1177159535">
      <w:bodyDiv w:val="1"/>
      <w:marLeft w:val="0"/>
      <w:marRight w:val="0"/>
      <w:marTop w:val="0"/>
      <w:marBottom w:val="0"/>
      <w:divBdr>
        <w:top w:val="none" w:sz="0" w:space="0" w:color="auto"/>
        <w:left w:val="none" w:sz="0" w:space="0" w:color="auto"/>
        <w:bottom w:val="none" w:sz="0" w:space="0" w:color="auto"/>
        <w:right w:val="none" w:sz="0" w:space="0" w:color="auto"/>
      </w:divBdr>
    </w:div>
    <w:div w:id="1177382662">
      <w:bodyDiv w:val="1"/>
      <w:marLeft w:val="0"/>
      <w:marRight w:val="0"/>
      <w:marTop w:val="0"/>
      <w:marBottom w:val="0"/>
      <w:divBdr>
        <w:top w:val="none" w:sz="0" w:space="0" w:color="auto"/>
        <w:left w:val="none" w:sz="0" w:space="0" w:color="auto"/>
        <w:bottom w:val="none" w:sz="0" w:space="0" w:color="auto"/>
        <w:right w:val="none" w:sz="0" w:space="0" w:color="auto"/>
      </w:divBdr>
    </w:div>
    <w:div w:id="1177498028">
      <w:bodyDiv w:val="1"/>
      <w:marLeft w:val="0"/>
      <w:marRight w:val="0"/>
      <w:marTop w:val="0"/>
      <w:marBottom w:val="0"/>
      <w:divBdr>
        <w:top w:val="none" w:sz="0" w:space="0" w:color="auto"/>
        <w:left w:val="none" w:sz="0" w:space="0" w:color="auto"/>
        <w:bottom w:val="none" w:sz="0" w:space="0" w:color="auto"/>
        <w:right w:val="none" w:sz="0" w:space="0" w:color="auto"/>
      </w:divBdr>
    </w:div>
    <w:div w:id="1177765749">
      <w:bodyDiv w:val="1"/>
      <w:marLeft w:val="0"/>
      <w:marRight w:val="0"/>
      <w:marTop w:val="0"/>
      <w:marBottom w:val="0"/>
      <w:divBdr>
        <w:top w:val="none" w:sz="0" w:space="0" w:color="auto"/>
        <w:left w:val="none" w:sz="0" w:space="0" w:color="auto"/>
        <w:bottom w:val="none" w:sz="0" w:space="0" w:color="auto"/>
        <w:right w:val="none" w:sz="0" w:space="0" w:color="auto"/>
      </w:divBdr>
    </w:div>
    <w:div w:id="1178274875">
      <w:bodyDiv w:val="1"/>
      <w:marLeft w:val="0"/>
      <w:marRight w:val="0"/>
      <w:marTop w:val="0"/>
      <w:marBottom w:val="0"/>
      <w:divBdr>
        <w:top w:val="none" w:sz="0" w:space="0" w:color="auto"/>
        <w:left w:val="none" w:sz="0" w:space="0" w:color="auto"/>
        <w:bottom w:val="none" w:sz="0" w:space="0" w:color="auto"/>
        <w:right w:val="none" w:sz="0" w:space="0" w:color="auto"/>
      </w:divBdr>
    </w:div>
    <w:div w:id="1178303279">
      <w:bodyDiv w:val="1"/>
      <w:marLeft w:val="0"/>
      <w:marRight w:val="0"/>
      <w:marTop w:val="0"/>
      <w:marBottom w:val="0"/>
      <w:divBdr>
        <w:top w:val="none" w:sz="0" w:space="0" w:color="auto"/>
        <w:left w:val="none" w:sz="0" w:space="0" w:color="auto"/>
        <w:bottom w:val="none" w:sz="0" w:space="0" w:color="auto"/>
        <w:right w:val="none" w:sz="0" w:space="0" w:color="auto"/>
      </w:divBdr>
    </w:div>
    <w:div w:id="1178419791">
      <w:bodyDiv w:val="1"/>
      <w:marLeft w:val="0"/>
      <w:marRight w:val="0"/>
      <w:marTop w:val="0"/>
      <w:marBottom w:val="0"/>
      <w:divBdr>
        <w:top w:val="none" w:sz="0" w:space="0" w:color="auto"/>
        <w:left w:val="none" w:sz="0" w:space="0" w:color="auto"/>
        <w:bottom w:val="none" w:sz="0" w:space="0" w:color="auto"/>
        <w:right w:val="none" w:sz="0" w:space="0" w:color="auto"/>
      </w:divBdr>
    </w:div>
    <w:div w:id="1178499862">
      <w:bodyDiv w:val="1"/>
      <w:marLeft w:val="0"/>
      <w:marRight w:val="0"/>
      <w:marTop w:val="0"/>
      <w:marBottom w:val="0"/>
      <w:divBdr>
        <w:top w:val="none" w:sz="0" w:space="0" w:color="auto"/>
        <w:left w:val="none" w:sz="0" w:space="0" w:color="auto"/>
        <w:bottom w:val="none" w:sz="0" w:space="0" w:color="auto"/>
        <w:right w:val="none" w:sz="0" w:space="0" w:color="auto"/>
      </w:divBdr>
    </w:div>
    <w:div w:id="1179544348">
      <w:bodyDiv w:val="1"/>
      <w:marLeft w:val="0"/>
      <w:marRight w:val="0"/>
      <w:marTop w:val="0"/>
      <w:marBottom w:val="0"/>
      <w:divBdr>
        <w:top w:val="none" w:sz="0" w:space="0" w:color="auto"/>
        <w:left w:val="none" w:sz="0" w:space="0" w:color="auto"/>
        <w:bottom w:val="none" w:sz="0" w:space="0" w:color="auto"/>
        <w:right w:val="none" w:sz="0" w:space="0" w:color="auto"/>
      </w:divBdr>
    </w:div>
    <w:div w:id="1182627732">
      <w:bodyDiv w:val="1"/>
      <w:marLeft w:val="0"/>
      <w:marRight w:val="0"/>
      <w:marTop w:val="0"/>
      <w:marBottom w:val="0"/>
      <w:divBdr>
        <w:top w:val="none" w:sz="0" w:space="0" w:color="auto"/>
        <w:left w:val="none" w:sz="0" w:space="0" w:color="auto"/>
        <w:bottom w:val="none" w:sz="0" w:space="0" w:color="auto"/>
        <w:right w:val="none" w:sz="0" w:space="0" w:color="auto"/>
      </w:divBdr>
      <w:divsChild>
        <w:div w:id="2106994937">
          <w:marLeft w:val="480"/>
          <w:marRight w:val="0"/>
          <w:marTop w:val="0"/>
          <w:marBottom w:val="0"/>
          <w:divBdr>
            <w:top w:val="none" w:sz="0" w:space="0" w:color="auto"/>
            <w:left w:val="none" w:sz="0" w:space="0" w:color="auto"/>
            <w:bottom w:val="none" w:sz="0" w:space="0" w:color="auto"/>
            <w:right w:val="none" w:sz="0" w:space="0" w:color="auto"/>
          </w:divBdr>
        </w:div>
        <w:div w:id="1668943941">
          <w:marLeft w:val="480"/>
          <w:marRight w:val="0"/>
          <w:marTop w:val="0"/>
          <w:marBottom w:val="0"/>
          <w:divBdr>
            <w:top w:val="none" w:sz="0" w:space="0" w:color="auto"/>
            <w:left w:val="none" w:sz="0" w:space="0" w:color="auto"/>
            <w:bottom w:val="none" w:sz="0" w:space="0" w:color="auto"/>
            <w:right w:val="none" w:sz="0" w:space="0" w:color="auto"/>
          </w:divBdr>
        </w:div>
        <w:div w:id="727924502">
          <w:marLeft w:val="480"/>
          <w:marRight w:val="0"/>
          <w:marTop w:val="0"/>
          <w:marBottom w:val="0"/>
          <w:divBdr>
            <w:top w:val="none" w:sz="0" w:space="0" w:color="auto"/>
            <w:left w:val="none" w:sz="0" w:space="0" w:color="auto"/>
            <w:bottom w:val="none" w:sz="0" w:space="0" w:color="auto"/>
            <w:right w:val="none" w:sz="0" w:space="0" w:color="auto"/>
          </w:divBdr>
        </w:div>
        <w:div w:id="1282030491">
          <w:marLeft w:val="480"/>
          <w:marRight w:val="0"/>
          <w:marTop w:val="0"/>
          <w:marBottom w:val="0"/>
          <w:divBdr>
            <w:top w:val="none" w:sz="0" w:space="0" w:color="auto"/>
            <w:left w:val="none" w:sz="0" w:space="0" w:color="auto"/>
            <w:bottom w:val="none" w:sz="0" w:space="0" w:color="auto"/>
            <w:right w:val="none" w:sz="0" w:space="0" w:color="auto"/>
          </w:divBdr>
        </w:div>
        <w:div w:id="1244605591">
          <w:marLeft w:val="480"/>
          <w:marRight w:val="0"/>
          <w:marTop w:val="0"/>
          <w:marBottom w:val="0"/>
          <w:divBdr>
            <w:top w:val="none" w:sz="0" w:space="0" w:color="auto"/>
            <w:left w:val="none" w:sz="0" w:space="0" w:color="auto"/>
            <w:bottom w:val="none" w:sz="0" w:space="0" w:color="auto"/>
            <w:right w:val="none" w:sz="0" w:space="0" w:color="auto"/>
          </w:divBdr>
        </w:div>
        <w:div w:id="946498203">
          <w:marLeft w:val="480"/>
          <w:marRight w:val="0"/>
          <w:marTop w:val="0"/>
          <w:marBottom w:val="0"/>
          <w:divBdr>
            <w:top w:val="none" w:sz="0" w:space="0" w:color="auto"/>
            <w:left w:val="none" w:sz="0" w:space="0" w:color="auto"/>
            <w:bottom w:val="none" w:sz="0" w:space="0" w:color="auto"/>
            <w:right w:val="none" w:sz="0" w:space="0" w:color="auto"/>
          </w:divBdr>
        </w:div>
        <w:div w:id="1810895804">
          <w:marLeft w:val="480"/>
          <w:marRight w:val="0"/>
          <w:marTop w:val="0"/>
          <w:marBottom w:val="0"/>
          <w:divBdr>
            <w:top w:val="none" w:sz="0" w:space="0" w:color="auto"/>
            <w:left w:val="none" w:sz="0" w:space="0" w:color="auto"/>
            <w:bottom w:val="none" w:sz="0" w:space="0" w:color="auto"/>
            <w:right w:val="none" w:sz="0" w:space="0" w:color="auto"/>
          </w:divBdr>
        </w:div>
        <w:div w:id="467091730">
          <w:marLeft w:val="480"/>
          <w:marRight w:val="0"/>
          <w:marTop w:val="0"/>
          <w:marBottom w:val="0"/>
          <w:divBdr>
            <w:top w:val="none" w:sz="0" w:space="0" w:color="auto"/>
            <w:left w:val="none" w:sz="0" w:space="0" w:color="auto"/>
            <w:bottom w:val="none" w:sz="0" w:space="0" w:color="auto"/>
            <w:right w:val="none" w:sz="0" w:space="0" w:color="auto"/>
          </w:divBdr>
        </w:div>
        <w:div w:id="1619558270">
          <w:marLeft w:val="480"/>
          <w:marRight w:val="0"/>
          <w:marTop w:val="0"/>
          <w:marBottom w:val="0"/>
          <w:divBdr>
            <w:top w:val="none" w:sz="0" w:space="0" w:color="auto"/>
            <w:left w:val="none" w:sz="0" w:space="0" w:color="auto"/>
            <w:bottom w:val="none" w:sz="0" w:space="0" w:color="auto"/>
            <w:right w:val="none" w:sz="0" w:space="0" w:color="auto"/>
          </w:divBdr>
        </w:div>
        <w:div w:id="1161039390">
          <w:marLeft w:val="480"/>
          <w:marRight w:val="0"/>
          <w:marTop w:val="0"/>
          <w:marBottom w:val="0"/>
          <w:divBdr>
            <w:top w:val="none" w:sz="0" w:space="0" w:color="auto"/>
            <w:left w:val="none" w:sz="0" w:space="0" w:color="auto"/>
            <w:bottom w:val="none" w:sz="0" w:space="0" w:color="auto"/>
            <w:right w:val="none" w:sz="0" w:space="0" w:color="auto"/>
          </w:divBdr>
        </w:div>
        <w:div w:id="657265867">
          <w:marLeft w:val="480"/>
          <w:marRight w:val="0"/>
          <w:marTop w:val="0"/>
          <w:marBottom w:val="0"/>
          <w:divBdr>
            <w:top w:val="none" w:sz="0" w:space="0" w:color="auto"/>
            <w:left w:val="none" w:sz="0" w:space="0" w:color="auto"/>
            <w:bottom w:val="none" w:sz="0" w:space="0" w:color="auto"/>
            <w:right w:val="none" w:sz="0" w:space="0" w:color="auto"/>
          </w:divBdr>
        </w:div>
        <w:div w:id="1149134413">
          <w:marLeft w:val="480"/>
          <w:marRight w:val="0"/>
          <w:marTop w:val="0"/>
          <w:marBottom w:val="0"/>
          <w:divBdr>
            <w:top w:val="none" w:sz="0" w:space="0" w:color="auto"/>
            <w:left w:val="none" w:sz="0" w:space="0" w:color="auto"/>
            <w:bottom w:val="none" w:sz="0" w:space="0" w:color="auto"/>
            <w:right w:val="none" w:sz="0" w:space="0" w:color="auto"/>
          </w:divBdr>
        </w:div>
        <w:div w:id="912856374">
          <w:marLeft w:val="480"/>
          <w:marRight w:val="0"/>
          <w:marTop w:val="0"/>
          <w:marBottom w:val="0"/>
          <w:divBdr>
            <w:top w:val="none" w:sz="0" w:space="0" w:color="auto"/>
            <w:left w:val="none" w:sz="0" w:space="0" w:color="auto"/>
            <w:bottom w:val="none" w:sz="0" w:space="0" w:color="auto"/>
            <w:right w:val="none" w:sz="0" w:space="0" w:color="auto"/>
          </w:divBdr>
        </w:div>
        <w:div w:id="1152407159">
          <w:marLeft w:val="480"/>
          <w:marRight w:val="0"/>
          <w:marTop w:val="0"/>
          <w:marBottom w:val="0"/>
          <w:divBdr>
            <w:top w:val="none" w:sz="0" w:space="0" w:color="auto"/>
            <w:left w:val="none" w:sz="0" w:space="0" w:color="auto"/>
            <w:bottom w:val="none" w:sz="0" w:space="0" w:color="auto"/>
            <w:right w:val="none" w:sz="0" w:space="0" w:color="auto"/>
          </w:divBdr>
        </w:div>
        <w:div w:id="1197161466">
          <w:marLeft w:val="480"/>
          <w:marRight w:val="0"/>
          <w:marTop w:val="0"/>
          <w:marBottom w:val="0"/>
          <w:divBdr>
            <w:top w:val="none" w:sz="0" w:space="0" w:color="auto"/>
            <w:left w:val="none" w:sz="0" w:space="0" w:color="auto"/>
            <w:bottom w:val="none" w:sz="0" w:space="0" w:color="auto"/>
            <w:right w:val="none" w:sz="0" w:space="0" w:color="auto"/>
          </w:divBdr>
        </w:div>
        <w:div w:id="1863082217">
          <w:marLeft w:val="480"/>
          <w:marRight w:val="0"/>
          <w:marTop w:val="0"/>
          <w:marBottom w:val="0"/>
          <w:divBdr>
            <w:top w:val="none" w:sz="0" w:space="0" w:color="auto"/>
            <w:left w:val="none" w:sz="0" w:space="0" w:color="auto"/>
            <w:bottom w:val="none" w:sz="0" w:space="0" w:color="auto"/>
            <w:right w:val="none" w:sz="0" w:space="0" w:color="auto"/>
          </w:divBdr>
        </w:div>
        <w:div w:id="23555942">
          <w:marLeft w:val="480"/>
          <w:marRight w:val="0"/>
          <w:marTop w:val="0"/>
          <w:marBottom w:val="0"/>
          <w:divBdr>
            <w:top w:val="none" w:sz="0" w:space="0" w:color="auto"/>
            <w:left w:val="none" w:sz="0" w:space="0" w:color="auto"/>
            <w:bottom w:val="none" w:sz="0" w:space="0" w:color="auto"/>
            <w:right w:val="none" w:sz="0" w:space="0" w:color="auto"/>
          </w:divBdr>
        </w:div>
        <w:div w:id="1259948975">
          <w:marLeft w:val="480"/>
          <w:marRight w:val="0"/>
          <w:marTop w:val="0"/>
          <w:marBottom w:val="0"/>
          <w:divBdr>
            <w:top w:val="none" w:sz="0" w:space="0" w:color="auto"/>
            <w:left w:val="none" w:sz="0" w:space="0" w:color="auto"/>
            <w:bottom w:val="none" w:sz="0" w:space="0" w:color="auto"/>
            <w:right w:val="none" w:sz="0" w:space="0" w:color="auto"/>
          </w:divBdr>
        </w:div>
        <w:div w:id="483207555">
          <w:marLeft w:val="480"/>
          <w:marRight w:val="0"/>
          <w:marTop w:val="0"/>
          <w:marBottom w:val="0"/>
          <w:divBdr>
            <w:top w:val="none" w:sz="0" w:space="0" w:color="auto"/>
            <w:left w:val="none" w:sz="0" w:space="0" w:color="auto"/>
            <w:bottom w:val="none" w:sz="0" w:space="0" w:color="auto"/>
            <w:right w:val="none" w:sz="0" w:space="0" w:color="auto"/>
          </w:divBdr>
        </w:div>
        <w:div w:id="555239995">
          <w:marLeft w:val="480"/>
          <w:marRight w:val="0"/>
          <w:marTop w:val="0"/>
          <w:marBottom w:val="0"/>
          <w:divBdr>
            <w:top w:val="none" w:sz="0" w:space="0" w:color="auto"/>
            <w:left w:val="none" w:sz="0" w:space="0" w:color="auto"/>
            <w:bottom w:val="none" w:sz="0" w:space="0" w:color="auto"/>
            <w:right w:val="none" w:sz="0" w:space="0" w:color="auto"/>
          </w:divBdr>
        </w:div>
        <w:div w:id="1727336393">
          <w:marLeft w:val="480"/>
          <w:marRight w:val="0"/>
          <w:marTop w:val="0"/>
          <w:marBottom w:val="0"/>
          <w:divBdr>
            <w:top w:val="none" w:sz="0" w:space="0" w:color="auto"/>
            <w:left w:val="none" w:sz="0" w:space="0" w:color="auto"/>
            <w:bottom w:val="none" w:sz="0" w:space="0" w:color="auto"/>
            <w:right w:val="none" w:sz="0" w:space="0" w:color="auto"/>
          </w:divBdr>
        </w:div>
        <w:div w:id="343366633">
          <w:marLeft w:val="480"/>
          <w:marRight w:val="0"/>
          <w:marTop w:val="0"/>
          <w:marBottom w:val="0"/>
          <w:divBdr>
            <w:top w:val="none" w:sz="0" w:space="0" w:color="auto"/>
            <w:left w:val="none" w:sz="0" w:space="0" w:color="auto"/>
            <w:bottom w:val="none" w:sz="0" w:space="0" w:color="auto"/>
            <w:right w:val="none" w:sz="0" w:space="0" w:color="auto"/>
          </w:divBdr>
        </w:div>
        <w:div w:id="185950014">
          <w:marLeft w:val="480"/>
          <w:marRight w:val="0"/>
          <w:marTop w:val="0"/>
          <w:marBottom w:val="0"/>
          <w:divBdr>
            <w:top w:val="none" w:sz="0" w:space="0" w:color="auto"/>
            <w:left w:val="none" w:sz="0" w:space="0" w:color="auto"/>
            <w:bottom w:val="none" w:sz="0" w:space="0" w:color="auto"/>
            <w:right w:val="none" w:sz="0" w:space="0" w:color="auto"/>
          </w:divBdr>
        </w:div>
        <w:div w:id="2071225504">
          <w:marLeft w:val="480"/>
          <w:marRight w:val="0"/>
          <w:marTop w:val="0"/>
          <w:marBottom w:val="0"/>
          <w:divBdr>
            <w:top w:val="none" w:sz="0" w:space="0" w:color="auto"/>
            <w:left w:val="none" w:sz="0" w:space="0" w:color="auto"/>
            <w:bottom w:val="none" w:sz="0" w:space="0" w:color="auto"/>
            <w:right w:val="none" w:sz="0" w:space="0" w:color="auto"/>
          </w:divBdr>
        </w:div>
        <w:div w:id="76248050">
          <w:marLeft w:val="480"/>
          <w:marRight w:val="0"/>
          <w:marTop w:val="0"/>
          <w:marBottom w:val="0"/>
          <w:divBdr>
            <w:top w:val="none" w:sz="0" w:space="0" w:color="auto"/>
            <w:left w:val="none" w:sz="0" w:space="0" w:color="auto"/>
            <w:bottom w:val="none" w:sz="0" w:space="0" w:color="auto"/>
            <w:right w:val="none" w:sz="0" w:space="0" w:color="auto"/>
          </w:divBdr>
        </w:div>
        <w:div w:id="992098246">
          <w:marLeft w:val="480"/>
          <w:marRight w:val="0"/>
          <w:marTop w:val="0"/>
          <w:marBottom w:val="0"/>
          <w:divBdr>
            <w:top w:val="none" w:sz="0" w:space="0" w:color="auto"/>
            <w:left w:val="none" w:sz="0" w:space="0" w:color="auto"/>
            <w:bottom w:val="none" w:sz="0" w:space="0" w:color="auto"/>
            <w:right w:val="none" w:sz="0" w:space="0" w:color="auto"/>
          </w:divBdr>
        </w:div>
        <w:div w:id="1256868134">
          <w:marLeft w:val="480"/>
          <w:marRight w:val="0"/>
          <w:marTop w:val="0"/>
          <w:marBottom w:val="0"/>
          <w:divBdr>
            <w:top w:val="none" w:sz="0" w:space="0" w:color="auto"/>
            <w:left w:val="none" w:sz="0" w:space="0" w:color="auto"/>
            <w:bottom w:val="none" w:sz="0" w:space="0" w:color="auto"/>
            <w:right w:val="none" w:sz="0" w:space="0" w:color="auto"/>
          </w:divBdr>
        </w:div>
        <w:div w:id="1680891915">
          <w:marLeft w:val="480"/>
          <w:marRight w:val="0"/>
          <w:marTop w:val="0"/>
          <w:marBottom w:val="0"/>
          <w:divBdr>
            <w:top w:val="none" w:sz="0" w:space="0" w:color="auto"/>
            <w:left w:val="none" w:sz="0" w:space="0" w:color="auto"/>
            <w:bottom w:val="none" w:sz="0" w:space="0" w:color="auto"/>
            <w:right w:val="none" w:sz="0" w:space="0" w:color="auto"/>
          </w:divBdr>
        </w:div>
        <w:div w:id="736171400">
          <w:marLeft w:val="480"/>
          <w:marRight w:val="0"/>
          <w:marTop w:val="0"/>
          <w:marBottom w:val="0"/>
          <w:divBdr>
            <w:top w:val="none" w:sz="0" w:space="0" w:color="auto"/>
            <w:left w:val="none" w:sz="0" w:space="0" w:color="auto"/>
            <w:bottom w:val="none" w:sz="0" w:space="0" w:color="auto"/>
            <w:right w:val="none" w:sz="0" w:space="0" w:color="auto"/>
          </w:divBdr>
        </w:div>
        <w:div w:id="2123455192">
          <w:marLeft w:val="480"/>
          <w:marRight w:val="0"/>
          <w:marTop w:val="0"/>
          <w:marBottom w:val="0"/>
          <w:divBdr>
            <w:top w:val="none" w:sz="0" w:space="0" w:color="auto"/>
            <w:left w:val="none" w:sz="0" w:space="0" w:color="auto"/>
            <w:bottom w:val="none" w:sz="0" w:space="0" w:color="auto"/>
            <w:right w:val="none" w:sz="0" w:space="0" w:color="auto"/>
          </w:divBdr>
        </w:div>
        <w:div w:id="774597968">
          <w:marLeft w:val="480"/>
          <w:marRight w:val="0"/>
          <w:marTop w:val="0"/>
          <w:marBottom w:val="0"/>
          <w:divBdr>
            <w:top w:val="none" w:sz="0" w:space="0" w:color="auto"/>
            <w:left w:val="none" w:sz="0" w:space="0" w:color="auto"/>
            <w:bottom w:val="none" w:sz="0" w:space="0" w:color="auto"/>
            <w:right w:val="none" w:sz="0" w:space="0" w:color="auto"/>
          </w:divBdr>
        </w:div>
        <w:div w:id="965308550">
          <w:marLeft w:val="480"/>
          <w:marRight w:val="0"/>
          <w:marTop w:val="0"/>
          <w:marBottom w:val="0"/>
          <w:divBdr>
            <w:top w:val="none" w:sz="0" w:space="0" w:color="auto"/>
            <w:left w:val="none" w:sz="0" w:space="0" w:color="auto"/>
            <w:bottom w:val="none" w:sz="0" w:space="0" w:color="auto"/>
            <w:right w:val="none" w:sz="0" w:space="0" w:color="auto"/>
          </w:divBdr>
        </w:div>
        <w:div w:id="2092459170">
          <w:marLeft w:val="480"/>
          <w:marRight w:val="0"/>
          <w:marTop w:val="0"/>
          <w:marBottom w:val="0"/>
          <w:divBdr>
            <w:top w:val="none" w:sz="0" w:space="0" w:color="auto"/>
            <w:left w:val="none" w:sz="0" w:space="0" w:color="auto"/>
            <w:bottom w:val="none" w:sz="0" w:space="0" w:color="auto"/>
            <w:right w:val="none" w:sz="0" w:space="0" w:color="auto"/>
          </w:divBdr>
        </w:div>
        <w:div w:id="1357194216">
          <w:marLeft w:val="480"/>
          <w:marRight w:val="0"/>
          <w:marTop w:val="0"/>
          <w:marBottom w:val="0"/>
          <w:divBdr>
            <w:top w:val="none" w:sz="0" w:space="0" w:color="auto"/>
            <w:left w:val="none" w:sz="0" w:space="0" w:color="auto"/>
            <w:bottom w:val="none" w:sz="0" w:space="0" w:color="auto"/>
            <w:right w:val="none" w:sz="0" w:space="0" w:color="auto"/>
          </w:divBdr>
        </w:div>
        <w:div w:id="21175412">
          <w:marLeft w:val="480"/>
          <w:marRight w:val="0"/>
          <w:marTop w:val="0"/>
          <w:marBottom w:val="0"/>
          <w:divBdr>
            <w:top w:val="none" w:sz="0" w:space="0" w:color="auto"/>
            <w:left w:val="none" w:sz="0" w:space="0" w:color="auto"/>
            <w:bottom w:val="none" w:sz="0" w:space="0" w:color="auto"/>
            <w:right w:val="none" w:sz="0" w:space="0" w:color="auto"/>
          </w:divBdr>
        </w:div>
        <w:div w:id="342973129">
          <w:marLeft w:val="480"/>
          <w:marRight w:val="0"/>
          <w:marTop w:val="0"/>
          <w:marBottom w:val="0"/>
          <w:divBdr>
            <w:top w:val="none" w:sz="0" w:space="0" w:color="auto"/>
            <w:left w:val="none" w:sz="0" w:space="0" w:color="auto"/>
            <w:bottom w:val="none" w:sz="0" w:space="0" w:color="auto"/>
            <w:right w:val="none" w:sz="0" w:space="0" w:color="auto"/>
          </w:divBdr>
        </w:div>
        <w:div w:id="2021736173">
          <w:marLeft w:val="480"/>
          <w:marRight w:val="0"/>
          <w:marTop w:val="0"/>
          <w:marBottom w:val="0"/>
          <w:divBdr>
            <w:top w:val="none" w:sz="0" w:space="0" w:color="auto"/>
            <w:left w:val="none" w:sz="0" w:space="0" w:color="auto"/>
            <w:bottom w:val="none" w:sz="0" w:space="0" w:color="auto"/>
            <w:right w:val="none" w:sz="0" w:space="0" w:color="auto"/>
          </w:divBdr>
        </w:div>
        <w:div w:id="531460830">
          <w:marLeft w:val="480"/>
          <w:marRight w:val="0"/>
          <w:marTop w:val="0"/>
          <w:marBottom w:val="0"/>
          <w:divBdr>
            <w:top w:val="none" w:sz="0" w:space="0" w:color="auto"/>
            <w:left w:val="none" w:sz="0" w:space="0" w:color="auto"/>
            <w:bottom w:val="none" w:sz="0" w:space="0" w:color="auto"/>
            <w:right w:val="none" w:sz="0" w:space="0" w:color="auto"/>
          </w:divBdr>
        </w:div>
        <w:div w:id="1515731605">
          <w:marLeft w:val="480"/>
          <w:marRight w:val="0"/>
          <w:marTop w:val="0"/>
          <w:marBottom w:val="0"/>
          <w:divBdr>
            <w:top w:val="none" w:sz="0" w:space="0" w:color="auto"/>
            <w:left w:val="none" w:sz="0" w:space="0" w:color="auto"/>
            <w:bottom w:val="none" w:sz="0" w:space="0" w:color="auto"/>
            <w:right w:val="none" w:sz="0" w:space="0" w:color="auto"/>
          </w:divBdr>
        </w:div>
        <w:div w:id="1927419336">
          <w:marLeft w:val="480"/>
          <w:marRight w:val="0"/>
          <w:marTop w:val="0"/>
          <w:marBottom w:val="0"/>
          <w:divBdr>
            <w:top w:val="none" w:sz="0" w:space="0" w:color="auto"/>
            <w:left w:val="none" w:sz="0" w:space="0" w:color="auto"/>
            <w:bottom w:val="none" w:sz="0" w:space="0" w:color="auto"/>
            <w:right w:val="none" w:sz="0" w:space="0" w:color="auto"/>
          </w:divBdr>
        </w:div>
        <w:div w:id="789590098">
          <w:marLeft w:val="480"/>
          <w:marRight w:val="0"/>
          <w:marTop w:val="0"/>
          <w:marBottom w:val="0"/>
          <w:divBdr>
            <w:top w:val="none" w:sz="0" w:space="0" w:color="auto"/>
            <w:left w:val="none" w:sz="0" w:space="0" w:color="auto"/>
            <w:bottom w:val="none" w:sz="0" w:space="0" w:color="auto"/>
            <w:right w:val="none" w:sz="0" w:space="0" w:color="auto"/>
          </w:divBdr>
        </w:div>
        <w:div w:id="1034505557">
          <w:marLeft w:val="480"/>
          <w:marRight w:val="0"/>
          <w:marTop w:val="0"/>
          <w:marBottom w:val="0"/>
          <w:divBdr>
            <w:top w:val="none" w:sz="0" w:space="0" w:color="auto"/>
            <w:left w:val="none" w:sz="0" w:space="0" w:color="auto"/>
            <w:bottom w:val="none" w:sz="0" w:space="0" w:color="auto"/>
            <w:right w:val="none" w:sz="0" w:space="0" w:color="auto"/>
          </w:divBdr>
        </w:div>
        <w:div w:id="1354303096">
          <w:marLeft w:val="480"/>
          <w:marRight w:val="0"/>
          <w:marTop w:val="0"/>
          <w:marBottom w:val="0"/>
          <w:divBdr>
            <w:top w:val="none" w:sz="0" w:space="0" w:color="auto"/>
            <w:left w:val="none" w:sz="0" w:space="0" w:color="auto"/>
            <w:bottom w:val="none" w:sz="0" w:space="0" w:color="auto"/>
            <w:right w:val="none" w:sz="0" w:space="0" w:color="auto"/>
          </w:divBdr>
        </w:div>
        <w:div w:id="541215111">
          <w:marLeft w:val="480"/>
          <w:marRight w:val="0"/>
          <w:marTop w:val="0"/>
          <w:marBottom w:val="0"/>
          <w:divBdr>
            <w:top w:val="none" w:sz="0" w:space="0" w:color="auto"/>
            <w:left w:val="none" w:sz="0" w:space="0" w:color="auto"/>
            <w:bottom w:val="none" w:sz="0" w:space="0" w:color="auto"/>
            <w:right w:val="none" w:sz="0" w:space="0" w:color="auto"/>
          </w:divBdr>
        </w:div>
        <w:div w:id="1269005110">
          <w:marLeft w:val="480"/>
          <w:marRight w:val="0"/>
          <w:marTop w:val="0"/>
          <w:marBottom w:val="0"/>
          <w:divBdr>
            <w:top w:val="none" w:sz="0" w:space="0" w:color="auto"/>
            <w:left w:val="none" w:sz="0" w:space="0" w:color="auto"/>
            <w:bottom w:val="none" w:sz="0" w:space="0" w:color="auto"/>
            <w:right w:val="none" w:sz="0" w:space="0" w:color="auto"/>
          </w:divBdr>
        </w:div>
        <w:div w:id="1663847414">
          <w:marLeft w:val="480"/>
          <w:marRight w:val="0"/>
          <w:marTop w:val="0"/>
          <w:marBottom w:val="0"/>
          <w:divBdr>
            <w:top w:val="none" w:sz="0" w:space="0" w:color="auto"/>
            <w:left w:val="none" w:sz="0" w:space="0" w:color="auto"/>
            <w:bottom w:val="none" w:sz="0" w:space="0" w:color="auto"/>
            <w:right w:val="none" w:sz="0" w:space="0" w:color="auto"/>
          </w:divBdr>
        </w:div>
        <w:div w:id="1141192255">
          <w:marLeft w:val="480"/>
          <w:marRight w:val="0"/>
          <w:marTop w:val="0"/>
          <w:marBottom w:val="0"/>
          <w:divBdr>
            <w:top w:val="none" w:sz="0" w:space="0" w:color="auto"/>
            <w:left w:val="none" w:sz="0" w:space="0" w:color="auto"/>
            <w:bottom w:val="none" w:sz="0" w:space="0" w:color="auto"/>
            <w:right w:val="none" w:sz="0" w:space="0" w:color="auto"/>
          </w:divBdr>
        </w:div>
        <w:div w:id="481772737">
          <w:marLeft w:val="480"/>
          <w:marRight w:val="0"/>
          <w:marTop w:val="0"/>
          <w:marBottom w:val="0"/>
          <w:divBdr>
            <w:top w:val="none" w:sz="0" w:space="0" w:color="auto"/>
            <w:left w:val="none" w:sz="0" w:space="0" w:color="auto"/>
            <w:bottom w:val="none" w:sz="0" w:space="0" w:color="auto"/>
            <w:right w:val="none" w:sz="0" w:space="0" w:color="auto"/>
          </w:divBdr>
        </w:div>
        <w:div w:id="965038707">
          <w:marLeft w:val="480"/>
          <w:marRight w:val="0"/>
          <w:marTop w:val="0"/>
          <w:marBottom w:val="0"/>
          <w:divBdr>
            <w:top w:val="none" w:sz="0" w:space="0" w:color="auto"/>
            <w:left w:val="none" w:sz="0" w:space="0" w:color="auto"/>
            <w:bottom w:val="none" w:sz="0" w:space="0" w:color="auto"/>
            <w:right w:val="none" w:sz="0" w:space="0" w:color="auto"/>
          </w:divBdr>
        </w:div>
        <w:div w:id="376004195">
          <w:marLeft w:val="480"/>
          <w:marRight w:val="0"/>
          <w:marTop w:val="0"/>
          <w:marBottom w:val="0"/>
          <w:divBdr>
            <w:top w:val="none" w:sz="0" w:space="0" w:color="auto"/>
            <w:left w:val="none" w:sz="0" w:space="0" w:color="auto"/>
            <w:bottom w:val="none" w:sz="0" w:space="0" w:color="auto"/>
            <w:right w:val="none" w:sz="0" w:space="0" w:color="auto"/>
          </w:divBdr>
        </w:div>
        <w:div w:id="742527894">
          <w:marLeft w:val="480"/>
          <w:marRight w:val="0"/>
          <w:marTop w:val="0"/>
          <w:marBottom w:val="0"/>
          <w:divBdr>
            <w:top w:val="none" w:sz="0" w:space="0" w:color="auto"/>
            <w:left w:val="none" w:sz="0" w:space="0" w:color="auto"/>
            <w:bottom w:val="none" w:sz="0" w:space="0" w:color="auto"/>
            <w:right w:val="none" w:sz="0" w:space="0" w:color="auto"/>
          </w:divBdr>
        </w:div>
        <w:div w:id="1716465888">
          <w:marLeft w:val="480"/>
          <w:marRight w:val="0"/>
          <w:marTop w:val="0"/>
          <w:marBottom w:val="0"/>
          <w:divBdr>
            <w:top w:val="none" w:sz="0" w:space="0" w:color="auto"/>
            <w:left w:val="none" w:sz="0" w:space="0" w:color="auto"/>
            <w:bottom w:val="none" w:sz="0" w:space="0" w:color="auto"/>
            <w:right w:val="none" w:sz="0" w:space="0" w:color="auto"/>
          </w:divBdr>
        </w:div>
        <w:div w:id="86311614">
          <w:marLeft w:val="480"/>
          <w:marRight w:val="0"/>
          <w:marTop w:val="0"/>
          <w:marBottom w:val="0"/>
          <w:divBdr>
            <w:top w:val="none" w:sz="0" w:space="0" w:color="auto"/>
            <w:left w:val="none" w:sz="0" w:space="0" w:color="auto"/>
            <w:bottom w:val="none" w:sz="0" w:space="0" w:color="auto"/>
            <w:right w:val="none" w:sz="0" w:space="0" w:color="auto"/>
          </w:divBdr>
        </w:div>
        <w:div w:id="932593869">
          <w:marLeft w:val="480"/>
          <w:marRight w:val="0"/>
          <w:marTop w:val="0"/>
          <w:marBottom w:val="0"/>
          <w:divBdr>
            <w:top w:val="none" w:sz="0" w:space="0" w:color="auto"/>
            <w:left w:val="none" w:sz="0" w:space="0" w:color="auto"/>
            <w:bottom w:val="none" w:sz="0" w:space="0" w:color="auto"/>
            <w:right w:val="none" w:sz="0" w:space="0" w:color="auto"/>
          </w:divBdr>
        </w:div>
        <w:div w:id="405883240">
          <w:marLeft w:val="480"/>
          <w:marRight w:val="0"/>
          <w:marTop w:val="0"/>
          <w:marBottom w:val="0"/>
          <w:divBdr>
            <w:top w:val="none" w:sz="0" w:space="0" w:color="auto"/>
            <w:left w:val="none" w:sz="0" w:space="0" w:color="auto"/>
            <w:bottom w:val="none" w:sz="0" w:space="0" w:color="auto"/>
            <w:right w:val="none" w:sz="0" w:space="0" w:color="auto"/>
          </w:divBdr>
        </w:div>
        <w:div w:id="1014958629">
          <w:marLeft w:val="480"/>
          <w:marRight w:val="0"/>
          <w:marTop w:val="0"/>
          <w:marBottom w:val="0"/>
          <w:divBdr>
            <w:top w:val="none" w:sz="0" w:space="0" w:color="auto"/>
            <w:left w:val="none" w:sz="0" w:space="0" w:color="auto"/>
            <w:bottom w:val="none" w:sz="0" w:space="0" w:color="auto"/>
            <w:right w:val="none" w:sz="0" w:space="0" w:color="auto"/>
          </w:divBdr>
        </w:div>
        <w:div w:id="638343582">
          <w:marLeft w:val="480"/>
          <w:marRight w:val="0"/>
          <w:marTop w:val="0"/>
          <w:marBottom w:val="0"/>
          <w:divBdr>
            <w:top w:val="none" w:sz="0" w:space="0" w:color="auto"/>
            <w:left w:val="none" w:sz="0" w:space="0" w:color="auto"/>
            <w:bottom w:val="none" w:sz="0" w:space="0" w:color="auto"/>
            <w:right w:val="none" w:sz="0" w:space="0" w:color="auto"/>
          </w:divBdr>
        </w:div>
        <w:div w:id="372191277">
          <w:marLeft w:val="480"/>
          <w:marRight w:val="0"/>
          <w:marTop w:val="0"/>
          <w:marBottom w:val="0"/>
          <w:divBdr>
            <w:top w:val="none" w:sz="0" w:space="0" w:color="auto"/>
            <w:left w:val="none" w:sz="0" w:space="0" w:color="auto"/>
            <w:bottom w:val="none" w:sz="0" w:space="0" w:color="auto"/>
            <w:right w:val="none" w:sz="0" w:space="0" w:color="auto"/>
          </w:divBdr>
        </w:div>
        <w:div w:id="1342047364">
          <w:marLeft w:val="480"/>
          <w:marRight w:val="0"/>
          <w:marTop w:val="0"/>
          <w:marBottom w:val="0"/>
          <w:divBdr>
            <w:top w:val="none" w:sz="0" w:space="0" w:color="auto"/>
            <w:left w:val="none" w:sz="0" w:space="0" w:color="auto"/>
            <w:bottom w:val="none" w:sz="0" w:space="0" w:color="auto"/>
            <w:right w:val="none" w:sz="0" w:space="0" w:color="auto"/>
          </w:divBdr>
        </w:div>
        <w:div w:id="1404640018">
          <w:marLeft w:val="480"/>
          <w:marRight w:val="0"/>
          <w:marTop w:val="0"/>
          <w:marBottom w:val="0"/>
          <w:divBdr>
            <w:top w:val="none" w:sz="0" w:space="0" w:color="auto"/>
            <w:left w:val="none" w:sz="0" w:space="0" w:color="auto"/>
            <w:bottom w:val="none" w:sz="0" w:space="0" w:color="auto"/>
            <w:right w:val="none" w:sz="0" w:space="0" w:color="auto"/>
          </w:divBdr>
        </w:div>
        <w:div w:id="8409851">
          <w:marLeft w:val="480"/>
          <w:marRight w:val="0"/>
          <w:marTop w:val="0"/>
          <w:marBottom w:val="0"/>
          <w:divBdr>
            <w:top w:val="none" w:sz="0" w:space="0" w:color="auto"/>
            <w:left w:val="none" w:sz="0" w:space="0" w:color="auto"/>
            <w:bottom w:val="none" w:sz="0" w:space="0" w:color="auto"/>
            <w:right w:val="none" w:sz="0" w:space="0" w:color="auto"/>
          </w:divBdr>
        </w:div>
        <w:div w:id="2069716985">
          <w:marLeft w:val="480"/>
          <w:marRight w:val="0"/>
          <w:marTop w:val="0"/>
          <w:marBottom w:val="0"/>
          <w:divBdr>
            <w:top w:val="none" w:sz="0" w:space="0" w:color="auto"/>
            <w:left w:val="none" w:sz="0" w:space="0" w:color="auto"/>
            <w:bottom w:val="none" w:sz="0" w:space="0" w:color="auto"/>
            <w:right w:val="none" w:sz="0" w:space="0" w:color="auto"/>
          </w:divBdr>
        </w:div>
        <w:div w:id="168299535">
          <w:marLeft w:val="480"/>
          <w:marRight w:val="0"/>
          <w:marTop w:val="0"/>
          <w:marBottom w:val="0"/>
          <w:divBdr>
            <w:top w:val="none" w:sz="0" w:space="0" w:color="auto"/>
            <w:left w:val="none" w:sz="0" w:space="0" w:color="auto"/>
            <w:bottom w:val="none" w:sz="0" w:space="0" w:color="auto"/>
            <w:right w:val="none" w:sz="0" w:space="0" w:color="auto"/>
          </w:divBdr>
        </w:div>
        <w:div w:id="744182381">
          <w:marLeft w:val="480"/>
          <w:marRight w:val="0"/>
          <w:marTop w:val="0"/>
          <w:marBottom w:val="0"/>
          <w:divBdr>
            <w:top w:val="none" w:sz="0" w:space="0" w:color="auto"/>
            <w:left w:val="none" w:sz="0" w:space="0" w:color="auto"/>
            <w:bottom w:val="none" w:sz="0" w:space="0" w:color="auto"/>
            <w:right w:val="none" w:sz="0" w:space="0" w:color="auto"/>
          </w:divBdr>
        </w:div>
        <w:div w:id="1259824739">
          <w:marLeft w:val="480"/>
          <w:marRight w:val="0"/>
          <w:marTop w:val="0"/>
          <w:marBottom w:val="0"/>
          <w:divBdr>
            <w:top w:val="none" w:sz="0" w:space="0" w:color="auto"/>
            <w:left w:val="none" w:sz="0" w:space="0" w:color="auto"/>
            <w:bottom w:val="none" w:sz="0" w:space="0" w:color="auto"/>
            <w:right w:val="none" w:sz="0" w:space="0" w:color="auto"/>
          </w:divBdr>
        </w:div>
        <w:div w:id="2117796468">
          <w:marLeft w:val="480"/>
          <w:marRight w:val="0"/>
          <w:marTop w:val="0"/>
          <w:marBottom w:val="0"/>
          <w:divBdr>
            <w:top w:val="none" w:sz="0" w:space="0" w:color="auto"/>
            <w:left w:val="none" w:sz="0" w:space="0" w:color="auto"/>
            <w:bottom w:val="none" w:sz="0" w:space="0" w:color="auto"/>
            <w:right w:val="none" w:sz="0" w:space="0" w:color="auto"/>
          </w:divBdr>
        </w:div>
        <w:div w:id="417530824">
          <w:marLeft w:val="480"/>
          <w:marRight w:val="0"/>
          <w:marTop w:val="0"/>
          <w:marBottom w:val="0"/>
          <w:divBdr>
            <w:top w:val="none" w:sz="0" w:space="0" w:color="auto"/>
            <w:left w:val="none" w:sz="0" w:space="0" w:color="auto"/>
            <w:bottom w:val="none" w:sz="0" w:space="0" w:color="auto"/>
            <w:right w:val="none" w:sz="0" w:space="0" w:color="auto"/>
          </w:divBdr>
        </w:div>
        <w:div w:id="486748817">
          <w:marLeft w:val="480"/>
          <w:marRight w:val="0"/>
          <w:marTop w:val="0"/>
          <w:marBottom w:val="0"/>
          <w:divBdr>
            <w:top w:val="none" w:sz="0" w:space="0" w:color="auto"/>
            <w:left w:val="none" w:sz="0" w:space="0" w:color="auto"/>
            <w:bottom w:val="none" w:sz="0" w:space="0" w:color="auto"/>
            <w:right w:val="none" w:sz="0" w:space="0" w:color="auto"/>
          </w:divBdr>
        </w:div>
        <w:div w:id="2042129546">
          <w:marLeft w:val="480"/>
          <w:marRight w:val="0"/>
          <w:marTop w:val="0"/>
          <w:marBottom w:val="0"/>
          <w:divBdr>
            <w:top w:val="none" w:sz="0" w:space="0" w:color="auto"/>
            <w:left w:val="none" w:sz="0" w:space="0" w:color="auto"/>
            <w:bottom w:val="none" w:sz="0" w:space="0" w:color="auto"/>
            <w:right w:val="none" w:sz="0" w:space="0" w:color="auto"/>
          </w:divBdr>
        </w:div>
        <w:div w:id="573012015">
          <w:marLeft w:val="480"/>
          <w:marRight w:val="0"/>
          <w:marTop w:val="0"/>
          <w:marBottom w:val="0"/>
          <w:divBdr>
            <w:top w:val="none" w:sz="0" w:space="0" w:color="auto"/>
            <w:left w:val="none" w:sz="0" w:space="0" w:color="auto"/>
            <w:bottom w:val="none" w:sz="0" w:space="0" w:color="auto"/>
            <w:right w:val="none" w:sz="0" w:space="0" w:color="auto"/>
          </w:divBdr>
        </w:div>
        <w:div w:id="1170217466">
          <w:marLeft w:val="480"/>
          <w:marRight w:val="0"/>
          <w:marTop w:val="0"/>
          <w:marBottom w:val="0"/>
          <w:divBdr>
            <w:top w:val="none" w:sz="0" w:space="0" w:color="auto"/>
            <w:left w:val="none" w:sz="0" w:space="0" w:color="auto"/>
            <w:bottom w:val="none" w:sz="0" w:space="0" w:color="auto"/>
            <w:right w:val="none" w:sz="0" w:space="0" w:color="auto"/>
          </w:divBdr>
        </w:div>
        <w:div w:id="193618998">
          <w:marLeft w:val="480"/>
          <w:marRight w:val="0"/>
          <w:marTop w:val="0"/>
          <w:marBottom w:val="0"/>
          <w:divBdr>
            <w:top w:val="none" w:sz="0" w:space="0" w:color="auto"/>
            <w:left w:val="none" w:sz="0" w:space="0" w:color="auto"/>
            <w:bottom w:val="none" w:sz="0" w:space="0" w:color="auto"/>
            <w:right w:val="none" w:sz="0" w:space="0" w:color="auto"/>
          </w:divBdr>
        </w:div>
        <w:div w:id="443968045">
          <w:marLeft w:val="480"/>
          <w:marRight w:val="0"/>
          <w:marTop w:val="0"/>
          <w:marBottom w:val="0"/>
          <w:divBdr>
            <w:top w:val="none" w:sz="0" w:space="0" w:color="auto"/>
            <w:left w:val="none" w:sz="0" w:space="0" w:color="auto"/>
            <w:bottom w:val="none" w:sz="0" w:space="0" w:color="auto"/>
            <w:right w:val="none" w:sz="0" w:space="0" w:color="auto"/>
          </w:divBdr>
        </w:div>
        <w:div w:id="1558054796">
          <w:marLeft w:val="480"/>
          <w:marRight w:val="0"/>
          <w:marTop w:val="0"/>
          <w:marBottom w:val="0"/>
          <w:divBdr>
            <w:top w:val="none" w:sz="0" w:space="0" w:color="auto"/>
            <w:left w:val="none" w:sz="0" w:space="0" w:color="auto"/>
            <w:bottom w:val="none" w:sz="0" w:space="0" w:color="auto"/>
            <w:right w:val="none" w:sz="0" w:space="0" w:color="auto"/>
          </w:divBdr>
        </w:div>
        <w:div w:id="436950885">
          <w:marLeft w:val="480"/>
          <w:marRight w:val="0"/>
          <w:marTop w:val="0"/>
          <w:marBottom w:val="0"/>
          <w:divBdr>
            <w:top w:val="none" w:sz="0" w:space="0" w:color="auto"/>
            <w:left w:val="none" w:sz="0" w:space="0" w:color="auto"/>
            <w:bottom w:val="none" w:sz="0" w:space="0" w:color="auto"/>
            <w:right w:val="none" w:sz="0" w:space="0" w:color="auto"/>
          </w:divBdr>
        </w:div>
        <w:div w:id="1425955648">
          <w:marLeft w:val="480"/>
          <w:marRight w:val="0"/>
          <w:marTop w:val="0"/>
          <w:marBottom w:val="0"/>
          <w:divBdr>
            <w:top w:val="none" w:sz="0" w:space="0" w:color="auto"/>
            <w:left w:val="none" w:sz="0" w:space="0" w:color="auto"/>
            <w:bottom w:val="none" w:sz="0" w:space="0" w:color="auto"/>
            <w:right w:val="none" w:sz="0" w:space="0" w:color="auto"/>
          </w:divBdr>
        </w:div>
        <w:div w:id="1074358322">
          <w:marLeft w:val="480"/>
          <w:marRight w:val="0"/>
          <w:marTop w:val="0"/>
          <w:marBottom w:val="0"/>
          <w:divBdr>
            <w:top w:val="none" w:sz="0" w:space="0" w:color="auto"/>
            <w:left w:val="none" w:sz="0" w:space="0" w:color="auto"/>
            <w:bottom w:val="none" w:sz="0" w:space="0" w:color="auto"/>
            <w:right w:val="none" w:sz="0" w:space="0" w:color="auto"/>
          </w:divBdr>
        </w:div>
        <w:div w:id="2034069558">
          <w:marLeft w:val="480"/>
          <w:marRight w:val="0"/>
          <w:marTop w:val="0"/>
          <w:marBottom w:val="0"/>
          <w:divBdr>
            <w:top w:val="none" w:sz="0" w:space="0" w:color="auto"/>
            <w:left w:val="none" w:sz="0" w:space="0" w:color="auto"/>
            <w:bottom w:val="none" w:sz="0" w:space="0" w:color="auto"/>
            <w:right w:val="none" w:sz="0" w:space="0" w:color="auto"/>
          </w:divBdr>
        </w:div>
        <w:div w:id="1602032071">
          <w:marLeft w:val="480"/>
          <w:marRight w:val="0"/>
          <w:marTop w:val="0"/>
          <w:marBottom w:val="0"/>
          <w:divBdr>
            <w:top w:val="none" w:sz="0" w:space="0" w:color="auto"/>
            <w:left w:val="none" w:sz="0" w:space="0" w:color="auto"/>
            <w:bottom w:val="none" w:sz="0" w:space="0" w:color="auto"/>
            <w:right w:val="none" w:sz="0" w:space="0" w:color="auto"/>
          </w:divBdr>
        </w:div>
        <w:div w:id="145709245">
          <w:marLeft w:val="480"/>
          <w:marRight w:val="0"/>
          <w:marTop w:val="0"/>
          <w:marBottom w:val="0"/>
          <w:divBdr>
            <w:top w:val="none" w:sz="0" w:space="0" w:color="auto"/>
            <w:left w:val="none" w:sz="0" w:space="0" w:color="auto"/>
            <w:bottom w:val="none" w:sz="0" w:space="0" w:color="auto"/>
            <w:right w:val="none" w:sz="0" w:space="0" w:color="auto"/>
          </w:divBdr>
        </w:div>
        <w:div w:id="1833713483">
          <w:marLeft w:val="480"/>
          <w:marRight w:val="0"/>
          <w:marTop w:val="0"/>
          <w:marBottom w:val="0"/>
          <w:divBdr>
            <w:top w:val="none" w:sz="0" w:space="0" w:color="auto"/>
            <w:left w:val="none" w:sz="0" w:space="0" w:color="auto"/>
            <w:bottom w:val="none" w:sz="0" w:space="0" w:color="auto"/>
            <w:right w:val="none" w:sz="0" w:space="0" w:color="auto"/>
          </w:divBdr>
        </w:div>
        <w:div w:id="1201934593">
          <w:marLeft w:val="480"/>
          <w:marRight w:val="0"/>
          <w:marTop w:val="0"/>
          <w:marBottom w:val="0"/>
          <w:divBdr>
            <w:top w:val="none" w:sz="0" w:space="0" w:color="auto"/>
            <w:left w:val="none" w:sz="0" w:space="0" w:color="auto"/>
            <w:bottom w:val="none" w:sz="0" w:space="0" w:color="auto"/>
            <w:right w:val="none" w:sz="0" w:space="0" w:color="auto"/>
          </w:divBdr>
        </w:div>
        <w:div w:id="1476601926">
          <w:marLeft w:val="480"/>
          <w:marRight w:val="0"/>
          <w:marTop w:val="0"/>
          <w:marBottom w:val="0"/>
          <w:divBdr>
            <w:top w:val="none" w:sz="0" w:space="0" w:color="auto"/>
            <w:left w:val="none" w:sz="0" w:space="0" w:color="auto"/>
            <w:bottom w:val="none" w:sz="0" w:space="0" w:color="auto"/>
            <w:right w:val="none" w:sz="0" w:space="0" w:color="auto"/>
          </w:divBdr>
        </w:div>
        <w:div w:id="165480512">
          <w:marLeft w:val="480"/>
          <w:marRight w:val="0"/>
          <w:marTop w:val="0"/>
          <w:marBottom w:val="0"/>
          <w:divBdr>
            <w:top w:val="none" w:sz="0" w:space="0" w:color="auto"/>
            <w:left w:val="none" w:sz="0" w:space="0" w:color="auto"/>
            <w:bottom w:val="none" w:sz="0" w:space="0" w:color="auto"/>
            <w:right w:val="none" w:sz="0" w:space="0" w:color="auto"/>
          </w:divBdr>
        </w:div>
        <w:div w:id="2060784881">
          <w:marLeft w:val="480"/>
          <w:marRight w:val="0"/>
          <w:marTop w:val="0"/>
          <w:marBottom w:val="0"/>
          <w:divBdr>
            <w:top w:val="none" w:sz="0" w:space="0" w:color="auto"/>
            <w:left w:val="none" w:sz="0" w:space="0" w:color="auto"/>
            <w:bottom w:val="none" w:sz="0" w:space="0" w:color="auto"/>
            <w:right w:val="none" w:sz="0" w:space="0" w:color="auto"/>
          </w:divBdr>
        </w:div>
        <w:div w:id="1935091103">
          <w:marLeft w:val="480"/>
          <w:marRight w:val="0"/>
          <w:marTop w:val="0"/>
          <w:marBottom w:val="0"/>
          <w:divBdr>
            <w:top w:val="none" w:sz="0" w:space="0" w:color="auto"/>
            <w:left w:val="none" w:sz="0" w:space="0" w:color="auto"/>
            <w:bottom w:val="none" w:sz="0" w:space="0" w:color="auto"/>
            <w:right w:val="none" w:sz="0" w:space="0" w:color="auto"/>
          </w:divBdr>
        </w:div>
      </w:divsChild>
    </w:div>
    <w:div w:id="1182670056">
      <w:bodyDiv w:val="1"/>
      <w:marLeft w:val="0"/>
      <w:marRight w:val="0"/>
      <w:marTop w:val="0"/>
      <w:marBottom w:val="0"/>
      <w:divBdr>
        <w:top w:val="none" w:sz="0" w:space="0" w:color="auto"/>
        <w:left w:val="none" w:sz="0" w:space="0" w:color="auto"/>
        <w:bottom w:val="none" w:sz="0" w:space="0" w:color="auto"/>
        <w:right w:val="none" w:sz="0" w:space="0" w:color="auto"/>
      </w:divBdr>
    </w:div>
    <w:div w:id="1184444290">
      <w:bodyDiv w:val="1"/>
      <w:marLeft w:val="0"/>
      <w:marRight w:val="0"/>
      <w:marTop w:val="0"/>
      <w:marBottom w:val="0"/>
      <w:divBdr>
        <w:top w:val="none" w:sz="0" w:space="0" w:color="auto"/>
        <w:left w:val="none" w:sz="0" w:space="0" w:color="auto"/>
        <w:bottom w:val="none" w:sz="0" w:space="0" w:color="auto"/>
        <w:right w:val="none" w:sz="0" w:space="0" w:color="auto"/>
      </w:divBdr>
    </w:div>
    <w:div w:id="1184827282">
      <w:bodyDiv w:val="1"/>
      <w:marLeft w:val="0"/>
      <w:marRight w:val="0"/>
      <w:marTop w:val="0"/>
      <w:marBottom w:val="0"/>
      <w:divBdr>
        <w:top w:val="none" w:sz="0" w:space="0" w:color="auto"/>
        <w:left w:val="none" w:sz="0" w:space="0" w:color="auto"/>
        <w:bottom w:val="none" w:sz="0" w:space="0" w:color="auto"/>
        <w:right w:val="none" w:sz="0" w:space="0" w:color="auto"/>
      </w:divBdr>
    </w:div>
    <w:div w:id="1184906432">
      <w:bodyDiv w:val="1"/>
      <w:marLeft w:val="0"/>
      <w:marRight w:val="0"/>
      <w:marTop w:val="0"/>
      <w:marBottom w:val="0"/>
      <w:divBdr>
        <w:top w:val="none" w:sz="0" w:space="0" w:color="auto"/>
        <w:left w:val="none" w:sz="0" w:space="0" w:color="auto"/>
        <w:bottom w:val="none" w:sz="0" w:space="0" w:color="auto"/>
        <w:right w:val="none" w:sz="0" w:space="0" w:color="auto"/>
      </w:divBdr>
    </w:div>
    <w:div w:id="1185098080">
      <w:bodyDiv w:val="1"/>
      <w:marLeft w:val="0"/>
      <w:marRight w:val="0"/>
      <w:marTop w:val="0"/>
      <w:marBottom w:val="0"/>
      <w:divBdr>
        <w:top w:val="none" w:sz="0" w:space="0" w:color="auto"/>
        <w:left w:val="none" w:sz="0" w:space="0" w:color="auto"/>
        <w:bottom w:val="none" w:sz="0" w:space="0" w:color="auto"/>
        <w:right w:val="none" w:sz="0" w:space="0" w:color="auto"/>
      </w:divBdr>
    </w:div>
    <w:div w:id="1185483117">
      <w:bodyDiv w:val="1"/>
      <w:marLeft w:val="0"/>
      <w:marRight w:val="0"/>
      <w:marTop w:val="0"/>
      <w:marBottom w:val="0"/>
      <w:divBdr>
        <w:top w:val="none" w:sz="0" w:space="0" w:color="auto"/>
        <w:left w:val="none" w:sz="0" w:space="0" w:color="auto"/>
        <w:bottom w:val="none" w:sz="0" w:space="0" w:color="auto"/>
        <w:right w:val="none" w:sz="0" w:space="0" w:color="auto"/>
      </w:divBdr>
    </w:div>
    <w:div w:id="1185555326">
      <w:bodyDiv w:val="1"/>
      <w:marLeft w:val="0"/>
      <w:marRight w:val="0"/>
      <w:marTop w:val="0"/>
      <w:marBottom w:val="0"/>
      <w:divBdr>
        <w:top w:val="none" w:sz="0" w:space="0" w:color="auto"/>
        <w:left w:val="none" w:sz="0" w:space="0" w:color="auto"/>
        <w:bottom w:val="none" w:sz="0" w:space="0" w:color="auto"/>
        <w:right w:val="none" w:sz="0" w:space="0" w:color="auto"/>
      </w:divBdr>
    </w:div>
    <w:div w:id="1185559959">
      <w:bodyDiv w:val="1"/>
      <w:marLeft w:val="0"/>
      <w:marRight w:val="0"/>
      <w:marTop w:val="0"/>
      <w:marBottom w:val="0"/>
      <w:divBdr>
        <w:top w:val="none" w:sz="0" w:space="0" w:color="auto"/>
        <w:left w:val="none" w:sz="0" w:space="0" w:color="auto"/>
        <w:bottom w:val="none" w:sz="0" w:space="0" w:color="auto"/>
        <w:right w:val="none" w:sz="0" w:space="0" w:color="auto"/>
      </w:divBdr>
    </w:div>
    <w:div w:id="1186094164">
      <w:bodyDiv w:val="1"/>
      <w:marLeft w:val="0"/>
      <w:marRight w:val="0"/>
      <w:marTop w:val="0"/>
      <w:marBottom w:val="0"/>
      <w:divBdr>
        <w:top w:val="none" w:sz="0" w:space="0" w:color="auto"/>
        <w:left w:val="none" w:sz="0" w:space="0" w:color="auto"/>
        <w:bottom w:val="none" w:sz="0" w:space="0" w:color="auto"/>
        <w:right w:val="none" w:sz="0" w:space="0" w:color="auto"/>
      </w:divBdr>
    </w:div>
    <w:div w:id="1186480571">
      <w:bodyDiv w:val="1"/>
      <w:marLeft w:val="0"/>
      <w:marRight w:val="0"/>
      <w:marTop w:val="0"/>
      <w:marBottom w:val="0"/>
      <w:divBdr>
        <w:top w:val="none" w:sz="0" w:space="0" w:color="auto"/>
        <w:left w:val="none" w:sz="0" w:space="0" w:color="auto"/>
        <w:bottom w:val="none" w:sz="0" w:space="0" w:color="auto"/>
        <w:right w:val="none" w:sz="0" w:space="0" w:color="auto"/>
      </w:divBdr>
      <w:divsChild>
        <w:div w:id="756444475">
          <w:marLeft w:val="480"/>
          <w:marRight w:val="0"/>
          <w:marTop w:val="0"/>
          <w:marBottom w:val="0"/>
          <w:divBdr>
            <w:top w:val="none" w:sz="0" w:space="0" w:color="auto"/>
            <w:left w:val="none" w:sz="0" w:space="0" w:color="auto"/>
            <w:bottom w:val="none" w:sz="0" w:space="0" w:color="auto"/>
            <w:right w:val="none" w:sz="0" w:space="0" w:color="auto"/>
          </w:divBdr>
        </w:div>
        <w:div w:id="450323987">
          <w:marLeft w:val="480"/>
          <w:marRight w:val="0"/>
          <w:marTop w:val="0"/>
          <w:marBottom w:val="0"/>
          <w:divBdr>
            <w:top w:val="none" w:sz="0" w:space="0" w:color="auto"/>
            <w:left w:val="none" w:sz="0" w:space="0" w:color="auto"/>
            <w:bottom w:val="none" w:sz="0" w:space="0" w:color="auto"/>
            <w:right w:val="none" w:sz="0" w:space="0" w:color="auto"/>
          </w:divBdr>
        </w:div>
        <w:div w:id="109516070">
          <w:marLeft w:val="480"/>
          <w:marRight w:val="0"/>
          <w:marTop w:val="0"/>
          <w:marBottom w:val="0"/>
          <w:divBdr>
            <w:top w:val="none" w:sz="0" w:space="0" w:color="auto"/>
            <w:left w:val="none" w:sz="0" w:space="0" w:color="auto"/>
            <w:bottom w:val="none" w:sz="0" w:space="0" w:color="auto"/>
            <w:right w:val="none" w:sz="0" w:space="0" w:color="auto"/>
          </w:divBdr>
        </w:div>
        <w:div w:id="1411923244">
          <w:marLeft w:val="480"/>
          <w:marRight w:val="0"/>
          <w:marTop w:val="0"/>
          <w:marBottom w:val="0"/>
          <w:divBdr>
            <w:top w:val="none" w:sz="0" w:space="0" w:color="auto"/>
            <w:left w:val="none" w:sz="0" w:space="0" w:color="auto"/>
            <w:bottom w:val="none" w:sz="0" w:space="0" w:color="auto"/>
            <w:right w:val="none" w:sz="0" w:space="0" w:color="auto"/>
          </w:divBdr>
        </w:div>
        <w:div w:id="1473135133">
          <w:marLeft w:val="480"/>
          <w:marRight w:val="0"/>
          <w:marTop w:val="0"/>
          <w:marBottom w:val="0"/>
          <w:divBdr>
            <w:top w:val="none" w:sz="0" w:space="0" w:color="auto"/>
            <w:left w:val="none" w:sz="0" w:space="0" w:color="auto"/>
            <w:bottom w:val="none" w:sz="0" w:space="0" w:color="auto"/>
            <w:right w:val="none" w:sz="0" w:space="0" w:color="auto"/>
          </w:divBdr>
        </w:div>
        <w:div w:id="1810202523">
          <w:marLeft w:val="480"/>
          <w:marRight w:val="0"/>
          <w:marTop w:val="0"/>
          <w:marBottom w:val="0"/>
          <w:divBdr>
            <w:top w:val="none" w:sz="0" w:space="0" w:color="auto"/>
            <w:left w:val="none" w:sz="0" w:space="0" w:color="auto"/>
            <w:bottom w:val="none" w:sz="0" w:space="0" w:color="auto"/>
            <w:right w:val="none" w:sz="0" w:space="0" w:color="auto"/>
          </w:divBdr>
        </w:div>
        <w:div w:id="185799115">
          <w:marLeft w:val="480"/>
          <w:marRight w:val="0"/>
          <w:marTop w:val="0"/>
          <w:marBottom w:val="0"/>
          <w:divBdr>
            <w:top w:val="none" w:sz="0" w:space="0" w:color="auto"/>
            <w:left w:val="none" w:sz="0" w:space="0" w:color="auto"/>
            <w:bottom w:val="none" w:sz="0" w:space="0" w:color="auto"/>
            <w:right w:val="none" w:sz="0" w:space="0" w:color="auto"/>
          </w:divBdr>
        </w:div>
        <w:div w:id="535701041">
          <w:marLeft w:val="480"/>
          <w:marRight w:val="0"/>
          <w:marTop w:val="0"/>
          <w:marBottom w:val="0"/>
          <w:divBdr>
            <w:top w:val="none" w:sz="0" w:space="0" w:color="auto"/>
            <w:left w:val="none" w:sz="0" w:space="0" w:color="auto"/>
            <w:bottom w:val="none" w:sz="0" w:space="0" w:color="auto"/>
            <w:right w:val="none" w:sz="0" w:space="0" w:color="auto"/>
          </w:divBdr>
        </w:div>
        <w:div w:id="647050327">
          <w:marLeft w:val="480"/>
          <w:marRight w:val="0"/>
          <w:marTop w:val="0"/>
          <w:marBottom w:val="0"/>
          <w:divBdr>
            <w:top w:val="none" w:sz="0" w:space="0" w:color="auto"/>
            <w:left w:val="none" w:sz="0" w:space="0" w:color="auto"/>
            <w:bottom w:val="none" w:sz="0" w:space="0" w:color="auto"/>
            <w:right w:val="none" w:sz="0" w:space="0" w:color="auto"/>
          </w:divBdr>
        </w:div>
        <w:div w:id="1947035335">
          <w:marLeft w:val="480"/>
          <w:marRight w:val="0"/>
          <w:marTop w:val="0"/>
          <w:marBottom w:val="0"/>
          <w:divBdr>
            <w:top w:val="none" w:sz="0" w:space="0" w:color="auto"/>
            <w:left w:val="none" w:sz="0" w:space="0" w:color="auto"/>
            <w:bottom w:val="none" w:sz="0" w:space="0" w:color="auto"/>
            <w:right w:val="none" w:sz="0" w:space="0" w:color="auto"/>
          </w:divBdr>
        </w:div>
        <w:div w:id="2055427680">
          <w:marLeft w:val="480"/>
          <w:marRight w:val="0"/>
          <w:marTop w:val="0"/>
          <w:marBottom w:val="0"/>
          <w:divBdr>
            <w:top w:val="none" w:sz="0" w:space="0" w:color="auto"/>
            <w:left w:val="none" w:sz="0" w:space="0" w:color="auto"/>
            <w:bottom w:val="none" w:sz="0" w:space="0" w:color="auto"/>
            <w:right w:val="none" w:sz="0" w:space="0" w:color="auto"/>
          </w:divBdr>
        </w:div>
        <w:div w:id="858934873">
          <w:marLeft w:val="480"/>
          <w:marRight w:val="0"/>
          <w:marTop w:val="0"/>
          <w:marBottom w:val="0"/>
          <w:divBdr>
            <w:top w:val="none" w:sz="0" w:space="0" w:color="auto"/>
            <w:left w:val="none" w:sz="0" w:space="0" w:color="auto"/>
            <w:bottom w:val="none" w:sz="0" w:space="0" w:color="auto"/>
            <w:right w:val="none" w:sz="0" w:space="0" w:color="auto"/>
          </w:divBdr>
        </w:div>
        <w:div w:id="963854335">
          <w:marLeft w:val="480"/>
          <w:marRight w:val="0"/>
          <w:marTop w:val="0"/>
          <w:marBottom w:val="0"/>
          <w:divBdr>
            <w:top w:val="none" w:sz="0" w:space="0" w:color="auto"/>
            <w:left w:val="none" w:sz="0" w:space="0" w:color="auto"/>
            <w:bottom w:val="none" w:sz="0" w:space="0" w:color="auto"/>
            <w:right w:val="none" w:sz="0" w:space="0" w:color="auto"/>
          </w:divBdr>
        </w:div>
        <w:div w:id="974717509">
          <w:marLeft w:val="480"/>
          <w:marRight w:val="0"/>
          <w:marTop w:val="0"/>
          <w:marBottom w:val="0"/>
          <w:divBdr>
            <w:top w:val="none" w:sz="0" w:space="0" w:color="auto"/>
            <w:left w:val="none" w:sz="0" w:space="0" w:color="auto"/>
            <w:bottom w:val="none" w:sz="0" w:space="0" w:color="auto"/>
            <w:right w:val="none" w:sz="0" w:space="0" w:color="auto"/>
          </w:divBdr>
        </w:div>
        <w:div w:id="169608298">
          <w:marLeft w:val="480"/>
          <w:marRight w:val="0"/>
          <w:marTop w:val="0"/>
          <w:marBottom w:val="0"/>
          <w:divBdr>
            <w:top w:val="none" w:sz="0" w:space="0" w:color="auto"/>
            <w:left w:val="none" w:sz="0" w:space="0" w:color="auto"/>
            <w:bottom w:val="none" w:sz="0" w:space="0" w:color="auto"/>
            <w:right w:val="none" w:sz="0" w:space="0" w:color="auto"/>
          </w:divBdr>
        </w:div>
        <w:div w:id="1856654176">
          <w:marLeft w:val="480"/>
          <w:marRight w:val="0"/>
          <w:marTop w:val="0"/>
          <w:marBottom w:val="0"/>
          <w:divBdr>
            <w:top w:val="none" w:sz="0" w:space="0" w:color="auto"/>
            <w:left w:val="none" w:sz="0" w:space="0" w:color="auto"/>
            <w:bottom w:val="none" w:sz="0" w:space="0" w:color="auto"/>
            <w:right w:val="none" w:sz="0" w:space="0" w:color="auto"/>
          </w:divBdr>
        </w:div>
        <w:div w:id="1302803975">
          <w:marLeft w:val="480"/>
          <w:marRight w:val="0"/>
          <w:marTop w:val="0"/>
          <w:marBottom w:val="0"/>
          <w:divBdr>
            <w:top w:val="none" w:sz="0" w:space="0" w:color="auto"/>
            <w:left w:val="none" w:sz="0" w:space="0" w:color="auto"/>
            <w:bottom w:val="none" w:sz="0" w:space="0" w:color="auto"/>
            <w:right w:val="none" w:sz="0" w:space="0" w:color="auto"/>
          </w:divBdr>
        </w:div>
        <w:div w:id="956646510">
          <w:marLeft w:val="480"/>
          <w:marRight w:val="0"/>
          <w:marTop w:val="0"/>
          <w:marBottom w:val="0"/>
          <w:divBdr>
            <w:top w:val="none" w:sz="0" w:space="0" w:color="auto"/>
            <w:left w:val="none" w:sz="0" w:space="0" w:color="auto"/>
            <w:bottom w:val="none" w:sz="0" w:space="0" w:color="auto"/>
            <w:right w:val="none" w:sz="0" w:space="0" w:color="auto"/>
          </w:divBdr>
        </w:div>
        <w:div w:id="1243639902">
          <w:marLeft w:val="480"/>
          <w:marRight w:val="0"/>
          <w:marTop w:val="0"/>
          <w:marBottom w:val="0"/>
          <w:divBdr>
            <w:top w:val="none" w:sz="0" w:space="0" w:color="auto"/>
            <w:left w:val="none" w:sz="0" w:space="0" w:color="auto"/>
            <w:bottom w:val="none" w:sz="0" w:space="0" w:color="auto"/>
            <w:right w:val="none" w:sz="0" w:space="0" w:color="auto"/>
          </w:divBdr>
        </w:div>
        <w:div w:id="1713075520">
          <w:marLeft w:val="480"/>
          <w:marRight w:val="0"/>
          <w:marTop w:val="0"/>
          <w:marBottom w:val="0"/>
          <w:divBdr>
            <w:top w:val="none" w:sz="0" w:space="0" w:color="auto"/>
            <w:left w:val="none" w:sz="0" w:space="0" w:color="auto"/>
            <w:bottom w:val="none" w:sz="0" w:space="0" w:color="auto"/>
            <w:right w:val="none" w:sz="0" w:space="0" w:color="auto"/>
          </w:divBdr>
        </w:div>
        <w:div w:id="935361697">
          <w:marLeft w:val="480"/>
          <w:marRight w:val="0"/>
          <w:marTop w:val="0"/>
          <w:marBottom w:val="0"/>
          <w:divBdr>
            <w:top w:val="none" w:sz="0" w:space="0" w:color="auto"/>
            <w:left w:val="none" w:sz="0" w:space="0" w:color="auto"/>
            <w:bottom w:val="none" w:sz="0" w:space="0" w:color="auto"/>
            <w:right w:val="none" w:sz="0" w:space="0" w:color="auto"/>
          </w:divBdr>
        </w:div>
        <w:div w:id="1587760460">
          <w:marLeft w:val="480"/>
          <w:marRight w:val="0"/>
          <w:marTop w:val="0"/>
          <w:marBottom w:val="0"/>
          <w:divBdr>
            <w:top w:val="none" w:sz="0" w:space="0" w:color="auto"/>
            <w:left w:val="none" w:sz="0" w:space="0" w:color="auto"/>
            <w:bottom w:val="none" w:sz="0" w:space="0" w:color="auto"/>
            <w:right w:val="none" w:sz="0" w:space="0" w:color="auto"/>
          </w:divBdr>
        </w:div>
        <w:div w:id="202061199">
          <w:marLeft w:val="480"/>
          <w:marRight w:val="0"/>
          <w:marTop w:val="0"/>
          <w:marBottom w:val="0"/>
          <w:divBdr>
            <w:top w:val="none" w:sz="0" w:space="0" w:color="auto"/>
            <w:left w:val="none" w:sz="0" w:space="0" w:color="auto"/>
            <w:bottom w:val="none" w:sz="0" w:space="0" w:color="auto"/>
            <w:right w:val="none" w:sz="0" w:space="0" w:color="auto"/>
          </w:divBdr>
        </w:div>
        <w:div w:id="1332559961">
          <w:marLeft w:val="480"/>
          <w:marRight w:val="0"/>
          <w:marTop w:val="0"/>
          <w:marBottom w:val="0"/>
          <w:divBdr>
            <w:top w:val="none" w:sz="0" w:space="0" w:color="auto"/>
            <w:left w:val="none" w:sz="0" w:space="0" w:color="auto"/>
            <w:bottom w:val="none" w:sz="0" w:space="0" w:color="auto"/>
            <w:right w:val="none" w:sz="0" w:space="0" w:color="auto"/>
          </w:divBdr>
        </w:div>
        <w:div w:id="531957807">
          <w:marLeft w:val="480"/>
          <w:marRight w:val="0"/>
          <w:marTop w:val="0"/>
          <w:marBottom w:val="0"/>
          <w:divBdr>
            <w:top w:val="none" w:sz="0" w:space="0" w:color="auto"/>
            <w:left w:val="none" w:sz="0" w:space="0" w:color="auto"/>
            <w:bottom w:val="none" w:sz="0" w:space="0" w:color="auto"/>
            <w:right w:val="none" w:sz="0" w:space="0" w:color="auto"/>
          </w:divBdr>
        </w:div>
        <w:div w:id="11540397">
          <w:marLeft w:val="480"/>
          <w:marRight w:val="0"/>
          <w:marTop w:val="0"/>
          <w:marBottom w:val="0"/>
          <w:divBdr>
            <w:top w:val="none" w:sz="0" w:space="0" w:color="auto"/>
            <w:left w:val="none" w:sz="0" w:space="0" w:color="auto"/>
            <w:bottom w:val="none" w:sz="0" w:space="0" w:color="auto"/>
            <w:right w:val="none" w:sz="0" w:space="0" w:color="auto"/>
          </w:divBdr>
        </w:div>
        <w:div w:id="1576207131">
          <w:marLeft w:val="480"/>
          <w:marRight w:val="0"/>
          <w:marTop w:val="0"/>
          <w:marBottom w:val="0"/>
          <w:divBdr>
            <w:top w:val="none" w:sz="0" w:space="0" w:color="auto"/>
            <w:left w:val="none" w:sz="0" w:space="0" w:color="auto"/>
            <w:bottom w:val="none" w:sz="0" w:space="0" w:color="auto"/>
            <w:right w:val="none" w:sz="0" w:space="0" w:color="auto"/>
          </w:divBdr>
        </w:div>
        <w:div w:id="1034190456">
          <w:marLeft w:val="480"/>
          <w:marRight w:val="0"/>
          <w:marTop w:val="0"/>
          <w:marBottom w:val="0"/>
          <w:divBdr>
            <w:top w:val="none" w:sz="0" w:space="0" w:color="auto"/>
            <w:left w:val="none" w:sz="0" w:space="0" w:color="auto"/>
            <w:bottom w:val="none" w:sz="0" w:space="0" w:color="auto"/>
            <w:right w:val="none" w:sz="0" w:space="0" w:color="auto"/>
          </w:divBdr>
        </w:div>
        <w:div w:id="1970086457">
          <w:marLeft w:val="480"/>
          <w:marRight w:val="0"/>
          <w:marTop w:val="0"/>
          <w:marBottom w:val="0"/>
          <w:divBdr>
            <w:top w:val="none" w:sz="0" w:space="0" w:color="auto"/>
            <w:left w:val="none" w:sz="0" w:space="0" w:color="auto"/>
            <w:bottom w:val="none" w:sz="0" w:space="0" w:color="auto"/>
            <w:right w:val="none" w:sz="0" w:space="0" w:color="auto"/>
          </w:divBdr>
        </w:div>
        <w:div w:id="133332192">
          <w:marLeft w:val="480"/>
          <w:marRight w:val="0"/>
          <w:marTop w:val="0"/>
          <w:marBottom w:val="0"/>
          <w:divBdr>
            <w:top w:val="none" w:sz="0" w:space="0" w:color="auto"/>
            <w:left w:val="none" w:sz="0" w:space="0" w:color="auto"/>
            <w:bottom w:val="none" w:sz="0" w:space="0" w:color="auto"/>
            <w:right w:val="none" w:sz="0" w:space="0" w:color="auto"/>
          </w:divBdr>
        </w:div>
        <w:div w:id="1317224628">
          <w:marLeft w:val="480"/>
          <w:marRight w:val="0"/>
          <w:marTop w:val="0"/>
          <w:marBottom w:val="0"/>
          <w:divBdr>
            <w:top w:val="none" w:sz="0" w:space="0" w:color="auto"/>
            <w:left w:val="none" w:sz="0" w:space="0" w:color="auto"/>
            <w:bottom w:val="none" w:sz="0" w:space="0" w:color="auto"/>
            <w:right w:val="none" w:sz="0" w:space="0" w:color="auto"/>
          </w:divBdr>
        </w:div>
        <w:div w:id="1425152204">
          <w:marLeft w:val="480"/>
          <w:marRight w:val="0"/>
          <w:marTop w:val="0"/>
          <w:marBottom w:val="0"/>
          <w:divBdr>
            <w:top w:val="none" w:sz="0" w:space="0" w:color="auto"/>
            <w:left w:val="none" w:sz="0" w:space="0" w:color="auto"/>
            <w:bottom w:val="none" w:sz="0" w:space="0" w:color="auto"/>
            <w:right w:val="none" w:sz="0" w:space="0" w:color="auto"/>
          </w:divBdr>
        </w:div>
        <w:div w:id="1640842049">
          <w:marLeft w:val="480"/>
          <w:marRight w:val="0"/>
          <w:marTop w:val="0"/>
          <w:marBottom w:val="0"/>
          <w:divBdr>
            <w:top w:val="none" w:sz="0" w:space="0" w:color="auto"/>
            <w:left w:val="none" w:sz="0" w:space="0" w:color="auto"/>
            <w:bottom w:val="none" w:sz="0" w:space="0" w:color="auto"/>
            <w:right w:val="none" w:sz="0" w:space="0" w:color="auto"/>
          </w:divBdr>
        </w:div>
        <w:div w:id="678312287">
          <w:marLeft w:val="480"/>
          <w:marRight w:val="0"/>
          <w:marTop w:val="0"/>
          <w:marBottom w:val="0"/>
          <w:divBdr>
            <w:top w:val="none" w:sz="0" w:space="0" w:color="auto"/>
            <w:left w:val="none" w:sz="0" w:space="0" w:color="auto"/>
            <w:bottom w:val="none" w:sz="0" w:space="0" w:color="auto"/>
            <w:right w:val="none" w:sz="0" w:space="0" w:color="auto"/>
          </w:divBdr>
        </w:div>
        <w:div w:id="111174733">
          <w:marLeft w:val="480"/>
          <w:marRight w:val="0"/>
          <w:marTop w:val="0"/>
          <w:marBottom w:val="0"/>
          <w:divBdr>
            <w:top w:val="none" w:sz="0" w:space="0" w:color="auto"/>
            <w:left w:val="none" w:sz="0" w:space="0" w:color="auto"/>
            <w:bottom w:val="none" w:sz="0" w:space="0" w:color="auto"/>
            <w:right w:val="none" w:sz="0" w:space="0" w:color="auto"/>
          </w:divBdr>
        </w:div>
        <w:div w:id="50542411">
          <w:marLeft w:val="480"/>
          <w:marRight w:val="0"/>
          <w:marTop w:val="0"/>
          <w:marBottom w:val="0"/>
          <w:divBdr>
            <w:top w:val="none" w:sz="0" w:space="0" w:color="auto"/>
            <w:left w:val="none" w:sz="0" w:space="0" w:color="auto"/>
            <w:bottom w:val="none" w:sz="0" w:space="0" w:color="auto"/>
            <w:right w:val="none" w:sz="0" w:space="0" w:color="auto"/>
          </w:divBdr>
        </w:div>
        <w:div w:id="1269503787">
          <w:marLeft w:val="480"/>
          <w:marRight w:val="0"/>
          <w:marTop w:val="0"/>
          <w:marBottom w:val="0"/>
          <w:divBdr>
            <w:top w:val="none" w:sz="0" w:space="0" w:color="auto"/>
            <w:left w:val="none" w:sz="0" w:space="0" w:color="auto"/>
            <w:bottom w:val="none" w:sz="0" w:space="0" w:color="auto"/>
            <w:right w:val="none" w:sz="0" w:space="0" w:color="auto"/>
          </w:divBdr>
        </w:div>
        <w:div w:id="1348024812">
          <w:marLeft w:val="480"/>
          <w:marRight w:val="0"/>
          <w:marTop w:val="0"/>
          <w:marBottom w:val="0"/>
          <w:divBdr>
            <w:top w:val="none" w:sz="0" w:space="0" w:color="auto"/>
            <w:left w:val="none" w:sz="0" w:space="0" w:color="auto"/>
            <w:bottom w:val="none" w:sz="0" w:space="0" w:color="auto"/>
            <w:right w:val="none" w:sz="0" w:space="0" w:color="auto"/>
          </w:divBdr>
        </w:div>
        <w:div w:id="759839006">
          <w:marLeft w:val="480"/>
          <w:marRight w:val="0"/>
          <w:marTop w:val="0"/>
          <w:marBottom w:val="0"/>
          <w:divBdr>
            <w:top w:val="none" w:sz="0" w:space="0" w:color="auto"/>
            <w:left w:val="none" w:sz="0" w:space="0" w:color="auto"/>
            <w:bottom w:val="none" w:sz="0" w:space="0" w:color="auto"/>
            <w:right w:val="none" w:sz="0" w:space="0" w:color="auto"/>
          </w:divBdr>
        </w:div>
        <w:div w:id="993997275">
          <w:marLeft w:val="480"/>
          <w:marRight w:val="0"/>
          <w:marTop w:val="0"/>
          <w:marBottom w:val="0"/>
          <w:divBdr>
            <w:top w:val="none" w:sz="0" w:space="0" w:color="auto"/>
            <w:left w:val="none" w:sz="0" w:space="0" w:color="auto"/>
            <w:bottom w:val="none" w:sz="0" w:space="0" w:color="auto"/>
            <w:right w:val="none" w:sz="0" w:space="0" w:color="auto"/>
          </w:divBdr>
        </w:div>
        <w:div w:id="684940674">
          <w:marLeft w:val="480"/>
          <w:marRight w:val="0"/>
          <w:marTop w:val="0"/>
          <w:marBottom w:val="0"/>
          <w:divBdr>
            <w:top w:val="none" w:sz="0" w:space="0" w:color="auto"/>
            <w:left w:val="none" w:sz="0" w:space="0" w:color="auto"/>
            <w:bottom w:val="none" w:sz="0" w:space="0" w:color="auto"/>
            <w:right w:val="none" w:sz="0" w:space="0" w:color="auto"/>
          </w:divBdr>
        </w:div>
        <w:div w:id="1736007923">
          <w:marLeft w:val="480"/>
          <w:marRight w:val="0"/>
          <w:marTop w:val="0"/>
          <w:marBottom w:val="0"/>
          <w:divBdr>
            <w:top w:val="none" w:sz="0" w:space="0" w:color="auto"/>
            <w:left w:val="none" w:sz="0" w:space="0" w:color="auto"/>
            <w:bottom w:val="none" w:sz="0" w:space="0" w:color="auto"/>
            <w:right w:val="none" w:sz="0" w:space="0" w:color="auto"/>
          </w:divBdr>
        </w:div>
        <w:div w:id="1643851999">
          <w:marLeft w:val="480"/>
          <w:marRight w:val="0"/>
          <w:marTop w:val="0"/>
          <w:marBottom w:val="0"/>
          <w:divBdr>
            <w:top w:val="none" w:sz="0" w:space="0" w:color="auto"/>
            <w:left w:val="none" w:sz="0" w:space="0" w:color="auto"/>
            <w:bottom w:val="none" w:sz="0" w:space="0" w:color="auto"/>
            <w:right w:val="none" w:sz="0" w:space="0" w:color="auto"/>
          </w:divBdr>
        </w:div>
        <w:div w:id="1889146654">
          <w:marLeft w:val="480"/>
          <w:marRight w:val="0"/>
          <w:marTop w:val="0"/>
          <w:marBottom w:val="0"/>
          <w:divBdr>
            <w:top w:val="none" w:sz="0" w:space="0" w:color="auto"/>
            <w:left w:val="none" w:sz="0" w:space="0" w:color="auto"/>
            <w:bottom w:val="none" w:sz="0" w:space="0" w:color="auto"/>
            <w:right w:val="none" w:sz="0" w:space="0" w:color="auto"/>
          </w:divBdr>
        </w:div>
        <w:div w:id="1659188052">
          <w:marLeft w:val="480"/>
          <w:marRight w:val="0"/>
          <w:marTop w:val="0"/>
          <w:marBottom w:val="0"/>
          <w:divBdr>
            <w:top w:val="none" w:sz="0" w:space="0" w:color="auto"/>
            <w:left w:val="none" w:sz="0" w:space="0" w:color="auto"/>
            <w:bottom w:val="none" w:sz="0" w:space="0" w:color="auto"/>
            <w:right w:val="none" w:sz="0" w:space="0" w:color="auto"/>
          </w:divBdr>
        </w:div>
        <w:div w:id="1196582146">
          <w:marLeft w:val="480"/>
          <w:marRight w:val="0"/>
          <w:marTop w:val="0"/>
          <w:marBottom w:val="0"/>
          <w:divBdr>
            <w:top w:val="none" w:sz="0" w:space="0" w:color="auto"/>
            <w:left w:val="none" w:sz="0" w:space="0" w:color="auto"/>
            <w:bottom w:val="none" w:sz="0" w:space="0" w:color="auto"/>
            <w:right w:val="none" w:sz="0" w:space="0" w:color="auto"/>
          </w:divBdr>
        </w:div>
        <w:div w:id="503514767">
          <w:marLeft w:val="480"/>
          <w:marRight w:val="0"/>
          <w:marTop w:val="0"/>
          <w:marBottom w:val="0"/>
          <w:divBdr>
            <w:top w:val="none" w:sz="0" w:space="0" w:color="auto"/>
            <w:left w:val="none" w:sz="0" w:space="0" w:color="auto"/>
            <w:bottom w:val="none" w:sz="0" w:space="0" w:color="auto"/>
            <w:right w:val="none" w:sz="0" w:space="0" w:color="auto"/>
          </w:divBdr>
        </w:div>
        <w:div w:id="730033253">
          <w:marLeft w:val="480"/>
          <w:marRight w:val="0"/>
          <w:marTop w:val="0"/>
          <w:marBottom w:val="0"/>
          <w:divBdr>
            <w:top w:val="none" w:sz="0" w:space="0" w:color="auto"/>
            <w:left w:val="none" w:sz="0" w:space="0" w:color="auto"/>
            <w:bottom w:val="none" w:sz="0" w:space="0" w:color="auto"/>
            <w:right w:val="none" w:sz="0" w:space="0" w:color="auto"/>
          </w:divBdr>
        </w:div>
        <w:div w:id="224033144">
          <w:marLeft w:val="480"/>
          <w:marRight w:val="0"/>
          <w:marTop w:val="0"/>
          <w:marBottom w:val="0"/>
          <w:divBdr>
            <w:top w:val="none" w:sz="0" w:space="0" w:color="auto"/>
            <w:left w:val="none" w:sz="0" w:space="0" w:color="auto"/>
            <w:bottom w:val="none" w:sz="0" w:space="0" w:color="auto"/>
            <w:right w:val="none" w:sz="0" w:space="0" w:color="auto"/>
          </w:divBdr>
        </w:div>
        <w:div w:id="539323014">
          <w:marLeft w:val="480"/>
          <w:marRight w:val="0"/>
          <w:marTop w:val="0"/>
          <w:marBottom w:val="0"/>
          <w:divBdr>
            <w:top w:val="none" w:sz="0" w:space="0" w:color="auto"/>
            <w:left w:val="none" w:sz="0" w:space="0" w:color="auto"/>
            <w:bottom w:val="none" w:sz="0" w:space="0" w:color="auto"/>
            <w:right w:val="none" w:sz="0" w:space="0" w:color="auto"/>
          </w:divBdr>
        </w:div>
        <w:div w:id="1055276198">
          <w:marLeft w:val="480"/>
          <w:marRight w:val="0"/>
          <w:marTop w:val="0"/>
          <w:marBottom w:val="0"/>
          <w:divBdr>
            <w:top w:val="none" w:sz="0" w:space="0" w:color="auto"/>
            <w:left w:val="none" w:sz="0" w:space="0" w:color="auto"/>
            <w:bottom w:val="none" w:sz="0" w:space="0" w:color="auto"/>
            <w:right w:val="none" w:sz="0" w:space="0" w:color="auto"/>
          </w:divBdr>
        </w:div>
        <w:div w:id="1059406339">
          <w:marLeft w:val="480"/>
          <w:marRight w:val="0"/>
          <w:marTop w:val="0"/>
          <w:marBottom w:val="0"/>
          <w:divBdr>
            <w:top w:val="none" w:sz="0" w:space="0" w:color="auto"/>
            <w:left w:val="none" w:sz="0" w:space="0" w:color="auto"/>
            <w:bottom w:val="none" w:sz="0" w:space="0" w:color="auto"/>
            <w:right w:val="none" w:sz="0" w:space="0" w:color="auto"/>
          </w:divBdr>
        </w:div>
        <w:div w:id="128323166">
          <w:marLeft w:val="480"/>
          <w:marRight w:val="0"/>
          <w:marTop w:val="0"/>
          <w:marBottom w:val="0"/>
          <w:divBdr>
            <w:top w:val="none" w:sz="0" w:space="0" w:color="auto"/>
            <w:left w:val="none" w:sz="0" w:space="0" w:color="auto"/>
            <w:bottom w:val="none" w:sz="0" w:space="0" w:color="auto"/>
            <w:right w:val="none" w:sz="0" w:space="0" w:color="auto"/>
          </w:divBdr>
        </w:div>
        <w:div w:id="778061235">
          <w:marLeft w:val="480"/>
          <w:marRight w:val="0"/>
          <w:marTop w:val="0"/>
          <w:marBottom w:val="0"/>
          <w:divBdr>
            <w:top w:val="none" w:sz="0" w:space="0" w:color="auto"/>
            <w:left w:val="none" w:sz="0" w:space="0" w:color="auto"/>
            <w:bottom w:val="none" w:sz="0" w:space="0" w:color="auto"/>
            <w:right w:val="none" w:sz="0" w:space="0" w:color="auto"/>
          </w:divBdr>
        </w:div>
        <w:div w:id="2060199564">
          <w:marLeft w:val="480"/>
          <w:marRight w:val="0"/>
          <w:marTop w:val="0"/>
          <w:marBottom w:val="0"/>
          <w:divBdr>
            <w:top w:val="none" w:sz="0" w:space="0" w:color="auto"/>
            <w:left w:val="none" w:sz="0" w:space="0" w:color="auto"/>
            <w:bottom w:val="none" w:sz="0" w:space="0" w:color="auto"/>
            <w:right w:val="none" w:sz="0" w:space="0" w:color="auto"/>
          </w:divBdr>
        </w:div>
        <w:div w:id="1455250295">
          <w:marLeft w:val="480"/>
          <w:marRight w:val="0"/>
          <w:marTop w:val="0"/>
          <w:marBottom w:val="0"/>
          <w:divBdr>
            <w:top w:val="none" w:sz="0" w:space="0" w:color="auto"/>
            <w:left w:val="none" w:sz="0" w:space="0" w:color="auto"/>
            <w:bottom w:val="none" w:sz="0" w:space="0" w:color="auto"/>
            <w:right w:val="none" w:sz="0" w:space="0" w:color="auto"/>
          </w:divBdr>
        </w:div>
        <w:div w:id="162085939">
          <w:marLeft w:val="480"/>
          <w:marRight w:val="0"/>
          <w:marTop w:val="0"/>
          <w:marBottom w:val="0"/>
          <w:divBdr>
            <w:top w:val="none" w:sz="0" w:space="0" w:color="auto"/>
            <w:left w:val="none" w:sz="0" w:space="0" w:color="auto"/>
            <w:bottom w:val="none" w:sz="0" w:space="0" w:color="auto"/>
            <w:right w:val="none" w:sz="0" w:space="0" w:color="auto"/>
          </w:divBdr>
        </w:div>
        <w:div w:id="33040994">
          <w:marLeft w:val="480"/>
          <w:marRight w:val="0"/>
          <w:marTop w:val="0"/>
          <w:marBottom w:val="0"/>
          <w:divBdr>
            <w:top w:val="none" w:sz="0" w:space="0" w:color="auto"/>
            <w:left w:val="none" w:sz="0" w:space="0" w:color="auto"/>
            <w:bottom w:val="none" w:sz="0" w:space="0" w:color="auto"/>
            <w:right w:val="none" w:sz="0" w:space="0" w:color="auto"/>
          </w:divBdr>
        </w:div>
        <w:div w:id="1999767347">
          <w:marLeft w:val="480"/>
          <w:marRight w:val="0"/>
          <w:marTop w:val="0"/>
          <w:marBottom w:val="0"/>
          <w:divBdr>
            <w:top w:val="none" w:sz="0" w:space="0" w:color="auto"/>
            <w:left w:val="none" w:sz="0" w:space="0" w:color="auto"/>
            <w:bottom w:val="none" w:sz="0" w:space="0" w:color="auto"/>
            <w:right w:val="none" w:sz="0" w:space="0" w:color="auto"/>
          </w:divBdr>
        </w:div>
        <w:div w:id="801532029">
          <w:marLeft w:val="480"/>
          <w:marRight w:val="0"/>
          <w:marTop w:val="0"/>
          <w:marBottom w:val="0"/>
          <w:divBdr>
            <w:top w:val="none" w:sz="0" w:space="0" w:color="auto"/>
            <w:left w:val="none" w:sz="0" w:space="0" w:color="auto"/>
            <w:bottom w:val="none" w:sz="0" w:space="0" w:color="auto"/>
            <w:right w:val="none" w:sz="0" w:space="0" w:color="auto"/>
          </w:divBdr>
        </w:div>
        <w:div w:id="826360880">
          <w:marLeft w:val="480"/>
          <w:marRight w:val="0"/>
          <w:marTop w:val="0"/>
          <w:marBottom w:val="0"/>
          <w:divBdr>
            <w:top w:val="none" w:sz="0" w:space="0" w:color="auto"/>
            <w:left w:val="none" w:sz="0" w:space="0" w:color="auto"/>
            <w:bottom w:val="none" w:sz="0" w:space="0" w:color="auto"/>
            <w:right w:val="none" w:sz="0" w:space="0" w:color="auto"/>
          </w:divBdr>
        </w:div>
        <w:div w:id="2140225475">
          <w:marLeft w:val="480"/>
          <w:marRight w:val="0"/>
          <w:marTop w:val="0"/>
          <w:marBottom w:val="0"/>
          <w:divBdr>
            <w:top w:val="none" w:sz="0" w:space="0" w:color="auto"/>
            <w:left w:val="none" w:sz="0" w:space="0" w:color="auto"/>
            <w:bottom w:val="none" w:sz="0" w:space="0" w:color="auto"/>
            <w:right w:val="none" w:sz="0" w:space="0" w:color="auto"/>
          </w:divBdr>
        </w:div>
        <w:div w:id="922034275">
          <w:marLeft w:val="480"/>
          <w:marRight w:val="0"/>
          <w:marTop w:val="0"/>
          <w:marBottom w:val="0"/>
          <w:divBdr>
            <w:top w:val="none" w:sz="0" w:space="0" w:color="auto"/>
            <w:left w:val="none" w:sz="0" w:space="0" w:color="auto"/>
            <w:bottom w:val="none" w:sz="0" w:space="0" w:color="auto"/>
            <w:right w:val="none" w:sz="0" w:space="0" w:color="auto"/>
          </w:divBdr>
        </w:div>
        <w:div w:id="347559998">
          <w:marLeft w:val="480"/>
          <w:marRight w:val="0"/>
          <w:marTop w:val="0"/>
          <w:marBottom w:val="0"/>
          <w:divBdr>
            <w:top w:val="none" w:sz="0" w:space="0" w:color="auto"/>
            <w:left w:val="none" w:sz="0" w:space="0" w:color="auto"/>
            <w:bottom w:val="none" w:sz="0" w:space="0" w:color="auto"/>
            <w:right w:val="none" w:sz="0" w:space="0" w:color="auto"/>
          </w:divBdr>
        </w:div>
        <w:div w:id="1745833406">
          <w:marLeft w:val="480"/>
          <w:marRight w:val="0"/>
          <w:marTop w:val="0"/>
          <w:marBottom w:val="0"/>
          <w:divBdr>
            <w:top w:val="none" w:sz="0" w:space="0" w:color="auto"/>
            <w:left w:val="none" w:sz="0" w:space="0" w:color="auto"/>
            <w:bottom w:val="none" w:sz="0" w:space="0" w:color="auto"/>
            <w:right w:val="none" w:sz="0" w:space="0" w:color="auto"/>
          </w:divBdr>
        </w:div>
        <w:div w:id="602808480">
          <w:marLeft w:val="480"/>
          <w:marRight w:val="0"/>
          <w:marTop w:val="0"/>
          <w:marBottom w:val="0"/>
          <w:divBdr>
            <w:top w:val="none" w:sz="0" w:space="0" w:color="auto"/>
            <w:left w:val="none" w:sz="0" w:space="0" w:color="auto"/>
            <w:bottom w:val="none" w:sz="0" w:space="0" w:color="auto"/>
            <w:right w:val="none" w:sz="0" w:space="0" w:color="auto"/>
          </w:divBdr>
        </w:div>
        <w:div w:id="531456769">
          <w:marLeft w:val="480"/>
          <w:marRight w:val="0"/>
          <w:marTop w:val="0"/>
          <w:marBottom w:val="0"/>
          <w:divBdr>
            <w:top w:val="none" w:sz="0" w:space="0" w:color="auto"/>
            <w:left w:val="none" w:sz="0" w:space="0" w:color="auto"/>
            <w:bottom w:val="none" w:sz="0" w:space="0" w:color="auto"/>
            <w:right w:val="none" w:sz="0" w:space="0" w:color="auto"/>
          </w:divBdr>
        </w:div>
        <w:div w:id="1208033244">
          <w:marLeft w:val="480"/>
          <w:marRight w:val="0"/>
          <w:marTop w:val="0"/>
          <w:marBottom w:val="0"/>
          <w:divBdr>
            <w:top w:val="none" w:sz="0" w:space="0" w:color="auto"/>
            <w:left w:val="none" w:sz="0" w:space="0" w:color="auto"/>
            <w:bottom w:val="none" w:sz="0" w:space="0" w:color="auto"/>
            <w:right w:val="none" w:sz="0" w:space="0" w:color="auto"/>
          </w:divBdr>
        </w:div>
        <w:div w:id="1098717520">
          <w:marLeft w:val="480"/>
          <w:marRight w:val="0"/>
          <w:marTop w:val="0"/>
          <w:marBottom w:val="0"/>
          <w:divBdr>
            <w:top w:val="none" w:sz="0" w:space="0" w:color="auto"/>
            <w:left w:val="none" w:sz="0" w:space="0" w:color="auto"/>
            <w:bottom w:val="none" w:sz="0" w:space="0" w:color="auto"/>
            <w:right w:val="none" w:sz="0" w:space="0" w:color="auto"/>
          </w:divBdr>
        </w:div>
        <w:div w:id="453984933">
          <w:marLeft w:val="480"/>
          <w:marRight w:val="0"/>
          <w:marTop w:val="0"/>
          <w:marBottom w:val="0"/>
          <w:divBdr>
            <w:top w:val="none" w:sz="0" w:space="0" w:color="auto"/>
            <w:left w:val="none" w:sz="0" w:space="0" w:color="auto"/>
            <w:bottom w:val="none" w:sz="0" w:space="0" w:color="auto"/>
            <w:right w:val="none" w:sz="0" w:space="0" w:color="auto"/>
          </w:divBdr>
        </w:div>
        <w:div w:id="1506700391">
          <w:marLeft w:val="480"/>
          <w:marRight w:val="0"/>
          <w:marTop w:val="0"/>
          <w:marBottom w:val="0"/>
          <w:divBdr>
            <w:top w:val="none" w:sz="0" w:space="0" w:color="auto"/>
            <w:left w:val="none" w:sz="0" w:space="0" w:color="auto"/>
            <w:bottom w:val="none" w:sz="0" w:space="0" w:color="auto"/>
            <w:right w:val="none" w:sz="0" w:space="0" w:color="auto"/>
          </w:divBdr>
        </w:div>
        <w:div w:id="1651906561">
          <w:marLeft w:val="480"/>
          <w:marRight w:val="0"/>
          <w:marTop w:val="0"/>
          <w:marBottom w:val="0"/>
          <w:divBdr>
            <w:top w:val="none" w:sz="0" w:space="0" w:color="auto"/>
            <w:left w:val="none" w:sz="0" w:space="0" w:color="auto"/>
            <w:bottom w:val="none" w:sz="0" w:space="0" w:color="auto"/>
            <w:right w:val="none" w:sz="0" w:space="0" w:color="auto"/>
          </w:divBdr>
        </w:div>
        <w:div w:id="1739206494">
          <w:marLeft w:val="480"/>
          <w:marRight w:val="0"/>
          <w:marTop w:val="0"/>
          <w:marBottom w:val="0"/>
          <w:divBdr>
            <w:top w:val="none" w:sz="0" w:space="0" w:color="auto"/>
            <w:left w:val="none" w:sz="0" w:space="0" w:color="auto"/>
            <w:bottom w:val="none" w:sz="0" w:space="0" w:color="auto"/>
            <w:right w:val="none" w:sz="0" w:space="0" w:color="auto"/>
          </w:divBdr>
        </w:div>
        <w:div w:id="1318459329">
          <w:marLeft w:val="480"/>
          <w:marRight w:val="0"/>
          <w:marTop w:val="0"/>
          <w:marBottom w:val="0"/>
          <w:divBdr>
            <w:top w:val="none" w:sz="0" w:space="0" w:color="auto"/>
            <w:left w:val="none" w:sz="0" w:space="0" w:color="auto"/>
            <w:bottom w:val="none" w:sz="0" w:space="0" w:color="auto"/>
            <w:right w:val="none" w:sz="0" w:space="0" w:color="auto"/>
          </w:divBdr>
        </w:div>
        <w:div w:id="1535726150">
          <w:marLeft w:val="480"/>
          <w:marRight w:val="0"/>
          <w:marTop w:val="0"/>
          <w:marBottom w:val="0"/>
          <w:divBdr>
            <w:top w:val="none" w:sz="0" w:space="0" w:color="auto"/>
            <w:left w:val="none" w:sz="0" w:space="0" w:color="auto"/>
            <w:bottom w:val="none" w:sz="0" w:space="0" w:color="auto"/>
            <w:right w:val="none" w:sz="0" w:space="0" w:color="auto"/>
          </w:divBdr>
        </w:div>
        <w:div w:id="2000844734">
          <w:marLeft w:val="480"/>
          <w:marRight w:val="0"/>
          <w:marTop w:val="0"/>
          <w:marBottom w:val="0"/>
          <w:divBdr>
            <w:top w:val="none" w:sz="0" w:space="0" w:color="auto"/>
            <w:left w:val="none" w:sz="0" w:space="0" w:color="auto"/>
            <w:bottom w:val="none" w:sz="0" w:space="0" w:color="auto"/>
            <w:right w:val="none" w:sz="0" w:space="0" w:color="auto"/>
          </w:divBdr>
        </w:div>
        <w:div w:id="1578977049">
          <w:marLeft w:val="480"/>
          <w:marRight w:val="0"/>
          <w:marTop w:val="0"/>
          <w:marBottom w:val="0"/>
          <w:divBdr>
            <w:top w:val="none" w:sz="0" w:space="0" w:color="auto"/>
            <w:left w:val="none" w:sz="0" w:space="0" w:color="auto"/>
            <w:bottom w:val="none" w:sz="0" w:space="0" w:color="auto"/>
            <w:right w:val="none" w:sz="0" w:space="0" w:color="auto"/>
          </w:divBdr>
        </w:div>
        <w:div w:id="773285244">
          <w:marLeft w:val="480"/>
          <w:marRight w:val="0"/>
          <w:marTop w:val="0"/>
          <w:marBottom w:val="0"/>
          <w:divBdr>
            <w:top w:val="none" w:sz="0" w:space="0" w:color="auto"/>
            <w:left w:val="none" w:sz="0" w:space="0" w:color="auto"/>
            <w:bottom w:val="none" w:sz="0" w:space="0" w:color="auto"/>
            <w:right w:val="none" w:sz="0" w:space="0" w:color="auto"/>
          </w:divBdr>
        </w:div>
        <w:div w:id="1788161707">
          <w:marLeft w:val="480"/>
          <w:marRight w:val="0"/>
          <w:marTop w:val="0"/>
          <w:marBottom w:val="0"/>
          <w:divBdr>
            <w:top w:val="none" w:sz="0" w:space="0" w:color="auto"/>
            <w:left w:val="none" w:sz="0" w:space="0" w:color="auto"/>
            <w:bottom w:val="none" w:sz="0" w:space="0" w:color="auto"/>
            <w:right w:val="none" w:sz="0" w:space="0" w:color="auto"/>
          </w:divBdr>
        </w:div>
        <w:div w:id="1740900234">
          <w:marLeft w:val="480"/>
          <w:marRight w:val="0"/>
          <w:marTop w:val="0"/>
          <w:marBottom w:val="0"/>
          <w:divBdr>
            <w:top w:val="none" w:sz="0" w:space="0" w:color="auto"/>
            <w:left w:val="none" w:sz="0" w:space="0" w:color="auto"/>
            <w:bottom w:val="none" w:sz="0" w:space="0" w:color="auto"/>
            <w:right w:val="none" w:sz="0" w:space="0" w:color="auto"/>
          </w:divBdr>
        </w:div>
        <w:div w:id="1182008546">
          <w:marLeft w:val="480"/>
          <w:marRight w:val="0"/>
          <w:marTop w:val="0"/>
          <w:marBottom w:val="0"/>
          <w:divBdr>
            <w:top w:val="none" w:sz="0" w:space="0" w:color="auto"/>
            <w:left w:val="none" w:sz="0" w:space="0" w:color="auto"/>
            <w:bottom w:val="none" w:sz="0" w:space="0" w:color="auto"/>
            <w:right w:val="none" w:sz="0" w:space="0" w:color="auto"/>
          </w:divBdr>
        </w:div>
        <w:div w:id="1480877946">
          <w:marLeft w:val="480"/>
          <w:marRight w:val="0"/>
          <w:marTop w:val="0"/>
          <w:marBottom w:val="0"/>
          <w:divBdr>
            <w:top w:val="none" w:sz="0" w:space="0" w:color="auto"/>
            <w:left w:val="none" w:sz="0" w:space="0" w:color="auto"/>
            <w:bottom w:val="none" w:sz="0" w:space="0" w:color="auto"/>
            <w:right w:val="none" w:sz="0" w:space="0" w:color="auto"/>
          </w:divBdr>
        </w:div>
        <w:div w:id="1815248193">
          <w:marLeft w:val="480"/>
          <w:marRight w:val="0"/>
          <w:marTop w:val="0"/>
          <w:marBottom w:val="0"/>
          <w:divBdr>
            <w:top w:val="none" w:sz="0" w:space="0" w:color="auto"/>
            <w:left w:val="none" w:sz="0" w:space="0" w:color="auto"/>
            <w:bottom w:val="none" w:sz="0" w:space="0" w:color="auto"/>
            <w:right w:val="none" w:sz="0" w:space="0" w:color="auto"/>
          </w:divBdr>
        </w:div>
        <w:div w:id="1399089432">
          <w:marLeft w:val="480"/>
          <w:marRight w:val="0"/>
          <w:marTop w:val="0"/>
          <w:marBottom w:val="0"/>
          <w:divBdr>
            <w:top w:val="none" w:sz="0" w:space="0" w:color="auto"/>
            <w:left w:val="none" w:sz="0" w:space="0" w:color="auto"/>
            <w:bottom w:val="none" w:sz="0" w:space="0" w:color="auto"/>
            <w:right w:val="none" w:sz="0" w:space="0" w:color="auto"/>
          </w:divBdr>
        </w:div>
        <w:div w:id="1730374016">
          <w:marLeft w:val="480"/>
          <w:marRight w:val="0"/>
          <w:marTop w:val="0"/>
          <w:marBottom w:val="0"/>
          <w:divBdr>
            <w:top w:val="none" w:sz="0" w:space="0" w:color="auto"/>
            <w:left w:val="none" w:sz="0" w:space="0" w:color="auto"/>
            <w:bottom w:val="none" w:sz="0" w:space="0" w:color="auto"/>
            <w:right w:val="none" w:sz="0" w:space="0" w:color="auto"/>
          </w:divBdr>
        </w:div>
        <w:div w:id="1934705747">
          <w:marLeft w:val="480"/>
          <w:marRight w:val="0"/>
          <w:marTop w:val="0"/>
          <w:marBottom w:val="0"/>
          <w:divBdr>
            <w:top w:val="none" w:sz="0" w:space="0" w:color="auto"/>
            <w:left w:val="none" w:sz="0" w:space="0" w:color="auto"/>
            <w:bottom w:val="none" w:sz="0" w:space="0" w:color="auto"/>
            <w:right w:val="none" w:sz="0" w:space="0" w:color="auto"/>
          </w:divBdr>
        </w:div>
      </w:divsChild>
    </w:div>
    <w:div w:id="1186598299">
      <w:bodyDiv w:val="1"/>
      <w:marLeft w:val="0"/>
      <w:marRight w:val="0"/>
      <w:marTop w:val="0"/>
      <w:marBottom w:val="0"/>
      <w:divBdr>
        <w:top w:val="none" w:sz="0" w:space="0" w:color="auto"/>
        <w:left w:val="none" w:sz="0" w:space="0" w:color="auto"/>
        <w:bottom w:val="none" w:sz="0" w:space="0" w:color="auto"/>
        <w:right w:val="none" w:sz="0" w:space="0" w:color="auto"/>
      </w:divBdr>
    </w:div>
    <w:div w:id="1187644601">
      <w:bodyDiv w:val="1"/>
      <w:marLeft w:val="0"/>
      <w:marRight w:val="0"/>
      <w:marTop w:val="0"/>
      <w:marBottom w:val="0"/>
      <w:divBdr>
        <w:top w:val="none" w:sz="0" w:space="0" w:color="auto"/>
        <w:left w:val="none" w:sz="0" w:space="0" w:color="auto"/>
        <w:bottom w:val="none" w:sz="0" w:space="0" w:color="auto"/>
        <w:right w:val="none" w:sz="0" w:space="0" w:color="auto"/>
      </w:divBdr>
    </w:div>
    <w:div w:id="1187865885">
      <w:bodyDiv w:val="1"/>
      <w:marLeft w:val="0"/>
      <w:marRight w:val="0"/>
      <w:marTop w:val="0"/>
      <w:marBottom w:val="0"/>
      <w:divBdr>
        <w:top w:val="none" w:sz="0" w:space="0" w:color="auto"/>
        <w:left w:val="none" w:sz="0" w:space="0" w:color="auto"/>
        <w:bottom w:val="none" w:sz="0" w:space="0" w:color="auto"/>
        <w:right w:val="none" w:sz="0" w:space="0" w:color="auto"/>
      </w:divBdr>
    </w:div>
    <w:div w:id="1188715120">
      <w:bodyDiv w:val="1"/>
      <w:marLeft w:val="0"/>
      <w:marRight w:val="0"/>
      <w:marTop w:val="0"/>
      <w:marBottom w:val="0"/>
      <w:divBdr>
        <w:top w:val="none" w:sz="0" w:space="0" w:color="auto"/>
        <w:left w:val="none" w:sz="0" w:space="0" w:color="auto"/>
        <w:bottom w:val="none" w:sz="0" w:space="0" w:color="auto"/>
        <w:right w:val="none" w:sz="0" w:space="0" w:color="auto"/>
      </w:divBdr>
    </w:div>
    <w:div w:id="1188716108">
      <w:bodyDiv w:val="1"/>
      <w:marLeft w:val="0"/>
      <w:marRight w:val="0"/>
      <w:marTop w:val="0"/>
      <w:marBottom w:val="0"/>
      <w:divBdr>
        <w:top w:val="none" w:sz="0" w:space="0" w:color="auto"/>
        <w:left w:val="none" w:sz="0" w:space="0" w:color="auto"/>
        <w:bottom w:val="none" w:sz="0" w:space="0" w:color="auto"/>
        <w:right w:val="none" w:sz="0" w:space="0" w:color="auto"/>
      </w:divBdr>
    </w:div>
    <w:div w:id="1188830704">
      <w:bodyDiv w:val="1"/>
      <w:marLeft w:val="0"/>
      <w:marRight w:val="0"/>
      <w:marTop w:val="0"/>
      <w:marBottom w:val="0"/>
      <w:divBdr>
        <w:top w:val="none" w:sz="0" w:space="0" w:color="auto"/>
        <w:left w:val="none" w:sz="0" w:space="0" w:color="auto"/>
        <w:bottom w:val="none" w:sz="0" w:space="0" w:color="auto"/>
        <w:right w:val="none" w:sz="0" w:space="0" w:color="auto"/>
      </w:divBdr>
    </w:div>
    <w:div w:id="1188912380">
      <w:bodyDiv w:val="1"/>
      <w:marLeft w:val="0"/>
      <w:marRight w:val="0"/>
      <w:marTop w:val="0"/>
      <w:marBottom w:val="0"/>
      <w:divBdr>
        <w:top w:val="none" w:sz="0" w:space="0" w:color="auto"/>
        <w:left w:val="none" w:sz="0" w:space="0" w:color="auto"/>
        <w:bottom w:val="none" w:sz="0" w:space="0" w:color="auto"/>
        <w:right w:val="none" w:sz="0" w:space="0" w:color="auto"/>
      </w:divBdr>
    </w:div>
    <w:div w:id="1189636486">
      <w:bodyDiv w:val="1"/>
      <w:marLeft w:val="0"/>
      <w:marRight w:val="0"/>
      <w:marTop w:val="0"/>
      <w:marBottom w:val="0"/>
      <w:divBdr>
        <w:top w:val="none" w:sz="0" w:space="0" w:color="auto"/>
        <w:left w:val="none" w:sz="0" w:space="0" w:color="auto"/>
        <w:bottom w:val="none" w:sz="0" w:space="0" w:color="auto"/>
        <w:right w:val="none" w:sz="0" w:space="0" w:color="auto"/>
      </w:divBdr>
    </w:div>
    <w:div w:id="1190022200">
      <w:bodyDiv w:val="1"/>
      <w:marLeft w:val="0"/>
      <w:marRight w:val="0"/>
      <w:marTop w:val="0"/>
      <w:marBottom w:val="0"/>
      <w:divBdr>
        <w:top w:val="none" w:sz="0" w:space="0" w:color="auto"/>
        <w:left w:val="none" w:sz="0" w:space="0" w:color="auto"/>
        <w:bottom w:val="none" w:sz="0" w:space="0" w:color="auto"/>
        <w:right w:val="none" w:sz="0" w:space="0" w:color="auto"/>
      </w:divBdr>
    </w:div>
    <w:div w:id="1190144826">
      <w:bodyDiv w:val="1"/>
      <w:marLeft w:val="0"/>
      <w:marRight w:val="0"/>
      <w:marTop w:val="0"/>
      <w:marBottom w:val="0"/>
      <w:divBdr>
        <w:top w:val="none" w:sz="0" w:space="0" w:color="auto"/>
        <w:left w:val="none" w:sz="0" w:space="0" w:color="auto"/>
        <w:bottom w:val="none" w:sz="0" w:space="0" w:color="auto"/>
        <w:right w:val="none" w:sz="0" w:space="0" w:color="auto"/>
      </w:divBdr>
    </w:div>
    <w:div w:id="1190340726">
      <w:bodyDiv w:val="1"/>
      <w:marLeft w:val="0"/>
      <w:marRight w:val="0"/>
      <w:marTop w:val="0"/>
      <w:marBottom w:val="0"/>
      <w:divBdr>
        <w:top w:val="none" w:sz="0" w:space="0" w:color="auto"/>
        <w:left w:val="none" w:sz="0" w:space="0" w:color="auto"/>
        <w:bottom w:val="none" w:sz="0" w:space="0" w:color="auto"/>
        <w:right w:val="none" w:sz="0" w:space="0" w:color="auto"/>
      </w:divBdr>
    </w:div>
    <w:div w:id="1190408868">
      <w:bodyDiv w:val="1"/>
      <w:marLeft w:val="0"/>
      <w:marRight w:val="0"/>
      <w:marTop w:val="0"/>
      <w:marBottom w:val="0"/>
      <w:divBdr>
        <w:top w:val="none" w:sz="0" w:space="0" w:color="auto"/>
        <w:left w:val="none" w:sz="0" w:space="0" w:color="auto"/>
        <w:bottom w:val="none" w:sz="0" w:space="0" w:color="auto"/>
        <w:right w:val="none" w:sz="0" w:space="0" w:color="auto"/>
      </w:divBdr>
    </w:div>
    <w:div w:id="1190994019">
      <w:bodyDiv w:val="1"/>
      <w:marLeft w:val="0"/>
      <w:marRight w:val="0"/>
      <w:marTop w:val="0"/>
      <w:marBottom w:val="0"/>
      <w:divBdr>
        <w:top w:val="none" w:sz="0" w:space="0" w:color="auto"/>
        <w:left w:val="none" w:sz="0" w:space="0" w:color="auto"/>
        <w:bottom w:val="none" w:sz="0" w:space="0" w:color="auto"/>
        <w:right w:val="none" w:sz="0" w:space="0" w:color="auto"/>
      </w:divBdr>
    </w:div>
    <w:div w:id="1190994862">
      <w:bodyDiv w:val="1"/>
      <w:marLeft w:val="0"/>
      <w:marRight w:val="0"/>
      <w:marTop w:val="0"/>
      <w:marBottom w:val="0"/>
      <w:divBdr>
        <w:top w:val="none" w:sz="0" w:space="0" w:color="auto"/>
        <w:left w:val="none" w:sz="0" w:space="0" w:color="auto"/>
        <w:bottom w:val="none" w:sz="0" w:space="0" w:color="auto"/>
        <w:right w:val="none" w:sz="0" w:space="0" w:color="auto"/>
      </w:divBdr>
    </w:div>
    <w:div w:id="1191652326">
      <w:bodyDiv w:val="1"/>
      <w:marLeft w:val="0"/>
      <w:marRight w:val="0"/>
      <w:marTop w:val="0"/>
      <w:marBottom w:val="0"/>
      <w:divBdr>
        <w:top w:val="none" w:sz="0" w:space="0" w:color="auto"/>
        <w:left w:val="none" w:sz="0" w:space="0" w:color="auto"/>
        <w:bottom w:val="none" w:sz="0" w:space="0" w:color="auto"/>
        <w:right w:val="none" w:sz="0" w:space="0" w:color="auto"/>
      </w:divBdr>
    </w:div>
    <w:div w:id="1192379736">
      <w:bodyDiv w:val="1"/>
      <w:marLeft w:val="0"/>
      <w:marRight w:val="0"/>
      <w:marTop w:val="0"/>
      <w:marBottom w:val="0"/>
      <w:divBdr>
        <w:top w:val="none" w:sz="0" w:space="0" w:color="auto"/>
        <w:left w:val="none" w:sz="0" w:space="0" w:color="auto"/>
        <w:bottom w:val="none" w:sz="0" w:space="0" w:color="auto"/>
        <w:right w:val="none" w:sz="0" w:space="0" w:color="auto"/>
      </w:divBdr>
    </w:div>
    <w:div w:id="1192567412">
      <w:bodyDiv w:val="1"/>
      <w:marLeft w:val="0"/>
      <w:marRight w:val="0"/>
      <w:marTop w:val="0"/>
      <w:marBottom w:val="0"/>
      <w:divBdr>
        <w:top w:val="none" w:sz="0" w:space="0" w:color="auto"/>
        <w:left w:val="none" w:sz="0" w:space="0" w:color="auto"/>
        <w:bottom w:val="none" w:sz="0" w:space="0" w:color="auto"/>
        <w:right w:val="none" w:sz="0" w:space="0" w:color="auto"/>
      </w:divBdr>
    </w:div>
    <w:div w:id="1192576107">
      <w:bodyDiv w:val="1"/>
      <w:marLeft w:val="0"/>
      <w:marRight w:val="0"/>
      <w:marTop w:val="0"/>
      <w:marBottom w:val="0"/>
      <w:divBdr>
        <w:top w:val="none" w:sz="0" w:space="0" w:color="auto"/>
        <w:left w:val="none" w:sz="0" w:space="0" w:color="auto"/>
        <w:bottom w:val="none" w:sz="0" w:space="0" w:color="auto"/>
        <w:right w:val="none" w:sz="0" w:space="0" w:color="auto"/>
      </w:divBdr>
    </w:div>
    <w:div w:id="1192955714">
      <w:bodyDiv w:val="1"/>
      <w:marLeft w:val="0"/>
      <w:marRight w:val="0"/>
      <w:marTop w:val="0"/>
      <w:marBottom w:val="0"/>
      <w:divBdr>
        <w:top w:val="none" w:sz="0" w:space="0" w:color="auto"/>
        <w:left w:val="none" w:sz="0" w:space="0" w:color="auto"/>
        <w:bottom w:val="none" w:sz="0" w:space="0" w:color="auto"/>
        <w:right w:val="none" w:sz="0" w:space="0" w:color="auto"/>
      </w:divBdr>
    </w:div>
    <w:div w:id="1193346829">
      <w:bodyDiv w:val="1"/>
      <w:marLeft w:val="0"/>
      <w:marRight w:val="0"/>
      <w:marTop w:val="0"/>
      <w:marBottom w:val="0"/>
      <w:divBdr>
        <w:top w:val="none" w:sz="0" w:space="0" w:color="auto"/>
        <w:left w:val="none" w:sz="0" w:space="0" w:color="auto"/>
        <w:bottom w:val="none" w:sz="0" w:space="0" w:color="auto"/>
        <w:right w:val="none" w:sz="0" w:space="0" w:color="auto"/>
      </w:divBdr>
    </w:div>
    <w:div w:id="1193422734">
      <w:bodyDiv w:val="1"/>
      <w:marLeft w:val="0"/>
      <w:marRight w:val="0"/>
      <w:marTop w:val="0"/>
      <w:marBottom w:val="0"/>
      <w:divBdr>
        <w:top w:val="none" w:sz="0" w:space="0" w:color="auto"/>
        <w:left w:val="none" w:sz="0" w:space="0" w:color="auto"/>
        <w:bottom w:val="none" w:sz="0" w:space="0" w:color="auto"/>
        <w:right w:val="none" w:sz="0" w:space="0" w:color="auto"/>
      </w:divBdr>
    </w:div>
    <w:div w:id="1193762800">
      <w:bodyDiv w:val="1"/>
      <w:marLeft w:val="0"/>
      <w:marRight w:val="0"/>
      <w:marTop w:val="0"/>
      <w:marBottom w:val="0"/>
      <w:divBdr>
        <w:top w:val="none" w:sz="0" w:space="0" w:color="auto"/>
        <w:left w:val="none" w:sz="0" w:space="0" w:color="auto"/>
        <w:bottom w:val="none" w:sz="0" w:space="0" w:color="auto"/>
        <w:right w:val="none" w:sz="0" w:space="0" w:color="auto"/>
      </w:divBdr>
    </w:div>
    <w:div w:id="1193765783">
      <w:bodyDiv w:val="1"/>
      <w:marLeft w:val="0"/>
      <w:marRight w:val="0"/>
      <w:marTop w:val="0"/>
      <w:marBottom w:val="0"/>
      <w:divBdr>
        <w:top w:val="none" w:sz="0" w:space="0" w:color="auto"/>
        <w:left w:val="none" w:sz="0" w:space="0" w:color="auto"/>
        <w:bottom w:val="none" w:sz="0" w:space="0" w:color="auto"/>
        <w:right w:val="none" w:sz="0" w:space="0" w:color="auto"/>
      </w:divBdr>
    </w:div>
    <w:div w:id="1194077192">
      <w:bodyDiv w:val="1"/>
      <w:marLeft w:val="0"/>
      <w:marRight w:val="0"/>
      <w:marTop w:val="0"/>
      <w:marBottom w:val="0"/>
      <w:divBdr>
        <w:top w:val="none" w:sz="0" w:space="0" w:color="auto"/>
        <w:left w:val="none" w:sz="0" w:space="0" w:color="auto"/>
        <w:bottom w:val="none" w:sz="0" w:space="0" w:color="auto"/>
        <w:right w:val="none" w:sz="0" w:space="0" w:color="auto"/>
      </w:divBdr>
    </w:div>
    <w:div w:id="1194147820">
      <w:bodyDiv w:val="1"/>
      <w:marLeft w:val="0"/>
      <w:marRight w:val="0"/>
      <w:marTop w:val="0"/>
      <w:marBottom w:val="0"/>
      <w:divBdr>
        <w:top w:val="none" w:sz="0" w:space="0" w:color="auto"/>
        <w:left w:val="none" w:sz="0" w:space="0" w:color="auto"/>
        <w:bottom w:val="none" w:sz="0" w:space="0" w:color="auto"/>
        <w:right w:val="none" w:sz="0" w:space="0" w:color="auto"/>
      </w:divBdr>
    </w:div>
    <w:div w:id="1194805430">
      <w:bodyDiv w:val="1"/>
      <w:marLeft w:val="0"/>
      <w:marRight w:val="0"/>
      <w:marTop w:val="0"/>
      <w:marBottom w:val="0"/>
      <w:divBdr>
        <w:top w:val="none" w:sz="0" w:space="0" w:color="auto"/>
        <w:left w:val="none" w:sz="0" w:space="0" w:color="auto"/>
        <w:bottom w:val="none" w:sz="0" w:space="0" w:color="auto"/>
        <w:right w:val="none" w:sz="0" w:space="0" w:color="auto"/>
      </w:divBdr>
    </w:div>
    <w:div w:id="1194852941">
      <w:bodyDiv w:val="1"/>
      <w:marLeft w:val="0"/>
      <w:marRight w:val="0"/>
      <w:marTop w:val="0"/>
      <w:marBottom w:val="0"/>
      <w:divBdr>
        <w:top w:val="none" w:sz="0" w:space="0" w:color="auto"/>
        <w:left w:val="none" w:sz="0" w:space="0" w:color="auto"/>
        <w:bottom w:val="none" w:sz="0" w:space="0" w:color="auto"/>
        <w:right w:val="none" w:sz="0" w:space="0" w:color="auto"/>
      </w:divBdr>
    </w:div>
    <w:div w:id="1194928808">
      <w:bodyDiv w:val="1"/>
      <w:marLeft w:val="0"/>
      <w:marRight w:val="0"/>
      <w:marTop w:val="0"/>
      <w:marBottom w:val="0"/>
      <w:divBdr>
        <w:top w:val="none" w:sz="0" w:space="0" w:color="auto"/>
        <w:left w:val="none" w:sz="0" w:space="0" w:color="auto"/>
        <w:bottom w:val="none" w:sz="0" w:space="0" w:color="auto"/>
        <w:right w:val="none" w:sz="0" w:space="0" w:color="auto"/>
      </w:divBdr>
    </w:div>
    <w:div w:id="1195118458">
      <w:bodyDiv w:val="1"/>
      <w:marLeft w:val="0"/>
      <w:marRight w:val="0"/>
      <w:marTop w:val="0"/>
      <w:marBottom w:val="0"/>
      <w:divBdr>
        <w:top w:val="none" w:sz="0" w:space="0" w:color="auto"/>
        <w:left w:val="none" w:sz="0" w:space="0" w:color="auto"/>
        <w:bottom w:val="none" w:sz="0" w:space="0" w:color="auto"/>
        <w:right w:val="none" w:sz="0" w:space="0" w:color="auto"/>
      </w:divBdr>
    </w:div>
    <w:div w:id="1195194054">
      <w:bodyDiv w:val="1"/>
      <w:marLeft w:val="0"/>
      <w:marRight w:val="0"/>
      <w:marTop w:val="0"/>
      <w:marBottom w:val="0"/>
      <w:divBdr>
        <w:top w:val="none" w:sz="0" w:space="0" w:color="auto"/>
        <w:left w:val="none" w:sz="0" w:space="0" w:color="auto"/>
        <w:bottom w:val="none" w:sz="0" w:space="0" w:color="auto"/>
        <w:right w:val="none" w:sz="0" w:space="0" w:color="auto"/>
      </w:divBdr>
    </w:div>
    <w:div w:id="1195343507">
      <w:bodyDiv w:val="1"/>
      <w:marLeft w:val="0"/>
      <w:marRight w:val="0"/>
      <w:marTop w:val="0"/>
      <w:marBottom w:val="0"/>
      <w:divBdr>
        <w:top w:val="none" w:sz="0" w:space="0" w:color="auto"/>
        <w:left w:val="none" w:sz="0" w:space="0" w:color="auto"/>
        <w:bottom w:val="none" w:sz="0" w:space="0" w:color="auto"/>
        <w:right w:val="none" w:sz="0" w:space="0" w:color="auto"/>
      </w:divBdr>
    </w:div>
    <w:div w:id="1196700628">
      <w:bodyDiv w:val="1"/>
      <w:marLeft w:val="0"/>
      <w:marRight w:val="0"/>
      <w:marTop w:val="0"/>
      <w:marBottom w:val="0"/>
      <w:divBdr>
        <w:top w:val="none" w:sz="0" w:space="0" w:color="auto"/>
        <w:left w:val="none" w:sz="0" w:space="0" w:color="auto"/>
        <w:bottom w:val="none" w:sz="0" w:space="0" w:color="auto"/>
        <w:right w:val="none" w:sz="0" w:space="0" w:color="auto"/>
      </w:divBdr>
    </w:div>
    <w:div w:id="1197038031">
      <w:bodyDiv w:val="1"/>
      <w:marLeft w:val="0"/>
      <w:marRight w:val="0"/>
      <w:marTop w:val="0"/>
      <w:marBottom w:val="0"/>
      <w:divBdr>
        <w:top w:val="none" w:sz="0" w:space="0" w:color="auto"/>
        <w:left w:val="none" w:sz="0" w:space="0" w:color="auto"/>
        <w:bottom w:val="none" w:sz="0" w:space="0" w:color="auto"/>
        <w:right w:val="none" w:sz="0" w:space="0" w:color="auto"/>
      </w:divBdr>
    </w:div>
    <w:div w:id="1197085379">
      <w:bodyDiv w:val="1"/>
      <w:marLeft w:val="0"/>
      <w:marRight w:val="0"/>
      <w:marTop w:val="0"/>
      <w:marBottom w:val="0"/>
      <w:divBdr>
        <w:top w:val="none" w:sz="0" w:space="0" w:color="auto"/>
        <w:left w:val="none" w:sz="0" w:space="0" w:color="auto"/>
        <w:bottom w:val="none" w:sz="0" w:space="0" w:color="auto"/>
        <w:right w:val="none" w:sz="0" w:space="0" w:color="auto"/>
      </w:divBdr>
    </w:div>
    <w:div w:id="1197157595">
      <w:bodyDiv w:val="1"/>
      <w:marLeft w:val="0"/>
      <w:marRight w:val="0"/>
      <w:marTop w:val="0"/>
      <w:marBottom w:val="0"/>
      <w:divBdr>
        <w:top w:val="none" w:sz="0" w:space="0" w:color="auto"/>
        <w:left w:val="none" w:sz="0" w:space="0" w:color="auto"/>
        <w:bottom w:val="none" w:sz="0" w:space="0" w:color="auto"/>
        <w:right w:val="none" w:sz="0" w:space="0" w:color="auto"/>
      </w:divBdr>
    </w:div>
    <w:div w:id="1197498228">
      <w:bodyDiv w:val="1"/>
      <w:marLeft w:val="0"/>
      <w:marRight w:val="0"/>
      <w:marTop w:val="0"/>
      <w:marBottom w:val="0"/>
      <w:divBdr>
        <w:top w:val="none" w:sz="0" w:space="0" w:color="auto"/>
        <w:left w:val="none" w:sz="0" w:space="0" w:color="auto"/>
        <w:bottom w:val="none" w:sz="0" w:space="0" w:color="auto"/>
        <w:right w:val="none" w:sz="0" w:space="0" w:color="auto"/>
      </w:divBdr>
    </w:div>
    <w:div w:id="1198197570">
      <w:bodyDiv w:val="1"/>
      <w:marLeft w:val="0"/>
      <w:marRight w:val="0"/>
      <w:marTop w:val="0"/>
      <w:marBottom w:val="0"/>
      <w:divBdr>
        <w:top w:val="none" w:sz="0" w:space="0" w:color="auto"/>
        <w:left w:val="none" w:sz="0" w:space="0" w:color="auto"/>
        <w:bottom w:val="none" w:sz="0" w:space="0" w:color="auto"/>
        <w:right w:val="none" w:sz="0" w:space="0" w:color="auto"/>
      </w:divBdr>
    </w:div>
    <w:div w:id="1198663771">
      <w:bodyDiv w:val="1"/>
      <w:marLeft w:val="0"/>
      <w:marRight w:val="0"/>
      <w:marTop w:val="0"/>
      <w:marBottom w:val="0"/>
      <w:divBdr>
        <w:top w:val="none" w:sz="0" w:space="0" w:color="auto"/>
        <w:left w:val="none" w:sz="0" w:space="0" w:color="auto"/>
        <w:bottom w:val="none" w:sz="0" w:space="0" w:color="auto"/>
        <w:right w:val="none" w:sz="0" w:space="0" w:color="auto"/>
      </w:divBdr>
    </w:div>
    <w:div w:id="1198665260">
      <w:bodyDiv w:val="1"/>
      <w:marLeft w:val="0"/>
      <w:marRight w:val="0"/>
      <w:marTop w:val="0"/>
      <w:marBottom w:val="0"/>
      <w:divBdr>
        <w:top w:val="none" w:sz="0" w:space="0" w:color="auto"/>
        <w:left w:val="none" w:sz="0" w:space="0" w:color="auto"/>
        <w:bottom w:val="none" w:sz="0" w:space="0" w:color="auto"/>
        <w:right w:val="none" w:sz="0" w:space="0" w:color="auto"/>
      </w:divBdr>
    </w:div>
    <w:div w:id="1198858500">
      <w:bodyDiv w:val="1"/>
      <w:marLeft w:val="0"/>
      <w:marRight w:val="0"/>
      <w:marTop w:val="0"/>
      <w:marBottom w:val="0"/>
      <w:divBdr>
        <w:top w:val="none" w:sz="0" w:space="0" w:color="auto"/>
        <w:left w:val="none" w:sz="0" w:space="0" w:color="auto"/>
        <w:bottom w:val="none" w:sz="0" w:space="0" w:color="auto"/>
        <w:right w:val="none" w:sz="0" w:space="0" w:color="auto"/>
      </w:divBdr>
    </w:div>
    <w:div w:id="1199275136">
      <w:bodyDiv w:val="1"/>
      <w:marLeft w:val="0"/>
      <w:marRight w:val="0"/>
      <w:marTop w:val="0"/>
      <w:marBottom w:val="0"/>
      <w:divBdr>
        <w:top w:val="none" w:sz="0" w:space="0" w:color="auto"/>
        <w:left w:val="none" w:sz="0" w:space="0" w:color="auto"/>
        <w:bottom w:val="none" w:sz="0" w:space="0" w:color="auto"/>
        <w:right w:val="none" w:sz="0" w:space="0" w:color="auto"/>
      </w:divBdr>
    </w:div>
    <w:div w:id="1199318563">
      <w:bodyDiv w:val="1"/>
      <w:marLeft w:val="0"/>
      <w:marRight w:val="0"/>
      <w:marTop w:val="0"/>
      <w:marBottom w:val="0"/>
      <w:divBdr>
        <w:top w:val="none" w:sz="0" w:space="0" w:color="auto"/>
        <w:left w:val="none" w:sz="0" w:space="0" w:color="auto"/>
        <w:bottom w:val="none" w:sz="0" w:space="0" w:color="auto"/>
        <w:right w:val="none" w:sz="0" w:space="0" w:color="auto"/>
      </w:divBdr>
    </w:div>
    <w:div w:id="1199707436">
      <w:bodyDiv w:val="1"/>
      <w:marLeft w:val="0"/>
      <w:marRight w:val="0"/>
      <w:marTop w:val="0"/>
      <w:marBottom w:val="0"/>
      <w:divBdr>
        <w:top w:val="none" w:sz="0" w:space="0" w:color="auto"/>
        <w:left w:val="none" w:sz="0" w:space="0" w:color="auto"/>
        <w:bottom w:val="none" w:sz="0" w:space="0" w:color="auto"/>
        <w:right w:val="none" w:sz="0" w:space="0" w:color="auto"/>
      </w:divBdr>
    </w:div>
    <w:div w:id="1200125310">
      <w:bodyDiv w:val="1"/>
      <w:marLeft w:val="0"/>
      <w:marRight w:val="0"/>
      <w:marTop w:val="0"/>
      <w:marBottom w:val="0"/>
      <w:divBdr>
        <w:top w:val="none" w:sz="0" w:space="0" w:color="auto"/>
        <w:left w:val="none" w:sz="0" w:space="0" w:color="auto"/>
        <w:bottom w:val="none" w:sz="0" w:space="0" w:color="auto"/>
        <w:right w:val="none" w:sz="0" w:space="0" w:color="auto"/>
      </w:divBdr>
    </w:div>
    <w:div w:id="1200706347">
      <w:bodyDiv w:val="1"/>
      <w:marLeft w:val="0"/>
      <w:marRight w:val="0"/>
      <w:marTop w:val="0"/>
      <w:marBottom w:val="0"/>
      <w:divBdr>
        <w:top w:val="none" w:sz="0" w:space="0" w:color="auto"/>
        <w:left w:val="none" w:sz="0" w:space="0" w:color="auto"/>
        <w:bottom w:val="none" w:sz="0" w:space="0" w:color="auto"/>
        <w:right w:val="none" w:sz="0" w:space="0" w:color="auto"/>
      </w:divBdr>
    </w:div>
    <w:div w:id="1200708228">
      <w:bodyDiv w:val="1"/>
      <w:marLeft w:val="0"/>
      <w:marRight w:val="0"/>
      <w:marTop w:val="0"/>
      <w:marBottom w:val="0"/>
      <w:divBdr>
        <w:top w:val="none" w:sz="0" w:space="0" w:color="auto"/>
        <w:left w:val="none" w:sz="0" w:space="0" w:color="auto"/>
        <w:bottom w:val="none" w:sz="0" w:space="0" w:color="auto"/>
        <w:right w:val="none" w:sz="0" w:space="0" w:color="auto"/>
      </w:divBdr>
    </w:div>
    <w:div w:id="1200708492">
      <w:bodyDiv w:val="1"/>
      <w:marLeft w:val="0"/>
      <w:marRight w:val="0"/>
      <w:marTop w:val="0"/>
      <w:marBottom w:val="0"/>
      <w:divBdr>
        <w:top w:val="none" w:sz="0" w:space="0" w:color="auto"/>
        <w:left w:val="none" w:sz="0" w:space="0" w:color="auto"/>
        <w:bottom w:val="none" w:sz="0" w:space="0" w:color="auto"/>
        <w:right w:val="none" w:sz="0" w:space="0" w:color="auto"/>
      </w:divBdr>
    </w:div>
    <w:div w:id="1201476787">
      <w:bodyDiv w:val="1"/>
      <w:marLeft w:val="0"/>
      <w:marRight w:val="0"/>
      <w:marTop w:val="0"/>
      <w:marBottom w:val="0"/>
      <w:divBdr>
        <w:top w:val="none" w:sz="0" w:space="0" w:color="auto"/>
        <w:left w:val="none" w:sz="0" w:space="0" w:color="auto"/>
        <w:bottom w:val="none" w:sz="0" w:space="0" w:color="auto"/>
        <w:right w:val="none" w:sz="0" w:space="0" w:color="auto"/>
      </w:divBdr>
    </w:div>
    <w:div w:id="1201552094">
      <w:bodyDiv w:val="1"/>
      <w:marLeft w:val="0"/>
      <w:marRight w:val="0"/>
      <w:marTop w:val="0"/>
      <w:marBottom w:val="0"/>
      <w:divBdr>
        <w:top w:val="none" w:sz="0" w:space="0" w:color="auto"/>
        <w:left w:val="none" w:sz="0" w:space="0" w:color="auto"/>
        <w:bottom w:val="none" w:sz="0" w:space="0" w:color="auto"/>
        <w:right w:val="none" w:sz="0" w:space="0" w:color="auto"/>
      </w:divBdr>
    </w:div>
    <w:div w:id="1201895762">
      <w:bodyDiv w:val="1"/>
      <w:marLeft w:val="0"/>
      <w:marRight w:val="0"/>
      <w:marTop w:val="0"/>
      <w:marBottom w:val="0"/>
      <w:divBdr>
        <w:top w:val="none" w:sz="0" w:space="0" w:color="auto"/>
        <w:left w:val="none" w:sz="0" w:space="0" w:color="auto"/>
        <w:bottom w:val="none" w:sz="0" w:space="0" w:color="auto"/>
        <w:right w:val="none" w:sz="0" w:space="0" w:color="auto"/>
      </w:divBdr>
    </w:div>
    <w:div w:id="1202597302">
      <w:bodyDiv w:val="1"/>
      <w:marLeft w:val="0"/>
      <w:marRight w:val="0"/>
      <w:marTop w:val="0"/>
      <w:marBottom w:val="0"/>
      <w:divBdr>
        <w:top w:val="none" w:sz="0" w:space="0" w:color="auto"/>
        <w:left w:val="none" w:sz="0" w:space="0" w:color="auto"/>
        <w:bottom w:val="none" w:sz="0" w:space="0" w:color="auto"/>
        <w:right w:val="none" w:sz="0" w:space="0" w:color="auto"/>
      </w:divBdr>
    </w:div>
    <w:div w:id="1203060112">
      <w:bodyDiv w:val="1"/>
      <w:marLeft w:val="0"/>
      <w:marRight w:val="0"/>
      <w:marTop w:val="0"/>
      <w:marBottom w:val="0"/>
      <w:divBdr>
        <w:top w:val="none" w:sz="0" w:space="0" w:color="auto"/>
        <w:left w:val="none" w:sz="0" w:space="0" w:color="auto"/>
        <w:bottom w:val="none" w:sz="0" w:space="0" w:color="auto"/>
        <w:right w:val="none" w:sz="0" w:space="0" w:color="auto"/>
      </w:divBdr>
    </w:div>
    <w:div w:id="1203205514">
      <w:bodyDiv w:val="1"/>
      <w:marLeft w:val="0"/>
      <w:marRight w:val="0"/>
      <w:marTop w:val="0"/>
      <w:marBottom w:val="0"/>
      <w:divBdr>
        <w:top w:val="none" w:sz="0" w:space="0" w:color="auto"/>
        <w:left w:val="none" w:sz="0" w:space="0" w:color="auto"/>
        <w:bottom w:val="none" w:sz="0" w:space="0" w:color="auto"/>
        <w:right w:val="none" w:sz="0" w:space="0" w:color="auto"/>
      </w:divBdr>
    </w:div>
    <w:div w:id="1203245924">
      <w:bodyDiv w:val="1"/>
      <w:marLeft w:val="0"/>
      <w:marRight w:val="0"/>
      <w:marTop w:val="0"/>
      <w:marBottom w:val="0"/>
      <w:divBdr>
        <w:top w:val="none" w:sz="0" w:space="0" w:color="auto"/>
        <w:left w:val="none" w:sz="0" w:space="0" w:color="auto"/>
        <w:bottom w:val="none" w:sz="0" w:space="0" w:color="auto"/>
        <w:right w:val="none" w:sz="0" w:space="0" w:color="auto"/>
      </w:divBdr>
    </w:div>
    <w:div w:id="1203329305">
      <w:bodyDiv w:val="1"/>
      <w:marLeft w:val="0"/>
      <w:marRight w:val="0"/>
      <w:marTop w:val="0"/>
      <w:marBottom w:val="0"/>
      <w:divBdr>
        <w:top w:val="none" w:sz="0" w:space="0" w:color="auto"/>
        <w:left w:val="none" w:sz="0" w:space="0" w:color="auto"/>
        <w:bottom w:val="none" w:sz="0" w:space="0" w:color="auto"/>
        <w:right w:val="none" w:sz="0" w:space="0" w:color="auto"/>
      </w:divBdr>
    </w:div>
    <w:div w:id="1203444109">
      <w:bodyDiv w:val="1"/>
      <w:marLeft w:val="0"/>
      <w:marRight w:val="0"/>
      <w:marTop w:val="0"/>
      <w:marBottom w:val="0"/>
      <w:divBdr>
        <w:top w:val="none" w:sz="0" w:space="0" w:color="auto"/>
        <w:left w:val="none" w:sz="0" w:space="0" w:color="auto"/>
        <w:bottom w:val="none" w:sz="0" w:space="0" w:color="auto"/>
        <w:right w:val="none" w:sz="0" w:space="0" w:color="auto"/>
      </w:divBdr>
    </w:div>
    <w:div w:id="1203640297">
      <w:bodyDiv w:val="1"/>
      <w:marLeft w:val="0"/>
      <w:marRight w:val="0"/>
      <w:marTop w:val="0"/>
      <w:marBottom w:val="0"/>
      <w:divBdr>
        <w:top w:val="none" w:sz="0" w:space="0" w:color="auto"/>
        <w:left w:val="none" w:sz="0" w:space="0" w:color="auto"/>
        <w:bottom w:val="none" w:sz="0" w:space="0" w:color="auto"/>
        <w:right w:val="none" w:sz="0" w:space="0" w:color="auto"/>
      </w:divBdr>
    </w:div>
    <w:div w:id="1204093440">
      <w:bodyDiv w:val="1"/>
      <w:marLeft w:val="0"/>
      <w:marRight w:val="0"/>
      <w:marTop w:val="0"/>
      <w:marBottom w:val="0"/>
      <w:divBdr>
        <w:top w:val="none" w:sz="0" w:space="0" w:color="auto"/>
        <w:left w:val="none" w:sz="0" w:space="0" w:color="auto"/>
        <w:bottom w:val="none" w:sz="0" w:space="0" w:color="auto"/>
        <w:right w:val="none" w:sz="0" w:space="0" w:color="auto"/>
      </w:divBdr>
    </w:div>
    <w:div w:id="1204173389">
      <w:bodyDiv w:val="1"/>
      <w:marLeft w:val="0"/>
      <w:marRight w:val="0"/>
      <w:marTop w:val="0"/>
      <w:marBottom w:val="0"/>
      <w:divBdr>
        <w:top w:val="none" w:sz="0" w:space="0" w:color="auto"/>
        <w:left w:val="none" w:sz="0" w:space="0" w:color="auto"/>
        <w:bottom w:val="none" w:sz="0" w:space="0" w:color="auto"/>
        <w:right w:val="none" w:sz="0" w:space="0" w:color="auto"/>
      </w:divBdr>
    </w:div>
    <w:div w:id="1204294619">
      <w:bodyDiv w:val="1"/>
      <w:marLeft w:val="0"/>
      <w:marRight w:val="0"/>
      <w:marTop w:val="0"/>
      <w:marBottom w:val="0"/>
      <w:divBdr>
        <w:top w:val="none" w:sz="0" w:space="0" w:color="auto"/>
        <w:left w:val="none" w:sz="0" w:space="0" w:color="auto"/>
        <w:bottom w:val="none" w:sz="0" w:space="0" w:color="auto"/>
        <w:right w:val="none" w:sz="0" w:space="0" w:color="auto"/>
      </w:divBdr>
    </w:div>
    <w:div w:id="1204294631">
      <w:bodyDiv w:val="1"/>
      <w:marLeft w:val="0"/>
      <w:marRight w:val="0"/>
      <w:marTop w:val="0"/>
      <w:marBottom w:val="0"/>
      <w:divBdr>
        <w:top w:val="none" w:sz="0" w:space="0" w:color="auto"/>
        <w:left w:val="none" w:sz="0" w:space="0" w:color="auto"/>
        <w:bottom w:val="none" w:sz="0" w:space="0" w:color="auto"/>
        <w:right w:val="none" w:sz="0" w:space="0" w:color="auto"/>
      </w:divBdr>
    </w:div>
    <w:div w:id="1204974579">
      <w:bodyDiv w:val="1"/>
      <w:marLeft w:val="0"/>
      <w:marRight w:val="0"/>
      <w:marTop w:val="0"/>
      <w:marBottom w:val="0"/>
      <w:divBdr>
        <w:top w:val="none" w:sz="0" w:space="0" w:color="auto"/>
        <w:left w:val="none" w:sz="0" w:space="0" w:color="auto"/>
        <w:bottom w:val="none" w:sz="0" w:space="0" w:color="auto"/>
        <w:right w:val="none" w:sz="0" w:space="0" w:color="auto"/>
      </w:divBdr>
    </w:div>
    <w:div w:id="1205752885">
      <w:bodyDiv w:val="1"/>
      <w:marLeft w:val="0"/>
      <w:marRight w:val="0"/>
      <w:marTop w:val="0"/>
      <w:marBottom w:val="0"/>
      <w:divBdr>
        <w:top w:val="none" w:sz="0" w:space="0" w:color="auto"/>
        <w:left w:val="none" w:sz="0" w:space="0" w:color="auto"/>
        <w:bottom w:val="none" w:sz="0" w:space="0" w:color="auto"/>
        <w:right w:val="none" w:sz="0" w:space="0" w:color="auto"/>
      </w:divBdr>
    </w:div>
    <w:div w:id="1205948186">
      <w:bodyDiv w:val="1"/>
      <w:marLeft w:val="0"/>
      <w:marRight w:val="0"/>
      <w:marTop w:val="0"/>
      <w:marBottom w:val="0"/>
      <w:divBdr>
        <w:top w:val="none" w:sz="0" w:space="0" w:color="auto"/>
        <w:left w:val="none" w:sz="0" w:space="0" w:color="auto"/>
        <w:bottom w:val="none" w:sz="0" w:space="0" w:color="auto"/>
        <w:right w:val="none" w:sz="0" w:space="0" w:color="auto"/>
      </w:divBdr>
    </w:div>
    <w:div w:id="1207570184">
      <w:bodyDiv w:val="1"/>
      <w:marLeft w:val="0"/>
      <w:marRight w:val="0"/>
      <w:marTop w:val="0"/>
      <w:marBottom w:val="0"/>
      <w:divBdr>
        <w:top w:val="none" w:sz="0" w:space="0" w:color="auto"/>
        <w:left w:val="none" w:sz="0" w:space="0" w:color="auto"/>
        <w:bottom w:val="none" w:sz="0" w:space="0" w:color="auto"/>
        <w:right w:val="none" w:sz="0" w:space="0" w:color="auto"/>
      </w:divBdr>
    </w:div>
    <w:div w:id="1207790355">
      <w:bodyDiv w:val="1"/>
      <w:marLeft w:val="0"/>
      <w:marRight w:val="0"/>
      <w:marTop w:val="0"/>
      <w:marBottom w:val="0"/>
      <w:divBdr>
        <w:top w:val="none" w:sz="0" w:space="0" w:color="auto"/>
        <w:left w:val="none" w:sz="0" w:space="0" w:color="auto"/>
        <w:bottom w:val="none" w:sz="0" w:space="0" w:color="auto"/>
        <w:right w:val="none" w:sz="0" w:space="0" w:color="auto"/>
      </w:divBdr>
    </w:div>
    <w:div w:id="1208100512">
      <w:bodyDiv w:val="1"/>
      <w:marLeft w:val="0"/>
      <w:marRight w:val="0"/>
      <w:marTop w:val="0"/>
      <w:marBottom w:val="0"/>
      <w:divBdr>
        <w:top w:val="none" w:sz="0" w:space="0" w:color="auto"/>
        <w:left w:val="none" w:sz="0" w:space="0" w:color="auto"/>
        <w:bottom w:val="none" w:sz="0" w:space="0" w:color="auto"/>
        <w:right w:val="none" w:sz="0" w:space="0" w:color="auto"/>
      </w:divBdr>
    </w:div>
    <w:div w:id="1208490448">
      <w:bodyDiv w:val="1"/>
      <w:marLeft w:val="0"/>
      <w:marRight w:val="0"/>
      <w:marTop w:val="0"/>
      <w:marBottom w:val="0"/>
      <w:divBdr>
        <w:top w:val="none" w:sz="0" w:space="0" w:color="auto"/>
        <w:left w:val="none" w:sz="0" w:space="0" w:color="auto"/>
        <w:bottom w:val="none" w:sz="0" w:space="0" w:color="auto"/>
        <w:right w:val="none" w:sz="0" w:space="0" w:color="auto"/>
      </w:divBdr>
    </w:div>
    <w:div w:id="1208759514">
      <w:bodyDiv w:val="1"/>
      <w:marLeft w:val="0"/>
      <w:marRight w:val="0"/>
      <w:marTop w:val="0"/>
      <w:marBottom w:val="0"/>
      <w:divBdr>
        <w:top w:val="none" w:sz="0" w:space="0" w:color="auto"/>
        <w:left w:val="none" w:sz="0" w:space="0" w:color="auto"/>
        <w:bottom w:val="none" w:sz="0" w:space="0" w:color="auto"/>
        <w:right w:val="none" w:sz="0" w:space="0" w:color="auto"/>
      </w:divBdr>
    </w:div>
    <w:div w:id="1209224533">
      <w:bodyDiv w:val="1"/>
      <w:marLeft w:val="0"/>
      <w:marRight w:val="0"/>
      <w:marTop w:val="0"/>
      <w:marBottom w:val="0"/>
      <w:divBdr>
        <w:top w:val="none" w:sz="0" w:space="0" w:color="auto"/>
        <w:left w:val="none" w:sz="0" w:space="0" w:color="auto"/>
        <w:bottom w:val="none" w:sz="0" w:space="0" w:color="auto"/>
        <w:right w:val="none" w:sz="0" w:space="0" w:color="auto"/>
      </w:divBdr>
    </w:div>
    <w:div w:id="1209612486">
      <w:bodyDiv w:val="1"/>
      <w:marLeft w:val="0"/>
      <w:marRight w:val="0"/>
      <w:marTop w:val="0"/>
      <w:marBottom w:val="0"/>
      <w:divBdr>
        <w:top w:val="none" w:sz="0" w:space="0" w:color="auto"/>
        <w:left w:val="none" w:sz="0" w:space="0" w:color="auto"/>
        <w:bottom w:val="none" w:sz="0" w:space="0" w:color="auto"/>
        <w:right w:val="none" w:sz="0" w:space="0" w:color="auto"/>
      </w:divBdr>
    </w:div>
    <w:div w:id="1210147448">
      <w:bodyDiv w:val="1"/>
      <w:marLeft w:val="0"/>
      <w:marRight w:val="0"/>
      <w:marTop w:val="0"/>
      <w:marBottom w:val="0"/>
      <w:divBdr>
        <w:top w:val="none" w:sz="0" w:space="0" w:color="auto"/>
        <w:left w:val="none" w:sz="0" w:space="0" w:color="auto"/>
        <w:bottom w:val="none" w:sz="0" w:space="0" w:color="auto"/>
        <w:right w:val="none" w:sz="0" w:space="0" w:color="auto"/>
      </w:divBdr>
    </w:div>
    <w:div w:id="1210190179">
      <w:bodyDiv w:val="1"/>
      <w:marLeft w:val="0"/>
      <w:marRight w:val="0"/>
      <w:marTop w:val="0"/>
      <w:marBottom w:val="0"/>
      <w:divBdr>
        <w:top w:val="none" w:sz="0" w:space="0" w:color="auto"/>
        <w:left w:val="none" w:sz="0" w:space="0" w:color="auto"/>
        <w:bottom w:val="none" w:sz="0" w:space="0" w:color="auto"/>
        <w:right w:val="none" w:sz="0" w:space="0" w:color="auto"/>
      </w:divBdr>
    </w:div>
    <w:div w:id="1210339006">
      <w:bodyDiv w:val="1"/>
      <w:marLeft w:val="0"/>
      <w:marRight w:val="0"/>
      <w:marTop w:val="0"/>
      <w:marBottom w:val="0"/>
      <w:divBdr>
        <w:top w:val="none" w:sz="0" w:space="0" w:color="auto"/>
        <w:left w:val="none" w:sz="0" w:space="0" w:color="auto"/>
        <w:bottom w:val="none" w:sz="0" w:space="0" w:color="auto"/>
        <w:right w:val="none" w:sz="0" w:space="0" w:color="auto"/>
      </w:divBdr>
    </w:div>
    <w:div w:id="1210919544">
      <w:bodyDiv w:val="1"/>
      <w:marLeft w:val="0"/>
      <w:marRight w:val="0"/>
      <w:marTop w:val="0"/>
      <w:marBottom w:val="0"/>
      <w:divBdr>
        <w:top w:val="none" w:sz="0" w:space="0" w:color="auto"/>
        <w:left w:val="none" w:sz="0" w:space="0" w:color="auto"/>
        <w:bottom w:val="none" w:sz="0" w:space="0" w:color="auto"/>
        <w:right w:val="none" w:sz="0" w:space="0" w:color="auto"/>
      </w:divBdr>
    </w:div>
    <w:div w:id="1211184695">
      <w:bodyDiv w:val="1"/>
      <w:marLeft w:val="0"/>
      <w:marRight w:val="0"/>
      <w:marTop w:val="0"/>
      <w:marBottom w:val="0"/>
      <w:divBdr>
        <w:top w:val="none" w:sz="0" w:space="0" w:color="auto"/>
        <w:left w:val="none" w:sz="0" w:space="0" w:color="auto"/>
        <w:bottom w:val="none" w:sz="0" w:space="0" w:color="auto"/>
        <w:right w:val="none" w:sz="0" w:space="0" w:color="auto"/>
      </w:divBdr>
    </w:div>
    <w:div w:id="1211961131">
      <w:bodyDiv w:val="1"/>
      <w:marLeft w:val="0"/>
      <w:marRight w:val="0"/>
      <w:marTop w:val="0"/>
      <w:marBottom w:val="0"/>
      <w:divBdr>
        <w:top w:val="none" w:sz="0" w:space="0" w:color="auto"/>
        <w:left w:val="none" w:sz="0" w:space="0" w:color="auto"/>
        <w:bottom w:val="none" w:sz="0" w:space="0" w:color="auto"/>
        <w:right w:val="none" w:sz="0" w:space="0" w:color="auto"/>
      </w:divBdr>
    </w:div>
    <w:div w:id="1212380266">
      <w:bodyDiv w:val="1"/>
      <w:marLeft w:val="0"/>
      <w:marRight w:val="0"/>
      <w:marTop w:val="0"/>
      <w:marBottom w:val="0"/>
      <w:divBdr>
        <w:top w:val="none" w:sz="0" w:space="0" w:color="auto"/>
        <w:left w:val="none" w:sz="0" w:space="0" w:color="auto"/>
        <w:bottom w:val="none" w:sz="0" w:space="0" w:color="auto"/>
        <w:right w:val="none" w:sz="0" w:space="0" w:color="auto"/>
      </w:divBdr>
    </w:div>
    <w:div w:id="1212881675">
      <w:bodyDiv w:val="1"/>
      <w:marLeft w:val="0"/>
      <w:marRight w:val="0"/>
      <w:marTop w:val="0"/>
      <w:marBottom w:val="0"/>
      <w:divBdr>
        <w:top w:val="none" w:sz="0" w:space="0" w:color="auto"/>
        <w:left w:val="none" w:sz="0" w:space="0" w:color="auto"/>
        <w:bottom w:val="none" w:sz="0" w:space="0" w:color="auto"/>
        <w:right w:val="none" w:sz="0" w:space="0" w:color="auto"/>
      </w:divBdr>
    </w:div>
    <w:div w:id="1212883034">
      <w:bodyDiv w:val="1"/>
      <w:marLeft w:val="0"/>
      <w:marRight w:val="0"/>
      <w:marTop w:val="0"/>
      <w:marBottom w:val="0"/>
      <w:divBdr>
        <w:top w:val="none" w:sz="0" w:space="0" w:color="auto"/>
        <w:left w:val="none" w:sz="0" w:space="0" w:color="auto"/>
        <w:bottom w:val="none" w:sz="0" w:space="0" w:color="auto"/>
        <w:right w:val="none" w:sz="0" w:space="0" w:color="auto"/>
      </w:divBdr>
    </w:div>
    <w:div w:id="1213077519">
      <w:bodyDiv w:val="1"/>
      <w:marLeft w:val="0"/>
      <w:marRight w:val="0"/>
      <w:marTop w:val="0"/>
      <w:marBottom w:val="0"/>
      <w:divBdr>
        <w:top w:val="none" w:sz="0" w:space="0" w:color="auto"/>
        <w:left w:val="none" w:sz="0" w:space="0" w:color="auto"/>
        <w:bottom w:val="none" w:sz="0" w:space="0" w:color="auto"/>
        <w:right w:val="none" w:sz="0" w:space="0" w:color="auto"/>
      </w:divBdr>
    </w:div>
    <w:div w:id="1213272727">
      <w:bodyDiv w:val="1"/>
      <w:marLeft w:val="0"/>
      <w:marRight w:val="0"/>
      <w:marTop w:val="0"/>
      <w:marBottom w:val="0"/>
      <w:divBdr>
        <w:top w:val="none" w:sz="0" w:space="0" w:color="auto"/>
        <w:left w:val="none" w:sz="0" w:space="0" w:color="auto"/>
        <w:bottom w:val="none" w:sz="0" w:space="0" w:color="auto"/>
        <w:right w:val="none" w:sz="0" w:space="0" w:color="auto"/>
      </w:divBdr>
    </w:div>
    <w:div w:id="1213729443">
      <w:bodyDiv w:val="1"/>
      <w:marLeft w:val="0"/>
      <w:marRight w:val="0"/>
      <w:marTop w:val="0"/>
      <w:marBottom w:val="0"/>
      <w:divBdr>
        <w:top w:val="none" w:sz="0" w:space="0" w:color="auto"/>
        <w:left w:val="none" w:sz="0" w:space="0" w:color="auto"/>
        <w:bottom w:val="none" w:sz="0" w:space="0" w:color="auto"/>
        <w:right w:val="none" w:sz="0" w:space="0" w:color="auto"/>
      </w:divBdr>
    </w:div>
    <w:div w:id="1213883440">
      <w:bodyDiv w:val="1"/>
      <w:marLeft w:val="0"/>
      <w:marRight w:val="0"/>
      <w:marTop w:val="0"/>
      <w:marBottom w:val="0"/>
      <w:divBdr>
        <w:top w:val="none" w:sz="0" w:space="0" w:color="auto"/>
        <w:left w:val="none" w:sz="0" w:space="0" w:color="auto"/>
        <w:bottom w:val="none" w:sz="0" w:space="0" w:color="auto"/>
        <w:right w:val="none" w:sz="0" w:space="0" w:color="auto"/>
      </w:divBdr>
    </w:div>
    <w:div w:id="1214124729">
      <w:bodyDiv w:val="1"/>
      <w:marLeft w:val="0"/>
      <w:marRight w:val="0"/>
      <w:marTop w:val="0"/>
      <w:marBottom w:val="0"/>
      <w:divBdr>
        <w:top w:val="none" w:sz="0" w:space="0" w:color="auto"/>
        <w:left w:val="none" w:sz="0" w:space="0" w:color="auto"/>
        <w:bottom w:val="none" w:sz="0" w:space="0" w:color="auto"/>
        <w:right w:val="none" w:sz="0" w:space="0" w:color="auto"/>
      </w:divBdr>
    </w:div>
    <w:div w:id="1214267513">
      <w:bodyDiv w:val="1"/>
      <w:marLeft w:val="0"/>
      <w:marRight w:val="0"/>
      <w:marTop w:val="0"/>
      <w:marBottom w:val="0"/>
      <w:divBdr>
        <w:top w:val="none" w:sz="0" w:space="0" w:color="auto"/>
        <w:left w:val="none" w:sz="0" w:space="0" w:color="auto"/>
        <w:bottom w:val="none" w:sz="0" w:space="0" w:color="auto"/>
        <w:right w:val="none" w:sz="0" w:space="0" w:color="auto"/>
      </w:divBdr>
    </w:div>
    <w:div w:id="1214387712">
      <w:bodyDiv w:val="1"/>
      <w:marLeft w:val="0"/>
      <w:marRight w:val="0"/>
      <w:marTop w:val="0"/>
      <w:marBottom w:val="0"/>
      <w:divBdr>
        <w:top w:val="none" w:sz="0" w:space="0" w:color="auto"/>
        <w:left w:val="none" w:sz="0" w:space="0" w:color="auto"/>
        <w:bottom w:val="none" w:sz="0" w:space="0" w:color="auto"/>
        <w:right w:val="none" w:sz="0" w:space="0" w:color="auto"/>
      </w:divBdr>
    </w:div>
    <w:div w:id="1214653688">
      <w:bodyDiv w:val="1"/>
      <w:marLeft w:val="0"/>
      <w:marRight w:val="0"/>
      <w:marTop w:val="0"/>
      <w:marBottom w:val="0"/>
      <w:divBdr>
        <w:top w:val="none" w:sz="0" w:space="0" w:color="auto"/>
        <w:left w:val="none" w:sz="0" w:space="0" w:color="auto"/>
        <w:bottom w:val="none" w:sz="0" w:space="0" w:color="auto"/>
        <w:right w:val="none" w:sz="0" w:space="0" w:color="auto"/>
      </w:divBdr>
    </w:div>
    <w:div w:id="1215308711">
      <w:bodyDiv w:val="1"/>
      <w:marLeft w:val="0"/>
      <w:marRight w:val="0"/>
      <w:marTop w:val="0"/>
      <w:marBottom w:val="0"/>
      <w:divBdr>
        <w:top w:val="none" w:sz="0" w:space="0" w:color="auto"/>
        <w:left w:val="none" w:sz="0" w:space="0" w:color="auto"/>
        <w:bottom w:val="none" w:sz="0" w:space="0" w:color="auto"/>
        <w:right w:val="none" w:sz="0" w:space="0" w:color="auto"/>
      </w:divBdr>
    </w:div>
    <w:div w:id="1215658106">
      <w:bodyDiv w:val="1"/>
      <w:marLeft w:val="0"/>
      <w:marRight w:val="0"/>
      <w:marTop w:val="0"/>
      <w:marBottom w:val="0"/>
      <w:divBdr>
        <w:top w:val="none" w:sz="0" w:space="0" w:color="auto"/>
        <w:left w:val="none" w:sz="0" w:space="0" w:color="auto"/>
        <w:bottom w:val="none" w:sz="0" w:space="0" w:color="auto"/>
        <w:right w:val="none" w:sz="0" w:space="0" w:color="auto"/>
      </w:divBdr>
    </w:div>
    <w:div w:id="1215700913">
      <w:bodyDiv w:val="1"/>
      <w:marLeft w:val="0"/>
      <w:marRight w:val="0"/>
      <w:marTop w:val="0"/>
      <w:marBottom w:val="0"/>
      <w:divBdr>
        <w:top w:val="none" w:sz="0" w:space="0" w:color="auto"/>
        <w:left w:val="none" w:sz="0" w:space="0" w:color="auto"/>
        <w:bottom w:val="none" w:sz="0" w:space="0" w:color="auto"/>
        <w:right w:val="none" w:sz="0" w:space="0" w:color="auto"/>
      </w:divBdr>
    </w:div>
    <w:div w:id="1216086135">
      <w:bodyDiv w:val="1"/>
      <w:marLeft w:val="0"/>
      <w:marRight w:val="0"/>
      <w:marTop w:val="0"/>
      <w:marBottom w:val="0"/>
      <w:divBdr>
        <w:top w:val="none" w:sz="0" w:space="0" w:color="auto"/>
        <w:left w:val="none" w:sz="0" w:space="0" w:color="auto"/>
        <w:bottom w:val="none" w:sz="0" w:space="0" w:color="auto"/>
        <w:right w:val="none" w:sz="0" w:space="0" w:color="auto"/>
      </w:divBdr>
    </w:div>
    <w:div w:id="1216309993">
      <w:bodyDiv w:val="1"/>
      <w:marLeft w:val="0"/>
      <w:marRight w:val="0"/>
      <w:marTop w:val="0"/>
      <w:marBottom w:val="0"/>
      <w:divBdr>
        <w:top w:val="none" w:sz="0" w:space="0" w:color="auto"/>
        <w:left w:val="none" w:sz="0" w:space="0" w:color="auto"/>
        <w:bottom w:val="none" w:sz="0" w:space="0" w:color="auto"/>
        <w:right w:val="none" w:sz="0" w:space="0" w:color="auto"/>
      </w:divBdr>
    </w:div>
    <w:div w:id="1216547674">
      <w:bodyDiv w:val="1"/>
      <w:marLeft w:val="0"/>
      <w:marRight w:val="0"/>
      <w:marTop w:val="0"/>
      <w:marBottom w:val="0"/>
      <w:divBdr>
        <w:top w:val="none" w:sz="0" w:space="0" w:color="auto"/>
        <w:left w:val="none" w:sz="0" w:space="0" w:color="auto"/>
        <w:bottom w:val="none" w:sz="0" w:space="0" w:color="auto"/>
        <w:right w:val="none" w:sz="0" w:space="0" w:color="auto"/>
      </w:divBdr>
    </w:div>
    <w:div w:id="1216627401">
      <w:bodyDiv w:val="1"/>
      <w:marLeft w:val="0"/>
      <w:marRight w:val="0"/>
      <w:marTop w:val="0"/>
      <w:marBottom w:val="0"/>
      <w:divBdr>
        <w:top w:val="none" w:sz="0" w:space="0" w:color="auto"/>
        <w:left w:val="none" w:sz="0" w:space="0" w:color="auto"/>
        <w:bottom w:val="none" w:sz="0" w:space="0" w:color="auto"/>
        <w:right w:val="none" w:sz="0" w:space="0" w:color="auto"/>
      </w:divBdr>
    </w:div>
    <w:div w:id="1216699292">
      <w:bodyDiv w:val="1"/>
      <w:marLeft w:val="0"/>
      <w:marRight w:val="0"/>
      <w:marTop w:val="0"/>
      <w:marBottom w:val="0"/>
      <w:divBdr>
        <w:top w:val="none" w:sz="0" w:space="0" w:color="auto"/>
        <w:left w:val="none" w:sz="0" w:space="0" w:color="auto"/>
        <w:bottom w:val="none" w:sz="0" w:space="0" w:color="auto"/>
        <w:right w:val="none" w:sz="0" w:space="0" w:color="auto"/>
      </w:divBdr>
    </w:div>
    <w:div w:id="1217624798">
      <w:bodyDiv w:val="1"/>
      <w:marLeft w:val="0"/>
      <w:marRight w:val="0"/>
      <w:marTop w:val="0"/>
      <w:marBottom w:val="0"/>
      <w:divBdr>
        <w:top w:val="none" w:sz="0" w:space="0" w:color="auto"/>
        <w:left w:val="none" w:sz="0" w:space="0" w:color="auto"/>
        <w:bottom w:val="none" w:sz="0" w:space="0" w:color="auto"/>
        <w:right w:val="none" w:sz="0" w:space="0" w:color="auto"/>
      </w:divBdr>
    </w:div>
    <w:div w:id="1217739867">
      <w:bodyDiv w:val="1"/>
      <w:marLeft w:val="0"/>
      <w:marRight w:val="0"/>
      <w:marTop w:val="0"/>
      <w:marBottom w:val="0"/>
      <w:divBdr>
        <w:top w:val="none" w:sz="0" w:space="0" w:color="auto"/>
        <w:left w:val="none" w:sz="0" w:space="0" w:color="auto"/>
        <w:bottom w:val="none" w:sz="0" w:space="0" w:color="auto"/>
        <w:right w:val="none" w:sz="0" w:space="0" w:color="auto"/>
      </w:divBdr>
    </w:div>
    <w:div w:id="1218394847">
      <w:bodyDiv w:val="1"/>
      <w:marLeft w:val="0"/>
      <w:marRight w:val="0"/>
      <w:marTop w:val="0"/>
      <w:marBottom w:val="0"/>
      <w:divBdr>
        <w:top w:val="none" w:sz="0" w:space="0" w:color="auto"/>
        <w:left w:val="none" w:sz="0" w:space="0" w:color="auto"/>
        <w:bottom w:val="none" w:sz="0" w:space="0" w:color="auto"/>
        <w:right w:val="none" w:sz="0" w:space="0" w:color="auto"/>
      </w:divBdr>
    </w:div>
    <w:div w:id="1218514339">
      <w:bodyDiv w:val="1"/>
      <w:marLeft w:val="0"/>
      <w:marRight w:val="0"/>
      <w:marTop w:val="0"/>
      <w:marBottom w:val="0"/>
      <w:divBdr>
        <w:top w:val="none" w:sz="0" w:space="0" w:color="auto"/>
        <w:left w:val="none" w:sz="0" w:space="0" w:color="auto"/>
        <w:bottom w:val="none" w:sz="0" w:space="0" w:color="auto"/>
        <w:right w:val="none" w:sz="0" w:space="0" w:color="auto"/>
      </w:divBdr>
    </w:div>
    <w:div w:id="1218857396">
      <w:bodyDiv w:val="1"/>
      <w:marLeft w:val="0"/>
      <w:marRight w:val="0"/>
      <w:marTop w:val="0"/>
      <w:marBottom w:val="0"/>
      <w:divBdr>
        <w:top w:val="none" w:sz="0" w:space="0" w:color="auto"/>
        <w:left w:val="none" w:sz="0" w:space="0" w:color="auto"/>
        <w:bottom w:val="none" w:sz="0" w:space="0" w:color="auto"/>
        <w:right w:val="none" w:sz="0" w:space="0" w:color="auto"/>
      </w:divBdr>
    </w:div>
    <w:div w:id="1219315454">
      <w:bodyDiv w:val="1"/>
      <w:marLeft w:val="0"/>
      <w:marRight w:val="0"/>
      <w:marTop w:val="0"/>
      <w:marBottom w:val="0"/>
      <w:divBdr>
        <w:top w:val="none" w:sz="0" w:space="0" w:color="auto"/>
        <w:left w:val="none" w:sz="0" w:space="0" w:color="auto"/>
        <w:bottom w:val="none" w:sz="0" w:space="0" w:color="auto"/>
        <w:right w:val="none" w:sz="0" w:space="0" w:color="auto"/>
      </w:divBdr>
    </w:div>
    <w:div w:id="1219589837">
      <w:bodyDiv w:val="1"/>
      <w:marLeft w:val="0"/>
      <w:marRight w:val="0"/>
      <w:marTop w:val="0"/>
      <w:marBottom w:val="0"/>
      <w:divBdr>
        <w:top w:val="none" w:sz="0" w:space="0" w:color="auto"/>
        <w:left w:val="none" w:sz="0" w:space="0" w:color="auto"/>
        <w:bottom w:val="none" w:sz="0" w:space="0" w:color="auto"/>
        <w:right w:val="none" w:sz="0" w:space="0" w:color="auto"/>
      </w:divBdr>
    </w:div>
    <w:div w:id="1219634469">
      <w:bodyDiv w:val="1"/>
      <w:marLeft w:val="0"/>
      <w:marRight w:val="0"/>
      <w:marTop w:val="0"/>
      <w:marBottom w:val="0"/>
      <w:divBdr>
        <w:top w:val="none" w:sz="0" w:space="0" w:color="auto"/>
        <w:left w:val="none" w:sz="0" w:space="0" w:color="auto"/>
        <w:bottom w:val="none" w:sz="0" w:space="0" w:color="auto"/>
        <w:right w:val="none" w:sz="0" w:space="0" w:color="auto"/>
      </w:divBdr>
    </w:div>
    <w:div w:id="1220172341">
      <w:bodyDiv w:val="1"/>
      <w:marLeft w:val="0"/>
      <w:marRight w:val="0"/>
      <w:marTop w:val="0"/>
      <w:marBottom w:val="0"/>
      <w:divBdr>
        <w:top w:val="none" w:sz="0" w:space="0" w:color="auto"/>
        <w:left w:val="none" w:sz="0" w:space="0" w:color="auto"/>
        <w:bottom w:val="none" w:sz="0" w:space="0" w:color="auto"/>
        <w:right w:val="none" w:sz="0" w:space="0" w:color="auto"/>
      </w:divBdr>
    </w:div>
    <w:div w:id="1220442109">
      <w:bodyDiv w:val="1"/>
      <w:marLeft w:val="0"/>
      <w:marRight w:val="0"/>
      <w:marTop w:val="0"/>
      <w:marBottom w:val="0"/>
      <w:divBdr>
        <w:top w:val="none" w:sz="0" w:space="0" w:color="auto"/>
        <w:left w:val="none" w:sz="0" w:space="0" w:color="auto"/>
        <w:bottom w:val="none" w:sz="0" w:space="0" w:color="auto"/>
        <w:right w:val="none" w:sz="0" w:space="0" w:color="auto"/>
      </w:divBdr>
    </w:div>
    <w:div w:id="1220557777">
      <w:bodyDiv w:val="1"/>
      <w:marLeft w:val="0"/>
      <w:marRight w:val="0"/>
      <w:marTop w:val="0"/>
      <w:marBottom w:val="0"/>
      <w:divBdr>
        <w:top w:val="none" w:sz="0" w:space="0" w:color="auto"/>
        <w:left w:val="none" w:sz="0" w:space="0" w:color="auto"/>
        <w:bottom w:val="none" w:sz="0" w:space="0" w:color="auto"/>
        <w:right w:val="none" w:sz="0" w:space="0" w:color="auto"/>
      </w:divBdr>
    </w:div>
    <w:div w:id="1221206384">
      <w:bodyDiv w:val="1"/>
      <w:marLeft w:val="0"/>
      <w:marRight w:val="0"/>
      <w:marTop w:val="0"/>
      <w:marBottom w:val="0"/>
      <w:divBdr>
        <w:top w:val="none" w:sz="0" w:space="0" w:color="auto"/>
        <w:left w:val="none" w:sz="0" w:space="0" w:color="auto"/>
        <w:bottom w:val="none" w:sz="0" w:space="0" w:color="auto"/>
        <w:right w:val="none" w:sz="0" w:space="0" w:color="auto"/>
      </w:divBdr>
      <w:divsChild>
        <w:div w:id="1983542044">
          <w:marLeft w:val="480"/>
          <w:marRight w:val="0"/>
          <w:marTop w:val="0"/>
          <w:marBottom w:val="0"/>
          <w:divBdr>
            <w:top w:val="none" w:sz="0" w:space="0" w:color="auto"/>
            <w:left w:val="none" w:sz="0" w:space="0" w:color="auto"/>
            <w:bottom w:val="none" w:sz="0" w:space="0" w:color="auto"/>
            <w:right w:val="none" w:sz="0" w:space="0" w:color="auto"/>
          </w:divBdr>
        </w:div>
        <w:div w:id="441415323">
          <w:marLeft w:val="480"/>
          <w:marRight w:val="0"/>
          <w:marTop w:val="0"/>
          <w:marBottom w:val="0"/>
          <w:divBdr>
            <w:top w:val="none" w:sz="0" w:space="0" w:color="auto"/>
            <w:left w:val="none" w:sz="0" w:space="0" w:color="auto"/>
            <w:bottom w:val="none" w:sz="0" w:space="0" w:color="auto"/>
            <w:right w:val="none" w:sz="0" w:space="0" w:color="auto"/>
          </w:divBdr>
        </w:div>
        <w:div w:id="967277356">
          <w:marLeft w:val="480"/>
          <w:marRight w:val="0"/>
          <w:marTop w:val="0"/>
          <w:marBottom w:val="0"/>
          <w:divBdr>
            <w:top w:val="none" w:sz="0" w:space="0" w:color="auto"/>
            <w:left w:val="none" w:sz="0" w:space="0" w:color="auto"/>
            <w:bottom w:val="none" w:sz="0" w:space="0" w:color="auto"/>
            <w:right w:val="none" w:sz="0" w:space="0" w:color="auto"/>
          </w:divBdr>
        </w:div>
        <w:div w:id="1657148527">
          <w:marLeft w:val="480"/>
          <w:marRight w:val="0"/>
          <w:marTop w:val="0"/>
          <w:marBottom w:val="0"/>
          <w:divBdr>
            <w:top w:val="none" w:sz="0" w:space="0" w:color="auto"/>
            <w:left w:val="none" w:sz="0" w:space="0" w:color="auto"/>
            <w:bottom w:val="none" w:sz="0" w:space="0" w:color="auto"/>
            <w:right w:val="none" w:sz="0" w:space="0" w:color="auto"/>
          </w:divBdr>
        </w:div>
        <w:div w:id="1822887190">
          <w:marLeft w:val="480"/>
          <w:marRight w:val="0"/>
          <w:marTop w:val="0"/>
          <w:marBottom w:val="0"/>
          <w:divBdr>
            <w:top w:val="none" w:sz="0" w:space="0" w:color="auto"/>
            <w:left w:val="none" w:sz="0" w:space="0" w:color="auto"/>
            <w:bottom w:val="none" w:sz="0" w:space="0" w:color="auto"/>
            <w:right w:val="none" w:sz="0" w:space="0" w:color="auto"/>
          </w:divBdr>
        </w:div>
        <w:div w:id="545290698">
          <w:marLeft w:val="480"/>
          <w:marRight w:val="0"/>
          <w:marTop w:val="0"/>
          <w:marBottom w:val="0"/>
          <w:divBdr>
            <w:top w:val="none" w:sz="0" w:space="0" w:color="auto"/>
            <w:left w:val="none" w:sz="0" w:space="0" w:color="auto"/>
            <w:bottom w:val="none" w:sz="0" w:space="0" w:color="auto"/>
            <w:right w:val="none" w:sz="0" w:space="0" w:color="auto"/>
          </w:divBdr>
        </w:div>
        <w:div w:id="1877817465">
          <w:marLeft w:val="480"/>
          <w:marRight w:val="0"/>
          <w:marTop w:val="0"/>
          <w:marBottom w:val="0"/>
          <w:divBdr>
            <w:top w:val="none" w:sz="0" w:space="0" w:color="auto"/>
            <w:left w:val="none" w:sz="0" w:space="0" w:color="auto"/>
            <w:bottom w:val="none" w:sz="0" w:space="0" w:color="auto"/>
            <w:right w:val="none" w:sz="0" w:space="0" w:color="auto"/>
          </w:divBdr>
        </w:div>
        <w:div w:id="512651890">
          <w:marLeft w:val="480"/>
          <w:marRight w:val="0"/>
          <w:marTop w:val="0"/>
          <w:marBottom w:val="0"/>
          <w:divBdr>
            <w:top w:val="none" w:sz="0" w:space="0" w:color="auto"/>
            <w:left w:val="none" w:sz="0" w:space="0" w:color="auto"/>
            <w:bottom w:val="none" w:sz="0" w:space="0" w:color="auto"/>
            <w:right w:val="none" w:sz="0" w:space="0" w:color="auto"/>
          </w:divBdr>
        </w:div>
        <w:div w:id="379208548">
          <w:marLeft w:val="480"/>
          <w:marRight w:val="0"/>
          <w:marTop w:val="0"/>
          <w:marBottom w:val="0"/>
          <w:divBdr>
            <w:top w:val="none" w:sz="0" w:space="0" w:color="auto"/>
            <w:left w:val="none" w:sz="0" w:space="0" w:color="auto"/>
            <w:bottom w:val="none" w:sz="0" w:space="0" w:color="auto"/>
            <w:right w:val="none" w:sz="0" w:space="0" w:color="auto"/>
          </w:divBdr>
        </w:div>
        <w:div w:id="1764914791">
          <w:marLeft w:val="480"/>
          <w:marRight w:val="0"/>
          <w:marTop w:val="0"/>
          <w:marBottom w:val="0"/>
          <w:divBdr>
            <w:top w:val="none" w:sz="0" w:space="0" w:color="auto"/>
            <w:left w:val="none" w:sz="0" w:space="0" w:color="auto"/>
            <w:bottom w:val="none" w:sz="0" w:space="0" w:color="auto"/>
            <w:right w:val="none" w:sz="0" w:space="0" w:color="auto"/>
          </w:divBdr>
        </w:div>
        <w:div w:id="155851318">
          <w:marLeft w:val="480"/>
          <w:marRight w:val="0"/>
          <w:marTop w:val="0"/>
          <w:marBottom w:val="0"/>
          <w:divBdr>
            <w:top w:val="none" w:sz="0" w:space="0" w:color="auto"/>
            <w:left w:val="none" w:sz="0" w:space="0" w:color="auto"/>
            <w:bottom w:val="none" w:sz="0" w:space="0" w:color="auto"/>
            <w:right w:val="none" w:sz="0" w:space="0" w:color="auto"/>
          </w:divBdr>
        </w:div>
        <w:div w:id="189223581">
          <w:marLeft w:val="480"/>
          <w:marRight w:val="0"/>
          <w:marTop w:val="0"/>
          <w:marBottom w:val="0"/>
          <w:divBdr>
            <w:top w:val="none" w:sz="0" w:space="0" w:color="auto"/>
            <w:left w:val="none" w:sz="0" w:space="0" w:color="auto"/>
            <w:bottom w:val="none" w:sz="0" w:space="0" w:color="auto"/>
            <w:right w:val="none" w:sz="0" w:space="0" w:color="auto"/>
          </w:divBdr>
        </w:div>
        <w:div w:id="2440512">
          <w:marLeft w:val="480"/>
          <w:marRight w:val="0"/>
          <w:marTop w:val="0"/>
          <w:marBottom w:val="0"/>
          <w:divBdr>
            <w:top w:val="none" w:sz="0" w:space="0" w:color="auto"/>
            <w:left w:val="none" w:sz="0" w:space="0" w:color="auto"/>
            <w:bottom w:val="none" w:sz="0" w:space="0" w:color="auto"/>
            <w:right w:val="none" w:sz="0" w:space="0" w:color="auto"/>
          </w:divBdr>
        </w:div>
        <w:div w:id="1678460854">
          <w:marLeft w:val="480"/>
          <w:marRight w:val="0"/>
          <w:marTop w:val="0"/>
          <w:marBottom w:val="0"/>
          <w:divBdr>
            <w:top w:val="none" w:sz="0" w:space="0" w:color="auto"/>
            <w:left w:val="none" w:sz="0" w:space="0" w:color="auto"/>
            <w:bottom w:val="none" w:sz="0" w:space="0" w:color="auto"/>
            <w:right w:val="none" w:sz="0" w:space="0" w:color="auto"/>
          </w:divBdr>
        </w:div>
        <w:div w:id="732702200">
          <w:marLeft w:val="480"/>
          <w:marRight w:val="0"/>
          <w:marTop w:val="0"/>
          <w:marBottom w:val="0"/>
          <w:divBdr>
            <w:top w:val="none" w:sz="0" w:space="0" w:color="auto"/>
            <w:left w:val="none" w:sz="0" w:space="0" w:color="auto"/>
            <w:bottom w:val="none" w:sz="0" w:space="0" w:color="auto"/>
            <w:right w:val="none" w:sz="0" w:space="0" w:color="auto"/>
          </w:divBdr>
        </w:div>
        <w:div w:id="1072509069">
          <w:marLeft w:val="480"/>
          <w:marRight w:val="0"/>
          <w:marTop w:val="0"/>
          <w:marBottom w:val="0"/>
          <w:divBdr>
            <w:top w:val="none" w:sz="0" w:space="0" w:color="auto"/>
            <w:left w:val="none" w:sz="0" w:space="0" w:color="auto"/>
            <w:bottom w:val="none" w:sz="0" w:space="0" w:color="auto"/>
            <w:right w:val="none" w:sz="0" w:space="0" w:color="auto"/>
          </w:divBdr>
        </w:div>
        <w:div w:id="426116879">
          <w:marLeft w:val="480"/>
          <w:marRight w:val="0"/>
          <w:marTop w:val="0"/>
          <w:marBottom w:val="0"/>
          <w:divBdr>
            <w:top w:val="none" w:sz="0" w:space="0" w:color="auto"/>
            <w:left w:val="none" w:sz="0" w:space="0" w:color="auto"/>
            <w:bottom w:val="none" w:sz="0" w:space="0" w:color="auto"/>
            <w:right w:val="none" w:sz="0" w:space="0" w:color="auto"/>
          </w:divBdr>
        </w:div>
        <w:div w:id="1457984586">
          <w:marLeft w:val="480"/>
          <w:marRight w:val="0"/>
          <w:marTop w:val="0"/>
          <w:marBottom w:val="0"/>
          <w:divBdr>
            <w:top w:val="none" w:sz="0" w:space="0" w:color="auto"/>
            <w:left w:val="none" w:sz="0" w:space="0" w:color="auto"/>
            <w:bottom w:val="none" w:sz="0" w:space="0" w:color="auto"/>
            <w:right w:val="none" w:sz="0" w:space="0" w:color="auto"/>
          </w:divBdr>
        </w:div>
        <w:div w:id="1794013409">
          <w:marLeft w:val="480"/>
          <w:marRight w:val="0"/>
          <w:marTop w:val="0"/>
          <w:marBottom w:val="0"/>
          <w:divBdr>
            <w:top w:val="none" w:sz="0" w:space="0" w:color="auto"/>
            <w:left w:val="none" w:sz="0" w:space="0" w:color="auto"/>
            <w:bottom w:val="none" w:sz="0" w:space="0" w:color="auto"/>
            <w:right w:val="none" w:sz="0" w:space="0" w:color="auto"/>
          </w:divBdr>
        </w:div>
        <w:div w:id="59599633">
          <w:marLeft w:val="480"/>
          <w:marRight w:val="0"/>
          <w:marTop w:val="0"/>
          <w:marBottom w:val="0"/>
          <w:divBdr>
            <w:top w:val="none" w:sz="0" w:space="0" w:color="auto"/>
            <w:left w:val="none" w:sz="0" w:space="0" w:color="auto"/>
            <w:bottom w:val="none" w:sz="0" w:space="0" w:color="auto"/>
            <w:right w:val="none" w:sz="0" w:space="0" w:color="auto"/>
          </w:divBdr>
        </w:div>
        <w:div w:id="238561091">
          <w:marLeft w:val="480"/>
          <w:marRight w:val="0"/>
          <w:marTop w:val="0"/>
          <w:marBottom w:val="0"/>
          <w:divBdr>
            <w:top w:val="none" w:sz="0" w:space="0" w:color="auto"/>
            <w:left w:val="none" w:sz="0" w:space="0" w:color="auto"/>
            <w:bottom w:val="none" w:sz="0" w:space="0" w:color="auto"/>
            <w:right w:val="none" w:sz="0" w:space="0" w:color="auto"/>
          </w:divBdr>
        </w:div>
        <w:div w:id="1540167708">
          <w:marLeft w:val="480"/>
          <w:marRight w:val="0"/>
          <w:marTop w:val="0"/>
          <w:marBottom w:val="0"/>
          <w:divBdr>
            <w:top w:val="none" w:sz="0" w:space="0" w:color="auto"/>
            <w:left w:val="none" w:sz="0" w:space="0" w:color="auto"/>
            <w:bottom w:val="none" w:sz="0" w:space="0" w:color="auto"/>
            <w:right w:val="none" w:sz="0" w:space="0" w:color="auto"/>
          </w:divBdr>
        </w:div>
        <w:div w:id="1716812540">
          <w:marLeft w:val="480"/>
          <w:marRight w:val="0"/>
          <w:marTop w:val="0"/>
          <w:marBottom w:val="0"/>
          <w:divBdr>
            <w:top w:val="none" w:sz="0" w:space="0" w:color="auto"/>
            <w:left w:val="none" w:sz="0" w:space="0" w:color="auto"/>
            <w:bottom w:val="none" w:sz="0" w:space="0" w:color="auto"/>
            <w:right w:val="none" w:sz="0" w:space="0" w:color="auto"/>
          </w:divBdr>
        </w:div>
        <w:div w:id="951472500">
          <w:marLeft w:val="480"/>
          <w:marRight w:val="0"/>
          <w:marTop w:val="0"/>
          <w:marBottom w:val="0"/>
          <w:divBdr>
            <w:top w:val="none" w:sz="0" w:space="0" w:color="auto"/>
            <w:left w:val="none" w:sz="0" w:space="0" w:color="auto"/>
            <w:bottom w:val="none" w:sz="0" w:space="0" w:color="auto"/>
            <w:right w:val="none" w:sz="0" w:space="0" w:color="auto"/>
          </w:divBdr>
        </w:div>
        <w:div w:id="1622607184">
          <w:marLeft w:val="480"/>
          <w:marRight w:val="0"/>
          <w:marTop w:val="0"/>
          <w:marBottom w:val="0"/>
          <w:divBdr>
            <w:top w:val="none" w:sz="0" w:space="0" w:color="auto"/>
            <w:left w:val="none" w:sz="0" w:space="0" w:color="auto"/>
            <w:bottom w:val="none" w:sz="0" w:space="0" w:color="auto"/>
            <w:right w:val="none" w:sz="0" w:space="0" w:color="auto"/>
          </w:divBdr>
        </w:div>
        <w:div w:id="1385451946">
          <w:marLeft w:val="480"/>
          <w:marRight w:val="0"/>
          <w:marTop w:val="0"/>
          <w:marBottom w:val="0"/>
          <w:divBdr>
            <w:top w:val="none" w:sz="0" w:space="0" w:color="auto"/>
            <w:left w:val="none" w:sz="0" w:space="0" w:color="auto"/>
            <w:bottom w:val="none" w:sz="0" w:space="0" w:color="auto"/>
            <w:right w:val="none" w:sz="0" w:space="0" w:color="auto"/>
          </w:divBdr>
        </w:div>
        <w:div w:id="1970087586">
          <w:marLeft w:val="480"/>
          <w:marRight w:val="0"/>
          <w:marTop w:val="0"/>
          <w:marBottom w:val="0"/>
          <w:divBdr>
            <w:top w:val="none" w:sz="0" w:space="0" w:color="auto"/>
            <w:left w:val="none" w:sz="0" w:space="0" w:color="auto"/>
            <w:bottom w:val="none" w:sz="0" w:space="0" w:color="auto"/>
            <w:right w:val="none" w:sz="0" w:space="0" w:color="auto"/>
          </w:divBdr>
        </w:div>
        <w:div w:id="809591653">
          <w:marLeft w:val="480"/>
          <w:marRight w:val="0"/>
          <w:marTop w:val="0"/>
          <w:marBottom w:val="0"/>
          <w:divBdr>
            <w:top w:val="none" w:sz="0" w:space="0" w:color="auto"/>
            <w:left w:val="none" w:sz="0" w:space="0" w:color="auto"/>
            <w:bottom w:val="none" w:sz="0" w:space="0" w:color="auto"/>
            <w:right w:val="none" w:sz="0" w:space="0" w:color="auto"/>
          </w:divBdr>
        </w:div>
        <w:div w:id="930315565">
          <w:marLeft w:val="480"/>
          <w:marRight w:val="0"/>
          <w:marTop w:val="0"/>
          <w:marBottom w:val="0"/>
          <w:divBdr>
            <w:top w:val="none" w:sz="0" w:space="0" w:color="auto"/>
            <w:left w:val="none" w:sz="0" w:space="0" w:color="auto"/>
            <w:bottom w:val="none" w:sz="0" w:space="0" w:color="auto"/>
            <w:right w:val="none" w:sz="0" w:space="0" w:color="auto"/>
          </w:divBdr>
        </w:div>
        <w:div w:id="1305622191">
          <w:marLeft w:val="480"/>
          <w:marRight w:val="0"/>
          <w:marTop w:val="0"/>
          <w:marBottom w:val="0"/>
          <w:divBdr>
            <w:top w:val="none" w:sz="0" w:space="0" w:color="auto"/>
            <w:left w:val="none" w:sz="0" w:space="0" w:color="auto"/>
            <w:bottom w:val="none" w:sz="0" w:space="0" w:color="auto"/>
            <w:right w:val="none" w:sz="0" w:space="0" w:color="auto"/>
          </w:divBdr>
        </w:div>
        <w:div w:id="31611754">
          <w:marLeft w:val="480"/>
          <w:marRight w:val="0"/>
          <w:marTop w:val="0"/>
          <w:marBottom w:val="0"/>
          <w:divBdr>
            <w:top w:val="none" w:sz="0" w:space="0" w:color="auto"/>
            <w:left w:val="none" w:sz="0" w:space="0" w:color="auto"/>
            <w:bottom w:val="none" w:sz="0" w:space="0" w:color="auto"/>
            <w:right w:val="none" w:sz="0" w:space="0" w:color="auto"/>
          </w:divBdr>
        </w:div>
        <w:div w:id="380179078">
          <w:marLeft w:val="480"/>
          <w:marRight w:val="0"/>
          <w:marTop w:val="0"/>
          <w:marBottom w:val="0"/>
          <w:divBdr>
            <w:top w:val="none" w:sz="0" w:space="0" w:color="auto"/>
            <w:left w:val="none" w:sz="0" w:space="0" w:color="auto"/>
            <w:bottom w:val="none" w:sz="0" w:space="0" w:color="auto"/>
            <w:right w:val="none" w:sz="0" w:space="0" w:color="auto"/>
          </w:divBdr>
        </w:div>
        <w:div w:id="930355286">
          <w:marLeft w:val="480"/>
          <w:marRight w:val="0"/>
          <w:marTop w:val="0"/>
          <w:marBottom w:val="0"/>
          <w:divBdr>
            <w:top w:val="none" w:sz="0" w:space="0" w:color="auto"/>
            <w:left w:val="none" w:sz="0" w:space="0" w:color="auto"/>
            <w:bottom w:val="none" w:sz="0" w:space="0" w:color="auto"/>
            <w:right w:val="none" w:sz="0" w:space="0" w:color="auto"/>
          </w:divBdr>
        </w:div>
        <w:div w:id="699744249">
          <w:marLeft w:val="480"/>
          <w:marRight w:val="0"/>
          <w:marTop w:val="0"/>
          <w:marBottom w:val="0"/>
          <w:divBdr>
            <w:top w:val="none" w:sz="0" w:space="0" w:color="auto"/>
            <w:left w:val="none" w:sz="0" w:space="0" w:color="auto"/>
            <w:bottom w:val="none" w:sz="0" w:space="0" w:color="auto"/>
            <w:right w:val="none" w:sz="0" w:space="0" w:color="auto"/>
          </w:divBdr>
        </w:div>
        <w:div w:id="1524631809">
          <w:marLeft w:val="480"/>
          <w:marRight w:val="0"/>
          <w:marTop w:val="0"/>
          <w:marBottom w:val="0"/>
          <w:divBdr>
            <w:top w:val="none" w:sz="0" w:space="0" w:color="auto"/>
            <w:left w:val="none" w:sz="0" w:space="0" w:color="auto"/>
            <w:bottom w:val="none" w:sz="0" w:space="0" w:color="auto"/>
            <w:right w:val="none" w:sz="0" w:space="0" w:color="auto"/>
          </w:divBdr>
        </w:div>
        <w:div w:id="72899353">
          <w:marLeft w:val="480"/>
          <w:marRight w:val="0"/>
          <w:marTop w:val="0"/>
          <w:marBottom w:val="0"/>
          <w:divBdr>
            <w:top w:val="none" w:sz="0" w:space="0" w:color="auto"/>
            <w:left w:val="none" w:sz="0" w:space="0" w:color="auto"/>
            <w:bottom w:val="none" w:sz="0" w:space="0" w:color="auto"/>
            <w:right w:val="none" w:sz="0" w:space="0" w:color="auto"/>
          </w:divBdr>
        </w:div>
        <w:div w:id="19935542">
          <w:marLeft w:val="480"/>
          <w:marRight w:val="0"/>
          <w:marTop w:val="0"/>
          <w:marBottom w:val="0"/>
          <w:divBdr>
            <w:top w:val="none" w:sz="0" w:space="0" w:color="auto"/>
            <w:left w:val="none" w:sz="0" w:space="0" w:color="auto"/>
            <w:bottom w:val="none" w:sz="0" w:space="0" w:color="auto"/>
            <w:right w:val="none" w:sz="0" w:space="0" w:color="auto"/>
          </w:divBdr>
        </w:div>
        <w:div w:id="2036496471">
          <w:marLeft w:val="480"/>
          <w:marRight w:val="0"/>
          <w:marTop w:val="0"/>
          <w:marBottom w:val="0"/>
          <w:divBdr>
            <w:top w:val="none" w:sz="0" w:space="0" w:color="auto"/>
            <w:left w:val="none" w:sz="0" w:space="0" w:color="auto"/>
            <w:bottom w:val="none" w:sz="0" w:space="0" w:color="auto"/>
            <w:right w:val="none" w:sz="0" w:space="0" w:color="auto"/>
          </w:divBdr>
        </w:div>
        <w:div w:id="1168062840">
          <w:marLeft w:val="480"/>
          <w:marRight w:val="0"/>
          <w:marTop w:val="0"/>
          <w:marBottom w:val="0"/>
          <w:divBdr>
            <w:top w:val="none" w:sz="0" w:space="0" w:color="auto"/>
            <w:left w:val="none" w:sz="0" w:space="0" w:color="auto"/>
            <w:bottom w:val="none" w:sz="0" w:space="0" w:color="auto"/>
            <w:right w:val="none" w:sz="0" w:space="0" w:color="auto"/>
          </w:divBdr>
        </w:div>
        <w:div w:id="1339775098">
          <w:marLeft w:val="480"/>
          <w:marRight w:val="0"/>
          <w:marTop w:val="0"/>
          <w:marBottom w:val="0"/>
          <w:divBdr>
            <w:top w:val="none" w:sz="0" w:space="0" w:color="auto"/>
            <w:left w:val="none" w:sz="0" w:space="0" w:color="auto"/>
            <w:bottom w:val="none" w:sz="0" w:space="0" w:color="auto"/>
            <w:right w:val="none" w:sz="0" w:space="0" w:color="auto"/>
          </w:divBdr>
        </w:div>
        <w:div w:id="1408308629">
          <w:marLeft w:val="480"/>
          <w:marRight w:val="0"/>
          <w:marTop w:val="0"/>
          <w:marBottom w:val="0"/>
          <w:divBdr>
            <w:top w:val="none" w:sz="0" w:space="0" w:color="auto"/>
            <w:left w:val="none" w:sz="0" w:space="0" w:color="auto"/>
            <w:bottom w:val="none" w:sz="0" w:space="0" w:color="auto"/>
            <w:right w:val="none" w:sz="0" w:space="0" w:color="auto"/>
          </w:divBdr>
        </w:div>
        <w:div w:id="369426930">
          <w:marLeft w:val="480"/>
          <w:marRight w:val="0"/>
          <w:marTop w:val="0"/>
          <w:marBottom w:val="0"/>
          <w:divBdr>
            <w:top w:val="none" w:sz="0" w:space="0" w:color="auto"/>
            <w:left w:val="none" w:sz="0" w:space="0" w:color="auto"/>
            <w:bottom w:val="none" w:sz="0" w:space="0" w:color="auto"/>
            <w:right w:val="none" w:sz="0" w:space="0" w:color="auto"/>
          </w:divBdr>
        </w:div>
        <w:div w:id="540627212">
          <w:marLeft w:val="480"/>
          <w:marRight w:val="0"/>
          <w:marTop w:val="0"/>
          <w:marBottom w:val="0"/>
          <w:divBdr>
            <w:top w:val="none" w:sz="0" w:space="0" w:color="auto"/>
            <w:left w:val="none" w:sz="0" w:space="0" w:color="auto"/>
            <w:bottom w:val="none" w:sz="0" w:space="0" w:color="auto"/>
            <w:right w:val="none" w:sz="0" w:space="0" w:color="auto"/>
          </w:divBdr>
        </w:div>
        <w:div w:id="1254432709">
          <w:marLeft w:val="480"/>
          <w:marRight w:val="0"/>
          <w:marTop w:val="0"/>
          <w:marBottom w:val="0"/>
          <w:divBdr>
            <w:top w:val="none" w:sz="0" w:space="0" w:color="auto"/>
            <w:left w:val="none" w:sz="0" w:space="0" w:color="auto"/>
            <w:bottom w:val="none" w:sz="0" w:space="0" w:color="auto"/>
            <w:right w:val="none" w:sz="0" w:space="0" w:color="auto"/>
          </w:divBdr>
        </w:div>
        <w:div w:id="1708406984">
          <w:marLeft w:val="480"/>
          <w:marRight w:val="0"/>
          <w:marTop w:val="0"/>
          <w:marBottom w:val="0"/>
          <w:divBdr>
            <w:top w:val="none" w:sz="0" w:space="0" w:color="auto"/>
            <w:left w:val="none" w:sz="0" w:space="0" w:color="auto"/>
            <w:bottom w:val="none" w:sz="0" w:space="0" w:color="auto"/>
            <w:right w:val="none" w:sz="0" w:space="0" w:color="auto"/>
          </w:divBdr>
        </w:div>
        <w:div w:id="1589925126">
          <w:marLeft w:val="480"/>
          <w:marRight w:val="0"/>
          <w:marTop w:val="0"/>
          <w:marBottom w:val="0"/>
          <w:divBdr>
            <w:top w:val="none" w:sz="0" w:space="0" w:color="auto"/>
            <w:left w:val="none" w:sz="0" w:space="0" w:color="auto"/>
            <w:bottom w:val="none" w:sz="0" w:space="0" w:color="auto"/>
            <w:right w:val="none" w:sz="0" w:space="0" w:color="auto"/>
          </w:divBdr>
        </w:div>
        <w:div w:id="1622999268">
          <w:marLeft w:val="480"/>
          <w:marRight w:val="0"/>
          <w:marTop w:val="0"/>
          <w:marBottom w:val="0"/>
          <w:divBdr>
            <w:top w:val="none" w:sz="0" w:space="0" w:color="auto"/>
            <w:left w:val="none" w:sz="0" w:space="0" w:color="auto"/>
            <w:bottom w:val="none" w:sz="0" w:space="0" w:color="auto"/>
            <w:right w:val="none" w:sz="0" w:space="0" w:color="auto"/>
          </w:divBdr>
        </w:div>
        <w:div w:id="1101872954">
          <w:marLeft w:val="480"/>
          <w:marRight w:val="0"/>
          <w:marTop w:val="0"/>
          <w:marBottom w:val="0"/>
          <w:divBdr>
            <w:top w:val="none" w:sz="0" w:space="0" w:color="auto"/>
            <w:left w:val="none" w:sz="0" w:space="0" w:color="auto"/>
            <w:bottom w:val="none" w:sz="0" w:space="0" w:color="auto"/>
            <w:right w:val="none" w:sz="0" w:space="0" w:color="auto"/>
          </w:divBdr>
        </w:div>
        <w:div w:id="532693293">
          <w:marLeft w:val="480"/>
          <w:marRight w:val="0"/>
          <w:marTop w:val="0"/>
          <w:marBottom w:val="0"/>
          <w:divBdr>
            <w:top w:val="none" w:sz="0" w:space="0" w:color="auto"/>
            <w:left w:val="none" w:sz="0" w:space="0" w:color="auto"/>
            <w:bottom w:val="none" w:sz="0" w:space="0" w:color="auto"/>
            <w:right w:val="none" w:sz="0" w:space="0" w:color="auto"/>
          </w:divBdr>
        </w:div>
        <w:div w:id="1798332548">
          <w:marLeft w:val="480"/>
          <w:marRight w:val="0"/>
          <w:marTop w:val="0"/>
          <w:marBottom w:val="0"/>
          <w:divBdr>
            <w:top w:val="none" w:sz="0" w:space="0" w:color="auto"/>
            <w:left w:val="none" w:sz="0" w:space="0" w:color="auto"/>
            <w:bottom w:val="none" w:sz="0" w:space="0" w:color="auto"/>
            <w:right w:val="none" w:sz="0" w:space="0" w:color="auto"/>
          </w:divBdr>
        </w:div>
        <w:div w:id="1258370264">
          <w:marLeft w:val="480"/>
          <w:marRight w:val="0"/>
          <w:marTop w:val="0"/>
          <w:marBottom w:val="0"/>
          <w:divBdr>
            <w:top w:val="none" w:sz="0" w:space="0" w:color="auto"/>
            <w:left w:val="none" w:sz="0" w:space="0" w:color="auto"/>
            <w:bottom w:val="none" w:sz="0" w:space="0" w:color="auto"/>
            <w:right w:val="none" w:sz="0" w:space="0" w:color="auto"/>
          </w:divBdr>
        </w:div>
        <w:div w:id="1192914803">
          <w:marLeft w:val="480"/>
          <w:marRight w:val="0"/>
          <w:marTop w:val="0"/>
          <w:marBottom w:val="0"/>
          <w:divBdr>
            <w:top w:val="none" w:sz="0" w:space="0" w:color="auto"/>
            <w:left w:val="none" w:sz="0" w:space="0" w:color="auto"/>
            <w:bottom w:val="none" w:sz="0" w:space="0" w:color="auto"/>
            <w:right w:val="none" w:sz="0" w:space="0" w:color="auto"/>
          </w:divBdr>
        </w:div>
        <w:div w:id="851333695">
          <w:marLeft w:val="480"/>
          <w:marRight w:val="0"/>
          <w:marTop w:val="0"/>
          <w:marBottom w:val="0"/>
          <w:divBdr>
            <w:top w:val="none" w:sz="0" w:space="0" w:color="auto"/>
            <w:left w:val="none" w:sz="0" w:space="0" w:color="auto"/>
            <w:bottom w:val="none" w:sz="0" w:space="0" w:color="auto"/>
            <w:right w:val="none" w:sz="0" w:space="0" w:color="auto"/>
          </w:divBdr>
        </w:div>
        <w:div w:id="1753358573">
          <w:marLeft w:val="480"/>
          <w:marRight w:val="0"/>
          <w:marTop w:val="0"/>
          <w:marBottom w:val="0"/>
          <w:divBdr>
            <w:top w:val="none" w:sz="0" w:space="0" w:color="auto"/>
            <w:left w:val="none" w:sz="0" w:space="0" w:color="auto"/>
            <w:bottom w:val="none" w:sz="0" w:space="0" w:color="auto"/>
            <w:right w:val="none" w:sz="0" w:space="0" w:color="auto"/>
          </w:divBdr>
        </w:div>
        <w:div w:id="967779221">
          <w:marLeft w:val="480"/>
          <w:marRight w:val="0"/>
          <w:marTop w:val="0"/>
          <w:marBottom w:val="0"/>
          <w:divBdr>
            <w:top w:val="none" w:sz="0" w:space="0" w:color="auto"/>
            <w:left w:val="none" w:sz="0" w:space="0" w:color="auto"/>
            <w:bottom w:val="none" w:sz="0" w:space="0" w:color="auto"/>
            <w:right w:val="none" w:sz="0" w:space="0" w:color="auto"/>
          </w:divBdr>
        </w:div>
        <w:div w:id="310718582">
          <w:marLeft w:val="480"/>
          <w:marRight w:val="0"/>
          <w:marTop w:val="0"/>
          <w:marBottom w:val="0"/>
          <w:divBdr>
            <w:top w:val="none" w:sz="0" w:space="0" w:color="auto"/>
            <w:left w:val="none" w:sz="0" w:space="0" w:color="auto"/>
            <w:bottom w:val="none" w:sz="0" w:space="0" w:color="auto"/>
            <w:right w:val="none" w:sz="0" w:space="0" w:color="auto"/>
          </w:divBdr>
        </w:div>
        <w:div w:id="1205483643">
          <w:marLeft w:val="480"/>
          <w:marRight w:val="0"/>
          <w:marTop w:val="0"/>
          <w:marBottom w:val="0"/>
          <w:divBdr>
            <w:top w:val="none" w:sz="0" w:space="0" w:color="auto"/>
            <w:left w:val="none" w:sz="0" w:space="0" w:color="auto"/>
            <w:bottom w:val="none" w:sz="0" w:space="0" w:color="auto"/>
            <w:right w:val="none" w:sz="0" w:space="0" w:color="auto"/>
          </w:divBdr>
        </w:div>
        <w:div w:id="1702321321">
          <w:marLeft w:val="480"/>
          <w:marRight w:val="0"/>
          <w:marTop w:val="0"/>
          <w:marBottom w:val="0"/>
          <w:divBdr>
            <w:top w:val="none" w:sz="0" w:space="0" w:color="auto"/>
            <w:left w:val="none" w:sz="0" w:space="0" w:color="auto"/>
            <w:bottom w:val="none" w:sz="0" w:space="0" w:color="auto"/>
            <w:right w:val="none" w:sz="0" w:space="0" w:color="auto"/>
          </w:divBdr>
        </w:div>
        <w:div w:id="1672367916">
          <w:marLeft w:val="480"/>
          <w:marRight w:val="0"/>
          <w:marTop w:val="0"/>
          <w:marBottom w:val="0"/>
          <w:divBdr>
            <w:top w:val="none" w:sz="0" w:space="0" w:color="auto"/>
            <w:left w:val="none" w:sz="0" w:space="0" w:color="auto"/>
            <w:bottom w:val="none" w:sz="0" w:space="0" w:color="auto"/>
            <w:right w:val="none" w:sz="0" w:space="0" w:color="auto"/>
          </w:divBdr>
        </w:div>
        <w:div w:id="1614898563">
          <w:marLeft w:val="480"/>
          <w:marRight w:val="0"/>
          <w:marTop w:val="0"/>
          <w:marBottom w:val="0"/>
          <w:divBdr>
            <w:top w:val="none" w:sz="0" w:space="0" w:color="auto"/>
            <w:left w:val="none" w:sz="0" w:space="0" w:color="auto"/>
            <w:bottom w:val="none" w:sz="0" w:space="0" w:color="auto"/>
            <w:right w:val="none" w:sz="0" w:space="0" w:color="auto"/>
          </w:divBdr>
        </w:div>
        <w:div w:id="1963728191">
          <w:marLeft w:val="480"/>
          <w:marRight w:val="0"/>
          <w:marTop w:val="0"/>
          <w:marBottom w:val="0"/>
          <w:divBdr>
            <w:top w:val="none" w:sz="0" w:space="0" w:color="auto"/>
            <w:left w:val="none" w:sz="0" w:space="0" w:color="auto"/>
            <w:bottom w:val="none" w:sz="0" w:space="0" w:color="auto"/>
            <w:right w:val="none" w:sz="0" w:space="0" w:color="auto"/>
          </w:divBdr>
        </w:div>
        <w:div w:id="109054161">
          <w:marLeft w:val="480"/>
          <w:marRight w:val="0"/>
          <w:marTop w:val="0"/>
          <w:marBottom w:val="0"/>
          <w:divBdr>
            <w:top w:val="none" w:sz="0" w:space="0" w:color="auto"/>
            <w:left w:val="none" w:sz="0" w:space="0" w:color="auto"/>
            <w:bottom w:val="none" w:sz="0" w:space="0" w:color="auto"/>
            <w:right w:val="none" w:sz="0" w:space="0" w:color="auto"/>
          </w:divBdr>
        </w:div>
        <w:div w:id="1177698531">
          <w:marLeft w:val="480"/>
          <w:marRight w:val="0"/>
          <w:marTop w:val="0"/>
          <w:marBottom w:val="0"/>
          <w:divBdr>
            <w:top w:val="none" w:sz="0" w:space="0" w:color="auto"/>
            <w:left w:val="none" w:sz="0" w:space="0" w:color="auto"/>
            <w:bottom w:val="none" w:sz="0" w:space="0" w:color="auto"/>
            <w:right w:val="none" w:sz="0" w:space="0" w:color="auto"/>
          </w:divBdr>
        </w:div>
        <w:div w:id="1882010946">
          <w:marLeft w:val="480"/>
          <w:marRight w:val="0"/>
          <w:marTop w:val="0"/>
          <w:marBottom w:val="0"/>
          <w:divBdr>
            <w:top w:val="none" w:sz="0" w:space="0" w:color="auto"/>
            <w:left w:val="none" w:sz="0" w:space="0" w:color="auto"/>
            <w:bottom w:val="none" w:sz="0" w:space="0" w:color="auto"/>
            <w:right w:val="none" w:sz="0" w:space="0" w:color="auto"/>
          </w:divBdr>
        </w:div>
        <w:div w:id="1247616666">
          <w:marLeft w:val="480"/>
          <w:marRight w:val="0"/>
          <w:marTop w:val="0"/>
          <w:marBottom w:val="0"/>
          <w:divBdr>
            <w:top w:val="none" w:sz="0" w:space="0" w:color="auto"/>
            <w:left w:val="none" w:sz="0" w:space="0" w:color="auto"/>
            <w:bottom w:val="none" w:sz="0" w:space="0" w:color="auto"/>
            <w:right w:val="none" w:sz="0" w:space="0" w:color="auto"/>
          </w:divBdr>
        </w:div>
        <w:div w:id="442500511">
          <w:marLeft w:val="480"/>
          <w:marRight w:val="0"/>
          <w:marTop w:val="0"/>
          <w:marBottom w:val="0"/>
          <w:divBdr>
            <w:top w:val="none" w:sz="0" w:space="0" w:color="auto"/>
            <w:left w:val="none" w:sz="0" w:space="0" w:color="auto"/>
            <w:bottom w:val="none" w:sz="0" w:space="0" w:color="auto"/>
            <w:right w:val="none" w:sz="0" w:space="0" w:color="auto"/>
          </w:divBdr>
        </w:div>
        <w:div w:id="711031397">
          <w:marLeft w:val="480"/>
          <w:marRight w:val="0"/>
          <w:marTop w:val="0"/>
          <w:marBottom w:val="0"/>
          <w:divBdr>
            <w:top w:val="none" w:sz="0" w:space="0" w:color="auto"/>
            <w:left w:val="none" w:sz="0" w:space="0" w:color="auto"/>
            <w:bottom w:val="none" w:sz="0" w:space="0" w:color="auto"/>
            <w:right w:val="none" w:sz="0" w:space="0" w:color="auto"/>
          </w:divBdr>
        </w:div>
        <w:div w:id="582377239">
          <w:marLeft w:val="480"/>
          <w:marRight w:val="0"/>
          <w:marTop w:val="0"/>
          <w:marBottom w:val="0"/>
          <w:divBdr>
            <w:top w:val="none" w:sz="0" w:space="0" w:color="auto"/>
            <w:left w:val="none" w:sz="0" w:space="0" w:color="auto"/>
            <w:bottom w:val="none" w:sz="0" w:space="0" w:color="auto"/>
            <w:right w:val="none" w:sz="0" w:space="0" w:color="auto"/>
          </w:divBdr>
        </w:div>
        <w:div w:id="637999008">
          <w:marLeft w:val="480"/>
          <w:marRight w:val="0"/>
          <w:marTop w:val="0"/>
          <w:marBottom w:val="0"/>
          <w:divBdr>
            <w:top w:val="none" w:sz="0" w:space="0" w:color="auto"/>
            <w:left w:val="none" w:sz="0" w:space="0" w:color="auto"/>
            <w:bottom w:val="none" w:sz="0" w:space="0" w:color="auto"/>
            <w:right w:val="none" w:sz="0" w:space="0" w:color="auto"/>
          </w:divBdr>
        </w:div>
        <w:div w:id="1767845464">
          <w:marLeft w:val="480"/>
          <w:marRight w:val="0"/>
          <w:marTop w:val="0"/>
          <w:marBottom w:val="0"/>
          <w:divBdr>
            <w:top w:val="none" w:sz="0" w:space="0" w:color="auto"/>
            <w:left w:val="none" w:sz="0" w:space="0" w:color="auto"/>
            <w:bottom w:val="none" w:sz="0" w:space="0" w:color="auto"/>
            <w:right w:val="none" w:sz="0" w:space="0" w:color="auto"/>
          </w:divBdr>
        </w:div>
        <w:div w:id="2120758777">
          <w:marLeft w:val="480"/>
          <w:marRight w:val="0"/>
          <w:marTop w:val="0"/>
          <w:marBottom w:val="0"/>
          <w:divBdr>
            <w:top w:val="none" w:sz="0" w:space="0" w:color="auto"/>
            <w:left w:val="none" w:sz="0" w:space="0" w:color="auto"/>
            <w:bottom w:val="none" w:sz="0" w:space="0" w:color="auto"/>
            <w:right w:val="none" w:sz="0" w:space="0" w:color="auto"/>
          </w:divBdr>
        </w:div>
        <w:div w:id="803280054">
          <w:marLeft w:val="480"/>
          <w:marRight w:val="0"/>
          <w:marTop w:val="0"/>
          <w:marBottom w:val="0"/>
          <w:divBdr>
            <w:top w:val="none" w:sz="0" w:space="0" w:color="auto"/>
            <w:left w:val="none" w:sz="0" w:space="0" w:color="auto"/>
            <w:bottom w:val="none" w:sz="0" w:space="0" w:color="auto"/>
            <w:right w:val="none" w:sz="0" w:space="0" w:color="auto"/>
          </w:divBdr>
        </w:div>
        <w:div w:id="120266406">
          <w:marLeft w:val="480"/>
          <w:marRight w:val="0"/>
          <w:marTop w:val="0"/>
          <w:marBottom w:val="0"/>
          <w:divBdr>
            <w:top w:val="none" w:sz="0" w:space="0" w:color="auto"/>
            <w:left w:val="none" w:sz="0" w:space="0" w:color="auto"/>
            <w:bottom w:val="none" w:sz="0" w:space="0" w:color="auto"/>
            <w:right w:val="none" w:sz="0" w:space="0" w:color="auto"/>
          </w:divBdr>
        </w:div>
        <w:div w:id="1596599003">
          <w:marLeft w:val="480"/>
          <w:marRight w:val="0"/>
          <w:marTop w:val="0"/>
          <w:marBottom w:val="0"/>
          <w:divBdr>
            <w:top w:val="none" w:sz="0" w:space="0" w:color="auto"/>
            <w:left w:val="none" w:sz="0" w:space="0" w:color="auto"/>
            <w:bottom w:val="none" w:sz="0" w:space="0" w:color="auto"/>
            <w:right w:val="none" w:sz="0" w:space="0" w:color="auto"/>
          </w:divBdr>
        </w:div>
        <w:div w:id="587151242">
          <w:marLeft w:val="480"/>
          <w:marRight w:val="0"/>
          <w:marTop w:val="0"/>
          <w:marBottom w:val="0"/>
          <w:divBdr>
            <w:top w:val="none" w:sz="0" w:space="0" w:color="auto"/>
            <w:left w:val="none" w:sz="0" w:space="0" w:color="auto"/>
            <w:bottom w:val="none" w:sz="0" w:space="0" w:color="auto"/>
            <w:right w:val="none" w:sz="0" w:space="0" w:color="auto"/>
          </w:divBdr>
        </w:div>
        <w:div w:id="1120536016">
          <w:marLeft w:val="480"/>
          <w:marRight w:val="0"/>
          <w:marTop w:val="0"/>
          <w:marBottom w:val="0"/>
          <w:divBdr>
            <w:top w:val="none" w:sz="0" w:space="0" w:color="auto"/>
            <w:left w:val="none" w:sz="0" w:space="0" w:color="auto"/>
            <w:bottom w:val="none" w:sz="0" w:space="0" w:color="auto"/>
            <w:right w:val="none" w:sz="0" w:space="0" w:color="auto"/>
          </w:divBdr>
        </w:div>
        <w:div w:id="1958952940">
          <w:marLeft w:val="480"/>
          <w:marRight w:val="0"/>
          <w:marTop w:val="0"/>
          <w:marBottom w:val="0"/>
          <w:divBdr>
            <w:top w:val="none" w:sz="0" w:space="0" w:color="auto"/>
            <w:left w:val="none" w:sz="0" w:space="0" w:color="auto"/>
            <w:bottom w:val="none" w:sz="0" w:space="0" w:color="auto"/>
            <w:right w:val="none" w:sz="0" w:space="0" w:color="auto"/>
          </w:divBdr>
        </w:div>
        <w:div w:id="1348292727">
          <w:marLeft w:val="480"/>
          <w:marRight w:val="0"/>
          <w:marTop w:val="0"/>
          <w:marBottom w:val="0"/>
          <w:divBdr>
            <w:top w:val="none" w:sz="0" w:space="0" w:color="auto"/>
            <w:left w:val="none" w:sz="0" w:space="0" w:color="auto"/>
            <w:bottom w:val="none" w:sz="0" w:space="0" w:color="auto"/>
            <w:right w:val="none" w:sz="0" w:space="0" w:color="auto"/>
          </w:divBdr>
        </w:div>
        <w:div w:id="1997951111">
          <w:marLeft w:val="480"/>
          <w:marRight w:val="0"/>
          <w:marTop w:val="0"/>
          <w:marBottom w:val="0"/>
          <w:divBdr>
            <w:top w:val="none" w:sz="0" w:space="0" w:color="auto"/>
            <w:left w:val="none" w:sz="0" w:space="0" w:color="auto"/>
            <w:bottom w:val="none" w:sz="0" w:space="0" w:color="auto"/>
            <w:right w:val="none" w:sz="0" w:space="0" w:color="auto"/>
          </w:divBdr>
        </w:div>
        <w:div w:id="1722095487">
          <w:marLeft w:val="480"/>
          <w:marRight w:val="0"/>
          <w:marTop w:val="0"/>
          <w:marBottom w:val="0"/>
          <w:divBdr>
            <w:top w:val="none" w:sz="0" w:space="0" w:color="auto"/>
            <w:left w:val="none" w:sz="0" w:space="0" w:color="auto"/>
            <w:bottom w:val="none" w:sz="0" w:space="0" w:color="auto"/>
            <w:right w:val="none" w:sz="0" w:space="0" w:color="auto"/>
          </w:divBdr>
        </w:div>
        <w:div w:id="56705303">
          <w:marLeft w:val="480"/>
          <w:marRight w:val="0"/>
          <w:marTop w:val="0"/>
          <w:marBottom w:val="0"/>
          <w:divBdr>
            <w:top w:val="none" w:sz="0" w:space="0" w:color="auto"/>
            <w:left w:val="none" w:sz="0" w:space="0" w:color="auto"/>
            <w:bottom w:val="none" w:sz="0" w:space="0" w:color="auto"/>
            <w:right w:val="none" w:sz="0" w:space="0" w:color="auto"/>
          </w:divBdr>
        </w:div>
        <w:div w:id="1035814716">
          <w:marLeft w:val="480"/>
          <w:marRight w:val="0"/>
          <w:marTop w:val="0"/>
          <w:marBottom w:val="0"/>
          <w:divBdr>
            <w:top w:val="none" w:sz="0" w:space="0" w:color="auto"/>
            <w:left w:val="none" w:sz="0" w:space="0" w:color="auto"/>
            <w:bottom w:val="none" w:sz="0" w:space="0" w:color="auto"/>
            <w:right w:val="none" w:sz="0" w:space="0" w:color="auto"/>
          </w:divBdr>
        </w:div>
        <w:div w:id="1822425662">
          <w:marLeft w:val="480"/>
          <w:marRight w:val="0"/>
          <w:marTop w:val="0"/>
          <w:marBottom w:val="0"/>
          <w:divBdr>
            <w:top w:val="none" w:sz="0" w:space="0" w:color="auto"/>
            <w:left w:val="none" w:sz="0" w:space="0" w:color="auto"/>
            <w:bottom w:val="none" w:sz="0" w:space="0" w:color="auto"/>
            <w:right w:val="none" w:sz="0" w:space="0" w:color="auto"/>
          </w:divBdr>
        </w:div>
        <w:div w:id="268389582">
          <w:marLeft w:val="480"/>
          <w:marRight w:val="0"/>
          <w:marTop w:val="0"/>
          <w:marBottom w:val="0"/>
          <w:divBdr>
            <w:top w:val="none" w:sz="0" w:space="0" w:color="auto"/>
            <w:left w:val="none" w:sz="0" w:space="0" w:color="auto"/>
            <w:bottom w:val="none" w:sz="0" w:space="0" w:color="auto"/>
            <w:right w:val="none" w:sz="0" w:space="0" w:color="auto"/>
          </w:divBdr>
        </w:div>
        <w:div w:id="217280306">
          <w:marLeft w:val="480"/>
          <w:marRight w:val="0"/>
          <w:marTop w:val="0"/>
          <w:marBottom w:val="0"/>
          <w:divBdr>
            <w:top w:val="none" w:sz="0" w:space="0" w:color="auto"/>
            <w:left w:val="none" w:sz="0" w:space="0" w:color="auto"/>
            <w:bottom w:val="none" w:sz="0" w:space="0" w:color="auto"/>
            <w:right w:val="none" w:sz="0" w:space="0" w:color="auto"/>
          </w:divBdr>
        </w:div>
        <w:div w:id="112872098">
          <w:marLeft w:val="480"/>
          <w:marRight w:val="0"/>
          <w:marTop w:val="0"/>
          <w:marBottom w:val="0"/>
          <w:divBdr>
            <w:top w:val="none" w:sz="0" w:space="0" w:color="auto"/>
            <w:left w:val="none" w:sz="0" w:space="0" w:color="auto"/>
            <w:bottom w:val="none" w:sz="0" w:space="0" w:color="auto"/>
            <w:right w:val="none" w:sz="0" w:space="0" w:color="auto"/>
          </w:divBdr>
        </w:div>
      </w:divsChild>
    </w:div>
    <w:div w:id="1221209317">
      <w:bodyDiv w:val="1"/>
      <w:marLeft w:val="0"/>
      <w:marRight w:val="0"/>
      <w:marTop w:val="0"/>
      <w:marBottom w:val="0"/>
      <w:divBdr>
        <w:top w:val="none" w:sz="0" w:space="0" w:color="auto"/>
        <w:left w:val="none" w:sz="0" w:space="0" w:color="auto"/>
        <w:bottom w:val="none" w:sz="0" w:space="0" w:color="auto"/>
        <w:right w:val="none" w:sz="0" w:space="0" w:color="auto"/>
      </w:divBdr>
    </w:div>
    <w:div w:id="1221358528">
      <w:bodyDiv w:val="1"/>
      <w:marLeft w:val="0"/>
      <w:marRight w:val="0"/>
      <w:marTop w:val="0"/>
      <w:marBottom w:val="0"/>
      <w:divBdr>
        <w:top w:val="none" w:sz="0" w:space="0" w:color="auto"/>
        <w:left w:val="none" w:sz="0" w:space="0" w:color="auto"/>
        <w:bottom w:val="none" w:sz="0" w:space="0" w:color="auto"/>
        <w:right w:val="none" w:sz="0" w:space="0" w:color="auto"/>
      </w:divBdr>
    </w:div>
    <w:div w:id="1221359366">
      <w:bodyDiv w:val="1"/>
      <w:marLeft w:val="0"/>
      <w:marRight w:val="0"/>
      <w:marTop w:val="0"/>
      <w:marBottom w:val="0"/>
      <w:divBdr>
        <w:top w:val="none" w:sz="0" w:space="0" w:color="auto"/>
        <w:left w:val="none" w:sz="0" w:space="0" w:color="auto"/>
        <w:bottom w:val="none" w:sz="0" w:space="0" w:color="auto"/>
        <w:right w:val="none" w:sz="0" w:space="0" w:color="auto"/>
      </w:divBdr>
    </w:div>
    <w:div w:id="1221549748">
      <w:bodyDiv w:val="1"/>
      <w:marLeft w:val="0"/>
      <w:marRight w:val="0"/>
      <w:marTop w:val="0"/>
      <w:marBottom w:val="0"/>
      <w:divBdr>
        <w:top w:val="none" w:sz="0" w:space="0" w:color="auto"/>
        <w:left w:val="none" w:sz="0" w:space="0" w:color="auto"/>
        <w:bottom w:val="none" w:sz="0" w:space="0" w:color="auto"/>
        <w:right w:val="none" w:sz="0" w:space="0" w:color="auto"/>
      </w:divBdr>
    </w:div>
    <w:div w:id="1221552971">
      <w:bodyDiv w:val="1"/>
      <w:marLeft w:val="0"/>
      <w:marRight w:val="0"/>
      <w:marTop w:val="0"/>
      <w:marBottom w:val="0"/>
      <w:divBdr>
        <w:top w:val="none" w:sz="0" w:space="0" w:color="auto"/>
        <w:left w:val="none" w:sz="0" w:space="0" w:color="auto"/>
        <w:bottom w:val="none" w:sz="0" w:space="0" w:color="auto"/>
        <w:right w:val="none" w:sz="0" w:space="0" w:color="auto"/>
      </w:divBdr>
    </w:div>
    <w:div w:id="1221674168">
      <w:bodyDiv w:val="1"/>
      <w:marLeft w:val="0"/>
      <w:marRight w:val="0"/>
      <w:marTop w:val="0"/>
      <w:marBottom w:val="0"/>
      <w:divBdr>
        <w:top w:val="none" w:sz="0" w:space="0" w:color="auto"/>
        <w:left w:val="none" w:sz="0" w:space="0" w:color="auto"/>
        <w:bottom w:val="none" w:sz="0" w:space="0" w:color="auto"/>
        <w:right w:val="none" w:sz="0" w:space="0" w:color="auto"/>
      </w:divBdr>
    </w:div>
    <w:div w:id="1221987283">
      <w:bodyDiv w:val="1"/>
      <w:marLeft w:val="0"/>
      <w:marRight w:val="0"/>
      <w:marTop w:val="0"/>
      <w:marBottom w:val="0"/>
      <w:divBdr>
        <w:top w:val="none" w:sz="0" w:space="0" w:color="auto"/>
        <w:left w:val="none" w:sz="0" w:space="0" w:color="auto"/>
        <w:bottom w:val="none" w:sz="0" w:space="0" w:color="auto"/>
        <w:right w:val="none" w:sz="0" w:space="0" w:color="auto"/>
      </w:divBdr>
    </w:div>
    <w:div w:id="1222012252">
      <w:bodyDiv w:val="1"/>
      <w:marLeft w:val="0"/>
      <w:marRight w:val="0"/>
      <w:marTop w:val="0"/>
      <w:marBottom w:val="0"/>
      <w:divBdr>
        <w:top w:val="none" w:sz="0" w:space="0" w:color="auto"/>
        <w:left w:val="none" w:sz="0" w:space="0" w:color="auto"/>
        <w:bottom w:val="none" w:sz="0" w:space="0" w:color="auto"/>
        <w:right w:val="none" w:sz="0" w:space="0" w:color="auto"/>
      </w:divBdr>
    </w:div>
    <w:div w:id="1222135537">
      <w:bodyDiv w:val="1"/>
      <w:marLeft w:val="0"/>
      <w:marRight w:val="0"/>
      <w:marTop w:val="0"/>
      <w:marBottom w:val="0"/>
      <w:divBdr>
        <w:top w:val="none" w:sz="0" w:space="0" w:color="auto"/>
        <w:left w:val="none" w:sz="0" w:space="0" w:color="auto"/>
        <w:bottom w:val="none" w:sz="0" w:space="0" w:color="auto"/>
        <w:right w:val="none" w:sz="0" w:space="0" w:color="auto"/>
      </w:divBdr>
    </w:div>
    <w:div w:id="1222405512">
      <w:bodyDiv w:val="1"/>
      <w:marLeft w:val="0"/>
      <w:marRight w:val="0"/>
      <w:marTop w:val="0"/>
      <w:marBottom w:val="0"/>
      <w:divBdr>
        <w:top w:val="none" w:sz="0" w:space="0" w:color="auto"/>
        <w:left w:val="none" w:sz="0" w:space="0" w:color="auto"/>
        <w:bottom w:val="none" w:sz="0" w:space="0" w:color="auto"/>
        <w:right w:val="none" w:sz="0" w:space="0" w:color="auto"/>
      </w:divBdr>
    </w:div>
    <w:div w:id="1222986674">
      <w:bodyDiv w:val="1"/>
      <w:marLeft w:val="0"/>
      <w:marRight w:val="0"/>
      <w:marTop w:val="0"/>
      <w:marBottom w:val="0"/>
      <w:divBdr>
        <w:top w:val="none" w:sz="0" w:space="0" w:color="auto"/>
        <w:left w:val="none" w:sz="0" w:space="0" w:color="auto"/>
        <w:bottom w:val="none" w:sz="0" w:space="0" w:color="auto"/>
        <w:right w:val="none" w:sz="0" w:space="0" w:color="auto"/>
      </w:divBdr>
    </w:div>
    <w:div w:id="1223056406">
      <w:bodyDiv w:val="1"/>
      <w:marLeft w:val="0"/>
      <w:marRight w:val="0"/>
      <w:marTop w:val="0"/>
      <w:marBottom w:val="0"/>
      <w:divBdr>
        <w:top w:val="none" w:sz="0" w:space="0" w:color="auto"/>
        <w:left w:val="none" w:sz="0" w:space="0" w:color="auto"/>
        <w:bottom w:val="none" w:sz="0" w:space="0" w:color="auto"/>
        <w:right w:val="none" w:sz="0" w:space="0" w:color="auto"/>
      </w:divBdr>
    </w:div>
    <w:div w:id="1223368510">
      <w:bodyDiv w:val="1"/>
      <w:marLeft w:val="0"/>
      <w:marRight w:val="0"/>
      <w:marTop w:val="0"/>
      <w:marBottom w:val="0"/>
      <w:divBdr>
        <w:top w:val="none" w:sz="0" w:space="0" w:color="auto"/>
        <w:left w:val="none" w:sz="0" w:space="0" w:color="auto"/>
        <w:bottom w:val="none" w:sz="0" w:space="0" w:color="auto"/>
        <w:right w:val="none" w:sz="0" w:space="0" w:color="auto"/>
      </w:divBdr>
    </w:div>
    <w:div w:id="1223445379">
      <w:bodyDiv w:val="1"/>
      <w:marLeft w:val="0"/>
      <w:marRight w:val="0"/>
      <w:marTop w:val="0"/>
      <w:marBottom w:val="0"/>
      <w:divBdr>
        <w:top w:val="none" w:sz="0" w:space="0" w:color="auto"/>
        <w:left w:val="none" w:sz="0" w:space="0" w:color="auto"/>
        <w:bottom w:val="none" w:sz="0" w:space="0" w:color="auto"/>
        <w:right w:val="none" w:sz="0" w:space="0" w:color="auto"/>
      </w:divBdr>
    </w:div>
    <w:div w:id="1224608430">
      <w:bodyDiv w:val="1"/>
      <w:marLeft w:val="0"/>
      <w:marRight w:val="0"/>
      <w:marTop w:val="0"/>
      <w:marBottom w:val="0"/>
      <w:divBdr>
        <w:top w:val="none" w:sz="0" w:space="0" w:color="auto"/>
        <w:left w:val="none" w:sz="0" w:space="0" w:color="auto"/>
        <w:bottom w:val="none" w:sz="0" w:space="0" w:color="auto"/>
        <w:right w:val="none" w:sz="0" w:space="0" w:color="auto"/>
      </w:divBdr>
    </w:div>
    <w:div w:id="1224683671">
      <w:bodyDiv w:val="1"/>
      <w:marLeft w:val="0"/>
      <w:marRight w:val="0"/>
      <w:marTop w:val="0"/>
      <w:marBottom w:val="0"/>
      <w:divBdr>
        <w:top w:val="none" w:sz="0" w:space="0" w:color="auto"/>
        <w:left w:val="none" w:sz="0" w:space="0" w:color="auto"/>
        <w:bottom w:val="none" w:sz="0" w:space="0" w:color="auto"/>
        <w:right w:val="none" w:sz="0" w:space="0" w:color="auto"/>
      </w:divBdr>
    </w:div>
    <w:div w:id="1224877750">
      <w:bodyDiv w:val="1"/>
      <w:marLeft w:val="0"/>
      <w:marRight w:val="0"/>
      <w:marTop w:val="0"/>
      <w:marBottom w:val="0"/>
      <w:divBdr>
        <w:top w:val="none" w:sz="0" w:space="0" w:color="auto"/>
        <w:left w:val="none" w:sz="0" w:space="0" w:color="auto"/>
        <w:bottom w:val="none" w:sz="0" w:space="0" w:color="auto"/>
        <w:right w:val="none" w:sz="0" w:space="0" w:color="auto"/>
      </w:divBdr>
    </w:div>
    <w:div w:id="1225024103">
      <w:bodyDiv w:val="1"/>
      <w:marLeft w:val="0"/>
      <w:marRight w:val="0"/>
      <w:marTop w:val="0"/>
      <w:marBottom w:val="0"/>
      <w:divBdr>
        <w:top w:val="none" w:sz="0" w:space="0" w:color="auto"/>
        <w:left w:val="none" w:sz="0" w:space="0" w:color="auto"/>
        <w:bottom w:val="none" w:sz="0" w:space="0" w:color="auto"/>
        <w:right w:val="none" w:sz="0" w:space="0" w:color="auto"/>
      </w:divBdr>
    </w:div>
    <w:div w:id="1225216384">
      <w:bodyDiv w:val="1"/>
      <w:marLeft w:val="0"/>
      <w:marRight w:val="0"/>
      <w:marTop w:val="0"/>
      <w:marBottom w:val="0"/>
      <w:divBdr>
        <w:top w:val="none" w:sz="0" w:space="0" w:color="auto"/>
        <w:left w:val="none" w:sz="0" w:space="0" w:color="auto"/>
        <w:bottom w:val="none" w:sz="0" w:space="0" w:color="auto"/>
        <w:right w:val="none" w:sz="0" w:space="0" w:color="auto"/>
      </w:divBdr>
    </w:div>
    <w:div w:id="1225262571">
      <w:bodyDiv w:val="1"/>
      <w:marLeft w:val="0"/>
      <w:marRight w:val="0"/>
      <w:marTop w:val="0"/>
      <w:marBottom w:val="0"/>
      <w:divBdr>
        <w:top w:val="none" w:sz="0" w:space="0" w:color="auto"/>
        <w:left w:val="none" w:sz="0" w:space="0" w:color="auto"/>
        <w:bottom w:val="none" w:sz="0" w:space="0" w:color="auto"/>
        <w:right w:val="none" w:sz="0" w:space="0" w:color="auto"/>
      </w:divBdr>
    </w:div>
    <w:div w:id="1225681979">
      <w:bodyDiv w:val="1"/>
      <w:marLeft w:val="0"/>
      <w:marRight w:val="0"/>
      <w:marTop w:val="0"/>
      <w:marBottom w:val="0"/>
      <w:divBdr>
        <w:top w:val="none" w:sz="0" w:space="0" w:color="auto"/>
        <w:left w:val="none" w:sz="0" w:space="0" w:color="auto"/>
        <w:bottom w:val="none" w:sz="0" w:space="0" w:color="auto"/>
        <w:right w:val="none" w:sz="0" w:space="0" w:color="auto"/>
      </w:divBdr>
    </w:div>
    <w:div w:id="1225876983">
      <w:bodyDiv w:val="1"/>
      <w:marLeft w:val="0"/>
      <w:marRight w:val="0"/>
      <w:marTop w:val="0"/>
      <w:marBottom w:val="0"/>
      <w:divBdr>
        <w:top w:val="none" w:sz="0" w:space="0" w:color="auto"/>
        <w:left w:val="none" w:sz="0" w:space="0" w:color="auto"/>
        <w:bottom w:val="none" w:sz="0" w:space="0" w:color="auto"/>
        <w:right w:val="none" w:sz="0" w:space="0" w:color="auto"/>
      </w:divBdr>
    </w:div>
    <w:div w:id="1225917732">
      <w:bodyDiv w:val="1"/>
      <w:marLeft w:val="0"/>
      <w:marRight w:val="0"/>
      <w:marTop w:val="0"/>
      <w:marBottom w:val="0"/>
      <w:divBdr>
        <w:top w:val="none" w:sz="0" w:space="0" w:color="auto"/>
        <w:left w:val="none" w:sz="0" w:space="0" w:color="auto"/>
        <w:bottom w:val="none" w:sz="0" w:space="0" w:color="auto"/>
        <w:right w:val="none" w:sz="0" w:space="0" w:color="auto"/>
      </w:divBdr>
    </w:div>
    <w:div w:id="1225919210">
      <w:bodyDiv w:val="1"/>
      <w:marLeft w:val="0"/>
      <w:marRight w:val="0"/>
      <w:marTop w:val="0"/>
      <w:marBottom w:val="0"/>
      <w:divBdr>
        <w:top w:val="none" w:sz="0" w:space="0" w:color="auto"/>
        <w:left w:val="none" w:sz="0" w:space="0" w:color="auto"/>
        <w:bottom w:val="none" w:sz="0" w:space="0" w:color="auto"/>
        <w:right w:val="none" w:sz="0" w:space="0" w:color="auto"/>
      </w:divBdr>
    </w:div>
    <w:div w:id="1226061490">
      <w:bodyDiv w:val="1"/>
      <w:marLeft w:val="0"/>
      <w:marRight w:val="0"/>
      <w:marTop w:val="0"/>
      <w:marBottom w:val="0"/>
      <w:divBdr>
        <w:top w:val="none" w:sz="0" w:space="0" w:color="auto"/>
        <w:left w:val="none" w:sz="0" w:space="0" w:color="auto"/>
        <w:bottom w:val="none" w:sz="0" w:space="0" w:color="auto"/>
        <w:right w:val="none" w:sz="0" w:space="0" w:color="auto"/>
      </w:divBdr>
    </w:div>
    <w:div w:id="1226141436">
      <w:bodyDiv w:val="1"/>
      <w:marLeft w:val="0"/>
      <w:marRight w:val="0"/>
      <w:marTop w:val="0"/>
      <w:marBottom w:val="0"/>
      <w:divBdr>
        <w:top w:val="none" w:sz="0" w:space="0" w:color="auto"/>
        <w:left w:val="none" w:sz="0" w:space="0" w:color="auto"/>
        <w:bottom w:val="none" w:sz="0" w:space="0" w:color="auto"/>
        <w:right w:val="none" w:sz="0" w:space="0" w:color="auto"/>
      </w:divBdr>
    </w:div>
    <w:div w:id="1226448775">
      <w:bodyDiv w:val="1"/>
      <w:marLeft w:val="0"/>
      <w:marRight w:val="0"/>
      <w:marTop w:val="0"/>
      <w:marBottom w:val="0"/>
      <w:divBdr>
        <w:top w:val="none" w:sz="0" w:space="0" w:color="auto"/>
        <w:left w:val="none" w:sz="0" w:space="0" w:color="auto"/>
        <w:bottom w:val="none" w:sz="0" w:space="0" w:color="auto"/>
        <w:right w:val="none" w:sz="0" w:space="0" w:color="auto"/>
      </w:divBdr>
    </w:div>
    <w:div w:id="1226529235">
      <w:bodyDiv w:val="1"/>
      <w:marLeft w:val="0"/>
      <w:marRight w:val="0"/>
      <w:marTop w:val="0"/>
      <w:marBottom w:val="0"/>
      <w:divBdr>
        <w:top w:val="none" w:sz="0" w:space="0" w:color="auto"/>
        <w:left w:val="none" w:sz="0" w:space="0" w:color="auto"/>
        <w:bottom w:val="none" w:sz="0" w:space="0" w:color="auto"/>
        <w:right w:val="none" w:sz="0" w:space="0" w:color="auto"/>
      </w:divBdr>
    </w:div>
    <w:div w:id="1226646817">
      <w:bodyDiv w:val="1"/>
      <w:marLeft w:val="0"/>
      <w:marRight w:val="0"/>
      <w:marTop w:val="0"/>
      <w:marBottom w:val="0"/>
      <w:divBdr>
        <w:top w:val="none" w:sz="0" w:space="0" w:color="auto"/>
        <w:left w:val="none" w:sz="0" w:space="0" w:color="auto"/>
        <w:bottom w:val="none" w:sz="0" w:space="0" w:color="auto"/>
        <w:right w:val="none" w:sz="0" w:space="0" w:color="auto"/>
      </w:divBdr>
    </w:div>
    <w:div w:id="1226723345">
      <w:bodyDiv w:val="1"/>
      <w:marLeft w:val="0"/>
      <w:marRight w:val="0"/>
      <w:marTop w:val="0"/>
      <w:marBottom w:val="0"/>
      <w:divBdr>
        <w:top w:val="none" w:sz="0" w:space="0" w:color="auto"/>
        <w:left w:val="none" w:sz="0" w:space="0" w:color="auto"/>
        <w:bottom w:val="none" w:sz="0" w:space="0" w:color="auto"/>
        <w:right w:val="none" w:sz="0" w:space="0" w:color="auto"/>
      </w:divBdr>
    </w:div>
    <w:div w:id="1226793331">
      <w:bodyDiv w:val="1"/>
      <w:marLeft w:val="0"/>
      <w:marRight w:val="0"/>
      <w:marTop w:val="0"/>
      <w:marBottom w:val="0"/>
      <w:divBdr>
        <w:top w:val="none" w:sz="0" w:space="0" w:color="auto"/>
        <w:left w:val="none" w:sz="0" w:space="0" w:color="auto"/>
        <w:bottom w:val="none" w:sz="0" w:space="0" w:color="auto"/>
        <w:right w:val="none" w:sz="0" w:space="0" w:color="auto"/>
      </w:divBdr>
    </w:div>
    <w:div w:id="1227839613">
      <w:bodyDiv w:val="1"/>
      <w:marLeft w:val="0"/>
      <w:marRight w:val="0"/>
      <w:marTop w:val="0"/>
      <w:marBottom w:val="0"/>
      <w:divBdr>
        <w:top w:val="none" w:sz="0" w:space="0" w:color="auto"/>
        <w:left w:val="none" w:sz="0" w:space="0" w:color="auto"/>
        <w:bottom w:val="none" w:sz="0" w:space="0" w:color="auto"/>
        <w:right w:val="none" w:sz="0" w:space="0" w:color="auto"/>
      </w:divBdr>
    </w:div>
    <w:div w:id="1228103707">
      <w:bodyDiv w:val="1"/>
      <w:marLeft w:val="0"/>
      <w:marRight w:val="0"/>
      <w:marTop w:val="0"/>
      <w:marBottom w:val="0"/>
      <w:divBdr>
        <w:top w:val="none" w:sz="0" w:space="0" w:color="auto"/>
        <w:left w:val="none" w:sz="0" w:space="0" w:color="auto"/>
        <w:bottom w:val="none" w:sz="0" w:space="0" w:color="auto"/>
        <w:right w:val="none" w:sz="0" w:space="0" w:color="auto"/>
      </w:divBdr>
    </w:div>
    <w:div w:id="1228373519">
      <w:bodyDiv w:val="1"/>
      <w:marLeft w:val="0"/>
      <w:marRight w:val="0"/>
      <w:marTop w:val="0"/>
      <w:marBottom w:val="0"/>
      <w:divBdr>
        <w:top w:val="none" w:sz="0" w:space="0" w:color="auto"/>
        <w:left w:val="none" w:sz="0" w:space="0" w:color="auto"/>
        <w:bottom w:val="none" w:sz="0" w:space="0" w:color="auto"/>
        <w:right w:val="none" w:sz="0" w:space="0" w:color="auto"/>
      </w:divBdr>
    </w:div>
    <w:div w:id="1228414944">
      <w:bodyDiv w:val="1"/>
      <w:marLeft w:val="0"/>
      <w:marRight w:val="0"/>
      <w:marTop w:val="0"/>
      <w:marBottom w:val="0"/>
      <w:divBdr>
        <w:top w:val="none" w:sz="0" w:space="0" w:color="auto"/>
        <w:left w:val="none" w:sz="0" w:space="0" w:color="auto"/>
        <w:bottom w:val="none" w:sz="0" w:space="0" w:color="auto"/>
        <w:right w:val="none" w:sz="0" w:space="0" w:color="auto"/>
      </w:divBdr>
    </w:div>
    <w:div w:id="1228764413">
      <w:bodyDiv w:val="1"/>
      <w:marLeft w:val="0"/>
      <w:marRight w:val="0"/>
      <w:marTop w:val="0"/>
      <w:marBottom w:val="0"/>
      <w:divBdr>
        <w:top w:val="none" w:sz="0" w:space="0" w:color="auto"/>
        <w:left w:val="none" w:sz="0" w:space="0" w:color="auto"/>
        <w:bottom w:val="none" w:sz="0" w:space="0" w:color="auto"/>
        <w:right w:val="none" w:sz="0" w:space="0" w:color="auto"/>
      </w:divBdr>
    </w:div>
    <w:div w:id="1228885142">
      <w:bodyDiv w:val="1"/>
      <w:marLeft w:val="0"/>
      <w:marRight w:val="0"/>
      <w:marTop w:val="0"/>
      <w:marBottom w:val="0"/>
      <w:divBdr>
        <w:top w:val="none" w:sz="0" w:space="0" w:color="auto"/>
        <w:left w:val="none" w:sz="0" w:space="0" w:color="auto"/>
        <w:bottom w:val="none" w:sz="0" w:space="0" w:color="auto"/>
        <w:right w:val="none" w:sz="0" w:space="0" w:color="auto"/>
      </w:divBdr>
    </w:div>
    <w:div w:id="1228957329">
      <w:bodyDiv w:val="1"/>
      <w:marLeft w:val="0"/>
      <w:marRight w:val="0"/>
      <w:marTop w:val="0"/>
      <w:marBottom w:val="0"/>
      <w:divBdr>
        <w:top w:val="none" w:sz="0" w:space="0" w:color="auto"/>
        <w:left w:val="none" w:sz="0" w:space="0" w:color="auto"/>
        <w:bottom w:val="none" w:sz="0" w:space="0" w:color="auto"/>
        <w:right w:val="none" w:sz="0" w:space="0" w:color="auto"/>
      </w:divBdr>
    </w:div>
    <w:div w:id="1229002604">
      <w:bodyDiv w:val="1"/>
      <w:marLeft w:val="0"/>
      <w:marRight w:val="0"/>
      <w:marTop w:val="0"/>
      <w:marBottom w:val="0"/>
      <w:divBdr>
        <w:top w:val="none" w:sz="0" w:space="0" w:color="auto"/>
        <w:left w:val="none" w:sz="0" w:space="0" w:color="auto"/>
        <w:bottom w:val="none" w:sz="0" w:space="0" w:color="auto"/>
        <w:right w:val="none" w:sz="0" w:space="0" w:color="auto"/>
      </w:divBdr>
    </w:div>
    <w:div w:id="1229921490">
      <w:bodyDiv w:val="1"/>
      <w:marLeft w:val="0"/>
      <w:marRight w:val="0"/>
      <w:marTop w:val="0"/>
      <w:marBottom w:val="0"/>
      <w:divBdr>
        <w:top w:val="none" w:sz="0" w:space="0" w:color="auto"/>
        <w:left w:val="none" w:sz="0" w:space="0" w:color="auto"/>
        <w:bottom w:val="none" w:sz="0" w:space="0" w:color="auto"/>
        <w:right w:val="none" w:sz="0" w:space="0" w:color="auto"/>
      </w:divBdr>
    </w:div>
    <w:div w:id="1229999200">
      <w:bodyDiv w:val="1"/>
      <w:marLeft w:val="0"/>
      <w:marRight w:val="0"/>
      <w:marTop w:val="0"/>
      <w:marBottom w:val="0"/>
      <w:divBdr>
        <w:top w:val="none" w:sz="0" w:space="0" w:color="auto"/>
        <w:left w:val="none" w:sz="0" w:space="0" w:color="auto"/>
        <w:bottom w:val="none" w:sz="0" w:space="0" w:color="auto"/>
        <w:right w:val="none" w:sz="0" w:space="0" w:color="auto"/>
      </w:divBdr>
    </w:div>
    <w:div w:id="1230267861">
      <w:bodyDiv w:val="1"/>
      <w:marLeft w:val="0"/>
      <w:marRight w:val="0"/>
      <w:marTop w:val="0"/>
      <w:marBottom w:val="0"/>
      <w:divBdr>
        <w:top w:val="none" w:sz="0" w:space="0" w:color="auto"/>
        <w:left w:val="none" w:sz="0" w:space="0" w:color="auto"/>
        <w:bottom w:val="none" w:sz="0" w:space="0" w:color="auto"/>
        <w:right w:val="none" w:sz="0" w:space="0" w:color="auto"/>
      </w:divBdr>
    </w:div>
    <w:div w:id="1230730520">
      <w:bodyDiv w:val="1"/>
      <w:marLeft w:val="0"/>
      <w:marRight w:val="0"/>
      <w:marTop w:val="0"/>
      <w:marBottom w:val="0"/>
      <w:divBdr>
        <w:top w:val="none" w:sz="0" w:space="0" w:color="auto"/>
        <w:left w:val="none" w:sz="0" w:space="0" w:color="auto"/>
        <w:bottom w:val="none" w:sz="0" w:space="0" w:color="auto"/>
        <w:right w:val="none" w:sz="0" w:space="0" w:color="auto"/>
      </w:divBdr>
    </w:div>
    <w:div w:id="1231235173">
      <w:bodyDiv w:val="1"/>
      <w:marLeft w:val="0"/>
      <w:marRight w:val="0"/>
      <w:marTop w:val="0"/>
      <w:marBottom w:val="0"/>
      <w:divBdr>
        <w:top w:val="none" w:sz="0" w:space="0" w:color="auto"/>
        <w:left w:val="none" w:sz="0" w:space="0" w:color="auto"/>
        <w:bottom w:val="none" w:sz="0" w:space="0" w:color="auto"/>
        <w:right w:val="none" w:sz="0" w:space="0" w:color="auto"/>
      </w:divBdr>
    </w:div>
    <w:div w:id="1231308298">
      <w:bodyDiv w:val="1"/>
      <w:marLeft w:val="0"/>
      <w:marRight w:val="0"/>
      <w:marTop w:val="0"/>
      <w:marBottom w:val="0"/>
      <w:divBdr>
        <w:top w:val="none" w:sz="0" w:space="0" w:color="auto"/>
        <w:left w:val="none" w:sz="0" w:space="0" w:color="auto"/>
        <w:bottom w:val="none" w:sz="0" w:space="0" w:color="auto"/>
        <w:right w:val="none" w:sz="0" w:space="0" w:color="auto"/>
      </w:divBdr>
    </w:div>
    <w:div w:id="1231698401">
      <w:bodyDiv w:val="1"/>
      <w:marLeft w:val="0"/>
      <w:marRight w:val="0"/>
      <w:marTop w:val="0"/>
      <w:marBottom w:val="0"/>
      <w:divBdr>
        <w:top w:val="none" w:sz="0" w:space="0" w:color="auto"/>
        <w:left w:val="none" w:sz="0" w:space="0" w:color="auto"/>
        <w:bottom w:val="none" w:sz="0" w:space="0" w:color="auto"/>
        <w:right w:val="none" w:sz="0" w:space="0" w:color="auto"/>
      </w:divBdr>
    </w:div>
    <w:div w:id="1231765431">
      <w:bodyDiv w:val="1"/>
      <w:marLeft w:val="0"/>
      <w:marRight w:val="0"/>
      <w:marTop w:val="0"/>
      <w:marBottom w:val="0"/>
      <w:divBdr>
        <w:top w:val="none" w:sz="0" w:space="0" w:color="auto"/>
        <w:left w:val="none" w:sz="0" w:space="0" w:color="auto"/>
        <w:bottom w:val="none" w:sz="0" w:space="0" w:color="auto"/>
        <w:right w:val="none" w:sz="0" w:space="0" w:color="auto"/>
      </w:divBdr>
    </w:div>
    <w:div w:id="1231817486">
      <w:bodyDiv w:val="1"/>
      <w:marLeft w:val="0"/>
      <w:marRight w:val="0"/>
      <w:marTop w:val="0"/>
      <w:marBottom w:val="0"/>
      <w:divBdr>
        <w:top w:val="none" w:sz="0" w:space="0" w:color="auto"/>
        <w:left w:val="none" w:sz="0" w:space="0" w:color="auto"/>
        <w:bottom w:val="none" w:sz="0" w:space="0" w:color="auto"/>
        <w:right w:val="none" w:sz="0" w:space="0" w:color="auto"/>
      </w:divBdr>
    </w:div>
    <w:div w:id="1232429651">
      <w:bodyDiv w:val="1"/>
      <w:marLeft w:val="0"/>
      <w:marRight w:val="0"/>
      <w:marTop w:val="0"/>
      <w:marBottom w:val="0"/>
      <w:divBdr>
        <w:top w:val="none" w:sz="0" w:space="0" w:color="auto"/>
        <w:left w:val="none" w:sz="0" w:space="0" w:color="auto"/>
        <w:bottom w:val="none" w:sz="0" w:space="0" w:color="auto"/>
        <w:right w:val="none" w:sz="0" w:space="0" w:color="auto"/>
      </w:divBdr>
    </w:div>
    <w:div w:id="1232499356">
      <w:bodyDiv w:val="1"/>
      <w:marLeft w:val="0"/>
      <w:marRight w:val="0"/>
      <w:marTop w:val="0"/>
      <w:marBottom w:val="0"/>
      <w:divBdr>
        <w:top w:val="none" w:sz="0" w:space="0" w:color="auto"/>
        <w:left w:val="none" w:sz="0" w:space="0" w:color="auto"/>
        <w:bottom w:val="none" w:sz="0" w:space="0" w:color="auto"/>
        <w:right w:val="none" w:sz="0" w:space="0" w:color="auto"/>
      </w:divBdr>
    </w:div>
    <w:div w:id="1232545181">
      <w:bodyDiv w:val="1"/>
      <w:marLeft w:val="0"/>
      <w:marRight w:val="0"/>
      <w:marTop w:val="0"/>
      <w:marBottom w:val="0"/>
      <w:divBdr>
        <w:top w:val="none" w:sz="0" w:space="0" w:color="auto"/>
        <w:left w:val="none" w:sz="0" w:space="0" w:color="auto"/>
        <w:bottom w:val="none" w:sz="0" w:space="0" w:color="auto"/>
        <w:right w:val="none" w:sz="0" w:space="0" w:color="auto"/>
      </w:divBdr>
    </w:div>
    <w:div w:id="1232547624">
      <w:bodyDiv w:val="1"/>
      <w:marLeft w:val="0"/>
      <w:marRight w:val="0"/>
      <w:marTop w:val="0"/>
      <w:marBottom w:val="0"/>
      <w:divBdr>
        <w:top w:val="none" w:sz="0" w:space="0" w:color="auto"/>
        <w:left w:val="none" w:sz="0" w:space="0" w:color="auto"/>
        <w:bottom w:val="none" w:sz="0" w:space="0" w:color="auto"/>
        <w:right w:val="none" w:sz="0" w:space="0" w:color="auto"/>
      </w:divBdr>
    </w:div>
    <w:div w:id="1232694760">
      <w:bodyDiv w:val="1"/>
      <w:marLeft w:val="0"/>
      <w:marRight w:val="0"/>
      <w:marTop w:val="0"/>
      <w:marBottom w:val="0"/>
      <w:divBdr>
        <w:top w:val="none" w:sz="0" w:space="0" w:color="auto"/>
        <w:left w:val="none" w:sz="0" w:space="0" w:color="auto"/>
        <w:bottom w:val="none" w:sz="0" w:space="0" w:color="auto"/>
        <w:right w:val="none" w:sz="0" w:space="0" w:color="auto"/>
      </w:divBdr>
    </w:div>
    <w:div w:id="1233080868">
      <w:bodyDiv w:val="1"/>
      <w:marLeft w:val="0"/>
      <w:marRight w:val="0"/>
      <w:marTop w:val="0"/>
      <w:marBottom w:val="0"/>
      <w:divBdr>
        <w:top w:val="none" w:sz="0" w:space="0" w:color="auto"/>
        <w:left w:val="none" w:sz="0" w:space="0" w:color="auto"/>
        <w:bottom w:val="none" w:sz="0" w:space="0" w:color="auto"/>
        <w:right w:val="none" w:sz="0" w:space="0" w:color="auto"/>
      </w:divBdr>
    </w:div>
    <w:div w:id="1233396758">
      <w:bodyDiv w:val="1"/>
      <w:marLeft w:val="0"/>
      <w:marRight w:val="0"/>
      <w:marTop w:val="0"/>
      <w:marBottom w:val="0"/>
      <w:divBdr>
        <w:top w:val="none" w:sz="0" w:space="0" w:color="auto"/>
        <w:left w:val="none" w:sz="0" w:space="0" w:color="auto"/>
        <w:bottom w:val="none" w:sz="0" w:space="0" w:color="auto"/>
        <w:right w:val="none" w:sz="0" w:space="0" w:color="auto"/>
      </w:divBdr>
    </w:div>
    <w:div w:id="1233545825">
      <w:bodyDiv w:val="1"/>
      <w:marLeft w:val="0"/>
      <w:marRight w:val="0"/>
      <w:marTop w:val="0"/>
      <w:marBottom w:val="0"/>
      <w:divBdr>
        <w:top w:val="none" w:sz="0" w:space="0" w:color="auto"/>
        <w:left w:val="none" w:sz="0" w:space="0" w:color="auto"/>
        <w:bottom w:val="none" w:sz="0" w:space="0" w:color="auto"/>
        <w:right w:val="none" w:sz="0" w:space="0" w:color="auto"/>
      </w:divBdr>
    </w:div>
    <w:div w:id="1233782734">
      <w:bodyDiv w:val="1"/>
      <w:marLeft w:val="0"/>
      <w:marRight w:val="0"/>
      <w:marTop w:val="0"/>
      <w:marBottom w:val="0"/>
      <w:divBdr>
        <w:top w:val="none" w:sz="0" w:space="0" w:color="auto"/>
        <w:left w:val="none" w:sz="0" w:space="0" w:color="auto"/>
        <w:bottom w:val="none" w:sz="0" w:space="0" w:color="auto"/>
        <w:right w:val="none" w:sz="0" w:space="0" w:color="auto"/>
      </w:divBdr>
    </w:div>
    <w:div w:id="1234005743">
      <w:bodyDiv w:val="1"/>
      <w:marLeft w:val="0"/>
      <w:marRight w:val="0"/>
      <w:marTop w:val="0"/>
      <w:marBottom w:val="0"/>
      <w:divBdr>
        <w:top w:val="none" w:sz="0" w:space="0" w:color="auto"/>
        <w:left w:val="none" w:sz="0" w:space="0" w:color="auto"/>
        <w:bottom w:val="none" w:sz="0" w:space="0" w:color="auto"/>
        <w:right w:val="none" w:sz="0" w:space="0" w:color="auto"/>
      </w:divBdr>
    </w:div>
    <w:div w:id="1234394432">
      <w:bodyDiv w:val="1"/>
      <w:marLeft w:val="0"/>
      <w:marRight w:val="0"/>
      <w:marTop w:val="0"/>
      <w:marBottom w:val="0"/>
      <w:divBdr>
        <w:top w:val="none" w:sz="0" w:space="0" w:color="auto"/>
        <w:left w:val="none" w:sz="0" w:space="0" w:color="auto"/>
        <w:bottom w:val="none" w:sz="0" w:space="0" w:color="auto"/>
        <w:right w:val="none" w:sz="0" w:space="0" w:color="auto"/>
      </w:divBdr>
    </w:div>
    <w:div w:id="1234506219">
      <w:bodyDiv w:val="1"/>
      <w:marLeft w:val="0"/>
      <w:marRight w:val="0"/>
      <w:marTop w:val="0"/>
      <w:marBottom w:val="0"/>
      <w:divBdr>
        <w:top w:val="none" w:sz="0" w:space="0" w:color="auto"/>
        <w:left w:val="none" w:sz="0" w:space="0" w:color="auto"/>
        <w:bottom w:val="none" w:sz="0" w:space="0" w:color="auto"/>
        <w:right w:val="none" w:sz="0" w:space="0" w:color="auto"/>
      </w:divBdr>
    </w:div>
    <w:div w:id="1234972547">
      <w:bodyDiv w:val="1"/>
      <w:marLeft w:val="0"/>
      <w:marRight w:val="0"/>
      <w:marTop w:val="0"/>
      <w:marBottom w:val="0"/>
      <w:divBdr>
        <w:top w:val="none" w:sz="0" w:space="0" w:color="auto"/>
        <w:left w:val="none" w:sz="0" w:space="0" w:color="auto"/>
        <w:bottom w:val="none" w:sz="0" w:space="0" w:color="auto"/>
        <w:right w:val="none" w:sz="0" w:space="0" w:color="auto"/>
      </w:divBdr>
    </w:div>
    <w:div w:id="1235432476">
      <w:bodyDiv w:val="1"/>
      <w:marLeft w:val="0"/>
      <w:marRight w:val="0"/>
      <w:marTop w:val="0"/>
      <w:marBottom w:val="0"/>
      <w:divBdr>
        <w:top w:val="none" w:sz="0" w:space="0" w:color="auto"/>
        <w:left w:val="none" w:sz="0" w:space="0" w:color="auto"/>
        <w:bottom w:val="none" w:sz="0" w:space="0" w:color="auto"/>
        <w:right w:val="none" w:sz="0" w:space="0" w:color="auto"/>
      </w:divBdr>
    </w:div>
    <w:div w:id="1235508976">
      <w:bodyDiv w:val="1"/>
      <w:marLeft w:val="0"/>
      <w:marRight w:val="0"/>
      <w:marTop w:val="0"/>
      <w:marBottom w:val="0"/>
      <w:divBdr>
        <w:top w:val="none" w:sz="0" w:space="0" w:color="auto"/>
        <w:left w:val="none" w:sz="0" w:space="0" w:color="auto"/>
        <w:bottom w:val="none" w:sz="0" w:space="0" w:color="auto"/>
        <w:right w:val="none" w:sz="0" w:space="0" w:color="auto"/>
      </w:divBdr>
    </w:div>
    <w:div w:id="1235779549">
      <w:bodyDiv w:val="1"/>
      <w:marLeft w:val="0"/>
      <w:marRight w:val="0"/>
      <w:marTop w:val="0"/>
      <w:marBottom w:val="0"/>
      <w:divBdr>
        <w:top w:val="none" w:sz="0" w:space="0" w:color="auto"/>
        <w:left w:val="none" w:sz="0" w:space="0" w:color="auto"/>
        <w:bottom w:val="none" w:sz="0" w:space="0" w:color="auto"/>
        <w:right w:val="none" w:sz="0" w:space="0" w:color="auto"/>
      </w:divBdr>
    </w:div>
    <w:div w:id="1235894833">
      <w:bodyDiv w:val="1"/>
      <w:marLeft w:val="0"/>
      <w:marRight w:val="0"/>
      <w:marTop w:val="0"/>
      <w:marBottom w:val="0"/>
      <w:divBdr>
        <w:top w:val="none" w:sz="0" w:space="0" w:color="auto"/>
        <w:left w:val="none" w:sz="0" w:space="0" w:color="auto"/>
        <w:bottom w:val="none" w:sz="0" w:space="0" w:color="auto"/>
        <w:right w:val="none" w:sz="0" w:space="0" w:color="auto"/>
      </w:divBdr>
    </w:div>
    <w:div w:id="1236009622">
      <w:bodyDiv w:val="1"/>
      <w:marLeft w:val="0"/>
      <w:marRight w:val="0"/>
      <w:marTop w:val="0"/>
      <w:marBottom w:val="0"/>
      <w:divBdr>
        <w:top w:val="none" w:sz="0" w:space="0" w:color="auto"/>
        <w:left w:val="none" w:sz="0" w:space="0" w:color="auto"/>
        <w:bottom w:val="none" w:sz="0" w:space="0" w:color="auto"/>
        <w:right w:val="none" w:sz="0" w:space="0" w:color="auto"/>
      </w:divBdr>
    </w:div>
    <w:div w:id="1236160380">
      <w:bodyDiv w:val="1"/>
      <w:marLeft w:val="0"/>
      <w:marRight w:val="0"/>
      <w:marTop w:val="0"/>
      <w:marBottom w:val="0"/>
      <w:divBdr>
        <w:top w:val="none" w:sz="0" w:space="0" w:color="auto"/>
        <w:left w:val="none" w:sz="0" w:space="0" w:color="auto"/>
        <w:bottom w:val="none" w:sz="0" w:space="0" w:color="auto"/>
        <w:right w:val="none" w:sz="0" w:space="0" w:color="auto"/>
      </w:divBdr>
    </w:div>
    <w:div w:id="1236237252">
      <w:bodyDiv w:val="1"/>
      <w:marLeft w:val="0"/>
      <w:marRight w:val="0"/>
      <w:marTop w:val="0"/>
      <w:marBottom w:val="0"/>
      <w:divBdr>
        <w:top w:val="none" w:sz="0" w:space="0" w:color="auto"/>
        <w:left w:val="none" w:sz="0" w:space="0" w:color="auto"/>
        <w:bottom w:val="none" w:sz="0" w:space="0" w:color="auto"/>
        <w:right w:val="none" w:sz="0" w:space="0" w:color="auto"/>
      </w:divBdr>
    </w:div>
    <w:div w:id="1236739091">
      <w:bodyDiv w:val="1"/>
      <w:marLeft w:val="0"/>
      <w:marRight w:val="0"/>
      <w:marTop w:val="0"/>
      <w:marBottom w:val="0"/>
      <w:divBdr>
        <w:top w:val="none" w:sz="0" w:space="0" w:color="auto"/>
        <w:left w:val="none" w:sz="0" w:space="0" w:color="auto"/>
        <w:bottom w:val="none" w:sz="0" w:space="0" w:color="auto"/>
        <w:right w:val="none" w:sz="0" w:space="0" w:color="auto"/>
      </w:divBdr>
    </w:div>
    <w:div w:id="1237934775">
      <w:bodyDiv w:val="1"/>
      <w:marLeft w:val="0"/>
      <w:marRight w:val="0"/>
      <w:marTop w:val="0"/>
      <w:marBottom w:val="0"/>
      <w:divBdr>
        <w:top w:val="none" w:sz="0" w:space="0" w:color="auto"/>
        <w:left w:val="none" w:sz="0" w:space="0" w:color="auto"/>
        <w:bottom w:val="none" w:sz="0" w:space="0" w:color="auto"/>
        <w:right w:val="none" w:sz="0" w:space="0" w:color="auto"/>
      </w:divBdr>
    </w:div>
    <w:div w:id="1238056171">
      <w:bodyDiv w:val="1"/>
      <w:marLeft w:val="0"/>
      <w:marRight w:val="0"/>
      <w:marTop w:val="0"/>
      <w:marBottom w:val="0"/>
      <w:divBdr>
        <w:top w:val="none" w:sz="0" w:space="0" w:color="auto"/>
        <w:left w:val="none" w:sz="0" w:space="0" w:color="auto"/>
        <w:bottom w:val="none" w:sz="0" w:space="0" w:color="auto"/>
        <w:right w:val="none" w:sz="0" w:space="0" w:color="auto"/>
      </w:divBdr>
    </w:div>
    <w:div w:id="1238249541">
      <w:bodyDiv w:val="1"/>
      <w:marLeft w:val="0"/>
      <w:marRight w:val="0"/>
      <w:marTop w:val="0"/>
      <w:marBottom w:val="0"/>
      <w:divBdr>
        <w:top w:val="none" w:sz="0" w:space="0" w:color="auto"/>
        <w:left w:val="none" w:sz="0" w:space="0" w:color="auto"/>
        <w:bottom w:val="none" w:sz="0" w:space="0" w:color="auto"/>
        <w:right w:val="none" w:sz="0" w:space="0" w:color="auto"/>
      </w:divBdr>
    </w:div>
    <w:div w:id="1239174577">
      <w:bodyDiv w:val="1"/>
      <w:marLeft w:val="0"/>
      <w:marRight w:val="0"/>
      <w:marTop w:val="0"/>
      <w:marBottom w:val="0"/>
      <w:divBdr>
        <w:top w:val="none" w:sz="0" w:space="0" w:color="auto"/>
        <w:left w:val="none" w:sz="0" w:space="0" w:color="auto"/>
        <w:bottom w:val="none" w:sz="0" w:space="0" w:color="auto"/>
        <w:right w:val="none" w:sz="0" w:space="0" w:color="auto"/>
      </w:divBdr>
    </w:div>
    <w:div w:id="1239562777">
      <w:bodyDiv w:val="1"/>
      <w:marLeft w:val="0"/>
      <w:marRight w:val="0"/>
      <w:marTop w:val="0"/>
      <w:marBottom w:val="0"/>
      <w:divBdr>
        <w:top w:val="none" w:sz="0" w:space="0" w:color="auto"/>
        <w:left w:val="none" w:sz="0" w:space="0" w:color="auto"/>
        <w:bottom w:val="none" w:sz="0" w:space="0" w:color="auto"/>
        <w:right w:val="none" w:sz="0" w:space="0" w:color="auto"/>
      </w:divBdr>
    </w:div>
    <w:div w:id="1239628700">
      <w:bodyDiv w:val="1"/>
      <w:marLeft w:val="0"/>
      <w:marRight w:val="0"/>
      <w:marTop w:val="0"/>
      <w:marBottom w:val="0"/>
      <w:divBdr>
        <w:top w:val="none" w:sz="0" w:space="0" w:color="auto"/>
        <w:left w:val="none" w:sz="0" w:space="0" w:color="auto"/>
        <w:bottom w:val="none" w:sz="0" w:space="0" w:color="auto"/>
        <w:right w:val="none" w:sz="0" w:space="0" w:color="auto"/>
      </w:divBdr>
    </w:div>
    <w:div w:id="1239705499">
      <w:bodyDiv w:val="1"/>
      <w:marLeft w:val="0"/>
      <w:marRight w:val="0"/>
      <w:marTop w:val="0"/>
      <w:marBottom w:val="0"/>
      <w:divBdr>
        <w:top w:val="none" w:sz="0" w:space="0" w:color="auto"/>
        <w:left w:val="none" w:sz="0" w:space="0" w:color="auto"/>
        <w:bottom w:val="none" w:sz="0" w:space="0" w:color="auto"/>
        <w:right w:val="none" w:sz="0" w:space="0" w:color="auto"/>
      </w:divBdr>
    </w:div>
    <w:div w:id="1239904842">
      <w:bodyDiv w:val="1"/>
      <w:marLeft w:val="0"/>
      <w:marRight w:val="0"/>
      <w:marTop w:val="0"/>
      <w:marBottom w:val="0"/>
      <w:divBdr>
        <w:top w:val="none" w:sz="0" w:space="0" w:color="auto"/>
        <w:left w:val="none" w:sz="0" w:space="0" w:color="auto"/>
        <w:bottom w:val="none" w:sz="0" w:space="0" w:color="auto"/>
        <w:right w:val="none" w:sz="0" w:space="0" w:color="auto"/>
      </w:divBdr>
    </w:div>
    <w:div w:id="1240021649">
      <w:bodyDiv w:val="1"/>
      <w:marLeft w:val="0"/>
      <w:marRight w:val="0"/>
      <w:marTop w:val="0"/>
      <w:marBottom w:val="0"/>
      <w:divBdr>
        <w:top w:val="none" w:sz="0" w:space="0" w:color="auto"/>
        <w:left w:val="none" w:sz="0" w:space="0" w:color="auto"/>
        <w:bottom w:val="none" w:sz="0" w:space="0" w:color="auto"/>
        <w:right w:val="none" w:sz="0" w:space="0" w:color="auto"/>
      </w:divBdr>
    </w:div>
    <w:div w:id="1240209193">
      <w:bodyDiv w:val="1"/>
      <w:marLeft w:val="0"/>
      <w:marRight w:val="0"/>
      <w:marTop w:val="0"/>
      <w:marBottom w:val="0"/>
      <w:divBdr>
        <w:top w:val="none" w:sz="0" w:space="0" w:color="auto"/>
        <w:left w:val="none" w:sz="0" w:space="0" w:color="auto"/>
        <w:bottom w:val="none" w:sz="0" w:space="0" w:color="auto"/>
        <w:right w:val="none" w:sz="0" w:space="0" w:color="auto"/>
      </w:divBdr>
    </w:div>
    <w:div w:id="1240558514">
      <w:bodyDiv w:val="1"/>
      <w:marLeft w:val="0"/>
      <w:marRight w:val="0"/>
      <w:marTop w:val="0"/>
      <w:marBottom w:val="0"/>
      <w:divBdr>
        <w:top w:val="none" w:sz="0" w:space="0" w:color="auto"/>
        <w:left w:val="none" w:sz="0" w:space="0" w:color="auto"/>
        <w:bottom w:val="none" w:sz="0" w:space="0" w:color="auto"/>
        <w:right w:val="none" w:sz="0" w:space="0" w:color="auto"/>
      </w:divBdr>
    </w:div>
    <w:div w:id="1240628999">
      <w:bodyDiv w:val="1"/>
      <w:marLeft w:val="0"/>
      <w:marRight w:val="0"/>
      <w:marTop w:val="0"/>
      <w:marBottom w:val="0"/>
      <w:divBdr>
        <w:top w:val="none" w:sz="0" w:space="0" w:color="auto"/>
        <w:left w:val="none" w:sz="0" w:space="0" w:color="auto"/>
        <w:bottom w:val="none" w:sz="0" w:space="0" w:color="auto"/>
        <w:right w:val="none" w:sz="0" w:space="0" w:color="auto"/>
      </w:divBdr>
    </w:div>
    <w:div w:id="1240753615">
      <w:bodyDiv w:val="1"/>
      <w:marLeft w:val="0"/>
      <w:marRight w:val="0"/>
      <w:marTop w:val="0"/>
      <w:marBottom w:val="0"/>
      <w:divBdr>
        <w:top w:val="none" w:sz="0" w:space="0" w:color="auto"/>
        <w:left w:val="none" w:sz="0" w:space="0" w:color="auto"/>
        <w:bottom w:val="none" w:sz="0" w:space="0" w:color="auto"/>
        <w:right w:val="none" w:sz="0" w:space="0" w:color="auto"/>
      </w:divBdr>
    </w:div>
    <w:div w:id="1240940369">
      <w:bodyDiv w:val="1"/>
      <w:marLeft w:val="0"/>
      <w:marRight w:val="0"/>
      <w:marTop w:val="0"/>
      <w:marBottom w:val="0"/>
      <w:divBdr>
        <w:top w:val="none" w:sz="0" w:space="0" w:color="auto"/>
        <w:left w:val="none" w:sz="0" w:space="0" w:color="auto"/>
        <w:bottom w:val="none" w:sz="0" w:space="0" w:color="auto"/>
        <w:right w:val="none" w:sz="0" w:space="0" w:color="auto"/>
      </w:divBdr>
    </w:div>
    <w:div w:id="1242253521">
      <w:bodyDiv w:val="1"/>
      <w:marLeft w:val="0"/>
      <w:marRight w:val="0"/>
      <w:marTop w:val="0"/>
      <w:marBottom w:val="0"/>
      <w:divBdr>
        <w:top w:val="none" w:sz="0" w:space="0" w:color="auto"/>
        <w:left w:val="none" w:sz="0" w:space="0" w:color="auto"/>
        <w:bottom w:val="none" w:sz="0" w:space="0" w:color="auto"/>
        <w:right w:val="none" w:sz="0" w:space="0" w:color="auto"/>
      </w:divBdr>
      <w:divsChild>
        <w:div w:id="1672758248">
          <w:marLeft w:val="480"/>
          <w:marRight w:val="0"/>
          <w:marTop w:val="0"/>
          <w:marBottom w:val="0"/>
          <w:divBdr>
            <w:top w:val="none" w:sz="0" w:space="0" w:color="auto"/>
            <w:left w:val="none" w:sz="0" w:space="0" w:color="auto"/>
            <w:bottom w:val="none" w:sz="0" w:space="0" w:color="auto"/>
            <w:right w:val="none" w:sz="0" w:space="0" w:color="auto"/>
          </w:divBdr>
        </w:div>
        <w:div w:id="1010525008">
          <w:marLeft w:val="480"/>
          <w:marRight w:val="0"/>
          <w:marTop w:val="0"/>
          <w:marBottom w:val="0"/>
          <w:divBdr>
            <w:top w:val="none" w:sz="0" w:space="0" w:color="auto"/>
            <w:left w:val="none" w:sz="0" w:space="0" w:color="auto"/>
            <w:bottom w:val="none" w:sz="0" w:space="0" w:color="auto"/>
            <w:right w:val="none" w:sz="0" w:space="0" w:color="auto"/>
          </w:divBdr>
        </w:div>
        <w:div w:id="705980772">
          <w:marLeft w:val="480"/>
          <w:marRight w:val="0"/>
          <w:marTop w:val="0"/>
          <w:marBottom w:val="0"/>
          <w:divBdr>
            <w:top w:val="none" w:sz="0" w:space="0" w:color="auto"/>
            <w:left w:val="none" w:sz="0" w:space="0" w:color="auto"/>
            <w:bottom w:val="none" w:sz="0" w:space="0" w:color="auto"/>
            <w:right w:val="none" w:sz="0" w:space="0" w:color="auto"/>
          </w:divBdr>
        </w:div>
        <w:div w:id="1160342343">
          <w:marLeft w:val="480"/>
          <w:marRight w:val="0"/>
          <w:marTop w:val="0"/>
          <w:marBottom w:val="0"/>
          <w:divBdr>
            <w:top w:val="none" w:sz="0" w:space="0" w:color="auto"/>
            <w:left w:val="none" w:sz="0" w:space="0" w:color="auto"/>
            <w:bottom w:val="none" w:sz="0" w:space="0" w:color="auto"/>
            <w:right w:val="none" w:sz="0" w:space="0" w:color="auto"/>
          </w:divBdr>
        </w:div>
        <w:div w:id="430323306">
          <w:marLeft w:val="480"/>
          <w:marRight w:val="0"/>
          <w:marTop w:val="0"/>
          <w:marBottom w:val="0"/>
          <w:divBdr>
            <w:top w:val="none" w:sz="0" w:space="0" w:color="auto"/>
            <w:left w:val="none" w:sz="0" w:space="0" w:color="auto"/>
            <w:bottom w:val="none" w:sz="0" w:space="0" w:color="auto"/>
            <w:right w:val="none" w:sz="0" w:space="0" w:color="auto"/>
          </w:divBdr>
        </w:div>
        <w:div w:id="378625018">
          <w:marLeft w:val="480"/>
          <w:marRight w:val="0"/>
          <w:marTop w:val="0"/>
          <w:marBottom w:val="0"/>
          <w:divBdr>
            <w:top w:val="none" w:sz="0" w:space="0" w:color="auto"/>
            <w:left w:val="none" w:sz="0" w:space="0" w:color="auto"/>
            <w:bottom w:val="none" w:sz="0" w:space="0" w:color="auto"/>
            <w:right w:val="none" w:sz="0" w:space="0" w:color="auto"/>
          </w:divBdr>
        </w:div>
        <w:div w:id="833764643">
          <w:marLeft w:val="480"/>
          <w:marRight w:val="0"/>
          <w:marTop w:val="0"/>
          <w:marBottom w:val="0"/>
          <w:divBdr>
            <w:top w:val="none" w:sz="0" w:space="0" w:color="auto"/>
            <w:left w:val="none" w:sz="0" w:space="0" w:color="auto"/>
            <w:bottom w:val="none" w:sz="0" w:space="0" w:color="auto"/>
            <w:right w:val="none" w:sz="0" w:space="0" w:color="auto"/>
          </w:divBdr>
        </w:div>
        <w:div w:id="83378034">
          <w:marLeft w:val="480"/>
          <w:marRight w:val="0"/>
          <w:marTop w:val="0"/>
          <w:marBottom w:val="0"/>
          <w:divBdr>
            <w:top w:val="none" w:sz="0" w:space="0" w:color="auto"/>
            <w:left w:val="none" w:sz="0" w:space="0" w:color="auto"/>
            <w:bottom w:val="none" w:sz="0" w:space="0" w:color="auto"/>
            <w:right w:val="none" w:sz="0" w:space="0" w:color="auto"/>
          </w:divBdr>
        </w:div>
        <w:div w:id="161169847">
          <w:marLeft w:val="480"/>
          <w:marRight w:val="0"/>
          <w:marTop w:val="0"/>
          <w:marBottom w:val="0"/>
          <w:divBdr>
            <w:top w:val="none" w:sz="0" w:space="0" w:color="auto"/>
            <w:left w:val="none" w:sz="0" w:space="0" w:color="auto"/>
            <w:bottom w:val="none" w:sz="0" w:space="0" w:color="auto"/>
            <w:right w:val="none" w:sz="0" w:space="0" w:color="auto"/>
          </w:divBdr>
        </w:div>
        <w:div w:id="535242952">
          <w:marLeft w:val="480"/>
          <w:marRight w:val="0"/>
          <w:marTop w:val="0"/>
          <w:marBottom w:val="0"/>
          <w:divBdr>
            <w:top w:val="none" w:sz="0" w:space="0" w:color="auto"/>
            <w:left w:val="none" w:sz="0" w:space="0" w:color="auto"/>
            <w:bottom w:val="none" w:sz="0" w:space="0" w:color="auto"/>
            <w:right w:val="none" w:sz="0" w:space="0" w:color="auto"/>
          </w:divBdr>
        </w:div>
        <w:div w:id="642544566">
          <w:marLeft w:val="480"/>
          <w:marRight w:val="0"/>
          <w:marTop w:val="0"/>
          <w:marBottom w:val="0"/>
          <w:divBdr>
            <w:top w:val="none" w:sz="0" w:space="0" w:color="auto"/>
            <w:left w:val="none" w:sz="0" w:space="0" w:color="auto"/>
            <w:bottom w:val="none" w:sz="0" w:space="0" w:color="auto"/>
            <w:right w:val="none" w:sz="0" w:space="0" w:color="auto"/>
          </w:divBdr>
        </w:div>
        <w:div w:id="1193610270">
          <w:marLeft w:val="480"/>
          <w:marRight w:val="0"/>
          <w:marTop w:val="0"/>
          <w:marBottom w:val="0"/>
          <w:divBdr>
            <w:top w:val="none" w:sz="0" w:space="0" w:color="auto"/>
            <w:left w:val="none" w:sz="0" w:space="0" w:color="auto"/>
            <w:bottom w:val="none" w:sz="0" w:space="0" w:color="auto"/>
            <w:right w:val="none" w:sz="0" w:space="0" w:color="auto"/>
          </w:divBdr>
        </w:div>
        <w:div w:id="1430000826">
          <w:marLeft w:val="480"/>
          <w:marRight w:val="0"/>
          <w:marTop w:val="0"/>
          <w:marBottom w:val="0"/>
          <w:divBdr>
            <w:top w:val="none" w:sz="0" w:space="0" w:color="auto"/>
            <w:left w:val="none" w:sz="0" w:space="0" w:color="auto"/>
            <w:bottom w:val="none" w:sz="0" w:space="0" w:color="auto"/>
            <w:right w:val="none" w:sz="0" w:space="0" w:color="auto"/>
          </w:divBdr>
        </w:div>
        <w:div w:id="561066334">
          <w:marLeft w:val="480"/>
          <w:marRight w:val="0"/>
          <w:marTop w:val="0"/>
          <w:marBottom w:val="0"/>
          <w:divBdr>
            <w:top w:val="none" w:sz="0" w:space="0" w:color="auto"/>
            <w:left w:val="none" w:sz="0" w:space="0" w:color="auto"/>
            <w:bottom w:val="none" w:sz="0" w:space="0" w:color="auto"/>
            <w:right w:val="none" w:sz="0" w:space="0" w:color="auto"/>
          </w:divBdr>
        </w:div>
        <w:div w:id="144395202">
          <w:marLeft w:val="480"/>
          <w:marRight w:val="0"/>
          <w:marTop w:val="0"/>
          <w:marBottom w:val="0"/>
          <w:divBdr>
            <w:top w:val="none" w:sz="0" w:space="0" w:color="auto"/>
            <w:left w:val="none" w:sz="0" w:space="0" w:color="auto"/>
            <w:bottom w:val="none" w:sz="0" w:space="0" w:color="auto"/>
            <w:right w:val="none" w:sz="0" w:space="0" w:color="auto"/>
          </w:divBdr>
        </w:div>
        <w:div w:id="1845515583">
          <w:marLeft w:val="480"/>
          <w:marRight w:val="0"/>
          <w:marTop w:val="0"/>
          <w:marBottom w:val="0"/>
          <w:divBdr>
            <w:top w:val="none" w:sz="0" w:space="0" w:color="auto"/>
            <w:left w:val="none" w:sz="0" w:space="0" w:color="auto"/>
            <w:bottom w:val="none" w:sz="0" w:space="0" w:color="auto"/>
            <w:right w:val="none" w:sz="0" w:space="0" w:color="auto"/>
          </w:divBdr>
        </w:div>
        <w:div w:id="1647054116">
          <w:marLeft w:val="480"/>
          <w:marRight w:val="0"/>
          <w:marTop w:val="0"/>
          <w:marBottom w:val="0"/>
          <w:divBdr>
            <w:top w:val="none" w:sz="0" w:space="0" w:color="auto"/>
            <w:left w:val="none" w:sz="0" w:space="0" w:color="auto"/>
            <w:bottom w:val="none" w:sz="0" w:space="0" w:color="auto"/>
            <w:right w:val="none" w:sz="0" w:space="0" w:color="auto"/>
          </w:divBdr>
        </w:div>
        <w:div w:id="1004631000">
          <w:marLeft w:val="480"/>
          <w:marRight w:val="0"/>
          <w:marTop w:val="0"/>
          <w:marBottom w:val="0"/>
          <w:divBdr>
            <w:top w:val="none" w:sz="0" w:space="0" w:color="auto"/>
            <w:left w:val="none" w:sz="0" w:space="0" w:color="auto"/>
            <w:bottom w:val="none" w:sz="0" w:space="0" w:color="auto"/>
            <w:right w:val="none" w:sz="0" w:space="0" w:color="auto"/>
          </w:divBdr>
        </w:div>
        <w:div w:id="1410729480">
          <w:marLeft w:val="480"/>
          <w:marRight w:val="0"/>
          <w:marTop w:val="0"/>
          <w:marBottom w:val="0"/>
          <w:divBdr>
            <w:top w:val="none" w:sz="0" w:space="0" w:color="auto"/>
            <w:left w:val="none" w:sz="0" w:space="0" w:color="auto"/>
            <w:bottom w:val="none" w:sz="0" w:space="0" w:color="auto"/>
            <w:right w:val="none" w:sz="0" w:space="0" w:color="auto"/>
          </w:divBdr>
        </w:div>
        <w:div w:id="2007781988">
          <w:marLeft w:val="480"/>
          <w:marRight w:val="0"/>
          <w:marTop w:val="0"/>
          <w:marBottom w:val="0"/>
          <w:divBdr>
            <w:top w:val="none" w:sz="0" w:space="0" w:color="auto"/>
            <w:left w:val="none" w:sz="0" w:space="0" w:color="auto"/>
            <w:bottom w:val="none" w:sz="0" w:space="0" w:color="auto"/>
            <w:right w:val="none" w:sz="0" w:space="0" w:color="auto"/>
          </w:divBdr>
        </w:div>
        <w:div w:id="1461070210">
          <w:marLeft w:val="480"/>
          <w:marRight w:val="0"/>
          <w:marTop w:val="0"/>
          <w:marBottom w:val="0"/>
          <w:divBdr>
            <w:top w:val="none" w:sz="0" w:space="0" w:color="auto"/>
            <w:left w:val="none" w:sz="0" w:space="0" w:color="auto"/>
            <w:bottom w:val="none" w:sz="0" w:space="0" w:color="auto"/>
            <w:right w:val="none" w:sz="0" w:space="0" w:color="auto"/>
          </w:divBdr>
        </w:div>
        <w:div w:id="1801142900">
          <w:marLeft w:val="480"/>
          <w:marRight w:val="0"/>
          <w:marTop w:val="0"/>
          <w:marBottom w:val="0"/>
          <w:divBdr>
            <w:top w:val="none" w:sz="0" w:space="0" w:color="auto"/>
            <w:left w:val="none" w:sz="0" w:space="0" w:color="auto"/>
            <w:bottom w:val="none" w:sz="0" w:space="0" w:color="auto"/>
            <w:right w:val="none" w:sz="0" w:space="0" w:color="auto"/>
          </w:divBdr>
        </w:div>
        <w:div w:id="1735615881">
          <w:marLeft w:val="480"/>
          <w:marRight w:val="0"/>
          <w:marTop w:val="0"/>
          <w:marBottom w:val="0"/>
          <w:divBdr>
            <w:top w:val="none" w:sz="0" w:space="0" w:color="auto"/>
            <w:left w:val="none" w:sz="0" w:space="0" w:color="auto"/>
            <w:bottom w:val="none" w:sz="0" w:space="0" w:color="auto"/>
            <w:right w:val="none" w:sz="0" w:space="0" w:color="auto"/>
          </w:divBdr>
        </w:div>
        <w:div w:id="1417479676">
          <w:marLeft w:val="480"/>
          <w:marRight w:val="0"/>
          <w:marTop w:val="0"/>
          <w:marBottom w:val="0"/>
          <w:divBdr>
            <w:top w:val="none" w:sz="0" w:space="0" w:color="auto"/>
            <w:left w:val="none" w:sz="0" w:space="0" w:color="auto"/>
            <w:bottom w:val="none" w:sz="0" w:space="0" w:color="auto"/>
            <w:right w:val="none" w:sz="0" w:space="0" w:color="auto"/>
          </w:divBdr>
        </w:div>
        <w:div w:id="482895814">
          <w:marLeft w:val="480"/>
          <w:marRight w:val="0"/>
          <w:marTop w:val="0"/>
          <w:marBottom w:val="0"/>
          <w:divBdr>
            <w:top w:val="none" w:sz="0" w:space="0" w:color="auto"/>
            <w:left w:val="none" w:sz="0" w:space="0" w:color="auto"/>
            <w:bottom w:val="none" w:sz="0" w:space="0" w:color="auto"/>
            <w:right w:val="none" w:sz="0" w:space="0" w:color="auto"/>
          </w:divBdr>
        </w:div>
        <w:div w:id="1275868301">
          <w:marLeft w:val="480"/>
          <w:marRight w:val="0"/>
          <w:marTop w:val="0"/>
          <w:marBottom w:val="0"/>
          <w:divBdr>
            <w:top w:val="none" w:sz="0" w:space="0" w:color="auto"/>
            <w:left w:val="none" w:sz="0" w:space="0" w:color="auto"/>
            <w:bottom w:val="none" w:sz="0" w:space="0" w:color="auto"/>
            <w:right w:val="none" w:sz="0" w:space="0" w:color="auto"/>
          </w:divBdr>
        </w:div>
        <w:div w:id="757141941">
          <w:marLeft w:val="480"/>
          <w:marRight w:val="0"/>
          <w:marTop w:val="0"/>
          <w:marBottom w:val="0"/>
          <w:divBdr>
            <w:top w:val="none" w:sz="0" w:space="0" w:color="auto"/>
            <w:left w:val="none" w:sz="0" w:space="0" w:color="auto"/>
            <w:bottom w:val="none" w:sz="0" w:space="0" w:color="auto"/>
            <w:right w:val="none" w:sz="0" w:space="0" w:color="auto"/>
          </w:divBdr>
        </w:div>
        <w:div w:id="1514761059">
          <w:marLeft w:val="480"/>
          <w:marRight w:val="0"/>
          <w:marTop w:val="0"/>
          <w:marBottom w:val="0"/>
          <w:divBdr>
            <w:top w:val="none" w:sz="0" w:space="0" w:color="auto"/>
            <w:left w:val="none" w:sz="0" w:space="0" w:color="auto"/>
            <w:bottom w:val="none" w:sz="0" w:space="0" w:color="auto"/>
            <w:right w:val="none" w:sz="0" w:space="0" w:color="auto"/>
          </w:divBdr>
        </w:div>
        <w:div w:id="1484783901">
          <w:marLeft w:val="480"/>
          <w:marRight w:val="0"/>
          <w:marTop w:val="0"/>
          <w:marBottom w:val="0"/>
          <w:divBdr>
            <w:top w:val="none" w:sz="0" w:space="0" w:color="auto"/>
            <w:left w:val="none" w:sz="0" w:space="0" w:color="auto"/>
            <w:bottom w:val="none" w:sz="0" w:space="0" w:color="auto"/>
            <w:right w:val="none" w:sz="0" w:space="0" w:color="auto"/>
          </w:divBdr>
        </w:div>
        <w:div w:id="1121341552">
          <w:marLeft w:val="480"/>
          <w:marRight w:val="0"/>
          <w:marTop w:val="0"/>
          <w:marBottom w:val="0"/>
          <w:divBdr>
            <w:top w:val="none" w:sz="0" w:space="0" w:color="auto"/>
            <w:left w:val="none" w:sz="0" w:space="0" w:color="auto"/>
            <w:bottom w:val="none" w:sz="0" w:space="0" w:color="auto"/>
            <w:right w:val="none" w:sz="0" w:space="0" w:color="auto"/>
          </w:divBdr>
        </w:div>
        <w:div w:id="2017462371">
          <w:marLeft w:val="480"/>
          <w:marRight w:val="0"/>
          <w:marTop w:val="0"/>
          <w:marBottom w:val="0"/>
          <w:divBdr>
            <w:top w:val="none" w:sz="0" w:space="0" w:color="auto"/>
            <w:left w:val="none" w:sz="0" w:space="0" w:color="auto"/>
            <w:bottom w:val="none" w:sz="0" w:space="0" w:color="auto"/>
            <w:right w:val="none" w:sz="0" w:space="0" w:color="auto"/>
          </w:divBdr>
        </w:div>
        <w:div w:id="1361470695">
          <w:marLeft w:val="480"/>
          <w:marRight w:val="0"/>
          <w:marTop w:val="0"/>
          <w:marBottom w:val="0"/>
          <w:divBdr>
            <w:top w:val="none" w:sz="0" w:space="0" w:color="auto"/>
            <w:left w:val="none" w:sz="0" w:space="0" w:color="auto"/>
            <w:bottom w:val="none" w:sz="0" w:space="0" w:color="auto"/>
            <w:right w:val="none" w:sz="0" w:space="0" w:color="auto"/>
          </w:divBdr>
        </w:div>
        <w:div w:id="269513377">
          <w:marLeft w:val="480"/>
          <w:marRight w:val="0"/>
          <w:marTop w:val="0"/>
          <w:marBottom w:val="0"/>
          <w:divBdr>
            <w:top w:val="none" w:sz="0" w:space="0" w:color="auto"/>
            <w:left w:val="none" w:sz="0" w:space="0" w:color="auto"/>
            <w:bottom w:val="none" w:sz="0" w:space="0" w:color="auto"/>
            <w:right w:val="none" w:sz="0" w:space="0" w:color="auto"/>
          </w:divBdr>
        </w:div>
        <w:div w:id="697657695">
          <w:marLeft w:val="480"/>
          <w:marRight w:val="0"/>
          <w:marTop w:val="0"/>
          <w:marBottom w:val="0"/>
          <w:divBdr>
            <w:top w:val="none" w:sz="0" w:space="0" w:color="auto"/>
            <w:left w:val="none" w:sz="0" w:space="0" w:color="auto"/>
            <w:bottom w:val="none" w:sz="0" w:space="0" w:color="auto"/>
            <w:right w:val="none" w:sz="0" w:space="0" w:color="auto"/>
          </w:divBdr>
        </w:div>
        <w:div w:id="2092697187">
          <w:marLeft w:val="480"/>
          <w:marRight w:val="0"/>
          <w:marTop w:val="0"/>
          <w:marBottom w:val="0"/>
          <w:divBdr>
            <w:top w:val="none" w:sz="0" w:space="0" w:color="auto"/>
            <w:left w:val="none" w:sz="0" w:space="0" w:color="auto"/>
            <w:bottom w:val="none" w:sz="0" w:space="0" w:color="auto"/>
            <w:right w:val="none" w:sz="0" w:space="0" w:color="auto"/>
          </w:divBdr>
        </w:div>
        <w:div w:id="36315769">
          <w:marLeft w:val="480"/>
          <w:marRight w:val="0"/>
          <w:marTop w:val="0"/>
          <w:marBottom w:val="0"/>
          <w:divBdr>
            <w:top w:val="none" w:sz="0" w:space="0" w:color="auto"/>
            <w:left w:val="none" w:sz="0" w:space="0" w:color="auto"/>
            <w:bottom w:val="none" w:sz="0" w:space="0" w:color="auto"/>
            <w:right w:val="none" w:sz="0" w:space="0" w:color="auto"/>
          </w:divBdr>
        </w:div>
        <w:div w:id="525564617">
          <w:marLeft w:val="480"/>
          <w:marRight w:val="0"/>
          <w:marTop w:val="0"/>
          <w:marBottom w:val="0"/>
          <w:divBdr>
            <w:top w:val="none" w:sz="0" w:space="0" w:color="auto"/>
            <w:left w:val="none" w:sz="0" w:space="0" w:color="auto"/>
            <w:bottom w:val="none" w:sz="0" w:space="0" w:color="auto"/>
            <w:right w:val="none" w:sz="0" w:space="0" w:color="auto"/>
          </w:divBdr>
        </w:div>
        <w:div w:id="397440228">
          <w:marLeft w:val="480"/>
          <w:marRight w:val="0"/>
          <w:marTop w:val="0"/>
          <w:marBottom w:val="0"/>
          <w:divBdr>
            <w:top w:val="none" w:sz="0" w:space="0" w:color="auto"/>
            <w:left w:val="none" w:sz="0" w:space="0" w:color="auto"/>
            <w:bottom w:val="none" w:sz="0" w:space="0" w:color="auto"/>
            <w:right w:val="none" w:sz="0" w:space="0" w:color="auto"/>
          </w:divBdr>
        </w:div>
        <w:div w:id="1929147124">
          <w:marLeft w:val="480"/>
          <w:marRight w:val="0"/>
          <w:marTop w:val="0"/>
          <w:marBottom w:val="0"/>
          <w:divBdr>
            <w:top w:val="none" w:sz="0" w:space="0" w:color="auto"/>
            <w:left w:val="none" w:sz="0" w:space="0" w:color="auto"/>
            <w:bottom w:val="none" w:sz="0" w:space="0" w:color="auto"/>
            <w:right w:val="none" w:sz="0" w:space="0" w:color="auto"/>
          </w:divBdr>
        </w:div>
        <w:div w:id="548692114">
          <w:marLeft w:val="480"/>
          <w:marRight w:val="0"/>
          <w:marTop w:val="0"/>
          <w:marBottom w:val="0"/>
          <w:divBdr>
            <w:top w:val="none" w:sz="0" w:space="0" w:color="auto"/>
            <w:left w:val="none" w:sz="0" w:space="0" w:color="auto"/>
            <w:bottom w:val="none" w:sz="0" w:space="0" w:color="auto"/>
            <w:right w:val="none" w:sz="0" w:space="0" w:color="auto"/>
          </w:divBdr>
        </w:div>
        <w:div w:id="1896963692">
          <w:marLeft w:val="480"/>
          <w:marRight w:val="0"/>
          <w:marTop w:val="0"/>
          <w:marBottom w:val="0"/>
          <w:divBdr>
            <w:top w:val="none" w:sz="0" w:space="0" w:color="auto"/>
            <w:left w:val="none" w:sz="0" w:space="0" w:color="auto"/>
            <w:bottom w:val="none" w:sz="0" w:space="0" w:color="auto"/>
            <w:right w:val="none" w:sz="0" w:space="0" w:color="auto"/>
          </w:divBdr>
        </w:div>
        <w:div w:id="1719434130">
          <w:marLeft w:val="480"/>
          <w:marRight w:val="0"/>
          <w:marTop w:val="0"/>
          <w:marBottom w:val="0"/>
          <w:divBdr>
            <w:top w:val="none" w:sz="0" w:space="0" w:color="auto"/>
            <w:left w:val="none" w:sz="0" w:space="0" w:color="auto"/>
            <w:bottom w:val="none" w:sz="0" w:space="0" w:color="auto"/>
            <w:right w:val="none" w:sz="0" w:space="0" w:color="auto"/>
          </w:divBdr>
        </w:div>
        <w:div w:id="1121462888">
          <w:marLeft w:val="480"/>
          <w:marRight w:val="0"/>
          <w:marTop w:val="0"/>
          <w:marBottom w:val="0"/>
          <w:divBdr>
            <w:top w:val="none" w:sz="0" w:space="0" w:color="auto"/>
            <w:left w:val="none" w:sz="0" w:space="0" w:color="auto"/>
            <w:bottom w:val="none" w:sz="0" w:space="0" w:color="auto"/>
            <w:right w:val="none" w:sz="0" w:space="0" w:color="auto"/>
          </w:divBdr>
        </w:div>
        <w:div w:id="1518693166">
          <w:marLeft w:val="480"/>
          <w:marRight w:val="0"/>
          <w:marTop w:val="0"/>
          <w:marBottom w:val="0"/>
          <w:divBdr>
            <w:top w:val="none" w:sz="0" w:space="0" w:color="auto"/>
            <w:left w:val="none" w:sz="0" w:space="0" w:color="auto"/>
            <w:bottom w:val="none" w:sz="0" w:space="0" w:color="auto"/>
            <w:right w:val="none" w:sz="0" w:space="0" w:color="auto"/>
          </w:divBdr>
        </w:div>
        <w:div w:id="1706637745">
          <w:marLeft w:val="480"/>
          <w:marRight w:val="0"/>
          <w:marTop w:val="0"/>
          <w:marBottom w:val="0"/>
          <w:divBdr>
            <w:top w:val="none" w:sz="0" w:space="0" w:color="auto"/>
            <w:left w:val="none" w:sz="0" w:space="0" w:color="auto"/>
            <w:bottom w:val="none" w:sz="0" w:space="0" w:color="auto"/>
            <w:right w:val="none" w:sz="0" w:space="0" w:color="auto"/>
          </w:divBdr>
        </w:div>
        <w:div w:id="1709447317">
          <w:marLeft w:val="480"/>
          <w:marRight w:val="0"/>
          <w:marTop w:val="0"/>
          <w:marBottom w:val="0"/>
          <w:divBdr>
            <w:top w:val="none" w:sz="0" w:space="0" w:color="auto"/>
            <w:left w:val="none" w:sz="0" w:space="0" w:color="auto"/>
            <w:bottom w:val="none" w:sz="0" w:space="0" w:color="auto"/>
            <w:right w:val="none" w:sz="0" w:space="0" w:color="auto"/>
          </w:divBdr>
        </w:div>
        <w:div w:id="472066830">
          <w:marLeft w:val="480"/>
          <w:marRight w:val="0"/>
          <w:marTop w:val="0"/>
          <w:marBottom w:val="0"/>
          <w:divBdr>
            <w:top w:val="none" w:sz="0" w:space="0" w:color="auto"/>
            <w:left w:val="none" w:sz="0" w:space="0" w:color="auto"/>
            <w:bottom w:val="none" w:sz="0" w:space="0" w:color="auto"/>
            <w:right w:val="none" w:sz="0" w:space="0" w:color="auto"/>
          </w:divBdr>
        </w:div>
        <w:div w:id="1201017265">
          <w:marLeft w:val="480"/>
          <w:marRight w:val="0"/>
          <w:marTop w:val="0"/>
          <w:marBottom w:val="0"/>
          <w:divBdr>
            <w:top w:val="none" w:sz="0" w:space="0" w:color="auto"/>
            <w:left w:val="none" w:sz="0" w:space="0" w:color="auto"/>
            <w:bottom w:val="none" w:sz="0" w:space="0" w:color="auto"/>
            <w:right w:val="none" w:sz="0" w:space="0" w:color="auto"/>
          </w:divBdr>
        </w:div>
        <w:div w:id="860701517">
          <w:marLeft w:val="480"/>
          <w:marRight w:val="0"/>
          <w:marTop w:val="0"/>
          <w:marBottom w:val="0"/>
          <w:divBdr>
            <w:top w:val="none" w:sz="0" w:space="0" w:color="auto"/>
            <w:left w:val="none" w:sz="0" w:space="0" w:color="auto"/>
            <w:bottom w:val="none" w:sz="0" w:space="0" w:color="auto"/>
            <w:right w:val="none" w:sz="0" w:space="0" w:color="auto"/>
          </w:divBdr>
        </w:div>
        <w:div w:id="2053769292">
          <w:marLeft w:val="480"/>
          <w:marRight w:val="0"/>
          <w:marTop w:val="0"/>
          <w:marBottom w:val="0"/>
          <w:divBdr>
            <w:top w:val="none" w:sz="0" w:space="0" w:color="auto"/>
            <w:left w:val="none" w:sz="0" w:space="0" w:color="auto"/>
            <w:bottom w:val="none" w:sz="0" w:space="0" w:color="auto"/>
            <w:right w:val="none" w:sz="0" w:space="0" w:color="auto"/>
          </w:divBdr>
        </w:div>
        <w:div w:id="1590507579">
          <w:marLeft w:val="480"/>
          <w:marRight w:val="0"/>
          <w:marTop w:val="0"/>
          <w:marBottom w:val="0"/>
          <w:divBdr>
            <w:top w:val="none" w:sz="0" w:space="0" w:color="auto"/>
            <w:left w:val="none" w:sz="0" w:space="0" w:color="auto"/>
            <w:bottom w:val="none" w:sz="0" w:space="0" w:color="auto"/>
            <w:right w:val="none" w:sz="0" w:space="0" w:color="auto"/>
          </w:divBdr>
        </w:div>
        <w:div w:id="1085027771">
          <w:marLeft w:val="480"/>
          <w:marRight w:val="0"/>
          <w:marTop w:val="0"/>
          <w:marBottom w:val="0"/>
          <w:divBdr>
            <w:top w:val="none" w:sz="0" w:space="0" w:color="auto"/>
            <w:left w:val="none" w:sz="0" w:space="0" w:color="auto"/>
            <w:bottom w:val="none" w:sz="0" w:space="0" w:color="auto"/>
            <w:right w:val="none" w:sz="0" w:space="0" w:color="auto"/>
          </w:divBdr>
        </w:div>
        <w:div w:id="1904172051">
          <w:marLeft w:val="480"/>
          <w:marRight w:val="0"/>
          <w:marTop w:val="0"/>
          <w:marBottom w:val="0"/>
          <w:divBdr>
            <w:top w:val="none" w:sz="0" w:space="0" w:color="auto"/>
            <w:left w:val="none" w:sz="0" w:space="0" w:color="auto"/>
            <w:bottom w:val="none" w:sz="0" w:space="0" w:color="auto"/>
            <w:right w:val="none" w:sz="0" w:space="0" w:color="auto"/>
          </w:divBdr>
        </w:div>
        <w:div w:id="1906378564">
          <w:marLeft w:val="480"/>
          <w:marRight w:val="0"/>
          <w:marTop w:val="0"/>
          <w:marBottom w:val="0"/>
          <w:divBdr>
            <w:top w:val="none" w:sz="0" w:space="0" w:color="auto"/>
            <w:left w:val="none" w:sz="0" w:space="0" w:color="auto"/>
            <w:bottom w:val="none" w:sz="0" w:space="0" w:color="auto"/>
            <w:right w:val="none" w:sz="0" w:space="0" w:color="auto"/>
          </w:divBdr>
        </w:div>
        <w:div w:id="916135815">
          <w:marLeft w:val="480"/>
          <w:marRight w:val="0"/>
          <w:marTop w:val="0"/>
          <w:marBottom w:val="0"/>
          <w:divBdr>
            <w:top w:val="none" w:sz="0" w:space="0" w:color="auto"/>
            <w:left w:val="none" w:sz="0" w:space="0" w:color="auto"/>
            <w:bottom w:val="none" w:sz="0" w:space="0" w:color="auto"/>
            <w:right w:val="none" w:sz="0" w:space="0" w:color="auto"/>
          </w:divBdr>
        </w:div>
        <w:div w:id="303319474">
          <w:marLeft w:val="480"/>
          <w:marRight w:val="0"/>
          <w:marTop w:val="0"/>
          <w:marBottom w:val="0"/>
          <w:divBdr>
            <w:top w:val="none" w:sz="0" w:space="0" w:color="auto"/>
            <w:left w:val="none" w:sz="0" w:space="0" w:color="auto"/>
            <w:bottom w:val="none" w:sz="0" w:space="0" w:color="auto"/>
            <w:right w:val="none" w:sz="0" w:space="0" w:color="auto"/>
          </w:divBdr>
        </w:div>
        <w:div w:id="1170372640">
          <w:marLeft w:val="480"/>
          <w:marRight w:val="0"/>
          <w:marTop w:val="0"/>
          <w:marBottom w:val="0"/>
          <w:divBdr>
            <w:top w:val="none" w:sz="0" w:space="0" w:color="auto"/>
            <w:left w:val="none" w:sz="0" w:space="0" w:color="auto"/>
            <w:bottom w:val="none" w:sz="0" w:space="0" w:color="auto"/>
            <w:right w:val="none" w:sz="0" w:space="0" w:color="auto"/>
          </w:divBdr>
        </w:div>
        <w:div w:id="472720992">
          <w:marLeft w:val="480"/>
          <w:marRight w:val="0"/>
          <w:marTop w:val="0"/>
          <w:marBottom w:val="0"/>
          <w:divBdr>
            <w:top w:val="none" w:sz="0" w:space="0" w:color="auto"/>
            <w:left w:val="none" w:sz="0" w:space="0" w:color="auto"/>
            <w:bottom w:val="none" w:sz="0" w:space="0" w:color="auto"/>
            <w:right w:val="none" w:sz="0" w:space="0" w:color="auto"/>
          </w:divBdr>
        </w:div>
        <w:div w:id="1217739294">
          <w:marLeft w:val="480"/>
          <w:marRight w:val="0"/>
          <w:marTop w:val="0"/>
          <w:marBottom w:val="0"/>
          <w:divBdr>
            <w:top w:val="none" w:sz="0" w:space="0" w:color="auto"/>
            <w:left w:val="none" w:sz="0" w:space="0" w:color="auto"/>
            <w:bottom w:val="none" w:sz="0" w:space="0" w:color="auto"/>
            <w:right w:val="none" w:sz="0" w:space="0" w:color="auto"/>
          </w:divBdr>
        </w:div>
        <w:div w:id="813256164">
          <w:marLeft w:val="480"/>
          <w:marRight w:val="0"/>
          <w:marTop w:val="0"/>
          <w:marBottom w:val="0"/>
          <w:divBdr>
            <w:top w:val="none" w:sz="0" w:space="0" w:color="auto"/>
            <w:left w:val="none" w:sz="0" w:space="0" w:color="auto"/>
            <w:bottom w:val="none" w:sz="0" w:space="0" w:color="auto"/>
            <w:right w:val="none" w:sz="0" w:space="0" w:color="auto"/>
          </w:divBdr>
        </w:div>
        <w:div w:id="929970462">
          <w:marLeft w:val="480"/>
          <w:marRight w:val="0"/>
          <w:marTop w:val="0"/>
          <w:marBottom w:val="0"/>
          <w:divBdr>
            <w:top w:val="none" w:sz="0" w:space="0" w:color="auto"/>
            <w:left w:val="none" w:sz="0" w:space="0" w:color="auto"/>
            <w:bottom w:val="none" w:sz="0" w:space="0" w:color="auto"/>
            <w:right w:val="none" w:sz="0" w:space="0" w:color="auto"/>
          </w:divBdr>
        </w:div>
        <w:div w:id="971594772">
          <w:marLeft w:val="480"/>
          <w:marRight w:val="0"/>
          <w:marTop w:val="0"/>
          <w:marBottom w:val="0"/>
          <w:divBdr>
            <w:top w:val="none" w:sz="0" w:space="0" w:color="auto"/>
            <w:left w:val="none" w:sz="0" w:space="0" w:color="auto"/>
            <w:bottom w:val="none" w:sz="0" w:space="0" w:color="auto"/>
            <w:right w:val="none" w:sz="0" w:space="0" w:color="auto"/>
          </w:divBdr>
        </w:div>
        <w:div w:id="232550186">
          <w:marLeft w:val="480"/>
          <w:marRight w:val="0"/>
          <w:marTop w:val="0"/>
          <w:marBottom w:val="0"/>
          <w:divBdr>
            <w:top w:val="none" w:sz="0" w:space="0" w:color="auto"/>
            <w:left w:val="none" w:sz="0" w:space="0" w:color="auto"/>
            <w:bottom w:val="none" w:sz="0" w:space="0" w:color="auto"/>
            <w:right w:val="none" w:sz="0" w:space="0" w:color="auto"/>
          </w:divBdr>
        </w:div>
        <w:div w:id="1448936659">
          <w:marLeft w:val="480"/>
          <w:marRight w:val="0"/>
          <w:marTop w:val="0"/>
          <w:marBottom w:val="0"/>
          <w:divBdr>
            <w:top w:val="none" w:sz="0" w:space="0" w:color="auto"/>
            <w:left w:val="none" w:sz="0" w:space="0" w:color="auto"/>
            <w:bottom w:val="none" w:sz="0" w:space="0" w:color="auto"/>
            <w:right w:val="none" w:sz="0" w:space="0" w:color="auto"/>
          </w:divBdr>
        </w:div>
        <w:div w:id="339285463">
          <w:marLeft w:val="480"/>
          <w:marRight w:val="0"/>
          <w:marTop w:val="0"/>
          <w:marBottom w:val="0"/>
          <w:divBdr>
            <w:top w:val="none" w:sz="0" w:space="0" w:color="auto"/>
            <w:left w:val="none" w:sz="0" w:space="0" w:color="auto"/>
            <w:bottom w:val="none" w:sz="0" w:space="0" w:color="auto"/>
            <w:right w:val="none" w:sz="0" w:space="0" w:color="auto"/>
          </w:divBdr>
        </w:div>
        <w:div w:id="1576816148">
          <w:marLeft w:val="480"/>
          <w:marRight w:val="0"/>
          <w:marTop w:val="0"/>
          <w:marBottom w:val="0"/>
          <w:divBdr>
            <w:top w:val="none" w:sz="0" w:space="0" w:color="auto"/>
            <w:left w:val="none" w:sz="0" w:space="0" w:color="auto"/>
            <w:bottom w:val="none" w:sz="0" w:space="0" w:color="auto"/>
            <w:right w:val="none" w:sz="0" w:space="0" w:color="auto"/>
          </w:divBdr>
        </w:div>
        <w:div w:id="62459924">
          <w:marLeft w:val="480"/>
          <w:marRight w:val="0"/>
          <w:marTop w:val="0"/>
          <w:marBottom w:val="0"/>
          <w:divBdr>
            <w:top w:val="none" w:sz="0" w:space="0" w:color="auto"/>
            <w:left w:val="none" w:sz="0" w:space="0" w:color="auto"/>
            <w:bottom w:val="none" w:sz="0" w:space="0" w:color="auto"/>
            <w:right w:val="none" w:sz="0" w:space="0" w:color="auto"/>
          </w:divBdr>
        </w:div>
        <w:div w:id="1678461761">
          <w:marLeft w:val="480"/>
          <w:marRight w:val="0"/>
          <w:marTop w:val="0"/>
          <w:marBottom w:val="0"/>
          <w:divBdr>
            <w:top w:val="none" w:sz="0" w:space="0" w:color="auto"/>
            <w:left w:val="none" w:sz="0" w:space="0" w:color="auto"/>
            <w:bottom w:val="none" w:sz="0" w:space="0" w:color="auto"/>
            <w:right w:val="none" w:sz="0" w:space="0" w:color="auto"/>
          </w:divBdr>
        </w:div>
        <w:div w:id="717165599">
          <w:marLeft w:val="480"/>
          <w:marRight w:val="0"/>
          <w:marTop w:val="0"/>
          <w:marBottom w:val="0"/>
          <w:divBdr>
            <w:top w:val="none" w:sz="0" w:space="0" w:color="auto"/>
            <w:left w:val="none" w:sz="0" w:space="0" w:color="auto"/>
            <w:bottom w:val="none" w:sz="0" w:space="0" w:color="auto"/>
            <w:right w:val="none" w:sz="0" w:space="0" w:color="auto"/>
          </w:divBdr>
        </w:div>
        <w:div w:id="1695424757">
          <w:marLeft w:val="480"/>
          <w:marRight w:val="0"/>
          <w:marTop w:val="0"/>
          <w:marBottom w:val="0"/>
          <w:divBdr>
            <w:top w:val="none" w:sz="0" w:space="0" w:color="auto"/>
            <w:left w:val="none" w:sz="0" w:space="0" w:color="auto"/>
            <w:bottom w:val="none" w:sz="0" w:space="0" w:color="auto"/>
            <w:right w:val="none" w:sz="0" w:space="0" w:color="auto"/>
          </w:divBdr>
        </w:div>
        <w:div w:id="2049256584">
          <w:marLeft w:val="480"/>
          <w:marRight w:val="0"/>
          <w:marTop w:val="0"/>
          <w:marBottom w:val="0"/>
          <w:divBdr>
            <w:top w:val="none" w:sz="0" w:space="0" w:color="auto"/>
            <w:left w:val="none" w:sz="0" w:space="0" w:color="auto"/>
            <w:bottom w:val="none" w:sz="0" w:space="0" w:color="auto"/>
            <w:right w:val="none" w:sz="0" w:space="0" w:color="auto"/>
          </w:divBdr>
        </w:div>
        <w:div w:id="1609265787">
          <w:marLeft w:val="480"/>
          <w:marRight w:val="0"/>
          <w:marTop w:val="0"/>
          <w:marBottom w:val="0"/>
          <w:divBdr>
            <w:top w:val="none" w:sz="0" w:space="0" w:color="auto"/>
            <w:left w:val="none" w:sz="0" w:space="0" w:color="auto"/>
            <w:bottom w:val="none" w:sz="0" w:space="0" w:color="auto"/>
            <w:right w:val="none" w:sz="0" w:space="0" w:color="auto"/>
          </w:divBdr>
        </w:div>
        <w:div w:id="2107726039">
          <w:marLeft w:val="480"/>
          <w:marRight w:val="0"/>
          <w:marTop w:val="0"/>
          <w:marBottom w:val="0"/>
          <w:divBdr>
            <w:top w:val="none" w:sz="0" w:space="0" w:color="auto"/>
            <w:left w:val="none" w:sz="0" w:space="0" w:color="auto"/>
            <w:bottom w:val="none" w:sz="0" w:space="0" w:color="auto"/>
            <w:right w:val="none" w:sz="0" w:space="0" w:color="auto"/>
          </w:divBdr>
        </w:div>
        <w:div w:id="1462919941">
          <w:marLeft w:val="480"/>
          <w:marRight w:val="0"/>
          <w:marTop w:val="0"/>
          <w:marBottom w:val="0"/>
          <w:divBdr>
            <w:top w:val="none" w:sz="0" w:space="0" w:color="auto"/>
            <w:left w:val="none" w:sz="0" w:space="0" w:color="auto"/>
            <w:bottom w:val="none" w:sz="0" w:space="0" w:color="auto"/>
            <w:right w:val="none" w:sz="0" w:space="0" w:color="auto"/>
          </w:divBdr>
        </w:div>
        <w:div w:id="1366715356">
          <w:marLeft w:val="480"/>
          <w:marRight w:val="0"/>
          <w:marTop w:val="0"/>
          <w:marBottom w:val="0"/>
          <w:divBdr>
            <w:top w:val="none" w:sz="0" w:space="0" w:color="auto"/>
            <w:left w:val="none" w:sz="0" w:space="0" w:color="auto"/>
            <w:bottom w:val="none" w:sz="0" w:space="0" w:color="auto"/>
            <w:right w:val="none" w:sz="0" w:space="0" w:color="auto"/>
          </w:divBdr>
        </w:div>
        <w:div w:id="76444395">
          <w:marLeft w:val="480"/>
          <w:marRight w:val="0"/>
          <w:marTop w:val="0"/>
          <w:marBottom w:val="0"/>
          <w:divBdr>
            <w:top w:val="none" w:sz="0" w:space="0" w:color="auto"/>
            <w:left w:val="none" w:sz="0" w:space="0" w:color="auto"/>
            <w:bottom w:val="none" w:sz="0" w:space="0" w:color="auto"/>
            <w:right w:val="none" w:sz="0" w:space="0" w:color="auto"/>
          </w:divBdr>
        </w:div>
        <w:div w:id="1194536433">
          <w:marLeft w:val="480"/>
          <w:marRight w:val="0"/>
          <w:marTop w:val="0"/>
          <w:marBottom w:val="0"/>
          <w:divBdr>
            <w:top w:val="none" w:sz="0" w:space="0" w:color="auto"/>
            <w:left w:val="none" w:sz="0" w:space="0" w:color="auto"/>
            <w:bottom w:val="none" w:sz="0" w:space="0" w:color="auto"/>
            <w:right w:val="none" w:sz="0" w:space="0" w:color="auto"/>
          </w:divBdr>
        </w:div>
        <w:div w:id="54474988">
          <w:marLeft w:val="480"/>
          <w:marRight w:val="0"/>
          <w:marTop w:val="0"/>
          <w:marBottom w:val="0"/>
          <w:divBdr>
            <w:top w:val="none" w:sz="0" w:space="0" w:color="auto"/>
            <w:left w:val="none" w:sz="0" w:space="0" w:color="auto"/>
            <w:bottom w:val="none" w:sz="0" w:space="0" w:color="auto"/>
            <w:right w:val="none" w:sz="0" w:space="0" w:color="auto"/>
          </w:divBdr>
        </w:div>
        <w:div w:id="1375618227">
          <w:marLeft w:val="480"/>
          <w:marRight w:val="0"/>
          <w:marTop w:val="0"/>
          <w:marBottom w:val="0"/>
          <w:divBdr>
            <w:top w:val="none" w:sz="0" w:space="0" w:color="auto"/>
            <w:left w:val="none" w:sz="0" w:space="0" w:color="auto"/>
            <w:bottom w:val="none" w:sz="0" w:space="0" w:color="auto"/>
            <w:right w:val="none" w:sz="0" w:space="0" w:color="auto"/>
          </w:divBdr>
        </w:div>
        <w:div w:id="892623257">
          <w:marLeft w:val="480"/>
          <w:marRight w:val="0"/>
          <w:marTop w:val="0"/>
          <w:marBottom w:val="0"/>
          <w:divBdr>
            <w:top w:val="none" w:sz="0" w:space="0" w:color="auto"/>
            <w:left w:val="none" w:sz="0" w:space="0" w:color="auto"/>
            <w:bottom w:val="none" w:sz="0" w:space="0" w:color="auto"/>
            <w:right w:val="none" w:sz="0" w:space="0" w:color="auto"/>
          </w:divBdr>
        </w:div>
        <w:div w:id="1481262978">
          <w:marLeft w:val="480"/>
          <w:marRight w:val="0"/>
          <w:marTop w:val="0"/>
          <w:marBottom w:val="0"/>
          <w:divBdr>
            <w:top w:val="none" w:sz="0" w:space="0" w:color="auto"/>
            <w:left w:val="none" w:sz="0" w:space="0" w:color="auto"/>
            <w:bottom w:val="none" w:sz="0" w:space="0" w:color="auto"/>
            <w:right w:val="none" w:sz="0" w:space="0" w:color="auto"/>
          </w:divBdr>
        </w:div>
        <w:div w:id="1756779777">
          <w:marLeft w:val="480"/>
          <w:marRight w:val="0"/>
          <w:marTop w:val="0"/>
          <w:marBottom w:val="0"/>
          <w:divBdr>
            <w:top w:val="none" w:sz="0" w:space="0" w:color="auto"/>
            <w:left w:val="none" w:sz="0" w:space="0" w:color="auto"/>
            <w:bottom w:val="none" w:sz="0" w:space="0" w:color="auto"/>
            <w:right w:val="none" w:sz="0" w:space="0" w:color="auto"/>
          </w:divBdr>
        </w:div>
        <w:div w:id="945188490">
          <w:marLeft w:val="480"/>
          <w:marRight w:val="0"/>
          <w:marTop w:val="0"/>
          <w:marBottom w:val="0"/>
          <w:divBdr>
            <w:top w:val="none" w:sz="0" w:space="0" w:color="auto"/>
            <w:left w:val="none" w:sz="0" w:space="0" w:color="auto"/>
            <w:bottom w:val="none" w:sz="0" w:space="0" w:color="auto"/>
            <w:right w:val="none" w:sz="0" w:space="0" w:color="auto"/>
          </w:divBdr>
        </w:div>
        <w:div w:id="1372924153">
          <w:marLeft w:val="480"/>
          <w:marRight w:val="0"/>
          <w:marTop w:val="0"/>
          <w:marBottom w:val="0"/>
          <w:divBdr>
            <w:top w:val="none" w:sz="0" w:space="0" w:color="auto"/>
            <w:left w:val="none" w:sz="0" w:space="0" w:color="auto"/>
            <w:bottom w:val="none" w:sz="0" w:space="0" w:color="auto"/>
            <w:right w:val="none" w:sz="0" w:space="0" w:color="auto"/>
          </w:divBdr>
        </w:div>
        <w:div w:id="2132550884">
          <w:marLeft w:val="480"/>
          <w:marRight w:val="0"/>
          <w:marTop w:val="0"/>
          <w:marBottom w:val="0"/>
          <w:divBdr>
            <w:top w:val="none" w:sz="0" w:space="0" w:color="auto"/>
            <w:left w:val="none" w:sz="0" w:space="0" w:color="auto"/>
            <w:bottom w:val="none" w:sz="0" w:space="0" w:color="auto"/>
            <w:right w:val="none" w:sz="0" w:space="0" w:color="auto"/>
          </w:divBdr>
        </w:div>
        <w:div w:id="1612275725">
          <w:marLeft w:val="480"/>
          <w:marRight w:val="0"/>
          <w:marTop w:val="0"/>
          <w:marBottom w:val="0"/>
          <w:divBdr>
            <w:top w:val="none" w:sz="0" w:space="0" w:color="auto"/>
            <w:left w:val="none" w:sz="0" w:space="0" w:color="auto"/>
            <w:bottom w:val="none" w:sz="0" w:space="0" w:color="auto"/>
            <w:right w:val="none" w:sz="0" w:space="0" w:color="auto"/>
          </w:divBdr>
        </w:div>
        <w:div w:id="1759517107">
          <w:marLeft w:val="480"/>
          <w:marRight w:val="0"/>
          <w:marTop w:val="0"/>
          <w:marBottom w:val="0"/>
          <w:divBdr>
            <w:top w:val="none" w:sz="0" w:space="0" w:color="auto"/>
            <w:left w:val="none" w:sz="0" w:space="0" w:color="auto"/>
            <w:bottom w:val="none" w:sz="0" w:space="0" w:color="auto"/>
            <w:right w:val="none" w:sz="0" w:space="0" w:color="auto"/>
          </w:divBdr>
        </w:div>
        <w:div w:id="2092237646">
          <w:marLeft w:val="480"/>
          <w:marRight w:val="0"/>
          <w:marTop w:val="0"/>
          <w:marBottom w:val="0"/>
          <w:divBdr>
            <w:top w:val="none" w:sz="0" w:space="0" w:color="auto"/>
            <w:left w:val="none" w:sz="0" w:space="0" w:color="auto"/>
            <w:bottom w:val="none" w:sz="0" w:space="0" w:color="auto"/>
            <w:right w:val="none" w:sz="0" w:space="0" w:color="auto"/>
          </w:divBdr>
        </w:div>
        <w:div w:id="1161114561">
          <w:marLeft w:val="480"/>
          <w:marRight w:val="0"/>
          <w:marTop w:val="0"/>
          <w:marBottom w:val="0"/>
          <w:divBdr>
            <w:top w:val="none" w:sz="0" w:space="0" w:color="auto"/>
            <w:left w:val="none" w:sz="0" w:space="0" w:color="auto"/>
            <w:bottom w:val="none" w:sz="0" w:space="0" w:color="auto"/>
            <w:right w:val="none" w:sz="0" w:space="0" w:color="auto"/>
          </w:divBdr>
        </w:div>
        <w:div w:id="101147875">
          <w:marLeft w:val="480"/>
          <w:marRight w:val="0"/>
          <w:marTop w:val="0"/>
          <w:marBottom w:val="0"/>
          <w:divBdr>
            <w:top w:val="none" w:sz="0" w:space="0" w:color="auto"/>
            <w:left w:val="none" w:sz="0" w:space="0" w:color="auto"/>
            <w:bottom w:val="none" w:sz="0" w:space="0" w:color="auto"/>
            <w:right w:val="none" w:sz="0" w:space="0" w:color="auto"/>
          </w:divBdr>
        </w:div>
        <w:div w:id="143207724">
          <w:marLeft w:val="480"/>
          <w:marRight w:val="0"/>
          <w:marTop w:val="0"/>
          <w:marBottom w:val="0"/>
          <w:divBdr>
            <w:top w:val="none" w:sz="0" w:space="0" w:color="auto"/>
            <w:left w:val="none" w:sz="0" w:space="0" w:color="auto"/>
            <w:bottom w:val="none" w:sz="0" w:space="0" w:color="auto"/>
            <w:right w:val="none" w:sz="0" w:space="0" w:color="auto"/>
          </w:divBdr>
        </w:div>
        <w:div w:id="2099398596">
          <w:marLeft w:val="480"/>
          <w:marRight w:val="0"/>
          <w:marTop w:val="0"/>
          <w:marBottom w:val="0"/>
          <w:divBdr>
            <w:top w:val="none" w:sz="0" w:space="0" w:color="auto"/>
            <w:left w:val="none" w:sz="0" w:space="0" w:color="auto"/>
            <w:bottom w:val="none" w:sz="0" w:space="0" w:color="auto"/>
            <w:right w:val="none" w:sz="0" w:space="0" w:color="auto"/>
          </w:divBdr>
        </w:div>
        <w:div w:id="1296371879">
          <w:marLeft w:val="480"/>
          <w:marRight w:val="0"/>
          <w:marTop w:val="0"/>
          <w:marBottom w:val="0"/>
          <w:divBdr>
            <w:top w:val="none" w:sz="0" w:space="0" w:color="auto"/>
            <w:left w:val="none" w:sz="0" w:space="0" w:color="auto"/>
            <w:bottom w:val="none" w:sz="0" w:space="0" w:color="auto"/>
            <w:right w:val="none" w:sz="0" w:space="0" w:color="auto"/>
          </w:divBdr>
        </w:div>
        <w:div w:id="1703048509">
          <w:marLeft w:val="480"/>
          <w:marRight w:val="0"/>
          <w:marTop w:val="0"/>
          <w:marBottom w:val="0"/>
          <w:divBdr>
            <w:top w:val="none" w:sz="0" w:space="0" w:color="auto"/>
            <w:left w:val="none" w:sz="0" w:space="0" w:color="auto"/>
            <w:bottom w:val="none" w:sz="0" w:space="0" w:color="auto"/>
            <w:right w:val="none" w:sz="0" w:space="0" w:color="auto"/>
          </w:divBdr>
        </w:div>
      </w:divsChild>
    </w:div>
    <w:div w:id="1242367547">
      <w:bodyDiv w:val="1"/>
      <w:marLeft w:val="0"/>
      <w:marRight w:val="0"/>
      <w:marTop w:val="0"/>
      <w:marBottom w:val="0"/>
      <w:divBdr>
        <w:top w:val="none" w:sz="0" w:space="0" w:color="auto"/>
        <w:left w:val="none" w:sz="0" w:space="0" w:color="auto"/>
        <w:bottom w:val="none" w:sz="0" w:space="0" w:color="auto"/>
        <w:right w:val="none" w:sz="0" w:space="0" w:color="auto"/>
      </w:divBdr>
    </w:div>
    <w:div w:id="1243177616">
      <w:bodyDiv w:val="1"/>
      <w:marLeft w:val="0"/>
      <w:marRight w:val="0"/>
      <w:marTop w:val="0"/>
      <w:marBottom w:val="0"/>
      <w:divBdr>
        <w:top w:val="none" w:sz="0" w:space="0" w:color="auto"/>
        <w:left w:val="none" w:sz="0" w:space="0" w:color="auto"/>
        <w:bottom w:val="none" w:sz="0" w:space="0" w:color="auto"/>
        <w:right w:val="none" w:sz="0" w:space="0" w:color="auto"/>
      </w:divBdr>
    </w:div>
    <w:div w:id="1243370157">
      <w:bodyDiv w:val="1"/>
      <w:marLeft w:val="0"/>
      <w:marRight w:val="0"/>
      <w:marTop w:val="0"/>
      <w:marBottom w:val="0"/>
      <w:divBdr>
        <w:top w:val="none" w:sz="0" w:space="0" w:color="auto"/>
        <w:left w:val="none" w:sz="0" w:space="0" w:color="auto"/>
        <w:bottom w:val="none" w:sz="0" w:space="0" w:color="auto"/>
        <w:right w:val="none" w:sz="0" w:space="0" w:color="auto"/>
      </w:divBdr>
    </w:div>
    <w:div w:id="1243636668">
      <w:bodyDiv w:val="1"/>
      <w:marLeft w:val="0"/>
      <w:marRight w:val="0"/>
      <w:marTop w:val="0"/>
      <w:marBottom w:val="0"/>
      <w:divBdr>
        <w:top w:val="none" w:sz="0" w:space="0" w:color="auto"/>
        <w:left w:val="none" w:sz="0" w:space="0" w:color="auto"/>
        <w:bottom w:val="none" w:sz="0" w:space="0" w:color="auto"/>
        <w:right w:val="none" w:sz="0" w:space="0" w:color="auto"/>
      </w:divBdr>
    </w:div>
    <w:div w:id="1243642837">
      <w:bodyDiv w:val="1"/>
      <w:marLeft w:val="0"/>
      <w:marRight w:val="0"/>
      <w:marTop w:val="0"/>
      <w:marBottom w:val="0"/>
      <w:divBdr>
        <w:top w:val="none" w:sz="0" w:space="0" w:color="auto"/>
        <w:left w:val="none" w:sz="0" w:space="0" w:color="auto"/>
        <w:bottom w:val="none" w:sz="0" w:space="0" w:color="auto"/>
        <w:right w:val="none" w:sz="0" w:space="0" w:color="auto"/>
      </w:divBdr>
    </w:div>
    <w:div w:id="1244342083">
      <w:bodyDiv w:val="1"/>
      <w:marLeft w:val="0"/>
      <w:marRight w:val="0"/>
      <w:marTop w:val="0"/>
      <w:marBottom w:val="0"/>
      <w:divBdr>
        <w:top w:val="none" w:sz="0" w:space="0" w:color="auto"/>
        <w:left w:val="none" w:sz="0" w:space="0" w:color="auto"/>
        <w:bottom w:val="none" w:sz="0" w:space="0" w:color="auto"/>
        <w:right w:val="none" w:sz="0" w:space="0" w:color="auto"/>
      </w:divBdr>
    </w:div>
    <w:div w:id="1245146972">
      <w:bodyDiv w:val="1"/>
      <w:marLeft w:val="0"/>
      <w:marRight w:val="0"/>
      <w:marTop w:val="0"/>
      <w:marBottom w:val="0"/>
      <w:divBdr>
        <w:top w:val="none" w:sz="0" w:space="0" w:color="auto"/>
        <w:left w:val="none" w:sz="0" w:space="0" w:color="auto"/>
        <w:bottom w:val="none" w:sz="0" w:space="0" w:color="auto"/>
        <w:right w:val="none" w:sz="0" w:space="0" w:color="auto"/>
      </w:divBdr>
    </w:div>
    <w:div w:id="1245185524">
      <w:bodyDiv w:val="1"/>
      <w:marLeft w:val="0"/>
      <w:marRight w:val="0"/>
      <w:marTop w:val="0"/>
      <w:marBottom w:val="0"/>
      <w:divBdr>
        <w:top w:val="none" w:sz="0" w:space="0" w:color="auto"/>
        <w:left w:val="none" w:sz="0" w:space="0" w:color="auto"/>
        <w:bottom w:val="none" w:sz="0" w:space="0" w:color="auto"/>
        <w:right w:val="none" w:sz="0" w:space="0" w:color="auto"/>
      </w:divBdr>
    </w:div>
    <w:div w:id="1245383359">
      <w:bodyDiv w:val="1"/>
      <w:marLeft w:val="0"/>
      <w:marRight w:val="0"/>
      <w:marTop w:val="0"/>
      <w:marBottom w:val="0"/>
      <w:divBdr>
        <w:top w:val="none" w:sz="0" w:space="0" w:color="auto"/>
        <w:left w:val="none" w:sz="0" w:space="0" w:color="auto"/>
        <w:bottom w:val="none" w:sz="0" w:space="0" w:color="auto"/>
        <w:right w:val="none" w:sz="0" w:space="0" w:color="auto"/>
      </w:divBdr>
    </w:div>
    <w:div w:id="1245914984">
      <w:bodyDiv w:val="1"/>
      <w:marLeft w:val="0"/>
      <w:marRight w:val="0"/>
      <w:marTop w:val="0"/>
      <w:marBottom w:val="0"/>
      <w:divBdr>
        <w:top w:val="none" w:sz="0" w:space="0" w:color="auto"/>
        <w:left w:val="none" w:sz="0" w:space="0" w:color="auto"/>
        <w:bottom w:val="none" w:sz="0" w:space="0" w:color="auto"/>
        <w:right w:val="none" w:sz="0" w:space="0" w:color="auto"/>
      </w:divBdr>
    </w:div>
    <w:div w:id="1245989979">
      <w:bodyDiv w:val="1"/>
      <w:marLeft w:val="0"/>
      <w:marRight w:val="0"/>
      <w:marTop w:val="0"/>
      <w:marBottom w:val="0"/>
      <w:divBdr>
        <w:top w:val="none" w:sz="0" w:space="0" w:color="auto"/>
        <w:left w:val="none" w:sz="0" w:space="0" w:color="auto"/>
        <w:bottom w:val="none" w:sz="0" w:space="0" w:color="auto"/>
        <w:right w:val="none" w:sz="0" w:space="0" w:color="auto"/>
      </w:divBdr>
    </w:div>
    <w:div w:id="1247033540">
      <w:bodyDiv w:val="1"/>
      <w:marLeft w:val="0"/>
      <w:marRight w:val="0"/>
      <w:marTop w:val="0"/>
      <w:marBottom w:val="0"/>
      <w:divBdr>
        <w:top w:val="none" w:sz="0" w:space="0" w:color="auto"/>
        <w:left w:val="none" w:sz="0" w:space="0" w:color="auto"/>
        <w:bottom w:val="none" w:sz="0" w:space="0" w:color="auto"/>
        <w:right w:val="none" w:sz="0" w:space="0" w:color="auto"/>
      </w:divBdr>
    </w:div>
    <w:div w:id="1247689135">
      <w:bodyDiv w:val="1"/>
      <w:marLeft w:val="0"/>
      <w:marRight w:val="0"/>
      <w:marTop w:val="0"/>
      <w:marBottom w:val="0"/>
      <w:divBdr>
        <w:top w:val="none" w:sz="0" w:space="0" w:color="auto"/>
        <w:left w:val="none" w:sz="0" w:space="0" w:color="auto"/>
        <w:bottom w:val="none" w:sz="0" w:space="0" w:color="auto"/>
        <w:right w:val="none" w:sz="0" w:space="0" w:color="auto"/>
      </w:divBdr>
    </w:div>
    <w:div w:id="1247954525">
      <w:bodyDiv w:val="1"/>
      <w:marLeft w:val="0"/>
      <w:marRight w:val="0"/>
      <w:marTop w:val="0"/>
      <w:marBottom w:val="0"/>
      <w:divBdr>
        <w:top w:val="none" w:sz="0" w:space="0" w:color="auto"/>
        <w:left w:val="none" w:sz="0" w:space="0" w:color="auto"/>
        <w:bottom w:val="none" w:sz="0" w:space="0" w:color="auto"/>
        <w:right w:val="none" w:sz="0" w:space="0" w:color="auto"/>
      </w:divBdr>
    </w:div>
    <w:div w:id="1248032817">
      <w:bodyDiv w:val="1"/>
      <w:marLeft w:val="0"/>
      <w:marRight w:val="0"/>
      <w:marTop w:val="0"/>
      <w:marBottom w:val="0"/>
      <w:divBdr>
        <w:top w:val="none" w:sz="0" w:space="0" w:color="auto"/>
        <w:left w:val="none" w:sz="0" w:space="0" w:color="auto"/>
        <w:bottom w:val="none" w:sz="0" w:space="0" w:color="auto"/>
        <w:right w:val="none" w:sz="0" w:space="0" w:color="auto"/>
      </w:divBdr>
    </w:div>
    <w:div w:id="1248072290">
      <w:bodyDiv w:val="1"/>
      <w:marLeft w:val="0"/>
      <w:marRight w:val="0"/>
      <w:marTop w:val="0"/>
      <w:marBottom w:val="0"/>
      <w:divBdr>
        <w:top w:val="none" w:sz="0" w:space="0" w:color="auto"/>
        <w:left w:val="none" w:sz="0" w:space="0" w:color="auto"/>
        <w:bottom w:val="none" w:sz="0" w:space="0" w:color="auto"/>
        <w:right w:val="none" w:sz="0" w:space="0" w:color="auto"/>
      </w:divBdr>
    </w:div>
    <w:div w:id="1248344983">
      <w:bodyDiv w:val="1"/>
      <w:marLeft w:val="0"/>
      <w:marRight w:val="0"/>
      <w:marTop w:val="0"/>
      <w:marBottom w:val="0"/>
      <w:divBdr>
        <w:top w:val="none" w:sz="0" w:space="0" w:color="auto"/>
        <w:left w:val="none" w:sz="0" w:space="0" w:color="auto"/>
        <w:bottom w:val="none" w:sz="0" w:space="0" w:color="auto"/>
        <w:right w:val="none" w:sz="0" w:space="0" w:color="auto"/>
      </w:divBdr>
    </w:div>
    <w:div w:id="1248463908">
      <w:bodyDiv w:val="1"/>
      <w:marLeft w:val="0"/>
      <w:marRight w:val="0"/>
      <w:marTop w:val="0"/>
      <w:marBottom w:val="0"/>
      <w:divBdr>
        <w:top w:val="none" w:sz="0" w:space="0" w:color="auto"/>
        <w:left w:val="none" w:sz="0" w:space="0" w:color="auto"/>
        <w:bottom w:val="none" w:sz="0" w:space="0" w:color="auto"/>
        <w:right w:val="none" w:sz="0" w:space="0" w:color="auto"/>
      </w:divBdr>
    </w:div>
    <w:div w:id="1249272896">
      <w:bodyDiv w:val="1"/>
      <w:marLeft w:val="0"/>
      <w:marRight w:val="0"/>
      <w:marTop w:val="0"/>
      <w:marBottom w:val="0"/>
      <w:divBdr>
        <w:top w:val="none" w:sz="0" w:space="0" w:color="auto"/>
        <w:left w:val="none" w:sz="0" w:space="0" w:color="auto"/>
        <w:bottom w:val="none" w:sz="0" w:space="0" w:color="auto"/>
        <w:right w:val="none" w:sz="0" w:space="0" w:color="auto"/>
      </w:divBdr>
    </w:div>
    <w:div w:id="1250231919">
      <w:bodyDiv w:val="1"/>
      <w:marLeft w:val="0"/>
      <w:marRight w:val="0"/>
      <w:marTop w:val="0"/>
      <w:marBottom w:val="0"/>
      <w:divBdr>
        <w:top w:val="none" w:sz="0" w:space="0" w:color="auto"/>
        <w:left w:val="none" w:sz="0" w:space="0" w:color="auto"/>
        <w:bottom w:val="none" w:sz="0" w:space="0" w:color="auto"/>
        <w:right w:val="none" w:sz="0" w:space="0" w:color="auto"/>
      </w:divBdr>
    </w:div>
    <w:div w:id="1250847421">
      <w:bodyDiv w:val="1"/>
      <w:marLeft w:val="0"/>
      <w:marRight w:val="0"/>
      <w:marTop w:val="0"/>
      <w:marBottom w:val="0"/>
      <w:divBdr>
        <w:top w:val="none" w:sz="0" w:space="0" w:color="auto"/>
        <w:left w:val="none" w:sz="0" w:space="0" w:color="auto"/>
        <w:bottom w:val="none" w:sz="0" w:space="0" w:color="auto"/>
        <w:right w:val="none" w:sz="0" w:space="0" w:color="auto"/>
      </w:divBdr>
    </w:div>
    <w:div w:id="1251086838">
      <w:bodyDiv w:val="1"/>
      <w:marLeft w:val="0"/>
      <w:marRight w:val="0"/>
      <w:marTop w:val="0"/>
      <w:marBottom w:val="0"/>
      <w:divBdr>
        <w:top w:val="none" w:sz="0" w:space="0" w:color="auto"/>
        <w:left w:val="none" w:sz="0" w:space="0" w:color="auto"/>
        <w:bottom w:val="none" w:sz="0" w:space="0" w:color="auto"/>
        <w:right w:val="none" w:sz="0" w:space="0" w:color="auto"/>
      </w:divBdr>
    </w:div>
    <w:div w:id="1251550136">
      <w:bodyDiv w:val="1"/>
      <w:marLeft w:val="0"/>
      <w:marRight w:val="0"/>
      <w:marTop w:val="0"/>
      <w:marBottom w:val="0"/>
      <w:divBdr>
        <w:top w:val="none" w:sz="0" w:space="0" w:color="auto"/>
        <w:left w:val="none" w:sz="0" w:space="0" w:color="auto"/>
        <w:bottom w:val="none" w:sz="0" w:space="0" w:color="auto"/>
        <w:right w:val="none" w:sz="0" w:space="0" w:color="auto"/>
      </w:divBdr>
    </w:div>
    <w:div w:id="1251937156">
      <w:bodyDiv w:val="1"/>
      <w:marLeft w:val="0"/>
      <w:marRight w:val="0"/>
      <w:marTop w:val="0"/>
      <w:marBottom w:val="0"/>
      <w:divBdr>
        <w:top w:val="none" w:sz="0" w:space="0" w:color="auto"/>
        <w:left w:val="none" w:sz="0" w:space="0" w:color="auto"/>
        <w:bottom w:val="none" w:sz="0" w:space="0" w:color="auto"/>
        <w:right w:val="none" w:sz="0" w:space="0" w:color="auto"/>
      </w:divBdr>
    </w:div>
    <w:div w:id="1252155681">
      <w:bodyDiv w:val="1"/>
      <w:marLeft w:val="0"/>
      <w:marRight w:val="0"/>
      <w:marTop w:val="0"/>
      <w:marBottom w:val="0"/>
      <w:divBdr>
        <w:top w:val="none" w:sz="0" w:space="0" w:color="auto"/>
        <w:left w:val="none" w:sz="0" w:space="0" w:color="auto"/>
        <w:bottom w:val="none" w:sz="0" w:space="0" w:color="auto"/>
        <w:right w:val="none" w:sz="0" w:space="0" w:color="auto"/>
      </w:divBdr>
    </w:div>
    <w:div w:id="1252815725">
      <w:bodyDiv w:val="1"/>
      <w:marLeft w:val="0"/>
      <w:marRight w:val="0"/>
      <w:marTop w:val="0"/>
      <w:marBottom w:val="0"/>
      <w:divBdr>
        <w:top w:val="none" w:sz="0" w:space="0" w:color="auto"/>
        <w:left w:val="none" w:sz="0" w:space="0" w:color="auto"/>
        <w:bottom w:val="none" w:sz="0" w:space="0" w:color="auto"/>
        <w:right w:val="none" w:sz="0" w:space="0" w:color="auto"/>
      </w:divBdr>
    </w:div>
    <w:div w:id="1253246710">
      <w:bodyDiv w:val="1"/>
      <w:marLeft w:val="0"/>
      <w:marRight w:val="0"/>
      <w:marTop w:val="0"/>
      <w:marBottom w:val="0"/>
      <w:divBdr>
        <w:top w:val="none" w:sz="0" w:space="0" w:color="auto"/>
        <w:left w:val="none" w:sz="0" w:space="0" w:color="auto"/>
        <w:bottom w:val="none" w:sz="0" w:space="0" w:color="auto"/>
        <w:right w:val="none" w:sz="0" w:space="0" w:color="auto"/>
      </w:divBdr>
    </w:div>
    <w:div w:id="1253393837">
      <w:bodyDiv w:val="1"/>
      <w:marLeft w:val="0"/>
      <w:marRight w:val="0"/>
      <w:marTop w:val="0"/>
      <w:marBottom w:val="0"/>
      <w:divBdr>
        <w:top w:val="none" w:sz="0" w:space="0" w:color="auto"/>
        <w:left w:val="none" w:sz="0" w:space="0" w:color="auto"/>
        <w:bottom w:val="none" w:sz="0" w:space="0" w:color="auto"/>
        <w:right w:val="none" w:sz="0" w:space="0" w:color="auto"/>
      </w:divBdr>
    </w:div>
    <w:div w:id="1253929757">
      <w:bodyDiv w:val="1"/>
      <w:marLeft w:val="0"/>
      <w:marRight w:val="0"/>
      <w:marTop w:val="0"/>
      <w:marBottom w:val="0"/>
      <w:divBdr>
        <w:top w:val="none" w:sz="0" w:space="0" w:color="auto"/>
        <w:left w:val="none" w:sz="0" w:space="0" w:color="auto"/>
        <w:bottom w:val="none" w:sz="0" w:space="0" w:color="auto"/>
        <w:right w:val="none" w:sz="0" w:space="0" w:color="auto"/>
      </w:divBdr>
      <w:divsChild>
        <w:div w:id="36004570">
          <w:marLeft w:val="480"/>
          <w:marRight w:val="0"/>
          <w:marTop w:val="0"/>
          <w:marBottom w:val="0"/>
          <w:divBdr>
            <w:top w:val="none" w:sz="0" w:space="0" w:color="auto"/>
            <w:left w:val="none" w:sz="0" w:space="0" w:color="auto"/>
            <w:bottom w:val="none" w:sz="0" w:space="0" w:color="auto"/>
            <w:right w:val="none" w:sz="0" w:space="0" w:color="auto"/>
          </w:divBdr>
        </w:div>
        <w:div w:id="1514807922">
          <w:marLeft w:val="480"/>
          <w:marRight w:val="0"/>
          <w:marTop w:val="0"/>
          <w:marBottom w:val="0"/>
          <w:divBdr>
            <w:top w:val="none" w:sz="0" w:space="0" w:color="auto"/>
            <w:left w:val="none" w:sz="0" w:space="0" w:color="auto"/>
            <w:bottom w:val="none" w:sz="0" w:space="0" w:color="auto"/>
            <w:right w:val="none" w:sz="0" w:space="0" w:color="auto"/>
          </w:divBdr>
        </w:div>
        <w:div w:id="116486618">
          <w:marLeft w:val="480"/>
          <w:marRight w:val="0"/>
          <w:marTop w:val="0"/>
          <w:marBottom w:val="0"/>
          <w:divBdr>
            <w:top w:val="none" w:sz="0" w:space="0" w:color="auto"/>
            <w:left w:val="none" w:sz="0" w:space="0" w:color="auto"/>
            <w:bottom w:val="none" w:sz="0" w:space="0" w:color="auto"/>
            <w:right w:val="none" w:sz="0" w:space="0" w:color="auto"/>
          </w:divBdr>
        </w:div>
        <w:div w:id="1849975935">
          <w:marLeft w:val="480"/>
          <w:marRight w:val="0"/>
          <w:marTop w:val="0"/>
          <w:marBottom w:val="0"/>
          <w:divBdr>
            <w:top w:val="none" w:sz="0" w:space="0" w:color="auto"/>
            <w:left w:val="none" w:sz="0" w:space="0" w:color="auto"/>
            <w:bottom w:val="none" w:sz="0" w:space="0" w:color="auto"/>
            <w:right w:val="none" w:sz="0" w:space="0" w:color="auto"/>
          </w:divBdr>
        </w:div>
        <w:div w:id="1896961592">
          <w:marLeft w:val="480"/>
          <w:marRight w:val="0"/>
          <w:marTop w:val="0"/>
          <w:marBottom w:val="0"/>
          <w:divBdr>
            <w:top w:val="none" w:sz="0" w:space="0" w:color="auto"/>
            <w:left w:val="none" w:sz="0" w:space="0" w:color="auto"/>
            <w:bottom w:val="none" w:sz="0" w:space="0" w:color="auto"/>
            <w:right w:val="none" w:sz="0" w:space="0" w:color="auto"/>
          </w:divBdr>
        </w:div>
        <w:div w:id="1170407851">
          <w:marLeft w:val="480"/>
          <w:marRight w:val="0"/>
          <w:marTop w:val="0"/>
          <w:marBottom w:val="0"/>
          <w:divBdr>
            <w:top w:val="none" w:sz="0" w:space="0" w:color="auto"/>
            <w:left w:val="none" w:sz="0" w:space="0" w:color="auto"/>
            <w:bottom w:val="none" w:sz="0" w:space="0" w:color="auto"/>
            <w:right w:val="none" w:sz="0" w:space="0" w:color="auto"/>
          </w:divBdr>
        </w:div>
        <w:div w:id="74867460">
          <w:marLeft w:val="480"/>
          <w:marRight w:val="0"/>
          <w:marTop w:val="0"/>
          <w:marBottom w:val="0"/>
          <w:divBdr>
            <w:top w:val="none" w:sz="0" w:space="0" w:color="auto"/>
            <w:left w:val="none" w:sz="0" w:space="0" w:color="auto"/>
            <w:bottom w:val="none" w:sz="0" w:space="0" w:color="auto"/>
            <w:right w:val="none" w:sz="0" w:space="0" w:color="auto"/>
          </w:divBdr>
        </w:div>
        <w:div w:id="933322003">
          <w:marLeft w:val="480"/>
          <w:marRight w:val="0"/>
          <w:marTop w:val="0"/>
          <w:marBottom w:val="0"/>
          <w:divBdr>
            <w:top w:val="none" w:sz="0" w:space="0" w:color="auto"/>
            <w:left w:val="none" w:sz="0" w:space="0" w:color="auto"/>
            <w:bottom w:val="none" w:sz="0" w:space="0" w:color="auto"/>
            <w:right w:val="none" w:sz="0" w:space="0" w:color="auto"/>
          </w:divBdr>
        </w:div>
        <w:div w:id="1399012074">
          <w:marLeft w:val="480"/>
          <w:marRight w:val="0"/>
          <w:marTop w:val="0"/>
          <w:marBottom w:val="0"/>
          <w:divBdr>
            <w:top w:val="none" w:sz="0" w:space="0" w:color="auto"/>
            <w:left w:val="none" w:sz="0" w:space="0" w:color="auto"/>
            <w:bottom w:val="none" w:sz="0" w:space="0" w:color="auto"/>
            <w:right w:val="none" w:sz="0" w:space="0" w:color="auto"/>
          </w:divBdr>
        </w:div>
        <w:div w:id="736585430">
          <w:marLeft w:val="480"/>
          <w:marRight w:val="0"/>
          <w:marTop w:val="0"/>
          <w:marBottom w:val="0"/>
          <w:divBdr>
            <w:top w:val="none" w:sz="0" w:space="0" w:color="auto"/>
            <w:left w:val="none" w:sz="0" w:space="0" w:color="auto"/>
            <w:bottom w:val="none" w:sz="0" w:space="0" w:color="auto"/>
            <w:right w:val="none" w:sz="0" w:space="0" w:color="auto"/>
          </w:divBdr>
        </w:div>
        <w:div w:id="983242409">
          <w:marLeft w:val="480"/>
          <w:marRight w:val="0"/>
          <w:marTop w:val="0"/>
          <w:marBottom w:val="0"/>
          <w:divBdr>
            <w:top w:val="none" w:sz="0" w:space="0" w:color="auto"/>
            <w:left w:val="none" w:sz="0" w:space="0" w:color="auto"/>
            <w:bottom w:val="none" w:sz="0" w:space="0" w:color="auto"/>
            <w:right w:val="none" w:sz="0" w:space="0" w:color="auto"/>
          </w:divBdr>
        </w:div>
        <w:div w:id="1631133145">
          <w:marLeft w:val="480"/>
          <w:marRight w:val="0"/>
          <w:marTop w:val="0"/>
          <w:marBottom w:val="0"/>
          <w:divBdr>
            <w:top w:val="none" w:sz="0" w:space="0" w:color="auto"/>
            <w:left w:val="none" w:sz="0" w:space="0" w:color="auto"/>
            <w:bottom w:val="none" w:sz="0" w:space="0" w:color="auto"/>
            <w:right w:val="none" w:sz="0" w:space="0" w:color="auto"/>
          </w:divBdr>
        </w:div>
        <w:div w:id="598297222">
          <w:marLeft w:val="480"/>
          <w:marRight w:val="0"/>
          <w:marTop w:val="0"/>
          <w:marBottom w:val="0"/>
          <w:divBdr>
            <w:top w:val="none" w:sz="0" w:space="0" w:color="auto"/>
            <w:left w:val="none" w:sz="0" w:space="0" w:color="auto"/>
            <w:bottom w:val="none" w:sz="0" w:space="0" w:color="auto"/>
            <w:right w:val="none" w:sz="0" w:space="0" w:color="auto"/>
          </w:divBdr>
        </w:div>
        <w:div w:id="603418245">
          <w:marLeft w:val="480"/>
          <w:marRight w:val="0"/>
          <w:marTop w:val="0"/>
          <w:marBottom w:val="0"/>
          <w:divBdr>
            <w:top w:val="none" w:sz="0" w:space="0" w:color="auto"/>
            <w:left w:val="none" w:sz="0" w:space="0" w:color="auto"/>
            <w:bottom w:val="none" w:sz="0" w:space="0" w:color="auto"/>
            <w:right w:val="none" w:sz="0" w:space="0" w:color="auto"/>
          </w:divBdr>
        </w:div>
        <w:div w:id="104423492">
          <w:marLeft w:val="480"/>
          <w:marRight w:val="0"/>
          <w:marTop w:val="0"/>
          <w:marBottom w:val="0"/>
          <w:divBdr>
            <w:top w:val="none" w:sz="0" w:space="0" w:color="auto"/>
            <w:left w:val="none" w:sz="0" w:space="0" w:color="auto"/>
            <w:bottom w:val="none" w:sz="0" w:space="0" w:color="auto"/>
            <w:right w:val="none" w:sz="0" w:space="0" w:color="auto"/>
          </w:divBdr>
        </w:div>
        <w:div w:id="929239181">
          <w:marLeft w:val="480"/>
          <w:marRight w:val="0"/>
          <w:marTop w:val="0"/>
          <w:marBottom w:val="0"/>
          <w:divBdr>
            <w:top w:val="none" w:sz="0" w:space="0" w:color="auto"/>
            <w:left w:val="none" w:sz="0" w:space="0" w:color="auto"/>
            <w:bottom w:val="none" w:sz="0" w:space="0" w:color="auto"/>
            <w:right w:val="none" w:sz="0" w:space="0" w:color="auto"/>
          </w:divBdr>
        </w:div>
        <w:div w:id="257446102">
          <w:marLeft w:val="480"/>
          <w:marRight w:val="0"/>
          <w:marTop w:val="0"/>
          <w:marBottom w:val="0"/>
          <w:divBdr>
            <w:top w:val="none" w:sz="0" w:space="0" w:color="auto"/>
            <w:left w:val="none" w:sz="0" w:space="0" w:color="auto"/>
            <w:bottom w:val="none" w:sz="0" w:space="0" w:color="auto"/>
            <w:right w:val="none" w:sz="0" w:space="0" w:color="auto"/>
          </w:divBdr>
        </w:div>
        <w:div w:id="1025709338">
          <w:marLeft w:val="480"/>
          <w:marRight w:val="0"/>
          <w:marTop w:val="0"/>
          <w:marBottom w:val="0"/>
          <w:divBdr>
            <w:top w:val="none" w:sz="0" w:space="0" w:color="auto"/>
            <w:left w:val="none" w:sz="0" w:space="0" w:color="auto"/>
            <w:bottom w:val="none" w:sz="0" w:space="0" w:color="auto"/>
            <w:right w:val="none" w:sz="0" w:space="0" w:color="auto"/>
          </w:divBdr>
        </w:div>
        <w:div w:id="256520894">
          <w:marLeft w:val="480"/>
          <w:marRight w:val="0"/>
          <w:marTop w:val="0"/>
          <w:marBottom w:val="0"/>
          <w:divBdr>
            <w:top w:val="none" w:sz="0" w:space="0" w:color="auto"/>
            <w:left w:val="none" w:sz="0" w:space="0" w:color="auto"/>
            <w:bottom w:val="none" w:sz="0" w:space="0" w:color="auto"/>
            <w:right w:val="none" w:sz="0" w:space="0" w:color="auto"/>
          </w:divBdr>
        </w:div>
        <w:div w:id="1189878136">
          <w:marLeft w:val="480"/>
          <w:marRight w:val="0"/>
          <w:marTop w:val="0"/>
          <w:marBottom w:val="0"/>
          <w:divBdr>
            <w:top w:val="none" w:sz="0" w:space="0" w:color="auto"/>
            <w:left w:val="none" w:sz="0" w:space="0" w:color="auto"/>
            <w:bottom w:val="none" w:sz="0" w:space="0" w:color="auto"/>
            <w:right w:val="none" w:sz="0" w:space="0" w:color="auto"/>
          </w:divBdr>
        </w:div>
        <w:div w:id="782502052">
          <w:marLeft w:val="480"/>
          <w:marRight w:val="0"/>
          <w:marTop w:val="0"/>
          <w:marBottom w:val="0"/>
          <w:divBdr>
            <w:top w:val="none" w:sz="0" w:space="0" w:color="auto"/>
            <w:left w:val="none" w:sz="0" w:space="0" w:color="auto"/>
            <w:bottom w:val="none" w:sz="0" w:space="0" w:color="auto"/>
            <w:right w:val="none" w:sz="0" w:space="0" w:color="auto"/>
          </w:divBdr>
        </w:div>
        <w:div w:id="398480195">
          <w:marLeft w:val="480"/>
          <w:marRight w:val="0"/>
          <w:marTop w:val="0"/>
          <w:marBottom w:val="0"/>
          <w:divBdr>
            <w:top w:val="none" w:sz="0" w:space="0" w:color="auto"/>
            <w:left w:val="none" w:sz="0" w:space="0" w:color="auto"/>
            <w:bottom w:val="none" w:sz="0" w:space="0" w:color="auto"/>
            <w:right w:val="none" w:sz="0" w:space="0" w:color="auto"/>
          </w:divBdr>
        </w:div>
        <w:div w:id="1166826091">
          <w:marLeft w:val="480"/>
          <w:marRight w:val="0"/>
          <w:marTop w:val="0"/>
          <w:marBottom w:val="0"/>
          <w:divBdr>
            <w:top w:val="none" w:sz="0" w:space="0" w:color="auto"/>
            <w:left w:val="none" w:sz="0" w:space="0" w:color="auto"/>
            <w:bottom w:val="none" w:sz="0" w:space="0" w:color="auto"/>
            <w:right w:val="none" w:sz="0" w:space="0" w:color="auto"/>
          </w:divBdr>
        </w:div>
        <w:div w:id="1836796956">
          <w:marLeft w:val="480"/>
          <w:marRight w:val="0"/>
          <w:marTop w:val="0"/>
          <w:marBottom w:val="0"/>
          <w:divBdr>
            <w:top w:val="none" w:sz="0" w:space="0" w:color="auto"/>
            <w:left w:val="none" w:sz="0" w:space="0" w:color="auto"/>
            <w:bottom w:val="none" w:sz="0" w:space="0" w:color="auto"/>
            <w:right w:val="none" w:sz="0" w:space="0" w:color="auto"/>
          </w:divBdr>
        </w:div>
        <w:div w:id="2021811519">
          <w:marLeft w:val="480"/>
          <w:marRight w:val="0"/>
          <w:marTop w:val="0"/>
          <w:marBottom w:val="0"/>
          <w:divBdr>
            <w:top w:val="none" w:sz="0" w:space="0" w:color="auto"/>
            <w:left w:val="none" w:sz="0" w:space="0" w:color="auto"/>
            <w:bottom w:val="none" w:sz="0" w:space="0" w:color="auto"/>
            <w:right w:val="none" w:sz="0" w:space="0" w:color="auto"/>
          </w:divBdr>
        </w:div>
        <w:div w:id="1067454855">
          <w:marLeft w:val="480"/>
          <w:marRight w:val="0"/>
          <w:marTop w:val="0"/>
          <w:marBottom w:val="0"/>
          <w:divBdr>
            <w:top w:val="none" w:sz="0" w:space="0" w:color="auto"/>
            <w:left w:val="none" w:sz="0" w:space="0" w:color="auto"/>
            <w:bottom w:val="none" w:sz="0" w:space="0" w:color="auto"/>
            <w:right w:val="none" w:sz="0" w:space="0" w:color="auto"/>
          </w:divBdr>
        </w:div>
        <w:div w:id="1869558627">
          <w:marLeft w:val="480"/>
          <w:marRight w:val="0"/>
          <w:marTop w:val="0"/>
          <w:marBottom w:val="0"/>
          <w:divBdr>
            <w:top w:val="none" w:sz="0" w:space="0" w:color="auto"/>
            <w:left w:val="none" w:sz="0" w:space="0" w:color="auto"/>
            <w:bottom w:val="none" w:sz="0" w:space="0" w:color="auto"/>
            <w:right w:val="none" w:sz="0" w:space="0" w:color="auto"/>
          </w:divBdr>
        </w:div>
        <w:div w:id="8987430">
          <w:marLeft w:val="480"/>
          <w:marRight w:val="0"/>
          <w:marTop w:val="0"/>
          <w:marBottom w:val="0"/>
          <w:divBdr>
            <w:top w:val="none" w:sz="0" w:space="0" w:color="auto"/>
            <w:left w:val="none" w:sz="0" w:space="0" w:color="auto"/>
            <w:bottom w:val="none" w:sz="0" w:space="0" w:color="auto"/>
            <w:right w:val="none" w:sz="0" w:space="0" w:color="auto"/>
          </w:divBdr>
        </w:div>
        <w:div w:id="194855887">
          <w:marLeft w:val="480"/>
          <w:marRight w:val="0"/>
          <w:marTop w:val="0"/>
          <w:marBottom w:val="0"/>
          <w:divBdr>
            <w:top w:val="none" w:sz="0" w:space="0" w:color="auto"/>
            <w:left w:val="none" w:sz="0" w:space="0" w:color="auto"/>
            <w:bottom w:val="none" w:sz="0" w:space="0" w:color="auto"/>
            <w:right w:val="none" w:sz="0" w:space="0" w:color="auto"/>
          </w:divBdr>
        </w:div>
        <w:div w:id="2012760283">
          <w:marLeft w:val="480"/>
          <w:marRight w:val="0"/>
          <w:marTop w:val="0"/>
          <w:marBottom w:val="0"/>
          <w:divBdr>
            <w:top w:val="none" w:sz="0" w:space="0" w:color="auto"/>
            <w:left w:val="none" w:sz="0" w:space="0" w:color="auto"/>
            <w:bottom w:val="none" w:sz="0" w:space="0" w:color="auto"/>
            <w:right w:val="none" w:sz="0" w:space="0" w:color="auto"/>
          </w:divBdr>
        </w:div>
        <w:div w:id="552351188">
          <w:marLeft w:val="480"/>
          <w:marRight w:val="0"/>
          <w:marTop w:val="0"/>
          <w:marBottom w:val="0"/>
          <w:divBdr>
            <w:top w:val="none" w:sz="0" w:space="0" w:color="auto"/>
            <w:left w:val="none" w:sz="0" w:space="0" w:color="auto"/>
            <w:bottom w:val="none" w:sz="0" w:space="0" w:color="auto"/>
            <w:right w:val="none" w:sz="0" w:space="0" w:color="auto"/>
          </w:divBdr>
        </w:div>
        <w:div w:id="213009776">
          <w:marLeft w:val="480"/>
          <w:marRight w:val="0"/>
          <w:marTop w:val="0"/>
          <w:marBottom w:val="0"/>
          <w:divBdr>
            <w:top w:val="none" w:sz="0" w:space="0" w:color="auto"/>
            <w:left w:val="none" w:sz="0" w:space="0" w:color="auto"/>
            <w:bottom w:val="none" w:sz="0" w:space="0" w:color="auto"/>
            <w:right w:val="none" w:sz="0" w:space="0" w:color="auto"/>
          </w:divBdr>
        </w:div>
        <w:div w:id="75709092">
          <w:marLeft w:val="480"/>
          <w:marRight w:val="0"/>
          <w:marTop w:val="0"/>
          <w:marBottom w:val="0"/>
          <w:divBdr>
            <w:top w:val="none" w:sz="0" w:space="0" w:color="auto"/>
            <w:left w:val="none" w:sz="0" w:space="0" w:color="auto"/>
            <w:bottom w:val="none" w:sz="0" w:space="0" w:color="auto"/>
            <w:right w:val="none" w:sz="0" w:space="0" w:color="auto"/>
          </w:divBdr>
        </w:div>
        <w:div w:id="822962627">
          <w:marLeft w:val="480"/>
          <w:marRight w:val="0"/>
          <w:marTop w:val="0"/>
          <w:marBottom w:val="0"/>
          <w:divBdr>
            <w:top w:val="none" w:sz="0" w:space="0" w:color="auto"/>
            <w:left w:val="none" w:sz="0" w:space="0" w:color="auto"/>
            <w:bottom w:val="none" w:sz="0" w:space="0" w:color="auto"/>
            <w:right w:val="none" w:sz="0" w:space="0" w:color="auto"/>
          </w:divBdr>
        </w:div>
        <w:div w:id="2001036150">
          <w:marLeft w:val="480"/>
          <w:marRight w:val="0"/>
          <w:marTop w:val="0"/>
          <w:marBottom w:val="0"/>
          <w:divBdr>
            <w:top w:val="none" w:sz="0" w:space="0" w:color="auto"/>
            <w:left w:val="none" w:sz="0" w:space="0" w:color="auto"/>
            <w:bottom w:val="none" w:sz="0" w:space="0" w:color="auto"/>
            <w:right w:val="none" w:sz="0" w:space="0" w:color="auto"/>
          </w:divBdr>
        </w:div>
        <w:div w:id="1060785292">
          <w:marLeft w:val="480"/>
          <w:marRight w:val="0"/>
          <w:marTop w:val="0"/>
          <w:marBottom w:val="0"/>
          <w:divBdr>
            <w:top w:val="none" w:sz="0" w:space="0" w:color="auto"/>
            <w:left w:val="none" w:sz="0" w:space="0" w:color="auto"/>
            <w:bottom w:val="none" w:sz="0" w:space="0" w:color="auto"/>
            <w:right w:val="none" w:sz="0" w:space="0" w:color="auto"/>
          </w:divBdr>
        </w:div>
        <w:div w:id="769738860">
          <w:marLeft w:val="480"/>
          <w:marRight w:val="0"/>
          <w:marTop w:val="0"/>
          <w:marBottom w:val="0"/>
          <w:divBdr>
            <w:top w:val="none" w:sz="0" w:space="0" w:color="auto"/>
            <w:left w:val="none" w:sz="0" w:space="0" w:color="auto"/>
            <w:bottom w:val="none" w:sz="0" w:space="0" w:color="auto"/>
            <w:right w:val="none" w:sz="0" w:space="0" w:color="auto"/>
          </w:divBdr>
        </w:div>
        <w:div w:id="125009462">
          <w:marLeft w:val="480"/>
          <w:marRight w:val="0"/>
          <w:marTop w:val="0"/>
          <w:marBottom w:val="0"/>
          <w:divBdr>
            <w:top w:val="none" w:sz="0" w:space="0" w:color="auto"/>
            <w:left w:val="none" w:sz="0" w:space="0" w:color="auto"/>
            <w:bottom w:val="none" w:sz="0" w:space="0" w:color="auto"/>
            <w:right w:val="none" w:sz="0" w:space="0" w:color="auto"/>
          </w:divBdr>
        </w:div>
        <w:div w:id="290943023">
          <w:marLeft w:val="480"/>
          <w:marRight w:val="0"/>
          <w:marTop w:val="0"/>
          <w:marBottom w:val="0"/>
          <w:divBdr>
            <w:top w:val="none" w:sz="0" w:space="0" w:color="auto"/>
            <w:left w:val="none" w:sz="0" w:space="0" w:color="auto"/>
            <w:bottom w:val="none" w:sz="0" w:space="0" w:color="auto"/>
            <w:right w:val="none" w:sz="0" w:space="0" w:color="auto"/>
          </w:divBdr>
        </w:div>
        <w:div w:id="1672219730">
          <w:marLeft w:val="480"/>
          <w:marRight w:val="0"/>
          <w:marTop w:val="0"/>
          <w:marBottom w:val="0"/>
          <w:divBdr>
            <w:top w:val="none" w:sz="0" w:space="0" w:color="auto"/>
            <w:left w:val="none" w:sz="0" w:space="0" w:color="auto"/>
            <w:bottom w:val="none" w:sz="0" w:space="0" w:color="auto"/>
            <w:right w:val="none" w:sz="0" w:space="0" w:color="auto"/>
          </w:divBdr>
        </w:div>
        <w:div w:id="544870104">
          <w:marLeft w:val="480"/>
          <w:marRight w:val="0"/>
          <w:marTop w:val="0"/>
          <w:marBottom w:val="0"/>
          <w:divBdr>
            <w:top w:val="none" w:sz="0" w:space="0" w:color="auto"/>
            <w:left w:val="none" w:sz="0" w:space="0" w:color="auto"/>
            <w:bottom w:val="none" w:sz="0" w:space="0" w:color="auto"/>
            <w:right w:val="none" w:sz="0" w:space="0" w:color="auto"/>
          </w:divBdr>
        </w:div>
        <w:div w:id="1984961644">
          <w:marLeft w:val="480"/>
          <w:marRight w:val="0"/>
          <w:marTop w:val="0"/>
          <w:marBottom w:val="0"/>
          <w:divBdr>
            <w:top w:val="none" w:sz="0" w:space="0" w:color="auto"/>
            <w:left w:val="none" w:sz="0" w:space="0" w:color="auto"/>
            <w:bottom w:val="none" w:sz="0" w:space="0" w:color="auto"/>
            <w:right w:val="none" w:sz="0" w:space="0" w:color="auto"/>
          </w:divBdr>
        </w:div>
        <w:div w:id="1895697371">
          <w:marLeft w:val="480"/>
          <w:marRight w:val="0"/>
          <w:marTop w:val="0"/>
          <w:marBottom w:val="0"/>
          <w:divBdr>
            <w:top w:val="none" w:sz="0" w:space="0" w:color="auto"/>
            <w:left w:val="none" w:sz="0" w:space="0" w:color="auto"/>
            <w:bottom w:val="none" w:sz="0" w:space="0" w:color="auto"/>
            <w:right w:val="none" w:sz="0" w:space="0" w:color="auto"/>
          </w:divBdr>
        </w:div>
        <w:div w:id="1742946257">
          <w:marLeft w:val="480"/>
          <w:marRight w:val="0"/>
          <w:marTop w:val="0"/>
          <w:marBottom w:val="0"/>
          <w:divBdr>
            <w:top w:val="none" w:sz="0" w:space="0" w:color="auto"/>
            <w:left w:val="none" w:sz="0" w:space="0" w:color="auto"/>
            <w:bottom w:val="none" w:sz="0" w:space="0" w:color="auto"/>
            <w:right w:val="none" w:sz="0" w:space="0" w:color="auto"/>
          </w:divBdr>
        </w:div>
        <w:div w:id="1076827591">
          <w:marLeft w:val="480"/>
          <w:marRight w:val="0"/>
          <w:marTop w:val="0"/>
          <w:marBottom w:val="0"/>
          <w:divBdr>
            <w:top w:val="none" w:sz="0" w:space="0" w:color="auto"/>
            <w:left w:val="none" w:sz="0" w:space="0" w:color="auto"/>
            <w:bottom w:val="none" w:sz="0" w:space="0" w:color="auto"/>
            <w:right w:val="none" w:sz="0" w:space="0" w:color="auto"/>
          </w:divBdr>
        </w:div>
        <w:div w:id="187909819">
          <w:marLeft w:val="480"/>
          <w:marRight w:val="0"/>
          <w:marTop w:val="0"/>
          <w:marBottom w:val="0"/>
          <w:divBdr>
            <w:top w:val="none" w:sz="0" w:space="0" w:color="auto"/>
            <w:left w:val="none" w:sz="0" w:space="0" w:color="auto"/>
            <w:bottom w:val="none" w:sz="0" w:space="0" w:color="auto"/>
            <w:right w:val="none" w:sz="0" w:space="0" w:color="auto"/>
          </w:divBdr>
        </w:div>
        <w:div w:id="40521865">
          <w:marLeft w:val="480"/>
          <w:marRight w:val="0"/>
          <w:marTop w:val="0"/>
          <w:marBottom w:val="0"/>
          <w:divBdr>
            <w:top w:val="none" w:sz="0" w:space="0" w:color="auto"/>
            <w:left w:val="none" w:sz="0" w:space="0" w:color="auto"/>
            <w:bottom w:val="none" w:sz="0" w:space="0" w:color="auto"/>
            <w:right w:val="none" w:sz="0" w:space="0" w:color="auto"/>
          </w:divBdr>
        </w:div>
        <w:div w:id="1169251711">
          <w:marLeft w:val="480"/>
          <w:marRight w:val="0"/>
          <w:marTop w:val="0"/>
          <w:marBottom w:val="0"/>
          <w:divBdr>
            <w:top w:val="none" w:sz="0" w:space="0" w:color="auto"/>
            <w:left w:val="none" w:sz="0" w:space="0" w:color="auto"/>
            <w:bottom w:val="none" w:sz="0" w:space="0" w:color="auto"/>
            <w:right w:val="none" w:sz="0" w:space="0" w:color="auto"/>
          </w:divBdr>
        </w:div>
        <w:div w:id="1801000128">
          <w:marLeft w:val="480"/>
          <w:marRight w:val="0"/>
          <w:marTop w:val="0"/>
          <w:marBottom w:val="0"/>
          <w:divBdr>
            <w:top w:val="none" w:sz="0" w:space="0" w:color="auto"/>
            <w:left w:val="none" w:sz="0" w:space="0" w:color="auto"/>
            <w:bottom w:val="none" w:sz="0" w:space="0" w:color="auto"/>
            <w:right w:val="none" w:sz="0" w:space="0" w:color="auto"/>
          </w:divBdr>
        </w:div>
        <w:div w:id="618028349">
          <w:marLeft w:val="480"/>
          <w:marRight w:val="0"/>
          <w:marTop w:val="0"/>
          <w:marBottom w:val="0"/>
          <w:divBdr>
            <w:top w:val="none" w:sz="0" w:space="0" w:color="auto"/>
            <w:left w:val="none" w:sz="0" w:space="0" w:color="auto"/>
            <w:bottom w:val="none" w:sz="0" w:space="0" w:color="auto"/>
            <w:right w:val="none" w:sz="0" w:space="0" w:color="auto"/>
          </w:divBdr>
        </w:div>
        <w:div w:id="8458734">
          <w:marLeft w:val="480"/>
          <w:marRight w:val="0"/>
          <w:marTop w:val="0"/>
          <w:marBottom w:val="0"/>
          <w:divBdr>
            <w:top w:val="none" w:sz="0" w:space="0" w:color="auto"/>
            <w:left w:val="none" w:sz="0" w:space="0" w:color="auto"/>
            <w:bottom w:val="none" w:sz="0" w:space="0" w:color="auto"/>
            <w:right w:val="none" w:sz="0" w:space="0" w:color="auto"/>
          </w:divBdr>
        </w:div>
        <w:div w:id="1419985053">
          <w:marLeft w:val="480"/>
          <w:marRight w:val="0"/>
          <w:marTop w:val="0"/>
          <w:marBottom w:val="0"/>
          <w:divBdr>
            <w:top w:val="none" w:sz="0" w:space="0" w:color="auto"/>
            <w:left w:val="none" w:sz="0" w:space="0" w:color="auto"/>
            <w:bottom w:val="none" w:sz="0" w:space="0" w:color="auto"/>
            <w:right w:val="none" w:sz="0" w:space="0" w:color="auto"/>
          </w:divBdr>
        </w:div>
        <w:div w:id="1783768283">
          <w:marLeft w:val="480"/>
          <w:marRight w:val="0"/>
          <w:marTop w:val="0"/>
          <w:marBottom w:val="0"/>
          <w:divBdr>
            <w:top w:val="none" w:sz="0" w:space="0" w:color="auto"/>
            <w:left w:val="none" w:sz="0" w:space="0" w:color="auto"/>
            <w:bottom w:val="none" w:sz="0" w:space="0" w:color="auto"/>
            <w:right w:val="none" w:sz="0" w:space="0" w:color="auto"/>
          </w:divBdr>
        </w:div>
        <w:div w:id="122582143">
          <w:marLeft w:val="480"/>
          <w:marRight w:val="0"/>
          <w:marTop w:val="0"/>
          <w:marBottom w:val="0"/>
          <w:divBdr>
            <w:top w:val="none" w:sz="0" w:space="0" w:color="auto"/>
            <w:left w:val="none" w:sz="0" w:space="0" w:color="auto"/>
            <w:bottom w:val="none" w:sz="0" w:space="0" w:color="auto"/>
            <w:right w:val="none" w:sz="0" w:space="0" w:color="auto"/>
          </w:divBdr>
        </w:div>
        <w:div w:id="1453132084">
          <w:marLeft w:val="480"/>
          <w:marRight w:val="0"/>
          <w:marTop w:val="0"/>
          <w:marBottom w:val="0"/>
          <w:divBdr>
            <w:top w:val="none" w:sz="0" w:space="0" w:color="auto"/>
            <w:left w:val="none" w:sz="0" w:space="0" w:color="auto"/>
            <w:bottom w:val="none" w:sz="0" w:space="0" w:color="auto"/>
            <w:right w:val="none" w:sz="0" w:space="0" w:color="auto"/>
          </w:divBdr>
        </w:div>
        <w:div w:id="757597012">
          <w:marLeft w:val="480"/>
          <w:marRight w:val="0"/>
          <w:marTop w:val="0"/>
          <w:marBottom w:val="0"/>
          <w:divBdr>
            <w:top w:val="none" w:sz="0" w:space="0" w:color="auto"/>
            <w:left w:val="none" w:sz="0" w:space="0" w:color="auto"/>
            <w:bottom w:val="none" w:sz="0" w:space="0" w:color="auto"/>
            <w:right w:val="none" w:sz="0" w:space="0" w:color="auto"/>
          </w:divBdr>
        </w:div>
        <w:div w:id="956906327">
          <w:marLeft w:val="480"/>
          <w:marRight w:val="0"/>
          <w:marTop w:val="0"/>
          <w:marBottom w:val="0"/>
          <w:divBdr>
            <w:top w:val="none" w:sz="0" w:space="0" w:color="auto"/>
            <w:left w:val="none" w:sz="0" w:space="0" w:color="auto"/>
            <w:bottom w:val="none" w:sz="0" w:space="0" w:color="auto"/>
            <w:right w:val="none" w:sz="0" w:space="0" w:color="auto"/>
          </w:divBdr>
        </w:div>
        <w:div w:id="2145467350">
          <w:marLeft w:val="480"/>
          <w:marRight w:val="0"/>
          <w:marTop w:val="0"/>
          <w:marBottom w:val="0"/>
          <w:divBdr>
            <w:top w:val="none" w:sz="0" w:space="0" w:color="auto"/>
            <w:left w:val="none" w:sz="0" w:space="0" w:color="auto"/>
            <w:bottom w:val="none" w:sz="0" w:space="0" w:color="auto"/>
            <w:right w:val="none" w:sz="0" w:space="0" w:color="auto"/>
          </w:divBdr>
        </w:div>
        <w:div w:id="257566592">
          <w:marLeft w:val="480"/>
          <w:marRight w:val="0"/>
          <w:marTop w:val="0"/>
          <w:marBottom w:val="0"/>
          <w:divBdr>
            <w:top w:val="none" w:sz="0" w:space="0" w:color="auto"/>
            <w:left w:val="none" w:sz="0" w:space="0" w:color="auto"/>
            <w:bottom w:val="none" w:sz="0" w:space="0" w:color="auto"/>
            <w:right w:val="none" w:sz="0" w:space="0" w:color="auto"/>
          </w:divBdr>
        </w:div>
        <w:div w:id="1867986878">
          <w:marLeft w:val="480"/>
          <w:marRight w:val="0"/>
          <w:marTop w:val="0"/>
          <w:marBottom w:val="0"/>
          <w:divBdr>
            <w:top w:val="none" w:sz="0" w:space="0" w:color="auto"/>
            <w:left w:val="none" w:sz="0" w:space="0" w:color="auto"/>
            <w:bottom w:val="none" w:sz="0" w:space="0" w:color="auto"/>
            <w:right w:val="none" w:sz="0" w:space="0" w:color="auto"/>
          </w:divBdr>
        </w:div>
        <w:div w:id="386337357">
          <w:marLeft w:val="480"/>
          <w:marRight w:val="0"/>
          <w:marTop w:val="0"/>
          <w:marBottom w:val="0"/>
          <w:divBdr>
            <w:top w:val="none" w:sz="0" w:space="0" w:color="auto"/>
            <w:left w:val="none" w:sz="0" w:space="0" w:color="auto"/>
            <w:bottom w:val="none" w:sz="0" w:space="0" w:color="auto"/>
            <w:right w:val="none" w:sz="0" w:space="0" w:color="auto"/>
          </w:divBdr>
        </w:div>
        <w:div w:id="1120565432">
          <w:marLeft w:val="480"/>
          <w:marRight w:val="0"/>
          <w:marTop w:val="0"/>
          <w:marBottom w:val="0"/>
          <w:divBdr>
            <w:top w:val="none" w:sz="0" w:space="0" w:color="auto"/>
            <w:left w:val="none" w:sz="0" w:space="0" w:color="auto"/>
            <w:bottom w:val="none" w:sz="0" w:space="0" w:color="auto"/>
            <w:right w:val="none" w:sz="0" w:space="0" w:color="auto"/>
          </w:divBdr>
        </w:div>
        <w:div w:id="1641879162">
          <w:marLeft w:val="480"/>
          <w:marRight w:val="0"/>
          <w:marTop w:val="0"/>
          <w:marBottom w:val="0"/>
          <w:divBdr>
            <w:top w:val="none" w:sz="0" w:space="0" w:color="auto"/>
            <w:left w:val="none" w:sz="0" w:space="0" w:color="auto"/>
            <w:bottom w:val="none" w:sz="0" w:space="0" w:color="auto"/>
            <w:right w:val="none" w:sz="0" w:space="0" w:color="auto"/>
          </w:divBdr>
        </w:div>
        <w:div w:id="1177114636">
          <w:marLeft w:val="480"/>
          <w:marRight w:val="0"/>
          <w:marTop w:val="0"/>
          <w:marBottom w:val="0"/>
          <w:divBdr>
            <w:top w:val="none" w:sz="0" w:space="0" w:color="auto"/>
            <w:left w:val="none" w:sz="0" w:space="0" w:color="auto"/>
            <w:bottom w:val="none" w:sz="0" w:space="0" w:color="auto"/>
            <w:right w:val="none" w:sz="0" w:space="0" w:color="auto"/>
          </w:divBdr>
        </w:div>
        <w:div w:id="1843280212">
          <w:marLeft w:val="480"/>
          <w:marRight w:val="0"/>
          <w:marTop w:val="0"/>
          <w:marBottom w:val="0"/>
          <w:divBdr>
            <w:top w:val="none" w:sz="0" w:space="0" w:color="auto"/>
            <w:left w:val="none" w:sz="0" w:space="0" w:color="auto"/>
            <w:bottom w:val="none" w:sz="0" w:space="0" w:color="auto"/>
            <w:right w:val="none" w:sz="0" w:space="0" w:color="auto"/>
          </w:divBdr>
        </w:div>
        <w:div w:id="1670211895">
          <w:marLeft w:val="480"/>
          <w:marRight w:val="0"/>
          <w:marTop w:val="0"/>
          <w:marBottom w:val="0"/>
          <w:divBdr>
            <w:top w:val="none" w:sz="0" w:space="0" w:color="auto"/>
            <w:left w:val="none" w:sz="0" w:space="0" w:color="auto"/>
            <w:bottom w:val="none" w:sz="0" w:space="0" w:color="auto"/>
            <w:right w:val="none" w:sz="0" w:space="0" w:color="auto"/>
          </w:divBdr>
        </w:div>
        <w:div w:id="227158359">
          <w:marLeft w:val="480"/>
          <w:marRight w:val="0"/>
          <w:marTop w:val="0"/>
          <w:marBottom w:val="0"/>
          <w:divBdr>
            <w:top w:val="none" w:sz="0" w:space="0" w:color="auto"/>
            <w:left w:val="none" w:sz="0" w:space="0" w:color="auto"/>
            <w:bottom w:val="none" w:sz="0" w:space="0" w:color="auto"/>
            <w:right w:val="none" w:sz="0" w:space="0" w:color="auto"/>
          </w:divBdr>
        </w:div>
        <w:div w:id="258343269">
          <w:marLeft w:val="480"/>
          <w:marRight w:val="0"/>
          <w:marTop w:val="0"/>
          <w:marBottom w:val="0"/>
          <w:divBdr>
            <w:top w:val="none" w:sz="0" w:space="0" w:color="auto"/>
            <w:left w:val="none" w:sz="0" w:space="0" w:color="auto"/>
            <w:bottom w:val="none" w:sz="0" w:space="0" w:color="auto"/>
            <w:right w:val="none" w:sz="0" w:space="0" w:color="auto"/>
          </w:divBdr>
        </w:div>
        <w:div w:id="285964675">
          <w:marLeft w:val="480"/>
          <w:marRight w:val="0"/>
          <w:marTop w:val="0"/>
          <w:marBottom w:val="0"/>
          <w:divBdr>
            <w:top w:val="none" w:sz="0" w:space="0" w:color="auto"/>
            <w:left w:val="none" w:sz="0" w:space="0" w:color="auto"/>
            <w:bottom w:val="none" w:sz="0" w:space="0" w:color="auto"/>
            <w:right w:val="none" w:sz="0" w:space="0" w:color="auto"/>
          </w:divBdr>
        </w:div>
        <w:div w:id="1311209316">
          <w:marLeft w:val="480"/>
          <w:marRight w:val="0"/>
          <w:marTop w:val="0"/>
          <w:marBottom w:val="0"/>
          <w:divBdr>
            <w:top w:val="none" w:sz="0" w:space="0" w:color="auto"/>
            <w:left w:val="none" w:sz="0" w:space="0" w:color="auto"/>
            <w:bottom w:val="none" w:sz="0" w:space="0" w:color="auto"/>
            <w:right w:val="none" w:sz="0" w:space="0" w:color="auto"/>
          </w:divBdr>
        </w:div>
        <w:div w:id="1741173720">
          <w:marLeft w:val="480"/>
          <w:marRight w:val="0"/>
          <w:marTop w:val="0"/>
          <w:marBottom w:val="0"/>
          <w:divBdr>
            <w:top w:val="none" w:sz="0" w:space="0" w:color="auto"/>
            <w:left w:val="none" w:sz="0" w:space="0" w:color="auto"/>
            <w:bottom w:val="none" w:sz="0" w:space="0" w:color="auto"/>
            <w:right w:val="none" w:sz="0" w:space="0" w:color="auto"/>
          </w:divBdr>
        </w:div>
        <w:div w:id="85228628">
          <w:marLeft w:val="480"/>
          <w:marRight w:val="0"/>
          <w:marTop w:val="0"/>
          <w:marBottom w:val="0"/>
          <w:divBdr>
            <w:top w:val="none" w:sz="0" w:space="0" w:color="auto"/>
            <w:left w:val="none" w:sz="0" w:space="0" w:color="auto"/>
            <w:bottom w:val="none" w:sz="0" w:space="0" w:color="auto"/>
            <w:right w:val="none" w:sz="0" w:space="0" w:color="auto"/>
          </w:divBdr>
        </w:div>
        <w:div w:id="1023828222">
          <w:marLeft w:val="480"/>
          <w:marRight w:val="0"/>
          <w:marTop w:val="0"/>
          <w:marBottom w:val="0"/>
          <w:divBdr>
            <w:top w:val="none" w:sz="0" w:space="0" w:color="auto"/>
            <w:left w:val="none" w:sz="0" w:space="0" w:color="auto"/>
            <w:bottom w:val="none" w:sz="0" w:space="0" w:color="auto"/>
            <w:right w:val="none" w:sz="0" w:space="0" w:color="auto"/>
          </w:divBdr>
        </w:div>
        <w:div w:id="310601153">
          <w:marLeft w:val="480"/>
          <w:marRight w:val="0"/>
          <w:marTop w:val="0"/>
          <w:marBottom w:val="0"/>
          <w:divBdr>
            <w:top w:val="none" w:sz="0" w:space="0" w:color="auto"/>
            <w:left w:val="none" w:sz="0" w:space="0" w:color="auto"/>
            <w:bottom w:val="none" w:sz="0" w:space="0" w:color="auto"/>
            <w:right w:val="none" w:sz="0" w:space="0" w:color="auto"/>
          </w:divBdr>
        </w:div>
        <w:div w:id="1107458420">
          <w:marLeft w:val="480"/>
          <w:marRight w:val="0"/>
          <w:marTop w:val="0"/>
          <w:marBottom w:val="0"/>
          <w:divBdr>
            <w:top w:val="none" w:sz="0" w:space="0" w:color="auto"/>
            <w:left w:val="none" w:sz="0" w:space="0" w:color="auto"/>
            <w:bottom w:val="none" w:sz="0" w:space="0" w:color="auto"/>
            <w:right w:val="none" w:sz="0" w:space="0" w:color="auto"/>
          </w:divBdr>
        </w:div>
        <w:div w:id="195898284">
          <w:marLeft w:val="480"/>
          <w:marRight w:val="0"/>
          <w:marTop w:val="0"/>
          <w:marBottom w:val="0"/>
          <w:divBdr>
            <w:top w:val="none" w:sz="0" w:space="0" w:color="auto"/>
            <w:left w:val="none" w:sz="0" w:space="0" w:color="auto"/>
            <w:bottom w:val="none" w:sz="0" w:space="0" w:color="auto"/>
            <w:right w:val="none" w:sz="0" w:space="0" w:color="auto"/>
          </w:divBdr>
        </w:div>
        <w:div w:id="2117751605">
          <w:marLeft w:val="480"/>
          <w:marRight w:val="0"/>
          <w:marTop w:val="0"/>
          <w:marBottom w:val="0"/>
          <w:divBdr>
            <w:top w:val="none" w:sz="0" w:space="0" w:color="auto"/>
            <w:left w:val="none" w:sz="0" w:space="0" w:color="auto"/>
            <w:bottom w:val="none" w:sz="0" w:space="0" w:color="auto"/>
            <w:right w:val="none" w:sz="0" w:space="0" w:color="auto"/>
          </w:divBdr>
        </w:div>
        <w:div w:id="778910642">
          <w:marLeft w:val="480"/>
          <w:marRight w:val="0"/>
          <w:marTop w:val="0"/>
          <w:marBottom w:val="0"/>
          <w:divBdr>
            <w:top w:val="none" w:sz="0" w:space="0" w:color="auto"/>
            <w:left w:val="none" w:sz="0" w:space="0" w:color="auto"/>
            <w:bottom w:val="none" w:sz="0" w:space="0" w:color="auto"/>
            <w:right w:val="none" w:sz="0" w:space="0" w:color="auto"/>
          </w:divBdr>
        </w:div>
        <w:div w:id="1036392097">
          <w:marLeft w:val="480"/>
          <w:marRight w:val="0"/>
          <w:marTop w:val="0"/>
          <w:marBottom w:val="0"/>
          <w:divBdr>
            <w:top w:val="none" w:sz="0" w:space="0" w:color="auto"/>
            <w:left w:val="none" w:sz="0" w:space="0" w:color="auto"/>
            <w:bottom w:val="none" w:sz="0" w:space="0" w:color="auto"/>
            <w:right w:val="none" w:sz="0" w:space="0" w:color="auto"/>
          </w:divBdr>
        </w:div>
        <w:div w:id="643893604">
          <w:marLeft w:val="480"/>
          <w:marRight w:val="0"/>
          <w:marTop w:val="0"/>
          <w:marBottom w:val="0"/>
          <w:divBdr>
            <w:top w:val="none" w:sz="0" w:space="0" w:color="auto"/>
            <w:left w:val="none" w:sz="0" w:space="0" w:color="auto"/>
            <w:bottom w:val="none" w:sz="0" w:space="0" w:color="auto"/>
            <w:right w:val="none" w:sz="0" w:space="0" w:color="auto"/>
          </w:divBdr>
        </w:div>
        <w:div w:id="1440759078">
          <w:marLeft w:val="480"/>
          <w:marRight w:val="0"/>
          <w:marTop w:val="0"/>
          <w:marBottom w:val="0"/>
          <w:divBdr>
            <w:top w:val="none" w:sz="0" w:space="0" w:color="auto"/>
            <w:left w:val="none" w:sz="0" w:space="0" w:color="auto"/>
            <w:bottom w:val="none" w:sz="0" w:space="0" w:color="auto"/>
            <w:right w:val="none" w:sz="0" w:space="0" w:color="auto"/>
          </w:divBdr>
        </w:div>
        <w:div w:id="2136826028">
          <w:marLeft w:val="480"/>
          <w:marRight w:val="0"/>
          <w:marTop w:val="0"/>
          <w:marBottom w:val="0"/>
          <w:divBdr>
            <w:top w:val="none" w:sz="0" w:space="0" w:color="auto"/>
            <w:left w:val="none" w:sz="0" w:space="0" w:color="auto"/>
            <w:bottom w:val="none" w:sz="0" w:space="0" w:color="auto"/>
            <w:right w:val="none" w:sz="0" w:space="0" w:color="auto"/>
          </w:divBdr>
        </w:div>
        <w:div w:id="1101488245">
          <w:marLeft w:val="480"/>
          <w:marRight w:val="0"/>
          <w:marTop w:val="0"/>
          <w:marBottom w:val="0"/>
          <w:divBdr>
            <w:top w:val="none" w:sz="0" w:space="0" w:color="auto"/>
            <w:left w:val="none" w:sz="0" w:space="0" w:color="auto"/>
            <w:bottom w:val="none" w:sz="0" w:space="0" w:color="auto"/>
            <w:right w:val="none" w:sz="0" w:space="0" w:color="auto"/>
          </w:divBdr>
        </w:div>
        <w:div w:id="2088070731">
          <w:marLeft w:val="480"/>
          <w:marRight w:val="0"/>
          <w:marTop w:val="0"/>
          <w:marBottom w:val="0"/>
          <w:divBdr>
            <w:top w:val="none" w:sz="0" w:space="0" w:color="auto"/>
            <w:left w:val="none" w:sz="0" w:space="0" w:color="auto"/>
            <w:bottom w:val="none" w:sz="0" w:space="0" w:color="auto"/>
            <w:right w:val="none" w:sz="0" w:space="0" w:color="auto"/>
          </w:divBdr>
        </w:div>
        <w:div w:id="1425374092">
          <w:marLeft w:val="480"/>
          <w:marRight w:val="0"/>
          <w:marTop w:val="0"/>
          <w:marBottom w:val="0"/>
          <w:divBdr>
            <w:top w:val="none" w:sz="0" w:space="0" w:color="auto"/>
            <w:left w:val="none" w:sz="0" w:space="0" w:color="auto"/>
            <w:bottom w:val="none" w:sz="0" w:space="0" w:color="auto"/>
            <w:right w:val="none" w:sz="0" w:space="0" w:color="auto"/>
          </w:divBdr>
        </w:div>
        <w:div w:id="1223249287">
          <w:marLeft w:val="480"/>
          <w:marRight w:val="0"/>
          <w:marTop w:val="0"/>
          <w:marBottom w:val="0"/>
          <w:divBdr>
            <w:top w:val="none" w:sz="0" w:space="0" w:color="auto"/>
            <w:left w:val="none" w:sz="0" w:space="0" w:color="auto"/>
            <w:bottom w:val="none" w:sz="0" w:space="0" w:color="auto"/>
            <w:right w:val="none" w:sz="0" w:space="0" w:color="auto"/>
          </w:divBdr>
        </w:div>
      </w:divsChild>
    </w:div>
    <w:div w:id="1253975983">
      <w:bodyDiv w:val="1"/>
      <w:marLeft w:val="0"/>
      <w:marRight w:val="0"/>
      <w:marTop w:val="0"/>
      <w:marBottom w:val="0"/>
      <w:divBdr>
        <w:top w:val="none" w:sz="0" w:space="0" w:color="auto"/>
        <w:left w:val="none" w:sz="0" w:space="0" w:color="auto"/>
        <w:bottom w:val="none" w:sz="0" w:space="0" w:color="auto"/>
        <w:right w:val="none" w:sz="0" w:space="0" w:color="auto"/>
      </w:divBdr>
    </w:div>
    <w:div w:id="1254049027">
      <w:bodyDiv w:val="1"/>
      <w:marLeft w:val="0"/>
      <w:marRight w:val="0"/>
      <w:marTop w:val="0"/>
      <w:marBottom w:val="0"/>
      <w:divBdr>
        <w:top w:val="none" w:sz="0" w:space="0" w:color="auto"/>
        <w:left w:val="none" w:sz="0" w:space="0" w:color="auto"/>
        <w:bottom w:val="none" w:sz="0" w:space="0" w:color="auto"/>
        <w:right w:val="none" w:sz="0" w:space="0" w:color="auto"/>
      </w:divBdr>
    </w:div>
    <w:div w:id="1254971404">
      <w:bodyDiv w:val="1"/>
      <w:marLeft w:val="0"/>
      <w:marRight w:val="0"/>
      <w:marTop w:val="0"/>
      <w:marBottom w:val="0"/>
      <w:divBdr>
        <w:top w:val="none" w:sz="0" w:space="0" w:color="auto"/>
        <w:left w:val="none" w:sz="0" w:space="0" w:color="auto"/>
        <w:bottom w:val="none" w:sz="0" w:space="0" w:color="auto"/>
        <w:right w:val="none" w:sz="0" w:space="0" w:color="auto"/>
      </w:divBdr>
    </w:div>
    <w:div w:id="1255162915">
      <w:bodyDiv w:val="1"/>
      <w:marLeft w:val="0"/>
      <w:marRight w:val="0"/>
      <w:marTop w:val="0"/>
      <w:marBottom w:val="0"/>
      <w:divBdr>
        <w:top w:val="none" w:sz="0" w:space="0" w:color="auto"/>
        <w:left w:val="none" w:sz="0" w:space="0" w:color="auto"/>
        <w:bottom w:val="none" w:sz="0" w:space="0" w:color="auto"/>
        <w:right w:val="none" w:sz="0" w:space="0" w:color="auto"/>
      </w:divBdr>
    </w:div>
    <w:div w:id="1255164762">
      <w:bodyDiv w:val="1"/>
      <w:marLeft w:val="0"/>
      <w:marRight w:val="0"/>
      <w:marTop w:val="0"/>
      <w:marBottom w:val="0"/>
      <w:divBdr>
        <w:top w:val="none" w:sz="0" w:space="0" w:color="auto"/>
        <w:left w:val="none" w:sz="0" w:space="0" w:color="auto"/>
        <w:bottom w:val="none" w:sz="0" w:space="0" w:color="auto"/>
        <w:right w:val="none" w:sz="0" w:space="0" w:color="auto"/>
      </w:divBdr>
    </w:div>
    <w:div w:id="1255283983">
      <w:bodyDiv w:val="1"/>
      <w:marLeft w:val="0"/>
      <w:marRight w:val="0"/>
      <w:marTop w:val="0"/>
      <w:marBottom w:val="0"/>
      <w:divBdr>
        <w:top w:val="none" w:sz="0" w:space="0" w:color="auto"/>
        <w:left w:val="none" w:sz="0" w:space="0" w:color="auto"/>
        <w:bottom w:val="none" w:sz="0" w:space="0" w:color="auto"/>
        <w:right w:val="none" w:sz="0" w:space="0" w:color="auto"/>
      </w:divBdr>
    </w:div>
    <w:div w:id="1255438650">
      <w:bodyDiv w:val="1"/>
      <w:marLeft w:val="0"/>
      <w:marRight w:val="0"/>
      <w:marTop w:val="0"/>
      <w:marBottom w:val="0"/>
      <w:divBdr>
        <w:top w:val="none" w:sz="0" w:space="0" w:color="auto"/>
        <w:left w:val="none" w:sz="0" w:space="0" w:color="auto"/>
        <w:bottom w:val="none" w:sz="0" w:space="0" w:color="auto"/>
        <w:right w:val="none" w:sz="0" w:space="0" w:color="auto"/>
      </w:divBdr>
    </w:div>
    <w:div w:id="1255554560">
      <w:bodyDiv w:val="1"/>
      <w:marLeft w:val="0"/>
      <w:marRight w:val="0"/>
      <w:marTop w:val="0"/>
      <w:marBottom w:val="0"/>
      <w:divBdr>
        <w:top w:val="none" w:sz="0" w:space="0" w:color="auto"/>
        <w:left w:val="none" w:sz="0" w:space="0" w:color="auto"/>
        <w:bottom w:val="none" w:sz="0" w:space="0" w:color="auto"/>
        <w:right w:val="none" w:sz="0" w:space="0" w:color="auto"/>
      </w:divBdr>
    </w:div>
    <w:div w:id="1256017214">
      <w:bodyDiv w:val="1"/>
      <w:marLeft w:val="0"/>
      <w:marRight w:val="0"/>
      <w:marTop w:val="0"/>
      <w:marBottom w:val="0"/>
      <w:divBdr>
        <w:top w:val="none" w:sz="0" w:space="0" w:color="auto"/>
        <w:left w:val="none" w:sz="0" w:space="0" w:color="auto"/>
        <w:bottom w:val="none" w:sz="0" w:space="0" w:color="auto"/>
        <w:right w:val="none" w:sz="0" w:space="0" w:color="auto"/>
      </w:divBdr>
    </w:div>
    <w:div w:id="1256089133">
      <w:bodyDiv w:val="1"/>
      <w:marLeft w:val="0"/>
      <w:marRight w:val="0"/>
      <w:marTop w:val="0"/>
      <w:marBottom w:val="0"/>
      <w:divBdr>
        <w:top w:val="none" w:sz="0" w:space="0" w:color="auto"/>
        <w:left w:val="none" w:sz="0" w:space="0" w:color="auto"/>
        <w:bottom w:val="none" w:sz="0" w:space="0" w:color="auto"/>
        <w:right w:val="none" w:sz="0" w:space="0" w:color="auto"/>
      </w:divBdr>
    </w:div>
    <w:div w:id="1256137605">
      <w:bodyDiv w:val="1"/>
      <w:marLeft w:val="0"/>
      <w:marRight w:val="0"/>
      <w:marTop w:val="0"/>
      <w:marBottom w:val="0"/>
      <w:divBdr>
        <w:top w:val="none" w:sz="0" w:space="0" w:color="auto"/>
        <w:left w:val="none" w:sz="0" w:space="0" w:color="auto"/>
        <w:bottom w:val="none" w:sz="0" w:space="0" w:color="auto"/>
        <w:right w:val="none" w:sz="0" w:space="0" w:color="auto"/>
      </w:divBdr>
    </w:div>
    <w:div w:id="1256597612">
      <w:bodyDiv w:val="1"/>
      <w:marLeft w:val="0"/>
      <w:marRight w:val="0"/>
      <w:marTop w:val="0"/>
      <w:marBottom w:val="0"/>
      <w:divBdr>
        <w:top w:val="none" w:sz="0" w:space="0" w:color="auto"/>
        <w:left w:val="none" w:sz="0" w:space="0" w:color="auto"/>
        <w:bottom w:val="none" w:sz="0" w:space="0" w:color="auto"/>
        <w:right w:val="none" w:sz="0" w:space="0" w:color="auto"/>
      </w:divBdr>
    </w:div>
    <w:div w:id="1256671021">
      <w:bodyDiv w:val="1"/>
      <w:marLeft w:val="0"/>
      <w:marRight w:val="0"/>
      <w:marTop w:val="0"/>
      <w:marBottom w:val="0"/>
      <w:divBdr>
        <w:top w:val="none" w:sz="0" w:space="0" w:color="auto"/>
        <w:left w:val="none" w:sz="0" w:space="0" w:color="auto"/>
        <w:bottom w:val="none" w:sz="0" w:space="0" w:color="auto"/>
        <w:right w:val="none" w:sz="0" w:space="0" w:color="auto"/>
      </w:divBdr>
    </w:div>
    <w:div w:id="1257205126">
      <w:bodyDiv w:val="1"/>
      <w:marLeft w:val="0"/>
      <w:marRight w:val="0"/>
      <w:marTop w:val="0"/>
      <w:marBottom w:val="0"/>
      <w:divBdr>
        <w:top w:val="none" w:sz="0" w:space="0" w:color="auto"/>
        <w:left w:val="none" w:sz="0" w:space="0" w:color="auto"/>
        <w:bottom w:val="none" w:sz="0" w:space="0" w:color="auto"/>
        <w:right w:val="none" w:sz="0" w:space="0" w:color="auto"/>
      </w:divBdr>
    </w:div>
    <w:div w:id="1257325791">
      <w:bodyDiv w:val="1"/>
      <w:marLeft w:val="0"/>
      <w:marRight w:val="0"/>
      <w:marTop w:val="0"/>
      <w:marBottom w:val="0"/>
      <w:divBdr>
        <w:top w:val="none" w:sz="0" w:space="0" w:color="auto"/>
        <w:left w:val="none" w:sz="0" w:space="0" w:color="auto"/>
        <w:bottom w:val="none" w:sz="0" w:space="0" w:color="auto"/>
        <w:right w:val="none" w:sz="0" w:space="0" w:color="auto"/>
      </w:divBdr>
    </w:div>
    <w:div w:id="1258061097">
      <w:bodyDiv w:val="1"/>
      <w:marLeft w:val="0"/>
      <w:marRight w:val="0"/>
      <w:marTop w:val="0"/>
      <w:marBottom w:val="0"/>
      <w:divBdr>
        <w:top w:val="none" w:sz="0" w:space="0" w:color="auto"/>
        <w:left w:val="none" w:sz="0" w:space="0" w:color="auto"/>
        <w:bottom w:val="none" w:sz="0" w:space="0" w:color="auto"/>
        <w:right w:val="none" w:sz="0" w:space="0" w:color="auto"/>
      </w:divBdr>
    </w:div>
    <w:div w:id="1259023500">
      <w:bodyDiv w:val="1"/>
      <w:marLeft w:val="0"/>
      <w:marRight w:val="0"/>
      <w:marTop w:val="0"/>
      <w:marBottom w:val="0"/>
      <w:divBdr>
        <w:top w:val="none" w:sz="0" w:space="0" w:color="auto"/>
        <w:left w:val="none" w:sz="0" w:space="0" w:color="auto"/>
        <w:bottom w:val="none" w:sz="0" w:space="0" w:color="auto"/>
        <w:right w:val="none" w:sz="0" w:space="0" w:color="auto"/>
      </w:divBdr>
    </w:div>
    <w:div w:id="1260018741">
      <w:bodyDiv w:val="1"/>
      <w:marLeft w:val="0"/>
      <w:marRight w:val="0"/>
      <w:marTop w:val="0"/>
      <w:marBottom w:val="0"/>
      <w:divBdr>
        <w:top w:val="none" w:sz="0" w:space="0" w:color="auto"/>
        <w:left w:val="none" w:sz="0" w:space="0" w:color="auto"/>
        <w:bottom w:val="none" w:sz="0" w:space="0" w:color="auto"/>
        <w:right w:val="none" w:sz="0" w:space="0" w:color="auto"/>
      </w:divBdr>
    </w:div>
    <w:div w:id="1260604916">
      <w:bodyDiv w:val="1"/>
      <w:marLeft w:val="0"/>
      <w:marRight w:val="0"/>
      <w:marTop w:val="0"/>
      <w:marBottom w:val="0"/>
      <w:divBdr>
        <w:top w:val="none" w:sz="0" w:space="0" w:color="auto"/>
        <w:left w:val="none" w:sz="0" w:space="0" w:color="auto"/>
        <w:bottom w:val="none" w:sz="0" w:space="0" w:color="auto"/>
        <w:right w:val="none" w:sz="0" w:space="0" w:color="auto"/>
      </w:divBdr>
    </w:div>
    <w:div w:id="1260791464">
      <w:bodyDiv w:val="1"/>
      <w:marLeft w:val="0"/>
      <w:marRight w:val="0"/>
      <w:marTop w:val="0"/>
      <w:marBottom w:val="0"/>
      <w:divBdr>
        <w:top w:val="none" w:sz="0" w:space="0" w:color="auto"/>
        <w:left w:val="none" w:sz="0" w:space="0" w:color="auto"/>
        <w:bottom w:val="none" w:sz="0" w:space="0" w:color="auto"/>
        <w:right w:val="none" w:sz="0" w:space="0" w:color="auto"/>
      </w:divBdr>
    </w:div>
    <w:div w:id="1261252852">
      <w:bodyDiv w:val="1"/>
      <w:marLeft w:val="0"/>
      <w:marRight w:val="0"/>
      <w:marTop w:val="0"/>
      <w:marBottom w:val="0"/>
      <w:divBdr>
        <w:top w:val="none" w:sz="0" w:space="0" w:color="auto"/>
        <w:left w:val="none" w:sz="0" w:space="0" w:color="auto"/>
        <w:bottom w:val="none" w:sz="0" w:space="0" w:color="auto"/>
        <w:right w:val="none" w:sz="0" w:space="0" w:color="auto"/>
      </w:divBdr>
    </w:div>
    <w:div w:id="1261597546">
      <w:bodyDiv w:val="1"/>
      <w:marLeft w:val="0"/>
      <w:marRight w:val="0"/>
      <w:marTop w:val="0"/>
      <w:marBottom w:val="0"/>
      <w:divBdr>
        <w:top w:val="none" w:sz="0" w:space="0" w:color="auto"/>
        <w:left w:val="none" w:sz="0" w:space="0" w:color="auto"/>
        <w:bottom w:val="none" w:sz="0" w:space="0" w:color="auto"/>
        <w:right w:val="none" w:sz="0" w:space="0" w:color="auto"/>
      </w:divBdr>
      <w:divsChild>
        <w:div w:id="256207722">
          <w:marLeft w:val="480"/>
          <w:marRight w:val="0"/>
          <w:marTop w:val="0"/>
          <w:marBottom w:val="0"/>
          <w:divBdr>
            <w:top w:val="none" w:sz="0" w:space="0" w:color="auto"/>
            <w:left w:val="none" w:sz="0" w:space="0" w:color="auto"/>
            <w:bottom w:val="none" w:sz="0" w:space="0" w:color="auto"/>
            <w:right w:val="none" w:sz="0" w:space="0" w:color="auto"/>
          </w:divBdr>
        </w:div>
        <w:div w:id="1720277857">
          <w:marLeft w:val="480"/>
          <w:marRight w:val="0"/>
          <w:marTop w:val="0"/>
          <w:marBottom w:val="0"/>
          <w:divBdr>
            <w:top w:val="none" w:sz="0" w:space="0" w:color="auto"/>
            <w:left w:val="none" w:sz="0" w:space="0" w:color="auto"/>
            <w:bottom w:val="none" w:sz="0" w:space="0" w:color="auto"/>
            <w:right w:val="none" w:sz="0" w:space="0" w:color="auto"/>
          </w:divBdr>
        </w:div>
        <w:div w:id="1105659238">
          <w:marLeft w:val="480"/>
          <w:marRight w:val="0"/>
          <w:marTop w:val="0"/>
          <w:marBottom w:val="0"/>
          <w:divBdr>
            <w:top w:val="none" w:sz="0" w:space="0" w:color="auto"/>
            <w:left w:val="none" w:sz="0" w:space="0" w:color="auto"/>
            <w:bottom w:val="none" w:sz="0" w:space="0" w:color="auto"/>
            <w:right w:val="none" w:sz="0" w:space="0" w:color="auto"/>
          </w:divBdr>
        </w:div>
        <w:div w:id="347489097">
          <w:marLeft w:val="480"/>
          <w:marRight w:val="0"/>
          <w:marTop w:val="0"/>
          <w:marBottom w:val="0"/>
          <w:divBdr>
            <w:top w:val="none" w:sz="0" w:space="0" w:color="auto"/>
            <w:left w:val="none" w:sz="0" w:space="0" w:color="auto"/>
            <w:bottom w:val="none" w:sz="0" w:space="0" w:color="auto"/>
            <w:right w:val="none" w:sz="0" w:space="0" w:color="auto"/>
          </w:divBdr>
        </w:div>
        <w:div w:id="1854489845">
          <w:marLeft w:val="480"/>
          <w:marRight w:val="0"/>
          <w:marTop w:val="0"/>
          <w:marBottom w:val="0"/>
          <w:divBdr>
            <w:top w:val="none" w:sz="0" w:space="0" w:color="auto"/>
            <w:left w:val="none" w:sz="0" w:space="0" w:color="auto"/>
            <w:bottom w:val="none" w:sz="0" w:space="0" w:color="auto"/>
            <w:right w:val="none" w:sz="0" w:space="0" w:color="auto"/>
          </w:divBdr>
        </w:div>
        <w:div w:id="119885801">
          <w:marLeft w:val="480"/>
          <w:marRight w:val="0"/>
          <w:marTop w:val="0"/>
          <w:marBottom w:val="0"/>
          <w:divBdr>
            <w:top w:val="none" w:sz="0" w:space="0" w:color="auto"/>
            <w:left w:val="none" w:sz="0" w:space="0" w:color="auto"/>
            <w:bottom w:val="none" w:sz="0" w:space="0" w:color="auto"/>
            <w:right w:val="none" w:sz="0" w:space="0" w:color="auto"/>
          </w:divBdr>
        </w:div>
        <w:div w:id="1235356016">
          <w:marLeft w:val="480"/>
          <w:marRight w:val="0"/>
          <w:marTop w:val="0"/>
          <w:marBottom w:val="0"/>
          <w:divBdr>
            <w:top w:val="none" w:sz="0" w:space="0" w:color="auto"/>
            <w:left w:val="none" w:sz="0" w:space="0" w:color="auto"/>
            <w:bottom w:val="none" w:sz="0" w:space="0" w:color="auto"/>
            <w:right w:val="none" w:sz="0" w:space="0" w:color="auto"/>
          </w:divBdr>
        </w:div>
        <w:div w:id="453986634">
          <w:marLeft w:val="480"/>
          <w:marRight w:val="0"/>
          <w:marTop w:val="0"/>
          <w:marBottom w:val="0"/>
          <w:divBdr>
            <w:top w:val="none" w:sz="0" w:space="0" w:color="auto"/>
            <w:left w:val="none" w:sz="0" w:space="0" w:color="auto"/>
            <w:bottom w:val="none" w:sz="0" w:space="0" w:color="auto"/>
            <w:right w:val="none" w:sz="0" w:space="0" w:color="auto"/>
          </w:divBdr>
        </w:div>
        <w:div w:id="836842874">
          <w:marLeft w:val="480"/>
          <w:marRight w:val="0"/>
          <w:marTop w:val="0"/>
          <w:marBottom w:val="0"/>
          <w:divBdr>
            <w:top w:val="none" w:sz="0" w:space="0" w:color="auto"/>
            <w:left w:val="none" w:sz="0" w:space="0" w:color="auto"/>
            <w:bottom w:val="none" w:sz="0" w:space="0" w:color="auto"/>
            <w:right w:val="none" w:sz="0" w:space="0" w:color="auto"/>
          </w:divBdr>
        </w:div>
        <w:div w:id="658533367">
          <w:marLeft w:val="480"/>
          <w:marRight w:val="0"/>
          <w:marTop w:val="0"/>
          <w:marBottom w:val="0"/>
          <w:divBdr>
            <w:top w:val="none" w:sz="0" w:space="0" w:color="auto"/>
            <w:left w:val="none" w:sz="0" w:space="0" w:color="auto"/>
            <w:bottom w:val="none" w:sz="0" w:space="0" w:color="auto"/>
            <w:right w:val="none" w:sz="0" w:space="0" w:color="auto"/>
          </w:divBdr>
        </w:div>
        <w:div w:id="377553070">
          <w:marLeft w:val="480"/>
          <w:marRight w:val="0"/>
          <w:marTop w:val="0"/>
          <w:marBottom w:val="0"/>
          <w:divBdr>
            <w:top w:val="none" w:sz="0" w:space="0" w:color="auto"/>
            <w:left w:val="none" w:sz="0" w:space="0" w:color="auto"/>
            <w:bottom w:val="none" w:sz="0" w:space="0" w:color="auto"/>
            <w:right w:val="none" w:sz="0" w:space="0" w:color="auto"/>
          </w:divBdr>
        </w:div>
        <w:div w:id="418645461">
          <w:marLeft w:val="480"/>
          <w:marRight w:val="0"/>
          <w:marTop w:val="0"/>
          <w:marBottom w:val="0"/>
          <w:divBdr>
            <w:top w:val="none" w:sz="0" w:space="0" w:color="auto"/>
            <w:left w:val="none" w:sz="0" w:space="0" w:color="auto"/>
            <w:bottom w:val="none" w:sz="0" w:space="0" w:color="auto"/>
            <w:right w:val="none" w:sz="0" w:space="0" w:color="auto"/>
          </w:divBdr>
        </w:div>
        <w:div w:id="1470825504">
          <w:marLeft w:val="480"/>
          <w:marRight w:val="0"/>
          <w:marTop w:val="0"/>
          <w:marBottom w:val="0"/>
          <w:divBdr>
            <w:top w:val="none" w:sz="0" w:space="0" w:color="auto"/>
            <w:left w:val="none" w:sz="0" w:space="0" w:color="auto"/>
            <w:bottom w:val="none" w:sz="0" w:space="0" w:color="auto"/>
            <w:right w:val="none" w:sz="0" w:space="0" w:color="auto"/>
          </w:divBdr>
        </w:div>
        <w:div w:id="1487211671">
          <w:marLeft w:val="480"/>
          <w:marRight w:val="0"/>
          <w:marTop w:val="0"/>
          <w:marBottom w:val="0"/>
          <w:divBdr>
            <w:top w:val="none" w:sz="0" w:space="0" w:color="auto"/>
            <w:left w:val="none" w:sz="0" w:space="0" w:color="auto"/>
            <w:bottom w:val="none" w:sz="0" w:space="0" w:color="auto"/>
            <w:right w:val="none" w:sz="0" w:space="0" w:color="auto"/>
          </w:divBdr>
        </w:div>
        <w:div w:id="172038464">
          <w:marLeft w:val="480"/>
          <w:marRight w:val="0"/>
          <w:marTop w:val="0"/>
          <w:marBottom w:val="0"/>
          <w:divBdr>
            <w:top w:val="none" w:sz="0" w:space="0" w:color="auto"/>
            <w:left w:val="none" w:sz="0" w:space="0" w:color="auto"/>
            <w:bottom w:val="none" w:sz="0" w:space="0" w:color="auto"/>
            <w:right w:val="none" w:sz="0" w:space="0" w:color="auto"/>
          </w:divBdr>
        </w:div>
        <w:div w:id="1013069248">
          <w:marLeft w:val="480"/>
          <w:marRight w:val="0"/>
          <w:marTop w:val="0"/>
          <w:marBottom w:val="0"/>
          <w:divBdr>
            <w:top w:val="none" w:sz="0" w:space="0" w:color="auto"/>
            <w:left w:val="none" w:sz="0" w:space="0" w:color="auto"/>
            <w:bottom w:val="none" w:sz="0" w:space="0" w:color="auto"/>
            <w:right w:val="none" w:sz="0" w:space="0" w:color="auto"/>
          </w:divBdr>
        </w:div>
        <w:div w:id="725178747">
          <w:marLeft w:val="480"/>
          <w:marRight w:val="0"/>
          <w:marTop w:val="0"/>
          <w:marBottom w:val="0"/>
          <w:divBdr>
            <w:top w:val="none" w:sz="0" w:space="0" w:color="auto"/>
            <w:left w:val="none" w:sz="0" w:space="0" w:color="auto"/>
            <w:bottom w:val="none" w:sz="0" w:space="0" w:color="auto"/>
            <w:right w:val="none" w:sz="0" w:space="0" w:color="auto"/>
          </w:divBdr>
        </w:div>
        <w:div w:id="1721131286">
          <w:marLeft w:val="480"/>
          <w:marRight w:val="0"/>
          <w:marTop w:val="0"/>
          <w:marBottom w:val="0"/>
          <w:divBdr>
            <w:top w:val="none" w:sz="0" w:space="0" w:color="auto"/>
            <w:left w:val="none" w:sz="0" w:space="0" w:color="auto"/>
            <w:bottom w:val="none" w:sz="0" w:space="0" w:color="auto"/>
            <w:right w:val="none" w:sz="0" w:space="0" w:color="auto"/>
          </w:divBdr>
        </w:div>
        <w:div w:id="584344753">
          <w:marLeft w:val="480"/>
          <w:marRight w:val="0"/>
          <w:marTop w:val="0"/>
          <w:marBottom w:val="0"/>
          <w:divBdr>
            <w:top w:val="none" w:sz="0" w:space="0" w:color="auto"/>
            <w:left w:val="none" w:sz="0" w:space="0" w:color="auto"/>
            <w:bottom w:val="none" w:sz="0" w:space="0" w:color="auto"/>
            <w:right w:val="none" w:sz="0" w:space="0" w:color="auto"/>
          </w:divBdr>
        </w:div>
        <w:div w:id="210462885">
          <w:marLeft w:val="480"/>
          <w:marRight w:val="0"/>
          <w:marTop w:val="0"/>
          <w:marBottom w:val="0"/>
          <w:divBdr>
            <w:top w:val="none" w:sz="0" w:space="0" w:color="auto"/>
            <w:left w:val="none" w:sz="0" w:space="0" w:color="auto"/>
            <w:bottom w:val="none" w:sz="0" w:space="0" w:color="auto"/>
            <w:right w:val="none" w:sz="0" w:space="0" w:color="auto"/>
          </w:divBdr>
        </w:div>
        <w:div w:id="450709723">
          <w:marLeft w:val="480"/>
          <w:marRight w:val="0"/>
          <w:marTop w:val="0"/>
          <w:marBottom w:val="0"/>
          <w:divBdr>
            <w:top w:val="none" w:sz="0" w:space="0" w:color="auto"/>
            <w:left w:val="none" w:sz="0" w:space="0" w:color="auto"/>
            <w:bottom w:val="none" w:sz="0" w:space="0" w:color="auto"/>
            <w:right w:val="none" w:sz="0" w:space="0" w:color="auto"/>
          </w:divBdr>
        </w:div>
        <w:div w:id="73672702">
          <w:marLeft w:val="480"/>
          <w:marRight w:val="0"/>
          <w:marTop w:val="0"/>
          <w:marBottom w:val="0"/>
          <w:divBdr>
            <w:top w:val="none" w:sz="0" w:space="0" w:color="auto"/>
            <w:left w:val="none" w:sz="0" w:space="0" w:color="auto"/>
            <w:bottom w:val="none" w:sz="0" w:space="0" w:color="auto"/>
            <w:right w:val="none" w:sz="0" w:space="0" w:color="auto"/>
          </w:divBdr>
        </w:div>
        <w:div w:id="1469514405">
          <w:marLeft w:val="480"/>
          <w:marRight w:val="0"/>
          <w:marTop w:val="0"/>
          <w:marBottom w:val="0"/>
          <w:divBdr>
            <w:top w:val="none" w:sz="0" w:space="0" w:color="auto"/>
            <w:left w:val="none" w:sz="0" w:space="0" w:color="auto"/>
            <w:bottom w:val="none" w:sz="0" w:space="0" w:color="auto"/>
            <w:right w:val="none" w:sz="0" w:space="0" w:color="auto"/>
          </w:divBdr>
        </w:div>
        <w:div w:id="2107771680">
          <w:marLeft w:val="480"/>
          <w:marRight w:val="0"/>
          <w:marTop w:val="0"/>
          <w:marBottom w:val="0"/>
          <w:divBdr>
            <w:top w:val="none" w:sz="0" w:space="0" w:color="auto"/>
            <w:left w:val="none" w:sz="0" w:space="0" w:color="auto"/>
            <w:bottom w:val="none" w:sz="0" w:space="0" w:color="auto"/>
            <w:right w:val="none" w:sz="0" w:space="0" w:color="auto"/>
          </w:divBdr>
        </w:div>
        <w:div w:id="1655337447">
          <w:marLeft w:val="480"/>
          <w:marRight w:val="0"/>
          <w:marTop w:val="0"/>
          <w:marBottom w:val="0"/>
          <w:divBdr>
            <w:top w:val="none" w:sz="0" w:space="0" w:color="auto"/>
            <w:left w:val="none" w:sz="0" w:space="0" w:color="auto"/>
            <w:bottom w:val="none" w:sz="0" w:space="0" w:color="auto"/>
            <w:right w:val="none" w:sz="0" w:space="0" w:color="auto"/>
          </w:divBdr>
        </w:div>
        <w:div w:id="1551376529">
          <w:marLeft w:val="480"/>
          <w:marRight w:val="0"/>
          <w:marTop w:val="0"/>
          <w:marBottom w:val="0"/>
          <w:divBdr>
            <w:top w:val="none" w:sz="0" w:space="0" w:color="auto"/>
            <w:left w:val="none" w:sz="0" w:space="0" w:color="auto"/>
            <w:bottom w:val="none" w:sz="0" w:space="0" w:color="auto"/>
            <w:right w:val="none" w:sz="0" w:space="0" w:color="auto"/>
          </w:divBdr>
        </w:div>
        <w:div w:id="1675179342">
          <w:marLeft w:val="480"/>
          <w:marRight w:val="0"/>
          <w:marTop w:val="0"/>
          <w:marBottom w:val="0"/>
          <w:divBdr>
            <w:top w:val="none" w:sz="0" w:space="0" w:color="auto"/>
            <w:left w:val="none" w:sz="0" w:space="0" w:color="auto"/>
            <w:bottom w:val="none" w:sz="0" w:space="0" w:color="auto"/>
            <w:right w:val="none" w:sz="0" w:space="0" w:color="auto"/>
          </w:divBdr>
        </w:div>
        <w:div w:id="368528992">
          <w:marLeft w:val="480"/>
          <w:marRight w:val="0"/>
          <w:marTop w:val="0"/>
          <w:marBottom w:val="0"/>
          <w:divBdr>
            <w:top w:val="none" w:sz="0" w:space="0" w:color="auto"/>
            <w:left w:val="none" w:sz="0" w:space="0" w:color="auto"/>
            <w:bottom w:val="none" w:sz="0" w:space="0" w:color="auto"/>
            <w:right w:val="none" w:sz="0" w:space="0" w:color="auto"/>
          </w:divBdr>
        </w:div>
        <w:div w:id="1209026721">
          <w:marLeft w:val="480"/>
          <w:marRight w:val="0"/>
          <w:marTop w:val="0"/>
          <w:marBottom w:val="0"/>
          <w:divBdr>
            <w:top w:val="none" w:sz="0" w:space="0" w:color="auto"/>
            <w:left w:val="none" w:sz="0" w:space="0" w:color="auto"/>
            <w:bottom w:val="none" w:sz="0" w:space="0" w:color="auto"/>
            <w:right w:val="none" w:sz="0" w:space="0" w:color="auto"/>
          </w:divBdr>
        </w:div>
        <w:div w:id="1448890122">
          <w:marLeft w:val="480"/>
          <w:marRight w:val="0"/>
          <w:marTop w:val="0"/>
          <w:marBottom w:val="0"/>
          <w:divBdr>
            <w:top w:val="none" w:sz="0" w:space="0" w:color="auto"/>
            <w:left w:val="none" w:sz="0" w:space="0" w:color="auto"/>
            <w:bottom w:val="none" w:sz="0" w:space="0" w:color="auto"/>
            <w:right w:val="none" w:sz="0" w:space="0" w:color="auto"/>
          </w:divBdr>
        </w:div>
        <w:div w:id="1619218886">
          <w:marLeft w:val="480"/>
          <w:marRight w:val="0"/>
          <w:marTop w:val="0"/>
          <w:marBottom w:val="0"/>
          <w:divBdr>
            <w:top w:val="none" w:sz="0" w:space="0" w:color="auto"/>
            <w:left w:val="none" w:sz="0" w:space="0" w:color="auto"/>
            <w:bottom w:val="none" w:sz="0" w:space="0" w:color="auto"/>
            <w:right w:val="none" w:sz="0" w:space="0" w:color="auto"/>
          </w:divBdr>
        </w:div>
        <w:div w:id="904219516">
          <w:marLeft w:val="480"/>
          <w:marRight w:val="0"/>
          <w:marTop w:val="0"/>
          <w:marBottom w:val="0"/>
          <w:divBdr>
            <w:top w:val="none" w:sz="0" w:space="0" w:color="auto"/>
            <w:left w:val="none" w:sz="0" w:space="0" w:color="auto"/>
            <w:bottom w:val="none" w:sz="0" w:space="0" w:color="auto"/>
            <w:right w:val="none" w:sz="0" w:space="0" w:color="auto"/>
          </w:divBdr>
        </w:div>
        <w:div w:id="2114546588">
          <w:marLeft w:val="480"/>
          <w:marRight w:val="0"/>
          <w:marTop w:val="0"/>
          <w:marBottom w:val="0"/>
          <w:divBdr>
            <w:top w:val="none" w:sz="0" w:space="0" w:color="auto"/>
            <w:left w:val="none" w:sz="0" w:space="0" w:color="auto"/>
            <w:bottom w:val="none" w:sz="0" w:space="0" w:color="auto"/>
            <w:right w:val="none" w:sz="0" w:space="0" w:color="auto"/>
          </w:divBdr>
        </w:div>
        <w:div w:id="2045980182">
          <w:marLeft w:val="480"/>
          <w:marRight w:val="0"/>
          <w:marTop w:val="0"/>
          <w:marBottom w:val="0"/>
          <w:divBdr>
            <w:top w:val="none" w:sz="0" w:space="0" w:color="auto"/>
            <w:left w:val="none" w:sz="0" w:space="0" w:color="auto"/>
            <w:bottom w:val="none" w:sz="0" w:space="0" w:color="auto"/>
            <w:right w:val="none" w:sz="0" w:space="0" w:color="auto"/>
          </w:divBdr>
        </w:div>
        <w:div w:id="440883483">
          <w:marLeft w:val="480"/>
          <w:marRight w:val="0"/>
          <w:marTop w:val="0"/>
          <w:marBottom w:val="0"/>
          <w:divBdr>
            <w:top w:val="none" w:sz="0" w:space="0" w:color="auto"/>
            <w:left w:val="none" w:sz="0" w:space="0" w:color="auto"/>
            <w:bottom w:val="none" w:sz="0" w:space="0" w:color="auto"/>
            <w:right w:val="none" w:sz="0" w:space="0" w:color="auto"/>
          </w:divBdr>
        </w:div>
        <w:div w:id="2114087300">
          <w:marLeft w:val="480"/>
          <w:marRight w:val="0"/>
          <w:marTop w:val="0"/>
          <w:marBottom w:val="0"/>
          <w:divBdr>
            <w:top w:val="none" w:sz="0" w:space="0" w:color="auto"/>
            <w:left w:val="none" w:sz="0" w:space="0" w:color="auto"/>
            <w:bottom w:val="none" w:sz="0" w:space="0" w:color="auto"/>
            <w:right w:val="none" w:sz="0" w:space="0" w:color="auto"/>
          </w:divBdr>
        </w:div>
        <w:div w:id="538276908">
          <w:marLeft w:val="480"/>
          <w:marRight w:val="0"/>
          <w:marTop w:val="0"/>
          <w:marBottom w:val="0"/>
          <w:divBdr>
            <w:top w:val="none" w:sz="0" w:space="0" w:color="auto"/>
            <w:left w:val="none" w:sz="0" w:space="0" w:color="auto"/>
            <w:bottom w:val="none" w:sz="0" w:space="0" w:color="auto"/>
            <w:right w:val="none" w:sz="0" w:space="0" w:color="auto"/>
          </w:divBdr>
        </w:div>
        <w:div w:id="1750230561">
          <w:marLeft w:val="480"/>
          <w:marRight w:val="0"/>
          <w:marTop w:val="0"/>
          <w:marBottom w:val="0"/>
          <w:divBdr>
            <w:top w:val="none" w:sz="0" w:space="0" w:color="auto"/>
            <w:left w:val="none" w:sz="0" w:space="0" w:color="auto"/>
            <w:bottom w:val="none" w:sz="0" w:space="0" w:color="auto"/>
            <w:right w:val="none" w:sz="0" w:space="0" w:color="auto"/>
          </w:divBdr>
        </w:div>
        <w:div w:id="457728127">
          <w:marLeft w:val="480"/>
          <w:marRight w:val="0"/>
          <w:marTop w:val="0"/>
          <w:marBottom w:val="0"/>
          <w:divBdr>
            <w:top w:val="none" w:sz="0" w:space="0" w:color="auto"/>
            <w:left w:val="none" w:sz="0" w:space="0" w:color="auto"/>
            <w:bottom w:val="none" w:sz="0" w:space="0" w:color="auto"/>
            <w:right w:val="none" w:sz="0" w:space="0" w:color="auto"/>
          </w:divBdr>
        </w:div>
        <w:div w:id="203758199">
          <w:marLeft w:val="480"/>
          <w:marRight w:val="0"/>
          <w:marTop w:val="0"/>
          <w:marBottom w:val="0"/>
          <w:divBdr>
            <w:top w:val="none" w:sz="0" w:space="0" w:color="auto"/>
            <w:left w:val="none" w:sz="0" w:space="0" w:color="auto"/>
            <w:bottom w:val="none" w:sz="0" w:space="0" w:color="auto"/>
            <w:right w:val="none" w:sz="0" w:space="0" w:color="auto"/>
          </w:divBdr>
        </w:div>
        <w:div w:id="1778867367">
          <w:marLeft w:val="480"/>
          <w:marRight w:val="0"/>
          <w:marTop w:val="0"/>
          <w:marBottom w:val="0"/>
          <w:divBdr>
            <w:top w:val="none" w:sz="0" w:space="0" w:color="auto"/>
            <w:left w:val="none" w:sz="0" w:space="0" w:color="auto"/>
            <w:bottom w:val="none" w:sz="0" w:space="0" w:color="auto"/>
            <w:right w:val="none" w:sz="0" w:space="0" w:color="auto"/>
          </w:divBdr>
        </w:div>
        <w:div w:id="96295676">
          <w:marLeft w:val="480"/>
          <w:marRight w:val="0"/>
          <w:marTop w:val="0"/>
          <w:marBottom w:val="0"/>
          <w:divBdr>
            <w:top w:val="none" w:sz="0" w:space="0" w:color="auto"/>
            <w:left w:val="none" w:sz="0" w:space="0" w:color="auto"/>
            <w:bottom w:val="none" w:sz="0" w:space="0" w:color="auto"/>
            <w:right w:val="none" w:sz="0" w:space="0" w:color="auto"/>
          </w:divBdr>
        </w:div>
        <w:div w:id="551430892">
          <w:marLeft w:val="480"/>
          <w:marRight w:val="0"/>
          <w:marTop w:val="0"/>
          <w:marBottom w:val="0"/>
          <w:divBdr>
            <w:top w:val="none" w:sz="0" w:space="0" w:color="auto"/>
            <w:left w:val="none" w:sz="0" w:space="0" w:color="auto"/>
            <w:bottom w:val="none" w:sz="0" w:space="0" w:color="auto"/>
            <w:right w:val="none" w:sz="0" w:space="0" w:color="auto"/>
          </w:divBdr>
        </w:div>
        <w:div w:id="679089046">
          <w:marLeft w:val="480"/>
          <w:marRight w:val="0"/>
          <w:marTop w:val="0"/>
          <w:marBottom w:val="0"/>
          <w:divBdr>
            <w:top w:val="none" w:sz="0" w:space="0" w:color="auto"/>
            <w:left w:val="none" w:sz="0" w:space="0" w:color="auto"/>
            <w:bottom w:val="none" w:sz="0" w:space="0" w:color="auto"/>
            <w:right w:val="none" w:sz="0" w:space="0" w:color="auto"/>
          </w:divBdr>
        </w:div>
        <w:div w:id="2037072981">
          <w:marLeft w:val="480"/>
          <w:marRight w:val="0"/>
          <w:marTop w:val="0"/>
          <w:marBottom w:val="0"/>
          <w:divBdr>
            <w:top w:val="none" w:sz="0" w:space="0" w:color="auto"/>
            <w:left w:val="none" w:sz="0" w:space="0" w:color="auto"/>
            <w:bottom w:val="none" w:sz="0" w:space="0" w:color="auto"/>
            <w:right w:val="none" w:sz="0" w:space="0" w:color="auto"/>
          </w:divBdr>
        </w:div>
        <w:div w:id="2077972735">
          <w:marLeft w:val="480"/>
          <w:marRight w:val="0"/>
          <w:marTop w:val="0"/>
          <w:marBottom w:val="0"/>
          <w:divBdr>
            <w:top w:val="none" w:sz="0" w:space="0" w:color="auto"/>
            <w:left w:val="none" w:sz="0" w:space="0" w:color="auto"/>
            <w:bottom w:val="none" w:sz="0" w:space="0" w:color="auto"/>
            <w:right w:val="none" w:sz="0" w:space="0" w:color="auto"/>
          </w:divBdr>
        </w:div>
        <w:div w:id="1282416706">
          <w:marLeft w:val="480"/>
          <w:marRight w:val="0"/>
          <w:marTop w:val="0"/>
          <w:marBottom w:val="0"/>
          <w:divBdr>
            <w:top w:val="none" w:sz="0" w:space="0" w:color="auto"/>
            <w:left w:val="none" w:sz="0" w:space="0" w:color="auto"/>
            <w:bottom w:val="none" w:sz="0" w:space="0" w:color="auto"/>
            <w:right w:val="none" w:sz="0" w:space="0" w:color="auto"/>
          </w:divBdr>
        </w:div>
        <w:div w:id="230388017">
          <w:marLeft w:val="480"/>
          <w:marRight w:val="0"/>
          <w:marTop w:val="0"/>
          <w:marBottom w:val="0"/>
          <w:divBdr>
            <w:top w:val="none" w:sz="0" w:space="0" w:color="auto"/>
            <w:left w:val="none" w:sz="0" w:space="0" w:color="auto"/>
            <w:bottom w:val="none" w:sz="0" w:space="0" w:color="auto"/>
            <w:right w:val="none" w:sz="0" w:space="0" w:color="auto"/>
          </w:divBdr>
        </w:div>
        <w:div w:id="336034956">
          <w:marLeft w:val="480"/>
          <w:marRight w:val="0"/>
          <w:marTop w:val="0"/>
          <w:marBottom w:val="0"/>
          <w:divBdr>
            <w:top w:val="none" w:sz="0" w:space="0" w:color="auto"/>
            <w:left w:val="none" w:sz="0" w:space="0" w:color="auto"/>
            <w:bottom w:val="none" w:sz="0" w:space="0" w:color="auto"/>
            <w:right w:val="none" w:sz="0" w:space="0" w:color="auto"/>
          </w:divBdr>
        </w:div>
        <w:div w:id="623317051">
          <w:marLeft w:val="480"/>
          <w:marRight w:val="0"/>
          <w:marTop w:val="0"/>
          <w:marBottom w:val="0"/>
          <w:divBdr>
            <w:top w:val="none" w:sz="0" w:space="0" w:color="auto"/>
            <w:left w:val="none" w:sz="0" w:space="0" w:color="auto"/>
            <w:bottom w:val="none" w:sz="0" w:space="0" w:color="auto"/>
            <w:right w:val="none" w:sz="0" w:space="0" w:color="auto"/>
          </w:divBdr>
        </w:div>
        <w:div w:id="588807528">
          <w:marLeft w:val="480"/>
          <w:marRight w:val="0"/>
          <w:marTop w:val="0"/>
          <w:marBottom w:val="0"/>
          <w:divBdr>
            <w:top w:val="none" w:sz="0" w:space="0" w:color="auto"/>
            <w:left w:val="none" w:sz="0" w:space="0" w:color="auto"/>
            <w:bottom w:val="none" w:sz="0" w:space="0" w:color="auto"/>
            <w:right w:val="none" w:sz="0" w:space="0" w:color="auto"/>
          </w:divBdr>
        </w:div>
        <w:div w:id="914583965">
          <w:marLeft w:val="480"/>
          <w:marRight w:val="0"/>
          <w:marTop w:val="0"/>
          <w:marBottom w:val="0"/>
          <w:divBdr>
            <w:top w:val="none" w:sz="0" w:space="0" w:color="auto"/>
            <w:left w:val="none" w:sz="0" w:space="0" w:color="auto"/>
            <w:bottom w:val="none" w:sz="0" w:space="0" w:color="auto"/>
            <w:right w:val="none" w:sz="0" w:space="0" w:color="auto"/>
          </w:divBdr>
        </w:div>
        <w:div w:id="755635534">
          <w:marLeft w:val="480"/>
          <w:marRight w:val="0"/>
          <w:marTop w:val="0"/>
          <w:marBottom w:val="0"/>
          <w:divBdr>
            <w:top w:val="none" w:sz="0" w:space="0" w:color="auto"/>
            <w:left w:val="none" w:sz="0" w:space="0" w:color="auto"/>
            <w:bottom w:val="none" w:sz="0" w:space="0" w:color="auto"/>
            <w:right w:val="none" w:sz="0" w:space="0" w:color="auto"/>
          </w:divBdr>
        </w:div>
        <w:div w:id="1751929231">
          <w:marLeft w:val="480"/>
          <w:marRight w:val="0"/>
          <w:marTop w:val="0"/>
          <w:marBottom w:val="0"/>
          <w:divBdr>
            <w:top w:val="none" w:sz="0" w:space="0" w:color="auto"/>
            <w:left w:val="none" w:sz="0" w:space="0" w:color="auto"/>
            <w:bottom w:val="none" w:sz="0" w:space="0" w:color="auto"/>
            <w:right w:val="none" w:sz="0" w:space="0" w:color="auto"/>
          </w:divBdr>
        </w:div>
        <w:div w:id="1835759975">
          <w:marLeft w:val="480"/>
          <w:marRight w:val="0"/>
          <w:marTop w:val="0"/>
          <w:marBottom w:val="0"/>
          <w:divBdr>
            <w:top w:val="none" w:sz="0" w:space="0" w:color="auto"/>
            <w:left w:val="none" w:sz="0" w:space="0" w:color="auto"/>
            <w:bottom w:val="none" w:sz="0" w:space="0" w:color="auto"/>
            <w:right w:val="none" w:sz="0" w:space="0" w:color="auto"/>
          </w:divBdr>
        </w:div>
        <w:div w:id="492066000">
          <w:marLeft w:val="480"/>
          <w:marRight w:val="0"/>
          <w:marTop w:val="0"/>
          <w:marBottom w:val="0"/>
          <w:divBdr>
            <w:top w:val="none" w:sz="0" w:space="0" w:color="auto"/>
            <w:left w:val="none" w:sz="0" w:space="0" w:color="auto"/>
            <w:bottom w:val="none" w:sz="0" w:space="0" w:color="auto"/>
            <w:right w:val="none" w:sz="0" w:space="0" w:color="auto"/>
          </w:divBdr>
        </w:div>
        <w:div w:id="1524705286">
          <w:marLeft w:val="480"/>
          <w:marRight w:val="0"/>
          <w:marTop w:val="0"/>
          <w:marBottom w:val="0"/>
          <w:divBdr>
            <w:top w:val="none" w:sz="0" w:space="0" w:color="auto"/>
            <w:left w:val="none" w:sz="0" w:space="0" w:color="auto"/>
            <w:bottom w:val="none" w:sz="0" w:space="0" w:color="auto"/>
            <w:right w:val="none" w:sz="0" w:space="0" w:color="auto"/>
          </w:divBdr>
        </w:div>
        <w:div w:id="2050107165">
          <w:marLeft w:val="480"/>
          <w:marRight w:val="0"/>
          <w:marTop w:val="0"/>
          <w:marBottom w:val="0"/>
          <w:divBdr>
            <w:top w:val="none" w:sz="0" w:space="0" w:color="auto"/>
            <w:left w:val="none" w:sz="0" w:space="0" w:color="auto"/>
            <w:bottom w:val="none" w:sz="0" w:space="0" w:color="auto"/>
            <w:right w:val="none" w:sz="0" w:space="0" w:color="auto"/>
          </w:divBdr>
        </w:div>
        <w:div w:id="287275284">
          <w:marLeft w:val="480"/>
          <w:marRight w:val="0"/>
          <w:marTop w:val="0"/>
          <w:marBottom w:val="0"/>
          <w:divBdr>
            <w:top w:val="none" w:sz="0" w:space="0" w:color="auto"/>
            <w:left w:val="none" w:sz="0" w:space="0" w:color="auto"/>
            <w:bottom w:val="none" w:sz="0" w:space="0" w:color="auto"/>
            <w:right w:val="none" w:sz="0" w:space="0" w:color="auto"/>
          </w:divBdr>
        </w:div>
        <w:div w:id="636255704">
          <w:marLeft w:val="480"/>
          <w:marRight w:val="0"/>
          <w:marTop w:val="0"/>
          <w:marBottom w:val="0"/>
          <w:divBdr>
            <w:top w:val="none" w:sz="0" w:space="0" w:color="auto"/>
            <w:left w:val="none" w:sz="0" w:space="0" w:color="auto"/>
            <w:bottom w:val="none" w:sz="0" w:space="0" w:color="auto"/>
            <w:right w:val="none" w:sz="0" w:space="0" w:color="auto"/>
          </w:divBdr>
        </w:div>
        <w:div w:id="1733775189">
          <w:marLeft w:val="480"/>
          <w:marRight w:val="0"/>
          <w:marTop w:val="0"/>
          <w:marBottom w:val="0"/>
          <w:divBdr>
            <w:top w:val="none" w:sz="0" w:space="0" w:color="auto"/>
            <w:left w:val="none" w:sz="0" w:space="0" w:color="auto"/>
            <w:bottom w:val="none" w:sz="0" w:space="0" w:color="auto"/>
            <w:right w:val="none" w:sz="0" w:space="0" w:color="auto"/>
          </w:divBdr>
        </w:div>
        <w:div w:id="19166280">
          <w:marLeft w:val="480"/>
          <w:marRight w:val="0"/>
          <w:marTop w:val="0"/>
          <w:marBottom w:val="0"/>
          <w:divBdr>
            <w:top w:val="none" w:sz="0" w:space="0" w:color="auto"/>
            <w:left w:val="none" w:sz="0" w:space="0" w:color="auto"/>
            <w:bottom w:val="none" w:sz="0" w:space="0" w:color="auto"/>
            <w:right w:val="none" w:sz="0" w:space="0" w:color="auto"/>
          </w:divBdr>
        </w:div>
        <w:div w:id="502279355">
          <w:marLeft w:val="480"/>
          <w:marRight w:val="0"/>
          <w:marTop w:val="0"/>
          <w:marBottom w:val="0"/>
          <w:divBdr>
            <w:top w:val="none" w:sz="0" w:space="0" w:color="auto"/>
            <w:left w:val="none" w:sz="0" w:space="0" w:color="auto"/>
            <w:bottom w:val="none" w:sz="0" w:space="0" w:color="auto"/>
            <w:right w:val="none" w:sz="0" w:space="0" w:color="auto"/>
          </w:divBdr>
        </w:div>
        <w:div w:id="92945693">
          <w:marLeft w:val="480"/>
          <w:marRight w:val="0"/>
          <w:marTop w:val="0"/>
          <w:marBottom w:val="0"/>
          <w:divBdr>
            <w:top w:val="none" w:sz="0" w:space="0" w:color="auto"/>
            <w:left w:val="none" w:sz="0" w:space="0" w:color="auto"/>
            <w:bottom w:val="none" w:sz="0" w:space="0" w:color="auto"/>
            <w:right w:val="none" w:sz="0" w:space="0" w:color="auto"/>
          </w:divBdr>
        </w:div>
        <w:div w:id="698512384">
          <w:marLeft w:val="480"/>
          <w:marRight w:val="0"/>
          <w:marTop w:val="0"/>
          <w:marBottom w:val="0"/>
          <w:divBdr>
            <w:top w:val="none" w:sz="0" w:space="0" w:color="auto"/>
            <w:left w:val="none" w:sz="0" w:space="0" w:color="auto"/>
            <w:bottom w:val="none" w:sz="0" w:space="0" w:color="auto"/>
            <w:right w:val="none" w:sz="0" w:space="0" w:color="auto"/>
          </w:divBdr>
        </w:div>
        <w:div w:id="1305235384">
          <w:marLeft w:val="480"/>
          <w:marRight w:val="0"/>
          <w:marTop w:val="0"/>
          <w:marBottom w:val="0"/>
          <w:divBdr>
            <w:top w:val="none" w:sz="0" w:space="0" w:color="auto"/>
            <w:left w:val="none" w:sz="0" w:space="0" w:color="auto"/>
            <w:bottom w:val="none" w:sz="0" w:space="0" w:color="auto"/>
            <w:right w:val="none" w:sz="0" w:space="0" w:color="auto"/>
          </w:divBdr>
        </w:div>
        <w:div w:id="1938173142">
          <w:marLeft w:val="480"/>
          <w:marRight w:val="0"/>
          <w:marTop w:val="0"/>
          <w:marBottom w:val="0"/>
          <w:divBdr>
            <w:top w:val="none" w:sz="0" w:space="0" w:color="auto"/>
            <w:left w:val="none" w:sz="0" w:space="0" w:color="auto"/>
            <w:bottom w:val="none" w:sz="0" w:space="0" w:color="auto"/>
            <w:right w:val="none" w:sz="0" w:space="0" w:color="auto"/>
          </w:divBdr>
        </w:div>
        <w:div w:id="704913067">
          <w:marLeft w:val="480"/>
          <w:marRight w:val="0"/>
          <w:marTop w:val="0"/>
          <w:marBottom w:val="0"/>
          <w:divBdr>
            <w:top w:val="none" w:sz="0" w:space="0" w:color="auto"/>
            <w:left w:val="none" w:sz="0" w:space="0" w:color="auto"/>
            <w:bottom w:val="none" w:sz="0" w:space="0" w:color="auto"/>
            <w:right w:val="none" w:sz="0" w:space="0" w:color="auto"/>
          </w:divBdr>
        </w:div>
        <w:div w:id="118496826">
          <w:marLeft w:val="480"/>
          <w:marRight w:val="0"/>
          <w:marTop w:val="0"/>
          <w:marBottom w:val="0"/>
          <w:divBdr>
            <w:top w:val="none" w:sz="0" w:space="0" w:color="auto"/>
            <w:left w:val="none" w:sz="0" w:space="0" w:color="auto"/>
            <w:bottom w:val="none" w:sz="0" w:space="0" w:color="auto"/>
            <w:right w:val="none" w:sz="0" w:space="0" w:color="auto"/>
          </w:divBdr>
        </w:div>
        <w:div w:id="737483694">
          <w:marLeft w:val="480"/>
          <w:marRight w:val="0"/>
          <w:marTop w:val="0"/>
          <w:marBottom w:val="0"/>
          <w:divBdr>
            <w:top w:val="none" w:sz="0" w:space="0" w:color="auto"/>
            <w:left w:val="none" w:sz="0" w:space="0" w:color="auto"/>
            <w:bottom w:val="none" w:sz="0" w:space="0" w:color="auto"/>
            <w:right w:val="none" w:sz="0" w:space="0" w:color="auto"/>
          </w:divBdr>
        </w:div>
        <w:div w:id="1822038048">
          <w:marLeft w:val="480"/>
          <w:marRight w:val="0"/>
          <w:marTop w:val="0"/>
          <w:marBottom w:val="0"/>
          <w:divBdr>
            <w:top w:val="none" w:sz="0" w:space="0" w:color="auto"/>
            <w:left w:val="none" w:sz="0" w:space="0" w:color="auto"/>
            <w:bottom w:val="none" w:sz="0" w:space="0" w:color="auto"/>
            <w:right w:val="none" w:sz="0" w:space="0" w:color="auto"/>
          </w:divBdr>
        </w:div>
        <w:div w:id="484054174">
          <w:marLeft w:val="480"/>
          <w:marRight w:val="0"/>
          <w:marTop w:val="0"/>
          <w:marBottom w:val="0"/>
          <w:divBdr>
            <w:top w:val="none" w:sz="0" w:space="0" w:color="auto"/>
            <w:left w:val="none" w:sz="0" w:space="0" w:color="auto"/>
            <w:bottom w:val="none" w:sz="0" w:space="0" w:color="auto"/>
            <w:right w:val="none" w:sz="0" w:space="0" w:color="auto"/>
          </w:divBdr>
        </w:div>
        <w:div w:id="116410375">
          <w:marLeft w:val="480"/>
          <w:marRight w:val="0"/>
          <w:marTop w:val="0"/>
          <w:marBottom w:val="0"/>
          <w:divBdr>
            <w:top w:val="none" w:sz="0" w:space="0" w:color="auto"/>
            <w:left w:val="none" w:sz="0" w:space="0" w:color="auto"/>
            <w:bottom w:val="none" w:sz="0" w:space="0" w:color="auto"/>
            <w:right w:val="none" w:sz="0" w:space="0" w:color="auto"/>
          </w:divBdr>
        </w:div>
        <w:div w:id="1426608100">
          <w:marLeft w:val="480"/>
          <w:marRight w:val="0"/>
          <w:marTop w:val="0"/>
          <w:marBottom w:val="0"/>
          <w:divBdr>
            <w:top w:val="none" w:sz="0" w:space="0" w:color="auto"/>
            <w:left w:val="none" w:sz="0" w:space="0" w:color="auto"/>
            <w:bottom w:val="none" w:sz="0" w:space="0" w:color="auto"/>
            <w:right w:val="none" w:sz="0" w:space="0" w:color="auto"/>
          </w:divBdr>
        </w:div>
        <w:div w:id="1896500492">
          <w:marLeft w:val="480"/>
          <w:marRight w:val="0"/>
          <w:marTop w:val="0"/>
          <w:marBottom w:val="0"/>
          <w:divBdr>
            <w:top w:val="none" w:sz="0" w:space="0" w:color="auto"/>
            <w:left w:val="none" w:sz="0" w:space="0" w:color="auto"/>
            <w:bottom w:val="none" w:sz="0" w:space="0" w:color="auto"/>
            <w:right w:val="none" w:sz="0" w:space="0" w:color="auto"/>
          </w:divBdr>
        </w:div>
        <w:div w:id="1620333168">
          <w:marLeft w:val="480"/>
          <w:marRight w:val="0"/>
          <w:marTop w:val="0"/>
          <w:marBottom w:val="0"/>
          <w:divBdr>
            <w:top w:val="none" w:sz="0" w:space="0" w:color="auto"/>
            <w:left w:val="none" w:sz="0" w:space="0" w:color="auto"/>
            <w:bottom w:val="none" w:sz="0" w:space="0" w:color="auto"/>
            <w:right w:val="none" w:sz="0" w:space="0" w:color="auto"/>
          </w:divBdr>
        </w:div>
        <w:div w:id="942689354">
          <w:marLeft w:val="480"/>
          <w:marRight w:val="0"/>
          <w:marTop w:val="0"/>
          <w:marBottom w:val="0"/>
          <w:divBdr>
            <w:top w:val="none" w:sz="0" w:space="0" w:color="auto"/>
            <w:left w:val="none" w:sz="0" w:space="0" w:color="auto"/>
            <w:bottom w:val="none" w:sz="0" w:space="0" w:color="auto"/>
            <w:right w:val="none" w:sz="0" w:space="0" w:color="auto"/>
          </w:divBdr>
        </w:div>
        <w:div w:id="1490708400">
          <w:marLeft w:val="480"/>
          <w:marRight w:val="0"/>
          <w:marTop w:val="0"/>
          <w:marBottom w:val="0"/>
          <w:divBdr>
            <w:top w:val="none" w:sz="0" w:space="0" w:color="auto"/>
            <w:left w:val="none" w:sz="0" w:space="0" w:color="auto"/>
            <w:bottom w:val="none" w:sz="0" w:space="0" w:color="auto"/>
            <w:right w:val="none" w:sz="0" w:space="0" w:color="auto"/>
          </w:divBdr>
        </w:div>
        <w:div w:id="1609006158">
          <w:marLeft w:val="480"/>
          <w:marRight w:val="0"/>
          <w:marTop w:val="0"/>
          <w:marBottom w:val="0"/>
          <w:divBdr>
            <w:top w:val="none" w:sz="0" w:space="0" w:color="auto"/>
            <w:left w:val="none" w:sz="0" w:space="0" w:color="auto"/>
            <w:bottom w:val="none" w:sz="0" w:space="0" w:color="auto"/>
            <w:right w:val="none" w:sz="0" w:space="0" w:color="auto"/>
          </w:divBdr>
        </w:div>
        <w:div w:id="1993100204">
          <w:marLeft w:val="480"/>
          <w:marRight w:val="0"/>
          <w:marTop w:val="0"/>
          <w:marBottom w:val="0"/>
          <w:divBdr>
            <w:top w:val="none" w:sz="0" w:space="0" w:color="auto"/>
            <w:left w:val="none" w:sz="0" w:space="0" w:color="auto"/>
            <w:bottom w:val="none" w:sz="0" w:space="0" w:color="auto"/>
            <w:right w:val="none" w:sz="0" w:space="0" w:color="auto"/>
          </w:divBdr>
        </w:div>
        <w:div w:id="373621702">
          <w:marLeft w:val="480"/>
          <w:marRight w:val="0"/>
          <w:marTop w:val="0"/>
          <w:marBottom w:val="0"/>
          <w:divBdr>
            <w:top w:val="none" w:sz="0" w:space="0" w:color="auto"/>
            <w:left w:val="none" w:sz="0" w:space="0" w:color="auto"/>
            <w:bottom w:val="none" w:sz="0" w:space="0" w:color="auto"/>
            <w:right w:val="none" w:sz="0" w:space="0" w:color="auto"/>
          </w:divBdr>
        </w:div>
        <w:div w:id="1186865592">
          <w:marLeft w:val="480"/>
          <w:marRight w:val="0"/>
          <w:marTop w:val="0"/>
          <w:marBottom w:val="0"/>
          <w:divBdr>
            <w:top w:val="none" w:sz="0" w:space="0" w:color="auto"/>
            <w:left w:val="none" w:sz="0" w:space="0" w:color="auto"/>
            <w:bottom w:val="none" w:sz="0" w:space="0" w:color="auto"/>
            <w:right w:val="none" w:sz="0" w:space="0" w:color="auto"/>
          </w:divBdr>
        </w:div>
        <w:div w:id="484904543">
          <w:marLeft w:val="480"/>
          <w:marRight w:val="0"/>
          <w:marTop w:val="0"/>
          <w:marBottom w:val="0"/>
          <w:divBdr>
            <w:top w:val="none" w:sz="0" w:space="0" w:color="auto"/>
            <w:left w:val="none" w:sz="0" w:space="0" w:color="auto"/>
            <w:bottom w:val="none" w:sz="0" w:space="0" w:color="auto"/>
            <w:right w:val="none" w:sz="0" w:space="0" w:color="auto"/>
          </w:divBdr>
        </w:div>
        <w:div w:id="1526214831">
          <w:marLeft w:val="480"/>
          <w:marRight w:val="0"/>
          <w:marTop w:val="0"/>
          <w:marBottom w:val="0"/>
          <w:divBdr>
            <w:top w:val="none" w:sz="0" w:space="0" w:color="auto"/>
            <w:left w:val="none" w:sz="0" w:space="0" w:color="auto"/>
            <w:bottom w:val="none" w:sz="0" w:space="0" w:color="auto"/>
            <w:right w:val="none" w:sz="0" w:space="0" w:color="auto"/>
          </w:divBdr>
        </w:div>
        <w:div w:id="998072772">
          <w:marLeft w:val="480"/>
          <w:marRight w:val="0"/>
          <w:marTop w:val="0"/>
          <w:marBottom w:val="0"/>
          <w:divBdr>
            <w:top w:val="none" w:sz="0" w:space="0" w:color="auto"/>
            <w:left w:val="none" w:sz="0" w:space="0" w:color="auto"/>
            <w:bottom w:val="none" w:sz="0" w:space="0" w:color="auto"/>
            <w:right w:val="none" w:sz="0" w:space="0" w:color="auto"/>
          </w:divBdr>
        </w:div>
        <w:div w:id="1050808796">
          <w:marLeft w:val="480"/>
          <w:marRight w:val="0"/>
          <w:marTop w:val="0"/>
          <w:marBottom w:val="0"/>
          <w:divBdr>
            <w:top w:val="none" w:sz="0" w:space="0" w:color="auto"/>
            <w:left w:val="none" w:sz="0" w:space="0" w:color="auto"/>
            <w:bottom w:val="none" w:sz="0" w:space="0" w:color="auto"/>
            <w:right w:val="none" w:sz="0" w:space="0" w:color="auto"/>
          </w:divBdr>
        </w:div>
        <w:div w:id="957417391">
          <w:marLeft w:val="480"/>
          <w:marRight w:val="0"/>
          <w:marTop w:val="0"/>
          <w:marBottom w:val="0"/>
          <w:divBdr>
            <w:top w:val="none" w:sz="0" w:space="0" w:color="auto"/>
            <w:left w:val="none" w:sz="0" w:space="0" w:color="auto"/>
            <w:bottom w:val="none" w:sz="0" w:space="0" w:color="auto"/>
            <w:right w:val="none" w:sz="0" w:space="0" w:color="auto"/>
          </w:divBdr>
        </w:div>
      </w:divsChild>
    </w:div>
    <w:div w:id="1261909498">
      <w:bodyDiv w:val="1"/>
      <w:marLeft w:val="0"/>
      <w:marRight w:val="0"/>
      <w:marTop w:val="0"/>
      <w:marBottom w:val="0"/>
      <w:divBdr>
        <w:top w:val="none" w:sz="0" w:space="0" w:color="auto"/>
        <w:left w:val="none" w:sz="0" w:space="0" w:color="auto"/>
        <w:bottom w:val="none" w:sz="0" w:space="0" w:color="auto"/>
        <w:right w:val="none" w:sz="0" w:space="0" w:color="auto"/>
      </w:divBdr>
    </w:div>
    <w:div w:id="1261986872">
      <w:bodyDiv w:val="1"/>
      <w:marLeft w:val="0"/>
      <w:marRight w:val="0"/>
      <w:marTop w:val="0"/>
      <w:marBottom w:val="0"/>
      <w:divBdr>
        <w:top w:val="none" w:sz="0" w:space="0" w:color="auto"/>
        <w:left w:val="none" w:sz="0" w:space="0" w:color="auto"/>
        <w:bottom w:val="none" w:sz="0" w:space="0" w:color="auto"/>
        <w:right w:val="none" w:sz="0" w:space="0" w:color="auto"/>
      </w:divBdr>
    </w:div>
    <w:div w:id="1262030507">
      <w:bodyDiv w:val="1"/>
      <w:marLeft w:val="0"/>
      <w:marRight w:val="0"/>
      <w:marTop w:val="0"/>
      <w:marBottom w:val="0"/>
      <w:divBdr>
        <w:top w:val="none" w:sz="0" w:space="0" w:color="auto"/>
        <w:left w:val="none" w:sz="0" w:space="0" w:color="auto"/>
        <w:bottom w:val="none" w:sz="0" w:space="0" w:color="auto"/>
        <w:right w:val="none" w:sz="0" w:space="0" w:color="auto"/>
      </w:divBdr>
    </w:div>
    <w:div w:id="1262688519">
      <w:bodyDiv w:val="1"/>
      <w:marLeft w:val="0"/>
      <w:marRight w:val="0"/>
      <w:marTop w:val="0"/>
      <w:marBottom w:val="0"/>
      <w:divBdr>
        <w:top w:val="none" w:sz="0" w:space="0" w:color="auto"/>
        <w:left w:val="none" w:sz="0" w:space="0" w:color="auto"/>
        <w:bottom w:val="none" w:sz="0" w:space="0" w:color="auto"/>
        <w:right w:val="none" w:sz="0" w:space="0" w:color="auto"/>
      </w:divBdr>
    </w:div>
    <w:div w:id="1263032308">
      <w:bodyDiv w:val="1"/>
      <w:marLeft w:val="0"/>
      <w:marRight w:val="0"/>
      <w:marTop w:val="0"/>
      <w:marBottom w:val="0"/>
      <w:divBdr>
        <w:top w:val="none" w:sz="0" w:space="0" w:color="auto"/>
        <w:left w:val="none" w:sz="0" w:space="0" w:color="auto"/>
        <w:bottom w:val="none" w:sz="0" w:space="0" w:color="auto"/>
        <w:right w:val="none" w:sz="0" w:space="0" w:color="auto"/>
      </w:divBdr>
    </w:div>
    <w:div w:id="1263106842">
      <w:bodyDiv w:val="1"/>
      <w:marLeft w:val="0"/>
      <w:marRight w:val="0"/>
      <w:marTop w:val="0"/>
      <w:marBottom w:val="0"/>
      <w:divBdr>
        <w:top w:val="none" w:sz="0" w:space="0" w:color="auto"/>
        <w:left w:val="none" w:sz="0" w:space="0" w:color="auto"/>
        <w:bottom w:val="none" w:sz="0" w:space="0" w:color="auto"/>
        <w:right w:val="none" w:sz="0" w:space="0" w:color="auto"/>
      </w:divBdr>
    </w:div>
    <w:div w:id="1263415486">
      <w:bodyDiv w:val="1"/>
      <w:marLeft w:val="0"/>
      <w:marRight w:val="0"/>
      <w:marTop w:val="0"/>
      <w:marBottom w:val="0"/>
      <w:divBdr>
        <w:top w:val="none" w:sz="0" w:space="0" w:color="auto"/>
        <w:left w:val="none" w:sz="0" w:space="0" w:color="auto"/>
        <w:bottom w:val="none" w:sz="0" w:space="0" w:color="auto"/>
        <w:right w:val="none" w:sz="0" w:space="0" w:color="auto"/>
      </w:divBdr>
    </w:div>
    <w:div w:id="1263802216">
      <w:bodyDiv w:val="1"/>
      <w:marLeft w:val="0"/>
      <w:marRight w:val="0"/>
      <w:marTop w:val="0"/>
      <w:marBottom w:val="0"/>
      <w:divBdr>
        <w:top w:val="none" w:sz="0" w:space="0" w:color="auto"/>
        <w:left w:val="none" w:sz="0" w:space="0" w:color="auto"/>
        <w:bottom w:val="none" w:sz="0" w:space="0" w:color="auto"/>
        <w:right w:val="none" w:sz="0" w:space="0" w:color="auto"/>
      </w:divBdr>
    </w:div>
    <w:div w:id="1263881886">
      <w:bodyDiv w:val="1"/>
      <w:marLeft w:val="0"/>
      <w:marRight w:val="0"/>
      <w:marTop w:val="0"/>
      <w:marBottom w:val="0"/>
      <w:divBdr>
        <w:top w:val="none" w:sz="0" w:space="0" w:color="auto"/>
        <w:left w:val="none" w:sz="0" w:space="0" w:color="auto"/>
        <w:bottom w:val="none" w:sz="0" w:space="0" w:color="auto"/>
        <w:right w:val="none" w:sz="0" w:space="0" w:color="auto"/>
      </w:divBdr>
    </w:div>
    <w:div w:id="1263993864">
      <w:bodyDiv w:val="1"/>
      <w:marLeft w:val="0"/>
      <w:marRight w:val="0"/>
      <w:marTop w:val="0"/>
      <w:marBottom w:val="0"/>
      <w:divBdr>
        <w:top w:val="none" w:sz="0" w:space="0" w:color="auto"/>
        <w:left w:val="none" w:sz="0" w:space="0" w:color="auto"/>
        <w:bottom w:val="none" w:sz="0" w:space="0" w:color="auto"/>
        <w:right w:val="none" w:sz="0" w:space="0" w:color="auto"/>
      </w:divBdr>
    </w:div>
    <w:div w:id="1264611841">
      <w:bodyDiv w:val="1"/>
      <w:marLeft w:val="0"/>
      <w:marRight w:val="0"/>
      <w:marTop w:val="0"/>
      <w:marBottom w:val="0"/>
      <w:divBdr>
        <w:top w:val="none" w:sz="0" w:space="0" w:color="auto"/>
        <w:left w:val="none" w:sz="0" w:space="0" w:color="auto"/>
        <w:bottom w:val="none" w:sz="0" w:space="0" w:color="auto"/>
        <w:right w:val="none" w:sz="0" w:space="0" w:color="auto"/>
      </w:divBdr>
    </w:div>
    <w:div w:id="1264915917">
      <w:bodyDiv w:val="1"/>
      <w:marLeft w:val="0"/>
      <w:marRight w:val="0"/>
      <w:marTop w:val="0"/>
      <w:marBottom w:val="0"/>
      <w:divBdr>
        <w:top w:val="none" w:sz="0" w:space="0" w:color="auto"/>
        <w:left w:val="none" w:sz="0" w:space="0" w:color="auto"/>
        <w:bottom w:val="none" w:sz="0" w:space="0" w:color="auto"/>
        <w:right w:val="none" w:sz="0" w:space="0" w:color="auto"/>
      </w:divBdr>
    </w:div>
    <w:div w:id="1264918886">
      <w:bodyDiv w:val="1"/>
      <w:marLeft w:val="0"/>
      <w:marRight w:val="0"/>
      <w:marTop w:val="0"/>
      <w:marBottom w:val="0"/>
      <w:divBdr>
        <w:top w:val="none" w:sz="0" w:space="0" w:color="auto"/>
        <w:left w:val="none" w:sz="0" w:space="0" w:color="auto"/>
        <w:bottom w:val="none" w:sz="0" w:space="0" w:color="auto"/>
        <w:right w:val="none" w:sz="0" w:space="0" w:color="auto"/>
      </w:divBdr>
    </w:div>
    <w:div w:id="1265073290">
      <w:bodyDiv w:val="1"/>
      <w:marLeft w:val="0"/>
      <w:marRight w:val="0"/>
      <w:marTop w:val="0"/>
      <w:marBottom w:val="0"/>
      <w:divBdr>
        <w:top w:val="none" w:sz="0" w:space="0" w:color="auto"/>
        <w:left w:val="none" w:sz="0" w:space="0" w:color="auto"/>
        <w:bottom w:val="none" w:sz="0" w:space="0" w:color="auto"/>
        <w:right w:val="none" w:sz="0" w:space="0" w:color="auto"/>
      </w:divBdr>
    </w:div>
    <w:div w:id="1265261129">
      <w:bodyDiv w:val="1"/>
      <w:marLeft w:val="0"/>
      <w:marRight w:val="0"/>
      <w:marTop w:val="0"/>
      <w:marBottom w:val="0"/>
      <w:divBdr>
        <w:top w:val="none" w:sz="0" w:space="0" w:color="auto"/>
        <w:left w:val="none" w:sz="0" w:space="0" w:color="auto"/>
        <w:bottom w:val="none" w:sz="0" w:space="0" w:color="auto"/>
        <w:right w:val="none" w:sz="0" w:space="0" w:color="auto"/>
      </w:divBdr>
    </w:div>
    <w:div w:id="1265264660">
      <w:bodyDiv w:val="1"/>
      <w:marLeft w:val="0"/>
      <w:marRight w:val="0"/>
      <w:marTop w:val="0"/>
      <w:marBottom w:val="0"/>
      <w:divBdr>
        <w:top w:val="none" w:sz="0" w:space="0" w:color="auto"/>
        <w:left w:val="none" w:sz="0" w:space="0" w:color="auto"/>
        <w:bottom w:val="none" w:sz="0" w:space="0" w:color="auto"/>
        <w:right w:val="none" w:sz="0" w:space="0" w:color="auto"/>
      </w:divBdr>
    </w:div>
    <w:div w:id="1265452705">
      <w:bodyDiv w:val="1"/>
      <w:marLeft w:val="0"/>
      <w:marRight w:val="0"/>
      <w:marTop w:val="0"/>
      <w:marBottom w:val="0"/>
      <w:divBdr>
        <w:top w:val="none" w:sz="0" w:space="0" w:color="auto"/>
        <w:left w:val="none" w:sz="0" w:space="0" w:color="auto"/>
        <w:bottom w:val="none" w:sz="0" w:space="0" w:color="auto"/>
        <w:right w:val="none" w:sz="0" w:space="0" w:color="auto"/>
      </w:divBdr>
    </w:div>
    <w:div w:id="1265505012">
      <w:bodyDiv w:val="1"/>
      <w:marLeft w:val="0"/>
      <w:marRight w:val="0"/>
      <w:marTop w:val="0"/>
      <w:marBottom w:val="0"/>
      <w:divBdr>
        <w:top w:val="none" w:sz="0" w:space="0" w:color="auto"/>
        <w:left w:val="none" w:sz="0" w:space="0" w:color="auto"/>
        <w:bottom w:val="none" w:sz="0" w:space="0" w:color="auto"/>
        <w:right w:val="none" w:sz="0" w:space="0" w:color="auto"/>
      </w:divBdr>
    </w:div>
    <w:div w:id="1265574831">
      <w:bodyDiv w:val="1"/>
      <w:marLeft w:val="0"/>
      <w:marRight w:val="0"/>
      <w:marTop w:val="0"/>
      <w:marBottom w:val="0"/>
      <w:divBdr>
        <w:top w:val="none" w:sz="0" w:space="0" w:color="auto"/>
        <w:left w:val="none" w:sz="0" w:space="0" w:color="auto"/>
        <w:bottom w:val="none" w:sz="0" w:space="0" w:color="auto"/>
        <w:right w:val="none" w:sz="0" w:space="0" w:color="auto"/>
      </w:divBdr>
    </w:div>
    <w:div w:id="1265770687">
      <w:bodyDiv w:val="1"/>
      <w:marLeft w:val="0"/>
      <w:marRight w:val="0"/>
      <w:marTop w:val="0"/>
      <w:marBottom w:val="0"/>
      <w:divBdr>
        <w:top w:val="none" w:sz="0" w:space="0" w:color="auto"/>
        <w:left w:val="none" w:sz="0" w:space="0" w:color="auto"/>
        <w:bottom w:val="none" w:sz="0" w:space="0" w:color="auto"/>
        <w:right w:val="none" w:sz="0" w:space="0" w:color="auto"/>
      </w:divBdr>
    </w:div>
    <w:div w:id="1266035033">
      <w:bodyDiv w:val="1"/>
      <w:marLeft w:val="0"/>
      <w:marRight w:val="0"/>
      <w:marTop w:val="0"/>
      <w:marBottom w:val="0"/>
      <w:divBdr>
        <w:top w:val="none" w:sz="0" w:space="0" w:color="auto"/>
        <w:left w:val="none" w:sz="0" w:space="0" w:color="auto"/>
        <w:bottom w:val="none" w:sz="0" w:space="0" w:color="auto"/>
        <w:right w:val="none" w:sz="0" w:space="0" w:color="auto"/>
      </w:divBdr>
    </w:div>
    <w:div w:id="1266497916">
      <w:bodyDiv w:val="1"/>
      <w:marLeft w:val="0"/>
      <w:marRight w:val="0"/>
      <w:marTop w:val="0"/>
      <w:marBottom w:val="0"/>
      <w:divBdr>
        <w:top w:val="none" w:sz="0" w:space="0" w:color="auto"/>
        <w:left w:val="none" w:sz="0" w:space="0" w:color="auto"/>
        <w:bottom w:val="none" w:sz="0" w:space="0" w:color="auto"/>
        <w:right w:val="none" w:sz="0" w:space="0" w:color="auto"/>
      </w:divBdr>
    </w:div>
    <w:div w:id="1266889832">
      <w:bodyDiv w:val="1"/>
      <w:marLeft w:val="0"/>
      <w:marRight w:val="0"/>
      <w:marTop w:val="0"/>
      <w:marBottom w:val="0"/>
      <w:divBdr>
        <w:top w:val="none" w:sz="0" w:space="0" w:color="auto"/>
        <w:left w:val="none" w:sz="0" w:space="0" w:color="auto"/>
        <w:bottom w:val="none" w:sz="0" w:space="0" w:color="auto"/>
        <w:right w:val="none" w:sz="0" w:space="0" w:color="auto"/>
      </w:divBdr>
    </w:div>
    <w:div w:id="1267228059">
      <w:bodyDiv w:val="1"/>
      <w:marLeft w:val="0"/>
      <w:marRight w:val="0"/>
      <w:marTop w:val="0"/>
      <w:marBottom w:val="0"/>
      <w:divBdr>
        <w:top w:val="none" w:sz="0" w:space="0" w:color="auto"/>
        <w:left w:val="none" w:sz="0" w:space="0" w:color="auto"/>
        <w:bottom w:val="none" w:sz="0" w:space="0" w:color="auto"/>
        <w:right w:val="none" w:sz="0" w:space="0" w:color="auto"/>
      </w:divBdr>
    </w:div>
    <w:div w:id="1267233971">
      <w:bodyDiv w:val="1"/>
      <w:marLeft w:val="0"/>
      <w:marRight w:val="0"/>
      <w:marTop w:val="0"/>
      <w:marBottom w:val="0"/>
      <w:divBdr>
        <w:top w:val="none" w:sz="0" w:space="0" w:color="auto"/>
        <w:left w:val="none" w:sz="0" w:space="0" w:color="auto"/>
        <w:bottom w:val="none" w:sz="0" w:space="0" w:color="auto"/>
        <w:right w:val="none" w:sz="0" w:space="0" w:color="auto"/>
      </w:divBdr>
    </w:div>
    <w:div w:id="1268780066">
      <w:bodyDiv w:val="1"/>
      <w:marLeft w:val="0"/>
      <w:marRight w:val="0"/>
      <w:marTop w:val="0"/>
      <w:marBottom w:val="0"/>
      <w:divBdr>
        <w:top w:val="none" w:sz="0" w:space="0" w:color="auto"/>
        <w:left w:val="none" w:sz="0" w:space="0" w:color="auto"/>
        <w:bottom w:val="none" w:sz="0" w:space="0" w:color="auto"/>
        <w:right w:val="none" w:sz="0" w:space="0" w:color="auto"/>
      </w:divBdr>
    </w:div>
    <w:div w:id="1269585632">
      <w:bodyDiv w:val="1"/>
      <w:marLeft w:val="0"/>
      <w:marRight w:val="0"/>
      <w:marTop w:val="0"/>
      <w:marBottom w:val="0"/>
      <w:divBdr>
        <w:top w:val="none" w:sz="0" w:space="0" w:color="auto"/>
        <w:left w:val="none" w:sz="0" w:space="0" w:color="auto"/>
        <w:bottom w:val="none" w:sz="0" w:space="0" w:color="auto"/>
        <w:right w:val="none" w:sz="0" w:space="0" w:color="auto"/>
      </w:divBdr>
    </w:div>
    <w:div w:id="1269656737">
      <w:bodyDiv w:val="1"/>
      <w:marLeft w:val="0"/>
      <w:marRight w:val="0"/>
      <w:marTop w:val="0"/>
      <w:marBottom w:val="0"/>
      <w:divBdr>
        <w:top w:val="none" w:sz="0" w:space="0" w:color="auto"/>
        <w:left w:val="none" w:sz="0" w:space="0" w:color="auto"/>
        <w:bottom w:val="none" w:sz="0" w:space="0" w:color="auto"/>
        <w:right w:val="none" w:sz="0" w:space="0" w:color="auto"/>
      </w:divBdr>
    </w:div>
    <w:div w:id="1269657362">
      <w:bodyDiv w:val="1"/>
      <w:marLeft w:val="0"/>
      <w:marRight w:val="0"/>
      <w:marTop w:val="0"/>
      <w:marBottom w:val="0"/>
      <w:divBdr>
        <w:top w:val="none" w:sz="0" w:space="0" w:color="auto"/>
        <w:left w:val="none" w:sz="0" w:space="0" w:color="auto"/>
        <w:bottom w:val="none" w:sz="0" w:space="0" w:color="auto"/>
        <w:right w:val="none" w:sz="0" w:space="0" w:color="auto"/>
      </w:divBdr>
    </w:div>
    <w:div w:id="1269700501">
      <w:bodyDiv w:val="1"/>
      <w:marLeft w:val="0"/>
      <w:marRight w:val="0"/>
      <w:marTop w:val="0"/>
      <w:marBottom w:val="0"/>
      <w:divBdr>
        <w:top w:val="none" w:sz="0" w:space="0" w:color="auto"/>
        <w:left w:val="none" w:sz="0" w:space="0" w:color="auto"/>
        <w:bottom w:val="none" w:sz="0" w:space="0" w:color="auto"/>
        <w:right w:val="none" w:sz="0" w:space="0" w:color="auto"/>
      </w:divBdr>
    </w:div>
    <w:div w:id="1269771575">
      <w:bodyDiv w:val="1"/>
      <w:marLeft w:val="0"/>
      <w:marRight w:val="0"/>
      <w:marTop w:val="0"/>
      <w:marBottom w:val="0"/>
      <w:divBdr>
        <w:top w:val="none" w:sz="0" w:space="0" w:color="auto"/>
        <w:left w:val="none" w:sz="0" w:space="0" w:color="auto"/>
        <w:bottom w:val="none" w:sz="0" w:space="0" w:color="auto"/>
        <w:right w:val="none" w:sz="0" w:space="0" w:color="auto"/>
      </w:divBdr>
    </w:div>
    <w:div w:id="1269855910">
      <w:bodyDiv w:val="1"/>
      <w:marLeft w:val="0"/>
      <w:marRight w:val="0"/>
      <w:marTop w:val="0"/>
      <w:marBottom w:val="0"/>
      <w:divBdr>
        <w:top w:val="none" w:sz="0" w:space="0" w:color="auto"/>
        <w:left w:val="none" w:sz="0" w:space="0" w:color="auto"/>
        <w:bottom w:val="none" w:sz="0" w:space="0" w:color="auto"/>
        <w:right w:val="none" w:sz="0" w:space="0" w:color="auto"/>
      </w:divBdr>
    </w:div>
    <w:div w:id="1270158019">
      <w:bodyDiv w:val="1"/>
      <w:marLeft w:val="0"/>
      <w:marRight w:val="0"/>
      <w:marTop w:val="0"/>
      <w:marBottom w:val="0"/>
      <w:divBdr>
        <w:top w:val="none" w:sz="0" w:space="0" w:color="auto"/>
        <w:left w:val="none" w:sz="0" w:space="0" w:color="auto"/>
        <w:bottom w:val="none" w:sz="0" w:space="0" w:color="auto"/>
        <w:right w:val="none" w:sz="0" w:space="0" w:color="auto"/>
      </w:divBdr>
    </w:div>
    <w:div w:id="1270284903">
      <w:bodyDiv w:val="1"/>
      <w:marLeft w:val="0"/>
      <w:marRight w:val="0"/>
      <w:marTop w:val="0"/>
      <w:marBottom w:val="0"/>
      <w:divBdr>
        <w:top w:val="none" w:sz="0" w:space="0" w:color="auto"/>
        <w:left w:val="none" w:sz="0" w:space="0" w:color="auto"/>
        <w:bottom w:val="none" w:sz="0" w:space="0" w:color="auto"/>
        <w:right w:val="none" w:sz="0" w:space="0" w:color="auto"/>
      </w:divBdr>
    </w:div>
    <w:div w:id="1270359005">
      <w:bodyDiv w:val="1"/>
      <w:marLeft w:val="0"/>
      <w:marRight w:val="0"/>
      <w:marTop w:val="0"/>
      <w:marBottom w:val="0"/>
      <w:divBdr>
        <w:top w:val="none" w:sz="0" w:space="0" w:color="auto"/>
        <w:left w:val="none" w:sz="0" w:space="0" w:color="auto"/>
        <w:bottom w:val="none" w:sz="0" w:space="0" w:color="auto"/>
        <w:right w:val="none" w:sz="0" w:space="0" w:color="auto"/>
      </w:divBdr>
    </w:div>
    <w:div w:id="1270359625">
      <w:bodyDiv w:val="1"/>
      <w:marLeft w:val="0"/>
      <w:marRight w:val="0"/>
      <w:marTop w:val="0"/>
      <w:marBottom w:val="0"/>
      <w:divBdr>
        <w:top w:val="none" w:sz="0" w:space="0" w:color="auto"/>
        <w:left w:val="none" w:sz="0" w:space="0" w:color="auto"/>
        <w:bottom w:val="none" w:sz="0" w:space="0" w:color="auto"/>
        <w:right w:val="none" w:sz="0" w:space="0" w:color="auto"/>
      </w:divBdr>
    </w:div>
    <w:div w:id="1270432972">
      <w:bodyDiv w:val="1"/>
      <w:marLeft w:val="0"/>
      <w:marRight w:val="0"/>
      <w:marTop w:val="0"/>
      <w:marBottom w:val="0"/>
      <w:divBdr>
        <w:top w:val="none" w:sz="0" w:space="0" w:color="auto"/>
        <w:left w:val="none" w:sz="0" w:space="0" w:color="auto"/>
        <w:bottom w:val="none" w:sz="0" w:space="0" w:color="auto"/>
        <w:right w:val="none" w:sz="0" w:space="0" w:color="auto"/>
      </w:divBdr>
    </w:div>
    <w:div w:id="1270507254">
      <w:bodyDiv w:val="1"/>
      <w:marLeft w:val="0"/>
      <w:marRight w:val="0"/>
      <w:marTop w:val="0"/>
      <w:marBottom w:val="0"/>
      <w:divBdr>
        <w:top w:val="none" w:sz="0" w:space="0" w:color="auto"/>
        <w:left w:val="none" w:sz="0" w:space="0" w:color="auto"/>
        <w:bottom w:val="none" w:sz="0" w:space="0" w:color="auto"/>
        <w:right w:val="none" w:sz="0" w:space="0" w:color="auto"/>
      </w:divBdr>
    </w:div>
    <w:div w:id="1271158237">
      <w:bodyDiv w:val="1"/>
      <w:marLeft w:val="0"/>
      <w:marRight w:val="0"/>
      <w:marTop w:val="0"/>
      <w:marBottom w:val="0"/>
      <w:divBdr>
        <w:top w:val="none" w:sz="0" w:space="0" w:color="auto"/>
        <w:left w:val="none" w:sz="0" w:space="0" w:color="auto"/>
        <w:bottom w:val="none" w:sz="0" w:space="0" w:color="auto"/>
        <w:right w:val="none" w:sz="0" w:space="0" w:color="auto"/>
      </w:divBdr>
    </w:div>
    <w:div w:id="1271427674">
      <w:bodyDiv w:val="1"/>
      <w:marLeft w:val="0"/>
      <w:marRight w:val="0"/>
      <w:marTop w:val="0"/>
      <w:marBottom w:val="0"/>
      <w:divBdr>
        <w:top w:val="none" w:sz="0" w:space="0" w:color="auto"/>
        <w:left w:val="none" w:sz="0" w:space="0" w:color="auto"/>
        <w:bottom w:val="none" w:sz="0" w:space="0" w:color="auto"/>
        <w:right w:val="none" w:sz="0" w:space="0" w:color="auto"/>
      </w:divBdr>
    </w:div>
    <w:div w:id="1271620490">
      <w:bodyDiv w:val="1"/>
      <w:marLeft w:val="0"/>
      <w:marRight w:val="0"/>
      <w:marTop w:val="0"/>
      <w:marBottom w:val="0"/>
      <w:divBdr>
        <w:top w:val="none" w:sz="0" w:space="0" w:color="auto"/>
        <w:left w:val="none" w:sz="0" w:space="0" w:color="auto"/>
        <w:bottom w:val="none" w:sz="0" w:space="0" w:color="auto"/>
        <w:right w:val="none" w:sz="0" w:space="0" w:color="auto"/>
      </w:divBdr>
    </w:div>
    <w:div w:id="1272083164">
      <w:bodyDiv w:val="1"/>
      <w:marLeft w:val="0"/>
      <w:marRight w:val="0"/>
      <w:marTop w:val="0"/>
      <w:marBottom w:val="0"/>
      <w:divBdr>
        <w:top w:val="none" w:sz="0" w:space="0" w:color="auto"/>
        <w:left w:val="none" w:sz="0" w:space="0" w:color="auto"/>
        <w:bottom w:val="none" w:sz="0" w:space="0" w:color="auto"/>
        <w:right w:val="none" w:sz="0" w:space="0" w:color="auto"/>
      </w:divBdr>
    </w:div>
    <w:div w:id="1272204447">
      <w:bodyDiv w:val="1"/>
      <w:marLeft w:val="0"/>
      <w:marRight w:val="0"/>
      <w:marTop w:val="0"/>
      <w:marBottom w:val="0"/>
      <w:divBdr>
        <w:top w:val="none" w:sz="0" w:space="0" w:color="auto"/>
        <w:left w:val="none" w:sz="0" w:space="0" w:color="auto"/>
        <w:bottom w:val="none" w:sz="0" w:space="0" w:color="auto"/>
        <w:right w:val="none" w:sz="0" w:space="0" w:color="auto"/>
      </w:divBdr>
    </w:div>
    <w:div w:id="1272204932">
      <w:bodyDiv w:val="1"/>
      <w:marLeft w:val="0"/>
      <w:marRight w:val="0"/>
      <w:marTop w:val="0"/>
      <w:marBottom w:val="0"/>
      <w:divBdr>
        <w:top w:val="none" w:sz="0" w:space="0" w:color="auto"/>
        <w:left w:val="none" w:sz="0" w:space="0" w:color="auto"/>
        <w:bottom w:val="none" w:sz="0" w:space="0" w:color="auto"/>
        <w:right w:val="none" w:sz="0" w:space="0" w:color="auto"/>
      </w:divBdr>
    </w:div>
    <w:div w:id="1272279764">
      <w:bodyDiv w:val="1"/>
      <w:marLeft w:val="0"/>
      <w:marRight w:val="0"/>
      <w:marTop w:val="0"/>
      <w:marBottom w:val="0"/>
      <w:divBdr>
        <w:top w:val="none" w:sz="0" w:space="0" w:color="auto"/>
        <w:left w:val="none" w:sz="0" w:space="0" w:color="auto"/>
        <w:bottom w:val="none" w:sz="0" w:space="0" w:color="auto"/>
        <w:right w:val="none" w:sz="0" w:space="0" w:color="auto"/>
      </w:divBdr>
    </w:div>
    <w:div w:id="1272594523">
      <w:bodyDiv w:val="1"/>
      <w:marLeft w:val="0"/>
      <w:marRight w:val="0"/>
      <w:marTop w:val="0"/>
      <w:marBottom w:val="0"/>
      <w:divBdr>
        <w:top w:val="none" w:sz="0" w:space="0" w:color="auto"/>
        <w:left w:val="none" w:sz="0" w:space="0" w:color="auto"/>
        <w:bottom w:val="none" w:sz="0" w:space="0" w:color="auto"/>
        <w:right w:val="none" w:sz="0" w:space="0" w:color="auto"/>
      </w:divBdr>
    </w:div>
    <w:div w:id="1272660587">
      <w:bodyDiv w:val="1"/>
      <w:marLeft w:val="0"/>
      <w:marRight w:val="0"/>
      <w:marTop w:val="0"/>
      <w:marBottom w:val="0"/>
      <w:divBdr>
        <w:top w:val="none" w:sz="0" w:space="0" w:color="auto"/>
        <w:left w:val="none" w:sz="0" w:space="0" w:color="auto"/>
        <w:bottom w:val="none" w:sz="0" w:space="0" w:color="auto"/>
        <w:right w:val="none" w:sz="0" w:space="0" w:color="auto"/>
      </w:divBdr>
    </w:div>
    <w:div w:id="1272664516">
      <w:bodyDiv w:val="1"/>
      <w:marLeft w:val="0"/>
      <w:marRight w:val="0"/>
      <w:marTop w:val="0"/>
      <w:marBottom w:val="0"/>
      <w:divBdr>
        <w:top w:val="none" w:sz="0" w:space="0" w:color="auto"/>
        <w:left w:val="none" w:sz="0" w:space="0" w:color="auto"/>
        <w:bottom w:val="none" w:sz="0" w:space="0" w:color="auto"/>
        <w:right w:val="none" w:sz="0" w:space="0" w:color="auto"/>
      </w:divBdr>
    </w:div>
    <w:div w:id="1273174353">
      <w:bodyDiv w:val="1"/>
      <w:marLeft w:val="0"/>
      <w:marRight w:val="0"/>
      <w:marTop w:val="0"/>
      <w:marBottom w:val="0"/>
      <w:divBdr>
        <w:top w:val="none" w:sz="0" w:space="0" w:color="auto"/>
        <w:left w:val="none" w:sz="0" w:space="0" w:color="auto"/>
        <w:bottom w:val="none" w:sz="0" w:space="0" w:color="auto"/>
        <w:right w:val="none" w:sz="0" w:space="0" w:color="auto"/>
      </w:divBdr>
    </w:div>
    <w:div w:id="1273320586">
      <w:bodyDiv w:val="1"/>
      <w:marLeft w:val="0"/>
      <w:marRight w:val="0"/>
      <w:marTop w:val="0"/>
      <w:marBottom w:val="0"/>
      <w:divBdr>
        <w:top w:val="none" w:sz="0" w:space="0" w:color="auto"/>
        <w:left w:val="none" w:sz="0" w:space="0" w:color="auto"/>
        <w:bottom w:val="none" w:sz="0" w:space="0" w:color="auto"/>
        <w:right w:val="none" w:sz="0" w:space="0" w:color="auto"/>
      </w:divBdr>
    </w:div>
    <w:div w:id="1273364649">
      <w:bodyDiv w:val="1"/>
      <w:marLeft w:val="0"/>
      <w:marRight w:val="0"/>
      <w:marTop w:val="0"/>
      <w:marBottom w:val="0"/>
      <w:divBdr>
        <w:top w:val="none" w:sz="0" w:space="0" w:color="auto"/>
        <w:left w:val="none" w:sz="0" w:space="0" w:color="auto"/>
        <w:bottom w:val="none" w:sz="0" w:space="0" w:color="auto"/>
        <w:right w:val="none" w:sz="0" w:space="0" w:color="auto"/>
      </w:divBdr>
    </w:div>
    <w:div w:id="1273629175">
      <w:bodyDiv w:val="1"/>
      <w:marLeft w:val="0"/>
      <w:marRight w:val="0"/>
      <w:marTop w:val="0"/>
      <w:marBottom w:val="0"/>
      <w:divBdr>
        <w:top w:val="none" w:sz="0" w:space="0" w:color="auto"/>
        <w:left w:val="none" w:sz="0" w:space="0" w:color="auto"/>
        <w:bottom w:val="none" w:sz="0" w:space="0" w:color="auto"/>
        <w:right w:val="none" w:sz="0" w:space="0" w:color="auto"/>
      </w:divBdr>
    </w:div>
    <w:div w:id="1273629677">
      <w:bodyDiv w:val="1"/>
      <w:marLeft w:val="0"/>
      <w:marRight w:val="0"/>
      <w:marTop w:val="0"/>
      <w:marBottom w:val="0"/>
      <w:divBdr>
        <w:top w:val="none" w:sz="0" w:space="0" w:color="auto"/>
        <w:left w:val="none" w:sz="0" w:space="0" w:color="auto"/>
        <w:bottom w:val="none" w:sz="0" w:space="0" w:color="auto"/>
        <w:right w:val="none" w:sz="0" w:space="0" w:color="auto"/>
      </w:divBdr>
    </w:div>
    <w:div w:id="1274021483">
      <w:bodyDiv w:val="1"/>
      <w:marLeft w:val="0"/>
      <w:marRight w:val="0"/>
      <w:marTop w:val="0"/>
      <w:marBottom w:val="0"/>
      <w:divBdr>
        <w:top w:val="none" w:sz="0" w:space="0" w:color="auto"/>
        <w:left w:val="none" w:sz="0" w:space="0" w:color="auto"/>
        <w:bottom w:val="none" w:sz="0" w:space="0" w:color="auto"/>
        <w:right w:val="none" w:sz="0" w:space="0" w:color="auto"/>
      </w:divBdr>
    </w:div>
    <w:div w:id="1274093961">
      <w:bodyDiv w:val="1"/>
      <w:marLeft w:val="0"/>
      <w:marRight w:val="0"/>
      <w:marTop w:val="0"/>
      <w:marBottom w:val="0"/>
      <w:divBdr>
        <w:top w:val="none" w:sz="0" w:space="0" w:color="auto"/>
        <w:left w:val="none" w:sz="0" w:space="0" w:color="auto"/>
        <w:bottom w:val="none" w:sz="0" w:space="0" w:color="auto"/>
        <w:right w:val="none" w:sz="0" w:space="0" w:color="auto"/>
      </w:divBdr>
    </w:div>
    <w:div w:id="1274245312">
      <w:bodyDiv w:val="1"/>
      <w:marLeft w:val="0"/>
      <w:marRight w:val="0"/>
      <w:marTop w:val="0"/>
      <w:marBottom w:val="0"/>
      <w:divBdr>
        <w:top w:val="none" w:sz="0" w:space="0" w:color="auto"/>
        <w:left w:val="none" w:sz="0" w:space="0" w:color="auto"/>
        <w:bottom w:val="none" w:sz="0" w:space="0" w:color="auto"/>
        <w:right w:val="none" w:sz="0" w:space="0" w:color="auto"/>
      </w:divBdr>
    </w:div>
    <w:div w:id="1274903058">
      <w:bodyDiv w:val="1"/>
      <w:marLeft w:val="0"/>
      <w:marRight w:val="0"/>
      <w:marTop w:val="0"/>
      <w:marBottom w:val="0"/>
      <w:divBdr>
        <w:top w:val="none" w:sz="0" w:space="0" w:color="auto"/>
        <w:left w:val="none" w:sz="0" w:space="0" w:color="auto"/>
        <w:bottom w:val="none" w:sz="0" w:space="0" w:color="auto"/>
        <w:right w:val="none" w:sz="0" w:space="0" w:color="auto"/>
      </w:divBdr>
    </w:div>
    <w:div w:id="1275215430">
      <w:bodyDiv w:val="1"/>
      <w:marLeft w:val="0"/>
      <w:marRight w:val="0"/>
      <w:marTop w:val="0"/>
      <w:marBottom w:val="0"/>
      <w:divBdr>
        <w:top w:val="none" w:sz="0" w:space="0" w:color="auto"/>
        <w:left w:val="none" w:sz="0" w:space="0" w:color="auto"/>
        <w:bottom w:val="none" w:sz="0" w:space="0" w:color="auto"/>
        <w:right w:val="none" w:sz="0" w:space="0" w:color="auto"/>
      </w:divBdr>
    </w:div>
    <w:div w:id="1275409081">
      <w:bodyDiv w:val="1"/>
      <w:marLeft w:val="0"/>
      <w:marRight w:val="0"/>
      <w:marTop w:val="0"/>
      <w:marBottom w:val="0"/>
      <w:divBdr>
        <w:top w:val="none" w:sz="0" w:space="0" w:color="auto"/>
        <w:left w:val="none" w:sz="0" w:space="0" w:color="auto"/>
        <w:bottom w:val="none" w:sz="0" w:space="0" w:color="auto"/>
        <w:right w:val="none" w:sz="0" w:space="0" w:color="auto"/>
      </w:divBdr>
    </w:div>
    <w:div w:id="1275596294">
      <w:bodyDiv w:val="1"/>
      <w:marLeft w:val="0"/>
      <w:marRight w:val="0"/>
      <w:marTop w:val="0"/>
      <w:marBottom w:val="0"/>
      <w:divBdr>
        <w:top w:val="none" w:sz="0" w:space="0" w:color="auto"/>
        <w:left w:val="none" w:sz="0" w:space="0" w:color="auto"/>
        <w:bottom w:val="none" w:sz="0" w:space="0" w:color="auto"/>
        <w:right w:val="none" w:sz="0" w:space="0" w:color="auto"/>
      </w:divBdr>
    </w:div>
    <w:div w:id="1275944032">
      <w:bodyDiv w:val="1"/>
      <w:marLeft w:val="0"/>
      <w:marRight w:val="0"/>
      <w:marTop w:val="0"/>
      <w:marBottom w:val="0"/>
      <w:divBdr>
        <w:top w:val="none" w:sz="0" w:space="0" w:color="auto"/>
        <w:left w:val="none" w:sz="0" w:space="0" w:color="auto"/>
        <w:bottom w:val="none" w:sz="0" w:space="0" w:color="auto"/>
        <w:right w:val="none" w:sz="0" w:space="0" w:color="auto"/>
      </w:divBdr>
    </w:div>
    <w:div w:id="1275986396">
      <w:bodyDiv w:val="1"/>
      <w:marLeft w:val="0"/>
      <w:marRight w:val="0"/>
      <w:marTop w:val="0"/>
      <w:marBottom w:val="0"/>
      <w:divBdr>
        <w:top w:val="none" w:sz="0" w:space="0" w:color="auto"/>
        <w:left w:val="none" w:sz="0" w:space="0" w:color="auto"/>
        <w:bottom w:val="none" w:sz="0" w:space="0" w:color="auto"/>
        <w:right w:val="none" w:sz="0" w:space="0" w:color="auto"/>
      </w:divBdr>
    </w:div>
    <w:div w:id="1276015482">
      <w:bodyDiv w:val="1"/>
      <w:marLeft w:val="0"/>
      <w:marRight w:val="0"/>
      <w:marTop w:val="0"/>
      <w:marBottom w:val="0"/>
      <w:divBdr>
        <w:top w:val="none" w:sz="0" w:space="0" w:color="auto"/>
        <w:left w:val="none" w:sz="0" w:space="0" w:color="auto"/>
        <w:bottom w:val="none" w:sz="0" w:space="0" w:color="auto"/>
        <w:right w:val="none" w:sz="0" w:space="0" w:color="auto"/>
      </w:divBdr>
    </w:div>
    <w:div w:id="1276016201">
      <w:bodyDiv w:val="1"/>
      <w:marLeft w:val="0"/>
      <w:marRight w:val="0"/>
      <w:marTop w:val="0"/>
      <w:marBottom w:val="0"/>
      <w:divBdr>
        <w:top w:val="none" w:sz="0" w:space="0" w:color="auto"/>
        <w:left w:val="none" w:sz="0" w:space="0" w:color="auto"/>
        <w:bottom w:val="none" w:sz="0" w:space="0" w:color="auto"/>
        <w:right w:val="none" w:sz="0" w:space="0" w:color="auto"/>
      </w:divBdr>
    </w:div>
    <w:div w:id="1276212935">
      <w:bodyDiv w:val="1"/>
      <w:marLeft w:val="0"/>
      <w:marRight w:val="0"/>
      <w:marTop w:val="0"/>
      <w:marBottom w:val="0"/>
      <w:divBdr>
        <w:top w:val="none" w:sz="0" w:space="0" w:color="auto"/>
        <w:left w:val="none" w:sz="0" w:space="0" w:color="auto"/>
        <w:bottom w:val="none" w:sz="0" w:space="0" w:color="auto"/>
        <w:right w:val="none" w:sz="0" w:space="0" w:color="auto"/>
      </w:divBdr>
    </w:div>
    <w:div w:id="1276251339">
      <w:bodyDiv w:val="1"/>
      <w:marLeft w:val="0"/>
      <w:marRight w:val="0"/>
      <w:marTop w:val="0"/>
      <w:marBottom w:val="0"/>
      <w:divBdr>
        <w:top w:val="none" w:sz="0" w:space="0" w:color="auto"/>
        <w:left w:val="none" w:sz="0" w:space="0" w:color="auto"/>
        <w:bottom w:val="none" w:sz="0" w:space="0" w:color="auto"/>
        <w:right w:val="none" w:sz="0" w:space="0" w:color="auto"/>
      </w:divBdr>
    </w:div>
    <w:div w:id="1276593894">
      <w:bodyDiv w:val="1"/>
      <w:marLeft w:val="0"/>
      <w:marRight w:val="0"/>
      <w:marTop w:val="0"/>
      <w:marBottom w:val="0"/>
      <w:divBdr>
        <w:top w:val="none" w:sz="0" w:space="0" w:color="auto"/>
        <w:left w:val="none" w:sz="0" w:space="0" w:color="auto"/>
        <w:bottom w:val="none" w:sz="0" w:space="0" w:color="auto"/>
        <w:right w:val="none" w:sz="0" w:space="0" w:color="auto"/>
      </w:divBdr>
    </w:div>
    <w:div w:id="1276710725">
      <w:bodyDiv w:val="1"/>
      <w:marLeft w:val="0"/>
      <w:marRight w:val="0"/>
      <w:marTop w:val="0"/>
      <w:marBottom w:val="0"/>
      <w:divBdr>
        <w:top w:val="none" w:sz="0" w:space="0" w:color="auto"/>
        <w:left w:val="none" w:sz="0" w:space="0" w:color="auto"/>
        <w:bottom w:val="none" w:sz="0" w:space="0" w:color="auto"/>
        <w:right w:val="none" w:sz="0" w:space="0" w:color="auto"/>
      </w:divBdr>
    </w:div>
    <w:div w:id="1276794152">
      <w:bodyDiv w:val="1"/>
      <w:marLeft w:val="0"/>
      <w:marRight w:val="0"/>
      <w:marTop w:val="0"/>
      <w:marBottom w:val="0"/>
      <w:divBdr>
        <w:top w:val="none" w:sz="0" w:space="0" w:color="auto"/>
        <w:left w:val="none" w:sz="0" w:space="0" w:color="auto"/>
        <w:bottom w:val="none" w:sz="0" w:space="0" w:color="auto"/>
        <w:right w:val="none" w:sz="0" w:space="0" w:color="auto"/>
      </w:divBdr>
    </w:div>
    <w:div w:id="1276864851">
      <w:bodyDiv w:val="1"/>
      <w:marLeft w:val="0"/>
      <w:marRight w:val="0"/>
      <w:marTop w:val="0"/>
      <w:marBottom w:val="0"/>
      <w:divBdr>
        <w:top w:val="none" w:sz="0" w:space="0" w:color="auto"/>
        <w:left w:val="none" w:sz="0" w:space="0" w:color="auto"/>
        <w:bottom w:val="none" w:sz="0" w:space="0" w:color="auto"/>
        <w:right w:val="none" w:sz="0" w:space="0" w:color="auto"/>
      </w:divBdr>
    </w:div>
    <w:div w:id="1278028363">
      <w:bodyDiv w:val="1"/>
      <w:marLeft w:val="0"/>
      <w:marRight w:val="0"/>
      <w:marTop w:val="0"/>
      <w:marBottom w:val="0"/>
      <w:divBdr>
        <w:top w:val="none" w:sz="0" w:space="0" w:color="auto"/>
        <w:left w:val="none" w:sz="0" w:space="0" w:color="auto"/>
        <w:bottom w:val="none" w:sz="0" w:space="0" w:color="auto"/>
        <w:right w:val="none" w:sz="0" w:space="0" w:color="auto"/>
      </w:divBdr>
    </w:div>
    <w:div w:id="1278677587">
      <w:bodyDiv w:val="1"/>
      <w:marLeft w:val="0"/>
      <w:marRight w:val="0"/>
      <w:marTop w:val="0"/>
      <w:marBottom w:val="0"/>
      <w:divBdr>
        <w:top w:val="none" w:sz="0" w:space="0" w:color="auto"/>
        <w:left w:val="none" w:sz="0" w:space="0" w:color="auto"/>
        <w:bottom w:val="none" w:sz="0" w:space="0" w:color="auto"/>
        <w:right w:val="none" w:sz="0" w:space="0" w:color="auto"/>
      </w:divBdr>
    </w:div>
    <w:div w:id="1278684927">
      <w:bodyDiv w:val="1"/>
      <w:marLeft w:val="0"/>
      <w:marRight w:val="0"/>
      <w:marTop w:val="0"/>
      <w:marBottom w:val="0"/>
      <w:divBdr>
        <w:top w:val="none" w:sz="0" w:space="0" w:color="auto"/>
        <w:left w:val="none" w:sz="0" w:space="0" w:color="auto"/>
        <w:bottom w:val="none" w:sz="0" w:space="0" w:color="auto"/>
        <w:right w:val="none" w:sz="0" w:space="0" w:color="auto"/>
      </w:divBdr>
    </w:div>
    <w:div w:id="1279606869">
      <w:bodyDiv w:val="1"/>
      <w:marLeft w:val="0"/>
      <w:marRight w:val="0"/>
      <w:marTop w:val="0"/>
      <w:marBottom w:val="0"/>
      <w:divBdr>
        <w:top w:val="none" w:sz="0" w:space="0" w:color="auto"/>
        <w:left w:val="none" w:sz="0" w:space="0" w:color="auto"/>
        <w:bottom w:val="none" w:sz="0" w:space="0" w:color="auto"/>
        <w:right w:val="none" w:sz="0" w:space="0" w:color="auto"/>
      </w:divBdr>
    </w:div>
    <w:div w:id="1280068420">
      <w:bodyDiv w:val="1"/>
      <w:marLeft w:val="0"/>
      <w:marRight w:val="0"/>
      <w:marTop w:val="0"/>
      <w:marBottom w:val="0"/>
      <w:divBdr>
        <w:top w:val="none" w:sz="0" w:space="0" w:color="auto"/>
        <w:left w:val="none" w:sz="0" w:space="0" w:color="auto"/>
        <w:bottom w:val="none" w:sz="0" w:space="0" w:color="auto"/>
        <w:right w:val="none" w:sz="0" w:space="0" w:color="auto"/>
      </w:divBdr>
    </w:div>
    <w:div w:id="1281062945">
      <w:bodyDiv w:val="1"/>
      <w:marLeft w:val="0"/>
      <w:marRight w:val="0"/>
      <w:marTop w:val="0"/>
      <w:marBottom w:val="0"/>
      <w:divBdr>
        <w:top w:val="none" w:sz="0" w:space="0" w:color="auto"/>
        <w:left w:val="none" w:sz="0" w:space="0" w:color="auto"/>
        <w:bottom w:val="none" w:sz="0" w:space="0" w:color="auto"/>
        <w:right w:val="none" w:sz="0" w:space="0" w:color="auto"/>
      </w:divBdr>
    </w:div>
    <w:div w:id="1281642833">
      <w:bodyDiv w:val="1"/>
      <w:marLeft w:val="0"/>
      <w:marRight w:val="0"/>
      <w:marTop w:val="0"/>
      <w:marBottom w:val="0"/>
      <w:divBdr>
        <w:top w:val="none" w:sz="0" w:space="0" w:color="auto"/>
        <w:left w:val="none" w:sz="0" w:space="0" w:color="auto"/>
        <w:bottom w:val="none" w:sz="0" w:space="0" w:color="auto"/>
        <w:right w:val="none" w:sz="0" w:space="0" w:color="auto"/>
      </w:divBdr>
    </w:div>
    <w:div w:id="1282570237">
      <w:bodyDiv w:val="1"/>
      <w:marLeft w:val="0"/>
      <w:marRight w:val="0"/>
      <w:marTop w:val="0"/>
      <w:marBottom w:val="0"/>
      <w:divBdr>
        <w:top w:val="none" w:sz="0" w:space="0" w:color="auto"/>
        <w:left w:val="none" w:sz="0" w:space="0" w:color="auto"/>
        <w:bottom w:val="none" w:sz="0" w:space="0" w:color="auto"/>
        <w:right w:val="none" w:sz="0" w:space="0" w:color="auto"/>
      </w:divBdr>
    </w:div>
    <w:div w:id="1282614794">
      <w:bodyDiv w:val="1"/>
      <w:marLeft w:val="0"/>
      <w:marRight w:val="0"/>
      <w:marTop w:val="0"/>
      <w:marBottom w:val="0"/>
      <w:divBdr>
        <w:top w:val="none" w:sz="0" w:space="0" w:color="auto"/>
        <w:left w:val="none" w:sz="0" w:space="0" w:color="auto"/>
        <w:bottom w:val="none" w:sz="0" w:space="0" w:color="auto"/>
        <w:right w:val="none" w:sz="0" w:space="0" w:color="auto"/>
      </w:divBdr>
    </w:div>
    <w:div w:id="1282616721">
      <w:bodyDiv w:val="1"/>
      <w:marLeft w:val="0"/>
      <w:marRight w:val="0"/>
      <w:marTop w:val="0"/>
      <w:marBottom w:val="0"/>
      <w:divBdr>
        <w:top w:val="none" w:sz="0" w:space="0" w:color="auto"/>
        <w:left w:val="none" w:sz="0" w:space="0" w:color="auto"/>
        <w:bottom w:val="none" w:sz="0" w:space="0" w:color="auto"/>
        <w:right w:val="none" w:sz="0" w:space="0" w:color="auto"/>
      </w:divBdr>
    </w:div>
    <w:div w:id="1282760848">
      <w:bodyDiv w:val="1"/>
      <w:marLeft w:val="0"/>
      <w:marRight w:val="0"/>
      <w:marTop w:val="0"/>
      <w:marBottom w:val="0"/>
      <w:divBdr>
        <w:top w:val="none" w:sz="0" w:space="0" w:color="auto"/>
        <w:left w:val="none" w:sz="0" w:space="0" w:color="auto"/>
        <w:bottom w:val="none" w:sz="0" w:space="0" w:color="auto"/>
        <w:right w:val="none" w:sz="0" w:space="0" w:color="auto"/>
      </w:divBdr>
    </w:div>
    <w:div w:id="1282951773">
      <w:bodyDiv w:val="1"/>
      <w:marLeft w:val="0"/>
      <w:marRight w:val="0"/>
      <w:marTop w:val="0"/>
      <w:marBottom w:val="0"/>
      <w:divBdr>
        <w:top w:val="none" w:sz="0" w:space="0" w:color="auto"/>
        <w:left w:val="none" w:sz="0" w:space="0" w:color="auto"/>
        <w:bottom w:val="none" w:sz="0" w:space="0" w:color="auto"/>
        <w:right w:val="none" w:sz="0" w:space="0" w:color="auto"/>
      </w:divBdr>
    </w:div>
    <w:div w:id="1283221776">
      <w:bodyDiv w:val="1"/>
      <w:marLeft w:val="0"/>
      <w:marRight w:val="0"/>
      <w:marTop w:val="0"/>
      <w:marBottom w:val="0"/>
      <w:divBdr>
        <w:top w:val="none" w:sz="0" w:space="0" w:color="auto"/>
        <w:left w:val="none" w:sz="0" w:space="0" w:color="auto"/>
        <w:bottom w:val="none" w:sz="0" w:space="0" w:color="auto"/>
        <w:right w:val="none" w:sz="0" w:space="0" w:color="auto"/>
      </w:divBdr>
    </w:div>
    <w:div w:id="1283222805">
      <w:bodyDiv w:val="1"/>
      <w:marLeft w:val="0"/>
      <w:marRight w:val="0"/>
      <w:marTop w:val="0"/>
      <w:marBottom w:val="0"/>
      <w:divBdr>
        <w:top w:val="none" w:sz="0" w:space="0" w:color="auto"/>
        <w:left w:val="none" w:sz="0" w:space="0" w:color="auto"/>
        <w:bottom w:val="none" w:sz="0" w:space="0" w:color="auto"/>
        <w:right w:val="none" w:sz="0" w:space="0" w:color="auto"/>
      </w:divBdr>
    </w:div>
    <w:div w:id="1283461254">
      <w:bodyDiv w:val="1"/>
      <w:marLeft w:val="0"/>
      <w:marRight w:val="0"/>
      <w:marTop w:val="0"/>
      <w:marBottom w:val="0"/>
      <w:divBdr>
        <w:top w:val="none" w:sz="0" w:space="0" w:color="auto"/>
        <w:left w:val="none" w:sz="0" w:space="0" w:color="auto"/>
        <w:bottom w:val="none" w:sz="0" w:space="0" w:color="auto"/>
        <w:right w:val="none" w:sz="0" w:space="0" w:color="auto"/>
      </w:divBdr>
    </w:div>
    <w:div w:id="1283608914">
      <w:bodyDiv w:val="1"/>
      <w:marLeft w:val="0"/>
      <w:marRight w:val="0"/>
      <w:marTop w:val="0"/>
      <w:marBottom w:val="0"/>
      <w:divBdr>
        <w:top w:val="none" w:sz="0" w:space="0" w:color="auto"/>
        <w:left w:val="none" w:sz="0" w:space="0" w:color="auto"/>
        <w:bottom w:val="none" w:sz="0" w:space="0" w:color="auto"/>
        <w:right w:val="none" w:sz="0" w:space="0" w:color="auto"/>
      </w:divBdr>
    </w:div>
    <w:div w:id="1284144975">
      <w:bodyDiv w:val="1"/>
      <w:marLeft w:val="0"/>
      <w:marRight w:val="0"/>
      <w:marTop w:val="0"/>
      <w:marBottom w:val="0"/>
      <w:divBdr>
        <w:top w:val="none" w:sz="0" w:space="0" w:color="auto"/>
        <w:left w:val="none" w:sz="0" w:space="0" w:color="auto"/>
        <w:bottom w:val="none" w:sz="0" w:space="0" w:color="auto"/>
        <w:right w:val="none" w:sz="0" w:space="0" w:color="auto"/>
      </w:divBdr>
    </w:div>
    <w:div w:id="1284732311">
      <w:bodyDiv w:val="1"/>
      <w:marLeft w:val="0"/>
      <w:marRight w:val="0"/>
      <w:marTop w:val="0"/>
      <w:marBottom w:val="0"/>
      <w:divBdr>
        <w:top w:val="none" w:sz="0" w:space="0" w:color="auto"/>
        <w:left w:val="none" w:sz="0" w:space="0" w:color="auto"/>
        <w:bottom w:val="none" w:sz="0" w:space="0" w:color="auto"/>
        <w:right w:val="none" w:sz="0" w:space="0" w:color="auto"/>
      </w:divBdr>
    </w:div>
    <w:div w:id="1284965976">
      <w:bodyDiv w:val="1"/>
      <w:marLeft w:val="0"/>
      <w:marRight w:val="0"/>
      <w:marTop w:val="0"/>
      <w:marBottom w:val="0"/>
      <w:divBdr>
        <w:top w:val="none" w:sz="0" w:space="0" w:color="auto"/>
        <w:left w:val="none" w:sz="0" w:space="0" w:color="auto"/>
        <w:bottom w:val="none" w:sz="0" w:space="0" w:color="auto"/>
        <w:right w:val="none" w:sz="0" w:space="0" w:color="auto"/>
      </w:divBdr>
    </w:div>
    <w:div w:id="1285388905">
      <w:bodyDiv w:val="1"/>
      <w:marLeft w:val="0"/>
      <w:marRight w:val="0"/>
      <w:marTop w:val="0"/>
      <w:marBottom w:val="0"/>
      <w:divBdr>
        <w:top w:val="none" w:sz="0" w:space="0" w:color="auto"/>
        <w:left w:val="none" w:sz="0" w:space="0" w:color="auto"/>
        <w:bottom w:val="none" w:sz="0" w:space="0" w:color="auto"/>
        <w:right w:val="none" w:sz="0" w:space="0" w:color="auto"/>
      </w:divBdr>
    </w:div>
    <w:div w:id="1285649002">
      <w:bodyDiv w:val="1"/>
      <w:marLeft w:val="0"/>
      <w:marRight w:val="0"/>
      <w:marTop w:val="0"/>
      <w:marBottom w:val="0"/>
      <w:divBdr>
        <w:top w:val="none" w:sz="0" w:space="0" w:color="auto"/>
        <w:left w:val="none" w:sz="0" w:space="0" w:color="auto"/>
        <w:bottom w:val="none" w:sz="0" w:space="0" w:color="auto"/>
        <w:right w:val="none" w:sz="0" w:space="0" w:color="auto"/>
      </w:divBdr>
    </w:div>
    <w:div w:id="1286234148">
      <w:bodyDiv w:val="1"/>
      <w:marLeft w:val="0"/>
      <w:marRight w:val="0"/>
      <w:marTop w:val="0"/>
      <w:marBottom w:val="0"/>
      <w:divBdr>
        <w:top w:val="none" w:sz="0" w:space="0" w:color="auto"/>
        <w:left w:val="none" w:sz="0" w:space="0" w:color="auto"/>
        <w:bottom w:val="none" w:sz="0" w:space="0" w:color="auto"/>
        <w:right w:val="none" w:sz="0" w:space="0" w:color="auto"/>
      </w:divBdr>
    </w:div>
    <w:div w:id="1286425302">
      <w:bodyDiv w:val="1"/>
      <w:marLeft w:val="0"/>
      <w:marRight w:val="0"/>
      <w:marTop w:val="0"/>
      <w:marBottom w:val="0"/>
      <w:divBdr>
        <w:top w:val="none" w:sz="0" w:space="0" w:color="auto"/>
        <w:left w:val="none" w:sz="0" w:space="0" w:color="auto"/>
        <w:bottom w:val="none" w:sz="0" w:space="0" w:color="auto"/>
        <w:right w:val="none" w:sz="0" w:space="0" w:color="auto"/>
      </w:divBdr>
    </w:div>
    <w:div w:id="1286620817">
      <w:bodyDiv w:val="1"/>
      <w:marLeft w:val="0"/>
      <w:marRight w:val="0"/>
      <w:marTop w:val="0"/>
      <w:marBottom w:val="0"/>
      <w:divBdr>
        <w:top w:val="none" w:sz="0" w:space="0" w:color="auto"/>
        <w:left w:val="none" w:sz="0" w:space="0" w:color="auto"/>
        <w:bottom w:val="none" w:sz="0" w:space="0" w:color="auto"/>
        <w:right w:val="none" w:sz="0" w:space="0" w:color="auto"/>
      </w:divBdr>
    </w:div>
    <w:div w:id="1286765634">
      <w:bodyDiv w:val="1"/>
      <w:marLeft w:val="0"/>
      <w:marRight w:val="0"/>
      <w:marTop w:val="0"/>
      <w:marBottom w:val="0"/>
      <w:divBdr>
        <w:top w:val="none" w:sz="0" w:space="0" w:color="auto"/>
        <w:left w:val="none" w:sz="0" w:space="0" w:color="auto"/>
        <w:bottom w:val="none" w:sz="0" w:space="0" w:color="auto"/>
        <w:right w:val="none" w:sz="0" w:space="0" w:color="auto"/>
      </w:divBdr>
    </w:div>
    <w:div w:id="1287270835">
      <w:bodyDiv w:val="1"/>
      <w:marLeft w:val="0"/>
      <w:marRight w:val="0"/>
      <w:marTop w:val="0"/>
      <w:marBottom w:val="0"/>
      <w:divBdr>
        <w:top w:val="none" w:sz="0" w:space="0" w:color="auto"/>
        <w:left w:val="none" w:sz="0" w:space="0" w:color="auto"/>
        <w:bottom w:val="none" w:sz="0" w:space="0" w:color="auto"/>
        <w:right w:val="none" w:sz="0" w:space="0" w:color="auto"/>
      </w:divBdr>
    </w:div>
    <w:div w:id="1287734242">
      <w:bodyDiv w:val="1"/>
      <w:marLeft w:val="0"/>
      <w:marRight w:val="0"/>
      <w:marTop w:val="0"/>
      <w:marBottom w:val="0"/>
      <w:divBdr>
        <w:top w:val="none" w:sz="0" w:space="0" w:color="auto"/>
        <w:left w:val="none" w:sz="0" w:space="0" w:color="auto"/>
        <w:bottom w:val="none" w:sz="0" w:space="0" w:color="auto"/>
        <w:right w:val="none" w:sz="0" w:space="0" w:color="auto"/>
      </w:divBdr>
    </w:div>
    <w:div w:id="1288125822">
      <w:bodyDiv w:val="1"/>
      <w:marLeft w:val="0"/>
      <w:marRight w:val="0"/>
      <w:marTop w:val="0"/>
      <w:marBottom w:val="0"/>
      <w:divBdr>
        <w:top w:val="none" w:sz="0" w:space="0" w:color="auto"/>
        <w:left w:val="none" w:sz="0" w:space="0" w:color="auto"/>
        <w:bottom w:val="none" w:sz="0" w:space="0" w:color="auto"/>
        <w:right w:val="none" w:sz="0" w:space="0" w:color="auto"/>
      </w:divBdr>
    </w:div>
    <w:div w:id="1288313577">
      <w:bodyDiv w:val="1"/>
      <w:marLeft w:val="0"/>
      <w:marRight w:val="0"/>
      <w:marTop w:val="0"/>
      <w:marBottom w:val="0"/>
      <w:divBdr>
        <w:top w:val="none" w:sz="0" w:space="0" w:color="auto"/>
        <w:left w:val="none" w:sz="0" w:space="0" w:color="auto"/>
        <w:bottom w:val="none" w:sz="0" w:space="0" w:color="auto"/>
        <w:right w:val="none" w:sz="0" w:space="0" w:color="auto"/>
      </w:divBdr>
    </w:div>
    <w:div w:id="1288731593">
      <w:bodyDiv w:val="1"/>
      <w:marLeft w:val="0"/>
      <w:marRight w:val="0"/>
      <w:marTop w:val="0"/>
      <w:marBottom w:val="0"/>
      <w:divBdr>
        <w:top w:val="none" w:sz="0" w:space="0" w:color="auto"/>
        <w:left w:val="none" w:sz="0" w:space="0" w:color="auto"/>
        <w:bottom w:val="none" w:sz="0" w:space="0" w:color="auto"/>
        <w:right w:val="none" w:sz="0" w:space="0" w:color="auto"/>
      </w:divBdr>
      <w:divsChild>
        <w:div w:id="1165245934">
          <w:marLeft w:val="480"/>
          <w:marRight w:val="0"/>
          <w:marTop w:val="0"/>
          <w:marBottom w:val="0"/>
          <w:divBdr>
            <w:top w:val="none" w:sz="0" w:space="0" w:color="auto"/>
            <w:left w:val="none" w:sz="0" w:space="0" w:color="auto"/>
            <w:bottom w:val="none" w:sz="0" w:space="0" w:color="auto"/>
            <w:right w:val="none" w:sz="0" w:space="0" w:color="auto"/>
          </w:divBdr>
        </w:div>
        <w:div w:id="2132044915">
          <w:marLeft w:val="480"/>
          <w:marRight w:val="0"/>
          <w:marTop w:val="0"/>
          <w:marBottom w:val="0"/>
          <w:divBdr>
            <w:top w:val="none" w:sz="0" w:space="0" w:color="auto"/>
            <w:left w:val="none" w:sz="0" w:space="0" w:color="auto"/>
            <w:bottom w:val="none" w:sz="0" w:space="0" w:color="auto"/>
            <w:right w:val="none" w:sz="0" w:space="0" w:color="auto"/>
          </w:divBdr>
        </w:div>
        <w:div w:id="265190357">
          <w:marLeft w:val="480"/>
          <w:marRight w:val="0"/>
          <w:marTop w:val="0"/>
          <w:marBottom w:val="0"/>
          <w:divBdr>
            <w:top w:val="none" w:sz="0" w:space="0" w:color="auto"/>
            <w:left w:val="none" w:sz="0" w:space="0" w:color="auto"/>
            <w:bottom w:val="none" w:sz="0" w:space="0" w:color="auto"/>
            <w:right w:val="none" w:sz="0" w:space="0" w:color="auto"/>
          </w:divBdr>
        </w:div>
        <w:div w:id="1450510008">
          <w:marLeft w:val="480"/>
          <w:marRight w:val="0"/>
          <w:marTop w:val="0"/>
          <w:marBottom w:val="0"/>
          <w:divBdr>
            <w:top w:val="none" w:sz="0" w:space="0" w:color="auto"/>
            <w:left w:val="none" w:sz="0" w:space="0" w:color="auto"/>
            <w:bottom w:val="none" w:sz="0" w:space="0" w:color="auto"/>
            <w:right w:val="none" w:sz="0" w:space="0" w:color="auto"/>
          </w:divBdr>
        </w:div>
        <w:div w:id="1397166395">
          <w:marLeft w:val="480"/>
          <w:marRight w:val="0"/>
          <w:marTop w:val="0"/>
          <w:marBottom w:val="0"/>
          <w:divBdr>
            <w:top w:val="none" w:sz="0" w:space="0" w:color="auto"/>
            <w:left w:val="none" w:sz="0" w:space="0" w:color="auto"/>
            <w:bottom w:val="none" w:sz="0" w:space="0" w:color="auto"/>
            <w:right w:val="none" w:sz="0" w:space="0" w:color="auto"/>
          </w:divBdr>
        </w:div>
        <w:div w:id="580679176">
          <w:marLeft w:val="480"/>
          <w:marRight w:val="0"/>
          <w:marTop w:val="0"/>
          <w:marBottom w:val="0"/>
          <w:divBdr>
            <w:top w:val="none" w:sz="0" w:space="0" w:color="auto"/>
            <w:left w:val="none" w:sz="0" w:space="0" w:color="auto"/>
            <w:bottom w:val="none" w:sz="0" w:space="0" w:color="auto"/>
            <w:right w:val="none" w:sz="0" w:space="0" w:color="auto"/>
          </w:divBdr>
        </w:div>
        <w:div w:id="729766945">
          <w:marLeft w:val="480"/>
          <w:marRight w:val="0"/>
          <w:marTop w:val="0"/>
          <w:marBottom w:val="0"/>
          <w:divBdr>
            <w:top w:val="none" w:sz="0" w:space="0" w:color="auto"/>
            <w:left w:val="none" w:sz="0" w:space="0" w:color="auto"/>
            <w:bottom w:val="none" w:sz="0" w:space="0" w:color="auto"/>
            <w:right w:val="none" w:sz="0" w:space="0" w:color="auto"/>
          </w:divBdr>
        </w:div>
        <w:div w:id="197359303">
          <w:marLeft w:val="480"/>
          <w:marRight w:val="0"/>
          <w:marTop w:val="0"/>
          <w:marBottom w:val="0"/>
          <w:divBdr>
            <w:top w:val="none" w:sz="0" w:space="0" w:color="auto"/>
            <w:left w:val="none" w:sz="0" w:space="0" w:color="auto"/>
            <w:bottom w:val="none" w:sz="0" w:space="0" w:color="auto"/>
            <w:right w:val="none" w:sz="0" w:space="0" w:color="auto"/>
          </w:divBdr>
        </w:div>
        <w:div w:id="1539276637">
          <w:marLeft w:val="480"/>
          <w:marRight w:val="0"/>
          <w:marTop w:val="0"/>
          <w:marBottom w:val="0"/>
          <w:divBdr>
            <w:top w:val="none" w:sz="0" w:space="0" w:color="auto"/>
            <w:left w:val="none" w:sz="0" w:space="0" w:color="auto"/>
            <w:bottom w:val="none" w:sz="0" w:space="0" w:color="auto"/>
            <w:right w:val="none" w:sz="0" w:space="0" w:color="auto"/>
          </w:divBdr>
        </w:div>
        <w:div w:id="1159810061">
          <w:marLeft w:val="480"/>
          <w:marRight w:val="0"/>
          <w:marTop w:val="0"/>
          <w:marBottom w:val="0"/>
          <w:divBdr>
            <w:top w:val="none" w:sz="0" w:space="0" w:color="auto"/>
            <w:left w:val="none" w:sz="0" w:space="0" w:color="auto"/>
            <w:bottom w:val="none" w:sz="0" w:space="0" w:color="auto"/>
            <w:right w:val="none" w:sz="0" w:space="0" w:color="auto"/>
          </w:divBdr>
        </w:div>
        <w:div w:id="737942253">
          <w:marLeft w:val="480"/>
          <w:marRight w:val="0"/>
          <w:marTop w:val="0"/>
          <w:marBottom w:val="0"/>
          <w:divBdr>
            <w:top w:val="none" w:sz="0" w:space="0" w:color="auto"/>
            <w:left w:val="none" w:sz="0" w:space="0" w:color="auto"/>
            <w:bottom w:val="none" w:sz="0" w:space="0" w:color="auto"/>
            <w:right w:val="none" w:sz="0" w:space="0" w:color="auto"/>
          </w:divBdr>
        </w:div>
        <w:div w:id="130025745">
          <w:marLeft w:val="480"/>
          <w:marRight w:val="0"/>
          <w:marTop w:val="0"/>
          <w:marBottom w:val="0"/>
          <w:divBdr>
            <w:top w:val="none" w:sz="0" w:space="0" w:color="auto"/>
            <w:left w:val="none" w:sz="0" w:space="0" w:color="auto"/>
            <w:bottom w:val="none" w:sz="0" w:space="0" w:color="auto"/>
            <w:right w:val="none" w:sz="0" w:space="0" w:color="auto"/>
          </w:divBdr>
        </w:div>
        <w:div w:id="1278949996">
          <w:marLeft w:val="480"/>
          <w:marRight w:val="0"/>
          <w:marTop w:val="0"/>
          <w:marBottom w:val="0"/>
          <w:divBdr>
            <w:top w:val="none" w:sz="0" w:space="0" w:color="auto"/>
            <w:left w:val="none" w:sz="0" w:space="0" w:color="auto"/>
            <w:bottom w:val="none" w:sz="0" w:space="0" w:color="auto"/>
            <w:right w:val="none" w:sz="0" w:space="0" w:color="auto"/>
          </w:divBdr>
        </w:div>
        <w:div w:id="1637490910">
          <w:marLeft w:val="480"/>
          <w:marRight w:val="0"/>
          <w:marTop w:val="0"/>
          <w:marBottom w:val="0"/>
          <w:divBdr>
            <w:top w:val="none" w:sz="0" w:space="0" w:color="auto"/>
            <w:left w:val="none" w:sz="0" w:space="0" w:color="auto"/>
            <w:bottom w:val="none" w:sz="0" w:space="0" w:color="auto"/>
            <w:right w:val="none" w:sz="0" w:space="0" w:color="auto"/>
          </w:divBdr>
        </w:div>
        <w:div w:id="2000498635">
          <w:marLeft w:val="480"/>
          <w:marRight w:val="0"/>
          <w:marTop w:val="0"/>
          <w:marBottom w:val="0"/>
          <w:divBdr>
            <w:top w:val="none" w:sz="0" w:space="0" w:color="auto"/>
            <w:left w:val="none" w:sz="0" w:space="0" w:color="auto"/>
            <w:bottom w:val="none" w:sz="0" w:space="0" w:color="auto"/>
            <w:right w:val="none" w:sz="0" w:space="0" w:color="auto"/>
          </w:divBdr>
        </w:div>
        <w:div w:id="486242077">
          <w:marLeft w:val="480"/>
          <w:marRight w:val="0"/>
          <w:marTop w:val="0"/>
          <w:marBottom w:val="0"/>
          <w:divBdr>
            <w:top w:val="none" w:sz="0" w:space="0" w:color="auto"/>
            <w:left w:val="none" w:sz="0" w:space="0" w:color="auto"/>
            <w:bottom w:val="none" w:sz="0" w:space="0" w:color="auto"/>
            <w:right w:val="none" w:sz="0" w:space="0" w:color="auto"/>
          </w:divBdr>
        </w:div>
        <w:div w:id="831264623">
          <w:marLeft w:val="480"/>
          <w:marRight w:val="0"/>
          <w:marTop w:val="0"/>
          <w:marBottom w:val="0"/>
          <w:divBdr>
            <w:top w:val="none" w:sz="0" w:space="0" w:color="auto"/>
            <w:left w:val="none" w:sz="0" w:space="0" w:color="auto"/>
            <w:bottom w:val="none" w:sz="0" w:space="0" w:color="auto"/>
            <w:right w:val="none" w:sz="0" w:space="0" w:color="auto"/>
          </w:divBdr>
        </w:div>
        <w:div w:id="213082933">
          <w:marLeft w:val="480"/>
          <w:marRight w:val="0"/>
          <w:marTop w:val="0"/>
          <w:marBottom w:val="0"/>
          <w:divBdr>
            <w:top w:val="none" w:sz="0" w:space="0" w:color="auto"/>
            <w:left w:val="none" w:sz="0" w:space="0" w:color="auto"/>
            <w:bottom w:val="none" w:sz="0" w:space="0" w:color="auto"/>
            <w:right w:val="none" w:sz="0" w:space="0" w:color="auto"/>
          </w:divBdr>
        </w:div>
        <w:div w:id="285355627">
          <w:marLeft w:val="480"/>
          <w:marRight w:val="0"/>
          <w:marTop w:val="0"/>
          <w:marBottom w:val="0"/>
          <w:divBdr>
            <w:top w:val="none" w:sz="0" w:space="0" w:color="auto"/>
            <w:left w:val="none" w:sz="0" w:space="0" w:color="auto"/>
            <w:bottom w:val="none" w:sz="0" w:space="0" w:color="auto"/>
            <w:right w:val="none" w:sz="0" w:space="0" w:color="auto"/>
          </w:divBdr>
        </w:div>
        <w:div w:id="1696927268">
          <w:marLeft w:val="480"/>
          <w:marRight w:val="0"/>
          <w:marTop w:val="0"/>
          <w:marBottom w:val="0"/>
          <w:divBdr>
            <w:top w:val="none" w:sz="0" w:space="0" w:color="auto"/>
            <w:left w:val="none" w:sz="0" w:space="0" w:color="auto"/>
            <w:bottom w:val="none" w:sz="0" w:space="0" w:color="auto"/>
            <w:right w:val="none" w:sz="0" w:space="0" w:color="auto"/>
          </w:divBdr>
        </w:div>
        <w:div w:id="206919079">
          <w:marLeft w:val="480"/>
          <w:marRight w:val="0"/>
          <w:marTop w:val="0"/>
          <w:marBottom w:val="0"/>
          <w:divBdr>
            <w:top w:val="none" w:sz="0" w:space="0" w:color="auto"/>
            <w:left w:val="none" w:sz="0" w:space="0" w:color="auto"/>
            <w:bottom w:val="none" w:sz="0" w:space="0" w:color="auto"/>
            <w:right w:val="none" w:sz="0" w:space="0" w:color="auto"/>
          </w:divBdr>
        </w:div>
        <w:div w:id="56513619">
          <w:marLeft w:val="480"/>
          <w:marRight w:val="0"/>
          <w:marTop w:val="0"/>
          <w:marBottom w:val="0"/>
          <w:divBdr>
            <w:top w:val="none" w:sz="0" w:space="0" w:color="auto"/>
            <w:left w:val="none" w:sz="0" w:space="0" w:color="auto"/>
            <w:bottom w:val="none" w:sz="0" w:space="0" w:color="auto"/>
            <w:right w:val="none" w:sz="0" w:space="0" w:color="auto"/>
          </w:divBdr>
        </w:div>
        <w:div w:id="529950556">
          <w:marLeft w:val="480"/>
          <w:marRight w:val="0"/>
          <w:marTop w:val="0"/>
          <w:marBottom w:val="0"/>
          <w:divBdr>
            <w:top w:val="none" w:sz="0" w:space="0" w:color="auto"/>
            <w:left w:val="none" w:sz="0" w:space="0" w:color="auto"/>
            <w:bottom w:val="none" w:sz="0" w:space="0" w:color="auto"/>
            <w:right w:val="none" w:sz="0" w:space="0" w:color="auto"/>
          </w:divBdr>
        </w:div>
        <w:div w:id="1813908134">
          <w:marLeft w:val="480"/>
          <w:marRight w:val="0"/>
          <w:marTop w:val="0"/>
          <w:marBottom w:val="0"/>
          <w:divBdr>
            <w:top w:val="none" w:sz="0" w:space="0" w:color="auto"/>
            <w:left w:val="none" w:sz="0" w:space="0" w:color="auto"/>
            <w:bottom w:val="none" w:sz="0" w:space="0" w:color="auto"/>
            <w:right w:val="none" w:sz="0" w:space="0" w:color="auto"/>
          </w:divBdr>
        </w:div>
        <w:div w:id="423769689">
          <w:marLeft w:val="480"/>
          <w:marRight w:val="0"/>
          <w:marTop w:val="0"/>
          <w:marBottom w:val="0"/>
          <w:divBdr>
            <w:top w:val="none" w:sz="0" w:space="0" w:color="auto"/>
            <w:left w:val="none" w:sz="0" w:space="0" w:color="auto"/>
            <w:bottom w:val="none" w:sz="0" w:space="0" w:color="auto"/>
            <w:right w:val="none" w:sz="0" w:space="0" w:color="auto"/>
          </w:divBdr>
        </w:div>
        <w:div w:id="25060378">
          <w:marLeft w:val="480"/>
          <w:marRight w:val="0"/>
          <w:marTop w:val="0"/>
          <w:marBottom w:val="0"/>
          <w:divBdr>
            <w:top w:val="none" w:sz="0" w:space="0" w:color="auto"/>
            <w:left w:val="none" w:sz="0" w:space="0" w:color="auto"/>
            <w:bottom w:val="none" w:sz="0" w:space="0" w:color="auto"/>
            <w:right w:val="none" w:sz="0" w:space="0" w:color="auto"/>
          </w:divBdr>
        </w:div>
        <w:div w:id="1764952450">
          <w:marLeft w:val="480"/>
          <w:marRight w:val="0"/>
          <w:marTop w:val="0"/>
          <w:marBottom w:val="0"/>
          <w:divBdr>
            <w:top w:val="none" w:sz="0" w:space="0" w:color="auto"/>
            <w:left w:val="none" w:sz="0" w:space="0" w:color="auto"/>
            <w:bottom w:val="none" w:sz="0" w:space="0" w:color="auto"/>
            <w:right w:val="none" w:sz="0" w:space="0" w:color="auto"/>
          </w:divBdr>
        </w:div>
        <w:div w:id="1351763702">
          <w:marLeft w:val="480"/>
          <w:marRight w:val="0"/>
          <w:marTop w:val="0"/>
          <w:marBottom w:val="0"/>
          <w:divBdr>
            <w:top w:val="none" w:sz="0" w:space="0" w:color="auto"/>
            <w:left w:val="none" w:sz="0" w:space="0" w:color="auto"/>
            <w:bottom w:val="none" w:sz="0" w:space="0" w:color="auto"/>
            <w:right w:val="none" w:sz="0" w:space="0" w:color="auto"/>
          </w:divBdr>
        </w:div>
        <w:div w:id="2067223269">
          <w:marLeft w:val="480"/>
          <w:marRight w:val="0"/>
          <w:marTop w:val="0"/>
          <w:marBottom w:val="0"/>
          <w:divBdr>
            <w:top w:val="none" w:sz="0" w:space="0" w:color="auto"/>
            <w:left w:val="none" w:sz="0" w:space="0" w:color="auto"/>
            <w:bottom w:val="none" w:sz="0" w:space="0" w:color="auto"/>
            <w:right w:val="none" w:sz="0" w:space="0" w:color="auto"/>
          </w:divBdr>
        </w:div>
        <w:div w:id="1180698185">
          <w:marLeft w:val="480"/>
          <w:marRight w:val="0"/>
          <w:marTop w:val="0"/>
          <w:marBottom w:val="0"/>
          <w:divBdr>
            <w:top w:val="none" w:sz="0" w:space="0" w:color="auto"/>
            <w:left w:val="none" w:sz="0" w:space="0" w:color="auto"/>
            <w:bottom w:val="none" w:sz="0" w:space="0" w:color="auto"/>
            <w:right w:val="none" w:sz="0" w:space="0" w:color="auto"/>
          </w:divBdr>
        </w:div>
        <w:div w:id="364988445">
          <w:marLeft w:val="480"/>
          <w:marRight w:val="0"/>
          <w:marTop w:val="0"/>
          <w:marBottom w:val="0"/>
          <w:divBdr>
            <w:top w:val="none" w:sz="0" w:space="0" w:color="auto"/>
            <w:left w:val="none" w:sz="0" w:space="0" w:color="auto"/>
            <w:bottom w:val="none" w:sz="0" w:space="0" w:color="auto"/>
            <w:right w:val="none" w:sz="0" w:space="0" w:color="auto"/>
          </w:divBdr>
        </w:div>
        <w:div w:id="190268022">
          <w:marLeft w:val="480"/>
          <w:marRight w:val="0"/>
          <w:marTop w:val="0"/>
          <w:marBottom w:val="0"/>
          <w:divBdr>
            <w:top w:val="none" w:sz="0" w:space="0" w:color="auto"/>
            <w:left w:val="none" w:sz="0" w:space="0" w:color="auto"/>
            <w:bottom w:val="none" w:sz="0" w:space="0" w:color="auto"/>
            <w:right w:val="none" w:sz="0" w:space="0" w:color="auto"/>
          </w:divBdr>
        </w:div>
        <w:div w:id="1230461779">
          <w:marLeft w:val="480"/>
          <w:marRight w:val="0"/>
          <w:marTop w:val="0"/>
          <w:marBottom w:val="0"/>
          <w:divBdr>
            <w:top w:val="none" w:sz="0" w:space="0" w:color="auto"/>
            <w:left w:val="none" w:sz="0" w:space="0" w:color="auto"/>
            <w:bottom w:val="none" w:sz="0" w:space="0" w:color="auto"/>
            <w:right w:val="none" w:sz="0" w:space="0" w:color="auto"/>
          </w:divBdr>
        </w:div>
        <w:div w:id="405343493">
          <w:marLeft w:val="480"/>
          <w:marRight w:val="0"/>
          <w:marTop w:val="0"/>
          <w:marBottom w:val="0"/>
          <w:divBdr>
            <w:top w:val="none" w:sz="0" w:space="0" w:color="auto"/>
            <w:left w:val="none" w:sz="0" w:space="0" w:color="auto"/>
            <w:bottom w:val="none" w:sz="0" w:space="0" w:color="auto"/>
            <w:right w:val="none" w:sz="0" w:space="0" w:color="auto"/>
          </w:divBdr>
        </w:div>
        <w:div w:id="2069067641">
          <w:marLeft w:val="480"/>
          <w:marRight w:val="0"/>
          <w:marTop w:val="0"/>
          <w:marBottom w:val="0"/>
          <w:divBdr>
            <w:top w:val="none" w:sz="0" w:space="0" w:color="auto"/>
            <w:left w:val="none" w:sz="0" w:space="0" w:color="auto"/>
            <w:bottom w:val="none" w:sz="0" w:space="0" w:color="auto"/>
            <w:right w:val="none" w:sz="0" w:space="0" w:color="auto"/>
          </w:divBdr>
        </w:div>
        <w:div w:id="2035767944">
          <w:marLeft w:val="480"/>
          <w:marRight w:val="0"/>
          <w:marTop w:val="0"/>
          <w:marBottom w:val="0"/>
          <w:divBdr>
            <w:top w:val="none" w:sz="0" w:space="0" w:color="auto"/>
            <w:left w:val="none" w:sz="0" w:space="0" w:color="auto"/>
            <w:bottom w:val="none" w:sz="0" w:space="0" w:color="auto"/>
            <w:right w:val="none" w:sz="0" w:space="0" w:color="auto"/>
          </w:divBdr>
        </w:div>
        <w:div w:id="1184785490">
          <w:marLeft w:val="480"/>
          <w:marRight w:val="0"/>
          <w:marTop w:val="0"/>
          <w:marBottom w:val="0"/>
          <w:divBdr>
            <w:top w:val="none" w:sz="0" w:space="0" w:color="auto"/>
            <w:left w:val="none" w:sz="0" w:space="0" w:color="auto"/>
            <w:bottom w:val="none" w:sz="0" w:space="0" w:color="auto"/>
            <w:right w:val="none" w:sz="0" w:space="0" w:color="auto"/>
          </w:divBdr>
        </w:div>
        <w:div w:id="1447847147">
          <w:marLeft w:val="480"/>
          <w:marRight w:val="0"/>
          <w:marTop w:val="0"/>
          <w:marBottom w:val="0"/>
          <w:divBdr>
            <w:top w:val="none" w:sz="0" w:space="0" w:color="auto"/>
            <w:left w:val="none" w:sz="0" w:space="0" w:color="auto"/>
            <w:bottom w:val="none" w:sz="0" w:space="0" w:color="auto"/>
            <w:right w:val="none" w:sz="0" w:space="0" w:color="auto"/>
          </w:divBdr>
        </w:div>
        <w:div w:id="851143342">
          <w:marLeft w:val="480"/>
          <w:marRight w:val="0"/>
          <w:marTop w:val="0"/>
          <w:marBottom w:val="0"/>
          <w:divBdr>
            <w:top w:val="none" w:sz="0" w:space="0" w:color="auto"/>
            <w:left w:val="none" w:sz="0" w:space="0" w:color="auto"/>
            <w:bottom w:val="none" w:sz="0" w:space="0" w:color="auto"/>
            <w:right w:val="none" w:sz="0" w:space="0" w:color="auto"/>
          </w:divBdr>
        </w:div>
        <w:div w:id="1180051084">
          <w:marLeft w:val="480"/>
          <w:marRight w:val="0"/>
          <w:marTop w:val="0"/>
          <w:marBottom w:val="0"/>
          <w:divBdr>
            <w:top w:val="none" w:sz="0" w:space="0" w:color="auto"/>
            <w:left w:val="none" w:sz="0" w:space="0" w:color="auto"/>
            <w:bottom w:val="none" w:sz="0" w:space="0" w:color="auto"/>
            <w:right w:val="none" w:sz="0" w:space="0" w:color="auto"/>
          </w:divBdr>
        </w:div>
        <w:div w:id="1767842285">
          <w:marLeft w:val="480"/>
          <w:marRight w:val="0"/>
          <w:marTop w:val="0"/>
          <w:marBottom w:val="0"/>
          <w:divBdr>
            <w:top w:val="none" w:sz="0" w:space="0" w:color="auto"/>
            <w:left w:val="none" w:sz="0" w:space="0" w:color="auto"/>
            <w:bottom w:val="none" w:sz="0" w:space="0" w:color="auto"/>
            <w:right w:val="none" w:sz="0" w:space="0" w:color="auto"/>
          </w:divBdr>
        </w:div>
        <w:div w:id="144320795">
          <w:marLeft w:val="480"/>
          <w:marRight w:val="0"/>
          <w:marTop w:val="0"/>
          <w:marBottom w:val="0"/>
          <w:divBdr>
            <w:top w:val="none" w:sz="0" w:space="0" w:color="auto"/>
            <w:left w:val="none" w:sz="0" w:space="0" w:color="auto"/>
            <w:bottom w:val="none" w:sz="0" w:space="0" w:color="auto"/>
            <w:right w:val="none" w:sz="0" w:space="0" w:color="auto"/>
          </w:divBdr>
        </w:div>
        <w:div w:id="153036726">
          <w:marLeft w:val="480"/>
          <w:marRight w:val="0"/>
          <w:marTop w:val="0"/>
          <w:marBottom w:val="0"/>
          <w:divBdr>
            <w:top w:val="none" w:sz="0" w:space="0" w:color="auto"/>
            <w:left w:val="none" w:sz="0" w:space="0" w:color="auto"/>
            <w:bottom w:val="none" w:sz="0" w:space="0" w:color="auto"/>
            <w:right w:val="none" w:sz="0" w:space="0" w:color="auto"/>
          </w:divBdr>
        </w:div>
        <w:div w:id="196427603">
          <w:marLeft w:val="480"/>
          <w:marRight w:val="0"/>
          <w:marTop w:val="0"/>
          <w:marBottom w:val="0"/>
          <w:divBdr>
            <w:top w:val="none" w:sz="0" w:space="0" w:color="auto"/>
            <w:left w:val="none" w:sz="0" w:space="0" w:color="auto"/>
            <w:bottom w:val="none" w:sz="0" w:space="0" w:color="auto"/>
            <w:right w:val="none" w:sz="0" w:space="0" w:color="auto"/>
          </w:divBdr>
        </w:div>
        <w:div w:id="1708529816">
          <w:marLeft w:val="480"/>
          <w:marRight w:val="0"/>
          <w:marTop w:val="0"/>
          <w:marBottom w:val="0"/>
          <w:divBdr>
            <w:top w:val="none" w:sz="0" w:space="0" w:color="auto"/>
            <w:left w:val="none" w:sz="0" w:space="0" w:color="auto"/>
            <w:bottom w:val="none" w:sz="0" w:space="0" w:color="auto"/>
            <w:right w:val="none" w:sz="0" w:space="0" w:color="auto"/>
          </w:divBdr>
        </w:div>
        <w:div w:id="150751934">
          <w:marLeft w:val="480"/>
          <w:marRight w:val="0"/>
          <w:marTop w:val="0"/>
          <w:marBottom w:val="0"/>
          <w:divBdr>
            <w:top w:val="none" w:sz="0" w:space="0" w:color="auto"/>
            <w:left w:val="none" w:sz="0" w:space="0" w:color="auto"/>
            <w:bottom w:val="none" w:sz="0" w:space="0" w:color="auto"/>
            <w:right w:val="none" w:sz="0" w:space="0" w:color="auto"/>
          </w:divBdr>
        </w:div>
        <w:div w:id="2113208858">
          <w:marLeft w:val="480"/>
          <w:marRight w:val="0"/>
          <w:marTop w:val="0"/>
          <w:marBottom w:val="0"/>
          <w:divBdr>
            <w:top w:val="none" w:sz="0" w:space="0" w:color="auto"/>
            <w:left w:val="none" w:sz="0" w:space="0" w:color="auto"/>
            <w:bottom w:val="none" w:sz="0" w:space="0" w:color="auto"/>
            <w:right w:val="none" w:sz="0" w:space="0" w:color="auto"/>
          </w:divBdr>
        </w:div>
        <w:div w:id="568154757">
          <w:marLeft w:val="480"/>
          <w:marRight w:val="0"/>
          <w:marTop w:val="0"/>
          <w:marBottom w:val="0"/>
          <w:divBdr>
            <w:top w:val="none" w:sz="0" w:space="0" w:color="auto"/>
            <w:left w:val="none" w:sz="0" w:space="0" w:color="auto"/>
            <w:bottom w:val="none" w:sz="0" w:space="0" w:color="auto"/>
            <w:right w:val="none" w:sz="0" w:space="0" w:color="auto"/>
          </w:divBdr>
        </w:div>
        <w:div w:id="906836985">
          <w:marLeft w:val="480"/>
          <w:marRight w:val="0"/>
          <w:marTop w:val="0"/>
          <w:marBottom w:val="0"/>
          <w:divBdr>
            <w:top w:val="none" w:sz="0" w:space="0" w:color="auto"/>
            <w:left w:val="none" w:sz="0" w:space="0" w:color="auto"/>
            <w:bottom w:val="none" w:sz="0" w:space="0" w:color="auto"/>
            <w:right w:val="none" w:sz="0" w:space="0" w:color="auto"/>
          </w:divBdr>
        </w:div>
        <w:div w:id="1575505657">
          <w:marLeft w:val="480"/>
          <w:marRight w:val="0"/>
          <w:marTop w:val="0"/>
          <w:marBottom w:val="0"/>
          <w:divBdr>
            <w:top w:val="none" w:sz="0" w:space="0" w:color="auto"/>
            <w:left w:val="none" w:sz="0" w:space="0" w:color="auto"/>
            <w:bottom w:val="none" w:sz="0" w:space="0" w:color="auto"/>
            <w:right w:val="none" w:sz="0" w:space="0" w:color="auto"/>
          </w:divBdr>
        </w:div>
        <w:div w:id="1184899912">
          <w:marLeft w:val="480"/>
          <w:marRight w:val="0"/>
          <w:marTop w:val="0"/>
          <w:marBottom w:val="0"/>
          <w:divBdr>
            <w:top w:val="none" w:sz="0" w:space="0" w:color="auto"/>
            <w:left w:val="none" w:sz="0" w:space="0" w:color="auto"/>
            <w:bottom w:val="none" w:sz="0" w:space="0" w:color="auto"/>
            <w:right w:val="none" w:sz="0" w:space="0" w:color="auto"/>
          </w:divBdr>
        </w:div>
        <w:div w:id="305595367">
          <w:marLeft w:val="480"/>
          <w:marRight w:val="0"/>
          <w:marTop w:val="0"/>
          <w:marBottom w:val="0"/>
          <w:divBdr>
            <w:top w:val="none" w:sz="0" w:space="0" w:color="auto"/>
            <w:left w:val="none" w:sz="0" w:space="0" w:color="auto"/>
            <w:bottom w:val="none" w:sz="0" w:space="0" w:color="auto"/>
            <w:right w:val="none" w:sz="0" w:space="0" w:color="auto"/>
          </w:divBdr>
        </w:div>
        <w:div w:id="1087455704">
          <w:marLeft w:val="480"/>
          <w:marRight w:val="0"/>
          <w:marTop w:val="0"/>
          <w:marBottom w:val="0"/>
          <w:divBdr>
            <w:top w:val="none" w:sz="0" w:space="0" w:color="auto"/>
            <w:left w:val="none" w:sz="0" w:space="0" w:color="auto"/>
            <w:bottom w:val="none" w:sz="0" w:space="0" w:color="auto"/>
            <w:right w:val="none" w:sz="0" w:space="0" w:color="auto"/>
          </w:divBdr>
        </w:div>
        <w:div w:id="335886858">
          <w:marLeft w:val="480"/>
          <w:marRight w:val="0"/>
          <w:marTop w:val="0"/>
          <w:marBottom w:val="0"/>
          <w:divBdr>
            <w:top w:val="none" w:sz="0" w:space="0" w:color="auto"/>
            <w:left w:val="none" w:sz="0" w:space="0" w:color="auto"/>
            <w:bottom w:val="none" w:sz="0" w:space="0" w:color="auto"/>
            <w:right w:val="none" w:sz="0" w:space="0" w:color="auto"/>
          </w:divBdr>
        </w:div>
        <w:div w:id="686831440">
          <w:marLeft w:val="480"/>
          <w:marRight w:val="0"/>
          <w:marTop w:val="0"/>
          <w:marBottom w:val="0"/>
          <w:divBdr>
            <w:top w:val="none" w:sz="0" w:space="0" w:color="auto"/>
            <w:left w:val="none" w:sz="0" w:space="0" w:color="auto"/>
            <w:bottom w:val="none" w:sz="0" w:space="0" w:color="auto"/>
            <w:right w:val="none" w:sz="0" w:space="0" w:color="auto"/>
          </w:divBdr>
        </w:div>
        <w:div w:id="423185952">
          <w:marLeft w:val="480"/>
          <w:marRight w:val="0"/>
          <w:marTop w:val="0"/>
          <w:marBottom w:val="0"/>
          <w:divBdr>
            <w:top w:val="none" w:sz="0" w:space="0" w:color="auto"/>
            <w:left w:val="none" w:sz="0" w:space="0" w:color="auto"/>
            <w:bottom w:val="none" w:sz="0" w:space="0" w:color="auto"/>
            <w:right w:val="none" w:sz="0" w:space="0" w:color="auto"/>
          </w:divBdr>
        </w:div>
        <w:div w:id="799037130">
          <w:marLeft w:val="480"/>
          <w:marRight w:val="0"/>
          <w:marTop w:val="0"/>
          <w:marBottom w:val="0"/>
          <w:divBdr>
            <w:top w:val="none" w:sz="0" w:space="0" w:color="auto"/>
            <w:left w:val="none" w:sz="0" w:space="0" w:color="auto"/>
            <w:bottom w:val="none" w:sz="0" w:space="0" w:color="auto"/>
            <w:right w:val="none" w:sz="0" w:space="0" w:color="auto"/>
          </w:divBdr>
        </w:div>
        <w:div w:id="633490881">
          <w:marLeft w:val="480"/>
          <w:marRight w:val="0"/>
          <w:marTop w:val="0"/>
          <w:marBottom w:val="0"/>
          <w:divBdr>
            <w:top w:val="none" w:sz="0" w:space="0" w:color="auto"/>
            <w:left w:val="none" w:sz="0" w:space="0" w:color="auto"/>
            <w:bottom w:val="none" w:sz="0" w:space="0" w:color="auto"/>
            <w:right w:val="none" w:sz="0" w:space="0" w:color="auto"/>
          </w:divBdr>
        </w:div>
        <w:div w:id="81218490">
          <w:marLeft w:val="480"/>
          <w:marRight w:val="0"/>
          <w:marTop w:val="0"/>
          <w:marBottom w:val="0"/>
          <w:divBdr>
            <w:top w:val="none" w:sz="0" w:space="0" w:color="auto"/>
            <w:left w:val="none" w:sz="0" w:space="0" w:color="auto"/>
            <w:bottom w:val="none" w:sz="0" w:space="0" w:color="auto"/>
            <w:right w:val="none" w:sz="0" w:space="0" w:color="auto"/>
          </w:divBdr>
        </w:div>
        <w:div w:id="976879988">
          <w:marLeft w:val="480"/>
          <w:marRight w:val="0"/>
          <w:marTop w:val="0"/>
          <w:marBottom w:val="0"/>
          <w:divBdr>
            <w:top w:val="none" w:sz="0" w:space="0" w:color="auto"/>
            <w:left w:val="none" w:sz="0" w:space="0" w:color="auto"/>
            <w:bottom w:val="none" w:sz="0" w:space="0" w:color="auto"/>
            <w:right w:val="none" w:sz="0" w:space="0" w:color="auto"/>
          </w:divBdr>
        </w:div>
        <w:div w:id="1428841113">
          <w:marLeft w:val="480"/>
          <w:marRight w:val="0"/>
          <w:marTop w:val="0"/>
          <w:marBottom w:val="0"/>
          <w:divBdr>
            <w:top w:val="none" w:sz="0" w:space="0" w:color="auto"/>
            <w:left w:val="none" w:sz="0" w:space="0" w:color="auto"/>
            <w:bottom w:val="none" w:sz="0" w:space="0" w:color="auto"/>
            <w:right w:val="none" w:sz="0" w:space="0" w:color="auto"/>
          </w:divBdr>
        </w:div>
        <w:div w:id="494876943">
          <w:marLeft w:val="480"/>
          <w:marRight w:val="0"/>
          <w:marTop w:val="0"/>
          <w:marBottom w:val="0"/>
          <w:divBdr>
            <w:top w:val="none" w:sz="0" w:space="0" w:color="auto"/>
            <w:left w:val="none" w:sz="0" w:space="0" w:color="auto"/>
            <w:bottom w:val="none" w:sz="0" w:space="0" w:color="auto"/>
            <w:right w:val="none" w:sz="0" w:space="0" w:color="auto"/>
          </w:divBdr>
        </w:div>
        <w:div w:id="2064868906">
          <w:marLeft w:val="480"/>
          <w:marRight w:val="0"/>
          <w:marTop w:val="0"/>
          <w:marBottom w:val="0"/>
          <w:divBdr>
            <w:top w:val="none" w:sz="0" w:space="0" w:color="auto"/>
            <w:left w:val="none" w:sz="0" w:space="0" w:color="auto"/>
            <w:bottom w:val="none" w:sz="0" w:space="0" w:color="auto"/>
            <w:right w:val="none" w:sz="0" w:space="0" w:color="auto"/>
          </w:divBdr>
        </w:div>
        <w:div w:id="8801043">
          <w:marLeft w:val="480"/>
          <w:marRight w:val="0"/>
          <w:marTop w:val="0"/>
          <w:marBottom w:val="0"/>
          <w:divBdr>
            <w:top w:val="none" w:sz="0" w:space="0" w:color="auto"/>
            <w:left w:val="none" w:sz="0" w:space="0" w:color="auto"/>
            <w:bottom w:val="none" w:sz="0" w:space="0" w:color="auto"/>
            <w:right w:val="none" w:sz="0" w:space="0" w:color="auto"/>
          </w:divBdr>
        </w:div>
        <w:div w:id="1141382865">
          <w:marLeft w:val="480"/>
          <w:marRight w:val="0"/>
          <w:marTop w:val="0"/>
          <w:marBottom w:val="0"/>
          <w:divBdr>
            <w:top w:val="none" w:sz="0" w:space="0" w:color="auto"/>
            <w:left w:val="none" w:sz="0" w:space="0" w:color="auto"/>
            <w:bottom w:val="none" w:sz="0" w:space="0" w:color="auto"/>
            <w:right w:val="none" w:sz="0" w:space="0" w:color="auto"/>
          </w:divBdr>
        </w:div>
        <w:div w:id="946617185">
          <w:marLeft w:val="480"/>
          <w:marRight w:val="0"/>
          <w:marTop w:val="0"/>
          <w:marBottom w:val="0"/>
          <w:divBdr>
            <w:top w:val="none" w:sz="0" w:space="0" w:color="auto"/>
            <w:left w:val="none" w:sz="0" w:space="0" w:color="auto"/>
            <w:bottom w:val="none" w:sz="0" w:space="0" w:color="auto"/>
            <w:right w:val="none" w:sz="0" w:space="0" w:color="auto"/>
          </w:divBdr>
        </w:div>
        <w:div w:id="275404074">
          <w:marLeft w:val="480"/>
          <w:marRight w:val="0"/>
          <w:marTop w:val="0"/>
          <w:marBottom w:val="0"/>
          <w:divBdr>
            <w:top w:val="none" w:sz="0" w:space="0" w:color="auto"/>
            <w:left w:val="none" w:sz="0" w:space="0" w:color="auto"/>
            <w:bottom w:val="none" w:sz="0" w:space="0" w:color="auto"/>
            <w:right w:val="none" w:sz="0" w:space="0" w:color="auto"/>
          </w:divBdr>
        </w:div>
        <w:div w:id="1504051522">
          <w:marLeft w:val="480"/>
          <w:marRight w:val="0"/>
          <w:marTop w:val="0"/>
          <w:marBottom w:val="0"/>
          <w:divBdr>
            <w:top w:val="none" w:sz="0" w:space="0" w:color="auto"/>
            <w:left w:val="none" w:sz="0" w:space="0" w:color="auto"/>
            <w:bottom w:val="none" w:sz="0" w:space="0" w:color="auto"/>
            <w:right w:val="none" w:sz="0" w:space="0" w:color="auto"/>
          </w:divBdr>
        </w:div>
        <w:div w:id="1215510703">
          <w:marLeft w:val="480"/>
          <w:marRight w:val="0"/>
          <w:marTop w:val="0"/>
          <w:marBottom w:val="0"/>
          <w:divBdr>
            <w:top w:val="none" w:sz="0" w:space="0" w:color="auto"/>
            <w:left w:val="none" w:sz="0" w:space="0" w:color="auto"/>
            <w:bottom w:val="none" w:sz="0" w:space="0" w:color="auto"/>
            <w:right w:val="none" w:sz="0" w:space="0" w:color="auto"/>
          </w:divBdr>
        </w:div>
        <w:div w:id="795879721">
          <w:marLeft w:val="480"/>
          <w:marRight w:val="0"/>
          <w:marTop w:val="0"/>
          <w:marBottom w:val="0"/>
          <w:divBdr>
            <w:top w:val="none" w:sz="0" w:space="0" w:color="auto"/>
            <w:left w:val="none" w:sz="0" w:space="0" w:color="auto"/>
            <w:bottom w:val="none" w:sz="0" w:space="0" w:color="auto"/>
            <w:right w:val="none" w:sz="0" w:space="0" w:color="auto"/>
          </w:divBdr>
        </w:div>
        <w:div w:id="380251883">
          <w:marLeft w:val="480"/>
          <w:marRight w:val="0"/>
          <w:marTop w:val="0"/>
          <w:marBottom w:val="0"/>
          <w:divBdr>
            <w:top w:val="none" w:sz="0" w:space="0" w:color="auto"/>
            <w:left w:val="none" w:sz="0" w:space="0" w:color="auto"/>
            <w:bottom w:val="none" w:sz="0" w:space="0" w:color="auto"/>
            <w:right w:val="none" w:sz="0" w:space="0" w:color="auto"/>
          </w:divBdr>
        </w:div>
        <w:div w:id="358170180">
          <w:marLeft w:val="480"/>
          <w:marRight w:val="0"/>
          <w:marTop w:val="0"/>
          <w:marBottom w:val="0"/>
          <w:divBdr>
            <w:top w:val="none" w:sz="0" w:space="0" w:color="auto"/>
            <w:left w:val="none" w:sz="0" w:space="0" w:color="auto"/>
            <w:bottom w:val="none" w:sz="0" w:space="0" w:color="auto"/>
            <w:right w:val="none" w:sz="0" w:space="0" w:color="auto"/>
          </w:divBdr>
        </w:div>
        <w:div w:id="1255747730">
          <w:marLeft w:val="480"/>
          <w:marRight w:val="0"/>
          <w:marTop w:val="0"/>
          <w:marBottom w:val="0"/>
          <w:divBdr>
            <w:top w:val="none" w:sz="0" w:space="0" w:color="auto"/>
            <w:left w:val="none" w:sz="0" w:space="0" w:color="auto"/>
            <w:bottom w:val="none" w:sz="0" w:space="0" w:color="auto"/>
            <w:right w:val="none" w:sz="0" w:space="0" w:color="auto"/>
          </w:divBdr>
        </w:div>
        <w:div w:id="2020622893">
          <w:marLeft w:val="480"/>
          <w:marRight w:val="0"/>
          <w:marTop w:val="0"/>
          <w:marBottom w:val="0"/>
          <w:divBdr>
            <w:top w:val="none" w:sz="0" w:space="0" w:color="auto"/>
            <w:left w:val="none" w:sz="0" w:space="0" w:color="auto"/>
            <w:bottom w:val="none" w:sz="0" w:space="0" w:color="auto"/>
            <w:right w:val="none" w:sz="0" w:space="0" w:color="auto"/>
          </w:divBdr>
        </w:div>
        <w:div w:id="1124153388">
          <w:marLeft w:val="480"/>
          <w:marRight w:val="0"/>
          <w:marTop w:val="0"/>
          <w:marBottom w:val="0"/>
          <w:divBdr>
            <w:top w:val="none" w:sz="0" w:space="0" w:color="auto"/>
            <w:left w:val="none" w:sz="0" w:space="0" w:color="auto"/>
            <w:bottom w:val="none" w:sz="0" w:space="0" w:color="auto"/>
            <w:right w:val="none" w:sz="0" w:space="0" w:color="auto"/>
          </w:divBdr>
        </w:div>
        <w:div w:id="144205634">
          <w:marLeft w:val="480"/>
          <w:marRight w:val="0"/>
          <w:marTop w:val="0"/>
          <w:marBottom w:val="0"/>
          <w:divBdr>
            <w:top w:val="none" w:sz="0" w:space="0" w:color="auto"/>
            <w:left w:val="none" w:sz="0" w:space="0" w:color="auto"/>
            <w:bottom w:val="none" w:sz="0" w:space="0" w:color="auto"/>
            <w:right w:val="none" w:sz="0" w:space="0" w:color="auto"/>
          </w:divBdr>
        </w:div>
        <w:div w:id="2136437874">
          <w:marLeft w:val="480"/>
          <w:marRight w:val="0"/>
          <w:marTop w:val="0"/>
          <w:marBottom w:val="0"/>
          <w:divBdr>
            <w:top w:val="none" w:sz="0" w:space="0" w:color="auto"/>
            <w:left w:val="none" w:sz="0" w:space="0" w:color="auto"/>
            <w:bottom w:val="none" w:sz="0" w:space="0" w:color="auto"/>
            <w:right w:val="none" w:sz="0" w:space="0" w:color="auto"/>
          </w:divBdr>
        </w:div>
        <w:div w:id="1942957282">
          <w:marLeft w:val="480"/>
          <w:marRight w:val="0"/>
          <w:marTop w:val="0"/>
          <w:marBottom w:val="0"/>
          <w:divBdr>
            <w:top w:val="none" w:sz="0" w:space="0" w:color="auto"/>
            <w:left w:val="none" w:sz="0" w:space="0" w:color="auto"/>
            <w:bottom w:val="none" w:sz="0" w:space="0" w:color="auto"/>
            <w:right w:val="none" w:sz="0" w:space="0" w:color="auto"/>
          </w:divBdr>
        </w:div>
        <w:div w:id="2025860332">
          <w:marLeft w:val="480"/>
          <w:marRight w:val="0"/>
          <w:marTop w:val="0"/>
          <w:marBottom w:val="0"/>
          <w:divBdr>
            <w:top w:val="none" w:sz="0" w:space="0" w:color="auto"/>
            <w:left w:val="none" w:sz="0" w:space="0" w:color="auto"/>
            <w:bottom w:val="none" w:sz="0" w:space="0" w:color="auto"/>
            <w:right w:val="none" w:sz="0" w:space="0" w:color="auto"/>
          </w:divBdr>
        </w:div>
        <w:div w:id="1718772235">
          <w:marLeft w:val="480"/>
          <w:marRight w:val="0"/>
          <w:marTop w:val="0"/>
          <w:marBottom w:val="0"/>
          <w:divBdr>
            <w:top w:val="none" w:sz="0" w:space="0" w:color="auto"/>
            <w:left w:val="none" w:sz="0" w:space="0" w:color="auto"/>
            <w:bottom w:val="none" w:sz="0" w:space="0" w:color="auto"/>
            <w:right w:val="none" w:sz="0" w:space="0" w:color="auto"/>
          </w:divBdr>
        </w:div>
        <w:div w:id="1457329776">
          <w:marLeft w:val="480"/>
          <w:marRight w:val="0"/>
          <w:marTop w:val="0"/>
          <w:marBottom w:val="0"/>
          <w:divBdr>
            <w:top w:val="none" w:sz="0" w:space="0" w:color="auto"/>
            <w:left w:val="none" w:sz="0" w:space="0" w:color="auto"/>
            <w:bottom w:val="none" w:sz="0" w:space="0" w:color="auto"/>
            <w:right w:val="none" w:sz="0" w:space="0" w:color="auto"/>
          </w:divBdr>
        </w:div>
        <w:div w:id="1160073321">
          <w:marLeft w:val="480"/>
          <w:marRight w:val="0"/>
          <w:marTop w:val="0"/>
          <w:marBottom w:val="0"/>
          <w:divBdr>
            <w:top w:val="none" w:sz="0" w:space="0" w:color="auto"/>
            <w:left w:val="none" w:sz="0" w:space="0" w:color="auto"/>
            <w:bottom w:val="none" w:sz="0" w:space="0" w:color="auto"/>
            <w:right w:val="none" w:sz="0" w:space="0" w:color="auto"/>
          </w:divBdr>
        </w:div>
        <w:div w:id="1748960879">
          <w:marLeft w:val="480"/>
          <w:marRight w:val="0"/>
          <w:marTop w:val="0"/>
          <w:marBottom w:val="0"/>
          <w:divBdr>
            <w:top w:val="none" w:sz="0" w:space="0" w:color="auto"/>
            <w:left w:val="none" w:sz="0" w:space="0" w:color="auto"/>
            <w:bottom w:val="none" w:sz="0" w:space="0" w:color="auto"/>
            <w:right w:val="none" w:sz="0" w:space="0" w:color="auto"/>
          </w:divBdr>
        </w:div>
        <w:div w:id="1832480076">
          <w:marLeft w:val="480"/>
          <w:marRight w:val="0"/>
          <w:marTop w:val="0"/>
          <w:marBottom w:val="0"/>
          <w:divBdr>
            <w:top w:val="none" w:sz="0" w:space="0" w:color="auto"/>
            <w:left w:val="none" w:sz="0" w:space="0" w:color="auto"/>
            <w:bottom w:val="none" w:sz="0" w:space="0" w:color="auto"/>
            <w:right w:val="none" w:sz="0" w:space="0" w:color="auto"/>
          </w:divBdr>
        </w:div>
        <w:div w:id="315380212">
          <w:marLeft w:val="480"/>
          <w:marRight w:val="0"/>
          <w:marTop w:val="0"/>
          <w:marBottom w:val="0"/>
          <w:divBdr>
            <w:top w:val="none" w:sz="0" w:space="0" w:color="auto"/>
            <w:left w:val="none" w:sz="0" w:space="0" w:color="auto"/>
            <w:bottom w:val="none" w:sz="0" w:space="0" w:color="auto"/>
            <w:right w:val="none" w:sz="0" w:space="0" w:color="auto"/>
          </w:divBdr>
        </w:div>
        <w:div w:id="267467552">
          <w:marLeft w:val="480"/>
          <w:marRight w:val="0"/>
          <w:marTop w:val="0"/>
          <w:marBottom w:val="0"/>
          <w:divBdr>
            <w:top w:val="none" w:sz="0" w:space="0" w:color="auto"/>
            <w:left w:val="none" w:sz="0" w:space="0" w:color="auto"/>
            <w:bottom w:val="none" w:sz="0" w:space="0" w:color="auto"/>
            <w:right w:val="none" w:sz="0" w:space="0" w:color="auto"/>
          </w:divBdr>
        </w:div>
      </w:divsChild>
    </w:div>
    <w:div w:id="1288777749">
      <w:bodyDiv w:val="1"/>
      <w:marLeft w:val="0"/>
      <w:marRight w:val="0"/>
      <w:marTop w:val="0"/>
      <w:marBottom w:val="0"/>
      <w:divBdr>
        <w:top w:val="none" w:sz="0" w:space="0" w:color="auto"/>
        <w:left w:val="none" w:sz="0" w:space="0" w:color="auto"/>
        <w:bottom w:val="none" w:sz="0" w:space="0" w:color="auto"/>
        <w:right w:val="none" w:sz="0" w:space="0" w:color="auto"/>
      </w:divBdr>
    </w:div>
    <w:div w:id="1288924379">
      <w:bodyDiv w:val="1"/>
      <w:marLeft w:val="0"/>
      <w:marRight w:val="0"/>
      <w:marTop w:val="0"/>
      <w:marBottom w:val="0"/>
      <w:divBdr>
        <w:top w:val="none" w:sz="0" w:space="0" w:color="auto"/>
        <w:left w:val="none" w:sz="0" w:space="0" w:color="auto"/>
        <w:bottom w:val="none" w:sz="0" w:space="0" w:color="auto"/>
        <w:right w:val="none" w:sz="0" w:space="0" w:color="auto"/>
      </w:divBdr>
    </w:div>
    <w:div w:id="1289580129">
      <w:bodyDiv w:val="1"/>
      <w:marLeft w:val="0"/>
      <w:marRight w:val="0"/>
      <w:marTop w:val="0"/>
      <w:marBottom w:val="0"/>
      <w:divBdr>
        <w:top w:val="none" w:sz="0" w:space="0" w:color="auto"/>
        <w:left w:val="none" w:sz="0" w:space="0" w:color="auto"/>
        <w:bottom w:val="none" w:sz="0" w:space="0" w:color="auto"/>
        <w:right w:val="none" w:sz="0" w:space="0" w:color="auto"/>
      </w:divBdr>
    </w:div>
    <w:div w:id="1289703642">
      <w:bodyDiv w:val="1"/>
      <w:marLeft w:val="0"/>
      <w:marRight w:val="0"/>
      <w:marTop w:val="0"/>
      <w:marBottom w:val="0"/>
      <w:divBdr>
        <w:top w:val="none" w:sz="0" w:space="0" w:color="auto"/>
        <w:left w:val="none" w:sz="0" w:space="0" w:color="auto"/>
        <w:bottom w:val="none" w:sz="0" w:space="0" w:color="auto"/>
        <w:right w:val="none" w:sz="0" w:space="0" w:color="auto"/>
      </w:divBdr>
    </w:div>
    <w:div w:id="1290477932">
      <w:bodyDiv w:val="1"/>
      <w:marLeft w:val="0"/>
      <w:marRight w:val="0"/>
      <w:marTop w:val="0"/>
      <w:marBottom w:val="0"/>
      <w:divBdr>
        <w:top w:val="none" w:sz="0" w:space="0" w:color="auto"/>
        <w:left w:val="none" w:sz="0" w:space="0" w:color="auto"/>
        <w:bottom w:val="none" w:sz="0" w:space="0" w:color="auto"/>
        <w:right w:val="none" w:sz="0" w:space="0" w:color="auto"/>
      </w:divBdr>
    </w:div>
    <w:div w:id="1290824584">
      <w:bodyDiv w:val="1"/>
      <w:marLeft w:val="0"/>
      <w:marRight w:val="0"/>
      <w:marTop w:val="0"/>
      <w:marBottom w:val="0"/>
      <w:divBdr>
        <w:top w:val="none" w:sz="0" w:space="0" w:color="auto"/>
        <w:left w:val="none" w:sz="0" w:space="0" w:color="auto"/>
        <w:bottom w:val="none" w:sz="0" w:space="0" w:color="auto"/>
        <w:right w:val="none" w:sz="0" w:space="0" w:color="auto"/>
      </w:divBdr>
    </w:div>
    <w:div w:id="1291014687">
      <w:bodyDiv w:val="1"/>
      <w:marLeft w:val="0"/>
      <w:marRight w:val="0"/>
      <w:marTop w:val="0"/>
      <w:marBottom w:val="0"/>
      <w:divBdr>
        <w:top w:val="none" w:sz="0" w:space="0" w:color="auto"/>
        <w:left w:val="none" w:sz="0" w:space="0" w:color="auto"/>
        <w:bottom w:val="none" w:sz="0" w:space="0" w:color="auto"/>
        <w:right w:val="none" w:sz="0" w:space="0" w:color="auto"/>
      </w:divBdr>
    </w:div>
    <w:div w:id="1291278888">
      <w:bodyDiv w:val="1"/>
      <w:marLeft w:val="0"/>
      <w:marRight w:val="0"/>
      <w:marTop w:val="0"/>
      <w:marBottom w:val="0"/>
      <w:divBdr>
        <w:top w:val="none" w:sz="0" w:space="0" w:color="auto"/>
        <w:left w:val="none" w:sz="0" w:space="0" w:color="auto"/>
        <w:bottom w:val="none" w:sz="0" w:space="0" w:color="auto"/>
        <w:right w:val="none" w:sz="0" w:space="0" w:color="auto"/>
      </w:divBdr>
    </w:div>
    <w:div w:id="1291739819">
      <w:bodyDiv w:val="1"/>
      <w:marLeft w:val="0"/>
      <w:marRight w:val="0"/>
      <w:marTop w:val="0"/>
      <w:marBottom w:val="0"/>
      <w:divBdr>
        <w:top w:val="none" w:sz="0" w:space="0" w:color="auto"/>
        <w:left w:val="none" w:sz="0" w:space="0" w:color="auto"/>
        <w:bottom w:val="none" w:sz="0" w:space="0" w:color="auto"/>
        <w:right w:val="none" w:sz="0" w:space="0" w:color="auto"/>
      </w:divBdr>
    </w:div>
    <w:div w:id="1291782708">
      <w:bodyDiv w:val="1"/>
      <w:marLeft w:val="0"/>
      <w:marRight w:val="0"/>
      <w:marTop w:val="0"/>
      <w:marBottom w:val="0"/>
      <w:divBdr>
        <w:top w:val="none" w:sz="0" w:space="0" w:color="auto"/>
        <w:left w:val="none" w:sz="0" w:space="0" w:color="auto"/>
        <w:bottom w:val="none" w:sz="0" w:space="0" w:color="auto"/>
        <w:right w:val="none" w:sz="0" w:space="0" w:color="auto"/>
      </w:divBdr>
    </w:div>
    <w:div w:id="1292057270">
      <w:bodyDiv w:val="1"/>
      <w:marLeft w:val="0"/>
      <w:marRight w:val="0"/>
      <w:marTop w:val="0"/>
      <w:marBottom w:val="0"/>
      <w:divBdr>
        <w:top w:val="none" w:sz="0" w:space="0" w:color="auto"/>
        <w:left w:val="none" w:sz="0" w:space="0" w:color="auto"/>
        <w:bottom w:val="none" w:sz="0" w:space="0" w:color="auto"/>
        <w:right w:val="none" w:sz="0" w:space="0" w:color="auto"/>
      </w:divBdr>
    </w:div>
    <w:div w:id="1292251519">
      <w:bodyDiv w:val="1"/>
      <w:marLeft w:val="0"/>
      <w:marRight w:val="0"/>
      <w:marTop w:val="0"/>
      <w:marBottom w:val="0"/>
      <w:divBdr>
        <w:top w:val="none" w:sz="0" w:space="0" w:color="auto"/>
        <w:left w:val="none" w:sz="0" w:space="0" w:color="auto"/>
        <w:bottom w:val="none" w:sz="0" w:space="0" w:color="auto"/>
        <w:right w:val="none" w:sz="0" w:space="0" w:color="auto"/>
      </w:divBdr>
    </w:div>
    <w:div w:id="1292638087">
      <w:bodyDiv w:val="1"/>
      <w:marLeft w:val="0"/>
      <w:marRight w:val="0"/>
      <w:marTop w:val="0"/>
      <w:marBottom w:val="0"/>
      <w:divBdr>
        <w:top w:val="none" w:sz="0" w:space="0" w:color="auto"/>
        <w:left w:val="none" w:sz="0" w:space="0" w:color="auto"/>
        <w:bottom w:val="none" w:sz="0" w:space="0" w:color="auto"/>
        <w:right w:val="none" w:sz="0" w:space="0" w:color="auto"/>
      </w:divBdr>
    </w:div>
    <w:div w:id="1293053695">
      <w:bodyDiv w:val="1"/>
      <w:marLeft w:val="0"/>
      <w:marRight w:val="0"/>
      <w:marTop w:val="0"/>
      <w:marBottom w:val="0"/>
      <w:divBdr>
        <w:top w:val="none" w:sz="0" w:space="0" w:color="auto"/>
        <w:left w:val="none" w:sz="0" w:space="0" w:color="auto"/>
        <w:bottom w:val="none" w:sz="0" w:space="0" w:color="auto"/>
        <w:right w:val="none" w:sz="0" w:space="0" w:color="auto"/>
      </w:divBdr>
    </w:div>
    <w:div w:id="1293053832">
      <w:bodyDiv w:val="1"/>
      <w:marLeft w:val="0"/>
      <w:marRight w:val="0"/>
      <w:marTop w:val="0"/>
      <w:marBottom w:val="0"/>
      <w:divBdr>
        <w:top w:val="none" w:sz="0" w:space="0" w:color="auto"/>
        <w:left w:val="none" w:sz="0" w:space="0" w:color="auto"/>
        <w:bottom w:val="none" w:sz="0" w:space="0" w:color="auto"/>
        <w:right w:val="none" w:sz="0" w:space="0" w:color="auto"/>
      </w:divBdr>
    </w:div>
    <w:div w:id="1293243155">
      <w:bodyDiv w:val="1"/>
      <w:marLeft w:val="0"/>
      <w:marRight w:val="0"/>
      <w:marTop w:val="0"/>
      <w:marBottom w:val="0"/>
      <w:divBdr>
        <w:top w:val="none" w:sz="0" w:space="0" w:color="auto"/>
        <w:left w:val="none" w:sz="0" w:space="0" w:color="auto"/>
        <w:bottom w:val="none" w:sz="0" w:space="0" w:color="auto"/>
        <w:right w:val="none" w:sz="0" w:space="0" w:color="auto"/>
      </w:divBdr>
    </w:div>
    <w:div w:id="1293365000">
      <w:bodyDiv w:val="1"/>
      <w:marLeft w:val="0"/>
      <w:marRight w:val="0"/>
      <w:marTop w:val="0"/>
      <w:marBottom w:val="0"/>
      <w:divBdr>
        <w:top w:val="none" w:sz="0" w:space="0" w:color="auto"/>
        <w:left w:val="none" w:sz="0" w:space="0" w:color="auto"/>
        <w:bottom w:val="none" w:sz="0" w:space="0" w:color="auto"/>
        <w:right w:val="none" w:sz="0" w:space="0" w:color="auto"/>
      </w:divBdr>
    </w:div>
    <w:div w:id="1293709832">
      <w:bodyDiv w:val="1"/>
      <w:marLeft w:val="0"/>
      <w:marRight w:val="0"/>
      <w:marTop w:val="0"/>
      <w:marBottom w:val="0"/>
      <w:divBdr>
        <w:top w:val="none" w:sz="0" w:space="0" w:color="auto"/>
        <w:left w:val="none" w:sz="0" w:space="0" w:color="auto"/>
        <w:bottom w:val="none" w:sz="0" w:space="0" w:color="auto"/>
        <w:right w:val="none" w:sz="0" w:space="0" w:color="auto"/>
      </w:divBdr>
    </w:div>
    <w:div w:id="1293906621">
      <w:bodyDiv w:val="1"/>
      <w:marLeft w:val="0"/>
      <w:marRight w:val="0"/>
      <w:marTop w:val="0"/>
      <w:marBottom w:val="0"/>
      <w:divBdr>
        <w:top w:val="none" w:sz="0" w:space="0" w:color="auto"/>
        <w:left w:val="none" w:sz="0" w:space="0" w:color="auto"/>
        <w:bottom w:val="none" w:sz="0" w:space="0" w:color="auto"/>
        <w:right w:val="none" w:sz="0" w:space="0" w:color="auto"/>
      </w:divBdr>
    </w:div>
    <w:div w:id="1294362420">
      <w:bodyDiv w:val="1"/>
      <w:marLeft w:val="0"/>
      <w:marRight w:val="0"/>
      <w:marTop w:val="0"/>
      <w:marBottom w:val="0"/>
      <w:divBdr>
        <w:top w:val="none" w:sz="0" w:space="0" w:color="auto"/>
        <w:left w:val="none" w:sz="0" w:space="0" w:color="auto"/>
        <w:bottom w:val="none" w:sz="0" w:space="0" w:color="auto"/>
        <w:right w:val="none" w:sz="0" w:space="0" w:color="auto"/>
      </w:divBdr>
    </w:div>
    <w:div w:id="1294601824">
      <w:bodyDiv w:val="1"/>
      <w:marLeft w:val="0"/>
      <w:marRight w:val="0"/>
      <w:marTop w:val="0"/>
      <w:marBottom w:val="0"/>
      <w:divBdr>
        <w:top w:val="none" w:sz="0" w:space="0" w:color="auto"/>
        <w:left w:val="none" w:sz="0" w:space="0" w:color="auto"/>
        <w:bottom w:val="none" w:sz="0" w:space="0" w:color="auto"/>
        <w:right w:val="none" w:sz="0" w:space="0" w:color="auto"/>
      </w:divBdr>
    </w:div>
    <w:div w:id="1295596029">
      <w:bodyDiv w:val="1"/>
      <w:marLeft w:val="0"/>
      <w:marRight w:val="0"/>
      <w:marTop w:val="0"/>
      <w:marBottom w:val="0"/>
      <w:divBdr>
        <w:top w:val="none" w:sz="0" w:space="0" w:color="auto"/>
        <w:left w:val="none" w:sz="0" w:space="0" w:color="auto"/>
        <w:bottom w:val="none" w:sz="0" w:space="0" w:color="auto"/>
        <w:right w:val="none" w:sz="0" w:space="0" w:color="auto"/>
      </w:divBdr>
    </w:div>
    <w:div w:id="1295600559">
      <w:bodyDiv w:val="1"/>
      <w:marLeft w:val="0"/>
      <w:marRight w:val="0"/>
      <w:marTop w:val="0"/>
      <w:marBottom w:val="0"/>
      <w:divBdr>
        <w:top w:val="none" w:sz="0" w:space="0" w:color="auto"/>
        <w:left w:val="none" w:sz="0" w:space="0" w:color="auto"/>
        <w:bottom w:val="none" w:sz="0" w:space="0" w:color="auto"/>
        <w:right w:val="none" w:sz="0" w:space="0" w:color="auto"/>
      </w:divBdr>
    </w:div>
    <w:div w:id="1296135860">
      <w:bodyDiv w:val="1"/>
      <w:marLeft w:val="0"/>
      <w:marRight w:val="0"/>
      <w:marTop w:val="0"/>
      <w:marBottom w:val="0"/>
      <w:divBdr>
        <w:top w:val="none" w:sz="0" w:space="0" w:color="auto"/>
        <w:left w:val="none" w:sz="0" w:space="0" w:color="auto"/>
        <w:bottom w:val="none" w:sz="0" w:space="0" w:color="auto"/>
        <w:right w:val="none" w:sz="0" w:space="0" w:color="auto"/>
      </w:divBdr>
    </w:div>
    <w:div w:id="1296175795">
      <w:bodyDiv w:val="1"/>
      <w:marLeft w:val="0"/>
      <w:marRight w:val="0"/>
      <w:marTop w:val="0"/>
      <w:marBottom w:val="0"/>
      <w:divBdr>
        <w:top w:val="none" w:sz="0" w:space="0" w:color="auto"/>
        <w:left w:val="none" w:sz="0" w:space="0" w:color="auto"/>
        <w:bottom w:val="none" w:sz="0" w:space="0" w:color="auto"/>
        <w:right w:val="none" w:sz="0" w:space="0" w:color="auto"/>
      </w:divBdr>
    </w:div>
    <w:div w:id="1296452010">
      <w:bodyDiv w:val="1"/>
      <w:marLeft w:val="0"/>
      <w:marRight w:val="0"/>
      <w:marTop w:val="0"/>
      <w:marBottom w:val="0"/>
      <w:divBdr>
        <w:top w:val="none" w:sz="0" w:space="0" w:color="auto"/>
        <w:left w:val="none" w:sz="0" w:space="0" w:color="auto"/>
        <w:bottom w:val="none" w:sz="0" w:space="0" w:color="auto"/>
        <w:right w:val="none" w:sz="0" w:space="0" w:color="auto"/>
      </w:divBdr>
    </w:div>
    <w:div w:id="1296915317">
      <w:bodyDiv w:val="1"/>
      <w:marLeft w:val="0"/>
      <w:marRight w:val="0"/>
      <w:marTop w:val="0"/>
      <w:marBottom w:val="0"/>
      <w:divBdr>
        <w:top w:val="none" w:sz="0" w:space="0" w:color="auto"/>
        <w:left w:val="none" w:sz="0" w:space="0" w:color="auto"/>
        <w:bottom w:val="none" w:sz="0" w:space="0" w:color="auto"/>
        <w:right w:val="none" w:sz="0" w:space="0" w:color="auto"/>
      </w:divBdr>
    </w:div>
    <w:div w:id="1297220198">
      <w:bodyDiv w:val="1"/>
      <w:marLeft w:val="0"/>
      <w:marRight w:val="0"/>
      <w:marTop w:val="0"/>
      <w:marBottom w:val="0"/>
      <w:divBdr>
        <w:top w:val="none" w:sz="0" w:space="0" w:color="auto"/>
        <w:left w:val="none" w:sz="0" w:space="0" w:color="auto"/>
        <w:bottom w:val="none" w:sz="0" w:space="0" w:color="auto"/>
        <w:right w:val="none" w:sz="0" w:space="0" w:color="auto"/>
      </w:divBdr>
    </w:div>
    <w:div w:id="1297223332">
      <w:bodyDiv w:val="1"/>
      <w:marLeft w:val="0"/>
      <w:marRight w:val="0"/>
      <w:marTop w:val="0"/>
      <w:marBottom w:val="0"/>
      <w:divBdr>
        <w:top w:val="none" w:sz="0" w:space="0" w:color="auto"/>
        <w:left w:val="none" w:sz="0" w:space="0" w:color="auto"/>
        <w:bottom w:val="none" w:sz="0" w:space="0" w:color="auto"/>
        <w:right w:val="none" w:sz="0" w:space="0" w:color="auto"/>
      </w:divBdr>
    </w:div>
    <w:div w:id="1297295651">
      <w:bodyDiv w:val="1"/>
      <w:marLeft w:val="0"/>
      <w:marRight w:val="0"/>
      <w:marTop w:val="0"/>
      <w:marBottom w:val="0"/>
      <w:divBdr>
        <w:top w:val="none" w:sz="0" w:space="0" w:color="auto"/>
        <w:left w:val="none" w:sz="0" w:space="0" w:color="auto"/>
        <w:bottom w:val="none" w:sz="0" w:space="0" w:color="auto"/>
        <w:right w:val="none" w:sz="0" w:space="0" w:color="auto"/>
      </w:divBdr>
    </w:div>
    <w:div w:id="1297371559">
      <w:bodyDiv w:val="1"/>
      <w:marLeft w:val="0"/>
      <w:marRight w:val="0"/>
      <w:marTop w:val="0"/>
      <w:marBottom w:val="0"/>
      <w:divBdr>
        <w:top w:val="none" w:sz="0" w:space="0" w:color="auto"/>
        <w:left w:val="none" w:sz="0" w:space="0" w:color="auto"/>
        <w:bottom w:val="none" w:sz="0" w:space="0" w:color="auto"/>
        <w:right w:val="none" w:sz="0" w:space="0" w:color="auto"/>
      </w:divBdr>
    </w:div>
    <w:div w:id="1297758045">
      <w:bodyDiv w:val="1"/>
      <w:marLeft w:val="0"/>
      <w:marRight w:val="0"/>
      <w:marTop w:val="0"/>
      <w:marBottom w:val="0"/>
      <w:divBdr>
        <w:top w:val="none" w:sz="0" w:space="0" w:color="auto"/>
        <w:left w:val="none" w:sz="0" w:space="0" w:color="auto"/>
        <w:bottom w:val="none" w:sz="0" w:space="0" w:color="auto"/>
        <w:right w:val="none" w:sz="0" w:space="0" w:color="auto"/>
      </w:divBdr>
    </w:div>
    <w:div w:id="1297951007">
      <w:bodyDiv w:val="1"/>
      <w:marLeft w:val="0"/>
      <w:marRight w:val="0"/>
      <w:marTop w:val="0"/>
      <w:marBottom w:val="0"/>
      <w:divBdr>
        <w:top w:val="none" w:sz="0" w:space="0" w:color="auto"/>
        <w:left w:val="none" w:sz="0" w:space="0" w:color="auto"/>
        <w:bottom w:val="none" w:sz="0" w:space="0" w:color="auto"/>
        <w:right w:val="none" w:sz="0" w:space="0" w:color="auto"/>
      </w:divBdr>
    </w:div>
    <w:div w:id="1298417410">
      <w:bodyDiv w:val="1"/>
      <w:marLeft w:val="0"/>
      <w:marRight w:val="0"/>
      <w:marTop w:val="0"/>
      <w:marBottom w:val="0"/>
      <w:divBdr>
        <w:top w:val="none" w:sz="0" w:space="0" w:color="auto"/>
        <w:left w:val="none" w:sz="0" w:space="0" w:color="auto"/>
        <w:bottom w:val="none" w:sz="0" w:space="0" w:color="auto"/>
        <w:right w:val="none" w:sz="0" w:space="0" w:color="auto"/>
      </w:divBdr>
    </w:div>
    <w:div w:id="1299149479">
      <w:bodyDiv w:val="1"/>
      <w:marLeft w:val="0"/>
      <w:marRight w:val="0"/>
      <w:marTop w:val="0"/>
      <w:marBottom w:val="0"/>
      <w:divBdr>
        <w:top w:val="none" w:sz="0" w:space="0" w:color="auto"/>
        <w:left w:val="none" w:sz="0" w:space="0" w:color="auto"/>
        <w:bottom w:val="none" w:sz="0" w:space="0" w:color="auto"/>
        <w:right w:val="none" w:sz="0" w:space="0" w:color="auto"/>
      </w:divBdr>
    </w:div>
    <w:div w:id="1299795711">
      <w:bodyDiv w:val="1"/>
      <w:marLeft w:val="0"/>
      <w:marRight w:val="0"/>
      <w:marTop w:val="0"/>
      <w:marBottom w:val="0"/>
      <w:divBdr>
        <w:top w:val="none" w:sz="0" w:space="0" w:color="auto"/>
        <w:left w:val="none" w:sz="0" w:space="0" w:color="auto"/>
        <w:bottom w:val="none" w:sz="0" w:space="0" w:color="auto"/>
        <w:right w:val="none" w:sz="0" w:space="0" w:color="auto"/>
      </w:divBdr>
    </w:div>
    <w:div w:id="1300068708">
      <w:bodyDiv w:val="1"/>
      <w:marLeft w:val="0"/>
      <w:marRight w:val="0"/>
      <w:marTop w:val="0"/>
      <w:marBottom w:val="0"/>
      <w:divBdr>
        <w:top w:val="none" w:sz="0" w:space="0" w:color="auto"/>
        <w:left w:val="none" w:sz="0" w:space="0" w:color="auto"/>
        <w:bottom w:val="none" w:sz="0" w:space="0" w:color="auto"/>
        <w:right w:val="none" w:sz="0" w:space="0" w:color="auto"/>
      </w:divBdr>
    </w:div>
    <w:div w:id="1300574859">
      <w:bodyDiv w:val="1"/>
      <w:marLeft w:val="0"/>
      <w:marRight w:val="0"/>
      <w:marTop w:val="0"/>
      <w:marBottom w:val="0"/>
      <w:divBdr>
        <w:top w:val="none" w:sz="0" w:space="0" w:color="auto"/>
        <w:left w:val="none" w:sz="0" w:space="0" w:color="auto"/>
        <w:bottom w:val="none" w:sz="0" w:space="0" w:color="auto"/>
        <w:right w:val="none" w:sz="0" w:space="0" w:color="auto"/>
      </w:divBdr>
    </w:div>
    <w:div w:id="1301107344">
      <w:bodyDiv w:val="1"/>
      <w:marLeft w:val="0"/>
      <w:marRight w:val="0"/>
      <w:marTop w:val="0"/>
      <w:marBottom w:val="0"/>
      <w:divBdr>
        <w:top w:val="none" w:sz="0" w:space="0" w:color="auto"/>
        <w:left w:val="none" w:sz="0" w:space="0" w:color="auto"/>
        <w:bottom w:val="none" w:sz="0" w:space="0" w:color="auto"/>
        <w:right w:val="none" w:sz="0" w:space="0" w:color="auto"/>
      </w:divBdr>
    </w:div>
    <w:div w:id="1301114368">
      <w:bodyDiv w:val="1"/>
      <w:marLeft w:val="0"/>
      <w:marRight w:val="0"/>
      <w:marTop w:val="0"/>
      <w:marBottom w:val="0"/>
      <w:divBdr>
        <w:top w:val="none" w:sz="0" w:space="0" w:color="auto"/>
        <w:left w:val="none" w:sz="0" w:space="0" w:color="auto"/>
        <w:bottom w:val="none" w:sz="0" w:space="0" w:color="auto"/>
        <w:right w:val="none" w:sz="0" w:space="0" w:color="auto"/>
      </w:divBdr>
    </w:div>
    <w:div w:id="1301375598">
      <w:bodyDiv w:val="1"/>
      <w:marLeft w:val="0"/>
      <w:marRight w:val="0"/>
      <w:marTop w:val="0"/>
      <w:marBottom w:val="0"/>
      <w:divBdr>
        <w:top w:val="none" w:sz="0" w:space="0" w:color="auto"/>
        <w:left w:val="none" w:sz="0" w:space="0" w:color="auto"/>
        <w:bottom w:val="none" w:sz="0" w:space="0" w:color="auto"/>
        <w:right w:val="none" w:sz="0" w:space="0" w:color="auto"/>
      </w:divBdr>
    </w:div>
    <w:div w:id="1301575421">
      <w:bodyDiv w:val="1"/>
      <w:marLeft w:val="0"/>
      <w:marRight w:val="0"/>
      <w:marTop w:val="0"/>
      <w:marBottom w:val="0"/>
      <w:divBdr>
        <w:top w:val="none" w:sz="0" w:space="0" w:color="auto"/>
        <w:left w:val="none" w:sz="0" w:space="0" w:color="auto"/>
        <w:bottom w:val="none" w:sz="0" w:space="0" w:color="auto"/>
        <w:right w:val="none" w:sz="0" w:space="0" w:color="auto"/>
      </w:divBdr>
      <w:divsChild>
        <w:div w:id="438062123">
          <w:marLeft w:val="480"/>
          <w:marRight w:val="0"/>
          <w:marTop w:val="0"/>
          <w:marBottom w:val="0"/>
          <w:divBdr>
            <w:top w:val="none" w:sz="0" w:space="0" w:color="auto"/>
            <w:left w:val="none" w:sz="0" w:space="0" w:color="auto"/>
            <w:bottom w:val="none" w:sz="0" w:space="0" w:color="auto"/>
            <w:right w:val="none" w:sz="0" w:space="0" w:color="auto"/>
          </w:divBdr>
        </w:div>
        <w:div w:id="771053615">
          <w:marLeft w:val="480"/>
          <w:marRight w:val="0"/>
          <w:marTop w:val="0"/>
          <w:marBottom w:val="0"/>
          <w:divBdr>
            <w:top w:val="none" w:sz="0" w:space="0" w:color="auto"/>
            <w:left w:val="none" w:sz="0" w:space="0" w:color="auto"/>
            <w:bottom w:val="none" w:sz="0" w:space="0" w:color="auto"/>
            <w:right w:val="none" w:sz="0" w:space="0" w:color="auto"/>
          </w:divBdr>
        </w:div>
        <w:div w:id="946733671">
          <w:marLeft w:val="480"/>
          <w:marRight w:val="0"/>
          <w:marTop w:val="0"/>
          <w:marBottom w:val="0"/>
          <w:divBdr>
            <w:top w:val="none" w:sz="0" w:space="0" w:color="auto"/>
            <w:left w:val="none" w:sz="0" w:space="0" w:color="auto"/>
            <w:bottom w:val="none" w:sz="0" w:space="0" w:color="auto"/>
            <w:right w:val="none" w:sz="0" w:space="0" w:color="auto"/>
          </w:divBdr>
        </w:div>
        <w:div w:id="1157069089">
          <w:marLeft w:val="480"/>
          <w:marRight w:val="0"/>
          <w:marTop w:val="0"/>
          <w:marBottom w:val="0"/>
          <w:divBdr>
            <w:top w:val="none" w:sz="0" w:space="0" w:color="auto"/>
            <w:left w:val="none" w:sz="0" w:space="0" w:color="auto"/>
            <w:bottom w:val="none" w:sz="0" w:space="0" w:color="auto"/>
            <w:right w:val="none" w:sz="0" w:space="0" w:color="auto"/>
          </w:divBdr>
        </w:div>
        <w:div w:id="395322074">
          <w:marLeft w:val="480"/>
          <w:marRight w:val="0"/>
          <w:marTop w:val="0"/>
          <w:marBottom w:val="0"/>
          <w:divBdr>
            <w:top w:val="none" w:sz="0" w:space="0" w:color="auto"/>
            <w:left w:val="none" w:sz="0" w:space="0" w:color="auto"/>
            <w:bottom w:val="none" w:sz="0" w:space="0" w:color="auto"/>
            <w:right w:val="none" w:sz="0" w:space="0" w:color="auto"/>
          </w:divBdr>
        </w:div>
        <w:div w:id="236717643">
          <w:marLeft w:val="480"/>
          <w:marRight w:val="0"/>
          <w:marTop w:val="0"/>
          <w:marBottom w:val="0"/>
          <w:divBdr>
            <w:top w:val="none" w:sz="0" w:space="0" w:color="auto"/>
            <w:left w:val="none" w:sz="0" w:space="0" w:color="auto"/>
            <w:bottom w:val="none" w:sz="0" w:space="0" w:color="auto"/>
            <w:right w:val="none" w:sz="0" w:space="0" w:color="auto"/>
          </w:divBdr>
        </w:div>
        <w:div w:id="1742292044">
          <w:marLeft w:val="480"/>
          <w:marRight w:val="0"/>
          <w:marTop w:val="0"/>
          <w:marBottom w:val="0"/>
          <w:divBdr>
            <w:top w:val="none" w:sz="0" w:space="0" w:color="auto"/>
            <w:left w:val="none" w:sz="0" w:space="0" w:color="auto"/>
            <w:bottom w:val="none" w:sz="0" w:space="0" w:color="auto"/>
            <w:right w:val="none" w:sz="0" w:space="0" w:color="auto"/>
          </w:divBdr>
        </w:div>
        <w:div w:id="1035422428">
          <w:marLeft w:val="480"/>
          <w:marRight w:val="0"/>
          <w:marTop w:val="0"/>
          <w:marBottom w:val="0"/>
          <w:divBdr>
            <w:top w:val="none" w:sz="0" w:space="0" w:color="auto"/>
            <w:left w:val="none" w:sz="0" w:space="0" w:color="auto"/>
            <w:bottom w:val="none" w:sz="0" w:space="0" w:color="auto"/>
            <w:right w:val="none" w:sz="0" w:space="0" w:color="auto"/>
          </w:divBdr>
        </w:div>
        <w:div w:id="1792934567">
          <w:marLeft w:val="480"/>
          <w:marRight w:val="0"/>
          <w:marTop w:val="0"/>
          <w:marBottom w:val="0"/>
          <w:divBdr>
            <w:top w:val="none" w:sz="0" w:space="0" w:color="auto"/>
            <w:left w:val="none" w:sz="0" w:space="0" w:color="auto"/>
            <w:bottom w:val="none" w:sz="0" w:space="0" w:color="auto"/>
            <w:right w:val="none" w:sz="0" w:space="0" w:color="auto"/>
          </w:divBdr>
        </w:div>
        <w:div w:id="1477720536">
          <w:marLeft w:val="480"/>
          <w:marRight w:val="0"/>
          <w:marTop w:val="0"/>
          <w:marBottom w:val="0"/>
          <w:divBdr>
            <w:top w:val="none" w:sz="0" w:space="0" w:color="auto"/>
            <w:left w:val="none" w:sz="0" w:space="0" w:color="auto"/>
            <w:bottom w:val="none" w:sz="0" w:space="0" w:color="auto"/>
            <w:right w:val="none" w:sz="0" w:space="0" w:color="auto"/>
          </w:divBdr>
        </w:div>
        <w:div w:id="595211851">
          <w:marLeft w:val="480"/>
          <w:marRight w:val="0"/>
          <w:marTop w:val="0"/>
          <w:marBottom w:val="0"/>
          <w:divBdr>
            <w:top w:val="none" w:sz="0" w:space="0" w:color="auto"/>
            <w:left w:val="none" w:sz="0" w:space="0" w:color="auto"/>
            <w:bottom w:val="none" w:sz="0" w:space="0" w:color="auto"/>
            <w:right w:val="none" w:sz="0" w:space="0" w:color="auto"/>
          </w:divBdr>
        </w:div>
        <w:div w:id="75591622">
          <w:marLeft w:val="480"/>
          <w:marRight w:val="0"/>
          <w:marTop w:val="0"/>
          <w:marBottom w:val="0"/>
          <w:divBdr>
            <w:top w:val="none" w:sz="0" w:space="0" w:color="auto"/>
            <w:left w:val="none" w:sz="0" w:space="0" w:color="auto"/>
            <w:bottom w:val="none" w:sz="0" w:space="0" w:color="auto"/>
            <w:right w:val="none" w:sz="0" w:space="0" w:color="auto"/>
          </w:divBdr>
        </w:div>
        <w:div w:id="441849266">
          <w:marLeft w:val="480"/>
          <w:marRight w:val="0"/>
          <w:marTop w:val="0"/>
          <w:marBottom w:val="0"/>
          <w:divBdr>
            <w:top w:val="none" w:sz="0" w:space="0" w:color="auto"/>
            <w:left w:val="none" w:sz="0" w:space="0" w:color="auto"/>
            <w:bottom w:val="none" w:sz="0" w:space="0" w:color="auto"/>
            <w:right w:val="none" w:sz="0" w:space="0" w:color="auto"/>
          </w:divBdr>
        </w:div>
        <w:div w:id="1750037085">
          <w:marLeft w:val="480"/>
          <w:marRight w:val="0"/>
          <w:marTop w:val="0"/>
          <w:marBottom w:val="0"/>
          <w:divBdr>
            <w:top w:val="none" w:sz="0" w:space="0" w:color="auto"/>
            <w:left w:val="none" w:sz="0" w:space="0" w:color="auto"/>
            <w:bottom w:val="none" w:sz="0" w:space="0" w:color="auto"/>
            <w:right w:val="none" w:sz="0" w:space="0" w:color="auto"/>
          </w:divBdr>
        </w:div>
        <w:div w:id="98575267">
          <w:marLeft w:val="480"/>
          <w:marRight w:val="0"/>
          <w:marTop w:val="0"/>
          <w:marBottom w:val="0"/>
          <w:divBdr>
            <w:top w:val="none" w:sz="0" w:space="0" w:color="auto"/>
            <w:left w:val="none" w:sz="0" w:space="0" w:color="auto"/>
            <w:bottom w:val="none" w:sz="0" w:space="0" w:color="auto"/>
            <w:right w:val="none" w:sz="0" w:space="0" w:color="auto"/>
          </w:divBdr>
        </w:div>
        <w:div w:id="885800239">
          <w:marLeft w:val="480"/>
          <w:marRight w:val="0"/>
          <w:marTop w:val="0"/>
          <w:marBottom w:val="0"/>
          <w:divBdr>
            <w:top w:val="none" w:sz="0" w:space="0" w:color="auto"/>
            <w:left w:val="none" w:sz="0" w:space="0" w:color="auto"/>
            <w:bottom w:val="none" w:sz="0" w:space="0" w:color="auto"/>
            <w:right w:val="none" w:sz="0" w:space="0" w:color="auto"/>
          </w:divBdr>
        </w:div>
        <w:div w:id="1118136862">
          <w:marLeft w:val="480"/>
          <w:marRight w:val="0"/>
          <w:marTop w:val="0"/>
          <w:marBottom w:val="0"/>
          <w:divBdr>
            <w:top w:val="none" w:sz="0" w:space="0" w:color="auto"/>
            <w:left w:val="none" w:sz="0" w:space="0" w:color="auto"/>
            <w:bottom w:val="none" w:sz="0" w:space="0" w:color="auto"/>
            <w:right w:val="none" w:sz="0" w:space="0" w:color="auto"/>
          </w:divBdr>
        </w:div>
        <w:div w:id="515577686">
          <w:marLeft w:val="480"/>
          <w:marRight w:val="0"/>
          <w:marTop w:val="0"/>
          <w:marBottom w:val="0"/>
          <w:divBdr>
            <w:top w:val="none" w:sz="0" w:space="0" w:color="auto"/>
            <w:left w:val="none" w:sz="0" w:space="0" w:color="auto"/>
            <w:bottom w:val="none" w:sz="0" w:space="0" w:color="auto"/>
            <w:right w:val="none" w:sz="0" w:space="0" w:color="auto"/>
          </w:divBdr>
        </w:div>
        <w:div w:id="1397389868">
          <w:marLeft w:val="480"/>
          <w:marRight w:val="0"/>
          <w:marTop w:val="0"/>
          <w:marBottom w:val="0"/>
          <w:divBdr>
            <w:top w:val="none" w:sz="0" w:space="0" w:color="auto"/>
            <w:left w:val="none" w:sz="0" w:space="0" w:color="auto"/>
            <w:bottom w:val="none" w:sz="0" w:space="0" w:color="auto"/>
            <w:right w:val="none" w:sz="0" w:space="0" w:color="auto"/>
          </w:divBdr>
        </w:div>
        <w:div w:id="468789184">
          <w:marLeft w:val="480"/>
          <w:marRight w:val="0"/>
          <w:marTop w:val="0"/>
          <w:marBottom w:val="0"/>
          <w:divBdr>
            <w:top w:val="none" w:sz="0" w:space="0" w:color="auto"/>
            <w:left w:val="none" w:sz="0" w:space="0" w:color="auto"/>
            <w:bottom w:val="none" w:sz="0" w:space="0" w:color="auto"/>
            <w:right w:val="none" w:sz="0" w:space="0" w:color="auto"/>
          </w:divBdr>
        </w:div>
        <w:div w:id="394204912">
          <w:marLeft w:val="480"/>
          <w:marRight w:val="0"/>
          <w:marTop w:val="0"/>
          <w:marBottom w:val="0"/>
          <w:divBdr>
            <w:top w:val="none" w:sz="0" w:space="0" w:color="auto"/>
            <w:left w:val="none" w:sz="0" w:space="0" w:color="auto"/>
            <w:bottom w:val="none" w:sz="0" w:space="0" w:color="auto"/>
            <w:right w:val="none" w:sz="0" w:space="0" w:color="auto"/>
          </w:divBdr>
        </w:div>
        <w:div w:id="268783599">
          <w:marLeft w:val="480"/>
          <w:marRight w:val="0"/>
          <w:marTop w:val="0"/>
          <w:marBottom w:val="0"/>
          <w:divBdr>
            <w:top w:val="none" w:sz="0" w:space="0" w:color="auto"/>
            <w:left w:val="none" w:sz="0" w:space="0" w:color="auto"/>
            <w:bottom w:val="none" w:sz="0" w:space="0" w:color="auto"/>
            <w:right w:val="none" w:sz="0" w:space="0" w:color="auto"/>
          </w:divBdr>
        </w:div>
        <w:div w:id="824277394">
          <w:marLeft w:val="480"/>
          <w:marRight w:val="0"/>
          <w:marTop w:val="0"/>
          <w:marBottom w:val="0"/>
          <w:divBdr>
            <w:top w:val="none" w:sz="0" w:space="0" w:color="auto"/>
            <w:left w:val="none" w:sz="0" w:space="0" w:color="auto"/>
            <w:bottom w:val="none" w:sz="0" w:space="0" w:color="auto"/>
            <w:right w:val="none" w:sz="0" w:space="0" w:color="auto"/>
          </w:divBdr>
        </w:div>
        <w:div w:id="2053728962">
          <w:marLeft w:val="480"/>
          <w:marRight w:val="0"/>
          <w:marTop w:val="0"/>
          <w:marBottom w:val="0"/>
          <w:divBdr>
            <w:top w:val="none" w:sz="0" w:space="0" w:color="auto"/>
            <w:left w:val="none" w:sz="0" w:space="0" w:color="auto"/>
            <w:bottom w:val="none" w:sz="0" w:space="0" w:color="auto"/>
            <w:right w:val="none" w:sz="0" w:space="0" w:color="auto"/>
          </w:divBdr>
        </w:div>
        <w:div w:id="1320698224">
          <w:marLeft w:val="480"/>
          <w:marRight w:val="0"/>
          <w:marTop w:val="0"/>
          <w:marBottom w:val="0"/>
          <w:divBdr>
            <w:top w:val="none" w:sz="0" w:space="0" w:color="auto"/>
            <w:left w:val="none" w:sz="0" w:space="0" w:color="auto"/>
            <w:bottom w:val="none" w:sz="0" w:space="0" w:color="auto"/>
            <w:right w:val="none" w:sz="0" w:space="0" w:color="auto"/>
          </w:divBdr>
        </w:div>
        <w:div w:id="2012681792">
          <w:marLeft w:val="480"/>
          <w:marRight w:val="0"/>
          <w:marTop w:val="0"/>
          <w:marBottom w:val="0"/>
          <w:divBdr>
            <w:top w:val="none" w:sz="0" w:space="0" w:color="auto"/>
            <w:left w:val="none" w:sz="0" w:space="0" w:color="auto"/>
            <w:bottom w:val="none" w:sz="0" w:space="0" w:color="auto"/>
            <w:right w:val="none" w:sz="0" w:space="0" w:color="auto"/>
          </w:divBdr>
        </w:div>
        <w:div w:id="313416521">
          <w:marLeft w:val="480"/>
          <w:marRight w:val="0"/>
          <w:marTop w:val="0"/>
          <w:marBottom w:val="0"/>
          <w:divBdr>
            <w:top w:val="none" w:sz="0" w:space="0" w:color="auto"/>
            <w:left w:val="none" w:sz="0" w:space="0" w:color="auto"/>
            <w:bottom w:val="none" w:sz="0" w:space="0" w:color="auto"/>
            <w:right w:val="none" w:sz="0" w:space="0" w:color="auto"/>
          </w:divBdr>
        </w:div>
        <w:div w:id="291061783">
          <w:marLeft w:val="480"/>
          <w:marRight w:val="0"/>
          <w:marTop w:val="0"/>
          <w:marBottom w:val="0"/>
          <w:divBdr>
            <w:top w:val="none" w:sz="0" w:space="0" w:color="auto"/>
            <w:left w:val="none" w:sz="0" w:space="0" w:color="auto"/>
            <w:bottom w:val="none" w:sz="0" w:space="0" w:color="auto"/>
            <w:right w:val="none" w:sz="0" w:space="0" w:color="auto"/>
          </w:divBdr>
        </w:div>
        <w:div w:id="1569727584">
          <w:marLeft w:val="480"/>
          <w:marRight w:val="0"/>
          <w:marTop w:val="0"/>
          <w:marBottom w:val="0"/>
          <w:divBdr>
            <w:top w:val="none" w:sz="0" w:space="0" w:color="auto"/>
            <w:left w:val="none" w:sz="0" w:space="0" w:color="auto"/>
            <w:bottom w:val="none" w:sz="0" w:space="0" w:color="auto"/>
            <w:right w:val="none" w:sz="0" w:space="0" w:color="auto"/>
          </w:divBdr>
        </w:div>
        <w:div w:id="246769553">
          <w:marLeft w:val="480"/>
          <w:marRight w:val="0"/>
          <w:marTop w:val="0"/>
          <w:marBottom w:val="0"/>
          <w:divBdr>
            <w:top w:val="none" w:sz="0" w:space="0" w:color="auto"/>
            <w:left w:val="none" w:sz="0" w:space="0" w:color="auto"/>
            <w:bottom w:val="none" w:sz="0" w:space="0" w:color="auto"/>
            <w:right w:val="none" w:sz="0" w:space="0" w:color="auto"/>
          </w:divBdr>
        </w:div>
        <w:div w:id="1445543217">
          <w:marLeft w:val="480"/>
          <w:marRight w:val="0"/>
          <w:marTop w:val="0"/>
          <w:marBottom w:val="0"/>
          <w:divBdr>
            <w:top w:val="none" w:sz="0" w:space="0" w:color="auto"/>
            <w:left w:val="none" w:sz="0" w:space="0" w:color="auto"/>
            <w:bottom w:val="none" w:sz="0" w:space="0" w:color="auto"/>
            <w:right w:val="none" w:sz="0" w:space="0" w:color="auto"/>
          </w:divBdr>
        </w:div>
        <w:div w:id="294217546">
          <w:marLeft w:val="480"/>
          <w:marRight w:val="0"/>
          <w:marTop w:val="0"/>
          <w:marBottom w:val="0"/>
          <w:divBdr>
            <w:top w:val="none" w:sz="0" w:space="0" w:color="auto"/>
            <w:left w:val="none" w:sz="0" w:space="0" w:color="auto"/>
            <w:bottom w:val="none" w:sz="0" w:space="0" w:color="auto"/>
            <w:right w:val="none" w:sz="0" w:space="0" w:color="auto"/>
          </w:divBdr>
        </w:div>
        <w:div w:id="588806988">
          <w:marLeft w:val="480"/>
          <w:marRight w:val="0"/>
          <w:marTop w:val="0"/>
          <w:marBottom w:val="0"/>
          <w:divBdr>
            <w:top w:val="none" w:sz="0" w:space="0" w:color="auto"/>
            <w:left w:val="none" w:sz="0" w:space="0" w:color="auto"/>
            <w:bottom w:val="none" w:sz="0" w:space="0" w:color="auto"/>
            <w:right w:val="none" w:sz="0" w:space="0" w:color="auto"/>
          </w:divBdr>
        </w:div>
        <w:div w:id="749735381">
          <w:marLeft w:val="480"/>
          <w:marRight w:val="0"/>
          <w:marTop w:val="0"/>
          <w:marBottom w:val="0"/>
          <w:divBdr>
            <w:top w:val="none" w:sz="0" w:space="0" w:color="auto"/>
            <w:left w:val="none" w:sz="0" w:space="0" w:color="auto"/>
            <w:bottom w:val="none" w:sz="0" w:space="0" w:color="auto"/>
            <w:right w:val="none" w:sz="0" w:space="0" w:color="auto"/>
          </w:divBdr>
        </w:div>
        <w:div w:id="490294458">
          <w:marLeft w:val="480"/>
          <w:marRight w:val="0"/>
          <w:marTop w:val="0"/>
          <w:marBottom w:val="0"/>
          <w:divBdr>
            <w:top w:val="none" w:sz="0" w:space="0" w:color="auto"/>
            <w:left w:val="none" w:sz="0" w:space="0" w:color="auto"/>
            <w:bottom w:val="none" w:sz="0" w:space="0" w:color="auto"/>
            <w:right w:val="none" w:sz="0" w:space="0" w:color="auto"/>
          </w:divBdr>
        </w:div>
        <w:div w:id="173957065">
          <w:marLeft w:val="480"/>
          <w:marRight w:val="0"/>
          <w:marTop w:val="0"/>
          <w:marBottom w:val="0"/>
          <w:divBdr>
            <w:top w:val="none" w:sz="0" w:space="0" w:color="auto"/>
            <w:left w:val="none" w:sz="0" w:space="0" w:color="auto"/>
            <w:bottom w:val="none" w:sz="0" w:space="0" w:color="auto"/>
            <w:right w:val="none" w:sz="0" w:space="0" w:color="auto"/>
          </w:divBdr>
        </w:div>
        <w:div w:id="1101102830">
          <w:marLeft w:val="480"/>
          <w:marRight w:val="0"/>
          <w:marTop w:val="0"/>
          <w:marBottom w:val="0"/>
          <w:divBdr>
            <w:top w:val="none" w:sz="0" w:space="0" w:color="auto"/>
            <w:left w:val="none" w:sz="0" w:space="0" w:color="auto"/>
            <w:bottom w:val="none" w:sz="0" w:space="0" w:color="auto"/>
            <w:right w:val="none" w:sz="0" w:space="0" w:color="auto"/>
          </w:divBdr>
        </w:div>
        <w:div w:id="208617300">
          <w:marLeft w:val="480"/>
          <w:marRight w:val="0"/>
          <w:marTop w:val="0"/>
          <w:marBottom w:val="0"/>
          <w:divBdr>
            <w:top w:val="none" w:sz="0" w:space="0" w:color="auto"/>
            <w:left w:val="none" w:sz="0" w:space="0" w:color="auto"/>
            <w:bottom w:val="none" w:sz="0" w:space="0" w:color="auto"/>
            <w:right w:val="none" w:sz="0" w:space="0" w:color="auto"/>
          </w:divBdr>
        </w:div>
        <w:div w:id="149059803">
          <w:marLeft w:val="480"/>
          <w:marRight w:val="0"/>
          <w:marTop w:val="0"/>
          <w:marBottom w:val="0"/>
          <w:divBdr>
            <w:top w:val="none" w:sz="0" w:space="0" w:color="auto"/>
            <w:left w:val="none" w:sz="0" w:space="0" w:color="auto"/>
            <w:bottom w:val="none" w:sz="0" w:space="0" w:color="auto"/>
            <w:right w:val="none" w:sz="0" w:space="0" w:color="auto"/>
          </w:divBdr>
        </w:div>
        <w:div w:id="639383708">
          <w:marLeft w:val="480"/>
          <w:marRight w:val="0"/>
          <w:marTop w:val="0"/>
          <w:marBottom w:val="0"/>
          <w:divBdr>
            <w:top w:val="none" w:sz="0" w:space="0" w:color="auto"/>
            <w:left w:val="none" w:sz="0" w:space="0" w:color="auto"/>
            <w:bottom w:val="none" w:sz="0" w:space="0" w:color="auto"/>
            <w:right w:val="none" w:sz="0" w:space="0" w:color="auto"/>
          </w:divBdr>
        </w:div>
        <w:div w:id="1262954310">
          <w:marLeft w:val="480"/>
          <w:marRight w:val="0"/>
          <w:marTop w:val="0"/>
          <w:marBottom w:val="0"/>
          <w:divBdr>
            <w:top w:val="none" w:sz="0" w:space="0" w:color="auto"/>
            <w:left w:val="none" w:sz="0" w:space="0" w:color="auto"/>
            <w:bottom w:val="none" w:sz="0" w:space="0" w:color="auto"/>
            <w:right w:val="none" w:sz="0" w:space="0" w:color="auto"/>
          </w:divBdr>
        </w:div>
        <w:div w:id="955673214">
          <w:marLeft w:val="480"/>
          <w:marRight w:val="0"/>
          <w:marTop w:val="0"/>
          <w:marBottom w:val="0"/>
          <w:divBdr>
            <w:top w:val="none" w:sz="0" w:space="0" w:color="auto"/>
            <w:left w:val="none" w:sz="0" w:space="0" w:color="auto"/>
            <w:bottom w:val="none" w:sz="0" w:space="0" w:color="auto"/>
            <w:right w:val="none" w:sz="0" w:space="0" w:color="auto"/>
          </w:divBdr>
        </w:div>
        <w:div w:id="411510905">
          <w:marLeft w:val="480"/>
          <w:marRight w:val="0"/>
          <w:marTop w:val="0"/>
          <w:marBottom w:val="0"/>
          <w:divBdr>
            <w:top w:val="none" w:sz="0" w:space="0" w:color="auto"/>
            <w:left w:val="none" w:sz="0" w:space="0" w:color="auto"/>
            <w:bottom w:val="none" w:sz="0" w:space="0" w:color="auto"/>
            <w:right w:val="none" w:sz="0" w:space="0" w:color="auto"/>
          </w:divBdr>
        </w:div>
        <w:div w:id="1319773587">
          <w:marLeft w:val="480"/>
          <w:marRight w:val="0"/>
          <w:marTop w:val="0"/>
          <w:marBottom w:val="0"/>
          <w:divBdr>
            <w:top w:val="none" w:sz="0" w:space="0" w:color="auto"/>
            <w:left w:val="none" w:sz="0" w:space="0" w:color="auto"/>
            <w:bottom w:val="none" w:sz="0" w:space="0" w:color="auto"/>
            <w:right w:val="none" w:sz="0" w:space="0" w:color="auto"/>
          </w:divBdr>
        </w:div>
        <w:div w:id="283582500">
          <w:marLeft w:val="480"/>
          <w:marRight w:val="0"/>
          <w:marTop w:val="0"/>
          <w:marBottom w:val="0"/>
          <w:divBdr>
            <w:top w:val="none" w:sz="0" w:space="0" w:color="auto"/>
            <w:left w:val="none" w:sz="0" w:space="0" w:color="auto"/>
            <w:bottom w:val="none" w:sz="0" w:space="0" w:color="auto"/>
            <w:right w:val="none" w:sz="0" w:space="0" w:color="auto"/>
          </w:divBdr>
        </w:div>
        <w:div w:id="552079745">
          <w:marLeft w:val="480"/>
          <w:marRight w:val="0"/>
          <w:marTop w:val="0"/>
          <w:marBottom w:val="0"/>
          <w:divBdr>
            <w:top w:val="none" w:sz="0" w:space="0" w:color="auto"/>
            <w:left w:val="none" w:sz="0" w:space="0" w:color="auto"/>
            <w:bottom w:val="none" w:sz="0" w:space="0" w:color="auto"/>
            <w:right w:val="none" w:sz="0" w:space="0" w:color="auto"/>
          </w:divBdr>
        </w:div>
        <w:div w:id="129400533">
          <w:marLeft w:val="480"/>
          <w:marRight w:val="0"/>
          <w:marTop w:val="0"/>
          <w:marBottom w:val="0"/>
          <w:divBdr>
            <w:top w:val="none" w:sz="0" w:space="0" w:color="auto"/>
            <w:left w:val="none" w:sz="0" w:space="0" w:color="auto"/>
            <w:bottom w:val="none" w:sz="0" w:space="0" w:color="auto"/>
            <w:right w:val="none" w:sz="0" w:space="0" w:color="auto"/>
          </w:divBdr>
        </w:div>
        <w:div w:id="1507939814">
          <w:marLeft w:val="480"/>
          <w:marRight w:val="0"/>
          <w:marTop w:val="0"/>
          <w:marBottom w:val="0"/>
          <w:divBdr>
            <w:top w:val="none" w:sz="0" w:space="0" w:color="auto"/>
            <w:left w:val="none" w:sz="0" w:space="0" w:color="auto"/>
            <w:bottom w:val="none" w:sz="0" w:space="0" w:color="auto"/>
            <w:right w:val="none" w:sz="0" w:space="0" w:color="auto"/>
          </w:divBdr>
        </w:div>
        <w:div w:id="153379255">
          <w:marLeft w:val="480"/>
          <w:marRight w:val="0"/>
          <w:marTop w:val="0"/>
          <w:marBottom w:val="0"/>
          <w:divBdr>
            <w:top w:val="none" w:sz="0" w:space="0" w:color="auto"/>
            <w:left w:val="none" w:sz="0" w:space="0" w:color="auto"/>
            <w:bottom w:val="none" w:sz="0" w:space="0" w:color="auto"/>
            <w:right w:val="none" w:sz="0" w:space="0" w:color="auto"/>
          </w:divBdr>
        </w:div>
        <w:div w:id="1336105258">
          <w:marLeft w:val="480"/>
          <w:marRight w:val="0"/>
          <w:marTop w:val="0"/>
          <w:marBottom w:val="0"/>
          <w:divBdr>
            <w:top w:val="none" w:sz="0" w:space="0" w:color="auto"/>
            <w:left w:val="none" w:sz="0" w:space="0" w:color="auto"/>
            <w:bottom w:val="none" w:sz="0" w:space="0" w:color="auto"/>
            <w:right w:val="none" w:sz="0" w:space="0" w:color="auto"/>
          </w:divBdr>
        </w:div>
        <w:div w:id="1244685608">
          <w:marLeft w:val="480"/>
          <w:marRight w:val="0"/>
          <w:marTop w:val="0"/>
          <w:marBottom w:val="0"/>
          <w:divBdr>
            <w:top w:val="none" w:sz="0" w:space="0" w:color="auto"/>
            <w:left w:val="none" w:sz="0" w:space="0" w:color="auto"/>
            <w:bottom w:val="none" w:sz="0" w:space="0" w:color="auto"/>
            <w:right w:val="none" w:sz="0" w:space="0" w:color="auto"/>
          </w:divBdr>
        </w:div>
        <w:div w:id="1709524647">
          <w:marLeft w:val="480"/>
          <w:marRight w:val="0"/>
          <w:marTop w:val="0"/>
          <w:marBottom w:val="0"/>
          <w:divBdr>
            <w:top w:val="none" w:sz="0" w:space="0" w:color="auto"/>
            <w:left w:val="none" w:sz="0" w:space="0" w:color="auto"/>
            <w:bottom w:val="none" w:sz="0" w:space="0" w:color="auto"/>
            <w:right w:val="none" w:sz="0" w:space="0" w:color="auto"/>
          </w:divBdr>
        </w:div>
        <w:div w:id="402412802">
          <w:marLeft w:val="480"/>
          <w:marRight w:val="0"/>
          <w:marTop w:val="0"/>
          <w:marBottom w:val="0"/>
          <w:divBdr>
            <w:top w:val="none" w:sz="0" w:space="0" w:color="auto"/>
            <w:left w:val="none" w:sz="0" w:space="0" w:color="auto"/>
            <w:bottom w:val="none" w:sz="0" w:space="0" w:color="auto"/>
            <w:right w:val="none" w:sz="0" w:space="0" w:color="auto"/>
          </w:divBdr>
        </w:div>
        <w:div w:id="1574000347">
          <w:marLeft w:val="480"/>
          <w:marRight w:val="0"/>
          <w:marTop w:val="0"/>
          <w:marBottom w:val="0"/>
          <w:divBdr>
            <w:top w:val="none" w:sz="0" w:space="0" w:color="auto"/>
            <w:left w:val="none" w:sz="0" w:space="0" w:color="auto"/>
            <w:bottom w:val="none" w:sz="0" w:space="0" w:color="auto"/>
            <w:right w:val="none" w:sz="0" w:space="0" w:color="auto"/>
          </w:divBdr>
        </w:div>
        <w:div w:id="745615218">
          <w:marLeft w:val="480"/>
          <w:marRight w:val="0"/>
          <w:marTop w:val="0"/>
          <w:marBottom w:val="0"/>
          <w:divBdr>
            <w:top w:val="none" w:sz="0" w:space="0" w:color="auto"/>
            <w:left w:val="none" w:sz="0" w:space="0" w:color="auto"/>
            <w:bottom w:val="none" w:sz="0" w:space="0" w:color="auto"/>
            <w:right w:val="none" w:sz="0" w:space="0" w:color="auto"/>
          </w:divBdr>
        </w:div>
        <w:div w:id="1219323721">
          <w:marLeft w:val="480"/>
          <w:marRight w:val="0"/>
          <w:marTop w:val="0"/>
          <w:marBottom w:val="0"/>
          <w:divBdr>
            <w:top w:val="none" w:sz="0" w:space="0" w:color="auto"/>
            <w:left w:val="none" w:sz="0" w:space="0" w:color="auto"/>
            <w:bottom w:val="none" w:sz="0" w:space="0" w:color="auto"/>
            <w:right w:val="none" w:sz="0" w:space="0" w:color="auto"/>
          </w:divBdr>
        </w:div>
        <w:div w:id="14422899">
          <w:marLeft w:val="480"/>
          <w:marRight w:val="0"/>
          <w:marTop w:val="0"/>
          <w:marBottom w:val="0"/>
          <w:divBdr>
            <w:top w:val="none" w:sz="0" w:space="0" w:color="auto"/>
            <w:left w:val="none" w:sz="0" w:space="0" w:color="auto"/>
            <w:bottom w:val="none" w:sz="0" w:space="0" w:color="auto"/>
            <w:right w:val="none" w:sz="0" w:space="0" w:color="auto"/>
          </w:divBdr>
        </w:div>
        <w:div w:id="840854765">
          <w:marLeft w:val="480"/>
          <w:marRight w:val="0"/>
          <w:marTop w:val="0"/>
          <w:marBottom w:val="0"/>
          <w:divBdr>
            <w:top w:val="none" w:sz="0" w:space="0" w:color="auto"/>
            <w:left w:val="none" w:sz="0" w:space="0" w:color="auto"/>
            <w:bottom w:val="none" w:sz="0" w:space="0" w:color="auto"/>
            <w:right w:val="none" w:sz="0" w:space="0" w:color="auto"/>
          </w:divBdr>
        </w:div>
        <w:div w:id="1833644361">
          <w:marLeft w:val="480"/>
          <w:marRight w:val="0"/>
          <w:marTop w:val="0"/>
          <w:marBottom w:val="0"/>
          <w:divBdr>
            <w:top w:val="none" w:sz="0" w:space="0" w:color="auto"/>
            <w:left w:val="none" w:sz="0" w:space="0" w:color="auto"/>
            <w:bottom w:val="none" w:sz="0" w:space="0" w:color="auto"/>
            <w:right w:val="none" w:sz="0" w:space="0" w:color="auto"/>
          </w:divBdr>
        </w:div>
        <w:div w:id="1114833872">
          <w:marLeft w:val="480"/>
          <w:marRight w:val="0"/>
          <w:marTop w:val="0"/>
          <w:marBottom w:val="0"/>
          <w:divBdr>
            <w:top w:val="none" w:sz="0" w:space="0" w:color="auto"/>
            <w:left w:val="none" w:sz="0" w:space="0" w:color="auto"/>
            <w:bottom w:val="none" w:sz="0" w:space="0" w:color="auto"/>
            <w:right w:val="none" w:sz="0" w:space="0" w:color="auto"/>
          </w:divBdr>
        </w:div>
        <w:div w:id="1171875145">
          <w:marLeft w:val="480"/>
          <w:marRight w:val="0"/>
          <w:marTop w:val="0"/>
          <w:marBottom w:val="0"/>
          <w:divBdr>
            <w:top w:val="none" w:sz="0" w:space="0" w:color="auto"/>
            <w:left w:val="none" w:sz="0" w:space="0" w:color="auto"/>
            <w:bottom w:val="none" w:sz="0" w:space="0" w:color="auto"/>
            <w:right w:val="none" w:sz="0" w:space="0" w:color="auto"/>
          </w:divBdr>
        </w:div>
        <w:div w:id="1473522773">
          <w:marLeft w:val="480"/>
          <w:marRight w:val="0"/>
          <w:marTop w:val="0"/>
          <w:marBottom w:val="0"/>
          <w:divBdr>
            <w:top w:val="none" w:sz="0" w:space="0" w:color="auto"/>
            <w:left w:val="none" w:sz="0" w:space="0" w:color="auto"/>
            <w:bottom w:val="none" w:sz="0" w:space="0" w:color="auto"/>
            <w:right w:val="none" w:sz="0" w:space="0" w:color="auto"/>
          </w:divBdr>
        </w:div>
        <w:div w:id="1183546793">
          <w:marLeft w:val="480"/>
          <w:marRight w:val="0"/>
          <w:marTop w:val="0"/>
          <w:marBottom w:val="0"/>
          <w:divBdr>
            <w:top w:val="none" w:sz="0" w:space="0" w:color="auto"/>
            <w:left w:val="none" w:sz="0" w:space="0" w:color="auto"/>
            <w:bottom w:val="none" w:sz="0" w:space="0" w:color="auto"/>
            <w:right w:val="none" w:sz="0" w:space="0" w:color="auto"/>
          </w:divBdr>
        </w:div>
        <w:div w:id="1566144103">
          <w:marLeft w:val="480"/>
          <w:marRight w:val="0"/>
          <w:marTop w:val="0"/>
          <w:marBottom w:val="0"/>
          <w:divBdr>
            <w:top w:val="none" w:sz="0" w:space="0" w:color="auto"/>
            <w:left w:val="none" w:sz="0" w:space="0" w:color="auto"/>
            <w:bottom w:val="none" w:sz="0" w:space="0" w:color="auto"/>
            <w:right w:val="none" w:sz="0" w:space="0" w:color="auto"/>
          </w:divBdr>
        </w:div>
        <w:div w:id="45303145">
          <w:marLeft w:val="480"/>
          <w:marRight w:val="0"/>
          <w:marTop w:val="0"/>
          <w:marBottom w:val="0"/>
          <w:divBdr>
            <w:top w:val="none" w:sz="0" w:space="0" w:color="auto"/>
            <w:left w:val="none" w:sz="0" w:space="0" w:color="auto"/>
            <w:bottom w:val="none" w:sz="0" w:space="0" w:color="auto"/>
            <w:right w:val="none" w:sz="0" w:space="0" w:color="auto"/>
          </w:divBdr>
        </w:div>
        <w:div w:id="1818641302">
          <w:marLeft w:val="480"/>
          <w:marRight w:val="0"/>
          <w:marTop w:val="0"/>
          <w:marBottom w:val="0"/>
          <w:divBdr>
            <w:top w:val="none" w:sz="0" w:space="0" w:color="auto"/>
            <w:left w:val="none" w:sz="0" w:space="0" w:color="auto"/>
            <w:bottom w:val="none" w:sz="0" w:space="0" w:color="auto"/>
            <w:right w:val="none" w:sz="0" w:space="0" w:color="auto"/>
          </w:divBdr>
        </w:div>
        <w:div w:id="1538160637">
          <w:marLeft w:val="480"/>
          <w:marRight w:val="0"/>
          <w:marTop w:val="0"/>
          <w:marBottom w:val="0"/>
          <w:divBdr>
            <w:top w:val="none" w:sz="0" w:space="0" w:color="auto"/>
            <w:left w:val="none" w:sz="0" w:space="0" w:color="auto"/>
            <w:bottom w:val="none" w:sz="0" w:space="0" w:color="auto"/>
            <w:right w:val="none" w:sz="0" w:space="0" w:color="auto"/>
          </w:divBdr>
        </w:div>
        <w:div w:id="1454324965">
          <w:marLeft w:val="480"/>
          <w:marRight w:val="0"/>
          <w:marTop w:val="0"/>
          <w:marBottom w:val="0"/>
          <w:divBdr>
            <w:top w:val="none" w:sz="0" w:space="0" w:color="auto"/>
            <w:left w:val="none" w:sz="0" w:space="0" w:color="auto"/>
            <w:bottom w:val="none" w:sz="0" w:space="0" w:color="auto"/>
            <w:right w:val="none" w:sz="0" w:space="0" w:color="auto"/>
          </w:divBdr>
        </w:div>
        <w:div w:id="844900025">
          <w:marLeft w:val="480"/>
          <w:marRight w:val="0"/>
          <w:marTop w:val="0"/>
          <w:marBottom w:val="0"/>
          <w:divBdr>
            <w:top w:val="none" w:sz="0" w:space="0" w:color="auto"/>
            <w:left w:val="none" w:sz="0" w:space="0" w:color="auto"/>
            <w:bottom w:val="none" w:sz="0" w:space="0" w:color="auto"/>
            <w:right w:val="none" w:sz="0" w:space="0" w:color="auto"/>
          </w:divBdr>
        </w:div>
        <w:div w:id="732892891">
          <w:marLeft w:val="480"/>
          <w:marRight w:val="0"/>
          <w:marTop w:val="0"/>
          <w:marBottom w:val="0"/>
          <w:divBdr>
            <w:top w:val="none" w:sz="0" w:space="0" w:color="auto"/>
            <w:left w:val="none" w:sz="0" w:space="0" w:color="auto"/>
            <w:bottom w:val="none" w:sz="0" w:space="0" w:color="auto"/>
            <w:right w:val="none" w:sz="0" w:space="0" w:color="auto"/>
          </w:divBdr>
        </w:div>
        <w:div w:id="1989166739">
          <w:marLeft w:val="480"/>
          <w:marRight w:val="0"/>
          <w:marTop w:val="0"/>
          <w:marBottom w:val="0"/>
          <w:divBdr>
            <w:top w:val="none" w:sz="0" w:space="0" w:color="auto"/>
            <w:left w:val="none" w:sz="0" w:space="0" w:color="auto"/>
            <w:bottom w:val="none" w:sz="0" w:space="0" w:color="auto"/>
            <w:right w:val="none" w:sz="0" w:space="0" w:color="auto"/>
          </w:divBdr>
        </w:div>
        <w:div w:id="201021762">
          <w:marLeft w:val="480"/>
          <w:marRight w:val="0"/>
          <w:marTop w:val="0"/>
          <w:marBottom w:val="0"/>
          <w:divBdr>
            <w:top w:val="none" w:sz="0" w:space="0" w:color="auto"/>
            <w:left w:val="none" w:sz="0" w:space="0" w:color="auto"/>
            <w:bottom w:val="none" w:sz="0" w:space="0" w:color="auto"/>
            <w:right w:val="none" w:sz="0" w:space="0" w:color="auto"/>
          </w:divBdr>
        </w:div>
        <w:div w:id="1311062330">
          <w:marLeft w:val="480"/>
          <w:marRight w:val="0"/>
          <w:marTop w:val="0"/>
          <w:marBottom w:val="0"/>
          <w:divBdr>
            <w:top w:val="none" w:sz="0" w:space="0" w:color="auto"/>
            <w:left w:val="none" w:sz="0" w:space="0" w:color="auto"/>
            <w:bottom w:val="none" w:sz="0" w:space="0" w:color="auto"/>
            <w:right w:val="none" w:sz="0" w:space="0" w:color="auto"/>
          </w:divBdr>
        </w:div>
        <w:div w:id="1831173453">
          <w:marLeft w:val="480"/>
          <w:marRight w:val="0"/>
          <w:marTop w:val="0"/>
          <w:marBottom w:val="0"/>
          <w:divBdr>
            <w:top w:val="none" w:sz="0" w:space="0" w:color="auto"/>
            <w:left w:val="none" w:sz="0" w:space="0" w:color="auto"/>
            <w:bottom w:val="none" w:sz="0" w:space="0" w:color="auto"/>
            <w:right w:val="none" w:sz="0" w:space="0" w:color="auto"/>
          </w:divBdr>
        </w:div>
        <w:div w:id="603420031">
          <w:marLeft w:val="480"/>
          <w:marRight w:val="0"/>
          <w:marTop w:val="0"/>
          <w:marBottom w:val="0"/>
          <w:divBdr>
            <w:top w:val="none" w:sz="0" w:space="0" w:color="auto"/>
            <w:left w:val="none" w:sz="0" w:space="0" w:color="auto"/>
            <w:bottom w:val="none" w:sz="0" w:space="0" w:color="auto"/>
            <w:right w:val="none" w:sz="0" w:space="0" w:color="auto"/>
          </w:divBdr>
        </w:div>
        <w:div w:id="620378100">
          <w:marLeft w:val="480"/>
          <w:marRight w:val="0"/>
          <w:marTop w:val="0"/>
          <w:marBottom w:val="0"/>
          <w:divBdr>
            <w:top w:val="none" w:sz="0" w:space="0" w:color="auto"/>
            <w:left w:val="none" w:sz="0" w:space="0" w:color="auto"/>
            <w:bottom w:val="none" w:sz="0" w:space="0" w:color="auto"/>
            <w:right w:val="none" w:sz="0" w:space="0" w:color="auto"/>
          </w:divBdr>
        </w:div>
        <w:div w:id="664092225">
          <w:marLeft w:val="480"/>
          <w:marRight w:val="0"/>
          <w:marTop w:val="0"/>
          <w:marBottom w:val="0"/>
          <w:divBdr>
            <w:top w:val="none" w:sz="0" w:space="0" w:color="auto"/>
            <w:left w:val="none" w:sz="0" w:space="0" w:color="auto"/>
            <w:bottom w:val="none" w:sz="0" w:space="0" w:color="auto"/>
            <w:right w:val="none" w:sz="0" w:space="0" w:color="auto"/>
          </w:divBdr>
        </w:div>
        <w:div w:id="1644701451">
          <w:marLeft w:val="480"/>
          <w:marRight w:val="0"/>
          <w:marTop w:val="0"/>
          <w:marBottom w:val="0"/>
          <w:divBdr>
            <w:top w:val="none" w:sz="0" w:space="0" w:color="auto"/>
            <w:left w:val="none" w:sz="0" w:space="0" w:color="auto"/>
            <w:bottom w:val="none" w:sz="0" w:space="0" w:color="auto"/>
            <w:right w:val="none" w:sz="0" w:space="0" w:color="auto"/>
          </w:divBdr>
        </w:div>
        <w:div w:id="1388994838">
          <w:marLeft w:val="480"/>
          <w:marRight w:val="0"/>
          <w:marTop w:val="0"/>
          <w:marBottom w:val="0"/>
          <w:divBdr>
            <w:top w:val="none" w:sz="0" w:space="0" w:color="auto"/>
            <w:left w:val="none" w:sz="0" w:space="0" w:color="auto"/>
            <w:bottom w:val="none" w:sz="0" w:space="0" w:color="auto"/>
            <w:right w:val="none" w:sz="0" w:space="0" w:color="auto"/>
          </w:divBdr>
        </w:div>
        <w:div w:id="968121384">
          <w:marLeft w:val="480"/>
          <w:marRight w:val="0"/>
          <w:marTop w:val="0"/>
          <w:marBottom w:val="0"/>
          <w:divBdr>
            <w:top w:val="none" w:sz="0" w:space="0" w:color="auto"/>
            <w:left w:val="none" w:sz="0" w:space="0" w:color="auto"/>
            <w:bottom w:val="none" w:sz="0" w:space="0" w:color="auto"/>
            <w:right w:val="none" w:sz="0" w:space="0" w:color="auto"/>
          </w:divBdr>
        </w:div>
        <w:div w:id="94830788">
          <w:marLeft w:val="480"/>
          <w:marRight w:val="0"/>
          <w:marTop w:val="0"/>
          <w:marBottom w:val="0"/>
          <w:divBdr>
            <w:top w:val="none" w:sz="0" w:space="0" w:color="auto"/>
            <w:left w:val="none" w:sz="0" w:space="0" w:color="auto"/>
            <w:bottom w:val="none" w:sz="0" w:space="0" w:color="auto"/>
            <w:right w:val="none" w:sz="0" w:space="0" w:color="auto"/>
          </w:divBdr>
        </w:div>
        <w:div w:id="1753700073">
          <w:marLeft w:val="480"/>
          <w:marRight w:val="0"/>
          <w:marTop w:val="0"/>
          <w:marBottom w:val="0"/>
          <w:divBdr>
            <w:top w:val="none" w:sz="0" w:space="0" w:color="auto"/>
            <w:left w:val="none" w:sz="0" w:space="0" w:color="auto"/>
            <w:bottom w:val="none" w:sz="0" w:space="0" w:color="auto"/>
            <w:right w:val="none" w:sz="0" w:space="0" w:color="auto"/>
          </w:divBdr>
        </w:div>
        <w:div w:id="1134710356">
          <w:marLeft w:val="480"/>
          <w:marRight w:val="0"/>
          <w:marTop w:val="0"/>
          <w:marBottom w:val="0"/>
          <w:divBdr>
            <w:top w:val="none" w:sz="0" w:space="0" w:color="auto"/>
            <w:left w:val="none" w:sz="0" w:space="0" w:color="auto"/>
            <w:bottom w:val="none" w:sz="0" w:space="0" w:color="auto"/>
            <w:right w:val="none" w:sz="0" w:space="0" w:color="auto"/>
          </w:divBdr>
        </w:div>
        <w:div w:id="297343995">
          <w:marLeft w:val="480"/>
          <w:marRight w:val="0"/>
          <w:marTop w:val="0"/>
          <w:marBottom w:val="0"/>
          <w:divBdr>
            <w:top w:val="none" w:sz="0" w:space="0" w:color="auto"/>
            <w:left w:val="none" w:sz="0" w:space="0" w:color="auto"/>
            <w:bottom w:val="none" w:sz="0" w:space="0" w:color="auto"/>
            <w:right w:val="none" w:sz="0" w:space="0" w:color="auto"/>
          </w:divBdr>
        </w:div>
        <w:div w:id="1993868600">
          <w:marLeft w:val="480"/>
          <w:marRight w:val="0"/>
          <w:marTop w:val="0"/>
          <w:marBottom w:val="0"/>
          <w:divBdr>
            <w:top w:val="none" w:sz="0" w:space="0" w:color="auto"/>
            <w:left w:val="none" w:sz="0" w:space="0" w:color="auto"/>
            <w:bottom w:val="none" w:sz="0" w:space="0" w:color="auto"/>
            <w:right w:val="none" w:sz="0" w:space="0" w:color="auto"/>
          </w:divBdr>
        </w:div>
        <w:div w:id="919674108">
          <w:marLeft w:val="480"/>
          <w:marRight w:val="0"/>
          <w:marTop w:val="0"/>
          <w:marBottom w:val="0"/>
          <w:divBdr>
            <w:top w:val="none" w:sz="0" w:space="0" w:color="auto"/>
            <w:left w:val="none" w:sz="0" w:space="0" w:color="auto"/>
            <w:bottom w:val="none" w:sz="0" w:space="0" w:color="auto"/>
            <w:right w:val="none" w:sz="0" w:space="0" w:color="auto"/>
          </w:divBdr>
        </w:div>
        <w:div w:id="94137918">
          <w:marLeft w:val="480"/>
          <w:marRight w:val="0"/>
          <w:marTop w:val="0"/>
          <w:marBottom w:val="0"/>
          <w:divBdr>
            <w:top w:val="none" w:sz="0" w:space="0" w:color="auto"/>
            <w:left w:val="none" w:sz="0" w:space="0" w:color="auto"/>
            <w:bottom w:val="none" w:sz="0" w:space="0" w:color="auto"/>
            <w:right w:val="none" w:sz="0" w:space="0" w:color="auto"/>
          </w:divBdr>
        </w:div>
        <w:div w:id="1665546921">
          <w:marLeft w:val="480"/>
          <w:marRight w:val="0"/>
          <w:marTop w:val="0"/>
          <w:marBottom w:val="0"/>
          <w:divBdr>
            <w:top w:val="none" w:sz="0" w:space="0" w:color="auto"/>
            <w:left w:val="none" w:sz="0" w:space="0" w:color="auto"/>
            <w:bottom w:val="none" w:sz="0" w:space="0" w:color="auto"/>
            <w:right w:val="none" w:sz="0" w:space="0" w:color="auto"/>
          </w:divBdr>
        </w:div>
        <w:div w:id="1822622134">
          <w:marLeft w:val="480"/>
          <w:marRight w:val="0"/>
          <w:marTop w:val="0"/>
          <w:marBottom w:val="0"/>
          <w:divBdr>
            <w:top w:val="none" w:sz="0" w:space="0" w:color="auto"/>
            <w:left w:val="none" w:sz="0" w:space="0" w:color="auto"/>
            <w:bottom w:val="none" w:sz="0" w:space="0" w:color="auto"/>
            <w:right w:val="none" w:sz="0" w:space="0" w:color="auto"/>
          </w:divBdr>
        </w:div>
        <w:div w:id="557520430">
          <w:marLeft w:val="480"/>
          <w:marRight w:val="0"/>
          <w:marTop w:val="0"/>
          <w:marBottom w:val="0"/>
          <w:divBdr>
            <w:top w:val="none" w:sz="0" w:space="0" w:color="auto"/>
            <w:left w:val="none" w:sz="0" w:space="0" w:color="auto"/>
            <w:bottom w:val="none" w:sz="0" w:space="0" w:color="auto"/>
            <w:right w:val="none" w:sz="0" w:space="0" w:color="auto"/>
          </w:divBdr>
        </w:div>
        <w:div w:id="1817255197">
          <w:marLeft w:val="480"/>
          <w:marRight w:val="0"/>
          <w:marTop w:val="0"/>
          <w:marBottom w:val="0"/>
          <w:divBdr>
            <w:top w:val="none" w:sz="0" w:space="0" w:color="auto"/>
            <w:left w:val="none" w:sz="0" w:space="0" w:color="auto"/>
            <w:bottom w:val="none" w:sz="0" w:space="0" w:color="auto"/>
            <w:right w:val="none" w:sz="0" w:space="0" w:color="auto"/>
          </w:divBdr>
        </w:div>
        <w:div w:id="87240763">
          <w:marLeft w:val="480"/>
          <w:marRight w:val="0"/>
          <w:marTop w:val="0"/>
          <w:marBottom w:val="0"/>
          <w:divBdr>
            <w:top w:val="none" w:sz="0" w:space="0" w:color="auto"/>
            <w:left w:val="none" w:sz="0" w:space="0" w:color="auto"/>
            <w:bottom w:val="none" w:sz="0" w:space="0" w:color="auto"/>
            <w:right w:val="none" w:sz="0" w:space="0" w:color="auto"/>
          </w:divBdr>
        </w:div>
        <w:div w:id="1568031196">
          <w:marLeft w:val="480"/>
          <w:marRight w:val="0"/>
          <w:marTop w:val="0"/>
          <w:marBottom w:val="0"/>
          <w:divBdr>
            <w:top w:val="none" w:sz="0" w:space="0" w:color="auto"/>
            <w:left w:val="none" w:sz="0" w:space="0" w:color="auto"/>
            <w:bottom w:val="none" w:sz="0" w:space="0" w:color="auto"/>
            <w:right w:val="none" w:sz="0" w:space="0" w:color="auto"/>
          </w:divBdr>
        </w:div>
        <w:div w:id="1049954837">
          <w:marLeft w:val="480"/>
          <w:marRight w:val="0"/>
          <w:marTop w:val="0"/>
          <w:marBottom w:val="0"/>
          <w:divBdr>
            <w:top w:val="none" w:sz="0" w:space="0" w:color="auto"/>
            <w:left w:val="none" w:sz="0" w:space="0" w:color="auto"/>
            <w:bottom w:val="none" w:sz="0" w:space="0" w:color="auto"/>
            <w:right w:val="none" w:sz="0" w:space="0" w:color="auto"/>
          </w:divBdr>
        </w:div>
      </w:divsChild>
    </w:div>
    <w:div w:id="1301613541">
      <w:bodyDiv w:val="1"/>
      <w:marLeft w:val="0"/>
      <w:marRight w:val="0"/>
      <w:marTop w:val="0"/>
      <w:marBottom w:val="0"/>
      <w:divBdr>
        <w:top w:val="none" w:sz="0" w:space="0" w:color="auto"/>
        <w:left w:val="none" w:sz="0" w:space="0" w:color="auto"/>
        <w:bottom w:val="none" w:sz="0" w:space="0" w:color="auto"/>
        <w:right w:val="none" w:sz="0" w:space="0" w:color="auto"/>
      </w:divBdr>
    </w:div>
    <w:div w:id="1301837393">
      <w:bodyDiv w:val="1"/>
      <w:marLeft w:val="0"/>
      <w:marRight w:val="0"/>
      <w:marTop w:val="0"/>
      <w:marBottom w:val="0"/>
      <w:divBdr>
        <w:top w:val="none" w:sz="0" w:space="0" w:color="auto"/>
        <w:left w:val="none" w:sz="0" w:space="0" w:color="auto"/>
        <w:bottom w:val="none" w:sz="0" w:space="0" w:color="auto"/>
        <w:right w:val="none" w:sz="0" w:space="0" w:color="auto"/>
      </w:divBdr>
    </w:div>
    <w:div w:id="1302072718">
      <w:bodyDiv w:val="1"/>
      <w:marLeft w:val="0"/>
      <w:marRight w:val="0"/>
      <w:marTop w:val="0"/>
      <w:marBottom w:val="0"/>
      <w:divBdr>
        <w:top w:val="none" w:sz="0" w:space="0" w:color="auto"/>
        <w:left w:val="none" w:sz="0" w:space="0" w:color="auto"/>
        <w:bottom w:val="none" w:sz="0" w:space="0" w:color="auto"/>
        <w:right w:val="none" w:sz="0" w:space="0" w:color="auto"/>
      </w:divBdr>
    </w:div>
    <w:div w:id="1302153097">
      <w:bodyDiv w:val="1"/>
      <w:marLeft w:val="0"/>
      <w:marRight w:val="0"/>
      <w:marTop w:val="0"/>
      <w:marBottom w:val="0"/>
      <w:divBdr>
        <w:top w:val="none" w:sz="0" w:space="0" w:color="auto"/>
        <w:left w:val="none" w:sz="0" w:space="0" w:color="auto"/>
        <w:bottom w:val="none" w:sz="0" w:space="0" w:color="auto"/>
        <w:right w:val="none" w:sz="0" w:space="0" w:color="auto"/>
      </w:divBdr>
    </w:div>
    <w:div w:id="1302223632">
      <w:bodyDiv w:val="1"/>
      <w:marLeft w:val="0"/>
      <w:marRight w:val="0"/>
      <w:marTop w:val="0"/>
      <w:marBottom w:val="0"/>
      <w:divBdr>
        <w:top w:val="none" w:sz="0" w:space="0" w:color="auto"/>
        <w:left w:val="none" w:sz="0" w:space="0" w:color="auto"/>
        <w:bottom w:val="none" w:sz="0" w:space="0" w:color="auto"/>
        <w:right w:val="none" w:sz="0" w:space="0" w:color="auto"/>
      </w:divBdr>
    </w:div>
    <w:div w:id="1302492507">
      <w:bodyDiv w:val="1"/>
      <w:marLeft w:val="0"/>
      <w:marRight w:val="0"/>
      <w:marTop w:val="0"/>
      <w:marBottom w:val="0"/>
      <w:divBdr>
        <w:top w:val="none" w:sz="0" w:space="0" w:color="auto"/>
        <w:left w:val="none" w:sz="0" w:space="0" w:color="auto"/>
        <w:bottom w:val="none" w:sz="0" w:space="0" w:color="auto"/>
        <w:right w:val="none" w:sz="0" w:space="0" w:color="auto"/>
      </w:divBdr>
    </w:div>
    <w:div w:id="1303383681">
      <w:bodyDiv w:val="1"/>
      <w:marLeft w:val="0"/>
      <w:marRight w:val="0"/>
      <w:marTop w:val="0"/>
      <w:marBottom w:val="0"/>
      <w:divBdr>
        <w:top w:val="none" w:sz="0" w:space="0" w:color="auto"/>
        <w:left w:val="none" w:sz="0" w:space="0" w:color="auto"/>
        <w:bottom w:val="none" w:sz="0" w:space="0" w:color="auto"/>
        <w:right w:val="none" w:sz="0" w:space="0" w:color="auto"/>
      </w:divBdr>
    </w:div>
    <w:div w:id="1303392006">
      <w:bodyDiv w:val="1"/>
      <w:marLeft w:val="0"/>
      <w:marRight w:val="0"/>
      <w:marTop w:val="0"/>
      <w:marBottom w:val="0"/>
      <w:divBdr>
        <w:top w:val="none" w:sz="0" w:space="0" w:color="auto"/>
        <w:left w:val="none" w:sz="0" w:space="0" w:color="auto"/>
        <w:bottom w:val="none" w:sz="0" w:space="0" w:color="auto"/>
        <w:right w:val="none" w:sz="0" w:space="0" w:color="auto"/>
      </w:divBdr>
    </w:div>
    <w:div w:id="1303458590">
      <w:bodyDiv w:val="1"/>
      <w:marLeft w:val="0"/>
      <w:marRight w:val="0"/>
      <w:marTop w:val="0"/>
      <w:marBottom w:val="0"/>
      <w:divBdr>
        <w:top w:val="none" w:sz="0" w:space="0" w:color="auto"/>
        <w:left w:val="none" w:sz="0" w:space="0" w:color="auto"/>
        <w:bottom w:val="none" w:sz="0" w:space="0" w:color="auto"/>
        <w:right w:val="none" w:sz="0" w:space="0" w:color="auto"/>
      </w:divBdr>
    </w:div>
    <w:div w:id="1303540303">
      <w:bodyDiv w:val="1"/>
      <w:marLeft w:val="0"/>
      <w:marRight w:val="0"/>
      <w:marTop w:val="0"/>
      <w:marBottom w:val="0"/>
      <w:divBdr>
        <w:top w:val="none" w:sz="0" w:space="0" w:color="auto"/>
        <w:left w:val="none" w:sz="0" w:space="0" w:color="auto"/>
        <w:bottom w:val="none" w:sz="0" w:space="0" w:color="auto"/>
        <w:right w:val="none" w:sz="0" w:space="0" w:color="auto"/>
      </w:divBdr>
    </w:div>
    <w:div w:id="1303655493">
      <w:bodyDiv w:val="1"/>
      <w:marLeft w:val="0"/>
      <w:marRight w:val="0"/>
      <w:marTop w:val="0"/>
      <w:marBottom w:val="0"/>
      <w:divBdr>
        <w:top w:val="none" w:sz="0" w:space="0" w:color="auto"/>
        <w:left w:val="none" w:sz="0" w:space="0" w:color="auto"/>
        <w:bottom w:val="none" w:sz="0" w:space="0" w:color="auto"/>
        <w:right w:val="none" w:sz="0" w:space="0" w:color="auto"/>
      </w:divBdr>
    </w:div>
    <w:div w:id="1304431279">
      <w:bodyDiv w:val="1"/>
      <w:marLeft w:val="0"/>
      <w:marRight w:val="0"/>
      <w:marTop w:val="0"/>
      <w:marBottom w:val="0"/>
      <w:divBdr>
        <w:top w:val="none" w:sz="0" w:space="0" w:color="auto"/>
        <w:left w:val="none" w:sz="0" w:space="0" w:color="auto"/>
        <w:bottom w:val="none" w:sz="0" w:space="0" w:color="auto"/>
        <w:right w:val="none" w:sz="0" w:space="0" w:color="auto"/>
      </w:divBdr>
    </w:div>
    <w:div w:id="1304459051">
      <w:bodyDiv w:val="1"/>
      <w:marLeft w:val="0"/>
      <w:marRight w:val="0"/>
      <w:marTop w:val="0"/>
      <w:marBottom w:val="0"/>
      <w:divBdr>
        <w:top w:val="none" w:sz="0" w:space="0" w:color="auto"/>
        <w:left w:val="none" w:sz="0" w:space="0" w:color="auto"/>
        <w:bottom w:val="none" w:sz="0" w:space="0" w:color="auto"/>
        <w:right w:val="none" w:sz="0" w:space="0" w:color="auto"/>
      </w:divBdr>
    </w:div>
    <w:div w:id="1305237466">
      <w:bodyDiv w:val="1"/>
      <w:marLeft w:val="0"/>
      <w:marRight w:val="0"/>
      <w:marTop w:val="0"/>
      <w:marBottom w:val="0"/>
      <w:divBdr>
        <w:top w:val="none" w:sz="0" w:space="0" w:color="auto"/>
        <w:left w:val="none" w:sz="0" w:space="0" w:color="auto"/>
        <w:bottom w:val="none" w:sz="0" w:space="0" w:color="auto"/>
        <w:right w:val="none" w:sz="0" w:space="0" w:color="auto"/>
      </w:divBdr>
    </w:div>
    <w:div w:id="1305281789">
      <w:bodyDiv w:val="1"/>
      <w:marLeft w:val="0"/>
      <w:marRight w:val="0"/>
      <w:marTop w:val="0"/>
      <w:marBottom w:val="0"/>
      <w:divBdr>
        <w:top w:val="none" w:sz="0" w:space="0" w:color="auto"/>
        <w:left w:val="none" w:sz="0" w:space="0" w:color="auto"/>
        <w:bottom w:val="none" w:sz="0" w:space="0" w:color="auto"/>
        <w:right w:val="none" w:sz="0" w:space="0" w:color="auto"/>
      </w:divBdr>
    </w:div>
    <w:div w:id="1305508096">
      <w:bodyDiv w:val="1"/>
      <w:marLeft w:val="0"/>
      <w:marRight w:val="0"/>
      <w:marTop w:val="0"/>
      <w:marBottom w:val="0"/>
      <w:divBdr>
        <w:top w:val="none" w:sz="0" w:space="0" w:color="auto"/>
        <w:left w:val="none" w:sz="0" w:space="0" w:color="auto"/>
        <w:bottom w:val="none" w:sz="0" w:space="0" w:color="auto"/>
        <w:right w:val="none" w:sz="0" w:space="0" w:color="auto"/>
      </w:divBdr>
    </w:div>
    <w:div w:id="1305626498">
      <w:bodyDiv w:val="1"/>
      <w:marLeft w:val="0"/>
      <w:marRight w:val="0"/>
      <w:marTop w:val="0"/>
      <w:marBottom w:val="0"/>
      <w:divBdr>
        <w:top w:val="none" w:sz="0" w:space="0" w:color="auto"/>
        <w:left w:val="none" w:sz="0" w:space="0" w:color="auto"/>
        <w:bottom w:val="none" w:sz="0" w:space="0" w:color="auto"/>
        <w:right w:val="none" w:sz="0" w:space="0" w:color="auto"/>
      </w:divBdr>
    </w:div>
    <w:div w:id="1305890715">
      <w:bodyDiv w:val="1"/>
      <w:marLeft w:val="0"/>
      <w:marRight w:val="0"/>
      <w:marTop w:val="0"/>
      <w:marBottom w:val="0"/>
      <w:divBdr>
        <w:top w:val="none" w:sz="0" w:space="0" w:color="auto"/>
        <w:left w:val="none" w:sz="0" w:space="0" w:color="auto"/>
        <w:bottom w:val="none" w:sz="0" w:space="0" w:color="auto"/>
        <w:right w:val="none" w:sz="0" w:space="0" w:color="auto"/>
      </w:divBdr>
    </w:div>
    <w:div w:id="1306008674">
      <w:bodyDiv w:val="1"/>
      <w:marLeft w:val="0"/>
      <w:marRight w:val="0"/>
      <w:marTop w:val="0"/>
      <w:marBottom w:val="0"/>
      <w:divBdr>
        <w:top w:val="none" w:sz="0" w:space="0" w:color="auto"/>
        <w:left w:val="none" w:sz="0" w:space="0" w:color="auto"/>
        <w:bottom w:val="none" w:sz="0" w:space="0" w:color="auto"/>
        <w:right w:val="none" w:sz="0" w:space="0" w:color="auto"/>
      </w:divBdr>
    </w:div>
    <w:div w:id="1306080778">
      <w:bodyDiv w:val="1"/>
      <w:marLeft w:val="0"/>
      <w:marRight w:val="0"/>
      <w:marTop w:val="0"/>
      <w:marBottom w:val="0"/>
      <w:divBdr>
        <w:top w:val="none" w:sz="0" w:space="0" w:color="auto"/>
        <w:left w:val="none" w:sz="0" w:space="0" w:color="auto"/>
        <w:bottom w:val="none" w:sz="0" w:space="0" w:color="auto"/>
        <w:right w:val="none" w:sz="0" w:space="0" w:color="auto"/>
      </w:divBdr>
    </w:div>
    <w:div w:id="1306155330">
      <w:bodyDiv w:val="1"/>
      <w:marLeft w:val="0"/>
      <w:marRight w:val="0"/>
      <w:marTop w:val="0"/>
      <w:marBottom w:val="0"/>
      <w:divBdr>
        <w:top w:val="none" w:sz="0" w:space="0" w:color="auto"/>
        <w:left w:val="none" w:sz="0" w:space="0" w:color="auto"/>
        <w:bottom w:val="none" w:sz="0" w:space="0" w:color="auto"/>
        <w:right w:val="none" w:sz="0" w:space="0" w:color="auto"/>
      </w:divBdr>
    </w:div>
    <w:div w:id="1306200697">
      <w:bodyDiv w:val="1"/>
      <w:marLeft w:val="0"/>
      <w:marRight w:val="0"/>
      <w:marTop w:val="0"/>
      <w:marBottom w:val="0"/>
      <w:divBdr>
        <w:top w:val="none" w:sz="0" w:space="0" w:color="auto"/>
        <w:left w:val="none" w:sz="0" w:space="0" w:color="auto"/>
        <w:bottom w:val="none" w:sz="0" w:space="0" w:color="auto"/>
        <w:right w:val="none" w:sz="0" w:space="0" w:color="auto"/>
      </w:divBdr>
    </w:div>
    <w:div w:id="1306740130">
      <w:bodyDiv w:val="1"/>
      <w:marLeft w:val="0"/>
      <w:marRight w:val="0"/>
      <w:marTop w:val="0"/>
      <w:marBottom w:val="0"/>
      <w:divBdr>
        <w:top w:val="none" w:sz="0" w:space="0" w:color="auto"/>
        <w:left w:val="none" w:sz="0" w:space="0" w:color="auto"/>
        <w:bottom w:val="none" w:sz="0" w:space="0" w:color="auto"/>
        <w:right w:val="none" w:sz="0" w:space="0" w:color="auto"/>
      </w:divBdr>
    </w:div>
    <w:div w:id="1306740134">
      <w:bodyDiv w:val="1"/>
      <w:marLeft w:val="0"/>
      <w:marRight w:val="0"/>
      <w:marTop w:val="0"/>
      <w:marBottom w:val="0"/>
      <w:divBdr>
        <w:top w:val="none" w:sz="0" w:space="0" w:color="auto"/>
        <w:left w:val="none" w:sz="0" w:space="0" w:color="auto"/>
        <w:bottom w:val="none" w:sz="0" w:space="0" w:color="auto"/>
        <w:right w:val="none" w:sz="0" w:space="0" w:color="auto"/>
      </w:divBdr>
    </w:div>
    <w:div w:id="1307317028">
      <w:bodyDiv w:val="1"/>
      <w:marLeft w:val="0"/>
      <w:marRight w:val="0"/>
      <w:marTop w:val="0"/>
      <w:marBottom w:val="0"/>
      <w:divBdr>
        <w:top w:val="none" w:sz="0" w:space="0" w:color="auto"/>
        <w:left w:val="none" w:sz="0" w:space="0" w:color="auto"/>
        <w:bottom w:val="none" w:sz="0" w:space="0" w:color="auto"/>
        <w:right w:val="none" w:sz="0" w:space="0" w:color="auto"/>
      </w:divBdr>
    </w:div>
    <w:div w:id="1307468670">
      <w:bodyDiv w:val="1"/>
      <w:marLeft w:val="0"/>
      <w:marRight w:val="0"/>
      <w:marTop w:val="0"/>
      <w:marBottom w:val="0"/>
      <w:divBdr>
        <w:top w:val="none" w:sz="0" w:space="0" w:color="auto"/>
        <w:left w:val="none" w:sz="0" w:space="0" w:color="auto"/>
        <w:bottom w:val="none" w:sz="0" w:space="0" w:color="auto"/>
        <w:right w:val="none" w:sz="0" w:space="0" w:color="auto"/>
      </w:divBdr>
    </w:div>
    <w:div w:id="1308166164">
      <w:bodyDiv w:val="1"/>
      <w:marLeft w:val="0"/>
      <w:marRight w:val="0"/>
      <w:marTop w:val="0"/>
      <w:marBottom w:val="0"/>
      <w:divBdr>
        <w:top w:val="none" w:sz="0" w:space="0" w:color="auto"/>
        <w:left w:val="none" w:sz="0" w:space="0" w:color="auto"/>
        <w:bottom w:val="none" w:sz="0" w:space="0" w:color="auto"/>
        <w:right w:val="none" w:sz="0" w:space="0" w:color="auto"/>
      </w:divBdr>
    </w:div>
    <w:div w:id="1308435754">
      <w:bodyDiv w:val="1"/>
      <w:marLeft w:val="0"/>
      <w:marRight w:val="0"/>
      <w:marTop w:val="0"/>
      <w:marBottom w:val="0"/>
      <w:divBdr>
        <w:top w:val="none" w:sz="0" w:space="0" w:color="auto"/>
        <w:left w:val="none" w:sz="0" w:space="0" w:color="auto"/>
        <w:bottom w:val="none" w:sz="0" w:space="0" w:color="auto"/>
        <w:right w:val="none" w:sz="0" w:space="0" w:color="auto"/>
      </w:divBdr>
    </w:div>
    <w:div w:id="1308778327">
      <w:bodyDiv w:val="1"/>
      <w:marLeft w:val="0"/>
      <w:marRight w:val="0"/>
      <w:marTop w:val="0"/>
      <w:marBottom w:val="0"/>
      <w:divBdr>
        <w:top w:val="none" w:sz="0" w:space="0" w:color="auto"/>
        <w:left w:val="none" w:sz="0" w:space="0" w:color="auto"/>
        <w:bottom w:val="none" w:sz="0" w:space="0" w:color="auto"/>
        <w:right w:val="none" w:sz="0" w:space="0" w:color="auto"/>
      </w:divBdr>
    </w:div>
    <w:div w:id="1308778424">
      <w:bodyDiv w:val="1"/>
      <w:marLeft w:val="0"/>
      <w:marRight w:val="0"/>
      <w:marTop w:val="0"/>
      <w:marBottom w:val="0"/>
      <w:divBdr>
        <w:top w:val="none" w:sz="0" w:space="0" w:color="auto"/>
        <w:left w:val="none" w:sz="0" w:space="0" w:color="auto"/>
        <w:bottom w:val="none" w:sz="0" w:space="0" w:color="auto"/>
        <w:right w:val="none" w:sz="0" w:space="0" w:color="auto"/>
      </w:divBdr>
    </w:div>
    <w:div w:id="1309555012">
      <w:bodyDiv w:val="1"/>
      <w:marLeft w:val="0"/>
      <w:marRight w:val="0"/>
      <w:marTop w:val="0"/>
      <w:marBottom w:val="0"/>
      <w:divBdr>
        <w:top w:val="none" w:sz="0" w:space="0" w:color="auto"/>
        <w:left w:val="none" w:sz="0" w:space="0" w:color="auto"/>
        <w:bottom w:val="none" w:sz="0" w:space="0" w:color="auto"/>
        <w:right w:val="none" w:sz="0" w:space="0" w:color="auto"/>
      </w:divBdr>
    </w:div>
    <w:div w:id="1309555967">
      <w:bodyDiv w:val="1"/>
      <w:marLeft w:val="0"/>
      <w:marRight w:val="0"/>
      <w:marTop w:val="0"/>
      <w:marBottom w:val="0"/>
      <w:divBdr>
        <w:top w:val="none" w:sz="0" w:space="0" w:color="auto"/>
        <w:left w:val="none" w:sz="0" w:space="0" w:color="auto"/>
        <w:bottom w:val="none" w:sz="0" w:space="0" w:color="auto"/>
        <w:right w:val="none" w:sz="0" w:space="0" w:color="auto"/>
      </w:divBdr>
    </w:div>
    <w:div w:id="1310095183">
      <w:bodyDiv w:val="1"/>
      <w:marLeft w:val="0"/>
      <w:marRight w:val="0"/>
      <w:marTop w:val="0"/>
      <w:marBottom w:val="0"/>
      <w:divBdr>
        <w:top w:val="none" w:sz="0" w:space="0" w:color="auto"/>
        <w:left w:val="none" w:sz="0" w:space="0" w:color="auto"/>
        <w:bottom w:val="none" w:sz="0" w:space="0" w:color="auto"/>
        <w:right w:val="none" w:sz="0" w:space="0" w:color="auto"/>
      </w:divBdr>
    </w:div>
    <w:div w:id="1310985001">
      <w:bodyDiv w:val="1"/>
      <w:marLeft w:val="0"/>
      <w:marRight w:val="0"/>
      <w:marTop w:val="0"/>
      <w:marBottom w:val="0"/>
      <w:divBdr>
        <w:top w:val="none" w:sz="0" w:space="0" w:color="auto"/>
        <w:left w:val="none" w:sz="0" w:space="0" w:color="auto"/>
        <w:bottom w:val="none" w:sz="0" w:space="0" w:color="auto"/>
        <w:right w:val="none" w:sz="0" w:space="0" w:color="auto"/>
      </w:divBdr>
    </w:div>
    <w:div w:id="1311253523">
      <w:bodyDiv w:val="1"/>
      <w:marLeft w:val="0"/>
      <w:marRight w:val="0"/>
      <w:marTop w:val="0"/>
      <w:marBottom w:val="0"/>
      <w:divBdr>
        <w:top w:val="none" w:sz="0" w:space="0" w:color="auto"/>
        <w:left w:val="none" w:sz="0" w:space="0" w:color="auto"/>
        <w:bottom w:val="none" w:sz="0" w:space="0" w:color="auto"/>
        <w:right w:val="none" w:sz="0" w:space="0" w:color="auto"/>
      </w:divBdr>
    </w:div>
    <w:div w:id="1311710626">
      <w:bodyDiv w:val="1"/>
      <w:marLeft w:val="0"/>
      <w:marRight w:val="0"/>
      <w:marTop w:val="0"/>
      <w:marBottom w:val="0"/>
      <w:divBdr>
        <w:top w:val="none" w:sz="0" w:space="0" w:color="auto"/>
        <w:left w:val="none" w:sz="0" w:space="0" w:color="auto"/>
        <w:bottom w:val="none" w:sz="0" w:space="0" w:color="auto"/>
        <w:right w:val="none" w:sz="0" w:space="0" w:color="auto"/>
      </w:divBdr>
    </w:div>
    <w:div w:id="1311715326">
      <w:bodyDiv w:val="1"/>
      <w:marLeft w:val="0"/>
      <w:marRight w:val="0"/>
      <w:marTop w:val="0"/>
      <w:marBottom w:val="0"/>
      <w:divBdr>
        <w:top w:val="none" w:sz="0" w:space="0" w:color="auto"/>
        <w:left w:val="none" w:sz="0" w:space="0" w:color="auto"/>
        <w:bottom w:val="none" w:sz="0" w:space="0" w:color="auto"/>
        <w:right w:val="none" w:sz="0" w:space="0" w:color="auto"/>
      </w:divBdr>
    </w:div>
    <w:div w:id="1312099481">
      <w:bodyDiv w:val="1"/>
      <w:marLeft w:val="0"/>
      <w:marRight w:val="0"/>
      <w:marTop w:val="0"/>
      <w:marBottom w:val="0"/>
      <w:divBdr>
        <w:top w:val="none" w:sz="0" w:space="0" w:color="auto"/>
        <w:left w:val="none" w:sz="0" w:space="0" w:color="auto"/>
        <w:bottom w:val="none" w:sz="0" w:space="0" w:color="auto"/>
        <w:right w:val="none" w:sz="0" w:space="0" w:color="auto"/>
      </w:divBdr>
    </w:div>
    <w:div w:id="1312179518">
      <w:bodyDiv w:val="1"/>
      <w:marLeft w:val="0"/>
      <w:marRight w:val="0"/>
      <w:marTop w:val="0"/>
      <w:marBottom w:val="0"/>
      <w:divBdr>
        <w:top w:val="none" w:sz="0" w:space="0" w:color="auto"/>
        <w:left w:val="none" w:sz="0" w:space="0" w:color="auto"/>
        <w:bottom w:val="none" w:sz="0" w:space="0" w:color="auto"/>
        <w:right w:val="none" w:sz="0" w:space="0" w:color="auto"/>
      </w:divBdr>
    </w:div>
    <w:div w:id="1312246635">
      <w:bodyDiv w:val="1"/>
      <w:marLeft w:val="0"/>
      <w:marRight w:val="0"/>
      <w:marTop w:val="0"/>
      <w:marBottom w:val="0"/>
      <w:divBdr>
        <w:top w:val="none" w:sz="0" w:space="0" w:color="auto"/>
        <w:left w:val="none" w:sz="0" w:space="0" w:color="auto"/>
        <w:bottom w:val="none" w:sz="0" w:space="0" w:color="auto"/>
        <w:right w:val="none" w:sz="0" w:space="0" w:color="auto"/>
      </w:divBdr>
    </w:div>
    <w:div w:id="1312371370">
      <w:bodyDiv w:val="1"/>
      <w:marLeft w:val="0"/>
      <w:marRight w:val="0"/>
      <w:marTop w:val="0"/>
      <w:marBottom w:val="0"/>
      <w:divBdr>
        <w:top w:val="none" w:sz="0" w:space="0" w:color="auto"/>
        <w:left w:val="none" w:sz="0" w:space="0" w:color="auto"/>
        <w:bottom w:val="none" w:sz="0" w:space="0" w:color="auto"/>
        <w:right w:val="none" w:sz="0" w:space="0" w:color="auto"/>
      </w:divBdr>
    </w:div>
    <w:div w:id="1314138146">
      <w:bodyDiv w:val="1"/>
      <w:marLeft w:val="0"/>
      <w:marRight w:val="0"/>
      <w:marTop w:val="0"/>
      <w:marBottom w:val="0"/>
      <w:divBdr>
        <w:top w:val="none" w:sz="0" w:space="0" w:color="auto"/>
        <w:left w:val="none" w:sz="0" w:space="0" w:color="auto"/>
        <w:bottom w:val="none" w:sz="0" w:space="0" w:color="auto"/>
        <w:right w:val="none" w:sz="0" w:space="0" w:color="auto"/>
      </w:divBdr>
    </w:div>
    <w:div w:id="1314487389">
      <w:bodyDiv w:val="1"/>
      <w:marLeft w:val="0"/>
      <w:marRight w:val="0"/>
      <w:marTop w:val="0"/>
      <w:marBottom w:val="0"/>
      <w:divBdr>
        <w:top w:val="none" w:sz="0" w:space="0" w:color="auto"/>
        <w:left w:val="none" w:sz="0" w:space="0" w:color="auto"/>
        <w:bottom w:val="none" w:sz="0" w:space="0" w:color="auto"/>
        <w:right w:val="none" w:sz="0" w:space="0" w:color="auto"/>
      </w:divBdr>
    </w:div>
    <w:div w:id="1314796300">
      <w:bodyDiv w:val="1"/>
      <w:marLeft w:val="0"/>
      <w:marRight w:val="0"/>
      <w:marTop w:val="0"/>
      <w:marBottom w:val="0"/>
      <w:divBdr>
        <w:top w:val="none" w:sz="0" w:space="0" w:color="auto"/>
        <w:left w:val="none" w:sz="0" w:space="0" w:color="auto"/>
        <w:bottom w:val="none" w:sz="0" w:space="0" w:color="auto"/>
        <w:right w:val="none" w:sz="0" w:space="0" w:color="auto"/>
      </w:divBdr>
    </w:div>
    <w:div w:id="1314945319">
      <w:bodyDiv w:val="1"/>
      <w:marLeft w:val="0"/>
      <w:marRight w:val="0"/>
      <w:marTop w:val="0"/>
      <w:marBottom w:val="0"/>
      <w:divBdr>
        <w:top w:val="none" w:sz="0" w:space="0" w:color="auto"/>
        <w:left w:val="none" w:sz="0" w:space="0" w:color="auto"/>
        <w:bottom w:val="none" w:sz="0" w:space="0" w:color="auto"/>
        <w:right w:val="none" w:sz="0" w:space="0" w:color="auto"/>
      </w:divBdr>
    </w:div>
    <w:div w:id="1315455449">
      <w:bodyDiv w:val="1"/>
      <w:marLeft w:val="0"/>
      <w:marRight w:val="0"/>
      <w:marTop w:val="0"/>
      <w:marBottom w:val="0"/>
      <w:divBdr>
        <w:top w:val="none" w:sz="0" w:space="0" w:color="auto"/>
        <w:left w:val="none" w:sz="0" w:space="0" w:color="auto"/>
        <w:bottom w:val="none" w:sz="0" w:space="0" w:color="auto"/>
        <w:right w:val="none" w:sz="0" w:space="0" w:color="auto"/>
      </w:divBdr>
    </w:div>
    <w:div w:id="1315720749">
      <w:bodyDiv w:val="1"/>
      <w:marLeft w:val="0"/>
      <w:marRight w:val="0"/>
      <w:marTop w:val="0"/>
      <w:marBottom w:val="0"/>
      <w:divBdr>
        <w:top w:val="none" w:sz="0" w:space="0" w:color="auto"/>
        <w:left w:val="none" w:sz="0" w:space="0" w:color="auto"/>
        <w:bottom w:val="none" w:sz="0" w:space="0" w:color="auto"/>
        <w:right w:val="none" w:sz="0" w:space="0" w:color="auto"/>
      </w:divBdr>
    </w:div>
    <w:div w:id="1315795189">
      <w:bodyDiv w:val="1"/>
      <w:marLeft w:val="0"/>
      <w:marRight w:val="0"/>
      <w:marTop w:val="0"/>
      <w:marBottom w:val="0"/>
      <w:divBdr>
        <w:top w:val="none" w:sz="0" w:space="0" w:color="auto"/>
        <w:left w:val="none" w:sz="0" w:space="0" w:color="auto"/>
        <w:bottom w:val="none" w:sz="0" w:space="0" w:color="auto"/>
        <w:right w:val="none" w:sz="0" w:space="0" w:color="auto"/>
      </w:divBdr>
    </w:div>
    <w:div w:id="1315840481">
      <w:bodyDiv w:val="1"/>
      <w:marLeft w:val="0"/>
      <w:marRight w:val="0"/>
      <w:marTop w:val="0"/>
      <w:marBottom w:val="0"/>
      <w:divBdr>
        <w:top w:val="none" w:sz="0" w:space="0" w:color="auto"/>
        <w:left w:val="none" w:sz="0" w:space="0" w:color="auto"/>
        <w:bottom w:val="none" w:sz="0" w:space="0" w:color="auto"/>
        <w:right w:val="none" w:sz="0" w:space="0" w:color="auto"/>
      </w:divBdr>
    </w:div>
    <w:div w:id="1316303684">
      <w:bodyDiv w:val="1"/>
      <w:marLeft w:val="0"/>
      <w:marRight w:val="0"/>
      <w:marTop w:val="0"/>
      <w:marBottom w:val="0"/>
      <w:divBdr>
        <w:top w:val="none" w:sz="0" w:space="0" w:color="auto"/>
        <w:left w:val="none" w:sz="0" w:space="0" w:color="auto"/>
        <w:bottom w:val="none" w:sz="0" w:space="0" w:color="auto"/>
        <w:right w:val="none" w:sz="0" w:space="0" w:color="auto"/>
      </w:divBdr>
    </w:div>
    <w:div w:id="1316449075">
      <w:bodyDiv w:val="1"/>
      <w:marLeft w:val="0"/>
      <w:marRight w:val="0"/>
      <w:marTop w:val="0"/>
      <w:marBottom w:val="0"/>
      <w:divBdr>
        <w:top w:val="none" w:sz="0" w:space="0" w:color="auto"/>
        <w:left w:val="none" w:sz="0" w:space="0" w:color="auto"/>
        <w:bottom w:val="none" w:sz="0" w:space="0" w:color="auto"/>
        <w:right w:val="none" w:sz="0" w:space="0" w:color="auto"/>
      </w:divBdr>
    </w:div>
    <w:div w:id="1316451491">
      <w:bodyDiv w:val="1"/>
      <w:marLeft w:val="0"/>
      <w:marRight w:val="0"/>
      <w:marTop w:val="0"/>
      <w:marBottom w:val="0"/>
      <w:divBdr>
        <w:top w:val="none" w:sz="0" w:space="0" w:color="auto"/>
        <w:left w:val="none" w:sz="0" w:space="0" w:color="auto"/>
        <w:bottom w:val="none" w:sz="0" w:space="0" w:color="auto"/>
        <w:right w:val="none" w:sz="0" w:space="0" w:color="auto"/>
      </w:divBdr>
    </w:div>
    <w:div w:id="1316840866">
      <w:bodyDiv w:val="1"/>
      <w:marLeft w:val="0"/>
      <w:marRight w:val="0"/>
      <w:marTop w:val="0"/>
      <w:marBottom w:val="0"/>
      <w:divBdr>
        <w:top w:val="none" w:sz="0" w:space="0" w:color="auto"/>
        <w:left w:val="none" w:sz="0" w:space="0" w:color="auto"/>
        <w:bottom w:val="none" w:sz="0" w:space="0" w:color="auto"/>
        <w:right w:val="none" w:sz="0" w:space="0" w:color="auto"/>
      </w:divBdr>
    </w:div>
    <w:div w:id="1316882277">
      <w:bodyDiv w:val="1"/>
      <w:marLeft w:val="0"/>
      <w:marRight w:val="0"/>
      <w:marTop w:val="0"/>
      <w:marBottom w:val="0"/>
      <w:divBdr>
        <w:top w:val="none" w:sz="0" w:space="0" w:color="auto"/>
        <w:left w:val="none" w:sz="0" w:space="0" w:color="auto"/>
        <w:bottom w:val="none" w:sz="0" w:space="0" w:color="auto"/>
        <w:right w:val="none" w:sz="0" w:space="0" w:color="auto"/>
      </w:divBdr>
    </w:div>
    <w:div w:id="1317799216">
      <w:bodyDiv w:val="1"/>
      <w:marLeft w:val="0"/>
      <w:marRight w:val="0"/>
      <w:marTop w:val="0"/>
      <w:marBottom w:val="0"/>
      <w:divBdr>
        <w:top w:val="none" w:sz="0" w:space="0" w:color="auto"/>
        <w:left w:val="none" w:sz="0" w:space="0" w:color="auto"/>
        <w:bottom w:val="none" w:sz="0" w:space="0" w:color="auto"/>
        <w:right w:val="none" w:sz="0" w:space="0" w:color="auto"/>
      </w:divBdr>
    </w:div>
    <w:div w:id="1317807660">
      <w:bodyDiv w:val="1"/>
      <w:marLeft w:val="0"/>
      <w:marRight w:val="0"/>
      <w:marTop w:val="0"/>
      <w:marBottom w:val="0"/>
      <w:divBdr>
        <w:top w:val="none" w:sz="0" w:space="0" w:color="auto"/>
        <w:left w:val="none" w:sz="0" w:space="0" w:color="auto"/>
        <w:bottom w:val="none" w:sz="0" w:space="0" w:color="auto"/>
        <w:right w:val="none" w:sz="0" w:space="0" w:color="auto"/>
      </w:divBdr>
    </w:div>
    <w:div w:id="1318071735">
      <w:bodyDiv w:val="1"/>
      <w:marLeft w:val="0"/>
      <w:marRight w:val="0"/>
      <w:marTop w:val="0"/>
      <w:marBottom w:val="0"/>
      <w:divBdr>
        <w:top w:val="none" w:sz="0" w:space="0" w:color="auto"/>
        <w:left w:val="none" w:sz="0" w:space="0" w:color="auto"/>
        <w:bottom w:val="none" w:sz="0" w:space="0" w:color="auto"/>
        <w:right w:val="none" w:sz="0" w:space="0" w:color="auto"/>
      </w:divBdr>
    </w:div>
    <w:div w:id="1318076951">
      <w:bodyDiv w:val="1"/>
      <w:marLeft w:val="0"/>
      <w:marRight w:val="0"/>
      <w:marTop w:val="0"/>
      <w:marBottom w:val="0"/>
      <w:divBdr>
        <w:top w:val="none" w:sz="0" w:space="0" w:color="auto"/>
        <w:left w:val="none" w:sz="0" w:space="0" w:color="auto"/>
        <w:bottom w:val="none" w:sz="0" w:space="0" w:color="auto"/>
        <w:right w:val="none" w:sz="0" w:space="0" w:color="auto"/>
      </w:divBdr>
    </w:div>
    <w:div w:id="1318416569">
      <w:bodyDiv w:val="1"/>
      <w:marLeft w:val="0"/>
      <w:marRight w:val="0"/>
      <w:marTop w:val="0"/>
      <w:marBottom w:val="0"/>
      <w:divBdr>
        <w:top w:val="none" w:sz="0" w:space="0" w:color="auto"/>
        <w:left w:val="none" w:sz="0" w:space="0" w:color="auto"/>
        <w:bottom w:val="none" w:sz="0" w:space="0" w:color="auto"/>
        <w:right w:val="none" w:sz="0" w:space="0" w:color="auto"/>
      </w:divBdr>
    </w:div>
    <w:div w:id="1318532469">
      <w:bodyDiv w:val="1"/>
      <w:marLeft w:val="0"/>
      <w:marRight w:val="0"/>
      <w:marTop w:val="0"/>
      <w:marBottom w:val="0"/>
      <w:divBdr>
        <w:top w:val="none" w:sz="0" w:space="0" w:color="auto"/>
        <w:left w:val="none" w:sz="0" w:space="0" w:color="auto"/>
        <w:bottom w:val="none" w:sz="0" w:space="0" w:color="auto"/>
        <w:right w:val="none" w:sz="0" w:space="0" w:color="auto"/>
      </w:divBdr>
    </w:div>
    <w:div w:id="1319769629">
      <w:bodyDiv w:val="1"/>
      <w:marLeft w:val="0"/>
      <w:marRight w:val="0"/>
      <w:marTop w:val="0"/>
      <w:marBottom w:val="0"/>
      <w:divBdr>
        <w:top w:val="none" w:sz="0" w:space="0" w:color="auto"/>
        <w:left w:val="none" w:sz="0" w:space="0" w:color="auto"/>
        <w:bottom w:val="none" w:sz="0" w:space="0" w:color="auto"/>
        <w:right w:val="none" w:sz="0" w:space="0" w:color="auto"/>
      </w:divBdr>
    </w:div>
    <w:div w:id="1319770559">
      <w:bodyDiv w:val="1"/>
      <w:marLeft w:val="0"/>
      <w:marRight w:val="0"/>
      <w:marTop w:val="0"/>
      <w:marBottom w:val="0"/>
      <w:divBdr>
        <w:top w:val="none" w:sz="0" w:space="0" w:color="auto"/>
        <w:left w:val="none" w:sz="0" w:space="0" w:color="auto"/>
        <w:bottom w:val="none" w:sz="0" w:space="0" w:color="auto"/>
        <w:right w:val="none" w:sz="0" w:space="0" w:color="auto"/>
      </w:divBdr>
    </w:div>
    <w:div w:id="1320187648">
      <w:bodyDiv w:val="1"/>
      <w:marLeft w:val="0"/>
      <w:marRight w:val="0"/>
      <w:marTop w:val="0"/>
      <w:marBottom w:val="0"/>
      <w:divBdr>
        <w:top w:val="none" w:sz="0" w:space="0" w:color="auto"/>
        <w:left w:val="none" w:sz="0" w:space="0" w:color="auto"/>
        <w:bottom w:val="none" w:sz="0" w:space="0" w:color="auto"/>
        <w:right w:val="none" w:sz="0" w:space="0" w:color="auto"/>
      </w:divBdr>
    </w:div>
    <w:div w:id="1320354074">
      <w:bodyDiv w:val="1"/>
      <w:marLeft w:val="0"/>
      <w:marRight w:val="0"/>
      <w:marTop w:val="0"/>
      <w:marBottom w:val="0"/>
      <w:divBdr>
        <w:top w:val="none" w:sz="0" w:space="0" w:color="auto"/>
        <w:left w:val="none" w:sz="0" w:space="0" w:color="auto"/>
        <w:bottom w:val="none" w:sz="0" w:space="0" w:color="auto"/>
        <w:right w:val="none" w:sz="0" w:space="0" w:color="auto"/>
      </w:divBdr>
    </w:div>
    <w:div w:id="1320768496">
      <w:bodyDiv w:val="1"/>
      <w:marLeft w:val="0"/>
      <w:marRight w:val="0"/>
      <w:marTop w:val="0"/>
      <w:marBottom w:val="0"/>
      <w:divBdr>
        <w:top w:val="none" w:sz="0" w:space="0" w:color="auto"/>
        <w:left w:val="none" w:sz="0" w:space="0" w:color="auto"/>
        <w:bottom w:val="none" w:sz="0" w:space="0" w:color="auto"/>
        <w:right w:val="none" w:sz="0" w:space="0" w:color="auto"/>
      </w:divBdr>
    </w:div>
    <w:div w:id="1321080505">
      <w:bodyDiv w:val="1"/>
      <w:marLeft w:val="0"/>
      <w:marRight w:val="0"/>
      <w:marTop w:val="0"/>
      <w:marBottom w:val="0"/>
      <w:divBdr>
        <w:top w:val="none" w:sz="0" w:space="0" w:color="auto"/>
        <w:left w:val="none" w:sz="0" w:space="0" w:color="auto"/>
        <w:bottom w:val="none" w:sz="0" w:space="0" w:color="auto"/>
        <w:right w:val="none" w:sz="0" w:space="0" w:color="auto"/>
      </w:divBdr>
    </w:div>
    <w:div w:id="1321082171">
      <w:bodyDiv w:val="1"/>
      <w:marLeft w:val="0"/>
      <w:marRight w:val="0"/>
      <w:marTop w:val="0"/>
      <w:marBottom w:val="0"/>
      <w:divBdr>
        <w:top w:val="none" w:sz="0" w:space="0" w:color="auto"/>
        <w:left w:val="none" w:sz="0" w:space="0" w:color="auto"/>
        <w:bottom w:val="none" w:sz="0" w:space="0" w:color="auto"/>
        <w:right w:val="none" w:sz="0" w:space="0" w:color="auto"/>
      </w:divBdr>
    </w:div>
    <w:div w:id="1321348542">
      <w:bodyDiv w:val="1"/>
      <w:marLeft w:val="0"/>
      <w:marRight w:val="0"/>
      <w:marTop w:val="0"/>
      <w:marBottom w:val="0"/>
      <w:divBdr>
        <w:top w:val="none" w:sz="0" w:space="0" w:color="auto"/>
        <w:left w:val="none" w:sz="0" w:space="0" w:color="auto"/>
        <w:bottom w:val="none" w:sz="0" w:space="0" w:color="auto"/>
        <w:right w:val="none" w:sz="0" w:space="0" w:color="auto"/>
      </w:divBdr>
    </w:div>
    <w:div w:id="1321420943">
      <w:bodyDiv w:val="1"/>
      <w:marLeft w:val="0"/>
      <w:marRight w:val="0"/>
      <w:marTop w:val="0"/>
      <w:marBottom w:val="0"/>
      <w:divBdr>
        <w:top w:val="none" w:sz="0" w:space="0" w:color="auto"/>
        <w:left w:val="none" w:sz="0" w:space="0" w:color="auto"/>
        <w:bottom w:val="none" w:sz="0" w:space="0" w:color="auto"/>
        <w:right w:val="none" w:sz="0" w:space="0" w:color="auto"/>
      </w:divBdr>
    </w:div>
    <w:div w:id="1321540604">
      <w:bodyDiv w:val="1"/>
      <w:marLeft w:val="0"/>
      <w:marRight w:val="0"/>
      <w:marTop w:val="0"/>
      <w:marBottom w:val="0"/>
      <w:divBdr>
        <w:top w:val="none" w:sz="0" w:space="0" w:color="auto"/>
        <w:left w:val="none" w:sz="0" w:space="0" w:color="auto"/>
        <w:bottom w:val="none" w:sz="0" w:space="0" w:color="auto"/>
        <w:right w:val="none" w:sz="0" w:space="0" w:color="auto"/>
      </w:divBdr>
    </w:div>
    <w:div w:id="1321890064">
      <w:bodyDiv w:val="1"/>
      <w:marLeft w:val="0"/>
      <w:marRight w:val="0"/>
      <w:marTop w:val="0"/>
      <w:marBottom w:val="0"/>
      <w:divBdr>
        <w:top w:val="none" w:sz="0" w:space="0" w:color="auto"/>
        <w:left w:val="none" w:sz="0" w:space="0" w:color="auto"/>
        <w:bottom w:val="none" w:sz="0" w:space="0" w:color="auto"/>
        <w:right w:val="none" w:sz="0" w:space="0" w:color="auto"/>
      </w:divBdr>
    </w:div>
    <w:div w:id="1322267922">
      <w:bodyDiv w:val="1"/>
      <w:marLeft w:val="0"/>
      <w:marRight w:val="0"/>
      <w:marTop w:val="0"/>
      <w:marBottom w:val="0"/>
      <w:divBdr>
        <w:top w:val="none" w:sz="0" w:space="0" w:color="auto"/>
        <w:left w:val="none" w:sz="0" w:space="0" w:color="auto"/>
        <w:bottom w:val="none" w:sz="0" w:space="0" w:color="auto"/>
        <w:right w:val="none" w:sz="0" w:space="0" w:color="auto"/>
      </w:divBdr>
    </w:div>
    <w:div w:id="1322470192">
      <w:bodyDiv w:val="1"/>
      <w:marLeft w:val="0"/>
      <w:marRight w:val="0"/>
      <w:marTop w:val="0"/>
      <w:marBottom w:val="0"/>
      <w:divBdr>
        <w:top w:val="none" w:sz="0" w:space="0" w:color="auto"/>
        <w:left w:val="none" w:sz="0" w:space="0" w:color="auto"/>
        <w:bottom w:val="none" w:sz="0" w:space="0" w:color="auto"/>
        <w:right w:val="none" w:sz="0" w:space="0" w:color="auto"/>
      </w:divBdr>
    </w:div>
    <w:div w:id="1322737195">
      <w:bodyDiv w:val="1"/>
      <w:marLeft w:val="0"/>
      <w:marRight w:val="0"/>
      <w:marTop w:val="0"/>
      <w:marBottom w:val="0"/>
      <w:divBdr>
        <w:top w:val="none" w:sz="0" w:space="0" w:color="auto"/>
        <w:left w:val="none" w:sz="0" w:space="0" w:color="auto"/>
        <w:bottom w:val="none" w:sz="0" w:space="0" w:color="auto"/>
        <w:right w:val="none" w:sz="0" w:space="0" w:color="auto"/>
      </w:divBdr>
    </w:div>
    <w:div w:id="1323048873">
      <w:bodyDiv w:val="1"/>
      <w:marLeft w:val="0"/>
      <w:marRight w:val="0"/>
      <w:marTop w:val="0"/>
      <w:marBottom w:val="0"/>
      <w:divBdr>
        <w:top w:val="none" w:sz="0" w:space="0" w:color="auto"/>
        <w:left w:val="none" w:sz="0" w:space="0" w:color="auto"/>
        <w:bottom w:val="none" w:sz="0" w:space="0" w:color="auto"/>
        <w:right w:val="none" w:sz="0" w:space="0" w:color="auto"/>
      </w:divBdr>
    </w:div>
    <w:div w:id="1323242490">
      <w:bodyDiv w:val="1"/>
      <w:marLeft w:val="0"/>
      <w:marRight w:val="0"/>
      <w:marTop w:val="0"/>
      <w:marBottom w:val="0"/>
      <w:divBdr>
        <w:top w:val="none" w:sz="0" w:space="0" w:color="auto"/>
        <w:left w:val="none" w:sz="0" w:space="0" w:color="auto"/>
        <w:bottom w:val="none" w:sz="0" w:space="0" w:color="auto"/>
        <w:right w:val="none" w:sz="0" w:space="0" w:color="auto"/>
      </w:divBdr>
    </w:div>
    <w:div w:id="1323312775">
      <w:bodyDiv w:val="1"/>
      <w:marLeft w:val="0"/>
      <w:marRight w:val="0"/>
      <w:marTop w:val="0"/>
      <w:marBottom w:val="0"/>
      <w:divBdr>
        <w:top w:val="none" w:sz="0" w:space="0" w:color="auto"/>
        <w:left w:val="none" w:sz="0" w:space="0" w:color="auto"/>
        <w:bottom w:val="none" w:sz="0" w:space="0" w:color="auto"/>
        <w:right w:val="none" w:sz="0" w:space="0" w:color="auto"/>
      </w:divBdr>
    </w:div>
    <w:div w:id="1323461584">
      <w:bodyDiv w:val="1"/>
      <w:marLeft w:val="0"/>
      <w:marRight w:val="0"/>
      <w:marTop w:val="0"/>
      <w:marBottom w:val="0"/>
      <w:divBdr>
        <w:top w:val="none" w:sz="0" w:space="0" w:color="auto"/>
        <w:left w:val="none" w:sz="0" w:space="0" w:color="auto"/>
        <w:bottom w:val="none" w:sz="0" w:space="0" w:color="auto"/>
        <w:right w:val="none" w:sz="0" w:space="0" w:color="auto"/>
      </w:divBdr>
    </w:div>
    <w:div w:id="1324089718">
      <w:bodyDiv w:val="1"/>
      <w:marLeft w:val="0"/>
      <w:marRight w:val="0"/>
      <w:marTop w:val="0"/>
      <w:marBottom w:val="0"/>
      <w:divBdr>
        <w:top w:val="none" w:sz="0" w:space="0" w:color="auto"/>
        <w:left w:val="none" w:sz="0" w:space="0" w:color="auto"/>
        <w:bottom w:val="none" w:sz="0" w:space="0" w:color="auto"/>
        <w:right w:val="none" w:sz="0" w:space="0" w:color="auto"/>
      </w:divBdr>
    </w:div>
    <w:div w:id="1325471888">
      <w:bodyDiv w:val="1"/>
      <w:marLeft w:val="0"/>
      <w:marRight w:val="0"/>
      <w:marTop w:val="0"/>
      <w:marBottom w:val="0"/>
      <w:divBdr>
        <w:top w:val="none" w:sz="0" w:space="0" w:color="auto"/>
        <w:left w:val="none" w:sz="0" w:space="0" w:color="auto"/>
        <w:bottom w:val="none" w:sz="0" w:space="0" w:color="auto"/>
        <w:right w:val="none" w:sz="0" w:space="0" w:color="auto"/>
      </w:divBdr>
    </w:div>
    <w:div w:id="1325933346">
      <w:bodyDiv w:val="1"/>
      <w:marLeft w:val="0"/>
      <w:marRight w:val="0"/>
      <w:marTop w:val="0"/>
      <w:marBottom w:val="0"/>
      <w:divBdr>
        <w:top w:val="none" w:sz="0" w:space="0" w:color="auto"/>
        <w:left w:val="none" w:sz="0" w:space="0" w:color="auto"/>
        <w:bottom w:val="none" w:sz="0" w:space="0" w:color="auto"/>
        <w:right w:val="none" w:sz="0" w:space="0" w:color="auto"/>
      </w:divBdr>
    </w:div>
    <w:div w:id="1326397656">
      <w:bodyDiv w:val="1"/>
      <w:marLeft w:val="0"/>
      <w:marRight w:val="0"/>
      <w:marTop w:val="0"/>
      <w:marBottom w:val="0"/>
      <w:divBdr>
        <w:top w:val="none" w:sz="0" w:space="0" w:color="auto"/>
        <w:left w:val="none" w:sz="0" w:space="0" w:color="auto"/>
        <w:bottom w:val="none" w:sz="0" w:space="0" w:color="auto"/>
        <w:right w:val="none" w:sz="0" w:space="0" w:color="auto"/>
      </w:divBdr>
    </w:div>
    <w:div w:id="1326398286">
      <w:bodyDiv w:val="1"/>
      <w:marLeft w:val="0"/>
      <w:marRight w:val="0"/>
      <w:marTop w:val="0"/>
      <w:marBottom w:val="0"/>
      <w:divBdr>
        <w:top w:val="none" w:sz="0" w:space="0" w:color="auto"/>
        <w:left w:val="none" w:sz="0" w:space="0" w:color="auto"/>
        <w:bottom w:val="none" w:sz="0" w:space="0" w:color="auto"/>
        <w:right w:val="none" w:sz="0" w:space="0" w:color="auto"/>
      </w:divBdr>
    </w:div>
    <w:div w:id="1326590556">
      <w:bodyDiv w:val="1"/>
      <w:marLeft w:val="0"/>
      <w:marRight w:val="0"/>
      <w:marTop w:val="0"/>
      <w:marBottom w:val="0"/>
      <w:divBdr>
        <w:top w:val="none" w:sz="0" w:space="0" w:color="auto"/>
        <w:left w:val="none" w:sz="0" w:space="0" w:color="auto"/>
        <w:bottom w:val="none" w:sz="0" w:space="0" w:color="auto"/>
        <w:right w:val="none" w:sz="0" w:space="0" w:color="auto"/>
      </w:divBdr>
    </w:div>
    <w:div w:id="1326858246">
      <w:bodyDiv w:val="1"/>
      <w:marLeft w:val="0"/>
      <w:marRight w:val="0"/>
      <w:marTop w:val="0"/>
      <w:marBottom w:val="0"/>
      <w:divBdr>
        <w:top w:val="none" w:sz="0" w:space="0" w:color="auto"/>
        <w:left w:val="none" w:sz="0" w:space="0" w:color="auto"/>
        <w:bottom w:val="none" w:sz="0" w:space="0" w:color="auto"/>
        <w:right w:val="none" w:sz="0" w:space="0" w:color="auto"/>
      </w:divBdr>
    </w:div>
    <w:div w:id="1327172941">
      <w:bodyDiv w:val="1"/>
      <w:marLeft w:val="0"/>
      <w:marRight w:val="0"/>
      <w:marTop w:val="0"/>
      <w:marBottom w:val="0"/>
      <w:divBdr>
        <w:top w:val="none" w:sz="0" w:space="0" w:color="auto"/>
        <w:left w:val="none" w:sz="0" w:space="0" w:color="auto"/>
        <w:bottom w:val="none" w:sz="0" w:space="0" w:color="auto"/>
        <w:right w:val="none" w:sz="0" w:space="0" w:color="auto"/>
      </w:divBdr>
    </w:div>
    <w:div w:id="1327325263">
      <w:bodyDiv w:val="1"/>
      <w:marLeft w:val="0"/>
      <w:marRight w:val="0"/>
      <w:marTop w:val="0"/>
      <w:marBottom w:val="0"/>
      <w:divBdr>
        <w:top w:val="none" w:sz="0" w:space="0" w:color="auto"/>
        <w:left w:val="none" w:sz="0" w:space="0" w:color="auto"/>
        <w:bottom w:val="none" w:sz="0" w:space="0" w:color="auto"/>
        <w:right w:val="none" w:sz="0" w:space="0" w:color="auto"/>
      </w:divBdr>
    </w:div>
    <w:div w:id="1327511251">
      <w:bodyDiv w:val="1"/>
      <w:marLeft w:val="0"/>
      <w:marRight w:val="0"/>
      <w:marTop w:val="0"/>
      <w:marBottom w:val="0"/>
      <w:divBdr>
        <w:top w:val="none" w:sz="0" w:space="0" w:color="auto"/>
        <w:left w:val="none" w:sz="0" w:space="0" w:color="auto"/>
        <w:bottom w:val="none" w:sz="0" w:space="0" w:color="auto"/>
        <w:right w:val="none" w:sz="0" w:space="0" w:color="auto"/>
      </w:divBdr>
    </w:div>
    <w:div w:id="1328053433">
      <w:bodyDiv w:val="1"/>
      <w:marLeft w:val="0"/>
      <w:marRight w:val="0"/>
      <w:marTop w:val="0"/>
      <w:marBottom w:val="0"/>
      <w:divBdr>
        <w:top w:val="none" w:sz="0" w:space="0" w:color="auto"/>
        <w:left w:val="none" w:sz="0" w:space="0" w:color="auto"/>
        <w:bottom w:val="none" w:sz="0" w:space="0" w:color="auto"/>
        <w:right w:val="none" w:sz="0" w:space="0" w:color="auto"/>
      </w:divBdr>
    </w:div>
    <w:div w:id="1328365726">
      <w:bodyDiv w:val="1"/>
      <w:marLeft w:val="0"/>
      <w:marRight w:val="0"/>
      <w:marTop w:val="0"/>
      <w:marBottom w:val="0"/>
      <w:divBdr>
        <w:top w:val="none" w:sz="0" w:space="0" w:color="auto"/>
        <w:left w:val="none" w:sz="0" w:space="0" w:color="auto"/>
        <w:bottom w:val="none" w:sz="0" w:space="0" w:color="auto"/>
        <w:right w:val="none" w:sz="0" w:space="0" w:color="auto"/>
      </w:divBdr>
    </w:div>
    <w:div w:id="1328678275">
      <w:bodyDiv w:val="1"/>
      <w:marLeft w:val="0"/>
      <w:marRight w:val="0"/>
      <w:marTop w:val="0"/>
      <w:marBottom w:val="0"/>
      <w:divBdr>
        <w:top w:val="none" w:sz="0" w:space="0" w:color="auto"/>
        <w:left w:val="none" w:sz="0" w:space="0" w:color="auto"/>
        <w:bottom w:val="none" w:sz="0" w:space="0" w:color="auto"/>
        <w:right w:val="none" w:sz="0" w:space="0" w:color="auto"/>
      </w:divBdr>
    </w:div>
    <w:div w:id="1328826813">
      <w:bodyDiv w:val="1"/>
      <w:marLeft w:val="0"/>
      <w:marRight w:val="0"/>
      <w:marTop w:val="0"/>
      <w:marBottom w:val="0"/>
      <w:divBdr>
        <w:top w:val="none" w:sz="0" w:space="0" w:color="auto"/>
        <w:left w:val="none" w:sz="0" w:space="0" w:color="auto"/>
        <w:bottom w:val="none" w:sz="0" w:space="0" w:color="auto"/>
        <w:right w:val="none" w:sz="0" w:space="0" w:color="auto"/>
      </w:divBdr>
    </w:div>
    <w:div w:id="1329670320">
      <w:bodyDiv w:val="1"/>
      <w:marLeft w:val="0"/>
      <w:marRight w:val="0"/>
      <w:marTop w:val="0"/>
      <w:marBottom w:val="0"/>
      <w:divBdr>
        <w:top w:val="none" w:sz="0" w:space="0" w:color="auto"/>
        <w:left w:val="none" w:sz="0" w:space="0" w:color="auto"/>
        <w:bottom w:val="none" w:sz="0" w:space="0" w:color="auto"/>
        <w:right w:val="none" w:sz="0" w:space="0" w:color="auto"/>
      </w:divBdr>
    </w:div>
    <w:div w:id="1329864152">
      <w:bodyDiv w:val="1"/>
      <w:marLeft w:val="0"/>
      <w:marRight w:val="0"/>
      <w:marTop w:val="0"/>
      <w:marBottom w:val="0"/>
      <w:divBdr>
        <w:top w:val="none" w:sz="0" w:space="0" w:color="auto"/>
        <w:left w:val="none" w:sz="0" w:space="0" w:color="auto"/>
        <w:bottom w:val="none" w:sz="0" w:space="0" w:color="auto"/>
        <w:right w:val="none" w:sz="0" w:space="0" w:color="auto"/>
      </w:divBdr>
    </w:div>
    <w:div w:id="1329870107">
      <w:bodyDiv w:val="1"/>
      <w:marLeft w:val="0"/>
      <w:marRight w:val="0"/>
      <w:marTop w:val="0"/>
      <w:marBottom w:val="0"/>
      <w:divBdr>
        <w:top w:val="none" w:sz="0" w:space="0" w:color="auto"/>
        <w:left w:val="none" w:sz="0" w:space="0" w:color="auto"/>
        <w:bottom w:val="none" w:sz="0" w:space="0" w:color="auto"/>
        <w:right w:val="none" w:sz="0" w:space="0" w:color="auto"/>
      </w:divBdr>
    </w:div>
    <w:div w:id="1330212698">
      <w:bodyDiv w:val="1"/>
      <w:marLeft w:val="0"/>
      <w:marRight w:val="0"/>
      <w:marTop w:val="0"/>
      <w:marBottom w:val="0"/>
      <w:divBdr>
        <w:top w:val="none" w:sz="0" w:space="0" w:color="auto"/>
        <w:left w:val="none" w:sz="0" w:space="0" w:color="auto"/>
        <w:bottom w:val="none" w:sz="0" w:space="0" w:color="auto"/>
        <w:right w:val="none" w:sz="0" w:space="0" w:color="auto"/>
      </w:divBdr>
    </w:div>
    <w:div w:id="1330401513">
      <w:bodyDiv w:val="1"/>
      <w:marLeft w:val="0"/>
      <w:marRight w:val="0"/>
      <w:marTop w:val="0"/>
      <w:marBottom w:val="0"/>
      <w:divBdr>
        <w:top w:val="none" w:sz="0" w:space="0" w:color="auto"/>
        <w:left w:val="none" w:sz="0" w:space="0" w:color="auto"/>
        <w:bottom w:val="none" w:sz="0" w:space="0" w:color="auto"/>
        <w:right w:val="none" w:sz="0" w:space="0" w:color="auto"/>
      </w:divBdr>
    </w:div>
    <w:div w:id="1331133749">
      <w:bodyDiv w:val="1"/>
      <w:marLeft w:val="0"/>
      <w:marRight w:val="0"/>
      <w:marTop w:val="0"/>
      <w:marBottom w:val="0"/>
      <w:divBdr>
        <w:top w:val="none" w:sz="0" w:space="0" w:color="auto"/>
        <w:left w:val="none" w:sz="0" w:space="0" w:color="auto"/>
        <w:bottom w:val="none" w:sz="0" w:space="0" w:color="auto"/>
        <w:right w:val="none" w:sz="0" w:space="0" w:color="auto"/>
      </w:divBdr>
    </w:div>
    <w:div w:id="1331257303">
      <w:bodyDiv w:val="1"/>
      <w:marLeft w:val="0"/>
      <w:marRight w:val="0"/>
      <w:marTop w:val="0"/>
      <w:marBottom w:val="0"/>
      <w:divBdr>
        <w:top w:val="none" w:sz="0" w:space="0" w:color="auto"/>
        <w:left w:val="none" w:sz="0" w:space="0" w:color="auto"/>
        <w:bottom w:val="none" w:sz="0" w:space="0" w:color="auto"/>
        <w:right w:val="none" w:sz="0" w:space="0" w:color="auto"/>
      </w:divBdr>
      <w:divsChild>
        <w:div w:id="1170558087">
          <w:marLeft w:val="480"/>
          <w:marRight w:val="0"/>
          <w:marTop w:val="0"/>
          <w:marBottom w:val="0"/>
          <w:divBdr>
            <w:top w:val="none" w:sz="0" w:space="0" w:color="auto"/>
            <w:left w:val="none" w:sz="0" w:space="0" w:color="auto"/>
            <w:bottom w:val="none" w:sz="0" w:space="0" w:color="auto"/>
            <w:right w:val="none" w:sz="0" w:space="0" w:color="auto"/>
          </w:divBdr>
        </w:div>
        <w:div w:id="61485855">
          <w:marLeft w:val="480"/>
          <w:marRight w:val="0"/>
          <w:marTop w:val="0"/>
          <w:marBottom w:val="0"/>
          <w:divBdr>
            <w:top w:val="none" w:sz="0" w:space="0" w:color="auto"/>
            <w:left w:val="none" w:sz="0" w:space="0" w:color="auto"/>
            <w:bottom w:val="none" w:sz="0" w:space="0" w:color="auto"/>
            <w:right w:val="none" w:sz="0" w:space="0" w:color="auto"/>
          </w:divBdr>
        </w:div>
        <w:div w:id="1281299225">
          <w:marLeft w:val="480"/>
          <w:marRight w:val="0"/>
          <w:marTop w:val="0"/>
          <w:marBottom w:val="0"/>
          <w:divBdr>
            <w:top w:val="none" w:sz="0" w:space="0" w:color="auto"/>
            <w:left w:val="none" w:sz="0" w:space="0" w:color="auto"/>
            <w:bottom w:val="none" w:sz="0" w:space="0" w:color="auto"/>
            <w:right w:val="none" w:sz="0" w:space="0" w:color="auto"/>
          </w:divBdr>
        </w:div>
        <w:div w:id="549070965">
          <w:marLeft w:val="480"/>
          <w:marRight w:val="0"/>
          <w:marTop w:val="0"/>
          <w:marBottom w:val="0"/>
          <w:divBdr>
            <w:top w:val="none" w:sz="0" w:space="0" w:color="auto"/>
            <w:left w:val="none" w:sz="0" w:space="0" w:color="auto"/>
            <w:bottom w:val="none" w:sz="0" w:space="0" w:color="auto"/>
            <w:right w:val="none" w:sz="0" w:space="0" w:color="auto"/>
          </w:divBdr>
        </w:div>
        <w:div w:id="552156503">
          <w:marLeft w:val="480"/>
          <w:marRight w:val="0"/>
          <w:marTop w:val="0"/>
          <w:marBottom w:val="0"/>
          <w:divBdr>
            <w:top w:val="none" w:sz="0" w:space="0" w:color="auto"/>
            <w:left w:val="none" w:sz="0" w:space="0" w:color="auto"/>
            <w:bottom w:val="none" w:sz="0" w:space="0" w:color="auto"/>
            <w:right w:val="none" w:sz="0" w:space="0" w:color="auto"/>
          </w:divBdr>
        </w:div>
        <w:div w:id="988361912">
          <w:marLeft w:val="480"/>
          <w:marRight w:val="0"/>
          <w:marTop w:val="0"/>
          <w:marBottom w:val="0"/>
          <w:divBdr>
            <w:top w:val="none" w:sz="0" w:space="0" w:color="auto"/>
            <w:left w:val="none" w:sz="0" w:space="0" w:color="auto"/>
            <w:bottom w:val="none" w:sz="0" w:space="0" w:color="auto"/>
            <w:right w:val="none" w:sz="0" w:space="0" w:color="auto"/>
          </w:divBdr>
        </w:div>
        <w:div w:id="128787275">
          <w:marLeft w:val="480"/>
          <w:marRight w:val="0"/>
          <w:marTop w:val="0"/>
          <w:marBottom w:val="0"/>
          <w:divBdr>
            <w:top w:val="none" w:sz="0" w:space="0" w:color="auto"/>
            <w:left w:val="none" w:sz="0" w:space="0" w:color="auto"/>
            <w:bottom w:val="none" w:sz="0" w:space="0" w:color="auto"/>
            <w:right w:val="none" w:sz="0" w:space="0" w:color="auto"/>
          </w:divBdr>
        </w:div>
        <w:div w:id="387919570">
          <w:marLeft w:val="480"/>
          <w:marRight w:val="0"/>
          <w:marTop w:val="0"/>
          <w:marBottom w:val="0"/>
          <w:divBdr>
            <w:top w:val="none" w:sz="0" w:space="0" w:color="auto"/>
            <w:left w:val="none" w:sz="0" w:space="0" w:color="auto"/>
            <w:bottom w:val="none" w:sz="0" w:space="0" w:color="auto"/>
            <w:right w:val="none" w:sz="0" w:space="0" w:color="auto"/>
          </w:divBdr>
        </w:div>
        <w:div w:id="871071255">
          <w:marLeft w:val="480"/>
          <w:marRight w:val="0"/>
          <w:marTop w:val="0"/>
          <w:marBottom w:val="0"/>
          <w:divBdr>
            <w:top w:val="none" w:sz="0" w:space="0" w:color="auto"/>
            <w:left w:val="none" w:sz="0" w:space="0" w:color="auto"/>
            <w:bottom w:val="none" w:sz="0" w:space="0" w:color="auto"/>
            <w:right w:val="none" w:sz="0" w:space="0" w:color="auto"/>
          </w:divBdr>
        </w:div>
        <w:div w:id="2008290544">
          <w:marLeft w:val="480"/>
          <w:marRight w:val="0"/>
          <w:marTop w:val="0"/>
          <w:marBottom w:val="0"/>
          <w:divBdr>
            <w:top w:val="none" w:sz="0" w:space="0" w:color="auto"/>
            <w:left w:val="none" w:sz="0" w:space="0" w:color="auto"/>
            <w:bottom w:val="none" w:sz="0" w:space="0" w:color="auto"/>
            <w:right w:val="none" w:sz="0" w:space="0" w:color="auto"/>
          </w:divBdr>
        </w:div>
        <w:div w:id="1390613246">
          <w:marLeft w:val="480"/>
          <w:marRight w:val="0"/>
          <w:marTop w:val="0"/>
          <w:marBottom w:val="0"/>
          <w:divBdr>
            <w:top w:val="none" w:sz="0" w:space="0" w:color="auto"/>
            <w:left w:val="none" w:sz="0" w:space="0" w:color="auto"/>
            <w:bottom w:val="none" w:sz="0" w:space="0" w:color="auto"/>
            <w:right w:val="none" w:sz="0" w:space="0" w:color="auto"/>
          </w:divBdr>
        </w:div>
        <w:div w:id="669874441">
          <w:marLeft w:val="480"/>
          <w:marRight w:val="0"/>
          <w:marTop w:val="0"/>
          <w:marBottom w:val="0"/>
          <w:divBdr>
            <w:top w:val="none" w:sz="0" w:space="0" w:color="auto"/>
            <w:left w:val="none" w:sz="0" w:space="0" w:color="auto"/>
            <w:bottom w:val="none" w:sz="0" w:space="0" w:color="auto"/>
            <w:right w:val="none" w:sz="0" w:space="0" w:color="auto"/>
          </w:divBdr>
        </w:div>
        <w:div w:id="2035493930">
          <w:marLeft w:val="480"/>
          <w:marRight w:val="0"/>
          <w:marTop w:val="0"/>
          <w:marBottom w:val="0"/>
          <w:divBdr>
            <w:top w:val="none" w:sz="0" w:space="0" w:color="auto"/>
            <w:left w:val="none" w:sz="0" w:space="0" w:color="auto"/>
            <w:bottom w:val="none" w:sz="0" w:space="0" w:color="auto"/>
            <w:right w:val="none" w:sz="0" w:space="0" w:color="auto"/>
          </w:divBdr>
        </w:div>
        <w:div w:id="1477212970">
          <w:marLeft w:val="480"/>
          <w:marRight w:val="0"/>
          <w:marTop w:val="0"/>
          <w:marBottom w:val="0"/>
          <w:divBdr>
            <w:top w:val="none" w:sz="0" w:space="0" w:color="auto"/>
            <w:left w:val="none" w:sz="0" w:space="0" w:color="auto"/>
            <w:bottom w:val="none" w:sz="0" w:space="0" w:color="auto"/>
            <w:right w:val="none" w:sz="0" w:space="0" w:color="auto"/>
          </w:divBdr>
        </w:div>
        <w:div w:id="392194590">
          <w:marLeft w:val="480"/>
          <w:marRight w:val="0"/>
          <w:marTop w:val="0"/>
          <w:marBottom w:val="0"/>
          <w:divBdr>
            <w:top w:val="none" w:sz="0" w:space="0" w:color="auto"/>
            <w:left w:val="none" w:sz="0" w:space="0" w:color="auto"/>
            <w:bottom w:val="none" w:sz="0" w:space="0" w:color="auto"/>
            <w:right w:val="none" w:sz="0" w:space="0" w:color="auto"/>
          </w:divBdr>
        </w:div>
        <w:div w:id="493424105">
          <w:marLeft w:val="480"/>
          <w:marRight w:val="0"/>
          <w:marTop w:val="0"/>
          <w:marBottom w:val="0"/>
          <w:divBdr>
            <w:top w:val="none" w:sz="0" w:space="0" w:color="auto"/>
            <w:left w:val="none" w:sz="0" w:space="0" w:color="auto"/>
            <w:bottom w:val="none" w:sz="0" w:space="0" w:color="auto"/>
            <w:right w:val="none" w:sz="0" w:space="0" w:color="auto"/>
          </w:divBdr>
        </w:div>
        <w:div w:id="671416815">
          <w:marLeft w:val="480"/>
          <w:marRight w:val="0"/>
          <w:marTop w:val="0"/>
          <w:marBottom w:val="0"/>
          <w:divBdr>
            <w:top w:val="none" w:sz="0" w:space="0" w:color="auto"/>
            <w:left w:val="none" w:sz="0" w:space="0" w:color="auto"/>
            <w:bottom w:val="none" w:sz="0" w:space="0" w:color="auto"/>
            <w:right w:val="none" w:sz="0" w:space="0" w:color="auto"/>
          </w:divBdr>
        </w:div>
        <w:div w:id="1057171806">
          <w:marLeft w:val="480"/>
          <w:marRight w:val="0"/>
          <w:marTop w:val="0"/>
          <w:marBottom w:val="0"/>
          <w:divBdr>
            <w:top w:val="none" w:sz="0" w:space="0" w:color="auto"/>
            <w:left w:val="none" w:sz="0" w:space="0" w:color="auto"/>
            <w:bottom w:val="none" w:sz="0" w:space="0" w:color="auto"/>
            <w:right w:val="none" w:sz="0" w:space="0" w:color="auto"/>
          </w:divBdr>
        </w:div>
        <w:div w:id="434443960">
          <w:marLeft w:val="480"/>
          <w:marRight w:val="0"/>
          <w:marTop w:val="0"/>
          <w:marBottom w:val="0"/>
          <w:divBdr>
            <w:top w:val="none" w:sz="0" w:space="0" w:color="auto"/>
            <w:left w:val="none" w:sz="0" w:space="0" w:color="auto"/>
            <w:bottom w:val="none" w:sz="0" w:space="0" w:color="auto"/>
            <w:right w:val="none" w:sz="0" w:space="0" w:color="auto"/>
          </w:divBdr>
        </w:div>
        <w:div w:id="804006368">
          <w:marLeft w:val="480"/>
          <w:marRight w:val="0"/>
          <w:marTop w:val="0"/>
          <w:marBottom w:val="0"/>
          <w:divBdr>
            <w:top w:val="none" w:sz="0" w:space="0" w:color="auto"/>
            <w:left w:val="none" w:sz="0" w:space="0" w:color="auto"/>
            <w:bottom w:val="none" w:sz="0" w:space="0" w:color="auto"/>
            <w:right w:val="none" w:sz="0" w:space="0" w:color="auto"/>
          </w:divBdr>
        </w:div>
        <w:div w:id="136606761">
          <w:marLeft w:val="480"/>
          <w:marRight w:val="0"/>
          <w:marTop w:val="0"/>
          <w:marBottom w:val="0"/>
          <w:divBdr>
            <w:top w:val="none" w:sz="0" w:space="0" w:color="auto"/>
            <w:left w:val="none" w:sz="0" w:space="0" w:color="auto"/>
            <w:bottom w:val="none" w:sz="0" w:space="0" w:color="auto"/>
            <w:right w:val="none" w:sz="0" w:space="0" w:color="auto"/>
          </w:divBdr>
        </w:div>
        <w:div w:id="2006543219">
          <w:marLeft w:val="480"/>
          <w:marRight w:val="0"/>
          <w:marTop w:val="0"/>
          <w:marBottom w:val="0"/>
          <w:divBdr>
            <w:top w:val="none" w:sz="0" w:space="0" w:color="auto"/>
            <w:left w:val="none" w:sz="0" w:space="0" w:color="auto"/>
            <w:bottom w:val="none" w:sz="0" w:space="0" w:color="auto"/>
            <w:right w:val="none" w:sz="0" w:space="0" w:color="auto"/>
          </w:divBdr>
        </w:div>
        <w:div w:id="1443185370">
          <w:marLeft w:val="480"/>
          <w:marRight w:val="0"/>
          <w:marTop w:val="0"/>
          <w:marBottom w:val="0"/>
          <w:divBdr>
            <w:top w:val="none" w:sz="0" w:space="0" w:color="auto"/>
            <w:left w:val="none" w:sz="0" w:space="0" w:color="auto"/>
            <w:bottom w:val="none" w:sz="0" w:space="0" w:color="auto"/>
            <w:right w:val="none" w:sz="0" w:space="0" w:color="auto"/>
          </w:divBdr>
        </w:div>
        <w:div w:id="1268851930">
          <w:marLeft w:val="480"/>
          <w:marRight w:val="0"/>
          <w:marTop w:val="0"/>
          <w:marBottom w:val="0"/>
          <w:divBdr>
            <w:top w:val="none" w:sz="0" w:space="0" w:color="auto"/>
            <w:left w:val="none" w:sz="0" w:space="0" w:color="auto"/>
            <w:bottom w:val="none" w:sz="0" w:space="0" w:color="auto"/>
            <w:right w:val="none" w:sz="0" w:space="0" w:color="auto"/>
          </w:divBdr>
        </w:div>
        <w:div w:id="1374959012">
          <w:marLeft w:val="480"/>
          <w:marRight w:val="0"/>
          <w:marTop w:val="0"/>
          <w:marBottom w:val="0"/>
          <w:divBdr>
            <w:top w:val="none" w:sz="0" w:space="0" w:color="auto"/>
            <w:left w:val="none" w:sz="0" w:space="0" w:color="auto"/>
            <w:bottom w:val="none" w:sz="0" w:space="0" w:color="auto"/>
            <w:right w:val="none" w:sz="0" w:space="0" w:color="auto"/>
          </w:divBdr>
        </w:div>
        <w:div w:id="1855656114">
          <w:marLeft w:val="480"/>
          <w:marRight w:val="0"/>
          <w:marTop w:val="0"/>
          <w:marBottom w:val="0"/>
          <w:divBdr>
            <w:top w:val="none" w:sz="0" w:space="0" w:color="auto"/>
            <w:left w:val="none" w:sz="0" w:space="0" w:color="auto"/>
            <w:bottom w:val="none" w:sz="0" w:space="0" w:color="auto"/>
            <w:right w:val="none" w:sz="0" w:space="0" w:color="auto"/>
          </w:divBdr>
        </w:div>
        <w:div w:id="287902049">
          <w:marLeft w:val="480"/>
          <w:marRight w:val="0"/>
          <w:marTop w:val="0"/>
          <w:marBottom w:val="0"/>
          <w:divBdr>
            <w:top w:val="none" w:sz="0" w:space="0" w:color="auto"/>
            <w:left w:val="none" w:sz="0" w:space="0" w:color="auto"/>
            <w:bottom w:val="none" w:sz="0" w:space="0" w:color="auto"/>
            <w:right w:val="none" w:sz="0" w:space="0" w:color="auto"/>
          </w:divBdr>
        </w:div>
        <w:div w:id="1318411996">
          <w:marLeft w:val="480"/>
          <w:marRight w:val="0"/>
          <w:marTop w:val="0"/>
          <w:marBottom w:val="0"/>
          <w:divBdr>
            <w:top w:val="none" w:sz="0" w:space="0" w:color="auto"/>
            <w:left w:val="none" w:sz="0" w:space="0" w:color="auto"/>
            <w:bottom w:val="none" w:sz="0" w:space="0" w:color="auto"/>
            <w:right w:val="none" w:sz="0" w:space="0" w:color="auto"/>
          </w:divBdr>
        </w:div>
        <w:div w:id="1333873269">
          <w:marLeft w:val="480"/>
          <w:marRight w:val="0"/>
          <w:marTop w:val="0"/>
          <w:marBottom w:val="0"/>
          <w:divBdr>
            <w:top w:val="none" w:sz="0" w:space="0" w:color="auto"/>
            <w:left w:val="none" w:sz="0" w:space="0" w:color="auto"/>
            <w:bottom w:val="none" w:sz="0" w:space="0" w:color="auto"/>
            <w:right w:val="none" w:sz="0" w:space="0" w:color="auto"/>
          </w:divBdr>
        </w:div>
        <w:div w:id="442530676">
          <w:marLeft w:val="480"/>
          <w:marRight w:val="0"/>
          <w:marTop w:val="0"/>
          <w:marBottom w:val="0"/>
          <w:divBdr>
            <w:top w:val="none" w:sz="0" w:space="0" w:color="auto"/>
            <w:left w:val="none" w:sz="0" w:space="0" w:color="auto"/>
            <w:bottom w:val="none" w:sz="0" w:space="0" w:color="auto"/>
            <w:right w:val="none" w:sz="0" w:space="0" w:color="auto"/>
          </w:divBdr>
        </w:div>
        <w:div w:id="1088383079">
          <w:marLeft w:val="480"/>
          <w:marRight w:val="0"/>
          <w:marTop w:val="0"/>
          <w:marBottom w:val="0"/>
          <w:divBdr>
            <w:top w:val="none" w:sz="0" w:space="0" w:color="auto"/>
            <w:left w:val="none" w:sz="0" w:space="0" w:color="auto"/>
            <w:bottom w:val="none" w:sz="0" w:space="0" w:color="auto"/>
            <w:right w:val="none" w:sz="0" w:space="0" w:color="auto"/>
          </w:divBdr>
        </w:div>
        <w:div w:id="1640301068">
          <w:marLeft w:val="480"/>
          <w:marRight w:val="0"/>
          <w:marTop w:val="0"/>
          <w:marBottom w:val="0"/>
          <w:divBdr>
            <w:top w:val="none" w:sz="0" w:space="0" w:color="auto"/>
            <w:left w:val="none" w:sz="0" w:space="0" w:color="auto"/>
            <w:bottom w:val="none" w:sz="0" w:space="0" w:color="auto"/>
            <w:right w:val="none" w:sz="0" w:space="0" w:color="auto"/>
          </w:divBdr>
        </w:div>
        <w:div w:id="2145002090">
          <w:marLeft w:val="480"/>
          <w:marRight w:val="0"/>
          <w:marTop w:val="0"/>
          <w:marBottom w:val="0"/>
          <w:divBdr>
            <w:top w:val="none" w:sz="0" w:space="0" w:color="auto"/>
            <w:left w:val="none" w:sz="0" w:space="0" w:color="auto"/>
            <w:bottom w:val="none" w:sz="0" w:space="0" w:color="auto"/>
            <w:right w:val="none" w:sz="0" w:space="0" w:color="auto"/>
          </w:divBdr>
        </w:div>
        <w:div w:id="1270505895">
          <w:marLeft w:val="480"/>
          <w:marRight w:val="0"/>
          <w:marTop w:val="0"/>
          <w:marBottom w:val="0"/>
          <w:divBdr>
            <w:top w:val="none" w:sz="0" w:space="0" w:color="auto"/>
            <w:left w:val="none" w:sz="0" w:space="0" w:color="auto"/>
            <w:bottom w:val="none" w:sz="0" w:space="0" w:color="auto"/>
            <w:right w:val="none" w:sz="0" w:space="0" w:color="auto"/>
          </w:divBdr>
        </w:div>
        <w:div w:id="1493569419">
          <w:marLeft w:val="480"/>
          <w:marRight w:val="0"/>
          <w:marTop w:val="0"/>
          <w:marBottom w:val="0"/>
          <w:divBdr>
            <w:top w:val="none" w:sz="0" w:space="0" w:color="auto"/>
            <w:left w:val="none" w:sz="0" w:space="0" w:color="auto"/>
            <w:bottom w:val="none" w:sz="0" w:space="0" w:color="auto"/>
            <w:right w:val="none" w:sz="0" w:space="0" w:color="auto"/>
          </w:divBdr>
        </w:div>
        <w:div w:id="1193499430">
          <w:marLeft w:val="480"/>
          <w:marRight w:val="0"/>
          <w:marTop w:val="0"/>
          <w:marBottom w:val="0"/>
          <w:divBdr>
            <w:top w:val="none" w:sz="0" w:space="0" w:color="auto"/>
            <w:left w:val="none" w:sz="0" w:space="0" w:color="auto"/>
            <w:bottom w:val="none" w:sz="0" w:space="0" w:color="auto"/>
            <w:right w:val="none" w:sz="0" w:space="0" w:color="auto"/>
          </w:divBdr>
        </w:div>
        <w:div w:id="1525097346">
          <w:marLeft w:val="480"/>
          <w:marRight w:val="0"/>
          <w:marTop w:val="0"/>
          <w:marBottom w:val="0"/>
          <w:divBdr>
            <w:top w:val="none" w:sz="0" w:space="0" w:color="auto"/>
            <w:left w:val="none" w:sz="0" w:space="0" w:color="auto"/>
            <w:bottom w:val="none" w:sz="0" w:space="0" w:color="auto"/>
            <w:right w:val="none" w:sz="0" w:space="0" w:color="auto"/>
          </w:divBdr>
        </w:div>
        <w:div w:id="950211698">
          <w:marLeft w:val="480"/>
          <w:marRight w:val="0"/>
          <w:marTop w:val="0"/>
          <w:marBottom w:val="0"/>
          <w:divBdr>
            <w:top w:val="none" w:sz="0" w:space="0" w:color="auto"/>
            <w:left w:val="none" w:sz="0" w:space="0" w:color="auto"/>
            <w:bottom w:val="none" w:sz="0" w:space="0" w:color="auto"/>
            <w:right w:val="none" w:sz="0" w:space="0" w:color="auto"/>
          </w:divBdr>
        </w:div>
        <w:div w:id="1583565867">
          <w:marLeft w:val="480"/>
          <w:marRight w:val="0"/>
          <w:marTop w:val="0"/>
          <w:marBottom w:val="0"/>
          <w:divBdr>
            <w:top w:val="none" w:sz="0" w:space="0" w:color="auto"/>
            <w:left w:val="none" w:sz="0" w:space="0" w:color="auto"/>
            <w:bottom w:val="none" w:sz="0" w:space="0" w:color="auto"/>
            <w:right w:val="none" w:sz="0" w:space="0" w:color="auto"/>
          </w:divBdr>
        </w:div>
        <w:div w:id="873465278">
          <w:marLeft w:val="480"/>
          <w:marRight w:val="0"/>
          <w:marTop w:val="0"/>
          <w:marBottom w:val="0"/>
          <w:divBdr>
            <w:top w:val="none" w:sz="0" w:space="0" w:color="auto"/>
            <w:left w:val="none" w:sz="0" w:space="0" w:color="auto"/>
            <w:bottom w:val="none" w:sz="0" w:space="0" w:color="auto"/>
            <w:right w:val="none" w:sz="0" w:space="0" w:color="auto"/>
          </w:divBdr>
        </w:div>
        <w:div w:id="1458380103">
          <w:marLeft w:val="480"/>
          <w:marRight w:val="0"/>
          <w:marTop w:val="0"/>
          <w:marBottom w:val="0"/>
          <w:divBdr>
            <w:top w:val="none" w:sz="0" w:space="0" w:color="auto"/>
            <w:left w:val="none" w:sz="0" w:space="0" w:color="auto"/>
            <w:bottom w:val="none" w:sz="0" w:space="0" w:color="auto"/>
            <w:right w:val="none" w:sz="0" w:space="0" w:color="auto"/>
          </w:divBdr>
        </w:div>
        <w:div w:id="904604559">
          <w:marLeft w:val="480"/>
          <w:marRight w:val="0"/>
          <w:marTop w:val="0"/>
          <w:marBottom w:val="0"/>
          <w:divBdr>
            <w:top w:val="none" w:sz="0" w:space="0" w:color="auto"/>
            <w:left w:val="none" w:sz="0" w:space="0" w:color="auto"/>
            <w:bottom w:val="none" w:sz="0" w:space="0" w:color="auto"/>
            <w:right w:val="none" w:sz="0" w:space="0" w:color="auto"/>
          </w:divBdr>
        </w:div>
        <w:div w:id="747925317">
          <w:marLeft w:val="480"/>
          <w:marRight w:val="0"/>
          <w:marTop w:val="0"/>
          <w:marBottom w:val="0"/>
          <w:divBdr>
            <w:top w:val="none" w:sz="0" w:space="0" w:color="auto"/>
            <w:left w:val="none" w:sz="0" w:space="0" w:color="auto"/>
            <w:bottom w:val="none" w:sz="0" w:space="0" w:color="auto"/>
            <w:right w:val="none" w:sz="0" w:space="0" w:color="auto"/>
          </w:divBdr>
        </w:div>
        <w:div w:id="1536886096">
          <w:marLeft w:val="480"/>
          <w:marRight w:val="0"/>
          <w:marTop w:val="0"/>
          <w:marBottom w:val="0"/>
          <w:divBdr>
            <w:top w:val="none" w:sz="0" w:space="0" w:color="auto"/>
            <w:left w:val="none" w:sz="0" w:space="0" w:color="auto"/>
            <w:bottom w:val="none" w:sz="0" w:space="0" w:color="auto"/>
            <w:right w:val="none" w:sz="0" w:space="0" w:color="auto"/>
          </w:divBdr>
        </w:div>
        <w:div w:id="1168592389">
          <w:marLeft w:val="480"/>
          <w:marRight w:val="0"/>
          <w:marTop w:val="0"/>
          <w:marBottom w:val="0"/>
          <w:divBdr>
            <w:top w:val="none" w:sz="0" w:space="0" w:color="auto"/>
            <w:left w:val="none" w:sz="0" w:space="0" w:color="auto"/>
            <w:bottom w:val="none" w:sz="0" w:space="0" w:color="auto"/>
            <w:right w:val="none" w:sz="0" w:space="0" w:color="auto"/>
          </w:divBdr>
        </w:div>
        <w:div w:id="1202747893">
          <w:marLeft w:val="480"/>
          <w:marRight w:val="0"/>
          <w:marTop w:val="0"/>
          <w:marBottom w:val="0"/>
          <w:divBdr>
            <w:top w:val="none" w:sz="0" w:space="0" w:color="auto"/>
            <w:left w:val="none" w:sz="0" w:space="0" w:color="auto"/>
            <w:bottom w:val="none" w:sz="0" w:space="0" w:color="auto"/>
            <w:right w:val="none" w:sz="0" w:space="0" w:color="auto"/>
          </w:divBdr>
        </w:div>
        <w:div w:id="1439906213">
          <w:marLeft w:val="480"/>
          <w:marRight w:val="0"/>
          <w:marTop w:val="0"/>
          <w:marBottom w:val="0"/>
          <w:divBdr>
            <w:top w:val="none" w:sz="0" w:space="0" w:color="auto"/>
            <w:left w:val="none" w:sz="0" w:space="0" w:color="auto"/>
            <w:bottom w:val="none" w:sz="0" w:space="0" w:color="auto"/>
            <w:right w:val="none" w:sz="0" w:space="0" w:color="auto"/>
          </w:divBdr>
        </w:div>
        <w:div w:id="397674466">
          <w:marLeft w:val="480"/>
          <w:marRight w:val="0"/>
          <w:marTop w:val="0"/>
          <w:marBottom w:val="0"/>
          <w:divBdr>
            <w:top w:val="none" w:sz="0" w:space="0" w:color="auto"/>
            <w:left w:val="none" w:sz="0" w:space="0" w:color="auto"/>
            <w:bottom w:val="none" w:sz="0" w:space="0" w:color="auto"/>
            <w:right w:val="none" w:sz="0" w:space="0" w:color="auto"/>
          </w:divBdr>
        </w:div>
        <w:div w:id="1666668183">
          <w:marLeft w:val="480"/>
          <w:marRight w:val="0"/>
          <w:marTop w:val="0"/>
          <w:marBottom w:val="0"/>
          <w:divBdr>
            <w:top w:val="none" w:sz="0" w:space="0" w:color="auto"/>
            <w:left w:val="none" w:sz="0" w:space="0" w:color="auto"/>
            <w:bottom w:val="none" w:sz="0" w:space="0" w:color="auto"/>
            <w:right w:val="none" w:sz="0" w:space="0" w:color="auto"/>
          </w:divBdr>
        </w:div>
        <w:div w:id="2011133272">
          <w:marLeft w:val="480"/>
          <w:marRight w:val="0"/>
          <w:marTop w:val="0"/>
          <w:marBottom w:val="0"/>
          <w:divBdr>
            <w:top w:val="none" w:sz="0" w:space="0" w:color="auto"/>
            <w:left w:val="none" w:sz="0" w:space="0" w:color="auto"/>
            <w:bottom w:val="none" w:sz="0" w:space="0" w:color="auto"/>
            <w:right w:val="none" w:sz="0" w:space="0" w:color="auto"/>
          </w:divBdr>
        </w:div>
        <w:div w:id="1841188511">
          <w:marLeft w:val="480"/>
          <w:marRight w:val="0"/>
          <w:marTop w:val="0"/>
          <w:marBottom w:val="0"/>
          <w:divBdr>
            <w:top w:val="none" w:sz="0" w:space="0" w:color="auto"/>
            <w:left w:val="none" w:sz="0" w:space="0" w:color="auto"/>
            <w:bottom w:val="none" w:sz="0" w:space="0" w:color="auto"/>
            <w:right w:val="none" w:sz="0" w:space="0" w:color="auto"/>
          </w:divBdr>
        </w:div>
        <w:div w:id="1531723201">
          <w:marLeft w:val="480"/>
          <w:marRight w:val="0"/>
          <w:marTop w:val="0"/>
          <w:marBottom w:val="0"/>
          <w:divBdr>
            <w:top w:val="none" w:sz="0" w:space="0" w:color="auto"/>
            <w:left w:val="none" w:sz="0" w:space="0" w:color="auto"/>
            <w:bottom w:val="none" w:sz="0" w:space="0" w:color="auto"/>
            <w:right w:val="none" w:sz="0" w:space="0" w:color="auto"/>
          </w:divBdr>
        </w:div>
        <w:div w:id="563562945">
          <w:marLeft w:val="480"/>
          <w:marRight w:val="0"/>
          <w:marTop w:val="0"/>
          <w:marBottom w:val="0"/>
          <w:divBdr>
            <w:top w:val="none" w:sz="0" w:space="0" w:color="auto"/>
            <w:left w:val="none" w:sz="0" w:space="0" w:color="auto"/>
            <w:bottom w:val="none" w:sz="0" w:space="0" w:color="auto"/>
            <w:right w:val="none" w:sz="0" w:space="0" w:color="auto"/>
          </w:divBdr>
        </w:div>
        <w:div w:id="392890634">
          <w:marLeft w:val="480"/>
          <w:marRight w:val="0"/>
          <w:marTop w:val="0"/>
          <w:marBottom w:val="0"/>
          <w:divBdr>
            <w:top w:val="none" w:sz="0" w:space="0" w:color="auto"/>
            <w:left w:val="none" w:sz="0" w:space="0" w:color="auto"/>
            <w:bottom w:val="none" w:sz="0" w:space="0" w:color="auto"/>
            <w:right w:val="none" w:sz="0" w:space="0" w:color="auto"/>
          </w:divBdr>
        </w:div>
        <w:div w:id="1647201162">
          <w:marLeft w:val="480"/>
          <w:marRight w:val="0"/>
          <w:marTop w:val="0"/>
          <w:marBottom w:val="0"/>
          <w:divBdr>
            <w:top w:val="none" w:sz="0" w:space="0" w:color="auto"/>
            <w:left w:val="none" w:sz="0" w:space="0" w:color="auto"/>
            <w:bottom w:val="none" w:sz="0" w:space="0" w:color="auto"/>
            <w:right w:val="none" w:sz="0" w:space="0" w:color="auto"/>
          </w:divBdr>
        </w:div>
        <w:div w:id="2099596766">
          <w:marLeft w:val="480"/>
          <w:marRight w:val="0"/>
          <w:marTop w:val="0"/>
          <w:marBottom w:val="0"/>
          <w:divBdr>
            <w:top w:val="none" w:sz="0" w:space="0" w:color="auto"/>
            <w:left w:val="none" w:sz="0" w:space="0" w:color="auto"/>
            <w:bottom w:val="none" w:sz="0" w:space="0" w:color="auto"/>
            <w:right w:val="none" w:sz="0" w:space="0" w:color="auto"/>
          </w:divBdr>
        </w:div>
        <w:div w:id="1790053444">
          <w:marLeft w:val="480"/>
          <w:marRight w:val="0"/>
          <w:marTop w:val="0"/>
          <w:marBottom w:val="0"/>
          <w:divBdr>
            <w:top w:val="none" w:sz="0" w:space="0" w:color="auto"/>
            <w:left w:val="none" w:sz="0" w:space="0" w:color="auto"/>
            <w:bottom w:val="none" w:sz="0" w:space="0" w:color="auto"/>
            <w:right w:val="none" w:sz="0" w:space="0" w:color="auto"/>
          </w:divBdr>
        </w:div>
        <w:div w:id="479229584">
          <w:marLeft w:val="480"/>
          <w:marRight w:val="0"/>
          <w:marTop w:val="0"/>
          <w:marBottom w:val="0"/>
          <w:divBdr>
            <w:top w:val="none" w:sz="0" w:space="0" w:color="auto"/>
            <w:left w:val="none" w:sz="0" w:space="0" w:color="auto"/>
            <w:bottom w:val="none" w:sz="0" w:space="0" w:color="auto"/>
            <w:right w:val="none" w:sz="0" w:space="0" w:color="auto"/>
          </w:divBdr>
        </w:div>
        <w:div w:id="781268839">
          <w:marLeft w:val="480"/>
          <w:marRight w:val="0"/>
          <w:marTop w:val="0"/>
          <w:marBottom w:val="0"/>
          <w:divBdr>
            <w:top w:val="none" w:sz="0" w:space="0" w:color="auto"/>
            <w:left w:val="none" w:sz="0" w:space="0" w:color="auto"/>
            <w:bottom w:val="none" w:sz="0" w:space="0" w:color="auto"/>
            <w:right w:val="none" w:sz="0" w:space="0" w:color="auto"/>
          </w:divBdr>
        </w:div>
        <w:div w:id="51849438">
          <w:marLeft w:val="480"/>
          <w:marRight w:val="0"/>
          <w:marTop w:val="0"/>
          <w:marBottom w:val="0"/>
          <w:divBdr>
            <w:top w:val="none" w:sz="0" w:space="0" w:color="auto"/>
            <w:left w:val="none" w:sz="0" w:space="0" w:color="auto"/>
            <w:bottom w:val="none" w:sz="0" w:space="0" w:color="auto"/>
            <w:right w:val="none" w:sz="0" w:space="0" w:color="auto"/>
          </w:divBdr>
        </w:div>
        <w:div w:id="1687171108">
          <w:marLeft w:val="480"/>
          <w:marRight w:val="0"/>
          <w:marTop w:val="0"/>
          <w:marBottom w:val="0"/>
          <w:divBdr>
            <w:top w:val="none" w:sz="0" w:space="0" w:color="auto"/>
            <w:left w:val="none" w:sz="0" w:space="0" w:color="auto"/>
            <w:bottom w:val="none" w:sz="0" w:space="0" w:color="auto"/>
            <w:right w:val="none" w:sz="0" w:space="0" w:color="auto"/>
          </w:divBdr>
        </w:div>
        <w:div w:id="1744335888">
          <w:marLeft w:val="480"/>
          <w:marRight w:val="0"/>
          <w:marTop w:val="0"/>
          <w:marBottom w:val="0"/>
          <w:divBdr>
            <w:top w:val="none" w:sz="0" w:space="0" w:color="auto"/>
            <w:left w:val="none" w:sz="0" w:space="0" w:color="auto"/>
            <w:bottom w:val="none" w:sz="0" w:space="0" w:color="auto"/>
            <w:right w:val="none" w:sz="0" w:space="0" w:color="auto"/>
          </w:divBdr>
        </w:div>
        <w:div w:id="722294312">
          <w:marLeft w:val="480"/>
          <w:marRight w:val="0"/>
          <w:marTop w:val="0"/>
          <w:marBottom w:val="0"/>
          <w:divBdr>
            <w:top w:val="none" w:sz="0" w:space="0" w:color="auto"/>
            <w:left w:val="none" w:sz="0" w:space="0" w:color="auto"/>
            <w:bottom w:val="none" w:sz="0" w:space="0" w:color="auto"/>
            <w:right w:val="none" w:sz="0" w:space="0" w:color="auto"/>
          </w:divBdr>
        </w:div>
        <w:div w:id="1806972691">
          <w:marLeft w:val="480"/>
          <w:marRight w:val="0"/>
          <w:marTop w:val="0"/>
          <w:marBottom w:val="0"/>
          <w:divBdr>
            <w:top w:val="none" w:sz="0" w:space="0" w:color="auto"/>
            <w:left w:val="none" w:sz="0" w:space="0" w:color="auto"/>
            <w:bottom w:val="none" w:sz="0" w:space="0" w:color="auto"/>
            <w:right w:val="none" w:sz="0" w:space="0" w:color="auto"/>
          </w:divBdr>
        </w:div>
        <w:div w:id="1760516678">
          <w:marLeft w:val="480"/>
          <w:marRight w:val="0"/>
          <w:marTop w:val="0"/>
          <w:marBottom w:val="0"/>
          <w:divBdr>
            <w:top w:val="none" w:sz="0" w:space="0" w:color="auto"/>
            <w:left w:val="none" w:sz="0" w:space="0" w:color="auto"/>
            <w:bottom w:val="none" w:sz="0" w:space="0" w:color="auto"/>
            <w:right w:val="none" w:sz="0" w:space="0" w:color="auto"/>
          </w:divBdr>
        </w:div>
        <w:div w:id="1342273039">
          <w:marLeft w:val="480"/>
          <w:marRight w:val="0"/>
          <w:marTop w:val="0"/>
          <w:marBottom w:val="0"/>
          <w:divBdr>
            <w:top w:val="none" w:sz="0" w:space="0" w:color="auto"/>
            <w:left w:val="none" w:sz="0" w:space="0" w:color="auto"/>
            <w:bottom w:val="none" w:sz="0" w:space="0" w:color="auto"/>
            <w:right w:val="none" w:sz="0" w:space="0" w:color="auto"/>
          </w:divBdr>
        </w:div>
        <w:div w:id="1370565823">
          <w:marLeft w:val="480"/>
          <w:marRight w:val="0"/>
          <w:marTop w:val="0"/>
          <w:marBottom w:val="0"/>
          <w:divBdr>
            <w:top w:val="none" w:sz="0" w:space="0" w:color="auto"/>
            <w:left w:val="none" w:sz="0" w:space="0" w:color="auto"/>
            <w:bottom w:val="none" w:sz="0" w:space="0" w:color="auto"/>
            <w:right w:val="none" w:sz="0" w:space="0" w:color="auto"/>
          </w:divBdr>
        </w:div>
        <w:div w:id="1107576417">
          <w:marLeft w:val="480"/>
          <w:marRight w:val="0"/>
          <w:marTop w:val="0"/>
          <w:marBottom w:val="0"/>
          <w:divBdr>
            <w:top w:val="none" w:sz="0" w:space="0" w:color="auto"/>
            <w:left w:val="none" w:sz="0" w:space="0" w:color="auto"/>
            <w:bottom w:val="none" w:sz="0" w:space="0" w:color="auto"/>
            <w:right w:val="none" w:sz="0" w:space="0" w:color="auto"/>
          </w:divBdr>
        </w:div>
        <w:div w:id="186874710">
          <w:marLeft w:val="480"/>
          <w:marRight w:val="0"/>
          <w:marTop w:val="0"/>
          <w:marBottom w:val="0"/>
          <w:divBdr>
            <w:top w:val="none" w:sz="0" w:space="0" w:color="auto"/>
            <w:left w:val="none" w:sz="0" w:space="0" w:color="auto"/>
            <w:bottom w:val="none" w:sz="0" w:space="0" w:color="auto"/>
            <w:right w:val="none" w:sz="0" w:space="0" w:color="auto"/>
          </w:divBdr>
        </w:div>
        <w:div w:id="907810721">
          <w:marLeft w:val="480"/>
          <w:marRight w:val="0"/>
          <w:marTop w:val="0"/>
          <w:marBottom w:val="0"/>
          <w:divBdr>
            <w:top w:val="none" w:sz="0" w:space="0" w:color="auto"/>
            <w:left w:val="none" w:sz="0" w:space="0" w:color="auto"/>
            <w:bottom w:val="none" w:sz="0" w:space="0" w:color="auto"/>
            <w:right w:val="none" w:sz="0" w:space="0" w:color="auto"/>
          </w:divBdr>
        </w:div>
        <w:div w:id="164830762">
          <w:marLeft w:val="480"/>
          <w:marRight w:val="0"/>
          <w:marTop w:val="0"/>
          <w:marBottom w:val="0"/>
          <w:divBdr>
            <w:top w:val="none" w:sz="0" w:space="0" w:color="auto"/>
            <w:left w:val="none" w:sz="0" w:space="0" w:color="auto"/>
            <w:bottom w:val="none" w:sz="0" w:space="0" w:color="auto"/>
            <w:right w:val="none" w:sz="0" w:space="0" w:color="auto"/>
          </w:divBdr>
        </w:div>
        <w:div w:id="1078871145">
          <w:marLeft w:val="480"/>
          <w:marRight w:val="0"/>
          <w:marTop w:val="0"/>
          <w:marBottom w:val="0"/>
          <w:divBdr>
            <w:top w:val="none" w:sz="0" w:space="0" w:color="auto"/>
            <w:left w:val="none" w:sz="0" w:space="0" w:color="auto"/>
            <w:bottom w:val="none" w:sz="0" w:space="0" w:color="auto"/>
            <w:right w:val="none" w:sz="0" w:space="0" w:color="auto"/>
          </w:divBdr>
        </w:div>
        <w:div w:id="288168479">
          <w:marLeft w:val="480"/>
          <w:marRight w:val="0"/>
          <w:marTop w:val="0"/>
          <w:marBottom w:val="0"/>
          <w:divBdr>
            <w:top w:val="none" w:sz="0" w:space="0" w:color="auto"/>
            <w:left w:val="none" w:sz="0" w:space="0" w:color="auto"/>
            <w:bottom w:val="none" w:sz="0" w:space="0" w:color="auto"/>
            <w:right w:val="none" w:sz="0" w:space="0" w:color="auto"/>
          </w:divBdr>
        </w:div>
        <w:div w:id="909537970">
          <w:marLeft w:val="480"/>
          <w:marRight w:val="0"/>
          <w:marTop w:val="0"/>
          <w:marBottom w:val="0"/>
          <w:divBdr>
            <w:top w:val="none" w:sz="0" w:space="0" w:color="auto"/>
            <w:left w:val="none" w:sz="0" w:space="0" w:color="auto"/>
            <w:bottom w:val="none" w:sz="0" w:space="0" w:color="auto"/>
            <w:right w:val="none" w:sz="0" w:space="0" w:color="auto"/>
          </w:divBdr>
        </w:div>
        <w:div w:id="939336664">
          <w:marLeft w:val="480"/>
          <w:marRight w:val="0"/>
          <w:marTop w:val="0"/>
          <w:marBottom w:val="0"/>
          <w:divBdr>
            <w:top w:val="none" w:sz="0" w:space="0" w:color="auto"/>
            <w:left w:val="none" w:sz="0" w:space="0" w:color="auto"/>
            <w:bottom w:val="none" w:sz="0" w:space="0" w:color="auto"/>
            <w:right w:val="none" w:sz="0" w:space="0" w:color="auto"/>
          </w:divBdr>
        </w:div>
        <w:div w:id="443967125">
          <w:marLeft w:val="480"/>
          <w:marRight w:val="0"/>
          <w:marTop w:val="0"/>
          <w:marBottom w:val="0"/>
          <w:divBdr>
            <w:top w:val="none" w:sz="0" w:space="0" w:color="auto"/>
            <w:left w:val="none" w:sz="0" w:space="0" w:color="auto"/>
            <w:bottom w:val="none" w:sz="0" w:space="0" w:color="auto"/>
            <w:right w:val="none" w:sz="0" w:space="0" w:color="auto"/>
          </w:divBdr>
        </w:div>
        <w:div w:id="283389699">
          <w:marLeft w:val="480"/>
          <w:marRight w:val="0"/>
          <w:marTop w:val="0"/>
          <w:marBottom w:val="0"/>
          <w:divBdr>
            <w:top w:val="none" w:sz="0" w:space="0" w:color="auto"/>
            <w:left w:val="none" w:sz="0" w:space="0" w:color="auto"/>
            <w:bottom w:val="none" w:sz="0" w:space="0" w:color="auto"/>
            <w:right w:val="none" w:sz="0" w:space="0" w:color="auto"/>
          </w:divBdr>
        </w:div>
        <w:div w:id="546183447">
          <w:marLeft w:val="480"/>
          <w:marRight w:val="0"/>
          <w:marTop w:val="0"/>
          <w:marBottom w:val="0"/>
          <w:divBdr>
            <w:top w:val="none" w:sz="0" w:space="0" w:color="auto"/>
            <w:left w:val="none" w:sz="0" w:space="0" w:color="auto"/>
            <w:bottom w:val="none" w:sz="0" w:space="0" w:color="auto"/>
            <w:right w:val="none" w:sz="0" w:space="0" w:color="auto"/>
          </w:divBdr>
        </w:div>
        <w:div w:id="658927244">
          <w:marLeft w:val="480"/>
          <w:marRight w:val="0"/>
          <w:marTop w:val="0"/>
          <w:marBottom w:val="0"/>
          <w:divBdr>
            <w:top w:val="none" w:sz="0" w:space="0" w:color="auto"/>
            <w:left w:val="none" w:sz="0" w:space="0" w:color="auto"/>
            <w:bottom w:val="none" w:sz="0" w:space="0" w:color="auto"/>
            <w:right w:val="none" w:sz="0" w:space="0" w:color="auto"/>
          </w:divBdr>
        </w:div>
        <w:div w:id="495852150">
          <w:marLeft w:val="480"/>
          <w:marRight w:val="0"/>
          <w:marTop w:val="0"/>
          <w:marBottom w:val="0"/>
          <w:divBdr>
            <w:top w:val="none" w:sz="0" w:space="0" w:color="auto"/>
            <w:left w:val="none" w:sz="0" w:space="0" w:color="auto"/>
            <w:bottom w:val="none" w:sz="0" w:space="0" w:color="auto"/>
            <w:right w:val="none" w:sz="0" w:space="0" w:color="auto"/>
          </w:divBdr>
        </w:div>
        <w:div w:id="561447493">
          <w:marLeft w:val="480"/>
          <w:marRight w:val="0"/>
          <w:marTop w:val="0"/>
          <w:marBottom w:val="0"/>
          <w:divBdr>
            <w:top w:val="none" w:sz="0" w:space="0" w:color="auto"/>
            <w:left w:val="none" w:sz="0" w:space="0" w:color="auto"/>
            <w:bottom w:val="none" w:sz="0" w:space="0" w:color="auto"/>
            <w:right w:val="none" w:sz="0" w:space="0" w:color="auto"/>
          </w:divBdr>
        </w:div>
        <w:div w:id="729768827">
          <w:marLeft w:val="480"/>
          <w:marRight w:val="0"/>
          <w:marTop w:val="0"/>
          <w:marBottom w:val="0"/>
          <w:divBdr>
            <w:top w:val="none" w:sz="0" w:space="0" w:color="auto"/>
            <w:left w:val="none" w:sz="0" w:space="0" w:color="auto"/>
            <w:bottom w:val="none" w:sz="0" w:space="0" w:color="auto"/>
            <w:right w:val="none" w:sz="0" w:space="0" w:color="auto"/>
          </w:divBdr>
        </w:div>
        <w:div w:id="123814478">
          <w:marLeft w:val="480"/>
          <w:marRight w:val="0"/>
          <w:marTop w:val="0"/>
          <w:marBottom w:val="0"/>
          <w:divBdr>
            <w:top w:val="none" w:sz="0" w:space="0" w:color="auto"/>
            <w:left w:val="none" w:sz="0" w:space="0" w:color="auto"/>
            <w:bottom w:val="none" w:sz="0" w:space="0" w:color="auto"/>
            <w:right w:val="none" w:sz="0" w:space="0" w:color="auto"/>
          </w:divBdr>
        </w:div>
        <w:div w:id="1060640500">
          <w:marLeft w:val="480"/>
          <w:marRight w:val="0"/>
          <w:marTop w:val="0"/>
          <w:marBottom w:val="0"/>
          <w:divBdr>
            <w:top w:val="none" w:sz="0" w:space="0" w:color="auto"/>
            <w:left w:val="none" w:sz="0" w:space="0" w:color="auto"/>
            <w:bottom w:val="none" w:sz="0" w:space="0" w:color="auto"/>
            <w:right w:val="none" w:sz="0" w:space="0" w:color="auto"/>
          </w:divBdr>
        </w:div>
        <w:div w:id="277838250">
          <w:marLeft w:val="480"/>
          <w:marRight w:val="0"/>
          <w:marTop w:val="0"/>
          <w:marBottom w:val="0"/>
          <w:divBdr>
            <w:top w:val="none" w:sz="0" w:space="0" w:color="auto"/>
            <w:left w:val="none" w:sz="0" w:space="0" w:color="auto"/>
            <w:bottom w:val="none" w:sz="0" w:space="0" w:color="auto"/>
            <w:right w:val="none" w:sz="0" w:space="0" w:color="auto"/>
          </w:divBdr>
        </w:div>
        <w:div w:id="613173028">
          <w:marLeft w:val="480"/>
          <w:marRight w:val="0"/>
          <w:marTop w:val="0"/>
          <w:marBottom w:val="0"/>
          <w:divBdr>
            <w:top w:val="none" w:sz="0" w:space="0" w:color="auto"/>
            <w:left w:val="none" w:sz="0" w:space="0" w:color="auto"/>
            <w:bottom w:val="none" w:sz="0" w:space="0" w:color="auto"/>
            <w:right w:val="none" w:sz="0" w:space="0" w:color="auto"/>
          </w:divBdr>
        </w:div>
      </w:divsChild>
    </w:div>
    <w:div w:id="1331327141">
      <w:bodyDiv w:val="1"/>
      <w:marLeft w:val="0"/>
      <w:marRight w:val="0"/>
      <w:marTop w:val="0"/>
      <w:marBottom w:val="0"/>
      <w:divBdr>
        <w:top w:val="none" w:sz="0" w:space="0" w:color="auto"/>
        <w:left w:val="none" w:sz="0" w:space="0" w:color="auto"/>
        <w:bottom w:val="none" w:sz="0" w:space="0" w:color="auto"/>
        <w:right w:val="none" w:sz="0" w:space="0" w:color="auto"/>
      </w:divBdr>
    </w:div>
    <w:div w:id="1331716263">
      <w:bodyDiv w:val="1"/>
      <w:marLeft w:val="0"/>
      <w:marRight w:val="0"/>
      <w:marTop w:val="0"/>
      <w:marBottom w:val="0"/>
      <w:divBdr>
        <w:top w:val="none" w:sz="0" w:space="0" w:color="auto"/>
        <w:left w:val="none" w:sz="0" w:space="0" w:color="auto"/>
        <w:bottom w:val="none" w:sz="0" w:space="0" w:color="auto"/>
        <w:right w:val="none" w:sz="0" w:space="0" w:color="auto"/>
      </w:divBdr>
    </w:div>
    <w:div w:id="1332566662">
      <w:bodyDiv w:val="1"/>
      <w:marLeft w:val="0"/>
      <w:marRight w:val="0"/>
      <w:marTop w:val="0"/>
      <w:marBottom w:val="0"/>
      <w:divBdr>
        <w:top w:val="none" w:sz="0" w:space="0" w:color="auto"/>
        <w:left w:val="none" w:sz="0" w:space="0" w:color="auto"/>
        <w:bottom w:val="none" w:sz="0" w:space="0" w:color="auto"/>
        <w:right w:val="none" w:sz="0" w:space="0" w:color="auto"/>
      </w:divBdr>
    </w:div>
    <w:div w:id="1332610158">
      <w:bodyDiv w:val="1"/>
      <w:marLeft w:val="0"/>
      <w:marRight w:val="0"/>
      <w:marTop w:val="0"/>
      <w:marBottom w:val="0"/>
      <w:divBdr>
        <w:top w:val="none" w:sz="0" w:space="0" w:color="auto"/>
        <w:left w:val="none" w:sz="0" w:space="0" w:color="auto"/>
        <w:bottom w:val="none" w:sz="0" w:space="0" w:color="auto"/>
        <w:right w:val="none" w:sz="0" w:space="0" w:color="auto"/>
      </w:divBdr>
    </w:div>
    <w:div w:id="1332946732">
      <w:bodyDiv w:val="1"/>
      <w:marLeft w:val="0"/>
      <w:marRight w:val="0"/>
      <w:marTop w:val="0"/>
      <w:marBottom w:val="0"/>
      <w:divBdr>
        <w:top w:val="none" w:sz="0" w:space="0" w:color="auto"/>
        <w:left w:val="none" w:sz="0" w:space="0" w:color="auto"/>
        <w:bottom w:val="none" w:sz="0" w:space="0" w:color="auto"/>
        <w:right w:val="none" w:sz="0" w:space="0" w:color="auto"/>
      </w:divBdr>
    </w:div>
    <w:div w:id="1333140626">
      <w:bodyDiv w:val="1"/>
      <w:marLeft w:val="0"/>
      <w:marRight w:val="0"/>
      <w:marTop w:val="0"/>
      <w:marBottom w:val="0"/>
      <w:divBdr>
        <w:top w:val="none" w:sz="0" w:space="0" w:color="auto"/>
        <w:left w:val="none" w:sz="0" w:space="0" w:color="auto"/>
        <w:bottom w:val="none" w:sz="0" w:space="0" w:color="auto"/>
        <w:right w:val="none" w:sz="0" w:space="0" w:color="auto"/>
      </w:divBdr>
    </w:div>
    <w:div w:id="1333339715">
      <w:bodyDiv w:val="1"/>
      <w:marLeft w:val="0"/>
      <w:marRight w:val="0"/>
      <w:marTop w:val="0"/>
      <w:marBottom w:val="0"/>
      <w:divBdr>
        <w:top w:val="none" w:sz="0" w:space="0" w:color="auto"/>
        <w:left w:val="none" w:sz="0" w:space="0" w:color="auto"/>
        <w:bottom w:val="none" w:sz="0" w:space="0" w:color="auto"/>
        <w:right w:val="none" w:sz="0" w:space="0" w:color="auto"/>
      </w:divBdr>
    </w:div>
    <w:div w:id="1333601740">
      <w:bodyDiv w:val="1"/>
      <w:marLeft w:val="0"/>
      <w:marRight w:val="0"/>
      <w:marTop w:val="0"/>
      <w:marBottom w:val="0"/>
      <w:divBdr>
        <w:top w:val="none" w:sz="0" w:space="0" w:color="auto"/>
        <w:left w:val="none" w:sz="0" w:space="0" w:color="auto"/>
        <w:bottom w:val="none" w:sz="0" w:space="0" w:color="auto"/>
        <w:right w:val="none" w:sz="0" w:space="0" w:color="auto"/>
      </w:divBdr>
    </w:div>
    <w:div w:id="1333876757">
      <w:bodyDiv w:val="1"/>
      <w:marLeft w:val="0"/>
      <w:marRight w:val="0"/>
      <w:marTop w:val="0"/>
      <w:marBottom w:val="0"/>
      <w:divBdr>
        <w:top w:val="none" w:sz="0" w:space="0" w:color="auto"/>
        <w:left w:val="none" w:sz="0" w:space="0" w:color="auto"/>
        <w:bottom w:val="none" w:sz="0" w:space="0" w:color="auto"/>
        <w:right w:val="none" w:sz="0" w:space="0" w:color="auto"/>
      </w:divBdr>
    </w:div>
    <w:div w:id="1334145206">
      <w:bodyDiv w:val="1"/>
      <w:marLeft w:val="0"/>
      <w:marRight w:val="0"/>
      <w:marTop w:val="0"/>
      <w:marBottom w:val="0"/>
      <w:divBdr>
        <w:top w:val="none" w:sz="0" w:space="0" w:color="auto"/>
        <w:left w:val="none" w:sz="0" w:space="0" w:color="auto"/>
        <w:bottom w:val="none" w:sz="0" w:space="0" w:color="auto"/>
        <w:right w:val="none" w:sz="0" w:space="0" w:color="auto"/>
      </w:divBdr>
    </w:div>
    <w:div w:id="1334260461">
      <w:bodyDiv w:val="1"/>
      <w:marLeft w:val="0"/>
      <w:marRight w:val="0"/>
      <w:marTop w:val="0"/>
      <w:marBottom w:val="0"/>
      <w:divBdr>
        <w:top w:val="none" w:sz="0" w:space="0" w:color="auto"/>
        <w:left w:val="none" w:sz="0" w:space="0" w:color="auto"/>
        <w:bottom w:val="none" w:sz="0" w:space="0" w:color="auto"/>
        <w:right w:val="none" w:sz="0" w:space="0" w:color="auto"/>
      </w:divBdr>
    </w:div>
    <w:div w:id="1334529469">
      <w:bodyDiv w:val="1"/>
      <w:marLeft w:val="0"/>
      <w:marRight w:val="0"/>
      <w:marTop w:val="0"/>
      <w:marBottom w:val="0"/>
      <w:divBdr>
        <w:top w:val="none" w:sz="0" w:space="0" w:color="auto"/>
        <w:left w:val="none" w:sz="0" w:space="0" w:color="auto"/>
        <w:bottom w:val="none" w:sz="0" w:space="0" w:color="auto"/>
        <w:right w:val="none" w:sz="0" w:space="0" w:color="auto"/>
      </w:divBdr>
    </w:div>
    <w:div w:id="1334988751">
      <w:bodyDiv w:val="1"/>
      <w:marLeft w:val="0"/>
      <w:marRight w:val="0"/>
      <w:marTop w:val="0"/>
      <w:marBottom w:val="0"/>
      <w:divBdr>
        <w:top w:val="none" w:sz="0" w:space="0" w:color="auto"/>
        <w:left w:val="none" w:sz="0" w:space="0" w:color="auto"/>
        <w:bottom w:val="none" w:sz="0" w:space="0" w:color="auto"/>
        <w:right w:val="none" w:sz="0" w:space="0" w:color="auto"/>
      </w:divBdr>
    </w:div>
    <w:div w:id="1335912568">
      <w:bodyDiv w:val="1"/>
      <w:marLeft w:val="0"/>
      <w:marRight w:val="0"/>
      <w:marTop w:val="0"/>
      <w:marBottom w:val="0"/>
      <w:divBdr>
        <w:top w:val="none" w:sz="0" w:space="0" w:color="auto"/>
        <w:left w:val="none" w:sz="0" w:space="0" w:color="auto"/>
        <w:bottom w:val="none" w:sz="0" w:space="0" w:color="auto"/>
        <w:right w:val="none" w:sz="0" w:space="0" w:color="auto"/>
      </w:divBdr>
    </w:div>
    <w:div w:id="1335961294">
      <w:bodyDiv w:val="1"/>
      <w:marLeft w:val="0"/>
      <w:marRight w:val="0"/>
      <w:marTop w:val="0"/>
      <w:marBottom w:val="0"/>
      <w:divBdr>
        <w:top w:val="none" w:sz="0" w:space="0" w:color="auto"/>
        <w:left w:val="none" w:sz="0" w:space="0" w:color="auto"/>
        <w:bottom w:val="none" w:sz="0" w:space="0" w:color="auto"/>
        <w:right w:val="none" w:sz="0" w:space="0" w:color="auto"/>
      </w:divBdr>
    </w:div>
    <w:div w:id="1336423640">
      <w:bodyDiv w:val="1"/>
      <w:marLeft w:val="0"/>
      <w:marRight w:val="0"/>
      <w:marTop w:val="0"/>
      <w:marBottom w:val="0"/>
      <w:divBdr>
        <w:top w:val="none" w:sz="0" w:space="0" w:color="auto"/>
        <w:left w:val="none" w:sz="0" w:space="0" w:color="auto"/>
        <w:bottom w:val="none" w:sz="0" w:space="0" w:color="auto"/>
        <w:right w:val="none" w:sz="0" w:space="0" w:color="auto"/>
      </w:divBdr>
    </w:div>
    <w:div w:id="1337029695">
      <w:bodyDiv w:val="1"/>
      <w:marLeft w:val="0"/>
      <w:marRight w:val="0"/>
      <w:marTop w:val="0"/>
      <w:marBottom w:val="0"/>
      <w:divBdr>
        <w:top w:val="none" w:sz="0" w:space="0" w:color="auto"/>
        <w:left w:val="none" w:sz="0" w:space="0" w:color="auto"/>
        <w:bottom w:val="none" w:sz="0" w:space="0" w:color="auto"/>
        <w:right w:val="none" w:sz="0" w:space="0" w:color="auto"/>
      </w:divBdr>
    </w:div>
    <w:div w:id="1337149091">
      <w:bodyDiv w:val="1"/>
      <w:marLeft w:val="0"/>
      <w:marRight w:val="0"/>
      <w:marTop w:val="0"/>
      <w:marBottom w:val="0"/>
      <w:divBdr>
        <w:top w:val="none" w:sz="0" w:space="0" w:color="auto"/>
        <w:left w:val="none" w:sz="0" w:space="0" w:color="auto"/>
        <w:bottom w:val="none" w:sz="0" w:space="0" w:color="auto"/>
        <w:right w:val="none" w:sz="0" w:space="0" w:color="auto"/>
      </w:divBdr>
    </w:div>
    <w:div w:id="1337686031">
      <w:bodyDiv w:val="1"/>
      <w:marLeft w:val="0"/>
      <w:marRight w:val="0"/>
      <w:marTop w:val="0"/>
      <w:marBottom w:val="0"/>
      <w:divBdr>
        <w:top w:val="none" w:sz="0" w:space="0" w:color="auto"/>
        <w:left w:val="none" w:sz="0" w:space="0" w:color="auto"/>
        <w:bottom w:val="none" w:sz="0" w:space="0" w:color="auto"/>
        <w:right w:val="none" w:sz="0" w:space="0" w:color="auto"/>
      </w:divBdr>
    </w:div>
    <w:div w:id="1337734015">
      <w:bodyDiv w:val="1"/>
      <w:marLeft w:val="0"/>
      <w:marRight w:val="0"/>
      <w:marTop w:val="0"/>
      <w:marBottom w:val="0"/>
      <w:divBdr>
        <w:top w:val="none" w:sz="0" w:space="0" w:color="auto"/>
        <w:left w:val="none" w:sz="0" w:space="0" w:color="auto"/>
        <w:bottom w:val="none" w:sz="0" w:space="0" w:color="auto"/>
        <w:right w:val="none" w:sz="0" w:space="0" w:color="auto"/>
      </w:divBdr>
    </w:div>
    <w:div w:id="1338114466">
      <w:bodyDiv w:val="1"/>
      <w:marLeft w:val="0"/>
      <w:marRight w:val="0"/>
      <w:marTop w:val="0"/>
      <w:marBottom w:val="0"/>
      <w:divBdr>
        <w:top w:val="none" w:sz="0" w:space="0" w:color="auto"/>
        <w:left w:val="none" w:sz="0" w:space="0" w:color="auto"/>
        <w:bottom w:val="none" w:sz="0" w:space="0" w:color="auto"/>
        <w:right w:val="none" w:sz="0" w:space="0" w:color="auto"/>
      </w:divBdr>
    </w:div>
    <w:div w:id="1338196087">
      <w:bodyDiv w:val="1"/>
      <w:marLeft w:val="0"/>
      <w:marRight w:val="0"/>
      <w:marTop w:val="0"/>
      <w:marBottom w:val="0"/>
      <w:divBdr>
        <w:top w:val="none" w:sz="0" w:space="0" w:color="auto"/>
        <w:left w:val="none" w:sz="0" w:space="0" w:color="auto"/>
        <w:bottom w:val="none" w:sz="0" w:space="0" w:color="auto"/>
        <w:right w:val="none" w:sz="0" w:space="0" w:color="auto"/>
      </w:divBdr>
    </w:div>
    <w:div w:id="1338464272">
      <w:bodyDiv w:val="1"/>
      <w:marLeft w:val="0"/>
      <w:marRight w:val="0"/>
      <w:marTop w:val="0"/>
      <w:marBottom w:val="0"/>
      <w:divBdr>
        <w:top w:val="none" w:sz="0" w:space="0" w:color="auto"/>
        <w:left w:val="none" w:sz="0" w:space="0" w:color="auto"/>
        <w:bottom w:val="none" w:sz="0" w:space="0" w:color="auto"/>
        <w:right w:val="none" w:sz="0" w:space="0" w:color="auto"/>
      </w:divBdr>
    </w:div>
    <w:div w:id="1338539822">
      <w:bodyDiv w:val="1"/>
      <w:marLeft w:val="0"/>
      <w:marRight w:val="0"/>
      <w:marTop w:val="0"/>
      <w:marBottom w:val="0"/>
      <w:divBdr>
        <w:top w:val="none" w:sz="0" w:space="0" w:color="auto"/>
        <w:left w:val="none" w:sz="0" w:space="0" w:color="auto"/>
        <w:bottom w:val="none" w:sz="0" w:space="0" w:color="auto"/>
        <w:right w:val="none" w:sz="0" w:space="0" w:color="auto"/>
      </w:divBdr>
    </w:div>
    <w:div w:id="1338968815">
      <w:bodyDiv w:val="1"/>
      <w:marLeft w:val="0"/>
      <w:marRight w:val="0"/>
      <w:marTop w:val="0"/>
      <w:marBottom w:val="0"/>
      <w:divBdr>
        <w:top w:val="none" w:sz="0" w:space="0" w:color="auto"/>
        <w:left w:val="none" w:sz="0" w:space="0" w:color="auto"/>
        <w:bottom w:val="none" w:sz="0" w:space="0" w:color="auto"/>
        <w:right w:val="none" w:sz="0" w:space="0" w:color="auto"/>
      </w:divBdr>
    </w:div>
    <w:div w:id="1339576707">
      <w:bodyDiv w:val="1"/>
      <w:marLeft w:val="0"/>
      <w:marRight w:val="0"/>
      <w:marTop w:val="0"/>
      <w:marBottom w:val="0"/>
      <w:divBdr>
        <w:top w:val="none" w:sz="0" w:space="0" w:color="auto"/>
        <w:left w:val="none" w:sz="0" w:space="0" w:color="auto"/>
        <w:bottom w:val="none" w:sz="0" w:space="0" w:color="auto"/>
        <w:right w:val="none" w:sz="0" w:space="0" w:color="auto"/>
      </w:divBdr>
    </w:div>
    <w:div w:id="1339624950">
      <w:bodyDiv w:val="1"/>
      <w:marLeft w:val="0"/>
      <w:marRight w:val="0"/>
      <w:marTop w:val="0"/>
      <w:marBottom w:val="0"/>
      <w:divBdr>
        <w:top w:val="none" w:sz="0" w:space="0" w:color="auto"/>
        <w:left w:val="none" w:sz="0" w:space="0" w:color="auto"/>
        <w:bottom w:val="none" w:sz="0" w:space="0" w:color="auto"/>
        <w:right w:val="none" w:sz="0" w:space="0" w:color="auto"/>
      </w:divBdr>
    </w:div>
    <w:div w:id="1339768437">
      <w:bodyDiv w:val="1"/>
      <w:marLeft w:val="0"/>
      <w:marRight w:val="0"/>
      <w:marTop w:val="0"/>
      <w:marBottom w:val="0"/>
      <w:divBdr>
        <w:top w:val="none" w:sz="0" w:space="0" w:color="auto"/>
        <w:left w:val="none" w:sz="0" w:space="0" w:color="auto"/>
        <w:bottom w:val="none" w:sz="0" w:space="0" w:color="auto"/>
        <w:right w:val="none" w:sz="0" w:space="0" w:color="auto"/>
      </w:divBdr>
    </w:div>
    <w:div w:id="1340230179">
      <w:bodyDiv w:val="1"/>
      <w:marLeft w:val="0"/>
      <w:marRight w:val="0"/>
      <w:marTop w:val="0"/>
      <w:marBottom w:val="0"/>
      <w:divBdr>
        <w:top w:val="none" w:sz="0" w:space="0" w:color="auto"/>
        <w:left w:val="none" w:sz="0" w:space="0" w:color="auto"/>
        <w:bottom w:val="none" w:sz="0" w:space="0" w:color="auto"/>
        <w:right w:val="none" w:sz="0" w:space="0" w:color="auto"/>
      </w:divBdr>
    </w:div>
    <w:div w:id="1340814657">
      <w:bodyDiv w:val="1"/>
      <w:marLeft w:val="0"/>
      <w:marRight w:val="0"/>
      <w:marTop w:val="0"/>
      <w:marBottom w:val="0"/>
      <w:divBdr>
        <w:top w:val="none" w:sz="0" w:space="0" w:color="auto"/>
        <w:left w:val="none" w:sz="0" w:space="0" w:color="auto"/>
        <w:bottom w:val="none" w:sz="0" w:space="0" w:color="auto"/>
        <w:right w:val="none" w:sz="0" w:space="0" w:color="auto"/>
      </w:divBdr>
    </w:div>
    <w:div w:id="1341129529">
      <w:bodyDiv w:val="1"/>
      <w:marLeft w:val="0"/>
      <w:marRight w:val="0"/>
      <w:marTop w:val="0"/>
      <w:marBottom w:val="0"/>
      <w:divBdr>
        <w:top w:val="none" w:sz="0" w:space="0" w:color="auto"/>
        <w:left w:val="none" w:sz="0" w:space="0" w:color="auto"/>
        <w:bottom w:val="none" w:sz="0" w:space="0" w:color="auto"/>
        <w:right w:val="none" w:sz="0" w:space="0" w:color="auto"/>
      </w:divBdr>
    </w:div>
    <w:div w:id="1341933407">
      <w:bodyDiv w:val="1"/>
      <w:marLeft w:val="0"/>
      <w:marRight w:val="0"/>
      <w:marTop w:val="0"/>
      <w:marBottom w:val="0"/>
      <w:divBdr>
        <w:top w:val="none" w:sz="0" w:space="0" w:color="auto"/>
        <w:left w:val="none" w:sz="0" w:space="0" w:color="auto"/>
        <w:bottom w:val="none" w:sz="0" w:space="0" w:color="auto"/>
        <w:right w:val="none" w:sz="0" w:space="0" w:color="auto"/>
      </w:divBdr>
    </w:div>
    <w:div w:id="1342005575">
      <w:bodyDiv w:val="1"/>
      <w:marLeft w:val="0"/>
      <w:marRight w:val="0"/>
      <w:marTop w:val="0"/>
      <w:marBottom w:val="0"/>
      <w:divBdr>
        <w:top w:val="none" w:sz="0" w:space="0" w:color="auto"/>
        <w:left w:val="none" w:sz="0" w:space="0" w:color="auto"/>
        <w:bottom w:val="none" w:sz="0" w:space="0" w:color="auto"/>
        <w:right w:val="none" w:sz="0" w:space="0" w:color="auto"/>
      </w:divBdr>
    </w:div>
    <w:div w:id="1342007619">
      <w:bodyDiv w:val="1"/>
      <w:marLeft w:val="0"/>
      <w:marRight w:val="0"/>
      <w:marTop w:val="0"/>
      <w:marBottom w:val="0"/>
      <w:divBdr>
        <w:top w:val="none" w:sz="0" w:space="0" w:color="auto"/>
        <w:left w:val="none" w:sz="0" w:space="0" w:color="auto"/>
        <w:bottom w:val="none" w:sz="0" w:space="0" w:color="auto"/>
        <w:right w:val="none" w:sz="0" w:space="0" w:color="auto"/>
      </w:divBdr>
    </w:div>
    <w:div w:id="1342010084">
      <w:bodyDiv w:val="1"/>
      <w:marLeft w:val="0"/>
      <w:marRight w:val="0"/>
      <w:marTop w:val="0"/>
      <w:marBottom w:val="0"/>
      <w:divBdr>
        <w:top w:val="none" w:sz="0" w:space="0" w:color="auto"/>
        <w:left w:val="none" w:sz="0" w:space="0" w:color="auto"/>
        <w:bottom w:val="none" w:sz="0" w:space="0" w:color="auto"/>
        <w:right w:val="none" w:sz="0" w:space="0" w:color="auto"/>
      </w:divBdr>
    </w:div>
    <w:div w:id="1342046213">
      <w:bodyDiv w:val="1"/>
      <w:marLeft w:val="0"/>
      <w:marRight w:val="0"/>
      <w:marTop w:val="0"/>
      <w:marBottom w:val="0"/>
      <w:divBdr>
        <w:top w:val="none" w:sz="0" w:space="0" w:color="auto"/>
        <w:left w:val="none" w:sz="0" w:space="0" w:color="auto"/>
        <w:bottom w:val="none" w:sz="0" w:space="0" w:color="auto"/>
        <w:right w:val="none" w:sz="0" w:space="0" w:color="auto"/>
      </w:divBdr>
    </w:div>
    <w:div w:id="1342124134">
      <w:bodyDiv w:val="1"/>
      <w:marLeft w:val="0"/>
      <w:marRight w:val="0"/>
      <w:marTop w:val="0"/>
      <w:marBottom w:val="0"/>
      <w:divBdr>
        <w:top w:val="none" w:sz="0" w:space="0" w:color="auto"/>
        <w:left w:val="none" w:sz="0" w:space="0" w:color="auto"/>
        <w:bottom w:val="none" w:sz="0" w:space="0" w:color="auto"/>
        <w:right w:val="none" w:sz="0" w:space="0" w:color="auto"/>
      </w:divBdr>
    </w:div>
    <w:div w:id="1342319484">
      <w:bodyDiv w:val="1"/>
      <w:marLeft w:val="0"/>
      <w:marRight w:val="0"/>
      <w:marTop w:val="0"/>
      <w:marBottom w:val="0"/>
      <w:divBdr>
        <w:top w:val="none" w:sz="0" w:space="0" w:color="auto"/>
        <w:left w:val="none" w:sz="0" w:space="0" w:color="auto"/>
        <w:bottom w:val="none" w:sz="0" w:space="0" w:color="auto"/>
        <w:right w:val="none" w:sz="0" w:space="0" w:color="auto"/>
      </w:divBdr>
    </w:div>
    <w:div w:id="1342658867">
      <w:bodyDiv w:val="1"/>
      <w:marLeft w:val="0"/>
      <w:marRight w:val="0"/>
      <w:marTop w:val="0"/>
      <w:marBottom w:val="0"/>
      <w:divBdr>
        <w:top w:val="none" w:sz="0" w:space="0" w:color="auto"/>
        <w:left w:val="none" w:sz="0" w:space="0" w:color="auto"/>
        <w:bottom w:val="none" w:sz="0" w:space="0" w:color="auto"/>
        <w:right w:val="none" w:sz="0" w:space="0" w:color="auto"/>
      </w:divBdr>
    </w:div>
    <w:div w:id="1343318995">
      <w:bodyDiv w:val="1"/>
      <w:marLeft w:val="0"/>
      <w:marRight w:val="0"/>
      <w:marTop w:val="0"/>
      <w:marBottom w:val="0"/>
      <w:divBdr>
        <w:top w:val="none" w:sz="0" w:space="0" w:color="auto"/>
        <w:left w:val="none" w:sz="0" w:space="0" w:color="auto"/>
        <w:bottom w:val="none" w:sz="0" w:space="0" w:color="auto"/>
        <w:right w:val="none" w:sz="0" w:space="0" w:color="auto"/>
      </w:divBdr>
    </w:div>
    <w:div w:id="1344354022">
      <w:bodyDiv w:val="1"/>
      <w:marLeft w:val="0"/>
      <w:marRight w:val="0"/>
      <w:marTop w:val="0"/>
      <w:marBottom w:val="0"/>
      <w:divBdr>
        <w:top w:val="none" w:sz="0" w:space="0" w:color="auto"/>
        <w:left w:val="none" w:sz="0" w:space="0" w:color="auto"/>
        <w:bottom w:val="none" w:sz="0" w:space="0" w:color="auto"/>
        <w:right w:val="none" w:sz="0" w:space="0" w:color="auto"/>
      </w:divBdr>
    </w:div>
    <w:div w:id="1344672787">
      <w:bodyDiv w:val="1"/>
      <w:marLeft w:val="0"/>
      <w:marRight w:val="0"/>
      <w:marTop w:val="0"/>
      <w:marBottom w:val="0"/>
      <w:divBdr>
        <w:top w:val="none" w:sz="0" w:space="0" w:color="auto"/>
        <w:left w:val="none" w:sz="0" w:space="0" w:color="auto"/>
        <w:bottom w:val="none" w:sz="0" w:space="0" w:color="auto"/>
        <w:right w:val="none" w:sz="0" w:space="0" w:color="auto"/>
      </w:divBdr>
    </w:div>
    <w:div w:id="1345937647">
      <w:bodyDiv w:val="1"/>
      <w:marLeft w:val="0"/>
      <w:marRight w:val="0"/>
      <w:marTop w:val="0"/>
      <w:marBottom w:val="0"/>
      <w:divBdr>
        <w:top w:val="none" w:sz="0" w:space="0" w:color="auto"/>
        <w:left w:val="none" w:sz="0" w:space="0" w:color="auto"/>
        <w:bottom w:val="none" w:sz="0" w:space="0" w:color="auto"/>
        <w:right w:val="none" w:sz="0" w:space="0" w:color="auto"/>
      </w:divBdr>
    </w:div>
    <w:div w:id="1345938077">
      <w:bodyDiv w:val="1"/>
      <w:marLeft w:val="0"/>
      <w:marRight w:val="0"/>
      <w:marTop w:val="0"/>
      <w:marBottom w:val="0"/>
      <w:divBdr>
        <w:top w:val="none" w:sz="0" w:space="0" w:color="auto"/>
        <w:left w:val="none" w:sz="0" w:space="0" w:color="auto"/>
        <w:bottom w:val="none" w:sz="0" w:space="0" w:color="auto"/>
        <w:right w:val="none" w:sz="0" w:space="0" w:color="auto"/>
      </w:divBdr>
    </w:div>
    <w:div w:id="1346009915">
      <w:bodyDiv w:val="1"/>
      <w:marLeft w:val="0"/>
      <w:marRight w:val="0"/>
      <w:marTop w:val="0"/>
      <w:marBottom w:val="0"/>
      <w:divBdr>
        <w:top w:val="none" w:sz="0" w:space="0" w:color="auto"/>
        <w:left w:val="none" w:sz="0" w:space="0" w:color="auto"/>
        <w:bottom w:val="none" w:sz="0" w:space="0" w:color="auto"/>
        <w:right w:val="none" w:sz="0" w:space="0" w:color="auto"/>
      </w:divBdr>
    </w:div>
    <w:div w:id="1346010353">
      <w:bodyDiv w:val="1"/>
      <w:marLeft w:val="0"/>
      <w:marRight w:val="0"/>
      <w:marTop w:val="0"/>
      <w:marBottom w:val="0"/>
      <w:divBdr>
        <w:top w:val="none" w:sz="0" w:space="0" w:color="auto"/>
        <w:left w:val="none" w:sz="0" w:space="0" w:color="auto"/>
        <w:bottom w:val="none" w:sz="0" w:space="0" w:color="auto"/>
        <w:right w:val="none" w:sz="0" w:space="0" w:color="auto"/>
      </w:divBdr>
    </w:div>
    <w:div w:id="1346324657">
      <w:bodyDiv w:val="1"/>
      <w:marLeft w:val="0"/>
      <w:marRight w:val="0"/>
      <w:marTop w:val="0"/>
      <w:marBottom w:val="0"/>
      <w:divBdr>
        <w:top w:val="none" w:sz="0" w:space="0" w:color="auto"/>
        <w:left w:val="none" w:sz="0" w:space="0" w:color="auto"/>
        <w:bottom w:val="none" w:sz="0" w:space="0" w:color="auto"/>
        <w:right w:val="none" w:sz="0" w:space="0" w:color="auto"/>
      </w:divBdr>
      <w:divsChild>
        <w:div w:id="642580989">
          <w:marLeft w:val="0"/>
          <w:marRight w:val="0"/>
          <w:marTop w:val="0"/>
          <w:marBottom w:val="0"/>
          <w:divBdr>
            <w:top w:val="none" w:sz="0" w:space="0" w:color="auto"/>
            <w:left w:val="none" w:sz="0" w:space="0" w:color="auto"/>
            <w:bottom w:val="none" w:sz="0" w:space="0" w:color="auto"/>
            <w:right w:val="none" w:sz="0" w:space="0" w:color="auto"/>
          </w:divBdr>
          <w:divsChild>
            <w:div w:id="1719861389">
              <w:marLeft w:val="0"/>
              <w:marRight w:val="0"/>
              <w:marTop w:val="0"/>
              <w:marBottom w:val="0"/>
              <w:divBdr>
                <w:top w:val="none" w:sz="0" w:space="0" w:color="auto"/>
                <w:left w:val="none" w:sz="0" w:space="0" w:color="auto"/>
                <w:bottom w:val="none" w:sz="0" w:space="0" w:color="auto"/>
                <w:right w:val="none" w:sz="0" w:space="0" w:color="auto"/>
              </w:divBdr>
              <w:divsChild>
                <w:div w:id="1074626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514854">
      <w:bodyDiv w:val="1"/>
      <w:marLeft w:val="0"/>
      <w:marRight w:val="0"/>
      <w:marTop w:val="0"/>
      <w:marBottom w:val="0"/>
      <w:divBdr>
        <w:top w:val="none" w:sz="0" w:space="0" w:color="auto"/>
        <w:left w:val="none" w:sz="0" w:space="0" w:color="auto"/>
        <w:bottom w:val="none" w:sz="0" w:space="0" w:color="auto"/>
        <w:right w:val="none" w:sz="0" w:space="0" w:color="auto"/>
      </w:divBdr>
    </w:div>
    <w:div w:id="1346664789">
      <w:bodyDiv w:val="1"/>
      <w:marLeft w:val="0"/>
      <w:marRight w:val="0"/>
      <w:marTop w:val="0"/>
      <w:marBottom w:val="0"/>
      <w:divBdr>
        <w:top w:val="none" w:sz="0" w:space="0" w:color="auto"/>
        <w:left w:val="none" w:sz="0" w:space="0" w:color="auto"/>
        <w:bottom w:val="none" w:sz="0" w:space="0" w:color="auto"/>
        <w:right w:val="none" w:sz="0" w:space="0" w:color="auto"/>
      </w:divBdr>
    </w:div>
    <w:div w:id="1346713396">
      <w:bodyDiv w:val="1"/>
      <w:marLeft w:val="0"/>
      <w:marRight w:val="0"/>
      <w:marTop w:val="0"/>
      <w:marBottom w:val="0"/>
      <w:divBdr>
        <w:top w:val="none" w:sz="0" w:space="0" w:color="auto"/>
        <w:left w:val="none" w:sz="0" w:space="0" w:color="auto"/>
        <w:bottom w:val="none" w:sz="0" w:space="0" w:color="auto"/>
        <w:right w:val="none" w:sz="0" w:space="0" w:color="auto"/>
      </w:divBdr>
    </w:div>
    <w:div w:id="1347715070">
      <w:bodyDiv w:val="1"/>
      <w:marLeft w:val="0"/>
      <w:marRight w:val="0"/>
      <w:marTop w:val="0"/>
      <w:marBottom w:val="0"/>
      <w:divBdr>
        <w:top w:val="none" w:sz="0" w:space="0" w:color="auto"/>
        <w:left w:val="none" w:sz="0" w:space="0" w:color="auto"/>
        <w:bottom w:val="none" w:sz="0" w:space="0" w:color="auto"/>
        <w:right w:val="none" w:sz="0" w:space="0" w:color="auto"/>
      </w:divBdr>
    </w:div>
    <w:div w:id="1347753092">
      <w:bodyDiv w:val="1"/>
      <w:marLeft w:val="0"/>
      <w:marRight w:val="0"/>
      <w:marTop w:val="0"/>
      <w:marBottom w:val="0"/>
      <w:divBdr>
        <w:top w:val="none" w:sz="0" w:space="0" w:color="auto"/>
        <w:left w:val="none" w:sz="0" w:space="0" w:color="auto"/>
        <w:bottom w:val="none" w:sz="0" w:space="0" w:color="auto"/>
        <w:right w:val="none" w:sz="0" w:space="0" w:color="auto"/>
      </w:divBdr>
    </w:div>
    <w:div w:id="1347756843">
      <w:bodyDiv w:val="1"/>
      <w:marLeft w:val="0"/>
      <w:marRight w:val="0"/>
      <w:marTop w:val="0"/>
      <w:marBottom w:val="0"/>
      <w:divBdr>
        <w:top w:val="none" w:sz="0" w:space="0" w:color="auto"/>
        <w:left w:val="none" w:sz="0" w:space="0" w:color="auto"/>
        <w:bottom w:val="none" w:sz="0" w:space="0" w:color="auto"/>
        <w:right w:val="none" w:sz="0" w:space="0" w:color="auto"/>
      </w:divBdr>
    </w:div>
    <w:div w:id="1347832623">
      <w:bodyDiv w:val="1"/>
      <w:marLeft w:val="0"/>
      <w:marRight w:val="0"/>
      <w:marTop w:val="0"/>
      <w:marBottom w:val="0"/>
      <w:divBdr>
        <w:top w:val="none" w:sz="0" w:space="0" w:color="auto"/>
        <w:left w:val="none" w:sz="0" w:space="0" w:color="auto"/>
        <w:bottom w:val="none" w:sz="0" w:space="0" w:color="auto"/>
        <w:right w:val="none" w:sz="0" w:space="0" w:color="auto"/>
      </w:divBdr>
    </w:div>
    <w:div w:id="1348093433">
      <w:bodyDiv w:val="1"/>
      <w:marLeft w:val="0"/>
      <w:marRight w:val="0"/>
      <w:marTop w:val="0"/>
      <w:marBottom w:val="0"/>
      <w:divBdr>
        <w:top w:val="none" w:sz="0" w:space="0" w:color="auto"/>
        <w:left w:val="none" w:sz="0" w:space="0" w:color="auto"/>
        <w:bottom w:val="none" w:sz="0" w:space="0" w:color="auto"/>
        <w:right w:val="none" w:sz="0" w:space="0" w:color="auto"/>
      </w:divBdr>
    </w:div>
    <w:div w:id="1348367398">
      <w:bodyDiv w:val="1"/>
      <w:marLeft w:val="0"/>
      <w:marRight w:val="0"/>
      <w:marTop w:val="0"/>
      <w:marBottom w:val="0"/>
      <w:divBdr>
        <w:top w:val="none" w:sz="0" w:space="0" w:color="auto"/>
        <w:left w:val="none" w:sz="0" w:space="0" w:color="auto"/>
        <w:bottom w:val="none" w:sz="0" w:space="0" w:color="auto"/>
        <w:right w:val="none" w:sz="0" w:space="0" w:color="auto"/>
      </w:divBdr>
    </w:div>
    <w:div w:id="1348488078">
      <w:bodyDiv w:val="1"/>
      <w:marLeft w:val="0"/>
      <w:marRight w:val="0"/>
      <w:marTop w:val="0"/>
      <w:marBottom w:val="0"/>
      <w:divBdr>
        <w:top w:val="none" w:sz="0" w:space="0" w:color="auto"/>
        <w:left w:val="none" w:sz="0" w:space="0" w:color="auto"/>
        <w:bottom w:val="none" w:sz="0" w:space="0" w:color="auto"/>
        <w:right w:val="none" w:sz="0" w:space="0" w:color="auto"/>
      </w:divBdr>
    </w:div>
    <w:div w:id="1349064492">
      <w:bodyDiv w:val="1"/>
      <w:marLeft w:val="0"/>
      <w:marRight w:val="0"/>
      <w:marTop w:val="0"/>
      <w:marBottom w:val="0"/>
      <w:divBdr>
        <w:top w:val="none" w:sz="0" w:space="0" w:color="auto"/>
        <w:left w:val="none" w:sz="0" w:space="0" w:color="auto"/>
        <w:bottom w:val="none" w:sz="0" w:space="0" w:color="auto"/>
        <w:right w:val="none" w:sz="0" w:space="0" w:color="auto"/>
      </w:divBdr>
    </w:div>
    <w:div w:id="1349453858">
      <w:bodyDiv w:val="1"/>
      <w:marLeft w:val="0"/>
      <w:marRight w:val="0"/>
      <w:marTop w:val="0"/>
      <w:marBottom w:val="0"/>
      <w:divBdr>
        <w:top w:val="none" w:sz="0" w:space="0" w:color="auto"/>
        <w:left w:val="none" w:sz="0" w:space="0" w:color="auto"/>
        <w:bottom w:val="none" w:sz="0" w:space="0" w:color="auto"/>
        <w:right w:val="none" w:sz="0" w:space="0" w:color="auto"/>
      </w:divBdr>
      <w:divsChild>
        <w:div w:id="1864510070">
          <w:marLeft w:val="480"/>
          <w:marRight w:val="0"/>
          <w:marTop w:val="0"/>
          <w:marBottom w:val="0"/>
          <w:divBdr>
            <w:top w:val="none" w:sz="0" w:space="0" w:color="auto"/>
            <w:left w:val="none" w:sz="0" w:space="0" w:color="auto"/>
            <w:bottom w:val="none" w:sz="0" w:space="0" w:color="auto"/>
            <w:right w:val="none" w:sz="0" w:space="0" w:color="auto"/>
          </w:divBdr>
        </w:div>
        <w:div w:id="333457958">
          <w:marLeft w:val="480"/>
          <w:marRight w:val="0"/>
          <w:marTop w:val="0"/>
          <w:marBottom w:val="0"/>
          <w:divBdr>
            <w:top w:val="none" w:sz="0" w:space="0" w:color="auto"/>
            <w:left w:val="none" w:sz="0" w:space="0" w:color="auto"/>
            <w:bottom w:val="none" w:sz="0" w:space="0" w:color="auto"/>
            <w:right w:val="none" w:sz="0" w:space="0" w:color="auto"/>
          </w:divBdr>
        </w:div>
        <w:div w:id="402483226">
          <w:marLeft w:val="480"/>
          <w:marRight w:val="0"/>
          <w:marTop w:val="0"/>
          <w:marBottom w:val="0"/>
          <w:divBdr>
            <w:top w:val="none" w:sz="0" w:space="0" w:color="auto"/>
            <w:left w:val="none" w:sz="0" w:space="0" w:color="auto"/>
            <w:bottom w:val="none" w:sz="0" w:space="0" w:color="auto"/>
            <w:right w:val="none" w:sz="0" w:space="0" w:color="auto"/>
          </w:divBdr>
        </w:div>
        <w:div w:id="1293174136">
          <w:marLeft w:val="480"/>
          <w:marRight w:val="0"/>
          <w:marTop w:val="0"/>
          <w:marBottom w:val="0"/>
          <w:divBdr>
            <w:top w:val="none" w:sz="0" w:space="0" w:color="auto"/>
            <w:left w:val="none" w:sz="0" w:space="0" w:color="auto"/>
            <w:bottom w:val="none" w:sz="0" w:space="0" w:color="auto"/>
            <w:right w:val="none" w:sz="0" w:space="0" w:color="auto"/>
          </w:divBdr>
        </w:div>
        <w:div w:id="513226903">
          <w:marLeft w:val="480"/>
          <w:marRight w:val="0"/>
          <w:marTop w:val="0"/>
          <w:marBottom w:val="0"/>
          <w:divBdr>
            <w:top w:val="none" w:sz="0" w:space="0" w:color="auto"/>
            <w:left w:val="none" w:sz="0" w:space="0" w:color="auto"/>
            <w:bottom w:val="none" w:sz="0" w:space="0" w:color="auto"/>
            <w:right w:val="none" w:sz="0" w:space="0" w:color="auto"/>
          </w:divBdr>
        </w:div>
        <w:div w:id="462311398">
          <w:marLeft w:val="480"/>
          <w:marRight w:val="0"/>
          <w:marTop w:val="0"/>
          <w:marBottom w:val="0"/>
          <w:divBdr>
            <w:top w:val="none" w:sz="0" w:space="0" w:color="auto"/>
            <w:left w:val="none" w:sz="0" w:space="0" w:color="auto"/>
            <w:bottom w:val="none" w:sz="0" w:space="0" w:color="auto"/>
            <w:right w:val="none" w:sz="0" w:space="0" w:color="auto"/>
          </w:divBdr>
        </w:div>
        <w:div w:id="1330252781">
          <w:marLeft w:val="480"/>
          <w:marRight w:val="0"/>
          <w:marTop w:val="0"/>
          <w:marBottom w:val="0"/>
          <w:divBdr>
            <w:top w:val="none" w:sz="0" w:space="0" w:color="auto"/>
            <w:left w:val="none" w:sz="0" w:space="0" w:color="auto"/>
            <w:bottom w:val="none" w:sz="0" w:space="0" w:color="auto"/>
            <w:right w:val="none" w:sz="0" w:space="0" w:color="auto"/>
          </w:divBdr>
        </w:div>
        <w:div w:id="97917058">
          <w:marLeft w:val="480"/>
          <w:marRight w:val="0"/>
          <w:marTop w:val="0"/>
          <w:marBottom w:val="0"/>
          <w:divBdr>
            <w:top w:val="none" w:sz="0" w:space="0" w:color="auto"/>
            <w:left w:val="none" w:sz="0" w:space="0" w:color="auto"/>
            <w:bottom w:val="none" w:sz="0" w:space="0" w:color="auto"/>
            <w:right w:val="none" w:sz="0" w:space="0" w:color="auto"/>
          </w:divBdr>
        </w:div>
        <w:div w:id="1316955430">
          <w:marLeft w:val="480"/>
          <w:marRight w:val="0"/>
          <w:marTop w:val="0"/>
          <w:marBottom w:val="0"/>
          <w:divBdr>
            <w:top w:val="none" w:sz="0" w:space="0" w:color="auto"/>
            <w:left w:val="none" w:sz="0" w:space="0" w:color="auto"/>
            <w:bottom w:val="none" w:sz="0" w:space="0" w:color="auto"/>
            <w:right w:val="none" w:sz="0" w:space="0" w:color="auto"/>
          </w:divBdr>
        </w:div>
        <w:div w:id="863520765">
          <w:marLeft w:val="480"/>
          <w:marRight w:val="0"/>
          <w:marTop w:val="0"/>
          <w:marBottom w:val="0"/>
          <w:divBdr>
            <w:top w:val="none" w:sz="0" w:space="0" w:color="auto"/>
            <w:left w:val="none" w:sz="0" w:space="0" w:color="auto"/>
            <w:bottom w:val="none" w:sz="0" w:space="0" w:color="auto"/>
            <w:right w:val="none" w:sz="0" w:space="0" w:color="auto"/>
          </w:divBdr>
        </w:div>
        <w:div w:id="1102989220">
          <w:marLeft w:val="480"/>
          <w:marRight w:val="0"/>
          <w:marTop w:val="0"/>
          <w:marBottom w:val="0"/>
          <w:divBdr>
            <w:top w:val="none" w:sz="0" w:space="0" w:color="auto"/>
            <w:left w:val="none" w:sz="0" w:space="0" w:color="auto"/>
            <w:bottom w:val="none" w:sz="0" w:space="0" w:color="auto"/>
            <w:right w:val="none" w:sz="0" w:space="0" w:color="auto"/>
          </w:divBdr>
        </w:div>
        <w:div w:id="195894772">
          <w:marLeft w:val="480"/>
          <w:marRight w:val="0"/>
          <w:marTop w:val="0"/>
          <w:marBottom w:val="0"/>
          <w:divBdr>
            <w:top w:val="none" w:sz="0" w:space="0" w:color="auto"/>
            <w:left w:val="none" w:sz="0" w:space="0" w:color="auto"/>
            <w:bottom w:val="none" w:sz="0" w:space="0" w:color="auto"/>
            <w:right w:val="none" w:sz="0" w:space="0" w:color="auto"/>
          </w:divBdr>
        </w:div>
        <w:div w:id="547642044">
          <w:marLeft w:val="480"/>
          <w:marRight w:val="0"/>
          <w:marTop w:val="0"/>
          <w:marBottom w:val="0"/>
          <w:divBdr>
            <w:top w:val="none" w:sz="0" w:space="0" w:color="auto"/>
            <w:left w:val="none" w:sz="0" w:space="0" w:color="auto"/>
            <w:bottom w:val="none" w:sz="0" w:space="0" w:color="auto"/>
            <w:right w:val="none" w:sz="0" w:space="0" w:color="auto"/>
          </w:divBdr>
        </w:div>
        <w:div w:id="115027605">
          <w:marLeft w:val="480"/>
          <w:marRight w:val="0"/>
          <w:marTop w:val="0"/>
          <w:marBottom w:val="0"/>
          <w:divBdr>
            <w:top w:val="none" w:sz="0" w:space="0" w:color="auto"/>
            <w:left w:val="none" w:sz="0" w:space="0" w:color="auto"/>
            <w:bottom w:val="none" w:sz="0" w:space="0" w:color="auto"/>
            <w:right w:val="none" w:sz="0" w:space="0" w:color="auto"/>
          </w:divBdr>
        </w:div>
        <w:div w:id="445127833">
          <w:marLeft w:val="480"/>
          <w:marRight w:val="0"/>
          <w:marTop w:val="0"/>
          <w:marBottom w:val="0"/>
          <w:divBdr>
            <w:top w:val="none" w:sz="0" w:space="0" w:color="auto"/>
            <w:left w:val="none" w:sz="0" w:space="0" w:color="auto"/>
            <w:bottom w:val="none" w:sz="0" w:space="0" w:color="auto"/>
            <w:right w:val="none" w:sz="0" w:space="0" w:color="auto"/>
          </w:divBdr>
        </w:div>
        <w:div w:id="786587809">
          <w:marLeft w:val="480"/>
          <w:marRight w:val="0"/>
          <w:marTop w:val="0"/>
          <w:marBottom w:val="0"/>
          <w:divBdr>
            <w:top w:val="none" w:sz="0" w:space="0" w:color="auto"/>
            <w:left w:val="none" w:sz="0" w:space="0" w:color="auto"/>
            <w:bottom w:val="none" w:sz="0" w:space="0" w:color="auto"/>
            <w:right w:val="none" w:sz="0" w:space="0" w:color="auto"/>
          </w:divBdr>
        </w:div>
        <w:div w:id="495460348">
          <w:marLeft w:val="480"/>
          <w:marRight w:val="0"/>
          <w:marTop w:val="0"/>
          <w:marBottom w:val="0"/>
          <w:divBdr>
            <w:top w:val="none" w:sz="0" w:space="0" w:color="auto"/>
            <w:left w:val="none" w:sz="0" w:space="0" w:color="auto"/>
            <w:bottom w:val="none" w:sz="0" w:space="0" w:color="auto"/>
            <w:right w:val="none" w:sz="0" w:space="0" w:color="auto"/>
          </w:divBdr>
        </w:div>
        <w:div w:id="506870636">
          <w:marLeft w:val="480"/>
          <w:marRight w:val="0"/>
          <w:marTop w:val="0"/>
          <w:marBottom w:val="0"/>
          <w:divBdr>
            <w:top w:val="none" w:sz="0" w:space="0" w:color="auto"/>
            <w:left w:val="none" w:sz="0" w:space="0" w:color="auto"/>
            <w:bottom w:val="none" w:sz="0" w:space="0" w:color="auto"/>
            <w:right w:val="none" w:sz="0" w:space="0" w:color="auto"/>
          </w:divBdr>
        </w:div>
        <w:div w:id="952857864">
          <w:marLeft w:val="480"/>
          <w:marRight w:val="0"/>
          <w:marTop w:val="0"/>
          <w:marBottom w:val="0"/>
          <w:divBdr>
            <w:top w:val="none" w:sz="0" w:space="0" w:color="auto"/>
            <w:left w:val="none" w:sz="0" w:space="0" w:color="auto"/>
            <w:bottom w:val="none" w:sz="0" w:space="0" w:color="auto"/>
            <w:right w:val="none" w:sz="0" w:space="0" w:color="auto"/>
          </w:divBdr>
        </w:div>
        <w:div w:id="1542092316">
          <w:marLeft w:val="480"/>
          <w:marRight w:val="0"/>
          <w:marTop w:val="0"/>
          <w:marBottom w:val="0"/>
          <w:divBdr>
            <w:top w:val="none" w:sz="0" w:space="0" w:color="auto"/>
            <w:left w:val="none" w:sz="0" w:space="0" w:color="auto"/>
            <w:bottom w:val="none" w:sz="0" w:space="0" w:color="auto"/>
            <w:right w:val="none" w:sz="0" w:space="0" w:color="auto"/>
          </w:divBdr>
        </w:div>
        <w:div w:id="1259213361">
          <w:marLeft w:val="480"/>
          <w:marRight w:val="0"/>
          <w:marTop w:val="0"/>
          <w:marBottom w:val="0"/>
          <w:divBdr>
            <w:top w:val="none" w:sz="0" w:space="0" w:color="auto"/>
            <w:left w:val="none" w:sz="0" w:space="0" w:color="auto"/>
            <w:bottom w:val="none" w:sz="0" w:space="0" w:color="auto"/>
            <w:right w:val="none" w:sz="0" w:space="0" w:color="auto"/>
          </w:divBdr>
        </w:div>
        <w:div w:id="1582912435">
          <w:marLeft w:val="480"/>
          <w:marRight w:val="0"/>
          <w:marTop w:val="0"/>
          <w:marBottom w:val="0"/>
          <w:divBdr>
            <w:top w:val="none" w:sz="0" w:space="0" w:color="auto"/>
            <w:left w:val="none" w:sz="0" w:space="0" w:color="auto"/>
            <w:bottom w:val="none" w:sz="0" w:space="0" w:color="auto"/>
            <w:right w:val="none" w:sz="0" w:space="0" w:color="auto"/>
          </w:divBdr>
        </w:div>
        <w:div w:id="399713249">
          <w:marLeft w:val="480"/>
          <w:marRight w:val="0"/>
          <w:marTop w:val="0"/>
          <w:marBottom w:val="0"/>
          <w:divBdr>
            <w:top w:val="none" w:sz="0" w:space="0" w:color="auto"/>
            <w:left w:val="none" w:sz="0" w:space="0" w:color="auto"/>
            <w:bottom w:val="none" w:sz="0" w:space="0" w:color="auto"/>
            <w:right w:val="none" w:sz="0" w:space="0" w:color="auto"/>
          </w:divBdr>
        </w:div>
        <w:div w:id="280305736">
          <w:marLeft w:val="480"/>
          <w:marRight w:val="0"/>
          <w:marTop w:val="0"/>
          <w:marBottom w:val="0"/>
          <w:divBdr>
            <w:top w:val="none" w:sz="0" w:space="0" w:color="auto"/>
            <w:left w:val="none" w:sz="0" w:space="0" w:color="auto"/>
            <w:bottom w:val="none" w:sz="0" w:space="0" w:color="auto"/>
            <w:right w:val="none" w:sz="0" w:space="0" w:color="auto"/>
          </w:divBdr>
        </w:div>
        <w:div w:id="1774006890">
          <w:marLeft w:val="480"/>
          <w:marRight w:val="0"/>
          <w:marTop w:val="0"/>
          <w:marBottom w:val="0"/>
          <w:divBdr>
            <w:top w:val="none" w:sz="0" w:space="0" w:color="auto"/>
            <w:left w:val="none" w:sz="0" w:space="0" w:color="auto"/>
            <w:bottom w:val="none" w:sz="0" w:space="0" w:color="auto"/>
            <w:right w:val="none" w:sz="0" w:space="0" w:color="auto"/>
          </w:divBdr>
        </w:div>
        <w:div w:id="348721762">
          <w:marLeft w:val="480"/>
          <w:marRight w:val="0"/>
          <w:marTop w:val="0"/>
          <w:marBottom w:val="0"/>
          <w:divBdr>
            <w:top w:val="none" w:sz="0" w:space="0" w:color="auto"/>
            <w:left w:val="none" w:sz="0" w:space="0" w:color="auto"/>
            <w:bottom w:val="none" w:sz="0" w:space="0" w:color="auto"/>
            <w:right w:val="none" w:sz="0" w:space="0" w:color="auto"/>
          </w:divBdr>
        </w:div>
        <w:div w:id="1231962150">
          <w:marLeft w:val="480"/>
          <w:marRight w:val="0"/>
          <w:marTop w:val="0"/>
          <w:marBottom w:val="0"/>
          <w:divBdr>
            <w:top w:val="none" w:sz="0" w:space="0" w:color="auto"/>
            <w:left w:val="none" w:sz="0" w:space="0" w:color="auto"/>
            <w:bottom w:val="none" w:sz="0" w:space="0" w:color="auto"/>
            <w:right w:val="none" w:sz="0" w:space="0" w:color="auto"/>
          </w:divBdr>
        </w:div>
        <w:div w:id="470902335">
          <w:marLeft w:val="480"/>
          <w:marRight w:val="0"/>
          <w:marTop w:val="0"/>
          <w:marBottom w:val="0"/>
          <w:divBdr>
            <w:top w:val="none" w:sz="0" w:space="0" w:color="auto"/>
            <w:left w:val="none" w:sz="0" w:space="0" w:color="auto"/>
            <w:bottom w:val="none" w:sz="0" w:space="0" w:color="auto"/>
            <w:right w:val="none" w:sz="0" w:space="0" w:color="auto"/>
          </w:divBdr>
        </w:div>
        <w:div w:id="503595800">
          <w:marLeft w:val="480"/>
          <w:marRight w:val="0"/>
          <w:marTop w:val="0"/>
          <w:marBottom w:val="0"/>
          <w:divBdr>
            <w:top w:val="none" w:sz="0" w:space="0" w:color="auto"/>
            <w:left w:val="none" w:sz="0" w:space="0" w:color="auto"/>
            <w:bottom w:val="none" w:sz="0" w:space="0" w:color="auto"/>
            <w:right w:val="none" w:sz="0" w:space="0" w:color="auto"/>
          </w:divBdr>
        </w:div>
        <w:div w:id="163083892">
          <w:marLeft w:val="480"/>
          <w:marRight w:val="0"/>
          <w:marTop w:val="0"/>
          <w:marBottom w:val="0"/>
          <w:divBdr>
            <w:top w:val="none" w:sz="0" w:space="0" w:color="auto"/>
            <w:left w:val="none" w:sz="0" w:space="0" w:color="auto"/>
            <w:bottom w:val="none" w:sz="0" w:space="0" w:color="auto"/>
            <w:right w:val="none" w:sz="0" w:space="0" w:color="auto"/>
          </w:divBdr>
        </w:div>
        <w:div w:id="1929190266">
          <w:marLeft w:val="480"/>
          <w:marRight w:val="0"/>
          <w:marTop w:val="0"/>
          <w:marBottom w:val="0"/>
          <w:divBdr>
            <w:top w:val="none" w:sz="0" w:space="0" w:color="auto"/>
            <w:left w:val="none" w:sz="0" w:space="0" w:color="auto"/>
            <w:bottom w:val="none" w:sz="0" w:space="0" w:color="auto"/>
            <w:right w:val="none" w:sz="0" w:space="0" w:color="auto"/>
          </w:divBdr>
        </w:div>
        <w:div w:id="505022062">
          <w:marLeft w:val="480"/>
          <w:marRight w:val="0"/>
          <w:marTop w:val="0"/>
          <w:marBottom w:val="0"/>
          <w:divBdr>
            <w:top w:val="none" w:sz="0" w:space="0" w:color="auto"/>
            <w:left w:val="none" w:sz="0" w:space="0" w:color="auto"/>
            <w:bottom w:val="none" w:sz="0" w:space="0" w:color="auto"/>
            <w:right w:val="none" w:sz="0" w:space="0" w:color="auto"/>
          </w:divBdr>
        </w:div>
        <w:div w:id="910582318">
          <w:marLeft w:val="480"/>
          <w:marRight w:val="0"/>
          <w:marTop w:val="0"/>
          <w:marBottom w:val="0"/>
          <w:divBdr>
            <w:top w:val="none" w:sz="0" w:space="0" w:color="auto"/>
            <w:left w:val="none" w:sz="0" w:space="0" w:color="auto"/>
            <w:bottom w:val="none" w:sz="0" w:space="0" w:color="auto"/>
            <w:right w:val="none" w:sz="0" w:space="0" w:color="auto"/>
          </w:divBdr>
        </w:div>
        <w:div w:id="320934848">
          <w:marLeft w:val="480"/>
          <w:marRight w:val="0"/>
          <w:marTop w:val="0"/>
          <w:marBottom w:val="0"/>
          <w:divBdr>
            <w:top w:val="none" w:sz="0" w:space="0" w:color="auto"/>
            <w:left w:val="none" w:sz="0" w:space="0" w:color="auto"/>
            <w:bottom w:val="none" w:sz="0" w:space="0" w:color="auto"/>
            <w:right w:val="none" w:sz="0" w:space="0" w:color="auto"/>
          </w:divBdr>
        </w:div>
        <w:div w:id="996226676">
          <w:marLeft w:val="480"/>
          <w:marRight w:val="0"/>
          <w:marTop w:val="0"/>
          <w:marBottom w:val="0"/>
          <w:divBdr>
            <w:top w:val="none" w:sz="0" w:space="0" w:color="auto"/>
            <w:left w:val="none" w:sz="0" w:space="0" w:color="auto"/>
            <w:bottom w:val="none" w:sz="0" w:space="0" w:color="auto"/>
            <w:right w:val="none" w:sz="0" w:space="0" w:color="auto"/>
          </w:divBdr>
        </w:div>
        <w:div w:id="582227051">
          <w:marLeft w:val="480"/>
          <w:marRight w:val="0"/>
          <w:marTop w:val="0"/>
          <w:marBottom w:val="0"/>
          <w:divBdr>
            <w:top w:val="none" w:sz="0" w:space="0" w:color="auto"/>
            <w:left w:val="none" w:sz="0" w:space="0" w:color="auto"/>
            <w:bottom w:val="none" w:sz="0" w:space="0" w:color="auto"/>
            <w:right w:val="none" w:sz="0" w:space="0" w:color="auto"/>
          </w:divBdr>
        </w:div>
        <w:div w:id="1785494576">
          <w:marLeft w:val="480"/>
          <w:marRight w:val="0"/>
          <w:marTop w:val="0"/>
          <w:marBottom w:val="0"/>
          <w:divBdr>
            <w:top w:val="none" w:sz="0" w:space="0" w:color="auto"/>
            <w:left w:val="none" w:sz="0" w:space="0" w:color="auto"/>
            <w:bottom w:val="none" w:sz="0" w:space="0" w:color="auto"/>
            <w:right w:val="none" w:sz="0" w:space="0" w:color="auto"/>
          </w:divBdr>
        </w:div>
        <w:div w:id="2012708321">
          <w:marLeft w:val="480"/>
          <w:marRight w:val="0"/>
          <w:marTop w:val="0"/>
          <w:marBottom w:val="0"/>
          <w:divBdr>
            <w:top w:val="none" w:sz="0" w:space="0" w:color="auto"/>
            <w:left w:val="none" w:sz="0" w:space="0" w:color="auto"/>
            <w:bottom w:val="none" w:sz="0" w:space="0" w:color="auto"/>
            <w:right w:val="none" w:sz="0" w:space="0" w:color="auto"/>
          </w:divBdr>
        </w:div>
        <w:div w:id="1433471300">
          <w:marLeft w:val="480"/>
          <w:marRight w:val="0"/>
          <w:marTop w:val="0"/>
          <w:marBottom w:val="0"/>
          <w:divBdr>
            <w:top w:val="none" w:sz="0" w:space="0" w:color="auto"/>
            <w:left w:val="none" w:sz="0" w:space="0" w:color="auto"/>
            <w:bottom w:val="none" w:sz="0" w:space="0" w:color="auto"/>
            <w:right w:val="none" w:sz="0" w:space="0" w:color="auto"/>
          </w:divBdr>
        </w:div>
        <w:div w:id="2039045063">
          <w:marLeft w:val="480"/>
          <w:marRight w:val="0"/>
          <w:marTop w:val="0"/>
          <w:marBottom w:val="0"/>
          <w:divBdr>
            <w:top w:val="none" w:sz="0" w:space="0" w:color="auto"/>
            <w:left w:val="none" w:sz="0" w:space="0" w:color="auto"/>
            <w:bottom w:val="none" w:sz="0" w:space="0" w:color="auto"/>
            <w:right w:val="none" w:sz="0" w:space="0" w:color="auto"/>
          </w:divBdr>
        </w:div>
        <w:div w:id="1923054520">
          <w:marLeft w:val="480"/>
          <w:marRight w:val="0"/>
          <w:marTop w:val="0"/>
          <w:marBottom w:val="0"/>
          <w:divBdr>
            <w:top w:val="none" w:sz="0" w:space="0" w:color="auto"/>
            <w:left w:val="none" w:sz="0" w:space="0" w:color="auto"/>
            <w:bottom w:val="none" w:sz="0" w:space="0" w:color="auto"/>
            <w:right w:val="none" w:sz="0" w:space="0" w:color="auto"/>
          </w:divBdr>
        </w:div>
        <w:div w:id="1909029141">
          <w:marLeft w:val="480"/>
          <w:marRight w:val="0"/>
          <w:marTop w:val="0"/>
          <w:marBottom w:val="0"/>
          <w:divBdr>
            <w:top w:val="none" w:sz="0" w:space="0" w:color="auto"/>
            <w:left w:val="none" w:sz="0" w:space="0" w:color="auto"/>
            <w:bottom w:val="none" w:sz="0" w:space="0" w:color="auto"/>
            <w:right w:val="none" w:sz="0" w:space="0" w:color="auto"/>
          </w:divBdr>
        </w:div>
        <w:div w:id="894269376">
          <w:marLeft w:val="480"/>
          <w:marRight w:val="0"/>
          <w:marTop w:val="0"/>
          <w:marBottom w:val="0"/>
          <w:divBdr>
            <w:top w:val="none" w:sz="0" w:space="0" w:color="auto"/>
            <w:left w:val="none" w:sz="0" w:space="0" w:color="auto"/>
            <w:bottom w:val="none" w:sz="0" w:space="0" w:color="auto"/>
            <w:right w:val="none" w:sz="0" w:space="0" w:color="auto"/>
          </w:divBdr>
        </w:div>
        <w:div w:id="779881152">
          <w:marLeft w:val="480"/>
          <w:marRight w:val="0"/>
          <w:marTop w:val="0"/>
          <w:marBottom w:val="0"/>
          <w:divBdr>
            <w:top w:val="none" w:sz="0" w:space="0" w:color="auto"/>
            <w:left w:val="none" w:sz="0" w:space="0" w:color="auto"/>
            <w:bottom w:val="none" w:sz="0" w:space="0" w:color="auto"/>
            <w:right w:val="none" w:sz="0" w:space="0" w:color="auto"/>
          </w:divBdr>
        </w:div>
        <w:div w:id="2132163226">
          <w:marLeft w:val="480"/>
          <w:marRight w:val="0"/>
          <w:marTop w:val="0"/>
          <w:marBottom w:val="0"/>
          <w:divBdr>
            <w:top w:val="none" w:sz="0" w:space="0" w:color="auto"/>
            <w:left w:val="none" w:sz="0" w:space="0" w:color="auto"/>
            <w:bottom w:val="none" w:sz="0" w:space="0" w:color="auto"/>
            <w:right w:val="none" w:sz="0" w:space="0" w:color="auto"/>
          </w:divBdr>
        </w:div>
        <w:div w:id="1074162139">
          <w:marLeft w:val="480"/>
          <w:marRight w:val="0"/>
          <w:marTop w:val="0"/>
          <w:marBottom w:val="0"/>
          <w:divBdr>
            <w:top w:val="none" w:sz="0" w:space="0" w:color="auto"/>
            <w:left w:val="none" w:sz="0" w:space="0" w:color="auto"/>
            <w:bottom w:val="none" w:sz="0" w:space="0" w:color="auto"/>
            <w:right w:val="none" w:sz="0" w:space="0" w:color="auto"/>
          </w:divBdr>
        </w:div>
        <w:div w:id="493573969">
          <w:marLeft w:val="480"/>
          <w:marRight w:val="0"/>
          <w:marTop w:val="0"/>
          <w:marBottom w:val="0"/>
          <w:divBdr>
            <w:top w:val="none" w:sz="0" w:space="0" w:color="auto"/>
            <w:left w:val="none" w:sz="0" w:space="0" w:color="auto"/>
            <w:bottom w:val="none" w:sz="0" w:space="0" w:color="auto"/>
            <w:right w:val="none" w:sz="0" w:space="0" w:color="auto"/>
          </w:divBdr>
        </w:div>
        <w:div w:id="1836802180">
          <w:marLeft w:val="480"/>
          <w:marRight w:val="0"/>
          <w:marTop w:val="0"/>
          <w:marBottom w:val="0"/>
          <w:divBdr>
            <w:top w:val="none" w:sz="0" w:space="0" w:color="auto"/>
            <w:left w:val="none" w:sz="0" w:space="0" w:color="auto"/>
            <w:bottom w:val="none" w:sz="0" w:space="0" w:color="auto"/>
            <w:right w:val="none" w:sz="0" w:space="0" w:color="auto"/>
          </w:divBdr>
        </w:div>
        <w:div w:id="1292244198">
          <w:marLeft w:val="480"/>
          <w:marRight w:val="0"/>
          <w:marTop w:val="0"/>
          <w:marBottom w:val="0"/>
          <w:divBdr>
            <w:top w:val="none" w:sz="0" w:space="0" w:color="auto"/>
            <w:left w:val="none" w:sz="0" w:space="0" w:color="auto"/>
            <w:bottom w:val="none" w:sz="0" w:space="0" w:color="auto"/>
            <w:right w:val="none" w:sz="0" w:space="0" w:color="auto"/>
          </w:divBdr>
        </w:div>
        <w:div w:id="960694262">
          <w:marLeft w:val="480"/>
          <w:marRight w:val="0"/>
          <w:marTop w:val="0"/>
          <w:marBottom w:val="0"/>
          <w:divBdr>
            <w:top w:val="none" w:sz="0" w:space="0" w:color="auto"/>
            <w:left w:val="none" w:sz="0" w:space="0" w:color="auto"/>
            <w:bottom w:val="none" w:sz="0" w:space="0" w:color="auto"/>
            <w:right w:val="none" w:sz="0" w:space="0" w:color="auto"/>
          </w:divBdr>
        </w:div>
        <w:div w:id="50543114">
          <w:marLeft w:val="480"/>
          <w:marRight w:val="0"/>
          <w:marTop w:val="0"/>
          <w:marBottom w:val="0"/>
          <w:divBdr>
            <w:top w:val="none" w:sz="0" w:space="0" w:color="auto"/>
            <w:left w:val="none" w:sz="0" w:space="0" w:color="auto"/>
            <w:bottom w:val="none" w:sz="0" w:space="0" w:color="auto"/>
            <w:right w:val="none" w:sz="0" w:space="0" w:color="auto"/>
          </w:divBdr>
        </w:div>
        <w:div w:id="541216230">
          <w:marLeft w:val="480"/>
          <w:marRight w:val="0"/>
          <w:marTop w:val="0"/>
          <w:marBottom w:val="0"/>
          <w:divBdr>
            <w:top w:val="none" w:sz="0" w:space="0" w:color="auto"/>
            <w:left w:val="none" w:sz="0" w:space="0" w:color="auto"/>
            <w:bottom w:val="none" w:sz="0" w:space="0" w:color="auto"/>
            <w:right w:val="none" w:sz="0" w:space="0" w:color="auto"/>
          </w:divBdr>
        </w:div>
        <w:div w:id="345982358">
          <w:marLeft w:val="480"/>
          <w:marRight w:val="0"/>
          <w:marTop w:val="0"/>
          <w:marBottom w:val="0"/>
          <w:divBdr>
            <w:top w:val="none" w:sz="0" w:space="0" w:color="auto"/>
            <w:left w:val="none" w:sz="0" w:space="0" w:color="auto"/>
            <w:bottom w:val="none" w:sz="0" w:space="0" w:color="auto"/>
            <w:right w:val="none" w:sz="0" w:space="0" w:color="auto"/>
          </w:divBdr>
        </w:div>
        <w:div w:id="837117948">
          <w:marLeft w:val="480"/>
          <w:marRight w:val="0"/>
          <w:marTop w:val="0"/>
          <w:marBottom w:val="0"/>
          <w:divBdr>
            <w:top w:val="none" w:sz="0" w:space="0" w:color="auto"/>
            <w:left w:val="none" w:sz="0" w:space="0" w:color="auto"/>
            <w:bottom w:val="none" w:sz="0" w:space="0" w:color="auto"/>
            <w:right w:val="none" w:sz="0" w:space="0" w:color="auto"/>
          </w:divBdr>
        </w:div>
        <w:div w:id="1648167153">
          <w:marLeft w:val="480"/>
          <w:marRight w:val="0"/>
          <w:marTop w:val="0"/>
          <w:marBottom w:val="0"/>
          <w:divBdr>
            <w:top w:val="none" w:sz="0" w:space="0" w:color="auto"/>
            <w:left w:val="none" w:sz="0" w:space="0" w:color="auto"/>
            <w:bottom w:val="none" w:sz="0" w:space="0" w:color="auto"/>
            <w:right w:val="none" w:sz="0" w:space="0" w:color="auto"/>
          </w:divBdr>
        </w:div>
        <w:div w:id="232930418">
          <w:marLeft w:val="480"/>
          <w:marRight w:val="0"/>
          <w:marTop w:val="0"/>
          <w:marBottom w:val="0"/>
          <w:divBdr>
            <w:top w:val="none" w:sz="0" w:space="0" w:color="auto"/>
            <w:left w:val="none" w:sz="0" w:space="0" w:color="auto"/>
            <w:bottom w:val="none" w:sz="0" w:space="0" w:color="auto"/>
            <w:right w:val="none" w:sz="0" w:space="0" w:color="auto"/>
          </w:divBdr>
        </w:div>
        <w:div w:id="1762751007">
          <w:marLeft w:val="480"/>
          <w:marRight w:val="0"/>
          <w:marTop w:val="0"/>
          <w:marBottom w:val="0"/>
          <w:divBdr>
            <w:top w:val="none" w:sz="0" w:space="0" w:color="auto"/>
            <w:left w:val="none" w:sz="0" w:space="0" w:color="auto"/>
            <w:bottom w:val="none" w:sz="0" w:space="0" w:color="auto"/>
            <w:right w:val="none" w:sz="0" w:space="0" w:color="auto"/>
          </w:divBdr>
        </w:div>
        <w:div w:id="919414786">
          <w:marLeft w:val="480"/>
          <w:marRight w:val="0"/>
          <w:marTop w:val="0"/>
          <w:marBottom w:val="0"/>
          <w:divBdr>
            <w:top w:val="none" w:sz="0" w:space="0" w:color="auto"/>
            <w:left w:val="none" w:sz="0" w:space="0" w:color="auto"/>
            <w:bottom w:val="none" w:sz="0" w:space="0" w:color="auto"/>
            <w:right w:val="none" w:sz="0" w:space="0" w:color="auto"/>
          </w:divBdr>
        </w:div>
        <w:div w:id="1894270014">
          <w:marLeft w:val="480"/>
          <w:marRight w:val="0"/>
          <w:marTop w:val="0"/>
          <w:marBottom w:val="0"/>
          <w:divBdr>
            <w:top w:val="none" w:sz="0" w:space="0" w:color="auto"/>
            <w:left w:val="none" w:sz="0" w:space="0" w:color="auto"/>
            <w:bottom w:val="none" w:sz="0" w:space="0" w:color="auto"/>
            <w:right w:val="none" w:sz="0" w:space="0" w:color="auto"/>
          </w:divBdr>
        </w:div>
        <w:div w:id="457841407">
          <w:marLeft w:val="480"/>
          <w:marRight w:val="0"/>
          <w:marTop w:val="0"/>
          <w:marBottom w:val="0"/>
          <w:divBdr>
            <w:top w:val="none" w:sz="0" w:space="0" w:color="auto"/>
            <w:left w:val="none" w:sz="0" w:space="0" w:color="auto"/>
            <w:bottom w:val="none" w:sz="0" w:space="0" w:color="auto"/>
            <w:right w:val="none" w:sz="0" w:space="0" w:color="auto"/>
          </w:divBdr>
        </w:div>
        <w:div w:id="1121648863">
          <w:marLeft w:val="480"/>
          <w:marRight w:val="0"/>
          <w:marTop w:val="0"/>
          <w:marBottom w:val="0"/>
          <w:divBdr>
            <w:top w:val="none" w:sz="0" w:space="0" w:color="auto"/>
            <w:left w:val="none" w:sz="0" w:space="0" w:color="auto"/>
            <w:bottom w:val="none" w:sz="0" w:space="0" w:color="auto"/>
            <w:right w:val="none" w:sz="0" w:space="0" w:color="auto"/>
          </w:divBdr>
        </w:div>
        <w:div w:id="1649625796">
          <w:marLeft w:val="480"/>
          <w:marRight w:val="0"/>
          <w:marTop w:val="0"/>
          <w:marBottom w:val="0"/>
          <w:divBdr>
            <w:top w:val="none" w:sz="0" w:space="0" w:color="auto"/>
            <w:left w:val="none" w:sz="0" w:space="0" w:color="auto"/>
            <w:bottom w:val="none" w:sz="0" w:space="0" w:color="auto"/>
            <w:right w:val="none" w:sz="0" w:space="0" w:color="auto"/>
          </w:divBdr>
        </w:div>
        <w:div w:id="1421637984">
          <w:marLeft w:val="480"/>
          <w:marRight w:val="0"/>
          <w:marTop w:val="0"/>
          <w:marBottom w:val="0"/>
          <w:divBdr>
            <w:top w:val="none" w:sz="0" w:space="0" w:color="auto"/>
            <w:left w:val="none" w:sz="0" w:space="0" w:color="auto"/>
            <w:bottom w:val="none" w:sz="0" w:space="0" w:color="auto"/>
            <w:right w:val="none" w:sz="0" w:space="0" w:color="auto"/>
          </w:divBdr>
        </w:div>
        <w:div w:id="75371547">
          <w:marLeft w:val="480"/>
          <w:marRight w:val="0"/>
          <w:marTop w:val="0"/>
          <w:marBottom w:val="0"/>
          <w:divBdr>
            <w:top w:val="none" w:sz="0" w:space="0" w:color="auto"/>
            <w:left w:val="none" w:sz="0" w:space="0" w:color="auto"/>
            <w:bottom w:val="none" w:sz="0" w:space="0" w:color="auto"/>
            <w:right w:val="none" w:sz="0" w:space="0" w:color="auto"/>
          </w:divBdr>
        </w:div>
        <w:div w:id="1374228791">
          <w:marLeft w:val="480"/>
          <w:marRight w:val="0"/>
          <w:marTop w:val="0"/>
          <w:marBottom w:val="0"/>
          <w:divBdr>
            <w:top w:val="none" w:sz="0" w:space="0" w:color="auto"/>
            <w:left w:val="none" w:sz="0" w:space="0" w:color="auto"/>
            <w:bottom w:val="none" w:sz="0" w:space="0" w:color="auto"/>
            <w:right w:val="none" w:sz="0" w:space="0" w:color="auto"/>
          </w:divBdr>
        </w:div>
        <w:div w:id="131364799">
          <w:marLeft w:val="480"/>
          <w:marRight w:val="0"/>
          <w:marTop w:val="0"/>
          <w:marBottom w:val="0"/>
          <w:divBdr>
            <w:top w:val="none" w:sz="0" w:space="0" w:color="auto"/>
            <w:left w:val="none" w:sz="0" w:space="0" w:color="auto"/>
            <w:bottom w:val="none" w:sz="0" w:space="0" w:color="auto"/>
            <w:right w:val="none" w:sz="0" w:space="0" w:color="auto"/>
          </w:divBdr>
        </w:div>
        <w:div w:id="279381788">
          <w:marLeft w:val="480"/>
          <w:marRight w:val="0"/>
          <w:marTop w:val="0"/>
          <w:marBottom w:val="0"/>
          <w:divBdr>
            <w:top w:val="none" w:sz="0" w:space="0" w:color="auto"/>
            <w:left w:val="none" w:sz="0" w:space="0" w:color="auto"/>
            <w:bottom w:val="none" w:sz="0" w:space="0" w:color="auto"/>
            <w:right w:val="none" w:sz="0" w:space="0" w:color="auto"/>
          </w:divBdr>
        </w:div>
        <w:div w:id="1490444203">
          <w:marLeft w:val="480"/>
          <w:marRight w:val="0"/>
          <w:marTop w:val="0"/>
          <w:marBottom w:val="0"/>
          <w:divBdr>
            <w:top w:val="none" w:sz="0" w:space="0" w:color="auto"/>
            <w:left w:val="none" w:sz="0" w:space="0" w:color="auto"/>
            <w:bottom w:val="none" w:sz="0" w:space="0" w:color="auto"/>
            <w:right w:val="none" w:sz="0" w:space="0" w:color="auto"/>
          </w:divBdr>
        </w:div>
        <w:div w:id="1112364960">
          <w:marLeft w:val="480"/>
          <w:marRight w:val="0"/>
          <w:marTop w:val="0"/>
          <w:marBottom w:val="0"/>
          <w:divBdr>
            <w:top w:val="none" w:sz="0" w:space="0" w:color="auto"/>
            <w:left w:val="none" w:sz="0" w:space="0" w:color="auto"/>
            <w:bottom w:val="none" w:sz="0" w:space="0" w:color="auto"/>
            <w:right w:val="none" w:sz="0" w:space="0" w:color="auto"/>
          </w:divBdr>
        </w:div>
        <w:div w:id="1171333907">
          <w:marLeft w:val="480"/>
          <w:marRight w:val="0"/>
          <w:marTop w:val="0"/>
          <w:marBottom w:val="0"/>
          <w:divBdr>
            <w:top w:val="none" w:sz="0" w:space="0" w:color="auto"/>
            <w:left w:val="none" w:sz="0" w:space="0" w:color="auto"/>
            <w:bottom w:val="none" w:sz="0" w:space="0" w:color="auto"/>
            <w:right w:val="none" w:sz="0" w:space="0" w:color="auto"/>
          </w:divBdr>
        </w:div>
        <w:div w:id="434130686">
          <w:marLeft w:val="480"/>
          <w:marRight w:val="0"/>
          <w:marTop w:val="0"/>
          <w:marBottom w:val="0"/>
          <w:divBdr>
            <w:top w:val="none" w:sz="0" w:space="0" w:color="auto"/>
            <w:left w:val="none" w:sz="0" w:space="0" w:color="auto"/>
            <w:bottom w:val="none" w:sz="0" w:space="0" w:color="auto"/>
            <w:right w:val="none" w:sz="0" w:space="0" w:color="auto"/>
          </w:divBdr>
        </w:div>
        <w:div w:id="298270810">
          <w:marLeft w:val="480"/>
          <w:marRight w:val="0"/>
          <w:marTop w:val="0"/>
          <w:marBottom w:val="0"/>
          <w:divBdr>
            <w:top w:val="none" w:sz="0" w:space="0" w:color="auto"/>
            <w:left w:val="none" w:sz="0" w:space="0" w:color="auto"/>
            <w:bottom w:val="none" w:sz="0" w:space="0" w:color="auto"/>
            <w:right w:val="none" w:sz="0" w:space="0" w:color="auto"/>
          </w:divBdr>
        </w:div>
        <w:div w:id="1559324059">
          <w:marLeft w:val="480"/>
          <w:marRight w:val="0"/>
          <w:marTop w:val="0"/>
          <w:marBottom w:val="0"/>
          <w:divBdr>
            <w:top w:val="none" w:sz="0" w:space="0" w:color="auto"/>
            <w:left w:val="none" w:sz="0" w:space="0" w:color="auto"/>
            <w:bottom w:val="none" w:sz="0" w:space="0" w:color="auto"/>
            <w:right w:val="none" w:sz="0" w:space="0" w:color="auto"/>
          </w:divBdr>
        </w:div>
        <w:div w:id="99954742">
          <w:marLeft w:val="480"/>
          <w:marRight w:val="0"/>
          <w:marTop w:val="0"/>
          <w:marBottom w:val="0"/>
          <w:divBdr>
            <w:top w:val="none" w:sz="0" w:space="0" w:color="auto"/>
            <w:left w:val="none" w:sz="0" w:space="0" w:color="auto"/>
            <w:bottom w:val="none" w:sz="0" w:space="0" w:color="auto"/>
            <w:right w:val="none" w:sz="0" w:space="0" w:color="auto"/>
          </w:divBdr>
        </w:div>
        <w:div w:id="210650757">
          <w:marLeft w:val="480"/>
          <w:marRight w:val="0"/>
          <w:marTop w:val="0"/>
          <w:marBottom w:val="0"/>
          <w:divBdr>
            <w:top w:val="none" w:sz="0" w:space="0" w:color="auto"/>
            <w:left w:val="none" w:sz="0" w:space="0" w:color="auto"/>
            <w:bottom w:val="none" w:sz="0" w:space="0" w:color="auto"/>
            <w:right w:val="none" w:sz="0" w:space="0" w:color="auto"/>
          </w:divBdr>
        </w:div>
        <w:div w:id="172258709">
          <w:marLeft w:val="480"/>
          <w:marRight w:val="0"/>
          <w:marTop w:val="0"/>
          <w:marBottom w:val="0"/>
          <w:divBdr>
            <w:top w:val="none" w:sz="0" w:space="0" w:color="auto"/>
            <w:left w:val="none" w:sz="0" w:space="0" w:color="auto"/>
            <w:bottom w:val="none" w:sz="0" w:space="0" w:color="auto"/>
            <w:right w:val="none" w:sz="0" w:space="0" w:color="auto"/>
          </w:divBdr>
        </w:div>
        <w:div w:id="1895114203">
          <w:marLeft w:val="480"/>
          <w:marRight w:val="0"/>
          <w:marTop w:val="0"/>
          <w:marBottom w:val="0"/>
          <w:divBdr>
            <w:top w:val="none" w:sz="0" w:space="0" w:color="auto"/>
            <w:left w:val="none" w:sz="0" w:space="0" w:color="auto"/>
            <w:bottom w:val="none" w:sz="0" w:space="0" w:color="auto"/>
            <w:right w:val="none" w:sz="0" w:space="0" w:color="auto"/>
          </w:divBdr>
        </w:div>
        <w:div w:id="1187016989">
          <w:marLeft w:val="480"/>
          <w:marRight w:val="0"/>
          <w:marTop w:val="0"/>
          <w:marBottom w:val="0"/>
          <w:divBdr>
            <w:top w:val="none" w:sz="0" w:space="0" w:color="auto"/>
            <w:left w:val="none" w:sz="0" w:space="0" w:color="auto"/>
            <w:bottom w:val="none" w:sz="0" w:space="0" w:color="auto"/>
            <w:right w:val="none" w:sz="0" w:space="0" w:color="auto"/>
          </w:divBdr>
        </w:div>
        <w:div w:id="70124643">
          <w:marLeft w:val="480"/>
          <w:marRight w:val="0"/>
          <w:marTop w:val="0"/>
          <w:marBottom w:val="0"/>
          <w:divBdr>
            <w:top w:val="none" w:sz="0" w:space="0" w:color="auto"/>
            <w:left w:val="none" w:sz="0" w:space="0" w:color="auto"/>
            <w:bottom w:val="none" w:sz="0" w:space="0" w:color="auto"/>
            <w:right w:val="none" w:sz="0" w:space="0" w:color="auto"/>
          </w:divBdr>
        </w:div>
        <w:div w:id="1179583128">
          <w:marLeft w:val="480"/>
          <w:marRight w:val="0"/>
          <w:marTop w:val="0"/>
          <w:marBottom w:val="0"/>
          <w:divBdr>
            <w:top w:val="none" w:sz="0" w:space="0" w:color="auto"/>
            <w:left w:val="none" w:sz="0" w:space="0" w:color="auto"/>
            <w:bottom w:val="none" w:sz="0" w:space="0" w:color="auto"/>
            <w:right w:val="none" w:sz="0" w:space="0" w:color="auto"/>
          </w:divBdr>
        </w:div>
        <w:div w:id="132866864">
          <w:marLeft w:val="480"/>
          <w:marRight w:val="0"/>
          <w:marTop w:val="0"/>
          <w:marBottom w:val="0"/>
          <w:divBdr>
            <w:top w:val="none" w:sz="0" w:space="0" w:color="auto"/>
            <w:left w:val="none" w:sz="0" w:space="0" w:color="auto"/>
            <w:bottom w:val="none" w:sz="0" w:space="0" w:color="auto"/>
            <w:right w:val="none" w:sz="0" w:space="0" w:color="auto"/>
          </w:divBdr>
        </w:div>
        <w:div w:id="1076971330">
          <w:marLeft w:val="480"/>
          <w:marRight w:val="0"/>
          <w:marTop w:val="0"/>
          <w:marBottom w:val="0"/>
          <w:divBdr>
            <w:top w:val="none" w:sz="0" w:space="0" w:color="auto"/>
            <w:left w:val="none" w:sz="0" w:space="0" w:color="auto"/>
            <w:bottom w:val="none" w:sz="0" w:space="0" w:color="auto"/>
            <w:right w:val="none" w:sz="0" w:space="0" w:color="auto"/>
          </w:divBdr>
        </w:div>
        <w:div w:id="968634611">
          <w:marLeft w:val="480"/>
          <w:marRight w:val="0"/>
          <w:marTop w:val="0"/>
          <w:marBottom w:val="0"/>
          <w:divBdr>
            <w:top w:val="none" w:sz="0" w:space="0" w:color="auto"/>
            <w:left w:val="none" w:sz="0" w:space="0" w:color="auto"/>
            <w:bottom w:val="none" w:sz="0" w:space="0" w:color="auto"/>
            <w:right w:val="none" w:sz="0" w:space="0" w:color="auto"/>
          </w:divBdr>
        </w:div>
        <w:div w:id="2047367779">
          <w:marLeft w:val="480"/>
          <w:marRight w:val="0"/>
          <w:marTop w:val="0"/>
          <w:marBottom w:val="0"/>
          <w:divBdr>
            <w:top w:val="none" w:sz="0" w:space="0" w:color="auto"/>
            <w:left w:val="none" w:sz="0" w:space="0" w:color="auto"/>
            <w:bottom w:val="none" w:sz="0" w:space="0" w:color="auto"/>
            <w:right w:val="none" w:sz="0" w:space="0" w:color="auto"/>
          </w:divBdr>
        </w:div>
        <w:div w:id="835650966">
          <w:marLeft w:val="480"/>
          <w:marRight w:val="0"/>
          <w:marTop w:val="0"/>
          <w:marBottom w:val="0"/>
          <w:divBdr>
            <w:top w:val="none" w:sz="0" w:space="0" w:color="auto"/>
            <w:left w:val="none" w:sz="0" w:space="0" w:color="auto"/>
            <w:bottom w:val="none" w:sz="0" w:space="0" w:color="auto"/>
            <w:right w:val="none" w:sz="0" w:space="0" w:color="auto"/>
          </w:divBdr>
        </w:div>
      </w:divsChild>
    </w:div>
    <w:div w:id="1349529354">
      <w:bodyDiv w:val="1"/>
      <w:marLeft w:val="0"/>
      <w:marRight w:val="0"/>
      <w:marTop w:val="0"/>
      <w:marBottom w:val="0"/>
      <w:divBdr>
        <w:top w:val="none" w:sz="0" w:space="0" w:color="auto"/>
        <w:left w:val="none" w:sz="0" w:space="0" w:color="auto"/>
        <w:bottom w:val="none" w:sz="0" w:space="0" w:color="auto"/>
        <w:right w:val="none" w:sz="0" w:space="0" w:color="auto"/>
      </w:divBdr>
    </w:div>
    <w:div w:id="1349715341">
      <w:bodyDiv w:val="1"/>
      <w:marLeft w:val="0"/>
      <w:marRight w:val="0"/>
      <w:marTop w:val="0"/>
      <w:marBottom w:val="0"/>
      <w:divBdr>
        <w:top w:val="none" w:sz="0" w:space="0" w:color="auto"/>
        <w:left w:val="none" w:sz="0" w:space="0" w:color="auto"/>
        <w:bottom w:val="none" w:sz="0" w:space="0" w:color="auto"/>
        <w:right w:val="none" w:sz="0" w:space="0" w:color="auto"/>
      </w:divBdr>
    </w:div>
    <w:div w:id="1349911317">
      <w:bodyDiv w:val="1"/>
      <w:marLeft w:val="0"/>
      <w:marRight w:val="0"/>
      <w:marTop w:val="0"/>
      <w:marBottom w:val="0"/>
      <w:divBdr>
        <w:top w:val="none" w:sz="0" w:space="0" w:color="auto"/>
        <w:left w:val="none" w:sz="0" w:space="0" w:color="auto"/>
        <w:bottom w:val="none" w:sz="0" w:space="0" w:color="auto"/>
        <w:right w:val="none" w:sz="0" w:space="0" w:color="auto"/>
      </w:divBdr>
    </w:div>
    <w:div w:id="1349915279">
      <w:bodyDiv w:val="1"/>
      <w:marLeft w:val="0"/>
      <w:marRight w:val="0"/>
      <w:marTop w:val="0"/>
      <w:marBottom w:val="0"/>
      <w:divBdr>
        <w:top w:val="none" w:sz="0" w:space="0" w:color="auto"/>
        <w:left w:val="none" w:sz="0" w:space="0" w:color="auto"/>
        <w:bottom w:val="none" w:sz="0" w:space="0" w:color="auto"/>
        <w:right w:val="none" w:sz="0" w:space="0" w:color="auto"/>
      </w:divBdr>
    </w:div>
    <w:div w:id="1350447353">
      <w:bodyDiv w:val="1"/>
      <w:marLeft w:val="0"/>
      <w:marRight w:val="0"/>
      <w:marTop w:val="0"/>
      <w:marBottom w:val="0"/>
      <w:divBdr>
        <w:top w:val="none" w:sz="0" w:space="0" w:color="auto"/>
        <w:left w:val="none" w:sz="0" w:space="0" w:color="auto"/>
        <w:bottom w:val="none" w:sz="0" w:space="0" w:color="auto"/>
        <w:right w:val="none" w:sz="0" w:space="0" w:color="auto"/>
      </w:divBdr>
    </w:div>
    <w:div w:id="1350788958">
      <w:bodyDiv w:val="1"/>
      <w:marLeft w:val="0"/>
      <w:marRight w:val="0"/>
      <w:marTop w:val="0"/>
      <w:marBottom w:val="0"/>
      <w:divBdr>
        <w:top w:val="none" w:sz="0" w:space="0" w:color="auto"/>
        <w:left w:val="none" w:sz="0" w:space="0" w:color="auto"/>
        <w:bottom w:val="none" w:sz="0" w:space="0" w:color="auto"/>
        <w:right w:val="none" w:sz="0" w:space="0" w:color="auto"/>
      </w:divBdr>
    </w:div>
    <w:div w:id="1351100786">
      <w:bodyDiv w:val="1"/>
      <w:marLeft w:val="0"/>
      <w:marRight w:val="0"/>
      <w:marTop w:val="0"/>
      <w:marBottom w:val="0"/>
      <w:divBdr>
        <w:top w:val="none" w:sz="0" w:space="0" w:color="auto"/>
        <w:left w:val="none" w:sz="0" w:space="0" w:color="auto"/>
        <w:bottom w:val="none" w:sz="0" w:space="0" w:color="auto"/>
        <w:right w:val="none" w:sz="0" w:space="0" w:color="auto"/>
      </w:divBdr>
    </w:div>
    <w:div w:id="1351300684">
      <w:bodyDiv w:val="1"/>
      <w:marLeft w:val="0"/>
      <w:marRight w:val="0"/>
      <w:marTop w:val="0"/>
      <w:marBottom w:val="0"/>
      <w:divBdr>
        <w:top w:val="none" w:sz="0" w:space="0" w:color="auto"/>
        <w:left w:val="none" w:sz="0" w:space="0" w:color="auto"/>
        <w:bottom w:val="none" w:sz="0" w:space="0" w:color="auto"/>
        <w:right w:val="none" w:sz="0" w:space="0" w:color="auto"/>
      </w:divBdr>
    </w:div>
    <w:div w:id="1351490578">
      <w:bodyDiv w:val="1"/>
      <w:marLeft w:val="0"/>
      <w:marRight w:val="0"/>
      <w:marTop w:val="0"/>
      <w:marBottom w:val="0"/>
      <w:divBdr>
        <w:top w:val="none" w:sz="0" w:space="0" w:color="auto"/>
        <w:left w:val="none" w:sz="0" w:space="0" w:color="auto"/>
        <w:bottom w:val="none" w:sz="0" w:space="0" w:color="auto"/>
        <w:right w:val="none" w:sz="0" w:space="0" w:color="auto"/>
      </w:divBdr>
    </w:div>
    <w:div w:id="1351640488">
      <w:bodyDiv w:val="1"/>
      <w:marLeft w:val="0"/>
      <w:marRight w:val="0"/>
      <w:marTop w:val="0"/>
      <w:marBottom w:val="0"/>
      <w:divBdr>
        <w:top w:val="none" w:sz="0" w:space="0" w:color="auto"/>
        <w:left w:val="none" w:sz="0" w:space="0" w:color="auto"/>
        <w:bottom w:val="none" w:sz="0" w:space="0" w:color="auto"/>
        <w:right w:val="none" w:sz="0" w:space="0" w:color="auto"/>
      </w:divBdr>
    </w:div>
    <w:div w:id="1351760217">
      <w:bodyDiv w:val="1"/>
      <w:marLeft w:val="0"/>
      <w:marRight w:val="0"/>
      <w:marTop w:val="0"/>
      <w:marBottom w:val="0"/>
      <w:divBdr>
        <w:top w:val="none" w:sz="0" w:space="0" w:color="auto"/>
        <w:left w:val="none" w:sz="0" w:space="0" w:color="auto"/>
        <w:bottom w:val="none" w:sz="0" w:space="0" w:color="auto"/>
        <w:right w:val="none" w:sz="0" w:space="0" w:color="auto"/>
      </w:divBdr>
    </w:div>
    <w:div w:id="1351763117">
      <w:bodyDiv w:val="1"/>
      <w:marLeft w:val="0"/>
      <w:marRight w:val="0"/>
      <w:marTop w:val="0"/>
      <w:marBottom w:val="0"/>
      <w:divBdr>
        <w:top w:val="none" w:sz="0" w:space="0" w:color="auto"/>
        <w:left w:val="none" w:sz="0" w:space="0" w:color="auto"/>
        <w:bottom w:val="none" w:sz="0" w:space="0" w:color="auto"/>
        <w:right w:val="none" w:sz="0" w:space="0" w:color="auto"/>
      </w:divBdr>
    </w:div>
    <w:div w:id="1352102500">
      <w:bodyDiv w:val="1"/>
      <w:marLeft w:val="0"/>
      <w:marRight w:val="0"/>
      <w:marTop w:val="0"/>
      <w:marBottom w:val="0"/>
      <w:divBdr>
        <w:top w:val="none" w:sz="0" w:space="0" w:color="auto"/>
        <w:left w:val="none" w:sz="0" w:space="0" w:color="auto"/>
        <w:bottom w:val="none" w:sz="0" w:space="0" w:color="auto"/>
        <w:right w:val="none" w:sz="0" w:space="0" w:color="auto"/>
      </w:divBdr>
    </w:div>
    <w:div w:id="1352146928">
      <w:bodyDiv w:val="1"/>
      <w:marLeft w:val="0"/>
      <w:marRight w:val="0"/>
      <w:marTop w:val="0"/>
      <w:marBottom w:val="0"/>
      <w:divBdr>
        <w:top w:val="none" w:sz="0" w:space="0" w:color="auto"/>
        <w:left w:val="none" w:sz="0" w:space="0" w:color="auto"/>
        <w:bottom w:val="none" w:sz="0" w:space="0" w:color="auto"/>
        <w:right w:val="none" w:sz="0" w:space="0" w:color="auto"/>
      </w:divBdr>
    </w:div>
    <w:div w:id="1353219200">
      <w:bodyDiv w:val="1"/>
      <w:marLeft w:val="0"/>
      <w:marRight w:val="0"/>
      <w:marTop w:val="0"/>
      <w:marBottom w:val="0"/>
      <w:divBdr>
        <w:top w:val="none" w:sz="0" w:space="0" w:color="auto"/>
        <w:left w:val="none" w:sz="0" w:space="0" w:color="auto"/>
        <w:bottom w:val="none" w:sz="0" w:space="0" w:color="auto"/>
        <w:right w:val="none" w:sz="0" w:space="0" w:color="auto"/>
      </w:divBdr>
    </w:div>
    <w:div w:id="1353459866">
      <w:bodyDiv w:val="1"/>
      <w:marLeft w:val="0"/>
      <w:marRight w:val="0"/>
      <w:marTop w:val="0"/>
      <w:marBottom w:val="0"/>
      <w:divBdr>
        <w:top w:val="none" w:sz="0" w:space="0" w:color="auto"/>
        <w:left w:val="none" w:sz="0" w:space="0" w:color="auto"/>
        <w:bottom w:val="none" w:sz="0" w:space="0" w:color="auto"/>
        <w:right w:val="none" w:sz="0" w:space="0" w:color="auto"/>
      </w:divBdr>
      <w:divsChild>
        <w:div w:id="2013528478">
          <w:marLeft w:val="480"/>
          <w:marRight w:val="0"/>
          <w:marTop w:val="0"/>
          <w:marBottom w:val="0"/>
          <w:divBdr>
            <w:top w:val="none" w:sz="0" w:space="0" w:color="auto"/>
            <w:left w:val="none" w:sz="0" w:space="0" w:color="auto"/>
            <w:bottom w:val="none" w:sz="0" w:space="0" w:color="auto"/>
            <w:right w:val="none" w:sz="0" w:space="0" w:color="auto"/>
          </w:divBdr>
        </w:div>
        <w:div w:id="399137992">
          <w:marLeft w:val="480"/>
          <w:marRight w:val="0"/>
          <w:marTop w:val="0"/>
          <w:marBottom w:val="0"/>
          <w:divBdr>
            <w:top w:val="none" w:sz="0" w:space="0" w:color="auto"/>
            <w:left w:val="none" w:sz="0" w:space="0" w:color="auto"/>
            <w:bottom w:val="none" w:sz="0" w:space="0" w:color="auto"/>
            <w:right w:val="none" w:sz="0" w:space="0" w:color="auto"/>
          </w:divBdr>
        </w:div>
        <w:div w:id="264189597">
          <w:marLeft w:val="480"/>
          <w:marRight w:val="0"/>
          <w:marTop w:val="0"/>
          <w:marBottom w:val="0"/>
          <w:divBdr>
            <w:top w:val="none" w:sz="0" w:space="0" w:color="auto"/>
            <w:left w:val="none" w:sz="0" w:space="0" w:color="auto"/>
            <w:bottom w:val="none" w:sz="0" w:space="0" w:color="auto"/>
            <w:right w:val="none" w:sz="0" w:space="0" w:color="auto"/>
          </w:divBdr>
        </w:div>
        <w:div w:id="963119444">
          <w:marLeft w:val="480"/>
          <w:marRight w:val="0"/>
          <w:marTop w:val="0"/>
          <w:marBottom w:val="0"/>
          <w:divBdr>
            <w:top w:val="none" w:sz="0" w:space="0" w:color="auto"/>
            <w:left w:val="none" w:sz="0" w:space="0" w:color="auto"/>
            <w:bottom w:val="none" w:sz="0" w:space="0" w:color="auto"/>
            <w:right w:val="none" w:sz="0" w:space="0" w:color="auto"/>
          </w:divBdr>
        </w:div>
        <w:div w:id="1968468680">
          <w:marLeft w:val="480"/>
          <w:marRight w:val="0"/>
          <w:marTop w:val="0"/>
          <w:marBottom w:val="0"/>
          <w:divBdr>
            <w:top w:val="none" w:sz="0" w:space="0" w:color="auto"/>
            <w:left w:val="none" w:sz="0" w:space="0" w:color="auto"/>
            <w:bottom w:val="none" w:sz="0" w:space="0" w:color="auto"/>
            <w:right w:val="none" w:sz="0" w:space="0" w:color="auto"/>
          </w:divBdr>
        </w:div>
        <w:div w:id="35086459">
          <w:marLeft w:val="480"/>
          <w:marRight w:val="0"/>
          <w:marTop w:val="0"/>
          <w:marBottom w:val="0"/>
          <w:divBdr>
            <w:top w:val="none" w:sz="0" w:space="0" w:color="auto"/>
            <w:left w:val="none" w:sz="0" w:space="0" w:color="auto"/>
            <w:bottom w:val="none" w:sz="0" w:space="0" w:color="auto"/>
            <w:right w:val="none" w:sz="0" w:space="0" w:color="auto"/>
          </w:divBdr>
        </w:div>
        <w:div w:id="1721319538">
          <w:marLeft w:val="480"/>
          <w:marRight w:val="0"/>
          <w:marTop w:val="0"/>
          <w:marBottom w:val="0"/>
          <w:divBdr>
            <w:top w:val="none" w:sz="0" w:space="0" w:color="auto"/>
            <w:left w:val="none" w:sz="0" w:space="0" w:color="auto"/>
            <w:bottom w:val="none" w:sz="0" w:space="0" w:color="auto"/>
            <w:right w:val="none" w:sz="0" w:space="0" w:color="auto"/>
          </w:divBdr>
        </w:div>
        <w:div w:id="1835802507">
          <w:marLeft w:val="480"/>
          <w:marRight w:val="0"/>
          <w:marTop w:val="0"/>
          <w:marBottom w:val="0"/>
          <w:divBdr>
            <w:top w:val="none" w:sz="0" w:space="0" w:color="auto"/>
            <w:left w:val="none" w:sz="0" w:space="0" w:color="auto"/>
            <w:bottom w:val="none" w:sz="0" w:space="0" w:color="auto"/>
            <w:right w:val="none" w:sz="0" w:space="0" w:color="auto"/>
          </w:divBdr>
        </w:div>
        <w:div w:id="495463177">
          <w:marLeft w:val="480"/>
          <w:marRight w:val="0"/>
          <w:marTop w:val="0"/>
          <w:marBottom w:val="0"/>
          <w:divBdr>
            <w:top w:val="none" w:sz="0" w:space="0" w:color="auto"/>
            <w:left w:val="none" w:sz="0" w:space="0" w:color="auto"/>
            <w:bottom w:val="none" w:sz="0" w:space="0" w:color="auto"/>
            <w:right w:val="none" w:sz="0" w:space="0" w:color="auto"/>
          </w:divBdr>
        </w:div>
        <w:div w:id="19747423">
          <w:marLeft w:val="480"/>
          <w:marRight w:val="0"/>
          <w:marTop w:val="0"/>
          <w:marBottom w:val="0"/>
          <w:divBdr>
            <w:top w:val="none" w:sz="0" w:space="0" w:color="auto"/>
            <w:left w:val="none" w:sz="0" w:space="0" w:color="auto"/>
            <w:bottom w:val="none" w:sz="0" w:space="0" w:color="auto"/>
            <w:right w:val="none" w:sz="0" w:space="0" w:color="auto"/>
          </w:divBdr>
        </w:div>
        <w:div w:id="629092189">
          <w:marLeft w:val="480"/>
          <w:marRight w:val="0"/>
          <w:marTop w:val="0"/>
          <w:marBottom w:val="0"/>
          <w:divBdr>
            <w:top w:val="none" w:sz="0" w:space="0" w:color="auto"/>
            <w:left w:val="none" w:sz="0" w:space="0" w:color="auto"/>
            <w:bottom w:val="none" w:sz="0" w:space="0" w:color="auto"/>
            <w:right w:val="none" w:sz="0" w:space="0" w:color="auto"/>
          </w:divBdr>
        </w:div>
        <w:div w:id="248119700">
          <w:marLeft w:val="480"/>
          <w:marRight w:val="0"/>
          <w:marTop w:val="0"/>
          <w:marBottom w:val="0"/>
          <w:divBdr>
            <w:top w:val="none" w:sz="0" w:space="0" w:color="auto"/>
            <w:left w:val="none" w:sz="0" w:space="0" w:color="auto"/>
            <w:bottom w:val="none" w:sz="0" w:space="0" w:color="auto"/>
            <w:right w:val="none" w:sz="0" w:space="0" w:color="auto"/>
          </w:divBdr>
        </w:div>
        <w:div w:id="4094525">
          <w:marLeft w:val="480"/>
          <w:marRight w:val="0"/>
          <w:marTop w:val="0"/>
          <w:marBottom w:val="0"/>
          <w:divBdr>
            <w:top w:val="none" w:sz="0" w:space="0" w:color="auto"/>
            <w:left w:val="none" w:sz="0" w:space="0" w:color="auto"/>
            <w:bottom w:val="none" w:sz="0" w:space="0" w:color="auto"/>
            <w:right w:val="none" w:sz="0" w:space="0" w:color="auto"/>
          </w:divBdr>
        </w:div>
        <w:div w:id="389816031">
          <w:marLeft w:val="480"/>
          <w:marRight w:val="0"/>
          <w:marTop w:val="0"/>
          <w:marBottom w:val="0"/>
          <w:divBdr>
            <w:top w:val="none" w:sz="0" w:space="0" w:color="auto"/>
            <w:left w:val="none" w:sz="0" w:space="0" w:color="auto"/>
            <w:bottom w:val="none" w:sz="0" w:space="0" w:color="auto"/>
            <w:right w:val="none" w:sz="0" w:space="0" w:color="auto"/>
          </w:divBdr>
        </w:div>
        <w:div w:id="1363166208">
          <w:marLeft w:val="480"/>
          <w:marRight w:val="0"/>
          <w:marTop w:val="0"/>
          <w:marBottom w:val="0"/>
          <w:divBdr>
            <w:top w:val="none" w:sz="0" w:space="0" w:color="auto"/>
            <w:left w:val="none" w:sz="0" w:space="0" w:color="auto"/>
            <w:bottom w:val="none" w:sz="0" w:space="0" w:color="auto"/>
            <w:right w:val="none" w:sz="0" w:space="0" w:color="auto"/>
          </w:divBdr>
        </w:div>
        <w:div w:id="1370372286">
          <w:marLeft w:val="480"/>
          <w:marRight w:val="0"/>
          <w:marTop w:val="0"/>
          <w:marBottom w:val="0"/>
          <w:divBdr>
            <w:top w:val="none" w:sz="0" w:space="0" w:color="auto"/>
            <w:left w:val="none" w:sz="0" w:space="0" w:color="auto"/>
            <w:bottom w:val="none" w:sz="0" w:space="0" w:color="auto"/>
            <w:right w:val="none" w:sz="0" w:space="0" w:color="auto"/>
          </w:divBdr>
        </w:div>
        <w:div w:id="2016883556">
          <w:marLeft w:val="480"/>
          <w:marRight w:val="0"/>
          <w:marTop w:val="0"/>
          <w:marBottom w:val="0"/>
          <w:divBdr>
            <w:top w:val="none" w:sz="0" w:space="0" w:color="auto"/>
            <w:left w:val="none" w:sz="0" w:space="0" w:color="auto"/>
            <w:bottom w:val="none" w:sz="0" w:space="0" w:color="auto"/>
            <w:right w:val="none" w:sz="0" w:space="0" w:color="auto"/>
          </w:divBdr>
        </w:div>
        <w:div w:id="257951531">
          <w:marLeft w:val="480"/>
          <w:marRight w:val="0"/>
          <w:marTop w:val="0"/>
          <w:marBottom w:val="0"/>
          <w:divBdr>
            <w:top w:val="none" w:sz="0" w:space="0" w:color="auto"/>
            <w:left w:val="none" w:sz="0" w:space="0" w:color="auto"/>
            <w:bottom w:val="none" w:sz="0" w:space="0" w:color="auto"/>
            <w:right w:val="none" w:sz="0" w:space="0" w:color="auto"/>
          </w:divBdr>
        </w:div>
        <w:div w:id="2004123628">
          <w:marLeft w:val="480"/>
          <w:marRight w:val="0"/>
          <w:marTop w:val="0"/>
          <w:marBottom w:val="0"/>
          <w:divBdr>
            <w:top w:val="none" w:sz="0" w:space="0" w:color="auto"/>
            <w:left w:val="none" w:sz="0" w:space="0" w:color="auto"/>
            <w:bottom w:val="none" w:sz="0" w:space="0" w:color="auto"/>
            <w:right w:val="none" w:sz="0" w:space="0" w:color="auto"/>
          </w:divBdr>
        </w:div>
        <w:div w:id="559511894">
          <w:marLeft w:val="480"/>
          <w:marRight w:val="0"/>
          <w:marTop w:val="0"/>
          <w:marBottom w:val="0"/>
          <w:divBdr>
            <w:top w:val="none" w:sz="0" w:space="0" w:color="auto"/>
            <w:left w:val="none" w:sz="0" w:space="0" w:color="auto"/>
            <w:bottom w:val="none" w:sz="0" w:space="0" w:color="auto"/>
            <w:right w:val="none" w:sz="0" w:space="0" w:color="auto"/>
          </w:divBdr>
        </w:div>
        <w:div w:id="303583831">
          <w:marLeft w:val="480"/>
          <w:marRight w:val="0"/>
          <w:marTop w:val="0"/>
          <w:marBottom w:val="0"/>
          <w:divBdr>
            <w:top w:val="none" w:sz="0" w:space="0" w:color="auto"/>
            <w:left w:val="none" w:sz="0" w:space="0" w:color="auto"/>
            <w:bottom w:val="none" w:sz="0" w:space="0" w:color="auto"/>
            <w:right w:val="none" w:sz="0" w:space="0" w:color="auto"/>
          </w:divBdr>
        </w:div>
        <w:div w:id="1753045472">
          <w:marLeft w:val="480"/>
          <w:marRight w:val="0"/>
          <w:marTop w:val="0"/>
          <w:marBottom w:val="0"/>
          <w:divBdr>
            <w:top w:val="none" w:sz="0" w:space="0" w:color="auto"/>
            <w:left w:val="none" w:sz="0" w:space="0" w:color="auto"/>
            <w:bottom w:val="none" w:sz="0" w:space="0" w:color="auto"/>
            <w:right w:val="none" w:sz="0" w:space="0" w:color="auto"/>
          </w:divBdr>
        </w:div>
        <w:div w:id="449515304">
          <w:marLeft w:val="480"/>
          <w:marRight w:val="0"/>
          <w:marTop w:val="0"/>
          <w:marBottom w:val="0"/>
          <w:divBdr>
            <w:top w:val="none" w:sz="0" w:space="0" w:color="auto"/>
            <w:left w:val="none" w:sz="0" w:space="0" w:color="auto"/>
            <w:bottom w:val="none" w:sz="0" w:space="0" w:color="auto"/>
            <w:right w:val="none" w:sz="0" w:space="0" w:color="auto"/>
          </w:divBdr>
        </w:div>
        <w:div w:id="1791128598">
          <w:marLeft w:val="480"/>
          <w:marRight w:val="0"/>
          <w:marTop w:val="0"/>
          <w:marBottom w:val="0"/>
          <w:divBdr>
            <w:top w:val="none" w:sz="0" w:space="0" w:color="auto"/>
            <w:left w:val="none" w:sz="0" w:space="0" w:color="auto"/>
            <w:bottom w:val="none" w:sz="0" w:space="0" w:color="auto"/>
            <w:right w:val="none" w:sz="0" w:space="0" w:color="auto"/>
          </w:divBdr>
        </w:div>
        <w:div w:id="697976227">
          <w:marLeft w:val="480"/>
          <w:marRight w:val="0"/>
          <w:marTop w:val="0"/>
          <w:marBottom w:val="0"/>
          <w:divBdr>
            <w:top w:val="none" w:sz="0" w:space="0" w:color="auto"/>
            <w:left w:val="none" w:sz="0" w:space="0" w:color="auto"/>
            <w:bottom w:val="none" w:sz="0" w:space="0" w:color="auto"/>
            <w:right w:val="none" w:sz="0" w:space="0" w:color="auto"/>
          </w:divBdr>
        </w:div>
        <w:div w:id="773399152">
          <w:marLeft w:val="480"/>
          <w:marRight w:val="0"/>
          <w:marTop w:val="0"/>
          <w:marBottom w:val="0"/>
          <w:divBdr>
            <w:top w:val="none" w:sz="0" w:space="0" w:color="auto"/>
            <w:left w:val="none" w:sz="0" w:space="0" w:color="auto"/>
            <w:bottom w:val="none" w:sz="0" w:space="0" w:color="auto"/>
            <w:right w:val="none" w:sz="0" w:space="0" w:color="auto"/>
          </w:divBdr>
        </w:div>
        <w:div w:id="669797689">
          <w:marLeft w:val="480"/>
          <w:marRight w:val="0"/>
          <w:marTop w:val="0"/>
          <w:marBottom w:val="0"/>
          <w:divBdr>
            <w:top w:val="none" w:sz="0" w:space="0" w:color="auto"/>
            <w:left w:val="none" w:sz="0" w:space="0" w:color="auto"/>
            <w:bottom w:val="none" w:sz="0" w:space="0" w:color="auto"/>
            <w:right w:val="none" w:sz="0" w:space="0" w:color="auto"/>
          </w:divBdr>
        </w:div>
        <w:div w:id="874730133">
          <w:marLeft w:val="480"/>
          <w:marRight w:val="0"/>
          <w:marTop w:val="0"/>
          <w:marBottom w:val="0"/>
          <w:divBdr>
            <w:top w:val="none" w:sz="0" w:space="0" w:color="auto"/>
            <w:left w:val="none" w:sz="0" w:space="0" w:color="auto"/>
            <w:bottom w:val="none" w:sz="0" w:space="0" w:color="auto"/>
            <w:right w:val="none" w:sz="0" w:space="0" w:color="auto"/>
          </w:divBdr>
        </w:div>
        <w:div w:id="1074402117">
          <w:marLeft w:val="480"/>
          <w:marRight w:val="0"/>
          <w:marTop w:val="0"/>
          <w:marBottom w:val="0"/>
          <w:divBdr>
            <w:top w:val="none" w:sz="0" w:space="0" w:color="auto"/>
            <w:left w:val="none" w:sz="0" w:space="0" w:color="auto"/>
            <w:bottom w:val="none" w:sz="0" w:space="0" w:color="auto"/>
            <w:right w:val="none" w:sz="0" w:space="0" w:color="auto"/>
          </w:divBdr>
        </w:div>
        <w:div w:id="1394886721">
          <w:marLeft w:val="480"/>
          <w:marRight w:val="0"/>
          <w:marTop w:val="0"/>
          <w:marBottom w:val="0"/>
          <w:divBdr>
            <w:top w:val="none" w:sz="0" w:space="0" w:color="auto"/>
            <w:left w:val="none" w:sz="0" w:space="0" w:color="auto"/>
            <w:bottom w:val="none" w:sz="0" w:space="0" w:color="auto"/>
            <w:right w:val="none" w:sz="0" w:space="0" w:color="auto"/>
          </w:divBdr>
        </w:div>
        <w:div w:id="185170744">
          <w:marLeft w:val="480"/>
          <w:marRight w:val="0"/>
          <w:marTop w:val="0"/>
          <w:marBottom w:val="0"/>
          <w:divBdr>
            <w:top w:val="none" w:sz="0" w:space="0" w:color="auto"/>
            <w:left w:val="none" w:sz="0" w:space="0" w:color="auto"/>
            <w:bottom w:val="none" w:sz="0" w:space="0" w:color="auto"/>
            <w:right w:val="none" w:sz="0" w:space="0" w:color="auto"/>
          </w:divBdr>
        </w:div>
        <w:div w:id="1334918843">
          <w:marLeft w:val="480"/>
          <w:marRight w:val="0"/>
          <w:marTop w:val="0"/>
          <w:marBottom w:val="0"/>
          <w:divBdr>
            <w:top w:val="none" w:sz="0" w:space="0" w:color="auto"/>
            <w:left w:val="none" w:sz="0" w:space="0" w:color="auto"/>
            <w:bottom w:val="none" w:sz="0" w:space="0" w:color="auto"/>
            <w:right w:val="none" w:sz="0" w:space="0" w:color="auto"/>
          </w:divBdr>
        </w:div>
        <w:div w:id="593516304">
          <w:marLeft w:val="480"/>
          <w:marRight w:val="0"/>
          <w:marTop w:val="0"/>
          <w:marBottom w:val="0"/>
          <w:divBdr>
            <w:top w:val="none" w:sz="0" w:space="0" w:color="auto"/>
            <w:left w:val="none" w:sz="0" w:space="0" w:color="auto"/>
            <w:bottom w:val="none" w:sz="0" w:space="0" w:color="auto"/>
            <w:right w:val="none" w:sz="0" w:space="0" w:color="auto"/>
          </w:divBdr>
        </w:div>
        <w:div w:id="803159814">
          <w:marLeft w:val="480"/>
          <w:marRight w:val="0"/>
          <w:marTop w:val="0"/>
          <w:marBottom w:val="0"/>
          <w:divBdr>
            <w:top w:val="none" w:sz="0" w:space="0" w:color="auto"/>
            <w:left w:val="none" w:sz="0" w:space="0" w:color="auto"/>
            <w:bottom w:val="none" w:sz="0" w:space="0" w:color="auto"/>
            <w:right w:val="none" w:sz="0" w:space="0" w:color="auto"/>
          </w:divBdr>
        </w:div>
        <w:div w:id="1509058526">
          <w:marLeft w:val="480"/>
          <w:marRight w:val="0"/>
          <w:marTop w:val="0"/>
          <w:marBottom w:val="0"/>
          <w:divBdr>
            <w:top w:val="none" w:sz="0" w:space="0" w:color="auto"/>
            <w:left w:val="none" w:sz="0" w:space="0" w:color="auto"/>
            <w:bottom w:val="none" w:sz="0" w:space="0" w:color="auto"/>
            <w:right w:val="none" w:sz="0" w:space="0" w:color="auto"/>
          </w:divBdr>
        </w:div>
        <w:div w:id="1220046569">
          <w:marLeft w:val="480"/>
          <w:marRight w:val="0"/>
          <w:marTop w:val="0"/>
          <w:marBottom w:val="0"/>
          <w:divBdr>
            <w:top w:val="none" w:sz="0" w:space="0" w:color="auto"/>
            <w:left w:val="none" w:sz="0" w:space="0" w:color="auto"/>
            <w:bottom w:val="none" w:sz="0" w:space="0" w:color="auto"/>
            <w:right w:val="none" w:sz="0" w:space="0" w:color="auto"/>
          </w:divBdr>
        </w:div>
        <w:div w:id="212233588">
          <w:marLeft w:val="480"/>
          <w:marRight w:val="0"/>
          <w:marTop w:val="0"/>
          <w:marBottom w:val="0"/>
          <w:divBdr>
            <w:top w:val="none" w:sz="0" w:space="0" w:color="auto"/>
            <w:left w:val="none" w:sz="0" w:space="0" w:color="auto"/>
            <w:bottom w:val="none" w:sz="0" w:space="0" w:color="auto"/>
            <w:right w:val="none" w:sz="0" w:space="0" w:color="auto"/>
          </w:divBdr>
        </w:div>
        <w:div w:id="645162268">
          <w:marLeft w:val="480"/>
          <w:marRight w:val="0"/>
          <w:marTop w:val="0"/>
          <w:marBottom w:val="0"/>
          <w:divBdr>
            <w:top w:val="none" w:sz="0" w:space="0" w:color="auto"/>
            <w:left w:val="none" w:sz="0" w:space="0" w:color="auto"/>
            <w:bottom w:val="none" w:sz="0" w:space="0" w:color="auto"/>
            <w:right w:val="none" w:sz="0" w:space="0" w:color="auto"/>
          </w:divBdr>
        </w:div>
        <w:div w:id="294063431">
          <w:marLeft w:val="480"/>
          <w:marRight w:val="0"/>
          <w:marTop w:val="0"/>
          <w:marBottom w:val="0"/>
          <w:divBdr>
            <w:top w:val="none" w:sz="0" w:space="0" w:color="auto"/>
            <w:left w:val="none" w:sz="0" w:space="0" w:color="auto"/>
            <w:bottom w:val="none" w:sz="0" w:space="0" w:color="auto"/>
            <w:right w:val="none" w:sz="0" w:space="0" w:color="auto"/>
          </w:divBdr>
        </w:div>
        <w:div w:id="1631473916">
          <w:marLeft w:val="480"/>
          <w:marRight w:val="0"/>
          <w:marTop w:val="0"/>
          <w:marBottom w:val="0"/>
          <w:divBdr>
            <w:top w:val="none" w:sz="0" w:space="0" w:color="auto"/>
            <w:left w:val="none" w:sz="0" w:space="0" w:color="auto"/>
            <w:bottom w:val="none" w:sz="0" w:space="0" w:color="auto"/>
            <w:right w:val="none" w:sz="0" w:space="0" w:color="auto"/>
          </w:divBdr>
        </w:div>
        <w:div w:id="1861116849">
          <w:marLeft w:val="480"/>
          <w:marRight w:val="0"/>
          <w:marTop w:val="0"/>
          <w:marBottom w:val="0"/>
          <w:divBdr>
            <w:top w:val="none" w:sz="0" w:space="0" w:color="auto"/>
            <w:left w:val="none" w:sz="0" w:space="0" w:color="auto"/>
            <w:bottom w:val="none" w:sz="0" w:space="0" w:color="auto"/>
            <w:right w:val="none" w:sz="0" w:space="0" w:color="auto"/>
          </w:divBdr>
        </w:div>
        <w:div w:id="872226910">
          <w:marLeft w:val="480"/>
          <w:marRight w:val="0"/>
          <w:marTop w:val="0"/>
          <w:marBottom w:val="0"/>
          <w:divBdr>
            <w:top w:val="none" w:sz="0" w:space="0" w:color="auto"/>
            <w:left w:val="none" w:sz="0" w:space="0" w:color="auto"/>
            <w:bottom w:val="none" w:sz="0" w:space="0" w:color="auto"/>
            <w:right w:val="none" w:sz="0" w:space="0" w:color="auto"/>
          </w:divBdr>
        </w:div>
        <w:div w:id="1058474849">
          <w:marLeft w:val="480"/>
          <w:marRight w:val="0"/>
          <w:marTop w:val="0"/>
          <w:marBottom w:val="0"/>
          <w:divBdr>
            <w:top w:val="none" w:sz="0" w:space="0" w:color="auto"/>
            <w:left w:val="none" w:sz="0" w:space="0" w:color="auto"/>
            <w:bottom w:val="none" w:sz="0" w:space="0" w:color="auto"/>
            <w:right w:val="none" w:sz="0" w:space="0" w:color="auto"/>
          </w:divBdr>
        </w:div>
        <w:div w:id="21638263">
          <w:marLeft w:val="480"/>
          <w:marRight w:val="0"/>
          <w:marTop w:val="0"/>
          <w:marBottom w:val="0"/>
          <w:divBdr>
            <w:top w:val="none" w:sz="0" w:space="0" w:color="auto"/>
            <w:left w:val="none" w:sz="0" w:space="0" w:color="auto"/>
            <w:bottom w:val="none" w:sz="0" w:space="0" w:color="auto"/>
            <w:right w:val="none" w:sz="0" w:space="0" w:color="auto"/>
          </w:divBdr>
        </w:div>
        <w:div w:id="1879316016">
          <w:marLeft w:val="480"/>
          <w:marRight w:val="0"/>
          <w:marTop w:val="0"/>
          <w:marBottom w:val="0"/>
          <w:divBdr>
            <w:top w:val="none" w:sz="0" w:space="0" w:color="auto"/>
            <w:left w:val="none" w:sz="0" w:space="0" w:color="auto"/>
            <w:bottom w:val="none" w:sz="0" w:space="0" w:color="auto"/>
            <w:right w:val="none" w:sz="0" w:space="0" w:color="auto"/>
          </w:divBdr>
        </w:div>
        <w:div w:id="1166632749">
          <w:marLeft w:val="480"/>
          <w:marRight w:val="0"/>
          <w:marTop w:val="0"/>
          <w:marBottom w:val="0"/>
          <w:divBdr>
            <w:top w:val="none" w:sz="0" w:space="0" w:color="auto"/>
            <w:left w:val="none" w:sz="0" w:space="0" w:color="auto"/>
            <w:bottom w:val="none" w:sz="0" w:space="0" w:color="auto"/>
            <w:right w:val="none" w:sz="0" w:space="0" w:color="auto"/>
          </w:divBdr>
        </w:div>
        <w:div w:id="1542862856">
          <w:marLeft w:val="480"/>
          <w:marRight w:val="0"/>
          <w:marTop w:val="0"/>
          <w:marBottom w:val="0"/>
          <w:divBdr>
            <w:top w:val="none" w:sz="0" w:space="0" w:color="auto"/>
            <w:left w:val="none" w:sz="0" w:space="0" w:color="auto"/>
            <w:bottom w:val="none" w:sz="0" w:space="0" w:color="auto"/>
            <w:right w:val="none" w:sz="0" w:space="0" w:color="auto"/>
          </w:divBdr>
        </w:div>
        <w:div w:id="457846579">
          <w:marLeft w:val="480"/>
          <w:marRight w:val="0"/>
          <w:marTop w:val="0"/>
          <w:marBottom w:val="0"/>
          <w:divBdr>
            <w:top w:val="none" w:sz="0" w:space="0" w:color="auto"/>
            <w:left w:val="none" w:sz="0" w:space="0" w:color="auto"/>
            <w:bottom w:val="none" w:sz="0" w:space="0" w:color="auto"/>
            <w:right w:val="none" w:sz="0" w:space="0" w:color="auto"/>
          </w:divBdr>
        </w:div>
        <w:div w:id="1047292767">
          <w:marLeft w:val="480"/>
          <w:marRight w:val="0"/>
          <w:marTop w:val="0"/>
          <w:marBottom w:val="0"/>
          <w:divBdr>
            <w:top w:val="none" w:sz="0" w:space="0" w:color="auto"/>
            <w:left w:val="none" w:sz="0" w:space="0" w:color="auto"/>
            <w:bottom w:val="none" w:sz="0" w:space="0" w:color="auto"/>
            <w:right w:val="none" w:sz="0" w:space="0" w:color="auto"/>
          </w:divBdr>
        </w:div>
        <w:div w:id="1256478889">
          <w:marLeft w:val="480"/>
          <w:marRight w:val="0"/>
          <w:marTop w:val="0"/>
          <w:marBottom w:val="0"/>
          <w:divBdr>
            <w:top w:val="none" w:sz="0" w:space="0" w:color="auto"/>
            <w:left w:val="none" w:sz="0" w:space="0" w:color="auto"/>
            <w:bottom w:val="none" w:sz="0" w:space="0" w:color="auto"/>
            <w:right w:val="none" w:sz="0" w:space="0" w:color="auto"/>
          </w:divBdr>
        </w:div>
        <w:div w:id="1775861161">
          <w:marLeft w:val="480"/>
          <w:marRight w:val="0"/>
          <w:marTop w:val="0"/>
          <w:marBottom w:val="0"/>
          <w:divBdr>
            <w:top w:val="none" w:sz="0" w:space="0" w:color="auto"/>
            <w:left w:val="none" w:sz="0" w:space="0" w:color="auto"/>
            <w:bottom w:val="none" w:sz="0" w:space="0" w:color="auto"/>
            <w:right w:val="none" w:sz="0" w:space="0" w:color="auto"/>
          </w:divBdr>
        </w:div>
        <w:div w:id="1847669504">
          <w:marLeft w:val="480"/>
          <w:marRight w:val="0"/>
          <w:marTop w:val="0"/>
          <w:marBottom w:val="0"/>
          <w:divBdr>
            <w:top w:val="none" w:sz="0" w:space="0" w:color="auto"/>
            <w:left w:val="none" w:sz="0" w:space="0" w:color="auto"/>
            <w:bottom w:val="none" w:sz="0" w:space="0" w:color="auto"/>
            <w:right w:val="none" w:sz="0" w:space="0" w:color="auto"/>
          </w:divBdr>
        </w:div>
        <w:div w:id="716204844">
          <w:marLeft w:val="480"/>
          <w:marRight w:val="0"/>
          <w:marTop w:val="0"/>
          <w:marBottom w:val="0"/>
          <w:divBdr>
            <w:top w:val="none" w:sz="0" w:space="0" w:color="auto"/>
            <w:left w:val="none" w:sz="0" w:space="0" w:color="auto"/>
            <w:bottom w:val="none" w:sz="0" w:space="0" w:color="auto"/>
            <w:right w:val="none" w:sz="0" w:space="0" w:color="auto"/>
          </w:divBdr>
        </w:div>
        <w:div w:id="694696947">
          <w:marLeft w:val="480"/>
          <w:marRight w:val="0"/>
          <w:marTop w:val="0"/>
          <w:marBottom w:val="0"/>
          <w:divBdr>
            <w:top w:val="none" w:sz="0" w:space="0" w:color="auto"/>
            <w:left w:val="none" w:sz="0" w:space="0" w:color="auto"/>
            <w:bottom w:val="none" w:sz="0" w:space="0" w:color="auto"/>
            <w:right w:val="none" w:sz="0" w:space="0" w:color="auto"/>
          </w:divBdr>
        </w:div>
        <w:div w:id="2124225874">
          <w:marLeft w:val="480"/>
          <w:marRight w:val="0"/>
          <w:marTop w:val="0"/>
          <w:marBottom w:val="0"/>
          <w:divBdr>
            <w:top w:val="none" w:sz="0" w:space="0" w:color="auto"/>
            <w:left w:val="none" w:sz="0" w:space="0" w:color="auto"/>
            <w:bottom w:val="none" w:sz="0" w:space="0" w:color="auto"/>
            <w:right w:val="none" w:sz="0" w:space="0" w:color="auto"/>
          </w:divBdr>
        </w:div>
        <w:div w:id="1712223716">
          <w:marLeft w:val="480"/>
          <w:marRight w:val="0"/>
          <w:marTop w:val="0"/>
          <w:marBottom w:val="0"/>
          <w:divBdr>
            <w:top w:val="none" w:sz="0" w:space="0" w:color="auto"/>
            <w:left w:val="none" w:sz="0" w:space="0" w:color="auto"/>
            <w:bottom w:val="none" w:sz="0" w:space="0" w:color="auto"/>
            <w:right w:val="none" w:sz="0" w:space="0" w:color="auto"/>
          </w:divBdr>
        </w:div>
        <w:div w:id="1152453138">
          <w:marLeft w:val="480"/>
          <w:marRight w:val="0"/>
          <w:marTop w:val="0"/>
          <w:marBottom w:val="0"/>
          <w:divBdr>
            <w:top w:val="none" w:sz="0" w:space="0" w:color="auto"/>
            <w:left w:val="none" w:sz="0" w:space="0" w:color="auto"/>
            <w:bottom w:val="none" w:sz="0" w:space="0" w:color="auto"/>
            <w:right w:val="none" w:sz="0" w:space="0" w:color="auto"/>
          </w:divBdr>
        </w:div>
        <w:div w:id="1420827983">
          <w:marLeft w:val="480"/>
          <w:marRight w:val="0"/>
          <w:marTop w:val="0"/>
          <w:marBottom w:val="0"/>
          <w:divBdr>
            <w:top w:val="none" w:sz="0" w:space="0" w:color="auto"/>
            <w:left w:val="none" w:sz="0" w:space="0" w:color="auto"/>
            <w:bottom w:val="none" w:sz="0" w:space="0" w:color="auto"/>
            <w:right w:val="none" w:sz="0" w:space="0" w:color="auto"/>
          </w:divBdr>
        </w:div>
        <w:div w:id="1932856797">
          <w:marLeft w:val="480"/>
          <w:marRight w:val="0"/>
          <w:marTop w:val="0"/>
          <w:marBottom w:val="0"/>
          <w:divBdr>
            <w:top w:val="none" w:sz="0" w:space="0" w:color="auto"/>
            <w:left w:val="none" w:sz="0" w:space="0" w:color="auto"/>
            <w:bottom w:val="none" w:sz="0" w:space="0" w:color="auto"/>
            <w:right w:val="none" w:sz="0" w:space="0" w:color="auto"/>
          </w:divBdr>
        </w:div>
        <w:div w:id="1435707968">
          <w:marLeft w:val="480"/>
          <w:marRight w:val="0"/>
          <w:marTop w:val="0"/>
          <w:marBottom w:val="0"/>
          <w:divBdr>
            <w:top w:val="none" w:sz="0" w:space="0" w:color="auto"/>
            <w:left w:val="none" w:sz="0" w:space="0" w:color="auto"/>
            <w:bottom w:val="none" w:sz="0" w:space="0" w:color="auto"/>
            <w:right w:val="none" w:sz="0" w:space="0" w:color="auto"/>
          </w:divBdr>
        </w:div>
        <w:div w:id="1546327293">
          <w:marLeft w:val="480"/>
          <w:marRight w:val="0"/>
          <w:marTop w:val="0"/>
          <w:marBottom w:val="0"/>
          <w:divBdr>
            <w:top w:val="none" w:sz="0" w:space="0" w:color="auto"/>
            <w:left w:val="none" w:sz="0" w:space="0" w:color="auto"/>
            <w:bottom w:val="none" w:sz="0" w:space="0" w:color="auto"/>
            <w:right w:val="none" w:sz="0" w:space="0" w:color="auto"/>
          </w:divBdr>
        </w:div>
        <w:div w:id="765879971">
          <w:marLeft w:val="480"/>
          <w:marRight w:val="0"/>
          <w:marTop w:val="0"/>
          <w:marBottom w:val="0"/>
          <w:divBdr>
            <w:top w:val="none" w:sz="0" w:space="0" w:color="auto"/>
            <w:left w:val="none" w:sz="0" w:space="0" w:color="auto"/>
            <w:bottom w:val="none" w:sz="0" w:space="0" w:color="auto"/>
            <w:right w:val="none" w:sz="0" w:space="0" w:color="auto"/>
          </w:divBdr>
        </w:div>
        <w:div w:id="662860620">
          <w:marLeft w:val="480"/>
          <w:marRight w:val="0"/>
          <w:marTop w:val="0"/>
          <w:marBottom w:val="0"/>
          <w:divBdr>
            <w:top w:val="none" w:sz="0" w:space="0" w:color="auto"/>
            <w:left w:val="none" w:sz="0" w:space="0" w:color="auto"/>
            <w:bottom w:val="none" w:sz="0" w:space="0" w:color="auto"/>
            <w:right w:val="none" w:sz="0" w:space="0" w:color="auto"/>
          </w:divBdr>
        </w:div>
        <w:div w:id="1213153295">
          <w:marLeft w:val="480"/>
          <w:marRight w:val="0"/>
          <w:marTop w:val="0"/>
          <w:marBottom w:val="0"/>
          <w:divBdr>
            <w:top w:val="none" w:sz="0" w:space="0" w:color="auto"/>
            <w:left w:val="none" w:sz="0" w:space="0" w:color="auto"/>
            <w:bottom w:val="none" w:sz="0" w:space="0" w:color="auto"/>
            <w:right w:val="none" w:sz="0" w:space="0" w:color="auto"/>
          </w:divBdr>
        </w:div>
        <w:div w:id="228853873">
          <w:marLeft w:val="480"/>
          <w:marRight w:val="0"/>
          <w:marTop w:val="0"/>
          <w:marBottom w:val="0"/>
          <w:divBdr>
            <w:top w:val="none" w:sz="0" w:space="0" w:color="auto"/>
            <w:left w:val="none" w:sz="0" w:space="0" w:color="auto"/>
            <w:bottom w:val="none" w:sz="0" w:space="0" w:color="auto"/>
            <w:right w:val="none" w:sz="0" w:space="0" w:color="auto"/>
          </w:divBdr>
        </w:div>
        <w:div w:id="1424061984">
          <w:marLeft w:val="480"/>
          <w:marRight w:val="0"/>
          <w:marTop w:val="0"/>
          <w:marBottom w:val="0"/>
          <w:divBdr>
            <w:top w:val="none" w:sz="0" w:space="0" w:color="auto"/>
            <w:left w:val="none" w:sz="0" w:space="0" w:color="auto"/>
            <w:bottom w:val="none" w:sz="0" w:space="0" w:color="auto"/>
            <w:right w:val="none" w:sz="0" w:space="0" w:color="auto"/>
          </w:divBdr>
        </w:div>
        <w:div w:id="1312369578">
          <w:marLeft w:val="480"/>
          <w:marRight w:val="0"/>
          <w:marTop w:val="0"/>
          <w:marBottom w:val="0"/>
          <w:divBdr>
            <w:top w:val="none" w:sz="0" w:space="0" w:color="auto"/>
            <w:left w:val="none" w:sz="0" w:space="0" w:color="auto"/>
            <w:bottom w:val="none" w:sz="0" w:space="0" w:color="auto"/>
            <w:right w:val="none" w:sz="0" w:space="0" w:color="auto"/>
          </w:divBdr>
        </w:div>
        <w:div w:id="708266137">
          <w:marLeft w:val="480"/>
          <w:marRight w:val="0"/>
          <w:marTop w:val="0"/>
          <w:marBottom w:val="0"/>
          <w:divBdr>
            <w:top w:val="none" w:sz="0" w:space="0" w:color="auto"/>
            <w:left w:val="none" w:sz="0" w:space="0" w:color="auto"/>
            <w:bottom w:val="none" w:sz="0" w:space="0" w:color="auto"/>
            <w:right w:val="none" w:sz="0" w:space="0" w:color="auto"/>
          </w:divBdr>
        </w:div>
        <w:div w:id="804539992">
          <w:marLeft w:val="480"/>
          <w:marRight w:val="0"/>
          <w:marTop w:val="0"/>
          <w:marBottom w:val="0"/>
          <w:divBdr>
            <w:top w:val="none" w:sz="0" w:space="0" w:color="auto"/>
            <w:left w:val="none" w:sz="0" w:space="0" w:color="auto"/>
            <w:bottom w:val="none" w:sz="0" w:space="0" w:color="auto"/>
            <w:right w:val="none" w:sz="0" w:space="0" w:color="auto"/>
          </w:divBdr>
        </w:div>
        <w:div w:id="783579099">
          <w:marLeft w:val="480"/>
          <w:marRight w:val="0"/>
          <w:marTop w:val="0"/>
          <w:marBottom w:val="0"/>
          <w:divBdr>
            <w:top w:val="none" w:sz="0" w:space="0" w:color="auto"/>
            <w:left w:val="none" w:sz="0" w:space="0" w:color="auto"/>
            <w:bottom w:val="none" w:sz="0" w:space="0" w:color="auto"/>
            <w:right w:val="none" w:sz="0" w:space="0" w:color="auto"/>
          </w:divBdr>
        </w:div>
        <w:div w:id="846673215">
          <w:marLeft w:val="480"/>
          <w:marRight w:val="0"/>
          <w:marTop w:val="0"/>
          <w:marBottom w:val="0"/>
          <w:divBdr>
            <w:top w:val="none" w:sz="0" w:space="0" w:color="auto"/>
            <w:left w:val="none" w:sz="0" w:space="0" w:color="auto"/>
            <w:bottom w:val="none" w:sz="0" w:space="0" w:color="auto"/>
            <w:right w:val="none" w:sz="0" w:space="0" w:color="auto"/>
          </w:divBdr>
        </w:div>
        <w:div w:id="958530450">
          <w:marLeft w:val="480"/>
          <w:marRight w:val="0"/>
          <w:marTop w:val="0"/>
          <w:marBottom w:val="0"/>
          <w:divBdr>
            <w:top w:val="none" w:sz="0" w:space="0" w:color="auto"/>
            <w:left w:val="none" w:sz="0" w:space="0" w:color="auto"/>
            <w:bottom w:val="none" w:sz="0" w:space="0" w:color="auto"/>
            <w:right w:val="none" w:sz="0" w:space="0" w:color="auto"/>
          </w:divBdr>
        </w:div>
        <w:div w:id="38286627">
          <w:marLeft w:val="480"/>
          <w:marRight w:val="0"/>
          <w:marTop w:val="0"/>
          <w:marBottom w:val="0"/>
          <w:divBdr>
            <w:top w:val="none" w:sz="0" w:space="0" w:color="auto"/>
            <w:left w:val="none" w:sz="0" w:space="0" w:color="auto"/>
            <w:bottom w:val="none" w:sz="0" w:space="0" w:color="auto"/>
            <w:right w:val="none" w:sz="0" w:space="0" w:color="auto"/>
          </w:divBdr>
        </w:div>
        <w:div w:id="261841003">
          <w:marLeft w:val="480"/>
          <w:marRight w:val="0"/>
          <w:marTop w:val="0"/>
          <w:marBottom w:val="0"/>
          <w:divBdr>
            <w:top w:val="none" w:sz="0" w:space="0" w:color="auto"/>
            <w:left w:val="none" w:sz="0" w:space="0" w:color="auto"/>
            <w:bottom w:val="none" w:sz="0" w:space="0" w:color="auto"/>
            <w:right w:val="none" w:sz="0" w:space="0" w:color="auto"/>
          </w:divBdr>
        </w:div>
        <w:div w:id="493032543">
          <w:marLeft w:val="480"/>
          <w:marRight w:val="0"/>
          <w:marTop w:val="0"/>
          <w:marBottom w:val="0"/>
          <w:divBdr>
            <w:top w:val="none" w:sz="0" w:space="0" w:color="auto"/>
            <w:left w:val="none" w:sz="0" w:space="0" w:color="auto"/>
            <w:bottom w:val="none" w:sz="0" w:space="0" w:color="auto"/>
            <w:right w:val="none" w:sz="0" w:space="0" w:color="auto"/>
          </w:divBdr>
        </w:div>
        <w:div w:id="85080525">
          <w:marLeft w:val="480"/>
          <w:marRight w:val="0"/>
          <w:marTop w:val="0"/>
          <w:marBottom w:val="0"/>
          <w:divBdr>
            <w:top w:val="none" w:sz="0" w:space="0" w:color="auto"/>
            <w:left w:val="none" w:sz="0" w:space="0" w:color="auto"/>
            <w:bottom w:val="none" w:sz="0" w:space="0" w:color="auto"/>
            <w:right w:val="none" w:sz="0" w:space="0" w:color="auto"/>
          </w:divBdr>
        </w:div>
        <w:div w:id="252200745">
          <w:marLeft w:val="480"/>
          <w:marRight w:val="0"/>
          <w:marTop w:val="0"/>
          <w:marBottom w:val="0"/>
          <w:divBdr>
            <w:top w:val="none" w:sz="0" w:space="0" w:color="auto"/>
            <w:left w:val="none" w:sz="0" w:space="0" w:color="auto"/>
            <w:bottom w:val="none" w:sz="0" w:space="0" w:color="auto"/>
            <w:right w:val="none" w:sz="0" w:space="0" w:color="auto"/>
          </w:divBdr>
        </w:div>
        <w:div w:id="232277200">
          <w:marLeft w:val="480"/>
          <w:marRight w:val="0"/>
          <w:marTop w:val="0"/>
          <w:marBottom w:val="0"/>
          <w:divBdr>
            <w:top w:val="none" w:sz="0" w:space="0" w:color="auto"/>
            <w:left w:val="none" w:sz="0" w:space="0" w:color="auto"/>
            <w:bottom w:val="none" w:sz="0" w:space="0" w:color="auto"/>
            <w:right w:val="none" w:sz="0" w:space="0" w:color="auto"/>
          </w:divBdr>
        </w:div>
        <w:div w:id="2122258498">
          <w:marLeft w:val="480"/>
          <w:marRight w:val="0"/>
          <w:marTop w:val="0"/>
          <w:marBottom w:val="0"/>
          <w:divBdr>
            <w:top w:val="none" w:sz="0" w:space="0" w:color="auto"/>
            <w:left w:val="none" w:sz="0" w:space="0" w:color="auto"/>
            <w:bottom w:val="none" w:sz="0" w:space="0" w:color="auto"/>
            <w:right w:val="none" w:sz="0" w:space="0" w:color="auto"/>
          </w:divBdr>
        </w:div>
        <w:div w:id="669522591">
          <w:marLeft w:val="480"/>
          <w:marRight w:val="0"/>
          <w:marTop w:val="0"/>
          <w:marBottom w:val="0"/>
          <w:divBdr>
            <w:top w:val="none" w:sz="0" w:space="0" w:color="auto"/>
            <w:left w:val="none" w:sz="0" w:space="0" w:color="auto"/>
            <w:bottom w:val="none" w:sz="0" w:space="0" w:color="auto"/>
            <w:right w:val="none" w:sz="0" w:space="0" w:color="auto"/>
          </w:divBdr>
        </w:div>
        <w:div w:id="1436243620">
          <w:marLeft w:val="480"/>
          <w:marRight w:val="0"/>
          <w:marTop w:val="0"/>
          <w:marBottom w:val="0"/>
          <w:divBdr>
            <w:top w:val="none" w:sz="0" w:space="0" w:color="auto"/>
            <w:left w:val="none" w:sz="0" w:space="0" w:color="auto"/>
            <w:bottom w:val="none" w:sz="0" w:space="0" w:color="auto"/>
            <w:right w:val="none" w:sz="0" w:space="0" w:color="auto"/>
          </w:divBdr>
        </w:div>
        <w:div w:id="2009747358">
          <w:marLeft w:val="480"/>
          <w:marRight w:val="0"/>
          <w:marTop w:val="0"/>
          <w:marBottom w:val="0"/>
          <w:divBdr>
            <w:top w:val="none" w:sz="0" w:space="0" w:color="auto"/>
            <w:left w:val="none" w:sz="0" w:space="0" w:color="auto"/>
            <w:bottom w:val="none" w:sz="0" w:space="0" w:color="auto"/>
            <w:right w:val="none" w:sz="0" w:space="0" w:color="auto"/>
          </w:divBdr>
        </w:div>
        <w:div w:id="2133132041">
          <w:marLeft w:val="480"/>
          <w:marRight w:val="0"/>
          <w:marTop w:val="0"/>
          <w:marBottom w:val="0"/>
          <w:divBdr>
            <w:top w:val="none" w:sz="0" w:space="0" w:color="auto"/>
            <w:left w:val="none" w:sz="0" w:space="0" w:color="auto"/>
            <w:bottom w:val="none" w:sz="0" w:space="0" w:color="auto"/>
            <w:right w:val="none" w:sz="0" w:space="0" w:color="auto"/>
          </w:divBdr>
        </w:div>
        <w:div w:id="178587039">
          <w:marLeft w:val="480"/>
          <w:marRight w:val="0"/>
          <w:marTop w:val="0"/>
          <w:marBottom w:val="0"/>
          <w:divBdr>
            <w:top w:val="none" w:sz="0" w:space="0" w:color="auto"/>
            <w:left w:val="none" w:sz="0" w:space="0" w:color="auto"/>
            <w:bottom w:val="none" w:sz="0" w:space="0" w:color="auto"/>
            <w:right w:val="none" w:sz="0" w:space="0" w:color="auto"/>
          </w:divBdr>
        </w:div>
        <w:div w:id="460461803">
          <w:marLeft w:val="480"/>
          <w:marRight w:val="0"/>
          <w:marTop w:val="0"/>
          <w:marBottom w:val="0"/>
          <w:divBdr>
            <w:top w:val="none" w:sz="0" w:space="0" w:color="auto"/>
            <w:left w:val="none" w:sz="0" w:space="0" w:color="auto"/>
            <w:bottom w:val="none" w:sz="0" w:space="0" w:color="auto"/>
            <w:right w:val="none" w:sz="0" w:space="0" w:color="auto"/>
          </w:divBdr>
        </w:div>
        <w:div w:id="1406953084">
          <w:marLeft w:val="480"/>
          <w:marRight w:val="0"/>
          <w:marTop w:val="0"/>
          <w:marBottom w:val="0"/>
          <w:divBdr>
            <w:top w:val="none" w:sz="0" w:space="0" w:color="auto"/>
            <w:left w:val="none" w:sz="0" w:space="0" w:color="auto"/>
            <w:bottom w:val="none" w:sz="0" w:space="0" w:color="auto"/>
            <w:right w:val="none" w:sz="0" w:space="0" w:color="auto"/>
          </w:divBdr>
        </w:div>
      </w:divsChild>
    </w:div>
    <w:div w:id="1353847639">
      <w:bodyDiv w:val="1"/>
      <w:marLeft w:val="0"/>
      <w:marRight w:val="0"/>
      <w:marTop w:val="0"/>
      <w:marBottom w:val="0"/>
      <w:divBdr>
        <w:top w:val="none" w:sz="0" w:space="0" w:color="auto"/>
        <w:left w:val="none" w:sz="0" w:space="0" w:color="auto"/>
        <w:bottom w:val="none" w:sz="0" w:space="0" w:color="auto"/>
        <w:right w:val="none" w:sz="0" w:space="0" w:color="auto"/>
      </w:divBdr>
    </w:div>
    <w:div w:id="1354184707">
      <w:bodyDiv w:val="1"/>
      <w:marLeft w:val="0"/>
      <w:marRight w:val="0"/>
      <w:marTop w:val="0"/>
      <w:marBottom w:val="0"/>
      <w:divBdr>
        <w:top w:val="none" w:sz="0" w:space="0" w:color="auto"/>
        <w:left w:val="none" w:sz="0" w:space="0" w:color="auto"/>
        <w:bottom w:val="none" w:sz="0" w:space="0" w:color="auto"/>
        <w:right w:val="none" w:sz="0" w:space="0" w:color="auto"/>
      </w:divBdr>
    </w:div>
    <w:div w:id="1354260258">
      <w:bodyDiv w:val="1"/>
      <w:marLeft w:val="0"/>
      <w:marRight w:val="0"/>
      <w:marTop w:val="0"/>
      <w:marBottom w:val="0"/>
      <w:divBdr>
        <w:top w:val="none" w:sz="0" w:space="0" w:color="auto"/>
        <w:left w:val="none" w:sz="0" w:space="0" w:color="auto"/>
        <w:bottom w:val="none" w:sz="0" w:space="0" w:color="auto"/>
        <w:right w:val="none" w:sz="0" w:space="0" w:color="auto"/>
      </w:divBdr>
    </w:div>
    <w:div w:id="1354260421">
      <w:bodyDiv w:val="1"/>
      <w:marLeft w:val="0"/>
      <w:marRight w:val="0"/>
      <w:marTop w:val="0"/>
      <w:marBottom w:val="0"/>
      <w:divBdr>
        <w:top w:val="none" w:sz="0" w:space="0" w:color="auto"/>
        <w:left w:val="none" w:sz="0" w:space="0" w:color="auto"/>
        <w:bottom w:val="none" w:sz="0" w:space="0" w:color="auto"/>
        <w:right w:val="none" w:sz="0" w:space="0" w:color="auto"/>
      </w:divBdr>
    </w:div>
    <w:div w:id="1354265717">
      <w:bodyDiv w:val="1"/>
      <w:marLeft w:val="0"/>
      <w:marRight w:val="0"/>
      <w:marTop w:val="0"/>
      <w:marBottom w:val="0"/>
      <w:divBdr>
        <w:top w:val="none" w:sz="0" w:space="0" w:color="auto"/>
        <w:left w:val="none" w:sz="0" w:space="0" w:color="auto"/>
        <w:bottom w:val="none" w:sz="0" w:space="0" w:color="auto"/>
        <w:right w:val="none" w:sz="0" w:space="0" w:color="auto"/>
      </w:divBdr>
    </w:div>
    <w:div w:id="1354527940">
      <w:bodyDiv w:val="1"/>
      <w:marLeft w:val="0"/>
      <w:marRight w:val="0"/>
      <w:marTop w:val="0"/>
      <w:marBottom w:val="0"/>
      <w:divBdr>
        <w:top w:val="none" w:sz="0" w:space="0" w:color="auto"/>
        <w:left w:val="none" w:sz="0" w:space="0" w:color="auto"/>
        <w:bottom w:val="none" w:sz="0" w:space="0" w:color="auto"/>
        <w:right w:val="none" w:sz="0" w:space="0" w:color="auto"/>
      </w:divBdr>
    </w:div>
    <w:div w:id="1354959043">
      <w:bodyDiv w:val="1"/>
      <w:marLeft w:val="0"/>
      <w:marRight w:val="0"/>
      <w:marTop w:val="0"/>
      <w:marBottom w:val="0"/>
      <w:divBdr>
        <w:top w:val="none" w:sz="0" w:space="0" w:color="auto"/>
        <w:left w:val="none" w:sz="0" w:space="0" w:color="auto"/>
        <w:bottom w:val="none" w:sz="0" w:space="0" w:color="auto"/>
        <w:right w:val="none" w:sz="0" w:space="0" w:color="auto"/>
      </w:divBdr>
    </w:div>
    <w:div w:id="1355108519">
      <w:bodyDiv w:val="1"/>
      <w:marLeft w:val="0"/>
      <w:marRight w:val="0"/>
      <w:marTop w:val="0"/>
      <w:marBottom w:val="0"/>
      <w:divBdr>
        <w:top w:val="none" w:sz="0" w:space="0" w:color="auto"/>
        <w:left w:val="none" w:sz="0" w:space="0" w:color="auto"/>
        <w:bottom w:val="none" w:sz="0" w:space="0" w:color="auto"/>
        <w:right w:val="none" w:sz="0" w:space="0" w:color="auto"/>
      </w:divBdr>
    </w:div>
    <w:div w:id="1356033035">
      <w:bodyDiv w:val="1"/>
      <w:marLeft w:val="0"/>
      <w:marRight w:val="0"/>
      <w:marTop w:val="0"/>
      <w:marBottom w:val="0"/>
      <w:divBdr>
        <w:top w:val="none" w:sz="0" w:space="0" w:color="auto"/>
        <w:left w:val="none" w:sz="0" w:space="0" w:color="auto"/>
        <w:bottom w:val="none" w:sz="0" w:space="0" w:color="auto"/>
        <w:right w:val="none" w:sz="0" w:space="0" w:color="auto"/>
      </w:divBdr>
    </w:div>
    <w:div w:id="1356035986">
      <w:bodyDiv w:val="1"/>
      <w:marLeft w:val="0"/>
      <w:marRight w:val="0"/>
      <w:marTop w:val="0"/>
      <w:marBottom w:val="0"/>
      <w:divBdr>
        <w:top w:val="none" w:sz="0" w:space="0" w:color="auto"/>
        <w:left w:val="none" w:sz="0" w:space="0" w:color="auto"/>
        <w:bottom w:val="none" w:sz="0" w:space="0" w:color="auto"/>
        <w:right w:val="none" w:sz="0" w:space="0" w:color="auto"/>
      </w:divBdr>
    </w:div>
    <w:div w:id="1356037520">
      <w:bodyDiv w:val="1"/>
      <w:marLeft w:val="0"/>
      <w:marRight w:val="0"/>
      <w:marTop w:val="0"/>
      <w:marBottom w:val="0"/>
      <w:divBdr>
        <w:top w:val="none" w:sz="0" w:space="0" w:color="auto"/>
        <w:left w:val="none" w:sz="0" w:space="0" w:color="auto"/>
        <w:bottom w:val="none" w:sz="0" w:space="0" w:color="auto"/>
        <w:right w:val="none" w:sz="0" w:space="0" w:color="auto"/>
      </w:divBdr>
    </w:div>
    <w:div w:id="1356691351">
      <w:bodyDiv w:val="1"/>
      <w:marLeft w:val="0"/>
      <w:marRight w:val="0"/>
      <w:marTop w:val="0"/>
      <w:marBottom w:val="0"/>
      <w:divBdr>
        <w:top w:val="none" w:sz="0" w:space="0" w:color="auto"/>
        <w:left w:val="none" w:sz="0" w:space="0" w:color="auto"/>
        <w:bottom w:val="none" w:sz="0" w:space="0" w:color="auto"/>
        <w:right w:val="none" w:sz="0" w:space="0" w:color="auto"/>
      </w:divBdr>
    </w:div>
    <w:div w:id="1356888307">
      <w:bodyDiv w:val="1"/>
      <w:marLeft w:val="0"/>
      <w:marRight w:val="0"/>
      <w:marTop w:val="0"/>
      <w:marBottom w:val="0"/>
      <w:divBdr>
        <w:top w:val="none" w:sz="0" w:space="0" w:color="auto"/>
        <w:left w:val="none" w:sz="0" w:space="0" w:color="auto"/>
        <w:bottom w:val="none" w:sz="0" w:space="0" w:color="auto"/>
        <w:right w:val="none" w:sz="0" w:space="0" w:color="auto"/>
      </w:divBdr>
    </w:div>
    <w:div w:id="1357805997">
      <w:bodyDiv w:val="1"/>
      <w:marLeft w:val="0"/>
      <w:marRight w:val="0"/>
      <w:marTop w:val="0"/>
      <w:marBottom w:val="0"/>
      <w:divBdr>
        <w:top w:val="none" w:sz="0" w:space="0" w:color="auto"/>
        <w:left w:val="none" w:sz="0" w:space="0" w:color="auto"/>
        <w:bottom w:val="none" w:sz="0" w:space="0" w:color="auto"/>
        <w:right w:val="none" w:sz="0" w:space="0" w:color="auto"/>
      </w:divBdr>
    </w:div>
    <w:div w:id="1357807056">
      <w:bodyDiv w:val="1"/>
      <w:marLeft w:val="0"/>
      <w:marRight w:val="0"/>
      <w:marTop w:val="0"/>
      <w:marBottom w:val="0"/>
      <w:divBdr>
        <w:top w:val="none" w:sz="0" w:space="0" w:color="auto"/>
        <w:left w:val="none" w:sz="0" w:space="0" w:color="auto"/>
        <w:bottom w:val="none" w:sz="0" w:space="0" w:color="auto"/>
        <w:right w:val="none" w:sz="0" w:space="0" w:color="auto"/>
      </w:divBdr>
    </w:div>
    <w:div w:id="1357846848">
      <w:bodyDiv w:val="1"/>
      <w:marLeft w:val="0"/>
      <w:marRight w:val="0"/>
      <w:marTop w:val="0"/>
      <w:marBottom w:val="0"/>
      <w:divBdr>
        <w:top w:val="none" w:sz="0" w:space="0" w:color="auto"/>
        <w:left w:val="none" w:sz="0" w:space="0" w:color="auto"/>
        <w:bottom w:val="none" w:sz="0" w:space="0" w:color="auto"/>
        <w:right w:val="none" w:sz="0" w:space="0" w:color="auto"/>
      </w:divBdr>
    </w:div>
    <w:div w:id="1357854717">
      <w:bodyDiv w:val="1"/>
      <w:marLeft w:val="0"/>
      <w:marRight w:val="0"/>
      <w:marTop w:val="0"/>
      <w:marBottom w:val="0"/>
      <w:divBdr>
        <w:top w:val="none" w:sz="0" w:space="0" w:color="auto"/>
        <w:left w:val="none" w:sz="0" w:space="0" w:color="auto"/>
        <w:bottom w:val="none" w:sz="0" w:space="0" w:color="auto"/>
        <w:right w:val="none" w:sz="0" w:space="0" w:color="auto"/>
      </w:divBdr>
    </w:div>
    <w:div w:id="1358043370">
      <w:bodyDiv w:val="1"/>
      <w:marLeft w:val="0"/>
      <w:marRight w:val="0"/>
      <w:marTop w:val="0"/>
      <w:marBottom w:val="0"/>
      <w:divBdr>
        <w:top w:val="none" w:sz="0" w:space="0" w:color="auto"/>
        <w:left w:val="none" w:sz="0" w:space="0" w:color="auto"/>
        <w:bottom w:val="none" w:sz="0" w:space="0" w:color="auto"/>
        <w:right w:val="none" w:sz="0" w:space="0" w:color="auto"/>
      </w:divBdr>
    </w:div>
    <w:div w:id="1358308749">
      <w:bodyDiv w:val="1"/>
      <w:marLeft w:val="0"/>
      <w:marRight w:val="0"/>
      <w:marTop w:val="0"/>
      <w:marBottom w:val="0"/>
      <w:divBdr>
        <w:top w:val="none" w:sz="0" w:space="0" w:color="auto"/>
        <w:left w:val="none" w:sz="0" w:space="0" w:color="auto"/>
        <w:bottom w:val="none" w:sz="0" w:space="0" w:color="auto"/>
        <w:right w:val="none" w:sz="0" w:space="0" w:color="auto"/>
      </w:divBdr>
    </w:div>
    <w:div w:id="1358315125">
      <w:bodyDiv w:val="1"/>
      <w:marLeft w:val="0"/>
      <w:marRight w:val="0"/>
      <w:marTop w:val="0"/>
      <w:marBottom w:val="0"/>
      <w:divBdr>
        <w:top w:val="none" w:sz="0" w:space="0" w:color="auto"/>
        <w:left w:val="none" w:sz="0" w:space="0" w:color="auto"/>
        <w:bottom w:val="none" w:sz="0" w:space="0" w:color="auto"/>
        <w:right w:val="none" w:sz="0" w:space="0" w:color="auto"/>
      </w:divBdr>
    </w:div>
    <w:div w:id="1358389793">
      <w:bodyDiv w:val="1"/>
      <w:marLeft w:val="0"/>
      <w:marRight w:val="0"/>
      <w:marTop w:val="0"/>
      <w:marBottom w:val="0"/>
      <w:divBdr>
        <w:top w:val="none" w:sz="0" w:space="0" w:color="auto"/>
        <w:left w:val="none" w:sz="0" w:space="0" w:color="auto"/>
        <w:bottom w:val="none" w:sz="0" w:space="0" w:color="auto"/>
        <w:right w:val="none" w:sz="0" w:space="0" w:color="auto"/>
      </w:divBdr>
    </w:div>
    <w:div w:id="1358964171">
      <w:bodyDiv w:val="1"/>
      <w:marLeft w:val="0"/>
      <w:marRight w:val="0"/>
      <w:marTop w:val="0"/>
      <w:marBottom w:val="0"/>
      <w:divBdr>
        <w:top w:val="none" w:sz="0" w:space="0" w:color="auto"/>
        <w:left w:val="none" w:sz="0" w:space="0" w:color="auto"/>
        <w:bottom w:val="none" w:sz="0" w:space="0" w:color="auto"/>
        <w:right w:val="none" w:sz="0" w:space="0" w:color="auto"/>
      </w:divBdr>
    </w:div>
    <w:div w:id="1359697871">
      <w:bodyDiv w:val="1"/>
      <w:marLeft w:val="0"/>
      <w:marRight w:val="0"/>
      <w:marTop w:val="0"/>
      <w:marBottom w:val="0"/>
      <w:divBdr>
        <w:top w:val="none" w:sz="0" w:space="0" w:color="auto"/>
        <w:left w:val="none" w:sz="0" w:space="0" w:color="auto"/>
        <w:bottom w:val="none" w:sz="0" w:space="0" w:color="auto"/>
        <w:right w:val="none" w:sz="0" w:space="0" w:color="auto"/>
      </w:divBdr>
    </w:div>
    <w:div w:id="1359743324">
      <w:bodyDiv w:val="1"/>
      <w:marLeft w:val="0"/>
      <w:marRight w:val="0"/>
      <w:marTop w:val="0"/>
      <w:marBottom w:val="0"/>
      <w:divBdr>
        <w:top w:val="none" w:sz="0" w:space="0" w:color="auto"/>
        <w:left w:val="none" w:sz="0" w:space="0" w:color="auto"/>
        <w:bottom w:val="none" w:sz="0" w:space="0" w:color="auto"/>
        <w:right w:val="none" w:sz="0" w:space="0" w:color="auto"/>
      </w:divBdr>
    </w:div>
    <w:div w:id="1359745383">
      <w:bodyDiv w:val="1"/>
      <w:marLeft w:val="0"/>
      <w:marRight w:val="0"/>
      <w:marTop w:val="0"/>
      <w:marBottom w:val="0"/>
      <w:divBdr>
        <w:top w:val="none" w:sz="0" w:space="0" w:color="auto"/>
        <w:left w:val="none" w:sz="0" w:space="0" w:color="auto"/>
        <w:bottom w:val="none" w:sz="0" w:space="0" w:color="auto"/>
        <w:right w:val="none" w:sz="0" w:space="0" w:color="auto"/>
      </w:divBdr>
    </w:div>
    <w:div w:id="1359964531">
      <w:bodyDiv w:val="1"/>
      <w:marLeft w:val="0"/>
      <w:marRight w:val="0"/>
      <w:marTop w:val="0"/>
      <w:marBottom w:val="0"/>
      <w:divBdr>
        <w:top w:val="none" w:sz="0" w:space="0" w:color="auto"/>
        <w:left w:val="none" w:sz="0" w:space="0" w:color="auto"/>
        <w:bottom w:val="none" w:sz="0" w:space="0" w:color="auto"/>
        <w:right w:val="none" w:sz="0" w:space="0" w:color="auto"/>
      </w:divBdr>
    </w:div>
    <w:div w:id="1360469796">
      <w:bodyDiv w:val="1"/>
      <w:marLeft w:val="0"/>
      <w:marRight w:val="0"/>
      <w:marTop w:val="0"/>
      <w:marBottom w:val="0"/>
      <w:divBdr>
        <w:top w:val="none" w:sz="0" w:space="0" w:color="auto"/>
        <w:left w:val="none" w:sz="0" w:space="0" w:color="auto"/>
        <w:bottom w:val="none" w:sz="0" w:space="0" w:color="auto"/>
        <w:right w:val="none" w:sz="0" w:space="0" w:color="auto"/>
      </w:divBdr>
    </w:div>
    <w:div w:id="1360661077">
      <w:bodyDiv w:val="1"/>
      <w:marLeft w:val="0"/>
      <w:marRight w:val="0"/>
      <w:marTop w:val="0"/>
      <w:marBottom w:val="0"/>
      <w:divBdr>
        <w:top w:val="none" w:sz="0" w:space="0" w:color="auto"/>
        <w:left w:val="none" w:sz="0" w:space="0" w:color="auto"/>
        <w:bottom w:val="none" w:sz="0" w:space="0" w:color="auto"/>
        <w:right w:val="none" w:sz="0" w:space="0" w:color="auto"/>
      </w:divBdr>
    </w:div>
    <w:div w:id="1361205651">
      <w:bodyDiv w:val="1"/>
      <w:marLeft w:val="0"/>
      <w:marRight w:val="0"/>
      <w:marTop w:val="0"/>
      <w:marBottom w:val="0"/>
      <w:divBdr>
        <w:top w:val="none" w:sz="0" w:space="0" w:color="auto"/>
        <w:left w:val="none" w:sz="0" w:space="0" w:color="auto"/>
        <w:bottom w:val="none" w:sz="0" w:space="0" w:color="auto"/>
        <w:right w:val="none" w:sz="0" w:space="0" w:color="auto"/>
      </w:divBdr>
    </w:div>
    <w:div w:id="1361275732">
      <w:bodyDiv w:val="1"/>
      <w:marLeft w:val="0"/>
      <w:marRight w:val="0"/>
      <w:marTop w:val="0"/>
      <w:marBottom w:val="0"/>
      <w:divBdr>
        <w:top w:val="none" w:sz="0" w:space="0" w:color="auto"/>
        <w:left w:val="none" w:sz="0" w:space="0" w:color="auto"/>
        <w:bottom w:val="none" w:sz="0" w:space="0" w:color="auto"/>
        <w:right w:val="none" w:sz="0" w:space="0" w:color="auto"/>
      </w:divBdr>
    </w:div>
    <w:div w:id="1361589113">
      <w:bodyDiv w:val="1"/>
      <w:marLeft w:val="0"/>
      <w:marRight w:val="0"/>
      <w:marTop w:val="0"/>
      <w:marBottom w:val="0"/>
      <w:divBdr>
        <w:top w:val="none" w:sz="0" w:space="0" w:color="auto"/>
        <w:left w:val="none" w:sz="0" w:space="0" w:color="auto"/>
        <w:bottom w:val="none" w:sz="0" w:space="0" w:color="auto"/>
        <w:right w:val="none" w:sz="0" w:space="0" w:color="auto"/>
      </w:divBdr>
    </w:div>
    <w:div w:id="1361975791">
      <w:bodyDiv w:val="1"/>
      <w:marLeft w:val="0"/>
      <w:marRight w:val="0"/>
      <w:marTop w:val="0"/>
      <w:marBottom w:val="0"/>
      <w:divBdr>
        <w:top w:val="none" w:sz="0" w:space="0" w:color="auto"/>
        <w:left w:val="none" w:sz="0" w:space="0" w:color="auto"/>
        <w:bottom w:val="none" w:sz="0" w:space="0" w:color="auto"/>
        <w:right w:val="none" w:sz="0" w:space="0" w:color="auto"/>
      </w:divBdr>
    </w:div>
    <w:div w:id="1362364228">
      <w:bodyDiv w:val="1"/>
      <w:marLeft w:val="0"/>
      <w:marRight w:val="0"/>
      <w:marTop w:val="0"/>
      <w:marBottom w:val="0"/>
      <w:divBdr>
        <w:top w:val="none" w:sz="0" w:space="0" w:color="auto"/>
        <w:left w:val="none" w:sz="0" w:space="0" w:color="auto"/>
        <w:bottom w:val="none" w:sz="0" w:space="0" w:color="auto"/>
        <w:right w:val="none" w:sz="0" w:space="0" w:color="auto"/>
      </w:divBdr>
    </w:div>
    <w:div w:id="1362974326">
      <w:bodyDiv w:val="1"/>
      <w:marLeft w:val="0"/>
      <w:marRight w:val="0"/>
      <w:marTop w:val="0"/>
      <w:marBottom w:val="0"/>
      <w:divBdr>
        <w:top w:val="none" w:sz="0" w:space="0" w:color="auto"/>
        <w:left w:val="none" w:sz="0" w:space="0" w:color="auto"/>
        <w:bottom w:val="none" w:sz="0" w:space="0" w:color="auto"/>
        <w:right w:val="none" w:sz="0" w:space="0" w:color="auto"/>
      </w:divBdr>
    </w:div>
    <w:div w:id="1363096266">
      <w:bodyDiv w:val="1"/>
      <w:marLeft w:val="0"/>
      <w:marRight w:val="0"/>
      <w:marTop w:val="0"/>
      <w:marBottom w:val="0"/>
      <w:divBdr>
        <w:top w:val="none" w:sz="0" w:space="0" w:color="auto"/>
        <w:left w:val="none" w:sz="0" w:space="0" w:color="auto"/>
        <w:bottom w:val="none" w:sz="0" w:space="0" w:color="auto"/>
        <w:right w:val="none" w:sz="0" w:space="0" w:color="auto"/>
      </w:divBdr>
    </w:div>
    <w:div w:id="1363172365">
      <w:bodyDiv w:val="1"/>
      <w:marLeft w:val="0"/>
      <w:marRight w:val="0"/>
      <w:marTop w:val="0"/>
      <w:marBottom w:val="0"/>
      <w:divBdr>
        <w:top w:val="none" w:sz="0" w:space="0" w:color="auto"/>
        <w:left w:val="none" w:sz="0" w:space="0" w:color="auto"/>
        <w:bottom w:val="none" w:sz="0" w:space="0" w:color="auto"/>
        <w:right w:val="none" w:sz="0" w:space="0" w:color="auto"/>
      </w:divBdr>
    </w:div>
    <w:div w:id="1363552455">
      <w:bodyDiv w:val="1"/>
      <w:marLeft w:val="0"/>
      <w:marRight w:val="0"/>
      <w:marTop w:val="0"/>
      <w:marBottom w:val="0"/>
      <w:divBdr>
        <w:top w:val="none" w:sz="0" w:space="0" w:color="auto"/>
        <w:left w:val="none" w:sz="0" w:space="0" w:color="auto"/>
        <w:bottom w:val="none" w:sz="0" w:space="0" w:color="auto"/>
        <w:right w:val="none" w:sz="0" w:space="0" w:color="auto"/>
      </w:divBdr>
    </w:div>
    <w:div w:id="1364208064">
      <w:bodyDiv w:val="1"/>
      <w:marLeft w:val="0"/>
      <w:marRight w:val="0"/>
      <w:marTop w:val="0"/>
      <w:marBottom w:val="0"/>
      <w:divBdr>
        <w:top w:val="none" w:sz="0" w:space="0" w:color="auto"/>
        <w:left w:val="none" w:sz="0" w:space="0" w:color="auto"/>
        <w:bottom w:val="none" w:sz="0" w:space="0" w:color="auto"/>
        <w:right w:val="none" w:sz="0" w:space="0" w:color="auto"/>
      </w:divBdr>
    </w:div>
    <w:div w:id="1364210882">
      <w:bodyDiv w:val="1"/>
      <w:marLeft w:val="0"/>
      <w:marRight w:val="0"/>
      <w:marTop w:val="0"/>
      <w:marBottom w:val="0"/>
      <w:divBdr>
        <w:top w:val="none" w:sz="0" w:space="0" w:color="auto"/>
        <w:left w:val="none" w:sz="0" w:space="0" w:color="auto"/>
        <w:bottom w:val="none" w:sz="0" w:space="0" w:color="auto"/>
        <w:right w:val="none" w:sz="0" w:space="0" w:color="auto"/>
      </w:divBdr>
    </w:div>
    <w:div w:id="1364355801">
      <w:bodyDiv w:val="1"/>
      <w:marLeft w:val="0"/>
      <w:marRight w:val="0"/>
      <w:marTop w:val="0"/>
      <w:marBottom w:val="0"/>
      <w:divBdr>
        <w:top w:val="none" w:sz="0" w:space="0" w:color="auto"/>
        <w:left w:val="none" w:sz="0" w:space="0" w:color="auto"/>
        <w:bottom w:val="none" w:sz="0" w:space="0" w:color="auto"/>
        <w:right w:val="none" w:sz="0" w:space="0" w:color="auto"/>
      </w:divBdr>
    </w:div>
    <w:div w:id="1365326387">
      <w:bodyDiv w:val="1"/>
      <w:marLeft w:val="0"/>
      <w:marRight w:val="0"/>
      <w:marTop w:val="0"/>
      <w:marBottom w:val="0"/>
      <w:divBdr>
        <w:top w:val="none" w:sz="0" w:space="0" w:color="auto"/>
        <w:left w:val="none" w:sz="0" w:space="0" w:color="auto"/>
        <w:bottom w:val="none" w:sz="0" w:space="0" w:color="auto"/>
        <w:right w:val="none" w:sz="0" w:space="0" w:color="auto"/>
      </w:divBdr>
    </w:div>
    <w:div w:id="1365474805">
      <w:bodyDiv w:val="1"/>
      <w:marLeft w:val="0"/>
      <w:marRight w:val="0"/>
      <w:marTop w:val="0"/>
      <w:marBottom w:val="0"/>
      <w:divBdr>
        <w:top w:val="none" w:sz="0" w:space="0" w:color="auto"/>
        <w:left w:val="none" w:sz="0" w:space="0" w:color="auto"/>
        <w:bottom w:val="none" w:sz="0" w:space="0" w:color="auto"/>
        <w:right w:val="none" w:sz="0" w:space="0" w:color="auto"/>
      </w:divBdr>
    </w:div>
    <w:div w:id="1365789972">
      <w:bodyDiv w:val="1"/>
      <w:marLeft w:val="0"/>
      <w:marRight w:val="0"/>
      <w:marTop w:val="0"/>
      <w:marBottom w:val="0"/>
      <w:divBdr>
        <w:top w:val="none" w:sz="0" w:space="0" w:color="auto"/>
        <w:left w:val="none" w:sz="0" w:space="0" w:color="auto"/>
        <w:bottom w:val="none" w:sz="0" w:space="0" w:color="auto"/>
        <w:right w:val="none" w:sz="0" w:space="0" w:color="auto"/>
      </w:divBdr>
    </w:div>
    <w:div w:id="1365790061">
      <w:bodyDiv w:val="1"/>
      <w:marLeft w:val="0"/>
      <w:marRight w:val="0"/>
      <w:marTop w:val="0"/>
      <w:marBottom w:val="0"/>
      <w:divBdr>
        <w:top w:val="none" w:sz="0" w:space="0" w:color="auto"/>
        <w:left w:val="none" w:sz="0" w:space="0" w:color="auto"/>
        <w:bottom w:val="none" w:sz="0" w:space="0" w:color="auto"/>
        <w:right w:val="none" w:sz="0" w:space="0" w:color="auto"/>
      </w:divBdr>
    </w:div>
    <w:div w:id="1365904879">
      <w:bodyDiv w:val="1"/>
      <w:marLeft w:val="0"/>
      <w:marRight w:val="0"/>
      <w:marTop w:val="0"/>
      <w:marBottom w:val="0"/>
      <w:divBdr>
        <w:top w:val="none" w:sz="0" w:space="0" w:color="auto"/>
        <w:left w:val="none" w:sz="0" w:space="0" w:color="auto"/>
        <w:bottom w:val="none" w:sz="0" w:space="0" w:color="auto"/>
        <w:right w:val="none" w:sz="0" w:space="0" w:color="auto"/>
      </w:divBdr>
    </w:div>
    <w:div w:id="1365984238">
      <w:bodyDiv w:val="1"/>
      <w:marLeft w:val="0"/>
      <w:marRight w:val="0"/>
      <w:marTop w:val="0"/>
      <w:marBottom w:val="0"/>
      <w:divBdr>
        <w:top w:val="none" w:sz="0" w:space="0" w:color="auto"/>
        <w:left w:val="none" w:sz="0" w:space="0" w:color="auto"/>
        <w:bottom w:val="none" w:sz="0" w:space="0" w:color="auto"/>
        <w:right w:val="none" w:sz="0" w:space="0" w:color="auto"/>
      </w:divBdr>
    </w:div>
    <w:div w:id="1366099985">
      <w:bodyDiv w:val="1"/>
      <w:marLeft w:val="0"/>
      <w:marRight w:val="0"/>
      <w:marTop w:val="0"/>
      <w:marBottom w:val="0"/>
      <w:divBdr>
        <w:top w:val="none" w:sz="0" w:space="0" w:color="auto"/>
        <w:left w:val="none" w:sz="0" w:space="0" w:color="auto"/>
        <w:bottom w:val="none" w:sz="0" w:space="0" w:color="auto"/>
        <w:right w:val="none" w:sz="0" w:space="0" w:color="auto"/>
      </w:divBdr>
    </w:div>
    <w:div w:id="1366322304">
      <w:bodyDiv w:val="1"/>
      <w:marLeft w:val="0"/>
      <w:marRight w:val="0"/>
      <w:marTop w:val="0"/>
      <w:marBottom w:val="0"/>
      <w:divBdr>
        <w:top w:val="none" w:sz="0" w:space="0" w:color="auto"/>
        <w:left w:val="none" w:sz="0" w:space="0" w:color="auto"/>
        <w:bottom w:val="none" w:sz="0" w:space="0" w:color="auto"/>
        <w:right w:val="none" w:sz="0" w:space="0" w:color="auto"/>
      </w:divBdr>
    </w:div>
    <w:div w:id="1366325099">
      <w:bodyDiv w:val="1"/>
      <w:marLeft w:val="0"/>
      <w:marRight w:val="0"/>
      <w:marTop w:val="0"/>
      <w:marBottom w:val="0"/>
      <w:divBdr>
        <w:top w:val="none" w:sz="0" w:space="0" w:color="auto"/>
        <w:left w:val="none" w:sz="0" w:space="0" w:color="auto"/>
        <w:bottom w:val="none" w:sz="0" w:space="0" w:color="auto"/>
        <w:right w:val="none" w:sz="0" w:space="0" w:color="auto"/>
      </w:divBdr>
    </w:div>
    <w:div w:id="1366557721">
      <w:bodyDiv w:val="1"/>
      <w:marLeft w:val="0"/>
      <w:marRight w:val="0"/>
      <w:marTop w:val="0"/>
      <w:marBottom w:val="0"/>
      <w:divBdr>
        <w:top w:val="none" w:sz="0" w:space="0" w:color="auto"/>
        <w:left w:val="none" w:sz="0" w:space="0" w:color="auto"/>
        <w:bottom w:val="none" w:sz="0" w:space="0" w:color="auto"/>
        <w:right w:val="none" w:sz="0" w:space="0" w:color="auto"/>
      </w:divBdr>
    </w:div>
    <w:div w:id="1367372380">
      <w:bodyDiv w:val="1"/>
      <w:marLeft w:val="0"/>
      <w:marRight w:val="0"/>
      <w:marTop w:val="0"/>
      <w:marBottom w:val="0"/>
      <w:divBdr>
        <w:top w:val="none" w:sz="0" w:space="0" w:color="auto"/>
        <w:left w:val="none" w:sz="0" w:space="0" w:color="auto"/>
        <w:bottom w:val="none" w:sz="0" w:space="0" w:color="auto"/>
        <w:right w:val="none" w:sz="0" w:space="0" w:color="auto"/>
      </w:divBdr>
    </w:div>
    <w:div w:id="1367636011">
      <w:bodyDiv w:val="1"/>
      <w:marLeft w:val="0"/>
      <w:marRight w:val="0"/>
      <w:marTop w:val="0"/>
      <w:marBottom w:val="0"/>
      <w:divBdr>
        <w:top w:val="none" w:sz="0" w:space="0" w:color="auto"/>
        <w:left w:val="none" w:sz="0" w:space="0" w:color="auto"/>
        <w:bottom w:val="none" w:sz="0" w:space="0" w:color="auto"/>
        <w:right w:val="none" w:sz="0" w:space="0" w:color="auto"/>
      </w:divBdr>
    </w:div>
    <w:div w:id="1367682037">
      <w:bodyDiv w:val="1"/>
      <w:marLeft w:val="0"/>
      <w:marRight w:val="0"/>
      <w:marTop w:val="0"/>
      <w:marBottom w:val="0"/>
      <w:divBdr>
        <w:top w:val="none" w:sz="0" w:space="0" w:color="auto"/>
        <w:left w:val="none" w:sz="0" w:space="0" w:color="auto"/>
        <w:bottom w:val="none" w:sz="0" w:space="0" w:color="auto"/>
        <w:right w:val="none" w:sz="0" w:space="0" w:color="auto"/>
      </w:divBdr>
    </w:div>
    <w:div w:id="1368488261">
      <w:bodyDiv w:val="1"/>
      <w:marLeft w:val="0"/>
      <w:marRight w:val="0"/>
      <w:marTop w:val="0"/>
      <w:marBottom w:val="0"/>
      <w:divBdr>
        <w:top w:val="none" w:sz="0" w:space="0" w:color="auto"/>
        <w:left w:val="none" w:sz="0" w:space="0" w:color="auto"/>
        <w:bottom w:val="none" w:sz="0" w:space="0" w:color="auto"/>
        <w:right w:val="none" w:sz="0" w:space="0" w:color="auto"/>
      </w:divBdr>
    </w:div>
    <w:div w:id="1368525725">
      <w:bodyDiv w:val="1"/>
      <w:marLeft w:val="0"/>
      <w:marRight w:val="0"/>
      <w:marTop w:val="0"/>
      <w:marBottom w:val="0"/>
      <w:divBdr>
        <w:top w:val="none" w:sz="0" w:space="0" w:color="auto"/>
        <w:left w:val="none" w:sz="0" w:space="0" w:color="auto"/>
        <w:bottom w:val="none" w:sz="0" w:space="0" w:color="auto"/>
        <w:right w:val="none" w:sz="0" w:space="0" w:color="auto"/>
      </w:divBdr>
    </w:div>
    <w:div w:id="1368798280">
      <w:bodyDiv w:val="1"/>
      <w:marLeft w:val="0"/>
      <w:marRight w:val="0"/>
      <w:marTop w:val="0"/>
      <w:marBottom w:val="0"/>
      <w:divBdr>
        <w:top w:val="none" w:sz="0" w:space="0" w:color="auto"/>
        <w:left w:val="none" w:sz="0" w:space="0" w:color="auto"/>
        <w:bottom w:val="none" w:sz="0" w:space="0" w:color="auto"/>
        <w:right w:val="none" w:sz="0" w:space="0" w:color="auto"/>
      </w:divBdr>
    </w:div>
    <w:div w:id="1368985265">
      <w:bodyDiv w:val="1"/>
      <w:marLeft w:val="0"/>
      <w:marRight w:val="0"/>
      <w:marTop w:val="0"/>
      <w:marBottom w:val="0"/>
      <w:divBdr>
        <w:top w:val="none" w:sz="0" w:space="0" w:color="auto"/>
        <w:left w:val="none" w:sz="0" w:space="0" w:color="auto"/>
        <w:bottom w:val="none" w:sz="0" w:space="0" w:color="auto"/>
        <w:right w:val="none" w:sz="0" w:space="0" w:color="auto"/>
      </w:divBdr>
    </w:div>
    <w:div w:id="1369528141">
      <w:bodyDiv w:val="1"/>
      <w:marLeft w:val="0"/>
      <w:marRight w:val="0"/>
      <w:marTop w:val="0"/>
      <w:marBottom w:val="0"/>
      <w:divBdr>
        <w:top w:val="none" w:sz="0" w:space="0" w:color="auto"/>
        <w:left w:val="none" w:sz="0" w:space="0" w:color="auto"/>
        <w:bottom w:val="none" w:sz="0" w:space="0" w:color="auto"/>
        <w:right w:val="none" w:sz="0" w:space="0" w:color="auto"/>
      </w:divBdr>
    </w:div>
    <w:div w:id="1369641503">
      <w:bodyDiv w:val="1"/>
      <w:marLeft w:val="0"/>
      <w:marRight w:val="0"/>
      <w:marTop w:val="0"/>
      <w:marBottom w:val="0"/>
      <w:divBdr>
        <w:top w:val="none" w:sz="0" w:space="0" w:color="auto"/>
        <w:left w:val="none" w:sz="0" w:space="0" w:color="auto"/>
        <w:bottom w:val="none" w:sz="0" w:space="0" w:color="auto"/>
        <w:right w:val="none" w:sz="0" w:space="0" w:color="auto"/>
      </w:divBdr>
    </w:div>
    <w:div w:id="1369720553">
      <w:bodyDiv w:val="1"/>
      <w:marLeft w:val="0"/>
      <w:marRight w:val="0"/>
      <w:marTop w:val="0"/>
      <w:marBottom w:val="0"/>
      <w:divBdr>
        <w:top w:val="none" w:sz="0" w:space="0" w:color="auto"/>
        <w:left w:val="none" w:sz="0" w:space="0" w:color="auto"/>
        <w:bottom w:val="none" w:sz="0" w:space="0" w:color="auto"/>
        <w:right w:val="none" w:sz="0" w:space="0" w:color="auto"/>
      </w:divBdr>
    </w:div>
    <w:div w:id="1371222966">
      <w:bodyDiv w:val="1"/>
      <w:marLeft w:val="0"/>
      <w:marRight w:val="0"/>
      <w:marTop w:val="0"/>
      <w:marBottom w:val="0"/>
      <w:divBdr>
        <w:top w:val="none" w:sz="0" w:space="0" w:color="auto"/>
        <w:left w:val="none" w:sz="0" w:space="0" w:color="auto"/>
        <w:bottom w:val="none" w:sz="0" w:space="0" w:color="auto"/>
        <w:right w:val="none" w:sz="0" w:space="0" w:color="auto"/>
      </w:divBdr>
    </w:div>
    <w:div w:id="1371566888">
      <w:bodyDiv w:val="1"/>
      <w:marLeft w:val="0"/>
      <w:marRight w:val="0"/>
      <w:marTop w:val="0"/>
      <w:marBottom w:val="0"/>
      <w:divBdr>
        <w:top w:val="none" w:sz="0" w:space="0" w:color="auto"/>
        <w:left w:val="none" w:sz="0" w:space="0" w:color="auto"/>
        <w:bottom w:val="none" w:sz="0" w:space="0" w:color="auto"/>
        <w:right w:val="none" w:sz="0" w:space="0" w:color="auto"/>
      </w:divBdr>
    </w:div>
    <w:div w:id="1373456358">
      <w:bodyDiv w:val="1"/>
      <w:marLeft w:val="0"/>
      <w:marRight w:val="0"/>
      <w:marTop w:val="0"/>
      <w:marBottom w:val="0"/>
      <w:divBdr>
        <w:top w:val="none" w:sz="0" w:space="0" w:color="auto"/>
        <w:left w:val="none" w:sz="0" w:space="0" w:color="auto"/>
        <w:bottom w:val="none" w:sz="0" w:space="0" w:color="auto"/>
        <w:right w:val="none" w:sz="0" w:space="0" w:color="auto"/>
      </w:divBdr>
    </w:div>
    <w:div w:id="1374038487">
      <w:bodyDiv w:val="1"/>
      <w:marLeft w:val="0"/>
      <w:marRight w:val="0"/>
      <w:marTop w:val="0"/>
      <w:marBottom w:val="0"/>
      <w:divBdr>
        <w:top w:val="none" w:sz="0" w:space="0" w:color="auto"/>
        <w:left w:val="none" w:sz="0" w:space="0" w:color="auto"/>
        <w:bottom w:val="none" w:sz="0" w:space="0" w:color="auto"/>
        <w:right w:val="none" w:sz="0" w:space="0" w:color="auto"/>
      </w:divBdr>
    </w:div>
    <w:div w:id="1374234689">
      <w:bodyDiv w:val="1"/>
      <w:marLeft w:val="0"/>
      <w:marRight w:val="0"/>
      <w:marTop w:val="0"/>
      <w:marBottom w:val="0"/>
      <w:divBdr>
        <w:top w:val="none" w:sz="0" w:space="0" w:color="auto"/>
        <w:left w:val="none" w:sz="0" w:space="0" w:color="auto"/>
        <w:bottom w:val="none" w:sz="0" w:space="0" w:color="auto"/>
        <w:right w:val="none" w:sz="0" w:space="0" w:color="auto"/>
      </w:divBdr>
    </w:div>
    <w:div w:id="1374773183">
      <w:bodyDiv w:val="1"/>
      <w:marLeft w:val="0"/>
      <w:marRight w:val="0"/>
      <w:marTop w:val="0"/>
      <w:marBottom w:val="0"/>
      <w:divBdr>
        <w:top w:val="none" w:sz="0" w:space="0" w:color="auto"/>
        <w:left w:val="none" w:sz="0" w:space="0" w:color="auto"/>
        <w:bottom w:val="none" w:sz="0" w:space="0" w:color="auto"/>
        <w:right w:val="none" w:sz="0" w:space="0" w:color="auto"/>
      </w:divBdr>
    </w:div>
    <w:div w:id="1374843342">
      <w:bodyDiv w:val="1"/>
      <w:marLeft w:val="0"/>
      <w:marRight w:val="0"/>
      <w:marTop w:val="0"/>
      <w:marBottom w:val="0"/>
      <w:divBdr>
        <w:top w:val="none" w:sz="0" w:space="0" w:color="auto"/>
        <w:left w:val="none" w:sz="0" w:space="0" w:color="auto"/>
        <w:bottom w:val="none" w:sz="0" w:space="0" w:color="auto"/>
        <w:right w:val="none" w:sz="0" w:space="0" w:color="auto"/>
      </w:divBdr>
    </w:div>
    <w:div w:id="1375033400">
      <w:bodyDiv w:val="1"/>
      <w:marLeft w:val="0"/>
      <w:marRight w:val="0"/>
      <w:marTop w:val="0"/>
      <w:marBottom w:val="0"/>
      <w:divBdr>
        <w:top w:val="none" w:sz="0" w:space="0" w:color="auto"/>
        <w:left w:val="none" w:sz="0" w:space="0" w:color="auto"/>
        <w:bottom w:val="none" w:sz="0" w:space="0" w:color="auto"/>
        <w:right w:val="none" w:sz="0" w:space="0" w:color="auto"/>
      </w:divBdr>
    </w:div>
    <w:div w:id="1375154139">
      <w:bodyDiv w:val="1"/>
      <w:marLeft w:val="0"/>
      <w:marRight w:val="0"/>
      <w:marTop w:val="0"/>
      <w:marBottom w:val="0"/>
      <w:divBdr>
        <w:top w:val="none" w:sz="0" w:space="0" w:color="auto"/>
        <w:left w:val="none" w:sz="0" w:space="0" w:color="auto"/>
        <w:bottom w:val="none" w:sz="0" w:space="0" w:color="auto"/>
        <w:right w:val="none" w:sz="0" w:space="0" w:color="auto"/>
      </w:divBdr>
    </w:div>
    <w:div w:id="1375542971">
      <w:bodyDiv w:val="1"/>
      <w:marLeft w:val="0"/>
      <w:marRight w:val="0"/>
      <w:marTop w:val="0"/>
      <w:marBottom w:val="0"/>
      <w:divBdr>
        <w:top w:val="none" w:sz="0" w:space="0" w:color="auto"/>
        <w:left w:val="none" w:sz="0" w:space="0" w:color="auto"/>
        <w:bottom w:val="none" w:sz="0" w:space="0" w:color="auto"/>
        <w:right w:val="none" w:sz="0" w:space="0" w:color="auto"/>
      </w:divBdr>
    </w:div>
    <w:div w:id="1376276348">
      <w:bodyDiv w:val="1"/>
      <w:marLeft w:val="0"/>
      <w:marRight w:val="0"/>
      <w:marTop w:val="0"/>
      <w:marBottom w:val="0"/>
      <w:divBdr>
        <w:top w:val="none" w:sz="0" w:space="0" w:color="auto"/>
        <w:left w:val="none" w:sz="0" w:space="0" w:color="auto"/>
        <w:bottom w:val="none" w:sz="0" w:space="0" w:color="auto"/>
        <w:right w:val="none" w:sz="0" w:space="0" w:color="auto"/>
      </w:divBdr>
    </w:div>
    <w:div w:id="1376353450">
      <w:bodyDiv w:val="1"/>
      <w:marLeft w:val="0"/>
      <w:marRight w:val="0"/>
      <w:marTop w:val="0"/>
      <w:marBottom w:val="0"/>
      <w:divBdr>
        <w:top w:val="none" w:sz="0" w:space="0" w:color="auto"/>
        <w:left w:val="none" w:sz="0" w:space="0" w:color="auto"/>
        <w:bottom w:val="none" w:sz="0" w:space="0" w:color="auto"/>
        <w:right w:val="none" w:sz="0" w:space="0" w:color="auto"/>
      </w:divBdr>
    </w:div>
    <w:div w:id="1376396066">
      <w:bodyDiv w:val="1"/>
      <w:marLeft w:val="0"/>
      <w:marRight w:val="0"/>
      <w:marTop w:val="0"/>
      <w:marBottom w:val="0"/>
      <w:divBdr>
        <w:top w:val="none" w:sz="0" w:space="0" w:color="auto"/>
        <w:left w:val="none" w:sz="0" w:space="0" w:color="auto"/>
        <w:bottom w:val="none" w:sz="0" w:space="0" w:color="auto"/>
        <w:right w:val="none" w:sz="0" w:space="0" w:color="auto"/>
      </w:divBdr>
    </w:div>
    <w:div w:id="1377195776">
      <w:bodyDiv w:val="1"/>
      <w:marLeft w:val="0"/>
      <w:marRight w:val="0"/>
      <w:marTop w:val="0"/>
      <w:marBottom w:val="0"/>
      <w:divBdr>
        <w:top w:val="none" w:sz="0" w:space="0" w:color="auto"/>
        <w:left w:val="none" w:sz="0" w:space="0" w:color="auto"/>
        <w:bottom w:val="none" w:sz="0" w:space="0" w:color="auto"/>
        <w:right w:val="none" w:sz="0" w:space="0" w:color="auto"/>
      </w:divBdr>
    </w:div>
    <w:div w:id="1377315136">
      <w:bodyDiv w:val="1"/>
      <w:marLeft w:val="0"/>
      <w:marRight w:val="0"/>
      <w:marTop w:val="0"/>
      <w:marBottom w:val="0"/>
      <w:divBdr>
        <w:top w:val="none" w:sz="0" w:space="0" w:color="auto"/>
        <w:left w:val="none" w:sz="0" w:space="0" w:color="auto"/>
        <w:bottom w:val="none" w:sz="0" w:space="0" w:color="auto"/>
        <w:right w:val="none" w:sz="0" w:space="0" w:color="auto"/>
      </w:divBdr>
    </w:div>
    <w:div w:id="1377504634">
      <w:bodyDiv w:val="1"/>
      <w:marLeft w:val="0"/>
      <w:marRight w:val="0"/>
      <w:marTop w:val="0"/>
      <w:marBottom w:val="0"/>
      <w:divBdr>
        <w:top w:val="none" w:sz="0" w:space="0" w:color="auto"/>
        <w:left w:val="none" w:sz="0" w:space="0" w:color="auto"/>
        <w:bottom w:val="none" w:sz="0" w:space="0" w:color="auto"/>
        <w:right w:val="none" w:sz="0" w:space="0" w:color="auto"/>
      </w:divBdr>
    </w:div>
    <w:div w:id="1377510656">
      <w:bodyDiv w:val="1"/>
      <w:marLeft w:val="0"/>
      <w:marRight w:val="0"/>
      <w:marTop w:val="0"/>
      <w:marBottom w:val="0"/>
      <w:divBdr>
        <w:top w:val="none" w:sz="0" w:space="0" w:color="auto"/>
        <w:left w:val="none" w:sz="0" w:space="0" w:color="auto"/>
        <w:bottom w:val="none" w:sz="0" w:space="0" w:color="auto"/>
        <w:right w:val="none" w:sz="0" w:space="0" w:color="auto"/>
      </w:divBdr>
    </w:div>
    <w:div w:id="1377701772">
      <w:bodyDiv w:val="1"/>
      <w:marLeft w:val="0"/>
      <w:marRight w:val="0"/>
      <w:marTop w:val="0"/>
      <w:marBottom w:val="0"/>
      <w:divBdr>
        <w:top w:val="none" w:sz="0" w:space="0" w:color="auto"/>
        <w:left w:val="none" w:sz="0" w:space="0" w:color="auto"/>
        <w:bottom w:val="none" w:sz="0" w:space="0" w:color="auto"/>
        <w:right w:val="none" w:sz="0" w:space="0" w:color="auto"/>
      </w:divBdr>
    </w:div>
    <w:div w:id="1378626286">
      <w:bodyDiv w:val="1"/>
      <w:marLeft w:val="0"/>
      <w:marRight w:val="0"/>
      <w:marTop w:val="0"/>
      <w:marBottom w:val="0"/>
      <w:divBdr>
        <w:top w:val="none" w:sz="0" w:space="0" w:color="auto"/>
        <w:left w:val="none" w:sz="0" w:space="0" w:color="auto"/>
        <w:bottom w:val="none" w:sz="0" w:space="0" w:color="auto"/>
        <w:right w:val="none" w:sz="0" w:space="0" w:color="auto"/>
      </w:divBdr>
    </w:div>
    <w:div w:id="1378773516">
      <w:bodyDiv w:val="1"/>
      <w:marLeft w:val="0"/>
      <w:marRight w:val="0"/>
      <w:marTop w:val="0"/>
      <w:marBottom w:val="0"/>
      <w:divBdr>
        <w:top w:val="none" w:sz="0" w:space="0" w:color="auto"/>
        <w:left w:val="none" w:sz="0" w:space="0" w:color="auto"/>
        <w:bottom w:val="none" w:sz="0" w:space="0" w:color="auto"/>
        <w:right w:val="none" w:sz="0" w:space="0" w:color="auto"/>
      </w:divBdr>
    </w:div>
    <w:div w:id="1380592841">
      <w:bodyDiv w:val="1"/>
      <w:marLeft w:val="0"/>
      <w:marRight w:val="0"/>
      <w:marTop w:val="0"/>
      <w:marBottom w:val="0"/>
      <w:divBdr>
        <w:top w:val="none" w:sz="0" w:space="0" w:color="auto"/>
        <w:left w:val="none" w:sz="0" w:space="0" w:color="auto"/>
        <w:bottom w:val="none" w:sz="0" w:space="0" w:color="auto"/>
        <w:right w:val="none" w:sz="0" w:space="0" w:color="auto"/>
      </w:divBdr>
    </w:div>
    <w:div w:id="1380713779">
      <w:bodyDiv w:val="1"/>
      <w:marLeft w:val="0"/>
      <w:marRight w:val="0"/>
      <w:marTop w:val="0"/>
      <w:marBottom w:val="0"/>
      <w:divBdr>
        <w:top w:val="none" w:sz="0" w:space="0" w:color="auto"/>
        <w:left w:val="none" w:sz="0" w:space="0" w:color="auto"/>
        <w:bottom w:val="none" w:sz="0" w:space="0" w:color="auto"/>
        <w:right w:val="none" w:sz="0" w:space="0" w:color="auto"/>
      </w:divBdr>
    </w:div>
    <w:div w:id="1380739974">
      <w:bodyDiv w:val="1"/>
      <w:marLeft w:val="0"/>
      <w:marRight w:val="0"/>
      <w:marTop w:val="0"/>
      <w:marBottom w:val="0"/>
      <w:divBdr>
        <w:top w:val="none" w:sz="0" w:space="0" w:color="auto"/>
        <w:left w:val="none" w:sz="0" w:space="0" w:color="auto"/>
        <w:bottom w:val="none" w:sz="0" w:space="0" w:color="auto"/>
        <w:right w:val="none" w:sz="0" w:space="0" w:color="auto"/>
      </w:divBdr>
    </w:div>
    <w:div w:id="1381519543">
      <w:bodyDiv w:val="1"/>
      <w:marLeft w:val="0"/>
      <w:marRight w:val="0"/>
      <w:marTop w:val="0"/>
      <w:marBottom w:val="0"/>
      <w:divBdr>
        <w:top w:val="none" w:sz="0" w:space="0" w:color="auto"/>
        <w:left w:val="none" w:sz="0" w:space="0" w:color="auto"/>
        <w:bottom w:val="none" w:sz="0" w:space="0" w:color="auto"/>
        <w:right w:val="none" w:sz="0" w:space="0" w:color="auto"/>
      </w:divBdr>
    </w:div>
    <w:div w:id="1381706437">
      <w:bodyDiv w:val="1"/>
      <w:marLeft w:val="0"/>
      <w:marRight w:val="0"/>
      <w:marTop w:val="0"/>
      <w:marBottom w:val="0"/>
      <w:divBdr>
        <w:top w:val="none" w:sz="0" w:space="0" w:color="auto"/>
        <w:left w:val="none" w:sz="0" w:space="0" w:color="auto"/>
        <w:bottom w:val="none" w:sz="0" w:space="0" w:color="auto"/>
        <w:right w:val="none" w:sz="0" w:space="0" w:color="auto"/>
      </w:divBdr>
    </w:div>
    <w:div w:id="1382168466">
      <w:bodyDiv w:val="1"/>
      <w:marLeft w:val="0"/>
      <w:marRight w:val="0"/>
      <w:marTop w:val="0"/>
      <w:marBottom w:val="0"/>
      <w:divBdr>
        <w:top w:val="none" w:sz="0" w:space="0" w:color="auto"/>
        <w:left w:val="none" w:sz="0" w:space="0" w:color="auto"/>
        <w:bottom w:val="none" w:sz="0" w:space="0" w:color="auto"/>
        <w:right w:val="none" w:sz="0" w:space="0" w:color="auto"/>
      </w:divBdr>
    </w:div>
    <w:div w:id="1382316973">
      <w:bodyDiv w:val="1"/>
      <w:marLeft w:val="0"/>
      <w:marRight w:val="0"/>
      <w:marTop w:val="0"/>
      <w:marBottom w:val="0"/>
      <w:divBdr>
        <w:top w:val="none" w:sz="0" w:space="0" w:color="auto"/>
        <w:left w:val="none" w:sz="0" w:space="0" w:color="auto"/>
        <w:bottom w:val="none" w:sz="0" w:space="0" w:color="auto"/>
        <w:right w:val="none" w:sz="0" w:space="0" w:color="auto"/>
      </w:divBdr>
    </w:div>
    <w:div w:id="1382901834">
      <w:bodyDiv w:val="1"/>
      <w:marLeft w:val="0"/>
      <w:marRight w:val="0"/>
      <w:marTop w:val="0"/>
      <w:marBottom w:val="0"/>
      <w:divBdr>
        <w:top w:val="none" w:sz="0" w:space="0" w:color="auto"/>
        <w:left w:val="none" w:sz="0" w:space="0" w:color="auto"/>
        <w:bottom w:val="none" w:sz="0" w:space="0" w:color="auto"/>
        <w:right w:val="none" w:sz="0" w:space="0" w:color="auto"/>
      </w:divBdr>
    </w:div>
    <w:div w:id="1383292196">
      <w:bodyDiv w:val="1"/>
      <w:marLeft w:val="0"/>
      <w:marRight w:val="0"/>
      <w:marTop w:val="0"/>
      <w:marBottom w:val="0"/>
      <w:divBdr>
        <w:top w:val="none" w:sz="0" w:space="0" w:color="auto"/>
        <w:left w:val="none" w:sz="0" w:space="0" w:color="auto"/>
        <w:bottom w:val="none" w:sz="0" w:space="0" w:color="auto"/>
        <w:right w:val="none" w:sz="0" w:space="0" w:color="auto"/>
      </w:divBdr>
    </w:div>
    <w:div w:id="1383364102">
      <w:bodyDiv w:val="1"/>
      <w:marLeft w:val="0"/>
      <w:marRight w:val="0"/>
      <w:marTop w:val="0"/>
      <w:marBottom w:val="0"/>
      <w:divBdr>
        <w:top w:val="none" w:sz="0" w:space="0" w:color="auto"/>
        <w:left w:val="none" w:sz="0" w:space="0" w:color="auto"/>
        <w:bottom w:val="none" w:sz="0" w:space="0" w:color="auto"/>
        <w:right w:val="none" w:sz="0" w:space="0" w:color="auto"/>
      </w:divBdr>
    </w:div>
    <w:div w:id="1383404927">
      <w:bodyDiv w:val="1"/>
      <w:marLeft w:val="0"/>
      <w:marRight w:val="0"/>
      <w:marTop w:val="0"/>
      <w:marBottom w:val="0"/>
      <w:divBdr>
        <w:top w:val="none" w:sz="0" w:space="0" w:color="auto"/>
        <w:left w:val="none" w:sz="0" w:space="0" w:color="auto"/>
        <w:bottom w:val="none" w:sz="0" w:space="0" w:color="auto"/>
        <w:right w:val="none" w:sz="0" w:space="0" w:color="auto"/>
      </w:divBdr>
    </w:div>
    <w:div w:id="1383406373">
      <w:bodyDiv w:val="1"/>
      <w:marLeft w:val="0"/>
      <w:marRight w:val="0"/>
      <w:marTop w:val="0"/>
      <w:marBottom w:val="0"/>
      <w:divBdr>
        <w:top w:val="none" w:sz="0" w:space="0" w:color="auto"/>
        <w:left w:val="none" w:sz="0" w:space="0" w:color="auto"/>
        <w:bottom w:val="none" w:sz="0" w:space="0" w:color="auto"/>
        <w:right w:val="none" w:sz="0" w:space="0" w:color="auto"/>
      </w:divBdr>
    </w:div>
    <w:div w:id="1383408540">
      <w:bodyDiv w:val="1"/>
      <w:marLeft w:val="0"/>
      <w:marRight w:val="0"/>
      <w:marTop w:val="0"/>
      <w:marBottom w:val="0"/>
      <w:divBdr>
        <w:top w:val="none" w:sz="0" w:space="0" w:color="auto"/>
        <w:left w:val="none" w:sz="0" w:space="0" w:color="auto"/>
        <w:bottom w:val="none" w:sz="0" w:space="0" w:color="auto"/>
        <w:right w:val="none" w:sz="0" w:space="0" w:color="auto"/>
      </w:divBdr>
    </w:div>
    <w:div w:id="1383672989">
      <w:bodyDiv w:val="1"/>
      <w:marLeft w:val="0"/>
      <w:marRight w:val="0"/>
      <w:marTop w:val="0"/>
      <w:marBottom w:val="0"/>
      <w:divBdr>
        <w:top w:val="none" w:sz="0" w:space="0" w:color="auto"/>
        <w:left w:val="none" w:sz="0" w:space="0" w:color="auto"/>
        <w:bottom w:val="none" w:sz="0" w:space="0" w:color="auto"/>
        <w:right w:val="none" w:sz="0" w:space="0" w:color="auto"/>
      </w:divBdr>
    </w:div>
    <w:div w:id="1384021832">
      <w:bodyDiv w:val="1"/>
      <w:marLeft w:val="0"/>
      <w:marRight w:val="0"/>
      <w:marTop w:val="0"/>
      <w:marBottom w:val="0"/>
      <w:divBdr>
        <w:top w:val="none" w:sz="0" w:space="0" w:color="auto"/>
        <w:left w:val="none" w:sz="0" w:space="0" w:color="auto"/>
        <w:bottom w:val="none" w:sz="0" w:space="0" w:color="auto"/>
        <w:right w:val="none" w:sz="0" w:space="0" w:color="auto"/>
      </w:divBdr>
    </w:div>
    <w:div w:id="1384326607">
      <w:bodyDiv w:val="1"/>
      <w:marLeft w:val="0"/>
      <w:marRight w:val="0"/>
      <w:marTop w:val="0"/>
      <w:marBottom w:val="0"/>
      <w:divBdr>
        <w:top w:val="none" w:sz="0" w:space="0" w:color="auto"/>
        <w:left w:val="none" w:sz="0" w:space="0" w:color="auto"/>
        <w:bottom w:val="none" w:sz="0" w:space="0" w:color="auto"/>
        <w:right w:val="none" w:sz="0" w:space="0" w:color="auto"/>
      </w:divBdr>
    </w:div>
    <w:div w:id="1384988967">
      <w:bodyDiv w:val="1"/>
      <w:marLeft w:val="0"/>
      <w:marRight w:val="0"/>
      <w:marTop w:val="0"/>
      <w:marBottom w:val="0"/>
      <w:divBdr>
        <w:top w:val="none" w:sz="0" w:space="0" w:color="auto"/>
        <w:left w:val="none" w:sz="0" w:space="0" w:color="auto"/>
        <w:bottom w:val="none" w:sz="0" w:space="0" w:color="auto"/>
        <w:right w:val="none" w:sz="0" w:space="0" w:color="auto"/>
      </w:divBdr>
    </w:div>
    <w:div w:id="1385105340">
      <w:bodyDiv w:val="1"/>
      <w:marLeft w:val="0"/>
      <w:marRight w:val="0"/>
      <w:marTop w:val="0"/>
      <w:marBottom w:val="0"/>
      <w:divBdr>
        <w:top w:val="none" w:sz="0" w:space="0" w:color="auto"/>
        <w:left w:val="none" w:sz="0" w:space="0" w:color="auto"/>
        <w:bottom w:val="none" w:sz="0" w:space="0" w:color="auto"/>
        <w:right w:val="none" w:sz="0" w:space="0" w:color="auto"/>
      </w:divBdr>
    </w:div>
    <w:div w:id="1385107107">
      <w:bodyDiv w:val="1"/>
      <w:marLeft w:val="0"/>
      <w:marRight w:val="0"/>
      <w:marTop w:val="0"/>
      <w:marBottom w:val="0"/>
      <w:divBdr>
        <w:top w:val="none" w:sz="0" w:space="0" w:color="auto"/>
        <w:left w:val="none" w:sz="0" w:space="0" w:color="auto"/>
        <w:bottom w:val="none" w:sz="0" w:space="0" w:color="auto"/>
        <w:right w:val="none" w:sz="0" w:space="0" w:color="auto"/>
      </w:divBdr>
    </w:div>
    <w:div w:id="1385450069">
      <w:bodyDiv w:val="1"/>
      <w:marLeft w:val="0"/>
      <w:marRight w:val="0"/>
      <w:marTop w:val="0"/>
      <w:marBottom w:val="0"/>
      <w:divBdr>
        <w:top w:val="none" w:sz="0" w:space="0" w:color="auto"/>
        <w:left w:val="none" w:sz="0" w:space="0" w:color="auto"/>
        <w:bottom w:val="none" w:sz="0" w:space="0" w:color="auto"/>
        <w:right w:val="none" w:sz="0" w:space="0" w:color="auto"/>
      </w:divBdr>
    </w:div>
    <w:div w:id="1385450646">
      <w:bodyDiv w:val="1"/>
      <w:marLeft w:val="0"/>
      <w:marRight w:val="0"/>
      <w:marTop w:val="0"/>
      <w:marBottom w:val="0"/>
      <w:divBdr>
        <w:top w:val="none" w:sz="0" w:space="0" w:color="auto"/>
        <w:left w:val="none" w:sz="0" w:space="0" w:color="auto"/>
        <w:bottom w:val="none" w:sz="0" w:space="0" w:color="auto"/>
        <w:right w:val="none" w:sz="0" w:space="0" w:color="auto"/>
      </w:divBdr>
    </w:div>
    <w:div w:id="1385831640">
      <w:bodyDiv w:val="1"/>
      <w:marLeft w:val="0"/>
      <w:marRight w:val="0"/>
      <w:marTop w:val="0"/>
      <w:marBottom w:val="0"/>
      <w:divBdr>
        <w:top w:val="none" w:sz="0" w:space="0" w:color="auto"/>
        <w:left w:val="none" w:sz="0" w:space="0" w:color="auto"/>
        <w:bottom w:val="none" w:sz="0" w:space="0" w:color="auto"/>
        <w:right w:val="none" w:sz="0" w:space="0" w:color="auto"/>
      </w:divBdr>
    </w:div>
    <w:div w:id="1386177373">
      <w:bodyDiv w:val="1"/>
      <w:marLeft w:val="0"/>
      <w:marRight w:val="0"/>
      <w:marTop w:val="0"/>
      <w:marBottom w:val="0"/>
      <w:divBdr>
        <w:top w:val="none" w:sz="0" w:space="0" w:color="auto"/>
        <w:left w:val="none" w:sz="0" w:space="0" w:color="auto"/>
        <w:bottom w:val="none" w:sz="0" w:space="0" w:color="auto"/>
        <w:right w:val="none" w:sz="0" w:space="0" w:color="auto"/>
      </w:divBdr>
    </w:div>
    <w:div w:id="1386880063">
      <w:bodyDiv w:val="1"/>
      <w:marLeft w:val="0"/>
      <w:marRight w:val="0"/>
      <w:marTop w:val="0"/>
      <w:marBottom w:val="0"/>
      <w:divBdr>
        <w:top w:val="none" w:sz="0" w:space="0" w:color="auto"/>
        <w:left w:val="none" w:sz="0" w:space="0" w:color="auto"/>
        <w:bottom w:val="none" w:sz="0" w:space="0" w:color="auto"/>
        <w:right w:val="none" w:sz="0" w:space="0" w:color="auto"/>
      </w:divBdr>
    </w:div>
    <w:div w:id="1387098613">
      <w:bodyDiv w:val="1"/>
      <w:marLeft w:val="0"/>
      <w:marRight w:val="0"/>
      <w:marTop w:val="0"/>
      <w:marBottom w:val="0"/>
      <w:divBdr>
        <w:top w:val="none" w:sz="0" w:space="0" w:color="auto"/>
        <w:left w:val="none" w:sz="0" w:space="0" w:color="auto"/>
        <w:bottom w:val="none" w:sz="0" w:space="0" w:color="auto"/>
        <w:right w:val="none" w:sz="0" w:space="0" w:color="auto"/>
      </w:divBdr>
    </w:div>
    <w:div w:id="1387297632">
      <w:bodyDiv w:val="1"/>
      <w:marLeft w:val="0"/>
      <w:marRight w:val="0"/>
      <w:marTop w:val="0"/>
      <w:marBottom w:val="0"/>
      <w:divBdr>
        <w:top w:val="none" w:sz="0" w:space="0" w:color="auto"/>
        <w:left w:val="none" w:sz="0" w:space="0" w:color="auto"/>
        <w:bottom w:val="none" w:sz="0" w:space="0" w:color="auto"/>
        <w:right w:val="none" w:sz="0" w:space="0" w:color="auto"/>
      </w:divBdr>
    </w:div>
    <w:div w:id="1387528875">
      <w:bodyDiv w:val="1"/>
      <w:marLeft w:val="0"/>
      <w:marRight w:val="0"/>
      <w:marTop w:val="0"/>
      <w:marBottom w:val="0"/>
      <w:divBdr>
        <w:top w:val="none" w:sz="0" w:space="0" w:color="auto"/>
        <w:left w:val="none" w:sz="0" w:space="0" w:color="auto"/>
        <w:bottom w:val="none" w:sz="0" w:space="0" w:color="auto"/>
        <w:right w:val="none" w:sz="0" w:space="0" w:color="auto"/>
      </w:divBdr>
    </w:div>
    <w:div w:id="1387676739">
      <w:bodyDiv w:val="1"/>
      <w:marLeft w:val="0"/>
      <w:marRight w:val="0"/>
      <w:marTop w:val="0"/>
      <w:marBottom w:val="0"/>
      <w:divBdr>
        <w:top w:val="none" w:sz="0" w:space="0" w:color="auto"/>
        <w:left w:val="none" w:sz="0" w:space="0" w:color="auto"/>
        <w:bottom w:val="none" w:sz="0" w:space="0" w:color="auto"/>
        <w:right w:val="none" w:sz="0" w:space="0" w:color="auto"/>
      </w:divBdr>
    </w:div>
    <w:div w:id="1387678248">
      <w:bodyDiv w:val="1"/>
      <w:marLeft w:val="0"/>
      <w:marRight w:val="0"/>
      <w:marTop w:val="0"/>
      <w:marBottom w:val="0"/>
      <w:divBdr>
        <w:top w:val="none" w:sz="0" w:space="0" w:color="auto"/>
        <w:left w:val="none" w:sz="0" w:space="0" w:color="auto"/>
        <w:bottom w:val="none" w:sz="0" w:space="0" w:color="auto"/>
        <w:right w:val="none" w:sz="0" w:space="0" w:color="auto"/>
      </w:divBdr>
    </w:div>
    <w:div w:id="1388411319">
      <w:bodyDiv w:val="1"/>
      <w:marLeft w:val="0"/>
      <w:marRight w:val="0"/>
      <w:marTop w:val="0"/>
      <w:marBottom w:val="0"/>
      <w:divBdr>
        <w:top w:val="none" w:sz="0" w:space="0" w:color="auto"/>
        <w:left w:val="none" w:sz="0" w:space="0" w:color="auto"/>
        <w:bottom w:val="none" w:sz="0" w:space="0" w:color="auto"/>
        <w:right w:val="none" w:sz="0" w:space="0" w:color="auto"/>
      </w:divBdr>
    </w:div>
    <w:div w:id="1388577016">
      <w:bodyDiv w:val="1"/>
      <w:marLeft w:val="0"/>
      <w:marRight w:val="0"/>
      <w:marTop w:val="0"/>
      <w:marBottom w:val="0"/>
      <w:divBdr>
        <w:top w:val="none" w:sz="0" w:space="0" w:color="auto"/>
        <w:left w:val="none" w:sz="0" w:space="0" w:color="auto"/>
        <w:bottom w:val="none" w:sz="0" w:space="0" w:color="auto"/>
        <w:right w:val="none" w:sz="0" w:space="0" w:color="auto"/>
      </w:divBdr>
    </w:div>
    <w:div w:id="1388724197">
      <w:bodyDiv w:val="1"/>
      <w:marLeft w:val="0"/>
      <w:marRight w:val="0"/>
      <w:marTop w:val="0"/>
      <w:marBottom w:val="0"/>
      <w:divBdr>
        <w:top w:val="none" w:sz="0" w:space="0" w:color="auto"/>
        <w:left w:val="none" w:sz="0" w:space="0" w:color="auto"/>
        <w:bottom w:val="none" w:sz="0" w:space="0" w:color="auto"/>
        <w:right w:val="none" w:sz="0" w:space="0" w:color="auto"/>
      </w:divBdr>
    </w:div>
    <w:div w:id="1388912934">
      <w:bodyDiv w:val="1"/>
      <w:marLeft w:val="0"/>
      <w:marRight w:val="0"/>
      <w:marTop w:val="0"/>
      <w:marBottom w:val="0"/>
      <w:divBdr>
        <w:top w:val="none" w:sz="0" w:space="0" w:color="auto"/>
        <w:left w:val="none" w:sz="0" w:space="0" w:color="auto"/>
        <w:bottom w:val="none" w:sz="0" w:space="0" w:color="auto"/>
        <w:right w:val="none" w:sz="0" w:space="0" w:color="auto"/>
      </w:divBdr>
    </w:div>
    <w:div w:id="1388993275">
      <w:bodyDiv w:val="1"/>
      <w:marLeft w:val="0"/>
      <w:marRight w:val="0"/>
      <w:marTop w:val="0"/>
      <w:marBottom w:val="0"/>
      <w:divBdr>
        <w:top w:val="none" w:sz="0" w:space="0" w:color="auto"/>
        <w:left w:val="none" w:sz="0" w:space="0" w:color="auto"/>
        <w:bottom w:val="none" w:sz="0" w:space="0" w:color="auto"/>
        <w:right w:val="none" w:sz="0" w:space="0" w:color="auto"/>
      </w:divBdr>
    </w:div>
    <w:div w:id="1389038676">
      <w:bodyDiv w:val="1"/>
      <w:marLeft w:val="0"/>
      <w:marRight w:val="0"/>
      <w:marTop w:val="0"/>
      <w:marBottom w:val="0"/>
      <w:divBdr>
        <w:top w:val="none" w:sz="0" w:space="0" w:color="auto"/>
        <w:left w:val="none" w:sz="0" w:space="0" w:color="auto"/>
        <w:bottom w:val="none" w:sz="0" w:space="0" w:color="auto"/>
        <w:right w:val="none" w:sz="0" w:space="0" w:color="auto"/>
      </w:divBdr>
    </w:div>
    <w:div w:id="1389263688">
      <w:bodyDiv w:val="1"/>
      <w:marLeft w:val="0"/>
      <w:marRight w:val="0"/>
      <w:marTop w:val="0"/>
      <w:marBottom w:val="0"/>
      <w:divBdr>
        <w:top w:val="none" w:sz="0" w:space="0" w:color="auto"/>
        <w:left w:val="none" w:sz="0" w:space="0" w:color="auto"/>
        <w:bottom w:val="none" w:sz="0" w:space="0" w:color="auto"/>
        <w:right w:val="none" w:sz="0" w:space="0" w:color="auto"/>
      </w:divBdr>
    </w:div>
    <w:div w:id="1389298954">
      <w:bodyDiv w:val="1"/>
      <w:marLeft w:val="0"/>
      <w:marRight w:val="0"/>
      <w:marTop w:val="0"/>
      <w:marBottom w:val="0"/>
      <w:divBdr>
        <w:top w:val="none" w:sz="0" w:space="0" w:color="auto"/>
        <w:left w:val="none" w:sz="0" w:space="0" w:color="auto"/>
        <w:bottom w:val="none" w:sz="0" w:space="0" w:color="auto"/>
        <w:right w:val="none" w:sz="0" w:space="0" w:color="auto"/>
      </w:divBdr>
    </w:div>
    <w:div w:id="1389299746">
      <w:bodyDiv w:val="1"/>
      <w:marLeft w:val="0"/>
      <w:marRight w:val="0"/>
      <w:marTop w:val="0"/>
      <w:marBottom w:val="0"/>
      <w:divBdr>
        <w:top w:val="none" w:sz="0" w:space="0" w:color="auto"/>
        <w:left w:val="none" w:sz="0" w:space="0" w:color="auto"/>
        <w:bottom w:val="none" w:sz="0" w:space="0" w:color="auto"/>
        <w:right w:val="none" w:sz="0" w:space="0" w:color="auto"/>
      </w:divBdr>
    </w:div>
    <w:div w:id="1389692924">
      <w:bodyDiv w:val="1"/>
      <w:marLeft w:val="0"/>
      <w:marRight w:val="0"/>
      <w:marTop w:val="0"/>
      <w:marBottom w:val="0"/>
      <w:divBdr>
        <w:top w:val="none" w:sz="0" w:space="0" w:color="auto"/>
        <w:left w:val="none" w:sz="0" w:space="0" w:color="auto"/>
        <w:bottom w:val="none" w:sz="0" w:space="0" w:color="auto"/>
        <w:right w:val="none" w:sz="0" w:space="0" w:color="auto"/>
      </w:divBdr>
    </w:div>
    <w:div w:id="1389911263">
      <w:bodyDiv w:val="1"/>
      <w:marLeft w:val="0"/>
      <w:marRight w:val="0"/>
      <w:marTop w:val="0"/>
      <w:marBottom w:val="0"/>
      <w:divBdr>
        <w:top w:val="none" w:sz="0" w:space="0" w:color="auto"/>
        <w:left w:val="none" w:sz="0" w:space="0" w:color="auto"/>
        <w:bottom w:val="none" w:sz="0" w:space="0" w:color="auto"/>
        <w:right w:val="none" w:sz="0" w:space="0" w:color="auto"/>
      </w:divBdr>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
    <w:div w:id="1390151498">
      <w:bodyDiv w:val="1"/>
      <w:marLeft w:val="0"/>
      <w:marRight w:val="0"/>
      <w:marTop w:val="0"/>
      <w:marBottom w:val="0"/>
      <w:divBdr>
        <w:top w:val="none" w:sz="0" w:space="0" w:color="auto"/>
        <w:left w:val="none" w:sz="0" w:space="0" w:color="auto"/>
        <w:bottom w:val="none" w:sz="0" w:space="0" w:color="auto"/>
        <w:right w:val="none" w:sz="0" w:space="0" w:color="auto"/>
      </w:divBdr>
    </w:div>
    <w:div w:id="1390151552">
      <w:bodyDiv w:val="1"/>
      <w:marLeft w:val="0"/>
      <w:marRight w:val="0"/>
      <w:marTop w:val="0"/>
      <w:marBottom w:val="0"/>
      <w:divBdr>
        <w:top w:val="none" w:sz="0" w:space="0" w:color="auto"/>
        <w:left w:val="none" w:sz="0" w:space="0" w:color="auto"/>
        <w:bottom w:val="none" w:sz="0" w:space="0" w:color="auto"/>
        <w:right w:val="none" w:sz="0" w:space="0" w:color="auto"/>
      </w:divBdr>
    </w:div>
    <w:div w:id="1391341538">
      <w:bodyDiv w:val="1"/>
      <w:marLeft w:val="0"/>
      <w:marRight w:val="0"/>
      <w:marTop w:val="0"/>
      <w:marBottom w:val="0"/>
      <w:divBdr>
        <w:top w:val="none" w:sz="0" w:space="0" w:color="auto"/>
        <w:left w:val="none" w:sz="0" w:space="0" w:color="auto"/>
        <w:bottom w:val="none" w:sz="0" w:space="0" w:color="auto"/>
        <w:right w:val="none" w:sz="0" w:space="0" w:color="auto"/>
      </w:divBdr>
    </w:div>
    <w:div w:id="1391342145">
      <w:bodyDiv w:val="1"/>
      <w:marLeft w:val="0"/>
      <w:marRight w:val="0"/>
      <w:marTop w:val="0"/>
      <w:marBottom w:val="0"/>
      <w:divBdr>
        <w:top w:val="none" w:sz="0" w:space="0" w:color="auto"/>
        <w:left w:val="none" w:sz="0" w:space="0" w:color="auto"/>
        <w:bottom w:val="none" w:sz="0" w:space="0" w:color="auto"/>
        <w:right w:val="none" w:sz="0" w:space="0" w:color="auto"/>
      </w:divBdr>
    </w:div>
    <w:div w:id="1391995932">
      <w:bodyDiv w:val="1"/>
      <w:marLeft w:val="0"/>
      <w:marRight w:val="0"/>
      <w:marTop w:val="0"/>
      <w:marBottom w:val="0"/>
      <w:divBdr>
        <w:top w:val="none" w:sz="0" w:space="0" w:color="auto"/>
        <w:left w:val="none" w:sz="0" w:space="0" w:color="auto"/>
        <w:bottom w:val="none" w:sz="0" w:space="0" w:color="auto"/>
        <w:right w:val="none" w:sz="0" w:space="0" w:color="auto"/>
      </w:divBdr>
    </w:div>
    <w:div w:id="1392003340">
      <w:bodyDiv w:val="1"/>
      <w:marLeft w:val="0"/>
      <w:marRight w:val="0"/>
      <w:marTop w:val="0"/>
      <w:marBottom w:val="0"/>
      <w:divBdr>
        <w:top w:val="none" w:sz="0" w:space="0" w:color="auto"/>
        <w:left w:val="none" w:sz="0" w:space="0" w:color="auto"/>
        <w:bottom w:val="none" w:sz="0" w:space="0" w:color="auto"/>
        <w:right w:val="none" w:sz="0" w:space="0" w:color="auto"/>
      </w:divBdr>
    </w:div>
    <w:div w:id="1392004180">
      <w:bodyDiv w:val="1"/>
      <w:marLeft w:val="0"/>
      <w:marRight w:val="0"/>
      <w:marTop w:val="0"/>
      <w:marBottom w:val="0"/>
      <w:divBdr>
        <w:top w:val="none" w:sz="0" w:space="0" w:color="auto"/>
        <w:left w:val="none" w:sz="0" w:space="0" w:color="auto"/>
        <w:bottom w:val="none" w:sz="0" w:space="0" w:color="auto"/>
        <w:right w:val="none" w:sz="0" w:space="0" w:color="auto"/>
      </w:divBdr>
    </w:div>
    <w:div w:id="1392269106">
      <w:bodyDiv w:val="1"/>
      <w:marLeft w:val="0"/>
      <w:marRight w:val="0"/>
      <w:marTop w:val="0"/>
      <w:marBottom w:val="0"/>
      <w:divBdr>
        <w:top w:val="none" w:sz="0" w:space="0" w:color="auto"/>
        <w:left w:val="none" w:sz="0" w:space="0" w:color="auto"/>
        <w:bottom w:val="none" w:sz="0" w:space="0" w:color="auto"/>
        <w:right w:val="none" w:sz="0" w:space="0" w:color="auto"/>
      </w:divBdr>
    </w:div>
    <w:div w:id="1392656989">
      <w:bodyDiv w:val="1"/>
      <w:marLeft w:val="0"/>
      <w:marRight w:val="0"/>
      <w:marTop w:val="0"/>
      <w:marBottom w:val="0"/>
      <w:divBdr>
        <w:top w:val="none" w:sz="0" w:space="0" w:color="auto"/>
        <w:left w:val="none" w:sz="0" w:space="0" w:color="auto"/>
        <w:bottom w:val="none" w:sz="0" w:space="0" w:color="auto"/>
        <w:right w:val="none" w:sz="0" w:space="0" w:color="auto"/>
      </w:divBdr>
    </w:div>
    <w:div w:id="1392996188">
      <w:bodyDiv w:val="1"/>
      <w:marLeft w:val="0"/>
      <w:marRight w:val="0"/>
      <w:marTop w:val="0"/>
      <w:marBottom w:val="0"/>
      <w:divBdr>
        <w:top w:val="none" w:sz="0" w:space="0" w:color="auto"/>
        <w:left w:val="none" w:sz="0" w:space="0" w:color="auto"/>
        <w:bottom w:val="none" w:sz="0" w:space="0" w:color="auto"/>
        <w:right w:val="none" w:sz="0" w:space="0" w:color="auto"/>
      </w:divBdr>
    </w:div>
    <w:div w:id="1393041000">
      <w:bodyDiv w:val="1"/>
      <w:marLeft w:val="0"/>
      <w:marRight w:val="0"/>
      <w:marTop w:val="0"/>
      <w:marBottom w:val="0"/>
      <w:divBdr>
        <w:top w:val="none" w:sz="0" w:space="0" w:color="auto"/>
        <w:left w:val="none" w:sz="0" w:space="0" w:color="auto"/>
        <w:bottom w:val="none" w:sz="0" w:space="0" w:color="auto"/>
        <w:right w:val="none" w:sz="0" w:space="0" w:color="auto"/>
      </w:divBdr>
    </w:div>
    <w:div w:id="1393885476">
      <w:bodyDiv w:val="1"/>
      <w:marLeft w:val="0"/>
      <w:marRight w:val="0"/>
      <w:marTop w:val="0"/>
      <w:marBottom w:val="0"/>
      <w:divBdr>
        <w:top w:val="none" w:sz="0" w:space="0" w:color="auto"/>
        <w:left w:val="none" w:sz="0" w:space="0" w:color="auto"/>
        <w:bottom w:val="none" w:sz="0" w:space="0" w:color="auto"/>
        <w:right w:val="none" w:sz="0" w:space="0" w:color="auto"/>
      </w:divBdr>
    </w:div>
    <w:div w:id="1393894596">
      <w:bodyDiv w:val="1"/>
      <w:marLeft w:val="0"/>
      <w:marRight w:val="0"/>
      <w:marTop w:val="0"/>
      <w:marBottom w:val="0"/>
      <w:divBdr>
        <w:top w:val="none" w:sz="0" w:space="0" w:color="auto"/>
        <w:left w:val="none" w:sz="0" w:space="0" w:color="auto"/>
        <w:bottom w:val="none" w:sz="0" w:space="0" w:color="auto"/>
        <w:right w:val="none" w:sz="0" w:space="0" w:color="auto"/>
      </w:divBdr>
    </w:div>
    <w:div w:id="1394114357">
      <w:bodyDiv w:val="1"/>
      <w:marLeft w:val="0"/>
      <w:marRight w:val="0"/>
      <w:marTop w:val="0"/>
      <w:marBottom w:val="0"/>
      <w:divBdr>
        <w:top w:val="none" w:sz="0" w:space="0" w:color="auto"/>
        <w:left w:val="none" w:sz="0" w:space="0" w:color="auto"/>
        <w:bottom w:val="none" w:sz="0" w:space="0" w:color="auto"/>
        <w:right w:val="none" w:sz="0" w:space="0" w:color="auto"/>
      </w:divBdr>
    </w:div>
    <w:div w:id="1394307788">
      <w:bodyDiv w:val="1"/>
      <w:marLeft w:val="0"/>
      <w:marRight w:val="0"/>
      <w:marTop w:val="0"/>
      <w:marBottom w:val="0"/>
      <w:divBdr>
        <w:top w:val="none" w:sz="0" w:space="0" w:color="auto"/>
        <w:left w:val="none" w:sz="0" w:space="0" w:color="auto"/>
        <w:bottom w:val="none" w:sz="0" w:space="0" w:color="auto"/>
        <w:right w:val="none" w:sz="0" w:space="0" w:color="auto"/>
      </w:divBdr>
    </w:div>
    <w:div w:id="1394424855">
      <w:bodyDiv w:val="1"/>
      <w:marLeft w:val="0"/>
      <w:marRight w:val="0"/>
      <w:marTop w:val="0"/>
      <w:marBottom w:val="0"/>
      <w:divBdr>
        <w:top w:val="none" w:sz="0" w:space="0" w:color="auto"/>
        <w:left w:val="none" w:sz="0" w:space="0" w:color="auto"/>
        <w:bottom w:val="none" w:sz="0" w:space="0" w:color="auto"/>
        <w:right w:val="none" w:sz="0" w:space="0" w:color="auto"/>
      </w:divBdr>
    </w:div>
    <w:div w:id="1394503972">
      <w:bodyDiv w:val="1"/>
      <w:marLeft w:val="0"/>
      <w:marRight w:val="0"/>
      <w:marTop w:val="0"/>
      <w:marBottom w:val="0"/>
      <w:divBdr>
        <w:top w:val="none" w:sz="0" w:space="0" w:color="auto"/>
        <w:left w:val="none" w:sz="0" w:space="0" w:color="auto"/>
        <w:bottom w:val="none" w:sz="0" w:space="0" w:color="auto"/>
        <w:right w:val="none" w:sz="0" w:space="0" w:color="auto"/>
      </w:divBdr>
    </w:div>
    <w:div w:id="1394962864">
      <w:bodyDiv w:val="1"/>
      <w:marLeft w:val="0"/>
      <w:marRight w:val="0"/>
      <w:marTop w:val="0"/>
      <w:marBottom w:val="0"/>
      <w:divBdr>
        <w:top w:val="none" w:sz="0" w:space="0" w:color="auto"/>
        <w:left w:val="none" w:sz="0" w:space="0" w:color="auto"/>
        <w:bottom w:val="none" w:sz="0" w:space="0" w:color="auto"/>
        <w:right w:val="none" w:sz="0" w:space="0" w:color="auto"/>
      </w:divBdr>
    </w:div>
    <w:div w:id="1395010792">
      <w:bodyDiv w:val="1"/>
      <w:marLeft w:val="0"/>
      <w:marRight w:val="0"/>
      <w:marTop w:val="0"/>
      <w:marBottom w:val="0"/>
      <w:divBdr>
        <w:top w:val="none" w:sz="0" w:space="0" w:color="auto"/>
        <w:left w:val="none" w:sz="0" w:space="0" w:color="auto"/>
        <w:bottom w:val="none" w:sz="0" w:space="0" w:color="auto"/>
        <w:right w:val="none" w:sz="0" w:space="0" w:color="auto"/>
      </w:divBdr>
    </w:div>
    <w:div w:id="1395160018">
      <w:bodyDiv w:val="1"/>
      <w:marLeft w:val="0"/>
      <w:marRight w:val="0"/>
      <w:marTop w:val="0"/>
      <w:marBottom w:val="0"/>
      <w:divBdr>
        <w:top w:val="none" w:sz="0" w:space="0" w:color="auto"/>
        <w:left w:val="none" w:sz="0" w:space="0" w:color="auto"/>
        <w:bottom w:val="none" w:sz="0" w:space="0" w:color="auto"/>
        <w:right w:val="none" w:sz="0" w:space="0" w:color="auto"/>
      </w:divBdr>
    </w:div>
    <w:div w:id="1395469240">
      <w:bodyDiv w:val="1"/>
      <w:marLeft w:val="0"/>
      <w:marRight w:val="0"/>
      <w:marTop w:val="0"/>
      <w:marBottom w:val="0"/>
      <w:divBdr>
        <w:top w:val="none" w:sz="0" w:space="0" w:color="auto"/>
        <w:left w:val="none" w:sz="0" w:space="0" w:color="auto"/>
        <w:bottom w:val="none" w:sz="0" w:space="0" w:color="auto"/>
        <w:right w:val="none" w:sz="0" w:space="0" w:color="auto"/>
      </w:divBdr>
    </w:div>
    <w:div w:id="1395473413">
      <w:bodyDiv w:val="1"/>
      <w:marLeft w:val="0"/>
      <w:marRight w:val="0"/>
      <w:marTop w:val="0"/>
      <w:marBottom w:val="0"/>
      <w:divBdr>
        <w:top w:val="none" w:sz="0" w:space="0" w:color="auto"/>
        <w:left w:val="none" w:sz="0" w:space="0" w:color="auto"/>
        <w:bottom w:val="none" w:sz="0" w:space="0" w:color="auto"/>
        <w:right w:val="none" w:sz="0" w:space="0" w:color="auto"/>
      </w:divBdr>
    </w:div>
    <w:div w:id="1395658626">
      <w:bodyDiv w:val="1"/>
      <w:marLeft w:val="0"/>
      <w:marRight w:val="0"/>
      <w:marTop w:val="0"/>
      <w:marBottom w:val="0"/>
      <w:divBdr>
        <w:top w:val="none" w:sz="0" w:space="0" w:color="auto"/>
        <w:left w:val="none" w:sz="0" w:space="0" w:color="auto"/>
        <w:bottom w:val="none" w:sz="0" w:space="0" w:color="auto"/>
        <w:right w:val="none" w:sz="0" w:space="0" w:color="auto"/>
      </w:divBdr>
    </w:div>
    <w:div w:id="1395859370">
      <w:bodyDiv w:val="1"/>
      <w:marLeft w:val="0"/>
      <w:marRight w:val="0"/>
      <w:marTop w:val="0"/>
      <w:marBottom w:val="0"/>
      <w:divBdr>
        <w:top w:val="none" w:sz="0" w:space="0" w:color="auto"/>
        <w:left w:val="none" w:sz="0" w:space="0" w:color="auto"/>
        <w:bottom w:val="none" w:sz="0" w:space="0" w:color="auto"/>
        <w:right w:val="none" w:sz="0" w:space="0" w:color="auto"/>
      </w:divBdr>
    </w:div>
    <w:div w:id="1396197944">
      <w:bodyDiv w:val="1"/>
      <w:marLeft w:val="0"/>
      <w:marRight w:val="0"/>
      <w:marTop w:val="0"/>
      <w:marBottom w:val="0"/>
      <w:divBdr>
        <w:top w:val="none" w:sz="0" w:space="0" w:color="auto"/>
        <w:left w:val="none" w:sz="0" w:space="0" w:color="auto"/>
        <w:bottom w:val="none" w:sz="0" w:space="0" w:color="auto"/>
        <w:right w:val="none" w:sz="0" w:space="0" w:color="auto"/>
      </w:divBdr>
    </w:div>
    <w:div w:id="1396508344">
      <w:bodyDiv w:val="1"/>
      <w:marLeft w:val="0"/>
      <w:marRight w:val="0"/>
      <w:marTop w:val="0"/>
      <w:marBottom w:val="0"/>
      <w:divBdr>
        <w:top w:val="none" w:sz="0" w:space="0" w:color="auto"/>
        <w:left w:val="none" w:sz="0" w:space="0" w:color="auto"/>
        <w:bottom w:val="none" w:sz="0" w:space="0" w:color="auto"/>
        <w:right w:val="none" w:sz="0" w:space="0" w:color="auto"/>
      </w:divBdr>
    </w:div>
    <w:div w:id="1396735301">
      <w:bodyDiv w:val="1"/>
      <w:marLeft w:val="0"/>
      <w:marRight w:val="0"/>
      <w:marTop w:val="0"/>
      <w:marBottom w:val="0"/>
      <w:divBdr>
        <w:top w:val="none" w:sz="0" w:space="0" w:color="auto"/>
        <w:left w:val="none" w:sz="0" w:space="0" w:color="auto"/>
        <w:bottom w:val="none" w:sz="0" w:space="0" w:color="auto"/>
        <w:right w:val="none" w:sz="0" w:space="0" w:color="auto"/>
      </w:divBdr>
    </w:div>
    <w:div w:id="1396974941">
      <w:bodyDiv w:val="1"/>
      <w:marLeft w:val="0"/>
      <w:marRight w:val="0"/>
      <w:marTop w:val="0"/>
      <w:marBottom w:val="0"/>
      <w:divBdr>
        <w:top w:val="none" w:sz="0" w:space="0" w:color="auto"/>
        <w:left w:val="none" w:sz="0" w:space="0" w:color="auto"/>
        <w:bottom w:val="none" w:sz="0" w:space="0" w:color="auto"/>
        <w:right w:val="none" w:sz="0" w:space="0" w:color="auto"/>
      </w:divBdr>
    </w:div>
    <w:div w:id="1397120611">
      <w:bodyDiv w:val="1"/>
      <w:marLeft w:val="0"/>
      <w:marRight w:val="0"/>
      <w:marTop w:val="0"/>
      <w:marBottom w:val="0"/>
      <w:divBdr>
        <w:top w:val="none" w:sz="0" w:space="0" w:color="auto"/>
        <w:left w:val="none" w:sz="0" w:space="0" w:color="auto"/>
        <w:bottom w:val="none" w:sz="0" w:space="0" w:color="auto"/>
        <w:right w:val="none" w:sz="0" w:space="0" w:color="auto"/>
      </w:divBdr>
    </w:div>
    <w:div w:id="1397126222">
      <w:bodyDiv w:val="1"/>
      <w:marLeft w:val="0"/>
      <w:marRight w:val="0"/>
      <w:marTop w:val="0"/>
      <w:marBottom w:val="0"/>
      <w:divBdr>
        <w:top w:val="none" w:sz="0" w:space="0" w:color="auto"/>
        <w:left w:val="none" w:sz="0" w:space="0" w:color="auto"/>
        <w:bottom w:val="none" w:sz="0" w:space="0" w:color="auto"/>
        <w:right w:val="none" w:sz="0" w:space="0" w:color="auto"/>
      </w:divBdr>
    </w:div>
    <w:div w:id="1398481868">
      <w:bodyDiv w:val="1"/>
      <w:marLeft w:val="0"/>
      <w:marRight w:val="0"/>
      <w:marTop w:val="0"/>
      <w:marBottom w:val="0"/>
      <w:divBdr>
        <w:top w:val="none" w:sz="0" w:space="0" w:color="auto"/>
        <w:left w:val="none" w:sz="0" w:space="0" w:color="auto"/>
        <w:bottom w:val="none" w:sz="0" w:space="0" w:color="auto"/>
        <w:right w:val="none" w:sz="0" w:space="0" w:color="auto"/>
      </w:divBdr>
    </w:div>
    <w:div w:id="1399938624">
      <w:bodyDiv w:val="1"/>
      <w:marLeft w:val="0"/>
      <w:marRight w:val="0"/>
      <w:marTop w:val="0"/>
      <w:marBottom w:val="0"/>
      <w:divBdr>
        <w:top w:val="none" w:sz="0" w:space="0" w:color="auto"/>
        <w:left w:val="none" w:sz="0" w:space="0" w:color="auto"/>
        <w:bottom w:val="none" w:sz="0" w:space="0" w:color="auto"/>
        <w:right w:val="none" w:sz="0" w:space="0" w:color="auto"/>
      </w:divBdr>
    </w:div>
    <w:div w:id="1399940828">
      <w:bodyDiv w:val="1"/>
      <w:marLeft w:val="0"/>
      <w:marRight w:val="0"/>
      <w:marTop w:val="0"/>
      <w:marBottom w:val="0"/>
      <w:divBdr>
        <w:top w:val="none" w:sz="0" w:space="0" w:color="auto"/>
        <w:left w:val="none" w:sz="0" w:space="0" w:color="auto"/>
        <w:bottom w:val="none" w:sz="0" w:space="0" w:color="auto"/>
        <w:right w:val="none" w:sz="0" w:space="0" w:color="auto"/>
      </w:divBdr>
    </w:div>
    <w:div w:id="1400712059">
      <w:bodyDiv w:val="1"/>
      <w:marLeft w:val="0"/>
      <w:marRight w:val="0"/>
      <w:marTop w:val="0"/>
      <w:marBottom w:val="0"/>
      <w:divBdr>
        <w:top w:val="none" w:sz="0" w:space="0" w:color="auto"/>
        <w:left w:val="none" w:sz="0" w:space="0" w:color="auto"/>
        <w:bottom w:val="none" w:sz="0" w:space="0" w:color="auto"/>
        <w:right w:val="none" w:sz="0" w:space="0" w:color="auto"/>
      </w:divBdr>
    </w:div>
    <w:div w:id="1400713648">
      <w:bodyDiv w:val="1"/>
      <w:marLeft w:val="0"/>
      <w:marRight w:val="0"/>
      <w:marTop w:val="0"/>
      <w:marBottom w:val="0"/>
      <w:divBdr>
        <w:top w:val="none" w:sz="0" w:space="0" w:color="auto"/>
        <w:left w:val="none" w:sz="0" w:space="0" w:color="auto"/>
        <w:bottom w:val="none" w:sz="0" w:space="0" w:color="auto"/>
        <w:right w:val="none" w:sz="0" w:space="0" w:color="auto"/>
      </w:divBdr>
    </w:div>
    <w:div w:id="1400789297">
      <w:bodyDiv w:val="1"/>
      <w:marLeft w:val="0"/>
      <w:marRight w:val="0"/>
      <w:marTop w:val="0"/>
      <w:marBottom w:val="0"/>
      <w:divBdr>
        <w:top w:val="none" w:sz="0" w:space="0" w:color="auto"/>
        <w:left w:val="none" w:sz="0" w:space="0" w:color="auto"/>
        <w:bottom w:val="none" w:sz="0" w:space="0" w:color="auto"/>
        <w:right w:val="none" w:sz="0" w:space="0" w:color="auto"/>
      </w:divBdr>
    </w:div>
    <w:div w:id="1400984637">
      <w:bodyDiv w:val="1"/>
      <w:marLeft w:val="0"/>
      <w:marRight w:val="0"/>
      <w:marTop w:val="0"/>
      <w:marBottom w:val="0"/>
      <w:divBdr>
        <w:top w:val="none" w:sz="0" w:space="0" w:color="auto"/>
        <w:left w:val="none" w:sz="0" w:space="0" w:color="auto"/>
        <w:bottom w:val="none" w:sz="0" w:space="0" w:color="auto"/>
        <w:right w:val="none" w:sz="0" w:space="0" w:color="auto"/>
      </w:divBdr>
    </w:div>
    <w:div w:id="1401247039">
      <w:bodyDiv w:val="1"/>
      <w:marLeft w:val="0"/>
      <w:marRight w:val="0"/>
      <w:marTop w:val="0"/>
      <w:marBottom w:val="0"/>
      <w:divBdr>
        <w:top w:val="none" w:sz="0" w:space="0" w:color="auto"/>
        <w:left w:val="none" w:sz="0" w:space="0" w:color="auto"/>
        <w:bottom w:val="none" w:sz="0" w:space="0" w:color="auto"/>
        <w:right w:val="none" w:sz="0" w:space="0" w:color="auto"/>
      </w:divBdr>
    </w:div>
    <w:div w:id="1401365310">
      <w:bodyDiv w:val="1"/>
      <w:marLeft w:val="0"/>
      <w:marRight w:val="0"/>
      <w:marTop w:val="0"/>
      <w:marBottom w:val="0"/>
      <w:divBdr>
        <w:top w:val="none" w:sz="0" w:space="0" w:color="auto"/>
        <w:left w:val="none" w:sz="0" w:space="0" w:color="auto"/>
        <w:bottom w:val="none" w:sz="0" w:space="0" w:color="auto"/>
        <w:right w:val="none" w:sz="0" w:space="0" w:color="auto"/>
      </w:divBdr>
    </w:div>
    <w:div w:id="1401438872">
      <w:bodyDiv w:val="1"/>
      <w:marLeft w:val="0"/>
      <w:marRight w:val="0"/>
      <w:marTop w:val="0"/>
      <w:marBottom w:val="0"/>
      <w:divBdr>
        <w:top w:val="none" w:sz="0" w:space="0" w:color="auto"/>
        <w:left w:val="none" w:sz="0" w:space="0" w:color="auto"/>
        <w:bottom w:val="none" w:sz="0" w:space="0" w:color="auto"/>
        <w:right w:val="none" w:sz="0" w:space="0" w:color="auto"/>
      </w:divBdr>
    </w:div>
    <w:div w:id="1401488161">
      <w:bodyDiv w:val="1"/>
      <w:marLeft w:val="0"/>
      <w:marRight w:val="0"/>
      <w:marTop w:val="0"/>
      <w:marBottom w:val="0"/>
      <w:divBdr>
        <w:top w:val="none" w:sz="0" w:space="0" w:color="auto"/>
        <w:left w:val="none" w:sz="0" w:space="0" w:color="auto"/>
        <w:bottom w:val="none" w:sz="0" w:space="0" w:color="auto"/>
        <w:right w:val="none" w:sz="0" w:space="0" w:color="auto"/>
      </w:divBdr>
    </w:div>
    <w:div w:id="1401833332">
      <w:bodyDiv w:val="1"/>
      <w:marLeft w:val="0"/>
      <w:marRight w:val="0"/>
      <w:marTop w:val="0"/>
      <w:marBottom w:val="0"/>
      <w:divBdr>
        <w:top w:val="none" w:sz="0" w:space="0" w:color="auto"/>
        <w:left w:val="none" w:sz="0" w:space="0" w:color="auto"/>
        <w:bottom w:val="none" w:sz="0" w:space="0" w:color="auto"/>
        <w:right w:val="none" w:sz="0" w:space="0" w:color="auto"/>
      </w:divBdr>
    </w:div>
    <w:div w:id="1401906724">
      <w:bodyDiv w:val="1"/>
      <w:marLeft w:val="0"/>
      <w:marRight w:val="0"/>
      <w:marTop w:val="0"/>
      <w:marBottom w:val="0"/>
      <w:divBdr>
        <w:top w:val="none" w:sz="0" w:space="0" w:color="auto"/>
        <w:left w:val="none" w:sz="0" w:space="0" w:color="auto"/>
        <w:bottom w:val="none" w:sz="0" w:space="0" w:color="auto"/>
        <w:right w:val="none" w:sz="0" w:space="0" w:color="auto"/>
      </w:divBdr>
    </w:div>
    <w:div w:id="1402363460">
      <w:bodyDiv w:val="1"/>
      <w:marLeft w:val="0"/>
      <w:marRight w:val="0"/>
      <w:marTop w:val="0"/>
      <w:marBottom w:val="0"/>
      <w:divBdr>
        <w:top w:val="none" w:sz="0" w:space="0" w:color="auto"/>
        <w:left w:val="none" w:sz="0" w:space="0" w:color="auto"/>
        <w:bottom w:val="none" w:sz="0" w:space="0" w:color="auto"/>
        <w:right w:val="none" w:sz="0" w:space="0" w:color="auto"/>
      </w:divBdr>
    </w:div>
    <w:div w:id="1402364848">
      <w:bodyDiv w:val="1"/>
      <w:marLeft w:val="0"/>
      <w:marRight w:val="0"/>
      <w:marTop w:val="0"/>
      <w:marBottom w:val="0"/>
      <w:divBdr>
        <w:top w:val="none" w:sz="0" w:space="0" w:color="auto"/>
        <w:left w:val="none" w:sz="0" w:space="0" w:color="auto"/>
        <w:bottom w:val="none" w:sz="0" w:space="0" w:color="auto"/>
        <w:right w:val="none" w:sz="0" w:space="0" w:color="auto"/>
      </w:divBdr>
    </w:div>
    <w:div w:id="1402603141">
      <w:bodyDiv w:val="1"/>
      <w:marLeft w:val="0"/>
      <w:marRight w:val="0"/>
      <w:marTop w:val="0"/>
      <w:marBottom w:val="0"/>
      <w:divBdr>
        <w:top w:val="none" w:sz="0" w:space="0" w:color="auto"/>
        <w:left w:val="none" w:sz="0" w:space="0" w:color="auto"/>
        <w:bottom w:val="none" w:sz="0" w:space="0" w:color="auto"/>
        <w:right w:val="none" w:sz="0" w:space="0" w:color="auto"/>
      </w:divBdr>
    </w:div>
    <w:div w:id="1402827035">
      <w:bodyDiv w:val="1"/>
      <w:marLeft w:val="0"/>
      <w:marRight w:val="0"/>
      <w:marTop w:val="0"/>
      <w:marBottom w:val="0"/>
      <w:divBdr>
        <w:top w:val="none" w:sz="0" w:space="0" w:color="auto"/>
        <w:left w:val="none" w:sz="0" w:space="0" w:color="auto"/>
        <w:bottom w:val="none" w:sz="0" w:space="0" w:color="auto"/>
        <w:right w:val="none" w:sz="0" w:space="0" w:color="auto"/>
      </w:divBdr>
    </w:div>
    <w:div w:id="1403524931">
      <w:bodyDiv w:val="1"/>
      <w:marLeft w:val="0"/>
      <w:marRight w:val="0"/>
      <w:marTop w:val="0"/>
      <w:marBottom w:val="0"/>
      <w:divBdr>
        <w:top w:val="none" w:sz="0" w:space="0" w:color="auto"/>
        <w:left w:val="none" w:sz="0" w:space="0" w:color="auto"/>
        <w:bottom w:val="none" w:sz="0" w:space="0" w:color="auto"/>
        <w:right w:val="none" w:sz="0" w:space="0" w:color="auto"/>
      </w:divBdr>
    </w:div>
    <w:div w:id="1403721461">
      <w:bodyDiv w:val="1"/>
      <w:marLeft w:val="0"/>
      <w:marRight w:val="0"/>
      <w:marTop w:val="0"/>
      <w:marBottom w:val="0"/>
      <w:divBdr>
        <w:top w:val="none" w:sz="0" w:space="0" w:color="auto"/>
        <w:left w:val="none" w:sz="0" w:space="0" w:color="auto"/>
        <w:bottom w:val="none" w:sz="0" w:space="0" w:color="auto"/>
        <w:right w:val="none" w:sz="0" w:space="0" w:color="auto"/>
      </w:divBdr>
    </w:div>
    <w:div w:id="1403941630">
      <w:bodyDiv w:val="1"/>
      <w:marLeft w:val="0"/>
      <w:marRight w:val="0"/>
      <w:marTop w:val="0"/>
      <w:marBottom w:val="0"/>
      <w:divBdr>
        <w:top w:val="none" w:sz="0" w:space="0" w:color="auto"/>
        <w:left w:val="none" w:sz="0" w:space="0" w:color="auto"/>
        <w:bottom w:val="none" w:sz="0" w:space="0" w:color="auto"/>
        <w:right w:val="none" w:sz="0" w:space="0" w:color="auto"/>
      </w:divBdr>
    </w:div>
    <w:div w:id="1404066316">
      <w:bodyDiv w:val="1"/>
      <w:marLeft w:val="0"/>
      <w:marRight w:val="0"/>
      <w:marTop w:val="0"/>
      <w:marBottom w:val="0"/>
      <w:divBdr>
        <w:top w:val="none" w:sz="0" w:space="0" w:color="auto"/>
        <w:left w:val="none" w:sz="0" w:space="0" w:color="auto"/>
        <w:bottom w:val="none" w:sz="0" w:space="0" w:color="auto"/>
        <w:right w:val="none" w:sz="0" w:space="0" w:color="auto"/>
      </w:divBdr>
    </w:div>
    <w:div w:id="1404256598">
      <w:bodyDiv w:val="1"/>
      <w:marLeft w:val="0"/>
      <w:marRight w:val="0"/>
      <w:marTop w:val="0"/>
      <w:marBottom w:val="0"/>
      <w:divBdr>
        <w:top w:val="none" w:sz="0" w:space="0" w:color="auto"/>
        <w:left w:val="none" w:sz="0" w:space="0" w:color="auto"/>
        <w:bottom w:val="none" w:sz="0" w:space="0" w:color="auto"/>
        <w:right w:val="none" w:sz="0" w:space="0" w:color="auto"/>
      </w:divBdr>
    </w:div>
    <w:div w:id="1405419757">
      <w:bodyDiv w:val="1"/>
      <w:marLeft w:val="0"/>
      <w:marRight w:val="0"/>
      <w:marTop w:val="0"/>
      <w:marBottom w:val="0"/>
      <w:divBdr>
        <w:top w:val="none" w:sz="0" w:space="0" w:color="auto"/>
        <w:left w:val="none" w:sz="0" w:space="0" w:color="auto"/>
        <w:bottom w:val="none" w:sz="0" w:space="0" w:color="auto"/>
        <w:right w:val="none" w:sz="0" w:space="0" w:color="auto"/>
      </w:divBdr>
    </w:div>
    <w:div w:id="1405489427">
      <w:bodyDiv w:val="1"/>
      <w:marLeft w:val="0"/>
      <w:marRight w:val="0"/>
      <w:marTop w:val="0"/>
      <w:marBottom w:val="0"/>
      <w:divBdr>
        <w:top w:val="none" w:sz="0" w:space="0" w:color="auto"/>
        <w:left w:val="none" w:sz="0" w:space="0" w:color="auto"/>
        <w:bottom w:val="none" w:sz="0" w:space="0" w:color="auto"/>
        <w:right w:val="none" w:sz="0" w:space="0" w:color="auto"/>
      </w:divBdr>
    </w:div>
    <w:div w:id="1405957524">
      <w:bodyDiv w:val="1"/>
      <w:marLeft w:val="0"/>
      <w:marRight w:val="0"/>
      <w:marTop w:val="0"/>
      <w:marBottom w:val="0"/>
      <w:divBdr>
        <w:top w:val="none" w:sz="0" w:space="0" w:color="auto"/>
        <w:left w:val="none" w:sz="0" w:space="0" w:color="auto"/>
        <w:bottom w:val="none" w:sz="0" w:space="0" w:color="auto"/>
        <w:right w:val="none" w:sz="0" w:space="0" w:color="auto"/>
      </w:divBdr>
    </w:div>
    <w:div w:id="1406299999">
      <w:bodyDiv w:val="1"/>
      <w:marLeft w:val="0"/>
      <w:marRight w:val="0"/>
      <w:marTop w:val="0"/>
      <w:marBottom w:val="0"/>
      <w:divBdr>
        <w:top w:val="none" w:sz="0" w:space="0" w:color="auto"/>
        <w:left w:val="none" w:sz="0" w:space="0" w:color="auto"/>
        <w:bottom w:val="none" w:sz="0" w:space="0" w:color="auto"/>
        <w:right w:val="none" w:sz="0" w:space="0" w:color="auto"/>
      </w:divBdr>
    </w:div>
    <w:div w:id="1406341619">
      <w:bodyDiv w:val="1"/>
      <w:marLeft w:val="0"/>
      <w:marRight w:val="0"/>
      <w:marTop w:val="0"/>
      <w:marBottom w:val="0"/>
      <w:divBdr>
        <w:top w:val="none" w:sz="0" w:space="0" w:color="auto"/>
        <w:left w:val="none" w:sz="0" w:space="0" w:color="auto"/>
        <w:bottom w:val="none" w:sz="0" w:space="0" w:color="auto"/>
        <w:right w:val="none" w:sz="0" w:space="0" w:color="auto"/>
      </w:divBdr>
    </w:div>
    <w:div w:id="1406953848">
      <w:bodyDiv w:val="1"/>
      <w:marLeft w:val="0"/>
      <w:marRight w:val="0"/>
      <w:marTop w:val="0"/>
      <w:marBottom w:val="0"/>
      <w:divBdr>
        <w:top w:val="none" w:sz="0" w:space="0" w:color="auto"/>
        <w:left w:val="none" w:sz="0" w:space="0" w:color="auto"/>
        <w:bottom w:val="none" w:sz="0" w:space="0" w:color="auto"/>
        <w:right w:val="none" w:sz="0" w:space="0" w:color="auto"/>
      </w:divBdr>
    </w:div>
    <w:div w:id="1406993510">
      <w:bodyDiv w:val="1"/>
      <w:marLeft w:val="0"/>
      <w:marRight w:val="0"/>
      <w:marTop w:val="0"/>
      <w:marBottom w:val="0"/>
      <w:divBdr>
        <w:top w:val="none" w:sz="0" w:space="0" w:color="auto"/>
        <w:left w:val="none" w:sz="0" w:space="0" w:color="auto"/>
        <w:bottom w:val="none" w:sz="0" w:space="0" w:color="auto"/>
        <w:right w:val="none" w:sz="0" w:space="0" w:color="auto"/>
      </w:divBdr>
    </w:div>
    <w:div w:id="1408067472">
      <w:bodyDiv w:val="1"/>
      <w:marLeft w:val="0"/>
      <w:marRight w:val="0"/>
      <w:marTop w:val="0"/>
      <w:marBottom w:val="0"/>
      <w:divBdr>
        <w:top w:val="none" w:sz="0" w:space="0" w:color="auto"/>
        <w:left w:val="none" w:sz="0" w:space="0" w:color="auto"/>
        <w:bottom w:val="none" w:sz="0" w:space="0" w:color="auto"/>
        <w:right w:val="none" w:sz="0" w:space="0" w:color="auto"/>
      </w:divBdr>
    </w:div>
    <w:div w:id="1408187683">
      <w:bodyDiv w:val="1"/>
      <w:marLeft w:val="0"/>
      <w:marRight w:val="0"/>
      <w:marTop w:val="0"/>
      <w:marBottom w:val="0"/>
      <w:divBdr>
        <w:top w:val="none" w:sz="0" w:space="0" w:color="auto"/>
        <w:left w:val="none" w:sz="0" w:space="0" w:color="auto"/>
        <w:bottom w:val="none" w:sz="0" w:space="0" w:color="auto"/>
        <w:right w:val="none" w:sz="0" w:space="0" w:color="auto"/>
      </w:divBdr>
    </w:div>
    <w:div w:id="1408529864">
      <w:bodyDiv w:val="1"/>
      <w:marLeft w:val="0"/>
      <w:marRight w:val="0"/>
      <w:marTop w:val="0"/>
      <w:marBottom w:val="0"/>
      <w:divBdr>
        <w:top w:val="none" w:sz="0" w:space="0" w:color="auto"/>
        <w:left w:val="none" w:sz="0" w:space="0" w:color="auto"/>
        <w:bottom w:val="none" w:sz="0" w:space="0" w:color="auto"/>
        <w:right w:val="none" w:sz="0" w:space="0" w:color="auto"/>
      </w:divBdr>
    </w:div>
    <w:div w:id="1409351818">
      <w:bodyDiv w:val="1"/>
      <w:marLeft w:val="0"/>
      <w:marRight w:val="0"/>
      <w:marTop w:val="0"/>
      <w:marBottom w:val="0"/>
      <w:divBdr>
        <w:top w:val="none" w:sz="0" w:space="0" w:color="auto"/>
        <w:left w:val="none" w:sz="0" w:space="0" w:color="auto"/>
        <w:bottom w:val="none" w:sz="0" w:space="0" w:color="auto"/>
        <w:right w:val="none" w:sz="0" w:space="0" w:color="auto"/>
      </w:divBdr>
    </w:div>
    <w:div w:id="1409352629">
      <w:bodyDiv w:val="1"/>
      <w:marLeft w:val="0"/>
      <w:marRight w:val="0"/>
      <w:marTop w:val="0"/>
      <w:marBottom w:val="0"/>
      <w:divBdr>
        <w:top w:val="none" w:sz="0" w:space="0" w:color="auto"/>
        <w:left w:val="none" w:sz="0" w:space="0" w:color="auto"/>
        <w:bottom w:val="none" w:sz="0" w:space="0" w:color="auto"/>
        <w:right w:val="none" w:sz="0" w:space="0" w:color="auto"/>
      </w:divBdr>
    </w:div>
    <w:div w:id="1409421469">
      <w:bodyDiv w:val="1"/>
      <w:marLeft w:val="0"/>
      <w:marRight w:val="0"/>
      <w:marTop w:val="0"/>
      <w:marBottom w:val="0"/>
      <w:divBdr>
        <w:top w:val="none" w:sz="0" w:space="0" w:color="auto"/>
        <w:left w:val="none" w:sz="0" w:space="0" w:color="auto"/>
        <w:bottom w:val="none" w:sz="0" w:space="0" w:color="auto"/>
        <w:right w:val="none" w:sz="0" w:space="0" w:color="auto"/>
      </w:divBdr>
    </w:div>
    <w:div w:id="1410806711">
      <w:bodyDiv w:val="1"/>
      <w:marLeft w:val="0"/>
      <w:marRight w:val="0"/>
      <w:marTop w:val="0"/>
      <w:marBottom w:val="0"/>
      <w:divBdr>
        <w:top w:val="none" w:sz="0" w:space="0" w:color="auto"/>
        <w:left w:val="none" w:sz="0" w:space="0" w:color="auto"/>
        <w:bottom w:val="none" w:sz="0" w:space="0" w:color="auto"/>
        <w:right w:val="none" w:sz="0" w:space="0" w:color="auto"/>
      </w:divBdr>
    </w:div>
    <w:div w:id="1410930377">
      <w:bodyDiv w:val="1"/>
      <w:marLeft w:val="0"/>
      <w:marRight w:val="0"/>
      <w:marTop w:val="0"/>
      <w:marBottom w:val="0"/>
      <w:divBdr>
        <w:top w:val="none" w:sz="0" w:space="0" w:color="auto"/>
        <w:left w:val="none" w:sz="0" w:space="0" w:color="auto"/>
        <w:bottom w:val="none" w:sz="0" w:space="0" w:color="auto"/>
        <w:right w:val="none" w:sz="0" w:space="0" w:color="auto"/>
      </w:divBdr>
    </w:div>
    <w:div w:id="1411808918">
      <w:bodyDiv w:val="1"/>
      <w:marLeft w:val="0"/>
      <w:marRight w:val="0"/>
      <w:marTop w:val="0"/>
      <w:marBottom w:val="0"/>
      <w:divBdr>
        <w:top w:val="none" w:sz="0" w:space="0" w:color="auto"/>
        <w:left w:val="none" w:sz="0" w:space="0" w:color="auto"/>
        <w:bottom w:val="none" w:sz="0" w:space="0" w:color="auto"/>
        <w:right w:val="none" w:sz="0" w:space="0" w:color="auto"/>
      </w:divBdr>
    </w:div>
    <w:div w:id="1412190949">
      <w:bodyDiv w:val="1"/>
      <w:marLeft w:val="0"/>
      <w:marRight w:val="0"/>
      <w:marTop w:val="0"/>
      <w:marBottom w:val="0"/>
      <w:divBdr>
        <w:top w:val="none" w:sz="0" w:space="0" w:color="auto"/>
        <w:left w:val="none" w:sz="0" w:space="0" w:color="auto"/>
        <w:bottom w:val="none" w:sz="0" w:space="0" w:color="auto"/>
        <w:right w:val="none" w:sz="0" w:space="0" w:color="auto"/>
      </w:divBdr>
    </w:div>
    <w:div w:id="1412386950">
      <w:bodyDiv w:val="1"/>
      <w:marLeft w:val="0"/>
      <w:marRight w:val="0"/>
      <w:marTop w:val="0"/>
      <w:marBottom w:val="0"/>
      <w:divBdr>
        <w:top w:val="none" w:sz="0" w:space="0" w:color="auto"/>
        <w:left w:val="none" w:sz="0" w:space="0" w:color="auto"/>
        <w:bottom w:val="none" w:sz="0" w:space="0" w:color="auto"/>
        <w:right w:val="none" w:sz="0" w:space="0" w:color="auto"/>
      </w:divBdr>
    </w:div>
    <w:div w:id="1412388079">
      <w:bodyDiv w:val="1"/>
      <w:marLeft w:val="0"/>
      <w:marRight w:val="0"/>
      <w:marTop w:val="0"/>
      <w:marBottom w:val="0"/>
      <w:divBdr>
        <w:top w:val="none" w:sz="0" w:space="0" w:color="auto"/>
        <w:left w:val="none" w:sz="0" w:space="0" w:color="auto"/>
        <w:bottom w:val="none" w:sz="0" w:space="0" w:color="auto"/>
        <w:right w:val="none" w:sz="0" w:space="0" w:color="auto"/>
      </w:divBdr>
    </w:div>
    <w:div w:id="1412584390">
      <w:bodyDiv w:val="1"/>
      <w:marLeft w:val="0"/>
      <w:marRight w:val="0"/>
      <w:marTop w:val="0"/>
      <w:marBottom w:val="0"/>
      <w:divBdr>
        <w:top w:val="none" w:sz="0" w:space="0" w:color="auto"/>
        <w:left w:val="none" w:sz="0" w:space="0" w:color="auto"/>
        <w:bottom w:val="none" w:sz="0" w:space="0" w:color="auto"/>
        <w:right w:val="none" w:sz="0" w:space="0" w:color="auto"/>
      </w:divBdr>
    </w:div>
    <w:div w:id="1412657856">
      <w:bodyDiv w:val="1"/>
      <w:marLeft w:val="0"/>
      <w:marRight w:val="0"/>
      <w:marTop w:val="0"/>
      <w:marBottom w:val="0"/>
      <w:divBdr>
        <w:top w:val="none" w:sz="0" w:space="0" w:color="auto"/>
        <w:left w:val="none" w:sz="0" w:space="0" w:color="auto"/>
        <w:bottom w:val="none" w:sz="0" w:space="0" w:color="auto"/>
        <w:right w:val="none" w:sz="0" w:space="0" w:color="auto"/>
      </w:divBdr>
    </w:div>
    <w:div w:id="1412778531">
      <w:bodyDiv w:val="1"/>
      <w:marLeft w:val="0"/>
      <w:marRight w:val="0"/>
      <w:marTop w:val="0"/>
      <w:marBottom w:val="0"/>
      <w:divBdr>
        <w:top w:val="none" w:sz="0" w:space="0" w:color="auto"/>
        <w:left w:val="none" w:sz="0" w:space="0" w:color="auto"/>
        <w:bottom w:val="none" w:sz="0" w:space="0" w:color="auto"/>
        <w:right w:val="none" w:sz="0" w:space="0" w:color="auto"/>
      </w:divBdr>
    </w:div>
    <w:div w:id="1412896580">
      <w:bodyDiv w:val="1"/>
      <w:marLeft w:val="0"/>
      <w:marRight w:val="0"/>
      <w:marTop w:val="0"/>
      <w:marBottom w:val="0"/>
      <w:divBdr>
        <w:top w:val="none" w:sz="0" w:space="0" w:color="auto"/>
        <w:left w:val="none" w:sz="0" w:space="0" w:color="auto"/>
        <w:bottom w:val="none" w:sz="0" w:space="0" w:color="auto"/>
        <w:right w:val="none" w:sz="0" w:space="0" w:color="auto"/>
      </w:divBdr>
    </w:div>
    <w:div w:id="1412963966">
      <w:bodyDiv w:val="1"/>
      <w:marLeft w:val="0"/>
      <w:marRight w:val="0"/>
      <w:marTop w:val="0"/>
      <w:marBottom w:val="0"/>
      <w:divBdr>
        <w:top w:val="none" w:sz="0" w:space="0" w:color="auto"/>
        <w:left w:val="none" w:sz="0" w:space="0" w:color="auto"/>
        <w:bottom w:val="none" w:sz="0" w:space="0" w:color="auto"/>
        <w:right w:val="none" w:sz="0" w:space="0" w:color="auto"/>
      </w:divBdr>
    </w:div>
    <w:div w:id="1412966752">
      <w:bodyDiv w:val="1"/>
      <w:marLeft w:val="0"/>
      <w:marRight w:val="0"/>
      <w:marTop w:val="0"/>
      <w:marBottom w:val="0"/>
      <w:divBdr>
        <w:top w:val="none" w:sz="0" w:space="0" w:color="auto"/>
        <w:left w:val="none" w:sz="0" w:space="0" w:color="auto"/>
        <w:bottom w:val="none" w:sz="0" w:space="0" w:color="auto"/>
        <w:right w:val="none" w:sz="0" w:space="0" w:color="auto"/>
      </w:divBdr>
    </w:div>
    <w:div w:id="1414161100">
      <w:bodyDiv w:val="1"/>
      <w:marLeft w:val="0"/>
      <w:marRight w:val="0"/>
      <w:marTop w:val="0"/>
      <w:marBottom w:val="0"/>
      <w:divBdr>
        <w:top w:val="none" w:sz="0" w:space="0" w:color="auto"/>
        <w:left w:val="none" w:sz="0" w:space="0" w:color="auto"/>
        <w:bottom w:val="none" w:sz="0" w:space="0" w:color="auto"/>
        <w:right w:val="none" w:sz="0" w:space="0" w:color="auto"/>
      </w:divBdr>
    </w:div>
    <w:div w:id="1414427479">
      <w:bodyDiv w:val="1"/>
      <w:marLeft w:val="0"/>
      <w:marRight w:val="0"/>
      <w:marTop w:val="0"/>
      <w:marBottom w:val="0"/>
      <w:divBdr>
        <w:top w:val="none" w:sz="0" w:space="0" w:color="auto"/>
        <w:left w:val="none" w:sz="0" w:space="0" w:color="auto"/>
        <w:bottom w:val="none" w:sz="0" w:space="0" w:color="auto"/>
        <w:right w:val="none" w:sz="0" w:space="0" w:color="auto"/>
      </w:divBdr>
    </w:div>
    <w:div w:id="1415200168">
      <w:bodyDiv w:val="1"/>
      <w:marLeft w:val="0"/>
      <w:marRight w:val="0"/>
      <w:marTop w:val="0"/>
      <w:marBottom w:val="0"/>
      <w:divBdr>
        <w:top w:val="none" w:sz="0" w:space="0" w:color="auto"/>
        <w:left w:val="none" w:sz="0" w:space="0" w:color="auto"/>
        <w:bottom w:val="none" w:sz="0" w:space="0" w:color="auto"/>
        <w:right w:val="none" w:sz="0" w:space="0" w:color="auto"/>
      </w:divBdr>
    </w:div>
    <w:div w:id="1415740159">
      <w:bodyDiv w:val="1"/>
      <w:marLeft w:val="0"/>
      <w:marRight w:val="0"/>
      <w:marTop w:val="0"/>
      <w:marBottom w:val="0"/>
      <w:divBdr>
        <w:top w:val="none" w:sz="0" w:space="0" w:color="auto"/>
        <w:left w:val="none" w:sz="0" w:space="0" w:color="auto"/>
        <w:bottom w:val="none" w:sz="0" w:space="0" w:color="auto"/>
        <w:right w:val="none" w:sz="0" w:space="0" w:color="auto"/>
      </w:divBdr>
    </w:div>
    <w:div w:id="1416635542">
      <w:bodyDiv w:val="1"/>
      <w:marLeft w:val="0"/>
      <w:marRight w:val="0"/>
      <w:marTop w:val="0"/>
      <w:marBottom w:val="0"/>
      <w:divBdr>
        <w:top w:val="none" w:sz="0" w:space="0" w:color="auto"/>
        <w:left w:val="none" w:sz="0" w:space="0" w:color="auto"/>
        <w:bottom w:val="none" w:sz="0" w:space="0" w:color="auto"/>
        <w:right w:val="none" w:sz="0" w:space="0" w:color="auto"/>
      </w:divBdr>
    </w:div>
    <w:div w:id="1416777542">
      <w:bodyDiv w:val="1"/>
      <w:marLeft w:val="0"/>
      <w:marRight w:val="0"/>
      <w:marTop w:val="0"/>
      <w:marBottom w:val="0"/>
      <w:divBdr>
        <w:top w:val="none" w:sz="0" w:space="0" w:color="auto"/>
        <w:left w:val="none" w:sz="0" w:space="0" w:color="auto"/>
        <w:bottom w:val="none" w:sz="0" w:space="0" w:color="auto"/>
        <w:right w:val="none" w:sz="0" w:space="0" w:color="auto"/>
      </w:divBdr>
    </w:div>
    <w:div w:id="1416784528">
      <w:bodyDiv w:val="1"/>
      <w:marLeft w:val="0"/>
      <w:marRight w:val="0"/>
      <w:marTop w:val="0"/>
      <w:marBottom w:val="0"/>
      <w:divBdr>
        <w:top w:val="none" w:sz="0" w:space="0" w:color="auto"/>
        <w:left w:val="none" w:sz="0" w:space="0" w:color="auto"/>
        <w:bottom w:val="none" w:sz="0" w:space="0" w:color="auto"/>
        <w:right w:val="none" w:sz="0" w:space="0" w:color="auto"/>
      </w:divBdr>
    </w:div>
    <w:div w:id="1416904350">
      <w:bodyDiv w:val="1"/>
      <w:marLeft w:val="0"/>
      <w:marRight w:val="0"/>
      <w:marTop w:val="0"/>
      <w:marBottom w:val="0"/>
      <w:divBdr>
        <w:top w:val="none" w:sz="0" w:space="0" w:color="auto"/>
        <w:left w:val="none" w:sz="0" w:space="0" w:color="auto"/>
        <w:bottom w:val="none" w:sz="0" w:space="0" w:color="auto"/>
        <w:right w:val="none" w:sz="0" w:space="0" w:color="auto"/>
      </w:divBdr>
    </w:div>
    <w:div w:id="1417703267">
      <w:bodyDiv w:val="1"/>
      <w:marLeft w:val="0"/>
      <w:marRight w:val="0"/>
      <w:marTop w:val="0"/>
      <w:marBottom w:val="0"/>
      <w:divBdr>
        <w:top w:val="none" w:sz="0" w:space="0" w:color="auto"/>
        <w:left w:val="none" w:sz="0" w:space="0" w:color="auto"/>
        <w:bottom w:val="none" w:sz="0" w:space="0" w:color="auto"/>
        <w:right w:val="none" w:sz="0" w:space="0" w:color="auto"/>
      </w:divBdr>
    </w:div>
    <w:div w:id="1418404111">
      <w:bodyDiv w:val="1"/>
      <w:marLeft w:val="0"/>
      <w:marRight w:val="0"/>
      <w:marTop w:val="0"/>
      <w:marBottom w:val="0"/>
      <w:divBdr>
        <w:top w:val="none" w:sz="0" w:space="0" w:color="auto"/>
        <w:left w:val="none" w:sz="0" w:space="0" w:color="auto"/>
        <w:bottom w:val="none" w:sz="0" w:space="0" w:color="auto"/>
        <w:right w:val="none" w:sz="0" w:space="0" w:color="auto"/>
      </w:divBdr>
    </w:div>
    <w:div w:id="1418556301">
      <w:bodyDiv w:val="1"/>
      <w:marLeft w:val="0"/>
      <w:marRight w:val="0"/>
      <w:marTop w:val="0"/>
      <w:marBottom w:val="0"/>
      <w:divBdr>
        <w:top w:val="none" w:sz="0" w:space="0" w:color="auto"/>
        <w:left w:val="none" w:sz="0" w:space="0" w:color="auto"/>
        <w:bottom w:val="none" w:sz="0" w:space="0" w:color="auto"/>
        <w:right w:val="none" w:sz="0" w:space="0" w:color="auto"/>
      </w:divBdr>
    </w:div>
    <w:div w:id="1418868251">
      <w:bodyDiv w:val="1"/>
      <w:marLeft w:val="0"/>
      <w:marRight w:val="0"/>
      <w:marTop w:val="0"/>
      <w:marBottom w:val="0"/>
      <w:divBdr>
        <w:top w:val="none" w:sz="0" w:space="0" w:color="auto"/>
        <w:left w:val="none" w:sz="0" w:space="0" w:color="auto"/>
        <w:bottom w:val="none" w:sz="0" w:space="0" w:color="auto"/>
        <w:right w:val="none" w:sz="0" w:space="0" w:color="auto"/>
      </w:divBdr>
    </w:div>
    <w:div w:id="1419251187">
      <w:bodyDiv w:val="1"/>
      <w:marLeft w:val="0"/>
      <w:marRight w:val="0"/>
      <w:marTop w:val="0"/>
      <w:marBottom w:val="0"/>
      <w:divBdr>
        <w:top w:val="none" w:sz="0" w:space="0" w:color="auto"/>
        <w:left w:val="none" w:sz="0" w:space="0" w:color="auto"/>
        <w:bottom w:val="none" w:sz="0" w:space="0" w:color="auto"/>
        <w:right w:val="none" w:sz="0" w:space="0" w:color="auto"/>
      </w:divBdr>
    </w:div>
    <w:div w:id="1419517621">
      <w:bodyDiv w:val="1"/>
      <w:marLeft w:val="0"/>
      <w:marRight w:val="0"/>
      <w:marTop w:val="0"/>
      <w:marBottom w:val="0"/>
      <w:divBdr>
        <w:top w:val="none" w:sz="0" w:space="0" w:color="auto"/>
        <w:left w:val="none" w:sz="0" w:space="0" w:color="auto"/>
        <w:bottom w:val="none" w:sz="0" w:space="0" w:color="auto"/>
        <w:right w:val="none" w:sz="0" w:space="0" w:color="auto"/>
      </w:divBdr>
    </w:div>
    <w:div w:id="1419671984">
      <w:bodyDiv w:val="1"/>
      <w:marLeft w:val="0"/>
      <w:marRight w:val="0"/>
      <w:marTop w:val="0"/>
      <w:marBottom w:val="0"/>
      <w:divBdr>
        <w:top w:val="none" w:sz="0" w:space="0" w:color="auto"/>
        <w:left w:val="none" w:sz="0" w:space="0" w:color="auto"/>
        <w:bottom w:val="none" w:sz="0" w:space="0" w:color="auto"/>
        <w:right w:val="none" w:sz="0" w:space="0" w:color="auto"/>
      </w:divBdr>
    </w:div>
    <w:div w:id="1419717445">
      <w:bodyDiv w:val="1"/>
      <w:marLeft w:val="0"/>
      <w:marRight w:val="0"/>
      <w:marTop w:val="0"/>
      <w:marBottom w:val="0"/>
      <w:divBdr>
        <w:top w:val="none" w:sz="0" w:space="0" w:color="auto"/>
        <w:left w:val="none" w:sz="0" w:space="0" w:color="auto"/>
        <w:bottom w:val="none" w:sz="0" w:space="0" w:color="auto"/>
        <w:right w:val="none" w:sz="0" w:space="0" w:color="auto"/>
      </w:divBdr>
    </w:div>
    <w:div w:id="1419861255">
      <w:bodyDiv w:val="1"/>
      <w:marLeft w:val="0"/>
      <w:marRight w:val="0"/>
      <w:marTop w:val="0"/>
      <w:marBottom w:val="0"/>
      <w:divBdr>
        <w:top w:val="none" w:sz="0" w:space="0" w:color="auto"/>
        <w:left w:val="none" w:sz="0" w:space="0" w:color="auto"/>
        <w:bottom w:val="none" w:sz="0" w:space="0" w:color="auto"/>
        <w:right w:val="none" w:sz="0" w:space="0" w:color="auto"/>
      </w:divBdr>
    </w:div>
    <w:div w:id="1419865171">
      <w:bodyDiv w:val="1"/>
      <w:marLeft w:val="0"/>
      <w:marRight w:val="0"/>
      <w:marTop w:val="0"/>
      <w:marBottom w:val="0"/>
      <w:divBdr>
        <w:top w:val="none" w:sz="0" w:space="0" w:color="auto"/>
        <w:left w:val="none" w:sz="0" w:space="0" w:color="auto"/>
        <w:bottom w:val="none" w:sz="0" w:space="0" w:color="auto"/>
        <w:right w:val="none" w:sz="0" w:space="0" w:color="auto"/>
      </w:divBdr>
    </w:div>
    <w:div w:id="1420178231">
      <w:bodyDiv w:val="1"/>
      <w:marLeft w:val="0"/>
      <w:marRight w:val="0"/>
      <w:marTop w:val="0"/>
      <w:marBottom w:val="0"/>
      <w:divBdr>
        <w:top w:val="none" w:sz="0" w:space="0" w:color="auto"/>
        <w:left w:val="none" w:sz="0" w:space="0" w:color="auto"/>
        <w:bottom w:val="none" w:sz="0" w:space="0" w:color="auto"/>
        <w:right w:val="none" w:sz="0" w:space="0" w:color="auto"/>
      </w:divBdr>
    </w:div>
    <w:div w:id="1420325716">
      <w:bodyDiv w:val="1"/>
      <w:marLeft w:val="0"/>
      <w:marRight w:val="0"/>
      <w:marTop w:val="0"/>
      <w:marBottom w:val="0"/>
      <w:divBdr>
        <w:top w:val="none" w:sz="0" w:space="0" w:color="auto"/>
        <w:left w:val="none" w:sz="0" w:space="0" w:color="auto"/>
        <w:bottom w:val="none" w:sz="0" w:space="0" w:color="auto"/>
        <w:right w:val="none" w:sz="0" w:space="0" w:color="auto"/>
      </w:divBdr>
    </w:div>
    <w:div w:id="1421634624">
      <w:bodyDiv w:val="1"/>
      <w:marLeft w:val="0"/>
      <w:marRight w:val="0"/>
      <w:marTop w:val="0"/>
      <w:marBottom w:val="0"/>
      <w:divBdr>
        <w:top w:val="none" w:sz="0" w:space="0" w:color="auto"/>
        <w:left w:val="none" w:sz="0" w:space="0" w:color="auto"/>
        <w:bottom w:val="none" w:sz="0" w:space="0" w:color="auto"/>
        <w:right w:val="none" w:sz="0" w:space="0" w:color="auto"/>
      </w:divBdr>
    </w:div>
    <w:div w:id="1421677043">
      <w:bodyDiv w:val="1"/>
      <w:marLeft w:val="0"/>
      <w:marRight w:val="0"/>
      <w:marTop w:val="0"/>
      <w:marBottom w:val="0"/>
      <w:divBdr>
        <w:top w:val="none" w:sz="0" w:space="0" w:color="auto"/>
        <w:left w:val="none" w:sz="0" w:space="0" w:color="auto"/>
        <w:bottom w:val="none" w:sz="0" w:space="0" w:color="auto"/>
        <w:right w:val="none" w:sz="0" w:space="0" w:color="auto"/>
      </w:divBdr>
    </w:div>
    <w:div w:id="1421680374">
      <w:bodyDiv w:val="1"/>
      <w:marLeft w:val="0"/>
      <w:marRight w:val="0"/>
      <w:marTop w:val="0"/>
      <w:marBottom w:val="0"/>
      <w:divBdr>
        <w:top w:val="none" w:sz="0" w:space="0" w:color="auto"/>
        <w:left w:val="none" w:sz="0" w:space="0" w:color="auto"/>
        <w:bottom w:val="none" w:sz="0" w:space="0" w:color="auto"/>
        <w:right w:val="none" w:sz="0" w:space="0" w:color="auto"/>
      </w:divBdr>
    </w:div>
    <w:div w:id="1422026438">
      <w:bodyDiv w:val="1"/>
      <w:marLeft w:val="0"/>
      <w:marRight w:val="0"/>
      <w:marTop w:val="0"/>
      <w:marBottom w:val="0"/>
      <w:divBdr>
        <w:top w:val="none" w:sz="0" w:space="0" w:color="auto"/>
        <w:left w:val="none" w:sz="0" w:space="0" w:color="auto"/>
        <w:bottom w:val="none" w:sz="0" w:space="0" w:color="auto"/>
        <w:right w:val="none" w:sz="0" w:space="0" w:color="auto"/>
      </w:divBdr>
    </w:div>
    <w:div w:id="1422263190">
      <w:bodyDiv w:val="1"/>
      <w:marLeft w:val="0"/>
      <w:marRight w:val="0"/>
      <w:marTop w:val="0"/>
      <w:marBottom w:val="0"/>
      <w:divBdr>
        <w:top w:val="none" w:sz="0" w:space="0" w:color="auto"/>
        <w:left w:val="none" w:sz="0" w:space="0" w:color="auto"/>
        <w:bottom w:val="none" w:sz="0" w:space="0" w:color="auto"/>
        <w:right w:val="none" w:sz="0" w:space="0" w:color="auto"/>
      </w:divBdr>
    </w:div>
    <w:div w:id="1422406790">
      <w:bodyDiv w:val="1"/>
      <w:marLeft w:val="0"/>
      <w:marRight w:val="0"/>
      <w:marTop w:val="0"/>
      <w:marBottom w:val="0"/>
      <w:divBdr>
        <w:top w:val="none" w:sz="0" w:space="0" w:color="auto"/>
        <w:left w:val="none" w:sz="0" w:space="0" w:color="auto"/>
        <w:bottom w:val="none" w:sz="0" w:space="0" w:color="auto"/>
        <w:right w:val="none" w:sz="0" w:space="0" w:color="auto"/>
      </w:divBdr>
    </w:div>
    <w:div w:id="1422599826">
      <w:bodyDiv w:val="1"/>
      <w:marLeft w:val="0"/>
      <w:marRight w:val="0"/>
      <w:marTop w:val="0"/>
      <w:marBottom w:val="0"/>
      <w:divBdr>
        <w:top w:val="none" w:sz="0" w:space="0" w:color="auto"/>
        <w:left w:val="none" w:sz="0" w:space="0" w:color="auto"/>
        <w:bottom w:val="none" w:sz="0" w:space="0" w:color="auto"/>
        <w:right w:val="none" w:sz="0" w:space="0" w:color="auto"/>
      </w:divBdr>
    </w:div>
    <w:div w:id="1422868919">
      <w:bodyDiv w:val="1"/>
      <w:marLeft w:val="0"/>
      <w:marRight w:val="0"/>
      <w:marTop w:val="0"/>
      <w:marBottom w:val="0"/>
      <w:divBdr>
        <w:top w:val="none" w:sz="0" w:space="0" w:color="auto"/>
        <w:left w:val="none" w:sz="0" w:space="0" w:color="auto"/>
        <w:bottom w:val="none" w:sz="0" w:space="0" w:color="auto"/>
        <w:right w:val="none" w:sz="0" w:space="0" w:color="auto"/>
      </w:divBdr>
    </w:div>
    <w:div w:id="1422994727">
      <w:bodyDiv w:val="1"/>
      <w:marLeft w:val="0"/>
      <w:marRight w:val="0"/>
      <w:marTop w:val="0"/>
      <w:marBottom w:val="0"/>
      <w:divBdr>
        <w:top w:val="none" w:sz="0" w:space="0" w:color="auto"/>
        <w:left w:val="none" w:sz="0" w:space="0" w:color="auto"/>
        <w:bottom w:val="none" w:sz="0" w:space="0" w:color="auto"/>
        <w:right w:val="none" w:sz="0" w:space="0" w:color="auto"/>
      </w:divBdr>
    </w:div>
    <w:div w:id="1423142849">
      <w:bodyDiv w:val="1"/>
      <w:marLeft w:val="0"/>
      <w:marRight w:val="0"/>
      <w:marTop w:val="0"/>
      <w:marBottom w:val="0"/>
      <w:divBdr>
        <w:top w:val="none" w:sz="0" w:space="0" w:color="auto"/>
        <w:left w:val="none" w:sz="0" w:space="0" w:color="auto"/>
        <w:bottom w:val="none" w:sz="0" w:space="0" w:color="auto"/>
        <w:right w:val="none" w:sz="0" w:space="0" w:color="auto"/>
      </w:divBdr>
    </w:div>
    <w:div w:id="1423185716">
      <w:bodyDiv w:val="1"/>
      <w:marLeft w:val="0"/>
      <w:marRight w:val="0"/>
      <w:marTop w:val="0"/>
      <w:marBottom w:val="0"/>
      <w:divBdr>
        <w:top w:val="none" w:sz="0" w:space="0" w:color="auto"/>
        <w:left w:val="none" w:sz="0" w:space="0" w:color="auto"/>
        <w:bottom w:val="none" w:sz="0" w:space="0" w:color="auto"/>
        <w:right w:val="none" w:sz="0" w:space="0" w:color="auto"/>
      </w:divBdr>
    </w:div>
    <w:div w:id="1423212121">
      <w:bodyDiv w:val="1"/>
      <w:marLeft w:val="0"/>
      <w:marRight w:val="0"/>
      <w:marTop w:val="0"/>
      <w:marBottom w:val="0"/>
      <w:divBdr>
        <w:top w:val="none" w:sz="0" w:space="0" w:color="auto"/>
        <w:left w:val="none" w:sz="0" w:space="0" w:color="auto"/>
        <w:bottom w:val="none" w:sz="0" w:space="0" w:color="auto"/>
        <w:right w:val="none" w:sz="0" w:space="0" w:color="auto"/>
      </w:divBdr>
    </w:div>
    <w:div w:id="1423525848">
      <w:bodyDiv w:val="1"/>
      <w:marLeft w:val="0"/>
      <w:marRight w:val="0"/>
      <w:marTop w:val="0"/>
      <w:marBottom w:val="0"/>
      <w:divBdr>
        <w:top w:val="none" w:sz="0" w:space="0" w:color="auto"/>
        <w:left w:val="none" w:sz="0" w:space="0" w:color="auto"/>
        <w:bottom w:val="none" w:sz="0" w:space="0" w:color="auto"/>
        <w:right w:val="none" w:sz="0" w:space="0" w:color="auto"/>
      </w:divBdr>
    </w:div>
    <w:div w:id="1423716823">
      <w:bodyDiv w:val="1"/>
      <w:marLeft w:val="0"/>
      <w:marRight w:val="0"/>
      <w:marTop w:val="0"/>
      <w:marBottom w:val="0"/>
      <w:divBdr>
        <w:top w:val="none" w:sz="0" w:space="0" w:color="auto"/>
        <w:left w:val="none" w:sz="0" w:space="0" w:color="auto"/>
        <w:bottom w:val="none" w:sz="0" w:space="0" w:color="auto"/>
        <w:right w:val="none" w:sz="0" w:space="0" w:color="auto"/>
      </w:divBdr>
    </w:div>
    <w:div w:id="1423719501">
      <w:bodyDiv w:val="1"/>
      <w:marLeft w:val="0"/>
      <w:marRight w:val="0"/>
      <w:marTop w:val="0"/>
      <w:marBottom w:val="0"/>
      <w:divBdr>
        <w:top w:val="none" w:sz="0" w:space="0" w:color="auto"/>
        <w:left w:val="none" w:sz="0" w:space="0" w:color="auto"/>
        <w:bottom w:val="none" w:sz="0" w:space="0" w:color="auto"/>
        <w:right w:val="none" w:sz="0" w:space="0" w:color="auto"/>
      </w:divBdr>
    </w:div>
    <w:div w:id="1423800055">
      <w:bodyDiv w:val="1"/>
      <w:marLeft w:val="0"/>
      <w:marRight w:val="0"/>
      <w:marTop w:val="0"/>
      <w:marBottom w:val="0"/>
      <w:divBdr>
        <w:top w:val="none" w:sz="0" w:space="0" w:color="auto"/>
        <w:left w:val="none" w:sz="0" w:space="0" w:color="auto"/>
        <w:bottom w:val="none" w:sz="0" w:space="0" w:color="auto"/>
        <w:right w:val="none" w:sz="0" w:space="0" w:color="auto"/>
      </w:divBdr>
    </w:div>
    <w:div w:id="1423990660">
      <w:bodyDiv w:val="1"/>
      <w:marLeft w:val="0"/>
      <w:marRight w:val="0"/>
      <w:marTop w:val="0"/>
      <w:marBottom w:val="0"/>
      <w:divBdr>
        <w:top w:val="none" w:sz="0" w:space="0" w:color="auto"/>
        <w:left w:val="none" w:sz="0" w:space="0" w:color="auto"/>
        <w:bottom w:val="none" w:sz="0" w:space="0" w:color="auto"/>
        <w:right w:val="none" w:sz="0" w:space="0" w:color="auto"/>
      </w:divBdr>
    </w:div>
    <w:div w:id="1424061129">
      <w:bodyDiv w:val="1"/>
      <w:marLeft w:val="0"/>
      <w:marRight w:val="0"/>
      <w:marTop w:val="0"/>
      <w:marBottom w:val="0"/>
      <w:divBdr>
        <w:top w:val="none" w:sz="0" w:space="0" w:color="auto"/>
        <w:left w:val="none" w:sz="0" w:space="0" w:color="auto"/>
        <w:bottom w:val="none" w:sz="0" w:space="0" w:color="auto"/>
        <w:right w:val="none" w:sz="0" w:space="0" w:color="auto"/>
      </w:divBdr>
    </w:div>
    <w:div w:id="1424063513">
      <w:bodyDiv w:val="1"/>
      <w:marLeft w:val="0"/>
      <w:marRight w:val="0"/>
      <w:marTop w:val="0"/>
      <w:marBottom w:val="0"/>
      <w:divBdr>
        <w:top w:val="none" w:sz="0" w:space="0" w:color="auto"/>
        <w:left w:val="none" w:sz="0" w:space="0" w:color="auto"/>
        <w:bottom w:val="none" w:sz="0" w:space="0" w:color="auto"/>
        <w:right w:val="none" w:sz="0" w:space="0" w:color="auto"/>
      </w:divBdr>
    </w:div>
    <w:div w:id="1424110631">
      <w:bodyDiv w:val="1"/>
      <w:marLeft w:val="0"/>
      <w:marRight w:val="0"/>
      <w:marTop w:val="0"/>
      <w:marBottom w:val="0"/>
      <w:divBdr>
        <w:top w:val="none" w:sz="0" w:space="0" w:color="auto"/>
        <w:left w:val="none" w:sz="0" w:space="0" w:color="auto"/>
        <w:bottom w:val="none" w:sz="0" w:space="0" w:color="auto"/>
        <w:right w:val="none" w:sz="0" w:space="0" w:color="auto"/>
      </w:divBdr>
    </w:div>
    <w:div w:id="1424915778">
      <w:bodyDiv w:val="1"/>
      <w:marLeft w:val="0"/>
      <w:marRight w:val="0"/>
      <w:marTop w:val="0"/>
      <w:marBottom w:val="0"/>
      <w:divBdr>
        <w:top w:val="none" w:sz="0" w:space="0" w:color="auto"/>
        <w:left w:val="none" w:sz="0" w:space="0" w:color="auto"/>
        <w:bottom w:val="none" w:sz="0" w:space="0" w:color="auto"/>
        <w:right w:val="none" w:sz="0" w:space="0" w:color="auto"/>
      </w:divBdr>
    </w:div>
    <w:div w:id="1425616287">
      <w:bodyDiv w:val="1"/>
      <w:marLeft w:val="0"/>
      <w:marRight w:val="0"/>
      <w:marTop w:val="0"/>
      <w:marBottom w:val="0"/>
      <w:divBdr>
        <w:top w:val="none" w:sz="0" w:space="0" w:color="auto"/>
        <w:left w:val="none" w:sz="0" w:space="0" w:color="auto"/>
        <w:bottom w:val="none" w:sz="0" w:space="0" w:color="auto"/>
        <w:right w:val="none" w:sz="0" w:space="0" w:color="auto"/>
      </w:divBdr>
    </w:div>
    <w:div w:id="1425882481">
      <w:bodyDiv w:val="1"/>
      <w:marLeft w:val="0"/>
      <w:marRight w:val="0"/>
      <w:marTop w:val="0"/>
      <w:marBottom w:val="0"/>
      <w:divBdr>
        <w:top w:val="none" w:sz="0" w:space="0" w:color="auto"/>
        <w:left w:val="none" w:sz="0" w:space="0" w:color="auto"/>
        <w:bottom w:val="none" w:sz="0" w:space="0" w:color="auto"/>
        <w:right w:val="none" w:sz="0" w:space="0" w:color="auto"/>
      </w:divBdr>
    </w:div>
    <w:div w:id="1425999061">
      <w:bodyDiv w:val="1"/>
      <w:marLeft w:val="0"/>
      <w:marRight w:val="0"/>
      <w:marTop w:val="0"/>
      <w:marBottom w:val="0"/>
      <w:divBdr>
        <w:top w:val="none" w:sz="0" w:space="0" w:color="auto"/>
        <w:left w:val="none" w:sz="0" w:space="0" w:color="auto"/>
        <w:bottom w:val="none" w:sz="0" w:space="0" w:color="auto"/>
        <w:right w:val="none" w:sz="0" w:space="0" w:color="auto"/>
      </w:divBdr>
    </w:div>
    <w:div w:id="1426343628">
      <w:bodyDiv w:val="1"/>
      <w:marLeft w:val="0"/>
      <w:marRight w:val="0"/>
      <w:marTop w:val="0"/>
      <w:marBottom w:val="0"/>
      <w:divBdr>
        <w:top w:val="none" w:sz="0" w:space="0" w:color="auto"/>
        <w:left w:val="none" w:sz="0" w:space="0" w:color="auto"/>
        <w:bottom w:val="none" w:sz="0" w:space="0" w:color="auto"/>
        <w:right w:val="none" w:sz="0" w:space="0" w:color="auto"/>
      </w:divBdr>
    </w:div>
    <w:div w:id="1426343820">
      <w:bodyDiv w:val="1"/>
      <w:marLeft w:val="0"/>
      <w:marRight w:val="0"/>
      <w:marTop w:val="0"/>
      <w:marBottom w:val="0"/>
      <w:divBdr>
        <w:top w:val="none" w:sz="0" w:space="0" w:color="auto"/>
        <w:left w:val="none" w:sz="0" w:space="0" w:color="auto"/>
        <w:bottom w:val="none" w:sz="0" w:space="0" w:color="auto"/>
        <w:right w:val="none" w:sz="0" w:space="0" w:color="auto"/>
      </w:divBdr>
      <w:divsChild>
        <w:div w:id="891425960">
          <w:marLeft w:val="480"/>
          <w:marRight w:val="0"/>
          <w:marTop w:val="0"/>
          <w:marBottom w:val="0"/>
          <w:divBdr>
            <w:top w:val="none" w:sz="0" w:space="0" w:color="auto"/>
            <w:left w:val="none" w:sz="0" w:space="0" w:color="auto"/>
            <w:bottom w:val="none" w:sz="0" w:space="0" w:color="auto"/>
            <w:right w:val="none" w:sz="0" w:space="0" w:color="auto"/>
          </w:divBdr>
        </w:div>
        <w:div w:id="1916359227">
          <w:marLeft w:val="480"/>
          <w:marRight w:val="0"/>
          <w:marTop w:val="0"/>
          <w:marBottom w:val="0"/>
          <w:divBdr>
            <w:top w:val="none" w:sz="0" w:space="0" w:color="auto"/>
            <w:left w:val="none" w:sz="0" w:space="0" w:color="auto"/>
            <w:bottom w:val="none" w:sz="0" w:space="0" w:color="auto"/>
            <w:right w:val="none" w:sz="0" w:space="0" w:color="auto"/>
          </w:divBdr>
        </w:div>
        <w:div w:id="909344632">
          <w:marLeft w:val="480"/>
          <w:marRight w:val="0"/>
          <w:marTop w:val="0"/>
          <w:marBottom w:val="0"/>
          <w:divBdr>
            <w:top w:val="none" w:sz="0" w:space="0" w:color="auto"/>
            <w:left w:val="none" w:sz="0" w:space="0" w:color="auto"/>
            <w:bottom w:val="none" w:sz="0" w:space="0" w:color="auto"/>
            <w:right w:val="none" w:sz="0" w:space="0" w:color="auto"/>
          </w:divBdr>
        </w:div>
        <w:div w:id="1587768111">
          <w:marLeft w:val="480"/>
          <w:marRight w:val="0"/>
          <w:marTop w:val="0"/>
          <w:marBottom w:val="0"/>
          <w:divBdr>
            <w:top w:val="none" w:sz="0" w:space="0" w:color="auto"/>
            <w:left w:val="none" w:sz="0" w:space="0" w:color="auto"/>
            <w:bottom w:val="none" w:sz="0" w:space="0" w:color="auto"/>
            <w:right w:val="none" w:sz="0" w:space="0" w:color="auto"/>
          </w:divBdr>
        </w:div>
        <w:div w:id="212618233">
          <w:marLeft w:val="480"/>
          <w:marRight w:val="0"/>
          <w:marTop w:val="0"/>
          <w:marBottom w:val="0"/>
          <w:divBdr>
            <w:top w:val="none" w:sz="0" w:space="0" w:color="auto"/>
            <w:left w:val="none" w:sz="0" w:space="0" w:color="auto"/>
            <w:bottom w:val="none" w:sz="0" w:space="0" w:color="auto"/>
            <w:right w:val="none" w:sz="0" w:space="0" w:color="auto"/>
          </w:divBdr>
        </w:div>
        <w:div w:id="690842184">
          <w:marLeft w:val="480"/>
          <w:marRight w:val="0"/>
          <w:marTop w:val="0"/>
          <w:marBottom w:val="0"/>
          <w:divBdr>
            <w:top w:val="none" w:sz="0" w:space="0" w:color="auto"/>
            <w:left w:val="none" w:sz="0" w:space="0" w:color="auto"/>
            <w:bottom w:val="none" w:sz="0" w:space="0" w:color="auto"/>
            <w:right w:val="none" w:sz="0" w:space="0" w:color="auto"/>
          </w:divBdr>
        </w:div>
        <w:div w:id="2103407059">
          <w:marLeft w:val="480"/>
          <w:marRight w:val="0"/>
          <w:marTop w:val="0"/>
          <w:marBottom w:val="0"/>
          <w:divBdr>
            <w:top w:val="none" w:sz="0" w:space="0" w:color="auto"/>
            <w:left w:val="none" w:sz="0" w:space="0" w:color="auto"/>
            <w:bottom w:val="none" w:sz="0" w:space="0" w:color="auto"/>
            <w:right w:val="none" w:sz="0" w:space="0" w:color="auto"/>
          </w:divBdr>
        </w:div>
        <w:div w:id="1330402837">
          <w:marLeft w:val="480"/>
          <w:marRight w:val="0"/>
          <w:marTop w:val="0"/>
          <w:marBottom w:val="0"/>
          <w:divBdr>
            <w:top w:val="none" w:sz="0" w:space="0" w:color="auto"/>
            <w:left w:val="none" w:sz="0" w:space="0" w:color="auto"/>
            <w:bottom w:val="none" w:sz="0" w:space="0" w:color="auto"/>
            <w:right w:val="none" w:sz="0" w:space="0" w:color="auto"/>
          </w:divBdr>
        </w:div>
        <w:div w:id="322008830">
          <w:marLeft w:val="480"/>
          <w:marRight w:val="0"/>
          <w:marTop w:val="0"/>
          <w:marBottom w:val="0"/>
          <w:divBdr>
            <w:top w:val="none" w:sz="0" w:space="0" w:color="auto"/>
            <w:left w:val="none" w:sz="0" w:space="0" w:color="auto"/>
            <w:bottom w:val="none" w:sz="0" w:space="0" w:color="auto"/>
            <w:right w:val="none" w:sz="0" w:space="0" w:color="auto"/>
          </w:divBdr>
        </w:div>
        <w:div w:id="140585038">
          <w:marLeft w:val="480"/>
          <w:marRight w:val="0"/>
          <w:marTop w:val="0"/>
          <w:marBottom w:val="0"/>
          <w:divBdr>
            <w:top w:val="none" w:sz="0" w:space="0" w:color="auto"/>
            <w:left w:val="none" w:sz="0" w:space="0" w:color="auto"/>
            <w:bottom w:val="none" w:sz="0" w:space="0" w:color="auto"/>
            <w:right w:val="none" w:sz="0" w:space="0" w:color="auto"/>
          </w:divBdr>
        </w:div>
        <w:div w:id="1185482375">
          <w:marLeft w:val="480"/>
          <w:marRight w:val="0"/>
          <w:marTop w:val="0"/>
          <w:marBottom w:val="0"/>
          <w:divBdr>
            <w:top w:val="none" w:sz="0" w:space="0" w:color="auto"/>
            <w:left w:val="none" w:sz="0" w:space="0" w:color="auto"/>
            <w:bottom w:val="none" w:sz="0" w:space="0" w:color="auto"/>
            <w:right w:val="none" w:sz="0" w:space="0" w:color="auto"/>
          </w:divBdr>
        </w:div>
        <w:div w:id="1821843236">
          <w:marLeft w:val="480"/>
          <w:marRight w:val="0"/>
          <w:marTop w:val="0"/>
          <w:marBottom w:val="0"/>
          <w:divBdr>
            <w:top w:val="none" w:sz="0" w:space="0" w:color="auto"/>
            <w:left w:val="none" w:sz="0" w:space="0" w:color="auto"/>
            <w:bottom w:val="none" w:sz="0" w:space="0" w:color="auto"/>
            <w:right w:val="none" w:sz="0" w:space="0" w:color="auto"/>
          </w:divBdr>
        </w:div>
        <w:div w:id="667027064">
          <w:marLeft w:val="480"/>
          <w:marRight w:val="0"/>
          <w:marTop w:val="0"/>
          <w:marBottom w:val="0"/>
          <w:divBdr>
            <w:top w:val="none" w:sz="0" w:space="0" w:color="auto"/>
            <w:left w:val="none" w:sz="0" w:space="0" w:color="auto"/>
            <w:bottom w:val="none" w:sz="0" w:space="0" w:color="auto"/>
            <w:right w:val="none" w:sz="0" w:space="0" w:color="auto"/>
          </w:divBdr>
        </w:div>
        <w:div w:id="730229014">
          <w:marLeft w:val="480"/>
          <w:marRight w:val="0"/>
          <w:marTop w:val="0"/>
          <w:marBottom w:val="0"/>
          <w:divBdr>
            <w:top w:val="none" w:sz="0" w:space="0" w:color="auto"/>
            <w:left w:val="none" w:sz="0" w:space="0" w:color="auto"/>
            <w:bottom w:val="none" w:sz="0" w:space="0" w:color="auto"/>
            <w:right w:val="none" w:sz="0" w:space="0" w:color="auto"/>
          </w:divBdr>
        </w:div>
        <w:div w:id="718749155">
          <w:marLeft w:val="480"/>
          <w:marRight w:val="0"/>
          <w:marTop w:val="0"/>
          <w:marBottom w:val="0"/>
          <w:divBdr>
            <w:top w:val="none" w:sz="0" w:space="0" w:color="auto"/>
            <w:left w:val="none" w:sz="0" w:space="0" w:color="auto"/>
            <w:bottom w:val="none" w:sz="0" w:space="0" w:color="auto"/>
            <w:right w:val="none" w:sz="0" w:space="0" w:color="auto"/>
          </w:divBdr>
        </w:div>
        <w:div w:id="1398895464">
          <w:marLeft w:val="480"/>
          <w:marRight w:val="0"/>
          <w:marTop w:val="0"/>
          <w:marBottom w:val="0"/>
          <w:divBdr>
            <w:top w:val="none" w:sz="0" w:space="0" w:color="auto"/>
            <w:left w:val="none" w:sz="0" w:space="0" w:color="auto"/>
            <w:bottom w:val="none" w:sz="0" w:space="0" w:color="auto"/>
            <w:right w:val="none" w:sz="0" w:space="0" w:color="auto"/>
          </w:divBdr>
        </w:div>
        <w:div w:id="387385698">
          <w:marLeft w:val="480"/>
          <w:marRight w:val="0"/>
          <w:marTop w:val="0"/>
          <w:marBottom w:val="0"/>
          <w:divBdr>
            <w:top w:val="none" w:sz="0" w:space="0" w:color="auto"/>
            <w:left w:val="none" w:sz="0" w:space="0" w:color="auto"/>
            <w:bottom w:val="none" w:sz="0" w:space="0" w:color="auto"/>
            <w:right w:val="none" w:sz="0" w:space="0" w:color="auto"/>
          </w:divBdr>
        </w:div>
        <w:div w:id="2065719259">
          <w:marLeft w:val="480"/>
          <w:marRight w:val="0"/>
          <w:marTop w:val="0"/>
          <w:marBottom w:val="0"/>
          <w:divBdr>
            <w:top w:val="none" w:sz="0" w:space="0" w:color="auto"/>
            <w:left w:val="none" w:sz="0" w:space="0" w:color="auto"/>
            <w:bottom w:val="none" w:sz="0" w:space="0" w:color="auto"/>
            <w:right w:val="none" w:sz="0" w:space="0" w:color="auto"/>
          </w:divBdr>
        </w:div>
        <w:div w:id="2037076801">
          <w:marLeft w:val="480"/>
          <w:marRight w:val="0"/>
          <w:marTop w:val="0"/>
          <w:marBottom w:val="0"/>
          <w:divBdr>
            <w:top w:val="none" w:sz="0" w:space="0" w:color="auto"/>
            <w:left w:val="none" w:sz="0" w:space="0" w:color="auto"/>
            <w:bottom w:val="none" w:sz="0" w:space="0" w:color="auto"/>
            <w:right w:val="none" w:sz="0" w:space="0" w:color="auto"/>
          </w:divBdr>
        </w:div>
        <w:div w:id="325283223">
          <w:marLeft w:val="480"/>
          <w:marRight w:val="0"/>
          <w:marTop w:val="0"/>
          <w:marBottom w:val="0"/>
          <w:divBdr>
            <w:top w:val="none" w:sz="0" w:space="0" w:color="auto"/>
            <w:left w:val="none" w:sz="0" w:space="0" w:color="auto"/>
            <w:bottom w:val="none" w:sz="0" w:space="0" w:color="auto"/>
            <w:right w:val="none" w:sz="0" w:space="0" w:color="auto"/>
          </w:divBdr>
        </w:div>
        <w:div w:id="1644461447">
          <w:marLeft w:val="480"/>
          <w:marRight w:val="0"/>
          <w:marTop w:val="0"/>
          <w:marBottom w:val="0"/>
          <w:divBdr>
            <w:top w:val="none" w:sz="0" w:space="0" w:color="auto"/>
            <w:left w:val="none" w:sz="0" w:space="0" w:color="auto"/>
            <w:bottom w:val="none" w:sz="0" w:space="0" w:color="auto"/>
            <w:right w:val="none" w:sz="0" w:space="0" w:color="auto"/>
          </w:divBdr>
        </w:div>
        <w:div w:id="1095328113">
          <w:marLeft w:val="480"/>
          <w:marRight w:val="0"/>
          <w:marTop w:val="0"/>
          <w:marBottom w:val="0"/>
          <w:divBdr>
            <w:top w:val="none" w:sz="0" w:space="0" w:color="auto"/>
            <w:left w:val="none" w:sz="0" w:space="0" w:color="auto"/>
            <w:bottom w:val="none" w:sz="0" w:space="0" w:color="auto"/>
            <w:right w:val="none" w:sz="0" w:space="0" w:color="auto"/>
          </w:divBdr>
        </w:div>
        <w:div w:id="1125779579">
          <w:marLeft w:val="480"/>
          <w:marRight w:val="0"/>
          <w:marTop w:val="0"/>
          <w:marBottom w:val="0"/>
          <w:divBdr>
            <w:top w:val="none" w:sz="0" w:space="0" w:color="auto"/>
            <w:left w:val="none" w:sz="0" w:space="0" w:color="auto"/>
            <w:bottom w:val="none" w:sz="0" w:space="0" w:color="auto"/>
            <w:right w:val="none" w:sz="0" w:space="0" w:color="auto"/>
          </w:divBdr>
        </w:div>
        <w:div w:id="1717119811">
          <w:marLeft w:val="480"/>
          <w:marRight w:val="0"/>
          <w:marTop w:val="0"/>
          <w:marBottom w:val="0"/>
          <w:divBdr>
            <w:top w:val="none" w:sz="0" w:space="0" w:color="auto"/>
            <w:left w:val="none" w:sz="0" w:space="0" w:color="auto"/>
            <w:bottom w:val="none" w:sz="0" w:space="0" w:color="auto"/>
            <w:right w:val="none" w:sz="0" w:space="0" w:color="auto"/>
          </w:divBdr>
        </w:div>
        <w:div w:id="851381444">
          <w:marLeft w:val="480"/>
          <w:marRight w:val="0"/>
          <w:marTop w:val="0"/>
          <w:marBottom w:val="0"/>
          <w:divBdr>
            <w:top w:val="none" w:sz="0" w:space="0" w:color="auto"/>
            <w:left w:val="none" w:sz="0" w:space="0" w:color="auto"/>
            <w:bottom w:val="none" w:sz="0" w:space="0" w:color="auto"/>
            <w:right w:val="none" w:sz="0" w:space="0" w:color="auto"/>
          </w:divBdr>
        </w:div>
        <w:div w:id="1121650094">
          <w:marLeft w:val="480"/>
          <w:marRight w:val="0"/>
          <w:marTop w:val="0"/>
          <w:marBottom w:val="0"/>
          <w:divBdr>
            <w:top w:val="none" w:sz="0" w:space="0" w:color="auto"/>
            <w:left w:val="none" w:sz="0" w:space="0" w:color="auto"/>
            <w:bottom w:val="none" w:sz="0" w:space="0" w:color="auto"/>
            <w:right w:val="none" w:sz="0" w:space="0" w:color="auto"/>
          </w:divBdr>
        </w:div>
        <w:div w:id="1898734517">
          <w:marLeft w:val="480"/>
          <w:marRight w:val="0"/>
          <w:marTop w:val="0"/>
          <w:marBottom w:val="0"/>
          <w:divBdr>
            <w:top w:val="none" w:sz="0" w:space="0" w:color="auto"/>
            <w:left w:val="none" w:sz="0" w:space="0" w:color="auto"/>
            <w:bottom w:val="none" w:sz="0" w:space="0" w:color="auto"/>
            <w:right w:val="none" w:sz="0" w:space="0" w:color="auto"/>
          </w:divBdr>
        </w:div>
        <w:div w:id="1188252004">
          <w:marLeft w:val="480"/>
          <w:marRight w:val="0"/>
          <w:marTop w:val="0"/>
          <w:marBottom w:val="0"/>
          <w:divBdr>
            <w:top w:val="none" w:sz="0" w:space="0" w:color="auto"/>
            <w:left w:val="none" w:sz="0" w:space="0" w:color="auto"/>
            <w:bottom w:val="none" w:sz="0" w:space="0" w:color="auto"/>
            <w:right w:val="none" w:sz="0" w:space="0" w:color="auto"/>
          </w:divBdr>
        </w:div>
        <w:div w:id="486673568">
          <w:marLeft w:val="480"/>
          <w:marRight w:val="0"/>
          <w:marTop w:val="0"/>
          <w:marBottom w:val="0"/>
          <w:divBdr>
            <w:top w:val="none" w:sz="0" w:space="0" w:color="auto"/>
            <w:left w:val="none" w:sz="0" w:space="0" w:color="auto"/>
            <w:bottom w:val="none" w:sz="0" w:space="0" w:color="auto"/>
            <w:right w:val="none" w:sz="0" w:space="0" w:color="auto"/>
          </w:divBdr>
        </w:div>
        <w:div w:id="1721590676">
          <w:marLeft w:val="480"/>
          <w:marRight w:val="0"/>
          <w:marTop w:val="0"/>
          <w:marBottom w:val="0"/>
          <w:divBdr>
            <w:top w:val="none" w:sz="0" w:space="0" w:color="auto"/>
            <w:left w:val="none" w:sz="0" w:space="0" w:color="auto"/>
            <w:bottom w:val="none" w:sz="0" w:space="0" w:color="auto"/>
            <w:right w:val="none" w:sz="0" w:space="0" w:color="auto"/>
          </w:divBdr>
        </w:div>
        <w:div w:id="1319966566">
          <w:marLeft w:val="480"/>
          <w:marRight w:val="0"/>
          <w:marTop w:val="0"/>
          <w:marBottom w:val="0"/>
          <w:divBdr>
            <w:top w:val="none" w:sz="0" w:space="0" w:color="auto"/>
            <w:left w:val="none" w:sz="0" w:space="0" w:color="auto"/>
            <w:bottom w:val="none" w:sz="0" w:space="0" w:color="auto"/>
            <w:right w:val="none" w:sz="0" w:space="0" w:color="auto"/>
          </w:divBdr>
        </w:div>
        <w:div w:id="1116411621">
          <w:marLeft w:val="480"/>
          <w:marRight w:val="0"/>
          <w:marTop w:val="0"/>
          <w:marBottom w:val="0"/>
          <w:divBdr>
            <w:top w:val="none" w:sz="0" w:space="0" w:color="auto"/>
            <w:left w:val="none" w:sz="0" w:space="0" w:color="auto"/>
            <w:bottom w:val="none" w:sz="0" w:space="0" w:color="auto"/>
            <w:right w:val="none" w:sz="0" w:space="0" w:color="auto"/>
          </w:divBdr>
        </w:div>
        <w:div w:id="1265532435">
          <w:marLeft w:val="480"/>
          <w:marRight w:val="0"/>
          <w:marTop w:val="0"/>
          <w:marBottom w:val="0"/>
          <w:divBdr>
            <w:top w:val="none" w:sz="0" w:space="0" w:color="auto"/>
            <w:left w:val="none" w:sz="0" w:space="0" w:color="auto"/>
            <w:bottom w:val="none" w:sz="0" w:space="0" w:color="auto"/>
            <w:right w:val="none" w:sz="0" w:space="0" w:color="auto"/>
          </w:divBdr>
        </w:div>
        <w:div w:id="1430083563">
          <w:marLeft w:val="480"/>
          <w:marRight w:val="0"/>
          <w:marTop w:val="0"/>
          <w:marBottom w:val="0"/>
          <w:divBdr>
            <w:top w:val="none" w:sz="0" w:space="0" w:color="auto"/>
            <w:left w:val="none" w:sz="0" w:space="0" w:color="auto"/>
            <w:bottom w:val="none" w:sz="0" w:space="0" w:color="auto"/>
            <w:right w:val="none" w:sz="0" w:space="0" w:color="auto"/>
          </w:divBdr>
        </w:div>
        <w:div w:id="1854763338">
          <w:marLeft w:val="480"/>
          <w:marRight w:val="0"/>
          <w:marTop w:val="0"/>
          <w:marBottom w:val="0"/>
          <w:divBdr>
            <w:top w:val="none" w:sz="0" w:space="0" w:color="auto"/>
            <w:left w:val="none" w:sz="0" w:space="0" w:color="auto"/>
            <w:bottom w:val="none" w:sz="0" w:space="0" w:color="auto"/>
            <w:right w:val="none" w:sz="0" w:space="0" w:color="auto"/>
          </w:divBdr>
        </w:div>
        <w:div w:id="1113788290">
          <w:marLeft w:val="480"/>
          <w:marRight w:val="0"/>
          <w:marTop w:val="0"/>
          <w:marBottom w:val="0"/>
          <w:divBdr>
            <w:top w:val="none" w:sz="0" w:space="0" w:color="auto"/>
            <w:left w:val="none" w:sz="0" w:space="0" w:color="auto"/>
            <w:bottom w:val="none" w:sz="0" w:space="0" w:color="auto"/>
            <w:right w:val="none" w:sz="0" w:space="0" w:color="auto"/>
          </w:divBdr>
        </w:div>
        <w:div w:id="117994600">
          <w:marLeft w:val="480"/>
          <w:marRight w:val="0"/>
          <w:marTop w:val="0"/>
          <w:marBottom w:val="0"/>
          <w:divBdr>
            <w:top w:val="none" w:sz="0" w:space="0" w:color="auto"/>
            <w:left w:val="none" w:sz="0" w:space="0" w:color="auto"/>
            <w:bottom w:val="none" w:sz="0" w:space="0" w:color="auto"/>
            <w:right w:val="none" w:sz="0" w:space="0" w:color="auto"/>
          </w:divBdr>
        </w:div>
        <w:div w:id="1873767945">
          <w:marLeft w:val="480"/>
          <w:marRight w:val="0"/>
          <w:marTop w:val="0"/>
          <w:marBottom w:val="0"/>
          <w:divBdr>
            <w:top w:val="none" w:sz="0" w:space="0" w:color="auto"/>
            <w:left w:val="none" w:sz="0" w:space="0" w:color="auto"/>
            <w:bottom w:val="none" w:sz="0" w:space="0" w:color="auto"/>
            <w:right w:val="none" w:sz="0" w:space="0" w:color="auto"/>
          </w:divBdr>
        </w:div>
        <w:div w:id="8410380">
          <w:marLeft w:val="480"/>
          <w:marRight w:val="0"/>
          <w:marTop w:val="0"/>
          <w:marBottom w:val="0"/>
          <w:divBdr>
            <w:top w:val="none" w:sz="0" w:space="0" w:color="auto"/>
            <w:left w:val="none" w:sz="0" w:space="0" w:color="auto"/>
            <w:bottom w:val="none" w:sz="0" w:space="0" w:color="auto"/>
            <w:right w:val="none" w:sz="0" w:space="0" w:color="auto"/>
          </w:divBdr>
        </w:div>
        <w:div w:id="1307785274">
          <w:marLeft w:val="480"/>
          <w:marRight w:val="0"/>
          <w:marTop w:val="0"/>
          <w:marBottom w:val="0"/>
          <w:divBdr>
            <w:top w:val="none" w:sz="0" w:space="0" w:color="auto"/>
            <w:left w:val="none" w:sz="0" w:space="0" w:color="auto"/>
            <w:bottom w:val="none" w:sz="0" w:space="0" w:color="auto"/>
            <w:right w:val="none" w:sz="0" w:space="0" w:color="auto"/>
          </w:divBdr>
        </w:div>
        <w:div w:id="584412569">
          <w:marLeft w:val="480"/>
          <w:marRight w:val="0"/>
          <w:marTop w:val="0"/>
          <w:marBottom w:val="0"/>
          <w:divBdr>
            <w:top w:val="none" w:sz="0" w:space="0" w:color="auto"/>
            <w:left w:val="none" w:sz="0" w:space="0" w:color="auto"/>
            <w:bottom w:val="none" w:sz="0" w:space="0" w:color="auto"/>
            <w:right w:val="none" w:sz="0" w:space="0" w:color="auto"/>
          </w:divBdr>
        </w:div>
        <w:div w:id="627862205">
          <w:marLeft w:val="480"/>
          <w:marRight w:val="0"/>
          <w:marTop w:val="0"/>
          <w:marBottom w:val="0"/>
          <w:divBdr>
            <w:top w:val="none" w:sz="0" w:space="0" w:color="auto"/>
            <w:left w:val="none" w:sz="0" w:space="0" w:color="auto"/>
            <w:bottom w:val="none" w:sz="0" w:space="0" w:color="auto"/>
            <w:right w:val="none" w:sz="0" w:space="0" w:color="auto"/>
          </w:divBdr>
        </w:div>
        <w:div w:id="56704671">
          <w:marLeft w:val="480"/>
          <w:marRight w:val="0"/>
          <w:marTop w:val="0"/>
          <w:marBottom w:val="0"/>
          <w:divBdr>
            <w:top w:val="none" w:sz="0" w:space="0" w:color="auto"/>
            <w:left w:val="none" w:sz="0" w:space="0" w:color="auto"/>
            <w:bottom w:val="none" w:sz="0" w:space="0" w:color="auto"/>
            <w:right w:val="none" w:sz="0" w:space="0" w:color="auto"/>
          </w:divBdr>
        </w:div>
        <w:div w:id="102917040">
          <w:marLeft w:val="480"/>
          <w:marRight w:val="0"/>
          <w:marTop w:val="0"/>
          <w:marBottom w:val="0"/>
          <w:divBdr>
            <w:top w:val="none" w:sz="0" w:space="0" w:color="auto"/>
            <w:left w:val="none" w:sz="0" w:space="0" w:color="auto"/>
            <w:bottom w:val="none" w:sz="0" w:space="0" w:color="auto"/>
            <w:right w:val="none" w:sz="0" w:space="0" w:color="auto"/>
          </w:divBdr>
        </w:div>
        <w:div w:id="132909635">
          <w:marLeft w:val="480"/>
          <w:marRight w:val="0"/>
          <w:marTop w:val="0"/>
          <w:marBottom w:val="0"/>
          <w:divBdr>
            <w:top w:val="none" w:sz="0" w:space="0" w:color="auto"/>
            <w:left w:val="none" w:sz="0" w:space="0" w:color="auto"/>
            <w:bottom w:val="none" w:sz="0" w:space="0" w:color="auto"/>
            <w:right w:val="none" w:sz="0" w:space="0" w:color="auto"/>
          </w:divBdr>
        </w:div>
        <w:div w:id="1025718136">
          <w:marLeft w:val="480"/>
          <w:marRight w:val="0"/>
          <w:marTop w:val="0"/>
          <w:marBottom w:val="0"/>
          <w:divBdr>
            <w:top w:val="none" w:sz="0" w:space="0" w:color="auto"/>
            <w:left w:val="none" w:sz="0" w:space="0" w:color="auto"/>
            <w:bottom w:val="none" w:sz="0" w:space="0" w:color="auto"/>
            <w:right w:val="none" w:sz="0" w:space="0" w:color="auto"/>
          </w:divBdr>
        </w:div>
        <w:div w:id="41448399">
          <w:marLeft w:val="480"/>
          <w:marRight w:val="0"/>
          <w:marTop w:val="0"/>
          <w:marBottom w:val="0"/>
          <w:divBdr>
            <w:top w:val="none" w:sz="0" w:space="0" w:color="auto"/>
            <w:left w:val="none" w:sz="0" w:space="0" w:color="auto"/>
            <w:bottom w:val="none" w:sz="0" w:space="0" w:color="auto"/>
            <w:right w:val="none" w:sz="0" w:space="0" w:color="auto"/>
          </w:divBdr>
        </w:div>
        <w:div w:id="162429227">
          <w:marLeft w:val="480"/>
          <w:marRight w:val="0"/>
          <w:marTop w:val="0"/>
          <w:marBottom w:val="0"/>
          <w:divBdr>
            <w:top w:val="none" w:sz="0" w:space="0" w:color="auto"/>
            <w:left w:val="none" w:sz="0" w:space="0" w:color="auto"/>
            <w:bottom w:val="none" w:sz="0" w:space="0" w:color="auto"/>
            <w:right w:val="none" w:sz="0" w:space="0" w:color="auto"/>
          </w:divBdr>
        </w:div>
        <w:div w:id="439226535">
          <w:marLeft w:val="480"/>
          <w:marRight w:val="0"/>
          <w:marTop w:val="0"/>
          <w:marBottom w:val="0"/>
          <w:divBdr>
            <w:top w:val="none" w:sz="0" w:space="0" w:color="auto"/>
            <w:left w:val="none" w:sz="0" w:space="0" w:color="auto"/>
            <w:bottom w:val="none" w:sz="0" w:space="0" w:color="auto"/>
            <w:right w:val="none" w:sz="0" w:space="0" w:color="auto"/>
          </w:divBdr>
        </w:div>
        <w:div w:id="1877887313">
          <w:marLeft w:val="480"/>
          <w:marRight w:val="0"/>
          <w:marTop w:val="0"/>
          <w:marBottom w:val="0"/>
          <w:divBdr>
            <w:top w:val="none" w:sz="0" w:space="0" w:color="auto"/>
            <w:left w:val="none" w:sz="0" w:space="0" w:color="auto"/>
            <w:bottom w:val="none" w:sz="0" w:space="0" w:color="auto"/>
            <w:right w:val="none" w:sz="0" w:space="0" w:color="auto"/>
          </w:divBdr>
        </w:div>
        <w:div w:id="1323775449">
          <w:marLeft w:val="480"/>
          <w:marRight w:val="0"/>
          <w:marTop w:val="0"/>
          <w:marBottom w:val="0"/>
          <w:divBdr>
            <w:top w:val="none" w:sz="0" w:space="0" w:color="auto"/>
            <w:left w:val="none" w:sz="0" w:space="0" w:color="auto"/>
            <w:bottom w:val="none" w:sz="0" w:space="0" w:color="auto"/>
            <w:right w:val="none" w:sz="0" w:space="0" w:color="auto"/>
          </w:divBdr>
        </w:div>
        <w:div w:id="1835998470">
          <w:marLeft w:val="480"/>
          <w:marRight w:val="0"/>
          <w:marTop w:val="0"/>
          <w:marBottom w:val="0"/>
          <w:divBdr>
            <w:top w:val="none" w:sz="0" w:space="0" w:color="auto"/>
            <w:left w:val="none" w:sz="0" w:space="0" w:color="auto"/>
            <w:bottom w:val="none" w:sz="0" w:space="0" w:color="auto"/>
            <w:right w:val="none" w:sz="0" w:space="0" w:color="auto"/>
          </w:divBdr>
        </w:div>
        <w:div w:id="2036806893">
          <w:marLeft w:val="480"/>
          <w:marRight w:val="0"/>
          <w:marTop w:val="0"/>
          <w:marBottom w:val="0"/>
          <w:divBdr>
            <w:top w:val="none" w:sz="0" w:space="0" w:color="auto"/>
            <w:left w:val="none" w:sz="0" w:space="0" w:color="auto"/>
            <w:bottom w:val="none" w:sz="0" w:space="0" w:color="auto"/>
            <w:right w:val="none" w:sz="0" w:space="0" w:color="auto"/>
          </w:divBdr>
        </w:div>
        <w:div w:id="243035075">
          <w:marLeft w:val="480"/>
          <w:marRight w:val="0"/>
          <w:marTop w:val="0"/>
          <w:marBottom w:val="0"/>
          <w:divBdr>
            <w:top w:val="none" w:sz="0" w:space="0" w:color="auto"/>
            <w:left w:val="none" w:sz="0" w:space="0" w:color="auto"/>
            <w:bottom w:val="none" w:sz="0" w:space="0" w:color="auto"/>
            <w:right w:val="none" w:sz="0" w:space="0" w:color="auto"/>
          </w:divBdr>
        </w:div>
        <w:div w:id="1066103804">
          <w:marLeft w:val="480"/>
          <w:marRight w:val="0"/>
          <w:marTop w:val="0"/>
          <w:marBottom w:val="0"/>
          <w:divBdr>
            <w:top w:val="none" w:sz="0" w:space="0" w:color="auto"/>
            <w:left w:val="none" w:sz="0" w:space="0" w:color="auto"/>
            <w:bottom w:val="none" w:sz="0" w:space="0" w:color="auto"/>
            <w:right w:val="none" w:sz="0" w:space="0" w:color="auto"/>
          </w:divBdr>
        </w:div>
        <w:div w:id="1023282190">
          <w:marLeft w:val="480"/>
          <w:marRight w:val="0"/>
          <w:marTop w:val="0"/>
          <w:marBottom w:val="0"/>
          <w:divBdr>
            <w:top w:val="none" w:sz="0" w:space="0" w:color="auto"/>
            <w:left w:val="none" w:sz="0" w:space="0" w:color="auto"/>
            <w:bottom w:val="none" w:sz="0" w:space="0" w:color="auto"/>
            <w:right w:val="none" w:sz="0" w:space="0" w:color="auto"/>
          </w:divBdr>
        </w:div>
        <w:div w:id="154416929">
          <w:marLeft w:val="480"/>
          <w:marRight w:val="0"/>
          <w:marTop w:val="0"/>
          <w:marBottom w:val="0"/>
          <w:divBdr>
            <w:top w:val="none" w:sz="0" w:space="0" w:color="auto"/>
            <w:left w:val="none" w:sz="0" w:space="0" w:color="auto"/>
            <w:bottom w:val="none" w:sz="0" w:space="0" w:color="auto"/>
            <w:right w:val="none" w:sz="0" w:space="0" w:color="auto"/>
          </w:divBdr>
        </w:div>
        <w:div w:id="2012829107">
          <w:marLeft w:val="480"/>
          <w:marRight w:val="0"/>
          <w:marTop w:val="0"/>
          <w:marBottom w:val="0"/>
          <w:divBdr>
            <w:top w:val="none" w:sz="0" w:space="0" w:color="auto"/>
            <w:left w:val="none" w:sz="0" w:space="0" w:color="auto"/>
            <w:bottom w:val="none" w:sz="0" w:space="0" w:color="auto"/>
            <w:right w:val="none" w:sz="0" w:space="0" w:color="auto"/>
          </w:divBdr>
        </w:div>
        <w:div w:id="1412508653">
          <w:marLeft w:val="480"/>
          <w:marRight w:val="0"/>
          <w:marTop w:val="0"/>
          <w:marBottom w:val="0"/>
          <w:divBdr>
            <w:top w:val="none" w:sz="0" w:space="0" w:color="auto"/>
            <w:left w:val="none" w:sz="0" w:space="0" w:color="auto"/>
            <w:bottom w:val="none" w:sz="0" w:space="0" w:color="auto"/>
            <w:right w:val="none" w:sz="0" w:space="0" w:color="auto"/>
          </w:divBdr>
        </w:div>
        <w:div w:id="1137337087">
          <w:marLeft w:val="480"/>
          <w:marRight w:val="0"/>
          <w:marTop w:val="0"/>
          <w:marBottom w:val="0"/>
          <w:divBdr>
            <w:top w:val="none" w:sz="0" w:space="0" w:color="auto"/>
            <w:left w:val="none" w:sz="0" w:space="0" w:color="auto"/>
            <w:bottom w:val="none" w:sz="0" w:space="0" w:color="auto"/>
            <w:right w:val="none" w:sz="0" w:space="0" w:color="auto"/>
          </w:divBdr>
        </w:div>
        <w:div w:id="2009823039">
          <w:marLeft w:val="480"/>
          <w:marRight w:val="0"/>
          <w:marTop w:val="0"/>
          <w:marBottom w:val="0"/>
          <w:divBdr>
            <w:top w:val="none" w:sz="0" w:space="0" w:color="auto"/>
            <w:left w:val="none" w:sz="0" w:space="0" w:color="auto"/>
            <w:bottom w:val="none" w:sz="0" w:space="0" w:color="auto"/>
            <w:right w:val="none" w:sz="0" w:space="0" w:color="auto"/>
          </w:divBdr>
        </w:div>
        <w:div w:id="1253586731">
          <w:marLeft w:val="480"/>
          <w:marRight w:val="0"/>
          <w:marTop w:val="0"/>
          <w:marBottom w:val="0"/>
          <w:divBdr>
            <w:top w:val="none" w:sz="0" w:space="0" w:color="auto"/>
            <w:left w:val="none" w:sz="0" w:space="0" w:color="auto"/>
            <w:bottom w:val="none" w:sz="0" w:space="0" w:color="auto"/>
            <w:right w:val="none" w:sz="0" w:space="0" w:color="auto"/>
          </w:divBdr>
        </w:div>
        <w:div w:id="2007661804">
          <w:marLeft w:val="480"/>
          <w:marRight w:val="0"/>
          <w:marTop w:val="0"/>
          <w:marBottom w:val="0"/>
          <w:divBdr>
            <w:top w:val="none" w:sz="0" w:space="0" w:color="auto"/>
            <w:left w:val="none" w:sz="0" w:space="0" w:color="auto"/>
            <w:bottom w:val="none" w:sz="0" w:space="0" w:color="auto"/>
            <w:right w:val="none" w:sz="0" w:space="0" w:color="auto"/>
          </w:divBdr>
        </w:div>
        <w:div w:id="297146421">
          <w:marLeft w:val="480"/>
          <w:marRight w:val="0"/>
          <w:marTop w:val="0"/>
          <w:marBottom w:val="0"/>
          <w:divBdr>
            <w:top w:val="none" w:sz="0" w:space="0" w:color="auto"/>
            <w:left w:val="none" w:sz="0" w:space="0" w:color="auto"/>
            <w:bottom w:val="none" w:sz="0" w:space="0" w:color="auto"/>
            <w:right w:val="none" w:sz="0" w:space="0" w:color="auto"/>
          </w:divBdr>
        </w:div>
        <w:div w:id="1205755953">
          <w:marLeft w:val="480"/>
          <w:marRight w:val="0"/>
          <w:marTop w:val="0"/>
          <w:marBottom w:val="0"/>
          <w:divBdr>
            <w:top w:val="none" w:sz="0" w:space="0" w:color="auto"/>
            <w:left w:val="none" w:sz="0" w:space="0" w:color="auto"/>
            <w:bottom w:val="none" w:sz="0" w:space="0" w:color="auto"/>
            <w:right w:val="none" w:sz="0" w:space="0" w:color="auto"/>
          </w:divBdr>
        </w:div>
        <w:div w:id="1694651119">
          <w:marLeft w:val="480"/>
          <w:marRight w:val="0"/>
          <w:marTop w:val="0"/>
          <w:marBottom w:val="0"/>
          <w:divBdr>
            <w:top w:val="none" w:sz="0" w:space="0" w:color="auto"/>
            <w:left w:val="none" w:sz="0" w:space="0" w:color="auto"/>
            <w:bottom w:val="none" w:sz="0" w:space="0" w:color="auto"/>
            <w:right w:val="none" w:sz="0" w:space="0" w:color="auto"/>
          </w:divBdr>
        </w:div>
        <w:div w:id="707682132">
          <w:marLeft w:val="480"/>
          <w:marRight w:val="0"/>
          <w:marTop w:val="0"/>
          <w:marBottom w:val="0"/>
          <w:divBdr>
            <w:top w:val="none" w:sz="0" w:space="0" w:color="auto"/>
            <w:left w:val="none" w:sz="0" w:space="0" w:color="auto"/>
            <w:bottom w:val="none" w:sz="0" w:space="0" w:color="auto"/>
            <w:right w:val="none" w:sz="0" w:space="0" w:color="auto"/>
          </w:divBdr>
        </w:div>
        <w:div w:id="745227071">
          <w:marLeft w:val="480"/>
          <w:marRight w:val="0"/>
          <w:marTop w:val="0"/>
          <w:marBottom w:val="0"/>
          <w:divBdr>
            <w:top w:val="none" w:sz="0" w:space="0" w:color="auto"/>
            <w:left w:val="none" w:sz="0" w:space="0" w:color="auto"/>
            <w:bottom w:val="none" w:sz="0" w:space="0" w:color="auto"/>
            <w:right w:val="none" w:sz="0" w:space="0" w:color="auto"/>
          </w:divBdr>
        </w:div>
        <w:div w:id="1708020602">
          <w:marLeft w:val="480"/>
          <w:marRight w:val="0"/>
          <w:marTop w:val="0"/>
          <w:marBottom w:val="0"/>
          <w:divBdr>
            <w:top w:val="none" w:sz="0" w:space="0" w:color="auto"/>
            <w:left w:val="none" w:sz="0" w:space="0" w:color="auto"/>
            <w:bottom w:val="none" w:sz="0" w:space="0" w:color="auto"/>
            <w:right w:val="none" w:sz="0" w:space="0" w:color="auto"/>
          </w:divBdr>
        </w:div>
        <w:div w:id="354890575">
          <w:marLeft w:val="480"/>
          <w:marRight w:val="0"/>
          <w:marTop w:val="0"/>
          <w:marBottom w:val="0"/>
          <w:divBdr>
            <w:top w:val="none" w:sz="0" w:space="0" w:color="auto"/>
            <w:left w:val="none" w:sz="0" w:space="0" w:color="auto"/>
            <w:bottom w:val="none" w:sz="0" w:space="0" w:color="auto"/>
            <w:right w:val="none" w:sz="0" w:space="0" w:color="auto"/>
          </w:divBdr>
        </w:div>
        <w:div w:id="1763259314">
          <w:marLeft w:val="480"/>
          <w:marRight w:val="0"/>
          <w:marTop w:val="0"/>
          <w:marBottom w:val="0"/>
          <w:divBdr>
            <w:top w:val="none" w:sz="0" w:space="0" w:color="auto"/>
            <w:left w:val="none" w:sz="0" w:space="0" w:color="auto"/>
            <w:bottom w:val="none" w:sz="0" w:space="0" w:color="auto"/>
            <w:right w:val="none" w:sz="0" w:space="0" w:color="auto"/>
          </w:divBdr>
        </w:div>
        <w:div w:id="1440448363">
          <w:marLeft w:val="480"/>
          <w:marRight w:val="0"/>
          <w:marTop w:val="0"/>
          <w:marBottom w:val="0"/>
          <w:divBdr>
            <w:top w:val="none" w:sz="0" w:space="0" w:color="auto"/>
            <w:left w:val="none" w:sz="0" w:space="0" w:color="auto"/>
            <w:bottom w:val="none" w:sz="0" w:space="0" w:color="auto"/>
            <w:right w:val="none" w:sz="0" w:space="0" w:color="auto"/>
          </w:divBdr>
        </w:div>
        <w:div w:id="1754475262">
          <w:marLeft w:val="480"/>
          <w:marRight w:val="0"/>
          <w:marTop w:val="0"/>
          <w:marBottom w:val="0"/>
          <w:divBdr>
            <w:top w:val="none" w:sz="0" w:space="0" w:color="auto"/>
            <w:left w:val="none" w:sz="0" w:space="0" w:color="auto"/>
            <w:bottom w:val="none" w:sz="0" w:space="0" w:color="auto"/>
            <w:right w:val="none" w:sz="0" w:space="0" w:color="auto"/>
          </w:divBdr>
        </w:div>
        <w:div w:id="1598975732">
          <w:marLeft w:val="480"/>
          <w:marRight w:val="0"/>
          <w:marTop w:val="0"/>
          <w:marBottom w:val="0"/>
          <w:divBdr>
            <w:top w:val="none" w:sz="0" w:space="0" w:color="auto"/>
            <w:left w:val="none" w:sz="0" w:space="0" w:color="auto"/>
            <w:bottom w:val="none" w:sz="0" w:space="0" w:color="auto"/>
            <w:right w:val="none" w:sz="0" w:space="0" w:color="auto"/>
          </w:divBdr>
        </w:div>
        <w:div w:id="481504230">
          <w:marLeft w:val="480"/>
          <w:marRight w:val="0"/>
          <w:marTop w:val="0"/>
          <w:marBottom w:val="0"/>
          <w:divBdr>
            <w:top w:val="none" w:sz="0" w:space="0" w:color="auto"/>
            <w:left w:val="none" w:sz="0" w:space="0" w:color="auto"/>
            <w:bottom w:val="none" w:sz="0" w:space="0" w:color="auto"/>
            <w:right w:val="none" w:sz="0" w:space="0" w:color="auto"/>
          </w:divBdr>
        </w:div>
        <w:div w:id="515728840">
          <w:marLeft w:val="480"/>
          <w:marRight w:val="0"/>
          <w:marTop w:val="0"/>
          <w:marBottom w:val="0"/>
          <w:divBdr>
            <w:top w:val="none" w:sz="0" w:space="0" w:color="auto"/>
            <w:left w:val="none" w:sz="0" w:space="0" w:color="auto"/>
            <w:bottom w:val="none" w:sz="0" w:space="0" w:color="auto"/>
            <w:right w:val="none" w:sz="0" w:space="0" w:color="auto"/>
          </w:divBdr>
        </w:div>
        <w:div w:id="1141266754">
          <w:marLeft w:val="480"/>
          <w:marRight w:val="0"/>
          <w:marTop w:val="0"/>
          <w:marBottom w:val="0"/>
          <w:divBdr>
            <w:top w:val="none" w:sz="0" w:space="0" w:color="auto"/>
            <w:left w:val="none" w:sz="0" w:space="0" w:color="auto"/>
            <w:bottom w:val="none" w:sz="0" w:space="0" w:color="auto"/>
            <w:right w:val="none" w:sz="0" w:space="0" w:color="auto"/>
          </w:divBdr>
        </w:div>
        <w:div w:id="1677463725">
          <w:marLeft w:val="480"/>
          <w:marRight w:val="0"/>
          <w:marTop w:val="0"/>
          <w:marBottom w:val="0"/>
          <w:divBdr>
            <w:top w:val="none" w:sz="0" w:space="0" w:color="auto"/>
            <w:left w:val="none" w:sz="0" w:space="0" w:color="auto"/>
            <w:bottom w:val="none" w:sz="0" w:space="0" w:color="auto"/>
            <w:right w:val="none" w:sz="0" w:space="0" w:color="auto"/>
          </w:divBdr>
        </w:div>
        <w:div w:id="1081487079">
          <w:marLeft w:val="480"/>
          <w:marRight w:val="0"/>
          <w:marTop w:val="0"/>
          <w:marBottom w:val="0"/>
          <w:divBdr>
            <w:top w:val="none" w:sz="0" w:space="0" w:color="auto"/>
            <w:left w:val="none" w:sz="0" w:space="0" w:color="auto"/>
            <w:bottom w:val="none" w:sz="0" w:space="0" w:color="auto"/>
            <w:right w:val="none" w:sz="0" w:space="0" w:color="auto"/>
          </w:divBdr>
        </w:div>
        <w:div w:id="1730301448">
          <w:marLeft w:val="480"/>
          <w:marRight w:val="0"/>
          <w:marTop w:val="0"/>
          <w:marBottom w:val="0"/>
          <w:divBdr>
            <w:top w:val="none" w:sz="0" w:space="0" w:color="auto"/>
            <w:left w:val="none" w:sz="0" w:space="0" w:color="auto"/>
            <w:bottom w:val="none" w:sz="0" w:space="0" w:color="auto"/>
            <w:right w:val="none" w:sz="0" w:space="0" w:color="auto"/>
          </w:divBdr>
        </w:div>
        <w:div w:id="887448820">
          <w:marLeft w:val="480"/>
          <w:marRight w:val="0"/>
          <w:marTop w:val="0"/>
          <w:marBottom w:val="0"/>
          <w:divBdr>
            <w:top w:val="none" w:sz="0" w:space="0" w:color="auto"/>
            <w:left w:val="none" w:sz="0" w:space="0" w:color="auto"/>
            <w:bottom w:val="none" w:sz="0" w:space="0" w:color="auto"/>
            <w:right w:val="none" w:sz="0" w:space="0" w:color="auto"/>
          </w:divBdr>
        </w:div>
        <w:div w:id="85155235">
          <w:marLeft w:val="480"/>
          <w:marRight w:val="0"/>
          <w:marTop w:val="0"/>
          <w:marBottom w:val="0"/>
          <w:divBdr>
            <w:top w:val="none" w:sz="0" w:space="0" w:color="auto"/>
            <w:left w:val="none" w:sz="0" w:space="0" w:color="auto"/>
            <w:bottom w:val="none" w:sz="0" w:space="0" w:color="auto"/>
            <w:right w:val="none" w:sz="0" w:space="0" w:color="auto"/>
          </w:divBdr>
        </w:div>
        <w:div w:id="1495798470">
          <w:marLeft w:val="480"/>
          <w:marRight w:val="0"/>
          <w:marTop w:val="0"/>
          <w:marBottom w:val="0"/>
          <w:divBdr>
            <w:top w:val="none" w:sz="0" w:space="0" w:color="auto"/>
            <w:left w:val="none" w:sz="0" w:space="0" w:color="auto"/>
            <w:bottom w:val="none" w:sz="0" w:space="0" w:color="auto"/>
            <w:right w:val="none" w:sz="0" w:space="0" w:color="auto"/>
          </w:divBdr>
        </w:div>
        <w:div w:id="939685142">
          <w:marLeft w:val="480"/>
          <w:marRight w:val="0"/>
          <w:marTop w:val="0"/>
          <w:marBottom w:val="0"/>
          <w:divBdr>
            <w:top w:val="none" w:sz="0" w:space="0" w:color="auto"/>
            <w:left w:val="none" w:sz="0" w:space="0" w:color="auto"/>
            <w:bottom w:val="none" w:sz="0" w:space="0" w:color="auto"/>
            <w:right w:val="none" w:sz="0" w:space="0" w:color="auto"/>
          </w:divBdr>
        </w:div>
        <w:div w:id="1827551864">
          <w:marLeft w:val="480"/>
          <w:marRight w:val="0"/>
          <w:marTop w:val="0"/>
          <w:marBottom w:val="0"/>
          <w:divBdr>
            <w:top w:val="none" w:sz="0" w:space="0" w:color="auto"/>
            <w:left w:val="none" w:sz="0" w:space="0" w:color="auto"/>
            <w:bottom w:val="none" w:sz="0" w:space="0" w:color="auto"/>
            <w:right w:val="none" w:sz="0" w:space="0" w:color="auto"/>
          </w:divBdr>
        </w:div>
        <w:div w:id="813913043">
          <w:marLeft w:val="480"/>
          <w:marRight w:val="0"/>
          <w:marTop w:val="0"/>
          <w:marBottom w:val="0"/>
          <w:divBdr>
            <w:top w:val="none" w:sz="0" w:space="0" w:color="auto"/>
            <w:left w:val="none" w:sz="0" w:space="0" w:color="auto"/>
            <w:bottom w:val="none" w:sz="0" w:space="0" w:color="auto"/>
            <w:right w:val="none" w:sz="0" w:space="0" w:color="auto"/>
          </w:divBdr>
        </w:div>
      </w:divsChild>
    </w:div>
    <w:div w:id="1426606750">
      <w:bodyDiv w:val="1"/>
      <w:marLeft w:val="0"/>
      <w:marRight w:val="0"/>
      <w:marTop w:val="0"/>
      <w:marBottom w:val="0"/>
      <w:divBdr>
        <w:top w:val="none" w:sz="0" w:space="0" w:color="auto"/>
        <w:left w:val="none" w:sz="0" w:space="0" w:color="auto"/>
        <w:bottom w:val="none" w:sz="0" w:space="0" w:color="auto"/>
        <w:right w:val="none" w:sz="0" w:space="0" w:color="auto"/>
      </w:divBdr>
    </w:div>
    <w:div w:id="1427002027">
      <w:bodyDiv w:val="1"/>
      <w:marLeft w:val="0"/>
      <w:marRight w:val="0"/>
      <w:marTop w:val="0"/>
      <w:marBottom w:val="0"/>
      <w:divBdr>
        <w:top w:val="none" w:sz="0" w:space="0" w:color="auto"/>
        <w:left w:val="none" w:sz="0" w:space="0" w:color="auto"/>
        <w:bottom w:val="none" w:sz="0" w:space="0" w:color="auto"/>
        <w:right w:val="none" w:sz="0" w:space="0" w:color="auto"/>
      </w:divBdr>
    </w:div>
    <w:div w:id="1428306228">
      <w:bodyDiv w:val="1"/>
      <w:marLeft w:val="0"/>
      <w:marRight w:val="0"/>
      <w:marTop w:val="0"/>
      <w:marBottom w:val="0"/>
      <w:divBdr>
        <w:top w:val="none" w:sz="0" w:space="0" w:color="auto"/>
        <w:left w:val="none" w:sz="0" w:space="0" w:color="auto"/>
        <w:bottom w:val="none" w:sz="0" w:space="0" w:color="auto"/>
        <w:right w:val="none" w:sz="0" w:space="0" w:color="auto"/>
      </w:divBdr>
    </w:div>
    <w:div w:id="1428310528">
      <w:bodyDiv w:val="1"/>
      <w:marLeft w:val="0"/>
      <w:marRight w:val="0"/>
      <w:marTop w:val="0"/>
      <w:marBottom w:val="0"/>
      <w:divBdr>
        <w:top w:val="none" w:sz="0" w:space="0" w:color="auto"/>
        <w:left w:val="none" w:sz="0" w:space="0" w:color="auto"/>
        <w:bottom w:val="none" w:sz="0" w:space="0" w:color="auto"/>
        <w:right w:val="none" w:sz="0" w:space="0" w:color="auto"/>
      </w:divBdr>
    </w:div>
    <w:div w:id="1428580037">
      <w:bodyDiv w:val="1"/>
      <w:marLeft w:val="0"/>
      <w:marRight w:val="0"/>
      <w:marTop w:val="0"/>
      <w:marBottom w:val="0"/>
      <w:divBdr>
        <w:top w:val="none" w:sz="0" w:space="0" w:color="auto"/>
        <w:left w:val="none" w:sz="0" w:space="0" w:color="auto"/>
        <w:bottom w:val="none" w:sz="0" w:space="0" w:color="auto"/>
        <w:right w:val="none" w:sz="0" w:space="0" w:color="auto"/>
      </w:divBdr>
    </w:div>
    <w:div w:id="1428580451">
      <w:bodyDiv w:val="1"/>
      <w:marLeft w:val="0"/>
      <w:marRight w:val="0"/>
      <w:marTop w:val="0"/>
      <w:marBottom w:val="0"/>
      <w:divBdr>
        <w:top w:val="none" w:sz="0" w:space="0" w:color="auto"/>
        <w:left w:val="none" w:sz="0" w:space="0" w:color="auto"/>
        <w:bottom w:val="none" w:sz="0" w:space="0" w:color="auto"/>
        <w:right w:val="none" w:sz="0" w:space="0" w:color="auto"/>
      </w:divBdr>
    </w:div>
    <w:div w:id="1428690393">
      <w:bodyDiv w:val="1"/>
      <w:marLeft w:val="0"/>
      <w:marRight w:val="0"/>
      <w:marTop w:val="0"/>
      <w:marBottom w:val="0"/>
      <w:divBdr>
        <w:top w:val="none" w:sz="0" w:space="0" w:color="auto"/>
        <w:left w:val="none" w:sz="0" w:space="0" w:color="auto"/>
        <w:bottom w:val="none" w:sz="0" w:space="0" w:color="auto"/>
        <w:right w:val="none" w:sz="0" w:space="0" w:color="auto"/>
      </w:divBdr>
    </w:div>
    <w:div w:id="1428892571">
      <w:bodyDiv w:val="1"/>
      <w:marLeft w:val="0"/>
      <w:marRight w:val="0"/>
      <w:marTop w:val="0"/>
      <w:marBottom w:val="0"/>
      <w:divBdr>
        <w:top w:val="none" w:sz="0" w:space="0" w:color="auto"/>
        <w:left w:val="none" w:sz="0" w:space="0" w:color="auto"/>
        <w:bottom w:val="none" w:sz="0" w:space="0" w:color="auto"/>
        <w:right w:val="none" w:sz="0" w:space="0" w:color="auto"/>
      </w:divBdr>
    </w:div>
    <w:div w:id="1429086188">
      <w:bodyDiv w:val="1"/>
      <w:marLeft w:val="0"/>
      <w:marRight w:val="0"/>
      <w:marTop w:val="0"/>
      <w:marBottom w:val="0"/>
      <w:divBdr>
        <w:top w:val="none" w:sz="0" w:space="0" w:color="auto"/>
        <w:left w:val="none" w:sz="0" w:space="0" w:color="auto"/>
        <w:bottom w:val="none" w:sz="0" w:space="0" w:color="auto"/>
        <w:right w:val="none" w:sz="0" w:space="0" w:color="auto"/>
      </w:divBdr>
    </w:div>
    <w:div w:id="1429622627">
      <w:bodyDiv w:val="1"/>
      <w:marLeft w:val="0"/>
      <w:marRight w:val="0"/>
      <w:marTop w:val="0"/>
      <w:marBottom w:val="0"/>
      <w:divBdr>
        <w:top w:val="none" w:sz="0" w:space="0" w:color="auto"/>
        <w:left w:val="none" w:sz="0" w:space="0" w:color="auto"/>
        <w:bottom w:val="none" w:sz="0" w:space="0" w:color="auto"/>
        <w:right w:val="none" w:sz="0" w:space="0" w:color="auto"/>
      </w:divBdr>
    </w:div>
    <w:div w:id="1430152152">
      <w:bodyDiv w:val="1"/>
      <w:marLeft w:val="0"/>
      <w:marRight w:val="0"/>
      <w:marTop w:val="0"/>
      <w:marBottom w:val="0"/>
      <w:divBdr>
        <w:top w:val="none" w:sz="0" w:space="0" w:color="auto"/>
        <w:left w:val="none" w:sz="0" w:space="0" w:color="auto"/>
        <w:bottom w:val="none" w:sz="0" w:space="0" w:color="auto"/>
        <w:right w:val="none" w:sz="0" w:space="0" w:color="auto"/>
      </w:divBdr>
    </w:div>
    <w:div w:id="1430471212">
      <w:bodyDiv w:val="1"/>
      <w:marLeft w:val="0"/>
      <w:marRight w:val="0"/>
      <w:marTop w:val="0"/>
      <w:marBottom w:val="0"/>
      <w:divBdr>
        <w:top w:val="none" w:sz="0" w:space="0" w:color="auto"/>
        <w:left w:val="none" w:sz="0" w:space="0" w:color="auto"/>
        <w:bottom w:val="none" w:sz="0" w:space="0" w:color="auto"/>
        <w:right w:val="none" w:sz="0" w:space="0" w:color="auto"/>
      </w:divBdr>
    </w:div>
    <w:div w:id="1430661559">
      <w:bodyDiv w:val="1"/>
      <w:marLeft w:val="0"/>
      <w:marRight w:val="0"/>
      <w:marTop w:val="0"/>
      <w:marBottom w:val="0"/>
      <w:divBdr>
        <w:top w:val="none" w:sz="0" w:space="0" w:color="auto"/>
        <w:left w:val="none" w:sz="0" w:space="0" w:color="auto"/>
        <w:bottom w:val="none" w:sz="0" w:space="0" w:color="auto"/>
        <w:right w:val="none" w:sz="0" w:space="0" w:color="auto"/>
      </w:divBdr>
    </w:div>
    <w:div w:id="1431051647">
      <w:bodyDiv w:val="1"/>
      <w:marLeft w:val="0"/>
      <w:marRight w:val="0"/>
      <w:marTop w:val="0"/>
      <w:marBottom w:val="0"/>
      <w:divBdr>
        <w:top w:val="none" w:sz="0" w:space="0" w:color="auto"/>
        <w:left w:val="none" w:sz="0" w:space="0" w:color="auto"/>
        <w:bottom w:val="none" w:sz="0" w:space="0" w:color="auto"/>
        <w:right w:val="none" w:sz="0" w:space="0" w:color="auto"/>
      </w:divBdr>
    </w:div>
    <w:div w:id="1431661743">
      <w:bodyDiv w:val="1"/>
      <w:marLeft w:val="0"/>
      <w:marRight w:val="0"/>
      <w:marTop w:val="0"/>
      <w:marBottom w:val="0"/>
      <w:divBdr>
        <w:top w:val="none" w:sz="0" w:space="0" w:color="auto"/>
        <w:left w:val="none" w:sz="0" w:space="0" w:color="auto"/>
        <w:bottom w:val="none" w:sz="0" w:space="0" w:color="auto"/>
        <w:right w:val="none" w:sz="0" w:space="0" w:color="auto"/>
      </w:divBdr>
    </w:div>
    <w:div w:id="1431663798">
      <w:bodyDiv w:val="1"/>
      <w:marLeft w:val="0"/>
      <w:marRight w:val="0"/>
      <w:marTop w:val="0"/>
      <w:marBottom w:val="0"/>
      <w:divBdr>
        <w:top w:val="none" w:sz="0" w:space="0" w:color="auto"/>
        <w:left w:val="none" w:sz="0" w:space="0" w:color="auto"/>
        <w:bottom w:val="none" w:sz="0" w:space="0" w:color="auto"/>
        <w:right w:val="none" w:sz="0" w:space="0" w:color="auto"/>
      </w:divBdr>
    </w:div>
    <w:div w:id="1432160123">
      <w:bodyDiv w:val="1"/>
      <w:marLeft w:val="0"/>
      <w:marRight w:val="0"/>
      <w:marTop w:val="0"/>
      <w:marBottom w:val="0"/>
      <w:divBdr>
        <w:top w:val="none" w:sz="0" w:space="0" w:color="auto"/>
        <w:left w:val="none" w:sz="0" w:space="0" w:color="auto"/>
        <w:bottom w:val="none" w:sz="0" w:space="0" w:color="auto"/>
        <w:right w:val="none" w:sz="0" w:space="0" w:color="auto"/>
      </w:divBdr>
    </w:div>
    <w:div w:id="1432166260">
      <w:bodyDiv w:val="1"/>
      <w:marLeft w:val="0"/>
      <w:marRight w:val="0"/>
      <w:marTop w:val="0"/>
      <w:marBottom w:val="0"/>
      <w:divBdr>
        <w:top w:val="none" w:sz="0" w:space="0" w:color="auto"/>
        <w:left w:val="none" w:sz="0" w:space="0" w:color="auto"/>
        <w:bottom w:val="none" w:sz="0" w:space="0" w:color="auto"/>
        <w:right w:val="none" w:sz="0" w:space="0" w:color="auto"/>
      </w:divBdr>
    </w:div>
    <w:div w:id="1432241056">
      <w:bodyDiv w:val="1"/>
      <w:marLeft w:val="0"/>
      <w:marRight w:val="0"/>
      <w:marTop w:val="0"/>
      <w:marBottom w:val="0"/>
      <w:divBdr>
        <w:top w:val="none" w:sz="0" w:space="0" w:color="auto"/>
        <w:left w:val="none" w:sz="0" w:space="0" w:color="auto"/>
        <w:bottom w:val="none" w:sz="0" w:space="0" w:color="auto"/>
        <w:right w:val="none" w:sz="0" w:space="0" w:color="auto"/>
      </w:divBdr>
    </w:div>
    <w:div w:id="1432315495">
      <w:bodyDiv w:val="1"/>
      <w:marLeft w:val="0"/>
      <w:marRight w:val="0"/>
      <w:marTop w:val="0"/>
      <w:marBottom w:val="0"/>
      <w:divBdr>
        <w:top w:val="none" w:sz="0" w:space="0" w:color="auto"/>
        <w:left w:val="none" w:sz="0" w:space="0" w:color="auto"/>
        <w:bottom w:val="none" w:sz="0" w:space="0" w:color="auto"/>
        <w:right w:val="none" w:sz="0" w:space="0" w:color="auto"/>
      </w:divBdr>
    </w:div>
    <w:div w:id="1432898874">
      <w:bodyDiv w:val="1"/>
      <w:marLeft w:val="0"/>
      <w:marRight w:val="0"/>
      <w:marTop w:val="0"/>
      <w:marBottom w:val="0"/>
      <w:divBdr>
        <w:top w:val="none" w:sz="0" w:space="0" w:color="auto"/>
        <w:left w:val="none" w:sz="0" w:space="0" w:color="auto"/>
        <w:bottom w:val="none" w:sz="0" w:space="0" w:color="auto"/>
        <w:right w:val="none" w:sz="0" w:space="0" w:color="auto"/>
      </w:divBdr>
    </w:div>
    <w:div w:id="1433012136">
      <w:bodyDiv w:val="1"/>
      <w:marLeft w:val="0"/>
      <w:marRight w:val="0"/>
      <w:marTop w:val="0"/>
      <w:marBottom w:val="0"/>
      <w:divBdr>
        <w:top w:val="none" w:sz="0" w:space="0" w:color="auto"/>
        <w:left w:val="none" w:sz="0" w:space="0" w:color="auto"/>
        <w:bottom w:val="none" w:sz="0" w:space="0" w:color="auto"/>
        <w:right w:val="none" w:sz="0" w:space="0" w:color="auto"/>
      </w:divBdr>
    </w:div>
    <w:div w:id="1433083560">
      <w:bodyDiv w:val="1"/>
      <w:marLeft w:val="0"/>
      <w:marRight w:val="0"/>
      <w:marTop w:val="0"/>
      <w:marBottom w:val="0"/>
      <w:divBdr>
        <w:top w:val="none" w:sz="0" w:space="0" w:color="auto"/>
        <w:left w:val="none" w:sz="0" w:space="0" w:color="auto"/>
        <w:bottom w:val="none" w:sz="0" w:space="0" w:color="auto"/>
        <w:right w:val="none" w:sz="0" w:space="0" w:color="auto"/>
      </w:divBdr>
    </w:div>
    <w:div w:id="1433160201">
      <w:bodyDiv w:val="1"/>
      <w:marLeft w:val="0"/>
      <w:marRight w:val="0"/>
      <w:marTop w:val="0"/>
      <w:marBottom w:val="0"/>
      <w:divBdr>
        <w:top w:val="none" w:sz="0" w:space="0" w:color="auto"/>
        <w:left w:val="none" w:sz="0" w:space="0" w:color="auto"/>
        <w:bottom w:val="none" w:sz="0" w:space="0" w:color="auto"/>
        <w:right w:val="none" w:sz="0" w:space="0" w:color="auto"/>
      </w:divBdr>
    </w:div>
    <w:div w:id="1433472768">
      <w:bodyDiv w:val="1"/>
      <w:marLeft w:val="0"/>
      <w:marRight w:val="0"/>
      <w:marTop w:val="0"/>
      <w:marBottom w:val="0"/>
      <w:divBdr>
        <w:top w:val="none" w:sz="0" w:space="0" w:color="auto"/>
        <w:left w:val="none" w:sz="0" w:space="0" w:color="auto"/>
        <w:bottom w:val="none" w:sz="0" w:space="0" w:color="auto"/>
        <w:right w:val="none" w:sz="0" w:space="0" w:color="auto"/>
      </w:divBdr>
    </w:div>
    <w:div w:id="1433622206">
      <w:bodyDiv w:val="1"/>
      <w:marLeft w:val="0"/>
      <w:marRight w:val="0"/>
      <w:marTop w:val="0"/>
      <w:marBottom w:val="0"/>
      <w:divBdr>
        <w:top w:val="none" w:sz="0" w:space="0" w:color="auto"/>
        <w:left w:val="none" w:sz="0" w:space="0" w:color="auto"/>
        <w:bottom w:val="none" w:sz="0" w:space="0" w:color="auto"/>
        <w:right w:val="none" w:sz="0" w:space="0" w:color="auto"/>
      </w:divBdr>
    </w:div>
    <w:div w:id="1433933137">
      <w:bodyDiv w:val="1"/>
      <w:marLeft w:val="0"/>
      <w:marRight w:val="0"/>
      <w:marTop w:val="0"/>
      <w:marBottom w:val="0"/>
      <w:divBdr>
        <w:top w:val="none" w:sz="0" w:space="0" w:color="auto"/>
        <w:left w:val="none" w:sz="0" w:space="0" w:color="auto"/>
        <w:bottom w:val="none" w:sz="0" w:space="0" w:color="auto"/>
        <w:right w:val="none" w:sz="0" w:space="0" w:color="auto"/>
      </w:divBdr>
    </w:div>
    <w:div w:id="1434394195">
      <w:bodyDiv w:val="1"/>
      <w:marLeft w:val="0"/>
      <w:marRight w:val="0"/>
      <w:marTop w:val="0"/>
      <w:marBottom w:val="0"/>
      <w:divBdr>
        <w:top w:val="none" w:sz="0" w:space="0" w:color="auto"/>
        <w:left w:val="none" w:sz="0" w:space="0" w:color="auto"/>
        <w:bottom w:val="none" w:sz="0" w:space="0" w:color="auto"/>
        <w:right w:val="none" w:sz="0" w:space="0" w:color="auto"/>
      </w:divBdr>
    </w:div>
    <w:div w:id="1434596946">
      <w:bodyDiv w:val="1"/>
      <w:marLeft w:val="0"/>
      <w:marRight w:val="0"/>
      <w:marTop w:val="0"/>
      <w:marBottom w:val="0"/>
      <w:divBdr>
        <w:top w:val="none" w:sz="0" w:space="0" w:color="auto"/>
        <w:left w:val="none" w:sz="0" w:space="0" w:color="auto"/>
        <w:bottom w:val="none" w:sz="0" w:space="0" w:color="auto"/>
        <w:right w:val="none" w:sz="0" w:space="0" w:color="auto"/>
      </w:divBdr>
    </w:div>
    <w:div w:id="1434982862">
      <w:bodyDiv w:val="1"/>
      <w:marLeft w:val="0"/>
      <w:marRight w:val="0"/>
      <w:marTop w:val="0"/>
      <w:marBottom w:val="0"/>
      <w:divBdr>
        <w:top w:val="none" w:sz="0" w:space="0" w:color="auto"/>
        <w:left w:val="none" w:sz="0" w:space="0" w:color="auto"/>
        <w:bottom w:val="none" w:sz="0" w:space="0" w:color="auto"/>
        <w:right w:val="none" w:sz="0" w:space="0" w:color="auto"/>
      </w:divBdr>
    </w:div>
    <w:div w:id="1436319462">
      <w:bodyDiv w:val="1"/>
      <w:marLeft w:val="0"/>
      <w:marRight w:val="0"/>
      <w:marTop w:val="0"/>
      <w:marBottom w:val="0"/>
      <w:divBdr>
        <w:top w:val="none" w:sz="0" w:space="0" w:color="auto"/>
        <w:left w:val="none" w:sz="0" w:space="0" w:color="auto"/>
        <w:bottom w:val="none" w:sz="0" w:space="0" w:color="auto"/>
        <w:right w:val="none" w:sz="0" w:space="0" w:color="auto"/>
      </w:divBdr>
    </w:div>
    <w:div w:id="1436553379">
      <w:bodyDiv w:val="1"/>
      <w:marLeft w:val="0"/>
      <w:marRight w:val="0"/>
      <w:marTop w:val="0"/>
      <w:marBottom w:val="0"/>
      <w:divBdr>
        <w:top w:val="none" w:sz="0" w:space="0" w:color="auto"/>
        <w:left w:val="none" w:sz="0" w:space="0" w:color="auto"/>
        <w:bottom w:val="none" w:sz="0" w:space="0" w:color="auto"/>
        <w:right w:val="none" w:sz="0" w:space="0" w:color="auto"/>
      </w:divBdr>
      <w:divsChild>
        <w:div w:id="651984756">
          <w:marLeft w:val="480"/>
          <w:marRight w:val="0"/>
          <w:marTop w:val="0"/>
          <w:marBottom w:val="0"/>
          <w:divBdr>
            <w:top w:val="none" w:sz="0" w:space="0" w:color="auto"/>
            <w:left w:val="none" w:sz="0" w:space="0" w:color="auto"/>
            <w:bottom w:val="none" w:sz="0" w:space="0" w:color="auto"/>
            <w:right w:val="none" w:sz="0" w:space="0" w:color="auto"/>
          </w:divBdr>
        </w:div>
        <w:div w:id="1111049908">
          <w:marLeft w:val="480"/>
          <w:marRight w:val="0"/>
          <w:marTop w:val="0"/>
          <w:marBottom w:val="0"/>
          <w:divBdr>
            <w:top w:val="none" w:sz="0" w:space="0" w:color="auto"/>
            <w:left w:val="none" w:sz="0" w:space="0" w:color="auto"/>
            <w:bottom w:val="none" w:sz="0" w:space="0" w:color="auto"/>
            <w:right w:val="none" w:sz="0" w:space="0" w:color="auto"/>
          </w:divBdr>
        </w:div>
        <w:div w:id="34358817">
          <w:marLeft w:val="480"/>
          <w:marRight w:val="0"/>
          <w:marTop w:val="0"/>
          <w:marBottom w:val="0"/>
          <w:divBdr>
            <w:top w:val="none" w:sz="0" w:space="0" w:color="auto"/>
            <w:left w:val="none" w:sz="0" w:space="0" w:color="auto"/>
            <w:bottom w:val="none" w:sz="0" w:space="0" w:color="auto"/>
            <w:right w:val="none" w:sz="0" w:space="0" w:color="auto"/>
          </w:divBdr>
        </w:div>
        <w:div w:id="181480845">
          <w:marLeft w:val="480"/>
          <w:marRight w:val="0"/>
          <w:marTop w:val="0"/>
          <w:marBottom w:val="0"/>
          <w:divBdr>
            <w:top w:val="none" w:sz="0" w:space="0" w:color="auto"/>
            <w:left w:val="none" w:sz="0" w:space="0" w:color="auto"/>
            <w:bottom w:val="none" w:sz="0" w:space="0" w:color="auto"/>
            <w:right w:val="none" w:sz="0" w:space="0" w:color="auto"/>
          </w:divBdr>
        </w:div>
        <w:div w:id="297078638">
          <w:marLeft w:val="480"/>
          <w:marRight w:val="0"/>
          <w:marTop w:val="0"/>
          <w:marBottom w:val="0"/>
          <w:divBdr>
            <w:top w:val="none" w:sz="0" w:space="0" w:color="auto"/>
            <w:left w:val="none" w:sz="0" w:space="0" w:color="auto"/>
            <w:bottom w:val="none" w:sz="0" w:space="0" w:color="auto"/>
            <w:right w:val="none" w:sz="0" w:space="0" w:color="auto"/>
          </w:divBdr>
        </w:div>
        <w:div w:id="1938174051">
          <w:marLeft w:val="480"/>
          <w:marRight w:val="0"/>
          <w:marTop w:val="0"/>
          <w:marBottom w:val="0"/>
          <w:divBdr>
            <w:top w:val="none" w:sz="0" w:space="0" w:color="auto"/>
            <w:left w:val="none" w:sz="0" w:space="0" w:color="auto"/>
            <w:bottom w:val="none" w:sz="0" w:space="0" w:color="auto"/>
            <w:right w:val="none" w:sz="0" w:space="0" w:color="auto"/>
          </w:divBdr>
        </w:div>
        <w:div w:id="1675180584">
          <w:marLeft w:val="480"/>
          <w:marRight w:val="0"/>
          <w:marTop w:val="0"/>
          <w:marBottom w:val="0"/>
          <w:divBdr>
            <w:top w:val="none" w:sz="0" w:space="0" w:color="auto"/>
            <w:left w:val="none" w:sz="0" w:space="0" w:color="auto"/>
            <w:bottom w:val="none" w:sz="0" w:space="0" w:color="auto"/>
            <w:right w:val="none" w:sz="0" w:space="0" w:color="auto"/>
          </w:divBdr>
        </w:div>
        <w:div w:id="685639977">
          <w:marLeft w:val="480"/>
          <w:marRight w:val="0"/>
          <w:marTop w:val="0"/>
          <w:marBottom w:val="0"/>
          <w:divBdr>
            <w:top w:val="none" w:sz="0" w:space="0" w:color="auto"/>
            <w:left w:val="none" w:sz="0" w:space="0" w:color="auto"/>
            <w:bottom w:val="none" w:sz="0" w:space="0" w:color="auto"/>
            <w:right w:val="none" w:sz="0" w:space="0" w:color="auto"/>
          </w:divBdr>
        </w:div>
        <w:div w:id="2020699116">
          <w:marLeft w:val="480"/>
          <w:marRight w:val="0"/>
          <w:marTop w:val="0"/>
          <w:marBottom w:val="0"/>
          <w:divBdr>
            <w:top w:val="none" w:sz="0" w:space="0" w:color="auto"/>
            <w:left w:val="none" w:sz="0" w:space="0" w:color="auto"/>
            <w:bottom w:val="none" w:sz="0" w:space="0" w:color="auto"/>
            <w:right w:val="none" w:sz="0" w:space="0" w:color="auto"/>
          </w:divBdr>
        </w:div>
        <w:div w:id="1442262580">
          <w:marLeft w:val="480"/>
          <w:marRight w:val="0"/>
          <w:marTop w:val="0"/>
          <w:marBottom w:val="0"/>
          <w:divBdr>
            <w:top w:val="none" w:sz="0" w:space="0" w:color="auto"/>
            <w:left w:val="none" w:sz="0" w:space="0" w:color="auto"/>
            <w:bottom w:val="none" w:sz="0" w:space="0" w:color="auto"/>
            <w:right w:val="none" w:sz="0" w:space="0" w:color="auto"/>
          </w:divBdr>
        </w:div>
        <w:div w:id="686492753">
          <w:marLeft w:val="480"/>
          <w:marRight w:val="0"/>
          <w:marTop w:val="0"/>
          <w:marBottom w:val="0"/>
          <w:divBdr>
            <w:top w:val="none" w:sz="0" w:space="0" w:color="auto"/>
            <w:left w:val="none" w:sz="0" w:space="0" w:color="auto"/>
            <w:bottom w:val="none" w:sz="0" w:space="0" w:color="auto"/>
            <w:right w:val="none" w:sz="0" w:space="0" w:color="auto"/>
          </w:divBdr>
        </w:div>
        <w:div w:id="2100369154">
          <w:marLeft w:val="480"/>
          <w:marRight w:val="0"/>
          <w:marTop w:val="0"/>
          <w:marBottom w:val="0"/>
          <w:divBdr>
            <w:top w:val="none" w:sz="0" w:space="0" w:color="auto"/>
            <w:left w:val="none" w:sz="0" w:space="0" w:color="auto"/>
            <w:bottom w:val="none" w:sz="0" w:space="0" w:color="auto"/>
            <w:right w:val="none" w:sz="0" w:space="0" w:color="auto"/>
          </w:divBdr>
        </w:div>
        <w:div w:id="1193155679">
          <w:marLeft w:val="480"/>
          <w:marRight w:val="0"/>
          <w:marTop w:val="0"/>
          <w:marBottom w:val="0"/>
          <w:divBdr>
            <w:top w:val="none" w:sz="0" w:space="0" w:color="auto"/>
            <w:left w:val="none" w:sz="0" w:space="0" w:color="auto"/>
            <w:bottom w:val="none" w:sz="0" w:space="0" w:color="auto"/>
            <w:right w:val="none" w:sz="0" w:space="0" w:color="auto"/>
          </w:divBdr>
        </w:div>
        <w:div w:id="1910267350">
          <w:marLeft w:val="480"/>
          <w:marRight w:val="0"/>
          <w:marTop w:val="0"/>
          <w:marBottom w:val="0"/>
          <w:divBdr>
            <w:top w:val="none" w:sz="0" w:space="0" w:color="auto"/>
            <w:left w:val="none" w:sz="0" w:space="0" w:color="auto"/>
            <w:bottom w:val="none" w:sz="0" w:space="0" w:color="auto"/>
            <w:right w:val="none" w:sz="0" w:space="0" w:color="auto"/>
          </w:divBdr>
        </w:div>
        <w:div w:id="1841239815">
          <w:marLeft w:val="480"/>
          <w:marRight w:val="0"/>
          <w:marTop w:val="0"/>
          <w:marBottom w:val="0"/>
          <w:divBdr>
            <w:top w:val="none" w:sz="0" w:space="0" w:color="auto"/>
            <w:left w:val="none" w:sz="0" w:space="0" w:color="auto"/>
            <w:bottom w:val="none" w:sz="0" w:space="0" w:color="auto"/>
            <w:right w:val="none" w:sz="0" w:space="0" w:color="auto"/>
          </w:divBdr>
        </w:div>
        <w:div w:id="1947884994">
          <w:marLeft w:val="480"/>
          <w:marRight w:val="0"/>
          <w:marTop w:val="0"/>
          <w:marBottom w:val="0"/>
          <w:divBdr>
            <w:top w:val="none" w:sz="0" w:space="0" w:color="auto"/>
            <w:left w:val="none" w:sz="0" w:space="0" w:color="auto"/>
            <w:bottom w:val="none" w:sz="0" w:space="0" w:color="auto"/>
            <w:right w:val="none" w:sz="0" w:space="0" w:color="auto"/>
          </w:divBdr>
        </w:div>
        <w:div w:id="310333014">
          <w:marLeft w:val="480"/>
          <w:marRight w:val="0"/>
          <w:marTop w:val="0"/>
          <w:marBottom w:val="0"/>
          <w:divBdr>
            <w:top w:val="none" w:sz="0" w:space="0" w:color="auto"/>
            <w:left w:val="none" w:sz="0" w:space="0" w:color="auto"/>
            <w:bottom w:val="none" w:sz="0" w:space="0" w:color="auto"/>
            <w:right w:val="none" w:sz="0" w:space="0" w:color="auto"/>
          </w:divBdr>
        </w:div>
        <w:div w:id="1410930116">
          <w:marLeft w:val="480"/>
          <w:marRight w:val="0"/>
          <w:marTop w:val="0"/>
          <w:marBottom w:val="0"/>
          <w:divBdr>
            <w:top w:val="none" w:sz="0" w:space="0" w:color="auto"/>
            <w:left w:val="none" w:sz="0" w:space="0" w:color="auto"/>
            <w:bottom w:val="none" w:sz="0" w:space="0" w:color="auto"/>
            <w:right w:val="none" w:sz="0" w:space="0" w:color="auto"/>
          </w:divBdr>
        </w:div>
        <w:div w:id="559948961">
          <w:marLeft w:val="480"/>
          <w:marRight w:val="0"/>
          <w:marTop w:val="0"/>
          <w:marBottom w:val="0"/>
          <w:divBdr>
            <w:top w:val="none" w:sz="0" w:space="0" w:color="auto"/>
            <w:left w:val="none" w:sz="0" w:space="0" w:color="auto"/>
            <w:bottom w:val="none" w:sz="0" w:space="0" w:color="auto"/>
            <w:right w:val="none" w:sz="0" w:space="0" w:color="auto"/>
          </w:divBdr>
        </w:div>
        <w:div w:id="1078283500">
          <w:marLeft w:val="480"/>
          <w:marRight w:val="0"/>
          <w:marTop w:val="0"/>
          <w:marBottom w:val="0"/>
          <w:divBdr>
            <w:top w:val="none" w:sz="0" w:space="0" w:color="auto"/>
            <w:left w:val="none" w:sz="0" w:space="0" w:color="auto"/>
            <w:bottom w:val="none" w:sz="0" w:space="0" w:color="auto"/>
            <w:right w:val="none" w:sz="0" w:space="0" w:color="auto"/>
          </w:divBdr>
        </w:div>
        <w:div w:id="717166606">
          <w:marLeft w:val="480"/>
          <w:marRight w:val="0"/>
          <w:marTop w:val="0"/>
          <w:marBottom w:val="0"/>
          <w:divBdr>
            <w:top w:val="none" w:sz="0" w:space="0" w:color="auto"/>
            <w:left w:val="none" w:sz="0" w:space="0" w:color="auto"/>
            <w:bottom w:val="none" w:sz="0" w:space="0" w:color="auto"/>
            <w:right w:val="none" w:sz="0" w:space="0" w:color="auto"/>
          </w:divBdr>
        </w:div>
        <w:div w:id="1701324058">
          <w:marLeft w:val="480"/>
          <w:marRight w:val="0"/>
          <w:marTop w:val="0"/>
          <w:marBottom w:val="0"/>
          <w:divBdr>
            <w:top w:val="none" w:sz="0" w:space="0" w:color="auto"/>
            <w:left w:val="none" w:sz="0" w:space="0" w:color="auto"/>
            <w:bottom w:val="none" w:sz="0" w:space="0" w:color="auto"/>
            <w:right w:val="none" w:sz="0" w:space="0" w:color="auto"/>
          </w:divBdr>
        </w:div>
        <w:div w:id="2049717325">
          <w:marLeft w:val="480"/>
          <w:marRight w:val="0"/>
          <w:marTop w:val="0"/>
          <w:marBottom w:val="0"/>
          <w:divBdr>
            <w:top w:val="none" w:sz="0" w:space="0" w:color="auto"/>
            <w:left w:val="none" w:sz="0" w:space="0" w:color="auto"/>
            <w:bottom w:val="none" w:sz="0" w:space="0" w:color="auto"/>
            <w:right w:val="none" w:sz="0" w:space="0" w:color="auto"/>
          </w:divBdr>
        </w:div>
        <w:div w:id="2009743523">
          <w:marLeft w:val="480"/>
          <w:marRight w:val="0"/>
          <w:marTop w:val="0"/>
          <w:marBottom w:val="0"/>
          <w:divBdr>
            <w:top w:val="none" w:sz="0" w:space="0" w:color="auto"/>
            <w:left w:val="none" w:sz="0" w:space="0" w:color="auto"/>
            <w:bottom w:val="none" w:sz="0" w:space="0" w:color="auto"/>
            <w:right w:val="none" w:sz="0" w:space="0" w:color="auto"/>
          </w:divBdr>
        </w:div>
        <w:div w:id="1392777684">
          <w:marLeft w:val="480"/>
          <w:marRight w:val="0"/>
          <w:marTop w:val="0"/>
          <w:marBottom w:val="0"/>
          <w:divBdr>
            <w:top w:val="none" w:sz="0" w:space="0" w:color="auto"/>
            <w:left w:val="none" w:sz="0" w:space="0" w:color="auto"/>
            <w:bottom w:val="none" w:sz="0" w:space="0" w:color="auto"/>
            <w:right w:val="none" w:sz="0" w:space="0" w:color="auto"/>
          </w:divBdr>
        </w:div>
        <w:div w:id="1880163724">
          <w:marLeft w:val="480"/>
          <w:marRight w:val="0"/>
          <w:marTop w:val="0"/>
          <w:marBottom w:val="0"/>
          <w:divBdr>
            <w:top w:val="none" w:sz="0" w:space="0" w:color="auto"/>
            <w:left w:val="none" w:sz="0" w:space="0" w:color="auto"/>
            <w:bottom w:val="none" w:sz="0" w:space="0" w:color="auto"/>
            <w:right w:val="none" w:sz="0" w:space="0" w:color="auto"/>
          </w:divBdr>
        </w:div>
        <w:div w:id="1438789971">
          <w:marLeft w:val="480"/>
          <w:marRight w:val="0"/>
          <w:marTop w:val="0"/>
          <w:marBottom w:val="0"/>
          <w:divBdr>
            <w:top w:val="none" w:sz="0" w:space="0" w:color="auto"/>
            <w:left w:val="none" w:sz="0" w:space="0" w:color="auto"/>
            <w:bottom w:val="none" w:sz="0" w:space="0" w:color="auto"/>
            <w:right w:val="none" w:sz="0" w:space="0" w:color="auto"/>
          </w:divBdr>
        </w:div>
        <w:div w:id="1089035638">
          <w:marLeft w:val="480"/>
          <w:marRight w:val="0"/>
          <w:marTop w:val="0"/>
          <w:marBottom w:val="0"/>
          <w:divBdr>
            <w:top w:val="none" w:sz="0" w:space="0" w:color="auto"/>
            <w:left w:val="none" w:sz="0" w:space="0" w:color="auto"/>
            <w:bottom w:val="none" w:sz="0" w:space="0" w:color="auto"/>
            <w:right w:val="none" w:sz="0" w:space="0" w:color="auto"/>
          </w:divBdr>
        </w:div>
        <w:div w:id="255406990">
          <w:marLeft w:val="480"/>
          <w:marRight w:val="0"/>
          <w:marTop w:val="0"/>
          <w:marBottom w:val="0"/>
          <w:divBdr>
            <w:top w:val="none" w:sz="0" w:space="0" w:color="auto"/>
            <w:left w:val="none" w:sz="0" w:space="0" w:color="auto"/>
            <w:bottom w:val="none" w:sz="0" w:space="0" w:color="auto"/>
            <w:right w:val="none" w:sz="0" w:space="0" w:color="auto"/>
          </w:divBdr>
        </w:div>
        <w:div w:id="1900169251">
          <w:marLeft w:val="480"/>
          <w:marRight w:val="0"/>
          <w:marTop w:val="0"/>
          <w:marBottom w:val="0"/>
          <w:divBdr>
            <w:top w:val="none" w:sz="0" w:space="0" w:color="auto"/>
            <w:left w:val="none" w:sz="0" w:space="0" w:color="auto"/>
            <w:bottom w:val="none" w:sz="0" w:space="0" w:color="auto"/>
            <w:right w:val="none" w:sz="0" w:space="0" w:color="auto"/>
          </w:divBdr>
        </w:div>
        <w:div w:id="185102743">
          <w:marLeft w:val="480"/>
          <w:marRight w:val="0"/>
          <w:marTop w:val="0"/>
          <w:marBottom w:val="0"/>
          <w:divBdr>
            <w:top w:val="none" w:sz="0" w:space="0" w:color="auto"/>
            <w:left w:val="none" w:sz="0" w:space="0" w:color="auto"/>
            <w:bottom w:val="none" w:sz="0" w:space="0" w:color="auto"/>
            <w:right w:val="none" w:sz="0" w:space="0" w:color="auto"/>
          </w:divBdr>
        </w:div>
        <w:div w:id="1482968817">
          <w:marLeft w:val="480"/>
          <w:marRight w:val="0"/>
          <w:marTop w:val="0"/>
          <w:marBottom w:val="0"/>
          <w:divBdr>
            <w:top w:val="none" w:sz="0" w:space="0" w:color="auto"/>
            <w:left w:val="none" w:sz="0" w:space="0" w:color="auto"/>
            <w:bottom w:val="none" w:sz="0" w:space="0" w:color="auto"/>
            <w:right w:val="none" w:sz="0" w:space="0" w:color="auto"/>
          </w:divBdr>
        </w:div>
        <w:div w:id="346639638">
          <w:marLeft w:val="480"/>
          <w:marRight w:val="0"/>
          <w:marTop w:val="0"/>
          <w:marBottom w:val="0"/>
          <w:divBdr>
            <w:top w:val="none" w:sz="0" w:space="0" w:color="auto"/>
            <w:left w:val="none" w:sz="0" w:space="0" w:color="auto"/>
            <w:bottom w:val="none" w:sz="0" w:space="0" w:color="auto"/>
            <w:right w:val="none" w:sz="0" w:space="0" w:color="auto"/>
          </w:divBdr>
        </w:div>
        <w:div w:id="1463617803">
          <w:marLeft w:val="480"/>
          <w:marRight w:val="0"/>
          <w:marTop w:val="0"/>
          <w:marBottom w:val="0"/>
          <w:divBdr>
            <w:top w:val="none" w:sz="0" w:space="0" w:color="auto"/>
            <w:left w:val="none" w:sz="0" w:space="0" w:color="auto"/>
            <w:bottom w:val="none" w:sz="0" w:space="0" w:color="auto"/>
            <w:right w:val="none" w:sz="0" w:space="0" w:color="auto"/>
          </w:divBdr>
        </w:div>
        <w:div w:id="117072123">
          <w:marLeft w:val="480"/>
          <w:marRight w:val="0"/>
          <w:marTop w:val="0"/>
          <w:marBottom w:val="0"/>
          <w:divBdr>
            <w:top w:val="none" w:sz="0" w:space="0" w:color="auto"/>
            <w:left w:val="none" w:sz="0" w:space="0" w:color="auto"/>
            <w:bottom w:val="none" w:sz="0" w:space="0" w:color="auto"/>
            <w:right w:val="none" w:sz="0" w:space="0" w:color="auto"/>
          </w:divBdr>
        </w:div>
        <w:div w:id="542597110">
          <w:marLeft w:val="480"/>
          <w:marRight w:val="0"/>
          <w:marTop w:val="0"/>
          <w:marBottom w:val="0"/>
          <w:divBdr>
            <w:top w:val="none" w:sz="0" w:space="0" w:color="auto"/>
            <w:left w:val="none" w:sz="0" w:space="0" w:color="auto"/>
            <w:bottom w:val="none" w:sz="0" w:space="0" w:color="auto"/>
            <w:right w:val="none" w:sz="0" w:space="0" w:color="auto"/>
          </w:divBdr>
        </w:div>
        <w:div w:id="289362630">
          <w:marLeft w:val="480"/>
          <w:marRight w:val="0"/>
          <w:marTop w:val="0"/>
          <w:marBottom w:val="0"/>
          <w:divBdr>
            <w:top w:val="none" w:sz="0" w:space="0" w:color="auto"/>
            <w:left w:val="none" w:sz="0" w:space="0" w:color="auto"/>
            <w:bottom w:val="none" w:sz="0" w:space="0" w:color="auto"/>
            <w:right w:val="none" w:sz="0" w:space="0" w:color="auto"/>
          </w:divBdr>
        </w:div>
        <w:div w:id="261495173">
          <w:marLeft w:val="480"/>
          <w:marRight w:val="0"/>
          <w:marTop w:val="0"/>
          <w:marBottom w:val="0"/>
          <w:divBdr>
            <w:top w:val="none" w:sz="0" w:space="0" w:color="auto"/>
            <w:left w:val="none" w:sz="0" w:space="0" w:color="auto"/>
            <w:bottom w:val="none" w:sz="0" w:space="0" w:color="auto"/>
            <w:right w:val="none" w:sz="0" w:space="0" w:color="auto"/>
          </w:divBdr>
        </w:div>
        <w:div w:id="608851475">
          <w:marLeft w:val="480"/>
          <w:marRight w:val="0"/>
          <w:marTop w:val="0"/>
          <w:marBottom w:val="0"/>
          <w:divBdr>
            <w:top w:val="none" w:sz="0" w:space="0" w:color="auto"/>
            <w:left w:val="none" w:sz="0" w:space="0" w:color="auto"/>
            <w:bottom w:val="none" w:sz="0" w:space="0" w:color="auto"/>
            <w:right w:val="none" w:sz="0" w:space="0" w:color="auto"/>
          </w:divBdr>
        </w:div>
        <w:div w:id="936400434">
          <w:marLeft w:val="480"/>
          <w:marRight w:val="0"/>
          <w:marTop w:val="0"/>
          <w:marBottom w:val="0"/>
          <w:divBdr>
            <w:top w:val="none" w:sz="0" w:space="0" w:color="auto"/>
            <w:left w:val="none" w:sz="0" w:space="0" w:color="auto"/>
            <w:bottom w:val="none" w:sz="0" w:space="0" w:color="auto"/>
            <w:right w:val="none" w:sz="0" w:space="0" w:color="auto"/>
          </w:divBdr>
        </w:div>
        <w:div w:id="1668365390">
          <w:marLeft w:val="480"/>
          <w:marRight w:val="0"/>
          <w:marTop w:val="0"/>
          <w:marBottom w:val="0"/>
          <w:divBdr>
            <w:top w:val="none" w:sz="0" w:space="0" w:color="auto"/>
            <w:left w:val="none" w:sz="0" w:space="0" w:color="auto"/>
            <w:bottom w:val="none" w:sz="0" w:space="0" w:color="auto"/>
            <w:right w:val="none" w:sz="0" w:space="0" w:color="auto"/>
          </w:divBdr>
        </w:div>
        <w:div w:id="365914000">
          <w:marLeft w:val="480"/>
          <w:marRight w:val="0"/>
          <w:marTop w:val="0"/>
          <w:marBottom w:val="0"/>
          <w:divBdr>
            <w:top w:val="none" w:sz="0" w:space="0" w:color="auto"/>
            <w:left w:val="none" w:sz="0" w:space="0" w:color="auto"/>
            <w:bottom w:val="none" w:sz="0" w:space="0" w:color="auto"/>
            <w:right w:val="none" w:sz="0" w:space="0" w:color="auto"/>
          </w:divBdr>
        </w:div>
        <w:div w:id="645818314">
          <w:marLeft w:val="480"/>
          <w:marRight w:val="0"/>
          <w:marTop w:val="0"/>
          <w:marBottom w:val="0"/>
          <w:divBdr>
            <w:top w:val="none" w:sz="0" w:space="0" w:color="auto"/>
            <w:left w:val="none" w:sz="0" w:space="0" w:color="auto"/>
            <w:bottom w:val="none" w:sz="0" w:space="0" w:color="auto"/>
            <w:right w:val="none" w:sz="0" w:space="0" w:color="auto"/>
          </w:divBdr>
        </w:div>
        <w:div w:id="1245727339">
          <w:marLeft w:val="480"/>
          <w:marRight w:val="0"/>
          <w:marTop w:val="0"/>
          <w:marBottom w:val="0"/>
          <w:divBdr>
            <w:top w:val="none" w:sz="0" w:space="0" w:color="auto"/>
            <w:left w:val="none" w:sz="0" w:space="0" w:color="auto"/>
            <w:bottom w:val="none" w:sz="0" w:space="0" w:color="auto"/>
            <w:right w:val="none" w:sz="0" w:space="0" w:color="auto"/>
          </w:divBdr>
        </w:div>
        <w:div w:id="2104958589">
          <w:marLeft w:val="480"/>
          <w:marRight w:val="0"/>
          <w:marTop w:val="0"/>
          <w:marBottom w:val="0"/>
          <w:divBdr>
            <w:top w:val="none" w:sz="0" w:space="0" w:color="auto"/>
            <w:left w:val="none" w:sz="0" w:space="0" w:color="auto"/>
            <w:bottom w:val="none" w:sz="0" w:space="0" w:color="auto"/>
            <w:right w:val="none" w:sz="0" w:space="0" w:color="auto"/>
          </w:divBdr>
        </w:div>
        <w:div w:id="791678845">
          <w:marLeft w:val="480"/>
          <w:marRight w:val="0"/>
          <w:marTop w:val="0"/>
          <w:marBottom w:val="0"/>
          <w:divBdr>
            <w:top w:val="none" w:sz="0" w:space="0" w:color="auto"/>
            <w:left w:val="none" w:sz="0" w:space="0" w:color="auto"/>
            <w:bottom w:val="none" w:sz="0" w:space="0" w:color="auto"/>
            <w:right w:val="none" w:sz="0" w:space="0" w:color="auto"/>
          </w:divBdr>
        </w:div>
        <w:div w:id="836925132">
          <w:marLeft w:val="480"/>
          <w:marRight w:val="0"/>
          <w:marTop w:val="0"/>
          <w:marBottom w:val="0"/>
          <w:divBdr>
            <w:top w:val="none" w:sz="0" w:space="0" w:color="auto"/>
            <w:left w:val="none" w:sz="0" w:space="0" w:color="auto"/>
            <w:bottom w:val="none" w:sz="0" w:space="0" w:color="auto"/>
            <w:right w:val="none" w:sz="0" w:space="0" w:color="auto"/>
          </w:divBdr>
        </w:div>
        <w:div w:id="368725252">
          <w:marLeft w:val="480"/>
          <w:marRight w:val="0"/>
          <w:marTop w:val="0"/>
          <w:marBottom w:val="0"/>
          <w:divBdr>
            <w:top w:val="none" w:sz="0" w:space="0" w:color="auto"/>
            <w:left w:val="none" w:sz="0" w:space="0" w:color="auto"/>
            <w:bottom w:val="none" w:sz="0" w:space="0" w:color="auto"/>
            <w:right w:val="none" w:sz="0" w:space="0" w:color="auto"/>
          </w:divBdr>
        </w:div>
        <w:div w:id="541945854">
          <w:marLeft w:val="480"/>
          <w:marRight w:val="0"/>
          <w:marTop w:val="0"/>
          <w:marBottom w:val="0"/>
          <w:divBdr>
            <w:top w:val="none" w:sz="0" w:space="0" w:color="auto"/>
            <w:left w:val="none" w:sz="0" w:space="0" w:color="auto"/>
            <w:bottom w:val="none" w:sz="0" w:space="0" w:color="auto"/>
            <w:right w:val="none" w:sz="0" w:space="0" w:color="auto"/>
          </w:divBdr>
        </w:div>
        <w:div w:id="80563262">
          <w:marLeft w:val="480"/>
          <w:marRight w:val="0"/>
          <w:marTop w:val="0"/>
          <w:marBottom w:val="0"/>
          <w:divBdr>
            <w:top w:val="none" w:sz="0" w:space="0" w:color="auto"/>
            <w:left w:val="none" w:sz="0" w:space="0" w:color="auto"/>
            <w:bottom w:val="none" w:sz="0" w:space="0" w:color="auto"/>
            <w:right w:val="none" w:sz="0" w:space="0" w:color="auto"/>
          </w:divBdr>
        </w:div>
        <w:div w:id="74867592">
          <w:marLeft w:val="480"/>
          <w:marRight w:val="0"/>
          <w:marTop w:val="0"/>
          <w:marBottom w:val="0"/>
          <w:divBdr>
            <w:top w:val="none" w:sz="0" w:space="0" w:color="auto"/>
            <w:left w:val="none" w:sz="0" w:space="0" w:color="auto"/>
            <w:bottom w:val="none" w:sz="0" w:space="0" w:color="auto"/>
            <w:right w:val="none" w:sz="0" w:space="0" w:color="auto"/>
          </w:divBdr>
        </w:div>
        <w:div w:id="133910506">
          <w:marLeft w:val="480"/>
          <w:marRight w:val="0"/>
          <w:marTop w:val="0"/>
          <w:marBottom w:val="0"/>
          <w:divBdr>
            <w:top w:val="none" w:sz="0" w:space="0" w:color="auto"/>
            <w:left w:val="none" w:sz="0" w:space="0" w:color="auto"/>
            <w:bottom w:val="none" w:sz="0" w:space="0" w:color="auto"/>
            <w:right w:val="none" w:sz="0" w:space="0" w:color="auto"/>
          </w:divBdr>
        </w:div>
        <w:div w:id="1940984497">
          <w:marLeft w:val="480"/>
          <w:marRight w:val="0"/>
          <w:marTop w:val="0"/>
          <w:marBottom w:val="0"/>
          <w:divBdr>
            <w:top w:val="none" w:sz="0" w:space="0" w:color="auto"/>
            <w:left w:val="none" w:sz="0" w:space="0" w:color="auto"/>
            <w:bottom w:val="none" w:sz="0" w:space="0" w:color="auto"/>
            <w:right w:val="none" w:sz="0" w:space="0" w:color="auto"/>
          </w:divBdr>
        </w:div>
        <w:div w:id="486439836">
          <w:marLeft w:val="480"/>
          <w:marRight w:val="0"/>
          <w:marTop w:val="0"/>
          <w:marBottom w:val="0"/>
          <w:divBdr>
            <w:top w:val="none" w:sz="0" w:space="0" w:color="auto"/>
            <w:left w:val="none" w:sz="0" w:space="0" w:color="auto"/>
            <w:bottom w:val="none" w:sz="0" w:space="0" w:color="auto"/>
            <w:right w:val="none" w:sz="0" w:space="0" w:color="auto"/>
          </w:divBdr>
        </w:div>
        <w:div w:id="709765536">
          <w:marLeft w:val="480"/>
          <w:marRight w:val="0"/>
          <w:marTop w:val="0"/>
          <w:marBottom w:val="0"/>
          <w:divBdr>
            <w:top w:val="none" w:sz="0" w:space="0" w:color="auto"/>
            <w:left w:val="none" w:sz="0" w:space="0" w:color="auto"/>
            <w:bottom w:val="none" w:sz="0" w:space="0" w:color="auto"/>
            <w:right w:val="none" w:sz="0" w:space="0" w:color="auto"/>
          </w:divBdr>
        </w:div>
        <w:div w:id="2065256484">
          <w:marLeft w:val="480"/>
          <w:marRight w:val="0"/>
          <w:marTop w:val="0"/>
          <w:marBottom w:val="0"/>
          <w:divBdr>
            <w:top w:val="none" w:sz="0" w:space="0" w:color="auto"/>
            <w:left w:val="none" w:sz="0" w:space="0" w:color="auto"/>
            <w:bottom w:val="none" w:sz="0" w:space="0" w:color="auto"/>
            <w:right w:val="none" w:sz="0" w:space="0" w:color="auto"/>
          </w:divBdr>
        </w:div>
        <w:div w:id="404643787">
          <w:marLeft w:val="480"/>
          <w:marRight w:val="0"/>
          <w:marTop w:val="0"/>
          <w:marBottom w:val="0"/>
          <w:divBdr>
            <w:top w:val="none" w:sz="0" w:space="0" w:color="auto"/>
            <w:left w:val="none" w:sz="0" w:space="0" w:color="auto"/>
            <w:bottom w:val="none" w:sz="0" w:space="0" w:color="auto"/>
            <w:right w:val="none" w:sz="0" w:space="0" w:color="auto"/>
          </w:divBdr>
        </w:div>
        <w:div w:id="215555916">
          <w:marLeft w:val="480"/>
          <w:marRight w:val="0"/>
          <w:marTop w:val="0"/>
          <w:marBottom w:val="0"/>
          <w:divBdr>
            <w:top w:val="none" w:sz="0" w:space="0" w:color="auto"/>
            <w:left w:val="none" w:sz="0" w:space="0" w:color="auto"/>
            <w:bottom w:val="none" w:sz="0" w:space="0" w:color="auto"/>
            <w:right w:val="none" w:sz="0" w:space="0" w:color="auto"/>
          </w:divBdr>
        </w:div>
        <w:div w:id="790900195">
          <w:marLeft w:val="480"/>
          <w:marRight w:val="0"/>
          <w:marTop w:val="0"/>
          <w:marBottom w:val="0"/>
          <w:divBdr>
            <w:top w:val="none" w:sz="0" w:space="0" w:color="auto"/>
            <w:left w:val="none" w:sz="0" w:space="0" w:color="auto"/>
            <w:bottom w:val="none" w:sz="0" w:space="0" w:color="auto"/>
            <w:right w:val="none" w:sz="0" w:space="0" w:color="auto"/>
          </w:divBdr>
        </w:div>
        <w:div w:id="1766264384">
          <w:marLeft w:val="480"/>
          <w:marRight w:val="0"/>
          <w:marTop w:val="0"/>
          <w:marBottom w:val="0"/>
          <w:divBdr>
            <w:top w:val="none" w:sz="0" w:space="0" w:color="auto"/>
            <w:left w:val="none" w:sz="0" w:space="0" w:color="auto"/>
            <w:bottom w:val="none" w:sz="0" w:space="0" w:color="auto"/>
            <w:right w:val="none" w:sz="0" w:space="0" w:color="auto"/>
          </w:divBdr>
        </w:div>
        <w:div w:id="1092435182">
          <w:marLeft w:val="480"/>
          <w:marRight w:val="0"/>
          <w:marTop w:val="0"/>
          <w:marBottom w:val="0"/>
          <w:divBdr>
            <w:top w:val="none" w:sz="0" w:space="0" w:color="auto"/>
            <w:left w:val="none" w:sz="0" w:space="0" w:color="auto"/>
            <w:bottom w:val="none" w:sz="0" w:space="0" w:color="auto"/>
            <w:right w:val="none" w:sz="0" w:space="0" w:color="auto"/>
          </w:divBdr>
        </w:div>
        <w:div w:id="421924299">
          <w:marLeft w:val="480"/>
          <w:marRight w:val="0"/>
          <w:marTop w:val="0"/>
          <w:marBottom w:val="0"/>
          <w:divBdr>
            <w:top w:val="none" w:sz="0" w:space="0" w:color="auto"/>
            <w:left w:val="none" w:sz="0" w:space="0" w:color="auto"/>
            <w:bottom w:val="none" w:sz="0" w:space="0" w:color="auto"/>
            <w:right w:val="none" w:sz="0" w:space="0" w:color="auto"/>
          </w:divBdr>
        </w:div>
        <w:div w:id="951401350">
          <w:marLeft w:val="480"/>
          <w:marRight w:val="0"/>
          <w:marTop w:val="0"/>
          <w:marBottom w:val="0"/>
          <w:divBdr>
            <w:top w:val="none" w:sz="0" w:space="0" w:color="auto"/>
            <w:left w:val="none" w:sz="0" w:space="0" w:color="auto"/>
            <w:bottom w:val="none" w:sz="0" w:space="0" w:color="auto"/>
            <w:right w:val="none" w:sz="0" w:space="0" w:color="auto"/>
          </w:divBdr>
        </w:div>
        <w:div w:id="330521880">
          <w:marLeft w:val="480"/>
          <w:marRight w:val="0"/>
          <w:marTop w:val="0"/>
          <w:marBottom w:val="0"/>
          <w:divBdr>
            <w:top w:val="none" w:sz="0" w:space="0" w:color="auto"/>
            <w:left w:val="none" w:sz="0" w:space="0" w:color="auto"/>
            <w:bottom w:val="none" w:sz="0" w:space="0" w:color="auto"/>
            <w:right w:val="none" w:sz="0" w:space="0" w:color="auto"/>
          </w:divBdr>
        </w:div>
        <w:div w:id="243730128">
          <w:marLeft w:val="480"/>
          <w:marRight w:val="0"/>
          <w:marTop w:val="0"/>
          <w:marBottom w:val="0"/>
          <w:divBdr>
            <w:top w:val="none" w:sz="0" w:space="0" w:color="auto"/>
            <w:left w:val="none" w:sz="0" w:space="0" w:color="auto"/>
            <w:bottom w:val="none" w:sz="0" w:space="0" w:color="auto"/>
            <w:right w:val="none" w:sz="0" w:space="0" w:color="auto"/>
          </w:divBdr>
        </w:div>
        <w:div w:id="1818690022">
          <w:marLeft w:val="480"/>
          <w:marRight w:val="0"/>
          <w:marTop w:val="0"/>
          <w:marBottom w:val="0"/>
          <w:divBdr>
            <w:top w:val="none" w:sz="0" w:space="0" w:color="auto"/>
            <w:left w:val="none" w:sz="0" w:space="0" w:color="auto"/>
            <w:bottom w:val="none" w:sz="0" w:space="0" w:color="auto"/>
            <w:right w:val="none" w:sz="0" w:space="0" w:color="auto"/>
          </w:divBdr>
        </w:div>
        <w:div w:id="1538545372">
          <w:marLeft w:val="480"/>
          <w:marRight w:val="0"/>
          <w:marTop w:val="0"/>
          <w:marBottom w:val="0"/>
          <w:divBdr>
            <w:top w:val="none" w:sz="0" w:space="0" w:color="auto"/>
            <w:left w:val="none" w:sz="0" w:space="0" w:color="auto"/>
            <w:bottom w:val="none" w:sz="0" w:space="0" w:color="auto"/>
            <w:right w:val="none" w:sz="0" w:space="0" w:color="auto"/>
          </w:divBdr>
        </w:div>
        <w:div w:id="1677420213">
          <w:marLeft w:val="480"/>
          <w:marRight w:val="0"/>
          <w:marTop w:val="0"/>
          <w:marBottom w:val="0"/>
          <w:divBdr>
            <w:top w:val="none" w:sz="0" w:space="0" w:color="auto"/>
            <w:left w:val="none" w:sz="0" w:space="0" w:color="auto"/>
            <w:bottom w:val="none" w:sz="0" w:space="0" w:color="auto"/>
            <w:right w:val="none" w:sz="0" w:space="0" w:color="auto"/>
          </w:divBdr>
        </w:div>
        <w:div w:id="1252859990">
          <w:marLeft w:val="480"/>
          <w:marRight w:val="0"/>
          <w:marTop w:val="0"/>
          <w:marBottom w:val="0"/>
          <w:divBdr>
            <w:top w:val="none" w:sz="0" w:space="0" w:color="auto"/>
            <w:left w:val="none" w:sz="0" w:space="0" w:color="auto"/>
            <w:bottom w:val="none" w:sz="0" w:space="0" w:color="auto"/>
            <w:right w:val="none" w:sz="0" w:space="0" w:color="auto"/>
          </w:divBdr>
        </w:div>
        <w:div w:id="371080881">
          <w:marLeft w:val="480"/>
          <w:marRight w:val="0"/>
          <w:marTop w:val="0"/>
          <w:marBottom w:val="0"/>
          <w:divBdr>
            <w:top w:val="none" w:sz="0" w:space="0" w:color="auto"/>
            <w:left w:val="none" w:sz="0" w:space="0" w:color="auto"/>
            <w:bottom w:val="none" w:sz="0" w:space="0" w:color="auto"/>
            <w:right w:val="none" w:sz="0" w:space="0" w:color="auto"/>
          </w:divBdr>
        </w:div>
        <w:div w:id="340394343">
          <w:marLeft w:val="480"/>
          <w:marRight w:val="0"/>
          <w:marTop w:val="0"/>
          <w:marBottom w:val="0"/>
          <w:divBdr>
            <w:top w:val="none" w:sz="0" w:space="0" w:color="auto"/>
            <w:left w:val="none" w:sz="0" w:space="0" w:color="auto"/>
            <w:bottom w:val="none" w:sz="0" w:space="0" w:color="auto"/>
            <w:right w:val="none" w:sz="0" w:space="0" w:color="auto"/>
          </w:divBdr>
        </w:div>
        <w:div w:id="1625846909">
          <w:marLeft w:val="480"/>
          <w:marRight w:val="0"/>
          <w:marTop w:val="0"/>
          <w:marBottom w:val="0"/>
          <w:divBdr>
            <w:top w:val="none" w:sz="0" w:space="0" w:color="auto"/>
            <w:left w:val="none" w:sz="0" w:space="0" w:color="auto"/>
            <w:bottom w:val="none" w:sz="0" w:space="0" w:color="auto"/>
            <w:right w:val="none" w:sz="0" w:space="0" w:color="auto"/>
          </w:divBdr>
        </w:div>
        <w:div w:id="240717275">
          <w:marLeft w:val="480"/>
          <w:marRight w:val="0"/>
          <w:marTop w:val="0"/>
          <w:marBottom w:val="0"/>
          <w:divBdr>
            <w:top w:val="none" w:sz="0" w:space="0" w:color="auto"/>
            <w:left w:val="none" w:sz="0" w:space="0" w:color="auto"/>
            <w:bottom w:val="none" w:sz="0" w:space="0" w:color="auto"/>
            <w:right w:val="none" w:sz="0" w:space="0" w:color="auto"/>
          </w:divBdr>
        </w:div>
        <w:div w:id="328405281">
          <w:marLeft w:val="480"/>
          <w:marRight w:val="0"/>
          <w:marTop w:val="0"/>
          <w:marBottom w:val="0"/>
          <w:divBdr>
            <w:top w:val="none" w:sz="0" w:space="0" w:color="auto"/>
            <w:left w:val="none" w:sz="0" w:space="0" w:color="auto"/>
            <w:bottom w:val="none" w:sz="0" w:space="0" w:color="auto"/>
            <w:right w:val="none" w:sz="0" w:space="0" w:color="auto"/>
          </w:divBdr>
        </w:div>
        <w:div w:id="692390008">
          <w:marLeft w:val="480"/>
          <w:marRight w:val="0"/>
          <w:marTop w:val="0"/>
          <w:marBottom w:val="0"/>
          <w:divBdr>
            <w:top w:val="none" w:sz="0" w:space="0" w:color="auto"/>
            <w:left w:val="none" w:sz="0" w:space="0" w:color="auto"/>
            <w:bottom w:val="none" w:sz="0" w:space="0" w:color="auto"/>
            <w:right w:val="none" w:sz="0" w:space="0" w:color="auto"/>
          </w:divBdr>
        </w:div>
        <w:div w:id="1619794936">
          <w:marLeft w:val="480"/>
          <w:marRight w:val="0"/>
          <w:marTop w:val="0"/>
          <w:marBottom w:val="0"/>
          <w:divBdr>
            <w:top w:val="none" w:sz="0" w:space="0" w:color="auto"/>
            <w:left w:val="none" w:sz="0" w:space="0" w:color="auto"/>
            <w:bottom w:val="none" w:sz="0" w:space="0" w:color="auto"/>
            <w:right w:val="none" w:sz="0" w:space="0" w:color="auto"/>
          </w:divBdr>
        </w:div>
        <w:div w:id="60913732">
          <w:marLeft w:val="480"/>
          <w:marRight w:val="0"/>
          <w:marTop w:val="0"/>
          <w:marBottom w:val="0"/>
          <w:divBdr>
            <w:top w:val="none" w:sz="0" w:space="0" w:color="auto"/>
            <w:left w:val="none" w:sz="0" w:space="0" w:color="auto"/>
            <w:bottom w:val="none" w:sz="0" w:space="0" w:color="auto"/>
            <w:right w:val="none" w:sz="0" w:space="0" w:color="auto"/>
          </w:divBdr>
        </w:div>
        <w:div w:id="1704867698">
          <w:marLeft w:val="480"/>
          <w:marRight w:val="0"/>
          <w:marTop w:val="0"/>
          <w:marBottom w:val="0"/>
          <w:divBdr>
            <w:top w:val="none" w:sz="0" w:space="0" w:color="auto"/>
            <w:left w:val="none" w:sz="0" w:space="0" w:color="auto"/>
            <w:bottom w:val="none" w:sz="0" w:space="0" w:color="auto"/>
            <w:right w:val="none" w:sz="0" w:space="0" w:color="auto"/>
          </w:divBdr>
        </w:div>
        <w:div w:id="664092966">
          <w:marLeft w:val="480"/>
          <w:marRight w:val="0"/>
          <w:marTop w:val="0"/>
          <w:marBottom w:val="0"/>
          <w:divBdr>
            <w:top w:val="none" w:sz="0" w:space="0" w:color="auto"/>
            <w:left w:val="none" w:sz="0" w:space="0" w:color="auto"/>
            <w:bottom w:val="none" w:sz="0" w:space="0" w:color="auto"/>
            <w:right w:val="none" w:sz="0" w:space="0" w:color="auto"/>
          </w:divBdr>
        </w:div>
        <w:div w:id="1533954996">
          <w:marLeft w:val="480"/>
          <w:marRight w:val="0"/>
          <w:marTop w:val="0"/>
          <w:marBottom w:val="0"/>
          <w:divBdr>
            <w:top w:val="none" w:sz="0" w:space="0" w:color="auto"/>
            <w:left w:val="none" w:sz="0" w:space="0" w:color="auto"/>
            <w:bottom w:val="none" w:sz="0" w:space="0" w:color="auto"/>
            <w:right w:val="none" w:sz="0" w:space="0" w:color="auto"/>
          </w:divBdr>
        </w:div>
        <w:div w:id="1330937403">
          <w:marLeft w:val="480"/>
          <w:marRight w:val="0"/>
          <w:marTop w:val="0"/>
          <w:marBottom w:val="0"/>
          <w:divBdr>
            <w:top w:val="none" w:sz="0" w:space="0" w:color="auto"/>
            <w:left w:val="none" w:sz="0" w:space="0" w:color="auto"/>
            <w:bottom w:val="none" w:sz="0" w:space="0" w:color="auto"/>
            <w:right w:val="none" w:sz="0" w:space="0" w:color="auto"/>
          </w:divBdr>
        </w:div>
        <w:div w:id="1305617378">
          <w:marLeft w:val="480"/>
          <w:marRight w:val="0"/>
          <w:marTop w:val="0"/>
          <w:marBottom w:val="0"/>
          <w:divBdr>
            <w:top w:val="none" w:sz="0" w:space="0" w:color="auto"/>
            <w:left w:val="none" w:sz="0" w:space="0" w:color="auto"/>
            <w:bottom w:val="none" w:sz="0" w:space="0" w:color="auto"/>
            <w:right w:val="none" w:sz="0" w:space="0" w:color="auto"/>
          </w:divBdr>
        </w:div>
        <w:div w:id="513299684">
          <w:marLeft w:val="480"/>
          <w:marRight w:val="0"/>
          <w:marTop w:val="0"/>
          <w:marBottom w:val="0"/>
          <w:divBdr>
            <w:top w:val="none" w:sz="0" w:space="0" w:color="auto"/>
            <w:left w:val="none" w:sz="0" w:space="0" w:color="auto"/>
            <w:bottom w:val="none" w:sz="0" w:space="0" w:color="auto"/>
            <w:right w:val="none" w:sz="0" w:space="0" w:color="auto"/>
          </w:divBdr>
        </w:div>
        <w:div w:id="1573391789">
          <w:marLeft w:val="480"/>
          <w:marRight w:val="0"/>
          <w:marTop w:val="0"/>
          <w:marBottom w:val="0"/>
          <w:divBdr>
            <w:top w:val="none" w:sz="0" w:space="0" w:color="auto"/>
            <w:left w:val="none" w:sz="0" w:space="0" w:color="auto"/>
            <w:bottom w:val="none" w:sz="0" w:space="0" w:color="auto"/>
            <w:right w:val="none" w:sz="0" w:space="0" w:color="auto"/>
          </w:divBdr>
        </w:div>
        <w:div w:id="663165713">
          <w:marLeft w:val="480"/>
          <w:marRight w:val="0"/>
          <w:marTop w:val="0"/>
          <w:marBottom w:val="0"/>
          <w:divBdr>
            <w:top w:val="none" w:sz="0" w:space="0" w:color="auto"/>
            <w:left w:val="none" w:sz="0" w:space="0" w:color="auto"/>
            <w:bottom w:val="none" w:sz="0" w:space="0" w:color="auto"/>
            <w:right w:val="none" w:sz="0" w:space="0" w:color="auto"/>
          </w:divBdr>
        </w:div>
        <w:div w:id="1603104472">
          <w:marLeft w:val="480"/>
          <w:marRight w:val="0"/>
          <w:marTop w:val="0"/>
          <w:marBottom w:val="0"/>
          <w:divBdr>
            <w:top w:val="none" w:sz="0" w:space="0" w:color="auto"/>
            <w:left w:val="none" w:sz="0" w:space="0" w:color="auto"/>
            <w:bottom w:val="none" w:sz="0" w:space="0" w:color="auto"/>
            <w:right w:val="none" w:sz="0" w:space="0" w:color="auto"/>
          </w:divBdr>
        </w:div>
        <w:div w:id="2032103226">
          <w:marLeft w:val="480"/>
          <w:marRight w:val="0"/>
          <w:marTop w:val="0"/>
          <w:marBottom w:val="0"/>
          <w:divBdr>
            <w:top w:val="none" w:sz="0" w:space="0" w:color="auto"/>
            <w:left w:val="none" w:sz="0" w:space="0" w:color="auto"/>
            <w:bottom w:val="none" w:sz="0" w:space="0" w:color="auto"/>
            <w:right w:val="none" w:sz="0" w:space="0" w:color="auto"/>
          </w:divBdr>
        </w:div>
        <w:div w:id="931207013">
          <w:marLeft w:val="480"/>
          <w:marRight w:val="0"/>
          <w:marTop w:val="0"/>
          <w:marBottom w:val="0"/>
          <w:divBdr>
            <w:top w:val="none" w:sz="0" w:space="0" w:color="auto"/>
            <w:left w:val="none" w:sz="0" w:space="0" w:color="auto"/>
            <w:bottom w:val="none" w:sz="0" w:space="0" w:color="auto"/>
            <w:right w:val="none" w:sz="0" w:space="0" w:color="auto"/>
          </w:divBdr>
        </w:div>
        <w:div w:id="221524249">
          <w:marLeft w:val="480"/>
          <w:marRight w:val="0"/>
          <w:marTop w:val="0"/>
          <w:marBottom w:val="0"/>
          <w:divBdr>
            <w:top w:val="none" w:sz="0" w:space="0" w:color="auto"/>
            <w:left w:val="none" w:sz="0" w:space="0" w:color="auto"/>
            <w:bottom w:val="none" w:sz="0" w:space="0" w:color="auto"/>
            <w:right w:val="none" w:sz="0" w:space="0" w:color="auto"/>
          </w:divBdr>
        </w:div>
        <w:div w:id="824587799">
          <w:marLeft w:val="480"/>
          <w:marRight w:val="0"/>
          <w:marTop w:val="0"/>
          <w:marBottom w:val="0"/>
          <w:divBdr>
            <w:top w:val="none" w:sz="0" w:space="0" w:color="auto"/>
            <w:left w:val="none" w:sz="0" w:space="0" w:color="auto"/>
            <w:bottom w:val="none" w:sz="0" w:space="0" w:color="auto"/>
            <w:right w:val="none" w:sz="0" w:space="0" w:color="auto"/>
          </w:divBdr>
        </w:div>
        <w:div w:id="416484541">
          <w:marLeft w:val="480"/>
          <w:marRight w:val="0"/>
          <w:marTop w:val="0"/>
          <w:marBottom w:val="0"/>
          <w:divBdr>
            <w:top w:val="none" w:sz="0" w:space="0" w:color="auto"/>
            <w:left w:val="none" w:sz="0" w:space="0" w:color="auto"/>
            <w:bottom w:val="none" w:sz="0" w:space="0" w:color="auto"/>
            <w:right w:val="none" w:sz="0" w:space="0" w:color="auto"/>
          </w:divBdr>
        </w:div>
        <w:div w:id="806314896">
          <w:marLeft w:val="480"/>
          <w:marRight w:val="0"/>
          <w:marTop w:val="0"/>
          <w:marBottom w:val="0"/>
          <w:divBdr>
            <w:top w:val="none" w:sz="0" w:space="0" w:color="auto"/>
            <w:left w:val="none" w:sz="0" w:space="0" w:color="auto"/>
            <w:bottom w:val="none" w:sz="0" w:space="0" w:color="auto"/>
            <w:right w:val="none" w:sz="0" w:space="0" w:color="auto"/>
          </w:divBdr>
        </w:div>
        <w:div w:id="786193394">
          <w:marLeft w:val="480"/>
          <w:marRight w:val="0"/>
          <w:marTop w:val="0"/>
          <w:marBottom w:val="0"/>
          <w:divBdr>
            <w:top w:val="none" w:sz="0" w:space="0" w:color="auto"/>
            <w:left w:val="none" w:sz="0" w:space="0" w:color="auto"/>
            <w:bottom w:val="none" w:sz="0" w:space="0" w:color="auto"/>
            <w:right w:val="none" w:sz="0" w:space="0" w:color="auto"/>
          </w:divBdr>
        </w:div>
        <w:div w:id="79986345">
          <w:marLeft w:val="480"/>
          <w:marRight w:val="0"/>
          <w:marTop w:val="0"/>
          <w:marBottom w:val="0"/>
          <w:divBdr>
            <w:top w:val="none" w:sz="0" w:space="0" w:color="auto"/>
            <w:left w:val="none" w:sz="0" w:space="0" w:color="auto"/>
            <w:bottom w:val="none" w:sz="0" w:space="0" w:color="auto"/>
            <w:right w:val="none" w:sz="0" w:space="0" w:color="auto"/>
          </w:divBdr>
        </w:div>
      </w:divsChild>
    </w:div>
    <w:div w:id="1437870599">
      <w:bodyDiv w:val="1"/>
      <w:marLeft w:val="0"/>
      <w:marRight w:val="0"/>
      <w:marTop w:val="0"/>
      <w:marBottom w:val="0"/>
      <w:divBdr>
        <w:top w:val="none" w:sz="0" w:space="0" w:color="auto"/>
        <w:left w:val="none" w:sz="0" w:space="0" w:color="auto"/>
        <w:bottom w:val="none" w:sz="0" w:space="0" w:color="auto"/>
        <w:right w:val="none" w:sz="0" w:space="0" w:color="auto"/>
      </w:divBdr>
    </w:div>
    <w:div w:id="1438789814">
      <w:bodyDiv w:val="1"/>
      <w:marLeft w:val="0"/>
      <w:marRight w:val="0"/>
      <w:marTop w:val="0"/>
      <w:marBottom w:val="0"/>
      <w:divBdr>
        <w:top w:val="none" w:sz="0" w:space="0" w:color="auto"/>
        <w:left w:val="none" w:sz="0" w:space="0" w:color="auto"/>
        <w:bottom w:val="none" w:sz="0" w:space="0" w:color="auto"/>
        <w:right w:val="none" w:sz="0" w:space="0" w:color="auto"/>
      </w:divBdr>
    </w:div>
    <w:div w:id="1438912981">
      <w:bodyDiv w:val="1"/>
      <w:marLeft w:val="0"/>
      <w:marRight w:val="0"/>
      <w:marTop w:val="0"/>
      <w:marBottom w:val="0"/>
      <w:divBdr>
        <w:top w:val="none" w:sz="0" w:space="0" w:color="auto"/>
        <w:left w:val="none" w:sz="0" w:space="0" w:color="auto"/>
        <w:bottom w:val="none" w:sz="0" w:space="0" w:color="auto"/>
        <w:right w:val="none" w:sz="0" w:space="0" w:color="auto"/>
      </w:divBdr>
    </w:div>
    <w:div w:id="1439251604">
      <w:bodyDiv w:val="1"/>
      <w:marLeft w:val="0"/>
      <w:marRight w:val="0"/>
      <w:marTop w:val="0"/>
      <w:marBottom w:val="0"/>
      <w:divBdr>
        <w:top w:val="none" w:sz="0" w:space="0" w:color="auto"/>
        <w:left w:val="none" w:sz="0" w:space="0" w:color="auto"/>
        <w:bottom w:val="none" w:sz="0" w:space="0" w:color="auto"/>
        <w:right w:val="none" w:sz="0" w:space="0" w:color="auto"/>
      </w:divBdr>
    </w:div>
    <w:div w:id="1439256782">
      <w:bodyDiv w:val="1"/>
      <w:marLeft w:val="0"/>
      <w:marRight w:val="0"/>
      <w:marTop w:val="0"/>
      <w:marBottom w:val="0"/>
      <w:divBdr>
        <w:top w:val="none" w:sz="0" w:space="0" w:color="auto"/>
        <w:left w:val="none" w:sz="0" w:space="0" w:color="auto"/>
        <w:bottom w:val="none" w:sz="0" w:space="0" w:color="auto"/>
        <w:right w:val="none" w:sz="0" w:space="0" w:color="auto"/>
      </w:divBdr>
    </w:div>
    <w:div w:id="1439448084">
      <w:bodyDiv w:val="1"/>
      <w:marLeft w:val="0"/>
      <w:marRight w:val="0"/>
      <w:marTop w:val="0"/>
      <w:marBottom w:val="0"/>
      <w:divBdr>
        <w:top w:val="none" w:sz="0" w:space="0" w:color="auto"/>
        <w:left w:val="none" w:sz="0" w:space="0" w:color="auto"/>
        <w:bottom w:val="none" w:sz="0" w:space="0" w:color="auto"/>
        <w:right w:val="none" w:sz="0" w:space="0" w:color="auto"/>
      </w:divBdr>
    </w:div>
    <w:div w:id="1439906772">
      <w:bodyDiv w:val="1"/>
      <w:marLeft w:val="0"/>
      <w:marRight w:val="0"/>
      <w:marTop w:val="0"/>
      <w:marBottom w:val="0"/>
      <w:divBdr>
        <w:top w:val="none" w:sz="0" w:space="0" w:color="auto"/>
        <w:left w:val="none" w:sz="0" w:space="0" w:color="auto"/>
        <w:bottom w:val="none" w:sz="0" w:space="0" w:color="auto"/>
        <w:right w:val="none" w:sz="0" w:space="0" w:color="auto"/>
      </w:divBdr>
    </w:div>
    <w:div w:id="1440099735">
      <w:bodyDiv w:val="1"/>
      <w:marLeft w:val="0"/>
      <w:marRight w:val="0"/>
      <w:marTop w:val="0"/>
      <w:marBottom w:val="0"/>
      <w:divBdr>
        <w:top w:val="none" w:sz="0" w:space="0" w:color="auto"/>
        <w:left w:val="none" w:sz="0" w:space="0" w:color="auto"/>
        <w:bottom w:val="none" w:sz="0" w:space="0" w:color="auto"/>
        <w:right w:val="none" w:sz="0" w:space="0" w:color="auto"/>
      </w:divBdr>
    </w:div>
    <w:div w:id="1440104776">
      <w:bodyDiv w:val="1"/>
      <w:marLeft w:val="0"/>
      <w:marRight w:val="0"/>
      <w:marTop w:val="0"/>
      <w:marBottom w:val="0"/>
      <w:divBdr>
        <w:top w:val="none" w:sz="0" w:space="0" w:color="auto"/>
        <w:left w:val="none" w:sz="0" w:space="0" w:color="auto"/>
        <w:bottom w:val="none" w:sz="0" w:space="0" w:color="auto"/>
        <w:right w:val="none" w:sz="0" w:space="0" w:color="auto"/>
      </w:divBdr>
    </w:div>
    <w:div w:id="1440416644">
      <w:bodyDiv w:val="1"/>
      <w:marLeft w:val="0"/>
      <w:marRight w:val="0"/>
      <w:marTop w:val="0"/>
      <w:marBottom w:val="0"/>
      <w:divBdr>
        <w:top w:val="none" w:sz="0" w:space="0" w:color="auto"/>
        <w:left w:val="none" w:sz="0" w:space="0" w:color="auto"/>
        <w:bottom w:val="none" w:sz="0" w:space="0" w:color="auto"/>
        <w:right w:val="none" w:sz="0" w:space="0" w:color="auto"/>
      </w:divBdr>
    </w:div>
    <w:div w:id="1441028455">
      <w:bodyDiv w:val="1"/>
      <w:marLeft w:val="0"/>
      <w:marRight w:val="0"/>
      <w:marTop w:val="0"/>
      <w:marBottom w:val="0"/>
      <w:divBdr>
        <w:top w:val="none" w:sz="0" w:space="0" w:color="auto"/>
        <w:left w:val="none" w:sz="0" w:space="0" w:color="auto"/>
        <w:bottom w:val="none" w:sz="0" w:space="0" w:color="auto"/>
        <w:right w:val="none" w:sz="0" w:space="0" w:color="auto"/>
      </w:divBdr>
    </w:div>
    <w:div w:id="1441149383">
      <w:bodyDiv w:val="1"/>
      <w:marLeft w:val="0"/>
      <w:marRight w:val="0"/>
      <w:marTop w:val="0"/>
      <w:marBottom w:val="0"/>
      <w:divBdr>
        <w:top w:val="none" w:sz="0" w:space="0" w:color="auto"/>
        <w:left w:val="none" w:sz="0" w:space="0" w:color="auto"/>
        <w:bottom w:val="none" w:sz="0" w:space="0" w:color="auto"/>
        <w:right w:val="none" w:sz="0" w:space="0" w:color="auto"/>
      </w:divBdr>
    </w:div>
    <w:div w:id="1441757481">
      <w:bodyDiv w:val="1"/>
      <w:marLeft w:val="0"/>
      <w:marRight w:val="0"/>
      <w:marTop w:val="0"/>
      <w:marBottom w:val="0"/>
      <w:divBdr>
        <w:top w:val="none" w:sz="0" w:space="0" w:color="auto"/>
        <w:left w:val="none" w:sz="0" w:space="0" w:color="auto"/>
        <w:bottom w:val="none" w:sz="0" w:space="0" w:color="auto"/>
        <w:right w:val="none" w:sz="0" w:space="0" w:color="auto"/>
      </w:divBdr>
    </w:div>
    <w:div w:id="1442341565">
      <w:bodyDiv w:val="1"/>
      <w:marLeft w:val="0"/>
      <w:marRight w:val="0"/>
      <w:marTop w:val="0"/>
      <w:marBottom w:val="0"/>
      <w:divBdr>
        <w:top w:val="none" w:sz="0" w:space="0" w:color="auto"/>
        <w:left w:val="none" w:sz="0" w:space="0" w:color="auto"/>
        <w:bottom w:val="none" w:sz="0" w:space="0" w:color="auto"/>
        <w:right w:val="none" w:sz="0" w:space="0" w:color="auto"/>
      </w:divBdr>
    </w:div>
    <w:div w:id="1442451239">
      <w:bodyDiv w:val="1"/>
      <w:marLeft w:val="0"/>
      <w:marRight w:val="0"/>
      <w:marTop w:val="0"/>
      <w:marBottom w:val="0"/>
      <w:divBdr>
        <w:top w:val="none" w:sz="0" w:space="0" w:color="auto"/>
        <w:left w:val="none" w:sz="0" w:space="0" w:color="auto"/>
        <w:bottom w:val="none" w:sz="0" w:space="0" w:color="auto"/>
        <w:right w:val="none" w:sz="0" w:space="0" w:color="auto"/>
      </w:divBdr>
    </w:div>
    <w:div w:id="1442651971">
      <w:bodyDiv w:val="1"/>
      <w:marLeft w:val="0"/>
      <w:marRight w:val="0"/>
      <w:marTop w:val="0"/>
      <w:marBottom w:val="0"/>
      <w:divBdr>
        <w:top w:val="none" w:sz="0" w:space="0" w:color="auto"/>
        <w:left w:val="none" w:sz="0" w:space="0" w:color="auto"/>
        <w:bottom w:val="none" w:sz="0" w:space="0" w:color="auto"/>
        <w:right w:val="none" w:sz="0" w:space="0" w:color="auto"/>
      </w:divBdr>
    </w:div>
    <w:div w:id="1442798099">
      <w:bodyDiv w:val="1"/>
      <w:marLeft w:val="0"/>
      <w:marRight w:val="0"/>
      <w:marTop w:val="0"/>
      <w:marBottom w:val="0"/>
      <w:divBdr>
        <w:top w:val="none" w:sz="0" w:space="0" w:color="auto"/>
        <w:left w:val="none" w:sz="0" w:space="0" w:color="auto"/>
        <w:bottom w:val="none" w:sz="0" w:space="0" w:color="auto"/>
        <w:right w:val="none" w:sz="0" w:space="0" w:color="auto"/>
      </w:divBdr>
    </w:div>
    <w:div w:id="1442840669">
      <w:bodyDiv w:val="1"/>
      <w:marLeft w:val="0"/>
      <w:marRight w:val="0"/>
      <w:marTop w:val="0"/>
      <w:marBottom w:val="0"/>
      <w:divBdr>
        <w:top w:val="none" w:sz="0" w:space="0" w:color="auto"/>
        <w:left w:val="none" w:sz="0" w:space="0" w:color="auto"/>
        <w:bottom w:val="none" w:sz="0" w:space="0" w:color="auto"/>
        <w:right w:val="none" w:sz="0" w:space="0" w:color="auto"/>
      </w:divBdr>
    </w:div>
    <w:div w:id="1442841712">
      <w:bodyDiv w:val="1"/>
      <w:marLeft w:val="0"/>
      <w:marRight w:val="0"/>
      <w:marTop w:val="0"/>
      <w:marBottom w:val="0"/>
      <w:divBdr>
        <w:top w:val="none" w:sz="0" w:space="0" w:color="auto"/>
        <w:left w:val="none" w:sz="0" w:space="0" w:color="auto"/>
        <w:bottom w:val="none" w:sz="0" w:space="0" w:color="auto"/>
        <w:right w:val="none" w:sz="0" w:space="0" w:color="auto"/>
      </w:divBdr>
    </w:div>
    <w:div w:id="1442871397">
      <w:bodyDiv w:val="1"/>
      <w:marLeft w:val="0"/>
      <w:marRight w:val="0"/>
      <w:marTop w:val="0"/>
      <w:marBottom w:val="0"/>
      <w:divBdr>
        <w:top w:val="none" w:sz="0" w:space="0" w:color="auto"/>
        <w:left w:val="none" w:sz="0" w:space="0" w:color="auto"/>
        <w:bottom w:val="none" w:sz="0" w:space="0" w:color="auto"/>
        <w:right w:val="none" w:sz="0" w:space="0" w:color="auto"/>
      </w:divBdr>
    </w:div>
    <w:div w:id="1443190576">
      <w:bodyDiv w:val="1"/>
      <w:marLeft w:val="0"/>
      <w:marRight w:val="0"/>
      <w:marTop w:val="0"/>
      <w:marBottom w:val="0"/>
      <w:divBdr>
        <w:top w:val="none" w:sz="0" w:space="0" w:color="auto"/>
        <w:left w:val="none" w:sz="0" w:space="0" w:color="auto"/>
        <w:bottom w:val="none" w:sz="0" w:space="0" w:color="auto"/>
        <w:right w:val="none" w:sz="0" w:space="0" w:color="auto"/>
      </w:divBdr>
    </w:div>
    <w:div w:id="1443572478">
      <w:bodyDiv w:val="1"/>
      <w:marLeft w:val="0"/>
      <w:marRight w:val="0"/>
      <w:marTop w:val="0"/>
      <w:marBottom w:val="0"/>
      <w:divBdr>
        <w:top w:val="none" w:sz="0" w:space="0" w:color="auto"/>
        <w:left w:val="none" w:sz="0" w:space="0" w:color="auto"/>
        <w:bottom w:val="none" w:sz="0" w:space="0" w:color="auto"/>
        <w:right w:val="none" w:sz="0" w:space="0" w:color="auto"/>
      </w:divBdr>
    </w:div>
    <w:div w:id="1443765799">
      <w:bodyDiv w:val="1"/>
      <w:marLeft w:val="0"/>
      <w:marRight w:val="0"/>
      <w:marTop w:val="0"/>
      <w:marBottom w:val="0"/>
      <w:divBdr>
        <w:top w:val="none" w:sz="0" w:space="0" w:color="auto"/>
        <w:left w:val="none" w:sz="0" w:space="0" w:color="auto"/>
        <w:bottom w:val="none" w:sz="0" w:space="0" w:color="auto"/>
        <w:right w:val="none" w:sz="0" w:space="0" w:color="auto"/>
      </w:divBdr>
    </w:div>
    <w:div w:id="1444230978">
      <w:bodyDiv w:val="1"/>
      <w:marLeft w:val="0"/>
      <w:marRight w:val="0"/>
      <w:marTop w:val="0"/>
      <w:marBottom w:val="0"/>
      <w:divBdr>
        <w:top w:val="none" w:sz="0" w:space="0" w:color="auto"/>
        <w:left w:val="none" w:sz="0" w:space="0" w:color="auto"/>
        <w:bottom w:val="none" w:sz="0" w:space="0" w:color="auto"/>
        <w:right w:val="none" w:sz="0" w:space="0" w:color="auto"/>
      </w:divBdr>
    </w:div>
    <w:div w:id="1444379831">
      <w:bodyDiv w:val="1"/>
      <w:marLeft w:val="0"/>
      <w:marRight w:val="0"/>
      <w:marTop w:val="0"/>
      <w:marBottom w:val="0"/>
      <w:divBdr>
        <w:top w:val="none" w:sz="0" w:space="0" w:color="auto"/>
        <w:left w:val="none" w:sz="0" w:space="0" w:color="auto"/>
        <w:bottom w:val="none" w:sz="0" w:space="0" w:color="auto"/>
        <w:right w:val="none" w:sz="0" w:space="0" w:color="auto"/>
      </w:divBdr>
    </w:div>
    <w:div w:id="1444422130">
      <w:bodyDiv w:val="1"/>
      <w:marLeft w:val="0"/>
      <w:marRight w:val="0"/>
      <w:marTop w:val="0"/>
      <w:marBottom w:val="0"/>
      <w:divBdr>
        <w:top w:val="none" w:sz="0" w:space="0" w:color="auto"/>
        <w:left w:val="none" w:sz="0" w:space="0" w:color="auto"/>
        <w:bottom w:val="none" w:sz="0" w:space="0" w:color="auto"/>
        <w:right w:val="none" w:sz="0" w:space="0" w:color="auto"/>
      </w:divBdr>
    </w:div>
    <w:div w:id="1444762715">
      <w:bodyDiv w:val="1"/>
      <w:marLeft w:val="0"/>
      <w:marRight w:val="0"/>
      <w:marTop w:val="0"/>
      <w:marBottom w:val="0"/>
      <w:divBdr>
        <w:top w:val="none" w:sz="0" w:space="0" w:color="auto"/>
        <w:left w:val="none" w:sz="0" w:space="0" w:color="auto"/>
        <w:bottom w:val="none" w:sz="0" w:space="0" w:color="auto"/>
        <w:right w:val="none" w:sz="0" w:space="0" w:color="auto"/>
      </w:divBdr>
    </w:div>
    <w:div w:id="1444812498">
      <w:bodyDiv w:val="1"/>
      <w:marLeft w:val="0"/>
      <w:marRight w:val="0"/>
      <w:marTop w:val="0"/>
      <w:marBottom w:val="0"/>
      <w:divBdr>
        <w:top w:val="none" w:sz="0" w:space="0" w:color="auto"/>
        <w:left w:val="none" w:sz="0" w:space="0" w:color="auto"/>
        <w:bottom w:val="none" w:sz="0" w:space="0" w:color="auto"/>
        <w:right w:val="none" w:sz="0" w:space="0" w:color="auto"/>
      </w:divBdr>
      <w:divsChild>
        <w:div w:id="110440858">
          <w:marLeft w:val="480"/>
          <w:marRight w:val="0"/>
          <w:marTop w:val="0"/>
          <w:marBottom w:val="0"/>
          <w:divBdr>
            <w:top w:val="none" w:sz="0" w:space="0" w:color="auto"/>
            <w:left w:val="none" w:sz="0" w:space="0" w:color="auto"/>
            <w:bottom w:val="none" w:sz="0" w:space="0" w:color="auto"/>
            <w:right w:val="none" w:sz="0" w:space="0" w:color="auto"/>
          </w:divBdr>
        </w:div>
        <w:div w:id="1743601501">
          <w:marLeft w:val="480"/>
          <w:marRight w:val="0"/>
          <w:marTop w:val="0"/>
          <w:marBottom w:val="0"/>
          <w:divBdr>
            <w:top w:val="none" w:sz="0" w:space="0" w:color="auto"/>
            <w:left w:val="none" w:sz="0" w:space="0" w:color="auto"/>
            <w:bottom w:val="none" w:sz="0" w:space="0" w:color="auto"/>
            <w:right w:val="none" w:sz="0" w:space="0" w:color="auto"/>
          </w:divBdr>
        </w:div>
        <w:div w:id="1767118854">
          <w:marLeft w:val="480"/>
          <w:marRight w:val="0"/>
          <w:marTop w:val="0"/>
          <w:marBottom w:val="0"/>
          <w:divBdr>
            <w:top w:val="none" w:sz="0" w:space="0" w:color="auto"/>
            <w:left w:val="none" w:sz="0" w:space="0" w:color="auto"/>
            <w:bottom w:val="none" w:sz="0" w:space="0" w:color="auto"/>
            <w:right w:val="none" w:sz="0" w:space="0" w:color="auto"/>
          </w:divBdr>
        </w:div>
        <w:div w:id="777717319">
          <w:marLeft w:val="480"/>
          <w:marRight w:val="0"/>
          <w:marTop w:val="0"/>
          <w:marBottom w:val="0"/>
          <w:divBdr>
            <w:top w:val="none" w:sz="0" w:space="0" w:color="auto"/>
            <w:left w:val="none" w:sz="0" w:space="0" w:color="auto"/>
            <w:bottom w:val="none" w:sz="0" w:space="0" w:color="auto"/>
            <w:right w:val="none" w:sz="0" w:space="0" w:color="auto"/>
          </w:divBdr>
        </w:div>
        <w:div w:id="1804426283">
          <w:marLeft w:val="480"/>
          <w:marRight w:val="0"/>
          <w:marTop w:val="0"/>
          <w:marBottom w:val="0"/>
          <w:divBdr>
            <w:top w:val="none" w:sz="0" w:space="0" w:color="auto"/>
            <w:left w:val="none" w:sz="0" w:space="0" w:color="auto"/>
            <w:bottom w:val="none" w:sz="0" w:space="0" w:color="auto"/>
            <w:right w:val="none" w:sz="0" w:space="0" w:color="auto"/>
          </w:divBdr>
        </w:div>
        <w:div w:id="1862087447">
          <w:marLeft w:val="480"/>
          <w:marRight w:val="0"/>
          <w:marTop w:val="0"/>
          <w:marBottom w:val="0"/>
          <w:divBdr>
            <w:top w:val="none" w:sz="0" w:space="0" w:color="auto"/>
            <w:left w:val="none" w:sz="0" w:space="0" w:color="auto"/>
            <w:bottom w:val="none" w:sz="0" w:space="0" w:color="auto"/>
            <w:right w:val="none" w:sz="0" w:space="0" w:color="auto"/>
          </w:divBdr>
        </w:div>
        <w:div w:id="554699513">
          <w:marLeft w:val="480"/>
          <w:marRight w:val="0"/>
          <w:marTop w:val="0"/>
          <w:marBottom w:val="0"/>
          <w:divBdr>
            <w:top w:val="none" w:sz="0" w:space="0" w:color="auto"/>
            <w:left w:val="none" w:sz="0" w:space="0" w:color="auto"/>
            <w:bottom w:val="none" w:sz="0" w:space="0" w:color="auto"/>
            <w:right w:val="none" w:sz="0" w:space="0" w:color="auto"/>
          </w:divBdr>
        </w:div>
        <w:div w:id="257644058">
          <w:marLeft w:val="480"/>
          <w:marRight w:val="0"/>
          <w:marTop w:val="0"/>
          <w:marBottom w:val="0"/>
          <w:divBdr>
            <w:top w:val="none" w:sz="0" w:space="0" w:color="auto"/>
            <w:left w:val="none" w:sz="0" w:space="0" w:color="auto"/>
            <w:bottom w:val="none" w:sz="0" w:space="0" w:color="auto"/>
            <w:right w:val="none" w:sz="0" w:space="0" w:color="auto"/>
          </w:divBdr>
        </w:div>
        <w:div w:id="1404180796">
          <w:marLeft w:val="480"/>
          <w:marRight w:val="0"/>
          <w:marTop w:val="0"/>
          <w:marBottom w:val="0"/>
          <w:divBdr>
            <w:top w:val="none" w:sz="0" w:space="0" w:color="auto"/>
            <w:left w:val="none" w:sz="0" w:space="0" w:color="auto"/>
            <w:bottom w:val="none" w:sz="0" w:space="0" w:color="auto"/>
            <w:right w:val="none" w:sz="0" w:space="0" w:color="auto"/>
          </w:divBdr>
        </w:div>
        <w:div w:id="430275273">
          <w:marLeft w:val="480"/>
          <w:marRight w:val="0"/>
          <w:marTop w:val="0"/>
          <w:marBottom w:val="0"/>
          <w:divBdr>
            <w:top w:val="none" w:sz="0" w:space="0" w:color="auto"/>
            <w:left w:val="none" w:sz="0" w:space="0" w:color="auto"/>
            <w:bottom w:val="none" w:sz="0" w:space="0" w:color="auto"/>
            <w:right w:val="none" w:sz="0" w:space="0" w:color="auto"/>
          </w:divBdr>
        </w:div>
        <w:div w:id="334497255">
          <w:marLeft w:val="480"/>
          <w:marRight w:val="0"/>
          <w:marTop w:val="0"/>
          <w:marBottom w:val="0"/>
          <w:divBdr>
            <w:top w:val="none" w:sz="0" w:space="0" w:color="auto"/>
            <w:left w:val="none" w:sz="0" w:space="0" w:color="auto"/>
            <w:bottom w:val="none" w:sz="0" w:space="0" w:color="auto"/>
            <w:right w:val="none" w:sz="0" w:space="0" w:color="auto"/>
          </w:divBdr>
        </w:div>
        <w:div w:id="1760518359">
          <w:marLeft w:val="480"/>
          <w:marRight w:val="0"/>
          <w:marTop w:val="0"/>
          <w:marBottom w:val="0"/>
          <w:divBdr>
            <w:top w:val="none" w:sz="0" w:space="0" w:color="auto"/>
            <w:left w:val="none" w:sz="0" w:space="0" w:color="auto"/>
            <w:bottom w:val="none" w:sz="0" w:space="0" w:color="auto"/>
            <w:right w:val="none" w:sz="0" w:space="0" w:color="auto"/>
          </w:divBdr>
        </w:div>
        <w:div w:id="1313366028">
          <w:marLeft w:val="480"/>
          <w:marRight w:val="0"/>
          <w:marTop w:val="0"/>
          <w:marBottom w:val="0"/>
          <w:divBdr>
            <w:top w:val="none" w:sz="0" w:space="0" w:color="auto"/>
            <w:left w:val="none" w:sz="0" w:space="0" w:color="auto"/>
            <w:bottom w:val="none" w:sz="0" w:space="0" w:color="auto"/>
            <w:right w:val="none" w:sz="0" w:space="0" w:color="auto"/>
          </w:divBdr>
        </w:div>
        <w:div w:id="1049307967">
          <w:marLeft w:val="480"/>
          <w:marRight w:val="0"/>
          <w:marTop w:val="0"/>
          <w:marBottom w:val="0"/>
          <w:divBdr>
            <w:top w:val="none" w:sz="0" w:space="0" w:color="auto"/>
            <w:left w:val="none" w:sz="0" w:space="0" w:color="auto"/>
            <w:bottom w:val="none" w:sz="0" w:space="0" w:color="auto"/>
            <w:right w:val="none" w:sz="0" w:space="0" w:color="auto"/>
          </w:divBdr>
        </w:div>
        <w:div w:id="772633186">
          <w:marLeft w:val="480"/>
          <w:marRight w:val="0"/>
          <w:marTop w:val="0"/>
          <w:marBottom w:val="0"/>
          <w:divBdr>
            <w:top w:val="none" w:sz="0" w:space="0" w:color="auto"/>
            <w:left w:val="none" w:sz="0" w:space="0" w:color="auto"/>
            <w:bottom w:val="none" w:sz="0" w:space="0" w:color="auto"/>
            <w:right w:val="none" w:sz="0" w:space="0" w:color="auto"/>
          </w:divBdr>
        </w:div>
        <w:div w:id="1219629482">
          <w:marLeft w:val="480"/>
          <w:marRight w:val="0"/>
          <w:marTop w:val="0"/>
          <w:marBottom w:val="0"/>
          <w:divBdr>
            <w:top w:val="none" w:sz="0" w:space="0" w:color="auto"/>
            <w:left w:val="none" w:sz="0" w:space="0" w:color="auto"/>
            <w:bottom w:val="none" w:sz="0" w:space="0" w:color="auto"/>
            <w:right w:val="none" w:sz="0" w:space="0" w:color="auto"/>
          </w:divBdr>
        </w:div>
        <w:div w:id="704135074">
          <w:marLeft w:val="480"/>
          <w:marRight w:val="0"/>
          <w:marTop w:val="0"/>
          <w:marBottom w:val="0"/>
          <w:divBdr>
            <w:top w:val="none" w:sz="0" w:space="0" w:color="auto"/>
            <w:left w:val="none" w:sz="0" w:space="0" w:color="auto"/>
            <w:bottom w:val="none" w:sz="0" w:space="0" w:color="auto"/>
            <w:right w:val="none" w:sz="0" w:space="0" w:color="auto"/>
          </w:divBdr>
        </w:div>
        <w:div w:id="847406658">
          <w:marLeft w:val="480"/>
          <w:marRight w:val="0"/>
          <w:marTop w:val="0"/>
          <w:marBottom w:val="0"/>
          <w:divBdr>
            <w:top w:val="none" w:sz="0" w:space="0" w:color="auto"/>
            <w:left w:val="none" w:sz="0" w:space="0" w:color="auto"/>
            <w:bottom w:val="none" w:sz="0" w:space="0" w:color="auto"/>
            <w:right w:val="none" w:sz="0" w:space="0" w:color="auto"/>
          </w:divBdr>
        </w:div>
        <w:div w:id="534542591">
          <w:marLeft w:val="480"/>
          <w:marRight w:val="0"/>
          <w:marTop w:val="0"/>
          <w:marBottom w:val="0"/>
          <w:divBdr>
            <w:top w:val="none" w:sz="0" w:space="0" w:color="auto"/>
            <w:left w:val="none" w:sz="0" w:space="0" w:color="auto"/>
            <w:bottom w:val="none" w:sz="0" w:space="0" w:color="auto"/>
            <w:right w:val="none" w:sz="0" w:space="0" w:color="auto"/>
          </w:divBdr>
        </w:div>
        <w:div w:id="36636154">
          <w:marLeft w:val="480"/>
          <w:marRight w:val="0"/>
          <w:marTop w:val="0"/>
          <w:marBottom w:val="0"/>
          <w:divBdr>
            <w:top w:val="none" w:sz="0" w:space="0" w:color="auto"/>
            <w:left w:val="none" w:sz="0" w:space="0" w:color="auto"/>
            <w:bottom w:val="none" w:sz="0" w:space="0" w:color="auto"/>
            <w:right w:val="none" w:sz="0" w:space="0" w:color="auto"/>
          </w:divBdr>
        </w:div>
        <w:div w:id="1380933812">
          <w:marLeft w:val="480"/>
          <w:marRight w:val="0"/>
          <w:marTop w:val="0"/>
          <w:marBottom w:val="0"/>
          <w:divBdr>
            <w:top w:val="none" w:sz="0" w:space="0" w:color="auto"/>
            <w:left w:val="none" w:sz="0" w:space="0" w:color="auto"/>
            <w:bottom w:val="none" w:sz="0" w:space="0" w:color="auto"/>
            <w:right w:val="none" w:sz="0" w:space="0" w:color="auto"/>
          </w:divBdr>
        </w:div>
        <w:div w:id="54014542">
          <w:marLeft w:val="480"/>
          <w:marRight w:val="0"/>
          <w:marTop w:val="0"/>
          <w:marBottom w:val="0"/>
          <w:divBdr>
            <w:top w:val="none" w:sz="0" w:space="0" w:color="auto"/>
            <w:left w:val="none" w:sz="0" w:space="0" w:color="auto"/>
            <w:bottom w:val="none" w:sz="0" w:space="0" w:color="auto"/>
            <w:right w:val="none" w:sz="0" w:space="0" w:color="auto"/>
          </w:divBdr>
        </w:div>
        <w:div w:id="1755009084">
          <w:marLeft w:val="480"/>
          <w:marRight w:val="0"/>
          <w:marTop w:val="0"/>
          <w:marBottom w:val="0"/>
          <w:divBdr>
            <w:top w:val="none" w:sz="0" w:space="0" w:color="auto"/>
            <w:left w:val="none" w:sz="0" w:space="0" w:color="auto"/>
            <w:bottom w:val="none" w:sz="0" w:space="0" w:color="auto"/>
            <w:right w:val="none" w:sz="0" w:space="0" w:color="auto"/>
          </w:divBdr>
        </w:div>
        <w:div w:id="923689812">
          <w:marLeft w:val="480"/>
          <w:marRight w:val="0"/>
          <w:marTop w:val="0"/>
          <w:marBottom w:val="0"/>
          <w:divBdr>
            <w:top w:val="none" w:sz="0" w:space="0" w:color="auto"/>
            <w:left w:val="none" w:sz="0" w:space="0" w:color="auto"/>
            <w:bottom w:val="none" w:sz="0" w:space="0" w:color="auto"/>
            <w:right w:val="none" w:sz="0" w:space="0" w:color="auto"/>
          </w:divBdr>
        </w:div>
        <w:div w:id="805896505">
          <w:marLeft w:val="480"/>
          <w:marRight w:val="0"/>
          <w:marTop w:val="0"/>
          <w:marBottom w:val="0"/>
          <w:divBdr>
            <w:top w:val="none" w:sz="0" w:space="0" w:color="auto"/>
            <w:left w:val="none" w:sz="0" w:space="0" w:color="auto"/>
            <w:bottom w:val="none" w:sz="0" w:space="0" w:color="auto"/>
            <w:right w:val="none" w:sz="0" w:space="0" w:color="auto"/>
          </w:divBdr>
        </w:div>
        <w:div w:id="1765418433">
          <w:marLeft w:val="480"/>
          <w:marRight w:val="0"/>
          <w:marTop w:val="0"/>
          <w:marBottom w:val="0"/>
          <w:divBdr>
            <w:top w:val="none" w:sz="0" w:space="0" w:color="auto"/>
            <w:left w:val="none" w:sz="0" w:space="0" w:color="auto"/>
            <w:bottom w:val="none" w:sz="0" w:space="0" w:color="auto"/>
            <w:right w:val="none" w:sz="0" w:space="0" w:color="auto"/>
          </w:divBdr>
        </w:div>
        <w:div w:id="13500894">
          <w:marLeft w:val="480"/>
          <w:marRight w:val="0"/>
          <w:marTop w:val="0"/>
          <w:marBottom w:val="0"/>
          <w:divBdr>
            <w:top w:val="none" w:sz="0" w:space="0" w:color="auto"/>
            <w:left w:val="none" w:sz="0" w:space="0" w:color="auto"/>
            <w:bottom w:val="none" w:sz="0" w:space="0" w:color="auto"/>
            <w:right w:val="none" w:sz="0" w:space="0" w:color="auto"/>
          </w:divBdr>
        </w:div>
        <w:div w:id="923222193">
          <w:marLeft w:val="480"/>
          <w:marRight w:val="0"/>
          <w:marTop w:val="0"/>
          <w:marBottom w:val="0"/>
          <w:divBdr>
            <w:top w:val="none" w:sz="0" w:space="0" w:color="auto"/>
            <w:left w:val="none" w:sz="0" w:space="0" w:color="auto"/>
            <w:bottom w:val="none" w:sz="0" w:space="0" w:color="auto"/>
            <w:right w:val="none" w:sz="0" w:space="0" w:color="auto"/>
          </w:divBdr>
        </w:div>
        <w:div w:id="1439450435">
          <w:marLeft w:val="480"/>
          <w:marRight w:val="0"/>
          <w:marTop w:val="0"/>
          <w:marBottom w:val="0"/>
          <w:divBdr>
            <w:top w:val="none" w:sz="0" w:space="0" w:color="auto"/>
            <w:left w:val="none" w:sz="0" w:space="0" w:color="auto"/>
            <w:bottom w:val="none" w:sz="0" w:space="0" w:color="auto"/>
            <w:right w:val="none" w:sz="0" w:space="0" w:color="auto"/>
          </w:divBdr>
        </w:div>
        <w:div w:id="1236161552">
          <w:marLeft w:val="480"/>
          <w:marRight w:val="0"/>
          <w:marTop w:val="0"/>
          <w:marBottom w:val="0"/>
          <w:divBdr>
            <w:top w:val="none" w:sz="0" w:space="0" w:color="auto"/>
            <w:left w:val="none" w:sz="0" w:space="0" w:color="auto"/>
            <w:bottom w:val="none" w:sz="0" w:space="0" w:color="auto"/>
            <w:right w:val="none" w:sz="0" w:space="0" w:color="auto"/>
          </w:divBdr>
        </w:div>
        <w:div w:id="2098553952">
          <w:marLeft w:val="480"/>
          <w:marRight w:val="0"/>
          <w:marTop w:val="0"/>
          <w:marBottom w:val="0"/>
          <w:divBdr>
            <w:top w:val="none" w:sz="0" w:space="0" w:color="auto"/>
            <w:left w:val="none" w:sz="0" w:space="0" w:color="auto"/>
            <w:bottom w:val="none" w:sz="0" w:space="0" w:color="auto"/>
            <w:right w:val="none" w:sz="0" w:space="0" w:color="auto"/>
          </w:divBdr>
        </w:div>
        <w:div w:id="1715349766">
          <w:marLeft w:val="480"/>
          <w:marRight w:val="0"/>
          <w:marTop w:val="0"/>
          <w:marBottom w:val="0"/>
          <w:divBdr>
            <w:top w:val="none" w:sz="0" w:space="0" w:color="auto"/>
            <w:left w:val="none" w:sz="0" w:space="0" w:color="auto"/>
            <w:bottom w:val="none" w:sz="0" w:space="0" w:color="auto"/>
            <w:right w:val="none" w:sz="0" w:space="0" w:color="auto"/>
          </w:divBdr>
        </w:div>
        <w:div w:id="1912344244">
          <w:marLeft w:val="480"/>
          <w:marRight w:val="0"/>
          <w:marTop w:val="0"/>
          <w:marBottom w:val="0"/>
          <w:divBdr>
            <w:top w:val="none" w:sz="0" w:space="0" w:color="auto"/>
            <w:left w:val="none" w:sz="0" w:space="0" w:color="auto"/>
            <w:bottom w:val="none" w:sz="0" w:space="0" w:color="auto"/>
            <w:right w:val="none" w:sz="0" w:space="0" w:color="auto"/>
          </w:divBdr>
        </w:div>
        <w:div w:id="238101810">
          <w:marLeft w:val="480"/>
          <w:marRight w:val="0"/>
          <w:marTop w:val="0"/>
          <w:marBottom w:val="0"/>
          <w:divBdr>
            <w:top w:val="none" w:sz="0" w:space="0" w:color="auto"/>
            <w:left w:val="none" w:sz="0" w:space="0" w:color="auto"/>
            <w:bottom w:val="none" w:sz="0" w:space="0" w:color="auto"/>
            <w:right w:val="none" w:sz="0" w:space="0" w:color="auto"/>
          </w:divBdr>
        </w:div>
        <w:div w:id="323123597">
          <w:marLeft w:val="480"/>
          <w:marRight w:val="0"/>
          <w:marTop w:val="0"/>
          <w:marBottom w:val="0"/>
          <w:divBdr>
            <w:top w:val="none" w:sz="0" w:space="0" w:color="auto"/>
            <w:left w:val="none" w:sz="0" w:space="0" w:color="auto"/>
            <w:bottom w:val="none" w:sz="0" w:space="0" w:color="auto"/>
            <w:right w:val="none" w:sz="0" w:space="0" w:color="auto"/>
          </w:divBdr>
        </w:div>
        <w:div w:id="1023097686">
          <w:marLeft w:val="480"/>
          <w:marRight w:val="0"/>
          <w:marTop w:val="0"/>
          <w:marBottom w:val="0"/>
          <w:divBdr>
            <w:top w:val="none" w:sz="0" w:space="0" w:color="auto"/>
            <w:left w:val="none" w:sz="0" w:space="0" w:color="auto"/>
            <w:bottom w:val="none" w:sz="0" w:space="0" w:color="auto"/>
            <w:right w:val="none" w:sz="0" w:space="0" w:color="auto"/>
          </w:divBdr>
        </w:div>
        <w:div w:id="2043437529">
          <w:marLeft w:val="480"/>
          <w:marRight w:val="0"/>
          <w:marTop w:val="0"/>
          <w:marBottom w:val="0"/>
          <w:divBdr>
            <w:top w:val="none" w:sz="0" w:space="0" w:color="auto"/>
            <w:left w:val="none" w:sz="0" w:space="0" w:color="auto"/>
            <w:bottom w:val="none" w:sz="0" w:space="0" w:color="auto"/>
            <w:right w:val="none" w:sz="0" w:space="0" w:color="auto"/>
          </w:divBdr>
        </w:div>
        <w:div w:id="1533496170">
          <w:marLeft w:val="480"/>
          <w:marRight w:val="0"/>
          <w:marTop w:val="0"/>
          <w:marBottom w:val="0"/>
          <w:divBdr>
            <w:top w:val="none" w:sz="0" w:space="0" w:color="auto"/>
            <w:left w:val="none" w:sz="0" w:space="0" w:color="auto"/>
            <w:bottom w:val="none" w:sz="0" w:space="0" w:color="auto"/>
            <w:right w:val="none" w:sz="0" w:space="0" w:color="auto"/>
          </w:divBdr>
        </w:div>
        <w:div w:id="1188446005">
          <w:marLeft w:val="480"/>
          <w:marRight w:val="0"/>
          <w:marTop w:val="0"/>
          <w:marBottom w:val="0"/>
          <w:divBdr>
            <w:top w:val="none" w:sz="0" w:space="0" w:color="auto"/>
            <w:left w:val="none" w:sz="0" w:space="0" w:color="auto"/>
            <w:bottom w:val="none" w:sz="0" w:space="0" w:color="auto"/>
            <w:right w:val="none" w:sz="0" w:space="0" w:color="auto"/>
          </w:divBdr>
        </w:div>
        <w:div w:id="2112430738">
          <w:marLeft w:val="480"/>
          <w:marRight w:val="0"/>
          <w:marTop w:val="0"/>
          <w:marBottom w:val="0"/>
          <w:divBdr>
            <w:top w:val="none" w:sz="0" w:space="0" w:color="auto"/>
            <w:left w:val="none" w:sz="0" w:space="0" w:color="auto"/>
            <w:bottom w:val="none" w:sz="0" w:space="0" w:color="auto"/>
            <w:right w:val="none" w:sz="0" w:space="0" w:color="auto"/>
          </w:divBdr>
        </w:div>
        <w:div w:id="1465196929">
          <w:marLeft w:val="480"/>
          <w:marRight w:val="0"/>
          <w:marTop w:val="0"/>
          <w:marBottom w:val="0"/>
          <w:divBdr>
            <w:top w:val="none" w:sz="0" w:space="0" w:color="auto"/>
            <w:left w:val="none" w:sz="0" w:space="0" w:color="auto"/>
            <w:bottom w:val="none" w:sz="0" w:space="0" w:color="auto"/>
            <w:right w:val="none" w:sz="0" w:space="0" w:color="auto"/>
          </w:divBdr>
        </w:div>
        <w:div w:id="1602638169">
          <w:marLeft w:val="480"/>
          <w:marRight w:val="0"/>
          <w:marTop w:val="0"/>
          <w:marBottom w:val="0"/>
          <w:divBdr>
            <w:top w:val="none" w:sz="0" w:space="0" w:color="auto"/>
            <w:left w:val="none" w:sz="0" w:space="0" w:color="auto"/>
            <w:bottom w:val="none" w:sz="0" w:space="0" w:color="auto"/>
            <w:right w:val="none" w:sz="0" w:space="0" w:color="auto"/>
          </w:divBdr>
        </w:div>
        <w:div w:id="1388648212">
          <w:marLeft w:val="480"/>
          <w:marRight w:val="0"/>
          <w:marTop w:val="0"/>
          <w:marBottom w:val="0"/>
          <w:divBdr>
            <w:top w:val="none" w:sz="0" w:space="0" w:color="auto"/>
            <w:left w:val="none" w:sz="0" w:space="0" w:color="auto"/>
            <w:bottom w:val="none" w:sz="0" w:space="0" w:color="auto"/>
            <w:right w:val="none" w:sz="0" w:space="0" w:color="auto"/>
          </w:divBdr>
        </w:div>
        <w:div w:id="1644236379">
          <w:marLeft w:val="480"/>
          <w:marRight w:val="0"/>
          <w:marTop w:val="0"/>
          <w:marBottom w:val="0"/>
          <w:divBdr>
            <w:top w:val="none" w:sz="0" w:space="0" w:color="auto"/>
            <w:left w:val="none" w:sz="0" w:space="0" w:color="auto"/>
            <w:bottom w:val="none" w:sz="0" w:space="0" w:color="auto"/>
            <w:right w:val="none" w:sz="0" w:space="0" w:color="auto"/>
          </w:divBdr>
        </w:div>
        <w:div w:id="1341467201">
          <w:marLeft w:val="480"/>
          <w:marRight w:val="0"/>
          <w:marTop w:val="0"/>
          <w:marBottom w:val="0"/>
          <w:divBdr>
            <w:top w:val="none" w:sz="0" w:space="0" w:color="auto"/>
            <w:left w:val="none" w:sz="0" w:space="0" w:color="auto"/>
            <w:bottom w:val="none" w:sz="0" w:space="0" w:color="auto"/>
            <w:right w:val="none" w:sz="0" w:space="0" w:color="auto"/>
          </w:divBdr>
        </w:div>
        <w:div w:id="236474246">
          <w:marLeft w:val="480"/>
          <w:marRight w:val="0"/>
          <w:marTop w:val="0"/>
          <w:marBottom w:val="0"/>
          <w:divBdr>
            <w:top w:val="none" w:sz="0" w:space="0" w:color="auto"/>
            <w:left w:val="none" w:sz="0" w:space="0" w:color="auto"/>
            <w:bottom w:val="none" w:sz="0" w:space="0" w:color="auto"/>
            <w:right w:val="none" w:sz="0" w:space="0" w:color="auto"/>
          </w:divBdr>
        </w:div>
        <w:div w:id="1886091660">
          <w:marLeft w:val="480"/>
          <w:marRight w:val="0"/>
          <w:marTop w:val="0"/>
          <w:marBottom w:val="0"/>
          <w:divBdr>
            <w:top w:val="none" w:sz="0" w:space="0" w:color="auto"/>
            <w:left w:val="none" w:sz="0" w:space="0" w:color="auto"/>
            <w:bottom w:val="none" w:sz="0" w:space="0" w:color="auto"/>
            <w:right w:val="none" w:sz="0" w:space="0" w:color="auto"/>
          </w:divBdr>
        </w:div>
        <w:div w:id="525681286">
          <w:marLeft w:val="480"/>
          <w:marRight w:val="0"/>
          <w:marTop w:val="0"/>
          <w:marBottom w:val="0"/>
          <w:divBdr>
            <w:top w:val="none" w:sz="0" w:space="0" w:color="auto"/>
            <w:left w:val="none" w:sz="0" w:space="0" w:color="auto"/>
            <w:bottom w:val="none" w:sz="0" w:space="0" w:color="auto"/>
            <w:right w:val="none" w:sz="0" w:space="0" w:color="auto"/>
          </w:divBdr>
        </w:div>
        <w:div w:id="428738320">
          <w:marLeft w:val="480"/>
          <w:marRight w:val="0"/>
          <w:marTop w:val="0"/>
          <w:marBottom w:val="0"/>
          <w:divBdr>
            <w:top w:val="none" w:sz="0" w:space="0" w:color="auto"/>
            <w:left w:val="none" w:sz="0" w:space="0" w:color="auto"/>
            <w:bottom w:val="none" w:sz="0" w:space="0" w:color="auto"/>
            <w:right w:val="none" w:sz="0" w:space="0" w:color="auto"/>
          </w:divBdr>
        </w:div>
        <w:div w:id="2115055982">
          <w:marLeft w:val="480"/>
          <w:marRight w:val="0"/>
          <w:marTop w:val="0"/>
          <w:marBottom w:val="0"/>
          <w:divBdr>
            <w:top w:val="none" w:sz="0" w:space="0" w:color="auto"/>
            <w:left w:val="none" w:sz="0" w:space="0" w:color="auto"/>
            <w:bottom w:val="none" w:sz="0" w:space="0" w:color="auto"/>
            <w:right w:val="none" w:sz="0" w:space="0" w:color="auto"/>
          </w:divBdr>
        </w:div>
        <w:div w:id="1603759185">
          <w:marLeft w:val="480"/>
          <w:marRight w:val="0"/>
          <w:marTop w:val="0"/>
          <w:marBottom w:val="0"/>
          <w:divBdr>
            <w:top w:val="none" w:sz="0" w:space="0" w:color="auto"/>
            <w:left w:val="none" w:sz="0" w:space="0" w:color="auto"/>
            <w:bottom w:val="none" w:sz="0" w:space="0" w:color="auto"/>
            <w:right w:val="none" w:sz="0" w:space="0" w:color="auto"/>
          </w:divBdr>
        </w:div>
        <w:div w:id="1661861">
          <w:marLeft w:val="480"/>
          <w:marRight w:val="0"/>
          <w:marTop w:val="0"/>
          <w:marBottom w:val="0"/>
          <w:divBdr>
            <w:top w:val="none" w:sz="0" w:space="0" w:color="auto"/>
            <w:left w:val="none" w:sz="0" w:space="0" w:color="auto"/>
            <w:bottom w:val="none" w:sz="0" w:space="0" w:color="auto"/>
            <w:right w:val="none" w:sz="0" w:space="0" w:color="auto"/>
          </w:divBdr>
        </w:div>
        <w:div w:id="1894997596">
          <w:marLeft w:val="480"/>
          <w:marRight w:val="0"/>
          <w:marTop w:val="0"/>
          <w:marBottom w:val="0"/>
          <w:divBdr>
            <w:top w:val="none" w:sz="0" w:space="0" w:color="auto"/>
            <w:left w:val="none" w:sz="0" w:space="0" w:color="auto"/>
            <w:bottom w:val="none" w:sz="0" w:space="0" w:color="auto"/>
            <w:right w:val="none" w:sz="0" w:space="0" w:color="auto"/>
          </w:divBdr>
        </w:div>
        <w:div w:id="380784054">
          <w:marLeft w:val="480"/>
          <w:marRight w:val="0"/>
          <w:marTop w:val="0"/>
          <w:marBottom w:val="0"/>
          <w:divBdr>
            <w:top w:val="none" w:sz="0" w:space="0" w:color="auto"/>
            <w:left w:val="none" w:sz="0" w:space="0" w:color="auto"/>
            <w:bottom w:val="none" w:sz="0" w:space="0" w:color="auto"/>
            <w:right w:val="none" w:sz="0" w:space="0" w:color="auto"/>
          </w:divBdr>
        </w:div>
        <w:div w:id="1585918699">
          <w:marLeft w:val="480"/>
          <w:marRight w:val="0"/>
          <w:marTop w:val="0"/>
          <w:marBottom w:val="0"/>
          <w:divBdr>
            <w:top w:val="none" w:sz="0" w:space="0" w:color="auto"/>
            <w:left w:val="none" w:sz="0" w:space="0" w:color="auto"/>
            <w:bottom w:val="none" w:sz="0" w:space="0" w:color="auto"/>
            <w:right w:val="none" w:sz="0" w:space="0" w:color="auto"/>
          </w:divBdr>
        </w:div>
        <w:div w:id="59332969">
          <w:marLeft w:val="480"/>
          <w:marRight w:val="0"/>
          <w:marTop w:val="0"/>
          <w:marBottom w:val="0"/>
          <w:divBdr>
            <w:top w:val="none" w:sz="0" w:space="0" w:color="auto"/>
            <w:left w:val="none" w:sz="0" w:space="0" w:color="auto"/>
            <w:bottom w:val="none" w:sz="0" w:space="0" w:color="auto"/>
            <w:right w:val="none" w:sz="0" w:space="0" w:color="auto"/>
          </w:divBdr>
        </w:div>
        <w:div w:id="840659297">
          <w:marLeft w:val="480"/>
          <w:marRight w:val="0"/>
          <w:marTop w:val="0"/>
          <w:marBottom w:val="0"/>
          <w:divBdr>
            <w:top w:val="none" w:sz="0" w:space="0" w:color="auto"/>
            <w:left w:val="none" w:sz="0" w:space="0" w:color="auto"/>
            <w:bottom w:val="none" w:sz="0" w:space="0" w:color="auto"/>
            <w:right w:val="none" w:sz="0" w:space="0" w:color="auto"/>
          </w:divBdr>
        </w:div>
        <w:div w:id="1128626624">
          <w:marLeft w:val="480"/>
          <w:marRight w:val="0"/>
          <w:marTop w:val="0"/>
          <w:marBottom w:val="0"/>
          <w:divBdr>
            <w:top w:val="none" w:sz="0" w:space="0" w:color="auto"/>
            <w:left w:val="none" w:sz="0" w:space="0" w:color="auto"/>
            <w:bottom w:val="none" w:sz="0" w:space="0" w:color="auto"/>
            <w:right w:val="none" w:sz="0" w:space="0" w:color="auto"/>
          </w:divBdr>
        </w:div>
        <w:div w:id="1547991092">
          <w:marLeft w:val="480"/>
          <w:marRight w:val="0"/>
          <w:marTop w:val="0"/>
          <w:marBottom w:val="0"/>
          <w:divBdr>
            <w:top w:val="none" w:sz="0" w:space="0" w:color="auto"/>
            <w:left w:val="none" w:sz="0" w:space="0" w:color="auto"/>
            <w:bottom w:val="none" w:sz="0" w:space="0" w:color="auto"/>
            <w:right w:val="none" w:sz="0" w:space="0" w:color="auto"/>
          </w:divBdr>
        </w:div>
        <w:div w:id="490562890">
          <w:marLeft w:val="480"/>
          <w:marRight w:val="0"/>
          <w:marTop w:val="0"/>
          <w:marBottom w:val="0"/>
          <w:divBdr>
            <w:top w:val="none" w:sz="0" w:space="0" w:color="auto"/>
            <w:left w:val="none" w:sz="0" w:space="0" w:color="auto"/>
            <w:bottom w:val="none" w:sz="0" w:space="0" w:color="auto"/>
            <w:right w:val="none" w:sz="0" w:space="0" w:color="auto"/>
          </w:divBdr>
        </w:div>
        <w:div w:id="1663115912">
          <w:marLeft w:val="480"/>
          <w:marRight w:val="0"/>
          <w:marTop w:val="0"/>
          <w:marBottom w:val="0"/>
          <w:divBdr>
            <w:top w:val="none" w:sz="0" w:space="0" w:color="auto"/>
            <w:left w:val="none" w:sz="0" w:space="0" w:color="auto"/>
            <w:bottom w:val="none" w:sz="0" w:space="0" w:color="auto"/>
            <w:right w:val="none" w:sz="0" w:space="0" w:color="auto"/>
          </w:divBdr>
        </w:div>
        <w:div w:id="1493066194">
          <w:marLeft w:val="480"/>
          <w:marRight w:val="0"/>
          <w:marTop w:val="0"/>
          <w:marBottom w:val="0"/>
          <w:divBdr>
            <w:top w:val="none" w:sz="0" w:space="0" w:color="auto"/>
            <w:left w:val="none" w:sz="0" w:space="0" w:color="auto"/>
            <w:bottom w:val="none" w:sz="0" w:space="0" w:color="auto"/>
            <w:right w:val="none" w:sz="0" w:space="0" w:color="auto"/>
          </w:divBdr>
        </w:div>
        <w:div w:id="1672876884">
          <w:marLeft w:val="480"/>
          <w:marRight w:val="0"/>
          <w:marTop w:val="0"/>
          <w:marBottom w:val="0"/>
          <w:divBdr>
            <w:top w:val="none" w:sz="0" w:space="0" w:color="auto"/>
            <w:left w:val="none" w:sz="0" w:space="0" w:color="auto"/>
            <w:bottom w:val="none" w:sz="0" w:space="0" w:color="auto"/>
            <w:right w:val="none" w:sz="0" w:space="0" w:color="auto"/>
          </w:divBdr>
        </w:div>
        <w:div w:id="3823117">
          <w:marLeft w:val="480"/>
          <w:marRight w:val="0"/>
          <w:marTop w:val="0"/>
          <w:marBottom w:val="0"/>
          <w:divBdr>
            <w:top w:val="none" w:sz="0" w:space="0" w:color="auto"/>
            <w:left w:val="none" w:sz="0" w:space="0" w:color="auto"/>
            <w:bottom w:val="none" w:sz="0" w:space="0" w:color="auto"/>
            <w:right w:val="none" w:sz="0" w:space="0" w:color="auto"/>
          </w:divBdr>
        </w:div>
        <w:div w:id="1411465536">
          <w:marLeft w:val="480"/>
          <w:marRight w:val="0"/>
          <w:marTop w:val="0"/>
          <w:marBottom w:val="0"/>
          <w:divBdr>
            <w:top w:val="none" w:sz="0" w:space="0" w:color="auto"/>
            <w:left w:val="none" w:sz="0" w:space="0" w:color="auto"/>
            <w:bottom w:val="none" w:sz="0" w:space="0" w:color="auto"/>
            <w:right w:val="none" w:sz="0" w:space="0" w:color="auto"/>
          </w:divBdr>
        </w:div>
        <w:div w:id="1150904119">
          <w:marLeft w:val="480"/>
          <w:marRight w:val="0"/>
          <w:marTop w:val="0"/>
          <w:marBottom w:val="0"/>
          <w:divBdr>
            <w:top w:val="none" w:sz="0" w:space="0" w:color="auto"/>
            <w:left w:val="none" w:sz="0" w:space="0" w:color="auto"/>
            <w:bottom w:val="none" w:sz="0" w:space="0" w:color="auto"/>
            <w:right w:val="none" w:sz="0" w:space="0" w:color="auto"/>
          </w:divBdr>
        </w:div>
        <w:div w:id="1655642900">
          <w:marLeft w:val="480"/>
          <w:marRight w:val="0"/>
          <w:marTop w:val="0"/>
          <w:marBottom w:val="0"/>
          <w:divBdr>
            <w:top w:val="none" w:sz="0" w:space="0" w:color="auto"/>
            <w:left w:val="none" w:sz="0" w:space="0" w:color="auto"/>
            <w:bottom w:val="none" w:sz="0" w:space="0" w:color="auto"/>
            <w:right w:val="none" w:sz="0" w:space="0" w:color="auto"/>
          </w:divBdr>
        </w:div>
        <w:div w:id="1350326569">
          <w:marLeft w:val="480"/>
          <w:marRight w:val="0"/>
          <w:marTop w:val="0"/>
          <w:marBottom w:val="0"/>
          <w:divBdr>
            <w:top w:val="none" w:sz="0" w:space="0" w:color="auto"/>
            <w:left w:val="none" w:sz="0" w:space="0" w:color="auto"/>
            <w:bottom w:val="none" w:sz="0" w:space="0" w:color="auto"/>
            <w:right w:val="none" w:sz="0" w:space="0" w:color="auto"/>
          </w:divBdr>
        </w:div>
        <w:div w:id="359404977">
          <w:marLeft w:val="480"/>
          <w:marRight w:val="0"/>
          <w:marTop w:val="0"/>
          <w:marBottom w:val="0"/>
          <w:divBdr>
            <w:top w:val="none" w:sz="0" w:space="0" w:color="auto"/>
            <w:left w:val="none" w:sz="0" w:space="0" w:color="auto"/>
            <w:bottom w:val="none" w:sz="0" w:space="0" w:color="auto"/>
            <w:right w:val="none" w:sz="0" w:space="0" w:color="auto"/>
          </w:divBdr>
        </w:div>
        <w:div w:id="636031739">
          <w:marLeft w:val="480"/>
          <w:marRight w:val="0"/>
          <w:marTop w:val="0"/>
          <w:marBottom w:val="0"/>
          <w:divBdr>
            <w:top w:val="none" w:sz="0" w:space="0" w:color="auto"/>
            <w:left w:val="none" w:sz="0" w:space="0" w:color="auto"/>
            <w:bottom w:val="none" w:sz="0" w:space="0" w:color="auto"/>
            <w:right w:val="none" w:sz="0" w:space="0" w:color="auto"/>
          </w:divBdr>
        </w:div>
        <w:div w:id="588125364">
          <w:marLeft w:val="480"/>
          <w:marRight w:val="0"/>
          <w:marTop w:val="0"/>
          <w:marBottom w:val="0"/>
          <w:divBdr>
            <w:top w:val="none" w:sz="0" w:space="0" w:color="auto"/>
            <w:left w:val="none" w:sz="0" w:space="0" w:color="auto"/>
            <w:bottom w:val="none" w:sz="0" w:space="0" w:color="auto"/>
            <w:right w:val="none" w:sz="0" w:space="0" w:color="auto"/>
          </w:divBdr>
        </w:div>
        <w:div w:id="1009067294">
          <w:marLeft w:val="480"/>
          <w:marRight w:val="0"/>
          <w:marTop w:val="0"/>
          <w:marBottom w:val="0"/>
          <w:divBdr>
            <w:top w:val="none" w:sz="0" w:space="0" w:color="auto"/>
            <w:left w:val="none" w:sz="0" w:space="0" w:color="auto"/>
            <w:bottom w:val="none" w:sz="0" w:space="0" w:color="auto"/>
            <w:right w:val="none" w:sz="0" w:space="0" w:color="auto"/>
          </w:divBdr>
        </w:div>
        <w:div w:id="68041786">
          <w:marLeft w:val="480"/>
          <w:marRight w:val="0"/>
          <w:marTop w:val="0"/>
          <w:marBottom w:val="0"/>
          <w:divBdr>
            <w:top w:val="none" w:sz="0" w:space="0" w:color="auto"/>
            <w:left w:val="none" w:sz="0" w:space="0" w:color="auto"/>
            <w:bottom w:val="none" w:sz="0" w:space="0" w:color="auto"/>
            <w:right w:val="none" w:sz="0" w:space="0" w:color="auto"/>
          </w:divBdr>
        </w:div>
        <w:div w:id="543520887">
          <w:marLeft w:val="480"/>
          <w:marRight w:val="0"/>
          <w:marTop w:val="0"/>
          <w:marBottom w:val="0"/>
          <w:divBdr>
            <w:top w:val="none" w:sz="0" w:space="0" w:color="auto"/>
            <w:left w:val="none" w:sz="0" w:space="0" w:color="auto"/>
            <w:bottom w:val="none" w:sz="0" w:space="0" w:color="auto"/>
            <w:right w:val="none" w:sz="0" w:space="0" w:color="auto"/>
          </w:divBdr>
        </w:div>
        <w:div w:id="542717848">
          <w:marLeft w:val="480"/>
          <w:marRight w:val="0"/>
          <w:marTop w:val="0"/>
          <w:marBottom w:val="0"/>
          <w:divBdr>
            <w:top w:val="none" w:sz="0" w:space="0" w:color="auto"/>
            <w:left w:val="none" w:sz="0" w:space="0" w:color="auto"/>
            <w:bottom w:val="none" w:sz="0" w:space="0" w:color="auto"/>
            <w:right w:val="none" w:sz="0" w:space="0" w:color="auto"/>
          </w:divBdr>
        </w:div>
        <w:div w:id="1346980847">
          <w:marLeft w:val="480"/>
          <w:marRight w:val="0"/>
          <w:marTop w:val="0"/>
          <w:marBottom w:val="0"/>
          <w:divBdr>
            <w:top w:val="none" w:sz="0" w:space="0" w:color="auto"/>
            <w:left w:val="none" w:sz="0" w:space="0" w:color="auto"/>
            <w:bottom w:val="none" w:sz="0" w:space="0" w:color="auto"/>
            <w:right w:val="none" w:sz="0" w:space="0" w:color="auto"/>
          </w:divBdr>
        </w:div>
        <w:div w:id="732461926">
          <w:marLeft w:val="480"/>
          <w:marRight w:val="0"/>
          <w:marTop w:val="0"/>
          <w:marBottom w:val="0"/>
          <w:divBdr>
            <w:top w:val="none" w:sz="0" w:space="0" w:color="auto"/>
            <w:left w:val="none" w:sz="0" w:space="0" w:color="auto"/>
            <w:bottom w:val="none" w:sz="0" w:space="0" w:color="auto"/>
            <w:right w:val="none" w:sz="0" w:space="0" w:color="auto"/>
          </w:divBdr>
        </w:div>
        <w:div w:id="722561050">
          <w:marLeft w:val="480"/>
          <w:marRight w:val="0"/>
          <w:marTop w:val="0"/>
          <w:marBottom w:val="0"/>
          <w:divBdr>
            <w:top w:val="none" w:sz="0" w:space="0" w:color="auto"/>
            <w:left w:val="none" w:sz="0" w:space="0" w:color="auto"/>
            <w:bottom w:val="none" w:sz="0" w:space="0" w:color="auto"/>
            <w:right w:val="none" w:sz="0" w:space="0" w:color="auto"/>
          </w:divBdr>
        </w:div>
        <w:div w:id="1672179192">
          <w:marLeft w:val="480"/>
          <w:marRight w:val="0"/>
          <w:marTop w:val="0"/>
          <w:marBottom w:val="0"/>
          <w:divBdr>
            <w:top w:val="none" w:sz="0" w:space="0" w:color="auto"/>
            <w:left w:val="none" w:sz="0" w:space="0" w:color="auto"/>
            <w:bottom w:val="none" w:sz="0" w:space="0" w:color="auto"/>
            <w:right w:val="none" w:sz="0" w:space="0" w:color="auto"/>
          </w:divBdr>
        </w:div>
        <w:div w:id="1916737872">
          <w:marLeft w:val="480"/>
          <w:marRight w:val="0"/>
          <w:marTop w:val="0"/>
          <w:marBottom w:val="0"/>
          <w:divBdr>
            <w:top w:val="none" w:sz="0" w:space="0" w:color="auto"/>
            <w:left w:val="none" w:sz="0" w:space="0" w:color="auto"/>
            <w:bottom w:val="none" w:sz="0" w:space="0" w:color="auto"/>
            <w:right w:val="none" w:sz="0" w:space="0" w:color="auto"/>
          </w:divBdr>
        </w:div>
        <w:div w:id="386490938">
          <w:marLeft w:val="480"/>
          <w:marRight w:val="0"/>
          <w:marTop w:val="0"/>
          <w:marBottom w:val="0"/>
          <w:divBdr>
            <w:top w:val="none" w:sz="0" w:space="0" w:color="auto"/>
            <w:left w:val="none" w:sz="0" w:space="0" w:color="auto"/>
            <w:bottom w:val="none" w:sz="0" w:space="0" w:color="auto"/>
            <w:right w:val="none" w:sz="0" w:space="0" w:color="auto"/>
          </w:divBdr>
        </w:div>
        <w:div w:id="1769735625">
          <w:marLeft w:val="480"/>
          <w:marRight w:val="0"/>
          <w:marTop w:val="0"/>
          <w:marBottom w:val="0"/>
          <w:divBdr>
            <w:top w:val="none" w:sz="0" w:space="0" w:color="auto"/>
            <w:left w:val="none" w:sz="0" w:space="0" w:color="auto"/>
            <w:bottom w:val="none" w:sz="0" w:space="0" w:color="auto"/>
            <w:right w:val="none" w:sz="0" w:space="0" w:color="auto"/>
          </w:divBdr>
        </w:div>
        <w:div w:id="1747805339">
          <w:marLeft w:val="480"/>
          <w:marRight w:val="0"/>
          <w:marTop w:val="0"/>
          <w:marBottom w:val="0"/>
          <w:divBdr>
            <w:top w:val="none" w:sz="0" w:space="0" w:color="auto"/>
            <w:left w:val="none" w:sz="0" w:space="0" w:color="auto"/>
            <w:bottom w:val="none" w:sz="0" w:space="0" w:color="auto"/>
            <w:right w:val="none" w:sz="0" w:space="0" w:color="auto"/>
          </w:divBdr>
        </w:div>
        <w:div w:id="954679915">
          <w:marLeft w:val="480"/>
          <w:marRight w:val="0"/>
          <w:marTop w:val="0"/>
          <w:marBottom w:val="0"/>
          <w:divBdr>
            <w:top w:val="none" w:sz="0" w:space="0" w:color="auto"/>
            <w:left w:val="none" w:sz="0" w:space="0" w:color="auto"/>
            <w:bottom w:val="none" w:sz="0" w:space="0" w:color="auto"/>
            <w:right w:val="none" w:sz="0" w:space="0" w:color="auto"/>
          </w:divBdr>
        </w:div>
        <w:div w:id="439447457">
          <w:marLeft w:val="480"/>
          <w:marRight w:val="0"/>
          <w:marTop w:val="0"/>
          <w:marBottom w:val="0"/>
          <w:divBdr>
            <w:top w:val="none" w:sz="0" w:space="0" w:color="auto"/>
            <w:left w:val="none" w:sz="0" w:space="0" w:color="auto"/>
            <w:bottom w:val="none" w:sz="0" w:space="0" w:color="auto"/>
            <w:right w:val="none" w:sz="0" w:space="0" w:color="auto"/>
          </w:divBdr>
        </w:div>
        <w:div w:id="535773064">
          <w:marLeft w:val="480"/>
          <w:marRight w:val="0"/>
          <w:marTop w:val="0"/>
          <w:marBottom w:val="0"/>
          <w:divBdr>
            <w:top w:val="none" w:sz="0" w:space="0" w:color="auto"/>
            <w:left w:val="none" w:sz="0" w:space="0" w:color="auto"/>
            <w:bottom w:val="none" w:sz="0" w:space="0" w:color="auto"/>
            <w:right w:val="none" w:sz="0" w:space="0" w:color="auto"/>
          </w:divBdr>
        </w:div>
      </w:divsChild>
    </w:div>
    <w:div w:id="1445075863">
      <w:bodyDiv w:val="1"/>
      <w:marLeft w:val="0"/>
      <w:marRight w:val="0"/>
      <w:marTop w:val="0"/>
      <w:marBottom w:val="0"/>
      <w:divBdr>
        <w:top w:val="none" w:sz="0" w:space="0" w:color="auto"/>
        <w:left w:val="none" w:sz="0" w:space="0" w:color="auto"/>
        <w:bottom w:val="none" w:sz="0" w:space="0" w:color="auto"/>
        <w:right w:val="none" w:sz="0" w:space="0" w:color="auto"/>
      </w:divBdr>
    </w:div>
    <w:div w:id="1445149879">
      <w:bodyDiv w:val="1"/>
      <w:marLeft w:val="0"/>
      <w:marRight w:val="0"/>
      <w:marTop w:val="0"/>
      <w:marBottom w:val="0"/>
      <w:divBdr>
        <w:top w:val="none" w:sz="0" w:space="0" w:color="auto"/>
        <w:left w:val="none" w:sz="0" w:space="0" w:color="auto"/>
        <w:bottom w:val="none" w:sz="0" w:space="0" w:color="auto"/>
        <w:right w:val="none" w:sz="0" w:space="0" w:color="auto"/>
      </w:divBdr>
    </w:div>
    <w:div w:id="1445922398">
      <w:bodyDiv w:val="1"/>
      <w:marLeft w:val="0"/>
      <w:marRight w:val="0"/>
      <w:marTop w:val="0"/>
      <w:marBottom w:val="0"/>
      <w:divBdr>
        <w:top w:val="none" w:sz="0" w:space="0" w:color="auto"/>
        <w:left w:val="none" w:sz="0" w:space="0" w:color="auto"/>
        <w:bottom w:val="none" w:sz="0" w:space="0" w:color="auto"/>
        <w:right w:val="none" w:sz="0" w:space="0" w:color="auto"/>
      </w:divBdr>
    </w:div>
    <w:div w:id="1446080332">
      <w:bodyDiv w:val="1"/>
      <w:marLeft w:val="0"/>
      <w:marRight w:val="0"/>
      <w:marTop w:val="0"/>
      <w:marBottom w:val="0"/>
      <w:divBdr>
        <w:top w:val="none" w:sz="0" w:space="0" w:color="auto"/>
        <w:left w:val="none" w:sz="0" w:space="0" w:color="auto"/>
        <w:bottom w:val="none" w:sz="0" w:space="0" w:color="auto"/>
        <w:right w:val="none" w:sz="0" w:space="0" w:color="auto"/>
      </w:divBdr>
    </w:div>
    <w:div w:id="1446343527">
      <w:bodyDiv w:val="1"/>
      <w:marLeft w:val="0"/>
      <w:marRight w:val="0"/>
      <w:marTop w:val="0"/>
      <w:marBottom w:val="0"/>
      <w:divBdr>
        <w:top w:val="none" w:sz="0" w:space="0" w:color="auto"/>
        <w:left w:val="none" w:sz="0" w:space="0" w:color="auto"/>
        <w:bottom w:val="none" w:sz="0" w:space="0" w:color="auto"/>
        <w:right w:val="none" w:sz="0" w:space="0" w:color="auto"/>
      </w:divBdr>
    </w:div>
    <w:div w:id="1446651747">
      <w:bodyDiv w:val="1"/>
      <w:marLeft w:val="0"/>
      <w:marRight w:val="0"/>
      <w:marTop w:val="0"/>
      <w:marBottom w:val="0"/>
      <w:divBdr>
        <w:top w:val="none" w:sz="0" w:space="0" w:color="auto"/>
        <w:left w:val="none" w:sz="0" w:space="0" w:color="auto"/>
        <w:bottom w:val="none" w:sz="0" w:space="0" w:color="auto"/>
        <w:right w:val="none" w:sz="0" w:space="0" w:color="auto"/>
      </w:divBdr>
    </w:div>
    <w:div w:id="1446927297">
      <w:bodyDiv w:val="1"/>
      <w:marLeft w:val="0"/>
      <w:marRight w:val="0"/>
      <w:marTop w:val="0"/>
      <w:marBottom w:val="0"/>
      <w:divBdr>
        <w:top w:val="none" w:sz="0" w:space="0" w:color="auto"/>
        <w:left w:val="none" w:sz="0" w:space="0" w:color="auto"/>
        <w:bottom w:val="none" w:sz="0" w:space="0" w:color="auto"/>
        <w:right w:val="none" w:sz="0" w:space="0" w:color="auto"/>
      </w:divBdr>
    </w:div>
    <w:div w:id="1447306881">
      <w:bodyDiv w:val="1"/>
      <w:marLeft w:val="0"/>
      <w:marRight w:val="0"/>
      <w:marTop w:val="0"/>
      <w:marBottom w:val="0"/>
      <w:divBdr>
        <w:top w:val="none" w:sz="0" w:space="0" w:color="auto"/>
        <w:left w:val="none" w:sz="0" w:space="0" w:color="auto"/>
        <w:bottom w:val="none" w:sz="0" w:space="0" w:color="auto"/>
        <w:right w:val="none" w:sz="0" w:space="0" w:color="auto"/>
      </w:divBdr>
    </w:div>
    <w:div w:id="1447698690">
      <w:bodyDiv w:val="1"/>
      <w:marLeft w:val="0"/>
      <w:marRight w:val="0"/>
      <w:marTop w:val="0"/>
      <w:marBottom w:val="0"/>
      <w:divBdr>
        <w:top w:val="none" w:sz="0" w:space="0" w:color="auto"/>
        <w:left w:val="none" w:sz="0" w:space="0" w:color="auto"/>
        <w:bottom w:val="none" w:sz="0" w:space="0" w:color="auto"/>
        <w:right w:val="none" w:sz="0" w:space="0" w:color="auto"/>
      </w:divBdr>
    </w:div>
    <w:div w:id="1447699262">
      <w:bodyDiv w:val="1"/>
      <w:marLeft w:val="0"/>
      <w:marRight w:val="0"/>
      <w:marTop w:val="0"/>
      <w:marBottom w:val="0"/>
      <w:divBdr>
        <w:top w:val="none" w:sz="0" w:space="0" w:color="auto"/>
        <w:left w:val="none" w:sz="0" w:space="0" w:color="auto"/>
        <w:bottom w:val="none" w:sz="0" w:space="0" w:color="auto"/>
        <w:right w:val="none" w:sz="0" w:space="0" w:color="auto"/>
      </w:divBdr>
    </w:div>
    <w:div w:id="1447846022">
      <w:bodyDiv w:val="1"/>
      <w:marLeft w:val="0"/>
      <w:marRight w:val="0"/>
      <w:marTop w:val="0"/>
      <w:marBottom w:val="0"/>
      <w:divBdr>
        <w:top w:val="none" w:sz="0" w:space="0" w:color="auto"/>
        <w:left w:val="none" w:sz="0" w:space="0" w:color="auto"/>
        <w:bottom w:val="none" w:sz="0" w:space="0" w:color="auto"/>
        <w:right w:val="none" w:sz="0" w:space="0" w:color="auto"/>
      </w:divBdr>
    </w:div>
    <w:div w:id="1448351688">
      <w:bodyDiv w:val="1"/>
      <w:marLeft w:val="0"/>
      <w:marRight w:val="0"/>
      <w:marTop w:val="0"/>
      <w:marBottom w:val="0"/>
      <w:divBdr>
        <w:top w:val="none" w:sz="0" w:space="0" w:color="auto"/>
        <w:left w:val="none" w:sz="0" w:space="0" w:color="auto"/>
        <w:bottom w:val="none" w:sz="0" w:space="0" w:color="auto"/>
        <w:right w:val="none" w:sz="0" w:space="0" w:color="auto"/>
      </w:divBdr>
    </w:div>
    <w:div w:id="1448818102">
      <w:bodyDiv w:val="1"/>
      <w:marLeft w:val="0"/>
      <w:marRight w:val="0"/>
      <w:marTop w:val="0"/>
      <w:marBottom w:val="0"/>
      <w:divBdr>
        <w:top w:val="none" w:sz="0" w:space="0" w:color="auto"/>
        <w:left w:val="none" w:sz="0" w:space="0" w:color="auto"/>
        <w:bottom w:val="none" w:sz="0" w:space="0" w:color="auto"/>
        <w:right w:val="none" w:sz="0" w:space="0" w:color="auto"/>
      </w:divBdr>
    </w:div>
    <w:div w:id="1448886085">
      <w:bodyDiv w:val="1"/>
      <w:marLeft w:val="0"/>
      <w:marRight w:val="0"/>
      <w:marTop w:val="0"/>
      <w:marBottom w:val="0"/>
      <w:divBdr>
        <w:top w:val="none" w:sz="0" w:space="0" w:color="auto"/>
        <w:left w:val="none" w:sz="0" w:space="0" w:color="auto"/>
        <w:bottom w:val="none" w:sz="0" w:space="0" w:color="auto"/>
        <w:right w:val="none" w:sz="0" w:space="0" w:color="auto"/>
      </w:divBdr>
    </w:div>
    <w:div w:id="1449229693">
      <w:bodyDiv w:val="1"/>
      <w:marLeft w:val="0"/>
      <w:marRight w:val="0"/>
      <w:marTop w:val="0"/>
      <w:marBottom w:val="0"/>
      <w:divBdr>
        <w:top w:val="none" w:sz="0" w:space="0" w:color="auto"/>
        <w:left w:val="none" w:sz="0" w:space="0" w:color="auto"/>
        <w:bottom w:val="none" w:sz="0" w:space="0" w:color="auto"/>
        <w:right w:val="none" w:sz="0" w:space="0" w:color="auto"/>
      </w:divBdr>
    </w:div>
    <w:div w:id="1449277025">
      <w:bodyDiv w:val="1"/>
      <w:marLeft w:val="0"/>
      <w:marRight w:val="0"/>
      <w:marTop w:val="0"/>
      <w:marBottom w:val="0"/>
      <w:divBdr>
        <w:top w:val="none" w:sz="0" w:space="0" w:color="auto"/>
        <w:left w:val="none" w:sz="0" w:space="0" w:color="auto"/>
        <w:bottom w:val="none" w:sz="0" w:space="0" w:color="auto"/>
        <w:right w:val="none" w:sz="0" w:space="0" w:color="auto"/>
      </w:divBdr>
    </w:div>
    <w:div w:id="1449352516">
      <w:bodyDiv w:val="1"/>
      <w:marLeft w:val="0"/>
      <w:marRight w:val="0"/>
      <w:marTop w:val="0"/>
      <w:marBottom w:val="0"/>
      <w:divBdr>
        <w:top w:val="none" w:sz="0" w:space="0" w:color="auto"/>
        <w:left w:val="none" w:sz="0" w:space="0" w:color="auto"/>
        <w:bottom w:val="none" w:sz="0" w:space="0" w:color="auto"/>
        <w:right w:val="none" w:sz="0" w:space="0" w:color="auto"/>
      </w:divBdr>
    </w:div>
    <w:div w:id="1449474078">
      <w:bodyDiv w:val="1"/>
      <w:marLeft w:val="0"/>
      <w:marRight w:val="0"/>
      <w:marTop w:val="0"/>
      <w:marBottom w:val="0"/>
      <w:divBdr>
        <w:top w:val="none" w:sz="0" w:space="0" w:color="auto"/>
        <w:left w:val="none" w:sz="0" w:space="0" w:color="auto"/>
        <w:bottom w:val="none" w:sz="0" w:space="0" w:color="auto"/>
        <w:right w:val="none" w:sz="0" w:space="0" w:color="auto"/>
      </w:divBdr>
    </w:div>
    <w:div w:id="1449544257">
      <w:bodyDiv w:val="1"/>
      <w:marLeft w:val="0"/>
      <w:marRight w:val="0"/>
      <w:marTop w:val="0"/>
      <w:marBottom w:val="0"/>
      <w:divBdr>
        <w:top w:val="none" w:sz="0" w:space="0" w:color="auto"/>
        <w:left w:val="none" w:sz="0" w:space="0" w:color="auto"/>
        <w:bottom w:val="none" w:sz="0" w:space="0" w:color="auto"/>
        <w:right w:val="none" w:sz="0" w:space="0" w:color="auto"/>
      </w:divBdr>
    </w:div>
    <w:div w:id="1449809529">
      <w:bodyDiv w:val="1"/>
      <w:marLeft w:val="0"/>
      <w:marRight w:val="0"/>
      <w:marTop w:val="0"/>
      <w:marBottom w:val="0"/>
      <w:divBdr>
        <w:top w:val="none" w:sz="0" w:space="0" w:color="auto"/>
        <w:left w:val="none" w:sz="0" w:space="0" w:color="auto"/>
        <w:bottom w:val="none" w:sz="0" w:space="0" w:color="auto"/>
        <w:right w:val="none" w:sz="0" w:space="0" w:color="auto"/>
      </w:divBdr>
    </w:div>
    <w:div w:id="1450315212">
      <w:bodyDiv w:val="1"/>
      <w:marLeft w:val="0"/>
      <w:marRight w:val="0"/>
      <w:marTop w:val="0"/>
      <w:marBottom w:val="0"/>
      <w:divBdr>
        <w:top w:val="none" w:sz="0" w:space="0" w:color="auto"/>
        <w:left w:val="none" w:sz="0" w:space="0" w:color="auto"/>
        <w:bottom w:val="none" w:sz="0" w:space="0" w:color="auto"/>
        <w:right w:val="none" w:sz="0" w:space="0" w:color="auto"/>
      </w:divBdr>
    </w:div>
    <w:div w:id="1450658442">
      <w:bodyDiv w:val="1"/>
      <w:marLeft w:val="0"/>
      <w:marRight w:val="0"/>
      <w:marTop w:val="0"/>
      <w:marBottom w:val="0"/>
      <w:divBdr>
        <w:top w:val="none" w:sz="0" w:space="0" w:color="auto"/>
        <w:left w:val="none" w:sz="0" w:space="0" w:color="auto"/>
        <w:bottom w:val="none" w:sz="0" w:space="0" w:color="auto"/>
        <w:right w:val="none" w:sz="0" w:space="0" w:color="auto"/>
      </w:divBdr>
    </w:div>
    <w:div w:id="1450859507">
      <w:bodyDiv w:val="1"/>
      <w:marLeft w:val="0"/>
      <w:marRight w:val="0"/>
      <w:marTop w:val="0"/>
      <w:marBottom w:val="0"/>
      <w:divBdr>
        <w:top w:val="none" w:sz="0" w:space="0" w:color="auto"/>
        <w:left w:val="none" w:sz="0" w:space="0" w:color="auto"/>
        <w:bottom w:val="none" w:sz="0" w:space="0" w:color="auto"/>
        <w:right w:val="none" w:sz="0" w:space="0" w:color="auto"/>
      </w:divBdr>
    </w:div>
    <w:div w:id="1451314071">
      <w:bodyDiv w:val="1"/>
      <w:marLeft w:val="0"/>
      <w:marRight w:val="0"/>
      <w:marTop w:val="0"/>
      <w:marBottom w:val="0"/>
      <w:divBdr>
        <w:top w:val="none" w:sz="0" w:space="0" w:color="auto"/>
        <w:left w:val="none" w:sz="0" w:space="0" w:color="auto"/>
        <w:bottom w:val="none" w:sz="0" w:space="0" w:color="auto"/>
        <w:right w:val="none" w:sz="0" w:space="0" w:color="auto"/>
      </w:divBdr>
    </w:div>
    <w:div w:id="1452048364">
      <w:bodyDiv w:val="1"/>
      <w:marLeft w:val="0"/>
      <w:marRight w:val="0"/>
      <w:marTop w:val="0"/>
      <w:marBottom w:val="0"/>
      <w:divBdr>
        <w:top w:val="none" w:sz="0" w:space="0" w:color="auto"/>
        <w:left w:val="none" w:sz="0" w:space="0" w:color="auto"/>
        <w:bottom w:val="none" w:sz="0" w:space="0" w:color="auto"/>
        <w:right w:val="none" w:sz="0" w:space="0" w:color="auto"/>
      </w:divBdr>
    </w:div>
    <w:div w:id="1452094697">
      <w:bodyDiv w:val="1"/>
      <w:marLeft w:val="0"/>
      <w:marRight w:val="0"/>
      <w:marTop w:val="0"/>
      <w:marBottom w:val="0"/>
      <w:divBdr>
        <w:top w:val="none" w:sz="0" w:space="0" w:color="auto"/>
        <w:left w:val="none" w:sz="0" w:space="0" w:color="auto"/>
        <w:bottom w:val="none" w:sz="0" w:space="0" w:color="auto"/>
        <w:right w:val="none" w:sz="0" w:space="0" w:color="auto"/>
      </w:divBdr>
    </w:div>
    <w:div w:id="1452675027">
      <w:bodyDiv w:val="1"/>
      <w:marLeft w:val="0"/>
      <w:marRight w:val="0"/>
      <w:marTop w:val="0"/>
      <w:marBottom w:val="0"/>
      <w:divBdr>
        <w:top w:val="none" w:sz="0" w:space="0" w:color="auto"/>
        <w:left w:val="none" w:sz="0" w:space="0" w:color="auto"/>
        <w:bottom w:val="none" w:sz="0" w:space="0" w:color="auto"/>
        <w:right w:val="none" w:sz="0" w:space="0" w:color="auto"/>
      </w:divBdr>
    </w:div>
    <w:div w:id="1453205802">
      <w:bodyDiv w:val="1"/>
      <w:marLeft w:val="0"/>
      <w:marRight w:val="0"/>
      <w:marTop w:val="0"/>
      <w:marBottom w:val="0"/>
      <w:divBdr>
        <w:top w:val="none" w:sz="0" w:space="0" w:color="auto"/>
        <w:left w:val="none" w:sz="0" w:space="0" w:color="auto"/>
        <w:bottom w:val="none" w:sz="0" w:space="0" w:color="auto"/>
        <w:right w:val="none" w:sz="0" w:space="0" w:color="auto"/>
      </w:divBdr>
    </w:div>
    <w:div w:id="1453280885">
      <w:bodyDiv w:val="1"/>
      <w:marLeft w:val="0"/>
      <w:marRight w:val="0"/>
      <w:marTop w:val="0"/>
      <w:marBottom w:val="0"/>
      <w:divBdr>
        <w:top w:val="none" w:sz="0" w:space="0" w:color="auto"/>
        <w:left w:val="none" w:sz="0" w:space="0" w:color="auto"/>
        <w:bottom w:val="none" w:sz="0" w:space="0" w:color="auto"/>
        <w:right w:val="none" w:sz="0" w:space="0" w:color="auto"/>
      </w:divBdr>
    </w:div>
    <w:div w:id="1454248416">
      <w:bodyDiv w:val="1"/>
      <w:marLeft w:val="0"/>
      <w:marRight w:val="0"/>
      <w:marTop w:val="0"/>
      <w:marBottom w:val="0"/>
      <w:divBdr>
        <w:top w:val="none" w:sz="0" w:space="0" w:color="auto"/>
        <w:left w:val="none" w:sz="0" w:space="0" w:color="auto"/>
        <w:bottom w:val="none" w:sz="0" w:space="0" w:color="auto"/>
        <w:right w:val="none" w:sz="0" w:space="0" w:color="auto"/>
      </w:divBdr>
    </w:div>
    <w:div w:id="1454516482">
      <w:bodyDiv w:val="1"/>
      <w:marLeft w:val="0"/>
      <w:marRight w:val="0"/>
      <w:marTop w:val="0"/>
      <w:marBottom w:val="0"/>
      <w:divBdr>
        <w:top w:val="none" w:sz="0" w:space="0" w:color="auto"/>
        <w:left w:val="none" w:sz="0" w:space="0" w:color="auto"/>
        <w:bottom w:val="none" w:sz="0" w:space="0" w:color="auto"/>
        <w:right w:val="none" w:sz="0" w:space="0" w:color="auto"/>
      </w:divBdr>
    </w:div>
    <w:div w:id="1454665729">
      <w:bodyDiv w:val="1"/>
      <w:marLeft w:val="0"/>
      <w:marRight w:val="0"/>
      <w:marTop w:val="0"/>
      <w:marBottom w:val="0"/>
      <w:divBdr>
        <w:top w:val="none" w:sz="0" w:space="0" w:color="auto"/>
        <w:left w:val="none" w:sz="0" w:space="0" w:color="auto"/>
        <w:bottom w:val="none" w:sz="0" w:space="0" w:color="auto"/>
        <w:right w:val="none" w:sz="0" w:space="0" w:color="auto"/>
      </w:divBdr>
    </w:div>
    <w:div w:id="1454858478">
      <w:bodyDiv w:val="1"/>
      <w:marLeft w:val="0"/>
      <w:marRight w:val="0"/>
      <w:marTop w:val="0"/>
      <w:marBottom w:val="0"/>
      <w:divBdr>
        <w:top w:val="none" w:sz="0" w:space="0" w:color="auto"/>
        <w:left w:val="none" w:sz="0" w:space="0" w:color="auto"/>
        <w:bottom w:val="none" w:sz="0" w:space="0" w:color="auto"/>
        <w:right w:val="none" w:sz="0" w:space="0" w:color="auto"/>
      </w:divBdr>
    </w:div>
    <w:div w:id="1455439380">
      <w:bodyDiv w:val="1"/>
      <w:marLeft w:val="0"/>
      <w:marRight w:val="0"/>
      <w:marTop w:val="0"/>
      <w:marBottom w:val="0"/>
      <w:divBdr>
        <w:top w:val="none" w:sz="0" w:space="0" w:color="auto"/>
        <w:left w:val="none" w:sz="0" w:space="0" w:color="auto"/>
        <w:bottom w:val="none" w:sz="0" w:space="0" w:color="auto"/>
        <w:right w:val="none" w:sz="0" w:space="0" w:color="auto"/>
      </w:divBdr>
    </w:div>
    <w:div w:id="1455489331">
      <w:bodyDiv w:val="1"/>
      <w:marLeft w:val="0"/>
      <w:marRight w:val="0"/>
      <w:marTop w:val="0"/>
      <w:marBottom w:val="0"/>
      <w:divBdr>
        <w:top w:val="none" w:sz="0" w:space="0" w:color="auto"/>
        <w:left w:val="none" w:sz="0" w:space="0" w:color="auto"/>
        <w:bottom w:val="none" w:sz="0" w:space="0" w:color="auto"/>
        <w:right w:val="none" w:sz="0" w:space="0" w:color="auto"/>
      </w:divBdr>
    </w:div>
    <w:div w:id="1456026987">
      <w:bodyDiv w:val="1"/>
      <w:marLeft w:val="0"/>
      <w:marRight w:val="0"/>
      <w:marTop w:val="0"/>
      <w:marBottom w:val="0"/>
      <w:divBdr>
        <w:top w:val="none" w:sz="0" w:space="0" w:color="auto"/>
        <w:left w:val="none" w:sz="0" w:space="0" w:color="auto"/>
        <w:bottom w:val="none" w:sz="0" w:space="0" w:color="auto"/>
        <w:right w:val="none" w:sz="0" w:space="0" w:color="auto"/>
      </w:divBdr>
    </w:div>
    <w:div w:id="1456559236">
      <w:bodyDiv w:val="1"/>
      <w:marLeft w:val="0"/>
      <w:marRight w:val="0"/>
      <w:marTop w:val="0"/>
      <w:marBottom w:val="0"/>
      <w:divBdr>
        <w:top w:val="none" w:sz="0" w:space="0" w:color="auto"/>
        <w:left w:val="none" w:sz="0" w:space="0" w:color="auto"/>
        <w:bottom w:val="none" w:sz="0" w:space="0" w:color="auto"/>
        <w:right w:val="none" w:sz="0" w:space="0" w:color="auto"/>
      </w:divBdr>
    </w:div>
    <w:div w:id="1457329283">
      <w:bodyDiv w:val="1"/>
      <w:marLeft w:val="0"/>
      <w:marRight w:val="0"/>
      <w:marTop w:val="0"/>
      <w:marBottom w:val="0"/>
      <w:divBdr>
        <w:top w:val="none" w:sz="0" w:space="0" w:color="auto"/>
        <w:left w:val="none" w:sz="0" w:space="0" w:color="auto"/>
        <w:bottom w:val="none" w:sz="0" w:space="0" w:color="auto"/>
        <w:right w:val="none" w:sz="0" w:space="0" w:color="auto"/>
      </w:divBdr>
    </w:div>
    <w:div w:id="1458060219">
      <w:bodyDiv w:val="1"/>
      <w:marLeft w:val="0"/>
      <w:marRight w:val="0"/>
      <w:marTop w:val="0"/>
      <w:marBottom w:val="0"/>
      <w:divBdr>
        <w:top w:val="none" w:sz="0" w:space="0" w:color="auto"/>
        <w:left w:val="none" w:sz="0" w:space="0" w:color="auto"/>
        <w:bottom w:val="none" w:sz="0" w:space="0" w:color="auto"/>
        <w:right w:val="none" w:sz="0" w:space="0" w:color="auto"/>
      </w:divBdr>
    </w:div>
    <w:div w:id="1459645872">
      <w:bodyDiv w:val="1"/>
      <w:marLeft w:val="0"/>
      <w:marRight w:val="0"/>
      <w:marTop w:val="0"/>
      <w:marBottom w:val="0"/>
      <w:divBdr>
        <w:top w:val="none" w:sz="0" w:space="0" w:color="auto"/>
        <w:left w:val="none" w:sz="0" w:space="0" w:color="auto"/>
        <w:bottom w:val="none" w:sz="0" w:space="0" w:color="auto"/>
        <w:right w:val="none" w:sz="0" w:space="0" w:color="auto"/>
      </w:divBdr>
    </w:div>
    <w:div w:id="1459957463">
      <w:bodyDiv w:val="1"/>
      <w:marLeft w:val="0"/>
      <w:marRight w:val="0"/>
      <w:marTop w:val="0"/>
      <w:marBottom w:val="0"/>
      <w:divBdr>
        <w:top w:val="none" w:sz="0" w:space="0" w:color="auto"/>
        <w:left w:val="none" w:sz="0" w:space="0" w:color="auto"/>
        <w:bottom w:val="none" w:sz="0" w:space="0" w:color="auto"/>
        <w:right w:val="none" w:sz="0" w:space="0" w:color="auto"/>
      </w:divBdr>
    </w:div>
    <w:div w:id="1460219356">
      <w:bodyDiv w:val="1"/>
      <w:marLeft w:val="0"/>
      <w:marRight w:val="0"/>
      <w:marTop w:val="0"/>
      <w:marBottom w:val="0"/>
      <w:divBdr>
        <w:top w:val="none" w:sz="0" w:space="0" w:color="auto"/>
        <w:left w:val="none" w:sz="0" w:space="0" w:color="auto"/>
        <w:bottom w:val="none" w:sz="0" w:space="0" w:color="auto"/>
        <w:right w:val="none" w:sz="0" w:space="0" w:color="auto"/>
      </w:divBdr>
    </w:div>
    <w:div w:id="1460297796">
      <w:bodyDiv w:val="1"/>
      <w:marLeft w:val="0"/>
      <w:marRight w:val="0"/>
      <w:marTop w:val="0"/>
      <w:marBottom w:val="0"/>
      <w:divBdr>
        <w:top w:val="none" w:sz="0" w:space="0" w:color="auto"/>
        <w:left w:val="none" w:sz="0" w:space="0" w:color="auto"/>
        <w:bottom w:val="none" w:sz="0" w:space="0" w:color="auto"/>
        <w:right w:val="none" w:sz="0" w:space="0" w:color="auto"/>
      </w:divBdr>
    </w:div>
    <w:div w:id="1460368981">
      <w:bodyDiv w:val="1"/>
      <w:marLeft w:val="0"/>
      <w:marRight w:val="0"/>
      <w:marTop w:val="0"/>
      <w:marBottom w:val="0"/>
      <w:divBdr>
        <w:top w:val="none" w:sz="0" w:space="0" w:color="auto"/>
        <w:left w:val="none" w:sz="0" w:space="0" w:color="auto"/>
        <w:bottom w:val="none" w:sz="0" w:space="0" w:color="auto"/>
        <w:right w:val="none" w:sz="0" w:space="0" w:color="auto"/>
      </w:divBdr>
    </w:div>
    <w:div w:id="1460563334">
      <w:bodyDiv w:val="1"/>
      <w:marLeft w:val="0"/>
      <w:marRight w:val="0"/>
      <w:marTop w:val="0"/>
      <w:marBottom w:val="0"/>
      <w:divBdr>
        <w:top w:val="none" w:sz="0" w:space="0" w:color="auto"/>
        <w:left w:val="none" w:sz="0" w:space="0" w:color="auto"/>
        <w:bottom w:val="none" w:sz="0" w:space="0" w:color="auto"/>
        <w:right w:val="none" w:sz="0" w:space="0" w:color="auto"/>
      </w:divBdr>
    </w:div>
    <w:div w:id="1460681947">
      <w:bodyDiv w:val="1"/>
      <w:marLeft w:val="0"/>
      <w:marRight w:val="0"/>
      <w:marTop w:val="0"/>
      <w:marBottom w:val="0"/>
      <w:divBdr>
        <w:top w:val="none" w:sz="0" w:space="0" w:color="auto"/>
        <w:left w:val="none" w:sz="0" w:space="0" w:color="auto"/>
        <w:bottom w:val="none" w:sz="0" w:space="0" w:color="auto"/>
        <w:right w:val="none" w:sz="0" w:space="0" w:color="auto"/>
      </w:divBdr>
      <w:divsChild>
        <w:div w:id="1445535422">
          <w:marLeft w:val="480"/>
          <w:marRight w:val="0"/>
          <w:marTop w:val="0"/>
          <w:marBottom w:val="0"/>
          <w:divBdr>
            <w:top w:val="none" w:sz="0" w:space="0" w:color="auto"/>
            <w:left w:val="none" w:sz="0" w:space="0" w:color="auto"/>
            <w:bottom w:val="none" w:sz="0" w:space="0" w:color="auto"/>
            <w:right w:val="none" w:sz="0" w:space="0" w:color="auto"/>
          </w:divBdr>
        </w:div>
        <w:div w:id="36273042">
          <w:marLeft w:val="480"/>
          <w:marRight w:val="0"/>
          <w:marTop w:val="0"/>
          <w:marBottom w:val="0"/>
          <w:divBdr>
            <w:top w:val="none" w:sz="0" w:space="0" w:color="auto"/>
            <w:left w:val="none" w:sz="0" w:space="0" w:color="auto"/>
            <w:bottom w:val="none" w:sz="0" w:space="0" w:color="auto"/>
            <w:right w:val="none" w:sz="0" w:space="0" w:color="auto"/>
          </w:divBdr>
        </w:div>
        <w:div w:id="1111893965">
          <w:marLeft w:val="480"/>
          <w:marRight w:val="0"/>
          <w:marTop w:val="0"/>
          <w:marBottom w:val="0"/>
          <w:divBdr>
            <w:top w:val="none" w:sz="0" w:space="0" w:color="auto"/>
            <w:left w:val="none" w:sz="0" w:space="0" w:color="auto"/>
            <w:bottom w:val="none" w:sz="0" w:space="0" w:color="auto"/>
            <w:right w:val="none" w:sz="0" w:space="0" w:color="auto"/>
          </w:divBdr>
        </w:div>
        <w:div w:id="1856264248">
          <w:marLeft w:val="480"/>
          <w:marRight w:val="0"/>
          <w:marTop w:val="0"/>
          <w:marBottom w:val="0"/>
          <w:divBdr>
            <w:top w:val="none" w:sz="0" w:space="0" w:color="auto"/>
            <w:left w:val="none" w:sz="0" w:space="0" w:color="auto"/>
            <w:bottom w:val="none" w:sz="0" w:space="0" w:color="auto"/>
            <w:right w:val="none" w:sz="0" w:space="0" w:color="auto"/>
          </w:divBdr>
        </w:div>
        <w:div w:id="57553385">
          <w:marLeft w:val="480"/>
          <w:marRight w:val="0"/>
          <w:marTop w:val="0"/>
          <w:marBottom w:val="0"/>
          <w:divBdr>
            <w:top w:val="none" w:sz="0" w:space="0" w:color="auto"/>
            <w:left w:val="none" w:sz="0" w:space="0" w:color="auto"/>
            <w:bottom w:val="none" w:sz="0" w:space="0" w:color="auto"/>
            <w:right w:val="none" w:sz="0" w:space="0" w:color="auto"/>
          </w:divBdr>
        </w:div>
        <w:div w:id="998650218">
          <w:marLeft w:val="480"/>
          <w:marRight w:val="0"/>
          <w:marTop w:val="0"/>
          <w:marBottom w:val="0"/>
          <w:divBdr>
            <w:top w:val="none" w:sz="0" w:space="0" w:color="auto"/>
            <w:left w:val="none" w:sz="0" w:space="0" w:color="auto"/>
            <w:bottom w:val="none" w:sz="0" w:space="0" w:color="auto"/>
            <w:right w:val="none" w:sz="0" w:space="0" w:color="auto"/>
          </w:divBdr>
        </w:div>
        <w:div w:id="1171339293">
          <w:marLeft w:val="480"/>
          <w:marRight w:val="0"/>
          <w:marTop w:val="0"/>
          <w:marBottom w:val="0"/>
          <w:divBdr>
            <w:top w:val="none" w:sz="0" w:space="0" w:color="auto"/>
            <w:left w:val="none" w:sz="0" w:space="0" w:color="auto"/>
            <w:bottom w:val="none" w:sz="0" w:space="0" w:color="auto"/>
            <w:right w:val="none" w:sz="0" w:space="0" w:color="auto"/>
          </w:divBdr>
        </w:div>
        <w:div w:id="1014265464">
          <w:marLeft w:val="480"/>
          <w:marRight w:val="0"/>
          <w:marTop w:val="0"/>
          <w:marBottom w:val="0"/>
          <w:divBdr>
            <w:top w:val="none" w:sz="0" w:space="0" w:color="auto"/>
            <w:left w:val="none" w:sz="0" w:space="0" w:color="auto"/>
            <w:bottom w:val="none" w:sz="0" w:space="0" w:color="auto"/>
            <w:right w:val="none" w:sz="0" w:space="0" w:color="auto"/>
          </w:divBdr>
        </w:div>
        <w:div w:id="2009475997">
          <w:marLeft w:val="480"/>
          <w:marRight w:val="0"/>
          <w:marTop w:val="0"/>
          <w:marBottom w:val="0"/>
          <w:divBdr>
            <w:top w:val="none" w:sz="0" w:space="0" w:color="auto"/>
            <w:left w:val="none" w:sz="0" w:space="0" w:color="auto"/>
            <w:bottom w:val="none" w:sz="0" w:space="0" w:color="auto"/>
            <w:right w:val="none" w:sz="0" w:space="0" w:color="auto"/>
          </w:divBdr>
        </w:div>
        <w:div w:id="1071199038">
          <w:marLeft w:val="480"/>
          <w:marRight w:val="0"/>
          <w:marTop w:val="0"/>
          <w:marBottom w:val="0"/>
          <w:divBdr>
            <w:top w:val="none" w:sz="0" w:space="0" w:color="auto"/>
            <w:left w:val="none" w:sz="0" w:space="0" w:color="auto"/>
            <w:bottom w:val="none" w:sz="0" w:space="0" w:color="auto"/>
            <w:right w:val="none" w:sz="0" w:space="0" w:color="auto"/>
          </w:divBdr>
        </w:div>
        <w:div w:id="2032340010">
          <w:marLeft w:val="480"/>
          <w:marRight w:val="0"/>
          <w:marTop w:val="0"/>
          <w:marBottom w:val="0"/>
          <w:divBdr>
            <w:top w:val="none" w:sz="0" w:space="0" w:color="auto"/>
            <w:left w:val="none" w:sz="0" w:space="0" w:color="auto"/>
            <w:bottom w:val="none" w:sz="0" w:space="0" w:color="auto"/>
            <w:right w:val="none" w:sz="0" w:space="0" w:color="auto"/>
          </w:divBdr>
        </w:div>
        <w:div w:id="822552388">
          <w:marLeft w:val="480"/>
          <w:marRight w:val="0"/>
          <w:marTop w:val="0"/>
          <w:marBottom w:val="0"/>
          <w:divBdr>
            <w:top w:val="none" w:sz="0" w:space="0" w:color="auto"/>
            <w:left w:val="none" w:sz="0" w:space="0" w:color="auto"/>
            <w:bottom w:val="none" w:sz="0" w:space="0" w:color="auto"/>
            <w:right w:val="none" w:sz="0" w:space="0" w:color="auto"/>
          </w:divBdr>
        </w:div>
        <w:div w:id="1597472747">
          <w:marLeft w:val="480"/>
          <w:marRight w:val="0"/>
          <w:marTop w:val="0"/>
          <w:marBottom w:val="0"/>
          <w:divBdr>
            <w:top w:val="none" w:sz="0" w:space="0" w:color="auto"/>
            <w:left w:val="none" w:sz="0" w:space="0" w:color="auto"/>
            <w:bottom w:val="none" w:sz="0" w:space="0" w:color="auto"/>
            <w:right w:val="none" w:sz="0" w:space="0" w:color="auto"/>
          </w:divBdr>
        </w:div>
        <w:div w:id="366956463">
          <w:marLeft w:val="480"/>
          <w:marRight w:val="0"/>
          <w:marTop w:val="0"/>
          <w:marBottom w:val="0"/>
          <w:divBdr>
            <w:top w:val="none" w:sz="0" w:space="0" w:color="auto"/>
            <w:left w:val="none" w:sz="0" w:space="0" w:color="auto"/>
            <w:bottom w:val="none" w:sz="0" w:space="0" w:color="auto"/>
            <w:right w:val="none" w:sz="0" w:space="0" w:color="auto"/>
          </w:divBdr>
        </w:div>
        <w:div w:id="2077437066">
          <w:marLeft w:val="480"/>
          <w:marRight w:val="0"/>
          <w:marTop w:val="0"/>
          <w:marBottom w:val="0"/>
          <w:divBdr>
            <w:top w:val="none" w:sz="0" w:space="0" w:color="auto"/>
            <w:left w:val="none" w:sz="0" w:space="0" w:color="auto"/>
            <w:bottom w:val="none" w:sz="0" w:space="0" w:color="auto"/>
            <w:right w:val="none" w:sz="0" w:space="0" w:color="auto"/>
          </w:divBdr>
        </w:div>
        <w:div w:id="946884841">
          <w:marLeft w:val="480"/>
          <w:marRight w:val="0"/>
          <w:marTop w:val="0"/>
          <w:marBottom w:val="0"/>
          <w:divBdr>
            <w:top w:val="none" w:sz="0" w:space="0" w:color="auto"/>
            <w:left w:val="none" w:sz="0" w:space="0" w:color="auto"/>
            <w:bottom w:val="none" w:sz="0" w:space="0" w:color="auto"/>
            <w:right w:val="none" w:sz="0" w:space="0" w:color="auto"/>
          </w:divBdr>
        </w:div>
        <w:div w:id="417408420">
          <w:marLeft w:val="480"/>
          <w:marRight w:val="0"/>
          <w:marTop w:val="0"/>
          <w:marBottom w:val="0"/>
          <w:divBdr>
            <w:top w:val="none" w:sz="0" w:space="0" w:color="auto"/>
            <w:left w:val="none" w:sz="0" w:space="0" w:color="auto"/>
            <w:bottom w:val="none" w:sz="0" w:space="0" w:color="auto"/>
            <w:right w:val="none" w:sz="0" w:space="0" w:color="auto"/>
          </w:divBdr>
        </w:div>
        <w:div w:id="510417043">
          <w:marLeft w:val="480"/>
          <w:marRight w:val="0"/>
          <w:marTop w:val="0"/>
          <w:marBottom w:val="0"/>
          <w:divBdr>
            <w:top w:val="none" w:sz="0" w:space="0" w:color="auto"/>
            <w:left w:val="none" w:sz="0" w:space="0" w:color="auto"/>
            <w:bottom w:val="none" w:sz="0" w:space="0" w:color="auto"/>
            <w:right w:val="none" w:sz="0" w:space="0" w:color="auto"/>
          </w:divBdr>
        </w:div>
        <w:div w:id="529226874">
          <w:marLeft w:val="480"/>
          <w:marRight w:val="0"/>
          <w:marTop w:val="0"/>
          <w:marBottom w:val="0"/>
          <w:divBdr>
            <w:top w:val="none" w:sz="0" w:space="0" w:color="auto"/>
            <w:left w:val="none" w:sz="0" w:space="0" w:color="auto"/>
            <w:bottom w:val="none" w:sz="0" w:space="0" w:color="auto"/>
            <w:right w:val="none" w:sz="0" w:space="0" w:color="auto"/>
          </w:divBdr>
        </w:div>
        <w:div w:id="1656256802">
          <w:marLeft w:val="480"/>
          <w:marRight w:val="0"/>
          <w:marTop w:val="0"/>
          <w:marBottom w:val="0"/>
          <w:divBdr>
            <w:top w:val="none" w:sz="0" w:space="0" w:color="auto"/>
            <w:left w:val="none" w:sz="0" w:space="0" w:color="auto"/>
            <w:bottom w:val="none" w:sz="0" w:space="0" w:color="auto"/>
            <w:right w:val="none" w:sz="0" w:space="0" w:color="auto"/>
          </w:divBdr>
        </w:div>
        <w:div w:id="705369590">
          <w:marLeft w:val="480"/>
          <w:marRight w:val="0"/>
          <w:marTop w:val="0"/>
          <w:marBottom w:val="0"/>
          <w:divBdr>
            <w:top w:val="none" w:sz="0" w:space="0" w:color="auto"/>
            <w:left w:val="none" w:sz="0" w:space="0" w:color="auto"/>
            <w:bottom w:val="none" w:sz="0" w:space="0" w:color="auto"/>
            <w:right w:val="none" w:sz="0" w:space="0" w:color="auto"/>
          </w:divBdr>
        </w:div>
        <w:div w:id="487019599">
          <w:marLeft w:val="480"/>
          <w:marRight w:val="0"/>
          <w:marTop w:val="0"/>
          <w:marBottom w:val="0"/>
          <w:divBdr>
            <w:top w:val="none" w:sz="0" w:space="0" w:color="auto"/>
            <w:left w:val="none" w:sz="0" w:space="0" w:color="auto"/>
            <w:bottom w:val="none" w:sz="0" w:space="0" w:color="auto"/>
            <w:right w:val="none" w:sz="0" w:space="0" w:color="auto"/>
          </w:divBdr>
        </w:div>
        <w:div w:id="189297244">
          <w:marLeft w:val="480"/>
          <w:marRight w:val="0"/>
          <w:marTop w:val="0"/>
          <w:marBottom w:val="0"/>
          <w:divBdr>
            <w:top w:val="none" w:sz="0" w:space="0" w:color="auto"/>
            <w:left w:val="none" w:sz="0" w:space="0" w:color="auto"/>
            <w:bottom w:val="none" w:sz="0" w:space="0" w:color="auto"/>
            <w:right w:val="none" w:sz="0" w:space="0" w:color="auto"/>
          </w:divBdr>
        </w:div>
        <w:div w:id="1583560762">
          <w:marLeft w:val="480"/>
          <w:marRight w:val="0"/>
          <w:marTop w:val="0"/>
          <w:marBottom w:val="0"/>
          <w:divBdr>
            <w:top w:val="none" w:sz="0" w:space="0" w:color="auto"/>
            <w:left w:val="none" w:sz="0" w:space="0" w:color="auto"/>
            <w:bottom w:val="none" w:sz="0" w:space="0" w:color="auto"/>
            <w:right w:val="none" w:sz="0" w:space="0" w:color="auto"/>
          </w:divBdr>
        </w:div>
        <w:div w:id="791824169">
          <w:marLeft w:val="480"/>
          <w:marRight w:val="0"/>
          <w:marTop w:val="0"/>
          <w:marBottom w:val="0"/>
          <w:divBdr>
            <w:top w:val="none" w:sz="0" w:space="0" w:color="auto"/>
            <w:left w:val="none" w:sz="0" w:space="0" w:color="auto"/>
            <w:bottom w:val="none" w:sz="0" w:space="0" w:color="auto"/>
            <w:right w:val="none" w:sz="0" w:space="0" w:color="auto"/>
          </w:divBdr>
        </w:div>
        <w:div w:id="73479366">
          <w:marLeft w:val="480"/>
          <w:marRight w:val="0"/>
          <w:marTop w:val="0"/>
          <w:marBottom w:val="0"/>
          <w:divBdr>
            <w:top w:val="none" w:sz="0" w:space="0" w:color="auto"/>
            <w:left w:val="none" w:sz="0" w:space="0" w:color="auto"/>
            <w:bottom w:val="none" w:sz="0" w:space="0" w:color="auto"/>
            <w:right w:val="none" w:sz="0" w:space="0" w:color="auto"/>
          </w:divBdr>
        </w:div>
        <w:div w:id="788281854">
          <w:marLeft w:val="480"/>
          <w:marRight w:val="0"/>
          <w:marTop w:val="0"/>
          <w:marBottom w:val="0"/>
          <w:divBdr>
            <w:top w:val="none" w:sz="0" w:space="0" w:color="auto"/>
            <w:left w:val="none" w:sz="0" w:space="0" w:color="auto"/>
            <w:bottom w:val="none" w:sz="0" w:space="0" w:color="auto"/>
            <w:right w:val="none" w:sz="0" w:space="0" w:color="auto"/>
          </w:divBdr>
        </w:div>
        <w:div w:id="1558276001">
          <w:marLeft w:val="480"/>
          <w:marRight w:val="0"/>
          <w:marTop w:val="0"/>
          <w:marBottom w:val="0"/>
          <w:divBdr>
            <w:top w:val="none" w:sz="0" w:space="0" w:color="auto"/>
            <w:left w:val="none" w:sz="0" w:space="0" w:color="auto"/>
            <w:bottom w:val="none" w:sz="0" w:space="0" w:color="auto"/>
            <w:right w:val="none" w:sz="0" w:space="0" w:color="auto"/>
          </w:divBdr>
        </w:div>
        <w:div w:id="632633848">
          <w:marLeft w:val="480"/>
          <w:marRight w:val="0"/>
          <w:marTop w:val="0"/>
          <w:marBottom w:val="0"/>
          <w:divBdr>
            <w:top w:val="none" w:sz="0" w:space="0" w:color="auto"/>
            <w:left w:val="none" w:sz="0" w:space="0" w:color="auto"/>
            <w:bottom w:val="none" w:sz="0" w:space="0" w:color="auto"/>
            <w:right w:val="none" w:sz="0" w:space="0" w:color="auto"/>
          </w:divBdr>
        </w:div>
        <w:div w:id="54667513">
          <w:marLeft w:val="480"/>
          <w:marRight w:val="0"/>
          <w:marTop w:val="0"/>
          <w:marBottom w:val="0"/>
          <w:divBdr>
            <w:top w:val="none" w:sz="0" w:space="0" w:color="auto"/>
            <w:left w:val="none" w:sz="0" w:space="0" w:color="auto"/>
            <w:bottom w:val="none" w:sz="0" w:space="0" w:color="auto"/>
            <w:right w:val="none" w:sz="0" w:space="0" w:color="auto"/>
          </w:divBdr>
        </w:div>
        <w:div w:id="1544322371">
          <w:marLeft w:val="480"/>
          <w:marRight w:val="0"/>
          <w:marTop w:val="0"/>
          <w:marBottom w:val="0"/>
          <w:divBdr>
            <w:top w:val="none" w:sz="0" w:space="0" w:color="auto"/>
            <w:left w:val="none" w:sz="0" w:space="0" w:color="auto"/>
            <w:bottom w:val="none" w:sz="0" w:space="0" w:color="auto"/>
            <w:right w:val="none" w:sz="0" w:space="0" w:color="auto"/>
          </w:divBdr>
        </w:div>
        <w:div w:id="416903903">
          <w:marLeft w:val="480"/>
          <w:marRight w:val="0"/>
          <w:marTop w:val="0"/>
          <w:marBottom w:val="0"/>
          <w:divBdr>
            <w:top w:val="none" w:sz="0" w:space="0" w:color="auto"/>
            <w:left w:val="none" w:sz="0" w:space="0" w:color="auto"/>
            <w:bottom w:val="none" w:sz="0" w:space="0" w:color="auto"/>
            <w:right w:val="none" w:sz="0" w:space="0" w:color="auto"/>
          </w:divBdr>
        </w:div>
        <w:div w:id="1821771265">
          <w:marLeft w:val="480"/>
          <w:marRight w:val="0"/>
          <w:marTop w:val="0"/>
          <w:marBottom w:val="0"/>
          <w:divBdr>
            <w:top w:val="none" w:sz="0" w:space="0" w:color="auto"/>
            <w:left w:val="none" w:sz="0" w:space="0" w:color="auto"/>
            <w:bottom w:val="none" w:sz="0" w:space="0" w:color="auto"/>
            <w:right w:val="none" w:sz="0" w:space="0" w:color="auto"/>
          </w:divBdr>
        </w:div>
        <w:div w:id="1556046661">
          <w:marLeft w:val="480"/>
          <w:marRight w:val="0"/>
          <w:marTop w:val="0"/>
          <w:marBottom w:val="0"/>
          <w:divBdr>
            <w:top w:val="none" w:sz="0" w:space="0" w:color="auto"/>
            <w:left w:val="none" w:sz="0" w:space="0" w:color="auto"/>
            <w:bottom w:val="none" w:sz="0" w:space="0" w:color="auto"/>
            <w:right w:val="none" w:sz="0" w:space="0" w:color="auto"/>
          </w:divBdr>
        </w:div>
        <w:div w:id="1864905033">
          <w:marLeft w:val="480"/>
          <w:marRight w:val="0"/>
          <w:marTop w:val="0"/>
          <w:marBottom w:val="0"/>
          <w:divBdr>
            <w:top w:val="none" w:sz="0" w:space="0" w:color="auto"/>
            <w:left w:val="none" w:sz="0" w:space="0" w:color="auto"/>
            <w:bottom w:val="none" w:sz="0" w:space="0" w:color="auto"/>
            <w:right w:val="none" w:sz="0" w:space="0" w:color="auto"/>
          </w:divBdr>
        </w:div>
        <w:div w:id="1249778401">
          <w:marLeft w:val="480"/>
          <w:marRight w:val="0"/>
          <w:marTop w:val="0"/>
          <w:marBottom w:val="0"/>
          <w:divBdr>
            <w:top w:val="none" w:sz="0" w:space="0" w:color="auto"/>
            <w:left w:val="none" w:sz="0" w:space="0" w:color="auto"/>
            <w:bottom w:val="none" w:sz="0" w:space="0" w:color="auto"/>
            <w:right w:val="none" w:sz="0" w:space="0" w:color="auto"/>
          </w:divBdr>
        </w:div>
        <w:div w:id="927614363">
          <w:marLeft w:val="480"/>
          <w:marRight w:val="0"/>
          <w:marTop w:val="0"/>
          <w:marBottom w:val="0"/>
          <w:divBdr>
            <w:top w:val="none" w:sz="0" w:space="0" w:color="auto"/>
            <w:left w:val="none" w:sz="0" w:space="0" w:color="auto"/>
            <w:bottom w:val="none" w:sz="0" w:space="0" w:color="auto"/>
            <w:right w:val="none" w:sz="0" w:space="0" w:color="auto"/>
          </w:divBdr>
        </w:div>
        <w:div w:id="2066416931">
          <w:marLeft w:val="480"/>
          <w:marRight w:val="0"/>
          <w:marTop w:val="0"/>
          <w:marBottom w:val="0"/>
          <w:divBdr>
            <w:top w:val="none" w:sz="0" w:space="0" w:color="auto"/>
            <w:left w:val="none" w:sz="0" w:space="0" w:color="auto"/>
            <w:bottom w:val="none" w:sz="0" w:space="0" w:color="auto"/>
            <w:right w:val="none" w:sz="0" w:space="0" w:color="auto"/>
          </w:divBdr>
        </w:div>
        <w:div w:id="511917882">
          <w:marLeft w:val="480"/>
          <w:marRight w:val="0"/>
          <w:marTop w:val="0"/>
          <w:marBottom w:val="0"/>
          <w:divBdr>
            <w:top w:val="none" w:sz="0" w:space="0" w:color="auto"/>
            <w:left w:val="none" w:sz="0" w:space="0" w:color="auto"/>
            <w:bottom w:val="none" w:sz="0" w:space="0" w:color="auto"/>
            <w:right w:val="none" w:sz="0" w:space="0" w:color="auto"/>
          </w:divBdr>
        </w:div>
        <w:div w:id="966862706">
          <w:marLeft w:val="480"/>
          <w:marRight w:val="0"/>
          <w:marTop w:val="0"/>
          <w:marBottom w:val="0"/>
          <w:divBdr>
            <w:top w:val="none" w:sz="0" w:space="0" w:color="auto"/>
            <w:left w:val="none" w:sz="0" w:space="0" w:color="auto"/>
            <w:bottom w:val="none" w:sz="0" w:space="0" w:color="auto"/>
            <w:right w:val="none" w:sz="0" w:space="0" w:color="auto"/>
          </w:divBdr>
        </w:div>
        <w:div w:id="1190335183">
          <w:marLeft w:val="480"/>
          <w:marRight w:val="0"/>
          <w:marTop w:val="0"/>
          <w:marBottom w:val="0"/>
          <w:divBdr>
            <w:top w:val="none" w:sz="0" w:space="0" w:color="auto"/>
            <w:left w:val="none" w:sz="0" w:space="0" w:color="auto"/>
            <w:bottom w:val="none" w:sz="0" w:space="0" w:color="auto"/>
            <w:right w:val="none" w:sz="0" w:space="0" w:color="auto"/>
          </w:divBdr>
        </w:div>
        <w:div w:id="788552998">
          <w:marLeft w:val="480"/>
          <w:marRight w:val="0"/>
          <w:marTop w:val="0"/>
          <w:marBottom w:val="0"/>
          <w:divBdr>
            <w:top w:val="none" w:sz="0" w:space="0" w:color="auto"/>
            <w:left w:val="none" w:sz="0" w:space="0" w:color="auto"/>
            <w:bottom w:val="none" w:sz="0" w:space="0" w:color="auto"/>
            <w:right w:val="none" w:sz="0" w:space="0" w:color="auto"/>
          </w:divBdr>
        </w:div>
        <w:div w:id="645669162">
          <w:marLeft w:val="480"/>
          <w:marRight w:val="0"/>
          <w:marTop w:val="0"/>
          <w:marBottom w:val="0"/>
          <w:divBdr>
            <w:top w:val="none" w:sz="0" w:space="0" w:color="auto"/>
            <w:left w:val="none" w:sz="0" w:space="0" w:color="auto"/>
            <w:bottom w:val="none" w:sz="0" w:space="0" w:color="auto"/>
            <w:right w:val="none" w:sz="0" w:space="0" w:color="auto"/>
          </w:divBdr>
        </w:div>
        <w:div w:id="1648782580">
          <w:marLeft w:val="480"/>
          <w:marRight w:val="0"/>
          <w:marTop w:val="0"/>
          <w:marBottom w:val="0"/>
          <w:divBdr>
            <w:top w:val="none" w:sz="0" w:space="0" w:color="auto"/>
            <w:left w:val="none" w:sz="0" w:space="0" w:color="auto"/>
            <w:bottom w:val="none" w:sz="0" w:space="0" w:color="auto"/>
            <w:right w:val="none" w:sz="0" w:space="0" w:color="auto"/>
          </w:divBdr>
        </w:div>
        <w:div w:id="2139109629">
          <w:marLeft w:val="480"/>
          <w:marRight w:val="0"/>
          <w:marTop w:val="0"/>
          <w:marBottom w:val="0"/>
          <w:divBdr>
            <w:top w:val="none" w:sz="0" w:space="0" w:color="auto"/>
            <w:left w:val="none" w:sz="0" w:space="0" w:color="auto"/>
            <w:bottom w:val="none" w:sz="0" w:space="0" w:color="auto"/>
            <w:right w:val="none" w:sz="0" w:space="0" w:color="auto"/>
          </w:divBdr>
        </w:div>
        <w:div w:id="1709334838">
          <w:marLeft w:val="480"/>
          <w:marRight w:val="0"/>
          <w:marTop w:val="0"/>
          <w:marBottom w:val="0"/>
          <w:divBdr>
            <w:top w:val="none" w:sz="0" w:space="0" w:color="auto"/>
            <w:left w:val="none" w:sz="0" w:space="0" w:color="auto"/>
            <w:bottom w:val="none" w:sz="0" w:space="0" w:color="auto"/>
            <w:right w:val="none" w:sz="0" w:space="0" w:color="auto"/>
          </w:divBdr>
        </w:div>
        <w:div w:id="1849250154">
          <w:marLeft w:val="480"/>
          <w:marRight w:val="0"/>
          <w:marTop w:val="0"/>
          <w:marBottom w:val="0"/>
          <w:divBdr>
            <w:top w:val="none" w:sz="0" w:space="0" w:color="auto"/>
            <w:left w:val="none" w:sz="0" w:space="0" w:color="auto"/>
            <w:bottom w:val="none" w:sz="0" w:space="0" w:color="auto"/>
            <w:right w:val="none" w:sz="0" w:space="0" w:color="auto"/>
          </w:divBdr>
        </w:div>
        <w:div w:id="5180940">
          <w:marLeft w:val="480"/>
          <w:marRight w:val="0"/>
          <w:marTop w:val="0"/>
          <w:marBottom w:val="0"/>
          <w:divBdr>
            <w:top w:val="none" w:sz="0" w:space="0" w:color="auto"/>
            <w:left w:val="none" w:sz="0" w:space="0" w:color="auto"/>
            <w:bottom w:val="none" w:sz="0" w:space="0" w:color="auto"/>
            <w:right w:val="none" w:sz="0" w:space="0" w:color="auto"/>
          </w:divBdr>
        </w:div>
        <w:div w:id="1780834770">
          <w:marLeft w:val="480"/>
          <w:marRight w:val="0"/>
          <w:marTop w:val="0"/>
          <w:marBottom w:val="0"/>
          <w:divBdr>
            <w:top w:val="none" w:sz="0" w:space="0" w:color="auto"/>
            <w:left w:val="none" w:sz="0" w:space="0" w:color="auto"/>
            <w:bottom w:val="none" w:sz="0" w:space="0" w:color="auto"/>
            <w:right w:val="none" w:sz="0" w:space="0" w:color="auto"/>
          </w:divBdr>
        </w:div>
        <w:div w:id="1314796374">
          <w:marLeft w:val="480"/>
          <w:marRight w:val="0"/>
          <w:marTop w:val="0"/>
          <w:marBottom w:val="0"/>
          <w:divBdr>
            <w:top w:val="none" w:sz="0" w:space="0" w:color="auto"/>
            <w:left w:val="none" w:sz="0" w:space="0" w:color="auto"/>
            <w:bottom w:val="none" w:sz="0" w:space="0" w:color="auto"/>
            <w:right w:val="none" w:sz="0" w:space="0" w:color="auto"/>
          </w:divBdr>
        </w:div>
        <w:div w:id="172302907">
          <w:marLeft w:val="480"/>
          <w:marRight w:val="0"/>
          <w:marTop w:val="0"/>
          <w:marBottom w:val="0"/>
          <w:divBdr>
            <w:top w:val="none" w:sz="0" w:space="0" w:color="auto"/>
            <w:left w:val="none" w:sz="0" w:space="0" w:color="auto"/>
            <w:bottom w:val="none" w:sz="0" w:space="0" w:color="auto"/>
            <w:right w:val="none" w:sz="0" w:space="0" w:color="auto"/>
          </w:divBdr>
        </w:div>
        <w:div w:id="1080369080">
          <w:marLeft w:val="480"/>
          <w:marRight w:val="0"/>
          <w:marTop w:val="0"/>
          <w:marBottom w:val="0"/>
          <w:divBdr>
            <w:top w:val="none" w:sz="0" w:space="0" w:color="auto"/>
            <w:left w:val="none" w:sz="0" w:space="0" w:color="auto"/>
            <w:bottom w:val="none" w:sz="0" w:space="0" w:color="auto"/>
            <w:right w:val="none" w:sz="0" w:space="0" w:color="auto"/>
          </w:divBdr>
        </w:div>
        <w:div w:id="1517384296">
          <w:marLeft w:val="480"/>
          <w:marRight w:val="0"/>
          <w:marTop w:val="0"/>
          <w:marBottom w:val="0"/>
          <w:divBdr>
            <w:top w:val="none" w:sz="0" w:space="0" w:color="auto"/>
            <w:left w:val="none" w:sz="0" w:space="0" w:color="auto"/>
            <w:bottom w:val="none" w:sz="0" w:space="0" w:color="auto"/>
            <w:right w:val="none" w:sz="0" w:space="0" w:color="auto"/>
          </w:divBdr>
        </w:div>
        <w:div w:id="653335290">
          <w:marLeft w:val="480"/>
          <w:marRight w:val="0"/>
          <w:marTop w:val="0"/>
          <w:marBottom w:val="0"/>
          <w:divBdr>
            <w:top w:val="none" w:sz="0" w:space="0" w:color="auto"/>
            <w:left w:val="none" w:sz="0" w:space="0" w:color="auto"/>
            <w:bottom w:val="none" w:sz="0" w:space="0" w:color="auto"/>
            <w:right w:val="none" w:sz="0" w:space="0" w:color="auto"/>
          </w:divBdr>
        </w:div>
        <w:div w:id="55712843">
          <w:marLeft w:val="480"/>
          <w:marRight w:val="0"/>
          <w:marTop w:val="0"/>
          <w:marBottom w:val="0"/>
          <w:divBdr>
            <w:top w:val="none" w:sz="0" w:space="0" w:color="auto"/>
            <w:left w:val="none" w:sz="0" w:space="0" w:color="auto"/>
            <w:bottom w:val="none" w:sz="0" w:space="0" w:color="auto"/>
            <w:right w:val="none" w:sz="0" w:space="0" w:color="auto"/>
          </w:divBdr>
        </w:div>
        <w:div w:id="164172812">
          <w:marLeft w:val="480"/>
          <w:marRight w:val="0"/>
          <w:marTop w:val="0"/>
          <w:marBottom w:val="0"/>
          <w:divBdr>
            <w:top w:val="none" w:sz="0" w:space="0" w:color="auto"/>
            <w:left w:val="none" w:sz="0" w:space="0" w:color="auto"/>
            <w:bottom w:val="none" w:sz="0" w:space="0" w:color="auto"/>
            <w:right w:val="none" w:sz="0" w:space="0" w:color="auto"/>
          </w:divBdr>
        </w:div>
        <w:div w:id="799421155">
          <w:marLeft w:val="480"/>
          <w:marRight w:val="0"/>
          <w:marTop w:val="0"/>
          <w:marBottom w:val="0"/>
          <w:divBdr>
            <w:top w:val="none" w:sz="0" w:space="0" w:color="auto"/>
            <w:left w:val="none" w:sz="0" w:space="0" w:color="auto"/>
            <w:bottom w:val="none" w:sz="0" w:space="0" w:color="auto"/>
            <w:right w:val="none" w:sz="0" w:space="0" w:color="auto"/>
          </w:divBdr>
        </w:div>
        <w:div w:id="920870114">
          <w:marLeft w:val="480"/>
          <w:marRight w:val="0"/>
          <w:marTop w:val="0"/>
          <w:marBottom w:val="0"/>
          <w:divBdr>
            <w:top w:val="none" w:sz="0" w:space="0" w:color="auto"/>
            <w:left w:val="none" w:sz="0" w:space="0" w:color="auto"/>
            <w:bottom w:val="none" w:sz="0" w:space="0" w:color="auto"/>
            <w:right w:val="none" w:sz="0" w:space="0" w:color="auto"/>
          </w:divBdr>
        </w:div>
        <w:div w:id="2001543277">
          <w:marLeft w:val="480"/>
          <w:marRight w:val="0"/>
          <w:marTop w:val="0"/>
          <w:marBottom w:val="0"/>
          <w:divBdr>
            <w:top w:val="none" w:sz="0" w:space="0" w:color="auto"/>
            <w:left w:val="none" w:sz="0" w:space="0" w:color="auto"/>
            <w:bottom w:val="none" w:sz="0" w:space="0" w:color="auto"/>
            <w:right w:val="none" w:sz="0" w:space="0" w:color="auto"/>
          </w:divBdr>
        </w:div>
        <w:div w:id="2099250347">
          <w:marLeft w:val="480"/>
          <w:marRight w:val="0"/>
          <w:marTop w:val="0"/>
          <w:marBottom w:val="0"/>
          <w:divBdr>
            <w:top w:val="none" w:sz="0" w:space="0" w:color="auto"/>
            <w:left w:val="none" w:sz="0" w:space="0" w:color="auto"/>
            <w:bottom w:val="none" w:sz="0" w:space="0" w:color="auto"/>
            <w:right w:val="none" w:sz="0" w:space="0" w:color="auto"/>
          </w:divBdr>
        </w:div>
        <w:div w:id="310906146">
          <w:marLeft w:val="480"/>
          <w:marRight w:val="0"/>
          <w:marTop w:val="0"/>
          <w:marBottom w:val="0"/>
          <w:divBdr>
            <w:top w:val="none" w:sz="0" w:space="0" w:color="auto"/>
            <w:left w:val="none" w:sz="0" w:space="0" w:color="auto"/>
            <w:bottom w:val="none" w:sz="0" w:space="0" w:color="auto"/>
            <w:right w:val="none" w:sz="0" w:space="0" w:color="auto"/>
          </w:divBdr>
        </w:div>
        <w:div w:id="1535582065">
          <w:marLeft w:val="480"/>
          <w:marRight w:val="0"/>
          <w:marTop w:val="0"/>
          <w:marBottom w:val="0"/>
          <w:divBdr>
            <w:top w:val="none" w:sz="0" w:space="0" w:color="auto"/>
            <w:left w:val="none" w:sz="0" w:space="0" w:color="auto"/>
            <w:bottom w:val="none" w:sz="0" w:space="0" w:color="auto"/>
            <w:right w:val="none" w:sz="0" w:space="0" w:color="auto"/>
          </w:divBdr>
        </w:div>
        <w:div w:id="835001995">
          <w:marLeft w:val="480"/>
          <w:marRight w:val="0"/>
          <w:marTop w:val="0"/>
          <w:marBottom w:val="0"/>
          <w:divBdr>
            <w:top w:val="none" w:sz="0" w:space="0" w:color="auto"/>
            <w:left w:val="none" w:sz="0" w:space="0" w:color="auto"/>
            <w:bottom w:val="none" w:sz="0" w:space="0" w:color="auto"/>
            <w:right w:val="none" w:sz="0" w:space="0" w:color="auto"/>
          </w:divBdr>
        </w:div>
        <w:div w:id="1403599639">
          <w:marLeft w:val="480"/>
          <w:marRight w:val="0"/>
          <w:marTop w:val="0"/>
          <w:marBottom w:val="0"/>
          <w:divBdr>
            <w:top w:val="none" w:sz="0" w:space="0" w:color="auto"/>
            <w:left w:val="none" w:sz="0" w:space="0" w:color="auto"/>
            <w:bottom w:val="none" w:sz="0" w:space="0" w:color="auto"/>
            <w:right w:val="none" w:sz="0" w:space="0" w:color="auto"/>
          </w:divBdr>
        </w:div>
        <w:div w:id="2135363472">
          <w:marLeft w:val="480"/>
          <w:marRight w:val="0"/>
          <w:marTop w:val="0"/>
          <w:marBottom w:val="0"/>
          <w:divBdr>
            <w:top w:val="none" w:sz="0" w:space="0" w:color="auto"/>
            <w:left w:val="none" w:sz="0" w:space="0" w:color="auto"/>
            <w:bottom w:val="none" w:sz="0" w:space="0" w:color="auto"/>
            <w:right w:val="none" w:sz="0" w:space="0" w:color="auto"/>
          </w:divBdr>
        </w:div>
        <w:div w:id="61298736">
          <w:marLeft w:val="480"/>
          <w:marRight w:val="0"/>
          <w:marTop w:val="0"/>
          <w:marBottom w:val="0"/>
          <w:divBdr>
            <w:top w:val="none" w:sz="0" w:space="0" w:color="auto"/>
            <w:left w:val="none" w:sz="0" w:space="0" w:color="auto"/>
            <w:bottom w:val="none" w:sz="0" w:space="0" w:color="auto"/>
            <w:right w:val="none" w:sz="0" w:space="0" w:color="auto"/>
          </w:divBdr>
        </w:div>
        <w:div w:id="1131166436">
          <w:marLeft w:val="480"/>
          <w:marRight w:val="0"/>
          <w:marTop w:val="0"/>
          <w:marBottom w:val="0"/>
          <w:divBdr>
            <w:top w:val="none" w:sz="0" w:space="0" w:color="auto"/>
            <w:left w:val="none" w:sz="0" w:space="0" w:color="auto"/>
            <w:bottom w:val="none" w:sz="0" w:space="0" w:color="auto"/>
            <w:right w:val="none" w:sz="0" w:space="0" w:color="auto"/>
          </w:divBdr>
        </w:div>
        <w:div w:id="1736586859">
          <w:marLeft w:val="480"/>
          <w:marRight w:val="0"/>
          <w:marTop w:val="0"/>
          <w:marBottom w:val="0"/>
          <w:divBdr>
            <w:top w:val="none" w:sz="0" w:space="0" w:color="auto"/>
            <w:left w:val="none" w:sz="0" w:space="0" w:color="auto"/>
            <w:bottom w:val="none" w:sz="0" w:space="0" w:color="auto"/>
            <w:right w:val="none" w:sz="0" w:space="0" w:color="auto"/>
          </w:divBdr>
        </w:div>
        <w:div w:id="1115445990">
          <w:marLeft w:val="480"/>
          <w:marRight w:val="0"/>
          <w:marTop w:val="0"/>
          <w:marBottom w:val="0"/>
          <w:divBdr>
            <w:top w:val="none" w:sz="0" w:space="0" w:color="auto"/>
            <w:left w:val="none" w:sz="0" w:space="0" w:color="auto"/>
            <w:bottom w:val="none" w:sz="0" w:space="0" w:color="auto"/>
            <w:right w:val="none" w:sz="0" w:space="0" w:color="auto"/>
          </w:divBdr>
        </w:div>
        <w:div w:id="1230731615">
          <w:marLeft w:val="480"/>
          <w:marRight w:val="0"/>
          <w:marTop w:val="0"/>
          <w:marBottom w:val="0"/>
          <w:divBdr>
            <w:top w:val="none" w:sz="0" w:space="0" w:color="auto"/>
            <w:left w:val="none" w:sz="0" w:space="0" w:color="auto"/>
            <w:bottom w:val="none" w:sz="0" w:space="0" w:color="auto"/>
            <w:right w:val="none" w:sz="0" w:space="0" w:color="auto"/>
          </w:divBdr>
        </w:div>
        <w:div w:id="1516991776">
          <w:marLeft w:val="480"/>
          <w:marRight w:val="0"/>
          <w:marTop w:val="0"/>
          <w:marBottom w:val="0"/>
          <w:divBdr>
            <w:top w:val="none" w:sz="0" w:space="0" w:color="auto"/>
            <w:left w:val="none" w:sz="0" w:space="0" w:color="auto"/>
            <w:bottom w:val="none" w:sz="0" w:space="0" w:color="auto"/>
            <w:right w:val="none" w:sz="0" w:space="0" w:color="auto"/>
          </w:divBdr>
        </w:div>
        <w:div w:id="141427797">
          <w:marLeft w:val="480"/>
          <w:marRight w:val="0"/>
          <w:marTop w:val="0"/>
          <w:marBottom w:val="0"/>
          <w:divBdr>
            <w:top w:val="none" w:sz="0" w:space="0" w:color="auto"/>
            <w:left w:val="none" w:sz="0" w:space="0" w:color="auto"/>
            <w:bottom w:val="none" w:sz="0" w:space="0" w:color="auto"/>
            <w:right w:val="none" w:sz="0" w:space="0" w:color="auto"/>
          </w:divBdr>
        </w:div>
        <w:div w:id="1130827558">
          <w:marLeft w:val="480"/>
          <w:marRight w:val="0"/>
          <w:marTop w:val="0"/>
          <w:marBottom w:val="0"/>
          <w:divBdr>
            <w:top w:val="none" w:sz="0" w:space="0" w:color="auto"/>
            <w:left w:val="none" w:sz="0" w:space="0" w:color="auto"/>
            <w:bottom w:val="none" w:sz="0" w:space="0" w:color="auto"/>
            <w:right w:val="none" w:sz="0" w:space="0" w:color="auto"/>
          </w:divBdr>
        </w:div>
        <w:div w:id="1090925112">
          <w:marLeft w:val="480"/>
          <w:marRight w:val="0"/>
          <w:marTop w:val="0"/>
          <w:marBottom w:val="0"/>
          <w:divBdr>
            <w:top w:val="none" w:sz="0" w:space="0" w:color="auto"/>
            <w:left w:val="none" w:sz="0" w:space="0" w:color="auto"/>
            <w:bottom w:val="none" w:sz="0" w:space="0" w:color="auto"/>
            <w:right w:val="none" w:sz="0" w:space="0" w:color="auto"/>
          </w:divBdr>
        </w:div>
        <w:div w:id="704720946">
          <w:marLeft w:val="480"/>
          <w:marRight w:val="0"/>
          <w:marTop w:val="0"/>
          <w:marBottom w:val="0"/>
          <w:divBdr>
            <w:top w:val="none" w:sz="0" w:space="0" w:color="auto"/>
            <w:left w:val="none" w:sz="0" w:space="0" w:color="auto"/>
            <w:bottom w:val="none" w:sz="0" w:space="0" w:color="auto"/>
            <w:right w:val="none" w:sz="0" w:space="0" w:color="auto"/>
          </w:divBdr>
        </w:div>
        <w:div w:id="1959599301">
          <w:marLeft w:val="480"/>
          <w:marRight w:val="0"/>
          <w:marTop w:val="0"/>
          <w:marBottom w:val="0"/>
          <w:divBdr>
            <w:top w:val="none" w:sz="0" w:space="0" w:color="auto"/>
            <w:left w:val="none" w:sz="0" w:space="0" w:color="auto"/>
            <w:bottom w:val="none" w:sz="0" w:space="0" w:color="auto"/>
            <w:right w:val="none" w:sz="0" w:space="0" w:color="auto"/>
          </w:divBdr>
        </w:div>
        <w:div w:id="1197624972">
          <w:marLeft w:val="480"/>
          <w:marRight w:val="0"/>
          <w:marTop w:val="0"/>
          <w:marBottom w:val="0"/>
          <w:divBdr>
            <w:top w:val="none" w:sz="0" w:space="0" w:color="auto"/>
            <w:left w:val="none" w:sz="0" w:space="0" w:color="auto"/>
            <w:bottom w:val="none" w:sz="0" w:space="0" w:color="auto"/>
            <w:right w:val="none" w:sz="0" w:space="0" w:color="auto"/>
          </w:divBdr>
        </w:div>
        <w:div w:id="2059284691">
          <w:marLeft w:val="480"/>
          <w:marRight w:val="0"/>
          <w:marTop w:val="0"/>
          <w:marBottom w:val="0"/>
          <w:divBdr>
            <w:top w:val="none" w:sz="0" w:space="0" w:color="auto"/>
            <w:left w:val="none" w:sz="0" w:space="0" w:color="auto"/>
            <w:bottom w:val="none" w:sz="0" w:space="0" w:color="auto"/>
            <w:right w:val="none" w:sz="0" w:space="0" w:color="auto"/>
          </w:divBdr>
        </w:div>
        <w:div w:id="632446952">
          <w:marLeft w:val="480"/>
          <w:marRight w:val="0"/>
          <w:marTop w:val="0"/>
          <w:marBottom w:val="0"/>
          <w:divBdr>
            <w:top w:val="none" w:sz="0" w:space="0" w:color="auto"/>
            <w:left w:val="none" w:sz="0" w:space="0" w:color="auto"/>
            <w:bottom w:val="none" w:sz="0" w:space="0" w:color="auto"/>
            <w:right w:val="none" w:sz="0" w:space="0" w:color="auto"/>
          </w:divBdr>
        </w:div>
        <w:div w:id="2113545323">
          <w:marLeft w:val="480"/>
          <w:marRight w:val="0"/>
          <w:marTop w:val="0"/>
          <w:marBottom w:val="0"/>
          <w:divBdr>
            <w:top w:val="none" w:sz="0" w:space="0" w:color="auto"/>
            <w:left w:val="none" w:sz="0" w:space="0" w:color="auto"/>
            <w:bottom w:val="none" w:sz="0" w:space="0" w:color="auto"/>
            <w:right w:val="none" w:sz="0" w:space="0" w:color="auto"/>
          </w:divBdr>
        </w:div>
        <w:div w:id="696737666">
          <w:marLeft w:val="480"/>
          <w:marRight w:val="0"/>
          <w:marTop w:val="0"/>
          <w:marBottom w:val="0"/>
          <w:divBdr>
            <w:top w:val="none" w:sz="0" w:space="0" w:color="auto"/>
            <w:left w:val="none" w:sz="0" w:space="0" w:color="auto"/>
            <w:bottom w:val="none" w:sz="0" w:space="0" w:color="auto"/>
            <w:right w:val="none" w:sz="0" w:space="0" w:color="auto"/>
          </w:divBdr>
        </w:div>
        <w:div w:id="274364292">
          <w:marLeft w:val="480"/>
          <w:marRight w:val="0"/>
          <w:marTop w:val="0"/>
          <w:marBottom w:val="0"/>
          <w:divBdr>
            <w:top w:val="none" w:sz="0" w:space="0" w:color="auto"/>
            <w:left w:val="none" w:sz="0" w:space="0" w:color="auto"/>
            <w:bottom w:val="none" w:sz="0" w:space="0" w:color="auto"/>
            <w:right w:val="none" w:sz="0" w:space="0" w:color="auto"/>
          </w:divBdr>
        </w:div>
        <w:div w:id="537278074">
          <w:marLeft w:val="480"/>
          <w:marRight w:val="0"/>
          <w:marTop w:val="0"/>
          <w:marBottom w:val="0"/>
          <w:divBdr>
            <w:top w:val="none" w:sz="0" w:space="0" w:color="auto"/>
            <w:left w:val="none" w:sz="0" w:space="0" w:color="auto"/>
            <w:bottom w:val="none" w:sz="0" w:space="0" w:color="auto"/>
            <w:right w:val="none" w:sz="0" w:space="0" w:color="auto"/>
          </w:divBdr>
        </w:div>
        <w:div w:id="227425599">
          <w:marLeft w:val="480"/>
          <w:marRight w:val="0"/>
          <w:marTop w:val="0"/>
          <w:marBottom w:val="0"/>
          <w:divBdr>
            <w:top w:val="none" w:sz="0" w:space="0" w:color="auto"/>
            <w:left w:val="none" w:sz="0" w:space="0" w:color="auto"/>
            <w:bottom w:val="none" w:sz="0" w:space="0" w:color="auto"/>
            <w:right w:val="none" w:sz="0" w:space="0" w:color="auto"/>
          </w:divBdr>
        </w:div>
        <w:div w:id="789278088">
          <w:marLeft w:val="480"/>
          <w:marRight w:val="0"/>
          <w:marTop w:val="0"/>
          <w:marBottom w:val="0"/>
          <w:divBdr>
            <w:top w:val="none" w:sz="0" w:space="0" w:color="auto"/>
            <w:left w:val="none" w:sz="0" w:space="0" w:color="auto"/>
            <w:bottom w:val="none" w:sz="0" w:space="0" w:color="auto"/>
            <w:right w:val="none" w:sz="0" w:space="0" w:color="auto"/>
          </w:divBdr>
        </w:div>
        <w:div w:id="275213212">
          <w:marLeft w:val="480"/>
          <w:marRight w:val="0"/>
          <w:marTop w:val="0"/>
          <w:marBottom w:val="0"/>
          <w:divBdr>
            <w:top w:val="none" w:sz="0" w:space="0" w:color="auto"/>
            <w:left w:val="none" w:sz="0" w:space="0" w:color="auto"/>
            <w:bottom w:val="none" w:sz="0" w:space="0" w:color="auto"/>
            <w:right w:val="none" w:sz="0" w:space="0" w:color="auto"/>
          </w:divBdr>
        </w:div>
      </w:divsChild>
    </w:div>
    <w:div w:id="1460762457">
      <w:bodyDiv w:val="1"/>
      <w:marLeft w:val="0"/>
      <w:marRight w:val="0"/>
      <w:marTop w:val="0"/>
      <w:marBottom w:val="0"/>
      <w:divBdr>
        <w:top w:val="none" w:sz="0" w:space="0" w:color="auto"/>
        <w:left w:val="none" w:sz="0" w:space="0" w:color="auto"/>
        <w:bottom w:val="none" w:sz="0" w:space="0" w:color="auto"/>
        <w:right w:val="none" w:sz="0" w:space="0" w:color="auto"/>
      </w:divBdr>
    </w:div>
    <w:div w:id="1460996253">
      <w:bodyDiv w:val="1"/>
      <w:marLeft w:val="0"/>
      <w:marRight w:val="0"/>
      <w:marTop w:val="0"/>
      <w:marBottom w:val="0"/>
      <w:divBdr>
        <w:top w:val="none" w:sz="0" w:space="0" w:color="auto"/>
        <w:left w:val="none" w:sz="0" w:space="0" w:color="auto"/>
        <w:bottom w:val="none" w:sz="0" w:space="0" w:color="auto"/>
        <w:right w:val="none" w:sz="0" w:space="0" w:color="auto"/>
      </w:divBdr>
    </w:div>
    <w:div w:id="1461267134">
      <w:bodyDiv w:val="1"/>
      <w:marLeft w:val="0"/>
      <w:marRight w:val="0"/>
      <w:marTop w:val="0"/>
      <w:marBottom w:val="0"/>
      <w:divBdr>
        <w:top w:val="none" w:sz="0" w:space="0" w:color="auto"/>
        <w:left w:val="none" w:sz="0" w:space="0" w:color="auto"/>
        <w:bottom w:val="none" w:sz="0" w:space="0" w:color="auto"/>
        <w:right w:val="none" w:sz="0" w:space="0" w:color="auto"/>
      </w:divBdr>
    </w:div>
    <w:div w:id="1461731672">
      <w:bodyDiv w:val="1"/>
      <w:marLeft w:val="0"/>
      <w:marRight w:val="0"/>
      <w:marTop w:val="0"/>
      <w:marBottom w:val="0"/>
      <w:divBdr>
        <w:top w:val="none" w:sz="0" w:space="0" w:color="auto"/>
        <w:left w:val="none" w:sz="0" w:space="0" w:color="auto"/>
        <w:bottom w:val="none" w:sz="0" w:space="0" w:color="auto"/>
        <w:right w:val="none" w:sz="0" w:space="0" w:color="auto"/>
      </w:divBdr>
    </w:div>
    <w:div w:id="1462187389">
      <w:bodyDiv w:val="1"/>
      <w:marLeft w:val="0"/>
      <w:marRight w:val="0"/>
      <w:marTop w:val="0"/>
      <w:marBottom w:val="0"/>
      <w:divBdr>
        <w:top w:val="none" w:sz="0" w:space="0" w:color="auto"/>
        <w:left w:val="none" w:sz="0" w:space="0" w:color="auto"/>
        <w:bottom w:val="none" w:sz="0" w:space="0" w:color="auto"/>
        <w:right w:val="none" w:sz="0" w:space="0" w:color="auto"/>
      </w:divBdr>
    </w:div>
    <w:div w:id="1462455142">
      <w:bodyDiv w:val="1"/>
      <w:marLeft w:val="0"/>
      <w:marRight w:val="0"/>
      <w:marTop w:val="0"/>
      <w:marBottom w:val="0"/>
      <w:divBdr>
        <w:top w:val="none" w:sz="0" w:space="0" w:color="auto"/>
        <w:left w:val="none" w:sz="0" w:space="0" w:color="auto"/>
        <w:bottom w:val="none" w:sz="0" w:space="0" w:color="auto"/>
        <w:right w:val="none" w:sz="0" w:space="0" w:color="auto"/>
      </w:divBdr>
      <w:divsChild>
        <w:div w:id="1942882077">
          <w:marLeft w:val="480"/>
          <w:marRight w:val="0"/>
          <w:marTop w:val="0"/>
          <w:marBottom w:val="0"/>
          <w:divBdr>
            <w:top w:val="none" w:sz="0" w:space="0" w:color="auto"/>
            <w:left w:val="none" w:sz="0" w:space="0" w:color="auto"/>
            <w:bottom w:val="none" w:sz="0" w:space="0" w:color="auto"/>
            <w:right w:val="none" w:sz="0" w:space="0" w:color="auto"/>
          </w:divBdr>
        </w:div>
        <w:div w:id="1822386246">
          <w:marLeft w:val="480"/>
          <w:marRight w:val="0"/>
          <w:marTop w:val="0"/>
          <w:marBottom w:val="0"/>
          <w:divBdr>
            <w:top w:val="none" w:sz="0" w:space="0" w:color="auto"/>
            <w:left w:val="none" w:sz="0" w:space="0" w:color="auto"/>
            <w:bottom w:val="none" w:sz="0" w:space="0" w:color="auto"/>
            <w:right w:val="none" w:sz="0" w:space="0" w:color="auto"/>
          </w:divBdr>
        </w:div>
        <w:div w:id="1586567429">
          <w:marLeft w:val="480"/>
          <w:marRight w:val="0"/>
          <w:marTop w:val="0"/>
          <w:marBottom w:val="0"/>
          <w:divBdr>
            <w:top w:val="none" w:sz="0" w:space="0" w:color="auto"/>
            <w:left w:val="none" w:sz="0" w:space="0" w:color="auto"/>
            <w:bottom w:val="none" w:sz="0" w:space="0" w:color="auto"/>
            <w:right w:val="none" w:sz="0" w:space="0" w:color="auto"/>
          </w:divBdr>
        </w:div>
        <w:div w:id="1897810716">
          <w:marLeft w:val="480"/>
          <w:marRight w:val="0"/>
          <w:marTop w:val="0"/>
          <w:marBottom w:val="0"/>
          <w:divBdr>
            <w:top w:val="none" w:sz="0" w:space="0" w:color="auto"/>
            <w:left w:val="none" w:sz="0" w:space="0" w:color="auto"/>
            <w:bottom w:val="none" w:sz="0" w:space="0" w:color="auto"/>
            <w:right w:val="none" w:sz="0" w:space="0" w:color="auto"/>
          </w:divBdr>
        </w:div>
        <w:div w:id="473718990">
          <w:marLeft w:val="480"/>
          <w:marRight w:val="0"/>
          <w:marTop w:val="0"/>
          <w:marBottom w:val="0"/>
          <w:divBdr>
            <w:top w:val="none" w:sz="0" w:space="0" w:color="auto"/>
            <w:left w:val="none" w:sz="0" w:space="0" w:color="auto"/>
            <w:bottom w:val="none" w:sz="0" w:space="0" w:color="auto"/>
            <w:right w:val="none" w:sz="0" w:space="0" w:color="auto"/>
          </w:divBdr>
        </w:div>
        <w:div w:id="1508204418">
          <w:marLeft w:val="480"/>
          <w:marRight w:val="0"/>
          <w:marTop w:val="0"/>
          <w:marBottom w:val="0"/>
          <w:divBdr>
            <w:top w:val="none" w:sz="0" w:space="0" w:color="auto"/>
            <w:left w:val="none" w:sz="0" w:space="0" w:color="auto"/>
            <w:bottom w:val="none" w:sz="0" w:space="0" w:color="auto"/>
            <w:right w:val="none" w:sz="0" w:space="0" w:color="auto"/>
          </w:divBdr>
        </w:div>
        <w:div w:id="455754833">
          <w:marLeft w:val="480"/>
          <w:marRight w:val="0"/>
          <w:marTop w:val="0"/>
          <w:marBottom w:val="0"/>
          <w:divBdr>
            <w:top w:val="none" w:sz="0" w:space="0" w:color="auto"/>
            <w:left w:val="none" w:sz="0" w:space="0" w:color="auto"/>
            <w:bottom w:val="none" w:sz="0" w:space="0" w:color="auto"/>
            <w:right w:val="none" w:sz="0" w:space="0" w:color="auto"/>
          </w:divBdr>
        </w:div>
        <w:div w:id="2101947711">
          <w:marLeft w:val="480"/>
          <w:marRight w:val="0"/>
          <w:marTop w:val="0"/>
          <w:marBottom w:val="0"/>
          <w:divBdr>
            <w:top w:val="none" w:sz="0" w:space="0" w:color="auto"/>
            <w:left w:val="none" w:sz="0" w:space="0" w:color="auto"/>
            <w:bottom w:val="none" w:sz="0" w:space="0" w:color="auto"/>
            <w:right w:val="none" w:sz="0" w:space="0" w:color="auto"/>
          </w:divBdr>
        </w:div>
        <w:div w:id="1683049964">
          <w:marLeft w:val="480"/>
          <w:marRight w:val="0"/>
          <w:marTop w:val="0"/>
          <w:marBottom w:val="0"/>
          <w:divBdr>
            <w:top w:val="none" w:sz="0" w:space="0" w:color="auto"/>
            <w:left w:val="none" w:sz="0" w:space="0" w:color="auto"/>
            <w:bottom w:val="none" w:sz="0" w:space="0" w:color="auto"/>
            <w:right w:val="none" w:sz="0" w:space="0" w:color="auto"/>
          </w:divBdr>
        </w:div>
        <w:div w:id="1826319419">
          <w:marLeft w:val="480"/>
          <w:marRight w:val="0"/>
          <w:marTop w:val="0"/>
          <w:marBottom w:val="0"/>
          <w:divBdr>
            <w:top w:val="none" w:sz="0" w:space="0" w:color="auto"/>
            <w:left w:val="none" w:sz="0" w:space="0" w:color="auto"/>
            <w:bottom w:val="none" w:sz="0" w:space="0" w:color="auto"/>
            <w:right w:val="none" w:sz="0" w:space="0" w:color="auto"/>
          </w:divBdr>
        </w:div>
        <w:div w:id="796991280">
          <w:marLeft w:val="480"/>
          <w:marRight w:val="0"/>
          <w:marTop w:val="0"/>
          <w:marBottom w:val="0"/>
          <w:divBdr>
            <w:top w:val="none" w:sz="0" w:space="0" w:color="auto"/>
            <w:left w:val="none" w:sz="0" w:space="0" w:color="auto"/>
            <w:bottom w:val="none" w:sz="0" w:space="0" w:color="auto"/>
            <w:right w:val="none" w:sz="0" w:space="0" w:color="auto"/>
          </w:divBdr>
        </w:div>
        <w:div w:id="167407141">
          <w:marLeft w:val="480"/>
          <w:marRight w:val="0"/>
          <w:marTop w:val="0"/>
          <w:marBottom w:val="0"/>
          <w:divBdr>
            <w:top w:val="none" w:sz="0" w:space="0" w:color="auto"/>
            <w:left w:val="none" w:sz="0" w:space="0" w:color="auto"/>
            <w:bottom w:val="none" w:sz="0" w:space="0" w:color="auto"/>
            <w:right w:val="none" w:sz="0" w:space="0" w:color="auto"/>
          </w:divBdr>
        </w:div>
        <w:div w:id="523203369">
          <w:marLeft w:val="480"/>
          <w:marRight w:val="0"/>
          <w:marTop w:val="0"/>
          <w:marBottom w:val="0"/>
          <w:divBdr>
            <w:top w:val="none" w:sz="0" w:space="0" w:color="auto"/>
            <w:left w:val="none" w:sz="0" w:space="0" w:color="auto"/>
            <w:bottom w:val="none" w:sz="0" w:space="0" w:color="auto"/>
            <w:right w:val="none" w:sz="0" w:space="0" w:color="auto"/>
          </w:divBdr>
        </w:div>
        <w:div w:id="647787560">
          <w:marLeft w:val="480"/>
          <w:marRight w:val="0"/>
          <w:marTop w:val="0"/>
          <w:marBottom w:val="0"/>
          <w:divBdr>
            <w:top w:val="none" w:sz="0" w:space="0" w:color="auto"/>
            <w:left w:val="none" w:sz="0" w:space="0" w:color="auto"/>
            <w:bottom w:val="none" w:sz="0" w:space="0" w:color="auto"/>
            <w:right w:val="none" w:sz="0" w:space="0" w:color="auto"/>
          </w:divBdr>
        </w:div>
        <w:div w:id="1297448370">
          <w:marLeft w:val="480"/>
          <w:marRight w:val="0"/>
          <w:marTop w:val="0"/>
          <w:marBottom w:val="0"/>
          <w:divBdr>
            <w:top w:val="none" w:sz="0" w:space="0" w:color="auto"/>
            <w:left w:val="none" w:sz="0" w:space="0" w:color="auto"/>
            <w:bottom w:val="none" w:sz="0" w:space="0" w:color="auto"/>
            <w:right w:val="none" w:sz="0" w:space="0" w:color="auto"/>
          </w:divBdr>
        </w:div>
        <w:div w:id="1306812714">
          <w:marLeft w:val="480"/>
          <w:marRight w:val="0"/>
          <w:marTop w:val="0"/>
          <w:marBottom w:val="0"/>
          <w:divBdr>
            <w:top w:val="none" w:sz="0" w:space="0" w:color="auto"/>
            <w:left w:val="none" w:sz="0" w:space="0" w:color="auto"/>
            <w:bottom w:val="none" w:sz="0" w:space="0" w:color="auto"/>
            <w:right w:val="none" w:sz="0" w:space="0" w:color="auto"/>
          </w:divBdr>
        </w:div>
        <w:div w:id="1066218408">
          <w:marLeft w:val="480"/>
          <w:marRight w:val="0"/>
          <w:marTop w:val="0"/>
          <w:marBottom w:val="0"/>
          <w:divBdr>
            <w:top w:val="none" w:sz="0" w:space="0" w:color="auto"/>
            <w:left w:val="none" w:sz="0" w:space="0" w:color="auto"/>
            <w:bottom w:val="none" w:sz="0" w:space="0" w:color="auto"/>
            <w:right w:val="none" w:sz="0" w:space="0" w:color="auto"/>
          </w:divBdr>
        </w:div>
        <w:div w:id="1085225892">
          <w:marLeft w:val="480"/>
          <w:marRight w:val="0"/>
          <w:marTop w:val="0"/>
          <w:marBottom w:val="0"/>
          <w:divBdr>
            <w:top w:val="none" w:sz="0" w:space="0" w:color="auto"/>
            <w:left w:val="none" w:sz="0" w:space="0" w:color="auto"/>
            <w:bottom w:val="none" w:sz="0" w:space="0" w:color="auto"/>
            <w:right w:val="none" w:sz="0" w:space="0" w:color="auto"/>
          </w:divBdr>
        </w:div>
        <w:div w:id="176122591">
          <w:marLeft w:val="480"/>
          <w:marRight w:val="0"/>
          <w:marTop w:val="0"/>
          <w:marBottom w:val="0"/>
          <w:divBdr>
            <w:top w:val="none" w:sz="0" w:space="0" w:color="auto"/>
            <w:left w:val="none" w:sz="0" w:space="0" w:color="auto"/>
            <w:bottom w:val="none" w:sz="0" w:space="0" w:color="auto"/>
            <w:right w:val="none" w:sz="0" w:space="0" w:color="auto"/>
          </w:divBdr>
        </w:div>
        <w:div w:id="275186473">
          <w:marLeft w:val="480"/>
          <w:marRight w:val="0"/>
          <w:marTop w:val="0"/>
          <w:marBottom w:val="0"/>
          <w:divBdr>
            <w:top w:val="none" w:sz="0" w:space="0" w:color="auto"/>
            <w:left w:val="none" w:sz="0" w:space="0" w:color="auto"/>
            <w:bottom w:val="none" w:sz="0" w:space="0" w:color="auto"/>
            <w:right w:val="none" w:sz="0" w:space="0" w:color="auto"/>
          </w:divBdr>
        </w:div>
        <w:div w:id="1398898255">
          <w:marLeft w:val="480"/>
          <w:marRight w:val="0"/>
          <w:marTop w:val="0"/>
          <w:marBottom w:val="0"/>
          <w:divBdr>
            <w:top w:val="none" w:sz="0" w:space="0" w:color="auto"/>
            <w:left w:val="none" w:sz="0" w:space="0" w:color="auto"/>
            <w:bottom w:val="none" w:sz="0" w:space="0" w:color="auto"/>
            <w:right w:val="none" w:sz="0" w:space="0" w:color="auto"/>
          </w:divBdr>
        </w:div>
        <w:div w:id="952135619">
          <w:marLeft w:val="480"/>
          <w:marRight w:val="0"/>
          <w:marTop w:val="0"/>
          <w:marBottom w:val="0"/>
          <w:divBdr>
            <w:top w:val="none" w:sz="0" w:space="0" w:color="auto"/>
            <w:left w:val="none" w:sz="0" w:space="0" w:color="auto"/>
            <w:bottom w:val="none" w:sz="0" w:space="0" w:color="auto"/>
            <w:right w:val="none" w:sz="0" w:space="0" w:color="auto"/>
          </w:divBdr>
        </w:div>
        <w:div w:id="997148322">
          <w:marLeft w:val="480"/>
          <w:marRight w:val="0"/>
          <w:marTop w:val="0"/>
          <w:marBottom w:val="0"/>
          <w:divBdr>
            <w:top w:val="none" w:sz="0" w:space="0" w:color="auto"/>
            <w:left w:val="none" w:sz="0" w:space="0" w:color="auto"/>
            <w:bottom w:val="none" w:sz="0" w:space="0" w:color="auto"/>
            <w:right w:val="none" w:sz="0" w:space="0" w:color="auto"/>
          </w:divBdr>
        </w:div>
        <w:div w:id="1209955502">
          <w:marLeft w:val="480"/>
          <w:marRight w:val="0"/>
          <w:marTop w:val="0"/>
          <w:marBottom w:val="0"/>
          <w:divBdr>
            <w:top w:val="none" w:sz="0" w:space="0" w:color="auto"/>
            <w:left w:val="none" w:sz="0" w:space="0" w:color="auto"/>
            <w:bottom w:val="none" w:sz="0" w:space="0" w:color="auto"/>
            <w:right w:val="none" w:sz="0" w:space="0" w:color="auto"/>
          </w:divBdr>
        </w:div>
        <w:div w:id="1614366785">
          <w:marLeft w:val="480"/>
          <w:marRight w:val="0"/>
          <w:marTop w:val="0"/>
          <w:marBottom w:val="0"/>
          <w:divBdr>
            <w:top w:val="none" w:sz="0" w:space="0" w:color="auto"/>
            <w:left w:val="none" w:sz="0" w:space="0" w:color="auto"/>
            <w:bottom w:val="none" w:sz="0" w:space="0" w:color="auto"/>
            <w:right w:val="none" w:sz="0" w:space="0" w:color="auto"/>
          </w:divBdr>
        </w:div>
        <w:div w:id="2022734718">
          <w:marLeft w:val="480"/>
          <w:marRight w:val="0"/>
          <w:marTop w:val="0"/>
          <w:marBottom w:val="0"/>
          <w:divBdr>
            <w:top w:val="none" w:sz="0" w:space="0" w:color="auto"/>
            <w:left w:val="none" w:sz="0" w:space="0" w:color="auto"/>
            <w:bottom w:val="none" w:sz="0" w:space="0" w:color="auto"/>
            <w:right w:val="none" w:sz="0" w:space="0" w:color="auto"/>
          </w:divBdr>
        </w:div>
        <w:div w:id="1125733372">
          <w:marLeft w:val="480"/>
          <w:marRight w:val="0"/>
          <w:marTop w:val="0"/>
          <w:marBottom w:val="0"/>
          <w:divBdr>
            <w:top w:val="none" w:sz="0" w:space="0" w:color="auto"/>
            <w:left w:val="none" w:sz="0" w:space="0" w:color="auto"/>
            <w:bottom w:val="none" w:sz="0" w:space="0" w:color="auto"/>
            <w:right w:val="none" w:sz="0" w:space="0" w:color="auto"/>
          </w:divBdr>
        </w:div>
        <w:div w:id="2122335081">
          <w:marLeft w:val="480"/>
          <w:marRight w:val="0"/>
          <w:marTop w:val="0"/>
          <w:marBottom w:val="0"/>
          <w:divBdr>
            <w:top w:val="none" w:sz="0" w:space="0" w:color="auto"/>
            <w:left w:val="none" w:sz="0" w:space="0" w:color="auto"/>
            <w:bottom w:val="none" w:sz="0" w:space="0" w:color="auto"/>
            <w:right w:val="none" w:sz="0" w:space="0" w:color="auto"/>
          </w:divBdr>
        </w:div>
        <w:div w:id="638657003">
          <w:marLeft w:val="480"/>
          <w:marRight w:val="0"/>
          <w:marTop w:val="0"/>
          <w:marBottom w:val="0"/>
          <w:divBdr>
            <w:top w:val="none" w:sz="0" w:space="0" w:color="auto"/>
            <w:left w:val="none" w:sz="0" w:space="0" w:color="auto"/>
            <w:bottom w:val="none" w:sz="0" w:space="0" w:color="auto"/>
            <w:right w:val="none" w:sz="0" w:space="0" w:color="auto"/>
          </w:divBdr>
        </w:div>
        <w:div w:id="945311656">
          <w:marLeft w:val="480"/>
          <w:marRight w:val="0"/>
          <w:marTop w:val="0"/>
          <w:marBottom w:val="0"/>
          <w:divBdr>
            <w:top w:val="none" w:sz="0" w:space="0" w:color="auto"/>
            <w:left w:val="none" w:sz="0" w:space="0" w:color="auto"/>
            <w:bottom w:val="none" w:sz="0" w:space="0" w:color="auto"/>
            <w:right w:val="none" w:sz="0" w:space="0" w:color="auto"/>
          </w:divBdr>
        </w:div>
        <w:div w:id="261695092">
          <w:marLeft w:val="480"/>
          <w:marRight w:val="0"/>
          <w:marTop w:val="0"/>
          <w:marBottom w:val="0"/>
          <w:divBdr>
            <w:top w:val="none" w:sz="0" w:space="0" w:color="auto"/>
            <w:left w:val="none" w:sz="0" w:space="0" w:color="auto"/>
            <w:bottom w:val="none" w:sz="0" w:space="0" w:color="auto"/>
            <w:right w:val="none" w:sz="0" w:space="0" w:color="auto"/>
          </w:divBdr>
        </w:div>
        <w:div w:id="1428112641">
          <w:marLeft w:val="480"/>
          <w:marRight w:val="0"/>
          <w:marTop w:val="0"/>
          <w:marBottom w:val="0"/>
          <w:divBdr>
            <w:top w:val="none" w:sz="0" w:space="0" w:color="auto"/>
            <w:left w:val="none" w:sz="0" w:space="0" w:color="auto"/>
            <w:bottom w:val="none" w:sz="0" w:space="0" w:color="auto"/>
            <w:right w:val="none" w:sz="0" w:space="0" w:color="auto"/>
          </w:divBdr>
        </w:div>
        <w:div w:id="1239099743">
          <w:marLeft w:val="480"/>
          <w:marRight w:val="0"/>
          <w:marTop w:val="0"/>
          <w:marBottom w:val="0"/>
          <w:divBdr>
            <w:top w:val="none" w:sz="0" w:space="0" w:color="auto"/>
            <w:left w:val="none" w:sz="0" w:space="0" w:color="auto"/>
            <w:bottom w:val="none" w:sz="0" w:space="0" w:color="auto"/>
            <w:right w:val="none" w:sz="0" w:space="0" w:color="auto"/>
          </w:divBdr>
        </w:div>
        <w:div w:id="861479270">
          <w:marLeft w:val="480"/>
          <w:marRight w:val="0"/>
          <w:marTop w:val="0"/>
          <w:marBottom w:val="0"/>
          <w:divBdr>
            <w:top w:val="none" w:sz="0" w:space="0" w:color="auto"/>
            <w:left w:val="none" w:sz="0" w:space="0" w:color="auto"/>
            <w:bottom w:val="none" w:sz="0" w:space="0" w:color="auto"/>
            <w:right w:val="none" w:sz="0" w:space="0" w:color="auto"/>
          </w:divBdr>
        </w:div>
        <w:div w:id="1719478607">
          <w:marLeft w:val="480"/>
          <w:marRight w:val="0"/>
          <w:marTop w:val="0"/>
          <w:marBottom w:val="0"/>
          <w:divBdr>
            <w:top w:val="none" w:sz="0" w:space="0" w:color="auto"/>
            <w:left w:val="none" w:sz="0" w:space="0" w:color="auto"/>
            <w:bottom w:val="none" w:sz="0" w:space="0" w:color="auto"/>
            <w:right w:val="none" w:sz="0" w:space="0" w:color="auto"/>
          </w:divBdr>
        </w:div>
        <w:div w:id="1194030403">
          <w:marLeft w:val="480"/>
          <w:marRight w:val="0"/>
          <w:marTop w:val="0"/>
          <w:marBottom w:val="0"/>
          <w:divBdr>
            <w:top w:val="none" w:sz="0" w:space="0" w:color="auto"/>
            <w:left w:val="none" w:sz="0" w:space="0" w:color="auto"/>
            <w:bottom w:val="none" w:sz="0" w:space="0" w:color="auto"/>
            <w:right w:val="none" w:sz="0" w:space="0" w:color="auto"/>
          </w:divBdr>
        </w:div>
        <w:div w:id="983123786">
          <w:marLeft w:val="480"/>
          <w:marRight w:val="0"/>
          <w:marTop w:val="0"/>
          <w:marBottom w:val="0"/>
          <w:divBdr>
            <w:top w:val="none" w:sz="0" w:space="0" w:color="auto"/>
            <w:left w:val="none" w:sz="0" w:space="0" w:color="auto"/>
            <w:bottom w:val="none" w:sz="0" w:space="0" w:color="auto"/>
            <w:right w:val="none" w:sz="0" w:space="0" w:color="auto"/>
          </w:divBdr>
        </w:div>
        <w:div w:id="2115439685">
          <w:marLeft w:val="480"/>
          <w:marRight w:val="0"/>
          <w:marTop w:val="0"/>
          <w:marBottom w:val="0"/>
          <w:divBdr>
            <w:top w:val="none" w:sz="0" w:space="0" w:color="auto"/>
            <w:left w:val="none" w:sz="0" w:space="0" w:color="auto"/>
            <w:bottom w:val="none" w:sz="0" w:space="0" w:color="auto"/>
            <w:right w:val="none" w:sz="0" w:space="0" w:color="auto"/>
          </w:divBdr>
        </w:div>
        <w:div w:id="850412298">
          <w:marLeft w:val="480"/>
          <w:marRight w:val="0"/>
          <w:marTop w:val="0"/>
          <w:marBottom w:val="0"/>
          <w:divBdr>
            <w:top w:val="none" w:sz="0" w:space="0" w:color="auto"/>
            <w:left w:val="none" w:sz="0" w:space="0" w:color="auto"/>
            <w:bottom w:val="none" w:sz="0" w:space="0" w:color="auto"/>
            <w:right w:val="none" w:sz="0" w:space="0" w:color="auto"/>
          </w:divBdr>
        </w:div>
        <w:div w:id="1875070196">
          <w:marLeft w:val="480"/>
          <w:marRight w:val="0"/>
          <w:marTop w:val="0"/>
          <w:marBottom w:val="0"/>
          <w:divBdr>
            <w:top w:val="none" w:sz="0" w:space="0" w:color="auto"/>
            <w:left w:val="none" w:sz="0" w:space="0" w:color="auto"/>
            <w:bottom w:val="none" w:sz="0" w:space="0" w:color="auto"/>
            <w:right w:val="none" w:sz="0" w:space="0" w:color="auto"/>
          </w:divBdr>
        </w:div>
        <w:div w:id="1582450952">
          <w:marLeft w:val="480"/>
          <w:marRight w:val="0"/>
          <w:marTop w:val="0"/>
          <w:marBottom w:val="0"/>
          <w:divBdr>
            <w:top w:val="none" w:sz="0" w:space="0" w:color="auto"/>
            <w:left w:val="none" w:sz="0" w:space="0" w:color="auto"/>
            <w:bottom w:val="none" w:sz="0" w:space="0" w:color="auto"/>
            <w:right w:val="none" w:sz="0" w:space="0" w:color="auto"/>
          </w:divBdr>
        </w:div>
        <w:div w:id="1632398444">
          <w:marLeft w:val="480"/>
          <w:marRight w:val="0"/>
          <w:marTop w:val="0"/>
          <w:marBottom w:val="0"/>
          <w:divBdr>
            <w:top w:val="none" w:sz="0" w:space="0" w:color="auto"/>
            <w:left w:val="none" w:sz="0" w:space="0" w:color="auto"/>
            <w:bottom w:val="none" w:sz="0" w:space="0" w:color="auto"/>
            <w:right w:val="none" w:sz="0" w:space="0" w:color="auto"/>
          </w:divBdr>
        </w:div>
        <w:div w:id="292247090">
          <w:marLeft w:val="480"/>
          <w:marRight w:val="0"/>
          <w:marTop w:val="0"/>
          <w:marBottom w:val="0"/>
          <w:divBdr>
            <w:top w:val="none" w:sz="0" w:space="0" w:color="auto"/>
            <w:left w:val="none" w:sz="0" w:space="0" w:color="auto"/>
            <w:bottom w:val="none" w:sz="0" w:space="0" w:color="auto"/>
            <w:right w:val="none" w:sz="0" w:space="0" w:color="auto"/>
          </w:divBdr>
        </w:div>
        <w:div w:id="1488470222">
          <w:marLeft w:val="480"/>
          <w:marRight w:val="0"/>
          <w:marTop w:val="0"/>
          <w:marBottom w:val="0"/>
          <w:divBdr>
            <w:top w:val="none" w:sz="0" w:space="0" w:color="auto"/>
            <w:left w:val="none" w:sz="0" w:space="0" w:color="auto"/>
            <w:bottom w:val="none" w:sz="0" w:space="0" w:color="auto"/>
            <w:right w:val="none" w:sz="0" w:space="0" w:color="auto"/>
          </w:divBdr>
        </w:div>
        <w:div w:id="822503012">
          <w:marLeft w:val="480"/>
          <w:marRight w:val="0"/>
          <w:marTop w:val="0"/>
          <w:marBottom w:val="0"/>
          <w:divBdr>
            <w:top w:val="none" w:sz="0" w:space="0" w:color="auto"/>
            <w:left w:val="none" w:sz="0" w:space="0" w:color="auto"/>
            <w:bottom w:val="none" w:sz="0" w:space="0" w:color="auto"/>
            <w:right w:val="none" w:sz="0" w:space="0" w:color="auto"/>
          </w:divBdr>
        </w:div>
        <w:div w:id="906501907">
          <w:marLeft w:val="480"/>
          <w:marRight w:val="0"/>
          <w:marTop w:val="0"/>
          <w:marBottom w:val="0"/>
          <w:divBdr>
            <w:top w:val="none" w:sz="0" w:space="0" w:color="auto"/>
            <w:left w:val="none" w:sz="0" w:space="0" w:color="auto"/>
            <w:bottom w:val="none" w:sz="0" w:space="0" w:color="auto"/>
            <w:right w:val="none" w:sz="0" w:space="0" w:color="auto"/>
          </w:divBdr>
        </w:div>
        <w:div w:id="773942932">
          <w:marLeft w:val="480"/>
          <w:marRight w:val="0"/>
          <w:marTop w:val="0"/>
          <w:marBottom w:val="0"/>
          <w:divBdr>
            <w:top w:val="none" w:sz="0" w:space="0" w:color="auto"/>
            <w:left w:val="none" w:sz="0" w:space="0" w:color="auto"/>
            <w:bottom w:val="none" w:sz="0" w:space="0" w:color="auto"/>
            <w:right w:val="none" w:sz="0" w:space="0" w:color="auto"/>
          </w:divBdr>
        </w:div>
        <w:div w:id="1570193348">
          <w:marLeft w:val="480"/>
          <w:marRight w:val="0"/>
          <w:marTop w:val="0"/>
          <w:marBottom w:val="0"/>
          <w:divBdr>
            <w:top w:val="none" w:sz="0" w:space="0" w:color="auto"/>
            <w:left w:val="none" w:sz="0" w:space="0" w:color="auto"/>
            <w:bottom w:val="none" w:sz="0" w:space="0" w:color="auto"/>
            <w:right w:val="none" w:sz="0" w:space="0" w:color="auto"/>
          </w:divBdr>
        </w:div>
        <w:div w:id="1853183150">
          <w:marLeft w:val="480"/>
          <w:marRight w:val="0"/>
          <w:marTop w:val="0"/>
          <w:marBottom w:val="0"/>
          <w:divBdr>
            <w:top w:val="none" w:sz="0" w:space="0" w:color="auto"/>
            <w:left w:val="none" w:sz="0" w:space="0" w:color="auto"/>
            <w:bottom w:val="none" w:sz="0" w:space="0" w:color="auto"/>
            <w:right w:val="none" w:sz="0" w:space="0" w:color="auto"/>
          </w:divBdr>
        </w:div>
        <w:div w:id="1032655597">
          <w:marLeft w:val="480"/>
          <w:marRight w:val="0"/>
          <w:marTop w:val="0"/>
          <w:marBottom w:val="0"/>
          <w:divBdr>
            <w:top w:val="none" w:sz="0" w:space="0" w:color="auto"/>
            <w:left w:val="none" w:sz="0" w:space="0" w:color="auto"/>
            <w:bottom w:val="none" w:sz="0" w:space="0" w:color="auto"/>
            <w:right w:val="none" w:sz="0" w:space="0" w:color="auto"/>
          </w:divBdr>
        </w:div>
        <w:div w:id="486047167">
          <w:marLeft w:val="480"/>
          <w:marRight w:val="0"/>
          <w:marTop w:val="0"/>
          <w:marBottom w:val="0"/>
          <w:divBdr>
            <w:top w:val="none" w:sz="0" w:space="0" w:color="auto"/>
            <w:left w:val="none" w:sz="0" w:space="0" w:color="auto"/>
            <w:bottom w:val="none" w:sz="0" w:space="0" w:color="auto"/>
            <w:right w:val="none" w:sz="0" w:space="0" w:color="auto"/>
          </w:divBdr>
        </w:div>
        <w:div w:id="1044523583">
          <w:marLeft w:val="480"/>
          <w:marRight w:val="0"/>
          <w:marTop w:val="0"/>
          <w:marBottom w:val="0"/>
          <w:divBdr>
            <w:top w:val="none" w:sz="0" w:space="0" w:color="auto"/>
            <w:left w:val="none" w:sz="0" w:space="0" w:color="auto"/>
            <w:bottom w:val="none" w:sz="0" w:space="0" w:color="auto"/>
            <w:right w:val="none" w:sz="0" w:space="0" w:color="auto"/>
          </w:divBdr>
        </w:div>
        <w:div w:id="1310600250">
          <w:marLeft w:val="480"/>
          <w:marRight w:val="0"/>
          <w:marTop w:val="0"/>
          <w:marBottom w:val="0"/>
          <w:divBdr>
            <w:top w:val="none" w:sz="0" w:space="0" w:color="auto"/>
            <w:left w:val="none" w:sz="0" w:space="0" w:color="auto"/>
            <w:bottom w:val="none" w:sz="0" w:space="0" w:color="auto"/>
            <w:right w:val="none" w:sz="0" w:space="0" w:color="auto"/>
          </w:divBdr>
        </w:div>
        <w:div w:id="811096981">
          <w:marLeft w:val="480"/>
          <w:marRight w:val="0"/>
          <w:marTop w:val="0"/>
          <w:marBottom w:val="0"/>
          <w:divBdr>
            <w:top w:val="none" w:sz="0" w:space="0" w:color="auto"/>
            <w:left w:val="none" w:sz="0" w:space="0" w:color="auto"/>
            <w:bottom w:val="none" w:sz="0" w:space="0" w:color="auto"/>
            <w:right w:val="none" w:sz="0" w:space="0" w:color="auto"/>
          </w:divBdr>
        </w:div>
        <w:div w:id="2056617885">
          <w:marLeft w:val="480"/>
          <w:marRight w:val="0"/>
          <w:marTop w:val="0"/>
          <w:marBottom w:val="0"/>
          <w:divBdr>
            <w:top w:val="none" w:sz="0" w:space="0" w:color="auto"/>
            <w:left w:val="none" w:sz="0" w:space="0" w:color="auto"/>
            <w:bottom w:val="none" w:sz="0" w:space="0" w:color="auto"/>
            <w:right w:val="none" w:sz="0" w:space="0" w:color="auto"/>
          </w:divBdr>
        </w:div>
        <w:div w:id="1687095228">
          <w:marLeft w:val="480"/>
          <w:marRight w:val="0"/>
          <w:marTop w:val="0"/>
          <w:marBottom w:val="0"/>
          <w:divBdr>
            <w:top w:val="none" w:sz="0" w:space="0" w:color="auto"/>
            <w:left w:val="none" w:sz="0" w:space="0" w:color="auto"/>
            <w:bottom w:val="none" w:sz="0" w:space="0" w:color="auto"/>
            <w:right w:val="none" w:sz="0" w:space="0" w:color="auto"/>
          </w:divBdr>
        </w:div>
        <w:div w:id="960841680">
          <w:marLeft w:val="480"/>
          <w:marRight w:val="0"/>
          <w:marTop w:val="0"/>
          <w:marBottom w:val="0"/>
          <w:divBdr>
            <w:top w:val="none" w:sz="0" w:space="0" w:color="auto"/>
            <w:left w:val="none" w:sz="0" w:space="0" w:color="auto"/>
            <w:bottom w:val="none" w:sz="0" w:space="0" w:color="auto"/>
            <w:right w:val="none" w:sz="0" w:space="0" w:color="auto"/>
          </w:divBdr>
        </w:div>
        <w:div w:id="396367611">
          <w:marLeft w:val="480"/>
          <w:marRight w:val="0"/>
          <w:marTop w:val="0"/>
          <w:marBottom w:val="0"/>
          <w:divBdr>
            <w:top w:val="none" w:sz="0" w:space="0" w:color="auto"/>
            <w:left w:val="none" w:sz="0" w:space="0" w:color="auto"/>
            <w:bottom w:val="none" w:sz="0" w:space="0" w:color="auto"/>
            <w:right w:val="none" w:sz="0" w:space="0" w:color="auto"/>
          </w:divBdr>
        </w:div>
        <w:div w:id="546451761">
          <w:marLeft w:val="480"/>
          <w:marRight w:val="0"/>
          <w:marTop w:val="0"/>
          <w:marBottom w:val="0"/>
          <w:divBdr>
            <w:top w:val="none" w:sz="0" w:space="0" w:color="auto"/>
            <w:left w:val="none" w:sz="0" w:space="0" w:color="auto"/>
            <w:bottom w:val="none" w:sz="0" w:space="0" w:color="auto"/>
            <w:right w:val="none" w:sz="0" w:space="0" w:color="auto"/>
          </w:divBdr>
        </w:div>
        <w:div w:id="851457530">
          <w:marLeft w:val="480"/>
          <w:marRight w:val="0"/>
          <w:marTop w:val="0"/>
          <w:marBottom w:val="0"/>
          <w:divBdr>
            <w:top w:val="none" w:sz="0" w:space="0" w:color="auto"/>
            <w:left w:val="none" w:sz="0" w:space="0" w:color="auto"/>
            <w:bottom w:val="none" w:sz="0" w:space="0" w:color="auto"/>
            <w:right w:val="none" w:sz="0" w:space="0" w:color="auto"/>
          </w:divBdr>
        </w:div>
        <w:div w:id="1411931151">
          <w:marLeft w:val="480"/>
          <w:marRight w:val="0"/>
          <w:marTop w:val="0"/>
          <w:marBottom w:val="0"/>
          <w:divBdr>
            <w:top w:val="none" w:sz="0" w:space="0" w:color="auto"/>
            <w:left w:val="none" w:sz="0" w:space="0" w:color="auto"/>
            <w:bottom w:val="none" w:sz="0" w:space="0" w:color="auto"/>
            <w:right w:val="none" w:sz="0" w:space="0" w:color="auto"/>
          </w:divBdr>
        </w:div>
        <w:div w:id="1230729166">
          <w:marLeft w:val="480"/>
          <w:marRight w:val="0"/>
          <w:marTop w:val="0"/>
          <w:marBottom w:val="0"/>
          <w:divBdr>
            <w:top w:val="none" w:sz="0" w:space="0" w:color="auto"/>
            <w:left w:val="none" w:sz="0" w:space="0" w:color="auto"/>
            <w:bottom w:val="none" w:sz="0" w:space="0" w:color="auto"/>
            <w:right w:val="none" w:sz="0" w:space="0" w:color="auto"/>
          </w:divBdr>
        </w:div>
        <w:div w:id="1788235446">
          <w:marLeft w:val="480"/>
          <w:marRight w:val="0"/>
          <w:marTop w:val="0"/>
          <w:marBottom w:val="0"/>
          <w:divBdr>
            <w:top w:val="none" w:sz="0" w:space="0" w:color="auto"/>
            <w:left w:val="none" w:sz="0" w:space="0" w:color="auto"/>
            <w:bottom w:val="none" w:sz="0" w:space="0" w:color="auto"/>
            <w:right w:val="none" w:sz="0" w:space="0" w:color="auto"/>
          </w:divBdr>
        </w:div>
        <w:div w:id="934171587">
          <w:marLeft w:val="480"/>
          <w:marRight w:val="0"/>
          <w:marTop w:val="0"/>
          <w:marBottom w:val="0"/>
          <w:divBdr>
            <w:top w:val="none" w:sz="0" w:space="0" w:color="auto"/>
            <w:left w:val="none" w:sz="0" w:space="0" w:color="auto"/>
            <w:bottom w:val="none" w:sz="0" w:space="0" w:color="auto"/>
            <w:right w:val="none" w:sz="0" w:space="0" w:color="auto"/>
          </w:divBdr>
        </w:div>
        <w:div w:id="2042628356">
          <w:marLeft w:val="480"/>
          <w:marRight w:val="0"/>
          <w:marTop w:val="0"/>
          <w:marBottom w:val="0"/>
          <w:divBdr>
            <w:top w:val="none" w:sz="0" w:space="0" w:color="auto"/>
            <w:left w:val="none" w:sz="0" w:space="0" w:color="auto"/>
            <w:bottom w:val="none" w:sz="0" w:space="0" w:color="auto"/>
            <w:right w:val="none" w:sz="0" w:space="0" w:color="auto"/>
          </w:divBdr>
        </w:div>
        <w:div w:id="1667976710">
          <w:marLeft w:val="480"/>
          <w:marRight w:val="0"/>
          <w:marTop w:val="0"/>
          <w:marBottom w:val="0"/>
          <w:divBdr>
            <w:top w:val="none" w:sz="0" w:space="0" w:color="auto"/>
            <w:left w:val="none" w:sz="0" w:space="0" w:color="auto"/>
            <w:bottom w:val="none" w:sz="0" w:space="0" w:color="auto"/>
            <w:right w:val="none" w:sz="0" w:space="0" w:color="auto"/>
          </w:divBdr>
        </w:div>
        <w:div w:id="1361316730">
          <w:marLeft w:val="480"/>
          <w:marRight w:val="0"/>
          <w:marTop w:val="0"/>
          <w:marBottom w:val="0"/>
          <w:divBdr>
            <w:top w:val="none" w:sz="0" w:space="0" w:color="auto"/>
            <w:left w:val="none" w:sz="0" w:space="0" w:color="auto"/>
            <w:bottom w:val="none" w:sz="0" w:space="0" w:color="auto"/>
            <w:right w:val="none" w:sz="0" w:space="0" w:color="auto"/>
          </w:divBdr>
        </w:div>
        <w:div w:id="1376349423">
          <w:marLeft w:val="480"/>
          <w:marRight w:val="0"/>
          <w:marTop w:val="0"/>
          <w:marBottom w:val="0"/>
          <w:divBdr>
            <w:top w:val="none" w:sz="0" w:space="0" w:color="auto"/>
            <w:left w:val="none" w:sz="0" w:space="0" w:color="auto"/>
            <w:bottom w:val="none" w:sz="0" w:space="0" w:color="auto"/>
            <w:right w:val="none" w:sz="0" w:space="0" w:color="auto"/>
          </w:divBdr>
        </w:div>
        <w:div w:id="590546374">
          <w:marLeft w:val="480"/>
          <w:marRight w:val="0"/>
          <w:marTop w:val="0"/>
          <w:marBottom w:val="0"/>
          <w:divBdr>
            <w:top w:val="none" w:sz="0" w:space="0" w:color="auto"/>
            <w:left w:val="none" w:sz="0" w:space="0" w:color="auto"/>
            <w:bottom w:val="none" w:sz="0" w:space="0" w:color="auto"/>
            <w:right w:val="none" w:sz="0" w:space="0" w:color="auto"/>
          </w:divBdr>
        </w:div>
        <w:div w:id="367461267">
          <w:marLeft w:val="480"/>
          <w:marRight w:val="0"/>
          <w:marTop w:val="0"/>
          <w:marBottom w:val="0"/>
          <w:divBdr>
            <w:top w:val="none" w:sz="0" w:space="0" w:color="auto"/>
            <w:left w:val="none" w:sz="0" w:space="0" w:color="auto"/>
            <w:bottom w:val="none" w:sz="0" w:space="0" w:color="auto"/>
            <w:right w:val="none" w:sz="0" w:space="0" w:color="auto"/>
          </w:divBdr>
        </w:div>
        <w:div w:id="381832203">
          <w:marLeft w:val="480"/>
          <w:marRight w:val="0"/>
          <w:marTop w:val="0"/>
          <w:marBottom w:val="0"/>
          <w:divBdr>
            <w:top w:val="none" w:sz="0" w:space="0" w:color="auto"/>
            <w:left w:val="none" w:sz="0" w:space="0" w:color="auto"/>
            <w:bottom w:val="none" w:sz="0" w:space="0" w:color="auto"/>
            <w:right w:val="none" w:sz="0" w:space="0" w:color="auto"/>
          </w:divBdr>
        </w:div>
        <w:div w:id="1763985159">
          <w:marLeft w:val="480"/>
          <w:marRight w:val="0"/>
          <w:marTop w:val="0"/>
          <w:marBottom w:val="0"/>
          <w:divBdr>
            <w:top w:val="none" w:sz="0" w:space="0" w:color="auto"/>
            <w:left w:val="none" w:sz="0" w:space="0" w:color="auto"/>
            <w:bottom w:val="none" w:sz="0" w:space="0" w:color="auto"/>
            <w:right w:val="none" w:sz="0" w:space="0" w:color="auto"/>
          </w:divBdr>
        </w:div>
        <w:div w:id="1942639222">
          <w:marLeft w:val="480"/>
          <w:marRight w:val="0"/>
          <w:marTop w:val="0"/>
          <w:marBottom w:val="0"/>
          <w:divBdr>
            <w:top w:val="none" w:sz="0" w:space="0" w:color="auto"/>
            <w:left w:val="none" w:sz="0" w:space="0" w:color="auto"/>
            <w:bottom w:val="none" w:sz="0" w:space="0" w:color="auto"/>
            <w:right w:val="none" w:sz="0" w:space="0" w:color="auto"/>
          </w:divBdr>
        </w:div>
        <w:div w:id="268198637">
          <w:marLeft w:val="480"/>
          <w:marRight w:val="0"/>
          <w:marTop w:val="0"/>
          <w:marBottom w:val="0"/>
          <w:divBdr>
            <w:top w:val="none" w:sz="0" w:space="0" w:color="auto"/>
            <w:left w:val="none" w:sz="0" w:space="0" w:color="auto"/>
            <w:bottom w:val="none" w:sz="0" w:space="0" w:color="auto"/>
            <w:right w:val="none" w:sz="0" w:space="0" w:color="auto"/>
          </w:divBdr>
        </w:div>
        <w:div w:id="901212717">
          <w:marLeft w:val="480"/>
          <w:marRight w:val="0"/>
          <w:marTop w:val="0"/>
          <w:marBottom w:val="0"/>
          <w:divBdr>
            <w:top w:val="none" w:sz="0" w:space="0" w:color="auto"/>
            <w:left w:val="none" w:sz="0" w:space="0" w:color="auto"/>
            <w:bottom w:val="none" w:sz="0" w:space="0" w:color="auto"/>
            <w:right w:val="none" w:sz="0" w:space="0" w:color="auto"/>
          </w:divBdr>
        </w:div>
        <w:div w:id="1532762502">
          <w:marLeft w:val="480"/>
          <w:marRight w:val="0"/>
          <w:marTop w:val="0"/>
          <w:marBottom w:val="0"/>
          <w:divBdr>
            <w:top w:val="none" w:sz="0" w:space="0" w:color="auto"/>
            <w:left w:val="none" w:sz="0" w:space="0" w:color="auto"/>
            <w:bottom w:val="none" w:sz="0" w:space="0" w:color="auto"/>
            <w:right w:val="none" w:sz="0" w:space="0" w:color="auto"/>
          </w:divBdr>
        </w:div>
        <w:div w:id="934829748">
          <w:marLeft w:val="480"/>
          <w:marRight w:val="0"/>
          <w:marTop w:val="0"/>
          <w:marBottom w:val="0"/>
          <w:divBdr>
            <w:top w:val="none" w:sz="0" w:space="0" w:color="auto"/>
            <w:left w:val="none" w:sz="0" w:space="0" w:color="auto"/>
            <w:bottom w:val="none" w:sz="0" w:space="0" w:color="auto"/>
            <w:right w:val="none" w:sz="0" w:space="0" w:color="auto"/>
          </w:divBdr>
        </w:div>
        <w:div w:id="1451709172">
          <w:marLeft w:val="480"/>
          <w:marRight w:val="0"/>
          <w:marTop w:val="0"/>
          <w:marBottom w:val="0"/>
          <w:divBdr>
            <w:top w:val="none" w:sz="0" w:space="0" w:color="auto"/>
            <w:left w:val="none" w:sz="0" w:space="0" w:color="auto"/>
            <w:bottom w:val="none" w:sz="0" w:space="0" w:color="auto"/>
            <w:right w:val="none" w:sz="0" w:space="0" w:color="auto"/>
          </w:divBdr>
        </w:div>
        <w:div w:id="1896239267">
          <w:marLeft w:val="480"/>
          <w:marRight w:val="0"/>
          <w:marTop w:val="0"/>
          <w:marBottom w:val="0"/>
          <w:divBdr>
            <w:top w:val="none" w:sz="0" w:space="0" w:color="auto"/>
            <w:left w:val="none" w:sz="0" w:space="0" w:color="auto"/>
            <w:bottom w:val="none" w:sz="0" w:space="0" w:color="auto"/>
            <w:right w:val="none" w:sz="0" w:space="0" w:color="auto"/>
          </w:divBdr>
        </w:div>
        <w:div w:id="368258282">
          <w:marLeft w:val="480"/>
          <w:marRight w:val="0"/>
          <w:marTop w:val="0"/>
          <w:marBottom w:val="0"/>
          <w:divBdr>
            <w:top w:val="none" w:sz="0" w:space="0" w:color="auto"/>
            <w:left w:val="none" w:sz="0" w:space="0" w:color="auto"/>
            <w:bottom w:val="none" w:sz="0" w:space="0" w:color="auto"/>
            <w:right w:val="none" w:sz="0" w:space="0" w:color="auto"/>
          </w:divBdr>
        </w:div>
        <w:div w:id="885531478">
          <w:marLeft w:val="480"/>
          <w:marRight w:val="0"/>
          <w:marTop w:val="0"/>
          <w:marBottom w:val="0"/>
          <w:divBdr>
            <w:top w:val="none" w:sz="0" w:space="0" w:color="auto"/>
            <w:left w:val="none" w:sz="0" w:space="0" w:color="auto"/>
            <w:bottom w:val="none" w:sz="0" w:space="0" w:color="auto"/>
            <w:right w:val="none" w:sz="0" w:space="0" w:color="auto"/>
          </w:divBdr>
        </w:div>
        <w:div w:id="465009861">
          <w:marLeft w:val="480"/>
          <w:marRight w:val="0"/>
          <w:marTop w:val="0"/>
          <w:marBottom w:val="0"/>
          <w:divBdr>
            <w:top w:val="none" w:sz="0" w:space="0" w:color="auto"/>
            <w:left w:val="none" w:sz="0" w:space="0" w:color="auto"/>
            <w:bottom w:val="none" w:sz="0" w:space="0" w:color="auto"/>
            <w:right w:val="none" w:sz="0" w:space="0" w:color="auto"/>
          </w:divBdr>
        </w:div>
        <w:div w:id="1205292521">
          <w:marLeft w:val="480"/>
          <w:marRight w:val="0"/>
          <w:marTop w:val="0"/>
          <w:marBottom w:val="0"/>
          <w:divBdr>
            <w:top w:val="none" w:sz="0" w:space="0" w:color="auto"/>
            <w:left w:val="none" w:sz="0" w:space="0" w:color="auto"/>
            <w:bottom w:val="none" w:sz="0" w:space="0" w:color="auto"/>
            <w:right w:val="none" w:sz="0" w:space="0" w:color="auto"/>
          </w:divBdr>
        </w:div>
        <w:div w:id="1966807472">
          <w:marLeft w:val="480"/>
          <w:marRight w:val="0"/>
          <w:marTop w:val="0"/>
          <w:marBottom w:val="0"/>
          <w:divBdr>
            <w:top w:val="none" w:sz="0" w:space="0" w:color="auto"/>
            <w:left w:val="none" w:sz="0" w:space="0" w:color="auto"/>
            <w:bottom w:val="none" w:sz="0" w:space="0" w:color="auto"/>
            <w:right w:val="none" w:sz="0" w:space="0" w:color="auto"/>
          </w:divBdr>
        </w:div>
        <w:div w:id="175388488">
          <w:marLeft w:val="480"/>
          <w:marRight w:val="0"/>
          <w:marTop w:val="0"/>
          <w:marBottom w:val="0"/>
          <w:divBdr>
            <w:top w:val="none" w:sz="0" w:space="0" w:color="auto"/>
            <w:left w:val="none" w:sz="0" w:space="0" w:color="auto"/>
            <w:bottom w:val="none" w:sz="0" w:space="0" w:color="auto"/>
            <w:right w:val="none" w:sz="0" w:space="0" w:color="auto"/>
          </w:divBdr>
        </w:div>
      </w:divsChild>
    </w:div>
    <w:div w:id="1462655209">
      <w:bodyDiv w:val="1"/>
      <w:marLeft w:val="0"/>
      <w:marRight w:val="0"/>
      <w:marTop w:val="0"/>
      <w:marBottom w:val="0"/>
      <w:divBdr>
        <w:top w:val="none" w:sz="0" w:space="0" w:color="auto"/>
        <w:left w:val="none" w:sz="0" w:space="0" w:color="auto"/>
        <w:bottom w:val="none" w:sz="0" w:space="0" w:color="auto"/>
        <w:right w:val="none" w:sz="0" w:space="0" w:color="auto"/>
      </w:divBdr>
    </w:div>
    <w:div w:id="1462918710">
      <w:bodyDiv w:val="1"/>
      <w:marLeft w:val="0"/>
      <w:marRight w:val="0"/>
      <w:marTop w:val="0"/>
      <w:marBottom w:val="0"/>
      <w:divBdr>
        <w:top w:val="none" w:sz="0" w:space="0" w:color="auto"/>
        <w:left w:val="none" w:sz="0" w:space="0" w:color="auto"/>
        <w:bottom w:val="none" w:sz="0" w:space="0" w:color="auto"/>
        <w:right w:val="none" w:sz="0" w:space="0" w:color="auto"/>
      </w:divBdr>
    </w:div>
    <w:div w:id="1462960779">
      <w:bodyDiv w:val="1"/>
      <w:marLeft w:val="0"/>
      <w:marRight w:val="0"/>
      <w:marTop w:val="0"/>
      <w:marBottom w:val="0"/>
      <w:divBdr>
        <w:top w:val="none" w:sz="0" w:space="0" w:color="auto"/>
        <w:left w:val="none" w:sz="0" w:space="0" w:color="auto"/>
        <w:bottom w:val="none" w:sz="0" w:space="0" w:color="auto"/>
        <w:right w:val="none" w:sz="0" w:space="0" w:color="auto"/>
      </w:divBdr>
    </w:div>
    <w:div w:id="1463157396">
      <w:bodyDiv w:val="1"/>
      <w:marLeft w:val="0"/>
      <w:marRight w:val="0"/>
      <w:marTop w:val="0"/>
      <w:marBottom w:val="0"/>
      <w:divBdr>
        <w:top w:val="none" w:sz="0" w:space="0" w:color="auto"/>
        <w:left w:val="none" w:sz="0" w:space="0" w:color="auto"/>
        <w:bottom w:val="none" w:sz="0" w:space="0" w:color="auto"/>
        <w:right w:val="none" w:sz="0" w:space="0" w:color="auto"/>
      </w:divBdr>
    </w:div>
    <w:div w:id="1463158005">
      <w:bodyDiv w:val="1"/>
      <w:marLeft w:val="0"/>
      <w:marRight w:val="0"/>
      <w:marTop w:val="0"/>
      <w:marBottom w:val="0"/>
      <w:divBdr>
        <w:top w:val="none" w:sz="0" w:space="0" w:color="auto"/>
        <w:left w:val="none" w:sz="0" w:space="0" w:color="auto"/>
        <w:bottom w:val="none" w:sz="0" w:space="0" w:color="auto"/>
        <w:right w:val="none" w:sz="0" w:space="0" w:color="auto"/>
      </w:divBdr>
    </w:div>
    <w:div w:id="1463645337">
      <w:bodyDiv w:val="1"/>
      <w:marLeft w:val="0"/>
      <w:marRight w:val="0"/>
      <w:marTop w:val="0"/>
      <w:marBottom w:val="0"/>
      <w:divBdr>
        <w:top w:val="none" w:sz="0" w:space="0" w:color="auto"/>
        <w:left w:val="none" w:sz="0" w:space="0" w:color="auto"/>
        <w:bottom w:val="none" w:sz="0" w:space="0" w:color="auto"/>
        <w:right w:val="none" w:sz="0" w:space="0" w:color="auto"/>
      </w:divBdr>
    </w:div>
    <w:div w:id="1464156539">
      <w:bodyDiv w:val="1"/>
      <w:marLeft w:val="0"/>
      <w:marRight w:val="0"/>
      <w:marTop w:val="0"/>
      <w:marBottom w:val="0"/>
      <w:divBdr>
        <w:top w:val="none" w:sz="0" w:space="0" w:color="auto"/>
        <w:left w:val="none" w:sz="0" w:space="0" w:color="auto"/>
        <w:bottom w:val="none" w:sz="0" w:space="0" w:color="auto"/>
        <w:right w:val="none" w:sz="0" w:space="0" w:color="auto"/>
      </w:divBdr>
    </w:div>
    <w:div w:id="1464689458">
      <w:bodyDiv w:val="1"/>
      <w:marLeft w:val="0"/>
      <w:marRight w:val="0"/>
      <w:marTop w:val="0"/>
      <w:marBottom w:val="0"/>
      <w:divBdr>
        <w:top w:val="none" w:sz="0" w:space="0" w:color="auto"/>
        <w:left w:val="none" w:sz="0" w:space="0" w:color="auto"/>
        <w:bottom w:val="none" w:sz="0" w:space="0" w:color="auto"/>
        <w:right w:val="none" w:sz="0" w:space="0" w:color="auto"/>
      </w:divBdr>
    </w:div>
    <w:div w:id="1464885375">
      <w:bodyDiv w:val="1"/>
      <w:marLeft w:val="0"/>
      <w:marRight w:val="0"/>
      <w:marTop w:val="0"/>
      <w:marBottom w:val="0"/>
      <w:divBdr>
        <w:top w:val="none" w:sz="0" w:space="0" w:color="auto"/>
        <w:left w:val="none" w:sz="0" w:space="0" w:color="auto"/>
        <w:bottom w:val="none" w:sz="0" w:space="0" w:color="auto"/>
        <w:right w:val="none" w:sz="0" w:space="0" w:color="auto"/>
      </w:divBdr>
    </w:div>
    <w:div w:id="1465002672">
      <w:bodyDiv w:val="1"/>
      <w:marLeft w:val="0"/>
      <w:marRight w:val="0"/>
      <w:marTop w:val="0"/>
      <w:marBottom w:val="0"/>
      <w:divBdr>
        <w:top w:val="none" w:sz="0" w:space="0" w:color="auto"/>
        <w:left w:val="none" w:sz="0" w:space="0" w:color="auto"/>
        <w:bottom w:val="none" w:sz="0" w:space="0" w:color="auto"/>
        <w:right w:val="none" w:sz="0" w:space="0" w:color="auto"/>
      </w:divBdr>
    </w:div>
    <w:div w:id="1465008199">
      <w:bodyDiv w:val="1"/>
      <w:marLeft w:val="0"/>
      <w:marRight w:val="0"/>
      <w:marTop w:val="0"/>
      <w:marBottom w:val="0"/>
      <w:divBdr>
        <w:top w:val="none" w:sz="0" w:space="0" w:color="auto"/>
        <w:left w:val="none" w:sz="0" w:space="0" w:color="auto"/>
        <w:bottom w:val="none" w:sz="0" w:space="0" w:color="auto"/>
        <w:right w:val="none" w:sz="0" w:space="0" w:color="auto"/>
      </w:divBdr>
    </w:div>
    <w:div w:id="1465080046">
      <w:bodyDiv w:val="1"/>
      <w:marLeft w:val="0"/>
      <w:marRight w:val="0"/>
      <w:marTop w:val="0"/>
      <w:marBottom w:val="0"/>
      <w:divBdr>
        <w:top w:val="none" w:sz="0" w:space="0" w:color="auto"/>
        <w:left w:val="none" w:sz="0" w:space="0" w:color="auto"/>
        <w:bottom w:val="none" w:sz="0" w:space="0" w:color="auto"/>
        <w:right w:val="none" w:sz="0" w:space="0" w:color="auto"/>
      </w:divBdr>
    </w:div>
    <w:div w:id="1465151266">
      <w:bodyDiv w:val="1"/>
      <w:marLeft w:val="0"/>
      <w:marRight w:val="0"/>
      <w:marTop w:val="0"/>
      <w:marBottom w:val="0"/>
      <w:divBdr>
        <w:top w:val="none" w:sz="0" w:space="0" w:color="auto"/>
        <w:left w:val="none" w:sz="0" w:space="0" w:color="auto"/>
        <w:bottom w:val="none" w:sz="0" w:space="0" w:color="auto"/>
        <w:right w:val="none" w:sz="0" w:space="0" w:color="auto"/>
      </w:divBdr>
    </w:div>
    <w:div w:id="1465348934">
      <w:bodyDiv w:val="1"/>
      <w:marLeft w:val="0"/>
      <w:marRight w:val="0"/>
      <w:marTop w:val="0"/>
      <w:marBottom w:val="0"/>
      <w:divBdr>
        <w:top w:val="none" w:sz="0" w:space="0" w:color="auto"/>
        <w:left w:val="none" w:sz="0" w:space="0" w:color="auto"/>
        <w:bottom w:val="none" w:sz="0" w:space="0" w:color="auto"/>
        <w:right w:val="none" w:sz="0" w:space="0" w:color="auto"/>
      </w:divBdr>
    </w:div>
    <w:div w:id="1465583981">
      <w:bodyDiv w:val="1"/>
      <w:marLeft w:val="0"/>
      <w:marRight w:val="0"/>
      <w:marTop w:val="0"/>
      <w:marBottom w:val="0"/>
      <w:divBdr>
        <w:top w:val="none" w:sz="0" w:space="0" w:color="auto"/>
        <w:left w:val="none" w:sz="0" w:space="0" w:color="auto"/>
        <w:bottom w:val="none" w:sz="0" w:space="0" w:color="auto"/>
        <w:right w:val="none" w:sz="0" w:space="0" w:color="auto"/>
      </w:divBdr>
    </w:div>
    <w:div w:id="1465805652">
      <w:bodyDiv w:val="1"/>
      <w:marLeft w:val="0"/>
      <w:marRight w:val="0"/>
      <w:marTop w:val="0"/>
      <w:marBottom w:val="0"/>
      <w:divBdr>
        <w:top w:val="none" w:sz="0" w:space="0" w:color="auto"/>
        <w:left w:val="none" w:sz="0" w:space="0" w:color="auto"/>
        <w:bottom w:val="none" w:sz="0" w:space="0" w:color="auto"/>
        <w:right w:val="none" w:sz="0" w:space="0" w:color="auto"/>
      </w:divBdr>
    </w:div>
    <w:div w:id="1466001363">
      <w:bodyDiv w:val="1"/>
      <w:marLeft w:val="0"/>
      <w:marRight w:val="0"/>
      <w:marTop w:val="0"/>
      <w:marBottom w:val="0"/>
      <w:divBdr>
        <w:top w:val="none" w:sz="0" w:space="0" w:color="auto"/>
        <w:left w:val="none" w:sz="0" w:space="0" w:color="auto"/>
        <w:bottom w:val="none" w:sz="0" w:space="0" w:color="auto"/>
        <w:right w:val="none" w:sz="0" w:space="0" w:color="auto"/>
      </w:divBdr>
    </w:div>
    <w:div w:id="1466047001">
      <w:bodyDiv w:val="1"/>
      <w:marLeft w:val="0"/>
      <w:marRight w:val="0"/>
      <w:marTop w:val="0"/>
      <w:marBottom w:val="0"/>
      <w:divBdr>
        <w:top w:val="none" w:sz="0" w:space="0" w:color="auto"/>
        <w:left w:val="none" w:sz="0" w:space="0" w:color="auto"/>
        <w:bottom w:val="none" w:sz="0" w:space="0" w:color="auto"/>
        <w:right w:val="none" w:sz="0" w:space="0" w:color="auto"/>
      </w:divBdr>
      <w:divsChild>
        <w:div w:id="1559701316">
          <w:marLeft w:val="480"/>
          <w:marRight w:val="0"/>
          <w:marTop w:val="0"/>
          <w:marBottom w:val="0"/>
          <w:divBdr>
            <w:top w:val="none" w:sz="0" w:space="0" w:color="auto"/>
            <w:left w:val="none" w:sz="0" w:space="0" w:color="auto"/>
            <w:bottom w:val="none" w:sz="0" w:space="0" w:color="auto"/>
            <w:right w:val="none" w:sz="0" w:space="0" w:color="auto"/>
          </w:divBdr>
        </w:div>
        <w:div w:id="1615550111">
          <w:marLeft w:val="480"/>
          <w:marRight w:val="0"/>
          <w:marTop w:val="0"/>
          <w:marBottom w:val="0"/>
          <w:divBdr>
            <w:top w:val="none" w:sz="0" w:space="0" w:color="auto"/>
            <w:left w:val="none" w:sz="0" w:space="0" w:color="auto"/>
            <w:bottom w:val="none" w:sz="0" w:space="0" w:color="auto"/>
            <w:right w:val="none" w:sz="0" w:space="0" w:color="auto"/>
          </w:divBdr>
        </w:div>
        <w:div w:id="733547424">
          <w:marLeft w:val="480"/>
          <w:marRight w:val="0"/>
          <w:marTop w:val="0"/>
          <w:marBottom w:val="0"/>
          <w:divBdr>
            <w:top w:val="none" w:sz="0" w:space="0" w:color="auto"/>
            <w:left w:val="none" w:sz="0" w:space="0" w:color="auto"/>
            <w:bottom w:val="none" w:sz="0" w:space="0" w:color="auto"/>
            <w:right w:val="none" w:sz="0" w:space="0" w:color="auto"/>
          </w:divBdr>
        </w:div>
        <w:div w:id="383062585">
          <w:marLeft w:val="480"/>
          <w:marRight w:val="0"/>
          <w:marTop w:val="0"/>
          <w:marBottom w:val="0"/>
          <w:divBdr>
            <w:top w:val="none" w:sz="0" w:space="0" w:color="auto"/>
            <w:left w:val="none" w:sz="0" w:space="0" w:color="auto"/>
            <w:bottom w:val="none" w:sz="0" w:space="0" w:color="auto"/>
            <w:right w:val="none" w:sz="0" w:space="0" w:color="auto"/>
          </w:divBdr>
        </w:div>
        <w:div w:id="843328231">
          <w:marLeft w:val="480"/>
          <w:marRight w:val="0"/>
          <w:marTop w:val="0"/>
          <w:marBottom w:val="0"/>
          <w:divBdr>
            <w:top w:val="none" w:sz="0" w:space="0" w:color="auto"/>
            <w:left w:val="none" w:sz="0" w:space="0" w:color="auto"/>
            <w:bottom w:val="none" w:sz="0" w:space="0" w:color="auto"/>
            <w:right w:val="none" w:sz="0" w:space="0" w:color="auto"/>
          </w:divBdr>
        </w:div>
        <w:div w:id="1826627887">
          <w:marLeft w:val="480"/>
          <w:marRight w:val="0"/>
          <w:marTop w:val="0"/>
          <w:marBottom w:val="0"/>
          <w:divBdr>
            <w:top w:val="none" w:sz="0" w:space="0" w:color="auto"/>
            <w:left w:val="none" w:sz="0" w:space="0" w:color="auto"/>
            <w:bottom w:val="none" w:sz="0" w:space="0" w:color="auto"/>
            <w:right w:val="none" w:sz="0" w:space="0" w:color="auto"/>
          </w:divBdr>
        </w:div>
        <w:div w:id="396511268">
          <w:marLeft w:val="480"/>
          <w:marRight w:val="0"/>
          <w:marTop w:val="0"/>
          <w:marBottom w:val="0"/>
          <w:divBdr>
            <w:top w:val="none" w:sz="0" w:space="0" w:color="auto"/>
            <w:left w:val="none" w:sz="0" w:space="0" w:color="auto"/>
            <w:bottom w:val="none" w:sz="0" w:space="0" w:color="auto"/>
            <w:right w:val="none" w:sz="0" w:space="0" w:color="auto"/>
          </w:divBdr>
        </w:div>
        <w:div w:id="663895328">
          <w:marLeft w:val="480"/>
          <w:marRight w:val="0"/>
          <w:marTop w:val="0"/>
          <w:marBottom w:val="0"/>
          <w:divBdr>
            <w:top w:val="none" w:sz="0" w:space="0" w:color="auto"/>
            <w:left w:val="none" w:sz="0" w:space="0" w:color="auto"/>
            <w:bottom w:val="none" w:sz="0" w:space="0" w:color="auto"/>
            <w:right w:val="none" w:sz="0" w:space="0" w:color="auto"/>
          </w:divBdr>
        </w:div>
        <w:div w:id="384523466">
          <w:marLeft w:val="480"/>
          <w:marRight w:val="0"/>
          <w:marTop w:val="0"/>
          <w:marBottom w:val="0"/>
          <w:divBdr>
            <w:top w:val="none" w:sz="0" w:space="0" w:color="auto"/>
            <w:left w:val="none" w:sz="0" w:space="0" w:color="auto"/>
            <w:bottom w:val="none" w:sz="0" w:space="0" w:color="auto"/>
            <w:right w:val="none" w:sz="0" w:space="0" w:color="auto"/>
          </w:divBdr>
        </w:div>
        <w:div w:id="1643387225">
          <w:marLeft w:val="480"/>
          <w:marRight w:val="0"/>
          <w:marTop w:val="0"/>
          <w:marBottom w:val="0"/>
          <w:divBdr>
            <w:top w:val="none" w:sz="0" w:space="0" w:color="auto"/>
            <w:left w:val="none" w:sz="0" w:space="0" w:color="auto"/>
            <w:bottom w:val="none" w:sz="0" w:space="0" w:color="auto"/>
            <w:right w:val="none" w:sz="0" w:space="0" w:color="auto"/>
          </w:divBdr>
        </w:div>
        <w:div w:id="213658417">
          <w:marLeft w:val="480"/>
          <w:marRight w:val="0"/>
          <w:marTop w:val="0"/>
          <w:marBottom w:val="0"/>
          <w:divBdr>
            <w:top w:val="none" w:sz="0" w:space="0" w:color="auto"/>
            <w:left w:val="none" w:sz="0" w:space="0" w:color="auto"/>
            <w:bottom w:val="none" w:sz="0" w:space="0" w:color="auto"/>
            <w:right w:val="none" w:sz="0" w:space="0" w:color="auto"/>
          </w:divBdr>
        </w:div>
        <w:div w:id="165367874">
          <w:marLeft w:val="480"/>
          <w:marRight w:val="0"/>
          <w:marTop w:val="0"/>
          <w:marBottom w:val="0"/>
          <w:divBdr>
            <w:top w:val="none" w:sz="0" w:space="0" w:color="auto"/>
            <w:left w:val="none" w:sz="0" w:space="0" w:color="auto"/>
            <w:bottom w:val="none" w:sz="0" w:space="0" w:color="auto"/>
            <w:right w:val="none" w:sz="0" w:space="0" w:color="auto"/>
          </w:divBdr>
        </w:div>
        <w:div w:id="314144682">
          <w:marLeft w:val="480"/>
          <w:marRight w:val="0"/>
          <w:marTop w:val="0"/>
          <w:marBottom w:val="0"/>
          <w:divBdr>
            <w:top w:val="none" w:sz="0" w:space="0" w:color="auto"/>
            <w:left w:val="none" w:sz="0" w:space="0" w:color="auto"/>
            <w:bottom w:val="none" w:sz="0" w:space="0" w:color="auto"/>
            <w:right w:val="none" w:sz="0" w:space="0" w:color="auto"/>
          </w:divBdr>
        </w:div>
        <w:div w:id="1453598810">
          <w:marLeft w:val="480"/>
          <w:marRight w:val="0"/>
          <w:marTop w:val="0"/>
          <w:marBottom w:val="0"/>
          <w:divBdr>
            <w:top w:val="none" w:sz="0" w:space="0" w:color="auto"/>
            <w:left w:val="none" w:sz="0" w:space="0" w:color="auto"/>
            <w:bottom w:val="none" w:sz="0" w:space="0" w:color="auto"/>
            <w:right w:val="none" w:sz="0" w:space="0" w:color="auto"/>
          </w:divBdr>
        </w:div>
        <w:div w:id="153184899">
          <w:marLeft w:val="480"/>
          <w:marRight w:val="0"/>
          <w:marTop w:val="0"/>
          <w:marBottom w:val="0"/>
          <w:divBdr>
            <w:top w:val="none" w:sz="0" w:space="0" w:color="auto"/>
            <w:left w:val="none" w:sz="0" w:space="0" w:color="auto"/>
            <w:bottom w:val="none" w:sz="0" w:space="0" w:color="auto"/>
            <w:right w:val="none" w:sz="0" w:space="0" w:color="auto"/>
          </w:divBdr>
        </w:div>
        <w:div w:id="1308124903">
          <w:marLeft w:val="480"/>
          <w:marRight w:val="0"/>
          <w:marTop w:val="0"/>
          <w:marBottom w:val="0"/>
          <w:divBdr>
            <w:top w:val="none" w:sz="0" w:space="0" w:color="auto"/>
            <w:left w:val="none" w:sz="0" w:space="0" w:color="auto"/>
            <w:bottom w:val="none" w:sz="0" w:space="0" w:color="auto"/>
            <w:right w:val="none" w:sz="0" w:space="0" w:color="auto"/>
          </w:divBdr>
        </w:div>
        <w:div w:id="1254045099">
          <w:marLeft w:val="480"/>
          <w:marRight w:val="0"/>
          <w:marTop w:val="0"/>
          <w:marBottom w:val="0"/>
          <w:divBdr>
            <w:top w:val="none" w:sz="0" w:space="0" w:color="auto"/>
            <w:left w:val="none" w:sz="0" w:space="0" w:color="auto"/>
            <w:bottom w:val="none" w:sz="0" w:space="0" w:color="auto"/>
            <w:right w:val="none" w:sz="0" w:space="0" w:color="auto"/>
          </w:divBdr>
        </w:div>
        <w:div w:id="138620564">
          <w:marLeft w:val="480"/>
          <w:marRight w:val="0"/>
          <w:marTop w:val="0"/>
          <w:marBottom w:val="0"/>
          <w:divBdr>
            <w:top w:val="none" w:sz="0" w:space="0" w:color="auto"/>
            <w:left w:val="none" w:sz="0" w:space="0" w:color="auto"/>
            <w:bottom w:val="none" w:sz="0" w:space="0" w:color="auto"/>
            <w:right w:val="none" w:sz="0" w:space="0" w:color="auto"/>
          </w:divBdr>
        </w:div>
        <w:div w:id="1991907508">
          <w:marLeft w:val="480"/>
          <w:marRight w:val="0"/>
          <w:marTop w:val="0"/>
          <w:marBottom w:val="0"/>
          <w:divBdr>
            <w:top w:val="none" w:sz="0" w:space="0" w:color="auto"/>
            <w:left w:val="none" w:sz="0" w:space="0" w:color="auto"/>
            <w:bottom w:val="none" w:sz="0" w:space="0" w:color="auto"/>
            <w:right w:val="none" w:sz="0" w:space="0" w:color="auto"/>
          </w:divBdr>
        </w:div>
        <w:div w:id="1051460976">
          <w:marLeft w:val="480"/>
          <w:marRight w:val="0"/>
          <w:marTop w:val="0"/>
          <w:marBottom w:val="0"/>
          <w:divBdr>
            <w:top w:val="none" w:sz="0" w:space="0" w:color="auto"/>
            <w:left w:val="none" w:sz="0" w:space="0" w:color="auto"/>
            <w:bottom w:val="none" w:sz="0" w:space="0" w:color="auto"/>
            <w:right w:val="none" w:sz="0" w:space="0" w:color="auto"/>
          </w:divBdr>
        </w:div>
        <w:div w:id="499350198">
          <w:marLeft w:val="480"/>
          <w:marRight w:val="0"/>
          <w:marTop w:val="0"/>
          <w:marBottom w:val="0"/>
          <w:divBdr>
            <w:top w:val="none" w:sz="0" w:space="0" w:color="auto"/>
            <w:left w:val="none" w:sz="0" w:space="0" w:color="auto"/>
            <w:bottom w:val="none" w:sz="0" w:space="0" w:color="auto"/>
            <w:right w:val="none" w:sz="0" w:space="0" w:color="auto"/>
          </w:divBdr>
        </w:div>
        <w:div w:id="1067997250">
          <w:marLeft w:val="480"/>
          <w:marRight w:val="0"/>
          <w:marTop w:val="0"/>
          <w:marBottom w:val="0"/>
          <w:divBdr>
            <w:top w:val="none" w:sz="0" w:space="0" w:color="auto"/>
            <w:left w:val="none" w:sz="0" w:space="0" w:color="auto"/>
            <w:bottom w:val="none" w:sz="0" w:space="0" w:color="auto"/>
            <w:right w:val="none" w:sz="0" w:space="0" w:color="auto"/>
          </w:divBdr>
        </w:div>
        <w:div w:id="2044283052">
          <w:marLeft w:val="480"/>
          <w:marRight w:val="0"/>
          <w:marTop w:val="0"/>
          <w:marBottom w:val="0"/>
          <w:divBdr>
            <w:top w:val="none" w:sz="0" w:space="0" w:color="auto"/>
            <w:left w:val="none" w:sz="0" w:space="0" w:color="auto"/>
            <w:bottom w:val="none" w:sz="0" w:space="0" w:color="auto"/>
            <w:right w:val="none" w:sz="0" w:space="0" w:color="auto"/>
          </w:divBdr>
        </w:div>
        <w:div w:id="2139567416">
          <w:marLeft w:val="480"/>
          <w:marRight w:val="0"/>
          <w:marTop w:val="0"/>
          <w:marBottom w:val="0"/>
          <w:divBdr>
            <w:top w:val="none" w:sz="0" w:space="0" w:color="auto"/>
            <w:left w:val="none" w:sz="0" w:space="0" w:color="auto"/>
            <w:bottom w:val="none" w:sz="0" w:space="0" w:color="auto"/>
            <w:right w:val="none" w:sz="0" w:space="0" w:color="auto"/>
          </w:divBdr>
        </w:div>
        <w:div w:id="1181890855">
          <w:marLeft w:val="480"/>
          <w:marRight w:val="0"/>
          <w:marTop w:val="0"/>
          <w:marBottom w:val="0"/>
          <w:divBdr>
            <w:top w:val="none" w:sz="0" w:space="0" w:color="auto"/>
            <w:left w:val="none" w:sz="0" w:space="0" w:color="auto"/>
            <w:bottom w:val="none" w:sz="0" w:space="0" w:color="auto"/>
            <w:right w:val="none" w:sz="0" w:space="0" w:color="auto"/>
          </w:divBdr>
        </w:div>
        <w:div w:id="575283019">
          <w:marLeft w:val="480"/>
          <w:marRight w:val="0"/>
          <w:marTop w:val="0"/>
          <w:marBottom w:val="0"/>
          <w:divBdr>
            <w:top w:val="none" w:sz="0" w:space="0" w:color="auto"/>
            <w:left w:val="none" w:sz="0" w:space="0" w:color="auto"/>
            <w:bottom w:val="none" w:sz="0" w:space="0" w:color="auto"/>
            <w:right w:val="none" w:sz="0" w:space="0" w:color="auto"/>
          </w:divBdr>
        </w:div>
        <w:div w:id="170147331">
          <w:marLeft w:val="480"/>
          <w:marRight w:val="0"/>
          <w:marTop w:val="0"/>
          <w:marBottom w:val="0"/>
          <w:divBdr>
            <w:top w:val="none" w:sz="0" w:space="0" w:color="auto"/>
            <w:left w:val="none" w:sz="0" w:space="0" w:color="auto"/>
            <w:bottom w:val="none" w:sz="0" w:space="0" w:color="auto"/>
            <w:right w:val="none" w:sz="0" w:space="0" w:color="auto"/>
          </w:divBdr>
        </w:div>
        <w:div w:id="614484342">
          <w:marLeft w:val="480"/>
          <w:marRight w:val="0"/>
          <w:marTop w:val="0"/>
          <w:marBottom w:val="0"/>
          <w:divBdr>
            <w:top w:val="none" w:sz="0" w:space="0" w:color="auto"/>
            <w:left w:val="none" w:sz="0" w:space="0" w:color="auto"/>
            <w:bottom w:val="none" w:sz="0" w:space="0" w:color="auto"/>
            <w:right w:val="none" w:sz="0" w:space="0" w:color="auto"/>
          </w:divBdr>
        </w:div>
        <w:div w:id="1137450136">
          <w:marLeft w:val="480"/>
          <w:marRight w:val="0"/>
          <w:marTop w:val="0"/>
          <w:marBottom w:val="0"/>
          <w:divBdr>
            <w:top w:val="none" w:sz="0" w:space="0" w:color="auto"/>
            <w:left w:val="none" w:sz="0" w:space="0" w:color="auto"/>
            <w:bottom w:val="none" w:sz="0" w:space="0" w:color="auto"/>
            <w:right w:val="none" w:sz="0" w:space="0" w:color="auto"/>
          </w:divBdr>
        </w:div>
        <w:div w:id="2015062622">
          <w:marLeft w:val="480"/>
          <w:marRight w:val="0"/>
          <w:marTop w:val="0"/>
          <w:marBottom w:val="0"/>
          <w:divBdr>
            <w:top w:val="none" w:sz="0" w:space="0" w:color="auto"/>
            <w:left w:val="none" w:sz="0" w:space="0" w:color="auto"/>
            <w:bottom w:val="none" w:sz="0" w:space="0" w:color="auto"/>
            <w:right w:val="none" w:sz="0" w:space="0" w:color="auto"/>
          </w:divBdr>
        </w:div>
        <w:div w:id="1311246362">
          <w:marLeft w:val="480"/>
          <w:marRight w:val="0"/>
          <w:marTop w:val="0"/>
          <w:marBottom w:val="0"/>
          <w:divBdr>
            <w:top w:val="none" w:sz="0" w:space="0" w:color="auto"/>
            <w:left w:val="none" w:sz="0" w:space="0" w:color="auto"/>
            <w:bottom w:val="none" w:sz="0" w:space="0" w:color="auto"/>
            <w:right w:val="none" w:sz="0" w:space="0" w:color="auto"/>
          </w:divBdr>
        </w:div>
        <w:div w:id="1699113103">
          <w:marLeft w:val="480"/>
          <w:marRight w:val="0"/>
          <w:marTop w:val="0"/>
          <w:marBottom w:val="0"/>
          <w:divBdr>
            <w:top w:val="none" w:sz="0" w:space="0" w:color="auto"/>
            <w:left w:val="none" w:sz="0" w:space="0" w:color="auto"/>
            <w:bottom w:val="none" w:sz="0" w:space="0" w:color="auto"/>
            <w:right w:val="none" w:sz="0" w:space="0" w:color="auto"/>
          </w:divBdr>
        </w:div>
        <w:div w:id="1623262293">
          <w:marLeft w:val="480"/>
          <w:marRight w:val="0"/>
          <w:marTop w:val="0"/>
          <w:marBottom w:val="0"/>
          <w:divBdr>
            <w:top w:val="none" w:sz="0" w:space="0" w:color="auto"/>
            <w:left w:val="none" w:sz="0" w:space="0" w:color="auto"/>
            <w:bottom w:val="none" w:sz="0" w:space="0" w:color="auto"/>
            <w:right w:val="none" w:sz="0" w:space="0" w:color="auto"/>
          </w:divBdr>
        </w:div>
        <w:div w:id="862943104">
          <w:marLeft w:val="480"/>
          <w:marRight w:val="0"/>
          <w:marTop w:val="0"/>
          <w:marBottom w:val="0"/>
          <w:divBdr>
            <w:top w:val="none" w:sz="0" w:space="0" w:color="auto"/>
            <w:left w:val="none" w:sz="0" w:space="0" w:color="auto"/>
            <w:bottom w:val="none" w:sz="0" w:space="0" w:color="auto"/>
            <w:right w:val="none" w:sz="0" w:space="0" w:color="auto"/>
          </w:divBdr>
        </w:div>
        <w:div w:id="577831787">
          <w:marLeft w:val="480"/>
          <w:marRight w:val="0"/>
          <w:marTop w:val="0"/>
          <w:marBottom w:val="0"/>
          <w:divBdr>
            <w:top w:val="none" w:sz="0" w:space="0" w:color="auto"/>
            <w:left w:val="none" w:sz="0" w:space="0" w:color="auto"/>
            <w:bottom w:val="none" w:sz="0" w:space="0" w:color="auto"/>
            <w:right w:val="none" w:sz="0" w:space="0" w:color="auto"/>
          </w:divBdr>
        </w:div>
        <w:div w:id="594746319">
          <w:marLeft w:val="480"/>
          <w:marRight w:val="0"/>
          <w:marTop w:val="0"/>
          <w:marBottom w:val="0"/>
          <w:divBdr>
            <w:top w:val="none" w:sz="0" w:space="0" w:color="auto"/>
            <w:left w:val="none" w:sz="0" w:space="0" w:color="auto"/>
            <w:bottom w:val="none" w:sz="0" w:space="0" w:color="auto"/>
            <w:right w:val="none" w:sz="0" w:space="0" w:color="auto"/>
          </w:divBdr>
        </w:div>
        <w:div w:id="1940218395">
          <w:marLeft w:val="480"/>
          <w:marRight w:val="0"/>
          <w:marTop w:val="0"/>
          <w:marBottom w:val="0"/>
          <w:divBdr>
            <w:top w:val="none" w:sz="0" w:space="0" w:color="auto"/>
            <w:left w:val="none" w:sz="0" w:space="0" w:color="auto"/>
            <w:bottom w:val="none" w:sz="0" w:space="0" w:color="auto"/>
            <w:right w:val="none" w:sz="0" w:space="0" w:color="auto"/>
          </w:divBdr>
        </w:div>
        <w:div w:id="1145199637">
          <w:marLeft w:val="480"/>
          <w:marRight w:val="0"/>
          <w:marTop w:val="0"/>
          <w:marBottom w:val="0"/>
          <w:divBdr>
            <w:top w:val="none" w:sz="0" w:space="0" w:color="auto"/>
            <w:left w:val="none" w:sz="0" w:space="0" w:color="auto"/>
            <w:bottom w:val="none" w:sz="0" w:space="0" w:color="auto"/>
            <w:right w:val="none" w:sz="0" w:space="0" w:color="auto"/>
          </w:divBdr>
        </w:div>
        <w:div w:id="846018593">
          <w:marLeft w:val="480"/>
          <w:marRight w:val="0"/>
          <w:marTop w:val="0"/>
          <w:marBottom w:val="0"/>
          <w:divBdr>
            <w:top w:val="none" w:sz="0" w:space="0" w:color="auto"/>
            <w:left w:val="none" w:sz="0" w:space="0" w:color="auto"/>
            <w:bottom w:val="none" w:sz="0" w:space="0" w:color="auto"/>
            <w:right w:val="none" w:sz="0" w:space="0" w:color="auto"/>
          </w:divBdr>
        </w:div>
        <w:div w:id="1757752091">
          <w:marLeft w:val="480"/>
          <w:marRight w:val="0"/>
          <w:marTop w:val="0"/>
          <w:marBottom w:val="0"/>
          <w:divBdr>
            <w:top w:val="none" w:sz="0" w:space="0" w:color="auto"/>
            <w:left w:val="none" w:sz="0" w:space="0" w:color="auto"/>
            <w:bottom w:val="none" w:sz="0" w:space="0" w:color="auto"/>
            <w:right w:val="none" w:sz="0" w:space="0" w:color="auto"/>
          </w:divBdr>
        </w:div>
        <w:div w:id="1040742244">
          <w:marLeft w:val="480"/>
          <w:marRight w:val="0"/>
          <w:marTop w:val="0"/>
          <w:marBottom w:val="0"/>
          <w:divBdr>
            <w:top w:val="none" w:sz="0" w:space="0" w:color="auto"/>
            <w:left w:val="none" w:sz="0" w:space="0" w:color="auto"/>
            <w:bottom w:val="none" w:sz="0" w:space="0" w:color="auto"/>
            <w:right w:val="none" w:sz="0" w:space="0" w:color="auto"/>
          </w:divBdr>
        </w:div>
        <w:div w:id="1487159701">
          <w:marLeft w:val="480"/>
          <w:marRight w:val="0"/>
          <w:marTop w:val="0"/>
          <w:marBottom w:val="0"/>
          <w:divBdr>
            <w:top w:val="none" w:sz="0" w:space="0" w:color="auto"/>
            <w:left w:val="none" w:sz="0" w:space="0" w:color="auto"/>
            <w:bottom w:val="none" w:sz="0" w:space="0" w:color="auto"/>
            <w:right w:val="none" w:sz="0" w:space="0" w:color="auto"/>
          </w:divBdr>
        </w:div>
        <w:div w:id="2113698989">
          <w:marLeft w:val="480"/>
          <w:marRight w:val="0"/>
          <w:marTop w:val="0"/>
          <w:marBottom w:val="0"/>
          <w:divBdr>
            <w:top w:val="none" w:sz="0" w:space="0" w:color="auto"/>
            <w:left w:val="none" w:sz="0" w:space="0" w:color="auto"/>
            <w:bottom w:val="none" w:sz="0" w:space="0" w:color="auto"/>
            <w:right w:val="none" w:sz="0" w:space="0" w:color="auto"/>
          </w:divBdr>
        </w:div>
        <w:div w:id="730736388">
          <w:marLeft w:val="480"/>
          <w:marRight w:val="0"/>
          <w:marTop w:val="0"/>
          <w:marBottom w:val="0"/>
          <w:divBdr>
            <w:top w:val="none" w:sz="0" w:space="0" w:color="auto"/>
            <w:left w:val="none" w:sz="0" w:space="0" w:color="auto"/>
            <w:bottom w:val="none" w:sz="0" w:space="0" w:color="auto"/>
            <w:right w:val="none" w:sz="0" w:space="0" w:color="auto"/>
          </w:divBdr>
        </w:div>
        <w:div w:id="1636839009">
          <w:marLeft w:val="480"/>
          <w:marRight w:val="0"/>
          <w:marTop w:val="0"/>
          <w:marBottom w:val="0"/>
          <w:divBdr>
            <w:top w:val="none" w:sz="0" w:space="0" w:color="auto"/>
            <w:left w:val="none" w:sz="0" w:space="0" w:color="auto"/>
            <w:bottom w:val="none" w:sz="0" w:space="0" w:color="auto"/>
            <w:right w:val="none" w:sz="0" w:space="0" w:color="auto"/>
          </w:divBdr>
        </w:div>
        <w:div w:id="1462116054">
          <w:marLeft w:val="480"/>
          <w:marRight w:val="0"/>
          <w:marTop w:val="0"/>
          <w:marBottom w:val="0"/>
          <w:divBdr>
            <w:top w:val="none" w:sz="0" w:space="0" w:color="auto"/>
            <w:left w:val="none" w:sz="0" w:space="0" w:color="auto"/>
            <w:bottom w:val="none" w:sz="0" w:space="0" w:color="auto"/>
            <w:right w:val="none" w:sz="0" w:space="0" w:color="auto"/>
          </w:divBdr>
        </w:div>
        <w:div w:id="2118064881">
          <w:marLeft w:val="480"/>
          <w:marRight w:val="0"/>
          <w:marTop w:val="0"/>
          <w:marBottom w:val="0"/>
          <w:divBdr>
            <w:top w:val="none" w:sz="0" w:space="0" w:color="auto"/>
            <w:left w:val="none" w:sz="0" w:space="0" w:color="auto"/>
            <w:bottom w:val="none" w:sz="0" w:space="0" w:color="auto"/>
            <w:right w:val="none" w:sz="0" w:space="0" w:color="auto"/>
          </w:divBdr>
        </w:div>
        <w:div w:id="353506109">
          <w:marLeft w:val="480"/>
          <w:marRight w:val="0"/>
          <w:marTop w:val="0"/>
          <w:marBottom w:val="0"/>
          <w:divBdr>
            <w:top w:val="none" w:sz="0" w:space="0" w:color="auto"/>
            <w:left w:val="none" w:sz="0" w:space="0" w:color="auto"/>
            <w:bottom w:val="none" w:sz="0" w:space="0" w:color="auto"/>
            <w:right w:val="none" w:sz="0" w:space="0" w:color="auto"/>
          </w:divBdr>
        </w:div>
        <w:div w:id="415978503">
          <w:marLeft w:val="480"/>
          <w:marRight w:val="0"/>
          <w:marTop w:val="0"/>
          <w:marBottom w:val="0"/>
          <w:divBdr>
            <w:top w:val="none" w:sz="0" w:space="0" w:color="auto"/>
            <w:left w:val="none" w:sz="0" w:space="0" w:color="auto"/>
            <w:bottom w:val="none" w:sz="0" w:space="0" w:color="auto"/>
            <w:right w:val="none" w:sz="0" w:space="0" w:color="auto"/>
          </w:divBdr>
        </w:div>
        <w:div w:id="861090565">
          <w:marLeft w:val="480"/>
          <w:marRight w:val="0"/>
          <w:marTop w:val="0"/>
          <w:marBottom w:val="0"/>
          <w:divBdr>
            <w:top w:val="none" w:sz="0" w:space="0" w:color="auto"/>
            <w:left w:val="none" w:sz="0" w:space="0" w:color="auto"/>
            <w:bottom w:val="none" w:sz="0" w:space="0" w:color="auto"/>
            <w:right w:val="none" w:sz="0" w:space="0" w:color="auto"/>
          </w:divBdr>
        </w:div>
        <w:div w:id="1572227666">
          <w:marLeft w:val="480"/>
          <w:marRight w:val="0"/>
          <w:marTop w:val="0"/>
          <w:marBottom w:val="0"/>
          <w:divBdr>
            <w:top w:val="none" w:sz="0" w:space="0" w:color="auto"/>
            <w:left w:val="none" w:sz="0" w:space="0" w:color="auto"/>
            <w:bottom w:val="none" w:sz="0" w:space="0" w:color="auto"/>
            <w:right w:val="none" w:sz="0" w:space="0" w:color="auto"/>
          </w:divBdr>
        </w:div>
        <w:div w:id="1108235741">
          <w:marLeft w:val="480"/>
          <w:marRight w:val="0"/>
          <w:marTop w:val="0"/>
          <w:marBottom w:val="0"/>
          <w:divBdr>
            <w:top w:val="none" w:sz="0" w:space="0" w:color="auto"/>
            <w:left w:val="none" w:sz="0" w:space="0" w:color="auto"/>
            <w:bottom w:val="none" w:sz="0" w:space="0" w:color="auto"/>
            <w:right w:val="none" w:sz="0" w:space="0" w:color="auto"/>
          </w:divBdr>
        </w:div>
        <w:div w:id="551114200">
          <w:marLeft w:val="480"/>
          <w:marRight w:val="0"/>
          <w:marTop w:val="0"/>
          <w:marBottom w:val="0"/>
          <w:divBdr>
            <w:top w:val="none" w:sz="0" w:space="0" w:color="auto"/>
            <w:left w:val="none" w:sz="0" w:space="0" w:color="auto"/>
            <w:bottom w:val="none" w:sz="0" w:space="0" w:color="auto"/>
            <w:right w:val="none" w:sz="0" w:space="0" w:color="auto"/>
          </w:divBdr>
        </w:div>
        <w:div w:id="1609119414">
          <w:marLeft w:val="480"/>
          <w:marRight w:val="0"/>
          <w:marTop w:val="0"/>
          <w:marBottom w:val="0"/>
          <w:divBdr>
            <w:top w:val="none" w:sz="0" w:space="0" w:color="auto"/>
            <w:left w:val="none" w:sz="0" w:space="0" w:color="auto"/>
            <w:bottom w:val="none" w:sz="0" w:space="0" w:color="auto"/>
            <w:right w:val="none" w:sz="0" w:space="0" w:color="auto"/>
          </w:divBdr>
        </w:div>
        <w:div w:id="94862133">
          <w:marLeft w:val="480"/>
          <w:marRight w:val="0"/>
          <w:marTop w:val="0"/>
          <w:marBottom w:val="0"/>
          <w:divBdr>
            <w:top w:val="none" w:sz="0" w:space="0" w:color="auto"/>
            <w:left w:val="none" w:sz="0" w:space="0" w:color="auto"/>
            <w:bottom w:val="none" w:sz="0" w:space="0" w:color="auto"/>
            <w:right w:val="none" w:sz="0" w:space="0" w:color="auto"/>
          </w:divBdr>
        </w:div>
        <w:div w:id="1206453203">
          <w:marLeft w:val="480"/>
          <w:marRight w:val="0"/>
          <w:marTop w:val="0"/>
          <w:marBottom w:val="0"/>
          <w:divBdr>
            <w:top w:val="none" w:sz="0" w:space="0" w:color="auto"/>
            <w:left w:val="none" w:sz="0" w:space="0" w:color="auto"/>
            <w:bottom w:val="none" w:sz="0" w:space="0" w:color="auto"/>
            <w:right w:val="none" w:sz="0" w:space="0" w:color="auto"/>
          </w:divBdr>
        </w:div>
        <w:div w:id="1048845793">
          <w:marLeft w:val="480"/>
          <w:marRight w:val="0"/>
          <w:marTop w:val="0"/>
          <w:marBottom w:val="0"/>
          <w:divBdr>
            <w:top w:val="none" w:sz="0" w:space="0" w:color="auto"/>
            <w:left w:val="none" w:sz="0" w:space="0" w:color="auto"/>
            <w:bottom w:val="none" w:sz="0" w:space="0" w:color="auto"/>
            <w:right w:val="none" w:sz="0" w:space="0" w:color="auto"/>
          </w:divBdr>
        </w:div>
        <w:div w:id="1278104835">
          <w:marLeft w:val="480"/>
          <w:marRight w:val="0"/>
          <w:marTop w:val="0"/>
          <w:marBottom w:val="0"/>
          <w:divBdr>
            <w:top w:val="none" w:sz="0" w:space="0" w:color="auto"/>
            <w:left w:val="none" w:sz="0" w:space="0" w:color="auto"/>
            <w:bottom w:val="none" w:sz="0" w:space="0" w:color="auto"/>
            <w:right w:val="none" w:sz="0" w:space="0" w:color="auto"/>
          </w:divBdr>
        </w:div>
        <w:div w:id="1857769055">
          <w:marLeft w:val="480"/>
          <w:marRight w:val="0"/>
          <w:marTop w:val="0"/>
          <w:marBottom w:val="0"/>
          <w:divBdr>
            <w:top w:val="none" w:sz="0" w:space="0" w:color="auto"/>
            <w:left w:val="none" w:sz="0" w:space="0" w:color="auto"/>
            <w:bottom w:val="none" w:sz="0" w:space="0" w:color="auto"/>
            <w:right w:val="none" w:sz="0" w:space="0" w:color="auto"/>
          </w:divBdr>
        </w:div>
        <w:div w:id="748650157">
          <w:marLeft w:val="480"/>
          <w:marRight w:val="0"/>
          <w:marTop w:val="0"/>
          <w:marBottom w:val="0"/>
          <w:divBdr>
            <w:top w:val="none" w:sz="0" w:space="0" w:color="auto"/>
            <w:left w:val="none" w:sz="0" w:space="0" w:color="auto"/>
            <w:bottom w:val="none" w:sz="0" w:space="0" w:color="auto"/>
            <w:right w:val="none" w:sz="0" w:space="0" w:color="auto"/>
          </w:divBdr>
        </w:div>
        <w:div w:id="1907953383">
          <w:marLeft w:val="480"/>
          <w:marRight w:val="0"/>
          <w:marTop w:val="0"/>
          <w:marBottom w:val="0"/>
          <w:divBdr>
            <w:top w:val="none" w:sz="0" w:space="0" w:color="auto"/>
            <w:left w:val="none" w:sz="0" w:space="0" w:color="auto"/>
            <w:bottom w:val="none" w:sz="0" w:space="0" w:color="auto"/>
            <w:right w:val="none" w:sz="0" w:space="0" w:color="auto"/>
          </w:divBdr>
        </w:div>
        <w:div w:id="975139030">
          <w:marLeft w:val="480"/>
          <w:marRight w:val="0"/>
          <w:marTop w:val="0"/>
          <w:marBottom w:val="0"/>
          <w:divBdr>
            <w:top w:val="none" w:sz="0" w:space="0" w:color="auto"/>
            <w:left w:val="none" w:sz="0" w:space="0" w:color="auto"/>
            <w:bottom w:val="none" w:sz="0" w:space="0" w:color="auto"/>
            <w:right w:val="none" w:sz="0" w:space="0" w:color="auto"/>
          </w:divBdr>
        </w:div>
        <w:div w:id="2120835625">
          <w:marLeft w:val="480"/>
          <w:marRight w:val="0"/>
          <w:marTop w:val="0"/>
          <w:marBottom w:val="0"/>
          <w:divBdr>
            <w:top w:val="none" w:sz="0" w:space="0" w:color="auto"/>
            <w:left w:val="none" w:sz="0" w:space="0" w:color="auto"/>
            <w:bottom w:val="none" w:sz="0" w:space="0" w:color="auto"/>
            <w:right w:val="none" w:sz="0" w:space="0" w:color="auto"/>
          </w:divBdr>
        </w:div>
        <w:div w:id="1730834638">
          <w:marLeft w:val="480"/>
          <w:marRight w:val="0"/>
          <w:marTop w:val="0"/>
          <w:marBottom w:val="0"/>
          <w:divBdr>
            <w:top w:val="none" w:sz="0" w:space="0" w:color="auto"/>
            <w:left w:val="none" w:sz="0" w:space="0" w:color="auto"/>
            <w:bottom w:val="none" w:sz="0" w:space="0" w:color="auto"/>
            <w:right w:val="none" w:sz="0" w:space="0" w:color="auto"/>
          </w:divBdr>
        </w:div>
        <w:div w:id="817038263">
          <w:marLeft w:val="480"/>
          <w:marRight w:val="0"/>
          <w:marTop w:val="0"/>
          <w:marBottom w:val="0"/>
          <w:divBdr>
            <w:top w:val="none" w:sz="0" w:space="0" w:color="auto"/>
            <w:left w:val="none" w:sz="0" w:space="0" w:color="auto"/>
            <w:bottom w:val="none" w:sz="0" w:space="0" w:color="auto"/>
            <w:right w:val="none" w:sz="0" w:space="0" w:color="auto"/>
          </w:divBdr>
        </w:div>
        <w:div w:id="51470367">
          <w:marLeft w:val="480"/>
          <w:marRight w:val="0"/>
          <w:marTop w:val="0"/>
          <w:marBottom w:val="0"/>
          <w:divBdr>
            <w:top w:val="none" w:sz="0" w:space="0" w:color="auto"/>
            <w:left w:val="none" w:sz="0" w:space="0" w:color="auto"/>
            <w:bottom w:val="none" w:sz="0" w:space="0" w:color="auto"/>
            <w:right w:val="none" w:sz="0" w:space="0" w:color="auto"/>
          </w:divBdr>
        </w:div>
        <w:div w:id="661811644">
          <w:marLeft w:val="480"/>
          <w:marRight w:val="0"/>
          <w:marTop w:val="0"/>
          <w:marBottom w:val="0"/>
          <w:divBdr>
            <w:top w:val="none" w:sz="0" w:space="0" w:color="auto"/>
            <w:left w:val="none" w:sz="0" w:space="0" w:color="auto"/>
            <w:bottom w:val="none" w:sz="0" w:space="0" w:color="auto"/>
            <w:right w:val="none" w:sz="0" w:space="0" w:color="auto"/>
          </w:divBdr>
        </w:div>
        <w:div w:id="1677879110">
          <w:marLeft w:val="480"/>
          <w:marRight w:val="0"/>
          <w:marTop w:val="0"/>
          <w:marBottom w:val="0"/>
          <w:divBdr>
            <w:top w:val="none" w:sz="0" w:space="0" w:color="auto"/>
            <w:left w:val="none" w:sz="0" w:space="0" w:color="auto"/>
            <w:bottom w:val="none" w:sz="0" w:space="0" w:color="auto"/>
            <w:right w:val="none" w:sz="0" w:space="0" w:color="auto"/>
          </w:divBdr>
        </w:div>
        <w:div w:id="309987683">
          <w:marLeft w:val="480"/>
          <w:marRight w:val="0"/>
          <w:marTop w:val="0"/>
          <w:marBottom w:val="0"/>
          <w:divBdr>
            <w:top w:val="none" w:sz="0" w:space="0" w:color="auto"/>
            <w:left w:val="none" w:sz="0" w:space="0" w:color="auto"/>
            <w:bottom w:val="none" w:sz="0" w:space="0" w:color="auto"/>
            <w:right w:val="none" w:sz="0" w:space="0" w:color="auto"/>
          </w:divBdr>
        </w:div>
        <w:div w:id="669022811">
          <w:marLeft w:val="480"/>
          <w:marRight w:val="0"/>
          <w:marTop w:val="0"/>
          <w:marBottom w:val="0"/>
          <w:divBdr>
            <w:top w:val="none" w:sz="0" w:space="0" w:color="auto"/>
            <w:left w:val="none" w:sz="0" w:space="0" w:color="auto"/>
            <w:bottom w:val="none" w:sz="0" w:space="0" w:color="auto"/>
            <w:right w:val="none" w:sz="0" w:space="0" w:color="auto"/>
          </w:divBdr>
        </w:div>
        <w:div w:id="443617567">
          <w:marLeft w:val="480"/>
          <w:marRight w:val="0"/>
          <w:marTop w:val="0"/>
          <w:marBottom w:val="0"/>
          <w:divBdr>
            <w:top w:val="none" w:sz="0" w:space="0" w:color="auto"/>
            <w:left w:val="none" w:sz="0" w:space="0" w:color="auto"/>
            <w:bottom w:val="none" w:sz="0" w:space="0" w:color="auto"/>
            <w:right w:val="none" w:sz="0" w:space="0" w:color="auto"/>
          </w:divBdr>
        </w:div>
        <w:div w:id="1373535562">
          <w:marLeft w:val="480"/>
          <w:marRight w:val="0"/>
          <w:marTop w:val="0"/>
          <w:marBottom w:val="0"/>
          <w:divBdr>
            <w:top w:val="none" w:sz="0" w:space="0" w:color="auto"/>
            <w:left w:val="none" w:sz="0" w:space="0" w:color="auto"/>
            <w:bottom w:val="none" w:sz="0" w:space="0" w:color="auto"/>
            <w:right w:val="none" w:sz="0" w:space="0" w:color="auto"/>
          </w:divBdr>
        </w:div>
        <w:div w:id="1027681863">
          <w:marLeft w:val="480"/>
          <w:marRight w:val="0"/>
          <w:marTop w:val="0"/>
          <w:marBottom w:val="0"/>
          <w:divBdr>
            <w:top w:val="none" w:sz="0" w:space="0" w:color="auto"/>
            <w:left w:val="none" w:sz="0" w:space="0" w:color="auto"/>
            <w:bottom w:val="none" w:sz="0" w:space="0" w:color="auto"/>
            <w:right w:val="none" w:sz="0" w:space="0" w:color="auto"/>
          </w:divBdr>
        </w:div>
        <w:div w:id="1565027028">
          <w:marLeft w:val="480"/>
          <w:marRight w:val="0"/>
          <w:marTop w:val="0"/>
          <w:marBottom w:val="0"/>
          <w:divBdr>
            <w:top w:val="none" w:sz="0" w:space="0" w:color="auto"/>
            <w:left w:val="none" w:sz="0" w:space="0" w:color="auto"/>
            <w:bottom w:val="none" w:sz="0" w:space="0" w:color="auto"/>
            <w:right w:val="none" w:sz="0" w:space="0" w:color="auto"/>
          </w:divBdr>
        </w:div>
        <w:div w:id="1783039186">
          <w:marLeft w:val="480"/>
          <w:marRight w:val="0"/>
          <w:marTop w:val="0"/>
          <w:marBottom w:val="0"/>
          <w:divBdr>
            <w:top w:val="none" w:sz="0" w:space="0" w:color="auto"/>
            <w:left w:val="none" w:sz="0" w:space="0" w:color="auto"/>
            <w:bottom w:val="none" w:sz="0" w:space="0" w:color="auto"/>
            <w:right w:val="none" w:sz="0" w:space="0" w:color="auto"/>
          </w:divBdr>
        </w:div>
        <w:div w:id="1876379818">
          <w:marLeft w:val="480"/>
          <w:marRight w:val="0"/>
          <w:marTop w:val="0"/>
          <w:marBottom w:val="0"/>
          <w:divBdr>
            <w:top w:val="none" w:sz="0" w:space="0" w:color="auto"/>
            <w:left w:val="none" w:sz="0" w:space="0" w:color="auto"/>
            <w:bottom w:val="none" w:sz="0" w:space="0" w:color="auto"/>
            <w:right w:val="none" w:sz="0" w:space="0" w:color="auto"/>
          </w:divBdr>
        </w:div>
        <w:div w:id="1195927501">
          <w:marLeft w:val="480"/>
          <w:marRight w:val="0"/>
          <w:marTop w:val="0"/>
          <w:marBottom w:val="0"/>
          <w:divBdr>
            <w:top w:val="none" w:sz="0" w:space="0" w:color="auto"/>
            <w:left w:val="none" w:sz="0" w:space="0" w:color="auto"/>
            <w:bottom w:val="none" w:sz="0" w:space="0" w:color="auto"/>
            <w:right w:val="none" w:sz="0" w:space="0" w:color="auto"/>
          </w:divBdr>
        </w:div>
        <w:div w:id="1028487984">
          <w:marLeft w:val="480"/>
          <w:marRight w:val="0"/>
          <w:marTop w:val="0"/>
          <w:marBottom w:val="0"/>
          <w:divBdr>
            <w:top w:val="none" w:sz="0" w:space="0" w:color="auto"/>
            <w:left w:val="none" w:sz="0" w:space="0" w:color="auto"/>
            <w:bottom w:val="none" w:sz="0" w:space="0" w:color="auto"/>
            <w:right w:val="none" w:sz="0" w:space="0" w:color="auto"/>
          </w:divBdr>
        </w:div>
        <w:div w:id="450324098">
          <w:marLeft w:val="480"/>
          <w:marRight w:val="0"/>
          <w:marTop w:val="0"/>
          <w:marBottom w:val="0"/>
          <w:divBdr>
            <w:top w:val="none" w:sz="0" w:space="0" w:color="auto"/>
            <w:left w:val="none" w:sz="0" w:space="0" w:color="auto"/>
            <w:bottom w:val="none" w:sz="0" w:space="0" w:color="auto"/>
            <w:right w:val="none" w:sz="0" w:space="0" w:color="auto"/>
          </w:divBdr>
        </w:div>
        <w:div w:id="624166856">
          <w:marLeft w:val="480"/>
          <w:marRight w:val="0"/>
          <w:marTop w:val="0"/>
          <w:marBottom w:val="0"/>
          <w:divBdr>
            <w:top w:val="none" w:sz="0" w:space="0" w:color="auto"/>
            <w:left w:val="none" w:sz="0" w:space="0" w:color="auto"/>
            <w:bottom w:val="none" w:sz="0" w:space="0" w:color="auto"/>
            <w:right w:val="none" w:sz="0" w:space="0" w:color="auto"/>
          </w:divBdr>
        </w:div>
        <w:div w:id="19404326">
          <w:marLeft w:val="480"/>
          <w:marRight w:val="0"/>
          <w:marTop w:val="0"/>
          <w:marBottom w:val="0"/>
          <w:divBdr>
            <w:top w:val="none" w:sz="0" w:space="0" w:color="auto"/>
            <w:left w:val="none" w:sz="0" w:space="0" w:color="auto"/>
            <w:bottom w:val="none" w:sz="0" w:space="0" w:color="auto"/>
            <w:right w:val="none" w:sz="0" w:space="0" w:color="auto"/>
          </w:divBdr>
        </w:div>
        <w:div w:id="1238007318">
          <w:marLeft w:val="480"/>
          <w:marRight w:val="0"/>
          <w:marTop w:val="0"/>
          <w:marBottom w:val="0"/>
          <w:divBdr>
            <w:top w:val="none" w:sz="0" w:space="0" w:color="auto"/>
            <w:left w:val="none" w:sz="0" w:space="0" w:color="auto"/>
            <w:bottom w:val="none" w:sz="0" w:space="0" w:color="auto"/>
            <w:right w:val="none" w:sz="0" w:space="0" w:color="auto"/>
          </w:divBdr>
        </w:div>
        <w:div w:id="833178916">
          <w:marLeft w:val="480"/>
          <w:marRight w:val="0"/>
          <w:marTop w:val="0"/>
          <w:marBottom w:val="0"/>
          <w:divBdr>
            <w:top w:val="none" w:sz="0" w:space="0" w:color="auto"/>
            <w:left w:val="none" w:sz="0" w:space="0" w:color="auto"/>
            <w:bottom w:val="none" w:sz="0" w:space="0" w:color="auto"/>
            <w:right w:val="none" w:sz="0" w:space="0" w:color="auto"/>
          </w:divBdr>
        </w:div>
        <w:div w:id="87652623">
          <w:marLeft w:val="480"/>
          <w:marRight w:val="0"/>
          <w:marTop w:val="0"/>
          <w:marBottom w:val="0"/>
          <w:divBdr>
            <w:top w:val="none" w:sz="0" w:space="0" w:color="auto"/>
            <w:left w:val="none" w:sz="0" w:space="0" w:color="auto"/>
            <w:bottom w:val="none" w:sz="0" w:space="0" w:color="auto"/>
            <w:right w:val="none" w:sz="0" w:space="0" w:color="auto"/>
          </w:divBdr>
        </w:div>
        <w:div w:id="1464272390">
          <w:marLeft w:val="480"/>
          <w:marRight w:val="0"/>
          <w:marTop w:val="0"/>
          <w:marBottom w:val="0"/>
          <w:divBdr>
            <w:top w:val="none" w:sz="0" w:space="0" w:color="auto"/>
            <w:left w:val="none" w:sz="0" w:space="0" w:color="auto"/>
            <w:bottom w:val="none" w:sz="0" w:space="0" w:color="auto"/>
            <w:right w:val="none" w:sz="0" w:space="0" w:color="auto"/>
          </w:divBdr>
        </w:div>
        <w:div w:id="337738311">
          <w:marLeft w:val="480"/>
          <w:marRight w:val="0"/>
          <w:marTop w:val="0"/>
          <w:marBottom w:val="0"/>
          <w:divBdr>
            <w:top w:val="none" w:sz="0" w:space="0" w:color="auto"/>
            <w:left w:val="none" w:sz="0" w:space="0" w:color="auto"/>
            <w:bottom w:val="none" w:sz="0" w:space="0" w:color="auto"/>
            <w:right w:val="none" w:sz="0" w:space="0" w:color="auto"/>
          </w:divBdr>
        </w:div>
        <w:div w:id="660937035">
          <w:marLeft w:val="480"/>
          <w:marRight w:val="0"/>
          <w:marTop w:val="0"/>
          <w:marBottom w:val="0"/>
          <w:divBdr>
            <w:top w:val="none" w:sz="0" w:space="0" w:color="auto"/>
            <w:left w:val="none" w:sz="0" w:space="0" w:color="auto"/>
            <w:bottom w:val="none" w:sz="0" w:space="0" w:color="auto"/>
            <w:right w:val="none" w:sz="0" w:space="0" w:color="auto"/>
          </w:divBdr>
        </w:div>
        <w:div w:id="1758090575">
          <w:marLeft w:val="480"/>
          <w:marRight w:val="0"/>
          <w:marTop w:val="0"/>
          <w:marBottom w:val="0"/>
          <w:divBdr>
            <w:top w:val="none" w:sz="0" w:space="0" w:color="auto"/>
            <w:left w:val="none" w:sz="0" w:space="0" w:color="auto"/>
            <w:bottom w:val="none" w:sz="0" w:space="0" w:color="auto"/>
            <w:right w:val="none" w:sz="0" w:space="0" w:color="auto"/>
          </w:divBdr>
        </w:div>
        <w:div w:id="1238636075">
          <w:marLeft w:val="480"/>
          <w:marRight w:val="0"/>
          <w:marTop w:val="0"/>
          <w:marBottom w:val="0"/>
          <w:divBdr>
            <w:top w:val="none" w:sz="0" w:space="0" w:color="auto"/>
            <w:left w:val="none" w:sz="0" w:space="0" w:color="auto"/>
            <w:bottom w:val="none" w:sz="0" w:space="0" w:color="auto"/>
            <w:right w:val="none" w:sz="0" w:space="0" w:color="auto"/>
          </w:divBdr>
        </w:div>
        <w:div w:id="2134712372">
          <w:marLeft w:val="480"/>
          <w:marRight w:val="0"/>
          <w:marTop w:val="0"/>
          <w:marBottom w:val="0"/>
          <w:divBdr>
            <w:top w:val="none" w:sz="0" w:space="0" w:color="auto"/>
            <w:left w:val="none" w:sz="0" w:space="0" w:color="auto"/>
            <w:bottom w:val="none" w:sz="0" w:space="0" w:color="auto"/>
            <w:right w:val="none" w:sz="0" w:space="0" w:color="auto"/>
          </w:divBdr>
        </w:div>
        <w:div w:id="2045714059">
          <w:marLeft w:val="480"/>
          <w:marRight w:val="0"/>
          <w:marTop w:val="0"/>
          <w:marBottom w:val="0"/>
          <w:divBdr>
            <w:top w:val="none" w:sz="0" w:space="0" w:color="auto"/>
            <w:left w:val="none" w:sz="0" w:space="0" w:color="auto"/>
            <w:bottom w:val="none" w:sz="0" w:space="0" w:color="auto"/>
            <w:right w:val="none" w:sz="0" w:space="0" w:color="auto"/>
          </w:divBdr>
        </w:div>
      </w:divsChild>
    </w:div>
    <w:div w:id="1466897788">
      <w:bodyDiv w:val="1"/>
      <w:marLeft w:val="0"/>
      <w:marRight w:val="0"/>
      <w:marTop w:val="0"/>
      <w:marBottom w:val="0"/>
      <w:divBdr>
        <w:top w:val="none" w:sz="0" w:space="0" w:color="auto"/>
        <w:left w:val="none" w:sz="0" w:space="0" w:color="auto"/>
        <w:bottom w:val="none" w:sz="0" w:space="0" w:color="auto"/>
        <w:right w:val="none" w:sz="0" w:space="0" w:color="auto"/>
      </w:divBdr>
    </w:div>
    <w:div w:id="1466898501">
      <w:bodyDiv w:val="1"/>
      <w:marLeft w:val="0"/>
      <w:marRight w:val="0"/>
      <w:marTop w:val="0"/>
      <w:marBottom w:val="0"/>
      <w:divBdr>
        <w:top w:val="none" w:sz="0" w:space="0" w:color="auto"/>
        <w:left w:val="none" w:sz="0" w:space="0" w:color="auto"/>
        <w:bottom w:val="none" w:sz="0" w:space="0" w:color="auto"/>
        <w:right w:val="none" w:sz="0" w:space="0" w:color="auto"/>
      </w:divBdr>
    </w:div>
    <w:div w:id="1467161743">
      <w:bodyDiv w:val="1"/>
      <w:marLeft w:val="0"/>
      <w:marRight w:val="0"/>
      <w:marTop w:val="0"/>
      <w:marBottom w:val="0"/>
      <w:divBdr>
        <w:top w:val="none" w:sz="0" w:space="0" w:color="auto"/>
        <w:left w:val="none" w:sz="0" w:space="0" w:color="auto"/>
        <w:bottom w:val="none" w:sz="0" w:space="0" w:color="auto"/>
        <w:right w:val="none" w:sz="0" w:space="0" w:color="auto"/>
      </w:divBdr>
    </w:div>
    <w:div w:id="1467165240">
      <w:bodyDiv w:val="1"/>
      <w:marLeft w:val="0"/>
      <w:marRight w:val="0"/>
      <w:marTop w:val="0"/>
      <w:marBottom w:val="0"/>
      <w:divBdr>
        <w:top w:val="none" w:sz="0" w:space="0" w:color="auto"/>
        <w:left w:val="none" w:sz="0" w:space="0" w:color="auto"/>
        <w:bottom w:val="none" w:sz="0" w:space="0" w:color="auto"/>
        <w:right w:val="none" w:sz="0" w:space="0" w:color="auto"/>
      </w:divBdr>
    </w:div>
    <w:div w:id="1467236455">
      <w:bodyDiv w:val="1"/>
      <w:marLeft w:val="0"/>
      <w:marRight w:val="0"/>
      <w:marTop w:val="0"/>
      <w:marBottom w:val="0"/>
      <w:divBdr>
        <w:top w:val="none" w:sz="0" w:space="0" w:color="auto"/>
        <w:left w:val="none" w:sz="0" w:space="0" w:color="auto"/>
        <w:bottom w:val="none" w:sz="0" w:space="0" w:color="auto"/>
        <w:right w:val="none" w:sz="0" w:space="0" w:color="auto"/>
      </w:divBdr>
    </w:div>
    <w:div w:id="1467312785">
      <w:bodyDiv w:val="1"/>
      <w:marLeft w:val="0"/>
      <w:marRight w:val="0"/>
      <w:marTop w:val="0"/>
      <w:marBottom w:val="0"/>
      <w:divBdr>
        <w:top w:val="none" w:sz="0" w:space="0" w:color="auto"/>
        <w:left w:val="none" w:sz="0" w:space="0" w:color="auto"/>
        <w:bottom w:val="none" w:sz="0" w:space="0" w:color="auto"/>
        <w:right w:val="none" w:sz="0" w:space="0" w:color="auto"/>
      </w:divBdr>
    </w:div>
    <w:div w:id="1467433751">
      <w:bodyDiv w:val="1"/>
      <w:marLeft w:val="0"/>
      <w:marRight w:val="0"/>
      <w:marTop w:val="0"/>
      <w:marBottom w:val="0"/>
      <w:divBdr>
        <w:top w:val="none" w:sz="0" w:space="0" w:color="auto"/>
        <w:left w:val="none" w:sz="0" w:space="0" w:color="auto"/>
        <w:bottom w:val="none" w:sz="0" w:space="0" w:color="auto"/>
        <w:right w:val="none" w:sz="0" w:space="0" w:color="auto"/>
      </w:divBdr>
    </w:div>
    <w:div w:id="1467510757">
      <w:bodyDiv w:val="1"/>
      <w:marLeft w:val="0"/>
      <w:marRight w:val="0"/>
      <w:marTop w:val="0"/>
      <w:marBottom w:val="0"/>
      <w:divBdr>
        <w:top w:val="none" w:sz="0" w:space="0" w:color="auto"/>
        <w:left w:val="none" w:sz="0" w:space="0" w:color="auto"/>
        <w:bottom w:val="none" w:sz="0" w:space="0" w:color="auto"/>
        <w:right w:val="none" w:sz="0" w:space="0" w:color="auto"/>
      </w:divBdr>
    </w:div>
    <w:div w:id="1467817746">
      <w:bodyDiv w:val="1"/>
      <w:marLeft w:val="0"/>
      <w:marRight w:val="0"/>
      <w:marTop w:val="0"/>
      <w:marBottom w:val="0"/>
      <w:divBdr>
        <w:top w:val="none" w:sz="0" w:space="0" w:color="auto"/>
        <w:left w:val="none" w:sz="0" w:space="0" w:color="auto"/>
        <w:bottom w:val="none" w:sz="0" w:space="0" w:color="auto"/>
        <w:right w:val="none" w:sz="0" w:space="0" w:color="auto"/>
      </w:divBdr>
    </w:div>
    <w:div w:id="1468354578">
      <w:bodyDiv w:val="1"/>
      <w:marLeft w:val="0"/>
      <w:marRight w:val="0"/>
      <w:marTop w:val="0"/>
      <w:marBottom w:val="0"/>
      <w:divBdr>
        <w:top w:val="none" w:sz="0" w:space="0" w:color="auto"/>
        <w:left w:val="none" w:sz="0" w:space="0" w:color="auto"/>
        <w:bottom w:val="none" w:sz="0" w:space="0" w:color="auto"/>
        <w:right w:val="none" w:sz="0" w:space="0" w:color="auto"/>
      </w:divBdr>
    </w:div>
    <w:div w:id="1468553225">
      <w:bodyDiv w:val="1"/>
      <w:marLeft w:val="0"/>
      <w:marRight w:val="0"/>
      <w:marTop w:val="0"/>
      <w:marBottom w:val="0"/>
      <w:divBdr>
        <w:top w:val="none" w:sz="0" w:space="0" w:color="auto"/>
        <w:left w:val="none" w:sz="0" w:space="0" w:color="auto"/>
        <w:bottom w:val="none" w:sz="0" w:space="0" w:color="auto"/>
        <w:right w:val="none" w:sz="0" w:space="0" w:color="auto"/>
      </w:divBdr>
    </w:div>
    <w:div w:id="1468625732">
      <w:bodyDiv w:val="1"/>
      <w:marLeft w:val="0"/>
      <w:marRight w:val="0"/>
      <w:marTop w:val="0"/>
      <w:marBottom w:val="0"/>
      <w:divBdr>
        <w:top w:val="none" w:sz="0" w:space="0" w:color="auto"/>
        <w:left w:val="none" w:sz="0" w:space="0" w:color="auto"/>
        <w:bottom w:val="none" w:sz="0" w:space="0" w:color="auto"/>
        <w:right w:val="none" w:sz="0" w:space="0" w:color="auto"/>
      </w:divBdr>
    </w:div>
    <w:div w:id="1469326425">
      <w:bodyDiv w:val="1"/>
      <w:marLeft w:val="0"/>
      <w:marRight w:val="0"/>
      <w:marTop w:val="0"/>
      <w:marBottom w:val="0"/>
      <w:divBdr>
        <w:top w:val="none" w:sz="0" w:space="0" w:color="auto"/>
        <w:left w:val="none" w:sz="0" w:space="0" w:color="auto"/>
        <w:bottom w:val="none" w:sz="0" w:space="0" w:color="auto"/>
        <w:right w:val="none" w:sz="0" w:space="0" w:color="auto"/>
      </w:divBdr>
    </w:div>
    <w:div w:id="1469931342">
      <w:bodyDiv w:val="1"/>
      <w:marLeft w:val="0"/>
      <w:marRight w:val="0"/>
      <w:marTop w:val="0"/>
      <w:marBottom w:val="0"/>
      <w:divBdr>
        <w:top w:val="none" w:sz="0" w:space="0" w:color="auto"/>
        <w:left w:val="none" w:sz="0" w:space="0" w:color="auto"/>
        <w:bottom w:val="none" w:sz="0" w:space="0" w:color="auto"/>
        <w:right w:val="none" w:sz="0" w:space="0" w:color="auto"/>
      </w:divBdr>
    </w:div>
    <w:div w:id="1470174457">
      <w:bodyDiv w:val="1"/>
      <w:marLeft w:val="0"/>
      <w:marRight w:val="0"/>
      <w:marTop w:val="0"/>
      <w:marBottom w:val="0"/>
      <w:divBdr>
        <w:top w:val="none" w:sz="0" w:space="0" w:color="auto"/>
        <w:left w:val="none" w:sz="0" w:space="0" w:color="auto"/>
        <w:bottom w:val="none" w:sz="0" w:space="0" w:color="auto"/>
        <w:right w:val="none" w:sz="0" w:space="0" w:color="auto"/>
      </w:divBdr>
    </w:div>
    <w:div w:id="1470899747">
      <w:bodyDiv w:val="1"/>
      <w:marLeft w:val="0"/>
      <w:marRight w:val="0"/>
      <w:marTop w:val="0"/>
      <w:marBottom w:val="0"/>
      <w:divBdr>
        <w:top w:val="none" w:sz="0" w:space="0" w:color="auto"/>
        <w:left w:val="none" w:sz="0" w:space="0" w:color="auto"/>
        <w:bottom w:val="none" w:sz="0" w:space="0" w:color="auto"/>
        <w:right w:val="none" w:sz="0" w:space="0" w:color="auto"/>
      </w:divBdr>
    </w:div>
    <w:div w:id="1472357867">
      <w:bodyDiv w:val="1"/>
      <w:marLeft w:val="0"/>
      <w:marRight w:val="0"/>
      <w:marTop w:val="0"/>
      <w:marBottom w:val="0"/>
      <w:divBdr>
        <w:top w:val="none" w:sz="0" w:space="0" w:color="auto"/>
        <w:left w:val="none" w:sz="0" w:space="0" w:color="auto"/>
        <w:bottom w:val="none" w:sz="0" w:space="0" w:color="auto"/>
        <w:right w:val="none" w:sz="0" w:space="0" w:color="auto"/>
      </w:divBdr>
    </w:div>
    <w:div w:id="1472402837">
      <w:bodyDiv w:val="1"/>
      <w:marLeft w:val="0"/>
      <w:marRight w:val="0"/>
      <w:marTop w:val="0"/>
      <w:marBottom w:val="0"/>
      <w:divBdr>
        <w:top w:val="none" w:sz="0" w:space="0" w:color="auto"/>
        <w:left w:val="none" w:sz="0" w:space="0" w:color="auto"/>
        <w:bottom w:val="none" w:sz="0" w:space="0" w:color="auto"/>
        <w:right w:val="none" w:sz="0" w:space="0" w:color="auto"/>
      </w:divBdr>
    </w:div>
    <w:div w:id="1472601511">
      <w:bodyDiv w:val="1"/>
      <w:marLeft w:val="0"/>
      <w:marRight w:val="0"/>
      <w:marTop w:val="0"/>
      <w:marBottom w:val="0"/>
      <w:divBdr>
        <w:top w:val="none" w:sz="0" w:space="0" w:color="auto"/>
        <w:left w:val="none" w:sz="0" w:space="0" w:color="auto"/>
        <w:bottom w:val="none" w:sz="0" w:space="0" w:color="auto"/>
        <w:right w:val="none" w:sz="0" w:space="0" w:color="auto"/>
      </w:divBdr>
    </w:div>
    <w:div w:id="1472602109">
      <w:bodyDiv w:val="1"/>
      <w:marLeft w:val="0"/>
      <w:marRight w:val="0"/>
      <w:marTop w:val="0"/>
      <w:marBottom w:val="0"/>
      <w:divBdr>
        <w:top w:val="none" w:sz="0" w:space="0" w:color="auto"/>
        <w:left w:val="none" w:sz="0" w:space="0" w:color="auto"/>
        <w:bottom w:val="none" w:sz="0" w:space="0" w:color="auto"/>
        <w:right w:val="none" w:sz="0" w:space="0" w:color="auto"/>
      </w:divBdr>
    </w:div>
    <w:div w:id="1473056478">
      <w:bodyDiv w:val="1"/>
      <w:marLeft w:val="0"/>
      <w:marRight w:val="0"/>
      <w:marTop w:val="0"/>
      <w:marBottom w:val="0"/>
      <w:divBdr>
        <w:top w:val="none" w:sz="0" w:space="0" w:color="auto"/>
        <w:left w:val="none" w:sz="0" w:space="0" w:color="auto"/>
        <w:bottom w:val="none" w:sz="0" w:space="0" w:color="auto"/>
        <w:right w:val="none" w:sz="0" w:space="0" w:color="auto"/>
      </w:divBdr>
    </w:div>
    <w:div w:id="1473402906">
      <w:bodyDiv w:val="1"/>
      <w:marLeft w:val="0"/>
      <w:marRight w:val="0"/>
      <w:marTop w:val="0"/>
      <w:marBottom w:val="0"/>
      <w:divBdr>
        <w:top w:val="none" w:sz="0" w:space="0" w:color="auto"/>
        <w:left w:val="none" w:sz="0" w:space="0" w:color="auto"/>
        <w:bottom w:val="none" w:sz="0" w:space="0" w:color="auto"/>
        <w:right w:val="none" w:sz="0" w:space="0" w:color="auto"/>
      </w:divBdr>
    </w:div>
    <w:div w:id="1473525417">
      <w:bodyDiv w:val="1"/>
      <w:marLeft w:val="0"/>
      <w:marRight w:val="0"/>
      <w:marTop w:val="0"/>
      <w:marBottom w:val="0"/>
      <w:divBdr>
        <w:top w:val="none" w:sz="0" w:space="0" w:color="auto"/>
        <w:left w:val="none" w:sz="0" w:space="0" w:color="auto"/>
        <w:bottom w:val="none" w:sz="0" w:space="0" w:color="auto"/>
        <w:right w:val="none" w:sz="0" w:space="0" w:color="auto"/>
      </w:divBdr>
    </w:div>
    <w:div w:id="1474059611">
      <w:bodyDiv w:val="1"/>
      <w:marLeft w:val="0"/>
      <w:marRight w:val="0"/>
      <w:marTop w:val="0"/>
      <w:marBottom w:val="0"/>
      <w:divBdr>
        <w:top w:val="none" w:sz="0" w:space="0" w:color="auto"/>
        <w:left w:val="none" w:sz="0" w:space="0" w:color="auto"/>
        <w:bottom w:val="none" w:sz="0" w:space="0" w:color="auto"/>
        <w:right w:val="none" w:sz="0" w:space="0" w:color="auto"/>
      </w:divBdr>
    </w:div>
    <w:div w:id="1474828290">
      <w:bodyDiv w:val="1"/>
      <w:marLeft w:val="0"/>
      <w:marRight w:val="0"/>
      <w:marTop w:val="0"/>
      <w:marBottom w:val="0"/>
      <w:divBdr>
        <w:top w:val="none" w:sz="0" w:space="0" w:color="auto"/>
        <w:left w:val="none" w:sz="0" w:space="0" w:color="auto"/>
        <w:bottom w:val="none" w:sz="0" w:space="0" w:color="auto"/>
        <w:right w:val="none" w:sz="0" w:space="0" w:color="auto"/>
      </w:divBdr>
    </w:div>
    <w:div w:id="1474911473">
      <w:bodyDiv w:val="1"/>
      <w:marLeft w:val="0"/>
      <w:marRight w:val="0"/>
      <w:marTop w:val="0"/>
      <w:marBottom w:val="0"/>
      <w:divBdr>
        <w:top w:val="none" w:sz="0" w:space="0" w:color="auto"/>
        <w:left w:val="none" w:sz="0" w:space="0" w:color="auto"/>
        <w:bottom w:val="none" w:sz="0" w:space="0" w:color="auto"/>
        <w:right w:val="none" w:sz="0" w:space="0" w:color="auto"/>
      </w:divBdr>
    </w:div>
    <w:div w:id="1475178941">
      <w:bodyDiv w:val="1"/>
      <w:marLeft w:val="0"/>
      <w:marRight w:val="0"/>
      <w:marTop w:val="0"/>
      <w:marBottom w:val="0"/>
      <w:divBdr>
        <w:top w:val="none" w:sz="0" w:space="0" w:color="auto"/>
        <w:left w:val="none" w:sz="0" w:space="0" w:color="auto"/>
        <w:bottom w:val="none" w:sz="0" w:space="0" w:color="auto"/>
        <w:right w:val="none" w:sz="0" w:space="0" w:color="auto"/>
      </w:divBdr>
    </w:div>
    <w:div w:id="1475490114">
      <w:bodyDiv w:val="1"/>
      <w:marLeft w:val="0"/>
      <w:marRight w:val="0"/>
      <w:marTop w:val="0"/>
      <w:marBottom w:val="0"/>
      <w:divBdr>
        <w:top w:val="none" w:sz="0" w:space="0" w:color="auto"/>
        <w:left w:val="none" w:sz="0" w:space="0" w:color="auto"/>
        <w:bottom w:val="none" w:sz="0" w:space="0" w:color="auto"/>
        <w:right w:val="none" w:sz="0" w:space="0" w:color="auto"/>
      </w:divBdr>
    </w:div>
    <w:div w:id="1475490489">
      <w:bodyDiv w:val="1"/>
      <w:marLeft w:val="0"/>
      <w:marRight w:val="0"/>
      <w:marTop w:val="0"/>
      <w:marBottom w:val="0"/>
      <w:divBdr>
        <w:top w:val="none" w:sz="0" w:space="0" w:color="auto"/>
        <w:left w:val="none" w:sz="0" w:space="0" w:color="auto"/>
        <w:bottom w:val="none" w:sz="0" w:space="0" w:color="auto"/>
        <w:right w:val="none" w:sz="0" w:space="0" w:color="auto"/>
      </w:divBdr>
    </w:div>
    <w:div w:id="1475635467">
      <w:bodyDiv w:val="1"/>
      <w:marLeft w:val="0"/>
      <w:marRight w:val="0"/>
      <w:marTop w:val="0"/>
      <w:marBottom w:val="0"/>
      <w:divBdr>
        <w:top w:val="none" w:sz="0" w:space="0" w:color="auto"/>
        <w:left w:val="none" w:sz="0" w:space="0" w:color="auto"/>
        <w:bottom w:val="none" w:sz="0" w:space="0" w:color="auto"/>
        <w:right w:val="none" w:sz="0" w:space="0" w:color="auto"/>
      </w:divBdr>
    </w:div>
    <w:div w:id="1475759502">
      <w:bodyDiv w:val="1"/>
      <w:marLeft w:val="0"/>
      <w:marRight w:val="0"/>
      <w:marTop w:val="0"/>
      <w:marBottom w:val="0"/>
      <w:divBdr>
        <w:top w:val="none" w:sz="0" w:space="0" w:color="auto"/>
        <w:left w:val="none" w:sz="0" w:space="0" w:color="auto"/>
        <w:bottom w:val="none" w:sz="0" w:space="0" w:color="auto"/>
        <w:right w:val="none" w:sz="0" w:space="0" w:color="auto"/>
      </w:divBdr>
    </w:div>
    <w:div w:id="1475760862">
      <w:bodyDiv w:val="1"/>
      <w:marLeft w:val="0"/>
      <w:marRight w:val="0"/>
      <w:marTop w:val="0"/>
      <w:marBottom w:val="0"/>
      <w:divBdr>
        <w:top w:val="none" w:sz="0" w:space="0" w:color="auto"/>
        <w:left w:val="none" w:sz="0" w:space="0" w:color="auto"/>
        <w:bottom w:val="none" w:sz="0" w:space="0" w:color="auto"/>
        <w:right w:val="none" w:sz="0" w:space="0" w:color="auto"/>
      </w:divBdr>
    </w:div>
    <w:div w:id="1475834485">
      <w:bodyDiv w:val="1"/>
      <w:marLeft w:val="0"/>
      <w:marRight w:val="0"/>
      <w:marTop w:val="0"/>
      <w:marBottom w:val="0"/>
      <w:divBdr>
        <w:top w:val="none" w:sz="0" w:space="0" w:color="auto"/>
        <w:left w:val="none" w:sz="0" w:space="0" w:color="auto"/>
        <w:bottom w:val="none" w:sz="0" w:space="0" w:color="auto"/>
        <w:right w:val="none" w:sz="0" w:space="0" w:color="auto"/>
      </w:divBdr>
    </w:div>
    <w:div w:id="1476142919">
      <w:bodyDiv w:val="1"/>
      <w:marLeft w:val="0"/>
      <w:marRight w:val="0"/>
      <w:marTop w:val="0"/>
      <w:marBottom w:val="0"/>
      <w:divBdr>
        <w:top w:val="none" w:sz="0" w:space="0" w:color="auto"/>
        <w:left w:val="none" w:sz="0" w:space="0" w:color="auto"/>
        <w:bottom w:val="none" w:sz="0" w:space="0" w:color="auto"/>
        <w:right w:val="none" w:sz="0" w:space="0" w:color="auto"/>
      </w:divBdr>
    </w:div>
    <w:div w:id="1476413774">
      <w:bodyDiv w:val="1"/>
      <w:marLeft w:val="0"/>
      <w:marRight w:val="0"/>
      <w:marTop w:val="0"/>
      <w:marBottom w:val="0"/>
      <w:divBdr>
        <w:top w:val="none" w:sz="0" w:space="0" w:color="auto"/>
        <w:left w:val="none" w:sz="0" w:space="0" w:color="auto"/>
        <w:bottom w:val="none" w:sz="0" w:space="0" w:color="auto"/>
        <w:right w:val="none" w:sz="0" w:space="0" w:color="auto"/>
      </w:divBdr>
    </w:div>
    <w:div w:id="1476600720">
      <w:bodyDiv w:val="1"/>
      <w:marLeft w:val="0"/>
      <w:marRight w:val="0"/>
      <w:marTop w:val="0"/>
      <w:marBottom w:val="0"/>
      <w:divBdr>
        <w:top w:val="none" w:sz="0" w:space="0" w:color="auto"/>
        <w:left w:val="none" w:sz="0" w:space="0" w:color="auto"/>
        <w:bottom w:val="none" w:sz="0" w:space="0" w:color="auto"/>
        <w:right w:val="none" w:sz="0" w:space="0" w:color="auto"/>
      </w:divBdr>
    </w:div>
    <w:div w:id="1476683849">
      <w:bodyDiv w:val="1"/>
      <w:marLeft w:val="0"/>
      <w:marRight w:val="0"/>
      <w:marTop w:val="0"/>
      <w:marBottom w:val="0"/>
      <w:divBdr>
        <w:top w:val="none" w:sz="0" w:space="0" w:color="auto"/>
        <w:left w:val="none" w:sz="0" w:space="0" w:color="auto"/>
        <w:bottom w:val="none" w:sz="0" w:space="0" w:color="auto"/>
        <w:right w:val="none" w:sz="0" w:space="0" w:color="auto"/>
      </w:divBdr>
    </w:div>
    <w:div w:id="1476797332">
      <w:bodyDiv w:val="1"/>
      <w:marLeft w:val="0"/>
      <w:marRight w:val="0"/>
      <w:marTop w:val="0"/>
      <w:marBottom w:val="0"/>
      <w:divBdr>
        <w:top w:val="none" w:sz="0" w:space="0" w:color="auto"/>
        <w:left w:val="none" w:sz="0" w:space="0" w:color="auto"/>
        <w:bottom w:val="none" w:sz="0" w:space="0" w:color="auto"/>
        <w:right w:val="none" w:sz="0" w:space="0" w:color="auto"/>
      </w:divBdr>
    </w:div>
    <w:div w:id="1476990887">
      <w:bodyDiv w:val="1"/>
      <w:marLeft w:val="0"/>
      <w:marRight w:val="0"/>
      <w:marTop w:val="0"/>
      <w:marBottom w:val="0"/>
      <w:divBdr>
        <w:top w:val="none" w:sz="0" w:space="0" w:color="auto"/>
        <w:left w:val="none" w:sz="0" w:space="0" w:color="auto"/>
        <w:bottom w:val="none" w:sz="0" w:space="0" w:color="auto"/>
        <w:right w:val="none" w:sz="0" w:space="0" w:color="auto"/>
      </w:divBdr>
    </w:div>
    <w:div w:id="1477408981">
      <w:bodyDiv w:val="1"/>
      <w:marLeft w:val="0"/>
      <w:marRight w:val="0"/>
      <w:marTop w:val="0"/>
      <w:marBottom w:val="0"/>
      <w:divBdr>
        <w:top w:val="none" w:sz="0" w:space="0" w:color="auto"/>
        <w:left w:val="none" w:sz="0" w:space="0" w:color="auto"/>
        <w:bottom w:val="none" w:sz="0" w:space="0" w:color="auto"/>
        <w:right w:val="none" w:sz="0" w:space="0" w:color="auto"/>
      </w:divBdr>
    </w:div>
    <w:div w:id="1477409180">
      <w:bodyDiv w:val="1"/>
      <w:marLeft w:val="0"/>
      <w:marRight w:val="0"/>
      <w:marTop w:val="0"/>
      <w:marBottom w:val="0"/>
      <w:divBdr>
        <w:top w:val="none" w:sz="0" w:space="0" w:color="auto"/>
        <w:left w:val="none" w:sz="0" w:space="0" w:color="auto"/>
        <w:bottom w:val="none" w:sz="0" w:space="0" w:color="auto"/>
        <w:right w:val="none" w:sz="0" w:space="0" w:color="auto"/>
      </w:divBdr>
    </w:div>
    <w:div w:id="1477410256">
      <w:bodyDiv w:val="1"/>
      <w:marLeft w:val="0"/>
      <w:marRight w:val="0"/>
      <w:marTop w:val="0"/>
      <w:marBottom w:val="0"/>
      <w:divBdr>
        <w:top w:val="none" w:sz="0" w:space="0" w:color="auto"/>
        <w:left w:val="none" w:sz="0" w:space="0" w:color="auto"/>
        <w:bottom w:val="none" w:sz="0" w:space="0" w:color="auto"/>
        <w:right w:val="none" w:sz="0" w:space="0" w:color="auto"/>
      </w:divBdr>
    </w:div>
    <w:div w:id="1477602267">
      <w:bodyDiv w:val="1"/>
      <w:marLeft w:val="0"/>
      <w:marRight w:val="0"/>
      <w:marTop w:val="0"/>
      <w:marBottom w:val="0"/>
      <w:divBdr>
        <w:top w:val="none" w:sz="0" w:space="0" w:color="auto"/>
        <w:left w:val="none" w:sz="0" w:space="0" w:color="auto"/>
        <w:bottom w:val="none" w:sz="0" w:space="0" w:color="auto"/>
        <w:right w:val="none" w:sz="0" w:space="0" w:color="auto"/>
      </w:divBdr>
    </w:div>
    <w:div w:id="1477643312">
      <w:bodyDiv w:val="1"/>
      <w:marLeft w:val="0"/>
      <w:marRight w:val="0"/>
      <w:marTop w:val="0"/>
      <w:marBottom w:val="0"/>
      <w:divBdr>
        <w:top w:val="none" w:sz="0" w:space="0" w:color="auto"/>
        <w:left w:val="none" w:sz="0" w:space="0" w:color="auto"/>
        <w:bottom w:val="none" w:sz="0" w:space="0" w:color="auto"/>
        <w:right w:val="none" w:sz="0" w:space="0" w:color="auto"/>
      </w:divBdr>
    </w:div>
    <w:div w:id="1478569575">
      <w:bodyDiv w:val="1"/>
      <w:marLeft w:val="0"/>
      <w:marRight w:val="0"/>
      <w:marTop w:val="0"/>
      <w:marBottom w:val="0"/>
      <w:divBdr>
        <w:top w:val="none" w:sz="0" w:space="0" w:color="auto"/>
        <w:left w:val="none" w:sz="0" w:space="0" w:color="auto"/>
        <w:bottom w:val="none" w:sz="0" w:space="0" w:color="auto"/>
        <w:right w:val="none" w:sz="0" w:space="0" w:color="auto"/>
      </w:divBdr>
    </w:div>
    <w:div w:id="1479031000">
      <w:bodyDiv w:val="1"/>
      <w:marLeft w:val="0"/>
      <w:marRight w:val="0"/>
      <w:marTop w:val="0"/>
      <w:marBottom w:val="0"/>
      <w:divBdr>
        <w:top w:val="none" w:sz="0" w:space="0" w:color="auto"/>
        <w:left w:val="none" w:sz="0" w:space="0" w:color="auto"/>
        <w:bottom w:val="none" w:sz="0" w:space="0" w:color="auto"/>
        <w:right w:val="none" w:sz="0" w:space="0" w:color="auto"/>
      </w:divBdr>
    </w:div>
    <w:div w:id="1479035692">
      <w:bodyDiv w:val="1"/>
      <w:marLeft w:val="0"/>
      <w:marRight w:val="0"/>
      <w:marTop w:val="0"/>
      <w:marBottom w:val="0"/>
      <w:divBdr>
        <w:top w:val="none" w:sz="0" w:space="0" w:color="auto"/>
        <w:left w:val="none" w:sz="0" w:space="0" w:color="auto"/>
        <w:bottom w:val="none" w:sz="0" w:space="0" w:color="auto"/>
        <w:right w:val="none" w:sz="0" w:space="0" w:color="auto"/>
      </w:divBdr>
    </w:div>
    <w:div w:id="1479297993">
      <w:bodyDiv w:val="1"/>
      <w:marLeft w:val="0"/>
      <w:marRight w:val="0"/>
      <w:marTop w:val="0"/>
      <w:marBottom w:val="0"/>
      <w:divBdr>
        <w:top w:val="none" w:sz="0" w:space="0" w:color="auto"/>
        <w:left w:val="none" w:sz="0" w:space="0" w:color="auto"/>
        <w:bottom w:val="none" w:sz="0" w:space="0" w:color="auto"/>
        <w:right w:val="none" w:sz="0" w:space="0" w:color="auto"/>
      </w:divBdr>
    </w:div>
    <w:div w:id="1479417305">
      <w:bodyDiv w:val="1"/>
      <w:marLeft w:val="0"/>
      <w:marRight w:val="0"/>
      <w:marTop w:val="0"/>
      <w:marBottom w:val="0"/>
      <w:divBdr>
        <w:top w:val="none" w:sz="0" w:space="0" w:color="auto"/>
        <w:left w:val="none" w:sz="0" w:space="0" w:color="auto"/>
        <w:bottom w:val="none" w:sz="0" w:space="0" w:color="auto"/>
        <w:right w:val="none" w:sz="0" w:space="0" w:color="auto"/>
      </w:divBdr>
    </w:div>
    <w:div w:id="1479419365">
      <w:bodyDiv w:val="1"/>
      <w:marLeft w:val="0"/>
      <w:marRight w:val="0"/>
      <w:marTop w:val="0"/>
      <w:marBottom w:val="0"/>
      <w:divBdr>
        <w:top w:val="none" w:sz="0" w:space="0" w:color="auto"/>
        <w:left w:val="none" w:sz="0" w:space="0" w:color="auto"/>
        <w:bottom w:val="none" w:sz="0" w:space="0" w:color="auto"/>
        <w:right w:val="none" w:sz="0" w:space="0" w:color="auto"/>
      </w:divBdr>
    </w:div>
    <w:div w:id="1479491641">
      <w:bodyDiv w:val="1"/>
      <w:marLeft w:val="0"/>
      <w:marRight w:val="0"/>
      <w:marTop w:val="0"/>
      <w:marBottom w:val="0"/>
      <w:divBdr>
        <w:top w:val="none" w:sz="0" w:space="0" w:color="auto"/>
        <w:left w:val="none" w:sz="0" w:space="0" w:color="auto"/>
        <w:bottom w:val="none" w:sz="0" w:space="0" w:color="auto"/>
        <w:right w:val="none" w:sz="0" w:space="0" w:color="auto"/>
      </w:divBdr>
    </w:div>
    <w:div w:id="1480153562">
      <w:bodyDiv w:val="1"/>
      <w:marLeft w:val="0"/>
      <w:marRight w:val="0"/>
      <w:marTop w:val="0"/>
      <w:marBottom w:val="0"/>
      <w:divBdr>
        <w:top w:val="none" w:sz="0" w:space="0" w:color="auto"/>
        <w:left w:val="none" w:sz="0" w:space="0" w:color="auto"/>
        <w:bottom w:val="none" w:sz="0" w:space="0" w:color="auto"/>
        <w:right w:val="none" w:sz="0" w:space="0" w:color="auto"/>
      </w:divBdr>
    </w:div>
    <w:div w:id="1480489272">
      <w:bodyDiv w:val="1"/>
      <w:marLeft w:val="0"/>
      <w:marRight w:val="0"/>
      <w:marTop w:val="0"/>
      <w:marBottom w:val="0"/>
      <w:divBdr>
        <w:top w:val="none" w:sz="0" w:space="0" w:color="auto"/>
        <w:left w:val="none" w:sz="0" w:space="0" w:color="auto"/>
        <w:bottom w:val="none" w:sz="0" w:space="0" w:color="auto"/>
        <w:right w:val="none" w:sz="0" w:space="0" w:color="auto"/>
      </w:divBdr>
    </w:div>
    <w:div w:id="1481539247">
      <w:bodyDiv w:val="1"/>
      <w:marLeft w:val="0"/>
      <w:marRight w:val="0"/>
      <w:marTop w:val="0"/>
      <w:marBottom w:val="0"/>
      <w:divBdr>
        <w:top w:val="none" w:sz="0" w:space="0" w:color="auto"/>
        <w:left w:val="none" w:sz="0" w:space="0" w:color="auto"/>
        <w:bottom w:val="none" w:sz="0" w:space="0" w:color="auto"/>
        <w:right w:val="none" w:sz="0" w:space="0" w:color="auto"/>
      </w:divBdr>
    </w:div>
    <w:div w:id="1481655067">
      <w:bodyDiv w:val="1"/>
      <w:marLeft w:val="0"/>
      <w:marRight w:val="0"/>
      <w:marTop w:val="0"/>
      <w:marBottom w:val="0"/>
      <w:divBdr>
        <w:top w:val="none" w:sz="0" w:space="0" w:color="auto"/>
        <w:left w:val="none" w:sz="0" w:space="0" w:color="auto"/>
        <w:bottom w:val="none" w:sz="0" w:space="0" w:color="auto"/>
        <w:right w:val="none" w:sz="0" w:space="0" w:color="auto"/>
      </w:divBdr>
    </w:div>
    <w:div w:id="1481772532">
      <w:bodyDiv w:val="1"/>
      <w:marLeft w:val="0"/>
      <w:marRight w:val="0"/>
      <w:marTop w:val="0"/>
      <w:marBottom w:val="0"/>
      <w:divBdr>
        <w:top w:val="none" w:sz="0" w:space="0" w:color="auto"/>
        <w:left w:val="none" w:sz="0" w:space="0" w:color="auto"/>
        <w:bottom w:val="none" w:sz="0" w:space="0" w:color="auto"/>
        <w:right w:val="none" w:sz="0" w:space="0" w:color="auto"/>
      </w:divBdr>
    </w:div>
    <w:div w:id="1481993689">
      <w:bodyDiv w:val="1"/>
      <w:marLeft w:val="0"/>
      <w:marRight w:val="0"/>
      <w:marTop w:val="0"/>
      <w:marBottom w:val="0"/>
      <w:divBdr>
        <w:top w:val="none" w:sz="0" w:space="0" w:color="auto"/>
        <w:left w:val="none" w:sz="0" w:space="0" w:color="auto"/>
        <w:bottom w:val="none" w:sz="0" w:space="0" w:color="auto"/>
        <w:right w:val="none" w:sz="0" w:space="0" w:color="auto"/>
      </w:divBdr>
    </w:div>
    <w:div w:id="1482386039">
      <w:bodyDiv w:val="1"/>
      <w:marLeft w:val="0"/>
      <w:marRight w:val="0"/>
      <w:marTop w:val="0"/>
      <w:marBottom w:val="0"/>
      <w:divBdr>
        <w:top w:val="none" w:sz="0" w:space="0" w:color="auto"/>
        <w:left w:val="none" w:sz="0" w:space="0" w:color="auto"/>
        <w:bottom w:val="none" w:sz="0" w:space="0" w:color="auto"/>
        <w:right w:val="none" w:sz="0" w:space="0" w:color="auto"/>
      </w:divBdr>
    </w:div>
    <w:div w:id="1482500812">
      <w:bodyDiv w:val="1"/>
      <w:marLeft w:val="0"/>
      <w:marRight w:val="0"/>
      <w:marTop w:val="0"/>
      <w:marBottom w:val="0"/>
      <w:divBdr>
        <w:top w:val="none" w:sz="0" w:space="0" w:color="auto"/>
        <w:left w:val="none" w:sz="0" w:space="0" w:color="auto"/>
        <w:bottom w:val="none" w:sz="0" w:space="0" w:color="auto"/>
        <w:right w:val="none" w:sz="0" w:space="0" w:color="auto"/>
      </w:divBdr>
    </w:div>
    <w:div w:id="1482648228">
      <w:bodyDiv w:val="1"/>
      <w:marLeft w:val="0"/>
      <w:marRight w:val="0"/>
      <w:marTop w:val="0"/>
      <w:marBottom w:val="0"/>
      <w:divBdr>
        <w:top w:val="none" w:sz="0" w:space="0" w:color="auto"/>
        <w:left w:val="none" w:sz="0" w:space="0" w:color="auto"/>
        <w:bottom w:val="none" w:sz="0" w:space="0" w:color="auto"/>
        <w:right w:val="none" w:sz="0" w:space="0" w:color="auto"/>
      </w:divBdr>
    </w:div>
    <w:div w:id="1483036005">
      <w:bodyDiv w:val="1"/>
      <w:marLeft w:val="0"/>
      <w:marRight w:val="0"/>
      <w:marTop w:val="0"/>
      <w:marBottom w:val="0"/>
      <w:divBdr>
        <w:top w:val="none" w:sz="0" w:space="0" w:color="auto"/>
        <w:left w:val="none" w:sz="0" w:space="0" w:color="auto"/>
        <w:bottom w:val="none" w:sz="0" w:space="0" w:color="auto"/>
        <w:right w:val="none" w:sz="0" w:space="0" w:color="auto"/>
      </w:divBdr>
    </w:div>
    <w:div w:id="1483037240">
      <w:bodyDiv w:val="1"/>
      <w:marLeft w:val="0"/>
      <w:marRight w:val="0"/>
      <w:marTop w:val="0"/>
      <w:marBottom w:val="0"/>
      <w:divBdr>
        <w:top w:val="none" w:sz="0" w:space="0" w:color="auto"/>
        <w:left w:val="none" w:sz="0" w:space="0" w:color="auto"/>
        <w:bottom w:val="none" w:sz="0" w:space="0" w:color="auto"/>
        <w:right w:val="none" w:sz="0" w:space="0" w:color="auto"/>
      </w:divBdr>
    </w:div>
    <w:div w:id="1483696168">
      <w:bodyDiv w:val="1"/>
      <w:marLeft w:val="0"/>
      <w:marRight w:val="0"/>
      <w:marTop w:val="0"/>
      <w:marBottom w:val="0"/>
      <w:divBdr>
        <w:top w:val="none" w:sz="0" w:space="0" w:color="auto"/>
        <w:left w:val="none" w:sz="0" w:space="0" w:color="auto"/>
        <w:bottom w:val="none" w:sz="0" w:space="0" w:color="auto"/>
        <w:right w:val="none" w:sz="0" w:space="0" w:color="auto"/>
      </w:divBdr>
    </w:div>
    <w:div w:id="1484009203">
      <w:bodyDiv w:val="1"/>
      <w:marLeft w:val="0"/>
      <w:marRight w:val="0"/>
      <w:marTop w:val="0"/>
      <w:marBottom w:val="0"/>
      <w:divBdr>
        <w:top w:val="none" w:sz="0" w:space="0" w:color="auto"/>
        <w:left w:val="none" w:sz="0" w:space="0" w:color="auto"/>
        <w:bottom w:val="none" w:sz="0" w:space="0" w:color="auto"/>
        <w:right w:val="none" w:sz="0" w:space="0" w:color="auto"/>
      </w:divBdr>
    </w:div>
    <w:div w:id="1484278323">
      <w:bodyDiv w:val="1"/>
      <w:marLeft w:val="0"/>
      <w:marRight w:val="0"/>
      <w:marTop w:val="0"/>
      <w:marBottom w:val="0"/>
      <w:divBdr>
        <w:top w:val="none" w:sz="0" w:space="0" w:color="auto"/>
        <w:left w:val="none" w:sz="0" w:space="0" w:color="auto"/>
        <w:bottom w:val="none" w:sz="0" w:space="0" w:color="auto"/>
        <w:right w:val="none" w:sz="0" w:space="0" w:color="auto"/>
      </w:divBdr>
    </w:div>
    <w:div w:id="1484540338">
      <w:bodyDiv w:val="1"/>
      <w:marLeft w:val="0"/>
      <w:marRight w:val="0"/>
      <w:marTop w:val="0"/>
      <w:marBottom w:val="0"/>
      <w:divBdr>
        <w:top w:val="none" w:sz="0" w:space="0" w:color="auto"/>
        <w:left w:val="none" w:sz="0" w:space="0" w:color="auto"/>
        <w:bottom w:val="none" w:sz="0" w:space="0" w:color="auto"/>
        <w:right w:val="none" w:sz="0" w:space="0" w:color="auto"/>
      </w:divBdr>
    </w:div>
    <w:div w:id="1484850572">
      <w:bodyDiv w:val="1"/>
      <w:marLeft w:val="0"/>
      <w:marRight w:val="0"/>
      <w:marTop w:val="0"/>
      <w:marBottom w:val="0"/>
      <w:divBdr>
        <w:top w:val="none" w:sz="0" w:space="0" w:color="auto"/>
        <w:left w:val="none" w:sz="0" w:space="0" w:color="auto"/>
        <w:bottom w:val="none" w:sz="0" w:space="0" w:color="auto"/>
        <w:right w:val="none" w:sz="0" w:space="0" w:color="auto"/>
      </w:divBdr>
    </w:div>
    <w:div w:id="1485006028">
      <w:bodyDiv w:val="1"/>
      <w:marLeft w:val="0"/>
      <w:marRight w:val="0"/>
      <w:marTop w:val="0"/>
      <w:marBottom w:val="0"/>
      <w:divBdr>
        <w:top w:val="none" w:sz="0" w:space="0" w:color="auto"/>
        <w:left w:val="none" w:sz="0" w:space="0" w:color="auto"/>
        <w:bottom w:val="none" w:sz="0" w:space="0" w:color="auto"/>
        <w:right w:val="none" w:sz="0" w:space="0" w:color="auto"/>
      </w:divBdr>
    </w:div>
    <w:div w:id="1485199168">
      <w:bodyDiv w:val="1"/>
      <w:marLeft w:val="0"/>
      <w:marRight w:val="0"/>
      <w:marTop w:val="0"/>
      <w:marBottom w:val="0"/>
      <w:divBdr>
        <w:top w:val="none" w:sz="0" w:space="0" w:color="auto"/>
        <w:left w:val="none" w:sz="0" w:space="0" w:color="auto"/>
        <w:bottom w:val="none" w:sz="0" w:space="0" w:color="auto"/>
        <w:right w:val="none" w:sz="0" w:space="0" w:color="auto"/>
      </w:divBdr>
    </w:div>
    <w:div w:id="1485587019">
      <w:bodyDiv w:val="1"/>
      <w:marLeft w:val="0"/>
      <w:marRight w:val="0"/>
      <w:marTop w:val="0"/>
      <w:marBottom w:val="0"/>
      <w:divBdr>
        <w:top w:val="none" w:sz="0" w:space="0" w:color="auto"/>
        <w:left w:val="none" w:sz="0" w:space="0" w:color="auto"/>
        <w:bottom w:val="none" w:sz="0" w:space="0" w:color="auto"/>
        <w:right w:val="none" w:sz="0" w:space="0" w:color="auto"/>
      </w:divBdr>
    </w:div>
    <w:div w:id="1485663185">
      <w:bodyDiv w:val="1"/>
      <w:marLeft w:val="0"/>
      <w:marRight w:val="0"/>
      <w:marTop w:val="0"/>
      <w:marBottom w:val="0"/>
      <w:divBdr>
        <w:top w:val="none" w:sz="0" w:space="0" w:color="auto"/>
        <w:left w:val="none" w:sz="0" w:space="0" w:color="auto"/>
        <w:bottom w:val="none" w:sz="0" w:space="0" w:color="auto"/>
        <w:right w:val="none" w:sz="0" w:space="0" w:color="auto"/>
      </w:divBdr>
    </w:div>
    <w:div w:id="1485855465">
      <w:bodyDiv w:val="1"/>
      <w:marLeft w:val="0"/>
      <w:marRight w:val="0"/>
      <w:marTop w:val="0"/>
      <w:marBottom w:val="0"/>
      <w:divBdr>
        <w:top w:val="none" w:sz="0" w:space="0" w:color="auto"/>
        <w:left w:val="none" w:sz="0" w:space="0" w:color="auto"/>
        <w:bottom w:val="none" w:sz="0" w:space="0" w:color="auto"/>
        <w:right w:val="none" w:sz="0" w:space="0" w:color="auto"/>
      </w:divBdr>
    </w:div>
    <w:div w:id="1486163486">
      <w:bodyDiv w:val="1"/>
      <w:marLeft w:val="0"/>
      <w:marRight w:val="0"/>
      <w:marTop w:val="0"/>
      <w:marBottom w:val="0"/>
      <w:divBdr>
        <w:top w:val="none" w:sz="0" w:space="0" w:color="auto"/>
        <w:left w:val="none" w:sz="0" w:space="0" w:color="auto"/>
        <w:bottom w:val="none" w:sz="0" w:space="0" w:color="auto"/>
        <w:right w:val="none" w:sz="0" w:space="0" w:color="auto"/>
      </w:divBdr>
    </w:div>
    <w:div w:id="1486553260">
      <w:bodyDiv w:val="1"/>
      <w:marLeft w:val="0"/>
      <w:marRight w:val="0"/>
      <w:marTop w:val="0"/>
      <w:marBottom w:val="0"/>
      <w:divBdr>
        <w:top w:val="none" w:sz="0" w:space="0" w:color="auto"/>
        <w:left w:val="none" w:sz="0" w:space="0" w:color="auto"/>
        <w:bottom w:val="none" w:sz="0" w:space="0" w:color="auto"/>
        <w:right w:val="none" w:sz="0" w:space="0" w:color="auto"/>
      </w:divBdr>
    </w:div>
    <w:div w:id="1486975752">
      <w:bodyDiv w:val="1"/>
      <w:marLeft w:val="0"/>
      <w:marRight w:val="0"/>
      <w:marTop w:val="0"/>
      <w:marBottom w:val="0"/>
      <w:divBdr>
        <w:top w:val="none" w:sz="0" w:space="0" w:color="auto"/>
        <w:left w:val="none" w:sz="0" w:space="0" w:color="auto"/>
        <w:bottom w:val="none" w:sz="0" w:space="0" w:color="auto"/>
        <w:right w:val="none" w:sz="0" w:space="0" w:color="auto"/>
      </w:divBdr>
    </w:div>
    <w:div w:id="1487089490">
      <w:bodyDiv w:val="1"/>
      <w:marLeft w:val="0"/>
      <w:marRight w:val="0"/>
      <w:marTop w:val="0"/>
      <w:marBottom w:val="0"/>
      <w:divBdr>
        <w:top w:val="none" w:sz="0" w:space="0" w:color="auto"/>
        <w:left w:val="none" w:sz="0" w:space="0" w:color="auto"/>
        <w:bottom w:val="none" w:sz="0" w:space="0" w:color="auto"/>
        <w:right w:val="none" w:sz="0" w:space="0" w:color="auto"/>
      </w:divBdr>
    </w:div>
    <w:div w:id="1487166621">
      <w:bodyDiv w:val="1"/>
      <w:marLeft w:val="0"/>
      <w:marRight w:val="0"/>
      <w:marTop w:val="0"/>
      <w:marBottom w:val="0"/>
      <w:divBdr>
        <w:top w:val="none" w:sz="0" w:space="0" w:color="auto"/>
        <w:left w:val="none" w:sz="0" w:space="0" w:color="auto"/>
        <w:bottom w:val="none" w:sz="0" w:space="0" w:color="auto"/>
        <w:right w:val="none" w:sz="0" w:space="0" w:color="auto"/>
      </w:divBdr>
      <w:divsChild>
        <w:div w:id="153643739">
          <w:marLeft w:val="480"/>
          <w:marRight w:val="0"/>
          <w:marTop w:val="0"/>
          <w:marBottom w:val="0"/>
          <w:divBdr>
            <w:top w:val="none" w:sz="0" w:space="0" w:color="auto"/>
            <w:left w:val="none" w:sz="0" w:space="0" w:color="auto"/>
            <w:bottom w:val="none" w:sz="0" w:space="0" w:color="auto"/>
            <w:right w:val="none" w:sz="0" w:space="0" w:color="auto"/>
          </w:divBdr>
        </w:div>
        <w:div w:id="66002374">
          <w:marLeft w:val="480"/>
          <w:marRight w:val="0"/>
          <w:marTop w:val="0"/>
          <w:marBottom w:val="0"/>
          <w:divBdr>
            <w:top w:val="none" w:sz="0" w:space="0" w:color="auto"/>
            <w:left w:val="none" w:sz="0" w:space="0" w:color="auto"/>
            <w:bottom w:val="none" w:sz="0" w:space="0" w:color="auto"/>
            <w:right w:val="none" w:sz="0" w:space="0" w:color="auto"/>
          </w:divBdr>
        </w:div>
        <w:div w:id="984358506">
          <w:marLeft w:val="480"/>
          <w:marRight w:val="0"/>
          <w:marTop w:val="0"/>
          <w:marBottom w:val="0"/>
          <w:divBdr>
            <w:top w:val="none" w:sz="0" w:space="0" w:color="auto"/>
            <w:left w:val="none" w:sz="0" w:space="0" w:color="auto"/>
            <w:bottom w:val="none" w:sz="0" w:space="0" w:color="auto"/>
            <w:right w:val="none" w:sz="0" w:space="0" w:color="auto"/>
          </w:divBdr>
        </w:div>
        <w:div w:id="1260482794">
          <w:marLeft w:val="480"/>
          <w:marRight w:val="0"/>
          <w:marTop w:val="0"/>
          <w:marBottom w:val="0"/>
          <w:divBdr>
            <w:top w:val="none" w:sz="0" w:space="0" w:color="auto"/>
            <w:left w:val="none" w:sz="0" w:space="0" w:color="auto"/>
            <w:bottom w:val="none" w:sz="0" w:space="0" w:color="auto"/>
            <w:right w:val="none" w:sz="0" w:space="0" w:color="auto"/>
          </w:divBdr>
        </w:div>
        <w:div w:id="1836265587">
          <w:marLeft w:val="480"/>
          <w:marRight w:val="0"/>
          <w:marTop w:val="0"/>
          <w:marBottom w:val="0"/>
          <w:divBdr>
            <w:top w:val="none" w:sz="0" w:space="0" w:color="auto"/>
            <w:left w:val="none" w:sz="0" w:space="0" w:color="auto"/>
            <w:bottom w:val="none" w:sz="0" w:space="0" w:color="auto"/>
            <w:right w:val="none" w:sz="0" w:space="0" w:color="auto"/>
          </w:divBdr>
        </w:div>
        <w:div w:id="833951751">
          <w:marLeft w:val="480"/>
          <w:marRight w:val="0"/>
          <w:marTop w:val="0"/>
          <w:marBottom w:val="0"/>
          <w:divBdr>
            <w:top w:val="none" w:sz="0" w:space="0" w:color="auto"/>
            <w:left w:val="none" w:sz="0" w:space="0" w:color="auto"/>
            <w:bottom w:val="none" w:sz="0" w:space="0" w:color="auto"/>
            <w:right w:val="none" w:sz="0" w:space="0" w:color="auto"/>
          </w:divBdr>
        </w:div>
        <w:div w:id="1500578759">
          <w:marLeft w:val="480"/>
          <w:marRight w:val="0"/>
          <w:marTop w:val="0"/>
          <w:marBottom w:val="0"/>
          <w:divBdr>
            <w:top w:val="none" w:sz="0" w:space="0" w:color="auto"/>
            <w:left w:val="none" w:sz="0" w:space="0" w:color="auto"/>
            <w:bottom w:val="none" w:sz="0" w:space="0" w:color="auto"/>
            <w:right w:val="none" w:sz="0" w:space="0" w:color="auto"/>
          </w:divBdr>
        </w:div>
        <w:div w:id="1998535938">
          <w:marLeft w:val="480"/>
          <w:marRight w:val="0"/>
          <w:marTop w:val="0"/>
          <w:marBottom w:val="0"/>
          <w:divBdr>
            <w:top w:val="none" w:sz="0" w:space="0" w:color="auto"/>
            <w:left w:val="none" w:sz="0" w:space="0" w:color="auto"/>
            <w:bottom w:val="none" w:sz="0" w:space="0" w:color="auto"/>
            <w:right w:val="none" w:sz="0" w:space="0" w:color="auto"/>
          </w:divBdr>
        </w:div>
        <w:div w:id="378893407">
          <w:marLeft w:val="480"/>
          <w:marRight w:val="0"/>
          <w:marTop w:val="0"/>
          <w:marBottom w:val="0"/>
          <w:divBdr>
            <w:top w:val="none" w:sz="0" w:space="0" w:color="auto"/>
            <w:left w:val="none" w:sz="0" w:space="0" w:color="auto"/>
            <w:bottom w:val="none" w:sz="0" w:space="0" w:color="auto"/>
            <w:right w:val="none" w:sz="0" w:space="0" w:color="auto"/>
          </w:divBdr>
        </w:div>
        <w:div w:id="60904738">
          <w:marLeft w:val="480"/>
          <w:marRight w:val="0"/>
          <w:marTop w:val="0"/>
          <w:marBottom w:val="0"/>
          <w:divBdr>
            <w:top w:val="none" w:sz="0" w:space="0" w:color="auto"/>
            <w:left w:val="none" w:sz="0" w:space="0" w:color="auto"/>
            <w:bottom w:val="none" w:sz="0" w:space="0" w:color="auto"/>
            <w:right w:val="none" w:sz="0" w:space="0" w:color="auto"/>
          </w:divBdr>
        </w:div>
        <w:div w:id="223955899">
          <w:marLeft w:val="480"/>
          <w:marRight w:val="0"/>
          <w:marTop w:val="0"/>
          <w:marBottom w:val="0"/>
          <w:divBdr>
            <w:top w:val="none" w:sz="0" w:space="0" w:color="auto"/>
            <w:left w:val="none" w:sz="0" w:space="0" w:color="auto"/>
            <w:bottom w:val="none" w:sz="0" w:space="0" w:color="auto"/>
            <w:right w:val="none" w:sz="0" w:space="0" w:color="auto"/>
          </w:divBdr>
        </w:div>
        <w:div w:id="1536380367">
          <w:marLeft w:val="480"/>
          <w:marRight w:val="0"/>
          <w:marTop w:val="0"/>
          <w:marBottom w:val="0"/>
          <w:divBdr>
            <w:top w:val="none" w:sz="0" w:space="0" w:color="auto"/>
            <w:left w:val="none" w:sz="0" w:space="0" w:color="auto"/>
            <w:bottom w:val="none" w:sz="0" w:space="0" w:color="auto"/>
            <w:right w:val="none" w:sz="0" w:space="0" w:color="auto"/>
          </w:divBdr>
        </w:div>
        <w:div w:id="655838006">
          <w:marLeft w:val="480"/>
          <w:marRight w:val="0"/>
          <w:marTop w:val="0"/>
          <w:marBottom w:val="0"/>
          <w:divBdr>
            <w:top w:val="none" w:sz="0" w:space="0" w:color="auto"/>
            <w:left w:val="none" w:sz="0" w:space="0" w:color="auto"/>
            <w:bottom w:val="none" w:sz="0" w:space="0" w:color="auto"/>
            <w:right w:val="none" w:sz="0" w:space="0" w:color="auto"/>
          </w:divBdr>
        </w:div>
        <w:div w:id="1707755847">
          <w:marLeft w:val="480"/>
          <w:marRight w:val="0"/>
          <w:marTop w:val="0"/>
          <w:marBottom w:val="0"/>
          <w:divBdr>
            <w:top w:val="none" w:sz="0" w:space="0" w:color="auto"/>
            <w:left w:val="none" w:sz="0" w:space="0" w:color="auto"/>
            <w:bottom w:val="none" w:sz="0" w:space="0" w:color="auto"/>
            <w:right w:val="none" w:sz="0" w:space="0" w:color="auto"/>
          </w:divBdr>
        </w:div>
        <w:div w:id="962618126">
          <w:marLeft w:val="480"/>
          <w:marRight w:val="0"/>
          <w:marTop w:val="0"/>
          <w:marBottom w:val="0"/>
          <w:divBdr>
            <w:top w:val="none" w:sz="0" w:space="0" w:color="auto"/>
            <w:left w:val="none" w:sz="0" w:space="0" w:color="auto"/>
            <w:bottom w:val="none" w:sz="0" w:space="0" w:color="auto"/>
            <w:right w:val="none" w:sz="0" w:space="0" w:color="auto"/>
          </w:divBdr>
        </w:div>
        <w:div w:id="1199855645">
          <w:marLeft w:val="480"/>
          <w:marRight w:val="0"/>
          <w:marTop w:val="0"/>
          <w:marBottom w:val="0"/>
          <w:divBdr>
            <w:top w:val="none" w:sz="0" w:space="0" w:color="auto"/>
            <w:left w:val="none" w:sz="0" w:space="0" w:color="auto"/>
            <w:bottom w:val="none" w:sz="0" w:space="0" w:color="auto"/>
            <w:right w:val="none" w:sz="0" w:space="0" w:color="auto"/>
          </w:divBdr>
        </w:div>
        <w:div w:id="1635911310">
          <w:marLeft w:val="480"/>
          <w:marRight w:val="0"/>
          <w:marTop w:val="0"/>
          <w:marBottom w:val="0"/>
          <w:divBdr>
            <w:top w:val="none" w:sz="0" w:space="0" w:color="auto"/>
            <w:left w:val="none" w:sz="0" w:space="0" w:color="auto"/>
            <w:bottom w:val="none" w:sz="0" w:space="0" w:color="auto"/>
            <w:right w:val="none" w:sz="0" w:space="0" w:color="auto"/>
          </w:divBdr>
        </w:div>
        <w:div w:id="2103989946">
          <w:marLeft w:val="480"/>
          <w:marRight w:val="0"/>
          <w:marTop w:val="0"/>
          <w:marBottom w:val="0"/>
          <w:divBdr>
            <w:top w:val="none" w:sz="0" w:space="0" w:color="auto"/>
            <w:left w:val="none" w:sz="0" w:space="0" w:color="auto"/>
            <w:bottom w:val="none" w:sz="0" w:space="0" w:color="auto"/>
            <w:right w:val="none" w:sz="0" w:space="0" w:color="auto"/>
          </w:divBdr>
        </w:div>
        <w:div w:id="836044870">
          <w:marLeft w:val="480"/>
          <w:marRight w:val="0"/>
          <w:marTop w:val="0"/>
          <w:marBottom w:val="0"/>
          <w:divBdr>
            <w:top w:val="none" w:sz="0" w:space="0" w:color="auto"/>
            <w:left w:val="none" w:sz="0" w:space="0" w:color="auto"/>
            <w:bottom w:val="none" w:sz="0" w:space="0" w:color="auto"/>
            <w:right w:val="none" w:sz="0" w:space="0" w:color="auto"/>
          </w:divBdr>
        </w:div>
        <w:div w:id="1843545190">
          <w:marLeft w:val="480"/>
          <w:marRight w:val="0"/>
          <w:marTop w:val="0"/>
          <w:marBottom w:val="0"/>
          <w:divBdr>
            <w:top w:val="none" w:sz="0" w:space="0" w:color="auto"/>
            <w:left w:val="none" w:sz="0" w:space="0" w:color="auto"/>
            <w:bottom w:val="none" w:sz="0" w:space="0" w:color="auto"/>
            <w:right w:val="none" w:sz="0" w:space="0" w:color="auto"/>
          </w:divBdr>
        </w:div>
        <w:div w:id="446854729">
          <w:marLeft w:val="480"/>
          <w:marRight w:val="0"/>
          <w:marTop w:val="0"/>
          <w:marBottom w:val="0"/>
          <w:divBdr>
            <w:top w:val="none" w:sz="0" w:space="0" w:color="auto"/>
            <w:left w:val="none" w:sz="0" w:space="0" w:color="auto"/>
            <w:bottom w:val="none" w:sz="0" w:space="0" w:color="auto"/>
            <w:right w:val="none" w:sz="0" w:space="0" w:color="auto"/>
          </w:divBdr>
        </w:div>
        <w:div w:id="1994408248">
          <w:marLeft w:val="480"/>
          <w:marRight w:val="0"/>
          <w:marTop w:val="0"/>
          <w:marBottom w:val="0"/>
          <w:divBdr>
            <w:top w:val="none" w:sz="0" w:space="0" w:color="auto"/>
            <w:left w:val="none" w:sz="0" w:space="0" w:color="auto"/>
            <w:bottom w:val="none" w:sz="0" w:space="0" w:color="auto"/>
            <w:right w:val="none" w:sz="0" w:space="0" w:color="auto"/>
          </w:divBdr>
        </w:div>
        <w:div w:id="577984838">
          <w:marLeft w:val="480"/>
          <w:marRight w:val="0"/>
          <w:marTop w:val="0"/>
          <w:marBottom w:val="0"/>
          <w:divBdr>
            <w:top w:val="none" w:sz="0" w:space="0" w:color="auto"/>
            <w:left w:val="none" w:sz="0" w:space="0" w:color="auto"/>
            <w:bottom w:val="none" w:sz="0" w:space="0" w:color="auto"/>
            <w:right w:val="none" w:sz="0" w:space="0" w:color="auto"/>
          </w:divBdr>
        </w:div>
        <w:div w:id="1997879569">
          <w:marLeft w:val="480"/>
          <w:marRight w:val="0"/>
          <w:marTop w:val="0"/>
          <w:marBottom w:val="0"/>
          <w:divBdr>
            <w:top w:val="none" w:sz="0" w:space="0" w:color="auto"/>
            <w:left w:val="none" w:sz="0" w:space="0" w:color="auto"/>
            <w:bottom w:val="none" w:sz="0" w:space="0" w:color="auto"/>
            <w:right w:val="none" w:sz="0" w:space="0" w:color="auto"/>
          </w:divBdr>
        </w:div>
        <w:div w:id="1453668429">
          <w:marLeft w:val="480"/>
          <w:marRight w:val="0"/>
          <w:marTop w:val="0"/>
          <w:marBottom w:val="0"/>
          <w:divBdr>
            <w:top w:val="none" w:sz="0" w:space="0" w:color="auto"/>
            <w:left w:val="none" w:sz="0" w:space="0" w:color="auto"/>
            <w:bottom w:val="none" w:sz="0" w:space="0" w:color="auto"/>
            <w:right w:val="none" w:sz="0" w:space="0" w:color="auto"/>
          </w:divBdr>
        </w:div>
        <w:div w:id="1860462515">
          <w:marLeft w:val="480"/>
          <w:marRight w:val="0"/>
          <w:marTop w:val="0"/>
          <w:marBottom w:val="0"/>
          <w:divBdr>
            <w:top w:val="none" w:sz="0" w:space="0" w:color="auto"/>
            <w:left w:val="none" w:sz="0" w:space="0" w:color="auto"/>
            <w:bottom w:val="none" w:sz="0" w:space="0" w:color="auto"/>
            <w:right w:val="none" w:sz="0" w:space="0" w:color="auto"/>
          </w:divBdr>
        </w:div>
        <w:div w:id="1682587689">
          <w:marLeft w:val="480"/>
          <w:marRight w:val="0"/>
          <w:marTop w:val="0"/>
          <w:marBottom w:val="0"/>
          <w:divBdr>
            <w:top w:val="none" w:sz="0" w:space="0" w:color="auto"/>
            <w:left w:val="none" w:sz="0" w:space="0" w:color="auto"/>
            <w:bottom w:val="none" w:sz="0" w:space="0" w:color="auto"/>
            <w:right w:val="none" w:sz="0" w:space="0" w:color="auto"/>
          </w:divBdr>
        </w:div>
        <w:div w:id="87040004">
          <w:marLeft w:val="480"/>
          <w:marRight w:val="0"/>
          <w:marTop w:val="0"/>
          <w:marBottom w:val="0"/>
          <w:divBdr>
            <w:top w:val="none" w:sz="0" w:space="0" w:color="auto"/>
            <w:left w:val="none" w:sz="0" w:space="0" w:color="auto"/>
            <w:bottom w:val="none" w:sz="0" w:space="0" w:color="auto"/>
            <w:right w:val="none" w:sz="0" w:space="0" w:color="auto"/>
          </w:divBdr>
        </w:div>
        <w:div w:id="1233278294">
          <w:marLeft w:val="480"/>
          <w:marRight w:val="0"/>
          <w:marTop w:val="0"/>
          <w:marBottom w:val="0"/>
          <w:divBdr>
            <w:top w:val="none" w:sz="0" w:space="0" w:color="auto"/>
            <w:left w:val="none" w:sz="0" w:space="0" w:color="auto"/>
            <w:bottom w:val="none" w:sz="0" w:space="0" w:color="auto"/>
            <w:right w:val="none" w:sz="0" w:space="0" w:color="auto"/>
          </w:divBdr>
        </w:div>
        <w:div w:id="1552110731">
          <w:marLeft w:val="480"/>
          <w:marRight w:val="0"/>
          <w:marTop w:val="0"/>
          <w:marBottom w:val="0"/>
          <w:divBdr>
            <w:top w:val="none" w:sz="0" w:space="0" w:color="auto"/>
            <w:left w:val="none" w:sz="0" w:space="0" w:color="auto"/>
            <w:bottom w:val="none" w:sz="0" w:space="0" w:color="auto"/>
            <w:right w:val="none" w:sz="0" w:space="0" w:color="auto"/>
          </w:divBdr>
        </w:div>
        <w:div w:id="142627209">
          <w:marLeft w:val="480"/>
          <w:marRight w:val="0"/>
          <w:marTop w:val="0"/>
          <w:marBottom w:val="0"/>
          <w:divBdr>
            <w:top w:val="none" w:sz="0" w:space="0" w:color="auto"/>
            <w:left w:val="none" w:sz="0" w:space="0" w:color="auto"/>
            <w:bottom w:val="none" w:sz="0" w:space="0" w:color="auto"/>
            <w:right w:val="none" w:sz="0" w:space="0" w:color="auto"/>
          </w:divBdr>
        </w:div>
        <w:div w:id="62719962">
          <w:marLeft w:val="480"/>
          <w:marRight w:val="0"/>
          <w:marTop w:val="0"/>
          <w:marBottom w:val="0"/>
          <w:divBdr>
            <w:top w:val="none" w:sz="0" w:space="0" w:color="auto"/>
            <w:left w:val="none" w:sz="0" w:space="0" w:color="auto"/>
            <w:bottom w:val="none" w:sz="0" w:space="0" w:color="auto"/>
            <w:right w:val="none" w:sz="0" w:space="0" w:color="auto"/>
          </w:divBdr>
        </w:div>
        <w:div w:id="1025251947">
          <w:marLeft w:val="480"/>
          <w:marRight w:val="0"/>
          <w:marTop w:val="0"/>
          <w:marBottom w:val="0"/>
          <w:divBdr>
            <w:top w:val="none" w:sz="0" w:space="0" w:color="auto"/>
            <w:left w:val="none" w:sz="0" w:space="0" w:color="auto"/>
            <w:bottom w:val="none" w:sz="0" w:space="0" w:color="auto"/>
            <w:right w:val="none" w:sz="0" w:space="0" w:color="auto"/>
          </w:divBdr>
        </w:div>
        <w:div w:id="200634926">
          <w:marLeft w:val="480"/>
          <w:marRight w:val="0"/>
          <w:marTop w:val="0"/>
          <w:marBottom w:val="0"/>
          <w:divBdr>
            <w:top w:val="none" w:sz="0" w:space="0" w:color="auto"/>
            <w:left w:val="none" w:sz="0" w:space="0" w:color="auto"/>
            <w:bottom w:val="none" w:sz="0" w:space="0" w:color="auto"/>
            <w:right w:val="none" w:sz="0" w:space="0" w:color="auto"/>
          </w:divBdr>
        </w:div>
        <w:div w:id="1862206363">
          <w:marLeft w:val="480"/>
          <w:marRight w:val="0"/>
          <w:marTop w:val="0"/>
          <w:marBottom w:val="0"/>
          <w:divBdr>
            <w:top w:val="none" w:sz="0" w:space="0" w:color="auto"/>
            <w:left w:val="none" w:sz="0" w:space="0" w:color="auto"/>
            <w:bottom w:val="none" w:sz="0" w:space="0" w:color="auto"/>
            <w:right w:val="none" w:sz="0" w:space="0" w:color="auto"/>
          </w:divBdr>
        </w:div>
        <w:div w:id="1710910816">
          <w:marLeft w:val="480"/>
          <w:marRight w:val="0"/>
          <w:marTop w:val="0"/>
          <w:marBottom w:val="0"/>
          <w:divBdr>
            <w:top w:val="none" w:sz="0" w:space="0" w:color="auto"/>
            <w:left w:val="none" w:sz="0" w:space="0" w:color="auto"/>
            <w:bottom w:val="none" w:sz="0" w:space="0" w:color="auto"/>
            <w:right w:val="none" w:sz="0" w:space="0" w:color="auto"/>
          </w:divBdr>
        </w:div>
        <w:div w:id="852381976">
          <w:marLeft w:val="480"/>
          <w:marRight w:val="0"/>
          <w:marTop w:val="0"/>
          <w:marBottom w:val="0"/>
          <w:divBdr>
            <w:top w:val="none" w:sz="0" w:space="0" w:color="auto"/>
            <w:left w:val="none" w:sz="0" w:space="0" w:color="auto"/>
            <w:bottom w:val="none" w:sz="0" w:space="0" w:color="auto"/>
            <w:right w:val="none" w:sz="0" w:space="0" w:color="auto"/>
          </w:divBdr>
        </w:div>
        <w:div w:id="325011710">
          <w:marLeft w:val="480"/>
          <w:marRight w:val="0"/>
          <w:marTop w:val="0"/>
          <w:marBottom w:val="0"/>
          <w:divBdr>
            <w:top w:val="none" w:sz="0" w:space="0" w:color="auto"/>
            <w:left w:val="none" w:sz="0" w:space="0" w:color="auto"/>
            <w:bottom w:val="none" w:sz="0" w:space="0" w:color="auto"/>
            <w:right w:val="none" w:sz="0" w:space="0" w:color="auto"/>
          </w:divBdr>
        </w:div>
        <w:div w:id="1354498167">
          <w:marLeft w:val="480"/>
          <w:marRight w:val="0"/>
          <w:marTop w:val="0"/>
          <w:marBottom w:val="0"/>
          <w:divBdr>
            <w:top w:val="none" w:sz="0" w:space="0" w:color="auto"/>
            <w:left w:val="none" w:sz="0" w:space="0" w:color="auto"/>
            <w:bottom w:val="none" w:sz="0" w:space="0" w:color="auto"/>
            <w:right w:val="none" w:sz="0" w:space="0" w:color="auto"/>
          </w:divBdr>
        </w:div>
        <w:div w:id="1544516704">
          <w:marLeft w:val="480"/>
          <w:marRight w:val="0"/>
          <w:marTop w:val="0"/>
          <w:marBottom w:val="0"/>
          <w:divBdr>
            <w:top w:val="none" w:sz="0" w:space="0" w:color="auto"/>
            <w:left w:val="none" w:sz="0" w:space="0" w:color="auto"/>
            <w:bottom w:val="none" w:sz="0" w:space="0" w:color="auto"/>
            <w:right w:val="none" w:sz="0" w:space="0" w:color="auto"/>
          </w:divBdr>
        </w:div>
        <w:div w:id="666784880">
          <w:marLeft w:val="480"/>
          <w:marRight w:val="0"/>
          <w:marTop w:val="0"/>
          <w:marBottom w:val="0"/>
          <w:divBdr>
            <w:top w:val="none" w:sz="0" w:space="0" w:color="auto"/>
            <w:left w:val="none" w:sz="0" w:space="0" w:color="auto"/>
            <w:bottom w:val="none" w:sz="0" w:space="0" w:color="auto"/>
            <w:right w:val="none" w:sz="0" w:space="0" w:color="auto"/>
          </w:divBdr>
        </w:div>
        <w:div w:id="1994528989">
          <w:marLeft w:val="480"/>
          <w:marRight w:val="0"/>
          <w:marTop w:val="0"/>
          <w:marBottom w:val="0"/>
          <w:divBdr>
            <w:top w:val="none" w:sz="0" w:space="0" w:color="auto"/>
            <w:left w:val="none" w:sz="0" w:space="0" w:color="auto"/>
            <w:bottom w:val="none" w:sz="0" w:space="0" w:color="auto"/>
            <w:right w:val="none" w:sz="0" w:space="0" w:color="auto"/>
          </w:divBdr>
        </w:div>
        <w:div w:id="1803379415">
          <w:marLeft w:val="480"/>
          <w:marRight w:val="0"/>
          <w:marTop w:val="0"/>
          <w:marBottom w:val="0"/>
          <w:divBdr>
            <w:top w:val="none" w:sz="0" w:space="0" w:color="auto"/>
            <w:left w:val="none" w:sz="0" w:space="0" w:color="auto"/>
            <w:bottom w:val="none" w:sz="0" w:space="0" w:color="auto"/>
            <w:right w:val="none" w:sz="0" w:space="0" w:color="auto"/>
          </w:divBdr>
        </w:div>
        <w:div w:id="1758089366">
          <w:marLeft w:val="480"/>
          <w:marRight w:val="0"/>
          <w:marTop w:val="0"/>
          <w:marBottom w:val="0"/>
          <w:divBdr>
            <w:top w:val="none" w:sz="0" w:space="0" w:color="auto"/>
            <w:left w:val="none" w:sz="0" w:space="0" w:color="auto"/>
            <w:bottom w:val="none" w:sz="0" w:space="0" w:color="auto"/>
            <w:right w:val="none" w:sz="0" w:space="0" w:color="auto"/>
          </w:divBdr>
        </w:div>
        <w:div w:id="449127557">
          <w:marLeft w:val="480"/>
          <w:marRight w:val="0"/>
          <w:marTop w:val="0"/>
          <w:marBottom w:val="0"/>
          <w:divBdr>
            <w:top w:val="none" w:sz="0" w:space="0" w:color="auto"/>
            <w:left w:val="none" w:sz="0" w:space="0" w:color="auto"/>
            <w:bottom w:val="none" w:sz="0" w:space="0" w:color="auto"/>
            <w:right w:val="none" w:sz="0" w:space="0" w:color="auto"/>
          </w:divBdr>
        </w:div>
        <w:div w:id="558635850">
          <w:marLeft w:val="480"/>
          <w:marRight w:val="0"/>
          <w:marTop w:val="0"/>
          <w:marBottom w:val="0"/>
          <w:divBdr>
            <w:top w:val="none" w:sz="0" w:space="0" w:color="auto"/>
            <w:left w:val="none" w:sz="0" w:space="0" w:color="auto"/>
            <w:bottom w:val="none" w:sz="0" w:space="0" w:color="auto"/>
            <w:right w:val="none" w:sz="0" w:space="0" w:color="auto"/>
          </w:divBdr>
        </w:div>
        <w:div w:id="1898318914">
          <w:marLeft w:val="480"/>
          <w:marRight w:val="0"/>
          <w:marTop w:val="0"/>
          <w:marBottom w:val="0"/>
          <w:divBdr>
            <w:top w:val="none" w:sz="0" w:space="0" w:color="auto"/>
            <w:left w:val="none" w:sz="0" w:space="0" w:color="auto"/>
            <w:bottom w:val="none" w:sz="0" w:space="0" w:color="auto"/>
            <w:right w:val="none" w:sz="0" w:space="0" w:color="auto"/>
          </w:divBdr>
        </w:div>
        <w:div w:id="1264800629">
          <w:marLeft w:val="480"/>
          <w:marRight w:val="0"/>
          <w:marTop w:val="0"/>
          <w:marBottom w:val="0"/>
          <w:divBdr>
            <w:top w:val="none" w:sz="0" w:space="0" w:color="auto"/>
            <w:left w:val="none" w:sz="0" w:space="0" w:color="auto"/>
            <w:bottom w:val="none" w:sz="0" w:space="0" w:color="auto"/>
            <w:right w:val="none" w:sz="0" w:space="0" w:color="auto"/>
          </w:divBdr>
        </w:div>
        <w:div w:id="1349601976">
          <w:marLeft w:val="480"/>
          <w:marRight w:val="0"/>
          <w:marTop w:val="0"/>
          <w:marBottom w:val="0"/>
          <w:divBdr>
            <w:top w:val="none" w:sz="0" w:space="0" w:color="auto"/>
            <w:left w:val="none" w:sz="0" w:space="0" w:color="auto"/>
            <w:bottom w:val="none" w:sz="0" w:space="0" w:color="auto"/>
            <w:right w:val="none" w:sz="0" w:space="0" w:color="auto"/>
          </w:divBdr>
        </w:div>
        <w:div w:id="492261375">
          <w:marLeft w:val="480"/>
          <w:marRight w:val="0"/>
          <w:marTop w:val="0"/>
          <w:marBottom w:val="0"/>
          <w:divBdr>
            <w:top w:val="none" w:sz="0" w:space="0" w:color="auto"/>
            <w:left w:val="none" w:sz="0" w:space="0" w:color="auto"/>
            <w:bottom w:val="none" w:sz="0" w:space="0" w:color="auto"/>
            <w:right w:val="none" w:sz="0" w:space="0" w:color="auto"/>
          </w:divBdr>
        </w:div>
        <w:div w:id="41297160">
          <w:marLeft w:val="480"/>
          <w:marRight w:val="0"/>
          <w:marTop w:val="0"/>
          <w:marBottom w:val="0"/>
          <w:divBdr>
            <w:top w:val="none" w:sz="0" w:space="0" w:color="auto"/>
            <w:left w:val="none" w:sz="0" w:space="0" w:color="auto"/>
            <w:bottom w:val="none" w:sz="0" w:space="0" w:color="auto"/>
            <w:right w:val="none" w:sz="0" w:space="0" w:color="auto"/>
          </w:divBdr>
        </w:div>
        <w:div w:id="696152768">
          <w:marLeft w:val="480"/>
          <w:marRight w:val="0"/>
          <w:marTop w:val="0"/>
          <w:marBottom w:val="0"/>
          <w:divBdr>
            <w:top w:val="none" w:sz="0" w:space="0" w:color="auto"/>
            <w:left w:val="none" w:sz="0" w:space="0" w:color="auto"/>
            <w:bottom w:val="none" w:sz="0" w:space="0" w:color="auto"/>
            <w:right w:val="none" w:sz="0" w:space="0" w:color="auto"/>
          </w:divBdr>
        </w:div>
        <w:div w:id="1599486198">
          <w:marLeft w:val="480"/>
          <w:marRight w:val="0"/>
          <w:marTop w:val="0"/>
          <w:marBottom w:val="0"/>
          <w:divBdr>
            <w:top w:val="none" w:sz="0" w:space="0" w:color="auto"/>
            <w:left w:val="none" w:sz="0" w:space="0" w:color="auto"/>
            <w:bottom w:val="none" w:sz="0" w:space="0" w:color="auto"/>
            <w:right w:val="none" w:sz="0" w:space="0" w:color="auto"/>
          </w:divBdr>
        </w:div>
        <w:div w:id="1140614667">
          <w:marLeft w:val="480"/>
          <w:marRight w:val="0"/>
          <w:marTop w:val="0"/>
          <w:marBottom w:val="0"/>
          <w:divBdr>
            <w:top w:val="none" w:sz="0" w:space="0" w:color="auto"/>
            <w:left w:val="none" w:sz="0" w:space="0" w:color="auto"/>
            <w:bottom w:val="none" w:sz="0" w:space="0" w:color="auto"/>
            <w:right w:val="none" w:sz="0" w:space="0" w:color="auto"/>
          </w:divBdr>
        </w:div>
        <w:div w:id="1423531940">
          <w:marLeft w:val="480"/>
          <w:marRight w:val="0"/>
          <w:marTop w:val="0"/>
          <w:marBottom w:val="0"/>
          <w:divBdr>
            <w:top w:val="none" w:sz="0" w:space="0" w:color="auto"/>
            <w:left w:val="none" w:sz="0" w:space="0" w:color="auto"/>
            <w:bottom w:val="none" w:sz="0" w:space="0" w:color="auto"/>
            <w:right w:val="none" w:sz="0" w:space="0" w:color="auto"/>
          </w:divBdr>
        </w:div>
        <w:div w:id="1119764627">
          <w:marLeft w:val="480"/>
          <w:marRight w:val="0"/>
          <w:marTop w:val="0"/>
          <w:marBottom w:val="0"/>
          <w:divBdr>
            <w:top w:val="none" w:sz="0" w:space="0" w:color="auto"/>
            <w:left w:val="none" w:sz="0" w:space="0" w:color="auto"/>
            <w:bottom w:val="none" w:sz="0" w:space="0" w:color="auto"/>
            <w:right w:val="none" w:sz="0" w:space="0" w:color="auto"/>
          </w:divBdr>
        </w:div>
        <w:div w:id="1735618726">
          <w:marLeft w:val="480"/>
          <w:marRight w:val="0"/>
          <w:marTop w:val="0"/>
          <w:marBottom w:val="0"/>
          <w:divBdr>
            <w:top w:val="none" w:sz="0" w:space="0" w:color="auto"/>
            <w:left w:val="none" w:sz="0" w:space="0" w:color="auto"/>
            <w:bottom w:val="none" w:sz="0" w:space="0" w:color="auto"/>
            <w:right w:val="none" w:sz="0" w:space="0" w:color="auto"/>
          </w:divBdr>
        </w:div>
        <w:div w:id="780998221">
          <w:marLeft w:val="480"/>
          <w:marRight w:val="0"/>
          <w:marTop w:val="0"/>
          <w:marBottom w:val="0"/>
          <w:divBdr>
            <w:top w:val="none" w:sz="0" w:space="0" w:color="auto"/>
            <w:left w:val="none" w:sz="0" w:space="0" w:color="auto"/>
            <w:bottom w:val="none" w:sz="0" w:space="0" w:color="auto"/>
            <w:right w:val="none" w:sz="0" w:space="0" w:color="auto"/>
          </w:divBdr>
        </w:div>
        <w:div w:id="589390063">
          <w:marLeft w:val="480"/>
          <w:marRight w:val="0"/>
          <w:marTop w:val="0"/>
          <w:marBottom w:val="0"/>
          <w:divBdr>
            <w:top w:val="none" w:sz="0" w:space="0" w:color="auto"/>
            <w:left w:val="none" w:sz="0" w:space="0" w:color="auto"/>
            <w:bottom w:val="none" w:sz="0" w:space="0" w:color="auto"/>
            <w:right w:val="none" w:sz="0" w:space="0" w:color="auto"/>
          </w:divBdr>
        </w:div>
        <w:div w:id="1489134270">
          <w:marLeft w:val="480"/>
          <w:marRight w:val="0"/>
          <w:marTop w:val="0"/>
          <w:marBottom w:val="0"/>
          <w:divBdr>
            <w:top w:val="none" w:sz="0" w:space="0" w:color="auto"/>
            <w:left w:val="none" w:sz="0" w:space="0" w:color="auto"/>
            <w:bottom w:val="none" w:sz="0" w:space="0" w:color="auto"/>
            <w:right w:val="none" w:sz="0" w:space="0" w:color="auto"/>
          </w:divBdr>
        </w:div>
        <w:div w:id="709383591">
          <w:marLeft w:val="480"/>
          <w:marRight w:val="0"/>
          <w:marTop w:val="0"/>
          <w:marBottom w:val="0"/>
          <w:divBdr>
            <w:top w:val="none" w:sz="0" w:space="0" w:color="auto"/>
            <w:left w:val="none" w:sz="0" w:space="0" w:color="auto"/>
            <w:bottom w:val="none" w:sz="0" w:space="0" w:color="auto"/>
            <w:right w:val="none" w:sz="0" w:space="0" w:color="auto"/>
          </w:divBdr>
        </w:div>
        <w:div w:id="425078908">
          <w:marLeft w:val="480"/>
          <w:marRight w:val="0"/>
          <w:marTop w:val="0"/>
          <w:marBottom w:val="0"/>
          <w:divBdr>
            <w:top w:val="none" w:sz="0" w:space="0" w:color="auto"/>
            <w:left w:val="none" w:sz="0" w:space="0" w:color="auto"/>
            <w:bottom w:val="none" w:sz="0" w:space="0" w:color="auto"/>
            <w:right w:val="none" w:sz="0" w:space="0" w:color="auto"/>
          </w:divBdr>
        </w:div>
        <w:div w:id="320741616">
          <w:marLeft w:val="480"/>
          <w:marRight w:val="0"/>
          <w:marTop w:val="0"/>
          <w:marBottom w:val="0"/>
          <w:divBdr>
            <w:top w:val="none" w:sz="0" w:space="0" w:color="auto"/>
            <w:left w:val="none" w:sz="0" w:space="0" w:color="auto"/>
            <w:bottom w:val="none" w:sz="0" w:space="0" w:color="auto"/>
            <w:right w:val="none" w:sz="0" w:space="0" w:color="auto"/>
          </w:divBdr>
        </w:div>
        <w:div w:id="380248888">
          <w:marLeft w:val="480"/>
          <w:marRight w:val="0"/>
          <w:marTop w:val="0"/>
          <w:marBottom w:val="0"/>
          <w:divBdr>
            <w:top w:val="none" w:sz="0" w:space="0" w:color="auto"/>
            <w:left w:val="none" w:sz="0" w:space="0" w:color="auto"/>
            <w:bottom w:val="none" w:sz="0" w:space="0" w:color="auto"/>
            <w:right w:val="none" w:sz="0" w:space="0" w:color="auto"/>
          </w:divBdr>
        </w:div>
        <w:div w:id="945042563">
          <w:marLeft w:val="480"/>
          <w:marRight w:val="0"/>
          <w:marTop w:val="0"/>
          <w:marBottom w:val="0"/>
          <w:divBdr>
            <w:top w:val="none" w:sz="0" w:space="0" w:color="auto"/>
            <w:left w:val="none" w:sz="0" w:space="0" w:color="auto"/>
            <w:bottom w:val="none" w:sz="0" w:space="0" w:color="auto"/>
            <w:right w:val="none" w:sz="0" w:space="0" w:color="auto"/>
          </w:divBdr>
        </w:div>
        <w:div w:id="186019649">
          <w:marLeft w:val="480"/>
          <w:marRight w:val="0"/>
          <w:marTop w:val="0"/>
          <w:marBottom w:val="0"/>
          <w:divBdr>
            <w:top w:val="none" w:sz="0" w:space="0" w:color="auto"/>
            <w:left w:val="none" w:sz="0" w:space="0" w:color="auto"/>
            <w:bottom w:val="none" w:sz="0" w:space="0" w:color="auto"/>
            <w:right w:val="none" w:sz="0" w:space="0" w:color="auto"/>
          </w:divBdr>
        </w:div>
        <w:div w:id="806968817">
          <w:marLeft w:val="480"/>
          <w:marRight w:val="0"/>
          <w:marTop w:val="0"/>
          <w:marBottom w:val="0"/>
          <w:divBdr>
            <w:top w:val="none" w:sz="0" w:space="0" w:color="auto"/>
            <w:left w:val="none" w:sz="0" w:space="0" w:color="auto"/>
            <w:bottom w:val="none" w:sz="0" w:space="0" w:color="auto"/>
            <w:right w:val="none" w:sz="0" w:space="0" w:color="auto"/>
          </w:divBdr>
        </w:div>
        <w:div w:id="246959489">
          <w:marLeft w:val="480"/>
          <w:marRight w:val="0"/>
          <w:marTop w:val="0"/>
          <w:marBottom w:val="0"/>
          <w:divBdr>
            <w:top w:val="none" w:sz="0" w:space="0" w:color="auto"/>
            <w:left w:val="none" w:sz="0" w:space="0" w:color="auto"/>
            <w:bottom w:val="none" w:sz="0" w:space="0" w:color="auto"/>
            <w:right w:val="none" w:sz="0" w:space="0" w:color="auto"/>
          </w:divBdr>
        </w:div>
        <w:div w:id="1543470409">
          <w:marLeft w:val="480"/>
          <w:marRight w:val="0"/>
          <w:marTop w:val="0"/>
          <w:marBottom w:val="0"/>
          <w:divBdr>
            <w:top w:val="none" w:sz="0" w:space="0" w:color="auto"/>
            <w:left w:val="none" w:sz="0" w:space="0" w:color="auto"/>
            <w:bottom w:val="none" w:sz="0" w:space="0" w:color="auto"/>
            <w:right w:val="none" w:sz="0" w:space="0" w:color="auto"/>
          </w:divBdr>
        </w:div>
        <w:div w:id="12728613">
          <w:marLeft w:val="480"/>
          <w:marRight w:val="0"/>
          <w:marTop w:val="0"/>
          <w:marBottom w:val="0"/>
          <w:divBdr>
            <w:top w:val="none" w:sz="0" w:space="0" w:color="auto"/>
            <w:left w:val="none" w:sz="0" w:space="0" w:color="auto"/>
            <w:bottom w:val="none" w:sz="0" w:space="0" w:color="auto"/>
            <w:right w:val="none" w:sz="0" w:space="0" w:color="auto"/>
          </w:divBdr>
        </w:div>
        <w:div w:id="1444761128">
          <w:marLeft w:val="480"/>
          <w:marRight w:val="0"/>
          <w:marTop w:val="0"/>
          <w:marBottom w:val="0"/>
          <w:divBdr>
            <w:top w:val="none" w:sz="0" w:space="0" w:color="auto"/>
            <w:left w:val="none" w:sz="0" w:space="0" w:color="auto"/>
            <w:bottom w:val="none" w:sz="0" w:space="0" w:color="auto"/>
            <w:right w:val="none" w:sz="0" w:space="0" w:color="auto"/>
          </w:divBdr>
        </w:div>
        <w:div w:id="1674331217">
          <w:marLeft w:val="480"/>
          <w:marRight w:val="0"/>
          <w:marTop w:val="0"/>
          <w:marBottom w:val="0"/>
          <w:divBdr>
            <w:top w:val="none" w:sz="0" w:space="0" w:color="auto"/>
            <w:left w:val="none" w:sz="0" w:space="0" w:color="auto"/>
            <w:bottom w:val="none" w:sz="0" w:space="0" w:color="auto"/>
            <w:right w:val="none" w:sz="0" w:space="0" w:color="auto"/>
          </w:divBdr>
        </w:div>
        <w:div w:id="2077581937">
          <w:marLeft w:val="480"/>
          <w:marRight w:val="0"/>
          <w:marTop w:val="0"/>
          <w:marBottom w:val="0"/>
          <w:divBdr>
            <w:top w:val="none" w:sz="0" w:space="0" w:color="auto"/>
            <w:left w:val="none" w:sz="0" w:space="0" w:color="auto"/>
            <w:bottom w:val="none" w:sz="0" w:space="0" w:color="auto"/>
            <w:right w:val="none" w:sz="0" w:space="0" w:color="auto"/>
          </w:divBdr>
        </w:div>
        <w:div w:id="817377812">
          <w:marLeft w:val="480"/>
          <w:marRight w:val="0"/>
          <w:marTop w:val="0"/>
          <w:marBottom w:val="0"/>
          <w:divBdr>
            <w:top w:val="none" w:sz="0" w:space="0" w:color="auto"/>
            <w:left w:val="none" w:sz="0" w:space="0" w:color="auto"/>
            <w:bottom w:val="none" w:sz="0" w:space="0" w:color="auto"/>
            <w:right w:val="none" w:sz="0" w:space="0" w:color="auto"/>
          </w:divBdr>
        </w:div>
        <w:div w:id="1139615626">
          <w:marLeft w:val="480"/>
          <w:marRight w:val="0"/>
          <w:marTop w:val="0"/>
          <w:marBottom w:val="0"/>
          <w:divBdr>
            <w:top w:val="none" w:sz="0" w:space="0" w:color="auto"/>
            <w:left w:val="none" w:sz="0" w:space="0" w:color="auto"/>
            <w:bottom w:val="none" w:sz="0" w:space="0" w:color="auto"/>
            <w:right w:val="none" w:sz="0" w:space="0" w:color="auto"/>
          </w:divBdr>
        </w:div>
        <w:div w:id="1942881481">
          <w:marLeft w:val="480"/>
          <w:marRight w:val="0"/>
          <w:marTop w:val="0"/>
          <w:marBottom w:val="0"/>
          <w:divBdr>
            <w:top w:val="none" w:sz="0" w:space="0" w:color="auto"/>
            <w:left w:val="none" w:sz="0" w:space="0" w:color="auto"/>
            <w:bottom w:val="none" w:sz="0" w:space="0" w:color="auto"/>
            <w:right w:val="none" w:sz="0" w:space="0" w:color="auto"/>
          </w:divBdr>
        </w:div>
        <w:div w:id="598879462">
          <w:marLeft w:val="480"/>
          <w:marRight w:val="0"/>
          <w:marTop w:val="0"/>
          <w:marBottom w:val="0"/>
          <w:divBdr>
            <w:top w:val="none" w:sz="0" w:space="0" w:color="auto"/>
            <w:left w:val="none" w:sz="0" w:space="0" w:color="auto"/>
            <w:bottom w:val="none" w:sz="0" w:space="0" w:color="auto"/>
            <w:right w:val="none" w:sz="0" w:space="0" w:color="auto"/>
          </w:divBdr>
        </w:div>
        <w:div w:id="424306222">
          <w:marLeft w:val="480"/>
          <w:marRight w:val="0"/>
          <w:marTop w:val="0"/>
          <w:marBottom w:val="0"/>
          <w:divBdr>
            <w:top w:val="none" w:sz="0" w:space="0" w:color="auto"/>
            <w:left w:val="none" w:sz="0" w:space="0" w:color="auto"/>
            <w:bottom w:val="none" w:sz="0" w:space="0" w:color="auto"/>
            <w:right w:val="none" w:sz="0" w:space="0" w:color="auto"/>
          </w:divBdr>
        </w:div>
        <w:div w:id="140733422">
          <w:marLeft w:val="480"/>
          <w:marRight w:val="0"/>
          <w:marTop w:val="0"/>
          <w:marBottom w:val="0"/>
          <w:divBdr>
            <w:top w:val="none" w:sz="0" w:space="0" w:color="auto"/>
            <w:left w:val="none" w:sz="0" w:space="0" w:color="auto"/>
            <w:bottom w:val="none" w:sz="0" w:space="0" w:color="auto"/>
            <w:right w:val="none" w:sz="0" w:space="0" w:color="auto"/>
          </w:divBdr>
        </w:div>
        <w:div w:id="1083257042">
          <w:marLeft w:val="480"/>
          <w:marRight w:val="0"/>
          <w:marTop w:val="0"/>
          <w:marBottom w:val="0"/>
          <w:divBdr>
            <w:top w:val="none" w:sz="0" w:space="0" w:color="auto"/>
            <w:left w:val="none" w:sz="0" w:space="0" w:color="auto"/>
            <w:bottom w:val="none" w:sz="0" w:space="0" w:color="auto"/>
            <w:right w:val="none" w:sz="0" w:space="0" w:color="auto"/>
          </w:divBdr>
        </w:div>
        <w:div w:id="85538274">
          <w:marLeft w:val="480"/>
          <w:marRight w:val="0"/>
          <w:marTop w:val="0"/>
          <w:marBottom w:val="0"/>
          <w:divBdr>
            <w:top w:val="none" w:sz="0" w:space="0" w:color="auto"/>
            <w:left w:val="none" w:sz="0" w:space="0" w:color="auto"/>
            <w:bottom w:val="none" w:sz="0" w:space="0" w:color="auto"/>
            <w:right w:val="none" w:sz="0" w:space="0" w:color="auto"/>
          </w:divBdr>
        </w:div>
        <w:div w:id="1172721545">
          <w:marLeft w:val="480"/>
          <w:marRight w:val="0"/>
          <w:marTop w:val="0"/>
          <w:marBottom w:val="0"/>
          <w:divBdr>
            <w:top w:val="none" w:sz="0" w:space="0" w:color="auto"/>
            <w:left w:val="none" w:sz="0" w:space="0" w:color="auto"/>
            <w:bottom w:val="none" w:sz="0" w:space="0" w:color="auto"/>
            <w:right w:val="none" w:sz="0" w:space="0" w:color="auto"/>
          </w:divBdr>
        </w:div>
        <w:div w:id="1564295476">
          <w:marLeft w:val="480"/>
          <w:marRight w:val="0"/>
          <w:marTop w:val="0"/>
          <w:marBottom w:val="0"/>
          <w:divBdr>
            <w:top w:val="none" w:sz="0" w:space="0" w:color="auto"/>
            <w:left w:val="none" w:sz="0" w:space="0" w:color="auto"/>
            <w:bottom w:val="none" w:sz="0" w:space="0" w:color="auto"/>
            <w:right w:val="none" w:sz="0" w:space="0" w:color="auto"/>
          </w:divBdr>
        </w:div>
        <w:div w:id="2041467779">
          <w:marLeft w:val="480"/>
          <w:marRight w:val="0"/>
          <w:marTop w:val="0"/>
          <w:marBottom w:val="0"/>
          <w:divBdr>
            <w:top w:val="none" w:sz="0" w:space="0" w:color="auto"/>
            <w:left w:val="none" w:sz="0" w:space="0" w:color="auto"/>
            <w:bottom w:val="none" w:sz="0" w:space="0" w:color="auto"/>
            <w:right w:val="none" w:sz="0" w:space="0" w:color="auto"/>
          </w:divBdr>
        </w:div>
        <w:div w:id="1608542831">
          <w:marLeft w:val="480"/>
          <w:marRight w:val="0"/>
          <w:marTop w:val="0"/>
          <w:marBottom w:val="0"/>
          <w:divBdr>
            <w:top w:val="none" w:sz="0" w:space="0" w:color="auto"/>
            <w:left w:val="none" w:sz="0" w:space="0" w:color="auto"/>
            <w:bottom w:val="none" w:sz="0" w:space="0" w:color="auto"/>
            <w:right w:val="none" w:sz="0" w:space="0" w:color="auto"/>
          </w:divBdr>
        </w:div>
        <w:div w:id="1428425784">
          <w:marLeft w:val="480"/>
          <w:marRight w:val="0"/>
          <w:marTop w:val="0"/>
          <w:marBottom w:val="0"/>
          <w:divBdr>
            <w:top w:val="none" w:sz="0" w:space="0" w:color="auto"/>
            <w:left w:val="none" w:sz="0" w:space="0" w:color="auto"/>
            <w:bottom w:val="none" w:sz="0" w:space="0" w:color="auto"/>
            <w:right w:val="none" w:sz="0" w:space="0" w:color="auto"/>
          </w:divBdr>
        </w:div>
      </w:divsChild>
    </w:div>
    <w:div w:id="1487209884">
      <w:bodyDiv w:val="1"/>
      <w:marLeft w:val="0"/>
      <w:marRight w:val="0"/>
      <w:marTop w:val="0"/>
      <w:marBottom w:val="0"/>
      <w:divBdr>
        <w:top w:val="none" w:sz="0" w:space="0" w:color="auto"/>
        <w:left w:val="none" w:sz="0" w:space="0" w:color="auto"/>
        <w:bottom w:val="none" w:sz="0" w:space="0" w:color="auto"/>
        <w:right w:val="none" w:sz="0" w:space="0" w:color="auto"/>
      </w:divBdr>
    </w:div>
    <w:div w:id="1488355185">
      <w:bodyDiv w:val="1"/>
      <w:marLeft w:val="0"/>
      <w:marRight w:val="0"/>
      <w:marTop w:val="0"/>
      <w:marBottom w:val="0"/>
      <w:divBdr>
        <w:top w:val="none" w:sz="0" w:space="0" w:color="auto"/>
        <w:left w:val="none" w:sz="0" w:space="0" w:color="auto"/>
        <w:bottom w:val="none" w:sz="0" w:space="0" w:color="auto"/>
        <w:right w:val="none" w:sz="0" w:space="0" w:color="auto"/>
      </w:divBdr>
    </w:div>
    <w:div w:id="1488475604">
      <w:bodyDiv w:val="1"/>
      <w:marLeft w:val="0"/>
      <w:marRight w:val="0"/>
      <w:marTop w:val="0"/>
      <w:marBottom w:val="0"/>
      <w:divBdr>
        <w:top w:val="none" w:sz="0" w:space="0" w:color="auto"/>
        <w:left w:val="none" w:sz="0" w:space="0" w:color="auto"/>
        <w:bottom w:val="none" w:sz="0" w:space="0" w:color="auto"/>
        <w:right w:val="none" w:sz="0" w:space="0" w:color="auto"/>
      </w:divBdr>
    </w:div>
    <w:div w:id="1488476568">
      <w:bodyDiv w:val="1"/>
      <w:marLeft w:val="0"/>
      <w:marRight w:val="0"/>
      <w:marTop w:val="0"/>
      <w:marBottom w:val="0"/>
      <w:divBdr>
        <w:top w:val="none" w:sz="0" w:space="0" w:color="auto"/>
        <w:left w:val="none" w:sz="0" w:space="0" w:color="auto"/>
        <w:bottom w:val="none" w:sz="0" w:space="0" w:color="auto"/>
        <w:right w:val="none" w:sz="0" w:space="0" w:color="auto"/>
      </w:divBdr>
    </w:div>
    <w:div w:id="1488666491">
      <w:bodyDiv w:val="1"/>
      <w:marLeft w:val="0"/>
      <w:marRight w:val="0"/>
      <w:marTop w:val="0"/>
      <w:marBottom w:val="0"/>
      <w:divBdr>
        <w:top w:val="none" w:sz="0" w:space="0" w:color="auto"/>
        <w:left w:val="none" w:sz="0" w:space="0" w:color="auto"/>
        <w:bottom w:val="none" w:sz="0" w:space="0" w:color="auto"/>
        <w:right w:val="none" w:sz="0" w:space="0" w:color="auto"/>
      </w:divBdr>
    </w:div>
    <w:div w:id="1489252020">
      <w:bodyDiv w:val="1"/>
      <w:marLeft w:val="0"/>
      <w:marRight w:val="0"/>
      <w:marTop w:val="0"/>
      <w:marBottom w:val="0"/>
      <w:divBdr>
        <w:top w:val="none" w:sz="0" w:space="0" w:color="auto"/>
        <w:left w:val="none" w:sz="0" w:space="0" w:color="auto"/>
        <w:bottom w:val="none" w:sz="0" w:space="0" w:color="auto"/>
        <w:right w:val="none" w:sz="0" w:space="0" w:color="auto"/>
      </w:divBdr>
    </w:div>
    <w:div w:id="1489321767">
      <w:bodyDiv w:val="1"/>
      <w:marLeft w:val="0"/>
      <w:marRight w:val="0"/>
      <w:marTop w:val="0"/>
      <w:marBottom w:val="0"/>
      <w:divBdr>
        <w:top w:val="none" w:sz="0" w:space="0" w:color="auto"/>
        <w:left w:val="none" w:sz="0" w:space="0" w:color="auto"/>
        <w:bottom w:val="none" w:sz="0" w:space="0" w:color="auto"/>
        <w:right w:val="none" w:sz="0" w:space="0" w:color="auto"/>
      </w:divBdr>
    </w:div>
    <w:div w:id="1489513011">
      <w:bodyDiv w:val="1"/>
      <w:marLeft w:val="0"/>
      <w:marRight w:val="0"/>
      <w:marTop w:val="0"/>
      <w:marBottom w:val="0"/>
      <w:divBdr>
        <w:top w:val="none" w:sz="0" w:space="0" w:color="auto"/>
        <w:left w:val="none" w:sz="0" w:space="0" w:color="auto"/>
        <w:bottom w:val="none" w:sz="0" w:space="0" w:color="auto"/>
        <w:right w:val="none" w:sz="0" w:space="0" w:color="auto"/>
      </w:divBdr>
    </w:div>
    <w:div w:id="1489517590">
      <w:bodyDiv w:val="1"/>
      <w:marLeft w:val="0"/>
      <w:marRight w:val="0"/>
      <w:marTop w:val="0"/>
      <w:marBottom w:val="0"/>
      <w:divBdr>
        <w:top w:val="none" w:sz="0" w:space="0" w:color="auto"/>
        <w:left w:val="none" w:sz="0" w:space="0" w:color="auto"/>
        <w:bottom w:val="none" w:sz="0" w:space="0" w:color="auto"/>
        <w:right w:val="none" w:sz="0" w:space="0" w:color="auto"/>
      </w:divBdr>
    </w:div>
    <w:div w:id="1489636068">
      <w:bodyDiv w:val="1"/>
      <w:marLeft w:val="0"/>
      <w:marRight w:val="0"/>
      <w:marTop w:val="0"/>
      <w:marBottom w:val="0"/>
      <w:divBdr>
        <w:top w:val="none" w:sz="0" w:space="0" w:color="auto"/>
        <w:left w:val="none" w:sz="0" w:space="0" w:color="auto"/>
        <w:bottom w:val="none" w:sz="0" w:space="0" w:color="auto"/>
        <w:right w:val="none" w:sz="0" w:space="0" w:color="auto"/>
      </w:divBdr>
    </w:div>
    <w:div w:id="1490289537">
      <w:bodyDiv w:val="1"/>
      <w:marLeft w:val="0"/>
      <w:marRight w:val="0"/>
      <w:marTop w:val="0"/>
      <w:marBottom w:val="0"/>
      <w:divBdr>
        <w:top w:val="none" w:sz="0" w:space="0" w:color="auto"/>
        <w:left w:val="none" w:sz="0" w:space="0" w:color="auto"/>
        <w:bottom w:val="none" w:sz="0" w:space="0" w:color="auto"/>
        <w:right w:val="none" w:sz="0" w:space="0" w:color="auto"/>
      </w:divBdr>
    </w:div>
    <w:div w:id="1490290487">
      <w:bodyDiv w:val="1"/>
      <w:marLeft w:val="0"/>
      <w:marRight w:val="0"/>
      <w:marTop w:val="0"/>
      <w:marBottom w:val="0"/>
      <w:divBdr>
        <w:top w:val="none" w:sz="0" w:space="0" w:color="auto"/>
        <w:left w:val="none" w:sz="0" w:space="0" w:color="auto"/>
        <w:bottom w:val="none" w:sz="0" w:space="0" w:color="auto"/>
        <w:right w:val="none" w:sz="0" w:space="0" w:color="auto"/>
      </w:divBdr>
      <w:divsChild>
        <w:div w:id="479690669">
          <w:marLeft w:val="480"/>
          <w:marRight w:val="0"/>
          <w:marTop w:val="0"/>
          <w:marBottom w:val="0"/>
          <w:divBdr>
            <w:top w:val="none" w:sz="0" w:space="0" w:color="auto"/>
            <w:left w:val="none" w:sz="0" w:space="0" w:color="auto"/>
            <w:bottom w:val="none" w:sz="0" w:space="0" w:color="auto"/>
            <w:right w:val="none" w:sz="0" w:space="0" w:color="auto"/>
          </w:divBdr>
        </w:div>
        <w:div w:id="1249659911">
          <w:marLeft w:val="480"/>
          <w:marRight w:val="0"/>
          <w:marTop w:val="0"/>
          <w:marBottom w:val="0"/>
          <w:divBdr>
            <w:top w:val="none" w:sz="0" w:space="0" w:color="auto"/>
            <w:left w:val="none" w:sz="0" w:space="0" w:color="auto"/>
            <w:bottom w:val="none" w:sz="0" w:space="0" w:color="auto"/>
            <w:right w:val="none" w:sz="0" w:space="0" w:color="auto"/>
          </w:divBdr>
        </w:div>
        <w:div w:id="1284195111">
          <w:marLeft w:val="480"/>
          <w:marRight w:val="0"/>
          <w:marTop w:val="0"/>
          <w:marBottom w:val="0"/>
          <w:divBdr>
            <w:top w:val="none" w:sz="0" w:space="0" w:color="auto"/>
            <w:left w:val="none" w:sz="0" w:space="0" w:color="auto"/>
            <w:bottom w:val="none" w:sz="0" w:space="0" w:color="auto"/>
            <w:right w:val="none" w:sz="0" w:space="0" w:color="auto"/>
          </w:divBdr>
        </w:div>
        <w:div w:id="1393697157">
          <w:marLeft w:val="480"/>
          <w:marRight w:val="0"/>
          <w:marTop w:val="0"/>
          <w:marBottom w:val="0"/>
          <w:divBdr>
            <w:top w:val="none" w:sz="0" w:space="0" w:color="auto"/>
            <w:left w:val="none" w:sz="0" w:space="0" w:color="auto"/>
            <w:bottom w:val="none" w:sz="0" w:space="0" w:color="auto"/>
            <w:right w:val="none" w:sz="0" w:space="0" w:color="auto"/>
          </w:divBdr>
        </w:div>
        <w:div w:id="2003965707">
          <w:marLeft w:val="480"/>
          <w:marRight w:val="0"/>
          <w:marTop w:val="0"/>
          <w:marBottom w:val="0"/>
          <w:divBdr>
            <w:top w:val="none" w:sz="0" w:space="0" w:color="auto"/>
            <w:left w:val="none" w:sz="0" w:space="0" w:color="auto"/>
            <w:bottom w:val="none" w:sz="0" w:space="0" w:color="auto"/>
            <w:right w:val="none" w:sz="0" w:space="0" w:color="auto"/>
          </w:divBdr>
        </w:div>
        <w:div w:id="360711566">
          <w:marLeft w:val="480"/>
          <w:marRight w:val="0"/>
          <w:marTop w:val="0"/>
          <w:marBottom w:val="0"/>
          <w:divBdr>
            <w:top w:val="none" w:sz="0" w:space="0" w:color="auto"/>
            <w:left w:val="none" w:sz="0" w:space="0" w:color="auto"/>
            <w:bottom w:val="none" w:sz="0" w:space="0" w:color="auto"/>
            <w:right w:val="none" w:sz="0" w:space="0" w:color="auto"/>
          </w:divBdr>
        </w:div>
        <w:div w:id="651444627">
          <w:marLeft w:val="480"/>
          <w:marRight w:val="0"/>
          <w:marTop w:val="0"/>
          <w:marBottom w:val="0"/>
          <w:divBdr>
            <w:top w:val="none" w:sz="0" w:space="0" w:color="auto"/>
            <w:left w:val="none" w:sz="0" w:space="0" w:color="auto"/>
            <w:bottom w:val="none" w:sz="0" w:space="0" w:color="auto"/>
            <w:right w:val="none" w:sz="0" w:space="0" w:color="auto"/>
          </w:divBdr>
        </w:div>
        <w:div w:id="758136811">
          <w:marLeft w:val="480"/>
          <w:marRight w:val="0"/>
          <w:marTop w:val="0"/>
          <w:marBottom w:val="0"/>
          <w:divBdr>
            <w:top w:val="none" w:sz="0" w:space="0" w:color="auto"/>
            <w:left w:val="none" w:sz="0" w:space="0" w:color="auto"/>
            <w:bottom w:val="none" w:sz="0" w:space="0" w:color="auto"/>
            <w:right w:val="none" w:sz="0" w:space="0" w:color="auto"/>
          </w:divBdr>
        </w:div>
        <w:div w:id="1010717197">
          <w:marLeft w:val="480"/>
          <w:marRight w:val="0"/>
          <w:marTop w:val="0"/>
          <w:marBottom w:val="0"/>
          <w:divBdr>
            <w:top w:val="none" w:sz="0" w:space="0" w:color="auto"/>
            <w:left w:val="none" w:sz="0" w:space="0" w:color="auto"/>
            <w:bottom w:val="none" w:sz="0" w:space="0" w:color="auto"/>
            <w:right w:val="none" w:sz="0" w:space="0" w:color="auto"/>
          </w:divBdr>
        </w:div>
        <w:div w:id="1674531227">
          <w:marLeft w:val="480"/>
          <w:marRight w:val="0"/>
          <w:marTop w:val="0"/>
          <w:marBottom w:val="0"/>
          <w:divBdr>
            <w:top w:val="none" w:sz="0" w:space="0" w:color="auto"/>
            <w:left w:val="none" w:sz="0" w:space="0" w:color="auto"/>
            <w:bottom w:val="none" w:sz="0" w:space="0" w:color="auto"/>
            <w:right w:val="none" w:sz="0" w:space="0" w:color="auto"/>
          </w:divBdr>
        </w:div>
        <w:div w:id="917591830">
          <w:marLeft w:val="480"/>
          <w:marRight w:val="0"/>
          <w:marTop w:val="0"/>
          <w:marBottom w:val="0"/>
          <w:divBdr>
            <w:top w:val="none" w:sz="0" w:space="0" w:color="auto"/>
            <w:left w:val="none" w:sz="0" w:space="0" w:color="auto"/>
            <w:bottom w:val="none" w:sz="0" w:space="0" w:color="auto"/>
            <w:right w:val="none" w:sz="0" w:space="0" w:color="auto"/>
          </w:divBdr>
        </w:div>
        <w:div w:id="255020873">
          <w:marLeft w:val="480"/>
          <w:marRight w:val="0"/>
          <w:marTop w:val="0"/>
          <w:marBottom w:val="0"/>
          <w:divBdr>
            <w:top w:val="none" w:sz="0" w:space="0" w:color="auto"/>
            <w:left w:val="none" w:sz="0" w:space="0" w:color="auto"/>
            <w:bottom w:val="none" w:sz="0" w:space="0" w:color="auto"/>
            <w:right w:val="none" w:sz="0" w:space="0" w:color="auto"/>
          </w:divBdr>
        </w:div>
        <w:div w:id="1158569063">
          <w:marLeft w:val="480"/>
          <w:marRight w:val="0"/>
          <w:marTop w:val="0"/>
          <w:marBottom w:val="0"/>
          <w:divBdr>
            <w:top w:val="none" w:sz="0" w:space="0" w:color="auto"/>
            <w:left w:val="none" w:sz="0" w:space="0" w:color="auto"/>
            <w:bottom w:val="none" w:sz="0" w:space="0" w:color="auto"/>
            <w:right w:val="none" w:sz="0" w:space="0" w:color="auto"/>
          </w:divBdr>
        </w:div>
        <w:div w:id="2092969250">
          <w:marLeft w:val="480"/>
          <w:marRight w:val="0"/>
          <w:marTop w:val="0"/>
          <w:marBottom w:val="0"/>
          <w:divBdr>
            <w:top w:val="none" w:sz="0" w:space="0" w:color="auto"/>
            <w:left w:val="none" w:sz="0" w:space="0" w:color="auto"/>
            <w:bottom w:val="none" w:sz="0" w:space="0" w:color="auto"/>
            <w:right w:val="none" w:sz="0" w:space="0" w:color="auto"/>
          </w:divBdr>
        </w:div>
        <w:div w:id="90977189">
          <w:marLeft w:val="480"/>
          <w:marRight w:val="0"/>
          <w:marTop w:val="0"/>
          <w:marBottom w:val="0"/>
          <w:divBdr>
            <w:top w:val="none" w:sz="0" w:space="0" w:color="auto"/>
            <w:left w:val="none" w:sz="0" w:space="0" w:color="auto"/>
            <w:bottom w:val="none" w:sz="0" w:space="0" w:color="auto"/>
            <w:right w:val="none" w:sz="0" w:space="0" w:color="auto"/>
          </w:divBdr>
        </w:div>
        <w:div w:id="1620911978">
          <w:marLeft w:val="480"/>
          <w:marRight w:val="0"/>
          <w:marTop w:val="0"/>
          <w:marBottom w:val="0"/>
          <w:divBdr>
            <w:top w:val="none" w:sz="0" w:space="0" w:color="auto"/>
            <w:left w:val="none" w:sz="0" w:space="0" w:color="auto"/>
            <w:bottom w:val="none" w:sz="0" w:space="0" w:color="auto"/>
            <w:right w:val="none" w:sz="0" w:space="0" w:color="auto"/>
          </w:divBdr>
        </w:div>
        <w:div w:id="732579452">
          <w:marLeft w:val="480"/>
          <w:marRight w:val="0"/>
          <w:marTop w:val="0"/>
          <w:marBottom w:val="0"/>
          <w:divBdr>
            <w:top w:val="none" w:sz="0" w:space="0" w:color="auto"/>
            <w:left w:val="none" w:sz="0" w:space="0" w:color="auto"/>
            <w:bottom w:val="none" w:sz="0" w:space="0" w:color="auto"/>
            <w:right w:val="none" w:sz="0" w:space="0" w:color="auto"/>
          </w:divBdr>
        </w:div>
        <w:div w:id="734275632">
          <w:marLeft w:val="480"/>
          <w:marRight w:val="0"/>
          <w:marTop w:val="0"/>
          <w:marBottom w:val="0"/>
          <w:divBdr>
            <w:top w:val="none" w:sz="0" w:space="0" w:color="auto"/>
            <w:left w:val="none" w:sz="0" w:space="0" w:color="auto"/>
            <w:bottom w:val="none" w:sz="0" w:space="0" w:color="auto"/>
            <w:right w:val="none" w:sz="0" w:space="0" w:color="auto"/>
          </w:divBdr>
        </w:div>
        <w:div w:id="1535458426">
          <w:marLeft w:val="480"/>
          <w:marRight w:val="0"/>
          <w:marTop w:val="0"/>
          <w:marBottom w:val="0"/>
          <w:divBdr>
            <w:top w:val="none" w:sz="0" w:space="0" w:color="auto"/>
            <w:left w:val="none" w:sz="0" w:space="0" w:color="auto"/>
            <w:bottom w:val="none" w:sz="0" w:space="0" w:color="auto"/>
            <w:right w:val="none" w:sz="0" w:space="0" w:color="auto"/>
          </w:divBdr>
        </w:div>
        <w:div w:id="1082214286">
          <w:marLeft w:val="480"/>
          <w:marRight w:val="0"/>
          <w:marTop w:val="0"/>
          <w:marBottom w:val="0"/>
          <w:divBdr>
            <w:top w:val="none" w:sz="0" w:space="0" w:color="auto"/>
            <w:left w:val="none" w:sz="0" w:space="0" w:color="auto"/>
            <w:bottom w:val="none" w:sz="0" w:space="0" w:color="auto"/>
            <w:right w:val="none" w:sz="0" w:space="0" w:color="auto"/>
          </w:divBdr>
        </w:div>
        <w:div w:id="980425147">
          <w:marLeft w:val="480"/>
          <w:marRight w:val="0"/>
          <w:marTop w:val="0"/>
          <w:marBottom w:val="0"/>
          <w:divBdr>
            <w:top w:val="none" w:sz="0" w:space="0" w:color="auto"/>
            <w:left w:val="none" w:sz="0" w:space="0" w:color="auto"/>
            <w:bottom w:val="none" w:sz="0" w:space="0" w:color="auto"/>
            <w:right w:val="none" w:sz="0" w:space="0" w:color="auto"/>
          </w:divBdr>
        </w:div>
        <w:div w:id="684870564">
          <w:marLeft w:val="480"/>
          <w:marRight w:val="0"/>
          <w:marTop w:val="0"/>
          <w:marBottom w:val="0"/>
          <w:divBdr>
            <w:top w:val="none" w:sz="0" w:space="0" w:color="auto"/>
            <w:left w:val="none" w:sz="0" w:space="0" w:color="auto"/>
            <w:bottom w:val="none" w:sz="0" w:space="0" w:color="auto"/>
            <w:right w:val="none" w:sz="0" w:space="0" w:color="auto"/>
          </w:divBdr>
        </w:div>
        <w:div w:id="41834518">
          <w:marLeft w:val="480"/>
          <w:marRight w:val="0"/>
          <w:marTop w:val="0"/>
          <w:marBottom w:val="0"/>
          <w:divBdr>
            <w:top w:val="none" w:sz="0" w:space="0" w:color="auto"/>
            <w:left w:val="none" w:sz="0" w:space="0" w:color="auto"/>
            <w:bottom w:val="none" w:sz="0" w:space="0" w:color="auto"/>
            <w:right w:val="none" w:sz="0" w:space="0" w:color="auto"/>
          </w:divBdr>
        </w:div>
        <w:div w:id="1482188555">
          <w:marLeft w:val="480"/>
          <w:marRight w:val="0"/>
          <w:marTop w:val="0"/>
          <w:marBottom w:val="0"/>
          <w:divBdr>
            <w:top w:val="none" w:sz="0" w:space="0" w:color="auto"/>
            <w:left w:val="none" w:sz="0" w:space="0" w:color="auto"/>
            <w:bottom w:val="none" w:sz="0" w:space="0" w:color="auto"/>
            <w:right w:val="none" w:sz="0" w:space="0" w:color="auto"/>
          </w:divBdr>
        </w:div>
        <w:div w:id="844511641">
          <w:marLeft w:val="480"/>
          <w:marRight w:val="0"/>
          <w:marTop w:val="0"/>
          <w:marBottom w:val="0"/>
          <w:divBdr>
            <w:top w:val="none" w:sz="0" w:space="0" w:color="auto"/>
            <w:left w:val="none" w:sz="0" w:space="0" w:color="auto"/>
            <w:bottom w:val="none" w:sz="0" w:space="0" w:color="auto"/>
            <w:right w:val="none" w:sz="0" w:space="0" w:color="auto"/>
          </w:divBdr>
        </w:div>
        <w:div w:id="941912833">
          <w:marLeft w:val="480"/>
          <w:marRight w:val="0"/>
          <w:marTop w:val="0"/>
          <w:marBottom w:val="0"/>
          <w:divBdr>
            <w:top w:val="none" w:sz="0" w:space="0" w:color="auto"/>
            <w:left w:val="none" w:sz="0" w:space="0" w:color="auto"/>
            <w:bottom w:val="none" w:sz="0" w:space="0" w:color="auto"/>
            <w:right w:val="none" w:sz="0" w:space="0" w:color="auto"/>
          </w:divBdr>
        </w:div>
        <w:div w:id="641890815">
          <w:marLeft w:val="480"/>
          <w:marRight w:val="0"/>
          <w:marTop w:val="0"/>
          <w:marBottom w:val="0"/>
          <w:divBdr>
            <w:top w:val="none" w:sz="0" w:space="0" w:color="auto"/>
            <w:left w:val="none" w:sz="0" w:space="0" w:color="auto"/>
            <w:bottom w:val="none" w:sz="0" w:space="0" w:color="auto"/>
            <w:right w:val="none" w:sz="0" w:space="0" w:color="auto"/>
          </w:divBdr>
        </w:div>
        <w:div w:id="1417896086">
          <w:marLeft w:val="480"/>
          <w:marRight w:val="0"/>
          <w:marTop w:val="0"/>
          <w:marBottom w:val="0"/>
          <w:divBdr>
            <w:top w:val="none" w:sz="0" w:space="0" w:color="auto"/>
            <w:left w:val="none" w:sz="0" w:space="0" w:color="auto"/>
            <w:bottom w:val="none" w:sz="0" w:space="0" w:color="auto"/>
            <w:right w:val="none" w:sz="0" w:space="0" w:color="auto"/>
          </w:divBdr>
        </w:div>
        <w:div w:id="1974021996">
          <w:marLeft w:val="480"/>
          <w:marRight w:val="0"/>
          <w:marTop w:val="0"/>
          <w:marBottom w:val="0"/>
          <w:divBdr>
            <w:top w:val="none" w:sz="0" w:space="0" w:color="auto"/>
            <w:left w:val="none" w:sz="0" w:space="0" w:color="auto"/>
            <w:bottom w:val="none" w:sz="0" w:space="0" w:color="auto"/>
            <w:right w:val="none" w:sz="0" w:space="0" w:color="auto"/>
          </w:divBdr>
        </w:div>
        <w:div w:id="1455371296">
          <w:marLeft w:val="480"/>
          <w:marRight w:val="0"/>
          <w:marTop w:val="0"/>
          <w:marBottom w:val="0"/>
          <w:divBdr>
            <w:top w:val="none" w:sz="0" w:space="0" w:color="auto"/>
            <w:left w:val="none" w:sz="0" w:space="0" w:color="auto"/>
            <w:bottom w:val="none" w:sz="0" w:space="0" w:color="auto"/>
            <w:right w:val="none" w:sz="0" w:space="0" w:color="auto"/>
          </w:divBdr>
        </w:div>
        <w:div w:id="1087846512">
          <w:marLeft w:val="480"/>
          <w:marRight w:val="0"/>
          <w:marTop w:val="0"/>
          <w:marBottom w:val="0"/>
          <w:divBdr>
            <w:top w:val="none" w:sz="0" w:space="0" w:color="auto"/>
            <w:left w:val="none" w:sz="0" w:space="0" w:color="auto"/>
            <w:bottom w:val="none" w:sz="0" w:space="0" w:color="auto"/>
            <w:right w:val="none" w:sz="0" w:space="0" w:color="auto"/>
          </w:divBdr>
        </w:div>
        <w:div w:id="1157768631">
          <w:marLeft w:val="480"/>
          <w:marRight w:val="0"/>
          <w:marTop w:val="0"/>
          <w:marBottom w:val="0"/>
          <w:divBdr>
            <w:top w:val="none" w:sz="0" w:space="0" w:color="auto"/>
            <w:left w:val="none" w:sz="0" w:space="0" w:color="auto"/>
            <w:bottom w:val="none" w:sz="0" w:space="0" w:color="auto"/>
            <w:right w:val="none" w:sz="0" w:space="0" w:color="auto"/>
          </w:divBdr>
        </w:div>
        <w:div w:id="1896088501">
          <w:marLeft w:val="480"/>
          <w:marRight w:val="0"/>
          <w:marTop w:val="0"/>
          <w:marBottom w:val="0"/>
          <w:divBdr>
            <w:top w:val="none" w:sz="0" w:space="0" w:color="auto"/>
            <w:left w:val="none" w:sz="0" w:space="0" w:color="auto"/>
            <w:bottom w:val="none" w:sz="0" w:space="0" w:color="auto"/>
            <w:right w:val="none" w:sz="0" w:space="0" w:color="auto"/>
          </w:divBdr>
        </w:div>
        <w:div w:id="857162363">
          <w:marLeft w:val="480"/>
          <w:marRight w:val="0"/>
          <w:marTop w:val="0"/>
          <w:marBottom w:val="0"/>
          <w:divBdr>
            <w:top w:val="none" w:sz="0" w:space="0" w:color="auto"/>
            <w:left w:val="none" w:sz="0" w:space="0" w:color="auto"/>
            <w:bottom w:val="none" w:sz="0" w:space="0" w:color="auto"/>
            <w:right w:val="none" w:sz="0" w:space="0" w:color="auto"/>
          </w:divBdr>
        </w:div>
        <w:div w:id="1914776915">
          <w:marLeft w:val="480"/>
          <w:marRight w:val="0"/>
          <w:marTop w:val="0"/>
          <w:marBottom w:val="0"/>
          <w:divBdr>
            <w:top w:val="none" w:sz="0" w:space="0" w:color="auto"/>
            <w:left w:val="none" w:sz="0" w:space="0" w:color="auto"/>
            <w:bottom w:val="none" w:sz="0" w:space="0" w:color="auto"/>
            <w:right w:val="none" w:sz="0" w:space="0" w:color="auto"/>
          </w:divBdr>
        </w:div>
        <w:div w:id="1347367111">
          <w:marLeft w:val="480"/>
          <w:marRight w:val="0"/>
          <w:marTop w:val="0"/>
          <w:marBottom w:val="0"/>
          <w:divBdr>
            <w:top w:val="none" w:sz="0" w:space="0" w:color="auto"/>
            <w:left w:val="none" w:sz="0" w:space="0" w:color="auto"/>
            <w:bottom w:val="none" w:sz="0" w:space="0" w:color="auto"/>
            <w:right w:val="none" w:sz="0" w:space="0" w:color="auto"/>
          </w:divBdr>
        </w:div>
        <w:div w:id="1560359066">
          <w:marLeft w:val="480"/>
          <w:marRight w:val="0"/>
          <w:marTop w:val="0"/>
          <w:marBottom w:val="0"/>
          <w:divBdr>
            <w:top w:val="none" w:sz="0" w:space="0" w:color="auto"/>
            <w:left w:val="none" w:sz="0" w:space="0" w:color="auto"/>
            <w:bottom w:val="none" w:sz="0" w:space="0" w:color="auto"/>
            <w:right w:val="none" w:sz="0" w:space="0" w:color="auto"/>
          </w:divBdr>
        </w:div>
        <w:div w:id="395400902">
          <w:marLeft w:val="480"/>
          <w:marRight w:val="0"/>
          <w:marTop w:val="0"/>
          <w:marBottom w:val="0"/>
          <w:divBdr>
            <w:top w:val="none" w:sz="0" w:space="0" w:color="auto"/>
            <w:left w:val="none" w:sz="0" w:space="0" w:color="auto"/>
            <w:bottom w:val="none" w:sz="0" w:space="0" w:color="auto"/>
            <w:right w:val="none" w:sz="0" w:space="0" w:color="auto"/>
          </w:divBdr>
        </w:div>
        <w:div w:id="240716817">
          <w:marLeft w:val="480"/>
          <w:marRight w:val="0"/>
          <w:marTop w:val="0"/>
          <w:marBottom w:val="0"/>
          <w:divBdr>
            <w:top w:val="none" w:sz="0" w:space="0" w:color="auto"/>
            <w:left w:val="none" w:sz="0" w:space="0" w:color="auto"/>
            <w:bottom w:val="none" w:sz="0" w:space="0" w:color="auto"/>
            <w:right w:val="none" w:sz="0" w:space="0" w:color="auto"/>
          </w:divBdr>
        </w:div>
        <w:div w:id="2018385239">
          <w:marLeft w:val="480"/>
          <w:marRight w:val="0"/>
          <w:marTop w:val="0"/>
          <w:marBottom w:val="0"/>
          <w:divBdr>
            <w:top w:val="none" w:sz="0" w:space="0" w:color="auto"/>
            <w:left w:val="none" w:sz="0" w:space="0" w:color="auto"/>
            <w:bottom w:val="none" w:sz="0" w:space="0" w:color="auto"/>
            <w:right w:val="none" w:sz="0" w:space="0" w:color="auto"/>
          </w:divBdr>
        </w:div>
        <w:div w:id="694188175">
          <w:marLeft w:val="480"/>
          <w:marRight w:val="0"/>
          <w:marTop w:val="0"/>
          <w:marBottom w:val="0"/>
          <w:divBdr>
            <w:top w:val="none" w:sz="0" w:space="0" w:color="auto"/>
            <w:left w:val="none" w:sz="0" w:space="0" w:color="auto"/>
            <w:bottom w:val="none" w:sz="0" w:space="0" w:color="auto"/>
            <w:right w:val="none" w:sz="0" w:space="0" w:color="auto"/>
          </w:divBdr>
        </w:div>
        <w:div w:id="605423118">
          <w:marLeft w:val="480"/>
          <w:marRight w:val="0"/>
          <w:marTop w:val="0"/>
          <w:marBottom w:val="0"/>
          <w:divBdr>
            <w:top w:val="none" w:sz="0" w:space="0" w:color="auto"/>
            <w:left w:val="none" w:sz="0" w:space="0" w:color="auto"/>
            <w:bottom w:val="none" w:sz="0" w:space="0" w:color="auto"/>
            <w:right w:val="none" w:sz="0" w:space="0" w:color="auto"/>
          </w:divBdr>
        </w:div>
        <w:div w:id="1055348389">
          <w:marLeft w:val="480"/>
          <w:marRight w:val="0"/>
          <w:marTop w:val="0"/>
          <w:marBottom w:val="0"/>
          <w:divBdr>
            <w:top w:val="none" w:sz="0" w:space="0" w:color="auto"/>
            <w:left w:val="none" w:sz="0" w:space="0" w:color="auto"/>
            <w:bottom w:val="none" w:sz="0" w:space="0" w:color="auto"/>
            <w:right w:val="none" w:sz="0" w:space="0" w:color="auto"/>
          </w:divBdr>
        </w:div>
        <w:div w:id="737171185">
          <w:marLeft w:val="480"/>
          <w:marRight w:val="0"/>
          <w:marTop w:val="0"/>
          <w:marBottom w:val="0"/>
          <w:divBdr>
            <w:top w:val="none" w:sz="0" w:space="0" w:color="auto"/>
            <w:left w:val="none" w:sz="0" w:space="0" w:color="auto"/>
            <w:bottom w:val="none" w:sz="0" w:space="0" w:color="auto"/>
            <w:right w:val="none" w:sz="0" w:space="0" w:color="auto"/>
          </w:divBdr>
        </w:div>
        <w:div w:id="2044748045">
          <w:marLeft w:val="480"/>
          <w:marRight w:val="0"/>
          <w:marTop w:val="0"/>
          <w:marBottom w:val="0"/>
          <w:divBdr>
            <w:top w:val="none" w:sz="0" w:space="0" w:color="auto"/>
            <w:left w:val="none" w:sz="0" w:space="0" w:color="auto"/>
            <w:bottom w:val="none" w:sz="0" w:space="0" w:color="auto"/>
            <w:right w:val="none" w:sz="0" w:space="0" w:color="auto"/>
          </w:divBdr>
        </w:div>
        <w:div w:id="1570574744">
          <w:marLeft w:val="480"/>
          <w:marRight w:val="0"/>
          <w:marTop w:val="0"/>
          <w:marBottom w:val="0"/>
          <w:divBdr>
            <w:top w:val="none" w:sz="0" w:space="0" w:color="auto"/>
            <w:left w:val="none" w:sz="0" w:space="0" w:color="auto"/>
            <w:bottom w:val="none" w:sz="0" w:space="0" w:color="auto"/>
            <w:right w:val="none" w:sz="0" w:space="0" w:color="auto"/>
          </w:divBdr>
        </w:div>
        <w:div w:id="1859811590">
          <w:marLeft w:val="480"/>
          <w:marRight w:val="0"/>
          <w:marTop w:val="0"/>
          <w:marBottom w:val="0"/>
          <w:divBdr>
            <w:top w:val="none" w:sz="0" w:space="0" w:color="auto"/>
            <w:left w:val="none" w:sz="0" w:space="0" w:color="auto"/>
            <w:bottom w:val="none" w:sz="0" w:space="0" w:color="auto"/>
            <w:right w:val="none" w:sz="0" w:space="0" w:color="auto"/>
          </w:divBdr>
        </w:div>
        <w:div w:id="102263772">
          <w:marLeft w:val="480"/>
          <w:marRight w:val="0"/>
          <w:marTop w:val="0"/>
          <w:marBottom w:val="0"/>
          <w:divBdr>
            <w:top w:val="none" w:sz="0" w:space="0" w:color="auto"/>
            <w:left w:val="none" w:sz="0" w:space="0" w:color="auto"/>
            <w:bottom w:val="none" w:sz="0" w:space="0" w:color="auto"/>
            <w:right w:val="none" w:sz="0" w:space="0" w:color="auto"/>
          </w:divBdr>
        </w:div>
        <w:div w:id="2003586325">
          <w:marLeft w:val="480"/>
          <w:marRight w:val="0"/>
          <w:marTop w:val="0"/>
          <w:marBottom w:val="0"/>
          <w:divBdr>
            <w:top w:val="none" w:sz="0" w:space="0" w:color="auto"/>
            <w:left w:val="none" w:sz="0" w:space="0" w:color="auto"/>
            <w:bottom w:val="none" w:sz="0" w:space="0" w:color="auto"/>
            <w:right w:val="none" w:sz="0" w:space="0" w:color="auto"/>
          </w:divBdr>
        </w:div>
        <w:div w:id="963929391">
          <w:marLeft w:val="480"/>
          <w:marRight w:val="0"/>
          <w:marTop w:val="0"/>
          <w:marBottom w:val="0"/>
          <w:divBdr>
            <w:top w:val="none" w:sz="0" w:space="0" w:color="auto"/>
            <w:left w:val="none" w:sz="0" w:space="0" w:color="auto"/>
            <w:bottom w:val="none" w:sz="0" w:space="0" w:color="auto"/>
            <w:right w:val="none" w:sz="0" w:space="0" w:color="auto"/>
          </w:divBdr>
        </w:div>
        <w:div w:id="1736049283">
          <w:marLeft w:val="480"/>
          <w:marRight w:val="0"/>
          <w:marTop w:val="0"/>
          <w:marBottom w:val="0"/>
          <w:divBdr>
            <w:top w:val="none" w:sz="0" w:space="0" w:color="auto"/>
            <w:left w:val="none" w:sz="0" w:space="0" w:color="auto"/>
            <w:bottom w:val="none" w:sz="0" w:space="0" w:color="auto"/>
            <w:right w:val="none" w:sz="0" w:space="0" w:color="auto"/>
          </w:divBdr>
        </w:div>
        <w:div w:id="1990787637">
          <w:marLeft w:val="480"/>
          <w:marRight w:val="0"/>
          <w:marTop w:val="0"/>
          <w:marBottom w:val="0"/>
          <w:divBdr>
            <w:top w:val="none" w:sz="0" w:space="0" w:color="auto"/>
            <w:left w:val="none" w:sz="0" w:space="0" w:color="auto"/>
            <w:bottom w:val="none" w:sz="0" w:space="0" w:color="auto"/>
            <w:right w:val="none" w:sz="0" w:space="0" w:color="auto"/>
          </w:divBdr>
        </w:div>
        <w:div w:id="577249449">
          <w:marLeft w:val="480"/>
          <w:marRight w:val="0"/>
          <w:marTop w:val="0"/>
          <w:marBottom w:val="0"/>
          <w:divBdr>
            <w:top w:val="none" w:sz="0" w:space="0" w:color="auto"/>
            <w:left w:val="none" w:sz="0" w:space="0" w:color="auto"/>
            <w:bottom w:val="none" w:sz="0" w:space="0" w:color="auto"/>
            <w:right w:val="none" w:sz="0" w:space="0" w:color="auto"/>
          </w:divBdr>
        </w:div>
        <w:div w:id="2085908148">
          <w:marLeft w:val="480"/>
          <w:marRight w:val="0"/>
          <w:marTop w:val="0"/>
          <w:marBottom w:val="0"/>
          <w:divBdr>
            <w:top w:val="none" w:sz="0" w:space="0" w:color="auto"/>
            <w:left w:val="none" w:sz="0" w:space="0" w:color="auto"/>
            <w:bottom w:val="none" w:sz="0" w:space="0" w:color="auto"/>
            <w:right w:val="none" w:sz="0" w:space="0" w:color="auto"/>
          </w:divBdr>
        </w:div>
        <w:div w:id="138771774">
          <w:marLeft w:val="480"/>
          <w:marRight w:val="0"/>
          <w:marTop w:val="0"/>
          <w:marBottom w:val="0"/>
          <w:divBdr>
            <w:top w:val="none" w:sz="0" w:space="0" w:color="auto"/>
            <w:left w:val="none" w:sz="0" w:space="0" w:color="auto"/>
            <w:bottom w:val="none" w:sz="0" w:space="0" w:color="auto"/>
            <w:right w:val="none" w:sz="0" w:space="0" w:color="auto"/>
          </w:divBdr>
        </w:div>
        <w:div w:id="1759793693">
          <w:marLeft w:val="480"/>
          <w:marRight w:val="0"/>
          <w:marTop w:val="0"/>
          <w:marBottom w:val="0"/>
          <w:divBdr>
            <w:top w:val="none" w:sz="0" w:space="0" w:color="auto"/>
            <w:left w:val="none" w:sz="0" w:space="0" w:color="auto"/>
            <w:bottom w:val="none" w:sz="0" w:space="0" w:color="auto"/>
            <w:right w:val="none" w:sz="0" w:space="0" w:color="auto"/>
          </w:divBdr>
        </w:div>
        <w:div w:id="1443453854">
          <w:marLeft w:val="480"/>
          <w:marRight w:val="0"/>
          <w:marTop w:val="0"/>
          <w:marBottom w:val="0"/>
          <w:divBdr>
            <w:top w:val="none" w:sz="0" w:space="0" w:color="auto"/>
            <w:left w:val="none" w:sz="0" w:space="0" w:color="auto"/>
            <w:bottom w:val="none" w:sz="0" w:space="0" w:color="auto"/>
            <w:right w:val="none" w:sz="0" w:space="0" w:color="auto"/>
          </w:divBdr>
        </w:div>
        <w:div w:id="1869444597">
          <w:marLeft w:val="480"/>
          <w:marRight w:val="0"/>
          <w:marTop w:val="0"/>
          <w:marBottom w:val="0"/>
          <w:divBdr>
            <w:top w:val="none" w:sz="0" w:space="0" w:color="auto"/>
            <w:left w:val="none" w:sz="0" w:space="0" w:color="auto"/>
            <w:bottom w:val="none" w:sz="0" w:space="0" w:color="auto"/>
            <w:right w:val="none" w:sz="0" w:space="0" w:color="auto"/>
          </w:divBdr>
        </w:div>
        <w:div w:id="1917939695">
          <w:marLeft w:val="480"/>
          <w:marRight w:val="0"/>
          <w:marTop w:val="0"/>
          <w:marBottom w:val="0"/>
          <w:divBdr>
            <w:top w:val="none" w:sz="0" w:space="0" w:color="auto"/>
            <w:left w:val="none" w:sz="0" w:space="0" w:color="auto"/>
            <w:bottom w:val="none" w:sz="0" w:space="0" w:color="auto"/>
            <w:right w:val="none" w:sz="0" w:space="0" w:color="auto"/>
          </w:divBdr>
        </w:div>
        <w:div w:id="1381588011">
          <w:marLeft w:val="480"/>
          <w:marRight w:val="0"/>
          <w:marTop w:val="0"/>
          <w:marBottom w:val="0"/>
          <w:divBdr>
            <w:top w:val="none" w:sz="0" w:space="0" w:color="auto"/>
            <w:left w:val="none" w:sz="0" w:space="0" w:color="auto"/>
            <w:bottom w:val="none" w:sz="0" w:space="0" w:color="auto"/>
            <w:right w:val="none" w:sz="0" w:space="0" w:color="auto"/>
          </w:divBdr>
        </w:div>
        <w:div w:id="71049851">
          <w:marLeft w:val="480"/>
          <w:marRight w:val="0"/>
          <w:marTop w:val="0"/>
          <w:marBottom w:val="0"/>
          <w:divBdr>
            <w:top w:val="none" w:sz="0" w:space="0" w:color="auto"/>
            <w:left w:val="none" w:sz="0" w:space="0" w:color="auto"/>
            <w:bottom w:val="none" w:sz="0" w:space="0" w:color="auto"/>
            <w:right w:val="none" w:sz="0" w:space="0" w:color="auto"/>
          </w:divBdr>
        </w:div>
        <w:div w:id="1717240595">
          <w:marLeft w:val="480"/>
          <w:marRight w:val="0"/>
          <w:marTop w:val="0"/>
          <w:marBottom w:val="0"/>
          <w:divBdr>
            <w:top w:val="none" w:sz="0" w:space="0" w:color="auto"/>
            <w:left w:val="none" w:sz="0" w:space="0" w:color="auto"/>
            <w:bottom w:val="none" w:sz="0" w:space="0" w:color="auto"/>
            <w:right w:val="none" w:sz="0" w:space="0" w:color="auto"/>
          </w:divBdr>
        </w:div>
        <w:div w:id="1766262345">
          <w:marLeft w:val="480"/>
          <w:marRight w:val="0"/>
          <w:marTop w:val="0"/>
          <w:marBottom w:val="0"/>
          <w:divBdr>
            <w:top w:val="none" w:sz="0" w:space="0" w:color="auto"/>
            <w:left w:val="none" w:sz="0" w:space="0" w:color="auto"/>
            <w:bottom w:val="none" w:sz="0" w:space="0" w:color="auto"/>
            <w:right w:val="none" w:sz="0" w:space="0" w:color="auto"/>
          </w:divBdr>
        </w:div>
        <w:div w:id="801076604">
          <w:marLeft w:val="480"/>
          <w:marRight w:val="0"/>
          <w:marTop w:val="0"/>
          <w:marBottom w:val="0"/>
          <w:divBdr>
            <w:top w:val="none" w:sz="0" w:space="0" w:color="auto"/>
            <w:left w:val="none" w:sz="0" w:space="0" w:color="auto"/>
            <w:bottom w:val="none" w:sz="0" w:space="0" w:color="auto"/>
            <w:right w:val="none" w:sz="0" w:space="0" w:color="auto"/>
          </w:divBdr>
        </w:div>
        <w:div w:id="784691464">
          <w:marLeft w:val="480"/>
          <w:marRight w:val="0"/>
          <w:marTop w:val="0"/>
          <w:marBottom w:val="0"/>
          <w:divBdr>
            <w:top w:val="none" w:sz="0" w:space="0" w:color="auto"/>
            <w:left w:val="none" w:sz="0" w:space="0" w:color="auto"/>
            <w:bottom w:val="none" w:sz="0" w:space="0" w:color="auto"/>
            <w:right w:val="none" w:sz="0" w:space="0" w:color="auto"/>
          </w:divBdr>
        </w:div>
        <w:div w:id="1601841331">
          <w:marLeft w:val="480"/>
          <w:marRight w:val="0"/>
          <w:marTop w:val="0"/>
          <w:marBottom w:val="0"/>
          <w:divBdr>
            <w:top w:val="none" w:sz="0" w:space="0" w:color="auto"/>
            <w:left w:val="none" w:sz="0" w:space="0" w:color="auto"/>
            <w:bottom w:val="none" w:sz="0" w:space="0" w:color="auto"/>
            <w:right w:val="none" w:sz="0" w:space="0" w:color="auto"/>
          </w:divBdr>
        </w:div>
        <w:div w:id="1837502359">
          <w:marLeft w:val="480"/>
          <w:marRight w:val="0"/>
          <w:marTop w:val="0"/>
          <w:marBottom w:val="0"/>
          <w:divBdr>
            <w:top w:val="none" w:sz="0" w:space="0" w:color="auto"/>
            <w:left w:val="none" w:sz="0" w:space="0" w:color="auto"/>
            <w:bottom w:val="none" w:sz="0" w:space="0" w:color="auto"/>
            <w:right w:val="none" w:sz="0" w:space="0" w:color="auto"/>
          </w:divBdr>
        </w:div>
        <w:div w:id="291207674">
          <w:marLeft w:val="480"/>
          <w:marRight w:val="0"/>
          <w:marTop w:val="0"/>
          <w:marBottom w:val="0"/>
          <w:divBdr>
            <w:top w:val="none" w:sz="0" w:space="0" w:color="auto"/>
            <w:left w:val="none" w:sz="0" w:space="0" w:color="auto"/>
            <w:bottom w:val="none" w:sz="0" w:space="0" w:color="auto"/>
            <w:right w:val="none" w:sz="0" w:space="0" w:color="auto"/>
          </w:divBdr>
        </w:div>
        <w:div w:id="500465359">
          <w:marLeft w:val="480"/>
          <w:marRight w:val="0"/>
          <w:marTop w:val="0"/>
          <w:marBottom w:val="0"/>
          <w:divBdr>
            <w:top w:val="none" w:sz="0" w:space="0" w:color="auto"/>
            <w:left w:val="none" w:sz="0" w:space="0" w:color="auto"/>
            <w:bottom w:val="none" w:sz="0" w:space="0" w:color="auto"/>
            <w:right w:val="none" w:sz="0" w:space="0" w:color="auto"/>
          </w:divBdr>
        </w:div>
        <w:div w:id="1850869098">
          <w:marLeft w:val="480"/>
          <w:marRight w:val="0"/>
          <w:marTop w:val="0"/>
          <w:marBottom w:val="0"/>
          <w:divBdr>
            <w:top w:val="none" w:sz="0" w:space="0" w:color="auto"/>
            <w:left w:val="none" w:sz="0" w:space="0" w:color="auto"/>
            <w:bottom w:val="none" w:sz="0" w:space="0" w:color="auto"/>
            <w:right w:val="none" w:sz="0" w:space="0" w:color="auto"/>
          </w:divBdr>
        </w:div>
        <w:div w:id="781342141">
          <w:marLeft w:val="480"/>
          <w:marRight w:val="0"/>
          <w:marTop w:val="0"/>
          <w:marBottom w:val="0"/>
          <w:divBdr>
            <w:top w:val="none" w:sz="0" w:space="0" w:color="auto"/>
            <w:left w:val="none" w:sz="0" w:space="0" w:color="auto"/>
            <w:bottom w:val="none" w:sz="0" w:space="0" w:color="auto"/>
            <w:right w:val="none" w:sz="0" w:space="0" w:color="auto"/>
          </w:divBdr>
        </w:div>
        <w:div w:id="1439332976">
          <w:marLeft w:val="480"/>
          <w:marRight w:val="0"/>
          <w:marTop w:val="0"/>
          <w:marBottom w:val="0"/>
          <w:divBdr>
            <w:top w:val="none" w:sz="0" w:space="0" w:color="auto"/>
            <w:left w:val="none" w:sz="0" w:space="0" w:color="auto"/>
            <w:bottom w:val="none" w:sz="0" w:space="0" w:color="auto"/>
            <w:right w:val="none" w:sz="0" w:space="0" w:color="auto"/>
          </w:divBdr>
        </w:div>
        <w:div w:id="1091198767">
          <w:marLeft w:val="480"/>
          <w:marRight w:val="0"/>
          <w:marTop w:val="0"/>
          <w:marBottom w:val="0"/>
          <w:divBdr>
            <w:top w:val="none" w:sz="0" w:space="0" w:color="auto"/>
            <w:left w:val="none" w:sz="0" w:space="0" w:color="auto"/>
            <w:bottom w:val="none" w:sz="0" w:space="0" w:color="auto"/>
            <w:right w:val="none" w:sz="0" w:space="0" w:color="auto"/>
          </w:divBdr>
        </w:div>
        <w:div w:id="710232976">
          <w:marLeft w:val="480"/>
          <w:marRight w:val="0"/>
          <w:marTop w:val="0"/>
          <w:marBottom w:val="0"/>
          <w:divBdr>
            <w:top w:val="none" w:sz="0" w:space="0" w:color="auto"/>
            <w:left w:val="none" w:sz="0" w:space="0" w:color="auto"/>
            <w:bottom w:val="none" w:sz="0" w:space="0" w:color="auto"/>
            <w:right w:val="none" w:sz="0" w:space="0" w:color="auto"/>
          </w:divBdr>
        </w:div>
        <w:div w:id="1640649821">
          <w:marLeft w:val="480"/>
          <w:marRight w:val="0"/>
          <w:marTop w:val="0"/>
          <w:marBottom w:val="0"/>
          <w:divBdr>
            <w:top w:val="none" w:sz="0" w:space="0" w:color="auto"/>
            <w:left w:val="none" w:sz="0" w:space="0" w:color="auto"/>
            <w:bottom w:val="none" w:sz="0" w:space="0" w:color="auto"/>
            <w:right w:val="none" w:sz="0" w:space="0" w:color="auto"/>
          </w:divBdr>
        </w:div>
        <w:div w:id="567761949">
          <w:marLeft w:val="480"/>
          <w:marRight w:val="0"/>
          <w:marTop w:val="0"/>
          <w:marBottom w:val="0"/>
          <w:divBdr>
            <w:top w:val="none" w:sz="0" w:space="0" w:color="auto"/>
            <w:left w:val="none" w:sz="0" w:space="0" w:color="auto"/>
            <w:bottom w:val="none" w:sz="0" w:space="0" w:color="auto"/>
            <w:right w:val="none" w:sz="0" w:space="0" w:color="auto"/>
          </w:divBdr>
        </w:div>
        <w:div w:id="1753353195">
          <w:marLeft w:val="480"/>
          <w:marRight w:val="0"/>
          <w:marTop w:val="0"/>
          <w:marBottom w:val="0"/>
          <w:divBdr>
            <w:top w:val="none" w:sz="0" w:space="0" w:color="auto"/>
            <w:left w:val="none" w:sz="0" w:space="0" w:color="auto"/>
            <w:bottom w:val="none" w:sz="0" w:space="0" w:color="auto"/>
            <w:right w:val="none" w:sz="0" w:space="0" w:color="auto"/>
          </w:divBdr>
        </w:div>
        <w:div w:id="890507120">
          <w:marLeft w:val="480"/>
          <w:marRight w:val="0"/>
          <w:marTop w:val="0"/>
          <w:marBottom w:val="0"/>
          <w:divBdr>
            <w:top w:val="none" w:sz="0" w:space="0" w:color="auto"/>
            <w:left w:val="none" w:sz="0" w:space="0" w:color="auto"/>
            <w:bottom w:val="none" w:sz="0" w:space="0" w:color="auto"/>
            <w:right w:val="none" w:sz="0" w:space="0" w:color="auto"/>
          </w:divBdr>
        </w:div>
        <w:div w:id="1271739654">
          <w:marLeft w:val="480"/>
          <w:marRight w:val="0"/>
          <w:marTop w:val="0"/>
          <w:marBottom w:val="0"/>
          <w:divBdr>
            <w:top w:val="none" w:sz="0" w:space="0" w:color="auto"/>
            <w:left w:val="none" w:sz="0" w:space="0" w:color="auto"/>
            <w:bottom w:val="none" w:sz="0" w:space="0" w:color="auto"/>
            <w:right w:val="none" w:sz="0" w:space="0" w:color="auto"/>
          </w:divBdr>
        </w:div>
        <w:div w:id="1254389906">
          <w:marLeft w:val="480"/>
          <w:marRight w:val="0"/>
          <w:marTop w:val="0"/>
          <w:marBottom w:val="0"/>
          <w:divBdr>
            <w:top w:val="none" w:sz="0" w:space="0" w:color="auto"/>
            <w:left w:val="none" w:sz="0" w:space="0" w:color="auto"/>
            <w:bottom w:val="none" w:sz="0" w:space="0" w:color="auto"/>
            <w:right w:val="none" w:sz="0" w:space="0" w:color="auto"/>
          </w:divBdr>
        </w:div>
        <w:div w:id="442653916">
          <w:marLeft w:val="480"/>
          <w:marRight w:val="0"/>
          <w:marTop w:val="0"/>
          <w:marBottom w:val="0"/>
          <w:divBdr>
            <w:top w:val="none" w:sz="0" w:space="0" w:color="auto"/>
            <w:left w:val="none" w:sz="0" w:space="0" w:color="auto"/>
            <w:bottom w:val="none" w:sz="0" w:space="0" w:color="auto"/>
            <w:right w:val="none" w:sz="0" w:space="0" w:color="auto"/>
          </w:divBdr>
        </w:div>
        <w:div w:id="278999399">
          <w:marLeft w:val="480"/>
          <w:marRight w:val="0"/>
          <w:marTop w:val="0"/>
          <w:marBottom w:val="0"/>
          <w:divBdr>
            <w:top w:val="none" w:sz="0" w:space="0" w:color="auto"/>
            <w:left w:val="none" w:sz="0" w:space="0" w:color="auto"/>
            <w:bottom w:val="none" w:sz="0" w:space="0" w:color="auto"/>
            <w:right w:val="none" w:sz="0" w:space="0" w:color="auto"/>
          </w:divBdr>
        </w:div>
      </w:divsChild>
    </w:div>
    <w:div w:id="1490364063">
      <w:bodyDiv w:val="1"/>
      <w:marLeft w:val="0"/>
      <w:marRight w:val="0"/>
      <w:marTop w:val="0"/>
      <w:marBottom w:val="0"/>
      <w:divBdr>
        <w:top w:val="none" w:sz="0" w:space="0" w:color="auto"/>
        <w:left w:val="none" w:sz="0" w:space="0" w:color="auto"/>
        <w:bottom w:val="none" w:sz="0" w:space="0" w:color="auto"/>
        <w:right w:val="none" w:sz="0" w:space="0" w:color="auto"/>
      </w:divBdr>
    </w:div>
    <w:div w:id="1490486458">
      <w:bodyDiv w:val="1"/>
      <w:marLeft w:val="0"/>
      <w:marRight w:val="0"/>
      <w:marTop w:val="0"/>
      <w:marBottom w:val="0"/>
      <w:divBdr>
        <w:top w:val="none" w:sz="0" w:space="0" w:color="auto"/>
        <w:left w:val="none" w:sz="0" w:space="0" w:color="auto"/>
        <w:bottom w:val="none" w:sz="0" w:space="0" w:color="auto"/>
        <w:right w:val="none" w:sz="0" w:space="0" w:color="auto"/>
      </w:divBdr>
    </w:div>
    <w:div w:id="1491023641">
      <w:bodyDiv w:val="1"/>
      <w:marLeft w:val="0"/>
      <w:marRight w:val="0"/>
      <w:marTop w:val="0"/>
      <w:marBottom w:val="0"/>
      <w:divBdr>
        <w:top w:val="none" w:sz="0" w:space="0" w:color="auto"/>
        <w:left w:val="none" w:sz="0" w:space="0" w:color="auto"/>
        <w:bottom w:val="none" w:sz="0" w:space="0" w:color="auto"/>
        <w:right w:val="none" w:sz="0" w:space="0" w:color="auto"/>
      </w:divBdr>
    </w:div>
    <w:div w:id="1491364229">
      <w:bodyDiv w:val="1"/>
      <w:marLeft w:val="0"/>
      <w:marRight w:val="0"/>
      <w:marTop w:val="0"/>
      <w:marBottom w:val="0"/>
      <w:divBdr>
        <w:top w:val="none" w:sz="0" w:space="0" w:color="auto"/>
        <w:left w:val="none" w:sz="0" w:space="0" w:color="auto"/>
        <w:bottom w:val="none" w:sz="0" w:space="0" w:color="auto"/>
        <w:right w:val="none" w:sz="0" w:space="0" w:color="auto"/>
      </w:divBdr>
    </w:div>
    <w:div w:id="1491673133">
      <w:bodyDiv w:val="1"/>
      <w:marLeft w:val="0"/>
      <w:marRight w:val="0"/>
      <w:marTop w:val="0"/>
      <w:marBottom w:val="0"/>
      <w:divBdr>
        <w:top w:val="none" w:sz="0" w:space="0" w:color="auto"/>
        <w:left w:val="none" w:sz="0" w:space="0" w:color="auto"/>
        <w:bottom w:val="none" w:sz="0" w:space="0" w:color="auto"/>
        <w:right w:val="none" w:sz="0" w:space="0" w:color="auto"/>
      </w:divBdr>
    </w:div>
    <w:div w:id="1491873038">
      <w:bodyDiv w:val="1"/>
      <w:marLeft w:val="0"/>
      <w:marRight w:val="0"/>
      <w:marTop w:val="0"/>
      <w:marBottom w:val="0"/>
      <w:divBdr>
        <w:top w:val="none" w:sz="0" w:space="0" w:color="auto"/>
        <w:left w:val="none" w:sz="0" w:space="0" w:color="auto"/>
        <w:bottom w:val="none" w:sz="0" w:space="0" w:color="auto"/>
        <w:right w:val="none" w:sz="0" w:space="0" w:color="auto"/>
      </w:divBdr>
    </w:div>
    <w:div w:id="1492603170">
      <w:bodyDiv w:val="1"/>
      <w:marLeft w:val="0"/>
      <w:marRight w:val="0"/>
      <w:marTop w:val="0"/>
      <w:marBottom w:val="0"/>
      <w:divBdr>
        <w:top w:val="none" w:sz="0" w:space="0" w:color="auto"/>
        <w:left w:val="none" w:sz="0" w:space="0" w:color="auto"/>
        <w:bottom w:val="none" w:sz="0" w:space="0" w:color="auto"/>
        <w:right w:val="none" w:sz="0" w:space="0" w:color="auto"/>
      </w:divBdr>
    </w:div>
    <w:div w:id="1492793794">
      <w:bodyDiv w:val="1"/>
      <w:marLeft w:val="0"/>
      <w:marRight w:val="0"/>
      <w:marTop w:val="0"/>
      <w:marBottom w:val="0"/>
      <w:divBdr>
        <w:top w:val="none" w:sz="0" w:space="0" w:color="auto"/>
        <w:left w:val="none" w:sz="0" w:space="0" w:color="auto"/>
        <w:bottom w:val="none" w:sz="0" w:space="0" w:color="auto"/>
        <w:right w:val="none" w:sz="0" w:space="0" w:color="auto"/>
      </w:divBdr>
    </w:div>
    <w:div w:id="1492794663">
      <w:bodyDiv w:val="1"/>
      <w:marLeft w:val="0"/>
      <w:marRight w:val="0"/>
      <w:marTop w:val="0"/>
      <w:marBottom w:val="0"/>
      <w:divBdr>
        <w:top w:val="none" w:sz="0" w:space="0" w:color="auto"/>
        <w:left w:val="none" w:sz="0" w:space="0" w:color="auto"/>
        <w:bottom w:val="none" w:sz="0" w:space="0" w:color="auto"/>
        <w:right w:val="none" w:sz="0" w:space="0" w:color="auto"/>
      </w:divBdr>
    </w:div>
    <w:div w:id="1493252624">
      <w:bodyDiv w:val="1"/>
      <w:marLeft w:val="0"/>
      <w:marRight w:val="0"/>
      <w:marTop w:val="0"/>
      <w:marBottom w:val="0"/>
      <w:divBdr>
        <w:top w:val="none" w:sz="0" w:space="0" w:color="auto"/>
        <w:left w:val="none" w:sz="0" w:space="0" w:color="auto"/>
        <w:bottom w:val="none" w:sz="0" w:space="0" w:color="auto"/>
        <w:right w:val="none" w:sz="0" w:space="0" w:color="auto"/>
      </w:divBdr>
    </w:div>
    <w:div w:id="1493253826">
      <w:bodyDiv w:val="1"/>
      <w:marLeft w:val="0"/>
      <w:marRight w:val="0"/>
      <w:marTop w:val="0"/>
      <w:marBottom w:val="0"/>
      <w:divBdr>
        <w:top w:val="none" w:sz="0" w:space="0" w:color="auto"/>
        <w:left w:val="none" w:sz="0" w:space="0" w:color="auto"/>
        <w:bottom w:val="none" w:sz="0" w:space="0" w:color="auto"/>
        <w:right w:val="none" w:sz="0" w:space="0" w:color="auto"/>
      </w:divBdr>
    </w:div>
    <w:div w:id="1493373897">
      <w:bodyDiv w:val="1"/>
      <w:marLeft w:val="0"/>
      <w:marRight w:val="0"/>
      <w:marTop w:val="0"/>
      <w:marBottom w:val="0"/>
      <w:divBdr>
        <w:top w:val="none" w:sz="0" w:space="0" w:color="auto"/>
        <w:left w:val="none" w:sz="0" w:space="0" w:color="auto"/>
        <w:bottom w:val="none" w:sz="0" w:space="0" w:color="auto"/>
        <w:right w:val="none" w:sz="0" w:space="0" w:color="auto"/>
      </w:divBdr>
    </w:div>
    <w:div w:id="1493374065">
      <w:bodyDiv w:val="1"/>
      <w:marLeft w:val="0"/>
      <w:marRight w:val="0"/>
      <w:marTop w:val="0"/>
      <w:marBottom w:val="0"/>
      <w:divBdr>
        <w:top w:val="none" w:sz="0" w:space="0" w:color="auto"/>
        <w:left w:val="none" w:sz="0" w:space="0" w:color="auto"/>
        <w:bottom w:val="none" w:sz="0" w:space="0" w:color="auto"/>
        <w:right w:val="none" w:sz="0" w:space="0" w:color="auto"/>
      </w:divBdr>
    </w:div>
    <w:div w:id="1493565709">
      <w:bodyDiv w:val="1"/>
      <w:marLeft w:val="0"/>
      <w:marRight w:val="0"/>
      <w:marTop w:val="0"/>
      <w:marBottom w:val="0"/>
      <w:divBdr>
        <w:top w:val="none" w:sz="0" w:space="0" w:color="auto"/>
        <w:left w:val="none" w:sz="0" w:space="0" w:color="auto"/>
        <w:bottom w:val="none" w:sz="0" w:space="0" w:color="auto"/>
        <w:right w:val="none" w:sz="0" w:space="0" w:color="auto"/>
      </w:divBdr>
    </w:div>
    <w:div w:id="1494562998">
      <w:bodyDiv w:val="1"/>
      <w:marLeft w:val="0"/>
      <w:marRight w:val="0"/>
      <w:marTop w:val="0"/>
      <w:marBottom w:val="0"/>
      <w:divBdr>
        <w:top w:val="none" w:sz="0" w:space="0" w:color="auto"/>
        <w:left w:val="none" w:sz="0" w:space="0" w:color="auto"/>
        <w:bottom w:val="none" w:sz="0" w:space="0" w:color="auto"/>
        <w:right w:val="none" w:sz="0" w:space="0" w:color="auto"/>
      </w:divBdr>
    </w:div>
    <w:div w:id="1494711693">
      <w:bodyDiv w:val="1"/>
      <w:marLeft w:val="0"/>
      <w:marRight w:val="0"/>
      <w:marTop w:val="0"/>
      <w:marBottom w:val="0"/>
      <w:divBdr>
        <w:top w:val="none" w:sz="0" w:space="0" w:color="auto"/>
        <w:left w:val="none" w:sz="0" w:space="0" w:color="auto"/>
        <w:bottom w:val="none" w:sz="0" w:space="0" w:color="auto"/>
        <w:right w:val="none" w:sz="0" w:space="0" w:color="auto"/>
      </w:divBdr>
    </w:div>
    <w:div w:id="1494835190">
      <w:bodyDiv w:val="1"/>
      <w:marLeft w:val="0"/>
      <w:marRight w:val="0"/>
      <w:marTop w:val="0"/>
      <w:marBottom w:val="0"/>
      <w:divBdr>
        <w:top w:val="none" w:sz="0" w:space="0" w:color="auto"/>
        <w:left w:val="none" w:sz="0" w:space="0" w:color="auto"/>
        <w:bottom w:val="none" w:sz="0" w:space="0" w:color="auto"/>
        <w:right w:val="none" w:sz="0" w:space="0" w:color="auto"/>
      </w:divBdr>
    </w:div>
    <w:div w:id="1494836430">
      <w:bodyDiv w:val="1"/>
      <w:marLeft w:val="0"/>
      <w:marRight w:val="0"/>
      <w:marTop w:val="0"/>
      <w:marBottom w:val="0"/>
      <w:divBdr>
        <w:top w:val="none" w:sz="0" w:space="0" w:color="auto"/>
        <w:left w:val="none" w:sz="0" w:space="0" w:color="auto"/>
        <w:bottom w:val="none" w:sz="0" w:space="0" w:color="auto"/>
        <w:right w:val="none" w:sz="0" w:space="0" w:color="auto"/>
      </w:divBdr>
    </w:div>
    <w:div w:id="1495145431">
      <w:bodyDiv w:val="1"/>
      <w:marLeft w:val="0"/>
      <w:marRight w:val="0"/>
      <w:marTop w:val="0"/>
      <w:marBottom w:val="0"/>
      <w:divBdr>
        <w:top w:val="none" w:sz="0" w:space="0" w:color="auto"/>
        <w:left w:val="none" w:sz="0" w:space="0" w:color="auto"/>
        <w:bottom w:val="none" w:sz="0" w:space="0" w:color="auto"/>
        <w:right w:val="none" w:sz="0" w:space="0" w:color="auto"/>
      </w:divBdr>
    </w:div>
    <w:div w:id="1495300110">
      <w:bodyDiv w:val="1"/>
      <w:marLeft w:val="0"/>
      <w:marRight w:val="0"/>
      <w:marTop w:val="0"/>
      <w:marBottom w:val="0"/>
      <w:divBdr>
        <w:top w:val="none" w:sz="0" w:space="0" w:color="auto"/>
        <w:left w:val="none" w:sz="0" w:space="0" w:color="auto"/>
        <w:bottom w:val="none" w:sz="0" w:space="0" w:color="auto"/>
        <w:right w:val="none" w:sz="0" w:space="0" w:color="auto"/>
      </w:divBdr>
    </w:div>
    <w:div w:id="1495417773">
      <w:bodyDiv w:val="1"/>
      <w:marLeft w:val="0"/>
      <w:marRight w:val="0"/>
      <w:marTop w:val="0"/>
      <w:marBottom w:val="0"/>
      <w:divBdr>
        <w:top w:val="none" w:sz="0" w:space="0" w:color="auto"/>
        <w:left w:val="none" w:sz="0" w:space="0" w:color="auto"/>
        <w:bottom w:val="none" w:sz="0" w:space="0" w:color="auto"/>
        <w:right w:val="none" w:sz="0" w:space="0" w:color="auto"/>
      </w:divBdr>
    </w:div>
    <w:div w:id="1495995997">
      <w:bodyDiv w:val="1"/>
      <w:marLeft w:val="0"/>
      <w:marRight w:val="0"/>
      <w:marTop w:val="0"/>
      <w:marBottom w:val="0"/>
      <w:divBdr>
        <w:top w:val="none" w:sz="0" w:space="0" w:color="auto"/>
        <w:left w:val="none" w:sz="0" w:space="0" w:color="auto"/>
        <w:bottom w:val="none" w:sz="0" w:space="0" w:color="auto"/>
        <w:right w:val="none" w:sz="0" w:space="0" w:color="auto"/>
      </w:divBdr>
    </w:div>
    <w:div w:id="1496266469">
      <w:bodyDiv w:val="1"/>
      <w:marLeft w:val="0"/>
      <w:marRight w:val="0"/>
      <w:marTop w:val="0"/>
      <w:marBottom w:val="0"/>
      <w:divBdr>
        <w:top w:val="none" w:sz="0" w:space="0" w:color="auto"/>
        <w:left w:val="none" w:sz="0" w:space="0" w:color="auto"/>
        <w:bottom w:val="none" w:sz="0" w:space="0" w:color="auto"/>
        <w:right w:val="none" w:sz="0" w:space="0" w:color="auto"/>
      </w:divBdr>
    </w:div>
    <w:div w:id="1496459864">
      <w:bodyDiv w:val="1"/>
      <w:marLeft w:val="0"/>
      <w:marRight w:val="0"/>
      <w:marTop w:val="0"/>
      <w:marBottom w:val="0"/>
      <w:divBdr>
        <w:top w:val="none" w:sz="0" w:space="0" w:color="auto"/>
        <w:left w:val="none" w:sz="0" w:space="0" w:color="auto"/>
        <w:bottom w:val="none" w:sz="0" w:space="0" w:color="auto"/>
        <w:right w:val="none" w:sz="0" w:space="0" w:color="auto"/>
      </w:divBdr>
    </w:div>
    <w:div w:id="1496845466">
      <w:bodyDiv w:val="1"/>
      <w:marLeft w:val="0"/>
      <w:marRight w:val="0"/>
      <w:marTop w:val="0"/>
      <w:marBottom w:val="0"/>
      <w:divBdr>
        <w:top w:val="none" w:sz="0" w:space="0" w:color="auto"/>
        <w:left w:val="none" w:sz="0" w:space="0" w:color="auto"/>
        <w:bottom w:val="none" w:sz="0" w:space="0" w:color="auto"/>
        <w:right w:val="none" w:sz="0" w:space="0" w:color="auto"/>
      </w:divBdr>
    </w:div>
    <w:div w:id="1496916933">
      <w:bodyDiv w:val="1"/>
      <w:marLeft w:val="0"/>
      <w:marRight w:val="0"/>
      <w:marTop w:val="0"/>
      <w:marBottom w:val="0"/>
      <w:divBdr>
        <w:top w:val="none" w:sz="0" w:space="0" w:color="auto"/>
        <w:left w:val="none" w:sz="0" w:space="0" w:color="auto"/>
        <w:bottom w:val="none" w:sz="0" w:space="0" w:color="auto"/>
        <w:right w:val="none" w:sz="0" w:space="0" w:color="auto"/>
      </w:divBdr>
    </w:div>
    <w:div w:id="1496996035">
      <w:bodyDiv w:val="1"/>
      <w:marLeft w:val="0"/>
      <w:marRight w:val="0"/>
      <w:marTop w:val="0"/>
      <w:marBottom w:val="0"/>
      <w:divBdr>
        <w:top w:val="none" w:sz="0" w:space="0" w:color="auto"/>
        <w:left w:val="none" w:sz="0" w:space="0" w:color="auto"/>
        <w:bottom w:val="none" w:sz="0" w:space="0" w:color="auto"/>
        <w:right w:val="none" w:sz="0" w:space="0" w:color="auto"/>
      </w:divBdr>
    </w:div>
    <w:div w:id="1497069249">
      <w:bodyDiv w:val="1"/>
      <w:marLeft w:val="0"/>
      <w:marRight w:val="0"/>
      <w:marTop w:val="0"/>
      <w:marBottom w:val="0"/>
      <w:divBdr>
        <w:top w:val="none" w:sz="0" w:space="0" w:color="auto"/>
        <w:left w:val="none" w:sz="0" w:space="0" w:color="auto"/>
        <w:bottom w:val="none" w:sz="0" w:space="0" w:color="auto"/>
        <w:right w:val="none" w:sz="0" w:space="0" w:color="auto"/>
      </w:divBdr>
    </w:div>
    <w:div w:id="1497383399">
      <w:bodyDiv w:val="1"/>
      <w:marLeft w:val="0"/>
      <w:marRight w:val="0"/>
      <w:marTop w:val="0"/>
      <w:marBottom w:val="0"/>
      <w:divBdr>
        <w:top w:val="none" w:sz="0" w:space="0" w:color="auto"/>
        <w:left w:val="none" w:sz="0" w:space="0" w:color="auto"/>
        <w:bottom w:val="none" w:sz="0" w:space="0" w:color="auto"/>
        <w:right w:val="none" w:sz="0" w:space="0" w:color="auto"/>
      </w:divBdr>
    </w:div>
    <w:div w:id="1497453381">
      <w:bodyDiv w:val="1"/>
      <w:marLeft w:val="0"/>
      <w:marRight w:val="0"/>
      <w:marTop w:val="0"/>
      <w:marBottom w:val="0"/>
      <w:divBdr>
        <w:top w:val="none" w:sz="0" w:space="0" w:color="auto"/>
        <w:left w:val="none" w:sz="0" w:space="0" w:color="auto"/>
        <w:bottom w:val="none" w:sz="0" w:space="0" w:color="auto"/>
        <w:right w:val="none" w:sz="0" w:space="0" w:color="auto"/>
      </w:divBdr>
    </w:div>
    <w:div w:id="1497501632">
      <w:bodyDiv w:val="1"/>
      <w:marLeft w:val="0"/>
      <w:marRight w:val="0"/>
      <w:marTop w:val="0"/>
      <w:marBottom w:val="0"/>
      <w:divBdr>
        <w:top w:val="none" w:sz="0" w:space="0" w:color="auto"/>
        <w:left w:val="none" w:sz="0" w:space="0" w:color="auto"/>
        <w:bottom w:val="none" w:sz="0" w:space="0" w:color="auto"/>
        <w:right w:val="none" w:sz="0" w:space="0" w:color="auto"/>
      </w:divBdr>
    </w:div>
    <w:div w:id="1498185396">
      <w:bodyDiv w:val="1"/>
      <w:marLeft w:val="0"/>
      <w:marRight w:val="0"/>
      <w:marTop w:val="0"/>
      <w:marBottom w:val="0"/>
      <w:divBdr>
        <w:top w:val="none" w:sz="0" w:space="0" w:color="auto"/>
        <w:left w:val="none" w:sz="0" w:space="0" w:color="auto"/>
        <w:bottom w:val="none" w:sz="0" w:space="0" w:color="auto"/>
        <w:right w:val="none" w:sz="0" w:space="0" w:color="auto"/>
      </w:divBdr>
    </w:div>
    <w:div w:id="1498615041">
      <w:bodyDiv w:val="1"/>
      <w:marLeft w:val="0"/>
      <w:marRight w:val="0"/>
      <w:marTop w:val="0"/>
      <w:marBottom w:val="0"/>
      <w:divBdr>
        <w:top w:val="none" w:sz="0" w:space="0" w:color="auto"/>
        <w:left w:val="none" w:sz="0" w:space="0" w:color="auto"/>
        <w:bottom w:val="none" w:sz="0" w:space="0" w:color="auto"/>
        <w:right w:val="none" w:sz="0" w:space="0" w:color="auto"/>
      </w:divBdr>
    </w:div>
    <w:div w:id="1499267874">
      <w:bodyDiv w:val="1"/>
      <w:marLeft w:val="0"/>
      <w:marRight w:val="0"/>
      <w:marTop w:val="0"/>
      <w:marBottom w:val="0"/>
      <w:divBdr>
        <w:top w:val="none" w:sz="0" w:space="0" w:color="auto"/>
        <w:left w:val="none" w:sz="0" w:space="0" w:color="auto"/>
        <w:bottom w:val="none" w:sz="0" w:space="0" w:color="auto"/>
        <w:right w:val="none" w:sz="0" w:space="0" w:color="auto"/>
      </w:divBdr>
    </w:div>
    <w:div w:id="1499418459">
      <w:bodyDiv w:val="1"/>
      <w:marLeft w:val="0"/>
      <w:marRight w:val="0"/>
      <w:marTop w:val="0"/>
      <w:marBottom w:val="0"/>
      <w:divBdr>
        <w:top w:val="none" w:sz="0" w:space="0" w:color="auto"/>
        <w:left w:val="none" w:sz="0" w:space="0" w:color="auto"/>
        <w:bottom w:val="none" w:sz="0" w:space="0" w:color="auto"/>
        <w:right w:val="none" w:sz="0" w:space="0" w:color="auto"/>
      </w:divBdr>
    </w:div>
    <w:div w:id="1500191988">
      <w:bodyDiv w:val="1"/>
      <w:marLeft w:val="0"/>
      <w:marRight w:val="0"/>
      <w:marTop w:val="0"/>
      <w:marBottom w:val="0"/>
      <w:divBdr>
        <w:top w:val="none" w:sz="0" w:space="0" w:color="auto"/>
        <w:left w:val="none" w:sz="0" w:space="0" w:color="auto"/>
        <w:bottom w:val="none" w:sz="0" w:space="0" w:color="auto"/>
        <w:right w:val="none" w:sz="0" w:space="0" w:color="auto"/>
      </w:divBdr>
    </w:div>
    <w:div w:id="1500341871">
      <w:bodyDiv w:val="1"/>
      <w:marLeft w:val="0"/>
      <w:marRight w:val="0"/>
      <w:marTop w:val="0"/>
      <w:marBottom w:val="0"/>
      <w:divBdr>
        <w:top w:val="none" w:sz="0" w:space="0" w:color="auto"/>
        <w:left w:val="none" w:sz="0" w:space="0" w:color="auto"/>
        <w:bottom w:val="none" w:sz="0" w:space="0" w:color="auto"/>
        <w:right w:val="none" w:sz="0" w:space="0" w:color="auto"/>
      </w:divBdr>
    </w:div>
    <w:div w:id="1500584040">
      <w:bodyDiv w:val="1"/>
      <w:marLeft w:val="0"/>
      <w:marRight w:val="0"/>
      <w:marTop w:val="0"/>
      <w:marBottom w:val="0"/>
      <w:divBdr>
        <w:top w:val="none" w:sz="0" w:space="0" w:color="auto"/>
        <w:left w:val="none" w:sz="0" w:space="0" w:color="auto"/>
        <w:bottom w:val="none" w:sz="0" w:space="0" w:color="auto"/>
        <w:right w:val="none" w:sz="0" w:space="0" w:color="auto"/>
      </w:divBdr>
    </w:div>
    <w:div w:id="1501001807">
      <w:bodyDiv w:val="1"/>
      <w:marLeft w:val="0"/>
      <w:marRight w:val="0"/>
      <w:marTop w:val="0"/>
      <w:marBottom w:val="0"/>
      <w:divBdr>
        <w:top w:val="none" w:sz="0" w:space="0" w:color="auto"/>
        <w:left w:val="none" w:sz="0" w:space="0" w:color="auto"/>
        <w:bottom w:val="none" w:sz="0" w:space="0" w:color="auto"/>
        <w:right w:val="none" w:sz="0" w:space="0" w:color="auto"/>
      </w:divBdr>
    </w:div>
    <w:div w:id="1501389205">
      <w:bodyDiv w:val="1"/>
      <w:marLeft w:val="0"/>
      <w:marRight w:val="0"/>
      <w:marTop w:val="0"/>
      <w:marBottom w:val="0"/>
      <w:divBdr>
        <w:top w:val="none" w:sz="0" w:space="0" w:color="auto"/>
        <w:left w:val="none" w:sz="0" w:space="0" w:color="auto"/>
        <w:bottom w:val="none" w:sz="0" w:space="0" w:color="auto"/>
        <w:right w:val="none" w:sz="0" w:space="0" w:color="auto"/>
      </w:divBdr>
    </w:div>
    <w:div w:id="1501461578">
      <w:bodyDiv w:val="1"/>
      <w:marLeft w:val="0"/>
      <w:marRight w:val="0"/>
      <w:marTop w:val="0"/>
      <w:marBottom w:val="0"/>
      <w:divBdr>
        <w:top w:val="none" w:sz="0" w:space="0" w:color="auto"/>
        <w:left w:val="none" w:sz="0" w:space="0" w:color="auto"/>
        <w:bottom w:val="none" w:sz="0" w:space="0" w:color="auto"/>
        <w:right w:val="none" w:sz="0" w:space="0" w:color="auto"/>
      </w:divBdr>
    </w:div>
    <w:div w:id="1501576499">
      <w:bodyDiv w:val="1"/>
      <w:marLeft w:val="0"/>
      <w:marRight w:val="0"/>
      <w:marTop w:val="0"/>
      <w:marBottom w:val="0"/>
      <w:divBdr>
        <w:top w:val="none" w:sz="0" w:space="0" w:color="auto"/>
        <w:left w:val="none" w:sz="0" w:space="0" w:color="auto"/>
        <w:bottom w:val="none" w:sz="0" w:space="0" w:color="auto"/>
        <w:right w:val="none" w:sz="0" w:space="0" w:color="auto"/>
      </w:divBdr>
    </w:div>
    <w:div w:id="1502312768">
      <w:bodyDiv w:val="1"/>
      <w:marLeft w:val="0"/>
      <w:marRight w:val="0"/>
      <w:marTop w:val="0"/>
      <w:marBottom w:val="0"/>
      <w:divBdr>
        <w:top w:val="none" w:sz="0" w:space="0" w:color="auto"/>
        <w:left w:val="none" w:sz="0" w:space="0" w:color="auto"/>
        <w:bottom w:val="none" w:sz="0" w:space="0" w:color="auto"/>
        <w:right w:val="none" w:sz="0" w:space="0" w:color="auto"/>
      </w:divBdr>
    </w:div>
    <w:div w:id="1502503858">
      <w:bodyDiv w:val="1"/>
      <w:marLeft w:val="0"/>
      <w:marRight w:val="0"/>
      <w:marTop w:val="0"/>
      <w:marBottom w:val="0"/>
      <w:divBdr>
        <w:top w:val="none" w:sz="0" w:space="0" w:color="auto"/>
        <w:left w:val="none" w:sz="0" w:space="0" w:color="auto"/>
        <w:bottom w:val="none" w:sz="0" w:space="0" w:color="auto"/>
        <w:right w:val="none" w:sz="0" w:space="0" w:color="auto"/>
      </w:divBdr>
    </w:div>
    <w:div w:id="1502576537">
      <w:bodyDiv w:val="1"/>
      <w:marLeft w:val="0"/>
      <w:marRight w:val="0"/>
      <w:marTop w:val="0"/>
      <w:marBottom w:val="0"/>
      <w:divBdr>
        <w:top w:val="none" w:sz="0" w:space="0" w:color="auto"/>
        <w:left w:val="none" w:sz="0" w:space="0" w:color="auto"/>
        <w:bottom w:val="none" w:sz="0" w:space="0" w:color="auto"/>
        <w:right w:val="none" w:sz="0" w:space="0" w:color="auto"/>
      </w:divBdr>
    </w:div>
    <w:div w:id="1502886973">
      <w:bodyDiv w:val="1"/>
      <w:marLeft w:val="0"/>
      <w:marRight w:val="0"/>
      <w:marTop w:val="0"/>
      <w:marBottom w:val="0"/>
      <w:divBdr>
        <w:top w:val="none" w:sz="0" w:space="0" w:color="auto"/>
        <w:left w:val="none" w:sz="0" w:space="0" w:color="auto"/>
        <w:bottom w:val="none" w:sz="0" w:space="0" w:color="auto"/>
        <w:right w:val="none" w:sz="0" w:space="0" w:color="auto"/>
      </w:divBdr>
    </w:div>
    <w:div w:id="1503349064">
      <w:bodyDiv w:val="1"/>
      <w:marLeft w:val="0"/>
      <w:marRight w:val="0"/>
      <w:marTop w:val="0"/>
      <w:marBottom w:val="0"/>
      <w:divBdr>
        <w:top w:val="none" w:sz="0" w:space="0" w:color="auto"/>
        <w:left w:val="none" w:sz="0" w:space="0" w:color="auto"/>
        <w:bottom w:val="none" w:sz="0" w:space="0" w:color="auto"/>
        <w:right w:val="none" w:sz="0" w:space="0" w:color="auto"/>
      </w:divBdr>
    </w:div>
    <w:div w:id="1503855719">
      <w:bodyDiv w:val="1"/>
      <w:marLeft w:val="0"/>
      <w:marRight w:val="0"/>
      <w:marTop w:val="0"/>
      <w:marBottom w:val="0"/>
      <w:divBdr>
        <w:top w:val="none" w:sz="0" w:space="0" w:color="auto"/>
        <w:left w:val="none" w:sz="0" w:space="0" w:color="auto"/>
        <w:bottom w:val="none" w:sz="0" w:space="0" w:color="auto"/>
        <w:right w:val="none" w:sz="0" w:space="0" w:color="auto"/>
      </w:divBdr>
    </w:div>
    <w:div w:id="1504122676">
      <w:bodyDiv w:val="1"/>
      <w:marLeft w:val="0"/>
      <w:marRight w:val="0"/>
      <w:marTop w:val="0"/>
      <w:marBottom w:val="0"/>
      <w:divBdr>
        <w:top w:val="none" w:sz="0" w:space="0" w:color="auto"/>
        <w:left w:val="none" w:sz="0" w:space="0" w:color="auto"/>
        <w:bottom w:val="none" w:sz="0" w:space="0" w:color="auto"/>
        <w:right w:val="none" w:sz="0" w:space="0" w:color="auto"/>
      </w:divBdr>
    </w:div>
    <w:div w:id="1505435448">
      <w:bodyDiv w:val="1"/>
      <w:marLeft w:val="0"/>
      <w:marRight w:val="0"/>
      <w:marTop w:val="0"/>
      <w:marBottom w:val="0"/>
      <w:divBdr>
        <w:top w:val="none" w:sz="0" w:space="0" w:color="auto"/>
        <w:left w:val="none" w:sz="0" w:space="0" w:color="auto"/>
        <w:bottom w:val="none" w:sz="0" w:space="0" w:color="auto"/>
        <w:right w:val="none" w:sz="0" w:space="0" w:color="auto"/>
      </w:divBdr>
    </w:div>
    <w:div w:id="1505785605">
      <w:bodyDiv w:val="1"/>
      <w:marLeft w:val="0"/>
      <w:marRight w:val="0"/>
      <w:marTop w:val="0"/>
      <w:marBottom w:val="0"/>
      <w:divBdr>
        <w:top w:val="none" w:sz="0" w:space="0" w:color="auto"/>
        <w:left w:val="none" w:sz="0" w:space="0" w:color="auto"/>
        <w:bottom w:val="none" w:sz="0" w:space="0" w:color="auto"/>
        <w:right w:val="none" w:sz="0" w:space="0" w:color="auto"/>
      </w:divBdr>
    </w:div>
    <w:div w:id="1505900563">
      <w:bodyDiv w:val="1"/>
      <w:marLeft w:val="0"/>
      <w:marRight w:val="0"/>
      <w:marTop w:val="0"/>
      <w:marBottom w:val="0"/>
      <w:divBdr>
        <w:top w:val="none" w:sz="0" w:space="0" w:color="auto"/>
        <w:left w:val="none" w:sz="0" w:space="0" w:color="auto"/>
        <w:bottom w:val="none" w:sz="0" w:space="0" w:color="auto"/>
        <w:right w:val="none" w:sz="0" w:space="0" w:color="auto"/>
      </w:divBdr>
    </w:div>
    <w:div w:id="1505969143">
      <w:bodyDiv w:val="1"/>
      <w:marLeft w:val="0"/>
      <w:marRight w:val="0"/>
      <w:marTop w:val="0"/>
      <w:marBottom w:val="0"/>
      <w:divBdr>
        <w:top w:val="none" w:sz="0" w:space="0" w:color="auto"/>
        <w:left w:val="none" w:sz="0" w:space="0" w:color="auto"/>
        <w:bottom w:val="none" w:sz="0" w:space="0" w:color="auto"/>
        <w:right w:val="none" w:sz="0" w:space="0" w:color="auto"/>
      </w:divBdr>
    </w:div>
    <w:div w:id="1506095466">
      <w:bodyDiv w:val="1"/>
      <w:marLeft w:val="0"/>
      <w:marRight w:val="0"/>
      <w:marTop w:val="0"/>
      <w:marBottom w:val="0"/>
      <w:divBdr>
        <w:top w:val="none" w:sz="0" w:space="0" w:color="auto"/>
        <w:left w:val="none" w:sz="0" w:space="0" w:color="auto"/>
        <w:bottom w:val="none" w:sz="0" w:space="0" w:color="auto"/>
        <w:right w:val="none" w:sz="0" w:space="0" w:color="auto"/>
      </w:divBdr>
    </w:div>
    <w:div w:id="1506288088">
      <w:bodyDiv w:val="1"/>
      <w:marLeft w:val="0"/>
      <w:marRight w:val="0"/>
      <w:marTop w:val="0"/>
      <w:marBottom w:val="0"/>
      <w:divBdr>
        <w:top w:val="none" w:sz="0" w:space="0" w:color="auto"/>
        <w:left w:val="none" w:sz="0" w:space="0" w:color="auto"/>
        <w:bottom w:val="none" w:sz="0" w:space="0" w:color="auto"/>
        <w:right w:val="none" w:sz="0" w:space="0" w:color="auto"/>
      </w:divBdr>
    </w:div>
    <w:div w:id="1506626752">
      <w:bodyDiv w:val="1"/>
      <w:marLeft w:val="0"/>
      <w:marRight w:val="0"/>
      <w:marTop w:val="0"/>
      <w:marBottom w:val="0"/>
      <w:divBdr>
        <w:top w:val="none" w:sz="0" w:space="0" w:color="auto"/>
        <w:left w:val="none" w:sz="0" w:space="0" w:color="auto"/>
        <w:bottom w:val="none" w:sz="0" w:space="0" w:color="auto"/>
        <w:right w:val="none" w:sz="0" w:space="0" w:color="auto"/>
      </w:divBdr>
    </w:div>
    <w:div w:id="1506944790">
      <w:bodyDiv w:val="1"/>
      <w:marLeft w:val="0"/>
      <w:marRight w:val="0"/>
      <w:marTop w:val="0"/>
      <w:marBottom w:val="0"/>
      <w:divBdr>
        <w:top w:val="none" w:sz="0" w:space="0" w:color="auto"/>
        <w:left w:val="none" w:sz="0" w:space="0" w:color="auto"/>
        <w:bottom w:val="none" w:sz="0" w:space="0" w:color="auto"/>
        <w:right w:val="none" w:sz="0" w:space="0" w:color="auto"/>
      </w:divBdr>
    </w:div>
    <w:div w:id="1507092193">
      <w:bodyDiv w:val="1"/>
      <w:marLeft w:val="0"/>
      <w:marRight w:val="0"/>
      <w:marTop w:val="0"/>
      <w:marBottom w:val="0"/>
      <w:divBdr>
        <w:top w:val="none" w:sz="0" w:space="0" w:color="auto"/>
        <w:left w:val="none" w:sz="0" w:space="0" w:color="auto"/>
        <w:bottom w:val="none" w:sz="0" w:space="0" w:color="auto"/>
        <w:right w:val="none" w:sz="0" w:space="0" w:color="auto"/>
      </w:divBdr>
    </w:div>
    <w:div w:id="1507403587">
      <w:bodyDiv w:val="1"/>
      <w:marLeft w:val="0"/>
      <w:marRight w:val="0"/>
      <w:marTop w:val="0"/>
      <w:marBottom w:val="0"/>
      <w:divBdr>
        <w:top w:val="none" w:sz="0" w:space="0" w:color="auto"/>
        <w:left w:val="none" w:sz="0" w:space="0" w:color="auto"/>
        <w:bottom w:val="none" w:sz="0" w:space="0" w:color="auto"/>
        <w:right w:val="none" w:sz="0" w:space="0" w:color="auto"/>
      </w:divBdr>
    </w:div>
    <w:div w:id="1507481226">
      <w:bodyDiv w:val="1"/>
      <w:marLeft w:val="0"/>
      <w:marRight w:val="0"/>
      <w:marTop w:val="0"/>
      <w:marBottom w:val="0"/>
      <w:divBdr>
        <w:top w:val="none" w:sz="0" w:space="0" w:color="auto"/>
        <w:left w:val="none" w:sz="0" w:space="0" w:color="auto"/>
        <w:bottom w:val="none" w:sz="0" w:space="0" w:color="auto"/>
        <w:right w:val="none" w:sz="0" w:space="0" w:color="auto"/>
      </w:divBdr>
    </w:div>
    <w:div w:id="1507743757">
      <w:bodyDiv w:val="1"/>
      <w:marLeft w:val="0"/>
      <w:marRight w:val="0"/>
      <w:marTop w:val="0"/>
      <w:marBottom w:val="0"/>
      <w:divBdr>
        <w:top w:val="none" w:sz="0" w:space="0" w:color="auto"/>
        <w:left w:val="none" w:sz="0" w:space="0" w:color="auto"/>
        <w:bottom w:val="none" w:sz="0" w:space="0" w:color="auto"/>
        <w:right w:val="none" w:sz="0" w:space="0" w:color="auto"/>
      </w:divBdr>
    </w:div>
    <w:div w:id="1507793432">
      <w:bodyDiv w:val="1"/>
      <w:marLeft w:val="0"/>
      <w:marRight w:val="0"/>
      <w:marTop w:val="0"/>
      <w:marBottom w:val="0"/>
      <w:divBdr>
        <w:top w:val="none" w:sz="0" w:space="0" w:color="auto"/>
        <w:left w:val="none" w:sz="0" w:space="0" w:color="auto"/>
        <w:bottom w:val="none" w:sz="0" w:space="0" w:color="auto"/>
        <w:right w:val="none" w:sz="0" w:space="0" w:color="auto"/>
      </w:divBdr>
    </w:div>
    <w:div w:id="1508054494">
      <w:bodyDiv w:val="1"/>
      <w:marLeft w:val="0"/>
      <w:marRight w:val="0"/>
      <w:marTop w:val="0"/>
      <w:marBottom w:val="0"/>
      <w:divBdr>
        <w:top w:val="none" w:sz="0" w:space="0" w:color="auto"/>
        <w:left w:val="none" w:sz="0" w:space="0" w:color="auto"/>
        <w:bottom w:val="none" w:sz="0" w:space="0" w:color="auto"/>
        <w:right w:val="none" w:sz="0" w:space="0" w:color="auto"/>
      </w:divBdr>
    </w:div>
    <w:div w:id="1508128586">
      <w:bodyDiv w:val="1"/>
      <w:marLeft w:val="0"/>
      <w:marRight w:val="0"/>
      <w:marTop w:val="0"/>
      <w:marBottom w:val="0"/>
      <w:divBdr>
        <w:top w:val="none" w:sz="0" w:space="0" w:color="auto"/>
        <w:left w:val="none" w:sz="0" w:space="0" w:color="auto"/>
        <w:bottom w:val="none" w:sz="0" w:space="0" w:color="auto"/>
        <w:right w:val="none" w:sz="0" w:space="0" w:color="auto"/>
      </w:divBdr>
    </w:div>
    <w:div w:id="1508447581">
      <w:bodyDiv w:val="1"/>
      <w:marLeft w:val="0"/>
      <w:marRight w:val="0"/>
      <w:marTop w:val="0"/>
      <w:marBottom w:val="0"/>
      <w:divBdr>
        <w:top w:val="none" w:sz="0" w:space="0" w:color="auto"/>
        <w:left w:val="none" w:sz="0" w:space="0" w:color="auto"/>
        <w:bottom w:val="none" w:sz="0" w:space="0" w:color="auto"/>
        <w:right w:val="none" w:sz="0" w:space="0" w:color="auto"/>
      </w:divBdr>
    </w:div>
    <w:div w:id="1508516875">
      <w:bodyDiv w:val="1"/>
      <w:marLeft w:val="0"/>
      <w:marRight w:val="0"/>
      <w:marTop w:val="0"/>
      <w:marBottom w:val="0"/>
      <w:divBdr>
        <w:top w:val="none" w:sz="0" w:space="0" w:color="auto"/>
        <w:left w:val="none" w:sz="0" w:space="0" w:color="auto"/>
        <w:bottom w:val="none" w:sz="0" w:space="0" w:color="auto"/>
        <w:right w:val="none" w:sz="0" w:space="0" w:color="auto"/>
      </w:divBdr>
    </w:div>
    <w:div w:id="1508591902">
      <w:bodyDiv w:val="1"/>
      <w:marLeft w:val="0"/>
      <w:marRight w:val="0"/>
      <w:marTop w:val="0"/>
      <w:marBottom w:val="0"/>
      <w:divBdr>
        <w:top w:val="none" w:sz="0" w:space="0" w:color="auto"/>
        <w:left w:val="none" w:sz="0" w:space="0" w:color="auto"/>
        <w:bottom w:val="none" w:sz="0" w:space="0" w:color="auto"/>
        <w:right w:val="none" w:sz="0" w:space="0" w:color="auto"/>
      </w:divBdr>
    </w:div>
    <w:div w:id="1508977107">
      <w:bodyDiv w:val="1"/>
      <w:marLeft w:val="0"/>
      <w:marRight w:val="0"/>
      <w:marTop w:val="0"/>
      <w:marBottom w:val="0"/>
      <w:divBdr>
        <w:top w:val="none" w:sz="0" w:space="0" w:color="auto"/>
        <w:left w:val="none" w:sz="0" w:space="0" w:color="auto"/>
        <w:bottom w:val="none" w:sz="0" w:space="0" w:color="auto"/>
        <w:right w:val="none" w:sz="0" w:space="0" w:color="auto"/>
      </w:divBdr>
    </w:div>
    <w:div w:id="1509102399">
      <w:bodyDiv w:val="1"/>
      <w:marLeft w:val="0"/>
      <w:marRight w:val="0"/>
      <w:marTop w:val="0"/>
      <w:marBottom w:val="0"/>
      <w:divBdr>
        <w:top w:val="none" w:sz="0" w:space="0" w:color="auto"/>
        <w:left w:val="none" w:sz="0" w:space="0" w:color="auto"/>
        <w:bottom w:val="none" w:sz="0" w:space="0" w:color="auto"/>
        <w:right w:val="none" w:sz="0" w:space="0" w:color="auto"/>
      </w:divBdr>
    </w:div>
    <w:div w:id="1509129352">
      <w:bodyDiv w:val="1"/>
      <w:marLeft w:val="0"/>
      <w:marRight w:val="0"/>
      <w:marTop w:val="0"/>
      <w:marBottom w:val="0"/>
      <w:divBdr>
        <w:top w:val="none" w:sz="0" w:space="0" w:color="auto"/>
        <w:left w:val="none" w:sz="0" w:space="0" w:color="auto"/>
        <w:bottom w:val="none" w:sz="0" w:space="0" w:color="auto"/>
        <w:right w:val="none" w:sz="0" w:space="0" w:color="auto"/>
      </w:divBdr>
    </w:div>
    <w:div w:id="1509323513">
      <w:bodyDiv w:val="1"/>
      <w:marLeft w:val="0"/>
      <w:marRight w:val="0"/>
      <w:marTop w:val="0"/>
      <w:marBottom w:val="0"/>
      <w:divBdr>
        <w:top w:val="none" w:sz="0" w:space="0" w:color="auto"/>
        <w:left w:val="none" w:sz="0" w:space="0" w:color="auto"/>
        <w:bottom w:val="none" w:sz="0" w:space="0" w:color="auto"/>
        <w:right w:val="none" w:sz="0" w:space="0" w:color="auto"/>
      </w:divBdr>
    </w:div>
    <w:div w:id="1509564219">
      <w:bodyDiv w:val="1"/>
      <w:marLeft w:val="0"/>
      <w:marRight w:val="0"/>
      <w:marTop w:val="0"/>
      <w:marBottom w:val="0"/>
      <w:divBdr>
        <w:top w:val="none" w:sz="0" w:space="0" w:color="auto"/>
        <w:left w:val="none" w:sz="0" w:space="0" w:color="auto"/>
        <w:bottom w:val="none" w:sz="0" w:space="0" w:color="auto"/>
        <w:right w:val="none" w:sz="0" w:space="0" w:color="auto"/>
      </w:divBdr>
    </w:div>
    <w:div w:id="1509632401">
      <w:bodyDiv w:val="1"/>
      <w:marLeft w:val="0"/>
      <w:marRight w:val="0"/>
      <w:marTop w:val="0"/>
      <w:marBottom w:val="0"/>
      <w:divBdr>
        <w:top w:val="none" w:sz="0" w:space="0" w:color="auto"/>
        <w:left w:val="none" w:sz="0" w:space="0" w:color="auto"/>
        <w:bottom w:val="none" w:sz="0" w:space="0" w:color="auto"/>
        <w:right w:val="none" w:sz="0" w:space="0" w:color="auto"/>
      </w:divBdr>
    </w:div>
    <w:div w:id="1509636814">
      <w:bodyDiv w:val="1"/>
      <w:marLeft w:val="0"/>
      <w:marRight w:val="0"/>
      <w:marTop w:val="0"/>
      <w:marBottom w:val="0"/>
      <w:divBdr>
        <w:top w:val="none" w:sz="0" w:space="0" w:color="auto"/>
        <w:left w:val="none" w:sz="0" w:space="0" w:color="auto"/>
        <w:bottom w:val="none" w:sz="0" w:space="0" w:color="auto"/>
        <w:right w:val="none" w:sz="0" w:space="0" w:color="auto"/>
      </w:divBdr>
    </w:div>
    <w:div w:id="1509640860">
      <w:bodyDiv w:val="1"/>
      <w:marLeft w:val="0"/>
      <w:marRight w:val="0"/>
      <w:marTop w:val="0"/>
      <w:marBottom w:val="0"/>
      <w:divBdr>
        <w:top w:val="none" w:sz="0" w:space="0" w:color="auto"/>
        <w:left w:val="none" w:sz="0" w:space="0" w:color="auto"/>
        <w:bottom w:val="none" w:sz="0" w:space="0" w:color="auto"/>
        <w:right w:val="none" w:sz="0" w:space="0" w:color="auto"/>
      </w:divBdr>
    </w:div>
    <w:div w:id="1509834842">
      <w:bodyDiv w:val="1"/>
      <w:marLeft w:val="0"/>
      <w:marRight w:val="0"/>
      <w:marTop w:val="0"/>
      <w:marBottom w:val="0"/>
      <w:divBdr>
        <w:top w:val="none" w:sz="0" w:space="0" w:color="auto"/>
        <w:left w:val="none" w:sz="0" w:space="0" w:color="auto"/>
        <w:bottom w:val="none" w:sz="0" w:space="0" w:color="auto"/>
        <w:right w:val="none" w:sz="0" w:space="0" w:color="auto"/>
      </w:divBdr>
    </w:div>
    <w:div w:id="1509977308">
      <w:bodyDiv w:val="1"/>
      <w:marLeft w:val="0"/>
      <w:marRight w:val="0"/>
      <w:marTop w:val="0"/>
      <w:marBottom w:val="0"/>
      <w:divBdr>
        <w:top w:val="none" w:sz="0" w:space="0" w:color="auto"/>
        <w:left w:val="none" w:sz="0" w:space="0" w:color="auto"/>
        <w:bottom w:val="none" w:sz="0" w:space="0" w:color="auto"/>
        <w:right w:val="none" w:sz="0" w:space="0" w:color="auto"/>
      </w:divBdr>
    </w:div>
    <w:div w:id="1510440514">
      <w:bodyDiv w:val="1"/>
      <w:marLeft w:val="0"/>
      <w:marRight w:val="0"/>
      <w:marTop w:val="0"/>
      <w:marBottom w:val="0"/>
      <w:divBdr>
        <w:top w:val="none" w:sz="0" w:space="0" w:color="auto"/>
        <w:left w:val="none" w:sz="0" w:space="0" w:color="auto"/>
        <w:bottom w:val="none" w:sz="0" w:space="0" w:color="auto"/>
        <w:right w:val="none" w:sz="0" w:space="0" w:color="auto"/>
      </w:divBdr>
    </w:div>
    <w:div w:id="1510875729">
      <w:bodyDiv w:val="1"/>
      <w:marLeft w:val="0"/>
      <w:marRight w:val="0"/>
      <w:marTop w:val="0"/>
      <w:marBottom w:val="0"/>
      <w:divBdr>
        <w:top w:val="none" w:sz="0" w:space="0" w:color="auto"/>
        <w:left w:val="none" w:sz="0" w:space="0" w:color="auto"/>
        <w:bottom w:val="none" w:sz="0" w:space="0" w:color="auto"/>
        <w:right w:val="none" w:sz="0" w:space="0" w:color="auto"/>
      </w:divBdr>
    </w:div>
    <w:div w:id="1510877027">
      <w:bodyDiv w:val="1"/>
      <w:marLeft w:val="0"/>
      <w:marRight w:val="0"/>
      <w:marTop w:val="0"/>
      <w:marBottom w:val="0"/>
      <w:divBdr>
        <w:top w:val="none" w:sz="0" w:space="0" w:color="auto"/>
        <w:left w:val="none" w:sz="0" w:space="0" w:color="auto"/>
        <w:bottom w:val="none" w:sz="0" w:space="0" w:color="auto"/>
        <w:right w:val="none" w:sz="0" w:space="0" w:color="auto"/>
      </w:divBdr>
    </w:div>
    <w:div w:id="1511065092">
      <w:bodyDiv w:val="1"/>
      <w:marLeft w:val="0"/>
      <w:marRight w:val="0"/>
      <w:marTop w:val="0"/>
      <w:marBottom w:val="0"/>
      <w:divBdr>
        <w:top w:val="none" w:sz="0" w:space="0" w:color="auto"/>
        <w:left w:val="none" w:sz="0" w:space="0" w:color="auto"/>
        <w:bottom w:val="none" w:sz="0" w:space="0" w:color="auto"/>
        <w:right w:val="none" w:sz="0" w:space="0" w:color="auto"/>
      </w:divBdr>
    </w:div>
    <w:div w:id="1511292397">
      <w:bodyDiv w:val="1"/>
      <w:marLeft w:val="0"/>
      <w:marRight w:val="0"/>
      <w:marTop w:val="0"/>
      <w:marBottom w:val="0"/>
      <w:divBdr>
        <w:top w:val="none" w:sz="0" w:space="0" w:color="auto"/>
        <w:left w:val="none" w:sz="0" w:space="0" w:color="auto"/>
        <w:bottom w:val="none" w:sz="0" w:space="0" w:color="auto"/>
        <w:right w:val="none" w:sz="0" w:space="0" w:color="auto"/>
      </w:divBdr>
    </w:div>
    <w:div w:id="1511410523">
      <w:bodyDiv w:val="1"/>
      <w:marLeft w:val="0"/>
      <w:marRight w:val="0"/>
      <w:marTop w:val="0"/>
      <w:marBottom w:val="0"/>
      <w:divBdr>
        <w:top w:val="none" w:sz="0" w:space="0" w:color="auto"/>
        <w:left w:val="none" w:sz="0" w:space="0" w:color="auto"/>
        <w:bottom w:val="none" w:sz="0" w:space="0" w:color="auto"/>
        <w:right w:val="none" w:sz="0" w:space="0" w:color="auto"/>
      </w:divBdr>
    </w:div>
    <w:div w:id="1511488302">
      <w:bodyDiv w:val="1"/>
      <w:marLeft w:val="0"/>
      <w:marRight w:val="0"/>
      <w:marTop w:val="0"/>
      <w:marBottom w:val="0"/>
      <w:divBdr>
        <w:top w:val="none" w:sz="0" w:space="0" w:color="auto"/>
        <w:left w:val="none" w:sz="0" w:space="0" w:color="auto"/>
        <w:bottom w:val="none" w:sz="0" w:space="0" w:color="auto"/>
        <w:right w:val="none" w:sz="0" w:space="0" w:color="auto"/>
      </w:divBdr>
    </w:div>
    <w:div w:id="1511722819">
      <w:bodyDiv w:val="1"/>
      <w:marLeft w:val="0"/>
      <w:marRight w:val="0"/>
      <w:marTop w:val="0"/>
      <w:marBottom w:val="0"/>
      <w:divBdr>
        <w:top w:val="none" w:sz="0" w:space="0" w:color="auto"/>
        <w:left w:val="none" w:sz="0" w:space="0" w:color="auto"/>
        <w:bottom w:val="none" w:sz="0" w:space="0" w:color="auto"/>
        <w:right w:val="none" w:sz="0" w:space="0" w:color="auto"/>
      </w:divBdr>
    </w:div>
    <w:div w:id="1511797314">
      <w:bodyDiv w:val="1"/>
      <w:marLeft w:val="0"/>
      <w:marRight w:val="0"/>
      <w:marTop w:val="0"/>
      <w:marBottom w:val="0"/>
      <w:divBdr>
        <w:top w:val="none" w:sz="0" w:space="0" w:color="auto"/>
        <w:left w:val="none" w:sz="0" w:space="0" w:color="auto"/>
        <w:bottom w:val="none" w:sz="0" w:space="0" w:color="auto"/>
        <w:right w:val="none" w:sz="0" w:space="0" w:color="auto"/>
      </w:divBdr>
    </w:div>
    <w:div w:id="1512916749">
      <w:bodyDiv w:val="1"/>
      <w:marLeft w:val="0"/>
      <w:marRight w:val="0"/>
      <w:marTop w:val="0"/>
      <w:marBottom w:val="0"/>
      <w:divBdr>
        <w:top w:val="none" w:sz="0" w:space="0" w:color="auto"/>
        <w:left w:val="none" w:sz="0" w:space="0" w:color="auto"/>
        <w:bottom w:val="none" w:sz="0" w:space="0" w:color="auto"/>
        <w:right w:val="none" w:sz="0" w:space="0" w:color="auto"/>
      </w:divBdr>
    </w:div>
    <w:div w:id="1513447291">
      <w:bodyDiv w:val="1"/>
      <w:marLeft w:val="0"/>
      <w:marRight w:val="0"/>
      <w:marTop w:val="0"/>
      <w:marBottom w:val="0"/>
      <w:divBdr>
        <w:top w:val="none" w:sz="0" w:space="0" w:color="auto"/>
        <w:left w:val="none" w:sz="0" w:space="0" w:color="auto"/>
        <w:bottom w:val="none" w:sz="0" w:space="0" w:color="auto"/>
        <w:right w:val="none" w:sz="0" w:space="0" w:color="auto"/>
      </w:divBdr>
    </w:div>
    <w:div w:id="1513564674">
      <w:bodyDiv w:val="1"/>
      <w:marLeft w:val="0"/>
      <w:marRight w:val="0"/>
      <w:marTop w:val="0"/>
      <w:marBottom w:val="0"/>
      <w:divBdr>
        <w:top w:val="none" w:sz="0" w:space="0" w:color="auto"/>
        <w:left w:val="none" w:sz="0" w:space="0" w:color="auto"/>
        <w:bottom w:val="none" w:sz="0" w:space="0" w:color="auto"/>
        <w:right w:val="none" w:sz="0" w:space="0" w:color="auto"/>
      </w:divBdr>
    </w:div>
    <w:div w:id="1513644071">
      <w:bodyDiv w:val="1"/>
      <w:marLeft w:val="0"/>
      <w:marRight w:val="0"/>
      <w:marTop w:val="0"/>
      <w:marBottom w:val="0"/>
      <w:divBdr>
        <w:top w:val="none" w:sz="0" w:space="0" w:color="auto"/>
        <w:left w:val="none" w:sz="0" w:space="0" w:color="auto"/>
        <w:bottom w:val="none" w:sz="0" w:space="0" w:color="auto"/>
        <w:right w:val="none" w:sz="0" w:space="0" w:color="auto"/>
      </w:divBdr>
    </w:div>
    <w:div w:id="1513840345">
      <w:bodyDiv w:val="1"/>
      <w:marLeft w:val="0"/>
      <w:marRight w:val="0"/>
      <w:marTop w:val="0"/>
      <w:marBottom w:val="0"/>
      <w:divBdr>
        <w:top w:val="none" w:sz="0" w:space="0" w:color="auto"/>
        <w:left w:val="none" w:sz="0" w:space="0" w:color="auto"/>
        <w:bottom w:val="none" w:sz="0" w:space="0" w:color="auto"/>
        <w:right w:val="none" w:sz="0" w:space="0" w:color="auto"/>
      </w:divBdr>
    </w:div>
    <w:div w:id="1514105814">
      <w:bodyDiv w:val="1"/>
      <w:marLeft w:val="0"/>
      <w:marRight w:val="0"/>
      <w:marTop w:val="0"/>
      <w:marBottom w:val="0"/>
      <w:divBdr>
        <w:top w:val="none" w:sz="0" w:space="0" w:color="auto"/>
        <w:left w:val="none" w:sz="0" w:space="0" w:color="auto"/>
        <w:bottom w:val="none" w:sz="0" w:space="0" w:color="auto"/>
        <w:right w:val="none" w:sz="0" w:space="0" w:color="auto"/>
      </w:divBdr>
    </w:div>
    <w:div w:id="1514295151">
      <w:bodyDiv w:val="1"/>
      <w:marLeft w:val="0"/>
      <w:marRight w:val="0"/>
      <w:marTop w:val="0"/>
      <w:marBottom w:val="0"/>
      <w:divBdr>
        <w:top w:val="none" w:sz="0" w:space="0" w:color="auto"/>
        <w:left w:val="none" w:sz="0" w:space="0" w:color="auto"/>
        <w:bottom w:val="none" w:sz="0" w:space="0" w:color="auto"/>
        <w:right w:val="none" w:sz="0" w:space="0" w:color="auto"/>
      </w:divBdr>
    </w:div>
    <w:div w:id="1514569483">
      <w:bodyDiv w:val="1"/>
      <w:marLeft w:val="0"/>
      <w:marRight w:val="0"/>
      <w:marTop w:val="0"/>
      <w:marBottom w:val="0"/>
      <w:divBdr>
        <w:top w:val="none" w:sz="0" w:space="0" w:color="auto"/>
        <w:left w:val="none" w:sz="0" w:space="0" w:color="auto"/>
        <w:bottom w:val="none" w:sz="0" w:space="0" w:color="auto"/>
        <w:right w:val="none" w:sz="0" w:space="0" w:color="auto"/>
      </w:divBdr>
    </w:div>
    <w:div w:id="1514759427">
      <w:bodyDiv w:val="1"/>
      <w:marLeft w:val="0"/>
      <w:marRight w:val="0"/>
      <w:marTop w:val="0"/>
      <w:marBottom w:val="0"/>
      <w:divBdr>
        <w:top w:val="none" w:sz="0" w:space="0" w:color="auto"/>
        <w:left w:val="none" w:sz="0" w:space="0" w:color="auto"/>
        <w:bottom w:val="none" w:sz="0" w:space="0" w:color="auto"/>
        <w:right w:val="none" w:sz="0" w:space="0" w:color="auto"/>
      </w:divBdr>
    </w:div>
    <w:div w:id="1514761480">
      <w:bodyDiv w:val="1"/>
      <w:marLeft w:val="0"/>
      <w:marRight w:val="0"/>
      <w:marTop w:val="0"/>
      <w:marBottom w:val="0"/>
      <w:divBdr>
        <w:top w:val="none" w:sz="0" w:space="0" w:color="auto"/>
        <w:left w:val="none" w:sz="0" w:space="0" w:color="auto"/>
        <w:bottom w:val="none" w:sz="0" w:space="0" w:color="auto"/>
        <w:right w:val="none" w:sz="0" w:space="0" w:color="auto"/>
      </w:divBdr>
    </w:div>
    <w:div w:id="1514952492">
      <w:bodyDiv w:val="1"/>
      <w:marLeft w:val="0"/>
      <w:marRight w:val="0"/>
      <w:marTop w:val="0"/>
      <w:marBottom w:val="0"/>
      <w:divBdr>
        <w:top w:val="none" w:sz="0" w:space="0" w:color="auto"/>
        <w:left w:val="none" w:sz="0" w:space="0" w:color="auto"/>
        <w:bottom w:val="none" w:sz="0" w:space="0" w:color="auto"/>
        <w:right w:val="none" w:sz="0" w:space="0" w:color="auto"/>
      </w:divBdr>
    </w:div>
    <w:div w:id="1515462829">
      <w:bodyDiv w:val="1"/>
      <w:marLeft w:val="0"/>
      <w:marRight w:val="0"/>
      <w:marTop w:val="0"/>
      <w:marBottom w:val="0"/>
      <w:divBdr>
        <w:top w:val="none" w:sz="0" w:space="0" w:color="auto"/>
        <w:left w:val="none" w:sz="0" w:space="0" w:color="auto"/>
        <w:bottom w:val="none" w:sz="0" w:space="0" w:color="auto"/>
        <w:right w:val="none" w:sz="0" w:space="0" w:color="auto"/>
      </w:divBdr>
    </w:div>
    <w:div w:id="1515729857">
      <w:bodyDiv w:val="1"/>
      <w:marLeft w:val="0"/>
      <w:marRight w:val="0"/>
      <w:marTop w:val="0"/>
      <w:marBottom w:val="0"/>
      <w:divBdr>
        <w:top w:val="none" w:sz="0" w:space="0" w:color="auto"/>
        <w:left w:val="none" w:sz="0" w:space="0" w:color="auto"/>
        <w:bottom w:val="none" w:sz="0" w:space="0" w:color="auto"/>
        <w:right w:val="none" w:sz="0" w:space="0" w:color="auto"/>
      </w:divBdr>
    </w:div>
    <w:div w:id="1515998841">
      <w:bodyDiv w:val="1"/>
      <w:marLeft w:val="0"/>
      <w:marRight w:val="0"/>
      <w:marTop w:val="0"/>
      <w:marBottom w:val="0"/>
      <w:divBdr>
        <w:top w:val="none" w:sz="0" w:space="0" w:color="auto"/>
        <w:left w:val="none" w:sz="0" w:space="0" w:color="auto"/>
        <w:bottom w:val="none" w:sz="0" w:space="0" w:color="auto"/>
        <w:right w:val="none" w:sz="0" w:space="0" w:color="auto"/>
      </w:divBdr>
    </w:div>
    <w:div w:id="1516109888">
      <w:bodyDiv w:val="1"/>
      <w:marLeft w:val="0"/>
      <w:marRight w:val="0"/>
      <w:marTop w:val="0"/>
      <w:marBottom w:val="0"/>
      <w:divBdr>
        <w:top w:val="none" w:sz="0" w:space="0" w:color="auto"/>
        <w:left w:val="none" w:sz="0" w:space="0" w:color="auto"/>
        <w:bottom w:val="none" w:sz="0" w:space="0" w:color="auto"/>
        <w:right w:val="none" w:sz="0" w:space="0" w:color="auto"/>
      </w:divBdr>
    </w:div>
    <w:div w:id="1516186451">
      <w:bodyDiv w:val="1"/>
      <w:marLeft w:val="0"/>
      <w:marRight w:val="0"/>
      <w:marTop w:val="0"/>
      <w:marBottom w:val="0"/>
      <w:divBdr>
        <w:top w:val="none" w:sz="0" w:space="0" w:color="auto"/>
        <w:left w:val="none" w:sz="0" w:space="0" w:color="auto"/>
        <w:bottom w:val="none" w:sz="0" w:space="0" w:color="auto"/>
        <w:right w:val="none" w:sz="0" w:space="0" w:color="auto"/>
      </w:divBdr>
    </w:div>
    <w:div w:id="1517575710">
      <w:bodyDiv w:val="1"/>
      <w:marLeft w:val="0"/>
      <w:marRight w:val="0"/>
      <w:marTop w:val="0"/>
      <w:marBottom w:val="0"/>
      <w:divBdr>
        <w:top w:val="none" w:sz="0" w:space="0" w:color="auto"/>
        <w:left w:val="none" w:sz="0" w:space="0" w:color="auto"/>
        <w:bottom w:val="none" w:sz="0" w:space="0" w:color="auto"/>
        <w:right w:val="none" w:sz="0" w:space="0" w:color="auto"/>
      </w:divBdr>
    </w:div>
    <w:div w:id="1518080885">
      <w:bodyDiv w:val="1"/>
      <w:marLeft w:val="0"/>
      <w:marRight w:val="0"/>
      <w:marTop w:val="0"/>
      <w:marBottom w:val="0"/>
      <w:divBdr>
        <w:top w:val="none" w:sz="0" w:space="0" w:color="auto"/>
        <w:left w:val="none" w:sz="0" w:space="0" w:color="auto"/>
        <w:bottom w:val="none" w:sz="0" w:space="0" w:color="auto"/>
        <w:right w:val="none" w:sz="0" w:space="0" w:color="auto"/>
      </w:divBdr>
    </w:div>
    <w:div w:id="1518231680">
      <w:bodyDiv w:val="1"/>
      <w:marLeft w:val="0"/>
      <w:marRight w:val="0"/>
      <w:marTop w:val="0"/>
      <w:marBottom w:val="0"/>
      <w:divBdr>
        <w:top w:val="none" w:sz="0" w:space="0" w:color="auto"/>
        <w:left w:val="none" w:sz="0" w:space="0" w:color="auto"/>
        <w:bottom w:val="none" w:sz="0" w:space="0" w:color="auto"/>
        <w:right w:val="none" w:sz="0" w:space="0" w:color="auto"/>
      </w:divBdr>
    </w:div>
    <w:div w:id="1518545819">
      <w:bodyDiv w:val="1"/>
      <w:marLeft w:val="0"/>
      <w:marRight w:val="0"/>
      <w:marTop w:val="0"/>
      <w:marBottom w:val="0"/>
      <w:divBdr>
        <w:top w:val="none" w:sz="0" w:space="0" w:color="auto"/>
        <w:left w:val="none" w:sz="0" w:space="0" w:color="auto"/>
        <w:bottom w:val="none" w:sz="0" w:space="0" w:color="auto"/>
        <w:right w:val="none" w:sz="0" w:space="0" w:color="auto"/>
      </w:divBdr>
    </w:div>
    <w:div w:id="1518888867">
      <w:bodyDiv w:val="1"/>
      <w:marLeft w:val="0"/>
      <w:marRight w:val="0"/>
      <w:marTop w:val="0"/>
      <w:marBottom w:val="0"/>
      <w:divBdr>
        <w:top w:val="none" w:sz="0" w:space="0" w:color="auto"/>
        <w:left w:val="none" w:sz="0" w:space="0" w:color="auto"/>
        <w:bottom w:val="none" w:sz="0" w:space="0" w:color="auto"/>
        <w:right w:val="none" w:sz="0" w:space="0" w:color="auto"/>
      </w:divBdr>
    </w:div>
    <w:div w:id="1518928186">
      <w:bodyDiv w:val="1"/>
      <w:marLeft w:val="0"/>
      <w:marRight w:val="0"/>
      <w:marTop w:val="0"/>
      <w:marBottom w:val="0"/>
      <w:divBdr>
        <w:top w:val="none" w:sz="0" w:space="0" w:color="auto"/>
        <w:left w:val="none" w:sz="0" w:space="0" w:color="auto"/>
        <w:bottom w:val="none" w:sz="0" w:space="0" w:color="auto"/>
        <w:right w:val="none" w:sz="0" w:space="0" w:color="auto"/>
      </w:divBdr>
    </w:div>
    <w:div w:id="1519269922">
      <w:bodyDiv w:val="1"/>
      <w:marLeft w:val="0"/>
      <w:marRight w:val="0"/>
      <w:marTop w:val="0"/>
      <w:marBottom w:val="0"/>
      <w:divBdr>
        <w:top w:val="none" w:sz="0" w:space="0" w:color="auto"/>
        <w:left w:val="none" w:sz="0" w:space="0" w:color="auto"/>
        <w:bottom w:val="none" w:sz="0" w:space="0" w:color="auto"/>
        <w:right w:val="none" w:sz="0" w:space="0" w:color="auto"/>
      </w:divBdr>
    </w:div>
    <w:div w:id="1519343959">
      <w:bodyDiv w:val="1"/>
      <w:marLeft w:val="0"/>
      <w:marRight w:val="0"/>
      <w:marTop w:val="0"/>
      <w:marBottom w:val="0"/>
      <w:divBdr>
        <w:top w:val="none" w:sz="0" w:space="0" w:color="auto"/>
        <w:left w:val="none" w:sz="0" w:space="0" w:color="auto"/>
        <w:bottom w:val="none" w:sz="0" w:space="0" w:color="auto"/>
        <w:right w:val="none" w:sz="0" w:space="0" w:color="auto"/>
      </w:divBdr>
    </w:div>
    <w:div w:id="1519543314">
      <w:bodyDiv w:val="1"/>
      <w:marLeft w:val="0"/>
      <w:marRight w:val="0"/>
      <w:marTop w:val="0"/>
      <w:marBottom w:val="0"/>
      <w:divBdr>
        <w:top w:val="none" w:sz="0" w:space="0" w:color="auto"/>
        <w:left w:val="none" w:sz="0" w:space="0" w:color="auto"/>
        <w:bottom w:val="none" w:sz="0" w:space="0" w:color="auto"/>
        <w:right w:val="none" w:sz="0" w:space="0" w:color="auto"/>
      </w:divBdr>
    </w:div>
    <w:div w:id="1519655098">
      <w:bodyDiv w:val="1"/>
      <w:marLeft w:val="0"/>
      <w:marRight w:val="0"/>
      <w:marTop w:val="0"/>
      <w:marBottom w:val="0"/>
      <w:divBdr>
        <w:top w:val="none" w:sz="0" w:space="0" w:color="auto"/>
        <w:left w:val="none" w:sz="0" w:space="0" w:color="auto"/>
        <w:bottom w:val="none" w:sz="0" w:space="0" w:color="auto"/>
        <w:right w:val="none" w:sz="0" w:space="0" w:color="auto"/>
      </w:divBdr>
    </w:div>
    <w:div w:id="1519809353">
      <w:bodyDiv w:val="1"/>
      <w:marLeft w:val="0"/>
      <w:marRight w:val="0"/>
      <w:marTop w:val="0"/>
      <w:marBottom w:val="0"/>
      <w:divBdr>
        <w:top w:val="none" w:sz="0" w:space="0" w:color="auto"/>
        <w:left w:val="none" w:sz="0" w:space="0" w:color="auto"/>
        <w:bottom w:val="none" w:sz="0" w:space="0" w:color="auto"/>
        <w:right w:val="none" w:sz="0" w:space="0" w:color="auto"/>
      </w:divBdr>
    </w:div>
    <w:div w:id="1520267576">
      <w:bodyDiv w:val="1"/>
      <w:marLeft w:val="0"/>
      <w:marRight w:val="0"/>
      <w:marTop w:val="0"/>
      <w:marBottom w:val="0"/>
      <w:divBdr>
        <w:top w:val="none" w:sz="0" w:space="0" w:color="auto"/>
        <w:left w:val="none" w:sz="0" w:space="0" w:color="auto"/>
        <w:bottom w:val="none" w:sz="0" w:space="0" w:color="auto"/>
        <w:right w:val="none" w:sz="0" w:space="0" w:color="auto"/>
      </w:divBdr>
    </w:div>
    <w:div w:id="1520315244">
      <w:bodyDiv w:val="1"/>
      <w:marLeft w:val="0"/>
      <w:marRight w:val="0"/>
      <w:marTop w:val="0"/>
      <w:marBottom w:val="0"/>
      <w:divBdr>
        <w:top w:val="none" w:sz="0" w:space="0" w:color="auto"/>
        <w:left w:val="none" w:sz="0" w:space="0" w:color="auto"/>
        <w:bottom w:val="none" w:sz="0" w:space="0" w:color="auto"/>
        <w:right w:val="none" w:sz="0" w:space="0" w:color="auto"/>
      </w:divBdr>
    </w:div>
    <w:div w:id="1520317808">
      <w:bodyDiv w:val="1"/>
      <w:marLeft w:val="0"/>
      <w:marRight w:val="0"/>
      <w:marTop w:val="0"/>
      <w:marBottom w:val="0"/>
      <w:divBdr>
        <w:top w:val="none" w:sz="0" w:space="0" w:color="auto"/>
        <w:left w:val="none" w:sz="0" w:space="0" w:color="auto"/>
        <w:bottom w:val="none" w:sz="0" w:space="0" w:color="auto"/>
        <w:right w:val="none" w:sz="0" w:space="0" w:color="auto"/>
      </w:divBdr>
    </w:div>
    <w:div w:id="1520662928">
      <w:bodyDiv w:val="1"/>
      <w:marLeft w:val="0"/>
      <w:marRight w:val="0"/>
      <w:marTop w:val="0"/>
      <w:marBottom w:val="0"/>
      <w:divBdr>
        <w:top w:val="none" w:sz="0" w:space="0" w:color="auto"/>
        <w:left w:val="none" w:sz="0" w:space="0" w:color="auto"/>
        <w:bottom w:val="none" w:sz="0" w:space="0" w:color="auto"/>
        <w:right w:val="none" w:sz="0" w:space="0" w:color="auto"/>
      </w:divBdr>
    </w:div>
    <w:div w:id="1521120508">
      <w:bodyDiv w:val="1"/>
      <w:marLeft w:val="0"/>
      <w:marRight w:val="0"/>
      <w:marTop w:val="0"/>
      <w:marBottom w:val="0"/>
      <w:divBdr>
        <w:top w:val="none" w:sz="0" w:space="0" w:color="auto"/>
        <w:left w:val="none" w:sz="0" w:space="0" w:color="auto"/>
        <w:bottom w:val="none" w:sz="0" w:space="0" w:color="auto"/>
        <w:right w:val="none" w:sz="0" w:space="0" w:color="auto"/>
      </w:divBdr>
    </w:div>
    <w:div w:id="1521243140">
      <w:bodyDiv w:val="1"/>
      <w:marLeft w:val="0"/>
      <w:marRight w:val="0"/>
      <w:marTop w:val="0"/>
      <w:marBottom w:val="0"/>
      <w:divBdr>
        <w:top w:val="none" w:sz="0" w:space="0" w:color="auto"/>
        <w:left w:val="none" w:sz="0" w:space="0" w:color="auto"/>
        <w:bottom w:val="none" w:sz="0" w:space="0" w:color="auto"/>
        <w:right w:val="none" w:sz="0" w:space="0" w:color="auto"/>
      </w:divBdr>
    </w:div>
    <w:div w:id="1521623153">
      <w:bodyDiv w:val="1"/>
      <w:marLeft w:val="0"/>
      <w:marRight w:val="0"/>
      <w:marTop w:val="0"/>
      <w:marBottom w:val="0"/>
      <w:divBdr>
        <w:top w:val="none" w:sz="0" w:space="0" w:color="auto"/>
        <w:left w:val="none" w:sz="0" w:space="0" w:color="auto"/>
        <w:bottom w:val="none" w:sz="0" w:space="0" w:color="auto"/>
        <w:right w:val="none" w:sz="0" w:space="0" w:color="auto"/>
      </w:divBdr>
    </w:div>
    <w:div w:id="1521889583">
      <w:bodyDiv w:val="1"/>
      <w:marLeft w:val="0"/>
      <w:marRight w:val="0"/>
      <w:marTop w:val="0"/>
      <w:marBottom w:val="0"/>
      <w:divBdr>
        <w:top w:val="none" w:sz="0" w:space="0" w:color="auto"/>
        <w:left w:val="none" w:sz="0" w:space="0" w:color="auto"/>
        <w:bottom w:val="none" w:sz="0" w:space="0" w:color="auto"/>
        <w:right w:val="none" w:sz="0" w:space="0" w:color="auto"/>
      </w:divBdr>
    </w:div>
    <w:div w:id="1521890117">
      <w:bodyDiv w:val="1"/>
      <w:marLeft w:val="0"/>
      <w:marRight w:val="0"/>
      <w:marTop w:val="0"/>
      <w:marBottom w:val="0"/>
      <w:divBdr>
        <w:top w:val="none" w:sz="0" w:space="0" w:color="auto"/>
        <w:left w:val="none" w:sz="0" w:space="0" w:color="auto"/>
        <w:bottom w:val="none" w:sz="0" w:space="0" w:color="auto"/>
        <w:right w:val="none" w:sz="0" w:space="0" w:color="auto"/>
      </w:divBdr>
    </w:div>
    <w:div w:id="1522548469">
      <w:bodyDiv w:val="1"/>
      <w:marLeft w:val="0"/>
      <w:marRight w:val="0"/>
      <w:marTop w:val="0"/>
      <w:marBottom w:val="0"/>
      <w:divBdr>
        <w:top w:val="none" w:sz="0" w:space="0" w:color="auto"/>
        <w:left w:val="none" w:sz="0" w:space="0" w:color="auto"/>
        <w:bottom w:val="none" w:sz="0" w:space="0" w:color="auto"/>
        <w:right w:val="none" w:sz="0" w:space="0" w:color="auto"/>
      </w:divBdr>
    </w:div>
    <w:div w:id="1522626400">
      <w:bodyDiv w:val="1"/>
      <w:marLeft w:val="0"/>
      <w:marRight w:val="0"/>
      <w:marTop w:val="0"/>
      <w:marBottom w:val="0"/>
      <w:divBdr>
        <w:top w:val="none" w:sz="0" w:space="0" w:color="auto"/>
        <w:left w:val="none" w:sz="0" w:space="0" w:color="auto"/>
        <w:bottom w:val="none" w:sz="0" w:space="0" w:color="auto"/>
        <w:right w:val="none" w:sz="0" w:space="0" w:color="auto"/>
      </w:divBdr>
    </w:div>
    <w:div w:id="1522935542">
      <w:bodyDiv w:val="1"/>
      <w:marLeft w:val="0"/>
      <w:marRight w:val="0"/>
      <w:marTop w:val="0"/>
      <w:marBottom w:val="0"/>
      <w:divBdr>
        <w:top w:val="none" w:sz="0" w:space="0" w:color="auto"/>
        <w:left w:val="none" w:sz="0" w:space="0" w:color="auto"/>
        <w:bottom w:val="none" w:sz="0" w:space="0" w:color="auto"/>
        <w:right w:val="none" w:sz="0" w:space="0" w:color="auto"/>
      </w:divBdr>
    </w:div>
    <w:div w:id="1523665345">
      <w:bodyDiv w:val="1"/>
      <w:marLeft w:val="0"/>
      <w:marRight w:val="0"/>
      <w:marTop w:val="0"/>
      <w:marBottom w:val="0"/>
      <w:divBdr>
        <w:top w:val="none" w:sz="0" w:space="0" w:color="auto"/>
        <w:left w:val="none" w:sz="0" w:space="0" w:color="auto"/>
        <w:bottom w:val="none" w:sz="0" w:space="0" w:color="auto"/>
        <w:right w:val="none" w:sz="0" w:space="0" w:color="auto"/>
      </w:divBdr>
    </w:div>
    <w:div w:id="1524133018">
      <w:bodyDiv w:val="1"/>
      <w:marLeft w:val="0"/>
      <w:marRight w:val="0"/>
      <w:marTop w:val="0"/>
      <w:marBottom w:val="0"/>
      <w:divBdr>
        <w:top w:val="none" w:sz="0" w:space="0" w:color="auto"/>
        <w:left w:val="none" w:sz="0" w:space="0" w:color="auto"/>
        <w:bottom w:val="none" w:sz="0" w:space="0" w:color="auto"/>
        <w:right w:val="none" w:sz="0" w:space="0" w:color="auto"/>
      </w:divBdr>
    </w:div>
    <w:div w:id="1524173452">
      <w:bodyDiv w:val="1"/>
      <w:marLeft w:val="0"/>
      <w:marRight w:val="0"/>
      <w:marTop w:val="0"/>
      <w:marBottom w:val="0"/>
      <w:divBdr>
        <w:top w:val="none" w:sz="0" w:space="0" w:color="auto"/>
        <w:left w:val="none" w:sz="0" w:space="0" w:color="auto"/>
        <w:bottom w:val="none" w:sz="0" w:space="0" w:color="auto"/>
        <w:right w:val="none" w:sz="0" w:space="0" w:color="auto"/>
      </w:divBdr>
    </w:div>
    <w:div w:id="1524439105">
      <w:bodyDiv w:val="1"/>
      <w:marLeft w:val="0"/>
      <w:marRight w:val="0"/>
      <w:marTop w:val="0"/>
      <w:marBottom w:val="0"/>
      <w:divBdr>
        <w:top w:val="none" w:sz="0" w:space="0" w:color="auto"/>
        <w:left w:val="none" w:sz="0" w:space="0" w:color="auto"/>
        <w:bottom w:val="none" w:sz="0" w:space="0" w:color="auto"/>
        <w:right w:val="none" w:sz="0" w:space="0" w:color="auto"/>
      </w:divBdr>
    </w:div>
    <w:div w:id="1524780087">
      <w:bodyDiv w:val="1"/>
      <w:marLeft w:val="0"/>
      <w:marRight w:val="0"/>
      <w:marTop w:val="0"/>
      <w:marBottom w:val="0"/>
      <w:divBdr>
        <w:top w:val="none" w:sz="0" w:space="0" w:color="auto"/>
        <w:left w:val="none" w:sz="0" w:space="0" w:color="auto"/>
        <w:bottom w:val="none" w:sz="0" w:space="0" w:color="auto"/>
        <w:right w:val="none" w:sz="0" w:space="0" w:color="auto"/>
      </w:divBdr>
    </w:div>
    <w:div w:id="1524829660">
      <w:bodyDiv w:val="1"/>
      <w:marLeft w:val="0"/>
      <w:marRight w:val="0"/>
      <w:marTop w:val="0"/>
      <w:marBottom w:val="0"/>
      <w:divBdr>
        <w:top w:val="none" w:sz="0" w:space="0" w:color="auto"/>
        <w:left w:val="none" w:sz="0" w:space="0" w:color="auto"/>
        <w:bottom w:val="none" w:sz="0" w:space="0" w:color="auto"/>
        <w:right w:val="none" w:sz="0" w:space="0" w:color="auto"/>
      </w:divBdr>
    </w:div>
    <w:div w:id="1524973641">
      <w:bodyDiv w:val="1"/>
      <w:marLeft w:val="0"/>
      <w:marRight w:val="0"/>
      <w:marTop w:val="0"/>
      <w:marBottom w:val="0"/>
      <w:divBdr>
        <w:top w:val="none" w:sz="0" w:space="0" w:color="auto"/>
        <w:left w:val="none" w:sz="0" w:space="0" w:color="auto"/>
        <w:bottom w:val="none" w:sz="0" w:space="0" w:color="auto"/>
        <w:right w:val="none" w:sz="0" w:space="0" w:color="auto"/>
      </w:divBdr>
    </w:div>
    <w:div w:id="1525561408">
      <w:bodyDiv w:val="1"/>
      <w:marLeft w:val="0"/>
      <w:marRight w:val="0"/>
      <w:marTop w:val="0"/>
      <w:marBottom w:val="0"/>
      <w:divBdr>
        <w:top w:val="none" w:sz="0" w:space="0" w:color="auto"/>
        <w:left w:val="none" w:sz="0" w:space="0" w:color="auto"/>
        <w:bottom w:val="none" w:sz="0" w:space="0" w:color="auto"/>
        <w:right w:val="none" w:sz="0" w:space="0" w:color="auto"/>
      </w:divBdr>
    </w:div>
    <w:div w:id="1525750363">
      <w:bodyDiv w:val="1"/>
      <w:marLeft w:val="0"/>
      <w:marRight w:val="0"/>
      <w:marTop w:val="0"/>
      <w:marBottom w:val="0"/>
      <w:divBdr>
        <w:top w:val="none" w:sz="0" w:space="0" w:color="auto"/>
        <w:left w:val="none" w:sz="0" w:space="0" w:color="auto"/>
        <w:bottom w:val="none" w:sz="0" w:space="0" w:color="auto"/>
        <w:right w:val="none" w:sz="0" w:space="0" w:color="auto"/>
      </w:divBdr>
    </w:div>
    <w:div w:id="1527252218">
      <w:bodyDiv w:val="1"/>
      <w:marLeft w:val="0"/>
      <w:marRight w:val="0"/>
      <w:marTop w:val="0"/>
      <w:marBottom w:val="0"/>
      <w:divBdr>
        <w:top w:val="none" w:sz="0" w:space="0" w:color="auto"/>
        <w:left w:val="none" w:sz="0" w:space="0" w:color="auto"/>
        <w:bottom w:val="none" w:sz="0" w:space="0" w:color="auto"/>
        <w:right w:val="none" w:sz="0" w:space="0" w:color="auto"/>
      </w:divBdr>
    </w:div>
    <w:div w:id="1527450582">
      <w:bodyDiv w:val="1"/>
      <w:marLeft w:val="0"/>
      <w:marRight w:val="0"/>
      <w:marTop w:val="0"/>
      <w:marBottom w:val="0"/>
      <w:divBdr>
        <w:top w:val="none" w:sz="0" w:space="0" w:color="auto"/>
        <w:left w:val="none" w:sz="0" w:space="0" w:color="auto"/>
        <w:bottom w:val="none" w:sz="0" w:space="0" w:color="auto"/>
        <w:right w:val="none" w:sz="0" w:space="0" w:color="auto"/>
      </w:divBdr>
    </w:div>
    <w:div w:id="1527475109">
      <w:bodyDiv w:val="1"/>
      <w:marLeft w:val="0"/>
      <w:marRight w:val="0"/>
      <w:marTop w:val="0"/>
      <w:marBottom w:val="0"/>
      <w:divBdr>
        <w:top w:val="none" w:sz="0" w:space="0" w:color="auto"/>
        <w:left w:val="none" w:sz="0" w:space="0" w:color="auto"/>
        <w:bottom w:val="none" w:sz="0" w:space="0" w:color="auto"/>
        <w:right w:val="none" w:sz="0" w:space="0" w:color="auto"/>
      </w:divBdr>
    </w:div>
    <w:div w:id="1528056686">
      <w:bodyDiv w:val="1"/>
      <w:marLeft w:val="0"/>
      <w:marRight w:val="0"/>
      <w:marTop w:val="0"/>
      <w:marBottom w:val="0"/>
      <w:divBdr>
        <w:top w:val="none" w:sz="0" w:space="0" w:color="auto"/>
        <w:left w:val="none" w:sz="0" w:space="0" w:color="auto"/>
        <w:bottom w:val="none" w:sz="0" w:space="0" w:color="auto"/>
        <w:right w:val="none" w:sz="0" w:space="0" w:color="auto"/>
      </w:divBdr>
    </w:div>
    <w:div w:id="1528179041">
      <w:bodyDiv w:val="1"/>
      <w:marLeft w:val="0"/>
      <w:marRight w:val="0"/>
      <w:marTop w:val="0"/>
      <w:marBottom w:val="0"/>
      <w:divBdr>
        <w:top w:val="none" w:sz="0" w:space="0" w:color="auto"/>
        <w:left w:val="none" w:sz="0" w:space="0" w:color="auto"/>
        <w:bottom w:val="none" w:sz="0" w:space="0" w:color="auto"/>
        <w:right w:val="none" w:sz="0" w:space="0" w:color="auto"/>
      </w:divBdr>
    </w:div>
    <w:div w:id="1528330600">
      <w:bodyDiv w:val="1"/>
      <w:marLeft w:val="0"/>
      <w:marRight w:val="0"/>
      <w:marTop w:val="0"/>
      <w:marBottom w:val="0"/>
      <w:divBdr>
        <w:top w:val="none" w:sz="0" w:space="0" w:color="auto"/>
        <w:left w:val="none" w:sz="0" w:space="0" w:color="auto"/>
        <w:bottom w:val="none" w:sz="0" w:space="0" w:color="auto"/>
        <w:right w:val="none" w:sz="0" w:space="0" w:color="auto"/>
      </w:divBdr>
    </w:div>
    <w:div w:id="1528905721">
      <w:bodyDiv w:val="1"/>
      <w:marLeft w:val="0"/>
      <w:marRight w:val="0"/>
      <w:marTop w:val="0"/>
      <w:marBottom w:val="0"/>
      <w:divBdr>
        <w:top w:val="none" w:sz="0" w:space="0" w:color="auto"/>
        <w:left w:val="none" w:sz="0" w:space="0" w:color="auto"/>
        <w:bottom w:val="none" w:sz="0" w:space="0" w:color="auto"/>
        <w:right w:val="none" w:sz="0" w:space="0" w:color="auto"/>
      </w:divBdr>
    </w:div>
    <w:div w:id="1528984620">
      <w:bodyDiv w:val="1"/>
      <w:marLeft w:val="0"/>
      <w:marRight w:val="0"/>
      <w:marTop w:val="0"/>
      <w:marBottom w:val="0"/>
      <w:divBdr>
        <w:top w:val="none" w:sz="0" w:space="0" w:color="auto"/>
        <w:left w:val="none" w:sz="0" w:space="0" w:color="auto"/>
        <w:bottom w:val="none" w:sz="0" w:space="0" w:color="auto"/>
        <w:right w:val="none" w:sz="0" w:space="0" w:color="auto"/>
      </w:divBdr>
    </w:div>
    <w:div w:id="1529025388">
      <w:bodyDiv w:val="1"/>
      <w:marLeft w:val="0"/>
      <w:marRight w:val="0"/>
      <w:marTop w:val="0"/>
      <w:marBottom w:val="0"/>
      <w:divBdr>
        <w:top w:val="none" w:sz="0" w:space="0" w:color="auto"/>
        <w:left w:val="none" w:sz="0" w:space="0" w:color="auto"/>
        <w:bottom w:val="none" w:sz="0" w:space="0" w:color="auto"/>
        <w:right w:val="none" w:sz="0" w:space="0" w:color="auto"/>
      </w:divBdr>
    </w:div>
    <w:div w:id="1529179047">
      <w:bodyDiv w:val="1"/>
      <w:marLeft w:val="0"/>
      <w:marRight w:val="0"/>
      <w:marTop w:val="0"/>
      <w:marBottom w:val="0"/>
      <w:divBdr>
        <w:top w:val="none" w:sz="0" w:space="0" w:color="auto"/>
        <w:left w:val="none" w:sz="0" w:space="0" w:color="auto"/>
        <w:bottom w:val="none" w:sz="0" w:space="0" w:color="auto"/>
        <w:right w:val="none" w:sz="0" w:space="0" w:color="auto"/>
      </w:divBdr>
      <w:divsChild>
        <w:div w:id="346373044">
          <w:marLeft w:val="480"/>
          <w:marRight w:val="0"/>
          <w:marTop w:val="0"/>
          <w:marBottom w:val="0"/>
          <w:divBdr>
            <w:top w:val="none" w:sz="0" w:space="0" w:color="auto"/>
            <w:left w:val="none" w:sz="0" w:space="0" w:color="auto"/>
            <w:bottom w:val="none" w:sz="0" w:space="0" w:color="auto"/>
            <w:right w:val="none" w:sz="0" w:space="0" w:color="auto"/>
          </w:divBdr>
        </w:div>
        <w:div w:id="277565686">
          <w:marLeft w:val="480"/>
          <w:marRight w:val="0"/>
          <w:marTop w:val="0"/>
          <w:marBottom w:val="0"/>
          <w:divBdr>
            <w:top w:val="none" w:sz="0" w:space="0" w:color="auto"/>
            <w:left w:val="none" w:sz="0" w:space="0" w:color="auto"/>
            <w:bottom w:val="none" w:sz="0" w:space="0" w:color="auto"/>
            <w:right w:val="none" w:sz="0" w:space="0" w:color="auto"/>
          </w:divBdr>
        </w:div>
        <w:div w:id="521626328">
          <w:marLeft w:val="480"/>
          <w:marRight w:val="0"/>
          <w:marTop w:val="0"/>
          <w:marBottom w:val="0"/>
          <w:divBdr>
            <w:top w:val="none" w:sz="0" w:space="0" w:color="auto"/>
            <w:left w:val="none" w:sz="0" w:space="0" w:color="auto"/>
            <w:bottom w:val="none" w:sz="0" w:space="0" w:color="auto"/>
            <w:right w:val="none" w:sz="0" w:space="0" w:color="auto"/>
          </w:divBdr>
        </w:div>
        <w:div w:id="717781967">
          <w:marLeft w:val="480"/>
          <w:marRight w:val="0"/>
          <w:marTop w:val="0"/>
          <w:marBottom w:val="0"/>
          <w:divBdr>
            <w:top w:val="none" w:sz="0" w:space="0" w:color="auto"/>
            <w:left w:val="none" w:sz="0" w:space="0" w:color="auto"/>
            <w:bottom w:val="none" w:sz="0" w:space="0" w:color="auto"/>
            <w:right w:val="none" w:sz="0" w:space="0" w:color="auto"/>
          </w:divBdr>
        </w:div>
        <w:div w:id="1874270860">
          <w:marLeft w:val="480"/>
          <w:marRight w:val="0"/>
          <w:marTop w:val="0"/>
          <w:marBottom w:val="0"/>
          <w:divBdr>
            <w:top w:val="none" w:sz="0" w:space="0" w:color="auto"/>
            <w:left w:val="none" w:sz="0" w:space="0" w:color="auto"/>
            <w:bottom w:val="none" w:sz="0" w:space="0" w:color="auto"/>
            <w:right w:val="none" w:sz="0" w:space="0" w:color="auto"/>
          </w:divBdr>
        </w:div>
        <w:div w:id="123696830">
          <w:marLeft w:val="480"/>
          <w:marRight w:val="0"/>
          <w:marTop w:val="0"/>
          <w:marBottom w:val="0"/>
          <w:divBdr>
            <w:top w:val="none" w:sz="0" w:space="0" w:color="auto"/>
            <w:left w:val="none" w:sz="0" w:space="0" w:color="auto"/>
            <w:bottom w:val="none" w:sz="0" w:space="0" w:color="auto"/>
            <w:right w:val="none" w:sz="0" w:space="0" w:color="auto"/>
          </w:divBdr>
        </w:div>
        <w:div w:id="340619502">
          <w:marLeft w:val="480"/>
          <w:marRight w:val="0"/>
          <w:marTop w:val="0"/>
          <w:marBottom w:val="0"/>
          <w:divBdr>
            <w:top w:val="none" w:sz="0" w:space="0" w:color="auto"/>
            <w:left w:val="none" w:sz="0" w:space="0" w:color="auto"/>
            <w:bottom w:val="none" w:sz="0" w:space="0" w:color="auto"/>
            <w:right w:val="none" w:sz="0" w:space="0" w:color="auto"/>
          </w:divBdr>
        </w:div>
        <w:div w:id="362293713">
          <w:marLeft w:val="480"/>
          <w:marRight w:val="0"/>
          <w:marTop w:val="0"/>
          <w:marBottom w:val="0"/>
          <w:divBdr>
            <w:top w:val="none" w:sz="0" w:space="0" w:color="auto"/>
            <w:left w:val="none" w:sz="0" w:space="0" w:color="auto"/>
            <w:bottom w:val="none" w:sz="0" w:space="0" w:color="auto"/>
            <w:right w:val="none" w:sz="0" w:space="0" w:color="auto"/>
          </w:divBdr>
        </w:div>
        <w:div w:id="1474446119">
          <w:marLeft w:val="480"/>
          <w:marRight w:val="0"/>
          <w:marTop w:val="0"/>
          <w:marBottom w:val="0"/>
          <w:divBdr>
            <w:top w:val="none" w:sz="0" w:space="0" w:color="auto"/>
            <w:left w:val="none" w:sz="0" w:space="0" w:color="auto"/>
            <w:bottom w:val="none" w:sz="0" w:space="0" w:color="auto"/>
            <w:right w:val="none" w:sz="0" w:space="0" w:color="auto"/>
          </w:divBdr>
        </w:div>
        <w:div w:id="1514344346">
          <w:marLeft w:val="480"/>
          <w:marRight w:val="0"/>
          <w:marTop w:val="0"/>
          <w:marBottom w:val="0"/>
          <w:divBdr>
            <w:top w:val="none" w:sz="0" w:space="0" w:color="auto"/>
            <w:left w:val="none" w:sz="0" w:space="0" w:color="auto"/>
            <w:bottom w:val="none" w:sz="0" w:space="0" w:color="auto"/>
            <w:right w:val="none" w:sz="0" w:space="0" w:color="auto"/>
          </w:divBdr>
        </w:div>
        <w:div w:id="439179888">
          <w:marLeft w:val="480"/>
          <w:marRight w:val="0"/>
          <w:marTop w:val="0"/>
          <w:marBottom w:val="0"/>
          <w:divBdr>
            <w:top w:val="none" w:sz="0" w:space="0" w:color="auto"/>
            <w:left w:val="none" w:sz="0" w:space="0" w:color="auto"/>
            <w:bottom w:val="none" w:sz="0" w:space="0" w:color="auto"/>
            <w:right w:val="none" w:sz="0" w:space="0" w:color="auto"/>
          </w:divBdr>
        </w:div>
        <w:div w:id="688916692">
          <w:marLeft w:val="480"/>
          <w:marRight w:val="0"/>
          <w:marTop w:val="0"/>
          <w:marBottom w:val="0"/>
          <w:divBdr>
            <w:top w:val="none" w:sz="0" w:space="0" w:color="auto"/>
            <w:left w:val="none" w:sz="0" w:space="0" w:color="auto"/>
            <w:bottom w:val="none" w:sz="0" w:space="0" w:color="auto"/>
            <w:right w:val="none" w:sz="0" w:space="0" w:color="auto"/>
          </w:divBdr>
        </w:div>
        <w:div w:id="833186531">
          <w:marLeft w:val="480"/>
          <w:marRight w:val="0"/>
          <w:marTop w:val="0"/>
          <w:marBottom w:val="0"/>
          <w:divBdr>
            <w:top w:val="none" w:sz="0" w:space="0" w:color="auto"/>
            <w:left w:val="none" w:sz="0" w:space="0" w:color="auto"/>
            <w:bottom w:val="none" w:sz="0" w:space="0" w:color="auto"/>
            <w:right w:val="none" w:sz="0" w:space="0" w:color="auto"/>
          </w:divBdr>
        </w:div>
        <w:div w:id="827785844">
          <w:marLeft w:val="480"/>
          <w:marRight w:val="0"/>
          <w:marTop w:val="0"/>
          <w:marBottom w:val="0"/>
          <w:divBdr>
            <w:top w:val="none" w:sz="0" w:space="0" w:color="auto"/>
            <w:left w:val="none" w:sz="0" w:space="0" w:color="auto"/>
            <w:bottom w:val="none" w:sz="0" w:space="0" w:color="auto"/>
            <w:right w:val="none" w:sz="0" w:space="0" w:color="auto"/>
          </w:divBdr>
        </w:div>
        <w:div w:id="427312475">
          <w:marLeft w:val="480"/>
          <w:marRight w:val="0"/>
          <w:marTop w:val="0"/>
          <w:marBottom w:val="0"/>
          <w:divBdr>
            <w:top w:val="none" w:sz="0" w:space="0" w:color="auto"/>
            <w:left w:val="none" w:sz="0" w:space="0" w:color="auto"/>
            <w:bottom w:val="none" w:sz="0" w:space="0" w:color="auto"/>
            <w:right w:val="none" w:sz="0" w:space="0" w:color="auto"/>
          </w:divBdr>
        </w:div>
        <w:div w:id="1120954152">
          <w:marLeft w:val="480"/>
          <w:marRight w:val="0"/>
          <w:marTop w:val="0"/>
          <w:marBottom w:val="0"/>
          <w:divBdr>
            <w:top w:val="none" w:sz="0" w:space="0" w:color="auto"/>
            <w:left w:val="none" w:sz="0" w:space="0" w:color="auto"/>
            <w:bottom w:val="none" w:sz="0" w:space="0" w:color="auto"/>
            <w:right w:val="none" w:sz="0" w:space="0" w:color="auto"/>
          </w:divBdr>
        </w:div>
        <w:div w:id="2103335457">
          <w:marLeft w:val="480"/>
          <w:marRight w:val="0"/>
          <w:marTop w:val="0"/>
          <w:marBottom w:val="0"/>
          <w:divBdr>
            <w:top w:val="none" w:sz="0" w:space="0" w:color="auto"/>
            <w:left w:val="none" w:sz="0" w:space="0" w:color="auto"/>
            <w:bottom w:val="none" w:sz="0" w:space="0" w:color="auto"/>
            <w:right w:val="none" w:sz="0" w:space="0" w:color="auto"/>
          </w:divBdr>
        </w:div>
        <w:div w:id="993220032">
          <w:marLeft w:val="480"/>
          <w:marRight w:val="0"/>
          <w:marTop w:val="0"/>
          <w:marBottom w:val="0"/>
          <w:divBdr>
            <w:top w:val="none" w:sz="0" w:space="0" w:color="auto"/>
            <w:left w:val="none" w:sz="0" w:space="0" w:color="auto"/>
            <w:bottom w:val="none" w:sz="0" w:space="0" w:color="auto"/>
            <w:right w:val="none" w:sz="0" w:space="0" w:color="auto"/>
          </w:divBdr>
        </w:div>
        <w:div w:id="1428189539">
          <w:marLeft w:val="480"/>
          <w:marRight w:val="0"/>
          <w:marTop w:val="0"/>
          <w:marBottom w:val="0"/>
          <w:divBdr>
            <w:top w:val="none" w:sz="0" w:space="0" w:color="auto"/>
            <w:left w:val="none" w:sz="0" w:space="0" w:color="auto"/>
            <w:bottom w:val="none" w:sz="0" w:space="0" w:color="auto"/>
            <w:right w:val="none" w:sz="0" w:space="0" w:color="auto"/>
          </w:divBdr>
        </w:div>
        <w:div w:id="2106000732">
          <w:marLeft w:val="480"/>
          <w:marRight w:val="0"/>
          <w:marTop w:val="0"/>
          <w:marBottom w:val="0"/>
          <w:divBdr>
            <w:top w:val="none" w:sz="0" w:space="0" w:color="auto"/>
            <w:left w:val="none" w:sz="0" w:space="0" w:color="auto"/>
            <w:bottom w:val="none" w:sz="0" w:space="0" w:color="auto"/>
            <w:right w:val="none" w:sz="0" w:space="0" w:color="auto"/>
          </w:divBdr>
        </w:div>
        <w:div w:id="704869279">
          <w:marLeft w:val="480"/>
          <w:marRight w:val="0"/>
          <w:marTop w:val="0"/>
          <w:marBottom w:val="0"/>
          <w:divBdr>
            <w:top w:val="none" w:sz="0" w:space="0" w:color="auto"/>
            <w:left w:val="none" w:sz="0" w:space="0" w:color="auto"/>
            <w:bottom w:val="none" w:sz="0" w:space="0" w:color="auto"/>
            <w:right w:val="none" w:sz="0" w:space="0" w:color="auto"/>
          </w:divBdr>
        </w:div>
        <w:div w:id="1280382053">
          <w:marLeft w:val="480"/>
          <w:marRight w:val="0"/>
          <w:marTop w:val="0"/>
          <w:marBottom w:val="0"/>
          <w:divBdr>
            <w:top w:val="none" w:sz="0" w:space="0" w:color="auto"/>
            <w:left w:val="none" w:sz="0" w:space="0" w:color="auto"/>
            <w:bottom w:val="none" w:sz="0" w:space="0" w:color="auto"/>
            <w:right w:val="none" w:sz="0" w:space="0" w:color="auto"/>
          </w:divBdr>
        </w:div>
        <w:div w:id="2046904394">
          <w:marLeft w:val="480"/>
          <w:marRight w:val="0"/>
          <w:marTop w:val="0"/>
          <w:marBottom w:val="0"/>
          <w:divBdr>
            <w:top w:val="none" w:sz="0" w:space="0" w:color="auto"/>
            <w:left w:val="none" w:sz="0" w:space="0" w:color="auto"/>
            <w:bottom w:val="none" w:sz="0" w:space="0" w:color="auto"/>
            <w:right w:val="none" w:sz="0" w:space="0" w:color="auto"/>
          </w:divBdr>
        </w:div>
        <w:div w:id="1383752231">
          <w:marLeft w:val="480"/>
          <w:marRight w:val="0"/>
          <w:marTop w:val="0"/>
          <w:marBottom w:val="0"/>
          <w:divBdr>
            <w:top w:val="none" w:sz="0" w:space="0" w:color="auto"/>
            <w:left w:val="none" w:sz="0" w:space="0" w:color="auto"/>
            <w:bottom w:val="none" w:sz="0" w:space="0" w:color="auto"/>
            <w:right w:val="none" w:sz="0" w:space="0" w:color="auto"/>
          </w:divBdr>
        </w:div>
        <w:div w:id="326859911">
          <w:marLeft w:val="480"/>
          <w:marRight w:val="0"/>
          <w:marTop w:val="0"/>
          <w:marBottom w:val="0"/>
          <w:divBdr>
            <w:top w:val="none" w:sz="0" w:space="0" w:color="auto"/>
            <w:left w:val="none" w:sz="0" w:space="0" w:color="auto"/>
            <w:bottom w:val="none" w:sz="0" w:space="0" w:color="auto"/>
            <w:right w:val="none" w:sz="0" w:space="0" w:color="auto"/>
          </w:divBdr>
        </w:div>
        <w:div w:id="1685473323">
          <w:marLeft w:val="480"/>
          <w:marRight w:val="0"/>
          <w:marTop w:val="0"/>
          <w:marBottom w:val="0"/>
          <w:divBdr>
            <w:top w:val="none" w:sz="0" w:space="0" w:color="auto"/>
            <w:left w:val="none" w:sz="0" w:space="0" w:color="auto"/>
            <w:bottom w:val="none" w:sz="0" w:space="0" w:color="auto"/>
            <w:right w:val="none" w:sz="0" w:space="0" w:color="auto"/>
          </w:divBdr>
        </w:div>
        <w:div w:id="1050419309">
          <w:marLeft w:val="480"/>
          <w:marRight w:val="0"/>
          <w:marTop w:val="0"/>
          <w:marBottom w:val="0"/>
          <w:divBdr>
            <w:top w:val="none" w:sz="0" w:space="0" w:color="auto"/>
            <w:left w:val="none" w:sz="0" w:space="0" w:color="auto"/>
            <w:bottom w:val="none" w:sz="0" w:space="0" w:color="auto"/>
            <w:right w:val="none" w:sz="0" w:space="0" w:color="auto"/>
          </w:divBdr>
        </w:div>
        <w:div w:id="230694996">
          <w:marLeft w:val="480"/>
          <w:marRight w:val="0"/>
          <w:marTop w:val="0"/>
          <w:marBottom w:val="0"/>
          <w:divBdr>
            <w:top w:val="none" w:sz="0" w:space="0" w:color="auto"/>
            <w:left w:val="none" w:sz="0" w:space="0" w:color="auto"/>
            <w:bottom w:val="none" w:sz="0" w:space="0" w:color="auto"/>
            <w:right w:val="none" w:sz="0" w:space="0" w:color="auto"/>
          </w:divBdr>
        </w:div>
        <w:div w:id="971209832">
          <w:marLeft w:val="480"/>
          <w:marRight w:val="0"/>
          <w:marTop w:val="0"/>
          <w:marBottom w:val="0"/>
          <w:divBdr>
            <w:top w:val="none" w:sz="0" w:space="0" w:color="auto"/>
            <w:left w:val="none" w:sz="0" w:space="0" w:color="auto"/>
            <w:bottom w:val="none" w:sz="0" w:space="0" w:color="auto"/>
            <w:right w:val="none" w:sz="0" w:space="0" w:color="auto"/>
          </w:divBdr>
        </w:div>
        <w:div w:id="1616909213">
          <w:marLeft w:val="480"/>
          <w:marRight w:val="0"/>
          <w:marTop w:val="0"/>
          <w:marBottom w:val="0"/>
          <w:divBdr>
            <w:top w:val="none" w:sz="0" w:space="0" w:color="auto"/>
            <w:left w:val="none" w:sz="0" w:space="0" w:color="auto"/>
            <w:bottom w:val="none" w:sz="0" w:space="0" w:color="auto"/>
            <w:right w:val="none" w:sz="0" w:space="0" w:color="auto"/>
          </w:divBdr>
        </w:div>
        <w:div w:id="1811442392">
          <w:marLeft w:val="480"/>
          <w:marRight w:val="0"/>
          <w:marTop w:val="0"/>
          <w:marBottom w:val="0"/>
          <w:divBdr>
            <w:top w:val="none" w:sz="0" w:space="0" w:color="auto"/>
            <w:left w:val="none" w:sz="0" w:space="0" w:color="auto"/>
            <w:bottom w:val="none" w:sz="0" w:space="0" w:color="auto"/>
            <w:right w:val="none" w:sz="0" w:space="0" w:color="auto"/>
          </w:divBdr>
        </w:div>
        <w:div w:id="327752896">
          <w:marLeft w:val="480"/>
          <w:marRight w:val="0"/>
          <w:marTop w:val="0"/>
          <w:marBottom w:val="0"/>
          <w:divBdr>
            <w:top w:val="none" w:sz="0" w:space="0" w:color="auto"/>
            <w:left w:val="none" w:sz="0" w:space="0" w:color="auto"/>
            <w:bottom w:val="none" w:sz="0" w:space="0" w:color="auto"/>
            <w:right w:val="none" w:sz="0" w:space="0" w:color="auto"/>
          </w:divBdr>
        </w:div>
        <w:div w:id="2099792693">
          <w:marLeft w:val="480"/>
          <w:marRight w:val="0"/>
          <w:marTop w:val="0"/>
          <w:marBottom w:val="0"/>
          <w:divBdr>
            <w:top w:val="none" w:sz="0" w:space="0" w:color="auto"/>
            <w:left w:val="none" w:sz="0" w:space="0" w:color="auto"/>
            <w:bottom w:val="none" w:sz="0" w:space="0" w:color="auto"/>
            <w:right w:val="none" w:sz="0" w:space="0" w:color="auto"/>
          </w:divBdr>
        </w:div>
        <w:div w:id="1476794701">
          <w:marLeft w:val="480"/>
          <w:marRight w:val="0"/>
          <w:marTop w:val="0"/>
          <w:marBottom w:val="0"/>
          <w:divBdr>
            <w:top w:val="none" w:sz="0" w:space="0" w:color="auto"/>
            <w:left w:val="none" w:sz="0" w:space="0" w:color="auto"/>
            <w:bottom w:val="none" w:sz="0" w:space="0" w:color="auto"/>
            <w:right w:val="none" w:sz="0" w:space="0" w:color="auto"/>
          </w:divBdr>
        </w:div>
        <w:div w:id="541793704">
          <w:marLeft w:val="480"/>
          <w:marRight w:val="0"/>
          <w:marTop w:val="0"/>
          <w:marBottom w:val="0"/>
          <w:divBdr>
            <w:top w:val="none" w:sz="0" w:space="0" w:color="auto"/>
            <w:left w:val="none" w:sz="0" w:space="0" w:color="auto"/>
            <w:bottom w:val="none" w:sz="0" w:space="0" w:color="auto"/>
            <w:right w:val="none" w:sz="0" w:space="0" w:color="auto"/>
          </w:divBdr>
        </w:div>
        <w:div w:id="1240093502">
          <w:marLeft w:val="480"/>
          <w:marRight w:val="0"/>
          <w:marTop w:val="0"/>
          <w:marBottom w:val="0"/>
          <w:divBdr>
            <w:top w:val="none" w:sz="0" w:space="0" w:color="auto"/>
            <w:left w:val="none" w:sz="0" w:space="0" w:color="auto"/>
            <w:bottom w:val="none" w:sz="0" w:space="0" w:color="auto"/>
            <w:right w:val="none" w:sz="0" w:space="0" w:color="auto"/>
          </w:divBdr>
        </w:div>
        <w:div w:id="67003991">
          <w:marLeft w:val="480"/>
          <w:marRight w:val="0"/>
          <w:marTop w:val="0"/>
          <w:marBottom w:val="0"/>
          <w:divBdr>
            <w:top w:val="none" w:sz="0" w:space="0" w:color="auto"/>
            <w:left w:val="none" w:sz="0" w:space="0" w:color="auto"/>
            <w:bottom w:val="none" w:sz="0" w:space="0" w:color="auto"/>
            <w:right w:val="none" w:sz="0" w:space="0" w:color="auto"/>
          </w:divBdr>
        </w:div>
        <w:div w:id="1013386014">
          <w:marLeft w:val="480"/>
          <w:marRight w:val="0"/>
          <w:marTop w:val="0"/>
          <w:marBottom w:val="0"/>
          <w:divBdr>
            <w:top w:val="none" w:sz="0" w:space="0" w:color="auto"/>
            <w:left w:val="none" w:sz="0" w:space="0" w:color="auto"/>
            <w:bottom w:val="none" w:sz="0" w:space="0" w:color="auto"/>
            <w:right w:val="none" w:sz="0" w:space="0" w:color="auto"/>
          </w:divBdr>
        </w:div>
        <w:div w:id="345133598">
          <w:marLeft w:val="480"/>
          <w:marRight w:val="0"/>
          <w:marTop w:val="0"/>
          <w:marBottom w:val="0"/>
          <w:divBdr>
            <w:top w:val="none" w:sz="0" w:space="0" w:color="auto"/>
            <w:left w:val="none" w:sz="0" w:space="0" w:color="auto"/>
            <w:bottom w:val="none" w:sz="0" w:space="0" w:color="auto"/>
            <w:right w:val="none" w:sz="0" w:space="0" w:color="auto"/>
          </w:divBdr>
        </w:div>
        <w:div w:id="1929390264">
          <w:marLeft w:val="480"/>
          <w:marRight w:val="0"/>
          <w:marTop w:val="0"/>
          <w:marBottom w:val="0"/>
          <w:divBdr>
            <w:top w:val="none" w:sz="0" w:space="0" w:color="auto"/>
            <w:left w:val="none" w:sz="0" w:space="0" w:color="auto"/>
            <w:bottom w:val="none" w:sz="0" w:space="0" w:color="auto"/>
            <w:right w:val="none" w:sz="0" w:space="0" w:color="auto"/>
          </w:divBdr>
        </w:div>
        <w:div w:id="694044887">
          <w:marLeft w:val="480"/>
          <w:marRight w:val="0"/>
          <w:marTop w:val="0"/>
          <w:marBottom w:val="0"/>
          <w:divBdr>
            <w:top w:val="none" w:sz="0" w:space="0" w:color="auto"/>
            <w:left w:val="none" w:sz="0" w:space="0" w:color="auto"/>
            <w:bottom w:val="none" w:sz="0" w:space="0" w:color="auto"/>
            <w:right w:val="none" w:sz="0" w:space="0" w:color="auto"/>
          </w:divBdr>
        </w:div>
        <w:div w:id="1970620582">
          <w:marLeft w:val="480"/>
          <w:marRight w:val="0"/>
          <w:marTop w:val="0"/>
          <w:marBottom w:val="0"/>
          <w:divBdr>
            <w:top w:val="none" w:sz="0" w:space="0" w:color="auto"/>
            <w:left w:val="none" w:sz="0" w:space="0" w:color="auto"/>
            <w:bottom w:val="none" w:sz="0" w:space="0" w:color="auto"/>
            <w:right w:val="none" w:sz="0" w:space="0" w:color="auto"/>
          </w:divBdr>
        </w:div>
        <w:div w:id="732237216">
          <w:marLeft w:val="480"/>
          <w:marRight w:val="0"/>
          <w:marTop w:val="0"/>
          <w:marBottom w:val="0"/>
          <w:divBdr>
            <w:top w:val="none" w:sz="0" w:space="0" w:color="auto"/>
            <w:left w:val="none" w:sz="0" w:space="0" w:color="auto"/>
            <w:bottom w:val="none" w:sz="0" w:space="0" w:color="auto"/>
            <w:right w:val="none" w:sz="0" w:space="0" w:color="auto"/>
          </w:divBdr>
        </w:div>
        <w:div w:id="1084759979">
          <w:marLeft w:val="480"/>
          <w:marRight w:val="0"/>
          <w:marTop w:val="0"/>
          <w:marBottom w:val="0"/>
          <w:divBdr>
            <w:top w:val="none" w:sz="0" w:space="0" w:color="auto"/>
            <w:left w:val="none" w:sz="0" w:space="0" w:color="auto"/>
            <w:bottom w:val="none" w:sz="0" w:space="0" w:color="auto"/>
            <w:right w:val="none" w:sz="0" w:space="0" w:color="auto"/>
          </w:divBdr>
        </w:div>
        <w:div w:id="1937520315">
          <w:marLeft w:val="480"/>
          <w:marRight w:val="0"/>
          <w:marTop w:val="0"/>
          <w:marBottom w:val="0"/>
          <w:divBdr>
            <w:top w:val="none" w:sz="0" w:space="0" w:color="auto"/>
            <w:left w:val="none" w:sz="0" w:space="0" w:color="auto"/>
            <w:bottom w:val="none" w:sz="0" w:space="0" w:color="auto"/>
            <w:right w:val="none" w:sz="0" w:space="0" w:color="auto"/>
          </w:divBdr>
        </w:div>
        <w:div w:id="1264612655">
          <w:marLeft w:val="480"/>
          <w:marRight w:val="0"/>
          <w:marTop w:val="0"/>
          <w:marBottom w:val="0"/>
          <w:divBdr>
            <w:top w:val="none" w:sz="0" w:space="0" w:color="auto"/>
            <w:left w:val="none" w:sz="0" w:space="0" w:color="auto"/>
            <w:bottom w:val="none" w:sz="0" w:space="0" w:color="auto"/>
            <w:right w:val="none" w:sz="0" w:space="0" w:color="auto"/>
          </w:divBdr>
        </w:div>
        <w:div w:id="800926104">
          <w:marLeft w:val="480"/>
          <w:marRight w:val="0"/>
          <w:marTop w:val="0"/>
          <w:marBottom w:val="0"/>
          <w:divBdr>
            <w:top w:val="none" w:sz="0" w:space="0" w:color="auto"/>
            <w:left w:val="none" w:sz="0" w:space="0" w:color="auto"/>
            <w:bottom w:val="none" w:sz="0" w:space="0" w:color="auto"/>
            <w:right w:val="none" w:sz="0" w:space="0" w:color="auto"/>
          </w:divBdr>
        </w:div>
        <w:div w:id="1005284318">
          <w:marLeft w:val="480"/>
          <w:marRight w:val="0"/>
          <w:marTop w:val="0"/>
          <w:marBottom w:val="0"/>
          <w:divBdr>
            <w:top w:val="none" w:sz="0" w:space="0" w:color="auto"/>
            <w:left w:val="none" w:sz="0" w:space="0" w:color="auto"/>
            <w:bottom w:val="none" w:sz="0" w:space="0" w:color="auto"/>
            <w:right w:val="none" w:sz="0" w:space="0" w:color="auto"/>
          </w:divBdr>
        </w:div>
        <w:div w:id="1258177234">
          <w:marLeft w:val="480"/>
          <w:marRight w:val="0"/>
          <w:marTop w:val="0"/>
          <w:marBottom w:val="0"/>
          <w:divBdr>
            <w:top w:val="none" w:sz="0" w:space="0" w:color="auto"/>
            <w:left w:val="none" w:sz="0" w:space="0" w:color="auto"/>
            <w:bottom w:val="none" w:sz="0" w:space="0" w:color="auto"/>
            <w:right w:val="none" w:sz="0" w:space="0" w:color="auto"/>
          </w:divBdr>
        </w:div>
        <w:div w:id="303434170">
          <w:marLeft w:val="480"/>
          <w:marRight w:val="0"/>
          <w:marTop w:val="0"/>
          <w:marBottom w:val="0"/>
          <w:divBdr>
            <w:top w:val="none" w:sz="0" w:space="0" w:color="auto"/>
            <w:left w:val="none" w:sz="0" w:space="0" w:color="auto"/>
            <w:bottom w:val="none" w:sz="0" w:space="0" w:color="auto"/>
            <w:right w:val="none" w:sz="0" w:space="0" w:color="auto"/>
          </w:divBdr>
        </w:div>
        <w:div w:id="934169601">
          <w:marLeft w:val="480"/>
          <w:marRight w:val="0"/>
          <w:marTop w:val="0"/>
          <w:marBottom w:val="0"/>
          <w:divBdr>
            <w:top w:val="none" w:sz="0" w:space="0" w:color="auto"/>
            <w:left w:val="none" w:sz="0" w:space="0" w:color="auto"/>
            <w:bottom w:val="none" w:sz="0" w:space="0" w:color="auto"/>
            <w:right w:val="none" w:sz="0" w:space="0" w:color="auto"/>
          </w:divBdr>
        </w:div>
        <w:div w:id="1646473979">
          <w:marLeft w:val="480"/>
          <w:marRight w:val="0"/>
          <w:marTop w:val="0"/>
          <w:marBottom w:val="0"/>
          <w:divBdr>
            <w:top w:val="none" w:sz="0" w:space="0" w:color="auto"/>
            <w:left w:val="none" w:sz="0" w:space="0" w:color="auto"/>
            <w:bottom w:val="none" w:sz="0" w:space="0" w:color="auto"/>
            <w:right w:val="none" w:sz="0" w:space="0" w:color="auto"/>
          </w:divBdr>
        </w:div>
        <w:div w:id="1593659501">
          <w:marLeft w:val="480"/>
          <w:marRight w:val="0"/>
          <w:marTop w:val="0"/>
          <w:marBottom w:val="0"/>
          <w:divBdr>
            <w:top w:val="none" w:sz="0" w:space="0" w:color="auto"/>
            <w:left w:val="none" w:sz="0" w:space="0" w:color="auto"/>
            <w:bottom w:val="none" w:sz="0" w:space="0" w:color="auto"/>
            <w:right w:val="none" w:sz="0" w:space="0" w:color="auto"/>
          </w:divBdr>
        </w:div>
        <w:div w:id="2064598685">
          <w:marLeft w:val="480"/>
          <w:marRight w:val="0"/>
          <w:marTop w:val="0"/>
          <w:marBottom w:val="0"/>
          <w:divBdr>
            <w:top w:val="none" w:sz="0" w:space="0" w:color="auto"/>
            <w:left w:val="none" w:sz="0" w:space="0" w:color="auto"/>
            <w:bottom w:val="none" w:sz="0" w:space="0" w:color="auto"/>
            <w:right w:val="none" w:sz="0" w:space="0" w:color="auto"/>
          </w:divBdr>
        </w:div>
        <w:div w:id="358434274">
          <w:marLeft w:val="480"/>
          <w:marRight w:val="0"/>
          <w:marTop w:val="0"/>
          <w:marBottom w:val="0"/>
          <w:divBdr>
            <w:top w:val="none" w:sz="0" w:space="0" w:color="auto"/>
            <w:left w:val="none" w:sz="0" w:space="0" w:color="auto"/>
            <w:bottom w:val="none" w:sz="0" w:space="0" w:color="auto"/>
            <w:right w:val="none" w:sz="0" w:space="0" w:color="auto"/>
          </w:divBdr>
        </w:div>
        <w:div w:id="2074044619">
          <w:marLeft w:val="480"/>
          <w:marRight w:val="0"/>
          <w:marTop w:val="0"/>
          <w:marBottom w:val="0"/>
          <w:divBdr>
            <w:top w:val="none" w:sz="0" w:space="0" w:color="auto"/>
            <w:left w:val="none" w:sz="0" w:space="0" w:color="auto"/>
            <w:bottom w:val="none" w:sz="0" w:space="0" w:color="auto"/>
            <w:right w:val="none" w:sz="0" w:space="0" w:color="auto"/>
          </w:divBdr>
        </w:div>
        <w:div w:id="1767265711">
          <w:marLeft w:val="480"/>
          <w:marRight w:val="0"/>
          <w:marTop w:val="0"/>
          <w:marBottom w:val="0"/>
          <w:divBdr>
            <w:top w:val="none" w:sz="0" w:space="0" w:color="auto"/>
            <w:left w:val="none" w:sz="0" w:space="0" w:color="auto"/>
            <w:bottom w:val="none" w:sz="0" w:space="0" w:color="auto"/>
            <w:right w:val="none" w:sz="0" w:space="0" w:color="auto"/>
          </w:divBdr>
        </w:div>
        <w:div w:id="1178689434">
          <w:marLeft w:val="480"/>
          <w:marRight w:val="0"/>
          <w:marTop w:val="0"/>
          <w:marBottom w:val="0"/>
          <w:divBdr>
            <w:top w:val="none" w:sz="0" w:space="0" w:color="auto"/>
            <w:left w:val="none" w:sz="0" w:space="0" w:color="auto"/>
            <w:bottom w:val="none" w:sz="0" w:space="0" w:color="auto"/>
            <w:right w:val="none" w:sz="0" w:space="0" w:color="auto"/>
          </w:divBdr>
        </w:div>
        <w:div w:id="953832683">
          <w:marLeft w:val="480"/>
          <w:marRight w:val="0"/>
          <w:marTop w:val="0"/>
          <w:marBottom w:val="0"/>
          <w:divBdr>
            <w:top w:val="none" w:sz="0" w:space="0" w:color="auto"/>
            <w:left w:val="none" w:sz="0" w:space="0" w:color="auto"/>
            <w:bottom w:val="none" w:sz="0" w:space="0" w:color="auto"/>
            <w:right w:val="none" w:sz="0" w:space="0" w:color="auto"/>
          </w:divBdr>
        </w:div>
        <w:div w:id="1470051855">
          <w:marLeft w:val="480"/>
          <w:marRight w:val="0"/>
          <w:marTop w:val="0"/>
          <w:marBottom w:val="0"/>
          <w:divBdr>
            <w:top w:val="none" w:sz="0" w:space="0" w:color="auto"/>
            <w:left w:val="none" w:sz="0" w:space="0" w:color="auto"/>
            <w:bottom w:val="none" w:sz="0" w:space="0" w:color="auto"/>
            <w:right w:val="none" w:sz="0" w:space="0" w:color="auto"/>
          </w:divBdr>
        </w:div>
        <w:div w:id="1694457818">
          <w:marLeft w:val="480"/>
          <w:marRight w:val="0"/>
          <w:marTop w:val="0"/>
          <w:marBottom w:val="0"/>
          <w:divBdr>
            <w:top w:val="none" w:sz="0" w:space="0" w:color="auto"/>
            <w:left w:val="none" w:sz="0" w:space="0" w:color="auto"/>
            <w:bottom w:val="none" w:sz="0" w:space="0" w:color="auto"/>
            <w:right w:val="none" w:sz="0" w:space="0" w:color="auto"/>
          </w:divBdr>
        </w:div>
        <w:div w:id="1480223292">
          <w:marLeft w:val="480"/>
          <w:marRight w:val="0"/>
          <w:marTop w:val="0"/>
          <w:marBottom w:val="0"/>
          <w:divBdr>
            <w:top w:val="none" w:sz="0" w:space="0" w:color="auto"/>
            <w:left w:val="none" w:sz="0" w:space="0" w:color="auto"/>
            <w:bottom w:val="none" w:sz="0" w:space="0" w:color="auto"/>
            <w:right w:val="none" w:sz="0" w:space="0" w:color="auto"/>
          </w:divBdr>
        </w:div>
        <w:div w:id="422149211">
          <w:marLeft w:val="480"/>
          <w:marRight w:val="0"/>
          <w:marTop w:val="0"/>
          <w:marBottom w:val="0"/>
          <w:divBdr>
            <w:top w:val="none" w:sz="0" w:space="0" w:color="auto"/>
            <w:left w:val="none" w:sz="0" w:space="0" w:color="auto"/>
            <w:bottom w:val="none" w:sz="0" w:space="0" w:color="auto"/>
            <w:right w:val="none" w:sz="0" w:space="0" w:color="auto"/>
          </w:divBdr>
        </w:div>
        <w:div w:id="1545630639">
          <w:marLeft w:val="480"/>
          <w:marRight w:val="0"/>
          <w:marTop w:val="0"/>
          <w:marBottom w:val="0"/>
          <w:divBdr>
            <w:top w:val="none" w:sz="0" w:space="0" w:color="auto"/>
            <w:left w:val="none" w:sz="0" w:space="0" w:color="auto"/>
            <w:bottom w:val="none" w:sz="0" w:space="0" w:color="auto"/>
            <w:right w:val="none" w:sz="0" w:space="0" w:color="auto"/>
          </w:divBdr>
        </w:div>
        <w:div w:id="841629156">
          <w:marLeft w:val="480"/>
          <w:marRight w:val="0"/>
          <w:marTop w:val="0"/>
          <w:marBottom w:val="0"/>
          <w:divBdr>
            <w:top w:val="none" w:sz="0" w:space="0" w:color="auto"/>
            <w:left w:val="none" w:sz="0" w:space="0" w:color="auto"/>
            <w:bottom w:val="none" w:sz="0" w:space="0" w:color="auto"/>
            <w:right w:val="none" w:sz="0" w:space="0" w:color="auto"/>
          </w:divBdr>
        </w:div>
        <w:div w:id="2145998593">
          <w:marLeft w:val="480"/>
          <w:marRight w:val="0"/>
          <w:marTop w:val="0"/>
          <w:marBottom w:val="0"/>
          <w:divBdr>
            <w:top w:val="none" w:sz="0" w:space="0" w:color="auto"/>
            <w:left w:val="none" w:sz="0" w:space="0" w:color="auto"/>
            <w:bottom w:val="none" w:sz="0" w:space="0" w:color="auto"/>
            <w:right w:val="none" w:sz="0" w:space="0" w:color="auto"/>
          </w:divBdr>
        </w:div>
        <w:div w:id="1431271789">
          <w:marLeft w:val="480"/>
          <w:marRight w:val="0"/>
          <w:marTop w:val="0"/>
          <w:marBottom w:val="0"/>
          <w:divBdr>
            <w:top w:val="none" w:sz="0" w:space="0" w:color="auto"/>
            <w:left w:val="none" w:sz="0" w:space="0" w:color="auto"/>
            <w:bottom w:val="none" w:sz="0" w:space="0" w:color="auto"/>
            <w:right w:val="none" w:sz="0" w:space="0" w:color="auto"/>
          </w:divBdr>
        </w:div>
        <w:div w:id="13726748">
          <w:marLeft w:val="480"/>
          <w:marRight w:val="0"/>
          <w:marTop w:val="0"/>
          <w:marBottom w:val="0"/>
          <w:divBdr>
            <w:top w:val="none" w:sz="0" w:space="0" w:color="auto"/>
            <w:left w:val="none" w:sz="0" w:space="0" w:color="auto"/>
            <w:bottom w:val="none" w:sz="0" w:space="0" w:color="auto"/>
            <w:right w:val="none" w:sz="0" w:space="0" w:color="auto"/>
          </w:divBdr>
        </w:div>
        <w:div w:id="1896161193">
          <w:marLeft w:val="480"/>
          <w:marRight w:val="0"/>
          <w:marTop w:val="0"/>
          <w:marBottom w:val="0"/>
          <w:divBdr>
            <w:top w:val="none" w:sz="0" w:space="0" w:color="auto"/>
            <w:left w:val="none" w:sz="0" w:space="0" w:color="auto"/>
            <w:bottom w:val="none" w:sz="0" w:space="0" w:color="auto"/>
            <w:right w:val="none" w:sz="0" w:space="0" w:color="auto"/>
          </w:divBdr>
        </w:div>
        <w:div w:id="845292009">
          <w:marLeft w:val="480"/>
          <w:marRight w:val="0"/>
          <w:marTop w:val="0"/>
          <w:marBottom w:val="0"/>
          <w:divBdr>
            <w:top w:val="none" w:sz="0" w:space="0" w:color="auto"/>
            <w:left w:val="none" w:sz="0" w:space="0" w:color="auto"/>
            <w:bottom w:val="none" w:sz="0" w:space="0" w:color="auto"/>
            <w:right w:val="none" w:sz="0" w:space="0" w:color="auto"/>
          </w:divBdr>
        </w:div>
        <w:div w:id="2088264040">
          <w:marLeft w:val="480"/>
          <w:marRight w:val="0"/>
          <w:marTop w:val="0"/>
          <w:marBottom w:val="0"/>
          <w:divBdr>
            <w:top w:val="none" w:sz="0" w:space="0" w:color="auto"/>
            <w:left w:val="none" w:sz="0" w:space="0" w:color="auto"/>
            <w:bottom w:val="none" w:sz="0" w:space="0" w:color="auto"/>
            <w:right w:val="none" w:sz="0" w:space="0" w:color="auto"/>
          </w:divBdr>
        </w:div>
        <w:div w:id="2020039146">
          <w:marLeft w:val="480"/>
          <w:marRight w:val="0"/>
          <w:marTop w:val="0"/>
          <w:marBottom w:val="0"/>
          <w:divBdr>
            <w:top w:val="none" w:sz="0" w:space="0" w:color="auto"/>
            <w:left w:val="none" w:sz="0" w:space="0" w:color="auto"/>
            <w:bottom w:val="none" w:sz="0" w:space="0" w:color="auto"/>
            <w:right w:val="none" w:sz="0" w:space="0" w:color="auto"/>
          </w:divBdr>
        </w:div>
        <w:div w:id="387801226">
          <w:marLeft w:val="480"/>
          <w:marRight w:val="0"/>
          <w:marTop w:val="0"/>
          <w:marBottom w:val="0"/>
          <w:divBdr>
            <w:top w:val="none" w:sz="0" w:space="0" w:color="auto"/>
            <w:left w:val="none" w:sz="0" w:space="0" w:color="auto"/>
            <w:bottom w:val="none" w:sz="0" w:space="0" w:color="auto"/>
            <w:right w:val="none" w:sz="0" w:space="0" w:color="auto"/>
          </w:divBdr>
        </w:div>
        <w:div w:id="1067729820">
          <w:marLeft w:val="480"/>
          <w:marRight w:val="0"/>
          <w:marTop w:val="0"/>
          <w:marBottom w:val="0"/>
          <w:divBdr>
            <w:top w:val="none" w:sz="0" w:space="0" w:color="auto"/>
            <w:left w:val="none" w:sz="0" w:space="0" w:color="auto"/>
            <w:bottom w:val="none" w:sz="0" w:space="0" w:color="auto"/>
            <w:right w:val="none" w:sz="0" w:space="0" w:color="auto"/>
          </w:divBdr>
        </w:div>
        <w:div w:id="1463157853">
          <w:marLeft w:val="480"/>
          <w:marRight w:val="0"/>
          <w:marTop w:val="0"/>
          <w:marBottom w:val="0"/>
          <w:divBdr>
            <w:top w:val="none" w:sz="0" w:space="0" w:color="auto"/>
            <w:left w:val="none" w:sz="0" w:space="0" w:color="auto"/>
            <w:bottom w:val="none" w:sz="0" w:space="0" w:color="auto"/>
            <w:right w:val="none" w:sz="0" w:space="0" w:color="auto"/>
          </w:divBdr>
        </w:div>
        <w:div w:id="1634601639">
          <w:marLeft w:val="480"/>
          <w:marRight w:val="0"/>
          <w:marTop w:val="0"/>
          <w:marBottom w:val="0"/>
          <w:divBdr>
            <w:top w:val="none" w:sz="0" w:space="0" w:color="auto"/>
            <w:left w:val="none" w:sz="0" w:space="0" w:color="auto"/>
            <w:bottom w:val="none" w:sz="0" w:space="0" w:color="auto"/>
            <w:right w:val="none" w:sz="0" w:space="0" w:color="auto"/>
          </w:divBdr>
        </w:div>
        <w:div w:id="780418607">
          <w:marLeft w:val="480"/>
          <w:marRight w:val="0"/>
          <w:marTop w:val="0"/>
          <w:marBottom w:val="0"/>
          <w:divBdr>
            <w:top w:val="none" w:sz="0" w:space="0" w:color="auto"/>
            <w:left w:val="none" w:sz="0" w:space="0" w:color="auto"/>
            <w:bottom w:val="none" w:sz="0" w:space="0" w:color="auto"/>
            <w:right w:val="none" w:sz="0" w:space="0" w:color="auto"/>
          </w:divBdr>
        </w:div>
        <w:div w:id="992953981">
          <w:marLeft w:val="480"/>
          <w:marRight w:val="0"/>
          <w:marTop w:val="0"/>
          <w:marBottom w:val="0"/>
          <w:divBdr>
            <w:top w:val="none" w:sz="0" w:space="0" w:color="auto"/>
            <w:left w:val="none" w:sz="0" w:space="0" w:color="auto"/>
            <w:bottom w:val="none" w:sz="0" w:space="0" w:color="auto"/>
            <w:right w:val="none" w:sz="0" w:space="0" w:color="auto"/>
          </w:divBdr>
        </w:div>
        <w:div w:id="1264415010">
          <w:marLeft w:val="480"/>
          <w:marRight w:val="0"/>
          <w:marTop w:val="0"/>
          <w:marBottom w:val="0"/>
          <w:divBdr>
            <w:top w:val="none" w:sz="0" w:space="0" w:color="auto"/>
            <w:left w:val="none" w:sz="0" w:space="0" w:color="auto"/>
            <w:bottom w:val="none" w:sz="0" w:space="0" w:color="auto"/>
            <w:right w:val="none" w:sz="0" w:space="0" w:color="auto"/>
          </w:divBdr>
        </w:div>
        <w:div w:id="1248467466">
          <w:marLeft w:val="480"/>
          <w:marRight w:val="0"/>
          <w:marTop w:val="0"/>
          <w:marBottom w:val="0"/>
          <w:divBdr>
            <w:top w:val="none" w:sz="0" w:space="0" w:color="auto"/>
            <w:left w:val="none" w:sz="0" w:space="0" w:color="auto"/>
            <w:bottom w:val="none" w:sz="0" w:space="0" w:color="auto"/>
            <w:right w:val="none" w:sz="0" w:space="0" w:color="auto"/>
          </w:divBdr>
        </w:div>
        <w:div w:id="1881477334">
          <w:marLeft w:val="480"/>
          <w:marRight w:val="0"/>
          <w:marTop w:val="0"/>
          <w:marBottom w:val="0"/>
          <w:divBdr>
            <w:top w:val="none" w:sz="0" w:space="0" w:color="auto"/>
            <w:left w:val="none" w:sz="0" w:space="0" w:color="auto"/>
            <w:bottom w:val="none" w:sz="0" w:space="0" w:color="auto"/>
            <w:right w:val="none" w:sz="0" w:space="0" w:color="auto"/>
          </w:divBdr>
        </w:div>
        <w:div w:id="1601110598">
          <w:marLeft w:val="480"/>
          <w:marRight w:val="0"/>
          <w:marTop w:val="0"/>
          <w:marBottom w:val="0"/>
          <w:divBdr>
            <w:top w:val="none" w:sz="0" w:space="0" w:color="auto"/>
            <w:left w:val="none" w:sz="0" w:space="0" w:color="auto"/>
            <w:bottom w:val="none" w:sz="0" w:space="0" w:color="auto"/>
            <w:right w:val="none" w:sz="0" w:space="0" w:color="auto"/>
          </w:divBdr>
        </w:div>
        <w:div w:id="1370110647">
          <w:marLeft w:val="480"/>
          <w:marRight w:val="0"/>
          <w:marTop w:val="0"/>
          <w:marBottom w:val="0"/>
          <w:divBdr>
            <w:top w:val="none" w:sz="0" w:space="0" w:color="auto"/>
            <w:left w:val="none" w:sz="0" w:space="0" w:color="auto"/>
            <w:bottom w:val="none" w:sz="0" w:space="0" w:color="auto"/>
            <w:right w:val="none" w:sz="0" w:space="0" w:color="auto"/>
          </w:divBdr>
        </w:div>
        <w:div w:id="612133838">
          <w:marLeft w:val="480"/>
          <w:marRight w:val="0"/>
          <w:marTop w:val="0"/>
          <w:marBottom w:val="0"/>
          <w:divBdr>
            <w:top w:val="none" w:sz="0" w:space="0" w:color="auto"/>
            <w:left w:val="none" w:sz="0" w:space="0" w:color="auto"/>
            <w:bottom w:val="none" w:sz="0" w:space="0" w:color="auto"/>
            <w:right w:val="none" w:sz="0" w:space="0" w:color="auto"/>
          </w:divBdr>
        </w:div>
        <w:div w:id="1498032033">
          <w:marLeft w:val="480"/>
          <w:marRight w:val="0"/>
          <w:marTop w:val="0"/>
          <w:marBottom w:val="0"/>
          <w:divBdr>
            <w:top w:val="none" w:sz="0" w:space="0" w:color="auto"/>
            <w:left w:val="none" w:sz="0" w:space="0" w:color="auto"/>
            <w:bottom w:val="none" w:sz="0" w:space="0" w:color="auto"/>
            <w:right w:val="none" w:sz="0" w:space="0" w:color="auto"/>
          </w:divBdr>
        </w:div>
        <w:div w:id="1713453503">
          <w:marLeft w:val="480"/>
          <w:marRight w:val="0"/>
          <w:marTop w:val="0"/>
          <w:marBottom w:val="0"/>
          <w:divBdr>
            <w:top w:val="none" w:sz="0" w:space="0" w:color="auto"/>
            <w:left w:val="none" w:sz="0" w:space="0" w:color="auto"/>
            <w:bottom w:val="none" w:sz="0" w:space="0" w:color="auto"/>
            <w:right w:val="none" w:sz="0" w:space="0" w:color="auto"/>
          </w:divBdr>
        </w:div>
        <w:div w:id="1763914353">
          <w:marLeft w:val="480"/>
          <w:marRight w:val="0"/>
          <w:marTop w:val="0"/>
          <w:marBottom w:val="0"/>
          <w:divBdr>
            <w:top w:val="none" w:sz="0" w:space="0" w:color="auto"/>
            <w:left w:val="none" w:sz="0" w:space="0" w:color="auto"/>
            <w:bottom w:val="none" w:sz="0" w:space="0" w:color="auto"/>
            <w:right w:val="none" w:sz="0" w:space="0" w:color="auto"/>
          </w:divBdr>
        </w:div>
        <w:div w:id="515923717">
          <w:marLeft w:val="480"/>
          <w:marRight w:val="0"/>
          <w:marTop w:val="0"/>
          <w:marBottom w:val="0"/>
          <w:divBdr>
            <w:top w:val="none" w:sz="0" w:space="0" w:color="auto"/>
            <w:left w:val="none" w:sz="0" w:space="0" w:color="auto"/>
            <w:bottom w:val="none" w:sz="0" w:space="0" w:color="auto"/>
            <w:right w:val="none" w:sz="0" w:space="0" w:color="auto"/>
          </w:divBdr>
        </w:div>
        <w:div w:id="2017920751">
          <w:marLeft w:val="480"/>
          <w:marRight w:val="0"/>
          <w:marTop w:val="0"/>
          <w:marBottom w:val="0"/>
          <w:divBdr>
            <w:top w:val="none" w:sz="0" w:space="0" w:color="auto"/>
            <w:left w:val="none" w:sz="0" w:space="0" w:color="auto"/>
            <w:bottom w:val="none" w:sz="0" w:space="0" w:color="auto"/>
            <w:right w:val="none" w:sz="0" w:space="0" w:color="auto"/>
          </w:divBdr>
        </w:div>
        <w:div w:id="189532368">
          <w:marLeft w:val="480"/>
          <w:marRight w:val="0"/>
          <w:marTop w:val="0"/>
          <w:marBottom w:val="0"/>
          <w:divBdr>
            <w:top w:val="none" w:sz="0" w:space="0" w:color="auto"/>
            <w:left w:val="none" w:sz="0" w:space="0" w:color="auto"/>
            <w:bottom w:val="none" w:sz="0" w:space="0" w:color="auto"/>
            <w:right w:val="none" w:sz="0" w:space="0" w:color="auto"/>
          </w:divBdr>
        </w:div>
        <w:div w:id="637615067">
          <w:marLeft w:val="480"/>
          <w:marRight w:val="0"/>
          <w:marTop w:val="0"/>
          <w:marBottom w:val="0"/>
          <w:divBdr>
            <w:top w:val="none" w:sz="0" w:space="0" w:color="auto"/>
            <w:left w:val="none" w:sz="0" w:space="0" w:color="auto"/>
            <w:bottom w:val="none" w:sz="0" w:space="0" w:color="auto"/>
            <w:right w:val="none" w:sz="0" w:space="0" w:color="auto"/>
          </w:divBdr>
        </w:div>
        <w:div w:id="1348407695">
          <w:marLeft w:val="480"/>
          <w:marRight w:val="0"/>
          <w:marTop w:val="0"/>
          <w:marBottom w:val="0"/>
          <w:divBdr>
            <w:top w:val="none" w:sz="0" w:space="0" w:color="auto"/>
            <w:left w:val="none" w:sz="0" w:space="0" w:color="auto"/>
            <w:bottom w:val="none" w:sz="0" w:space="0" w:color="auto"/>
            <w:right w:val="none" w:sz="0" w:space="0" w:color="auto"/>
          </w:divBdr>
        </w:div>
        <w:div w:id="366679942">
          <w:marLeft w:val="480"/>
          <w:marRight w:val="0"/>
          <w:marTop w:val="0"/>
          <w:marBottom w:val="0"/>
          <w:divBdr>
            <w:top w:val="none" w:sz="0" w:space="0" w:color="auto"/>
            <w:left w:val="none" w:sz="0" w:space="0" w:color="auto"/>
            <w:bottom w:val="none" w:sz="0" w:space="0" w:color="auto"/>
            <w:right w:val="none" w:sz="0" w:space="0" w:color="auto"/>
          </w:divBdr>
        </w:div>
        <w:div w:id="104273160">
          <w:marLeft w:val="480"/>
          <w:marRight w:val="0"/>
          <w:marTop w:val="0"/>
          <w:marBottom w:val="0"/>
          <w:divBdr>
            <w:top w:val="none" w:sz="0" w:space="0" w:color="auto"/>
            <w:left w:val="none" w:sz="0" w:space="0" w:color="auto"/>
            <w:bottom w:val="none" w:sz="0" w:space="0" w:color="auto"/>
            <w:right w:val="none" w:sz="0" w:space="0" w:color="auto"/>
          </w:divBdr>
        </w:div>
      </w:divsChild>
    </w:div>
    <w:div w:id="1529488694">
      <w:bodyDiv w:val="1"/>
      <w:marLeft w:val="0"/>
      <w:marRight w:val="0"/>
      <w:marTop w:val="0"/>
      <w:marBottom w:val="0"/>
      <w:divBdr>
        <w:top w:val="none" w:sz="0" w:space="0" w:color="auto"/>
        <w:left w:val="none" w:sz="0" w:space="0" w:color="auto"/>
        <w:bottom w:val="none" w:sz="0" w:space="0" w:color="auto"/>
        <w:right w:val="none" w:sz="0" w:space="0" w:color="auto"/>
      </w:divBdr>
    </w:div>
    <w:div w:id="1529682329">
      <w:bodyDiv w:val="1"/>
      <w:marLeft w:val="0"/>
      <w:marRight w:val="0"/>
      <w:marTop w:val="0"/>
      <w:marBottom w:val="0"/>
      <w:divBdr>
        <w:top w:val="none" w:sz="0" w:space="0" w:color="auto"/>
        <w:left w:val="none" w:sz="0" w:space="0" w:color="auto"/>
        <w:bottom w:val="none" w:sz="0" w:space="0" w:color="auto"/>
        <w:right w:val="none" w:sz="0" w:space="0" w:color="auto"/>
      </w:divBdr>
    </w:div>
    <w:div w:id="1529828801">
      <w:bodyDiv w:val="1"/>
      <w:marLeft w:val="0"/>
      <w:marRight w:val="0"/>
      <w:marTop w:val="0"/>
      <w:marBottom w:val="0"/>
      <w:divBdr>
        <w:top w:val="none" w:sz="0" w:space="0" w:color="auto"/>
        <w:left w:val="none" w:sz="0" w:space="0" w:color="auto"/>
        <w:bottom w:val="none" w:sz="0" w:space="0" w:color="auto"/>
        <w:right w:val="none" w:sz="0" w:space="0" w:color="auto"/>
      </w:divBdr>
    </w:div>
    <w:div w:id="1530025475">
      <w:bodyDiv w:val="1"/>
      <w:marLeft w:val="0"/>
      <w:marRight w:val="0"/>
      <w:marTop w:val="0"/>
      <w:marBottom w:val="0"/>
      <w:divBdr>
        <w:top w:val="none" w:sz="0" w:space="0" w:color="auto"/>
        <w:left w:val="none" w:sz="0" w:space="0" w:color="auto"/>
        <w:bottom w:val="none" w:sz="0" w:space="0" w:color="auto"/>
        <w:right w:val="none" w:sz="0" w:space="0" w:color="auto"/>
      </w:divBdr>
    </w:div>
    <w:div w:id="1530294841">
      <w:bodyDiv w:val="1"/>
      <w:marLeft w:val="0"/>
      <w:marRight w:val="0"/>
      <w:marTop w:val="0"/>
      <w:marBottom w:val="0"/>
      <w:divBdr>
        <w:top w:val="none" w:sz="0" w:space="0" w:color="auto"/>
        <w:left w:val="none" w:sz="0" w:space="0" w:color="auto"/>
        <w:bottom w:val="none" w:sz="0" w:space="0" w:color="auto"/>
        <w:right w:val="none" w:sz="0" w:space="0" w:color="auto"/>
      </w:divBdr>
    </w:div>
    <w:div w:id="1530412492">
      <w:bodyDiv w:val="1"/>
      <w:marLeft w:val="0"/>
      <w:marRight w:val="0"/>
      <w:marTop w:val="0"/>
      <w:marBottom w:val="0"/>
      <w:divBdr>
        <w:top w:val="none" w:sz="0" w:space="0" w:color="auto"/>
        <w:left w:val="none" w:sz="0" w:space="0" w:color="auto"/>
        <w:bottom w:val="none" w:sz="0" w:space="0" w:color="auto"/>
        <w:right w:val="none" w:sz="0" w:space="0" w:color="auto"/>
      </w:divBdr>
    </w:div>
    <w:div w:id="1530489182">
      <w:bodyDiv w:val="1"/>
      <w:marLeft w:val="0"/>
      <w:marRight w:val="0"/>
      <w:marTop w:val="0"/>
      <w:marBottom w:val="0"/>
      <w:divBdr>
        <w:top w:val="none" w:sz="0" w:space="0" w:color="auto"/>
        <w:left w:val="none" w:sz="0" w:space="0" w:color="auto"/>
        <w:bottom w:val="none" w:sz="0" w:space="0" w:color="auto"/>
        <w:right w:val="none" w:sz="0" w:space="0" w:color="auto"/>
      </w:divBdr>
    </w:div>
    <w:div w:id="1530874282">
      <w:bodyDiv w:val="1"/>
      <w:marLeft w:val="0"/>
      <w:marRight w:val="0"/>
      <w:marTop w:val="0"/>
      <w:marBottom w:val="0"/>
      <w:divBdr>
        <w:top w:val="none" w:sz="0" w:space="0" w:color="auto"/>
        <w:left w:val="none" w:sz="0" w:space="0" w:color="auto"/>
        <w:bottom w:val="none" w:sz="0" w:space="0" w:color="auto"/>
        <w:right w:val="none" w:sz="0" w:space="0" w:color="auto"/>
      </w:divBdr>
    </w:div>
    <w:div w:id="1530876129">
      <w:bodyDiv w:val="1"/>
      <w:marLeft w:val="0"/>
      <w:marRight w:val="0"/>
      <w:marTop w:val="0"/>
      <w:marBottom w:val="0"/>
      <w:divBdr>
        <w:top w:val="none" w:sz="0" w:space="0" w:color="auto"/>
        <w:left w:val="none" w:sz="0" w:space="0" w:color="auto"/>
        <w:bottom w:val="none" w:sz="0" w:space="0" w:color="auto"/>
        <w:right w:val="none" w:sz="0" w:space="0" w:color="auto"/>
      </w:divBdr>
    </w:div>
    <w:div w:id="1531070680">
      <w:bodyDiv w:val="1"/>
      <w:marLeft w:val="0"/>
      <w:marRight w:val="0"/>
      <w:marTop w:val="0"/>
      <w:marBottom w:val="0"/>
      <w:divBdr>
        <w:top w:val="none" w:sz="0" w:space="0" w:color="auto"/>
        <w:left w:val="none" w:sz="0" w:space="0" w:color="auto"/>
        <w:bottom w:val="none" w:sz="0" w:space="0" w:color="auto"/>
        <w:right w:val="none" w:sz="0" w:space="0" w:color="auto"/>
      </w:divBdr>
    </w:div>
    <w:div w:id="1531187376">
      <w:bodyDiv w:val="1"/>
      <w:marLeft w:val="0"/>
      <w:marRight w:val="0"/>
      <w:marTop w:val="0"/>
      <w:marBottom w:val="0"/>
      <w:divBdr>
        <w:top w:val="none" w:sz="0" w:space="0" w:color="auto"/>
        <w:left w:val="none" w:sz="0" w:space="0" w:color="auto"/>
        <w:bottom w:val="none" w:sz="0" w:space="0" w:color="auto"/>
        <w:right w:val="none" w:sz="0" w:space="0" w:color="auto"/>
      </w:divBdr>
    </w:div>
    <w:div w:id="1531340497">
      <w:bodyDiv w:val="1"/>
      <w:marLeft w:val="0"/>
      <w:marRight w:val="0"/>
      <w:marTop w:val="0"/>
      <w:marBottom w:val="0"/>
      <w:divBdr>
        <w:top w:val="none" w:sz="0" w:space="0" w:color="auto"/>
        <w:left w:val="none" w:sz="0" w:space="0" w:color="auto"/>
        <w:bottom w:val="none" w:sz="0" w:space="0" w:color="auto"/>
        <w:right w:val="none" w:sz="0" w:space="0" w:color="auto"/>
      </w:divBdr>
    </w:div>
    <w:div w:id="1531451295">
      <w:bodyDiv w:val="1"/>
      <w:marLeft w:val="0"/>
      <w:marRight w:val="0"/>
      <w:marTop w:val="0"/>
      <w:marBottom w:val="0"/>
      <w:divBdr>
        <w:top w:val="none" w:sz="0" w:space="0" w:color="auto"/>
        <w:left w:val="none" w:sz="0" w:space="0" w:color="auto"/>
        <w:bottom w:val="none" w:sz="0" w:space="0" w:color="auto"/>
        <w:right w:val="none" w:sz="0" w:space="0" w:color="auto"/>
      </w:divBdr>
    </w:div>
    <w:div w:id="1531455892">
      <w:bodyDiv w:val="1"/>
      <w:marLeft w:val="0"/>
      <w:marRight w:val="0"/>
      <w:marTop w:val="0"/>
      <w:marBottom w:val="0"/>
      <w:divBdr>
        <w:top w:val="none" w:sz="0" w:space="0" w:color="auto"/>
        <w:left w:val="none" w:sz="0" w:space="0" w:color="auto"/>
        <w:bottom w:val="none" w:sz="0" w:space="0" w:color="auto"/>
        <w:right w:val="none" w:sz="0" w:space="0" w:color="auto"/>
      </w:divBdr>
    </w:div>
    <w:div w:id="1532184109">
      <w:bodyDiv w:val="1"/>
      <w:marLeft w:val="0"/>
      <w:marRight w:val="0"/>
      <w:marTop w:val="0"/>
      <w:marBottom w:val="0"/>
      <w:divBdr>
        <w:top w:val="none" w:sz="0" w:space="0" w:color="auto"/>
        <w:left w:val="none" w:sz="0" w:space="0" w:color="auto"/>
        <w:bottom w:val="none" w:sz="0" w:space="0" w:color="auto"/>
        <w:right w:val="none" w:sz="0" w:space="0" w:color="auto"/>
      </w:divBdr>
    </w:div>
    <w:div w:id="1533498990">
      <w:bodyDiv w:val="1"/>
      <w:marLeft w:val="0"/>
      <w:marRight w:val="0"/>
      <w:marTop w:val="0"/>
      <w:marBottom w:val="0"/>
      <w:divBdr>
        <w:top w:val="none" w:sz="0" w:space="0" w:color="auto"/>
        <w:left w:val="none" w:sz="0" w:space="0" w:color="auto"/>
        <w:bottom w:val="none" w:sz="0" w:space="0" w:color="auto"/>
        <w:right w:val="none" w:sz="0" w:space="0" w:color="auto"/>
      </w:divBdr>
    </w:div>
    <w:div w:id="1534727737">
      <w:bodyDiv w:val="1"/>
      <w:marLeft w:val="0"/>
      <w:marRight w:val="0"/>
      <w:marTop w:val="0"/>
      <w:marBottom w:val="0"/>
      <w:divBdr>
        <w:top w:val="none" w:sz="0" w:space="0" w:color="auto"/>
        <w:left w:val="none" w:sz="0" w:space="0" w:color="auto"/>
        <w:bottom w:val="none" w:sz="0" w:space="0" w:color="auto"/>
        <w:right w:val="none" w:sz="0" w:space="0" w:color="auto"/>
      </w:divBdr>
    </w:div>
    <w:div w:id="1535540961">
      <w:bodyDiv w:val="1"/>
      <w:marLeft w:val="0"/>
      <w:marRight w:val="0"/>
      <w:marTop w:val="0"/>
      <w:marBottom w:val="0"/>
      <w:divBdr>
        <w:top w:val="none" w:sz="0" w:space="0" w:color="auto"/>
        <w:left w:val="none" w:sz="0" w:space="0" w:color="auto"/>
        <w:bottom w:val="none" w:sz="0" w:space="0" w:color="auto"/>
        <w:right w:val="none" w:sz="0" w:space="0" w:color="auto"/>
      </w:divBdr>
    </w:div>
    <w:div w:id="1535926340">
      <w:bodyDiv w:val="1"/>
      <w:marLeft w:val="0"/>
      <w:marRight w:val="0"/>
      <w:marTop w:val="0"/>
      <w:marBottom w:val="0"/>
      <w:divBdr>
        <w:top w:val="none" w:sz="0" w:space="0" w:color="auto"/>
        <w:left w:val="none" w:sz="0" w:space="0" w:color="auto"/>
        <w:bottom w:val="none" w:sz="0" w:space="0" w:color="auto"/>
        <w:right w:val="none" w:sz="0" w:space="0" w:color="auto"/>
      </w:divBdr>
    </w:div>
    <w:div w:id="1536195041">
      <w:bodyDiv w:val="1"/>
      <w:marLeft w:val="0"/>
      <w:marRight w:val="0"/>
      <w:marTop w:val="0"/>
      <w:marBottom w:val="0"/>
      <w:divBdr>
        <w:top w:val="none" w:sz="0" w:space="0" w:color="auto"/>
        <w:left w:val="none" w:sz="0" w:space="0" w:color="auto"/>
        <w:bottom w:val="none" w:sz="0" w:space="0" w:color="auto"/>
        <w:right w:val="none" w:sz="0" w:space="0" w:color="auto"/>
      </w:divBdr>
    </w:div>
    <w:div w:id="1536625489">
      <w:bodyDiv w:val="1"/>
      <w:marLeft w:val="0"/>
      <w:marRight w:val="0"/>
      <w:marTop w:val="0"/>
      <w:marBottom w:val="0"/>
      <w:divBdr>
        <w:top w:val="none" w:sz="0" w:space="0" w:color="auto"/>
        <w:left w:val="none" w:sz="0" w:space="0" w:color="auto"/>
        <w:bottom w:val="none" w:sz="0" w:space="0" w:color="auto"/>
        <w:right w:val="none" w:sz="0" w:space="0" w:color="auto"/>
      </w:divBdr>
    </w:div>
    <w:div w:id="1537307535">
      <w:bodyDiv w:val="1"/>
      <w:marLeft w:val="0"/>
      <w:marRight w:val="0"/>
      <w:marTop w:val="0"/>
      <w:marBottom w:val="0"/>
      <w:divBdr>
        <w:top w:val="none" w:sz="0" w:space="0" w:color="auto"/>
        <w:left w:val="none" w:sz="0" w:space="0" w:color="auto"/>
        <w:bottom w:val="none" w:sz="0" w:space="0" w:color="auto"/>
        <w:right w:val="none" w:sz="0" w:space="0" w:color="auto"/>
      </w:divBdr>
    </w:div>
    <w:div w:id="1537428129">
      <w:bodyDiv w:val="1"/>
      <w:marLeft w:val="0"/>
      <w:marRight w:val="0"/>
      <w:marTop w:val="0"/>
      <w:marBottom w:val="0"/>
      <w:divBdr>
        <w:top w:val="none" w:sz="0" w:space="0" w:color="auto"/>
        <w:left w:val="none" w:sz="0" w:space="0" w:color="auto"/>
        <w:bottom w:val="none" w:sz="0" w:space="0" w:color="auto"/>
        <w:right w:val="none" w:sz="0" w:space="0" w:color="auto"/>
      </w:divBdr>
    </w:div>
    <w:div w:id="1537429991">
      <w:bodyDiv w:val="1"/>
      <w:marLeft w:val="0"/>
      <w:marRight w:val="0"/>
      <w:marTop w:val="0"/>
      <w:marBottom w:val="0"/>
      <w:divBdr>
        <w:top w:val="none" w:sz="0" w:space="0" w:color="auto"/>
        <w:left w:val="none" w:sz="0" w:space="0" w:color="auto"/>
        <w:bottom w:val="none" w:sz="0" w:space="0" w:color="auto"/>
        <w:right w:val="none" w:sz="0" w:space="0" w:color="auto"/>
      </w:divBdr>
    </w:div>
    <w:div w:id="1537506887">
      <w:bodyDiv w:val="1"/>
      <w:marLeft w:val="0"/>
      <w:marRight w:val="0"/>
      <w:marTop w:val="0"/>
      <w:marBottom w:val="0"/>
      <w:divBdr>
        <w:top w:val="none" w:sz="0" w:space="0" w:color="auto"/>
        <w:left w:val="none" w:sz="0" w:space="0" w:color="auto"/>
        <w:bottom w:val="none" w:sz="0" w:space="0" w:color="auto"/>
        <w:right w:val="none" w:sz="0" w:space="0" w:color="auto"/>
      </w:divBdr>
    </w:div>
    <w:div w:id="1537696643">
      <w:bodyDiv w:val="1"/>
      <w:marLeft w:val="0"/>
      <w:marRight w:val="0"/>
      <w:marTop w:val="0"/>
      <w:marBottom w:val="0"/>
      <w:divBdr>
        <w:top w:val="none" w:sz="0" w:space="0" w:color="auto"/>
        <w:left w:val="none" w:sz="0" w:space="0" w:color="auto"/>
        <w:bottom w:val="none" w:sz="0" w:space="0" w:color="auto"/>
        <w:right w:val="none" w:sz="0" w:space="0" w:color="auto"/>
      </w:divBdr>
    </w:div>
    <w:div w:id="1538006789">
      <w:bodyDiv w:val="1"/>
      <w:marLeft w:val="0"/>
      <w:marRight w:val="0"/>
      <w:marTop w:val="0"/>
      <w:marBottom w:val="0"/>
      <w:divBdr>
        <w:top w:val="none" w:sz="0" w:space="0" w:color="auto"/>
        <w:left w:val="none" w:sz="0" w:space="0" w:color="auto"/>
        <w:bottom w:val="none" w:sz="0" w:space="0" w:color="auto"/>
        <w:right w:val="none" w:sz="0" w:space="0" w:color="auto"/>
      </w:divBdr>
    </w:div>
    <w:div w:id="1538812342">
      <w:bodyDiv w:val="1"/>
      <w:marLeft w:val="0"/>
      <w:marRight w:val="0"/>
      <w:marTop w:val="0"/>
      <w:marBottom w:val="0"/>
      <w:divBdr>
        <w:top w:val="none" w:sz="0" w:space="0" w:color="auto"/>
        <w:left w:val="none" w:sz="0" w:space="0" w:color="auto"/>
        <w:bottom w:val="none" w:sz="0" w:space="0" w:color="auto"/>
        <w:right w:val="none" w:sz="0" w:space="0" w:color="auto"/>
      </w:divBdr>
    </w:div>
    <w:div w:id="1539124437">
      <w:bodyDiv w:val="1"/>
      <w:marLeft w:val="0"/>
      <w:marRight w:val="0"/>
      <w:marTop w:val="0"/>
      <w:marBottom w:val="0"/>
      <w:divBdr>
        <w:top w:val="none" w:sz="0" w:space="0" w:color="auto"/>
        <w:left w:val="none" w:sz="0" w:space="0" w:color="auto"/>
        <w:bottom w:val="none" w:sz="0" w:space="0" w:color="auto"/>
        <w:right w:val="none" w:sz="0" w:space="0" w:color="auto"/>
      </w:divBdr>
    </w:div>
    <w:div w:id="1539782003">
      <w:bodyDiv w:val="1"/>
      <w:marLeft w:val="0"/>
      <w:marRight w:val="0"/>
      <w:marTop w:val="0"/>
      <w:marBottom w:val="0"/>
      <w:divBdr>
        <w:top w:val="none" w:sz="0" w:space="0" w:color="auto"/>
        <w:left w:val="none" w:sz="0" w:space="0" w:color="auto"/>
        <w:bottom w:val="none" w:sz="0" w:space="0" w:color="auto"/>
        <w:right w:val="none" w:sz="0" w:space="0" w:color="auto"/>
      </w:divBdr>
    </w:div>
    <w:div w:id="1539851964">
      <w:bodyDiv w:val="1"/>
      <w:marLeft w:val="0"/>
      <w:marRight w:val="0"/>
      <w:marTop w:val="0"/>
      <w:marBottom w:val="0"/>
      <w:divBdr>
        <w:top w:val="none" w:sz="0" w:space="0" w:color="auto"/>
        <w:left w:val="none" w:sz="0" w:space="0" w:color="auto"/>
        <w:bottom w:val="none" w:sz="0" w:space="0" w:color="auto"/>
        <w:right w:val="none" w:sz="0" w:space="0" w:color="auto"/>
      </w:divBdr>
    </w:div>
    <w:div w:id="1539900115">
      <w:bodyDiv w:val="1"/>
      <w:marLeft w:val="0"/>
      <w:marRight w:val="0"/>
      <w:marTop w:val="0"/>
      <w:marBottom w:val="0"/>
      <w:divBdr>
        <w:top w:val="none" w:sz="0" w:space="0" w:color="auto"/>
        <w:left w:val="none" w:sz="0" w:space="0" w:color="auto"/>
        <w:bottom w:val="none" w:sz="0" w:space="0" w:color="auto"/>
        <w:right w:val="none" w:sz="0" w:space="0" w:color="auto"/>
      </w:divBdr>
    </w:div>
    <w:div w:id="1541940260">
      <w:bodyDiv w:val="1"/>
      <w:marLeft w:val="0"/>
      <w:marRight w:val="0"/>
      <w:marTop w:val="0"/>
      <w:marBottom w:val="0"/>
      <w:divBdr>
        <w:top w:val="none" w:sz="0" w:space="0" w:color="auto"/>
        <w:left w:val="none" w:sz="0" w:space="0" w:color="auto"/>
        <w:bottom w:val="none" w:sz="0" w:space="0" w:color="auto"/>
        <w:right w:val="none" w:sz="0" w:space="0" w:color="auto"/>
      </w:divBdr>
    </w:div>
    <w:div w:id="1542205642">
      <w:bodyDiv w:val="1"/>
      <w:marLeft w:val="0"/>
      <w:marRight w:val="0"/>
      <w:marTop w:val="0"/>
      <w:marBottom w:val="0"/>
      <w:divBdr>
        <w:top w:val="none" w:sz="0" w:space="0" w:color="auto"/>
        <w:left w:val="none" w:sz="0" w:space="0" w:color="auto"/>
        <w:bottom w:val="none" w:sz="0" w:space="0" w:color="auto"/>
        <w:right w:val="none" w:sz="0" w:space="0" w:color="auto"/>
      </w:divBdr>
    </w:div>
    <w:div w:id="1542472147">
      <w:bodyDiv w:val="1"/>
      <w:marLeft w:val="0"/>
      <w:marRight w:val="0"/>
      <w:marTop w:val="0"/>
      <w:marBottom w:val="0"/>
      <w:divBdr>
        <w:top w:val="none" w:sz="0" w:space="0" w:color="auto"/>
        <w:left w:val="none" w:sz="0" w:space="0" w:color="auto"/>
        <w:bottom w:val="none" w:sz="0" w:space="0" w:color="auto"/>
        <w:right w:val="none" w:sz="0" w:space="0" w:color="auto"/>
      </w:divBdr>
    </w:div>
    <w:div w:id="1542981854">
      <w:bodyDiv w:val="1"/>
      <w:marLeft w:val="0"/>
      <w:marRight w:val="0"/>
      <w:marTop w:val="0"/>
      <w:marBottom w:val="0"/>
      <w:divBdr>
        <w:top w:val="none" w:sz="0" w:space="0" w:color="auto"/>
        <w:left w:val="none" w:sz="0" w:space="0" w:color="auto"/>
        <w:bottom w:val="none" w:sz="0" w:space="0" w:color="auto"/>
        <w:right w:val="none" w:sz="0" w:space="0" w:color="auto"/>
      </w:divBdr>
    </w:div>
    <w:div w:id="1543011287">
      <w:bodyDiv w:val="1"/>
      <w:marLeft w:val="0"/>
      <w:marRight w:val="0"/>
      <w:marTop w:val="0"/>
      <w:marBottom w:val="0"/>
      <w:divBdr>
        <w:top w:val="none" w:sz="0" w:space="0" w:color="auto"/>
        <w:left w:val="none" w:sz="0" w:space="0" w:color="auto"/>
        <w:bottom w:val="none" w:sz="0" w:space="0" w:color="auto"/>
        <w:right w:val="none" w:sz="0" w:space="0" w:color="auto"/>
      </w:divBdr>
    </w:div>
    <w:div w:id="1543516625">
      <w:bodyDiv w:val="1"/>
      <w:marLeft w:val="0"/>
      <w:marRight w:val="0"/>
      <w:marTop w:val="0"/>
      <w:marBottom w:val="0"/>
      <w:divBdr>
        <w:top w:val="none" w:sz="0" w:space="0" w:color="auto"/>
        <w:left w:val="none" w:sz="0" w:space="0" w:color="auto"/>
        <w:bottom w:val="none" w:sz="0" w:space="0" w:color="auto"/>
        <w:right w:val="none" w:sz="0" w:space="0" w:color="auto"/>
      </w:divBdr>
    </w:div>
    <w:div w:id="1543665152">
      <w:bodyDiv w:val="1"/>
      <w:marLeft w:val="0"/>
      <w:marRight w:val="0"/>
      <w:marTop w:val="0"/>
      <w:marBottom w:val="0"/>
      <w:divBdr>
        <w:top w:val="none" w:sz="0" w:space="0" w:color="auto"/>
        <w:left w:val="none" w:sz="0" w:space="0" w:color="auto"/>
        <w:bottom w:val="none" w:sz="0" w:space="0" w:color="auto"/>
        <w:right w:val="none" w:sz="0" w:space="0" w:color="auto"/>
      </w:divBdr>
    </w:div>
    <w:div w:id="1543857814">
      <w:bodyDiv w:val="1"/>
      <w:marLeft w:val="0"/>
      <w:marRight w:val="0"/>
      <w:marTop w:val="0"/>
      <w:marBottom w:val="0"/>
      <w:divBdr>
        <w:top w:val="none" w:sz="0" w:space="0" w:color="auto"/>
        <w:left w:val="none" w:sz="0" w:space="0" w:color="auto"/>
        <w:bottom w:val="none" w:sz="0" w:space="0" w:color="auto"/>
        <w:right w:val="none" w:sz="0" w:space="0" w:color="auto"/>
      </w:divBdr>
    </w:div>
    <w:div w:id="1544295359">
      <w:bodyDiv w:val="1"/>
      <w:marLeft w:val="0"/>
      <w:marRight w:val="0"/>
      <w:marTop w:val="0"/>
      <w:marBottom w:val="0"/>
      <w:divBdr>
        <w:top w:val="none" w:sz="0" w:space="0" w:color="auto"/>
        <w:left w:val="none" w:sz="0" w:space="0" w:color="auto"/>
        <w:bottom w:val="none" w:sz="0" w:space="0" w:color="auto"/>
        <w:right w:val="none" w:sz="0" w:space="0" w:color="auto"/>
      </w:divBdr>
    </w:div>
    <w:div w:id="1544369325">
      <w:bodyDiv w:val="1"/>
      <w:marLeft w:val="0"/>
      <w:marRight w:val="0"/>
      <w:marTop w:val="0"/>
      <w:marBottom w:val="0"/>
      <w:divBdr>
        <w:top w:val="none" w:sz="0" w:space="0" w:color="auto"/>
        <w:left w:val="none" w:sz="0" w:space="0" w:color="auto"/>
        <w:bottom w:val="none" w:sz="0" w:space="0" w:color="auto"/>
        <w:right w:val="none" w:sz="0" w:space="0" w:color="auto"/>
      </w:divBdr>
    </w:div>
    <w:div w:id="1544515178">
      <w:bodyDiv w:val="1"/>
      <w:marLeft w:val="0"/>
      <w:marRight w:val="0"/>
      <w:marTop w:val="0"/>
      <w:marBottom w:val="0"/>
      <w:divBdr>
        <w:top w:val="none" w:sz="0" w:space="0" w:color="auto"/>
        <w:left w:val="none" w:sz="0" w:space="0" w:color="auto"/>
        <w:bottom w:val="none" w:sz="0" w:space="0" w:color="auto"/>
        <w:right w:val="none" w:sz="0" w:space="0" w:color="auto"/>
      </w:divBdr>
    </w:div>
    <w:div w:id="1544631886">
      <w:bodyDiv w:val="1"/>
      <w:marLeft w:val="0"/>
      <w:marRight w:val="0"/>
      <w:marTop w:val="0"/>
      <w:marBottom w:val="0"/>
      <w:divBdr>
        <w:top w:val="none" w:sz="0" w:space="0" w:color="auto"/>
        <w:left w:val="none" w:sz="0" w:space="0" w:color="auto"/>
        <w:bottom w:val="none" w:sz="0" w:space="0" w:color="auto"/>
        <w:right w:val="none" w:sz="0" w:space="0" w:color="auto"/>
      </w:divBdr>
    </w:div>
    <w:div w:id="1544975356">
      <w:bodyDiv w:val="1"/>
      <w:marLeft w:val="0"/>
      <w:marRight w:val="0"/>
      <w:marTop w:val="0"/>
      <w:marBottom w:val="0"/>
      <w:divBdr>
        <w:top w:val="none" w:sz="0" w:space="0" w:color="auto"/>
        <w:left w:val="none" w:sz="0" w:space="0" w:color="auto"/>
        <w:bottom w:val="none" w:sz="0" w:space="0" w:color="auto"/>
        <w:right w:val="none" w:sz="0" w:space="0" w:color="auto"/>
      </w:divBdr>
    </w:div>
    <w:div w:id="1545022113">
      <w:bodyDiv w:val="1"/>
      <w:marLeft w:val="0"/>
      <w:marRight w:val="0"/>
      <w:marTop w:val="0"/>
      <w:marBottom w:val="0"/>
      <w:divBdr>
        <w:top w:val="none" w:sz="0" w:space="0" w:color="auto"/>
        <w:left w:val="none" w:sz="0" w:space="0" w:color="auto"/>
        <w:bottom w:val="none" w:sz="0" w:space="0" w:color="auto"/>
        <w:right w:val="none" w:sz="0" w:space="0" w:color="auto"/>
      </w:divBdr>
    </w:div>
    <w:div w:id="1545478676">
      <w:bodyDiv w:val="1"/>
      <w:marLeft w:val="0"/>
      <w:marRight w:val="0"/>
      <w:marTop w:val="0"/>
      <w:marBottom w:val="0"/>
      <w:divBdr>
        <w:top w:val="none" w:sz="0" w:space="0" w:color="auto"/>
        <w:left w:val="none" w:sz="0" w:space="0" w:color="auto"/>
        <w:bottom w:val="none" w:sz="0" w:space="0" w:color="auto"/>
        <w:right w:val="none" w:sz="0" w:space="0" w:color="auto"/>
      </w:divBdr>
    </w:div>
    <w:div w:id="1545484793">
      <w:bodyDiv w:val="1"/>
      <w:marLeft w:val="0"/>
      <w:marRight w:val="0"/>
      <w:marTop w:val="0"/>
      <w:marBottom w:val="0"/>
      <w:divBdr>
        <w:top w:val="none" w:sz="0" w:space="0" w:color="auto"/>
        <w:left w:val="none" w:sz="0" w:space="0" w:color="auto"/>
        <w:bottom w:val="none" w:sz="0" w:space="0" w:color="auto"/>
        <w:right w:val="none" w:sz="0" w:space="0" w:color="auto"/>
      </w:divBdr>
    </w:div>
    <w:div w:id="1545632938">
      <w:bodyDiv w:val="1"/>
      <w:marLeft w:val="0"/>
      <w:marRight w:val="0"/>
      <w:marTop w:val="0"/>
      <w:marBottom w:val="0"/>
      <w:divBdr>
        <w:top w:val="none" w:sz="0" w:space="0" w:color="auto"/>
        <w:left w:val="none" w:sz="0" w:space="0" w:color="auto"/>
        <w:bottom w:val="none" w:sz="0" w:space="0" w:color="auto"/>
        <w:right w:val="none" w:sz="0" w:space="0" w:color="auto"/>
      </w:divBdr>
    </w:div>
    <w:div w:id="1545947158">
      <w:bodyDiv w:val="1"/>
      <w:marLeft w:val="0"/>
      <w:marRight w:val="0"/>
      <w:marTop w:val="0"/>
      <w:marBottom w:val="0"/>
      <w:divBdr>
        <w:top w:val="none" w:sz="0" w:space="0" w:color="auto"/>
        <w:left w:val="none" w:sz="0" w:space="0" w:color="auto"/>
        <w:bottom w:val="none" w:sz="0" w:space="0" w:color="auto"/>
        <w:right w:val="none" w:sz="0" w:space="0" w:color="auto"/>
      </w:divBdr>
    </w:div>
    <w:div w:id="1546288316">
      <w:bodyDiv w:val="1"/>
      <w:marLeft w:val="0"/>
      <w:marRight w:val="0"/>
      <w:marTop w:val="0"/>
      <w:marBottom w:val="0"/>
      <w:divBdr>
        <w:top w:val="none" w:sz="0" w:space="0" w:color="auto"/>
        <w:left w:val="none" w:sz="0" w:space="0" w:color="auto"/>
        <w:bottom w:val="none" w:sz="0" w:space="0" w:color="auto"/>
        <w:right w:val="none" w:sz="0" w:space="0" w:color="auto"/>
      </w:divBdr>
    </w:div>
    <w:div w:id="1546602764">
      <w:bodyDiv w:val="1"/>
      <w:marLeft w:val="0"/>
      <w:marRight w:val="0"/>
      <w:marTop w:val="0"/>
      <w:marBottom w:val="0"/>
      <w:divBdr>
        <w:top w:val="none" w:sz="0" w:space="0" w:color="auto"/>
        <w:left w:val="none" w:sz="0" w:space="0" w:color="auto"/>
        <w:bottom w:val="none" w:sz="0" w:space="0" w:color="auto"/>
        <w:right w:val="none" w:sz="0" w:space="0" w:color="auto"/>
      </w:divBdr>
    </w:div>
    <w:div w:id="1546678830">
      <w:bodyDiv w:val="1"/>
      <w:marLeft w:val="0"/>
      <w:marRight w:val="0"/>
      <w:marTop w:val="0"/>
      <w:marBottom w:val="0"/>
      <w:divBdr>
        <w:top w:val="none" w:sz="0" w:space="0" w:color="auto"/>
        <w:left w:val="none" w:sz="0" w:space="0" w:color="auto"/>
        <w:bottom w:val="none" w:sz="0" w:space="0" w:color="auto"/>
        <w:right w:val="none" w:sz="0" w:space="0" w:color="auto"/>
      </w:divBdr>
    </w:div>
    <w:div w:id="1547257597">
      <w:bodyDiv w:val="1"/>
      <w:marLeft w:val="0"/>
      <w:marRight w:val="0"/>
      <w:marTop w:val="0"/>
      <w:marBottom w:val="0"/>
      <w:divBdr>
        <w:top w:val="none" w:sz="0" w:space="0" w:color="auto"/>
        <w:left w:val="none" w:sz="0" w:space="0" w:color="auto"/>
        <w:bottom w:val="none" w:sz="0" w:space="0" w:color="auto"/>
        <w:right w:val="none" w:sz="0" w:space="0" w:color="auto"/>
      </w:divBdr>
      <w:divsChild>
        <w:div w:id="562370533">
          <w:marLeft w:val="480"/>
          <w:marRight w:val="0"/>
          <w:marTop w:val="0"/>
          <w:marBottom w:val="0"/>
          <w:divBdr>
            <w:top w:val="none" w:sz="0" w:space="0" w:color="auto"/>
            <w:left w:val="none" w:sz="0" w:space="0" w:color="auto"/>
            <w:bottom w:val="none" w:sz="0" w:space="0" w:color="auto"/>
            <w:right w:val="none" w:sz="0" w:space="0" w:color="auto"/>
          </w:divBdr>
        </w:div>
        <w:div w:id="829908383">
          <w:marLeft w:val="480"/>
          <w:marRight w:val="0"/>
          <w:marTop w:val="0"/>
          <w:marBottom w:val="0"/>
          <w:divBdr>
            <w:top w:val="none" w:sz="0" w:space="0" w:color="auto"/>
            <w:left w:val="none" w:sz="0" w:space="0" w:color="auto"/>
            <w:bottom w:val="none" w:sz="0" w:space="0" w:color="auto"/>
            <w:right w:val="none" w:sz="0" w:space="0" w:color="auto"/>
          </w:divBdr>
        </w:div>
        <w:div w:id="435171772">
          <w:marLeft w:val="480"/>
          <w:marRight w:val="0"/>
          <w:marTop w:val="0"/>
          <w:marBottom w:val="0"/>
          <w:divBdr>
            <w:top w:val="none" w:sz="0" w:space="0" w:color="auto"/>
            <w:left w:val="none" w:sz="0" w:space="0" w:color="auto"/>
            <w:bottom w:val="none" w:sz="0" w:space="0" w:color="auto"/>
            <w:right w:val="none" w:sz="0" w:space="0" w:color="auto"/>
          </w:divBdr>
        </w:div>
        <w:div w:id="2110809201">
          <w:marLeft w:val="480"/>
          <w:marRight w:val="0"/>
          <w:marTop w:val="0"/>
          <w:marBottom w:val="0"/>
          <w:divBdr>
            <w:top w:val="none" w:sz="0" w:space="0" w:color="auto"/>
            <w:left w:val="none" w:sz="0" w:space="0" w:color="auto"/>
            <w:bottom w:val="none" w:sz="0" w:space="0" w:color="auto"/>
            <w:right w:val="none" w:sz="0" w:space="0" w:color="auto"/>
          </w:divBdr>
        </w:div>
        <w:div w:id="1982882025">
          <w:marLeft w:val="480"/>
          <w:marRight w:val="0"/>
          <w:marTop w:val="0"/>
          <w:marBottom w:val="0"/>
          <w:divBdr>
            <w:top w:val="none" w:sz="0" w:space="0" w:color="auto"/>
            <w:left w:val="none" w:sz="0" w:space="0" w:color="auto"/>
            <w:bottom w:val="none" w:sz="0" w:space="0" w:color="auto"/>
            <w:right w:val="none" w:sz="0" w:space="0" w:color="auto"/>
          </w:divBdr>
        </w:div>
        <w:div w:id="1981036777">
          <w:marLeft w:val="480"/>
          <w:marRight w:val="0"/>
          <w:marTop w:val="0"/>
          <w:marBottom w:val="0"/>
          <w:divBdr>
            <w:top w:val="none" w:sz="0" w:space="0" w:color="auto"/>
            <w:left w:val="none" w:sz="0" w:space="0" w:color="auto"/>
            <w:bottom w:val="none" w:sz="0" w:space="0" w:color="auto"/>
            <w:right w:val="none" w:sz="0" w:space="0" w:color="auto"/>
          </w:divBdr>
        </w:div>
        <w:div w:id="1817986965">
          <w:marLeft w:val="480"/>
          <w:marRight w:val="0"/>
          <w:marTop w:val="0"/>
          <w:marBottom w:val="0"/>
          <w:divBdr>
            <w:top w:val="none" w:sz="0" w:space="0" w:color="auto"/>
            <w:left w:val="none" w:sz="0" w:space="0" w:color="auto"/>
            <w:bottom w:val="none" w:sz="0" w:space="0" w:color="auto"/>
            <w:right w:val="none" w:sz="0" w:space="0" w:color="auto"/>
          </w:divBdr>
        </w:div>
        <w:div w:id="793838537">
          <w:marLeft w:val="480"/>
          <w:marRight w:val="0"/>
          <w:marTop w:val="0"/>
          <w:marBottom w:val="0"/>
          <w:divBdr>
            <w:top w:val="none" w:sz="0" w:space="0" w:color="auto"/>
            <w:left w:val="none" w:sz="0" w:space="0" w:color="auto"/>
            <w:bottom w:val="none" w:sz="0" w:space="0" w:color="auto"/>
            <w:right w:val="none" w:sz="0" w:space="0" w:color="auto"/>
          </w:divBdr>
        </w:div>
        <w:div w:id="936912278">
          <w:marLeft w:val="480"/>
          <w:marRight w:val="0"/>
          <w:marTop w:val="0"/>
          <w:marBottom w:val="0"/>
          <w:divBdr>
            <w:top w:val="none" w:sz="0" w:space="0" w:color="auto"/>
            <w:left w:val="none" w:sz="0" w:space="0" w:color="auto"/>
            <w:bottom w:val="none" w:sz="0" w:space="0" w:color="auto"/>
            <w:right w:val="none" w:sz="0" w:space="0" w:color="auto"/>
          </w:divBdr>
        </w:div>
        <w:div w:id="2021080513">
          <w:marLeft w:val="480"/>
          <w:marRight w:val="0"/>
          <w:marTop w:val="0"/>
          <w:marBottom w:val="0"/>
          <w:divBdr>
            <w:top w:val="none" w:sz="0" w:space="0" w:color="auto"/>
            <w:left w:val="none" w:sz="0" w:space="0" w:color="auto"/>
            <w:bottom w:val="none" w:sz="0" w:space="0" w:color="auto"/>
            <w:right w:val="none" w:sz="0" w:space="0" w:color="auto"/>
          </w:divBdr>
        </w:div>
        <w:div w:id="932980425">
          <w:marLeft w:val="480"/>
          <w:marRight w:val="0"/>
          <w:marTop w:val="0"/>
          <w:marBottom w:val="0"/>
          <w:divBdr>
            <w:top w:val="none" w:sz="0" w:space="0" w:color="auto"/>
            <w:left w:val="none" w:sz="0" w:space="0" w:color="auto"/>
            <w:bottom w:val="none" w:sz="0" w:space="0" w:color="auto"/>
            <w:right w:val="none" w:sz="0" w:space="0" w:color="auto"/>
          </w:divBdr>
        </w:div>
        <w:div w:id="105395859">
          <w:marLeft w:val="480"/>
          <w:marRight w:val="0"/>
          <w:marTop w:val="0"/>
          <w:marBottom w:val="0"/>
          <w:divBdr>
            <w:top w:val="none" w:sz="0" w:space="0" w:color="auto"/>
            <w:left w:val="none" w:sz="0" w:space="0" w:color="auto"/>
            <w:bottom w:val="none" w:sz="0" w:space="0" w:color="auto"/>
            <w:right w:val="none" w:sz="0" w:space="0" w:color="auto"/>
          </w:divBdr>
        </w:div>
        <w:div w:id="777259462">
          <w:marLeft w:val="480"/>
          <w:marRight w:val="0"/>
          <w:marTop w:val="0"/>
          <w:marBottom w:val="0"/>
          <w:divBdr>
            <w:top w:val="none" w:sz="0" w:space="0" w:color="auto"/>
            <w:left w:val="none" w:sz="0" w:space="0" w:color="auto"/>
            <w:bottom w:val="none" w:sz="0" w:space="0" w:color="auto"/>
            <w:right w:val="none" w:sz="0" w:space="0" w:color="auto"/>
          </w:divBdr>
        </w:div>
        <w:div w:id="1989434596">
          <w:marLeft w:val="480"/>
          <w:marRight w:val="0"/>
          <w:marTop w:val="0"/>
          <w:marBottom w:val="0"/>
          <w:divBdr>
            <w:top w:val="none" w:sz="0" w:space="0" w:color="auto"/>
            <w:left w:val="none" w:sz="0" w:space="0" w:color="auto"/>
            <w:bottom w:val="none" w:sz="0" w:space="0" w:color="auto"/>
            <w:right w:val="none" w:sz="0" w:space="0" w:color="auto"/>
          </w:divBdr>
        </w:div>
        <w:div w:id="1099567006">
          <w:marLeft w:val="480"/>
          <w:marRight w:val="0"/>
          <w:marTop w:val="0"/>
          <w:marBottom w:val="0"/>
          <w:divBdr>
            <w:top w:val="none" w:sz="0" w:space="0" w:color="auto"/>
            <w:left w:val="none" w:sz="0" w:space="0" w:color="auto"/>
            <w:bottom w:val="none" w:sz="0" w:space="0" w:color="auto"/>
            <w:right w:val="none" w:sz="0" w:space="0" w:color="auto"/>
          </w:divBdr>
        </w:div>
        <w:div w:id="665014250">
          <w:marLeft w:val="480"/>
          <w:marRight w:val="0"/>
          <w:marTop w:val="0"/>
          <w:marBottom w:val="0"/>
          <w:divBdr>
            <w:top w:val="none" w:sz="0" w:space="0" w:color="auto"/>
            <w:left w:val="none" w:sz="0" w:space="0" w:color="auto"/>
            <w:bottom w:val="none" w:sz="0" w:space="0" w:color="auto"/>
            <w:right w:val="none" w:sz="0" w:space="0" w:color="auto"/>
          </w:divBdr>
        </w:div>
        <w:div w:id="1962959138">
          <w:marLeft w:val="480"/>
          <w:marRight w:val="0"/>
          <w:marTop w:val="0"/>
          <w:marBottom w:val="0"/>
          <w:divBdr>
            <w:top w:val="none" w:sz="0" w:space="0" w:color="auto"/>
            <w:left w:val="none" w:sz="0" w:space="0" w:color="auto"/>
            <w:bottom w:val="none" w:sz="0" w:space="0" w:color="auto"/>
            <w:right w:val="none" w:sz="0" w:space="0" w:color="auto"/>
          </w:divBdr>
        </w:div>
        <w:div w:id="2103985901">
          <w:marLeft w:val="480"/>
          <w:marRight w:val="0"/>
          <w:marTop w:val="0"/>
          <w:marBottom w:val="0"/>
          <w:divBdr>
            <w:top w:val="none" w:sz="0" w:space="0" w:color="auto"/>
            <w:left w:val="none" w:sz="0" w:space="0" w:color="auto"/>
            <w:bottom w:val="none" w:sz="0" w:space="0" w:color="auto"/>
            <w:right w:val="none" w:sz="0" w:space="0" w:color="auto"/>
          </w:divBdr>
        </w:div>
        <w:div w:id="378669659">
          <w:marLeft w:val="480"/>
          <w:marRight w:val="0"/>
          <w:marTop w:val="0"/>
          <w:marBottom w:val="0"/>
          <w:divBdr>
            <w:top w:val="none" w:sz="0" w:space="0" w:color="auto"/>
            <w:left w:val="none" w:sz="0" w:space="0" w:color="auto"/>
            <w:bottom w:val="none" w:sz="0" w:space="0" w:color="auto"/>
            <w:right w:val="none" w:sz="0" w:space="0" w:color="auto"/>
          </w:divBdr>
        </w:div>
        <w:div w:id="1631937658">
          <w:marLeft w:val="480"/>
          <w:marRight w:val="0"/>
          <w:marTop w:val="0"/>
          <w:marBottom w:val="0"/>
          <w:divBdr>
            <w:top w:val="none" w:sz="0" w:space="0" w:color="auto"/>
            <w:left w:val="none" w:sz="0" w:space="0" w:color="auto"/>
            <w:bottom w:val="none" w:sz="0" w:space="0" w:color="auto"/>
            <w:right w:val="none" w:sz="0" w:space="0" w:color="auto"/>
          </w:divBdr>
        </w:div>
        <w:div w:id="1309629313">
          <w:marLeft w:val="480"/>
          <w:marRight w:val="0"/>
          <w:marTop w:val="0"/>
          <w:marBottom w:val="0"/>
          <w:divBdr>
            <w:top w:val="none" w:sz="0" w:space="0" w:color="auto"/>
            <w:left w:val="none" w:sz="0" w:space="0" w:color="auto"/>
            <w:bottom w:val="none" w:sz="0" w:space="0" w:color="auto"/>
            <w:right w:val="none" w:sz="0" w:space="0" w:color="auto"/>
          </w:divBdr>
        </w:div>
        <w:div w:id="2030913187">
          <w:marLeft w:val="480"/>
          <w:marRight w:val="0"/>
          <w:marTop w:val="0"/>
          <w:marBottom w:val="0"/>
          <w:divBdr>
            <w:top w:val="none" w:sz="0" w:space="0" w:color="auto"/>
            <w:left w:val="none" w:sz="0" w:space="0" w:color="auto"/>
            <w:bottom w:val="none" w:sz="0" w:space="0" w:color="auto"/>
            <w:right w:val="none" w:sz="0" w:space="0" w:color="auto"/>
          </w:divBdr>
        </w:div>
        <w:div w:id="1841655667">
          <w:marLeft w:val="480"/>
          <w:marRight w:val="0"/>
          <w:marTop w:val="0"/>
          <w:marBottom w:val="0"/>
          <w:divBdr>
            <w:top w:val="none" w:sz="0" w:space="0" w:color="auto"/>
            <w:left w:val="none" w:sz="0" w:space="0" w:color="auto"/>
            <w:bottom w:val="none" w:sz="0" w:space="0" w:color="auto"/>
            <w:right w:val="none" w:sz="0" w:space="0" w:color="auto"/>
          </w:divBdr>
        </w:div>
        <w:div w:id="1011102529">
          <w:marLeft w:val="480"/>
          <w:marRight w:val="0"/>
          <w:marTop w:val="0"/>
          <w:marBottom w:val="0"/>
          <w:divBdr>
            <w:top w:val="none" w:sz="0" w:space="0" w:color="auto"/>
            <w:left w:val="none" w:sz="0" w:space="0" w:color="auto"/>
            <w:bottom w:val="none" w:sz="0" w:space="0" w:color="auto"/>
            <w:right w:val="none" w:sz="0" w:space="0" w:color="auto"/>
          </w:divBdr>
        </w:div>
        <w:div w:id="1397774461">
          <w:marLeft w:val="480"/>
          <w:marRight w:val="0"/>
          <w:marTop w:val="0"/>
          <w:marBottom w:val="0"/>
          <w:divBdr>
            <w:top w:val="none" w:sz="0" w:space="0" w:color="auto"/>
            <w:left w:val="none" w:sz="0" w:space="0" w:color="auto"/>
            <w:bottom w:val="none" w:sz="0" w:space="0" w:color="auto"/>
            <w:right w:val="none" w:sz="0" w:space="0" w:color="auto"/>
          </w:divBdr>
        </w:div>
        <w:div w:id="1440761234">
          <w:marLeft w:val="480"/>
          <w:marRight w:val="0"/>
          <w:marTop w:val="0"/>
          <w:marBottom w:val="0"/>
          <w:divBdr>
            <w:top w:val="none" w:sz="0" w:space="0" w:color="auto"/>
            <w:left w:val="none" w:sz="0" w:space="0" w:color="auto"/>
            <w:bottom w:val="none" w:sz="0" w:space="0" w:color="auto"/>
            <w:right w:val="none" w:sz="0" w:space="0" w:color="auto"/>
          </w:divBdr>
        </w:div>
        <w:div w:id="234246593">
          <w:marLeft w:val="480"/>
          <w:marRight w:val="0"/>
          <w:marTop w:val="0"/>
          <w:marBottom w:val="0"/>
          <w:divBdr>
            <w:top w:val="none" w:sz="0" w:space="0" w:color="auto"/>
            <w:left w:val="none" w:sz="0" w:space="0" w:color="auto"/>
            <w:bottom w:val="none" w:sz="0" w:space="0" w:color="auto"/>
            <w:right w:val="none" w:sz="0" w:space="0" w:color="auto"/>
          </w:divBdr>
        </w:div>
        <w:div w:id="1875539800">
          <w:marLeft w:val="480"/>
          <w:marRight w:val="0"/>
          <w:marTop w:val="0"/>
          <w:marBottom w:val="0"/>
          <w:divBdr>
            <w:top w:val="none" w:sz="0" w:space="0" w:color="auto"/>
            <w:left w:val="none" w:sz="0" w:space="0" w:color="auto"/>
            <w:bottom w:val="none" w:sz="0" w:space="0" w:color="auto"/>
            <w:right w:val="none" w:sz="0" w:space="0" w:color="auto"/>
          </w:divBdr>
        </w:div>
        <w:div w:id="131410064">
          <w:marLeft w:val="480"/>
          <w:marRight w:val="0"/>
          <w:marTop w:val="0"/>
          <w:marBottom w:val="0"/>
          <w:divBdr>
            <w:top w:val="none" w:sz="0" w:space="0" w:color="auto"/>
            <w:left w:val="none" w:sz="0" w:space="0" w:color="auto"/>
            <w:bottom w:val="none" w:sz="0" w:space="0" w:color="auto"/>
            <w:right w:val="none" w:sz="0" w:space="0" w:color="auto"/>
          </w:divBdr>
        </w:div>
        <w:div w:id="742534061">
          <w:marLeft w:val="480"/>
          <w:marRight w:val="0"/>
          <w:marTop w:val="0"/>
          <w:marBottom w:val="0"/>
          <w:divBdr>
            <w:top w:val="none" w:sz="0" w:space="0" w:color="auto"/>
            <w:left w:val="none" w:sz="0" w:space="0" w:color="auto"/>
            <w:bottom w:val="none" w:sz="0" w:space="0" w:color="auto"/>
            <w:right w:val="none" w:sz="0" w:space="0" w:color="auto"/>
          </w:divBdr>
        </w:div>
        <w:div w:id="365452906">
          <w:marLeft w:val="480"/>
          <w:marRight w:val="0"/>
          <w:marTop w:val="0"/>
          <w:marBottom w:val="0"/>
          <w:divBdr>
            <w:top w:val="none" w:sz="0" w:space="0" w:color="auto"/>
            <w:left w:val="none" w:sz="0" w:space="0" w:color="auto"/>
            <w:bottom w:val="none" w:sz="0" w:space="0" w:color="auto"/>
            <w:right w:val="none" w:sz="0" w:space="0" w:color="auto"/>
          </w:divBdr>
        </w:div>
        <w:div w:id="546986565">
          <w:marLeft w:val="480"/>
          <w:marRight w:val="0"/>
          <w:marTop w:val="0"/>
          <w:marBottom w:val="0"/>
          <w:divBdr>
            <w:top w:val="none" w:sz="0" w:space="0" w:color="auto"/>
            <w:left w:val="none" w:sz="0" w:space="0" w:color="auto"/>
            <w:bottom w:val="none" w:sz="0" w:space="0" w:color="auto"/>
            <w:right w:val="none" w:sz="0" w:space="0" w:color="auto"/>
          </w:divBdr>
        </w:div>
        <w:div w:id="804853195">
          <w:marLeft w:val="480"/>
          <w:marRight w:val="0"/>
          <w:marTop w:val="0"/>
          <w:marBottom w:val="0"/>
          <w:divBdr>
            <w:top w:val="none" w:sz="0" w:space="0" w:color="auto"/>
            <w:left w:val="none" w:sz="0" w:space="0" w:color="auto"/>
            <w:bottom w:val="none" w:sz="0" w:space="0" w:color="auto"/>
            <w:right w:val="none" w:sz="0" w:space="0" w:color="auto"/>
          </w:divBdr>
        </w:div>
        <w:div w:id="374542962">
          <w:marLeft w:val="480"/>
          <w:marRight w:val="0"/>
          <w:marTop w:val="0"/>
          <w:marBottom w:val="0"/>
          <w:divBdr>
            <w:top w:val="none" w:sz="0" w:space="0" w:color="auto"/>
            <w:left w:val="none" w:sz="0" w:space="0" w:color="auto"/>
            <w:bottom w:val="none" w:sz="0" w:space="0" w:color="auto"/>
            <w:right w:val="none" w:sz="0" w:space="0" w:color="auto"/>
          </w:divBdr>
        </w:div>
        <w:div w:id="787237060">
          <w:marLeft w:val="480"/>
          <w:marRight w:val="0"/>
          <w:marTop w:val="0"/>
          <w:marBottom w:val="0"/>
          <w:divBdr>
            <w:top w:val="none" w:sz="0" w:space="0" w:color="auto"/>
            <w:left w:val="none" w:sz="0" w:space="0" w:color="auto"/>
            <w:bottom w:val="none" w:sz="0" w:space="0" w:color="auto"/>
            <w:right w:val="none" w:sz="0" w:space="0" w:color="auto"/>
          </w:divBdr>
        </w:div>
        <w:div w:id="339893215">
          <w:marLeft w:val="480"/>
          <w:marRight w:val="0"/>
          <w:marTop w:val="0"/>
          <w:marBottom w:val="0"/>
          <w:divBdr>
            <w:top w:val="none" w:sz="0" w:space="0" w:color="auto"/>
            <w:left w:val="none" w:sz="0" w:space="0" w:color="auto"/>
            <w:bottom w:val="none" w:sz="0" w:space="0" w:color="auto"/>
            <w:right w:val="none" w:sz="0" w:space="0" w:color="auto"/>
          </w:divBdr>
        </w:div>
        <w:div w:id="585917050">
          <w:marLeft w:val="480"/>
          <w:marRight w:val="0"/>
          <w:marTop w:val="0"/>
          <w:marBottom w:val="0"/>
          <w:divBdr>
            <w:top w:val="none" w:sz="0" w:space="0" w:color="auto"/>
            <w:left w:val="none" w:sz="0" w:space="0" w:color="auto"/>
            <w:bottom w:val="none" w:sz="0" w:space="0" w:color="auto"/>
            <w:right w:val="none" w:sz="0" w:space="0" w:color="auto"/>
          </w:divBdr>
        </w:div>
        <w:div w:id="245774384">
          <w:marLeft w:val="480"/>
          <w:marRight w:val="0"/>
          <w:marTop w:val="0"/>
          <w:marBottom w:val="0"/>
          <w:divBdr>
            <w:top w:val="none" w:sz="0" w:space="0" w:color="auto"/>
            <w:left w:val="none" w:sz="0" w:space="0" w:color="auto"/>
            <w:bottom w:val="none" w:sz="0" w:space="0" w:color="auto"/>
            <w:right w:val="none" w:sz="0" w:space="0" w:color="auto"/>
          </w:divBdr>
        </w:div>
        <w:div w:id="556477419">
          <w:marLeft w:val="480"/>
          <w:marRight w:val="0"/>
          <w:marTop w:val="0"/>
          <w:marBottom w:val="0"/>
          <w:divBdr>
            <w:top w:val="none" w:sz="0" w:space="0" w:color="auto"/>
            <w:left w:val="none" w:sz="0" w:space="0" w:color="auto"/>
            <w:bottom w:val="none" w:sz="0" w:space="0" w:color="auto"/>
            <w:right w:val="none" w:sz="0" w:space="0" w:color="auto"/>
          </w:divBdr>
        </w:div>
        <w:div w:id="1930581823">
          <w:marLeft w:val="480"/>
          <w:marRight w:val="0"/>
          <w:marTop w:val="0"/>
          <w:marBottom w:val="0"/>
          <w:divBdr>
            <w:top w:val="none" w:sz="0" w:space="0" w:color="auto"/>
            <w:left w:val="none" w:sz="0" w:space="0" w:color="auto"/>
            <w:bottom w:val="none" w:sz="0" w:space="0" w:color="auto"/>
            <w:right w:val="none" w:sz="0" w:space="0" w:color="auto"/>
          </w:divBdr>
        </w:div>
        <w:div w:id="568855186">
          <w:marLeft w:val="480"/>
          <w:marRight w:val="0"/>
          <w:marTop w:val="0"/>
          <w:marBottom w:val="0"/>
          <w:divBdr>
            <w:top w:val="none" w:sz="0" w:space="0" w:color="auto"/>
            <w:left w:val="none" w:sz="0" w:space="0" w:color="auto"/>
            <w:bottom w:val="none" w:sz="0" w:space="0" w:color="auto"/>
            <w:right w:val="none" w:sz="0" w:space="0" w:color="auto"/>
          </w:divBdr>
        </w:div>
        <w:div w:id="417605800">
          <w:marLeft w:val="480"/>
          <w:marRight w:val="0"/>
          <w:marTop w:val="0"/>
          <w:marBottom w:val="0"/>
          <w:divBdr>
            <w:top w:val="none" w:sz="0" w:space="0" w:color="auto"/>
            <w:left w:val="none" w:sz="0" w:space="0" w:color="auto"/>
            <w:bottom w:val="none" w:sz="0" w:space="0" w:color="auto"/>
            <w:right w:val="none" w:sz="0" w:space="0" w:color="auto"/>
          </w:divBdr>
        </w:div>
        <w:div w:id="1335837623">
          <w:marLeft w:val="480"/>
          <w:marRight w:val="0"/>
          <w:marTop w:val="0"/>
          <w:marBottom w:val="0"/>
          <w:divBdr>
            <w:top w:val="none" w:sz="0" w:space="0" w:color="auto"/>
            <w:left w:val="none" w:sz="0" w:space="0" w:color="auto"/>
            <w:bottom w:val="none" w:sz="0" w:space="0" w:color="auto"/>
            <w:right w:val="none" w:sz="0" w:space="0" w:color="auto"/>
          </w:divBdr>
        </w:div>
        <w:div w:id="1910918593">
          <w:marLeft w:val="480"/>
          <w:marRight w:val="0"/>
          <w:marTop w:val="0"/>
          <w:marBottom w:val="0"/>
          <w:divBdr>
            <w:top w:val="none" w:sz="0" w:space="0" w:color="auto"/>
            <w:left w:val="none" w:sz="0" w:space="0" w:color="auto"/>
            <w:bottom w:val="none" w:sz="0" w:space="0" w:color="auto"/>
            <w:right w:val="none" w:sz="0" w:space="0" w:color="auto"/>
          </w:divBdr>
        </w:div>
        <w:div w:id="357856308">
          <w:marLeft w:val="480"/>
          <w:marRight w:val="0"/>
          <w:marTop w:val="0"/>
          <w:marBottom w:val="0"/>
          <w:divBdr>
            <w:top w:val="none" w:sz="0" w:space="0" w:color="auto"/>
            <w:left w:val="none" w:sz="0" w:space="0" w:color="auto"/>
            <w:bottom w:val="none" w:sz="0" w:space="0" w:color="auto"/>
            <w:right w:val="none" w:sz="0" w:space="0" w:color="auto"/>
          </w:divBdr>
        </w:div>
        <w:div w:id="750388503">
          <w:marLeft w:val="480"/>
          <w:marRight w:val="0"/>
          <w:marTop w:val="0"/>
          <w:marBottom w:val="0"/>
          <w:divBdr>
            <w:top w:val="none" w:sz="0" w:space="0" w:color="auto"/>
            <w:left w:val="none" w:sz="0" w:space="0" w:color="auto"/>
            <w:bottom w:val="none" w:sz="0" w:space="0" w:color="auto"/>
            <w:right w:val="none" w:sz="0" w:space="0" w:color="auto"/>
          </w:divBdr>
        </w:div>
        <w:div w:id="1567063184">
          <w:marLeft w:val="480"/>
          <w:marRight w:val="0"/>
          <w:marTop w:val="0"/>
          <w:marBottom w:val="0"/>
          <w:divBdr>
            <w:top w:val="none" w:sz="0" w:space="0" w:color="auto"/>
            <w:left w:val="none" w:sz="0" w:space="0" w:color="auto"/>
            <w:bottom w:val="none" w:sz="0" w:space="0" w:color="auto"/>
            <w:right w:val="none" w:sz="0" w:space="0" w:color="auto"/>
          </w:divBdr>
        </w:div>
        <w:div w:id="1298225652">
          <w:marLeft w:val="480"/>
          <w:marRight w:val="0"/>
          <w:marTop w:val="0"/>
          <w:marBottom w:val="0"/>
          <w:divBdr>
            <w:top w:val="none" w:sz="0" w:space="0" w:color="auto"/>
            <w:left w:val="none" w:sz="0" w:space="0" w:color="auto"/>
            <w:bottom w:val="none" w:sz="0" w:space="0" w:color="auto"/>
            <w:right w:val="none" w:sz="0" w:space="0" w:color="auto"/>
          </w:divBdr>
        </w:div>
        <w:div w:id="312805659">
          <w:marLeft w:val="480"/>
          <w:marRight w:val="0"/>
          <w:marTop w:val="0"/>
          <w:marBottom w:val="0"/>
          <w:divBdr>
            <w:top w:val="none" w:sz="0" w:space="0" w:color="auto"/>
            <w:left w:val="none" w:sz="0" w:space="0" w:color="auto"/>
            <w:bottom w:val="none" w:sz="0" w:space="0" w:color="auto"/>
            <w:right w:val="none" w:sz="0" w:space="0" w:color="auto"/>
          </w:divBdr>
        </w:div>
        <w:div w:id="1596355946">
          <w:marLeft w:val="480"/>
          <w:marRight w:val="0"/>
          <w:marTop w:val="0"/>
          <w:marBottom w:val="0"/>
          <w:divBdr>
            <w:top w:val="none" w:sz="0" w:space="0" w:color="auto"/>
            <w:left w:val="none" w:sz="0" w:space="0" w:color="auto"/>
            <w:bottom w:val="none" w:sz="0" w:space="0" w:color="auto"/>
            <w:right w:val="none" w:sz="0" w:space="0" w:color="auto"/>
          </w:divBdr>
        </w:div>
        <w:div w:id="417792892">
          <w:marLeft w:val="480"/>
          <w:marRight w:val="0"/>
          <w:marTop w:val="0"/>
          <w:marBottom w:val="0"/>
          <w:divBdr>
            <w:top w:val="none" w:sz="0" w:space="0" w:color="auto"/>
            <w:left w:val="none" w:sz="0" w:space="0" w:color="auto"/>
            <w:bottom w:val="none" w:sz="0" w:space="0" w:color="auto"/>
            <w:right w:val="none" w:sz="0" w:space="0" w:color="auto"/>
          </w:divBdr>
        </w:div>
        <w:div w:id="1059208420">
          <w:marLeft w:val="480"/>
          <w:marRight w:val="0"/>
          <w:marTop w:val="0"/>
          <w:marBottom w:val="0"/>
          <w:divBdr>
            <w:top w:val="none" w:sz="0" w:space="0" w:color="auto"/>
            <w:left w:val="none" w:sz="0" w:space="0" w:color="auto"/>
            <w:bottom w:val="none" w:sz="0" w:space="0" w:color="auto"/>
            <w:right w:val="none" w:sz="0" w:space="0" w:color="auto"/>
          </w:divBdr>
        </w:div>
        <w:div w:id="339040999">
          <w:marLeft w:val="480"/>
          <w:marRight w:val="0"/>
          <w:marTop w:val="0"/>
          <w:marBottom w:val="0"/>
          <w:divBdr>
            <w:top w:val="none" w:sz="0" w:space="0" w:color="auto"/>
            <w:left w:val="none" w:sz="0" w:space="0" w:color="auto"/>
            <w:bottom w:val="none" w:sz="0" w:space="0" w:color="auto"/>
            <w:right w:val="none" w:sz="0" w:space="0" w:color="auto"/>
          </w:divBdr>
        </w:div>
        <w:div w:id="1838230757">
          <w:marLeft w:val="480"/>
          <w:marRight w:val="0"/>
          <w:marTop w:val="0"/>
          <w:marBottom w:val="0"/>
          <w:divBdr>
            <w:top w:val="none" w:sz="0" w:space="0" w:color="auto"/>
            <w:left w:val="none" w:sz="0" w:space="0" w:color="auto"/>
            <w:bottom w:val="none" w:sz="0" w:space="0" w:color="auto"/>
            <w:right w:val="none" w:sz="0" w:space="0" w:color="auto"/>
          </w:divBdr>
        </w:div>
        <w:div w:id="1365325010">
          <w:marLeft w:val="480"/>
          <w:marRight w:val="0"/>
          <w:marTop w:val="0"/>
          <w:marBottom w:val="0"/>
          <w:divBdr>
            <w:top w:val="none" w:sz="0" w:space="0" w:color="auto"/>
            <w:left w:val="none" w:sz="0" w:space="0" w:color="auto"/>
            <w:bottom w:val="none" w:sz="0" w:space="0" w:color="auto"/>
            <w:right w:val="none" w:sz="0" w:space="0" w:color="auto"/>
          </w:divBdr>
        </w:div>
        <w:div w:id="25176944">
          <w:marLeft w:val="480"/>
          <w:marRight w:val="0"/>
          <w:marTop w:val="0"/>
          <w:marBottom w:val="0"/>
          <w:divBdr>
            <w:top w:val="none" w:sz="0" w:space="0" w:color="auto"/>
            <w:left w:val="none" w:sz="0" w:space="0" w:color="auto"/>
            <w:bottom w:val="none" w:sz="0" w:space="0" w:color="auto"/>
            <w:right w:val="none" w:sz="0" w:space="0" w:color="auto"/>
          </w:divBdr>
        </w:div>
        <w:div w:id="2083478242">
          <w:marLeft w:val="480"/>
          <w:marRight w:val="0"/>
          <w:marTop w:val="0"/>
          <w:marBottom w:val="0"/>
          <w:divBdr>
            <w:top w:val="none" w:sz="0" w:space="0" w:color="auto"/>
            <w:left w:val="none" w:sz="0" w:space="0" w:color="auto"/>
            <w:bottom w:val="none" w:sz="0" w:space="0" w:color="auto"/>
            <w:right w:val="none" w:sz="0" w:space="0" w:color="auto"/>
          </w:divBdr>
        </w:div>
        <w:div w:id="1074162308">
          <w:marLeft w:val="480"/>
          <w:marRight w:val="0"/>
          <w:marTop w:val="0"/>
          <w:marBottom w:val="0"/>
          <w:divBdr>
            <w:top w:val="none" w:sz="0" w:space="0" w:color="auto"/>
            <w:left w:val="none" w:sz="0" w:space="0" w:color="auto"/>
            <w:bottom w:val="none" w:sz="0" w:space="0" w:color="auto"/>
            <w:right w:val="none" w:sz="0" w:space="0" w:color="auto"/>
          </w:divBdr>
        </w:div>
        <w:div w:id="2024278198">
          <w:marLeft w:val="480"/>
          <w:marRight w:val="0"/>
          <w:marTop w:val="0"/>
          <w:marBottom w:val="0"/>
          <w:divBdr>
            <w:top w:val="none" w:sz="0" w:space="0" w:color="auto"/>
            <w:left w:val="none" w:sz="0" w:space="0" w:color="auto"/>
            <w:bottom w:val="none" w:sz="0" w:space="0" w:color="auto"/>
            <w:right w:val="none" w:sz="0" w:space="0" w:color="auto"/>
          </w:divBdr>
        </w:div>
        <w:div w:id="1100447570">
          <w:marLeft w:val="480"/>
          <w:marRight w:val="0"/>
          <w:marTop w:val="0"/>
          <w:marBottom w:val="0"/>
          <w:divBdr>
            <w:top w:val="none" w:sz="0" w:space="0" w:color="auto"/>
            <w:left w:val="none" w:sz="0" w:space="0" w:color="auto"/>
            <w:bottom w:val="none" w:sz="0" w:space="0" w:color="auto"/>
            <w:right w:val="none" w:sz="0" w:space="0" w:color="auto"/>
          </w:divBdr>
        </w:div>
        <w:div w:id="495388748">
          <w:marLeft w:val="480"/>
          <w:marRight w:val="0"/>
          <w:marTop w:val="0"/>
          <w:marBottom w:val="0"/>
          <w:divBdr>
            <w:top w:val="none" w:sz="0" w:space="0" w:color="auto"/>
            <w:left w:val="none" w:sz="0" w:space="0" w:color="auto"/>
            <w:bottom w:val="none" w:sz="0" w:space="0" w:color="auto"/>
            <w:right w:val="none" w:sz="0" w:space="0" w:color="auto"/>
          </w:divBdr>
        </w:div>
        <w:div w:id="1743793522">
          <w:marLeft w:val="480"/>
          <w:marRight w:val="0"/>
          <w:marTop w:val="0"/>
          <w:marBottom w:val="0"/>
          <w:divBdr>
            <w:top w:val="none" w:sz="0" w:space="0" w:color="auto"/>
            <w:left w:val="none" w:sz="0" w:space="0" w:color="auto"/>
            <w:bottom w:val="none" w:sz="0" w:space="0" w:color="auto"/>
            <w:right w:val="none" w:sz="0" w:space="0" w:color="auto"/>
          </w:divBdr>
        </w:div>
        <w:div w:id="267205366">
          <w:marLeft w:val="480"/>
          <w:marRight w:val="0"/>
          <w:marTop w:val="0"/>
          <w:marBottom w:val="0"/>
          <w:divBdr>
            <w:top w:val="none" w:sz="0" w:space="0" w:color="auto"/>
            <w:left w:val="none" w:sz="0" w:space="0" w:color="auto"/>
            <w:bottom w:val="none" w:sz="0" w:space="0" w:color="auto"/>
            <w:right w:val="none" w:sz="0" w:space="0" w:color="auto"/>
          </w:divBdr>
        </w:div>
        <w:div w:id="81728386">
          <w:marLeft w:val="480"/>
          <w:marRight w:val="0"/>
          <w:marTop w:val="0"/>
          <w:marBottom w:val="0"/>
          <w:divBdr>
            <w:top w:val="none" w:sz="0" w:space="0" w:color="auto"/>
            <w:left w:val="none" w:sz="0" w:space="0" w:color="auto"/>
            <w:bottom w:val="none" w:sz="0" w:space="0" w:color="auto"/>
            <w:right w:val="none" w:sz="0" w:space="0" w:color="auto"/>
          </w:divBdr>
        </w:div>
        <w:div w:id="2105876763">
          <w:marLeft w:val="480"/>
          <w:marRight w:val="0"/>
          <w:marTop w:val="0"/>
          <w:marBottom w:val="0"/>
          <w:divBdr>
            <w:top w:val="none" w:sz="0" w:space="0" w:color="auto"/>
            <w:left w:val="none" w:sz="0" w:space="0" w:color="auto"/>
            <w:bottom w:val="none" w:sz="0" w:space="0" w:color="auto"/>
            <w:right w:val="none" w:sz="0" w:space="0" w:color="auto"/>
          </w:divBdr>
        </w:div>
        <w:div w:id="520125607">
          <w:marLeft w:val="480"/>
          <w:marRight w:val="0"/>
          <w:marTop w:val="0"/>
          <w:marBottom w:val="0"/>
          <w:divBdr>
            <w:top w:val="none" w:sz="0" w:space="0" w:color="auto"/>
            <w:left w:val="none" w:sz="0" w:space="0" w:color="auto"/>
            <w:bottom w:val="none" w:sz="0" w:space="0" w:color="auto"/>
            <w:right w:val="none" w:sz="0" w:space="0" w:color="auto"/>
          </w:divBdr>
        </w:div>
        <w:div w:id="1007830401">
          <w:marLeft w:val="480"/>
          <w:marRight w:val="0"/>
          <w:marTop w:val="0"/>
          <w:marBottom w:val="0"/>
          <w:divBdr>
            <w:top w:val="none" w:sz="0" w:space="0" w:color="auto"/>
            <w:left w:val="none" w:sz="0" w:space="0" w:color="auto"/>
            <w:bottom w:val="none" w:sz="0" w:space="0" w:color="auto"/>
            <w:right w:val="none" w:sz="0" w:space="0" w:color="auto"/>
          </w:divBdr>
        </w:div>
        <w:div w:id="67264259">
          <w:marLeft w:val="480"/>
          <w:marRight w:val="0"/>
          <w:marTop w:val="0"/>
          <w:marBottom w:val="0"/>
          <w:divBdr>
            <w:top w:val="none" w:sz="0" w:space="0" w:color="auto"/>
            <w:left w:val="none" w:sz="0" w:space="0" w:color="auto"/>
            <w:bottom w:val="none" w:sz="0" w:space="0" w:color="auto"/>
            <w:right w:val="none" w:sz="0" w:space="0" w:color="auto"/>
          </w:divBdr>
        </w:div>
        <w:div w:id="515388817">
          <w:marLeft w:val="480"/>
          <w:marRight w:val="0"/>
          <w:marTop w:val="0"/>
          <w:marBottom w:val="0"/>
          <w:divBdr>
            <w:top w:val="none" w:sz="0" w:space="0" w:color="auto"/>
            <w:left w:val="none" w:sz="0" w:space="0" w:color="auto"/>
            <w:bottom w:val="none" w:sz="0" w:space="0" w:color="auto"/>
            <w:right w:val="none" w:sz="0" w:space="0" w:color="auto"/>
          </w:divBdr>
        </w:div>
        <w:div w:id="486289669">
          <w:marLeft w:val="480"/>
          <w:marRight w:val="0"/>
          <w:marTop w:val="0"/>
          <w:marBottom w:val="0"/>
          <w:divBdr>
            <w:top w:val="none" w:sz="0" w:space="0" w:color="auto"/>
            <w:left w:val="none" w:sz="0" w:space="0" w:color="auto"/>
            <w:bottom w:val="none" w:sz="0" w:space="0" w:color="auto"/>
            <w:right w:val="none" w:sz="0" w:space="0" w:color="auto"/>
          </w:divBdr>
        </w:div>
        <w:div w:id="807014706">
          <w:marLeft w:val="480"/>
          <w:marRight w:val="0"/>
          <w:marTop w:val="0"/>
          <w:marBottom w:val="0"/>
          <w:divBdr>
            <w:top w:val="none" w:sz="0" w:space="0" w:color="auto"/>
            <w:left w:val="none" w:sz="0" w:space="0" w:color="auto"/>
            <w:bottom w:val="none" w:sz="0" w:space="0" w:color="auto"/>
            <w:right w:val="none" w:sz="0" w:space="0" w:color="auto"/>
          </w:divBdr>
        </w:div>
        <w:div w:id="1093430801">
          <w:marLeft w:val="480"/>
          <w:marRight w:val="0"/>
          <w:marTop w:val="0"/>
          <w:marBottom w:val="0"/>
          <w:divBdr>
            <w:top w:val="none" w:sz="0" w:space="0" w:color="auto"/>
            <w:left w:val="none" w:sz="0" w:space="0" w:color="auto"/>
            <w:bottom w:val="none" w:sz="0" w:space="0" w:color="auto"/>
            <w:right w:val="none" w:sz="0" w:space="0" w:color="auto"/>
          </w:divBdr>
        </w:div>
        <w:div w:id="745609312">
          <w:marLeft w:val="480"/>
          <w:marRight w:val="0"/>
          <w:marTop w:val="0"/>
          <w:marBottom w:val="0"/>
          <w:divBdr>
            <w:top w:val="none" w:sz="0" w:space="0" w:color="auto"/>
            <w:left w:val="none" w:sz="0" w:space="0" w:color="auto"/>
            <w:bottom w:val="none" w:sz="0" w:space="0" w:color="auto"/>
            <w:right w:val="none" w:sz="0" w:space="0" w:color="auto"/>
          </w:divBdr>
        </w:div>
        <w:div w:id="688485780">
          <w:marLeft w:val="480"/>
          <w:marRight w:val="0"/>
          <w:marTop w:val="0"/>
          <w:marBottom w:val="0"/>
          <w:divBdr>
            <w:top w:val="none" w:sz="0" w:space="0" w:color="auto"/>
            <w:left w:val="none" w:sz="0" w:space="0" w:color="auto"/>
            <w:bottom w:val="none" w:sz="0" w:space="0" w:color="auto"/>
            <w:right w:val="none" w:sz="0" w:space="0" w:color="auto"/>
          </w:divBdr>
        </w:div>
        <w:div w:id="1560824983">
          <w:marLeft w:val="480"/>
          <w:marRight w:val="0"/>
          <w:marTop w:val="0"/>
          <w:marBottom w:val="0"/>
          <w:divBdr>
            <w:top w:val="none" w:sz="0" w:space="0" w:color="auto"/>
            <w:left w:val="none" w:sz="0" w:space="0" w:color="auto"/>
            <w:bottom w:val="none" w:sz="0" w:space="0" w:color="auto"/>
            <w:right w:val="none" w:sz="0" w:space="0" w:color="auto"/>
          </w:divBdr>
        </w:div>
        <w:div w:id="1573782374">
          <w:marLeft w:val="480"/>
          <w:marRight w:val="0"/>
          <w:marTop w:val="0"/>
          <w:marBottom w:val="0"/>
          <w:divBdr>
            <w:top w:val="none" w:sz="0" w:space="0" w:color="auto"/>
            <w:left w:val="none" w:sz="0" w:space="0" w:color="auto"/>
            <w:bottom w:val="none" w:sz="0" w:space="0" w:color="auto"/>
            <w:right w:val="none" w:sz="0" w:space="0" w:color="auto"/>
          </w:divBdr>
        </w:div>
        <w:div w:id="1635789588">
          <w:marLeft w:val="480"/>
          <w:marRight w:val="0"/>
          <w:marTop w:val="0"/>
          <w:marBottom w:val="0"/>
          <w:divBdr>
            <w:top w:val="none" w:sz="0" w:space="0" w:color="auto"/>
            <w:left w:val="none" w:sz="0" w:space="0" w:color="auto"/>
            <w:bottom w:val="none" w:sz="0" w:space="0" w:color="auto"/>
            <w:right w:val="none" w:sz="0" w:space="0" w:color="auto"/>
          </w:divBdr>
        </w:div>
        <w:div w:id="635835656">
          <w:marLeft w:val="480"/>
          <w:marRight w:val="0"/>
          <w:marTop w:val="0"/>
          <w:marBottom w:val="0"/>
          <w:divBdr>
            <w:top w:val="none" w:sz="0" w:space="0" w:color="auto"/>
            <w:left w:val="none" w:sz="0" w:space="0" w:color="auto"/>
            <w:bottom w:val="none" w:sz="0" w:space="0" w:color="auto"/>
            <w:right w:val="none" w:sz="0" w:space="0" w:color="auto"/>
          </w:divBdr>
        </w:div>
        <w:div w:id="1942951529">
          <w:marLeft w:val="480"/>
          <w:marRight w:val="0"/>
          <w:marTop w:val="0"/>
          <w:marBottom w:val="0"/>
          <w:divBdr>
            <w:top w:val="none" w:sz="0" w:space="0" w:color="auto"/>
            <w:left w:val="none" w:sz="0" w:space="0" w:color="auto"/>
            <w:bottom w:val="none" w:sz="0" w:space="0" w:color="auto"/>
            <w:right w:val="none" w:sz="0" w:space="0" w:color="auto"/>
          </w:divBdr>
        </w:div>
        <w:div w:id="1384210922">
          <w:marLeft w:val="480"/>
          <w:marRight w:val="0"/>
          <w:marTop w:val="0"/>
          <w:marBottom w:val="0"/>
          <w:divBdr>
            <w:top w:val="none" w:sz="0" w:space="0" w:color="auto"/>
            <w:left w:val="none" w:sz="0" w:space="0" w:color="auto"/>
            <w:bottom w:val="none" w:sz="0" w:space="0" w:color="auto"/>
            <w:right w:val="none" w:sz="0" w:space="0" w:color="auto"/>
          </w:divBdr>
        </w:div>
        <w:div w:id="1617133185">
          <w:marLeft w:val="480"/>
          <w:marRight w:val="0"/>
          <w:marTop w:val="0"/>
          <w:marBottom w:val="0"/>
          <w:divBdr>
            <w:top w:val="none" w:sz="0" w:space="0" w:color="auto"/>
            <w:left w:val="none" w:sz="0" w:space="0" w:color="auto"/>
            <w:bottom w:val="none" w:sz="0" w:space="0" w:color="auto"/>
            <w:right w:val="none" w:sz="0" w:space="0" w:color="auto"/>
          </w:divBdr>
        </w:div>
        <w:div w:id="1403794927">
          <w:marLeft w:val="480"/>
          <w:marRight w:val="0"/>
          <w:marTop w:val="0"/>
          <w:marBottom w:val="0"/>
          <w:divBdr>
            <w:top w:val="none" w:sz="0" w:space="0" w:color="auto"/>
            <w:left w:val="none" w:sz="0" w:space="0" w:color="auto"/>
            <w:bottom w:val="none" w:sz="0" w:space="0" w:color="auto"/>
            <w:right w:val="none" w:sz="0" w:space="0" w:color="auto"/>
          </w:divBdr>
        </w:div>
        <w:div w:id="874074648">
          <w:marLeft w:val="480"/>
          <w:marRight w:val="0"/>
          <w:marTop w:val="0"/>
          <w:marBottom w:val="0"/>
          <w:divBdr>
            <w:top w:val="none" w:sz="0" w:space="0" w:color="auto"/>
            <w:left w:val="none" w:sz="0" w:space="0" w:color="auto"/>
            <w:bottom w:val="none" w:sz="0" w:space="0" w:color="auto"/>
            <w:right w:val="none" w:sz="0" w:space="0" w:color="auto"/>
          </w:divBdr>
        </w:div>
        <w:div w:id="1932665712">
          <w:marLeft w:val="480"/>
          <w:marRight w:val="0"/>
          <w:marTop w:val="0"/>
          <w:marBottom w:val="0"/>
          <w:divBdr>
            <w:top w:val="none" w:sz="0" w:space="0" w:color="auto"/>
            <w:left w:val="none" w:sz="0" w:space="0" w:color="auto"/>
            <w:bottom w:val="none" w:sz="0" w:space="0" w:color="auto"/>
            <w:right w:val="none" w:sz="0" w:space="0" w:color="auto"/>
          </w:divBdr>
        </w:div>
        <w:div w:id="437523841">
          <w:marLeft w:val="480"/>
          <w:marRight w:val="0"/>
          <w:marTop w:val="0"/>
          <w:marBottom w:val="0"/>
          <w:divBdr>
            <w:top w:val="none" w:sz="0" w:space="0" w:color="auto"/>
            <w:left w:val="none" w:sz="0" w:space="0" w:color="auto"/>
            <w:bottom w:val="none" w:sz="0" w:space="0" w:color="auto"/>
            <w:right w:val="none" w:sz="0" w:space="0" w:color="auto"/>
          </w:divBdr>
        </w:div>
        <w:div w:id="53890074">
          <w:marLeft w:val="480"/>
          <w:marRight w:val="0"/>
          <w:marTop w:val="0"/>
          <w:marBottom w:val="0"/>
          <w:divBdr>
            <w:top w:val="none" w:sz="0" w:space="0" w:color="auto"/>
            <w:left w:val="none" w:sz="0" w:space="0" w:color="auto"/>
            <w:bottom w:val="none" w:sz="0" w:space="0" w:color="auto"/>
            <w:right w:val="none" w:sz="0" w:space="0" w:color="auto"/>
          </w:divBdr>
        </w:div>
        <w:div w:id="346103322">
          <w:marLeft w:val="480"/>
          <w:marRight w:val="0"/>
          <w:marTop w:val="0"/>
          <w:marBottom w:val="0"/>
          <w:divBdr>
            <w:top w:val="none" w:sz="0" w:space="0" w:color="auto"/>
            <w:left w:val="none" w:sz="0" w:space="0" w:color="auto"/>
            <w:bottom w:val="none" w:sz="0" w:space="0" w:color="auto"/>
            <w:right w:val="none" w:sz="0" w:space="0" w:color="auto"/>
          </w:divBdr>
        </w:div>
      </w:divsChild>
    </w:div>
    <w:div w:id="1548182721">
      <w:bodyDiv w:val="1"/>
      <w:marLeft w:val="0"/>
      <w:marRight w:val="0"/>
      <w:marTop w:val="0"/>
      <w:marBottom w:val="0"/>
      <w:divBdr>
        <w:top w:val="none" w:sz="0" w:space="0" w:color="auto"/>
        <w:left w:val="none" w:sz="0" w:space="0" w:color="auto"/>
        <w:bottom w:val="none" w:sz="0" w:space="0" w:color="auto"/>
        <w:right w:val="none" w:sz="0" w:space="0" w:color="auto"/>
      </w:divBdr>
    </w:div>
    <w:div w:id="1548493342">
      <w:bodyDiv w:val="1"/>
      <w:marLeft w:val="0"/>
      <w:marRight w:val="0"/>
      <w:marTop w:val="0"/>
      <w:marBottom w:val="0"/>
      <w:divBdr>
        <w:top w:val="none" w:sz="0" w:space="0" w:color="auto"/>
        <w:left w:val="none" w:sz="0" w:space="0" w:color="auto"/>
        <w:bottom w:val="none" w:sz="0" w:space="0" w:color="auto"/>
        <w:right w:val="none" w:sz="0" w:space="0" w:color="auto"/>
      </w:divBdr>
    </w:div>
    <w:div w:id="1549219416">
      <w:bodyDiv w:val="1"/>
      <w:marLeft w:val="0"/>
      <w:marRight w:val="0"/>
      <w:marTop w:val="0"/>
      <w:marBottom w:val="0"/>
      <w:divBdr>
        <w:top w:val="none" w:sz="0" w:space="0" w:color="auto"/>
        <w:left w:val="none" w:sz="0" w:space="0" w:color="auto"/>
        <w:bottom w:val="none" w:sz="0" w:space="0" w:color="auto"/>
        <w:right w:val="none" w:sz="0" w:space="0" w:color="auto"/>
      </w:divBdr>
    </w:div>
    <w:div w:id="1549418379">
      <w:bodyDiv w:val="1"/>
      <w:marLeft w:val="0"/>
      <w:marRight w:val="0"/>
      <w:marTop w:val="0"/>
      <w:marBottom w:val="0"/>
      <w:divBdr>
        <w:top w:val="none" w:sz="0" w:space="0" w:color="auto"/>
        <w:left w:val="none" w:sz="0" w:space="0" w:color="auto"/>
        <w:bottom w:val="none" w:sz="0" w:space="0" w:color="auto"/>
        <w:right w:val="none" w:sz="0" w:space="0" w:color="auto"/>
      </w:divBdr>
    </w:div>
    <w:div w:id="1549956936">
      <w:bodyDiv w:val="1"/>
      <w:marLeft w:val="0"/>
      <w:marRight w:val="0"/>
      <w:marTop w:val="0"/>
      <w:marBottom w:val="0"/>
      <w:divBdr>
        <w:top w:val="none" w:sz="0" w:space="0" w:color="auto"/>
        <w:left w:val="none" w:sz="0" w:space="0" w:color="auto"/>
        <w:bottom w:val="none" w:sz="0" w:space="0" w:color="auto"/>
        <w:right w:val="none" w:sz="0" w:space="0" w:color="auto"/>
      </w:divBdr>
    </w:div>
    <w:div w:id="1551531993">
      <w:bodyDiv w:val="1"/>
      <w:marLeft w:val="0"/>
      <w:marRight w:val="0"/>
      <w:marTop w:val="0"/>
      <w:marBottom w:val="0"/>
      <w:divBdr>
        <w:top w:val="none" w:sz="0" w:space="0" w:color="auto"/>
        <w:left w:val="none" w:sz="0" w:space="0" w:color="auto"/>
        <w:bottom w:val="none" w:sz="0" w:space="0" w:color="auto"/>
        <w:right w:val="none" w:sz="0" w:space="0" w:color="auto"/>
      </w:divBdr>
    </w:div>
    <w:div w:id="1551771011">
      <w:bodyDiv w:val="1"/>
      <w:marLeft w:val="0"/>
      <w:marRight w:val="0"/>
      <w:marTop w:val="0"/>
      <w:marBottom w:val="0"/>
      <w:divBdr>
        <w:top w:val="none" w:sz="0" w:space="0" w:color="auto"/>
        <w:left w:val="none" w:sz="0" w:space="0" w:color="auto"/>
        <w:bottom w:val="none" w:sz="0" w:space="0" w:color="auto"/>
        <w:right w:val="none" w:sz="0" w:space="0" w:color="auto"/>
      </w:divBdr>
    </w:div>
    <w:div w:id="1552227719">
      <w:bodyDiv w:val="1"/>
      <w:marLeft w:val="0"/>
      <w:marRight w:val="0"/>
      <w:marTop w:val="0"/>
      <w:marBottom w:val="0"/>
      <w:divBdr>
        <w:top w:val="none" w:sz="0" w:space="0" w:color="auto"/>
        <w:left w:val="none" w:sz="0" w:space="0" w:color="auto"/>
        <w:bottom w:val="none" w:sz="0" w:space="0" w:color="auto"/>
        <w:right w:val="none" w:sz="0" w:space="0" w:color="auto"/>
      </w:divBdr>
    </w:div>
    <w:div w:id="1552383857">
      <w:bodyDiv w:val="1"/>
      <w:marLeft w:val="0"/>
      <w:marRight w:val="0"/>
      <w:marTop w:val="0"/>
      <w:marBottom w:val="0"/>
      <w:divBdr>
        <w:top w:val="none" w:sz="0" w:space="0" w:color="auto"/>
        <w:left w:val="none" w:sz="0" w:space="0" w:color="auto"/>
        <w:bottom w:val="none" w:sz="0" w:space="0" w:color="auto"/>
        <w:right w:val="none" w:sz="0" w:space="0" w:color="auto"/>
      </w:divBdr>
    </w:div>
    <w:div w:id="1552496685">
      <w:bodyDiv w:val="1"/>
      <w:marLeft w:val="0"/>
      <w:marRight w:val="0"/>
      <w:marTop w:val="0"/>
      <w:marBottom w:val="0"/>
      <w:divBdr>
        <w:top w:val="none" w:sz="0" w:space="0" w:color="auto"/>
        <w:left w:val="none" w:sz="0" w:space="0" w:color="auto"/>
        <w:bottom w:val="none" w:sz="0" w:space="0" w:color="auto"/>
        <w:right w:val="none" w:sz="0" w:space="0" w:color="auto"/>
      </w:divBdr>
    </w:div>
    <w:div w:id="1552501477">
      <w:bodyDiv w:val="1"/>
      <w:marLeft w:val="0"/>
      <w:marRight w:val="0"/>
      <w:marTop w:val="0"/>
      <w:marBottom w:val="0"/>
      <w:divBdr>
        <w:top w:val="none" w:sz="0" w:space="0" w:color="auto"/>
        <w:left w:val="none" w:sz="0" w:space="0" w:color="auto"/>
        <w:bottom w:val="none" w:sz="0" w:space="0" w:color="auto"/>
        <w:right w:val="none" w:sz="0" w:space="0" w:color="auto"/>
      </w:divBdr>
    </w:div>
    <w:div w:id="1552955400">
      <w:bodyDiv w:val="1"/>
      <w:marLeft w:val="0"/>
      <w:marRight w:val="0"/>
      <w:marTop w:val="0"/>
      <w:marBottom w:val="0"/>
      <w:divBdr>
        <w:top w:val="none" w:sz="0" w:space="0" w:color="auto"/>
        <w:left w:val="none" w:sz="0" w:space="0" w:color="auto"/>
        <w:bottom w:val="none" w:sz="0" w:space="0" w:color="auto"/>
        <w:right w:val="none" w:sz="0" w:space="0" w:color="auto"/>
      </w:divBdr>
    </w:div>
    <w:div w:id="1553349157">
      <w:bodyDiv w:val="1"/>
      <w:marLeft w:val="0"/>
      <w:marRight w:val="0"/>
      <w:marTop w:val="0"/>
      <w:marBottom w:val="0"/>
      <w:divBdr>
        <w:top w:val="none" w:sz="0" w:space="0" w:color="auto"/>
        <w:left w:val="none" w:sz="0" w:space="0" w:color="auto"/>
        <w:bottom w:val="none" w:sz="0" w:space="0" w:color="auto"/>
        <w:right w:val="none" w:sz="0" w:space="0" w:color="auto"/>
      </w:divBdr>
    </w:div>
    <w:div w:id="1553731152">
      <w:bodyDiv w:val="1"/>
      <w:marLeft w:val="0"/>
      <w:marRight w:val="0"/>
      <w:marTop w:val="0"/>
      <w:marBottom w:val="0"/>
      <w:divBdr>
        <w:top w:val="none" w:sz="0" w:space="0" w:color="auto"/>
        <w:left w:val="none" w:sz="0" w:space="0" w:color="auto"/>
        <w:bottom w:val="none" w:sz="0" w:space="0" w:color="auto"/>
        <w:right w:val="none" w:sz="0" w:space="0" w:color="auto"/>
      </w:divBdr>
    </w:div>
    <w:div w:id="1554582355">
      <w:bodyDiv w:val="1"/>
      <w:marLeft w:val="0"/>
      <w:marRight w:val="0"/>
      <w:marTop w:val="0"/>
      <w:marBottom w:val="0"/>
      <w:divBdr>
        <w:top w:val="none" w:sz="0" w:space="0" w:color="auto"/>
        <w:left w:val="none" w:sz="0" w:space="0" w:color="auto"/>
        <w:bottom w:val="none" w:sz="0" w:space="0" w:color="auto"/>
        <w:right w:val="none" w:sz="0" w:space="0" w:color="auto"/>
      </w:divBdr>
    </w:div>
    <w:div w:id="1554586273">
      <w:bodyDiv w:val="1"/>
      <w:marLeft w:val="0"/>
      <w:marRight w:val="0"/>
      <w:marTop w:val="0"/>
      <w:marBottom w:val="0"/>
      <w:divBdr>
        <w:top w:val="none" w:sz="0" w:space="0" w:color="auto"/>
        <w:left w:val="none" w:sz="0" w:space="0" w:color="auto"/>
        <w:bottom w:val="none" w:sz="0" w:space="0" w:color="auto"/>
        <w:right w:val="none" w:sz="0" w:space="0" w:color="auto"/>
      </w:divBdr>
    </w:div>
    <w:div w:id="1554778909">
      <w:bodyDiv w:val="1"/>
      <w:marLeft w:val="0"/>
      <w:marRight w:val="0"/>
      <w:marTop w:val="0"/>
      <w:marBottom w:val="0"/>
      <w:divBdr>
        <w:top w:val="none" w:sz="0" w:space="0" w:color="auto"/>
        <w:left w:val="none" w:sz="0" w:space="0" w:color="auto"/>
        <w:bottom w:val="none" w:sz="0" w:space="0" w:color="auto"/>
        <w:right w:val="none" w:sz="0" w:space="0" w:color="auto"/>
      </w:divBdr>
    </w:div>
    <w:div w:id="1555046871">
      <w:bodyDiv w:val="1"/>
      <w:marLeft w:val="0"/>
      <w:marRight w:val="0"/>
      <w:marTop w:val="0"/>
      <w:marBottom w:val="0"/>
      <w:divBdr>
        <w:top w:val="none" w:sz="0" w:space="0" w:color="auto"/>
        <w:left w:val="none" w:sz="0" w:space="0" w:color="auto"/>
        <w:bottom w:val="none" w:sz="0" w:space="0" w:color="auto"/>
        <w:right w:val="none" w:sz="0" w:space="0" w:color="auto"/>
      </w:divBdr>
    </w:div>
    <w:div w:id="1555699532">
      <w:bodyDiv w:val="1"/>
      <w:marLeft w:val="0"/>
      <w:marRight w:val="0"/>
      <w:marTop w:val="0"/>
      <w:marBottom w:val="0"/>
      <w:divBdr>
        <w:top w:val="none" w:sz="0" w:space="0" w:color="auto"/>
        <w:left w:val="none" w:sz="0" w:space="0" w:color="auto"/>
        <w:bottom w:val="none" w:sz="0" w:space="0" w:color="auto"/>
        <w:right w:val="none" w:sz="0" w:space="0" w:color="auto"/>
      </w:divBdr>
    </w:div>
    <w:div w:id="1556359159">
      <w:bodyDiv w:val="1"/>
      <w:marLeft w:val="0"/>
      <w:marRight w:val="0"/>
      <w:marTop w:val="0"/>
      <w:marBottom w:val="0"/>
      <w:divBdr>
        <w:top w:val="none" w:sz="0" w:space="0" w:color="auto"/>
        <w:left w:val="none" w:sz="0" w:space="0" w:color="auto"/>
        <w:bottom w:val="none" w:sz="0" w:space="0" w:color="auto"/>
        <w:right w:val="none" w:sz="0" w:space="0" w:color="auto"/>
      </w:divBdr>
    </w:div>
    <w:div w:id="1556430837">
      <w:bodyDiv w:val="1"/>
      <w:marLeft w:val="0"/>
      <w:marRight w:val="0"/>
      <w:marTop w:val="0"/>
      <w:marBottom w:val="0"/>
      <w:divBdr>
        <w:top w:val="none" w:sz="0" w:space="0" w:color="auto"/>
        <w:left w:val="none" w:sz="0" w:space="0" w:color="auto"/>
        <w:bottom w:val="none" w:sz="0" w:space="0" w:color="auto"/>
        <w:right w:val="none" w:sz="0" w:space="0" w:color="auto"/>
      </w:divBdr>
    </w:div>
    <w:div w:id="1556811599">
      <w:bodyDiv w:val="1"/>
      <w:marLeft w:val="0"/>
      <w:marRight w:val="0"/>
      <w:marTop w:val="0"/>
      <w:marBottom w:val="0"/>
      <w:divBdr>
        <w:top w:val="none" w:sz="0" w:space="0" w:color="auto"/>
        <w:left w:val="none" w:sz="0" w:space="0" w:color="auto"/>
        <w:bottom w:val="none" w:sz="0" w:space="0" w:color="auto"/>
        <w:right w:val="none" w:sz="0" w:space="0" w:color="auto"/>
      </w:divBdr>
    </w:div>
    <w:div w:id="1556893318">
      <w:bodyDiv w:val="1"/>
      <w:marLeft w:val="0"/>
      <w:marRight w:val="0"/>
      <w:marTop w:val="0"/>
      <w:marBottom w:val="0"/>
      <w:divBdr>
        <w:top w:val="none" w:sz="0" w:space="0" w:color="auto"/>
        <w:left w:val="none" w:sz="0" w:space="0" w:color="auto"/>
        <w:bottom w:val="none" w:sz="0" w:space="0" w:color="auto"/>
        <w:right w:val="none" w:sz="0" w:space="0" w:color="auto"/>
      </w:divBdr>
    </w:div>
    <w:div w:id="1557012800">
      <w:bodyDiv w:val="1"/>
      <w:marLeft w:val="0"/>
      <w:marRight w:val="0"/>
      <w:marTop w:val="0"/>
      <w:marBottom w:val="0"/>
      <w:divBdr>
        <w:top w:val="none" w:sz="0" w:space="0" w:color="auto"/>
        <w:left w:val="none" w:sz="0" w:space="0" w:color="auto"/>
        <w:bottom w:val="none" w:sz="0" w:space="0" w:color="auto"/>
        <w:right w:val="none" w:sz="0" w:space="0" w:color="auto"/>
      </w:divBdr>
    </w:div>
    <w:div w:id="1557617587">
      <w:bodyDiv w:val="1"/>
      <w:marLeft w:val="0"/>
      <w:marRight w:val="0"/>
      <w:marTop w:val="0"/>
      <w:marBottom w:val="0"/>
      <w:divBdr>
        <w:top w:val="none" w:sz="0" w:space="0" w:color="auto"/>
        <w:left w:val="none" w:sz="0" w:space="0" w:color="auto"/>
        <w:bottom w:val="none" w:sz="0" w:space="0" w:color="auto"/>
        <w:right w:val="none" w:sz="0" w:space="0" w:color="auto"/>
      </w:divBdr>
    </w:div>
    <w:div w:id="1557660908">
      <w:bodyDiv w:val="1"/>
      <w:marLeft w:val="0"/>
      <w:marRight w:val="0"/>
      <w:marTop w:val="0"/>
      <w:marBottom w:val="0"/>
      <w:divBdr>
        <w:top w:val="none" w:sz="0" w:space="0" w:color="auto"/>
        <w:left w:val="none" w:sz="0" w:space="0" w:color="auto"/>
        <w:bottom w:val="none" w:sz="0" w:space="0" w:color="auto"/>
        <w:right w:val="none" w:sz="0" w:space="0" w:color="auto"/>
      </w:divBdr>
    </w:div>
    <w:div w:id="1558012247">
      <w:bodyDiv w:val="1"/>
      <w:marLeft w:val="0"/>
      <w:marRight w:val="0"/>
      <w:marTop w:val="0"/>
      <w:marBottom w:val="0"/>
      <w:divBdr>
        <w:top w:val="none" w:sz="0" w:space="0" w:color="auto"/>
        <w:left w:val="none" w:sz="0" w:space="0" w:color="auto"/>
        <w:bottom w:val="none" w:sz="0" w:space="0" w:color="auto"/>
        <w:right w:val="none" w:sz="0" w:space="0" w:color="auto"/>
      </w:divBdr>
    </w:div>
    <w:div w:id="1558197878">
      <w:bodyDiv w:val="1"/>
      <w:marLeft w:val="0"/>
      <w:marRight w:val="0"/>
      <w:marTop w:val="0"/>
      <w:marBottom w:val="0"/>
      <w:divBdr>
        <w:top w:val="none" w:sz="0" w:space="0" w:color="auto"/>
        <w:left w:val="none" w:sz="0" w:space="0" w:color="auto"/>
        <w:bottom w:val="none" w:sz="0" w:space="0" w:color="auto"/>
        <w:right w:val="none" w:sz="0" w:space="0" w:color="auto"/>
      </w:divBdr>
    </w:div>
    <w:div w:id="1558201697">
      <w:bodyDiv w:val="1"/>
      <w:marLeft w:val="0"/>
      <w:marRight w:val="0"/>
      <w:marTop w:val="0"/>
      <w:marBottom w:val="0"/>
      <w:divBdr>
        <w:top w:val="none" w:sz="0" w:space="0" w:color="auto"/>
        <w:left w:val="none" w:sz="0" w:space="0" w:color="auto"/>
        <w:bottom w:val="none" w:sz="0" w:space="0" w:color="auto"/>
        <w:right w:val="none" w:sz="0" w:space="0" w:color="auto"/>
      </w:divBdr>
    </w:div>
    <w:div w:id="1558205117">
      <w:bodyDiv w:val="1"/>
      <w:marLeft w:val="0"/>
      <w:marRight w:val="0"/>
      <w:marTop w:val="0"/>
      <w:marBottom w:val="0"/>
      <w:divBdr>
        <w:top w:val="none" w:sz="0" w:space="0" w:color="auto"/>
        <w:left w:val="none" w:sz="0" w:space="0" w:color="auto"/>
        <w:bottom w:val="none" w:sz="0" w:space="0" w:color="auto"/>
        <w:right w:val="none" w:sz="0" w:space="0" w:color="auto"/>
      </w:divBdr>
    </w:div>
    <w:div w:id="1559121396">
      <w:bodyDiv w:val="1"/>
      <w:marLeft w:val="0"/>
      <w:marRight w:val="0"/>
      <w:marTop w:val="0"/>
      <w:marBottom w:val="0"/>
      <w:divBdr>
        <w:top w:val="none" w:sz="0" w:space="0" w:color="auto"/>
        <w:left w:val="none" w:sz="0" w:space="0" w:color="auto"/>
        <w:bottom w:val="none" w:sz="0" w:space="0" w:color="auto"/>
        <w:right w:val="none" w:sz="0" w:space="0" w:color="auto"/>
      </w:divBdr>
    </w:div>
    <w:div w:id="1559777670">
      <w:bodyDiv w:val="1"/>
      <w:marLeft w:val="0"/>
      <w:marRight w:val="0"/>
      <w:marTop w:val="0"/>
      <w:marBottom w:val="0"/>
      <w:divBdr>
        <w:top w:val="none" w:sz="0" w:space="0" w:color="auto"/>
        <w:left w:val="none" w:sz="0" w:space="0" w:color="auto"/>
        <w:bottom w:val="none" w:sz="0" w:space="0" w:color="auto"/>
        <w:right w:val="none" w:sz="0" w:space="0" w:color="auto"/>
      </w:divBdr>
    </w:div>
    <w:div w:id="1559828034">
      <w:bodyDiv w:val="1"/>
      <w:marLeft w:val="0"/>
      <w:marRight w:val="0"/>
      <w:marTop w:val="0"/>
      <w:marBottom w:val="0"/>
      <w:divBdr>
        <w:top w:val="none" w:sz="0" w:space="0" w:color="auto"/>
        <w:left w:val="none" w:sz="0" w:space="0" w:color="auto"/>
        <w:bottom w:val="none" w:sz="0" w:space="0" w:color="auto"/>
        <w:right w:val="none" w:sz="0" w:space="0" w:color="auto"/>
      </w:divBdr>
    </w:div>
    <w:div w:id="1559976815">
      <w:bodyDiv w:val="1"/>
      <w:marLeft w:val="0"/>
      <w:marRight w:val="0"/>
      <w:marTop w:val="0"/>
      <w:marBottom w:val="0"/>
      <w:divBdr>
        <w:top w:val="none" w:sz="0" w:space="0" w:color="auto"/>
        <w:left w:val="none" w:sz="0" w:space="0" w:color="auto"/>
        <w:bottom w:val="none" w:sz="0" w:space="0" w:color="auto"/>
        <w:right w:val="none" w:sz="0" w:space="0" w:color="auto"/>
      </w:divBdr>
    </w:div>
    <w:div w:id="1560020602">
      <w:bodyDiv w:val="1"/>
      <w:marLeft w:val="0"/>
      <w:marRight w:val="0"/>
      <w:marTop w:val="0"/>
      <w:marBottom w:val="0"/>
      <w:divBdr>
        <w:top w:val="none" w:sz="0" w:space="0" w:color="auto"/>
        <w:left w:val="none" w:sz="0" w:space="0" w:color="auto"/>
        <w:bottom w:val="none" w:sz="0" w:space="0" w:color="auto"/>
        <w:right w:val="none" w:sz="0" w:space="0" w:color="auto"/>
      </w:divBdr>
    </w:div>
    <w:div w:id="1560169459">
      <w:bodyDiv w:val="1"/>
      <w:marLeft w:val="0"/>
      <w:marRight w:val="0"/>
      <w:marTop w:val="0"/>
      <w:marBottom w:val="0"/>
      <w:divBdr>
        <w:top w:val="none" w:sz="0" w:space="0" w:color="auto"/>
        <w:left w:val="none" w:sz="0" w:space="0" w:color="auto"/>
        <w:bottom w:val="none" w:sz="0" w:space="0" w:color="auto"/>
        <w:right w:val="none" w:sz="0" w:space="0" w:color="auto"/>
      </w:divBdr>
    </w:div>
    <w:div w:id="1560825708">
      <w:bodyDiv w:val="1"/>
      <w:marLeft w:val="0"/>
      <w:marRight w:val="0"/>
      <w:marTop w:val="0"/>
      <w:marBottom w:val="0"/>
      <w:divBdr>
        <w:top w:val="none" w:sz="0" w:space="0" w:color="auto"/>
        <w:left w:val="none" w:sz="0" w:space="0" w:color="auto"/>
        <w:bottom w:val="none" w:sz="0" w:space="0" w:color="auto"/>
        <w:right w:val="none" w:sz="0" w:space="0" w:color="auto"/>
      </w:divBdr>
    </w:div>
    <w:div w:id="1561164260">
      <w:bodyDiv w:val="1"/>
      <w:marLeft w:val="0"/>
      <w:marRight w:val="0"/>
      <w:marTop w:val="0"/>
      <w:marBottom w:val="0"/>
      <w:divBdr>
        <w:top w:val="none" w:sz="0" w:space="0" w:color="auto"/>
        <w:left w:val="none" w:sz="0" w:space="0" w:color="auto"/>
        <w:bottom w:val="none" w:sz="0" w:space="0" w:color="auto"/>
        <w:right w:val="none" w:sz="0" w:space="0" w:color="auto"/>
      </w:divBdr>
    </w:div>
    <w:div w:id="1561281998">
      <w:bodyDiv w:val="1"/>
      <w:marLeft w:val="0"/>
      <w:marRight w:val="0"/>
      <w:marTop w:val="0"/>
      <w:marBottom w:val="0"/>
      <w:divBdr>
        <w:top w:val="none" w:sz="0" w:space="0" w:color="auto"/>
        <w:left w:val="none" w:sz="0" w:space="0" w:color="auto"/>
        <w:bottom w:val="none" w:sz="0" w:space="0" w:color="auto"/>
        <w:right w:val="none" w:sz="0" w:space="0" w:color="auto"/>
      </w:divBdr>
    </w:div>
    <w:div w:id="1561399957">
      <w:bodyDiv w:val="1"/>
      <w:marLeft w:val="0"/>
      <w:marRight w:val="0"/>
      <w:marTop w:val="0"/>
      <w:marBottom w:val="0"/>
      <w:divBdr>
        <w:top w:val="none" w:sz="0" w:space="0" w:color="auto"/>
        <w:left w:val="none" w:sz="0" w:space="0" w:color="auto"/>
        <w:bottom w:val="none" w:sz="0" w:space="0" w:color="auto"/>
        <w:right w:val="none" w:sz="0" w:space="0" w:color="auto"/>
      </w:divBdr>
    </w:div>
    <w:div w:id="1562210837">
      <w:bodyDiv w:val="1"/>
      <w:marLeft w:val="0"/>
      <w:marRight w:val="0"/>
      <w:marTop w:val="0"/>
      <w:marBottom w:val="0"/>
      <w:divBdr>
        <w:top w:val="none" w:sz="0" w:space="0" w:color="auto"/>
        <w:left w:val="none" w:sz="0" w:space="0" w:color="auto"/>
        <w:bottom w:val="none" w:sz="0" w:space="0" w:color="auto"/>
        <w:right w:val="none" w:sz="0" w:space="0" w:color="auto"/>
      </w:divBdr>
    </w:div>
    <w:div w:id="1562793289">
      <w:bodyDiv w:val="1"/>
      <w:marLeft w:val="0"/>
      <w:marRight w:val="0"/>
      <w:marTop w:val="0"/>
      <w:marBottom w:val="0"/>
      <w:divBdr>
        <w:top w:val="none" w:sz="0" w:space="0" w:color="auto"/>
        <w:left w:val="none" w:sz="0" w:space="0" w:color="auto"/>
        <w:bottom w:val="none" w:sz="0" w:space="0" w:color="auto"/>
        <w:right w:val="none" w:sz="0" w:space="0" w:color="auto"/>
      </w:divBdr>
    </w:div>
    <w:div w:id="1563246648">
      <w:bodyDiv w:val="1"/>
      <w:marLeft w:val="0"/>
      <w:marRight w:val="0"/>
      <w:marTop w:val="0"/>
      <w:marBottom w:val="0"/>
      <w:divBdr>
        <w:top w:val="none" w:sz="0" w:space="0" w:color="auto"/>
        <w:left w:val="none" w:sz="0" w:space="0" w:color="auto"/>
        <w:bottom w:val="none" w:sz="0" w:space="0" w:color="auto"/>
        <w:right w:val="none" w:sz="0" w:space="0" w:color="auto"/>
      </w:divBdr>
      <w:divsChild>
        <w:div w:id="996691645">
          <w:marLeft w:val="480"/>
          <w:marRight w:val="0"/>
          <w:marTop w:val="0"/>
          <w:marBottom w:val="0"/>
          <w:divBdr>
            <w:top w:val="none" w:sz="0" w:space="0" w:color="auto"/>
            <w:left w:val="none" w:sz="0" w:space="0" w:color="auto"/>
            <w:bottom w:val="none" w:sz="0" w:space="0" w:color="auto"/>
            <w:right w:val="none" w:sz="0" w:space="0" w:color="auto"/>
          </w:divBdr>
        </w:div>
        <w:div w:id="1480197344">
          <w:marLeft w:val="480"/>
          <w:marRight w:val="0"/>
          <w:marTop w:val="0"/>
          <w:marBottom w:val="0"/>
          <w:divBdr>
            <w:top w:val="none" w:sz="0" w:space="0" w:color="auto"/>
            <w:left w:val="none" w:sz="0" w:space="0" w:color="auto"/>
            <w:bottom w:val="none" w:sz="0" w:space="0" w:color="auto"/>
            <w:right w:val="none" w:sz="0" w:space="0" w:color="auto"/>
          </w:divBdr>
        </w:div>
        <w:div w:id="2142576982">
          <w:marLeft w:val="480"/>
          <w:marRight w:val="0"/>
          <w:marTop w:val="0"/>
          <w:marBottom w:val="0"/>
          <w:divBdr>
            <w:top w:val="none" w:sz="0" w:space="0" w:color="auto"/>
            <w:left w:val="none" w:sz="0" w:space="0" w:color="auto"/>
            <w:bottom w:val="none" w:sz="0" w:space="0" w:color="auto"/>
            <w:right w:val="none" w:sz="0" w:space="0" w:color="auto"/>
          </w:divBdr>
        </w:div>
        <w:div w:id="1834448531">
          <w:marLeft w:val="480"/>
          <w:marRight w:val="0"/>
          <w:marTop w:val="0"/>
          <w:marBottom w:val="0"/>
          <w:divBdr>
            <w:top w:val="none" w:sz="0" w:space="0" w:color="auto"/>
            <w:left w:val="none" w:sz="0" w:space="0" w:color="auto"/>
            <w:bottom w:val="none" w:sz="0" w:space="0" w:color="auto"/>
            <w:right w:val="none" w:sz="0" w:space="0" w:color="auto"/>
          </w:divBdr>
        </w:div>
        <w:div w:id="44526461">
          <w:marLeft w:val="480"/>
          <w:marRight w:val="0"/>
          <w:marTop w:val="0"/>
          <w:marBottom w:val="0"/>
          <w:divBdr>
            <w:top w:val="none" w:sz="0" w:space="0" w:color="auto"/>
            <w:left w:val="none" w:sz="0" w:space="0" w:color="auto"/>
            <w:bottom w:val="none" w:sz="0" w:space="0" w:color="auto"/>
            <w:right w:val="none" w:sz="0" w:space="0" w:color="auto"/>
          </w:divBdr>
        </w:div>
        <w:div w:id="1326939755">
          <w:marLeft w:val="480"/>
          <w:marRight w:val="0"/>
          <w:marTop w:val="0"/>
          <w:marBottom w:val="0"/>
          <w:divBdr>
            <w:top w:val="none" w:sz="0" w:space="0" w:color="auto"/>
            <w:left w:val="none" w:sz="0" w:space="0" w:color="auto"/>
            <w:bottom w:val="none" w:sz="0" w:space="0" w:color="auto"/>
            <w:right w:val="none" w:sz="0" w:space="0" w:color="auto"/>
          </w:divBdr>
        </w:div>
        <w:div w:id="1958637493">
          <w:marLeft w:val="480"/>
          <w:marRight w:val="0"/>
          <w:marTop w:val="0"/>
          <w:marBottom w:val="0"/>
          <w:divBdr>
            <w:top w:val="none" w:sz="0" w:space="0" w:color="auto"/>
            <w:left w:val="none" w:sz="0" w:space="0" w:color="auto"/>
            <w:bottom w:val="none" w:sz="0" w:space="0" w:color="auto"/>
            <w:right w:val="none" w:sz="0" w:space="0" w:color="auto"/>
          </w:divBdr>
        </w:div>
        <w:div w:id="378211827">
          <w:marLeft w:val="480"/>
          <w:marRight w:val="0"/>
          <w:marTop w:val="0"/>
          <w:marBottom w:val="0"/>
          <w:divBdr>
            <w:top w:val="none" w:sz="0" w:space="0" w:color="auto"/>
            <w:left w:val="none" w:sz="0" w:space="0" w:color="auto"/>
            <w:bottom w:val="none" w:sz="0" w:space="0" w:color="auto"/>
            <w:right w:val="none" w:sz="0" w:space="0" w:color="auto"/>
          </w:divBdr>
        </w:div>
        <w:div w:id="951593892">
          <w:marLeft w:val="480"/>
          <w:marRight w:val="0"/>
          <w:marTop w:val="0"/>
          <w:marBottom w:val="0"/>
          <w:divBdr>
            <w:top w:val="none" w:sz="0" w:space="0" w:color="auto"/>
            <w:left w:val="none" w:sz="0" w:space="0" w:color="auto"/>
            <w:bottom w:val="none" w:sz="0" w:space="0" w:color="auto"/>
            <w:right w:val="none" w:sz="0" w:space="0" w:color="auto"/>
          </w:divBdr>
        </w:div>
        <w:div w:id="1507591553">
          <w:marLeft w:val="480"/>
          <w:marRight w:val="0"/>
          <w:marTop w:val="0"/>
          <w:marBottom w:val="0"/>
          <w:divBdr>
            <w:top w:val="none" w:sz="0" w:space="0" w:color="auto"/>
            <w:left w:val="none" w:sz="0" w:space="0" w:color="auto"/>
            <w:bottom w:val="none" w:sz="0" w:space="0" w:color="auto"/>
            <w:right w:val="none" w:sz="0" w:space="0" w:color="auto"/>
          </w:divBdr>
        </w:div>
        <w:div w:id="971833437">
          <w:marLeft w:val="480"/>
          <w:marRight w:val="0"/>
          <w:marTop w:val="0"/>
          <w:marBottom w:val="0"/>
          <w:divBdr>
            <w:top w:val="none" w:sz="0" w:space="0" w:color="auto"/>
            <w:left w:val="none" w:sz="0" w:space="0" w:color="auto"/>
            <w:bottom w:val="none" w:sz="0" w:space="0" w:color="auto"/>
            <w:right w:val="none" w:sz="0" w:space="0" w:color="auto"/>
          </w:divBdr>
        </w:div>
        <w:div w:id="55788826">
          <w:marLeft w:val="480"/>
          <w:marRight w:val="0"/>
          <w:marTop w:val="0"/>
          <w:marBottom w:val="0"/>
          <w:divBdr>
            <w:top w:val="none" w:sz="0" w:space="0" w:color="auto"/>
            <w:left w:val="none" w:sz="0" w:space="0" w:color="auto"/>
            <w:bottom w:val="none" w:sz="0" w:space="0" w:color="auto"/>
            <w:right w:val="none" w:sz="0" w:space="0" w:color="auto"/>
          </w:divBdr>
        </w:div>
        <w:div w:id="458762921">
          <w:marLeft w:val="480"/>
          <w:marRight w:val="0"/>
          <w:marTop w:val="0"/>
          <w:marBottom w:val="0"/>
          <w:divBdr>
            <w:top w:val="none" w:sz="0" w:space="0" w:color="auto"/>
            <w:left w:val="none" w:sz="0" w:space="0" w:color="auto"/>
            <w:bottom w:val="none" w:sz="0" w:space="0" w:color="auto"/>
            <w:right w:val="none" w:sz="0" w:space="0" w:color="auto"/>
          </w:divBdr>
        </w:div>
        <w:div w:id="848563155">
          <w:marLeft w:val="480"/>
          <w:marRight w:val="0"/>
          <w:marTop w:val="0"/>
          <w:marBottom w:val="0"/>
          <w:divBdr>
            <w:top w:val="none" w:sz="0" w:space="0" w:color="auto"/>
            <w:left w:val="none" w:sz="0" w:space="0" w:color="auto"/>
            <w:bottom w:val="none" w:sz="0" w:space="0" w:color="auto"/>
            <w:right w:val="none" w:sz="0" w:space="0" w:color="auto"/>
          </w:divBdr>
        </w:div>
        <w:div w:id="368459512">
          <w:marLeft w:val="480"/>
          <w:marRight w:val="0"/>
          <w:marTop w:val="0"/>
          <w:marBottom w:val="0"/>
          <w:divBdr>
            <w:top w:val="none" w:sz="0" w:space="0" w:color="auto"/>
            <w:left w:val="none" w:sz="0" w:space="0" w:color="auto"/>
            <w:bottom w:val="none" w:sz="0" w:space="0" w:color="auto"/>
            <w:right w:val="none" w:sz="0" w:space="0" w:color="auto"/>
          </w:divBdr>
        </w:div>
        <w:div w:id="1052071443">
          <w:marLeft w:val="480"/>
          <w:marRight w:val="0"/>
          <w:marTop w:val="0"/>
          <w:marBottom w:val="0"/>
          <w:divBdr>
            <w:top w:val="none" w:sz="0" w:space="0" w:color="auto"/>
            <w:left w:val="none" w:sz="0" w:space="0" w:color="auto"/>
            <w:bottom w:val="none" w:sz="0" w:space="0" w:color="auto"/>
            <w:right w:val="none" w:sz="0" w:space="0" w:color="auto"/>
          </w:divBdr>
        </w:div>
        <w:div w:id="661086789">
          <w:marLeft w:val="480"/>
          <w:marRight w:val="0"/>
          <w:marTop w:val="0"/>
          <w:marBottom w:val="0"/>
          <w:divBdr>
            <w:top w:val="none" w:sz="0" w:space="0" w:color="auto"/>
            <w:left w:val="none" w:sz="0" w:space="0" w:color="auto"/>
            <w:bottom w:val="none" w:sz="0" w:space="0" w:color="auto"/>
            <w:right w:val="none" w:sz="0" w:space="0" w:color="auto"/>
          </w:divBdr>
        </w:div>
        <w:div w:id="692728610">
          <w:marLeft w:val="480"/>
          <w:marRight w:val="0"/>
          <w:marTop w:val="0"/>
          <w:marBottom w:val="0"/>
          <w:divBdr>
            <w:top w:val="none" w:sz="0" w:space="0" w:color="auto"/>
            <w:left w:val="none" w:sz="0" w:space="0" w:color="auto"/>
            <w:bottom w:val="none" w:sz="0" w:space="0" w:color="auto"/>
            <w:right w:val="none" w:sz="0" w:space="0" w:color="auto"/>
          </w:divBdr>
        </w:div>
        <w:div w:id="729576318">
          <w:marLeft w:val="480"/>
          <w:marRight w:val="0"/>
          <w:marTop w:val="0"/>
          <w:marBottom w:val="0"/>
          <w:divBdr>
            <w:top w:val="none" w:sz="0" w:space="0" w:color="auto"/>
            <w:left w:val="none" w:sz="0" w:space="0" w:color="auto"/>
            <w:bottom w:val="none" w:sz="0" w:space="0" w:color="auto"/>
            <w:right w:val="none" w:sz="0" w:space="0" w:color="auto"/>
          </w:divBdr>
        </w:div>
        <w:div w:id="1331910794">
          <w:marLeft w:val="480"/>
          <w:marRight w:val="0"/>
          <w:marTop w:val="0"/>
          <w:marBottom w:val="0"/>
          <w:divBdr>
            <w:top w:val="none" w:sz="0" w:space="0" w:color="auto"/>
            <w:left w:val="none" w:sz="0" w:space="0" w:color="auto"/>
            <w:bottom w:val="none" w:sz="0" w:space="0" w:color="auto"/>
            <w:right w:val="none" w:sz="0" w:space="0" w:color="auto"/>
          </w:divBdr>
        </w:div>
        <w:div w:id="967397933">
          <w:marLeft w:val="480"/>
          <w:marRight w:val="0"/>
          <w:marTop w:val="0"/>
          <w:marBottom w:val="0"/>
          <w:divBdr>
            <w:top w:val="none" w:sz="0" w:space="0" w:color="auto"/>
            <w:left w:val="none" w:sz="0" w:space="0" w:color="auto"/>
            <w:bottom w:val="none" w:sz="0" w:space="0" w:color="auto"/>
            <w:right w:val="none" w:sz="0" w:space="0" w:color="auto"/>
          </w:divBdr>
        </w:div>
        <w:div w:id="852838126">
          <w:marLeft w:val="480"/>
          <w:marRight w:val="0"/>
          <w:marTop w:val="0"/>
          <w:marBottom w:val="0"/>
          <w:divBdr>
            <w:top w:val="none" w:sz="0" w:space="0" w:color="auto"/>
            <w:left w:val="none" w:sz="0" w:space="0" w:color="auto"/>
            <w:bottom w:val="none" w:sz="0" w:space="0" w:color="auto"/>
            <w:right w:val="none" w:sz="0" w:space="0" w:color="auto"/>
          </w:divBdr>
        </w:div>
        <w:div w:id="586235332">
          <w:marLeft w:val="480"/>
          <w:marRight w:val="0"/>
          <w:marTop w:val="0"/>
          <w:marBottom w:val="0"/>
          <w:divBdr>
            <w:top w:val="none" w:sz="0" w:space="0" w:color="auto"/>
            <w:left w:val="none" w:sz="0" w:space="0" w:color="auto"/>
            <w:bottom w:val="none" w:sz="0" w:space="0" w:color="auto"/>
            <w:right w:val="none" w:sz="0" w:space="0" w:color="auto"/>
          </w:divBdr>
        </w:div>
        <w:div w:id="892618214">
          <w:marLeft w:val="480"/>
          <w:marRight w:val="0"/>
          <w:marTop w:val="0"/>
          <w:marBottom w:val="0"/>
          <w:divBdr>
            <w:top w:val="none" w:sz="0" w:space="0" w:color="auto"/>
            <w:left w:val="none" w:sz="0" w:space="0" w:color="auto"/>
            <w:bottom w:val="none" w:sz="0" w:space="0" w:color="auto"/>
            <w:right w:val="none" w:sz="0" w:space="0" w:color="auto"/>
          </w:divBdr>
        </w:div>
        <w:div w:id="691687837">
          <w:marLeft w:val="480"/>
          <w:marRight w:val="0"/>
          <w:marTop w:val="0"/>
          <w:marBottom w:val="0"/>
          <w:divBdr>
            <w:top w:val="none" w:sz="0" w:space="0" w:color="auto"/>
            <w:left w:val="none" w:sz="0" w:space="0" w:color="auto"/>
            <w:bottom w:val="none" w:sz="0" w:space="0" w:color="auto"/>
            <w:right w:val="none" w:sz="0" w:space="0" w:color="auto"/>
          </w:divBdr>
        </w:div>
        <w:div w:id="297341232">
          <w:marLeft w:val="480"/>
          <w:marRight w:val="0"/>
          <w:marTop w:val="0"/>
          <w:marBottom w:val="0"/>
          <w:divBdr>
            <w:top w:val="none" w:sz="0" w:space="0" w:color="auto"/>
            <w:left w:val="none" w:sz="0" w:space="0" w:color="auto"/>
            <w:bottom w:val="none" w:sz="0" w:space="0" w:color="auto"/>
            <w:right w:val="none" w:sz="0" w:space="0" w:color="auto"/>
          </w:divBdr>
        </w:div>
        <w:div w:id="1539077803">
          <w:marLeft w:val="480"/>
          <w:marRight w:val="0"/>
          <w:marTop w:val="0"/>
          <w:marBottom w:val="0"/>
          <w:divBdr>
            <w:top w:val="none" w:sz="0" w:space="0" w:color="auto"/>
            <w:left w:val="none" w:sz="0" w:space="0" w:color="auto"/>
            <w:bottom w:val="none" w:sz="0" w:space="0" w:color="auto"/>
            <w:right w:val="none" w:sz="0" w:space="0" w:color="auto"/>
          </w:divBdr>
        </w:div>
        <w:div w:id="544604887">
          <w:marLeft w:val="480"/>
          <w:marRight w:val="0"/>
          <w:marTop w:val="0"/>
          <w:marBottom w:val="0"/>
          <w:divBdr>
            <w:top w:val="none" w:sz="0" w:space="0" w:color="auto"/>
            <w:left w:val="none" w:sz="0" w:space="0" w:color="auto"/>
            <w:bottom w:val="none" w:sz="0" w:space="0" w:color="auto"/>
            <w:right w:val="none" w:sz="0" w:space="0" w:color="auto"/>
          </w:divBdr>
        </w:div>
        <w:div w:id="1514203">
          <w:marLeft w:val="480"/>
          <w:marRight w:val="0"/>
          <w:marTop w:val="0"/>
          <w:marBottom w:val="0"/>
          <w:divBdr>
            <w:top w:val="none" w:sz="0" w:space="0" w:color="auto"/>
            <w:left w:val="none" w:sz="0" w:space="0" w:color="auto"/>
            <w:bottom w:val="none" w:sz="0" w:space="0" w:color="auto"/>
            <w:right w:val="none" w:sz="0" w:space="0" w:color="auto"/>
          </w:divBdr>
        </w:div>
        <w:div w:id="1643273523">
          <w:marLeft w:val="480"/>
          <w:marRight w:val="0"/>
          <w:marTop w:val="0"/>
          <w:marBottom w:val="0"/>
          <w:divBdr>
            <w:top w:val="none" w:sz="0" w:space="0" w:color="auto"/>
            <w:left w:val="none" w:sz="0" w:space="0" w:color="auto"/>
            <w:bottom w:val="none" w:sz="0" w:space="0" w:color="auto"/>
            <w:right w:val="none" w:sz="0" w:space="0" w:color="auto"/>
          </w:divBdr>
        </w:div>
        <w:div w:id="441002239">
          <w:marLeft w:val="480"/>
          <w:marRight w:val="0"/>
          <w:marTop w:val="0"/>
          <w:marBottom w:val="0"/>
          <w:divBdr>
            <w:top w:val="none" w:sz="0" w:space="0" w:color="auto"/>
            <w:left w:val="none" w:sz="0" w:space="0" w:color="auto"/>
            <w:bottom w:val="none" w:sz="0" w:space="0" w:color="auto"/>
            <w:right w:val="none" w:sz="0" w:space="0" w:color="auto"/>
          </w:divBdr>
        </w:div>
        <w:div w:id="1165125671">
          <w:marLeft w:val="480"/>
          <w:marRight w:val="0"/>
          <w:marTop w:val="0"/>
          <w:marBottom w:val="0"/>
          <w:divBdr>
            <w:top w:val="none" w:sz="0" w:space="0" w:color="auto"/>
            <w:left w:val="none" w:sz="0" w:space="0" w:color="auto"/>
            <w:bottom w:val="none" w:sz="0" w:space="0" w:color="auto"/>
            <w:right w:val="none" w:sz="0" w:space="0" w:color="auto"/>
          </w:divBdr>
        </w:div>
        <w:div w:id="1302416780">
          <w:marLeft w:val="480"/>
          <w:marRight w:val="0"/>
          <w:marTop w:val="0"/>
          <w:marBottom w:val="0"/>
          <w:divBdr>
            <w:top w:val="none" w:sz="0" w:space="0" w:color="auto"/>
            <w:left w:val="none" w:sz="0" w:space="0" w:color="auto"/>
            <w:bottom w:val="none" w:sz="0" w:space="0" w:color="auto"/>
            <w:right w:val="none" w:sz="0" w:space="0" w:color="auto"/>
          </w:divBdr>
        </w:div>
        <w:div w:id="328558504">
          <w:marLeft w:val="480"/>
          <w:marRight w:val="0"/>
          <w:marTop w:val="0"/>
          <w:marBottom w:val="0"/>
          <w:divBdr>
            <w:top w:val="none" w:sz="0" w:space="0" w:color="auto"/>
            <w:left w:val="none" w:sz="0" w:space="0" w:color="auto"/>
            <w:bottom w:val="none" w:sz="0" w:space="0" w:color="auto"/>
            <w:right w:val="none" w:sz="0" w:space="0" w:color="auto"/>
          </w:divBdr>
        </w:div>
        <w:div w:id="1202015845">
          <w:marLeft w:val="480"/>
          <w:marRight w:val="0"/>
          <w:marTop w:val="0"/>
          <w:marBottom w:val="0"/>
          <w:divBdr>
            <w:top w:val="none" w:sz="0" w:space="0" w:color="auto"/>
            <w:left w:val="none" w:sz="0" w:space="0" w:color="auto"/>
            <w:bottom w:val="none" w:sz="0" w:space="0" w:color="auto"/>
            <w:right w:val="none" w:sz="0" w:space="0" w:color="auto"/>
          </w:divBdr>
        </w:div>
        <w:div w:id="96873434">
          <w:marLeft w:val="480"/>
          <w:marRight w:val="0"/>
          <w:marTop w:val="0"/>
          <w:marBottom w:val="0"/>
          <w:divBdr>
            <w:top w:val="none" w:sz="0" w:space="0" w:color="auto"/>
            <w:left w:val="none" w:sz="0" w:space="0" w:color="auto"/>
            <w:bottom w:val="none" w:sz="0" w:space="0" w:color="auto"/>
            <w:right w:val="none" w:sz="0" w:space="0" w:color="auto"/>
          </w:divBdr>
        </w:div>
        <w:div w:id="1298410034">
          <w:marLeft w:val="480"/>
          <w:marRight w:val="0"/>
          <w:marTop w:val="0"/>
          <w:marBottom w:val="0"/>
          <w:divBdr>
            <w:top w:val="none" w:sz="0" w:space="0" w:color="auto"/>
            <w:left w:val="none" w:sz="0" w:space="0" w:color="auto"/>
            <w:bottom w:val="none" w:sz="0" w:space="0" w:color="auto"/>
            <w:right w:val="none" w:sz="0" w:space="0" w:color="auto"/>
          </w:divBdr>
        </w:div>
        <w:div w:id="1115061605">
          <w:marLeft w:val="480"/>
          <w:marRight w:val="0"/>
          <w:marTop w:val="0"/>
          <w:marBottom w:val="0"/>
          <w:divBdr>
            <w:top w:val="none" w:sz="0" w:space="0" w:color="auto"/>
            <w:left w:val="none" w:sz="0" w:space="0" w:color="auto"/>
            <w:bottom w:val="none" w:sz="0" w:space="0" w:color="auto"/>
            <w:right w:val="none" w:sz="0" w:space="0" w:color="auto"/>
          </w:divBdr>
        </w:div>
        <w:div w:id="1074202235">
          <w:marLeft w:val="480"/>
          <w:marRight w:val="0"/>
          <w:marTop w:val="0"/>
          <w:marBottom w:val="0"/>
          <w:divBdr>
            <w:top w:val="none" w:sz="0" w:space="0" w:color="auto"/>
            <w:left w:val="none" w:sz="0" w:space="0" w:color="auto"/>
            <w:bottom w:val="none" w:sz="0" w:space="0" w:color="auto"/>
            <w:right w:val="none" w:sz="0" w:space="0" w:color="auto"/>
          </w:divBdr>
        </w:div>
        <w:div w:id="681399350">
          <w:marLeft w:val="480"/>
          <w:marRight w:val="0"/>
          <w:marTop w:val="0"/>
          <w:marBottom w:val="0"/>
          <w:divBdr>
            <w:top w:val="none" w:sz="0" w:space="0" w:color="auto"/>
            <w:left w:val="none" w:sz="0" w:space="0" w:color="auto"/>
            <w:bottom w:val="none" w:sz="0" w:space="0" w:color="auto"/>
            <w:right w:val="none" w:sz="0" w:space="0" w:color="auto"/>
          </w:divBdr>
        </w:div>
        <w:div w:id="866019098">
          <w:marLeft w:val="480"/>
          <w:marRight w:val="0"/>
          <w:marTop w:val="0"/>
          <w:marBottom w:val="0"/>
          <w:divBdr>
            <w:top w:val="none" w:sz="0" w:space="0" w:color="auto"/>
            <w:left w:val="none" w:sz="0" w:space="0" w:color="auto"/>
            <w:bottom w:val="none" w:sz="0" w:space="0" w:color="auto"/>
            <w:right w:val="none" w:sz="0" w:space="0" w:color="auto"/>
          </w:divBdr>
        </w:div>
        <w:div w:id="1916740183">
          <w:marLeft w:val="480"/>
          <w:marRight w:val="0"/>
          <w:marTop w:val="0"/>
          <w:marBottom w:val="0"/>
          <w:divBdr>
            <w:top w:val="none" w:sz="0" w:space="0" w:color="auto"/>
            <w:left w:val="none" w:sz="0" w:space="0" w:color="auto"/>
            <w:bottom w:val="none" w:sz="0" w:space="0" w:color="auto"/>
            <w:right w:val="none" w:sz="0" w:space="0" w:color="auto"/>
          </w:divBdr>
        </w:div>
        <w:div w:id="1783961802">
          <w:marLeft w:val="480"/>
          <w:marRight w:val="0"/>
          <w:marTop w:val="0"/>
          <w:marBottom w:val="0"/>
          <w:divBdr>
            <w:top w:val="none" w:sz="0" w:space="0" w:color="auto"/>
            <w:left w:val="none" w:sz="0" w:space="0" w:color="auto"/>
            <w:bottom w:val="none" w:sz="0" w:space="0" w:color="auto"/>
            <w:right w:val="none" w:sz="0" w:space="0" w:color="auto"/>
          </w:divBdr>
        </w:div>
        <w:div w:id="499001320">
          <w:marLeft w:val="480"/>
          <w:marRight w:val="0"/>
          <w:marTop w:val="0"/>
          <w:marBottom w:val="0"/>
          <w:divBdr>
            <w:top w:val="none" w:sz="0" w:space="0" w:color="auto"/>
            <w:left w:val="none" w:sz="0" w:space="0" w:color="auto"/>
            <w:bottom w:val="none" w:sz="0" w:space="0" w:color="auto"/>
            <w:right w:val="none" w:sz="0" w:space="0" w:color="auto"/>
          </w:divBdr>
        </w:div>
        <w:div w:id="332875915">
          <w:marLeft w:val="480"/>
          <w:marRight w:val="0"/>
          <w:marTop w:val="0"/>
          <w:marBottom w:val="0"/>
          <w:divBdr>
            <w:top w:val="none" w:sz="0" w:space="0" w:color="auto"/>
            <w:left w:val="none" w:sz="0" w:space="0" w:color="auto"/>
            <w:bottom w:val="none" w:sz="0" w:space="0" w:color="auto"/>
            <w:right w:val="none" w:sz="0" w:space="0" w:color="auto"/>
          </w:divBdr>
        </w:div>
        <w:div w:id="647906614">
          <w:marLeft w:val="480"/>
          <w:marRight w:val="0"/>
          <w:marTop w:val="0"/>
          <w:marBottom w:val="0"/>
          <w:divBdr>
            <w:top w:val="none" w:sz="0" w:space="0" w:color="auto"/>
            <w:left w:val="none" w:sz="0" w:space="0" w:color="auto"/>
            <w:bottom w:val="none" w:sz="0" w:space="0" w:color="auto"/>
            <w:right w:val="none" w:sz="0" w:space="0" w:color="auto"/>
          </w:divBdr>
        </w:div>
        <w:div w:id="1051032216">
          <w:marLeft w:val="480"/>
          <w:marRight w:val="0"/>
          <w:marTop w:val="0"/>
          <w:marBottom w:val="0"/>
          <w:divBdr>
            <w:top w:val="none" w:sz="0" w:space="0" w:color="auto"/>
            <w:left w:val="none" w:sz="0" w:space="0" w:color="auto"/>
            <w:bottom w:val="none" w:sz="0" w:space="0" w:color="auto"/>
            <w:right w:val="none" w:sz="0" w:space="0" w:color="auto"/>
          </w:divBdr>
        </w:div>
        <w:div w:id="1405226700">
          <w:marLeft w:val="480"/>
          <w:marRight w:val="0"/>
          <w:marTop w:val="0"/>
          <w:marBottom w:val="0"/>
          <w:divBdr>
            <w:top w:val="none" w:sz="0" w:space="0" w:color="auto"/>
            <w:left w:val="none" w:sz="0" w:space="0" w:color="auto"/>
            <w:bottom w:val="none" w:sz="0" w:space="0" w:color="auto"/>
            <w:right w:val="none" w:sz="0" w:space="0" w:color="auto"/>
          </w:divBdr>
        </w:div>
        <w:div w:id="800657439">
          <w:marLeft w:val="480"/>
          <w:marRight w:val="0"/>
          <w:marTop w:val="0"/>
          <w:marBottom w:val="0"/>
          <w:divBdr>
            <w:top w:val="none" w:sz="0" w:space="0" w:color="auto"/>
            <w:left w:val="none" w:sz="0" w:space="0" w:color="auto"/>
            <w:bottom w:val="none" w:sz="0" w:space="0" w:color="auto"/>
            <w:right w:val="none" w:sz="0" w:space="0" w:color="auto"/>
          </w:divBdr>
        </w:div>
        <w:div w:id="1907643735">
          <w:marLeft w:val="480"/>
          <w:marRight w:val="0"/>
          <w:marTop w:val="0"/>
          <w:marBottom w:val="0"/>
          <w:divBdr>
            <w:top w:val="none" w:sz="0" w:space="0" w:color="auto"/>
            <w:left w:val="none" w:sz="0" w:space="0" w:color="auto"/>
            <w:bottom w:val="none" w:sz="0" w:space="0" w:color="auto"/>
            <w:right w:val="none" w:sz="0" w:space="0" w:color="auto"/>
          </w:divBdr>
        </w:div>
        <w:div w:id="2115049627">
          <w:marLeft w:val="480"/>
          <w:marRight w:val="0"/>
          <w:marTop w:val="0"/>
          <w:marBottom w:val="0"/>
          <w:divBdr>
            <w:top w:val="none" w:sz="0" w:space="0" w:color="auto"/>
            <w:left w:val="none" w:sz="0" w:space="0" w:color="auto"/>
            <w:bottom w:val="none" w:sz="0" w:space="0" w:color="auto"/>
            <w:right w:val="none" w:sz="0" w:space="0" w:color="auto"/>
          </w:divBdr>
        </w:div>
        <w:div w:id="2062746365">
          <w:marLeft w:val="480"/>
          <w:marRight w:val="0"/>
          <w:marTop w:val="0"/>
          <w:marBottom w:val="0"/>
          <w:divBdr>
            <w:top w:val="none" w:sz="0" w:space="0" w:color="auto"/>
            <w:left w:val="none" w:sz="0" w:space="0" w:color="auto"/>
            <w:bottom w:val="none" w:sz="0" w:space="0" w:color="auto"/>
            <w:right w:val="none" w:sz="0" w:space="0" w:color="auto"/>
          </w:divBdr>
        </w:div>
        <w:div w:id="582958337">
          <w:marLeft w:val="480"/>
          <w:marRight w:val="0"/>
          <w:marTop w:val="0"/>
          <w:marBottom w:val="0"/>
          <w:divBdr>
            <w:top w:val="none" w:sz="0" w:space="0" w:color="auto"/>
            <w:left w:val="none" w:sz="0" w:space="0" w:color="auto"/>
            <w:bottom w:val="none" w:sz="0" w:space="0" w:color="auto"/>
            <w:right w:val="none" w:sz="0" w:space="0" w:color="auto"/>
          </w:divBdr>
        </w:div>
        <w:div w:id="2043902071">
          <w:marLeft w:val="480"/>
          <w:marRight w:val="0"/>
          <w:marTop w:val="0"/>
          <w:marBottom w:val="0"/>
          <w:divBdr>
            <w:top w:val="none" w:sz="0" w:space="0" w:color="auto"/>
            <w:left w:val="none" w:sz="0" w:space="0" w:color="auto"/>
            <w:bottom w:val="none" w:sz="0" w:space="0" w:color="auto"/>
            <w:right w:val="none" w:sz="0" w:space="0" w:color="auto"/>
          </w:divBdr>
        </w:div>
        <w:div w:id="375617779">
          <w:marLeft w:val="480"/>
          <w:marRight w:val="0"/>
          <w:marTop w:val="0"/>
          <w:marBottom w:val="0"/>
          <w:divBdr>
            <w:top w:val="none" w:sz="0" w:space="0" w:color="auto"/>
            <w:left w:val="none" w:sz="0" w:space="0" w:color="auto"/>
            <w:bottom w:val="none" w:sz="0" w:space="0" w:color="auto"/>
            <w:right w:val="none" w:sz="0" w:space="0" w:color="auto"/>
          </w:divBdr>
        </w:div>
        <w:div w:id="715397429">
          <w:marLeft w:val="480"/>
          <w:marRight w:val="0"/>
          <w:marTop w:val="0"/>
          <w:marBottom w:val="0"/>
          <w:divBdr>
            <w:top w:val="none" w:sz="0" w:space="0" w:color="auto"/>
            <w:left w:val="none" w:sz="0" w:space="0" w:color="auto"/>
            <w:bottom w:val="none" w:sz="0" w:space="0" w:color="auto"/>
            <w:right w:val="none" w:sz="0" w:space="0" w:color="auto"/>
          </w:divBdr>
        </w:div>
        <w:div w:id="217790027">
          <w:marLeft w:val="480"/>
          <w:marRight w:val="0"/>
          <w:marTop w:val="0"/>
          <w:marBottom w:val="0"/>
          <w:divBdr>
            <w:top w:val="none" w:sz="0" w:space="0" w:color="auto"/>
            <w:left w:val="none" w:sz="0" w:space="0" w:color="auto"/>
            <w:bottom w:val="none" w:sz="0" w:space="0" w:color="auto"/>
            <w:right w:val="none" w:sz="0" w:space="0" w:color="auto"/>
          </w:divBdr>
        </w:div>
        <w:div w:id="2022734214">
          <w:marLeft w:val="480"/>
          <w:marRight w:val="0"/>
          <w:marTop w:val="0"/>
          <w:marBottom w:val="0"/>
          <w:divBdr>
            <w:top w:val="none" w:sz="0" w:space="0" w:color="auto"/>
            <w:left w:val="none" w:sz="0" w:space="0" w:color="auto"/>
            <w:bottom w:val="none" w:sz="0" w:space="0" w:color="auto"/>
            <w:right w:val="none" w:sz="0" w:space="0" w:color="auto"/>
          </w:divBdr>
        </w:div>
        <w:div w:id="1036934048">
          <w:marLeft w:val="480"/>
          <w:marRight w:val="0"/>
          <w:marTop w:val="0"/>
          <w:marBottom w:val="0"/>
          <w:divBdr>
            <w:top w:val="none" w:sz="0" w:space="0" w:color="auto"/>
            <w:left w:val="none" w:sz="0" w:space="0" w:color="auto"/>
            <w:bottom w:val="none" w:sz="0" w:space="0" w:color="auto"/>
            <w:right w:val="none" w:sz="0" w:space="0" w:color="auto"/>
          </w:divBdr>
        </w:div>
        <w:div w:id="540292183">
          <w:marLeft w:val="480"/>
          <w:marRight w:val="0"/>
          <w:marTop w:val="0"/>
          <w:marBottom w:val="0"/>
          <w:divBdr>
            <w:top w:val="none" w:sz="0" w:space="0" w:color="auto"/>
            <w:left w:val="none" w:sz="0" w:space="0" w:color="auto"/>
            <w:bottom w:val="none" w:sz="0" w:space="0" w:color="auto"/>
            <w:right w:val="none" w:sz="0" w:space="0" w:color="auto"/>
          </w:divBdr>
        </w:div>
        <w:div w:id="137263974">
          <w:marLeft w:val="480"/>
          <w:marRight w:val="0"/>
          <w:marTop w:val="0"/>
          <w:marBottom w:val="0"/>
          <w:divBdr>
            <w:top w:val="none" w:sz="0" w:space="0" w:color="auto"/>
            <w:left w:val="none" w:sz="0" w:space="0" w:color="auto"/>
            <w:bottom w:val="none" w:sz="0" w:space="0" w:color="auto"/>
            <w:right w:val="none" w:sz="0" w:space="0" w:color="auto"/>
          </w:divBdr>
        </w:div>
        <w:div w:id="433672429">
          <w:marLeft w:val="480"/>
          <w:marRight w:val="0"/>
          <w:marTop w:val="0"/>
          <w:marBottom w:val="0"/>
          <w:divBdr>
            <w:top w:val="none" w:sz="0" w:space="0" w:color="auto"/>
            <w:left w:val="none" w:sz="0" w:space="0" w:color="auto"/>
            <w:bottom w:val="none" w:sz="0" w:space="0" w:color="auto"/>
            <w:right w:val="none" w:sz="0" w:space="0" w:color="auto"/>
          </w:divBdr>
        </w:div>
        <w:div w:id="732000662">
          <w:marLeft w:val="480"/>
          <w:marRight w:val="0"/>
          <w:marTop w:val="0"/>
          <w:marBottom w:val="0"/>
          <w:divBdr>
            <w:top w:val="none" w:sz="0" w:space="0" w:color="auto"/>
            <w:left w:val="none" w:sz="0" w:space="0" w:color="auto"/>
            <w:bottom w:val="none" w:sz="0" w:space="0" w:color="auto"/>
            <w:right w:val="none" w:sz="0" w:space="0" w:color="auto"/>
          </w:divBdr>
        </w:div>
        <w:div w:id="626352261">
          <w:marLeft w:val="480"/>
          <w:marRight w:val="0"/>
          <w:marTop w:val="0"/>
          <w:marBottom w:val="0"/>
          <w:divBdr>
            <w:top w:val="none" w:sz="0" w:space="0" w:color="auto"/>
            <w:left w:val="none" w:sz="0" w:space="0" w:color="auto"/>
            <w:bottom w:val="none" w:sz="0" w:space="0" w:color="auto"/>
            <w:right w:val="none" w:sz="0" w:space="0" w:color="auto"/>
          </w:divBdr>
        </w:div>
        <w:div w:id="1971008084">
          <w:marLeft w:val="480"/>
          <w:marRight w:val="0"/>
          <w:marTop w:val="0"/>
          <w:marBottom w:val="0"/>
          <w:divBdr>
            <w:top w:val="none" w:sz="0" w:space="0" w:color="auto"/>
            <w:left w:val="none" w:sz="0" w:space="0" w:color="auto"/>
            <w:bottom w:val="none" w:sz="0" w:space="0" w:color="auto"/>
            <w:right w:val="none" w:sz="0" w:space="0" w:color="auto"/>
          </w:divBdr>
        </w:div>
        <w:div w:id="1146895778">
          <w:marLeft w:val="480"/>
          <w:marRight w:val="0"/>
          <w:marTop w:val="0"/>
          <w:marBottom w:val="0"/>
          <w:divBdr>
            <w:top w:val="none" w:sz="0" w:space="0" w:color="auto"/>
            <w:left w:val="none" w:sz="0" w:space="0" w:color="auto"/>
            <w:bottom w:val="none" w:sz="0" w:space="0" w:color="auto"/>
            <w:right w:val="none" w:sz="0" w:space="0" w:color="auto"/>
          </w:divBdr>
        </w:div>
        <w:div w:id="2059544730">
          <w:marLeft w:val="480"/>
          <w:marRight w:val="0"/>
          <w:marTop w:val="0"/>
          <w:marBottom w:val="0"/>
          <w:divBdr>
            <w:top w:val="none" w:sz="0" w:space="0" w:color="auto"/>
            <w:left w:val="none" w:sz="0" w:space="0" w:color="auto"/>
            <w:bottom w:val="none" w:sz="0" w:space="0" w:color="auto"/>
            <w:right w:val="none" w:sz="0" w:space="0" w:color="auto"/>
          </w:divBdr>
        </w:div>
        <w:div w:id="635373333">
          <w:marLeft w:val="480"/>
          <w:marRight w:val="0"/>
          <w:marTop w:val="0"/>
          <w:marBottom w:val="0"/>
          <w:divBdr>
            <w:top w:val="none" w:sz="0" w:space="0" w:color="auto"/>
            <w:left w:val="none" w:sz="0" w:space="0" w:color="auto"/>
            <w:bottom w:val="none" w:sz="0" w:space="0" w:color="auto"/>
            <w:right w:val="none" w:sz="0" w:space="0" w:color="auto"/>
          </w:divBdr>
        </w:div>
        <w:div w:id="1048064205">
          <w:marLeft w:val="480"/>
          <w:marRight w:val="0"/>
          <w:marTop w:val="0"/>
          <w:marBottom w:val="0"/>
          <w:divBdr>
            <w:top w:val="none" w:sz="0" w:space="0" w:color="auto"/>
            <w:left w:val="none" w:sz="0" w:space="0" w:color="auto"/>
            <w:bottom w:val="none" w:sz="0" w:space="0" w:color="auto"/>
            <w:right w:val="none" w:sz="0" w:space="0" w:color="auto"/>
          </w:divBdr>
        </w:div>
        <w:div w:id="986207610">
          <w:marLeft w:val="480"/>
          <w:marRight w:val="0"/>
          <w:marTop w:val="0"/>
          <w:marBottom w:val="0"/>
          <w:divBdr>
            <w:top w:val="none" w:sz="0" w:space="0" w:color="auto"/>
            <w:left w:val="none" w:sz="0" w:space="0" w:color="auto"/>
            <w:bottom w:val="none" w:sz="0" w:space="0" w:color="auto"/>
            <w:right w:val="none" w:sz="0" w:space="0" w:color="auto"/>
          </w:divBdr>
        </w:div>
        <w:div w:id="980500991">
          <w:marLeft w:val="480"/>
          <w:marRight w:val="0"/>
          <w:marTop w:val="0"/>
          <w:marBottom w:val="0"/>
          <w:divBdr>
            <w:top w:val="none" w:sz="0" w:space="0" w:color="auto"/>
            <w:left w:val="none" w:sz="0" w:space="0" w:color="auto"/>
            <w:bottom w:val="none" w:sz="0" w:space="0" w:color="auto"/>
            <w:right w:val="none" w:sz="0" w:space="0" w:color="auto"/>
          </w:divBdr>
        </w:div>
        <w:div w:id="1624072904">
          <w:marLeft w:val="480"/>
          <w:marRight w:val="0"/>
          <w:marTop w:val="0"/>
          <w:marBottom w:val="0"/>
          <w:divBdr>
            <w:top w:val="none" w:sz="0" w:space="0" w:color="auto"/>
            <w:left w:val="none" w:sz="0" w:space="0" w:color="auto"/>
            <w:bottom w:val="none" w:sz="0" w:space="0" w:color="auto"/>
            <w:right w:val="none" w:sz="0" w:space="0" w:color="auto"/>
          </w:divBdr>
        </w:div>
        <w:div w:id="1024215110">
          <w:marLeft w:val="480"/>
          <w:marRight w:val="0"/>
          <w:marTop w:val="0"/>
          <w:marBottom w:val="0"/>
          <w:divBdr>
            <w:top w:val="none" w:sz="0" w:space="0" w:color="auto"/>
            <w:left w:val="none" w:sz="0" w:space="0" w:color="auto"/>
            <w:bottom w:val="none" w:sz="0" w:space="0" w:color="auto"/>
            <w:right w:val="none" w:sz="0" w:space="0" w:color="auto"/>
          </w:divBdr>
        </w:div>
        <w:div w:id="995494517">
          <w:marLeft w:val="480"/>
          <w:marRight w:val="0"/>
          <w:marTop w:val="0"/>
          <w:marBottom w:val="0"/>
          <w:divBdr>
            <w:top w:val="none" w:sz="0" w:space="0" w:color="auto"/>
            <w:left w:val="none" w:sz="0" w:space="0" w:color="auto"/>
            <w:bottom w:val="none" w:sz="0" w:space="0" w:color="auto"/>
            <w:right w:val="none" w:sz="0" w:space="0" w:color="auto"/>
          </w:divBdr>
        </w:div>
        <w:div w:id="1126116617">
          <w:marLeft w:val="480"/>
          <w:marRight w:val="0"/>
          <w:marTop w:val="0"/>
          <w:marBottom w:val="0"/>
          <w:divBdr>
            <w:top w:val="none" w:sz="0" w:space="0" w:color="auto"/>
            <w:left w:val="none" w:sz="0" w:space="0" w:color="auto"/>
            <w:bottom w:val="none" w:sz="0" w:space="0" w:color="auto"/>
            <w:right w:val="none" w:sz="0" w:space="0" w:color="auto"/>
          </w:divBdr>
        </w:div>
        <w:div w:id="1413427990">
          <w:marLeft w:val="480"/>
          <w:marRight w:val="0"/>
          <w:marTop w:val="0"/>
          <w:marBottom w:val="0"/>
          <w:divBdr>
            <w:top w:val="none" w:sz="0" w:space="0" w:color="auto"/>
            <w:left w:val="none" w:sz="0" w:space="0" w:color="auto"/>
            <w:bottom w:val="none" w:sz="0" w:space="0" w:color="auto"/>
            <w:right w:val="none" w:sz="0" w:space="0" w:color="auto"/>
          </w:divBdr>
        </w:div>
        <w:div w:id="1744403727">
          <w:marLeft w:val="480"/>
          <w:marRight w:val="0"/>
          <w:marTop w:val="0"/>
          <w:marBottom w:val="0"/>
          <w:divBdr>
            <w:top w:val="none" w:sz="0" w:space="0" w:color="auto"/>
            <w:left w:val="none" w:sz="0" w:space="0" w:color="auto"/>
            <w:bottom w:val="none" w:sz="0" w:space="0" w:color="auto"/>
            <w:right w:val="none" w:sz="0" w:space="0" w:color="auto"/>
          </w:divBdr>
        </w:div>
        <w:div w:id="1663393620">
          <w:marLeft w:val="480"/>
          <w:marRight w:val="0"/>
          <w:marTop w:val="0"/>
          <w:marBottom w:val="0"/>
          <w:divBdr>
            <w:top w:val="none" w:sz="0" w:space="0" w:color="auto"/>
            <w:left w:val="none" w:sz="0" w:space="0" w:color="auto"/>
            <w:bottom w:val="none" w:sz="0" w:space="0" w:color="auto"/>
            <w:right w:val="none" w:sz="0" w:space="0" w:color="auto"/>
          </w:divBdr>
        </w:div>
        <w:div w:id="793792144">
          <w:marLeft w:val="480"/>
          <w:marRight w:val="0"/>
          <w:marTop w:val="0"/>
          <w:marBottom w:val="0"/>
          <w:divBdr>
            <w:top w:val="none" w:sz="0" w:space="0" w:color="auto"/>
            <w:left w:val="none" w:sz="0" w:space="0" w:color="auto"/>
            <w:bottom w:val="none" w:sz="0" w:space="0" w:color="auto"/>
            <w:right w:val="none" w:sz="0" w:space="0" w:color="auto"/>
          </w:divBdr>
        </w:div>
        <w:div w:id="158621639">
          <w:marLeft w:val="480"/>
          <w:marRight w:val="0"/>
          <w:marTop w:val="0"/>
          <w:marBottom w:val="0"/>
          <w:divBdr>
            <w:top w:val="none" w:sz="0" w:space="0" w:color="auto"/>
            <w:left w:val="none" w:sz="0" w:space="0" w:color="auto"/>
            <w:bottom w:val="none" w:sz="0" w:space="0" w:color="auto"/>
            <w:right w:val="none" w:sz="0" w:space="0" w:color="auto"/>
          </w:divBdr>
        </w:div>
        <w:div w:id="84616438">
          <w:marLeft w:val="480"/>
          <w:marRight w:val="0"/>
          <w:marTop w:val="0"/>
          <w:marBottom w:val="0"/>
          <w:divBdr>
            <w:top w:val="none" w:sz="0" w:space="0" w:color="auto"/>
            <w:left w:val="none" w:sz="0" w:space="0" w:color="auto"/>
            <w:bottom w:val="none" w:sz="0" w:space="0" w:color="auto"/>
            <w:right w:val="none" w:sz="0" w:space="0" w:color="auto"/>
          </w:divBdr>
        </w:div>
        <w:div w:id="103891549">
          <w:marLeft w:val="480"/>
          <w:marRight w:val="0"/>
          <w:marTop w:val="0"/>
          <w:marBottom w:val="0"/>
          <w:divBdr>
            <w:top w:val="none" w:sz="0" w:space="0" w:color="auto"/>
            <w:left w:val="none" w:sz="0" w:space="0" w:color="auto"/>
            <w:bottom w:val="none" w:sz="0" w:space="0" w:color="auto"/>
            <w:right w:val="none" w:sz="0" w:space="0" w:color="auto"/>
          </w:divBdr>
        </w:div>
        <w:div w:id="220529404">
          <w:marLeft w:val="480"/>
          <w:marRight w:val="0"/>
          <w:marTop w:val="0"/>
          <w:marBottom w:val="0"/>
          <w:divBdr>
            <w:top w:val="none" w:sz="0" w:space="0" w:color="auto"/>
            <w:left w:val="none" w:sz="0" w:space="0" w:color="auto"/>
            <w:bottom w:val="none" w:sz="0" w:space="0" w:color="auto"/>
            <w:right w:val="none" w:sz="0" w:space="0" w:color="auto"/>
          </w:divBdr>
        </w:div>
        <w:div w:id="58065977">
          <w:marLeft w:val="480"/>
          <w:marRight w:val="0"/>
          <w:marTop w:val="0"/>
          <w:marBottom w:val="0"/>
          <w:divBdr>
            <w:top w:val="none" w:sz="0" w:space="0" w:color="auto"/>
            <w:left w:val="none" w:sz="0" w:space="0" w:color="auto"/>
            <w:bottom w:val="none" w:sz="0" w:space="0" w:color="auto"/>
            <w:right w:val="none" w:sz="0" w:space="0" w:color="auto"/>
          </w:divBdr>
        </w:div>
        <w:div w:id="277765049">
          <w:marLeft w:val="480"/>
          <w:marRight w:val="0"/>
          <w:marTop w:val="0"/>
          <w:marBottom w:val="0"/>
          <w:divBdr>
            <w:top w:val="none" w:sz="0" w:space="0" w:color="auto"/>
            <w:left w:val="none" w:sz="0" w:space="0" w:color="auto"/>
            <w:bottom w:val="none" w:sz="0" w:space="0" w:color="auto"/>
            <w:right w:val="none" w:sz="0" w:space="0" w:color="auto"/>
          </w:divBdr>
        </w:div>
        <w:div w:id="1523401825">
          <w:marLeft w:val="480"/>
          <w:marRight w:val="0"/>
          <w:marTop w:val="0"/>
          <w:marBottom w:val="0"/>
          <w:divBdr>
            <w:top w:val="none" w:sz="0" w:space="0" w:color="auto"/>
            <w:left w:val="none" w:sz="0" w:space="0" w:color="auto"/>
            <w:bottom w:val="none" w:sz="0" w:space="0" w:color="auto"/>
            <w:right w:val="none" w:sz="0" w:space="0" w:color="auto"/>
          </w:divBdr>
        </w:div>
      </w:divsChild>
    </w:div>
    <w:div w:id="1563250694">
      <w:bodyDiv w:val="1"/>
      <w:marLeft w:val="0"/>
      <w:marRight w:val="0"/>
      <w:marTop w:val="0"/>
      <w:marBottom w:val="0"/>
      <w:divBdr>
        <w:top w:val="none" w:sz="0" w:space="0" w:color="auto"/>
        <w:left w:val="none" w:sz="0" w:space="0" w:color="auto"/>
        <w:bottom w:val="none" w:sz="0" w:space="0" w:color="auto"/>
        <w:right w:val="none" w:sz="0" w:space="0" w:color="auto"/>
      </w:divBdr>
    </w:div>
    <w:div w:id="1564022836">
      <w:bodyDiv w:val="1"/>
      <w:marLeft w:val="0"/>
      <w:marRight w:val="0"/>
      <w:marTop w:val="0"/>
      <w:marBottom w:val="0"/>
      <w:divBdr>
        <w:top w:val="none" w:sz="0" w:space="0" w:color="auto"/>
        <w:left w:val="none" w:sz="0" w:space="0" w:color="auto"/>
        <w:bottom w:val="none" w:sz="0" w:space="0" w:color="auto"/>
        <w:right w:val="none" w:sz="0" w:space="0" w:color="auto"/>
      </w:divBdr>
    </w:div>
    <w:div w:id="1564556786">
      <w:bodyDiv w:val="1"/>
      <w:marLeft w:val="0"/>
      <w:marRight w:val="0"/>
      <w:marTop w:val="0"/>
      <w:marBottom w:val="0"/>
      <w:divBdr>
        <w:top w:val="none" w:sz="0" w:space="0" w:color="auto"/>
        <w:left w:val="none" w:sz="0" w:space="0" w:color="auto"/>
        <w:bottom w:val="none" w:sz="0" w:space="0" w:color="auto"/>
        <w:right w:val="none" w:sz="0" w:space="0" w:color="auto"/>
      </w:divBdr>
    </w:div>
    <w:div w:id="1564945744">
      <w:bodyDiv w:val="1"/>
      <w:marLeft w:val="0"/>
      <w:marRight w:val="0"/>
      <w:marTop w:val="0"/>
      <w:marBottom w:val="0"/>
      <w:divBdr>
        <w:top w:val="none" w:sz="0" w:space="0" w:color="auto"/>
        <w:left w:val="none" w:sz="0" w:space="0" w:color="auto"/>
        <w:bottom w:val="none" w:sz="0" w:space="0" w:color="auto"/>
        <w:right w:val="none" w:sz="0" w:space="0" w:color="auto"/>
      </w:divBdr>
    </w:div>
    <w:div w:id="1564947579">
      <w:bodyDiv w:val="1"/>
      <w:marLeft w:val="0"/>
      <w:marRight w:val="0"/>
      <w:marTop w:val="0"/>
      <w:marBottom w:val="0"/>
      <w:divBdr>
        <w:top w:val="none" w:sz="0" w:space="0" w:color="auto"/>
        <w:left w:val="none" w:sz="0" w:space="0" w:color="auto"/>
        <w:bottom w:val="none" w:sz="0" w:space="0" w:color="auto"/>
        <w:right w:val="none" w:sz="0" w:space="0" w:color="auto"/>
      </w:divBdr>
    </w:div>
    <w:div w:id="1565220141">
      <w:bodyDiv w:val="1"/>
      <w:marLeft w:val="0"/>
      <w:marRight w:val="0"/>
      <w:marTop w:val="0"/>
      <w:marBottom w:val="0"/>
      <w:divBdr>
        <w:top w:val="none" w:sz="0" w:space="0" w:color="auto"/>
        <w:left w:val="none" w:sz="0" w:space="0" w:color="auto"/>
        <w:bottom w:val="none" w:sz="0" w:space="0" w:color="auto"/>
        <w:right w:val="none" w:sz="0" w:space="0" w:color="auto"/>
      </w:divBdr>
    </w:div>
    <w:div w:id="1565292899">
      <w:bodyDiv w:val="1"/>
      <w:marLeft w:val="0"/>
      <w:marRight w:val="0"/>
      <w:marTop w:val="0"/>
      <w:marBottom w:val="0"/>
      <w:divBdr>
        <w:top w:val="none" w:sz="0" w:space="0" w:color="auto"/>
        <w:left w:val="none" w:sz="0" w:space="0" w:color="auto"/>
        <w:bottom w:val="none" w:sz="0" w:space="0" w:color="auto"/>
        <w:right w:val="none" w:sz="0" w:space="0" w:color="auto"/>
      </w:divBdr>
    </w:div>
    <w:div w:id="1565724606">
      <w:bodyDiv w:val="1"/>
      <w:marLeft w:val="0"/>
      <w:marRight w:val="0"/>
      <w:marTop w:val="0"/>
      <w:marBottom w:val="0"/>
      <w:divBdr>
        <w:top w:val="none" w:sz="0" w:space="0" w:color="auto"/>
        <w:left w:val="none" w:sz="0" w:space="0" w:color="auto"/>
        <w:bottom w:val="none" w:sz="0" w:space="0" w:color="auto"/>
        <w:right w:val="none" w:sz="0" w:space="0" w:color="auto"/>
      </w:divBdr>
    </w:div>
    <w:div w:id="1566063061">
      <w:bodyDiv w:val="1"/>
      <w:marLeft w:val="0"/>
      <w:marRight w:val="0"/>
      <w:marTop w:val="0"/>
      <w:marBottom w:val="0"/>
      <w:divBdr>
        <w:top w:val="none" w:sz="0" w:space="0" w:color="auto"/>
        <w:left w:val="none" w:sz="0" w:space="0" w:color="auto"/>
        <w:bottom w:val="none" w:sz="0" w:space="0" w:color="auto"/>
        <w:right w:val="none" w:sz="0" w:space="0" w:color="auto"/>
      </w:divBdr>
    </w:div>
    <w:div w:id="1566141785">
      <w:bodyDiv w:val="1"/>
      <w:marLeft w:val="0"/>
      <w:marRight w:val="0"/>
      <w:marTop w:val="0"/>
      <w:marBottom w:val="0"/>
      <w:divBdr>
        <w:top w:val="none" w:sz="0" w:space="0" w:color="auto"/>
        <w:left w:val="none" w:sz="0" w:space="0" w:color="auto"/>
        <w:bottom w:val="none" w:sz="0" w:space="0" w:color="auto"/>
        <w:right w:val="none" w:sz="0" w:space="0" w:color="auto"/>
      </w:divBdr>
    </w:div>
    <w:div w:id="1566723359">
      <w:bodyDiv w:val="1"/>
      <w:marLeft w:val="0"/>
      <w:marRight w:val="0"/>
      <w:marTop w:val="0"/>
      <w:marBottom w:val="0"/>
      <w:divBdr>
        <w:top w:val="none" w:sz="0" w:space="0" w:color="auto"/>
        <w:left w:val="none" w:sz="0" w:space="0" w:color="auto"/>
        <w:bottom w:val="none" w:sz="0" w:space="0" w:color="auto"/>
        <w:right w:val="none" w:sz="0" w:space="0" w:color="auto"/>
      </w:divBdr>
    </w:div>
    <w:div w:id="1566723567">
      <w:bodyDiv w:val="1"/>
      <w:marLeft w:val="0"/>
      <w:marRight w:val="0"/>
      <w:marTop w:val="0"/>
      <w:marBottom w:val="0"/>
      <w:divBdr>
        <w:top w:val="none" w:sz="0" w:space="0" w:color="auto"/>
        <w:left w:val="none" w:sz="0" w:space="0" w:color="auto"/>
        <w:bottom w:val="none" w:sz="0" w:space="0" w:color="auto"/>
        <w:right w:val="none" w:sz="0" w:space="0" w:color="auto"/>
      </w:divBdr>
    </w:div>
    <w:div w:id="1567182435">
      <w:bodyDiv w:val="1"/>
      <w:marLeft w:val="0"/>
      <w:marRight w:val="0"/>
      <w:marTop w:val="0"/>
      <w:marBottom w:val="0"/>
      <w:divBdr>
        <w:top w:val="none" w:sz="0" w:space="0" w:color="auto"/>
        <w:left w:val="none" w:sz="0" w:space="0" w:color="auto"/>
        <w:bottom w:val="none" w:sz="0" w:space="0" w:color="auto"/>
        <w:right w:val="none" w:sz="0" w:space="0" w:color="auto"/>
      </w:divBdr>
    </w:div>
    <w:div w:id="1567490834">
      <w:bodyDiv w:val="1"/>
      <w:marLeft w:val="0"/>
      <w:marRight w:val="0"/>
      <w:marTop w:val="0"/>
      <w:marBottom w:val="0"/>
      <w:divBdr>
        <w:top w:val="none" w:sz="0" w:space="0" w:color="auto"/>
        <w:left w:val="none" w:sz="0" w:space="0" w:color="auto"/>
        <w:bottom w:val="none" w:sz="0" w:space="0" w:color="auto"/>
        <w:right w:val="none" w:sz="0" w:space="0" w:color="auto"/>
      </w:divBdr>
    </w:div>
    <w:div w:id="1567565178">
      <w:bodyDiv w:val="1"/>
      <w:marLeft w:val="0"/>
      <w:marRight w:val="0"/>
      <w:marTop w:val="0"/>
      <w:marBottom w:val="0"/>
      <w:divBdr>
        <w:top w:val="none" w:sz="0" w:space="0" w:color="auto"/>
        <w:left w:val="none" w:sz="0" w:space="0" w:color="auto"/>
        <w:bottom w:val="none" w:sz="0" w:space="0" w:color="auto"/>
        <w:right w:val="none" w:sz="0" w:space="0" w:color="auto"/>
      </w:divBdr>
    </w:div>
    <w:div w:id="1568106048">
      <w:bodyDiv w:val="1"/>
      <w:marLeft w:val="0"/>
      <w:marRight w:val="0"/>
      <w:marTop w:val="0"/>
      <w:marBottom w:val="0"/>
      <w:divBdr>
        <w:top w:val="none" w:sz="0" w:space="0" w:color="auto"/>
        <w:left w:val="none" w:sz="0" w:space="0" w:color="auto"/>
        <w:bottom w:val="none" w:sz="0" w:space="0" w:color="auto"/>
        <w:right w:val="none" w:sz="0" w:space="0" w:color="auto"/>
      </w:divBdr>
    </w:div>
    <w:div w:id="1568146283">
      <w:bodyDiv w:val="1"/>
      <w:marLeft w:val="0"/>
      <w:marRight w:val="0"/>
      <w:marTop w:val="0"/>
      <w:marBottom w:val="0"/>
      <w:divBdr>
        <w:top w:val="none" w:sz="0" w:space="0" w:color="auto"/>
        <w:left w:val="none" w:sz="0" w:space="0" w:color="auto"/>
        <w:bottom w:val="none" w:sz="0" w:space="0" w:color="auto"/>
        <w:right w:val="none" w:sz="0" w:space="0" w:color="auto"/>
      </w:divBdr>
    </w:div>
    <w:div w:id="1568764337">
      <w:bodyDiv w:val="1"/>
      <w:marLeft w:val="0"/>
      <w:marRight w:val="0"/>
      <w:marTop w:val="0"/>
      <w:marBottom w:val="0"/>
      <w:divBdr>
        <w:top w:val="none" w:sz="0" w:space="0" w:color="auto"/>
        <w:left w:val="none" w:sz="0" w:space="0" w:color="auto"/>
        <w:bottom w:val="none" w:sz="0" w:space="0" w:color="auto"/>
        <w:right w:val="none" w:sz="0" w:space="0" w:color="auto"/>
      </w:divBdr>
    </w:div>
    <w:div w:id="1569923557">
      <w:bodyDiv w:val="1"/>
      <w:marLeft w:val="0"/>
      <w:marRight w:val="0"/>
      <w:marTop w:val="0"/>
      <w:marBottom w:val="0"/>
      <w:divBdr>
        <w:top w:val="none" w:sz="0" w:space="0" w:color="auto"/>
        <w:left w:val="none" w:sz="0" w:space="0" w:color="auto"/>
        <w:bottom w:val="none" w:sz="0" w:space="0" w:color="auto"/>
        <w:right w:val="none" w:sz="0" w:space="0" w:color="auto"/>
      </w:divBdr>
    </w:div>
    <w:div w:id="1570575306">
      <w:bodyDiv w:val="1"/>
      <w:marLeft w:val="0"/>
      <w:marRight w:val="0"/>
      <w:marTop w:val="0"/>
      <w:marBottom w:val="0"/>
      <w:divBdr>
        <w:top w:val="none" w:sz="0" w:space="0" w:color="auto"/>
        <w:left w:val="none" w:sz="0" w:space="0" w:color="auto"/>
        <w:bottom w:val="none" w:sz="0" w:space="0" w:color="auto"/>
        <w:right w:val="none" w:sz="0" w:space="0" w:color="auto"/>
      </w:divBdr>
    </w:div>
    <w:div w:id="1570845329">
      <w:bodyDiv w:val="1"/>
      <w:marLeft w:val="0"/>
      <w:marRight w:val="0"/>
      <w:marTop w:val="0"/>
      <w:marBottom w:val="0"/>
      <w:divBdr>
        <w:top w:val="none" w:sz="0" w:space="0" w:color="auto"/>
        <w:left w:val="none" w:sz="0" w:space="0" w:color="auto"/>
        <w:bottom w:val="none" w:sz="0" w:space="0" w:color="auto"/>
        <w:right w:val="none" w:sz="0" w:space="0" w:color="auto"/>
      </w:divBdr>
    </w:div>
    <w:div w:id="1570964039">
      <w:bodyDiv w:val="1"/>
      <w:marLeft w:val="0"/>
      <w:marRight w:val="0"/>
      <w:marTop w:val="0"/>
      <w:marBottom w:val="0"/>
      <w:divBdr>
        <w:top w:val="none" w:sz="0" w:space="0" w:color="auto"/>
        <w:left w:val="none" w:sz="0" w:space="0" w:color="auto"/>
        <w:bottom w:val="none" w:sz="0" w:space="0" w:color="auto"/>
        <w:right w:val="none" w:sz="0" w:space="0" w:color="auto"/>
      </w:divBdr>
    </w:div>
    <w:div w:id="1571496892">
      <w:bodyDiv w:val="1"/>
      <w:marLeft w:val="0"/>
      <w:marRight w:val="0"/>
      <w:marTop w:val="0"/>
      <w:marBottom w:val="0"/>
      <w:divBdr>
        <w:top w:val="none" w:sz="0" w:space="0" w:color="auto"/>
        <w:left w:val="none" w:sz="0" w:space="0" w:color="auto"/>
        <w:bottom w:val="none" w:sz="0" w:space="0" w:color="auto"/>
        <w:right w:val="none" w:sz="0" w:space="0" w:color="auto"/>
      </w:divBdr>
    </w:div>
    <w:div w:id="1571504274">
      <w:bodyDiv w:val="1"/>
      <w:marLeft w:val="0"/>
      <w:marRight w:val="0"/>
      <w:marTop w:val="0"/>
      <w:marBottom w:val="0"/>
      <w:divBdr>
        <w:top w:val="none" w:sz="0" w:space="0" w:color="auto"/>
        <w:left w:val="none" w:sz="0" w:space="0" w:color="auto"/>
        <w:bottom w:val="none" w:sz="0" w:space="0" w:color="auto"/>
        <w:right w:val="none" w:sz="0" w:space="0" w:color="auto"/>
      </w:divBdr>
    </w:div>
    <w:div w:id="1571579160">
      <w:bodyDiv w:val="1"/>
      <w:marLeft w:val="0"/>
      <w:marRight w:val="0"/>
      <w:marTop w:val="0"/>
      <w:marBottom w:val="0"/>
      <w:divBdr>
        <w:top w:val="none" w:sz="0" w:space="0" w:color="auto"/>
        <w:left w:val="none" w:sz="0" w:space="0" w:color="auto"/>
        <w:bottom w:val="none" w:sz="0" w:space="0" w:color="auto"/>
        <w:right w:val="none" w:sz="0" w:space="0" w:color="auto"/>
      </w:divBdr>
    </w:div>
    <w:div w:id="1572235827">
      <w:bodyDiv w:val="1"/>
      <w:marLeft w:val="0"/>
      <w:marRight w:val="0"/>
      <w:marTop w:val="0"/>
      <w:marBottom w:val="0"/>
      <w:divBdr>
        <w:top w:val="none" w:sz="0" w:space="0" w:color="auto"/>
        <w:left w:val="none" w:sz="0" w:space="0" w:color="auto"/>
        <w:bottom w:val="none" w:sz="0" w:space="0" w:color="auto"/>
        <w:right w:val="none" w:sz="0" w:space="0" w:color="auto"/>
      </w:divBdr>
    </w:div>
    <w:div w:id="1572498551">
      <w:bodyDiv w:val="1"/>
      <w:marLeft w:val="0"/>
      <w:marRight w:val="0"/>
      <w:marTop w:val="0"/>
      <w:marBottom w:val="0"/>
      <w:divBdr>
        <w:top w:val="none" w:sz="0" w:space="0" w:color="auto"/>
        <w:left w:val="none" w:sz="0" w:space="0" w:color="auto"/>
        <w:bottom w:val="none" w:sz="0" w:space="0" w:color="auto"/>
        <w:right w:val="none" w:sz="0" w:space="0" w:color="auto"/>
      </w:divBdr>
    </w:div>
    <w:div w:id="1574050996">
      <w:bodyDiv w:val="1"/>
      <w:marLeft w:val="0"/>
      <w:marRight w:val="0"/>
      <w:marTop w:val="0"/>
      <w:marBottom w:val="0"/>
      <w:divBdr>
        <w:top w:val="none" w:sz="0" w:space="0" w:color="auto"/>
        <w:left w:val="none" w:sz="0" w:space="0" w:color="auto"/>
        <w:bottom w:val="none" w:sz="0" w:space="0" w:color="auto"/>
        <w:right w:val="none" w:sz="0" w:space="0" w:color="auto"/>
      </w:divBdr>
    </w:div>
    <w:div w:id="1574504371">
      <w:bodyDiv w:val="1"/>
      <w:marLeft w:val="0"/>
      <w:marRight w:val="0"/>
      <w:marTop w:val="0"/>
      <w:marBottom w:val="0"/>
      <w:divBdr>
        <w:top w:val="none" w:sz="0" w:space="0" w:color="auto"/>
        <w:left w:val="none" w:sz="0" w:space="0" w:color="auto"/>
        <w:bottom w:val="none" w:sz="0" w:space="0" w:color="auto"/>
        <w:right w:val="none" w:sz="0" w:space="0" w:color="auto"/>
      </w:divBdr>
    </w:div>
    <w:div w:id="1575430397">
      <w:bodyDiv w:val="1"/>
      <w:marLeft w:val="0"/>
      <w:marRight w:val="0"/>
      <w:marTop w:val="0"/>
      <w:marBottom w:val="0"/>
      <w:divBdr>
        <w:top w:val="none" w:sz="0" w:space="0" w:color="auto"/>
        <w:left w:val="none" w:sz="0" w:space="0" w:color="auto"/>
        <w:bottom w:val="none" w:sz="0" w:space="0" w:color="auto"/>
        <w:right w:val="none" w:sz="0" w:space="0" w:color="auto"/>
      </w:divBdr>
    </w:div>
    <w:div w:id="1575578908">
      <w:bodyDiv w:val="1"/>
      <w:marLeft w:val="0"/>
      <w:marRight w:val="0"/>
      <w:marTop w:val="0"/>
      <w:marBottom w:val="0"/>
      <w:divBdr>
        <w:top w:val="none" w:sz="0" w:space="0" w:color="auto"/>
        <w:left w:val="none" w:sz="0" w:space="0" w:color="auto"/>
        <w:bottom w:val="none" w:sz="0" w:space="0" w:color="auto"/>
        <w:right w:val="none" w:sz="0" w:space="0" w:color="auto"/>
      </w:divBdr>
    </w:div>
    <w:div w:id="1575583691">
      <w:bodyDiv w:val="1"/>
      <w:marLeft w:val="0"/>
      <w:marRight w:val="0"/>
      <w:marTop w:val="0"/>
      <w:marBottom w:val="0"/>
      <w:divBdr>
        <w:top w:val="none" w:sz="0" w:space="0" w:color="auto"/>
        <w:left w:val="none" w:sz="0" w:space="0" w:color="auto"/>
        <w:bottom w:val="none" w:sz="0" w:space="0" w:color="auto"/>
        <w:right w:val="none" w:sz="0" w:space="0" w:color="auto"/>
      </w:divBdr>
    </w:div>
    <w:div w:id="1575704353">
      <w:bodyDiv w:val="1"/>
      <w:marLeft w:val="0"/>
      <w:marRight w:val="0"/>
      <w:marTop w:val="0"/>
      <w:marBottom w:val="0"/>
      <w:divBdr>
        <w:top w:val="none" w:sz="0" w:space="0" w:color="auto"/>
        <w:left w:val="none" w:sz="0" w:space="0" w:color="auto"/>
        <w:bottom w:val="none" w:sz="0" w:space="0" w:color="auto"/>
        <w:right w:val="none" w:sz="0" w:space="0" w:color="auto"/>
      </w:divBdr>
    </w:div>
    <w:div w:id="1576158892">
      <w:bodyDiv w:val="1"/>
      <w:marLeft w:val="0"/>
      <w:marRight w:val="0"/>
      <w:marTop w:val="0"/>
      <w:marBottom w:val="0"/>
      <w:divBdr>
        <w:top w:val="none" w:sz="0" w:space="0" w:color="auto"/>
        <w:left w:val="none" w:sz="0" w:space="0" w:color="auto"/>
        <w:bottom w:val="none" w:sz="0" w:space="0" w:color="auto"/>
        <w:right w:val="none" w:sz="0" w:space="0" w:color="auto"/>
      </w:divBdr>
    </w:div>
    <w:div w:id="1576208172">
      <w:bodyDiv w:val="1"/>
      <w:marLeft w:val="0"/>
      <w:marRight w:val="0"/>
      <w:marTop w:val="0"/>
      <w:marBottom w:val="0"/>
      <w:divBdr>
        <w:top w:val="none" w:sz="0" w:space="0" w:color="auto"/>
        <w:left w:val="none" w:sz="0" w:space="0" w:color="auto"/>
        <w:bottom w:val="none" w:sz="0" w:space="0" w:color="auto"/>
        <w:right w:val="none" w:sz="0" w:space="0" w:color="auto"/>
      </w:divBdr>
    </w:div>
    <w:div w:id="1576549147">
      <w:bodyDiv w:val="1"/>
      <w:marLeft w:val="0"/>
      <w:marRight w:val="0"/>
      <w:marTop w:val="0"/>
      <w:marBottom w:val="0"/>
      <w:divBdr>
        <w:top w:val="none" w:sz="0" w:space="0" w:color="auto"/>
        <w:left w:val="none" w:sz="0" w:space="0" w:color="auto"/>
        <w:bottom w:val="none" w:sz="0" w:space="0" w:color="auto"/>
        <w:right w:val="none" w:sz="0" w:space="0" w:color="auto"/>
      </w:divBdr>
    </w:div>
    <w:div w:id="1576934124">
      <w:bodyDiv w:val="1"/>
      <w:marLeft w:val="0"/>
      <w:marRight w:val="0"/>
      <w:marTop w:val="0"/>
      <w:marBottom w:val="0"/>
      <w:divBdr>
        <w:top w:val="none" w:sz="0" w:space="0" w:color="auto"/>
        <w:left w:val="none" w:sz="0" w:space="0" w:color="auto"/>
        <w:bottom w:val="none" w:sz="0" w:space="0" w:color="auto"/>
        <w:right w:val="none" w:sz="0" w:space="0" w:color="auto"/>
      </w:divBdr>
    </w:div>
    <w:div w:id="1577545642">
      <w:bodyDiv w:val="1"/>
      <w:marLeft w:val="0"/>
      <w:marRight w:val="0"/>
      <w:marTop w:val="0"/>
      <w:marBottom w:val="0"/>
      <w:divBdr>
        <w:top w:val="none" w:sz="0" w:space="0" w:color="auto"/>
        <w:left w:val="none" w:sz="0" w:space="0" w:color="auto"/>
        <w:bottom w:val="none" w:sz="0" w:space="0" w:color="auto"/>
        <w:right w:val="none" w:sz="0" w:space="0" w:color="auto"/>
      </w:divBdr>
    </w:div>
    <w:div w:id="1577666237">
      <w:bodyDiv w:val="1"/>
      <w:marLeft w:val="0"/>
      <w:marRight w:val="0"/>
      <w:marTop w:val="0"/>
      <w:marBottom w:val="0"/>
      <w:divBdr>
        <w:top w:val="none" w:sz="0" w:space="0" w:color="auto"/>
        <w:left w:val="none" w:sz="0" w:space="0" w:color="auto"/>
        <w:bottom w:val="none" w:sz="0" w:space="0" w:color="auto"/>
        <w:right w:val="none" w:sz="0" w:space="0" w:color="auto"/>
      </w:divBdr>
    </w:div>
    <w:div w:id="1577981921">
      <w:bodyDiv w:val="1"/>
      <w:marLeft w:val="0"/>
      <w:marRight w:val="0"/>
      <w:marTop w:val="0"/>
      <w:marBottom w:val="0"/>
      <w:divBdr>
        <w:top w:val="none" w:sz="0" w:space="0" w:color="auto"/>
        <w:left w:val="none" w:sz="0" w:space="0" w:color="auto"/>
        <w:bottom w:val="none" w:sz="0" w:space="0" w:color="auto"/>
        <w:right w:val="none" w:sz="0" w:space="0" w:color="auto"/>
      </w:divBdr>
    </w:div>
    <w:div w:id="1578513789">
      <w:bodyDiv w:val="1"/>
      <w:marLeft w:val="0"/>
      <w:marRight w:val="0"/>
      <w:marTop w:val="0"/>
      <w:marBottom w:val="0"/>
      <w:divBdr>
        <w:top w:val="none" w:sz="0" w:space="0" w:color="auto"/>
        <w:left w:val="none" w:sz="0" w:space="0" w:color="auto"/>
        <w:bottom w:val="none" w:sz="0" w:space="0" w:color="auto"/>
        <w:right w:val="none" w:sz="0" w:space="0" w:color="auto"/>
      </w:divBdr>
    </w:div>
    <w:div w:id="1578633046">
      <w:bodyDiv w:val="1"/>
      <w:marLeft w:val="0"/>
      <w:marRight w:val="0"/>
      <w:marTop w:val="0"/>
      <w:marBottom w:val="0"/>
      <w:divBdr>
        <w:top w:val="none" w:sz="0" w:space="0" w:color="auto"/>
        <w:left w:val="none" w:sz="0" w:space="0" w:color="auto"/>
        <w:bottom w:val="none" w:sz="0" w:space="0" w:color="auto"/>
        <w:right w:val="none" w:sz="0" w:space="0" w:color="auto"/>
      </w:divBdr>
    </w:div>
    <w:div w:id="1578637995">
      <w:bodyDiv w:val="1"/>
      <w:marLeft w:val="0"/>
      <w:marRight w:val="0"/>
      <w:marTop w:val="0"/>
      <w:marBottom w:val="0"/>
      <w:divBdr>
        <w:top w:val="none" w:sz="0" w:space="0" w:color="auto"/>
        <w:left w:val="none" w:sz="0" w:space="0" w:color="auto"/>
        <w:bottom w:val="none" w:sz="0" w:space="0" w:color="auto"/>
        <w:right w:val="none" w:sz="0" w:space="0" w:color="auto"/>
      </w:divBdr>
    </w:div>
    <w:div w:id="1578707748">
      <w:bodyDiv w:val="1"/>
      <w:marLeft w:val="0"/>
      <w:marRight w:val="0"/>
      <w:marTop w:val="0"/>
      <w:marBottom w:val="0"/>
      <w:divBdr>
        <w:top w:val="none" w:sz="0" w:space="0" w:color="auto"/>
        <w:left w:val="none" w:sz="0" w:space="0" w:color="auto"/>
        <w:bottom w:val="none" w:sz="0" w:space="0" w:color="auto"/>
        <w:right w:val="none" w:sz="0" w:space="0" w:color="auto"/>
      </w:divBdr>
    </w:div>
    <w:div w:id="1579171006">
      <w:bodyDiv w:val="1"/>
      <w:marLeft w:val="0"/>
      <w:marRight w:val="0"/>
      <w:marTop w:val="0"/>
      <w:marBottom w:val="0"/>
      <w:divBdr>
        <w:top w:val="none" w:sz="0" w:space="0" w:color="auto"/>
        <w:left w:val="none" w:sz="0" w:space="0" w:color="auto"/>
        <w:bottom w:val="none" w:sz="0" w:space="0" w:color="auto"/>
        <w:right w:val="none" w:sz="0" w:space="0" w:color="auto"/>
      </w:divBdr>
    </w:div>
    <w:div w:id="1579747418">
      <w:bodyDiv w:val="1"/>
      <w:marLeft w:val="0"/>
      <w:marRight w:val="0"/>
      <w:marTop w:val="0"/>
      <w:marBottom w:val="0"/>
      <w:divBdr>
        <w:top w:val="none" w:sz="0" w:space="0" w:color="auto"/>
        <w:left w:val="none" w:sz="0" w:space="0" w:color="auto"/>
        <w:bottom w:val="none" w:sz="0" w:space="0" w:color="auto"/>
        <w:right w:val="none" w:sz="0" w:space="0" w:color="auto"/>
      </w:divBdr>
    </w:div>
    <w:div w:id="1580015501">
      <w:bodyDiv w:val="1"/>
      <w:marLeft w:val="0"/>
      <w:marRight w:val="0"/>
      <w:marTop w:val="0"/>
      <w:marBottom w:val="0"/>
      <w:divBdr>
        <w:top w:val="none" w:sz="0" w:space="0" w:color="auto"/>
        <w:left w:val="none" w:sz="0" w:space="0" w:color="auto"/>
        <w:bottom w:val="none" w:sz="0" w:space="0" w:color="auto"/>
        <w:right w:val="none" w:sz="0" w:space="0" w:color="auto"/>
      </w:divBdr>
    </w:div>
    <w:div w:id="1580091544">
      <w:bodyDiv w:val="1"/>
      <w:marLeft w:val="0"/>
      <w:marRight w:val="0"/>
      <w:marTop w:val="0"/>
      <w:marBottom w:val="0"/>
      <w:divBdr>
        <w:top w:val="none" w:sz="0" w:space="0" w:color="auto"/>
        <w:left w:val="none" w:sz="0" w:space="0" w:color="auto"/>
        <w:bottom w:val="none" w:sz="0" w:space="0" w:color="auto"/>
        <w:right w:val="none" w:sz="0" w:space="0" w:color="auto"/>
      </w:divBdr>
    </w:div>
    <w:div w:id="1580168326">
      <w:bodyDiv w:val="1"/>
      <w:marLeft w:val="0"/>
      <w:marRight w:val="0"/>
      <w:marTop w:val="0"/>
      <w:marBottom w:val="0"/>
      <w:divBdr>
        <w:top w:val="none" w:sz="0" w:space="0" w:color="auto"/>
        <w:left w:val="none" w:sz="0" w:space="0" w:color="auto"/>
        <w:bottom w:val="none" w:sz="0" w:space="0" w:color="auto"/>
        <w:right w:val="none" w:sz="0" w:space="0" w:color="auto"/>
      </w:divBdr>
    </w:div>
    <w:div w:id="1580990727">
      <w:bodyDiv w:val="1"/>
      <w:marLeft w:val="0"/>
      <w:marRight w:val="0"/>
      <w:marTop w:val="0"/>
      <w:marBottom w:val="0"/>
      <w:divBdr>
        <w:top w:val="none" w:sz="0" w:space="0" w:color="auto"/>
        <w:left w:val="none" w:sz="0" w:space="0" w:color="auto"/>
        <w:bottom w:val="none" w:sz="0" w:space="0" w:color="auto"/>
        <w:right w:val="none" w:sz="0" w:space="0" w:color="auto"/>
      </w:divBdr>
    </w:div>
    <w:div w:id="1581672130">
      <w:bodyDiv w:val="1"/>
      <w:marLeft w:val="0"/>
      <w:marRight w:val="0"/>
      <w:marTop w:val="0"/>
      <w:marBottom w:val="0"/>
      <w:divBdr>
        <w:top w:val="none" w:sz="0" w:space="0" w:color="auto"/>
        <w:left w:val="none" w:sz="0" w:space="0" w:color="auto"/>
        <w:bottom w:val="none" w:sz="0" w:space="0" w:color="auto"/>
        <w:right w:val="none" w:sz="0" w:space="0" w:color="auto"/>
      </w:divBdr>
    </w:div>
    <w:div w:id="1581913760">
      <w:bodyDiv w:val="1"/>
      <w:marLeft w:val="0"/>
      <w:marRight w:val="0"/>
      <w:marTop w:val="0"/>
      <w:marBottom w:val="0"/>
      <w:divBdr>
        <w:top w:val="none" w:sz="0" w:space="0" w:color="auto"/>
        <w:left w:val="none" w:sz="0" w:space="0" w:color="auto"/>
        <w:bottom w:val="none" w:sz="0" w:space="0" w:color="auto"/>
        <w:right w:val="none" w:sz="0" w:space="0" w:color="auto"/>
      </w:divBdr>
    </w:div>
    <w:div w:id="1582521458">
      <w:bodyDiv w:val="1"/>
      <w:marLeft w:val="0"/>
      <w:marRight w:val="0"/>
      <w:marTop w:val="0"/>
      <w:marBottom w:val="0"/>
      <w:divBdr>
        <w:top w:val="none" w:sz="0" w:space="0" w:color="auto"/>
        <w:left w:val="none" w:sz="0" w:space="0" w:color="auto"/>
        <w:bottom w:val="none" w:sz="0" w:space="0" w:color="auto"/>
        <w:right w:val="none" w:sz="0" w:space="0" w:color="auto"/>
      </w:divBdr>
    </w:div>
    <w:div w:id="1582564737">
      <w:bodyDiv w:val="1"/>
      <w:marLeft w:val="0"/>
      <w:marRight w:val="0"/>
      <w:marTop w:val="0"/>
      <w:marBottom w:val="0"/>
      <w:divBdr>
        <w:top w:val="none" w:sz="0" w:space="0" w:color="auto"/>
        <w:left w:val="none" w:sz="0" w:space="0" w:color="auto"/>
        <w:bottom w:val="none" w:sz="0" w:space="0" w:color="auto"/>
        <w:right w:val="none" w:sz="0" w:space="0" w:color="auto"/>
      </w:divBdr>
    </w:div>
    <w:div w:id="1582594937">
      <w:bodyDiv w:val="1"/>
      <w:marLeft w:val="0"/>
      <w:marRight w:val="0"/>
      <w:marTop w:val="0"/>
      <w:marBottom w:val="0"/>
      <w:divBdr>
        <w:top w:val="none" w:sz="0" w:space="0" w:color="auto"/>
        <w:left w:val="none" w:sz="0" w:space="0" w:color="auto"/>
        <w:bottom w:val="none" w:sz="0" w:space="0" w:color="auto"/>
        <w:right w:val="none" w:sz="0" w:space="0" w:color="auto"/>
      </w:divBdr>
    </w:div>
    <w:div w:id="1583248286">
      <w:bodyDiv w:val="1"/>
      <w:marLeft w:val="0"/>
      <w:marRight w:val="0"/>
      <w:marTop w:val="0"/>
      <w:marBottom w:val="0"/>
      <w:divBdr>
        <w:top w:val="none" w:sz="0" w:space="0" w:color="auto"/>
        <w:left w:val="none" w:sz="0" w:space="0" w:color="auto"/>
        <w:bottom w:val="none" w:sz="0" w:space="0" w:color="auto"/>
        <w:right w:val="none" w:sz="0" w:space="0" w:color="auto"/>
      </w:divBdr>
    </w:div>
    <w:div w:id="1583367475">
      <w:bodyDiv w:val="1"/>
      <w:marLeft w:val="0"/>
      <w:marRight w:val="0"/>
      <w:marTop w:val="0"/>
      <w:marBottom w:val="0"/>
      <w:divBdr>
        <w:top w:val="none" w:sz="0" w:space="0" w:color="auto"/>
        <w:left w:val="none" w:sz="0" w:space="0" w:color="auto"/>
        <w:bottom w:val="none" w:sz="0" w:space="0" w:color="auto"/>
        <w:right w:val="none" w:sz="0" w:space="0" w:color="auto"/>
      </w:divBdr>
    </w:div>
    <w:div w:id="1583368333">
      <w:bodyDiv w:val="1"/>
      <w:marLeft w:val="0"/>
      <w:marRight w:val="0"/>
      <w:marTop w:val="0"/>
      <w:marBottom w:val="0"/>
      <w:divBdr>
        <w:top w:val="none" w:sz="0" w:space="0" w:color="auto"/>
        <w:left w:val="none" w:sz="0" w:space="0" w:color="auto"/>
        <w:bottom w:val="none" w:sz="0" w:space="0" w:color="auto"/>
        <w:right w:val="none" w:sz="0" w:space="0" w:color="auto"/>
      </w:divBdr>
    </w:div>
    <w:div w:id="1583447104">
      <w:bodyDiv w:val="1"/>
      <w:marLeft w:val="0"/>
      <w:marRight w:val="0"/>
      <w:marTop w:val="0"/>
      <w:marBottom w:val="0"/>
      <w:divBdr>
        <w:top w:val="none" w:sz="0" w:space="0" w:color="auto"/>
        <w:left w:val="none" w:sz="0" w:space="0" w:color="auto"/>
        <w:bottom w:val="none" w:sz="0" w:space="0" w:color="auto"/>
        <w:right w:val="none" w:sz="0" w:space="0" w:color="auto"/>
      </w:divBdr>
    </w:div>
    <w:div w:id="1583679474">
      <w:bodyDiv w:val="1"/>
      <w:marLeft w:val="0"/>
      <w:marRight w:val="0"/>
      <w:marTop w:val="0"/>
      <w:marBottom w:val="0"/>
      <w:divBdr>
        <w:top w:val="none" w:sz="0" w:space="0" w:color="auto"/>
        <w:left w:val="none" w:sz="0" w:space="0" w:color="auto"/>
        <w:bottom w:val="none" w:sz="0" w:space="0" w:color="auto"/>
        <w:right w:val="none" w:sz="0" w:space="0" w:color="auto"/>
      </w:divBdr>
    </w:div>
    <w:div w:id="1583879426">
      <w:bodyDiv w:val="1"/>
      <w:marLeft w:val="0"/>
      <w:marRight w:val="0"/>
      <w:marTop w:val="0"/>
      <w:marBottom w:val="0"/>
      <w:divBdr>
        <w:top w:val="none" w:sz="0" w:space="0" w:color="auto"/>
        <w:left w:val="none" w:sz="0" w:space="0" w:color="auto"/>
        <w:bottom w:val="none" w:sz="0" w:space="0" w:color="auto"/>
        <w:right w:val="none" w:sz="0" w:space="0" w:color="auto"/>
      </w:divBdr>
    </w:div>
    <w:div w:id="1584026051">
      <w:bodyDiv w:val="1"/>
      <w:marLeft w:val="0"/>
      <w:marRight w:val="0"/>
      <w:marTop w:val="0"/>
      <w:marBottom w:val="0"/>
      <w:divBdr>
        <w:top w:val="none" w:sz="0" w:space="0" w:color="auto"/>
        <w:left w:val="none" w:sz="0" w:space="0" w:color="auto"/>
        <w:bottom w:val="none" w:sz="0" w:space="0" w:color="auto"/>
        <w:right w:val="none" w:sz="0" w:space="0" w:color="auto"/>
      </w:divBdr>
    </w:div>
    <w:div w:id="1584072409">
      <w:bodyDiv w:val="1"/>
      <w:marLeft w:val="0"/>
      <w:marRight w:val="0"/>
      <w:marTop w:val="0"/>
      <w:marBottom w:val="0"/>
      <w:divBdr>
        <w:top w:val="none" w:sz="0" w:space="0" w:color="auto"/>
        <w:left w:val="none" w:sz="0" w:space="0" w:color="auto"/>
        <w:bottom w:val="none" w:sz="0" w:space="0" w:color="auto"/>
        <w:right w:val="none" w:sz="0" w:space="0" w:color="auto"/>
      </w:divBdr>
    </w:div>
    <w:div w:id="1584223557">
      <w:bodyDiv w:val="1"/>
      <w:marLeft w:val="0"/>
      <w:marRight w:val="0"/>
      <w:marTop w:val="0"/>
      <w:marBottom w:val="0"/>
      <w:divBdr>
        <w:top w:val="none" w:sz="0" w:space="0" w:color="auto"/>
        <w:left w:val="none" w:sz="0" w:space="0" w:color="auto"/>
        <w:bottom w:val="none" w:sz="0" w:space="0" w:color="auto"/>
        <w:right w:val="none" w:sz="0" w:space="0" w:color="auto"/>
      </w:divBdr>
    </w:div>
    <w:div w:id="1584294633">
      <w:bodyDiv w:val="1"/>
      <w:marLeft w:val="0"/>
      <w:marRight w:val="0"/>
      <w:marTop w:val="0"/>
      <w:marBottom w:val="0"/>
      <w:divBdr>
        <w:top w:val="none" w:sz="0" w:space="0" w:color="auto"/>
        <w:left w:val="none" w:sz="0" w:space="0" w:color="auto"/>
        <w:bottom w:val="none" w:sz="0" w:space="0" w:color="auto"/>
        <w:right w:val="none" w:sz="0" w:space="0" w:color="auto"/>
      </w:divBdr>
    </w:div>
    <w:div w:id="1584680218">
      <w:bodyDiv w:val="1"/>
      <w:marLeft w:val="0"/>
      <w:marRight w:val="0"/>
      <w:marTop w:val="0"/>
      <w:marBottom w:val="0"/>
      <w:divBdr>
        <w:top w:val="none" w:sz="0" w:space="0" w:color="auto"/>
        <w:left w:val="none" w:sz="0" w:space="0" w:color="auto"/>
        <w:bottom w:val="none" w:sz="0" w:space="0" w:color="auto"/>
        <w:right w:val="none" w:sz="0" w:space="0" w:color="auto"/>
      </w:divBdr>
    </w:div>
    <w:div w:id="1584992295">
      <w:bodyDiv w:val="1"/>
      <w:marLeft w:val="0"/>
      <w:marRight w:val="0"/>
      <w:marTop w:val="0"/>
      <w:marBottom w:val="0"/>
      <w:divBdr>
        <w:top w:val="none" w:sz="0" w:space="0" w:color="auto"/>
        <w:left w:val="none" w:sz="0" w:space="0" w:color="auto"/>
        <w:bottom w:val="none" w:sz="0" w:space="0" w:color="auto"/>
        <w:right w:val="none" w:sz="0" w:space="0" w:color="auto"/>
      </w:divBdr>
    </w:div>
    <w:div w:id="1585144790">
      <w:bodyDiv w:val="1"/>
      <w:marLeft w:val="0"/>
      <w:marRight w:val="0"/>
      <w:marTop w:val="0"/>
      <w:marBottom w:val="0"/>
      <w:divBdr>
        <w:top w:val="none" w:sz="0" w:space="0" w:color="auto"/>
        <w:left w:val="none" w:sz="0" w:space="0" w:color="auto"/>
        <w:bottom w:val="none" w:sz="0" w:space="0" w:color="auto"/>
        <w:right w:val="none" w:sz="0" w:space="0" w:color="auto"/>
      </w:divBdr>
    </w:div>
    <w:div w:id="1585722290">
      <w:bodyDiv w:val="1"/>
      <w:marLeft w:val="0"/>
      <w:marRight w:val="0"/>
      <w:marTop w:val="0"/>
      <w:marBottom w:val="0"/>
      <w:divBdr>
        <w:top w:val="none" w:sz="0" w:space="0" w:color="auto"/>
        <w:left w:val="none" w:sz="0" w:space="0" w:color="auto"/>
        <w:bottom w:val="none" w:sz="0" w:space="0" w:color="auto"/>
        <w:right w:val="none" w:sz="0" w:space="0" w:color="auto"/>
      </w:divBdr>
    </w:div>
    <w:div w:id="1585918539">
      <w:bodyDiv w:val="1"/>
      <w:marLeft w:val="0"/>
      <w:marRight w:val="0"/>
      <w:marTop w:val="0"/>
      <w:marBottom w:val="0"/>
      <w:divBdr>
        <w:top w:val="none" w:sz="0" w:space="0" w:color="auto"/>
        <w:left w:val="none" w:sz="0" w:space="0" w:color="auto"/>
        <w:bottom w:val="none" w:sz="0" w:space="0" w:color="auto"/>
        <w:right w:val="none" w:sz="0" w:space="0" w:color="auto"/>
      </w:divBdr>
    </w:div>
    <w:div w:id="1586567805">
      <w:bodyDiv w:val="1"/>
      <w:marLeft w:val="0"/>
      <w:marRight w:val="0"/>
      <w:marTop w:val="0"/>
      <w:marBottom w:val="0"/>
      <w:divBdr>
        <w:top w:val="none" w:sz="0" w:space="0" w:color="auto"/>
        <w:left w:val="none" w:sz="0" w:space="0" w:color="auto"/>
        <w:bottom w:val="none" w:sz="0" w:space="0" w:color="auto"/>
        <w:right w:val="none" w:sz="0" w:space="0" w:color="auto"/>
      </w:divBdr>
    </w:div>
    <w:div w:id="1587105870">
      <w:bodyDiv w:val="1"/>
      <w:marLeft w:val="0"/>
      <w:marRight w:val="0"/>
      <w:marTop w:val="0"/>
      <w:marBottom w:val="0"/>
      <w:divBdr>
        <w:top w:val="none" w:sz="0" w:space="0" w:color="auto"/>
        <w:left w:val="none" w:sz="0" w:space="0" w:color="auto"/>
        <w:bottom w:val="none" w:sz="0" w:space="0" w:color="auto"/>
        <w:right w:val="none" w:sz="0" w:space="0" w:color="auto"/>
      </w:divBdr>
    </w:div>
    <w:div w:id="1587106747">
      <w:bodyDiv w:val="1"/>
      <w:marLeft w:val="0"/>
      <w:marRight w:val="0"/>
      <w:marTop w:val="0"/>
      <w:marBottom w:val="0"/>
      <w:divBdr>
        <w:top w:val="none" w:sz="0" w:space="0" w:color="auto"/>
        <w:left w:val="none" w:sz="0" w:space="0" w:color="auto"/>
        <w:bottom w:val="none" w:sz="0" w:space="0" w:color="auto"/>
        <w:right w:val="none" w:sz="0" w:space="0" w:color="auto"/>
      </w:divBdr>
    </w:div>
    <w:div w:id="1587614687">
      <w:bodyDiv w:val="1"/>
      <w:marLeft w:val="0"/>
      <w:marRight w:val="0"/>
      <w:marTop w:val="0"/>
      <w:marBottom w:val="0"/>
      <w:divBdr>
        <w:top w:val="none" w:sz="0" w:space="0" w:color="auto"/>
        <w:left w:val="none" w:sz="0" w:space="0" w:color="auto"/>
        <w:bottom w:val="none" w:sz="0" w:space="0" w:color="auto"/>
        <w:right w:val="none" w:sz="0" w:space="0" w:color="auto"/>
      </w:divBdr>
    </w:div>
    <w:div w:id="1587685970">
      <w:bodyDiv w:val="1"/>
      <w:marLeft w:val="0"/>
      <w:marRight w:val="0"/>
      <w:marTop w:val="0"/>
      <w:marBottom w:val="0"/>
      <w:divBdr>
        <w:top w:val="none" w:sz="0" w:space="0" w:color="auto"/>
        <w:left w:val="none" w:sz="0" w:space="0" w:color="auto"/>
        <w:bottom w:val="none" w:sz="0" w:space="0" w:color="auto"/>
        <w:right w:val="none" w:sz="0" w:space="0" w:color="auto"/>
      </w:divBdr>
    </w:div>
    <w:div w:id="1587687587">
      <w:bodyDiv w:val="1"/>
      <w:marLeft w:val="0"/>
      <w:marRight w:val="0"/>
      <w:marTop w:val="0"/>
      <w:marBottom w:val="0"/>
      <w:divBdr>
        <w:top w:val="none" w:sz="0" w:space="0" w:color="auto"/>
        <w:left w:val="none" w:sz="0" w:space="0" w:color="auto"/>
        <w:bottom w:val="none" w:sz="0" w:space="0" w:color="auto"/>
        <w:right w:val="none" w:sz="0" w:space="0" w:color="auto"/>
      </w:divBdr>
    </w:div>
    <w:div w:id="1587689625">
      <w:bodyDiv w:val="1"/>
      <w:marLeft w:val="0"/>
      <w:marRight w:val="0"/>
      <w:marTop w:val="0"/>
      <w:marBottom w:val="0"/>
      <w:divBdr>
        <w:top w:val="none" w:sz="0" w:space="0" w:color="auto"/>
        <w:left w:val="none" w:sz="0" w:space="0" w:color="auto"/>
        <w:bottom w:val="none" w:sz="0" w:space="0" w:color="auto"/>
        <w:right w:val="none" w:sz="0" w:space="0" w:color="auto"/>
      </w:divBdr>
    </w:div>
    <w:div w:id="1587810866">
      <w:bodyDiv w:val="1"/>
      <w:marLeft w:val="0"/>
      <w:marRight w:val="0"/>
      <w:marTop w:val="0"/>
      <w:marBottom w:val="0"/>
      <w:divBdr>
        <w:top w:val="none" w:sz="0" w:space="0" w:color="auto"/>
        <w:left w:val="none" w:sz="0" w:space="0" w:color="auto"/>
        <w:bottom w:val="none" w:sz="0" w:space="0" w:color="auto"/>
        <w:right w:val="none" w:sz="0" w:space="0" w:color="auto"/>
      </w:divBdr>
    </w:div>
    <w:div w:id="1587958370">
      <w:bodyDiv w:val="1"/>
      <w:marLeft w:val="0"/>
      <w:marRight w:val="0"/>
      <w:marTop w:val="0"/>
      <w:marBottom w:val="0"/>
      <w:divBdr>
        <w:top w:val="none" w:sz="0" w:space="0" w:color="auto"/>
        <w:left w:val="none" w:sz="0" w:space="0" w:color="auto"/>
        <w:bottom w:val="none" w:sz="0" w:space="0" w:color="auto"/>
        <w:right w:val="none" w:sz="0" w:space="0" w:color="auto"/>
      </w:divBdr>
    </w:div>
    <w:div w:id="1587958976">
      <w:bodyDiv w:val="1"/>
      <w:marLeft w:val="0"/>
      <w:marRight w:val="0"/>
      <w:marTop w:val="0"/>
      <w:marBottom w:val="0"/>
      <w:divBdr>
        <w:top w:val="none" w:sz="0" w:space="0" w:color="auto"/>
        <w:left w:val="none" w:sz="0" w:space="0" w:color="auto"/>
        <w:bottom w:val="none" w:sz="0" w:space="0" w:color="auto"/>
        <w:right w:val="none" w:sz="0" w:space="0" w:color="auto"/>
      </w:divBdr>
    </w:div>
    <w:div w:id="1588154459">
      <w:bodyDiv w:val="1"/>
      <w:marLeft w:val="0"/>
      <w:marRight w:val="0"/>
      <w:marTop w:val="0"/>
      <w:marBottom w:val="0"/>
      <w:divBdr>
        <w:top w:val="none" w:sz="0" w:space="0" w:color="auto"/>
        <w:left w:val="none" w:sz="0" w:space="0" w:color="auto"/>
        <w:bottom w:val="none" w:sz="0" w:space="0" w:color="auto"/>
        <w:right w:val="none" w:sz="0" w:space="0" w:color="auto"/>
      </w:divBdr>
    </w:div>
    <w:div w:id="1588803293">
      <w:bodyDiv w:val="1"/>
      <w:marLeft w:val="0"/>
      <w:marRight w:val="0"/>
      <w:marTop w:val="0"/>
      <w:marBottom w:val="0"/>
      <w:divBdr>
        <w:top w:val="none" w:sz="0" w:space="0" w:color="auto"/>
        <w:left w:val="none" w:sz="0" w:space="0" w:color="auto"/>
        <w:bottom w:val="none" w:sz="0" w:space="0" w:color="auto"/>
        <w:right w:val="none" w:sz="0" w:space="0" w:color="auto"/>
      </w:divBdr>
    </w:div>
    <w:div w:id="1589000637">
      <w:bodyDiv w:val="1"/>
      <w:marLeft w:val="0"/>
      <w:marRight w:val="0"/>
      <w:marTop w:val="0"/>
      <w:marBottom w:val="0"/>
      <w:divBdr>
        <w:top w:val="none" w:sz="0" w:space="0" w:color="auto"/>
        <w:left w:val="none" w:sz="0" w:space="0" w:color="auto"/>
        <w:bottom w:val="none" w:sz="0" w:space="0" w:color="auto"/>
        <w:right w:val="none" w:sz="0" w:space="0" w:color="auto"/>
      </w:divBdr>
    </w:div>
    <w:div w:id="1589269059">
      <w:bodyDiv w:val="1"/>
      <w:marLeft w:val="0"/>
      <w:marRight w:val="0"/>
      <w:marTop w:val="0"/>
      <w:marBottom w:val="0"/>
      <w:divBdr>
        <w:top w:val="none" w:sz="0" w:space="0" w:color="auto"/>
        <w:left w:val="none" w:sz="0" w:space="0" w:color="auto"/>
        <w:bottom w:val="none" w:sz="0" w:space="0" w:color="auto"/>
        <w:right w:val="none" w:sz="0" w:space="0" w:color="auto"/>
      </w:divBdr>
    </w:div>
    <w:div w:id="1590114528">
      <w:bodyDiv w:val="1"/>
      <w:marLeft w:val="0"/>
      <w:marRight w:val="0"/>
      <w:marTop w:val="0"/>
      <w:marBottom w:val="0"/>
      <w:divBdr>
        <w:top w:val="none" w:sz="0" w:space="0" w:color="auto"/>
        <w:left w:val="none" w:sz="0" w:space="0" w:color="auto"/>
        <w:bottom w:val="none" w:sz="0" w:space="0" w:color="auto"/>
        <w:right w:val="none" w:sz="0" w:space="0" w:color="auto"/>
      </w:divBdr>
    </w:div>
    <w:div w:id="1590234699">
      <w:bodyDiv w:val="1"/>
      <w:marLeft w:val="0"/>
      <w:marRight w:val="0"/>
      <w:marTop w:val="0"/>
      <w:marBottom w:val="0"/>
      <w:divBdr>
        <w:top w:val="none" w:sz="0" w:space="0" w:color="auto"/>
        <w:left w:val="none" w:sz="0" w:space="0" w:color="auto"/>
        <w:bottom w:val="none" w:sz="0" w:space="0" w:color="auto"/>
        <w:right w:val="none" w:sz="0" w:space="0" w:color="auto"/>
      </w:divBdr>
    </w:div>
    <w:div w:id="1590389223">
      <w:bodyDiv w:val="1"/>
      <w:marLeft w:val="0"/>
      <w:marRight w:val="0"/>
      <w:marTop w:val="0"/>
      <w:marBottom w:val="0"/>
      <w:divBdr>
        <w:top w:val="none" w:sz="0" w:space="0" w:color="auto"/>
        <w:left w:val="none" w:sz="0" w:space="0" w:color="auto"/>
        <w:bottom w:val="none" w:sz="0" w:space="0" w:color="auto"/>
        <w:right w:val="none" w:sz="0" w:space="0" w:color="auto"/>
      </w:divBdr>
    </w:div>
    <w:div w:id="1590843236">
      <w:bodyDiv w:val="1"/>
      <w:marLeft w:val="0"/>
      <w:marRight w:val="0"/>
      <w:marTop w:val="0"/>
      <w:marBottom w:val="0"/>
      <w:divBdr>
        <w:top w:val="none" w:sz="0" w:space="0" w:color="auto"/>
        <w:left w:val="none" w:sz="0" w:space="0" w:color="auto"/>
        <w:bottom w:val="none" w:sz="0" w:space="0" w:color="auto"/>
        <w:right w:val="none" w:sz="0" w:space="0" w:color="auto"/>
      </w:divBdr>
    </w:div>
    <w:div w:id="1591040293">
      <w:bodyDiv w:val="1"/>
      <w:marLeft w:val="0"/>
      <w:marRight w:val="0"/>
      <w:marTop w:val="0"/>
      <w:marBottom w:val="0"/>
      <w:divBdr>
        <w:top w:val="none" w:sz="0" w:space="0" w:color="auto"/>
        <w:left w:val="none" w:sz="0" w:space="0" w:color="auto"/>
        <w:bottom w:val="none" w:sz="0" w:space="0" w:color="auto"/>
        <w:right w:val="none" w:sz="0" w:space="0" w:color="auto"/>
      </w:divBdr>
    </w:div>
    <w:div w:id="1591695658">
      <w:bodyDiv w:val="1"/>
      <w:marLeft w:val="0"/>
      <w:marRight w:val="0"/>
      <w:marTop w:val="0"/>
      <w:marBottom w:val="0"/>
      <w:divBdr>
        <w:top w:val="none" w:sz="0" w:space="0" w:color="auto"/>
        <w:left w:val="none" w:sz="0" w:space="0" w:color="auto"/>
        <w:bottom w:val="none" w:sz="0" w:space="0" w:color="auto"/>
        <w:right w:val="none" w:sz="0" w:space="0" w:color="auto"/>
      </w:divBdr>
    </w:div>
    <w:div w:id="1591767392">
      <w:bodyDiv w:val="1"/>
      <w:marLeft w:val="0"/>
      <w:marRight w:val="0"/>
      <w:marTop w:val="0"/>
      <w:marBottom w:val="0"/>
      <w:divBdr>
        <w:top w:val="none" w:sz="0" w:space="0" w:color="auto"/>
        <w:left w:val="none" w:sz="0" w:space="0" w:color="auto"/>
        <w:bottom w:val="none" w:sz="0" w:space="0" w:color="auto"/>
        <w:right w:val="none" w:sz="0" w:space="0" w:color="auto"/>
      </w:divBdr>
    </w:div>
    <w:div w:id="1592203813">
      <w:bodyDiv w:val="1"/>
      <w:marLeft w:val="0"/>
      <w:marRight w:val="0"/>
      <w:marTop w:val="0"/>
      <w:marBottom w:val="0"/>
      <w:divBdr>
        <w:top w:val="none" w:sz="0" w:space="0" w:color="auto"/>
        <w:left w:val="none" w:sz="0" w:space="0" w:color="auto"/>
        <w:bottom w:val="none" w:sz="0" w:space="0" w:color="auto"/>
        <w:right w:val="none" w:sz="0" w:space="0" w:color="auto"/>
      </w:divBdr>
    </w:div>
    <w:div w:id="1592658085">
      <w:bodyDiv w:val="1"/>
      <w:marLeft w:val="0"/>
      <w:marRight w:val="0"/>
      <w:marTop w:val="0"/>
      <w:marBottom w:val="0"/>
      <w:divBdr>
        <w:top w:val="none" w:sz="0" w:space="0" w:color="auto"/>
        <w:left w:val="none" w:sz="0" w:space="0" w:color="auto"/>
        <w:bottom w:val="none" w:sz="0" w:space="0" w:color="auto"/>
        <w:right w:val="none" w:sz="0" w:space="0" w:color="auto"/>
      </w:divBdr>
    </w:div>
    <w:div w:id="1592815054">
      <w:bodyDiv w:val="1"/>
      <w:marLeft w:val="0"/>
      <w:marRight w:val="0"/>
      <w:marTop w:val="0"/>
      <w:marBottom w:val="0"/>
      <w:divBdr>
        <w:top w:val="none" w:sz="0" w:space="0" w:color="auto"/>
        <w:left w:val="none" w:sz="0" w:space="0" w:color="auto"/>
        <w:bottom w:val="none" w:sz="0" w:space="0" w:color="auto"/>
        <w:right w:val="none" w:sz="0" w:space="0" w:color="auto"/>
      </w:divBdr>
      <w:divsChild>
        <w:div w:id="370883433">
          <w:marLeft w:val="480"/>
          <w:marRight w:val="0"/>
          <w:marTop w:val="0"/>
          <w:marBottom w:val="0"/>
          <w:divBdr>
            <w:top w:val="none" w:sz="0" w:space="0" w:color="auto"/>
            <w:left w:val="none" w:sz="0" w:space="0" w:color="auto"/>
            <w:bottom w:val="none" w:sz="0" w:space="0" w:color="auto"/>
            <w:right w:val="none" w:sz="0" w:space="0" w:color="auto"/>
          </w:divBdr>
        </w:div>
        <w:div w:id="1323200824">
          <w:marLeft w:val="480"/>
          <w:marRight w:val="0"/>
          <w:marTop w:val="0"/>
          <w:marBottom w:val="0"/>
          <w:divBdr>
            <w:top w:val="none" w:sz="0" w:space="0" w:color="auto"/>
            <w:left w:val="none" w:sz="0" w:space="0" w:color="auto"/>
            <w:bottom w:val="none" w:sz="0" w:space="0" w:color="auto"/>
            <w:right w:val="none" w:sz="0" w:space="0" w:color="auto"/>
          </w:divBdr>
        </w:div>
        <w:div w:id="433474574">
          <w:marLeft w:val="480"/>
          <w:marRight w:val="0"/>
          <w:marTop w:val="0"/>
          <w:marBottom w:val="0"/>
          <w:divBdr>
            <w:top w:val="none" w:sz="0" w:space="0" w:color="auto"/>
            <w:left w:val="none" w:sz="0" w:space="0" w:color="auto"/>
            <w:bottom w:val="none" w:sz="0" w:space="0" w:color="auto"/>
            <w:right w:val="none" w:sz="0" w:space="0" w:color="auto"/>
          </w:divBdr>
        </w:div>
        <w:div w:id="1264873165">
          <w:marLeft w:val="480"/>
          <w:marRight w:val="0"/>
          <w:marTop w:val="0"/>
          <w:marBottom w:val="0"/>
          <w:divBdr>
            <w:top w:val="none" w:sz="0" w:space="0" w:color="auto"/>
            <w:left w:val="none" w:sz="0" w:space="0" w:color="auto"/>
            <w:bottom w:val="none" w:sz="0" w:space="0" w:color="auto"/>
            <w:right w:val="none" w:sz="0" w:space="0" w:color="auto"/>
          </w:divBdr>
        </w:div>
        <w:div w:id="1377271773">
          <w:marLeft w:val="480"/>
          <w:marRight w:val="0"/>
          <w:marTop w:val="0"/>
          <w:marBottom w:val="0"/>
          <w:divBdr>
            <w:top w:val="none" w:sz="0" w:space="0" w:color="auto"/>
            <w:left w:val="none" w:sz="0" w:space="0" w:color="auto"/>
            <w:bottom w:val="none" w:sz="0" w:space="0" w:color="auto"/>
            <w:right w:val="none" w:sz="0" w:space="0" w:color="auto"/>
          </w:divBdr>
        </w:div>
        <w:div w:id="1587685762">
          <w:marLeft w:val="480"/>
          <w:marRight w:val="0"/>
          <w:marTop w:val="0"/>
          <w:marBottom w:val="0"/>
          <w:divBdr>
            <w:top w:val="none" w:sz="0" w:space="0" w:color="auto"/>
            <w:left w:val="none" w:sz="0" w:space="0" w:color="auto"/>
            <w:bottom w:val="none" w:sz="0" w:space="0" w:color="auto"/>
            <w:right w:val="none" w:sz="0" w:space="0" w:color="auto"/>
          </w:divBdr>
        </w:div>
        <w:div w:id="1643924492">
          <w:marLeft w:val="480"/>
          <w:marRight w:val="0"/>
          <w:marTop w:val="0"/>
          <w:marBottom w:val="0"/>
          <w:divBdr>
            <w:top w:val="none" w:sz="0" w:space="0" w:color="auto"/>
            <w:left w:val="none" w:sz="0" w:space="0" w:color="auto"/>
            <w:bottom w:val="none" w:sz="0" w:space="0" w:color="auto"/>
            <w:right w:val="none" w:sz="0" w:space="0" w:color="auto"/>
          </w:divBdr>
        </w:div>
        <w:div w:id="139426616">
          <w:marLeft w:val="480"/>
          <w:marRight w:val="0"/>
          <w:marTop w:val="0"/>
          <w:marBottom w:val="0"/>
          <w:divBdr>
            <w:top w:val="none" w:sz="0" w:space="0" w:color="auto"/>
            <w:left w:val="none" w:sz="0" w:space="0" w:color="auto"/>
            <w:bottom w:val="none" w:sz="0" w:space="0" w:color="auto"/>
            <w:right w:val="none" w:sz="0" w:space="0" w:color="auto"/>
          </w:divBdr>
        </w:div>
        <w:div w:id="993224329">
          <w:marLeft w:val="480"/>
          <w:marRight w:val="0"/>
          <w:marTop w:val="0"/>
          <w:marBottom w:val="0"/>
          <w:divBdr>
            <w:top w:val="none" w:sz="0" w:space="0" w:color="auto"/>
            <w:left w:val="none" w:sz="0" w:space="0" w:color="auto"/>
            <w:bottom w:val="none" w:sz="0" w:space="0" w:color="auto"/>
            <w:right w:val="none" w:sz="0" w:space="0" w:color="auto"/>
          </w:divBdr>
        </w:div>
        <w:div w:id="1242254606">
          <w:marLeft w:val="480"/>
          <w:marRight w:val="0"/>
          <w:marTop w:val="0"/>
          <w:marBottom w:val="0"/>
          <w:divBdr>
            <w:top w:val="none" w:sz="0" w:space="0" w:color="auto"/>
            <w:left w:val="none" w:sz="0" w:space="0" w:color="auto"/>
            <w:bottom w:val="none" w:sz="0" w:space="0" w:color="auto"/>
            <w:right w:val="none" w:sz="0" w:space="0" w:color="auto"/>
          </w:divBdr>
        </w:div>
        <w:div w:id="819082976">
          <w:marLeft w:val="480"/>
          <w:marRight w:val="0"/>
          <w:marTop w:val="0"/>
          <w:marBottom w:val="0"/>
          <w:divBdr>
            <w:top w:val="none" w:sz="0" w:space="0" w:color="auto"/>
            <w:left w:val="none" w:sz="0" w:space="0" w:color="auto"/>
            <w:bottom w:val="none" w:sz="0" w:space="0" w:color="auto"/>
            <w:right w:val="none" w:sz="0" w:space="0" w:color="auto"/>
          </w:divBdr>
        </w:div>
        <w:div w:id="962661392">
          <w:marLeft w:val="480"/>
          <w:marRight w:val="0"/>
          <w:marTop w:val="0"/>
          <w:marBottom w:val="0"/>
          <w:divBdr>
            <w:top w:val="none" w:sz="0" w:space="0" w:color="auto"/>
            <w:left w:val="none" w:sz="0" w:space="0" w:color="auto"/>
            <w:bottom w:val="none" w:sz="0" w:space="0" w:color="auto"/>
            <w:right w:val="none" w:sz="0" w:space="0" w:color="auto"/>
          </w:divBdr>
        </w:div>
        <w:div w:id="1041250112">
          <w:marLeft w:val="480"/>
          <w:marRight w:val="0"/>
          <w:marTop w:val="0"/>
          <w:marBottom w:val="0"/>
          <w:divBdr>
            <w:top w:val="none" w:sz="0" w:space="0" w:color="auto"/>
            <w:left w:val="none" w:sz="0" w:space="0" w:color="auto"/>
            <w:bottom w:val="none" w:sz="0" w:space="0" w:color="auto"/>
            <w:right w:val="none" w:sz="0" w:space="0" w:color="auto"/>
          </w:divBdr>
        </w:div>
        <w:div w:id="942761581">
          <w:marLeft w:val="480"/>
          <w:marRight w:val="0"/>
          <w:marTop w:val="0"/>
          <w:marBottom w:val="0"/>
          <w:divBdr>
            <w:top w:val="none" w:sz="0" w:space="0" w:color="auto"/>
            <w:left w:val="none" w:sz="0" w:space="0" w:color="auto"/>
            <w:bottom w:val="none" w:sz="0" w:space="0" w:color="auto"/>
            <w:right w:val="none" w:sz="0" w:space="0" w:color="auto"/>
          </w:divBdr>
        </w:div>
        <w:div w:id="249119401">
          <w:marLeft w:val="480"/>
          <w:marRight w:val="0"/>
          <w:marTop w:val="0"/>
          <w:marBottom w:val="0"/>
          <w:divBdr>
            <w:top w:val="none" w:sz="0" w:space="0" w:color="auto"/>
            <w:left w:val="none" w:sz="0" w:space="0" w:color="auto"/>
            <w:bottom w:val="none" w:sz="0" w:space="0" w:color="auto"/>
            <w:right w:val="none" w:sz="0" w:space="0" w:color="auto"/>
          </w:divBdr>
        </w:div>
        <w:div w:id="1887643371">
          <w:marLeft w:val="480"/>
          <w:marRight w:val="0"/>
          <w:marTop w:val="0"/>
          <w:marBottom w:val="0"/>
          <w:divBdr>
            <w:top w:val="none" w:sz="0" w:space="0" w:color="auto"/>
            <w:left w:val="none" w:sz="0" w:space="0" w:color="auto"/>
            <w:bottom w:val="none" w:sz="0" w:space="0" w:color="auto"/>
            <w:right w:val="none" w:sz="0" w:space="0" w:color="auto"/>
          </w:divBdr>
        </w:div>
        <w:div w:id="180777255">
          <w:marLeft w:val="480"/>
          <w:marRight w:val="0"/>
          <w:marTop w:val="0"/>
          <w:marBottom w:val="0"/>
          <w:divBdr>
            <w:top w:val="none" w:sz="0" w:space="0" w:color="auto"/>
            <w:left w:val="none" w:sz="0" w:space="0" w:color="auto"/>
            <w:bottom w:val="none" w:sz="0" w:space="0" w:color="auto"/>
            <w:right w:val="none" w:sz="0" w:space="0" w:color="auto"/>
          </w:divBdr>
        </w:div>
        <w:div w:id="2126120095">
          <w:marLeft w:val="480"/>
          <w:marRight w:val="0"/>
          <w:marTop w:val="0"/>
          <w:marBottom w:val="0"/>
          <w:divBdr>
            <w:top w:val="none" w:sz="0" w:space="0" w:color="auto"/>
            <w:left w:val="none" w:sz="0" w:space="0" w:color="auto"/>
            <w:bottom w:val="none" w:sz="0" w:space="0" w:color="auto"/>
            <w:right w:val="none" w:sz="0" w:space="0" w:color="auto"/>
          </w:divBdr>
        </w:div>
        <w:div w:id="1583101953">
          <w:marLeft w:val="480"/>
          <w:marRight w:val="0"/>
          <w:marTop w:val="0"/>
          <w:marBottom w:val="0"/>
          <w:divBdr>
            <w:top w:val="none" w:sz="0" w:space="0" w:color="auto"/>
            <w:left w:val="none" w:sz="0" w:space="0" w:color="auto"/>
            <w:bottom w:val="none" w:sz="0" w:space="0" w:color="auto"/>
            <w:right w:val="none" w:sz="0" w:space="0" w:color="auto"/>
          </w:divBdr>
        </w:div>
        <w:div w:id="554467070">
          <w:marLeft w:val="480"/>
          <w:marRight w:val="0"/>
          <w:marTop w:val="0"/>
          <w:marBottom w:val="0"/>
          <w:divBdr>
            <w:top w:val="none" w:sz="0" w:space="0" w:color="auto"/>
            <w:left w:val="none" w:sz="0" w:space="0" w:color="auto"/>
            <w:bottom w:val="none" w:sz="0" w:space="0" w:color="auto"/>
            <w:right w:val="none" w:sz="0" w:space="0" w:color="auto"/>
          </w:divBdr>
        </w:div>
        <w:div w:id="121925086">
          <w:marLeft w:val="480"/>
          <w:marRight w:val="0"/>
          <w:marTop w:val="0"/>
          <w:marBottom w:val="0"/>
          <w:divBdr>
            <w:top w:val="none" w:sz="0" w:space="0" w:color="auto"/>
            <w:left w:val="none" w:sz="0" w:space="0" w:color="auto"/>
            <w:bottom w:val="none" w:sz="0" w:space="0" w:color="auto"/>
            <w:right w:val="none" w:sz="0" w:space="0" w:color="auto"/>
          </w:divBdr>
        </w:div>
        <w:div w:id="2126344733">
          <w:marLeft w:val="480"/>
          <w:marRight w:val="0"/>
          <w:marTop w:val="0"/>
          <w:marBottom w:val="0"/>
          <w:divBdr>
            <w:top w:val="none" w:sz="0" w:space="0" w:color="auto"/>
            <w:left w:val="none" w:sz="0" w:space="0" w:color="auto"/>
            <w:bottom w:val="none" w:sz="0" w:space="0" w:color="auto"/>
            <w:right w:val="none" w:sz="0" w:space="0" w:color="auto"/>
          </w:divBdr>
        </w:div>
        <w:div w:id="1596790417">
          <w:marLeft w:val="480"/>
          <w:marRight w:val="0"/>
          <w:marTop w:val="0"/>
          <w:marBottom w:val="0"/>
          <w:divBdr>
            <w:top w:val="none" w:sz="0" w:space="0" w:color="auto"/>
            <w:left w:val="none" w:sz="0" w:space="0" w:color="auto"/>
            <w:bottom w:val="none" w:sz="0" w:space="0" w:color="auto"/>
            <w:right w:val="none" w:sz="0" w:space="0" w:color="auto"/>
          </w:divBdr>
        </w:div>
        <w:div w:id="1254123526">
          <w:marLeft w:val="480"/>
          <w:marRight w:val="0"/>
          <w:marTop w:val="0"/>
          <w:marBottom w:val="0"/>
          <w:divBdr>
            <w:top w:val="none" w:sz="0" w:space="0" w:color="auto"/>
            <w:left w:val="none" w:sz="0" w:space="0" w:color="auto"/>
            <w:bottom w:val="none" w:sz="0" w:space="0" w:color="auto"/>
            <w:right w:val="none" w:sz="0" w:space="0" w:color="auto"/>
          </w:divBdr>
        </w:div>
        <w:div w:id="1647122697">
          <w:marLeft w:val="480"/>
          <w:marRight w:val="0"/>
          <w:marTop w:val="0"/>
          <w:marBottom w:val="0"/>
          <w:divBdr>
            <w:top w:val="none" w:sz="0" w:space="0" w:color="auto"/>
            <w:left w:val="none" w:sz="0" w:space="0" w:color="auto"/>
            <w:bottom w:val="none" w:sz="0" w:space="0" w:color="auto"/>
            <w:right w:val="none" w:sz="0" w:space="0" w:color="auto"/>
          </w:divBdr>
        </w:div>
        <w:div w:id="52429941">
          <w:marLeft w:val="480"/>
          <w:marRight w:val="0"/>
          <w:marTop w:val="0"/>
          <w:marBottom w:val="0"/>
          <w:divBdr>
            <w:top w:val="none" w:sz="0" w:space="0" w:color="auto"/>
            <w:left w:val="none" w:sz="0" w:space="0" w:color="auto"/>
            <w:bottom w:val="none" w:sz="0" w:space="0" w:color="auto"/>
            <w:right w:val="none" w:sz="0" w:space="0" w:color="auto"/>
          </w:divBdr>
        </w:div>
        <w:div w:id="145056168">
          <w:marLeft w:val="480"/>
          <w:marRight w:val="0"/>
          <w:marTop w:val="0"/>
          <w:marBottom w:val="0"/>
          <w:divBdr>
            <w:top w:val="none" w:sz="0" w:space="0" w:color="auto"/>
            <w:left w:val="none" w:sz="0" w:space="0" w:color="auto"/>
            <w:bottom w:val="none" w:sz="0" w:space="0" w:color="auto"/>
            <w:right w:val="none" w:sz="0" w:space="0" w:color="auto"/>
          </w:divBdr>
        </w:div>
        <w:div w:id="2105422058">
          <w:marLeft w:val="480"/>
          <w:marRight w:val="0"/>
          <w:marTop w:val="0"/>
          <w:marBottom w:val="0"/>
          <w:divBdr>
            <w:top w:val="none" w:sz="0" w:space="0" w:color="auto"/>
            <w:left w:val="none" w:sz="0" w:space="0" w:color="auto"/>
            <w:bottom w:val="none" w:sz="0" w:space="0" w:color="auto"/>
            <w:right w:val="none" w:sz="0" w:space="0" w:color="auto"/>
          </w:divBdr>
        </w:div>
        <w:div w:id="349769527">
          <w:marLeft w:val="480"/>
          <w:marRight w:val="0"/>
          <w:marTop w:val="0"/>
          <w:marBottom w:val="0"/>
          <w:divBdr>
            <w:top w:val="none" w:sz="0" w:space="0" w:color="auto"/>
            <w:left w:val="none" w:sz="0" w:space="0" w:color="auto"/>
            <w:bottom w:val="none" w:sz="0" w:space="0" w:color="auto"/>
            <w:right w:val="none" w:sz="0" w:space="0" w:color="auto"/>
          </w:divBdr>
        </w:div>
        <w:div w:id="857701562">
          <w:marLeft w:val="480"/>
          <w:marRight w:val="0"/>
          <w:marTop w:val="0"/>
          <w:marBottom w:val="0"/>
          <w:divBdr>
            <w:top w:val="none" w:sz="0" w:space="0" w:color="auto"/>
            <w:left w:val="none" w:sz="0" w:space="0" w:color="auto"/>
            <w:bottom w:val="none" w:sz="0" w:space="0" w:color="auto"/>
            <w:right w:val="none" w:sz="0" w:space="0" w:color="auto"/>
          </w:divBdr>
        </w:div>
        <w:div w:id="195898695">
          <w:marLeft w:val="480"/>
          <w:marRight w:val="0"/>
          <w:marTop w:val="0"/>
          <w:marBottom w:val="0"/>
          <w:divBdr>
            <w:top w:val="none" w:sz="0" w:space="0" w:color="auto"/>
            <w:left w:val="none" w:sz="0" w:space="0" w:color="auto"/>
            <w:bottom w:val="none" w:sz="0" w:space="0" w:color="auto"/>
            <w:right w:val="none" w:sz="0" w:space="0" w:color="auto"/>
          </w:divBdr>
        </w:div>
        <w:div w:id="45179266">
          <w:marLeft w:val="480"/>
          <w:marRight w:val="0"/>
          <w:marTop w:val="0"/>
          <w:marBottom w:val="0"/>
          <w:divBdr>
            <w:top w:val="none" w:sz="0" w:space="0" w:color="auto"/>
            <w:left w:val="none" w:sz="0" w:space="0" w:color="auto"/>
            <w:bottom w:val="none" w:sz="0" w:space="0" w:color="auto"/>
            <w:right w:val="none" w:sz="0" w:space="0" w:color="auto"/>
          </w:divBdr>
        </w:div>
        <w:div w:id="1863977683">
          <w:marLeft w:val="480"/>
          <w:marRight w:val="0"/>
          <w:marTop w:val="0"/>
          <w:marBottom w:val="0"/>
          <w:divBdr>
            <w:top w:val="none" w:sz="0" w:space="0" w:color="auto"/>
            <w:left w:val="none" w:sz="0" w:space="0" w:color="auto"/>
            <w:bottom w:val="none" w:sz="0" w:space="0" w:color="auto"/>
            <w:right w:val="none" w:sz="0" w:space="0" w:color="auto"/>
          </w:divBdr>
        </w:div>
        <w:div w:id="1425110999">
          <w:marLeft w:val="480"/>
          <w:marRight w:val="0"/>
          <w:marTop w:val="0"/>
          <w:marBottom w:val="0"/>
          <w:divBdr>
            <w:top w:val="none" w:sz="0" w:space="0" w:color="auto"/>
            <w:left w:val="none" w:sz="0" w:space="0" w:color="auto"/>
            <w:bottom w:val="none" w:sz="0" w:space="0" w:color="auto"/>
            <w:right w:val="none" w:sz="0" w:space="0" w:color="auto"/>
          </w:divBdr>
        </w:div>
        <w:div w:id="492065038">
          <w:marLeft w:val="480"/>
          <w:marRight w:val="0"/>
          <w:marTop w:val="0"/>
          <w:marBottom w:val="0"/>
          <w:divBdr>
            <w:top w:val="none" w:sz="0" w:space="0" w:color="auto"/>
            <w:left w:val="none" w:sz="0" w:space="0" w:color="auto"/>
            <w:bottom w:val="none" w:sz="0" w:space="0" w:color="auto"/>
            <w:right w:val="none" w:sz="0" w:space="0" w:color="auto"/>
          </w:divBdr>
        </w:div>
        <w:div w:id="771895332">
          <w:marLeft w:val="480"/>
          <w:marRight w:val="0"/>
          <w:marTop w:val="0"/>
          <w:marBottom w:val="0"/>
          <w:divBdr>
            <w:top w:val="none" w:sz="0" w:space="0" w:color="auto"/>
            <w:left w:val="none" w:sz="0" w:space="0" w:color="auto"/>
            <w:bottom w:val="none" w:sz="0" w:space="0" w:color="auto"/>
            <w:right w:val="none" w:sz="0" w:space="0" w:color="auto"/>
          </w:divBdr>
        </w:div>
        <w:div w:id="2046632168">
          <w:marLeft w:val="480"/>
          <w:marRight w:val="0"/>
          <w:marTop w:val="0"/>
          <w:marBottom w:val="0"/>
          <w:divBdr>
            <w:top w:val="none" w:sz="0" w:space="0" w:color="auto"/>
            <w:left w:val="none" w:sz="0" w:space="0" w:color="auto"/>
            <w:bottom w:val="none" w:sz="0" w:space="0" w:color="auto"/>
            <w:right w:val="none" w:sz="0" w:space="0" w:color="auto"/>
          </w:divBdr>
        </w:div>
        <w:div w:id="2022658237">
          <w:marLeft w:val="480"/>
          <w:marRight w:val="0"/>
          <w:marTop w:val="0"/>
          <w:marBottom w:val="0"/>
          <w:divBdr>
            <w:top w:val="none" w:sz="0" w:space="0" w:color="auto"/>
            <w:left w:val="none" w:sz="0" w:space="0" w:color="auto"/>
            <w:bottom w:val="none" w:sz="0" w:space="0" w:color="auto"/>
            <w:right w:val="none" w:sz="0" w:space="0" w:color="auto"/>
          </w:divBdr>
        </w:div>
        <w:div w:id="181013616">
          <w:marLeft w:val="480"/>
          <w:marRight w:val="0"/>
          <w:marTop w:val="0"/>
          <w:marBottom w:val="0"/>
          <w:divBdr>
            <w:top w:val="none" w:sz="0" w:space="0" w:color="auto"/>
            <w:left w:val="none" w:sz="0" w:space="0" w:color="auto"/>
            <w:bottom w:val="none" w:sz="0" w:space="0" w:color="auto"/>
            <w:right w:val="none" w:sz="0" w:space="0" w:color="auto"/>
          </w:divBdr>
        </w:div>
        <w:div w:id="606278253">
          <w:marLeft w:val="480"/>
          <w:marRight w:val="0"/>
          <w:marTop w:val="0"/>
          <w:marBottom w:val="0"/>
          <w:divBdr>
            <w:top w:val="none" w:sz="0" w:space="0" w:color="auto"/>
            <w:left w:val="none" w:sz="0" w:space="0" w:color="auto"/>
            <w:bottom w:val="none" w:sz="0" w:space="0" w:color="auto"/>
            <w:right w:val="none" w:sz="0" w:space="0" w:color="auto"/>
          </w:divBdr>
        </w:div>
        <w:div w:id="1637029159">
          <w:marLeft w:val="480"/>
          <w:marRight w:val="0"/>
          <w:marTop w:val="0"/>
          <w:marBottom w:val="0"/>
          <w:divBdr>
            <w:top w:val="none" w:sz="0" w:space="0" w:color="auto"/>
            <w:left w:val="none" w:sz="0" w:space="0" w:color="auto"/>
            <w:bottom w:val="none" w:sz="0" w:space="0" w:color="auto"/>
            <w:right w:val="none" w:sz="0" w:space="0" w:color="auto"/>
          </w:divBdr>
        </w:div>
        <w:div w:id="88745352">
          <w:marLeft w:val="480"/>
          <w:marRight w:val="0"/>
          <w:marTop w:val="0"/>
          <w:marBottom w:val="0"/>
          <w:divBdr>
            <w:top w:val="none" w:sz="0" w:space="0" w:color="auto"/>
            <w:left w:val="none" w:sz="0" w:space="0" w:color="auto"/>
            <w:bottom w:val="none" w:sz="0" w:space="0" w:color="auto"/>
            <w:right w:val="none" w:sz="0" w:space="0" w:color="auto"/>
          </w:divBdr>
        </w:div>
        <w:div w:id="1714308201">
          <w:marLeft w:val="480"/>
          <w:marRight w:val="0"/>
          <w:marTop w:val="0"/>
          <w:marBottom w:val="0"/>
          <w:divBdr>
            <w:top w:val="none" w:sz="0" w:space="0" w:color="auto"/>
            <w:left w:val="none" w:sz="0" w:space="0" w:color="auto"/>
            <w:bottom w:val="none" w:sz="0" w:space="0" w:color="auto"/>
            <w:right w:val="none" w:sz="0" w:space="0" w:color="auto"/>
          </w:divBdr>
        </w:div>
        <w:div w:id="466778119">
          <w:marLeft w:val="480"/>
          <w:marRight w:val="0"/>
          <w:marTop w:val="0"/>
          <w:marBottom w:val="0"/>
          <w:divBdr>
            <w:top w:val="none" w:sz="0" w:space="0" w:color="auto"/>
            <w:left w:val="none" w:sz="0" w:space="0" w:color="auto"/>
            <w:bottom w:val="none" w:sz="0" w:space="0" w:color="auto"/>
            <w:right w:val="none" w:sz="0" w:space="0" w:color="auto"/>
          </w:divBdr>
        </w:div>
        <w:div w:id="1260605956">
          <w:marLeft w:val="480"/>
          <w:marRight w:val="0"/>
          <w:marTop w:val="0"/>
          <w:marBottom w:val="0"/>
          <w:divBdr>
            <w:top w:val="none" w:sz="0" w:space="0" w:color="auto"/>
            <w:left w:val="none" w:sz="0" w:space="0" w:color="auto"/>
            <w:bottom w:val="none" w:sz="0" w:space="0" w:color="auto"/>
            <w:right w:val="none" w:sz="0" w:space="0" w:color="auto"/>
          </w:divBdr>
        </w:div>
        <w:div w:id="2103868442">
          <w:marLeft w:val="480"/>
          <w:marRight w:val="0"/>
          <w:marTop w:val="0"/>
          <w:marBottom w:val="0"/>
          <w:divBdr>
            <w:top w:val="none" w:sz="0" w:space="0" w:color="auto"/>
            <w:left w:val="none" w:sz="0" w:space="0" w:color="auto"/>
            <w:bottom w:val="none" w:sz="0" w:space="0" w:color="auto"/>
            <w:right w:val="none" w:sz="0" w:space="0" w:color="auto"/>
          </w:divBdr>
        </w:div>
        <w:div w:id="422074507">
          <w:marLeft w:val="480"/>
          <w:marRight w:val="0"/>
          <w:marTop w:val="0"/>
          <w:marBottom w:val="0"/>
          <w:divBdr>
            <w:top w:val="none" w:sz="0" w:space="0" w:color="auto"/>
            <w:left w:val="none" w:sz="0" w:space="0" w:color="auto"/>
            <w:bottom w:val="none" w:sz="0" w:space="0" w:color="auto"/>
            <w:right w:val="none" w:sz="0" w:space="0" w:color="auto"/>
          </w:divBdr>
        </w:div>
        <w:div w:id="1592079167">
          <w:marLeft w:val="480"/>
          <w:marRight w:val="0"/>
          <w:marTop w:val="0"/>
          <w:marBottom w:val="0"/>
          <w:divBdr>
            <w:top w:val="none" w:sz="0" w:space="0" w:color="auto"/>
            <w:left w:val="none" w:sz="0" w:space="0" w:color="auto"/>
            <w:bottom w:val="none" w:sz="0" w:space="0" w:color="auto"/>
            <w:right w:val="none" w:sz="0" w:space="0" w:color="auto"/>
          </w:divBdr>
        </w:div>
        <w:div w:id="531765328">
          <w:marLeft w:val="480"/>
          <w:marRight w:val="0"/>
          <w:marTop w:val="0"/>
          <w:marBottom w:val="0"/>
          <w:divBdr>
            <w:top w:val="none" w:sz="0" w:space="0" w:color="auto"/>
            <w:left w:val="none" w:sz="0" w:space="0" w:color="auto"/>
            <w:bottom w:val="none" w:sz="0" w:space="0" w:color="auto"/>
            <w:right w:val="none" w:sz="0" w:space="0" w:color="auto"/>
          </w:divBdr>
        </w:div>
        <w:div w:id="1199508811">
          <w:marLeft w:val="480"/>
          <w:marRight w:val="0"/>
          <w:marTop w:val="0"/>
          <w:marBottom w:val="0"/>
          <w:divBdr>
            <w:top w:val="none" w:sz="0" w:space="0" w:color="auto"/>
            <w:left w:val="none" w:sz="0" w:space="0" w:color="auto"/>
            <w:bottom w:val="none" w:sz="0" w:space="0" w:color="auto"/>
            <w:right w:val="none" w:sz="0" w:space="0" w:color="auto"/>
          </w:divBdr>
        </w:div>
        <w:div w:id="2041275137">
          <w:marLeft w:val="480"/>
          <w:marRight w:val="0"/>
          <w:marTop w:val="0"/>
          <w:marBottom w:val="0"/>
          <w:divBdr>
            <w:top w:val="none" w:sz="0" w:space="0" w:color="auto"/>
            <w:left w:val="none" w:sz="0" w:space="0" w:color="auto"/>
            <w:bottom w:val="none" w:sz="0" w:space="0" w:color="auto"/>
            <w:right w:val="none" w:sz="0" w:space="0" w:color="auto"/>
          </w:divBdr>
        </w:div>
        <w:div w:id="1105080059">
          <w:marLeft w:val="480"/>
          <w:marRight w:val="0"/>
          <w:marTop w:val="0"/>
          <w:marBottom w:val="0"/>
          <w:divBdr>
            <w:top w:val="none" w:sz="0" w:space="0" w:color="auto"/>
            <w:left w:val="none" w:sz="0" w:space="0" w:color="auto"/>
            <w:bottom w:val="none" w:sz="0" w:space="0" w:color="auto"/>
            <w:right w:val="none" w:sz="0" w:space="0" w:color="auto"/>
          </w:divBdr>
        </w:div>
        <w:div w:id="1490290095">
          <w:marLeft w:val="480"/>
          <w:marRight w:val="0"/>
          <w:marTop w:val="0"/>
          <w:marBottom w:val="0"/>
          <w:divBdr>
            <w:top w:val="none" w:sz="0" w:space="0" w:color="auto"/>
            <w:left w:val="none" w:sz="0" w:space="0" w:color="auto"/>
            <w:bottom w:val="none" w:sz="0" w:space="0" w:color="auto"/>
            <w:right w:val="none" w:sz="0" w:space="0" w:color="auto"/>
          </w:divBdr>
        </w:div>
        <w:div w:id="479857104">
          <w:marLeft w:val="480"/>
          <w:marRight w:val="0"/>
          <w:marTop w:val="0"/>
          <w:marBottom w:val="0"/>
          <w:divBdr>
            <w:top w:val="none" w:sz="0" w:space="0" w:color="auto"/>
            <w:left w:val="none" w:sz="0" w:space="0" w:color="auto"/>
            <w:bottom w:val="none" w:sz="0" w:space="0" w:color="auto"/>
            <w:right w:val="none" w:sz="0" w:space="0" w:color="auto"/>
          </w:divBdr>
        </w:div>
        <w:div w:id="230699098">
          <w:marLeft w:val="480"/>
          <w:marRight w:val="0"/>
          <w:marTop w:val="0"/>
          <w:marBottom w:val="0"/>
          <w:divBdr>
            <w:top w:val="none" w:sz="0" w:space="0" w:color="auto"/>
            <w:left w:val="none" w:sz="0" w:space="0" w:color="auto"/>
            <w:bottom w:val="none" w:sz="0" w:space="0" w:color="auto"/>
            <w:right w:val="none" w:sz="0" w:space="0" w:color="auto"/>
          </w:divBdr>
        </w:div>
        <w:div w:id="2102874656">
          <w:marLeft w:val="480"/>
          <w:marRight w:val="0"/>
          <w:marTop w:val="0"/>
          <w:marBottom w:val="0"/>
          <w:divBdr>
            <w:top w:val="none" w:sz="0" w:space="0" w:color="auto"/>
            <w:left w:val="none" w:sz="0" w:space="0" w:color="auto"/>
            <w:bottom w:val="none" w:sz="0" w:space="0" w:color="auto"/>
            <w:right w:val="none" w:sz="0" w:space="0" w:color="auto"/>
          </w:divBdr>
        </w:div>
        <w:div w:id="1192377946">
          <w:marLeft w:val="480"/>
          <w:marRight w:val="0"/>
          <w:marTop w:val="0"/>
          <w:marBottom w:val="0"/>
          <w:divBdr>
            <w:top w:val="none" w:sz="0" w:space="0" w:color="auto"/>
            <w:left w:val="none" w:sz="0" w:space="0" w:color="auto"/>
            <w:bottom w:val="none" w:sz="0" w:space="0" w:color="auto"/>
            <w:right w:val="none" w:sz="0" w:space="0" w:color="auto"/>
          </w:divBdr>
        </w:div>
        <w:div w:id="198397855">
          <w:marLeft w:val="480"/>
          <w:marRight w:val="0"/>
          <w:marTop w:val="0"/>
          <w:marBottom w:val="0"/>
          <w:divBdr>
            <w:top w:val="none" w:sz="0" w:space="0" w:color="auto"/>
            <w:left w:val="none" w:sz="0" w:space="0" w:color="auto"/>
            <w:bottom w:val="none" w:sz="0" w:space="0" w:color="auto"/>
            <w:right w:val="none" w:sz="0" w:space="0" w:color="auto"/>
          </w:divBdr>
        </w:div>
        <w:div w:id="534000357">
          <w:marLeft w:val="480"/>
          <w:marRight w:val="0"/>
          <w:marTop w:val="0"/>
          <w:marBottom w:val="0"/>
          <w:divBdr>
            <w:top w:val="none" w:sz="0" w:space="0" w:color="auto"/>
            <w:left w:val="none" w:sz="0" w:space="0" w:color="auto"/>
            <w:bottom w:val="none" w:sz="0" w:space="0" w:color="auto"/>
            <w:right w:val="none" w:sz="0" w:space="0" w:color="auto"/>
          </w:divBdr>
        </w:div>
        <w:div w:id="345061779">
          <w:marLeft w:val="480"/>
          <w:marRight w:val="0"/>
          <w:marTop w:val="0"/>
          <w:marBottom w:val="0"/>
          <w:divBdr>
            <w:top w:val="none" w:sz="0" w:space="0" w:color="auto"/>
            <w:left w:val="none" w:sz="0" w:space="0" w:color="auto"/>
            <w:bottom w:val="none" w:sz="0" w:space="0" w:color="auto"/>
            <w:right w:val="none" w:sz="0" w:space="0" w:color="auto"/>
          </w:divBdr>
        </w:div>
        <w:div w:id="1230381889">
          <w:marLeft w:val="480"/>
          <w:marRight w:val="0"/>
          <w:marTop w:val="0"/>
          <w:marBottom w:val="0"/>
          <w:divBdr>
            <w:top w:val="none" w:sz="0" w:space="0" w:color="auto"/>
            <w:left w:val="none" w:sz="0" w:space="0" w:color="auto"/>
            <w:bottom w:val="none" w:sz="0" w:space="0" w:color="auto"/>
            <w:right w:val="none" w:sz="0" w:space="0" w:color="auto"/>
          </w:divBdr>
        </w:div>
        <w:div w:id="51734869">
          <w:marLeft w:val="480"/>
          <w:marRight w:val="0"/>
          <w:marTop w:val="0"/>
          <w:marBottom w:val="0"/>
          <w:divBdr>
            <w:top w:val="none" w:sz="0" w:space="0" w:color="auto"/>
            <w:left w:val="none" w:sz="0" w:space="0" w:color="auto"/>
            <w:bottom w:val="none" w:sz="0" w:space="0" w:color="auto"/>
            <w:right w:val="none" w:sz="0" w:space="0" w:color="auto"/>
          </w:divBdr>
        </w:div>
        <w:div w:id="430857477">
          <w:marLeft w:val="480"/>
          <w:marRight w:val="0"/>
          <w:marTop w:val="0"/>
          <w:marBottom w:val="0"/>
          <w:divBdr>
            <w:top w:val="none" w:sz="0" w:space="0" w:color="auto"/>
            <w:left w:val="none" w:sz="0" w:space="0" w:color="auto"/>
            <w:bottom w:val="none" w:sz="0" w:space="0" w:color="auto"/>
            <w:right w:val="none" w:sz="0" w:space="0" w:color="auto"/>
          </w:divBdr>
        </w:div>
        <w:div w:id="903105265">
          <w:marLeft w:val="480"/>
          <w:marRight w:val="0"/>
          <w:marTop w:val="0"/>
          <w:marBottom w:val="0"/>
          <w:divBdr>
            <w:top w:val="none" w:sz="0" w:space="0" w:color="auto"/>
            <w:left w:val="none" w:sz="0" w:space="0" w:color="auto"/>
            <w:bottom w:val="none" w:sz="0" w:space="0" w:color="auto"/>
            <w:right w:val="none" w:sz="0" w:space="0" w:color="auto"/>
          </w:divBdr>
        </w:div>
        <w:div w:id="270864370">
          <w:marLeft w:val="480"/>
          <w:marRight w:val="0"/>
          <w:marTop w:val="0"/>
          <w:marBottom w:val="0"/>
          <w:divBdr>
            <w:top w:val="none" w:sz="0" w:space="0" w:color="auto"/>
            <w:left w:val="none" w:sz="0" w:space="0" w:color="auto"/>
            <w:bottom w:val="none" w:sz="0" w:space="0" w:color="auto"/>
            <w:right w:val="none" w:sz="0" w:space="0" w:color="auto"/>
          </w:divBdr>
        </w:div>
        <w:div w:id="1267081537">
          <w:marLeft w:val="480"/>
          <w:marRight w:val="0"/>
          <w:marTop w:val="0"/>
          <w:marBottom w:val="0"/>
          <w:divBdr>
            <w:top w:val="none" w:sz="0" w:space="0" w:color="auto"/>
            <w:left w:val="none" w:sz="0" w:space="0" w:color="auto"/>
            <w:bottom w:val="none" w:sz="0" w:space="0" w:color="auto"/>
            <w:right w:val="none" w:sz="0" w:space="0" w:color="auto"/>
          </w:divBdr>
        </w:div>
        <w:div w:id="1521506226">
          <w:marLeft w:val="480"/>
          <w:marRight w:val="0"/>
          <w:marTop w:val="0"/>
          <w:marBottom w:val="0"/>
          <w:divBdr>
            <w:top w:val="none" w:sz="0" w:space="0" w:color="auto"/>
            <w:left w:val="none" w:sz="0" w:space="0" w:color="auto"/>
            <w:bottom w:val="none" w:sz="0" w:space="0" w:color="auto"/>
            <w:right w:val="none" w:sz="0" w:space="0" w:color="auto"/>
          </w:divBdr>
        </w:div>
        <w:div w:id="1937009813">
          <w:marLeft w:val="480"/>
          <w:marRight w:val="0"/>
          <w:marTop w:val="0"/>
          <w:marBottom w:val="0"/>
          <w:divBdr>
            <w:top w:val="none" w:sz="0" w:space="0" w:color="auto"/>
            <w:left w:val="none" w:sz="0" w:space="0" w:color="auto"/>
            <w:bottom w:val="none" w:sz="0" w:space="0" w:color="auto"/>
            <w:right w:val="none" w:sz="0" w:space="0" w:color="auto"/>
          </w:divBdr>
        </w:div>
        <w:div w:id="744186159">
          <w:marLeft w:val="480"/>
          <w:marRight w:val="0"/>
          <w:marTop w:val="0"/>
          <w:marBottom w:val="0"/>
          <w:divBdr>
            <w:top w:val="none" w:sz="0" w:space="0" w:color="auto"/>
            <w:left w:val="none" w:sz="0" w:space="0" w:color="auto"/>
            <w:bottom w:val="none" w:sz="0" w:space="0" w:color="auto"/>
            <w:right w:val="none" w:sz="0" w:space="0" w:color="auto"/>
          </w:divBdr>
        </w:div>
        <w:div w:id="1714847172">
          <w:marLeft w:val="480"/>
          <w:marRight w:val="0"/>
          <w:marTop w:val="0"/>
          <w:marBottom w:val="0"/>
          <w:divBdr>
            <w:top w:val="none" w:sz="0" w:space="0" w:color="auto"/>
            <w:left w:val="none" w:sz="0" w:space="0" w:color="auto"/>
            <w:bottom w:val="none" w:sz="0" w:space="0" w:color="auto"/>
            <w:right w:val="none" w:sz="0" w:space="0" w:color="auto"/>
          </w:divBdr>
        </w:div>
        <w:div w:id="1795632081">
          <w:marLeft w:val="480"/>
          <w:marRight w:val="0"/>
          <w:marTop w:val="0"/>
          <w:marBottom w:val="0"/>
          <w:divBdr>
            <w:top w:val="none" w:sz="0" w:space="0" w:color="auto"/>
            <w:left w:val="none" w:sz="0" w:space="0" w:color="auto"/>
            <w:bottom w:val="none" w:sz="0" w:space="0" w:color="auto"/>
            <w:right w:val="none" w:sz="0" w:space="0" w:color="auto"/>
          </w:divBdr>
        </w:div>
        <w:div w:id="93136367">
          <w:marLeft w:val="480"/>
          <w:marRight w:val="0"/>
          <w:marTop w:val="0"/>
          <w:marBottom w:val="0"/>
          <w:divBdr>
            <w:top w:val="none" w:sz="0" w:space="0" w:color="auto"/>
            <w:left w:val="none" w:sz="0" w:space="0" w:color="auto"/>
            <w:bottom w:val="none" w:sz="0" w:space="0" w:color="auto"/>
            <w:right w:val="none" w:sz="0" w:space="0" w:color="auto"/>
          </w:divBdr>
        </w:div>
        <w:div w:id="1568224781">
          <w:marLeft w:val="480"/>
          <w:marRight w:val="0"/>
          <w:marTop w:val="0"/>
          <w:marBottom w:val="0"/>
          <w:divBdr>
            <w:top w:val="none" w:sz="0" w:space="0" w:color="auto"/>
            <w:left w:val="none" w:sz="0" w:space="0" w:color="auto"/>
            <w:bottom w:val="none" w:sz="0" w:space="0" w:color="auto"/>
            <w:right w:val="none" w:sz="0" w:space="0" w:color="auto"/>
          </w:divBdr>
        </w:div>
        <w:div w:id="975136871">
          <w:marLeft w:val="480"/>
          <w:marRight w:val="0"/>
          <w:marTop w:val="0"/>
          <w:marBottom w:val="0"/>
          <w:divBdr>
            <w:top w:val="none" w:sz="0" w:space="0" w:color="auto"/>
            <w:left w:val="none" w:sz="0" w:space="0" w:color="auto"/>
            <w:bottom w:val="none" w:sz="0" w:space="0" w:color="auto"/>
            <w:right w:val="none" w:sz="0" w:space="0" w:color="auto"/>
          </w:divBdr>
        </w:div>
        <w:div w:id="1890797876">
          <w:marLeft w:val="480"/>
          <w:marRight w:val="0"/>
          <w:marTop w:val="0"/>
          <w:marBottom w:val="0"/>
          <w:divBdr>
            <w:top w:val="none" w:sz="0" w:space="0" w:color="auto"/>
            <w:left w:val="none" w:sz="0" w:space="0" w:color="auto"/>
            <w:bottom w:val="none" w:sz="0" w:space="0" w:color="auto"/>
            <w:right w:val="none" w:sz="0" w:space="0" w:color="auto"/>
          </w:divBdr>
        </w:div>
        <w:div w:id="1597787341">
          <w:marLeft w:val="480"/>
          <w:marRight w:val="0"/>
          <w:marTop w:val="0"/>
          <w:marBottom w:val="0"/>
          <w:divBdr>
            <w:top w:val="none" w:sz="0" w:space="0" w:color="auto"/>
            <w:left w:val="none" w:sz="0" w:space="0" w:color="auto"/>
            <w:bottom w:val="none" w:sz="0" w:space="0" w:color="auto"/>
            <w:right w:val="none" w:sz="0" w:space="0" w:color="auto"/>
          </w:divBdr>
        </w:div>
        <w:div w:id="24987362">
          <w:marLeft w:val="480"/>
          <w:marRight w:val="0"/>
          <w:marTop w:val="0"/>
          <w:marBottom w:val="0"/>
          <w:divBdr>
            <w:top w:val="none" w:sz="0" w:space="0" w:color="auto"/>
            <w:left w:val="none" w:sz="0" w:space="0" w:color="auto"/>
            <w:bottom w:val="none" w:sz="0" w:space="0" w:color="auto"/>
            <w:right w:val="none" w:sz="0" w:space="0" w:color="auto"/>
          </w:divBdr>
        </w:div>
        <w:div w:id="1657605026">
          <w:marLeft w:val="480"/>
          <w:marRight w:val="0"/>
          <w:marTop w:val="0"/>
          <w:marBottom w:val="0"/>
          <w:divBdr>
            <w:top w:val="none" w:sz="0" w:space="0" w:color="auto"/>
            <w:left w:val="none" w:sz="0" w:space="0" w:color="auto"/>
            <w:bottom w:val="none" w:sz="0" w:space="0" w:color="auto"/>
            <w:right w:val="none" w:sz="0" w:space="0" w:color="auto"/>
          </w:divBdr>
        </w:div>
        <w:div w:id="1504588263">
          <w:marLeft w:val="480"/>
          <w:marRight w:val="0"/>
          <w:marTop w:val="0"/>
          <w:marBottom w:val="0"/>
          <w:divBdr>
            <w:top w:val="none" w:sz="0" w:space="0" w:color="auto"/>
            <w:left w:val="none" w:sz="0" w:space="0" w:color="auto"/>
            <w:bottom w:val="none" w:sz="0" w:space="0" w:color="auto"/>
            <w:right w:val="none" w:sz="0" w:space="0" w:color="auto"/>
          </w:divBdr>
        </w:div>
        <w:div w:id="2089768031">
          <w:marLeft w:val="480"/>
          <w:marRight w:val="0"/>
          <w:marTop w:val="0"/>
          <w:marBottom w:val="0"/>
          <w:divBdr>
            <w:top w:val="none" w:sz="0" w:space="0" w:color="auto"/>
            <w:left w:val="none" w:sz="0" w:space="0" w:color="auto"/>
            <w:bottom w:val="none" w:sz="0" w:space="0" w:color="auto"/>
            <w:right w:val="none" w:sz="0" w:space="0" w:color="auto"/>
          </w:divBdr>
        </w:div>
        <w:div w:id="1735272614">
          <w:marLeft w:val="480"/>
          <w:marRight w:val="0"/>
          <w:marTop w:val="0"/>
          <w:marBottom w:val="0"/>
          <w:divBdr>
            <w:top w:val="none" w:sz="0" w:space="0" w:color="auto"/>
            <w:left w:val="none" w:sz="0" w:space="0" w:color="auto"/>
            <w:bottom w:val="none" w:sz="0" w:space="0" w:color="auto"/>
            <w:right w:val="none" w:sz="0" w:space="0" w:color="auto"/>
          </w:divBdr>
        </w:div>
        <w:div w:id="1914659247">
          <w:marLeft w:val="480"/>
          <w:marRight w:val="0"/>
          <w:marTop w:val="0"/>
          <w:marBottom w:val="0"/>
          <w:divBdr>
            <w:top w:val="none" w:sz="0" w:space="0" w:color="auto"/>
            <w:left w:val="none" w:sz="0" w:space="0" w:color="auto"/>
            <w:bottom w:val="none" w:sz="0" w:space="0" w:color="auto"/>
            <w:right w:val="none" w:sz="0" w:space="0" w:color="auto"/>
          </w:divBdr>
        </w:div>
        <w:div w:id="432750032">
          <w:marLeft w:val="480"/>
          <w:marRight w:val="0"/>
          <w:marTop w:val="0"/>
          <w:marBottom w:val="0"/>
          <w:divBdr>
            <w:top w:val="none" w:sz="0" w:space="0" w:color="auto"/>
            <w:left w:val="none" w:sz="0" w:space="0" w:color="auto"/>
            <w:bottom w:val="none" w:sz="0" w:space="0" w:color="auto"/>
            <w:right w:val="none" w:sz="0" w:space="0" w:color="auto"/>
          </w:divBdr>
        </w:div>
        <w:div w:id="1728530575">
          <w:marLeft w:val="480"/>
          <w:marRight w:val="0"/>
          <w:marTop w:val="0"/>
          <w:marBottom w:val="0"/>
          <w:divBdr>
            <w:top w:val="none" w:sz="0" w:space="0" w:color="auto"/>
            <w:left w:val="none" w:sz="0" w:space="0" w:color="auto"/>
            <w:bottom w:val="none" w:sz="0" w:space="0" w:color="auto"/>
            <w:right w:val="none" w:sz="0" w:space="0" w:color="auto"/>
          </w:divBdr>
        </w:div>
        <w:div w:id="1094016606">
          <w:marLeft w:val="480"/>
          <w:marRight w:val="0"/>
          <w:marTop w:val="0"/>
          <w:marBottom w:val="0"/>
          <w:divBdr>
            <w:top w:val="none" w:sz="0" w:space="0" w:color="auto"/>
            <w:left w:val="none" w:sz="0" w:space="0" w:color="auto"/>
            <w:bottom w:val="none" w:sz="0" w:space="0" w:color="auto"/>
            <w:right w:val="none" w:sz="0" w:space="0" w:color="auto"/>
          </w:divBdr>
        </w:div>
        <w:div w:id="1669477417">
          <w:marLeft w:val="480"/>
          <w:marRight w:val="0"/>
          <w:marTop w:val="0"/>
          <w:marBottom w:val="0"/>
          <w:divBdr>
            <w:top w:val="none" w:sz="0" w:space="0" w:color="auto"/>
            <w:left w:val="none" w:sz="0" w:space="0" w:color="auto"/>
            <w:bottom w:val="none" w:sz="0" w:space="0" w:color="auto"/>
            <w:right w:val="none" w:sz="0" w:space="0" w:color="auto"/>
          </w:divBdr>
        </w:div>
        <w:div w:id="765350200">
          <w:marLeft w:val="480"/>
          <w:marRight w:val="0"/>
          <w:marTop w:val="0"/>
          <w:marBottom w:val="0"/>
          <w:divBdr>
            <w:top w:val="none" w:sz="0" w:space="0" w:color="auto"/>
            <w:left w:val="none" w:sz="0" w:space="0" w:color="auto"/>
            <w:bottom w:val="none" w:sz="0" w:space="0" w:color="auto"/>
            <w:right w:val="none" w:sz="0" w:space="0" w:color="auto"/>
          </w:divBdr>
        </w:div>
      </w:divsChild>
    </w:div>
    <w:div w:id="1593470020">
      <w:bodyDiv w:val="1"/>
      <w:marLeft w:val="0"/>
      <w:marRight w:val="0"/>
      <w:marTop w:val="0"/>
      <w:marBottom w:val="0"/>
      <w:divBdr>
        <w:top w:val="none" w:sz="0" w:space="0" w:color="auto"/>
        <w:left w:val="none" w:sz="0" w:space="0" w:color="auto"/>
        <w:bottom w:val="none" w:sz="0" w:space="0" w:color="auto"/>
        <w:right w:val="none" w:sz="0" w:space="0" w:color="auto"/>
      </w:divBdr>
    </w:div>
    <w:div w:id="1594128543">
      <w:bodyDiv w:val="1"/>
      <w:marLeft w:val="0"/>
      <w:marRight w:val="0"/>
      <w:marTop w:val="0"/>
      <w:marBottom w:val="0"/>
      <w:divBdr>
        <w:top w:val="none" w:sz="0" w:space="0" w:color="auto"/>
        <w:left w:val="none" w:sz="0" w:space="0" w:color="auto"/>
        <w:bottom w:val="none" w:sz="0" w:space="0" w:color="auto"/>
        <w:right w:val="none" w:sz="0" w:space="0" w:color="auto"/>
      </w:divBdr>
    </w:div>
    <w:div w:id="1594322119">
      <w:bodyDiv w:val="1"/>
      <w:marLeft w:val="0"/>
      <w:marRight w:val="0"/>
      <w:marTop w:val="0"/>
      <w:marBottom w:val="0"/>
      <w:divBdr>
        <w:top w:val="none" w:sz="0" w:space="0" w:color="auto"/>
        <w:left w:val="none" w:sz="0" w:space="0" w:color="auto"/>
        <w:bottom w:val="none" w:sz="0" w:space="0" w:color="auto"/>
        <w:right w:val="none" w:sz="0" w:space="0" w:color="auto"/>
      </w:divBdr>
    </w:div>
    <w:div w:id="1594629716">
      <w:bodyDiv w:val="1"/>
      <w:marLeft w:val="0"/>
      <w:marRight w:val="0"/>
      <w:marTop w:val="0"/>
      <w:marBottom w:val="0"/>
      <w:divBdr>
        <w:top w:val="none" w:sz="0" w:space="0" w:color="auto"/>
        <w:left w:val="none" w:sz="0" w:space="0" w:color="auto"/>
        <w:bottom w:val="none" w:sz="0" w:space="0" w:color="auto"/>
        <w:right w:val="none" w:sz="0" w:space="0" w:color="auto"/>
      </w:divBdr>
    </w:div>
    <w:div w:id="1594783161">
      <w:bodyDiv w:val="1"/>
      <w:marLeft w:val="0"/>
      <w:marRight w:val="0"/>
      <w:marTop w:val="0"/>
      <w:marBottom w:val="0"/>
      <w:divBdr>
        <w:top w:val="none" w:sz="0" w:space="0" w:color="auto"/>
        <w:left w:val="none" w:sz="0" w:space="0" w:color="auto"/>
        <w:bottom w:val="none" w:sz="0" w:space="0" w:color="auto"/>
        <w:right w:val="none" w:sz="0" w:space="0" w:color="auto"/>
      </w:divBdr>
    </w:div>
    <w:div w:id="1595093599">
      <w:bodyDiv w:val="1"/>
      <w:marLeft w:val="0"/>
      <w:marRight w:val="0"/>
      <w:marTop w:val="0"/>
      <w:marBottom w:val="0"/>
      <w:divBdr>
        <w:top w:val="none" w:sz="0" w:space="0" w:color="auto"/>
        <w:left w:val="none" w:sz="0" w:space="0" w:color="auto"/>
        <w:bottom w:val="none" w:sz="0" w:space="0" w:color="auto"/>
        <w:right w:val="none" w:sz="0" w:space="0" w:color="auto"/>
      </w:divBdr>
    </w:div>
    <w:div w:id="1595280787">
      <w:bodyDiv w:val="1"/>
      <w:marLeft w:val="0"/>
      <w:marRight w:val="0"/>
      <w:marTop w:val="0"/>
      <w:marBottom w:val="0"/>
      <w:divBdr>
        <w:top w:val="none" w:sz="0" w:space="0" w:color="auto"/>
        <w:left w:val="none" w:sz="0" w:space="0" w:color="auto"/>
        <w:bottom w:val="none" w:sz="0" w:space="0" w:color="auto"/>
        <w:right w:val="none" w:sz="0" w:space="0" w:color="auto"/>
      </w:divBdr>
    </w:div>
    <w:div w:id="1596091118">
      <w:bodyDiv w:val="1"/>
      <w:marLeft w:val="0"/>
      <w:marRight w:val="0"/>
      <w:marTop w:val="0"/>
      <w:marBottom w:val="0"/>
      <w:divBdr>
        <w:top w:val="none" w:sz="0" w:space="0" w:color="auto"/>
        <w:left w:val="none" w:sz="0" w:space="0" w:color="auto"/>
        <w:bottom w:val="none" w:sz="0" w:space="0" w:color="auto"/>
        <w:right w:val="none" w:sz="0" w:space="0" w:color="auto"/>
      </w:divBdr>
    </w:div>
    <w:div w:id="1596208138">
      <w:bodyDiv w:val="1"/>
      <w:marLeft w:val="0"/>
      <w:marRight w:val="0"/>
      <w:marTop w:val="0"/>
      <w:marBottom w:val="0"/>
      <w:divBdr>
        <w:top w:val="none" w:sz="0" w:space="0" w:color="auto"/>
        <w:left w:val="none" w:sz="0" w:space="0" w:color="auto"/>
        <w:bottom w:val="none" w:sz="0" w:space="0" w:color="auto"/>
        <w:right w:val="none" w:sz="0" w:space="0" w:color="auto"/>
      </w:divBdr>
    </w:div>
    <w:div w:id="1596864185">
      <w:bodyDiv w:val="1"/>
      <w:marLeft w:val="0"/>
      <w:marRight w:val="0"/>
      <w:marTop w:val="0"/>
      <w:marBottom w:val="0"/>
      <w:divBdr>
        <w:top w:val="none" w:sz="0" w:space="0" w:color="auto"/>
        <w:left w:val="none" w:sz="0" w:space="0" w:color="auto"/>
        <w:bottom w:val="none" w:sz="0" w:space="0" w:color="auto"/>
        <w:right w:val="none" w:sz="0" w:space="0" w:color="auto"/>
      </w:divBdr>
    </w:div>
    <w:div w:id="1597060830">
      <w:bodyDiv w:val="1"/>
      <w:marLeft w:val="0"/>
      <w:marRight w:val="0"/>
      <w:marTop w:val="0"/>
      <w:marBottom w:val="0"/>
      <w:divBdr>
        <w:top w:val="none" w:sz="0" w:space="0" w:color="auto"/>
        <w:left w:val="none" w:sz="0" w:space="0" w:color="auto"/>
        <w:bottom w:val="none" w:sz="0" w:space="0" w:color="auto"/>
        <w:right w:val="none" w:sz="0" w:space="0" w:color="auto"/>
      </w:divBdr>
    </w:div>
    <w:div w:id="1597252538">
      <w:bodyDiv w:val="1"/>
      <w:marLeft w:val="0"/>
      <w:marRight w:val="0"/>
      <w:marTop w:val="0"/>
      <w:marBottom w:val="0"/>
      <w:divBdr>
        <w:top w:val="none" w:sz="0" w:space="0" w:color="auto"/>
        <w:left w:val="none" w:sz="0" w:space="0" w:color="auto"/>
        <w:bottom w:val="none" w:sz="0" w:space="0" w:color="auto"/>
        <w:right w:val="none" w:sz="0" w:space="0" w:color="auto"/>
      </w:divBdr>
    </w:div>
    <w:div w:id="1597983210">
      <w:bodyDiv w:val="1"/>
      <w:marLeft w:val="0"/>
      <w:marRight w:val="0"/>
      <w:marTop w:val="0"/>
      <w:marBottom w:val="0"/>
      <w:divBdr>
        <w:top w:val="none" w:sz="0" w:space="0" w:color="auto"/>
        <w:left w:val="none" w:sz="0" w:space="0" w:color="auto"/>
        <w:bottom w:val="none" w:sz="0" w:space="0" w:color="auto"/>
        <w:right w:val="none" w:sz="0" w:space="0" w:color="auto"/>
      </w:divBdr>
    </w:div>
    <w:div w:id="1598128114">
      <w:bodyDiv w:val="1"/>
      <w:marLeft w:val="0"/>
      <w:marRight w:val="0"/>
      <w:marTop w:val="0"/>
      <w:marBottom w:val="0"/>
      <w:divBdr>
        <w:top w:val="none" w:sz="0" w:space="0" w:color="auto"/>
        <w:left w:val="none" w:sz="0" w:space="0" w:color="auto"/>
        <w:bottom w:val="none" w:sz="0" w:space="0" w:color="auto"/>
        <w:right w:val="none" w:sz="0" w:space="0" w:color="auto"/>
      </w:divBdr>
    </w:div>
    <w:div w:id="1598246269">
      <w:bodyDiv w:val="1"/>
      <w:marLeft w:val="0"/>
      <w:marRight w:val="0"/>
      <w:marTop w:val="0"/>
      <w:marBottom w:val="0"/>
      <w:divBdr>
        <w:top w:val="none" w:sz="0" w:space="0" w:color="auto"/>
        <w:left w:val="none" w:sz="0" w:space="0" w:color="auto"/>
        <w:bottom w:val="none" w:sz="0" w:space="0" w:color="auto"/>
        <w:right w:val="none" w:sz="0" w:space="0" w:color="auto"/>
      </w:divBdr>
    </w:div>
    <w:div w:id="1598248541">
      <w:bodyDiv w:val="1"/>
      <w:marLeft w:val="0"/>
      <w:marRight w:val="0"/>
      <w:marTop w:val="0"/>
      <w:marBottom w:val="0"/>
      <w:divBdr>
        <w:top w:val="none" w:sz="0" w:space="0" w:color="auto"/>
        <w:left w:val="none" w:sz="0" w:space="0" w:color="auto"/>
        <w:bottom w:val="none" w:sz="0" w:space="0" w:color="auto"/>
        <w:right w:val="none" w:sz="0" w:space="0" w:color="auto"/>
      </w:divBdr>
      <w:divsChild>
        <w:div w:id="1272786349">
          <w:marLeft w:val="480"/>
          <w:marRight w:val="0"/>
          <w:marTop w:val="0"/>
          <w:marBottom w:val="0"/>
          <w:divBdr>
            <w:top w:val="none" w:sz="0" w:space="0" w:color="auto"/>
            <w:left w:val="none" w:sz="0" w:space="0" w:color="auto"/>
            <w:bottom w:val="none" w:sz="0" w:space="0" w:color="auto"/>
            <w:right w:val="none" w:sz="0" w:space="0" w:color="auto"/>
          </w:divBdr>
        </w:div>
        <w:div w:id="1844540791">
          <w:marLeft w:val="480"/>
          <w:marRight w:val="0"/>
          <w:marTop w:val="0"/>
          <w:marBottom w:val="0"/>
          <w:divBdr>
            <w:top w:val="none" w:sz="0" w:space="0" w:color="auto"/>
            <w:left w:val="none" w:sz="0" w:space="0" w:color="auto"/>
            <w:bottom w:val="none" w:sz="0" w:space="0" w:color="auto"/>
            <w:right w:val="none" w:sz="0" w:space="0" w:color="auto"/>
          </w:divBdr>
        </w:div>
        <w:div w:id="11077797">
          <w:marLeft w:val="480"/>
          <w:marRight w:val="0"/>
          <w:marTop w:val="0"/>
          <w:marBottom w:val="0"/>
          <w:divBdr>
            <w:top w:val="none" w:sz="0" w:space="0" w:color="auto"/>
            <w:left w:val="none" w:sz="0" w:space="0" w:color="auto"/>
            <w:bottom w:val="none" w:sz="0" w:space="0" w:color="auto"/>
            <w:right w:val="none" w:sz="0" w:space="0" w:color="auto"/>
          </w:divBdr>
        </w:div>
        <w:div w:id="663438303">
          <w:marLeft w:val="480"/>
          <w:marRight w:val="0"/>
          <w:marTop w:val="0"/>
          <w:marBottom w:val="0"/>
          <w:divBdr>
            <w:top w:val="none" w:sz="0" w:space="0" w:color="auto"/>
            <w:left w:val="none" w:sz="0" w:space="0" w:color="auto"/>
            <w:bottom w:val="none" w:sz="0" w:space="0" w:color="auto"/>
            <w:right w:val="none" w:sz="0" w:space="0" w:color="auto"/>
          </w:divBdr>
        </w:div>
        <w:div w:id="1312827009">
          <w:marLeft w:val="480"/>
          <w:marRight w:val="0"/>
          <w:marTop w:val="0"/>
          <w:marBottom w:val="0"/>
          <w:divBdr>
            <w:top w:val="none" w:sz="0" w:space="0" w:color="auto"/>
            <w:left w:val="none" w:sz="0" w:space="0" w:color="auto"/>
            <w:bottom w:val="none" w:sz="0" w:space="0" w:color="auto"/>
            <w:right w:val="none" w:sz="0" w:space="0" w:color="auto"/>
          </w:divBdr>
        </w:div>
        <w:div w:id="662854936">
          <w:marLeft w:val="480"/>
          <w:marRight w:val="0"/>
          <w:marTop w:val="0"/>
          <w:marBottom w:val="0"/>
          <w:divBdr>
            <w:top w:val="none" w:sz="0" w:space="0" w:color="auto"/>
            <w:left w:val="none" w:sz="0" w:space="0" w:color="auto"/>
            <w:bottom w:val="none" w:sz="0" w:space="0" w:color="auto"/>
            <w:right w:val="none" w:sz="0" w:space="0" w:color="auto"/>
          </w:divBdr>
        </w:div>
        <w:div w:id="1961644700">
          <w:marLeft w:val="480"/>
          <w:marRight w:val="0"/>
          <w:marTop w:val="0"/>
          <w:marBottom w:val="0"/>
          <w:divBdr>
            <w:top w:val="none" w:sz="0" w:space="0" w:color="auto"/>
            <w:left w:val="none" w:sz="0" w:space="0" w:color="auto"/>
            <w:bottom w:val="none" w:sz="0" w:space="0" w:color="auto"/>
            <w:right w:val="none" w:sz="0" w:space="0" w:color="auto"/>
          </w:divBdr>
        </w:div>
        <w:div w:id="1549951233">
          <w:marLeft w:val="480"/>
          <w:marRight w:val="0"/>
          <w:marTop w:val="0"/>
          <w:marBottom w:val="0"/>
          <w:divBdr>
            <w:top w:val="none" w:sz="0" w:space="0" w:color="auto"/>
            <w:left w:val="none" w:sz="0" w:space="0" w:color="auto"/>
            <w:bottom w:val="none" w:sz="0" w:space="0" w:color="auto"/>
            <w:right w:val="none" w:sz="0" w:space="0" w:color="auto"/>
          </w:divBdr>
        </w:div>
        <w:div w:id="429392326">
          <w:marLeft w:val="480"/>
          <w:marRight w:val="0"/>
          <w:marTop w:val="0"/>
          <w:marBottom w:val="0"/>
          <w:divBdr>
            <w:top w:val="none" w:sz="0" w:space="0" w:color="auto"/>
            <w:left w:val="none" w:sz="0" w:space="0" w:color="auto"/>
            <w:bottom w:val="none" w:sz="0" w:space="0" w:color="auto"/>
            <w:right w:val="none" w:sz="0" w:space="0" w:color="auto"/>
          </w:divBdr>
        </w:div>
        <w:div w:id="548878376">
          <w:marLeft w:val="480"/>
          <w:marRight w:val="0"/>
          <w:marTop w:val="0"/>
          <w:marBottom w:val="0"/>
          <w:divBdr>
            <w:top w:val="none" w:sz="0" w:space="0" w:color="auto"/>
            <w:left w:val="none" w:sz="0" w:space="0" w:color="auto"/>
            <w:bottom w:val="none" w:sz="0" w:space="0" w:color="auto"/>
            <w:right w:val="none" w:sz="0" w:space="0" w:color="auto"/>
          </w:divBdr>
        </w:div>
        <w:div w:id="1774930969">
          <w:marLeft w:val="480"/>
          <w:marRight w:val="0"/>
          <w:marTop w:val="0"/>
          <w:marBottom w:val="0"/>
          <w:divBdr>
            <w:top w:val="none" w:sz="0" w:space="0" w:color="auto"/>
            <w:left w:val="none" w:sz="0" w:space="0" w:color="auto"/>
            <w:bottom w:val="none" w:sz="0" w:space="0" w:color="auto"/>
            <w:right w:val="none" w:sz="0" w:space="0" w:color="auto"/>
          </w:divBdr>
        </w:div>
        <w:div w:id="2090809054">
          <w:marLeft w:val="480"/>
          <w:marRight w:val="0"/>
          <w:marTop w:val="0"/>
          <w:marBottom w:val="0"/>
          <w:divBdr>
            <w:top w:val="none" w:sz="0" w:space="0" w:color="auto"/>
            <w:left w:val="none" w:sz="0" w:space="0" w:color="auto"/>
            <w:bottom w:val="none" w:sz="0" w:space="0" w:color="auto"/>
            <w:right w:val="none" w:sz="0" w:space="0" w:color="auto"/>
          </w:divBdr>
        </w:div>
        <w:div w:id="62946593">
          <w:marLeft w:val="480"/>
          <w:marRight w:val="0"/>
          <w:marTop w:val="0"/>
          <w:marBottom w:val="0"/>
          <w:divBdr>
            <w:top w:val="none" w:sz="0" w:space="0" w:color="auto"/>
            <w:left w:val="none" w:sz="0" w:space="0" w:color="auto"/>
            <w:bottom w:val="none" w:sz="0" w:space="0" w:color="auto"/>
            <w:right w:val="none" w:sz="0" w:space="0" w:color="auto"/>
          </w:divBdr>
        </w:div>
        <w:div w:id="190922965">
          <w:marLeft w:val="480"/>
          <w:marRight w:val="0"/>
          <w:marTop w:val="0"/>
          <w:marBottom w:val="0"/>
          <w:divBdr>
            <w:top w:val="none" w:sz="0" w:space="0" w:color="auto"/>
            <w:left w:val="none" w:sz="0" w:space="0" w:color="auto"/>
            <w:bottom w:val="none" w:sz="0" w:space="0" w:color="auto"/>
            <w:right w:val="none" w:sz="0" w:space="0" w:color="auto"/>
          </w:divBdr>
        </w:div>
        <w:div w:id="970280379">
          <w:marLeft w:val="480"/>
          <w:marRight w:val="0"/>
          <w:marTop w:val="0"/>
          <w:marBottom w:val="0"/>
          <w:divBdr>
            <w:top w:val="none" w:sz="0" w:space="0" w:color="auto"/>
            <w:left w:val="none" w:sz="0" w:space="0" w:color="auto"/>
            <w:bottom w:val="none" w:sz="0" w:space="0" w:color="auto"/>
            <w:right w:val="none" w:sz="0" w:space="0" w:color="auto"/>
          </w:divBdr>
        </w:div>
        <w:div w:id="274676486">
          <w:marLeft w:val="480"/>
          <w:marRight w:val="0"/>
          <w:marTop w:val="0"/>
          <w:marBottom w:val="0"/>
          <w:divBdr>
            <w:top w:val="none" w:sz="0" w:space="0" w:color="auto"/>
            <w:left w:val="none" w:sz="0" w:space="0" w:color="auto"/>
            <w:bottom w:val="none" w:sz="0" w:space="0" w:color="auto"/>
            <w:right w:val="none" w:sz="0" w:space="0" w:color="auto"/>
          </w:divBdr>
        </w:div>
        <w:div w:id="1745644473">
          <w:marLeft w:val="480"/>
          <w:marRight w:val="0"/>
          <w:marTop w:val="0"/>
          <w:marBottom w:val="0"/>
          <w:divBdr>
            <w:top w:val="none" w:sz="0" w:space="0" w:color="auto"/>
            <w:left w:val="none" w:sz="0" w:space="0" w:color="auto"/>
            <w:bottom w:val="none" w:sz="0" w:space="0" w:color="auto"/>
            <w:right w:val="none" w:sz="0" w:space="0" w:color="auto"/>
          </w:divBdr>
        </w:div>
        <w:div w:id="850023124">
          <w:marLeft w:val="480"/>
          <w:marRight w:val="0"/>
          <w:marTop w:val="0"/>
          <w:marBottom w:val="0"/>
          <w:divBdr>
            <w:top w:val="none" w:sz="0" w:space="0" w:color="auto"/>
            <w:left w:val="none" w:sz="0" w:space="0" w:color="auto"/>
            <w:bottom w:val="none" w:sz="0" w:space="0" w:color="auto"/>
            <w:right w:val="none" w:sz="0" w:space="0" w:color="auto"/>
          </w:divBdr>
        </w:div>
        <w:div w:id="666133897">
          <w:marLeft w:val="480"/>
          <w:marRight w:val="0"/>
          <w:marTop w:val="0"/>
          <w:marBottom w:val="0"/>
          <w:divBdr>
            <w:top w:val="none" w:sz="0" w:space="0" w:color="auto"/>
            <w:left w:val="none" w:sz="0" w:space="0" w:color="auto"/>
            <w:bottom w:val="none" w:sz="0" w:space="0" w:color="auto"/>
            <w:right w:val="none" w:sz="0" w:space="0" w:color="auto"/>
          </w:divBdr>
        </w:div>
        <w:div w:id="1889605645">
          <w:marLeft w:val="480"/>
          <w:marRight w:val="0"/>
          <w:marTop w:val="0"/>
          <w:marBottom w:val="0"/>
          <w:divBdr>
            <w:top w:val="none" w:sz="0" w:space="0" w:color="auto"/>
            <w:left w:val="none" w:sz="0" w:space="0" w:color="auto"/>
            <w:bottom w:val="none" w:sz="0" w:space="0" w:color="auto"/>
            <w:right w:val="none" w:sz="0" w:space="0" w:color="auto"/>
          </w:divBdr>
        </w:div>
        <w:div w:id="1022436110">
          <w:marLeft w:val="480"/>
          <w:marRight w:val="0"/>
          <w:marTop w:val="0"/>
          <w:marBottom w:val="0"/>
          <w:divBdr>
            <w:top w:val="none" w:sz="0" w:space="0" w:color="auto"/>
            <w:left w:val="none" w:sz="0" w:space="0" w:color="auto"/>
            <w:bottom w:val="none" w:sz="0" w:space="0" w:color="auto"/>
            <w:right w:val="none" w:sz="0" w:space="0" w:color="auto"/>
          </w:divBdr>
        </w:div>
        <w:div w:id="1616055393">
          <w:marLeft w:val="480"/>
          <w:marRight w:val="0"/>
          <w:marTop w:val="0"/>
          <w:marBottom w:val="0"/>
          <w:divBdr>
            <w:top w:val="none" w:sz="0" w:space="0" w:color="auto"/>
            <w:left w:val="none" w:sz="0" w:space="0" w:color="auto"/>
            <w:bottom w:val="none" w:sz="0" w:space="0" w:color="auto"/>
            <w:right w:val="none" w:sz="0" w:space="0" w:color="auto"/>
          </w:divBdr>
        </w:div>
        <w:div w:id="1782452692">
          <w:marLeft w:val="480"/>
          <w:marRight w:val="0"/>
          <w:marTop w:val="0"/>
          <w:marBottom w:val="0"/>
          <w:divBdr>
            <w:top w:val="none" w:sz="0" w:space="0" w:color="auto"/>
            <w:left w:val="none" w:sz="0" w:space="0" w:color="auto"/>
            <w:bottom w:val="none" w:sz="0" w:space="0" w:color="auto"/>
            <w:right w:val="none" w:sz="0" w:space="0" w:color="auto"/>
          </w:divBdr>
        </w:div>
        <w:div w:id="45103448">
          <w:marLeft w:val="480"/>
          <w:marRight w:val="0"/>
          <w:marTop w:val="0"/>
          <w:marBottom w:val="0"/>
          <w:divBdr>
            <w:top w:val="none" w:sz="0" w:space="0" w:color="auto"/>
            <w:left w:val="none" w:sz="0" w:space="0" w:color="auto"/>
            <w:bottom w:val="none" w:sz="0" w:space="0" w:color="auto"/>
            <w:right w:val="none" w:sz="0" w:space="0" w:color="auto"/>
          </w:divBdr>
        </w:div>
        <w:div w:id="1913812515">
          <w:marLeft w:val="480"/>
          <w:marRight w:val="0"/>
          <w:marTop w:val="0"/>
          <w:marBottom w:val="0"/>
          <w:divBdr>
            <w:top w:val="none" w:sz="0" w:space="0" w:color="auto"/>
            <w:left w:val="none" w:sz="0" w:space="0" w:color="auto"/>
            <w:bottom w:val="none" w:sz="0" w:space="0" w:color="auto"/>
            <w:right w:val="none" w:sz="0" w:space="0" w:color="auto"/>
          </w:divBdr>
        </w:div>
        <w:div w:id="1204489095">
          <w:marLeft w:val="480"/>
          <w:marRight w:val="0"/>
          <w:marTop w:val="0"/>
          <w:marBottom w:val="0"/>
          <w:divBdr>
            <w:top w:val="none" w:sz="0" w:space="0" w:color="auto"/>
            <w:left w:val="none" w:sz="0" w:space="0" w:color="auto"/>
            <w:bottom w:val="none" w:sz="0" w:space="0" w:color="auto"/>
            <w:right w:val="none" w:sz="0" w:space="0" w:color="auto"/>
          </w:divBdr>
        </w:div>
        <w:div w:id="1432123871">
          <w:marLeft w:val="480"/>
          <w:marRight w:val="0"/>
          <w:marTop w:val="0"/>
          <w:marBottom w:val="0"/>
          <w:divBdr>
            <w:top w:val="none" w:sz="0" w:space="0" w:color="auto"/>
            <w:left w:val="none" w:sz="0" w:space="0" w:color="auto"/>
            <w:bottom w:val="none" w:sz="0" w:space="0" w:color="auto"/>
            <w:right w:val="none" w:sz="0" w:space="0" w:color="auto"/>
          </w:divBdr>
        </w:div>
        <w:div w:id="407966974">
          <w:marLeft w:val="480"/>
          <w:marRight w:val="0"/>
          <w:marTop w:val="0"/>
          <w:marBottom w:val="0"/>
          <w:divBdr>
            <w:top w:val="none" w:sz="0" w:space="0" w:color="auto"/>
            <w:left w:val="none" w:sz="0" w:space="0" w:color="auto"/>
            <w:bottom w:val="none" w:sz="0" w:space="0" w:color="auto"/>
            <w:right w:val="none" w:sz="0" w:space="0" w:color="auto"/>
          </w:divBdr>
        </w:div>
        <w:div w:id="1794322667">
          <w:marLeft w:val="480"/>
          <w:marRight w:val="0"/>
          <w:marTop w:val="0"/>
          <w:marBottom w:val="0"/>
          <w:divBdr>
            <w:top w:val="none" w:sz="0" w:space="0" w:color="auto"/>
            <w:left w:val="none" w:sz="0" w:space="0" w:color="auto"/>
            <w:bottom w:val="none" w:sz="0" w:space="0" w:color="auto"/>
            <w:right w:val="none" w:sz="0" w:space="0" w:color="auto"/>
          </w:divBdr>
        </w:div>
        <w:div w:id="1263297950">
          <w:marLeft w:val="480"/>
          <w:marRight w:val="0"/>
          <w:marTop w:val="0"/>
          <w:marBottom w:val="0"/>
          <w:divBdr>
            <w:top w:val="none" w:sz="0" w:space="0" w:color="auto"/>
            <w:left w:val="none" w:sz="0" w:space="0" w:color="auto"/>
            <w:bottom w:val="none" w:sz="0" w:space="0" w:color="auto"/>
            <w:right w:val="none" w:sz="0" w:space="0" w:color="auto"/>
          </w:divBdr>
        </w:div>
        <w:div w:id="117798406">
          <w:marLeft w:val="480"/>
          <w:marRight w:val="0"/>
          <w:marTop w:val="0"/>
          <w:marBottom w:val="0"/>
          <w:divBdr>
            <w:top w:val="none" w:sz="0" w:space="0" w:color="auto"/>
            <w:left w:val="none" w:sz="0" w:space="0" w:color="auto"/>
            <w:bottom w:val="none" w:sz="0" w:space="0" w:color="auto"/>
            <w:right w:val="none" w:sz="0" w:space="0" w:color="auto"/>
          </w:divBdr>
        </w:div>
        <w:div w:id="1937592735">
          <w:marLeft w:val="480"/>
          <w:marRight w:val="0"/>
          <w:marTop w:val="0"/>
          <w:marBottom w:val="0"/>
          <w:divBdr>
            <w:top w:val="none" w:sz="0" w:space="0" w:color="auto"/>
            <w:left w:val="none" w:sz="0" w:space="0" w:color="auto"/>
            <w:bottom w:val="none" w:sz="0" w:space="0" w:color="auto"/>
            <w:right w:val="none" w:sz="0" w:space="0" w:color="auto"/>
          </w:divBdr>
        </w:div>
        <w:div w:id="1382511606">
          <w:marLeft w:val="480"/>
          <w:marRight w:val="0"/>
          <w:marTop w:val="0"/>
          <w:marBottom w:val="0"/>
          <w:divBdr>
            <w:top w:val="none" w:sz="0" w:space="0" w:color="auto"/>
            <w:left w:val="none" w:sz="0" w:space="0" w:color="auto"/>
            <w:bottom w:val="none" w:sz="0" w:space="0" w:color="auto"/>
            <w:right w:val="none" w:sz="0" w:space="0" w:color="auto"/>
          </w:divBdr>
        </w:div>
        <w:div w:id="1462108814">
          <w:marLeft w:val="480"/>
          <w:marRight w:val="0"/>
          <w:marTop w:val="0"/>
          <w:marBottom w:val="0"/>
          <w:divBdr>
            <w:top w:val="none" w:sz="0" w:space="0" w:color="auto"/>
            <w:left w:val="none" w:sz="0" w:space="0" w:color="auto"/>
            <w:bottom w:val="none" w:sz="0" w:space="0" w:color="auto"/>
            <w:right w:val="none" w:sz="0" w:space="0" w:color="auto"/>
          </w:divBdr>
        </w:div>
        <w:div w:id="2139062161">
          <w:marLeft w:val="480"/>
          <w:marRight w:val="0"/>
          <w:marTop w:val="0"/>
          <w:marBottom w:val="0"/>
          <w:divBdr>
            <w:top w:val="none" w:sz="0" w:space="0" w:color="auto"/>
            <w:left w:val="none" w:sz="0" w:space="0" w:color="auto"/>
            <w:bottom w:val="none" w:sz="0" w:space="0" w:color="auto"/>
            <w:right w:val="none" w:sz="0" w:space="0" w:color="auto"/>
          </w:divBdr>
        </w:div>
        <w:div w:id="91244382">
          <w:marLeft w:val="480"/>
          <w:marRight w:val="0"/>
          <w:marTop w:val="0"/>
          <w:marBottom w:val="0"/>
          <w:divBdr>
            <w:top w:val="none" w:sz="0" w:space="0" w:color="auto"/>
            <w:left w:val="none" w:sz="0" w:space="0" w:color="auto"/>
            <w:bottom w:val="none" w:sz="0" w:space="0" w:color="auto"/>
            <w:right w:val="none" w:sz="0" w:space="0" w:color="auto"/>
          </w:divBdr>
        </w:div>
        <w:div w:id="23944014">
          <w:marLeft w:val="480"/>
          <w:marRight w:val="0"/>
          <w:marTop w:val="0"/>
          <w:marBottom w:val="0"/>
          <w:divBdr>
            <w:top w:val="none" w:sz="0" w:space="0" w:color="auto"/>
            <w:left w:val="none" w:sz="0" w:space="0" w:color="auto"/>
            <w:bottom w:val="none" w:sz="0" w:space="0" w:color="auto"/>
            <w:right w:val="none" w:sz="0" w:space="0" w:color="auto"/>
          </w:divBdr>
        </w:div>
        <w:div w:id="1832795956">
          <w:marLeft w:val="480"/>
          <w:marRight w:val="0"/>
          <w:marTop w:val="0"/>
          <w:marBottom w:val="0"/>
          <w:divBdr>
            <w:top w:val="none" w:sz="0" w:space="0" w:color="auto"/>
            <w:left w:val="none" w:sz="0" w:space="0" w:color="auto"/>
            <w:bottom w:val="none" w:sz="0" w:space="0" w:color="auto"/>
            <w:right w:val="none" w:sz="0" w:space="0" w:color="auto"/>
          </w:divBdr>
        </w:div>
        <w:div w:id="1220895147">
          <w:marLeft w:val="480"/>
          <w:marRight w:val="0"/>
          <w:marTop w:val="0"/>
          <w:marBottom w:val="0"/>
          <w:divBdr>
            <w:top w:val="none" w:sz="0" w:space="0" w:color="auto"/>
            <w:left w:val="none" w:sz="0" w:space="0" w:color="auto"/>
            <w:bottom w:val="none" w:sz="0" w:space="0" w:color="auto"/>
            <w:right w:val="none" w:sz="0" w:space="0" w:color="auto"/>
          </w:divBdr>
        </w:div>
        <w:div w:id="2131631840">
          <w:marLeft w:val="480"/>
          <w:marRight w:val="0"/>
          <w:marTop w:val="0"/>
          <w:marBottom w:val="0"/>
          <w:divBdr>
            <w:top w:val="none" w:sz="0" w:space="0" w:color="auto"/>
            <w:left w:val="none" w:sz="0" w:space="0" w:color="auto"/>
            <w:bottom w:val="none" w:sz="0" w:space="0" w:color="auto"/>
            <w:right w:val="none" w:sz="0" w:space="0" w:color="auto"/>
          </w:divBdr>
        </w:div>
        <w:div w:id="104230752">
          <w:marLeft w:val="480"/>
          <w:marRight w:val="0"/>
          <w:marTop w:val="0"/>
          <w:marBottom w:val="0"/>
          <w:divBdr>
            <w:top w:val="none" w:sz="0" w:space="0" w:color="auto"/>
            <w:left w:val="none" w:sz="0" w:space="0" w:color="auto"/>
            <w:bottom w:val="none" w:sz="0" w:space="0" w:color="auto"/>
            <w:right w:val="none" w:sz="0" w:space="0" w:color="auto"/>
          </w:divBdr>
        </w:div>
        <w:div w:id="1607693347">
          <w:marLeft w:val="480"/>
          <w:marRight w:val="0"/>
          <w:marTop w:val="0"/>
          <w:marBottom w:val="0"/>
          <w:divBdr>
            <w:top w:val="none" w:sz="0" w:space="0" w:color="auto"/>
            <w:left w:val="none" w:sz="0" w:space="0" w:color="auto"/>
            <w:bottom w:val="none" w:sz="0" w:space="0" w:color="auto"/>
            <w:right w:val="none" w:sz="0" w:space="0" w:color="auto"/>
          </w:divBdr>
        </w:div>
        <w:div w:id="73860789">
          <w:marLeft w:val="480"/>
          <w:marRight w:val="0"/>
          <w:marTop w:val="0"/>
          <w:marBottom w:val="0"/>
          <w:divBdr>
            <w:top w:val="none" w:sz="0" w:space="0" w:color="auto"/>
            <w:left w:val="none" w:sz="0" w:space="0" w:color="auto"/>
            <w:bottom w:val="none" w:sz="0" w:space="0" w:color="auto"/>
            <w:right w:val="none" w:sz="0" w:space="0" w:color="auto"/>
          </w:divBdr>
        </w:div>
        <w:div w:id="1694720518">
          <w:marLeft w:val="480"/>
          <w:marRight w:val="0"/>
          <w:marTop w:val="0"/>
          <w:marBottom w:val="0"/>
          <w:divBdr>
            <w:top w:val="none" w:sz="0" w:space="0" w:color="auto"/>
            <w:left w:val="none" w:sz="0" w:space="0" w:color="auto"/>
            <w:bottom w:val="none" w:sz="0" w:space="0" w:color="auto"/>
            <w:right w:val="none" w:sz="0" w:space="0" w:color="auto"/>
          </w:divBdr>
        </w:div>
        <w:div w:id="366684440">
          <w:marLeft w:val="480"/>
          <w:marRight w:val="0"/>
          <w:marTop w:val="0"/>
          <w:marBottom w:val="0"/>
          <w:divBdr>
            <w:top w:val="none" w:sz="0" w:space="0" w:color="auto"/>
            <w:left w:val="none" w:sz="0" w:space="0" w:color="auto"/>
            <w:bottom w:val="none" w:sz="0" w:space="0" w:color="auto"/>
            <w:right w:val="none" w:sz="0" w:space="0" w:color="auto"/>
          </w:divBdr>
        </w:div>
        <w:div w:id="396822686">
          <w:marLeft w:val="480"/>
          <w:marRight w:val="0"/>
          <w:marTop w:val="0"/>
          <w:marBottom w:val="0"/>
          <w:divBdr>
            <w:top w:val="none" w:sz="0" w:space="0" w:color="auto"/>
            <w:left w:val="none" w:sz="0" w:space="0" w:color="auto"/>
            <w:bottom w:val="none" w:sz="0" w:space="0" w:color="auto"/>
            <w:right w:val="none" w:sz="0" w:space="0" w:color="auto"/>
          </w:divBdr>
        </w:div>
        <w:div w:id="225454205">
          <w:marLeft w:val="480"/>
          <w:marRight w:val="0"/>
          <w:marTop w:val="0"/>
          <w:marBottom w:val="0"/>
          <w:divBdr>
            <w:top w:val="none" w:sz="0" w:space="0" w:color="auto"/>
            <w:left w:val="none" w:sz="0" w:space="0" w:color="auto"/>
            <w:bottom w:val="none" w:sz="0" w:space="0" w:color="auto"/>
            <w:right w:val="none" w:sz="0" w:space="0" w:color="auto"/>
          </w:divBdr>
        </w:div>
        <w:div w:id="1781146489">
          <w:marLeft w:val="480"/>
          <w:marRight w:val="0"/>
          <w:marTop w:val="0"/>
          <w:marBottom w:val="0"/>
          <w:divBdr>
            <w:top w:val="none" w:sz="0" w:space="0" w:color="auto"/>
            <w:left w:val="none" w:sz="0" w:space="0" w:color="auto"/>
            <w:bottom w:val="none" w:sz="0" w:space="0" w:color="auto"/>
            <w:right w:val="none" w:sz="0" w:space="0" w:color="auto"/>
          </w:divBdr>
        </w:div>
        <w:div w:id="1781561809">
          <w:marLeft w:val="480"/>
          <w:marRight w:val="0"/>
          <w:marTop w:val="0"/>
          <w:marBottom w:val="0"/>
          <w:divBdr>
            <w:top w:val="none" w:sz="0" w:space="0" w:color="auto"/>
            <w:left w:val="none" w:sz="0" w:space="0" w:color="auto"/>
            <w:bottom w:val="none" w:sz="0" w:space="0" w:color="auto"/>
            <w:right w:val="none" w:sz="0" w:space="0" w:color="auto"/>
          </w:divBdr>
        </w:div>
        <w:div w:id="1927306718">
          <w:marLeft w:val="480"/>
          <w:marRight w:val="0"/>
          <w:marTop w:val="0"/>
          <w:marBottom w:val="0"/>
          <w:divBdr>
            <w:top w:val="none" w:sz="0" w:space="0" w:color="auto"/>
            <w:left w:val="none" w:sz="0" w:space="0" w:color="auto"/>
            <w:bottom w:val="none" w:sz="0" w:space="0" w:color="auto"/>
            <w:right w:val="none" w:sz="0" w:space="0" w:color="auto"/>
          </w:divBdr>
        </w:div>
        <w:div w:id="758646199">
          <w:marLeft w:val="480"/>
          <w:marRight w:val="0"/>
          <w:marTop w:val="0"/>
          <w:marBottom w:val="0"/>
          <w:divBdr>
            <w:top w:val="none" w:sz="0" w:space="0" w:color="auto"/>
            <w:left w:val="none" w:sz="0" w:space="0" w:color="auto"/>
            <w:bottom w:val="none" w:sz="0" w:space="0" w:color="auto"/>
            <w:right w:val="none" w:sz="0" w:space="0" w:color="auto"/>
          </w:divBdr>
        </w:div>
        <w:div w:id="1226140046">
          <w:marLeft w:val="480"/>
          <w:marRight w:val="0"/>
          <w:marTop w:val="0"/>
          <w:marBottom w:val="0"/>
          <w:divBdr>
            <w:top w:val="none" w:sz="0" w:space="0" w:color="auto"/>
            <w:left w:val="none" w:sz="0" w:space="0" w:color="auto"/>
            <w:bottom w:val="none" w:sz="0" w:space="0" w:color="auto"/>
            <w:right w:val="none" w:sz="0" w:space="0" w:color="auto"/>
          </w:divBdr>
        </w:div>
        <w:div w:id="166942587">
          <w:marLeft w:val="480"/>
          <w:marRight w:val="0"/>
          <w:marTop w:val="0"/>
          <w:marBottom w:val="0"/>
          <w:divBdr>
            <w:top w:val="none" w:sz="0" w:space="0" w:color="auto"/>
            <w:left w:val="none" w:sz="0" w:space="0" w:color="auto"/>
            <w:bottom w:val="none" w:sz="0" w:space="0" w:color="auto"/>
            <w:right w:val="none" w:sz="0" w:space="0" w:color="auto"/>
          </w:divBdr>
        </w:div>
        <w:div w:id="443770504">
          <w:marLeft w:val="480"/>
          <w:marRight w:val="0"/>
          <w:marTop w:val="0"/>
          <w:marBottom w:val="0"/>
          <w:divBdr>
            <w:top w:val="none" w:sz="0" w:space="0" w:color="auto"/>
            <w:left w:val="none" w:sz="0" w:space="0" w:color="auto"/>
            <w:bottom w:val="none" w:sz="0" w:space="0" w:color="auto"/>
            <w:right w:val="none" w:sz="0" w:space="0" w:color="auto"/>
          </w:divBdr>
        </w:div>
        <w:div w:id="221839640">
          <w:marLeft w:val="480"/>
          <w:marRight w:val="0"/>
          <w:marTop w:val="0"/>
          <w:marBottom w:val="0"/>
          <w:divBdr>
            <w:top w:val="none" w:sz="0" w:space="0" w:color="auto"/>
            <w:left w:val="none" w:sz="0" w:space="0" w:color="auto"/>
            <w:bottom w:val="none" w:sz="0" w:space="0" w:color="auto"/>
            <w:right w:val="none" w:sz="0" w:space="0" w:color="auto"/>
          </w:divBdr>
        </w:div>
        <w:div w:id="1826046759">
          <w:marLeft w:val="480"/>
          <w:marRight w:val="0"/>
          <w:marTop w:val="0"/>
          <w:marBottom w:val="0"/>
          <w:divBdr>
            <w:top w:val="none" w:sz="0" w:space="0" w:color="auto"/>
            <w:left w:val="none" w:sz="0" w:space="0" w:color="auto"/>
            <w:bottom w:val="none" w:sz="0" w:space="0" w:color="auto"/>
            <w:right w:val="none" w:sz="0" w:space="0" w:color="auto"/>
          </w:divBdr>
        </w:div>
        <w:div w:id="1070421086">
          <w:marLeft w:val="480"/>
          <w:marRight w:val="0"/>
          <w:marTop w:val="0"/>
          <w:marBottom w:val="0"/>
          <w:divBdr>
            <w:top w:val="none" w:sz="0" w:space="0" w:color="auto"/>
            <w:left w:val="none" w:sz="0" w:space="0" w:color="auto"/>
            <w:bottom w:val="none" w:sz="0" w:space="0" w:color="auto"/>
            <w:right w:val="none" w:sz="0" w:space="0" w:color="auto"/>
          </w:divBdr>
        </w:div>
        <w:div w:id="731395006">
          <w:marLeft w:val="480"/>
          <w:marRight w:val="0"/>
          <w:marTop w:val="0"/>
          <w:marBottom w:val="0"/>
          <w:divBdr>
            <w:top w:val="none" w:sz="0" w:space="0" w:color="auto"/>
            <w:left w:val="none" w:sz="0" w:space="0" w:color="auto"/>
            <w:bottom w:val="none" w:sz="0" w:space="0" w:color="auto"/>
            <w:right w:val="none" w:sz="0" w:space="0" w:color="auto"/>
          </w:divBdr>
        </w:div>
        <w:div w:id="174000398">
          <w:marLeft w:val="480"/>
          <w:marRight w:val="0"/>
          <w:marTop w:val="0"/>
          <w:marBottom w:val="0"/>
          <w:divBdr>
            <w:top w:val="none" w:sz="0" w:space="0" w:color="auto"/>
            <w:left w:val="none" w:sz="0" w:space="0" w:color="auto"/>
            <w:bottom w:val="none" w:sz="0" w:space="0" w:color="auto"/>
            <w:right w:val="none" w:sz="0" w:space="0" w:color="auto"/>
          </w:divBdr>
        </w:div>
        <w:div w:id="2046327180">
          <w:marLeft w:val="480"/>
          <w:marRight w:val="0"/>
          <w:marTop w:val="0"/>
          <w:marBottom w:val="0"/>
          <w:divBdr>
            <w:top w:val="none" w:sz="0" w:space="0" w:color="auto"/>
            <w:left w:val="none" w:sz="0" w:space="0" w:color="auto"/>
            <w:bottom w:val="none" w:sz="0" w:space="0" w:color="auto"/>
            <w:right w:val="none" w:sz="0" w:space="0" w:color="auto"/>
          </w:divBdr>
        </w:div>
        <w:div w:id="584150675">
          <w:marLeft w:val="480"/>
          <w:marRight w:val="0"/>
          <w:marTop w:val="0"/>
          <w:marBottom w:val="0"/>
          <w:divBdr>
            <w:top w:val="none" w:sz="0" w:space="0" w:color="auto"/>
            <w:left w:val="none" w:sz="0" w:space="0" w:color="auto"/>
            <w:bottom w:val="none" w:sz="0" w:space="0" w:color="auto"/>
            <w:right w:val="none" w:sz="0" w:space="0" w:color="auto"/>
          </w:divBdr>
        </w:div>
        <w:div w:id="403994455">
          <w:marLeft w:val="480"/>
          <w:marRight w:val="0"/>
          <w:marTop w:val="0"/>
          <w:marBottom w:val="0"/>
          <w:divBdr>
            <w:top w:val="none" w:sz="0" w:space="0" w:color="auto"/>
            <w:left w:val="none" w:sz="0" w:space="0" w:color="auto"/>
            <w:bottom w:val="none" w:sz="0" w:space="0" w:color="auto"/>
            <w:right w:val="none" w:sz="0" w:space="0" w:color="auto"/>
          </w:divBdr>
        </w:div>
        <w:div w:id="1616208404">
          <w:marLeft w:val="480"/>
          <w:marRight w:val="0"/>
          <w:marTop w:val="0"/>
          <w:marBottom w:val="0"/>
          <w:divBdr>
            <w:top w:val="none" w:sz="0" w:space="0" w:color="auto"/>
            <w:left w:val="none" w:sz="0" w:space="0" w:color="auto"/>
            <w:bottom w:val="none" w:sz="0" w:space="0" w:color="auto"/>
            <w:right w:val="none" w:sz="0" w:space="0" w:color="auto"/>
          </w:divBdr>
        </w:div>
        <w:div w:id="1034963071">
          <w:marLeft w:val="480"/>
          <w:marRight w:val="0"/>
          <w:marTop w:val="0"/>
          <w:marBottom w:val="0"/>
          <w:divBdr>
            <w:top w:val="none" w:sz="0" w:space="0" w:color="auto"/>
            <w:left w:val="none" w:sz="0" w:space="0" w:color="auto"/>
            <w:bottom w:val="none" w:sz="0" w:space="0" w:color="auto"/>
            <w:right w:val="none" w:sz="0" w:space="0" w:color="auto"/>
          </w:divBdr>
        </w:div>
        <w:div w:id="1378894447">
          <w:marLeft w:val="480"/>
          <w:marRight w:val="0"/>
          <w:marTop w:val="0"/>
          <w:marBottom w:val="0"/>
          <w:divBdr>
            <w:top w:val="none" w:sz="0" w:space="0" w:color="auto"/>
            <w:left w:val="none" w:sz="0" w:space="0" w:color="auto"/>
            <w:bottom w:val="none" w:sz="0" w:space="0" w:color="auto"/>
            <w:right w:val="none" w:sz="0" w:space="0" w:color="auto"/>
          </w:divBdr>
        </w:div>
        <w:div w:id="1107315761">
          <w:marLeft w:val="480"/>
          <w:marRight w:val="0"/>
          <w:marTop w:val="0"/>
          <w:marBottom w:val="0"/>
          <w:divBdr>
            <w:top w:val="none" w:sz="0" w:space="0" w:color="auto"/>
            <w:left w:val="none" w:sz="0" w:space="0" w:color="auto"/>
            <w:bottom w:val="none" w:sz="0" w:space="0" w:color="auto"/>
            <w:right w:val="none" w:sz="0" w:space="0" w:color="auto"/>
          </w:divBdr>
        </w:div>
        <w:div w:id="120343006">
          <w:marLeft w:val="480"/>
          <w:marRight w:val="0"/>
          <w:marTop w:val="0"/>
          <w:marBottom w:val="0"/>
          <w:divBdr>
            <w:top w:val="none" w:sz="0" w:space="0" w:color="auto"/>
            <w:left w:val="none" w:sz="0" w:space="0" w:color="auto"/>
            <w:bottom w:val="none" w:sz="0" w:space="0" w:color="auto"/>
            <w:right w:val="none" w:sz="0" w:space="0" w:color="auto"/>
          </w:divBdr>
        </w:div>
        <w:div w:id="2019044711">
          <w:marLeft w:val="480"/>
          <w:marRight w:val="0"/>
          <w:marTop w:val="0"/>
          <w:marBottom w:val="0"/>
          <w:divBdr>
            <w:top w:val="none" w:sz="0" w:space="0" w:color="auto"/>
            <w:left w:val="none" w:sz="0" w:space="0" w:color="auto"/>
            <w:bottom w:val="none" w:sz="0" w:space="0" w:color="auto"/>
            <w:right w:val="none" w:sz="0" w:space="0" w:color="auto"/>
          </w:divBdr>
        </w:div>
        <w:div w:id="1740128252">
          <w:marLeft w:val="480"/>
          <w:marRight w:val="0"/>
          <w:marTop w:val="0"/>
          <w:marBottom w:val="0"/>
          <w:divBdr>
            <w:top w:val="none" w:sz="0" w:space="0" w:color="auto"/>
            <w:left w:val="none" w:sz="0" w:space="0" w:color="auto"/>
            <w:bottom w:val="none" w:sz="0" w:space="0" w:color="auto"/>
            <w:right w:val="none" w:sz="0" w:space="0" w:color="auto"/>
          </w:divBdr>
        </w:div>
        <w:div w:id="1403792040">
          <w:marLeft w:val="480"/>
          <w:marRight w:val="0"/>
          <w:marTop w:val="0"/>
          <w:marBottom w:val="0"/>
          <w:divBdr>
            <w:top w:val="none" w:sz="0" w:space="0" w:color="auto"/>
            <w:left w:val="none" w:sz="0" w:space="0" w:color="auto"/>
            <w:bottom w:val="none" w:sz="0" w:space="0" w:color="auto"/>
            <w:right w:val="none" w:sz="0" w:space="0" w:color="auto"/>
          </w:divBdr>
        </w:div>
        <w:div w:id="264000470">
          <w:marLeft w:val="480"/>
          <w:marRight w:val="0"/>
          <w:marTop w:val="0"/>
          <w:marBottom w:val="0"/>
          <w:divBdr>
            <w:top w:val="none" w:sz="0" w:space="0" w:color="auto"/>
            <w:left w:val="none" w:sz="0" w:space="0" w:color="auto"/>
            <w:bottom w:val="none" w:sz="0" w:space="0" w:color="auto"/>
            <w:right w:val="none" w:sz="0" w:space="0" w:color="auto"/>
          </w:divBdr>
        </w:div>
        <w:div w:id="1374190204">
          <w:marLeft w:val="480"/>
          <w:marRight w:val="0"/>
          <w:marTop w:val="0"/>
          <w:marBottom w:val="0"/>
          <w:divBdr>
            <w:top w:val="none" w:sz="0" w:space="0" w:color="auto"/>
            <w:left w:val="none" w:sz="0" w:space="0" w:color="auto"/>
            <w:bottom w:val="none" w:sz="0" w:space="0" w:color="auto"/>
            <w:right w:val="none" w:sz="0" w:space="0" w:color="auto"/>
          </w:divBdr>
        </w:div>
        <w:div w:id="641467072">
          <w:marLeft w:val="480"/>
          <w:marRight w:val="0"/>
          <w:marTop w:val="0"/>
          <w:marBottom w:val="0"/>
          <w:divBdr>
            <w:top w:val="none" w:sz="0" w:space="0" w:color="auto"/>
            <w:left w:val="none" w:sz="0" w:space="0" w:color="auto"/>
            <w:bottom w:val="none" w:sz="0" w:space="0" w:color="auto"/>
            <w:right w:val="none" w:sz="0" w:space="0" w:color="auto"/>
          </w:divBdr>
        </w:div>
        <w:div w:id="240601491">
          <w:marLeft w:val="480"/>
          <w:marRight w:val="0"/>
          <w:marTop w:val="0"/>
          <w:marBottom w:val="0"/>
          <w:divBdr>
            <w:top w:val="none" w:sz="0" w:space="0" w:color="auto"/>
            <w:left w:val="none" w:sz="0" w:space="0" w:color="auto"/>
            <w:bottom w:val="none" w:sz="0" w:space="0" w:color="auto"/>
            <w:right w:val="none" w:sz="0" w:space="0" w:color="auto"/>
          </w:divBdr>
        </w:div>
        <w:div w:id="978342285">
          <w:marLeft w:val="480"/>
          <w:marRight w:val="0"/>
          <w:marTop w:val="0"/>
          <w:marBottom w:val="0"/>
          <w:divBdr>
            <w:top w:val="none" w:sz="0" w:space="0" w:color="auto"/>
            <w:left w:val="none" w:sz="0" w:space="0" w:color="auto"/>
            <w:bottom w:val="none" w:sz="0" w:space="0" w:color="auto"/>
            <w:right w:val="none" w:sz="0" w:space="0" w:color="auto"/>
          </w:divBdr>
        </w:div>
        <w:div w:id="520707990">
          <w:marLeft w:val="480"/>
          <w:marRight w:val="0"/>
          <w:marTop w:val="0"/>
          <w:marBottom w:val="0"/>
          <w:divBdr>
            <w:top w:val="none" w:sz="0" w:space="0" w:color="auto"/>
            <w:left w:val="none" w:sz="0" w:space="0" w:color="auto"/>
            <w:bottom w:val="none" w:sz="0" w:space="0" w:color="auto"/>
            <w:right w:val="none" w:sz="0" w:space="0" w:color="auto"/>
          </w:divBdr>
        </w:div>
        <w:div w:id="659503629">
          <w:marLeft w:val="480"/>
          <w:marRight w:val="0"/>
          <w:marTop w:val="0"/>
          <w:marBottom w:val="0"/>
          <w:divBdr>
            <w:top w:val="none" w:sz="0" w:space="0" w:color="auto"/>
            <w:left w:val="none" w:sz="0" w:space="0" w:color="auto"/>
            <w:bottom w:val="none" w:sz="0" w:space="0" w:color="auto"/>
            <w:right w:val="none" w:sz="0" w:space="0" w:color="auto"/>
          </w:divBdr>
        </w:div>
        <w:div w:id="232087602">
          <w:marLeft w:val="480"/>
          <w:marRight w:val="0"/>
          <w:marTop w:val="0"/>
          <w:marBottom w:val="0"/>
          <w:divBdr>
            <w:top w:val="none" w:sz="0" w:space="0" w:color="auto"/>
            <w:left w:val="none" w:sz="0" w:space="0" w:color="auto"/>
            <w:bottom w:val="none" w:sz="0" w:space="0" w:color="auto"/>
            <w:right w:val="none" w:sz="0" w:space="0" w:color="auto"/>
          </w:divBdr>
        </w:div>
        <w:div w:id="1959750666">
          <w:marLeft w:val="480"/>
          <w:marRight w:val="0"/>
          <w:marTop w:val="0"/>
          <w:marBottom w:val="0"/>
          <w:divBdr>
            <w:top w:val="none" w:sz="0" w:space="0" w:color="auto"/>
            <w:left w:val="none" w:sz="0" w:space="0" w:color="auto"/>
            <w:bottom w:val="none" w:sz="0" w:space="0" w:color="auto"/>
            <w:right w:val="none" w:sz="0" w:space="0" w:color="auto"/>
          </w:divBdr>
        </w:div>
        <w:div w:id="1933968495">
          <w:marLeft w:val="480"/>
          <w:marRight w:val="0"/>
          <w:marTop w:val="0"/>
          <w:marBottom w:val="0"/>
          <w:divBdr>
            <w:top w:val="none" w:sz="0" w:space="0" w:color="auto"/>
            <w:left w:val="none" w:sz="0" w:space="0" w:color="auto"/>
            <w:bottom w:val="none" w:sz="0" w:space="0" w:color="auto"/>
            <w:right w:val="none" w:sz="0" w:space="0" w:color="auto"/>
          </w:divBdr>
        </w:div>
        <w:div w:id="275524296">
          <w:marLeft w:val="480"/>
          <w:marRight w:val="0"/>
          <w:marTop w:val="0"/>
          <w:marBottom w:val="0"/>
          <w:divBdr>
            <w:top w:val="none" w:sz="0" w:space="0" w:color="auto"/>
            <w:left w:val="none" w:sz="0" w:space="0" w:color="auto"/>
            <w:bottom w:val="none" w:sz="0" w:space="0" w:color="auto"/>
            <w:right w:val="none" w:sz="0" w:space="0" w:color="auto"/>
          </w:divBdr>
        </w:div>
        <w:div w:id="1513296996">
          <w:marLeft w:val="480"/>
          <w:marRight w:val="0"/>
          <w:marTop w:val="0"/>
          <w:marBottom w:val="0"/>
          <w:divBdr>
            <w:top w:val="none" w:sz="0" w:space="0" w:color="auto"/>
            <w:left w:val="none" w:sz="0" w:space="0" w:color="auto"/>
            <w:bottom w:val="none" w:sz="0" w:space="0" w:color="auto"/>
            <w:right w:val="none" w:sz="0" w:space="0" w:color="auto"/>
          </w:divBdr>
        </w:div>
        <w:div w:id="1309093438">
          <w:marLeft w:val="480"/>
          <w:marRight w:val="0"/>
          <w:marTop w:val="0"/>
          <w:marBottom w:val="0"/>
          <w:divBdr>
            <w:top w:val="none" w:sz="0" w:space="0" w:color="auto"/>
            <w:left w:val="none" w:sz="0" w:space="0" w:color="auto"/>
            <w:bottom w:val="none" w:sz="0" w:space="0" w:color="auto"/>
            <w:right w:val="none" w:sz="0" w:space="0" w:color="auto"/>
          </w:divBdr>
        </w:div>
        <w:div w:id="543757054">
          <w:marLeft w:val="480"/>
          <w:marRight w:val="0"/>
          <w:marTop w:val="0"/>
          <w:marBottom w:val="0"/>
          <w:divBdr>
            <w:top w:val="none" w:sz="0" w:space="0" w:color="auto"/>
            <w:left w:val="none" w:sz="0" w:space="0" w:color="auto"/>
            <w:bottom w:val="none" w:sz="0" w:space="0" w:color="auto"/>
            <w:right w:val="none" w:sz="0" w:space="0" w:color="auto"/>
          </w:divBdr>
        </w:div>
        <w:div w:id="624388083">
          <w:marLeft w:val="480"/>
          <w:marRight w:val="0"/>
          <w:marTop w:val="0"/>
          <w:marBottom w:val="0"/>
          <w:divBdr>
            <w:top w:val="none" w:sz="0" w:space="0" w:color="auto"/>
            <w:left w:val="none" w:sz="0" w:space="0" w:color="auto"/>
            <w:bottom w:val="none" w:sz="0" w:space="0" w:color="auto"/>
            <w:right w:val="none" w:sz="0" w:space="0" w:color="auto"/>
          </w:divBdr>
        </w:div>
        <w:div w:id="1898321259">
          <w:marLeft w:val="480"/>
          <w:marRight w:val="0"/>
          <w:marTop w:val="0"/>
          <w:marBottom w:val="0"/>
          <w:divBdr>
            <w:top w:val="none" w:sz="0" w:space="0" w:color="auto"/>
            <w:left w:val="none" w:sz="0" w:space="0" w:color="auto"/>
            <w:bottom w:val="none" w:sz="0" w:space="0" w:color="auto"/>
            <w:right w:val="none" w:sz="0" w:space="0" w:color="auto"/>
          </w:divBdr>
        </w:div>
        <w:div w:id="1139610898">
          <w:marLeft w:val="480"/>
          <w:marRight w:val="0"/>
          <w:marTop w:val="0"/>
          <w:marBottom w:val="0"/>
          <w:divBdr>
            <w:top w:val="none" w:sz="0" w:space="0" w:color="auto"/>
            <w:left w:val="none" w:sz="0" w:space="0" w:color="auto"/>
            <w:bottom w:val="none" w:sz="0" w:space="0" w:color="auto"/>
            <w:right w:val="none" w:sz="0" w:space="0" w:color="auto"/>
          </w:divBdr>
        </w:div>
      </w:divsChild>
    </w:div>
    <w:div w:id="1598252556">
      <w:bodyDiv w:val="1"/>
      <w:marLeft w:val="0"/>
      <w:marRight w:val="0"/>
      <w:marTop w:val="0"/>
      <w:marBottom w:val="0"/>
      <w:divBdr>
        <w:top w:val="none" w:sz="0" w:space="0" w:color="auto"/>
        <w:left w:val="none" w:sz="0" w:space="0" w:color="auto"/>
        <w:bottom w:val="none" w:sz="0" w:space="0" w:color="auto"/>
        <w:right w:val="none" w:sz="0" w:space="0" w:color="auto"/>
      </w:divBdr>
    </w:div>
    <w:div w:id="1598253862">
      <w:bodyDiv w:val="1"/>
      <w:marLeft w:val="0"/>
      <w:marRight w:val="0"/>
      <w:marTop w:val="0"/>
      <w:marBottom w:val="0"/>
      <w:divBdr>
        <w:top w:val="none" w:sz="0" w:space="0" w:color="auto"/>
        <w:left w:val="none" w:sz="0" w:space="0" w:color="auto"/>
        <w:bottom w:val="none" w:sz="0" w:space="0" w:color="auto"/>
        <w:right w:val="none" w:sz="0" w:space="0" w:color="auto"/>
      </w:divBdr>
    </w:div>
    <w:div w:id="1598949330">
      <w:bodyDiv w:val="1"/>
      <w:marLeft w:val="0"/>
      <w:marRight w:val="0"/>
      <w:marTop w:val="0"/>
      <w:marBottom w:val="0"/>
      <w:divBdr>
        <w:top w:val="none" w:sz="0" w:space="0" w:color="auto"/>
        <w:left w:val="none" w:sz="0" w:space="0" w:color="auto"/>
        <w:bottom w:val="none" w:sz="0" w:space="0" w:color="auto"/>
        <w:right w:val="none" w:sz="0" w:space="0" w:color="auto"/>
      </w:divBdr>
    </w:div>
    <w:div w:id="1599362274">
      <w:bodyDiv w:val="1"/>
      <w:marLeft w:val="0"/>
      <w:marRight w:val="0"/>
      <w:marTop w:val="0"/>
      <w:marBottom w:val="0"/>
      <w:divBdr>
        <w:top w:val="none" w:sz="0" w:space="0" w:color="auto"/>
        <w:left w:val="none" w:sz="0" w:space="0" w:color="auto"/>
        <w:bottom w:val="none" w:sz="0" w:space="0" w:color="auto"/>
        <w:right w:val="none" w:sz="0" w:space="0" w:color="auto"/>
      </w:divBdr>
    </w:div>
    <w:div w:id="1599366039">
      <w:bodyDiv w:val="1"/>
      <w:marLeft w:val="0"/>
      <w:marRight w:val="0"/>
      <w:marTop w:val="0"/>
      <w:marBottom w:val="0"/>
      <w:divBdr>
        <w:top w:val="none" w:sz="0" w:space="0" w:color="auto"/>
        <w:left w:val="none" w:sz="0" w:space="0" w:color="auto"/>
        <w:bottom w:val="none" w:sz="0" w:space="0" w:color="auto"/>
        <w:right w:val="none" w:sz="0" w:space="0" w:color="auto"/>
      </w:divBdr>
    </w:div>
    <w:div w:id="1599749901">
      <w:bodyDiv w:val="1"/>
      <w:marLeft w:val="0"/>
      <w:marRight w:val="0"/>
      <w:marTop w:val="0"/>
      <w:marBottom w:val="0"/>
      <w:divBdr>
        <w:top w:val="none" w:sz="0" w:space="0" w:color="auto"/>
        <w:left w:val="none" w:sz="0" w:space="0" w:color="auto"/>
        <w:bottom w:val="none" w:sz="0" w:space="0" w:color="auto"/>
        <w:right w:val="none" w:sz="0" w:space="0" w:color="auto"/>
      </w:divBdr>
    </w:div>
    <w:div w:id="1599946393">
      <w:bodyDiv w:val="1"/>
      <w:marLeft w:val="0"/>
      <w:marRight w:val="0"/>
      <w:marTop w:val="0"/>
      <w:marBottom w:val="0"/>
      <w:divBdr>
        <w:top w:val="none" w:sz="0" w:space="0" w:color="auto"/>
        <w:left w:val="none" w:sz="0" w:space="0" w:color="auto"/>
        <w:bottom w:val="none" w:sz="0" w:space="0" w:color="auto"/>
        <w:right w:val="none" w:sz="0" w:space="0" w:color="auto"/>
      </w:divBdr>
    </w:div>
    <w:div w:id="1600412308">
      <w:bodyDiv w:val="1"/>
      <w:marLeft w:val="0"/>
      <w:marRight w:val="0"/>
      <w:marTop w:val="0"/>
      <w:marBottom w:val="0"/>
      <w:divBdr>
        <w:top w:val="none" w:sz="0" w:space="0" w:color="auto"/>
        <w:left w:val="none" w:sz="0" w:space="0" w:color="auto"/>
        <w:bottom w:val="none" w:sz="0" w:space="0" w:color="auto"/>
        <w:right w:val="none" w:sz="0" w:space="0" w:color="auto"/>
      </w:divBdr>
    </w:div>
    <w:div w:id="1600791194">
      <w:bodyDiv w:val="1"/>
      <w:marLeft w:val="0"/>
      <w:marRight w:val="0"/>
      <w:marTop w:val="0"/>
      <w:marBottom w:val="0"/>
      <w:divBdr>
        <w:top w:val="none" w:sz="0" w:space="0" w:color="auto"/>
        <w:left w:val="none" w:sz="0" w:space="0" w:color="auto"/>
        <w:bottom w:val="none" w:sz="0" w:space="0" w:color="auto"/>
        <w:right w:val="none" w:sz="0" w:space="0" w:color="auto"/>
      </w:divBdr>
    </w:div>
    <w:div w:id="1600792988">
      <w:bodyDiv w:val="1"/>
      <w:marLeft w:val="0"/>
      <w:marRight w:val="0"/>
      <w:marTop w:val="0"/>
      <w:marBottom w:val="0"/>
      <w:divBdr>
        <w:top w:val="none" w:sz="0" w:space="0" w:color="auto"/>
        <w:left w:val="none" w:sz="0" w:space="0" w:color="auto"/>
        <w:bottom w:val="none" w:sz="0" w:space="0" w:color="auto"/>
        <w:right w:val="none" w:sz="0" w:space="0" w:color="auto"/>
      </w:divBdr>
    </w:div>
    <w:div w:id="1600990175">
      <w:bodyDiv w:val="1"/>
      <w:marLeft w:val="0"/>
      <w:marRight w:val="0"/>
      <w:marTop w:val="0"/>
      <w:marBottom w:val="0"/>
      <w:divBdr>
        <w:top w:val="none" w:sz="0" w:space="0" w:color="auto"/>
        <w:left w:val="none" w:sz="0" w:space="0" w:color="auto"/>
        <w:bottom w:val="none" w:sz="0" w:space="0" w:color="auto"/>
        <w:right w:val="none" w:sz="0" w:space="0" w:color="auto"/>
      </w:divBdr>
    </w:div>
    <w:div w:id="1601066668">
      <w:bodyDiv w:val="1"/>
      <w:marLeft w:val="0"/>
      <w:marRight w:val="0"/>
      <w:marTop w:val="0"/>
      <w:marBottom w:val="0"/>
      <w:divBdr>
        <w:top w:val="none" w:sz="0" w:space="0" w:color="auto"/>
        <w:left w:val="none" w:sz="0" w:space="0" w:color="auto"/>
        <w:bottom w:val="none" w:sz="0" w:space="0" w:color="auto"/>
        <w:right w:val="none" w:sz="0" w:space="0" w:color="auto"/>
      </w:divBdr>
    </w:div>
    <w:div w:id="1601067128">
      <w:bodyDiv w:val="1"/>
      <w:marLeft w:val="0"/>
      <w:marRight w:val="0"/>
      <w:marTop w:val="0"/>
      <w:marBottom w:val="0"/>
      <w:divBdr>
        <w:top w:val="none" w:sz="0" w:space="0" w:color="auto"/>
        <w:left w:val="none" w:sz="0" w:space="0" w:color="auto"/>
        <w:bottom w:val="none" w:sz="0" w:space="0" w:color="auto"/>
        <w:right w:val="none" w:sz="0" w:space="0" w:color="auto"/>
      </w:divBdr>
    </w:div>
    <w:div w:id="1601137669">
      <w:bodyDiv w:val="1"/>
      <w:marLeft w:val="0"/>
      <w:marRight w:val="0"/>
      <w:marTop w:val="0"/>
      <w:marBottom w:val="0"/>
      <w:divBdr>
        <w:top w:val="none" w:sz="0" w:space="0" w:color="auto"/>
        <w:left w:val="none" w:sz="0" w:space="0" w:color="auto"/>
        <w:bottom w:val="none" w:sz="0" w:space="0" w:color="auto"/>
        <w:right w:val="none" w:sz="0" w:space="0" w:color="auto"/>
      </w:divBdr>
    </w:div>
    <w:div w:id="1601259600">
      <w:bodyDiv w:val="1"/>
      <w:marLeft w:val="0"/>
      <w:marRight w:val="0"/>
      <w:marTop w:val="0"/>
      <w:marBottom w:val="0"/>
      <w:divBdr>
        <w:top w:val="none" w:sz="0" w:space="0" w:color="auto"/>
        <w:left w:val="none" w:sz="0" w:space="0" w:color="auto"/>
        <w:bottom w:val="none" w:sz="0" w:space="0" w:color="auto"/>
        <w:right w:val="none" w:sz="0" w:space="0" w:color="auto"/>
      </w:divBdr>
    </w:div>
    <w:div w:id="1601334502">
      <w:bodyDiv w:val="1"/>
      <w:marLeft w:val="0"/>
      <w:marRight w:val="0"/>
      <w:marTop w:val="0"/>
      <w:marBottom w:val="0"/>
      <w:divBdr>
        <w:top w:val="none" w:sz="0" w:space="0" w:color="auto"/>
        <w:left w:val="none" w:sz="0" w:space="0" w:color="auto"/>
        <w:bottom w:val="none" w:sz="0" w:space="0" w:color="auto"/>
        <w:right w:val="none" w:sz="0" w:space="0" w:color="auto"/>
      </w:divBdr>
      <w:divsChild>
        <w:div w:id="5642231">
          <w:marLeft w:val="480"/>
          <w:marRight w:val="0"/>
          <w:marTop w:val="0"/>
          <w:marBottom w:val="0"/>
          <w:divBdr>
            <w:top w:val="none" w:sz="0" w:space="0" w:color="auto"/>
            <w:left w:val="none" w:sz="0" w:space="0" w:color="auto"/>
            <w:bottom w:val="none" w:sz="0" w:space="0" w:color="auto"/>
            <w:right w:val="none" w:sz="0" w:space="0" w:color="auto"/>
          </w:divBdr>
        </w:div>
        <w:div w:id="1526944285">
          <w:marLeft w:val="480"/>
          <w:marRight w:val="0"/>
          <w:marTop w:val="0"/>
          <w:marBottom w:val="0"/>
          <w:divBdr>
            <w:top w:val="none" w:sz="0" w:space="0" w:color="auto"/>
            <w:left w:val="none" w:sz="0" w:space="0" w:color="auto"/>
            <w:bottom w:val="none" w:sz="0" w:space="0" w:color="auto"/>
            <w:right w:val="none" w:sz="0" w:space="0" w:color="auto"/>
          </w:divBdr>
        </w:div>
        <w:div w:id="840699090">
          <w:marLeft w:val="480"/>
          <w:marRight w:val="0"/>
          <w:marTop w:val="0"/>
          <w:marBottom w:val="0"/>
          <w:divBdr>
            <w:top w:val="none" w:sz="0" w:space="0" w:color="auto"/>
            <w:left w:val="none" w:sz="0" w:space="0" w:color="auto"/>
            <w:bottom w:val="none" w:sz="0" w:space="0" w:color="auto"/>
            <w:right w:val="none" w:sz="0" w:space="0" w:color="auto"/>
          </w:divBdr>
        </w:div>
        <w:div w:id="1861772645">
          <w:marLeft w:val="480"/>
          <w:marRight w:val="0"/>
          <w:marTop w:val="0"/>
          <w:marBottom w:val="0"/>
          <w:divBdr>
            <w:top w:val="none" w:sz="0" w:space="0" w:color="auto"/>
            <w:left w:val="none" w:sz="0" w:space="0" w:color="auto"/>
            <w:bottom w:val="none" w:sz="0" w:space="0" w:color="auto"/>
            <w:right w:val="none" w:sz="0" w:space="0" w:color="auto"/>
          </w:divBdr>
        </w:div>
        <w:div w:id="1733455806">
          <w:marLeft w:val="480"/>
          <w:marRight w:val="0"/>
          <w:marTop w:val="0"/>
          <w:marBottom w:val="0"/>
          <w:divBdr>
            <w:top w:val="none" w:sz="0" w:space="0" w:color="auto"/>
            <w:left w:val="none" w:sz="0" w:space="0" w:color="auto"/>
            <w:bottom w:val="none" w:sz="0" w:space="0" w:color="auto"/>
            <w:right w:val="none" w:sz="0" w:space="0" w:color="auto"/>
          </w:divBdr>
        </w:div>
        <w:div w:id="1934315173">
          <w:marLeft w:val="480"/>
          <w:marRight w:val="0"/>
          <w:marTop w:val="0"/>
          <w:marBottom w:val="0"/>
          <w:divBdr>
            <w:top w:val="none" w:sz="0" w:space="0" w:color="auto"/>
            <w:left w:val="none" w:sz="0" w:space="0" w:color="auto"/>
            <w:bottom w:val="none" w:sz="0" w:space="0" w:color="auto"/>
            <w:right w:val="none" w:sz="0" w:space="0" w:color="auto"/>
          </w:divBdr>
        </w:div>
        <w:div w:id="766075506">
          <w:marLeft w:val="480"/>
          <w:marRight w:val="0"/>
          <w:marTop w:val="0"/>
          <w:marBottom w:val="0"/>
          <w:divBdr>
            <w:top w:val="none" w:sz="0" w:space="0" w:color="auto"/>
            <w:left w:val="none" w:sz="0" w:space="0" w:color="auto"/>
            <w:bottom w:val="none" w:sz="0" w:space="0" w:color="auto"/>
            <w:right w:val="none" w:sz="0" w:space="0" w:color="auto"/>
          </w:divBdr>
        </w:div>
        <w:div w:id="1277106448">
          <w:marLeft w:val="480"/>
          <w:marRight w:val="0"/>
          <w:marTop w:val="0"/>
          <w:marBottom w:val="0"/>
          <w:divBdr>
            <w:top w:val="none" w:sz="0" w:space="0" w:color="auto"/>
            <w:left w:val="none" w:sz="0" w:space="0" w:color="auto"/>
            <w:bottom w:val="none" w:sz="0" w:space="0" w:color="auto"/>
            <w:right w:val="none" w:sz="0" w:space="0" w:color="auto"/>
          </w:divBdr>
        </w:div>
        <w:div w:id="2068717794">
          <w:marLeft w:val="480"/>
          <w:marRight w:val="0"/>
          <w:marTop w:val="0"/>
          <w:marBottom w:val="0"/>
          <w:divBdr>
            <w:top w:val="none" w:sz="0" w:space="0" w:color="auto"/>
            <w:left w:val="none" w:sz="0" w:space="0" w:color="auto"/>
            <w:bottom w:val="none" w:sz="0" w:space="0" w:color="auto"/>
            <w:right w:val="none" w:sz="0" w:space="0" w:color="auto"/>
          </w:divBdr>
        </w:div>
        <w:div w:id="372463597">
          <w:marLeft w:val="480"/>
          <w:marRight w:val="0"/>
          <w:marTop w:val="0"/>
          <w:marBottom w:val="0"/>
          <w:divBdr>
            <w:top w:val="none" w:sz="0" w:space="0" w:color="auto"/>
            <w:left w:val="none" w:sz="0" w:space="0" w:color="auto"/>
            <w:bottom w:val="none" w:sz="0" w:space="0" w:color="auto"/>
            <w:right w:val="none" w:sz="0" w:space="0" w:color="auto"/>
          </w:divBdr>
        </w:div>
        <w:div w:id="994799977">
          <w:marLeft w:val="480"/>
          <w:marRight w:val="0"/>
          <w:marTop w:val="0"/>
          <w:marBottom w:val="0"/>
          <w:divBdr>
            <w:top w:val="none" w:sz="0" w:space="0" w:color="auto"/>
            <w:left w:val="none" w:sz="0" w:space="0" w:color="auto"/>
            <w:bottom w:val="none" w:sz="0" w:space="0" w:color="auto"/>
            <w:right w:val="none" w:sz="0" w:space="0" w:color="auto"/>
          </w:divBdr>
        </w:div>
        <w:div w:id="2003662127">
          <w:marLeft w:val="480"/>
          <w:marRight w:val="0"/>
          <w:marTop w:val="0"/>
          <w:marBottom w:val="0"/>
          <w:divBdr>
            <w:top w:val="none" w:sz="0" w:space="0" w:color="auto"/>
            <w:left w:val="none" w:sz="0" w:space="0" w:color="auto"/>
            <w:bottom w:val="none" w:sz="0" w:space="0" w:color="auto"/>
            <w:right w:val="none" w:sz="0" w:space="0" w:color="auto"/>
          </w:divBdr>
        </w:div>
        <w:div w:id="965158125">
          <w:marLeft w:val="480"/>
          <w:marRight w:val="0"/>
          <w:marTop w:val="0"/>
          <w:marBottom w:val="0"/>
          <w:divBdr>
            <w:top w:val="none" w:sz="0" w:space="0" w:color="auto"/>
            <w:left w:val="none" w:sz="0" w:space="0" w:color="auto"/>
            <w:bottom w:val="none" w:sz="0" w:space="0" w:color="auto"/>
            <w:right w:val="none" w:sz="0" w:space="0" w:color="auto"/>
          </w:divBdr>
        </w:div>
        <w:div w:id="560142929">
          <w:marLeft w:val="480"/>
          <w:marRight w:val="0"/>
          <w:marTop w:val="0"/>
          <w:marBottom w:val="0"/>
          <w:divBdr>
            <w:top w:val="none" w:sz="0" w:space="0" w:color="auto"/>
            <w:left w:val="none" w:sz="0" w:space="0" w:color="auto"/>
            <w:bottom w:val="none" w:sz="0" w:space="0" w:color="auto"/>
            <w:right w:val="none" w:sz="0" w:space="0" w:color="auto"/>
          </w:divBdr>
        </w:div>
        <w:div w:id="874729079">
          <w:marLeft w:val="480"/>
          <w:marRight w:val="0"/>
          <w:marTop w:val="0"/>
          <w:marBottom w:val="0"/>
          <w:divBdr>
            <w:top w:val="none" w:sz="0" w:space="0" w:color="auto"/>
            <w:left w:val="none" w:sz="0" w:space="0" w:color="auto"/>
            <w:bottom w:val="none" w:sz="0" w:space="0" w:color="auto"/>
            <w:right w:val="none" w:sz="0" w:space="0" w:color="auto"/>
          </w:divBdr>
        </w:div>
        <w:div w:id="1004667656">
          <w:marLeft w:val="480"/>
          <w:marRight w:val="0"/>
          <w:marTop w:val="0"/>
          <w:marBottom w:val="0"/>
          <w:divBdr>
            <w:top w:val="none" w:sz="0" w:space="0" w:color="auto"/>
            <w:left w:val="none" w:sz="0" w:space="0" w:color="auto"/>
            <w:bottom w:val="none" w:sz="0" w:space="0" w:color="auto"/>
            <w:right w:val="none" w:sz="0" w:space="0" w:color="auto"/>
          </w:divBdr>
        </w:div>
        <w:div w:id="1615285959">
          <w:marLeft w:val="480"/>
          <w:marRight w:val="0"/>
          <w:marTop w:val="0"/>
          <w:marBottom w:val="0"/>
          <w:divBdr>
            <w:top w:val="none" w:sz="0" w:space="0" w:color="auto"/>
            <w:left w:val="none" w:sz="0" w:space="0" w:color="auto"/>
            <w:bottom w:val="none" w:sz="0" w:space="0" w:color="auto"/>
            <w:right w:val="none" w:sz="0" w:space="0" w:color="auto"/>
          </w:divBdr>
        </w:div>
        <w:div w:id="1016348110">
          <w:marLeft w:val="480"/>
          <w:marRight w:val="0"/>
          <w:marTop w:val="0"/>
          <w:marBottom w:val="0"/>
          <w:divBdr>
            <w:top w:val="none" w:sz="0" w:space="0" w:color="auto"/>
            <w:left w:val="none" w:sz="0" w:space="0" w:color="auto"/>
            <w:bottom w:val="none" w:sz="0" w:space="0" w:color="auto"/>
            <w:right w:val="none" w:sz="0" w:space="0" w:color="auto"/>
          </w:divBdr>
        </w:div>
        <w:div w:id="709231167">
          <w:marLeft w:val="480"/>
          <w:marRight w:val="0"/>
          <w:marTop w:val="0"/>
          <w:marBottom w:val="0"/>
          <w:divBdr>
            <w:top w:val="none" w:sz="0" w:space="0" w:color="auto"/>
            <w:left w:val="none" w:sz="0" w:space="0" w:color="auto"/>
            <w:bottom w:val="none" w:sz="0" w:space="0" w:color="auto"/>
            <w:right w:val="none" w:sz="0" w:space="0" w:color="auto"/>
          </w:divBdr>
        </w:div>
        <w:div w:id="990983840">
          <w:marLeft w:val="480"/>
          <w:marRight w:val="0"/>
          <w:marTop w:val="0"/>
          <w:marBottom w:val="0"/>
          <w:divBdr>
            <w:top w:val="none" w:sz="0" w:space="0" w:color="auto"/>
            <w:left w:val="none" w:sz="0" w:space="0" w:color="auto"/>
            <w:bottom w:val="none" w:sz="0" w:space="0" w:color="auto"/>
            <w:right w:val="none" w:sz="0" w:space="0" w:color="auto"/>
          </w:divBdr>
        </w:div>
        <w:div w:id="923033457">
          <w:marLeft w:val="480"/>
          <w:marRight w:val="0"/>
          <w:marTop w:val="0"/>
          <w:marBottom w:val="0"/>
          <w:divBdr>
            <w:top w:val="none" w:sz="0" w:space="0" w:color="auto"/>
            <w:left w:val="none" w:sz="0" w:space="0" w:color="auto"/>
            <w:bottom w:val="none" w:sz="0" w:space="0" w:color="auto"/>
            <w:right w:val="none" w:sz="0" w:space="0" w:color="auto"/>
          </w:divBdr>
        </w:div>
        <w:div w:id="655885885">
          <w:marLeft w:val="480"/>
          <w:marRight w:val="0"/>
          <w:marTop w:val="0"/>
          <w:marBottom w:val="0"/>
          <w:divBdr>
            <w:top w:val="none" w:sz="0" w:space="0" w:color="auto"/>
            <w:left w:val="none" w:sz="0" w:space="0" w:color="auto"/>
            <w:bottom w:val="none" w:sz="0" w:space="0" w:color="auto"/>
            <w:right w:val="none" w:sz="0" w:space="0" w:color="auto"/>
          </w:divBdr>
        </w:div>
        <w:div w:id="1632249412">
          <w:marLeft w:val="480"/>
          <w:marRight w:val="0"/>
          <w:marTop w:val="0"/>
          <w:marBottom w:val="0"/>
          <w:divBdr>
            <w:top w:val="none" w:sz="0" w:space="0" w:color="auto"/>
            <w:left w:val="none" w:sz="0" w:space="0" w:color="auto"/>
            <w:bottom w:val="none" w:sz="0" w:space="0" w:color="auto"/>
            <w:right w:val="none" w:sz="0" w:space="0" w:color="auto"/>
          </w:divBdr>
        </w:div>
        <w:div w:id="583999465">
          <w:marLeft w:val="480"/>
          <w:marRight w:val="0"/>
          <w:marTop w:val="0"/>
          <w:marBottom w:val="0"/>
          <w:divBdr>
            <w:top w:val="none" w:sz="0" w:space="0" w:color="auto"/>
            <w:left w:val="none" w:sz="0" w:space="0" w:color="auto"/>
            <w:bottom w:val="none" w:sz="0" w:space="0" w:color="auto"/>
            <w:right w:val="none" w:sz="0" w:space="0" w:color="auto"/>
          </w:divBdr>
        </w:div>
        <w:div w:id="1339503866">
          <w:marLeft w:val="480"/>
          <w:marRight w:val="0"/>
          <w:marTop w:val="0"/>
          <w:marBottom w:val="0"/>
          <w:divBdr>
            <w:top w:val="none" w:sz="0" w:space="0" w:color="auto"/>
            <w:left w:val="none" w:sz="0" w:space="0" w:color="auto"/>
            <w:bottom w:val="none" w:sz="0" w:space="0" w:color="auto"/>
            <w:right w:val="none" w:sz="0" w:space="0" w:color="auto"/>
          </w:divBdr>
        </w:div>
        <w:div w:id="1678850536">
          <w:marLeft w:val="480"/>
          <w:marRight w:val="0"/>
          <w:marTop w:val="0"/>
          <w:marBottom w:val="0"/>
          <w:divBdr>
            <w:top w:val="none" w:sz="0" w:space="0" w:color="auto"/>
            <w:left w:val="none" w:sz="0" w:space="0" w:color="auto"/>
            <w:bottom w:val="none" w:sz="0" w:space="0" w:color="auto"/>
            <w:right w:val="none" w:sz="0" w:space="0" w:color="auto"/>
          </w:divBdr>
        </w:div>
        <w:div w:id="22219423">
          <w:marLeft w:val="480"/>
          <w:marRight w:val="0"/>
          <w:marTop w:val="0"/>
          <w:marBottom w:val="0"/>
          <w:divBdr>
            <w:top w:val="none" w:sz="0" w:space="0" w:color="auto"/>
            <w:left w:val="none" w:sz="0" w:space="0" w:color="auto"/>
            <w:bottom w:val="none" w:sz="0" w:space="0" w:color="auto"/>
            <w:right w:val="none" w:sz="0" w:space="0" w:color="auto"/>
          </w:divBdr>
        </w:div>
        <w:div w:id="1871265118">
          <w:marLeft w:val="480"/>
          <w:marRight w:val="0"/>
          <w:marTop w:val="0"/>
          <w:marBottom w:val="0"/>
          <w:divBdr>
            <w:top w:val="none" w:sz="0" w:space="0" w:color="auto"/>
            <w:left w:val="none" w:sz="0" w:space="0" w:color="auto"/>
            <w:bottom w:val="none" w:sz="0" w:space="0" w:color="auto"/>
            <w:right w:val="none" w:sz="0" w:space="0" w:color="auto"/>
          </w:divBdr>
        </w:div>
        <w:div w:id="1717851932">
          <w:marLeft w:val="480"/>
          <w:marRight w:val="0"/>
          <w:marTop w:val="0"/>
          <w:marBottom w:val="0"/>
          <w:divBdr>
            <w:top w:val="none" w:sz="0" w:space="0" w:color="auto"/>
            <w:left w:val="none" w:sz="0" w:space="0" w:color="auto"/>
            <w:bottom w:val="none" w:sz="0" w:space="0" w:color="auto"/>
            <w:right w:val="none" w:sz="0" w:space="0" w:color="auto"/>
          </w:divBdr>
        </w:div>
        <w:div w:id="1776898470">
          <w:marLeft w:val="480"/>
          <w:marRight w:val="0"/>
          <w:marTop w:val="0"/>
          <w:marBottom w:val="0"/>
          <w:divBdr>
            <w:top w:val="none" w:sz="0" w:space="0" w:color="auto"/>
            <w:left w:val="none" w:sz="0" w:space="0" w:color="auto"/>
            <w:bottom w:val="none" w:sz="0" w:space="0" w:color="auto"/>
            <w:right w:val="none" w:sz="0" w:space="0" w:color="auto"/>
          </w:divBdr>
        </w:div>
        <w:div w:id="2059888383">
          <w:marLeft w:val="480"/>
          <w:marRight w:val="0"/>
          <w:marTop w:val="0"/>
          <w:marBottom w:val="0"/>
          <w:divBdr>
            <w:top w:val="none" w:sz="0" w:space="0" w:color="auto"/>
            <w:left w:val="none" w:sz="0" w:space="0" w:color="auto"/>
            <w:bottom w:val="none" w:sz="0" w:space="0" w:color="auto"/>
            <w:right w:val="none" w:sz="0" w:space="0" w:color="auto"/>
          </w:divBdr>
        </w:div>
        <w:div w:id="1627814803">
          <w:marLeft w:val="480"/>
          <w:marRight w:val="0"/>
          <w:marTop w:val="0"/>
          <w:marBottom w:val="0"/>
          <w:divBdr>
            <w:top w:val="none" w:sz="0" w:space="0" w:color="auto"/>
            <w:left w:val="none" w:sz="0" w:space="0" w:color="auto"/>
            <w:bottom w:val="none" w:sz="0" w:space="0" w:color="auto"/>
            <w:right w:val="none" w:sz="0" w:space="0" w:color="auto"/>
          </w:divBdr>
        </w:div>
        <w:div w:id="1567646499">
          <w:marLeft w:val="480"/>
          <w:marRight w:val="0"/>
          <w:marTop w:val="0"/>
          <w:marBottom w:val="0"/>
          <w:divBdr>
            <w:top w:val="none" w:sz="0" w:space="0" w:color="auto"/>
            <w:left w:val="none" w:sz="0" w:space="0" w:color="auto"/>
            <w:bottom w:val="none" w:sz="0" w:space="0" w:color="auto"/>
            <w:right w:val="none" w:sz="0" w:space="0" w:color="auto"/>
          </w:divBdr>
        </w:div>
        <w:div w:id="1555846265">
          <w:marLeft w:val="480"/>
          <w:marRight w:val="0"/>
          <w:marTop w:val="0"/>
          <w:marBottom w:val="0"/>
          <w:divBdr>
            <w:top w:val="none" w:sz="0" w:space="0" w:color="auto"/>
            <w:left w:val="none" w:sz="0" w:space="0" w:color="auto"/>
            <w:bottom w:val="none" w:sz="0" w:space="0" w:color="auto"/>
            <w:right w:val="none" w:sz="0" w:space="0" w:color="auto"/>
          </w:divBdr>
        </w:div>
        <w:div w:id="1282304267">
          <w:marLeft w:val="480"/>
          <w:marRight w:val="0"/>
          <w:marTop w:val="0"/>
          <w:marBottom w:val="0"/>
          <w:divBdr>
            <w:top w:val="none" w:sz="0" w:space="0" w:color="auto"/>
            <w:left w:val="none" w:sz="0" w:space="0" w:color="auto"/>
            <w:bottom w:val="none" w:sz="0" w:space="0" w:color="auto"/>
            <w:right w:val="none" w:sz="0" w:space="0" w:color="auto"/>
          </w:divBdr>
        </w:div>
        <w:div w:id="45035394">
          <w:marLeft w:val="480"/>
          <w:marRight w:val="0"/>
          <w:marTop w:val="0"/>
          <w:marBottom w:val="0"/>
          <w:divBdr>
            <w:top w:val="none" w:sz="0" w:space="0" w:color="auto"/>
            <w:left w:val="none" w:sz="0" w:space="0" w:color="auto"/>
            <w:bottom w:val="none" w:sz="0" w:space="0" w:color="auto"/>
            <w:right w:val="none" w:sz="0" w:space="0" w:color="auto"/>
          </w:divBdr>
        </w:div>
        <w:div w:id="684014119">
          <w:marLeft w:val="480"/>
          <w:marRight w:val="0"/>
          <w:marTop w:val="0"/>
          <w:marBottom w:val="0"/>
          <w:divBdr>
            <w:top w:val="none" w:sz="0" w:space="0" w:color="auto"/>
            <w:left w:val="none" w:sz="0" w:space="0" w:color="auto"/>
            <w:bottom w:val="none" w:sz="0" w:space="0" w:color="auto"/>
            <w:right w:val="none" w:sz="0" w:space="0" w:color="auto"/>
          </w:divBdr>
        </w:div>
        <w:div w:id="195780299">
          <w:marLeft w:val="480"/>
          <w:marRight w:val="0"/>
          <w:marTop w:val="0"/>
          <w:marBottom w:val="0"/>
          <w:divBdr>
            <w:top w:val="none" w:sz="0" w:space="0" w:color="auto"/>
            <w:left w:val="none" w:sz="0" w:space="0" w:color="auto"/>
            <w:bottom w:val="none" w:sz="0" w:space="0" w:color="auto"/>
            <w:right w:val="none" w:sz="0" w:space="0" w:color="auto"/>
          </w:divBdr>
        </w:div>
        <w:div w:id="813984403">
          <w:marLeft w:val="480"/>
          <w:marRight w:val="0"/>
          <w:marTop w:val="0"/>
          <w:marBottom w:val="0"/>
          <w:divBdr>
            <w:top w:val="none" w:sz="0" w:space="0" w:color="auto"/>
            <w:left w:val="none" w:sz="0" w:space="0" w:color="auto"/>
            <w:bottom w:val="none" w:sz="0" w:space="0" w:color="auto"/>
            <w:right w:val="none" w:sz="0" w:space="0" w:color="auto"/>
          </w:divBdr>
        </w:div>
        <w:div w:id="550314838">
          <w:marLeft w:val="480"/>
          <w:marRight w:val="0"/>
          <w:marTop w:val="0"/>
          <w:marBottom w:val="0"/>
          <w:divBdr>
            <w:top w:val="none" w:sz="0" w:space="0" w:color="auto"/>
            <w:left w:val="none" w:sz="0" w:space="0" w:color="auto"/>
            <w:bottom w:val="none" w:sz="0" w:space="0" w:color="auto"/>
            <w:right w:val="none" w:sz="0" w:space="0" w:color="auto"/>
          </w:divBdr>
        </w:div>
        <w:div w:id="583496448">
          <w:marLeft w:val="480"/>
          <w:marRight w:val="0"/>
          <w:marTop w:val="0"/>
          <w:marBottom w:val="0"/>
          <w:divBdr>
            <w:top w:val="none" w:sz="0" w:space="0" w:color="auto"/>
            <w:left w:val="none" w:sz="0" w:space="0" w:color="auto"/>
            <w:bottom w:val="none" w:sz="0" w:space="0" w:color="auto"/>
            <w:right w:val="none" w:sz="0" w:space="0" w:color="auto"/>
          </w:divBdr>
        </w:div>
        <w:div w:id="55134632">
          <w:marLeft w:val="480"/>
          <w:marRight w:val="0"/>
          <w:marTop w:val="0"/>
          <w:marBottom w:val="0"/>
          <w:divBdr>
            <w:top w:val="none" w:sz="0" w:space="0" w:color="auto"/>
            <w:left w:val="none" w:sz="0" w:space="0" w:color="auto"/>
            <w:bottom w:val="none" w:sz="0" w:space="0" w:color="auto"/>
            <w:right w:val="none" w:sz="0" w:space="0" w:color="auto"/>
          </w:divBdr>
        </w:div>
        <w:div w:id="1187982929">
          <w:marLeft w:val="480"/>
          <w:marRight w:val="0"/>
          <w:marTop w:val="0"/>
          <w:marBottom w:val="0"/>
          <w:divBdr>
            <w:top w:val="none" w:sz="0" w:space="0" w:color="auto"/>
            <w:left w:val="none" w:sz="0" w:space="0" w:color="auto"/>
            <w:bottom w:val="none" w:sz="0" w:space="0" w:color="auto"/>
            <w:right w:val="none" w:sz="0" w:space="0" w:color="auto"/>
          </w:divBdr>
        </w:div>
        <w:div w:id="2007857289">
          <w:marLeft w:val="480"/>
          <w:marRight w:val="0"/>
          <w:marTop w:val="0"/>
          <w:marBottom w:val="0"/>
          <w:divBdr>
            <w:top w:val="none" w:sz="0" w:space="0" w:color="auto"/>
            <w:left w:val="none" w:sz="0" w:space="0" w:color="auto"/>
            <w:bottom w:val="none" w:sz="0" w:space="0" w:color="auto"/>
            <w:right w:val="none" w:sz="0" w:space="0" w:color="auto"/>
          </w:divBdr>
        </w:div>
        <w:div w:id="1218199440">
          <w:marLeft w:val="480"/>
          <w:marRight w:val="0"/>
          <w:marTop w:val="0"/>
          <w:marBottom w:val="0"/>
          <w:divBdr>
            <w:top w:val="none" w:sz="0" w:space="0" w:color="auto"/>
            <w:left w:val="none" w:sz="0" w:space="0" w:color="auto"/>
            <w:bottom w:val="none" w:sz="0" w:space="0" w:color="auto"/>
            <w:right w:val="none" w:sz="0" w:space="0" w:color="auto"/>
          </w:divBdr>
        </w:div>
        <w:div w:id="370611716">
          <w:marLeft w:val="480"/>
          <w:marRight w:val="0"/>
          <w:marTop w:val="0"/>
          <w:marBottom w:val="0"/>
          <w:divBdr>
            <w:top w:val="none" w:sz="0" w:space="0" w:color="auto"/>
            <w:left w:val="none" w:sz="0" w:space="0" w:color="auto"/>
            <w:bottom w:val="none" w:sz="0" w:space="0" w:color="auto"/>
            <w:right w:val="none" w:sz="0" w:space="0" w:color="auto"/>
          </w:divBdr>
        </w:div>
        <w:div w:id="950866194">
          <w:marLeft w:val="480"/>
          <w:marRight w:val="0"/>
          <w:marTop w:val="0"/>
          <w:marBottom w:val="0"/>
          <w:divBdr>
            <w:top w:val="none" w:sz="0" w:space="0" w:color="auto"/>
            <w:left w:val="none" w:sz="0" w:space="0" w:color="auto"/>
            <w:bottom w:val="none" w:sz="0" w:space="0" w:color="auto"/>
            <w:right w:val="none" w:sz="0" w:space="0" w:color="auto"/>
          </w:divBdr>
        </w:div>
        <w:div w:id="1865484997">
          <w:marLeft w:val="480"/>
          <w:marRight w:val="0"/>
          <w:marTop w:val="0"/>
          <w:marBottom w:val="0"/>
          <w:divBdr>
            <w:top w:val="none" w:sz="0" w:space="0" w:color="auto"/>
            <w:left w:val="none" w:sz="0" w:space="0" w:color="auto"/>
            <w:bottom w:val="none" w:sz="0" w:space="0" w:color="auto"/>
            <w:right w:val="none" w:sz="0" w:space="0" w:color="auto"/>
          </w:divBdr>
        </w:div>
        <w:div w:id="533036620">
          <w:marLeft w:val="480"/>
          <w:marRight w:val="0"/>
          <w:marTop w:val="0"/>
          <w:marBottom w:val="0"/>
          <w:divBdr>
            <w:top w:val="none" w:sz="0" w:space="0" w:color="auto"/>
            <w:left w:val="none" w:sz="0" w:space="0" w:color="auto"/>
            <w:bottom w:val="none" w:sz="0" w:space="0" w:color="auto"/>
            <w:right w:val="none" w:sz="0" w:space="0" w:color="auto"/>
          </w:divBdr>
        </w:div>
        <w:div w:id="1645308945">
          <w:marLeft w:val="480"/>
          <w:marRight w:val="0"/>
          <w:marTop w:val="0"/>
          <w:marBottom w:val="0"/>
          <w:divBdr>
            <w:top w:val="none" w:sz="0" w:space="0" w:color="auto"/>
            <w:left w:val="none" w:sz="0" w:space="0" w:color="auto"/>
            <w:bottom w:val="none" w:sz="0" w:space="0" w:color="auto"/>
            <w:right w:val="none" w:sz="0" w:space="0" w:color="auto"/>
          </w:divBdr>
        </w:div>
        <w:div w:id="1595892292">
          <w:marLeft w:val="480"/>
          <w:marRight w:val="0"/>
          <w:marTop w:val="0"/>
          <w:marBottom w:val="0"/>
          <w:divBdr>
            <w:top w:val="none" w:sz="0" w:space="0" w:color="auto"/>
            <w:left w:val="none" w:sz="0" w:space="0" w:color="auto"/>
            <w:bottom w:val="none" w:sz="0" w:space="0" w:color="auto"/>
            <w:right w:val="none" w:sz="0" w:space="0" w:color="auto"/>
          </w:divBdr>
        </w:div>
        <w:div w:id="1621103647">
          <w:marLeft w:val="480"/>
          <w:marRight w:val="0"/>
          <w:marTop w:val="0"/>
          <w:marBottom w:val="0"/>
          <w:divBdr>
            <w:top w:val="none" w:sz="0" w:space="0" w:color="auto"/>
            <w:left w:val="none" w:sz="0" w:space="0" w:color="auto"/>
            <w:bottom w:val="none" w:sz="0" w:space="0" w:color="auto"/>
            <w:right w:val="none" w:sz="0" w:space="0" w:color="auto"/>
          </w:divBdr>
        </w:div>
        <w:div w:id="2108765087">
          <w:marLeft w:val="480"/>
          <w:marRight w:val="0"/>
          <w:marTop w:val="0"/>
          <w:marBottom w:val="0"/>
          <w:divBdr>
            <w:top w:val="none" w:sz="0" w:space="0" w:color="auto"/>
            <w:left w:val="none" w:sz="0" w:space="0" w:color="auto"/>
            <w:bottom w:val="none" w:sz="0" w:space="0" w:color="auto"/>
            <w:right w:val="none" w:sz="0" w:space="0" w:color="auto"/>
          </w:divBdr>
        </w:div>
        <w:div w:id="1618179945">
          <w:marLeft w:val="480"/>
          <w:marRight w:val="0"/>
          <w:marTop w:val="0"/>
          <w:marBottom w:val="0"/>
          <w:divBdr>
            <w:top w:val="none" w:sz="0" w:space="0" w:color="auto"/>
            <w:left w:val="none" w:sz="0" w:space="0" w:color="auto"/>
            <w:bottom w:val="none" w:sz="0" w:space="0" w:color="auto"/>
            <w:right w:val="none" w:sz="0" w:space="0" w:color="auto"/>
          </w:divBdr>
        </w:div>
        <w:div w:id="900940452">
          <w:marLeft w:val="480"/>
          <w:marRight w:val="0"/>
          <w:marTop w:val="0"/>
          <w:marBottom w:val="0"/>
          <w:divBdr>
            <w:top w:val="none" w:sz="0" w:space="0" w:color="auto"/>
            <w:left w:val="none" w:sz="0" w:space="0" w:color="auto"/>
            <w:bottom w:val="none" w:sz="0" w:space="0" w:color="auto"/>
            <w:right w:val="none" w:sz="0" w:space="0" w:color="auto"/>
          </w:divBdr>
        </w:div>
        <w:div w:id="463886892">
          <w:marLeft w:val="480"/>
          <w:marRight w:val="0"/>
          <w:marTop w:val="0"/>
          <w:marBottom w:val="0"/>
          <w:divBdr>
            <w:top w:val="none" w:sz="0" w:space="0" w:color="auto"/>
            <w:left w:val="none" w:sz="0" w:space="0" w:color="auto"/>
            <w:bottom w:val="none" w:sz="0" w:space="0" w:color="auto"/>
            <w:right w:val="none" w:sz="0" w:space="0" w:color="auto"/>
          </w:divBdr>
        </w:div>
        <w:div w:id="1700659357">
          <w:marLeft w:val="480"/>
          <w:marRight w:val="0"/>
          <w:marTop w:val="0"/>
          <w:marBottom w:val="0"/>
          <w:divBdr>
            <w:top w:val="none" w:sz="0" w:space="0" w:color="auto"/>
            <w:left w:val="none" w:sz="0" w:space="0" w:color="auto"/>
            <w:bottom w:val="none" w:sz="0" w:space="0" w:color="auto"/>
            <w:right w:val="none" w:sz="0" w:space="0" w:color="auto"/>
          </w:divBdr>
        </w:div>
        <w:div w:id="513882930">
          <w:marLeft w:val="480"/>
          <w:marRight w:val="0"/>
          <w:marTop w:val="0"/>
          <w:marBottom w:val="0"/>
          <w:divBdr>
            <w:top w:val="none" w:sz="0" w:space="0" w:color="auto"/>
            <w:left w:val="none" w:sz="0" w:space="0" w:color="auto"/>
            <w:bottom w:val="none" w:sz="0" w:space="0" w:color="auto"/>
            <w:right w:val="none" w:sz="0" w:space="0" w:color="auto"/>
          </w:divBdr>
        </w:div>
        <w:div w:id="195388405">
          <w:marLeft w:val="480"/>
          <w:marRight w:val="0"/>
          <w:marTop w:val="0"/>
          <w:marBottom w:val="0"/>
          <w:divBdr>
            <w:top w:val="none" w:sz="0" w:space="0" w:color="auto"/>
            <w:left w:val="none" w:sz="0" w:space="0" w:color="auto"/>
            <w:bottom w:val="none" w:sz="0" w:space="0" w:color="auto"/>
            <w:right w:val="none" w:sz="0" w:space="0" w:color="auto"/>
          </w:divBdr>
        </w:div>
        <w:div w:id="1649280353">
          <w:marLeft w:val="480"/>
          <w:marRight w:val="0"/>
          <w:marTop w:val="0"/>
          <w:marBottom w:val="0"/>
          <w:divBdr>
            <w:top w:val="none" w:sz="0" w:space="0" w:color="auto"/>
            <w:left w:val="none" w:sz="0" w:space="0" w:color="auto"/>
            <w:bottom w:val="none" w:sz="0" w:space="0" w:color="auto"/>
            <w:right w:val="none" w:sz="0" w:space="0" w:color="auto"/>
          </w:divBdr>
        </w:div>
        <w:div w:id="1623338873">
          <w:marLeft w:val="480"/>
          <w:marRight w:val="0"/>
          <w:marTop w:val="0"/>
          <w:marBottom w:val="0"/>
          <w:divBdr>
            <w:top w:val="none" w:sz="0" w:space="0" w:color="auto"/>
            <w:left w:val="none" w:sz="0" w:space="0" w:color="auto"/>
            <w:bottom w:val="none" w:sz="0" w:space="0" w:color="auto"/>
            <w:right w:val="none" w:sz="0" w:space="0" w:color="auto"/>
          </w:divBdr>
        </w:div>
        <w:div w:id="1208449212">
          <w:marLeft w:val="480"/>
          <w:marRight w:val="0"/>
          <w:marTop w:val="0"/>
          <w:marBottom w:val="0"/>
          <w:divBdr>
            <w:top w:val="none" w:sz="0" w:space="0" w:color="auto"/>
            <w:left w:val="none" w:sz="0" w:space="0" w:color="auto"/>
            <w:bottom w:val="none" w:sz="0" w:space="0" w:color="auto"/>
            <w:right w:val="none" w:sz="0" w:space="0" w:color="auto"/>
          </w:divBdr>
        </w:div>
        <w:div w:id="1982728701">
          <w:marLeft w:val="480"/>
          <w:marRight w:val="0"/>
          <w:marTop w:val="0"/>
          <w:marBottom w:val="0"/>
          <w:divBdr>
            <w:top w:val="none" w:sz="0" w:space="0" w:color="auto"/>
            <w:left w:val="none" w:sz="0" w:space="0" w:color="auto"/>
            <w:bottom w:val="none" w:sz="0" w:space="0" w:color="auto"/>
            <w:right w:val="none" w:sz="0" w:space="0" w:color="auto"/>
          </w:divBdr>
        </w:div>
        <w:div w:id="954754018">
          <w:marLeft w:val="480"/>
          <w:marRight w:val="0"/>
          <w:marTop w:val="0"/>
          <w:marBottom w:val="0"/>
          <w:divBdr>
            <w:top w:val="none" w:sz="0" w:space="0" w:color="auto"/>
            <w:left w:val="none" w:sz="0" w:space="0" w:color="auto"/>
            <w:bottom w:val="none" w:sz="0" w:space="0" w:color="auto"/>
            <w:right w:val="none" w:sz="0" w:space="0" w:color="auto"/>
          </w:divBdr>
        </w:div>
        <w:div w:id="2077168095">
          <w:marLeft w:val="480"/>
          <w:marRight w:val="0"/>
          <w:marTop w:val="0"/>
          <w:marBottom w:val="0"/>
          <w:divBdr>
            <w:top w:val="none" w:sz="0" w:space="0" w:color="auto"/>
            <w:left w:val="none" w:sz="0" w:space="0" w:color="auto"/>
            <w:bottom w:val="none" w:sz="0" w:space="0" w:color="auto"/>
            <w:right w:val="none" w:sz="0" w:space="0" w:color="auto"/>
          </w:divBdr>
        </w:div>
        <w:div w:id="853767541">
          <w:marLeft w:val="480"/>
          <w:marRight w:val="0"/>
          <w:marTop w:val="0"/>
          <w:marBottom w:val="0"/>
          <w:divBdr>
            <w:top w:val="none" w:sz="0" w:space="0" w:color="auto"/>
            <w:left w:val="none" w:sz="0" w:space="0" w:color="auto"/>
            <w:bottom w:val="none" w:sz="0" w:space="0" w:color="auto"/>
            <w:right w:val="none" w:sz="0" w:space="0" w:color="auto"/>
          </w:divBdr>
        </w:div>
        <w:div w:id="1131745940">
          <w:marLeft w:val="480"/>
          <w:marRight w:val="0"/>
          <w:marTop w:val="0"/>
          <w:marBottom w:val="0"/>
          <w:divBdr>
            <w:top w:val="none" w:sz="0" w:space="0" w:color="auto"/>
            <w:left w:val="none" w:sz="0" w:space="0" w:color="auto"/>
            <w:bottom w:val="none" w:sz="0" w:space="0" w:color="auto"/>
            <w:right w:val="none" w:sz="0" w:space="0" w:color="auto"/>
          </w:divBdr>
        </w:div>
        <w:div w:id="1024752560">
          <w:marLeft w:val="480"/>
          <w:marRight w:val="0"/>
          <w:marTop w:val="0"/>
          <w:marBottom w:val="0"/>
          <w:divBdr>
            <w:top w:val="none" w:sz="0" w:space="0" w:color="auto"/>
            <w:left w:val="none" w:sz="0" w:space="0" w:color="auto"/>
            <w:bottom w:val="none" w:sz="0" w:space="0" w:color="auto"/>
            <w:right w:val="none" w:sz="0" w:space="0" w:color="auto"/>
          </w:divBdr>
        </w:div>
        <w:div w:id="1100567586">
          <w:marLeft w:val="480"/>
          <w:marRight w:val="0"/>
          <w:marTop w:val="0"/>
          <w:marBottom w:val="0"/>
          <w:divBdr>
            <w:top w:val="none" w:sz="0" w:space="0" w:color="auto"/>
            <w:left w:val="none" w:sz="0" w:space="0" w:color="auto"/>
            <w:bottom w:val="none" w:sz="0" w:space="0" w:color="auto"/>
            <w:right w:val="none" w:sz="0" w:space="0" w:color="auto"/>
          </w:divBdr>
        </w:div>
        <w:div w:id="755788251">
          <w:marLeft w:val="480"/>
          <w:marRight w:val="0"/>
          <w:marTop w:val="0"/>
          <w:marBottom w:val="0"/>
          <w:divBdr>
            <w:top w:val="none" w:sz="0" w:space="0" w:color="auto"/>
            <w:left w:val="none" w:sz="0" w:space="0" w:color="auto"/>
            <w:bottom w:val="none" w:sz="0" w:space="0" w:color="auto"/>
            <w:right w:val="none" w:sz="0" w:space="0" w:color="auto"/>
          </w:divBdr>
        </w:div>
        <w:div w:id="447816311">
          <w:marLeft w:val="480"/>
          <w:marRight w:val="0"/>
          <w:marTop w:val="0"/>
          <w:marBottom w:val="0"/>
          <w:divBdr>
            <w:top w:val="none" w:sz="0" w:space="0" w:color="auto"/>
            <w:left w:val="none" w:sz="0" w:space="0" w:color="auto"/>
            <w:bottom w:val="none" w:sz="0" w:space="0" w:color="auto"/>
            <w:right w:val="none" w:sz="0" w:space="0" w:color="auto"/>
          </w:divBdr>
        </w:div>
        <w:div w:id="1000891136">
          <w:marLeft w:val="480"/>
          <w:marRight w:val="0"/>
          <w:marTop w:val="0"/>
          <w:marBottom w:val="0"/>
          <w:divBdr>
            <w:top w:val="none" w:sz="0" w:space="0" w:color="auto"/>
            <w:left w:val="none" w:sz="0" w:space="0" w:color="auto"/>
            <w:bottom w:val="none" w:sz="0" w:space="0" w:color="auto"/>
            <w:right w:val="none" w:sz="0" w:space="0" w:color="auto"/>
          </w:divBdr>
        </w:div>
        <w:div w:id="391926524">
          <w:marLeft w:val="480"/>
          <w:marRight w:val="0"/>
          <w:marTop w:val="0"/>
          <w:marBottom w:val="0"/>
          <w:divBdr>
            <w:top w:val="none" w:sz="0" w:space="0" w:color="auto"/>
            <w:left w:val="none" w:sz="0" w:space="0" w:color="auto"/>
            <w:bottom w:val="none" w:sz="0" w:space="0" w:color="auto"/>
            <w:right w:val="none" w:sz="0" w:space="0" w:color="auto"/>
          </w:divBdr>
        </w:div>
        <w:div w:id="830606864">
          <w:marLeft w:val="480"/>
          <w:marRight w:val="0"/>
          <w:marTop w:val="0"/>
          <w:marBottom w:val="0"/>
          <w:divBdr>
            <w:top w:val="none" w:sz="0" w:space="0" w:color="auto"/>
            <w:left w:val="none" w:sz="0" w:space="0" w:color="auto"/>
            <w:bottom w:val="none" w:sz="0" w:space="0" w:color="auto"/>
            <w:right w:val="none" w:sz="0" w:space="0" w:color="auto"/>
          </w:divBdr>
        </w:div>
        <w:div w:id="105316676">
          <w:marLeft w:val="480"/>
          <w:marRight w:val="0"/>
          <w:marTop w:val="0"/>
          <w:marBottom w:val="0"/>
          <w:divBdr>
            <w:top w:val="none" w:sz="0" w:space="0" w:color="auto"/>
            <w:left w:val="none" w:sz="0" w:space="0" w:color="auto"/>
            <w:bottom w:val="none" w:sz="0" w:space="0" w:color="auto"/>
            <w:right w:val="none" w:sz="0" w:space="0" w:color="auto"/>
          </w:divBdr>
        </w:div>
        <w:div w:id="616258788">
          <w:marLeft w:val="480"/>
          <w:marRight w:val="0"/>
          <w:marTop w:val="0"/>
          <w:marBottom w:val="0"/>
          <w:divBdr>
            <w:top w:val="none" w:sz="0" w:space="0" w:color="auto"/>
            <w:left w:val="none" w:sz="0" w:space="0" w:color="auto"/>
            <w:bottom w:val="none" w:sz="0" w:space="0" w:color="auto"/>
            <w:right w:val="none" w:sz="0" w:space="0" w:color="auto"/>
          </w:divBdr>
        </w:div>
        <w:div w:id="815991132">
          <w:marLeft w:val="480"/>
          <w:marRight w:val="0"/>
          <w:marTop w:val="0"/>
          <w:marBottom w:val="0"/>
          <w:divBdr>
            <w:top w:val="none" w:sz="0" w:space="0" w:color="auto"/>
            <w:left w:val="none" w:sz="0" w:space="0" w:color="auto"/>
            <w:bottom w:val="none" w:sz="0" w:space="0" w:color="auto"/>
            <w:right w:val="none" w:sz="0" w:space="0" w:color="auto"/>
          </w:divBdr>
        </w:div>
        <w:div w:id="147483163">
          <w:marLeft w:val="480"/>
          <w:marRight w:val="0"/>
          <w:marTop w:val="0"/>
          <w:marBottom w:val="0"/>
          <w:divBdr>
            <w:top w:val="none" w:sz="0" w:space="0" w:color="auto"/>
            <w:left w:val="none" w:sz="0" w:space="0" w:color="auto"/>
            <w:bottom w:val="none" w:sz="0" w:space="0" w:color="auto"/>
            <w:right w:val="none" w:sz="0" w:space="0" w:color="auto"/>
          </w:divBdr>
        </w:div>
        <w:div w:id="605507909">
          <w:marLeft w:val="480"/>
          <w:marRight w:val="0"/>
          <w:marTop w:val="0"/>
          <w:marBottom w:val="0"/>
          <w:divBdr>
            <w:top w:val="none" w:sz="0" w:space="0" w:color="auto"/>
            <w:left w:val="none" w:sz="0" w:space="0" w:color="auto"/>
            <w:bottom w:val="none" w:sz="0" w:space="0" w:color="auto"/>
            <w:right w:val="none" w:sz="0" w:space="0" w:color="auto"/>
          </w:divBdr>
        </w:div>
        <w:div w:id="1611665122">
          <w:marLeft w:val="480"/>
          <w:marRight w:val="0"/>
          <w:marTop w:val="0"/>
          <w:marBottom w:val="0"/>
          <w:divBdr>
            <w:top w:val="none" w:sz="0" w:space="0" w:color="auto"/>
            <w:left w:val="none" w:sz="0" w:space="0" w:color="auto"/>
            <w:bottom w:val="none" w:sz="0" w:space="0" w:color="auto"/>
            <w:right w:val="none" w:sz="0" w:space="0" w:color="auto"/>
          </w:divBdr>
        </w:div>
        <w:div w:id="78253555">
          <w:marLeft w:val="480"/>
          <w:marRight w:val="0"/>
          <w:marTop w:val="0"/>
          <w:marBottom w:val="0"/>
          <w:divBdr>
            <w:top w:val="none" w:sz="0" w:space="0" w:color="auto"/>
            <w:left w:val="none" w:sz="0" w:space="0" w:color="auto"/>
            <w:bottom w:val="none" w:sz="0" w:space="0" w:color="auto"/>
            <w:right w:val="none" w:sz="0" w:space="0" w:color="auto"/>
          </w:divBdr>
        </w:div>
        <w:div w:id="597761744">
          <w:marLeft w:val="480"/>
          <w:marRight w:val="0"/>
          <w:marTop w:val="0"/>
          <w:marBottom w:val="0"/>
          <w:divBdr>
            <w:top w:val="none" w:sz="0" w:space="0" w:color="auto"/>
            <w:left w:val="none" w:sz="0" w:space="0" w:color="auto"/>
            <w:bottom w:val="none" w:sz="0" w:space="0" w:color="auto"/>
            <w:right w:val="none" w:sz="0" w:space="0" w:color="auto"/>
          </w:divBdr>
        </w:div>
        <w:div w:id="860365111">
          <w:marLeft w:val="480"/>
          <w:marRight w:val="0"/>
          <w:marTop w:val="0"/>
          <w:marBottom w:val="0"/>
          <w:divBdr>
            <w:top w:val="none" w:sz="0" w:space="0" w:color="auto"/>
            <w:left w:val="none" w:sz="0" w:space="0" w:color="auto"/>
            <w:bottom w:val="none" w:sz="0" w:space="0" w:color="auto"/>
            <w:right w:val="none" w:sz="0" w:space="0" w:color="auto"/>
          </w:divBdr>
        </w:div>
        <w:div w:id="1494176951">
          <w:marLeft w:val="480"/>
          <w:marRight w:val="0"/>
          <w:marTop w:val="0"/>
          <w:marBottom w:val="0"/>
          <w:divBdr>
            <w:top w:val="none" w:sz="0" w:space="0" w:color="auto"/>
            <w:left w:val="none" w:sz="0" w:space="0" w:color="auto"/>
            <w:bottom w:val="none" w:sz="0" w:space="0" w:color="auto"/>
            <w:right w:val="none" w:sz="0" w:space="0" w:color="auto"/>
          </w:divBdr>
        </w:div>
        <w:div w:id="301007623">
          <w:marLeft w:val="480"/>
          <w:marRight w:val="0"/>
          <w:marTop w:val="0"/>
          <w:marBottom w:val="0"/>
          <w:divBdr>
            <w:top w:val="none" w:sz="0" w:space="0" w:color="auto"/>
            <w:left w:val="none" w:sz="0" w:space="0" w:color="auto"/>
            <w:bottom w:val="none" w:sz="0" w:space="0" w:color="auto"/>
            <w:right w:val="none" w:sz="0" w:space="0" w:color="auto"/>
          </w:divBdr>
        </w:div>
        <w:div w:id="764157238">
          <w:marLeft w:val="480"/>
          <w:marRight w:val="0"/>
          <w:marTop w:val="0"/>
          <w:marBottom w:val="0"/>
          <w:divBdr>
            <w:top w:val="none" w:sz="0" w:space="0" w:color="auto"/>
            <w:left w:val="none" w:sz="0" w:space="0" w:color="auto"/>
            <w:bottom w:val="none" w:sz="0" w:space="0" w:color="auto"/>
            <w:right w:val="none" w:sz="0" w:space="0" w:color="auto"/>
          </w:divBdr>
        </w:div>
        <w:div w:id="1096513253">
          <w:marLeft w:val="480"/>
          <w:marRight w:val="0"/>
          <w:marTop w:val="0"/>
          <w:marBottom w:val="0"/>
          <w:divBdr>
            <w:top w:val="none" w:sz="0" w:space="0" w:color="auto"/>
            <w:left w:val="none" w:sz="0" w:space="0" w:color="auto"/>
            <w:bottom w:val="none" w:sz="0" w:space="0" w:color="auto"/>
            <w:right w:val="none" w:sz="0" w:space="0" w:color="auto"/>
          </w:divBdr>
        </w:div>
        <w:div w:id="1286499268">
          <w:marLeft w:val="480"/>
          <w:marRight w:val="0"/>
          <w:marTop w:val="0"/>
          <w:marBottom w:val="0"/>
          <w:divBdr>
            <w:top w:val="none" w:sz="0" w:space="0" w:color="auto"/>
            <w:left w:val="none" w:sz="0" w:space="0" w:color="auto"/>
            <w:bottom w:val="none" w:sz="0" w:space="0" w:color="auto"/>
            <w:right w:val="none" w:sz="0" w:space="0" w:color="auto"/>
          </w:divBdr>
        </w:div>
        <w:div w:id="1873616314">
          <w:marLeft w:val="480"/>
          <w:marRight w:val="0"/>
          <w:marTop w:val="0"/>
          <w:marBottom w:val="0"/>
          <w:divBdr>
            <w:top w:val="none" w:sz="0" w:space="0" w:color="auto"/>
            <w:left w:val="none" w:sz="0" w:space="0" w:color="auto"/>
            <w:bottom w:val="none" w:sz="0" w:space="0" w:color="auto"/>
            <w:right w:val="none" w:sz="0" w:space="0" w:color="auto"/>
          </w:divBdr>
        </w:div>
        <w:div w:id="72364706">
          <w:marLeft w:val="480"/>
          <w:marRight w:val="0"/>
          <w:marTop w:val="0"/>
          <w:marBottom w:val="0"/>
          <w:divBdr>
            <w:top w:val="none" w:sz="0" w:space="0" w:color="auto"/>
            <w:left w:val="none" w:sz="0" w:space="0" w:color="auto"/>
            <w:bottom w:val="none" w:sz="0" w:space="0" w:color="auto"/>
            <w:right w:val="none" w:sz="0" w:space="0" w:color="auto"/>
          </w:divBdr>
        </w:div>
        <w:div w:id="2108185306">
          <w:marLeft w:val="480"/>
          <w:marRight w:val="0"/>
          <w:marTop w:val="0"/>
          <w:marBottom w:val="0"/>
          <w:divBdr>
            <w:top w:val="none" w:sz="0" w:space="0" w:color="auto"/>
            <w:left w:val="none" w:sz="0" w:space="0" w:color="auto"/>
            <w:bottom w:val="none" w:sz="0" w:space="0" w:color="auto"/>
            <w:right w:val="none" w:sz="0" w:space="0" w:color="auto"/>
          </w:divBdr>
        </w:div>
        <w:div w:id="152140819">
          <w:marLeft w:val="480"/>
          <w:marRight w:val="0"/>
          <w:marTop w:val="0"/>
          <w:marBottom w:val="0"/>
          <w:divBdr>
            <w:top w:val="none" w:sz="0" w:space="0" w:color="auto"/>
            <w:left w:val="none" w:sz="0" w:space="0" w:color="auto"/>
            <w:bottom w:val="none" w:sz="0" w:space="0" w:color="auto"/>
            <w:right w:val="none" w:sz="0" w:space="0" w:color="auto"/>
          </w:divBdr>
        </w:div>
        <w:div w:id="329989754">
          <w:marLeft w:val="480"/>
          <w:marRight w:val="0"/>
          <w:marTop w:val="0"/>
          <w:marBottom w:val="0"/>
          <w:divBdr>
            <w:top w:val="none" w:sz="0" w:space="0" w:color="auto"/>
            <w:left w:val="none" w:sz="0" w:space="0" w:color="auto"/>
            <w:bottom w:val="none" w:sz="0" w:space="0" w:color="auto"/>
            <w:right w:val="none" w:sz="0" w:space="0" w:color="auto"/>
          </w:divBdr>
        </w:div>
      </w:divsChild>
    </w:div>
    <w:div w:id="1601835819">
      <w:bodyDiv w:val="1"/>
      <w:marLeft w:val="0"/>
      <w:marRight w:val="0"/>
      <w:marTop w:val="0"/>
      <w:marBottom w:val="0"/>
      <w:divBdr>
        <w:top w:val="none" w:sz="0" w:space="0" w:color="auto"/>
        <w:left w:val="none" w:sz="0" w:space="0" w:color="auto"/>
        <w:bottom w:val="none" w:sz="0" w:space="0" w:color="auto"/>
        <w:right w:val="none" w:sz="0" w:space="0" w:color="auto"/>
      </w:divBdr>
    </w:div>
    <w:div w:id="1601908326">
      <w:bodyDiv w:val="1"/>
      <w:marLeft w:val="0"/>
      <w:marRight w:val="0"/>
      <w:marTop w:val="0"/>
      <w:marBottom w:val="0"/>
      <w:divBdr>
        <w:top w:val="none" w:sz="0" w:space="0" w:color="auto"/>
        <w:left w:val="none" w:sz="0" w:space="0" w:color="auto"/>
        <w:bottom w:val="none" w:sz="0" w:space="0" w:color="auto"/>
        <w:right w:val="none" w:sz="0" w:space="0" w:color="auto"/>
      </w:divBdr>
    </w:div>
    <w:div w:id="1602452384">
      <w:bodyDiv w:val="1"/>
      <w:marLeft w:val="0"/>
      <w:marRight w:val="0"/>
      <w:marTop w:val="0"/>
      <w:marBottom w:val="0"/>
      <w:divBdr>
        <w:top w:val="none" w:sz="0" w:space="0" w:color="auto"/>
        <w:left w:val="none" w:sz="0" w:space="0" w:color="auto"/>
        <w:bottom w:val="none" w:sz="0" w:space="0" w:color="auto"/>
        <w:right w:val="none" w:sz="0" w:space="0" w:color="auto"/>
      </w:divBdr>
    </w:div>
    <w:div w:id="1602570005">
      <w:bodyDiv w:val="1"/>
      <w:marLeft w:val="0"/>
      <w:marRight w:val="0"/>
      <w:marTop w:val="0"/>
      <w:marBottom w:val="0"/>
      <w:divBdr>
        <w:top w:val="none" w:sz="0" w:space="0" w:color="auto"/>
        <w:left w:val="none" w:sz="0" w:space="0" w:color="auto"/>
        <w:bottom w:val="none" w:sz="0" w:space="0" w:color="auto"/>
        <w:right w:val="none" w:sz="0" w:space="0" w:color="auto"/>
      </w:divBdr>
    </w:div>
    <w:div w:id="1602956499">
      <w:bodyDiv w:val="1"/>
      <w:marLeft w:val="0"/>
      <w:marRight w:val="0"/>
      <w:marTop w:val="0"/>
      <w:marBottom w:val="0"/>
      <w:divBdr>
        <w:top w:val="none" w:sz="0" w:space="0" w:color="auto"/>
        <w:left w:val="none" w:sz="0" w:space="0" w:color="auto"/>
        <w:bottom w:val="none" w:sz="0" w:space="0" w:color="auto"/>
        <w:right w:val="none" w:sz="0" w:space="0" w:color="auto"/>
      </w:divBdr>
    </w:div>
    <w:div w:id="1603142762">
      <w:bodyDiv w:val="1"/>
      <w:marLeft w:val="0"/>
      <w:marRight w:val="0"/>
      <w:marTop w:val="0"/>
      <w:marBottom w:val="0"/>
      <w:divBdr>
        <w:top w:val="none" w:sz="0" w:space="0" w:color="auto"/>
        <w:left w:val="none" w:sz="0" w:space="0" w:color="auto"/>
        <w:bottom w:val="none" w:sz="0" w:space="0" w:color="auto"/>
        <w:right w:val="none" w:sz="0" w:space="0" w:color="auto"/>
      </w:divBdr>
    </w:div>
    <w:div w:id="1604024094">
      <w:bodyDiv w:val="1"/>
      <w:marLeft w:val="0"/>
      <w:marRight w:val="0"/>
      <w:marTop w:val="0"/>
      <w:marBottom w:val="0"/>
      <w:divBdr>
        <w:top w:val="none" w:sz="0" w:space="0" w:color="auto"/>
        <w:left w:val="none" w:sz="0" w:space="0" w:color="auto"/>
        <w:bottom w:val="none" w:sz="0" w:space="0" w:color="auto"/>
        <w:right w:val="none" w:sz="0" w:space="0" w:color="auto"/>
      </w:divBdr>
    </w:div>
    <w:div w:id="1604150673">
      <w:bodyDiv w:val="1"/>
      <w:marLeft w:val="0"/>
      <w:marRight w:val="0"/>
      <w:marTop w:val="0"/>
      <w:marBottom w:val="0"/>
      <w:divBdr>
        <w:top w:val="none" w:sz="0" w:space="0" w:color="auto"/>
        <w:left w:val="none" w:sz="0" w:space="0" w:color="auto"/>
        <w:bottom w:val="none" w:sz="0" w:space="0" w:color="auto"/>
        <w:right w:val="none" w:sz="0" w:space="0" w:color="auto"/>
      </w:divBdr>
    </w:div>
    <w:div w:id="1604532506">
      <w:bodyDiv w:val="1"/>
      <w:marLeft w:val="0"/>
      <w:marRight w:val="0"/>
      <w:marTop w:val="0"/>
      <w:marBottom w:val="0"/>
      <w:divBdr>
        <w:top w:val="none" w:sz="0" w:space="0" w:color="auto"/>
        <w:left w:val="none" w:sz="0" w:space="0" w:color="auto"/>
        <w:bottom w:val="none" w:sz="0" w:space="0" w:color="auto"/>
        <w:right w:val="none" w:sz="0" w:space="0" w:color="auto"/>
      </w:divBdr>
    </w:div>
    <w:div w:id="1605844408">
      <w:bodyDiv w:val="1"/>
      <w:marLeft w:val="0"/>
      <w:marRight w:val="0"/>
      <w:marTop w:val="0"/>
      <w:marBottom w:val="0"/>
      <w:divBdr>
        <w:top w:val="none" w:sz="0" w:space="0" w:color="auto"/>
        <w:left w:val="none" w:sz="0" w:space="0" w:color="auto"/>
        <w:bottom w:val="none" w:sz="0" w:space="0" w:color="auto"/>
        <w:right w:val="none" w:sz="0" w:space="0" w:color="auto"/>
      </w:divBdr>
    </w:div>
    <w:div w:id="1607035385">
      <w:bodyDiv w:val="1"/>
      <w:marLeft w:val="0"/>
      <w:marRight w:val="0"/>
      <w:marTop w:val="0"/>
      <w:marBottom w:val="0"/>
      <w:divBdr>
        <w:top w:val="none" w:sz="0" w:space="0" w:color="auto"/>
        <w:left w:val="none" w:sz="0" w:space="0" w:color="auto"/>
        <w:bottom w:val="none" w:sz="0" w:space="0" w:color="auto"/>
        <w:right w:val="none" w:sz="0" w:space="0" w:color="auto"/>
      </w:divBdr>
    </w:div>
    <w:div w:id="1607035839">
      <w:bodyDiv w:val="1"/>
      <w:marLeft w:val="0"/>
      <w:marRight w:val="0"/>
      <w:marTop w:val="0"/>
      <w:marBottom w:val="0"/>
      <w:divBdr>
        <w:top w:val="none" w:sz="0" w:space="0" w:color="auto"/>
        <w:left w:val="none" w:sz="0" w:space="0" w:color="auto"/>
        <w:bottom w:val="none" w:sz="0" w:space="0" w:color="auto"/>
        <w:right w:val="none" w:sz="0" w:space="0" w:color="auto"/>
      </w:divBdr>
    </w:div>
    <w:div w:id="1607688777">
      <w:bodyDiv w:val="1"/>
      <w:marLeft w:val="0"/>
      <w:marRight w:val="0"/>
      <w:marTop w:val="0"/>
      <w:marBottom w:val="0"/>
      <w:divBdr>
        <w:top w:val="none" w:sz="0" w:space="0" w:color="auto"/>
        <w:left w:val="none" w:sz="0" w:space="0" w:color="auto"/>
        <w:bottom w:val="none" w:sz="0" w:space="0" w:color="auto"/>
        <w:right w:val="none" w:sz="0" w:space="0" w:color="auto"/>
      </w:divBdr>
    </w:div>
    <w:div w:id="1607930041">
      <w:bodyDiv w:val="1"/>
      <w:marLeft w:val="0"/>
      <w:marRight w:val="0"/>
      <w:marTop w:val="0"/>
      <w:marBottom w:val="0"/>
      <w:divBdr>
        <w:top w:val="none" w:sz="0" w:space="0" w:color="auto"/>
        <w:left w:val="none" w:sz="0" w:space="0" w:color="auto"/>
        <w:bottom w:val="none" w:sz="0" w:space="0" w:color="auto"/>
        <w:right w:val="none" w:sz="0" w:space="0" w:color="auto"/>
      </w:divBdr>
    </w:div>
    <w:div w:id="1607956246">
      <w:bodyDiv w:val="1"/>
      <w:marLeft w:val="0"/>
      <w:marRight w:val="0"/>
      <w:marTop w:val="0"/>
      <w:marBottom w:val="0"/>
      <w:divBdr>
        <w:top w:val="none" w:sz="0" w:space="0" w:color="auto"/>
        <w:left w:val="none" w:sz="0" w:space="0" w:color="auto"/>
        <w:bottom w:val="none" w:sz="0" w:space="0" w:color="auto"/>
        <w:right w:val="none" w:sz="0" w:space="0" w:color="auto"/>
      </w:divBdr>
    </w:div>
    <w:div w:id="1608006377">
      <w:bodyDiv w:val="1"/>
      <w:marLeft w:val="0"/>
      <w:marRight w:val="0"/>
      <w:marTop w:val="0"/>
      <w:marBottom w:val="0"/>
      <w:divBdr>
        <w:top w:val="none" w:sz="0" w:space="0" w:color="auto"/>
        <w:left w:val="none" w:sz="0" w:space="0" w:color="auto"/>
        <w:bottom w:val="none" w:sz="0" w:space="0" w:color="auto"/>
        <w:right w:val="none" w:sz="0" w:space="0" w:color="auto"/>
      </w:divBdr>
    </w:div>
    <w:div w:id="1608078684">
      <w:bodyDiv w:val="1"/>
      <w:marLeft w:val="0"/>
      <w:marRight w:val="0"/>
      <w:marTop w:val="0"/>
      <w:marBottom w:val="0"/>
      <w:divBdr>
        <w:top w:val="none" w:sz="0" w:space="0" w:color="auto"/>
        <w:left w:val="none" w:sz="0" w:space="0" w:color="auto"/>
        <w:bottom w:val="none" w:sz="0" w:space="0" w:color="auto"/>
        <w:right w:val="none" w:sz="0" w:space="0" w:color="auto"/>
      </w:divBdr>
    </w:div>
    <w:div w:id="1608150828">
      <w:bodyDiv w:val="1"/>
      <w:marLeft w:val="0"/>
      <w:marRight w:val="0"/>
      <w:marTop w:val="0"/>
      <w:marBottom w:val="0"/>
      <w:divBdr>
        <w:top w:val="none" w:sz="0" w:space="0" w:color="auto"/>
        <w:left w:val="none" w:sz="0" w:space="0" w:color="auto"/>
        <w:bottom w:val="none" w:sz="0" w:space="0" w:color="auto"/>
        <w:right w:val="none" w:sz="0" w:space="0" w:color="auto"/>
      </w:divBdr>
    </w:div>
    <w:div w:id="1608733580">
      <w:bodyDiv w:val="1"/>
      <w:marLeft w:val="0"/>
      <w:marRight w:val="0"/>
      <w:marTop w:val="0"/>
      <w:marBottom w:val="0"/>
      <w:divBdr>
        <w:top w:val="none" w:sz="0" w:space="0" w:color="auto"/>
        <w:left w:val="none" w:sz="0" w:space="0" w:color="auto"/>
        <w:bottom w:val="none" w:sz="0" w:space="0" w:color="auto"/>
        <w:right w:val="none" w:sz="0" w:space="0" w:color="auto"/>
      </w:divBdr>
    </w:div>
    <w:div w:id="1608734340">
      <w:bodyDiv w:val="1"/>
      <w:marLeft w:val="0"/>
      <w:marRight w:val="0"/>
      <w:marTop w:val="0"/>
      <w:marBottom w:val="0"/>
      <w:divBdr>
        <w:top w:val="none" w:sz="0" w:space="0" w:color="auto"/>
        <w:left w:val="none" w:sz="0" w:space="0" w:color="auto"/>
        <w:bottom w:val="none" w:sz="0" w:space="0" w:color="auto"/>
        <w:right w:val="none" w:sz="0" w:space="0" w:color="auto"/>
      </w:divBdr>
    </w:div>
    <w:div w:id="1608806828">
      <w:bodyDiv w:val="1"/>
      <w:marLeft w:val="0"/>
      <w:marRight w:val="0"/>
      <w:marTop w:val="0"/>
      <w:marBottom w:val="0"/>
      <w:divBdr>
        <w:top w:val="none" w:sz="0" w:space="0" w:color="auto"/>
        <w:left w:val="none" w:sz="0" w:space="0" w:color="auto"/>
        <w:bottom w:val="none" w:sz="0" w:space="0" w:color="auto"/>
        <w:right w:val="none" w:sz="0" w:space="0" w:color="auto"/>
      </w:divBdr>
    </w:div>
    <w:div w:id="1609317212">
      <w:bodyDiv w:val="1"/>
      <w:marLeft w:val="0"/>
      <w:marRight w:val="0"/>
      <w:marTop w:val="0"/>
      <w:marBottom w:val="0"/>
      <w:divBdr>
        <w:top w:val="none" w:sz="0" w:space="0" w:color="auto"/>
        <w:left w:val="none" w:sz="0" w:space="0" w:color="auto"/>
        <w:bottom w:val="none" w:sz="0" w:space="0" w:color="auto"/>
        <w:right w:val="none" w:sz="0" w:space="0" w:color="auto"/>
      </w:divBdr>
    </w:div>
    <w:div w:id="1609391916">
      <w:bodyDiv w:val="1"/>
      <w:marLeft w:val="0"/>
      <w:marRight w:val="0"/>
      <w:marTop w:val="0"/>
      <w:marBottom w:val="0"/>
      <w:divBdr>
        <w:top w:val="none" w:sz="0" w:space="0" w:color="auto"/>
        <w:left w:val="none" w:sz="0" w:space="0" w:color="auto"/>
        <w:bottom w:val="none" w:sz="0" w:space="0" w:color="auto"/>
        <w:right w:val="none" w:sz="0" w:space="0" w:color="auto"/>
      </w:divBdr>
    </w:div>
    <w:div w:id="1609581572">
      <w:bodyDiv w:val="1"/>
      <w:marLeft w:val="0"/>
      <w:marRight w:val="0"/>
      <w:marTop w:val="0"/>
      <w:marBottom w:val="0"/>
      <w:divBdr>
        <w:top w:val="none" w:sz="0" w:space="0" w:color="auto"/>
        <w:left w:val="none" w:sz="0" w:space="0" w:color="auto"/>
        <w:bottom w:val="none" w:sz="0" w:space="0" w:color="auto"/>
        <w:right w:val="none" w:sz="0" w:space="0" w:color="auto"/>
      </w:divBdr>
    </w:div>
    <w:div w:id="1609845730">
      <w:bodyDiv w:val="1"/>
      <w:marLeft w:val="0"/>
      <w:marRight w:val="0"/>
      <w:marTop w:val="0"/>
      <w:marBottom w:val="0"/>
      <w:divBdr>
        <w:top w:val="none" w:sz="0" w:space="0" w:color="auto"/>
        <w:left w:val="none" w:sz="0" w:space="0" w:color="auto"/>
        <w:bottom w:val="none" w:sz="0" w:space="0" w:color="auto"/>
        <w:right w:val="none" w:sz="0" w:space="0" w:color="auto"/>
      </w:divBdr>
    </w:div>
    <w:div w:id="1610158876">
      <w:bodyDiv w:val="1"/>
      <w:marLeft w:val="0"/>
      <w:marRight w:val="0"/>
      <w:marTop w:val="0"/>
      <w:marBottom w:val="0"/>
      <w:divBdr>
        <w:top w:val="none" w:sz="0" w:space="0" w:color="auto"/>
        <w:left w:val="none" w:sz="0" w:space="0" w:color="auto"/>
        <w:bottom w:val="none" w:sz="0" w:space="0" w:color="auto"/>
        <w:right w:val="none" w:sz="0" w:space="0" w:color="auto"/>
      </w:divBdr>
    </w:div>
    <w:div w:id="1610352792">
      <w:bodyDiv w:val="1"/>
      <w:marLeft w:val="0"/>
      <w:marRight w:val="0"/>
      <w:marTop w:val="0"/>
      <w:marBottom w:val="0"/>
      <w:divBdr>
        <w:top w:val="none" w:sz="0" w:space="0" w:color="auto"/>
        <w:left w:val="none" w:sz="0" w:space="0" w:color="auto"/>
        <w:bottom w:val="none" w:sz="0" w:space="0" w:color="auto"/>
        <w:right w:val="none" w:sz="0" w:space="0" w:color="auto"/>
      </w:divBdr>
    </w:div>
    <w:div w:id="1610357613">
      <w:bodyDiv w:val="1"/>
      <w:marLeft w:val="0"/>
      <w:marRight w:val="0"/>
      <w:marTop w:val="0"/>
      <w:marBottom w:val="0"/>
      <w:divBdr>
        <w:top w:val="none" w:sz="0" w:space="0" w:color="auto"/>
        <w:left w:val="none" w:sz="0" w:space="0" w:color="auto"/>
        <w:bottom w:val="none" w:sz="0" w:space="0" w:color="auto"/>
        <w:right w:val="none" w:sz="0" w:space="0" w:color="auto"/>
      </w:divBdr>
    </w:div>
    <w:div w:id="1610501784">
      <w:bodyDiv w:val="1"/>
      <w:marLeft w:val="0"/>
      <w:marRight w:val="0"/>
      <w:marTop w:val="0"/>
      <w:marBottom w:val="0"/>
      <w:divBdr>
        <w:top w:val="none" w:sz="0" w:space="0" w:color="auto"/>
        <w:left w:val="none" w:sz="0" w:space="0" w:color="auto"/>
        <w:bottom w:val="none" w:sz="0" w:space="0" w:color="auto"/>
        <w:right w:val="none" w:sz="0" w:space="0" w:color="auto"/>
      </w:divBdr>
    </w:div>
    <w:div w:id="1610504815">
      <w:bodyDiv w:val="1"/>
      <w:marLeft w:val="0"/>
      <w:marRight w:val="0"/>
      <w:marTop w:val="0"/>
      <w:marBottom w:val="0"/>
      <w:divBdr>
        <w:top w:val="none" w:sz="0" w:space="0" w:color="auto"/>
        <w:left w:val="none" w:sz="0" w:space="0" w:color="auto"/>
        <w:bottom w:val="none" w:sz="0" w:space="0" w:color="auto"/>
        <w:right w:val="none" w:sz="0" w:space="0" w:color="auto"/>
      </w:divBdr>
    </w:div>
    <w:div w:id="1610510708">
      <w:bodyDiv w:val="1"/>
      <w:marLeft w:val="0"/>
      <w:marRight w:val="0"/>
      <w:marTop w:val="0"/>
      <w:marBottom w:val="0"/>
      <w:divBdr>
        <w:top w:val="none" w:sz="0" w:space="0" w:color="auto"/>
        <w:left w:val="none" w:sz="0" w:space="0" w:color="auto"/>
        <w:bottom w:val="none" w:sz="0" w:space="0" w:color="auto"/>
        <w:right w:val="none" w:sz="0" w:space="0" w:color="auto"/>
      </w:divBdr>
    </w:div>
    <w:div w:id="1610579076">
      <w:bodyDiv w:val="1"/>
      <w:marLeft w:val="0"/>
      <w:marRight w:val="0"/>
      <w:marTop w:val="0"/>
      <w:marBottom w:val="0"/>
      <w:divBdr>
        <w:top w:val="none" w:sz="0" w:space="0" w:color="auto"/>
        <w:left w:val="none" w:sz="0" w:space="0" w:color="auto"/>
        <w:bottom w:val="none" w:sz="0" w:space="0" w:color="auto"/>
        <w:right w:val="none" w:sz="0" w:space="0" w:color="auto"/>
      </w:divBdr>
    </w:div>
    <w:div w:id="1612130515">
      <w:bodyDiv w:val="1"/>
      <w:marLeft w:val="0"/>
      <w:marRight w:val="0"/>
      <w:marTop w:val="0"/>
      <w:marBottom w:val="0"/>
      <w:divBdr>
        <w:top w:val="none" w:sz="0" w:space="0" w:color="auto"/>
        <w:left w:val="none" w:sz="0" w:space="0" w:color="auto"/>
        <w:bottom w:val="none" w:sz="0" w:space="0" w:color="auto"/>
        <w:right w:val="none" w:sz="0" w:space="0" w:color="auto"/>
      </w:divBdr>
    </w:div>
    <w:div w:id="1612280615">
      <w:bodyDiv w:val="1"/>
      <w:marLeft w:val="0"/>
      <w:marRight w:val="0"/>
      <w:marTop w:val="0"/>
      <w:marBottom w:val="0"/>
      <w:divBdr>
        <w:top w:val="none" w:sz="0" w:space="0" w:color="auto"/>
        <w:left w:val="none" w:sz="0" w:space="0" w:color="auto"/>
        <w:bottom w:val="none" w:sz="0" w:space="0" w:color="auto"/>
        <w:right w:val="none" w:sz="0" w:space="0" w:color="auto"/>
      </w:divBdr>
    </w:div>
    <w:div w:id="1612740792">
      <w:bodyDiv w:val="1"/>
      <w:marLeft w:val="0"/>
      <w:marRight w:val="0"/>
      <w:marTop w:val="0"/>
      <w:marBottom w:val="0"/>
      <w:divBdr>
        <w:top w:val="none" w:sz="0" w:space="0" w:color="auto"/>
        <w:left w:val="none" w:sz="0" w:space="0" w:color="auto"/>
        <w:bottom w:val="none" w:sz="0" w:space="0" w:color="auto"/>
        <w:right w:val="none" w:sz="0" w:space="0" w:color="auto"/>
      </w:divBdr>
    </w:div>
    <w:div w:id="1613244353">
      <w:bodyDiv w:val="1"/>
      <w:marLeft w:val="0"/>
      <w:marRight w:val="0"/>
      <w:marTop w:val="0"/>
      <w:marBottom w:val="0"/>
      <w:divBdr>
        <w:top w:val="none" w:sz="0" w:space="0" w:color="auto"/>
        <w:left w:val="none" w:sz="0" w:space="0" w:color="auto"/>
        <w:bottom w:val="none" w:sz="0" w:space="0" w:color="auto"/>
        <w:right w:val="none" w:sz="0" w:space="0" w:color="auto"/>
      </w:divBdr>
    </w:div>
    <w:div w:id="1613318072">
      <w:bodyDiv w:val="1"/>
      <w:marLeft w:val="0"/>
      <w:marRight w:val="0"/>
      <w:marTop w:val="0"/>
      <w:marBottom w:val="0"/>
      <w:divBdr>
        <w:top w:val="none" w:sz="0" w:space="0" w:color="auto"/>
        <w:left w:val="none" w:sz="0" w:space="0" w:color="auto"/>
        <w:bottom w:val="none" w:sz="0" w:space="0" w:color="auto"/>
        <w:right w:val="none" w:sz="0" w:space="0" w:color="auto"/>
      </w:divBdr>
    </w:div>
    <w:div w:id="1613786042">
      <w:bodyDiv w:val="1"/>
      <w:marLeft w:val="0"/>
      <w:marRight w:val="0"/>
      <w:marTop w:val="0"/>
      <w:marBottom w:val="0"/>
      <w:divBdr>
        <w:top w:val="none" w:sz="0" w:space="0" w:color="auto"/>
        <w:left w:val="none" w:sz="0" w:space="0" w:color="auto"/>
        <w:bottom w:val="none" w:sz="0" w:space="0" w:color="auto"/>
        <w:right w:val="none" w:sz="0" w:space="0" w:color="auto"/>
      </w:divBdr>
    </w:div>
    <w:div w:id="1614483640">
      <w:bodyDiv w:val="1"/>
      <w:marLeft w:val="0"/>
      <w:marRight w:val="0"/>
      <w:marTop w:val="0"/>
      <w:marBottom w:val="0"/>
      <w:divBdr>
        <w:top w:val="none" w:sz="0" w:space="0" w:color="auto"/>
        <w:left w:val="none" w:sz="0" w:space="0" w:color="auto"/>
        <w:bottom w:val="none" w:sz="0" w:space="0" w:color="auto"/>
        <w:right w:val="none" w:sz="0" w:space="0" w:color="auto"/>
      </w:divBdr>
    </w:div>
    <w:div w:id="1615018054">
      <w:bodyDiv w:val="1"/>
      <w:marLeft w:val="0"/>
      <w:marRight w:val="0"/>
      <w:marTop w:val="0"/>
      <w:marBottom w:val="0"/>
      <w:divBdr>
        <w:top w:val="none" w:sz="0" w:space="0" w:color="auto"/>
        <w:left w:val="none" w:sz="0" w:space="0" w:color="auto"/>
        <w:bottom w:val="none" w:sz="0" w:space="0" w:color="auto"/>
        <w:right w:val="none" w:sz="0" w:space="0" w:color="auto"/>
      </w:divBdr>
    </w:div>
    <w:div w:id="1615549845">
      <w:bodyDiv w:val="1"/>
      <w:marLeft w:val="0"/>
      <w:marRight w:val="0"/>
      <w:marTop w:val="0"/>
      <w:marBottom w:val="0"/>
      <w:divBdr>
        <w:top w:val="none" w:sz="0" w:space="0" w:color="auto"/>
        <w:left w:val="none" w:sz="0" w:space="0" w:color="auto"/>
        <w:bottom w:val="none" w:sz="0" w:space="0" w:color="auto"/>
        <w:right w:val="none" w:sz="0" w:space="0" w:color="auto"/>
      </w:divBdr>
    </w:div>
    <w:div w:id="1615550989">
      <w:bodyDiv w:val="1"/>
      <w:marLeft w:val="0"/>
      <w:marRight w:val="0"/>
      <w:marTop w:val="0"/>
      <w:marBottom w:val="0"/>
      <w:divBdr>
        <w:top w:val="none" w:sz="0" w:space="0" w:color="auto"/>
        <w:left w:val="none" w:sz="0" w:space="0" w:color="auto"/>
        <w:bottom w:val="none" w:sz="0" w:space="0" w:color="auto"/>
        <w:right w:val="none" w:sz="0" w:space="0" w:color="auto"/>
      </w:divBdr>
    </w:div>
    <w:div w:id="1615667757">
      <w:bodyDiv w:val="1"/>
      <w:marLeft w:val="0"/>
      <w:marRight w:val="0"/>
      <w:marTop w:val="0"/>
      <w:marBottom w:val="0"/>
      <w:divBdr>
        <w:top w:val="none" w:sz="0" w:space="0" w:color="auto"/>
        <w:left w:val="none" w:sz="0" w:space="0" w:color="auto"/>
        <w:bottom w:val="none" w:sz="0" w:space="0" w:color="auto"/>
        <w:right w:val="none" w:sz="0" w:space="0" w:color="auto"/>
      </w:divBdr>
    </w:div>
    <w:div w:id="1615668910">
      <w:bodyDiv w:val="1"/>
      <w:marLeft w:val="0"/>
      <w:marRight w:val="0"/>
      <w:marTop w:val="0"/>
      <w:marBottom w:val="0"/>
      <w:divBdr>
        <w:top w:val="none" w:sz="0" w:space="0" w:color="auto"/>
        <w:left w:val="none" w:sz="0" w:space="0" w:color="auto"/>
        <w:bottom w:val="none" w:sz="0" w:space="0" w:color="auto"/>
        <w:right w:val="none" w:sz="0" w:space="0" w:color="auto"/>
      </w:divBdr>
    </w:div>
    <w:div w:id="1615864778">
      <w:bodyDiv w:val="1"/>
      <w:marLeft w:val="0"/>
      <w:marRight w:val="0"/>
      <w:marTop w:val="0"/>
      <w:marBottom w:val="0"/>
      <w:divBdr>
        <w:top w:val="none" w:sz="0" w:space="0" w:color="auto"/>
        <w:left w:val="none" w:sz="0" w:space="0" w:color="auto"/>
        <w:bottom w:val="none" w:sz="0" w:space="0" w:color="auto"/>
        <w:right w:val="none" w:sz="0" w:space="0" w:color="auto"/>
      </w:divBdr>
    </w:div>
    <w:div w:id="1616206506">
      <w:bodyDiv w:val="1"/>
      <w:marLeft w:val="0"/>
      <w:marRight w:val="0"/>
      <w:marTop w:val="0"/>
      <w:marBottom w:val="0"/>
      <w:divBdr>
        <w:top w:val="none" w:sz="0" w:space="0" w:color="auto"/>
        <w:left w:val="none" w:sz="0" w:space="0" w:color="auto"/>
        <w:bottom w:val="none" w:sz="0" w:space="0" w:color="auto"/>
        <w:right w:val="none" w:sz="0" w:space="0" w:color="auto"/>
      </w:divBdr>
    </w:div>
    <w:div w:id="1616325283">
      <w:bodyDiv w:val="1"/>
      <w:marLeft w:val="0"/>
      <w:marRight w:val="0"/>
      <w:marTop w:val="0"/>
      <w:marBottom w:val="0"/>
      <w:divBdr>
        <w:top w:val="none" w:sz="0" w:space="0" w:color="auto"/>
        <w:left w:val="none" w:sz="0" w:space="0" w:color="auto"/>
        <w:bottom w:val="none" w:sz="0" w:space="0" w:color="auto"/>
        <w:right w:val="none" w:sz="0" w:space="0" w:color="auto"/>
      </w:divBdr>
    </w:div>
    <w:div w:id="1616710430">
      <w:bodyDiv w:val="1"/>
      <w:marLeft w:val="0"/>
      <w:marRight w:val="0"/>
      <w:marTop w:val="0"/>
      <w:marBottom w:val="0"/>
      <w:divBdr>
        <w:top w:val="none" w:sz="0" w:space="0" w:color="auto"/>
        <w:left w:val="none" w:sz="0" w:space="0" w:color="auto"/>
        <w:bottom w:val="none" w:sz="0" w:space="0" w:color="auto"/>
        <w:right w:val="none" w:sz="0" w:space="0" w:color="auto"/>
      </w:divBdr>
    </w:div>
    <w:div w:id="1616792810">
      <w:bodyDiv w:val="1"/>
      <w:marLeft w:val="0"/>
      <w:marRight w:val="0"/>
      <w:marTop w:val="0"/>
      <w:marBottom w:val="0"/>
      <w:divBdr>
        <w:top w:val="none" w:sz="0" w:space="0" w:color="auto"/>
        <w:left w:val="none" w:sz="0" w:space="0" w:color="auto"/>
        <w:bottom w:val="none" w:sz="0" w:space="0" w:color="auto"/>
        <w:right w:val="none" w:sz="0" w:space="0" w:color="auto"/>
      </w:divBdr>
    </w:div>
    <w:div w:id="1616981388">
      <w:bodyDiv w:val="1"/>
      <w:marLeft w:val="0"/>
      <w:marRight w:val="0"/>
      <w:marTop w:val="0"/>
      <w:marBottom w:val="0"/>
      <w:divBdr>
        <w:top w:val="none" w:sz="0" w:space="0" w:color="auto"/>
        <w:left w:val="none" w:sz="0" w:space="0" w:color="auto"/>
        <w:bottom w:val="none" w:sz="0" w:space="0" w:color="auto"/>
        <w:right w:val="none" w:sz="0" w:space="0" w:color="auto"/>
      </w:divBdr>
    </w:div>
    <w:div w:id="1617366199">
      <w:bodyDiv w:val="1"/>
      <w:marLeft w:val="0"/>
      <w:marRight w:val="0"/>
      <w:marTop w:val="0"/>
      <w:marBottom w:val="0"/>
      <w:divBdr>
        <w:top w:val="none" w:sz="0" w:space="0" w:color="auto"/>
        <w:left w:val="none" w:sz="0" w:space="0" w:color="auto"/>
        <w:bottom w:val="none" w:sz="0" w:space="0" w:color="auto"/>
        <w:right w:val="none" w:sz="0" w:space="0" w:color="auto"/>
      </w:divBdr>
    </w:div>
    <w:div w:id="1617445455">
      <w:bodyDiv w:val="1"/>
      <w:marLeft w:val="0"/>
      <w:marRight w:val="0"/>
      <w:marTop w:val="0"/>
      <w:marBottom w:val="0"/>
      <w:divBdr>
        <w:top w:val="none" w:sz="0" w:space="0" w:color="auto"/>
        <w:left w:val="none" w:sz="0" w:space="0" w:color="auto"/>
        <w:bottom w:val="none" w:sz="0" w:space="0" w:color="auto"/>
        <w:right w:val="none" w:sz="0" w:space="0" w:color="auto"/>
      </w:divBdr>
    </w:div>
    <w:div w:id="1617904249">
      <w:bodyDiv w:val="1"/>
      <w:marLeft w:val="0"/>
      <w:marRight w:val="0"/>
      <w:marTop w:val="0"/>
      <w:marBottom w:val="0"/>
      <w:divBdr>
        <w:top w:val="none" w:sz="0" w:space="0" w:color="auto"/>
        <w:left w:val="none" w:sz="0" w:space="0" w:color="auto"/>
        <w:bottom w:val="none" w:sz="0" w:space="0" w:color="auto"/>
        <w:right w:val="none" w:sz="0" w:space="0" w:color="auto"/>
      </w:divBdr>
    </w:div>
    <w:div w:id="1618176546">
      <w:bodyDiv w:val="1"/>
      <w:marLeft w:val="0"/>
      <w:marRight w:val="0"/>
      <w:marTop w:val="0"/>
      <w:marBottom w:val="0"/>
      <w:divBdr>
        <w:top w:val="none" w:sz="0" w:space="0" w:color="auto"/>
        <w:left w:val="none" w:sz="0" w:space="0" w:color="auto"/>
        <w:bottom w:val="none" w:sz="0" w:space="0" w:color="auto"/>
        <w:right w:val="none" w:sz="0" w:space="0" w:color="auto"/>
      </w:divBdr>
    </w:div>
    <w:div w:id="1618368131">
      <w:bodyDiv w:val="1"/>
      <w:marLeft w:val="0"/>
      <w:marRight w:val="0"/>
      <w:marTop w:val="0"/>
      <w:marBottom w:val="0"/>
      <w:divBdr>
        <w:top w:val="none" w:sz="0" w:space="0" w:color="auto"/>
        <w:left w:val="none" w:sz="0" w:space="0" w:color="auto"/>
        <w:bottom w:val="none" w:sz="0" w:space="0" w:color="auto"/>
        <w:right w:val="none" w:sz="0" w:space="0" w:color="auto"/>
      </w:divBdr>
    </w:div>
    <w:div w:id="1618484329">
      <w:bodyDiv w:val="1"/>
      <w:marLeft w:val="0"/>
      <w:marRight w:val="0"/>
      <w:marTop w:val="0"/>
      <w:marBottom w:val="0"/>
      <w:divBdr>
        <w:top w:val="none" w:sz="0" w:space="0" w:color="auto"/>
        <w:left w:val="none" w:sz="0" w:space="0" w:color="auto"/>
        <w:bottom w:val="none" w:sz="0" w:space="0" w:color="auto"/>
        <w:right w:val="none" w:sz="0" w:space="0" w:color="auto"/>
      </w:divBdr>
    </w:div>
    <w:div w:id="1619144525">
      <w:bodyDiv w:val="1"/>
      <w:marLeft w:val="0"/>
      <w:marRight w:val="0"/>
      <w:marTop w:val="0"/>
      <w:marBottom w:val="0"/>
      <w:divBdr>
        <w:top w:val="none" w:sz="0" w:space="0" w:color="auto"/>
        <w:left w:val="none" w:sz="0" w:space="0" w:color="auto"/>
        <w:bottom w:val="none" w:sz="0" w:space="0" w:color="auto"/>
        <w:right w:val="none" w:sz="0" w:space="0" w:color="auto"/>
      </w:divBdr>
    </w:div>
    <w:div w:id="1619144538">
      <w:bodyDiv w:val="1"/>
      <w:marLeft w:val="0"/>
      <w:marRight w:val="0"/>
      <w:marTop w:val="0"/>
      <w:marBottom w:val="0"/>
      <w:divBdr>
        <w:top w:val="none" w:sz="0" w:space="0" w:color="auto"/>
        <w:left w:val="none" w:sz="0" w:space="0" w:color="auto"/>
        <w:bottom w:val="none" w:sz="0" w:space="0" w:color="auto"/>
        <w:right w:val="none" w:sz="0" w:space="0" w:color="auto"/>
      </w:divBdr>
    </w:div>
    <w:div w:id="1619335074">
      <w:bodyDiv w:val="1"/>
      <w:marLeft w:val="0"/>
      <w:marRight w:val="0"/>
      <w:marTop w:val="0"/>
      <w:marBottom w:val="0"/>
      <w:divBdr>
        <w:top w:val="none" w:sz="0" w:space="0" w:color="auto"/>
        <w:left w:val="none" w:sz="0" w:space="0" w:color="auto"/>
        <w:bottom w:val="none" w:sz="0" w:space="0" w:color="auto"/>
        <w:right w:val="none" w:sz="0" w:space="0" w:color="auto"/>
      </w:divBdr>
    </w:div>
    <w:div w:id="1619486563">
      <w:bodyDiv w:val="1"/>
      <w:marLeft w:val="0"/>
      <w:marRight w:val="0"/>
      <w:marTop w:val="0"/>
      <w:marBottom w:val="0"/>
      <w:divBdr>
        <w:top w:val="none" w:sz="0" w:space="0" w:color="auto"/>
        <w:left w:val="none" w:sz="0" w:space="0" w:color="auto"/>
        <w:bottom w:val="none" w:sz="0" w:space="0" w:color="auto"/>
        <w:right w:val="none" w:sz="0" w:space="0" w:color="auto"/>
      </w:divBdr>
    </w:div>
    <w:div w:id="1619529965">
      <w:bodyDiv w:val="1"/>
      <w:marLeft w:val="0"/>
      <w:marRight w:val="0"/>
      <w:marTop w:val="0"/>
      <w:marBottom w:val="0"/>
      <w:divBdr>
        <w:top w:val="none" w:sz="0" w:space="0" w:color="auto"/>
        <w:left w:val="none" w:sz="0" w:space="0" w:color="auto"/>
        <w:bottom w:val="none" w:sz="0" w:space="0" w:color="auto"/>
        <w:right w:val="none" w:sz="0" w:space="0" w:color="auto"/>
      </w:divBdr>
    </w:div>
    <w:div w:id="1619872710">
      <w:bodyDiv w:val="1"/>
      <w:marLeft w:val="0"/>
      <w:marRight w:val="0"/>
      <w:marTop w:val="0"/>
      <w:marBottom w:val="0"/>
      <w:divBdr>
        <w:top w:val="none" w:sz="0" w:space="0" w:color="auto"/>
        <w:left w:val="none" w:sz="0" w:space="0" w:color="auto"/>
        <w:bottom w:val="none" w:sz="0" w:space="0" w:color="auto"/>
        <w:right w:val="none" w:sz="0" w:space="0" w:color="auto"/>
      </w:divBdr>
    </w:div>
    <w:div w:id="1620146186">
      <w:bodyDiv w:val="1"/>
      <w:marLeft w:val="0"/>
      <w:marRight w:val="0"/>
      <w:marTop w:val="0"/>
      <w:marBottom w:val="0"/>
      <w:divBdr>
        <w:top w:val="none" w:sz="0" w:space="0" w:color="auto"/>
        <w:left w:val="none" w:sz="0" w:space="0" w:color="auto"/>
        <w:bottom w:val="none" w:sz="0" w:space="0" w:color="auto"/>
        <w:right w:val="none" w:sz="0" w:space="0" w:color="auto"/>
      </w:divBdr>
    </w:div>
    <w:div w:id="1620183809">
      <w:bodyDiv w:val="1"/>
      <w:marLeft w:val="0"/>
      <w:marRight w:val="0"/>
      <w:marTop w:val="0"/>
      <w:marBottom w:val="0"/>
      <w:divBdr>
        <w:top w:val="none" w:sz="0" w:space="0" w:color="auto"/>
        <w:left w:val="none" w:sz="0" w:space="0" w:color="auto"/>
        <w:bottom w:val="none" w:sz="0" w:space="0" w:color="auto"/>
        <w:right w:val="none" w:sz="0" w:space="0" w:color="auto"/>
      </w:divBdr>
    </w:div>
    <w:div w:id="1620379772">
      <w:bodyDiv w:val="1"/>
      <w:marLeft w:val="0"/>
      <w:marRight w:val="0"/>
      <w:marTop w:val="0"/>
      <w:marBottom w:val="0"/>
      <w:divBdr>
        <w:top w:val="none" w:sz="0" w:space="0" w:color="auto"/>
        <w:left w:val="none" w:sz="0" w:space="0" w:color="auto"/>
        <w:bottom w:val="none" w:sz="0" w:space="0" w:color="auto"/>
        <w:right w:val="none" w:sz="0" w:space="0" w:color="auto"/>
      </w:divBdr>
      <w:divsChild>
        <w:div w:id="1137644001">
          <w:marLeft w:val="480"/>
          <w:marRight w:val="0"/>
          <w:marTop w:val="0"/>
          <w:marBottom w:val="0"/>
          <w:divBdr>
            <w:top w:val="none" w:sz="0" w:space="0" w:color="auto"/>
            <w:left w:val="none" w:sz="0" w:space="0" w:color="auto"/>
            <w:bottom w:val="none" w:sz="0" w:space="0" w:color="auto"/>
            <w:right w:val="none" w:sz="0" w:space="0" w:color="auto"/>
          </w:divBdr>
        </w:div>
        <w:div w:id="2142570805">
          <w:marLeft w:val="480"/>
          <w:marRight w:val="0"/>
          <w:marTop w:val="0"/>
          <w:marBottom w:val="0"/>
          <w:divBdr>
            <w:top w:val="none" w:sz="0" w:space="0" w:color="auto"/>
            <w:left w:val="none" w:sz="0" w:space="0" w:color="auto"/>
            <w:bottom w:val="none" w:sz="0" w:space="0" w:color="auto"/>
            <w:right w:val="none" w:sz="0" w:space="0" w:color="auto"/>
          </w:divBdr>
        </w:div>
        <w:div w:id="1142696296">
          <w:marLeft w:val="480"/>
          <w:marRight w:val="0"/>
          <w:marTop w:val="0"/>
          <w:marBottom w:val="0"/>
          <w:divBdr>
            <w:top w:val="none" w:sz="0" w:space="0" w:color="auto"/>
            <w:left w:val="none" w:sz="0" w:space="0" w:color="auto"/>
            <w:bottom w:val="none" w:sz="0" w:space="0" w:color="auto"/>
            <w:right w:val="none" w:sz="0" w:space="0" w:color="auto"/>
          </w:divBdr>
        </w:div>
        <w:div w:id="184253754">
          <w:marLeft w:val="480"/>
          <w:marRight w:val="0"/>
          <w:marTop w:val="0"/>
          <w:marBottom w:val="0"/>
          <w:divBdr>
            <w:top w:val="none" w:sz="0" w:space="0" w:color="auto"/>
            <w:left w:val="none" w:sz="0" w:space="0" w:color="auto"/>
            <w:bottom w:val="none" w:sz="0" w:space="0" w:color="auto"/>
            <w:right w:val="none" w:sz="0" w:space="0" w:color="auto"/>
          </w:divBdr>
        </w:div>
        <w:div w:id="957833920">
          <w:marLeft w:val="480"/>
          <w:marRight w:val="0"/>
          <w:marTop w:val="0"/>
          <w:marBottom w:val="0"/>
          <w:divBdr>
            <w:top w:val="none" w:sz="0" w:space="0" w:color="auto"/>
            <w:left w:val="none" w:sz="0" w:space="0" w:color="auto"/>
            <w:bottom w:val="none" w:sz="0" w:space="0" w:color="auto"/>
            <w:right w:val="none" w:sz="0" w:space="0" w:color="auto"/>
          </w:divBdr>
        </w:div>
        <w:div w:id="264582969">
          <w:marLeft w:val="480"/>
          <w:marRight w:val="0"/>
          <w:marTop w:val="0"/>
          <w:marBottom w:val="0"/>
          <w:divBdr>
            <w:top w:val="none" w:sz="0" w:space="0" w:color="auto"/>
            <w:left w:val="none" w:sz="0" w:space="0" w:color="auto"/>
            <w:bottom w:val="none" w:sz="0" w:space="0" w:color="auto"/>
            <w:right w:val="none" w:sz="0" w:space="0" w:color="auto"/>
          </w:divBdr>
        </w:div>
        <w:div w:id="545140025">
          <w:marLeft w:val="480"/>
          <w:marRight w:val="0"/>
          <w:marTop w:val="0"/>
          <w:marBottom w:val="0"/>
          <w:divBdr>
            <w:top w:val="none" w:sz="0" w:space="0" w:color="auto"/>
            <w:left w:val="none" w:sz="0" w:space="0" w:color="auto"/>
            <w:bottom w:val="none" w:sz="0" w:space="0" w:color="auto"/>
            <w:right w:val="none" w:sz="0" w:space="0" w:color="auto"/>
          </w:divBdr>
        </w:div>
        <w:div w:id="54938014">
          <w:marLeft w:val="480"/>
          <w:marRight w:val="0"/>
          <w:marTop w:val="0"/>
          <w:marBottom w:val="0"/>
          <w:divBdr>
            <w:top w:val="none" w:sz="0" w:space="0" w:color="auto"/>
            <w:left w:val="none" w:sz="0" w:space="0" w:color="auto"/>
            <w:bottom w:val="none" w:sz="0" w:space="0" w:color="auto"/>
            <w:right w:val="none" w:sz="0" w:space="0" w:color="auto"/>
          </w:divBdr>
        </w:div>
        <w:div w:id="1177962775">
          <w:marLeft w:val="480"/>
          <w:marRight w:val="0"/>
          <w:marTop w:val="0"/>
          <w:marBottom w:val="0"/>
          <w:divBdr>
            <w:top w:val="none" w:sz="0" w:space="0" w:color="auto"/>
            <w:left w:val="none" w:sz="0" w:space="0" w:color="auto"/>
            <w:bottom w:val="none" w:sz="0" w:space="0" w:color="auto"/>
            <w:right w:val="none" w:sz="0" w:space="0" w:color="auto"/>
          </w:divBdr>
        </w:div>
        <w:div w:id="648830613">
          <w:marLeft w:val="480"/>
          <w:marRight w:val="0"/>
          <w:marTop w:val="0"/>
          <w:marBottom w:val="0"/>
          <w:divBdr>
            <w:top w:val="none" w:sz="0" w:space="0" w:color="auto"/>
            <w:left w:val="none" w:sz="0" w:space="0" w:color="auto"/>
            <w:bottom w:val="none" w:sz="0" w:space="0" w:color="auto"/>
            <w:right w:val="none" w:sz="0" w:space="0" w:color="auto"/>
          </w:divBdr>
        </w:div>
        <w:div w:id="537090260">
          <w:marLeft w:val="480"/>
          <w:marRight w:val="0"/>
          <w:marTop w:val="0"/>
          <w:marBottom w:val="0"/>
          <w:divBdr>
            <w:top w:val="none" w:sz="0" w:space="0" w:color="auto"/>
            <w:left w:val="none" w:sz="0" w:space="0" w:color="auto"/>
            <w:bottom w:val="none" w:sz="0" w:space="0" w:color="auto"/>
            <w:right w:val="none" w:sz="0" w:space="0" w:color="auto"/>
          </w:divBdr>
        </w:div>
        <w:div w:id="1803888904">
          <w:marLeft w:val="480"/>
          <w:marRight w:val="0"/>
          <w:marTop w:val="0"/>
          <w:marBottom w:val="0"/>
          <w:divBdr>
            <w:top w:val="none" w:sz="0" w:space="0" w:color="auto"/>
            <w:left w:val="none" w:sz="0" w:space="0" w:color="auto"/>
            <w:bottom w:val="none" w:sz="0" w:space="0" w:color="auto"/>
            <w:right w:val="none" w:sz="0" w:space="0" w:color="auto"/>
          </w:divBdr>
        </w:div>
        <w:div w:id="852916235">
          <w:marLeft w:val="480"/>
          <w:marRight w:val="0"/>
          <w:marTop w:val="0"/>
          <w:marBottom w:val="0"/>
          <w:divBdr>
            <w:top w:val="none" w:sz="0" w:space="0" w:color="auto"/>
            <w:left w:val="none" w:sz="0" w:space="0" w:color="auto"/>
            <w:bottom w:val="none" w:sz="0" w:space="0" w:color="auto"/>
            <w:right w:val="none" w:sz="0" w:space="0" w:color="auto"/>
          </w:divBdr>
        </w:div>
        <w:div w:id="1572958443">
          <w:marLeft w:val="480"/>
          <w:marRight w:val="0"/>
          <w:marTop w:val="0"/>
          <w:marBottom w:val="0"/>
          <w:divBdr>
            <w:top w:val="none" w:sz="0" w:space="0" w:color="auto"/>
            <w:left w:val="none" w:sz="0" w:space="0" w:color="auto"/>
            <w:bottom w:val="none" w:sz="0" w:space="0" w:color="auto"/>
            <w:right w:val="none" w:sz="0" w:space="0" w:color="auto"/>
          </w:divBdr>
        </w:div>
        <w:div w:id="404305230">
          <w:marLeft w:val="480"/>
          <w:marRight w:val="0"/>
          <w:marTop w:val="0"/>
          <w:marBottom w:val="0"/>
          <w:divBdr>
            <w:top w:val="none" w:sz="0" w:space="0" w:color="auto"/>
            <w:left w:val="none" w:sz="0" w:space="0" w:color="auto"/>
            <w:bottom w:val="none" w:sz="0" w:space="0" w:color="auto"/>
            <w:right w:val="none" w:sz="0" w:space="0" w:color="auto"/>
          </w:divBdr>
        </w:div>
        <w:div w:id="116069246">
          <w:marLeft w:val="480"/>
          <w:marRight w:val="0"/>
          <w:marTop w:val="0"/>
          <w:marBottom w:val="0"/>
          <w:divBdr>
            <w:top w:val="none" w:sz="0" w:space="0" w:color="auto"/>
            <w:left w:val="none" w:sz="0" w:space="0" w:color="auto"/>
            <w:bottom w:val="none" w:sz="0" w:space="0" w:color="auto"/>
            <w:right w:val="none" w:sz="0" w:space="0" w:color="auto"/>
          </w:divBdr>
        </w:div>
        <w:div w:id="1207136080">
          <w:marLeft w:val="480"/>
          <w:marRight w:val="0"/>
          <w:marTop w:val="0"/>
          <w:marBottom w:val="0"/>
          <w:divBdr>
            <w:top w:val="none" w:sz="0" w:space="0" w:color="auto"/>
            <w:left w:val="none" w:sz="0" w:space="0" w:color="auto"/>
            <w:bottom w:val="none" w:sz="0" w:space="0" w:color="auto"/>
            <w:right w:val="none" w:sz="0" w:space="0" w:color="auto"/>
          </w:divBdr>
        </w:div>
        <w:div w:id="162090019">
          <w:marLeft w:val="480"/>
          <w:marRight w:val="0"/>
          <w:marTop w:val="0"/>
          <w:marBottom w:val="0"/>
          <w:divBdr>
            <w:top w:val="none" w:sz="0" w:space="0" w:color="auto"/>
            <w:left w:val="none" w:sz="0" w:space="0" w:color="auto"/>
            <w:bottom w:val="none" w:sz="0" w:space="0" w:color="auto"/>
            <w:right w:val="none" w:sz="0" w:space="0" w:color="auto"/>
          </w:divBdr>
        </w:div>
        <w:div w:id="1875076326">
          <w:marLeft w:val="480"/>
          <w:marRight w:val="0"/>
          <w:marTop w:val="0"/>
          <w:marBottom w:val="0"/>
          <w:divBdr>
            <w:top w:val="none" w:sz="0" w:space="0" w:color="auto"/>
            <w:left w:val="none" w:sz="0" w:space="0" w:color="auto"/>
            <w:bottom w:val="none" w:sz="0" w:space="0" w:color="auto"/>
            <w:right w:val="none" w:sz="0" w:space="0" w:color="auto"/>
          </w:divBdr>
        </w:div>
        <w:div w:id="1755398107">
          <w:marLeft w:val="480"/>
          <w:marRight w:val="0"/>
          <w:marTop w:val="0"/>
          <w:marBottom w:val="0"/>
          <w:divBdr>
            <w:top w:val="none" w:sz="0" w:space="0" w:color="auto"/>
            <w:left w:val="none" w:sz="0" w:space="0" w:color="auto"/>
            <w:bottom w:val="none" w:sz="0" w:space="0" w:color="auto"/>
            <w:right w:val="none" w:sz="0" w:space="0" w:color="auto"/>
          </w:divBdr>
        </w:div>
        <w:div w:id="1228497323">
          <w:marLeft w:val="480"/>
          <w:marRight w:val="0"/>
          <w:marTop w:val="0"/>
          <w:marBottom w:val="0"/>
          <w:divBdr>
            <w:top w:val="none" w:sz="0" w:space="0" w:color="auto"/>
            <w:left w:val="none" w:sz="0" w:space="0" w:color="auto"/>
            <w:bottom w:val="none" w:sz="0" w:space="0" w:color="auto"/>
            <w:right w:val="none" w:sz="0" w:space="0" w:color="auto"/>
          </w:divBdr>
        </w:div>
        <w:div w:id="1948350499">
          <w:marLeft w:val="480"/>
          <w:marRight w:val="0"/>
          <w:marTop w:val="0"/>
          <w:marBottom w:val="0"/>
          <w:divBdr>
            <w:top w:val="none" w:sz="0" w:space="0" w:color="auto"/>
            <w:left w:val="none" w:sz="0" w:space="0" w:color="auto"/>
            <w:bottom w:val="none" w:sz="0" w:space="0" w:color="auto"/>
            <w:right w:val="none" w:sz="0" w:space="0" w:color="auto"/>
          </w:divBdr>
        </w:div>
        <w:div w:id="2114085227">
          <w:marLeft w:val="480"/>
          <w:marRight w:val="0"/>
          <w:marTop w:val="0"/>
          <w:marBottom w:val="0"/>
          <w:divBdr>
            <w:top w:val="none" w:sz="0" w:space="0" w:color="auto"/>
            <w:left w:val="none" w:sz="0" w:space="0" w:color="auto"/>
            <w:bottom w:val="none" w:sz="0" w:space="0" w:color="auto"/>
            <w:right w:val="none" w:sz="0" w:space="0" w:color="auto"/>
          </w:divBdr>
        </w:div>
        <w:div w:id="1800103629">
          <w:marLeft w:val="480"/>
          <w:marRight w:val="0"/>
          <w:marTop w:val="0"/>
          <w:marBottom w:val="0"/>
          <w:divBdr>
            <w:top w:val="none" w:sz="0" w:space="0" w:color="auto"/>
            <w:left w:val="none" w:sz="0" w:space="0" w:color="auto"/>
            <w:bottom w:val="none" w:sz="0" w:space="0" w:color="auto"/>
            <w:right w:val="none" w:sz="0" w:space="0" w:color="auto"/>
          </w:divBdr>
        </w:div>
        <w:div w:id="1770004586">
          <w:marLeft w:val="480"/>
          <w:marRight w:val="0"/>
          <w:marTop w:val="0"/>
          <w:marBottom w:val="0"/>
          <w:divBdr>
            <w:top w:val="none" w:sz="0" w:space="0" w:color="auto"/>
            <w:left w:val="none" w:sz="0" w:space="0" w:color="auto"/>
            <w:bottom w:val="none" w:sz="0" w:space="0" w:color="auto"/>
            <w:right w:val="none" w:sz="0" w:space="0" w:color="auto"/>
          </w:divBdr>
        </w:div>
        <w:div w:id="423191822">
          <w:marLeft w:val="480"/>
          <w:marRight w:val="0"/>
          <w:marTop w:val="0"/>
          <w:marBottom w:val="0"/>
          <w:divBdr>
            <w:top w:val="none" w:sz="0" w:space="0" w:color="auto"/>
            <w:left w:val="none" w:sz="0" w:space="0" w:color="auto"/>
            <w:bottom w:val="none" w:sz="0" w:space="0" w:color="auto"/>
            <w:right w:val="none" w:sz="0" w:space="0" w:color="auto"/>
          </w:divBdr>
        </w:div>
        <w:div w:id="1899243367">
          <w:marLeft w:val="480"/>
          <w:marRight w:val="0"/>
          <w:marTop w:val="0"/>
          <w:marBottom w:val="0"/>
          <w:divBdr>
            <w:top w:val="none" w:sz="0" w:space="0" w:color="auto"/>
            <w:left w:val="none" w:sz="0" w:space="0" w:color="auto"/>
            <w:bottom w:val="none" w:sz="0" w:space="0" w:color="auto"/>
            <w:right w:val="none" w:sz="0" w:space="0" w:color="auto"/>
          </w:divBdr>
        </w:div>
        <w:div w:id="995500374">
          <w:marLeft w:val="480"/>
          <w:marRight w:val="0"/>
          <w:marTop w:val="0"/>
          <w:marBottom w:val="0"/>
          <w:divBdr>
            <w:top w:val="none" w:sz="0" w:space="0" w:color="auto"/>
            <w:left w:val="none" w:sz="0" w:space="0" w:color="auto"/>
            <w:bottom w:val="none" w:sz="0" w:space="0" w:color="auto"/>
            <w:right w:val="none" w:sz="0" w:space="0" w:color="auto"/>
          </w:divBdr>
        </w:div>
        <w:div w:id="2117603089">
          <w:marLeft w:val="480"/>
          <w:marRight w:val="0"/>
          <w:marTop w:val="0"/>
          <w:marBottom w:val="0"/>
          <w:divBdr>
            <w:top w:val="none" w:sz="0" w:space="0" w:color="auto"/>
            <w:left w:val="none" w:sz="0" w:space="0" w:color="auto"/>
            <w:bottom w:val="none" w:sz="0" w:space="0" w:color="auto"/>
            <w:right w:val="none" w:sz="0" w:space="0" w:color="auto"/>
          </w:divBdr>
        </w:div>
        <w:div w:id="136149388">
          <w:marLeft w:val="480"/>
          <w:marRight w:val="0"/>
          <w:marTop w:val="0"/>
          <w:marBottom w:val="0"/>
          <w:divBdr>
            <w:top w:val="none" w:sz="0" w:space="0" w:color="auto"/>
            <w:left w:val="none" w:sz="0" w:space="0" w:color="auto"/>
            <w:bottom w:val="none" w:sz="0" w:space="0" w:color="auto"/>
            <w:right w:val="none" w:sz="0" w:space="0" w:color="auto"/>
          </w:divBdr>
        </w:div>
        <w:div w:id="475954327">
          <w:marLeft w:val="480"/>
          <w:marRight w:val="0"/>
          <w:marTop w:val="0"/>
          <w:marBottom w:val="0"/>
          <w:divBdr>
            <w:top w:val="none" w:sz="0" w:space="0" w:color="auto"/>
            <w:left w:val="none" w:sz="0" w:space="0" w:color="auto"/>
            <w:bottom w:val="none" w:sz="0" w:space="0" w:color="auto"/>
            <w:right w:val="none" w:sz="0" w:space="0" w:color="auto"/>
          </w:divBdr>
        </w:div>
        <w:div w:id="1352952230">
          <w:marLeft w:val="480"/>
          <w:marRight w:val="0"/>
          <w:marTop w:val="0"/>
          <w:marBottom w:val="0"/>
          <w:divBdr>
            <w:top w:val="none" w:sz="0" w:space="0" w:color="auto"/>
            <w:left w:val="none" w:sz="0" w:space="0" w:color="auto"/>
            <w:bottom w:val="none" w:sz="0" w:space="0" w:color="auto"/>
            <w:right w:val="none" w:sz="0" w:space="0" w:color="auto"/>
          </w:divBdr>
        </w:div>
        <w:div w:id="527915590">
          <w:marLeft w:val="480"/>
          <w:marRight w:val="0"/>
          <w:marTop w:val="0"/>
          <w:marBottom w:val="0"/>
          <w:divBdr>
            <w:top w:val="none" w:sz="0" w:space="0" w:color="auto"/>
            <w:left w:val="none" w:sz="0" w:space="0" w:color="auto"/>
            <w:bottom w:val="none" w:sz="0" w:space="0" w:color="auto"/>
            <w:right w:val="none" w:sz="0" w:space="0" w:color="auto"/>
          </w:divBdr>
        </w:div>
        <w:div w:id="1095437795">
          <w:marLeft w:val="480"/>
          <w:marRight w:val="0"/>
          <w:marTop w:val="0"/>
          <w:marBottom w:val="0"/>
          <w:divBdr>
            <w:top w:val="none" w:sz="0" w:space="0" w:color="auto"/>
            <w:left w:val="none" w:sz="0" w:space="0" w:color="auto"/>
            <w:bottom w:val="none" w:sz="0" w:space="0" w:color="auto"/>
            <w:right w:val="none" w:sz="0" w:space="0" w:color="auto"/>
          </w:divBdr>
        </w:div>
        <w:div w:id="952519452">
          <w:marLeft w:val="480"/>
          <w:marRight w:val="0"/>
          <w:marTop w:val="0"/>
          <w:marBottom w:val="0"/>
          <w:divBdr>
            <w:top w:val="none" w:sz="0" w:space="0" w:color="auto"/>
            <w:left w:val="none" w:sz="0" w:space="0" w:color="auto"/>
            <w:bottom w:val="none" w:sz="0" w:space="0" w:color="auto"/>
            <w:right w:val="none" w:sz="0" w:space="0" w:color="auto"/>
          </w:divBdr>
        </w:div>
        <w:div w:id="166747356">
          <w:marLeft w:val="480"/>
          <w:marRight w:val="0"/>
          <w:marTop w:val="0"/>
          <w:marBottom w:val="0"/>
          <w:divBdr>
            <w:top w:val="none" w:sz="0" w:space="0" w:color="auto"/>
            <w:left w:val="none" w:sz="0" w:space="0" w:color="auto"/>
            <w:bottom w:val="none" w:sz="0" w:space="0" w:color="auto"/>
            <w:right w:val="none" w:sz="0" w:space="0" w:color="auto"/>
          </w:divBdr>
        </w:div>
        <w:div w:id="428234346">
          <w:marLeft w:val="480"/>
          <w:marRight w:val="0"/>
          <w:marTop w:val="0"/>
          <w:marBottom w:val="0"/>
          <w:divBdr>
            <w:top w:val="none" w:sz="0" w:space="0" w:color="auto"/>
            <w:left w:val="none" w:sz="0" w:space="0" w:color="auto"/>
            <w:bottom w:val="none" w:sz="0" w:space="0" w:color="auto"/>
            <w:right w:val="none" w:sz="0" w:space="0" w:color="auto"/>
          </w:divBdr>
        </w:div>
        <w:div w:id="1386643105">
          <w:marLeft w:val="480"/>
          <w:marRight w:val="0"/>
          <w:marTop w:val="0"/>
          <w:marBottom w:val="0"/>
          <w:divBdr>
            <w:top w:val="none" w:sz="0" w:space="0" w:color="auto"/>
            <w:left w:val="none" w:sz="0" w:space="0" w:color="auto"/>
            <w:bottom w:val="none" w:sz="0" w:space="0" w:color="auto"/>
            <w:right w:val="none" w:sz="0" w:space="0" w:color="auto"/>
          </w:divBdr>
        </w:div>
        <w:div w:id="542405991">
          <w:marLeft w:val="480"/>
          <w:marRight w:val="0"/>
          <w:marTop w:val="0"/>
          <w:marBottom w:val="0"/>
          <w:divBdr>
            <w:top w:val="none" w:sz="0" w:space="0" w:color="auto"/>
            <w:left w:val="none" w:sz="0" w:space="0" w:color="auto"/>
            <w:bottom w:val="none" w:sz="0" w:space="0" w:color="auto"/>
            <w:right w:val="none" w:sz="0" w:space="0" w:color="auto"/>
          </w:divBdr>
        </w:div>
        <w:div w:id="565989634">
          <w:marLeft w:val="480"/>
          <w:marRight w:val="0"/>
          <w:marTop w:val="0"/>
          <w:marBottom w:val="0"/>
          <w:divBdr>
            <w:top w:val="none" w:sz="0" w:space="0" w:color="auto"/>
            <w:left w:val="none" w:sz="0" w:space="0" w:color="auto"/>
            <w:bottom w:val="none" w:sz="0" w:space="0" w:color="auto"/>
            <w:right w:val="none" w:sz="0" w:space="0" w:color="auto"/>
          </w:divBdr>
        </w:div>
        <w:div w:id="1740788811">
          <w:marLeft w:val="480"/>
          <w:marRight w:val="0"/>
          <w:marTop w:val="0"/>
          <w:marBottom w:val="0"/>
          <w:divBdr>
            <w:top w:val="none" w:sz="0" w:space="0" w:color="auto"/>
            <w:left w:val="none" w:sz="0" w:space="0" w:color="auto"/>
            <w:bottom w:val="none" w:sz="0" w:space="0" w:color="auto"/>
            <w:right w:val="none" w:sz="0" w:space="0" w:color="auto"/>
          </w:divBdr>
        </w:div>
        <w:div w:id="1347514854">
          <w:marLeft w:val="480"/>
          <w:marRight w:val="0"/>
          <w:marTop w:val="0"/>
          <w:marBottom w:val="0"/>
          <w:divBdr>
            <w:top w:val="none" w:sz="0" w:space="0" w:color="auto"/>
            <w:left w:val="none" w:sz="0" w:space="0" w:color="auto"/>
            <w:bottom w:val="none" w:sz="0" w:space="0" w:color="auto"/>
            <w:right w:val="none" w:sz="0" w:space="0" w:color="auto"/>
          </w:divBdr>
        </w:div>
        <w:div w:id="1026909068">
          <w:marLeft w:val="480"/>
          <w:marRight w:val="0"/>
          <w:marTop w:val="0"/>
          <w:marBottom w:val="0"/>
          <w:divBdr>
            <w:top w:val="none" w:sz="0" w:space="0" w:color="auto"/>
            <w:left w:val="none" w:sz="0" w:space="0" w:color="auto"/>
            <w:bottom w:val="none" w:sz="0" w:space="0" w:color="auto"/>
            <w:right w:val="none" w:sz="0" w:space="0" w:color="auto"/>
          </w:divBdr>
        </w:div>
        <w:div w:id="97454146">
          <w:marLeft w:val="480"/>
          <w:marRight w:val="0"/>
          <w:marTop w:val="0"/>
          <w:marBottom w:val="0"/>
          <w:divBdr>
            <w:top w:val="none" w:sz="0" w:space="0" w:color="auto"/>
            <w:left w:val="none" w:sz="0" w:space="0" w:color="auto"/>
            <w:bottom w:val="none" w:sz="0" w:space="0" w:color="auto"/>
            <w:right w:val="none" w:sz="0" w:space="0" w:color="auto"/>
          </w:divBdr>
        </w:div>
        <w:div w:id="1768499212">
          <w:marLeft w:val="480"/>
          <w:marRight w:val="0"/>
          <w:marTop w:val="0"/>
          <w:marBottom w:val="0"/>
          <w:divBdr>
            <w:top w:val="none" w:sz="0" w:space="0" w:color="auto"/>
            <w:left w:val="none" w:sz="0" w:space="0" w:color="auto"/>
            <w:bottom w:val="none" w:sz="0" w:space="0" w:color="auto"/>
            <w:right w:val="none" w:sz="0" w:space="0" w:color="auto"/>
          </w:divBdr>
        </w:div>
        <w:div w:id="1970629187">
          <w:marLeft w:val="480"/>
          <w:marRight w:val="0"/>
          <w:marTop w:val="0"/>
          <w:marBottom w:val="0"/>
          <w:divBdr>
            <w:top w:val="none" w:sz="0" w:space="0" w:color="auto"/>
            <w:left w:val="none" w:sz="0" w:space="0" w:color="auto"/>
            <w:bottom w:val="none" w:sz="0" w:space="0" w:color="auto"/>
            <w:right w:val="none" w:sz="0" w:space="0" w:color="auto"/>
          </w:divBdr>
        </w:div>
        <w:div w:id="1150485272">
          <w:marLeft w:val="480"/>
          <w:marRight w:val="0"/>
          <w:marTop w:val="0"/>
          <w:marBottom w:val="0"/>
          <w:divBdr>
            <w:top w:val="none" w:sz="0" w:space="0" w:color="auto"/>
            <w:left w:val="none" w:sz="0" w:space="0" w:color="auto"/>
            <w:bottom w:val="none" w:sz="0" w:space="0" w:color="auto"/>
            <w:right w:val="none" w:sz="0" w:space="0" w:color="auto"/>
          </w:divBdr>
        </w:div>
        <w:div w:id="896210379">
          <w:marLeft w:val="480"/>
          <w:marRight w:val="0"/>
          <w:marTop w:val="0"/>
          <w:marBottom w:val="0"/>
          <w:divBdr>
            <w:top w:val="none" w:sz="0" w:space="0" w:color="auto"/>
            <w:left w:val="none" w:sz="0" w:space="0" w:color="auto"/>
            <w:bottom w:val="none" w:sz="0" w:space="0" w:color="auto"/>
            <w:right w:val="none" w:sz="0" w:space="0" w:color="auto"/>
          </w:divBdr>
        </w:div>
        <w:div w:id="155802380">
          <w:marLeft w:val="480"/>
          <w:marRight w:val="0"/>
          <w:marTop w:val="0"/>
          <w:marBottom w:val="0"/>
          <w:divBdr>
            <w:top w:val="none" w:sz="0" w:space="0" w:color="auto"/>
            <w:left w:val="none" w:sz="0" w:space="0" w:color="auto"/>
            <w:bottom w:val="none" w:sz="0" w:space="0" w:color="auto"/>
            <w:right w:val="none" w:sz="0" w:space="0" w:color="auto"/>
          </w:divBdr>
        </w:div>
        <w:div w:id="1835946608">
          <w:marLeft w:val="480"/>
          <w:marRight w:val="0"/>
          <w:marTop w:val="0"/>
          <w:marBottom w:val="0"/>
          <w:divBdr>
            <w:top w:val="none" w:sz="0" w:space="0" w:color="auto"/>
            <w:left w:val="none" w:sz="0" w:space="0" w:color="auto"/>
            <w:bottom w:val="none" w:sz="0" w:space="0" w:color="auto"/>
            <w:right w:val="none" w:sz="0" w:space="0" w:color="auto"/>
          </w:divBdr>
        </w:div>
        <w:div w:id="607929250">
          <w:marLeft w:val="480"/>
          <w:marRight w:val="0"/>
          <w:marTop w:val="0"/>
          <w:marBottom w:val="0"/>
          <w:divBdr>
            <w:top w:val="none" w:sz="0" w:space="0" w:color="auto"/>
            <w:left w:val="none" w:sz="0" w:space="0" w:color="auto"/>
            <w:bottom w:val="none" w:sz="0" w:space="0" w:color="auto"/>
            <w:right w:val="none" w:sz="0" w:space="0" w:color="auto"/>
          </w:divBdr>
        </w:div>
        <w:div w:id="1073241946">
          <w:marLeft w:val="480"/>
          <w:marRight w:val="0"/>
          <w:marTop w:val="0"/>
          <w:marBottom w:val="0"/>
          <w:divBdr>
            <w:top w:val="none" w:sz="0" w:space="0" w:color="auto"/>
            <w:left w:val="none" w:sz="0" w:space="0" w:color="auto"/>
            <w:bottom w:val="none" w:sz="0" w:space="0" w:color="auto"/>
            <w:right w:val="none" w:sz="0" w:space="0" w:color="auto"/>
          </w:divBdr>
        </w:div>
        <w:div w:id="322247919">
          <w:marLeft w:val="480"/>
          <w:marRight w:val="0"/>
          <w:marTop w:val="0"/>
          <w:marBottom w:val="0"/>
          <w:divBdr>
            <w:top w:val="none" w:sz="0" w:space="0" w:color="auto"/>
            <w:left w:val="none" w:sz="0" w:space="0" w:color="auto"/>
            <w:bottom w:val="none" w:sz="0" w:space="0" w:color="auto"/>
            <w:right w:val="none" w:sz="0" w:space="0" w:color="auto"/>
          </w:divBdr>
        </w:div>
        <w:div w:id="182327882">
          <w:marLeft w:val="480"/>
          <w:marRight w:val="0"/>
          <w:marTop w:val="0"/>
          <w:marBottom w:val="0"/>
          <w:divBdr>
            <w:top w:val="none" w:sz="0" w:space="0" w:color="auto"/>
            <w:left w:val="none" w:sz="0" w:space="0" w:color="auto"/>
            <w:bottom w:val="none" w:sz="0" w:space="0" w:color="auto"/>
            <w:right w:val="none" w:sz="0" w:space="0" w:color="auto"/>
          </w:divBdr>
        </w:div>
        <w:div w:id="326784852">
          <w:marLeft w:val="480"/>
          <w:marRight w:val="0"/>
          <w:marTop w:val="0"/>
          <w:marBottom w:val="0"/>
          <w:divBdr>
            <w:top w:val="none" w:sz="0" w:space="0" w:color="auto"/>
            <w:left w:val="none" w:sz="0" w:space="0" w:color="auto"/>
            <w:bottom w:val="none" w:sz="0" w:space="0" w:color="auto"/>
            <w:right w:val="none" w:sz="0" w:space="0" w:color="auto"/>
          </w:divBdr>
        </w:div>
        <w:div w:id="1218980621">
          <w:marLeft w:val="480"/>
          <w:marRight w:val="0"/>
          <w:marTop w:val="0"/>
          <w:marBottom w:val="0"/>
          <w:divBdr>
            <w:top w:val="none" w:sz="0" w:space="0" w:color="auto"/>
            <w:left w:val="none" w:sz="0" w:space="0" w:color="auto"/>
            <w:bottom w:val="none" w:sz="0" w:space="0" w:color="auto"/>
            <w:right w:val="none" w:sz="0" w:space="0" w:color="auto"/>
          </w:divBdr>
        </w:div>
        <w:div w:id="545920460">
          <w:marLeft w:val="480"/>
          <w:marRight w:val="0"/>
          <w:marTop w:val="0"/>
          <w:marBottom w:val="0"/>
          <w:divBdr>
            <w:top w:val="none" w:sz="0" w:space="0" w:color="auto"/>
            <w:left w:val="none" w:sz="0" w:space="0" w:color="auto"/>
            <w:bottom w:val="none" w:sz="0" w:space="0" w:color="auto"/>
            <w:right w:val="none" w:sz="0" w:space="0" w:color="auto"/>
          </w:divBdr>
        </w:div>
        <w:div w:id="779106635">
          <w:marLeft w:val="480"/>
          <w:marRight w:val="0"/>
          <w:marTop w:val="0"/>
          <w:marBottom w:val="0"/>
          <w:divBdr>
            <w:top w:val="none" w:sz="0" w:space="0" w:color="auto"/>
            <w:left w:val="none" w:sz="0" w:space="0" w:color="auto"/>
            <w:bottom w:val="none" w:sz="0" w:space="0" w:color="auto"/>
            <w:right w:val="none" w:sz="0" w:space="0" w:color="auto"/>
          </w:divBdr>
        </w:div>
        <w:div w:id="2049521827">
          <w:marLeft w:val="480"/>
          <w:marRight w:val="0"/>
          <w:marTop w:val="0"/>
          <w:marBottom w:val="0"/>
          <w:divBdr>
            <w:top w:val="none" w:sz="0" w:space="0" w:color="auto"/>
            <w:left w:val="none" w:sz="0" w:space="0" w:color="auto"/>
            <w:bottom w:val="none" w:sz="0" w:space="0" w:color="auto"/>
            <w:right w:val="none" w:sz="0" w:space="0" w:color="auto"/>
          </w:divBdr>
        </w:div>
        <w:div w:id="1469082809">
          <w:marLeft w:val="480"/>
          <w:marRight w:val="0"/>
          <w:marTop w:val="0"/>
          <w:marBottom w:val="0"/>
          <w:divBdr>
            <w:top w:val="none" w:sz="0" w:space="0" w:color="auto"/>
            <w:left w:val="none" w:sz="0" w:space="0" w:color="auto"/>
            <w:bottom w:val="none" w:sz="0" w:space="0" w:color="auto"/>
            <w:right w:val="none" w:sz="0" w:space="0" w:color="auto"/>
          </w:divBdr>
        </w:div>
        <w:div w:id="648940191">
          <w:marLeft w:val="480"/>
          <w:marRight w:val="0"/>
          <w:marTop w:val="0"/>
          <w:marBottom w:val="0"/>
          <w:divBdr>
            <w:top w:val="none" w:sz="0" w:space="0" w:color="auto"/>
            <w:left w:val="none" w:sz="0" w:space="0" w:color="auto"/>
            <w:bottom w:val="none" w:sz="0" w:space="0" w:color="auto"/>
            <w:right w:val="none" w:sz="0" w:space="0" w:color="auto"/>
          </w:divBdr>
        </w:div>
        <w:div w:id="2110277606">
          <w:marLeft w:val="480"/>
          <w:marRight w:val="0"/>
          <w:marTop w:val="0"/>
          <w:marBottom w:val="0"/>
          <w:divBdr>
            <w:top w:val="none" w:sz="0" w:space="0" w:color="auto"/>
            <w:left w:val="none" w:sz="0" w:space="0" w:color="auto"/>
            <w:bottom w:val="none" w:sz="0" w:space="0" w:color="auto"/>
            <w:right w:val="none" w:sz="0" w:space="0" w:color="auto"/>
          </w:divBdr>
        </w:div>
        <w:div w:id="1669559155">
          <w:marLeft w:val="480"/>
          <w:marRight w:val="0"/>
          <w:marTop w:val="0"/>
          <w:marBottom w:val="0"/>
          <w:divBdr>
            <w:top w:val="none" w:sz="0" w:space="0" w:color="auto"/>
            <w:left w:val="none" w:sz="0" w:space="0" w:color="auto"/>
            <w:bottom w:val="none" w:sz="0" w:space="0" w:color="auto"/>
            <w:right w:val="none" w:sz="0" w:space="0" w:color="auto"/>
          </w:divBdr>
        </w:div>
        <w:div w:id="846093056">
          <w:marLeft w:val="480"/>
          <w:marRight w:val="0"/>
          <w:marTop w:val="0"/>
          <w:marBottom w:val="0"/>
          <w:divBdr>
            <w:top w:val="none" w:sz="0" w:space="0" w:color="auto"/>
            <w:left w:val="none" w:sz="0" w:space="0" w:color="auto"/>
            <w:bottom w:val="none" w:sz="0" w:space="0" w:color="auto"/>
            <w:right w:val="none" w:sz="0" w:space="0" w:color="auto"/>
          </w:divBdr>
        </w:div>
        <w:div w:id="573318849">
          <w:marLeft w:val="480"/>
          <w:marRight w:val="0"/>
          <w:marTop w:val="0"/>
          <w:marBottom w:val="0"/>
          <w:divBdr>
            <w:top w:val="none" w:sz="0" w:space="0" w:color="auto"/>
            <w:left w:val="none" w:sz="0" w:space="0" w:color="auto"/>
            <w:bottom w:val="none" w:sz="0" w:space="0" w:color="auto"/>
            <w:right w:val="none" w:sz="0" w:space="0" w:color="auto"/>
          </w:divBdr>
        </w:div>
        <w:div w:id="1533878612">
          <w:marLeft w:val="480"/>
          <w:marRight w:val="0"/>
          <w:marTop w:val="0"/>
          <w:marBottom w:val="0"/>
          <w:divBdr>
            <w:top w:val="none" w:sz="0" w:space="0" w:color="auto"/>
            <w:left w:val="none" w:sz="0" w:space="0" w:color="auto"/>
            <w:bottom w:val="none" w:sz="0" w:space="0" w:color="auto"/>
            <w:right w:val="none" w:sz="0" w:space="0" w:color="auto"/>
          </w:divBdr>
        </w:div>
        <w:div w:id="428694500">
          <w:marLeft w:val="480"/>
          <w:marRight w:val="0"/>
          <w:marTop w:val="0"/>
          <w:marBottom w:val="0"/>
          <w:divBdr>
            <w:top w:val="none" w:sz="0" w:space="0" w:color="auto"/>
            <w:left w:val="none" w:sz="0" w:space="0" w:color="auto"/>
            <w:bottom w:val="none" w:sz="0" w:space="0" w:color="auto"/>
            <w:right w:val="none" w:sz="0" w:space="0" w:color="auto"/>
          </w:divBdr>
        </w:div>
        <w:div w:id="1337079740">
          <w:marLeft w:val="480"/>
          <w:marRight w:val="0"/>
          <w:marTop w:val="0"/>
          <w:marBottom w:val="0"/>
          <w:divBdr>
            <w:top w:val="none" w:sz="0" w:space="0" w:color="auto"/>
            <w:left w:val="none" w:sz="0" w:space="0" w:color="auto"/>
            <w:bottom w:val="none" w:sz="0" w:space="0" w:color="auto"/>
            <w:right w:val="none" w:sz="0" w:space="0" w:color="auto"/>
          </w:divBdr>
        </w:div>
        <w:div w:id="1041245412">
          <w:marLeft w:val="480"/>
          <w:marRight w:val="0"/>
          <w:marTop w:val="0"/>
          <w:marBottom w:val="0"/>
          <w:divBdr>
            <w:top w:val="none" w:sz="0" w:space="0" w:color="auto"/>
            <w:left w:val="none" w:sz="0" w:space="0" w:color="auto"/>
            <w:bottom w:val="none" w:sz="0" w:space="0" w:color="auto"/>
            <w:right w:val="none" w:sz="0" w:space="0" w:color="auto"/>
          </w:divBdr>
        </w:div>
        <w:div w:id="1542476514">
          <w:marLeft w:val="480"/>
          <w:marRight w:val="0"/>
          <w:marTop w:val="0"/>
          <w:marBottom w:val="0"/>
          <w:divBdr>
            <w:top w:val="none" w:sz="0" w:space="0" w:color="auto"/>
            <w:left w:val="none" w:sz="0" w:space="0" w:color="auto"/>
            <w:bottom w:val="none" w:sz="0" w:space="0" w:color="auto"/>
            <w:right w:val="none" w:sz="0" w:space="0" w:color="auto"/>
          </w:divBdr>
        </w:div>
        <w:div w:id="1065302549">
          <w:marLeft w:val="480"/>
          <w:marRight w:val="0"/>
          <w:marTop w:val="0"/>
          <w:marBottom w:val="0"/>
          <w:divBdr>
            <w:top w:val="none" w:sz="0" w:space="0" w:color="auto"/>
            <w:left w:val="none" w:sz="0" w:space="0" w:color="auto"/>
            <w:bottom w:val="none" w:sz="0" w:space="0" w:color="auto"/>
            <w:right w:val="none" w:sz="0" w:space="0" w:color="auto"/>
          </w:divBdr>
        </w:div>
        <w:div w:id="1184173928">
          <w:marLeft w:val="480"/>
          <w:marRight w:val="0"/>
          <w:marTop w:val="0"/>
          <w:marBottom w:val="0"/>
          <w:divBdr>
            <w:top w:val="none" w:sz="0" w:space="0" w:color="auto"/>
            <w:left w:val="none" w:sz="0" w:space="0" w:color="auto"/>
            <w:bottom w:val="none" w:sz="0" w:space="0" w:color="auto"/>
            <w:right w:val="none" w:sz="0" w:space="0" w:color="auto"/>
          </w:divBdr>
        </w:div>
        <w:div w:id="205798867">
          <w:marLeft w:val="480"/>
          <w:marRight w:val="0"/>
          <w:marTop w:val="0"/>
          <w:marBottom w:val="0"/>
          <w:divBdr>
            <w:top w:val="none" w:sz="0" w:space="0" w:color="auto"/>
            <w:left w:val="none" w:sz="0" w:space="0" w:color="auto"/>
            <w:bottom w:val="none" w:sz="0" w:space="0" w:color="auto"/>
            <w:right w:val="none" w:sz="0" w:space="0" w:color="auto"/>
          </w:divBdr>
        </w:div>
        <w:div w:id="1607423944">
          <w:marLeft w:val="480"/>
          <w:marRight w:val="0"/>
          <w:marTop w:val="0"/>
          <w:marBottom w:val="0"/>
          <w:divBdr>
            <w:top w:val="none" w:sz="0" w:space="0" w:color="auto"/>
            <w:left w:val="none" w:sz="0" w:space="0" w:color="auto"/>
            <w:bottom w:val="none" w:sz="0" w:space="0" w:color="auto"/>
            <w:right w:val="none" w:sz="0" w:space="0" w:color="auto"/>
          </w:divBdr>
        </w:div>
        <w:div w:id="1000428697">
          <w:marLeft w:val="480"/>
          <w:marRight w:val="0"/>
          <w:marTop w:val="0"/>
          <w:marBottom w:val="0"/>
          <w:divBdr>
            <w:top w:val="none" w:sz="0" w:space="0" w:color="auto"/>
            <w:left w:val="none" w:sz="0" w:space="0" w:color="auto"/>
            <w:bottom w:val="none" w:sz="0" w:space="0" w:color="auto"/>
            <w:right w:val="none" w:sz="0" w:space="0" w:color="auto"/>
          </w:divBdr>
        </w:div>
        <w:div w:id="213933082">
          <w:marLeft w:val="480"/>
          <w:marRight w:val="0"/>
          <w:marTop w:val="0"/>
          <w:marBottom w:val="0"/>
          <w:divBdr>
            <w:top w:val="none" w:sz="0" w:space="0" w:color="auto"/>
            <w:left w:val="none" w:sz="0" w:space="0" w:color="auto"/>
            <w:bottom w:val="none" w:sz="0" w:space="0" w:color="auto"/>
            <w:right w:val="none" w:sz="0" w:space="0" w:color="auto"/>
          </w:divBdr>
        </w:div>
        <w:div w:id="1852252696">
          <w:marLeft w:val="480"/>
          <w:marRight w:val="0"/>
          <w:marTop w:val="0"/>
          <w:marBottom w:val="0"/>
          <w:divBdr>
            <w:top w:val="none" w:sz="0" w:space="0" w:color="auto"/>
            <w:left w:val="none" w:sz="0" w:space="0" w:color="auto"/>
            <w:bottom w:val="none" w:sz="0" w:space="0" w:color="auto"/>
            <w:right w:val="none" w:sz="0" w:space="0" w:color="auto"/>
          </w:divBdr>
        </w:div>
        <w:div w:id="352878341">
          <w:marLeft w:val="480"/>
          <w:marRight w:val="0"/>
          <w:marTop w:val="0"/>
          <w:marBottom w:val="0"/>
          <w:divBdr>
            <w:top w:val="none" w:sz="0" w:space="0" w:color="auto"/>
            <w:left w:val="none" w:sz="0" w:space="0" w:color="auto"/>
            <w:bottom w:val="none" w:sz="0" w:space="0" w:color="auto"/>
            <w:right w:val="none" w:sz="0" w:space="0" w:color="auto"/>
          </w:divBdr>
        </w:div>
        <w:div w:id="134685264">
          <w:marLeft w:val="480"/>
          <w:marRight w:val="0"/>
          <w:marTop w:val="0"/>
          <w:marBottom w:val="0"/>
          <w:divBdr>
            <w:top w:val="none" w:sz="0" w:space="0" w:color="auto"/>
            <w:left w:val="none" w:sz="0" w:space="0" w:color="auto"/>
            <w:bottom w:val="none" w:sz="0" w:space="0" w:color="auto"/>
            <w:right w:val="none" w:sz="0" w:space="0" w:color="auto"/>
          </w:divBdr>
        </w:div>
        <w:div w:id="2047754510">
          <w:marLeft w:val="480"/>
          <w:marRight w:val="0"/>
          <w:marTop w:val="0"/>
          <w:marBottom w:val="0"/>
          <w:divBdr>
            <w:top w:val="none" w:sz="0" w:space="0" w:color="auto"/>
            <w:left w:val="none" w:sz="0" w:space="0" w:color="auto"/>
            <w:bottom w:val="none" w:sz="0" w:space="0" w:color="auto"/>
            <w:right w:val="none" w:sz="0" w:space="0" w:color="auto"/>
          </w:divBdr>
        </w:div>
        <w:div w:id="1289579787">
          <w:marLeft w:val="480"/>
          <w:marRight w:val="0"/>
          <w:marTop w:val="0"/>
          <w:marBottom w:val="0"/>
          <w:divBdr>
            <w:top w:val="none" w:sz="0" w:space="0" w:color="auto"/>
            <w:left w:val="none" w:sz="0" w:space="0" w:color="auto"/>
            <w:bottom w:val="none" w:sz="0" w:space="0" w:color="auto"/>
            <w:right w:val="none" w:sz="0" w:space="0" w:color="auto"/>
          </w:divBdr>
        </w:div>
        <w:div w:id="1694185859">
          <w:marLeft w:val="480"/>
          <w:marRight w:val="0"/>
          <w:marTop w:val="0"/>
          <w:marBottom w:val="0"/>
          <w:divBdr>
            <w:top w:val="none" w:sz="0" w:space="0" w:color="auto"/>
            <w:left w:val="none" w:sz="0" w:space="0" w:color="auto"/>
            <w:bottom w:val="none" w:sz="0" w:space="0" w:color="auto"/>
            <w:right w:val="none" w:sz="0" w:space="0" w:color="auto"/>
          </w:divBdr>
        </w:div>
        <w:div w:id="1755399915">
          <w:marLeft w:val="480"/>
          <w:marRight w:val="0"/>
          <w:marTop w:val="0"/>
          <w:marBottom w:val="0"/>
          <w:divBdr>
            <w:top w:val="none" w:sz="0" w:space="0" w:color="auto"/>
            <w:left w:val="none" w:sz="0" w:space="0" w:color="auto"/>
            <w:bottom w:val="none" w:sz="0" w:space="0" w:color="auto"/>
            <w:right w:val="none" w:sz="0" w:space="0" w:color="auto"/>
          </w:divBdr>
        </w:div>
        <w:div w:id="969896130">
          <w:marLeft w:val="480"/>
          <w:marRight w:val="0"/>
          <w:marTop w:val="0"/>
          <w:marBottom w:val="0"/>
          <w:divBdr>
            <w:top w:val="none" w:sz="0" w:space="0" w:color="auto"/>
            <w:left w:val="none" w:sz="0" w:space="0" w:color="auto"/>
            <w:bottom w:val="none" w:sz="0" w:space="0" w:color="auto"/>
            <w:right w:val="none" w:sz="0" w:space="0" w:color="auto"/>
          </w:divBdr>
        </w:div>
        <w:div w:id="1961837488">
          <w:marLeft w:val="480"/>
          <w:marRight w:val="0"/>
          <w:marTop w:val="0"/>
          <w:marBottom w:val="0"/>
          <w:divBdr>
            <w:top w:val="none" w:sz="0" w:space="0" w:color="auto"/>
            <w:left w:val="none" w:sz="0" w:space="0" w:color="auto"/>
            <w:bottom w:val="none" w:sz="0" w:space="0" w:color="auto"/>
            <w:right w:val="none" w:sz="0" w:space="0" w:color="auto"/>
          </w:divBdr>
        </w:div>
        <w:div w:id="1370912111">
          <w:marLeft w:val="480"/>
          <w:marRight w:val="0"/>
          <w:marTop w:val="0"/>
          <w:marBottom w:val="0"/>
          <w:divBdr>
            <w:top w:val="none" w:sz="0" w:space="0" w:color="auto"/>
            <w:left w:val="none" w:sz="0" w:space="0" w:color="auto"/>
            <w:bottom w:val="none" w:sz="0" w:space="0" w:color="auto"/>
            <w:right w:val="none" w:sz="0" w:space="0" w:color="auto"/>
          </w:divBdr>
        </w:div>
      </w:divsChild>
    </w:div>
    <w:div w:id="1620722256">
      <w:bodyDiv w:val="1"/>
      <w:marLeft w:val="0"/>
      <w:marRight w:val="0"/>
      <w:marTop w:val="0"/>
      <w:marBottom w:val="0"/>
      <w:divBdr>
        <w:top w:val="none" w:sz="0" w:space="0" w:color="auto"/>
        <w:left w:val="none" w:sz="0" w:space="0" w:color="auto"/>
        <w:bottom w:val="none" w:sz="0" w:space="0" w:color="auto"/>
        <w:right w:val="none" w:sz="0" w:space="0" w:color="auto"/>
      </w:divBdr>
    </w:div>
    <w:div w:id="1620724418">
      <w:bodyDiv w:val="1"/>
      <w:marLeft w:val="0"/>
      <w:marRight w:val="0"/>
      <w:marTop w:val="0"/>
      <w:marBottom w:val="0"/>
      <w:divBdr>
        <w:top w:val="none" w:sz="0" w:space="0" w:color="auto"/>
        <w:left w:val="none" w:sz="0" w:space="0" w:color="auto"/>
        <w:bottom w:val="none" w:sz="0" w:space="0" w:color="auto"/>
        <w:right w:val="none" w:sz="0" w:space="0" w:color="auto"/>
      </w:divBdr>
    </w:div>
    <w:div w:id="1620801702">
      <w:bodyDiv w:val="1"/>
      <w:marLeft w:val="0"/>
      <w:marRight w:val="0"/>
      <w:marTop w:val="0"/>
      <w:marBottom w:val="0"/>
      <w:divBdr>
        <w:top w:val="none" w:sz="0" w:space="0" w:color="auto"/>
        <w:left w:val="none" w:sz="0" w:space="0" w:color="auto"/>
        <w:bottom w:val="none" w:sz="0" w:space="0" w:color="auto"/>
        <w:right w:val="none" w:sz="0" w:space="0" w:color="auto"/>
      </w:divBdr>
    </w:div>
    <w:div w:id="1621377482">
      <w:bodyDiv w:val="1"/>
      <w:marLeft w:val="0"/>
      <w:marRight w:val="0"/>
      <w:marTop w:val="0"/>
      <w:marBottom w:val="0"/>
      <w:divBdr>
        <w:top w:val="none" w:sz="0" w:space="0" w:color="auto"/>
        <w:left w:val="none" w:sz="0" w:space="0" w:color="auto"/>
        <w:bottom w:val="none" w:sz="0" w:space="0" w:color="auto"/>
        <w:right w:val="none" w:sz="0" w:space="0" w:color="auto"/>
      </w:divBdr>
    </w:div>
    <w:div w:id="1621717921">
      <w:bodyDiv w:val="1"/>
      <w:marLeft w:val="0"/>
      <w:marRight w:val="0"/>
      <w:marTop w:val="0"/>
      <w:marBottom w:val="0"/>
      <w:divBdr>
        <w:top w:val="none" w:sz="0" w:space="0" w:color="auto"/>
        <w:left w:val="none" w:sz="0" w:space="0" w:color="auto"/>
        <w:bottom w:val="none" w:sz="0" w:space="0" w:color="auto"/>
        <w:right w:val="none" w:sz="0" w:space="0" w:color="auto"/>
      </w:divBdr>
    </w:div>
    <w:div w:id="1621842665">
      <w:bodyDiv w:val="1"/>
      <w:marLeft w:val="0"/>
      <w:marRight w:val="0"/>
      <w:marTop w:val="0"/>
      <w:marBottom w:val="0"/>
      <w:divBdr>
        <w:top w:val="none" w:sz="0" w:space="0" w:color="auto"/>
        <w:left w:val="none" w:sz="0" w:space="0" w:color="auto"/>
        <w:bottom w:val="none" w:sz="0" w:space="0" w:color="auto"/>
        <w:right w:val="none" w:sz="0" w:space="0" w:color="auto"/>
      </w:divBdr>
    </w:div>
    <w:div w:id="1622153602">
      <w:bodyDiv w:val="1"/>
      <w:marLeft w:val="0"/>
      <w:marRight w:val="0"/>
      <w:marTop w:val="0"/>
      <w:marBottom w:val="0"/>
      <w:divBdr>
        <w:top w:val="none" w:sz="0" w:space="0" w:color="auto"/>
        <w:left w:val="none" w:sz="0" w:space="0" w:color="auto"/>
        <w:bottom w:val="none" w:sz="0" w:space="0" w:color="auto"/>
        <w:right w:val="none" w:sz="0" w:space="0" w:color="auto"/>
      </w:divBdr>
    </w:div>
    <w:div w:id="1622297378">
      <w:bodyDiv w:val="1"/>
      <w:marLeft w:val="0"/>
      <w:marRight w:val="0"/>
      <w:marTop w:val="0"/>
      <w:marBottom w:val="0"/>
      <w:divBdr>
        <w:top w:val="none" w:sz="0" w:space="0" w:color="auto"/>
        <w:left w:val="none" w:sz="0" w:space="0" w:color="auto"/>
        <w:bottom w:val="none" w:sz="0" w:space="0" w:color="auto"/>
        <w:right w:val="none" w:sz="0" w:space="0" w:color="auto"/>
      </w:divBdr>
    </w:div>
    <w:div w:id="1622300465">
      <w:bodyDiv w:val="1"/>
      <w:marLeft w:val="0"/>
      <w:marRight w:val="0"/>
      <w:marTop w:val="0"/>
      <w:marBottom w:val="0"/>
      <w:divBdr>
        <w:top w:val="none" w:sz="0" w:space="0" w:color="auto"/>
        <w:left w:val="none" w:sz="0" w:space="0" w:color="auto"/>
        <w:bottom w:val="none" w:sz="0" w:space="0" w:color="auto"/>
        <w:right w:val="none" w:sz="0" w:space="0" w:color="auto"/>
      </w:divBdr>
    </w:div>
    <w:div w:id="1622490114">
      <w:bodyDiv w:val="1"/>
      <w:marLeft w:val="0"/>
      <w:marRight w:val="0"/>
      <w:marTop w:val="0"/>
      <w:marBottom w:val="0"/>
      <w:divBdr>
        <w:top w:val="none" w:sz="0" w:space="0" w:color="auto"/>
        <w:left w:val="none" w:sz="0" w:space="0" w:color="auto"/>
        <w:bottom w:val="none" w:sz="0" w:space="0" w:color="auto"/>
        <w:right w:val="none" w:sz="0" w:space="0" w:color="auto"/>
      </w:divBdr>
    </w:div>
    <w:div w:id="1623489277">
      <w:bodyDiv w:val="1"/>
      <w:marLeft w:val="0"/>
      <w:marRight w:val="0"/>
      <w:marTop w:val="0"/>
      <w:marBottom w:val="0"/>
      <w:divBdr>
        <w:top w:val="none" w:sz="0" w:space="0" w:color="auto"/>
        <w:left w:val="none" w:sz="0" w:space="0" w:color="auto"/>
        <w:bottom w:val="none" w:sz="0" w:space="0" w:color="auto"/>
        <w:right w:val="none" w:sz="0" w:space="0" w:color="auto"/>
      </w:divBdr>
    </w:div>
    <w:div w:id="1624768865">
      <w:bodyDiv w:val="1"/>
      <w:marLeft w:val="0"/>
      <w:marRight w:val="0"/>
      <w:marTop w:val="0"/>
      <w:marBottom w:val="0"/>
      <w:divBdr>
        <w:top w:val="none" w:sz="0" w:space="0" w:color="auto"/>
        <w:left w:val="none" w:sz="0" w:space="0" w:color="auto"/>
        <w:bottom w:val="none" w:sz="0" w:space="0" w:color="auto"/>
        <w:right w:val="none" w:sz="0" w:space="0" w:color="auto"/>
      </w:divBdr>
    </w:div>
    <w:div w:id="1624772829">
      <w:bodyDiv w:val="1"/>
      <w:marLeft w:val="0"/>
      <w:marRight w:val="0"/>
      <w:marTop w:val="0"/>
      <w:marBottom w:val="0"/>
      <w:divBdr>
        <w:top w:val="none" w:sz="0" w:space="0" w:color="auto"/>
        <w:left w:val="none" w:sz="0" w:space="0" w:color="auto"/>
        <w:bottom w:val="none" w:sz="0" w:space="0" w:color="auto"/>
        <w:right w:val="none" w:sz="0" w:space="0" w:color="auto"/>
      </w:divBdr>
    </w:div>
    <w:div w:id="1624773276">
      <w:bodyDiv w:val="1"/>
      <w:marLeft w:val="0"/>
      <w:marRight w:val="0"/>
      <w:marTop w:val="0"/>
      <w:marBottom w:val="0"/>
      <w:divBdr>
        <w:top w:val="none" w:sz="0" w:space="0" w:color="auto"/>
        <w:left w:val="none" w:sz="0" w:space="0" w:color="auto"/>
        <w:bottom w:val="none" w:sz="0" w:space="0" w:color="auto"/>
        <w:right w:val="none" w:sz="0" w:space="0" w:color="auto"/>
      </w:divBdr>
    </w:div>
    <w:div w:id="1625848147">
      <w:bodyDiv w:val="1"/>
      <w:marLeft w:val="0"/>
      <w:marRight w:val="0"/>
      <w:marTop w:val="0"/>
      <w:marBottom w:val="0"/>
      <w:divBdr>
        <w:top w:val="none" w:sz="0" w:space="0" w:color="auto"/>
        <w:left w:val="none" w:sz="0" w:space="0" w:color="auto"/>
        <w:bottom w:val="none" w:sz="0" w:space="0" w:color="auto"/>
        <w:right w:val="none" w:sz="0" w:space="0" w:color="auto"/>
      </w:divBdr>
    </w:div>
    <w:div w:id="1625962021">
      <w:bodyDiv w:val="1"/>
      <w:marLeft w:val="0"/>
      <w:marRight w:val="0"/>
      <w:marTop w:val="0"/>
      <w:marBottom w:val="0"/>
      <w:divBdr>
        <w:top w:val="none" w:sz="0" w:space="0" w:color="auto"/>
        <w:left w:val="none" w:sz="0" w:space="0" w:color="auto"/>
        <w:bottom w:val="none" w:sz="0" w:space="0" w:color="auto"/>
        <w:right w:val="none" w:sz="0" w:space="0" w:color="auto"/>
      </w:divBdr>
      <w:divsChild>
        <w:div w:id="226574136">
          <w:marLeft w:val="480"/>
          <w:marRight w:val="0"/>
          <w:marTop w:val="0"/>
          <w:marBottom w:val="0"/>
          <w:divBdr>
            <w:top w:val="none" w:sz="0" w:space="0" w:color="auto"/>
            <w:left w:val="none" w:sz="0" w:space="0" w:color="auto"/>
            <w:bottom w:val="none" w:sz="0" w:space="0" w:color="auto"/>
            <w:right w:val="none" w:sz="0" w:space="0" w:color="auto"/>
          </w:divBdr>
        </w:div>
        <w:div w:id="1377699566">
          <w:marLeft w:val="480"/>
          <w:marRight w:val="0"/>
          <w:marTop w:val="0"/>
          <w:marBottom w:val="0"/>
          <w:divBdr>
            <w:top w:val="none" w:sz="0" w:space="0" w:color="auto"/>
            <w:left w:val="none" w:sz="0" w:space="0" w:color="auto"/>
            <w:bottom w:val="none" w:sz="0" w:space="0" w:color="auto"/>
            <w:right w:val="none" w:sz="0" w:space="0" w:color="auto"/>
          </w:divBdr>
        </w:div>
        <w:div w:id="1864899924">
          <w:marLeft w:val="480"/>
          <w:marRight w:val="0"/>
          <w:marTop w:val="0"/>
          <w:marBottom w:val="0"/>
          <w:divBdr>
            <w:top w:val="none" w:sz="0" w:space="0" w:color="auto"/>
            <w:left w:val="none" w:sz="0" w:space="0" w:color="auto"/>
            <w:bottom w:val="none" w:sz="0" w:space="0" w:color="auto"/>
            <w:right w:val="none" w:sz="0" w:space="0" w:color="auto"/>
          </w:divBdr>
        </w:div>
        <w:div w:id="518931678">
          <w:marLeft w:val="480"/>
          <w:marRight w:val="0"/>
          <w:marTop w:val="0"/>
          <w:marBottom w:val="0"/>
          <w:divBdr>
            <w:top w:val="none" w:sz="0" w:space="0" w:color="auto"/>
            <w:left w:val="none" w:sz="0" w:space="0" w:color="auto"/>
            <w:bottom w:val="none" w:sz="0" w:space="0" w:color="auto"/>
            <w:right w:val="none" w:sz="0" w:space="0" w:color="auto"/>
          </w:divBdr>
        </w:div>
        <w:div w:id="259030237">
          <w:marLeft w:val="480"/>
          <w:marRight w:val="0"/>
          <w:marTop w:val="0"/>
          <w:marBottom w:val="0"/>
          <w:divBdr>
            <w:top w:val="none" w:sz="0" w:space="0" w:color="auto"/>
            <w:left w:val="none" w:sz="0" w:space="0" w:color="auto"/>
            <w:bottom w:val="none" w:sz="0" w:space="0" w:color="auto"/>
            <w:right w:val="none" w:sz="0" w:space="0" w:color="auto"/>
          </w:divBdr>
        </w:div>
        <w:div w:id="1619140249">
          <w:marLeft w:val="480"/>
          <w:marRight w:val="0"/>
          <w:marTop w:val="0"/>
          <w:marBottom w:val="0"/>
          <w:divBdr>
            <w:top w:val="none" w:sz="0" w:space="0" w:color="auto"/>
            <w:left w:val="none" w:sz="0" w:space="0" w:color="auto"/>
            <w:bottom w:val="none" w:sz="0" w:space="0" w:color="auto"/>
            <w:right w:val="none" w:sz="0" w:space="0" w:color="auto"/>
          </w:divBdr>
        </w:div>
        <w:div w:id="1389958550">
          <w:marLeft w:val="480"/>
          <w:marRight w:val="0"/>
          <w:marTop w:val="0"/>
          <w:marBottom w:val="0"/>
          <w:divBdr>
            <w:top w:val="none" w:sz="0" w:space="0" w:color="auto"/>
            <w:left w:val="none" w:sz="0" w:space="0" w:color="auto"/>
            <w:bottom w:val="none" w:sz="0" w:space="0" w:color="auto"/>
            <w:right w:val="none" w:sz="0" w:space="0" w:color="auto"/>
          </w:divBdr>
        </w:div>
        <w:div w:id="449327828">
          <w:marLeft w:val="480"/>
          <w:marRight w:val="0"/>
          <w:marTop w:val="0"/>
          <w:marBottom w:val="0"/>
          <w:divBdr>
            <w:top w:val="none" w:sz="0" w:space="0" w:color="auto"/>
            <w:left w:val="none" w:sz="0" w:space="0" w:color="auto"/>
            <w:bottom w:val="none" w:sz="0" w:space="0" w:color="auto"/>
            <w:right w:val="none" w:sz="0" w:space="0" w:color="auto"/>
          </w:divBdr>
        </w:div>
        <w:div w:id="2063097078">
          <w:marLeft w:val="480"/>
          <w:marRight w:val="0"/>
          <w:marTop w:val="0"/>
          <w:marBottom w:val="0"/>
          <w:divBdr>
            <w:top w:val="none" w:sz="0" w:space="0" w:color="auto"/>
            <w:left w:val="none" w:sz="0" w:space="0" w:color="auto"/>
            <w:bottom w:val="none" w:sz="0" w:space="0" w:color="auto"/>
            <w:right w:val="none" w:sz="0" w:space="0" w:color="auto"/>
          </w:divBdr>
        </w:div>
        <w:div w:id="2050640617">
          <w:marLeft w:val="480"/>
          <w:marRight w:val="0"/>
          <w:marTop w:val="0"/>
          <w:marBottom w:val="0"/>
          <w:divBdr>
            <w:top w:val="none" w:sz="0" w:space="0" w:color="auto"/>
            <w:left w:val="none" w:sz="0" w:space="0" w:color="auto"/>
            <w:bottom w:val="none" w:sz="0" w:space="0" w:color="auto"/>
            <w:right w:val="none" w:sz="0" w:space="0" w:color="auto"/>
          </w:divBdr>
        </w:div>
        <w:div w:id="1814253642">
          <w:marLeft w:val="480"/>
          <w:marRight w:val="0"/>
          <w:marTop w:val="0"/>
          <w:marBottom w:val="0"/>
          <w:divBdr>
            <w:top w:val="none" w:sz="0" w:space="0" w:color="auto"/>
            <w:left w:val="none" w:sz="0" w:space="0" w:color="auto"/>
            <w:bottom w:val="none" w:sz="0" w:space="0" w:color="auto"/>
            <w:right w:val="none" w:sz="0" w:space="0" w:color="auto"/>
          </w:divBdr>
        </w:div>
        <w:div w:id="1121070442">
          <w:marLeft w:val="480"/>
          <w:marRight w:val="0"/>
          <w:marTop w:val="0"/>
          <w:marBottom w:val="0"/>
          <w:divBdr>
            <w:top w:val="none" w:sz="0" w:space="0" w:color="auto"/>
            <w:left w:val="none" w:sz="0" w:space="0" w:color="auto"/>
            <w:bottom w:val="none" w:sz="0" w:space="0" w:color="auto"/>
            <w:right w:val="none" w:sz="0" w:space="0" w:color="auto"/>
          </w:divBdr>
        </w:div>
        <w:div w:id="1206911879">
          <w:marLeft w:val="480"/>
          <w:marRight w:val="0"/>
          <w:marTop w:val="0"/>
          <w:marBottom w:val="0"/>
          <w:divBdr>
            <w:top w:val="none" w:sz="0" w:space="0" w:color="auto"/>
            <w:left w:val="none" w:sz="0" w:space="0" w:color="auto"/>
            <w:bottom w:val="none" w:sz="0" w:space="0" w:color="auto"/>
            <w:right w:val="none" w:sz="0" w:space="0" w:color="auto"/>
          </w:divBdr>
        </w:div>
        <w:div w:id="1373771349">
          <w:marLeft w:val="480"/>
          <w:marRight w:val="0"/>
          <w:marTop w:val="0"/>
          <w:marBottom w:val="0"/>
          <w:divBdr>
            <w:top w:val="none" w:sz="0" w:space="0" w:color="auto"/>
            <w:left w:val="none" w:sz="0" w:space="0" w:color="auto"/>
            <w:bottom w:val="none" w:sz="0" w:space="0" w:color="auto"/>
            <w:right w:val="none" w:sz="0" w:space="0" w:color="auto"/>
          </w:divBdr>
        </w:div>
        <w:div w:id="1106080822">
          <w:marLeft w:val="480"/>
          <w:marRight w:val="0"/>
          <w:marTop w:val="0"/>
          <w:marBottom w:val="0"/>
          <w:divBdr>
            <w:top w:val="none" w:sz="0" w:space="0" w:color="auto"/>
            <w:left w:val="none" w:sz="0" w:space="0" w:color="auto"/>
            <w:bottom w:val="none" w:sz="0" w:space="0" w:color="auto"/>
            <w:right w:val="none" w:sz="0" w:space="0" w:color="auto"/>
          </w:divBdr>
        </w:div>
        <w:div w:id="1719476117">
          <w:marLeft w:val="480"/>
          <w:marRight w:val="0"/>
          <w:marTop w:val="0"/>
          <w:marBottom w:val="0"/>
          <w:divBdr>
            <w:top w:val="none" w:sz="0" w:space="0" w:color="auto"/>
            <w:left w:val="none" w:sz="0" w:space="0" w:color="auto"/>
            <w:bottom w:val="none" w:sz="0" w:space="0" w:color="auto"/>
            <w:right w:val="none" w:sz="0" w:space="0" w:color="auto"/>
          </w:divBdr>
        </w:div>
        <w:div w:id="791822751">
          <w:marLeft w:val="480"/>
          <w:marRight w:val="0"/>
          <w:marTop w:val="0"/>
          <w:marBottom w:val="0"/>
          <w:divBdr>
            <w:top w:val="none" w:sz="0" w:space="0" w:color="auto"/>
            <w:left w:val="none" w:sz="0" w:space="0" w:color="auto"/>
            <w:bottom w:val="none" w:sz="0" w:space="0" w:color="auto"/>
            <w:right w:val="none" w:sz="0" w:space="0" w:color="auto"/>
          </w:divBdr>
        </w:div>
        <w:div w:id="2143033460">
          <w:marLeft w:val="480"/>
          <w:marRight w:val="0"/>
          <w:marTop w:val="0"/>
          <w:marBottom w:val="0"/>
          <w:divBdr>
            <w:top w:val="none" w:sz="0" w:space="0" w:color="auto"/>
            <w:left w:val="none" w:sz="0" w:space="0" w:color="auto"/>
            <w:bottom w:val="none" w:sz="0" w:space="0" w:color="auto"/>
            <w:right w:val="none" w:sz="0" w:space="0" w:color="auto"/>
          </w:divBdr>
        </w:div>
        <w:div w:id="532694661">
          <w:marLeft w:val="480"/>
          <w:marRight w:val="0"/>
          <w:marTop w:val="0"/>
          <w:marBottom w:val="0"/>
          <w:divBdr>
            <w:top w:val="none" w:sz="0" w:space="0" w:color="auto"/>
            <w:left w:val="none" w:sz="0" w:space="0" w:color="auto"/>
            <w:bottom w:val="none" w:sz="0" w:space="0" w:color="auto"/>
            <w:right w:val="none" w:sz="0" w:space="0" w:color="auto"/>
          </w:divBdr>
        </w:div>
        <w:div w:id="1866869992">
          <w:marLeft w:val="480"/>
          <w:marRight w:val="0"/>
          <w:marTop w:val="0"/>
          <w:marBottom w:val="0"/>
          <w:divBdr>
            <w:top w:val="none" w:sz="0" w:space="0" w:color="auto"/>
            <w:left w:val="none" w:sz="0" w:space="0" w:color="auto"/>
            <w:bottom w:val="none" w:sz="0" w:space="0" w:color="auto"/>
            <w:right w:val="none" w:sz="0" w:space="0" w:color="auto"/>
          </w:divBdr>
        </w:div>
        <w:div w:id="1166478937">
          <w:marLeft w:val="480"/>
          <w:marRight w:val="0"/>
          <w:marTop w:val="0"/>
          <w:marBottom w:val="0"/>
          <w:divBdr>
            <w:top w:val="none" w:sz="0" w:space="0" w:color="auto"/>
            <w:left w:val="none" w:sz="0" w:space="0" w:color="auto"/>
            <w:bottom w:val="none" w:sz="0" w:space="0" w:color="auto"/>
            <w:right w:val="none" w:sz="0" w:space="0" w:color="auto"/>
          </w:divBdr>
        </w:div>
        <w:div w:id="2015572207">
          <w:marLeft w:val="480"/>
          <w:marRight w:val="0"/>
          <w:marTop w:val="0"/>
          <w:marBottom w:val="0"/>
          <w:divBdr>
            <w:top w:val="none" w:sz="0" w:space="0" w:color="auto"/>
            <w:left w:val="none" w:sz="0" w:space="0" w:color="auto"/>
            <w:bottom w:val="none" w:sz="0" w:space="0" w:color="auto"/>
            <w:right w:val="none" w:sz="0" w:space="0" w:color="auto"/>
          </w:divBdr>
        </w:div>
        <w:div w:id="1754087819">
          <w:marLeft w:val="480"/>
          <w:marRight w:val="0"/>
          <w:marTop w:val="0"/>
          <w:marBottom w:val="0"/>
          <w:divBdr>
            <w:top w:val="none" w:sz="0" w:space="0" w:color="auto"/>
            <w:left w:val="none" w:sz="0" w:space="0" w:color="auto"/>
            <w:bottom w:val="none" w:sz="0" w:space="0" w:color="auto"/>
            <w:right w:val="none" w:sz="0" w:space="0" w:color="auto"/>
          </w:divBdr>
        </w:div>
        <w:div w:id="50614890">
          <w:marLeft w:val="480"/>
          <w:marRight w:val="0"/>
          <w:marTop w:val="0"/>
          <w:marBottom w:val="0"/>
          <w:divBdr>
            <w:top w:val="none" w:sz="0" w:space="0" w:color="auto"/>
            <w:left w:val="none" w:sz="0" w:space="0" w:color="auto"/>
            <w:bottom w:val="none" w:sz="0" w:space="0" w:color="auto"/>
            <w:right w:val="none" w:sz="0" w:space="0" w:color="auto"/>
          </w:divBdr>
        </w:div>
        <w:div w:id="1348869261">
          <w:marLeft w:val="480"/>
          <w:marRight w:val="0"/>
          <w:marTop w:val="0"/>
          <w:marBottom w:val="0"/>
          <w:divBdr>
            <w:top w:val="none" w:sz="0" w:space="0" w:color="auto"/>
            <w:left w:val="none" w:sz="0" w:space="0" w:color="auto"/>
            <w:bottom w:val="none" w:sz="0" w:space="0" w:color="auto"/>
            <w:right w:val="none" w:sz="0" w:space="0" w:color="auto"/>
          </w:divBdr>
        </w:div>
        <w:div w:id="1881673403">
          <w:marLeft w:val="480"/>
          <w:marRight w:val="0"/>
          <w:marTop w:val="0"/>
          <w:marBottom w:val="0"/>
          <w:divBdr>
            <w:top w:val="none" w:sz="0" w:space="0" w:color="auto"/>
            <w:left w:val="none" w:sz="0" w:space="0" w:color="auto"/>
            <w:bottom w:val="none" w:sz="0" w:space="0" w:color="auto"/>
            <w:right w:val="none" w:sz="0" w:space="0" w:color="auto"/>
          </w:divBdr>
        </w:div>
        <w:div w:id="644628518">
          <w:marLeft w:val="480"/>
          <w:marRight w:val="0"/>
          <w:marTop w:val="0"/>
          <w:marBottom w:val="0"/>
          <w:divBdr>
            <w:top w:val="none" w:sz="0" w:space="0" w:color="auto"/>
            <w:left w:val="none" w:sz="0" w:space="0" w:color="auto"/>
            <w:bottom w:val="none" w:sz="0" w:space="0" w:color="auto"/>
            <w:right w:val="none" w:sz="0" w:space="0" w:color="auto"/>
          </w:divBdr>
        </w:div>
        <w:div w:id="80223624">
          <w:marLeft w:val="480"/>
          <w:marRight w:val="0"/>
          <w:marTop w:val="0"/>
          <w:marBottom w:val="0"/>
          <w:divBdr>
            <w:top w:val="none" w:sz="0" w:space="0" w:color="auto"/>
            <w:left w:val="none" w:sz="0" w:space="0" w:color="auto"/>
            <w:bottom w:val="none" w:sz="0" w:space="0" w:color="auto"/>
            <w:right w:val="none" w:sz="0" w:space="0" w:color="auto"/>
          </w:divBdr>
        </w:div>
        <w:div w:id="2086678705">
          <w:marLeft w:val="480"/>
          <w:marRight w:val="0"/>
          <w:marTop w:val="0"/>
          <w:marBottom w:val="0"/>
          <w:divBdr>
            <w:top w:val="none" w:sz="0" w:space="0" w:color="auto"/>
            <w:left w:val="none" w:sz="0" w:space="0" w:color="auto"/>
            <w:bottom w:val="none" w:sz="0" w:space="0" w:color="auto"/>
            <w:right w:val="none" w:sz="0" w:space="0" w:color="auto"/>
          </w:divBdr>
        </w:div>
        <w:div w:id="328366722">
          <w:marLeft w:val="480"/>
          <w:marRight w:val="0"/>
          <w:marTop w:val="0"/>
          <w:marBottom w:val="0"/>
          <w:divBdr>
            <w:top w:val="none" w:sz="0" w:space="0" w:color="auto"/>
            <w:left w:val="none" w:sz="0" w:space="0" w:color="auto"/>
            <w:bottom w:val="none" w:sz="0" w:space="0" w:color="auto"/>
            <w:right w:val="none" w:sz="0" w:space="0" w:color="auto"/>
          </w:divBdr>
        </w:div>
        <w:div w:id="1874227216">
          <w:marLeft w:val="480"/>
          <w:marRight w:val="0"/>
          <w:marTop w:val="0"/>
          <w:marBottom w:val="0"/>
          <w:divBdr>
            <w:top w:val="none" w:sz="0" w:space="0" w:color="auto"/>
            <w:left w:val="none" w:sz="0" w:space="0" w:color="auto"/>
            <w:bottom w:val="none" w:sz="0" w:space="0" w:color="auto"/>
            <w:right w:val="none" w:sz="0" w:space="0" w:color="auto"/>
          </w:divBdr>
        </w:div>
        <w:div w:id="883715099">
          <w:marLeft w:val="480"/>
          <w:marRight w:val="0"/>
          <w:marTop w:val="0"/>
          <w:marBottom w:val="0"/>
          <w:divBdr>
            <w:top w:val="none" w:sz="0" w:space="0" w:color="auto"/>
            <w:left w:val="none" w:sz="0" w:space="0" w:color="auto"/>
            <w:bottom w:val="none" w:sz="0" w:space="0" w:color="auto"/>
            <w:right w:val="none" w:sz="0" w:space="0" w:color="auto"/>
          </w:divBdr>
        </w:div>
        <w:div w:id="14616423">
          <w:marLeft w:val="480"/>
          <w:marRight w:val="0"/>
          <w:marTop w:val="0"/>
          <w:marBottom w:val="0"/>
          <w:divBdr>
            <w:top w:val="none" w:sz="0" w:space="0" w:color="auto"/>
            <w:left w:val="none" w:sz="0" w:space="0" w:color="auto"/>
            <w:bottom w:val="none" w:sz="0" w:space="0" w:color="auto"/>
            <w:right w:val="none" w:sz="0" w:space="0" w:color="auto"/>
          </w:divBdr>
        </w:div>
        <w:div w:id="106388809">
          <w:marLeft w:val="480"/>
          <w:marRight w:val="0"/>
          <w:marTop w:val="0"/>
          <w:marBottom w:val="0"/>
          <w:divBdr>
            <w:top w:val="none" w:sz="0" w:space="0" w:color="auto"/>
            <w:left w:val="none" w:sz="0" w:space="0" w:color="auto"/>
            <w:bottom w:val="none" w:sz="0" w:space="0" w:color="auto"/>
            <w:right w:val="none" w:sz="0" w:space="0" w:color="auto"/>
          </w:divBdr>
        </w:div>
        <w:div w:id="1794904044">
          <w:marLeft w:val="480"/>
          <w:marRight w:val="0"/>
          <w:marTop w:val="0"/>
          <w:marBottom w:val="0"/>
          <w:divBdr>
            <w:top w:val="none" w:sz="0" w:space="0" w:color="auto"/>
            <w:left w:val="none" w:sz="0" w:space="0" w:color="auto"/>
            <w:bottom w:val="none" w:sz="0" w:space="0" w:color="auto"/>
            <w:right w:val="none" w:sz="0" w:space="0" w:color="auto"/>
          </w:divBdr>
        </w:div>
        <w:div w:id="1267888126">
          <w:marLeft w:val="480"/>
          <w:marRight w:val="0"/>
          <w:marTop w:val="0"/>
          <w:marBottom w:val="0"/>
          <w:divBdr>
            <w:top w:val="none" w:sz="0" w:space="0" w:color="auto"/>
            <w:left w:val="none" w:sz="0" w:space="0" w:color="auto"/>
            <w:bottom w:val="none" w:sz="0" w:space="0" w:color="auto"/>
            <w:right w:val="none" w:sz="0" w:space="0" w:color="auto"/>
          </w:divBdr>
        </w:div>
        <w:div w:id="464859289">
          <w:marLeft w:val="480"/>
          <w:marRight w:val="0"/>
          <w:marTop w:val="0"/>
          <w:marBottom w:val="0"/>
          <w:divBdr>
            <w:top w:val="none" w:sz="0" w:space="0" w:color="auto"/>
            <w:left w:val="none" w:sz="0" w:space="0" w:color="auto"/>
            <w:bottom w:val="none" w:sz="0" w:space="0" w:color="auto"/>
            <w:right w:val="none" w:sz="0" w:space="0" w:color="auto"/>
          </w:divBdr>
        </w:div>
        <w:div w:id="1979454527">
          <w:marLeft w:val="480"/>
          <w:marRight w:val="0"/>
          <w:marTop w:val="0"/>
          <w:marBottom w:val="0"/>
          <w:divBdr>
            <w:top w:val="none" w:sz="0" w:space="0" w:color="auto"/>
            <w:left w:val="none" w:sz="0" w:space="0" w:color="auto"/>
            <w:bottom w:val="none" w:sz="0" w:space="0" w:color="auto"/>
            <w:right w:val="none" w:sz="0" w:space="0" w:color="auto"/>
          </w:divBdr>
        </w:div>
        <w:div w:id="1079861712">
          <w:marLeft w:val="480"/>
          <w:marRight w:val="0"/>
          <w:marTop w:val="0"/>
          <w:marBottom w:val="0"/>
          <w:divBdr>
            <w:top w:val="none" w:sz="0" w:space="0" w:color="auto"/>
            <w:left w:val="none" w:sz="0" w:space="0" w:color="auto"/>
            <w:bottom w:val="none" w:sz="0" w:space="0" w:color="auto"/>
            <w:right w:val="none" w:sz="0" w:space="0" w:color="auto"/>
          </w:divBdr>
        </w:div>
        <w:div w:id="2125928079">
          <w:marLeft w:val="480"/>
          <w:marRight w:val="0"/>
          <w:marTop w:val="0"/>
          <w:marBottom w:val="0"/>
          <w:divBdr>
            <w:top w:val="none" w:sz="0" w:space="0" w:color="auto"/>
            <w:left w:val="none" w:sz="0" w:space="0" w:color="auto"/>
            <w:bottom w:val="none" w:sz="0" w:space="0" w:color="auto"/>
            <w:right w:val="none" w:sz="0" w:space="0" w:color="auto"/>
          </w:divBdr>
        </w:div>
        <w:div w:id="1766419877">
          <w:marLeft w:val="480"/>
          <w:marRight w:val="0"/>
          <w:marTop w:val="0"/>
          <w:marBottom w:val="0"/>
          <w:divBdr>
            <w:top w:val="none" w:sz="0" w:space="0" w:color="auto"/>
            <w:left w:val="none" w:sz="0" w:space="0" w:color="auto"/>
            <w:bottom w:val="none" w:sz="0" w:space="0" w:color="auto"/>
            <w:right w:val="none" w:sz="0" w:space="0" w:color="auto"/>
          </w:divBdr>
        </w:div>
        <w:div w:id="187910060">
          <w:marLeft w:val="480"/>
          <w:marRight w:val="0"/>
          <w:marTop w:val="0"/>
          <w:marBottom w:val="0"/>
          <w:divBdr>
            <w:top w:val="none" w:sz="0" w:space="0" w:color="auto"/>
            <w:left w:val="none" w:sz="0" w:space="0" w:color="auto"/>
            <w:bottom w:val="none" w:sz="0" w:space="0" w:color="auto"/>
            <w:right w:val="none" w:sz="0" w:space="0" w:color="auto"/>
          </w:divBdr>
        </w:div>
        <w:div w:id="706610770">
          <w:marLeft w:val="480"/>
          <w:marRight w:val="0"/>
          <w:marTop w:val="0"/>
          <w:marBottom w:val="0"/>
          <w:divBdr>
            <w:top w:val="none" w:sz="0" w:space="0" w:color="auto"/>
            <w:left w:val="none" w:sz="0" w:space="0" w:color="auto"/>
            <w:bottom w:val="none" w:sz="0" w:space="0" w:color="auto"/>
            <w:right w:val="none" w:sz="0" w:space="0" w:color="auto"/>
          </w:divBdr>
        </w:div>
        <w:div w:id="1963265795">
          <w:marLeft w:val="480"/>
          <w:marRight w:val="0"/>
          <w:marTop w:val="0"/>
          <w:marBottom w:val="0"/>
          <w:divBdr>
            <w:top w:val="none" w:sz="0" w:space="0" w:color="auto"/>
            <w:left w:val="none" w:sz="0" w:space="0" w:color="auto"/>
            <w:bottom w:val="none" w:sz="0" w:space="0" w:color="auto"/>
            <w:right w:val="none" w:sz="0" w:space="0" w:color="auto"/>
          </w:divBdr>
        </w:div>
        <w:div w:id="1803034892">
          <w:marLeft w:val="480"/>
          <w:marRight w:val="0"/>
          <w:marTop w:val="0"/>
          <w:marBottom w:val="0"/>
          <w:divBdr>
            <w:top w:val="none" w:sz="0" w:space="0" w:color="auto"/>
            <w:left w:val="none" w:sz="0" w:space="0" w:color="auto"/>
            <w:bottom w:val="none" w:sz="0" w:space="0" w:color="auto"/>
            <w:right w:val="none" w:sz="0" w:space="0" w:color="auto"/>
          </w:divBdr>
        </w:div>
        <w:div w:id="1673099935">
          <w:marLeft w:val="480"/>
          <w:marRight w:val="0"/>
          <w:marTop w:val="0"/>
          <w:marBottom w:val="0"/>
          <w:divBdr>
            <w:top w:val="none" w:sz="0" w:space="0" w:color="auto"/>
            <w:left w:val="none" w:sz="0" w:space="0" w:color="auto"/>
            <w:bottom w:val="none" w:sz="0" w:space="0" w:color="auto"/>
            <w:right w:val="none" w:sz="0" w:space="0" w:color="auto"/>
          </w:divBdr>
        </w:div>
        <w:div w:id="1413696682">
          <w:marLeft w:val="480"/>
          <w:marRight w:val="0"/>
          <w:marTop w:val="0"/>
          <w:marBottom w:val="0"/>
          <w:divBdr>
            <w:top w:val="none" w:sz="0" w:space="0" w:color="auto"/>
            <w:left w:val="none" w:sz="0" w:space="0" w:color="auto"/>
            <w:bottom w:val="none" w:sz="0" w:space="0" w:color="auto"/>
            <w:right w:val="none" w:sz="0" w:space="0" w:color="auto"/>
          </w:divBdr>
        </w:div>
        <w:div w:id="1009020242">
          <w:marLeft w:val="480"/>
          <w:marRight w:val="0"/>
          <w:marTop w:val="0"/>
          <w:marBottom w:val="0"/>
          <w:divBdr>
            <w:top w:val="none" w:sz="0" w:space="0" w:color="auto"/>
            <w:left w:val="none" w:sz="0" w:space="0" w:color="auto"/>
            <w:bottom w:val="none" w:sz="0" w:space="0" w:color="auto"/>
            <w:right w:val="none" w:sz="0" w:space="0" w:color="auto"/>
          </w:divBdr>
        </w:div>
        <w:div w:id="48773642">
          <w:marLeft w:val="480"/>
          <w:marRight w:val="0"/>
          <w:marTop w:val="0"/>
          <w:marBottom w:val="0"/>
          <w:divBdr>
            <w:top w:val="none" w:sz="0" w:space="0" w:color="auto"/>
            <w:left w:val="none" w:sz="0" w:space="0" w:color="auto"/>
            <w:bottom w:val="none" w:sz="0" w:space="0" w:color="auto"/>
            <w:right w:val="none" w:sz="0" w:space="0" w:color="auto"/>
          </w:divBdr>
        </w:div>
        <w:div w:id="1007293262">
          <w:marLeft w:val="480"/>
          <w:marRight w:val="0"/>
          <w:marTop w:val="0"/>
          <w:marBottom w:val="0"/>
          <w:divBdr>
            <w:top w:val="none" w:sz="0" w:space="0" w:color="auto"/>
            <w:left w:val="none" w:sz="0" w:space="0" w:color="auto"/>
            <w:bottom w:val="none" w:sz="0" w:space="0" w:color="auto"/>
            <w:right w:val="none" w:sz="0" w:space="0" w:color="auto"/>
          </w:divBdr>
        </w:div>
        <w:div w:id="480198196">
          <w:marLeft w:val="480"/>
          <w:marRight w:val="0"/>
          <w:marTop w:val="0"/>
          <w:marBottom w:val="0"/>
          <w:divBdr>
            <w:top w:val="none" w:sz="0" w:space="0" w:color="auto"/>
            <w:left w:val="none" w:sz="0" w:space="0" w:color="auto"/>
            <w:bottom w:val="none" w:sz="0" w:space="0" w:color="auto"/>
            <w:right w:val="none" w:sz="0" w:space="0" w:color="auto"/>
          </w:divBdr>
        </w:div>
        <w:div w:id="1660620930">
          <w:marLeft w:val="480"/>
          <w:marRight w:val="0"/>
          <w:marTop w:val="0"/>
          <w:marBottom w:val="0"/>
          <w:divBdr>
            <w:top w:val="none" w:sz="0" w:space="0" w:color="auto"/>
            <w:left w:val="none" w:sz="0" w:space="0" w:color="auto"/>
            <w:bottom w:val="none" w:sz="0" w:space="0" w:color="auto"/>
            <w:right w:val="none" w:sz="0" w:space="0" w:color="auto"/>
          </w:divBdr>
        </w:div>
        <w:div w:id="1390499836">
          <w:marLeft w:val="480"/>
          <w:marRight w:val="0"/>
          <w:marTop w:val="0"/>
          <w:marBottom w:val="0"/>
          <w:divBdr>
            <w:top w:val="none" w:sz="0" w:space="0" w:color="auto"/>
            <w:left w:val="none" w:sz="0" w:space="0" w:color="auto"/>
            <w:bottom w:val="none" w:sz="0" w:space="0" w:color="auto"/>
            <w:right w:val="none" w:sz="0" w:space="0" w:color="auto"/>
          </w:divBdr>
        </w:div>
        <w:div w:id="48572817">
          <w:marLeft w:val="480"/>
          <w:marRight w:val="0"/>
          <w:marTop w:val="0"/>
          <w:marBottom w:val="0"/>
          <w:divBdr>
            <w:top w:val="none" w:sz="0" w:space="0" w:color="auto"/>
            <w:left w:val="none" w:sz="0" w:space="0" w:color="auto"/>
            <w:bottom w:val="none" w:sz="0" w:space="0" w:color="auto"/>
            <w:right w:val="none" w:sz="0" w:space="0" w:color="auto"/>
          </w:divBdr>
        </w:div>
        <w:div w:id="563443603">
          <w:marLeft w:val="480"/>
          <w:marRight w:val="0"/>
          <w:marTop w:val="0"/>
          <w:marBottom w:val="0"/>
          <w:divBdr>
            <w:top w:val="none" w:sz="0" w:space="0" w:color="auto"/>
            <w:left w:val="none" w:sz="0" w:space="0" w:color="auto"/>
            <w:bottom w:val="none" w:sz="0" w:space="0" w:color="auto"/>
            <w:right w:val="none" w:sz="0" w:space="0" w:color="auto"/>
          </w:divBdr>
        </w:div>
        <w:div w:id="13725349">
          <w:marLeft w:val="480"/>
          <w:marRight w:val="0"/>
          <w:marTop w:val="0"/>
          <w:marBottom w:val="0"/>
          <w:divBdr>
            <w:top w:val="none" w:sz="0" w:space="0" w:color="auto"/>
            <w:left w:val="none" w:sz="0" w:space="0" w:color="auto"/>
            <w:bottom w:val="none" w:sz="0" w:space="0" w:color="auto"/>
            <w:right w:val="none" w:sz="0" w:space="0" w:color="auto"/>
          </w:divBdr>
        </w:div>
        <w:div w:id="1565217474">
          <w:marLeft w:val="480"/>
          <w:marRight w:val="0"/>
          <w:marTop w:val="0"/>
          <w:marBottom w:val="0"/>
          <w:divBdr>
            <w:top w:val="none" w:sz="0" w:space="0" w:color="auto"/>
            <w:left w:val="none" w:sz="0" w:space="0" w:color="auto"/>
            <w:bottom w:val="none" w:sz="0" w:space="0" w:color="auto"/>
            <w:right w:val="none" w:sz="0" w:space="0" w:color="auto"/>
          </w:divBdr>
        </w:div>
        <w:div w:id="31347589">
          <w:marLeft w:val="480"/>
          <w:marRight w:val="0"/>
          <w:marTop w:val="0"/>
          <w:marBottom w:val="0"/>
          <w:divBdr>
            <w:top w:val="none" w:sz="0" w:space="0" w:color="auto"/>
            <w:left w:val="none" w:sz="0" w:space="0" w:color="auto"/>
            <w:bottom w:val="none" w:sz="0" w:space="0" w:color="auto"/>
            <w:right w:val="none" w:sz="0" w:space="0" w:color="auto"/>
          </w:divBdr>
        </w:div>
        <w:div w:id="1134179657">
          <w:marLeft w:val="480"/>
          <w:marRight w:val="0"/>
          <w:marTop w:val="0"/>
          <w:marBottom w:val="0"/>
          <w:divBdr>
            <w:top w:val="none" w:sz="0" w:space="0" w:color="auto"/>
            <w:left w:val="none" w:sz="0" w:space="0" w:color="auto"/>
            <w:bottom w:val="none" w:sz="0" w:space="0" w:color="auto"/>
            <w:right w:val="none" w:sz="0" w:space="0" w:color="auto"/>
          </w:divBdr>
        </w:div>
        <w:div w:id="1380595862">
          <w:marLeft w:val="480"/>
          <w:marRight w:val="0"/>
          <w:marTop w:val="0"/>
          <w:marBottom w:val="0"/>
          <w:divBdr>
            <w:top w:val="none" w:sz="0" w:space="0" w:color="auto"/>
            <w:left w:val="none" w:sz="0" w:space="0" w:color="auto"/>
            <w:bottom w:val="none" w:sz="0" w:space="0" w:color="auto"/>
            <w:right w:val="none" w:sz="0" w:space="0" w:color="auto"/>
          </w:divBdr>
        </w:div>
        <w:div w:id="2015957184">
          <w:marLeft w:val="480"/>
          <w:marRight w:val="0"/>
          <w:marTop w:val="0"/>
          <w:marBottom w:val="0"/>
          <w:divBdr>
            <w:top w:val="none" w:sz="0" w:space="0" w:color="auto"/>
            <w:left w:val="none" w:sz="0" w:space="0" w:color="auto"/>
            <w:bottom w:val="none" w:sz="0" w:space="0" w:color="auto"/>
            <w:right w:val="none" w:sz="0" w:space="0" w:color="auto"/>
          </w:divBdr>
        </w:div>
        <w:div w:id="691228907">
          <w:marLeft w:val="480"/>
          <w:marRight w:val="0"/>
          <w:marTop w:val="0"/>
          <w:marBottom w:val="0"/>
          <w:divBdr>
            <w:top w:val="none" w:sz="0" w:space="0" w:color="auto"/>
            <w:left w:val="none" w:sz="0" w:space="0" w:color="auto"/>
            <w:bottom w:val="none" w:sz="0" w:space="0" w:color="auto"/>
            <w:right w:val="none" w:sz="0" w:space="0" w:color="auto"/>
          </w:divBdr>
        </w:div>
        <w:div w:id="1750880469">
          <w:marLeft w:val="480"/>
          <w:marRight w:val="0"/>
          <w:marTop w:val="0"/>
          <w:marBottom w:val="0"/>
          <w:divBdr>
            <w:top w:val="none" w:sz="0" w:space="0" w:color="auto"/>
            <w:left w:val="none" w:sz="0" w:space="0" w:color="auto"/>
            <w:bottom w:val="none" w:sz="0" w:space="0" w:color="auto"/>
            <w:right w:val="none" w:sz="0" w:space="0" w:color="auto"/>
          </w:divBdr>
        </w:div>
        <w:div w:id="353263146">
          <w:marLeft w:val="480"/>
          <w:marRight w:val="0"/>
          <w:marTop w:val="0"/>
          <w:marBottom w:val="0"/>
          <w:divBdr>
            <w:top w:val="none" w:sz="0" w:space="0" w:color="auto"/>
            <w:left w:val="none" w:sz="0" w:space="0" w:color="auto"/>
            <w:bottom w:val="none" w:sz="0" w:space="0" w:color="auto"/>
            <w:right w:val="none" w:sz="0" w:space="0" w:color="auto"/>
          </w:divBdr>
        </w:div>
        <w:div w:id="211042224">
          <w:marLeft w:val="480"/>
          <w:marRight w:val="0"/>
          <w:marTop w:val="0"/>
          <w:marBottom w:val="0"/>
          <w:divBdr>
            <w:top w:val="none" w:sz="0" w:space="0" w:color="auto"/>
            <w:left w:val="none" w:sz="0" w:space="0" w:color="auto"/>
            <w:bottom w:val="none" w:sz="0" w:space="0" w:color="auto"/>
            <w:right w:val="none" w:sz="0" w:space="0" w:color="auto"/>
          </w:divBdr>
        </w:div>
        <w:div w:id="1776442059">
          <w:marLeft w:val="480"/>
          <w:marRight w:val="0"/>
          <w:marTop w:val="0"/>
          <w:marBottom w:val="0"/>
          <w:divBdr>
            <w:top w:val="none" w:sz="0" w:space="0" w:color="auto"/>
            <w:left w:val="none" w:sz="0" w:space="0" w:color="auto"/>
            <w:bottom w:val="none" w:sz="0" w:space="0" w:color="auto"/>
            <w:right w:val="none" w:sz="0" w:space="0" w:color="auto"/>
          </w:divBdr>
        </w:div>
        <w:div w:id="939291499">
          <w:marLeft w:val="480"/>
          <w:marRight w:val="0"/>
          <w:marTop w:val="0"/>
          <w:marBottom w:val="0"/>
          <w:divBdr>
            <w:top w:val="none" w:sz="0" w:space="0" w:color="auto"/>
            <w:left w:val="none" w:sz="0" w:space="0" w:color="auto"/>
            <w:bottom w:val="none" w:sz="0" w:space="0" w:color="auto"/>
            <w:right w:val="none" w:sz="0" w:space="0" w:color="auto"/>
          </w:divBdr>
        </w:div>
        <w:div w:id="1766918428">
          <w:marLeft w:val="480"/>
          <w:marRight w:val="0"/>
          <w:marTop w:val="0"/>
          <w:marBottom w:val="0"/>
          <w:divBdr>
            <w:top w:val="none" w:sz="0" w:space="0" w:color="auto"/>
            <w:left w:val="none" w:sz="0" w:space="0" w:color="auto"/>
            <w:bottom w:val="none" w:sz="0" w:space="0" w:color="auto"/>
            <w:right w:val="none" w:sz="0" w:space="0" w:color="auto"/>
          </w:divBdr>
        </w:div>
        <w:div w:id="18749754">
          <w:marLeft w:val="480"/>
          <w:marRight w:val="0"/>
          <w:marTop w:val="0"/>
          <w:marBottom w:val="0"/>
          <w:divBdr>
            <w:top w:val="none" w:sz="0" w:space="0" w:color="auto"/>
            <w:left w:val="none" w:sz="0" w:space="0" w:color="auto"/>
            <w:bottom w:val="none" w:sz="0" w:space="0" w:color="auto"/>
            <w:right w:val="none" w:sz="0" w:space="0" w:color="auto"/>
          </w:divBdr>
        </w:div>
        <w:div w:id="1358582032">
          <w:marLeft w:val="480"/>
          <w:marRight w:val="0"/>
          <w:marTop w:val="0"/>
          <w:marBottom w:val="0"/>
          <w:divBdr>
            <w:top w:val="none" w:sz="0" w:space="0" w:color="auto"/>
            <w:left w:val="none" w:sz="0" w:space="0" w:color="auto"/>
            <w:bottom w:val="none" w:sz="0" w:space="0" w:color="auto"/>
            <w:right w:val="none" w:sz="0" w:space="0" w:color="auto"/>
          </w:divBdr>
        </w:div>
        <w:div w:id="1970739934">
          <w:marLeft w:val="480"/>
          <w:marRight w:val="0"/>
          <w:marTop w:val="0"/>
          <w:marBottom w:val="0"/>
          <w:divBdr>
            <w:top w:val="none" w:sz="0" w:space="0" w:color="auto"/>
            <w:left w:val="none" w:sz="0" w:space="0" w:color="auto"/>
            <w:bottom w:val="none" w:sz="0" w:space="0" w:color="auto"/>
            <w:right w:val="none" w:sz="0" w:space="0" w:color="auto"/>
          </w:divBdr>
        </w:div>
        <w:div w:id="939491187">
          <w:marLeft w:val="480"/>
          <w:marRight w:val="0"/>
          <w:marTop w:val="0"/>
          <w:marBottom w:val="0"/>
          <w:divBdr>
            <w:top w:val="none" w:sz="0" w:space="0" w:color="auto"/>
            <w:left w:val="none" w:sz="0" w:space="0" w:color="auto"/>
            <w:bottom w:val="none" w:sz="0" w:space="0" w:color="auto"/>
            <w:right w:val="none" w:sz="0" w:space="0" w:color="auto"/>
          </w:divBdr>
        </w:div>
        <w:div w:id="139882721">
          <w:marLeft w:val="480"/>
          <w:marRight w:val="0"/>
          <w:marTop w:val="0"/>
          <w:marBottom w:val="0"/>
          <w:divBdr>
            <w:top w:val="none" w:sz="0" w:space="0" w:color="auto"/>
            <w:left w:val="none" w:sz="0" w:space="0" w:color="auto"/>
            <w:bottom w:val="none" w:sz="0" w:space="0" w:color="auto"/>
            <w:right w:val="none" w:sz="0" w:space="0" w:color="auto"/>
          </w:divBdr>
        </w:div>
        <w:div w:id="394471981">
          <w:marLeft w:val="480"/>
          <w:marRight w:val="0"/>
          <w:marTop w:val="0"/>
          <w:marBottom w:val="0"/>
          <w:divBdr>
            <w:top w:val="none" w:sz="0" w:space="0" w:color="auto"/>
            <w:left w:val="none" w:sz="0" w:space="0" w:color="auto"/>
            <w:bottom w:val="none" w:sz="0" w:space="0" w:color="auto"/>
            <w:right w:val="none" w:sz="0" w:space="0" w:color="auto"/>
          </w:divBdr>
        </w:div>
        <w:div w:id="619796859">
          <w:marLeft w:val="480"/>
          <w:marRight w:val="0"/>
          <w:marTop w:val="0"/>
          <w:marBottom w:val="0"/>
          <w:divBdr>
            <w:top w:val="none" w:sz="0" w:space="0" w:color="auto"/>
            <w:left w:val="none" w:sz="0" w:space="0" w:color="auto"/>
            <w:bottom w:val="none" w:sz="0" w:space="0" w:color="auto"/>
            <w:right w:val="none" w:sz="0" w:space="0" w:color="auto"/>
          </w:divBdr>
        </w:div>
        <w:div w:id="1622691286">
          <w:marLeft w:val="480"/>
          <w:marRight w:val="0"/>
          <w:marTop w:val="0"/>
          <w:marBottom w:val="0"/>
          <w:divBdr>
            <w:top w:val="none" w:sz="0" w:space="0" w:color="auto"/>
            <w:left w:val="none" w:sz="0" w:space="0" w:color="auto"/>
            <w:bottom w:val="none" w:sz="0" w:space="0" w:color="auto"/>
            <w:right w:val="none" w:sz="0" w:space="0" w:color="auto"/>
          </w:divBdr>
        </w:div>
        <w:div w:id="830603458">
          <w:marLeft w:val="480"/>
          <w:marRight w:val="0"/>
          <w:marTop w:val="0"/>
          <w:marBottom w:val="0"/>
          <w:divBdr>
            <w:top w:val="none" w:sz="0" w:space="0" w:color="auto"/>
            <w:left w:val="none" w:sz="0" w:space="0" w:color="auto"/>
            <w:bottom w:val="none" w:sz="0" w:space="0" w:color="auto"/>
            <w:right w:val="none" w:sz="0" w:space="0" w:color="auto"/>
          </w:divBdr>
        </w:div>
        <w:div w:id="217859025">
          <w:marLeft w:val="480"/>
          <w:marRight w:val="0"/>
          <w:marTop w:val="0"/>
          <w:marBottom w:val="0"/>
          <w:divBdr>
            <w:top w:val="none" w:sz="0" w:space="0" w:color="auto"/>
            <w:left w:val="none" w:sz="0" w:space="0" w:color="auto"/>
            <w:bottom w:val="none" w:sz="0" w:space="0" w:color="auto"/>
            <w:right w:val="none" w:sz="0" w:space="0" w:color="auto"/>
          </w:divBdr>
        </w:div>
        <w:div w:id="1359307664">
          <w:marLeft w:val="480"/>
          <w:marRight w:val="0"/>
          <w:marTop w:val="0"/>
          <w:marBottom w:val="0"/>
          <w:divBdr>
            <w:top w:val="none" w:sz="0" w:space="0" w:color="auto"/>
            <w:left w:val="none" w:sz="0" w:space="0" w:color="auto"/>
            <w:bottom w:val="none" w:sz="0" w:space="0" w:color="auto"/>
            <w:right w:val="none" w:sz="0" w:space="0" w:color="auto"/>
          </w:divBdr>
        </w:div>
        <w:div w:id="776220622">
          <w:marLeft w:val="480"/>
          <w:marRight w:val="0"/>
          <w:marTop w:val="0"/>
          <w:marBottom w:val="0"/>
          <w:divBdr>
            <w:top w:val="none" w:sz="0" w:space="0" w:color="auto"/>
            <w:left w:val="none" w:sz="0" w:space="0" w:color="auto"/>
            <w:bottom w:val="none" w:sz="0" w:space="0" w:color="auto"/>
            <w:right w:val="none" w:sz="0" w:space="0" w:color="auto"/>
          </w:divBdr>
        </w:div>
        <w:div w:id="40829906">
          <w:marLeft w:val="480"/>
          <w:marRight w:val="0"/>
          <w:marTop w:val="0"/>
          <w:marBottom w:val="0"/>
          <w:divBdr>
            <w:top w:val="none" w:sz="0" w:space="0" w:color="auto"/>
            <w:left w:val="none" w:sz="0" w:space="0" w:color="auto"/>
            <w:bottom w:val="none" w:sz="0" w:space="0" w:color="auto"/>
            <w:right w:val="none" w:sz="0" w:space="0" w:color="auto"/>
          </w:divBdr>
        </w:div>
        <w:div w:id="350911433">
          <w:marLeft w:val="480"/>
          <w:marRight w:val="0"/>
          <w:marTop w:val="0"/>
          <w:marBottom w:val="0"/>
          <w:divBdr>
            <w:top w:val="none" w:sz="0" w:space="0" w:color="auto"/>
            <w:left w:val="none" w:sz="0" w:space="0" w:color="auto"/>
            <w:bottom w:val="none" w:sz="0" w:space="0" w:color="auto"/>
            <w:right w:val="none" w:sz="0" w:space="0" w:color="auto"/>
          </w:divBdr>
        </w:div>
        <w:div w:id="23596751">
          <w:marLeft w:val="480"/>
          <w:marRight w:val="0"/>
          <w:marTop w:val="0"/>
          <w:marBottom w:val="0"/>
          <w:divBdr>
            <w:top w:val="none" w:sz="0" w:space="0" w:color="auto"/>
            <w:left w:val="none" w:sz="0" w:space="0" w:color="auto"/>
            <w:bottom w:val="none" w:sz="0" w:space="0" w:color="auto"/>
            <w:right w:val="none" w:sz="0" w:space="0" w:color="auto"/>
          </w:divBdr>
        </w:div>
        <w:div w:id="483357424">
          <w:marLeft w:val="480"/>
          <w:marRight w:val="0"/>
          <w:marTop w:val="0"/>
          <w:marBottom w:val="0"/>
          <w:divBdr>
            <w:top w:val="none" w:sz="0" w:space="0" w:color="auto"/>
            <w:left w:val="none" w:sz="0" w:space="0" w:color="auto"/>
            <w:bottom w:val="none" w:sz="0" w:space="0" w:color="auto"/>
            <w:right w:val="none" w:sz="0" w:space="0" w:color="auto"/>
          </w:divBdr>
        </w:div>
        <w:div w:id="387150794">
          <w:marLeft w:val="480"/>
          <w:marRight w:val="0"/>
          <w:marTop w:val="0"/>
          <w:marBottom w:val="0"/>
          <w:divBdr>
            <w:top w:val="none" w:sz="0" w:space="0" w:color="auto"/>
            <w:left w:val="none" w:sz="0" w:space="0" w:color="auto"/>
            <w:bottom w:val="none" w:sz="0" w:space="0" w:color="auto"/>
            <w:right w:val="none" w:sz="0" w:space="0" w:color="auto"/>
          </w:divBdr>
        </w:div>
        <w:div w:id="1018968684">
          <w:marLeft w:val="480"/>
          <w:marRight w:val="0"/>
          <w:marTop w:val="0"/>
          <w:marBottom w:val="0"/>
          <w:divBdr>
            <w:top w:val="none" w:sz="0" w:space="0" w:color="auto"/>
            <w:left w:val="none" w:sz="0" w:space="0" w:color="auto"/>
            <w:bottom w:val="none" w:sz="0" w:space="0" w:color="auto"/>
            <w:right w:val="none" w:sz="0" w:space="0" w:color="auto"/>
          </w:divBdr>
        </w:div>
        <w:div w:id="1630208940">
          <w:marLeft w:val="480"/>
          <w:marRight w:val="0"/>
          <w:marTop w:val="0"/>
          <w:marBottom w:val="0"/>
          <w:divBdr>
            <w:top w:val="none" w:sz="0" w:space="0" w:color="auto"/>
            <w:left w:val="none" w:sz="0" w:space="0" w:color="auto"/>
            <w:bottom w:val="none" w:sz="0" w:space="0" w:color="auto"/>
            <w:right w:val="none" w:sz="0" w:space="0" w:color="auto"/>
          </w:divBdr>
        </w:div>
      </w:divsChild>
    </w:div>
    <w:div w:id="1626109930">
      <w:bodyDiv w:val="1"/>
      <w:marLeft w:val="0"/>
      <w:marRight w:val="0"/>
      <w:marTop w:val="0"/>
      <w:marBottom w:val="0"/>
      <w:divBdr>
        <w:top w:val="none" w:sz="0" w:space="0" w:color="auto"/>
        <w:left w:val="none" w:sz="0" w:space="0" w:color="auto"/>
        <w:bottom w:val="none" w:sz="0" w:space="0" w:color="auto"/>
        <w:right w:val="none" w:sz="0" w:space="0" w:color="auto"/>
      </w:divBdr>
    </w:div>
    <w:div w:id="1627276326">
      <w:bodyDiv w:val="1"/>
      <w:marLeft w:val="0"/>
      <w:marRight w:val="0"/>
      <w:marTop w:val="0"/>
      <w:marBottom w:val="0"/>
      <w:divBdr>
        <w:top w:val="none" w:sz="0" w:space="0" w:color="auto"/>
        <w:left w:val="none" w:sz="0" w:space="0" w:color="auto"/>
        <w:bottom w:val="none" w:sz="0" w:space="0" w:color="auto"/>
        <w:right w:val="none" w:sz="0" w:space="0" w:color="auto"/>
      </w:divBdr>
    </w:div>
    <w:div w:id="1627421633">
      <w:bodyDiv w:val="1"/>
      <w:marLeft w:val="0"/>
      <w:marRight w:val="0"/>
      <w:marTop w:val="0"/>
      <w:marBottom w:val="0"/>
      <w:divBdr>
        <w:top w:val="none" w:sz="0" w:space="0" w:color="auto"/>
        <w:left w:val="none" w:sz="0" w:space="0" w:color="auto"/>
        <w:bottom w:val="none" w:sz="0" w:space="0" w:color="auto"/>
        <w:right w:val="none" w:sz="0" w:space="0" w:color="auto"/>
      </w:divBdr>
    </w:div>
    <w:div w:id="1627471856">
      <w:bodyDiv w:val="1"/>
      <w:marLeft w:val="0"/>
      <w:marRight w:val="0"/>
      <w:marTop w:val="0"/>
      <w:marBottom w:val="0"/>
      <w:divBdr>
        <w:top w:val="none" w:sz="0" w:space="0" w:color="auto"/>
        <w:left w:val="none" w:sz="0" w:space="0" w:color="auto"/>
        <w:bottom w:val="none" w:sz="0" w:space="0" w:color="auto"/>
        <w:right w:val="none" w:sz="0" w:space="0" w:color="auto"/>
      </w:divBdr>
    </w:div>
    <w:div w:id="1627931952">
      <w:bodyDiv w:val="1"/>
      <w:marLeft w:val="0"/>
      <w:marRight w:val="0"/>
      <w:marTop w:val="0"/>
      <w:marBottom w:val="0"/>
      <w:divBdr>
        <w:top w:val="none" w:sz="0" w:space="0" w:color="auto"/>
        <w:left w:val="none" w:sz="0" w:space="0" w:color="auto"/>
        <w:bottom w:val="none" w:sz="0" w:space="0" w:color="auto"/>
        <w:right w:val="none" w:sz="0" w:space="0" w:color="auto"/>
      </w:divBdr>
    </w:div>
    <w:div w:id="1628660687">
      <w:bodyDiv w:val="1"/>
      <w:marLeft w:val="0"/>
      <w:marRight w:val="0"/>
      <w:marTop w:val="0"/>
      <w:marBottom w:val="0"/>
      <w:divBdr>
        <w:top w:val="none" w:sz="0" w:space="0" w:color="auto"/>
        <w:left w:val="none" w:sz="0" w:space="0" w:color="auto"/>
        <w:bottom w:val="none" w:sz="0" w:space="0" w:color="auto"/>
        <w:right w:val="none" w:sz="0" w:space="0" w:color="auto"/>
      </w:divBdr>
    </w:div>
    <w:div w:id="1628975887">
      <w:bodyDiv w:val="1"/>
      <w:marLeft w:val="0"/>
      <w:marRight w:val="0"/>
      <w:marTop w:val="0"/>
      <w:marBottom w:val="0"/>
      <w:divBdr>
        <w:top w:val="none" w:sz="0" w:space="0" w:color="auto"/>
        <w:left w:val="none" w:sz="0" w:space="0" w:color="auto"/>
        <w:bottom w:val="none" w:sz="0" w:space="0" w:color="auto"/>
        <w:right w:val="none" w:sz="0" w:space="0" w:color="auto"/>
      </w:divBdr>
    </w:div>
    <w:div w:id="1629162017">
      <w:bodyDiv w:val="1"/>
      <w:marLeft w:val="0"/>
      <w:marRight w:val="0"/>
      <w:marTop w:val="0"/>
      <w:marBottom w:val="0"/>
      <w:divBdr>
        <w:top w:val="none" w:sz="0" w:space="0" w:color="auto"/>
        <w:left w:val="none" w:sz="0" w:space="0" w:color="auto"/>
        <w:bottom w:val="none" w:sz="0" w:space="0" w:color="auto"/>
        <w:right w:val="none" w:sz="0" w:space="0" w:color="auto"/>
      </w:divBdr>
    </w:div>
    <w:div w:id="1629580382">
      <w:bodyDiv w:val="1"/>
      <w:marLeft w:val="0"/>
      <w:marRight w:val="0"/>
      <w:marTop w:val="0"/>
      <w:marBottom w:val="0"/>
      <w:divBdr>
        <w:top w:val="none" w:sz="0" w:space="0" w:color="auto"/>
        <w:left w:val="none" w:sz="0" w:space="0" w:color="auto"/>
        <w:bottom w:val="none" w:sz="0" w:space="0" w:color="auto"/>
        <w:right w:val="none" w:sz="0" w:space="0" w:color="auto"/>
      </w:divBdr>
    </w:div>
    <w:div w:id="1630091795">
      <w:bodyDiv w:val="1"/>
      <w:marLeft w:val="0"/>
      <w:marRight w:val="0"/>
      <w:marTop w:val="0"/>
      <w:marBottom w:val="0"/>
      <w:divBdr>
        <w:top w:val="none" w:sz="0" w:space="0" w:color="auto"/>
        <w:left w:val="none" w:sz="0" w:space="0" w:color="auto"/>
        <w:bottom w:val="none" w:sz="0" w:space="0" w:color="auto"/>
        <w:right w:val="none" w:sz="0" w:space="0" w:color="auto"/>
      </w:divBdr>
    </w:div>
    <w:div w:id="1630428481">
      <w:bodyDiv w:val="1"/>
      <w:marLeft w:val="0"/>
      <w:marRight w:val="0"/>
      <w:marTop w:val="0"/>
      <w:marBottom w:val="0"/>
      <w:divBdr>
        <w:top w:val="none" w:sz="0" w:space="0" w:color="auto"/>
        <w:left w:val="none" w:sz="0" w:space="0" w:color="auto"/>
        <w:bottom w:val="none" w:sz="0" w:space="0" w:color="auto"/>
        <w:right w:val="none" w:sz="0" w:space="0" w:color="auto"/>
      </w:divBdr>
    </w:div>
    <w:div w:id="1630429027">
      <w:bodyDiv w:val="1"/>
      <w:marLeft w:val="0"/>
      <w:marRight w:val="0"/>
      <w:marTop w:val="0"/>
      <w:marBottom w:val="0"/>
      <w:divBdr>
        <w:top w:val="none" w:sz="0" w:space="0" w:color="auto"/>
        <w:left w:val="none" w:sz="0" w:space="0" w:color="auto"/>
        <w:bottom w:val="none" w:sz="0" w:space="0" w:color="auto"/>
        <w:right w:val="none" w:sz="0" w:space="0" w:color="auto"/>
      </w:divBdr>
    </w:div>
    <w:div w:id="1631285346">
      <w:bodyDiv w:val="1"/>
      <w:marLeft w:val="0"/>
      <w:marRight w:val="0"/>
      <w:marTop w:val="0"/>
      <w:marBottom w:val="0"/>
      <w:divBdr>
        <w:top w:val="none" w:sz="0" w:space="0" w:color="auto"/>
        <w:left w:val="none" w:sz="0" w:space="0" w:color="auto"/>
        <w:bottom w:val="none" w:sz="0" w:space="0" w:color="auto"/>
        <w:right w:val="none" w:sz="0" w:space="0" w:color="auto"/>
      </w:divBdr>
    </w:div>
    <w:div w:id="1631394665">
      <w:bodyDiv w:val="1"/>
      <w:marLeft w:val="0"/>
      <w:marRight w:val="0"/>
      <w:marTop w:val="0"/>
      <w:marBottom w:val="0"/>
      <w:divBdr>
        <w:top w:val="none" w:sz="0" w:space="0" w:color="auto"/>
        <w:left w:val="none" w:sz="0" w:space="0" w:color="auto"/>
        <w:bottom w:val="none" w:sz="0" w:space="0" w:color="auto"/>
        <w:right w:val="none" w:sz="0" w:space="0" w:color="auto"/>
      </w:divBdr>
    </w:div>
    <w:div w:id="1631397894">
      <w:bodyDiv w:val="1"/>
      <w:marLeft w:val="0"/>
      <w:marRight w:val="0"/>
      <w:marTop w:val="0"/>
      <w:marBottom w:val="0"/>
      <w:divBdr>
        <w:top w:val="none" w:sz="0" w:space="0" w:color="auto"/>
        <w:left w:val="none" w:sz="0" w:space="0" w:color="auto"/>
        <w:bottom w:val="none" w:sz="0" w:space="0" w:color="auto"/>
        <w:right w:val="none" w:sz="0" w:space="0" w:color="auto"/>
      </w:divBdr>
    </w:div>
    <w:div w:id="1631477568">
      <w:bodyDiv w:val="1"/>
      <w:marLeft w:val="0"/>
      <w:marRight w:val="0"/>
      <w:marTop w:val="0"/>
      <w:marBottom w:val="0"/>
      <w:divBdr>
        <w:top w:val="none" w:sz="0" w:space="0" w:color="auto"/>
        <w:left w:val="none" w:sz="0" w:space="0" w:color="auto"/>
        <w:bottom w:val="none" w:sz="0" w:space="0" w:color="auto"/>
        <w:right w:val="none" w:sz="0" w:space="0" w:color="auto"/>
      </w:divBdr>
    </w:div>
    <w:div w:id="1631548940">
      <w:bodyDiv w:val="1"/>
      <w:marLeft w:val="0"/>
      <w:marRight w:val="0"/>
      <w:marTop w:val="0"/>
      <w:marBottom w:val="0"/>
      <w:divBdr>
        <w:top w:val="none" w:sz="0" w:space="0" w:color="auto"/>
        <w:left w:val="none" w:sz="0" w:space="0" w:color="auto"/>
        <w:bottom w:val="none" w:sz="0" w:space="0" w:color="auto"/>
        <w:right w:val="none" w:sz="0" w:space="0" w:color="auto"/>
      </w:divBdr>
    </w:div>
    <w:div w:id="1632323068">
      <w:bodyDiv w:val="1"/>
      <w:marLeft w:val="0"/>
      <w:marRight w:val="0"/>
      <w:marTop w:val="0"/>
      <w:marBottom w:val="0"/>
      <w:divBdr>
        <w:top w:val="none" w:sz="0" w:space="0" w:color="auto"/>
        <w:left w:val="none" w:sz="0" w:space="0" w:color="auto"/>
        <w:bottom w:val="none" w:sz="0" w:space="0" w:color="auto"/>
        <w:right w:val="none" w:sz="0" w:space="0" w:color="auto"/>
      </w:divBdr>
    </w:div>
    <w:div w:id="1632591338">
      <w:bodyDiv w:val="1"/>
      <w:marLeft w:val="0"/>
      <w:marRight w:val="0"/>
      <w:marTop w:val="0"/>
      <w:marBottom w:val="0"/>
      <w:divBdr>
        <w:top w:val="none" w:sz="0" w:space="0" w:color="auto"/>
        <w:left w:val="none" w:sz="0" w:space="0" w:color="auto"/>
        <w:bottom w:val="none" w:sz="0" w:space="0" w:color="auto"/>
        <w:right w:val="none" w:sz="0" w:space="0" w:color="auto"/>
      </w:divBdr>
    </w:div>
    <w:div w:id="1632707500">
      <w:bodyDiv w:val="1"/>
      <w:marLeft w:val="0"/>
      <w:marRight w:val="0"/>
      <w:marTop w:val="0"/>
      <w:marBottom w:val="0"/>
      <w:divBdr>
        <w:top w:val="none" w:sz="0" w:space="0" w:color="auto"/>
        <w:left w:val="none" w:sz="0" w:space="0" w:color="auto"/>
        <w:bottom w:val="none" w:sz="0" w:space="0" w:color="auto"/>
        <w:right w:val="none" w:sz="0" w:space="0" w:color="auto"/>
      </w:divBdr>
    </w:div>
    <w:div w:id="1632973897">
      <w:bodyDiv w:val="1"/>
      <w:marLeft w:val="0"/>
      <w:marRight w:val="0"/>
      <w:marTop w:val="0"/>
      <w:marBottom w:val="0"/>
      <w:divBdr>
        <w:top w:val="none" w:sz="0" w:space="0" w:color="auto"/>
        <w:left w:val="none" w:sz="0" w:space="0" w:color="auto"/>
        <w:bottom w:val="none" w:sz="0" w:space="0" w:color="auto"/>
        <w:right w:val="none" w:sz="0" w:space="0" w:color="auto"/>
      </w:divBdr>
    </w:div>
    <w:div w:id="1633054893">
      <w:bodyDiv w:val="1"/>
      <w:marLeft w:val="0"/>
      <w:marRight w:val="0"/>
      <w:marTop w:val="0"/>
      <w:marBottom w:val="0"/>
      <w:divBdr>
        <w:top w:val="none" w:sz="0" w:space="0" w:color="auto"/>
        <w:left w:val="none" w:sz="0" w:space="0" w:color="auto"/>
        <w:bottom w:val="none" w:sz="0" w:space="0" w:color="auto"/>
        <w:right w:val="none" w:sz="0" w:space="0" w:color="auto"/>
      </w:divBdr>
    </w:div>
    <w:div w:id="1633368674">
      <w:bodyDiv w:val="1"/>
      <w:marLeft w:val="0"/>
      <w:marRight w:val="0"/>
      <w:marTop w:val="0"/>
      <w:marBottom w:val="0"/>
      <w:divBdr>
        <w:top w:val="none" w:sz="0" w:space="0" w:color="auto"/>
        <w:left w:val="none" w:sz="0" w:space="0" w:color="auto"/>
        <w:bottom w:val="none" w:sz="0" w:space="0" w:color="auto"/>
        <w:right w:val="none" w:sz="0" w:space="0" w:color="auto"/>
      </w:divBdr>
    </w:div>
    <w:div w:id="1633441069">
      <w:bodyDiv w:val="1"/>
      <w:marLeft w:val="0"/>
      <w:marRight w:val="0"/>
      <w:marTop w:val="0"/>
      <w:marBottom w:val="0"/>
      <w:divBdr>
        <w:top w:val="none" w:sz="0" w:space="0" w:color="auto"/>
        <w:left w:val="none" w:sz="0" w:space="0" w:color="auto"/>
        <w:bottom w:val="none" w:sz="0" w:space="0" w:color="auto"/>
        <w:right w:val="none" w:sz="0" w:space="0" w:color="auto"/>
      </w:divBdr>
    </w:div>
    <w:div w:id="1633975275">
      <w:bodyDiv w:val="1"/>
      <w:marLeft w:val="0"/>
      <w:marRight w:val="0"/>
      <w:marTop w:val="0"/>
      <w:marBottom w:val="0"/>
      <w:divBdr>
        <w:top w:val="none" w:sz="0" w:space="0" w:color="auto"/>
        <w:left w:val="none" w:sz="0" w:space="0" w:color="auto"/>
        <w:bottom w:val="none" w:sz="0" w:space="0" w:color="auto"/>
        <w:right w:val="none" w:sz="0" w:space="0" w:color="auto"/>
      </w:divBdr>
    </w:div>
    <w:div w:id="1634019026">
      <w:bodyDiv w:val="1"/>
      <w:marLeft w:val="0"/>
      <w:marRight w:val="0"/>
      <w:marTop w:val="0"/>
      <w:marBottom w:val="0"/>
      <w:divBdr>
        <w:top w:val="none" w:sz="0" w:space="0" w:color="auto"/>
        <w:left w:val="none" w:sz="0" w:space="0" w:color="auto"/>
        <w:bottom w:val="none" w:sz="0" w:space="0" w:color="auto"/>
        <w:right w:val="none" w:sz="0" w:space="0" w:color="auto"/>
      </w:divBdr>
    </w:div>
    <w:div w:id="1634093992">
      <w:bodyDiv w:val="1"/>
      <w:marLeft w:val="0"/>
      <w:marRight w:val="0"/>
      <w:marTop w:val="0"/>
      <w:marBottom w:val="0"/>
      <w:divBdr>
        <w:top w:val="none" w:sz="0" w:space="0" w:color="auto"/>
        <w:left w:val="none" w:sz="0" w:space="0" w:color="auto"/>
        <w:bottom w:val="none" w:sz="0" w:space="0" w:color="auto"/>
        <w:right w:val="none" w:sz="0" w:space="0" w:color="auto"/>
      </w:divBdr>
    </w:div>
    <w:div w:id="1634600120">
      <w:bodyDiv w:val="1"/>
      <w:marLeft w:val="0"/>
      <w:marRight w:val="0"/>
      <w:marTop w:val="0"/>
      <w:marBottom w:val="0"/>
      <w:divBdr>
        <w:top w:val="none" w:sz="0" w:space="0" w:color="auto"/>
        <w:left w:val="none" w:sz="0" w:space="0" w:color="auto"/>
        <w:bottom w:val="none" w:sz="0" w:space="0" w:color="auto"/>
        <w:right w:val="none" w:sz="0" w:space="0" w:color="auto"/>
      </w:divBdr>
    </w:div>
    <w:div w:id="1634751064">
      <w:bodyDiv w:val="1"/>
      <w:marLeft w:val="0"/>
      <w:marRight w:val="0"/>
      <w:marTop w:val="0"/>
      <w:marBottom w:val="0"/>
      <w:divBdr>
        <w:top w:val="none" w:sz="0" w:space="0" w:color="auto"/>
        <w:left w:val="none" w:sz="0" w:space="0" w:color="auto"/>
        <w:bottom w:val="none" w:sz="0" w:space="0" w:color="auto"/>
        <w:right w:val="none" w:sz="0" w:space="0" w:color="auto"/>
      </w:divBdr>
    </w:div>
    <w:div w:id="1636565585">
      <w:bodyDiv w:val="1"/>
      <w:marLeft w:val="0"/>
      <w:marRight w:val="0"/>
      <w:marTop w:val="0"/>
      <w:marBottom w:val="0"/>
      <w:divBdr>
        <w:top w:val="none" w:sz="0" w:space="0" w:color="auto"/>
        <w:left w:val="none" w:sz="0" w:space="0" w:color="auto"/>
        <w:bottom w:val="none" w:sz="0" w:space="0" w:color="auto"/>
        <w:right w:val="none" w:sz="0" w:space="0" w:color="auto"/>
      </w:divBdr>
    </w:div>
    <w:div w:id="1637100233">
      <w:bodyDiv w:val="1"/>
      <w:marLeft w:val="0"/>
      <w:marRight w:val="0"/>
      <w:marTop w:val="0"/>
      <w:marBottom w:val="0"/>
      <w:divBdr>
        <w:top w:val="none" w:sz="0" w:space="0" w:color="auto"/>
        <w:left w:val="none" w:sz="0" w:space="0" w:color="auto"/>
        <w:bottom w:val="none" w:sz="0" w:space="0" w:color="auto"/>
        <w:right w:val="none" w:sz="0" w:space="0" w:color="auto"/>
      </w:divBdr>
    </w:div>
    <w:div w:id="1637182104">
      <w:bodyDiv w:val="1"/>
      <w:marLeft w:val="0"/>
      <w:marRight w:val="0"/>
      <w:marTop w:val="0"/>
      <w:marBottom w:val="0"/>
      <w:divBdr>
        <w:top w:val="none" w:sz="0" w:space="0" w:color="auto"/>
        <w:left w:val="none" w:sz="0" w:space="0" w:color="auto"/>
        <w:bottom w:val="none" w:sz="0" w:space="0" w:color="auto"/>
        <w:right w:val="none" w:sz="0" w:space="0" w:color="auto"/>
      </w:divBdr>
    </w:div>
    <w:div w:id="1637560503">
      <w:bodyDiv w:val="1"/>
      <w:marLeft w:val="0"/>
      <w:marRight w:val="0"/>
      <w:marTop w:val="0"/>
      <w:marBottom w:val="0"/>
      <w:divBdr>
        <w:top w:val="none" w:sz="0" w:space="0" w:color="auto"/>
        <w:left w:val="none" w:sz="0" w:space="0" w:color="auto"/>
        <w:bottom w:val="none" w:sz="0" w:space="0" w:color="auto"/>
        <w:right w:val="none" w:sz="0" w:space="0" w:color="auto"/>
      </w:divBdr>
    </w:div>
    <w:div w:id="1637569404">
      <w:bodyDiv w:val="1"/>
      <w:marLeft w:val="0"/>
      <w:marRight w:val="0"/>
      <w:marTop w:val="0"/>
      <w:marBottom w:val="0"/>
      <w:divBdr>
        <w:top w:val="none" w:sz="0" w:space="0" w:color="auto"/>
        <w:left w:val="none" w:sz="0" w:space="0" w:color="auto"/>
        <w:bottom w:val="none" w:sz="0" w:space="0" w:color="auto"/>
        <w:right w:val="none" w:sz="0" w:space="0" w:color="auto"/>
      </w:divBdr>
    </w:div>
    <w:div w:id="1637683465">
      <w:bodyDiv w:val="1"/>
      <w:marLeft w:val="0"/>
      <w:marRight w:val="0"/>
      <w:marTop w:val="0"/>
      <w:marBottom w:val="0"/>
      <w:divBdr>
        <w:top w:val="none" w:sz="0" w:space="0" w:color="auto"/>
        <w:left w:val="none" w:sz="0" w:space="0" w:color="auto"/>
        <w:bottom w:val="none" w:sz="0" w:space="0" w:color="auto"/>
        <w:right w:val="none" w:sz="0" w:space="0" w:color="auto"/>
      </w:divBdr>
    </w:div>
    <w:div w:id="1638535995">
      <w:bodyDiv w:val="1"/>
      <w:marLeft w:val="0"/>
      <w:marRight w:val="0"/>
      <w:marTop w:val="0"/>
      <w:marBottom w:val="0"/>
      <w:divBdr>
        <w:top w:val="none" w:sz="0" w:space="0" w:color="auto"/>
        <w:left w:val="none" w:sz="0" w:space="0" w:color="auto"/>
        <w:bottom w:val="none" w:sz="0" w:space="0" w:color="auto"/>
        <w:right w:val="none" w:sz="0" w:space="0" w:color="auto"/>
      </w:divBdr>
    </w:div>
    <w:div w:id="1638604857">
      <w:bodyDiv w:val="1"/>
      <w:marLeft w:val="0"/>
      <w:marRight w:val="0"/>
      <w:marTop w:val="0"/>
      <w:marBottom w:val="0"/>
      <w:divBdr>
        <w:top w:val="none" w:sz="0" w:space="0" w:color="auto"/>
        <w:left w:val="none" w:sz="0" w:space="0" w:color="auto"/>
        <w:bottom w:val="none" w:sz="0" w:space="0" w:color="auto"/>
        <w:right w:val="none" w:sz="0" w:space="0" w:color="auto"/>
      </w:divBdr>
    </w:div>
    <w:div w:id="1638609493">
      <w:bodyDiv w:val="1"/>
      <w:marLeft w:val="0"/>
      <w:marRight w:val="0"/>
      <w:marTop w:val="0"/>
      <w:marBottom w:val="0"/>
      <w:divBdr>
        <w:top w:val="none" w:sz="0" w:space="0" w:color="auto"/>
        <w:left w:val="none" w:sz="0" w:space="0" w:color="auto"/>
        <w:bottom w:val="none" w:sz="0" w:space="0" w:color="auto"/>
        <w:right w:val="none" w:sz="0" w:space="0" w:color="auto"/>
      </w:divBdr>
    </w:div>
    <w:div w:id="1638680188">
      <w:bodyDiv w:val="1"/>
      <w:marLeft w:val="0"/>
      <w:marRight w:val="0"/>
      <w:marTop w:val="0"/>
      <w:marBottom w:val="0"/>
      <w:divBdr>
        <w:top w:val="none" w:sz="0" w:space="0" w:color="auto"/>
        <w:left w:val="none" w:sz="0" w:space="0" w:color="auto"/>
        <w:bottom w:val="none" w:sz="0" w:space="0" w:color="auto"/>
        <w:right w:val="none" w:sz="0" w:space="0" w:color="auto"/>
      </w:divBdr>
    </w:div>
    <w:div w:id="1638686886">
      <w:bodyDiv w:val="1"/>
      <w:marLeft w:val="0"/>
      <w:marRight w:val="0"/>
      <w:marTop w:val="0"/>
      <w:marBottom w:val="0"/>
      <w:divBdr>
        <w:top w:val="none" w:sz="0" w:space="0" w:color="auto"/>
        <w:left w:val="none" w:sz="0" w:space="0" w:color="auto"/>
        <w:bottom w:val="none" w:sz="0" w:space="0" w:color="auto"/>
        <w:right w:val="none" w:sz="0" w:space="0" w:color="auto"/>
      </w:divBdr>
    </w:div>
    <w:div w:id="1638953422">
      <w:bodyDiv w:val="1"/>
      <w:marLeft w:val="0"/>
      <w:marRight w:val="0"/>
      <w:marTop w:val="0"/>
      <w:marBottom w:val="0"/>
      <w:divBdr>
        <w:top w:val="none" w:sz="0" w:space="0" w:color="auto"/>
        <w:left w:val="none" w:sz="0" w:space="0" w:color="auto"/>
        <w:bottom w:val="none" w:sz="0" w:space="0" w:color="auto"/>
        <w:right w:val="none" w:sz="0" w:space="0" w:color="auto"/>
      </w:divBdr>
    </w:div>
    <w:div w:id="1639145735">
      <w:bodyDiv w:val="1"/>
      <w:marLeft w:val="0"/>
      <w:marRight w:val="0"/>
      <w:marTop w:val="0"/>
      <w:marBottom w:val="0"/>
      <w:divBdr>
        <w:top w:val="none" w:sz="0" w:space="0" w:color="auto"/>
        <w:left w:val="none" w:sz="0" w:space="0" w:color="auto"/>
        <w:bottom w:val="none" w:sz="0" w:space="0" w:color="auto"/>
        <w:right w:val="none" w:sz="0" w:space="0" w:color="auto"/>
      </w:divBdr>
    </w:div>
    <w:div w:id="1639338732">
      <w:bodyDiv w:val="1"/>
      <w:marLeft w:val="0"/>
      <w:marRight w:val="0"/>
      <w:marTop w:val="0"/>
      <w:marBottom w:val="0"/>
      <w:divBdr>
        <w:top w:val="none" w:sz="0" w:space="0" w:color="auto"/>
        <w:left w:val="none" w:sz="0" w:space="0" w:color="auto"/>
        <w:bottom w:val="none" w:sz="0" w:space="0" w:color="auto"/>
        <w:right w:val="none" w:sz="0" w:space="0" w:color="auto"/>
      </w:divBdr>
    </w:div>
    <w:div w:id="1639454777">
      <w:bodyDiv w:val="1"/>
      <w:marLeft w:val="0"/>
      <w:marRight w:val="0"/>
      <w:marTop w:val="0"/>
      <w:marBottom w:val="0"/>
      <w:divBdr>
        <w:top w:val="none" w:sz="0" w:space="0" w:color="auto"/>
        <w:left w:val="none" w:sz="0" w:space="0" w:color="auto"/>
        <w:bottom w:val="none" w:sz="0" w:space="0" w:color="auto"/>
        <w:right w:val="none" w:sz="0" w:space="0" w:color="auto"/>
      </w:divBdr>
    </w:div>
    <w:div w:id="1639458811">
      <w:bodyDiv w:val="1"/>
      <w:marLeft w:val="0"/>
      <w:marRight w:val="0"/>
      <w:marTop w:val="0"/>
      <w:marBottom w:val="0"/>
      <w:divBdr>
        <w:top w:val="none" w:sz="0" w:space="0" w:color="auto"/>
        <w:left w:val="none" w:sz="0" w:space="0" w:color="auto"/>
        <w:bottom w:val="none" w:sz="0" w:space="0" w:color="auto"/>
        <w:right w:val="none" w:sz="0" w:space="0" w:color="auto"/>
      </w:divBdr>
    </w:div>
    <w:div w:id="1639533028">
      <w:bodyDiv w:val="1"/>
      <w:marLeft w:val="0"/>
      <w:marRight w:val="0"/>
      <w:marTop w:val="0"/>
      <w:marBottom w:val="0"/>
      <w:divBdr>
        <w:top w:val="none" w:sz="0" w:space="0" w:color="auto"/>
        <w:left w:val="none" w:sz="0" w:space="0" w:color="auto"/>
        <w:bottom w:val="none" w:sz="0" w:space="0" w:color="auto"/>
        <w:right w:val="none" w:sz="0" w:space="0" w:color="auto"/>
      </w:divBdr>
      <w:divsChild>
        <w:div w:id="1948652823">
          <w:marLeft w:val="480"/>
          <w:marRight w:val="0"/>
          <w:marTop w:val="0"/>
          <w:marBottom w:val="0"/>
          <w:divBdr>
            <w:top w:val="none" w:sz="0" w:space="0" w:color="auto"/>
            <w:left w:val="none" w:sz="0" w:space="0" w:color="auto"/>
            <w:bottom w:val="none" w:sz="0" w:space="0" w:color="auto"/>
            <w:right w:val="none" w:sz="0" w:space="0" w:color="auto"/>
          </w:divBdr>
        </w:div>
        <w:div w:id="592779681">
          <w:marLeft w:val="480"/>
          <w:marRight w:val="0"/>
          <w:marTop w:val="0"/>
          <w:marBottom w:val="0"/>
          <w:divBdr>
            <w:top w:val="none" w:sz="0" w:space="0" w:color="auto"/>
            <w:left w:val="none" w:sz="0" w:space="0" w:color="auto"/>
            <w:bottom w:val="none" w:sz="0" w:space="0" w:color="auto"/>
            <w:right w:val="none" w:sz="0" w:space="0" w:color="auto"/>
          </w:divBdr>
        </w:div>
        <w:div w:id="918905085">
          <w:marLeft w:val="480"/>
          <w:marRight w:val="0"/>
          <w:marTop w:val="0"/>
          <w:marBottom w:val="0"/>
          <w:divBdr>
            <w:top w:val="none" w:sz="0" w:space="0" w:color="auto"/>
            <w:left w:val="none" w:sz="0" w:space="0" w:color="auto"/>
            <w:bottom w:val="none" w:sz="0" w:space="0" w:color="auto"/>
            <w:right w:val="none" w:sz="0" w:space="0" w:color="auto"/>
          </w:divBdr>
        </w:div>
        <w:div w:id="1827359662">
          <w:marLeft w:val="480"/>
          <w:marRight w:val="0"/>
          <w:marTop w:val="0"/>
          <w:marBottom w:val="0"/>
          <w:divBdr>
            <w:top w:val="none" w:sz="0" w:space="0" w:color="auto"/>
            <w:left w:val="none" w:sz="0" w:space="0" w:color="auto"/>
            <w:bottom w:val="none" w:sz="0" w:space="0" w:color="auto"/>
            <w:right w:val="none" w:sz="0" w:space="0" w:color="auto"/>
          </w:divBdr>
        </w:div>
        <w:div w:id="10187876">
          <w:marLeft w:val="480"/>
          <w:marRight w:val="0"/>
          <w:marTop w:val="0"/>
          <w:marBottom w:val="0"/>
          <w:divBdr>
            <w:top w:val="none" w:sz="0" w:space="0" w:color="auto"/>
            <w:left w:val="none" w:sz="0" w:space="0" w:color="auto"/>
            <w:bottom w:val="none" w:sz="0" w:space="0" w:color="auto"/>
            <w:right w:val="none" w:sz="0" w:space="0" w:color="auto"/>
          </w:divBdr>
        </w:div>
        <w:div w:id="1213686679">
          <w:marLeft w:val="480"/>
          <w:marRight w:val="0"/>
          <w:marTop w:val="0"/>
          <w:marBottom w:val="0"/>
          <w:divBdr>
            <w:top w:val="none" w:sz="0" w:space="0" w:color="auto"/>
            <w:left w:val="none" w:sz="0" w:space="0" w:color="auto"/>
            <w:bottom w:val="none" w:sz="0" w:space="0" w:color="auto"/>
            <w:right w:val="none" w:sz="0" w:space="0" w:color="auto"/>
          </w:divBdr>
        </w:div>
        <w:div w:id="1351687610">
          <w:marLeft w:val="480"/>
          <w:marRight w:val="0"/>
          <w:marTop w:val="0"/>
          <w:marBottom w:val="0"/>
          <w:divBdr>
            <w:top w:val="none" w:sz="0" w:space="0" w:color="auto"/>
            <w:left w:val="none" w:sz="0" w:space="0" w:color="auto"/>
            <w:bottom w:val="none" w:sz="0" w:space="0" w:color="auto"/>
            <w:right w:val="none" w:sz="0" w:space="0" w:color="auto"/>
          </w:divBdr>
        </w:div>
        <w:div w:id="2038235924">
          <w:marLeft w:val="480"/>
          <w:marRight w:val="0"/>
          <w:marTop w:val="0"/>
          <w:marBottom w:val="0"/>
          <w:divBdr>
            <w:top w:val="none" w:sz="0" w:space="0" w:color="auto"/>
            <w:left w:val="none" w:sz="0" w:space="0" w:color="auto"/>
            <w:bottom w:val="none" w:sz="0" w:space="0" w:color="auto"/>
            <w:right w:val="none" w:sz="0" w:space="0" w:color="auto"/>
          </w:divBdr>
        </w:div>
        <w:div w:id="323818834">
          <w:marLeft w:val="480"/>
          <w:marRight w:val="0"/>
          <w:marTop w:val="0"/>
          <w:marBottom w:val="0"/>
          <w:divBdr>
            <w:top w:val="none" w:sz="0" w:space="0" w:color="auto"/>
            <w:left w:val="none" w:sz="0" w:space="0" w:color="auto"/>
            <w:bottom w:val="none" w:sz="0" w:space="0" w:color="auto"/>
            <w:right w:val="none" w:sz="0" w:space="0" w:color="auto"/>
          </w:divBdr>
        </w:div>
        <w:div w:id="1758016162">
          <w:marLeft w:val="480"/>
          <w:marRight w:val="0"/>
          <w:marTop w:val="0"/>
          <w:marBottom w:val="0"/>
          <w:divBdr>
            <w:top w:val="none" w:sz="0" w:space="0" w:color="auto"/>
            <w:left w:val="none" w:sz="0" w:space="0" w:color="auto"/>
            <w:bottom w:val="none" w:sz="0" w:space="0" w:color="auto"/>
            <w:right w:val="none" w:sz="0" w:space="0" w:color="auto"/>
          </w:divBdr>
        </w:div>
        <w:div w:id="364524166">
          <w:marLeft w:val="480"/>
          <w:marRight w:val="0"/>
          <w:marTop w:val="0"/>
          <w:marBottom w:val="0"/>
          <w:divBdr>
            <w:top w:val="none" w:sz="0" w:space="0" w:color="auto"/>
            <w:left w:val="none" w:sz="0" w:space="0" w:color="auto"/>
            <w:bottom w:val="none" w:sz="0" w:space="0" w:color="auto"/>
            <w:right w:val="none" w:sz="0" w:space="0" w:color="auto"/>
          </w:divBdr>
        </w:div>
        <w:div w:id="1717271903">
          <w:marLeft w:val="480"/>
          <w:marRight w:val="0"/>
          <w:marTop w:val="0"/>
          <w:marBottom w:val="0"/>
          <w:divBdr>
            <w:top w:val="none" w:sz="0" w:space="0" w:color="auto"/>
            <w:left w:val="none" w:sz="0" w:space="0" w:color="auto"/>
            <w:bottom w:val="none" w:sz="0" w:space="0" w:color="auto"/>
            <w:right w:val="none" w:sz="0" w:space="0" w:color="auto"/>
          </w:divBdr>
        </w:div>
        <w:div w:id="1311400363">
          <w:marLeft w:val="480"/>
          <w:marRight w:val="0"/>
          <w:marTop w:val="0"/>
          <w:marBottom w:val="0"/>
          <w:divBdr>
            <w:top w:val="none" w:sz="0" w:space="0" w:color="auto"/>
            <w:left w:val="none" w:sz="0" w:space="0" w:color="auto"/>
            <w:bottom w:val="none" w:sz="0" w:space="0" w:color="auto"/>
            <w:right w:val="none" w:sz="0" w:space="0" w:color="auto"/>
          </w:divBdr>
        </w:div>
        <w:div w:id="2107069166">
          <w:marLeft w:val="480"/>
          <w:marRight w:val="0"/>
          <w:marTop w:val="0"/>
          <w:marBottom w:val="0"/>
          <w:divBdr>
            <w:top w:val="none" w:sz="0" w:space="0" w:color="auto"/>
            <w:left w:val="none" w:sz="0" w:space="0" w:color="auto"/>
            <w:bottom w:val="none" w:sz="0" w:space="0" w:color="auto"/>
            <w:right w:val="none" w:sz="0" w:space="0" w:color="auto"/>
          </w:divBdr>
        </w:div>
        <w:div w:id="557328412">
          <w:marLeft w:val="480"/>
          <w:marRight w:val="0"/>
          <w:marTop w:val="0"/>
          <w:marBottom w:val="0"/>
          <w:divBdr>
            <w:top w:val="none" w:sz="0" w:space="0" w:color="auto"/>
            <w:left w:val="none" w:sz="0" w:space="0" w:color="auto"/>
            <w:bottom w:val="none" w:sz="0" w:space="0" w:color="auto"/>
            <w:right w:val="none" w:sz="0" w:space="0" w:color="auto"/>
          </w:divBdr>
        </w:div>
        <w:div w:id="1564481683">
          <w:marLeft w:val="480"/>
          <w:marRight w:val="0"/>
          <w:marTop w:val="0"/>
          <w:marBottom w:val="0"/>
          <w:divBdr>
            <w:top w:val="none" w:sz="0" w:space="0" w:color="auto"/>
            <w:left w:val="none" w:sz="0" w:space="0" w:color="auto"/>
            <w:bottom w:val="none" w:sz="0" w:space="0" w:color="auto"/>
            <w:right w:val="none" w:sz="0" w:space="0" w:color="auto"/>
          </w:divBdr>
        </w:div>
        <w:div w:id="1276450610">
          <w:marLeft w:val="480"/>
          <w:marRight w:val="0"/>
          <w:marTop w:val="0"/>
          <w:marBottom w:val="0"/>
          <w:divBdr>
            <w:top w:val="none" w:sz="0" w:space="0" w:color="auto"/>
            <w:left w:val="none" w:sz="0" w:space="0" w:color="auto"/>
            <w:bottom w:val="none" w:sz="0" w:space="0" w:color="auto"/>
            <w:right w:val="none" w:sz="0" w:space="0" w:color="auto"/>
          </w:divBdr>
        </w:div>
        <w:div w:id="1896307163">
          <w:marLeft w:val="480"/>
          <w:marRight w:val="0"/>
          <w:marTop w:val="0"/>
          <w:marBottom w:val="0"/>
          <w:divBdr>
            <w:top w:val="none" w:sz="0" w:space="0" w:color="auto"/>
            <w:left w:val="none" w:sz="0" w:space="0" w:color="auto"/>
            <w:bottom w:val="none" w:sz="0" w:space="0" w:color="auto"/>
            <w:right w:val="none" w:sz="0" w:space="0" w:color="auto"/>
          </w:divBdr>
        </w:div>
        <w:div w:id="1164197226">
          <w:marLeft w:val="480"/>
          <w:marRight w:val="0"/>
          <w:marTop w:val="0"/>
          <w:marBottom w:val="0"/>
          <w:divBdr>
            <w:top w:val="none" w:sz="0" w:space="0" w:color="auto"/>
            <w:left w:val="none" w:sz="0" w:space="0" w:color="auto"/>
            <w:bottom w:val="none" w:sz="0" w:space="0" w:color="auto"/>
            <w:right w:val="none" w:sz="0" w:space="0" w:color="auto"/>
          </w:divBdr>
        </w:div>
        <w:div w:id="906258405">
          <w:marLeft w:val="480"/>
          <w:marRight w:val="0"/>
          <w:marTop w:val="0"/>
          <w:marBottom w:val="0"/>
          <w:divBdr>
            <w:top w:val="none" w:sz="0" w:space="0" w:color="auto"/>
            <w:left w:val="none" w:sz="0" w:space="0" w:color="auto"/>
            <w:bottom w:val="none" w:sz="0" w:space="0" w:color="auto"/>
            <w:right w:val="none" w:sz="0" w:space="0" w:color="auto"/>
          </w:divBdr>
        </w:div>
        <w:div w:id="1551772181">
          <w:marLeft w:val="480"/>
          <w:marRight w:val="0"/>
          <w:marTop w:val="0"/>
          <w:marBottom w:val="0"/>
          <w:divBdr>
            <w:top w:val="none" w:sz="0" w:space="0" w:color="auto"/>
            <w:left w:val="none" w:sz="0" w:space="0" w:color="auto"/>
            <w:bottom w:val="none" w:sz="0" w:space="0" w:color="auto"/>
            <w:right w:val="none" w:sz="0" w:space="0" w:color="auto"/>
          </w:divBdr>
        </w:div>
        <w:div w:id="5794869">
          <w:marLeft w:val="480"/>
          <w:marRight w:val="0"/>
          <w:marTop w:val="0"/>
          <w:marBottom w:val="0"/>
          <w:divBdr>
            <w:top w:val="none" w:sz="0" w:space="0" w:color="auto"/>
            <w:left w:val="none" w:sz="0" w:space="0" w:color="auto"/>
            <w:bottom w:val="none" w:sz="0" w:space="0" w:color="auto"/>
            <w:right w:val="none" w:sz="0" w:space="0" w:color="auto"/>
          </w:divBdr>
        </w:div>
        <w:div w:id="1222670125">
          <w:marLeft w:val="480"/>
          <w:marRight w:val="0"/>
          <w:marTop w:val="0"/>
          <w:marBottom w:val="0"/>
          <w:divBdr>
            <w:top w:val="none" w:sz="0" w:space="0" w:color="auto"/>
            <w:left w:val="none" w:sz="0" w:space="0" w:color="auto"/>
            <w:bottom w:val="none" w:sz="0" w:space="0" w:color="auto"/>
            <w:right w:val="none" w:sz="0" w:space="0" w:color="auto"/>
          </w:divBdr>
        </w:div>
        <w:div w:id="734812623">
          <w:marLeft w:val="480"/>
          <w:marRight w:val="0"/>
          <w:marTop w:val="0"/>
          <w:marBottom w:val="0"/>
          <w:divBdr>
            <w:top w:val="none" w:sz="0" w:space="0" w:color="auto"/>
            <w:left w:val="none" w:sz="0" w:space="0" w:color="auto"/>
            <w:bottom w:val="none" w:sz="0" w:space="0" w:color="auto"/>
            <w:right w:val="none" w:sz="0" w:space="0" w:color="auto"/>
          </w:divBdr>
        </w:div>
        <w:div w:id="2071227810">
          <w:marLeft w:val="480"/>
          <w:marRight w:val="0"/>
          <w:marTop w:val="0"/>
          <w:marBottom w:val="0"/>
          <w:divBdr>
            <w:top w:val="none" w:sz="0" w:space="0" w:color="auto"/>
            <w:left w:val="none" w:sz="0" w:space="0" w:color="auto"/>
            <w:bottom w:val="none" w:sz="0" w:space="0" w:color="auto"/>
            <w:right w:val="none" w:sz="0" w:space="0" w:color="auto"/>
          </w:divBdr>
        </w:div>
        <w:div w:id="180248163">
          <w:marLeft w:val="480"/>
          <w:marRight w:val="0"/>
          <w:marTop w:val="0"/>
          <w:marBottom w:val="0"/>
          <w:divBdr>
            <w:top w:val="none" w:sz="0" w:space="0" w:color="auto"/>
            <w:left w:val="none" w:sz="0" w:space="0" w:color="auto"/>
            <w:bottom w:val="none" w:sz="0" w:space="0" w:color="auto"/>
            <w:right w:val="none" w:sz="0" w:space="0" w:color="auto"/>
          </w:divBdr>
        </w:div>
        <w:div w:id="475224038">
          <w:marLeft w:val="480"/>
          <w:marRight w:val="0"/>
          <w:marTop w:val="0"/>
          <w:marBottom w:val="0"/>
          <w:divBdr>
            <w:top w:val="none" w:sz="0" w:space="0" w:color="auto"/>
            <w:left w:val="none" w:sz="0" w:space="0" w:color="auto"/>
            <w:bottom w:val="none" w:sz="0" w:space="0" w:color="auto"/>
            <w:right w:val="none" w:sz="0" w:space="0" w:color="auto"/>
          </w:divBdr>
        </w:div>
        <w:div w:id="693845722">
          <w:marLeft w:val="480"/>
          <w:marRight w:val="0"/>
          <w:marTop w:val="0"/>
          <w:marBottom w:val="0"/>
          <w:divBdr>
            <w:top w:val="none" w:sz="0" w:space="0" w:color="auto"/>
            <w:left w:val="none" w:sz="0" w:space="0" w:color="auto"/>
            <w:bottom w:val="none" w:sz="0" w:space="0" w:color="auto"/>
            <w:right w:val="none" w:sz="0" w:space="0" w:color="auto"/>
          </w:divBdr>
        </w:div>
        <w:div w:id="1518928614">
          <w:marLeft w:val="480"/>
          <w:marRight w:val="0"/>
          <w:marTop w:val="0"/>
          <w:marBottom w:val="0"/>
          <w:divBdr>
            <w:top w:val="none" w:sz="0" w:space="0" w:color="auto"/>
            <w:left w:val="none" w:sz="0" w:space="0" w:color="auto"/>
            <w:bottom w:val="none" w:sz="0" w:space="0" w:color="auto"/>
            <w:right w:val="none" w:sz="0" w:space="0" w:color="auto"/>
          </w:divBdr>
        </w:div>
        <w:div w:id="1107507210">
          <w:marLeft w:val="480"/>
          <w:marRight w:val="0"/>
          <w:marTop w:val="0"/>
          <w:marBottom w:val="0"/>
          <w:divBdr>
            <w:top w:val="none" w:sz="0" w:space="0" w:color="auto"/>
            <w:left w:val="none" w:sz="0" w:space="0" w:color="auto"/>
            <w:bottom w:val="none" w:sz="0" w:space="0" w:color="auto"/>
            <w:right w:val="none" w:sz="0" w:space="0" w:color="auto"/>
          </w:divBdr>
        </w:div>
        <w:div w:id="1912541611">
          <w:marLeft w:val="480"/>
          <w:marRight w:val="0"/>
          <w:marTop w:val="0"/>
          <w:marBottom w:val="0"/>
          <w:divBdr>
            <w:top w:val="none" w:sz="0" w:space="0" w:color="auto"/>
            <w:left w:val="none" w:sz="0" w:space="0" w:color="auto"/>
            <w:bottom w:val="none" w:sz="0" w:space="0" w:color="auto"/>
            <w:right w:val="none" w:sz="0" w:space="0" w:color="auto"/>
          </w:divBdr>
        </w:div>
        <w:div w:id="1808427525">
          <w:marLeft w:val="480"/>
          <w:marRight w:val="0"/>
          <w:marTop w:val="0"/>
          <w:marBottom w:val="0"/>
          <w:divBdr>
            <w:top w:val="none" w:sz="0" w:space="0" w:color="auto"/>
            <w:left w:val="none" w:sz="0" w:space="0" w:color="auto"/>
            <w:bottom w:val="none" w:sz="0" w:space="0" w:color="auto"/>
            <w:right w:val="none" w:sz="0" w:space="0" w:color="auto"/>
          </w:divBdr>
        </w:div>
        <w:div w:id="1670786682">
          <w:marLeft w:val="480"/>
          <w:marRight w:val="0"/>
          <w:marTop w:val="0"/>
          <w:marBottom w:val="0"/>
          <w:divBdr>
            <w:top w:val="none" w:sz="0" w:space="0" w:color="auto"/>
            <w:left w:val="none" w:sz="0" w:space="0" w:color="auto"/>
            <w:bottom w:val="none" w:sz="0" w:space="0" w:color="auto"/>
            <w:right w:val="none" w:sz="0" w:space="0" w:color="auto"/>
          </w:divBdr>
        </w:div>
        <w:div w:id="344744671">
          <w:marLeft w:val="480"/>
          <w:marRight w:val="0"/>
          <w:marTop w:val="0"/>
          <w:marBottom w:val="0"/>
          <w:divBdr>
            <w:top w:val="none" w:sz="0" w:space="0" w:color="auto"/>
            <w:left w:val="none" w:sz="0" w:space="0" w:color="auto"/>
            <w:bottom w:val="none" w:sz="0" w:space="0" w:color="auto"/>
            <w:right w:val="none" w:sz="0" w:space="0" w:color="auto"/>
          </w:divBdr>
        </w:div>
        <w:div w:id="579025630">
          <w:marLeft w:val="480"/>
          <w:marRight w:val="0"/>
          <w:marTop w:val="0"/>
          <w:marBottom w:val="0"/>
          <w:divBdr>
            <w:top w:val="none" w:sz="0" w:space="0" w:color="auto"/>
            <w:left w:val="none" w:sz="0" w:space="0" w:color="auto"/>
            <w:bottom w:val="none" w:sz="0" w:space="0" w:color="auto"/>
            <w:right w:val="none" w:sz="0" w:space="0" w:color="auto"/>
          </w:divBdr>
        </w:div>
        <w:div w:id="1768429621">
          <w:marLeft w:val="480"/>
          <w:marRight w:val="0"/>
          <w:marTop w:val="0"/>
          <w:marBottom w:val="0"/>
          <w:divBdr>
            <w:top w:val="none" w:sz="0" w:space="0" w:color="auto"/>
            <w:left w:val="none" w:sz="0" w:space="0" w:color="auto"/>
            <w:bottom w:val="none" w:sz="0" w:space="0" w:color="auto"/>
            <w:right w:val="none" w:sz="0" w:space="0" w:color="auto"/>
          </w:divBdr>
        </w:div>
        <w:div w:id="930158214">
          <w:marLeft w:val="480"/>
          <w:marRight w:val="0"/>
          <w:marTop w:val="0"/>
          <w:marBottom w:val="0"/>
          <w:divBdr>
            <w:top w:val="none" w:sz="0" w:space="0" w:color="auto"/>
            <w:left w:val="none" w:sz="0" w:space="0" w:color="auto"/>
            <w:bottom w:val="none" w:sz="0" w:space="0" w:color="auto"/>
            <w:right w:val="none" w:sz="0" w:space="0" w:color="auto"/>
          </w:divBdr>
        </w:div>
        <w:div w:id="787548967">
          <w:marLeft w:val="480"/>
          <w:marRight w:val="0"/>
          <w:marTop w:val="0"/>
          <w:marBottom w:val="0"/>
          <w:divBdr>
            <w:top w:val="none" w:sz="0" w:space="0" w:color="auto"/>
            <w:left w:val="none" w:sz="0" w:space="0" w:color="auto"/>
            <w:bottom w:val="none" w:sz="0" w:space="0" w:color="auto"/>
            <w:right w:val="none" w:sz="0" w:space="0" w:color="auto"/>
          </w:divBdr>
        </w:div>
        <w:div w:id="1607227178">
          <w:marLeft w:val="480"/>
          <w:marRight w:val="0"/>
          <w:marTop w:val="0"/>
          <w:marBottom w:val="0"/>
          <w:divBdr>
            <w:top w:val="none" w:sz="0" w:space="0" w:color="auto"/>
            <w:left w:val="none" w:sz="0" w:space="0" w:color="auto"/>
            <w:bottom w:val="none" w:sz="0" w:space="0" w:color="auto"/>
            <w:right w:val="none" w:sz="0" w:space="0" w:color="auto"/>
          </w:divBdr>
        </w:div>
        <w:div w:id="441463393">
          <w:marLeft w:val="480"/>
          <w:marRight w:val="0"/>
          <w:marTop w:val="0"/>
          <w:marBottom w:val="0"/>
          <w:divBdr>
            <w:top w:val="none" w:sz="0" w:space="0" w:color="auto"/>
            <w:left w:val="none" w:sz="0" w:space="0" w:color="auto"/>
            <w:bottom w:val="none" w:sz="0" w:space="0" w:color="auto"/>
            <w:right w:val="none" w:sz="0" w:space="0" w:color="auto"/>
          </w:divBdr>
        </w:div>
        <w:div w:id="962855134">
          <w:marLeft w:val="480"/>
          <w:marRight w:val="0"/>
          <w:marTop w:val="0"/>
          <w:marBottom w:val="0"/>
          <w:divBdr>
            <w:top w:val="none" w:sz="0" w:space="0" w:color="auto"/>
            <w:left w:val="none" w:sz="0" w:space="0" w:color="auto"/>
            <w:bottom w:val="none" w:sz="0" w:space="0" w:color="auto"/>
            <w:right w:val="none" w:sz="0" w:space="0" w:color="auto"/>
          </w:divBdr>
        </w:div>
        <w:div w:id="1493789053">
          <w:marLeft w:val="480"/>
          <w:marRight w:val="0"/>
          <w:marTop w:val="0"/>
          <w:marBottom w:val="0"/>
          <w:divBdr>
            <w:top w:val="none" w:sz="0" w:space="0" w:color="auto"/>
            <w:left w:val="none" w:sz="0" w:space="0" w:color="auto"/>
            <w:bottom w:val="none" w:sz="0" w:space="0" w:color="auto"/>
            <w:right w:val="none" w:sz="0" w:space="0" w:color="auto"/>
          </w:divBdr>
        </w:div>
        <w:div w:id="2047900197">
          <w:marLeft w:val="480"/>
          <w:marRight w:val="0"/>
          <w:marTop w:val="0"/>
          <w:marBottom w:val="0"/>
          <w:divBdr>
            <w:top w:val="none" w:sz="0" w:space="0" w:color="auto"/>
            <w:left w:val="none" w:sz="0" w:space="0" w:color="auto"/>
            <w:bottom w:val="none" w:sz="0" w:space="0" w:color="auto"/>
            <w:right w:val="none" w:sz="0" w:space="0" w:color="auto"/>
          </w:divBdr>
        </w:div>
        <w:div w:id="277419573">
          <w:marLeft w:val="480"/>
          <w:marRight w:val="0"/>
          <w:marTop w:val="0"/>
          <w:marBottom w:val="0"/>
          <w:divBdr>
            <w:top w:val="none" w:sz="0" w:space="0" w:color="auto"/>
            <w:left w:val="none" w:sz="0" w:space="0" w:color="auto"/>
            <w:bottom w:val="none" w:sz="0" w:space="0" w:color="auto"/>
            <w:right w:val="none" w:sz="0" w:space="0" w:color="auto"/>
          </w:divBdr>
        </w:div>
        <w:div w:id="185681002">
          <w:marLeft w:val="480"/>
          <w:marRight w:val="0"/>
          <w:marTop w:val="0"/>
          <w:marBottom w:val="0"/>
          <w:divBdr>
            <w:top w:val="none" w:sz="0" w:space="0" w:color="auto"/>
            <w:left w:val="none" w:sz="0" w:space="0" w:color="auto"/>
            <w:bottom w:val="none" w:sz="0" w:space="0" w:color="auto"/>
            <w:right w:val="none" w:sz="0" w:space="0" w:color="auto"/>
          </w:divBdr>
        </w:div>
        <w:div w:id="1031303900">
          <w:marLeft w:val="480"/>
          <w:marRight w:val="0"/>
          <w:marTop w:val="0"/>
          <w:marBottom w:val="0"/>
          <w:divBdr>
            <w:top w:val="none" w:sz="0" w:space="0" w:color="auto"/>
            <w:left w:val="none" w:sz="0" w:space="0" w:color="auto"/>
            <w:bottom w:val="none" w:sz="0" w:space="0" w:color="auto"/>
            <w:right w:val="none" w:sz="0" w:space="0" w:color="auto"/>
          </w:divBdr>
        </w:div>
        <w:div w:id="28993019">
          <w:marLeft w:val="480"/>
          <w:marRight w:val="0"/>
          <w:marTop w:val="0"/>
          <w:marBottom w:val="0"/>
          <w:divBdr>
            <w:top w:val="none" w:sz="0" w:space="0" w:color="auto"/>
            <w:left w:val="none" w:sz="0" w:space="0" w:color="auto"/>
            <w:bottom w:val="none" w:sz="0" w:space="0" w:color="auto"/>
            <w:right w:val="none" w:sz="0" w:space="0" w:color="auto"/>
          </w:divBdr>
        </w:div>
        <w:div w:id="2122988320">
          <w:marLeft w:val="480"/>
          <w:marRight w:val="0"/>
          <w:marTop w:val="0"/>
          <w:marBottom w:val="0"/>
          <w:divBdr>
            <w:top w:val="none" w:sz="0" w:space="0" w:color="auto"/>
            <w:left w:val="none" w:sz="0" w:space="0" w:color="auto"/>
            <w:bottom w:val="none" w:sz="0" w:space="0" w:color="auto"/>
            <w:right w:val="none" w:sz="0" w:space="0" w:color="auto"/>
          </w:divBdr>
        </w:div>
        <w:div w:id="1451707595">
          <w:marLeft w:val="480"/>
          <w:marRight w:val="0"/>
          <w:marTop w:val="0"/>
          <w:marBottom w:val="0"/>
          <w:divBdr>
            <w:top w:val="none" w:sz="0" w:space="0" w:color="auto"/>
            <w:left w:val="none" w:sz="0" w:space="0" w:color="auto"/>
            <w:bottom w:val="none" w:sz="0" w:space="0" w:color="auto"/>
            <w:right w:val="none" w:sz="0" w:space="0" w:color="auto"/>
          </w:divBdr>
        </w:div>
        <w:div w:id="934441402">
          <w:marLeft w:val="480"/>
          <w:marRight w:val="0"/>
          <w:marTop w:val="0"/>
          <w:marBottom w:val="0"/>
          <w:divBdr>
            <w:top w:val="none" w:sz="0" w:space="0" w:color="auto"/>
            <w:left w:val="none" w:sz="0" w:space="0" w:color="auto"/>
            <w:bottom w:val="none" w:sz="0" w:space="0" w:color="auto"/>
            <w:right w:val="none" w:sz="0" w:space="0" w:color="auto"/>
          </w:divBdr>
        </w:div>
        <w:div w:id="78214731">
          <w:marLeft w:val="480"/>
          <w:marRight w:val="0"/>
          <w:marTop w:val="0"/>
          <w:marBottom w:val="0"/>
          <w:divBdr>
            <w:top w:val="none" w:sz="0" w:space="0" w:color="auto"/>
            <w:left w:val="none" w:sz="0" w:space="0" w:color="auto"/>
            <w:bottom w:val="none" w:sz="0" w:space="0" w:color="auto"/>
            <w:right w:val="none" w:sz="0" w:space="0" w:color="auto"/>
          </w:divBdr>
        </w:div>
        <w:div w:id="1087654534">
          <w:marLeft w:val="480"/>
          <w:marRight w:val="0"/>
          <w:marTop w:val="0"/>
          <w:marBottom w:val="0"/>
          <w:divBdr>
            <w:top w:val="none" w:sz="0" w:space="0" w:color="auto"/>
            <w:left w:val="none" w:sz="0" w:space="0" w:color="auto"/>
            <w:bottom w:val="none" w:sz="0" w:space="0" w:color="auto"/>
            <w:right w:val="none" w:sz="0" w:space="0" w:color="auto"/>
          </w:divBdr>
        </w:div>
        <w:div w:id="165097503">
          <w:marLeft w:val="480"/>
          <w:marRight w:val="0"/>
          <w:marTop w:val="0"/>
          <w:marBottom w:val="0"/>
          <w:divBdr>
            <w:top w:val="none" w:sz="0" w:space="0" w:color="auto"/>
            <w:left w:val="none" w:sz="0" w:space="0" w:color="auto"/>
            <w:bottom w:val="none" w:sz="0" w:space="0" w:color="auto"/>
            <w:right w:val="none" w:sz="0" w:space="0" w:color="auto"/>
          </w:divBdr>
        </w:div>
        <w:div w:id="920061878">
          <w:marLeft w:val="480"/>
          <w:marRight w:val="0"/>
          <w:marTop w:val="0"/>
          <w:marBottom w:val="0"/>
          <w:divBdr>
            <w:top w:val="none" w:sz="0" w:space="0" w:color="auto"/>
            <w:left w:val="none" w:sz="0" w:space="0" w:color="auto"/>
            <w:bottom w:val="none" w:sz="0" w:space="0" w:color="auto"/>
            <w:right w:val="none" w:sz="0" w:space="0" w:color="auto"/>
          </w:divBdr>
        </w:div>
        <w:div w:id="1386754870">
          <w:marLeft w:val="480"/>
          <w:marRight w:val="0"/>
          <w:marTop w:val="0"/>
          <w:marBottom w:val="0"/>
          <w:divBdr>
            <w:top w:val="none" w:sz="0" w:space="0" w:color="auto"/>
            <w:left w:val="none" w:sz="0" w:space="0" w:color="auto"/>
            <w:bottom w:val="none" w:sz="0" w:space="0" w:color="auto"/>
            <w:right w:val="none" w:sz="0" w:space="0" w:color="auto"/>
          </w:divBdr>
        </w:div>
        <w:div w:id="1110854611">
          <w:marLeft w:val="480"/>
          <w:marRight w:val="0"/>
          <w:marTop w:val="0"/>
          <w:marBottom w:val="0"/>
          <w:divBdr>
            <w:top w:val="none" w:sz="0" w:space="0" w:color="auto"/>
            <w:left w:val="none" w:sz="0" w:space="0" w:color="auto"/>
            <w:bottom w:val="none" w:sz="0" w:space="0" w:color="auto"/>
            <w:right w:val="none" w:sz="0" w:space="0" w:color="auto"/>
          </w:divBdr>
        </w:div>
        <w:div w:id="1918401632">
          <w:marLeft w:val="480"/>
          <w:marRight w:val="0"/>
          <w:marTop w:val="0"/>
          <w:marBottom w:val="0"/>
          <w:divBdr>
            <w:top w:val="none" w:sz="0" w:space="0" w:color="auto"/>
            <w:left w:val="none" w:sz="0" w:space="0" w:color="auto"/>
            <w:bottom w:val="none" w:sz="0" w:space="0" w:color="auto"/>
            <w:right w:val="none" w:sz="0" w:space="0" w:color="auto"/>
          </w:divBdr>
        </w:div>
        <w:div w:id="454754986">
          <w:marLeft w:val="480"/>
          <w:marRight w:val="0"/>
          <w:marTop w:val="0"/>
          <w:marBottom w:val="0"/>
          <w:divBdr>
            <w:top w:val="none" w:sz="0" w:space="0" w:color="auto"/>
            <w:left w:val="none" w:sz="0" w:space="0" w:color="auto"/>
            <w:bottom w:val="none" w:sz="0" w:space="0" w:color="auto"/>
            <w:right w:val="none" w:sz="0" w:space="0" w:color="auto"/>
          </w:divBdr>
        </w:div>
        <w:div w:id="1231814878">
          <w:marLeft w:val="480"/>
          <w:marRight w:val="0"/>
          <w:marTop w:val="0"/>
          <w:marBottom w:val="0"/>
          <w:divBdr>
            <w:top w:val="none" w:sz="0" w:space="0" w:color="auto"/>
            <w:left w:val="none" w:sz="0" w:space="0" w:color="auto"/>
            <w:bottom w:val="none" w:sz="0" w:space="0" w:color="auto"/>
            <w:right w:val="none" w:sz="0" w:space="0" w:color="auto"/>
          </w:divBdr>
        </w:div>
        <w:div w:id="1222474520">
          <w:marLeft w:val="480"/>
          <w:marRight w:val="0"/>
          <w:marTop w:val="0"/>
          <w:marBottom w:val="0"/>
          <w:divBdr>
            <w:top w:val="none" w:sz="0" w:space="0" w:color="auto"/>
            <w:left w:val="none" w:sz="0" w:space="0" w:color="auto"/>
            <w:bottom w:val="none" w:sz="0" w:space="0" w:color="auto"/>
            <w:right w:val="none" w:sz="0" w:space="0" w:color="auto"/>
          </w:divBdr>
        </w:div>
        <w:div w:id="71127661">
          <w:marLeft w:val="480"/>
          <w:marRight w:val="0"/>
          <w:marTop w:val="0"/>
          <w:marBottom w:val="0"/>
          <w:divBdr>
            <w:top w:val="none" w:sz="0" w:space="0" w:color="auto"/>
            <w:left w:val="none" w:sz="0" w:space="0" w:color="auto"/>
            <w:bottom w:val="none" w:sz="0" w:space="0" w:color="auto"/>
            <w:right w:val="none" w:sz="0" w:space="0" w:color="auto"/>
          </w:divBdr>
        </w:div>
        <w:div w:id="826703034">
          <w:marLeft w:val="480"/>
          <w:marRight w:val="0"/>
          <w:marTop w:val="0"/>
          <w:marBottom w:val="0"/>
          <w:divBdr>
            <w:top w:val="none" w:sz="0" w:space="0" w:color="auto"/>
            <w:left w:val="none" w:sz="0" w:space="0" w:color="auto"/>
            <w:bottom w:val="none" w:sz="0" w:space="0" w:color="auto"/>
            <w:right w:val="none" w:sz="0" w:space="0" w:color="auto"/>
          </w:divBdr>
        </w:div>
        <w:div w:id="484785451">
          <w:marLeft w:val="480"/>
          <w:marRight w:val="0"/>
          <w:marTop w:val="0"/>
          <w:marBottom w:val="0"/>
          <w:divBdr>
            <w:top w:val="none" w:sz="0" w:space="0" w:color="auto"/>
            <w:left w:val="none" w:sz="0" w:space="0" w:color="auto"/>
            <w:bottom w:val="none" w:sz="0" w:space="0" w:color="auto"/>
            <w:right w:val="none" w:sz="0" w:space="0" w:color="auto"/>
          </w:divBdr>
        </w:div>
        <w:div w:id="708186920">
          <w:marLeft w:val="480"/>
          <w:marRight w:val="0"/>
          <w:marTop w:val="0"/>
          <w:marBottom w:val="0"/>
          <w:divBdr>
            <w:top w:val="none" w:sz="0" w:space="0" w:color="auto"/>
            <w:left w:val="none" w:sz="0" w:space="0" w:color="auto"/>
            <w:bottom w:val="none" w:sz="0" w:space="0" w:color="auto"/>
            <w:right w:val="none" w:sz="0" w:space="0" w:color="auto"/>
          </w:divBdr>
        </w:div>
        <w:div w:id="1794519484">
          <w:marLeft w:val="480"/>
          <w:marRight w:val="0"/>
          <w:marTop w:val="0"/>
          <w:marBottom w:val="0"/>
          <w:divBdr>
            <w:top w:val="none" w:sz="0" w:space="0" w:color="auto"/>
            <w:left w:val="none" w:sz="0" w:space="0" w:color="auto"/>
            <w:bottom w:val="none" w:sz="0" w:space="0" w:color="auto"/>
            <w:right w:val="none" w:sz="0" w:space="0" w:color="auto"/>
          </w:divBdr>
        </w:div>
        <w:div w:id="587932539">
          <w:marLeft w:val="480"/>
          <w:marRight w:val="0"/>
          <w:marTop w:val="0"/>
          <w:marBottom w:val="0"/>
          <w:divBdr>
            <w:top w:val="none" w:sz="0" w:space="0" w:color="auto"/>
            <w:left w:val="none" w:sz="0" w:space="0" w:color="auto"/>
            <w:bottom w:val="none" w:sz="0" w:space="0" w:color="auto"/>
            <w:right w:val="none" w:sz="0" w:space="0" w:color="auto"/>
          </w:divBdr>
        </w:div>
        <w:div w:id="1063069119">
          <w:marLeft w:val="480"/>
          <w:marRight w:val="0"/>
          <w:marTop w:val="0"/>
          <w:marBottom w:val="0"/>
          <w:divBdr>
            <w:top w:val="none" w:sz="0" w:space="0" w:color="auto"/>
            <w:left w:val="none" w:sz="0" w:space="0" w:color="auto"/>
            <w:bottom w:val="none" w:sz="0" w:space="0" w:color="auto"/>
            <w:right w:val="none" w:sz="0" w:space="0" w:color="auto"/>
          </w:divBdr>
        </w:div>
        <w:div w:id="839275105">
          <w:marLeft w:val="480"/>
          <w:marRight w:val="0"/>
          <w:marTop w:val="0"/>
          <w:marBottom w:val="0"/>
          <w:divBdr>
            <w:top w:val="none" w:sz="0" w:space="0" w:color="auto"/>
            <w:left w:val="none" w:sz="0" w:space="0" w:color="auto"/>
            <w:bottom w:val="none" w:sz="0" w:space="0" w:color="auto"/>
            <w:right w:val="none" w:sz="0" w:space="0" w:color="auto"/>
          </w:divBdr>
        </w:div>
        <w:div w:id="1736664497">
          <w:marLeft w:val="480"/>
          <w:marRight w:val="0"/>
          <w:marTop w:val="0"/>
          <w:marBottom w:val="0"/>
          <w:divBdr>
            <w:top w:val="none" w:sz="0" w:space="0" w:color="auto"/>
            <w:left w:val="none" w:sz="0" w:space="0" w:color="auto"/>
            <w:bottom w:val="none" w:sz="0" w:space="0" w:color="auto"/>
            <w:right w:val="none" w:sz="0" w:space="0" w:color="auto"/>
          </w:divBdr>
        </w:div>
        <w:div w:id="1492911794">
          <w:marLeft w:val="480"/>
          <w:marRight w:val="0"/>
          <w:marTop w:val="0"/>
          <w:marBottom w:val="0"/>
          <w:divBdr>
            <w:top w:val="none" w:sz="0" w:space="0" w:color="auto"/>
            <w:left w:val="none" w:sz="0" w:space="0" w:color="auto"/>
            <w:bottom w:val="none" w:sz="0" w:space="0" w:color="auto"/>
            <w:right w:val="none" w:sz="0" w:space="0" w:color="auto"/>
          </w:divBdr>
        </w:div>
        <w:div w:id="1465806745">
          <w:marLeft w:val="480"/>
          <w:marRight w:val="0"/>
          <w:marTop w:val="0"/>
          <w:marBottom w:val="0"/>
          <w:divBdr>
            <w:top w:val="none" w:sz="0" w:space="0" w:color="auto"/>
            <w:left w:val="none" w:sz="0" w:space="0" w:color="auto"/>
            <w:bottom w:val="none" w:sz="0" w:space="0" w:color="auto"/>
            <w:right w:val="none" w:sz="0" w:space="0" w:color="auto"/>
          </w:divBdr>
        </w:div>
        <w:div w:id="1876966679">
          <w:marLeft w:val="480"/>
          <w:marRight w:val="0"/>
          <w:marTop w:val="0"/>
          <w:marBottom w:val="0"/>
          <w:divBdr>
            <w:top w:val="none" w:sz="0" w:space="0" w:color="auto"/>
            <w:left w:val="none" w:sz="0" w:space="0" w:color="auto"/>
            <w:bottom w:val="none" w:sz="0" w:space="0" w:color="auto"/>
            <w:right w:val="none" w:sz="0" w:space="0" w:color="auto"/>
          </w:divBdr>
        </w:div>
        <w:div w:id="739717209">
          <w:marLeft w:val="480"/>
          <w:marRight w:val="0"/>
          <w:marTop w:val="0"/>
          <w:marBottom w:val="0"/>
          <w:divBdr>
            <w:top w:val="none" w:sz="0" w:space="0" w:color="auto"/>
            <w:left w:val="none" w:sz="0" w:space="0" w:color="auto"/>
            <w:bottom w:val="none" w:sz="0" w:space="0" w:color="auto"/>
            <w:right w:val="none" w:sz="0" w:space="0" w:color="auto"/>
          </w:divBdr>
        </w:div>
        <w:div w:id="1771778266">
          <w:marLeft w:val="480"/>
          <w:marRight w:val="0"/>
          <w:marTop w:val="0"/>
          <w:marBottom w:val="0"/>
          <w:divBdr>
            <w:top w:val="none" w:sz="0" w:space="0" w:color="auto"/>
            <w:left w:val="none" w:sz="0" w:space="0" w:color="auto"/>
            <w:bottom w:val="none" w:sz="0" w:space="0" w:color="auto"/>
            <w:right w:val="none" w:sz="0" w:space="0" w:color="auto"/>
          </w:divBdr>
        </w:div>
        <w:div w:id="711270846">
          <w:marLeft w:val="480"/>
          <w:marRight w:val="0"/>
          <w:marTop w:val="0"/>
          <w:marBottom w:val="0"/>
          <w:divBdr>
            <w:top w:val="none" w:sz="0" w:space="0" w:color="auto"/>
            <w:left w:val="none" w:sz="0" w:space="0" w:color="auto"/>
            <w:bottom w:val="none" w:sz="0" w:space="0" w:color="auto"/>
            <w:right w:val="none" w:sz="0" w:space="0" w:color="auto"/>
          </w:divBdr>
        </w:div>
        <w:div w:id="449276026">
          <w:marLeft w:val="480"/>
          <w:marRight w:val="0"/>
          <w:marTop w:val="0"/>
          <w:marBottom w:val="0"/>
          <w:divBdr>
            <w:top w:val="none" w:sz="0" w:space="0" w:color="auto"/>
            <w:left w:val="none" w:sz="0" w:space="0" w:color="auto"/>
            <w:bottom w:val="none" w:sz="0" w:space="0" w:color="auto"/>
            <w:right w:val="none" w:sz="0" w:space="0" w:color="auto"/>
          </w:divBdr>
        </w:div>
        <w:div w:id="778839457">
          <w:marLeft w:val="480"/>
          <w:marRight w:val="0"/>
          <w:marTop w:val="0"/>
          <w:marBottom w:val="0"/>
          <w:divBdr>
            <w:top w:val="none" w:sz="0" w:space="0" w:color="auto"/>
            <w:left w:val="none" w:sz="0" w:space="0" w:color="auto"/>
            <w:bottom w:val="none" w:sz="0" w:space="0" w:color="auto"/>
            <w:right w:val="none" w:sz="0" w:space="0" w:color="auto"/>
          </w:divBdr>
        </w:div>
        <w:div w:id="702440711">
          <w:marLeft w:val="480"/>
          <w:marRight w:val="0"/>
          <w:marTop w:val="0"/>
          <w:marBottom w:val="0"/>
          <w:divBdr>
            <w:top w:val="none" w:sz="0" w:space="0" w:color="auto"/>
            <w:left w:val="none" w:sz="0" w:space="0" w:color="auto"/>
            <w:bottom w:val="none" w:sz="0" w:space="0" w:color="auto"/>
            <w:right w:val="none" w:sz="0" w:space="0" w:color="auto"/>
          </w:divBdr>
        </w:div>
        <w:div w:id="1801075724">
          <w:marLeft w:val="480"/>
          <w:marRight w:val="0"/>
          <w:marTop w:val="0"/>
          <w:marBottom w:val="0"/>
          <w:divBdr>
            <w:top w:val="none" w:sz="0" w:space="0" w:color="auto"/>
            <w:left w:val="none" w:sz="0" w:space="0" w:color="auto"/>
            <w:bottom w:val="none" w:sz="0" w:space="0" w:color="auto"/>
            <w:right w:val="none" w:sz="0" w:space="0" w:color="auto"/>
          </w:divBdr>
        </w:div>
        <w:div w:id="711543173">
          <w:marLeft w:val="480"/>
          <w:marRight w:val="0"/>
          <w:marTop w:val="0"/>
          <w:marBottom w:val="0"/>
          <w:divBdr>
            <w:top w:val="none" w:sz="0" w:space="0" w:color="auto"/>
            <w:left w:val="none" w:sz="0" w:space="0" w:color="auto"/>
            <w:bottom w:val="none" w:sz="0" w:space="0" w:color="auto"/>
            <w:right w:val="none" w:sz="0" w:space="0" w:color="auto"/>
          </w:divBdr>
        </w:div>
        <w:div w:id="486822463">
          <w:marLeft w:val="480"/>
          <w:marRight w:val="0"/>
          <w:marTop w:val="0"/>
          <w:marBottom w:val="0"/>
          <w:divBdr>
            <w:top w:val="none" w:sz="0" w:space="0" w:color="auto"/>
            <w:left w:val="none" w:sz="0" w:space="0" w:color="auto"/>
            <w:bottom w:val="none" w:sz="0" w:space="0" w:color="auto"/>
            <w:right w:val="none" w:sz="0" w:space="0" w:color="auto"/>
          </w:divBdr>
        </w:div>
        <w:div w:id="1568682914">
          <w:marLeft w:val="480"/>
          <w:marRight w:val="0"/>
          <w:marTop w:val="0"/>
          <w:marBottom w:val="0"/>
          <w:divBdr>
            <w:top w:val="none" w:sz="0" w:space="0" w:color="auto"/>
            <w:left w:val="none" w:sz="0" w:space="0" w:color="auto"/>
            <w:bottom w:val="none" w:sz="0" w:space="0" w:color="auto"/>
            <w:right w:val="none" w:sz="0" w:space="0" w:color="auto"/>
          </w:divBdr>
        </w:div>
        <w:div w:id="1983607886">
          <w:marLeft w:val="480"/>
          <w:marRight w:val="0"/>
          <w:marTop w:val="0"/>
          <w:marBottom w:val="0"/>
          <w:divBdr>
            <w:top w:val="none" w:sz="0" w:space="0" w:color="auto"/>
            <w:left w:val="none" w:sz="0" w:space="0" w:color="auto"/>
            <w:bottom w:val="none" w:sz="0" w:space="0" w:color="auto"/>
            <w:right w:val="none" w:sz="0" w:space="0" w:color="auto"/>
          </w:divBdr>
        </w:div>
        <w:div w:id="2129470691">
          <w:marLeft w:val="480"/>
          <w:marRight w:val="0"/>
          <w:marTop w:val="0"/>
          <w:marBottom w:val="0"/>
          <w:divBdr>
            <w:top w:val="none" w:sz="0" w:space="0" w:color="auto"/>
            <w:left w:val="none" w:sz="0" w:space="0" w:color="auto"/>
            <w:bottom w:val="none" w:sz="0" w:space="0" w:color="auto"/>
            <w:right w:val="none" w:sz="0" w:space="0" w:color="auto"/>
          </w:divBdr>
        </w:div>
        <w:div w:id="855315694">
          <w:marLeft w:val="480"/>
          <w:marRight w:val="0"/>
          <w:marTop w:val="0"/>
          <w:marBottom w:val="0"/>
          <w:divBdr>
            <w:top w:val="none" w:sz="0" w:space="0" w:color="auto"/>
            <w:left w:val="none" w:sz="0" w:space="0" w:color="auto"/>
            <w:bottom w:val="none" w:sz="0" w:space="0" w:color="auto"/>
            <w:right w:val="none" w:sz="0" w:space="0" w:color="auto"/>
          </w:divBdr>
        </w:div>
        <w:div w:id="187525503">
          <w:marLeft w:val="480"/>
          <w:marRight w:val="0"/>
          <w:marTop w:val="0"/>
          <w:marBottom w:val="0"/>
          <w:divBdr>
            <w:top w:val="none" w:sz="0" w:space="0" w:color="auto"/>
            <w:left w:val="none" w:sz="0" w:space="0" w:color="auto"/>
            <w:bottom w:val="none" w:sz="0" w:space="0" w:color="auto"/>
            <w:right w:val="none" w:sz="0" w:space="0" w:color="auto"/>
          </w:divBdr>
        </w:div>
        <w:div w:id="1577594961">
          <w:marLeft w:val="480"/>
          <w:marRight w:val="0"/>
          <w:marTop w:val="0"/>
          <w:marBottom w:val="0"/>
          <w:divBdr>
            <w:top w:val="none" w:sz="0" w:space="0" w:color="auto"/>
            <w:left w:val="none" w:sz="0" w:space="0" w:color="auto"/>
            <w:bottom w:val="none" w:sz="0" w:space="0" w:color="auto"/>
            <w:right w:val="none" w:sz="0" w:space="0" w:color="auto"/>
          </w:divBdr>
        </w:div>
        <w:div w:id="703409879">
          <w:marLeft w:val="480"/>
          <w:marRight w:val="0"/>
          <w:marTop w:val="0"/>
          <w:marBottom w:val="0"/>
          <w:divBdr>
            <w:top w:val="none" w:sz="0" w:space="0" w:color="auto"/>
            <w:left w:val="none" w:sz="0" w:space="0" w:color="auto"/>
            <w:bottom w:val="none" w:sz="0" w:space="0" w:color="auto"/>
            <w:right w:val="none" w:sz="0" w:space="0" w:color="auto"/>
          </w:divBdr>
        </w:div>
        <w:div w:id="138615754">
          <w:marLeft w:val="480"/>
          <w:marRight w:val="0"/>
          <w:marTop w:val="0"/>
          <w:marBottom w:val="0"/>
          <w:divBdr>
            <w:top w:val="none" w:sz="0" w:space="0" w:color="auto"/>
            <w:left w:val="none" w:sz="0" w:space="0" w:color="auto"/>
            <w:bottom w:val="none" w:sz="0" w:space="0" w:color="auto"/>
            <w:right w:val="none" w:sz="0" w:space="0" w:color="auto"/>
          </w:divBdr>
        </w:div>
        <w:div w:id="453444979">
          <w:marLeft w:val="480"/>
          <w:marRight w:val="0"/>
          <w:marTop w:val="0"/>
          <w:marBottom w:val="0"/>
          <w:divBdr>
            <w:top w:val="none" w:sz="0" w:space="0" w:color="auto"/>
            <w:left w:val="none" w:sz="0" w:space="0" w:color="auto"/>
            <w:bottom w:val="none" w:sz="0" w:space="0" w:color="auto"/>
            <w:right w:val="none" w:sz="0" w:space="0" w:color="auto"/>
          </w:divBdr>
        </w:div>
        <w:div w:id="374744354">
          <w:marLeft w:val="480"/>
          <w:marRight w:val="0"/>
          <w:marTop w:val="0"/>
          <w:marBottom w:val="0"/>
          <w:divBdr>
            <w:top w:val="none" w:sz="0" w:space="0" w:color="auto"/>
            <w:left w:val="none" w:sz="0" w:space="0" w:color="auto"/>
            <w:bottom w:val="none" w:sz="0" w:space="0" w:color="auto"/>
            <w:right w:val="none" w:sz="0" w:space="0" w:color="auto"/>
          </w:divBdr>
        </w:div>
        <w:div w:id="309867609">
          <w:marLeft w:val="480"/>
          <w:marRight w:val="0"/>
          <w:marTop w:val="0"/>
          <w:marBottom w:val="0"/>
          <w:divBdr>
            <w:top w:val="none" w:sz="0" w:space="0" w:color="auto"/>
            <w:left w:val="none" w:sz="0" w:space="0" w:color="auto"/>
            <w:bottom w:val="none" w:sz="0" w:space="0" w:color="auto"/>
            <w:right w:val="none" w:sz="0" w:space="0" w:color="auto"/>
          </w:divBdr>
        </w:div>
        <w:div w:id="1606768488">
          <w:marLeft w:val="480"/>
          <w:marRight w:val="0"/>
          <w:marTop w:val="0"/>
          <w:marBottom w:val="0"/>
          <w:divBdr>
            <w:top w:val="none" w:sz="0" w:space="0" w:color="auto"/>
            <w:left w:val="none" w:sz="0" w:space="0" w:color="auto"/>
            <w:bottom w:val="none" w:sz="0" w:space="0" w:color="auto"/>
            <w:right w:val="none" w:sz="0" w:space="0" w:color="auto"/>
          </w:divBdr>
        </w:div>
        <w:div w:id="1343820393">
          <w:marLeft w:val="480"/>
          <w:marRight w:val="0"/>
          <w:marTop w:val="0"/>
          <w:marBottom w:val="0"/>
          <w:divBdr>
            <w:top w:val="none" w:sz="0" w:space="0" w:color="auto"/>
            <w:left w:val="none" w:sz="0" w:space="0" w:color="auto"/>
            <w:bottom w:val="none" w:sz="0" w:space="0" w:color="auto"/>
            <w:right w:val="none" w:sz="0" w:space="0" w:color="auto"/>
          </w:divBdr>
        </w:div>
      </w:divsChild>
    </w:div>
    <w:div w:id="1639917242">
      <w:bodyDiv w:val="1"/>
      <w:marLeft w:val="0"/>
      <w:marRight w:val="0"/>
      <w:marTop w:val="0"/>
      <w:marBottom w:val="0"/>
      <w:divBdr>
        <w:top w:val="none" w:sz="0" w:space="0" w:color="auto"/>
        <w:left w:val="none" w:sz="0" w:space="0" w:color="auto"/>
        <w:bottom w:val="none" w:sz="0" w:space="0" w:color="auto"/>
        <w:right w:val="none" w:sz="0" w:space="0" w:color="auto"/>
      </w:divBdr>
    </w:div>
    <w:div w:id="1639997636">
      <w:bodyDiv w:val="1"/>
      <w:marLeft w:val="0"/>
      <w:marRight w:val="0"/>
      <w:marTop w:val="0"/>
      <w:marBottom w:val="0"/>
      <w:divBdr>
        <w:top w:val="none" w:sz="0" w:space="0" w:color="auto"/>
        <w:left w:val="none" w:sz="0" w:space="0" w:color="auto"/>
        <w:bottom w:val="none" w:sz="0" w:space="0" w:color="auto"/>
        <w:right w:val="none" w:sz="0" w:space="0" w:color="auto"/>
      </w:divBdr>
    </w:div>
    <w:div w:id="1640307687">
      <w:bodyDiv w:val="1"/>
      <w:marLeft w:val="0"/>
      <w:marRight w:val="0"/>
      <w:marTop w:val="0"/>
      <w:marBottom w:val="0"/>
      <w:divBdr>
        <w:top w:val="none" w:sz="0" w:space="0" w:color="auto"/>
        <w:left w:val="none" w:sz="0" w:space="0" w:color="auto"/>
        <w:bottom w:val="none" w:sz="0" w:space="0" w:color="auto"/>
        <w:right w:val="none" w:sz="0" w:space="0" w:color="auto"/>
      </w:divBdr>
    </w:div>
    <w:div w:id="1640499400">
      <w:bodyDiv w:val="1"/>
      <w:marLeft w:val="0"/>
      <w:marRight w:val="0"/>
      <w:marTop w:val="0"/>
      <w:marBottom w:val="0"/>
      <w:divBdr>
        <w:top w:val="none" w:sz="0" w:space="0" w:color="auto"/>
        <w:left w:val="none" w:sz="0" w:space="0" w:color="auto"/>
        <w:bottom w:val="none" w:sz="0" w:space="0" w:color="auto"/>
        <w:right w:val="none" w:sz="0" w:space="0" w:color="auto"/>
      </w:divBdr>
    </w:div>
    <w:div w:id="1640649277">
      <w:bodyDiv w:val="1"/>
      <w:marLeft w:val="0"/>
      <w:marRight w:val="0"/>
      <w:marTop w:val="0"/>
      <w:marBottom w:val="0"/>
      <w:divBdr>
        <w:top w:val="none" w:sz="0" w:space="0" w:color="auto"/>
        <w:left w:val="none" w:sz="0" w:space="0" w:color="auto"/>
        <w:bottom w:val="none" w:sz="0" w:space="0" w:color="auto"/>
        <w:right w:val="none" w:sz="0" w:space="0" w:color="auto"/>
      </w:divBdr>
    </w:div>
    <w:div w:id="1640695570">
      <w:bodyDiv w:val="1"/>
      <w:marLeft w:val="0"/>
      <w:marRight w:val="0"/>
      <w:marTop w:val="0"/>
      <w:marBottom w:val="0"/>
      <w:divBdr>
        <w:top w:val="none" w:sz="0" w:space="0" w:color="auto"/>
        <w:left w:val="none" w:sz="0" w:space="0" w:color="auto"/>
        <w:bottom w:val="none" w:sz="0" w:space="0" w:color="auto"/>
        <w:right w:val="none" w:sz="0" w:space="0" w:color="auto"/>
      </w:divBdr>
    </w:div>
    <w:div w:id="1640720616">
      <w:bodyDiv w:val="1"/>
      <w:marLeft w:val="0"/>
      <w:marRight w:val="0"/>
      <w:marTop w:val="0"/>
      <w:marBottom w:val="0"/>
      <w:divBdr>
        <w:top w:val="none" w:sz="0" w:space="0" w:color="auto"/>
        <w:left w:val="none" w:sz="0" w:space="0" w:color="auto"/>
        <w:bottom w:val="none" w:sz="0" w:space="0" w:color="auto"/>
        <w:right w:val="none" w:sz="0" w:space="0" w:color="auto"/>
      </w:divBdr>
    </w:div>
    <w:div w:id="1641031344">
      <w:bodyDiv w:val="1"/>
      <w:marLeft w:val="0"/>
      <w:marRight w:val="0"/>
      <w:marTop w:val="0"/>
      <w:marBottom w:val="0"/>
      <w:divBdr>
        <w:top w:val="none" w:sz="0" w:space="0" w:color="auto"/>
        <w:left w:val="none" w:sz="0" w:space="0" w:color="auto"/>
        <w:bottom w:val="none" w:sz="0" w:space="0" w:color="auto"/>
        <w:right w:val="none" w:sz="0" w:space="0" w:color="auto"/>
      </w:divBdr>
    </w:div>
    <w:div w:id="1641493938">
      <w:bodyDiv w:val="1"/>
      <w:marLeft w:val="0"/>
      <w:marRight w:val="0"/>
      <w:marTop w:val="0"/>
      <w:marBottom w:val="0"/>
      <w:divBdr>
        <w:top w:val="none" w:sz="0" w:space="0" w:color="auto"/>
        <w:left w:val="none" w:sz="0" w:space="0" w:color="auto"/>
        <w:bottom w:val="none" w:sz="0" w:space="0" w:color="auto"/>
        <w:right w:val="none" w:sz="0" w:space="0" w:color="auto"/>
      </w:divBdr>
    </w:div>
    <w:div w:id="1641694715">
      <w:bodyDiv w:val="1"/>
      <w:marLeft w:val="0"/>
      <w:marRight w:val="0"/>
      <w:marTop w:val="0"/>
      <w:marBottom w:val="0"/>
      <w:divBdr>
        <w:top w:val="none" w:sz="0" w:space="0" w:color="auto"/>
        <w:left w:val="none" w:sz="0" w:space="0" w:color="auto"/>
        <w:bottom w:val="none" w:sz="0" w:space="0" w:color="auto"/>
        <w:right w:val="none" w:sz="0" w:space="0" w:color="auto"/>
      </w:divBdr>
    </w:div>
    <w:div w:id="1641769493">
      <w:bodyDiv w:val="1"/>
      <w:marLeft w:val="0"/>
      <w:marRight w:val="0"/>
      <w:marTop w:val="0"/>
      <w:marBottom w:val="0"/>
      <w:divBdr>
        <w:top w:val="none" w:sz="0" w:space="0" w:color="auto"/>
        <w:left w:val="none" w:sz="0" w:space="0" w:color="auto"/>
        <w:bottom w:val="none" w:sz="0" w:space="0" w:color="auto"/>
        <w:right w:val="none" w:sz="0" w:space="0" w:color="auto"/>
      </w:divBdr>
    </w:div>
    <w:div w:id="1641956881">
      <w:bodyDiv w:val="1"/>
      <w:marLeft w:val="0"/>
      <w:marRight w:val="0"/>
      <w:marTop w:val="0"/>
      <w:marBottom w:val="0"/>
      <w:divBdr>
        <w:top w:val="none" w:sz="0" w:space="0" w:color="auto"/>
        <w:left w:val="none" w:sz="0" w:space="0" w:color="auto"/>
        <w:bottom w:val="none" w:sz="0" w:space="0" w:color="auto"/>
        <w:right w:val="none" w:sz="0" w:space="0" w:color="auto"/>
      </w:divBdr>
    </w:div>
    <w:div w:id="1642031617">
      <w:bodyDiv w:val="1"/>
      <w:marLeft w:val="0"/>
      <w:marRight w:val="0"/>
      <w:marTop w:val="0"/>
      <w:marBottom w:val="0"/>
      <w:divBdr>
        <w:top w:val="none" w:sz="0" w:space="0" w:color="auto"/>
        <w:left w:val="none" w:sz="0" w:space="0" w:color="auto"/>
        <w:bottom w:val="none" w:sz="0" w:space="0" w:color="auto"/>
        <w:right w:val="none" w:sz="0" w:space="0" w:color="auto"/>
      </w:divBdr>
    </w:div>
    <w:div w:id="1642227697">
      <w:bodyDiv w:val="1"/>
      <w:marLeft w:val="0"/>
      <w:marRight w:val="0"/>
      <w:marTop w:val="0"/>
      <w:marBottom w:val="0"/>
      <w:divBdr>
        <w:top w:val="none" w:sz="0" w:space="0" w:color="auto"/>
        <w:left w:val="none" w:sz="0" w:space="0" w:color="auto"/>
        <w:bottom w:val="none" w:sz="0" w:space="0" w:color="auto"/>
        <w:right w:val="none" w:sz="0" w:space="0" w:color="auto"/>
      </w:divBdr>
    </w:div>
    <w:div w:id="1642616816">
      <w:bodyDiv w:val="1"/>
      <w:marLeft w:val="0"/>
      <w:marRight w:val="0"/>
      <w:marTop w:val="0"/>
      <w:marBottom w:val="0"/>
      <w:divBdr>
        <w:top w:val="none" w:sz="0" w:space="0" w:color="auto"/>
        <w:left w:val="none" w:sz="0" w:space="0" w:color="auto"/>
        <w:bottom w:val="none" w:sz="0" w:space="0" w:color="auto"/>
        <w:right w:val="none" w:sz="0" w:space="0" w:color="auto"/>
      </w:divBdr>
    </w:div>
    <w:div w:id="1642953165">
      <w:bodyDiv w:val="1"/>
      <w:marLeft w:val="0"/>
      <w:marRight w:val="0"/>
      <w:marTop w:val="0"/>
      <w:marBottom w:val="0"/>
      <w:divBdr>
        <w:top w:val="none" w:sz="0" w:space="0" w:color="auto"/>
        <w:left w:val="none" w:sz="0" w:space="0" w:color="auto"/>
        <w:bottom w:val="none" w:sz="0" w:space="0" w:color="auto"/>
        <w:right w:val="none" w:sz="0" w:space="0" w:color="auto"/>
      </w:divBdr>
    </w:div>
    <w:div w:id="1643656042">
      <w:bodyDiv w:val="1"/>
      <w:marLeft w:val="0"/>
      <w:marRight w:val="0"/>
      <w:marTop w:val="0"/>
      <w:marBottom w:val="0"/>
      <w:divBdr>
        <w:top w:val="none" w:sz="0" w:space="0" w:color="auto"/>
        <w:left w:val="none" w:sz="0" w:space="0" w:color="auto"/>
        <w:bottom w:val="none" w:sz="0" w:space="0" w:color="auto"/>
        <w:right w:val="none" w:sz="0" w:space="0" w:color="auto"/>
      </w:divBdr>
    </w:div>
    <w:div w:id="1643803635">
      <w:bodyDiv w:val="1"/>
      <w:marLeft w:val="0"/>
      <w:marRight w:val="0"/>
      <w:marTop w:val="0"/>
      <w:marBottom w:val="0"/>
      <w:divBdr>
        <w:top w:val="none" w:sz="0" w:space="0" w:color="auto"/>
        <w:left w:val="none" w:sz="0" w:space="0" w:color="auto"/>
        <w:bottom w:val="none" w:sz="0" w:space="0" w:color="auto"/>
        <w:right w:val="none" w:sz="0" w:space="0" w:color="auto"/>
      </w:divBdr>
    </w:div>
    <w:div w:id="1643921362">
      <w:bodyDiv w:val="1"/>
      <w:marLeft w:val="0"/>
      <w:marRight w:val="0"/>
      <w:marTop w:val="0"/>
      <w:marBottom w:val="0"/>
      <w:divBdr>
        <w:top w:val="none" w:sz="0" w:space="0" w:color="auto"/>
        <w:left w:val="none" w:sz="0" w:space="0" w:color="auto"/>
        <w:bottom w:val="none" w:sz="0" w:space="0" w:color="auto"/>
        <w:right w:val="none" w:sz="0" w:space="0" w:color="auto"/>
      </w:divBdr>
    </w:div>
    <w:div w:id="1643927913">
      <w:bodyDiv w:val="1"/>
      <w:marLeft w:val="0"/>
      <w:marRight w:val="0"/>
      <w:marTop w:val="0"/>
      <w:marBottom w:val="0"/>
      <w:divBdr>
        <w:top w:val="none" w:sz="0" w:space="0" w:color="auto"/>
        <w:left w:val="none" w:sz="0" w:space="0" w:color="auto"/>
        <w:bottom w:val="none" w:sz="0" w:space="0" w:color="auto"/>
        <w:right w:val="none" w:sz="0" w:space="0" w:color="auto"/>
      </w:divBdr>
    </w:div>
    <w:div w:id="1644238569">
      <w:bodyDiv w:val="1"/>
      <w:marLeft w:val="0"/>
      <w:marRight w:val="0"/>
      <w:marTop w:val="0"/>
      <w:marBottom w:val="0"/>
      <w:divBdr>
        <w:top w:val="none" w:sz="0" w:space="0" w:color="auto"/>
        <w:left w:val="none" w:sz="0" w:space="0" w:color="auto"/>
        <w:bottom w:val="none" w:sz="0" w:space="0" w:color="auto"/>
        <w:right w:val="none" w:sz="0" w:space="0" w:color="auto"/>
      </w:divBdr>
    </w:div>
    <w:div w:id="1644654071">
      <w:bodyDiv w:val="1"/>
      <w:marLeft w:val="0"/>
      <w:marRight w:val="0"/>
      <w:marTop w:val="0"/>
      <w:marBottom w:val="0"/>
      <w:divBdr>
        <w:top w:val="none" w:sz="0" w:space="0" w:color="auto"/>
        <w:left w:val="none" w:sz="0" w:space="0" w:color="auto"/>
        <w:bottom w:val="none" w:sz="0" w:space="0" w:color="auto"/>
        <w:right w:val="none" w:sz="0" w:space="0" w:color="auto"/>
      </w:divBdr>
      <w:divsChild>
        <w:div w:id="1318194022">
          <w:marLeft w:val="480"/>
          <w:marRight w:val="0"/>
          <w:marTop w:val="0"/>
          <w:marBottom w:val="0"/>
          <w:divBdr>
            <w:top w:val="none" w:sz="0" w:space="0" w:color="auto"/>
            <w:left w:val="none" w:sz="0" w:space="0" w:color="auto"/>
            <w:bottom w:val="none" w:sz="0" w:space="0" w:color="auto"/>
            <w:right w:val="none" w:sz="0" w:space="0" w:color="auto"/>
          </w:divBdr>
        </w:div>
        <w:div w:id="1494829916">
          <w:marLeft w:val="480"/>
          <w:marRight w:val="0"/>
          <w:marTop w:val="0"/>
          <w:marBottom w:val="0"/>
          <w:divBdr>
            <w:top w:val="none" w:sz="0" w:space="0" w:color="auto"/>
            <w:left w:val="none" w:sz="0" w:space="0" w:color="auto"/>
            <w:bottom w:val="none" w:sz="0" w:space="0" w:color="auto"/>
            <w:right w:val="none" w:sz="0" w:space="0" w:color="auto"/>
          </w:divBdr>
        </w:div>
        <w:div w:id="413626138">
          <w:marLeft w:val="480"/>
          <w:marRight w:val="0"/>
          <w:marTop w:val="0"/>
          <w:marBottom w:val="0"/>
          <w:divBdr>
            <w:top w:val="none" w:sz="0" w:space="0" w:color="auto"/>
            <w:left w:val="none" w:sz="0" w:space="0" w:color="auto"/>
            <w:bottom w:val="none" w:sz="0" w:space="0" w:color="auto"/>
            <w:right w:val="none" w:sz="0" w:space="0" w:color="auto"/>
          </w:divBdr>
        </w:div>
        <w:div w:id="1904561304">
          <w:marLeft w:val="480"/>
          <w:marRight w:val="0"/>
          <w:marTop w:val="0"/>
          <w:marBottom w:val="0"/>
          <w:divBdr>
            <w:top w:val="none" w:sz="0" w:space="0" w:color="auto"/>
            <w:left w:val="none" w:sz="0" w:space="0" w:color="auto"/>
            <w:bottom w:val="none" w:sz="0" w:space="0" w:color="auto"/>
            <w:right w:val="none" w:sz="0" w:space="0" w:color="auto"/>
          </w:divBdr>
        </w:div>
        <w:div w:id="1975306">
          <w:marLeft w:val="480"/>
          <w:marRight w:val="0"/>
          <w:marTop w:val="0"/>
          <w:marBottom w:val="0"/>
          <w:divBdr>
            <w:top w:val="none" w:sz="0" w:space="0" w:color="auto"/>
            <w:left w:val="none" w:sz="0" w:space="0" w:color="auto"/>
            <w:bottom w:val="none" w:sz="0" w:space="0" w:color="auto"/>
            <w:right w:val="none" w:sz="0" w:space="0" w:color="auto"/>
          </w:divBdr>
        </w:div>
        <w:div w:id="952518348">
          <w:marLeft w:val="480"/>
          <w:marRight w:val="0"/>
          <w:marTop w:val="0"/>
          <w:marBottom w:val="0"/>
          <w:divBdr>
            <w:top w:val="none" w:sz="0" w:space="0" w:color="auto"/>
            <w:left w:val="none" w:sz="0" w:space="0" w:color="auto"/>
            <w:bottom w:val="none" w:sz="0" w:space="0" w:color="auto"/>
            <w:right w:val="none" w:sz="0" w:space="0" w:color="auto"/>
          </w:divBdr>
        </w:div>
        <w:div w:id="379595526">
          <w:marLeft w:val="480"/>
          <w:marRight w:val="0"/>
          <w:marTop w:val="0"/>
          <w:marBottom w:val="0"/>
          <w:divBdr>
            <w:top w:val="none" w:sz="0" w:space="0" w:color="auto"/>
            <w:left w:val="none" w:sz="0" w:space="0" w:color="auto"/>
            <w:bottom w:val="none" w:sz="0" w:space="0" w:color="auto"/>
            <w:right w:val="none" w:sz="0" w:space="0" w:color="auto"/>
          </w:divBdr>
        </w:div>
        <w:div w:id="167797968">
          <w:marLeft w:val="480"/>
          <w:marRight w:val="0"/>
          <w:marTop w:val="0"/>
          <w:marBottom w:val="0"/>
          <w:divBdr>
            <w:top w:val="none" w:sz="0" w:space="0" w:color="auto"/>
            <w:left w:val="none" w:sz="0" w:space="0" w:color="auto"/>
            <w:bottom w:val="none" w:sz="0" w:space="0" w:color="auto"/>
            <w:right w:val="none" w:sz="0" w:space="0" w:color="auto"/>
          </w:divBdr>
        </w:div>
        <w:div w:id="583760938">
          <w:marLeft w:val="480"/>
          <w:marRight w:val="0"/>
          <w:marTop w:val="0"/>
          <w:marBottom w:val="0"/>
          <w:divBdr>
            <w:top w:val="none" w:sz="0" w:space="0" w:color="auto"/>
            <w:left w:val="none" w:sz="0" w:space="0" w:color="auto"/>
            <w:bottom w:val="none" w:sz="0" w:space="0" w:color="auto"/>
            <w:right w:val="none" w:sz="0" w:space="0" w:color="auto"/>
          </w:divBdr>
        </w:div>
        <w:div w:id="186911371">
          <w:marLeft w:val="480"/>
          <w:marRight w:val="0"/>
          <w:marTop w:val="0"/>
          <w:marBottom w:val="0"/>
          <w:divBdr>
            <w:top w:val="none" w:sz="0" w:space="0" w:color="auto"/>
            <w:left w:val="none" w:sz="0" w:space="0" w:color="auto"/>
            <w:bottom w:val="none" w:sz="0" w:space="0" w:color="auto"/>
            <w:right w:val="none" w:sz="0" w:space="0" w:color="auto"/>
          </w:divBdr>
        </w:div>
        <w:div w:id="1925336278">
          <w:marLeft w:val="480"/>
          <w:marRight w:val="0"/>
          <w:marTop w:val="0"/>
          <w:marBottom w:val="0"/>
          <w:divBdr>
            <w:top w:val="none" w:sz="0" w:space="0" w:color="auto"/>
            <w:left w:val="none" w:sz="0" w:space="0" w:color="auto"/>
            <w:bottom w:val="none" w:sz="0" w:space="0" w:color="auto"/>
            <w:right w:val="none" w:sz="0" w:space="0" w:color="auto"/>
          </w:divBdr>
        </w:div>
        <w:div w:id="1146968048">
          <w:marLeft w:val="480"/>
          <w:marRight w:val="0"/>
          <w:marTop w:val="0"/>
          <w:marBottom w:val="0"/>
          <w:divBdr>
            <w:top w:val="none" w:sz="0" w:space="0" w:color="auto"/>
            <w:left w:val="none" w:sz="0" w:space="0" w:color="auto"/>
            <w:bottom w:val="none" w:sz="0" w:space="0" w:color="auto"/>
            <w:right w:val="none" w:sz="0" w:space="0" w:color="auto"/>
          </w:divBdr>
        </w:div>
        <w:div w:id="605961570">
          <w:marLeft w:val="480"/>
          <w:marRight w:val="0"/>
          <w:marTop w:val="0"/>
          <w:marBottom w:val="0"/>
          <w:divBdr>
            <w:top w:val="none" w:sz="0" w:space="0" w:color="auto"/>
            <w:left w:val="none" w:sz="0" w:space="0" w:color="auto"/>
            <w:bottom w:val="none" w:sz="0" w:space="0" w:color="auto"/>
            <w:right w:val="none" w:sz="0" w:space="0" w:color="auto"/>
          </w:divBdr>
        </w:div>
        <w:div w:id="1855000864">
          <w:marLeft w:val="480"/>
          <w:marRight w:val="0"/>
          <w:marTop w:val="0"/>
          <w:marBottom w:val="0"/>
          <w:divBdr>
            <w:top w:val="none" w:sz="0" w:space="0" w:color="auto"/>
            <w:left w:val="none" w:sz="0" w:space="0" w:color="auto"/>
            <w:bottom w:val="none" w:sz="0" w:space="0" w:color="auto"/>
            <w:right w:val="none" w:sz="0" w:space="0" w:color="auto"/>
          </w:divBdr>
        </w:div>
        <w:div w:id="1986229823">
          <w:marLeft w:val="480"/>
          <w:marRight w:val="0"/>
          <w:marTop w:val="0"/>
          <w:marBottom w:val="0"/>
          <w:divBdr>
            <w:top w:val="none" w:sz="0" w:space="0" w:color="auto"/>
            <w:left w:val="none" w:sz="0" w:space="0" w:color="auto"/>
            <w:bottom w:val="none" w:sz="0" w:space="0" w:color="auto"/>
            <w:right w:val="none" w:sz="0" w:space="0" w:color="auto"/>
          </w:divBdr>
        </w:div>
        <w:div w:id="22901228">
          <w:marLeft w:val="480"/>
          <w:marRight w:val="0"/>
          <w:marTop w:val="0"/>
          <w:marBottom w:val="0"/>
          <w:divBdr>
            <w:top w:val="none" w:sz="0" w:space="0" w:color="auto"/>
            <w:left w:val="none" w:sz="0" w:space="0" w:color="auto"/>
            <w:bottom w:val="none" w:sz="0" w:space="0" w:color="auto"/>
            <w:right w:val="none" w:sz="0" w:space="0" w:color="auto"/>
          </w:divBdr>
        </w:div>
        <w:div w:id="332226416">
          <w:marLeft w:val="480"/>
          <w:marRight w:val="0"/>
          <w:marTop w:val="0"/>
          <w:marBottom w:val="0"/>
          <w:divBdr>
            <w:top w:val="none" w:sz="0" w:space="0" w:color="auto"/>
            <w:left w:val="none" w:sz="0" w:space="0" w:color="auto"/>
            <w:bottom w:val="none" w:sz="0" w:space="0" w:color="auto"/>
            <w:right w:val="none" w:sz="0" w:space="0" w:color="auto"/>
          </w:divBdr>
        </w:div>
        <w:div w:id="1885097712">
          <w:marLeft w:val="480"/>
          <w:marRight w:val="0"/>
          <w:marTop w:val="0"/>
          <w:marBottom w:val="0"/>
          <w:divBdr>
            <w:top w:val="none" w:sz="0" w:space="0" w:color="auto"/>
            <w:left w:val="none" w:sz="0" w:space="0" w:color="auto"/>
            <w:bottom w:val="none" w:sz="0" w:space="0" w:color="auto"/>
            <w:right w:val="none" w:sz="0" w:space="0" w:color="auto"/>
          </w:divBdr>
        </w:div>
        <w:div w:id="2058314372">
          <w:marLeft w:val="480"/>
          <w:marRight w:val="0"/>
          <w:marTop w:val="0"/>
          <w:marBottom w:val="0"/>
          <w:divBdr>
            <w:top w:val="none" w:sz="0" w:space="0" w:color="auto"/>
            <w:left w:val="none" w:sz="0" w:space="0" w:color="auto"/>
            <w:bottom w:val="none" w:sz="0" w:space="0" w:color="auto"/>
            <w:right w:val="none" w:sz="0" w:space="0" w:color="auto"/>
          </w:divBdr>
        </w:div>
        <w:div w:id="2109037872">
          <w:marLeft w:val="480"/>
          <w:marRight w:val="0"/>
          <w:marTop w:val="0"/>
          <w:marBottom w:val="0"/>
          <w:divBdr>
            <w:top w:val="none" w:sz="0" w:space="0" w:color="auto"/>
            <w:left w:val="none" w:sz="0" w:space="0" w:color="auto"/>
            <w:bottom w:val="none" w:sz="0" w:space="0" w:color="auto"/>
            <w:right w:val="none" w:sz="0" w:space="0" w:color="auto"/>
          </w:divBdr>
        </w:div>
        <w:div w:id="587037718">
          <w:marLeft w:val="480"/>
          <w:marRight w:val="0"/>
          <w:marTop w:val="0"/>
          <w:marBottom w:val="0"/>
          <w:divBdr>
            <w:top w:val="none" w:sz="0" w:space="0" w:color="auto"/>
            <w:left w:val="none" w:sz="0" w:space="0" w:color="auto"/>
            <w:bottom w:val="none" w:sz="0" w:space="0" w:color="auto"/>
            <w:right w:val="none" w:sz="0" w:space="0" w:color="auto"/>
          </w:divBdr>
        </w:div>
        <w:div w:id="1938243927">
          <w:marLeft w:val="480"/>
          <w:marRight w:val="0"/>
          <w:marTop w:val="0"/>
          <w:marBottom w:val="0"/>
          <w:divBdr>
            <w:top w:val="none" w:sz="0" w:space="0" w:color="auto"/>
            <w:left w:val="none" w:sz="0" w:space="0" w:color="auto"/>
            <w:bottom w:val="none" w:sz="0" w:space="0" w:color="auto"/>
            <w:right w:val="none" w:sz="0" w:space="0" w:color="auto"/>
          </w:divBdr>
        </w:div>
        <w:div w:id="1396856909">
          <w:marLeft w:val="480"/>
          <w:marRight w:val="0"/>
          <w:marTop w:val="0"/>
          <w:marBottom w:val="0"/>
          <w:divBdr>
            <w:top w:val="none" w:sz="0" w:space="0" w:color="auto"/>
            <w:left w:val="none" w:sz="0" w:space="0" w:color="auto"/>
            <w:bottom w:val="none" w:sz="0" w:space="0" w:color="auto"/>
            <w:right w:val="none" w:sz="0" w:space="0" w:color="auto"/>
          </w:divBdr>
        </w:div>
        <w:div w:id="819007070">
          <w:marLeft w:val="480"/>
          <w:marRight w:val="0"/>
          <w:marTop w:val="0"/>
          <w:marBottom w:val="0"/>
          <w:divBdr>
            <w:top w:val="none" w:sz="0" w:space="0" w:color="auto"/>
            <w:left w:val="none" w:sz="0" w:space="0" w:color="auto"/>
            <w:bottom w:val="none" w:sz="0" w:space="0" w:color="auto"/>
            <w:right w:val="none" w:sz="0" w:space="0" w:color="auto"/>
          </w:divBdr>
        </w:div>
        <w:div w:id="1208952702">
          <w:marLeft w:val="480"/>
          <w:marRight w:val="0"/>
          <w:marTop w:val="0"/>
          <w:marBottom w:val="0"/>
          <w:divBdr>
            <w:top w:val="none" w:sz="0" w:space="0" w:color="auto"/>
            <w:left w:val="none" w:sz="0" w:space="0" w:color="auto"/>
            <w:bottom w:val="none" w:sz="0" w:space="0" w:color="auto"/>
            <w:right w:val="none" w:sz="0" w:space="0" w:color="auto"/>
          </w:divBdr>
        </w:div>
        <w:div w:id="815875351">
          <w:marLeft w:val="480"/>
          <w:marRight w:val="0"/>
          <w:marTop w:val="0"/>
          <w:marBottom w:val="0"/>
          <w:divBdr>
            <w:top w:val="none" w:sz="0" w:space="0" w:color="auto"/>
            <w:left w:val="none" w:sz="0" w:space="0" w:color="auto"/>
            <w:bottom w:val="none" w:sz="0" w:space="0" w:color="auto"/>
            <w:right w:val="none" w:sz="0" w:space="0" w:color="auto"/>
          </w:divBdr>
        </w:div>
        <w:div w:id="394204109">
          <w:marLeft w:val="480"/>
          <w:marRight w:val="0"/>
          <w:marTop w:val="0"/>
          <w:marBottom w:val="0"/>
          <w:divBdr>
            <w:top w:val="none" w:sz="0" w:space="0" w:color="auto"/>
            <w:left w:val="none" w:sz="0" w:space="0" w:color="auto"/>
            <w:bottom w:val="none" w:sz="0" w:space="0" w:color="auto"/>
            <w:right w:val="none" w:sz="0" w:space="0" w:color="auto"/>
          </w:divBdr>
        </w:div>
        <w:div w:id="612593453">
          <w:marLeft w:val="480"/>
          <w:marRight w:val="0"/>
          <w:marTop w:val="0"/>
          <w:marBottom w:val="0"/>
          <w:divBdr>
            <w:top w:val="none" w:sz="0" w:space="0" w:color="auto"/>
            <w:left w:val="none" w:sz="0" w:space="0" w:color="auto"/>
            <w:bottom w:val="none" w:sz="0" w:space="0" w:color="auto"/>
            <w:right w:val="none" w:sz="0" w:space="0" w:color="auto"/>
          </w:divBdr>
        </w:div>
        <w:div w:id="1049063894">
          <w:marLeft w:val="480"/>
          <w:marRight w:val="0"/>
          <w:marTop w:val="0"/>
          <w:marBottom w:val="0"/>
          <w:divBdr>
            <w:top w:val="none" w:sz="0" w:space="0" w:color="auto"/>
            <w:left w:val="none" w:sz="0" w:space="0" w:color="auto"/>
            <w:bottom w:val="none" w:sz="0" w:space="0" w:color="auto"/>
            <w:right w:val="none" w:sz="0" w:space="0" w:color="auto"/>
          </w:divBdr>
        </w:div>
        <w:div w:id="1156646982">
          <w:marLeft w:val="480"/>
          <w:marRight w:val="0"/>
          <w:marTop w:val="0"/>
          <w:marBottom w:val="0"/>
          <w:divBdr>
            <w:top w:val="none" w:sz="0" w:space="0" w:color="auto"/>
            <w:left w:val="none" w:sz="0" w:space="0" w:color="auto"/>
            <w:bottom w:val="none" w:sz="0" w:space="0" w:color="auto"/>
            <w:right w:val="none" w:sz="0" w:space="0" w:color="auto"/>
          </w:divBdr>
        </w:div>
        <w:div w:id="1835149208">
          <w:marLeft w:val="480"/>
          <w:marRight w:val="0"/>
          <w:marTop w:val="0"/>
          <w:marBottom w:val="0"/>
          <w:divBdr>
            <w:top w:val="none" w:sz="0" w:space="0" w:color="auto"/>
            <w:left w:val="none" w:sz="0" w:space="0" w:color="auto"/>
            <w:bottom w:val="none" w:sz="0" w:space="0" w:color="auto"/>
            <w:right w:val="none" w:sz="0" w:space="0" w:color="auto"/>
          </w:divBdr>
        </w:div>
        <w:div w:id="108207884">
          <w:marLeft w:val="480"/>
          <w:marRight w:val="0"/>
          <w:marTop w:val="0"/>
          <w:marBottom w:val="0"/>
          <w:divBdr>
            <w:top w:val="none" w:sz="0" w:space="0" w:color="auto"/>
            <w:left w:val="none" w:sz="0" w:space="0" w:color="auto"/>
            <w:bottom w:val="none" w:sz="0" w:space="0" w:color="auto"/>
            <w:right w:val="none" w:sz="0" w:space="0" w:color="auto"/>
          </w:divBdr>
        </w:div>
        <w:div w:id="403336426">
          <w:marLeft w:val="480"/>
          <w:marRight w:val="0"/>
          <w:marTop w:val="0"/>
          <w:marBottom w:val="0"/>
          <w:divBdr>
            <w:top w:val="none" w:sz="0" w:space="0" w:color="auto"/>
            <w:left w:val="none" w:sz="0" w:space="0" w:color="auto"/>
            <w:bottom w:val="none" w:sz="0" w:space="0" w:color="auto"/>
            <w:right w:val="none" w:sz="0" w:space="0" w:color="auto"/>
          </w:divBdr>
        </w:div>
        <w:div w:id="1770660468">
          <w:marLeft w:val="480"/>
          <w:marRight w:val="0"/>
          <w:marTop w:val="0"/>
          <w:marBottom w:val="0"/>
          <w:divBdr>
            <w:top w:val="none" w:sz="0" w:space="0" w:color="auto"/>
            <w:left w:val="none" w:sz="0" w:space="0" w:color="auto"/>
            <w:bottom w:val="none" w:sz="0" w:space="0" w:color="auto"/>
            <w:right w:val="none" w:sz="0" w:space="0" w:color="auto"/>
          </w:divBdr>
        </w:div>
        <w:div w:id="1533110340">
          <w:marLeft w:val="480"/>
          <w:marRight w:val="0"/>
          <w:marTop w:val="0"/>
          <w:marBottom w:val="0"/>
          <w:divBdr>
            <w:top w:val="none" w:sz="0" w:space="0" w:color="auto"/>
            <w:left w:val="none" w:sz="0" w:space="0" w:color="auto"/>
            <w:bottom w:val="none" w:sz="0" w:space="0" w:color="auto"/>
            <w:right w:val="none" w:sz="0" w:space="0" w:color="auto"/>
          </w:divBdr>
        </w:div>
        <w:div w:id="387653415">
          <w:marLeft w:val="480"/>
          <w:marRight w:val="0"/>
          <w:marTop w:val="0"/>
          <w:marBottom w:val="0"/>
          <w:divBdr>
            <w:top w:val="none" w:sz="0" w:space="0" w:color="auto"/>
            <w:left w:val="none" w:sz="0" w:space="0" w:color="auto"/>
            <w:bottom w:val="none" w:sz="0" w:space="0" w:color="auto"/>
            <w:right w:val="none" w:sz="0" w:space="0" w:color="auto"/>
          </w:divBdr>
        </w:div>
        <w:div w:id="437259122">
          <w:marLeft w:val="480"/>
          <w:marRight w:val="0"/>
          <w:marTop w:val="0"/>
          <w:marBottom w:val="0"/>
          <w:divBdr>
            <w:top w:val="none" w:sz="0" w:space="0" w:color="auto"/>
            <w:left w:val="none" w:sz="0" w:space="0" w:color="auto"/>
            <w:bottom w:val="none" w:sz="0" w:space="0" w:color="auto"/>
            <w:right w:val="none" w:sz="0" w:space="0" w:color="auto"/>
          </w:divBdr>
        </w:div>
        <w:div w:id="221135125">
          <w:marLeft w:val="480"/>
          <w:marRight w:val="0"/>
          <w:marTop w:val="0"/>
          <w:marBottom w:val="0"/>
          <w:divBdr>
            <w:top w:val="none" w:sz="0" w:space="0" w:color="auto"/>
            <w:left w:val="none" w:sz="0" w:space="0" w:color="auto"/>
            <w:bottom w:val="none" w:sz="0" w:space="0" w:color="auto"/>
            <w:right w:val="none" w:sz="0" w:space="0" w:color="auto"/>
          </w:divBdr>
        </w:div>
        <w:div w:id="1362127754">
          <w:marLeft w:val="480"/>
          <w:marRight w:val="0"/>
          <w:marTop w:val="0"/>
          <w:marBottom w:val="0"/>
          <w:divBdr>
            <w:top w:val="none" w:sz="0" w:space="0" w:color="auto"/>
            <w:left w:val="none" w:sz="0" w:space="0" w:color="auto"/>
            <w:bottom w:val="none" w:sz="0" w:space="0" w:color="auto"/>
            <w:right w:val="none" w:sz="0" w:space="0" w:color="auto"/>
          </w:divBdr>
        </w:div>
        <w:div w:id="815075665">
          <w:marLeft w:val="480"/>
          <w:marRight w:val="0"/>
          <w:marTop w:val="0"/>
          <w:marBottom w:val="0"/>
          <w:divBdr>
            <w:top w:val="none" w:sz="0" w:space="0" w:color="auto"/>
            <w:left w:val="none" w:sz="0" w:space="0" w:color="auto"/>
            <w:bottom w:val="none" w:sz="0" w:space="0" w:color="auto"/>
            <w:right w:val="none" w:sz="0" w:space="0" w:color="auto"/>
          </w:divBdr>
        </w:div>
        <w:div w:id="1379822817">
          <w:marLeft w:val="480"/>
          <w:marRight w:val="0"/>
          <w:marTop w:val="0"/>
          <w:marBottom w:val="0"/>
          <w:divBdr>
            <w:top w:val="none" w:sz="0" w:space="0" w:color="auto"/>
            <w:left w:val="none" w:sz="0" w:space="0" w:color="auto"/>
            <w:bottom w:val="none" w:sz="0" w:space="0" w:color="auto"/>
            <w:right w:val="none" w:sz="0" w:space="0" w:color="auto"/>
          </w:divBdr>
        </w:div>
        <w:div w:id="511575246">
          <w:marLeft w:val="480"/>
          <w:marRight w:val="0"/>
          <w:marTop w:val="0"/>
          <w:marBottom w:val="0"/>
          <w:divBdr>
            <w:top w:val="none" w:sz="0" w:space="0" w:color="auto"/>
            <w:left w:val="none" w:sz="0" w:space="0" w:color="auto"/>
            <w:bottom w:val="none" w:sz="0" w:space="0" w:color="auto"/>
            <w:right w:val="none" w:sz="0" w:space="0" w:color="auto"/>
          </w:divBdr>
        </w:div>
        <w:div w:id="1816414970">
          <w:marLeft w:val="480"/>
          <w:marRight w:val="0"/>
          <w:marTop w:val="0"/>
          <w:marBottom w:val="0"/>
          <w:divBdr>
            <w:top w:val="none" w:sz="0" w:space="0" w:color="auto"/>
            <w:left w:val="none" w:sz="0" w:space="0" w:color="auto"/>
            <w:bottom w:val="none" w:sz="0" w:space="0" w:color="auto"/>
            <w:right w:val="none" w:sz="0" w:space="0" w:color="auto"/>
          </w:divBdr>
        </w:div>
        <w:div w:id="1944917109">
          <w:marLeft w:val="480"/>
          <w:marRight w:val="0"/>
          <w:marTop w:val="0"/>
          <w:marBottom w:val="0"/>
          <w:divBdr>
            <w:top w:val="none" w:sz="0" w:space="0" w:color="auto"/>
            <w:left w:val="none" w:sz="0" w:space="0" w:color="auto"/>
            <w:bottom w:val="none" w:sz="0" w:space="0" w:color="auto"/>
            <w:right w:val="none" w:sz="0" w:space="0" w:color="auto"/>
          </w:divBdr>
        </w:div>
        <w:div w:id="1811628538">
          <w:marLeft w:val="480"/>
          <w:marRight w:val="0"/>
          <w:marTop w:val="0"/>
          <w:marBottom w:val="0"/>
          <w:divBdr>
            <w:top w:val="none" w:sz="0" w:space="0" w:color="auto"/>
            <w:left w:val="none" w:sz="0" w:space="0" w:color="auto"/>
            <w:bottom w:val="none" w:sz="0" w:space="0" w:color="auto"/>
            <w:right w:val="none" w:sz="0" w:space="0" w:color="auto"/>
          </w:divBdr>
        </w:div>
        <w:div w:id="552886211">
          <w:marLeft w:val="480"/>
          <w:marRight w:val="0"/>
          <w:marTop w:val="0"/>
          <w:marBottom w:val="0"/>
          <w:divBdr>
            <w:top w:val="none" w:sz="0" w:space="0" w:color="auto"/>
            <w:left w:val="none" w:sz="0" w:space="0" w:color="auto"/>
            <w:bottom w:val="none" w:sz="0" w:space="0" w:color="auto"/>
            <w:right w:val="none" w:sz="0" w:space="0" w:color="auto"/>
          </w:divBdr>
        </w:div>
        <w:div w:id="1896115599">
          <w:marLeft w:val="480"/>
          <w:marRight w:val="0"/>
          <w:marTop w:val="0"/>
          <w:marBottom w:val="0"/>
          <w:divBdr>
            <w:top w:val="none" w:sz="0" w:space="0" w:color="auto"/>
            <w:left w:val="none" w:sz="0" w:space="0" w:color="auto"/>
            <w:bottom w:val="none" w:sz="0" w:space="0" w:color="auto"/>
            <w:right w:val="none" w:sz="0" w:space="0" w:color="auto"/>
          </w:divBdr>
        </w:div>
        <w:div w:id="682441852">
          <w:marLeft w:val="480"/>
          <w:marRight w:val="0"/>
          <w:marTop w:val="0"/>
          <w:marBottom w:val="0"/>
          <w:divBdr>
            <w:top w:val="none" w:sz="0" w:space="0" w:color="auto"/>
            <w:left w:val="none" w:sz="0" w:space="0" w:color="auto"/>
            <w:bottom w:val="none" w:sz="0" w:space="0" w:color="auto"/>
            <w:right w:val="none" w:sz="0" w:space="0" w:color="auto"/>
          </w:divBdr>
        </w:div>
        <w:div w:id="1844659266">
          <w:marLeft w:val="480"/>
          <w:marRight w:val="0"/>
          <w:marTop w:val="0"/>
          <w:marBottom w:val="0"/>
          <w:divBdr>
            <w:top w:val="none" w:sz="0" w:space="0" w:color="auto"/>
            <w:left w:val="none" w:sz="0" w:space="0" w:color="auto"/>
            <w:bottom w:val="none" w:sz="0" w:space="0" w:color="auto"/>
            <w:right w:val="none" w:sz="0" w:space="0" w:color="auto"/>
          </w:divBdr>
        </w:div>
        <w:div w:id="1072578617">
          <w:marLeft w:val="480"/>
          <w:marRight w:val="0"/>
          <w:marTop w:val="0"/>
          <w:marBottom w:val="0"/>
          <w:divBdr>
            <w:top w:val="none" w:sz="0" w:space="0" w:color="auto"/>
            <w:left w:val="none" w:sz="0" w:space="0" w:color="auto"/>
            <w:bottom w:val="none" w:sz="0" w:space="0" w:color="auto"/>
            <w:right w:val="none" w:sz="0" w:space="0" w:color="auto"/>
          </w:divBdr>
        </w:div>
        <w:div w:id="1760911152">
          <w:marLeft w:val="480"/>
          <w:marRight w:val="0"/>
          <w:marTop w:val="0"/>
          <w:marBottom w:val="0"/>
          <w:divBdr>
            <w:top w:val="none" w:sz="0" w:space="0" w:color="auto"/>
            <w:left w:val="none" w:sz="0" w:space="0" w:color="auto"/>
            <w:bottom w:val="none" w:sz="0" w:space="0" w:color="auto"/>
            <w:right w:val="none" w:sz="0" w:space="0" w:color="auto"/>
          </w:divBdr>
        </w:div>
        <w:div w:id="1438023000">
          <w:marLeft w:val="480"/>
          <w:marRight w:val="0"/>
          <w:marTop w:val="0"/>
          <w:marBottom w:val="0"/>
          <w:divBdr>
            <w:top w:val="none" w:sz="0" w:space="0" w:color="auto"/>
            <w:left w:val="none" w:sz="0" w:space="0" w:color="auto"/>
            <w:bottom w:val="none" w:sz="0" w:space="0" w:color="auto"/>
            <w:right w:val="none" w:sz="0" w:space="0" w:color="auto"/>
          </w:divBdr>
        </w:div>
        <w:div w:id="1155804839">
          <w:marLeft w:val="480"/>
          <w:marRight w:val="0"/>
          <w:marTop w:val="0"/>
          <w:marBottom w:val="0"/>
          <w:divBdr>
            <w:top w:val="none" w:sz="0" w:space="0" w:color="auto"/>
            <w:left w:val="none" w:sz="0" w:space="0" w:color="auto"/>
            <w:bottom w:val="none" w:sz="0" w:space="0" w:color="auto"/>
            <w:right w:val="none" w:sz="0" w:space="0" w:color="auto"/>
          </w:divBdr>
        </w:div>
        <w:div w:id="1095244832">
          <w:marLeft w:val="480"/>
          <w:marRight w:val="0"/>
          <w:marTop w:val="0"/>
          <w:marBottom w:val="0"/>
          <w:divBdr>
            <w:top w:val="none" w:sz="0" w:space="0" w:color="auto"/>
            <w:left w:val="none" w:sz="0" w:space="0" w:color="auto"/>
            <w:bottom w:val="none" w:sz="0" w:space="0" w:color="auto"/>
            <w:right w:val="none" w:sz="0" w:space="0" w:color="auto"/>
          </w:divBdr>
        </w:div>
        <w:div w:id="2099671890">
          <w:marLeft w:val="480"/>
          <w:marRight w:val="0"/>
          <w:marTop w:val="0"/>
          <w:marBottom w:val="0"/>
          <w:divBdr>
            <w:top w:val="none" w:sz="0" w:space="0" w:color="auto"/>
            <w:left w:val="none" w:sz="0" w:space="0" w:color="auto"/>
            <w:bottom w:val="none" w:sz="0" w:space="0" w:color="auto"/>
            <w:right w:val="none" w:sz="0" w:space="0" w:color="auto"/>
          </w:divBdr>
        </w:div>
        <w:div w:id="1013920464">
          <w:marLeft w:val="480"/>
          <w:marRight w:val="0"/>
          <w:marTop w:val="0"/>
          <w:marBottom w:val="0"/>
          <w:divBdr>
            <w:top w:val="none" w:sz="0" w:space="0" w:color="auto"/>
            <w:left w:val="none" w:sz="0" w:space="0" w:color="auto"/>
            <w:bottom w:val="none" w:sz="0" w:space="0" w:color="auto"/>
            <w:right w:val="none" w:sz="0" w:space="0" w:color="auto"/>
          </w:divBdr>
        </w:div>
        <w:div w:id="1870483951">
          <w:marLeft w:val="480"/>
          <w:marRight w:val="0"/>
          <w:marTop w:val="0"/>
          <w:marBottom w:val="0"/>
          <w:divBdr>
            <w:top w:val="none" w:sz="0" w:space="0" w:color="auto"/>
            <w:left w:val="none" w:sz="0" w:space="0" w:color="auto"/>
            <w:bottom w:val="none" w:sz="0" w:space="0" w:color="auto"/>
            <w:right w:val="none" w:sz="0" w:space="0" w:color="auto"/>
          </w:divBdr>
        </w:div>
        <w:div w:id="1654219129">
          <w:marLeft w:val="480"/>
          <w:marRight w:val="0"/>
          <w:marTop w:val="0"/>
          <w:marBottom w:val="0"/>
          <w:divBdr>
            <w:top w:val="none" w:sz="0" w:space="0" w:color="auto"/>
            <w:left w:val="none" w:sz="0" w:space="0" w:color="auto"/>
            <w:bottom w:val="none" w:sz="0" w:space="0" w:color="auto"/>
            <w:right w:val="none" w:sz="0" w:space="0" w:color="auto"/>
          </w:divBdr>
        </w:div>
        <w:div w:id="1907452124">
          <w:marLeft w:val="480"/>
          <w:marRight w:val="0"/>
          <w:marTop w:val="0"/>
          <w:marBottom w:val="0"/>
          <w:divBdr>
            <w:top w:val="none" w:sz="0" w:space="0" w:color="auto"/>
            <w:left w:val="none" w:sz="0" w:space="0" w:color="auto"/>
            <w:bottom w:val="none" w:sz="0" w:space="0" w:color="auto"/>
            <w:right w:val="none" w:sz="0" w:space="0" w:color="auto"/>
          </w:divBdr>
        </w:div>
        <w:div w:id="1767266399">
          <w:marLeft w:val="480"/>
          <w:marRight w:val="0"/>
          <w:marTop w:val="0"/>
          <w:marBottom w:val="0"/>
          <w:divBdr>
            <w:top w:val="none" w:sz="0" w:space="0" w:color="auto"/>
            <w:left w:val="none" w:sz="0" w:space="0" w:color="auto"/>
            <w:bottom w:val="none" w:sz="0" w:space="0" w:color="auto"/>
            <w:right w:val="none" w:sz="0" w:space="0" w:color="auto"/>
          </w:divBdr>
        </w:div>
        <w:div w:id="1489251269">
          <w:marLeft w:val="480"/>
          <w:marRight w:val="0"/>
          <w:marTop w:val="0"/>
          <w:marBottom w:val="0"/>
          <w:divBdr>
            <w:top w:val="none" w:sz="0" w:space="0" w:color="auto"/>
            <w:left w:val="none" w:sz="0" w:space="0" w:color="auto"/>
            <w:bottom w:val="none" w:sz="0" w:space="0" w:color="auto"/>
            <w:right w:val="none" w:sz="0" w:space="0" w:color="auto"/>
          </w:divBdr>
        </w:div>
        <w:div w:id="958030981">
          <w:marLeft w:val="480"/>
          <w:marRight w:val="0"/>
          <w:marTop w:val="0"/>
          <w:marBottom w:val="0"/>
          <w:divBdr>
            <w:top w:val="none" w:sz="0" w:space="0" w:color="auto"/>
            <w:left w:val="none" w:sz="0" w:space="0" w:color="auto"/>
            <w:bottom w:val="none" w:sz="0" w:space="0" w:color="auto"/>
            <w:right w:val="none" w:sz="0" w:space="0" w:color="auto"/>
          </w:divBdr>
        </w:div>
        <w:div w:id="1860771551">
          <w:marLeft w:val="480"/>
          <w:marRight w:val="0"/>
          <w:marTop w:val="0"/>
          <w:marBottom w:val="0"/>
          <w:divBdr>
            <w:top w:val="none" w:sz="0" w:space="0" w:color="auto"/>
            <w:left w:val="none" w:sz="0" w:space="0" w:color="auto"/>
            <w:bottom w:val="none" w:sz="0" w:space="0" w:color="auto"/>
            <w:right w:val="none" w:sz="0" w:space="0" w:color="auto"/>
          </w:divBdr>
        </w:div>
        <w:div w:id="1385182391">
          <w:marLeft w:val="480"/>
          <w:marRight w:val="0"/>
          <w:marTop w:val="0"/>
          <w:marBottom w:val="0"/>
          <w:divBdr>
            <w:top w:val="none" w:sz="0" w:space="0" w:color="auto"/>
            <w:left w:val="none" w:sz="0" w:space="0" w:color="auto"/>
            <w:bottom w:val="none" w:sz="0" w:space="0" w:color="auto"/>
            <w:right w:val="none" w:sz="0" w:space="0" w:color="auto"/>
          </w:divBdr>
        </w:div>
        <w:div w:id="1636718046">
          <w:marLeft w:val="480"/>
          <w:marRight w:val="0"/>
          <w:marTop w:val="0"/>
          <w:marBottom w:val="0"/>
          <w:divBdr>
            <w:top w:val="none" w:sz="0" w:space="0" w:color="auto"/>
            <w:left w:val="none" w:sz="0" w:space="0" w:color="auto"/>
            <w:bottom w:val="none" w:sz="0" w:space="0" w:color="auto"/>
            <w:right w:val="none" w:sz="0" w:space="0" w:color="auto"/>
          </w:divBdr>
        </w:div>
        <w:div w:id="1481194129">
          <w:marLeft w:val="480"/>
          <w:marRight w:val="0"/>
          <w:marTop w:val="0"/>
          <w:marBottom w:val="0"/>
          <w:divBdr>
            <w:top w:val="none" w:sz="0" w:space="0" w:color="auto"/>
            <w:left w:val="none" w:sz="0" w:space="0" w:color="auto"/>
            <w:bottom w:val="none" w:sz="0" w:space="0" w:color="auto"/>
            <w:right w:val="none" w:sz="0" w:space="0" w:color="auto"/>
          </w:divBdr>
        </w:div>
        <w:div w:id="1469133068">
          <w:marLeft w:val="480"/>
          <w:marRight w:val="0"/>
          <w:marTop w:val="0"/>
          <w:marBottom w:val="0"/>
          <w:divBdr>
            <w:top w:val="none" w:sz="0" w:space="0" w:color="auto"/>
            <w:left w:val="none" w:sz="0" w:space="0" w:color="auto"/>
            <w:bottom w:val="none" w:sz="0" w:space="0" w:color="auto"/>
            <w:right w:val="none" w:sz="0" w:space="0" w:color="auto"/>
          </w:divBdr>
        </w:div>
        <w:div w:id="822430323">
          <w:marLeft w:val="480"/>
          <w:marRight w:val="0"/>
          <w:marTop w:val="0"/>
          <w:marBottom w:val="0"/>
          <w:divBdr>
            <w:top w:val="none" w:sz="0" w:space="0" w:color="auto"/>
            <w:left w:val="none" w:sz="0" w:space="0" w:color="auto"/>
            <w:bottom w:val="none" w:sz="0" w:space="0" w:color="auto"/>
            <w:right w:val="none" w:sz="0" w:space="0" w:color="auto"/>
          </w:divBdr>
        </w:div>
        <w:div w:id="773790725">
          <w:marLeft w:val="480"/>
          <w:marRight w:val="0"/>
          <w:marTop w:val="0"/>
          <w:marBottom w:val="0"/>
          <w:divBdr>
            <w:top w:val="none" w:sz="0" w:space="0" w:color="auto"/>
            <w:left w:val="none" w:sz="0" w:space="0" w:color="auto"/>
            <w:bottom w:val="none" w:sz="0" w:space="0" w:color="auto"/>
            <w:right w:val="none" w:sz="0" w:space="0" w:color="auto"/>
          </w:divBdr>
        </w:div>
        <w:div w:id="192153020">
          <w:marLeft w:val="480"/>
          <w:marRight w:val="0"/>
          <w:marTop w:val="0"/>
          <w:marBottom w:val="0"/>
          <w:divBdr>
            <w:top w:val="none" w:sz="0" w:space="0" w:color="auto"/>
            <w:left w:val="none" w:sz="0" w:space="0" w:color="auto"/>
            <w:bottom w:val="none" w:sz="0" w:space="0" w:color="auto"/>
            <w:right w:val="none" w:sz="0" w:space="0" w:color="auto"/>
          </w:divBdr>
        </w:div>
        <w:div w:id="321590484">
          <w:marLeft w:val="480"/>
          <w:marRight w:val="0"/>
          <w:marTop w:val="0"/>
          <w:marBottom w:val="0"/>
          <w:divBdr>
            <w:top w:val="none" w:sz="0" w:space="0" w:color="auto"/>
            <w:left w:val="none" w:sz="0" w:space="0" w:color="auto"/>
            <w:bottom w:val="none" w:sz="0" w:space="0" w:color="auto"/>
            <w:right w:val="none" w:sz="0" w:space="0" w:color="auto"/>
          </w:divBdr>
        </w:div>
        <w:div w:id="309674485">
          <w:marLeft w:val="480"/>
          <w:marRight w:val="0"/>
          <w:marTop w:val="0"/>
          <w:marBottom w:val="0"/>
          <w:divBdr>
            <w:top w:val="none" w:sz="0" w:space="0" w:color="auto"/>
            <w:left w:val="none" w:sz="0" w:space="0" w:color="auto"/>
            <w:bottom w:val="none" w:sz="0" w:space="0" w:color="auto"/>
            <w:right w:val="none" w:sz="0" w:space="0" w:color="auto"/>
          </w:divBdr>
        </w:div>
        <w:div w:id="1851479672">
          <w:marLeft w:val="480"/>
          <w:marRight w:val="0"/>
          <w:marTop w:val="0"/>
          <w:marBottom w:val="0"/>
          <w:divBdr>
            <w:top w:val="none" w:sz="0" w:space="0" w:color="auto"/>
            <w:left w:val="none" w:sz="0" w:space="0" w:color="auto"/>
            <w:bottom w:val="none" w:sz="0" w:space="0" w:color="auto"/>
            <w:right w:val="none" w:sz="0" w:space="0" w:color="auto"/>
          </w:divBdr>
        </w:div>
        <w:div w:id="1593930029">
          <w:marLeft w:val="480"/>
          <w:marRight w:val="0"/>
          <w:marTop w:val="0"/>
          <w:marBottom w:val="0"/>
          <w:divBdr>
            <w:top w:val="none" w:sz="0" w:space="0" w:color="auto"/>
            <w:left w:val="none" w:sz="0" w:space="0" w:color="auto"/>
            <w:bottom w:val="none" w:sz="0" w:space="0" w:color="auto"/>
            <w:right w:val="none" w:sz="0" w:space="0" w:color="auto"/>
          </w:divBdr>
        </w:div>
        <w:div w:id="1884829895">
          <w:marLeft w:val="480"/>
          <w:marRight w:val="0"/>
          <w:marTop w:val="0"/>
          <w:marBottom w:val="0"/>
          <w:divBdr>
            <w:top w:val="none" w:sz="0" w:space="0" w:color="auto"/>
            <w:left w:val="none" w:sz="0" w:space="0" w:color="auto"/>
            <w:bottom w:val="none" w:sz="0" w:space="0" w:color="auto"/>
            <w:right w:val="none" w:sz="0" w:space="0" w:color="auto"/>
          </w:divBdr>
        </w:div>
        <w:div w:id="1292370354">
          <w:marLeft w:val="480"/>
          <w:marRight w:val="0"/>
          <w:marTop w:val="0"/>
          <w:marBottom w:val="0"/>
          <w:divBdr>
            <w:top w:val="none" w:sz="0" w:space="0" w:color="auto"/>
            <w:left w:val="none" w:sz="0" w:space="0" w:color="auto"/>
            <w:bottom w:val="none" w:sz="0" w:space="0" w:color="auto"/>
            <w:right w:val="none" w:sz="0" w:space="0" w:color="auto"/>
          </w:divBdr>
        </w:div>
        <w:div w:id="591092207">
          <w:marLeft w:val="480"/>
          <w:marRight w:val="0"/>
          <w:marTop w:val="0"/>
          <w:marBottom w:val="0"/>
          <w:divBdr>
            <w:top w:val="none" w:sz="0" w:space="0" w:color="auto"/>
            <w:left w:val="none" w:sz="0" w:space="0" w:color="auto"/>
            <w:bottom w:val="none" w:sz="0" w:space="0" w:color="auto"/>
            <w:right w:val="none" w:sz="0" w:space="0" w:color="auto"/>
          </w:divBdr>
        </w:div>
        <w:div w:id="967005584">
          <w:marLeft w:val="480"/>
          <w:marRight w:val="0"/>
          <w:marTop w:val="0"/>
          <w:marBottom w:val="0"/>
          <w:divBdr>
            <w:top w:val="none" w:sz="0" w:space="0" w:color="auto"/>
            <w:left w:val="none" w:sz="0" w:space="0" w:color="auto"/>
            <w:bottom w:val="none" w:sz="0" w:space="0" w:color="auto"/>
            <w:right w:val="none" w:sz="0" w:space="0" w:color="auto"/>
          </w:divBdr>
        </w:div>
        <w:div w:id="701827380">
          <w:marLeft w:val="480"/>
          <w:marRight w:val="0"/>
          <w:marTop w:val="0"/>
          <w:marBottom w:val="0"/>
          <w:divBdr>
            <w:top w:val="none" w:sz="0" w:space="0" w:color="auto"/>
            <w:left w:val="none" w:sz="0" w:space="0" w:color="auto"/>
            <w:bottom w:val="none" w:sz="0" w:space="0" w:color="auto"/>
            <w:right w:val="none" w:sz="0" w:space="0" w:color="auto"/>
          </w:divBdr>
        </w:div>
        <w:div w:id="340013116">
          <w:marLeft w:val="480"/>
          <w:marRight w:val="0"/>
          <w:marTop w:val="0"/>
          <w:marBottom w:val="0"/>
          <w:divBdr>
            <w:top w:val="none" w:sz="0" w:space="0" w:color="auto"/>
            <w:left w:val="none" w:sz="0" w:space="0" w:color="auto"/>
            <w:bottom w:val="none" w:sz="0" w:space="0" w:color="auto"/>
            <w:right w:val="none" w:sz="0" w:space="0" w:color="auto"/>
          </w:divBdr>
        </w:div>
        <w:div w:id="102964777">
          <w:marLeft w:val="480"/>
          <w:marRight w:val="0"/>
          <w:marTop w:val="0"/>
          <w:marBottom w:val="0"/>
          <w:divBdr>
            <w:top w:val="none" w:sz="0" w:space="0" w:color="auto"/>
            <w:left w:val="none" w:sz="0" w:space="0" w:color="auto"/>
            <w:bottom w:val="none" w:sz="0" w:space="0" w:color="auto"/>
            <w:right w:val="none" w:sz="0" w:space="0" w:color="auto"/>
          </w:divBdr>
        </w:div>
        <w:div w:id="360591342">
          <w:marLeft w:val="480"/>
          <w:marRight w:val="0"/>
          <w:marTop w:val="0"/>
          <w:marBottom w:val="0"/>
          <w:divBdr>
            <w:top w:val="none" w:sz="0" w:space="0" w:color="auto"/>
            <w:left w:val="none" w:sz="0" w:space="0" w:color="auto"/>
            <w:bottom w:val="none" w:sz="0" w:space="0" w:color="auto"/>
            <w:right w:val="none" w:sz="0" w:space="0" w:color="auto"/>
          </w:divBdr>
        </w:div>
        <w:div w:id="1205369149">
          <w:marLeft w:val="480"/>
          <w:marRight w:val="0"/>
          <w:marTop w:val="0"/>
          <w:marBottom w:val="0"/>
          <w:divBdr>
            <w:top w:val="none" w:sz="0" w:space="0" w:color="auto"/>
            <w:left w:val="none" w:sz="0" w:space="0" w:color="auto"/>
            <w:bottom w:val="none" w:sz="0" w:space="0" w:color="auto"/>
            <w:right w:val="none" w:sz="0" w:space="0" w:color="auto"/>
          </w:divBdr>
        </w:div>
        <w:div w:id="1318652537">
          <w:marLeft w:val="480"/>
          <w:marRight w:val="0"/>
          <w:marTop w:val="0"/>
          <w:marBottom w:val="0"/>
          <w:divBdr>
            <w:top w:val="none" w:sz="0" w:space="0" w:color="auto"/>
            <w:left w:val="none" w:sz="0" w:space="0" w:color="auto"/>
            <w:bottom w:val="none" w:sz="0" w:space="0" w:color="auto"/>
            <w:right w:val="none" w:sz="0" w:space="0" w:color="auto"/>
          </w:divBdr>
        </w:div>
        <w:div w:id="1540587215">
          <w:marLeft w:val="480"/>
          <w:marRight w:val="0"/>
          <w:marTop w:val="0"/>
          <w:marBottom w:val="0"/>
          <w:divBdr>
            <w:top w:val="none" w:sz="0" w:space="0" w:color="auto"/>
            <w:left w:val="none" w:sz="0" w:space="0" w:color="auto"/>
            <w:bottom w:val="none" w:sz="0" w:space="0" w:color="auto"/>
            <w:right w:val="none" w:sz="0" w:space="0" w:color="auto"/>
          </w:divBdr>
        </w:div>
        <w:div w:id="204948514">
          <w:marLeft w:val="480"/>
          <w:marRight w:val="0"/>
          <w:marTop w:val="0"/>
          <w:marBottom w:val="0"/>
          <w:divBdr>
            <w:top w:val="none" w:sz="0" w:space="0" w:color="auto"/>
            <w:left w:val="none" w:sz="0" w:space="0" w:color="auto"/>
            <w:bottom w:val="none" w:sz="0" w:space="0" w:color="auto"/>
            <w:right w:val="none" w:sz="0" w:space="0" w:color="auto"/>
          </w:divBdr>
        </w:div>
      </w:divsChild>
    </w:div>
    <w:div w:id="1645351842">
      <w:bodyDiv w:val="1"/>
      <w:marLeft w:val="0"/>
      <w:marRight w:val="0"/>
      <w:marTop w:val="0"/>
      <w:marBottom w:val="0"/>
      <w:divBdr>
        <w:top w:val="none" w:sz="0" w:space="0" w:color="auto"/>
        <w:left w:val="none" w:sz="0" w:space="0" w:color="auto"/>
        <w:bottom w:val="none" w:sz="0" w:space="0" w:color="auto"/>
        <w:right w:val="none" w:sz="0" w:space="0" w:color="auto"/>
      </w:divBdr>
    </w:div>
    <w:div w:id="1645966819">
      <w:bodyDiv w:val="1"/>
      <w:marLeft w:val="0"/>
      <w:marRight w:val="0"/>
      <w:marTop w:val="0"/>
      <w:marBottom w:val="0"/>
      <w:divBdr>
        <w:top w:val="none" w:sz="0" w:space="0" w:color="auto"/>
        <w:left w:val="none" w:sz="0" w:space="0" w:color="auto"/>
        <w:bottom w:val="none" w:sz="0" w:space="0" w:color="auto"/>
        <w:right w:val="none" w:sz="0" w:space="0" w:color="auto"/>
      </w:divBdr>
    </w:div>
    <w:div w:id="1646086079">
      <w:bodyDiv w:val="1"/>
      <w:marLeft w:val="0"/>
      <w:marRight w:val="0"/>
      <w:marTop w:val="0"/>
      <w:marBottom w:val="0"/>
      <w:divBdr>
        <w:top w:val="none" w:sz="0" w:space="0" w:color="auto"/>
        <w:left w:val="none" w:sz="0" w:space="0" w:color="auto"/>
        <w:bottom w:val="none" w:sz="0" w:space="0" w:color="auto"/>
        <w:right w:val="none" w:sz="0" w:space="0" w:color="auto"/>
      </w:divBdr>
    </w:div>
    <w:div w:id="1646541130">
      <w:bodyDiv w:val="1"/>
      <w:marLeft w:val="0"/>
      <w:marRight w:val="0"/>
      <w:marTop w:val="0"/>
      <w:marBottom w:val="0"/>
      <w:divBdr>
        <w:top w:val="none" w:sz="0" w:space="0" w:color="auto"/>
        <w:left w:val="none" w:sz="0" w:space="0" w:color="auto"/>
        <w:bottom w:val="none" w:sz="0" w:space="0" w:color="auto"/>
        <w:right w:val="none" w:sz="0" w:space="0" w:color="auto"/>
      </w:divBdr>
    </w:div>
    <w:div w:id="1647003736">
      <w:bodyDiv w:val="1"/>
      <w:marLeft w:val="0"/>
      <w:marRight w:val="0"/>
      <w:marTop w:val="0"/>
      <w:marBottom w:val="0"/>
      <w:divBdr>
        <w:top w:val="none" w:sz="0" w:space="0" w:color="auto"/>
        <w:left w:val="none" w:sz="0" w:space="0" w:color="auto"/>
        <w:bottom w:val="none" w:sz="0" w:space="0" w:color="auto"/>
        <w:right w:val="none" w:sz="0" w:space="0" w:color="auto"/>
      </w:divBdr>
    </w:div>
    <w:div w:id="1647197401">
      <w:bodyDiv w:val="1"/>
      <w:marLeft w:val="0"/>
      <w:marRight w:val="0"/>
      <w:marTop w:val="0"/>
      <w:marBottom w:val="0"/>
      <w:divBdr>
        <w:top w:val="none" w:sz="0" w:space="0" w:color="auto"/>
        <w:left w:val="none" w:sz="0" w:space="0" w:color="auto"/>
        <w:bottom w:val="none" w:sz="0" w:space="0" w:color="auto"/>
        <w:right w:val="none" w:sz="0" w:space="0" w:color="auto"/>
      </w:divBdr>
    </w:div>
    <w:div w:id="1647926606">
      <w:bodyDiv w:val="1"/>
      <w:marLeft w:val="0"/>
      <w:marRight w:val="0"/>
      <w:marTop w:val="0"/>
      <w:marBottom w:val="0"/>
      <w:divBdr>
        <w:top w:val="none" w:sz="0" w:space="0" w:color="auto"/>
        <w:left w:val="none" w:sz="0" w:space="0" w:color="auto"/>
        <w:bottom w:val="none" w:sz="0" w:space="0" w:color="auto"/>
        <w:right w:val="none" w:sz="0" w:space="0" w:color="auto"/>
      </w:divBdr>
    </w:div>
    <w:div w:id="1648120559">
      <w:bodyDiv w:val="1"/>
      <w:marLeft w:val="0"/>
      <w:marRight w:val="0"/>
      <w:marTop w:val="0"/>
      <w:marBottom w:val="0"/>
      <w:divBdr>
        <w:top w:val="none" w:sz="0" w:space="0" w:color="auto"/>
        <w:left w:val="none" w:sz="0" w:space="0" w:color="auto"/>
        <w:bottom w:val="none" w:sz="0" w:space="0" w:color="auto"/>
        <w:right w:val="none" w:sz="0" w:space="0" w:color="auto"/>
      </w:divBdr>
    </w:div>
    <w:div w:id="1648627972">
      <w:bodyDiv w:val="1"/>
      <w:marLeft w:val="0"/>
      <w:marRight w:val="0"/>
      <w:marTop w:val="0"/>
      <w:marBottom w:val="0"/>
      <w:divBdr>
        <w:top w:val="none" w:sz="0" w:space="0" w:color="auto"/>
        <w:left w:val="none" w:sz="0" w:space="0" w:color="auto"/>
        <w:bottom w:val="none" w:sz="0" w:space="0" w:color="auto"/>
        <w:right w:val="none" w:sz="0" w:space="0" w:color="auto"/>
      </w:divBdr>
    </w:div>
    <w:div w:id="1648850814">
      <w:bodyDiv w:val="1"/>
      <w:marLeft w:val="0"/>
      <w:marRight w:val="0"/>
      <w:marTop w:val="0"/>
      <w:marBottom w:val="0"/>
      <w:divBdr>
        <w:top w:val="none" w:sz="0" w:space="0" w:color="auto"/>
        <w:left w:val="none" w:sz="0" w:space="0" w:color="auto"/>
        <w:bottom w:val="none" w:sz="0" w:space="0" w:color="auto"/>
        <w:right w:val="none" w:sz="0" w:space="0" w:color="auto"/>
      </w:divBdr>
    </w:div>
    <w:div w:id="1648852779">
      <w:bodyDiv w:val="1"/>
      <w:marLeft w:val="0"/>
      <w:marRight w:val="0"/>
      <w:marTop w:val="0"/>
      <w:marBottom w:val="0"/>
      <w:divBdr>
        <w:top w:val="none" w:sz="0" w:space="0" w:color="auto"/>
        <w:left w:val="none" w:sz="0" w:space="0" w:color="auto"/>
        <w:bottom w:val="none" w:sz="0" w:space="0" w:color="auto"/>
        <w:right w:val="none" w:sz="0" w:space="0" w:color="auto"/>
      </w:divBdr>
    </w:div>
    <w:div w:id="1648893682">
      <w:bodyDiv w:val="1"/>
      <w:marLeft w:val="0"/>
      <w:marRight w:val="0"/>
      <w:marTop w:val="0"/>
      <w:marBottom w:val="0"/>
      <w:divBdr>
        <w:top w:val="none" w:sz="0" w:space="0" w:color="auto"/>
        <w:left w:val="none" w:sz="0" w:space="0" w:color="auto"/>
        <w:bottom w:val="none" w:sz="0" w:space="0" w:color="auto"/>
        <w:right w:val="none" w:sz="0" w:space="0" w:color="auto"/>
      </w:divBdr>
    </w:div>
    <w:div w:id="1649360352">
      <w:bodyDiv w:val="1"/>
      <w:marLeft w:val="0"/>
      <w:marRight w:val="0"/>
      <w:marTop w:val="0"/>
      <w:marBottom w:val="0"/>
      <w:divBdr>
        <w:top w:val="none" w:sz="0" w:space="0" w:color="auto"/>
        <w:left w:val="none" w:sz="0" w:space="0" w:color="auto"/>
        <w:bottom w:val="none" w:sz="0" w:space="0" w:color="auto"/>
        <w:right w:val="none" w:sz="0" w:space="0" w:color="auto"/>
      </w:divBdr>
    </w:div>
    <w:div w:id="1650749794">
      <w:bodyDiv w:val="1"/>
      <w:marLeft w:val="0"/>
      <w:marRight w:val="0"/>
      <w:marTop w:val="0"/>
      <w:marBottom w:val="0"/>
      <w:divBdr>
        <w:top w:val="none" w:sz="0" w:space="0" w:color="auto"/>
        <w:left w:val="none" w:sz="0" w:space="0" w:color="auto"/>
        <w:bottom w:val="none" w:sz="0" w:space="0" w:color="auto"/>
        <w:right w:val="none" w:sz="0" w:space="0" w:color="auto"/>
      </w:divBdr>
    </w:div>
    <w:div w:id="1651211596">
      <w:bodyDiv w:val="1"/>
      <w:marLeft w:val="0"/>
      <w:marRight w:val="0"/>
      <w:marTop w:val="0"/>
      <w:marBottom w:val="0"/>
      <w:divBdr>
        <w:top w:val="none" w:sz="0" w:space="0" w:color="auto"/>
        <w:left w:val="none" w:sz="0" w:space="0" w:color="auto"/>
        <w:bottom w:val="none" w:sz="0" w:space="0" w:color="auto"/>
        <w:right w:val="none" w:sz="0" w:space="0" w:color="auto"/>
      </w:divBdr>
    </w:div>
    <w:div w:id="1651405801">
      <w:bodyDiv w:val="1"/>
      <w:marLeft w:val="0"/>
      <w:marRight w:val="0"/>
      <w:marTop w:val="0"/>
      <w:marBottom w:val="0"/>
      <w:divBdr>
        <w:top w:val="none" w:sz="0" w:space="0" w:color="auto"/>
        <w:left w:val="none" w:sz="0" w:space="0" w:color="auto"/>
        <w:bottom w:val="none" w:sz="0" w:space="0" w:color="auto"/>
        <w:right w:val="none" w:sz="0" w:space="0" w:color="auto"/>
      </w:divBdr>
    </w:div>
    <w:div w:id="1652052539">
      <w:bodyDiv w:val="1"/>
      <w:marLeft w:val="0"/>
      <w:marRight w:val="0"/>
      <w:marTop w:val="0"/>
      <w:marBottom w:val="0"/>
      <w:divBdr>
        <w:top w:val="none" w:sz="0" w:space="0" w:color="auto"/>
        <w:left w:val="none" w:sz="0" w:space="0" w:color="auto"/>
        <w:bottom w:val="none" w:sz="0" w:space="0" w:color="auto"/>
        <w:right w:val="none" w:sz="0" w:space="0" w:color="auto"/>
      </w:divBdr>
    </w:div>
    <w:div w:id="1652057569">
      <w:bodyDiv w:val="1"/>
      <w:marLeft w:val="0"/>
      <w:marRight w:val="0"/>
      <w:marTop w:val="0"/>
      <w:marBottom w:val="0"/>
      <w:divBdr>
        <w:top w:val="none" w:sz="0" w:space="0" w:color="auto"/>
        <w:left w:val="none" w:sz="0" w:space="0" w:color="auto"/>
        <w:bottom w:val="none" w:sz="0" w:space="0" w:color="auto"/>
        <w:right w:val="none" w:sz="0" w:space="0" w:color="auto"/>
      </w:divBdr>
      <w:divsChild>
        <w:div w:id="560021515">
          <w:marLeft w:val="480"/>
          <w:marRight w:val="0"/>
          <w:marTop w:val="0"/>
          <w:marBottom w:val="0"/>
          <w:divBdr>
            <w:top w:val="none" w:sz="0" w:space="0" w:color="auto"/>
            <w:left w:val="none" w:sz="0" w:space="0" w:color="auto"/>
            <w:bottom w:val="none" w:sz="0" w:space="0" w:color="auto"/>
            <w:right w:val="none" w:sz="0" w:space="0" w:color="auto"/>
          </w:divBdr>
        </w:div>
        <w:div w:id="2049524556">
          <w:marLeft w:val="480"/>
          <w:marRight w:val="0"/>
          <w:marTop w:val="0"/>
          <w:marBottom w:val="0"/>
          <w:divBdr>
            <w:top w:val="none" w:sz="0" w:space="0" w:color="auto"/>
            <w:left w:val="none" w:sz="0" w:space="0" w:color="auto"/>
            <w:bottom w:val="none" w:sz="0" w:space="0" w:color="auto"/>
            <w:right w:val="none" w:sz="0" w:space="0" w:color="auto"/>
          </w:divBdr>
        </w:div>
        <w:div w:id="1161849269">
          <w:marLeft w:val="480"/>
          <w:marRight w:val="0"/>
          <w:marTop w:val="0"/>
          <w:marBottom w:val="0"/>
          <w:divBdr>
            <w:top w:val="none" w:sz="0" w:space="0" w:color="auto"/>
            <w:left w:val="none" w:sz="0" w:space="0" w:color="auto"/>
            <w:bottom w:val="none" w:sz="0" w:space="0" w:color="auto"/>
            <w:right w:val="none" w:sz="0" w:space="0" w:color="auto"/>
          </w:divBdr>
        </w:div>
        <w:div w:id="2116442937">
          <w:marLeft w:val="480"/>
          <w:marRight w:val="0"/>
          <w:marTop w:val="0"/>
          <w:marBottom w:val="0"/>
          <w:divBdr>
            <w:top w:val="none" w:sz="0" w:space="0" w:color="auto"/>
            <w:left w:val="none" w:sz="0" w:space="0" w:color="auto"/>
            <w:bottom w:val="none" w:sz="0" w:space="0" w:color="auto"/>
            <w:right w:val="none" w:sz="0" w:space="0" w:color="auto"/>
          </w:divBdr>
        </w:div>
        <w:div w:id="1255361013">
          <w:marLeft w:val="480"/>
          <w:marRight w:val="0"/>
          <w:marTop w:val="0"/>
          <w:marBottom w:val="0"/>
          <w:divBdr>
            <w:top w:val="none" w:sz="0" w:space="0" w:color="auto"/>
            <w:left w:val="none" w:sz="0" w:space="0" w:color="auto"/>
            <w:bottom w:val="none" w:sz="0" w:space="0" w:color="auto"/>
            <w:right w:val="none" w:sz="0" w:space="0" w:color="auto"/>
          </w:divBdr>
        </w:div>
        <w:div w:id="1386029780">
          <w:marLeft w:val="480"/>
          <w:marRight w:val="0"/>
          <w:marTop w:val="0"/>
          <w:marBottom w:val="0"/>
          <w:divBdr>
            <w:top w:val="none" w:sz="0" w:space="0" w:color="auto"/>
            <w:left w:val="none" w:sz="0" w:space="0" w:color="auto"/>
            <w:bottom w:val="none" w:sz="0" w:space="0" w:color="auto"/>
            <w:right w:val="none" w:sz="0" w:space="0" w:color="auto"/>
          </w:divBdr>
        </w:div>
        <w:div w:id="881938985">
          <w:marLeft w:val="480"/>
          <w:marRight w:val="0"/>
          <w:marTop w:val="0"/>
          <w:marBottom w:val="0"/>
          <w:divBdr>
            <w:top w:val="none" w:sz="0" w:space="0" w:color="auto"/>
            <w:left w:val="none" w:sz="0" w:space="0" w:color="auto"/>
            <w:bottom w:val="none" w:sz="0" w:space="0" w:color="auto"/>
            <w:right w:val="none" w:sz="0" w:space="0" w:color="auto"/>
          </w:divBdr>
        </w:div>
        <w:div w:id="2130856261">
          <w:marLeft w:val="480"/>
          <w:marRight w:val="0"/>
          <w:marTop w:val="0"/>
          <w:marBottom w:val="0"/>
          <w:divBdr>
            <w:top w:val="none" w:sz="0" w:space="0" w:color="auto"/>
            <w:left w:val="none" w:sz="0" w:space="0" w:color="auto"/>
            <w:bottom w:val="none" w:sz="0" w:space="0" w:color="auto"/>
            <w:right w:val="none" w:sz="0" w:space="0" w:color="auto"/>
          </w:divBdr>
        </w:div>
        <w:div w:id="68583108">
          <w:marLeft w:val="480"/>
          <w:marRight w:val="0"/>
          <w:marTop w:val="0"/>
          <w:marBottom w:val="0"/>
          <w:divBdr>
            <w:top w:val="none" w:sz="0" w:space="0" w:color="auto"/>
            <w:left w:val="none" w:sz="0" w:space="0" w:color="auto"/>
            <w:bottom w:val="none" w:sz="0" w:space="0" w:color="auto"/>
            <w:right w:val="none" w:sz="0" w:space="0" w:color="auto"/>
          </w:divBdr>
        </w:div>
        <w:div w:id="1207450823">
          <w:marLeft w:val="480"/>
          <w:marRight w:val="0"/>
          <w:marTop w:val="0"/>
          <w:marBottom w:val="0"/>
          <w:divBdr>
            <w:top w:val="none" w:sz="0" w:space="0" w:color="auto"/>
            <w:left w:val="none" w:sz="0" w:space="0" w:color="auto"/>
            <w:bottom w:val="none" w:sz="0" w:space="0" w:color="auto"/>
            <w:right w:val="none" w:sz="0" w:space="0" w:color="auto"/>
          </w:divBdr>
        </w:div>
        <w:div w:id="971253166">
          <w:marLeft w:val="480"/>
          <w:marRight w:val="0"/>
          <w:marTop w:val="0"/>
          <w:marBottom w:val="0"/>
          <w:divBdr>
            <w:top w:val="none" w:sz="0" w:space="0" w:color="auto"/>
            <w:left w:val="none" w:sz="0" w:space="0" w:color="auto"/>
            <w:bottom w:val="none" w:sz="0" w:space="0" w:color="auto"/>
            <w:right w:val="none" w:sz="0" w:space="0" w:color="auto"/>
          </w:divBdr>
        </w:div>
        <w:div w:id="153106990">
          <w:marLeft w:val="480"/>
          <w:marRight w:val="0"/>
          <w:marTop w:val="0"/>
          <w:marBottom w:val="0"/>
          <w:divBdr>
            <w:top w:val="none" w:sz="0" w:space="0" w:color="auto"/>
            <w:left w:val="none" w:sz="0" w:space="0" w:color="auto"/>
            <w:bottom w:val="none" w:sz="0" w:space="0" w:color="auto"/>
            <w:right w:val="none" w:sz="0" w:space="0" w:color="auto"/>
          </w:divBdr>
        </w:div>
        <w:div w:id="491529064">
          <w:marLeft w:val="480"/>
          <w:marRight w:val="0"/>
          <w:marTop w:val="0"/>
          <w:marBottom w:val="0"/>
          <w:divBdr>
            <w:top w:val="none" w:sz="0" w:space="0" w:color="auto"/>
            <w:left w:val="none" w:sz="0" w:space="0" w:color="auto"/>
            <w:bottom w:val="none" w:sz="0" w:space="0" w:color="auto"/>
            <w:right w:val="none" w:sz="0" w:space="0" w:color="auto"/>
          </w:divBdr>
        </w:div>
        <w:div w:id="1340038491">
          <w:marLeft w:val="480"/>
          <w:marRight w:val="0"/>
          <w:marTop w:val="0"/>
          <w:marBottom w:val="0"/>
          <w:divBdr>
            <w:top w:val="none" w:sz="0" w:space="0" w:color="auto"/>
            <w:left w:val="none" w:sz="0" w:space="0" w:color="auto"/>
            <w:bottom w:val="none" w:sz="0" w:space="0" w:color="auto"/>
            <w:right w:val="none" w:sz="0" w:space="0" w:color="auto"/>
          </w:divBdr>
        </w:div>
        <w:div w:id="29379695">
          <w:marLeft w:val="480"/>
          <w:marRight w:val="0"/>
          <w:marTop w:val="0"/>
          <w:marBottom w:val="0"/>
          <w:divBdr>
            <w:top w:val="none" w:sz="0" w:space="0" w:color="auto"/>
            <w:left w:val="none" w:sz="0" w:space="0" w:color="auto"/>
            <w:bottom w:val="none" w:sz="0" w:space="0" w:color="auto"/>
            <w:right w:val="none" w:sz="0" w:space="0" w:color="auto"/>
          </w:divBdr>
        </w:div>
        <w:div w:id="1753693901">
          <w:marLeft w:val="480"/>
          <w:marRight w:val="0"/>
          <w:marTop w:val="0"/>
          <w:marBottom w:val="0"/>
          <w:divBdr>
            <w:top w:val="none" w:sz="0" w:space="0" w:color="auto"/>
            <w:left w:val="none" w:sz="0" w:space="0" w:color="auto"/>
            <w:bottom w:val="none" w:sz="0" w:space="0" w:color="auto"/>
            <w:right w:val="none" w:sz="0" w:space="0" w:color="auto"/>
          </w:divBdr>
        </w:div>
        <w:div w:id="1643732032">
          <w:marLeft w:val="480"/>
          <w:marRight w:val="0"/>
          <w:marTop w:val="0"/>
          <w:marBottom w:val="0"/>
          <w:divBdr>
            <w:top w:val="none" w:sz="0" w:space="0" w:color="auto"/>
            <w:left w:val="none" w:sz="0" w:space="0" w:color="auto"/>
            <w:bottom w:val="none" w:sz="0" w:space="0" w:color="auto"/>
            <w:right w:val="none" w:sz="0" w:space="0" w:color="auto"/>
          </w:divBdr>
        </w:div>
        <w:div w:id="480734096">
          <w:marLeft w:val="480"/>
          <w:marRight w:val="0"/>
          <w:marTop w:val="0"/>
          <w:marBottom w:val="0"/>
          <w:divBdr>
            <w:top w:val="none" w:sz="0" w:space="0" w:color="auto"/>
            <w:left w:val="none" w:sz="0" w:space="0" w:color="auto"/>
            <w:bottom w:val="none" w:sz="0" w:space="0" w:color="auto"/>
            <w:right w:val="none" w:sz="0" w:space="0" w:color="auto"/>
          </w:divBdr>
        </w:div>
        <w:div w:id="492066256">
          <w:marLeft w:val="480"/>
          <w:marRight w:val="0"/>
          <w:marTop w:val="0"/>
          <w:marBottom w:val="0"/>
          <w:divBdr>
            <w:top w:val="none" w:sz="0" w:space="0" w:color="auto"/>
            <w:left w:val="none" w:sz="0" w:space="0" w:color="auto"/>
            <w:bottom w:val="none" w:sz="0" w:space="0" w:color="auto"/>
            <w:right w:val="none" w:sz="0" w:space="0" w:color="auto"/>
          </w:divBdr>
        </w:div>
        <w:div w:id="1050225623">
          <w:marLeft w:val="480"/>
          <w:marRight w:val="0"/>
          <w:marTop w:val="0"/>
          <w:marBottom w:val="0"/>
          <w:divBdr>
            <w:top w:val="none" w:sz="0" w:space="0" w:color="auto"/>
            <w:left w:val="none" w:sz="0" w:space="0" w:color="auto"/>
            <w:bottom w:val="none" w:sz="0" w:space="0" w:color="auto"/>
            <w:right w:val="none" w:sz="0" w:space="0" w:color="auto"/>
          </w:divBdr>
        </w:div>
        <w:div w:id="2022857066">
          <w:marLeft w:val="480"/>
          <w:marRight w:val="0"/>
          <w:marTop w:val="0"/>
          <w:marBottom w:val="0"/>
          <w:divBdr>
            <w:top w:val="none" w:sz="0" w:space="0" w:color="auto"/>
            <w:left w:val="none" w:sz="0" w:space="0" w:color="auto"/>
            <w:bottom w:val="none" w:sz="0" w:space="0" w:color="auto"/>
            <w:right w:val="none" w:sz="0" w:space="0" w:color="auto"/>
          </w:divBdr>
        </w:div>
        <w:div w:id="1246456344">
          <w:marLeft w:val="480"/>
          <w:marRight w:val="0"/>
          <w:marTop w:val="0"/>
          <w:marBottom w:val="0"/>
          <w:divBdr>
            <w:top w:val="none" w:sz="0" w:space="0" w:color="auto"/>
            <w:left w:val="none" w:sz="0" w:space="0" w:color="auto"/>
            <w:bottom w:val="none" w:sz="0" w:space="0" w:color="auto"/>
            <w:right w:val="none" w:sz="0" w:space="0" w:color="auto"/>
          </w:divBdr>
        </w:div>
        <w:div w:id="1332291865">
          <w:marLeft w:val="480"/>
          <w:marRight w:val="0"/>
          <w:marTop w:val="0"/>
          <w:marBottom w:val="0"/>
          <w:divBdr>
            <w:top w:val="none" w:sz="0" w:space="0" w:color="auto"/>
            <w:left w:val="none" w:sz="0" w:space="0" w:color="auto"/>
            <w:bottom w:val="none" w:sz="0" w:space="0" w:color="auto"/>
            <w:right w:val="none" w:sz="0" w:space="0" w:color="auto"/>
          </w:divBdr>
        </w:div>
        <w:div w:id="762721169">
          <w:marLeft w:val="480"/>
          <w:marRight w:val="0"/>
          <w:marTop w:val="0"/>
          <w:marBottom w:val="0"/>
          <w:divBdr>
            <w:top w:val="none" w:sz="0" w:space="0" w:color="auto"/>
            <w:left w:val="none" w:sz="0" w:space="0" w:color="auto"/>
            <w:bottom w:val="none" w:sz="0" w:space="0" w:color="auto"/>
            <w:right w:val="none" w:sz="0" w:space="0" w:color="auto"/>
          </w:divBdr>
        </w:div>
        <w:div w:id="1405489759">
          <w:marLeft w:val="480"/>
          <w:marRight w:val="0"/>
          <w:marTop w:val="0"/>
          <w:marBottom w:val="0"/>
          <w:divBdr>
            <w:top w:val="none" w:sz="0" w:space="0" w:color="auto"/>
            <w:left w:val="none" w:sz="0" w:space="0" w:color="auto"/>
            <w:bottom w:val="none" w:sz="0" w:space="0" w:color="auto"/>
            <w:right w:val="none" w:sz="0" w:space="0" w:color="auto"/>
          </w:divBdr>
        </w:div>
        <w:div w:id="1126394292">
          <w:marLeft w:val="480"/>
          <w:marRight w:val="0"/>
          <w:marTop w:val="0"/>
          <w:marBottom w:val="0"/>
          <w:divBdr>
            <w:top w:val="none" w:sz="0" w:space="0" w:color="auto"/>
            <w:left w:val="none" w:sz="0" w:space="0" w:color="auto"/>
            <w:bottom w:val="none" w:sz="0" w:space="0" w:color="auto"/>
            <w:right w:val="none" w:sz="0" w:space="0" w:color="auto"/>
          </w:divBdr>
        </w:div>
        <w:div w:id="853491813">
          <w:marLeft w:val="480"/>
          <w:marRight w:val="0"/>
          <w:marTop w:val="0"/>
          <w:marBottom w:val="0"/>
          <w:divBdr>
            <w:top w:val="none" w:sz="0" w:space="0" w:color="auto"/>
            <w:left w:val="none" w:sz="0" w:space="0" w:color="auto"/>
            <w:bottom w:val="none" w:sz="0" w:space="0" w:color="auto"/>
            <w:right w:val="none" w:sz="0" w:space="0" w:color="auto"/>
          </w:divBdr>
        </w:div>
        <w:div w:id="1950114899">
          <w:marLeft w:val="480"/>
          <w:marRight w:val="0"/>
          <w:marTop w:val="0"/>
          <w:marBottom w:val="0"/>
          <w:divBdr>
            <w:top w:val="none" w:sz="0" w:space="0" w:color="auto"/>
            <w:left w:val="none" w:sz="0" w:space="0" w:color="auto"/>
            <w:bottom w:val="none" w:sz="0" w:space="0" w:color="auto"/>
            <w:right w:val="none" w:sz="0" w:space="0" w:color="auto"/>
          </w:divBdr>
        </w:div>
        <w:div w:id="1860655626">
          <w:marLeft w:val="480"/>
          <w:marRight w:val="0"/>
          <w:marTop w:val="0"/>
          <w:marBottom w:val="0"/>
          <w:divBdr>
            <w:top w:val="none" w:sz="0" w:space="0" w:color="auto"/>
            <w:left w:val="none" w:sz="0" w:space="0" w:color="auto"/>
            <w:bottom w:val="none" w:sz="0" w:space="0" w:color="auto"/>
            <w:right w:val="none" w:sz="0" w:space="0" w:color="auto"/>
          </w:divBdr>
        </w:div>
        <w:div w:id="1382946536">
          <w:marLeft w:val="480"/>
          <w:marRight w:val="0"/>
          <w:marTop w:val="0"/>
          <w:marBottom w:val="0"/>
          <w:divBdr>
            <w:top w:val="none" w:sz="0" w:space="0" w:color="auto"/>
            <w:left w:val="none" w:sz="0" w:space="0" w:color="auto"/>
            <w:bottom w:val="none" w:sz="0" w:space="0" w:color="auto"/>
            <w:right w:val="none" w:sz="0" w:space="0" w:color="auto"/>
          </w:divBdr>
        </w:div>
        <w:div w:id="1082529073">
          <w:marLeft w:val="480"/>
          <w:marRight w:val="0"/>
          <w:marTop w:val="0"/>
          <w:marBottom w:val="0"/>
          <w:divBdr>
            <w:top w:val="none" w:sz="0" w:space="0" w:color="auto"/>
            <w:left w:val="none" w:sz="0" w:space="0" w:color="auto"/>
            <w:bottom w:val="none" w:sz="0" w:space="0" w:color="auto"/>
            <w:right w:val="none" w:sz="0" w:space="0" w:color="auto"/>
          </w:divBdr>
        </w:div>
        <w:div w:id="264120510">
          <w:marLeft w:val="480"/>
          <w:marRight w:val="0"/>
          <w:marTop w:val="0"/>
          <w:marBottom w:val="0"/>
          <w:divBdr>
            <w:top w:val="none" w:sz="0" w:space="0" w:color="auto"/>
            <w:left w:val="none" w:sz="0" w:space="0" w:color="auto"/>
            <w:bottom w:val="none" w:sz="0" w:space="0" w:color="auto"/>
            <w:right w:val="none" w:sz="0" w:space="0" w:color="auto"/>
          </w:divBdr>
        </w:div>
        <w:div w:id="49618888">
          <w:marLeft w:val="480"/>
          <w:marRight w:val="0"/>
          <w:marTop w:val="0"/>
          <w:marBottom w:val="0"/>
          <w:divBdr>
            <w:top w:val="none" w:sz="0" w:space="0" w:color="auto"/>
            <w:left w:val="none" w:sz="0" w:space="0" w:color="auto"/>
            <w:bottom w:val="none" w:sz="0" w:space="0" w:color="auto"/>
            <w:right w:val="none" w:sz="0" w:space="0" w:color="auto"/>
          </w:divBdr>
        </w:div>
        <w:div w:id="1535265655">
          <w:marLeft w:val="480"/>
          <w:marRight w:val="0"/>
          <w:marTop w:val="0"/>
          <w:marBottom w:val="0"/>
          <w:divBdr>
            <w:top w:val="none" w:sz="0" w:space="0" w:color="auto"/>
            <w:left w:val="none" w:sz="0" w:space="0" w:color="auto"/>
            <w:bottom w:val="none" w:sz="0" w:space="0" w:color="auto"/>
            <w:right w:val="none" w:sz="0" w:space="0" w:color="auto"/>
          </w:divBdr>
        </w:div>
        <w:div w:id="623584143">
          <w:marLeft w:val="480"/>
          <w:marRight w:val="0"/>
          <w:marTop w:val="0"/>
          <w:marBottom w:val="0"/>
          <w:divBdr>
            <w:top w:val="none" w:sz="0" w:space="0" w:color="auto"/>
            <w:left w:val="none" w:sz="0" w:space="0" w:color="auto"/>
            <w:bottom w:val="none" w:sz="0" w:space="0" w:color="auto"/>
            <w:right w:val="none" w:sz="0" w:space="0" w:color="auto"/>
          </w:divBdr>
        </w:div>
        <w:div w:id="678049109">
          <w:marLeft w:val="480"/>
          <w:marRight w:val="0"/>
          <w:marTop w:val="0"/>
          <w:marBottom w:val="0"/>
          <w:divBdr>
            <w:top w:val="none" w:sz="0" w:space="0" w:color="auto"/>
            <w:left w:val="none" w:sz="0" w:space="0" w:color="auto"/>
            <w:bottom w:val="none" w:sz="0" w:space="0" w:color="auto"/>
            <w:right w:val="none" w:sz="0" w:space="0" w:color="auto"/>
          </w:divBdr>
        </w:div>
        <w:div w:id="191849612">
          <w:marLeft w:val="480"/>
          <w:marRight w:val="0"/>
          <w:marTop w:val="0"/>
          <w:marBottom w:val="0"/>
          <w:divBdr>
            <w:top w:val="none" w:sz="0" w:space="0" w:color="auto"/>
            <w:left w:val="none" w:sz="0" w:space="0" w:color="auto"/>
            <w:bottom w:val="none" w:sz="0" w:space="0" w:color="auto"/>
            <w:right w:val="none" w:sz="0" w:space="0" w:color="auto"/>
          </w:divBdr>
        </w:div>
        <w:div w:id="2094929618">
          <w:marLeft w:val="480"/>
          <w:marRight w:val="0"/>
          <w:marTop w:val="0"/>
          <w:marBottom w:val="0"/>
          <w:divBdr>
            <w:top w:val="none" w:sz="0" w:space="0" w:color="auto"/>
            <w:left w:val="none" w:sz="0" w:space="0" w:color="auto"/>
            <w:bottom w:val="none" w:sz="0" w:space="0" w:color="auto"/>
            <w:right w:val="none" w:sz="0" w:space="0" w:color="auto"/>
          </w:divBdr>
        </w:div>
        <w:div w:id="2143959237">
          <w:marLeft w:val="480"/>
          <w:marRight w:val="0"/>
          <w:marTop w:val="0"/>
          <w:marBottom w:val="0"/>
          <w:divBdr>
            <w:top w:val="none" w:sz="0" w:space="0" w:color="auto"/>
            <w:left w:val="none" w:sz="0" w:space="0" w:color="auto"/>
            <w:bottom w:val="none" w:sz="0" w:space="0" w:color="auto"/>
            <w:right w:val="none" w:sz="0" w:space="0" w:color="auto"/>
          </w:divBdr>
        </w:div>
        <w:div w:id="1933587053">
          <w:marLeft w:val="480"/>
          <w:marRight w:val="0"/>
          <w:marTop w:val="0"/>
          <w:marBottom w:val="0"/>
          <w:divBdr>
            <w:top w:val="none" w:sz="0" w:space="0" w:color="auto"/>
            <w:left w:val="none" w:sz="0" w:space="0" w:color="auto"/>
            <w:bottom w:val="none" w:sz="0" w:space="0" w:color="auto"/>
            <w:right w:val="none" w:sz="0" w:space="0" w:color="auto"/>
          </w:divBdr>
        </w:div>
        <w:div w:id="485899888">
          <w:marLeft w:val="480"/>
          <w:marRight w:val="0"/>
          <w:marTop w:val="0"/>
          <w:marBottom w:val="0"/>
          <w:divBdr>
            <w:top w:val="none" w:sz="0" w:space="0" w:color="auto"/>
            <w:left w:val="none" w:sz="0" w:space="0" w:color="auto"/>
            <w:bottom w:val="none" w:sz="0" w:space="0" w:color="auto"/>
            <w:right w:val="none" w:sz="0" w:space="0" w:color="auto"/>
          </w:divBdr>
        </w:div>
        <w:div w:id="1711563062">
          <w:marLeft w:val="480"/>
          <w:marRight w:val="0"/>
          <w:marTop w:val="0"/>
          <w:marBottom w:val="0"/>
          <w:divBdr>
            <w:top w:val="none" w:sz="0" w:space="0" w:color="auto"/>
            <w:left w:val="none" w:sz="0" w:space="0" w:color="auto"/>
            <w:bottom w:val="none" w:sz="0" w:space="0" w:color="auto"/>
            <w:right w:val="none" w:sz="0" w:space="0" w:color="auto"/>
          </w:divBdr>
        </w:div>
        <w:div w:id="1940940965">
          <w:marLeft w:val="480"/>
          <w:marRight w:val="0"/>
          <w:marTop w:val="0"/>
          <w:marBottom w:val="0"/>
          <w:divBdr>
            <w:top w:val="none" w:sz="0" w:space="0" w:color="auto"/>
            <w:left w:val="none" w:sz="0" w:space="0" w:color="auto"/>
            <w:bottom w:val="none" w:sz="0" w:space="0" w:color="auto"/>
            <w:right w:val="none" w:sz="0" w:space="0" w:color="auto"/>
          </w:divBdr>
        </w:div>
        <w:div w:id="856114066">
          <w:marLeft w:val="480"/>
          <w:marRight w:val="0"/>
          <w:marTop w:val="0"/>
          <w:marBottom w:val="0"/>
          <w:divBdr>
            <w:top w:val="none" w:sz="0" w:space="0" w:color="auto"/>
            <w:left w:val="none" w:sz="0" w:space="0" w:color="auto"/>
            <w:bottom w:val="none" w:sz="0" w:space="0" w:color="auto"/>
            <w:right w:val="none" w:sz="0" w:space="0" w:color="auto"/>
          </w:divBdr>
        </w:div>
        <w:div w:id="1284270347">
          <w:marLeft w:val="480"/>
          <w:marRight w:val="0"/>
          <w:marTop w:val="0"/>
          <w:marBottom w:val="0"/>
          <w:divBdr>
            <w:top w:val="none" w:sz="0" w:space="0" w:color="auto"/>
            <w:left w:val="none" w:sz="0" w:space="0" w:color="auto"/>
            <w:bottom w:val="none" w:sz="0" w:space="0" w:color="auto"/>
            <w:right w:val="none" w:sz="0" w:space="0" w:color="auto"/>
          </w:divBdr>
        </w:div>
        <w:div w:id="1985230881">
          <w:marLeft w:val="480"/>
          <w:marRight w:val="0"/>
          <w:marTop w:val="0"/>
          <w:marBottom w:val="0"/>
          <w:divBdr>
            <w:top w:val="none" w:sz="0" w:space="0" w:color="auto"/>
            <w:left w:val="none" w:sz="0" w:space="0" w:color="auto"/>
            <w:bottom w:val="none" w:sz="0" w:space="0" w:color="auto"/>
            <w:right w:val="none" w:sz="0" w:space="0" w:color="auto"/>
          </w:divBdr>
        </w:div>
        <w:div w:id="1591809714">
          <w:marLeft w:val="480"/>
          <w:marRight w:val="0"/>
          <w:marTop w:val="0"/>
          <w:marBottom w:val="0"/>
          <w:divBdr>
            <w:top w:val="none" w:sz="0" w:space="0" w:color="auto"/>
            <w:left w:val="none" w:sz="0" w:space="0" w:color="auto"/>
            <w:bottom w:val="none" w:sz="0" w:space="0" w:color="auto"/>
            <w:right w:val="none" w:sz="0" w:space="0" w:color="auto"/>
          </w:divBdr>
        </w:div>
        <w:div w:id="1112939411">
          <w:marLeft w:val="480"/>
          <w:marRight w:val="0"/>
          <w:marTop w:val="0"/>
          <w:marBottom w:val="0"/>
          <w:divBdr>
            <w:top w:val="none" w:sz="0" w:space="0" w:color="auto"/>
            <w:left w:val="none" w:sz="0" w:space="0" w:color="auto"/>
            <w:bottom w:val="none" w:sz="0" w:space="0" w:color="auto"/>
            <w:right w:val="none" w:sz="0" w:space="0" w:color="auto"/>
          </w:divBdr>
        </w:div>
        <w:div w:id="1589001354">
          <w:marLeft w:val="480"/>
          <w:marRight w:val="0"/>
          <w:marTop w:val="0"/>
          <w:marBottom w:val="0"/>
          <w:divBdr>
            <w:top w:val="none" w:sz="0" w:space="0" w:color="auto"/>
            <w:left w:val="none" w:sz="0" w:space="0" w:color="auto"/>
            <w:bottom w:val="none" w:sz="0" w:space="0" w:color="auto"/>
            <w:right w:val="none" w:sz="0" w:space="0" w:color="auto"/>
          </w:divBdr>
        </w:div>
        <w:div w:id="218442281">
          <w:marLeft w:val="480"/>
          <w:marRight w:val="0"/>
          <w:marTop w:val="0"/>
          <w:marBottom w:val="0"/>
          <w:divBdr>
            <w:top w:val="none" w:sz="0" w:space="0" w:color="auto"/>
            <w:left w:val="none" w:sz="0" w:space="0" w:color="auto"/>
            <w:bottom w:val="none" w:sz="0" w:space="0" w:color="auto"/>
            <w:right w:val="none" w:sz="0" w:space="0" w:color="auto"/>
          </w:divBdr>
        </w:div>
        <w:div w:id="2141528487">
          <w:marLeft w:val="480"/>
          <w:marRight w:val="0"/>
          <w:marTop w:val="0"/>
          <w:marBottom w:val="0"/>
          <w:divBdr>
            <w:top w:val="none" w:sz="0" w:space="0" w:color="auto"/>
            <w:left w:val="none" w:sz="0" w:space="0" w:color="auto"/>
            <w:bottom w:val="none" w:sz="0" w:space="0" w:color="auto"/>
            <w:right w:val="none" w:sz="0" w:space="0" w:color="auto"/>
          </w:divBdr>
        </w:div>
        <w:div w:id="579564239">
          <w:marLeft w:val="480"/>
          <w:marRight w:val="0"/>
          <w:marTop w:val="0"/>
          <w:marBottom w:val="0"/>
          <w:divBdr>
            <w:top w:val="none" w:sz="0" w:space="0" w:color="auto"/>
            <w:left w:val="none" w:sz="0" w:space="0" w:color="auto"/>
            <w:bottom w:val="none" w:sz="0" w:space="0" w:color="auto"/>
            <w:right w:val="none" w:sz="0" w:space="0" w:color="auto"/>
          </w:divBdr>
        </w:div>
        <w:div w:id="498236867">
          <w:marLeft w:val="480"/>
          <w:marRight w:val="0"/>
          <w:marTop w:val="0"/>
          <w:marBottom w:val="0"/>
          <w:divBdr>
            <w:top w:val="none" w:sz="0" w:space="0" w:color="auto"/>
            <w:left w:val="none" w:sz="0" w:space="0" w:color="auto"/>
            <w:bottom w:val="none" w:sz="0" w:space="0" w:color="auto"/>
            <w:right w:val="none" w:sz="0" w:space="0" w:color="auto"/>
          </w:divBdr>
        </w:div>
        <w:div w:id="1556811661">
          <w:marLeft w:val="480"/>
          <w:marRight w:val="0"/>
          <w:marTop w:val="0"/>
          <w:marBottom w:val="0"/>
          <w:divBdr>
            <w:top w:val="none" w:sz="0" w:space="0" w:color="auto"/>
            <w:left w:val="none" w:sz="0" w:space="0" w:color="auto"/>
            <w:bottom w:val="none" w:sz="0" w:space="0" w:color="auto"/>
            <w:right w:val="none" w:sz="0" w:space="0" w:color="auto"/>
          </w:divBdr>
        </w:div>
        <w:div w:id="465202613">
          <w:marLeft w:val="480"/>
          <w:marRight w:val="0"/>
          <w:marTop w:val="0"/>
          <w:marBottom w:val="0"/>
          <w:divBdr>
            <w:top w:val="none" w:sz="0" w:space="0" w:color="auto"/>
            <w:left w:val="none" w:sz="0" w:space="0" w:color="auto"/>
            <w:bottom w:val="none" w:sz="0" w:space="0" w:color="auto"/>
            <w:right w:val="none" w:sz="0" w:space="0" w:color="auto"/>
          </w:divBdr>
        </w:div>
        <w:div w:id="1402677144">
          <w:marLeft w:val="480"/>
          <w:marRight w:val="0"/>
          <w:marTop w:val="0"/>
          <w:marBottom w:val="0"/>
          <w:divBdr>
            <w:top w:val="none" w:sz="0" w:space="0" w:color="auto"/>
            <w:left w:val="none" w:sz="0" w:space="0" w:color="auto"/>
            <w:bottom w:val="none" w:sz="0" w:space="0" w:color="auto"/>
            <w:right w:val="none" w:sz="0" w:space="0" w:color="auto"/>
          </w:divBdr>
        </w:div>
        <w:div w:id="2092383099">
          <w:marLeft w:val="480"/>
          <w:marRight w:val="0"/>
          <w:marTop w:val="0"/>
          <w:marBottom w:val="0"/>
          <w:divBdr>
            <w:top w:val="none" w:sz="0" w:space="0" w:color="auto"/>
            <w:left w:val="none" w:sz="0" w:space="0" w:color="auto"/>
            <w:bottom w:val="none" w:sz="0" w:space="0" w:color="auto"/>
            <w:right w:val="none" w:sz="0" w:space="0" w:color="auto"/>
          </w:divBdr>
        </w:div>
        <w:div w:id="12416834">
          <w:marLeft w:val="480"/>
          <w:marRight w:val="0"/>
          <w:marTop w:val="0"/>
          <w:marBottom w:val="0"/>
          <w:divBdr>
            <w:top w:val="none" w:sz="0" w:space="0" w:color="auto"/>
            <w:left w:val="none" w:sz="0" w:space="0" w:color="auto"/>
            <w:bottom w:val="none" w:sz="0" w:space="0" w:color="auto"/>
            <w:right w:val="none" w:sz="0" w:space="0" w:color="auto"/>
          </w:divBdr>
        </w:div>
        <w:div w:id="1532651076">
          <w:marLeft w:val="480"/>
          <w:marRight w:val="0"/>
          <w:marTop w:val="0"/>
          <w:marBottom w:val="0"/>
          <w:divBdr>
            <w:top w:val="none" w:sz="0" w:space="0" w:color="auto"/>
            <w:left w:val="none" w:sz="0" w:space="0" w:color="auto"/>
            <w:bottom w:val="none" w:sz="0" w:space="0" w:color="auto"/>
            <w:right w:val="none" w:sz="0" w:space="0" w:color="auto"/>
          </w:divBdr>
        </w:div>
        <w:div w:id="1720589279">
          <w:marLeft w:val="480"/>
          <w:marRight w:val="0"/>
          <w:marTop w:val="0"/>
          <w:marBottom w:val="0"/>
          <w:divBdr>
            <w:top w:val="none" w:sz="0" w:space="0" w:color="auto"/>
            <w:left w:val="none" w:sz="0" w:space="0" w:color="auto"/>
            <w:bottom w:val="none" w:sz="0" w:space="0" w:color="auto"/>
            <w:right w:val="none" w:sz="0" w:space="0" w:color="auto"/>
          </w:divBdr>
        </w:div>
        <w:div w:id="1237936000">
          <w:marLeft w:val="480"/>
          <w:marRight w:val="0"/>
          <w:marTop w:val="0"/>
          <w:marBottom w:val="0"/>
          <w:divBdr>
            <w:top w:val="none" w:sz="0" w:space="0" w:color="auto"/>
            <w:left w:val="none" w:sz="0" w:space="0" w:color="auto"/>
            <w:bottom w:val="none" w:sz="0" w:space="0" w:color="auto"/>
            <w:right w:val="none" w:sz="0" w:space="0" w:color="auto"/>
          </w:divBdr>
        </w:div>
        <w:div w:id="1278878083">
          <w:marLeft w:val="480"/>
          <w:marRight w:val="0"/>
          <w:marTop w:val="0"/>
          <w:marBottom w:val="0"/>
          <w:divBdr>
            <w:top w:val="none" w:sz="0" w:space="0" w:color="auto"/>
            <w:left w:val="none" w:sz="0" w:space="0" w:color="auto"/>
            <w:bottom w:val="none" w:sz="0" w:space="0" w:color="auto"/>
            <w:right w:val="none" w:sz="0" w:space="0" w:color="auto"/>
          </w:divBdr>
        </w:div>
        <w:div w:id="579757567">
          <w:marLeft w:val="480"/>
          <w:marRight w:val="0"/>
          <w:marTop w:val="0"/>
          <w:marBottom w:val="0"/>
          <w:divBdr>
            <w:top w:val="none" w:sz="0" w:space="0" w:color="auto"/>
            <w:left w:val="none" w:sz="0" w:space="0" w:color="auto"/>
            <w:bottom w:val="none" w:sz="0" w:space="0" w:color="auto"/>
            <w:right w:val="none" w:sz="0" w:space="0" w:color="auto"/>
          </w:divBdr>
        </w:div>
        <w:div w:id="533737112">
          <w:marLeft w:val="480"/>
          <w:marRight w:val="0"/>
          <w:marTop w:val="0"/>
          <w:marBottom w:val="0"/>
          <w:divBdr>
            <w:top w:val="none" w:sz="0" w:space="0" w:color="auto"/>
            <w:left w:val="none" w:sz="0" w:space="0" w:color="auto"/>
            <w:bottom w:val="none" w:sz="0" w:space="0" w:color="auto"/>
            <w:right w:val="none" w:sz="0" w:space="0" w:color="auto"/>
          </w:divBdr>
        </w:div>
        <w:div w:id="441267381">
          <w:marLeft w:val="480"/>
          <w:marRight w:val="0"/>
          <w:marTop w:val="0"/>
          <w:marBottom w:val="0"/>
          <w:divBdr>
            <w:top w:val="none" w:sz="0" w:space="0" w:color="auto"/>
            <w:left w:val="none" w:sz="0" w:space="0" w:color="auto"/>
            <w:bottom w:val="none" w:sz="0" w:space="0" w:color="auto"/>
            <w:right w:val="none" w:sz="0" w:space="0" w:color="auto"/>
          </w:divBdr>
        </w:div>
        <w:div w:id="281808047">
          <w:marLeft w:val="480"/>
          <w:marRight w:val="0"/>
          <w:marTop w:val="0"/>
          <w:marBottom w:val="0"/>
          <w:divBdr>
            <w:top w:val="none" w:sz="0" w:space="0" w:color="auto"/>
            <w:left w:val="none" w:sz="0" w:space="0" w:color="auto"/>
            <w:bottom w:val="none" w:sz="0" w:space="0" w:color="auto"/>
            <w:right w:val="none" w:sz="0" w:space="0" w:color="auto"/>
          </w:divBdr>
        </w:div>
        <w:div w:id="789133900">
          <w:marLeft w:val="480"/>
          <w:marRight w:val="0"/>
          <w:marTop w:val="0"/>
          <w:marBottom w:val="0"/>
          <w:divBdr>
            <w:top w:val="none" w:sz="0" w:space="0" w:color="auto"/>
            <w:left w:val="none" w:sz="0" w:space="0" w:color="auto"/>
            <w:bottom w:val="none" w:sz="0" w:space="0" w:color="auto"/>
            <w:right w:val="none" w:sz="0" w:space="0" w:color="auto"/>
          </w:divBdr>
        </w:div>
        <w:div w:id="391776442">
          <w:marLeft w:val="480"/>
          <w:marRight w:val="0"/>
          <w:marTop w:val="0"/>
          <w:marBottom w:val="0"/>
          <w:divBdr>
            <w:top w:val="none" w:sz="0" w:space="0" w:color="auto"/>
            <w:left w:val="none" w:sz="0" w:space="0" w:color="auto"/>
            <w:bottom w:val="none" w:sz="0" w:space="0" w:color="auto"/>
            <w:right w:val="none" w:sz="0" w:space="0" w:color="auto"/>
          </w:divBdr>
        </w:div>
        <w:div w:id="1087580168">
          <w:marLeft w:val="480"/>
          <w:marRight w:val="0"/>
          <w:marTop w:val="0"/>
          <w:marBottom w:val="0"/>
          <w:divBdr>
            <w:top w:val="none" w:sz="0" w:space="0" w:color="auto"/>
            <w:left w:val="none" w:sz="0" w:space="0" w:color="auto"/>
            <w:bottom w:val="none" w:sz="0" w:space="0" w:color="auto"/>
            <w:right w:val="none" w:sz="0" w:space="0" w:color="auto"/>
          </w:divBdr>
        </w:div>
        <w:div w:id="1258708718">
          <w:marLeft w:val="480"/>
          <w:marRight w:val="0"/>
          <w:marTop w:val="0"/>
          <w:marBottom w:val="0"/>
          <w:divBdr>
            <w:top w:val="none" w:sz="0" w:space="0" w:color="auto"/>
            <w:left w:val="none" w:sz="0" w:space="0" w:color="auto"/>
            <w:bottom w:val="none" w:sz="0" w:space="0" w:color="auto"/>
            <w:right w:val="none" w:sz="0" w:space="0" w:color="auto"/>
          </w:divBdr>
        </w:div>
        <w:div w:id="1750686774">
          <w:marLeft w:val="480"/>
          <w:marRight w:val="0"/>
          <w:marTop w:val="0"/>
          <w:marBottom w:val="0"/>
          <w:divBdr>
            <w:top w:val="none" w:sz="0" w:space="0" w:color="auto"/>
            <w:left w:val="none" w:sz="0" w:space="0" w:color="auto"/>
            <w:bottom w:val="none" w:sz="0" w:space="0" w:color="auto"/>
            <w:right w:val="none" w:sz="0" w:space="0" w:color="auto"/>
          </w:divBdr>
        </w:div>
        <w:div w:id="821510461">
          <w:marLeft w:val="480"/>
          <w:marRight w:val="0"/>
          <w:marTop w:val="0"/>
          <w:marBottom w:val="0"/>
          <w:divBdr>
            <w:top w:val="none" w:sz="0" w:space="0" w:color="auto"/>
            <w:left w:val="none" w:sz="0" w:space="0" w:color="auto"/>
            <w:bottom w:val="none" w:sz="0" w:space="0" w:color="auto"/>
            <w:right w:val="none" w:sz="0" w:space="0" w:color="auto"/>
          </w:divBdr>
        </w:div>
        <w:div w:id="1486317432">
          <w:marLeft w:val="480"/>
          <w:marRight w:val="0"/>
          <w:marTop w:val="0"/>
          <w:marBottom w:val="0"/>
          <w:divBdr>
            <w:top w:val="none" w:sz="0" w:space="0" w:color="auto"/>
            <w:left w:val="none" w:sz="0" w:space="0" w:color="auto"/>
            <w:bottom w:val="none" w:sz="0" w:space="0" w:color="auto"/>
            <w:right w:val="none" w:sz="0" w:space="0" w:color="auto"/>
          </w:divBdr>
        </w:div>
        <w:div w:id="134220363">
          <w:marLeft w:val="480"/>
          <w:marRight w:val="0"/>
          <w:marTop w:val="0"/>
          <w:marBottom w:val="0"/>
          <w:divBdr>
            <w:top w:val="none" w:sz="0" w:space="0" w:color="auto"/>
            <w:left w:val="none" w:sz="0" w:space="0" w:color="auto"/>
            <w:bottom w:val="none" w:sz="0" w:space="0" w:color="auto"/>
            <w:right w:val="none" w:sz="0" w:space="0" w:color="auto"/>
          </w:divBdr>
        </w:div>
        <w:div w:id="1870029842">
          <w:marLeft w:val="480"/>
          <w:marRight w:val="0"/>
          <w:marTop w:val="0"/>
          <w:marBottom w:val="0"/>
          <w:divBdr>
            <w:top w:val="none" w:sz="0" w:space="0" w:color="auto"/>
            <w:left w:val="none" w:sz="0" w:space="0" w:color="auto"/>
            <w:bottom w:val="none" w:sz="0" w:space="0" w:color="auto"/>
            <w:right w:val="none" w:sz="0" w:space="0" w:color="auto"/>
          </w:divBdr>
        </w:div>
        <w:div w:id="1012490261">
          <w:marLeft w:val="480"/>
          <w:marRight w:val="0"/>
          <w:marTop w:val="0"/>
          <w:marBottom w:val="0"/>
          <w:divBdr>
            <w:top w:val="none" w:sz="0" w:space="0" w:color="auto"/>
            <w:left w:val="none" w:sz="0" w:space="0" w:color="auto"/>
            <w:bottom w:val="none" w:sz="0" w:space="0" w:color="auto"/>
            <w:right w:val="none" w:sz="0" w:space="0" w:color="auto"/>
          </w:divBdr>
        </w:div>
        <w:div w:id="537789458">
          <w:marLeft w:val="480"/>
          <w:marRight w:val="0"/>
          <w:marTop w:val="0"/>
          <w:marBottom w:val="0"/>
          <w:divBdr>
            <w:top w:val="none" w:sz="0" w:space="0" w:color="auto"/>
            <w:left w:val="none" w:sz="0" w:space="0" w:color="auto"/>
            <w:bottom w:val="none" w:sz="0" w:space="0" w:color="auto"/>
            <w:right w:val="none" w:sz="0" w:space="0" w:color="auto"/>
          </w:divBdr>
        </w:div>
        <w:div w:id="692145353">
          <w:marLeft w:val="480"/>
          <w:marRight w:val="0"/>
          <w:marTop w:val="0"/>
          <w:marBottom w:val="0"/>
          <w:divBdr>
            <w:top w:val="none" w:sz="0" w:space="0" w:color="auto"/>
            <w:left w:val="none" w:sz="0" w:space="0" w:color="auto"/>
            <w:bottom w:val="none" w:sz="0" w:space="0" w:color="auto"/>
            <w:right w:val="none" w:sz="0" w:space="0" w:color="auto"/>
          </w:divBdr>
        </w:div>
        <w:div w:id="1690646449">
          <w:marLeft w:val="480"/>
          <w:marRight w:val="0"/>
          <w:marTop w:val="0"/>
          <w:marBottom w:val="0"/>
          <w:divBdr>
            <w:top w:val="none" w:sz="0" w:space="0" w:color="auto"/>
            <w:left w:val="none" w:sz="0" w:space="0" w:color="auto"/>
            <w:bottom w:val="none" w:sz="0" w:space="0" w:color="auto"/>
            <w:right w:val="none" w:sz="0" w:space="0" w:color="auto"/>
          </w:divBdr>
        </w:div>
        <w:div w:id="427235958">
          <w:marLeft w:val="480"/>
          <w:marRight w:val="0"/>
          <w:marTop w:val="0"/>
          <w:marBottom w:val="0"/>
          <w:divBdr>
            <w:top w:val="none" w:sz="0" w:space="0" w:color="auto"/>
            <w:left w:val="none" w:sz="0" w:space="0" w:color="auto"/>
            <w:bottom w:val="none" w:sz="0" w:space="0" w:color="auto"/>
            <w:right w:val="none" w:sz="0" w:space="0" w:color="auto"/>
          </w:divBdr>
        </w:div>
        <w:div w:id="1114977397">
          <w:marLeft w:val="480"/>
          <w:marRight w:val="0"/>
          <w:marTop w:val="0"/>
          <w:marBottom w:val="0"/>
          <w:divBdr>
            <w:top w:val="none" w:sz="0" w:space="0" w:color="auto"/>
            <w:left w:val="none" w:sz="0" w:space="0" w:color="auto"/>
            <w:bottom w:val="none" w:sz="0" w:space="0" w:color="auto"/>
            <w:right w:val="none" w:sz="0" w:space="0" w:color="auto"/>
          </w:divBdr>
        </w:div>
        <w:div w:id="137263358">
          <w:marLeft w:val="480"/>
          <w:marRight w:val="0"/>
          <w:marTop w:val="0"/>
          <w:marBottom w:val="0"/>
          <w:divBdr>
            <w:top w:val="none" w:sz="0" w:space="0" w:color="auto"/>
            <w:left w:val="none" w:sz="0" w:space="0" w:color="auto"/>
            <w:bottom w:val="none" w:sz="0" w:space="0" w:color="auto"/>
            <w:right w:val="none" w:sz="0" w:space="0" w:color="auto"/>
          </w:divBdr>
        </w:div>
        <w:div w:id="1244295462">
          <w:marLeft w:val="480"/>
          <w:marRight w:val="0"/>
          <w:marTop w:val="0"/>
          <w:marBottom w:val="0"/>
          <w:divBdr>
            <w:top w:val="none" w:sz="0" w:space="0" w:color="auto"/>
            <w:left w:val="none" w:sz="0" w:space="0" w:color="auto"/>
            <w:bottom w:val="none" w:sz="0" w:space="0" w:color="auto"/>
            <w:right w:val="none" w:sz="0" w:space="0" w:color="auto"/>
          </w:divBdr>
        </w:div>
        <w:div w:id="2027367398">
          <w:marLeft w:val="480"/>
          <w:marRight w:val="0"/>
          <w:marTop w:val="0"/>
          <w:marBottom w:val="0"/>
          <w:divBdr>
            <w:top w:val="none" w:sz="0" w:space="0" w:color="auto"/>
            <w:left w:val="none" w:sz="0" w:space="0" w:color="auto"/>
            <w:bottom w:val="none" w:sz="0" w:space="0" w:color="auto"/>
            <w:right w:val="none" w:sz="0" w:space="0" w:color="auto"/>
          </w:divBdr>
        </w:div>
        <w:div w:id="497766944">
          <w:marLeft w:val="480"/>
          <w:marRight w:val="0"/>
          <w:marTop w:val="0"/>
          <w:marBottom w:val="0"/>
          <w:divBdr>
            <w:top w:val="none" w:sz="0" w:space="0" w:color="auto"/>
            <w:left w:val="none" w:sz="0" w:space="0" w:color="auto"/>
            <w:bottom w:val="none" w:sz="0" w:space="0" w:color="auto"/>
            <w:right w:val="none" w:sz="0" w:space="0" w:color="auto"/>
          </w:divBdr>
        </w:div>
        <w:div w:id="1115949636">
          <w:marLeft w:val="480"/>
          <w:marRight w:val="0"/>
          <w:marTop w:val="0"/>
          <w:marBottom w:val="0"/>
          <w:divBdr>
            <w:top w:val="none" w:sz="0" w:space="0" w:color="auto"/>
            <w:left w:val="none" w:sz="0" w:space="0" w:color="auto"/>
            <w:bottom w:val="none" w:sz="0" w:space="0" w:color="auto"/>
            <w:right w:val="none" w:sz="0" w:space="0" w:color="auto"/>
          </w:divBdr>
        </w:div>
      </w:divsChild>
    </w:div>
    <w:div w:id="1652519793">
      <w:bodyDiv w:val="1"/>
      <w:marLeft w:val="0"/>
      <w:marRight w:val="0"/>
      <w:marTop w:val="0"/>
      <w:marBottom w:val="0"/>
      <w:divBdr>
        <w:top w:val="none" w:sz="0" w:space="0" w:color="auto"/>
        <w:left w:val="none" w:sz="0" w:space="0" w:color="auto"/>
        <w:bottom w:val="none" w:sz="0" w:space="0" w:color="auto"/>
        <w:right w:val="none" w:sz="0" w:space="0" w:color="auto"/>
      </w:divBdr>
    </w:div>
    <w:div w:id="1652709074">
      <w:bodyDiv w:val="1"/>
      <w:marLeft w:val="0"/>
      <w:marRight w:val="0"/>
      <w:marTop w:val="0"/>
      <w:marBottom w:val="0"/>
      <w:divBdr>
        <w:top w:val="none" w:sz="0" w:space="0" w:color="auto"/>
        <w:left w:val="none" w:sz="0" w:space="0" w:color="auto"/>
        <w:bottom w:val="none" w:sz="0" w:space="0" w:color="auto"/>
        <w:right w:val="none" w:sz="0" w:space="0" w:color="auto"/>
      </w:divBdr>
    </w:div>
    <w:div w:id="1653216196">
      <w:bodyDiv w:val="1"/>
      <w:marLeft w:val="0"/>
      <w:marRight w:val="0"/>
      <w:marTop w:val="0"/>
      <w:marBottom w:val="0"/>
      <w:divBdr>
        <w:top w:val="none" w:sz="0" w:space="0" w:color="auto"/>
        <w:left w:val="none" w:sz="0" w:space="0" w:color="auto"/>
        <w:bottom w:val="none" w:sz="0" w:space="0" w:color="auto"/>
        <w:right w:val="none" w:sz="0" w:space="0" w:color="auto"/>
      </w:divBdr>
    </w:div>
    <w:div w:id="1653483489">
      <w:bodyDiv w:val="1"/>
      <w:marLeft w:val="0"/>
      <w:marRight w:val="0"/>
      <w:marTop w:val="0"/>
      <w:marBottom w:val="0"/>
      <w:divBdr>
        <w:top w:val="none" w:sz="0" w:space="0" w:color="auto"/>
        <w:left w:val="none" w:sz="0" w:space="0" w:color="auto"/>
        <w:bottom w:val="none" w:sz="0" w:space="0" w:color="auto"/>
        <w:right w:val="none" w:sz="0" w:space="0" w:color="auto"/>
      </w:divBdr>
    </w:div>
    <w:div w:id="1653830036">
      <w:bodyDiv w:val="1"/>
      <w:marLeft w:val="0"/>
      <w:marRight w:val="0"/>
      <w:marTop w:val="0"/>
      <w:marBottom w:val="0"/>
      <w:divBdr>
        <w:top w:val="none" w:sz="0" w:space="0" w:color="auto"/>
        <w:left w:val="none" w:sz="0" w:space="0" w:color="auto"/>
        <w:bottom w:val="none" w:sz="0" w:space="0" w:color="auto"/>
        <w:right w:val="none" w:sz="0" w:space="0" w:color="auto"/>
      </w:divBdr>
    </w:div>
    <w:div w:id="1654017424">
      <w:bodyDiv w:val="1"/>
      <w:marLeft w:val="0"/>
      <w:marRight w:val="0"/>
      <w:marTop w:val="0"/>
      <w:marBottom w:val="0"/>
      <w:divBdr>
        <w:top w:val="none" w:sz="0" w:space="0" w:color="auto"/>
        <w:left w:val="none" w:sz="0" w:space="0" w:color="auto"/>
        <w:bottom w:val="none" w:sz="0" w:space="0" w:color="auto"/>
        <w:right w:val="none" w:sz="0" w:space="0" w:color="auto"/>
      </w:divBdr>
    </w:div>
    <w:div w:id="1654067457">
      <w:bodyDiv w:val="1"/>
      <w:marLeft w:val="0"/>
      <w:marRight w:val="0"/>
      <w:marTop w:val="0"/>
      <w:marBottom w:val="0"/>
      <w:divBdr>
        <w:top w:val="none" w:sz="0" w:space="0" w:color="auto"/>
        <w:left w:val="none" w:sz="0" w:space="0" w:color="auto"/>
        <w:bottom w:val="none" w:sz="0" w:space="0" w:color="auto"/>
        <w:right w:val="none" w:sz="0" w:space="0" w:color="auto"/>
      </w:divBdr>
    </w:div>
    <w:div w:id="1654095076">
      <w:bodyDiv w:val="1"/>
      <w:marLeft w:val="0"/>
      <w:marRight w:val="0"/>
      <w:marTop w:val="0"/>
      <w:marBottom w:val="0"/>
      <w:divBdr>
        <w:top w:val="none" w:sz="0" w:space="0" w:color="auto"/>
        <w:left w:val="none" w:sz="0" w:space="0" w:color="auto"/>
        <w:bottom w:val="none" w:sz="0" w:space="0" w:color="auto"/>
        <w:right w:val="none" w:sz="0" w:space="0" w:color="auto"/>
      </w:divBdr>
    </w:div>
    <w:div w:id="1654215560">
      <w:bodyDiv w:val="1"/>
      <w:marLeft w:val="0"/>
      <w:marRight w:val="0"/>
      <w:marTop w:val="0"/>
      <w:marBottom w:val="0"/>
      <w:divBdr>
        <w:top w:val="none" w:sz="0" w:space="0" w:color="auto"/>
        <w:left w:val="none" w:sz="0" w:space="0" w:color="auto"/>
        <w:bottom w:val="none" w:sz="0" w:space="0" w:color="auto"/>
        <w:right w:val="none" w:sz="0" w:space="0" w:color="auto"/>
      </w:divBdr>
    </w:div>
    <w:div w:id="1654791820">
      <w:bodyDiv w:val="1"/>
      <w:marLeft w:val="0"/>
      <w:marRight w:val="0"/>
      <w:marTop w:val="0"/>
      <w:marBottom w:val="0"/>
      <w:divBdr>
        <w:top w:val="none" w:sz="0" w:space="0" w:color="auto"/>
        <w:left w:val="none" w:sz="0" w:space="0" w:color="auto"/>
        <w:bottom w:val="none" w:sz="0" w:space="0" w:color="auto"/>
        <w:right w:val="none" w:sz="0" w:space="0" w:color="auto"/>
      </w:divBdr>
    </w:div>
    <w:div w:id="1655068949">
      <w:bodyDiv w:val="1"/>
      <w:marLeft w:val="0"/>
      <w:marRight w:val="0"/>
      <w:marTop w:val="0"/>
      <w:marBottom w:val="0"/>
      <w:divBdr>
        <w:top w:val="none" w:sz="0" w:space="0" w:color="auto"/>
        <w:left w:val="none" w:sz="0" w:space="0" w:color="auto"/>
        <w:bottom w:val="none" w:sz="0" w:space="0" w:color="auto"/>
        <w:right w:val="none" w:sz="0" w:space="0" w:color="auto"/>
      </w:divBdr>
    </w:div>
    <w:div w:id="1655138158">
      <w:bodyDiv w:val="1"/>
      <w:marLeft w:val="0"/>
      <w:marRight w:val="0"/>
      <w:marTop w:val="0"/>
      <w:marBottom w:val="0"/>
      <w:divBdr>
        <w:top w:val="none" w:sz="0" w:space="0" w:color="auto"/>
        <w:left w:val="none" w:sz="0" w:space="0" w:color="auto"/>
        <w:bottom w:val="none" w:sz="0" w:space="0" w:color="auto"/>
        <w:right w:val="none" w:sz="0" w:space="0" w:color="auto"/>
      </w:divBdr>
    </w:div>
    <w:div w:id="1655375227">
      <w:bodyDiv w:val="1"/>
      <w:marLeft w:val="0"/>
      <w:marRight w:val="0"/>
      <w:marTop w:val="0"/>
      <w:marBottom w:val="0"/>
      <w:divBdr>
        <w:top w:val="none" w:sz="0" w:space="0" w:color="auto"/>
        <w:left w:val="none" w:sz="0" w:space="0" w:color="auto"/>
        <w:bottom w:val="none" w:sz="0" w:space="0" w:color="auto"/>
        <w:right w:val="none" w:sz="0" w:space="0" w:color="auto"/>
      </w:divBdr>
    </w:div>
    <w:div w:id="1655446540">
      <w:bodyDiv w:val="1"/>
      <w:marLeft w:val="0"/>
      <w:marRight w:val="0"/>
      <w:marTop w:val="0"/>
      <w:marBottom w:val="0"/>
      <w:divBdr>
        <w:top w:val="none" w:sz="0" w:space="0" w:color="auto"/>
        <w:left w:val="none" w:sz="0" w:space="0" w:color="auto"/>
        <w:bottom w:val="none" w:sz="0" w:space="0" w:color="auto"/>
        <w:right w:val="none" w:sz="0" w:space="0" w:color="auto"/>
      </w:divBdr>
    </w:div>
    <w:div w:id="1655525583">
      <w:bodyDiv w:val="1"/>
      <w:marLeft w:val="0"/>
      <w:marRight w:val="0"/>
      <w:marTop w:val="0"/>
      <w:marBottom w:val="0"/>
      <w:divBdr>
        <w:top w:val="none" w:sz="0" w:space="0" w:color="auto"/>
        <w:left w:val="none" w:sz="0" w:space="0" w:color="auto"/>
        <w:bottom w:val="none" w:sz="0" w:space="0" w:color="auto"/>
        <w:right w:val="none" w:sz="0" w:space="0" w:color="auto"/>
      </w:divBdr>
    </w:div>
    <w:div w:id="1655602594">
      <w:bodyDiv w:val="1"/>
      <w:marLeft w:val="0"/>
      <w:marRight w:val="0"/>
      <w:marTop w:val="0"/>
      <w:marBottom w:val="0"/>
      <w:divBdr>
        <w:top w:val="none" w:sz="0" w:space="0" w:color="auto"/>
        <w:left w:val="none" w:sz="0" w:space="0" w:color="auto"/>
        <w:bottom w:val="none" w:sz="0" w:space="0" w:color="auto"/>
        <w:right w:val="none" w:sz="0" w:space="0" w:color="auto"/>
      </w:divBdr>
    </w:div>
    <w:div w:id="1656300726">
      <w:bodyDiv w:val="1"/>
      <w:marLeft w:val="0"/>
      <w:marRight w:val="0"/>
      <w:marTop w:val="0"/>
      <w:marBottom w:val="0"/>
      <w:divBdr>
        <w:top w:val="none" w:sz="0" w:space="0" w:color="auto"/>
        <w:left w:val="none" w:sz="0" w:space="0" w:color="auto"/>
        <w:bottom w:val="none" w:sz="0" w:space="0" w:color="auto"/>
        <w:right w:val="none" w:sz="0" w:space="0" w:color="auto"/>
      </w:divBdr>
    </w:div>
    <w:div w:id="1656375825">
      <w:bodyDiv w:val="1"/>
      <w:marLeft w:val="0"/>
      <w:marRight w:val="0"/>
      <w:marTop w:val="0"/>
      <w:marBottom w:val="0"/>
      <w:divBdr>
        <w:top w:val="none" w:sz="0" w:space="0" w:color="auto"/>
        <w:left w:val="none" w:sz="0" w:space="0" w:color="auto"/>
        <w:bottom w:val="none" w:sz="0" w:space="0" w:color="auto"/>
        <w:right w:val="none" w:sz="0" w:space="0" w:color="auto"/>
      </w:divBdr>
    </w:div>
    <w:div w:id="1657340609">
      <w:bodyDiv w:val="1"/>
      <w:marLeft w:val="0"/>
      <w:marRight w:val="0"/>
      <w:marTop w:val="0"/>
      <w:marBottom w:val="0"/>
      <w:divBdr>
        <w:top w:val="none" w:sz="0" w:space="0" w:color="auto"/>
        <w:left w:val="none" w:sz="0" w:space="0" w:color="auto"/>
        <w:bottom w:val="none" w:sz="0" w:space="0" w:color="auto"/>
        <w:right w:val="none" w:sz="0" w:space="0" w:color="auto"/>
      </w:divBdr>
    </w:div>
    <w:div w:id="1657420300">
      <w:bodyDiv w:val="1"/>
      <w:marLeft w:val="0"/>
      <w:marRight w:val="0"/>
      <w:marTop w:val="0"/>
      <w:marBottom w:val="0"/>
      <w:divBdr>
        <w:top w:val="none" w:sz="0" w:space="0" w:color="auto"/>
        <w:left w:val="none" w:sz="0" w:space="0" w:color="auto"/>
        <w:bottom w:val="none" w:sz="0" w:space="0" w:color="auto"/>
        <w:right w:val="none" w:sz="0" w:space="0" w:color="auto"/>
      </w:divBdr>
    </w:div>
    <w:div w:id="1657876671">
      <w:bodyDiv w:val="1"/>
      <w:marLeft w:val="0"/>
      <w:marRight w:val="0"/>
      <w:marTop w:val="0"/>
      <w:marBottom w:val="0"/>
      <w:divBdr>
        <w:top w:val="none" w:sz="0" w:space="0" w:color="auto"/>
        <w:left w:val="none" w:sz="0" w:space="0" w:color="auto"/>
        <w:bottom w:val="none" w:sz="0" w:space="0" w:color="auto"/>
        <w:right w:val="none" w:sz="0" w:space="0" w:color="auto"/>
      </w:divBdr>
    </w:div>
    <w:div w:id="1658149223">
      <w:bodyDiv w:val="1"/>
      <w:marLeft w:val="0"/>
      <w:marRight w:val="0"/>
      <w:marTop w:val="0"/>
      <w:marBottom w:val="0"/>
      <w:divBdr>
        <w:top w:val="none" w:sz="0" w:space="0" w:color="auto"/>
        <w:left w:val="none" w:sz="0" w:space="0" w:color="auto"/>
        <w:bottom w:val="none" w:sz="0" w:space="0" w:color="auto"/>
        <w:right w:val="none" w:sz="0" w:space="0" w:color="auto"/>
      </w:divBdr>
    </w:div>
    <w:div w:id="1659068971">
      <w:bodyDiv w:val="1"/>
      <w:marLeft w:val="0"/>
      <w:marRight w:val="0"/>
      <w:marTop w:val="0"/>
      <w:marBottom w:val="0"/>
      <w:divBdr>
        <w:top w:val="none" w:sz="0" w:space="0" w:color="auto"/>
        <w:left w:val="none" w:sz="0" w:space="0" w:color="auto"/>
        <w:bottom w:val="none" w:sz="0" w:space="0" w:color="auto"/>
        <w:right w:val="none" w:sz="0" w:space="0" w:color="auto"/>
      </w:divBdr>
    </w:div>
    <w:div w:id="1659766392">
      <w:bodyDiv w:val="1"/>
      <w:marLeft w:val="0"/>
      <w:marRight w:val="0"/>
      <w:marTop w:val="0"/>
      <w:marBottom w:val="0"/>
      <w:divBdr>
        <w:top w:val="none" w:sz="0" w:space="0" w:color="auto"/>
        <w:left w:val="none" w:sz="0" w:space="0" w:color="auto"/>
        <w:bottom w:val="none" w:sz="0" w:space="0" w:color="auto"/>
        <w:right w:val="none" w:sz="0" w:space="0" w:color="auto"/>
      </w:divBdr>
    </w:div>
    <w:div w:id="1659767986">
      <w:bodyDiv w:val="1"/>
      <w:marLeft w:val="0"/>
      <w:marRight w:val="0"/>
      <w:marTop w:val="0"/>
      <w:marBottom w:val="0"/>
      <w:divBdr>
        <w:top w:val="none" w:sz="0" w:space="0" w:color="auto"/>
        <w:left w:val="none" w:sz="0" w:space="0" w:color="auto"/>
        <w:bottom w:val="none" w:sz="0" w:space="0" w:color="auto"/>
        <w:right w:val="none" w:sz="0" w:space="0" w:color="auto"/>
      </w:divBdr>
    </w:div>
    <w:div w:id="1659840210">
      <w:bodyDiv w:val="1"/>
      <w:marLeft w:val="0"/>
      <w:marRight w:val="0"/>
      <w:marTop w:val="0"/>
      <w:marBottom w:val="0"/>
      <w:divBdr>
        <w:top w:val="none" w:sz="0" w:space="0" w:color="auto"/>
        <w:left w:val="none" w:sz="0" w:space="0" w:color="auto"/>
        <w:bottom w:val="none" w:sz="0" w:space="0" w:color="auto"/>
        <w:right w:val="none" w:sz="0" w:space="0" w:color="auto"/>
      </w:divBdr>
    </w:div>
    <w:div w:id="1660305012">
      <w:bodyDiv w:val="1"/>
      <w:marLeft w:val="0"/>
      <w:marRight w:val="0"/>
      <w:marTop w:val="0"/>
      <w:marBottom w:val="0"/>
      <w:divBdr>
        <w:top w:val="none" w:sz="0" w:space="0" w:color="auto"/>
        <w:left w:val="none" w:sz="0" w:space="0" w:color="auto"/>
        <w:bottom w:val="none" w:sz="0" w:space="0" w:color="auto"/>
        <w:right w:val="none" w:sz="0" w:space="0" w:color="auto"/>
      </w:divBdr>
    </w:div>
    <w:div w:id="1660573886">
      <w:bodyDiv w:val="1"/>
      <w:marLeft w:val="0"/>
      <w:marRight w:val="0"/>
      <w:marTop w:val="0"/>
      <w:marBottom w:val="0"/>
      <w:divBdr>
        <w:top w:val="none" w:sz="0" w:space="0" w:color="auto"/>
        <w:left w:val="none" w:sz="0" w:space="0" w:color="auto"/>
        <w:bottom w:val="none" w:sz="0" w:space="0" w:color="auto"/>
        <w:right w:val="none" w:sz="0" w:space="0" w:color="auto"/>
      </w:divBdr>
    </w:div>
    <w:div w:id="1660647244">
      <w:bodyDiv w:val="1"/>
      <w:marLeft w:val="0"/>
      <w:marRight w:val="0"/>
      <w:marTop w:val="0"/>
      <w:marBottom w:val="0"/>
      <w:divBdr>
        <w:top w:val="none" w:sz="0" w:space="0" w:color="auto"/>
        <w:left w:val="none" w:sz="0" w:space="0" w:color="auto"/>
        <w:bottom w:val="none" w:sz="0" w:space="0" w:color="auto"/>
        <w:right w:val="none" w:sz="0" w:space="0" w:color="auto"/>
      </w:divBdr>
    </w:div>
    <w:div w:id="1661352152">
      <w:bodyDiv w:val="1"/>
      <w:marLeft w:val="0"/>
      <w:marRight w:val="0"/>
      <w:marTop w:val="0"/>
      <w:marBottom w:val="0"/>
      <w:divBdr>
        <w:top w:val="none" w:sz="0" w:space="0" w:color="auto"/>
        <w:left w:val="none" w:sz="0" w:space="0" w:color="auto"/>
        <w:bottom w:val="none" w:sz="0" w:space="0" w:color="auto"/>
        <w:right w:val="none" w:sz="0" w:space="0" w:color="auto"/>
      </w:divBdr>
    </w:div>
    <w:div w:id="1661617148">
      <w:bodyDiv w:val="1"/>
      <w:marLeft w:val="0"/>
      <w:marRight w:val="0"/>
      <w:marTop w:val="0"/>
      <w:marBottom w:val="0"/>
      <w:divBdr>
        <w:top w:val="none" w:sz="0" w:space="0" w:color="auto"/>
        <w:left w:val="none" w:sz="0" w:space="0" w:color="auto"/>
        <w:bottom w:val="none" w:sz="0" w:space="0" w:color="auto"/>
        <w:right w:val="none" w:sz="0" w:space="0" w:color="auto"/>
      </w:divBdr>
    </w:div>
    <w:div w:id="1661695184">
      <w:bodyDiv w:val="1"/>
      <w:marLeft w:val="0"/>
      <w:marRight w:val="0"/>
      <w:marTop w:val="0"/>
      <w:marBottom w:val="0"/>
      <w:divBdr>
        <w:top w:val="none" w:sz="0" w:space="0" w:color="auto"/>
        <w:left w:val="none" w:sz="0" w:space="0" w:color="auto"/>
        <w:bottom w:val="none" w:sz="0" w:space="0" w:color="auto"/>
        <w:right w:val="none" w:sz="0" w:space="0" w:color="auto"/>
      </w:divBdr>
    </w:div>
    <w:div w:id="1662390391">
      <w:bodyDiv w:val="1"/>
      <w:marLeft w:val="0"/>
      <w:marRight w:val="0"/>
      <w:marTop w:val="0"/>
      <w:marBottom w:val="0"/>
      <w:divBdr>
        <w:top w:val="none" w:sz="0" w:space="0" w:color="auto"/>
        <w:left w:val="none" w:sz="0" w:space="0" w:color="auto"/>
        <w:bottom w:val="none" w:sz="0" w:space="0" w:color="auto"/>
        <w:right w:val="none" w:sz="0" w:space="0" w:color="auto"/>
      </w:divBdr>
    </w:div>
    <w:div w:id="1663050126">
      <w:bodyDiv w:val="1"/>
      <w:marLeft w:val="0"/>
      <w:marRight w:val="0"/>
      <w:marTop w:val="0"/>
      <w:marBottom w:val="0"/>
      <w:divBdr>
        <w:top w:val="none" w:sz="0" w:space="0" w:color="auto"/>
        <w:left w:val="none" w:sz="0" w:space="0" w:color="auto"/>
        <w:bottom w:val="none" w:sz="0" w:space="0" w:color="auto"/>
        <w:right w:val="none" w:sz="0" w:space="0" w:color="auto"/>
      </w:divBdr>
    </w:div>
    <w:div w:id="1663241733">
      <w:bodyDiv w:val="1"/>
      <w:marLeft w:val="0"/>
      <w:marRight w:val="0"/>
      <w:marTop w:val="0"/>
      <w:marBottom w:val="0"/>
      <w:divBdr>
        <w:top w:val="none" w:sz="0" w:space="0" w:color="auto"/>
        <w:left w:val="none" w:sz="0" w:space="0" w:color="auto"/>
        <w:bottom w:val="none" w:sz="0" w:space="0" w:color="auto"/>
        <w:right w:val="none" w:sz="0" w:space="0" w:color="auto"/>
      </w:divBdr>
    </w:div>
    <w:div w:id="1663392904">
      <w:bodyDiv w:val="1"/>
      <w:marLeft w:val="0"/>
      <w:marRight w:val="0"/>
      <w:marTop w:val="0"/>
      <w:marBottom w:val="0"/>
      <w:divBdr>
        <w:top w:val="none" w:sz="0" w:space="0" w:color="auto"/>
        <w:left w:val="none" w:sz="0" w:space="0" w:color="auto"/>
        <w:bottom w:val="none" w:sz="0" w:space="0" w:color="auto"/>
        <w:right w:val="none" w:sz="0" w:space="0" w:color="auto"/>
      </w:divBdr>
    </w:div>
    <w:div w:id="1664623519">
      <w:bodyDiv w:val="1"/>
      <w:marLeft w:val="0"/>
      <w:marRight w:val="0"/>
      <w:marTop w:val="0"/>
      <w:marBottom w:val="0"/>
      <w:divBdr>
        <w:top w:val="none" w:sz="0" w:space="0" w:color="auto"/>
        <w:left w:val="none" w:sz="0" w:space="0" w:color="auto"/>
        <w:bottom w:val="none" w:sz="0" w:space="0" w:color="auto"/>
        <w:right w:val="none" w:sz="0" w:space="0" w:color="auto"/>
      </w:divBdr>
    </w:div>
    <w:div w:id="1665861751">
      <w:bodyDiv w:val="1"/>
      <w:marLeft w:val="0"/>
      <w:marRight w:val="0"/>
      <w:marTop w:val="0"/>
      <w:marBottom w:val="0"/>
      <w:divBdr>
        <w:top w:val="none" w:sz="0" w:space="0" w:color="auto"/>
        <w:left w:val="none" w:sz="0" w:space="0" w:color="auto"/>
        <w:bottom w:val="none" w:sz="0" w:space="0" w:color="auto"/>
        <w:right w:val="none" w:sz="0" w:space="0" w:color="auto"/>
      </w:divBdr>
    </w:div>
    <w:div w:id="1666011536">
      <w:bodyDiv w:val="1"/>
      <w:marLeft w:val="0"/>
      <w:marRight w:val="0"/>
      <w:marTop w:val="0"/>
      <w:marBottom w:val="0"/>
      <w:divBdr>
        <w:top w:val="none" w:sz="0" w:space="0" w:color="auto"/>
        <w:left w:val="none" w:sz="0" w:space="0" w:color="auto"/>
        <w:bottom w:val="none" w:sz="0" w:space="0" w:color="auto"/>
        <w:right w:val="none" w:sz="0" w:space="0" w:color="auto"/>
      </w:divBdr>
    </w:div>
    <w:div w:id="1666473571">
      <w:bodyDiv w:val="1"/>
      <w:marLeft w:val="0"/>
      <w:marRight w:val="0"/>
      <w:marTop w:val="0"/>
      <w:marBottom w:val="0"/>
      <w:divBdr>
        <w:top w:val="none" w:sz="0" w:space="0" w:color="auto"/>
        <w:left w:val="none" w:sz="0" w:space="0" w:color="auto"/>
        <w:bottom w:val="none" w:sz="0" w:space="0" w:color="auto"/>
        <w:right w:val="none" w:sz="0" w:space="0" w:color="auto"/>
      </w:divBdr>
    </w:div>
    <w:div w:id="1666474904">
      <w:bodyDiv w:val="1"/>
      <w:marLeft w:val="0"/>
      <w:marRight w:val="0"/>
      <w:marTop w:val="0"/>
      <w:marBottom w:val="0"/>
      <w:divBdr>
        <w:top w:val="none" w:sz="0" w:space="0" w:color="auto"/>
        <w:left w:val="none" w:sz="0" w:space="0" w:color="auto"/>
        <w:bottom w:val="none" w:sz="0" w:space="0" w:color="auto"/>
        <w:right w:val="none" w:sz="0" w:space="0" w:color="auto"/>
      </w:divBdr>
    </w:div>
    <w:div w:id="1666518015">
      <w:bodyDiv w:val="1"/>
      <w:marLeft w:val="0"/>
      <w:marRight w:val="0"/>
      <w:marTop w:val="0"/>
      <w:marBottom w:val="0"/>
      <w:divBdr>
        <w:top w:val="none" w:sz="0" w:space="0" w:color="auto"/>
        <w:left w:val="none" w:sz="0" w:space="0" w:color="auto"/>
        <w:bottom w:val="none" w:sz="0" w:space="0" w:color="auto"/>
        <w:right w:val="none" w:sz="0" w:space="0" w:color="auto"/>
      </w:divBdr>
    </w:div>
    <w:div w:id="1666545914">
      <w:bodyDiv w:val="1"/>
      <w:marLeft w:val="0"/>
      <w:marRight w:val="0"/>
      <w:marTop w:val="0"/>
      <w:marBottom w:val="0"/>
      <w:divBdr>
        <w:top w:val="none" w:sz="0" w:space="0" w:color="auto"/>
        <w:left w:val="none" w:sz="0" w:space="0" w:color="auto"/>
        <w:bottom w:val="none" w:sz="0" w:space="0" w:color="auto"/>
        <w:right w:val="none" w:sz="0" w:space="0" w:color="auto"/>
      </w:divBdr>
    </w:div>
    <w:div w:id="1666780113">
      <w:bodyDiv w:val="1"/>
      <w:marLeft w:val="0"/>
      <w:marRight w:val="0"/>
      <w:marTop w:val="0"/>
      <w:marBottom w:val="0"/>
      <w:divBdr>
        <w:top w:val="none" w:sz="0" w:space="0" w:color="auto"/>
        <w:left w:val="none" w:sz="0" w:space="0" w:color="auto"/>
        <w:bottom w:val="none" w:sz="0" w:space="0" w:color="auto"/>
        <w:right w:val="none" w:sz="0" w:space="0" w:color="auto"/>
      </w:divBdr>
    </w:div>
    <w:div w:id="1667395612">
      <w:bodyDiv w:val="1"/>
      <w:marLeft w:val="0"/>
      <w:marRight w:val="0"/>
      <w:marTop w:val="0"/>
      <w:marBottom w:val="0"/>
      <w:divBdr>
        <w:top w:val="none" w:sz="0" w:space="0" w:color="auto"/>
        <w:left w:val="none" w:sz="0" w:space="0" w:color="auto"/>
        <w:bottom w:val="none" w:sz="0" w:space="0" w:color="auto"/>
        <w:right w:val="none" w:sz="0" w:space="0" w:color="auto"/>
      </w:divBdr>
    </w:div>
    <w:div w:id="1667440539">
      <w:bodyDiv w:val="1"/>
      <w:marLeft w:val="0"/>
      <w:marRight w:val="0"/>
      <w:marTop w:val="0"/>
      <w:marBottom w:val="0"/>
      <w:divBdr>
        <w:top w:val="none" w:sz="0" w:space="0" w:color="auto"/>
        <w:left w:val="none" w:sz="0" w:space="0" w:color="auto"/>
        <w:bottom w:val="none" w:sz="0" w:space="0" w:color="auto"/>
        <w:right w:val="none" w:sz="0" w:space="0" w:color="auto"/>
      </w:divBdr>
    </w:div>
    <w:div w:id="1668023625">
      <w:bodyDiv w:val="1"/>
      <w:marLeft w:val="0"/>
      <w:marRight w:val="0"/>
      <w:marTop w:val="0"/>
      <w:marBottom w:val="0"/>
      <w:divBdr>
        <w:top w:val="none" w:sz="0" w:space="0" w:color="auto"/>
        <w:left w:val="none" w:sz="0" w:space="0" w:color="auto"/>
        <w:bottom w:val="none" w:sz="0" w:space="0" w:color="auto"/>
        <w:right w:val="none" w:sz="0" w:space="0" w:color="auto"/>
      </w:divBdr>
    </w:div>
    <w:div w:id="1668484286">
      <w:bodyDiv w:val="1"/>
      <w:marLeft w:val="0"/>
      <w:marRight w:val="0"/>
      <w:marTop w:val="0"/>
      <w:marBottom w:val="0"/>
      <w:divBdr>
        <w:top w:val="none" w:sz="0" w:space="0" w:color="auto"/>
        <w:left w:val="none" w:sz="0" w:space="0" w:color="auto"/>
        <w:bottom w:val="none" w:sz="0" w:space="0" w:color="auto"/>
        <w:right w:val="none" w:sz="0" w:space="0" w:color="auto"/>
      </w:divBdr>
    </w:div>
    <w:div w:id="1668705941">
      <w:bodyDiv w:val="1"/>
      <w:marLeft w:val="0"/>
      <w:marRight w:val="0"/>
      <w:marTop w:val="0"/>
      <w:marBottom w:val="0"/>
      <w:divBdr>
        <w:top w:val="none" w:sz="0" w:space="0" w:color="auto"/>
        <w:left w:val="none" w:sz="0" w:space="0" w:color="auto"/>
        <w:bottom w:val="none" w:sz="0" w:space="0" w:color="auto"/>
        <w:right w:val="none" w:sz="0" w:space="0" w:color="auto"/>
      </w:divBdr>
    </w:div>
    <w:div w:id="1669091065">
      <w:bodyDiv w:val="1"/>
      <w:marLeft w:val="0"/>
      <w:marRight w:val="0"/>
      <w:marTop w:val="0"/>
      <w:marBottom w:val="0"/>
      <w:divBdr>
        <w:top w:val="none" w:sz="0" w:space="0" w:color="auto"/>
        <w:left w:val="none" w:sz="0" w:space="0" w:color="auto"/>
        <w:bottom w:val="none" w:sz="0" w:space="0" w:color="auto"/>
        <w:right w:val="none" w:sz="0" w:space="0" w:color="auto"/>
      </w:divBdr>
    </w:div>
    <w:div w:id="1669165088">
      <w:bodyDiv w:val="1"/>
      <w:marLeft w:val="0"/>
      <w:marRight w:val="0"/>
      <w:marTop w:val="0"/>
      <w:marBottom w:val="0"/>
      <w:divBdr>
        <w:top w:val="none" w:sz="0" w:space="0" w:color="auto"/>
        <w:left w:val="none" w:sz="0" w:space="0" w:color="auto"/>
        <w:bottom w:val="none" w:sz="0" w:space="0" w:color="auto"/>
        <w:right w:val="none" w:sz="0" w:space="0" w:color="auto"/>
      </w:divBdr>
    </w:div>
    <w:div w:id="1669289898">
      <w:bodyDiv w:val="1"/>
      <w:marLeft w:val="0"/>
      <w:marRight w:val="0"/>
      <w:marTop w:val="0"/>
      <w:marBottom w:val="0"/>
      <w:divBdr>
        <w:top w:val="none" w:sz="0" w:space="0" w:color="auto"/>
        <w:left w:val="none" w:sz="0" w:space="0" w:color="auto"/>
        <w:bottom w:val="none" w:sz="0" w:space="0" w:color="auto"/>
        <w:right w:val="none" w:sz="0" w:space="0" w:color="auto"/>
      </w:divBdr>
    </w:div>
    <w:div w:id="1669597884">
      <w:bodyDiv w:val="1"/>
      <w:marLeft w:val="0"/>
      <w:marRight w:val="0"/>
      <w:marTop w:val="0"/>
      <w:marBottom w:val="0"/>
      <w:divBdr>
        <w:top w:val="none" w:sz="0" w:space="0" w:color="auto"/>
        <w:left w:val="none" w:sz="0" w:space="0" w:color="auto"/>
        <w:bottom w:val="none" w:sz="0" w:space="0" w:color="auto"/>
        <w:right w:val="none" w:sz="0" w:space="0" w:color="auto"/>
      </w:divBdr>
    </w:div>
    <w:div w:id="1669824392">
      <w:bodyDiv w:val="1"/>
      <w:marLeft w:val="0"/>
      <w:marRight w:val="0"/>
      <w:marTop w:val="0"/>
      <w:marBottom w:val="0"/>
      <w:divBdr>
        <w:top w:val="none" w:sz="0" w:space="0" w:color="auto"/>
        <w:left w:val="none" w:sz="0" w:space="0" w:color="auto"/>
        <w:bottom w:val="none" w:sz="0" w:space="0" w:color="auto"/>
        <w:right w:val="none" w:sz="0" w:space="0" w:color="auto"/>
      </w:divBdr>
    </w:div>
    <w:div w:id="1670018298">
      <w:bodyDiv w:val="1"/>
      <w:marLeft w:val="0"/>
      <w:marRight w:val="0"/>
      <w:marTop w:val="0"/>
      <w:marBottom w:val="0"/>
      <w:divBdr>
        <w:top w:val="none" w:sz="0" w:space="0" w:color="auto"/>
        <w:left w:val="none" w:sz="0" w:space="0" w:color="auto"/>
        <w:bottom w:val="none" w:sz="0" w:space="0" w:color="auto"/>
        <w:right w:val="none" w:sz="0" w:space="0" w:color="auto"/>
      </w:divBdr>
    </w:div>
    <w:div w:id="1670447160">
      <w:bodyDiv w:val="1"/>
      <w:marLeft w:val="0"/>
      <w:marRight w:val="0"/>
      <w:marTop w:val="0"/>
      <w:marBottom w:val="0"/>
      <w:divBdr>
        <w:top w:val="none" w:sz="0" w:space="0" w:color="auto"/>
        <w:left w:val="none" w:sz="0" w:space="0" w:color="auto"/>
        <w:bottom w:val="none" w:sz="0" w:space="0" w:color="auto"/>
        <w:right w:val="none" w:sz="0" w:space="0" w:color="auto"/>
      </w:divBdr>
    </w:div>
    <w:div w:id="1670594563">
      <w:bodyDiv w:val="1"/>
      <w:marLeft w:val="0"/>
      <w:marRight w:val="0"/>
      <w:marTop w:val="0"/>
      <w:marBottom w:val="0"/>
      <w:divBdr>
        <w:top w:val="none" w:sz="0" w:space="0" w:color="auto"/>
        <w:left w:val="none" w:sz="0" w:space="0" w:color="auto"/>
        <w:bottom w:val="none" w:sz="0" w:space="0" w:color="auto"/>
        <w:right w:val="none" w:sz="0" w:space="0" w:color="auto"/>
      </w:divBdr>
    </w:div>
    <w:div w:id="1670715448">
      <w:bodyDiv w:val="1"/>
      <w:marLeft w:val="0"/>
      <w:marRight w:val="0"/>
      <w:marTop w:val="0"/>
      <w:marBottom w:val="0"/>
      <w:divBdr>
        <w:top w:val="none" w:sz="0" w:space="0" w:color="auto"/>
        <w:left w:val="none" w:sz="0" w:space="0" w:color="auto"/>
        <w:bottom w:val="none" w:sz="0" w:space="0" w:color="auto"/>
        <w:right w:val="none" w:sz="0" w:space="0" w:color="auto"/>
      </w:divBdr>
    </w:div>
    <w:div w:id="1670937467">
      <w:bodyDiv w:val="1"/>
      <w:marLeft w:val="0"/>
      <w:marRight w:val="0"/>
      <w:marTop w:val="0"/>
      <w:marBottom w:val="0"/>
      <w:divBdr>
        <w:top w:val="none" w:sz="0" w:space="0" w:color="auto"/>
        <w:left w:val="none" w:sz="0" w:space="0" w:color="auto"/>
        <w:bottom w:val="none" w:sz="0" w:space="0" w:color="auto"/>
        <w:right w:val="none" w:sz="0" w:space="0" w:color="auto"/>
      </w:divBdr>
    </w:div>
    <w:div w:id="1670984388">
      <w:bodyDiv w:val="1"/>
      <w:marLeft w:val="0"/>
      <w:marRight w:val="0"/>
      <w:marTop w:val="0"/>
      <w:marBottom w:val="0"/>
      <w:divBdr>
        <w:top w:val="none" w:sz="0" w:space="0" w:color="auto"/>
        <w:left w:val="none" w:sz="0" w:space="0" w:color="auto"/>
        <w:bottom w:val="none" w:sz="0" w:space="0" w:color="auto"/>
        <w:right w:val="none" w:sz="0" w:space="0" w:color="auto"/>
      </w:divBdr>
    </w:div>
    <w:div w:id="1671712526">
      <w:bodyDiv w:val="1"/>
      <w:marLeft w:val="0"/>
      <w:marRight w:val="0"/>
      <w:marTop w:val="0"/>
      <w:marBottom w:val="0"/>
      <w:divBdr>
        <w:top w:val="none" w:sz="0" w:space="0" w:color="auto"/>
        <w:left w:val="none" w:sz="0" w:space="0" w:color="auto"/>
        <w:bottom w:val="none" w:sz="0" w:space="0" w:color="auto"/>
        <w:right w:val="none" w:sz="0" w:space="0" w:color="auto"/>
      </w:divBdr>
    </w:div>
    <w:div w:id="1671829173">
      <w:bodyDiv w:val="1"/>
      <w:marLeft w:val="0"/>
      <w:marRight w:val="0"/>
      <w:marTop w:val="0"/>
      <w:marBottom w:val="0"/>
      <w:divBdr>
        <w:top w:val="none" w:sz="0" w:space="0" w:color="auto"/>
        <w:left w:val="none" w:sz="0" w:space="0" w:color="auto"/>
        <w:bottom w:val="none" w:sz="0" w:space="0" w:color="auto"/>
        <w:right w:val="none" w:sz="0" w:space="0" w:color="auto"/>
      </w:divBdr>
    </w:div>
    <w:div w:id="1672098185">
      <w:bodyDiv w:val="1"/>
      <w:marLeft w:val="0"/>
      <w:marRight w:val="0"/>
      <w:marTop w:val="0"/>
      <w:marBottom w:val="0"/>
      <w:divBdr>
        <w:top w:val="none" w:sz="0" w:space="0" w:color="auto"/>
        <w:left w:val="none" w:sz="0" w:space="0" w:color="auto"/>
        <w:bottom w:val="none" w:sz="0" w:space="0" w:color="auto"/>
        <w:right w:val="none" w:sz="0" w:space="0" w:color="auto"/>
      </w:divBdr>
    </w:div>
    <w:div w:id="1672559984">
      <w:bodyDiv w:val="1"/>
      <w:marLeft w:val="0"/>
      <w:marRight w:val="0"/>
      <w:marTop w:val="0"/>
      <w:marBottom w:val="0"/>
      <w:divBdr>
        <w:top w:val="none" w:sz="0" w:space="0" w:color="auto"/>
        <w:left w:val="none" w:sz="0" w:space="0" w:color="auto"/>
        <w:bottom w:val="none" w:sz="0" w:space="0" w:color="auto"/>
        <w:right w:val="none" w:sz="0" w:space="0" w:color="auto"/>
      </w:divBdr>
    </w:div>
    <w:div w:id="1673488823">
      <w:bodyDiv w:val="1"/>
      <w:marLeft w:val="0"/>
      <w:marRight w:val="0"/>
      <w:marTop w:val="0"/>
      <w:marBottom w:val="0"/>
      <w:divBdr>
        <w:top w:val="none" w:sz="0" w:space="0" w:color="auto"/>
        <w:left w:val="none" w:sz="0" w:space="0" w:color="auto"/>
        <w:bottom w:val="none" w:sz="0" w:space="0" w:color="auto"/>
        <w:right w:val="none" w:sz="0" w:space="0" w:color="auto"/>
      </w:divBdr>
    </w:div>
    <w:div w:id="1673533124">
      <w:bodyDiv w:val="1"/>
      <w:marLeft w:val="0"/>
      <w:marRight w:val="0"/>
      <w:marTop w:val="0"/>
      <w:marBottom w:val="0"/>
      <w:divBdr>
        <w:top w:val="none" w:sz="0" w:space="0" w:color="auto"/>
        <w:left w:val="none" w:sz="0" w:space="0" w:color="auto"/>
        <w:bottom w:val="none" w:sz="0" w:space="0" w:color="auto"/>
        <w:right w:val="none" w:sz="0" w:space="0" w:color="auto"/>
      </w:divBdr>
    </w:div>
    <w:div w:id="1673601675">
      <w:bodyDiv w:val="1"/>
      <w:marLeft w:val="0"/>
      <w:marRight w:val="0"/>
      <w:marTop w:val="0"/>
      <w:marBottom w:val="0"/>
      <w:divBdr>
        <w:top w:val="none" w:sz="0" w:space="0" w:color="auto"/>
        <w:left w:val="none" w:sz="0" w:space="0" w:color="auto"/>
        <w:bottom w:val="none" w:sz="0" w:space="0" w:color="auto"/>
        <w:right w:val="none" w:sz="0" w:space="0" w:color="auto"/>
      </w:divBdr>
    </w:div>
    <w:div w:id="1673675888">
      <w:bodyDiv w:val="1"/>
      <w:marLeft w:val="0"/>
      <w:marRight w:val="0"/>
      <w:marTop w:val="0"/>
      <w:marBottom w:val="0"/>
      <w:divBdr>
        <w:top w:val="none" w:sz="0" w:space="0" w:color="auto"/>
        <w:left w:val="none" w:sz="0" w:space="0" w:color="auto"/>
        <w:bottom w:val="none" w:sz="0" w:space="0" w:color="auto"/>
        <w:right w:val="none" w:sz="0" w:space="0" w:color="auto"/>
      </w:divBdr>
    </w:div>
    <w:div w:id="1674263275">
      <w:bodyDiv w:val="1"/>
      <w:marLeft w:val="0"/>
      <w:marRight w:val="0"/>
      <w:marTop w:val="0"/>
      <w:marBottom w:val="0"/>
      <w:divBdr>
        <w:top w:val="none" w:sz="0" w:space="0" w:color="auto"/>
        <w:left w:val="none" w:sz="0" w:space="0" w:color="auto"/>
        <w:bottom w:val="none" w:sz="0" w:space="0" w:color="auto"/>
        <w:right w:val="none" w:sz="0" w:space="0" w:color="auto"/>
      </w:divBdr>
    </w:div>
    <w:div w:id="1674603581">
      <w:bodyDiv w:val="1"/>
      <w:marLeft w:val="0"/>
      <w:marRight w:val="0"/>
      <w:marTop w:val="0"/>
      <w:marBottom w:val="0"/>
      <w:divBdr>
        <w:top w:val="none" w:sz="0" w:space="0" w:color="auto"/>
        <w:left w:val="none" w:sz="0" w:space="0" w:color="auto"/>
        <w:bottom w:val="none" w:sz="0" w:space="0" w:color="auto"/>
        <w:right w:val="none" w:sz="0" w:space="0" w:color="auto"/>
      </w:divBdr>
    </w:div>
    <w:div w:id="1675110997">
      <w:bodyDiv w:val="1"/>
      <w:marLeft w:val="0"/>
      <w:marRight w:val="0"/>
      <w:marTop w:val="0"/>
      <w:marBottom w:val="0"/>
      <w:divBdr>
        <w:top w:val="none" w:sz="0" w:space="0" w:color="auto"/>
        <w:left w:val="none" w:sz="0" w:space="0" w:color="auto"/>
        <w:bottom w:val="none" w:sz="0" w:space="0" w:color="auto"/>
        <w:right w:val="none" w:sz="0" w:space="0" w:color="auto"/>
      </w:divBdr>
    </w:div>
    <w:div w:id="1675181395">
      <w:bodyDiv w:val="1"/>
      <w:marLeft w:val="0"/>
      <w:marRight w:val="0"/>
      <w:marTop w:val="0"/>
      <w:marBottom w:val="0"/>
      <w:divBdr>
        <w:top w:val="none" w:sz="0" w:space="0" w:color="auto"/>
        <w:left w:val="none" w:sz="0" w:space="0" w:color="auto"/>
        <w:bottom w:val="none" w:sz="0" w:space="0" w:color="auto"/>
        <w:right w:val="none" w:sz="0" w:space="0" w:color="auto"/>
      </w:divBdr>
    </w:div>
    <w:div w:id="1675381381">
      <w:bodyDiv w:val="1"/>
      <w:marLeft w:val="0"/>
      <w:marRight w:val="0"/>
      <w:marTop w:val="0"/>
      <w:marBottom w:val="0"/>
      <w:divBdr>
        <w:top w:val="none" w:sz="0" w:space="0" w:color="auto"/>
        <w:left w:val="none" w:sz="0" w:space="0" w:color="auto"/>
        <w:bottom w:val="none" w:sz="0" w:space="0" w:color="auto"/>
        <w:right w:val="none" w:sz="0" w:space="0" w:color="auto"/>
      </w:divBdr>
    </w:div>
    <w:div w:id="1675722174">
      <w:bodyDiv w:val="1"/>
      <w:marLeft w:val="0"/>
      <w:marRight w:val="0"/>
      <w:marTop w:val="0"/>
      <w:marBottom w:val="0"/>
      <w:divBdr>
        <w:top w:val="none" w:sz="0" w:space="0" w:color="auto"/>
        <w:left w:val="none" w:sz="0" w:space="0" w:color="auto"/>
        <w:bottom w:val="none" w:sz="0" w:space="0" w:color="auto"/>
        <w:right w:val="none" w:sz="0" w:space="0" w:color="auto"/>
      </w:divBdr>
    </w:div>
    <w:div w:id="1676037495">
      <w:bodyDiv w:val="1"/>
      <w:marLeft w:val="0"/>
      <w:marRight w:val="0"/>
      <w:marTop w:val="0"/>
      <w:marBottom w:val="0"/>
      <w:divBdr>
        <w:top w:val="none" w:sz="0" w:space="0" w:color="auto"/>
        <w:left w:val="none" w:sz="0" w:space="0" w:color="auto"/>
        <w:bottom w:val="none" w:sz="0" w:space="0" w:color="auto"/>
        <w:right w:val="none" w:sz="0" w:space="0" w:color="auto"/>
      </w:divBdr>
    </w:div>
    <w:div w:id="1676377136">
      <w:bodyDiv w:val="1"/>
      <w:marLeft w:val="0"/>
      <w:marRight w:val="0"/>
      <w:marTop w:val="0"/>
      <w:marBottom w:val="0"/>
      <w:divBdr>
        <w:top w:val="none" w:sz="0" w:space="0" w:color="auto"/>
        <w:left w:val="none" w:sz="0" w:space="0" w:color="auto"/>
        <w:bottom w:val="none" w:sz="0" w:space="0" w:color="auto"/>
        <w:right w:val="none" w:sz="0" w:space="0" w:color="auto"/>
      </w:divBdr>
    </w:div>
    <w:div w:id="1676419691">
      <w:bodyDiv w:val="1"/>
      <w:marLeft w:val="0"/>
      <w:marRight w:val="0"/>
      <w:marTop w:val="0"/>
      <w:marBottom w:val="0"/>
      <w:divBdr>
        <w:top w:val="none" w:sz="0" w:space="0" w:color="auto"/>
        <w:left w:val="none" w:sz="0" w:space="0" w:color="auto"/>
        <w:bottom w:val="none" w:sz="0" w:space="0" w:color="auto"/>
        <w:right w:val="none" w:sz="0" w:space="0" w:color="auto"/>
      </w:divBdr>
    </w:div>
    <w:div w:id="1676568738">
      <w:bodyDiv w:val="1"/>
      <w:marLeft w:val="0"/>
      <w:marRight w:val="0"/>
      <w:marTop w:val="0"/>
      <w:marBottom w:val="0"/>
      <w:divBdr>
        <w:top w:val="none" w:sz="0" w:space="0" w:color="auto"/>
        <w:left w:val="none" w:sz="0" w:space="0" w:color="auto"/>
        <w:bottom w:val="none" w:sz="0" w:space="0" w:color="auto"/>
        <w:right w:val="none" w:sz="0" w:space="0" w:color="auto"/>
      </w:divBdr>
    </w:div>
    <w:div w:id="1676608712">
      <w:bodyDiv w:val="1"/>
      <w:marLeft w:val="0"/>
      <w:marRight w:val="0"/>
      <w:marTop w:val="0"/>
      <w:marBottom w:val="0"/>
      <w:divBdr>
        <w:top w:val="none" w:sz="0" w:space="0" w:color="auto"/>
        <w:left w:val="none" w:sz="0" w:space="0" w:color="auto"/>
        <w:bottom w:val="none" w:sz="0" w:space="0" w:color="auto"/>
        <w:right w:val="none" w:sz="0" w:space="0" w:color="auto"/>
      </w:divBdr>
    </w:div>
    <w:div w:id="1676764158">
      <w:bodyDiv w:val="1"/>
      <w:marLeft w:val="0"/>
      <w:marRight w:val="0"/>
      <w:marTop w:val="0"/>
      <w:marBottom w:val="0"/>
      <w:divBdr>
        <w:top w:val="none" w:sz="0" w:space="0" w:color="auto"/>
        <w:left w:val="none" w:sz="0" w:space="0" w:color="auto"/>
        <w:bottom w:val="none" w:sz="0" w:space="0" w:color="auto"/>
        <w:right w:val="none" w:sz="0" w:space="0" w:color="auto"/>
      </w:divBdr>
    </w:div>
    <w:div w:id="1677147194">
      <w:bodyDiv w:val="1"/>
      <w:marLeft w:val="0"/>
      <w:marRight w:val="0"/>
      <w:marTop w:val="0"/>
      <w:marBottom w:val="0"/>
      <w:divBdr>
        <w:top w:val="none" w:sz="0" w:space="0" w:color="auto"/>
        <w:left w:val="none" w:sz="0" w:space="0" w:color="auto"/>
        <w:bottom w:val="none" w:sz="0" w:space="0" w:color="auto"/>
        <w:right w:val="none" w:sz="0" w:space="0" w:color="auto"/>
      </w:divBdr>
    </w:div>
    <w:div w:id="1677264615">
      <w:bodyDiv w:val="1"/>
      <w:marLeft w:val="0"/>
      <w:marRight w:val="0"/>
      <w:marTop w:val="0"/>
      <w:marBottom w:val="0"/>
      <w:divBdr>
        <w:top w:val="none" w:sz="0" w:space="0" w:color="auto"/>
        <w:left w:val="none" w:sz="0" w:space="0" w:color="auto"/>
        <w:bottom w:val="none" w:sz="0" w:space="0" w:color="auto"/>
        <w:right w:val="none" w:sz="0" w:space="0" w:color="auto"/>
      </w:divBdr>
    </w:div>
    <w:div w:id="1677271804">
      <w:bodyDiv w:val="1"/>
      <w:marLeft w:val="0"/>
      <w:marRight w:val="0"/>
      <w:marTop w:val="0"/>
      <w:marBottom w:val="0"/>
      <w:divBdr>
        <w:top w:val="none" w:sz="0" w:space="0" w:color="auto"/>
        <w:left w:val="none" w:sz="0" w:space="0" w:color="auto"/>
        <w:bottom w:val="none" w:sz="0" w:space="0" w:color="auto"/>
        <w:right w:val="none" w:sz="0" w:space="0" w:color="auto"/>
      </w:divBdr>
    </w:div>
    <w:div w:id="1677609782">
      <w:bodyDiv w:val="1"/>
      <w:marLeft w:val="0"/>
      <w:marRight w:val="0"/>
      <w:marTop w:val="0"/>
      <w:marBottom w:val="0"/>
      <w:divBdr>
        <w:top w:val="none" w:sz="0" w:space="0" w:color="auto"/>
        <w:left w:val="none" w:sz="0" w:space="0" w:color="auto"/>
        <w:bottom w:val="none" w:sz="0" w:space="0" w:color="auto"/>
        <w:right w:val="none" w:sz="0" w:space="0" w:color="auto"/>
      </w:divBdr>
    </w:div>
    <w:div w:id="1678311961">
      <w:bodyDiv w:val="1"/>
      <w:marLeft w:val="0"/>
      <w:marRight w:val="0"/>
      <w:marTop w:val="0"/>
      <w:marBottom w:val="0"/>
      <w:divBdr>
        <w:top w:val="none" w:sz="0" w:space="0" w:color="auto"/>
        <w:left w:val="none" w:sz="0" w:space="0" w:color="auto"/>
        <w:bottom w:val="none" w:sz="0" w:space="0" w:color="auto"/>
        <w:right w:val="none" w:sz="0" w:space="0" w:color="auto"/>
      </w:divBdr>
    </w:div>
    <w:div w:id="1678464104">
      <w:bodyDiv w:val="1"/>
      <w:marLeft w:val="0"/>
      <w:marRight w:val="0"/>
      <w:marTop w:val="0"/>
      <w:marBottom w:val="0"/>
      <w:divBdr>
        <w:top w:val="none" w:sz="0" w:space="0" w:color="auto"/>
        <w:left w:val="none" w:sz="0" w:space="0" w:color="auto"/>
        <w:bottom w:val="none" w:sz="0" w:space="0" w:color="auto"/>
        <w:right w:val="none" w:sz="0" w:space="0" w:color="auto"/>
      </w:divBdr>
    </w:div>
    <w:div w:id="1678728150">
      <w:bodyDiv w:val="1"/>
      <w:marLeft w:val="0"/>
      <w:marRight w:val="0"/>
      <w:marTop w:val="0"/>
      <w:marBottom w:val="0"/>
      <w:divBdr>
        <w:top w:val="none" w:sz="0" w:space="0" w:color="auto"/>
        <w:left w:val="none" w:sz="0" w:space="0" w:color="auto"/>
        <w:bottom w:val="none" w:sz="0" w:space="0" w:color="auto"/>
        <w:right w:val="none" w:sz="0" w:space="0" w:color="auto"/>
      </w:divBdr>
    </w:div>
    <w:div w:id="1678732277">
      <w:bodyDiv w:val="1"/>
      <w:marLeft w:val="0"/>
      <w:marRight w:val="0"/>
      <w:marTop w:val="0"/>
      <w:marBottom w:val="0"/>
      <w:divBdr>
        <w:top w:val="none" w:sz="0" w:space="0" w:color="auto"/>
        <w:left w:val="none" w:sz="0" w:space="0" w:color="auto"/>
        <w:bottom w:val="none" w:sz="0" w:space="0" w:color="auto"/>
        <w:right w:val="none" w:sz="0" w:space="0" w:color="auto"/>
      </w:divBdr>
    </w:div>
    <w:div w:id="1679233258">
      <w:bodyDiv w:val="1"/>
      <w:marLeft w:val="0"/>
      <w:marRight w:val="0"/>
      <w:marTop w:val="0"/>
      <w:marBottom w:val="0"/>
      <w:divBdr>
        <w:top w:val="none" w:sz="0" w:space="0" w:color="auto"/>
        <w:left w:val="none" w:sz="0" w:space="0" w:color="auto"/>
        <w:bottom w:val="none" w:sz="0" w:space="0" w:color="auto"/>
        <w:right w:val="none" w:sz="0" w:space="0" w:color="auto"/>
      </w:divBdr>
    </w:div>
    <w:div w:id="1679309472">
      <w:bodyDiv w:val="1"/>
      <w:marLeft w:val="0"/>
      <w:marRight w:val="0"/>
      <w:marTop w:val="0"/>
      <w:marBottom w:val="0"/>
      <w:divBdr>
        <w:top w:val="none" w:sz="0" w:space="0" w:color="auto"/>
        <w:left w:val="none" w:sz="0" w:space="0" w:color="auto"/>
        <w:bottom w:val="none" w:sz="0" w:space="0" w:color="auto"/>
        <w:right w:val="none" w:sz="0" w:space="0" w:color="auto"/>
      </w:divBdr>
    </w:div>
    <w:div w:id="1679500625">
      <w:bodyDiv w:val="1"/>
      <w:marLeft w:val="0"/>
      <w:marRight w:val="0"/>
      <w:marTop w:val="0"/>
      <w:marBottom w:val="0"/>
      <w:divBdr>
        <w:top w:val="none" w:sz="0" w:space="0" w:color="auto"/>
        <w:left w:val="none" w:sz="0" w:space="0" w:color="auto"/>
        <w:bottom w:val="none" w:sz="0" w:space="0" w:color="auto"/>
        <w:right w:val="none" w:sz="0" w:space="0" w:color="auto"/>
      </w:divBdr>
    </w:div>
    <w:div w:id="1679884917">
      <w:bodyDiv w:val="1"/>
      <w:marLeft w:val="0"/>
      <w:marRight w:val="0"/>
      <w:marTop w:val="0"/>
      <w:marBottom w:val="0"/>
      <w:divBdr>
        <w:top w:val="none" w:sz="0" w:space="0" w:color="auto"/>
        <w:left w:val="none" w:sz="0" w:space="0" w:color="auto"/>
        <w:bottom w:val="none" w:sz="0" w:space="0" w:color="auto"/>
        <w:right w:val="none" w:sz="0" w:space="0" w:color="auto"/>
      </w:divBdr>
    </w:div>
    <w:div w:id="1680040781">
      <w:bodyDiv w:val="1"/>
      <w:marLeft w:val="0"/>
      <w:marRight w:val="0"/>
      <w:marTop w:val="0"/>
      <w:marBottom w:val="0"/>
      <w:divBdr>
        <w:top w:val="none" w:sz="0" w:space="0" w:color="auto"/>
        <w:left w:val="none" w:sz="0" w:space="0" w:color="auto"/>
        <w:bottom w:val="none" w:sz="0" w:space="0" w:color="auto"/>
        <w:right w:val="none" w:sz="0" w:space="0" w:color="auto"/>
      </w:divBdr>
    </w:div>
    <w:div w:id="1680501112">
      <w:bodyDiv w:val="1"/>
      <w:marLeft w:val="0"/>
      <w:marRight w:val="0"/>
      <w:marTop w:val="0"/>
      <w:marBottom w:val="0"/>
      <w:divBdr>
        <w:top w:val="none" w:sz="0" w:space="0" w:color="auto"/>
        <w:left w:val="none" w:sz="0" w:space="0" w:color="auto"/>
        <w:bottom w:val="none" w:sz="0" w:space="0" w:color="auto"/>
        <w:right w:val="none" w:sz="0" w:space="0" w:color="auto"/>
      </w:divBdr>
    </w:div>
    <w:div w:id="1681161464">
      <w:bodyDiv w:val="1"/>
      <w:marLeft w:val="0"/>
      <w:marRight w:val="0"/>
      <w:marTop w:val="0"/>
      <w:marBottom w:val="0"/>
      <w:divBdr>
        <w:top w:val="none" w:sz="0" w:space="0" w:color="auto"/>
        <w:left w:val="none" w:sz="0" w:space="0" w:color="auto"/>
        <w:bottom w:val="none" w:sz="0" w:space="0" w:color="auto"/>
        <w:right w:val="none" w:sz="0" w:space="0" w:color="auto"/>
      </w:divBdr>
    </w:div>
    <w:div w:id="1681396895">
      <w:bodyDiv w:val="1"/>
      <w:marLeft w:val="0"/>
      <w:marRight w:val="0"/>
      <w:marTop w:val="0"/>
      <w:marBottom w:val="0"/>
      <w:divBdr>
        <w:top w:val="none" w:sz="0" w:space="0" w:color="auto"/>
        <w:left w:val="none" w:sz="0" w:space="0" w:color="auto"/>
        <w:bottom w:val="none" w:sz="0" w:space="0" w:color="auto"/>
        <w:right w:val="none" w:sz="0" w:space="0" w:color="auto"/>
      </w:divBdr>
    </w:div>
    <w:div w:id="1681422122">
      <w:bodyDiv w:val="1"/>
      <w:marLeft w:val="0"/>
      <w:marRight w:val="0"/>
      <w:marTop w:val="0"/>
      <w:marBottom w:val="0"/>
      <w:divBdr>
        <w:top w:val="none" w:sz="0" w:space="0" w:color="auto"/>
        <w:left w:val="none" w:sz="0" w:space="0" w:color="auto"/>
        <w:bottom w:val="none" w:sz="0" w:space="0" w:color="auto"/>
        <w:right w:val="none" w:sz="0" w:space="0" w:color="auto"/>
      </w:divBdr>
    </w:div>
    <w:div w:id="1681928976">
      <w:bodyDiv w:val="1"/>
      <w:marLeft w:val="0"/>
      <w:marRight w:val="0"/>
      <w:marTop w:val="0"/>
      <w:marBottom w:val="0"/>
      <w:divBdr>
        <w:top w:val="none" w:sz="0" w:space="0" w:color="auto"/>
        <w:left w:val="none" w:sz="0" w:space="0" w:color="auto"/>
        <w:bottom w:val="none" w:sz="0" w:space="0" w:color="auto"/>
        <w:right w:val="none" w:sz="0" w:space="0" w:color="auto"/>
      </w:divBdr>
    </w:div>
    <w:div w:id="1682076088">
      <w:bodyDiv w:val="1"/>
      <w:marLeft w:val="0"/>
      <w:marRight w:val="0"/>
      <w:marTop w:val="0"/>
      <w:marBottom w:val="0"/>
      <w:divBdr>
        <w:top w:val="none" w:sz="0" w:space="0" w:color="auto"/>
        <w:left w:val="none" w:sz="0" w:space="0" w:color="auto"/>
        <w:bottom w:val="none" w:sz="0" w:space="0" w:color="auto"/>
        <w:right w:val="none" w:sz="0" w:space="0" w:color="auto"/>
      </w:divBdr>
    </w:div>
    <w:div w:id="1682320122">
      <w:bodyDiv w:val="1"/>
      <w:marLeft w:val="0"/>
      <w:marRight w:val="0"/>
      <w:marTop w:val="0"/>
      <w:marBottom w:val="0"/>
      <w:divBdr>
        <w:top w:val="none" w:sz="0" w:space="0" w:color="auto"/>
        <w:left w:val="none" w:sz="0" w:space="0" w:color="auto"/>
        <w:bottom w:val="none" w:sz="0" w:space="0" w:color="auto"/>
        <w:right w:val="none" w:sz="0" w:space="0" w:color="auto"/>
      </w:divBdr>
    </w:div>
    <w:div w:id="1682537890">
      <w:bodyDiv w:val="1"/>
      <w:marLeft w:val="0"/>
      <w:marRight w:val="0"/>
      <w:marTop w:val="0"/>
      <w:marBottom w:val="0"/>
      <w:divBdr>
        <w:top w:val="none" w:sz="0" w:space="0" w:color="auto"/>
        <w:left w:val="none" w:sz="0" w:space="0" w:color="auto"/>
        <w:bottom w:val="none" w:sz="0" w:space="0" w:color="auto"/>
        <w:right w:val="none" w:sz="0" w:space="0" w:color="auto"/>
      </w:divBdr>
    </w:div>
    <w:div w:id="1682661457">
      <w:bodyDiv w:val="1"/>
      <w:marLeft w:val="0"/>
      <w:marRight w:val="0"/>
      <w:marTop w:val="0"/>
      <w:marBottom w:val="0"/>
      <w:divBdr>
        <w:top w:val="none" w:sz="0" w:space="0" w:color="auto"/>
        <w:left w:val="none" w:sz="0" w:space="0" w:color="auto"/>
        <w:bottom w:val="none" w:sz="0" w:space="0" w:color="auto"/>
        <w:right w:val="none" w:sz="0" w:space="0" w:color="auto"/>
      </w:divBdr>
    </w:div>
    <w:div w:id="1683122121">
      <w:bodyDiv w:val="1"/>
      <w:marLeft w:val="0"/>
      <w:marRight w:val="0"/>
      <w:marTop w:val="0"/>
      <w:marBottom w:val="0"/>
      <w:divBdr>
        <w:top w:val="none" w:sz="0" w:space="0" w:color="auto"/>
        <w:left w:val="none" w:sz="0" w:space="0" w:color="auto"/>
        <w:bottom w:val="none" w:sz="0" w:space="0" w:color="auto"/>
        <w:right w:val="none" w:sz="0" w:space="0" w:color="auto"/>
      </w:divBdr>
    </w:div>
    <w:div w:id="1683622787">
      <w:bodyDiv w:val="1"/>
      <w:marLeft w:val="0"/>
      <w:marRight w:val="0"/>
      <w:marTop w:val="0"/>
      <w:marBottom w:val="0"/>
      <w:divBdr>
        <w:top w:val="none" w:sz="0" w:space="0" w:color="auto"/>
        <w:left w:val="none" w:sz="0" w:space="0" w:color="auto"/>
        <w:bottom w:val="none" w:sz="0" w:space="0" w:color="auto"/>
        <w:right w:val="none" w:sz="0" w:space="0" w:color="auto"/>
      </w:divBdr>
    </w:div>
    <w:div w:id="1683818825">
      <w:bodyDiv w:val="1"/>
      <w:marLeft w:val="0"/>
      <w:marRight w:val="0"/>
      <w:marTop w:val="0"/>
      <w:marBottom w:val="0"/>
      <w:divBdr>
        <w:top w:val="none" w:sz="0" w:space="0" w:color="auto"/>
        <w:left w:val="none" w:sz="0" w:space="0" w:color="auto"/>
        <w:bottom w:val="none" w:sz="0" w:space="0" w:color="auto"/>
        <w:right w:val="none" w:sz="0" w:space="0" w:color="auto"/>
      </w:divBdr>
    </w:div>
    <w:div w:id="1684165876">
      <w:bodyDiv w:val="1"/>
      <w:marLeft w:val="0"/>
      <w:marRight w:val="0"/>
      <w:marTop w:val="0"/>
      <w:marBottom w:val="0"/>
      <w:divBdr>
        <w:top w:val="none" w:sz="0" w:space="0" w:color="auto"/>
        <w:left w:val="none" w:sz="0" w:space="0" w:color="auto"/>
        <w:bottom w:val="none" w:sz="0" w:space="0" w:color="auto"/>
        <w:right w:val="none" w:sz="0" w:space="0" w:color="auto"/>
      </w:divBdr>
    </w:div>
    <w:div w:id="1684235171">
      <w:bodyDiv w:val="1"/>
      <w:marLeft w:val="0"/>
      <w:marRight w:val="0"/>
      <w:marTop w:val="0"/>
      <w:marBottom w:val="0"/>
      <w:divBdr>
        <w:top w:val="none" w:sz="0" w:space="0" w:color="auto"/>
        <w:left w:val="none" w:sz="0" w:space="0" w:color="auto"/>
        <w:bottom w:val="none" w:sz="0" w:space="0" w:color="auto"/>
        <w:right w:val="none" w:sz="0" w:space="0" w:color="auto"/>
      </w:divBdr>
    </w:div>
    <w:div w:id="1684241327">
      <w:bodyDiv w:val="1"/>
      <w:marLeft w:val="0"/>
      <w:marRight w:val="0"/>
      <w:marTop w:val="0"/>
      <w:marBottom w:val="0"/>
      <w:divBdr>
        <w:top w:val="none" w:sz="0" w:space="0" w:color="auto"/>
        <w:left w:val="none" w:sz="0" w:space="0" w:color="auto"/>
        <w:bottom w:val="none" w:sz="0" w:space="0" w:color="auto"/>
        <w:right w:val="none" w:sz="0" w:space="0" w:color="auto"/>
      </w:divBdr>
    </w:div>
    <w:div w:id="1684673616">
      <w:bodyDiv w:val="1"/>
      <w:marLeft w:val="0"/>
      <w:marRight w:val="0"/>
      <w:marTop w:val="0"/>
      <w:marBottom w:val="0"/>
      <w:divBdr>
        <w:top w:val="none" w:sz="0" w:space="0" w:color="auto"/>
        <w:left w:val="none" w:sz="0" w:space="0" w:color="auto"/>
        <w:bottom w:val="none" w:sz="0" w:space="0" w:color="auto"/>
        <w:right w:val="none" w:sz="0" w:space="0" w:color="auto"/>
      </w:divBdr>
    </w:div>
    <w:div w:id="1685520453">
      <w:bodyDiv w:val="1"/>
      <w:marLeft w:val="0"/>
      <w:marRight w:val="0"/>
      <w:marTop w:val="0"/>
      <w:marBottom w:val="0"/>
      <w:divBdr>
        <w:top w:val="none" w:sz="0" w:space="0" w:color="auto"/>
        <w:left w:val="none" w:sz="0" w:space="0" w:color="auto"/>
        <w:bottom w:val="none" w:sz="0" w:space="0" w:color="auto"/>
        <w:right w:val="none" w:sz="0" w:space="0" w:color="auto"/>
      </w:divBdr>
    </w:div>
    <w:div w:id="1685741197">
      <w:bodyDiv w:val="1"/>
      <w:marLeft w:val="0"/>
      <w:marRight w:val="0"/>
      <w:marTop w:val="0"/>
      <w:marBottom w:val="0"/>
      <w:divBdr>
        <w:top w:val="none" w:sz="0" w:space="0" w:color="auto"/>
        <w:left w:val="none" w:sz="0" w:space="0" w:color="auto"/>
        <w:bottom w:val="none" w:sz="0" w:space="0" w:color="auto"/>
        <w:right w:val="none" w:sz="0" w:space="0" w:color="auto"/>
      </w:divBdr>
    </w:div>
    <w:div w:id="1686059124">
      <w:bodyDiv w:val="1"/>
      <w:marLeft w:val="0"/>
      <w:marRight w:val="0"/>
      <w:marTop w:val="0"/>
      <w:marBottom w:val="0"/>
      <w:divBdr>
        <w:top w:val="none" w:sz="0" w:space="0" w:color="auto"/>
        <w:left w:val="none" w:sz="0" w:space="0" w:color="auto"/>
        <w:bottom w:val="none" w:sz="0" w:space="0" w:color="auto"/>
        <w:right w:val="none" w:sz="0" w:space="0" w:color="auto"/>
      </w:divBdr>
    </w:div>
    <w:div w:id="1686129195">
      <w:bodyDiv w:val="1"/>
      <w:marLeft w:val="0"/>
      <w:marRight w:val="0"/>
      <w:marTop w:val="0"/>
      <w:marBottom w:val="0"/>
      <w:divBdr>
        <w:top w:val="none" w:sz="0" w:space="0" w:color="auto"/>
        <w:left w:val="none" w:sz="0" w:space="0" w:color="auto"/>
        <w:bottom w:val="none" w:sz="0" w:space="0" w:color="auto"/>
        <w:right w:val="none" w:sz="0" w:space="0" w:color="auto"/>
      </w:divBdr>
    </w:div>
    <w:div w:id="1686202367">
      <w:bodyDiv w:val="1"/>
      <w:marLeft w:val="0"/>
      <w:marRight w:val="0"/>
      <w:marTop w:val="0"/>
      <w:marBottom w:val="0"/>
      <w:divBdr>
        <w:top w:val="none" w:sz="0" w:space="0" w:color="auto"/>
        <w:left w:val="none" w:sz="0" w:space="0" w:color="auto"/>
        <w:bottom w:val="none" w:sz="0" w:space="0" w:color="auto"/>
        <w:right w:val="none" w:sz="0" w:space="0" w:color="auto"/>
      </w:divBdr>
    </w:div>
    <w:div w:id="1687050991">
      <w:bodyDiv w:val="1"/>
      <w:marLeft w:val="0"/>
      <w:marRight w:val="0"/>
      <w:marTop w:val="0"/>
      <w:marBottom w:val="0"/>
      <w:divBdr>
        <w:top w:val="none" w:sz="0" w:space="0" w:color="auto"/>
        <w:left w:val="none" w:sz="0" w:space="0" w:color="auto"/>
        <w:bottom w:val="none" w:sz="0" w:space="0" w:color="auto"/>
        <w:right w:val="none" w:sz="0" w:space="0" w:color="auto"/>
      </w:divBdr>
    </w:div>
    <w:div w:id="1687055915">
      <w:bodyDiv w:val="1"/>
      <w:marLeft w:val="0"/>
      <w:marRight w:val="0"/>
      <w:marTop w:val="0"/>
      <w:marBottom w:val="0"/>
      <w:divBdr>
        <w:top w:val="none" w:sz="0" w:space="0" w:color="auto"/>
        <w:left w:val="none" w:sz="0" w:space="0" w:color="auto"/>
        <w:bottom w:val="none" w:sz="0" w:space="0" w:color="auto"/>
        <w:right w:val="none" w:sz="0" w:space="0" w:color="auto"/>
      </w:divBdr>
    </w:div>
    <w:div w:id="1687294307">
      <w:bodyDiv w:val="1"/>
      <w:marLeft w:val="0"/>
      <w:marRight w:val="0"/>
      <w:marTop w:val="0"/>
      <w:marBottom w:val="0"/>
      <w:divBdr>
        <w:top w:val="none" w:sz="0" w:space="0" w:color="auto"/>
        <w:left w:val="none" w:sz="0" w:space="0" w:color="auto"/>
        <w:bottom w:val="none" w:sz="0" w:space="0" w:color="auto"/>
        <w:right w:val="none" w:sz="0" w:space="0" w:color="auto"/>
      </w:divBdr>
    </w:div>
    <w:div w:id="1687830323">
      <w:bodyDiv w:val="1"/>
      <w:marLeft w:val="0"/>
      <w:marRight w:val="0"/>
      <w:marTop w:val="0"/>
      <w:marBottom w:val="0"/>
      <w:divBdr>
        <w:top w:val="none" w:sz="0" w:space="0" w:color="auto"/>
        <w:left w:val="none" w:sz="0" w:space="0" w:color="auto"/>
        <w:bottom w:val="none" w:sz="0" w:space="0" w:color="auto"/>
        <w:right w:val="none" w:sz="0" w:space="0" w:color="auto"/>
      </w:divBdr>
    </w:div>
    <w:div w:id="1688366358">
      <w:bodyDiv w:val="1"/>
      <w:marLeft w:val="0"/>
      <w:marRight w:val="0"/>
      <w:marTop w:val="0"/>
      <w:marBottom w:val="0"/>
      <w:divBdr>
        <w:top w:val="none" w:sz="0" w:space="0" w:color="auto"/>
        <w:left w:val="none" w:sz="0" w:space="0" w:color="auto"/>
        <w:bottom w:val="none" w:sz="0" w:space="0" w:color="auto"/>
        <w:right w:val="none" w:sz="0" w:space="0" w:color="auto"/>
      </w:divBdr>
    </w:div>
    <w:div w:id="1688411469">
      <w:bodyDiv w:val="1"/>
      <w:marLeft w:val="0"/>
      <w:marRight w:val="0"/>
      <w:marTop w:val="0"/>
      <w:marBottom w:val="0"/>
      <w:divBdr>
        <w:top w:val="none" w:sz="0" w:space="0" w:color="auto"/>
        <w:left w:val="none" w:sz="0" w:space="0" w:color="auto"/>
        <w:bottom w:val="none" w:sz="0" w:space="0" w:color="auto"/>
        <w:right w:val="none" w:sz="0" w:space="0" w:color="auto"/>
      </w:divBdr>
    </w:div>
    <w:div w:id="1688557292">
      <w:bodyDiv w:val="1"/>
      <w:marLeft w:val="0"/>
      <w:marRight w:val="0"/>
      <w:marTop w:val="0"/>
      <w:marBottom w:val="0"/>
      <w:divBdr>
        <w:top w:val="none" w:sz="0" w:space="0" w:color="auto"/>
        <w:left w:val="none" w:sz="0" w:space="0" w:color="auto"/>
        <w:bottom w:val="none" w:sz="0" w:space="0" w:color="auto"/>
        <w:right w:val="none" w:sz="0" w:space="0" w:color="auto"/>
      </w:divBdr>
    </w:div>
    <w:div w:id="1688601152">
      <w:bodyDiv w:val="1"/>
      <w:marLeft w:val="0"/>
      <w:marRight w:val="0"/>
      <w:marTop w:val="0"/>
      <w:marBottom w:val="0"/>
      <w:divBdr>
        <w:top w:val="none" w:sz="0" w:space="0" w:color="auto"/>
        <w:left w:val="none" w:sz="0" w:space="0" w:color="auto"/>
        <w:bottom w:val="none" w:sz="0" w:space="0" w:color="auto"/>
        <w:right w:val="none" w:sz="0" w:space="0" w:color="auto"/>
      </w:divBdr>
    </w:div>
    <w:div w:id="1688632236">
      <w:bodyDiv w:val="1"/>
      <w:marLeft w:val="0"/>
      <w:marRight w:val="0"/>
      <w:marTop w:val="0"/>
      <w:marBottom w:val="0"/>
      <w:divBdr>
        <w:top w:val="none" w:sz="0" w:space="0" w:color="auto"/>
        <w:left w:val="none" w:sz="0" w:space="0" w:color="auto"/>
        <w:bottom w:val="none" w:sz="0" w:space="0" w:color="auto"/>
        <w:right w:val="none" w:sz="0" w:space="0" w:color="auto"/>
      </w:divBdr>
    </w:div>
    <w:div w:id="1689719732">
      <w:bodyDiv w:val="1"/>
      <w:marLeft w:val="0"/>
      <w:marRight w:val="0"/>
      <w:marTop w:val="0"/>
      <w:marBottom w:val="0"/>
      <w:divBdr>
        <w:top w:val="none" w:sz="0" w:space="0" w:color="auto"/>
        <w:left w:val="none" w:sz="0" w:space="0" w:color="auto"/>
        <w:bottom w:val="none" w:sz="0" w:space="0" w:color="auto"/>
        <w:right w:val="none" w:sz="0" w:space="0" w:color="auto"/>
      </w:divBdr>
    </w:div>
    <w:div w:id="1689796250">
      <w:bodyDiv w:val="1"/>
      <w:marLeft w:val="0"/>
      <w:marRight w:val="0"/>
      <w:marTop w:val="0"/>
      <w:marBottom w:val="0"/>
      <w:divBdr>
        <w:top w:val="none" w:sz="0" w:space="0" w:color="auto"/>
        <w:left w:val="none" w:sz="0" w:space="0" w:color="auto"/>
        <w:bottom w:val="none" w:sz="0" w:space="0" w:color="auto"/>
        <w:right w:val="none" w:sz="0" w:space="0" w:color="auto"/>
      </w:divBdr>
    </w:div>
    <w:div w:id="1690134368">
      <w:bodyDiv w:val="1"/>
      <w:marLeft w:val="0"/>
      <w:marRight w:val="0"/>
      <w:marTop w:val="0"/>
      <w:marBottom w:val="0"/>
      <w:divBdr>
        <w:top w:val="none" w:sz="0" w:space="0" w:color="auto"/>
        <w:left w:val="none" w:sz="0" w:space="0" w:color="auto"/>
        <w:bottom w:val="none" w:sz="0" w:space="0" w:color="auto"/>
        <w:right w:val="none" w:sz="0" w:space="0" w:color="auto"/>
      </w:divBdr>
    </w:div>
    <w:div w:id="1690178826">
      <w:bodyDiv w:val="1"/>
      <w:marLeft w:val="0"/>
      <w:marRight w:val="0"/>
      <w:marTop w:val="0"/>
      <w:marBottom w:val="0"/>
      <w:divBdr>
        <w:top w:val="none" w:sz="0" w:space="0" w:color="auto"/>
        <w:left w:val="none" w:sz="0" w:space="0" w:color="auto"/>
        <w:bottom w:val="none" w:sz="0" w:space="0" w:color="auto"/>
        <w:right w:val="none" w:sz="0" w:space="0" w:color="auto"/>
      </w:divBdr>
    </w:div>
    <w:div w:id="1690569632">
      <w:bodyDiv w:val="1"/>
      <w:marLeft w:val="0"/>
      <w:marRight w:val="0"/>
      <w:marTop w:val="0"/>
      <w:marBottom w:val="0"/>
      <w:divBdr>
        <w:top w:val="none" w:sz="0" w:space="0" w:color="auto"/>
        <w:left w:val="none" w:sz="0" w:space="0" w:color="auto"/>
        <w:bottom w:val="none" w:sz="0" w:space="0" w:color="auto"/>
        <w:right w:val="none" w:sz="0" w:space="0" w:color="auto"/>
      </w:divBdr>
    </w:div>
    <w:div w:id="1691488317">
      <w:bodyDiv w:val="1"/>
      <w:marLeft w:val="0"/>
      <w:marRight w:val="0"/>
      <w:marTop w:val="0"/>
      <w:marBottom w:val="0"/>
      <w:divBdr>
        <w:top w:val="none" w:sz="0" w:space="0" w:color="auto"/>
        <w:left w:val="none" w:sz="0" w:space="0" w:color="auto"/>
        <w:bottom w:val="none" w:sz="0" w:space="0" w:color="auto"/>
        <w:right w:val="none" w:sz="0" w:space="0" w:color="auto"/>
      </w:divBdr>
    </w:div>
    <w:div w:id="1692024402">
      <w:bodyDiv w:val="1"/>
      <w:marLeft w:val="0"/>
      <w:marRight w:val="0"/>
      <w:marTop w:val="0"/>
      <w:marBottom w:val="0"/>
      <w:divBdr>
        <w:top w:val="none" w:sz="0" w:space="0" w:color="auto"/>
        <w:left w:val="none" w:sz="0" w:space="0" w:color="auto"/>
        <w:bottom w:val="none" w:sz="0" w:space="0" w:color="auto"/>
        <w:right w:val="none" w:sz="0" w:space="0" w:color="auto"/>
      </w:divBdr>
    </w:div>
    <w:div w:id="1692298306">
      <w:bodyDiv w:val="1"/>
      <w:marLeft w:val="0"/>
      <w:marRight w:val="0"/>
      <w:marTop w:val="0"/>
      <w:marBottom w:val="0"/>
      <w:divBdr>
        <w:top w:val="none" w:sz="0" w:space="0" w:color="auto"/>
        <w:left w:val="none" w:sz="0" w:space="0" w:color="auto"/>
        <w:bottom w:val="none" w:sz="0" w:space="0" w:color="auto"/>
        <w:right w:val="none" w:sz="0" w:space="0" w:color="auto"/>
      </w:divBdr>
    </w:div>
    <w:div w:id="1692412088">
      <w:bodyDiv w:val="1"/>
      <w:marLeft w:val="0"/>
      <w:marRight w:val="0"/>
      <w:marTop w:val="0"/>
      <w:marBottom w:val="0"/>
      <w:divBdr>
        <w:top w:val="none" w:sz="0" w:space="0" w:color="auto"/>
        <w:left w:val="none" w:sz="0" w:space="0" w:color="auto"/>
        <w:bottom w:val="none" w:sz="0" w:space="0" w:color="auto"/>
        <w:right w:val="none" w:sz="0" w:space="0" w:color="auto"/>
      </w:divBdr>
    </w:div>
    <w:div w:id="1692683575">
      <w:bodyDiv w:val="1"/>
      <w:marLeft w:val="0"/>
      <w:marRight w:val="0"/>
      <w:marTop w:val="0"/>
      <w:marBottom w:val="0"/>
      <w:divBdr>
        <w:top w:val="none" w:sz="0" w:space="0" w:color="auto"/>
        <w:left w:val="none" w:sz="0" w:space="0" w:color="auto"/>
        <w:bottom w:val="none" w:sz="0" w:space="0" w:color="auto"/>
        <w:right w:val="none" w:sz="0" w:space="0" w:color="auto"/>
      </w:divBdr>
    </w:div>
    <w:div w:id="1692953275">
      <w:bodyDiv w:val="1"/>
      <w:marLeft w:val="0"/>
      <w:marRight w:val="0"/>
      <w:marTop w:val="0"/>
      <w:marBottom w:val="0"/>
      <w:divBdr>
        <w:top w:val="none" w:sz="0" w:space="0" w:color="auto"/>
        <w:left w:val="none" w:sz="0" w:space="0" w:color="auto"/>
        <w:bottom w:val="none" w:sz="0" w:space="0" w:color="auto"/>
        <w:right w:val="none" w:sz="0" w:space="0" w:color="auto"/>
      </w:divBdr>
    </w:div>
    <w:div w:id="1693338811">
      <w:bodyDiv w:val="1"/>
      <w:marLeft w:val="0"/>
      <w:marRight w:val="0"/>
      <w:marTop w:val="0"/>
      <w:marBottom w:val="0"/>
      <w:divBdr>
        <w:top w:val="none" w:sz="0" w:space="0" w:color="auto"/>
        <w:left w:val="none" w:sz="0" w:space="0" w:color="auto"/>
        <w:bottom w:val="none" w:sz="0" w:space="0" w:color="auto"/>
        <w:right w:val="none" w:sz="0" w:space="0" w:color="auto"/>
      </w:divBdr>
    </w:div>
    <w:div w:id="1693530653">
      <w:bodyDiv w:val="1"/>
      <w:marLeft w:val="0"/>
      <w:marRight w:val="0"/>
      <w:marTop w:val="0"/>
      <w:marBottom w:val="0"/>
      <w:divBdr>
        <w:top w:val="none" w:sz="0" w:space="0" w:color="auto"/>
        <w:left w:val="none" w:sz="0" w:space="0" w:color="auto"/>
        <w:bottom w:val="none" w:sz="0" w:space="0" w:color="auto"/>
        <w:right w:val="none" w:sz="0" w:space="0" w:color="auto"/>
      </w:divBdr>
      <w:divsChild>
        <w:div w:id="1830249671">
          <w:marLeft w:val="480"/>
          <w:marRight w:val="0"/>
          <w:marTop w:val="0"/>
          <w:marBottom w:val="0"/>
          <w:divBdr>
            <w:top w:val="none" w:sz="0" w:space="0" w:color="auto"/>
            <w:left w:val="none" w:sz="0" w:space="0" w:color="auto"/>
            <w:bottom w:val="none" w:sz="0" w:space="0" w:color="auto"/>
            <w:right w:val="none" w:sz="0" w:space="0" w:color="auto"/>
          </w:divBdr>
        </w:div>
        <w:div w:id="1245382929">
          <w:marLeft w:val="480"/>
          <w:marRight w:val="0"/>
          <w:marTop w:val="0"/>
          <w:marBottom w:val="0"/>
          <w:divBdr>
            <w:top w:val="none" w:sz="0" w:space="0" w:color="auto"/>
            <w:left w:val="none" w:sz="0" w:space="0" w:color="auto"/>
            <w:bottom w:val="none" w:sz="0" w:space="0" w:color="auto"/>
            <w:right w:val="none" w:sz="0" w:space="0" w:color="auto"/>
          </w:divBdr>
        </w:div>
        <w:div w:id="1724209462">
          <w:marLeft w:val="480"/>
          <w:marRight w:val="0"/>
          <w:marTop w:val="0"/>
          <w:marBottom w:val="0"/>
          <w:divBdr>
            <w:top w:val="none" w:sz="0" w:space="0" w:color="auto"/>
            <w:left w:val="none" w:sz="0" w:space="0" w:color="auto"/>
            <w:bottom w:val="none" w:sz="0" w:space="0" w:color="auto"/>
            <w:right w:val="none" w:sz="0" w:space="0" w:color="auto"/>
          </w:divBdr>
        </w:div>
        <w:div w:id="72044939">
          <w:marLeft w:val="480"/>
          <w:marRight w:val="0"/>
          <w:marTop w:val="0"/>
          <w:marBottom w:val="0"/>
          <w:divBdr>
            <w:top w:val="none" w:sz="0" w:space="0" w:color="auto"/>
            <w:left w:val="none" w:sz="0" w:space="0" w:color="auto"/>
            <w:bottom w:val="none" w:sz="0" w:space="0" w:color="auto"/>
            <w:right w:val="none" w:sz="0" w:space="0" w:color="auto"/>
          </w:divBdr>
        </w:div>
        <w:div w:id="1801532798">
          <w:marLeft w:val="480"/>
          <w:marRight w:val="0"/>
          <w:marTop w:val="0"/>
          <w:marBottom w:val="0"/>
          <w:divBdr>
            <w:top w:val="none" w:sz="0" w:space="0" w:color="auto"/>
            <w:left w:val="none" w:sz="0" w:space="0" w:color="auto"/>
            <w:bottom w:val="none" w:sz="0" w:space="0" w:color="auto"/>
            <w:right w:val="none" w:sz="0" w:space="0" w:color="auto"/>
          </w:divBdr>
        </w:div>
        <w:div w:id="1198080371">
          <w:marLeft w:val="480"/>
          <w:marRight w:val="0"/>
          <w:marTop w:val="0"/>
          <w:marBottom w:val="0"/>
          <w:divBdr>
            <w:top w:val="none" w:sz="0" w:space="0" w:color="auto"/>
            <w:left w:val="none" w:sz="0" w:space="0" w:color="auto"/>
            <w:bottom w:val="none" w:sz="0" w:space="0" w:color="auto"/>
            <w:right w:val="none" w:sz="0" w:space="0" w:color="auto"/>
          </w:divBdr>
        </w:div>
        <w:div w:id="1855874586">
          <w:marLeft w:val="480"/>
          <w:marRight w:val="0"/>
          <w:marTop w:val="0"/>
          <w:marBottom w:val="0"/>
          <w:divBdr>
            <w:top w:val="none" w:sz="0" w:space="0" w:color="auto"/>
            <w:left w:val="none" w:sz="0" w:space="0" w:color="auto"/>
            <w:bottom w:val="none" w:sz="0" w:space="0" w:color="auto"/>
            <w:right w:val="none" w:sz="0" w:space="0" w:color="auto"/>
          </w:divBdr>
        </w:div>
        <w:div w:id="440497670">
          <w:marLeft w:val="480"/>
          <w:marRight w:val="0"/>
          <w:marTop w:val="0"/>
          <w:marBottom w:val="0"/>
          <w:divBdr>
            <w:top w:val="none" w:sz="0" w:space="0" w:color="auto"/>
            <w:left w:val="none" w:sz="0" w:space="0" w:color="auto"/>
            <w:bottom w:val="none" w:sz="0" w:space="0" w:color="auto"/>
            <w:right w:val="none" w:sz="0" w:space="0" w:color="auto"/>
          </w:divBdr>
        </w:div>
        <w:div w:id="1704594491">
          <w:marLeft w:val="480"/>
          <w:marRight w:val="0"/>
          <w:marTop w:val="0"/>
          <w:marBottom w:val="0"/>
          <w:divBdr>
            <w:top w:val="none" w:sz="0" w:space="0" w:color="auto"/>
            <w:left w:val="none" w:sz="0" w:space="0" w:color="auto"/>
            <w:bottom w:val="none" w:sz="0" w:space="0" w:color="auto"/>
            <w:right w:val="none" w:sz="0" w:space="0" w:color="auto"/>
          </w:divBdr>
        </w:div>
        <w:div w:id="1332566357">
          <w:marLeft w:val="480"/>
          <w:marRight w:val="0"/>
          <w:marTop w:val="0"/>
          <w:marBottom w:val="0"/>
          <w:divBdr>
            <w:top w:val="none" w:sz="0" w:space="0" w:color="auto"/>
            <w:left w:val="none" w:sz="0" w:space="0" w:color="auto"/>
            <w:bottom w:val="none" w:sz="0" w:space="0" w:color="auto"/>
            <w:right w:val="none" w:sz="0" w:space="0" w:color="auto"/>
          </w:divBdr>
        </w:div>
        <w:div w:id="662204871">
          <w:marLeft w:val="480"/>
          <w:marRight w:val="0"/>
          <w:marTop w:val="0"/>
          <w:marBottom w:val="0"/>
          <w:divBdr>
            <w:top w:val="none" w:sz="0" w:space="0" w:color="auto"/>
            <w:left w:val="none" w:sz="0" w:space="0" w:color="auto"/>
            <w:bottom w:val="none" w:sz="0" w:space="0" w:color="auto"/>
            <w:right w:val="none" w:sz="0" w:space="0" w:color="auto"/>
          </w:divBdr>
        </w:div>
        <w:div w:id="396561592">
          <w:marLeft w:val="480"/>
          <w:marRight w:val="0"/>
          <w:marTop w:val="0"/>
          <w:marBottom w:val="0"/>
          <w:divBdr>
            <w:top w:val="none" w:sz="0" w:space="0" w:color="auto"/>
            <w:left w:val="none" w:sz="0" w:space="0" w:color="auto"/>
            <w:bottom w:val="none" w:sz="0" w:space="0" w:color="auto"/>
            <w:right w:val="none" w:sz="0" w:space="0" w:color="auto"/>
          </w:divBdr>
        </w:div>
        <w:div w:id="2077893765">
          <w:marLeft w:val="480"/>
          <w:marRight w:val="0"/>
          <w:marTop w:val="0"/>
          <w:marBottom w:val="0"/>
          <w:divBdr>
            <w:top w:val="none" w:sz="0" w:space="0" w:color="auto"/>
            <w:left w:val="none" w:sz="0" w:space="0" w:color="auto"/>
            <w:bottom w:val="none" w:sz="0" w:space="0" w:color="auto"/>
            <w:right w:val="none" w:sz="0" w:space="0" w:color="auto"/>
          </w:divBdr>
        </w:div>
        <w:div w:id="51318847">
          <w:marLeft w:val="480"/>
          <w:marRight w:val="0"/>
          <w:marTop w:val="0"/>
          <w:marBottom w:val="0"/>
          <w:divBdr>
            <w:top w:val="none" w:sz="0" w:space="0" w:color="auto"/>
            <w:left w:val="none" w:sz="0" w:space="0" w:color="auto"/>
            <w:bottom w:val="none" w:sz="0" w:space="0" w:color="auto"/>
            <w:right w:val="none" w:sz="0" w:space="0" w:color="auto"/>
          </w:divBdr>
        </w:div>
        <w:div w:id="1097167523">
          <w:marLeft w:val="480"/>
          <w:marRight w:val="0"/>
          <w:marTop w:val="0"/>
          <w:marBottom w:val="0"/>
          <w:divBdr>
            <w:top w:val="none" w:sz="0" w:space="0" w:color="auto"/>
            <w:left w:val="none" w:sz="0" w:space="0" w:color="auto"/>
            <w:bottom w:val="none" w:sz="0" w:space="0" w:color="auto"/>
            <w:right w:val="none" w:sz="0" w:space="0" w:color="auto"/>
          </w:divBdr>
        </w:div>
        <w:div w:id="1927224583">
          <w:marLeft w:val="480"/>
          <w:marRight w:val="0"/>
          <w:marTop w:val="0"/>
          <w:marBottom w:val="0"/>
          <w:divBdr>
            <w:top w:val="none" w:sz="0" w:space="0" w:color="auto"/>
            <w:left w:val="none" w:sz="0" w:space="0" w:color="auto"/>
            <w:bottom w:val="none" w:sz="0" w:space="0" w:color="auto"/>
            <w:right w:val="none" w:sz="0" w:space="0" w:color="auto"/>
          </w:divBdr>
        </w:div>
        <w:div w:id="934704025">
          <w:marLeft w:val="480"/>
          <w:marRight w:val="0"/>
          <w:marTop w:val="0"/>
          <w:marBottom w:val="0"/>
          <w:divBdr>
            <w:top w:val="none" w:sz="0" w:space="0" w:color="auto"/>
            <w:left w:val="none" w:sz="0" w:space="0" w:color="auto"/>
            <w:bottom w:val="none" w:sz="0" w:space="0" w:color="auto"/>
            <w:right w:val="none" w:sz="0" w:space="0" w:color="auto"/>
          </w:divBdr>
        </w:div>
        <w:div w:id="1686863392">
          <w:marLeft w:val="480"/>
          <w:marRight w:val="0"/>
          <w:marTop w:val="0"/>
          <w:marBottom w:val="0"/>
          <w:divBdr>
            <w:top w:val="none" w:sz="0" w:space="0" w:color="auto"/>
            <w:left w:val="none" w:sz="0" w:space="0" w:color="auto"/>
            <w:bottom w:val="none" w:sz="0" w:space="0" w:color="auto"/>
            <w:right w:val="none" w:sz="0" w:space="0" w:color="auto"/>
          </w:divBdr>
        </w:div>
        <w:div w:id="894125902">
          <w:marLeft w:val="480"/>
          <w:marRight w:val="0"/>
          <w:marTop w:val="0"/>
          <w:marBottom w:val="0"/>
          <w:divBdr>
            <w:top w:val="none" w:sz="0" w:space="0" w:color="auto"/>
            <w:left w:val="none" w:sz="0" w:space="0" w:color="auto"/>
            <w:bottom w:val="none" w:sz="0" w:space="0" w:color="auto"/>
            <w:right w:val="none" w:sz="0" w:space="0" w:color="auto"/>
          </w:divBdr>
        </w:div>
        <w:div w:id="132523746">
          <w:marLeft w:val="480"/>
          <w:marRight w:val="0"/>
          <w:marTop w:val="0"/>
          <w:marBottom w:val="0"/>
          <w:divBdr>
            <w:top w:val="none" w:sz="0" w:space="0" w:color="auto"/>
            <w:left w:val="none" w:sz="0" w:space="0" w:color="auto"/>
            <w:bottom w:val="none" w:sz="0" w:space="0" w:color="auto"/>
            <w:right w:val="none" w:sz="0" w:space="0" w:color="auto"/>
          </w:divBdr>
        </w:div>
        <w:div w:id="1378434773">
          <w:marLeft w:val="480"/>
          <w:marRight w:val="0"/>
          <w:marTop w:val="0"/>
          <w:marBottom w:val="0"/>
          <w:divBdr>
            <w:top w:val="none" w:sz="0" w:space="0" w:color="auto"/>
            <w:left w:val="none" w:sz="0" w:space="0" w:color="auto"/>
            <w:bottom w:val="none" w:sz="0" w:space="0" w:color="auto"/>
            <w:right w:val="none" w:sz="0" w:space="0" w:color="auto"/>
          </w:divBdr>
        </w:div>
        <w:div w:id="2036538973">
          <w:marLeft w:val="480"/>
          <w:marRight w:val="0"/>
          <w:marTop w:val="0"/>
          <w:marBottom w:val="0"/>
          <w:divBdr>
            <w:top w:val="none" w:sz="0" w:space="0" w:color="auto"/>
            <w:left w:val="none" w:sz="0" w:space="0" w:color="auto"/>
            <w:bottom w:val="none" w:sz="0" w:space="0" w:color="auto"/>
            <w:right w:val="none" w:sz="0" w:space="0" w:color="auto"/>
          </w:divBdr>
        </w:div>
        <w:div w:id="2008752593">
          <w:marLeft w:val="480"/>
          <w:marRight w:val="0"/>
          <w:marTop w:val="0"/>
          <w:marBottom w:val="0"/>
          <w:divBdr>
            <w:top w:val="none" w:sz="0" w:space="0" w:color="auto"/>
            <w:left w:val="none" w:sz="0" w:space="0" w:color="auto"/>
            <w:bottom w:val="none" w:sz="0" w:space="0" w:color="auto"/>
            <w:right w:val="none" w:sz="0" w:space="0" w:color="auto"/>
          </w:divBdr>
        </w:div>
        <w:div w:id="1513715592">
          <w:marLeft w:val="480"/>
          <w:marRight w:val="0"/>
          <w:marTop w:val="0"/>
          <w:marBottom w:val="0"/>
          <w:divBdr>
            <w:top w:val="none" w:sz="0" w:space="0" w:color="auto"/>
            <w:left w:val="none" w:sz="0" w:space="0" w:color="auto"/>
            <w:bottom w:val="none" w:sz="0" w:space="0" w:color="auto"/>
            <w:right w:val="none" w:sz="0" w:space="0" w:color="auto"/>
          </w:divBdr>
        </w:div>
        <w:div w:id="1170095120">
          <w:marLeft w:val="480"/>
          <w:marRight w:val="0"/>
          <w:marTop w:val="0"/>
          <w:marBottom w:val="0"/>
          <w:divBdr>
            <w:top w:val="none" w:sz="0" w:space="0" w:color="auto"/>
            <w:left w:val="none" w:sz="0" w:space="0" w:color="auto"/>
            <w:bottom w:val="none" w:sz="0" w:space="0" w:color="auto"/>
            <w:right w:val="none" w:sz="0" w:space="0" w:color="auto"/>
          </w:divBdr>
        </w:div>
        <w:div w:id="1041132511">
          <w:marLeft w:val="480"/>
          <w:marRight w:val="0"/>
          <w:marTop w:val="0"/>
          <w:marBottom w:val="0"/>
          <w:divBdr>
            <w:top w:val="none" w:sz="0" w:space="0" w:color="auto"/>
            <w:left w:val="none" w:sz="0" w:space="0" w:color="auto"/>
            <w:bottom w:val="none" w:sz="0" w:space="0" w:color="auto"/>
            <w:right w:val="none" w:sz="0" w:space="0" w:color="auto"/>
          </w:divBdr>
        </w:div>
        <w:div w:id="29764507">
          <w:marLeft w:val="480"/>
          <w:marRight w:val="0"/>
          <w:marTop w:val="0"/>
          <w:marBottom w:val="0"/>
          <w:divBdr>
            <w:top w:val="none" w:sz="0" w:space="0" w:color="auto"/>
            <w:left w:val="none" w:sz="0" w:space="0" w:color="auto"/>
            <w:bottom w:val="none" w:sz="0" w:space="0" w:color="auto"/>
            <w:right w:val="none" w:sz="0" w:space="0" w:color="auto"/>
          </w:divBdr>
        </w:div>
        <w:div w:id="2003119076">
          <w:marLeft w:val="480"/>
          <w:marRight w:val="0"/>
          <w:marTop w:val="0"/>
          <w:marBottom w:val="0"/>
          <w:divBdr>
            <w:top w:val="none" w:sz="0" w:space="0" w:color="auto"/>
            <w:left w:val="none" w:sz="0" w:space="0" w:color="auto"/>
            <w:bottom w:val="none" w:sz="0" w:space="0" w:color="auto"/>
            <w:right w:val="none" w:sz="0" w:space="0" w:color="auto"/>
          </w:divBdr>
        </w:div>
        <w:div w:id="1646231029">
          <w:marLeft w:val="480"/>
          <w:marRight w:val="0"/>
          <w:marTop w:val="0"/>
          <w:marBottom w:val="0"/>
          <w:divBdr>
            <w:top w:val="none" w:sz="0" w:space="0" w:color="auto"/>
            <w:left w:val="none" w:sz="0" w:space="0" w:color="auto"/>
            <w:bottom w:val="none" w:sz="0" w:space="0" w:color="auto"/>
            <w:right w:val="none" w:sz="0" w:space="0" w:color="auto"/>
          </w:divBdr>
        </w:div>
        <w:div w:id="1030569239">
          <w:marLeft w:val="480"/>
          <w:marRight w:val="0"/>
          <w:marTop w:val="0"/>
          <w:marBottom w:val="0"/>
          <w:divBdr>
            <w:top w:val="none" w:sz="0" w:space="0" w:color="auto"/>
            <w:left w:val="none" w:sz="0" w:space="0" w:color="auto"/>
            <w:bottom w:val="none" w:sz="0" w:space="0" w:color="auto"/>
            <w:right w:val="none" w:sz="0" w:space="0" w:color="auto"/>
          </w:divBdr>
        </w:div>
        <w:div w:id="648560867">
          <w:marLeft w:val="480"/>
          <w:marRight w:val="0"/>
          <w:marTop w:val="0"/>
          <w:marBottom w:val="0"/>
          <w:divBdr>
            <w:top w:val="none" w:sz="0" w:space="0" w:color="auto"/>
            <w:left w:val="none" w:sz="0" w:space="0" w:color="auto"/>
            <w:bottom w:val="none" w:sz="0" w:space="0" w:color="auto"/>
            <w:right w:val="none" w:sz="0" w:space="0" w:color="auto"/>
          </w:divBdr>
        </w:div>
        <w:div w:id="1779521164">
          <w:marLeft w:val="480"/>
          <w:marRight w:val="0"/>
          <w:marTop w:val="0"/>
          <w:marBottom w:val="0"/>
          <w:divBdr>
            <w:top w:val="none" w:sz="0" w:space="0" w:color="auto"/>
            <w:left w:val="none" w:sz="0" w:space="0" w:color="auto"/>
            <w:bottom w:val="none" w:sz="0" w:space="0" w:color="auto"/>
            <w:right w:val="none" w:sz="0" w:space="0" w:color="auto"/>
          </w:divBdr>
        </w:div>
        <w:div w:id="1269701799">
          <w:marLeft w:val="480"/>
          <w:marRight w:val="0"/>
          <w:marTop w:val="0"/>
          <w:marBottom w:val="0"/>
          <w:divBdr>
            <w:top w:val="none" w:sz="0" w:space="0" w:color="auto"/>
            <w:left w:val="none" w:sz="0" w:space="0" w:color="auto"/>
            <w:bottom w:val="none" w:sz="0" w:space="0" w:color="auto"/>
            <w:right w:val="none" w:sz="0" w:space="0" w:color="auto"/>
          </w:divBdr>
        </w:div>
        <w:div w:id="1321807453">
          <w:marLeft w:val="480"/>
          <w:marRight w:val="0"/>
          <w:marTop w:val="0"/>
          <w:marBottom w:val="0"/>
          <w:divBdr>
            <w:top w:val="none" w:sz="0" w:space="0" w:color="auto"/>
            <w:left w:val="none" w:sz="0" w:space="0" w:color="auto"/>
            <w:bottom w:val="none" w:sz="0" w:space="0" w:color="auto"/>
            <w:right w:val="none" w:sz="0" w:space="0" w:color="auto"/>
          </w:divBdr>
        </w:div>
        <w:div w:id="880672884">
          <w:marLeft w:val="480"/>
          <w:marRight w:val="0"/>
          <w:marTop w:val="0"/>
          <w:marBottom w:val="0"/>
          <w:divBdr>
            <w:top w:val="none" w:sz="0" w:space="0" w:color="auto"/>
            <w:left w:val="none" w:sz="0" w:space="0" w:color="auto"/>
            <w:bottom w:val="none" w:sz="0" w:space="0" w:color="auto"/>
            <w:right w:val="none" w:sz="0" w:space="0" w:color="auto"/>
          </w:divBdr>
        </w:div>
        <w:div w:id="1913733217">
          <w:marLeft w:val="480"/>
          <w:marRight w:val="0"/>
          <w:marTop w:val="0"/>
          <w:marBottom w:val="0"/>
          <w:divBdr>
            <w:top w:val="none" w:sz="0" w:space="0" w:color="auto"/>
            <w:left w:val="none" w:sz="0" w:space="0" w:color="auto"/>
            <w:bottom w:val="none" w:sz="0" w:space="0" w:color="auto"/>
            <w:right w:val="none" w:sz="0" w:space="0" w:color="auto"/>
          </w:divBdr>
        </w:div>
        <w:div w:id="1844121908">
          <w:marLeft w:val="480"/>
          <w:marRight w:val="0"/>
          <w:marTop w:val="0"/>
          <w:marBottom w:val="0"/>
          <w:divBdr>
            <w:top w:val="none" w:sz="0" w:space="0" w:color="auto"/>
            <w:left w:val="none" w:sz="0" w:space="0" w:color="auto"/>
            <w:bottom w:val="none" w:sz="0" w:space="0" w:color="auto"/>
            <w:right w:val="none" w:sz="0" w:space="0" w:color="auto"/>
          </w:divBdr>
        </w:div>
        <w:div w:id="372198162">
          <w:marLeft w:val="480"/>
          <w:marRight w:val="0"/>
          <w:marTop w:val="0"/>
          <w:marBottom w:val="0"/>
          <w:divBdr>
            <w:top w:val="none" w:sz="0" w:space="0" w:color="auto"/>
            <w:left w:val="none" w:sz="0" w:space="0" w:color="auto"/>
            <w:bottom w:val="none" w:sz="0" w:space="0" w:color="auto"/>
            <w:right w:val="none" w:sz="0" w:space="0" w:color="auto"/>
          </w:divBdr>
        </w:div>
        <w:div w:id="72557344">
          <w:marLeft w:val="480"/>
          <w:marRight w:val="0"/>
          <w:marTop w:val="0"/>
          <w:marBottom w:val="0"/>
          <w:divBdr>
            <w:top w:val="none" w:sz="0" w:space="0" w:color="auto"/>
            <w:left w:val="none" w:sz="0" w:space="0" w:color="auto"/>
            <w:bottom w:val="none" w:sz="0" w:space="0" w:color="auto"/>
            <w:right w:val="none" w:sz="0" w:space="0" w:color="auto"/>
          </w:divBdr>
        </w:div>
        <w:div w:id="145779165">
          <w:marLeft w:val="480"/>
          <w:marRight w:val="0"/>
          <w:marTop w:val="0"/>
          <w:marBottom w:val="0"/>
          <w:divBdr>
            <w:top w:val="none" w:sz="0" w:space="0" w:color="auto"/>
            <w:left w:val="none" w:sz="0" w:space="0" w:color="auto"/>
            <w:bottom w:val="none" w:sz="0" w:space="0" w:color="auto"/>
            <w:right w:val="none" w:sz="0" w:space="0" w:color="auto"/>
          </w:divBdr>
        </w:div>
        <w:div w:id="1631786585">
          <w:marLeft w:val="480"/>
          <w:marRight w:val="0"/>
          <w:marTop w:val="0"/>
          <w:marBottom w:val="0"/>
          <w:divBdr>
            <w:top w:val="none" w:sz="0" w:space="0" w:color="auto"/>
            <w:left w:val="none" w:sz="0" w:space="0" w:color="auto"/>
            <w:bottom w:val="none" w:sz="0" w:space="0" w:color="auto"/>
            <w:right w:val="none" w:sz="0" w:space="0" w:color="auto"/>
          </w:divBdr>
        </w:div>
        <w:div w:id="1389106750">
          <w:marLeft w:val="480"/>
          <w:marRight w:val="0"/>
          <w:marTop w:val="0"/>
          <w:marBottom w:val="0"/>
          <w:divBdr>
            <w:top w:val="none" w:sz="0" w:space="0" w:color="auto"/>
            <w:left w:val="none" w:sz="0" w:space="0" w:color="auto"/>
            <w:bottom w:val="none" w:sz="0" w:space="0" w:color="auto"/>
            <w:right w:val="none" w:sz="0" w:space="0" w:color="auto"/>
          </w:divBdr>
        </w:div>
        <w:div w:id="1379814713">
          <w:marLeft w:val="480"/>
          <w:marRight w:val="0"/>
          <w:marTop w:val="0"/>
          <w:marBottom w:val="0"/>
          <w:divBdr>
            <w:top w:val="none" w:sz="0" w:space="0" w:color="auto"/>
            <w:left w:val="none" w:sz="0" w:space="0" w:color="auto"/>
            <w:bottom w:val="none" w:sz="0" w:space="0" w:color="auto"/>
            <w:right w:val="none" w:sz="0" w:space="0" w:color="auto"/>
          </w:divBdr>
        </w:div>
        <w:div w:id="368144346">
          <w:marLeft w:val="480"/>
          <w:marRight w:val="0"/>
          <w:marTop w:val="0"/>
          <w:marBottom w:val="0"/>
          <w:divBdr>
            <w:top w:val="none" w:sz="0" w:space="0" w:color="auto"/>
            <w:left w:val="none" w:sz="0" w:space="0" w:color="auto"/>
            <w:bottom w:val="none" w:sz="0" w:space="0" w:color="auto"/>
            <w:right w:val="none" w:sz="0" w:space="0" w:color="auto"/>
          </w:divBdr>
        </w:div>
        <w:div w:id="541479297">
          <w:marLeft w:val="480"/>
          <w:marRight w:val="0"/>
          <w:marTop w:val="0"/>
          <w:marBottom w:val="0"/>
          <w:divBdr>
            <w:top w:val="none" w:sz="0" w:space="0" w:color="auto"/>
            <w:left w:val="none" w:sz="0" w:space="0" w:color="auto"/>
            <w:bottom w:val="none" w:sz="0" w:space="0" w:color="auto"/>
            <w:right w:val="none" w:sz="0" w:space="0" w:color="auto"/>
          </w:divBdr>
        </w:div>
        <w:div w:id="1669357771">
          <w:marLeft w:val="480"/>
          <w:marRight w:val="0"/>
          <w:marTop w:val="0"/>
          <w:marBottom w:val="0"/>
          <w:divBdr>
            <w:top w:val="none" w:sz="0" w:space="0" w:color="auto"/>
            <w:left w:val="none" w:sz="0" w:space="0" w:color="auto"/>
            <w:bottom w:val="none" w:sz="0" w:space="0" w:color="auto"/>
            <w:right w:val="none" w:sz="0" w:space="0" w:color="auto"/>
          </w:divBdr>
        </w:div>
        <w:div w:id="1730494654">
          <w:marLeft w:val="480"/>
          <w:marRight w:val="0"/>
          <w:marTop w:val="0"/>
          <w:marBottom w:val="0"/>
          <w:divBdr>
            <w:top w:val="none" w:sz="0" w:space="0" w:color="auto"/>
            <w:left w:val="none" w:sz="0" w:space="0" w:color="auto"/>
            <w:bottom w:val="none" w:sz="0" w:space="0" w:color="auto"/>
            <w:right w:val="none" w:sz="0" w:space="0" w:color="auto"/>
          </w:divBdr>
        </w:div>
        <w:div w:id="1731297016">
          <w:marLeft w:val="480"/>
          <w:marRight w:val="0"/>
          <w:marTop w:val="0"/>
          <w:marBottom w:val="0"/>
          <w:divBdr>
            <w:top w:val="none" w:sz="0" w:space="0" w:color="auto"/>
            <w:left w:val="none" w:sz="0" w:space="0" w:color="auto"/>
            <w:bottom w:val="none" w:sz="0" w:space="0" w:color="auto"/>
            <w:right w:val="none" w:sz="0" w:space="0" w:color="auto"/>
          </w:divBdr>
        </w:div>
        <w:div w:id="493834739">
          <w:marLeft w:val="480"/>
          <w:marRight w:val="0"/>
          <w:marTop w:val="0"/>
          <w:marBottom w:val="0"/>
          <w:divBdr>
            <w:top w:val="none" w:sz="0" w:space="0" w:color="auto"/>
            <w:left w:val="none" w:sz="0" w:space="0" w:color="auto"/>
            <w:bottom w:val="none" w:sz="0" w:space="0" w:color="auto"/>
            <w:right w:val="none" w:sz="0" w:space="0" w:color="auto"/>
          </w:divBdr>
        </w:div>
        <w:div w:id="1986932897">
          <w:marLeft w:val="480"/>
          <w:marRight w:val="0"/>
          <w:marTop w:val="0"/>
          <w:marBottom w:val="0"/>
          <w:divBdr>
            <w:top w:val="none" w:sz="0" w:space="0" w:color="auto"/>
            <w:left w:val="none" w:sz="0" w:space="0" w:color="auto"/>
            <w:bottom w:val="none" w:sz="0" w:space="0" w:color="auto"/>
            <w:right w:val="none" w:sz="0" w:space="0" w:color="auto"/>
          </w:divBdr>
        </w:div>
        <w:div w:id="415514221">
          <w:marLeft w:val="480"/>
          <w:marRight w:val="0"/>
          <w:marTop w:val="0"/>
          <w:marBottom w:val="0"/>
          <w:divBdr>
            <w:top w:val="none" w:sz="0" w:space="0" w:color="auto"/>
            <w:left w:val="none" w:sz="0" w:space="0" w:color="auto"/>
            <w:bottom w:val="none" w:sz="0" w:space="0" w:color="auto"/>
            <w:right w:val="none" w:sz="0" w:space="0" w:color="auto"/>
          </w:divBdr>
        </w:div>
        <w:div w:id="1796674799">
          <w:marLeft w:val="480"/>
          <w:marRight w:val="0"/>
          <w:marTop w:val="0"/>
          <w:marBottom w:val="0"/>
          <w:divBdr>
            <w:top w:val="none" w:sz="0" w:space="0" w:color="auto"/>
            <w:left w:val="none" w:sz="0" w:space="0" w:color="auto"/>
            <w:bottom w:val="none" w:sz="0" w:space="0" w:color="auto"/>
            <w:right w:val="none" w:sz="0" w:space="0" w:color="auto"/>
          </w:divBdr>
        </w:div>
        <w:div w:id="326787074">
          <w:marLeft w:val="480"/>
          <w:marRight w:val="0"/>
          <w:marTop w:val="0"/>
          <w:marBottom w:val="0"/>
          <w:divBdr>
            <w:top w:val="none" w:sz="0" w:space="0" w:color="auto"/>
            <w:left w:val="none" w:sz="0" w:space="0" w:color="auto"/>
            <w:bottom w:val="none" w:sz="0" w:space="0" w:color="auto"/>
            <w:right w:val="none" w:sz="0" w:space="0" w:color="auto"/>
          </w:divBdr>
        </w:div>
        <w:div w:id="1606645834">
          <w:marLeft w:val="480"/>
          <w:marRight w:val="0"/>
          <w:marTop w:val="0"/>
          <w:marBottom w:val="0"/>
          <w:divBdr>
            <w:top w:val="none" w:sz="0" w:space="0" w:color="auto"/>
            <w:left w:val="none" w:sz="0" w:space="0" w:color="auto"/>
            <w:bottom w:val="none" w:sz="0" w:space="0" w:color="auto"/>
            <w:right w:val="none" w:sz="0" w:space="0" w:color="auto"/>
          </w:divBdr>
        </w:div>
        <w:div w:id="1400595081">
          <w:marLeft w:val="480"/>
          <w:marRight w:val="0"/>
          <w:marTop w:val="0"/>
          <w:marBottom w:val="0"/>
          <w:divBdr>
            <w:top w:val="none" w:sz="0" w:space="0" w:color="auto"/>
            <w:left w:val="none" w:sz="0" w:space="0" w:color="auto"/>
            <w:bottom w:val="none" w:sz="0" w:space="0" w:color="auto"/>
            <w:right w:val="none" w:sz="0" w:space="0" w:color="auto"/>
          </w:divBdr>
        </w:div>
        <w:div w:id="1367871115">
          <w:marLeft w:val="480"/>
          <w:marRight w:val="0"/>
          <w:marTop w:val="0"/>
          <w:marBottom w:val="0"/>
          <w:divBdr>
            <w:top w:val="none" w:sz="0" w:space="0" w:color="auto"/>
            <w:left w:val="none" w:sz="0" w:space="0" w:color="auto"/>
            <w:bottom w:val="none" w:sz="0" w:space="0" w:color="auto"/>
            <w:right w:val="none" w:sz="0" w:space="0" w:color="auto"/>
          </w:divBdr>
        </w:div>
        <w:div w:id="1817212565">
          <w:marLeft w:val="480"/>
          <w:marRight w:val="0"/>
          <w:marTop w:val="0"/>
          <w:marBottom w:val="0"/>
          <w:divBdr>
            <w:top w:val="none" w:sz="0" w:space="0" w:color="auto"/>
            <w:left w:val="none" w:sz="0" w:space="0" w:color="auto"/>
            <w:bottom w:val="none" w:sz="0" w:space="0" w:color="auto"/>
            <w:right w:val="none" w:sz="0" w:space="0" w:color="auto"/>
          </w:divBdr>
        </w:div>
        <w:div w:id="1530875062">
          <w:marLeft w:val="480"/>
          <w:marRight w:val="0"/>
          <w:marTop w:val="0"/>
          <w:marBottom w:val="0"/>
          <w:divBdr>
            <w:top w:val="none" w:sz="0" w:space="0" w:color="auto"/>
            <w:left w:val="none" w:sz="0" w:space="0" w:color="auto"/>
            <w:bottom w:val="none" w:sz="0" w:space="0" w:color="auto"/>
            <w:right w:val="none" w:sz="0" w:space="0" w:color="auto"/>
          </w:divBdr>
        </w:div>
        <w:div w:id="2141531266">
          <w:marLeft w:val="480"/>
          <w:marRight w:val="0"/>
          <w:marTop w:val="0"/>
          <w:marBottom w:val="0"/>
          <w:divBdr>
            <w:top w:val="none" w:sz="0" w:space="0" w:color="auto"/>
            <w:left w:val="none" w:sz="0" w:space="0" w:color="auto"/>
            <w:bottom w:val="none" w:sz="0" w:space="0" w:color="auto"/>
            <w:right w:val="none" w:sz="0" w:space="0" w:color="auto"/>
          </w:divBdr>
        </w:div>
        <w:div w:id="367218846">
          <w:marLeft w:val="480"/>
          <w:marRight w:val="0"/>
          <w:marTop w:val="0"/>
          <w:marBottom w:val="0"/>
          <w:divBdr>
            <w:top w:val="none" w:sz="0" w:space="0" w:color="auto"/>
            <w:left w:val="none" w:sz="0" w:space="0" w:color="auto"/>
            <w:bottom w:val="none" w:sz="0" w:space="0" w:color="auto"/>
            <w:right w:val="none" w:sz="0" w:space="0" w:color="auto"/>
          </w:divBdr>
        </w:div>
        <w:div w:id="1367289057">
          <w:marLeft w:val="480"/>
          <w:marRight w:val="0"/>
          <w:marTop w:val="0"/>
          <w:marBottom w:val="0"/>
          <w:divBdr>
            <w:top w:val="none" w:sz="0" w:space="0" w:color="auto"/>
            <w:left w:val="none" w:sz="0" w:space="0" w:color="auto"/>
            <w:bottom w:val="none" w:sz="0" w:space="0" w:color="auto"/>
            <w:right w:val="none" w:sz="0" w:space="0" w:color="auto"/>
          </w:divBdr>
        </w:div>
        <w:div w:id="1382095372">
          <w:marLeft w:val="480"/>
          <w:marRight w:val="0"/>
          <w:marTop w:val="0"/>
          <w:marBottom w:val="0"/>
          <w:divBdr>
            <w:top w:val="none" w:sz="0" w:space="0" w:color="auto"/>
            <w:left w:val="none" w:sz="0" w:space="0" w:color="auto"/>
            <w:bottom w:val="none" w:sz="0" w:space="0" w:color="auto"/>
            <w:right w:val="none" w:sz="0" w:space="0" w:color="auto"/>
          </w:divBdr>
        </w:div>
        <w:div w:id="1309825340">
          <w:marLeft w:val="480"/>
          <w:marRight w:val="0"/>
          <w:marTop w:val="0"/>
          <w:marBottom w:val="0"/>
          <w:divBdr>
            <w:top w:val="none" w:sz="0" w:space="0" w:color="auto"/>
            <w:left w:val="none" w:sz="0" w:space="0" w:color="auto"/>
            <w:bottom w:val="none" w:sz="0" w:space="0" w:color="auto"/>
            <w:right w:val="none" w:sz="0" w:space="0" w:color="auto"/>
          </w:divBdr>
        </w:div>
        <w:div w:id="1690837822">
          <w:marLeft w:val="480"/>
          <w:marRight w:val="0"/>
          <w:marTop w:val="0"/>
          <w:marBottom w:val="0"/>
          <w:divBdr>
            <w:top w:val="none" w:sz="0" w:space="0" w:color="auto"/>
            <w:left w:val="none" w:sz="0" w:space="0" w:color="auto"/>
            <w:bottom w:val="none" w:sz="0" w:space="0" w:color="auto"/>
            <w:right w:val="none" w:sz="0" w:space="0" w:color="auto"/>
          </w:divBdr>
        </w:div>
        <w:div w:id="298846660">
          <w:marLeft w:val="480"/>
          <w:marRight w:val="0"/>
          <w:marTop w:val="0"/>
          <w:marBottom w:val="0"/>
          <w:divBdr>
            <w:top w:val="none" w:sz="0" w:space="0" w:color="auto"/>
            <w:left w:val="none" w:sz="0" w:space="0" w:color="auto"/>
            <w:bottom w:val="none" w:sz="0" w:space="0" w:color="auto"/>
            <w:right w:val="none" w:sz="0" w:space="0" w:color="auto"/>
          </w:divBdr>
        </w:div>
        <w:div w:id="567810724">
          <w:marLeft w:val="480"/>
          <w:marRight w:val="0"/>
          <w:marTop w:val="0"/>
          <w:marBottom w:val="0"/>
          <w:divBdr>
            <w:top w:val="none" w:sz="0" w:space="0" w:color="auto"/>
            <w:left w:val="none" w:sz="0" w:space="0" w:color="auto"/>
            <w:bottom w:val="none" w:sz="0" w:space="0" w:color="auto"/>
            <w:right w:val="none" w:sz="0" w:space="0" w:color="auto"/>
          </w:divBdr>
        </w:div>
        <w:div w:id="68965403">
          <w:marLeft w:val="480"/>
          <w:marRight w:val="0"/>
          <w:marTop w:val="0"/>
          <w:marBottom w:val="0"/>
          <w:divBdr>
            <w:top w:val="none" w:sz="0" w:space="0" w:color="auto"/>
            <w:left w:val="none" w:sz="0" w:space="0" w:color="auto"/>
            <w:bottom w:val="none" w:sz="0" w:space="0" w:color="auto"/>
            <w:right w:val="none" w:sz="0" w:space="0" w:color="auto"/>
          </w:divBdr>
        </w:div>
        <w:div w:id="883181028">
          <w:marLeft w:val="480"/>
          <w:marRight w:val="0"/>
          <w:marTop w:val="0"/>
          <w:marBottom w:val="0"/>
          <w:divBdr>
            <w:top w:val="none" w:sz="0" w:space="0" w:color="auto"/>
            <w:left w:val="none" w:sz="0" w:space="0" w:color="auto"/>
            <w:bottom w:val="none" w:sz="0" w:space="0" w:color="auto"/>
            <w:right w:val="none" w:sz="0" w:space="0" w:color="auto"/>
          </w:divBdr>
        </w:div>
        <w:div w:id="1563253429">
          <w:marLeft w:val="480"/>
          <w:marRight w:val="0"/>
          <w:marTop w:val="0"/>
          <w:marBottom w:val="0"/>
          <w:divBdr>
            <w:top w:val="none" w:sz="0" w:space="0" w:color="auto"/>
            <w:left w:val="none" w:sz="0" w:space="0" w:color="auto"/>
            <w:bottom w:val="none" w:sz="0" w:space="0" w:color="auto"/>
            <w:right w:val="none" w:sz="0" w:space="0" w:color="auto"/>
          </w:divBdr>
        </w:div>
        <w:div w:id="2002418347">
          <w:marLeft w:val="480"/>
          <w:marRight w:val="0"/>
          <w:marTop w:val="0"/>
          <w:marBottom w:val="0"/>
          <w:divBdr>
            <w:top w:val="none" w:sz="0" w:space="0" w:color="auto"/>
            <w:left w:val="none" w:sz="0" w:space="0" w:color="auto"/>
            <w:bottom w:val="none" w:sz="0" w:space="0" w:color="auto"/>
            <w:right w:val="none" w:sz="0" w:space="0" w:color="auto"/>
          </w:divBdr>
        </w:div>
        <w:div w:id="786856552">
          <w:marLeft w:val="480"/>
          <w:marRight w:val="0"/>
          <w:marTop w:val="0"/>
          <w:marBottom w:val="0"/>
          <w:divBdr>
            <w:top w:val="none" w:sz="0" w:space="0" w:color="auto"/>
            <w:left w:val="none" w:sz="0" w:space="0" w:color="auto"/>
            <w:bottom w:val="none" w:sz="0" w:space="0" w:color="auto"/>
            <w:right w:val="none" w:sz="0" w:space="0" w:color="auto"/>
          </w:divBdr>
        </w:div>
        <w:div w:id="130557301">
          <w:marLeft w:val="480"/>
          <w:marRight w:val="0"/>
          <w:marTop w:val="0"/>
          <w:marBottom w:val="0"/>
          <w:divBdr>
            <w:top w:val="none" w:sz="0" w:space="0" w:color="auto"/>
            <w:left w:val="none" w:sz="0" w:space="0" w:color="auto"/>
            <w:bottom w:val="none" w:sz="0" w:space="0" w:color="auto"/>
            <w:right w:val="none" w:sz="0" w:space="0" w:color="auto"/>
          </w:divBdr>
        </w:div>
        <w:div w:id="86200967">
          <w:marLeft w:val="480"/>
          <w:marRight w:val="0"/>
          <w:marTop w:val="0"/>
          <w:marBottom w:val="0"/>
          <w:divBdr>
            <w:top w:val="none" w:sz="0" w:space="0" w:color="auto"/>
            <w:left w:val="none" w:sz="0" w:space="0" w:color="auto"/>
            <w:bottom w:val="none" w:sz="0" w:space="0" w:color="auto"/>
            <w:right w:val="none" w:sz="0" w:space="0" w:color="auto"/>
          </w:divBdr>
        </w:div>
        <w:div w:id="668748716">
          <w:marLeft w:val="480"/>
          <w:marRight w:val="0"/>
          <w:marTop w:val="0"/>
          <w:marBottom w:val="0"/>
          <w:divBdr>
            <w:top w:val="none" w:sz="0" w:space="0" w:color="auto"/>
            <w:left w:val="none" w:sz="0" w:space="0" w:color="auto"/>
            <w:bottom w:val="none" w:sz="0" w:space="0" w:color="auto"/>
            <w:right w:val="none" w:sz="0" w:space="0" w:color="auto"/>
          </w:divBdr>
        </w:div>
        <w:div w:id="766462130">
          <w:marLeft w:val="480"/>
          <w:marRight w:val="0"/>
          <w:marTop w:val="0"/>
          <w:marBottom w:val="0"/>
          <w:divBdr>
            <w:top w:val="none" w:sz="0" w:space="0" w:color="auto"/>
            <w:left w:val="none" w:sz="0" w:space="0" w:color="auto"/>
            <w:bottom w:val="none" w:sz="0" w:space="0" w:color="auto"/>
            <w:right w:val="none" w:sz="0" w:space="0" w:color="auto"/>
          </w:divBdr>
        </w:div>
        <w:div w:id="1919056750">
          <w:marLeft w:val="480"/>
          <w:marRight w:val="0"/>
          <w:marTop w:val="0"/>
          <w:marBottom w:val="0"/>
          <w:divBdr>
            <w:top w:val="none" w:sz="0" w:space="0" w:color="auto"/>
            <w:left w:val="none" w:sz="0" w:space="0" w:color="auto"/>
            <w:bottom w:val="none" w:sz="0" w:space="0" w:color="auto"/>
            <w:right w:val="none" w:sz="0" w:space="0" w:color="auto"/>
          </w:divBdr>
        </w:div>
        <w:div w:id="1624191993">
          <w:marLeft w:val="480"/>
          <w:marRight w:val="0"/>
          <w:marTop w:val="0"/>
          <w:marBottom w:val="0"/>
          <w:divBdr>
            <w:top w:val="none" w:sz="0" w:space="0" w:color="auto"/>
            <w:left w:val="none" w:sz="0" w:space="0" w:color="auto"/>
            <w:bottom w:val="none" w:sz="0" w:space="0" w:color="auto"/>
            <w:right w:val="none" w:sz="0" w:space="0" w:color="auto"/>
          </w:divBdr>
        </w:div>
        <w:div w:id="1733311287">
          <w:marLeft w:val="480"/>
          <w:marRight w:val="0"/>
          <w:marTop w:val="0"/>
          <w:marBottom w:val="0"/>
          <w:divBdr>
            <w:top w:val="none" w:sz="0" w:space="0" w:color="auto"/>
            <w:left w:val="none" w:sz="0" w:space="0" w:color="auto"/>
            <w:bottom w:val="none" w:sz="0" w:space="0" w:color="auto"/>
            <w:right w:val="none" w:sz="0" w:space="0" w:color="auto"/>
          </w:divBdr>
        </w:div>
        <w:div w:id="993728736">
          <w:marLeft w:val="480"/>
          <w:marRight w:val="0"/>
          <w:marTop w:val="0"/>
          <w:marBottom w:val="0"/>
          <w:divBdr>
            <w:top w:val="none" w:sz="0" w:space="0" w:color="auto"/>
            <w:left w:val="none" w:sz="0" w:space="0" w:color="auto"/>
            <w:bottom w:val="none" w:sz="0" w:space="0" w:color="auto"/>
            <w:right w:val="none" w:sz="0" w:space="0" w:color="auto"/>
          </w:divBdr>
        </w:div>
        <w:div w:id="1577009798">
          <w:marLeft w:val="480"/>
          <w:marRight w:val="0"/>
          <w:marTop w:val="0"/>
          <w:marBottom w:val="0"/>
          <w:divBdr>
            <w:top w:val="none" w:sz="0" w:space="0" w:color="auto"/>
            <w:left w:val="none" w:sz="0" w:space="0" w:color="auto"/>
            <w:bottom w:val="none" w:sz="0" w:space="0" w:color="auto"/>
            <w:right w:val="none" w:sz="0" w:space="0" w:color="auto"/>
          </w:divBdr>
        </w:div>
        <w:div w:id="818425274">
          <w:marLeft w:val="480"/>
          <w:marRight w:val="0"/>
          <w:marTop w:val="0"/>
          <w:marBottom w:val="0"/>
          <w:divBdr>
            <w:top w:val="none" w:sz="0" w:space="0" w:color="auto"/>
            <w:left w:val="none" w:sz="0" w:space="0" w:color="auto"/>
            <w:bottom w:val="none" w:sz="0" w:space="0" w:color="auto"/>
            <w:right w:val="none" w:sz="0" w:space="0" w:color="auto"/>
          </w:divBdr>
        </w:div>
        <w:div w:id="1033387517">
          <w:marLeft w:val="480"/>
          <w:marRight w:val="0"/>
          <w:marTop w:val="0"/>
          <w:marBottom w:val="0"/>
          <w:divBdr>
            <w:top w:val="none" w:sz="0" w:space="0" w:color="auto"/>
            <w:left w:val="none" w:sz="0" w:space="0" w:color="auto"/>
            <w:bottom w:val="none" w:sz="0" w:space="0" w:color="auto"/>
            <w:right w:val="none" w:sz="0" w:space="0" w:color="auto"/>
          </w:divBdr>
        </w:div>
        <w:div w:id="831262257">
          <w:marLeft w:val="480"/>
          <w:marRight w:val="0"/>
          <w:marTop w:val="0"/>
          <w:marBottom w:val="0"/>
          <w:divBdr>
            <w:top w:val="none" w:sz="0" w:space="0" w:color="auto"/>
            <w:left w:val="none" w:sz="0" w:space="0" w:color="auto"/>
            <w:bottom w:val="none" w:sz="0" w:space="0" w:color="auto"/>
            <w:right w:val="none" w:sz="0" w:space="0" w:color="auto"/>
          </w:divBdr>
        </w:div>
        <w:div w:id="37094649">
          <w:marLeft w:val="480"/>
          <w:marRight w:val="0"/>
          <w:marTop w:val="0"/>
          <w:marBottom w:val="0"/>
          <w:divBdr>
            <w:top w:val="none" w:sz="0" w:space="0" w:color="auto"/>
            <w:left w:val="none" w:sz="0" w:space="0" w:color="auto"/>
            <w:bottom w:val="none" w:sz="0" w:space="0" w:color="auto"/>
            <w:right w:val="none" w:sz="0" w:space="0" w:color="auto"/>
          </w:divBdr>
        </w:div>
        <w:div w:id="1014452544">
          <w:marLeft w:val="480"/>
          <w:marRight w:val="0"/>
          <w:marTop w:val="0"/>
          <w:marBottom w:val="0"/>
          <w:divBdr>
            <w:top w:val="none" w:sz="0" w:space="0" w:color="auto"/>
            <w:left w:val="none" w:sz="0" w:space="0" w:color="auto"/>
            <w:bottom w:val="none" w:sz="0" w:space="0" w:color="auto"/>
            <w:right w:val="none" w:sz="0" w:space="0" w:color="auto"/>
          </w:divBdr>
        </w:div>
        <w:div w:id="388919069">
          <w:marLeft w:val="480"/>
          <w:marRight w:val="0"/>
          <w:marTop w:val="0"/>
          <w:marBottom w:val="0"/>
          <w:divBdr>
            <w:top w:val="none" w:sz="0" w:space="0" w:color="auto"/>
            <w:left w:val="none" w:sz="0" w:space="0" w:color="auto"/>
            <w:bottom w:val="none" w:sz="0" w:space="0" w:color="auto"/>
            <w:right w:val="none" w:sz="0" w:space="0" w:color="auto"/>
          </w:divBdr>
        </w:div>
      </w:divsChild>
    </w:div>
    <w:div w:id="1694188469">
      <w:bodyDiv w:val="1"/>
      <w:marLeft w:val="0"/>
      <w:marRight w:val="0"/>
      <w:marTop w:val="0"/>
      <w:marBottom w:val="0"/>
      <w:divBdr>
        <w:top w:val="none" w:sz="0" w:space="0" w:color="auto"/>
        <w:left w:val="none" w:sz="0" w:space="0" w:color="auto"/>
        <w:bottom w:val="none" w:sz="0" w:space="0" w:color="auto"/>
        <w:right w:val="none" w:sz="0" w:space="0" w:color="auto"/>
      </w:divBdr>
    </w:div>
    <w:div w:id="1694383351">
      <w:bodyDiv w:val="1"/>
      <w:marLeft w:val="0"/>
      <w:marRight w:val="0"/>
      <w:marTop w:val="0"/>
      <w:marBottom w:val="0"/>
      <w:divBdr>
        <w:top w:val="none" w:sz="0" w:space="0" w:color="auto"/>
        <w:left w:val="none" w:sz="0" w:space="0" w:color="auto"/>
        <w:bottom w:val="none" w:sz="0" w:space="0" w:color="auto"/>
        <w:right w:val="none" w:sz="0" w:space="0" w:color="auto"/>
      </w:divBdr>
    </w:div>
    <w:div w:id="1694456624">
      <w:bodyDiv w:val="1"/>
      <w:marLeft w:val="0"/>
      <w:marRight w:val="0"/>
      <w:marTop w:val="0"/>
      <w:marBottom w:val="0"/>
      <w:divBdr>
        <w:top w:val="none" w:sz="0" w:space="0" w:color="auto"/>
        <w:left w:val="none" w:sz="0" w:space="0" w:color="auto"/>
        <w:bottom w:val="none" w:sz="0" w:space="0" w:color="auto"/>
        <w:right w:val="none" w:sz="0" w:space="0" w:color="auto"/>
      </w:divBdr>
    </w:div>
    <w:div w:id="1694762325">
      <w:bodyDiv w:val="1"/>
      <w:marLeft w:val="0"/>
      <w:marRight w:val="0"/>
      <w:marTop w:val="0"/>
      <w:marBottom w:val="0"/>
      <w:divBdr>
        <w:top w:val="none" w:sz="0" w:space="0" w:color="auto"/>
        <w:left w:val="none" w:sz="0" w:space="0" w:color="auto"/>
        <w:bottom w:val="none" w:sz="0" w:space="0" w:color="auto"/>
        <w:right w:val="none" w:sz="0" w:space="0" w:color="auto"/>
      </w:divBdr>
    </w:div>
    <w:div w:id="1694913213">
      <w:bodyDiv w:val="1"/>
      <w:marLeft w:val="0"/>
      <w:marRight w:val="0"/>
      <w:marTop w:val="0"/>
      <w:marBottom w:val="0"/>
      <w:divBdr>
        <w:top w:val="none" w:sz="0" w:space="0" w:color="auto"/>
        <w:left w:val="none" w:sz="0" w:space="0" w:color="auto"/>
        <w:bottom w:val="none" w:sz="0" w:space="0" w:color="auto"/>
        <w:right w:val="none" w:sz="0" w:space="0" w:color="auto"/>
      </w:divBdr>
    </w:div>
    <w:div w:id="1695036493">
      <w:bodyDiv w:val="1"/>
      <w:marLeft w:val="0"/>
      <w:marRight w:val="0"/>
      <w:marTop w:val="0"/>
      <w:marBottom w:val="0"/>
      <w:divBdr>
        <w:top w:val="none" w:sz="0" w:space="0" w:color="auto"/>
        <w:left w:val="none" w:sz="0" w:space="0" w:color="auto"/>
        <w:bottom w:val="none" w:sz="0" w:space="0" w:color="auto"/>
        <w:right w:val="none" w:sz="0" w:space="0" w:color="auto"/>
      </w:divBdr>
    </w:div>
    <w:div w:id="1695037670">
      <w:bodyDiv w:val="1"/>
      <w:marLeft w:val="0"/>
      <w:marRight w:val="0"/>
      <w:marTop w:val="0"/>
      <w:marBottom w:val="0"/>
      <w:divBdr>
        <w:top w:val="none" w:sz="0" w:space="0" w:color="auto"/>
        <w:left w:val="none" w:sz="0" w:space="0" w:color="auto"/>
        <w:bottom w:val="none" w:sz="0" w:space="0" w:color="auto"/>
        <w:right w:val="none" w:sz="0" w:space="0" w:color="auto"/>
      </w:divBdr>
    </w:div>
    <w:div w:id="1695113098">
      <w:bodyDiv w:val="1"/>
      <w:marLeft w:val="0"/>
      <w:marRight w:val="0"/>
      <w:marTop w:val="0"/>
      <w:marBottom w:val="0"/>
      <w:divBdr>
        <w:top w:val="none" w:sz="0" w:space="0" w:color="auto"/>
        <w:left w:val="none" w:sz="0" w:space="0" w:color="auto"/>
        <w:bottom w:val="none" w:sz="0" w:space="0" w:color="auto"/>
        <w:right w:val="none" w:sz="0" w:space="0" w:color="auto"/>
      </w:divBdr>
    </w:div>
    <w:div w:id="1695182961">
      <w:bodyDiv w:val="1"/>
      <w:marLeft w:val="0"/>
      <w:marRight w:val="0"/>
      <w:marTop w:val="0"/>
      <w:marBottom w:val="0"/>
      <w:divBdr>
        <w:top w:val="none" w:sz="0" w:space="0" w:color="auto"/>
        <w:left w:val="none" w:sz="0" w:space="0" w:color="auto"/>
        <w:bottom w:val="none" w:sz="0" w:space="0" w:color="auto"/>
        <w:right w:val="none" w:sz="0" w:space="0" w:color="auto"/>
      </w:divBdr>
    </w:div>
    <w:div w:id="1695962457">
      <w:bodyDiv w:val="1"/>
      <w:marLeft w:val="0"/>
      <w:marRight w:val="0"/>
      <w:marTop w:val="0"/>
      <w:marBottom w:val="0"/>
      <w:divBdr>
        <w:top w:val="none" w:sz="0" w:space="0" w:color="auto"/>
        <w:left w:val="none" w:sz="0" w:space="0" w:color="auto"/>
        <w:bottom w:val="none" w:sz="0" w:space="0" w:color="auto"/>
        <w:right w:val="none" w:sz="0" w:space="0" w:color="auto"/>
      </w:divBdr>
    </w:div>
    <w:div w:id="1696269575">
      <w:bodyDiv w:val="1"/>
      <w:marLeft w:val="0"/>
      <w:marRight w:val="0"/>
      <w:marTop w:val="0"/>
      <w:marBottom w:val="0"/>
      <w:divBdr>
        <w:top w:val="none" w:sz="0" w:space="0" w:color="auto"/>
        <w:left w:val="none" w:sz="0" w:space="0" w:color="auto"/>
        <w:bottom w:val="none" w:sz="0" w:space="0" w:color="auto"/>
        <w:right w:val="none" w:sz="0" w:space="0" w:color="auto"/>
      </w:divBdr>
    </w:div>
    <w:div w:id="1696466587">
      <w:bodyDiv w:val="1"/>
      <w:marLeft w:val="0"/>
      <w:marRight w:val="0"/>
      <w:marTop w:val="0"/>
      <w:marBottom w:val="0"/>
      <w:divBdr>
        <w:top w:val="none" w:sz="0" w:space="0" w:color="auto"/>
        <w:left w:val="none" w:sz="0" w:space="0" w:color="auto"/>
        <w:bottom w:val="none" w:sz="0" w:space="0" w:color="auto"/>
        <w:right w:val="none" w:sz="0" w:space="0" w:color="auto"/>
      </w:divBdr>
    </w:div>
    <w:div w:id="1696737198">
      <w:bodyDiv w:val="1"/>
      <w:marLeft w:val="0"/>
      <w:marRight w:val="0"/>
      <w:marTop w:val="0"/>
      <w:marBottom w:val="0"/>
      <w:divBdr>
        <w:top w:val="none" w:sz="0" w:space="0" w:color="auto"/>
        <w:left w:val="none" w:sz="0" w:space="0" w:color="auto"/>
        <w:bottom w:val="none" w:sz="0" w:space="0" w:color="auto"/>
        <w:right w:val="none" w:sz="0" w:space="0" w:color="auto"/>
      </w:divBdr>
      <w:divsChild>
        <w:div w:id="546843818">
          <w:marLeft w:val="480"/>
          <w:marRight w:val="0"/>
          <w:marTop w:val="0"/>
          <w:marBottom w:val="0"/>
          <w:divBdr>
            <w:top w:val="none" w:sz="0" w:space="0" w:color="auto"/>
            <w:left w:val="none" w:sz="0" w:space="0" w:color="auto"/>
            <w:bottom w:val="none" w:sz="0" w:space="0" w:color="auto"/>
            <w:right w:val="none" w:sz="0" w:space="0" w:color="auto"/>
          </w:divBdr>
        </w:div>
        <w:div w:id="275600614">
          <w:marLeft w:val="480"/>
          <w:marRight w:val="0"/>
          <w:marTop w:val="0"/>
          <w:marBottom w:val="0"/>
          <w:divBdr>
            <w:top w:val="none" w:sz="0" w:space="0" w:color="auto"/>
            <w:left w:val="none" w:sz="0" w:space="0" w:color="auto"/>
            <w:bottom w:val="none" w:sz="0" w:space="0" w:color="auto"/>
            <w:right w:val="none" w:sz="0" w:space="0" w:color="auto"/>
          </w:divBdr>
        </w:div>
        <w:div w:id="443157655">
          <w:marLeft w:val="480"/>
          <w:marRight w:val="0"/>
          <w:marTop w:val="0"/>
          <w:marBottom w:val="0"/>
          <w:divBdr>
            <w:top w:val="none" w:sz="0" w:space="0" w:color="auto"/>
            <w:left w:val="none" w:sz="0" w:space="0" w:color="auto"/>
            <w:bottom w:val="none" w:sz="0" w:space="0" w:color="auto"/>
            <w:right w:val="none" w:sz="0" w:space="0" w:color="auto"/>
          </w:divBdr>
        </w:div>
        <w:div w:id="54399604">
          <w:marLeft w:val="480"/>
          <w:marRight w:val="0"/>
          <w:marTop w:val="0"/>
          <w:marBottom w:val="0"/>
          <w:divBdr>
            <w:top w:val="none" w:sz="0" w:space="0" w:color="auto"/>
            <w:left w:val="none" w:sz="0" w:space="0" w:color="auto"/>
            <w:bottom w:val="none" w:sz="0" w:space="0" w:color="auto"/>
            <w:right w:val="none" w:sz="0" w:space="0" w:color="auto"/>
          </w:divBdr>
        </w:div>
        <w:div w:id="52243461">
          <w:marLeft w:val="480"/>
          <w:marRight w:val="0"/>
          <w:marTop w:val="0"/>
          <w:marBottom w:val="0"/>
          <w:divBdr>
            <w:top w:val="none" w:sz="0" w:space="0" w:color="auto"/>
            <w:left w:val="none" w:sz="0" w:space="0" w:color="auto"/>
            <w:bottom w:val="none" w:sz="0" w:space="0" w:color="auto"/>
            <w:right w:val="none" w:sz="0" w:space="0" w:color="auto"/>
          </w:divBdr>
        </w:div>
        <w:div w:id="1224176792">
          <w:marLeft w:val="480"/>
          <w:marRight w:val="0"/>
          <w:marTop w:val="0"/>
          <w:marBottom w:val="0"/>
          <w:divBdr>
            <w:top w:val="none" w:sz="0" w:space="0" w:color="auto"/>
            <w:left w:val="none" w:sz="0" w:space="0" w:color="auto"/>
            <w:bottom w:val="none" w:sz="0" w:space="0" w:color="auto"/>
            <w:right w:val="none" w:sz="0" w:space="0" w:color="auto"/>
          </w:divBdr>
        </w:div>
        <w:div w:id="641812055">
          <w:marLeft w:val="480"/>
          <w:marRight w:val="0"/>
          <w:marTop w:val="0"/>
          <w:marBottom w:val="0"/>
          <w:divBdr>
            <w:top w:val="none" w:sz="0" w:space="0" w:color="auto"/>
            <w:left w:val="none" w:sz="0" w:space="0" w:color="auto"/>
            <w:bottom w:val="none" w:sz="0" w:space="0" w:color="auto"/>
            <w:right w:val="none" w:sz="0" w:space="0" w:color="auto"/>
          </w:divBdr>
        </w:div>
        <w:div w:id="305547180">
          <w:marLeft w:val="480"/>
          <w:marRight w:val="0"/>
          <w:marTop w:val="0"/>
          <w:marBottom w:val="0"/>
          <w:divBdr>
            <w:top w:val="none" w:sz="0" w:space="0" w:color="auto"/>
            <w:left w:val="none" w:sz="0" w:space="0" w:color="auto"/>
            <w:bottom w:val="none" w:sz="0" w:space="0" w:color="auto"/>
            <w:right w:val="none" w:sz="0" w:space="0" w:color="auto"/>
          </w:divBdr>
        </w:div>
        <w:div w:id="912080287">
          <w:marLeft w:val="480"/>
          <w:marRight w:val="0"/>
          <w:marTop w:val="0"/>
          <w:marBottom w:val="0"/>
          <w:divBdr>
            <w:top w:val="none" w:sz="0" w:space="0" w:color="auto"/>
            <w:left w:val="none" w:sz="0" w:space="0" w:color="auto"/>
            <w:bottom w:val="none" w:sz="0" w:space="0" w:color="auto"/>
            <w:right w:val="none" w:sz="0" w:space="0" w:color="auto"/>
          </w:divBdr>
        </w:div>
        <w:div w:id="527255245">
          <w:marLeft w:val="480"/>
          <w:marRight w:val="0"/>
          <w:marTop w:val="0"/>
          <w:marBottom w:val="0"/>
          <w:divBdr>
            <w:top w:val="none" w:sz="0" w:space="0" w:color="auto"/>
            <w:left w:val="none" w:sz="0" w:space="0" w:color="auto"/>
            <w:bottom w:val="none" w:sz="0" w:space="0" w:color="auto"/>
            <w:right w:val="none" w:sz="0" w:space="0" w:color="auto"/>
          </w:divBdr>
        </w:div>
        <w:div w:id="881359128">
          <w:marLeft w:val="480"/>
          <w:marRight w:val="0"/>
          <w:marTop w:val="0"/>
          <w:marBottom w:val="0"/>
          <w:divBdr>
            <w:top w:val="none" w:sz="0" w:space="0" w:color="auto"/>
            <w:left w:val="none" w:sz="0" w:space="0" w:color="auto"/>
            <w:bottom w:val="none" w:sz="0" w:space="0" w:color="auto"/>
            <w:right w:val="none" w:sz="0" w:space="0" w:color="auto"/>
          </w:divBdr>
        </w:div>
        <w:div w:id="1192261600">
          <w:marLeft w:val="480"/>
          <w:marRight w:val="0"/>
          <w:marTop w:val="0"/>
          <w:marBottom w:val="0"/>
          <w:divBdr>
            <w:top w:val="none" w:sz="0" w:space="0" w:color="auto"/>
            <w:left w:val="none" w:sz="0" w:space="0" w:color="auto"/>
            <w:bottom w:val="none" w:sz="0" w:space="0" w:color="auto"/>
            <w:right w:val="none" w:sz="0" w:space="0" w:color="auto"/>
          </w:divBdr>
        </w:div>
        <w:div w:id="175926969">
          <w:marLeft w:val="480"/>
          <w:marRight w:val="0"/>
          <w:marTop w:val="0"/>
          <w:marBottom w:val="0"/>
          <w:divBdr>
            <w:top w:val="none" w:sz="0" w:space="0" w:color="auto"/>
            <w:left w:val="none" w:sz="0" w:space="0" w:color="auto"/>
            <w:bottom w:val="none" w:sz="0" w:space="0" w:color="auto"/>
            <w:right w:val="none" w:sz="0" w:space="0" w:color="auto"/>
          </w:divBdr>
        </w:div>
        <w:div w:id="1658924165">
          <w:marLeft w:val="480"/>
          <w:marRight w:val="0"/>
          <w:marTop w:val="0"/>
          <w:marBottom w:val="0"/>
          <w:divBdr>
            <w:top w:val="none" w:sz="0" w:space="0" w:color="auto"/>
            <w:left w:val="none" w:sz="0" w:space="0" w:color="auto"/>
            <w:bottom w:val="none" w:sz="0" w:space="0" w:color="auto"/>
            <w:right w:val="none" w:sz="0" w:space="0" w:color="auto"/>
          </w:divBdr>
        </w:div>
        <w:div w:id="2026442269">
          <w:marLeft w:val="480"/>
          <w:marRight w:val="0"/>
          <w:marTop w:val="0"/>
          <w:marBottom w:val="0"/>
          <w:divBdr>
            <w:top w:val="none" w:sz="0" w:space="0" w:color="auto"/>
            <w:left w:val="none" w:sz="0" w:space="0" w:color="auto"/>
            <w:bottom w:val="none" w:sz="0" w:space="0" w:color="auto"/>
            <w:right w:val="none" w:sz="0" w:space="0" w:color="auto"/>
          </w:divBdr>
        </w:div>
        <w:div w:id="139881439">
          <w:marLeft w:val="480"/>
          <w:marRight w:val="0"/>
          <w:marTop w:val="0"/>
          <w:marBottom w:val="0"/>
          <w:divBdr>
            <w:top w:val="none" w:sz="0" w:space="0" w:color="auto"/>
            <w:left w:val="none" w:sz="0" w:space="0" w:color="auto"/>
            <w:bottom w:val="none" w:sz="0" w:space="0" w:color="auto"/>
            <w:right w:val="none" w:sz="0" w:space="0" w:color="auto"/>
          </w:divBdr>
        </w:div>
        <w:div w:id="1650742117">
          <w:marLeft w:val="480"/>
          <w:marRight w:val="0"/>
          <w:marTop w:val="0"/>
          <w:marBottom w:val="0"/>
          <w:divBdr>
            <w:top w:val="none" w:sz="0" w:space="0" w:color="auto"/>
            <w:left w:val="none" w:sz="0" w:space="0" w:color="auto"/>
            <w:bottom w:val="none" w:sz="0" w:space="0" w:color="auto"/>
            <w:right w:val="none" w:sz="0" w:space="0" w:color="auto"/>
          </w:divBdr>
        </w:div>
        <w:div w:id="1473668007">
          <w:marLeft w:val="480"/>
          <w:marRight w:val="0"/>
          <w:marTop w:val="0"/>
          <w:marBottom w:val="0"/>
          <w:divBdr>
            <w:top w:val="none" w:sz="0" w:space="0" w:color="auto"/>
            <w:left w:val="none" w:sz="0" w:space="0" w:color="auto"/>
            <w:bottom w:val="none" w:sz="0" w:space="0" w:color="auto"/>
            <w:right w:val="none" w:sz="0" w:space="0" w:color="auto"/>
          </w:divBdr>
        </w:div>
        <w:div w:id="526022687">
          <w:marLeft w:val="480"/>
          <w:marRight w:val="0"/>
          <w:marTop w:val="0"/>
          <w:marBottom w:val="0"/>
          <w:divBdr>
            <w:top w:val="none" w:sz="0" w:space="0" w:color="auto"/>
            <w:left w:val="none" w:sz="0" w:space="0" w:color="auto"/>
            <w:bottom w:val="none" w:sz="0" w:space="0" w:color="auto"/>
            <w:right w:val="none" w:sz="0" w:space="0" w:color="auto"/>
          </w:divBdr>
        </w:div>
        <w:div w:id="1755858305">
          <w:marLeft w:val="480"/>
          <w:marRight w:val="0"/>
          <w:marTop w:val="0"/>
          <w:marBottom w:val="0"/>
          <w:divBdr>
            <w:top w:val="none" w:sz="0" w:space="0" w:color="auto"/>
            <w:left w:val="none" w:sz="0" w:space="0" w:color="auto"/>
            <w:bottom w:val="none" w:sz="0" w:space="0" w:color="auto"/>
            <w:right w:val="none" w:sz="0" w:space="0" w:color="auto"/>
          </w:divBdr>
        </w:div>
        <w:div w:id="189102135">
          <w:marLeft w:val="480"/>
          <w:marRight w:val="0"/>
          <w:marTop w:val="0"/>
          <w:marBottom w:val="0"/>
          <w:divBdr>
            <w:top w:val="none" w:sz="0" w:space="0" w:color="auto"/>
            <w:left w:val="none" w:sz="0" w:space="0" w:color="auto"/>
            <w:bottom w:val="none" w:sz="0" w:space="0" w:color="auto"/>
            <w:right w:val="none" w:sz="0" w:space="0" w:color="auto"/>
          </w:divBdr>
        </w:div>
        <w:div w:id="1931625139">
          <w:marLeft w:val="480"/>
          <w:marRight w:val="0"/>
          <w:marTop w:val="0"/>
          <w:marBottom w:val="0"/>
          <w:divBdr>
            <w:top w:val="none" w:sz="0" w:space="0" w:color="auto"/>
            <w:left w:val="none" w:sz="0" w:space="0" w:color="auto"/>
            <w:bottom w:val="none" w:sz="0" w:space="0" w:color="auto"/>
            <w:right w:val="none" w:sz="0" w:space="0" w:color="auto"/>
          </w:divBdr>
        </w:div>
        <w:div w:id="1681543825">
          <w:marLeft w:val="480"/>
          <w:marRight w:val="0"/>
          <w:marTop w:val="0"/>
          <w:marBottom w:val="0"/>
          <w:divBdr>
            <w:top w:val="none" w:sz="0" w:space="0" w:color="auto"/>
            <w:left w:val="none" w:sz="0" w:space="0" w:color="auto"/>
            <w:bottom w:val="none" w:sz="0" w:space="0" w:color="auto"/>
            <w:right w:val="none" w:sz="0" w:space="0" w:color="auto"/>
          </w:divBdr>
        </w:div>
        <w:div w:id="483815516">
          <w:marLeft w:val="480"/>
          <w:marRight w:val="0"/>
          <w:marTop w:val="0"/>
          <w:marBottom w:val="0"/>
          <w:divBdr>
            <w:top w:val="none" w:sz="0" w:space="0" w:color="auto"/>
            <w:left w:val="none" w:sz="0" w:space="0" w:color="auto"/>
            <w:bottom w:val="none" w:sz="0" w:space="0" w:color="auto"/>
            <w:right w:val="none" w:sz="0" w:space="0" w:color="auto"/>
          </w:divBdr>
        </w:div>
        <w:div w:id="529563193">
          <w:marLeft w:val="480"/>
          <w:marRight w:val="0"/>
          <w:marTop w:val="0"/>
          <w:marBottom w:val="0"/>
          <w:divBdr>
            <w:top w:val="none" w:sz="0" w:space="0" w:color="auto"/>
            <w:left w:val="none" w:sz="0" w:space="0" w:color="auto"/>
            <w:bottom w:val="none" w:sz="0" w:space="0" w:color="auto"/>
            <w:right w:val="none" w:sz="0" w:space="0" w:color="auto"/>
          </w:divBdr>
        </w:div>
        <w:div w:id="1955096391">
          <w:marLeft w:val="480"/>
          <w:marRight w:val="0"/>
          <w:marTop w:val="0"/>
          <w:marBottom w:val="0"/>
          <w:divBdr>
            <w:top w:val="none" w:sz="0" w:space="0" w:color="auto"/>
            <w:left w:val="none" w:sz="0" w:space="0" w:color="auto"/>
            <w:bottom w:val="none" w:sz="0" w:space="0" w:color="auto"/>
            <w:right w:val="none" w:sz="0" w:space="0" w:color="auto"/>
          </w:divBdr>
        </w:div>
        <w:div w:id="841117306">
          <w:marLeft w:val="480"/>
          <w:marRight w:val="0"/>
          <w:marTop w:val="0"/>
          <w:marBottom w:val="0"/>
          <w:divBdr>
            <w:top w:val="none" w:sz="0" w:space="0" w:color="auto"/>
            <w:left w:val="none" w:sz="0" w:space="0" w:color="auto"/>
            <w:bottom w:val="none" w:sz="0" w:space="0" w:color="auto"/>
            <w:right w:val="none" w:sz="0" w:space="0" w:color="auto"/>
          </w:divBdr>
        </w:div>
        <w:div w:id="1681200885">
          <w:marLeft w:val="480"/>
          <w:marRight w:val="0"/>
          <w:marTop w:val="0"/>
          <w:marBottom w:val="0"/>
          <w:divBdr>
            <w:top w:val="none" w:sz="0" w:space="0" w:color="auto"/>
            <w:left w:val="none" w:sz="0" w:space="0" w:color="auto"/>
            <w:bottom w:val="none" w:sz="0" w:space="0" w:color="auto"/>
            <w:right w:val="none" w:sz="0" w:space="0" w:color="auto"/>
          </w:divBdr>
        </w:div>
        <w:div w:id="1338733143">
          <w:marLeft w:val="480"/>
          <w:marRight w:val="0"/>
          <w:marTop w:val="0"/>
          <w:marBottom w:val="0"/>
          <w:divBdr>
            <w:top w:val="none" w:sz="0" w:space="0" w:color="auto"/>
            <w:left w:val="none" w:sz="0" w:space="0" w:color="auto"/>
            <w:bottom w:val="none" w:sz="0" w:space="0" w:color="auto"/>
            <w:right w:val="none" w:sz="0" w:space="0" w:color="auto"/>
          </w:divBdr>
        </w:div>
        <w:div w:id="622733929">
          <w:marLeft w:val="480"/>
          <w:marRight w:val="0"/>
          <w:marTop w:val="0"/>
          <w:marBottom w:val="0"/>
          <w:divBdr>
            <w:top w:val="none" w:sz="0" w:space="0" w:color="auto"/>
            <w:left w:val="none" w:sz="0" w:space="0" w:color="auto"/>
            <w:bottom w:val="none" w:sz="0" w:space="0" w:color="auto"/>
            <w:right w:val="none" w:sz="0" w:space="0" w:color="auto"/>
          </w:divBdr>
        </w:div>
        <w:div w:id="4017015">
          <w:marLeft w:val="480"/>
          <w:marRight w:val="0"/>
          <w:marTop w:val="0"/>
          <w:marBottom w:val="0"/>
          <w:divBdr>
            <w:top w:val="none" w:sz="0" w:space="0" w:color="auto"/>
            <w:left w:val="none" w:sz="0" w:space="0" w:color="auto"/>
            <w:bottom w:val="none" w:sz="0" w:space="0" w:color="auto"/>
            <w:right w:val="none" w:sz="0" w:space="0" w:color="auto"/>
          </w:divBdr>
        </w:div>
        <w:div w:id="677777796">
          <w:marLeft w:val="480"/>
          <w:marRight w:val="0"/>
          <w:marTop w:val="0"/>
          <w:marBottom w:val="0"/>
          <w:divBdr>
            <w:top w:val="none" w:sz="0" w:space="0" w:color="auto"/>
            <w:left w:val="none" w:sz="0" w:space="0" w:color="auto"/>
            <w:bottom w:val="none" w:sz="0" w:space="0" w:color="auto"/>
            <w:right w:val="none" w:sz="0" w:space="0" w:color="auto"/>
          </w:divBdr>
        </w:div>
        <w:div w:id="1974941214">
          <w:marLeft w:val="480"/>
          <w:marRight w:val="0"/>
          <w:marTop w:val="0"/>
          <w:marBottom w:val="0"/>
          <w:divBdr>
            <w:top w:val="none" w:sz="0" w:space="0" w:color="auto"/>
            <w:left w:val="none" w:sz="0" w:space="0" w:color="auto"/>
            <w:bottom w:val="none" w:sz="0" w:space="0" w:color="auto"/>
            <w:right w:val="none" w:sz="0" w:space="0" w:color="auto"/>
          </w:divBdr>
        </w:div>
        <w:div w:id="1186669911">
          <w:marLeft w:val="480"/>
          <w:marRight w:val="0"/>
          <w:marTop w:val="0"/>
          <w:marBottom w:val="0"/>
          <w:divBdr>
            <w:top w:val="none" w:sz="0" w:space="0" w:color="auto"/>
            <w:left w:val="none" w:sz="0" w:space="0" w:color="auto"/>
            <w:bottom w:val="none" w:sz="0" w:space="0" w:color="auto"/>
            <w:right w:val="none" w:sz="0" w:space="0" w:color="auto"/>
          </w:divBdr>
        </w:div>
        <w:div w:id="325211858">
          <w:marLeft w:val="480"/>
          <w:marRight w:val="0"/>
          <w:marTop w:val="0"/>
          <w:marBottom w:val="0"/>
          <w:divBdr>
            <w:top w:val="none" w:sz="0" w:space="0" w:color="auto"/>
            <w:left w:val="none" w:sz="0" w:space="0" w:color="auto"/>
            <w:bottom w:val="none" w:sz="0" w:space="0" w:color="auto"/>
            <w:right w:val="none" w:sz="0" w:space="0" w:color="auto"/>
          </w:divBdr>
        </w:div>
        <w:div w:id="1184398196">
          <w:marLeft w:val="480"/>
          <w:marRight w:val="0"/>
          <w:marTop w:val="0"/>
          <w:marBottom w:val="0"/>
          <w:divBdr>
            <w:top w:val="none" w:sz="0" w:space="0" w:color="auto"/>
            <w:left w:val="none" w:sz="0" w:space="0" w:color="auto"/>
            <w:bottom w:val="none" w:sz="0" w:space="0" w:color="auto"/>
            <w:right w:val="none" w:sz="0" w:space="0" w:color="auto"/>
          </w:divBdr>
        </w:div>
        <w:div w:id="1309701867">
          <w:marLeft w:val="480"/>
          <w:marRight w:val="0"/>
          <w:marTop w:val="0"/>
          <w:marBottom w:val="0"/>
          <w:divBdr>
            <w:top w:val="none" w:sz="0" w:space="0" w:color="auto"/>
            <w:left w:val="none" w:sz="0" w:space="0" w:color="auto"/>
            <w:bottom w:val="none" w:sz="0" w:space="0" w:color="auto"/>
            <w:right w:val="none" w:sz="0" w:space="0" w:color="auto"/>
          </w:divBdr>
        </w:div>
        <w:div w:id="1337224043">
          <w:marLeft w:val="480"/>
          <w:marRight w:val="0"/>
          <w:marTop w:val="0"/>
          <w:marBottom w:val="0"/>
          <w:divBdr>
            <w:top w:val="none" w:sz="0" w:space="0" w:color="auto"/>
            <w:left w:val="none" w:sz="0" w:space="0" w:color="auto"/>
            <w:bottom w:val="none" w:sz="0" w:space="0" w:color="auto"/>
            <w:right w:val="none" w:sz="0" w:space="0" w:color="auto"/>
          </w:divBdr>
        </w:div>
        <w:div w:id="112529446">
          <w:marLeft w:val="480"/>
          <w:marRight w:val="0"/>
          <w:marTop w:val="0"/>
          <w:marBottom w:val="0"/>
          <w:divBdr>
            <w:top w:val="none" w:sz="0" w:space="0" w:color="auto"/>
            <w:left w:val="none" w:sz="0" w:space="0" w:color="auto"/>
            <w:bottom w:val="none" w:sz="0" w:space="0" w:color="auto"/>
            <w:right w:val="none" w:sz="0" w:space="0" w:color="auto"/>
          </w:divBdr>
        </w:div>
        <w:div w:id="470103030">
          <w:marLeft w:val="480"/>
          <w:marRight w:val="0"/>
          <w:marTop w:val="0"/>
          <w:marBottom w:val="0"/>
          <w:divBdr>
            <w:top w:val="none" w:sz="0" w:space="0" w:color="auto"/>
            <w:left w:val="none" w:sz="0" w:space="0" w:color="auto"/>
            <w:bottom w:val="none" w:sz="0" w:space="0" w:color="auto"/>
            <w:right w:val="none" w:sz="0" w:space="0" w:color="auto"/>
          </w:divBdr>
        </w:div>
        <w:div w:id="197474614">
          <w:marLeft w:val="480"/>
          <w:marRight w:val="0"/>
          <w:marTop w:val="0"/>
          <w:marBottom w:val="0"/>
          <w:divBdr>
            <w:top w:val="none" w:sz="0" w:space="0" w:color="auto"/>
            <w:left w:val="none" w:sz="0" w:space="0" w:color="auto"/>
            <w:bottom w:val="none" w:sz="0" w:space="0" w:color="auto"/>
            <w:right w:val="none" w:sz="0" w:space="0" w:color="auto"/>
          </w:divBdr>
        </w:div>
        <w:div w:id="1732266447">
          <w:marLeft w:val="480"/>
          <w:marRight w:val="0"/>
          <w:marTop w:val="0"/>
          <w:marBottom w:val="0"/>
          <w:divBdr>
            <w:top w:val="none" w:sz="0" w:space="0" w:color="auto"/>
            <w:left w:val="none" w:sz="0" w:space="0" w:color="auto"/>
            <w:bottom w:val="none" w:sz="0" w:space="0" w:color="auto"/>
            <w:right w:val="none" w:sz="0" w:space="0" w:color="auto"/>
          </w:divBdr>
        </w:div>
        <w:div w:id="732319114">
          <w:marLeft w:val="480"/>
          <w:marRight w:val="0"/>
          <w:marTop w:val="0"/>
          <w:marBottom w:val="0"/>
          <w:divBdr>
            <w:top w:val="none" w:sz="0" w:space="0" w:color="auto"/>
            <w:left w:val="none" w:sz="0" w:space="0" w:color="auto"/>
            <w:bottom w:val="none" w:sz="0" w:space="0" w:color="auto"/>
            <w:right w:val="none" w:sz="0" w:space="0" w:color="auto"/>
          </w:divBdr>
        </w:div>
        <w:div w:id="952518658">
          <w:marLeft w:val="480"/>
          <w:marRight w:val="0"/>
          <w:marTop w:val="0"/>
          <w:marBottom w:val="0"/>
          <w:divBdr>
            <w:top w:val="none" w:sz="0" w:space="0" w:color="auto"/>
            <w:left w:val="none" w:sz="0" w:space="0" w:color="auto"/>
            <w:bottom w:val="none" w:sz="0" w:space="0" w:color="auto"/>
            <w:right w:val="none" w:sz="0" w:space="0" w:color="auto"/>
          </w:divBdr>
        </w:div>
        <w:div w:id="306326142">
          <w:marLeft w:val="480"/>
          <w:marRight w:val="0"/>
          <w:marTop w:val="0"/>
          <w:marBottom w:val="0"/>
          <w:divBdr>
            <w:top w:val="none" w:sz="0" w:space="0" w:color="auto"/>
            <w:left w:val="none" w:sz="0" w:space="0" w:color="auto"/>
            <w:bottom w:val="none" w:sz="0" w:space="0" w:color="auto"/>
            <w:right w:val="none" w:sz="0" w:space="0" w:color="auto"/>
          </w:divBdr>
        </w:div>
        <w:div w:id="1198929506">
          <w:marLeft w:val="480"/>
          <w:marRight w:val="0"/>
          <w:marTop w:val="0"/>
          <w:marBottom w:val="0"/>
          <w:divBdr>
            <w:top w:val="none" w:sz="0" w:space="0" w:color="auto"/>
            <w:left w:val="none" w:sz="0" w:space="0" w:color="auto"/>
            <w:bottom w:val="none" w:sz="0" w:space="0" w:color="auto"/>
            <w:right w:val="none" w:sz="0" w:space="0" w:color="auto"/>
          </w:divBdr>
        </w:div>
        <w:div w:id="1631281938">
          <w:marLeft w:val="480"/>
          <w:marRight w:val="0"/>
          <w:marTop w:val="0"/>
          <w:marBottom w:val="0"/>
          <w:divBdr>
            <w:top w:val="none" w:sz="0" w:space="0" w:color="auto"/>
            <w:left w:val="none" w:sz="0" w:space="0" w:color="auto"/>
            <w:bottom w:val="none" w:sz="0" w:space="0" w:color="auto"/>
            <w:right w:val="none" w:sz="0" w:space="0" w:color="auto"/>
          </w:divBdr>
        </w:div>
        <w:div w:id="1348947395">
          <w:marLeft w:val="480"/>
          <w:marRight w:val="0"/>
          <w:marTop w:val="0"/>
          <w:marBottom w:val="0"/>
          <w:divBdr>
            <w:top w:val="none" w:sz="0" w:space="0" w:color="auto"/>
            <w:left w:val="none" w:sz="0" w:space="0" w:color="auto"/>
            <w:bottom w:val="none" w:sz="0" w:space="0" w:color="auto"/>
            <w:right w:val="none" w:sz="0" w:space="0" w:color="auto"/>
          </w:divBdr>
        </w:div>
        <w:div w:id="1463890206">
          <w:marLeft w:val="480"/>
          <w:marRight w:val="0"/>
          <w:marTop w:val="0"/>
          <w:marBottom w:val="0"/>
          <w:divBdr>
            <w:top w:val="none" w:sz="0" w:space="0" w:color="auto"/>
            <w:left w:val="none" w:sz="0" w:space="0" w:color="auto"/>
            <w:bottom w:val="none" w:sz="0" w:space="0" w:color="auto"/>
            <w:right w:val="none" w:sz="0" w:space="0" w:color="auto"/>
          </w:divBdr>
        </w:div>
        <w:div w:id="1667593366">
          <w:marLeft w:val="480"/>
          <w:marRight w:val="0"/>
          <w:marTop w:val="0"/>
          <w:marBottom w:val="0"/>
          <w:divBdr>
            <w:top w:val="none" w:sz="0" w:space="0" w:color="auto"/>
            <w:left w:val="none" w:sz="0" w:space="0" w:color="auto"/>
            <w:bottom w:val="none" w:sz="0" w:space="0" w:color="auto"/>
            <w:right w:val="none" w:sz="0" w:space="0" w:color="auto"/>
          </w:divBdr>
        </w:div>
        <w:div w:id="1139886151">
          <w:marLeft w:val="480"/>
          <w:marRight w:val="0"/>
          <w:marTop w:val="0"/>
          <w:marBottom w:val="0"/>
          <w:divBdr>
            <w:top w:val="none" w:sz="0" w:space="0" w:color="auto"/>
            <w:left w:val="none" w:sz="0" w:space="0" w:color="auto"/>
            <w:bottom w:val="none" w:sz="0" w:space="0" w:color="auto"/>
            <w:right w:val="none" w:sz="0" w:space="0" w:color="auto"/>
          </w:divBdr>
        </w:div>
        <w:div w:id="1782265702">
          <w:marLeft w:val="480"/>
          <w:marRight w:val="0"/>
          <w:marTop w:val="0"/>
          <w:marBottom w:val="0"/>
          <w:divBdr>
            <w:top w:val="none" w:sz="0" w:space="0" w:color="auto"/>
            <w:left w:val="none" w:sz="0" w:space="0" w:color="auto"/>
            <w:bottom w:val="none" w:sz="0" w:space="0" w:color="auto"/>
            <w:right w:val="none" w:sz="0" w:space="0" w:color="auto"/>
          </w:divBdr>
        </w:div>
        <w:div w:id="1299215375">
          <w:marLeft w:val="480"/>
          <w:marRight w:val="0"/>
          <w:marTop w:val="0"/>
          <w:marBottom w:val="0"/>
          <w:divBdr>
            <w:top w:val="none" w:sz="0" w:space="0" w:color="auto"/>
            <w:left w:val="none" w:sz="0" w:space="0" w:color="auto"/>
            <w:bottom w:val="none" w:sz="0" w:space="0" w:color="auto"/>
            <w:right w:val="none" w:sz="0" w:space="0" w:color="auto"/>
          </w:divBdr>
        </w:div>
        <w:div w:id="210003688">
          <w:marLeft w:val="480"/>
          <w:marRight w:val="0"/>
          <w:marTop w:val="0"/>
          <w:marBottom w:val="0"/>
          <w:divBdr>
            <w:top w:val="none" w:sz="0" w:space="0" w:color="auto"/>
            <w:left w:val="none" w:sz="0" w:space="0" w:color="auto"/>
            <w:bottom w:val="none" w:sz="0" w:space="0" w:color="auto"/>
            <w:right w:val="none" w:sz="0" w:space="0" w:color="auto"/>
          </w:divBdr>
        </w:div>
        <w:div w:id="1719351667">
          <w:marLeft w:val="480"/>
          <w:marRight w:val="0"/>
          <w:marTop w:val="0"/>
          <w:marBottom w:val="0"/>
          <w:divBdr>
            <w:top w:val="none" w:sz="0" w:space="0" w:color="auto"/>
            <w:left w:val="none" w:sz="0" w:space="0" w:color="auto"/>
            <w:bottom w:val="none" w:sz="0" w:space="0" w:color="auto"/>
            <w:right w:val="none" w:sz="0" w:space="0" w:color="auto"/>
          </w:divBdr>
        </w:div>
        <w:div w:id="273565036">
          <w:marLeft w:val="480"/>
          <w:marRight w:val="0"/>
          <w:marTop w:val="0"/>
          <w:marBottom w:val="0"/>
          <w:divBdr>
            <w:top w:val="none" w:sz="0" w:space="0" w:color="auto"/>
            <w:left w:val="none" w:sz="0" w:space="0" w:color="auto"/>
            <w:bottom w:val="none" w:sz="0" w:space="0" w:color="auto"/>
            <w:right w:val="none" w:sz="0" w:space="0" w:color="auto"/>
          </w:divBdr>
        </w:div>
        <w:div w:id="1599679925">
          <w:marLeft w:val="480"/>
          <w:marRight w:val="0"/>
          <w:marTop w:val="0"/>
          <w:marBottom w:val="0"/>
          <w:divBdr>
            <w:top w:val="none" w:sz="0" w:space="0" w:color="auto"/>
            <w:left w:val="none" w:sz="0" w:space="0" w:color="auto"/>
            <w:bottom w:val="none" w:sz="0" w:space="0" w:color="auto"/>
            <w:right w:val="none" w:sz="0" w:space="0" w:color="auto"/>
          </w:divBdr>
        </w:div>
        <w:div w:id="411854731">
          <w:marLeft w:val="480"/>
          <w:marRight w:val="0"/>
          <w:marTop w:val="0"/>
          <w:marBottom w:val="0"/>
          <w:divBdr>
            <w:top w:val="none" w:sz="0" w:space="0" w:color="auto"/>
            <w:left w:val="none" w:sz="0" w:space="0" w:color="auto"/>
            <w:bottom w:val="none" w:sz="0" w:space="0" w:color="auto"/>
            <w:right w:val="none" w:sz="0" w:space="0" w:color="auto"/>
          </w:divBdr>
        </w:div>
        <w:div w:id="1503819536">
          <w:marLeft w:val="480"/>
          <w:marRight w:val="0"/>
          <w:marTop w:val="0"/>
          <w:marBottom w:val="0"/>
          <w:divBdr>
            <w:top w:val="none" w:sz="0" w:space="0" w:color="auto"/>
            <w:left w:val="none" w:sz="0" w:space="0" w:color="auto"/>
            <w:bottom w:val="none" w:sz="0" w:space="0" w:color="auto"/>
            <w:right w:val="none" w:sz="0" w:space="0" w:color="auto"/>
          </w:divBdr>
        </w:div>
        <w:div w:id="1154957351">
          <w:marLeft w:val="480"/>
          <w:marRight w:val="0"/>
          <w:marTop w:val="0"/>
          <w:marBottom w:val="0"/>
          <w:divBdr>
            <w:top w:val="none" w:sz="0" w:space="0" w:color="auto"/>
            <w:left w:val="none" w:sz="0" w:space="0" w:color="auto"/>
            <w:bottom w:val="none" w:sz="0" w:space="0" w:color="auto"/>
            <w:right w:val="none" w:sz="0" w:space="0" w:color="auto"/>
          </w:divBdr>
        </w:div>
        <w:div w:id="914823465">
          <w:marLeft w:val="480"/>
          <w:marRight w:val="0"/>
          <w:marTop w:val="0"/>
          <w:marBottom w:val="0"/>
          <w:divBdr>
            <w:top w:val="none" w:sz="0" w:space="0" w:color="auto"/>
            <w:left w:val="none" w:sz="0" w:space="0" w:color="auto"/>
            <w:bottom w:val="none" w:sz="0" w:space="0" w:color="auto"/>
            <w:right w:val="none" w:sz="0" w:space="0" w:color="auto"/>
          </w:divBdr>
        </w:div>
        <w:div w:id="1523015143">
          <w:marLeft w:val="480"/>
          <w:marRight w:val="0"/>
          <w:marTop w:val="0"/>
          <w:marBottom w:val="0"/>
          <w:divBdr>
            <w:top w:val="none" w:sz="0" w:space="0" w:color="auto"/>
            <w:left w:val="none" w:sz="0" w:space="0" w:color="auto"/>
            <w:bottom w:val="none" w:sz="0" w:space="0" w:color="auto"/>
            <w:right w:val="none" w:sz="0" w:space="0" w:color="auto"/>
          </w:divBdr>
        </w:div>
        <w:div w:id="2027513402">
          <w:marLeft w:val="480"/>
          <w:marRight w:val="0"/>
          <w:marTop w:val="0"/>
          <w:marBottom w:val="0"/>
          <w:divBdr>
            <w:top w:val="none" w:sz="0" w:space="0" w:color="auto"/>
            <w:left w:val="none" w:sz="0" w:space="0" w:color="auto"/>
            <w:bottom w:val="none" w:sz="0" w:space="0" w:color="auto"/>
            <w:right w:val="none" w:sz="0" w:space="0" w:color="auto"/>
          </w:divBdr>
        </w:div>
        <w:div w:id="1738360948">
          <w:marLeft w:val="480"/>
          <w:marRight w:val="0"/>
          <w:marTop w:val="0"/>
          <w:marBottom w:val="0"/>
          <w:divBdr>
            <w:top w:val="none" w:sz="0" w:space="0" w:color="auto"/>
            <w:left w:val="none" w:sz="0" w:space="0" w:color="auto"/>
            <w:bottom w:val="none" w:sz="0" w:space="0" w:color="auto"/>
            <w:right w:val="none" w:sz="0" w:space="0" w:color="auto"/>
          </w:divBdr>
        </w:div>
        <w:div w:id="369185376">
          <w:marLeft w:val="480"/>
          <w:marRight w:val="0"/>
          <w:marTop w:val="0"/>
          <w:marBottom w:val="0"/>
          <w:divBdr>
            <w:top w:val="none" w:sz="0" w:space="0" w:color="auto"/>
            <w:left w:val="none" w:sz="0" w:space="0" w:color="auto"/>
            <w:bottom w:val="none" w:sz="0" w:space="0" w:color="auto"/>
            <w:right w:val="none" w:sz="0" w:space="0" w:color="auto"/>
          </w:divBdr>
        </w:div>
        <w:div w:id="1483085373">
          <w:marLeft w:val="480"/>
          <w:marRight w:val="0"/>
          <w:marTop w:val="0"/>
          <w:marBottom w:val="0"/>
          <w:divBdr>
            <w:top w:val="none" w:sz="0" w:space="0" w:color="auto"/>
            <w:left w:val="none" w:sz="0" w:space="0" w:color="auto"/>
            <w:bottom w:val="none" w:sz="0" w:space="0" w:color="auto"/>
            <w:right w:val="none" w:sz="0" w:space="0" w:color="auto"/>
          </w:divBdr>
        </w:div>
        <w:div w:id="528302650">
          <w:marLeft w:val="480"/>
          <w:marRight w:val="0"/>
          <w:marTop w:val="0"/>
          <w:marBottom w:val="0"/>
          <w:divBdr>
            <w:top w:val="none" w:sz="0" w:space="0" w:color="auto"/>
            <w:left w:val="none" w:sz="0" w:space="0" w:color="auto"/>
            <w:bottom w:val="none" w:sz="0" w:space="0" w:color="auto"/>
            <w:right w:val="none" w:sz="0" w:space="0" w:color="auto"/>
          </w:divBdr>
        </w:div>
        <w:div w:id="1419063439">
          <w:marLeft w:val="480"/>
          <w:marRight w:val="0"/>
          <w:marTop w:val="0"/>
          <w:marBottom w:val="0"/>
          <w:divBdr>
            <w:top w:val="none" w:sz="0" w:space="0" w:color="auto"/>
            <w:left w:val="none" w:sz="0" w:space="0" w:color="auto"/>
            <w:bottom w:val="none" w:sz="0" w:space="0" w:color="auto"/>
            <w:right w:val="none" w:sz="0" w:space="0" w:color="auto"/>
          </w:divBdr>
        </w:div>
        <w:div w:id="1686856682">
          <w:marLeft w:val="480"/>
          <w:marRight w:val="0"/>
          <w:marTop w:val="0"/>
          <w:marBottom w:val="0"/>
          <w:divBdr>
            <w:top w:val="none" w:sz="0" w:space="0" w:color="auto"/>
            <w:left w:val="none" w:sz="0" w:space="0" w:color="auto"/>
            <w:bottom w:val="none" w:sz="0" w:space="0" w:color="auto"/>
            <w:right w:val="none" w:sz="0" w:space="0" w:color="auto"/>
          </w:divBdr>
        </w:div>
        <w:div w:id="713047460">
          <w:marLeft w:val="480"/>
          <w:marRight w:val="0"/>
          <w:marTop w:val="0"/>
          <w:marBottom w:val="0"/>
          <w:divBdr>
            <w:top w:val="none" w:sz="0" w:space="0" w:color="auto"/>
            <w:left w:val="none" w:sz="0" w:space="0" w:color="auto"/>
            <w:bottom w:val="none" w:sz="0" w:space="0" w:color="auto"/>
            <w:right w:val="none" w:sz="0" w:space="0" w:color="auto"/>
          </w:divBdr>
        </w:div>
        <w:div w:id="1526869094">
          <w:marLeft w:val="480"/>
          <w:marRight w:val="0"/>
          <w:marTop w:val="0"/>
          <w:marBottom w:val="0"/>
          <w:divBdr>
            <w:top w:val="none" w:sz="0" w:space="0" w:color="auto"/>
            <w:left w:val="none" w:sz="0" w:space="0" w:color="auto"/>
            <w:bottom w:val="none" w:sz="0" w:space="0" w:color="auto"/>
            <w:right w:val="none" w:sz="0" w:space="0" w:color="auto"/>
          </w:divBdr>
        </w:div>
        <w:div w:id="1428580128">
          <w:marLeft w:val="480"/>
          <w:marRight w:val="0"/>
          <w:marTop w:val="0"/>
          <w:marBottom w:val="0"/>
          <w:divBdr>
            <w:top w:val="none" w:sz="0" w:space="0" w:color="auto"/>
            <w:left w:val="none" w:sz="0" w:space="0" w:color="auto"/>
            <w:bottom w:val="none" w:sz="0" w:space="0" w:color="auto"/>
            <w:right w:val="none" w:sz="0" w:space="0" w:color="auto"/>
          </w:divBdr>
        </w:div>
        <w:div w:id="1822696072">
          <w:marLeft w:val="480"/>
          <w:marRight w:val="0"/>
          <w:marTop w:val="0"/>
          <w:marBottom w:val="0"/>
          <w:divBdr>
            <w:top w:val="none" w:sz="0" w:space="0" w:color="auto"/>
            <w:left w:val="none" w:sz="0" w:space="0" w:color="auto"/>
            <w:bottom w:val="none" w:sz="0" w:space="0" w:color="auto"/>
            <w:right w:val="none" w:sz="0" w:space="0" w:color="auto"/>
          </w:divBdr>
        </w:div>
        <w:div w:id="1162238730">
          <w:marLeft w:val="480"/>
          <w:marRight w:val="0"/>
          <w:marTop w:val="0"/>
          <w:marBottom w:val="0"/>
          <w:divBdr>
            <w:top w:val="none" w:sz="0" w:space="0" w:color="auto"/>
            <w:left w:val="none" w:sz="0" w:space="0" w:color="auto"/>
            <w:bottom w:val="none" w:sz="0" w:space="0" w:color="auto"/>
            <w:right w:val="none" w:sz="0" w:space="0" w:color="auto"/>
          </w:divBdr>
        </w:div>
        <w:div w:id="561985859">
          <w:marLeft w:val="480"/>
          <w:marRight w:val="0"/>
          <w:marTop w:val="0"/>
          <w:marBottom w:val="0"/>
          <w:divBdr>
            <w:top w:val="none" w:sz="0" w:space="0" w:color="auto"/>
            <w:left w:val="none" w:sz="0" w:space="0" w:color="auto"/>
            <w:bottom w:val="none" w:sz="0" w:space="0" w:color="auto"/>
            <w:right w:val="none" w:sz="0" w:space="0" w:color="auto"/>
          </w:divBdr>
        </w:div>
        <w:div w:id="1304698639">
          <w:marLeft w:val="480"/>
          <w:marRight w:val="0"/>
          <w:marTop w:val="0"/>
          <w:marBottom w:val="0"/>
          <w:divBdr>
            <w:top w:val="none" w:sz="0" w:space="0" w:color="auto"/>
            <w:left w:val="none" w:sz="0" w:space="0" w:color="auto"/>
            <w:bottom w:val="none" w:sz="0" w:space="0" w:color="auto"/>
            <w:right w:val="none" w:sz="0" w:space="0" w:color="auto"/>
          </w:divBdr>
        </w:div>
        <w:div w:id="50230138">
          <w:marLeft w:val="480"/>
          <w:marRight w:val="0"/>
          <w:marTop w:val="0"/>
          <w:marBottom w:val="0"/>
          <w:divBdr>
            <w:top w:val="none" w:sz="0" w:space="0" w:color="auto"/>
            <w:left w:val="none" w:sz="0" w:space="0" w:color="auto"/>
            <w:bottom w:val="none" w:sz="0" w:space="0" w:color="auto"/>
            <w:right w:val="none" w:sz="0" w:space="0" w:color="auto"/>
          </w:divBdr>
        </w:div>
        <w:div w:id="1084301360">
          <w:marLeft w:val="480"/>
          <w:marRight w:val="0"/>
          <w:marTop w:val="0"/>
          <w:marBottom w:val="0"/>
          <w:divBdr>
            <w:top w:val="none" w:sz="0" w:space="0" w:color="auto"/>
            <w:left w:val="none" w:sz="0" w:space="0" w:color="auto"/>
            <w:bottom w:val="none" w:sz="0" w:space="0" w:color="auto"/>
            <w:right w:val="none" w:sz="0" w:space="0" w:color="auto"/>
          </w:divBdr>
        </w:div>
        <w:div w:id="1873224211">
          <w:marLeft w:val="480"/>
          <w:marRight w:val="0"/>
          <w:marTop w:val="0"/>
          <w:marBottom w:val="0"/>
          <w:divBdr>
            <w:top w:val="none" w:sz="0" w:space="0" w:color="auto"/>
            <w:left w:val="none" w:sz="0" w:space="0" w:color="auto"/>
            <w:bottom w:val="none" w:sz="0" w:space="0" w:color="auto"/>
            <w:right w:val="none" w:sz="0" w:space="0" w:color="auto"/>
          </w:divBdr>
        </w:div>
        <w:div w:id="1398556773">
          <w:marLeft w:val="480"/>
          <w:marRight w:val="0"/>
          <w:marTop w:val="0"/>
          <w:marBottom w:val="0"/>
          <w:divBdr>
            <w:top w:val="none" w:sz="0" w:space="0" w:color="auto"/>
            <w:left w:val="none" w:sz="0" w:space="0" w:color="auto"/>
            <w:bottom w:val="none" w:sz="0" w:space="0" w:color="auto"/>
            <w:right w:val="none" w:sz="0" w:space="0" w:color="auto"/>
          </w:divBdr>
        </w:div>
        <w:div w:id="1928536082">
          <w:marLeft w:val="480"/>
          <w:marRight w:val="0"/>
          <w:marTop w:val="0"/>
          <w:marBottom w:val="0"/>
          <w:divBdr>
            <w:top w:val="none" w:sz="0" w:space="0" w:color="auto"/>
            <w:left w:val="none" w:sz="0" w:space="0" w:color="auto"/>
            <w:bottom w:val="none" w:sz="0" w:space="0" w:color="auto"/>
            <w:right w:val="none" w:sz="0" w:space="0" w:color="auto"/>
          </w:divBdr>
        </w:div>
        <w:div w:id="1728994064">
          <w:marLeft w:val="480"/>
          <w:marRight w:val="0"/>
          <w:marTop w:val="0"/>
          <w:marBottom w:val="0"/>
          <w:divBdr>
            <w:top w:val="none" w:sz="0" w:space="0" w:color="auto"/>
            <w:left w:val="none" w:sz="0" w:space="0" w:color="auto"/>
            <w:bottom w:val="none" w:sz="0" w:space="0" w:color="auto"/>
            <w:right w:val="none" w:sz="0" w:space="0" w:color="auto"/>
          </w:divBdr>
        </w:div>
        <w:div w:id="431441107">
          <w:marLeft w:val="480"/>
          <w:marRight w:val="0"/>
          <w:marTop w:val="0"/>
          <w:marBottom w:val="0"/>
          <w:divBdr>
            <w:top w:val="none" w:sz="0" w:space="0" w:color="auto"/>
            <w:left w:val="none" w:sz="0" w:space="0" w:color="auto"/>
            <w:bottom w:val="none" w:sz="0" w:space="0" w:color="auto"/>
            <w:right w:val="none" w:sz="0" w:space="0" w:color="auto"/>
          </w:divBdr>
        </w:div>
        <w:div w:id="2059162435">
          <w:marLeft w:val="480"/>
          <w:marRight w:val="0"/>
          <w:marTop w:val="0"/>
          <w:marBottom w:val="0"/>
          <w:divBdr>
            <w:top w:val="none" w:sz="0" w:space="0" w:color="auto"/>
            <w:left w:val="none" w:sz="0" w:space="0" w:color="auto"/>
            <w:bottom w:val="none" w:sz="0" w:space="0" w:color="auto"/>
            <w:right w:val="none" w:sz="0" w:space="0" w:color="auto"/>
          </w:divBdr>
        </w:div>
        <w:div w:id="1498380446">
          <w:marLeft w:val="480"/>
          <w:marRight w:val="0"/>
          <w:marTop w:val="0"/>
          <w:marBottom w:val="0"/>
          <w:divBdr>
            <w:top w:val="none" w:sz="0" w:space="0" w:color="auto"/>
            <w:left w:val="none" w:sz="0" w:space="0" w:color="auto"/>
            <w:bottom w:val="none" w:sz="0" w:space="0" w:color="auto"/>
            <w:right w:val="none" w:sz="0" w:space="0" w:color="auto"/>
          </w:divBdr>
        </w:div>
        <w:div w:id="1941641829">
          <w:marLeft w:val="480"/>
          <w:marRight w:val="0"/>
          <w:marTop w:val="0"/>
          <w:marBottom w:val="0"/>
          <w:divBdr>
            <w:top w:val="none" w:sz="0" w:space="0" w:color="auto"/>
            <w:left w:val="none" w:sz="0" w:space="0" w:color="auto"/>
            <w:bottom w:val="none" w:sz="0" w:space="0" w:color="auto"/>
            <w:right w:val="none" w:sz="0" w:space="0" w:color="auto"/>
          </w:divBdr>
        </w:div>
        <w:div w:id="532154488">
          <w:marLeft w:val="480"/>
          <w:marRight w:val="0"/>
          <w:marTop w:val="0"/>
          <w:marBottom w:val="0"/>
          <w:divBdr>
            <w:top w:val="none" w:sz="0" w:space="0" w:color="auto"/>
            <w:left w:val="none" w:sz="0" w:space="0" w:color="auto"/>
            <w:bottom w:val="none" w:sz="0" w:space="0" w:color="auto"/>
            <w:right w:val="none" w:sz="0" w:space="0" w:color="auto"/>
          </w:divBdr>
        </w:div>
      </w:divsChild>
    </w:div>
    <w:div w:id="1696954586">
      <w:bodyDiv w:val="1"/>
      <w:marLeft w:val="0"/>
      <w:marRight w:val="0"/>
      <w:marTop w:val="0"/>
      <w:marBottom w:val="0"/>
      <w:divBdr>
        <w:top w:val="none" w:sz="0" w:space="0" w:color="auto"/>
        <w:left w:val="none" w:sz="0" w:space="0" w:color="auto"/>
        <w:bottom w:val="none" w:sz="0" w:space="0" w:color="auto"/>
        <w:right w:val="none" w:sz="0" w:space="0" w:color="auto"/>
      </w:divBdr>
    </w:div>
    <w:div w:id="1697152984">
      <w:bodyDiv w:val="1"/>
      <w:marLeft w:val="0"/>
      <w:marRight w:val="0"/>
      <w:marTop w:val="0"/>
      <w:marBottom w:val="0"/>
      <w:divBdr>
        <w:top w:val="none" w:sz="0" w:space="0" w:color="auto"/>
        <w:left w:val="none" w:sz="0" w:space="0" w:color="auto"/>
        <w:bottom w:val="none" w:sz="0" w:space="0" w:color="auto"/>
        <w:right w:val="none" w:sz="0" w:space="0" w:color="auto"/>
      </w:divBdr>
    </w:div>
    <w:div w:id="1697267800">
      <w:bodyDiv w:val="1"/>
      <w:marLeft w:val="0"/>
      <w:marRight w:val="0"/>
      <w:marTop w:val="0"/>
      <w:marBottom w:val="0"/>
      <w:divBdr>
        <w:top w:val="none" w:sz="0" w:space="0" w:color="auto"/>
        <w:left w:val="none" w:sz="0" w:space="0" w:color="auto"/>
        <w:bottom w:val="none" w:sz="0" w:space="0" w:color="auto"/>
        <w:right w:val="none" w:sz="0" w:space="0" w:color="auto"/>
      </w:divBdr>
    </w:div>
    <w:div w:id="1697342990">
      <w:bodyDiv w:val="1"/>
      <w:marLeft w:val="0"/>
      <w:marRight w:val="0"/>
      <w:marTop w:val="0"/>
      <w:marBottom w:val="0"/>
      <w:divBdr>
        <w:top w:val="none" w:sz="0" w:space="0" w:color="auto"/>
        <w:left w:val="none" w:sz="0" w:space="0" w:color="auto"/>
        <w:bottom w:val="none" w:sz="0" w:space="0" w:color="auto"/>
        <w:right w:val="none" w:sz="0" w:space="0" w:color="auto"/>
      </w:divBdr>
    </w:div>
    <w:div w:id="1697998250">
      <w:bodyDiv w:val="1"/>
      <w:marLeft w:val="0"/>
      <w:marRight w:val="0"/>
      <w:marTop w:val="0"/>
      <w:marBottom w:val="0"/>
      <w:divBdr>
        <w:top w:val="none" w:sz="0" w:space="0" w:color="auto"/>
        <w:left w:val="none" w:sz="0" w:space="0" w:color="auto"/>
        <w:bottom w:val="none" w:sz="0" w:space="0" w:color="auto"/>
        <w:right w:val="none" w:sz="0" w:space="0" w:color="auto"/>
      </w:divBdr>
    </w:div>
    <w:div w:id="1698385877">
      <w:bodyDiv w:val="1"/>
      <w:marLeft w:val="0"/>
      <w:marRight w:val="0"/>
      <w:marTop w:val="0"/>
      <w:marBottom w:val="0"/>
      <w:divBdr>
        <w:top w:val="none" w:sz="0" w:space="0" w:color="auto"/>
        <w:left w:val="none" w:sz="0" w:space="0" w:color="auto"/>
        <w:bottom w:val="none" w:sz="0" w:space="0" w:color="auto"/>
        <w:right w:val="none" w:sz="0" w:space="0" w:color="auto"/>
      </w:divBdr>
    </w:div>
    <w:div w:id="1698582736">
      <w:bodyDiv w:val="1"/>
      <w:marLeft w:val="0"/>
      <w:marRight w:val="0"/>
      <w:marTop w:val="0"/>
      <w:marBottom w:val="0"/>
      <w:divBdr>
        <w:top w:val="none" w:sz="0" w:space="0" w:color="auto"/>
        <w:left w:val="none" w:sz="0" w:space="0" w:color="auto"/>
        <w:bottom w:val="none" w:sz="0" w:space="0" w:color="auto"/>
        <w:right w:val="none" w:sz="0" w:space="0" w:color="auto"/>
      </w:divBdr>
    </w:div>
    <w:div w:id="1698848338">
      <w:bodyDiv w:val="1"/>
      <w:marLeft w:val="0"/>
      <w:marRight w:val="0"/>
      <w:marTop w:val="0"/>
      <w:marBottom w:val="0"/>
      <w:divBdr>
        <w:top w:val="none" w:sz="0" w:space="0" w:color="auto"/>
        <w:left w:val="none" w:sz="0" w:space="0" w:color="auto"/>
        <w:bottom w:val="none" w:sz="0" w:space="0" w:color="auto"/>
        <w:right w:val="none" w:sz="0" w:space="0" w:color="auto"/>
      </w:divBdr>
    </w:div>
    <w:div w:id="1699424291">
      <w:bodyDiv w:val="1"/>
      <w:marLeft w:val="0"/>
      <w:marRight w:val="0"/>
      <w:marTop w:val="0"/>
      <w:marBottom w:val="0"/>
      <w:divBdr>
        <w:top w:val="none" w:sz="0" w:space="0" w:color="auto"/>
        <w:left w:val="none" w:sz="0" w:space="0" w:color="auto"/>
        <w:bottom w:val="none" w:sz="0" w:space="0" w:color="auto"/>
        <w:right w:val="none" w:sz="0" w:space="0" w:color="auto"/>
      </w:divBdr>
    </w:div>
    <w:div w:id="1699699872">
      <w:bodyDiv w:val="1"/>
      <w:marLeft w:val="0"/>
      <w:marRight w:val="0"/>
      <w:marTop w:val="0"/>
      <w:marBottom w:val="0"/>
      <w:divBdr>
        <w:top w:val="none" w:sz="0" w:space="0" w:color="auto"/>
        <w:left w:val="none" w:sz="0" w:space="0" w:color="auto"/>
        <w:bottom w:val="none" w:sz="0" w:space="0" w:color="auto"/>
        <w:right w:val="none" w:sz="0" w:space="0" w:color="auto"/>
      </w:divBdr>
    </w:div>
    <w:div w:id="1699891271">
      <w:bodyDiv w:val="1"/>
      <w:marLeft w:val="0"/>
      <w:marRight w:val="0"/>
      <w:marTop w:val="0"/>
      <w:marBottom w:val="0"/>
      <w:divBdr>
        <w:top w:val="none" w:sz="0" w:space="0" w:color="auto"/>
        <w:left w:val="none" w:sz="0" w:space="0" w:color="auto"/>
        <w:bottom w:val="none" w:sz="0" w:space="0" w:color="auto"/>
        <w:right w:val="none" w:sz="0" w:space="0" w:color="auto"/>
      </w:divBdr>
    </w:div>
    <w:div w:id="1700931751">
      <w:bodyDiv w:val="1"/>
      <w:marLeft w:val="0"/>
      <w:marRight w:val="0"/>
      <w:marTop w:val="0"/>
      <w:marBottom w:val="0"/>
      <w:divBdr>
        <w:top w:val="none" w:sz="0" w:space="0" w:color="auto"/>
        <w:left w:val="none" w:sz="0" w:space="0" w:color="auto"/>
        <w:bottom w:val="none" w:sz="0" w:space="0" w:color="auto"/>
        <w:right w:val="none" w:sz="0" w:space="0" w:color="auto"/>
      </w:divBdr>
    </w:div>
    <w:div w:id="1701780677">
      <w:bodyDiv w:val="1"/>
      <w:marLeft w:val="0"/>
      <w:marRight w:val="0"/>
      <w:marTop w:val="0"/>
      <w:marBottom w:val="0"/>
      <w:divBdr>
        <w:top w:val="none" w:sz="0" w:space="0" w:color="auto"/>
        <w:left w:val="none" w:sz="0" w:space="0" w:color="auto"/>
        <w:bottom w:val="none" w:sz="0" w:space="0" w:color="auto"/>
        <w:right w:val="none" w:sz="0" w:space="0" w:color="auto"/>
      </w:divBdr>
    </w:div>
    <w:div w:id="1702515300">
      <w:bodyDiv w:val="1"/>
      <w:marLeft w:val="0"/>
      <w:marRight w:val="0"/>
      <w:marTop w:val="0"/>
      <w:marBottom w:val="0"/>
      <w:divBdr>
        <w:top w:val="none" w:sz="0" w:space="0" w:color="auto"/>
        <w:left w:val="none" w:sz="0" w:space="0" w:color="auto"/>
        <w:bottom w:val="none" w:sz="0" w:space="0" w:color="auto"/>
        <w:right w:val="none" w:sz="0" w:space="0" w:color="auto"/>
      </w:divBdr>
    </w:div>
    <w:div w:id="1703172121">
      <w:bodyDiv w:val="1"/>
      <w:marLeft w:val="0"/>
      <w:marRight w:val="0"/>
      <w:marTop w:val="0"/>
      <w:marBottom w:val="0"/>
      <w:divBdr>
        <w:top w:val="none" w:sz="0" w:space="0" w:color="auto"/>
        <w:left w:val="none" w:sz="0" w:space="0" w:color="auto"/>
        <w:bottom w:val="none" w:sz="0" w:space="0" w:color="auto"/>
        <w:right w:val="none" w:sz="0" w:space="0" w:color="auto"/>
      </w:divBdr>
    </w:div>
    <w:div w:id="1703362132">
      <w:bodyDiv w:val="1"/>
      <w:marLeft w:val="0"/>
      <w:marRight w:val="0"/>
      <w:marTop w:val="0"/>
      <w:marBottom w:val="0"/>
      <w:divBdr>
        <w:top w:val="none" w:sz="0" w:space="0" w:color="auto"/>
        <w:left w:val="none" w:sz="0" w:space="0" w:color="auto"/>
        <w:bottom w:val="none" w:sz="0" w:space="0" w:color="auto"/>
        <w:right w:val="none" w:sz="0" w:space="0" w:color="auto"/>
      </w:divBdr>
    </w:div>
    <w:div w:id="1703437105">
      <w:bodyDiv w:val="1"/>
      <w:marLeft w:val="0"/>
      <w:marRight w:val="0"/>
      <w:marTop w:val="0"/>
      <w:marBottom w:val="0"/>
      <w:divBdr>
        <w:top w:val="none" w:sz="0" w:space="0" w:color="auto"/>
        <w:left w:val="none" w:sz="0" w:space="0" w:color="auto"/>
        <w:bottom w:val="none" w:sz="0" w:space="0" w:color="auto"/>
        <w:right w:val="none" w:sz="0" w:space="0" w:color="auto"/>
      </w:divBdr>
    </w:div>
    <w:div w:id="1703743448">
      <w:bodyDiv w:val="1"/>
      <w:marLeft w:val="0"/>
      <w:marRight w:val="0"/>
      <w:marTop w:val="0"/>
      <w:marBottom w:val="0"/>
      <w:divBdr>
        <w:top w:val="none" w:sz="0" w:space="0" w:color="auto"/>
        <w:left w:val="none" w:sz="0" w:space="0" w:color="auto"/>
        <w:bottom w:val="none" w:sz="0" w:space="0" w:color="auto"/>
        <w:right w:val="none" w:sz="0" w:space="0" w:color="auto"/>
      </w:divBdr>
    </w:div>
    <w:div w:id="1703896082">
      <w:bodyDiv w:val="1"/>
      <w:marLeft w:val="0"/>
      <w:marRight w:val="0"/>
      <w:marTop w:val="0"/>
      <w:marBottom w:val="0"/>
      <w:divBdr>
        <w:top w:val="none" w:sz="0" w:space="0" w:color="auto"/>
        <w:left w:val="none" w:sz="0" w:space="0" w:color="auto"/>
        <w:bottom w:val="none" w:sz="0" w:space="0" w:color="auto"/>
        <w:right w:val="none" w:sz="0" w:space="0" w:color="auto"/>
      </w:divBdr>
    </w:div>
    <w:div w:id="1704090286">
      <w:bodyDiv w:val="1"/>
      <w:marLeft w:val="0"/>
      <w:marRight w:val="0"/>
      <w:marTop w:val="0"/>
      <w:marBottom w:val="0"/>
      <w:divBdr>
        <w:top w:val="none" w:sz="0" w:space="0" w:color="auto"/>
        <w:left w:val="none" w:sz="0" w:space="0" w:color="auto"/>
        <w:bottom w:val="none" w:sz="0" w:space="0" w:color="auto"/>
        <w:right w:val="none" w:sz="0" w:space="0" w:color="auto"/>
      </w:divBdr>
    </w:div>
    <w:div w:id="1704135136">
      <w:bodyDiv w:val="1"/>
      <w:marLeft w:val="0"/>
      <w:marRight w:val="0"/>
      <w:marTop w:val="0"/>
      <w:marBottom w:val="0"/>
      <w:divBdr>
        <w:top w:val="none" w:sz="0" w:space="0" w:color="auto"/>
        <w:left w:val="none" w:sz="0" w:space="0" w:color="auto"/>
        <w:bottom w:val="none" w:sz="0" w:space="0" w:color="auto"/>
        <w:right w:val="none" w:sz="0" w:space="0" w:color="auto"/>
      </w:divBdr>
    </w:div>
    <w:div w:id="1704600379">
      <w:bodyDiv w:val="1"/>
      <w:marLeft w:val="0"/>
      <w:marRight w:val="0"/>
      <w:marTop w:val="0"/>
      <w:marBottom w:val="0"/>
      <w:divBdr>
        <w:top w:val="none" w:sz="0" w:space="0" w:color="auto"/>
        <w:left w:val="none" w:sz="0" w:space="0" w:color="auto"/>
        <w:bottom w:val="none" w:sz="0" w:space="0" w:color="auto"/>
        <w:right w:val="none" w:sz="0" w:space="0" w:color="auto"/>
      </w:divBdr>
    </w:div>
    <w:div w:id="1704867808">
      <w:bodyDiv w:val="1"/>
      <w:marLeft w:val="0"/>
      <w:marRight w:val="0"/>
      <w:marTop w:val="0"/>
      <w:marBottom w:val="0"/>
      <w:divBdr>
        <w:top w:val="none" w:sz="0" w:space="0" w:color="auto"/>
        <w:left w:val="none" w:sz="0" w:space="0" w:color="auto"/>
        <w:bottom w:val="none" w:sz="0" w:space="0" w:color="auto"/>
        <w:right w:val="none" w:sz="0" w:space="0" w:color="auto"/>
      </w:divBdr>
    </w:div>
    <w:div w:id="1705475130">
      <w:bodyDiv w:val="1"/>
      <w:marLeft w:val="0"/>
      <w:marRight w:val="0"/>
      <w:marTop w:val="0"/>
      <w:marBottom w:val="0"/>
      <w:divBdr>
        <w:top w:val="none" w:sz="0" w:space="0" w:color="auto"/>
        <w:left w:val="none" w:sz="0" w:space="0" w:color="auto"/>
        <w:bottom w:val="none" w:sz="0" w:space="0" w:color="auto"/>
        <w:right w:val="none" w:sz="0" w:space="0" w:color="auto"/>
      </w:divBdr>
    </w:div>
    <w:div w:id="1705862583">
      <w:bodyDiv w:val="1"/>
      <w:marLeft w:val="0"/>
      <w:marRight w:val="0"/>
      <w:marTop w:val="0"/>
      <w:marBottom w:val="0"/>
      <w:divBdr>
        <w:top w:val="none" w:sz="0" w:space="0" w:color="auto"/>
        <w:left w:val="none" w:sz="0" w:space="0" w:color="auto"/>
        <w:bottom w:val="none" w:sz="0" w:space="0" w:color="auto"/>
        <w:right w:val="none" w:sz="0" w:space="0" w:color="auto"/>
      </w:divBdr>
    </w:div>
    <w:div w:id="1706056299">
      <w:bodyDiv w:val="1"/>
      <w:marLeft w:val="0"/>
      <w:marRight w:val="0"/>
      <w:marTop w:val="0"/>
      <w:marBottom w:val="0"/>
      <w:divBdr>
        <w:top w:val="none" w:sz="0" w:space="0" w:color="auto"/>
        <w:left w:val="none" w:sz="0" w:space="0" w:color="auto"/>
        <w:bottom w:val="none" w:sz="0" w:space="0" w:color="auto"/>
        <w:right w:val="none" w:sz="0" w:space="0" w:color="auto"/>
      </w:divBdr>
    </w:div>
    <w:div w:id="1706171362">
      <w:bodyDiv w:val="1"/>
      <w:marLeft w:val="0"/>
      <w:marRight w:val="0"/>
      <w:marTop w:val="0"/>
      <w:marBottom w:val="0"/>
      <w:divBdr>
        <w:top w:val="none" w:sz="0" w:space="0" w:color="auto"/>
        <w:left w:val="none" w:sz="0" w:space="0" w:color="auto"/>
        <w:bottom w:val="none" w:sz="0" w:space="0" w:color="auto"/>
        <w:right w:val="none" w:sz="0" w:space="0" w:color="auto"/>
      </w:divBdr>
    </w:div>
    <w:div w:id="1706327620">
      <w:bodyDiv w:val="1"/>
      <w:marLeft w:val="0"/>
      <w:marRight w:val="0"/>
      <w:marTop w:val="0"/>
      <w:marBottom w:val="0"/>
      <w:divBdr>
        <w:top w:val="none" w:sz="0" w:space="0" w:color="auto"/>
        <w:left w:val="none" w:sz="0" w:space="0" w:color="auto"/>
        <w:bottom w:val="none" w:sz="0" w:space="0" w:color="auto"/>
        <w:right w:val="none" w:sz="0" w:space="0" w:color="auto"/>
      </w:divBdr>
    </w:div>
    <w:div w:id="1707636687">
      <w:bodyDiv w:val="1"/>
      <w:marLeft w:val="0"/>
      <w:marRight w:val="0"/>
      <w:marTop w:val="0"/>
      <w:marBottom w:val="0"/>
      <w:divBdr>
        <w:top w:val="none" w:sz="0" w:space="0" w:color="auto"/>
        <w:left w:val="none" w:sz="0" w:space="0" w:color="auto"/>
        <w:bottom w:val="none" w:sz="0" w:space="0" w:color="auto"/>
        <w:right w:val="none" w:sz="0" w:space="0" w:color="auto"/>
      </w:divBdr>
    </w:div>
    <w:div w:id="1707751510">
      <w:bodyDiv w:val="1"/>
      <w:marLeft w:val="0"/>
      <w:marRight w:val="0"/>
      <w:marTop w:val="0"/>
      <w:marBottom w:val="0"/>
      <w:divBdr>
        <w:top w:val="none" w:sz="0" w:space="0" w:color="auto"/>
        <w:left w:val="none" w:sz="0" w:space="0" w:color="auto"/>
        <w:bottom w:val="none" w:sz="0" w:space="0" w:color="auto"/>
        <w:right w:val="none" w:sz="0" w:space="0" w:color="auto"/>
      </w:divBdr>
    </w:div>
    <w:div w:id="1707755126">
      <w:bodyDiv w:val="1"/>
      <w:marLeft w:val="0"/>
      <w:marRight w:val="0"/>
      <w:marTop w:val="0"/>
      <w:marBottom w:val="0"/>
      <w:divBdr>
        <w:top w:val="none" w:sz="0" w:space="0" w:color="auto"/>
        <w:left w:val="none" w:sz="0" w:space="0" w:color="auto"/>
        <w:bottom w:val="none" w:sz="0" w:space="0" w:color="auto"/>
        <w:right w:val="none" w:sz="0" w:space="0" w:color="auto"/>
      </w:divBdr>
    </w:div>
    <w:div w:id="1707951056">
      <w:bodyDiv w:val="1"/>
      <w:marLeft w:val="0"/>
      <w:marRight w:val="0"/>
      <w:marTop w:val="0"/>
      <w:marBottom w:val="0"/>
      <w:divBdr>
        <w:top w:val="none" w:sz="0" w:space="0" w:color="auto"/>
        <w:left w:val="none" w:sz="0" w:space="0" w:color="auto"/>
        <w:bottom w:val="none" w:sz="0" w:space="0" w:color="auto"/>
        <w:right w:val="none" w:sz="0" w:space="0" w:color="auto"/>
      </w:divBdr>
    </w:div>
    <w:div w:id="1708019877">
      <w:bodyDiv w:val="1"/>
      <w:marLeft w:val="0"/>
      <w:marRight w:val="0"/>
      <w:marTop w:val="0"/>
      <w:marBottom w:val="0"/>
      <w:divBdr>
        <w:top w:val="none" w:sz="0" w:space="0" w:color="auto"/>
        <w:left w:val="none" w:sz="0" w:space="0" w:color="auto"/>
        <w:bottom w:val="none" w:sz="0" w:space="0" w:color="auto"/>
        <w:right w:val="none" w:sz="0" w:space="0" w:color="auto"/>
      </w:divBdr>
    </w:div>
    <w:div w:id="1708293043">
      <w:bodyDiv w:val="1"/>
      <w:marLeft w:val="0"/>
      <w:marRight w:val="0"/>
      <w:marTop w:val="0"/>
      <w:marBottom w:val="0"/>
      <w:divBdr>
        <w:top w:val="none" w:sz="0" w:space="0" w:color="auto"/>
        <w:left w:val="none" w:sz="0" w:space="0" w:color="auto"/>
        <w:bottom w:val="none" w:sz="0" w:space="0" w:color="auto"/>
        <w:right w:val="none" w:sz="0" w:space="0" w:color="auto"/>
      </w:divBdr>
    </w:div>
    <w:div w:id="1708793372">
      <w:bodyDiv w:val="1"/>
      <w:marLeft w:val="0"/>
      <w:marRight w:val="0"/>
      <w:marTop w:val="0"/>
      <w:marBottom w:val="0"/>
      <w:divBdr>
        <w:top w:val="none" w:sz="0" w:space="0" w:color="auto"/>
        <w:left w:val="none" w:sz="0" w:space="0" w:color="auto"/>
        <w:bottom w:val="none" w:sz="0" w:space="0" w:color="auto"/>
        <w:right w:val="none" w:sz="0" w:space="0" w:color="auto"/>
      </w:divBdr>
    </w:div>
    <w:div w:id="1708794608">
      <w:bodyDiv w:val="1"/>
      <w:marLeft w:val="0"/>
      <w:marRight w:val="0"/>
      <w:marTop w:val="0"/>
      <w:marBottom w:val="0"/>
      <w:divBdr>
        <w:top w:val="none" w:sz="0" w:space="0" w:color="auto"/>
        <w:left w:val="none" w:sz="0" w:space="0" w:color="auto"/>
        <w:bottom w:val="none" w:sz="0" w:space="0" w:color="auto"/>
        <w:right w:val="none" w:sz="0" w:space="0" w:color="auto"/>
      </w:divBdr>
    </w:div>
    <w:div w:id="1709792247">
      <w:bodyDiv w:val="1"/>
      <w:marLeft w:val="0"/>
      <w:marRight w:val="0"/>
      <w:marTop w:val="0"/>
      <w:marBottom w:val="0"/>
      <w:divBdr>
        <w:top w:val="none" w:sz="0" w:space="0" w:color="auto"/>
        <w:left w:val="none" w:sz="0" w:space="0" w:color="auto"/>
        <w:bottom w:val="none" w:sz="0" w:space="0" w:color="auto"/>
        <w:right w:val="none" w:sz="0" w:space="0" w:color="auto"/>
      </w:divBdr>
    </w:div>
    <w:div w:id="1709912781">
      <w:bodyDiv w:val="1"/>
      <w:marLeft w:val="0"/>
      <w:marRight w:val="0"/>
      <w:marTop w:val="0"/>
      <w:marBottom w:val="0"/>
      <w:divBdr>
        <w:top w:val="none" w:sz="0" w:space="0" w:color="auto"/>
        <w:left w:val="none" w:sz="0" w:space="0" w:color="auto"/>
        <w:bottom w:val="none" w:sz="0" w:space="0" w:color="auto"/>
        <w:right w:val="none" w:sz="0" w:space="0" w:color="auto"/>
      </w:divBdr>
    </w:div>
    <w:div w:id="1710109324">
      <w:bodyDiv w:val="1"/>
      <w:marLeft w:val="0"/>
      <w:marRight w:val="0"/>
      <w:marTop w:val="0"/>
      <w:marBottom w:val="0"/>
      <w:divBdr>
        <w:top w:val="none" w:sz="0" w:space="0" w:color="auto"/>
        <w:left w:val="none" w:sz="0" w:space="0" w:color="auto"/>
        <w:bottom w:val="none" w:sz="0" w:space="0" w:color="auto"/>
        <w:right w:val="none" w:sz="0" w:space="0" w:color="auto"/>
      </w:divBdr>
    </w:div>
    <w:div w:id="1710185582">
      <w:bodyDiv w:val="1"/>
      <w:marLeft w:val="0"/>
      <w:marRight w:val="0"/>
      <w:marTop w:val="0"/>
      <w:marBottom w:val="0"/>
      <w:divBdr>
        <w:top w:val="none" w:sz="0" w:space="0" w:color="auto"/>
        <w:left w:val="none" w:sz="0" w:space="0" w:color="auto"/>
        <w:bottom w:val="none" w:sz="0" w:space="0" w:color="auto"/>
        <w:right w:val="none" w:sz="0" w:space="0" w:color="auto"/>
      </w:divBdr>
    </w:div>
    <w:div w:id="1710375040">
      <w:bodyDiv w:val="1"/>
      <w:marLeft w:val="0"/>
      <w:marRight w:val="0"/>
      <w:marTop w:val="0"/>
      <w:marBottom w:val="0"/>
      <w:divBdr>
        <w:top w:val="none" w:sz="0" w:space="0" w:color="auto"/>
        <w:left w:val="none" w:sz="0" w:space="0" w:color="auto"/>
        <w:bottom w:val="none" w:sz="0" w:space="0" w:color="auto"/>
        <w:right w:val="none" w:sz="0" w:space="0" w:color="auto"/>
      </w:divBdr>
    </w:div>
    <w:div w:id="1710564946">
      <w:bodyDiv w:val="1"/>
      <w:marLeft w:val="0"/>
      <w:marRight w:val="0"/>
      <w:marTop w:val="0"/>
      <w:marBottom w:val="0"/>
      <w:divBdr>
        <w:top w:val="none" w:sz="0" w:space="0" w:color="auto"/>
        <w:left w:val="none" w:sz="0" w:space="0" w:color="auto"/>
        <w:bottom w:val="none" w:sz="0" w:space="0" w:color="auto"/>
        <w:right w:val="none" w:sz="0" w:space="0" w:color="auto"/>
      </w:divBdr>
    </w:div>
    <w:div w:id="1712538714">
      <w:bodyDiv w:val="1"/>
      <w:marLeft w:val="0"/>
      <w:marRight w:val="0"/>
      <w:marTop w:val="0"/>
      <w:marBottom w:val="0"/>
      <w:divBdr>
        <w:top w:val="none" w:sz="0" w:space="0" w:color="auto"/>
        <w:left w:val="none" w:sz="0" w:space="0" w:color="auto"/>
        <w:bottom w:val="none" w:sz="0" w:space="0" w:color="auto"/>
        <w:right w:val="none" w:sz="0" w:space="0" w:color="auto"/>
      </w:divBdr>
    </w:div>
    <w:div w:id="1712613744">
      <w:bodyDiv w:val="1"/>
      <w:marLeft w:val="0"/>
      <w:marRight w:val="0"/>
      <w:marTop w:val="0"/>
      <w:marBottom w:val="0"/>
      <w:divBdr>
        <w:top w:val="none" w:sz="0" w:space="0" w:color="auto"/>
        <w:left w:val="none" w:sz="0" w:space="0" w:color="auto"/>
        <w:bottom w:val="none" w:sz="0" w:space="0" w:color="auto"/>
        <w:right w:val="none" w:sz="0" w:space="0" w:color="auto"/>
      </w:divBdr>
    </w:div>
    <w:div w:id="1713187053">
      <w:bodyDiv w:val="1"/>
      <w:marLeft w:val="0"/>
      <w:marRight w:val="0"/>
      <w:marTop w:val="0"/>
      <w:marBottom w:val="0"/>
      <w:divBdr>
        <w:top w:val="none" w:sz="0" w:space="0" w:color="auto"/>
        <w:left w:val="none" w:sz="0" w:space="0" w:color="auto"/>
        <w:bottom w:val="none" w:sz="0" w:space="0" w:color="auto"/>
        <w:right w:val="none" w:sz="0" w:space="0" w:color="auto"/>
      </w:divBdr>
    </w:div>
    <w:div w:id="1713267641">
      <w:bodyDiv w:val="1"/>
      <w:marLeft w:val="0"/>
      <w:marRight w:val="0"/>
      <w:marTop w:val="0"/>
      <w:marBottom w:val="0"/>
      <w:divBdr>
        <w:top w:val="none" w:sz="0" w:space="0" w:color="auto"/>
        <w:left w:val="none" w:sz="0" w:space="0" w:color="auto"/>
        <w:bottom w:val="none" w:sz="0" w:space="0" w:color="auto"/>
        <w:right w:val="none" w:sz="0" w:space="0" w:color="auto"/>
      </w:divBdr>
    </w:div>
    <w:div w:id="1713311522">
      <w:bodyDiv w:val="1"/>
      <w:marLeft w:val="0"/>
      <w:marRight w:val="0"/>
      <w:marTop w:val="0"/>
      <w:marBottom w:val="0"/>
      <w:divBdr>
        <w:top w:val="none" w:sz="0" w:space="0" w:color="auto"/>
        <w:left w:val="none" w:sz="0" w:space="0" w:color="auto"/>
        <w:bottom w:val="none" w:sz="0" w:space="0" w:color="auto"/>
        <w:right w:val="none" w:sz="0" w:space="0" w:color="auto"/>
      </w:divBdr>
    </w:div>
    <w:div w:id="1713533721">
      <w:bodyDiv w:val="1"/>
      <w:marLeft w:val="0"/>
      <w:marRight w:val="0"/>
      <w:marTop w:val="0"/>
      <w:marBottom w:val="0"/>
      <w:divBdr>
        <w:top w:val="none" w:sz="0" w:space="0" w:color="auto"/>
        <w:left w:val="none" w:sz="0" w:space="0" w:color="auto"/>
        <w:bottom w:val="none" w:sz="0" w:space="0" w:color="auto"/>
        <w:right w:val="none" w:sz="0" w:space="0" w:color="auto"/>
      </w:divBdr>
    </w:div>
    <w:div w:id="1715275098">
      <w:bodyDiv w:val="1"/>
      <w:marLeft w:val="0"/>
      <w:marRight w:val="0"/>
      <w:marTop w:val="0"/>
      <w:marBottom w:val="0"/>
      <w:divBdr>
        <w:top w:val="none" w:sz="0" w:space="0" w:color="auto"/>
        <w:left w:val="none" w:sz="0" w:space="0" w:color="auto"/>
        <w:bottom w:val="none" w:sz="0" w:space="0" w:color="auto"/>
        <w:right w:val="none" w:sz="0" w:space="0" w:color="auto"/>
      </w:divBdr>
    </w:div>
    <w:div w:id="1715696179">
      <w:bodyDiv w:val="1"/>
      <w:marLeft w:val="0"/>
      <w:marRight w:val="0"/>
      <w:marTop w:val="0"/>
      <w:marBottom w:val="0"/>
      <w:divBdr>
        <w:top w:val="none" w:sz="0" w:space="0" w:color="auto"/>
        <w:left w:val="none" w:sz="0" w:space="0" w:color="auto"/>
        <w:bottom w:val="none" w:sz="0" w:space="0" w:color="auto"/>
        <w:right w:val="none" w:sz="0" w:space="0" w:color="auto"/>
      </w:divBdr>
    </w:div>
    <w:div w:id="1716077863">
      <w:bodyDiv w:val="1"/>
      <w:marLeft w:val="0"/>
      <w:marRight w:val="0"/>
      <w:marTop w:val="0"/>
      <w:marBottom w:val="0"/>
      <w:divBdr>
        <w:top w:val="none" w:sz="0" w:space="0" w:color="auto"/>
        <w:left w:val="none" w:sz="0" w:space="0" w:color="auto"/>
        <w:bottom w:val="none" w:sz="0" w:space="0" w:color="auto"/>
        <w:right w:val="none" w:sz="0" w:space="0" w:color="auto"/>
      </w:divBdr>
    </w:div>
    <w:div w:id="1716079239">
      <w:bodyDiv w:val="1"/>
      <w:marLeft w:val="0"/>
      <w:marRight w:val="0"/>
      <w:marTop w:val="0"/>
      <w:marBottom w:val="0"/>
      <w:divBdr>
        <w:top w:val="none" w:sz="0" w:space="0" w:color="auto"/>
        <w:left w:val="none" w:sz="0" w:space="0" w:color="auto"/>
        <w:bottom w:val="none" w:sz="0" w:space="0" w:color="auto"/>
        <w:right w:val="none" w:sz="0" w:space="0" w:color="auto"/>
      </w:divBdr>
    </w:div>
    <w:div w:id="1716274790">
      <w:bodyDiv w:val="1"/>
      <w:marLeft w:val="0"/>
      <w:marRight w:val="0"/>
      <w:marTop w:val="0"/>
      <w:marBottom w:val="0"/>
      <w:divBdr>
        <w:top w:val="none" w:sz="0" w:space="0" w:color="auto"/>
        <w:left w:val="none" w:sz="0" w:space="0" w:color="auto"/>
        <w:bottom w:val="none" w:sz="0" w:space="0" w:color="auto"/>
        <w:right w:val="none" w:sz="0" w:space="0" w:color="auto"/>
      </w:divBdr>
    </w:div>
    <w:div w:id="1716615908">
      <w:bodyDiv w:val="1"/>
      <w:marLeft w:val="0"/>
      <w:marRight w:val="0"/>
      <w:marTop w:val="0"/>
      <w:marBottom w:val="0"/>
      <w:divBdr>
        <w:top w:val="none" w:sz="0" w:space="0" w:color="auto"/>
        <w:left w:val="none" w:sz="0" w:space="0" w:color="auto"/>
        <w:bottom w:val="none" w:sz="0" w:space="0" w:color="auto"/>
        <w:right w:val="none" w:sz="0" w:space="0" w:color="auto"/>
      </w:divBdr>
    </w:div>
    <w:div w:id="1716663912">
      <w:bodyDiv w:val="1"/>
      <w:marLeft w:val="0"/>
      <w:marRight w:val="0"/>
      <w:marTop w:val="0"/>
      <w:marBottom w:val="0"/>
      <w:divBdr>
        <w:top w:val="none" w:sz="0" w:space="0" w:color="auto"/>
        <w:left w:val="none" w:sz="0" w:space="0" w:color="auto"/>
        <w:bottom w:val="none" w:sz="0" w:space="0" w:color="auto"/>
        <w:right w:val="none" w:sz="0" w:space="0" w:color="auto"/>
      </w:divBdr>
    </w:div>
    <w:div w:id="1716857542">
      <w:bodyDiv w:val="1"/>
      <w:marLeft w:val="0"/>
      <w:marRight w:val="0"/>
      <w:marTop w:val="0"/>
      <w:marBottom w:val="0"/>
      <w:divBdr>
        <w:top w:val="none" w:sz="0" w:space="0" w:color="auto"/>
        <w:left w:val="none" w:sz="0" w:space="0" w:color="auto"/>
        <w:bottom w:val="none" w:sz="0" w:space="0" w:color="auto"/>
        <w:right w:val="none" w:sz="0" w:space="0" w:color="auto"/>
      </w:divBdr>
    </w:div>
    <w:div w:id="1716923186">
      <w:bodyDiv w:val="1"/>
      <w:marLeft w:val="0"/>
      <w:marRight w:val="0"/>
      <w:marTop w:val="0"/>
      <w:marBottom w:val="0"/>
      <w:divBdr>
        <w:top w:val="none" w:sz="0" w:space="0" w:color="auto"/>
        <w:left w:val="none" w:sz="0" w:space="0" w:color="auto"/>
        <w:bottom w:val="none" w:sz="0" w:space="0" w:color="auto"/>
        <w:right w:val="none" w:sz="0" w:space="0" w:color="auto"/>
      </w:divBdr>
    </w:div>
    <w:div w:id="1717194651">
      <w:bodyDiv w:val="1"/>
      <w:marLeft w:val="0"/>
      <w:marRight w:val="0"/>
      <w:marTop w:val="0"/>
      <w:marBottom w:val="0"/>
      <w:divBdr>
        <w:top w:val="none" w:sz="0" w:space="0" w:color="auto"/>
        <w:left w:val="none" w:sz="0" w:space="0" w:color="auto"/>
        <w:bottom w:val="none" w:sz="0" w:space="0" w:color="auto"/>
        <w:right w:val="none" w:sz="0" w:space="0" w:color="auto"/>
      </w:divBdr>
    </w:div>
    <w:div w:id="1718239411">
      <w:bodyDiv w:val="1"/>
      <w:marLeft w:val="0"/>
      <w:marRight w:val="0"/>
      <w:marTop w:val="0"/>
      <w:marBottom w:val="0"/>
      <w:divBdr>
        <w:top w:val="none" w:sz="0" w:space="0" w:color="auto"/>
        <w:left w:val="none" w:sz="0" w:space="0" w:color="auto"/>
        <w:bottom w:val="none" w:sz="0" w:space="0" w:color="auto"/>
        <w:right w:val="none" w:sz="0" w:space="0" w:color="auto"/>
      </w:divBdr>
    </w:div>
    <w:div w:id="1718309034">
      <w:bodyDiv w:val="1"/>
      <w:marLeft w:val="0"/>
      <w:marRight w:val="0"/>
      <w:marTop w:val="0"/>
      <w:marBottom w:val="0"/>
      <w:divBdr>
        <w:top w:val="none" w:sz="0" w:space="0" w:color="auto"/>
        <w:left w:val="none" w:sz="0" w:space="0" w:color="auto"/>
        <w:bottom w:val="none" w:sz="0" w:space="0" w:color="auto"/>
        <w:right w:val="none" w:sz="0" w:space="0" w:color="auto"/>
      </w:divBdr>
    </w:div>
    <w:div w:id="1718889856">
      <w:bodyDiv w:val="1"/>
      <w:marLeft w:val="0"/>
      <w:marRight w:val="0"/>
      <w:marTop w:val="0"/>
      <w:marBottom w:val="0"/>
      <w:divBdr>
        <w:top w:val="none" w:sz="0" w:space="0" w:color="auto"/>
        <w:left w:val="none" w:sz="0" w:space="0" w:color="auto"/>
        <w:bottom w:val="none" w:sz="0" w:space="0" w:color="auto"/>
        <w:right w:val="none" w:sz="0" w:space="0" w:color="auto"/>
      </w:divBdr>
    </w:div>
    <w:div w:id="1719166073">
      <w:bodyDiv w:val="1"/>
      <w:marLeft w:val="0"/>
      <w:marRight w:val="0"/>
      <w:marTop w:val="0"/>
      <w:marBottom w:val="0"/>
      <w:divBdr>
        <w:top w:val="none" w:sz="0" w:space="0" w:color="auto"/>
        <w:left w:val="none" w:sz="0" w:space="0" w:color="auto"/>
        <w:bottom w:val="none" w:sz="0" w:space="0" w:color="auto"/>
        <w:right w:val="none" w:sz="0" w:space="0" w:color="auto"/>
      </w:divBdr>
    </w:div>
    <w:div w:id="1719277728">
      <w:bodyDiv w:val="1"/>
      <w:marLeft w:val="0"/>
      <w:marRight w:val="0"/>
      <w:marTop w:val="0"/>
      <w:marBottom w:val="0"/>
      <w:divBdr>
        <w:top w:val="none" w:sz="0" w:space="0" w:color="auto"/>
        <w:left w:val="none" w:sz="0" w:space="0" w:color="auto"/>
        <w:bottom w:val="none" w:sz="0" w:space="0" w:color="auto"/>
        <w:right w:val="none" w:sz="0" w:space="0" w:color="auto"/>
      </w:divBdr>
    </w:div>
    <w:div w:id="1719818975">
      <w:bodyDiv w:val="1"/>
      <w:marLeft w:val="0"/>
      <w:marRight w:val="0"/>
      <w:marTop w:val="0"/>
      <w:marBottom w:val="0"/>
      <w:divBdr>
        <w:top w:val="none" w:sz="0" w:space="0" w:color="auto"/>
        <w:left w:val="none" w:sz="0" w:space="0" w:color="auto"/>
        <w:bottom w:val="none" w:sz="0" w:space="0" w:color="auto"/>
        <w:right w:val="none" w:sz="0" w:space="0" w:color="auto"/>
      </w:divBdr>
    </w:div>
    <w:div w:id="1720277056">
      <w:bodyDiv w:val="1"/>
      <w:marLeft w:val="0"/>
      <w:marRight w:val="0"/>
      <w:marTop w:val="0"/>
      <w:marBottom w:val="0"/>
      <w:divBdr>
        <w:top w:val="none" w:sz="0" w:space="0" w:color="auto"/>
        <w:left w:val="none" w:sz="0" w:space="0" w:color="auto"/>
        <w:bottom w:val="none" w:sz="0" w:space="0" w:color="auto"/>
        <w:right w:val="none" w:sz="0" w:space="0" w:color="auto"/>
      </w:divBdr>
    </w:div>
    <w:div w:id="1720325243">
      <w:bodyDiv w:val="1"/>
      <w:marLeft w:val="0"/>
      <w:marRight w:val="0"/>
      <w:marTop w:val="0"/>
      <w:marBottom w:val="0"/>
      <w:divBdr>
        <w:top w:val="none" w:sz="0" w:space="0" w:color="auto"/>
        <w:left w:val="none" w:sz="0" w:space="0" w:color="auto"/>
        <w:bottom w:val="none" w:sz="0" w:space="0" w:color="auto"/>
        <w:right w:val="none" w:sz="0" w:space="0" w:color="auto"/>
      </w:divBdr>
    </w:div>
    <w:div w:id="1720352192">
      <w:bodyDiv w:val="1"/>
      <w:marLeft w:val="0"/>
      <w:marRight w:val="0"/>
      <w:marTop w:val="0"/>
      <w:marBottom w:val="0"/>
      <w:divBdr>
        <w:top w:val="none" w:sz="0" w:space="0" w:color="auto"/>
        <w:left w:val="none" w:sz="0" w:space="0" w:color="auto"/>
        <w:bottom w:val="none" w:sz="0" w:space="0" w:color="auto"/>
        <w:right w:val="none" w:sz="0" w:space="0" w:color="auto"/>
      </w:divBdr>
    </w:div>
    <w:div w:id="1720474490">
      <w:bodyDiv w:val="1"/>
      <w:marLeft w:val="0"/>
      <w:marRight w:val="0"/>
      <w:marTop w:val="0"/>
      <w:marBottom w:val="0"/>
      <w:divBdr>
        <w:top w:val="none" w:sz="0" w:space="0" w:color="auto"/>
        <w:left w:val="none" w:sz="0" w:space="0" w:color="auto"/>
        <w:bottom w:val="none" w:sz="0" w:space="0" w:color="auto"/>
        <w:right w:val="none" w:sz="0" w:space="0" w:color="auto"/>
      </w:divBdr>
    </w:div>
    <w:div w:id="1720663285">
      <w:bodyDiv w:val="1"/>
      <w:marLeft w:val="0"/>
      <w:marRight w:val="0"/>
      <w:marTop w:val="0"/>
      <w:marBottom w:val="0"/>
      <w:divBdr>
        <w:top w:val="none" w:sz="0" w:space="0" w:color="auto"/>
        <w:left w:val="none" w:sz="0" w:space="0" w:color="auto"/>
        <w:bottom w:val="none" w:sz="0" w:space="0" w:color="auto"/>
        <w:right w:val="none" w:sz="0" w:space="0" w:color="auto"/>
      </w:divBdr>
    </w:div>
    <w:div w:id="1720664075">
      <w:bodyDiv w:val="1"/>
      <w:marLeft w:val="0"/>
      <w:marRight w:val="0"/>
      <w:marTop w:val="0"/>
      <w:marBottom w:val="0"/>
      <w:divBdr>
        <w:top w:val="none" w:sz="0" w:space="0" w:color="auto"/>
        <w:left w:val="none" w:sz="0" w:space="0" w:color="auto"/>
        <w:bottom w:val="none" w:sz="0" w:space="0" w:color="auto"/>
        <w:right w:val="none" w:sz="0" w:space="0" w:color="auto"/>
      </w:divBdr>
    </w:div>
    <w:div w:id="1720936630">
      <w:bodyDiv w:val="1"/>
      <w:marLeft w:val="0"/>
      <w:marRight w:val="0"/>
      <w:marTop w:val="0"/>
      <w:marBottom w:val="0"/>
      <w:divBdr>
        <w:top w:val="none" w:sz="0" w:space="0" w:color="auto"/>
        <w:left w:val="none" w:sz="0" w:space="0" w:color="auto"/>
        <w:bottom w:val="none" w:sz="0" w:space="0" w:color="auto"/>
        <w:right w:val="none" w:sz="0" w:space="0" w:color="auto"/>
      </w:divBdr>
    </w:div>
    <w:div w:id="1721248480">
      <w:bodyDiv w:val="1"/>
      <w:marLeft w:val="0"/>
      <w:marRight w:val="0"/>
      <w:marTop w:val="0"/>
      <w:marBottom w:val="0"/>
      <w:divBdr>
        <w:top w:val="none" w:sz="0" w:space="0" w:color="auto"/>
        <w:left w:val="none" w:sz="0" w:space="0" w:color="auto"/>
        <w:bottom w:val="none" w:sz="0" w:space="0" w:color="auto"/>
        <w:right w:val="none" w:sz="0" w:space="0" w:color="auto"/>
      </w:divBdr>
    </w:div>
    <w:div w:id="1721394539">
      <w:bodyDiv w:val="1"/>
      <w:marLeft w:val="0"/>
      <w:marRight w:val="0"/>
      <w:marTop w:val="0"/>
      <w:marBottom w:val="0"/>
      <w:divBdr>
        <w:top w:val="none" w:sz="0" w:space="0" w:color="auto"/>
        <w:left w:val="none" w:sz="0" w:space="0" w:color="auto"/>
        <w:bottom w:val="none" w:sz="0" w:space="0" w:color="auto"/>
        <w:right w:val="none" w:sz="0" w:space="0" w:color="auto"/>
      </w:divBdr>
    </w:div>
    <w:div w:id="1721590807">
      <w:bodyDiv w:val="1"/>
      <w:marLeft w:val="0"/>
      <w:marRight w:val="0"/>
      <w:marTop w:val="0"/>
      <w:marBottom w:val="0"/>
      <w:divBdr>
        <w:top w:val="none" w:sz="0" w:space="0" w:color="auto"/>
        <w:left w:val="none" w:sz="0" w:space="0" w:color="auto"/>
        <w:bottom w:val="none" w:sz="0" w:space="0" w:color="auto"/>
        <w:right w:val="none" w:sz="0" w:space="0" w:color="auto"/>
      </w:divBdr>
    </w:div>
    <w:div w:id="1722243354">
      <w:bodyDiv w:val="1"/>
      <w:marLeft w:val="0"/>
      <w:marRight w:val="0"/>
      <w:marTop w:val="0"/>
      <w:marBottom w:val="0"/>
      <w:divBdr>
        <w:top w:val="none" w:sz="0" w:space="0" w:color="auto"/>
        <w:left w:val="none" w:sz="0" w:space="0" w:color="auto"/>
        <w:bottom w:val="none" w:sz="0" w:space="0" w:color="auto"/>
        <w:right w:val="none" w:sz="0" w:space="0" w:color="auto"/>
      </w:divBdr>
    </w:div>
    <w:div w:id="1722946120">
      <w:bodyDiv w:val="1"/>
      <w:marLeft w:val="0"/>
      <w:marRight w:val="0"/>
      <w:marTop w:val="0"/>
      <w:marBottom w:val="0"/>
      <w:divBdr>
        <w:top w:val="none" w:sz="0" w:space="0" w:color="auto"/>
        <w:left w:val="none" w:sz="0" w:space="0" w:color="auto"/>
        <w:bottom w:val="none" w:sz="0" w:space="0" w:color="auto"/>
        <w:right w:val="none" w:sz="0" w:space="0" w:color="auto"/>
      </w:divBdr>
    </w:div>
    <w:div w:id="1723215478">
      <w:bodyDiv w:val="1"/>
      <w:marLeft w:val="0"/>
      <w:marRight w:val="0"/>
      <w:marTop w:val="0"/>
      <w:marBottom w:val="0"/>
      <w:divBdr>
        <w:top w:val="none" w:sz="0" w:space="0" w:color="auto"/>
        <w:left w:val="none" w:sz="0" w:space="0" w:color="auto"/>
        <w:bottom w:val="none" w:sz="0" w:space="0" w:color="auto"/>
        <w:right w:val="none" w:sz="0" w:space="0" w:color="auto"/>
      </w:divBdr>
    </w:div>
    <w:div w:id="1723405029">
      <w:bodyDiv w:val="1"/>
      <w:marLeft w:val="0"/>
      <w:marRight w:val="0"/>
      <w:marTop w:val="0"/>
      <w:marBottom w:val="0"/>
      <w:divBdr>
        <w:top w:val="none" w:sz="0" w:space="0" w:color="auto"/>
        <w:left w:val="none" w:sz="0" w:space="0" w:color="auto"/>
        <w:bottom w:val="none" w:sz="0" w:space="0" w:color="auto"/>
        <w:right w:val="none" w:sz="0" w:space="0" w:color="auto"/>
      </w:divBdr>
    </w:div>
    <w:div w:id="1723407945">
      <w:bodyDiv w:val="1"/>
      <w:marLeft w:val="0"/>
      <w:marRight w:val="0"/>
      <w:marTop w:val="0"/>
      <w:marBottom w:val="0"/>
      <w:divBdr>
        <w:top w:val="none" w:sz="0" w:space="0" w:color="auto"/>
        <w:left w:val="none" w:sz="0" w:space="0" w:color="auto"/>
        <w:bottom w:val="none" w:sz="0" w:space="0" w:color="auto"/>
        <w:right w:val="none" w:sz="0" w:space="0" w:color="auto"/>
      </w:divBdr>
    </w:div>
    <w:div w:id="1723480233">
      <w:bodyDiv w:val="1"/>
      <w:marLeft w:val="0"/>
      <w:marRight w:val="0"/>
      <w:marTop w:val="0"/>
      <w:marBottom w:val="0"/>
      <w:divBdr>
        <w:top w:val="none" w:sz="0" w:space="0" w:color="auto"/>
        <w:left w:val="none" w:sz="0" w:space="0" w:color="auto"/>
        <w:bottom w:val="none" w:sz="0" w:space="0" w:color="auto"/>
        <w:right w:val="none" w:sz="0" w:space="0" w:color="auto"/>
      </w:divBdr>
    </w:div>
    <w:div w:id="1723670855">
      <w:bodyDiv w:val="1"/>
      <w:marLeft w:val="0"/>
      <w:marRight w:val="0"/>
      <w:marTop w:val="0"/>
      <w:marBottom w:val="0"/>
      <w:divBdr>
        <w:top w:val="none" w:sz="0" w:space="0" w:color="auto"/>
        <w:left w:val="none" w:sz="0" w:space="0" w:color="auto"/>
        <w:bottom w:val="none" w:sz="0" w:space="0" w:color="auto"/>
        <w:right w:val="none" w:sz="0" w:space="0" w:color="auto"/>
      </w:divBdr>
    </w:div>
    <w:div w:id="1724018076">
      <w:bodyDiv w:val="1"/>
      <w:marLeft w:val="0"/>
      <w:marRight w:val="0"/>
      <w:marTop w:val="0"/>
      <w:marBottom w:val="0"/>
      <w:divBdr>
        <w:top w:val="none" w:sz="0" w:space="0" w:color="auto"/>
        <w:left w:val="none" w:sz="0" w:space="0" w:color="auto"/>
        <w:bottom w:val="none" w:sz="0" w:space="0" w:color="auto"/>
        <w:right w:val="none" w:sz="0" w:space="0" w:color="auto"/>
      </w:divBdr>
    </w:div>
    <w:div w:id="1724600106">
      <w:bodyDiv w:val="1"/>
      <w:marLeft w:val="0"/>
      <w:marRight w:val="0"/>
      <w:marTop w:val="0"/>
      <w:marBottom w:val="0"/>
      <w:divBdr>
        <w:top w:val="none" w:sz="0" w:space="0" w:color="auto"/>
        <w:left w:val="none" w:sz="0" w:space="0" w:color="auto"/>
        <w:bottom w:val="none" w:sz="0" w:space="0" w:color="auto"/>
        <w:right w:val="none" w:sz="0" w:space="0" w:color="auto"/>
      </w:divBdr>
    </w:div>
    <w:div w:id="1725374042">
      <w:bodyDiv w:val="1"/>
      <w:marLeft w:val="0"/>
      <w:marRight w:val="0"/>
      <w:marTop w:val="0"/>
      <w:marBottom w:val="0"/>
      <w:divBdr>
        <w:top w:val="none" w:sz="0" w:space="0" w:color="auto"/>
        <w:left w:val="none" w:sz="0" w:space="0" w:color="auto"/>
        <w:bottom w:val="none" w:sz="0" w:space="0" w:color="auto"/>
        <w:right w:val="none" w:sz="0" w:space="0" w:color="auto"/>
      </w:divBdr>
    </w:div>
    <w:div w:id="1725714014">
      <w:bodyDiv w:val="1"/>
      <w:marLeft w:val="0"/>
      <w:marRight w:val="0"/>
      <w:marTop w:val="0"/>
      <w:marBottom w:val="0"/>
      <w:divBdr>
        <w:top w:val="none" w:sz="0" w:space="0" w:color="auto"/>
        <w:left w:val="none" w:sz="0" w:space="0" w:color="auto"/>
        <w:bottom w:val="none" w:sz="0" w:space="0" w:color="auto"/>
        <w:right w:val="none" w:sz="0" w:space="0" w:color="auto"/>
      </w:divBdr>
    </w:div>
    <w:div w:id="1726103768">
      <w:bodyDiv w:val="1"/>
      <w:marLeft w:val="0"/>
      <w:marRight w:val="0"/>
      <w:marTop w:val="0"/>
      <w:marBottom w:val="0"/>
      <w:divBdr>
        <w:top w:val="none" w:sz="0" w:space="0" w:color="auto"/>
        <w:left w:val="none" w:sz="0" w:space="0" w:color="auto"/>
        <w:bottom w:val="none" w:sz="0" w:space="0" w:color="auto"/>
        <w:right w:val="none" w:sz="0" w:space="0" w:color="auto"/>
      </w:divBdr>
    </w:div>
    <w:div w:id="1726181044">
      <w:bodyDiv w:val="1"/>
      <w:marLeft w:val="0"/>
      <w:marRight w:val="0"/>
      <w:marTop w:val="0"/>
      <w:marBottom w:val="0"/>
      <w:divBdr>
        <w:top w:val="none" w:sz="0" w:space="0" w:color="auto"/>
        <w:left w:val="none" w:sz="0" w:space="0" w:color="auto"/>
        <w:bottom w:val="none" w:sz="0" w:space="0" w:color="auto"/>
        <w:right w:val="none" w:sz="0" w:space="0" w:color="auto"/>
      </w:divBdr>
    </w:div>
    <w:div w:id="1726365793">
      <w:bodyDiv w:val="1"/>
      <w:marLeft w:val="0"/>
      <w:marRight w:val="0"/>
      <w:marTop w:val="0"/>
      <w:marBottom w:val="0"/>
      <w:divBdr>
        <w:top w:val="none" w:sz="0" w:space="0" w:color="auto"/>
        <w:left w:val="none" w:sz="0" w:space="0" w:color="auto"/>
        <w:bottom w:val="none" w:sz="0" w:space="0" w:color="auto"/>
        <w:right w:val="none" w:sz="0" w:space="0" w:color="auto"/>
      </w:divBdr>
    </w:div>
    <w:div w:id="1726568568">
      <w:bodyDiv w:val="1"/>
      <w:marLeft w:val="0"/>
      <w:marRight w:val="0"/>
      <w:marTop w:val="0"/>
      <w:marBottom w:val="0"/>
      <w:divBdr>
        <w:top w:val="none" w:sz="0" w:space="0" w:color="auto"/>
        <w:left w:val="none" w:sz="0" w:space="0" w:color="auto"/>
        <w:bottom w:val="none" w:sz="0" w:space="0" w:color="auto"/>
        <w:right w:val="none" w:sz="0" w:space="0" w:color="auto"/>
      </w:divBdr>
    </w:div>
    <w:div w:id="1726830995">
      <w:bodyDiv w:val="1"/>
      <w:marLeft w:val="0"/>
      <w:marRight w:val="0"/>
      <w:marTop w:val="0"/>
      <w:marBottom w:val="0"/>
      <w:divBdr>
        <w:top w:val="none" w:sz="0" w:space="0" w:color="auto"/>
        <w:left w:val="none" w:sz="0" w:space="0" w:color="auto"/>
        <w:bottom w:val="none" w:sz="0" w:space="0" w:color="auto"/>
        <w:right w:val="none" w:sz="0" w:space="0" w:color="auto"/>
      </w:divBdr>
    </w:div>
    <w:div w:id="1726903893">
      <w:bodyDiv w:val="1"/>
      <w:marLeft w:val="0"/>
      <w:marRight w:val="0"/>
      <w:marTop w:val="0"/>
      <w:marBottom w:val="0"/>
      <w:divBdr>
        <w:top w:val="none" w:sz="0" w:space="0" w:color="auto"/>
        <w:left w:val="none" w:sz="0" w:space="0" w:color="auto"/>
        <w:bottom w:val="none" w:sz="0" w:space="0" w:color="auto"/>
        <w:right w:val="none" w:sz="0" w:space="0" w:color="auto"/>
      </w:divBdr>
    </w:div>
    <w:div w:id="1727336679">
      <w:bodyDiv w:val="1"/>
      <w:marLeft w:val="0"/>
      <w:marRight w:val="0"/>
      <w:marTop w:val="0"/>
      <w:marBottom w:val="0"/>
      <w:divBdr>
        <w:top w:val="none" w:sz="0" w:space="0" w:color="auto"/>
        <w:left w:val="none" w:sz="0" w:space="0" w:color="auto"/>
        <w:bottom w:val="none" w:sz="0" w:space="0" w:color="auto"/>
        <w:right w:val="none" w:sz="0" w:space="0" w:color="auto"/>
      </w:divBdr>
    </w:div>
    <w:div w:id="1727411347">
      <w:bodyDiv w:val="1"/>
      <w:marLeft w:val="0"/>
      <w:marRight w:val="0"/>
      <w:marTop w:val="0"/>
      <w:marBottom w:val="0"/>
      <w:divBdr>
        <w:top w:val="none" w:sz="0" w:space="0" w:color="auto"/>
        <w:left w:val="none" w:sz="0" w:space="0" w:color="auto"/>
        <w:bottom w:val="none" w:sz="0" w:space="0" w:color="auto"/>
        <w:right w:val="none" w:sz="0" w:space="0" w:color="auto"/>
      </w:divBdr>
    </w:div>
    <w:div w:id="1727678082">
      <w:bodyDiv w:val="1"/>
      <w:marLeft w:val="0"/>
      <w:marRight w:val="0"/>
      <w:marTop w:val="0"/>
      <w:marBottom w:val="0"/>
      <w:divBdr>
        <w:top w:val="none" w:sz="0" w:space="0" w:color="auto"/>
        <w:left w:val="none" w:sz="0" w:space="0" w:color="auto"/>
        <w:bottom w:val="none" w:sz="0" w:space="0" w:color="auto"/>
        <w:right w:val="none" w:sz="0" w:space="0" w:color="auto"/>
      </w:divBdr>
    </w:div>
    <w:div w:id="1727951567">
      <w:bodyDiv w:val="1"/>
      <w:marLeft w:val="0"/>
      <w:marRight w:val="0"/>
      <w:marTop w:val="0"/>
      <w:marBottom w:val="0"/>
      <w:divBdr>
        <w:top w:val="none" w:sz="0" w:space="0" w:color="auto"/>
        <w:left w:val="none" w:sz="0" w:space="0" w:color="auto"/>
        <w:bottom w:val="none" w:sz="0" w:space="0" w:color="auto"/>
        <w:right w:val="none" w:sz="0" w:space="0" w:color="auto"/>
      </w:divBdr>
    </w:div>
    <w:div w:id="1727996888">
      <w:bodyDiv w:val="1"/>
      <w:marLeft w:val="0"/>
      <w:marRight w:val="0"/>
      <w:marTop w:val="0"/>
      <w:marBottom w:val="0"/>
      <w:divBdr>
        <w:top w:val="none" w:sz="0" w:space="0" w:color="auto"/>
        <w:left w:val="none" w:sz="0" w:space="0" w:color="auto"/>
        <w:bottom w:val="none" w:sz="0" w:space="0" w:color="auto"/>
        <w:right w:val="none" w:sz="0" w:space="0" w:color="auto"/>
      </w:divBdr>
    </w:div>
    <w:div w:id="1728185362">
      <w:bodyDiv w:val="1"/>
      <w:marLeft w:val="0"/>
      <w:marRight w:val="0"/>
      <w:marTop w:val="0"/>
      <w:marBottom w:val="0"/>
      <w:divBdr>
        <w:top w:val="none" w:sz="0" w:space="0" w:color="auto"/>
        <w:left w:val="none" w:sz="0" w:space="0" w:color="auto"/>
        <w:bottom w:val="none" w:sz="0" w:space="0" w:color="auto"/>
        <w:right w:val="none" w:sz="0" w:space="0" w:color="auto"/>
      </w:divBdr>
    </w:div>
    <w:div w:id="1728455481">
      <w:bodyDiv w:val="1"/>
      <w:marLeft w:val="0"/>
      <w:marRight w:val="0"/>
      <w:marTop w:val="0"/>
      <w:marBottom w:val="0"/>
      <w:divBdr>
        <w:top w:val="none" w:sz="0" w:space="0" w:color="auto"/>
        <w:left w:val="none" w:sz="0" w:space="0" w:color="auto"/>
        <w:bottom w:val="none" w:sz="0" w:space="0" w:color="auto"/>
        <w:right w:val="none" w:sz="0" w:space="0" w:color="auto"/>
      </w:divBdr>
    </w:div>
    <w:div w:id="1728801089">
      <w:bodyDiv w:val="1"/>
      <w:marLeft w:val="0"/>
      <w:marRight w:val="0"/>
      <w:marTop w:val="0"/>
      <w:marBottom w:val="0"/>
      <w:divBdr>
        <w:top w:val="none" w:sz="0" w:space="0" w:color="auto"/>
        <w:left w:val="none" w:sz="0" w:space="0" w:color="auto"/>
        <w:bottom w:val="none" w:sz="0" w:space="0" w:color="auto"/>
        <w:right w:val="none" w:sz="0" w:space="0" w:color="auto"/>
      </w:divBdr>
    </w:div>
    <w:div w:id="1729256381">
      <w:bodyDiv w:val="1"/>
      <w:marLeft w:val="0"/>
      <w:marRight w:val="0"/>
      <w:marTop w:val="0"/>
      <w:marBottom w:val="0"/>
      <w:divBdr>
        <w:top w:val="none" w:sz="0" w:space="0" w:color="auto"/>
        <w:left w:val="none" w:sz="0" w:space="0" w:color="auto"/>
        <w:bottom w:val="none" w:sz="0" w:space="0" w:color="auto"/>
        <w:right w:val="none" w:sz="0" w:space="0" w:color="auto"/>
      </w:divBdr>
    </w:div>
    <w:div w:id="1729646002">
      <w:bodyDiv w:val="1"/>
      <w:marLeft w:val="0"/>
      <w:marRight w:val="0"/>
      <w:marTop w:val="0"/>
      <w:marBottom w:val="0"/>
      <w:divBdr>
        <w:top w:val="none" w:sz="0" w:space="0" w:color="auto"/>
        <w:left w:val="none" w:sz="0" w:space="0" w:color="auto"/>
        <w:bottom w:val="none" w:sz="0" w:space="0" w:color="auto"/>
        <w:right w:val="none" w:sz="0" w:space="0" w:color="auto"/>
      </w:divBdr>
    </w:div>
    <w:div w:id="1729721372">
      <w:bodyDiv w:val="1"/>
      <w:marLeft w:val="0"/>
      <w:marRight w:val="0"/>
      <w:marTop w:val="0"/>
      <w:marBottom w:val="0"/>
      <w:divBdr>
        <w:top w:val="none" w:sz="0" w:space="0" w:color="auto"/>
        <w:left w:val="none" w:sz="0" w:space="0" w:color="auto"/>
        <w:bottom w:val="none" w:sz="0" w:space="0" w:color="auto"/>
        <w:right w:val="none" w:sz="0" w:space="0" w:color="auto"/>
      </w:divBdr>
    </w:div>
    <w:div w:id="1729761828">
      <w:bodyDiv w:val="1"/>
      <w:marLeft w:val="0"/>
      <w:marRight w:val="0"/>
      <w:marTop w:val="0"/>
      <w:marBottom w:val="0"/>
      <w:divBdr>
        <w:top w:val="none" w:sz="0" w:space="0" w:color="auto"/>
        <w:left w:val="none" w:sz="0" w:space="0" w:color="auto"/>
        <w:bottom w:val="none" w:sz="0" w:space="0" w:color="auto"/>
        <w:right w:val="none" w:sz="0" w:space="0" w:color="auto"/>
      </w:divBdr>
    </w:div>
    <w:div w:id="1729955827">
      <w:bodyDiv w:val="1"/>
      <w:marLeft w:val="0"/>
      <w:marRight w:val="0"/>
      <w:marTop w:val="0"/>
      <w:marBottom w:val="0"/>
      <w:divBdr>
        <w:top w:val="none" w:sz="0" w:space="0" w:color="auto"/>
        <w:left w:val="none" w:sz="0" w:space="0" w:color="auto"/>
        <w:bottom w:val="none" w:sz="0" w:space="0" w:color="auto"/>
        <w:right w:val="none" w:sz="0" w:space="0" w:color="auto"/>
      </w:divBdr>
    </w:div>
    <w:div w:id="1730306085">
      <w:bodyDiv w:val="1"/>
      <w:marLeft w:val="0"/>
      <w:marRight w:val="0"/>
      <w:marTop w:val="0"/>
      <w:marBottom w:val="0"/>
      <w:divBdr>
        <w:top w:val="none" w:sz="0" w:space="0" w:color="auto"/>
        <w:left w:val="none" w:sz="0" w:space="0" w:color="auto"/>
        <w:bottom w:val="none" w:sz="0" w:space="0" w:color="auto"/>
        <w:right w:val="none" w:sz="0" w:space="0" w:color="auto"/>
      </w:divBdr>
    </w:div>
    <w:div w:id="1730612922">
      <w:bodyDiv w:val="1"/>
      <w:marLeft w:val="0"/>
      <w:marRight w:val="0"/>
      <w:marTop w:val="0"/>
      <w:marBottom w:val="0"/>
      <w:divBdr>
        <w:top w:val="none" w:sz="0" w:space="0" w:color="auto"/>
        <w:left w:val="none" w:sz="0" w:space="0" w:color="auto"/>
        <w:bottom w:val="none" w:sz="0" w:space="0" w:color="auto"/>
        <w:right w:val="none" w:sz="0" w:space="0" w:color="auto"/>
      </w:divBdr>
    </w:div>
    <w:div w:id="1730877953">
      <w:bodyDiv w:val="1"/>
      <w:marLeft w:val="0"/>
      <w:marRight w:val="0"/>
      <w:marTop w:val="0"/>
      <w:marBottom w:val="0"/>
      <w:divBdr>
        <w:top w:val="none" w:sz="0" w:space="0" w:color="auto"/>
        <w:left w:val="none" w:sz="0" w:space="0" w:color="auto"/>
        <w:bottom w:val="none" w:sz="0" w:space="0" w:color="auto"/>
        <w:right w:val="none" w:sz="0" w:space="0" w:color="auto"/>
      </w:divBdr>
    </w:div>
    <w:div w:id="1731151897">
      <w:bodyDiv w:val="1"/>
      <w:marLeft w:val="0"/>
      <w:marRight w:val="0"/>
      <w:marTop w:val="0"/>
      <w:marBottom w:val="0"/>
      <w:divBdr>
        <w:top w:val="none" w:sz="0" w:space="0" w:color="auto"/>
        <w:left w:val="none" w:sz="0" w:space="0" w:color="auto"/>
        <w:bottom w:val="none" w:sz="0" w:space="0" w:color="auto"/>
        <w:right w:val="none" w:sz="0" w:space="0" w:color="auto"/>
      </w:divBdr>
    </w:div>
    <w:div w:id="1731537578">
      <w:bodyDiv w:val="1"/>
      <w:marLeft w:val="0"/>
      <w:marRight w:val="0"/>
      <w:marTop w:val="0"/>
      <w:marBottom w:val="0"/>
      <w:divBdr>
        <w:top w:val="none" w:sz="0" w:space="0" w:color="auto"/>
        <w:left w:val="none" w:sz="0" w:space="0" w:color="auto"/>
        <w:bottom w:val="none" w:sz="0" w:space="0" w:color="auto"/>
        <w:right w:val="none" w:sz="0" w:space="0" w:color="auto"/>
      </w:divBdr>
    </w:div>
    <w:div w:id="1731614782">
      <w:bodyDiv w:val="1"/>
      <w:marLeft w:val="0"/>
      <w:marRight w:val="0"/>
      <w:marTop w:val="0"/>
      <w:marBottom w:val="0"/>
      <w:divBdr>
        <w:top w:val="none" w:sz="0" w:space="0" w:color="auto"/>
        <w:left w:val="none" w:sz="0" w:space="0" w:color="auto"/>
        <w:bottom w:val="none" w:sz="0" w:space="0" w:color="auto"/>
        <w:right w:val="none" w:sz="0" w:space="0" w:color="auto"/>
      </w:divBdr>
    </w:div>
    <w:div w:id="1732995956">
      <w:bodyDiv w:val="1"/>
      <w:marLeft w:val="0"/>
      <w:marRight w:val="0"/>
      <w:marTop w:val="0"/>
      <w:marBottom w:val="0"/>
      <w:divBdr>
        <w:top w:val="none" w:sz="0" w:space="0" w:color="auto"/>
        <w:left w:val="none" w:sz="0" w:space="0" w:color="auto"/>
        <w:bottom w:val="none" w:sz="0" w:space="0" w:color="auto"/>
        <w:right w:val="none" w:sz="0" w:space="0" w:color="auto"/>
      </w:divBdr>
    </w:div>
    <w:div w:id="1733649623">
      <w:bodyDiv w:val="1"/>
      <w:marLeft w:val="0"/>
      <w:marRight w:val="0"/>
      <w:marTop w:val="0"/>
      <w:marBottom w:val="0"/>
      <w:divBdr>
        <w:top w:val="none" w:sz="0" w:space="0" w:color="auto"/>
        <w:left w:val="none" w:sz="0" w:space="0" w:color="auto"/>
        <w:bottom w:val="none" w:sz="0" w:space="0" w:color="auto"/>
        <w:right w:val="none" w:sz="0" w:space="0" w:color="auto"/>
      </w:divBdr>
    </w:div>
    <w:div w:id="1734155773">
      <w:bodyDiv w:val="1"/>
      <w:marLeft w:val="0"/>
      <w:marRight w:val="0"/>
      <w:marTop w:val="0"/>
      <w:marBottom w:val="0"/>
      <w:divBdr>
        <w:top w:val="none" w:sz="0" w:space="0" w:color="auto"/>
        <w:left w:val="none" w:sz="0" w:space="0" w:color="auto"/>
        <w:bottom w:val="none" w:sz="0" w:space="0" w:color="auto"/>
        <w:right w:val="none" w:sz="0" w:space="0" w:color="auto"/>
      </w:divBdr>
    </w:div>
    <w:div w:id="1734232864">
      <w:bodyDiv w:val="1"/>
      <w:marLeft w:val="0"/>
      <w:marRight w:val="0"/>
      <w:marTop w:val="0"/>
      <w:marBottom w:val="0"/>
      <w:divBdr>
        <w:top w:val="none" w:sz="0" w:space="0" w:color="auto"/>
        <w:left w:val="none" w:sz="0" w:space="0" w:color="auto"/>
        <w:bottom w:val="none" w:sz="0" w:space="0" w:color="auto"/>
        <w:right w:val="none" w:sz="0" w:space="0" w:color="auto"/>
      </w:divBdr>
    </w:div>
    <w:div w:id="1734311537">
      <w:bodyDiv w:val="1"/>
      <w:marLeft w:val="0"/>
      <w:marRight w:val="0"/>
      <w:marTop w:val="0"/>
      <w:marBottom w:val="0"/>
      <w:divBdr>
        <w:top w:val="none" w:sz="0" w:space="0" w:color="auto"/>
        <w:left w:val="none" w:sz="0" w:space="0" w:color="auto"/>
        <w:bottom w:val="none" w:sz="0" w:space="0" w:color="auto"/>
        <w:right w:val="none" w:sz="0" w:space="0" w:color="auto"/>
      </w:divBdr>
    </w:div>
    <w:div w:id="1734547697">
      <w:bodyDiv w:val="1"/>
      <w:marLeft w:val="0"/>
      <w:marRight w:val="0"/>
      <w:marTop w:val="0"/>
      <w:marBottom w:val="0"/>
      <w:divBdr>
        <w:top w:val="none" w:sz="0" w:space="0" w:color="auto"/>
        <w:left w:val="none" w:sz="0" w:space="0" w:color="auto"/>
        <w:bottom w:val="none" w:sz="0" w:space="0" w:color="auto"/>
        <w:right w:val="none" w:sz="0" w:space="0" w:color="auto"/>
      </w:divBdr>
    </w:div>
    <w:div w:id="1734885820">
      <w:bodyDiv w:val="1"/>
      <w:marLeft w:val="0"/>
      <w:marRight w:val="0"/>
      <w:marTop w:val="0"/>
      <w:marBottom w:val="0"/>
      <w:divBdr>
        <w:top w:val="none" w:sz="0" w:space="0" w:color="auto"/>
        <w:left w:val="none" w:sz="0" w:space="0" w:color="auto"/>
        <w:bottom w:val="none" w:sz="0" w:space="0" w:color="auto"/>
        <w:right w:val="none" w:sz="0" w:space="0" w:color="auto"/>
      </w:divBdr>
    </w:div>
    <w:div w:id="1735197245">
      <w:bodyDiv w:val="1"/>
      <w:marLeft w:val="0"/>
      <w:marRight w:val="0"/>
      <w:marTop w:val="0"/>
      <w:marBottom w:val="0"/>
      <w:divBdr>
        <w:top w:val="none" w:sz="0" w:space="0" w:color="auto"/>
        <w:left w:val="none" w:sz="0" w:space="0" w:color="auto"/>
        <w:bottom w:val="none" w:sz="0" w:space="0" w:color="auto"/>
        <w:right w:val="none" w:sz="0" w:space="0" w:color="auto"/>
      </w:divBdr>
    </w:div>
    <w:div w:id="1735660296">
      <w:bodyDiv w:val="1"/>
      <w:marLeft w:val="0"/>
      <w:marRight w:val="0"/>
      <w:marTop w:val="0"/>
      <w:marBottom w:val="0"/>
      <w:divBdr>
        <w:top w:val="none" w:sz="0" w:space="0" w:color="auto"/>
        <w:left w:val="none" w:sz="0" w:space="0" w:color="auto"/>
        <w:bottom w:val="none" w:sz="0" w:space="0" w:color="auto"/>
        <w:right w:val="none" w:sz="0" w:space="0" w:color="auto"/>
      </w:divBdr>
    </w:div>
    <w:div w:id="1735926558">
      <w:bodyDiv w:val="1"/>
      <w:marLeft w:val="0"/>
      <w:marRight w:val="0"/>
      <w:marTop w:val="0"/>
      <w:marBottom w:val="0"/>
      <w:divBdr>
        <w:top w:val="none" w:sz="0" w:space="0" w:color="auto"/>
        <w:left w:val="none" w:sz="0" w:space="0" w:color="auto"/>
        <w:bottom w:val="none" w:sz="0" w:space="0" w:color="auto"/>
        <w:right w:val="none" w:sz="0" w:space="0" w:color="auto"/>
      </w:divBdr>
    </w:div>
    <w:div w:id="1736010747">
      <w:bodyDiv w:val="1"/>
      <w:marLeft w:val="0"/>
      <w:marRight w:val="0"/>
      <w:marTop w:val="0"/>
      <w:marBottom w:val="0"/>
      <w:divBdr>
        <w:top w:val="none" w:sz="0" w:space="0" w:color="auto"/>
        <w:left w:val="none" w:sz="0" w:space="0" w:color="auto"/>
        <w:bottom w:val="none" w:sz="0" w:space="0" w:color="auto"/>
        <w:right w:val="none" w:sz="0" w:space="0" w:color="auto"/>
      </w:divBdr>
    </w:div>
    <w:div w:id="1736468448">
      <w:bodyDiv w:val="1"/>
      <w:marLeft w:val="0"/>
      <w:marRight w:val="0"/>
      <w:marTop w:val="0"/>
      <w:marBottom w:val="0"/>
      <w:divBdr>
        <w:top w:val="none" w:sz="0" w:space="0" w:color="auto"/>
        <w:left w:val="none" w:sz="0" w:space="0" w:color="auto"/>
        <w:bottom w:val="none" w:sz="0" w:space="0" w:color="auto"/>
        <w:right w:val="none" w:sz="0" w:space="0" w:color="auto"/>
      </w:divBdr>
    </w:div>
    <w:div w:id="1737164199">
      <w:bodyDiv w:val="1"/>
      <w:marLeft w:val="0"/>
      <w:marRight w:val="0"/>
      <w:marTop w:val="0"/>
      <w:marBottom w:val="0"/>
      <w:divBdr>
        <w:top w:val="none" w:sz="0" w:space="0" w:color="auto"/>
        <w:left w:val="none" w:sz="0" w:space="0" w:color="auto"/>
        <w:bottom w:val="none" w:sz="0" w:space="0" w:color="auto"/>
        <w:right w:val="none" w:sz="0" w:space="0" w:color="auto"/>
      </w:divBdr>
    </w:div>
    <w:div w:id="1737510524">
      <w:bodyDiv w:val="1"/>
      <w:marLeft w:val="0"/>
      <w:marRight w:val="0"/>
      <w:marTop w:val="0"/>
      <w:marBottom w:val="0"/>
      <w:divBdr>
        <w:top w:val="none" w:sz="0" w:space="0" w:color="auto"/>
        <w:left w:val="none" w:sz="0" w:space="0" w:color="auto"/>
        <w:bottom w:val="none" w:sz="0" w:space="0" w:color="auto"/>
        <w:right w:val="none" w:sz="0" w:space="0" w:color="auto"/>
      </w:divBdr>
    </w:div>
    <w:div w:id="1737587247">
      <w:bodyDiv w:val="1"/>
      <w:marLeft w:val="0"/>
      <w:marRight w:val="0"/>
      <w:marTop w:val="0"/>
      <w:marBottom w:val="0"/>
      <w:divBdr>
        <w:top w:val="none" w:sz="0" w:space="0" w:color="auto"/>
        <w:left w:val="none" w:sz="0" w:space="0" w:color="auto"/>
        <w:bottom w:val="none" w:sz="0" w:space="0" w:color="auto"/>
        <w:right w:val="none" w:sz="0" w:space="0" w:color="auto"/>
      </w:divBdr>
    </w:div>
    <w:div w:id="1737632456">
      <w:bodyDiv w:val="1"/>
      <w:marLeft w:val="0"/>
      <w:marRight w:val="0"/>
      <w:marTop w:val="0"/>
      <w:marBottom w:val="0"/>
      <w:divBdr>
        <w:top w:val="none" w:sz="0" w:space="0" w:color="auto"/>
        <w:left w:val="none" w:sz="0" w:space="0" w:color="auto"/>
        <w:bottom w:val="none" w:sz="0" w:space="0" w:color="auto"/>
        <w:right w:val="none" w:sz="0" w:space="0" w:color="auto"/>
      </w:divBdr>
    </w:div>
    <w:div w:id="1737704643">
      <w:bodyDiv w:val="1"/>
      <w:marLeft w:val="0"/>
      <w:marRight w:val="0"/>
      <w:marTop w:val="0"/>
      <w:marBottom w:val="0"/>
      <w:divBdr>
        <w:top w:val="none" w:sz="0" w:space="0" w:color="auto"/>
        <w:left w:val="none" w:sz="0" w:space="0" w:color="auto"/>
        <w:bottom w:val="none" w:sz="0" w:space="0" w:color="auto"/>
        <w:right w:val="none" w:sz="0" w:space="0" w:color="auto"/>
      </w:divBdr>
    </w:div>
    <w:div w:id="1738698839">
      <w:bodyDiv w:val="1"/>
      <w:marLeft w:val="0"/>
      <w:marRight w:val="0"/>
      <w:marTop w:val="0"/>
      <w:marBottom w:val="0"/>
      <w:divBdr>
        <w:top w:val="none" w:sz="0" w:space="0" w:color="auto"/>
        <w:left w:val="none" w:sz="0" w:space="0" w:color="auto"/>
        <w:bottom w:val="none" w:sz="0" w:space="0" w:color="auto"/>
        <w:right w:val="none" w:sz="0" w:space="0" w:color="auto"/>
      </w:divBdr>
    </w:div>
    <w:div w:id="1738938453">
      <w:bodyDiv w:val="1"/>
      <w:marLeft w:val="0"/>
      <w:marRight w:val="0"/>
      <w:marTop w:val="0"/>
      <w:marBottom w:val="0"/>
      <w:divBdr>
        <w:top w:val="none" w:sz="0" w:space="0" w:color="auto"/>
        <w:left w:val="none" w:sz="0" w:space="0" w:color="auto"/>
        <w:bottom w:val="none" w:sz="0" w:space="0" w:color="auto"/>
        <w:right w:val="none" w:sz="0" w:space="0" w:color="auto"/>
      </w:divBdr>
    </w:div>
    <w:div w:id="1739865197">
      <w:bodyDiv w:val="1"/>
      <w:marLeft w:val="0"/>
      <w:marRight w:val="0"/>
      <w:marTop w:val="0"/>
      <w:marBottom w:val="0"/>
      <w:divBdr>
        <w:top w:val="none" w:sz="0" w:space="0" w:color="auto"/>
        <w:left w:val="none" w:sz="0" w:space="0" w:color="auto"/>
        <w:bottom w:val="none" w:sz="0" w:space="0" w:color="auto"/>
        <w:right w:val="none" w:sz="0" w:space="0" w:color="auto"/>
      </w:divBdr>
    </w:div>
    <w:div w:id="1740051958">
      <w:bodyDiv w:val="1"/>
      <w:marLeft w:val="0"/>
      <w:marRight w:val="0"/>
      <w:marTop w:val="0"/>
      <w:marBottom w:val="0"/>
      <w:divBdr>
        <w:top w:val="none" w:sz="0" w:space="0" w:color="auto"/>
        <w:left w:val="none" w:sz="0" w:space="0" w:color="auto"/>
        <w:bottom w:val="none" w:sz="0" w:space="0" w:color="auto"/>
        <w:right w:val="none" w:sz="0" w:space="0" w:color="auto"/>
      </w:divBdr>
    </w:div>
    <w:div w:id="1740706212">
      <w:bodyDiv w:val="1"/>
      <w:marLeft w:val="0"/>
      <w:marRight w:val="0"/>
      <w:marTop w:val="0"/>
      <w:marBottom w:val="0"/>
      <w:divBdr>
        <w:top w:val="none" w:sz="0" w:space="0" w:color="auto"/>
        <w:left w:val="none" w:sz="0" w:space="0" w:color="auto"/>
        <w:bottom w:val="none" w:sz="0" w:space="0" w:color="auto"/>
        <w:right w:val="none" w:sz="0" w:space="0" w:color="auto"/>
      </w:divBdr>
    </w:div>
    <w:div w:id="1740863526">
      <w:bodyDiv w:val="1"/>
      <w:marLeft w:val="0"/>
      <w:marRight w:val="0"/>
      <w:marTop w:val="0"/>
      <w:marBottom w:val="0"/>
      <w:divBdr>
        <w:top w:val="none" w:sz="0" w:space="0" w:color="auto"/>
        <w:left w:val="none" w:sz="0" w:space="0" w:color="auto"/>
        <w:bottom w:val="none" w:sz="0" w:space="0" w:color="auto"/>
        <w:right w:val="none" w:sz="0" w:space="0" w:color="auto"/>
      </w:divBdr>
    </w:div>
    <w:div w:id="1740904337">
      <w:bodyDiv w:val="1"/>
      <w:marLeft w:val="0"/>
      <w:marRight w:val="0"/>
      <w:marTop w:val="0"/>
      <w:marBottom w:val="0"/>
      <w:divBdr>
        <w:top w:val="none" w:sz="0" w:space="0" w:color="auto"/>
        <w:left w:val="none" w:sz="0" w:space="0" w:color="auto"/>
        <w:bottom w:val="none" w:sz="0" w:space="0" w:color="auto"/>
        <w:right w:val="none" w:sz="0" w:space="0" w:color="auto"/>
      </w:divBdr>
    </w:div>
    <w:div w:id="1741126605">
      <w:bodyDiv w:val="1"/>
      <w:marLeft w:val="0"/>
      <w:marRight w:val="0"/>
      <w:marTop w:val="0"/>
      <w:marBottom w:val="0"/>
      <w:divBdr>
        <w:top w:val="none" w:sz="0" w:space="0" w:color="auto"/>
        <w:left w:val="none" w:sz="0" w:space="0" w:color="auto"/>
        <w:bottom w:val="none" w:sz="0" w:space="0" w:color="auto"/>
        <w:right w:val="none" w:sz="0" w:space="0" w:color="auto"/>
      </w:divBdr>
    </w:div>
    <w:div w:id="1741175269">
      <w:bodyDiv w:val="1"/>
      <w:marLeft w:val="0"/>
      <w:marRight w:val="0"/>
      <w:marTop w:val="0"/>
      <w:marBottom w:val="0"/>
      <w:divBdr>
        <w:top w:val="none" w:sz="0" w:space="0" w:color="auto"/>
        <w:left w:val="none" w:sz="0" w:space="0" w:color="auto"/>
        <w:bottom w:val="none" w:sz="0" w:space="0" w:color="auto"/>
        <w:right w:val="none" w:sz="0" w:space="0" w:color="auto"/>
      </w:divBdr>
    </w:div>
    <w:div w:id="1741175277">
      <w:bodyDiv w:val="1"/>
      <w:marLeft w:val="0"/>
      <w:marRight w:val="0"/>
      <w:marTop w:val="0"/>
      <w:marBottom w:val="0"/>
      <w:divBdr>
        <w:top w:val="none" w:sz="0" w:space="0" w:color="auto"/>
        <w:left w:val="none" w:sz="0" w:space="0" w:color="auto"/>
        <w:bottom w:val="none" w:sz="0" w:space="0" w:color="auto"/>
        <w:right w:val="none" w:sz="0" w:space="0" w:color="auto"/>
      </w:divBdr>
    </w:div>
    <w:div w:id="1741248506">
      <w:bodyDiv w:val="1"/>
      <w:marLeft w:val="0"/>
      <w:marRight w:val="0"/>
      <w:marTop w:val="0"/>
      <w:marBottom w:val="0"/>
      <w:divBdr>
        <w:top w:val="none" w:sz="0" w:space="0" w:color="auto"/>
        <w:left w:val="none" w:sz="0" w:space="0" w:color="auto"/>
        <w:bottom w:val="none" w:sz="0" w:space="0" w:color="auto"/>
        <w:right w:val="none" w:sz="0" w:space="0" w:color="auto"/>
      </w:divBdr>
    </w:div>
    <w:div w:id="1741295832">
      <w:bodyDiv w:val="1"/>
      <w:marLeft w:val="0"/>
      <w:marRight w:val="0"/>
      <w:marTop w:val="0"/>
      <w:marBottom w:val="0"/>
      <w:divBdr>
        <w:top w:val="none" w:sz="0" w:space="0" w:color="auto"/>
        <w:left w:val="none" w:sz="0" w:space="0" w:color="auto"/>
        <w:bottom w:val="none" w:sz="0" w:space="0" w:color="auto"/>
        <w:right w:val="none" w:sz="0" w:space="0" w:color="auto"/>
      </w:divBdr>
    </w:div>
    <w:div w:id="1742216100">
      <w:bodyDiv w:val="1"/>
      <w:marLeft w:val="0"/>
      <w:marRight w:val="0"/>
      <w:marTop w:val="0"/>
      <w:marBottom w:val="0"/>
      <w:divBdr>
        <w:top w:val="none" w:sz="0" w:space="0" w:color="auto"/>
        <w:left w:val="none" w:sz="0" w:space="0" w:color="auto"/>
        <w:bottom w:val="none" w:sz="0" w:space="0" w:color="auto"/>
        <w:right w:val="none" w:sz="0" w:space="0" w:color="auto"/>
      </w:divBdr>
    </w:div>
    <w:div w:id="1742286513">
      <w:bodyDiv w:val="1"/>
      <w:marLeft w:val="0"/>
      <w:marRight w:val="0"/>
      <w:marTop w:val="0"/>
      <w:marBottom w:val="0"/>
      <w:divBdr>
        <w:top w:val="none" w:sz="0" w:space="0" w:color="auto"/>
        <w:left w:val="none" w:sz="0" w:space="0" w:color="auto"/>
        <w:bottom w:val="none" w:sz="0" w:space="0" w:color="auto"/>
        <w:right w:val="none" w:sz="0" w:space="0" w:color="auto"/>
      </w:divBdr>
    </w:div>
    <w:div w:id="1742287680">
      <w:bodyDiv w:val="1"/>
      <w:marLeft w:val="0"/>
      <w:marRight w:val="0"/>
      <w:marTop w:val="0"/>
      <w:marBottom w:val="0"/>
      <w:divBdr>
        <w:top w:val="none" w:sz="0" w:space="0" w:color="auto"/>
        <w:left w:val="none" w:sz="0" w:space="0" w:color="auto"/>
        <w:bottom w:val="none" w:sz="0" w:space="0" w:color="auto"/>
        <w:right w:val="none" w:sz="0" w:space="0" w:color="auto"/>
      </w:divBdr>
    </w:div>
    <w:div w:id="1742604561">
      <w:bodyDiv w:val="1"/>
      <w:marLeft w:val="0"/>
      <w:marRight w:val="0"/>
      <w:marTop w:val="0"/>
      <w:marBottom w:val="0"/>
      <w:divBdr>
        <w:top w:val="none" w:sz="0" w:space="0" w:color="auto"/>
        <w:left w:val="none" w:sz="0" w:space="0" w:color="auto"/>
        <w:bottom w:val="none" w:sz="0" w:space="0" w:color="auto"/>
        <w:right w:val="none" w:sz="0" w:space="0" w:color="auto"/>
      </w:divBdr>
    </w:div>
    <w:div w:id="1742604838">
      <w:bodyDiv w:val="1"/>
      <w:marLeft w:val="0"/>
      <w:marRight w:val="0"/>
      <w:marTop w:val="0"/>
      <w:marBottom w:val="0"/>
      <w:divBdr>
        <w:top w:val="none" w:sz="0" w:space="0" w:color="auto"/>
        <w:left w:val="none" w:sz="0" w:space="0" w:color="auto"/>
        <w:bottom w:val="none" w:sz="0" w:space="0" w:color="auto"/>
        <w:right w:val="none" w:sz="0" w:space="0" w:color="auto"/>
      </w:divBdr>
    </w:div>
    <w:div w:id="1743523526">
      <w:bodyDiv w:val="1"/>
      <w:marLeft w:val="0"/>
      <w:marRight w:val="0"/>
      <w:marTop w:val="0"/>
      <w:marBottom w:val="0"/>
      <w:divBdr>
        <w:top w:val="none" w:sz="0" w:space="0" w:color="auto"/>
        <w:left w:val="none" w:sz="0" w:space="0" w:color="auto"/>
        <w:bottom w:val="none" w:sz="0" w:space="0" w:color="auto"/>
        <w:right w:val="none" w:sz="0" w:space="0" w:color="auto"/>
      </w:divBdr>
    </w:div>
    <w:div w:id="1743672947">
      <w:bodyDiv w:val="1"/>
      <w:marLeft w:val="0"/>
      <w:marRight w:val="0"/>
      <w:marTop w:val="0"/>
      <w:marBottom w:val="0"/>
      <w:divBdr>
        <w:top w:val="none" w:sz="0" w:space="0" w:color="auto"/>
        <w:left w:val="none" w:sz="0" w:space="0" w:color="auto"/>
        <w:bottom w:val="none" w:sz="0" w:space="0" w:color="auto"/>
        <w:right w:val="none" w:sz="0" w:space="0" w:color="auto"/>
      </w:divBdr>
    </w:div>
    <w:div w:id="1743721943">
      <w:bodyDiv w:val="1"/>
      <w:marLeft w:val="0"/>
      <w:marRight w:val="0"/>
      <w:marTop w:val="0"/>
      <w:marBottom w:val="0"/>
      <w:divBdr>
        <w:top w:val="none" w:sz="0" w:space="0" w:color="auto"/>
        <w:left w:val="none" w:sz="0" w:space="0" w:color="auto"/>
        <w:bottom w:val="none" w:sz="0" w:space="0" w:color="auto"/>
        <w:right w:val="none" w:sz="0" w:space="0" w:color="auto"/>
      </w:divBdr>
    </w:div>
    <w:div w:id="1743872679">
      <w:bodyDiv w:val="1"/>
      <w:marLeft w:val="0"/>
      <w:marRight w:val="0"/>
      <w:marTop w:val="0"/>
      <w:marBottom w:val="0"/>
      <w:divBdr>
        <w:top w:val="none" w:sz="0" w:space="0" w:color="auto"/>
        <w:left w:val="none" w:sz="0" w:space="0" w:color="auto"/>
        <w:bottom w:val="none" w:sz="0" w:space="0" w:color="auto"/>
        <w:right w:val="none" w:sz="0" w:space="0" w:color="auto"/>
      </w:divBdr>
    </w:div>
    <w:div w:id="1743944475">
      <w:bodyDiv w:val="1"/>
      <w:marLeft w:val="0"/>
      <w:marRight w:val="0"/>
      <w:marTop w:val="0"/>
      <w:marBottom w:val="0"/>
      <w:divBdr>
        <w:top w:val="none" w:sz="0" w:space="0" w:color="auto"/>
        <w:left w:val="none" w:sz="0" w:space="0" w:color="auto"/>
        <w:bottom w:val="none" w:sz="0" w:space="0" w:color="auto"/>
        <w:right w:val="none" w:sz="0" w:space="0" w:color="auto"/>
      </w:divBdr>
    </w:div>
    <w:div w:id="1743986439">
      <w:bodyDiv w:val="1"/>
      <w:marLeft w:val="0"/>
      <w:marRight w:val="0"/>
      <w:marTop w:val="0"/>
      <w:marBottom w:val="0"/>
      <w:divBdr>
        <w:top w:val="none" w:sz="0" w:space="0" w:color="auto"/>
        <w:left w:val="none" w:sz="0" w:space="0" w:color="auto"/>
        <w:bottom w:val="none" w:sz="0" w:space="0" w:color="auto"/>
        <w:right w:val="none" w:sz="0" w:space="0" w:color="auto"/>
      </w:divBdr>
    </w:div>
    <w:div w:id="1744595207">
      <w:bodyDiv w:val="1"/>
      <w:marLeft w:val="0"/>
      <w:marRight w:val="0"/>
      <w:marTop w:val="0"/>
      <w:marBottom w:val="0"/>
      <w:divBdr>
        <w:top w:val="none" w:sz="0" w:space="0" w:color="auto"/>
        <w:left w:val="none" w:sz="0" w:space="0" w:color="auto"/>
        <w:bottom w:val="none" w:sz="0" w:space="0" w:color="auto"/>
        <w:right w:val="none" w:sz="0" w:space="0" w:color="auto"/>
      </w:divBdr>
    </w:div>
    <w:div w:id="1744597228">
      <w:bodyDiv w:val="1"/>
      <w:marLeft w:val="0"/>
      <w:marRight w:val="0"/>
      <w:marTop w:val="0"/>
      <w:marBottom w:val="0"/>
      <w:divBdr>
        <w:top w:val="none" w:sz="0" w:space="0" w:color="auto"/>
        <w:left w:val="none" w:sz="0" w:space="0" w:color="auto"/>
        <w:bottom w:val="none" w:sz="0" w:space="0" w:color="auto"/>
        <w:right w:val="none" w:sz="0" w:space="0" w:color="auto"/>
      </w:divBdr>
    </w:div>
    <w:div w:id="1744834634">
      <w:bodyDiv w:val="1"/>
      <w:marLeft w:val="0"/>
      <w:marRight w:val="0"/>
      <w:marTop w:val="0"/>
      <w:marBottom w:val="0"/>
      <w:divBdr>
        <w:top w:val="none" w:sz="0" w:space="0" w:color="auto"/>
        <w:left w:val="none" w:sz="0" w:space="0" w:color="auto"/>
        <w:bottom w:val="none" w:sz="0" w:space="0" w:color="auto"/>
        <w:right w:val="none" w:sz="0" w:space="0" w:color="auto"/>
      </w:divBdr>
    </w:div>
    <w:div w:id="1744837679">
      <w:bodyDiv w:val="1"/>
      <w:marLeft w:val="0"/>
      <w:marRight w:val="0"/>
      <w:marTop w:val="0"/>
      <w:marBottom w:val="0"/>
      <w:divBdr>
        <w:top w:val="none" w:sz="0" w:space="0" w:color="auto"/>
        <w:left w:val="none" w:sz="0" w:space="0" w:color="auto"/>
        <w:bottom w:val="none" w:sz="0" w:space="0" w:color="auto"/>
        <w:right w:val="none" w:sz="0" w:space="0" w:color="auto"/>
      </w:divBdr>
    </w:div>
    <w:div w:id="1744989122">
      <w:bodyDiv w:val="1"/>
      <w:marLeft w:val="0"/>
      <w:marRight w:val="0"/>
      <w:marTop w:val="0"/>
      <w:marBottom w:val="0"/>
      <w:divBdr>
        <w:top w:val="none" w:sz="0" w:space="0" w:color="auto"/>
        <w:left w:val="none" w:sz="0" w:space="0" w:color="auto"/>
        <w:bottom w:val="none" w:sz="0" w:space="0" w:color="auto"/>
        <w:right w:val="none" w:sz="0" w:space="0" w:color="auto"/>
      </w:divBdr>
    </w:div>
    <w:div w:id="1745253726">
      <w:bodyDiv w:val="1"/>
      <w:marLeft w:val="0"/>
      <w:marRight w:val="0"/>
      <w:marTop w:val="0"/>
      <w:marBottom w:val="0"/>
      <w:divBdr>
        <w:top w:val="none" w:sz="0" w:space="0" w:color="auto"/>
        <w:left w:val="none" w:sz="0" w:space="0" w:color="auto"/>
        <w:bottom w:val="none" w:sz="0" w:space="0" w:color="auto"/>
        <w:right w:val="none" w:sz="0" w:space="0" w:color="auto"/>
      </w:divBdr>
    </w:div>
    <w:div w:id="1745254368">
      <w:bodyDiv w:val="1"/>
      <w:marLeft w:val="0"/>
      <w:marRight w:val="0"/>
      <w:marTop w:val="0"/>
      <w:marBottom w:val="0"/>
      <w:divBdr>
        <w:top w:val="none" w:sz="0" w:space="0" w:color="auto"/>
        <w:left w:val="none" w:sz="0" w:space="0" w:color="auto"/>
        <w:bottom w:val="none" w:sz="0" w:space="0" w:color="auto"/>
        <w:right w:val="none" w:sz="0" w:space="0" w:color="auto"/>
      </w:divBdr>
    </w:div>
    <w:div w:id="1745561704">
      <w:bodyDiv w:val="1"/>
      <w:marLeft w:val="0"/>
      <w:marRight w:val="0"/>
      <w:marTop w:val="0"/>
      <w:marBottom w:val="0"/>
      <w:divBdr>
        <w:top w:val="none" w:sz="0" w:space="0" w:color="auto"/>
        <w:left w:val="none" w:sz="0" w:space="0" w:color="auto"/>
        <w:bottom w:val="none" w:sz="0" w:space="0" w:color="auto"/>
        <w:right w:val="none" w:sz="0" w:space="0" w:color="auto"/>
      </w:divBdr>
    </w:div>
    <w:div w:id="1745760017">
      <w:bodyDiv w:val="1"/>
      <w:marLeft w:val="0"/>
      <w:marRight w:val="0"/>
      <w:marTop w:val="0"/>
      <w:marBottom w:val="0"/>
      <w:divBdr>
        <w:top w:val="none" w:sz="0" w:space="0" w:color="auto"/>
        <w:left w:val="none" w:sz="0" w:space="0" w:color="auto"/>
        <w:bottom w:val="none" w:sz="0" w:space="0" w:color="auto"/>
        <w:right w:val="none" w:sz="0" w:space="0" w:color="auto"/>
      </w:divBdr>
    </w:div>
    <w:div w:id="1745910002">
      <w:bodyDiv w:val="1"/>
      <w:marLeft w:val="0"/>
      <w:marRight w:val="0"/>
      <w:marTop w:val="0"/>
      <w:marBottom w:val="0"/>
      <w:divBdr>
        <w:top w:val="none" w:sz="0" w:space="0" w:color="auto"/>
        <w:left w:val="none" w:sz="0" w:space="0" w:color="auto"/>
        <w:bottom w:val="none" w:sz="0" w:space="0" w:color="auto"/>
        <w:right w:val="none" w:sz="0" w:space="0" w:color="auto"/>
      </w:divBdr>
    </w:div>
    <w:div w:id="1746029639">
      <w:bodyDiv w:val="1"/>
      <w:marLeft w:val="0"/>
      <w:marRight w:val="0"/>
      <w:marTop w:val="0"/>
      <w:marBottom w:val="0"/>
      <w:divBdr>
        <w:top w:val="none" w:sz="0" w:space="0" w:color="auto"/>
        <w:left w:val="none" w:sz="0" w:space="0" w:color="auto"/>
        <w:bottom w:val="none" w:sz="0" w:space="0" w:color="auto"/>
        <w:right w:val="none" w:sz="0" w:space="0" w:color="auto"/>
      </w:divBdr>
    </w:div>
    <w:div w:id="1746225282">
      <w:bodyDiv w:val="1"/>
      <w:marLeft w:val="0"/>
      <w:marRight w:val="0"/>
      <w:marTop w:val="0"/>
      <w:marBottom w:val="0"/>
      <w:divBdr>
        <w:top w:val="none" w:sz="0" w:space="0" w:color="auto"/>
        <w:left w:val="none" w:sz="0" w:space="0" w:color="auto"/>
        <w:bottom w:val="none" w:sz="0" w:space="0" w:color="auto"/>
        <w:right w:val="none" w:sz="0" w:space="0" w:color="auto"/>
      </w:divBdr>
    </w:div>
    <w:div w:id="1746369851">
      <w:bodyDiv w:val="1"/>
      <w:marLeft w:val="0"/>
      <w:marRight w:val="0"/>
      <w:marTop w:val="0"/>
      <w:marBottom w:val="0"/>
      <w:divBdr>
        <w:top w:val="none" w:sz="0" w:space="0" w:color="auto"/>
        <w:left w:val="none" w:sz="0" w:space="0" w:color="auto"/>
        <w:bottom w:val="none" w:sz="0" w:space="0" w:color="auto"/>
        <w:right w:val="none" w:sz="0" w:space="0" w:color="auto"/>
      </w:divBdr>
    </w:div>
    <w:div w:id="1746486128">
      <w:bodyDiv w:val="1"/>
      <w:marLeft w:val="0"/>
      <w:marRight w:val="0"/>
      <w:marTop w:val="0"/>
      <w:marBottom w:val="0"/>
      <w:divBdr>
        <w:top w:val="none" w:sz="0" w:space="0" w:color="auto"/>
        <w:left w:val="none" w:sz="0" w:space="0" w:color="auto"/>
        <w:bottom w:val="none" w:sz="0" w:space="0" w:color="auto"/>
        <w:right w:val="none" w:sz="0" w:space="0" w:color="auto"/>
      </w:divBdr>
    </w:div>
    <w:div w:id="1746608717">
      <w:bodyDiv w:val="1"/>
      <w:marLeft w:val="0"/>
      <w:marRight w:val="0"/>
      <w:marTop w:val="0"/>
      <w:marBottom w:val="0"/>
      <w:divBdr>
        <w:top w:val="none" w:sz="0" w:space="0" w:color="auto"/>
        <w:left w:val="none" w:sz="0" w:space="0" w:color="auto"/>
        <w:bottom w:val="none" w:sz="0" w:space="0" w:color="auto"/>
        <w:right w:val="none" w:sz="0" w:space="0" w:color="auto"/>
      </w:divBdr>
    </w:div>
    <w:div w:id="1746682840">
      <w:bodyDiv w:val="1"/>
      <w:marLeft w:val="0"/>
      <w:marRight w:val="0"/>
      <w:marTop w:val="0"/>
      <w:marBottom w:val="0"/>
      <w:divBdr>
        <w:top w:val="none" w:sz="0" w:space="0" w:color="auto"/>
        <w:left w:val="none" w:sz="0" w:space="0" w:color="auto"/>
        <w:bottom w:val="none" w:sz="0" w:space="0" w:color="auto"/>
        <w:right w:val="none" w:sz="0" w:space="0" w:color="auto"/>
      </w:divBdr>
    </w:div>
    <w:div w:id="1747066227">
      <w:bodyDiv w:val="1"/>
      <w:marLeft w:val="0"/>
      <w:marRight w:val="0"/>
      <w:marTop w:val="0"/>
      <w:marBottom w:val="0"/>
      <w:divBdr>
        <w:top w:val="none" w:sz="0" w:space="0" w:color="auto"/>
        <w:left w:val="none" w:sz="0" w:space="0" w:color="auto"/>
        <w:bottom w:val="none" w:sz="0" w:space="0" w:color="auto"/>
        <w:right w:val="none" w:sz="0" w:space="0" w:color="auto"/>
      </w:divBdr>
    </w:div>
    <w:div w:id="1747071825">
      <w:bodyDiv w:val="1"/>
      <w:marLeft w:val="0"/>
      <w:marRight w:val="0"/>
      <w:marTop w:val="0"/>
      <w:marBottom w:val="0"/>
      <w:divBdr>
        <w:top w:val="none" w:sz="0" w:space="0" w:color="auto"/>
        <w:left w:val="none" w:sz="0" w:space="0" w:color="auto"/>
        <w:bottom w:val="none" w:sz="0" w:space="0" w:color="auto"/>
        <w:right w:val="none" w:sz="0" w:space="0" w:color="auto"/>
      </w:divBdr>
    </w:div>
    <w:div w:id="1747267681">
      <w:bodyDiv w:val="1"/>
      <w:marLeft w:val="0"/>
      <w:marRight w:val="0"/>
      <w:marTop w:val="0"/>
      <w:marBottom w:val="0"/>
      <w:divBdr>
        <w:top w:val="none" w:sz="0" w:space="0" w:color="auto"/>
        <w:left w:val="none" w:sz="0" w:space="0" w:color="auto"/>
        <w:bottom w:val="none" w:sz="0" w:space="0" w:color="auto"/>
        <w:right w:val="none" w:sz="0" w:space="0" w:color="auto"/>
      </w:divBdr>
    </w:div>
    <w:div w:id="1747991888">
      <w:bodyDiv w:val="1"/>
      <w:marLeft w:val="0"/>
      <w:marRight w:val="0"/>
      <w:marTop w:val="0"/>
      <w:marBottom w:val="0"/>
      <w:divBdr>
        <w:top w:val="none" w:sz="0" w:space="0" w:color="auto"/>
        <w:left w:val="none" w:sz="0" w:space="0" w:color="auto"/>
        <w:bottom w:val="none" w:sz="0" w:space="0" w:color="auto"/>
        <w:right w:val="none" w:sz="0" w:space="0" w:color="auto"/>
      </w:divBdr>
    </w:div>
    <w:div w:id="1748067094">
      <w:bodyDiv w:val="1"/>
      <w:marLeft w:val="0"/>
      <w:marRight w:val="0"/>
      <w:marTop w:val="0"/>
      <w:marBottom w:val="0"/>
      <w:divBdr>
        <w:top w:val="none" w:sz="0" w:space="0" w:color="auto"/>
        <w:left w:val="none" w:sz="0" w:space="0" w:color="auto"/>
        <w:bottom w:val="none" w:sz="0" w:space="0" w:color="auto"/>
        <w:right w:val="none" w:sz="0" w:space="0" w:color="auto"/>
      </w:divBdr>
    </w:div>
    <w:div w:id="1749575013">
      <w:bodyDiv w:val="1"/>
      <w:marLeft w:val="0"/>
      <w:marRight w:val="0"/>
      <w:marTop w:val="0"/>
      <w:marBottom w:val="0"/>
      <w:divBdr>
        <w:top w:val="none" w:sz="0" w:space="0" w:color="auto"/>
        <w:left w:val="none" w:sz="0" w:space="0" w:color="auto"/>
        <w:bottom w:val="none" w:sz="0" w:space="0" w:color="auto"/>
        <w:right w:val="none" w:sz="0" w:space="0" w:color="auto"/>
      </w:divBdr>
    </w:div>
    <w:div w:id="1749575092">
      <w:bodyDiv w:val="1"/>
      <w:marLeft w:val="0"/>
      <w:marRight w:val="0"/>
      <w:marTop w:val="0"/>
      <w:marBottom w:val="0"/>
      <w:divBdr>
        <w:top w:val="none" w:sz="0" w:space="0" w:color="auto"/>
        <w:left w:val="none" w:sz="0" w:space="0" w:color="auto"/>
        <w:bottom w:val="none" w:sz="0" w:space="0" w:color="auto"/>
        <w:right w:val="none" w:sz="0" w:space="0" w:color="auto"/>
      </w:divBdr>
    </w:div>
    <w:div w:id="1749881524">
      <w:bodyDiv w:val="1"/>
      <w:marLeft w:val="0"/>
      <w:marRight w:val="0"/>
      <w:marTop w:val="0"/>
      <w:marBottom w:val="0"/>
      <w:divBdr>
        <w:top w:val="none" w:sz="0" w:space="0" w:color="auto"/>
        <w:left w:val="none" w:sz="0" w:space="0" w:color="auto"/>
        <w:bottom w:val="none" w:sz="0" w:space="0" w:color="auto"/>
        <w:right w:val="none" w:sz="0" w:space="0" w:color="auto"/>
      </w:divBdr>
    </w:div>
    <w:div w:id="1750078294">
      <w:bodyDiv w:val="1"/>
      <w:marLeft w:val="0"/>
      <w:marRight w:val="0"/>
      <w:marTop w:val="0"/>
      <w:marBottom w:val="0"/>
      <w:divBdr>
        <w:top w:val="none" w:sz="0" w:space="0" w:color="auto"/>
        <w:left w:val="none" w:sz="0" w:space="0" w:color="auto"/>
        <w:bottom w:val="none" w:sz="0" w:space="0" w:color="auto"/>
        <w:right w:val="none" w:sz="0" w:space="0" w:color="auto"/>
      </w:divBdr>
    </w:div>
    <w:div w:id="1750692208">
      <w:bodyDiv w:val="1"/>
      <w:marLeft w:val="0"/>
      <w:marRight w:val="0"/>
      <w:marTop w:val="0"/>
      <w:marBottom w:val="0"/>
      <w:divBdr>
        <w:top w:val="none" w:sz="0" w:space="0" w:color="auto"/>
        <w:left w:val="none" w:sz="0" w:space="0" w:color="auto"/>
        <w:bottom w:val="none" w:sz="0" w:space="0" w:color="auto"/>
        <w:right w:val="none" w:sz="0" w:space="0" w:color="auto"/>
      </w:divBdr>
    </w:div>
    <w:div w:id="1750736569">
      <w:bodyDiv w:val="1"/>
      <w:marLeft w:val="0"/>
      <w:marRight w:val="0"/>
      <w:marTop w:val="0"/>
      <w:marBottom w:val="0"/>
      <w:divBdr>
        <w:top w:val="none" w:sz="0" w:space="0" w:color="auto"/>
        <w:left w:val="none" w:sz="0" w:space="0" w:color="auto"/>
        <w:bottom w:val="none" w:sz="0" w:space="0" w:color="auto"/>
        <w:right w:val="none" w:sz="0" w:space="0" w:color="auto"/>
      </w:divBdr>
    </w:div>
    <w:div w:id="1751072763">
      <w:bodyDiv w:val="1"/>
      <w:marLeft w:val="0"/>
      <w:marRight w:val="0"/>
      <w:marTop w:val="0"/>
      <w:marBottom w:val="0"/>
      <w:divBdr>
        <w:top w:val="none" w:sz="0" w:space="0" w:color="auto"/>
        <w:left w:val="none" w:sz="0" w:space="0" w:color="auto"/>
        <w:bottom w:val="none" w:sz="0" w:space="0" w:color="auto"/>
        <w:right w:val="none" w:sz="0" w:space="0" w:color="auto"/>
      </w:divBdr>
    </w:div>
    <w:div w:id="1751151892">
      <w:bodyDiv w:val="1"/>
      <w:marLeft w:val="0"/>
      <w:marRight w:val="0"/>
      <w:marTop w:val="0"/>
      <w:marBottom w:val="0"/>
      <w:divBdr>
        <w:top w:val="none" w:sz="0" w:space="0" w:color="auto"/>
        <w:left w:val="none" w:sz="0" w:space="0" w:color="auto"/>
        <w:bottom w:val="none" w:sz="0" w:space="0" w:color="auto"/>
        <w:right w:val="none" w:sz="0" w:space="0" w:color="auto"/>
      </w:divBdr>
    </w:div>
    <w:div w:id="1751195880">
      <w:bodyDiv w:val="1"/>
      <w:marLeft w:val="0"/>
      <w:marRight w:val="0"/>
      <w:marTop w:val="0"/>
      <w:marBottom w:val="0"/>
      <w:divBdr>
        <w:top w:val="none" w:sz="0" w:space="0" w:color="auto"/>
        <w:left w:val="none" w:sz="0" w:space="0" w:color="auto"/>
        <w:bottom w:val="none" w:sz="0" w:space="0" w:color="auto"/>
        <w:right w:val="none" w:sz="0" w:space="0" w:color="auto"/>
      </w:divBdr>
    </w:div>
    <w:div w:id="1751266938">
      <w:bodyDiv w:val="1"/>
      <w:marLeft w:val="0"/>
      <w:marRight w:val="0"/>
      <w:marTop w:val="0"/>
      <w:marBottom w:val="0"/>
      <w:divBdr>
        <w:top w:val="none" w:sz="0" w:space="0" w:color="auto"/>
        <w:left w:val="none" w:sz="0" w:space="0" w:color="auto"/>
        <w:bottom w:val="none" w:sz="0" w:space="0" w:color="auto"/>
        <w:right w:val="none" w:sz="0" w:space="0" w:color="auto"/>
      </w:divBdr>
    </w:div>
    <w:div w:id="1751465005">
      <w:bodyDiv w:val="1"/>
      <w:marLeft w:val="0"/>
      <w:marRight w:val="0"/>
      <w:marTop w:val="0"/>
      <w:marBottom w:val="0"/>
      <w:divBdr>
        <w:top w:val="none" w:sz="0" w:space="0" w:color="auto"/>
        <w:left w:val="none" w:sz="0" w:space="0" w:color="auto"/>
        <w:bottom w:val="none" w:sz="0" w:space="0" w:color="auto"/>
        <w:right w:val="none" w:sz="0" w:space="0" w:color="auto"/>
      </w:divBdr>
    </w:div>
    <w:div w:id="1751467103">
      <w:bodyDiv w:val="1"/>
      <w:marLeft w:val="0"/>
      <w:marRight w:val="0"/>
      <w:marTop w:val="0"/>
      <w:marBottom w:val="0"/>
      <w:divBdr>
        <w:top w:val="none" w:sz="0" w:space="0" w:color="auto"/>
        <w:left w:val="none" w:sz="0" w:space="0" w:color="auto"/>
        <w:bottom w:val="none" w:sz="0" w:space="0" w:color="auto"/>
        <w:right w:val="none" w:sz="0" w:space="0" w:color="auto"/>
      </w:divBdr>
    </w:div>
    <w:div w:id="1751930426">
      <w:bodyDiv w:val="1"/>
      <w:marLeft w:val="0"/>
      <w:marRight w:val="0"/>
      <w:marTop w:val="0"/>
      <w:marBottom w:val="0"/>
      <w:divBdr>
        <w:top w:val="none" w:sz="0" w:space="0" w:color="auto"/>
        <w:left w:val="none" w:sz="0" w:space="0" w:color="auto"/>
        <w:bottom w:val="none" w:sz="0" w:space="0" w:color="auto"/>
        <w:right w:val="none" w:sz="0" w:space="0" w:color="auto"/>
      </w:divBdr>
    </w:div>
    <w:div w:id="1752045969">
      <w:bodyDiv w:val="1"/>
      <w:marLeft w:val="0"/>
      <w:marRight w:val="0"/>
      <w:marTop w:val="0"/>
      <w:marBottom w:val="0"/>
      <w:divBdr>
        <w:top w:val="none" w:sz="0" w:space="0" w:color="auto"/>
        <w:left w:val="none" w:sz="0" w:space="0" w:color="auto"/>
        <w:bottom w:val="none" w:sz="0" w:space="0" w:color="auto"/>
        <w:right w:val="none" w:sz="0" w:space="0" w:color="auto"/>
      </w:divBdr>
    </w:div>
    <w:div w:id="1752116043">
      <w:bodyDiv w:val="1"/>
      <w:marLeft w:val="0"/>
      <w:marRight w:val="0"/>
      <w:marTop w:val="0"/>
      <w:marBottom w:val="0"/>
      <w:divBdr>
        <w:top w:val="none" w:sz="0" w:space="0" w:color="auto"/>
        <w:left w:val="none" w:sz="0" w:space="0" w:color="auto"/>
        <w:bottom w:val="none" w:sz="0" w:space="0" w:color="auto"/>
        <w:right w:val="none" w:sz="0" w:space="0" w:color="auto"/>
      </w:divBdr>
    </w:div>
    <w:div w:id="1752386730">
      <w:bodyDiv w:val="1"/>
      <w:marLeft w:val="0"/>
      <w:marRight w:val="0"/>
      <w:marTop w:val="0"/>
      <w:marBottom w:val="0"/>
      <w:divBdr>
        <w:top w:val="none" w:sz="0" w:space="0" w:color="auto"/>
        <w:left w:val="none" w:sz="0" w:space="0" w:color="auto"/>
        <w:bottom w:val="none" w:sz="0" w:space="0" w:color="auto"/>
        <w:right w:val="none" w:sz="0" w:space="0" w:color="auto"/>
      </w:divBdr>
    </w:div>
    <w:div w:id="1752509516">
      <w:bodyDiv w:val="1"/>
      <w:marLeft w:val="0"/>
      <w:marRight w:val="0"/>
      <w:marTop w:val="0"/>
      <w:marBottom w:val="0"/>
      <w:divBdr>
        <w:top w:val="none" w:sz="0" w:space="0" w:color="auto"/>
        <w:left w:val="none" w:sz="0" w:space="0" w:color="auto"/>
        <w:bottom w:val="none" w:sz="0" w:space="0" w:color="auto"/>
        <w:right w:val="none" w:sz="0" w:space="0" w:color="auto"/>
      </w:divBdr>
    </w:div>
    <w:div w:id="1752703196">
      <w:bodyDiv w:val="1"/>
      <w:marLeft w:val="0"/>
      <w:marRight w:val="0"/>
      <w:marTop w:val="0"/>
      <w:marBottom w:val="0"/>
      <w:divBdr>
        <w:top w:val="none" w:sz="0" w:space="0" w:color="auto"/>
        <w:left w:val="none" w:sz="0" w:space="0" w:color="auto"/>
        <w:bottom w:val="none" w:sz="0" w:space="0" w:color="auto"/>
        <w:right w:val="none" w:sz="0" w:space="0" w:color="auto"/>
      </w:divBdr>
    </w:div>
    <w:div w:id="1752777741">
      <w:bodyDiv w:val="1"/>
      <w:marLeft w:val="0"/>
      <w:marRight w:val="0"/>
      <w:marTop w:val="0"/>
      <w:marBottom w:val="0"/>
      <w:divBdr>
        <w:top w:val="none" w:sz="0" w:space="0" w:color="auto"/>
        <w:left w:val="none" w:sz="0" w:space="0" w:color="auto"/>
        <w:bottom w:val="none" w:sz="0" w:space="0" w:color="auto"/>
        <w:right w:val="none" w:sz="0" w:space="0" w:color="auto"/>
      </w:divBdr>
    </w:div>
    <w:div w:id="1752894458">
      <w:bodyDiv w:val="1"/>
      <w:marLeft w:val="0"/>
      <w:marRight w:val="0"/>
      <w:marTop w:val="0"/>
      <w:marBottom w:val="0"/>
      <w:divBdr>
        <w:top w:val="none" w:sz="0" w:space="0" w:color="auto"/>
        <w:left w:val="none" w:sz="0" w:space="0" w:color="auto"/>
        <w:bottom w:val="none" w:sz="0" w:space="0" w:color="auto"/>
        <w:right w:val="none" w:sz="0" w:space="0" w:color="auto"/>
      </w:divBdr>
    </w:div>
    <w:div w:id="1752896883">
      <w:bodyDiv w:val="1"/>
      <w:marLeft w:val="0"/>
      <w:marRight w:val="0"/>
      <w:marTop w:val="0"/>
      <w:marBottom w:val="0"/>
      <w:divBdr>
        <w:top w:val="none" w:sz="0" w:space="0" w:color="auto"/>
        <w:left w:val="none" w:sz="0" w:space="0" w:color="auto"/>
        <w:bottom w:val="none" w:sz="0" w:space="0" w:color="auto"/>
        <w:right w:val="none" w:sz="0" w:space="0" w:color="auto"/>
      </w:divBdr>
    </w:div>
    <w:div w:id="1752967502">
      <w:bodyDiv w:val="1"/>
      <w:marLeft w:val="0"/>
      <w:marRight w:val="0"/>
      <w:marTop w:val="0"/>
      <w:marBottom w:val="0"/>
      <w:divBdr>
        <w:top w:val="none" w:sz="0" w:space="0" w:color="auto"/>
        <w:left w:val="none" w:sz="0" w:space="0" w:color="auto"/>
        <w:bottom w:val="none" w:sz="0" w:space="0" w:color="auto"/>
        <w:right w:val="none" w:sz="0" w:space="0" w:color="auto"/>
      </w:divBdr>
    </w:div>
    <w:div w:id="1753042564">
      <w:bodyDiv w:val="1"/>
      <w:marLeft w:val="0"/>
      <w:marRight w:val="0"/>
      <w:marTop w:val="0"/>
      <w:marBottom w:val="0"/>
      <w:divBdr>
        <w:top w:val="none" w:sz="0" w:space="0" w:color="auto"/>
        <w:left w:val="none" w:sz="0" w:space="0" w:color="auto"/>
        <w:bottom w:val="none" w:sz="0" w:space="0" w:color="auto"/>
        <w:right w:val="none" w:sz="0" w:space="0" w:color="auto"/>
      </w:divBdr>
    </w:div>
    <w:div w:id="1753088277">
      <w:bodyDiv w:val="1"/>
      <w:marLeft w:val="0"/>
      <w:marRight w:val="0"/>
      <w:marTop w:val="0"/>
      <w:marBottom w:val="0"/>
      <w:divBdr>
        <w:top w:val="none" w:sz="0" w:space="0" w:color="auto"/>
        <w:left w:val="none" w:sz="0" w:space="0" w:color="auto"/>
        <w:bottom w:val="none" w:sz="0" w:space="0" w:color="auto"/>
        <w:right w:val="none" w:sz="0" w:space="0" w:color="auto"/>
      </w:divBdr>
    </w:div>
    <w:div w:id="1753315767">
      <w:bodyDiv w:val="1"/>
      <w:marLeft w:val="0"/>
      <w:marRight w:val="0"/>
      <w:marTop w:val="0"/>
      <w:marBottom w:val="0"/>
      <w:divBdr>
        <w:top w:val="none" w:sz="0" w:space="0" w:color="auto"/>
        <w:left w:val="none" w:sz="0" w:space="0" w:color="auto"/>
        <w:bottom w:val="none" w:sz="0" w:space="0" w:color="auto"/>
        <w:right w:val="none" w:sz="0" w:space="0" w:color="auto"/>
      </w:divBdr>
    </w:div>
    <w:div w:id="1753352166">
      <w:bodyDiv w:val="1"/>
      <w:marLeft w:val="0"/>
      <w:marRight w:val="0"/>
      <w:marTop w:val="0"/>
      <w:marBottom w:val="0"/>
      <w:divBdr>
        <w:top w:val="none" w:sz="0" w:space="0" w:color="auto"/>
        <w:left w:val="none" w:sz="0" w:space="0" w:color="auto"/>
        <w:bottom w:val="none" w:sz="0" w:space="0" w:color="auto"/>
        <w:right w:val="none" w:sz="0" w:space="0" w:color="auto"/>
      </w:divBdr>
    </w:div>
    <w:div w:id="1753357945">
      <w:bodyDiv w:val="1"/>
      <w:marLeft w:val="0"/>
      <w:marRight w:val="0"/>
      <w:marTop w:val="0"/>
      <w:marBottom w:val="0"/>
      <w:divBdr>
        <w:top w:val="none" w:sz="0" w:space="0" w:color="auto"/>
        <w:left w:val="none" w:sz="0" w:space="0" w:color="auto"/>
        <w:bottom w:val="none" w:sz="0" w:space="0" w:color="auto"/>
        <w:right w:val="none" w:sz="0" w:space="0" w:color="auto"/>
      </w:divBdr>
    </w:div>
    <w:div w:id="1753894006">
      <w:bodyDiv w:val="1"/>
      <w:marLeft w:val="0"/>
      <w:marRight w:val="0"/>
      <w:marTop w:val="0"/>
      <w:marBottom w:val="0"/>
      <w:divBdr>
        <w:top w:val="none" w:sz="0" w:space="0" w:color="auto"/>
        <w:left w:val="none" w:sz="0" w:space="0" w:color="auto"/>
        <w:bottom w:val="none" w:sz="0" w:space="0" w:color="auto"/>
        <w:right w:val="none" w:sz="0" w:space="0" w:color="auto"/>
      </w:divBdr>
    </w:div>
    <w:div w:id="1754013425">
      <w:bodyDiv w:val="1"/>
      <w:marLeft w:val="0"/>
      <w:marRight w:val="0"/>
      <w:marTop w:val="0"/>
      <w:marBottom w:val="0"/>
      <w:divBdr>
        <w:top w:val="none" w:sz="0" w:space="0" w:color="auto"/>
        <w:left w:val="none" w:sz="0" w:space="0" w:color="auto"/>
        <w:bottom w:val="none" w:sz="0" w:space="0" w:color="auto"/>
        <w:right w:val="none" w:sz="0" w:space="0" w:color="auto"/>
      </w:divBdr>
    </w:div>
    <w:div w:id="1754233129">
      <w:bodyDiv w:val="1"/>
      <w:marLeft w:val="0"/>
      <w:marRight w:val="0"/>
      <w:marTop w:val="0"/>
      <w:marBottom w:val="0"/>
      <w:divBdr>
        <w:top w:val="none" w:sz="0" w:space="0" w:color="auto"/>
        <w:left w:val="none" w:sz="0" w:space="0" w:color="auto"/>
        <w:bottom w:val="none" w:sz="0" w:space="0" w:color="auto"/>
        <w:right w:val="none" w:sz="0" w:space="0" w:color="auto"/>
      </w:divBdr>
    </w:div>
    <w:div w:id="1754929459">
      <w:bodyDiv w:val="1"/>
      <w:marLeft w:val="0"/>
      <w:marRight w:val="0"/>
      <w:marTop w:val="0"/>
      <w:marBottom w:val="0"/>
      <w:divBdr>
        <w:top w:val="none" w:sz="0" w:space="0" w:color="auto"/>
        <w:left w:val="none" w:sz="0" w:space="0" w:color="auto"/>
        <w:bottom w:val="none" w:sz="0" w:space="0" w:color="auto"/>
        <w:right w:val="none" w:sz="0" w:space="0" w:color="auto"/>
      </w:divBdr>
    </w:div>
    <w:div w:id="1756395172">
      <w:bodyDiv w:val="1"/>
      <w:marLeft w:val="0"/>
      <w:marRight w:val="0"/>
      <w:marTop w:val="0"/>
      <w:marBottom w:val="0"/>
      <w:divBdr>
        <w:top w:val="none" w:sz="0" w:space="0" w:color="auto"/>
        <w:left w:val="none" w:sz="0" w:space="0" w:color="auto"/>
        <w:bottom w:val="none" w:sz="0" w:space="0" w:color="auto"/>
        <w:right w:val="none" w:sz="0" w:space="0" w:color="auto"/>
      </w:divBdr>
    </w:div>
    <w:div w:id="1756395804">
      <w:bodyDiv w:val="1"/>
      <w:marLeft w:val="0"/>
      <w:marRight w:val="0"/>
      <w:marTop w:val="0"/>
      <w:marBottom w:val="0"/>
      <w:divBdr>
        <w:top w:val="none" w:sz="0" w:space="0" w:color="auto"/>
        <w:left w:val="none" w:sz="0" w:space="0" w:color="auto"/>
        <w:bottom w:val="none" w:sz="0" w:space="0" w:color="auto"/>
        <w:right w:val="none" w:sz="0" w:space="0" w:color="auto"/>
      </w:divBdr>
    </w:div>
    <w:div w:id="1756585026">
      <w:bodyDiv w:val="1"/>
      <w:marLeft w:val="0"/>
      <w:marRight w:val="0"/>
      <w:marTop w:val="0"/>
      <w:marBottom w:val="0"/>
      <w:divBdr>
        <w:top w:val="none" w:sz="0" w:space="0" w:color="auto"/>
        <w:left w:val="none" w:sz="0" w:space="0" w:color="auto"/>
        <w:bottom w:val="none" w:sz="0" w:space="0" w:color="auto"/>
        <w:right w:val="none" w:sz="0" w:space="0" w:color="auto"/>
      </w:divBdr>
    </w:div>
    <w:div w:id="1756592208">
      <w:bodyDiv w:val="1"/>
      <w:marLeft w:val="0"/>
      <w:marRight w:val="0"/>
      <w:marTop w:val="0"/>
      <w:marBottom w:val="0"/>
      <w:divBdr>
        <w:top w:val="none" w:sz="0" w:space="0" w:color="auto"/>
        <w:left w:val="none" w:sz="0" w:space="0" w:color="auto"/>
        <w:bottom w:val="none" w:sz="0" w:space="0" w:color="auto"/>
        <w:right w:val="none" w:sz="0" w:space="0" w:color="auto"/>
      </w:divBdr>
    </w:div>
    <w:div w:id="1756631703">
      <w:bodyDiv w:val="1"/>
      <w:marLeft w:val="0"/>
      <w:marRight w:val="0"/>
      <w:marTop w:val="0"/>
      <w:marBottom w:val="0"/>
      <w:divBdr>
        <w:top w:val="none" w:sz="0" w:space="0" w:color="auto"/>
        <w:left w:val="none" w:sz="0" w:space="0" w:color="auto"/>
        <w:bottom w:val="none" w:sz="0" w:space="0" w:color="auto"/>
        <w:right w:val="none" w:sz="0" w:space="0" w:color="auto"/>
      </w:divBdr>
    </w:div>
    <w:div w:id="1756903174">
      <w:bodyDiv w:val="1"/>
      <w:marLeft w:val="0"/>
      <w:marRight w:val="0"/>
      <w:marTop w:val="0"/>
      <w:marBottom w:val="0"/>
      <w:divBdr>
        <w:top w:val="none" w:sz="0" w:space="0" w:color="auto"/>
        <w:left w:val="none" w:sz="0" w:space="0" w:color="auto"/>
        <w:bottom w:val="none" w:sz="0" w:space="0" w:color="auto"/>
        <w:right w:val="none" w:sz="0" w:space="0" w:color="auto"/>
      </w:divBdr>
    </w:div>
    <w:div w:id="1757509701">
      <w:bodyDiv w:val="1"/>
      <w:marLeft w:val="0"/>
      <w:marRight w:val="0"/>
      <w:marTop w:val="0"/>
      <w:marBottom w:val="0"/>
      <w:divBdr>
        <w:top w:val="none" w:sz="0" w:space="0" w:color="auto"/>
        <w:left w:val="none" w:sz="0" w:space="0" w:color="auto"/>
        <w:bottom w:val="none" w:sz="0" w:space="0" w:color="auto"/>
        <w:right w:val="none" w:sz="0" w:space="0" w:color="auto"/>
      </w:divBdr>
    </w:div>
    <w:div w:id="1757901898">
      <w:bodyDiv w:val="1"/>
      <w:marLeft w:val="0"/>
      <w:marRight w:val="0"/>
      <w:marTop w:val="0"/>
      <w:marBottom w:val="0"/>
      <w:divBdr>
        <w:top w:val="none" w:sz="0" w:space="0" w:color="auto"/>
        <w:left w:val="none" w:sz="0" w:space="0" w:color="auto"/>
        <w:bottom w:val="none" w:sz="0" w:space="0" w:color="auto"/>
        <w:right w:val="none" w:sz="0" w:space="0" w:color="auto"/>
      </w:divBdr>
    </w:div>
    <w:div w:id="1759015254">
      <w:bodyDiv w:val="1"/>
      <w:marLeft w:val="0"/>
      <w:marRight w:val="0"/>
      <w:marTop w:val="0"/>
      <w:marBottom w:val="0"/>
      <w:divBdr>
        <w:top w:val="none" w:sz="0" w:space="0" w:color="auto"/>
        <w:left w:val="none" w:sz="0" w:space="0" w:color="auto"/>
        <w:bottom w:val="none" w:sz="0" w:space="0" w:color="auto"/>
        <w:right w:val="none" w:sz="0" w:space="0" w:color="auto"/>
      </w:divBdr>
    </w:div>
    <w:div w:id="1759669749">
      <w:bodyDiv w:val="1"/>
      <w:marLeft w:val="0"/>
      <w:marRight w:val="0"/>
      <w:marTop w:val="0"/>
      <w:marBottom w:val="0"/>
      <w:divBdr>
        <w:top w:val="none" w:sz="0" w:space="0" w:color="auto"/>
        <w:left w:val="none" w:sz="0" w:space="0" w:color="auto"/>
        <w:bottom w:val="none" w:sz="0" w:space="0" w:color="auto"/>
        <w:right w:val="none" w:sz="0" w:space="0" w:color="auto"/>
      </w:divBdr>
    </w:div>
    <w:div w:id="1759980616">
      <w:bodyDiv w:val="1"/>
      <w:marLeft w:val="0"/>
      <w:marRight w:val="0"/>
      <w:marTop w:val="0"/>
      <w:marBottom w:val="0"/>
      <w:divBdr>
        <w:top w:val="none" w:sz="0" w:space="0" w:color="auto"/>
        <w:left w:val="none" w:sz="0" w:space="0" w:color="auto"/>
        <w:bottom w:val="none" w:sz="0" w:space="0" w:color="auto"/>
        <w:right w:val="none" w:sz="0" w:space="0" w:color="auto"/>
      </w:divBdr>
    </w:div>
    <w:div w:id="1760327183">
      <w:bodyDiv w:val="1"/>
      <w:marLeft w:val="0"/>
      <w:marRight w:val="0"/>
      <w:marTop w:val="0"/>
      <w:marBottom w:val="0"/>
      <w:divBdr>
        <w:top w:val="none" w:sz="0" w:space="0" w:color="auto"/>
        <w:left w:val="none" w:sz="0" w:space="0" w:color="auto"/>
        <w:bottom w:val="none" w:sz="0" w:space="0" w:color="auto"/>
        <w:right w:val="none" w:sz="0" w:space="0" w:color="auto"/>
      </w:divBdr>
    </w:div>
    <w:div w:id="1762799404">
      <w:bodyDiv w:val="1"/>
      <w:marLeft w:val="0"/>
      <w:marRight w:val="0"/>
      <w:marTop w:val="0"/>
      <w:marBottom w:val="0"/>
      <w:divBdr>
        <w:top w:val="none" w:sz="0" w:space="0" w:color="auto"/>
        <w:left w:val="none" w:sz="0" w:space="0" w:color="auto"/>
        <w:bottom w:val="none" w:sz="0" w:space="0" w:color="auto"/>
        <w:right w:val="none" w:sz="0" w:space="0" w:color="auto"/>
      </w:divBdr>
    </w:div>
    <w:div w:id="1762875296">
      <w:bodyDiv w:val="1"/>
      <w:marLeft w:val="0"/>
      <w:marRight w:val="0"/>
      <w:marTop w:val="0"/>
      <w:marBottom w:val="0"/>
      <w:divBdr>
        <w:top w:val="none" w:sz="0" w:space="0" w:color="auto"/>
        <w:left w:val="none" w:sz="0" w:space="0" w:color="auto"/>
        <w:bottom w:val="none" w:sz="0" w:space="0" w:color="auto"/>
        <w:right w:val="none" w:sz="0" w:space="0" w:color="auto"/>
      </w:divBdr>
    </w:div>
    <w:div w:id="1762947593">
      <w:bodyDiv w:val="1"/>
      <w:marLeft w:val="0"/>
      <w:marRight w:val="0"/>
      <w:marTop w:val="0"/>
      <w:marBottom w:val="0"/>
      <w:divBdr>
        <w:top w:val="none" w:sz="0" w:space="0" w:color="auto"/>
        <w:left w:val="none" w:sz="0" w:space="0" w:color="auto"/>
        <w:bottom w:val="none" w:sz="0" w:space="0" w:color="auto"/>
        <w:right w:val="none" w:sz="0" w:space="0" w:color="auto"/>
      </w:divBdr>
    </w:div>
    <w:div w:id="1763722107">
      <w:bodyDiv w:val="1"/>
      <w:marLeft w:val="0"/>
      <w:marRight w:val="0"/>
      <w:marTop w:val="0"/>
      <w:marBottom w:val="0"/>
      <w:divBdr>
        <w:top w:val="none" w:sz="0" w:space="0" w:color="auto"/>
        <w:left w:val="none" w:sz="0" w:space="0" w:color="auto"/>
        <w:bottom w:val="none" w:sz="0" w:space="0" w:color="auto"/>
        <w:right w:val="none" w:sz="0" w:space="0" w:color="auto"/>
      </w:divBdr>
    </w:div>
    <w:div w:id="1764063394">
      <w:bodyDiv w:val="1"/>
      <w:marLeft w:val="0"/>
      <w:marRight w:val="0"/>
      <w:marTop w:val="0"/>
      <w:marBottom w:val="0"/>
      <w:divBdr>
        <w:top w:val="none" w:sz="0" w:space="0" w:color="auto"/>
        <w:left w:val="none" w:sz="0" w:space="0" w:color="auto"/>
        <w:bottom w:val="none" w:sz="0" w:space="0" w:color="auto"/>
        <w:right w:val="none" w:sz="0" w:space="0" w:color="auto"/>
      </w:divBdr>
    </w:div>
    <w:div w:id="1764378683">
      <w:bodyDiv w:val="1"/>
      <w:marLeft w:val="0"/>
      <w:marRight w:val="0"/>
      <w:marTop w:val="0"/>
      <w:marBottom w:val="0"/>
      <w:divBdr>
        <w:top w:val="none" w:sz="0" w:space="0" w:color="auto"/>
        <w:left w:val="none" w:sz="0" w:space="0" w:color="auto"/>
        <w:bottom w:val="none" w:sz="0" w:space="0" w:color="auto"/>
        <w:right w:val="none" w:sz="0" w:space="0" w:color="auto"/>
      </w:divBdr>
    </w:div>
    <w:div w:id="1764449895">
      <w:bodyDiv w:val="1"/>
      <w:marLeft w:val="0"/>
      <w:marRight w:val="0"/>
      <w:marTop w:val="0"/>
      <w:marBottom w:val="0"/>
      <w:divBdr>
        <w:top w:val="none" w:sz="0" w:space="0" w:color="auto"/>
        <w:left w:val="none" w:sz="0" w:space="0" w:color="auto"/>
        <w:bottom w:val="none" w:sz="0" w:space="0" w:color="auto"/>
        <w:right w:val="none" w:sz="0" w:space="0" w:color="auto"/>
      </w:divBdr>
    </w:div>
    <w:div w:id="1764689919">
      <w:bodyDiv w:val="1"/>
      <w:marLeft w:val="0"/>
      <w:marRight w:val="0"/>
      <w:marTop w:val="0"/>
      <w:marBottom w:val="0"/>
      <w:divBdr>
        <w:top w:val="none" w:sz="0" w:space="0" w:color="auto"/>
        <w:left w:val="none" w:sz="0" w:space="0" w:color="auto"/>
        <w:bottom w:val="none" w:sz="0" w:space="0" w:color="auto"/>
        <w:right w:val="none" w:sz="0" w:space="0" w:color="auto"/>
      </w:divBdr>
    </w:div>
    <w:div w:id="1764758142">
      <w:bodyDiv w:val="1"/>
      <w:marLeft w:val="0"/>
      <w:marRight w:val="0"/>
      <w:marTop w:val="0"/>
      <w:marBottom w:val="0"/>
      <w:divBdr>
        <w:top w:val="none" w:sz="0" w:space="0" w:color="auto"/>
        <w:left w:val="none" w:sz="0" w:space="0" w:color="auto"/>
        <w:bottom w:val="none" w:sz="0" w:space="0" w:color="auto"/>
        <w:right w:val="none" w:sz="0" w:space="0" w:color="auto"/>
      </w:divBdr>
    </w:div>
    <w:div w:id="1765347272">
      <w:bodyDiv w:val="1"/>
      <w:marLeft w:val="0"/>
      <w:marRight w:val="0"/>
      <w:marTop w:val="0"/>
      <w:marBottom w:val="0"/>
      <w:divBdr>
        <w:top w:val="none" w:sz="0" w:space="0" w:color="auto"/>
        <w:left w:val="none" w:sz="0" w:space="0" w:color="auto"/>
        <w:bottom w:val="none" w:sz="0" w:space="0" w:color="auto"/>
        <w:right w:val="none" w:sz="0" w:space="0" w:color="auto"/>
      </w:divBdr>
    </w:div>
    <w:div w:id="1765614723">
      <w:bodyDiv w:val="1"/>
      <w:marLeft w:val="0"/>
      <w:marRight w:val="0"/>
      <w:marTop w:val="0"/>
      <w:marBottom w:val="0"/>
      <w:divBdr>
        <w:top w:val="none" w:sz="0" w:space="0" w:color="auto"/>
        <w:left w:val="none" w:sz="0" w:space="0" w:color="auto"/>
        <w:bottom w:val="none" w:sz="0" w:space="0" w:color="auto"/>
        <w:right w:val="none" w:sz="0" w:space="0" w:color="auto"/>
      </w:divBdr>
    </w:div>
    <w:div w:id="1765683544">
      <w:bodyDiv w:val="1"/>
      <w:marLeft w:val="0"/>
      <w:marRight w:val="0"/>
      <w:marTop w:val="0"/>
      <w:marBottom w:val="0"/>
      <w:divBdr>
        <w:top w:val="none" w:sz="0" w:space="0" w:color="auto"/>
        <w:left w:val="none" w:sz="0" w:space="0" w:color="auto"/>
        <w:bottom w:val="none" w:sz="0" w:space="0" w:color="auto"/>
        <w:right w:val="none" w:sz="0" w:space="0" w:color="auto"/>
      </w:divBdr>
    </w:div>
    <w:div w:id="1766028427">
      <w:bodyDiv w:val="1"/>
      <w:marLeft w:val="0"/>
      <w:marRight w:val="0"/>
      <w:marTop w:val="0"/>
      <w:marBottom w:val="0"/>
      <w:divBdr>
        <w:top w:val="none" w:sz="0" w:space="0" w:color="auto"/>
        <w:left w:val="none" w:sz="0" w:space="0" w:color="auto"/>
        <w:bottom w:val="none" w:sz="0" w:space="0" w:color="auto"/>
        <w:right w:val="none" w:sz="0" w:space="0" w:color="auto"/>
      </w:divBdr>
    </w:div>
    <w:div w:id="1766417123">
      <w:bodyDiv w:val="1"/>
      <w:marLeft w:val="0"/>
      <w:marRight w:val="0"/>
      <w:marTop w:val="0"/>
      <w:marBottom w:val="0"/>
      <w:divBdr>
        <w:top w:val="none" w:sz="0" w:space="0" w:color="auto"/>
        <w:left w:val="none" w:sz="0" w:space="0" w:color="auto"/>
        <w:bottom w:val="none" w:sz="0" w:space="0" w:color="auto"/>
        <w:right w:val="none" w:sz="0" w:space="0" w:color="auto"/>
      </w:divBdr>
    </w:div>
    <w:div w:id="1766923365">
      <w:bodyDiv w:val="1"/>
      <w:marLeft w:val="0"/>
      <w:marRight w:val="0"/>
      <w:marTop w:val="0"/>
      <w:marBottom w:val="0"/>
      <w:divBdr>
        <w:top w:val="none" w:sz="0" w:space="0" w:color="auto"/>
        <w:left w:val="none" w:sz="0" w:space="0" w:color="auto"/>
        <w:bottom w:val="none" w:sz="0" w:space="0" w:color="auto"/>
        <w:right w:val="none" w:sz="0" w:space="0" w:color="auto"/>
      </w:divBdr>
    </w:div>
    <w:div w:id="1767073985">
      <w:bodyDiv w:val="1"/>
      <w:marLeft w:val="0"/>
      <w:marRight w:val="0"/>
      <w:marTop w:val="0"/>
      <w:marBottom w:val="0"/>
      <w:divBdr>
        <w:top w:val="none" w:sz="0" w:space="0" w:color="auto"/>
        <w:left w:val="none" w:sz="0" w:space="0" w:color="auto"/>
        <w:bottom w:val="none" w:sz="0" w:space="0" w:color="auto"/>
        <w:right w:val="none" w:sz="0" w:space="0" w:color="auto"/>
      </w:divBdr>
    </w:div>
    <w:div w:id="1767143884">
      <w:bodyDiv w:val="1"/>
      <w:marLeft w:val="0"/>
      <w:marRight w:val="0"/>
      <w:marTop w:val="0"/>
      <w:marBottom w:val="0"/>
      <w:divBdr>
        <w:top w:val="none" w:sz="0" w:space="0" w:color="auto"/>
        <w:left w:val="none" w:sz="0" w:space="0" w:color="auto"/>
        <w:bottom w:val="none" w:sz="0" w:space="0" w:color="auto"/>
        <w:right w:val="none" w:sz="0" w:space="0" w:color="auto"/>
      </w:divBdr>
    </w:div>
    <w:div w:id="1767187547">
      <w:bodyDiv w:val="1"/>
      <w:marLeft w:val="0"/>
      <w:marRight w:val="0"/>
      <w:marTop w:val="0"/>
      <w:marBottom w:val="0"/>
      <w:divBdr>
        <w:top w:val="none" w:sz="0" w:space="0" w:color="auto"/>
        <w:left w:val="none" w:sz="0" w:space="0" w:color="auto"/>
        <w:bottom w:val="none" w:sz="0" w:space="0" w:color="auto"/>
        <w:right w:val="none" w:sz="0" w:space="0" w:color="auto"/>
      </w:divBdr>
    </w:div>
    <w:div w:id="1767337978">
      <w:bodyDiv w:val="1"/>
      <w:marLeft w:val="0"/>
      <w:marRight w:val="0"/>
      <w:marTop w:val="0"/>
      <w:marBottom w:val="0"/>
      <w:divBdr>
        <w:top w:val="none" w:sz="0" w:space="0" w:color="auto"/>
        <w:left w:val="none" w:sz="0" w:space="0" w:color="auto"/>
        <w:bottom w:val="none" w:sz="0" w:space="0" w:color="auto"/>
        <w:right w:val="none" w:sz="0" w:space="0" w:color="auto"/>
      </w:divBdr>
    </w:div>
    <w:div w:id="1767841487">
      <w:bodyDiv w:val="1"/>
      <w:marLeft w:val="0"/>
      <w:marRight w:val="0"/>
      <w:marTop w:val="0"/>
      <w:marBottom w:val="0"/>
      <w:divBdr>
        <w:top w:val="none" w:sz="0" w:space="0" w:color="auto"/>
        <w:left w:val="none" w:sz="0" w:space="0" w:color="auto"/>
        <w:bottom w:val="none" w:sz="0" w:space="0" w:color="auto"/>
        <w:right w:val="none" w:sz="0" w:space="0" w:color="auto"/>
      </w:divBdr>
    </w:div>
    <w:div w:id="1768109728">
      <w:bodyDiv w:val="1"/>
      <w:marLeft w:val="0"/>
      <w:marRight w:val="0"/>
      <w:marTop w:val="0"/>
      <w:marBottom w:val="0"/>
      <w:divBdr>
        <w:top w:val="none" w:sz="0" w:space="0" w:color="auto"/>
        <w:left w:val="none" w:sz="0" w:space="0" w:color="auto"/>
        <w:bottom w:val="none" w:sz="0" w:space="0" w:color="auto"/>
        <w:right w:val="none" w:sz="0" w:space="0" w:color="auto"/>
      </w:divBdr>
    </w:div>
    <w:div w:id="1768112829">
      <w:bodyDiv w:val="1"/>
      <w:marLeft w:val="0"/>
      <w:marRight w:val="0"/>
      <w:marTop w:val="0"/>
      <w:marBottom w:val="0"/>
      <w:divBdr>
        <w:top w:val="none" w:sz="0" w:space="0" w:color="auto"/>
        <w:left w:val="none" w:sz="0" w:space="0" w:color="auto"/>
        <w:bottom w:val="none" w:sz="0" w:space="0" w:color="auto"/>
        <w:right w:val="none" w:sz="0" w:space="0" w:color="auto"/>
      </w:divBdr>
    </w:div>
    <w:div w:id="1768193879">
      <w:bodyDiv w:val="1"/>
      <w:marLeft w:val="0"/>
      <w:marRight w:val="0"/>
      <w:marTop w:val="0"/>
      <w:marBottom w:val="0"/>
      <w:divBdr>
        <w:top w:val="none" w:sz="0" w:space="0" w:color="auto"/>
        <w:left w:val="none" w:sz="0" w:space="0" w:color="auto"/>
        <w:bottom w:val="none" w:sz="0" w:space="0" w:color="auto"/>
        <w:right w:val="none" w:sz="0" w:space="0" w:color="auto"/>
      </w:divBdr>
    </w:div>
    <w:div w:id="1768304863">
      <w:bodyDiv w:val="1"/>
      <w:marLeft w:val="0"/>
      <w:marRight w:val="0"/>
      <w:marTop w:val="0"/>
      <w:marBottom w:val="0"/>
      <w:divBdr>
        <w:top w:val="none" w:sz="0" w:space="0" w:color="auto"/>
        <w:left w:val="none" w:sz="0" w:space="0" w:color="auto"/>
        <w:bottom w:val="none" w:sz="0" w:space="0" w:color="auto"/>
        <w:right w:val="none" w:sz="0" w:space="0" w:color="auto"/>
      </w:divBdr>
    </w:div>
    <w:div w:id="1768382816">
      <w:bodyDiv w:val="1"/>
      <w:marLeft w:val="0"/>
      <w:marRight w:val="0"/>
      <w:marTop w:val="0"/>
      <w:marBottom w:val="0"/>
      <w:divBdr>
        <w:top w:val="none" w:sz="0" w:space="0" w:color="auto"/>
        <w:left w:val="none" w:sz="0" w:space="0" w:color="auto"/>
        <w:bottom w:val="none" w:sz="0" w:space="0" w:color="auto"/>
        <w:right w:val="none" w:sz="0" w:space="0" w:color="auto"/>
      </w:divBdr>
    </w:div>
    <w:div w:id="1768498494">
      <w:bodyDiv w:val="1"/>
      <w:marLeft w:val="0"/>
      <w:marRight w:val="0"/>
      <w:marTop w:val="0"/>
      <w:marBottom w:val="0"/>
      <w:divBdr>
        <w:top w:val="none" w:sz="0" w:space="0" w:color="auto"/>
        <w:left w:val="none" w:sz="0" w:space="0" w:color="auto"/>
        <w:bottom w:val="none" w:sz="0" w:space="0" w:color="auto"/>
        <w:right w:val="none" w:sz="0" w:space="0" w:color="auto"/>
      </w:divBdr>
    </w:div>
    <w:div w:id="1768498518">
      <w:bodyDiv w:val="1"/>
      <w:marLeft w:val="0"/>
      <w:marRight w:val="0"/>
      <w:marTop w:val="0"/>
      <w:marBottom w:val="0"/>
      <w:divBdr>
        <w:top w:val="none" w:sz="0" w:space="0" w:color="auto"/>
        <w:left w:val="none" w:sz="0" w:space="0" w:color="auto"/>
        <w:bottom w:val="none" w:sz="0" w:space="0" w:color="auto"/>
        <w:right w:val="none" w:sz="0" w:space="0" w:color="auto"/>
      </w:divBdr>
    </w:div>
    <w:div w:id="1768571520">
      <w:bodyDiv w:val="1"/>
      <w:marLeft w:val="0"/>
      <w:marRight w:val="0"/>
      <w:marTop w:val="0"/>
      <w:marBottom w:val="0"/>
      <w:divBdr>
        <w:top w:val="none" w:sz="0" w:space="0" w:color="auto"/>
        <w:left w:val="none" w:sz="0" w:space="0" w:color="auto"/>
        <w:bottom w:val="none" w:sz="0" w:space="0" w:color="auto"/>
        <w:right w:val="none" w:sz="0" w:space="0" w:color="auto"/>
      </w:divBdr>
    </w:div>
    <w:div w:id="1768646987">
      <w:bodyDiv w:val="1"/>
      <w:marLeft w:val="0"/>
      <w:marRight w:val="0"/>
      <w:marTop w:val="0"/>
      <w:marBottom w:val="0"/>
      <w:divBdr>
        <w:top w:val="none" w:sz="0" w:space="0" w:color="auto"/>
        <w:left w:val="none" w:sz="0" w:space="0" w:color="auto"/>
        <w:bottom w:val="none" w:sz="0" w:space="0" w:color="auto"/>
        <w:right w:val="none" w:sz="0" w:space="0" w:color="auto"/>
      </w:divBdr>
    </w:div>
    <w:div w:id="1769034874">
      <w:bodyDiv w:val="1"/>
      <w:marLeft w:val="0"/>
      <w:marRight w:val="0"/>
      <w:marTop w:val="0"/>
      <w:marBottom w:val="0"/>
      <w:divBdr>
        <w:top w:val="none" w:sz="0" w:space="0" w:color="auto"/>
        <w:left w:val="none" w:sz="0" w:space="0" w:color="auto"/>
        <w:bottom w:val="none" w:sz="0" w:space="0" w:color="auto"/>
        <w:right w:val="none" w:sz="0" w:space="0" w:color="auto"/>
      </w:divBdr>
    </w:div>
    <w:div w:id="1769306731">
      <w:bodyDiv w:val="1"/>
      <w:marLeft w:val="0"/>
      <w:marRight w:val="0"/>
      <w:marTop w:val="0"/>
      <w:marBottom w:val="0"/>
      <w:divBdr>
        <w:top w:val="none" w:sz="0" w:space="0" w:color="auto"/>
        <w:left w:val="none" w:sz="0" w:space="0" w:color="auto"/>
        <w:bottom w:val="none" w:sz="0" w:space="0" w:color="auto"/>
        <w:right w:val="none" w:sz="0" w:space="0" w:color="auto"/>
      </w:divBdr>
    </w:div>
    <w:div w:id="1769616582">
      <w:bodyDiv w:val="1"/>
      <w:marLeft w:val="0"/>
      <w:marRight w:val="0"/>
      <w:marTop w:val="0"/>
      <w:marBottom w:val="0"/>
      <w:divBdr>
        <w:top w:val="none" w:sz="0" w:space="0" w:color="auto"/>
        <w:left w:val="none" w:sz="0" w:space="0" w:color="auto"/>
        <w:bottom w:val="none" w:sz="0" w:space="0" w:color="auto"/>
        <w:right w:val="none" w:sz="0" w:space="0" w:color="auto"/>
      </w:divBdr>
    </w:div>
    <w:div w:id="1769618910">
      <w:bodyDiv w:val="1"/>
      <w:marLeft w:val="0"/>
      <w:marRight w:val="0"/>
      <w:marTop w:val="0"/>
      <w:marBottom w:val="0"/>
      <w:divBdr>
        <w:top w:val="none" w:sz="0" w:space="0" w:color="auto"/>
        <w:left w:val="none" w:sz="0" w:space="0" w:color="auto"/>
        <w:bottom w:val="none" w:sz="0" w:space="0" w:color="auto"/>
        <w:right w:val="none" w:sz="0" w:space="0" w:color="auto"/>
      </w:divBdr>
    </w:div>
    <w:div w:id="1770152094">
      <w:bodyDiv w:val="1"/>
      <w:marLeft w:val="0"/>
      <w:marRight w:val="0"/>
      <w:marTop w:val="0"/>
      <w:marBottom w:val="0"/>
      <w:divBdr>
        <w:top w:val="none" w:sz="0" w:space="0" w:color="auto"/>
        <w:left w:val="none" w:sz="0" w:space="0" w:color="auto"/>
        <w:bottom w:val="none" w:sz="0" w:space="0" w:color="auto"/>
        <w:right w:val="none" w:sz="0" w:space="0" w:color="auto"/>
      </w:divBdr>
    </w:div>
    <w:div w:id="1770195947">
      <w:bodyDiv w:val="1"/>
      <w:marLeft w:val="0"/>
      <w:marRight w:val="0"/>
      <w:marTop w:val="0"/>
      <w:marBottom w:val="0"/>
      <w:divBdr>
        <w:top w:val="none" w:sz="0" w:space="0" w:color="auto"/>
        <w:left w:val="none" w:sz="0" w:space="0" w:color="auto"/>
        <w:bottom w:val="none" w:sz="0" w:space="0" w:color="auto"/>
        <w:right w:val="none" w:sz="0" w:space="0" w:color="auto"/>
      </w:divBdr>
    </w:div>
    <w:div w:id="1770269697">
      <w:bodyDiv w:val="1"/>
      <w:marLeft w:val="0"/>
      <w:marRight w:val="0"/>
      <w:marTop w:val="0"/>
      <w:marBottom w:val="0"/>
      <w:divBdr>
        <w:top w:val="none" w:sz="0" w:space="0" w:color="auto"/>
        <w:left w:val="none" w:sz="0" w:space="0" w:color="auto"/>
        <w:bottom w:val="none" w:sz="0" w:space="0" w:color="auto"/>
        <w:right w:val="none" w:sz="0" w:space="0" w:color="auto"/>
      </w:divBdr>
    </w:div>
    <w:div w:id="1770272592">
      <w:bodyDiv w:val="1"/>
      <w:marLeft w:val="0"/>
      <w:marRight w:val="0"/>
      <w:marTop w:val="0"/>
      <w:marBottom w:val="0"/>
      <w:divBdr>
        <w:top w:val="none" w:sz="0" w:space="0" w:color="auto"/>
        <w:left w:val="none" w:sz="0" w:space="0" w:color="auto"/>
        <w:bottom w:val="none" w:sz="0" w:space="0" w:color="auto"/>
        <w:right w:val="none" w:sz="0" w:space="0" w:color="auto"/>
      </w:divBdr>
    </w:div>
    <w:div w:id="1770537313">
      <w:bodyDiv w:val="1"/>
      <w:marLeft w:val="0"/>
      <w:marRight w:val="0"/>
      <w:marTop w:val="0"/>
      <w:marBottom w:val="0"/>
      <w:divBdr>
        <w:top w:val="none" w:sz="0" w:space="0" w:color="auto"/>
        <w:left w:val="none" w:sz="0" w:space="0" w:color="auto"/>
        <w:bottom w:val="none" w:sz="0" w:space="0" w:color="auto"/>
        <w:right w:val="none" w:sz="0" w:space="0" w:color="auto"/>
      </w:divBdr>
    </w:div>
    <w:div w:id="1770618291">
      <w:bodyDiv w:val="1"/>
      <w:marLeft w:val="0"/>
      <w:marRight w:val="0"/>
      <w:marTop w:val="0"/>
      <w:marBottom w:val="0"/>
      <w:divBdr>
        <w:top w:val="none" w:sz="0" w:space="0" w:color="auto"/>
        <w:left w:val="none" w:sz="0" w:space="0" w:color="auto"/>
        <w:bottom w:val="none" w:sz="0" w:space="0" w:color="auto"/>
        <w:right w:val="none" w:sz="0" w:space="0" w:color="auto"/>
      </w:divBdr>
    </w:div>
    <w:div w:id="1771778747">
      <w:bodyDiv w:val="1"/>
      <w:marLeft w:val="0"/>
      <w:marRight w:val="0"/>
      <w:marTop w:val="0"/>
      <w:marBottom w:val="0"/>
      <w:divBdr>
        <w:top w:val="none" w:sz="0" w:space="0" w:color="auto"/>
        <w:left w:val="none" w:sz="0" w:space="0" w:color="auto"/>
        <w:bottom w:val="none" w:sz="0" w:space="0" w:color="auto"/>
        <w:right w:val="none" w:sz="0" w:space="0" w:color="auto"/>
      </w:divBdr>
    </w:div>
    <w:div w:id="1772118960">
      <w:bodyDiv w:val="1"/>
      <w:marLeft w:val="0"/>
      <w:marRight w:val="0"/>
      <w:marTop w:val="0"/>
      <w:marBottom w:val="0"/>
      <w:divBdr>
        <w:top w:val="none" w:sz="0" w:space="0" w:color="auto"/>
        <w:left w:val="none" w:sz="0" w:space="0" w:color="auto"/>
        <w:bottom w:val="none" w:sz="0" w:space="0" w:color="auto"/>
        <w:right w:val="none" w:sz="0" w:space="0" w:color="auto"/>
      </w:divBdr>
    </w:div>
    <w:div w:id="1772512619">
      <w:bodyDiv w:val="1"/>
      <w:marLeft w:val="0"/>
      <w:marRight w:val="0"/>
      <w:marTop w:val="0"/>
      <w:marBottom w:val="0"/>
      <w:divBdr>
        <w:top w:val="none" w:sz="0" w:space="0" w:color="auto"/>
        <w:left w:val="none" w:sz="0" w:space="0" w:color="auto"/>
        <w:bottom w:val="none" w:sz="0" w:space="0" w:color="auto"/>
        <w:right w:val="none" w:sz="0" w:space="0" w:color="auto"/>
      </w:divBdr>
    </w:div>
    <w:div w:id="1772701037">
      <w:bodyDiv w:val="1"/>
      <w:marLeft w:val="0"/>
      <w:marRight w:val="0"/>
      <w:marTop w:val="0"/>
      <w:marBottom w:val="0"/>
      <w:divBdr>
        <w:top w:val="none" w:sz="0" w:space="0" w:color="auto"/>
        <w:left w:val="none" w:sz="0" w:space="0" w:color="auto"/>
        <w:bottom w:val="none" w:sz="0" w:space="0" w:color="auto"/>
        <w:right w:val="none" w:sz="0" w:space="0" w:color="auto"/>
      </w:divBdr>
    </w:div>
    <w:div w:id="1773554539">
      <w:bodyDiv w:val="1"/>
      <w:marLeft w:val="0"/>
      <w:marRight w:val="0"/>
      <w:marTop w:val="0"/>
      <w:marBottom w:val="0"/>
      <w:divBdr>
        <w:top w:val="none" w:sz="0" w:space="0" w:color="auto"/>
        <w:left w:val="none" w:sz="0" w:space="0" w:color="auto"/>
        <w:bottom w:val="none" w:sz="0" w:space="0" w:color="auto"/>
        <w:right w:val="none" w:sz="0" w:space="0" w:color="auto"/>
      </w:divBdr>
    </w:div>
    <w:div w:id="1774743468">
      <w:bodyDiv w:val="1"/>
      <w:marLeft w:val="0"/>
      <w:marRight w:val="0"/>
      <w:marTop w:val="0"/>
      <w:marBottom w:val="0"/>
      <w:divBdr>
        <w:top w:val="none" w:sz="0" w:space="0" w:color="auto"/>
        <w:left w:val="none" w:sz="0" w:space="0" w:color="auto"/>
        <w:bottom w:val="none" w:sz="0" w:space="0" w:color="auto"/>
        <w:right w:val="none" w:sz="0" w:space="0" w:color="auto"/>
      </w:divBdr>
    </w:div>
    <w:div w:id="1775057662">
      <w:bodyDiv w:val="1"/>
      <w:marLeft w:val="0"/>
      <w:marRight w:val="0"/>
      <w:marTop w:val="0"/>
      <w:marBottom w:val="0"/>
      <w:divBdr>
        <w:top w:val="none" w:sz="0" w:space="0" w:color="auto"/>
        <w:left w:val="none" w:sz="0" w:space="0" w:color="auto"/>
        <w:bottom w:val="none" w:sz="0" w:space="0" w:color="auto"/>
        <w:right w:val="none" w:sz="0" w:space="0" w:color="auto"/>
      </w:divBdr>
    </w:div>
    <w:div w:id="1775437110">
      <w:bodyDiv w:val="1"/>
      <w:marLeft w:val="0"/>
      <w:marRight w:val="0"/>
      <w:marTop w:val="0"/>
      <w:marBottom w:val="0"/>
      <w:divBdr>
        <w:top w:val="none" w:sz="0" w:space="0" w:color="auto"/>
        <w:left w:val="none" w:sz="0" w:space="0" w:color="auto"/>
        <w:bottom w:val="none" w:sz="0" w:space="0" w:color="auto"/>
        <w:right w:val="none" w:sz="0" w:space="0" w:color="auto"/>
      </w:divBdr>
    </w:div>
    <w:div w:id="1775972788">
      <w:bodyDiv w:val="1"/>
      <w:marLeft w:val="0"/>
      <w:marRight w:val="0"/>
      <w:marTop w:val="0"/>
      <w:marBottom w:val="0"/>
      <w:divBdr>
        <w:top w:val="none" w:sz="0" w:space="0" w:color="auto"/>
        <w:left w:val="none" w:sz="0" w:space="0" w:color="auto"/>
        <w:bottom w:val="none" w:sz="0" w:space="0" w:color="auto"/>
        <w:right w:val="none" w:sz="0" w:space="0" w:color="auto"/>
      </w:divBdr>
    </w:div>
    <w:div w:id="1775981355">
      <w:bodyDiv w:val="1"/>
      <w:marLeft w:val="0"/>
      <w:marRight w:val="0"/>
      <w:marTop w:val="0"/>
      <w:marBottom w:val="0"/>
      <w:divBdr>
        <w:top w:val="none" w:sz="0" w:space="0" w:color="auto"/>
        <w:left w:val="none" w:sz="0" w:space="0" w:color="auto"/>
        <w:bottom w:val="none" w:sz="0" w:space="0" w:color="auto"/>
        <w:right w:val="none" w:sz="0" w:space="0" w:color="auto"/>
      </w:divBdr>
    </w:div>
    <w:div w:id="1776093274">
      <w:bodyDiv w:val="1"/>
      <w:marLeft w:val="0"/>
      <w:marRight w:val="0"/>
      <w:marTop w:val="0"/>
      <w:marBottom w:val="0"/>
      <w:divBdr>
        <w:top w:val="none" w:sz="0" w:space="0" w:color="auto"/>
        <w:left w:val="none" w:sz="0" w:space="0" w:color="auto"/>
        <w:bottom w:val="none" w:sz="0" w:space="0" w:color="auto"/>
        <w:right w:val="none" w:sz="0" w:space="0" w:color="auto"/>
      </w:divBdr>
    </w:div>
    <w:div w:id="1776243948">
      <w:bodyDiv w:val="1"/>
      <w:marLeft w:val="0"/>
      <w:marRight w:val="0"/>
      <w:marTop w:val="0"/>
      <w:marBottom w:val="0"/>
      <w:divBdr>
        <w:top w:val="none" w:sz="0" w:space="0" w:color="auto"/>
        <w:left w:val="none" w:sz="0" w:space="0" w:color="auto"/>
        <w:bottom w:val="none" w:sz="0" w:space="0" w:color="auto"/>
        <w:right w:val="none" w:sz="0" w:space="0" w:color="auto"/>
      </w:divBdr>
    </w:div>
    <w:div w:id="1776364505">
      <w:bodyDiv w:val="1"/>
      <w:marLeft w:val="0"/>
      <w:marRight w:val="0"/>
      <w:marTop w:val="0"/>
      <w:marBottom w:val="0"/>
      <w:divBdr>
        <w:top w:val="none" w:sz="0" w:space="0" w:color="auto"/>
        <w:left w:val="none" w:sz="0" w:space="0" w:color="auto"/>
        <w:bottom w:val="none" w:sz="0" w:space="0" w:color="auto"/>
        <w:right w:val="none" w:sz="0" w:space="0" w:color="auto"/>
      </w:divBdr>
    </w:div>
    <w:div w:id="1776555582">
      <w:bodyDiv w:val="1"/>
      <w:marLeft w:val="0"/>
      <w:marRight w:val="0"/>
      <w:marTop w:val="0"/>
      <w:marBottom w:val="0"/>
      <w:divBdr>
        <w:top w:val="none" w:sz="0" w:space="0" w:color="auto"/>
        <w:left w:val="none" w:sz="0" w:space="0" w:color="auto"/>
        <w:bottom w:val="none" w:sz="0" w:space="0" w:color="auto"/>
        <w:right w:val="none" w:sz="0" w:space="0" w:color="auto"/>
      </w:divBdr>
    </w:div>
    <w:div w:id="1776903924">
      <w:bodyDiv w:val="1"/>
      <w:marLeft w:val="0"/>
      <w:marRight w:val="0"/>
      <w:marTop w:val="0"/>
      <w:marBottom w:val="0"/>
      <w:divBdr>
        <w:top w:val="none" w:sz="0" w:space="0" w:color="auto"/>
        <w:left w:val="none" w:sz="0" w:space="0" w:color="auto"/>
        <w:bottom w:val="none" w:sz="0" w:space="0" w:color="auto"/>
        <w:right w:val="none" w:sz="0" w:space="0" w:color="auto"/>
      </w:divBdr>
    </w:div>
    <w:div w:id="1777092921">
      <w:bodyDiv w:val="1"/>
      <w:marLeft w:val="0"/>
      <w:marRight w:val="0"/>
      <w:marTop w:val="0"/>
      <w:marBottom w:val="0"/>
      <w:divBdr>
        <w:top w:val="none" w:sz="0" w:space="0" w:color="auto"/>
        <w:left w:val="none" w:sz="0" w:space="0" w:color="auto"/>
        <w:bottom w:val="none" w:sz="0" w:space="0" w:color="auto"/>
        <w:right w:val="none" w:sz="0" w:space="0" w:color="auto"/>
      </w:divBdr>
    </w:div>
    <w:div w:id="1777363601">
      <w:bodyDiv w:val="1"/>
      <w:marLeft w:val="0"/>
      <w:marRight w:val="0"/>
      <w:marTop w:val="0"/>
      <w:marBottom w:val="0"/>
      <w:divBdr>
        <w:top w:val="none" w:sz="0" w:space="0" w:color="auto"/>
        <w:left w:val="none" w:sz="0" w:space="0" w:color="auto"/>
        <w:bottom w:val="none" w:sz="0" w:space="0" w:color="auto"/>
        <w:right w:val="none" w:sz="0" w:space="0" w:color="auto"/>
      </w:divBdr>
    </w:div>
    <w:div w:id="1777750821">
      <w:bodyDiv w:val="1"/>
      <w:marLeft w:val="0"/>
      <w:marRight w:val="0"/>
      <w:marTop w:val="0"/>
      <w:marBottom w:val="0"/>
      <w:divBdr>
        <w:top w:val="none" w:sz="0" w:space="0" w:color="auto"/>
        <w:left w:val="none" w:sz="0" w:space="0" w:color="auto"/>
        <w:bottom w:val="none" w:sz="0" w:space="0" w:color="auto"/>
        <w:right w:val="none" w:sz="0" w:space="0" w:color="auto"/>
      </w:divBdr>
    </w:div>
    <w:div w:id="1778672068">
      <w:bodyDiv w:val="1"/>
      <w:marLeft w:val="0"/>
      <w:marRight w:val="0"/>
      <w:marTop w:val="0"/>
      <w:marBottom w:val="0"/>
      <w:divBdr>
        <w:top w:val="none" w:sz="0" w:space="0" w:color="auto"/>
        <w:left w:val="none" w:sz="0" w:space="0" w:color="auto"/>
        <w:bottom w:val="none" w:sz="0" w:space="0" w:color="auto"/>
        <w:right w:val="none" w:sz="0" w:space="0" w:color="auto"/>
      </w:divBdr>
    </w:div>
    <w:div w:id="1779062633">
      <w:bodyDiv w:val="1"/>
      <w:marLeft w:val="0"/>
      <w:marRight w:val="0"/>
      <w:marTop w:val="0"/>
      <w:marBottom w:val="0"/>
      <w:divBdr>
        <w:top w:val="none" w:sz="0" w:space="0" w:color="auto"/>
        <w:left w:val="none" w:sz="0" w:space="0" w:color="auto"/>
        <w:bottom w:val="none" w:sz="0" w:space="0" w:color="auto"/>
        <w:right w:val="none" w:sz="0" w:space="0" w:color="auto"/>
      </w:divBdr>
    </w:div>
    <w:div w:id="1779252825">
      <w:bodyDiv w:val="1"/>
      <w:marLeft w:val="0"/>
      <w:marRight w:val="0"/>
      <w:marTop w:val="0"/>
      <w:marBottom w:val="0"/>
      <w:divBdr>
        <w:top w:val="none" w:sz="0" w:space="0" w:color="auto"/>
        <w:left w:val="none" w:sz="0" w:space="0" w:color="auto"/>
        <w:bottom w:val="none" w:sz="0" w:space="0" w:color="auto"/>
        <w:right w:val="none" w:sz="0" w:space="0" w:color="auto"/>
      </w:divBdr>
    </w:div>
    <w:div w:id="1779836984">
      <w:bodyDiv w:val="1"/>
      <w:marLeft w:val="0"/>
      <w:marRight w:val="0"/>
      <w:marTop w:val="0"/>
      <w:marBottom w:val="0"/>
      <w:divBdr>
        <w:top w:val="none" w:sz="0" w:space="0" w:color="auto"/>
        <w:left w:val="none" w:sz="0" w:space="0" w:color="auto"/>
        <w:bottom w:val="none" w:sz="0" w:space="0" w:color="auto"/>
        <w:right w:val="none" w:sz="0" w:space="0" w:color="auto"/>
      </w:divBdr>
    </w:div>
    <w:div w:id="1780486985">
      <w:bodyDiv w:val="1"/>
      <w:marLeft w:val="0"/>
      <w:marRight w:val="0"/>
      <w:marTop w:val="0"/>
      <w:marBottom w:val="0"/>
      <w:divBdr>
        <w:top w:val="none" w:sz="0" w:space="0" w:color="auto"/>
        <w:left w:val="none" w:sz="0" w:space="0" w:color="auto"/>
        <w:bottom w:val="none" w:sz="0" w:space="0" w:color="auto"/>
        <w:right w:val="none" w:sz="0" w:space="0" w:color="auto"/>
      </w:divBdr>
    </w:div>
    <w:div w:id="1780641696">
      <w:bodyDiv w:val="1"/>
      <w:marLeft w:val="0"/>
      <w:marRight w:val="0"/>
      <w:marTop w:val="0"/>
      <w:marBottom w:val="0"/>
      <w:divBdr>
        <w:top w:val="none" w:sz="0" w:space="0" w:color="auto"/>
        <w:left w:val="none" w:sz="0" w:space="0" w:color="auto"/>
        <w:bottom w:val="none" w:sz="0" w:space="0" w:color="auto"/>
        <w:right w:val="none" w:sz="0" w:space="0" w:color="auto"/>
      </w:divBdr>
    </w:div>
    <w:div w:id="1780681363">
      <w:bodyDiv w:val="1"/>
      <w:marLeft w:val="0"/>
      <w:marRight w:val="0"/>
      <w:marTop w:val="0"/>
      <w:marBottom w:val="0"/>
      <w:divBdr>
        <w:top w:val="none" w:sz="0" w:space="0" w:color="auto"/>
        <w:left w:val="none" w:sz="0" w:space="0" w:color="auto"/>
        <w:bottom w:val="none" w:sz="0" w:space="0" w:color="auto"/>
        <w:right w:val="none" w:sz="0" w:space="0" w:color="auto"/>
      </w:divBdr>
    </w:div>
    <w:div w:id="1780880009">
      <w:bodyDiv w:val="1"/>
      <w:marLeft w:val="0"/>
      <w:marRight w:val="0"/>
      <w:marTop w:val="0"/>
      <w:marBottom w:val="0"/>
      <w:divBdr>
        <w:top w:val="none" w:sz="0" w:space="0" w:color="auto"/>
        <w:left w:val="none" w:sz="0" w:space="0" w:color="auto"/>
        <w:bottom w:val="none" w:sz="0" w:space="0" w:color="auto"/>
        <w:right w:val="none" w:sz="0" w:space="0" w:color="auto"/>
      </w:divBdr>
    </w:div>
    <w:div w:id="1781103672">
      <w:bodyDiv w:val="1"/>
      <w:marLeft w:val="0"/>
      <w:marRight w:val="0"/>
      <w:marTop w:val="0"/>
      <w:marBottom w:val="0"/>
      <w:divBdr>
        <w:top w:val="none" w:sz="0" w:space="0" w:color="auto"/>
        <w:left w:val="none" w:sz="0" w:space="0" w:color="auto"/>
        <w:bottom w:val="none" w:sz="0" w:space="0" w:color="auto"/>
        <w:right w:val="none" w:sz="0" w:space="0" w:color="auto"/>
      </w:divBdr>
    </w:div>
    <w:div w:id="1782339242">
      <w:bodyDiv w:val="1"/>
      <w:marLeft w:val="0"/>
      <w:marRight w:val="0"/>
      <w:marTop w:val="0"/>
      <w:marBottom w:val="0"/>
      <w:divBdr>
        <w:top w:val="none" w:sz="0" w:space="0" w:color="auto"/>
        <w:left w:val="none" w:sz="0" w:space="0" w:color="auto"/>
        <w:bottom w:val="none" w:sz="0" w:space="0" w:color="auto"/>
        <w:right w:val="none" w:sz="0" w:space="0" w:color="auto"/>
      </w:divBdr>
    </w:div>
    <w:div w:id="1782649459">
      <w:bodyDiv w:val="1"/>
      <w:marLeft w:val="0"/>
      <w:marRight w:val="0"/>
      <w:marTop w:val="0"/>
      <w:marBottom w:val="0"/>
      <w:divBdr>
        <w:top w:val="none" w:sz="0" w:space="0" w:color="auto"/>
        <w:left w:val="none" w:sz="0" w:space="0" w:color="auto"/>
        <w:bottom w:val="none" w:sz="0" w:space="0" w:color="auto"/>
        <w:right w:val="none" w:sz="0" w:space="0" w:color="auto"/>
      </w:divBdr>
    </w:div>
    <w:div w:id="1783067456">
      <w:bodyDiv w:val="1"/>
      <w:marLeft w:val="0"/>
      <w:marRight w:val="0"/>
      <w:marTop w:val="0"/>
      <w:marBottom w:val="0"/>
      <w:divBdr>
        <w:top w:val="none" w:sz="0" w:space="0" w:color="auto"/>
        <w:left w:val="none" w:sz="0" w:space="0" w:color="auto"/>
        <w:bottom w:val="none" w:sz="0" w:space="0" w:color="auto"/>
        <w:right w:val="none" w:sz="0" w:space="0" w:color="auto"/>
      </w:divBdr>
    </w:div>
    <w:div w:id="1784032399">
      <w:bodyDiv w:val="1"/>
      <w:marLeft w:val="0"/>
      <w:marRight w:val="0"/>
      <w:marTop w:val="0"/>
      <w:marBottom w:val="0"/>
      <w:divBdr>
        <w:top w:val="none" w:sz="0" w:space="0" w:color="auto"/>
        <w:left w:val="none" w:sz="0" w:space="0" w:color="auto"/>
        <w:bottom w:val="none" w:sz="0" w:space="0" w:color="auto"/>
        <w:right w:val="none" w:sz="0" w:space="0" w:color="auto"/>
      </w:divBdr>
    </w:div>
    <w:div w:id="1784956016">
      <w:bodyDiv w:val="1"/>
      <w:marLeft w:val="0"/>
      <w:marRight w:val="0"/>
      <w:marTop w:val="0"/>
      <w:marBottom w:val="0"/>
      <w:divBdr>
        <w:top w:val="none" w:sz="0" w:space="0" w:color="auto"/>
        <w:left w:val="none" w:sz="0" w:space="0" w:color="auto"/>
        <w:bottom w:val="none" w:sz="0" w:space="0" w:color="auto"/>
        <w:right w:val="none" w:sz="0" w:space="0" w:color="auto"/>
      </w:divBdr>
    </w:div>
    <w:div w:id="1784958232">
      <w:bodyDiv w:val="1"/>
      <w:marLeft w:val="0"/>
      <w:marRight w:val="0"/>
      <w:marTop w:val="0"/>
      <w:marBottom w:val="0"/>
      <w:divBdr>
        <w:top w:val="none" w:sz="0" w:space="0" w:color="auto"/>
        <w:left w:val="none" w:sz="0" w:space="0" w:color="auto"/>
        <w:bottom w:val="none" w:sz="0" w:space="0" w:color="auto"/>
        <w:right w:val="none" w:sz="0" w:space="0" w:color="auto"/>
      </w:divBdr>
    </w:div>
    <w:div w:id="1784959539">
      <w:bodyDiv w:val="1"/>
      <w:marLeft w:val="0"/>
      <w:marRight w:val="0"/>
      <w:marTop w:val="0"/>
      <w:marBottom w:val="0"/>
      <w:divBdr>
        <w:top w:val="none" w:sz="0" w:space="0" w:color="auto"/>
        <w:left w:val="none" w:sz="0" w:space="0" w:color="auto"/>
        <w:bottom w:val="none" w:sz="0" w:space="0" w:color="auto"/>
        <w:right w:val="none" w:sz="0" w:space="0" w:color="auto"/>
      </w:divBdr>
    </w:div>
    <w:div w:id="1785421285">
      <w:bodyDiv w:val="1"/>
      <w:marLeft w:val="0"/>
      <w:marRight w:val="0"/>
      <w:marTop w:val="0"/>
      <w:marBottom w:val="0"/>
      <w:divBdr>
        <w:top w:val="none" w:sz="0" w:space="0" w:color="auto"/>
        <w:left w:val="none" w:sz="0" w:space="0" w:color="auto"/>
        <w:bottom w:val="none" w:sz="0" w:space="0" w:color="auto"/>
        <w:right w:val="none" w:sz="0" w:space="0" w:color="auto"/>
      </w:divBdr>
    </w:div>
    <w:div w:id="1785805838">
      <w:bodyDiv w:val="1"/>
      <w:marLeft w:val="0"/>
      <w:marRight w:val="0"/>
      <w:marTop w:val="0"/>
      <w:marBottom w:val="0"/>
      <w:divBdr>
        <w:top w:val="none" w:sz="0" w:space="0" w:color="auto"/>
        <w:left w:val="none" w:sz="0" w:space="0" w:color="auto"/>
        <w:bottom w:val="none" w:sz="0" w:space="0" w:color="auto"/>
        <w:right w:val="none" w:sz="0" w:space="0" w:color="auto"/>
      </w:divBdr>
    </w:div>
    <w:div w:id="1786147678">
      <w:bodyDiv w:val="1"/>
      <w:marLeft w:val="0"/>
      <w:marRight w:val="0"/>
      <w:marTop w:val="0"/>
      <w:marBottom w:val="0"/>
      <w:divBdr>
        <w:top w:val="none" w:sz="0" w:space="0" w:color="auto"/>
        <w:left w:val="none" w:sz="0" w:space="0" w:color="auto"/>
        <w:bottom w:val="none" w:sz="0" w:space="0" w:color="auto"/>
        <w:right w:val="none" w:sz="0" w:space="0" w:color="auto"/>
      </w:divBdr>
    </w:div>
    <w:div w:id="1786197007">
      <w:bodyDiv w:val="1"/>
      <w:marLeft w:val="0"/>
      <w:marRight w:val="0"/>
      <w:marTop w:val="0"/>
      <w:marBottom w:val="0"/>
      <w:divBdr>
        <w:top w:val="none" w:sz="0" w:space="0" w:color="auto"/>
        <w:left w:val="none" w:sz="0" w:space="0" w:color="auto"/>
        <w:bottom w:val="none" w:sz="0" w:space="0" w:color="auto"/>
        <w:right w:val="none" w:sz="0" w:space="0" w:color="auto"/>
      </w:divBdr>
    </w:div>
    <w:div w:id="1787119355">
      <w:bodyDiv w:val="1"/>
      <w:marLeft w:val="0"/>
      <w:marRight w:val="0"/>
      <w:marTop w:val="0"/>
      <w:marBottom w:val="0"/>
      <w:divBdr>
        <w:top w:val="none" w:sz="0" w:space="0" w:color="auto"/>
        <w:left w:val="none" w:sz="0" w:space="0" w:color="auto"/>
        <w:bottom w:val="none" w:sz="0" w:space="0" w:color="auto"/>
        <w:right w:val="none" w:sz="0" w:space="0" w:color="auto"/>
      </w:divBdr>
    </w:div>
    <w:div w:id="1787194285">
      <w:bodyDiv w:val="1"/>
      <w:marLeft w:val="0"/>
      <w:marRight w:val="0"/>
      <w:marTop w:val="0"/>
      <w:marBottom w:val="0"/>
      <w:divBdr>
        <w:top w:val="none" w:sz="0" w:space="0" w:color="auto"/>
        <w:left w:val="none" w:sz="0" w:space="0" w:color="auto"/>
        <w:bottom w:val="none" w:sz="0" w:space="0" w:color="auto"/>
        <w:right w:val="none" w:sz="0" w:space="0" w:color="auto"/>
      </w:divBdr>
    </w:div>
    <w:div w:id="1787507107">
      <w:bodyDiv w:val="1"/>
      <w:marLeft w:val="0"/>
      <w:marRight w:val="0"/>
      <w:marTop w:val="0"/>
      <w:marBottom w:val="0"/>
      <w:divBdr>
        <w:top w:val="none" w:sz="0" w:space="0" w:color="auto"/>
        <w:left w:val="none" w:sz="0" w:space="0" w:color="auto"/>
        <w:bottom w:val="none" w:sz="0" w:space="0" w:color="auto"/>
        <w:right w:val="none" w:sz="0" w:space="0" w:color="auto"/>
      </w:divBdr>
    </w:div>
    <w:div w:id="1787693147">
      <w:bodyDiv w:val="1"/>
      <w:marLeft w:val="0"/>
      <w:marRight w:val="0"/>
      <w:marTop w:val="0"/>
      <w:marBottom w:val="0"/>
      <w:divBdr>
        <w:top w:val="none" w:sz="0" w:space="0" w:color="auto"/>
        <w:left w:val="none" w:sz="0" w:space="0" w:color="auto"/>
        <w:bottom w:val="none" w:sz="0" w:space="0" w:color="auto"/>
        <w:right w:val="none" w:sz="0" w:space="0" w:color="auto"/>
      </w:divBdr>
    </w:div>
    <w:div w:id="1787850291">
      <w:bodyDiv w:val="1"/>
      <w:marLeft w:val="0"/>
      <w:marRight w:val="0"/>
      <w:marTop w:val="0"/>
      <w:marBottom w:val="0"/>
      <w:divBdr>
        <w:top w:val="none" w:sz="0" w:space="0" w:color="auto"/>
        <w:left w:val="none" w:sz="0" w:space="0" w:color="auto"/>
        <w:bottom w:val="none" w:sz="0" w:space="0" w:color="auto"/>
        <w:right w:val="none" w:sz="0" w:space="0" w:color="auto"/>
      </w:divBdr>
    </w:div>
    <w:div w:id="1787892225">
      <w:bodyDiv w:val="1"/>
      <w:marLeft w:val="0"/>
      <w:marRight w:val="0"/>
      <w:marTop w:val="0"/>
      <w:marBottom w:val="0"/>
      <w:divBdr>
        <w:top w:val="none" w:sz="0" w:space="0" w:color="auto"/>
        <w:left w:val="none" w:sz="0" w:space="0" w:color="auto"/>
        <w:bottom w:val="none" w:sz="0" w:space="0" w:color="auto"/>
        <w:right w:val="none" w:sz="0" w:space="0" w:color="auto"/>
      </w:divBdr>
    </w:div>
    <w:div w:id="1788156977">
      <w:bodyDiv w:val="1"/>
      <w:marLeft w:val="0"/>
      <w:marRight w:val="0"/>
      <w:marTop w:val="0"/>
      <w:marBottom w:val="0"/>
      <w:divBdr>
        <w:top w:val="none" w:sz="0" w:space="0" w:color="auto"/>
        <w:left w:val="none" w:sz="0" w:space="0" w:color="auto"/>
        <w:bottom w:val="none" w:sz="0" w:space="0" w:color="auto"/>
        <w:right w:val="none" w:sz="0" w:space="0" w:color="auto"/>
      </w:divBdr>
    </w:div>
    <w:div w:id="1789351707">
      <w:bodyDiv w:val="1"/>
      <w:marLeft w:val="0"/>
      <w:marRight w:val="0"/>
      <w:marTop w:val="0"/>
      <w:marBottom w:val="0"/>
      <w:divBdr>
        <w:top w:val="none" w:sz="0" w:space="0" w:color="auto"/>
        <w:left w:val="none" w:sz="0" w:space="0" w:color="auto"/>
        <w:bottom w:val="none" w:sz="0" w:space="0" w:color="auto"/>
        <w:right w:val="none" w:sz="0" w:space="0" w:color="auto"/>
      </w:divBdr>
    </w:div>
    <w:div w:id="1789548996">
      <w:bodyDiv w:val="1"/>
      <w:marLeft w:val="0"/>
      <w:marRight w:val="0"/>
      <w:marTop w:val="0"/>
      <w:marBottom w:val="0"/>
      <w:divBdr>
        <w:top w:val="none" w:sz="0" w:space="0" w:color="auto"/>
        <w:left w:val="none" w:sz="0" w:space="0" w:color="auto"/>
        <w:bottom w:val="none" w:sz="0" w:space="0" w:color="auto"/>
        <w:right w:val="none" w:sz="0" w:space="0" w:color="auto"/>
      </w:divBdr>
    </w:div>
    <w:div w:id="1789886374">
      <w:bodyDiv w:val="1"/>
      <w:marLeft w:val="0"/>
      <w:marRight w:val="0"/>
      <w:marTop w:val="0"/>
      <w:marBottom w:val="0"/>
      <w:divBdr>
        <w:top w:val="none" w:sz="0" w:space="0" w:color="auto"/>
        <w:left w:val="none" w:sz="0" w:space="0" w:color="auto"/>
        <w:bottom w:val="none" w:sz="0" w:space="0" w:color="auto"/>
        <w:right w:val="none" w:sz="0" w:space="0" w:color="auto"/>
      </w:divBdr>
    </w:div>
    <w:div w:id="1790080220">
      <w:bodyDiv w:val="1"/>
      <w:marLeft w:val="0"/>
      <w:marRight w:val="0"/>
      <w:marTop w:val="0"/>
      <w:marBottom w:val="0"/>
      <w:divBdr>
        <w:top w:val="none" w:sz="0" w:space="0" w:color="auto"/>
        <w:left w:val="none" w:sz="0" w:space="0" w:color="auto"/>
        <w:bottom w:val="none" w:sz="0" w:space="0" w:color="auto"/>
        <w:right w:val="none" w:sz="0" w:space="0" w:color="auto"/>
      </w:divBdr>
    </w:div>
    <w:div w:id="1790588301">
      <w:bodyDiv w:val="1"/>
      <w:marLeft w:val="0"/>
      <w:marRight w:val="0"/>
      <w:marTop w:val="0"/>
      <w:marBottom w:val="0"/>
      <w:divBdr>
        <w:top w:val="none" w:sz="0" w:space="0" w:color="auto"/>
        <w:left w:val="none" w:sz="0" w:space="0" w:color="auto"/>
        <w:bottom w:val="none" w:sz="0" w:space="0" w:color="auto"/>
        <w:right w:val="none" w:sz="0" w:space="0" w:color="auto"/>
      </w:divBdr>
    </w:div>
    <w:div w:id="1791049223">
      <w:bodyDiv w:val="1"/>
      <w:marLeft w:val="0"/>
      <w:marRight w:val="0"/>
      <w:marTop w:val="0"/>
      <w:marBottom w:val="0"/>
      <w:divBdr>
        <w:top w:val="none" w:sz="0" w:space="0" w:color="auto"/>
        <w:left w:val="none" w:sz="0" w:space="0" w:color="auto"/>
        <w:bottom w:val="none" w:sz="0" w:space="0" w:color="auto"/>
        <w:right w:val="none" w:sz="0" w:space="0" w:color="auto"/>
      </w:divBdr>
    </w:div>
    <w:div w:id="1791587568">
      <w:bodyDiv w:val="1"/>
      <w:marLeft w:val="0"/>
      <w:marRight w:val="0"/>
      <w:marTop w:val="0"/>
      <w:marBottom w:val="0"/>
      <w:divBdr>
        <w:top w:val="none" w:sz="0" w:space="0" w:color="auto"/>
        <w:left w:val="none" w:sz="0" w:space="0" w:color="auto"/>
        <w:bottom w:val="none" w:sz="0" w:space="0" w:color="auto"/>
        <w:right w:val="none" w:sz="0" w:space="0" w:color="auto"/>
      </w:divBdr>
    </w:div>
    <w:div w:id="1791780907">
      <w:bodyDiv w:val="1"/>
      <w:marLeft w:val="0"/>
      <w:marRight w:val="0"/>
      <w:marTop w:val="0"/>
      <w:marBottom w:val="0"/>
      <w:divBdr>
        <w:top w:val="none" w:sz="0" w:space="0" w:color="auto"/>
        <w:left w:val="none" w:sz="0" w:space="0" w:color="auto"/>
        <w:bottom w:val="none" w:sz="0" w:space="0" w:color="auto"/>
        <w:right w:val="none" w:sz="0" w:space="0" w:color="auto"/>
      </w:divBdr>
    </w:div>
    <w:div w:id="1791900816">
      <w:bodyDiv w:val="1"/>
      <w:marLeft w:val="0"/>
      <w:marRight w:val="0"/>
      <w:marTop w:val="0"/>
      <w:marBottom w:val="0"/>
      <w:divBdr>
        <w:top w:val="none" w:sz="0" w:space="0" w:color="auto"/>
        <w:left w:val="none" w:sz="0" w:space="0" w:color="auto"/>
        <w:bottom w:val="none" w:sz="0" w:space="0" w:color="auto"/>
        <w:right w:val="none" w:sz="0" w:space="0" w:color="auto"/>
      </w:divBdr>
    </w:div>
    <w:div w:id="1792549789">
      <w:bodyDiv w:val="1"/>
      <w:marLeft w:val="0"/>
      <w:marRight w:val="0"/>
      <w:marTop w:val="0"/>
      <w:marBottom w:val="0"/>
      <w:divBdr>
        <w:top w:val="none" w:sz="0" w:space="0" w:color="auto"/>
        <w:left w:val="none" w:sz="0" w:space="0" w:color="auto"/>
        <w:bottom w:val="none" w:sz="0" w:space="0" w:color="auto"/>
        <w:right w:val="none" w:sz="0" w:space="0" w:color="auto"/>
      </w:divBdr>
    </w:div>
    <w:div w:id="1792631245">
      <w:bodyDiv w:val="1"/>
      <w:marLeft w:val="0"/>
      <w:marRight w:val="0"/>
      <w:marTop w:val="0"/>
      <w:marBottom w:val="0"/>
      <w:divBdr>
        <w:top w:val="none" w:sz="0" w:space="0" w:color="auto"/>
        <w:left w:val="none" w:sz="0" w:space="0" w:color="auto"/>
        <w:bottom w:val="none" w:sz="0" w:space="0" w:color="auto"/>
        <w:right w:val="none" w:sz="0" w:space="0" w:color="auto"/>
      </w:divBdr>
    </w:div>
    <w:div w:id="1792699667">
      <w:bodyDiv w:val="1"/>
      <w:marLeft w:val="0"/>
      <w:marRight w:val="0"/>
      <w:marTop w:val="0"/>
      <w:marBottom w:val="0"/>
      <w:divBdr>
        <w:top w:val="none" w:sz="0" w:space="0" w:color="auto"/>
        <w:left w:val="none" w:sz="0" w:space="0" w:color="auto"/>
        <w:bottom w:val="none" w:sz="0" w:space="0" w:color="auto"/>
        <w:right w:val="none" w:sz="0" w:space="0" w:color="auto"/>
      </w:divBdr>
    </w:div>
    <w:div w:id="1792819198">
      <w:bodyDiv w:val="1"/>
      <w:marLeft w:val="0"/>
      <w:marRight w:val="0"/>
      <w:marTop w:val="0"/>
      <w:marBottom w:val="0"/>
      <w:divBdr>
        <w:top w:val="none" w:sz="0" w:space="0" w:color="auto"/>
        <w:left w:val="none" w:sz="0" w:space="0" w:color="auto"/>
        <w:bottom w:val="none" w:sz="0" w:space="0" w:color="auto"/>
        <w:right w:val="none" w:sz="0" w:space="0" w:color="auto"/>
      </w:divBdr>
    </w:div>
    <w:div w:id="1793019138">
      <w:bodyDiv w:val="1"/>
      <w:marLeft w:val="0"/>
      <w:marRight w:val="0"/>
      <w:marTop w:val="0"/>
      <w:marBottom w:val="0"/>
      <w:divBdr>
        <w:top w:val="none" w:sz="0" w:space="0" w:color="auto"/>
        <w:left w:val="none" w:sz="0" w:space="0" w:color="auto"/>
        <w:bottom w:val="none" w:sz="0" w:space="0" w:color="auto"/>
        <w:right w:val="none" w:sz="0" w:space="0" w:color="auto"/>
      </w:divBdr>
    </w:div>
    <w:div w:id="1793210182">
      <w:bodyDiv w:val="1"/>
      <w:marLeft w:val="0"/>
      <w:marRight w:val="0"/>
      <w:marTop w:val="0"/>
      <w:marBottom w:val="0"/>
      <w:divBdr>
        <w:top w:val="none" w:sz="0" w:space="0" w:color="auto"/>
        <w:left w:val="none" w:sz="0" w:space="0" w:color="auto"/>
        <w:bottom w:val="none" w:sz="0" w:space="0" w:color="auto"/>
        <w:right w:val="none" w:sz="0" w:space="0" w:color="auto"/>
      </w:divBdr>
    </w:div>
    <w:div w:id="1793284556">
      <w:bodyDiv w:val="1"/>
      <w:marLeft w:val="0"/>
      <w:marRight w:val="0"/>
      <w:marTop w:val="0"/>
      <w:marBottom w:val="0"/>
      <w:divBdr>
        <w:top w:val="none" w:sz="0" w:space="0" w:color="auto"/>
        <w:left w:val="none" w:sz="0" w:space="0" w:color="auto"/>
        <w:bottom w:val="none" w:sz="0" w:space="0" w:color="auto"/>
        <w:right w:val="none" w:sz="0" w:space="0" w:color="auto"/>
      </w:divBdr>
    </w:div>
    <w:div w:id="1793327283">
      <w:bodyDiv w:val="1"/>
      <w:marLeft w:val="0"/>
      <w:marRight w:val="0"/>
      <w:marTop w:val="0"/>
      <w:marBottom w:val="0"/>
      <w:divBdr>
        <w:top w:val="none" w:sz="0" w:space="0" w:color="auto"/>
        <w:left w:val="none" w:sz="0" w:space="0" w:color="auto"/>
        <w:bottom w:val="none" w:sz="0" w:space="0" w:color="auto"/>
        <w:right w:val="none" w:sz="0" w:space="0" w:color="auto"/>
      </w:divBdr>
    </w:div>
    <w:div w:id="1793547127">
      <w:bodyDiv w:val="1"/>
      <w:marLeft w:val="0"/>
      <w:marRight w:val="0"/>
      <w:marTop w:val="0"/>
      <w:marBottom w:val="0"/>
      <w:divBdr>
        <w:top w:val="none" w:sz="0" w:space="0" w:color="auto"/>
        <w:left w:val="none" w:sz="0" w:space="0" w:color="auto"/>
        <w:bottom w:val="none" w:sz="0" w:space="0" w:color="auto"/>
        <w:right w:val="none" w:sz="0" w:space="0" w:color="auto"/>
      </w:divBdr>
    </w:div>
    <w:div w:id="1793742681">
      <w:bodyDiv w:val="1"/>
      <w:marLeft w:val="0"/>
      <w:marRight w:val="0"/>
      <w:marTop w:val="0"/>
      <w:marBottom w:val="0"/>
      <w:divBdr>
        <w:top w:val="none" w:sz="0" w:space="0" w:color="auto"/>
        <w:left w:val="none" w:sz="0" w:space="0" w:color="auto"/>
        <w:bottom w:val="none" w:sz="0" w:space="0" w:color="auto"/>
        <w:right w:val="none" w:sz="0" w:space="0" w:color="auto"/>
      </w:divBdr>
    </w:div>
    <w:div w:id="1794324078">
      <w:bodyDiv w:val="1"/>
      <w:marLeft w:val="0"/>
      <w:marRight w:val="0"/>
      <w:marTop w:val="0"/>
      <w:marBottom w:val="0"/>
      <w:divBdr>
        <w:top w:val="none" w:sz="0" w:space="0" w:color="auto"/>
        <w:left w:val="none" w:sz="0" w:space="0" w:color="auto"/>
        <w:bottom w:val="none" w:sz="0" w:space="0" w:color="auto"/>
        <w:right w:val="none" w:sz="0" w:space="0" w:color="auto"/>
      </w:divBdr>
      <w:divsChild>
        <w:div w:id="270939903">
          <w:marLeft w:val="480"/>
          <w:marRight w:val="0"/>
          <w:marTop w:val="0"/>
          <w:marBottom w:val="0"/>
          <w:divBdr>
            <w:top w:val="none" w:sz="0" w:space="0" w:color="auto"/>
            <w:left w:val="none" w:sz="0" w:space="0" w:color="auto"/>
            <w:bottom w:val="none" w:sz="0" w:space="0" w:color="auto"/>
            <w:right w:val="none" w:sz="0" w:space="0" w:color="auto"/>
          </w:divBdr>
        </w:div>
        <w:div w:id="1653558508">
          <w:marLeft w:val="480"/>
          <w:marRight w:val="0"/>
          <w:marTop w:val="0"/>
          <w:marBottom w:val="0"/>
          <w:divBdr>
            <w:top w:val="none" w:sz="0" w:space="0" w:color="auto"/>
            <w:left w:val="none" w:sz="0" w:space="0" w:color="auto"/>
            <w:bottom w:val="none" w:sz="0" w:space="0" w:color="auto"/>
            <w:right w:val="none" w:sz="0" w:space="0" w:color="auto"/>
          </w:divBdr>
        </w:div>
        <w:div w:id="137653381">
          <w:marLeft w:val="480"/>
          <w:marRight w:val="0"/>
          <w:marTop w:val="0"/>
          <w:marBottom w:val="0"/>
          <w:divBdr>
            <w:top w:val="none" w:sz="0" w:space="0" w:color="auto"/>
            <w:left w:val="none" w:sz="0" w:space="0" w:color="auto"/>
            <w:bottom w:val="none" w:sz="0" w:space="0" w:color="auto"/>
            <w:right w:val="none" w:sz="0" w:space="0" w:color="auto"/>
          </w:divBdr>
        </w:div>
        <w:div w:id="1352336061">
          <w:marLeft w:val="480"/>
          <w:marRight w:val="0"/>
          <w:marTop w:val="0"/>
          <w:marBottom w:val="0"/>
          <w:divBdr>
            <w:top w:val="none" w:sz="0" w:space="0" w:color="auto"/>
            <w:left w:val="none" w:sz="0" w:space="0" w:color="auto"/>
            <w:bottom w:val="none" w:sz="0" w:space="0" w:color="auto"/>
            <w:right w:val="none" w:sz="0" w:space="0" w:color="auto"/>
          </w:divBdr>
        </w:div>
        <w:div w:id="651760122">
          <w:marLeft w:val="480"/>
          <w:marRight w:val="0"/>
          <w:marTop w:val="0"/>
          <w:marBottom w:val="0"/>
          <w:divBdr>
            <w:top w:val="none" w:sz="0" w:space="0" w:color="auto"/>
            <w:left w:val="none" w:sz="0" w:space="0" w:color="auto"/>
            <w:bottom w:val="none" w:sz="0" w:space="0" w:color="auto"/>
            <w:right w:val="none" w:sz="0" w:space="0" w:color="auto"/>
          </w:divBdr>
        </w:div>
        <w:div w:id="770971784">
          <w:marLeft w:val="480"/>
          <w:marRight w:val="0"/>
          <w:marTop w:val="0"/>
          <w:marBottom w:val="0"/>
          <w:divBdr>
            <w:top w:val="none" w:sz="0" w:space="0" w:color="auto"/>
            <w:left w:val="none" w:sz="0" w:space="0" w:color="auto"/>
            <w:bottom w:val="none" w:sz="0" w:space="0" w:color="auto"/>
            <w:right w:val="none" w:sz="0" w:space="0" w:color="auto"/>
          </w:divBdr>
        </w:div>
        <w:div w:id="562109762">
          <w:marLeft w:val="480"/>
          <w:marRight w:val="0"/>
          <w:marTop w:val="0"/>
          <w:marBottom w:val="0"/>
          <w:divBdr>
            <w:top w:val="none" w:sz="0" w:space="0" w:color="auto"/>
            <w:left w:val="none" w:sz="0" w:space="0" w:color="auto"/>
            <w:bottom w:val="none" w:sz="0" w:space="0" w:color="auto"/>
            <w:right w:val="none" w:sz="0" w:space="0" w:color="auto"/>
          </w:divBdr>
        </w:div>
        <w:div w:id="274404761">
          <w:marLeft w:val="480"/>
          <w:marRight w:val="0"/>
          <w:marTop w:val="0"/>
          <w:marBottom w:val="0"/>
          <w:divBdr>
            <w:top w:val="none" w:sz="0" w:space="0" w:color="auto"/>
            <w:left w:val="none" w:sz="0" w:space="0" w:color="auto"/>
            <w:bottom w:val="none" w:sz="0" w:space="0" w:color="auto"/>
            <w:right w:val="none" w:sz="0" w:space="0" w:color="auto"/>
          </w:divBdr>
        </w:div>
        <w:div w:id="347099172">
          <w:marLeft w:val="480"/>
          <w:marRight w:val="0"/>
          <w:marTop w:val="0"/>
          <w:marBottom w:val="0"/>
          <w:divBdr>
            <w:top w:val="none" w:sz="0" w:space="0" w:color="auto"/>
            <w:left w:val="none" w:sz="0" w:space="0" w:color="auto"/>
            <w:bottom w:val="none" w:sz="0" w:space="0" w:color="auto"/>
            <w:right w:val="none" w:sz="0" w:space="0" w:color="auto"/>
          </w:divBdr>
        </w:div>
        <w:div w:id="513881174">
          <w:marLeft w:val="480"/>
          <w:marRight w:val="0"/>
          <w:marTop w:val="0"/>
          <w:marBottom w:val="0"/>
          <w:divBdr>
            <w:top w:val="none" w:sz="0" w:space="0" w:color="auto"/>
            <w:left w:val="none" w:sz="0" w:space="0" w:color="auto"/>
            <w:bottom w:val="none" w:sz="0" w:space="0" w:color="auto"/>
            <w:right w:val="none" w:sz="0" w:space="0" w:color="auto"/>
          </w:divBdr>
        </w:div>
        <w:div w:id="1888761448">
          <w:marLeft w:val="480"/>
          <w:marRight w:val="0"/>
          <w:marTop w:val="0"/>
          <w:marBottom w:val="0"/>
          <w:divBdr>
            <w:top w:val="none" w:sz="0" w:space="0" w:color="auto"/>
            <w:left w:val="none" w:sz="0" w:space="0" w:color="auto"/>
            <w:bottom w:val="none" w:sz="0" w:space="0" w:color="auto"/>
            <w:right w:val="none" w:sz="0" w:space="0" w:color="auto"/>
          </w:divBdr>
        </w:div>
        <w:div w:id="1404260004">
          <w:marLeft w:val="480"/>
          <w:marRight w:val="0"/>
          <w:marTop w:val="0"/>
          <w:marBottom w:val="0"/>
          <w:divBdr>
            <w:top w:val="none" w:sz="0" w:space="0" w:color="auto"/>
            <w:left w:val="none" w:sz="0" w:space="0" w:color="auto"/>
            <w:bottom w:val="none" w:sz="0" w:space="0" w:color="auto"/>
            <w:right w:val="none" w:sz="0" w:space="0" w:color="auto"/>
          </w:divBdr>
        </w:div>
        <w:div w:id="356270703">
          <w:marLeft w:val="480"/>
          <w:marRight w:val="0"/>
          <w:marTop w:val="0"/>
          <w:marBottom w:val="0"/>
          <w:divBdr>
            <w:top w:val="none" w:sz="0" w:space="0" w:color="auto"/>
            <w:left w:val="none" w:sz="0" w:space="0" w:color="auto"/>
            <w:bottom w:val="none" w:sz="0" w:space="0" w:color="auto"/>
            <w:right w:val="none" w:sz="0" w:space="0" w:color="auto"/>
          </w:divBdr>
        </w:div>
        <w:div w:id="781339361">
          <w:marLeft w:val="480"/>
          <w:marRight w:val="0"/>
          <w:marTop w:val="0"/>
          <w:marBottom w:val="0"/>
          <w:divBdr>
            <w:top w:val="none" w:sz="0" w:space="0" w:color="auto"/>
            <w:left w:val="none" w:sz="0" w:space="0" w:color="auto"/>
            <w:bottom w:val="none" w:sz="0" w:space="0" w:color="auto"/>
            <w:right w:val="none" w:sz="0" w:space="0" w:color="auto"/>
          </w:divBdr>
        </w:div>
        <w:div w:id="1137259385">
          <w:marLeft w:val="480"/>
          <w:marRight w:val="0"/>
          <w:marTop w:val="0"/>
          <w:marBottom w:val="0"/>
          <w:divBdr>
            <w:top w:val="none" w:sz="0" w:space="0" w:color="auto"/>
            <w:left w:val="none" w:sz="0" w:space="0" w:color="auto"/>
            <w:bottom w:val="none" w:sz="0" w:space="0" w:color="auto"/>
            <w:right w:val="none" w:sz="0" w:space="0" w:color="auto"/>
          </w:divBdr>
        </w:div>
        <w:div w:id="1281916292">
          <w:marLeft w:val="480"/>
          <w:marRight w:val="0"/>
          <w:marTop w:val="0"/>
          <w:marBottom w:val="0"/>
          <w:divBdr>
            <w:top w:val="none" w:sz="0" w:space="0" w:color="auto"/>
            <w:left w:val="none" w:sz="0" w:space="0" w:color="auto"/>
            <w:bottom w:val="none" w:sz="0" w:space="0" w:color="auto"/>
            <w:right w:val="none" w:sz="0" w:space="0" w:color="auto"/>
          </w:divBdr>
        </w:div>
        <w:div w:id="1617831564">
          <w:marLeft w:val="480"/>
          <w:marRight w:val="0"/>
          <w:marTop w:val="0"/>
          <w:marBottom w:val="0"/>
          <w:divBdr>
            <w:top w:val="none" w:sz="0" w:space="0" w:color="auto"/>
            <w:left w:val="none" w:sz="0" w:space="0" w:color="auto"/>
            <w:bottom w:val="none" w:sz="0" w:space="0" w:color="auto"/>
            <w:right w:val="none" w:sz="0" w:space="0" w:color="auto"/>
          </w:divBdr>
        </w:div>
        <w:div w:id="1672949220">
          <w:marLeft w:val="480"/>
          <w:marRight w:val="0"/>
          <w:marTop w:val="0"/>
          <w:marBottom w:val="0"/>
          <w:divBdr>
            <w:top w:val="none" w:sz="0" w:space="0" w:color="auto"/>
            <w:left w:val="none" w:sz="0" w:space="0" w:color="auto"/>
            <w:bottom w:val="none" w:sz="0" w:space="0" w:color="auto"/>
            <w:right w:val="none" w:sz="0" w:space="0" w:color="auto"/>
          </w:divBdr>
        </w:div>
        <w:div w:id="297296899">
          <w:marLeft w:val="480"/>
          <w:marRight w:val="0"/>
          <w:marTop w:val="0"/>
          <w:marBottom w:val="0"/>
          <w:divBdr>
            <w:top w:val="none" w:sz="0" w:space="0" w:color="auto"/>
            <w:left w:val="none" w:sz="0" w:space="0" w:color="auto"/>
            <w:bottom w:val="none" w:sz="0" w:space="0" w:color="auto"/>
            <w:right w:val="none" w:sz="0" w:space="0" w:color="auto"/>
          </w:divBdr>
        </w:div>
        <w:div w:id="2100714444">
          <w:marLeft w:val="480"/>
          <w:marRight w:val="0"/>
          <w:marTop w:val="0"/>
          <w:marBottom w:val="0"/>
          <w:divBdr>
            <w:top w:val="none" w:sz="0" w:space="0" w:color="auto"/>
            <w:left w:val="none" w:sz="0" w:space="0" w:color="auto"/>
            <w:bottom w:val="none" w:sz="0" w:space="0" w:color="auto"/>
            <w:right w:val="none" w:sz="0" w:space="0" w:color="auto"/>
          </w:divBdr>
        </w:div>
        <w:div w:id="980421094">
          <w:marLeft w:val="480"/>
          <w:marRight w:val="0"/>
          <w:marTop w:val="0"/>
          <w:marBottom w:val="0"/>
          <w:divBdr>
            <w:top w:val="none" w:sz="0" w:space="0" w:color="auto"/>
            <w:left w:val="none" w:sz="0" w:space="0" w:color="auto"/>
            <w:bottom w:val="none" w:sz="0" w:space="0" w:color="auto"/>
            <w:right w:val="none" w:sz="0" w:space="0" w:color="auto"/>
          </w:divBdr>
        </w:div>
        <w:div w:id="1385913541">
          <w:marLeft w:val="480"/>
          <w:marRight w:val="0"/>
          <w:marTop w:val="0"/>
          <w:marBottom w:val="0"/>
          <w:divBdr>
            <w:top w:val="none" w:sz="0" w:space="0" w:color="auto"/>
            <w:left w:val="none" w:sz="0" w:space="0" w:color="auto"/>
            <w:bottom w:val="none" w:sz="0" w:space="0" w:color="auto"/>
            <w:right w:val="none" w:sz="0" w:space="0" w:color="auto"/>
          </w:divBdr>
        </w:div>
        <w:div w:id="130563753">
          <w:marLeft w:val="480"/>
          <w:marRight w:val="0"/>
          <w:marTop w:val="0"/>
          <w:marBottom w:val="0"/>
          <w:divBdr>
            <w:top w:val="none" w:sz="0" w:space="0" w:color="auto"/>
            <w:left w:val="none" w:sz="0" w:space="0" w:color="auto"/>
            <w:bottom w:val="none" w:sz="0" w:space="0" w:color="auto"/>
            <w:right w:val="none" w:sz="0" w:space="0" w:color="auto"/>
          </w:divBdr>
        </w:div>
        <w:div w:id="100534296">
          <w:marLeft w:val="480"/>
          <w:marRight w:val="0"/>
          <w:marTop w:val="0"/>
          <w:marBottom w:val="0"/>
          <w:divBdr>
            <w:top w:val="none" w:sz="0" w:space="0" w:color="auto"/>
            <w:left w:val="none" w:sz="0" w:space="0" w:color="auto"/>
            <w:bottom w:val="none" w:sz="0" w:space="0" w:color="auto"/>
            <w:right w:val="none" w:sz="0" w:space="0" w:color="auto"/>
          </w:divBdr>
        </w:div>
        <w:div w:id="2074308908">
          <w:marLeft w:val="480"/>
          <w:marRight w:val="0"/>
          <w:marTop w:val="0"/>
          <w:marBottom w:val="0"/>
          <w:divBdr>
            <w:top w:val="none" w:sz="0" w:space="0" w:color="auto"/>
            <w:left w:val="none" w:sz="0" w:space="0" w:color="auto"/>
            <w:bottom w:val="none" w:sz="0" w:space="0" w:color="auto"/>
            <w:right w:val="none" w:sz="0" w:space="0" w:color="auto"/>
          </w:divBdr>
        </w:div>
        <w:div w:id="1103304567">
          <w:marLeft w:val="480"/>
          <w:marRight w:val="0"/>
          <w:marTop w:val="0"/>
          <w:marBottom w:val="0"/>
          <w:divBdr>
            <w:top w:val="none" w:sz="0" w:space="0" w:color="auto"/>
            <w:left w:val="none" w:sz="0" w:space="0" w:color="auto"/>
            <w:bottom w:val="none" w:sz="0" w:space="0" w:color="auto"/>
            <w:right w:val="none" w:sz="0" w:space="0" w:color="auto"/>
          </w:divBdr>
        </w:div>
        <w:div w:id="1094207243">
          <w:marLeft w:val="480"/>
          <w:marRight w:val="0"/>
          <w:marTop w:val="0"/>
          <w:marBottom w:val="0"/>
          <w:divBdr>
            <w:top w:val="none" w:sz="0" w:space="0" w:color="auto"/>
            <w:left w:val="none" w:sz="0" w:space="0" w:color="auto"/>
            <w:bottom w:val="none" w:sz="0" w:space="0" w:color="auto"/>
            <w:right w:val="none" w:sz="0" w:space="0" w:color="auto"/>
          </w:divBdr>
        </w:div>
        <w:div w:id="30306324">
          <w:marLeft w:val="480"/>
          <w:marRight w:val="0"/>
          <w:marTop w:val="0"/>
          <w:marBottom w:val="0"/>
          <w:divBdr>
            <w:top w:val="none" w:sz="0" w:space="0" w:color="auto"/>
            <w:left w:val="none" w:sz="0" w:space="0" w:color="auto"/>
            <w:bottom w:val="none" w:sz="0" w:space="0" w:color="auto"/>
            <w:right w:val="none" w:sz="0" w:space="0" w:color="auto"/>
          </w:divBdr>
        </w:div>
        <w:div w:id="1674184772">
          <w:marLeft w:val="480"/>
          <w:marRight w:val="0"/>
          <w:marTop w:val="0"/>
          <w:marBottom w:val="0"/>
          <w:divBdr>
            <w:top w:val="none" w:sz="0" w:space="0" w:color="auto"/>
            <w:left w:val="none" w:sz="0" w:space="0" w:color="auto"/>
            <w:bottom w:val="none" w:sz="0" w:space="0" w:color="auto"/>
            <w:right w:val="none" w:sz="0" w:space="0" w:color="auto"/>
          </w:divBdr>
        </w:div>
        <w:div w:id="652682405">
          <w:marLeft w:val="480"/>
          <w:marRight w:val="0"/>
          <w:marTop w:val="0"/>
          <w:marBottom w:val="0"/>
          <w:divBdr>
            <w:top w:val="none" w:sz="0" w:space="0" w:color="auto"/>
            <w:left w:val="none" w:sz="0" w:space="0" w:color="auto"/>
            <w:bottom w:val="none" w:sz="0" w:space="0" w:color="auto"/>
            <w:right w:val="none" w:sz="0" w:space="0" w:color="auto"/>
          </w:divBdr>
        </w:div>
        <w:div w:id="1553804323">
          <w:marLeft w:val="480"/>
          <w:marRight w:val="0"/>
          <w:marTop w:val="0"/>
          <w:marBottom w:val="0"/>
          <w:divBdr>
            <w:top w:val="none" w:sz="0" w:space="0" w:color="auto"/>
            <w:left w:val="none" w:sz="0" w:space="0" w:color="auto"/>
            <w:bottom w:val="none" w:sz="0" w:space="0" w:color="auto"/>
            <w:right w:val="none" w:sz="0" w:space="0" w:color="auto"/>
          </w:divBdr>
        </w:div>
        <w:div w:id="1158959844">
          <w:marLeft w:val="480"/>
          <w:marRight w:val="0"/>
          <w:marTop w:val="0"/>
          <w:marBottom w:val="0"/>
          <w:divBdr>
            <w:top w:val="none" w:sz="0" w:space="0" w:color="auto"/>
            <w:left w:val="none" w:sz="0" w:space="0" w:color="auto"/>
            <w:bottom w:val="none" w:sz="0" w:space="0" w:color="auto"/>
            <w:right w:val="none" w:sz="0" w:space="0" w:color="auto"/>
          </w:divBdr>
        </w:div>
        <w:div w:id="47192383">
          <w:marLeft w:val="480"/>
          <w:marRight w:val="0"/>
          <w:marTop w:val="0"/>
          <w:marBottom w:val="0"/>
          <w:divBdr>
            <w:top w:val="none" w:sz="0" w:space="0" w:color="auto"/>
            <w:left w:val="none" w:sz="0" w:space="0" w:color="auto"/>
            <w:bottom w:val="none" w:sz="0" w:space="0" w:color="auto"/>
            <w:right w:val="none" w:sz="0" w:space="0" w:color="auto"/>
          </w:divBdr>
        </w:div>
        <w:div w:id="606618694">
          <w:marLeft w:val="480"/>
          <w:marRight w:val="0"/>
          <w:marTop w:val="0"/>
          <w:marBottom w:val="0"/>
          <w:divBdr>
            <w:top w:val="none" w:sz="0" w:space="0" w:color="auto"/>
            <w:left w:val="none" w:sz="0" w:space="0" w:color="auto"/>
            <w:bottom w:val="none" w:sz="0" w:space="0" w:color="auto"/>
            <w:right w:val="none" w:sz="0" w:space="0" w:color="auto"/>
          </w:divBdr>
        </w:div>
        <w:div w:id="1499734060">
          <w:marLeft w:val="480"/>
          <w:marRight w:val="0"/>
          <w:marTop w:val="0"/>
          <w:marBottom w:val="0"/>
          <w:divBdr>
            <w:top w:val="none" w:sz="0" w:space="0" w:color="auto"/>
            <w:left w:val="none" w:sz="0" w:space="0" w:color="auto"/>
            <w:bottom w:val="none" w:sz="0" w:space="0" w:color="auto"/>
            <w:right w:val="none" w:sz="0" w:space="0" w:color="auto"/>
          </w:divBdr>
        </w:div>
        <w:div w:id="1147354856">
          <w:marLeft w:val="480"/>
          <w:marRight w:val="0"/>
          <w:marTop w:val="0"/>
          <w:marBottom w:val="0"/>
          <w:divBdr>
            <w:top w:val="none" w:sz="0" w:space="0" w:color="auto"/>
            <w:left w:val="none" w:sz="0" w:space="0" w:color="auto"/>
            <w:bottom w:val="none" w:sz="0" w:space="0" w:color="auto"/>
            <w:right w:val="none" w:sz="0" w:space="0" w:color="auto"/>
          </w:divBdr>
        </w:div>
        <w:div w:id="1977056839">
          <w:marLeft w:val="480"/>
          <w:marRight w:val="0"/>
          <w:marTop w:val="0"/>
          <w:marBottom w:val="0"/>
          <w:divBdr>
            <w:top w:val="none" w:sz="0" w:space="0" w:color="auto"/>
            <w:left w:val="none" w:sz="0" w:space="0" w:color="auto"/>
            <w:bottom w:val="none" w:sz="0" w:space="0" w:color="auto"/>
            <w:right w:val="none" w:sz="0" w:space="0" w:color="auto"/>
          </w:divBdr>
        </w:div>
        <w:div w:id="667901621">
          <w:marLeft w:val="480"/>
          <w:marRight w:val="0"/>
          <w:marTop w:val="0"/>
          <w:marBottom w:val="0"/>
          <w:divBdr>
            <w:top w:val="none" w:sz="0" w:space="0" w:color="auto"/>
            <w:left w:val="none" w:sz="0" w:space="0" w:color="auto"/>
            <w:bottom w:val="none" w:sz="0" w:space="0" w:color="auto"/>
            <w:right w:val="none" w:sz="0" w:space="0" w:color="auto"/>
          </w:divBdr>
        </w:div>
        <w:div w:id="1851677141">
          <w:marLeft w:val="480"/>
          <w:marRight w:val="0"/>
          <w:marTop w:val="0"/>
          <w:marBottom w:val="0"/>
          <w:divBdr>
            <w:top w:val="none" w:sz="0" w:space="0" w:color="auto"/>
            <w:left w:val="none" w:sz="0" w:space="0" w:color="auto"/>
            <w:bottom w:val="none" w:sz="0" w:space="0" w:color="auto"/>
            <w:right w:val="none" w:sz="0" w:space="0" w:color="auto"/>
          </w:divBdr>
        </w:div>
        <w:div w:id="1407873961">
          <w:marLeft w:val="480"/>
          <w:marRight w:val="0"/>
          <w:marTop w:val="0"/>
          <w:marBottom w:val="0"/>
          <w:divBdr>
            <w:top w:val="none" w:sz="0" w:space="0" w:color="auto"/>
            <w:left w:val="none" w:sz="0" w:space="0" w:color="auto"/>
            <w:bottom w:val="none" w:sz="0" w:space="0" w:color="auto"/>
            <w:right w:val="none" w:sz="0" w:space="0" w:color="auto"/>
          </w:divBdr>
        </w:div>
        <w:div w:id="1354192143">
          <w:marLeft w:val="480"/>
          <w:marRight w:val="0"/>
          <w:marTop w:val="0"/>
          <w:marBottom w:val="0"/>
          <w:divBdr>
            <w:top w:val="none" w:sz="0" w:space="0" w:color="auto"/>
            <w:left w:val="none" w:sz="0" w:space="0" w:color="auto"/>
            <w:bottom w:val="none" w:sz="0" w:space="0" w:color="auto"/>
            <w:right w:val="none" w:sz="0" w:space="0" w:color="auto"/>
          </w:divBdr>
        </w:div>
        <w:div w:id="1108698969">
          <w:marLeft w:val="480"/>
          <w:marRight w:val="0"/>
          <w:marTop w:val="0"/>
          <w:marBottom w:val="0"/>
          <w:divBdr>
            <w:top w:val="none" w:sz="0" w:space="0" w:color="auto"/>
            <w:left w:val="none" w:sz="0" w:space="0" w:color="auto"/>
            <w:bottom w:val="none" w:sz="0" w:space="0" w:color="auto"/>
            <w:right w:val="none" w:sz="0" w:space="0" w:color="auto"/>
          </w:divBdr>
        </w:div>
        <w:div w:id="1502349073">
          <w:marLeft w:val="480"/>
          <w:marRight w:val="0"/>
          <w:marTop w:val="0"/>
          <w:marBottom w:val="0"/>
          <w:divBdr>
            <w:top w:val="none" w:sz="0" w:space="0" w:color="auto"/>
            <w:left w:val="none" w:sz="0" w:space="0" w:color="auto"/>
            <w:bottom w:val="none" w:sz="0" w:space="0" w:color="auto"/>
            <w:right w:val="none" w:sz="0" w:space="0" w:color="auto"/>
          </w:divBdr>
        </w:div>
        <w:div w:id="709913878">
          <w:marLeft w:val="480"/>
          <w:marRight w:val="0"/>
          <w:marTop w:val="0"/>
          <w:marBottom w:val="0"/>
          <w:divBdr>
            <w:top w:val="none" w:sz="0" w:space="0" w:color="auto"/>
            <w:left w:val="none" w:sz="0" w:space="0" w:color="auto"/>
            <w:bottom w:val="none" w:sz="0" w:space="0" w:color="auto"/>
            <w:right w:val="none" w:sz="0" w:space="0" w:color="auto"/>
          </w:divBdr>
        </w:div>
        <w:div w:id="483856079">
          <w:marLeft w:val="480"/>
          <w:marRight w:val="0"/>
          <w:marTop w:val="0"/>
          <w:marBottom w:val="0"/>
          <w:divBdr>
            <w:top w:val="none" w:sz="0" w:space="0" w:color="auto"/>
            <w:left w:val="none" w:sz="0" w:space="0" w:color="auto"/>
            <w:bottom w:val="none" w:sz="0" w:space="0" w:color="auto"/>
            <w:right w:val="none" w:sz="0" w:space="0" w:color="auto"/>
          </w:divBdr>
        </w:div>
        <w:div w:id="746806919">
          <w:marLeft w:val="480"/>
          <w:marRight w:val="0"/>
          <w:marTop w:val="0"/>
          <w:marBottom w:val="0"/>
          <w:divBdr>
            <w:top w:val="none" w:sz="0" w:space="0" w:color="auto"/>
            <w:left w:val="none" w:sz="0" w:space="0" w:color="auto"/>
            <w:bottom w:val="none" w:sz="0" w:space="0" w:color="auto"/>
            <w:right w:val="none" w:sz="0" w:space="0" w:color="auto"/>
          </w:divBdr>
        </w:div>
        <w:div w:id="217396427">
          <w:marLeft w:val="480"/>
          <w:marRight w:val="0"/>
          <w:marTop w:val="0"/>
          <w:marBottom w:val="0"/>
          <w:divBdr>
            <w:top w:val="none" w:sz="0" w:space="0" w:color="auto"/>
            <w:left w:val="none" w:sz="0" w:space="0" w:color="auto"/>
            <w:bottom w:val="none" w:sz="0" w:space="0" w:color="auto"/>
            <w:right w:val="none" w:sz="0" w:space="0" w:color="auto"/>
          </w:divBdr>
        </w:div>
        <w:div w:id="1510413339">
          <w:marLeft w:val="480"/>
          <w:marRight w:val="0"/>
          <w:marTop w:val="0"/>
          <w:marBottom w:val="0"/>
          <w:divBdr>
            <w:top w:val="none" w:sz="0" w:space="0" w:color="auto"/>
            <w:left w:val="none" w:sz="0" w:space="0" w:color="auto"/>
            <w:bottom w:val="none" w:sz="0" w:space="0" w:color="auto"/>
            <w:right w:val="none" w:sz="0" w:space="0" w:color="auto"/>
          </w:divBdr>
        </w:div>
        <w:div w:id="1666130689">
          <w:marLeft w:val="480"/>
          <w:marRight w:val="0"/>
          <w:marTop w:val="0"/>
          <w:marBottom w:val="0"/>
          <w:divBdr>
            <w:top w:val="none" w:sz="0" w:space="0" w:color="auto"/>
            <w:left w:val="none" w:sz="0" w:space="0" w:color="auto"/>
            <w:bottom w:val="none" w:sz="0" w:space="0" w:color="auto"/>
            <w:right w:val="none" w:sz="0" w:space="0" w:color="auto"/>
          </w:divBdr>
        </w:div>
        <w:div w:id="11688403">
          <w:marLeft w:val="480"/>
          <w:marRight w:val="0"/>
          <w:marTop w:val="0"/>
          <w:marBottom w:val="0"/>
          <w:divBdr>
            <w:top w:val="none" w:sz="0" w:space="0" w:color="auto"/>
            <w:left w:val="none" w:sz="0" w:space="0" w:color="auto"/>
            <w:bottom w:val="none" w:sz="0" w:space="0" w:color="auto"/>
            <w:right w:val="none" w:sz="0" w:space="0" w:color="auto"/>
          </w:divBdr>
        </w:div>
        <w:div w:id="448091987">
          <w:marLeft w:val="480"/>
          <w:marRight w:val="0"/>
          <w:marTop w:val="0"/>
          <w:marBottom w:val="0"/>
          <w:divBdr>
            <w:top w:val="none" w:sz="0" w:space="0" w:color="auto"/>
            <w:left w:val="none" w:sz="0" w:space="0" w:color="auto"/>
            <w:bottom w:val="none" w:sz="0" w:space="0" w:color="auto"/>
            <w:right w:val="none" w:sz="0" w:space="0" w:color="auto"/>
          </w:divBdr>
        </w:div>
        <w:div w:id="728462480">
          <w:marLeft w:val="480"/>
          <w:marRight w:val="0"/>
          <w:marTop w:val="0"/>
          <w:marBottom w:val="0"/>
          <w:divBdr>
            <w:top w:val="none" w:sz="0" w:space="0" w:color="auto"/>
            <w:left w:val="none" w:sz="0" w:space="0" w:color="auto"/>
            <w:bottom w:val="none" w:sz="0" w:space="0" w:color="auto"/>
            <w:right w:val="none" w:sz="0" w:space="0" w:color="auto"/>
          </w:divBdr>
        </w:div>
        <w:div w:id="1833375262">
          <w:marLeft w:val="480"/>
          <w:marRight w:val="0"/>
          <w:marTop w:val="0"/>
          <w:marBottom w:val="0"/>
          <w:divBdr>
            <w:top w:val="none" w:sz="0" w:space="0" w:color="auto"/>
            <w:left w:val="none" w:sz="0" w:space="0" w:color="auto"/>
            <w:bottom w:val="none" w:sz="0" w:space="0" w:color="auto"/>
            <w:right w:val="none" w:sz="0" w:space="0" w:color="auto"/>
          </w:divBdr>
        </w:div>
        <w:div w:id="278536349">
          <w:marLeft w:val="480"/>
          <w:marRight w:val="0"/>
          <w:marTop w:val="0"/>
          <w:marBottom w:val="0"/>
          <w:divBdr>
            <w:top w:val="none" w:sz="0" w:space="0" w:color="auto"/>
            <w:left w:val="none" w:sz="0" w:space="0" w:color="auto"/>
            <w:bottom w:val="none" w:sz="0" w:space="0" w:color="auto"/>
            <w:right w:val="none" w:sz="0" w:space="0" w:color="auto"/>
          </w:divBdr>
        </w:div>
        <w:div w:id="1075006815">
          <w:marLeft w:val="480"/>
          <w:marRight w:val="0"/>
          <w:marTop w:val="0"/>
          <w:marBottom w:val="0"/>
          <w:divBdr>
            <w:top w:val="none" w:sz="0" w:space="0" w:color="auto"/>
            <w:left w:val="none" w:sz="0" w:space="0" w:color="auto"/>
            <w:bottom w:val="none" w:sz="0" w:space="0" w:color="auto"/>
            <w:right w:val="none" w:sz="0" w:space="0" w:color="auto"/>
          </w:divBdr>
        </w:div>
        <w:div w:id="1581215279">
          <w:marLeft w:val="480"/>
          <w:marRight w:val="0"/>
          <w:marTop w:val="0"/>
          <w:marBottom w:val="0"/>
          <w:divBdr>
            <w:top w:val="none" w:sz="0" w:space="0" w:color="auto"/>
            <w:left w:val="none" w:sz="0" w:space="0" w:color="auto"/>
            <w:bottom w:val="none" w:sz="0" w:space="0" w:color="auto"/>
            <w:right w:val="none" w:sz="0" w:space="0" w:color="auto"/>
          </w:divBdr>
        </w:div>
        <w:div w:id="787627967">
          <w:marLeft w:val="480"/>
          <w:marRight w:val="0"/>
          <w:marTop w:val="0"/>
          <w:marBottom w:val="0"/>
          <w:divBdr>
            <w:top w:val="none" w:sz="0" w:space="0" w:color="auto"/>
            <w:left w:val="none" w:sz="0" w:space="0" w:color="auto"/>
            <w:bottom w:val="none" w:sz="0" w:space="0" w:color="auto"/>
            <w:right w:val="none" w:sz="0" w:space="0" w:color="auto"/>
          </w:divBdr>
        </w:div>
        <w:div w:id="714547510">
          <w:marLeft w:val="480"/>
          <w:marRight w:val="0"/>
          <w:marTop w:val="0"/>
          <w:marBottom w:val="0"/>
          <w:divBdr>
            <w:top w:val="none" w:sz="0" w:space="0" w:color="auto"/>
            <w:left w:val="none" w:sz="0" w:space="0" w:color="auto"/>
            <w:bottom w:val="none" w:sz="0" w:space="0" w:color="auto"/>
            <w:right w:val="none" w:sz="0" w:space="0" w:color="auto"/>
          </w:divBdr>
        </w:div>
        <w:div w:id="943348494">
          <w:marLeft w:val="480"/>
          <w:marRight w:val="0"/>
          <w:marTop w:val="0"/>
          <w:marBottom w:val="0"/>
          <w:divBdr>
            <w:top w:val="none" w:sz="0" w:space="0" w:color="auto"/>
            <w:left w:val="none" w:sz="0" w:space="0" w:color="auto"/>
            <w:bottom w:val="none" w:sz="0" w:space="0" w:color="auto"/>
            <w:right w:val="none" w:sz="0" w:space="0" w:color="auto"/>
          </w:divBdr>
        </w:div>
        <w:div w:id="1036657554">
          <w:marLeft w:val="480"/>
          <w:marRight w:val="0"/>
          <w:marTop w:val="0"/>
          <w:marBottom w:val="0"/>
          <w:divBdr>
            <w:top w:val="none" w:sz="0" w:space="0" w:color="auto"/>
            <w:left w:val="none" w:sz="0" w:space="0" w:color="auto"/>
            <w:bottom w:val="none" w:sz="0" w:space="0" w:color="auto"/>
            <w:right w:val="none" w:sz="0" w:space="0" w:color="auto"/>
          </w:divBdr>
        </w:div>
        <w:div w:id="502866356">
          <w:marLeft w:val="480"/>
          <w:marRight w:val="0"/>
          <w:marTop w:val="0"/>
          <w:marBottom w:val="0"/>
          <w:divBdr>
            <w:top w:val="none" w:sz="0" w:space="0" w:color="auto"/>
            <w:left w:val="none" w:sz="0" w:space="0" w:color="auto"/>
            <w:bottom w:val="none" w:sz="0" w:space="0" w:color="auto"/>
            <w:right w:val="none" w:sz="0" w:space="0" w:color="auto"/>
          </w:divBdr>
        </w:div>
        <w:div w:id="411777993">
          <w:marLeft w:val="480"/>
          <w:marRight w:val="0"/>
          <w:marTop w:val="0"/>
          <w:marBottom w:val="0"/>
          <w:divBdr>
            <w:top w:val="none" w:sz="0" w:space="0" w:color="auto"/>
            <w:left w:val="none" w:sz="0" w:space="0" w:color="auto"/>
            <w:bottom w:val="none" w:sz="0" w:space="0" w:color="auto"/>
            <w:right w:val="none" w:sz="0" w:space="0" w:color="auto"/>
          </w:divBdr>
        </w:div>
        <w:div w:id="346566295">
          <w:marLeft w:val="480"/>
          <w:marRight w:val="0"/>
          <w:marTop w:val="0"/>
          <w:marBottom w:val="0"/>
          <w:divBdr>
            <w:top w:val="none" w:sz="0" w:space="0" w:color="auto"/>
            <w:left w:val="none" w:sz="0" w:space="0" w:color="auto"/>
            <w:bottom w:val="none" w:sz="0" w:space="0" w:color="auto"/>
            <w:right w:val="none" w:sz="0" w:space="0" w:color="auto"/>
          </w:divBdr>
        </w:div>
        <w:div w:id="1580753172">
          <w:marLeft w:val="480"/>
          <w:marRight w:val="0"/>
          <w:marTop w:val="0"/>
          <w:marBottom w:val="0"/>
          <w:divBdr>
            <w:top w:val="none" w:sz="0" w:space="0" w:color="auto"/>
            <w:left w:val="none" w:sz="0" w:space="0" w:color="auto"/>
            <w:bottom w:val="none" w:sz="0" w:space="0" w:color="auto"/>
            <w:right w:val="none" w:sz="0" w:space="0" w:color="auto"/>
          </w:divBdr>
        </w:div>
        <w:div w:id="1509326285">
          <w:marLeft w:val="480"/>
          <w:marRight w:val="0"/>
          <w:marTop w:val="0"/>
          <w:marBottom w:val="0"/>
          <w:divBdr>
            <w:top w:val="none" w:sz="0" w:space="0" w:color="auto"/>
            <w:left w:val="none" w:sz="0" w:space="0" w:color="auto"/>
            <w:bottom w:val="none" w:sz="0" w:space="0" w:color="auto"/>
            <w:right w:val="none" w:sz="0" w:space="0" w:color="auto"/>
          </w:divBdr>
        </w:div>
        <w:div w:id="1538080393">
          <w:marLeft w:val="480"/>
          <w:marRight w:val="0"/>
          <w:marTop w:val="0"/>
          <w:marBottom w:val="0"/>
          <w:divBdr>
            <w:top w:val="none" w:sz="0" w:space="0" w:color="auto"/>
            <w:left w:val="none" w:sz="0" w:space="0" w:color="auto"/>
            <w:bottom w:val="none" w:sz="0" w:space="0" w:color="auto"/>
            <w:right w:val="none" w:sz="0" w:space="0" w:color="auto"/>
          </w:divBdr>
        </w:div>
        <w:div w:id="454443467">
          <w:marLeft w:val="480"/>
          <w:marRight w:val="0"/>
          <w:marTop w:val="0"/>
          <w:marBottom w:val="0"/>
          <w:divBdr>
            <w:top w:val="none" w:sz="0" w:space="0" w:color="auto"/>
            <w:left w:val="none" w:sz="0" w:space="0" w:color="auto"/>
            <w:bottom w:val="none" w:sz="0" w:space="0" w:color="auto"/>
            <w:right w:val="none" w:sz="0" w:space="0" w:color="auto"/>
          </w:divBdr>
        </w:div>
        <w:div w:id="638346270">
          <w:marLeft w:val="480"/>
          <w:marRight w:val="0"/>
          <w:marTop w:val="0"/>
          <w:marBottom w:val="0"/>
          <w:divBdr>
            <w:top w:val="none" w:sz="0" w:space="0" w:color="auto"/>
            <w:left w:val="none" w:sz="0" w:space="0" w:color="auto"/>
            <w:bottom w:val="none" w:sz="0" w:space="0" w:color="auto"/>
            <w:right w:val="none" w:sz="0" w:space="0" w:color="auto"/>
          </w:divBdr>
        </w:div>
        <w:div w:id="2142648187">
          <w:marLeft w:val="480"/>
          <w:marRight w:val="0"/>
          <w:marTop w:val="0"/>
          <w:marBottom w:val="0"/>
          <w:divBdr>
            <w:top w:val="none" w:sz="0" w:space="0" w:color="auto"/>
            <w:left w:val="none" w:sz="0" w:space="0" w:color="auto"/>
            <w:bottom w:val="none" w:sz="0" w:space="0" w:color="auto"/>
            <w:right w:val="none" w:sz="0" w:space="0" w:color="auto"/>
          </w:divBdr>
        </w:div>
        <w:div w:id="129983551">
          <w:marLeft w:val="480"/>
          <w:marRight w:val="0"/>
          <w:marTop w:val="0"/>
          <w:marBottom w:val="0"/>
          <w:divBdr>
            <w:top w:val="none" w:sz="0" w:space="0" w:color="auto"/>
            <w:left w:val="none" w:sz="0" w:space="0" w:color="auto"/>
            <w:bottom w:val="none" w:sz="0" w:space="0" w:color="auto"/>
            <w:right w:val="none" w:sz="0" w:space="0" w:color="auto"/>
          </w:divBdr>
        </w:div>
        <w:div w:id="1599480194">
          <w:marLeft w:val="480"/>
          <w:marRight w:val="0"/>
          <w:marTop w:val="0"/>
          <w:marBottom w:val="0"/>
          <w:divBdr>
            <w:top w:val="none" w:sz="0" w:space="0" w:color="auto"/>
            <w:left w:val="none" w:sz="0" w:space="0" w:color="auto"/>
            <w:bottom w:val="none" w:sz="0" w:space="0" w:color="auto"/>
            <w:right w:val="none" w:sz="0" w:space="0" w:color="auto"/>
          </w:divBdr>
        </w:div>
        <w:div w:id="462891715">
          <w:marLeft w:val="480"/>
          <w:marRight w:val="0"/>
          <w:marTop w:val="0"/>
          <w:marBottom w:val="0"/>
          <w:divBdr>
            <w:top w:val="none" w:sz="0" w:space="0" w:color="auto"/>
            <w:left w:val="none" w:sz="0" w:space="0" w:color="auto"/>
            <w:bottom w:val="none" w:sz="0" w:space="0" w:color="auto"/>
            <w:right w:val="none" w:sz="0" w:space="0" w:color="auto"/>
          </w:divBdr>
        </w:div>
        <w:div w:id="535653746">
          <w:marLeft w:val="480"/>
          <w:marRight w:val="0"/>
          <w:marTop w:val="0"/>
          <w:marBottom w:val="0"/>
          <w:divBdr>
            <w:top w:val="none" w:sz="0" w:space="0" w:color="auto"/>
            <w:left w:val="none" w:sz="0" w:space="0" w:color="auto"/>
            <w:bottom w:val="none" w:sz="0" w:space="0" w:color="auto"/>
            <w:right w:val="none" w:sz="0" w:space="0" w:color="auto"/>
          </w:divBdr>
        </w:div>
        <w:div w:id="1729719913">
          <w:marLeft w:val="480"/>
          <w:marRight w:val="0"/>
          <w:marTop w:val="0"/>
          <w:marBottom w:val="0"/>
          <w:divBdr>
            <w:top w:val="none" w:sz="0" w:space="0" w:color="auto"/>
            <w:left w:val="none" w:sz="0" w:space="0" w:color="auto"/>
            <w:bottom w:val="none" w:sz="0" w:space="0" w:color="auto"/>
            <w:right w:val="none" w:sz="0" w:space="0" w:color="auto"/>
          </w:divBdr>
        </w:div>
        <w:div w:id="1845631234">
          <w:marLeft w:val="480"/>
          <w:marRight w:val="0"/>
          <w:marTop w:val="0"/>
          <w:marBottom w:val="0"/>
          <w:divBdr>
            <w:top w:val="none" w:sz="0" w:space="0" w:color="auto"/>
            <w:left w:val="none" w:sz="0" w:space="0" w:color="auto"/>
            <w:bottom w:val="none" w:sz="0" w:space="0" w:color="auto"/>
            <w:right w:val="none" w:sz="0" w:space="0" w:color="auto"/>
          </w:divBdr>
        </w:div>
        <w:div w:id="1586498866">
          <w:marLeft w:val="480"/>
          <w:marRight w:val="0"/>
          <w:marTop w:val="0"/>
          <w:marBottom w:val="0"/>
          <w:divBdr>
            <w:top w:val="none" w:sz="0" w:space="0" w:color="auto"/>
            <w:left w:val="none" w:sz="0" w:space="0" w:color="auto"/>
            <w:bottom w:val="none" w:sz="0" w:space="0" w:color="auto"/>
            <w:right w:val="none" w:sz="0" w:space="0" w:color="auto"/>
          </w:divBdr>
        </w:div>
        <w:div w:id="1330864970">
          <w:marLeft w:val="480"/>
          <w:marRight w:val="0"/>
          <w:marTop w:val="0"/>
          <w:marBottom w:val="0"/>
          <w:divBdr>
            <w:top w:val="none" w:sz="0" w:space="0" w:color="auto"/>
            <w:left w:val="none" w:sz="0" w:space="0" w:color="auto"/>
            <w:bottom w:val="none" w:sz="0" w:space="0" w:color="auto"/>
            <w:right w:val="none" w:sz="0" w:space="0" w:color="auto"/>
          </w:divBdr>
        </w:div>
        <w:div w:id="803087764">
          <w:marLeft w:val="480"/>
          <w:marRight w:val="0"/>
          <w:marTop w:val="0"/>
          <w:marBottom w:val="0"/>
          <w:divBdr>
            <w:top w:val="none" w:sz="0" w:space="0" w:color="auto"/>
            <w:left w:val="none" w:sz="0" w:space="0" w:color="auto"/>
            <w:bottom w:val="none" w:sz="0" w:space="0" w:color="auto"/>
            <w:right w:val="none" w:sz="0" w:space="0" w:color="auto"/>
          </w:divBdr>
        </w:div>
        <w:div w:id="604505005">
          <w:marLeft w:val="480"/>
          <w:marRight w:val="0"/>
          <w:marTop w:val="0"/>
          <w:marBottom w:val="0"/>
          <w:divBdr>
            <w:top w:val="none" w:sz="0" w:space="0" w:color="auto"/>
            <w:left w:val="none" w:sz="0" w:space="0" w:color="auto"/>
            <w:bottom w:val="none" w:sz="0" w:space="0" w:color="auto"/>
            <w:right w:val="none" w:sz="0" w:space="0" w:color="auto"/>
          </w:divBdr>
        </w:div>
        <w:div w:id="178398417">
          <w:marLeft w:val="480"/>
          <w:marRight w:val="0"/>
          <w:marTop w:val="0"/>
          <w:marBottom w:val="0"/>
          <w:divBdr>
            <w:top w:val="none" w:sz="0" w:space="0" w:color="auto"/>
            <w:left w:val="none" w:sz="0" w:space="0" w:color="auto"/>
            <w:bottom w:val="none" w:sz="0" w:space="0" w:color="auto"/>
            <w:right w:val="none" w:sz="0" w:space="0" w:color="auto"/>
          </w:divBdr>
        </w:div>
        <w:div w:id="2064522587">
          <w:marLeft w:val="480"/>
          <w:marRight w:val="0"/>
          <w:marTop w:val="0"/>
          <w:marBottom w:val="0"/>
          <w:divBdr>
            <w:top w:val="none" w:sz="0" w:space="0" w:color="auto"/>
            <w:left w:val="none" w:sz="0" w:space="0" w:color="auto"/>
            <w:bottom w:val="none" w:sz="0" w:space="0" w:color="auto"/>
            <w:right w:val="none" w:sz="0" w:space="0" w:color="auto"/>
          </w:divBdr>
        </w:div>
        <w:div w:id="937175151">
          <w:marLeft w:val="480"/>
          <w:marRight w:val="0"/>
          <w:marTop w:val="0"/>
          <w:marBottom w:val="0"/>
          <w:divBdr>
            <w:top w:val="none" w:sz="0" w:space="0" w:color="auto"/>
            <w:left w:val="none" w:sz="0" w:space="0" w:color="auto"/>
            <w:bottom w:val="none" w:sz="0" w:space="0" w:color="auto"/>
            <w:right w:val="none" w:sz="0" w:space="0" w:color="auto"/>
          </w:divBdr>
        </w:div>
        <w:div w:id="815148310">
          <w:marLeft w:val="480"/>
          <w:marRight w:val="0"/>
          <w:marTop w:val="0"/>
          <w:marBottom w:val="0"/>
          <w:divBdr>
            <w:top w:val="none" w:sz="0" w:space="0" w:color="auto"/>
            <w:left w:val="none" w:sz="0" w:space="0" w:color="auto"/>
            <w:bottom w:val="none" w:sz="0" w:space="0" w:color="auto"/>
            <w:right w:val="none" w:sz="0" w:space="0" w:color="auto"/>
          </w:divBdr>
        </w:div>
        <w:div w:id="1126435541">
          <w:marLeft w:val="480"/>
          <w:marRight w:val="0"/>
          <w:marTop w:val="0"/>
          <w:marBottom w:val="0"/>
          <w:divBdr>
            <w:top w:val="none" w:sz="0" w:space="0" w:color="auto"/>
            <w:left w:val="none" w:sz="0" w:space="0" w:color="auto"/>
            <w:bottom w:val="none" w:sz="0" w:space="0" w:color="auto"/>
            <w:right w:val="none" w:sz="0" w:space="0" w:color="auto"/>
          </w:divBdr>
        </w:div>
        <w:div w:id="564025705">
          <w:marLeft w:val="480"/>
          <w:marRight w:val="0"/>
          <w:marTop w:val="0"/>
          <w:marBottom w:val="0"/>
          <w:divBdr>
            <w:top w:val="none" w:sz="0" w:space="0" w:color="auto"/>
            <w:left w:val="none" w:sz="0" w:space="0" w:color="auto"/>
            <w:bottom w:val="none" w:sz="0" w:space="0" w:color="auto"/>
            <w:right w:val="none" w:sz="0" w:space="0" w:color="auto"/>
          </w:divBdr>
        </w:div>
        <w:div w:id="645355413">
          <w:marLeft w:val="480"/>
          <w:marRight w:val="0"/>
          <w:marTop w:val="0"/>
          <w:marBottom w:val="0"/>
          <w:divBdr>
            <w:top w:val="none" w:sz="0" w:space="0" w:color="auto"/>
            <w:left w:val="none" w:sz="0" w:space="0" w:color="auto"/>
            <w:bottom w:val="none" w:sz="0" w:space="0" w:color="auto"/>
            <w:right w:val="none" w:sz="0" w:space="0" w:color="auto"/>
          </w:divBdr>
        </w:div>
        <w:div w:id="337923689">
          <w:marLeft w:val="480"/>
          <w:marRight w:val="0"/>
          <w:marTop w:val="0"/>
          <w:marBottom w:val="0"/>
          <w:divBdr>
            <w:top w:val="none" w:sz="0" w:space="0" w:color="auto"/>
            <w:left w:val="none" w:sz="0" w:space="0" w:color="auto"/>
            <w:bottom w:val="none" w:sz="0" w:space="0" w:color="auto"/>
            <w:right w:val="none" w:sz="0" w:space="0" w:color="auto"/>
          </w:divBdr>
        </w:div>
        <w:div w:id="991299494">
          <w:marLeft w:val="480"/>
          <w:marRight w:val="0"/>
          <w:marTop w:val="0"/>
          <w:marBottom w:val="0"/>
          <w:divBdr>
            <w:top w:val="none" w:sz="0" w:space="0" w:color="auto"/>
            <w:left w:val="none" w:sz="0" w:space="0" w:color="auto"/>
            <w:bottom w:val="none" w:sz="0" w:space="0" w:color="auto"/>
            <w:right w:val="none" w:sz="0" w:space="0" w:color="auto"/>
          </w:divBdr>
        </w:div>
        <w:div w:id="101338123">
          <w:marLeft w:val="480"/>
          <w:marRight w:val="0"/>
          <w:marTop w:val="0"/>
          <w:marBottom w:val="0"/>
          <w:divBdr>
            <w:top w:val="none" w:sz="0" w:space="0" w:color="auto"/>
            <w:left w:val="none" w:sz="0" w:space="0" w:color="auto"/>
            <w:bottom w:val="none" w:sz="0" w:space="0" w:color="auto"/>
            <w:right w:val="none" w:sz="0" w:space="0" w:color="auto"/>
          </w:divBdr>
        </w:div>
        <w:div w:id="1733042216">
          <w:marLeft w:val="480"/>
          <w:marRight w:val="0"/>
          <w:marTop w:val="0"/>
          <w:marBottom w:val="0"/>
          <w:divBdr>
            <w:top w:val="none" w:sz="0" w:space="0" w:color="auto"/>
            <w:left w:val="none" w:sz="0" w:space="0" w:color="auto"/>
            <w:bottom w:val="none" w:sz="0" w:space="0" w:color="auto"/>
            <w:right w:val="none" w:sz="0" w:space="0" w:color="auto"/>
          </w:divBdr>
        </w:div>
        <w:div w:id="901254559">
          <w:marLeft w:val="480"/>
          <w:marRight w:val="0"/>
          <w:marTop w:val="0"/>
          <w:marBottom w:val="0"/>
          <w:divBdr>
            <w:top w:val="none" w:sz="0" w:space="0" w:color="auto"/>
            <w:left w:val="none" w:sz="0" w:space="0" w:color="auto"/>
            <w:bottom w:val="none" w:sz="0" w:space="0" w:color="auto"/>
            <w:right w:val="none" w:sz="0" w:space="0" w:color="auto"/>
          </w:divBdr>
        </w:div>
        <w:div w:id="500507368">
          <w:marLeft w:val="480"/>
          <w:marRight w:val="0"/>
          <w:marTop w:val="0"/>
          <w:marBottom w:val="0"/>
          <w:divBdr>
            <w:top w:val="none" w:sz="0" w:space="0" w:color="auto"/>
            <w:left w:val="none" w:sz="0" w:space="0" w:color="auto"/>
            <w:bottom w:val="none" w:sz="0" w:space="0" w:color="auto"/>
            <w:right w:val="none" w:sz="0" w:space="0" w:color="auto"/>
          </w:divBdr>
        </w:div>
        <w:div w:id="900481728">
          <w:marLeft w:val="480"/>
          <w:marRight w:val="0"/>
          <w:marTop w:val="0"/>
          <w:marBottom w:val="0"/>
          <w:divBdr>
            <w:top w:val="none" w:sz="0" w:space="0" w:color="auto"/>
            <w:left w:val="none" w:sz="0" w:space="0" w:color="auto"/>
            <w:bottom w:val="none" w:sz="0" w:space="0" w:color="auto"/>
            <w:right w:val="none" w:sz="0" w:space="0" w:color="auto"/>
          </w:divBdr>
        </w:div>
      </w:divsChild>
    </w:div>
    <w:div w:id="1794395819">
      <w:bodyDiv w:val="1"/>
      <w:marLeft w:val="0"/>
      <w:marRight w:val="0"/>
      <w:marTop w:val="0"/>
      <w:marBottom w:val="0"/>
      <w:divBdr>
        <w:top w:val="none" w:sz="0" w:space="0" w:color="auto"/>
        <w:left w:val="none" w:sz="0" w:space="0" w:color="auto"/>
        <w:bottom w:val="none" w:sz="0" w:space="0" w:color="auto"/>
        <w:right w:val="none" w:sz="0" w:space="0" w:color="auto"/>
      </w:divBdr>
    </w:div>
    <w:div w:id="1794519940">
      <w:bodyDiv w:val="1"/>
      <w:marLeft w:val="0"/>
      <w:marRight w:val="0"/>
      <w:marTop w:val="0"/>
      <w:marBottom w:val="0"/>
      <w:divBdr>
        <w:top w:val="none" w:sz="0" w:space="0" w:color="auto"/>
        <w:left w:val="none" w:sz="0" w:space="0" w:color="auto"/>
        <w:bottom w:val="none" w:sz="0" w:space="0" w:color="auto"/>
        <w:right w:val="none" w:sz="0" w:space="0" w:color="auto"/>
      </w:divBdr>
    </w:div>
    <w:div w:id="1795173861">
      <w:bodyDiv w:val="1"/>
      <w:marLeft w:val="0"/>
      <w:marRight w:val="0"/>
      <w:marTop w:val="0"/>
      <w:marBottom w:val="0"/>
      <w:divBdr>
        <w:top w:val="none" w:sz="0" w:space="0" w:color="auto"/>
        <w:left w:val="none" w:sz="0" w:space="0" w:color="auto"/>
        <w:bottom w:val="none" w:sz="0" w:space="0" w:color="auto"/>
        <w:right w:val="none" w:sz="0" w:space="0" w:color="auto"/>
      </w:divBdr>
    </w:div>
    <w:div w:id="1796369637">
      <w:bodyDiv w:val="1"/>
      <w:marLeft w:val="0"/>
      <w:marRight w:val="0"/>
      <w:marTop w:val="0"/>
      <w:marBottom w:val="0"/>
      <w:divBdr>
        <w:top w:val="none" w:sz="0" w:space="0" w:color="auto"/>
        <w:left w:val="none" w:sz="0" w:space="0" w:color="auto"/>
        <w:bottom w:val="none" w:sz="0" w:space="0" w:color="auto"/>
        <w:right w:val="none" w:sz="0" w:space="0" w:color="auto"/>
      </w:divBdr>
    </w:div>
    <w:div w:id="1796413237">
      <w:bodyDiv w:val="1"/>
      <w:marLeft w:val="0"/>
      <w:marRight w:val="0"/>
      <w:marTop w:val="0"/>
      <w:marBottom w:val="0"/>
      <w:divBdr>
        <w:top w:val="none" w:sz="0" w:space="0" w:color="auto"/>
        <w:left w:val="none" w:sz="0" w:space="0" w:color="auto"/>
        <w:bottom w:val="none" w:sz="0" w:space="0" w:color="auto"/>
        <w:right w:val="none" w:sz="0" w:space="0" w:color="auto"/>
      </w:divBdr>
    </w:div>
    <w:div w:id="1796487331">
      <w:bodyDiv w:val="1"/>
      <w:marLeft w:val="0"/>
      <w:marRight w:val="0"/>
      <w:marTop w:val="0"/>
      <w:marBottom w:val="0"/>
      <w:divBdr>
        <w:top w:val="none" w:sz="0" w:space="0" w:color="auto"/>
        <w:left w:val="none" w:sz="0" w:space="0" w:color="auto"/>
        <w:bottom w:val="none" w:sz="0" w:space="0" w:color="auto"/>
        <w:right w:val="none" w:sz="0" w:space="0" w:color="auto"/>
      </w:divBdr>
    </w:div>
    <w:div w:id="1797334813">
      <w:bodyDiv w:val="1"/>
      <w:marLeft w:val="0"/>
      <w:marRight w:val="0"/>
      <w:marTop w:val="0"/>
      <w:marBottom w:val="0"/>
      <w:divBdr>
        <w:top w:val="none" w:sz="0" w:space="0" w:color="auto"/>
        <w:left w:val="none" w:sz="0" w:space="0" w:color="auto"/>
        <w:bottom w:val="none" w:sz="0" w:space="0" w:color="auto"/>
        <w:right w:val="none" w:sz="0" w:space="0" w:color="auto"/>
      </w:divBdr>
    </w:div>
    <w:div w:id="1798136589">
      <w:bodyDiv w:val="1"/>
      <w:marLeft w:val="0"/>
      <w:marRight w:val="0"/>
      <w:marTop w:val="0"/>
      <w:marBottom w:val="0"/>
      <w:divBdr>
        <w:top w:val="none" w:sz="0" w:space="0" w:color="auto"/>
        <w:left w:val="none" w:sz="0" w:space="0" w:color="auto"/>
        <w:bottom w:val="none" w:sz="0" w:space="0" w:color="auto"/>
        <w:right w:val="none" w:sz="0" w:space="0" w:color="auto"/>
      </w:divBdr>
      <w:divsChild>
        <w:div w:id="522984461">
          <w:marLeft w:val="480"/>
          <w:marRight w:val="0"/>
          <w:marTop w:val="0"/>
          <w:marBottom w:val="0"/>
          <w:divBdr>
            <w:top w:val="none" w:sz="0" w:space="0" w:color="auto"/>
            <w:left w:val="none" w:sz="0" w:space="0" w:color="auto"/>
            <w:bottom w:val="none" w:sz="0" w:space="0" w:color="auto"/>
            <w:right w:val="none" w:sz="0" w:space="0" w:color="auto"/>
          </w:divBdr>
        </w:div>
        <w:div w:id="620572043">
          <w:marLeft w:val="480"/>
          <w:marRight w:val="0"/>
          <w:marTop w:val="0"/>
          <w:marBottom w:val="0"/>
          <w:divBdr>
            <w:top w:val="none" w:sz="0" w:space="0" w:color="auto"/>
            <w:left w:val="none" w:sz="0" w:space="0" w:color="auto"/>
            <w:bottom w:val="none" w:sz="0" w:space="0" w:color="auto"/>
            <w:right w:val="none" w:sz="0" w:space="0" w:color="auto"/>
          </w:divBdr>
        </w:div>
        <w:div w:id="1350910960">
          <w:marLeft w:val="480"/>
          <w:marRight w:val="0"/>
          <w:marTop w:val="0"/>
          <w:marBottom w:val="0"/>
          <w:divBdr>
            <w:top w:val="none" w:sz="0" w:space="0" w:color="auto"/>
            <w:left w:val="none" w:sz="0" w:space="0" w:color="auto"/>
            <w:bottom w:val="none" w:sz="0" w:space="0" w:color="auto"/>
            <w:right w:val="none" w:sz="0" w:space="0" w:color="auto"/>
          </w:divBdr>
        </w:div>
        <w:div w:id="1888564763">
          <w:marLeft w:val="480"/>
          <w:marRight w:val="0"/>
          <w:marTop w:val="0"/>
          <w:marBottom w:val="0"/>
          <w:divBdr>
            <w:top w:val="none" w:sz="0" w:space="0" w:color="auto"/>
            <w:left w:val="none" w:sz="0" w:space="0" w:color="auto"/>
            <w:bottom w:val="none" w:sz="0" w:space="0" w:color="auto"/>
            <w:right w:val="none" w:sz="0" w:space="0" w:color="auto"/>
          </w:divBdr>
        </w:div>
        <w:div w:id="813565891">
          <w:marLeft w:val="480"/>
          <w:marRight w:val="0"/>
          <w:marTop w:val="0"/>
          <w:marBottom w:val="0"/>
          <w:divBdr>
            <w:top w:val="none" w:sz="0" w:space="0" w:color="auto"/>
            <w:left w:val="none" w:sz="0" w:space="0" w:color="auto"/>
            <w:bottom w:val="none" w:sz="0" w:space="0" w:color="auto"/>
            <w:right w:val="none" w:sz="0" w:space="0" w:color="auto"/>
          </w:divBdr>
        </w:div>
        <w:div w:id="1264074716">
          <w:marLeft w:val="480"/>
          <w:marRight w:val="0"/>
          <w:marTop w:val="0"/>
          <w:marBottom w:val="0"/>
          <w:divBdr>
            <w:top w:val="none" w:sz="0" w:space="0" w:color="auto"/>
            <w:left w:val="none" w:sz="0" w:space="0" w:color="auto"/>
            <w:bottom w:val="none" w:sz="0" w:space="0" w:color="auto"/>
            <w:right w:val="none" w:sz="0" w:space="0" w:color="auto"/>
          </w:divBdr>
        </w:div>
        <w:div w:id="1703240697">
          <w:marLeft w:val="480"/>
          <w:marRight w:val="0"/>
          <w:marTop w:val="0"/>
          <w:marBottom w:val="0"/>
          <w:divBdr>
            <w:top w:val="none" w:sz="0" w:space="0" w:color="auto"/>
            <w:left w:val="none" w:sz="0" w:space="0" w:color="auto"/>
            <w:bottom w:val="none" w:sz="0" w:space="0" w:color="auto"/>
            <w:right w:val="none" w:sz="0" w:space="0" w:color="auto"/>
          </w:divBdr>
        </w:div>
        <w:div w:id="1577547852">
          <w:marLeft w:val="480"/>
          <w:marRight w:val="0"/>
          <w:marTop w:val="0"/>
          <w:marBottom w:val="0"/>
          <w:divBdr>
            <w:top w:val="none" w:sz="0" w:space="0" w:color="auto"/>
            <w:left w:val="none" w:sz="0" w:space="0" w:color="auto"/>
            <w:bottom w:val="none" w:sz="0" w:space="0" w:color="auto"/>
            <w:right w:val="none" w:sz="0" w:space="0" w:color="auto"/>
          </w:divBdr>
        </w:div>
        <w:div w:id="642855173">
          <w:marLeft w:val="480"/>
          <w:marRight w:val="0"/>
          <w:marTop w:val="0"/>
          <w:marBottom w:val="0"/>
          <w:divBdr>
            <w:top w:val="none" w:sz="0" w:space="0" w:color="auto"/>
            <w:left w:val="none" w:sz="0" w:space="0" w:color="auto"/>
            <w:bottom w:val="none" w:sz="0" w:space="0" w:color="auto"/>
            <w:right w:val="none" w:sz="0" w:space="0" w:color="auto"/>
          </w:divBdr>
        </w:div>
        <w:div w:id="623728082">
          <w:marLeft w:val="480"/>
          <w:marRight w:val="0"/>
          <w:marTop w:val="0"/>
          <w:marBottom w:val="0"/>
          <w:divBdr>
            <w:top w:val="none" w:sz="0" w:space="0" w:color="auto"/>
            <w:left w:val="none" w:sz="0" w:space="0" w:color="auto"/>
            <w:bottom w:val="none" w:sz="0" w:space="0" w:color="auto"/>
            <w:right w:val="none" w:sz="0" w:space="0" w:color="auto"/>
          </w:divBdr>
        </w:div>
        <w:div w:id="2070688309">
          <w:marLeft w:val="480"/>
          <w:marRight w:val="0"/>
          <w:marTop w:val="0"/>
          <w:marBottom w:val="0"/>
          <w:divBdr>
            <w:top w:val="none" w:sz="0" w:space="0" w:color="auto"/>
            <w:left w:val="none" w:sz="0" w:space="0" w:color="auto"/>
            <w:bottom w:val="none" w:sz="0" w:space="0" w:color="auto"/>
            <w:right w:val="none" w:sz="0" w:space="0" w:color="auto"/>
          </w:divBdr>
        </w:div>
        <w:div w:id="555437711">
          <w:marLeft w:val="480"/>
          <w:marRight w:val="0"/>
          <w:marTop w:val="0"/>
          <w:marBottom w:val="0"/>
          <w:divBdr>
            <w:top w:val="none" w:sz="0" w:space="0" w:color="auto"/>
            <w:left w:val="none" w:sz="0" w:space="0" w:color="auto"/>
            <w:bottom w:val="none" w:sz="0" w:space="0" w:color="auto"/>
            <w:right w:val="none" w:sz="0" w:space="0" w:color="auto"/>
          </w:divBdr>
        </w:div>
        <w:div w:id="1541278820">
          <w:marLeft w:val="480"/>
          <w:marRight w:val="0"/>
          <w:marTop w:val="0"/>
          <w:marBottom w:val="0"/>
          <w:divBdr>
            <w:top w:val="none" w:sz="0" w:space="0" w:color="auto"/>
            <w:left w:val="none" w:sz="0" w:space="0" w:color="auto"/>
            <w:bottom w:val="none" w:sz="0" w:space="0" w:color="auto"/>
            <w:right w:val="none" w:sz="0" w:space="0" w:color="auto"/>
          </w:divBdr>
        </w:div>
        <w:div w:id="1630234389">
          <w:marLeft w:val="480"/>
          <w:marRight w:val="0"/>
          <w:marTop w:val="0"/>
          <w:marBottom w:val="0"/>
          <w:divBdr>
            <w:top w:val="none" w:sz="0" w:space="0" w:color="auto"/>
            <w:left w:val="none" w:sz="0" w:space="0" w:color="auto"/>
            <w:bottom w:val="none" w:sz="0" w:space="0" w:color="auto"/>
            <w:right w:val="none" w:sz="0" w:space="0" w:color="auto"/>
          </w:divBdr>
        </w:div>
        <w:div w:id="1138107811">
          <w:marLeft w:val="480"/>
          <w:marRight w:val="0"/>
          <w:marTop w:val="0"/>
          <w:marBottom w:val="0"/>
          <w:divBdr>
            <w:top w:val="none" w:sz="0" w:space="0" w:color="auto"/>
            <w:left w:val="none" w:sz="0" w:space="0" w:color="auto"/>
            <w:bottom w:val="none" w:sz="0" w:space="0" w:color="auto"/>
            <w:right w:val="none" w:sz="0" w:space="0" w:color="auto"/>
          </w:divBdr>
        </w:div>
        <w:div w:id="2057047339">
          <w:marLeft w:val="480"/>
          <w:marRight w:val="0"/>
          <w:marTop w:val="0"/>
          <w:marBottom w:val="0"/>
          <w:divBdr>
            <w:top w:val="none" w:sz="0" w:space="0" w:color="auto"/>
            <w:left w:val="none" w:sz="0" w:space="0" w:color="auto"/>
            <w:bottom w:val="none" w:sz="0" w:space="0" w:color="auto"/>
            <w:right w:val="none" w:sz="0" w:space="0" w:color="auto"/>
          </w:divBdr>
        </w:div>
        <w:div w:id="696546222">
          <w:marLeft w:val="480"/>
          <w:marRight w:val="0"/>
          <w:marTop w:val="0"/>
          <w:marBottom w:val="0"/>
          <w:divBdr>
            <w:top w:val="none" w:sz="0" w:space="0" w:color="auto"/>
            <w:left w:val="none" w:sz="0" w:space="0" w:color="auto"/>
            <w:bottom w:val="none" w:sz="0" w:space="0" w:color="auto"/>
            <w:right w:val="none" w:sz="0" w:space="0" w:color="auto"/>
          </w:divBdr>
        </w:div>
        <w:div w:id="220141674">
          <w:marLeft w:val="480"/>
          <w:marRight w:val="0"/>
          <w:marTop w:val="0"/>
          <w:marBottom w:val="0"/>
          <w:divBdr>
            <w:top w:val="none" w:sz="0" w:space="0" w:color="auto"/>
            <w:left w:val="none" w:sz="0" w:space="0" w:color="auto"/>
            <w:bottom w:val="none" w:sz="0" w:space="0" w:color="auto"/>
            <w:right w:val="none" w:sz="0" w:space="0" w:color="auto"/>
          </w:divBdr>
        </w:div>
        <w:div w:id="631138223">
          <w:marLeft w:val="480"/>
          <w:marRight w:val="0"/>
          <w:marTop w:val="0"/>
          <w:marBottom w:val="0"/>
          <w:divBdr>
            <w:top w:val="none" w:sz="0" w:space="0" w:color="auto"/>
            <w:left w:val="none" w:sz="0" w:space="0" w:color="auto"/>
            <w:bottom w:val="none" w:sz="0" w:space="0" w:color="auto"/>
            <w:right w:val="none" w:sz="0" w:space="0" w:color="auto"/>
          </w:divBdr>
        </w:div>
        <w:div w:id="1192650653">
          <w:marLeft w:val="480"/>
          <w:marRight w:val="0"/>
          <w:marTop w:val="0"/>
          <w:marBottom w:val="0"/>
          <w:divBdr>
            <w:top w:val="none" w:sz="0" w:space="0" w:color="auto"/>
            <w:left w:val="none" w:sz="0" w:space="0" w:color="auto"/>
            <w:bottom w:val="none" w:sz="0" w:space="0" w:color="auto"/>
            <w:right w:val="none" w:sz="0" w:space="0" w:color="auto"/>
          </w:divBdr>
        </w:div>
        <w:div w:id="333190928">
          <w:marLeft w:val="480"/>
          <w:marRight w:val="0"/>
          <w:marTop w:val="0"/>
          <w:marBottom w:val="0"/>
          <w:divBdr>
            <w:top w:val="none" w:sz="0" w:space="0" w:color="auto"/>
            <w:left w:val="none" w:sz="0" w:space="0" w:color="auto"/>
            <w:bottom w:val="none" w:sz="0" w:space="0" w:color="auto"/>
            <w:right w:val="none" w:sz="0" w:space="0" w:color="auto"/>
          </w:divBdr>
        </w:div>
        <w:div w:id="1414545701">
          <w:marLeft w:val="480"/>
          <w:marRight w:val="0"/>
          <w:marTop w:val="0"/>
          <w:marBottom w:val="0"/>
          <w:divBdr>
            <w:top w:val="none" w:sz="0" w:space="0" w:color="auto"/>
            <w:left w:val="none" w:sz="0" w:space="0" w:color="auto"/>
            <w:bottom w:val="none" w:sz="0" w:space="0" w:color="auto"/>
            <w:right w:val="none" w:sz="0" w:space="0" w:color="auto"/>
          </w:divBdr>
        </w:div>
        <w:div w:id="1403092336">
          <w:marLeft w:val="480"/>
          <w:marRight w:val="0"/>
          <w:marTop w:val="0"/>
          <w:marBottom w:val="0"/>
          <w:divBdr>
            <w:top w:val="none" w:sz="0" w:space="0" w:color="auto"/>
            <w:left w:val="none" w:sz="0" w:space="0" w:color="auto"/>
            <w:bottom w:val="none" w:sz="0" w:space="0" w:color="auto"/>
            <w:right w:val="none" w:sz="0" w:space="0" w:color="auto"/>
          </w:divBdr>
        </w:div>
        <w:div w:id="1410346566">
          <w:marLeft w:val="480"/>
          <w:marRight w:val="0"/>
          <w:marTop w:val="0"/>
          <w:marBottom w:val="0"/>
          <w:divBdr>
            <w:top w:val="none" w:sz="0" w:space="0" w:color="auto"/>
            <w:left w:val="none" w:sz="0" w:space="0" w:color="auto"/>
            <w:bottom w:val="none" w:sz="0" w:space="0" w:color="auto"/>
            <w:right w:val="none" w:sz="0" w:space="0" w:color="auto"/>
          </w:divBdr>
        </w:div>
        <w:div w:id="1402631893">
          <w:marLeft w:val="480"/>
          <w:marRight w:val="0"/>
          <w:marTop w:val="0"/>
          <w:marBottom w:val="0"/>
          <w:divBdr>
            <w:top w:val="none" w:sz="0" w:space="0" w:color="auto"/>
            <w:left w:val="none" w:sz="0" w:space="0" w:color="auto"/>
            <w:bottom w:val="none" w:sz="0" w:space="0" w:color="auto"/>
            <w:right w:val="none" w:sz="0" w:space="0" w:color="auto"/>
          </w:divBdr>
        </w:div>
        <w:div w:id="7678143">
          <w:marLeft w:val="480"/>
          <w:marRight w:val="0"/>
          <w:marTop w:val="0"/>
          <w:marBottom w:val="0"/>
          <w:divBdr>
            <w:top w:val="none" w:sz="0" w:space="0" w:color="auto"/>
            <w:left w:val="none" w:sz="0" w:space="0" w:color="auto"/>
            <w:bottom w:val="none" w:sz="0" w:space="0" w:color="auto"/>
            <w:right w:val="none" w:sz="0" w:space="0" w:color="auto"/>
          </w:divBdr>
        </w:div>
        <w:div w:id="785080135">
          <w:marLeft w:val="480"/>
          <w:marRight w:val="0"/>
          <w:marTop w:val="0"/>
          <w:marBottom w:val="0"/>
          <w:divBdr>
            <w:top w:val="none" w:sz="0" w:space="0" w:color="auto"/>
            <w:left w:val="none" w:sz="0" w:space="0" w:color="auto"/>
            <w:bottom w:val="none" w:sz="0" w:space="0" w:color="auto"/>
            <w:right w:val="none" w:sz="0" w:space="0" w:color="auto"/>
          </w:divBdr>
        </w:div>
        <w:div w:id="1112355814">
          <w:marLeft w:val="480"/>
          <w:marRight w:val="0"/>
          <w:marTop w:val="0"/>
          <w:marBottom w:val="0"/>
          <w:divBdr>
            <w:top w:val="none" w:sz="0" w:space="0" w:color="auto"/>
            <w:left w:val="none" w:sz="0" w:space="0" w:color="auto"/>
            <w:bottom w:val="none" w:sz="0" w:space="0" w:color="auto"/>
            <w:right w:val="none" w:sz="0" w:space="0" w:color="auto"/>
          </w:divBdr>
        </w:div>
        <w:div w:id="56250645">
          <w:marLeft w:val="480"/>
          <w:marRight w:val="0"/>
          <w:marTop w:val="0"/>
          <w:marBottom w:val="0"/>
          <w:divBdr>
            <w:top w:val="none" w:sz="0" w:space="0" w:color="auto"/>
            <w:left w:val="none" w:sz="0" w:space="0" w:color="auto"/>
            <w:bottom w:val="none" w:sz="0" w:space="0" w:color="auto"/>
            <w:right w:val="none" w:sz="0" w:space="0" w:color="auto"/>
          </w:divBdr>
        </w:div>
        <w:div w:id="565839625">
          <w:marLeft w:val="480"/>
          <w:marRight w:val="0"/>
          <w:marTop w:val="0"/>
          <w:marBottom w:val="0"/>
          <w:divBdr>
            <w:top w:val="none" w:sz="0" w:space="0" w:color="auto"/>
            <w:left w:val="none" w:sz="0" w:space="0" w:color="auto"/>
            <w:bottom w:val="none" w:sz="0" w:space="0" w:color="auto"/>
            <w:right w:val="none" w:sz="0" w:space="0" w:color="auto"/>
          </w:divBdr>
        </w:div>
        <w:div w:id="2033070740">
          <w:marLeft w:val="480"/>
          <w:marRight w:val="0"/>
          <w:marTop w:val="0"/>
          <w:marBottom w:val="0"/>
          <w:divBdr>
            <w:top w:val="none" w:sz="0" w:space="0" w:color="auto"/>
            <w:left w:val="none" w:sz="0" w:space="0" w:color="auto"/>
            <w:bottom w:val="none" w:sz="0" w:space="0" w:color="auto"/>
            <w:right w:val="none" w:sz="0" w:space="0" w:color="auto"/>
          </w:divBdr>
        </w:div>
        <w:div w:id="2068648348">
          <w:marLeft w:val="480"/>
          <w:marRight w:val="0"/>
          <w:marTop w:val="0"/>
          <w:marBottom w:val="0"/>
          <w:divBdr>
            <w:top w:val="none" w:sz="0" w:space="0" w:color="auto"/>
            <w:left w:val="none" w:sz="0" w:space="0" w:color="auto"/>
            <w:bottom w:val="none" w:sz="0" w:space="0" w:color="auto"/>
            <w:right w:val="none" w:sz="0" w:space="0" w:color="auto"/>
          </w:divBdr>
        </w:div>
        <w:div w:id="509637555">
          <w:marLeft w:val="480"/>
          <w:marRight w:val="0"/>
          <w:marTop w:val="0"/>
          <w:marBottom w:val="0"/>
          <w:divBdr>
            <w:top w:val="none" w:sz="0" w:space="0" w:color="auto"/>
            <w:left w:val="none" w:sz="0" w:space="0" w:color="auto"/>
            <w:bottom w:val="none" w:sz="0" w:space="0" w:color="auto"/>
            <w:right w:val="none" w:sz="0" w:space="0" w:color="auto"/>
          </w:divBdr>
        </w:div>
        <w:div w:id="1253932421">
          <w:marLeft w:val="480"/>
          <w:marRight w:val="0"/>
          <w:marTop w:val="0"/>
          <w:marBottom w:val="0"/>
          <w:divBdr>
            <w:top w:val="none" w:sz="0" w:space="0" w:color="auto"/>
            <w:left w:val="none" w:sz="0" w:space="0" w:color="auto"/>
            <w:bottom w:val="none" w:sz="0" w:space="0" w:color="auto"/>
            <w:right w:val="none" w:sz="0" w:space="0" w:color="auto"/>
          </w:divBdr>
        </w:div>
        <w:div w:id="2020500103">
          <w:marLeft w:val="480"/>
          <w:marRight w:val="0"/>
          <w:marTop w:val="0"/>
          <w:marBottom w:val="0"/>
          <w:divBdr>
            <w:top w:val="none" w:sz="0" w:space="0" w:color="auto"/>
            <w:left w:val="none" w:sz="0" w:space="0" w:color="auto"/>
            <w:bottom w:val="none" w:sz="0" w:space="0" w:color="auto"/>
            <w:right w:val="none" w:sz="0" w:space="0" w:color="auto"/>
          </w:divBdr>
        </w:div>
        <w:div w:id="1832528583">
          <w:marLeft w:val="480"/>
          <w:marRight w:val="0"/>
          <w:marTop w:val="0"/>
          <w:marBottom w:val="0"/>
          <w:divBdr>
            <w:top w:val="none" w:sz="0" w:space="0" w:color="auto"/>
            <w:left w:val="none" w:sz="0" w:space="0" w:color="auto"/>
            <w:bottom w:val="none" w:sz="0" w:space="0" w:color="auto"/>
            <w:right w:val="none" w:sz="0" w:space="0" w:color="auto"/>
          </w:divBdr>
        </w:div>
        <w:div w:id="382171771">
          <w:marLeft w:val="480"/>
          <w:marRight w:val="0"/>
          <w:marTop w:val="0"/>
          <w:marBottom w:val="0"/>
          <w:divBdr>
            <w:top w:val="none" w:sz="0" w:space="0" w:color="auto"/>
            <w:left w:val="none" w:sz="0" w:space="0" w:color="auto"/>
            <w:bottom w:val="none" w:sz="0" w:space="0" w:color="auto"/>
            <w:right w:val="none" w:sz="0" w:space="0" w:color="auto"/>
          </w:divBdr>
        </w:div>
        <w:div w:id="1839148109">
          <w:marLeft w:val="480"/>
          <w:marRight w:val="0"/>
          <w:marTop w:val="0"/>
          <w:marBottom w:val="0"/>
          <w:divBdr>
            <w:top w:val="none" w:sz="0" w:space="0" w:color="auto"/>
            <w:left w:val="none" w:sz="0" w:space="0" w:color="auto"/>
            <w:bottom w:val="none" w:sz="0" w:space="0" w:color="auto"/>
            <w:right w:val="none" w:sz="0" w:space="0" w:color="auto"/>
          </w:divBdr>
        </w:div>
        <w:div w:id="643434086">
          <w:marLeft w:val="480"/>
          <w:marRight w:val="0"/>
          <w:marTop w:val="0"/>
          <w:marBottom w:val="0"/>
          <w:divBdr>
            <w:top w:val="none" w:sz="0" w:space="0" w:color="auto"/>
            <w:left w:val="none" w:sz="0" w:space="0" w:color="auto"/>
            <w:bottom w:val="none" w:sz="0" w:space="0" w:color="auto"/>
            <w:right w:val="none" w:sz="0" w:space="0" w:color="auto"/>
          </w:divBdr>
        </w:div>
        <w:div w:id="2056194336">
          <w:marLeft w:val="480"/>
          <w:marRight w:val="0"/>
          <w:marTop w:val="0"/>
          <w:marBottom w:val="0"/>
          <w:divBdr>
            <w:top w:val="none" w:sz="0" w:space="0" w:color="auto"/>
            <w:left w:val="none" w:sz="0" w:space="0" w:color="auto"/>
            <w:bottom w:val="none" w:sz="0" w:space="0" w:color="auto"/>
            <w:right w:val="none" w:sz="0" w:space="0" w:color="auto"/>
          </w:divBdr>
        </w:div>
        <w:div w:id="145513753">
          <w:marLeft w:val="480"/>
          <w:marRight w:val="0"/>
          <w:marTop w:val="0"/>
          <w:marBottom w:val="0"/>
          <w:divBdr>
            <w:top w:val="none" w:sz="0" w:space="0" w:color="auto"/>
            <w:left w:val="none" w:sz="0" w:space="0" w:color="auto"/>
            <w:bottom w:val="none" w:sz="0" w:space="0" w:color="auto"/>
            <w:right w:val="none" w:sz="0" w:space="0" w:color="auto"/>
          </w:divBdr>
        </w:div>
        <w:div w:id="831871741">
          <w:marLeft w:val="480"/>
          <w:marRight w:val="0"/>
          <w:marTop w:val="0"/>
          <w:marBottom w:val="0"/>
          <w:divBdr>
            <w:top w:val="none" w:sz="0" w:space="0" w:color="auto"/>
            <w:left w:val="none" w:sz="0" w:space="0" w:color="auto"/>
            <w:bottom w:val="none" w:sz="0" w:space="0" w:color="auto"/>
            <w:right w:val="none" w:sz="0" w:space="0" w:color="auto"/>
          </w:divBdr>
        </w:div>
        <w:div w:id="1256746505">
          <w:marLeft w:val="480"/>
          <w:marRight w:val="0"/>
          <w:marTop w:val="0"/>
          <w:marBottom w:val="0"/>
          <w:divBdr>
            <w:top w:val="none" w:sz="0" w:space="0" w:color="auto"/>
            <w:left w:val="none" w:sz="0" w:space="0" w:color="auto"/>
            <w:bottom w:val="none" w:sz="0" w:space="0" w:color="auto"/>
            <w:right w:val="none" w:sz="0" w:space="0" w:color="auto"/>
          </w:divBdr>
        </w:div>
        <w:div w:id="1892839332">
          <w:marLeft w:val="480"/>
          <w:marRight w:val="0"/>
          <w:marTop w:val="0"/>
          <w:marBottom w:val="0"/>
          <w:divBdr>
            <w:top w:val="none" w:sz="0" w:space="0" w:color="auto"/>
            <w:left w:val="none" w:sz="0" w:space="0" w:color="auto"/>
            <w:bottom w:val="none" w:sz="0" w:space="0" w:color="auto"/>
            <w:right w:val="none" w:sz="0" w:space="0" w:color="auto"/>
          </w:divBdr>
        </w:div>
        <w:div w:id="551037600">
          <w:marLeft w:val="480"/>
          <w:marRight w:val="0"/>
          <w:marTop w:val="0"/>
          <w:marBottom w:val="0"/>
          <w:divBdr>
            <w:top w:val="none" w:sz="0" w:space="0" w:color="auto"/>
            <w:left w:val="none" w:sz="0" w:space="0" w:color="auto"/>
            <w:bottom w:val="none" w:sz="0" w:space="0" w:color="auto"/>
            <w:right w:val="none" w:sz="0" w:space="0" w:color="auto"/>
          </w:divBdr>
        </w:div>
        <w:div w:id="1246956591">
          <w:marLeft w:val="480"/>
          <w:marRight w:val="0"/>
          <w:marTop w:val="0"/>
          <w:marBottom w:val="0"/>
          <w:divBdr>
            <w:top w:val="none" w:sz="0" w:space="0" w:color="auto"/>
            <w:left w:val="none" w:sz="0" w:space="0" w:color="auto"/>
            <w:bottom w:val="none" w:sz="0" w:space="0" w:color="auto"/>
            <w:right w:val="none" w:sz="0" w:space="0" w:color="auto"/>
          </w:divBdr>
        </w:div>
        <w:div w:id="1615936467">
          <w:marLeft w:val="480"/>
          <w:marRight w:val="0"/>
          <w:marTop w:val="0"/>
          <w:marBottom w:val="0"/>
          <w:divBdr>
            <w:top w:val="none" w:sz="0" w:space="0" w:color="auto"/>
            <w:left w:val="none" w:sz="0" w:space="0" w:color="auto"/>
            <w:bottom w:val="none" w:sz="0" w:space="0" w:color="auto"/>
            <w:right w:val="none" w:sz="0" w:space="0" w:color="auto"/>
          </w:divBdr>
        </w:div>
        <w:div w:id="623000630">
          <w:marLeft w:val="480"/>
          <w:marRight w:val="0"/>
          <w:marTop w:val="0"/>
          <w:marBottom w:val="0"/>
          <w:divBdr>
            <w:top w:val="none" w:sz="0" w:space="0" w:color="auto"/>
            <w:left w:val="none" w:sz="0" w:space="0" w:color="auto"/>
            <w:bottom w:val="none" w:sz="0" w:space="0" w:color="auto"/>
            <w:right w:val="none" w:sz="0" w:space="0" w:color="auto"/>
          </w:divBdr>
        </w:div>
        <w:div w:id="2109888565">
          <w:marLeft w:val="480"/>
          <w:marRight w:val="0"/>
          <w:marTop w:val="0"/>
          <w:marBottom w:val="0"/>
          <w:divBdr>
            <w:top w:val="none" w:sz="0" w:space="0" w:color="auto"/>
            <w:left w:val="none" w:sz="0" w:space="0" w:color="auto"/>
            <w:bottom w:val="none" w:sz="0" w:space="0" w:color="auto"/>
            <w:right w:val="none" w:sz="0" w:space="0" w:color="auto"/>
          </w:divBdr>
        </w:div>
        <w:div w:id="355233693">
          <w:marLeft w:val="480"/>
          <w:marRight w:val="0"/>
          <w:marTop w:val="0"/>
          <w:marBottom w:val="0"/>
          <w:divBdr>
            <w:top w:val="none" w:sz="0" w:space="0" w:color="auto"/>
            <w:left w:val="none" w:sz="0" w:space="0" w:color="auto"/>
            <w:bottom w:val="none" w:sz="0" w:space="0" w:color="auto"/>
            <w:right w:val="none" w:sz="0" w:space="0" w:color="auto"/>
          </w:divBdr>
        </w:div>
        <w:div w:id="315186185">
          <w:marLeft w:val="480"/>
          <w:marRight w:val="0"/>
          <w:marTop w:val="0"/>
          <w:marBottom w:val="0"/>
          <w:divBdr>
            <w:top w:val="none" w:sz="0" w:space="0" w:color="auto"/>
            <w:left w:val="none" w:sz="0" w:space="0" w:color="auto"/>
            <w:bottom w:val="none" w:sz="0" w:space="0" w:color="auto"/>
            <w:right w:val="none" w:sz="0" w:space="0" w:color="auto"/>
          </w:divBdr>
        </w:div>
        <w:div w:id="1482429854">
          <w:marLeft w:val="480"/>
          <w:marRight w:val="0"/>
          <w:marTop w:val="0"/>
          <w:marBottom w:val="0"/>
          <w:divBdr>
            <w:top w:val="none" w:sz="0" w:space="0" w:color="auto"/>
            <w:left w:val="none" w:sz="0" w:space="0" w:color="auto"/>
            <w:bottom w:val="none" w:sz="0" w:space="0" w:color="auto"/>
            <w:right w:val="none" w:sz="0" w:space="0" w:color="auto"/>
          </w:divBdr>
        </w:div>
        <w:div w:id="1605192899">
          <w:marLeft w:val="480"/>
          <w:marRight w:val="0"/>
          <w:marTop w:val="0"/>
          <w:marBottom w:val="0"/>
          <w:divBdr>
            <w:top w:val="none" w:sz="0" w:space="0" w:color="auto"/>
            <w:left w:val="none" w:sz="0" w:space="0" w:color="auto"/>
            <w:bottom w:val="none" w:sz="0" w:space="0" w:color="auto"/>
            <w:right w:val="none" w:sz="0" w:space="0" w:color="auto"/>
          </w:divBdr>
        </w:div>
        <w:div w:id="1854570268">
          <w:marLeft w:val="480"/>
          <w:marRight w:val="0"/>
          <w:marTop w:val="0"/>
          <w:marBottom w:val="0"/>
          <w:divBdr>
            <w:top w:val="none" w:sz="0" w:space="0" w:color="auto"/>
            <w:left w:val="none" w:sz="0" w:space="0" w:color="auto"/>
            <w:bottom w:val="none" w:sz="0" w:space="0" w:color="auto"/>
            <w:right w:val="none" w:sz="0" w:space="0" w:color="auto"/>
          </w:divBdr>
        </w:div>
        <w:div w:id="93210223">
          <w:marLeft w:val="480"/>
          <w:marRight w:val="0"/>
          <w:marTop w:val="0"/>
          <w:marBottom w:val="0"/>
          <w:divBdr>
            <w:top w:val="none" w:sz="0" w:space="0" w:color="auto"/>
            <w:left w:val="none" w:sz="0" w:space="0" w:color="auto"/>
            <w:bottom w:val="none" w:sz="0" w:space="0" w:color="auto"/>
            <w:right w:val="none" w:sz="0" w:space="0" w:color="auto"/>
          </w:divBdr>
        </w:div>
        <w:div w:id="957418614">
          <w:marLeft w:val="480"/>
          <w:marRight w:val="0"/>
          <w:marTop w:val="0"/>
          <w:marBottom w:val="0"/>
          <w:divBdr>
            <w:top w:val="none" w:sz="0" w:space="0" w:color="auto"/>
            <w:left w:val="none" w:sz="0" w:space="0" w:color="auto"/>
            <w:bottom w:val="none" w:sz="0" w:space="0" w:color="auto"/>
            <w:right w:val="none" w:sz="0" w:space="0" w:color="auto"/>
          </w:divBdr>
        </w:div>
        <w:div w:id="124011713">
          <w:marLeft w:val="480"/>
          <w:marRight w:val="0"/>
          <w:marTop w:val="0"/>
          <w:marBottom w:val="0"/>
          <w:divBdr>
            <w:top w:val="none" w:sz="0" w:space="0" w:color="auto"/>
            <w:left w:val="none" w:sz="0" w:space="0" w:color="auto"/>
            <w:bottom w:val="none" w:sz="0" w:space="0" w:color="auto"/>
            <w:right w:val="none" w:sz="0" w:space="0" w:color="auto"/>
          </w:divBdr>
        </w:div>
        <w:div w:id="892623764">
          <w:marLeft w:val="480"/>
          <w:marRight w:val="0"/>
          <w:marTop w:val="0"/>
          <w:marBottom w:val="0"/>
          <w:divBdr>
            <w:top w:val="none" w:sz="0" w:space="0" w:color="auto"/>
            <w:left w:val="none" w:sz="0" w:space="0" w:color="auto"/>
            <w:bottom w:val="none" w:sz="0" w:space="0" w:color="auto"/>
            <w:right w:val="none" w:sz="0" w:space="0" w:color="auto"/>
          </w:divBdr>
        </w:div>
        <w:div w:id="1465923935">
          <w:marLeft w:val="480"/>
          <w:marRight w:val="0"/>
          <w:marTop w:val="0"/>
          <w:marBottom w:val="0"/>
          <w:divBdr>
            <w:top w:val="none" w:sz="0" w:space="0" w:color="auto"/>
            <w:left w:val="none" w:sz="0" w:space="0" w:color="auto"/>
            <w:bottom w:val="none" w:sz="0" w:space="0" w:color="auto"/>
            <w:right w:val="none" w:sz="0" w:space="0" w:color="auto"/>
          </w:divBdr>
        </w:div>
        <w:div w:id="92093721">
          <w:marLeft w:val="480"/>
          <w:marRight w:val="0"/>
          <w:marTop w:val="0"/>
          <w:marBottom w:val="0"/>
          <w:divBdr>
            <w:top w:val="none" w:sz="0" w:space="0" w:color="auto"/>
            <w:left w:val="none" w:sz="0" w:space="0" w:color="auto"/>
            <w:bottom w:val="none" w:sz="0" w:space="0" w:color="auto"/>
            <w:right w:val="none" w:sz="0" w:space="0" w:color="auto"/>
          </w:divBdr>
        </w:div>
        <w:div w:id="2066098502">
          <w:marLeft w:val="480"/>
          <w:marRight w:val="0"/>
          <w:marTop w:val="0"/>
          <w:marBottom w:val="0"/>
          <w:divBdr>
            <w:top w:val="none" w:sz="0" w:space="0" w:color="auto"/>
            <w:left w:val="none" w:sz="0" w:space="0" w:color="auto"/>
            <w:bottom w:val="none" w:sz="0" w:space="0" w:color="auto"/>
            <w:right w:val="none" w:sz="0" w:space="0" w:color="auto"/>
          </w:divBdr>
        </w:div>
        <w:div w:id="1866362008">
          <w:marLeft w:val="480"/>
          <w:marRight w:val="0"/>
          <w:marTop w:val="0"/>
          <w:marBottom w:val="0"/>
          <w:divBdr>
            <w:top w:val="none" w:sz="0" w:space="0" w:color="auto"/>
            <w:left w:val="none" w:sz="0" w:space="0" w:color="auto"/>
            <w:bottom w:val="none" w:sz="0" w:space="0" w:color="auto"/>
            <w:right w:val="none" w:sz="0" w:space="0" w:color="auto"/>
          </w:divBdr>
        </w:div>
        <w:div w:id="685055755">
          <w:marLeft w:val="480"/>
          <w:marRight w:val="0"/>
          <w:marTop w:val="0"/>
          <w:marBottom w:val="0"/>
          <w:divBdr>
            <w:top w:val="none" w:sz="0" w:space="0" w:color="auto"/>
            <w:left w:val="none" w:sz="0" w:space="0" w:color="auto"/>
            <w:bottom w:val="none" w:sz="0" w:space="0" w:color="auto"/>
            <w:right w:val="none" w:sz="0" w:space="0" w:color="auto"/>
          </w:divBdr>
        </w:div>
        <w:div w:id="1748379897">
          <w:marLeft w:val="480"/>
          <w:marRight w:val="0"/>
          <w:marTop w:val="0"/>
          <w:marBottom w:val="0"/>
          <w:divBdr>
            <w:top w:val="none" w:sz="0" w:space="0" w:color="auto"/>
            <w:left w:val="none" w:sz="0" w:space="0" w:color="auto"/>
            <w:bottom w:val="none" w:sz="0" w:space="0" w:color="auto"/>
            <w:right w:val="none" w:sz="0" w:space="0" w:color="auto"/>
          </w:divBdr>
        </w:div>
        <w:div w:id="1678652083">
          <w:marLeft w:val="480"/>
          <w:marRight w:val="0"/>
          <w:marTop w:val="0"/>
          <w:marBottom w:val="0"/>
          <w:divBdr>
            <w:top w:val="none" w:sz="0" w:space="0" w:color="auto"/>
            <w:left w:val="none" w:sz="0" w:space="0" w:color="auto"/>
            <w:bottom w:val="none" w:sz="0" w:space="0" w:color="auto"/>
            <w:right w:val="none" w:sz="0" w:space="0" w:color="auto"/>
          </w:divBdr>
        </w:div>
        <w:div w:id="475027053">
          <w:marLeft w:val="480"/>
          <w:marRight w:val="0"/>
          <w:marTop w:val="0"/>
          <w:marBottom w:val="0"/>
          <w:divBdr>
            <w:top w:val="none" w:sz="0" w:space="0" w:color="auto"/>
            <w:left w:val="none" w:sz="0" w:space="0" w:color="auto"/>
            <w:bottom w:val="none" w:sz="0" w:space="0" w:color="auto"/>
            <w:right w:val="none" w:sz="0" w:space="0" w:color="auto"/>
          </w:divBdr>
        </w:div>
        <w:div w:id="740829467">
          <w:marLeft w:val="480"/>
          <w:marRight w:val="0"/>
          <w:marTop w:val="0"/>
          <w:marBottom w:val="0"/>
          <w:divBdr>
            <w:top w:val="none" w:sz="0" w:space="0" w:color="auto"/>
            <w:left w:val="none" w:sz="0" w:space="0" w:color="auto"/>
            <w:bottom w:val="none" w:sz="0" w:space="0" w:color="auto"/>
            <w:right w:val="none" w:sz="0" w:space="0" w:color="auto"/>
          </w:divBdr>
        </w:div>
        <w:div w:id="66730461">
          <w:marLeft w:val="480"/>
          <w:marRight w:val="0"/>
          <w:marTop w:val="0"/>
          <w:marBottom w:val="0"/>
          <w:divBdr>
            <w:top w:val="none" w:sz="0" w:space="0" w:color="auto"/>
            <w:left w:val="none" w:sz="0" w:space="0" w:color="auto"/>
            <w:bottom w:val="none" w:sz="0" w:space="0" w:color="auto"/>
            <w:right w:val="none" w:sz="0" w:space="0" w:color="auto"/>
          </w:divBdr>
        </w:div>
        <w:div w:id="1549875749">
          <w:marLeft w:val="480"/>
          <w:marRight w:val="0"/>
          <w:marTop w:val="0"/>
          <w:marBottom w:val="0"/>
          <w:divBdr>
            <w:top w:val="none" w:sz="0" w:space="0" w:color="auto"/>
            <w:left w:val="none" w:sz="0" w:space="0" w:color="auto"/>
            <w:bottom w:val="none" w:sz="0" w:space="0" w:color="auto"/>
            <w:right w:val="none" w:sz="0" w:space="0" w:color="auto"/>
          </w:divBdr>
        </w:div>
        <w:div w:id="629362995">
          <w:marLeft w:val="480"/>
          <w:marRight w:val="0"/>
          <w:marTop w:val="0"/>
          <w:marBottom w:val="0"/>
          <w:divBdr>
            <w:top w:val="none" w:sz="0" w:space="0" w:color="auto"/>
            <w:left w:val="none" w:sz="0" w:space="0" w:color="auto"/>
            <w:bottom w:val="none" w:sz="0" w:space="0" w:color="auto"/>
            <w:right w:val="none" w:sz="0" w:space="0" w:color="auto"/>
          </w:divBdr>
        </w:div>
        <w:div w:id="586573800">
          <w:marLeft w:val="480"/>
          <w:marRight w:val="0"/>
          <w:marTop w:val="0"/>
          <w:marBottom w:val="0"/>
          <w:divBdr>
            <w:top w:val="none" w:sz="0" w:space="0" w:color="auto"/>
            <w:left w:val="none" w:sz="0" w:space="0" w:color="auto"/>
            <w:bottom w:val="none" w:sz="0" w:space="0" w:color="auto"/>
            <w:right w:val="none" w:sz="0" w:space="0" w:color="auto"/>
          </w:divBdr>
        </w:div>
        <w:div w:id="1196578827">
          <w:marLeft w:val="480"/>
          <w:marRight w:val="0"/>
          <w:marTop w:val="0"/>
          <w:marBottom w:val="0"/>
          <w:divBdr>
            <w:top w:val="none" w:sz="0" w:space="0" w:color="auto"/>
            <w:left w:val="none" w:sz="0" w:space="0" w:color="auto"/>
            <w:bottom w:val="none" w:sz="0" w:space="0" w:color="auto"/>
            <w:right w:val="none" w:sz="0" w:space="0" w:color="auto"/>
          </w:divBdr>
        </w:div>
        <w:div w:id="1067416806">
          <w:marLeft w:val="480"/>
          <w:marRight w:val="0"/>
          <w:marTop w:val="0"/>
          <w:marBottom w:val="0"/>
          <w:divBdr>
            <w:top w:val="none" w:sz="0" w:space="0" w:color="auto"/>
            <w:left w:val="none" w:sz="0" w:space="0" w:color="auto"/>
            <w:bottom w:val="none" w:sz="0" w:space="0" w:color="auto"/>
            <w:right w:val="none" w:sz="0" w:space="0" w:color="auto"/>
          </w:divBdr>
        </w:div>
        <w:div w:id="641663452">
          <w:marLeft w:val="480"/>
          <w:marRight w:val="0"/>
          <w:marTop w:val="0"/>
          <w:marBottom w:val="0"/>
          <w:divBdr>
            <w:top w:val="none" w:sz="0" w:space="0" w:color="auto"/>
            <w:left w:val="none" w:sz="0" w:space="0" w:color="auto"/>
            <w:bottom w:val="none" w:sz="0" w:space="0" w:color="auto"/>
            <w:right w:val="none" w:sz="0" w:space="0" w:color="auto"/>
          </w:divBdr>
        </w:div>
        <w:div w:id="1810900448">
          <w:marLeft w:val="480"/>
          <w:marRight w:val="0"/>
          <w:marTop w:val="0"/>
          <w:marBottom w:val="0"/>
          <w:divBdr>
            <w:top w:val="none" w:sz="0" w:space="0" w:color="auto"/>
            <w:left w:val="none" w:sz="0" w:space="0" w:color="auto"/>
            <w:bottom w:val="none" w:sz="0" w:space="0" w:color="auto"/>
            <w:right w:val="none" w:sz="0" w:space="0" w:color="auto"/>
          </w:divBdr>
        </w:div>
        <w:div w:id="540556724">
          <w:marLeft w:val="480"/>
          <w:marRight w:val="0"/>
          <w:marTop w:val="0"/>
          <w:marBottom w:val="0"/>
          <w:divBdr>
            <w:top w:val="none" w:sz="0" w:space="0" w:color="auto"/>
            <w:left w:val="none" w:sz="0" w:space="0" w:color="auto"/>
            <w:bottom w:val="none" w:sz="0" w:space="0" w:color="auto"/>
            <w:right w:val="none" w:sz="0" w:space="0" w:color="auto"/>
          </w:divBdr>
        </w:div>
        <w:div w:id="1296327323">
          <w:marLeft w:val="480"/>
          <w:marRight w:val="0"/>
          <w:marTop w:val="0"/>
          <w:marBottom w:val="0"/>
          <w:divBdr>
            <w:top w:val="none" w:sz="0" w:space="0" w:color="auto"/>
            <w:left w:val="none" w:sz="0" w:space="0" w:color="auto"/>
            <w:bottom w:val="none" w:sz="0" w:space="0" w:color="auto"/>
            <w:right w:val="none" w:sz="0" w:space="0" w:color="auto"/>
          </w:divBdr>
        </w:div>
        <w:div w:id="2037347500">
          <w:marLeft w:val="480"/>
          <w:marRight w:val="0"/>
          <w:marTop w:val="0"/>
          <w:marBottom w:val="0"/>
          <w:divBdr>
            <w:top w:val="none" w:sz="0" w:space="0" w:color="auto"/>
            <w:left w:val="none" w:sz="0" w:space="0" w:color="auto"/>
            <w:bottom w:val="none" w:sz="0" w:space="0" w:color="auto"/>
            <w:right w:val="none" w:sz="0" w:space="0" w:color="auto"/>
          </w:divBdr>
        </w:div>
        <w:div w:id="117453488">
          <w:marLeft w:val="480"/>
          <w:marRight w:val="0"/>
          <w:marTop w:val="0"/>
          <w:marBottom w:val="0"/>
          <w:divBdr>
            <w:top w:val="none" w:sz="0" w:space="0" w:color="auto"/>
            <w:left w:val="none" w:sz="0" w:space="0" w:color="auto"/>
            <w:bottom w:val="none" w:sz="0" w:space="0" w:color="auto"/>
            <w:right w:val="none" w:sz="0" w:space="0" w:color="auto"/>
          </w:divBdr>
        </w:div>
        <w:div w:id="811286923">
          <w:marLeft w:val="480"/>
          <w:marRight w:val="0"/>
          <w:marTop w:val="0"/>
          <w:marBottom w:val="0"/>
          <w:divBdr>
            <w:top w:val="none" w:sz="0" w:space="0" w:color="auto"/>
            <w:left w:val="none" w:sz="0" w:space="0" w:color="auto"/>
            <w:bottom w:val="none" w:sz="0" w:space="0" w:color="auto"/>
            <w:right w:val="none" w:sz="0" w:space="0" w:color="auto"/>
          </w:divBdr>
        </w:div>
        <w:div w:id="28527618">
          <w:marLeft w:val="480"/>
          <w:marRight w:val="0"/>
          <w:marTop w:val="0"/>
          <w:marBottom w:val="0"/>
          <w:divBdr>
            <w:top w:val="none" w:sz="0" w:space="0" w:color="auto"/>
            <w:left w:val="none" w:sz="0" w:space="0" w:color="auto"/>
            <w:bottom w:val="none" w:sz="0" w:space="0" w:color="auto"/>
            <w:right w:val="none" w:sz="0" w:space="0" w:color="auto"/>
          </w:divBdr>
        </w:div>
        <w:div w:id="85924736">
          <w:marLeft w:val="480"/>
          <w:marRight w:val="0"/>
          <w:marTop w:val="0"/>
          <w:marBottom w:val="0"/>
          <w:divBdr>
            <w:top w:val="none" w:sz="0" w:space="0" w:color="auto"/>
            <w:left w:val="none" w:sz="0" w:space="0" w:color="auto"/>
            <w:bottom w:val="none" w:sz="0" w:space="0" w:color="auto"/>
            <w:right w:val="none" w:sz="0" w:space="0" w:color="auto"/>
          </w:divBdr>
        </w:div>
        <w:div w:id="171844557">
          <w:marLeft w:val="480"/>
          <w:marRight w:val="0"/>
          <w:marTop w:val="0"/>
          <w:marBottom w:val="0"/>
          <w:divBdr>
            <w:top w:val="none" w:sz="0" w:space="0" w:color="auto"/>
            <w:left w:val="none" w:sz="0" w:space="0" w:color="auto"/>
            <w:bottom w:val="none" w:sz="0" w:space="0" w:color="auto"/>
            <w:right w:val="none" w:sz="0" w:space="0" w:color="auto"/>
          </w:divBdr>
        </w:div>
        <w:div w:id="2107579378">
          <w:marLeft w:val="480"/>
          <w:marRight w:val="0"/>
          <w:marTop w:val="0"/>
          <w:marBottom w:val="0"/>
          <w:divBdr>
            <w:top w:val="none" w:sz="0" w:space="0" w:color="auto"/>
            <w:left w:val="none" w:sz="0" w:space="0" w:color="auto"/>
            <w:bottom w:val="none" w:sz="0" w:space="0" w:color="auto"/>
            <w:right w:val="none" w:sz="0" w:space="0" w:color="auto"/>
          </w:divBdr>
        </w:div>
        <w:div w:id="294989214">
          <w:marLeft w:val="480"/>
          <w:marRight w:val="0"/>
          <w:marTop w:val="0"/>
          <w:marBottom w:val="0"/>
          <w:divBdr>
            <w:top w:val="none" w:sz="0" w:space="0" w:color="auto"/>
            <w:left w:val="none" w:sz="0" w:space="0" w:color="auto"/>
            <w:bottom w:val="none" w:sz="0" w:space="0" w:color="auto"/>
            <w:right w:val="none" w:sz="0" w:space="0" w:color="auto"/>
          </w:divBdr>
        </w:div>
        <w:div w:id="181675282">
          <w:marLeft w:val="480"/>
          <w:marRight w:val="0"/>
          <w:marTop w:val="0"/>
          <w:marBottom w:val="0"/>
          <w:divBdr>
            <w:top w:val="none" w:sz="0" w:space="0" w:color="auto"/>
            <w:left w:val="none" w:sz="0" w:space="0" w:color="auto"/>
            <w:bottom w:val="none" w:sz="0" w:space="0" w:color="auto"/>
            <w:right w:val="none" w:sz="0" w:space="0" w:color="auto"/>
          </w:divBdr>
        </w:div>
        <w:div w:id="745611119">
          <w:marLeft w:val="480"/>
          <w:marRight w:val="0"/>
          <w:marTop w:val="0"/>
          <w:marBottom w:val="0"/>
          <w:divBdr>
            <w:top w:val="none" w:sz="0" w:space="0" w:color="auto"/>
            <w:left w:val="none" w:sz="0" w:space="0" w:color="auto"/>
            <w:bottom w:val="none" w:sz="0" w:space="0" w:color="auto"/>
            <w:right w:val="none" w:sz="0" w:space="0" w:color="auto"/>
          </w:divBdr>
        </w:div>
      </w:divsChild>
    </w:div>
    <w:div w:id="1798403189">
      <w:bodyDiv w:val="1"/>
      <w:marLeft w:val="0"/>
      <w:marRight w:val="0"/>
      <w:marTop w:val="0"/>
      <w:marBottom w:val="0"/>
      <w:divBdr>
        <w:top w:val="none" w:sz="0" w:space="0" w:color="auto"/>
        <w:left w:val="none" w:sz="0" w:space="0" w:color="auto"/>
        <w:bottom w:val="none" w:sz="0" w:space="0" w:color="auto"/>
        <w:right w:val="none" w:sz="0" w:space="0" w:color="auto"/>
      </w:divBdr>
    </w:div>
    <w:div w:id="1798912379">
      <w:bodyDiv w:val="1"/>
      <w:marLeft w:val="0"/>
      <w:marRight w:val="0"/>
      <w:marTop w:val="0"/>
      <w:marBottom w:val="0"/>
      <w:divBdr>
        <w:top w:val="none" w:sz="0" w:space="0" w:color="auto"/>
        <w:left w:val="none" w:sz="0" w:space="0" w:color="auto"/>
        <w:bottom w:val="none" w:sz="0" w:space="0" w:color="auto"/>
        <w:right w:val="none" w:sz="0" w:space="0" w:color="auto"/>
      </w:divBdr>
    </w:div>
    <w:div w:id="1799032719">
      <w:bodyDiv w:val="1"/>
      <w:marLeft w:val="0"/>
      <w:marRight w:val="0"/>
      <w:marTop w:val="0"/>
      <w:marBottom w:val="0"/>
      <w:divBdr>
        <w:top w:val="none" w:sz="0" w:space="0" w:color="auto"/>
        <w:left w:val="none" w:sz="0" w:space="0" w:color="auto"/>
        <w:bottom w:val="none" w:sz="0" w:space="0" w:color="auto"/>
        <w:right w:val="none" w:sz="0" w:space="0" w:color="auto"/>
      </w:divBdr>
    </w:div>
    <w:div w:id="1799299791">
      <w:bodyDiv w:val="1"/>
      <w:marLeft w:val="0"/>
      <w:marRight w:val="0"/>
      <w:marTop w:val="0"/>
      <w:marBottom w:val="0"/>
      <w:divBdr>
        <w:top w:val="none" w:sz="0" w:space="0" w:color="auto"/>
        <w:left w:val="none" w:sz="0" w:space="0" w:color="auto"/>
        <w:bottom w:val="none" w:sz="0" w:space="0" w:color="auto"/>
        <w:right w:val="none" w:sz="0" w:space="0" w:color="auto"/>
      </w:divBdr>
    </w:div>
    <w:div w:id="1799373697">
      <w:bodyDiv w:val="1"/>
      <w:marLeft w:val="0"/>
      <w:marRight w:val="0"/>
      <w:marTop w:val="0"/>
      <w:marBottom w:val="0"/>
      <w:divBdr>
        <w:top w:val="none" w:sz="0" w:space="0" w:color="auto"/>
        <w:left w:val="none" w:sz="0" w:space="0" w:color="auto"/>
        <w:bottom w:val="none" w:sz="0" w:space="0" w:color="auto"/>
        <w:right w:val="none" w:sz="0" w:space="0" w:color="auto"/>
      </w:divBdr>
    </w:div>
    <w:div w:id="1799496684">
      <w:bodyDiv w:val="1"/>
      <w:marLeft w:val="0"/>
      <w:marRight w:val="0"/>
      <w:marTop w:val="0"/>
      <w:marBottom w:val="0"/>
      <w:divBdr>
        <w:top w:val="none" w:sz="0" w:space="0" w:color="auto"/>
        <w:left w:val="none" w:sz="0" w:space="0" w:color="auto"/>
        <w:bottom w:val="none" w:sz="0" w:space="0" w:color="auto"/>
        <w:right w:val="none" w:sz="0" w:space="0" w:color="auto"/>
      </w:divBdr>
    </w:div>
    <w:div w:id="1799562656">
      <w:bodyDiv w:val="1"/>
      <w:marLeft w:val="0"/>
      <w:marRight w:val="0"/>
      <w:marTop w:val="0"/>
      <w:marBottom w:val="0"/>
      <w:divBdr>
        <w:top w:val="none" w:sz="0" w:space="0" w:color="auto"/>
        <w:left w:val="none" w:sz="0" w:space="0" w:color="auto"/>
        <w:bottom w:val="none" w:sz="0" w:space="0" w:color="auto"/>
        <w:right w:val="none" w:sz="0" w:space="0" w:color="auto"/>
      </w:divBdr>
    </w:div>
    <w:div w:id="1799640071">
      <w:bodyDiv w:val="1"/>
      <w:marLeft w:val="0"/>
      <w:marRight w:val="0"/>
      <w:marTop w:val="0"/>
      <w:marBottom w:val="0"/>
      <w:divBdr>
        <w:top w:val="none" w:sz="0" w:space="0" w:color="auto"/>
        <w:left w:val="none" w:sz="0" w:space="0" w:color="auto"/>
        <w:bottom w:val="none" w:sz="0" w:space="0" w:color="auto"/>
        <w:right w:val="none" w:sz="0" w:space="0" w:color="auto"/>
      </w:divBdr>
    </w:div>
    <w:div w:id="1799755825">
      <w:bodyDiv w:val="1"/>
      <w:marLeft w:val="0"/>
      <w:marRight w:val="0"/>
      <w:marTop w:val="0"/>
      <w:marBottom w:val="0"/>
      <w:divBdr>
        <w:top w:val="none" w:sz="0" w:space="0" w:color="auto"/>
        <w:left w:val="none" w:sz="0" w:space="0" w:color="auto"/>
        <w:bottom w:val="none" w:sz="0" w:space="0" w:color="auto"/>
        <w:right w:val="none" w:sz="0" w:space="0" w:color="auto"/>
      </w:divBdr>
    </w:div>
    <w:div w:id="1799759134">
      <w:bodyDiv w:val="1"/>
      <w:marLeft w:val="0"/>
      <w:marRight w:val="0"/>
      <w:marTop w:val="0"/>
      <w:marBottom w:val="0"/>
      <w:divBdr>
        <w:top w:val="none" w:sz="0" w:space="0" w:color="auto"/>
        <w:left w:val="none" w:sz="0" w:space="0" w:color="auto"/>
        <w:bottom w:val="none" w:sz="0" w:space="0" w:color="auto"/>
        <w:right w:val="none" w:sz="0" w:space="0" w:color="auto"/>
      </w:divBdr>
    </w:div>
    <w:div w:id="1800368832">
      <w:bodyDiv w:val="1"/>
      <w:marLeft w:val="0"/>
      <w:marRight w:val="0"/>
      <w:marTop w:val="0"/>
      <w:marBottom w:val="0"/>
      <w:divBdr>
        <w:top w:val="none" w:sz="0" w:space="0" w:color="auto"/>
        <w:left w:val="none" w:sz="0" w:space="0" w:color="auto"/>
        <w:bottom w:val="none" w:sz="0" w:space="0" w:color="auto"/>
        <w:right w:val="none" w:sz="0" w:space="0" w:color="auto"/>
      </w:divBdr>
    </w:div>
    <w:div w:id="1800562295">
      <w:bodyDiv w:val="1"/>
      <w:marLeft w:val="0"/>
      <w:marRight w:val="0"/>
      <w:marTop w:val="0"/>
      <w:marBottom w:val="0"/>
      <w:divBdr>
        <w:top w:val="none" w:sz="0" w:space="0" w:color="auto"/>
        <w:left w:val="none" w:sz="0" w:space="0" w:color="auto"/>
        <w:bottom w:val="none" w:sz="0" w:space="0" w:color="auto"/>
        <w:right w:val="none" w:sz="0" w:space="0" w:color="auto"/>
      </w:divBdr>
    </w:div>
    <w:div w:id="1800606432">
      <w:bodyDiv w:val="1"/>
      <w:marLeft w:val="0"/>
      <w:marRight w:val="0"/>
      <w:marTop w:val="0"/>
      <w:marBottom w:val="0"/>
      <w:divBdr>
        <w:top w:val="none" w:sz="0" w:space="0" w:color="auto"/>
        <w:left w:val="none" w:sz="0" w:space="0" w:color="auto"/>
        <w:bottom w:val="none" w:sz="0" w:space="0" w:color="auto"/>
        <w:right w:val="none" w:sz="0" w:space="0" w:color="auto"/>
      </w:divBdr>
    </w:div>
    <w:div w:id="1801068307">
      <w:bodyDiv w:val="1"/>
      <w:marLeft w:val="0"/>
      <w:marRight w:val="0"/>
      <w:marTop w:val="0"/>
      <w:marBottom w:val="0"/>
      <w:divBdr>
        <w:top w:val="none" w:sz="0" w:space="0" w:color="auto"/>
        <w:left w:val="none" w:sz="0" w:space="0" w:color="auto"/>
        <w:bottom w:val="none" w:sz="0" w:space="0" w:color="auto"/>
        <w:right w:val="none" w:sz="0" w:space="0" w:color="auto"/>
      </w:divBdr>
    </w:div>
    <w:div w:id="1801220357">
      <w:bodyDiv w:val="1"/>
      <w:marLeft w:val="0"/>
      <w:marRight w:val="0"/>
      <w:marTop w:val="0"/>
      <w:marBottom w:val="0"/>
      <w:divBdr>
        <w:top w:val="none" w:sz="0" w:space="0" w:color="auto"/>
        <w:left w:val="none" w:sz="0" w:space="0" w:color="auto"/>
        <w:bottom w:val="none" w:sz="0" w:space="0" w:color="auto"/>
        <w:right w:val="none" w:sz="0" w:space="0" w:color="auto"/>
      </w:divBdr>
    </w:div>
    <w:div w:id="1801412787">
      <w:bodyDiv w:val="1"/>
      <w:marLeft w:val="0"/>
      <w:marRight w:val="0"/>
      <w:marTop w:val="0"/>
      <w:marBottom w:val="0"/>
      <w:divBdr>
        <w:top w:val="none" w:sz="0" w:space="0" w:color="auto"/>
        <w:left w:val="none" w:sz="0" w:space="0" w:color="auto"/>
        <w:bottom w:val="none" w:sz="0" w:space="0" w:color="auto"/>
        <w:right w:val="none" w:sz="0" w:space="0" w:color="auto"/>
      </w:divBdr>
    </w:div>
    <w:div w:id="1801721919">
      <w:bodyDiv w:val="1"/>
      <w:marLeft w:val="0"/>
      <w:marRight w:val="0"/>
      <w:marTop w:val="0"/>
      <w:marBottom w:val="0"/>
      <w:divBdr>
        <w:top w:val="none" w:sz="0" w:space="0" w:color="auto"/>
        <w:left w:val="none" w:sz="0" w:space="0" w:color="auto"/>
        <w:bottom w:val="none" w:sz="0" w:space="0" w:color="auto"/>
        <w:right w:val="none" w:sz="0" w:space="0" w:color="auto"/>
      </w:divBdr>
    </w:div>
    <w:div w:id="1801798310">
      <w:bodyDiv w:val="1"/>
      <w:marLeft w:val="0"/>
      <w:marRight w:val="0"/>
      <w:marTop w:val="0"/>
      <w:marBottom w:val="0"/>
      <w:divBdr>
        <w:top w:val="none" w:sz="0" w:space="0" w:color="auto"/>
        <w:left w:val="none" w:sz="0" w:space="0" w:color="auto"/>
        <w:bottom w:val="none" w:sz="0" w:space="0" w:color="auto"/>
        <w:right w:val="none" w:sz="0" w:space="0" w:color="auto"/>
      </w:divBdr>
    </w:div>
    <w:div w:id="1801998629">
      <w:bodyDiv w:val="1"/>
      <w:marLeft w:val="0"/>
      <w:marRight w:val="0"/>
      <w:marTop w:val="0"/>
      <w:marBottom w:val="0"/>
      <w:divBdr>
        <w:top w:val="none" w:sz="0" w:space="0" w:color="auto"/>
        <w:left w:val="none" w:sz="0" w:space="0" w:color="auto"/>
        <w:bottom w:val="none" w:sz="0" w:space="0" w:color="auto"/>
        <w:right w:val="none" w:sz="0" w:space="0" w:color="auto"/>
      </w:divBdr>
    </w:div>
    <w:div w:id="1802183939">
      <w:bodyDiv w:val="1"/>
      <w:marLeft w:val="0"/>
      <w:marRight w:val="0"/>
      <w:marTop w:val="0"/>
      <w:marBottom w:val="0"/>
      <w:divBdr>
        <w:top w:val="none" w:sz="0" w:space="0" w:color="auto"/>
        <w:left w:val="none" w:sz="0" w:space="0" w:color="auto"/>
        <w:bottom w:val="none" w:sz="0" w:space="0" w:color="auto"/>
        <w:right w:val="none" w:sz="0" w:space="0" w:color="auto"/>
      </w:divBdr>
    </w:div>
    <w:div w:id="1802268266">
      <w:bodyDiv w:val="1"/>
      <w:marLeft w:val="0"/>
      <w:marRight w:val="0"/>
      <w:marTop w:val="0"/>
      <w:marBottom w:val="0"/>
      <w:divBdr>
        <w:top w:val="none" w:sz="0" w:space="0" w:color="auto"/>
        <w:left w:val="none" w:sz="0" w:space="0" w:color="auto"/>
        <w:bottom w:val="none" w:sz="0" w:space="0" w:color="auto"/>
        <w:right w:val="none" w:sz="0" w:space="0" w:color="auto"/>
      </w:divBdr>
    </w:div>
    <w:div w:id="1802308174">
      <w:bodyDiv w:val="1"/>
      <w:marLeft w:val="0"/>
      <w:marRight w:val="0"/>
      <w:marTop w:val="0"/>
      <w:marBottom w:val="0"/>
      <w:divBdr>
        <w:top w:val="none" w:sz="0" w:space="0" w:color="auto"/>
        <w:left w:val="none" w:sz="0" w:space="0" w:color="auto"/>
        <w:bottom w:val="none" w:sz="0" w:space="0" w:color="auto"/>
        <w:right w:val="none" w:sz="0" w:space="0" w:color="auto"/>
      </w:divBdr>
    </w:div>
    <w:div w:id="1802572037">
      <w:bodyDiv w:val="1"/>
      <w:marLeft w:val="0"/>
      <w:marRight w:val="0"/>
      <w:marTop w:val="0"/>
      <w:marBottom w:val="0"/>
      <w:divBdr>
        <w:top w:val="none" w:sz="0" w:space="0" w:color="auto"/>
        <w:left w:val="none" w:sz="0" w:space="0" w:color="auto"/>
        <w:bottom w:val="none" w:sz="0" w:space="0" w:color="auto"/>
        <w:right w:val="none" w:sz="0" w:space="0" w:color="auto"/>
      </w:divBdr>
      <w:divsChild>
        <w:div w:id="2110807398">
          <w:marLeft w:val="480"/>
          <w:marRight w:val="0"/>
          <w:marTop w:val="0"/>
          <w:marBottom w:val="0"/>
          <w:divBdr>
            <w:top w:val="none" w:sz="0" w:space="0" w:color="auto"/>
            <w:left w:val="none" w:sz="0" w:space="0" w:color="auto"/>
            <w:bottom w:val="none" w:sz="0" w:space="0" w:color="auto"/>
            <w:right w:val="none" w:sz="0" w:space="0" w:color="auto"/>
          </w:divBdr>
        </w:div>
        <w:div w:id="700714775">
          <w:marLeft w:val="480"/>
          <w:marRight w:val="0"/>
          <w:marTop w:val="0"/>
          <w:marBottom w:val="0"/>
          <w:divBdr>
            <w:top w:val="none" w:sz="0" w:space="0" w:color="auto"/>
            <w:left w:val="none" w:sz="0" w:space="0" w:color="auto"/>
            <w:bottom w:val="none" w:sz="0" w:space="0" w:color="auto"/>
            <w:right w:val="none" w:sz="0" w:space="0" w:color="auto"/>
          </w:divBdr>
        </w:div>
        <w:div w:id="1630892956">
          <w:marLeft w:val="480"/>
          <w:marRight w:val="0"/>
          <w:marTop w:val="0"/>
          <w:marBottom w:val="0"/>
          <w:divBdr>
            <w:top w:val="none" w:sz="0" w:space="0" w:color="auto"/>
            <w:left w:val="none" w:sz="0" w:space="0" w:color="auto"/>
            <w:bottom w:val="none" w:sz="0" w:space="0" w:color="auto"/>
            <w:right w:val="none" w:sz="0" w:space="0" w:color="auto"/>
          </w:divBdr>
        </w:div>
        <w:div w:id="1109131323">
          <w:marLeft w:val="480"/>
          <w:marRight w:val="0"/>
          <w:marTop w:val="0"/>
          <w:marBottom w:val="0"/>
          <w:divBdr>
            <w:top w:val="none" w:sz="0" w:space="0" w:color="auto"/>
            <w:left w:val="none" w:sz="0" w:space="0" w:color="auto"/>
            <w:bottom w:val="none" w:sz="0" w:space="0" w:color="auto"/>
            <w:right w:val="none" w:sz="0" w:space="0" w:color="auto"/>
          </w:divBdr>
        </w:div>
        <w:div w:id="1617982375">
          <w:marLeft w:val="480"/>
          <w:marRight w:val="0"/>
          <w:marTop w:val="0"/>
          <w:marBottom w:val="0"/>
          <w:divBdr>
            <w:top w:val="none" w:sz="0" w:space="0" w:color="auto"/>
            <w:left w:val="none" w:sz="0" w:space="0" w:color="auto"/>
            <w:bottom w:val="none" w:sz="0" w:space="0" w:color="auto"/>
            <w:right w:val="none" w:sz="0" w:space="0" w:color="auto"/>
          </w:divBdr>
        </w:div>
        <w:div w:id="1873029599">
          <w:marLeft w:val="480"/>
          <w:marRight w:val="0"/>
          <w:marTop w:val="0"/>
          <w:marBottom w:val="0"/>
          <w:divBdr>
            <w:top w:val="none" w:sz="0" w:space="0" w:color="auto"/>
            <w:left w:val="none" w:sz="0" w:space="0" w:color="auto"/>
            <w:bottom w:val="none" w:sz="0" w:space="0" w:color="auto"/>
            <w:right w:val="none" w:sz="0" w:space="0" w:color="auto"/>
          </w:divBdr>
        </w:div>
        <w:div w:id="1611860429">
          <w:marLeft w:val="480"/>
          <w:marRight w:val="0"/>
          <w:marTop w:val="0"/>
          <w:marBottom w:val="0"/>
          <w:divBdr>
            <w:top w:val="none" w:sz="0" w:space="0" w:color="auto"/>
            <w:left w:val="none" w:sz="0" w:space="0" w:color="auto"/>
            <w:bottom w:val="none" w:sz="0" w:space="0" w:color="auto"/>
            <w:right w:val="none" w:sz="0" w:space="0" w:color="auto"/>
          </w:divBdr>
        </w:div>
        <w:div w:id="35008630">
          <w:marLeft w:val="480"/>
          <w:marRight w:val="0"/>
          <w:marTop w:val="0"/>
          <w:marBottom w:val="0"/>
          <w:divBdr>
            <w:top w:val="none" w:sz="0" w:space="0" w:color="auto"/>
            <w:left w:val="none" w:sz="0" w:space="0" w:color="auto"/>
            <w:bottom w:val="none" w:sz="0" w:space="0" w:color="auto"/>
            <w:right w:val="none" w:sz="0" w:space="0" w:color="auto"/>
          </w:divBdr>
        </w:div>
        <w:div w:id="834149280">
          <w:marLeft w:val="480"/>
          <w:marRight w:val="0"/>
          <w:marTop w:val="0"/>
          <w:marBottom w:val="0"/>
          <w:divBdr>
            <w:top w:val="none" w:sz="0" w:space="0" w:color="auto"/>
            <w:left w:val="none" w:sz="0" w:space="0" w:color="auto"/>
            <w:bottom w:val="none" w:sz="0" w:space="0" w:color="auto"/>
            <w:right w:val="none" w:sz="0" w:space="0" w:color="auto"/>
          </w:divBdr>
        </w:div>
        <w:div w:id="1419594358">
          <w:marLeft w:val="480"/>
          <w:marRight w:val="0"/>
          <w:marTop w:val="0"/>
          <w:marBottom w:val="0"/>
          <w:divBdr>
            <w:top w:val="none" w:sz="0" w:space="0" w:color="auto"/>
            <w:left w:val="none" w:sz="0" w:space="0" w:color="auto"/>
            <w:bottom w:val="none" w:sz="0" w:space="0" w:color="auto"/>
            <w:right w:val="none" w:sz="0" w:space="0" w:color="auto"/>
          </w:divBdr>
        </w:div>
        <w:div w:id="554438629">
          <w:marLeft w:val="480"/>
          <w:marRight w:val="0"/>
          <w:marTop w:val="0"/>
          <w:marBottom w:val="0"/>
          <w:divBdr>
            <w:top w:val="none" w:sz="0" w:space="0" w:color="auto"/>
            <w:left w:val="none" w:sz="0" w:space="0" w:color="auto"/>
            <w:bottom w:val="none" w:sz="0" w:space="0" w:color="auto"/>
            <w:right w:val="none" w:sz="0" w:space="0" w:color="auto"/>
          </w:divBdr>
        </w:div>
        <w:div w:id="1100032288">
          <w:marLeft w:val="480"/>
          <w:marRight w:val="0"/>
          <w:marTop w:val="0"/>
          <w:marBottom w:val="0"/>
          <w:divBdr>
            <w:top w:val="none" w:sz="0" w:space="0" w:color="auto"/>
            <w:left w:val="none" w:sz="0" w:space="0" w:color="auto"/>
            <w:bottom w:val="none" w:sz="0" w:space="0" w:color="auto"/>
            <w:right w:val="none" w:sz="0" w:space="0" w:color="auto"/>
          </w:divBdr>
        </w:div>
        <w:div w:id="900755803">
          <w:marLeft w:val="480"/>
          <w:marRight w:val="0"/>
          <w:marTop w:val="0"/>
          <w:marBottom w:val="0"/>
          <w:divBdr>
            <w:top w:val="none" w:sz="0" w:space="0" w:color="auto"/>
            <w:left w:val="none" w:sz="0" w:space="0" w:color="auto"/>
            <w:bottom w:val="none" w:sz="0" w:space="0" w:color="auto"/>
            <w:right w:val="none" w:sz="0" w:space="0" w:color="auto"/>
          </w:divBdr>
        </w:div>
        <w:div w:id="1558973353">
          <w:marLeft w:val="480"/>
          <w:marRight w:val="0"/>
          <w:marTop w:val="0"/>
          <w:marBottom w:val="0"/>
          <w:divBdr>
            <w:top w:val="none" w:sz="0" w:space="0" w:color="auto"/>
            <w:left w:val="none" w:sz="0" w:space="0" w:color="auto"/>
            <w:bottom w:val="none" w:sz="0" w:space="0" w:color="auto"/>
            <w:right w:val="none" w:sz="0" w:space="0" w:color="auto"/>
          </w:divBdr>
        </w:div>
        <w:div w:id="1643196441">
          <w:marLeft w:val="480"/>
          <w:marRight w:val="0"/>
          <w:marTop w:val="0"/>
          <w:marBottom w:val="0"/>
          <w:divBdr>
            <w:top w:val="none" w:sz="0" w:space="0" w:color="auto"/>
            <w:left w:val="none" w:sz="0" w:space="0" w:color="auto"/>
            <w:bottom w:val="none" w:sz="0" w:space="0" w:color="auto"/>
            <w:right w:val="none" w:sz="0" w:space="0" w:color="auto"/>
          </w:divBdr>
        </w:div>
        <w:div w:id="1348168937">
          <w:marLeft w:val="480"/>
          <w:marRight w:val="0"/>
          <w:marTop w:val="0"/>
          <w:marBottom w:val="0"/>
          <w:divBdr>
            <w:top w:val="none" w:sz="0" w:space="0" w:color="auto"/>
            <w:left w:val="none" w:sz="0" w:space="0" w:color="auto"/>
            <w:bottom w:val="none" w:sz="0" w:space="0" w:color="auto"/>
            <w:right w:val="none" w:sz="0" w:space="0" w:color="auto"/>
          </w:divBdr>
        </w:div>
        <w:div w:id="1482845587">
          <w:marLeft w:val="480"/>
          <w:marRight w:val="0"/>
          <w:marTop w:val="0"/>
          <w:marBottom w:val="0"/>
          <w:divBdr>
            <w:top w:val="none" w:sz="0" w:space="0" w:color="auto"/>
            <w:left w:val="none" w:sz="0" w:space="0" w:color="auto"/>
            <w:bottom w:val="none" w:sz="0" w:space="0" w:color="auto"/>
            <w:right w:val="none" w:sz="0" w:space="0" w:color="auto"/>
          </w:divBdr>
        </w:div>
        <w:div w:id="1464613676">
          <w:marLeft w:val="480"/>
          <w:marRight w:val="0"/>
          <w:marTop w:val="0"/>
          <w:marBottom w:val="0"/>
          <w:divBdr>
            <w:top w:val="none" w:sz="0" w:space="0" w:color="auto"/>
            <w:left w:val="none" w:sz="0" w:space="0" w:color="auto"/>
            <w:bottom w:val="none" w:sz="0" w:space="0" w:color="auto"/>
            <w:right w:val="none" w:sz="0" w:space="0" w:color="auto"/>
          </w:divBdr>
        </w:div>
        <w:div w:id="304314238">
          <w:marLeft w:val="480"/>
          <w:marRight w:val="0"/>
          <w:marTop w:val="0"/>
          <w:marBottom w:val="0"/>
          <w:divBdr>
            <w:top w:val="none" w:sz="0" w:space="0" w:color="auto"/>
            <w:left w:val="none" w:sz="0" w:space="0" w:color="auto"/>
            <w:bottom w:val="none" w:sz="0" w:space="0" w:color="auto"/>
            <w:right w:val="none" w:sz="0" w:space="0" w:color="auto"/>
          </w:divBdr>
        </w:div>
        <w:div w:id="1355619234">
          <w:marLeft w:val="480"/>
          <w:marRight w:val="0"/>
          <w:marTop w:val="0"/>
          <w:marBottom w:val="0"/>
          <w:divBdr>
            <w:top w:val="none" w:sz="0" w:space="0" w:color="auto"/>
            <w:left w:val="none" w:sz="0" w:space="0" w:color="auto"/>
            <w:bottom w:val="none" w:sz="0" w:space="0" w:color="auto"/>
            <w:right w:val="none" w:sz="0" w:space="0" w:color="auto"/>
          </w:divBdr>
        </w:div>
        <w:div w:id="787890619">
          <w:marLeft w:val="480"/>
          <w:marRight w:val="0"/>
          <w:marTop w:val="0"/>
          <w:marBottom w:val="0"/>
          <w:divBdr>
            <w:top w:val="none" w:sz="0" w:space="0" w:color="auto"/>
            <w:left w:val="none" w:sz="0" w:space="0" w:color="auto"/>
            <w:bottom w:val="none" w:sz="0" w:space="0" w:color="auto"/>
            <w:right w:val="none" w:sz="0" w:space="0" w:color="auto"/>
          </w:divBdr>
        </w:div>
        <w:div w:id="1161309153">
          <w:marLeft w:val="480"/>
          <w:marRight w:val="0"/>
          <w:marTop w:val="0"/>
          <w:marBottom w:val="0"/>
          <w:divBdr>
            <w:top w:val="none" w:sz="0" w:space="0" w:color="auto"/>
            <w:left w:val="none" w:sz="0" w:space="0" w:color="auto"/>
            <w:bottom w:val="none" w:sz="0" w:space="0" w:color="auto"/>
            <w:right w:val="none" w:sz="0" w:space="0" w:color="auto"/>
          </w:divBdr>
        </w:div>
        <w:div w:id="2042824762">
          <w:marLeft w:val="480"/>
          <w:marRight w:val="0"/>
          <w:marTop w:val="0"/>
          <w:marBottom w:val="0"/>
          <w:divBdr>
            <w:top w:val="none" w:sz="0" w:space="0" w:color="auto"/>
            <w:left w:val="none" w:sz="0" w:space="0" w:color="auto"/>
            <w:bottom w:val="none" w:sz="0" w:space="0" w:color="auto"/>
            <w:right w:val="none" w:sz="0" w:space="0" w:color="auto"/>
          </w:divBdr>
        </w:div>
        <w:div w:id="315770499">
          <w:marLeft w:val="480"/>
          <w:marRight w:val="0"/>
          <w:marTop w:val="0"/>
          <w:marBottom w:val="0"/>
          <w:divBdr>
            <w:top w:val="none" w:sz="0" w:space="0" w:color="auto"/>
            <w:left w:val="none" w:sz="0" w:space="0" w:color="auto"/>
            <w:bottom w:val="none" w:sz="0" w:space="0" w:color="auto"/>
            <w:right w:val="none" w:sz="0" w:space="0" w:color="auto"/>
          </w:divBdr>
        </w:div>
        <w:div w:id="471215118">
          <w:marLeft w:val="480"/>
          <w:marRight w:val="0"/>
          <w:marTop w:val="0"/>
          <w:marBottom w:val="0"/>
          <w:divBdr>
            <w:top w:val="none" w:sz="0" w:space="0" w:color="auto"/>
            <w:left w:val="none" w:sz="0" w:space="0" w:color="auto"/>
            <w:bottom w:val="none" w:sz="0" w:space="0" w:color="auto"/>
            <w:right w:val="none" w:sz="0" w:space="0" w:color="auto"/>
          </w:divBdr>
        </w:div>
        <w:div w:id="837234832">
          <w:marLeft w:val="480"/>
          <w:marRight w:val="0"/>
          <w:marTop w:val="0"/>
          <w:marBottom w:val="0"/>
          <w:divBdr>
            <w:top w:val="none" w:sz="0" w:space="0" w:color="auto"/>
            <w:left w:val="none" w:sz="0" w:space="0" w:color="auto"/>
            <w:bottom w:val="none" w:sz="0" w:space="0" w:color="auto"/>
            <w:right w:val="none" w:sz="0" w:space="0" w:color="auto"/>
          </w:divBdr>
        </w:div>
        <w:div w:id="395321559">
          <w:marLeft w:val="480"/>
          <w:marRight w:val="0"/>
          <w:marTop w:val="0"/>
          <w:marBottom w:val="0"/>
          <w:divBdr>
            <w:top w:val="none" w:sz="0" w:space="0" w:color="auto"/>
            <w:left w:val="none" w:sz="0" w:space="0" w:color="auto"/>
            <w:bottom w:val="none" w:sz="0" w:space="0" w:color="auto"/>
            <w:right w:val="none" w:sz="0" w:space="0" w:color="auto"/>
          </w:divBdr>
        </w:div>
        <w:div w:id="1555040365">
          <w:marLeft w:val="480"/>
          <w:marRight w:val="0"/>
          <w:marTop w:val="0"/>
          <w:marBottom w:val="0"/>
          <w:divBdr>
            <w:top w:val="none" w:sz="0" w:space="0" w:color="auto"/>
            <w:left w:val="none" w:sz="0" w:space="0" w:color="auto"/>
            <w:bottom w:val="none" w:sz="0" w:space="0" w:color="auto"/>
            <w:right w:val="none" w:sz="0" w:space="0" w:color="auto"/>
          </w:divBdr>
        </w:div>
        <w:div w:id="1347976013">
          <w:marLeft w:val="480"/>
          <w:marRight w:val="0"/>
          <w:marTop w:val="0"/>
          <w:marBottom w:val="0"/>
          <w:divBdr>
            <w:top w:val="none" w:sz="0" w:space="0" w:color="auto"/>
            <w:left w:val="none" w:sz="0" w:space="0" w:color="auto"/>
            <w:bottom w:val="none" w:sz="0" w:space="0" w:color="auto"/>
            <w:right w:val="none" w:sz="0" w:space="0" w:color="auto"/>
          </w:divBdr>
        </w:div>
        <w:div w:id="1491093179">
          <w:marLeft w:val="480"/>
          <w:marRight w:val="0"/>
          <w:marTop w:val="0"/>
          <w:marBottom w:val="0"/>
          <w:divBdr>
            <w:top w:val="none" w:sz="0" w:space="0" w:color="auto"/>
            <w:left w:val="none" w:sz="0" w:space="0" w:color="auto"/>
            <w:bottom w:val="none" w:sz="0" w:space="0" w:color="auto"/>
            <w:right w:val="none" w:sz="0" w:space="0" w:color="auto"/>
          </w:divBdr>
        </w:div>
        <w:div w:id="15618351">
          <w:marLeft w:val="480"/>
          <w:marRight w:val="0"/>
          <w:marTop w:val="0"/>
          <w:marBottom w:val="0"/>
          <w:divBdr>
            <w:top w:val="none" w:sz="0" w:space="0" w:color="auto"/>
            <w:left w:val="none" w:sz="0" w:space="0" w:color="auto"/>
            <w:bottom w:val="none" w:sz="0" w:space="0" w:color="auto"/>
            <w:right w:val="none" w:sz="0" w:space="0" w:color="auto"/>
          </w:divBdr>
        </w:div>
        <w:div w:id="703020338">
          <w:marLeft w:val="480"/>
          <w:marRight w:val="0"/>
          <w:marTop w:val="0"/>
          <w:marBottom w:val="0"/>
          <w:divBdr>
            <w:top w:val="none" w:sz="0" w:space="0" w:color="auto"/>
            <w:left w:val="none" w:sz="0" w:space="0" w:color="auto"/>
            <w:bottom w:val="none" w:sz="0" w:space="0" w:color="auto"/>
            <w:right w:val="none" w:sz="0" w:space="0" w:color="auto"/>
          </w:divBdr>
        </w:div>
        <w:div w:id="1174610172">
          <w:marLeft w:val="480"/>
          <w:marRight w:val="0"/>
          <w:marTop w:val="0"/>
          <w:marBottom w:val="0"/>
          <w:divBdr>
            <w:top w:val="none" w:sz="0" w:space="0" w:color="auto"/>
            <w:left w:val="none" w:sz="0" w:space="0" w:color="auto"/>
            <w:bottom w:val="none" w:sz="0" w:space="0" w:color="auto"/>
            <w:right w:val="none" w:sz="0" w:space="0" w:color="auto"/>
          </w:divBdr>
        </w:div>
        <w:div w:id="1826436727">
          <w:marLeft w:val="480"/>
          <w:marRight w:val="0"/>
          <w:marTop w:val="0"/>
          <w:marBottom w:val="0"/>
          <w:divBdr>
            <w:top w:val="none" w:sz="0" w:space="0" w:color="auto"/>
            <w:left w:val="none" w:sz="0" w:space="0" w:color="auto"/>
            <w:bottom w:val="none" w:sz="0" w:space="0" w:color="auto"/>
            <w:right w:val="none" w:sz="0" w:space="0" w:color="auto"/>
          </w:divBdr>
        </w:div>
        <w:div w:id="47457028">
          <w:marLeft w:val="480"/>
          <w:marRight w:val="0"/>
          <w:marTop w:val="0"/>
          <w:marBottom w:val="0"/>
          <w:divBdr>
            <w:top w:val="none" w:sz="0" w:space="0" w:color="auto"/>
            <w:left w:val="none" w:sz="0" w:space="0" w:color="auto"/>
            <w:bottom w:val="none" w:sz="0" w:space="0" w:color="auto"/>
            <w:right w:val="none" w:sz="0" w:space="0" w:color="auto"/>
          </w:divBdr>
        </w:div>
        <w:div w:id="1532305137">
          <w:marLeft w:val="480"/>
          <w:marRight w:val="0"/>
          <w:marTop w:val="0"/>
          <w:marBottom w:val="0"/>
          <w:divBdr>
            <w:top w:val="none" w:sz="0" w:space="0" w:color="auto"/>
            <w:left w:val="none" w:sz="0" w:space="0" w:color="auto"/>
            <w:bottom w:val="none" w:sz="0" w:space="0" w:color="auto"/>
            <w:right w:val="none" w:sz="0" w:space="0" w:color="auto"/>
          </w:divBdr>
        </w:div>
        <w:div w:id="65109419">
          <w:marLeft w:val="480"/>
          <w:marRight w:val="0"/>
          <w:marTop w:val="0"/>
          <w:marBottom w:val="0"/>
          <w:divBdr>
            <w:top w:val="none" w:sz="0" w:space="0" w:color="auto"/>
            <w:left w:val="none" w:sz="0" w:space="0" w:color="auto"/>
            <w:bottom w:val="none" w:sz="0" w:space="0" w:color="auto"/>
            <w:right w:val="none" w:sz="0" w:space="0" w:color="auto"/>
          </w:divBdr>
        </w:div>
        <w:div w:id="1010572310">
          <w:marLeft w:val="480"/>
          <w:marRight w:val="0"/>
          <w:marTop w:val="0"/>
          <w:marBottom w:val="0"/>
          <w:divBdr>
            <w:top w:val="none" w:sz="0" w:space="0" w:color="auto"/>
            <w:left w:val="none" w:sz="0" w:space="0" w:color="auto"/>
            <w:bottom w:val="none" w:sz="0" w:space="0" w:color="auto"/>
            <w:right w:val="none" w:sz="0" w:space="0" w:color="auto"/>
          </w:divBdr>
        </w:div>
        <w:div w:id="397704447">
          <w:marLeft w:val="480"/>
          <w:marRight w:val="0"/>
          <w:marTop w:val="0"/>
          <w:marBottom w:val="0"/>
          <w:divBdr>
            <w:top w:val="none" w:sz="0" w:space="0" w:color="auto"/>
            <w:left w:val="none" w:sz="0" w:space="0" w:color="auto"/>
            <w:bottom w:val="none" w:sz="0" w:space="0" w:color="auto"/>
            <w:right w:val="none" w:sz="0" w:space="0" w:color="auto"/>
          </w:divBdr>
        </w:div>
        <w:div w:id="2064475778">
          <w:marLeft w:val="480"/>
          <w:marRight w:val="0"/>
          <w:marTop w:val="0"/>
          <w:marBottom w:val="0"/>
          <w:divBdr>
            <w:top w:val="none" w:sz="0" w:space="0" w:color="auto"/>
            <w:left w:val="none" w:sz="0" w:space="0" w:color="auto"/>
            <w:bottom w:val="none" w:sz="0" w:space="0" w:color="auto"/>
            <w:right w:val="none" w:sz="0" w:space="0" w:color="auto"/>
          </w:divBdr>
        </w:div>
        <w:div w:id="643003770">
          <w:marLeft w:val="480"/>
          <w:marRight w:val="0"/>
          <w:marTop w:val="0"/>
          <w:marBottom w:val="0"/>
          <w:divBdr>
            <w:top w:val="none" w:sz="0" w:space="0" w:color="auto"/>
            <w:left w:val="none" w:sz="0" w:space="0" w:color="auto"/>
            <w:bottom w:val="none" w:sz="0" w:space="0" w:color="auto"/>
            <w:right w:val="none" w:sz="0" w:space="0" w:color="auto"/>
          </w:divBdr>
        </w:div>
        <w:div w:id="1792822343">
          <w:marLeft w:val="480"/>
          <w:marRight w:val="0"/>
          <w:marTop w:val="0"/>
          <w:marBottom w:val="0"/>
          <w:divBdr>
            <w:top w:val="none" w:sz="0" w:space="0" w:color="auto"/>
            <w:left w:val="none" w:sz="0" w:space="0" w:color="auto"/>
            <w:bottom w:val="none" w:sz="0" w:space="0" w:color="auto"/>
            <w:right w:val="none" w:sz="0" w:space="0" w:color="auto"/>
          </w:divBdr>
        </w:div>
        <w:div w:id="1682851712">
          <w:marLeft w:val="480"/>
          <w:marRight w:val="0"/>
          <w:marTop w:val="0"/>
          <w:marBottom w:val="0"/>
          <w:divBdr>
            <w:top w:val="none" w:sz="0" w:space="0" w:color="auto"/>
            <w:left w:val="none" w:sz="0" w:space="0" w:color="auto"/>
            <w:bottom w:val="none" w:sz="0" w:space="0" w:color="auto"/>
            <w:right w:val="none" w:sz="0" w:space="0" w:color="auto"/>
          </w:divBdr>
        </w:div>
        <w:div w:id="632684790">
          <w:marLeft w:val="480"/>
          <w:marRight w:val="0"/>
          <w:marTop w:val="0"/>
          <w:marBottom w:val="0"/>
          <w:divBdr>
            <w:top w:val="none" w:sz="0" w:space="0" w:color="auto"/>
            <w:left w:val="none" w:sz="0" w:space="0" w:color="auto"/>
            <w:bottom w:val="none" w:sz="0" w:space="0" w:color="auto"/>
            <w:right w:val="none" w:sz="0" w:space="0" w:color="auto"/>
          </w:divBdr>
        </w:div>
        <w:div w:id="1994600867">
          <w:marLeft w:val="480"/>
          <w:marRight w:val="0"/>
          <w:marTop w:val="0"/>
          <w:marBottom w:val="0"/>
          <w:divBdr>
            <w:top w:val="none" w:sz="0" w:space="0" w:color="auto"/>
            <w:left w:val="none" w:sz="0" w:space="0" w:color="auto"/>
            <w:bottom w:val="none" w:sz="0" w:space="0" w:color="auto"/>
            <w:right w:val="none" w:sz="0" w:space="0" w:color="auto"/>
          </w:divBdr>
        </w:div>
        <w:div w:id="1660885527">
          <w:marLeft w:val="480"/>
          <w:marRight w:val="0"/>
          <w:marTop w:val="0"/>
          <w:marBottom w:val="0"/>
          <w:divBdr>
            <w:top w:val="none" w:sz="0" w:space="0" w:color="auto"/>
            <w:left w:val="none" w:sz="0" w:space="0" w:color="auto"/>
            <w:bottom w:val="none" w:sz="0" w:space="0" w:color="auto"/>
            <w:right w:val="none" w:sz="0" w:space="0" w:color="auto"/>
          </w:divBdr>
        </w:div>
        <w:div w:id="1913276278">
          <w:marLeft w:val="480"/>
          <w:marRight w:val="0"/>
          <w:marTop w:val="0"/>
          <w:marBottom w:val="0"/>
          <w:divBdr>
            <w:top w:val="none" w:sz="0" w:space="0" w:color="auto"/>
            <w:left w:val="none" w:sz="0" w:space="0" w:color="auto"/>
            <w:bottom w:val="none" w:sz="0" w:space="0" w:color="auto"/>
            <w:right w:val="none" w:sz="0" w:space="0" w:color="auto"/>
          </w:divBdr>
        </w:div>
        <w:div w:id="167213680">
          <w:marLeft w:val="480"/>
          <w:marRight w:val="0"/>
          <w:marTop w:val="0"/>
          <w:marBottom w:val="0"/>
          <w:divBdr>
            <w:top w:val="none" w:sz="0" w:space="0" w:color="auto"/>
            <w:left w:val="none" w:sz="0" w:space="0" w:color="auto"/>
            <w:bottom w:val="none" w:sz="0" w:space="0" w:color="auto"/>
            <w:right w:val="none" w:sz="0" w:space="0" w:color="auto"/>
          </w:divBdr>
        </w:div>
        <w:div w:id="1406302248">
          <w:marLeft w:val="480"/>
          <w:marRight w:val="0"/>
          <w:marTop w:val="0"/>
          <w:marBottom w:val="0"/>
          <w:divBdr>
            <w:top w:val="none" w:sz="0" w:space="0" w:color="auto"/>
            <w:left w:val="none" w:sz="0" w:space="0" w:color="auto"/>
            <w:bottom w:val="none" w:sz="0" w:space="0" w:color="auto"/>
            <w:right w:val="none" w:sz="0" w:space="0" w:color="auto"/>
          </w:divBdr>
        </w:div>
        <w:div w:id="955409227">
          <w:marLeft w:val="480"/>
          <w:marRight w:val="0"/>
          <w:marTop w:val="0"/>
          <w:marBottom w:val="0"/>
          <w:divBdr>
            <w:top w:val="none" w:sz="0" w:space="0" w:color="auto"/>
            <w:left w:val="none" w:sz="0" w:space="0" w:color="auto"/>
            <w:bottom w:val="none" w:sz="0" w:space="0" w:color="auto"/>
            <w:right w:val="none" w:sz="0" w:space="0" w:color="auto"/>
          </w:divBdr>
        </w:div>
        <w:div w:id="1647129447">
          <w:marLeft w:val="480"/>
          <w:marRight w:val="0"/>
          <w:marTop w:val="0"/>
          <w:marBottom w:val="0"/>
          <w:divBdr>
            <w:top w:val="none" w:sz="0" w:space="0" w:color="auto"/>
            <w:left w:val="none" w:sz="0" w:space="0" w:color="auto"/>
            <w:bottom w:val="none" w:sz="0" w:space="0" w:color="auto"/>
            <w:right w:val="none" w:sz="0" w:space="0" w:color="auto"/>
          </w:divBdr>
        </w:div>
        <w:div w:id="372190328">
          <w:marLeft w:val="480"/>
          <w:marRight w:val="0"/>
          <w:marTop w:val="0"/>
          <w:marBottom w:val="0"/>
          <w:divBdr>
            <w:top w:val="none" w:sz="0" w:space="0" w:color="auto"/>
            <w:left w:val="none" w:sz="0" w:space="0" w:color="auto"/>
            <w:bottom w:val="none" w:sz="0" w:space="0" w:color="auto"/>
            <w:right w:val="none" w:sz="0" w:space="0" w:color="auto"/>
          </w:divBdr>
        </w:div>
        <w:div w:id="207374075">
          <w:marLeft w:val="480"/>
          <w:marRight w:val="0"/>
          <w:marTop w:val="0"/>
          <w:marBottom w:val="0"/>
          <w:divBdr>
            <w:top w:val="none" w:sz="0" w:space="0" w:color="auto"/>
            <w:left w:val="none" w:sz="0" w:space="0" w:color="auto"/>
            <w:bottom w:val="none" w:sz="0" w:space="0" w:color="auto"/>
            <w:right w:val="none" w:sz="0" w:space="0" w:color="auto"/>
          </w:divBdr>
        </w:div>
        <w:div w:id="687486444">
          <w:marLeft w:val="480"/>
          <w:marRight w:val="0"/>
          <w:marTop w:val="0"/>
          <w:marBottom w:val="0"/>
          <w:divBdr>
            <w:top w:val="none" w:sz="0" w:space="0" w:color="auto"/>
            <w:left w:val="none" w:sz="0" w:space="0" w:color="auto"/>
            <w:bottom w:val="none" w:sz="0" w:space="0" w:color="auto"/>
            <w:right w:val="none" w:sz="0" w:space="0" w:color="auto"/>
          </w:divBdr>
        </w:div>
        <w:div w:id="1019115360">
          <w:marLeft w:val="480"/>
          <w:marRight w:val="0"/>
          <w:marTop w:val="0"/>
          <w:marBottom w:val="0"/>
          <w:divBdr>
            <w:top w:val="none" w:sz="0" w:space="0" w:color="auto"/>
            <w:left w:val="none" w:sz="0" w:space="0" w:color="auto"/>
            <w:bottom w:val="none" w:sz="0" w:space="0" w:color="auto"/>
            <w:right w:val="none" w:sz="0" w:space="0" w:color="auto"/>
          </w:divBdr>
        </w:div>
        <w:div w:id="1026521516">
          <w:marLeft w:val="480"/>
          <w:marRight w:val="0"/>
          <w:marTop w:val="0"/>
          <w:marBottom w:val="0"/>
          <w:divBdr>
            <w:top w:val="none" w:sz="0" w:space="0" w:color="auto"/>
            <w:left w:val="none" w:sz="0" w:space="0" w:color="auto"/>
            <w:bottom w:val="none" w:sz="0" w:space="0" w:color="auto"/>
            <w:right w:val="none" w:sz="0" w:space="0" w:color="auto"/>
          </w:divBdr>
        </w:div>
        <w:div w:id="1605385642">
          <w:marLeft w:val="480"/>
          <w:marRight w:val="0"/>
          <w:marTop w:val="0"/>
          <w:marBottom w:val="0"/>
          <w:divBdr>
            <w:top w:val="none" w:sz="0" w:space="0" w:color="auto"/>
            <w:left w:val="none" w:sz="0" w:space="0" w:color="auto"/>
            <w:bottom w:val="none" w:sz="0" w:space="0" w:color="auto"/>
            <w:right w:val="none" w:sz="0" w:space="0" w:color="auto"/>
          </w:divBdr>
        </w:div>
        <w:div w:id="1272474031">
          <w:marLeft w:val="480"/>
          <w:marRight w:val="0"/>
          <w:marTop w:val="0"/>
          <w:marBottom w:val="0"/>
          <w:divBdr>
            <w:top w:val="none" w:sz="0" w:space="0" w:color="auto"/>
            <w:left w:val="none" w:sz="0" w:space="0" w:color="auto"/>
            <w:bottom w:val="none" w:sz="0" w:space="0" w:color="auto"/>
            <w:right w:val="none" w:sz="0" w:space="0" w:color="auto"/>
          </w:divBdr>
        </w:div>
        <w:div w:id="69887064">
          <w:marLeft w:val="480"/>
          <w:marRight w:val="0"/>
          <w:marTop w:val="0"/>
          <w:marBottom w:val="0"/>
          <w:divBdr>
            <w:top w:val="none" w:sz="0" w:space="0" w:color="auto"/>
            <w:left w:val="none" w:sz="0" w:space="0" w:color="auto"/>
            <w:bottom w:val="none" w:sz="0" w:space="0" w:color="auto"/>
            <w:right w:val="none" w:sz="0" w:space="0" w:color="auto"/>
          </w:divBdr>
        </w:div>
        <w:div w:id="875001615">
          <w:marLeft w:val="480"/>
          <w:marRight w:val="0"/>
          <w:marTop w:val="0"/>
          <w:marBottom w:val="0"/>
          <w:divBdr>
            <w:top w:val="none" w:sz="0" w:space="0" w:color="auto"/>
            <w:left w:val="none" w:sz="0" w:space="0" w:color="auto"/>
            <w:bottom w:val="none" w:sz="0" w:space="0" w:color="auto"/>
            <w:right w:val="none" w:sz="0" w:space="0" w:color="auto"/>
          </w:divBdr>
        </w:div>
        <w:div w:id="631440573">
          <w:marLeft w:val="480"/>
          <w:marRight w:val="0"/>
          <w:marTop w:val="0"/>
          <w:marBottom w:val="0"/>
          <w:divBdr>
            <w:top w:val="none" w:sz="0" w:space="0" w:color="auto"/>
            <w:left w:val="none" w:sz="0" w:space="0" w:color="auto"/>
            <w:bottom w:val="none" w:sz="0" w:space="0" w:color="auto"/>
            <w:right w:val="none" w:sz="0" w:space="0" w:color="auto"/>
          </w:divBdr>
        </w:div>
        <w:div w:id="1404445882">
          <w:marLeft w:val="480"/>
          <w:marRight w:val="0"/>
          <w:marTop w:val="0"/>
          <w:marBottom w:val="0"/>
          <w:divBdr>
            <w:top w:val="none" w:sz="0" w:space="0" w:color="auto"/>
            <w:left w:val="none" w:sz="0" w:space="0" w:color="auto"/>
            <w:bottom w:val="none" w:sz="0" w:space="0" w:color="auto"/>
            <w:right w:val="none" w:sz="0" w:space="0" w:color="auto"/>
          </w:divBdr>
        </w:div>
        <w:div w:id="33048021">
          <w:marLeft w:val="480"/>
          <w:marRight w:val="0"/>
          <w:marTop w:val="0"/>
          <w:marBottom w:val="0"/>
          <w:divBdr>
            <w:top w:val="none" w:sz="0" w:space="0" w:color="auto"/>
            <w:left w:val="none" w:sz="0" w:space="0" w:color="auto"/>
            <w:bottom w:val="none" w:sz="0" w:space="0" w:color="auto"/>
            <w:right w:val="none" w:sz="0" w:space="0" w:color="auto"/>
          </w:divBdr>
        </w:div>
        <w:div w:id="155656903">
          <w:marLeft w:val="480"/>
          <w:marRight w:val="0"/>
          <w:marTop w:val="0"/>
          <w:marBottom w:val="0"/>
          <w:divBdr>
            <w:top w:val="none" w:sz="0" w:space="0" w:color="auto"/>
            <w:left w:val="none" w:sz="0" w:space="0" w:color="auto"/>
            <w:bottom w:val="none" w:sz="0" w:space="0" w:color="auto"/>
            <w:right w:val="none" w:sz="0" w:space="0" w:color="auto"/>
          </w:divBdr>
        </w:div>
        <w:div w:id="853959422">
          <w:marLeft w:val="480"/>
          <w:marRight w:val="0"/>
          <w:marTop w:val="0"/>
          <w:marBottom w:val="0"/>
          <w:divBdr>
            <w:top w:val="none" w:sz="0" w:space="0" w:color="auto"/>
            <w:left w:val="none" w:sz="0" w:space="0" w:color="auto"/>
            <w:bottom w:val="none" w:sz="0" w:space="0" w:color="auto"/>
            <w:right w:val="none" w:sz="0" w:space="0" w:color="auto"/>
          </w:divBdr>
        </w:div>
        <w:div w:id="1481800359">
          <w:marLeft w:val="480"/>
          <w:marRight w:val="0"/>
          <w:marTop w:val="0"/>
          <w:marBottom w:val="0"/>
          <w:divBdr>
            <w:top w:val="none" w:sz="0" w:space="0" w:color="auto"/>
            <w:left w:val="none" w:sz="0" w:space="0" w:color="auto"/>
            <w:bottom w:val="none" w:sz="0" w:space="0" w:color="auto"/>
            <w:right w:val="none" w:sz="0" w:space="0" w:color="auto"/>
          </w:divBdr>
        </w:div>
        <w:div w:id="2106341485">
          <w:marLeft w:val="480"/>
          <w:marRight w:val="0"/>
          <w:marTop w:val="0"/>
          <w:marBottom w:val="0"/>
          <w:divBdr>
            <w:top w:val="none" w:sz="0" w:space="0" w:color="auto"/>
            <w:left w:val="none" w:sz="0" w:space="0" w:color="auto"/>
            <w:bottom w:val="none" w:sz="0" w:space="0" w:color="auto"/>
            <w:right w:val="none" w:sz="0" w:space="0" w:color="auto"/>
          </w:divBdr>
        </w:div>
        <w:div w:id="1007252757">
          <w:marLeft w:val="480"/>
          <w:marRight w:val="0"/>
          <w:marTop w:val="0"/>
          <w:marBottom w:val="0"/>
          <w:divBdr>
            <w:top w:val="none" w:sz="0" w:space="0" w:color="auto"/>
            <w:left w:val="none" w:sz="0" w:space="0" w:color="auto"/>
            <w:bottom w:val="none" w:sz="0" w:space="0" w:color="auto"/>
            <w:right w:val="none" w:sz="0" w:space="0" w:color="auto"/>
          </w:divBdr>
        </w:div>
        <w:div w:id="1570308138">
          <w:marLeft w:val="480"/>
          <w:marRight w:val="0"/>
          <w:marTop w:val="0"/>
          <w:marBottom w:val="0"/>
          <w:divBdr>
            <w:top w:val="none" w:sz="0" w:space="0" w:color="auto"/>
            <w:left w:val="none" w:sz="0" w:space="0" w:color="auto"/>
            <w:bottom w:val="none" w:sz="0" w:space="0" w:color="auto"/>
            <w:right w:val="none" w:sz="0" w:space="0" w:color="auto"/>
          </w:divBdr>
        </w:div>
        <w:div w:id="1607734984">
          <w:marLeft w:val="480"/>
          <w:marRight w:val="0"/>
          <w:marTop w:val="0"/>
          <w:marBottom w:val="0"/>
          <w:divBdr>
            <w:top w:val="none" w:sz="0" w:space="0" w:color="auto"/>
            <w:left w:val="none" w:sz="0" w:space="0" w:color="auto"/>
            <w:bottom w:val="none" w:sz="0" w:space="0" w:color="auto"/>
            <w:right w:val="none" w:sz="0" w:space="0" w:color="auto"/>
          </w:divBdr>
        </w:div>
        <w:div w:id="192426580">
          <w:marLeft w:val="480"/>
          <w:marRight w:val="0"/>
          <w:marTop w:val="0"/>
          <w:marBottom w:val="0"/>
          <w:divBdr>
            <w:top w:val="none" w:sz="0" w:space="0" w:color="auto"/>
            <w:left w:val="none" w:sz="0" w:space="0" w:color="auto"/>
            <w:bottom w:val="none" w:sz="0" w:space="0" w:color="auto"/>
            <w:right w:val="none" w:sz="0" w:space="0" w:color="auto"/>
          </w:divBdr>
        </w:div>
        <w:div w:id="1286428091">
          <w:marLeft w:val="480"/>
          <w:marRight w:val="0"/>
          <w:marTop w:val="0"/>
          <w:marBottom w:val="0"/>
          <w:divBdr>
            <w:top w:val="none" w:sz="0" w:space="0" w:color="auto"/>
            <w:left w:val="none" w:sz="0" w:space="0" w:color="auto"/>
            <w:bottom w:val="none" w:sz="0" w:space="0" w:color="auto"/>
            <w:right w:val="none" w:sz="0" w:space="0" w:color="auto"/>
          </w:divBdr>
        </w:div>
        <w:div w:id="348608387">
          <w:marLeft w:val="480"/>
          <w:marRight w:val="0"/>
          <w:marTop w:val="0"/>
          <w:marBottom w:val="0"/>
          <w:divBdr>
            <w:top w:val="none" w:sz="0" w:space="0" w:color="auto"/>
            <w:left w:val="none" w:sz="0" w:space="0" w:color="auto"/>
            <w:bottom w:val="none" w:sz="0" w:space="0" w:color="auto"/>
            <w:right w:val="none" w:sz="0" w:space="0" w:color="auto"/>
          </w:divBdr>
        </w:div>
        <w:div w:id="1796679523">
          <w:marLeft w:val="480"/>
          <w:marRight w:val="0"/>
          <w:marTop w:val="0"/>
          <w:marBottom w:val="0"/>
          <w:divBdr>
            <w:top w:val="none" w:sz="0" w:space="0" w:color="auto"/>
            <w:left w:val="none" w:sz="0" w:space="0" w:color="auto"/>
            <w:bottom w:val="none" w:sz="0" w:space="0" w:color="auto"/>
            <w:right w:val="none" w:sz="0" w:space="0" w:color="auto"/>
          </w:divBdr>
        </w:div>
        <w:div w:id="54084476">
          <w:marLeft w:val="480"/>
          <w:marRight w:val="0"/>
          <w:marTop w:val="0"/>
          <w:marBottom w:val="0"/>
          <w:divBdr>
            <w:top w:val="none" w:sz="0" w:space="0" w:color="auto"/>
            <w:left w:val="none" w:sz="0" w:space="0" w:color="auto"/>
            <w:bottom w:val="none" w:sz="0" w:space="0" w:color="auto"/>
            <w:right w:val="none" w:sz="0" w:space="0" w:color="auto"/>
          </w:divBdr>
        </w:div>
        <w:div w:id="88476732">
          <w:marLeft w:val="480"/>
          <w:marRight w:val="0"/>
          <w:marTop w:val="0"/>
          <w:marBottom w:val="0"/>
          <w:divBdr>
            <w:top w:val="none" w:sz="0" w:space="0" w:color="auto"/>
            <w:left w:val="none" w:sz="0" w:space="0" w:color="auto"/>
            <w:bottom w:val="none" w:sz="0" w:space="0" w:color="auto"/>
            <w:right w:val="none" w:sz="0" w:space="0" w:color="auto"/>
          </w:divBdr>
        </w:div>
        <w:div w:id="1753702583">
          <w:marLeft w:val="480"/>
          <w:marRight w:val="0"/>
          <w:marTop w:val="0"/>
          <w:marBottom w:val="0"/>
          <w:divBdr>
            <w:top w:val="none" w:sz="0" w:space="0" w:color="auto"/>
            <w:left w:val="none" w:sz="0" w:space="0" w:color="auto"/>
            <w:bottom w:val="none" w:sz="0" w:space="0" w:color="auto"/>
            <w:right w:val="none" w:sz="0" w:space="0" w:color="auto"/>
          </w:divBdr>
        </w:div>
        <w:div w:id="1595169879">
          <w:marLeft w:val="480"/>
          <w:marRight w:val="0"/>
          <w:marTop w:val="0"/>
          <w:marBottom w:val="0"/>
          <w:divBdr>
            <w:top w:val="none" w:sz="0" w:space="0" w:color="auto"/>
            <w:left w:val="none" w:sz="0" w:space="0" w:color="auto"/>
            <w:bottom w:val="none" w:sz="0" w:space="0" w:color="auto"/>
            <w:right w:val="none" w:sz="0" w:space="0" w:color="auto"/>
          </w:divBdr>
        </w:div>
        <w:div w:id="251282399">
          <w:marLeft w:val="480"/>
          <w:marRight w:val="0"/>
          <w:marTop w:val="0"/>
          <w:marBottom w:val="0"/>
          <w:divBdr>
            <w:top w:val="none" w:sz="0" w:space="0" w:color="auto"/>
            <w:left w:val="none" w:sz="0" w:space="0" w:color="auto"/>
            <w:bottom w:val="none" w:sz="0" w:space="0" w:color="auto"/>
            <w:right w:val="none" w:sz="0" w:space="0" w:color="auto"/>
          </w:divBdr>
        </w:div>
        <w:div w:id="1822648773">
          <w:marLeft w:val="480"/>
          <w:marRight w:val="0"/>
          <w:marTop w:val="0"/>
          <w:marBottom w:val="0"/>
          <w:divBdr>
            <w:top w:val="none" w:sz="0" w:space="0" w:color="auto"/>
            <w:left w:val="none" w:sz="0" w:space="0" w:color="auto"/>
            <w:bottom w:val="none" w:sz="0" w:space="0" w:color="auto"/>
            <w:right w:val="none" w:sz="0" w:space="0" w:color="auto"/>
          </w:divBdr>
        </w:div>
        <w:div w:id="1172602858">
          <w:marLeft w:val="480"/>
          <w:marRight w:val="0"/>
          <w:marTop w:val="0"/>
          <w:marBottom w:val="0"/>
          <w:divBdr>
            <w:top w:val="none" w:sz="0" w:space="0" w:color="auto"/>
            <w:left w:val="none" w:sz="0" w:space="0" w:color="auto"/>
            <w:bottom w:val="none" w:sz="0" w:space="0" w:color="auto"/>
            <w:right w:val="none" w:sz="0" w:space="0" w:color="auto"/>
          </w:divBdr>
        </w:div>
        <w:div w:id="1453094359">
          <w:marLeft w:val="480"/>
          <w:marRight w:val="0"/>
          <w:marTop w:val="0"/>
          <w:marBottom w:val="0"/>
          <w:divBdr>
            <w:top w:val="none" w:sz="0" w:space="0" w:color="auto"/>
            <w:left w:val="none" w:sz="0" w:space="0" w:color="auto"/>
            <w:bottom w:val="none" w:sz="0" w:space="0" w:color="auto"/>
            <w:right w:val="none" w:sz="0" w:space="0" w:color="auto"/>
          </w:divBdr>
        </w:div>
        <w:div w:id="1771925631">
          <w:marLeft w:val="480"/>
          <w:marRight w:val="0"/>
          <w:marTop w:val="0"/>
          <w:marBottom w:val="0"/>
          <w:divBdr>
            <w:top w:val="none" w:sz="0" w:space="0" w:color="auto"/>
            <w:left w:val="none" w:sz="0" w:space="0" w:color="auto"/>
            <w:bottom w:val="none" w:sz="0" w:space="0" w:color="auto"/>
            <w:right w:val="none" w:sz="0" w:space="0" w:color="auto"/>
          </w:divBdr>
        </w:div>
        <w:div w:id="1384334505">
          <w:marLeft w:val="480"/>
          <w:marRight w:val="0"/>
          <w:marTop w:val="0"/>
          <w:marBottom w:val="0"/>
          <w:divBdr>
            <w:top w:val="none" w:sz="0" w:space="0" w:color="auto"/>
            <w:left w:val="none" w:sz="0" w:space="0" w:color="auto"/>
            <w:bottom w:val="none" w:sz="0" w:space="0" w:color="auto"/>
            <w:right w:val="none" w:sz="0" w:space="0" w:color="auto"/>
          </w:divBdr>
        </w:div>
        <w:div w:id="767577109">
          <w:marLeft w:val="480"/>
          <w:marRight w:val="0"/>
          <w:marTop w:val="0"/>
          <w:marBottom w:val="0"/>
          <w:divBdr>
            <w:top w:val="none" w:sz="0" w:space="0" w:color="auto"/>
            <w:left w:val="none" w:sz="0" w:space="0" w:color="auto"/>
            <w:bottom w:val="none" w:sz="0" w:space="0" w:color="auto"/>
            <w:right w:val="none" w:sz="0" w:space="0" w:color="auto"/>
          </w:divBdr>
        </w:div>
      </w:divsChild>
    </w:div>
    <w:div w:id="1802841424">
      <w:bodyDiv w:val="1"/>
      <w:marLeft w:val="0"/>
      <w:marRight w:val="0"/>
      <w:marTop w:val="0"/>
      <w:marBottom w:val="0"/>
      <w:divBdr>
        <w:top w:val="none" w:sz="0" w:space="0" w:color="auto"/>
        <w:left w:val="none" w:sz="0" w:space="0" w:color="auto"/>
        <w:bottom w:val="none" w:sz="0" w:space="0" w:color="auto"/>
        <w:right w:val="none" w:sz="0" w:space="0" w:color="auto"/>
      </w:divBdr>
    </w:div>
    <w:div w:id="1803380809">
      <w:bodyDiv w:val="1"/>
      <w:marLeft w:val="0"/>
      <w:marRight w:val="0"/>
      <w:marTop w:val="0"/>
      <w:marBottom w:val="0"/>
      <w:divBdr>
        <w:top w:val="none" w:sz="0" w:space="0" w:color="auto"/>
        <w:left w:val="none" w:sz="0" w:space="0" w:color="auto"/>
        <w:bottom w:val="none" w:sz="0" w:space="0" w:color="auto"/>
        <w:right w:val="none" w:sz="0" w:space="0" w:color="auto"/>
      </w:divBdr>
    </w:div>
    <w:div w:id="1803647994">
      <w:bodyDiv w:val="1"/>
      <w:marLeft w:val="0"/>
      <w:marRight w:val="0"/>
      <w:marTop w:val="0"/>
      <w:marBottom w:val="0"/>
      <w:divBdr>
        <w:top w:val="none" w:sz="0" w:space="0" w:color="auto"/>
        <w:left w:val="none" w:sz="0" w:space="0" w:color="auto"/>
        <w:bottom w:val="none" w:sz="0" w:space="0" w:color="auto"/>
        <w:right w:val="none" w:sz="0" w:space="0" w:color="auto"/>
      </w:divBdr>
    </w:div>
    <w:div w:id="1803764408">
      <w:bodyDiv w:val="1"/>
      <w:marLeft w:val="0"/>
      <w:marRight w:val="0"/>
      <w:marTop w:val="0"/>
      <w:marBottom w:val="0"/>
      <w:divBdr>
        <w:top w:val="none" w:sz="0" w:space="0" w:color="auto"/>
        <w:left w:val="none" w:sz="0" w:space="0" w:color="auto"/>
        <w:bottom w:val="none" w:sz="0" w:space="0" w:color="auto"/>
        <w:right w:val="none" w:sz="0" w:space="0" w:color="auto"/>
      </w:divBdr>
    </w:div>
    <w:div w:id="1805152153">
      <w:bodyDiv w:val="1"/>
      <w:marLeft w:val="0"/>
      <w:marRight w:val="0"/>
      <w:marTop w:val="0"/>
      <w:marBottom w:val="0"/>
      <w:divBdr>
        <w:top w:val="none" w:sz="0" w:space="0" w:color="auto"/>
        <w:left w:val="none" w:sz="0" w:space="0" w:color="auto"/>
        <w:bottom w:val="none" w:sz="0" w:space="0" w:color="auto"/>
        <w:right w:val="none" w:sz="0" w:space="0" w:color="auto"/>
      </w:divBdr>
    </w:div>
    <w:div w:id="1805199320">
      <w:bodyDiv w:val="1"/>
      <w:marLeft w:val="0"/>
      <w:marRight w:val="0"/>
      <w:marTop w:val="0"/>
      <w:marBottom w:val="0"/>
      <w:divBdr>
        <w:top w:val="none" w:sz="0" w:space="0" w:color="auto"/>
        <w:left w:val="none" w:sz="0" w:space="0" w:color="auto"/>
        <w:bottom w:val="none" w:sz="0" w:space="0" w:color="auto"/>
        <w:right w:val="none" w:sz="0" w:space="0" w:color="auto"/>
      </w:divBdr>
    </w:div>
    <w:div w:id="1806388438">
      <w:bodyDiv w:val="1"/>
      <w:marLeft w:val="0"/>
      <w:marRight w:val="0"/>
      <w:marTop w:val="0"/>
      <w:marBottom w:val="0"/>
      <w:divBdr>
        <w:top w:val="none" w:sz="0" w:space="0" w:color="auto"/>
        <w:left w:val="none" w:sz="0" w:space="0" w:color="auto"/>
        <w:bottom w:val="none" w:sz="0" w:space="0" w:color="auto"/>
        <w:right w:val="none" w:sz="0" w:space="0" w:color="auto"/>
      </w:divBdr>
    </w:div>
    <w:div w:id="1806466890">
      <w:bodyDiv w:val="1"/>
      <w:marLeft w:val="0"/>
      <w:marRight w:val="0"/>
      <w:marTop w:val="0"/>
      <w:marBottom w:val="0"/>
      <w:divBdr>
        <w:top w:val="none" w:sz="0" w:space="0" w:color="auto"/>
        <w:left w:val="none" w:sz="0" w:space="0" w:color="auto"/>
        <w:bottom w:val="none" w:sz="0" w:space="0" w:color="auto"/>
        <w:right w:val="none" w:sz="0" w:space="0" w:color="auto"/>
      </w:divBdr>
    </w:div>
    <w:div w:id="1807043619">
      <w:bodyDiv w:val="1"/>
      <w:marLeft w:val="0"/>
      <w:marRight w:val="0"/>
      <w:marTop w:val="0"/>
      <w:marBottom w:val="0"/>
      <w:divBdr>
        <w:top w:val="none" w:sz="0" w:space="0" w:color="auto"/>
        <w:left w:val="none" w:sz="0" w:space="0" w:color="auto"/>
        <w:bottom w:val="none" w:sz="0" w:space="0" w:color="auto"/>
        <w:right w:val="none" w:sz="0" w:space="0" w:color="auto"/>
      </w:divBdr>
    </w:div>
    <w:div w:id="1807694664">
      <w:bodyDiv w:val="1"/>
      <w:marLeft w:val="0"/>
      <w:marRight w:val="0"/>
      <w:marTop w:val="0"/>
      <w:marBottom w:val="0"/>
      <w:divBdr>
        <w:top w:val="none" w:sz="0" w:space="0" w:color="auto"/>
        <w:left w:val="none" w:sz="0" w:space="0" w:color="auto"/>
        <w:bottom w:val="none" w:sz="0" w:space="0" w:color="auto"/>
        <w:right w:val="none" w:sz="0" w:space="0" w:color="auto"/>
      </w:divBdr>
    </w:div>
    <w:div w:id="1807698614">
      <w:bodyDiv w:val="1"/>
      <w:marLeft w:val="0"/>
      <w:marRight w:val="0"/>
      <w:marTop w:val="0"/>
      <w:marBottom w:val="0"/>
      <w:divBdr>
        <w:top w:val="none" w:sz="0" w:space="0" w:color="auto"/>
        <w:left w:val="none" w:sz="0" w:space="0" w:color="auto"/>
        <w:bottom w:val="none" w:sz="0" w:space="0" w:color="auto"/>
        <w:right w:val="none" w:sz="0" w:space="0" w:color="auto"/>
      </w:divBdr>
    </w:div>
    <w:div w:id="1808206218">
      <w:bodyDiv w:val="1"/>
      <w:marLeft w:val="0"/>
      <w:marRight w:val="0"/>
      <w:marTop w:val="0"/>
      <w:marBottom w:val="0"/>
      <w:divBdr>
        <w:top w:val="none" w:sz="0" w:space="0" w:color="auto"/>
        <w:left w:val="none" w:sz="0" w:space="0" w:color="auto"/>
        <w:bottom w:val="none" w:sz="0" w:space="0" w:color="auto"/>
        <w:right w:val="none" w:sz="0" w:space="0" w:color="auto"/>
      </w:divBdr>
    </w:div>
    <w:div w:id="1808670585">
      <w:bodyDiv w:val="1"/>
      <w:marLeft w:val="0"/>
      <w:marRight w:val="0"/>
      <w:marTop w:val="0"/>
      <w:marBottom w:val="0"/>
      <w:divBdr>
        <w:top w:val="none" w:sz="0" w:space="0" w:color="auto"/>
        <w:left w:val="none" w:sz="0" w:space="0" w:color="auto"/>
        <w:bottom w:val="none" w:sz="0" w:space="0" w:color="auto"/>
        <w:right w:val="none" w:sz="0" w:space="0" w:color="auto"/>
      </w:divBdr>
    </w:div>
    <w:div w:id="1808736710">
      <w:bodyDiv w:val="1"/>
      <w:marLeft w:val="0"/>
      <w:marRight w:val="0"/>
      <w:marTop w:val="0"/>
      <w:marBottom w:val="0"/>
      <w:divBdr>
        <w:top w:val="none" w:sz="0" w:space="0" w:color="auto"/>
        <w:left w:val="none" w:sz="0" w:space="0" w:color="auto"/>
        <w:bottom w:val="none" w:sz="0" w:space="0" w:color="auto"/>
        <w:right w:val="none" w:sz="0" w:space="0" w:color="auto"/>
      </w:divBdr>
    </w:div>
    <w:div w:id="1808743958">
      <w:bodyDiv w:val="1"/>
      <w:marLeft w:val="0"/>
      <w:marRight w:val="0"/>
      <w:marTop w:val="0"/>
      <w:marBottom w:val="0"/>
      <w:divBdr>
        <w:top w:val="none" w:sz="0" w:space="0" w:color="auto"/>
        <w:left w:val="none" w:sz="0" w:space="0" w:color="auto"/>
        <w:bottom w:val="none" w:sz="0" w:space="0" w:color="auto"/>
        <w:right w:val="none" w:sz="0" w:space="0" w:color="auto"/>
      </w:divBdr>
    </w:div>
    <w:div w:id="1809013812">
      <w:bodyDiv w:val="1"/>
      <w:marLeft w:val="0"/>
      <w:marRight w:val="0"/>
      <w:marTop w:val="0"/>
      <w:marBottom w:val="0"/>
      <w:divBdr>
        <w:top w:val="none" w:sz="0" w:space="0" w:color="auto"/>
        <w:left w:val="none" w:sz="0" w:space="0" w:color="auto"/>
        <w:bottom w:val="none" w:sz="0" w:space="0" w:color="auto"/>
        <w:right w:val="none" w:sz="0" w:space="0" w:color="auto"/>
      </w:divBdr>
    </w:div>
    <w:div w:id="1809396470">
      <w:bodyDiv w:val="1"/>
      <w:marLeft w:val="0"/>
      <w:marRight w:val="0"/>
      <w:marTop w:val="0"/>
      <w:marBottom w:val="0"/>
      <w:divBdr>
        <w:top w:val="none" w:sz="0" w:space="0" w:color="auto"/>
        <w:left w:val="none" w:sz="0" w:space="0" w:color="auto"/>
        <w:bottom w:val="none" w:sz="0" w:space="0" w:color="auto"/>
        <w:right w:val="none" w:sz="0" w:space="0" w:color="auto"/>
      </w:divBdr>
    </w:div>
    <w:div w:id="1809515007">
      <w:bodyDiv w:val="1"/>
      <w:marLeft w:val="0"/>
      <w:marRight w:val="0"/>
      <w:marTop w:val="0"/>
      <w:marBottom w:val="0"/>
      <w:divBdr>
        <w:top w:val="none" w:sz="0" w:space="0" w:color="auto"/>
        <w:left w:val="none" w:sz="0" w:space="0" w:color="auto"/>
        <w:bottom w:val="none" w:sz="0" w:space="0" w:color="auto"/>
        <w:right w:val="none" w:sz="0" w:space="0" w:color="auto"/>
      </w:divBdr>
    </w:div>
    <w:div w:id="1809781691">
      <w:bodyDiv w:val="1"/>
      <w:marLeft w:val="0"/>
      <w:marRight w:val="0"/>
      <w:marTop w:val="0"/>
      <w:marBottom w:val="0"/>
      <w:divBdr>
        <w:top w:val="none" w:sz="0" w:space="0" w:color="auto"/>
        <w:left w:val="none" w:sz="0" w:space="0" w:color="auto"/>
        <w:bottom w:val="none" w:sz="0" w:space="0" w:color="auto"/>
        <w:right w:val="none" w:sz="0" w:space="0" w:color="auto"/>
      </w:divBdr>
    </w:div>
    <w:div w:id="1810324044">
      <w:bodyDiv w:val="1"/>
      <w:marLeft w:val="0"/>
      <w:marRight w:val="0"/>
      <w:marTop w:val="0"/>
      <w:marBottom w:val="0"/>
      <w:divBdr>
        <w:top w:val="none" w:sz="0" w:space="0" w:color="auto"/>
        <w:left w:val="none" w:sz="0" w:space="0" w:color="auto"/>
        <w:bottom w:val="none" w:sz="0" w:space="0" w:color="auto"/>
        <w:right w:val="none" w:sz="0" w:space="0" w:color="auto"/>
      </w:divBdr>
    </w:div>
    <w:div w:id="1810708255">
      <w:bodyDiv w:val="1"/>
      <w:marLeft w:val="0"/>
      <w:marRight w:val="0"/>
      <w:marTop w:val="0"/>
      <w:marBottom w:val="0"/>
      <w:divBdr>
        <w:top w:val="none" w:sz="0" w:space="0" w:color="auto"/>
        <w:left w:val="none" w:sz="0" w:space="0" w:color="auto"/>
        <w:bottom w:val="none" w:sz="0" w:space="0" w:color="auto"/>
        <w:right w:val="none" w:sz="0" w:space="0" w:color="auto"/>
      </w:divBdr>
    </w:div>
    <w:div w:id="1810783228">
      <w:bodyDiv w:val="1"/>
      <w:marLeft w:val="0"/>
      <w:marRight w:val="0"/>
      <w:marTop w:val="0"/>
      <w:marBottom w:val="0"/>
      <w:divBdr>
        <w:top w:val="none" w:sz="0" w:space="0" w:color="auto"/>
        <w:left w:val="none" w:sz="0" w:space="0" w:color="auto"/>
        <w:bottom w:val="none" w:sz="0" w:space="0" w:color="auto"/>
        <w:right w:val="none" w:sz="0" w:space="0" w:color="auto"/>
      </w:divBdr>
    </w:div>
    <w:div w:id="1810785182">
      <w:bodyDiv w:val="1"/>
      <w:marLeft w:val="0"/>
      <w:marRight w:val="0"/>
      <w:marTop w:val="0"/>
      <w:marBottom w:val="0"/>
      <w:divBdr>
        <w:top w:val="none" w:sz="0" w:space="0" w:color="auto"/>
        <w:left w:val="none" w:sz="0" w:space="0" w:color="auto"/>
        <w:bottom w:val="none" w:sz="0" w:space="0" w:color="auto"/>
        <w:right w:val="none" w:sz="0" w:space="0" w:color="auto"/>
      </w:divBdr>
    </w:div>
    <w:div w:id="1811171134">
      <w:bodyDiv w:val="1"/>
      <w:marLeft w:val="0"/>
      <w:marRight w:val="0"/>
      <w:marTop w:val="0"/>
      <w:marBottom w:val="0"/>
      <w:divBdr>
        <w:top w:val="none" w:sz="0" w:space="0" w:color="auto"/>
        <w:left w:val="none" w:sz="0" w:space="0" w:color="auto"/>
        <w:bottom w:val="none" w:sz="0" w:space="0" w:color="auto"/>
        <w:right w:val="none" w:sz="0" w:space="0" w:color="auto"/>
      </w:divBdr>
    </w:div>
    <w:div w:id="1811743874">
      <w:bodyDiv w:val="1"/>
      <w:marLeft w:val="0"/>
      <w:marRight w:val="0"/>
      <w:marTop w:val="0"/>
      <w:marBottom w:val="0"/>
      <w:divBdr>
        <w:top w:val="none" w:sz="0" w:space="0" w:color="auto"/>
        <w:left w:val="none" w:sz="0" w:space="0" w:color="auto"/>
        <w:bottom w:val="none" w:sz="0" w:space="0" w:color="auto"/>
        <w:right w:val="none" w:sz="0" w:space="0" w:color="auto"/>
      </w:divBdr>
    </w:div>
    <w:div w:id="1811946205">
      <w:bodyDiv w:val="1"/>
      <w:marLeft w:val="0"/>
      <w:marRight w:val="0"/>
      <w:marTop w:val="0"/>
      <w:marBottom w:val="0"/>
      <w:divBdr>
        <w:top w:val="none" w:sz="0" w:space="0" w:color="auto"/>
        <w:left w:val="none" w:sz="0" w:space="0" w:color="auto"/>
        <w:bottom w:val="none" w:sz="0" w:space="0" w:color="auto"/>
        <w:right w:val="none" w:sz="0" w:space="0" w:color="auto"/>
      </w:divBdr>
    </w:div>
    <w:div w:id="1812015074">
      <w:bodyDiv w:val="1"/>
      <w:marLeft w:val="0"/>
      <w:marRight w:val="0"/>
      <w:marTop w:val="0"/>
      <w:marBottom w:val="0"/>
      <w:divBdr>
        <w:top w:val="none" w:sz="0" w:space="0" w:color="auto"/>
        <w:left w:val="none" w:sz="0" w:space="0" w:color="auto"/>
        <w:bottom w:val="none" w:sz="0" w:space="0" w:color="auto"/>
        <w:right w:val="none" w:sz="0" w:space="0" w:color="auto"/>
      </w:divBdr>
    </w:div>
    <w:div w:id="1812402457">
      <w:bodyDiv w:val="1"/>
      <w:marLeft w:val="0"/>
      <w:marRight w:val="0"/>
      <w:marTop w:val="0"/>
      <w:marBottom w:val="0"/>
      <w:divBdr>
        <w:top w:val="none" w:sz="0" w:space="0" w:color="auto"/>
        <w:left w:val="none" w:sz="0" w:space="0" w:color="auto"/>
        <w:bottom w:val="none" w:sz="0" w:space="0" w:color="auto"/>
        <w:right w:val="none" w:sz="0" w:space="0" w:color="auto"/>
      </w:divBdr>
    </w:div>
    <w:div w:id="1812625444">
      <w:bodyDiv w:val="1"/>
      <w:marLeft w:val="0"/>
      <w:marRight w:val="0"/>
      <w:marTop w:val="0"/>
      <w:marBottom w:val="0"/>
      <w:divBdr>
        <w:top w:val="none" w:sz="0" w:space="0" w:color="auto"/>
        <w:left w:val="none" w:sz="0" w:space="0" w:color="auto"/>
        <w:bottom w:val="none" w:sz="0" w:space="0" w:color="auto"/>
        <w:right w:val="none" w:sz="0" w:space="0" w:color="auto"/>
      </w:divBdr>
    </w:div>
    <w:div w:id="1813130062">
      <w:bodyDiv w:val="1"/>
      <w:marLeft w:val="0"/>
      <w:marRight w:val="0"/>
      <w:marTop w:val="0"/>
      <w:marBottom w:val="0"/>
      <w:divBdr>
        <w:top w:val="none" w:sz="0" w:space="0" w:color="auto"/>
        <w:left w:val="none" w:sz="0" w:space="0" w:color="auto"/>
        <w:bottom w:val="none" w:sz="0" w:space="0" w:color="auto"/>
        <w:right w:val="none" w:sz="0" w:space="0" w:color="auto"/>
      </w:divBdr>
    </w:div>
    <w:div w:id="1813136848">
      <w:bodyDiv w:val="1"/>
      <w:marLeft w:val="0"/>
      <w:marRight w:val="0"/>
      <w:marTop w:val="0"/>
      <w:marBottom w:val="0"/>
      <w:divBdr>
        <w:top w:val="none" w:sz="0" w:space="0" w:color="auto"/>
        <w:left w:val="none" w:sz="0" w:space="0" w:color="auto"/>
        <w:bottom w:val="none" w:sz="0" w:space="0" w:color="auto"/>
        <w:right w:val="none" w:sz="0" w:space="0" w:color="auto"/>
      </w:divBdr>
    </w:div>
    <w:div w:id="1813594156">
      <w:bodyDiv w:val="1"/>
      <w:marLeft w:val="0"/>
      <w:marRight w:val="0"/>
      <w:marTop w:val="0"/>
      <w:marBottom w:val="0"/>
      <w:divBdr>
        <w:top w:val="none" w:sz="0" w:space="0" w:color="auto"/>
        <w:left w:val="none" w:sz="0" w:space="0" w:color="auto"/>
        <w:bottom w:val="none" w:sz="0" w:space="0" w:color="auto"/>
        <w:right w:val="none" w:sz="0" w:space="0" w:color="auto"/>
      </w:divBdr>
    </w:div>
    <w:div w:id="1813595457">
      <w:bodyDiv w:val="1"/>
      <w:marLeft w:val="0"/>
      <w:marRight w:val="0"/>
      <w:marTop w:val="0"/>
      <w:marBottom w:val="0"/>
      <w:divBdr>
        <w:top w:val="none" w:sz="0" w:space="0" w:color="auto"/>
        <w:left w:val="none" w:sz="0" w:space="0" w:color="auto"/>
        <w:bottom w:val="none" w:sz="0" w:space="0" w:color="auto"/>
        <w:right w:val="none" w:sz="0" w:space="0" w:color="auto"/>
      </w:divBdr>
    </w:div>
    <w:div w:id="1813863516">
      <w:bodyDiv w:val="1"/>
      <w:marLeft w:val="0"/>
      <w:marRight w:val="0"/>
      <w:marTop w:val="0"/>
      <w:marBottom w:val="0"/>
      <w:divBdr>
        <w:top w:val="none" w:sz="0" w:space="0" w:color="auto"/>
        <w:left w:val="none" w:sz="0" w:space="0" w:color="auto"/>
        <w:bottom w:val="none" w:sz="0" w:space="0" w:color="auto"/>
        <w:right w:val="none" w:sz="0" w:space="0" w:color="auto"/>
      </w:divBdr>
    </w:div>
    <w:div w:id="1813937024">
      <w:bodyDiv w:val="1"/>
      <w:marLeft w:val="0"/>
      <w:marRight w:val="0"/>
      <w:marTop w:val="0"/>
      <w:marBottom w:val="0"/>
      <w:divBdr>
        <w:top w:val="none" w:sz="0" w:space="0" w:color="auto"/>
        <w:left w:val="none" w:sz="0" w:space="0" w:color="auto"/>
        <w:bottom w:val="none" w:sz="0" w:space="0" w:color="auto"/>
        <w:right w:val="none" w:sz="0" w:space="0" w:color="auto"/>
      </w:divBdr>
    </w:div>
    <w:div w:id="1814711587">
      <w:bodyDiv w:val="1"/>
      <w:marLeft w:val="0"/>
      <w:marRight w:val="0"/>
      <w:marTop w:val="0"/>
      <w:marBottom w:val="0"/>
      <w:divBdr>
        <w:top w:val="none" w:sz="0" w:space="0" w:color="auto"/>
        <w:left w:val="none" w:sz="0" w:space="0" w:color="auto"/>
        <w:bottom w:val="none" w:sz="0" w:space="0" w:color="auto"/>
        <w:right w:val="none" w:sz="0" w:space="0" w:color="auto"/>
      </w:divBdr>
    </w:div>
    <w:div w:id="1814907416">
      <w:bodyDiv w:val="1"/>
      <w:marLeft w:val="0"/>
      <w:marRight w:val="0"/>
      <w:marTop w:val="0"/>
      <w:marBottom w:val="0"/>
      <w:divBdr>
        <w:top w:val="none" w:sz="0" w:space="0" w:color="auto"/>
        <w:left w:val="none" w:sz="0" w:space="0" w:color="auto"/>
        <w:bottom w:val="none" w:sz="0" w:space="0" w:color="auto"/>
        <w:right w:val="none" w:sz="0" w:space="0" w:color="auto"/>
      </w:divBdr>
    </w:div>
    <w:div w:id="1815028652">
      <w:bodyDiv w:val="1"/>
      <w:marLeft w:val="0"/>
      <w:marRight w:val="0"/>
      <w:marTop w:val="0"/>
      <w:marBottom w:val="0"/>
      <w:divBdr>
        <w:top w:val="none" w:sz="0" w:space="0" w:color="auto"/>
        <w:left w:val="none" w:sz="0" w:space="0" w:color="auto"/>
        <w:bottom w:val="none" w:sz="0" w:space="0" w:color="auto"/>
        <w:right w:val="none" w:sz="0" w:space="0" w:color="auto"/>
      </w:divBdr>
    </w:div>
    <w:div w:id="1815367796">
      <w:bodyDiv w:val="1"/>
      <w:marLeft w:val="0"/>
      <w:marRight w:val="0"/>
      <w:marTop w:val="0"/>
      <w:marBottom w:val="0"/>
      <w:divBdr>
        <w:top w:val="none" w:sz="0" w:space="0" w:color="auto"/>
        <w:left w:val="none" w:sz="0" w:space="0" w:color="auto"/>
        <w:bottom w:val="none" w:sz="0" w:space="0" w:color="auto"/>
        <w:right w:val="none" w:sz="0" w:space="0" w:color="auto"/>
      </w:divBdr>
    </w:div>
    <w:div w:id="1815953428">
      <w:bodyDiv w:val="1"/>
      <w:marLeft w:val="0"/>
      <w:marRight w:val="0"/>
      <w:marTop w:val="0"/>
      <w:marBottom w:val="0"/>
      <w:divBdr>
        <w:top w:val="none" w:sz="0" w:space="0" w:color="auto"/>
        <w:left w:val="none" w:sz="0" w:space="0" w:color="auto"/>
        <w:bottom w:val="none" w:sz="0" w:space="0" w:color="auto"/>
        <w:right w:val="none" w:sz="0" w:space="0" w:color="auto"/>
      </w:divBdr>
    </w:div>
    <w:div w:id="1816220639">
      <w:bodyDiv w:val="1"/>
      <w:marLeft w:val="0"/>
      <w:marRight w:val="0"/>
      <w:marTop w:val="0"/>
      <w:marBottom w:val="0"/>
      <w:divBdr>
        <w:top w:val="none" w:sz="0" w:space="0" w:color="auto"/>
        <w:left w:val="none" w:sz="0" w:space="0" w:color="auto"/>
        <w:bottom w:val="none" w:sz="0" w:space="0" w:color="auto"/>
        <w:right w:val="none" w:sz="0" w:space="0" w:color="auto"/>
      </w:divBdr>
    </w:div>
    <w:div w:id="1816290857">
      <w:bodyDiv w:val="1"/>
      <w:marLeft w:val="0"/>
      <w:marRight w:val="0"/>
      <w:marTop w:val="0"/>
      <w:marBottom w:val="0"/>
      <w:divBdr>
        <w:top w:val="none" w:sz="0" w:space="0" w:color="auto"/>
        <w:left w:val="none" w:sz="0" w:space="0" w:color="auto"/>
        <w:bottom w:val="none" w:sz="0" w:space="0" w:color="auto"/>
        <w:right w:val="none" w:sz="0" w:space="0" w:color="auto"/>
      </w:divBdr>
    </w:div>
    <w:div w:id="1816944618">
      <w:bodyDiv w:val="1"/>
      <w:marLeft w:val="0"/>
      <w:marRight w:val="0"/>
      <w:marTop w:val="0"/>
      <w:marBottom w:val="0"/>
      <w:divBdr>
        <w:top w:val="none" w:sz="0" w:space="0" w:color="auto"/>
        <w:left w:val="none" w:sz="0" w:space="0" w:color="auto"/>
        <w:bottom w:val="none" w:sz="0" w:space="0" w:color="auto"/>
        <w:right w:val="none" w:sz="0" w:space="0" w:color="auto"/>
      </w:divBdr>
    </w:div>
    <w:div w:id="1817407145">
      <w:bodyDiv w:val="1"/>
      <w:marLeft w:val="0"/>
      <w:marRight w:val="0"/>
      <w:marTop w:val="0"/>
      <w:marBottom w:val="0"/>
      <w:divBdr>
        <w:top w:val="none" w:sz="0" w:space="0" w:color="auto"/>
        <w:left w:val="none" w:sz="0" w:space="0" w:color="auto"/>
        <w:bottom w:val="none" w:sz="0" w:space="0" w:color="auto"/>
        <w:right w:val="none" w:sz="0" w:space="0" w:color="auto"/>
      </w:divBdr>
      <w:divsChild>
        <w:div w:id="1888369796">
          <w:marLeft w:val="480"/>
          <w:marRight w:val="0"/>
          <w:marTop w:val="0"/>
          <w:marBottom w:val="0"/>
          <w:divBdr>
            <w:top w:val="none" w:sz="0" w:space="0" w:color="auto"/>
            <w:left w:val="none" w:sz="0" w:space="0" w:color="auto"/>
            <w:bottom w:val="none" w:sz="0" w:space="0" w:color="auto"/>
            <w:right w:val="none" w:sz="0" w:space="0" w:color="auto"/>
          </w:divBdr>
        </w:div>
        <w:div w:id="1052731173">
          <w:marLeft w:val="480"/>
          <w:marRight w:val="0"/>
          <w:marTop w:val="0"/>
          <w:marBottom w:val="0"/>
          <w:divBdr>
            <w:top w:val="none" w:sz="0" w:space="0" w:color="auto"/>
            <w:left w:val="none" w:sz="0" w:space="0" w:color="auto"/>
            <w:bottom w:val="none" w:sz="0" w:space="0" w:color="auto"/>
            <w:right w:val="none" w:sz="0" w:space="0" w:color="auto"/>
          </w:divBdr>
        </w:div>
        <w:div w:id="364411748">
          <w:marLeft w:val="480"/>
          <w:marRight w:val="0"/>
          <w:marTop w:val="0"/>
          <w:marBottom w:val="0"/>
          <w:divBdr>
            <w:top w:val="none" w:sz="0" w:space="0" w:color="auto"/>
            <w:left w:val="none" w:sz="0" w:space="0" w:color="auto"/>
            <w:bottom w:val="none" w:sz="0" w:space="0" w:color="auto"/>
            <w:right w:val="none" w:sz="0" w:space="0" w:color="auto"/>
          </w:divBdr>
        </w:div>
        <w:div w:id="1717394286">
          <w:marLeft w:val="480"/>
          <w:marRight w:val="0"/>
          <w:marTop w:val="0"/>
          <w:marBottom w:val="0"/>
          <w:divBdr>
            <w:top w:val="none" w:sz="0" w:space="0" w:color="auto"/>
            <w:left w:val="none" w:sz="0" w:space="0" w:color="auto"/>
            <w:bottom w:val="none" w:sz="0" w:space="0" w:color="auto"/>
            <w:right w:val="none" w:sz="0" w:space="0" w:color="auto"/>
          </w:divBdr>
        </w:div>
        <w:div w:id="1067219278">
          <w:marLeft w:val="480"/>
          <w:marRight w:val="0"/>
          <w:marTop w:val="0"/>
          <w:marBottom w:val="0"/>
          <w:divBdr>
            <w:top w:val="none" w:sz="0" w:space="0" w:color="auto"/>
            <w:left w:val="none" w:sz="0" w:space="0" w:color="auto"/>
            <w:bottom w:val="none" w:sz="0" w:space="0" w:color="auto"/>
            <w:right w:val="none" w:sz="0" w:space="0" w:color="auto"/>
          </w:divBdr>
        </w:div>
        <w:div w:id="1462841820">
          <w:marLeft w:val="480"/>
          <w:marRight w:val="0"/>
          <w:marTop w:val="0"/>
          <w:marBottom w:val="0"/>
          <w:divBdr>
            <w:top w:val="none" w:sz="0" w:space="0" w:color="auto"/>
            <w:left w:val="none" w:sz="0" w:space="0" w:color="auto"/>
            <w:bottom w:val="none" w:sz="0" w:space="0" w:color="auto"/>
            <w:right w:val="none" w:sz="0" w:space="0" w:color="auto"/>
          </w:divBdr>
        </w:div>
        <w:div w:id="1614744968">
          <w:marLeft w:val="480"/>
          <w:marRight w:val="0"/>
          <w:marTop w:val="0"/>
          <w:marBottom w:val="0"/>
          <w:divBdr>
            <w:top w:val="none" w:sz="0" w:space="0" w:color="auto"/>
            <w:left w:val="none" w:sz="0" w:space="0" w:color="auto"/>
            <w:bottom w:val="none" w:sz="0" w:space="0" w:color="auto"/>
            <w:right w:val="none" w:sz="0" w:space="0" w:color="auto"/>
          </w:divBdr>
        </w:div>
        <w:div w:id="515114747">
          <w:marLeft w:val="480"/>
          <w:marRight w:val="0"/>
          <w:marTop w:val="0"/>
          <w:marBottom w:val="0"/>
          <w:divBdr>
            <w:top w:val="none" w:sz="0" w:space="0" w:color="auto"/>
            <w:left w:val="none" w:sz="0" w:space="0" w:color="auto"/>
            <w:bottom w:val="none" w:sz="0" w:space="0" w:color="auto"/>
            <w:right w:val="none" w:sz="0" w:space="0" w:color="auto"/>
          </w:divBdr>
        </w:div>
        <w:div w:id="1616329632">
          <w:marLeft w:val="480"/>
          <w:marRight w:val="0"/>
          <w:marTop w:val="0"/>
          <w:marBottom w:val="0"/>
          <w:divBdr>
            <w:top w:val="none" w:sz="0" w:space="0" w:color="auto"/>
            <w:left w:val="none" w:sz="0" w:space="0" w:color="auto"/>
            <w:bottom w:val="none" w:sz="0" w:space="0" w:color="auto"/>
            <w:right w:val="none" w:sz="0" w:space="0" w:color="auto"/>
          </w:divBdr>
        </w:div>
        <w:div w:id="257758951">
          <w:marLeft w:val="480"/>
          <w:marRight w:val="0"/>
          <w:marTop w:val="0"/>
          <w:marBottom w:val="0"/>
          <w:divBdr>
            <w:top w:val="none" w:sz="0" w:space="0" w:color="auto"/>
            <w:left w:val="none" w:sz="0" w:space="0" w:color="auto"/>
            <w:bottom w:val="none" w:sz="0" w:space="0" w:color="auto"/>
            <w:right w:val="none" w:sz="0" w:space="0" w:color="auto"/>
          </w:divBdr>
        </w:div>
        <w:div w:id="670914865">
          <w:marLeft w:val="480"/>
          <w:marRight w:val="0"/>
          <w:marTop w:val="0"/>
          <w:marBottom w:val="0"/>
          <w:divBdr>
            <w:top w:val="none" w:sz="0" w:space="0" w:color="auto"/>
            <w:left w:val="none" w:sz="0" w:space="0" w:color="auto"/>
            <w:bottom w:val="none" w:sz="0" w:space="0" w:color="auto"/>
            <w:right w:val="none" w:sz="0" w:space="0" w:color="auto"/>
          </w:divBdr>
        </w:div>
        <w:div w:id="1253660411">
          <w:marLeft w:val="480"/>
          <w:marRight w:val="0"/>
          <w:marTop w:val="0"/>
          <w:marBottom w:val="0"/>
          <w:divBdr>
            <w:top w:val="none" w:sz="0" w:space="0" w:color="auto"/>
            <w:left w:val="none" w:sz="0" w:space="0" w:color="auto"/>
            <w:bottom w:val="none" w:sz="0" w:space="0" w:color="auto"/>
            <w:right w:val="none" w:sz="0" w:space="0" w:color="auto"/>
          </w:divBdr>
        </w:div>
        <w:div w:id="99449219">
          <w:marLeft w:val="480"/>
          <w:marRight w:val="0"/>
          <w:marTop w:val="0"/>
          <w:marBottom w:val="0"/>
          <w:divBdr>
            <w:top w:val="none" w:sz="0" w:space="0" w:color="auto"/>
            <w:left w:val="none" w:sz="0" w:space="0" w:color="auto"/>
            <w:bottom w:val="none" w:sz="0" w:space="0" w:color="auto"/>
            <w:right w:val="none" w:sz="0" w:space="0" w:color="auto"/>
          </w:divBdr>
        </w:div>
        <w:div w:id="1150293314">
          <w:marLeft w:val="480"/>
          <w:marRight w:val="0"/>
          <w:marTop w:val="0"/>
          <w:marBottom w:val="0"/>
          <w:divBdr>
            <w:top w:val="none" w:sz="0" w:space="0" w:color="auto"/>
            <w:left w:val="none" w:sz="0" w:space="0" w:color="auto"/>
            <w:bottom w:val="none" w:sz="0" w:space="0" w:color="auto"/>
            <w:right w:val="none" w:sz="0" w:space="0" w:color="auto"/>
          </w:divBdr>
        </w:div>
        <w:div w:id="551311084">
          <w:marLeft w:val="480"/>
          <w:marRight w:val="0"/>
          <w:marTop w:val="0"/>
          <w:marBottom w:val="0"/>
          <w:divBdr>
            <w:top w:val="none" w:sz="0" w:space="0" w:color="auto"/>
            <w:left w:val="none" w:sz="0" w:space="0" w:color="auto"/>
            <w:bottom w:val="none" w:sz="0" w:space="0" w:color="auto"/>
            <w:right w:val="none" w:sz="0" w:space="0" w:color="auto"/>
          </w:divBdr>
        </w:div>
        <w:div w:id="1230262573">
          <w:marLeft w:val="480"/>
          <w:marRight w:val="0"/>
          <w:marTop w:val="0"/>
          <w:marBottom w:val="0"/>
          <w:divBdr>
            <w:top w:val="none" w:sz="0" w:space="0" w:color="auto"/>
            <w:left w:val="none" w:sz="0" w:space="0" w:color="auto"/>
            <w:bottom w:val="none" w:sz="0" w:space="0" w:color="auto"/>
            <w:right w:val="none" w:sz="0" w:space="0" w:color="auto"/>
          </w:divBdr>
        </w:div>
        <w:div w:id="1175191928">
          <w:marLeft w:val="480"/>
          <w:marRight w:val="0"/>
          <w:marTop w:val="0"/>
          <w:marBottom w:val="0"/>
          <w:divBdr>
            <w:top w:val="none" w:sz="0" w:space="0" w:color="auto"/>
            <w:left w:val="none" w:sz="0" w:space="0" w:color="auto"/>
            <w:bottom w:val="none" w:sz="0" w:space="0" w:color="auto"/>
            <w:right w:val="none" w:sz="0" w:space="0" w:color="auto"/>
          </w:divBdr>
        </w:div>
        <w:div w:id="1679623025">
          <w:marLeft w:val="480"/>
          <w:marRight w:val="0"/>
          <w:marTop w:val="0"/>
          <w:marBottom w:val="0"/>
          <w:divBdr>
            <w:top w:val="none" w:sz="0" w:space="0" w:color="auto"/>
            <w:left w:val="none" w:sz="0" w:space="0" w:color="auto"/>
            <w:bottom w:val="none" w:sz="0" w:space="0" w:color="auto"/>
            <w:right w:val="none" w:sz="0" w:space="0" w:color="auto"/>
          </w:divBdr>
        </w:div>
        <w:div w:id="460272182">
          <w:marLeft w:val="480"/>
          <w:marRight w:val="0"/>
          <w:marTop w:val="0"/>
          <w:marBottom w:val="0"/>
          <w:divBdr>
            <w:top w:val="none" w:sz="0" w:space="0" w:color="auto"/>
            <w:left w:val="none" w:sz="0" w:space="0" w:color="auto"/>
            <w:bottom w:val="none" w:sz="0" w:space="0" w:color="auto"/>
            <w:right w:val="none" w:sz="0" w:space="0" w:color="auto"/>
          </w:divBdr>
        </w:div>
        <w:div w:id="1766882685">
          <w:marLeft w:val="480"/>
          <w:marRight w:val="0"/>
          <w:marTop w:val="0"/>
          <w:marBottom w:val="0"/>
          <w:divBdr>
            <w:top w:val="none" w:sz="0" w:space="0" w:color="auto"/>
            <w:left w:val="none" w:sz="0" w:space="0" w:color="auto"/>
            <w:bottom w:val="none" w:sz="0" w:space="0" w:color="auto"/>
            <w:right w:val="none" w:sz="0" w:space="0" w:color="auto"/>
          </w:divBdr>
        </w:div>
        <w:div w:id="1334795525">
          <w:marLeft w:val="480"/>
          <w:marRight w:val="0"/>
          <w:marTop w:val="0"/>
          <w:marBottom w:val="0"/>
          <w:divBdr>
            <w:top w:val="none" w:sz="0" w:space="0" w:color="auto"/>
            <w:left w:val="none" w:sz="0" w:space="0" w:color="auto"/>
            <w:bottom w:val="none" w:sz="0" w:space="0" w:color="auto"/>
            <w:right w:val="none" w:sz="0" w:space="0" w:color="auto"/>
          </w:divBdr>
        </w:div>
        <w:div w:id="473572100">
          <w:marLeft w:val="480"/>
          <w:marRight w:val="0"/>
          <w:marTop w:val="0"/>
          <w:marBottom w:val="0"/>
          <w:divBdr>
            <w:top w:val="none" w:sz="0" w:space="0" w:color="auto"/>
            <w:left w:val="none" w:sz="0" w:space="0" w:color="auto"/>
            <w:bottom w:val="none" w:sz="0" w:space="0" w:color="auto"/>
            <w:right w:val="none" w:sz="0" w:space="0" w:color="auto"/>
          </w:divBdr>
        </w:div>
        <w:div w:id="1388381150">
          <w:marLeft w:val="480"/>
          <w:marRight w:val="0"/>
          <w:marTop w:val="0"/>
          <w:marBottom w:val="0"/>
          <w:divBdr>
            <w:top w:val="none" w:sz="0" w:space="0" w:color="auto"/>
            <w:left w:val="none" w:sz="0" w:space="0" w:color="auto"/>
            <w:bottom w:val="none" w:sz="0" w:space="0" w:color="auto"/>
            <w:right w:val="none" w:sz="0" w:space="0" w:color="auto"/>
          </w:divBdr>
        </w:div>
        <w:div w:id="1742366074">
          <w:marLeft w:val="480"/>
          <w:marRight w:val="0"/>
          <w:marTop w:val="0"/>
          <w:marBottom w:val="0"/>
          <w:divBdr>
            <w:top w:val="none" w:sz="0" w:space="0" w:color="auto"/>
            <w:left w:val="none" w:sz="0" w:space="0" w:color="auto"/>
            <w:bottom w:val="none" w:sz="0" w:space="0" w:color="auto"/>
            <w:right w:val="none" w:sz="0" w:space="0" w:color="auto"/>
          </w:divBdr>
        </w:div>
        <w:div w:id="274947614">
          <w:marLeft w:val="480"/>
          <w:marRight w:val="0"/>
          <w:marTop w:val="0"/>
          <w:marBottom w:val="0"/>
          <w:divBdr>
            <w:top w:val="none" w:sz="0" w:space="0" w:color="auto"/>
            <w:left w:val="none" w:sz="0" w:space="0" w:color="auto"/>
            <w:bottom w:val="none" w:sz="0" w:space="0" w:color="auto"/>
            <w:right w:val="none" w:sz="0" w:space="0" w:color="auto"/>
          </w:divBdr>
        </w:div>
        <w:div w:id="1519343562">
          <w:marLeft w:val="480"/>
          <w:marRight w:val="0"/>
          <w:marTop w:val="0"/>
          <w:marBottom w:val="0"/>
          <w:divBdr>
            <w:top w:val="none" w:sz="0" w:space="0" w:color="auto"/>
            <w:left w:val="none" w:sz="0" w:space="0" w:color="auto"/>
            <w:bottom w:val="none" w:sz="0" w:space="0" w:color="auto"/>
            <w:right w:val="none" w:sz="0" w:space="0" w:color="auto"/>
          </w:divBdr>
        </w:div>
        <w:div w:id="220991898">
          <w:marLeft w:val="480"/>
          <w:marRight w:val="0"/>
          <w:marTop w:val="0"/>
          <w:marBottom w:val="0"/>
          <w:divBdr>
            <w:top w:val="none" w:sz="0" w:space="0" w:color="auto"/>
            <w:left w:val="none" w:sz="0" w:space="0" w:color="auto"/>
            <w:bottom w:val="none" w:sz="0" w:space="0" w:color="auto"/>
            <w:right w:val="none" w:sz="0" w:space="0" w:color="auto"/>
          </w:divBdr>
        </w:div>
        <w:div w:id="1255745474">
          <w:marLeft w:val="480"/>
          <w:marRight w:val="0"/>
          <w:marTop w:val="0"/>
          <w:marBottom w:val="0"/>
          <w:divBdr>
            <w:top w:val="none" w:sz="0" w:space="0" w:color="auto"/>
            <w:left w:val="none" w:sz="0" w:space="0" w:color="auto"/>
            <w:bottom w:val="none" w:sz="0" w:space="0" w:color="auto"/>
            <w:right w:val="none" w:sz="0" w:space="0" w:color="auto"/>
          </w:divBdr>
        </w:div>
        <w:div w:id="1583834156">
          <w:marLeft w:val="480"/>
          <w:marRight w:val="0"/>
          <w:marTop w:val="0"/>
          <w:marBottom w:val="0"/>
          <w:divBdr>
            <w:top w:val="none" w:sz="0" w:space="0" w:color="auto"/>
            <w:left w:val="none" w:sz="0" w:space="0" w:color="auto"/>
            <w:bottom w:val="none" w:sz="0" w:space="0" w:color="auto"/>
            <w:right w:val="none" w:sz="0" w:space="0" w:color="auto"/>
          </w:divBdr>
        </w:div>
        <w:div w:id="288365395">
          <w:marLeft w:val="480"/>
          <w:marRight w:val="0"/>
          <w:marTop w:val="0"/>
          <w:marBottom w:val="0"/>
          <w:divBdr>
            <w:top w:val="none" w:sz="0" w:space="0" w:color="auto"/>
            <w:left w:val="none" w:sz="0" w:space="0" w:color="auto"/>
            <w:bottom w:val="none" w:sz="0" w:space="0" w:color="auto"/>
            <w:right w:val="none" w:sz="0" w:space="0" w:color="auto"/>
          </w:divBdr>
        </w:div>
        <w:div w:id="1419208691">
          <w:marLeft w:val="480"/>
          <w:marRight w:val="0"/>
          <w:marTop w:val="0"/>
          <w:marBottom w:val="0"/>
          <w:divBdr>
            <w:top w:val="none" w:sz="0" w:space="0" w:color="auto"/>
            <w:left w:val="none" w:sz="0" w:space="0" w:color="auto"/>
            <w:bottom w:val="none" w:sz="0" w:space="0" w:color="auto"/>
            <w:right w:val="none" w:sz="0" w:space="0" w:color="auto"/>
          </w:divBdr>
        </w:div>
        <w:div w:id="21245795">
          <w:marLeft w:val="480"/>
          <w:marRight w:val="0"/>
          <w:marTop w:val="0"/>
          <w:marBottom w:val="0"/>
          <w:divBdr>
            <w:top w:val="none" w:sz="0" w:space="0" w:color="auto"/>
            <w:left w:val="none" w:sz="0" w:space="0" w:color="auto"/>
            <w:bottom w:val="none" w:sz="0" w:space="0" w:color="auto"/>
            <w:right w:val="none" w:sz="0" w:space="0" w:color="auto"/>
          </w:divBdr>
        </w:div>
        <w:div w:id="1908370349">
          <w:marLeft w:val="480"/>
          <w:marRight w:val="0"/>
          <w:marTop w:val="0"/>
          <w:marBottom w:val="0"/>
          <w:divBdr>
            <w:top w:val="none" w:sz="0" w:space="0" w:color="auto"/>
            <w:left w:val="none" w:sz="0" w:space="0" w:color="auto"/>
            <w:bottom w:val="none" w:sz="0" w:space="0" w:color="auto"/>
            <w:right w:val="none" w:sz="0" w:space="0" w:color="auto"/>
          </w:divBdr>
        </w:div>
        <w:div w:id="1972438276">
          <w:marLeft w:val="480"/>
          <w:marRight w:val="0"/>
          <w:marTop w:val="0"/>
          <w:marBottom w:val="0"/>
          <w:divBdr>
            <w:top w:val="none" w:sz="0" w:space="0" w:color="auto"/>
            <w:left w:val="none" w:sz="0" w:space="0" w:color="auto"/>
            <w:bottom w:val="none" w:sz="0" w:space="0" w:color="auto"/>
            <w:right w:val="none" w:sz="0" w:space="0" w:color="auto"/>
          </w:divBdr>
        </w:div>
        <w:div w:id="2026176813">
          <w:marLeft w:val="480"/>
          <w:marRight w:val="0"/>
          <w:marTop w:val="0"/>
          <w:marBottom w:val="0"/>
          <w:divBdr>
            <w:top w:val="none" w:sz="0" w:space="0" w:color="auto"/>
            <w:left w:val="none" w:sz="0" w:space="0" w:color="auto"/>
            <w:bottom w:val="none" w:sz="0" w:space="0" w:color="auto"/>
            <w:right w:val="none" w:sz="0" w:space="0" w:color="auto"/>
          </w:divBdr>
        </w:div>
        <w:div w:id="489978074">
          <w:marLeft w:val="480"/>
          <w:marRight w:val="0"/>
          <w:marTop w:val="0"/>
          <w:marBottom w:val="0"/>
          <w:divBdr>
            <w:top w:val="none" w:sz="0" w:space="0" w:color="auto"/>
            <w:left w:val="none" w:sz="0" w:space="0" w:color="auto"/>
            <w:bottom w:val="none" w:sz="0" w:space="0" w:color="auto"/>
            <w:right w:val="none" w:sz="0" w:space="0" w:color="auto"/>
          </w:divBdr>
        </w:div>
        <w:div w:id="2119635094">
          <w:marLeft w:val="480"/>
          <w:marRight w:val="0"/>
          <w:marTop w:val="0"/>
          <w:marBottom w:val="0"/>
          <w:divBdr>
            <w:top w:val="none" w:sz="0" w:space="0" w:color="auto"/>
            <w:left w:val="none" w:sz="0" w:space="0" w:color="auto"/>
            <w:bottom w:val="none" w:sz="0" w:space="0" w:color="auto"/>
            <w:right w:val="none" w:sz="0" w:space="0" w:color="auto"/>
          </w:divBdr>
        </w:div>
        <w:div w:id="1183125035">
          <w:marLeft w:val="480"/>
          <w:marRight w:val="0"/>
          <w:marTop w:val="0"/>
          <w:marBottom w:val="0"/>
          <w:divBdr>
            <w:top w:val="none" w:sz="0" w:space="0" w:color="auto"/>
            <w:left w:val="none" w:sz="0" w:space="0" w:color="auto"/>
            <w:bottom w:val="none" w:sz="0" w:space="0" w:color="auto"/>
            <w:right w:val="none" w:sz="0" w:space="0" w:color="auto"/>
          </w:divBdr>
        </w:div>
        <w:div w:id="544223721">
          <w:marLeft w:val="480"/>
          <w:marRight w:val="0"/>
          <w:marTop w:val="0"/>
          <w:marBottom w:val="0"/>
          <w:divBdr>
            <w:top w:val="none" w:sz="0" w:space="0" w:color="auto"/>
            <w:left w:val="none" w:sz="0" w:space="0" w:color="auto"/>
            <w:bottom w:val="none" w:sz="0" w:space="0" w:color="auto"/>
            <w:right w:val="none" w:sz="0" w:space="0" w:color="auto"/>
          </w:divBdr>
        </w:div>
        <w:div w:id="1422679156">
          <w:marLeft w:val="480"/>
          <w:marRight w:val="0"/>
          <w:marTop w:val="0"/>
          <w:marBottom w:val="0"/>
          <w:divBdr>
            <w:top w:val="none" w:sz="0" w:space="0" w:color="auto"/>
            <w:left w:val="none" w:sz="0" w:space="0" w:color="auto"/>
            <w:bottom w:val="none" w:sz="0" w:space="0" w:color="auto"/>
            <w:right w:val="none" w:sz="0" w:space="0" w:color="auto"/>
          </w:divBdr>
        </w:div>
        <w:div w:id="1816019939">
          <w:marLeft w:val="480"/>
          <w:marRight w:val="0"/>
          <w:marTop w:val="0"/>
          <w:marBottom w:val="0"/>
          <w:divBdr>
            <w:top w:val="none" w:sz="0" w:space="0" w:color="auto"/>
            <w:left w:val="none" w:sz="0" w:space="0" w:color="auto"/>
            <w:bottom w:val="none" w:sz="0" w:space="0" w:color="auto"/>
            <w:right w:val="none" w:sz="0" w:space="0" w:color="auto"/>
          </w:divBdr>
        </w:div>
        <w:div w:id="1870409637">
          <w:marLeft w:val="480"/>
          <w:marRight w:val="0"/>
          <w:marTop w:val="0"/>
          <w:marBottom w:val="0"/>
          <w:divBdr>
            <w:top w:val="none" w:sz="0" w:space="0" w:color="auto"/>
            <w:left w:val="none" w:sz="0" w:space="0" w:color="auto"/>
            <w:bottom w:val="none" w:sz="0" w:space="0" w:color="auto"/>
            <w:right w:val="none" w:sz="0" w:space="0" w:color="auto"/>
          </w:divBdr>
        </w:div>
        <w:div w:id="1680429979">
          <w:marLeft w:val="480"/>
          <w:marRight w:val="0"/>
          <w:marTop w:val="0"/>
          <w:marBottom w:val="0"/>
          <w:divBdr>
            <w:top w:val="none" w:sz="0" w:space="0" w:color="auto"/>
            <w:left w:val="none" w:sz="0" w:space="0" w:color="auto"/>
            <w:bottom w:val="none" w:sz="0" w:space="0" w:color="auto"/>
            <w:right w:val="none" w:sz="0" w:space="0" w:color="auto"/>
          </w:divBdr>
        </w:div>
        <w:div w:id="67731255">
          <w:marLeft w:val="480"/>
          <w:marRight w:val="0"/>
          <w:marTop w:val="0"/>
          <w:marBottom w:val="0"/>
          <w:divBdr>
            <w:top w:val="none" w:sz="0" w:space="0" w:color="auto"/>
            <w:left w:val="none" w:sz="0" w:space="0" w:color="auto"/>
            <w:bottom w:val="none" w:sz="0" w:space="0" w:color="auto"/>
            <w:right w:val="none" w:sz="0" w:space="0" w:color="auto"/>
          </w:divBdr>
        </w:div>
        <w:div w:id="2082168823">
          <w:marLeft w:val="480"/>
          <w:marRight w:val="0"/>
          <w:marTop w:val="0"/>
          <w:marBottom w:val="0"/>
          <w:divBdr>
            <w:top w:val="none" w:sz="0" w:space="0" w:color="auto"/>
            <w:left w:val="none" w:sz="0" w:space="0" w:color="auto"/>
            <w:bottom w:val="none" w:sz="0" w:space="0" w:color="auto"/>
            <w:right w:val="none" w:sz="0" w:space="0" w:color="auto"/>
          </w:divBdr>
        </w:div>
        <w:div w:id="914167191">
          <w:marLeft w:val="480"/>
          <w:marRight w:val="0"/>
          <w:marTop w:val="0"/>
          <w:marBottom w:val="0"/>
          <w:divBdr>
            <w:top w:val="none" w:sz="0" w:space="0" w:color="auto"/>
            <w:left w:val="none" w:sz="0" w:space="0" w:color="auto"/>
            <w:bottom w:val="none" w:sz="0" w:space="0" w:color="auto"/>
            <w:right w:val="none" w:sz="0" w:space="0" w:color="auto"/>
          </w:divBdr>
        </w:div>
        <w:div w:id="1154027739">
          <w:marLeft w:val="480"/>
          <w:marRight w:val="0"/>
          <w:marTop w:val="0"/>
          <w:marBottom w:val="0"/>
          <w:divBdr>
            <w:top w:val="none" w:sz="0" w:space="0" w:color="auto"/>
            <w:left w:val="none" w:sz="0" w:space="0" w:color="auto"/>
            <w:bottom w:val="none" w:sz="0" w:space="0" w:color="auto"/>
            <w:right w:val="none" w:sz="0" w:space="0" w:color="auto"/>
          </w:divBdr>
        </w:div>
        <w:div w:id="739443427">
          <w:marLeft w:val="480"/>
          <w:marRight w:val="0"/>
          <w:marTop w:val="0"/>
          <w:marBottom w:val="0"/>
          <w:divBdr>
            <w:top w:val="none" w:sz="0" w:space="0" w:color="auto"/>
            <w:left w:val="none" w:sz="0" w:space="0" w:color="auto"/>
            <w:bottom w:val="none" w:sz="0" w:space="0" w:color="auto"/>
            <w:right w:val="none" w:sz="0" w:space="0" w:color="auto"/>
          </w:divBdr>
        </w:div>
        <w:div w:id="954291028">
          <w:marLeft w:val="480"/>
          <w:marRight w:val="0"/>
          <w:marTop w:val="0"/>
          <w:marBottom w:val="0"/>
          <w:divBdr>
            <w:top w:val="none" w:sz="0" w:space="0" w:color="auto"/>
            <w:left w:val="none" w:sz="0" w:space="0" w:color="auto"/>
            <w:bottom w:val="none" w:sz="0" w:space="0" w:color="auto"/>
            <w:right w:val="none" w:sz="0" w:space="0" w:color="auto"/>
          </w:divBdr>
        </w:div>
        <w:div w:id="1794667038">
          <w:marLeft w:val="480"/>
          <w:marRight w:val="0"/>
          <w:marTop w:val="0"/>
          <w:marBottom w:val="0"/>
          <w:divBdr>
            <w:top w:val="none" w:sz="0" w:space="0" w:color="auto"/>
            <w:left w:val="none" w:sz="0" w:space="0" w:color="auto"/>
            <w:bottom w:val="none" w:sz="0" w:space="0" w:color="auto"/>
            <w:right w:val="none" w:sz="0" w:space="0" w:color="auto"/>
          </w:divBdr>
        </w:div>
        <w:div w:id="639309685">
          <w:marLeft w:val="480"/>
          <w:marRight w:val="0"/>
          <w:marTop w:val="0"/>
          <w:marBottom w:val="0"/>
          <w:divBdr>
            <w:top w:val="none" w:sz="0" w:space="0" w:color="auto"/>
            <w:left w:val="none" w:sz="0" w:space="0" w:color="auto"/>
            <w:bottom w:val="none" w:sz="0" w:space="0" w:color="auto"/>
            <w:right w:val="none" w:sz="0" w:space="0" w:color="auto"/>
          </w:divBdr>
        </w:div>
        <w:div w:id="2093307135">
          <w:marLeft w:val="480"/>
          <w:marRight w:val="0"/>
          <w:marTop w:val="0"/>
          <w:marBottom w:val="0"/>
          <w:divBdr>
            <w:top w:val="none" w:sz="0" w:space="0" w:color="auto"/>
            <w:left w:val="none" w:sz="0" w:space="0" w:color="auto"/>
            <w:bottom w:val="none" w:sz="0" w:space="0" w:color="auto"/>
            <w:right w:val="none" w:sz="0" w:space="0" w:color="auto"/>
          </w:divBdr>
        </w:div>
        <w:div w:id="1245216450">
          <w:marLeft w:val="480"/>
          <w:marRight w:val="0"/>
          <w:marTop w:val="0"/>
          <w:marBottom w:val="0"/>
          <w:divBdr>
            <w:top w:val="none" w:sz="0" w:space="0" w:color="auto"/>
            <w:left w:val="none" w:sz="0" w:space="0" w:color="auto"/>
            <w:bottom w:val="none" w:sz="0" w:space="0" w:color="auto"/>
            <w:right w:val="none" w:sz="0" w:space="0" w:color="auto"/>
          </w:divBdr>
        </w:div>
        <w:div w:id="153690137">
          <w:marLeft w:val="480"/>
          <w:marRight w:val="0"/>
          <w:marTop w:val="0"/>
          <w:marBottom w:val="0"/>
          <w:divBdr>
            <w:top w:val="none" w:sz="0" w:space="0" w:color="auto"/>
            <w:left w:val="none" w:sz="0" w:space="0" w:color="auto"/>
            <w:bottom w:val="none" w:sz="0" w:space="0" w:color="auto"/>
            <w:right w:val="none" w:sz="0" w:space="0" w:color="auto"/>
          </w:divBdr>
        </w:div>
        <w:div w:id="1617521664">
          <w:marLeft w:val="480"/>
          <w:marRight w:val="0"/>
          <w:marTop w:val="0"/>
          <w:marBottom w:val="0"/>
          <w:divBdr>
            <w:top w:val="none" w:sz="0" w:space="0" w:color="auto"/>
            <w:left w:val="none" w:sz="0" w:space="0" w:color="auto"/>
            <w:bottom w:val="none" w:sz="0" w:space="0" w:color="auto"/>
            <w:right w:val="none" w:sz="0" w:space="0" w:color="auto"/>
          </w:divBdr>
        </w:div>
        <w:div w:id="1808741858">
          <w:marLeft w:val="480"/>
          <w:marRight w:val="0"/>
          <w:marTop w:val="0"/>
          <w:marBottom w:val="0"/>
          <w:divBdr>
            <w:top w:val="none" w:sz="0" w:space="0" w:color="auto"/>
            <w:left w:val="none" w:sz="0" w:space="0" w:color="auto"/>
            <w:bottom w:val="none" w:sz="0" w:space="0" w:color="auto"/>
            <w:right w:val="none" w:sz="0" w:space="0" w:color="auto"/>
          </w:divBdr>
        </w:div>
        <w:div w:id="712271725">
          <w:marLeft w:val="480"/>
          <w:marRight w:val="0"/>
          <w:marTop w:val="0"/>
          <w:marBottom w:val="0"/>
          <w:divBdr>
            <w:top w:val="none" w:sz="0" w:space="0" w:color="auto"/>
            <w:left w:val="none" w:sz="0" w:space="0" w:color="auto"/>
            <w:bottom w:val="none" w:sz="0" w:space="0" w:color="auto"/>
            <w:right w:val="none" w:sz="0" w:space="0" w:color="auto"/>
          </w:divBdr>
        </w:div>
        <w:div w:id="1909417566">
          <w:marLeft w:val="480"/>
          <w:marRight w:val="0"/>
          <w:marTop w:val="0"/>
          <w:marBottom w:val="0"/>
          <w:divBdr>
            <w:top w:val="none" w:sz="0" w:space="0" w:color="auto"/>
            <w:left w:val="none" w:sz="0" w:space="0" w:color="auto"/>
            <w:bottom w:val="none" w:sz="0" w:space="0" w:color="auto"/>
            <w:right w:val="none" w:sz="0" w:space="0" w:color="auto"/>
          </w:divBdr>
        </w:div>
        <w:div w:id="1202938712">
          <w:marLeft w:val="480"/>
          <w:marRight w:val="0"/>
          <w:marTop w:val="0"/>
          <w:marBottom w:val="0"/>
          <w:divBdr>
            <w:top w:val="none" w:sz="0" w:space="0" w:color="auto"/>
            <w:left w:val="none" w:sz="0" w:space="0" w:color="auto"/>
            <w:bottom w:val="none" w:sz="0" w:space="0" w:color="auto"/>
            <w:right w:val="none" w:sz="0" w:space="0" w:color="auto"/>
          </w:divBdr>
        </w:div>
        <w:div w:id="1394305204">
          <w:marLeft w:val="480"/>
          <w:marRight w:val="0"/>
          <w:marTop w:val="0"/>
          <w:marBottom w:val="0"/>
          <w:divBdr>
            <w:top w:val="none" w:sz="0" w:space="0" w:color="auto"/>
            <w:left w:val="none" w:sz="0" w:space="0" w:color="auto"/>
            <w:bottom w:val="none" w:sz="0" w:space="0" w:color="auto"/>
            <w:right w:val="none" w:sz="0" w:space="0" w:color="auto"/>
          </w:divBdr>
        </w:div>
        <w:div w:id="1648435246">
          <w:marLeft w:val="480"/>
          <w:marRight w:val="0"/>
          <w:marTop w:val="0"/>
          <w:marBottom w:val="0"/>
          <w:divBdr>
            <w:top w:val="none" w:sz="0" w:space="0" w:color="auto"/>
            <w:left w:val="none" w:sz="0" w:space="0" w:color="auto"/>
            <w:bottom w:val="none" w:sz="0" w:space="0" w:color="auto"/>
            <w:right w:val="none" w:sz="0" w:space="0" w:color="auto"/>
          </w:divBdr>
        </w:div>
        <w:div w:id="72163270">
          <w:marLeft w:val="480"/>
          <w:marRight w:val="0"/>
          <w:marTop w:val="0"/>
          <w:marBottom w:val="0"/>
          <w:divBdr>
            <w:top w:val="none" w:sz="0" w:space="0" w:color="auto"/>
            <w:left w:val="none" w:sz="0" w:space="0" w:color="auto"/>
            <w:bottom w:val="none" w:sz="0" w:space="0" w:color="auto"/>
            <w:right w:val="none" w:sz="0" w:space="0" w:color="auto"/>
          </w:divBdr>
        </w:div>
        <w:div w:id="42757808">
          <w:marLeft w:val="480"/>
          <w:marRight w:val="0"/>
          <w:marTop w:val="0"/>
          <w:marBottom w:val="0"/>
          <w:divBdr>
            <w:top w:val="none" w:sz="0" w:space="0" w:color="auto"/>
            <w:left w:val="none" w:sz="0" w:space="0" w:color="auto"/>
            <w:bottom w:val="none" w:sz="0" w:space="0" w:color="auto"/>
            <w:right w:val="none" w:sz="0" w:space="0" w:color="auto"/>
          </w:divBdr>
        </w:div>
        <w:div w:id="2086872964">
          <w:marLeft w:val="480"/>
          <w:marRight w:val="0"/>
          <w:marTop w:val="0"/>
          <w:marBottom w:val="0"/>
          <w:divBdr>
            <w:top w:val="none" w:sz="0" w:space="0" w:color="auto"/>
            <w:left w:val="none" w:sz="0" w:space="0" w:color="auto"/>
            <w:bottom w:val="none" w:sz="0" w:space="0" w:color="auto"/>
            <w:right w:val="none" w:sz="0" w:space="0" w:color="auto"/>
          </w:divBdr>
        </w:div>
        <w:div w:id="2116165553">
          <w:marLeft w:val="480"/>
          <w:marRight w:val="0"/>
          <w:marTop w:val="0"/>
          <w:marBottom w:val="0"/>
          <w:divBdr>
            <w:top w:val="none" w:sz="0" w:space="0" w:color="auto"/>
            <w:left w:val="none" w:sz="0" w:space="0" w:color="auto"/>
            <w:bottom w:val="none" w:sz="0" w:space="0" w:color="auto"/>
            <w:right w:val="none" w:sz="0" w:space="0" w:color="auto"/>
          </w:divBdr>
        </w:div>
        <w:div w:id="1432117392">
          <w:marLeft w:val="480"/>
          <w:marRight w:val="0"/>
          <w:marTop w:val="0"/>
          <w:marBottom w:val="0"/>
          <w:divBdr>
            <w:top w:val="none" w:sz="0" w:space="0" w:color="auto"/>
            <w:left w:val="none" w:sz="0" w:space="0" w:color="auto"/>
            <w:bottom w:val="none" w:sz="0" w:space="0" w:color="auto"/>
            <w:right w:val="none" w:sz="0" w:space="0" w:color="auto"/>
          </w:divBdr>
        </w:div>
        <w:div w:id="588579860">
          <w:marLeft w:val="480"/>
          <w:marRight w:val="0"/>
          <w:marTop w:val="0"/>
          <w:marBottom w:val="0"/>
          <w:divBdr>
            <w:top w:val="none" w:sz="0" w:space="0" w:color="auto"/>
            <w:left w:val="none" w:sz="0" w:space="0" w:color="auto"/>
            <w:bottom w:val="none" w:sz="0" w:space="0" w:color="auto"/>
            <w:right w:val="none" w:sz="0" w:space="0" w:color="auto"/>
          </w:divBdr>
        </w:div>
        <w:div w:id="66852832">
          <w:marLeft w:val="480"/>
          <w:marRight w:val="0"/>
          <w:marTop w:val="0"/>
          <w:marBottom w:val="0"/>
          <w:divBdr>
            <w:top w:val="none" w:sz="0" w:space="0" w:color="auto"/>
            <w:left w:val="none" w:sz="0" w:space="0" w:color="auto"/>
            <w:bottom w:val="none" w:sz="0" w:space="0" w:color="auto"/>
            <w:right w:val="none" w:sz="0" w:space="0" w:color="auto"/>
          </w:divBdr>
        </w:div>
        <w:div w:id="2000618643">
          <w:marLeft w:val="480"/>
          <w:marRight w:val="0"/>
          <w:marTop w:val="0"/>
          <w:marBottom w:val="0"/>
          <w:divBdr>
            <w:top w:val="none" w:sz="0" w:space="0" w:color="auto"/>
            <w:left w:val="none" w:sz="0" w:space="0" w:color="auto"/>
            <w:bottom w:val="none" w:sz="0" w:space="0" w:color="auto"/>
            <w:right w:val="none" w:sz="0" w:space="0" w:color="auto"/>
          </w:divBdr>
        </w:div>
        <w:div w:id="320280391">
          <w:marLeft w:val="480"/>
          <w:marRight w:val="0"/>
          <w:marTop w:val="0"/>
          <w:marBottom w:val="0"/>
          <w:divBdr>
            <w:top w:val="none" w:sz="0" w:space="0" w:color="auto"/>
            <w:left w:val="none" w:sz="0" w:space="0" w:color="auto"/>
            <w:bottom w:val="none" w:sz="0" w:space="0" w:color="auto"/>
            <w:right w:val="none" w:sz="0" w:space="0" w:color="auto"/>
          </w:divBdr>
        </w:div>
        <w:div w:id="353767761">
          <w:marLeft w:val="480"/>
          <w:marRight w:val="0"/>
          <w:marTop w:val="0"/>
          <w:marBottom w:val="0"/>
          <w:divBdr>
            <w:top w:val="none" w:sz="0" w:space="0" w:color="auto"/>
            <w:left w:val="none" w:sz="0" w:space="0" w:color="auto"/>
            <w:bottom w:val="none" w:sz="0" w:space="0" w:color="auto"/>
            <w:right w:val="none" w:sz="0" w:space="0" w:color="auto"/>
          </w:divBdr>
        </w:div>
        <w:div w:id="1776052672">
          <w:marLeft w:val="480"/>
          <w:marRight w:val="0"/>
          <w:marTop w:val="0"/>
          <w:marBottom w:val="0"/>
          <w:divBdr>
            <w:top w:val="none" w:sz="0" w:space="0" w:color="auto"/>
            <w:left w:val="none" w:sz="0" w:space="0" w:color="auto"/>
            <w:bottom w:val="none" w:sz="0" w:space="0" w:color="auto"/>
            <w:right w:val="none" w:sz="0" w:space="0" w:color="auto"/>
          </w:divBdr>
        </w:div>
        <w:div w:id="216596673">
          <w:marLeft w:val="480"/>
          <w:marRight w:val="0"/>
          <w:marTop w:val="0"/>
          <w:marBottom w:val="0"/>
          <w:divBdr>
            <w:top w:val="none" w:sz="0" w:space="0" w:color="auto"/>
            <w:left w:val="none" w:sz="0" w:space="0" w:color="auto"/>
            <w:bottom w:val="none" w:sz="0" w:space="0" w:color="auto"/>
            <w:right w:val="none" w:sz="0" w:space="0" w:color="auto"/>
          </w:divBdr>
        </w:div>
        <w:div w:id="58410921">
          <w:marLeft w:val="480"/>
          <w:marRight w:val="0"/>
          <w:marTop w:val="0"/>
          <w:marBottom w:val="0"/>
          <w:divBdr>
            <w:top w:val="none" w:sz="0" w:space="0" w:color="auto"/>
            <w:left w:val="none" w:sz="0" w:space="0" w:color="auto"/>
            <w:bottom w:val="none" w:sz="0" w:space="0" w:color="auto"/>
            <w:right w:val="none" w:sz="0" w:space="0" w:color="auto"/>
          </w:divBdr>
        </w:div>
        <w:div w:id="1108622989">
          <w:marLeft w:val="480"/>
          <w:marRight w:val="0"/>
          <w:marTop w:val="0"/>
          <w:marBottom w:val="0"/>
          <w:divBdr>
            <w:top w:val="none" w:sz="0" w:space="0" w:color="auto"/>
            <w:left w:val="none" w:sz="0" w:space="0" w:color="auto"/>
            <w:bottom w:val="none" w:sz="0" w:space="0" w:color="auto"/>
            <w:right w:val="none" w:sz="0" w:space="0" w:color="auto"/>
          </w:divBdr>
        </w:div>
        <w:div w:id="1160577837">
          <w:marLeft w:val="480"/>
          <w:marRight w:val="0"/>
          <w:marTop w:val="0"/>
          <w:marBottom w:val="0"/>
          <w:divBdr>
            <w:top w:val="none" w:sz="0" w:space="0" w:color="auto"/>
            <w:left w:val="none" w:sz="0" w:space="0" w:color="auto"/>
            <w:bottom w:val="none" w:sz="0" w:space="0" w:color="auto"/>
            <w:right w:val="none" w:sz="0" w:space="0" w:color="auto"/>
          </w:divBdr>
        </w:div>
        <w:div w:id="1778598273">
          <w:marLeft w:val="480"/>
          <w:marRight w:val="0"/>
          <w:marTop w:val="0"/>
          <w:marBottom w:val="0"/>
          <w:divBdr>
            <w:top w:val="none" w:sz="0" w:space="0" w:color="auto"/>
            <w:left w:val="none" w:sz="0" w:space="0" w:color="auto"/>
            <w:bottom w:val="none" w:sz="0" w:space="0" w:color="auto"/>
            <w:right w:val="none" w:sz="0" w:space="0" w:color="auto"/>
          </w:divBdr>
        </w:div>
        <w:div w:id="148640325">
          <w:marLeft w:val="480"/>
          <w:marRight w:val="0"/>
          <w:marTop w:val="0"/>
          <w:marBottom w:val="0"/>
          <w:divBdr>
            <w:top w:val="none" w:sz="0" w:space="0" w:color="auto"/>
            <w:left w:val="none" w:sz="0" w:space="0" w:color="auto"/>
            <w:bottom w:val="none" w:sz="0" w:space="0" w:color="auto"/>
            <w:right w:val="none" w:sz="0" w:space="0" w:color="auto"/>
          </w:divBdr>
        </w:div>
        <w:div w:id="2096976796">
          <w:marLeft w:val="480"/>
          <w:marRight w:val="0"/>
          <w:marTop w:val="0"/>
          <w:marBottom w:val="0"/>
          <w:divBdr>
            <w:top w:val="none" w:sz="0" w:space="0" w:color="auto"/>
            <w:left w:val="none" w:sz="0" w:space="0" w:color="auto"/>
            <w:bottom w:val="none" w:sz="0" w:space="0" w:color="auto"/>
            <w:right w:val="none" w:sz="0" w:space="0" w:color="auto"/>
          </w:divBdr>
        </w:div>
        <w:div w:id="802847099">
          <w:marLeft w:val="480"/>
          <w:marRight w:val="0"/>
          <w:marTop w:val="0"/>
          <w:marBottom w:val="0"/>
          <w:divBdr>
            <w:top w:val="none" w:sz="0" w:space="0" w:color="auto"/>
            <w:left w:val="none" w:sz="0" w:space="0" w:color="auto"/>
            <w:bottom w:val="none" w:sz="0" w:space="0" w:color="auto"/>
            <w:right w:val="none" w:sz="0" w:space="0" w:color="auto"/>
          </w:divBdr>
        </w:div>
        <w:div w:id="199056915">
          <w:marLeft w:val="480"/>
          <w:marRight w:val="0"/>
          <w:marTop w:val="0"/>
          <w:marBottom w:val="0"/>
          <w:divBdr>
            <w:top w:val="none" w:sz="0" w:space="0" w:color="auto"/>
            <w:left w:val="none" w:sz="0" w:space="0" w:color="auto"/>
            <w:bottom w:val="none" w:sz="0" w:space="0" w:color="auto"/>
            <w:right w:val="none" w:sz="0" w:space="0" w:color="auto"/>
          </w:divBdr>
        </w:div>
        <w:div w:id="335691898">
          <w:marLeft w:val="480"/>
          <w:marRight w:val="0"/>
          <w:marTop w:val="0"/>
          <w:marBottom w:val="0"/>
          <w:divBdr>
            <w:top w:val="none" w:sz="0" w:space="0" w:color="auto"/>
            <w:left w:val="none" w:sz="0" w:space="0" w:color="auto"/>
            <w:bottom w:val="none" w:sz="0" w:space="0" w:color="auto"/>
            <w:right w:val="none" w:sz="0" w:space="0" w:color="auto"/>
          </w:divBdr>
        </w:div>
        <w:div w:id="446386007">
          <w:marLeft w:val="480"/>
          <w:marRight w:val="0"/>
          <w:marTop w:val="0"/>
          <w:marBottom w:val="0"/>
          <w:divBdr>
            <w:top w:val="none" w:sz="0" w:space="0" w:color="auto"/>
            <w:left w:val="none" w:sz="0" w:space="0" w:color="auto"/>
            <w:bottom w:val="none" w:sz="0" w:space="0" w:color="auto"/>
            <w:right w:val="none" w:sz="0" w:space="0" w:color="auto"/>
          </w:divBdr>
        </w:div>
        <w:div w:id="1639409931">
          <w:marLeft w:val="480"/>
          <w:marRight w:val="0"/>
          <w:marTop w:val="0"/>
          <w:marBottom w:val="0"/>
          <w:divBdr>
            <w:top w:val="none" w:sz="0" w:space="0" w:color="auto"/>
            <w:left w:val="none" w:sz="0" w:space="0" w:color="auto"/>
            <w:bottom w:val="none" w:sz="0" w:space="0" w:color="auto"/>
            <w:right w:val="none" w:sz="0" w:space="0" w:color="auto"/>
          </w:divBdr>
        </w:div>
        <w:div w:id="1813208703">
          <w:marLeft w:val="480"/>
          <w:marRight w:val="0"/>
          <w:marTop w:val="0"/>
          <w:marBottom w:val="0"/>
          <w:divBdr>
            <w:top w:val="none" w:sz="0" w:space="0" w:color="auto"/>
            <w:left w:val="none" w:sz="0" w:space="0" w:color="auto"/>
            <w:bottom w:val="none" w:sz="0" w:space="0" w:color="auto"/>
            <w:right w:val="none" w:sz="0" w:space="0" w:color="auto"/>
          </w:divBdr>
        </w:div>
        <w:div w:id="1667367649">
          <w:marLeft w:val="480"/>
          <w:marRight w:val="0"/>
          <w:marTop w:val="0"/>
          <w:marBottom w:val="0"/>
          <w:divBdr>
            <w:top w:val="none" w:sz="0" w:space="0" w:color="auto"/>
            <w:left w:val="none" w:sz="0" w:space="0" w:color="auto"/>
            <w:bottom w:val="none" w:sz="0" w:space="0" w:color="auto"/>
            <w:right w:val="none" w:sz="0" w:space="0" w:color="auto"/>
          </w:divBdr>
        </w:div>
      </w:divsChild>
    </w:div>
    <w:div w:id="1818372226">
      <w:bodyDiv w:val="1"/>
      <w:marLeft w:val="0"/>
      <w:marRight w:val="0"/>
      <w:marTop w:val="0"/>
      <w:marBottom w:val="0"/>
      <w:divBdr>
        <w:top w:val="none" w:sz="0" w:space="0" w:color="auto"/>
        <w:left w:val="none" w:sz="0" w:space="0" w:color="auto"/>
        <w:bottom w:val="none" w:sz="0" w:space="0" w:color="auto"/>
        <w:right w:val="none" w:sz="0" w:space="0" w:color="auto"/>
      </w:divBdr>
    </w:div>
    <w:div w:id="1818523664">
      <w:bodyDiv w:val="1"/>
      <w:marLeft w:val="0"/>
      <w:marRight w:val="0"/>
      <w:marTop w:val="0"/>
      <w:marBottom w:val="0"/>
      <w:divBdr>
        <w:top w:val="none" w:sz="0" w:space="0" w:color="auto"/>
        <w:left w:val="none" w:sz="0" w:space="0" w:color="auto"/>
        <w:bottom w:val="none" w:sz="0" w:space="0" w:color="auto"/>
        <w:right w:val="none" w:sz="0" w:space="0" w:color="auto"/>
      </w:divBdr>
    </w:div>
    <w:div w:id="1818569733">
      <w:bodyDiv w:val="1"/>
      <w:marLeft w:val="0"/>
      <w:marRight w:val="0"/>
      <w:marTop w:val="0"/>
      <w:marBottom w:val="0"/>
      <w:divBdr>
        <w:top w:val="none" w:sz="0" w:space="0" w:color="auto"/>
        <w:left w:val="none" w:sz="0" w:space="0" w:color="auto"/>
        <w:bottom w:val="none" w:sz="0" w:space="0" w:color="auto"/>
        <w:right w:val="none" w:sz="0" w:space="0" w:color="auto"/>
      </w:divBdr>
    </w:div>
    <w:div w:id="1818641422">
      <w:bodyDiv w:val="1"/>
      <w:marLeft w:val="0"/>
      <w:marRight w:val="0"/>
      <w:marTop w:val="0"/>
      <w:marBottom w:val="0"/>
      <w:divBdr>
        <w:top w:val="none" w:sz="0" w:space="0" w:color="auto"/>
        <w:left w:val="none" w:sz="0" w:space="0" w:color="auto"/>
        <w:bottom w:val="none" w:sz="0" w:space="0" w:color="auto"/>
        <w:right w:val="none" w:sz="0" w:space="0" w:color="auto"/>
      </w:divBdr>
    </w:div>
    <w:div w:id="1818692931">
      <w:bodyDiv w:val="1"/>
      <w:marLeft w:val="0"/>
      <w:marRight w:val="0"/>
      <w:marTop w:val="0"/>
      <w:marBottom w:val="0"/>
      <w:divBdr>
        <w:top w:val="none" w:sz="0" w:space="0" w:color="auto"/>
        <w:left w:val="none" w:sz="0" w:space="0" w:color="auto"/>
        <w:bottom w:val="none" w:sz="0" w:space="0" w:color="auto"/>
        <w:right w:val="none" w:sz="0" w:space="0" w:color="auto"/>
      </w:divBdr>
    </w:div>
    <w:div w:id="1818766213">
      <w:bodyDiv w:val="1"/>
      <w:marLeft w:val="0"/>
      <w:marRight w:val="0"/>
      <w:marTop w:val="0"/>
      <w:marBottom w:val="0"/>
      <w:divBdr>
        <w:top w:val="none" w:sz="0" w:space="0" w:color="auto"/>
        <w:left w:val="none" w:sz="0" w:space="0" w:color="auto"/>
        <w:bottom w:val="none" w:sz="0" w:space="0" w:color="auto"/>
        <w:right w:val="none" w:sz="0" w:space="0" w:color="auto"/>
      </w:divBdr>
    </w:div>
    <w:div w:id="1819229808">
      <w:bodyDiv w:val="1"/>
      <w:marLeft w:val="0"/>
      <w:marRight w:val="0"/>
      <w:marTop w:val="0"/>
      <w:marBottom w:val="0"/>
      <w:divBdr>
        <w:top w:val="none" w:sz="0" w:space="0" w:color="auto"/>
        <w:left w:val="none" w:sz="0" w:space="0" w:color="auto"/>
        <w:bottom w:val="none" w:sz="0" w:space="0" w:color="auto"/>
        <w:right w:val="none" w:sz="0" w:space="0" w:color="auto"/>
      </w:divBdr>
    </w:div>
    <w:div w:id="1820145683">
      <w:bodyDiv w:val="1"/>
      <w:marLeft w:val="0"/>
      <w:marRight w:val="0"/>
      <w:marTop w:val="0"/>
      <w:marBottom w:val="0"/>
      <w:divBdr>
        <w:top w:val="none" w:sz="0" w:space="0" w:color="auto"/>
        <w:left w:val="none" w:sz="0" w:space="0" w:color="auto"/>
        <w:bottom w:val="none" w:sz="0" w:space="0" w:color="auto"/>
        <w:right w:val="none" w:sz="0" w:space="0" w:color="auto"/>
      </w:divBdr>
    </w:div>
    <w:div w:id="1820153392">
      <w:bodyDiv w:val="1"/>
      <w:marLeft w:val="0"/>
      <w:marRight w:val="0"/>
      <w:marTop w:val="0"/>
      <w:marBottom w:val="0"/>
      <w:divBdr>
        <w:top w:val="none" w:sz="0" w:space="0" w:color="auto"/>
        <w:left w:val="none" w:sz="0" w:space="0" w:color="auto"/>
        <w:bottom w:val="none" w:sz="0" w:space="0" w:color="auto"/>
        <w:right w:val="none" w:sz="0" w:space="0" w:color="auto"/>
      </w:divBdr>
    </w:div>
    <w:div w:id="1821001738">
      <w:bodyDiv w:val="1"/>
      <w:marLeft w:val="0"/>
      <w:marRight w:val="0"/>
      <w:marTop w:val="0"/>
      <w:marBottom w:val="0"/>
      <w:divBdr>
        <w:top w:val="none" w:sz="0" w:space="0" w:color="auto"/>
        <w:left w:val="none" w:sz="0" w:space="0" w:color="auto"/>
        <w:bottom w:val="none" w:sz="0" w:space="0" w:color="auto"/>
        <w:right w:val="none" w:sz="0" w:space="0" w:color="auto"/>
      </w:divBdr>
    </w:div>
    <w:div w:id="1821118829">
      <w:bodyDiv w:val="1"/>
      <w:marLeft w:val="0"/>
      <w:marRight w:val="0"/>
      <w:marTop w:val="0"/>
      <w:marBottom w:val="0"/>
      <w:divBdr>
        <w:top w:val="none" w:sz="0" w:space="0" w:color="auto"/>
        <w:left w:val="none" w:sz="0" w:space="0" w:color="auto"/>
        <w:bottom w:val="none" w:sz="0" w:space="0" w:color="auto"/>
        <w:right w:val="none" w:sz="0" w:space="0" w:color="auto"/>
      </w:divBdr>
    </w:div>
    <w:div w:id="1821192542">
      <w:bodyDiv w:val="1"/>
      <w:marLeft w:val="0"/>
      <w:marRight w:val="0"/>
      <w:marTop w:val="0"/>
      <w:marBottom w:val="0"/>
      <w:divBdr>
        <w:top w:val="none" w:sz="0" w:space="0" w:color="auto"/>
        <w:left w:val="none" w:sz="0" w:space="0" w:color="auto"/>
        <w:bottom w:val="none" w:sz="0" w:space="0" w:color="auto"/>
        <w:right w:val="none" w:sz="0" w:space="0" w:color="auto"/>
      </w:divBdr>
    </w:div>
    <w:div w:id="1821462445">
      <w:bodyDiv w:val="1"/>
      <w:marLeft w:val="0"/>
      <w:marRight w:val="0"/>
      <w:marTop w:val="0"/>
      <w:marBottom w:val="0"/>
      <w:divBdr>
        <w:top w:val="none" w:sz="0" w:space="0" w:color="auto"/>
        <w:left w:val="none" w:sz="0" w:space="0" w:color="auto"/>
        <w:bottom w:val="none" w:sz="0" w:space="0" w:color="auto"/>
        <w:right w:val="none" w:sz="0" w:space="0" w:color="auto"/>
      </w:divBdr>
    </w:div>
    <w:div w:id="1823040389">
      <w:bodyDiv w:val="1"/>
      <w:marLeft w:val="0"/>
      <w:marRight w:val="0"/>
      <w:marTop w:val="0"/>
      <w:marBottom w:val="0"/>
      <w:divBdr>
        <w:top w:val="none" w:sz="0" w:space="0" w:color="auto"/>
        <w:left w:val="none" w:sz="0" w:space="0" w:color="auto"/>
        <w:bottom w:val="none" w:sz="0" w:space="0" w:color="auto"/>
        <w:right w:val="none" w:sz="0" w:space="0" w:color="auto"/>
      </w:divBdr>
    </w:div>
    <w:div w:id="1823425075">
      <w:bodyDiv w:val="1"/>
      <w:marLeft w:val="0"/>
      <w:marRight w:val="0"/>
      <w:marTop w:val="0"/>
      <w:marBottom w:val="0"/>
      <w:divBdr>
        <w:top w:val="none" w:sz="0" w:space="0" w:color="auto"/>
        <w:left w:val="none" w:sz="0" w:space="0" w:color="auto"/>
        <w:bottom w:val="none" w:sz="0" w:space="0" w:color="auto"/>
        <w:right w:val="none" w:sz="0" w:space="0" w:color="auto"/>
      </w:divBdr>
    </w:div>
    <w:div w:id="1823502284">
      <w:bodyDiv w:val="1"/>
      <w:marLeft w:val="0"/>
      <w:marRight w:val="0"/>
      <w:marTop w:val="0"/>
      <w:marBottom w:val="0"/>
      <w:divBdr>
        <w:top w:val="none" w:sz="0" w:space="0" w:color="auto"/>
        <w:left w:val="none" w:sz="0" w:space="0" w:color="auto"/>
        <w:bottom w:val="none" w:sz="0" w:space="0" w:color="auto"/>
        <w:right w:val="none" w:sz="0" w:space="0" w:color="auto"/>
      </w:divBdr>
    </w:div>
    <w:div w:id="1823614549">
      <w:bodyDiv w:val="1"/>
      <w:marLeft w:val="0"/>
      <w:marRight w:val="0"/>
      <w:marTop w:val="0"/>
      <w:marBottom w:val="0"/>
      <w:divBdr>
        <w:top w:val="none" w:sz="0" w:space="0" w:color="auto"/>
        <w:left w:val="none" w:sz="0" w:space="0" w:color="auto"/>
        <w:bottom w:val="none" w:sz="0" w:space="0" w:color="auto"/>
        <w:right w:val="none" w:sz="0" w:space="0" w:color="auto"/>
      </w:divBdr>
    </w:div>
    <w:div w:id="1823812132">
      <w:bodyDiv w:val="1"/>
      <w:marLeft w:val="0"/>
      <w:marRight w:val="0"/>
      <w:marTop w:val="0"/>
      <w:marBottom w:val="0"/>
      <w:divBdr>
        <w:top w:val="none" w:sz="0" w:space="0" w:color="auto"/>
        <w:left w:val="none" w:sz="0" w:space="0" w:color="auto"/>
        <w:bottom w:val="none" w:sz="0" w:space="0" w:color="auto"/>
        <w:right w:val="none" w:sz="0" w:space="0" w:color="auto"/>
      </w:divBdr>
    </w:div>
    <w:div w:id="1824467817">
      <w:bodyDiv w:val="1"/>
      <w:marLeft w:val="0"/>
      <w:marRight w:val="0"/>
      <w:marTop w:val="0"/>
      <w:marBottom w:val="0"/>
      <w:divBdr>
        <w:top w:val="none" w:sz="0" w:space="0" w:color="auto"/>
        <w:left w:val="none" w:sz="0" w:space="0" w:color="auto"/>
        <w:bottom w:val="none" w:sz="0" w:space="0" w:color="auto"/>
        <w:right w:val="none" w:sz="0" w:space="0" w:color="auto"/>
      </w:divBdr>
    </w:div>
    <w:div w:id="1824731314">
      <w:bodyDiv w:val="1"/>
      <w:marLeft w:val="0"/>
      <w:marRight w:val="0"/>
      <w:marTop w:val="0"/>
      <w:marBottom w:val="0"/>
      <w:divBdr>
        <w:top w:val="none" w:sz="0" w:space="0" w:color="auto"/>
        <w:left w:val="none" w:sz="0" w:space="0" w:color="auto"/>
        <w:bottom w:val="none" w:sz="0" w:space="0" w:color="auto"/>
        <w:right w:val="none" w:sz="0" w:space="0" w:color="auto"/>
      </w:divBdr>
    </w:div>
    <w:div w:id="1825705679">
      <w:bodyDiv w:val="1"/>
      <w:marLeft w:val="0"/>
      <w:marRight w:val="0"/>
      <w:marTop w:val="0"/>
      <w:marBottom w:val="0"/>
      <w:divBdr>
        <w:top w:val="none" w:sz="0" w:space="0" w:color="auto"/>
        <w:left w:val="none" w:sz="0" w:space="0" w:color="auto"/>
        <w:bottom w:val="none" w:sz="0" w:space="0" w:color="auto"/>
        <w:right w:val="none" w:sz="0" w:space="0" w:color="auto"/>
      </w:divBdr>
    </w:div>
    <w:div w:id="1825780950">
      <w:bodyDiv w:val="1"/>
      <w:marLeft w:val="0"/>
      <w:marRight w:val="0"/>
      <w:marTop w:val="0"/>
      <w:marBottom w:val="0"/>
      <w:divBdr>
        <w:top w:val="none" w:sz="0" w:space="0" w:color="auto"/>
        <w:left w:val="none" w:sz="0" w:space="0" w:color="auto"/>
        <w:bottom w:val="none" w:sz="0" w:space="0" w:color="auto"/>
        <w:right w:val="none" w:sz="0" w:space="0" w:color="auto"/>
      </w:divBdr>
    </w:div>
    <w:div w:id="1826817096">
      <w:bodyDiv w:val="1"/>
      <w:marLeft w:val="0"/>
      <w:marRight w:val="0"/>
      <w:marTop w:val="0"/>
      <w:marBottom w:val="0"/>
      <w:divBdr>
        <w:top w:val="none" w:sz="0" w:space="0" w:color="auto"/>
        <w:left w:val="none" w:sz="0" w:space="0" w:color="auto"/>
        <w:bottom w:val="none" w:sz="0" w:space="0" w:color="auto"/>
        <w:right w:val="none" w:sz="0" w:space="0" w:color="auto"/>
      </w:divBdr>
    </w:div>
    <w:div w:id="1826895592">
      <w:bodyDiv w:val="1"/>
      <w:marLeft w:val="0"/>
      <w:marRight w:val="0"/>
      <w:marTop w:val="0"/>
      <w:marBottom w:val="0"/>
      <w:divBdr>
        <w:top w:val="none" w:sz="0" w:space="0" w:color="auto"/>
        <w:left w:val="none" w:sz="0" w:space="0" w:color="auto"/>
        <w:bottom w:val="none" w:sz="0" w:space="0" w:color="auto"/>
        <w:right w:val="none" w:sz="0" w:space="0" w:color="auto"/>
      </w:divBdr>
    </w:div>
    <w:div w:id="1827282421">
      <w:bodyDiv w:val="1"/>
      <w:marLeft w:val="0"/>
      <w:marRight w:val="0"/>
      <w:marTop w:val="0"/>
      <w:marBottom w:val="0"/>
      <w:divBdr>
        <w:top w:val="none" w:sz="0" w:space="0" w:color="auto"/>
        <w:left w:val="none" w:sz="0" w:space="0" w:color="auto"/>
        <w:bottom w:val="none" w:sz="0" w:space="0" w:color="auto"/>
        <w:right w:val="none" w:sz="0" w:space="0" w:color="auto"/>
      </w:divBdr>
    </w:div>
    <w:div w:id="1827478395">
      <w:bodyDiv w:val="1"/>
      <w:marLeft w:val="0"/>
      <w:marRight w:val="0"/>
      <w:marTop w:val="0"/>
      <w:marBottom w:val="0"/>
      <w:divBdr>
        <w:top w:val="none" w:sz="0" w:space="0" w:color="auto"/>
        <w:left w:val="none" w:sz="0" w:space="0" w:color="auto"/>
        <w:bottom w:val="none" w:sz="0" w:space="0" w:color="auto"/>
        <w:right w:val="none" w:sz="0" w:space="0" w:color="auto"/>
      </w:divBdr>
    </w:div>
    <w:div w:id="1827668461">
      <w:bodyDiv w:val="1"/>
      <w:marLeft w:val="0"/>
      <w:marRight w:val="0"/>
      <w:marTop w:val="0"/>
      <w:marBottom w:val="0"/>
      <w:divBdr>
        <w:top w:val="none" w:sz="0" w:space="0" w:color="auto"/>
        <w:left w:val="none" w:sz="0" w:space="0" w:color="auto"/>
        <w:bottom w:val="none" w:sz="0" w:space="0" w:color="auto"/>
        <w:right w:val="none" w:sz="0" w:space="0" w:color="auto"/>
      </w:divBdr>
    </w:div>
    <w:div w:id="1827865866">
      <w:bodyDiv w:val="1"/>
      <w:marLeft w:val="0"/>
      <w:marRight w:val="0"/>
      <w:marTop w:val="0"/>
      <w:marBottom w:val="0"/>
      <w:divBdr>
        <w:top w:val="none" w:sz="0" w:space="0" w:color="auto"/>
        <w:left w:val="none" w:sz="0" w:space="0" w:color="auto"/>
        <w:bottom w:val="none" w:sz="0" w:space="0" w:color="auto"/>
        <w:right w:val="none" w:sz="0" w:space="0" w:color="auto"/>
      </w:divBdr>
    </w:div>
    <w:div w:id="1827940529">
      <w:bodyDiv w:val="1"/>
      <w:marLeft w:val="0"/>
      <w:marRight w:val="0"/>
      <w:marTop w:val="0"/>
      <w:marBottom w:val="0"/>
      <w:divBdr>
        <w:top w:val="none" w:sz="0" w:space="0" w:color="auto"/>
        <w:left w:val="none" w:sz="0" w:space="0" w:color="auto"/>
        <w:bottom w:val="none" w:sz="0" w:space="0" w:color="auto"/>
        <w:right w:val="none" w:sz="0" w:space="0" w:color="auto"/>
      </w:divBdr>
    </w:div>
    <w:div w:id="1828277792">
      <w:bodyDiv w:val="1"/>
      <w:marLeft w:val="0"/>
      <w:marRight w:val="0"/>
      <w:marTop w:val="0"/>
      <w:marBottom w:val="0"/>
      <w:divBdr>
        <w:top w:val="none" w:sz="0" w:space="0" w:color="auto"/>
        <w:left w:val="none" w:sz="0" w:space="0" w:color="auto"/>
        <w:bottom w:val="none" w:sz="0" w:space="0" w:color="auto"/>
        <w:right w:val="none" w:sz="0" w:space="0" w:color="auto"/>
      </w:divBdr>
    </w:div>
    <w:div w:id="1830057342">
      <w:bodyDiv w:val="1"/>
      <w:marLeft w:val="0"/>
      <w:marRight w:val="0"/>
      <w:marTop w:val="0"/>
      <w:marBottom w:val="0"/>
      <w:divBdr>
        <w:top w:val="none" w:sz="0" w:space="0" w:color="auto"/>
        <w:left w:val="none" w:sz="0" w:space="0" w:color="auto"/>
        <w:bottom w:val="none" w:sz="0" w:space="0" w:color="auto"/>
        <w:right w:val="none" w:sz="0" w:space="0" w:color="auto"/>
      </w:divBdr>
    </w:div>
    <w:div w:id="1830634056">
      <w:bodyDiv w:val="1"/>
      <w:marLeft w:val="0"/>
      <w:marRight w:val="0"/>
      <w:marTop w:val="0"/>
      <w:marBottom w:val="0"/>
      <w:divBdr>
        <w:top w:val="none" w:sz="0" w:space="0" w:color="auto"/>
        <w:left w:val="none" w:sz="0" w:space="0" w:color="auto"/>
        <w:bottom w:val="none" w:sz="0" w:space="0" w:color="auto"/>
        <w:right w:val="none" w:sz="0" w:space="0" w:color="auto"/>
      </w:divBdr>
      <w:divsChild>
        <w:div w:id="1456867720">
          <w:marLeft w:val="480"/>
          <w:marRight w:val="0"/>
          <w:marTop w:val="0"/>
          <w:marBottom w:val="0"/>
          <w:divBdr>
            <w:top w:val="none" w:sz="0" w:space="0" w:color="auto"/>
            <w:left w:val="none" w:sz="0" w:space="0" w:color="auto"/>
            <w:bottom w:val="none" w:sz="0" w:space="0" w:color="auto"/>
            <w:right w:val="none" w:sz="0" w:space="0" w:color="auto"/>
          </w:divBdr>
        </w:div>
        <w:div w:id="1131240562">
          <w:marLeft w:val="480"/>
          <w:marRight w:val="0"/>
          <w:marTop w:val="0"/>
          <w:marBottom w:val="0"/>
          <w:divBdr>
            <w:top w:val="none" w:sz="0" w:space="0" w:color="auto"/>
            <w:left w:val="none" w:sz="0" w:space="0" w:color="auto"/>
            <w:bottom w:val="none" w:sz="0" w:space="0" w:color="auto"/>
            <w:right w:val="none" w:sz="0" w:space="0" w:color="auto"/>
          </w:divBdr>
        </w:div>
        <w:div w:id="333145076">
          <w:marLeft w:val="480"/>
          <w:marRight w:val="0"/>
          <w:marTop w:val="0"/>
          <w:marBottom w:val="0"/>
          <w:divBdr>
            <w:top w:val="none" w:sz="0" w:space="0" w:color="auto"/>
            <w:left w:val="none" w:sz="0" w:space="0" w:color="auto"/>
            <w:bottom w:val="none" w:sz="0" w:space="0" w:color="auto"/>
            <w:right w:val="none" w:sz="0" w:space="0" w:color="auto"/>
          </w:divBdr>
        </w:div>
        <w:div w:id="1046104824">
          <w:marLeft w:val="480"/>
          <w:marRight w:val="0"/>
          <w:marTop w:val="0"/>
          <w:marBottom w:val="0"/>
          <w:divBdr>
            <w:top w:val="none" w:sz="0" w:space="0" w:color="auto"/>
            <w:left w:val="none" w:sz="0" w:space="0" w:color="auto"/>
            <w:bottom w:val="none" w:sz="0" w:space="0" w:color="auto"/>
            <w:right w:val="none" w:sz="0" w:space="0" w:color="auto"/>
          </w:divBdr>
        </w:div>
        <w:div w:id="853232358">
          <w:marLeft w:val="480"/>
          <w:marRight w:val="0"/>
          <w:marTop w:val="0"/>
          <w:marBottom w:val="0"/>
          <w:divBdr>
            <w:top w:val="none" w:sz="0" w:space="0" w:color="auto"/>
            <w:left w:val="none" w:sz="0" w:space="0" w:color="auto"/>
            <w:bottom w:val="none" w:sz="0" w:space="0" w:color="auto"/>
            <w:right w:val="none" w:sz="0" w:space="0" w:color="auto"/>
          </w:divBdr>
        </w:div>
        <w:div w:id="1941062325">
          <w:marLeft w:val="480"/>
          <w:marRight w:val="0"/>
          <w:marTop w:val="0"/>
          <w:marBottom w:val="0"/>
          <w:divBdr>
            <w:top w:val="none" w:sz="0" w:space="0" w:color="auto"/>
            <w:left w:val="none" w:sz="0" w:space="0" w:color="auto"/>
            <w:bottom w:val="none" w:sz="0" w:space="0" w:color="auto"/>
            <w:right w:val="none" w:sz="0" w:space="0" w:color="auto"/>
          </w:divBdr>
        </w:div>
        <w:div w:id="1162938601">
          <w:marLeft w:val="480"/>
          <w:marRight w:val="0"/>
          <w:marTop w:val="0"/>
          <w:marBottom w:val="0"/>
          <w:divBdr>
            <w:top w:val="none" w:sz="0" w:space="0" w:color="auto"/>
            <w:left w:val="none" w:sz="0" w:space="0" w:color="auto"/>
            <w:bottom w:val="none" w:sz="0" w:space="0" w:color="auto"/>
            <w:right w:val="none" w:sz="0" w:space="0" w:color="auto"/>
          </w:divBdr>
        </w:div>
        <w:div w:id="1838156028">
          <w:marLeft w:val="480"/>
          <w:marRight w:val="0"/>
          <w:marTop w:val="0"/>
          <w:marBottom w:val="0"/>
          <w:divBdr>
            <w:top w:val="none" w:sz="0" w:space="0" w:color="auto"/>
            <w:left w:val="none" w:sz="0" w:space="0" w:color="auto"/>
            <w:bottom w:val="none" w:sz="0" w:space="0" w:color="auto"/>
            <w:right w:val="none" w:sz="0" w:space="0" w:color="auto"/>
          </w:divBdr>
        </w:div>
        <w:div w:id="1113206781">
          <w:marLeft w:val="480"/>
          <w:marRight w:val="0"/>
          <w:marTop w:val="0"/>
          <w:marBottom w:val="0"/>
          <w:divBdr>
            <w:top w:val="none" w:sz="0" w:space="0" w:color="auto"/>
            <w:left w:val="none" w:sz="0" w:space="0" w:color="auto"/>
            <w:bottom w:val="none" w:sz="0" w:space="0" w:color="auto"/>
            <w:right w:val="none" w:sz="0" w:space="0" w:color="auto"/>
          </w:divBdr>
        </w:div>
        <w:div w:id="182669732">
          <w:marLeft w:val="480"/>
          <w:marRight w:val="0"/>
          <w:marTop w:val="0"/>
          <w:marBottom w:val="0"/>
          <w:divBdr>
            <w:top w:val="none" w:sz="0" w:space="0" w:color="auto"/>
            <w:left w:val="none" w:sz="0" w:space="0" w:color="auto"/>
            <w:bottom w:val="none" w:sz="0" w:space="0" w:color="auto"/>
            <w:right w:val="none" w:sz="0" w:space="0" w:color="auto"/>
          </w:divBdr>
        </w:div>
        <w:div w:id="330762449">
          <w:marLeft w:val="480"/>
          <w:marRight w:val="0"/>
          <w:marTop w:val="0"/>
          <w:marBottom w:val="0"/>
          <w:divBdr>
            <w:top w:val="none" w:sz="0" w:space="0" w:color="auto"/>
            <w:left w:val="none" w:sz="0" w:space="0" w:color="auto"/>
            <w:bottom w:val="none" w:sz="0" w:space="0" w:color="auto"/>
            <w:right w:val="none" w:sz="0" w:space="0" w:color="auto"/>
          </w:divBdr>
        </w:div>
        <w:div w:id="1455782113">
          <w:marLeft w:val="480"/>
          <w:marRight w:val="0"/>
          <w:marTop w:val="0"/>
          <w:marBottom w:val="0"/>
          <w:divBdr>
            <w:top w:val="none" w:sz="0" w:space="0" w:color="auto"/>
            <w:left w:val="none" w:sz="0" w:space="0" w:color="auto"/>
            <w:bottom w:val="none" w:sz="0" w:space="0" w:color="auto"/>
            <w:right w:val="none" w:sz="0" w:space="0" w:color="auto"/>
          </w:divBdr>
        </w:div>
        <w:div w:id="94253807">
          <w:marLeft w:val="480"/>
          <w:marRight w:val="0"/>
          <w:marTop w:val="0"/>
          <w:marBottom w:val="0"/>
          <w:divBdr>
            <w:top w:val="none" w:sz="0" w:space="0" w:color="auto"/>
            <w:left w:val="none" w:sz="0" w:space="0" w:color="auto"/>
            <w:bottom w:val="none" w:sz="0" w:space="0" w:color="auto"/>
            <w:right w:val="none" w:sz="0" w:space="0" w:color="auto"/>
          </w:divBdr>
        </w:div>
        <w:div w:id="97219168">
          <w:marLeft w:val="480"/>
          <w:marRight w:val="0"/>
          <w:marTop w:val="0"/>
          <w:marBottom w:val="0"/>
          <w:divBdr>
            <w:top w:val="none" w:sz="0" w:space="0" w:color="auto"/>
            <w:left w:val="none" w:sz="0" w:space="0" w:color="auto"/>
            <w:bottom w:val="none" w:sz="0" w:space="0" w:color="auto"/>
            <w:right w:val="none" w:sz="0" w:space="0" w:color="auto"/>
          </w:divBdr>
        </w:div>
        <w:div w:id="56125943">
          <w:marLeft w:val="480"/>
          <w:marRight w:val="0"/>
          <w:marTop w:val="0"/>
          <w:marBottom w:val="0"/>
          <w:divBdr>
            <w:top w:val="none" w:sz="0" w:space="0" w:color="auto"/>
            <w:left w:val="none" w:sz="0" w:space="0" w:color="auto"/>
            <w:bottom w:val="none" w:sz="0" w:space="0" w:color="auto"/>
            <w:right w:val="none" w:sz="0" w:space="0" w:color="auto"/>
          </w:divBdr>
        </w:div>
        <w:div w:id="1535653482">
          <w:marLeft w:val="480"/>
          <w:marRight w:val="0"/>
          <w:marTop w:val="0"/>
          <w:marBottom w:val="0"/>
          <w:divBdr>
            <w:top w:val="none" w:sz="0" w:space="0" w:color="auto"/>
            <w:left w:val="none" w:sz="0" w:space="0" w:color="auto"/>
            <w:bottom w:val="none" w:sz="0" w:space="0" w:color="auto"/>
            <w:right w:val="none" w:sz="0" w:space="0" w:color="auto"/>
          </w:divBdr>
        </w:div>
        <w:div w:id="142937134">
          <w:marLeft w:val="480"/>
          <w:marRight w:val="0"/>
          <w:marTop w:val="0"/>
          <w:marBottom w:val="0"/>
          <w:divBdr>
            <w:top w:val="none" w:sz="0" w:space="0" w:color="auto"/>
            <w:left w:val="none" w:sz="0" w:space="0" w:color="auto"/>
            <w:bottom w:val="none" w:sz="0" w:space="0" w:color="auto"/>
            <w:right w:val="none" w:sz="0" w:space="0" w:color="auto"/>
          </w:divBdr>
        </w:div>
        <w:div w:id="1238783425">
          <w:marLeft w:val="480"/>
          <w:marRight w:val="0"/>
          <w:marTop w:val="0"/>
          <w:marBottom w:val="0"/>
          <w:divBdr>
            <w:top w:val="none" w:sz="0" w:space="0" w:color="auto"/>
            <w:left w:val="none" w:sz="0" w:space="0" w:color="auto"/>
            <w:bottom w:val="none" w:sz="0" w:space="0" w:color="auto"/>
            <w:right w:val="none" w:sz="0" w:space="0" w:color="auto"/>
          </w:divBdr>
        </w:div>
        <w:div w:id="1723366338">
          <w:marLeft w:val="480"/>
          <w:marRight w:val="0"/>
          <w:marTop w:val="0"/>
          <w:marBottom w:val="0"/>
          <w:divBdr>
            <w:top w:val="none" w:sz="0" w:space="0" w:color="auto"/>
            <w:left w:val="none" w:sz="0" w:space="0" w:color="auto"/>
            <w:bottom w:val="none" w:sz="0" w:space="0" w:color="auto"/>
            <w:right w:val="none" w:sz="0" w:space="0" w:color="auto"/>
          </w:divBdr>
        </w:div>
        <w:div w:id="1863014015">
          <w:marLeft w:val="480"/>
          <w:marRight w:val="0"/>
          <w:marTop w:val="0"/>
          <w:marBottom w:val="0"/>
          <w:divBdr>
            <w:top w:val="none" w:sz="0" w:space="0" w:color="auto"/>
            <w:left w:val="none" w:sz="0" w:space="0" w:color="auto"/>
            <w:bottom w:val="none" w:sz="0" w:space="0" w:color="auto"/>
            <w:right w:val="none" w:sz="0" w:space="0" w:color="auto"/>
          </w:divBdr>
        </w:div>
        <w:div w:id="1810974339">
          <w:marLeft w:val="480"/>
          <w:marRight w:val="0"/>
          <w:marTop w:val="0"/>
          <w:marBottom w:val="0"/>
          <w:divBdr>
            <w:top w:val="none" w:sz="0" w:space="0" w:color="auto"/>
            <w:left w:val="none" w:sz="0" w:space="0" w:color="auto"/>
            <w:bottom w:val="none" w:sz="0" w:space="0" w:color="auto"/>
            <w:right w:val="none" w:sz="0" w:space="0" w:color="auto"/>
          </w:divBdr>
        </w:div>
        <w:div w:id="932394872">
          <w:marLeft w:val="480"/>
          <w:marRight w:val="0"/>
          <w:marTop w:val="0"/>
          <w:marBottom w:val="0"/>
          <w:divBdr>
            <w:top w:val="none" w:sz="0" w:space="0" w:color="auto"/>
            <w:left w:val="none" w:sz="0" w:space="0" w:color="auto"/>
            <w:bottom w:val="none" w:sz="0" w:space="0" w:color="auto"/>
            <w:right w:val="none" w:sz="0" w:space="0" w:color="auto"/>
          </w:divBdr>
        </w:div>
        <w:div w:id="245769293">
          <w:marLeft w:val="480"/>
          <w:marRight w:val="0"/>
          <w:marTop w:val="0"/>
          <w:marBottom w:val="0"/>
          <w:divBdr>
            <w:top w:val="none" w:sz="0" w:space="0" w:color="auto"/>
            <w:left w:val="none" w:sz="0" w:space="0" w:color="auto"/>
            <w:bottom w:val="none" w:sz="0" w:space="0" w:color="auto"/>
            <w:right w:val="none" w:sz="0" w:space="0" w:color="auto"/>
          </w:divBdr>
        </w:div>
        <w:div w:id="698551803">
          <w:marLeft w:val="480"/>
          <w:marRight w:val="0"/>
          <w:marTop w:val="0"/>
          <w:marBottom w:val="0"/>
          <w:divBdr>
            <w:top w:val="none" w:sz="0" w:space="0" w:color="auto"/>
            <w:left w:val="none" w:sz="0" w:space="0" w:color="auto"/>
            <w:bottom w:val="none" w:sz="0" w:space="0" w:color="auto"/>
            <w:right w:val="none" w:sz="0" w:space="0" w:color="auto"/>
          </w:divBdr>
        </w:div>
        <w:div w:id="1633635775">
          <w:marLeft w:val="480"/>
          <w:marRight w:val="0"/>
          <w:marTop w:val="0"/>
          <w:marBottom w:val="0"/>
          <w:divBdr>
            <w:top w:val="none" w:sz="0" w:space="0" w:color="auto"/>
            <w:left w:val="none" w:sz="0" w:space="0" w:color="auto"/>
            <w:bottom w:val="none" w:sz="0" w:space="0" w:color="auto"/>
            <w:right w:val="none" w:sz="0" w:space="0" w:color="auto"/>
          </w:divBdr>
        </w:div>
        <w:div w:id="738795348">
          <w:marLeft w:val="480"/>
          <w:marRight w:val="0"/>
          <w:marTop w:val="0"/>
          <w:marBottom w:val="0"/>
          <w:divBdr>
            <w:top w:val="none" w:sz="0" w:space="0" w:color="auto"/>
            <w:left w:val="none" w:sz="0" w:space="0" w:color="auto"/>
            <w:bottom w:val="none" w:sz="0" w:space="0" w:color="auto"/>
            <w:right w:val="none" w:sz="0" w:space="0" w:color="auto"/>
          </w:divBdr>
        </w:div>
        <w:div w:id="1639653245">
          <w:marLeft w:val="480"/>
          <w:marRight w:val="0"/>
          <w:marTop w:val="0"/>
          <w:marBottom w:val="0"/>
          <w:divBdr>
            <w:top w:val="none" w:sz="0" w:space="0" w:color="auto"/>
            <w:left w:val="none" w:sz="0" w:space="0" w:color="auto"/>
            <w:bottom w:val="none" w:sz="0" w:space="0" w:color="auto"/>
            <w:right w:val="none" w:sz="0" w:space="0" w:color="auto"/>
          </w:divBdr>
        </w:div>
        <w:div w:id="50882091">
          <w:marLeft w:val="480"/>
          <w:marRight w:val="0"/>
          <w:marTop w:val="0"/>
          <w:marBottom w:val="0"/>
          <w:divBdr>
            <w:top w:val="none" w:sz="0" w:space="0" w:color="auto"/>
            <w:left w:val="none" w:sz="0" w:space="0" w:color="auto"/>
            <w:bottom w:val="none" w:sz="0" w:space="0" w:color="auto"/>
            <w:right w:val="none" w:sz="0" w:space="0" w:color="auto"/>
          </w:divBdr>
        </w:div>
        <w:div w:id="430398496">
          <w:marLeft w:val="480"/>
          <w:marRight w:val="0"/>
          <w:marTop w:val="0"/>
          <w:marBottom w:val="0"/>
          <w:divBdr>
            <w:top w:val="none" w:sz="0" w:space="0" w:color="auto"/>
            <w:left w:val="none" w:sz="0" w:space="0" w:color="auto"/>
            <w:bottom w:val="none" w:sz="0" w:space="0" w:color="auto"/>
            <w:right w:val="none" w:sz="0" w:space="0" w:color="auto"/>
          </w:divBdr>
        </w:div>
        <w:div w:id="1389959381">
          <w:marLeft w:val="480"/>
          <w:marRight w:val="0"/>
          <w:marTop w:val="0"/>
          <w:marBottom w:val="0"/>
          <w:divBdr>
            <w:top w:val="none" w:sz="0" w:space="0" w:color="auto"/>
            <w:left w:val="none" w:sz="0" w:space="0" w:color="auto"/>
            <w:bottom w:val="none" w:sz="0" w:space="0" w:color="auto"/>
            <w:right w:val="none" w:sz="0" w:space="0" w:color="auto"/>
          </w:divBdr>
        </w:div>
        <w:div w:id="1003505797">
          <w:marLeft w:val="480"/>
          <w:marRight w:val="0"/>
          <w:marTop w:val="0"/>
          <w:marBottom w:val="0"/>
          <w:divBdr>
            <w:top w:val="none" w:sz="0" w:space="0" w:color="auto"/>
            <w:left w:val="none" w:sz="0" w:space="0" w:color="auto"/>
            <w:bottom w:val="none" w:sz="0" w:space="0" w:color="auto"/>
            <w:right w:val="none" w:sz="0" w:space="0" w:color="auto"/>
          </w:divBdr>
        </w:div>
        <w:div w:id="1023937263">
          <w:marLeft w:val="480"/>
          <w:marRight w:val="0"/>
          <w:marTop w:val="0"/>
          <w:marBottom w:val="0"/>
          <w:divBdr>
            <w:top w:val="none" w:sz="0" w:space="0" w:color="auto"/>
            <w:left w:val="none" w:sz="0" w:space="0" w:color="auto"/>
            <w:bottom w:val="none" w:sz="0" w:space="0" w:color="auto"/>
            <w:right w:val="none" w:sz="0" w:space="0" w:color="auto"/>
          </w:divBdr>
        </w:div>
        <w:div w:id="82917156">
          <w:marLeft w:val="480"/>
          <w:marRight w:val="0"/>
          <w:marTop w:val="0"/>
          <w:marBottom w:val="0"/>
          <w:divBdr>
            <w:top w:val="none" w:sz="0" w:space="0" w:color="auto"/>
            <w:left w:val="none" w:sz="0" w:space="0" w:color="auto"/>
            <w:bottom w:val="none" w:sz="0" w:space="0" w:color="auto"/>
            <w:right w:val="none" w:sz="0" w:space="0" w:color="auto"/>
          </w:divBdr>
        </w:div>
        <w:div w:id="2139716772">
          <w:marLeft w:val="480"/>
          <w:marRight w:val="0"/>
          <w:marTop w:val="0"/>
          <w:marBottom w:val="0"/>
          <w:divBdr>
            <w:top w:val="none" w:sz="0" w:space="0" w:color="auto"/>
            <w:left w:val="none" w:sz="0" w:space="0" w:color="auto"/>
            <w:bottom w:val="none" w:sz="0" w:space="0" w:color="auto"/>
            <w:right w:val="none" w:sz="0" w:space="0" w:color="auto"/>
          </w:divBdr>
        </w:div>
        <w:div w:id="1368875258">
          <w:marLeft w:val="480"/>
          <w:marRight w:val="0"/>
          <w:marTop w:val="0"/>
          <w:marBottom w:val="0"/>
          <w:divBdr>
            <w:top w:val="none" w:sz="0" w:space="0" w:color="auto"/>
            <w:left w:val="none" w:sz="0" w:space="0" w:color="auto"/>
            <w:bottom w:val="none" w:sz="0" w:space="0" w:color="auto"/>
            <w:right w:val="none" w:sz="0" w:space="0" w:color="auto"/>
          </w:divBdr>
        </w:div>
        <w:div w:id="206962712">
          <w:marLeft w:val="480"/>
          <w:marRight w:val="0"/>
          <w:marTop w:val="0"/>
          <w:marBottom w:val="0"/>
          <w:divBdr>
            <w:top w:val="none" w:sz="0" w:space="0" w:color="auto"/>
            <w:left w:val="none" w:sz="0" w:space="0" w:color="auto"/>
            <w:bottom w:val="none" w:sz="0" w:space="0" w:color="auto"/>
            <w:right w:val="none" w:sz="0" w:space="0" w:color="auto"/>
          </w:divBdr>
        </w:div>
        <w:div w:id="494609005">
          <w:marLeft w:val="480"/>
          <w:marRight w:val="0"/>
          <w:marTop w:val="0"/>
          <w:marBottom w:val="0"/>
          <w:divBdr>
            <w:top w:val="none" w:sz="0" w:space="0" w:color="auto"/>
            <w:left w:val="none" w:sz="0" w:space="0" w:color="auto"/>
            <w:bottom w:val="none" w:sz="0" w:space="0" w:color="auto"/>
            <w:right w:val="none" w:sz="0" w:space="0" w:color="auto"/>
          </w:divBdr>
        </w:div>
        <w:div w:id="809128068">
          <w:marLeft w:val="480"/>
          <w:marRight w:val="0"/>
          <w:marTop w:val="0"/>
          <w:marBottom w:val="0"/>
          <w:divBdr>
            <w:top w:val="none" w:sz="0" w:space="0" w:color="auto"/>
            <w:left w:val="none" w:sz="0" w:space="0" w:color="auto"/>
            <w:bottom w:val="none" w:sz="0" w:space="0" w:color="auto"/>
            <w:right w:val="none" w:sz="0" w:space="0" w:color="auto"/>
          </w:divBdr>
        </w:div>
        <w:div w:id="2059745605">
          <w:marLeft w:val="480"/>
          <w:marRight w:val="0"/>
          <w:marTop w:val="0"/>
          <w:marBottom w:val="0"/>
          <w:divBdr>
            <w:top w:val="none" w:sz="0" w:space="0" w:color="auto"/>
            <w:left w:val="none" w:sz="0" w:space="0" w:color="auto"/>
            <w:bottom w:val="none" w:sz="0" w:space="0" w:color="auto"/>
            <w:right w:val="none" w:sz="0" w:space="0" w:color="auto"/>
          </w:divBdr>
        </w:div>
        <w:div w:id="515000119">
          <w:marLeft w:val="480"/>
          <w:marRight w:val="0"/>
          <w:marTop w:val="0"/>
          <w:marBottom w:val="0"/>
          <w:divBdr>
            <w:top w:val="none" w:sz="0" w:space="0" w:color="auto"/>
            <w:left w:val="none" w:sz="0" w:space="0" w:color="auto"/>
            <w:bottom w:val="none" w:sz="0" w:space="0" w:color="auto"/>
            <w:right w:val="none" w:sz="0" w:space="0" w:color="auto"/>
          </w:divBdr>
        </w:div>
        <w:div w:id="579683966">
          <w:marLeft w:val="480"/>
          <w:marRight w:val="0"/>
          <w:marTop w:val="0"/>
          <w:marBottom w:val="0"/>
          <w:divBdr>
            <w:top w:val="none" w:sz="0" w:space="0" w:color="auto"/>
            <w:left w:val="none" w:sz="0" w:space="0" w:color="auto"/>
            <w:bottom w:val="none" w:sz="0" w:space="0" w:color="auto"/>
            <w:right w:val="none" w:sz="0" w:space="0" w:color="auto"/>
          </w:divBdr>
        </w:div>
        <w:div w:id="1531991819">
          <w:marLeft w:val="480"/>
          <w:marRight w:val="0"/>
          <w:marTop w:val="0"/>
          <w:marBottom w:val="0"/>
          <w:divBdr>
            <w:top w:val="none" w:sz="0" w:space="0" w:color="auto"/>
            <w:left w:val="none" w:sz="0" w:space="0" w:color="auto"/>
            <w:bottom w:val="none" w:sz="0" w:space="0" w:color="auto"/>
            <w:right w:val="none" w:sz="0" w:space="0" w:color="auto"/>
          </w:divBdr>
        </w:div>
        <w:div w:id="1630427964">
          <w:marLeft w:val="480"/>
          <w:marRight w:val="0"/>
          <w:marTop w:val="0"/>
          <w:marBottom w:val="0"/>
          <w:divBdr>
            <w:top w:val="none" w:sz="0" w:space="0" w:color="auto"/>
            <w:left w:val="none" w:sz="0" w:space="0" w:color="auto"/>
            <w:bottom w:val="none" w:sz="0" w:space="0" w:color="auto"/>
            <w:right w:val="none" w:sz="0" w:space="0" w:color="auto"/>
          </w:divBdr>
        </w:div>
        <w:div w:id="529533489">
          <w:marLeft w:val="480"/>
          <w:marRight w:val="0"/>
          <w:marTop w:val="0"/>
          <w:marBottom w:val="0"/>
          <w:divBdr>
            <w:top w:val="none" w:sz="0" w:space="0" w:color="auto"/>
            <w:left w:val="none" w:sz="0" w:space="0" w:color="auto"/>
            <w:bottom w:val="none" w:sz="0" w:space="0" w:color="auto"/>
            <w:right w:val="none" w:sz="0" w:space="0" w:color="auto"/>
          </w:divBdr>
        </w:div>
        <w:div w:id="109710510">
          <w:marLeft w:val="480"/>
          <w:marRight w:val="0"/>
          <w:marTop w:val="0"/>
          <w:marBottom w:val="0"/>
          <w:divBdr>
            <w:top w:val="none" w:sz="0" w:space="0" w:color="auto"/>
            <w:left w:val="none" w:sz="0" w:space="0" w:color="auto"/>
            <w:bottom w:val="none" w:sz="0" w:space="0" w:color="auto"/>
            <w:right w:val="none" w:sz="0" w:space="0" w:color="auto"/>
          </w:divBdr>
        </w:div>
        <w:div w:id="2121757768">
          <w:marLeft w:val="480"/>
          <w:marRight w:val="0"/>
          <w:marTop w:val="0"/>
          <w:marBottom w:val="0"/>
          <w:divBdr>
            <w:top w:val="none" w:sz="0" w:space="0" w:color="auto"/>
            <w:left w:val="none" w:sz="0" w:space="0" w:color="auto"/>
            <w:bottom w:val="none" w:sz="0" w:space="0" w:color="auto"/>
            <w:right w:val="none" w:sz="0" w:space="0" w:color="auto"/>
          </w:divBdr>
        </w:div>
        <w:div w:id="205457581">
          <w:marLeft w:val="480"/>
          <w:marRight w:val="0"/>
          <w:marTop w:val="0"/>
          <w:marBottom w:val="0"/>
          <w:divBdr>
            <w:top w:val="none" w:sz="0" w:space="0" w:color="auto"/>
            <w:left w:val="none" w:sz="0" w:space="0" w:color="auto"/>
            <w:bottom w:val="none" w:sz="0" w:space="0" w:color="auto"/>
            <w:right w:val="none" w:sz="0" w:space="0" w:color="auto"/>
          </w:divBdr>
        </w:div>
        <w:div w:id="1758790337">
          <w:marLeft w:val="480"/>
          <w:marRight w:val="0"/>
          <w:marTop w:val="0"/>
          <w:marBottom w:val="0"/>
          <w:divBdr>
            <w:top w:val="none" w:sz="0" w:space="0" w:color="auto"/>
            <w:left w:val="none" w:sz="0" w:space="0" w:color="auto"/>
            <w:bottom w:val="none" w:sz="0" w:space="0" w:color="auto"/>
            <w:right w:val="none" w:sz="0" w:space="0" w:color="auto"/>
          </w:divBdr>
        </w:div>
        <w:div w:id="584386449">
          <w:marLeft w:val="480"/>
          <w:marRight w:val="0"/>
          <w:marTop w:val="0"/>
          <w:marBottom w:val="0"/>
          <w:divBdr>
            <w:top w:val="none" w:sz="0" w:space="0" w:color="auto"/>
            <w:left w:val="none" w:sz="0" w:space="0" w:color="auto"/>
            <w:bottom w:val="none" w:sz="0" w:space="0" w:color="auto"/>
            <w:right w:val="none" w:sz="0" w:space="0" w:color="auto"/>
          </w:divBdr>
        </w:div>
        <w:div w:id="1352952798">
          <w:marLeft w:val="480"/>
          <w:marRight w:val="0"/>
          <w:marTop w:val="0"/>
          <w:marBottom w:val="0"/>
          <w:divBdr>
            <w:top w:val="none" w:sz="0" w:space="0" w:color="auto"/>
            <w:left w:val="none" w:sz="0" w:space="0" w:color="auto"/>
            <w:bottom w:val="none" w:sz="0" w:space="0" w:color="auto"/>
            <w:right w:val="none" w:sz="0" w:space="0" w:color="auto"/>
          </w:divBdr>
        </w:div>
        <w:div w:id="1036588048">
          <w:marLeft w:val="480"/>
          <w:marRight w:val="0"/>
          <w:marTop w:val="0"/>
          <w:marBottom w:val="0"/>
          <w:divBdr>
            <w:top w:val="none" w:sz="0" w:space="0" w:color="auto"/>
            <w:left w:val="none" w:sz="0" w:space="0" w:color="auto"/>
            <w:bottom w:val="none" w:sz="0" w:space="0" w:color="auto"/>
            <w:right w:val="none" w:sz="0" w:space="0" w:color="auto"/>
          </w:divBdr>
        </w:div>
        <w:div w:id="1021391733">
          <w:marLeft w:val="480"/>
          <w:marRight w:val="0"/>
          <w:marTop w:val="0"/>
          <w:marBottom w:val="0"/>
          <w:divBdr>
            <w:top w:val="none" w:sz="0" w:space="0" w:color="auto"/>
            <w:left w:val="none" w:sz="0" w:space="0" w:color="auto"/>
            <w:bottom w:val="none" w:sz="0" w:space="0" w:color="auto"/>
            <w:right w:val="none" w:sz="0" w:space="0" w:color="auto"/>
          </w:divBdr>
        </w:div>
        <w:div w:id="869951546">
          <w:marLeft w:val="480"/>
          <w:marRight w:val="0"/>
          <w:marTop w:val="0"/>
          <w:marBottom w:val="0"/>
          <w:divBdr>
            <w:top w:val="none" w:sz="0" w:space="0" w:color="auto"/>
            <w:left w:val="none" w:sz="0" w:space="0" w:color="auto"/>
            <w:bottom w:val="none" w:sz="0" w:space="0" w:color="auto"/>
            <w:right w:val="none" w:sz="0" w:space="0" w:color="auto"/>
          </w:divBdr>
        </w:div>
        <w:div w:id="276527476">
          <w:marLeft w:val="480"/>
          <w:marRight w:val="0"/>
          <w:marTop w:val="0"/>
          <w:marBottom w:val="0"/>
          <w:divBdr>
            <w:top w:val="none" w:sz="0" w:space="0" w:color="auto"/>
            <w:left w:val="none" w:sz="0" w:space="0" w:color="auto"/>
            <w:bottom w:val="none" w:sz="0" w:space="0" w:color="auto"/>
            <w:right w:val="none" w:sz="0" w:space="0" w:color="auto"/>
          </w:divBdr>
        </w:div>
        <w:div w:id="372199598">
          <w:marLeft w:val="480"/>
          <w:marRight w:val="0"/>
          <w:marTop w:val="0"/>
          <w:marBottom w:val="0"/>
          <w:divBdr>
            <w:top w:val="none" w:sz="0" w:space="0" w:color="auto"/>
            <w:left w:val="none" w:sz="0" w:space="0" w:color="auto"/>
            <w:bottom w:val="none" w:sz="0" w:space="0" w:color="auto"/>
            <w:right w:val="none" w:sz="0" w:space="0" w:color="auto"/>
          </w:divBdr>
        </w:div>
        <w:div w:id="1149126909">
          <w:marLeft w:val="480"/>
          <w:marRight w:val="0"/>
          <w:marTop w:val="0"/>
          <w:marBottom w:val="0"/>
          <w:divBdr>
            <w:top w:val="none" w:sz="0" w:space="0" w:color="auto"/>
            <w:left w:val="none" w:sz="0" w:space="0" w:color="auto"/>
            <w:bottom w:val="none" w:sz="0" w:space="0" w:color="auto"/>
            <w:right w:val="none" w:sz="0" w:space="0" w:color="auto"/>
          </w:divBdr>
        </w:div>
        <w:div w:id="875390196">
          <w:marLeft w:val="480"/>
          <w:marRight w:val="0"/>
          <w:marTop w:val="0"/>
          <w:marBottom w:val="0"/>
          <w:divBdr>
            <w:top w:val="none" w:sz="0" w:space="0" w:color="auto"/>
            <w:left w:val="none" w:sz="0" w:space="0" w:color="auto"/>
            <w:bottom w:val="none" w:sz="0" w:space="0" w:color="auto"/>
            <w:right w:val="none" w:sz="0" w:space="0" w:color="auto"/>
          </w:divBdr>
        </w:div>
        <w:div w:id="184633124">
          <w:marLeft w:val="480"/>
          <w:marRight w:val="0"/>
          <w:marTop w:val="0"/>
          <w:marBottom w:val="0"/>
          <w:divBdr>
            <w:top w:val="none" w:sz="0" w:space="0" w:color="auto"/>
            <w:left w:val="none" w:sz="0" w:space="0" w:color="auto"/>
            <w:bottom w:val="none" w:sz="0" w:space="0" w:color="auto"/>
            <w:right w:val="none" w:sz="0" w:space="0" w:color="auto"/>
          </w:divBdr>
        </w:div>
        <w:div w:id="1230070122">
          <w:marLeft w:val="480"/>
          <w:marRight w:val="0"/>
          <w:marTop w:val="0"/>
          <w:marBottom w:val="0"/>
          <w:divBdr>
            <w:top w:val="none" w:sz="0" w:space="0" w:color="auto"/>
            <w:left w:val="none" w:sz="0" w:space="0" w:color="auto"/>
            <w:bottom w:val="none" w:sz="0" w:space="0" w:color="auto"/>
            <w:right w:val="none" w:sz="0" w:space="0" w:color="auto"/>
          </w:divBdr>
        </w:div>
        <w:div w:id="984235279">
          <w:marLeft w:val="480"/>
          <w:marRight w:val="0"/>
          <w:marTop w:val="0"/>
          <w:marBottom w:val="0"/>
          <w:divBdr>
            <w:top w:val="none" w:sz="0" w:space="0" w:color="auto"/>
            <w:left w:val="none" w:sz="0" w:space="0" w:color="auto"/>
            <w:bottom w:val="none" w:sz="0" w:space="0" w:color="auto"/>
            <w:right w:val="none" w:sz="0" w:space="0" w:color="auto"/>
          </w:divBdr>
        </w:div>
        <w:div w:id="1971208177">
          <w:marLeft w:val="480"/>
          <w:marRight w:val="0"/>
          <w:marTop w:val="0"/>
          <w:marBottom w:val="0"/>
          <w:divBdr>
            <w:top w:val="none" w:sz="0" w:space="0" w:color="auto"/>
            <w:left w:val="none" w:sz="0" w:space="0" w:color="auto"/>
            <w:bottom w:val="none" w:sz="0" w:space="0" w:color="auto"/>
            <w:right w:val="none" w:sz="0" w:space="0" w:color="auto"/>
          </w:divBdr>
        </w:div>
        <w:div w:id="741297925">
          <w:marLeft w:val="480"/>
          <w:marRight w:val="0"/>
          <w:marTop w:val="0"/>
          <w:marBottom w:val="0"/>
          <w:divBdr>
            <w:top w:val="none" w:sz="0" w:space="0" w:color="auto"/>
            <w:left w:val="none" w:sz="0" w:space="0" w:color="auto"/>
            <w:bottom w:val="none" w:sz="0" w:space="0" w:color="auto"/>
            <w:right w:val="none" w:sz="0" w:space="0" w:color="auto"/>
          </w:divBdr>
        </w:div>
        <w:div w:id="67196101">
          <w:marLeft w:val="480"/>
          <w:marRight w:val="0"/>
          <w:marTop w:val="0"/>
          <w:marBottom w:val="0"/>
          <w:divBdr>
            <w:top w:val="none" w:sz="0" w:space="0" w:color="auto"/>
            <w:left w:val="none" w:sz="0" w:space="0" w:color="auto"/>
            <w:bottom w:val="none" w:sz="0" w:space="0" w:color="auto"/>
            <w:right w:val="none" w:sz="0" w:space="0" w:color="auto"/>
          </w:divBdr>
        </w:div>
        <w:div w:id="672420594">
          <w:marLeft w:val="480"/>
          <w:marRight w:val="0"/>
          <w:marTop w:val="0"/>
          <w:marBottom w:val="0"/>
          <w:divBdr>
            <w:top w:val="none" w:sz="0" w:space="0" w:color="auto"/>
            <w:left w:val="none" w:sz="0" w:space="0" w:color="auto"/>
            <w:bottom w:val="none" w:sz="0" w:space="0" w:color="auto"/>
            <w:right w:val="none" w:sz="0" w:space="0" w:color="auto"/>
          </w:divBdr>
        </w:div>
        <w:div w:id="489828277">
          <w:marLeft w:val="480"/>
          <w:marRight w:val="0"/>
          <w:marTop w:val="0"/>
          <w:marBottom w:val="0"/>
          <w:divBdr>
            <w:top w:val="none" w:sz="0" w:space="0" w:color="auto"/>
            <w:left w:val="none" w:sz="0" w:space="0" w:color="auto"/>
            <w:bottom w:val="none" w:sz="0" w:space="0" w:color="auto"/>
            <w:right w:val="none" w:sz="0" w:space="0" w:color="auto"/>
          </w:divBdr>
        </w:div>
        <w:div w:id="1099184060">
          <w:marLeft w:val="480"/>
          <w:marRight w:val="0"/>
          <w:marTop w:val="0"/>
          <w:marBottom w:val="0"/>
          <w:divBdr>
            <w:top w:val="none" w:sz="0" w:space="0" w:color="auto"/>
            <w:left w:val="none" w:sz="0" w:space="0" w:color="auto"/>
            <w:bottom w:val="none" w:sz="0" w:space="0" w:color="auto"/>
            <w:right w:val="none" w:sz="0" w:space="0" w:color="auto"/>
          </w:divBdr>
        </w:div>
        <w:div w:id="1168909543">
          <w:marLeft w:val="480"/>
          <w:marRight w:val="0"/>
          <w:marTop w:val="0"/>
          <w:marBottom w:val="0"/>
          <w:divBdr>
            <w:top w:val="none" w:sz="0" w:space="0" w:color="auto"/>
            <w:left w:val="none" w:sz="0" w:space="0" w:color="auto"/>
            <w:bottom w:val="none" w:sz="0" w:space="0" w:color="auto"/>
            <w:right w:val="none" w:sz="0" w:space="0" w:color="auto"/>
          </w:divBdr>
        </w:div>
        <w:div w:id="1468089756">
          <w:marLeft w:val="480"/>
          <w:marRight w:val="0"/>
          <w:marTop w:val="0"/>
          <w:marBottom w:val="0"/>
          <w:divBdr>
            <w:top w:val="none" w:sz="0" w:space="0" w:color="auto"/>
            <w:left w:val="none" w:sz="0" w:space="0" w:color="auto"/>
            <w:bottom w:val="none" w:sz="0" w:space="0" w:color="auto"/>
            <w:right w:val="none" w:sz="0" w:space="0" w:color="auto"/>
          </w:divBdr>
        </w:div>
        <w:div w:id="511191075">
          <w:marLeft w:val="480"/>
          <w:marRight w:val="0"/>
          <w:marTop w:val="0"/>
          <w:marBottom w:val="0"/>
          <w:divBdr>
            <w:top w:val="none" w:sz="0" w:space="0" w:color="auto"/>
            <w:left w:val="none" w:sz="0" w:space="0" w:color="auto"/>
            <w:bottom w:val="none" w:sz="0" w:space="0" w:color="auto"/>
            <w:right w:val="none" w:sz="0" w:space="0" w:color="auto"/>
          </w:divBdr>
        </w:div>
        <w:div w:id="1453204355">
          <w:marLeft w:val="480"/>
          <w:marRight w:val="0"/>
          <w:marTop w:val="0"/>
          <w:marBottom w:val="0"/>
          <w:divBdr>
            <w:top w:val="none" w:sz="0" w:space="0" w:color="auto"/>
            <w:left w:val="none" w:sz="0" w:space="0" w:color="auto"/>
            <w:bottom w:val="none" w:sz="0" w:space="0" w:color="auto"/>
            <w:right w:val="none" w:sz="0" w:space="0" w:color="auto"/>
          </w:divBdr>
        </w:div>
        <w:div w:id="1487012377">
          <w:marLeft w:val="480"/>
          <w:marRight w:val="0"/>
          <w:marTop w:val="0"/>
          <w:marBottom w:val="0"/>
          <w:divBdr>
            <w:top w:val="none" w:sz="0" w:space="0" w:color="auto"/>
            <w:left w:val="none" w:sz="0" w:space="0" w:color="auto"/>
            <w:bottom w:val="none" w:sz="0" w:space="0" w:color="auto"/>
            <w:right w:val="none" w:sz="0" w:space="0" w:color="auto"/>
          </w:divBdr>
        </w:div>
        <w:div w:id="1897081376">
          <w:marLeft w:val="480"/>
          <w:marRight w:val="0"/>
          <w:marTop w:val="0"/>
          <w:marBottom w:val="0"/>
          <w:divBdr>
            <w:top w:val="none" w:sz="0" w:space="0" w:color="auto"/>
            <w:left w:val="none" w:sz="0" w:space="0" w:color="auto"/>
            <w:bottom w:val="none" w:sz="0" w:space="0" w:color="auto"/>
            <w:right w:val="none" w:sz="0" w:space="0" w:color="auto"/>
          </w:divBdr>
        </w:div>
        <w:div w:id="726491031">
          <w:marLeft w:val="480"/>
          <w:marRight w:val="0"/>
          <w:marTop w:val="0"/>
          <w:marBottom w:val="0"/>
          <w:divBdr>
            <w:top w:val="none" w:sz="0" w:space="0" w:color="auto"/>
            <w:left w:val="none" w:sz="0" w:space="0" w:color="auto"/>
            <w:bottom w:val="none" w:sz="0" w:space="0" w:color="auto"/>
            <w:right w:val="none" w:sz="0" w:space="0" w:color="auto"/>
          </w:divBdr>
        </w:div>
        <w:div w:id="1379548476">
          <w:marLeft w:val="480"/>
          <w:marRight w:val="0"/>
          <w:marTop w:val="0"/>
          <w:marBottom w:val="0"/>
          <w:divBdr>
            <w:top w:val="none" w:sz="0" w:space="0" w:color="auto"/>
            <w:left w:val="none" w:sz="0" w:space="0" w:color="auto"/>
            <w:bottom w:val="none" w:sz="0" w:space="0" w:color="auto"/>
            <w:right w:val="none" w:sz="0" w:space="0" w:color="auto"/>
          </w:divBdr>
        </w:div>
        <w:div w:id="995495788">
          <w:marLeft w:val="480"/>
          <w:marRight w:val="0"/>
          <w:marTop w:val="0"/>
          <w:marBottom w:val="0"/>
          <w:divBdr>
            <w:top w:val="none" w:sz="0" w:space="0" w:color="auto"/>
            <w:left w:val="none" w:sz="0" w:space="0" w:color="auto"/>
            <w:bottom w:val="none" w:sz="0" w:space="0" w:color="auto"/>
            <w:right w:val="none" w:sz="0" w:space="0" w:color="auto"/>
          </w:divBdr>
        </w:div>
        <w:div w:id="906918427">
          <w:marLeft w:val="480"/>
          <w:marRight w:val="0"/>
          <w:marTop w:val="0"/>
          <w:marBottom w:val="0"/>
          <w:divBdr>
            <w:top w:val="none" w:sz="0" w:space="0" w:color="auto"/>
            <w:left w:val="none" w:sz="0" w:space="0" w:color="auto"/>
            <w:bottom w:val="none" w:sz="0" w:space="0" w:color="auto"/>
            <w:right w:val="none" w:sz="0" w:space="0" w:color="auto"/>
          </w:divBdr>
        </w:div>
        <w:div w:id="447742799">
          <w:marLeft w:val="480"/>
          <w:marRight w:val="0"/>
          <w:marTop w:val="0"/>
          <w:marBottom w:val="0"/>
          <w:divBdr>
            <w:top w:val="none" w:sz="0" w:space="0" w:color="auto"/>
            <w:left w:val="none" w:sz="0" w:space="0" w:color="auto"/>
            <w:bottom w:val="none" w:sz="0" w:space="0" w:color="auto"/>
            <w:right w:val="none" w:sz="0" w:space="0" w:color="auto"/>
          </w:divBdr>
        </w:div>
        <w:div w:id="1965696732">
          <w:marLeft w:val="480"/>
          <w:marRight w:val="0"/>
          <w:marTop w:val="0"/>
          <w:marBottom w:val="0"/>
          <w:divBdr>
            <w:top w:val="none" w:sz="0" w:space="0" w:color="auto"/>
            <w:left w:val="none" w:sz="0" w:space="0" w:color="auto"/>
            <w:bottom w:val="none" w:sz="0" w:space="0" w:color="auto"/>
            <w:right w:val="none" w:sz="0" w:space="0" w:color="auto"/>
          </w:divBdr>
        </w:div>
        <w:div w:id="1639191227">
          <w:marLeft w:val="480"/>
          <w:marRight w:val="0"/>
          <w:marTop w:val="0"/>
          <w:marBottom w:val="0"/>
          <w:divBdr>
            <w:top w:val="none" w:sz="0" w:space="0" w:color="auto"/>
            <w:left w:val="none" w:sz="0" w:space="0" w:color="auto"/>
            <w:bottom w:val="none" w:sz="0" w:space="0" w:color="auto"/>
            <w:right w:val="none" w:sz="0" w:space="0" w:color="auto"/>
          </w:divBdr>
        </w:div>
        <w:div w:id="344284959">
          <w:marLeft w:val="480"/>
          <w:marRight w:val="0"/>
          <w:marTop w:val="0"/>
          <w:marBottom w:val="0"/>
          <w:divBdr>
            <w:top w:val="none" w:sz="0" w:space="0" w:color="auto"/>
            <w:left w:val="none" w:sz="0" w:space="0" w:color="auto"/>
            <w:bottom w:val="none" w:sz="0" w:space="0" w:color="auto"/>
            <w:right w:val="none" w:sz="0" w:space="0" w:color="auto"/>
          </w:divBdr>
        </w:div>
        <w:div w:id="1298610330">
          <w:marLeft w:val="480"/>
          <w:marRight w:val="0"/>
          <w:marTop w:val="0"/>
          <w:marBottom w:val="0"/>
          <w:divBdr>
            <w:top w:val="none" w:sz="0" w:space="0" w:color="auto"/>
            <w:left w:val="none" w:sz="0" w:space="0" w:color="auto"/>
            <w:bottom w:val="none" w:sz="0" w:space="0" w:color="auto"/>
            <w:right w:val="none" w:sz="0" w:space="0" w:color="auto"/>
          </w:divBdr>
        </w:div>
        <w:div w:id="102264038">
          <w:marLeft w:val="480"/>
          <w:marRight w:val="0"/>
          <w:marTop w:val="0"/>
          <w:marBottom w:val="0"/>
          <w:divBdr>
            <w:top w:val="none" w:sz="0" w:space="0" w:color="auto"/>
            <w:left w:val="none" w:sz="0" w:space="0" w:color="auto"/>
            <w:bottom w:val="none" w:sz="0" w:space="0" w:color="auto"/>
            <w:right w:val="none" w:sz="0" w:space="0" w:color="auto"/>
          </w:divBdr>
        </w:div>
        <w:div w:id="1683630846">
          <w:marLeft w:val="480"/>
          <w:marRight w:val="0"/>
          <w:marTop w:val="0"/>
          <w:marBottom w:val="0"/>
          <w:divBdr>
            <w:top w:val="none" w:sz="0" w:space="0" w:color="auto"/>
            <w:left w:val="none" w:sz="0" w:space="0" w:color="auto"/>
            <w:bottom w:val="none" w:sz="0" w:space="0" w:color="auto"/>
            <w:right w:val="none" w:sz="0" w:space="0" w:color="auto"/>
          </w:divBdr>
        </w:div>
        <w:div w:id="1609972149">
          <w:marLeft w:val="480"/>
          <w:marRight w:val="0"/>
          <w:marTop w:val="0"/>
          <w:marBottom w:val="0"/>
          <w:divBdr>
            <w:top w:val="none" w:sz="0" w:space="0" w:color="auto"/>
            <w:left w:val="none" w:sz="0" w:space="0" w:color="auto"/>
            <w:bottom w:val="none" w:sz="0" w:space="0" w:color="auto"/>
            <w:right w:val="none" w:sz="0" w:space="0" w:color="auto"/>
          </w:divBdr>
        </w:div>
        <w:div w:id="1917785701">
          <w:marLeft w:val="480"/>
          <w:marRight w:val="0"/>
          <w:marTop w:val="0"/>
          <w:marBottom w:val="0"/>
          <w:divBdr>
            <w:top w:val="none" w:sz="0" w:space="0" w:color="auto"/>
            <w:left w:val="none" w:sz="0" w:space="0" w:color="auto"/>
            <w:bottom w:val="none" w:sz="0" w:space="0" w:color="auto"/>
            <w:right w:val="none" w:sz="0" w:space="0" w:color="auto"/>
          </w:divBdr>
        </w:div>
        <w:div w:id="993528805">
          <w:marLeft w:val="480"/>
          <w:marRight w:val="0"/>
          <w:marTop w:val="0"/>
          <w:marBottom w:val="0"/>
          <w:divBdr>
            <w:top w:val="none" w:sz="0" w:space="0" w:color="auto"/>
            <w:left w:val="none" w:sz="0" w:space="0" w:color="auto"/>
            <w:bottom w:val="none" w:sz="0" w:space="0" w:color="auto"/>
            <w:right w:val="none" w:sz="0" w:space="0" w:color="auto"/>
          </w:divBdr>
        </w:div>
        <w:div w:id="1521818966">
          <w:marLeft w:val="480"/>
          <w:marRight w:val="0"/>
          <w:marTop w:val="0"/>
          <w:marBottom w:val="0"/>
          <w:divBdr>
            <w:top w:val="none" w:sz="0" w:space="0" w:color="auto"/>
            <w:left w:val="none" w:sz="0" w:space="0" w:color="auto"/>
            <w:bottom w:val="none" w:sz="0" w:space="0" w:color="auto"/>
            <w:right w:val="none" w:sz="0" w:space="0" w:color="auto"/>
          </w:divBdr>
        </w:div>
      </w:divsChild>
    </w:div>
    <w:div w:id="1830711346">
      <w:bodyDiv w:val="1"/>
      <w:marLeft w:val="0"/>
      <w:marRight w:val="0"/>
      <w:marTop w:val="0"/>
      <w:marBottom w:val="0"/>
      <w:divBdr>
        <w:top w:val="none" w:sz="0" w:space="0" w:color="auto"/>
        <w:left w:val="none" w:sz="0" w:space="0" w:color="auto"/>
        <w:bottom w:val="none" w:sz="0" w:space="0" w:color="auto"/>
        <w:right w:val="none" w:sz="0" w:space="0" w:color="auto"/>
      </w:divBdr>
    </w:div>
    <w:div w:id="1830947098">
      <w:bodyDiv w:val="1"/>
      <w:marLeft w:val="0"/>
      <w:marRight w:val="0"/>
      <w:marTop w:val="0"/>
      <w:marBottom w:val="0"/>
      <w:divBdr>
        <w:top w:val="none" w:sz="0" w:space="0" w:color="auto"/>
        <w:left w:val="none" w:sz="0" w:space="0" w:color="auto"/>
        <w:bottom w:val="none" w:sz="0" w:space="0" w:color="auto"/>
        <w:right w:val="none" w:sz="0" w:space="0" w:color="auto"/>
      </w:divBdr>
    </w:div>
    <w:div w:id="1830947538">
      <w:bodyDiv w:val="1"/>
      <w:marLeft w:val="0"/>
      <w:marRight w:val="0"/>
      <w:marTop w:val="0"/>
      <w:marBottom w:val="0"/>
      <w:divBdr>
        <w:top w:val="none" w:sz="0" w:space="0" w:color="auto"/>
        <w:left w:val="none" w:sz="0" w:space="0" w:color="auto"/>
        <w:bottom w:val="none" w:sz="0" w:space="0" w:color="auto"/>
        <w:right w:val="none" w:sz="0" w:space="0" w:color="auto"/>
      </w:divBdr>
    </w:div>
    <w:div w:id="1831212500">
      <w:bodyDiv w:val="1"/>
      <w:marLeft w:val="0"/>
      <w:marRight w:val="0"/>
      <w:marTop w:val="0"/>
      <w:marBottom w:val="0"/>
      <w:divBdr>
        <w:top w:val="none" w:sz="0" w:space="0" w:color="auto"/>
        <w:left w:val="none" w:sz="0" w:space="0" w:color="auto"/>
        <w:bottom w:val="none" w:sz="0" w:space="0" w:color="auto"/>
        <w:right w:val="none" w:sz="0" w:space="0" w:color="auto"/>
      </w:divBdr>
    </w:div>
    <w:div w:id="1831675521">
      <w:bodyDiv w:val="1"/>
      <w:marLeft w:val="0"/>
      <w:marRight w:val="0"/>
      <w:marTop w:val="0"/>
      <w:marBottom w:val="0"/>
      <w:divBdr>
        <w:top w:val="none" w:sz="0" w:space="0" w:color="auto"/>
        <w:left w:val="none" w:sz="0" w:space="0" w:color="auto"/>
        <w:bottom w:val="none" w:sz="0" w:space="0" w:color="auto"/>
        <w:right w:val="none" w:sz="0" w:space="0" w:color="auto"/>
      </w:divBdr>
    </w:div>
    <w:div w:id="1831942182">
      <w:bodyDiv w:val="1"/>
      <w:marLeft w:val="0"/>
      <w:marRight w:val="0"/>
      <w:marTop w:val="0"/>
      <w:marBottom w:val="0"/>
      <w:divBdr>
        <w:top w:val="none" w:sz="0" w:space="0" w:color="auto"/>
        <w:left w:val="none" w:sz="0" w:space="0" w:color="auto"/>
        <w:bottom w:val="none" w:sz="0" w:space="0" w:color="auto"/>
        <w:right w:val="none" w:sz="0" w:space="0" w:color="auto"/>
      </w:divBdr>
    </w:div>
    <w:div w:id="1831944194">
      <w:bodyDiv w:val="1"/>
      <w:marLeft w:val="0"/>
      <w:marRight w:val="0"/>
      <w:marTop w:val="0"/>
      <w:marBottom w:val="0"/>
      <w:divBdr>
        <w:top w:val="none" w:sz="0" w:space="0" w:color="auto"/>
        <w:left w:val="none" w:sz="0" w:space="0" w:color="auto"/>
        <w:bottom w:val="none" w:sz="0" w:space="0" w:color="auto"/>
        <w:right w:val="none" w:sz="0" w:space="0" w:color="auto"/>
      </w:divBdr>
    </w:div>
    <w:div w:id="1832018034">
      <w:bodyDiv w:val="1"/>
      <w:marLeft w:val="0"/>
      <w:marRight w:val="0"/>
      <w:marTop w:val="0"/>
      <w:marBottom w:val="0"/>
      <w:divBdr>
        <w:top w:val="none" w:sz="0" w:space="0" w:color="auto"/>
        <w:left w:val="none" w:sz="0" w:space="0" w:color="auto"/>
        <w:bottom w:val="none" w:sz="0" w:space="0" w:color="auto"/>
        <w:right w:val="none" w:sz="0" w:space="0" w:color="auto"/>
      </w:divBdr>
    </w:div>
    <w:div w:id="1832670997">
      <w:bodyDiv w:val="1"/>
      <w:marLeft w:val="0"/>
      <w:marRight w:val="0"/>
      <w:marTop w:val="0"/>
      <w:marBottom w:val="0"/>
      <w:divBdr>
        <w:top w:val="none" w:sz="0" w:space="0" w:color="auto"/>
        <w:left w:val="none" w:sz="0" w:space="0" w:color="auto"/>
        <w:bottom w:val="none" w:sz="0" w:space="0" w:color="auto"/>
        <w:right w:val="none" w:sz="0" w:space="0" w:color="auto"/>
      </w:divBdr>
    </w:div>
    <w:div w:id="1833518645">
      <w:bodyDiv w:val="1"/>
      <w:marLeft w:val="0"/>
      <w:marRight w:val="0"/>
      <w:marTop w:val="0"/>
      <w:marBottom w:val="0"/>
      <w:divBdr>
        <w:top w:val="none" w:sz="0" w:space="0" w:color="auto"/>
        <w:left w:val="none" w:sz="0" w:space="0" w:color="auto"/>
        <w:bottom w:val="none" w:sz="0" w:space="0" w:color="auto"/>
        <w:right w:val="none" w:sz="0" w:space="0" w:color="auto"/>
      </w:divBdr>
    </w:div>
    <w:div w:id="1834299177">
      <w:bodyDiv w:val="1"/>
      <w:marLeft w:val="0"/>
      <w:marRight w:val="0"/>
      <w:marTop w:val="0"/>
      <w:marBottom w:val="0"/>
      <w:divBdr>
        <w:top w:val="none" w:sz="0" w:space="0" w:color="auto"/>
        <w:left w:val="none" w:sz="0" w:space="0" w:color="auto"/>
        <w:bottom w:val="none" w:sz="0" w:space="0" w:color="auto"/>
        <w:right w:val="none" w:sz="0" w:space="0" w:color="auto"/>
      </w:divBdr>
    </w:div>
    <w:div w:id="1834369325">
      <w:bodyDiv w:val="1"/>
      <w:marLeft w:val="0"/>
      <w:marRight w:val="0"/>
      <w:marTop w:val="0"/>
      <w:marBottom w:val="0"/>
      <w:divBdr>
        <w:top w:val="none" w:sz="0" w:space="0" w:color="auto"/>
        <w:left w:val="none" w:sz="0" w:space="0" w:color="auto"/>
        <w:bottom w:val="none" w:sz="0" w:space="0" w:color="auto"/>
        <w:right w:val="none" w:sz="0" w:space="0" w:color="auto"/>
      </w:divBdr>
    </w:div>
    <w:div w:id="1834642904">
      <w:bodyDiv w:val="1"/>
      <w:marLeft w:val="0"/>
      <w:marRight w:val="0"/>
      <w:marTop w:val="0"/>
      <w:marBottom w:val="0"/>
      <w:divBdr>
        <w:top w:val="none" w:sz="0" w:space="0" w:color="auto"/>
        <w:left w:val="none" w:sz="0" w:space="0" w:color="auto"/>
        <w:bottom w:val="none" w:sz="0" w:space="0" w:color="auto"/>
        <w:right w:val="none" w:sz="0" w:space="0" w:color="auto"/>
      </w:divBdr>
    </w:div>
    <w:div w:id="1834907730">
      <w:bodyDiv w:val="1"/>
      <w:marLeft w:val="0"/>
      <w:marRight w:val="0"/>
      <w:marTop w:val="0"/>
      <w:marBottom w:val="0"/>
      <w:divBdr>
        <w:top w:val="none" w:sz="0" w:space="0" w:color="auto"/>
        <w:left w:val="none" w:sz="0" w:space="0" w:color="auto"/>
        <w:bottom w:val="none" w:sz="0" w:space="0" w:color="auto"/>
        <w:right w:val="none" w:sz="0" w:space="0" w:color="auto"/>
      </w:divBdr>
    </w:div>
    <w:div w:id="1835026234">
      <w:bodyDiv w:val="1"/>
      <w:marLeft w:val="0"/>
      <w:marRight w:val="0"/>
      <w:marTop w:val="0"/>
      <w:marBottom w:val="0"/>
      <w:divBdr>
        <w:top w:val="none" w:sz="0" w:space="0" w:color="auto"/>
        <w:left w:val="none" w:sz="0" w:space="0" w:color="auto"/>
        <w:bottom w:val="none" w:sz="0" w:space="0" w:color="auto"/>
        <w:right w:val="none" w:sz="0" w:space="0" w:color="auto"/>
      </w:divBdr>
    </w:div>
    <w:div w:id="1835031189">
      <w:bodyDiv w:val="1"/>
      <w:marLeft w:val="0"/>
      <w:marRight w:val="0"/>
      <w:marTop w:val="0"/>
      <w:marBottom w:val="0"/>
      <w:divBdr>
        <w:top w:val="none" w:sz="0" w:space="0" w:color="auto"/>
        <w:left w:val="none" w:sz="0" w:space="0" w:color="auto"/>
        <w:bottom w:val="none" w:sz="0" w:space="0" w:color="auto"/>
        <w:right w:val="none" w:sz="0" w:space="0" w:color="auto"/>
      </w:divBdr>
    </w:div>
    <w:div w:id="1835149246">
      <w:bodyDiv w:val="1"/>
      <w:marLeft w:val="0"/>
      <w:marRight w:val="0"/>
      <w:marTop w:val="0"/>
      <w:marBottom w:val="0"/>
      <w:divBdr>
        <w:top w:val="none" w:sz="0" w:space="0" w:color="auto"/>
        <w:left w:val="none" w:sz="0" w:space="0" w:color="auto"/>
        <w:bottom w:val="none" w:sz="0" w:space="0" w:color="auto"/>
        <w:right w:val="none" w:sz="0" w:space="0" w:color="auto"/>
      </w:divBdr>
    </w:div>
    <w:div w:id="1835223164">
      <w:bodyDiv w:val="1"/>
      <w:marLeft w:val="0"/>
      <w:marRight w:val="0"/>
      <w:marTop w:val="0"/>
      <w:marBottom w:val="0"/>
      <w:divBdr>
        <w:top w:val="none" w:sz="0" w:space="0" w:color="auto"/>
        <w:left w:val="none" w:sz="0" w:space="0" w:color="auto"/>
        <w:bottom w:val="none" w:sz="0" w:space="0" w:color="auto"/>
        <w:right w:val="none" w:sz="0" w:space="0" w:color="auto"/>
      </w:divBdr>
    </w:div>
    <w:div w:id="1835417191">
      <w:bodyDiv w:val="1"/>
      <w:marLeft w:val="0"/>
      <w:marRight w:val="0"/>
      <w:marTop w:val="0"/>
      <w:marBottom w:val="0"/>
      <w:divBdr>
        <w:top w:val="none" w:sz="0" w:space="0" w:color="auto"/>
        <w:left w:val="none" w:sz="0" w:space="0" w:color="auto"/>
        <w:bottom w:val="none" w:sz="0" w:space="0" w:color="auto"/>
        <w:right w:val="none" w:sz="0" w:space="0" w:color="auto"/>
      </w:divBdr>
    </w:div>
    <w:div w:id="1835417603">
      <w:bodyDiv w:val="1"/>
      <w:marLeft w:val="0"/>
      <w:marRight w:val="0"/>
      <w:marTop w:val="0"/>
      <w:marBottom w:val="0"/>
      <w:divBdr>
        <w:top w:val="none" w:sz="0" w:space="0" w:color="auto"/>
        <w:left w:val="none" w:sz="0" w:space="0" w:color="auto"/>
        <w:bottom w:val="none" w:sz="0" w:space="0" w:color="auto"/>
        <w:right w:val="none" w:sz="0" w:space="0" w:color="auto"/>
      </w:divBdr>
    </w:div>
    <w:div w:id="1835487745">
      <w:bodyDiv w:val="1"/>
      <w:marLeft w:val="0"/>
      <w:marRight w:val="0"/>
      <w:marTop w:val="0"/>
      <w:marBottom w:val="0"/>
      <w:divBdr>
        <w:top w:val="none" w:sz="0" w:space="0" w:color="auto"/>
        <w:left w:val="none" w:sz="0" w:space="0" w:color="auto"/>
        <w:bottom w:val="none" w:sz="0" w:space="0" w:color="auto"/>
        <w:right w:val="none" w:sz="0" w:space="0" w:color="auto"/>
      </w:divBdr>
    </w:div>
    <w:div w:id="1835755174">
      <w:bodyDiv w:val="1"/>
      <w:marLeft w:val="0"/>
      <w:marRight w:val="0"/>
      <w:marTop w:val="0"/>
      <w:marBottom w:val="0"/>
      <w:divBdr>
        <w:top w:val="none" w:sz="0" w:space="0" w:color="auto"/>
        <w:left w:val="none" w:sz="0" w:space="0" w:color="auto"/>
        <w:bottom w:val="none" w:sz="0" w:space="0" w:color="auto"/>
        <w:right w:val="none" w:sz="0" w:space="0" w:color="auto"/>
      </w:divBdr>
    </w:div>
    <w:div w:id="1835758105">
      <w:bodyDiv w:val="1"/>
      <w:marLeft w:val="0"/>
      <w:marRight w:val="0"/>
      <w:marTop w:val="0"/>
      <w:marBottom w:val="0"/>
      <w:divBdr>
        <w:top w:val="none" w:sz="0" w:space="0" w:color="auto"/>
        <w:left w:val="none" w:sz="0" w:space="0" w:color="auto"/>
        <w:bottom w:val="none" w:sz="0" w:space="0" w:color="auto"/>
        <w:right w:val="none" w:sz="0" w:space="0" w:color="auto"/>
      </w:divBdr>
    </w:div>
    <w:div w:id="1836218153">
      <w:bodyDiv w:val="1"/>
      <w:marLeft w:val="0"/>
      <w:marRight w:val="0"/>
      <w:marTop w:val="0"/>
      <w:marBottom w:val="0"/>
      <w:divBdr>
        <w:top w:val="none" w:sz="0" w:space="0" w:color="auto"/>
        <w:left w:val="none" w:sz="0" w:space="0" w:color="auto"/>
        <w:bottom w:val="none" w:sz="0" w:space="0" w:color="auto"/>
        <w:right w:val="none" w:sz="0" w:space="0" w:color="auto"/>
      </w:divBdr>
    </w:div>
    <w:div w:id="1836873245">
      <w:bodyDiv w:val="1"/>
      <w:marLeft w:val="0"/>
      <w:marRight w:val="0"/>
      <w:marTop w:val="0"/>
      <w:marBottom w:val="0"/>
      <w:divBdr>
        <w:top w:val="none" w:sz="0" w:space="0" w:color="auto"/>
        <w:left w:val="none" w:sz="0" w:space="0" w:color="auto"/>
        <w:bottom w:val="none" w:sz="0" w:space="0" w:color="auto"/>
        <w:right w:val="none" w:sz="0" w:space="0" w:color="auto"/>
      </w:divBdr>
      <w:divsChild>
        <w:div w:id="299651928">
          <w:marLeft w:val="480"/>
          <w:marRight w:val="0"/>
          <w:marTop w:val="0"/>
          <w:marBottom w:val="0"/>
          <w:divBdr>
            <w:top w:val="none" w:sz="0" w:space="0" w:color="auto"/>
            <w:left w:val="none" w:sz="0" w:space="0" w:color="auto"/>
            <w:bottom w:val="none" w:sz="0" w:space="0" w:color="auto"/>
            <w:right w:val="none" w:sz="0" w:space="0" w:color="auto"/>
          </w:divBdr>
        </w:div>
        <w:div w:id="150215962">
          <w:marLeft w:val="480"/>
          <w:marRight w:val="0"/>
          <w:marTop w:val="0"/>
          <w:marBottom w:val="0"/>
          <w:divBdr>
            <w:top w:val="none" w:sz="0" w:space="0" w:color="auto"/>
            <w:left w:val="none" w:sz="0" w:space="0" w:color="auto"/>
            <w:bottom w:val="none" w:sz="0" w:space="0" w:color="auto"/>
            <w:right w:val="none" w:sz="0" w:space="0" w:color="auto"/>
          </w:divBdr>
        </w:div>
        <w:div w:id="76291723">
          <w:marLeft w:val="480"/>
          <w:marRight w:val="0"/>
          <w:marTop w:val="0"/>
          <w:marBottom w:val="0"/>
          <w:divBdr>
            <w:top w:val="none" w:sz="0" w:space="0" w:color="auto"/>
            <w:left w:val="none" w:sz="0" w:space="0" w:color="auto"/>
            <w:bottom w:val="none" w:sz="0" w:space="0" w:color="auto"/>
            <w:right w:val="none" w:sz="0" w:space="0" w:color="auto"/>
          </w:divBdr>
        </w:div>
        <w:div w:id="965887431">
          <w:marLeft w:val="480"/>
          <w:marRight w:val="0"/>
          <w:marTop w:val="0"/>
          <w:marBottom w:val="0"/>
          <w:divBdr>
            <w:top w:val="none" w:sz="0" w:space="0" w:color="auto"/>
            <w:left w:val="none" w:sz="0" w:space="0" w:color="auto"/>
            <w:bottom w:val="none" w:sz="0" w:space="0" w:color="auto"/>
            <w:right w:val="none" w:sz="0" w:space="0" w:color="auto"/>
          </w:divBdr>
        </w:div>
        <w:div w:id="1965575086">
          <w:marLeft w:val="480"/>
          <w:marRight w:val="0"/>
          <w:marTop w:val="0"/>
          <w:marBottom w:val="0"/>
          <w:divBdr>
            <w:top w:val="none" w:sz="0" w:space="0" w:color="auto"/>
            <w:left w:val="none" w:sz="0" w:space="0" w:color="auto"/>
            <w:bottom w:val="none" w:sz="0" w:space="0" w:color="auto"/>
            <w:right w:val="none" w:sz="0" w:space="0" w:color="auto"/>
          </w:divBdr>
        </w:div>
        <w:div w:id="1958483501">
          <w:marLeft w:val="480"/>
          <w:marRight w:val="0"/>
          <w:marTop w:val="0"/>
          <w:marBottom w:val="0"/>
          <w:divBdr>
            <w:top w:val="none" w:sz="0" w:space="0" w:color="auto"/>
            <w:left w:val="none" w:sz="0" w:space="0" w:color="auto"/>
            <w:bottom w:val="none" w:sz="0" w:space="0" w:color="auto"/>
            <w:right w:val="none" w:sz="0" w:space="0" w:color="auto"/>
          </w:divBdr>
        </w:div>
        <w:div w:id="1374227579">
          <w:marLeft w:val="480"/>
          <w:marRight w:val="0"/>
          <w:marTop w:val="0"/>
          <w:marBottom w:val="0"/>
          <w:divBdr>
            <w:top w:val="none" w:sz="0" w:space="0" w:color="auto"/>
            <w:left w:val="none" w:sz="0" w:space="0" w:color="auto"/>
            <w:bottom w:val="none" w:sz="0" w:space="0" w:color="auto"/>
            <w:right w:val="none" w:sz="0" w:space="0" w:color="auto"/>
          </w:divBdr>
        </w:div>
        <w:div w:id="1208835383">
          <w:marLeft w:val="480"/>
          <w:marRight w:val="0"/>
          <w:marTop w:val="0"/>
          <w:marBottom w:val="0"/>
          <w:divBdr>
            <w:top w:val="none" w:sz="0" w:space="0" w:color="auto"/>
            <w:left w:val="none" w:sz="0" w:space="0" w:color="auto"/>
            <w:bottom w:val="none" w:sz="0" w:space="0" w:color="auto"/>
            <w:right w:val="none" w:sz="0" w:space="0" w:color="auto"/>
          </w:divBdr>
        </w:div>
        <w:div w:id="684675287">
          <w:marLeft w:val="480"/>
          <w:marRight w:val="0"/>
          <w:marTop w:val="0"/>
          <w:marBottom w:val="0"/>
          <w:divBdr>
            <w:top w:val="none" w:sz="0" w:space="0" w:color="auto"/>
            <w:left w:val="none" w:sz="0" w:space="0" w:color="auto"/>
            <w:bottom w:val="none" w:sz="0" w:space="0" w:color="auto"/>
            <w:right w:val="none" w:sz="0" w:space="0" w:color="auto"/>
          </w:divBdr>
        </w:div>
        <w:div w:id="1943367866">
          <w:marLeft w:val="480"/>
          <w:marRight w:val="0"/>
          <w:marTop w:val="0"/>
          <w:marBottom w:val="0"/>
          <w:divBdr>
            <w:top w:val="none" w:sz="0" w:space="0" w:color="auto"/>
            <w:left w:val="none" w:sz="0" w:space="0" w:color="auto"/>
            <w:bottom w:val="none" w:sz="0" w:space="0" w:color="auto"/>
            <w:right w:val="none" w:sz="0" w:space="0" w:color="auto"/>
          </w:divBdr>
        </w:div>
        <w:div w:id="1198198649">
          <w:marLeft w:val="480"/>
          <w:marRight w:val="0"/>
          <w:marTop w:val="0"/>
          <w:marBottom w:val="0"/>
          <w:divBdr>
            <w:top w:val="none" w:sz="0" w:space="0" w:color="auto"/>
            <w:left w:val="none" w:sz="0" w:space="0" w:color="auto"/>
            <w:bottom w:val="none" w:sz="0" w:space="0" w:color="auto"/>
            <w:right w:val="none" w:sz="0" w:space="0" w:color="auto"/>
          </w:divBdr>
        </w:div>
        <w:div w:id="716121430">
          <w:marLeft w:val="480"/>
          <w:marRight w:val="0"/>
          <w:marTop w:val="0"/>
          <w:marBottom w:val="0"/>
          <w:divBdr>
            <w:top w:val="none" w:sz="0" w:space="0" w:color="auto"/>
            <w:left w:val="none" w:sz="0" w:space="0" w:color="auto"/>
            <w:bottom w:val="none" w:sz="0" w:space="0" w:color="auto"/>
            <w:right w:val="none" w:sz="0" w:space="0" w:color="auto"/>
          </w:divBdr>
        </w:div>
        <w:div w:id="1453750174">
          <w:marLeft w:val="480"/>
          <w:marRight w:val="0"/>
          <w:marTop w:val="0"/>
          <w:marBottom w:val="0"/>
          <w:divBdr>
            <w:top w:val="none" w:sz="0" w:space="0" w:color="auto"/>
            <w:left w:val="none" w:sz="0" w:space="0" w:color="auto"/>
            <w:bottom w:val="none" w:sz="0" w:space="0" w:color="auto"/>
            <w:right w:val="none" w:sz="0" w:space="0" w:color="auto"/>
          </w:divBdr>
        </w:div>
        <w:div w:id="534773884">
          <w:marLeft w:val="480"/>
          <w:marRight w:val="0"/>
          <w:marTop w:val="0"/>
          <w:marBottom w:val="0"/>
          <w:divBdr>
            <w:top w:val="none" w:sz="0" w:space="0" w:color="auto"/>
            <w:left w:val="none" w:sz="0" w:space="0" w:color="auto"/>
            <w:bottom w:val="none" w:sz="0" w:space="0" w:color="auto"/>
            <w:right w:val="none" w:sz="0" w:space="0" w:color="auto"/>
          </w:divBdr>
        </w:div>
        <w:div w:id="261567695">
          <w:marLeft w:val="480"/>
          <w:marRight w:val="0"/>
          <w:marTop w:val="0"/>
          <w:marBottom w:val="0"/>
          <w:divBdr>
            <w:top w:val="none" w:sz="0" w:space="0" w:color="auto"/>
            <w:left w:val="none" w:sz="0" w:space="0" w:color="auto"/>
            <w:bottom w:val="none" w:sz="0" w:space="0" w:color="auto"/>
            <w:right w:val="none" w:sz="0" w:space="0" w:color="auto"/>
          </w:divBdr>
        </w:div>
        <w:div w:id="203446455">
          <w:marLeft w:val="480"/>
          <w:marRight w:val="0"/>
          <w:marTop w:val="0"/>
          <w:marBottom w:val="0"/>
          <w:divBdr>
            <w:top w:val="none" w:sz="0" w:space="0" w:color="auto"/>
            <w:left w:val="none" w:sz="0" w:space="0" w:color="auto"/>
            <w:bottom w:val="none" w:sz="0" w:space="0" w:color="auto"/>
            <w:right w:val="none" w:sz="0" w:space="0" w:color="auto"/>
          </w:divBdr>
        </w:div>
        <w:div w:id="122308336">
          <w:marLeft w:val="480"/>
          <w:marRight w:val="0"/>
          <w:marTop w:val="0"/>
          <w:marBottom w:val="0"/>
          <w:divBdr>
            <w:top w:val="none" w:sz="0" w:space="0" w:color="auto"/>
            <w:left w:val="none" w:sz="0" w:space="0" w:color="auto"/>
            <w:bottom w:val="none" w:sz="0" w:space="0" w:color="auto"/>
            <w:right w:val="none" w:sz="0" w:space="0" w:color="auto"/>
          </w:divBdr>
        </w:div>
        <w:div w:id="2005816931">
          <w:marLeft w:val="480"/>
          <w:marRight w:val="0"/>
          <w:marTop w:val="0"/>
          <w:marBottom w:val="0"/>
          <w:divBdr>
            <w:top w:val="none" w:sz="0" w:space="0" w:color="auto"/>
            <w:left w:val="none" w:sz="0" w:space="0" w:color="auto"/>
            <w:bottom w:val="none" w:sz="0" w:space="0" w:color="auto"/>
            <w:right w:val="none" w:sz="0" w:space="0" w:color="auto"/>
          </w:divBdr>
        </w:div>
        <w:div w:id="996112467">
          <w:marLeft w:val="480"/>
          <w:marRight w:val="0"/>
          <w:marTop w:val="0"/>
          <w:marBottom w:val="0"/>
          <w:divBdr>
            <w:top w:val="none" w:sz="0" w:space="0" w:color="auto"/>
            <w:left w:val="none" w:sz="0" w:space="0" w:color="auto"/>
            <w:bottom w:val="none" w:sz="0" w:space="0" w:color="auto"/>
            <w:right w:val="none" w:sz="0" w:space="0" w:color="auto"/>
          </w:divBdr>
        </w:div>
        <w:div w:id="623345384">
          <w:marLeft w:val="480"/>
          <w:marRight w:val="0"/>
          <w:marTop w:val="0"/>
          <w:marBottom w:val="0"/>
          <w:divBdr>
            <w:top w:val="none" w:sz="0" w:space="0" w:color="auto"/>
            <w:left w:val="none" w:sz="0" w:space="0" w:color="auto"/>
            <w:bottom w:val="none" w:sz="0" w:space="0" w:color="auto"/>
            <w:right w:val="none" w:sz="0" w:space="0" w:color="auto"/>
          </w:divBdr>
        </w:div>
        <w:div w:id="1199513867">
          <w:marLeft w:val="480"/>
          <w:marRight w:val="0"/>
          <w:marTop w:val="0"/>
          <w:marBottom w:val="0"/>
          <w:divBdr>
            <w:top w:val="none" w:sz="0" w:space="0" w:color="auto"/>
            <w:left w:val="none" w:sz="0" w:space="0" w:color="auto"/>
            <w:bottom w:val="none" w:sz="0" w:space="0" w:color="auto"/>
            <w:right w:val="none" w:sz="0" w:space="0" w:color="auto"/>
          </w:divBdr>
        </w:div>
        <w:div w:id="812404017">
          <w:marLeft w:val="480"/>
          <w:marRight w:val="0"/>
          <w:marTop w:val="0"/>
          <w:marBottom w:val="0"/>
          <w:divBdr>
            <w:top w:val="none" w:sz="0" w:space="0" w:color="auto"/>
            <w:left w:val="none" w:sz="0" w:space="0" w:color="auto"/>
            <w:bottom w:val="none" w:sz="0" w:space="0" w:color="auto"/>
            <w:right w:val="none" w:sz="0" w:space="0" w:color="auto"/>
          </w:divBdr>
        </w:div>
        <w:div w:id="1589922755">
          <w:marLeft w:val="480"/>
          <w:marRight w:val="0"/>
          <w:marTop w:val="0"/>
          <w:marBottom w:val="0"/>
          <w:divBdr>
            <w:top w:val="none" w:sz="0" w:space="0" w:color="auto"/>
            <w:left w:val="none" w:sz="0" w:space="0" w:color="auto"/>
            <w:bottom w:val="none" w:sz="0" w:space="0" w:color="auto"/>
            <w:right w:val="none" w:sz="0" w:space="0" w:color="auto"/>
          </w:divBdr>
        </w:div>
        <w:div w:id="390736594">
          <w:marLeft w:val="480"/>
          <w:marRight w:val="0"/>
          <w:marTop w:val="0"/>
          <w:marBottom w:val="0"/>
          <w:divBdr>
            <w:top w:val="none" w:sz="0" w:space="0" w:color="auto"/>
            <w:left w:val="none" w:sz="0" w:space="0" w:color="auto"/>
            <w:bottom w:val="none" w:sz="0" w:space="0" w:color="auto"/>
            <w:right w:val="none" w:sz="0" w:space="0" w:color="auto"/>
          </w:divBdr>
        </w:div>
        <w:div w:id="1381829323">
          <w:marLeft w:val="480"/>
          <w:marRight w:val="0"/>
          <w:marTop w:val="0"/>
          <w:marBottom w:val="0"/>
          <w:divBdr>
            <w:top w:val="none" w:sz="0" w:space="0" w:color="auto"/>
            <w:left w:val="none" w:sz="0" w:space="0" w:color="auto"/>
            <w:bottom w:val="none" w:sz="0" w:space="0" w:color="auto"/>
            <w:right w:val="none" w:sz="0" w:space="0" w:color="auto"/>
          </w:divBdr>
        </w:div>
        <w:div w:id="213856602">
          <w:marLeft w:val="480"/>
          <w:marRight w:val="0"/>
          <w:marTop w:val="0"/>
          <w:marBottom w:val="0"/>
          <w:divBdr>
            <w:top w:val="none" w:sz="0" w:space="0" w:color="auto"/>
            <w:left w:val="none" w:sz="0" w:space="0" w:color="auto"/>
            <w:bottom w:val="none" w:sz="0" w:space="0" w:color="auto"/>
            <w:right w:val="none" w:sz="0" w:space="0" w:color="auto"/>
          </w:divBdr>
        </w:div>
        <w:div w:id="1303658238">
          <w:marLeft w:val="480"/>
          <w:marRight w:val="0"/>
          <w:marTop w:val="0"/>
          <w:marBottom w:val="0"/>
          <w:divBdr>
            <w:top w:val="none" w:sz="0" w:space="0" w:color="auto"/>
            <w:left w:val="none" w:sz="0" w:space="0" w:color="auto"/>
            <w:bottom w:val="none" w:sz="0" w:space="0" w:color="auto"/>
            <w:right w:val="none" w:sz="0" w:space="0" w:color="auto"/>
          </w:divBdr>
        </w:div>
        <w:div w:id="1088041698">
          <w:marLeft w:val="480"/>
          <w:marRight w:val="0"/>
          <w:marTop w:val="0"/>
          <w:marBottom w:val="0"/>
          <w:divBdr>
            <w:top w:val="none" w:sz="0" w:space="0" w:color="auto"/>
            <w:left w:val="none" w:sz="0" w:space="0" w:color="auto"/>
            <w:bottom w:val="none" w:sz="0" w:space="0" w:color="auto"/>
            <w:right w:val="none" w:sz="0" w:space="0" w:color="auto"/>
          </w:divBdr>
        </w:div>
        <w:div w:id="524253376">
          <w:marLeft w:val="480"/>
          <w:marRight w:val="0"/>
          <w:marTop w:val="0"/>
          <w:marBottom w:val="0"/>
          <w:divBdr>
            <w:top w:val="none" w:sz="0" w:space="0" w:color="auto"/>
            <w:left w:val="none" w:sz="0" w:space="0" w:color="auto"/>
            <w:bottom w:val="none" w:sz="0" w:space="0" w:color="auto"/>
            <w:right w:val="none" w:sz="0" w:space="0" w:color="auto"/>
          </w:divBdr>
        </w:div>
        <w:div w:id="266620117">
          <w:marLeft w:val="480"/>
          <w:marRight w:val="0"/>
          <w:marTop w:val="0"/>
          <w:marBottom w:val="0"/>
          <w:divBdr>
            <w:top w:val="none" w:sz="0" w:space="0" w:color="auto"/>
            <w:left w:val="none" w:sz="0" w:space="0" w:color="auto"/>
            <w:bottom w:val="none" w:sz="0" w:space="0" w:color="auto"/>
            <w:right w:val="none" w:sz="0" w:space="0" w:color="auto"/>
          </w:divBdr>
        </w:div>
        <w:div w:id="565920956">
          <w:marLeft w:val="480"/>
          <w:marRight w:val="0"/>
          <w:marTop w:val="0"/>
          <w:marBottom w:val="0"/>
          <w:divBdr>
            <w:top w:val="none" w:sz="0" w:space="0" w:color="auto"/>
            <w:left w:val="none" w:sz="0" w:space="0" w:color="auto"/>
            <w:bottom w:val="none" w:sz="0" w:space="0" w:color="auto"/>
            <w:right w:val="none" w:sz="0" w:space="0" w:color="auto"/>
          </w:divBdr>
        </w:div>
        <w:div w:id="49118107">
          <w:marLeft w:val="480"/>
          <w:marRight w:val="0"/>
          <w:marTop w:val="0"/>
          <w:marBottom w:val="0"/>
          <w:divBdr>
            <w:top w:val="none" w:sz="0" w:space="0" w:color="auto"/>
            <w:left w:val="none" w:sz="0" w:space="0" w:color="auto"/>
            <w:bottom w:val="none" w:sz="0" w:space="0" w:color="auto"/>
            <w:right w:val="none" w:sz="0" w:space="0" w:color="auto"/>
          </w:divBdr>
        </w:div>
        <w:div w:id="560094423">
          <w:marLeft w:val="480"/>
          <w:marRight w:val="0"/>
          <w:marTop w:val="0"/>
          <w:marBottom w:val="0"/>
          <w:divBdr>
            <w:top w:val="none" w:sz="0" w:space="0" w:color="auto"/>
            <w:left w:val="none" w:sz="0" w:space="0" w:color="auto"/>
            <w:bottom w:val="none" w:sz="0" w:space="0" w:color="auto"/>
            <w:right w:val="none" w:sz="0" w:space="0" w:color="auto"/>
          </w:divBdr>
        </w:div>
        <w:div w:id="1367826276">
          <w:marLeft w:val="480"/>
          <w:marRight w:val="0"/>
          <w:marTop w:val="0"/>
          <w:marBottom w:val="0"/>
          <w:divBdr>
            <w:top w:val="none" w:sz="0" w:space="0" w:color="auto"/>
            <w:left w:val="none" w:sz="0" w:space="0" w:color="auto"/>
            <w:bottom w:val="none" w:sz="0" w:space="0" w:color="auto"/>
            <w:right w:val="none" w:sz="0" w:space="0" w:color="auto"/>
          </w:divBdr>
        </w:div>
        <w:div w:id="673453785">
          <w:marLeft w:val="480"/>
          <w:marRight w:val="0"/>
          <w:marTop w:val="0"/>
          <w:marBottom w:val="0"/>
          <w:divBdr>
            <w:top w:val="none" w:sz="0" w:space="0" w:color="auto"/>
            <w:left w:val="none" w:sz="0" w:space="0" w:color="auto"/>
            <w:bottom w:val="none" w:sz="0" w:space="0" w:color="auto"/>
            <w:right w:val="none" w:sz="0" w:space="0" w:color="auto"/>
          </w:divBdr>
        </w:div>
        <w:div w:id="111481018">
          <w:marLeft w:val="480"/>
          <w:marRight w:val="0"/>
          <w:marTop w:val="0"/>
          <w:marBottom w:val="0"/>
          <w:divBdr>
            <w:top w:val="none" w:sz="0" w:space="0" w:color="auto"/>
            <w:left w:val="none" w:sz="0" w:space="0" w:color="auto"/>
            <w:bottom w:val="none" w:sz="0" w:space="0" w:color="auto"/>
            <w:right w:val="none" w:sz="0" w:space="0" w:color="auto"/>
          </w:divBdr>
        </w:div>
        <w:div w:id="1133525354">
          <w:marLeft w:val="480"/>
          <w:marRight w:val="0"/>
          <w:marTop w:val="0"/>
          <w:marBottom w:val="0"/>
          <w:divBdr>
            <w:top w:val="none" w:sz="0" w:space="0" w:color="auto"/>
            <w:left w:val="none" w:sz="0" w:space="0" w:color="auto"/>
            <w:bottom w:val="none" w:sz="0" w:space="0" w:color="auto"/>
            <w:right w:val="none" w:sz="0" w:space="0" w:color="auto"/>
          </w:divBdr>
        </w:div>
        <w:div w:id="728918119">
          <w:marLeft w:val="480"/>
          <w:marRight w:val="0"/>
          <w:marTop w:val="0"/>
          <w:marBottom w:val="0"/>
          <w:divBdr>
            <w:top w:val="none" w:sz="0" w:space="0" w:color="auto"/>
            <w:left w:val="none" w:sz="0" w:space="0" w:color="auto"/>
            <w:bottom w:val="none" w:sz="0" w:space="0" w:color="auto"/>
            <w:right w:val="none" w:sz="0" w:space="0" w:color="auto"/>
          </w:divBdr>
        </w:div>
        <w:div w:id="1321352717">
          <w:marLeft w:val="480"/>
          <w:marRight w:val="0"/>
          <w:marTop w:val="0"/>
          <w:marBottom w:val="0"/>
          <w:divBdr>
            <w:top w:val="none" w:sz="0" w:space="0" w:color="auto"/>
            <w:left w:val="none" w:sz="0" w:space="0" w:color="auto"/>
            <w:bottom w:val="none" w:sz="0" w:space="0" w:color="auto"/>
            <w:right w:val="none" w:sz="0" w:space="0" w:color="auto"/>
          </w:divBdr>
        </w:div>
        <w:div w:id="203293492">
          <w:marLeft w:val="480"/>
          <w:marRight w:val="0"/>
          <w:marTop w:val="0"/>
          <w:marBottom w:val="0"/>
          <w:divBdr>
            <w:top w:val="none" w:sz="0" w:space="0" w:color="auto"/>
            <w:left w:val="none" w:sz="0" w:space="0" w:color="auto"/>
            <w:bottom w:val="none" w:sz="0" w:space="0" w:color="auto"/>
            <w:right w:val="none" w:sz="0" w:space="0" w:color="auto"/>
          </w:divBdr>
        </w:div>
        <w:div w:id="1994678425">
          <w:marLeft w:val="480"/>
          <w:marRight w:val="0"/>
          <w:marTop w:val="0"/>
          <w:marBottom w:val="0"/>
          <w:divBdr>
            <w:top w:val="none" w:sz="0" w:space="0" w:color="auto"/>
            <w:left w:val="none" w:sz="0" w:space="0" w:color="auto"/>
            <w:bottom w:val="none" w:sz="0" w:space="0" w:color="auto"/>
            <w:right w:val="none" w:sz="0" w:space="0" w:color="auto"/>
          </w:divBdr>
        </w:div>
        <w:div w:id="1802264866">
          <w:marLeft w:val="480"/>
          <w:marRight w:val="0"/>
          <w:marTop w:val="0"/>
          <w:marBottom w:val="0"/>
          <w:divBdr>
            <w:top w:val="none" w:sz="0" w:space="0" w:color="auto"/>
            <w:left w:val="none" w:sz="0" w:space="0" w:color="auto"/>
            <w:bottom w:val="none" w:sz="0" w:space="0" w:color="auto"/>
            <w:right w:val="none" w:sz="0" w:space="0" w:color="auto"/>
          </w:divBdr>
        </w:div>
        <w:div w:id="214240311">
          <w:marLeft w:val="480"/>
          <w:marRight w:val="0"/>
          <w:marTop w:val="0"/>
          <w:marBottom w:val="0"/>
          <w:divBdr>
            <w:top w:val="none" w:sz="0" w:space="0" w:color="auto"/>
            <w:left w:val="none" w:sz="0" w:space="0" w:color="auto"/>
            <w:bottom w:val="none" w:sz="0" w:space="0" w:color="auto"/>
            <w:right w:val="none" w:sz="0" w:space="0" w:color="auto"/>
          </w:divBdr>
        </w:div>
        <w:div w:id="557058191">
          <w:marLeft w:val="480"/>
          <w:marRight w:val="0"/>
          <w:marTop w:val="0"/>
          <w:marBottom w:val="0"/>
          <w:divBdr>
            <w:top w:val="none" w:sz="0" w:space="0" w:color="auto"/>
            <w:left w:val="none" w:sz="0" w:space="0" w:color="auto"/>
            <w:bottom w:val="none" w:sz="0" w:space="0" w:color="auto"/>
            <w:right w:val="none" w:sz="0" w:space="0" w:color="auto"/>
          </w:divBdr>
        </w:div>
        <w:div w:id="1620795676">
          <w:marLeft w:val="480"/>
          <w:marRight w:val="0"/>
          <w:marTop w:val="0"/>
          <w:marBottom w:val="0"/>
          <w:divBdr>
            <w:top w:val="none" w:sz="0" w:space="0" w:color="auto"/>
            <w:left w:val="none" w:sz="0" w:space="0" w:color="auto"/>
            <w:bottom w:val="none" w:sz="0" w:space="0" w:color="auto"/>
            <w:right w:val="none" w:sz="0" w:space="0" w:color="auto"/>
          </w:divBdr>
        </w:div>
        <w:div w:id="105123236">
          <w:marLeft w:val="480"/>
          <w:marRight w:val="0"/>
          <w:marTop w:val="0"/>
          <w:marBottom w:val="0"/>
          <w:divBdr>
            <w:top w:val="none" w:sz="0" w:space="0" w:color="auto"/>
            <w:left w:val="none" w:sz="0" w:space="0" w:color="auto"/>
            <w:bottom w:val="none" w:sz="0" w:space="0" w:color="auto"/>
            <w:right w:val="none" w:sz="0" w:space="0" w:color="auto"/>
          </w:divBdr>
        </w:div>
        <w:div w:id="1192525475">
          <w:marLeft w:val="480"/>
          <w:marRight w:val="0"/>
          <w:marTop w:val="0"/>
          <w:marBottom w:val="0"/>
          <w:divBdr>
            <w:top w:val="none" w:sz="0" w:space="0" w:color="auto"/>
            <w:left w:val="none" w:sz="0" w:space="0" w:color="auto"/>
            <w:bottom w:val="none" w:sz="0" w:space="0" w:color="auto"/>
            <w:right w:val="none" w:sz="0" w:space="0" w:color="auto"/>
          </w:divBdr>
        </w:div>
        <w:div w:id="1919632873">
          <w:marLeft w:val="480"/>
          <w:marRight w:val="0"/>
          <w:marTop w:val="0"/>
          <w:marBottom w:val="0"/>
          <w:divBdr>
            <w:top w:val="none" w:sz="0" w:space="0" w:color="auto"/>
            <w:left w:val="none" w:sz="0" w:space="0" w:color="auto"/>
            <w:bottom w:val="none" w:sz="0" w:space="0" w:color="auto"/>
            <w:right w:val="none" w:sz="0" w:space="0" w:color="auto"/>
          </w:divBdr>
        </w:div>
        <w:div w:id="707340823">
          <w:marLeft w:val="480"/>
          <w:marRight w:val="0"/>
          <w:marTop w:val="0"/>
          <w:marBottom w:val="0"/>
          <w:divBdr>
            <w:top w:val="none" w:sz="0" w:space="0" w:color="auto"/>
            <w:left w:val="none" w:sz="0" w:space="0" w:color="auto"/>
            <w:bottom w:val="none" w:sz="0" w:space="0" w:color="auto"/>
            <w:right w:val="none" w:sz="0" w:space="0" w:color="auto"/>
          </w:divBdr>
        </w:div>
        <w:div w:id="1121149863">
          <w:marLeft w:val="480"/>
          <w:marRight w:val="0"/>
          <w:marTop w:val="0"/>
          <w:marBottom w:val="0"/>
          <w:divBdr>
            <w:top w:val="none" w:sz="0" w:space="0" w:color="auto"/>
            <w:left w:val="none" w:sz="0" w:space="0" w:color="auto"/>
            <w:bottom w:val="none" w:sz="0" w:space="0" w:color="auto"/>
            <w:right w:val="none" w:sz="0" w:space="0" w:color="auto"/>
          </w:divBdr>
        </w:div>
        <w:div w:id="502550017">
          <w:marLeft w:val="480"/>
          <w:marRight w:val="0"/>
          <w:marTop w:val="0"/>
          <w:marBottom w:val="0"/>
          <w:divBdr>
            <w:top w:val="none" w:sz="0" w:space="0" w:color="auto"/>
            <w:left w:val="none" w:sz="0" w:space="0" w:color="auto"/>
            <w:bottom w:val="none" w:sz="0" w:space="0" w:color="auto"/>
            <w:right w:val="none" w:sz="0" w:space="0" w:color="auto"/>
          </w:divBdr>
        </w:div>
        <w:div w:id="161357091">
          <w:marLeft w:val="480"/>
          <w:marRight w:val="0"/>
          <w:marTop w:val="0"/>
          <w:marBottom w:val="0"/>
          <w:divBdr>
            <w:top w:val="none" w:sz="0" w:space="0" w:color="auto"/>
            <w:left w:val="none" w:sz="0" w:space="0" w:color="auto"/>
            <w:bottom w:val="none" w:sz="0" w:space="0" w:color="auto"/>
            <w:right w:val="none" w:sz="0" w:space="0" w:color="auto"/>
          </w:divBdr>
        </w:div>
        <w:div w:id="1574898906">
          <w:marLeft w:val="480"/>
          <w:marRight w:val="0"/>
          <w:marTop w:val="0"/>
          <w:marBottom w:val="0"/>
          <w:divBdr>
            <w:top w:val="none" w:sz="0" w:space="0" w:color="auto"/>
            <w:left w:val="none" w:sz="0" w:space="0" w:color="auto"/>
            <w:bottom w:val="none" w:sz="0" w:space="0" w:color="auto"/>
            <w:right w:val="none" w:sz="0" w:space="0" w:color="auto"/>
          </w:divBdr>
        </w:div>
        <w:div w:id="577790365">
          <w:marLeft w:val="480"/>
          <w:marRight w:val="0"/>
          <w:marTop w:val="0"/>
          <w:marBottom w:val="0"/>
          <w:divBdr>
            <w:top w:val="none" w:sz="0" w:space="0" w:color="auto"/>
            <w:left w:val="none" w:sz="0" w:space="0" w:color="auto"/>
            <w:bottom w:val="none" w:sz="0" w:space="0" w:color="auto"/>
            <w:right w:val="none" w:sz="0" w:space="0" w:color="auto"/>
          </w:divBdr>
        </w:div>
        <w:div w:id="2029602782">
          <w:marLeft w:val="480"/>
          <w:marRight w:val="0"/>
          <w:marTop w:val="0"/>
          <w:marBottom w:val="0"/>
          <w:divBdr>
            <w:top w:val="none" w:sz="0" w:space="0" w:color="auto"/>
            <w:left w:val="none" w:sz="0" w:space="0" w:color="auto"/>
            <w:bottom w:val="none" w:sz="0" w:space="0" w:color="auto"/>
            <w:right w:val="none" w:sz="0" w:space="0" w:color="auto"/>
          </w:divBdr>
        </w:div>
        <w:div w:id="952128302">
          <w:marLeft w:val="480"/>
          <w:marRight w:val="0"/>
          <w:marTop w:val="0"/>
          <w:marBottom w:val="0"/>
          <w:divBdr>
            <w:top w:val="none" w:sz="0" w:space="0" w:color="auto"/>
            <w:left w:val="none" w:sz="0" w:space="0" w:color="auto"/>
            <w:bottom w:val="none" w:sz="0" w:space="0" w:color="auto"/>
            <w:right w:val="none" w:sz="0" w:space="0" w:color="auto"/>
          </w:divBdr>
        </w:div>
        <w:div w:id="502862023">
          <w:marLeft w:val="480"/>
          <w:marRight w:val="0"/>
          <w:marTop w:val="0"/>
          <w:marBottom w:val="0"/>
          <w:divBdr>
            <w:top w:val="none" w:sz="0" w:space="0" w:color="auto"/>
            <w:left w:val="none" w:sz="0" w:space="0" w:color="auto"/>
            <w:bottom w:val="none" w:sz="0" w:space="0" w:color="auto"/>
            <w:right w:val="none" w:sz="0" w:space="0" w:color="auto"/>
          </w:divBdr>
        </w:div>
        <w:div w:id="598296227">
          <w:marLeft w:val="480"/>
          <w:marRight w:val="0"/>
          <w:marTop w:val="0"/>
          <w:marBottom w:val="0"/>
          <w:divBdr>
            <w:top w:val="none" w:sz="0" w:space="0" w:color="auto"/>
            <w:left w:val="none" w:sz="0" w:space="0" w:color="auto"/>
            <w:bottom w:val="none" w:sz="0" w:space="0" w:color="auto"/>
            <w:right w:val="none" w:sz="0" w:space="0" w:color="auto"/>
          </w:divBdr>
        </w:div>
        <w:div w:id="1848205056">
          <w:marLeft w:val="480"/>
          <w:marRight w:val="0"/>
          <w:marTop w:val="0"/>
          <w:marBottom w:val="0"/>
          <w:divBdr>
            <w:top w:val="none" w:sz="0" w:space="0" w:color="auto"/>
            <w:left w:val="none" w:sz="0" w:space="0" w:color="auto"/>
            <w:bottom w:val="none" w:sz="0" w:space="0" w:color="auto"/>
            <w:right w:val="none" w:sz="0" w:space="0" w:color="auto"/>
          </w:divBdr>
        </w:div>
        <w:div w:id="636761716">
          <w:marLeft w:val="480"/>
          <w:marRight w:val="0"/>
          <w:marTop w:val="0"/>
          <w:marBottom w:val="0"/>
          <w:divBdr>
            <w:top w:val="none" w:sz="0" w:space="0" w:color="auto"/>
            <w:left w:val="none" w:sz="0" w:space="0" w:color="auto"/>
            <w:bottom w:val="none" w:sz="0" w:space="0" w:color="auto"/>
            <w:right w:val="none" w:sz="0" w:space="0" w:color="auto"/>
          </w:divBdr>
        </w:div>
        <w:div w:id="144249496">
          <w:marLeft w:val="480"/>
          <w:marRight w:val="0"/>
          <w:marTop w:val="0"/>
          <w:marBottom w:val="0"/>
          <w:divBdr>
            <w:top w:val="none" w:sz="0" w:space="0" w:color="auto"/>
            <w:left w:val="none" w:sz="0" w:space="0" w:color="auto"/>
            <w:bottom w:val="none" w:sz="0" w:space="0" w:color="auto"/>
            <w:right w:val="none" w:sz="0" w:space="0" w:color="auto"/>
          </w:divBdr>
        </w:div>
        <w:div w:id="1380548583">
          <w:marLeft w:val="480"/>
          <w:marRight w:val="0"/>
          <w:marTop w:val="0"/>
          <w:marBottom w:val="0"/>
          <w:divBdr>
            <w:top w:val="none" w:sz="0" w:space="0" w:color="auto"/>
            <w:left w:val="none" w:sz="0" w:space="0" w:color="auto"/>
            <w:bottom w:val="none" w:sz="0" w:space="0" w:color="auto"/>
            <w:right w:val="none" w:sz="0" w:space="0" w:color="auto"/>
          </w:divBdr>
        </w:div>
        <w:div w:id="1722557708">
          <w:marLeft w:val="480"/>
          <w:marRight w:val="0"/>
          <w:marTop w:val="0"/>
          <w:marBottom w:val="0"/>
          <w:divBdr>
            <w:top w:val="none" w:sz="0" w:space="0" w:color="auto"/>
            <w:left w:val="none" w:sz="0" w:space="0" w:color="auto"/>
            <w:bottom w:val="none" w:sz="0" w:space="0" w:color="auto"/>
            <w:right w:val="none" w:sz="0" w:space="0" w:color="auto"/>
          </w:divBdr>
        </w:div>
        <w:div w:id="1469392532">
          <w:marLeft w:val="480"/>
          <w:marRight w:val="0"/>
          <w:marTop w:val="0"/>
          <w:marBottom w:val="0"/>
          <w:divBdr>
            <w:top w:val="none" w:sz="0" w:space="0" w:color="auto"/>
            <w:left w:val="none" w:sz="0" w:space="0" w:color="auto"/>
            <w:bottom w:val="none" w:sz="0" w:space="0" w:color="auto"/>
            <w:right w:val="none" w:sz="0" w:space="0" w:color="auto"/>
          </w:divBdr>
        </w:div>
        <w:div w:id="2125542047">
          <w:marLeft w:val="480"/>
          <w:marRight w:val="0"/>
          <w:marTop w:val="0"/>
          <w:marBottom w:val="0"/>
          <w:divBdr>
            <w:top w:val="none" w:sz="0" w:space="0" w:color="auto"/>
            <w:left w:val="none" w:sz="0" w:space="0" w:color="auto"/>
            <w:bottom w:val="none" w:sz="0" w:space="0" w:color="auto"/>
            <w:right w:val="none" w:sz="0" w:space="0" w:color="auto"/>
          </w:divBdr>
        </w:div>
        <w:div w:id="318774218">
          <w:marLeft w:val="480"/>
          <w:marRight w:val="0"/>
          <w:marTop w:val="0"/>
          <w:marBottom w:val="0"/>
          <w:divBdr>
            <w:top w:val="none" w:sz="0" w:space="0" w:color="auto"/>
            <w:left w:val="none" w:sz="0" w:space="0" w:color="auto"/>
            <w:bottom w:val="none" w:sz="0" w:space="0" w:color="auto"/>
            <w:right w:val="none" w:sz="0" w:space="0" w:color="auto"/>
          </w:divBdr>
        </w:div>
        <w:div w:id="304087766">
          <w:marLeft w:val="480"/>
          <w:marRight w:val="0"/>
          <w:marTop w:val="0"/>
          <w:marBottom w:val="0"/>
          <w:divBdr>
            <w:top w:val="none" w:sz="0" w:space="0" w:color="auto"/>
            <w:left w:val="none" w:sz="0" w:space="0" w:color="auto"/>
            <w:bottom w:val="none" w:sz="0" w:space="0" w:color="auto"/>
            <w:right w:val="none" w:sz="0" w:space="0" w:color="auto"/>
          </w:divBdr>
        </w:div>
        <w:div w:id="1202473154">
          <w:marLeft w:val="480"/>
          <w:marRight w:val="0"/>
          <w:marTop w:val="0"/>
          <w:marBottom w:val="0"/>
          <w:divBdr>
            <w:top w:val="none" w:sz="0" w:space="0" w:color="auto"/>
            <w:left w:val="none" w:sz="0" w:space="0" w:color="auto"/>
            <w:bottom w:val="none" w:sz="0" w:space="0" w:color="auto"/>
            <w:right w:val="none" w:sz="0" w:space="0" w:color="auto"/>
          </w:divBdr>
        </w:div>
        <w:div w:id="1658653051">
          <w:marLeft w:val="480"/>
          <w:marRight w:val="0"/>
          <w:marTop w:val="0"/>
          <w:marBottom w:val="0"/>
          <w:divBdr>
            <w:top w:val="none" w:sz="0" w:space="0" w:color="auto"/>
            <w:left w:val="none" w:sz="0" w:space="0" w:color="auto"/>
            <w:bottom w:val="none" w:sz="0" w:space="0" w:color="auto"/>
            <w:right w:val="none" w:sz="0" w:space="0" w:color="auto"/>
          </w:divBdr>
        </w:div>
        <w:div w:id="1323389547">
          <w:marLeft w:val="480"/>
          <w:marRight w:val="0"/>
          <w:marTop w:val="0"/>
          <w:marBottom w:val="0"/>
          <w:divBdr>
            <w:top w:val="none" w:sz="0" w:space="0" w:color="auto"/>
            <w:left w:val="none" w:sz="0" w:space="0" w:color="auto"/>
            <w:bottom w:val="none" w:sz="0" w:space="0" w:color="auto"/>
            <w:right w:val="none" w:sz="0" w:space="0" w:color="auto"/>
          </w:divBdr>
        </w:div>
        <w:div w:id="1846162479">
          <w:marLeft w:val="480"/>
          <w:marRight w:val="0"/>
          <w:marTop w:val="0"/>
          <w:marBottom w:val="0"/>
          <w:divBdr>
            <w:top w:val="none" w:sz="0" w:space="0" w:color="auto"/>
            <w:left w:val="none" w:sz="0" w:space="0" w:color="auto"/>
            <w:bottom w:val="none" w:sz="0" w:space="0" w:color="auto"/>
            <w:right w:val="none" w:sz="0" w:space="0" w:color="auto"/>
          </w:divBdr>
        </w:div>
        <w:div w:id="241183242">
          <w:marLeft w:val="480"/>
          <w:marRight w:val="0"/>
          <w:marTop w:val="0"/>
          <w:marBottom w:val="0"/>
          <w:divBdr>
            <w:top w:val="none" w:sz="0" w:space="0" w:color="auto"/>
            <w:left w:val="none" w:sz="0" w:space="0" w:color="auto"/>
            <w:bottom w:val="none" w:sz="0" w:space="0" w:color="auto"/>
            <w:right w:val="none" w:sz="0" w:space="0" w:color="auto"/>
          </w:divBdr>
        </w:div>
        <w:div w:id="1706176823">
          <w:marLeft w:val="480"/>
          <w:marRight w:val="0"/>
          <w:marTop w:val="0"/>
          <w:marBottom w:val="0"/>
          <w:divBdr>
            <w:top w:val="none" w:sz="0" w:space="0" w:color="auto"/>
            <w:left w:val="none" w:sz="0" w:space="0" w:color="auto"/>
            <w:bottom w:val="none" w:sz="0" w:space="0" w:color="auto"/>
            <w:right w:val="none" w:sz="0" w:space="0" w:color="auto"/>
          </w:divBdr>
        </w:div>
        <w:div w:id="283926883">
          <w:marLeft w:val="480"/>
          <w:marRight w:val="0"/>
          <w:marTop w:val="0"/>
          <w:marBottom w:val="0"/>
          <w:divBdr>
            <w:top w:val="none" w:sz="0" w:space="0" w:color="auto"/>
            <w:left w:val="none" w:sz="0" w:space="0" w:color="auto"/>
            <w:bottom w:val="none" w:sz="0" w:space="0" w:color="auto"/>
            <w:right w:val="none" w:sz="0" w:space="0" w:color="auto"/>
          </w:divBdr>
        </w:div>
        <w:div w:id="633416112">
          <w:marLeft w:val="480"/>
          <w:marRight w:val="0"/>
          <w:marTop w:val="0"/>
          <w:marBottom w:val="0"/>
          <w:divBdr>
            <w:top w:val="none" w:sz="0" w:space="0" w:color="auto"/>
            <w:left w:val="none" w:sz="0" w:space="0" w:color="auto"/>
            <w:bottom w:val="none" w:sz="0" w:space="0" w:color="auto"/>
            <w:right w:val="none" w:sz="0" w:space="0" w:color="auto"/>
          </w:divBdr>
        </w:div>
        <w:div w:id="1362516120">
          <w:marLeft w:val="480"/>
          <w:marRight w:val="0"/>
          <w:marTop w:val="0"/>
          <w:marBottom w:val="0"/>
          <w:divBdr>
            <w:top w:val="none" w:sz="0" w:space="0" w:color="auto"/>
            <w:left w:val="none" w:sz="0" w:space="0" w:color="auto"/>
            <w:bottom w:val="none" w:sz="0" w:space="0" w:color="auto"/>
            <w:right w:val="none" w:sz="0" w:space="0" w:color="auto"/>
          </w:divBdr>
        </w:div>
        <w:div w:id="1509321970">
          <w:marLeft w:val="480"/>
          <w:marRight w:val="0"/>
          <w:marTop w:val="0"/>
          <w:marBottom w:val="0"/>
          <w:divBdr>
            <w:top w:val="none" w:sz="0" w:space="0" w:color="auto"/>
            <w:left w:val="none" w:sz="0" w:space="0" w:color="auto"/>
            <w:bottom w:val="none" w:sz="0" w:space="0" w:color="auto"/>
            <w:right w:val="none" w:sz="0" w:space="0" w:color="auto"/>
          </w:divBdr>
        </w:div>
        <w:div w:id="965963408">
          <w:marLeft w:val="480"/>
          <w:marRight w:val="0"/>
          <w:marTop w:val="0"/>
          <w:marBottom w:val="0"/>
          <w:divBdr>
            <w:top w:val="none" w:sz="0" w:space="0" w:color="auto"/>
            <w:left w:val="none" w:sz="0" w:space="0" w:color="auto"/>
            <w:bottom w:val="none" w:sz="0" w:space="0" w:color="auto"/>
            <w:right w:val="none" w:sz="0" w:space="0" w:color="auto"/>
          </w:divBdr>
        </w:div>
        <w:div w:id="1060636485">
          <w:marLeft w:val="480"/>
          <w:marRight w:val="0"/>
          <w:marTop w:val="0"/>
          <w:marBottom w:val="0"/>
          <w:divBdr>
            <w:top w:val="none" w:sz="0" w:space="0" w:color="auto"/>
            <w:left w:val="none" w:sz="0" w:space="0" w:color="auto"/>
            <w:bottom w:val="none" w:sz="0" w:space="0" w:color="auto"/>
            <w:right w:val="none" w:sz="0" w:space="0" w:color="auto"/>
          </w:divBdr>
        </w:div>
        <w:div w:id="1916233667">
          <w:marLeft w:val="480"/>
          <w:marRight w:val="0"/>
          <w:marTop w:val="0"/>
          <w:marBottom w:val="0"/>
          <w:divBdr>
            <w:top w:val="none" w:sz="0" w:space="0" w:color="auto"/>
            <w:left w:val="none" w:sz="0" w:space="0" w:color="auto"/>
            <w:bottom w:val="none" w:sz="0" w:space="0" w:color="auto"/>
            <w:right w:val="none" w:sz="0" w:space="0" w:color="auto"/>
          </w:divBdr>
        </w:div>
        <w:div w:id="1111897610">
          <w:marLeft w:val="480"/>
          <w:marRight w:val="0"/>
          <w:marTop w:val="0"/>
          <w:marBottom w:val="0"/>
          <w:divBdr>
            <w:top w:val="none" w:sz="0" w:space="0" w:color="auto"/>
            <w:left w:val="none" w:sz="0" w:space="0" w:color="auto"/>
            <w:bottom w:val="none" w:sz="0" w:space="0" w:color="auto"/>
            <w:right w:val="none" w:sz="0" w:space="0" w:color="auto"/>
          </w:divBdr>
        </w:div>
        <w:div w:id="822939239">
          <w:marLeft w:val="480"/>
          <w:marRight w:val="0"/>
          <w:marTop w:val="0"/>
          <w:marBottom w:val="0"/>
          <w:divBdr>
            <w:top w:val="none" w:sz="0" w:space="0" w:color="auto"/>
            <w:left w:val="none" w:sz="0" w:space="0" w:color="auto"/>
            <w:bottom w:val="none" w:sz="0" w:space="0" w:color="auto"/>
            <w:right w:val="none" w:sz="0" w:space="0" w:color="auto"/>
          </w:divBdr>
        </w:div>
        <w:div w:id="2135441863">
          <w:marLeft w:val="480"/>
          <w:marRight w:val="0"/>
          <w:marTop w:val="0"/>
          <w:marBottom w:val="0"/>
          <w:divBdr>
            <w:top w:val="none" w:sz="0" w:space="0" w:color="auto"/>
            <w:left w:val="none" w:sz="0" w:space="0" w:color="auto"/>
            <w:bottom w:val="none" w:sz="0" w:space="0" w:color="auto"/>
            <w:right w:val="none" w:sz="0" w:space="0" w:color="auto"/>
          </w:divBdr>
        </w:div>
        <w:div w:id="224337726">
          <w:marLeft w:val="480"/>
          <w:marRight w:val="0"/>
          <w:marTop w:val="0"/>
          <w:marBottom w:val="0"/>
          <w:divBdr>
            <w:top w:val="none" w:sz="0" w:space="0" w:color="auto"/>
            <w:left w:val="none" w:sz="0" w:space="0" w:color="auto"/>
            <w:bottom w:val="none" w:sz="0" w:space="0" w:color="auto"/>
            <w:right w:val="none" w:sz="0" w:space="0" w:color="auto"/>
          </w:divBdr>
        </w:div>
        <w:div w:id="716778830">
          <w:marLeft w:val="480"/>
          <w:marRight w:val="0"/>
          <w:marTop w:val="0"/>
          <w:marBottom w:val="0"/>
          <w:divBdr>
            <w:top w:val="none" w:sz="0" w:space="0" w:color="auto"/>
            <w:left w:val="none" w:sz="0" w:space="0" w:color="auto"/>
            <w:bottom w:val="none" w:sz="0" w:space="0" w:color="auto"/>
            <w:right w:val="none" w:sz="0" w:space="0" w:color="auto"/>
          </w:divBdr>
        </w:div>
        <w:div w:id="467939728">
          <w:marLeft w:val="480"/>
          <w:marRight w:val="0"/>
          <w:marTop w:val="0"/>
          <w:marBottom w:val="0"/>
          <w:divBdr>
            <w:top w:val="none" w:sz="0" w:space="0" w:color="auto"/>
            <w:left w:val="none" w:sz="0" w:space="0" w:color="auto"/>
            <w:bottom w:val="none" w:sz="0" w:space="0" w:color="auto"/>
            <w:right w:val="none" w:sz="0" w:space="0" w:color="auto"/>
          </w:divBdr>
        </w:div>
      </w:divsChild>
    </w:div>
    <w:div w:id="1836922165">
      <w:bodyDiv w:val="1"/>
      <w:marLeft w:val="0"/>
      <w:marRight w:val="0"/>
      <w:marTop w:val="0"/>
      <w:marBottom w:val="0"/>
      <w:divBdr>
        <w:top w:val="none" w:sz="0" w:space="0" w:color="auto"/>
        <w:left w:val="none" w:sz="0" w:space="0" w:color="auto"/>
        <w:bottom w:val="none" w:sz="0" w:space="0" w:color="auto"/>
        <w:right w:val="none" w:sz="0" w:space="0" w:color="auto"/>
      </w:divBdr>
    </w:div>
    <w:div w:id="1836992646">
      <w:bodyDiv w:val="1"/>
      <w:marLeft w:val="0"/>
      <w:marRight w:val="0"/>
      <w:marTop w:val="0"/>
      <w:marBottom w:val="0"/>
      <w:divBdr>
        <w:top w:val="none" w:sz="0" w:space="0" w:color="auto"/>
        <w:left w:val="none" w:sz="0" w:space="0" w:color="auto"/>
        <w:bottom w:val="none" w:sz="0" w:space="0" w:color="auto"/>
        <w:right w:val="none" w:sz="0" w:space="0" w:color="auto"/>
      </w:divBdr>
    </w:div>
    <w:div w:id="1837115311">
      <w:bodyDiv w:val="1"/>
      <w:marLeft w:val="0"/>
      <w:marRight w:val="0"/>
      <w:marTop w:val="0"/>
      <w:marBottom w:val="0"/>
      <w:divBdr>
        <w:top w:val="none" w:sz="0" w:space="0" w:color="auto"/>
        <w:left w:val="none" w:sz="0" w:space="0" w:color="auto"/>
        <w:bottom w:val="none" w:sz="0" w:space="0" w:color="auto"/>
        <w:right w:val="none" w:sz="0" w:space="0" w:color="auto"/>
      </w:divBdr>
    </w:div>
    <w:div w:id="1838037566">
      <w:bodyDiv w:val="1"/>
      <w:marLeft w:val="0"/>
      <w:marRight w:val="0"/>
      <w:marTop w:val="0"/>
      <w:marBottom w:val="0"/>
      <w:divBdr>
        <w:top w:val="none" w:sz="0" w:space="0" w:color="auto"/>
        <w:left w:val="none" w:sz="0" w:space="0" w:color="auto"/>
        <w:bottom w:val="none" w:sz="0" w:space="0" w:color="auto"/>
        <w:right w:val="none" w:sz="0" w:space="0" w:color="auto"/>
      </w:divBdr>
    </w:div>
    <w:div w:id="1838231300">
      <w:bodyDiv w:val="1"/>
      <w:marLeft w:val="0"/>
      <w:marRight w:val="0"/>
      <w:marTop w:val="0"/>
      <w:marBottom w:val="0"/>
      <w:divBdr>
        <w:top w:val="none" w:sz="0" w:space="0" w:color="auto"/>
        <w:left w:val="none" w:sz="0" w:space="0" w:color="auto"/>
        <w:bottom w:val="none" w:sz="0" w:space="0" w:color="auto"/>
        <w:right w:val="none" w:sz="0" w:space="0" w:color="auto"/>
      </w:divBdr>
    </w:div>
    <w:div w:id="1838887452">
      <w:bodyDiv w:val="1"/>
      <w:marLeft w:val="0"/>
      <w:marRight w:val="0"/>
      <w:marTop w:val="0"/>
      <w:marBottom w:val="0"/>
      <w:divBdr>
        <w:top w:val="none" w:sz="0" w:space="0" w:color="auto"/>
        <w:left w:val="none" w:sz="0" w:space="0" w:color="auto"/>
        <w:bottom w:val="none" w:sz="0" w:space="0" w:color="auto"/>
        <w:right w:val="none" w:sz="0" w:space="0" w:color="auto"/>
      </w:divBdr>
    </w:div>
    <w:div w:id="1839037707">
      <w:bodyDiv w:val="1"/>
      <w:marLeft w:val="0"/>
      <w:marRight w:val="0"/>
      <w:marTop w:val="0"/>
      <w:marBottom w:val="0"/>
      <w:divBdr>
        <w:top w:val="none" w:sz="0" w:space="0" w:color="auto"/>
        <w:left w:val="none" w:sz="0" w:space="0" w:color="auto"/>
        <w:bottom w:val="none" w:sz="0" w:space="0" w:color="auto"/>
        <w:right w:val="none" w:sz="0" w:space="0" w:color="auto"/>
      </w:divBdr>
    </w:div>
    <w:div w:id="1839155729">
      <w:bodyDiv w:val="1"/>
      <w:marLeft w:val="0"/>
      <w:marRight w:val="0"/>
      <w:marTop w:val="0"/>
      <w:marBottom w:val="0"/>
      <w:divBdr>
        <w:top w:val="none" w:sz="0" w:space="0" w:color="auto"/>
        <w:left w:val="none" w:sz="0" w:space="0" w:color="auto"/>
        <w:bottom w:val="none" w:sz="0" w:space="0" w:color="auto"/>
        <w:right w:val="none" w:sz="0" w:space="0" w:color="auto"/>
      </w:divBdr>
    </w:div>
    <w:div w:id="1841188369">
      <w:bodyDiv w:val="1"/>
      <w:marLeft w:val="0"/>
      <w:marRight w:val="0"/>
      <w:marTop w:val="0"/>
      <w:marBottom w:val="0"/>
      <w:divBdr>
        <w:top w:val="none" w:sz="0" w:space="0" w:color="auto"/>
        <w:left w:val="none" w:sz="0" w:space="0" w:color="auto"/>
        <w:bottom w:val="none" w:sz="0" w:space="0" w:color="auto"/>
        <w:right w:val="none" w:sz="0" w:space="0" w:color="auto"/>
      </w:divBdr>
    </w:div>
    <w:div w:id="1841458697">
      <w:bodyDiv w:val="1"/>
      <w:marLeft w:val="0"/>
      <w:marRight w:val="0"/>
      <w:marTop w:val="0"/>
      <w:marBottom w:val="0"/>
      <w:divBdr>
        <w:top w:val="none" w:sz="0" w:space="0" w:color="auto"/>
        <w:left w:val="none" w:sz="0" w:space="0" w:color="auto"/>
        <w:bottom w:val="none" w:sz="0" w:space="0" w:color="auto"/>
        <w:right w:val="none" w:sz="0" w:space="0" w:color="auto"/>
      </w:divBdr>
    </w:div>
    <w:div w:id="1841509408">
      <w:bodyDiv w:val="1"/>
      <w:marLeft w:val="0"/>
      <w:marRight w:val="0"/>
      <w:marTop w:val="0"/>
      <w:marBottom w:val="0"/>
      <w:divBdr>
        <w:top w:val="none" w:sz="0" w:space="0" w:color="auto"/>
        <w:left w:val="none" w:sz="0" w:space="0" w:color="auto"/>
        <w:bottom w:val="none" w:sz="0" w:space="0" w:color="auto"/>
        <w:right w:val="none" w:sz="0" w:space="0" w:color="auto"/>
      </w:divBdr>
    </w:div>
    <w:div w:id="1841697490">
      <w:bodyDiv w:val="1"/>
      <w:marLeft w:val="0"/>
      <w:marRight w:val="0"/>
      <w:marTop w:val="0"/>
      <w:marBottom w:val="0"/>
      <w:divBdr>
        <w:top w:val="none" w:sz="0" w:space="0" w:color="auto"/>
        <w:left w:val="none" w:sz="0" w:space="0" w:color="auto"/>
        <w:bottom w:val="none" w:sz="0" w:space="0" w:color="auto"/>
        <w:right w:val="none" w:sz="0" w:space="0" w:color="auto"/>
      </w:divBdr>
    </w:div>
    <w:div w:id="1842038403">
      <w:bodyDiv w:val="1"/>
      <w:marLeft w:val="0"/>
      <w:marRight w:val="0"/>
      <w:marTop w:val="0"/>
      <w:marBottom w:val="0"/>
      <w:divBdr>
        <w:top w:val="none" w:sz="0" w:space="0" w:color="auto"/>
        <w:left w:val="none" w:sz="0" w:space="0" w:color="auto"/>
        <w:bottom w:val="none" w:sz="0" w:space="0" w:color="auto"/>
        <w:right w:val="none" w:sz="0" w:space="0" w:color="auto"/>
      </w:divBdr>
    </w:div>
    <w:div w:id="1843473403">
      <w:bodyDiv w:val="1"/>
      <w:marLeft w:val="0"/>
      <w:marRight w:val="0"/>
      <w:marTop w:val="0"/>
      <w:marBottom w:val="0"/>
      <w:divBdr>
        <w:top w:val="none" w:sz="0" w:space="0" w:color="auto"/>
        <w:left w:val="none" w:sz="0" w:space="0" w:color="auto"/>
        <w:bottom w:val="none" w:sz="0" w:space="0" w:color="auto"/>
        <w:right w:val="none" w:sz="0" w:space="0" w:color="auto"/>
      </w:divBdr>
    </w:div>
    <w:div w:id="1843549794">
      <w:bodyDiv w:val="1"/>
      <w:marLeft w:val="0"/>
      <w:marRight w:val="0"/>
      <w:marTop w:val="0"/>
      <w:marBottom w:val="0"/>
      <w:divBdr>
        <w:top w:val="none" w:sz="0" w:space="0" w:color="auto"/>
        <w:left w:val="none" w:sz="0" w:space="0" w:color="auto"/>
        <w:bottom w:val="none" w:sz="0" w:space="0" w:color="auto"/>
        <w:right w:val="none" w:sz="0" w:space="0" w:color="auto"/>
      </w:divBdr>
    </w:div>
    <w:div w:id="1844053490">
      <w:bodyDiv w:val="1"/>
      <w:marLeft w:val="0"/>
      <w:marRight w:val="0"/>
      <w:marTop w:val="0"/>
      <w:marBottom w:val="0"/>
      <w:divBdr>
        <w:top w:val="none" w:sz="0" w:space="0" w:color="auto"/>
        <w:left w:val="none" w:sz="0" w:space="0" w:color="auto"/>
        <w:bottom w:val="none" w:sz="0" w:space="0" w:color="auto"/>
        <w:right w:val="none" w:sz="0" w:space="0" w:color="auto"/>
      </w:divBdr>
    </w:div>
    <w:div w:id="1844078213">
      <w:bodyDiv w:val="1"/>
      <w:marLeft w:val="0"/>
      <w:marRight w:val="0"/>
      <w:marTop w:val="0"/>
      <w:marBottom w:val="0"/>
      <w:divBdr>
        <w:top w:val="none" w:sz="0" w:space="0" w:color="auto"/>
        <w:left w:val="none" w:sz="0" w:space="0" w:color="auto"/>
        <w:bottom w:val="none" w:sz="0" w:space="0" w:color="auto"/>
        <w:right w:val="none" w:sz="0" w:space="0" w:color="auto"/>
      </w:divBdr>
    </w:div>
    <w:div w:id="1844853607">
      <w:bodyDiv w:val="1"/>
      <w:marLeft w:val="0"/>
      <w:marRight w:val="0"/>
      <w:marTop w:val="0"/>
      <w:marBottom w:val="0"/>
      <w:divBdr>
        <w:top w:val="none" w:sz="0" w:space="0" w:color="auto"/>
        <w:left w:val="none" w:sz="0" w:space="0" w:color="auto"/>
        <w:bottom w:val="none" w:sz="0" w:space="0" w:color="auto"/>
        <w:right w:val="none" w:sz="0" w:space="0" w:color="auto"/>
      </w:divBdr>
    </w:div>
    <w:div w:id="1845123574">
      <w:bodyDiv w:val="1"/>
      <w:marLeft w:val="0"/>
      <w:marRight w:val="0"/>
      <w:marTop w:val="0"/>
      <w:marBottom w:val="0"/>
      <w:divBdr>
        <w:top w:val="none" w:sz="0" w:space="0" w:color="auto"/>
        <w:left w:val="none" w:sz="0" w:space="0" w:color="auto"/>
        <w:bottom w:val="none" w:sz="0" w:space="0" w:color="auto"/>
        <w:right w:val="none" w:sz="0" w:space="0" w:color="auto"/>
      </w:divBdr>
    </w:div>
    <w:div w:id="1845195732">
      <w:bodyDiv w:val="1"/>
      <w:marLeft w:val="0"/>
      <w:marRight w:val="0"/>
      <w:marTop w:val="0"/>
      <w:marBottom w:val="0"/>
      <w:divBdr>
        <w:top w:val="none" w:sz="0" w:space="0" w:color="auto"/>
        <w:left w:val="none" w:sz="0" w:space="0" w:color="auto"/>
        <w:bottom w:val="none" w:sz="0" w:space="0" w:color="auto"/>
        <w:right w:val="none" w:sz="0" w:space="0" w:color="auto"/>
      </w:divBdr>
    </w:div>
    <w:div w:id="1845392033">
      <w:bodyDiv w:val="1"/>
      <w:marLeft w:val="0"/>
      <w:marRight w:val="0"/>
      <w:marTop w:val="0"/>
      <w:marBottom w:val="0"/>
      <w:divBdr>
        <w:top w:val="none" w:sz="0" w:space="0" w:color="auto"/>
        <w:left w:val="none" w:sz="0" w:space="0" w:color="auto"/>
        <w:bottom w:val="none" w:sz="0" w:space="0" w:color="auto"/>
        <w:right w:val="none" w:sz="0" w:space="0" w:color="auto"/>
      </w:divBdr>
    </w:div>
    <w:div w:id="1845776344">
      <w:bodyDiv w:val="1"/>
      <w:marLeft w:val="0"/>
      <w:marRight w:val="0"/>
      <w:marTop w:val="0"/>
      <w:marBottom w:val="0"/>
      <w:divBdr>
        <w:top w:val="none" w:sz="0" w:space="0" w:color="auto"/>
        <w:left w:val="none" w:sz="0" w:space="0" w:color="auto"/>
        <w:bottom w:val="none" w:sz="0" w:space="0" w:color="auto"/>
        <w:right w:val="none" w:sz="0" w:space="0" w:color="auto"/>
      </w:divBdr>
    </w:div>
    <w:div w:id="1845824262">
      <w:bodyDiv w:val="1"/>
      <w:marLeft w:val="0"/>
      <w:marRight w:val="0"/>
      <w:marTop w:val="0"/>
      <w:marBottom w:val="0"/>
      <w:divBdr>
        <w:top w:val="none" w:sz="0" w:space="0" w:color="auto"/>
        <w:left w:val="none" w:sz="0" w:space="0" w:color="auto"/>
        <w:bottom w:val="none" w:sz="0" w:space="0" w:color="auto"/>
        <w:right w:val="none" w:sz="0" w:space="0" w:color="auto"/>
      </w:divBdr>
    </w:div>
    <w:div w:id="1845850773">
      <w:bodyDiv w:val="1"/>
      <w:marLeft w:val="0"/>
      <w:marRight w:val="0"/>
      <w:marTop w:val="0"/>
      <w:marBottom w:val="0"/>
      <w:divBdr>
        <w:top w:val="none" w:sz="0" w:space="0" w:color="auto"/>
        <w:left w:val="none" w:sz="0" w:space="0" w:color="auto"/>
        <w:bottom w:val="none" w:sz="0" w:space="0" w:color="auto"/>
        <w:right w:val="none" w:sz="0" w:space="0" w:color="auto"/>
      </w:divBdr>
    </w:div>
    <w:div w:id="1846281661">
      <w:bodyDiv w:val="1"/>
      <w:marLeft w:val="0"/>
      <w:marRight w:val="0"/>
      <w:marTop w:val="0"/>
      <w:marBottom w:val="0"/>
      <w:divBdr>
        <w:top w:val="none" w:sz="0" w:space="0" w:color="auto"/>
        <w:left w:val="none" w:sz="0" w:space="0" w:color="auto"/>
        <w:bottom w:val="none" w:sz="0" w:space="0" w:color="auto"/>
        <w:right w:val="none" w:sz="0" w:space="0" w:color="auto"/>
      </w:divBdr>
    </w:div>
    <w:div w:id="1846312810">
      <w:bodyDiv w:val="1"/>
      <w:marLeft w:val="0"/>
      <w:marRight w:val="0"/>
      <w:marTop w:val="0"/>
      <w:marBottom w:val="0"/>
      <w:divBdr>
        <w:top w:val="none" w:sz="0" w:space="0" w:color="auto"/>
        <w:left w:val="none" w:sz="0" w:space="0" w:color="auto"/>
        <w:bottom w:val="none" w:sz="0" w:space="0" w:color="auto"/>
        <w:right w:val="none" w:sz="0" w:space="0" w:color="auto"/>
      </w:divBdr>
    </w:div>
    <w:div w:id="1846506458">
      <w:bodyDiv w:val="1"/>
      <w:marLeft w:val="0"/>
      <w:marRight w:val="0"/>
      <w:marTop w:val="0"/>
      <w:marBottom w:val="0"/>
      <w:divBdr>
        <w:top w:val="none" w:sz="0" w:space="0" w:color="auto"/>
        <w:left w:val="none" w:sz="0" w:space="0" w:color="auto"/>
        <w:bottom w:val="none" w:sz="0" w:space="0" w:color="auto"/>
        <w:right w:val="none" w:sz="0" w:space="0" w:color="auto"/>
      </w:divBdr>
    </w:div>
    <w:div w:id="1847330879">
      <w:bodyDiv w:val="1"/>
      <w:marLeft w:val="0"/>
      <w:marRight w:val="0"/>
      <w:marTop w:val="0"/>
      <w:marBottom w:val="0"/>
      <w:divBdr>
        <w:top w:val="none" w:sz="0" w:space="0" w:color="auto"/>
        <w:left w:val="none" w:sz="0" w:space="0" w:color="auto"/>
        <w:bottom w:val="none" w:sz="0" w:space="0" w:color="auto"/>
        <w:right w:val="none" w:sz="0" w:space="0" w:color="auto"/>
      </w:divBdr>
    </w:div>
    <w:div w:id="1847942933">
      <w:bodyDiv w:val="1"/>
      <w:marLeft w:val="0"/>
      <w:marRight w:val="0"/>
      <w:marTop w:val="0"/>
      <w:marBottom w:val="0"/>
      <w:divBdr>
        <w:top w:val="none" w:sz="0" w:space="0" w:color="auto"/>
        <w:left w:val="none" w:sz="0" w:space="0" w:color="auto"/>
        <w:bottom w:val="none" w:sz="0" w:space="0" w:color="auto"/>
        <w:right w:val="none" w:sz="0" w:space="0" w:color="auto"/>
      </w:divBdr>
    </w:div>
    <w:div w:id="1848713198">
      <w:bodyDiv w:val="1"/>
      <w:marLeft w:val="0"/>
      <w:marRight w:val="0"/>
      <w:marTop w:val="0"/>
      <w:marBottom w:val="0"/>
      <w:divBdr>
        <w:top w:val="none" w:sz="0" w:space="0" w:color="auto"/>
        <w:left w:val="none" w:sz="0" w:space="0" w:color="auto"/>
        <w:bottom w:val="none" w:sz="0" w:space="0" w:color="auto"/>
        <w:right w:val="none" w:sz="0" w:space="0" w:color="auto"/>
      </w:divBdr>
    </w:div>
    <w:div w:id="1849174042">
      <w:bodyDiv w:val="1"/>
      <w:marLeft w:val="0"/>
      <w:marRight w:val="0"/>
      <w:marTop w:val="0"/>
      <w:marBottom w:val="0"/>
      <w:divBdr>
        <w:top w:val="none" w:sz="0" w:space="0" w:color="auto"/>
        <w:left w:val="none" w:sz="0" w:space="0" w:color="auto"/>
        <w:bottom w:val="none" w:sz="0" w:space="0" w:color="auto"/>
        <w:right w:val="none" w:sz="0" w:space="0" w:color="auto"/>
      </w:divBdr>
      <w:divsChild>
        <w:div w:id="571545929">
          <w:marLeft w:val="480"/>
          <w:marRight w:val="0"/>
          <w:marTop w:val="0"/>
          <w:marBottom w:val="0"/>
          <w:divBdr>
            <w:top w:val="none" w:sz="0" w:space="0" w:color="auto"/>
            <w:left w:val="none" w:sz="0" w:space="0" w:color="auto"/>
            <w:bottom w:val="none" w:sz="0" w:space="0" w:color="auto"/>
            <w:right w:val="none" w:sz="0" w:space="0" w:color="auto"/>
          </w:divBdr>
        </w:div>
        <w:div w:id="551888596">
          <w:marLeft w:val="480"/>
          <w:marRight w:val="0"/>
          <w:marTop w:val="0"/>
          <w:marBottom w:val="0"/>
          <w:divBdr>
            <w:top w:val="none" w:sz="0" w:space="0" w:color="auto"/>
            <w:left w:val="none" w:sz="0" w:space="0" w:color="auto"/>
            <w:bottom w:val="none" w:sz="0" w:space="0" w:color="auto"/>
            <w:right w:val="none" w:sz="0" w:space="0" w:color="auto"/>
          </w:divBdr>
        </w:div>
        <w:div w:id="955646032">
          <w:marLeft w:val="480"/>
          <w:marRight w:val="0"/>
          <w:marTop w:val="0"/>
          <w:marBottom w:val="0"/>
          <w:divBdr>
            <w:top w:val="none" w:sz="0" w:space="0" w:color="auto"/>
            <w:left w:val="none" w:sz="0" w:space="0" w:color="auto"/>
            <w:bottom w:val="none" w:sz="0" w:space="0" w:color="auto"/>
            <w:right w:val="none" w:sz="0" w:space="0" w:color="auto"/>
          </w:divBdr>
        </w:div>
        <w:div w:id="103430747">
          <w:marLeft w:val="480"/>
          <w:marRight w:val="0"/>
          <w:marTop w:val="0"/>
          <w:marBottom w:val="0"/>
          <w:divBdr>
            <w:top w:val="none" w:sz="0" w:space="0" w:color="auto"/>
            <w:left w:val="none" w:sz="0" w:space="0" w:color="auto"/>
            <w:bottom w:val="none" w:sz="0" w:space="0" w:color="auto"/>
            <w:right w:val="none" w:sz="0" w:space="0" w:color="auto"/>
          </w:divBdr>
        </w:div>
        <w:div w:id="1005864472">
          <w:marLeft w:val="480"/>
          <w:marRight w:val="0"/>
          <w:marTop w:val="0"/>
          <w:marBottom w:val="0"/>
          <w:divBdr>
            <w:top w:val="none" w:sz="0" w:space="0" w:color="auto"/>
            <w:left w:val="none" w:sz="0" w:space="0" w:color="auto"/>
            <w:bottom w:val="none" w:sz="0" w:space="0" w:color="auto"/>
            <w:right w:val="none" w:sz="0" w:space="0" w:color="auto"/>
          </w:divBdr>
        </w:div>
        <w:div w:id="329792533">
          <w:marLeft w:val="480"/>
          <w:marRight w:val="0"/>
          <w:marTop w:val="0"/>
          <w:marBottom w:val="0"/>
          <w:divBdr>
            <w:top w:val="none" w:sz="0" w:space="0" w:color="auto"/>
            <w:left w:val="none" w:sz="0" w:space="0" w:color="auto"/>
            <w:bottom w:val="none" w:sz="0" w:space="0" w:color="auto"/>
            <w:right w:val="none" w:sz="0" w:space="0" w:color="auto"/>
          </w:divBdr>
        </w:div>
        <w:div w:id="83453960">
          <w:marLeft w:val="480"/>
          <w:marRight w:val="0"/>
          <w:marTop w:val="0"/>
          <w:marBottom w:val="0"/>
          <w:divBdr>
            <w:top w:val="none" w:sz="0" w:space="0" w:color="auto"/>
            <w:left w:val="none" w:sz="0" w:space="0" w:color="auto"/>
            <w:bottom w:val="none" w:sz="0" w:space="0" w:color="auto"/>
            <w:right w:val="none" w:sz="0" w:space="0" w:color="auto"/>
          </w:divBdr>
        </w:div>
        <w:div w:id="444422214">
          <w:marLeft w:val="480"/>
          <w:marRight w:val="0"/>
          <w:marTop w:val="0"/>
          <w:marBottom w:val="0"/>
          <w:divBdr>
            <w:top w:val="none" w:sz="0" w:space="0" w:color="auto"/>
            <w:left w:val="none" w:sz="0" w:space="0" w:color="auto"/>
            <w:bottom w:val="none" w:sz="0" w:space="0" w:color="auto"/>
            <w:right w:val="none" w:sz="0" w:space="0" w:color="auto"/>
          </w:divBdr>
        </w:div>
        <w:div w:id="274484724">
          <w:marLeft w:val="480"/>
          <w:marRight w:val="0"/>
          <w:marTop w:val="0"/>
          <w:marBottom w:val="0"/>
          <w:divBdr>
            <w:top w:val="none" w:sz="0" w:space="0" w:color="auto"/>
            <w:left w:val="none" w:sz="0" w:space="0" w:color="auto"/>
            <w:bottom w:val="none" w:sz="0" w:space="0" w:color="auto"/>
            <w:right w:val="none" w:sz="0" w:space="0" w:color="auto"/>
          </w:divBdr>
        </w:div>
        <w:div w:id="597756481">
          <w:marLeft w:val="480"/>
          <w:marRight w:val="0"/>
          <w:marTop w:val="0"/>
          <w:marBottom w:val="0"/>
          <w:divBdr>
            <w:top w:val="none" w:sz="0" w:space="0" w:color="auto"/>
            <w:left w:val="none" w:sz="0" w:space="0" w:color="auto"/>
            <w:bottom w:val="none" w:sz="0" w:space="0" w:color="auto"/>
            <w:right w:val="none" w:sz="0" w:space="0" w:color="auto"/>
          </w:divBdr>
        </w:div>
        <w:div w:id="1907691433">
          <w:marLeft w:val="480"/>
          <w:marRight w:val="0"/>
          <w:marTop w:val="0"/>
          <w:marBottom w:val="0"/>
          <w:divBdr>
            <w:top w:val="none" w:sz="0" w:space="0" w:color="auto"/>
            <w:left w:val="none" w:sz="0" w:space="0" w:color="auto"/>
            <w:bottom w:val="none" w:sz="0" w:space="0" w:color="auto"/>
            <w:right w:val="none" w:sz="0" w:space="0" w:color="auto"/>
          </w:divBdr>
        </w:div>
        <w:div w:id="1369255035">
          <w:marLeft w:val="480"/>
          <w:marRight w:val="0"/>
          <w:marTop w:val="0"/>
          <w:marBottom w:val="0"/>
          <w:divBdr>
            <w:top w:val="none" w:sz="0" w:space="0" w:color="auto"/>
            <w:left w:val="none" w:sz="0" w:space="0" w:color="auto"/>
            <w:bottom w:val="none" w:sz="0" w:space="0" w:color="auto"/>
            <w:right w:val="none" w:sz="0" w:space="0" w:color="auto"/>
          </w:divBdr>
        </w:div>
        <w:div w:id="95830149">
          <w:marLeft w:val="480"/>
          <w:marRight w:val="0"/>
          <w:marTop w:val="0"/>
          <w:marBottom w:val="0"/>
          <w:divBdr>
            <w:top w:val="none" w:sz="0" w:space="0" w:color="auto"/>
            <w:left w:val="none" w:sz="0" w:space="0" w:color="auto"/>
            <w:bottom w:val="none" w:sz="0" w:space="0" w:color="auto"/>
            <w:right w:val="none" w:sz="0" w:space="0" w:color="auto"/>
          </w:divBdr>
        </w:div>
        <w:div w:id="1438794551">
          <w:marLeft w:val="480"/>
          <w:marRight w:val="0"/>
          <w:marTop w:val="0"/>
          <w:marBottom w:val="0"/>
          <w:divBdr>
            <w:top w:val="none" w:sz="0" w:space="0" w:color="auto"/>
            <w:left w:val="none" w:sz="0" w:space="0" w:color="auto"/>
            <w:bottom w:val="none" w:sz="0" w:space="0" w:color="auto"/>
            <w:right w:val="none" w:sz="0" w:space="0" w:color="auto"/>
          </w:divBdr>
        </w:div>
        <w:div w:id="892884150">
          <w:marLeft w:val="480"/>
          <w:marRight w:val="0"/>
          <w:marTop w:val="0"/>
          <w:marBottom w:val="0"/>
          <w:divBdr>
            <w:top w:val="none" w:sz="0" w:space="0" w:color="auto"/>
            <w:left w:val="none" w:sz="0" w:space="0" w:color="auto"/>
            <w:bottom w:val="none" w:sz="0" w:space="0" w:color="auto"/>
            <w:right w:val="none" w:sz="0" w:space="0" w:color="auto"/>
          </w:divBdr>
        </w:div>
        <w:div w:id="1746805579">
          <w:marLeft w:val="480"/>
          <w:marRight w:val="0"/>
          <w:marTop w:val="0"/>
          <w:marBottom w:val="0"/>
          <w:divBdr>
            <w:top w:val="none" w:sz="0" w:space="0" w:color="auto"/>
            <w:left w:val="none" w:sz="0" w:space="0" w:color="auto"/>
            <w:bottom w:val="none" w:sz="0" w:space="0" w:color="auto"/>
            <w:right w:val="none" w:sz="0" w:space="0" w:color="auto"/>
          </w:divBdr>
        </w:div>
        <w:div w:id="125703875">
          <w:marLeft w:val="480"/>
          <w:marRight w:val="0"/>
          <w:marTop w:val="0"/>
          <w:marBottom w:val="0"/>
          <w:divBdr>
            <w:top w:val="none" w:sz="0" w:space="0" w:color="auto"/>
            <w:left w:val="none" w:sz="0" w:space="0" w:color="auto"/>
            <w:bottom w:val="none" w:sz="0" w:space="0" w:color="auto"/>
            <w:right w:val="none" w:sz="0" w:space="0" w:color="auto"/>
          </w:divBdr>
        </w:div>
        <w:div w:id="1038894455">
          <w:marLeft w:val="480"/>
          <w:marRight w:val="0"/>
          <w:marTop w:val="0"/>
          <w:marBottom w:val="0"/>
          <w:divBdr>
            <w:top w:val="none" w:sz="0" w:space="0" w:color="auto"/>
            <w:left w:val="none" w:sz="0" w:space="0" w:color="auto"/>
            <w:bottom w:val="none" w:sz="0" w:space="0" w:color="auto"/>
            <w:right w:val="none" w:sz="0" w:space="0" w:color="auto"/>
          </w:divBdr>
        </w:div>
        <w:div w:id="50888339">
          <w:marLeft w:val="480"/>
          <w:marRight w:val="0"/>
          <w:marTop w:val="0"/>
          <w:marBottom w:val="0"/>
          <w:divBdr>
            <w:top w:val="none" w:sz="0" w:space="0" w:color="auto"/>
            <w:left w:val="none" w:sz="0" w:space="0" w:color="auto"/>
            <w:bottom w:val="none" w:sz="0" w:space="0" w:color="auto"/>
            <w:right w:val="none" w:sz="0" w:space="0" w:color="auto"/>
          </w:divBdr>
        </w:div>
        <w:div w:id="64689157">
          <w:marLeft w:val="480"/>
          <w:marRight w:val="0"/>
          <w:marTop w:val="0"/>
          <w:marBottom w:val="0"/>
          <w:divBdr>
            <w:top w:val="none" w:sz="0" w:space="0" w:color="auto"/>
            <w:left w:val="none" w:sz="0" w:space="0" w:color="auto"/>
            <w:bottom w:val="none" w:sz="0" w:space="0" w:color="auto"/>
            <w:right w:val="none" w:sz="0" w:space="0" w:color="auto"/>
          </w:divBdr>
        </w:div>
        <w:div w:id="104272676">
          <w:marLeft w:val="480"/>
          <w:marRight w:val="0"/>
          <w:marTop w:val="0"/>
          <w:marBottom w:val="0"/>
          <w:divBdr>
            <w:top w:val="none" w:sz="0" w:space="0" w:color="auto"/>
            <w:left w:val="none" w:sz="0" w:space="0" w:color="auto"/>
            <w:bottom w:val="none" w:sz="0" w:space="0" w:color="auto"/>
            <w:right w:val="none" w:sz="0" w:space="0" w:color="auto"/>
          </w:divBdr>
        </w:div>
        <w:div w:id="1697657302">
          <w:marLeft w:val="480"/>
          <w:marRight w:val="0"/>
          <w:marTop w:val="0"/>
          <w:marBottom w:val="0"/>
          <w:divBdr>
            <w:top w:val="none" w:sz="0" w:space="0" w:color="auto"/>
            <w:left w:val="none" w:sz="0" w:space="0" w:color="auto"/>
            <w:bottom w:val="none" w:sz="0" w:space="0" w:color="auto"/>
            <w:right w:val="none" w:sz="0" w:space="0" w:color="auto"/>
          </w:divBdr>
        </w:div>
        <w:div w:id="2012639749">
          <w:marLeft w:val="480"/>
          <w:marRight w:val="0"/>
          <w:marTop w:val="0"/>
          <w:marBottom w:val="0"/>
          <w:divBdr>
            <w:top w:val="none" w:sz="0" w:space="0" w:color="auto"/>
            <w:left w:val="none" w:sz="0" w:space="0" w:color="auto"/>
            <w:bottom w:val="none" w:sz="0" w:space="0" w:color="auto"/>
            <w:right w:val="none" w:sz="0" w:space="0" w:color="auto"/>
          </w:divBdr>
        </w:div>
        <w:div w:id="1099520803">
          <w:marLeft w:val="480"/>
          <w:marRight w:val="0"/>
          <w:marTop w:val="0"/>
          <w:marBottom w:val="0"/>
          <w:divBdr>
            <w:top w:val="none" w:sz="0" w:space="0" w:color="auto"/>
            <w:left w:val="none" w:sz="0" w:space="0" w:color="auto"/>
            <w:bottom w:val="none" w:sz="0" w:space="0" w:color="auto"/>
            <w:right w:val="none" w:sz="0" w:space="0" w:color="auto"/>
          </w:divBdr>
        </w:div>
        <w:div w:id="1698508538">
          <w:marLeft w:val="480"/>
          <w:marRight w:val="0"/>
          <w:marTop w:val="0"/>
          <w:marBottom w:val="0"/>
          <w:divBdr>
            <w:top w:val="none" w:sz="0" w:space="0" w:color="auto"/>
            <w:left w:val="none" w:sz="0" w:space="0" w:color="auto"/>
            <w:bottom w:val="none" w:sz="0" w:space="0" w:color="auto"/>
            <w:right w:val="none" w:sz="0" w:space="0" w:color="auto"/>
          </w:divBdr>
        </w:div>
        <w:div w:id="1037007378">
          <w:marLeft w:val="480"/>
          <w:marRight w:val="0"/>
          <w:marTop w:val="0"/>
          <w:marBottom w:val="0"/>
          <w:divBdr>
            <w:top w:val="none" w:sz="0" w:space="0" w:color="auto"/>
            <w:left w:val="none" w:sz="0" w:space="0" w:color="auto"/>
            <w:bottom w:val="none" w:sz="0" w:space="0" w:color="auto"/>
            <w:right w:val="none" w:sz="0" w:space="0" w:color="auto"/>
          </w:divBdr>
        </w:div>
        <w:div w:id="983854332">
          <w:marLeft w:val="480"/>
          <w:marRight w:val="0"/>
          <w:marTop w:val="0"/>
          <w:marBottom w:val="0"/>
          <w:divBdr>
            <w:top w:val="none" w:sz="0" w:space="0" w:color="auto"/>
            <w:left w:val="none" w:sz="0" w:space="0" w:color="auto"/>
            <w:bottom w:val="none" w:sz="0" w:space="0" w:color="auto"/>
            <w:right w:val="none" w:sz="0" w:space="0" w:color="auto"/>
          </w:divBdr>
        </w:div>
        <w:div w:id="429936578">
          <w:marLeft w:val="480"/>
          <w:marRight w:val="0"/>
          <w:marTop w:val="0"/>
          <w:marBottom w:val="0"/>
          <w:divBdr>
            <w:top w:val="none" w:sz="0" w:space="0" w:color="auto"/>
            <w:left w:val="none" w:sz="0" w:space="0" w:color="auto"/>
            <w:bottom w:val="none" w:sz="0" w:space="0" w:color="auto"/>
            <w:right w:val="none" w:sz="0" w:space="0" w:color="auto"/>
          </w:divBdr>
        </w:div>
        <w:div w:id="1825270154">
          <w:marLeft w:val="480"/>
          <w:marRight w:val="0"/>
          <w:marTop w:val="0"/>
          <w:marBottom w:val="0"/>
          <w:divBdr>
            <w:top w:val="none" w:sz="0" w:space="0" w:color="auto"/>
            <w:left w:val="none" w:sz="0" w:space="0" w:color="auto"/>
            <w:bottom w:val="none" w:sz="0" w:space="0" w:color="auto"/>
            <w:right w:val="none" w:sz="0" w:space="0" w:color="auto"/>
          </w:divBdr>
        </w:div>
        <w:div w:id="99764184">
          <w:marLeft w:val="480"/>
          <w:marRight w:val="0"/>
          <w:marTop w:val="0"/>
          <w:marBottom w:val="0"/>
          <w:divBdr>
            <w:top w:val="none" w:sz="0" w:space="0" w:color="auto"/>
            <w:left w:val="none" w:sz="0" w:space="0" w:color="auto"/>
            <w:bottom w:val="none" w:sz="0" w:space="0" w:color="auto"/>
            <w:right w:val="none" w:sz="0" w:space="0" w:color="auto"/>
          </w:divBdr>
        </w:div>
        <w:div w:id="1348403772">
          <w:marLeft w:val="480"/>
          <w:marRight w:val="0"/>
          <w:marTop w:val="0"/>
          <w:marBottom w:val="0"/>
          <w:divBdr>
            <w:top w:val="none" w:sz="0" w:space="0" w:color="auto"/>
            <w:left w:val="none" w:sz="0" w:space="0" w:color="auto"/>
            <w:bottom w:val="none" w:sz="0" w:space="0" w:color="auto"/>
            <w:right w:val="none" w:sz="0" w:space="0" w:color="auto"/>
          </w:divBdr>
        </w:div>
        <w:div w:id="1063717601">
          <w:marLeft w:val="480"/>
          <w:marRight w:val="0"/>
          <w:marTop w:val="0"/>
          <w:marBottom w:val="0"/>
          <w:divBdr>
            <w:top w:val="none" w:sz="0" w:space="0" w:color="auto"/>
            <w:left w:val="none" w:sz="0" w:space="0" w:color="auto"/>
            <w:bottom w:val="none" w:sz="0" w:space="0" w:color="auto"/>
            <w:right w:val="none" w:sz="0" w:space="0" w:color="auto"/>
          </w:divBdr>
        </w:div>
        <w:div w:id="1827044161">
          <w:marLeft w:val="480"/>
          <w:marRight w:val="0"/>
          <w:marTop w:val="0"/>
          <w:marBottom w:val="0"/>
          <w:divBdr>
            <w:top w:val="none" w:sz="0" w:space="0" w:color="auto"/>
            <w:left w:val="none" w:sz="0" w:space="0" w:color="auto"/>
            <w:bottom w:val="none" w:sz="0" w:space="0" w:color="auto"/>
            <w:right w:val="none" w:sz="0" w:space="0" w:color="auto"/>
          </w:divBdr>
        </w:div>
        <w:div w:id="121924124">
          <w:marLeft w:val="480"/>
          <w:marRight w:val="0"/>
          <w:marTop w:val="0"/>
          <w:marBottom w:val="0"/>
          <w:divBdr>
            <w:top w:val="none" w:sz="0" w:space="0" w:color="auto"/>
            <w:left w:val="none" w:sz="0" w:space="0" w:color="auto"/>
            <w:bottom w:val="none" w:sz="0" w:space="0" w:color="auto"/>
            <w:right w:val="none" w:sz="0" w:space="0" w:color="auto"/>
          </w:divBdr>
        </w:div>
        <w:div w:id="1518226809">
          <w:marLeft w:val="480"/>
          <w:marRight w:val="0"/>
          <w:marTop w:val="0"/>
          <w:marBottom w:val="0"/>
          <w:divBdr>
            <w:top w:val="none" w:sz="0" w:space="0" w:color="auto"/>
            <w:left w:val="none" w:sz="0" w:space="0" w:color="auto"/>
            <w:bottom w:val="none" w:sz="0" w:space="0" w:color="auto"/>
            <w:right w:val="none" w:sz="0" w:space="0" w:color="auto"/>
          </w:divBdr>
        </w:div>
        <w:div w:id="1139372767">
          <w:marLeft w:val="480"/>
          <w:marRight w:val="0"/>
          <w:marTop w:val="0"/>
          <w:marBottom w:val="0"/>
          <w:divBdr>
            <w:top w:val="none" w:sz="0" w:space="0" w:color="auto"/>
            <w:left w:val="none" w:sz="0" w:space="0" w:color="auto"/>
            <w:bottom w:val="none" w:sz="0" w:space="0" w:color="auto"/>
            <w:right w:val="none" w:sz="0" w:space="0" w:color="auto"/>
          </w:divBdr>
        </w:div>
        <w:div w:id="1991248990">
          <w:marLeft w:val="480"/>
          <w:marRight w:val="0"/>
          <w:marTop w:val="0"/>
          <w:marBottom w:val="0"/>
          <w:divBdr>
            <w:top w:val="none" w:sz="0" w:space="0" w:color="auto"/>
            <w:left w:val="none" w:sz="0" w:space="0" w:color="auto"/>
            <w:bottom w:val="none" w:sz="0" w:space="0" w:color="auto"/>
            <w:right w:val="none" w:sz="0" w:space="0" w:color="auto"/>
          </w:divBdr>
        </w:div>
        <w:div w:id="1814327117">
          <w:marLeft w:val="480"/>
          <w:marRight w:val="0"/>
          <w:marTop w:val="0"/>
          <w:marBottom w:val="0"/>
          <w:divBdr>
            <w:top w:val="none" w:sz="0" w:space="0" w:color="auto"/>
            <w:left w:val="none" w:sz="0" w:space="0" w:color="auto"/>
            <w:bottom w:val="none" w:sz="0" w:space="0" w:color="auto"/>
            <w:right w:val="none" w:sz="0" w:space="0" w:color="auto"/>
          </w:divBdr>
        </w:div>
        <w:div w:id="2115898630">
          <w:marLeft w:val="480"/>
          <w:marRight w:val="0"/>
          <w:marTop w:val="0"/>
          <w:marBottom w:val="0"/>
          <w:divBdr>
            <w:top w:val="none" w:sz="0" w:space="0" w:color="auto"/>
            <w:left w:val="none" w:sz="0" w:space="0" w:color="auto"/>
            <w:bottom w:val="none" w:sz="0" w:space="0" w:color="auto"/>
            <w:right w:val="none" w:sz="0" w:space="0" w:color="auto"/>
          </w:divBdr>
        </w:div>
        <w:div w:id="676082472">
          <w:marLeft w:val="480"/>
          <w:marRight w:val="0"/>
          <w:marTop w:val="0"/>
          <w:marBottom w:val="0"/>
          <w:divBdr>
            <w:top w:val="none" w:sz="0" w:space="0" w:color="auto"/>
            <w:left w:val="none" w:sz="0" w:space="0" w:color="auto"/>
            <w:bottom w:val="none" w:sz="0" w:space="0" w:color="auto"/>
            <w:right w:val="none" w:sz="0" w:space="0" w:color="auto"/>
          </w:divBdr>
        </w:div>
        <w:div w:id="646665920">
          <w:marLeft w:val="480"/>
          <w:marRight w:val="0"/>
          <w:marTop w:val="0"/>
          <w:marBottom w:val="0"/>
          <w:divBdr>
            <w:top w:val="none" w:sz="0" w:space="0" w:color="auto"/>
            <w:left w:val="none" w:sz="0" w:space="0" w:color="auto"/>
            <w:bottom w:val="none" w:sz="0" w:space="0" w:color="auto"/>
            <w:right w:val="none" w:sz="0" w:space="0" w:color="auto"/>
          </w:divBdr>
        </w:div>
        <w:div w:id="426731950">
          <w:marLeft w:val="480"/>
          <w:marRight w:val="0"/>
          <w:marTop w:val="0"/>
          <w:marBottom w:val="0"/>
          <w:divBdr>
            <w:top w:val="none" w:sz="0" w:space="0" w:color="auto"/>
            <w:left w:val="none" w:sz="0" w:space="0" w:color="auto"/>
            <w:bottom w:val="none" w:sz="0" w:space="0" w:color="auto"/>
            <w:right w:val="none" w:sz="0" w:space="0" w:color="auto"/>
          </w:divBdr>
        </w:div>
        <w:div w:id="1449617275">
          <w:marLeft w:val="480"/>
          <w:marRight w:val="0"/>
          <w:marTop w:val="0"/>
          <w:marBottom w:val="0"/>
          <w:divBdr>
            <w:top w:val="none" w:sz="0" w:space="0" w:color="auto"/>
            <w:left w:val="none" w:sz="0" w:space="0" w:color="auto"/>
            <w:bottom w:val="none" w:sz="0" w:space="0" w:color="auto"/>
            <w:right w:val="none" w:sz="0" w:space="0" w:color="auto"/>
          </w:divBdr>
        </w:div>
        <w:div w:id="2130471822">
          <w:marLeft w:val="480"/>
          <w:marRight w:val="0"/>
          <w:marTop w:val="0"/>
          <w:marBottom w:val="0"/>
          <w:divBdr>
            <w:top w:val="none" w:sz="0" w:space="0" w:color="auto"/>
            <w:left w:val="none" w:sz="0" w:space="0" w:color="auto"/>
            <w:bottom w:val="none" w:sz="0" w:space="0" w:color="auto"/>
            <w:right w:val="none" w:sz="0" w:space="0" w:color="auto"/>
          </w:divBdr>
        </w:div>
        <w:div w:id="1042442002">
          <w:marLeft w:val="480"/>
          <w:marRight w:val="0"/>
          <w:marTop w:val="0"/>
          <w:marBottom w:val="0"/>
          <w:divBdr>
            <w:top w:val="none" w:sz="0" w:space="0" w:color="auto"/>
            <w:left w:val="none" w:sz="0" w:space="0" w:color="auto"/>
            <w:bottom w:val="none" w:sz="0" w:space="0" w:color="auto"/>
            <w:right w:val="none" w:sz="0" w:space="0" w:color="auto"/>
          </w:divBdr>
        </w:div>
        <w:div w:id="966351033">
          <w:marLeft w:val="480"/>
          <w:marRight w:val="0"/>
          <w:marTop w:val="0"/>
          <w:marBottom w:val="0"/>
          <w:divBdr>
            <w:top w:val="none" w:sz="0" w:space="0" w:color="auto"/>
            <w:left w:val="none" w:sz="0" w:space="0" w:color="auto"/>
            <w:bottom w:val="none" w:sz="0" w:space="0" w:color="auto"/>
            <w:right w:val="none" w:sz="0" w:space="0" w:color="auto"/>
          </w:divBdr>
        </w:div>
        <w:div w:id="1576821397">
          <w:marLeft w:val="480"/>
          <w:marRight w:val="0"/>
          <w:marTop w:val="0"/>
          <w:marBottom w:val="0"/>
          <w:divBdr>
            <w:top w:val="none" w:sz="0" w:space="0" w:color="auto"/>
            <w:left w:val="none" w:sz="0" w:space="0" w:color="auto"/>
            <w:bottom w:val="none" w:sz="0" w:space="0" w:color="auto"/>
            <w:right w:val="none" w:sz="0" w:space="0" w:color="auto"/>
          </w:divBdr>
        </w:div>
        <w:div w:id="486939428">
          <w:marLeft w:val="480"/>
          <w:marRight w:val="0"/>
          <w:marTop w:val="0"/>
          <w:marBottom w:val="0"/>
          <w:divBdr>
            <w:top w:val="none" w:sz="0" w:space="0" w:color="auto"/>
            <w:left w:val="none" w:sz="0" w:space="0" w:color="auto"/>
            <w:bottom w:val="none" w:sz="0" w:space="0" w:color="auto"/>
            <w:right w:val="none" w:sz="0" w:space="0" w:color="auto"/>
          </w:divBdr>
        </w:div>
        <w:div w:id="1115715387">
          <w:marLeft w:val="480"/>
          <w:marRight w:val="0"/>
          <w:marTop w:val="0"/>
          <w:marBottom w:val="0"/>
          <w:divBdr>
            <w:top w:val="none" w:sz="0" w:space="0" w:color="auto"/>
            <w:left w:val="none" w:sz="0" w:space="0" w:color="auto"/>
            <w:bottom w:val="none" w:sz="0" w:space="0" w:color="auto"/>
            <w:right w:val="none" w:sz="0" w:space="0" w:color="auto"/>
          </w:divBdr>
        </w:div>
        <w:div w:id="798845141">
          <w:marLeft w:val="480"/>
          <w:marRight w:val="0"/>
          <w:marTop w:val="0"/>
          <w:marBottom w:val="0"/>
          <w:divBdr>
            <w:top w:val="none" w:sz="0" w:space="0" w:color="auto"/>
            <w:left w:val="none" w:sz="0" w:space="0" w:color="auto"/>
            <w:bottom w:val="none" w:sz="0" w:space="0" w:color="auto"/>
            <w:right w:val="none" w:sz="0" w:space="0" w:color="auto"/>
          </w:divBdr>
        </w:div>
        <w:div w:id="1310861986">
          <w:marLeft w:val="480"/>
          <w:marRight w:val="0"/>
          <w:marTop w:val="0"/>
          <w:marBottom w:val="0"/>
          <w:divBdr>
            <w:top w:val="none" w:sz="0" w:space="0" w:color="auto"/>
            <w:left w:val="none" w:sz="0" w:space="0" w:color="auto"/>
            <w:bottom w:val="none" w:sz="0" w:space="0" w:color="auto"/>
            <w:right w:val="none" w:sz="0" w:space="0" w:color="auto"/>
          </w:divBdr>
        </w:div>
        <w:div w:id="228080356">
          <w:marLeft w:val="480"/>
          <w:marRight w:val="0"/>
          <w:marTop w:val="0"/>
          <w:marBottom w:val="0"/>
          <w:divBdr>
            <w:top w:val="none" w:sz="0" w:space="0" w:color="auto"/>
            <w:left w:val="none" w:sz="0" w:space="0" w:color="auto"/>
            <w:bottom w:val="none" w:sz="0" w:space="0" w:color="auto"/>
            <w:right w:val="none" w:sz="0" w:space="0" w:color="auto"/>
          </w:divBdr>
        </w:div>
        <w:div w:id="1618756024">
          <w:marLeft w:val="480"/>
          <w:marRight w:val="0"/>
          <w:marTop w:val="0"/>
          <w:marBottom w:val="0"/>
          <w:divBdr>
            <w:top w:val="none" w:sz="0" w:space="0" w:color="auto"/>
            <w:left w:val="none" w:sz="0" w:space="0" w:color="auto"/>
            <w:bottom w:val="none" w:sz="0" w:space="0" w:color="auto"/>
            <w:right w:val="none" w:sz="0" w:space="0" w:color="auto"/>
          </w:divBdr>
        </w:div>
        <w:div w:id="1023358816">
          <w:marLeft w:val="480"/>
          <w:marRight w:val="0"/>
          <w:marTop w:val="0"/>
          <w:marBottom w:val="0"/>
          <w:divBdr>
            <w:top w:val="none" w:sz="0" w:space="0" w:color="auto"/>
            <w:left w:val="none" w:sz="0" w:space="0" w:color="auto"/>
            <w:bottom w:val="none" w:sz="0" w:space="0" w:color="auto"/>
            <w:right w:val="none" w:sz="0" w:space="0" w:color="auto"/>
          </w:divBdr>
        </w:div>
        <w:div w:id="1979527206">
          <w:marLeft w:val="480"/>
          <w:marRight w:val="0"/>
          <w:marTop w:val="0"/>
          <w:marBottom w:val="0"/>
          <w:divBdr>
            <w:top w:val="none" w:sz="0" w:space="0" w:color="auto"/>
            <w:left w:val="none" w:sz="0" w:space="0" w:color="auto"/>
            <w:bottom w:val="none" w:sz="0" w:space="0" w:color="auto"/>
            <w:right w:val="none" w:sz="0" w:space="0" w:color="auto"/>
          </w:divBdr>
        </w:div>
        <w:div w:id="884751802">
          <w:marLeft w:val="480"/>
          <w:marRight w:val="0"/>
          <w:marTop w:val="0"/>
          <w:marBottom w:val="0"/>
          <w:divBdr>
            <w:top w:val="none" w:sz="0" w:space="0" w:color="auto"/>
            <w:left w:val="none" w:sz="0" w:space="0" w:color="auto"/>
            <w:bottom w:val="none" w:sz="0" w:space="0" w:color="auto"/>
            <w:right w:val="none" w:sz="0" w:space="0" w:color="auto"/>
          </w:divBdr>
        </w:div>
        <w:div w:id="520583532">
          <w:marLeft w:val="480"/>
          <w:marRight w:val="0"/>
          <w:marTop w:val="0"/>
          <w:marBottom w:val="0"/>
          <w:divBdr>
            <w:top w:val="none" w:sz="0" w:space="0" w:color="auto"/>
            <w:left w:val="none" w:sz="0" w:space="0" w:color="auto"/>
            <w:bottom w:val="none" w:sz="0" w:space="0" w:color="auto"/>
            <w:right w:val="none" w:sz="0" w:space="0" w:color="auto"/>
          </w:divBdr>
        </w:div>
        <w:div w:id="1200825979">
          <w:marLeft w:val="480"/>
          <w:marRight w:val="0"/>
          <w:marTop w:val="0"/>
          <w:marBottom w:val="0"/>
          <w:divBdr>
            <w:top w:val="none" w:sz="0" w:space="0" w:color="auto"/>
            <w:left w:val="none" w:sz="0" w:space="0" w:color="auto"/>
            <w:bottom w:val="none" w:sz="0" w:space="0" w:color="auto"/>
            <w:right w:val="none" w:sz="0" w:space="0" w:color="auto"/>
          </w:divBdr>
        </w:div>
        <w:div w:id="1301614355">
          <w:marLeft w:val="480"/>
          <w:marRight w:val="0"/>
          <w:marTop w:val="0"/>
          <w:marBottom w:val="0"/>
          <w:divBdr>
            <w:top w:val="none" w:sz="0" w:space="0" w:color="auto"/>
            <w:left w:val="none" w:sz="0" w:space="0" w:color="auto"/>
            <w:bottom w:val="none" w:sz="0" w:space="0" w:color="auto"/>
            <w:right w:val="none" w:sz="0" w:space="0" w:color="auto"/>
          </w:divBdr>
        </w:div>
        <w:div w:id="1791434133">
          <w:marLeft w:val="480"/>
          <w:marRight w:val="0"/>
          <w:marTop w:val="0"/>
          <w:marBottom w:val="0"/>
          <w:divBdr>
            <w:top w:val="none" w:sz="0" w:space="0" w:color="auto"/>
            <w:left w:val="none" w:sz="0" w:space="0" w:color="auto"/>
            <w:bottom w:val="none" w:sz="0" w:space="0" w:color="auto"/>
            <w:right w:val="none" w:sz="0" w:space="0" w:color="auto"/>
          </w:divBdr>
        </w:div>
        <w:div w:id="1957133313">
          <w:marLeft w:val="480"/>
          <w:marRight w:val="0"/>
          <w:marTop w:val="0"/>
          <w:marBottom w:val="0"/>
          <w:divBdr>
            <w:top w:val="none" w:sz="0" w:space="0" w:color="auto"/>
            <w:left w:val="none" w:sz="0" w:space="0" w:color="auto"/>
            <w:bottom w:val="none" w:sz="0" w:space="0" w:color="auto"/>
            <w:right w:val="none" w:sz="0" w:space="0" w:color="auto"/>
          </w:divBdr>
        </w:div>
        <w:div w:id="1616862484">
          <w:marLeft w:val="480"/>
          <w:marRight w:val="0"/>
          <w:marTop w:val="0"/>
          <w:marBottom w:val="0"/>
          <w:divBdr>
            <w:top w:val="none" w:sz="0" w:space="0" w:color="auto"/>
            <w:left w:val="none" w:sz="0" w:space="0" w:color="auto"/>
            <w:bottom w:val="none" w:sz="0" w:space="0" w:color="auto"/>
            <w:right w:val="none" w:sz="0" w:space="0" w:color="auto"/>
          </w:divBdr>
        </w:div>
        <w:div w:id="1775661773">
          <w:marLeft w:val="480"/>
          <w:marRight w:val="0"/>
          <w:marTop w:val="0"/>
          <w:marBottom w:val="0"/>
          <w:divBdr>
            <w:top w:val="none" w:sz="0" w:space="0" w:color="auto"/>
            <w:left w:val="none" w:sz="0" w:space="0" w:color="auto"/>
            <w:bottom w:val="none" w:sz="0" w:space="0" w:color="auto"/>
            <w:right w:val="none" w:sz="0" w:space="0" w:color="auto"/>
          </w:divBdr>
        </w:div>
        <w:div w:id="1075081434">
          <w:marLeft w:val="480"/>
          <w:marRight w:val="0"/>
          <w:marTop w:val="0"/>
          <w:marBottom w:val="0"/>
          <w:divBdr>
            <w:top w:val="none" w:sz="0" w:space="0" w:color="auto"/>
            <w:left w:val="none" w:sz="0" w:space="0" w:color="auto"/>
            <w:bottom w:val="none" w:sz="0" w:space="0" w:color="auto"/>
            <w:right w:val="none" w:sz="0" w:space="0" w:color="auto"/>
          </w:divBdr>
        </w:div>
        <w:div w:id="2095127078">
          <w:marLeft w:val="480"/>
          <w:marRight w:val="0"/>
          <w:marTop w:val="0"/>
          <w:marBottom w:val="0"/>
          <w:divBdr>
            <w:top w:val="none" w:sz="0" w:space="0" w:color="auto"/>
            <w:left w:val="none" w:sz="0" w:space="0" w:color="auto"/>
            <w:bottom w:val="none" w:sz="0" w:space="0" w:color="auto"/>
            <w:right w:val="none" w:sz="0" w:space="0" w:color="auto"/>
          </w:divBdr>
        </w:div>
        <w:div w:id="621573907">
          <w:marLeft w:val="480"/>
          <w:marRight w:val="0"/>
          <w:marTop w:val="0"/>
          <w:marBottom w:val="0"/>
          <w:divBdr>
            <w:top w:val="none" w:sz="0" w:space="0" w:color="auto"/>
            <w:left w:val="none" w:sz="0" w:space="0" w:color="auto"/>
            <w:bottom w:val="none" w:sz="0" w:space="0" w:color="auto"/>
            <w:right w:val="none" w:sz="0" w:space="0" w:color="auto"/>
          </w:divBdr>
        </w:div>
        <w:div w:id="1195921420">
          <w:marLeft w:val="480"/>
          <w:marRight w:val="0"/>
          <w:marTop w:val="0"/>
          <w:marBottom w:val="0"/>
          <w:divBdr>
            <w:top w:val="none" w:sz="0" w:space="0" w:color="auto"/>
            <w:left w:val="none" w:sz="0" w:space="0" w:color="auto"/>
            <w:bottom w:val="none" w:sz="0" w:space="0" w:color="auto"/>
            <w:right w:val="none" w:sz="0" w:space="0" w:color="auto"/>
          </w:divBdr>
        </w:div>
        <w:div w:id="2120297456">
          <w:marLeft w:val="480"/>
          <w:marRight w:val="0"/>
          <w:marTop w:val="0"/>
          <w:marBottom w:val="0"/>
          <w:divBdr>
            <w:top w:val="none" w:sz="0" w:space="0" w:color="auto"/>
            <w:left w:val="none" w:sz="0" w:space="0" w:color="auto"/>
            <w:bottom w:val="none" w:sz="0" w:space="0" w:color="auto"/>
            <w:right w:val="none" w:sz="0" w:space="0" w:color="auto"/>
          </w:divBdr>
        </w:div>
        <w:div w:id="895972763">
          <w:marLeft w:val="480"/>
          <w:marRight w:val="0"/>
          <w:marTop w:val="0"/>
          <w:marBottom w:val="0"/>
          <w:divBdr>
            <w:top w:val="none" w:sz="0" w:space="0" w:color="auto"/>
            <w:left w:val="none" w:sz="0" w:space="0" w:color="auto"/>
            <w:bottom w:val="none" w:sz="0" w:space="0" w:color="auto"/>
            <w:right w:val="none" w:sz="0" w:space="0" w:color="auto"/>
          </w:divBdr>
        </w:div>
        <w:div w:id="1484928946">
          <w:marLeft w:val="480"/>
          <w:marRight w:val="0"/>
          <w:marTop w:val="0"/>
          <w:marBottom w:val="0"/>
          <w:divBdr>
            <w:top w:val="none" w:sz="0" w:space="0" w:color="auto"/>
            <w:left w:val="none" w:sz="0" w:space="0" w:color="auto"/>
            <w:bottom w:val="none" w:sz="0" w:space="0" w:color="auto"/>
            <w:right w:val="none" w:sz="0" w:space="0" w:color="auto"/>
          </w:divBdr>
        </w:div>
        <w:div w:id="766779508">
          <w:marLeft w:val="480"/>
          <w:marRight w:val="0"/>
          <w:marTop w:val="0"/>
          <w:marBottom w:val="0"/>
          <w:divBdr>
            <w:top w:val="none" w:sz="0" w:space="0" w:color="auto"/>
            <w:left w:val="none" w:sz="0" w:space="0" w:color="auto"/>
            <w:bottom w:val="none" w:sz="0" w:space="0" w:color="auto"/>
            <w:right w:val="none" w:sz="0" w:space="0" w:color="auto"/>
          </w:divBdr>
        </w:div>
        <w:div w:id="214051159">
          <w:marLeft w:val="480"/>
          <w:marRight w:val="0"/>
          <w:marTop w:val="0"/>
          <w:marBottom w:val="0"/>
          <w:divBdr>
            <w:top w:val="none" w:sz="0" w:space="0" w:color="auto"/>
            <w:left w:val="none" w:sz="0" w:space="0" w:color="auto"/>
            <w:bottom w:val="none" w:sz="0" w:space="0" w:color="auto"/>
            <w:right w:val="none" w:sz="0" w:space="0" w:color="auto"/>
          </w:divBdr>
        </w:div>
        <w:div w:id="367220191">
          <w:marLeft w:val="480"/>
          <w:marRight w:val="0"/>
          <w:marTop w:val="0"/>
          <w:marBottom w:val="0"/>
          <w:divBdr>
            <w:top w:val="none" w:sz="0" w:space="0" w:color="auto"/>
            <w:left w:val="none" w:sz="0" w:space="0" w:color="auto"/>
            <w:bottom w:val="none" w:sz="0" w:space="0" w:color="auto"/>
            <w:right w:val="none" w:sz="0" w:space="0" w:color="auto"/>
          </w:divBdr>
        </w:div>
        <w:div w:id="1848591228">
          <w:marLeft w:val="480"/>
          <w:marRight w:val="0"/>
          <w:marTop w:val="0"/>
          <w:marBottom w:val="0"/>
          <w:divBdr>
            <w:top w:val="none" w:sz="0" w:space="0" w:color="auto"/>
            <w:left w:val="none" w:sz="0" w:space="0" w:color="auto"/>
            <w:bottom w:val="none" w:sz="0" w:space="0" w:color="auto"/>
            <w:right w:val="none" w:sz="0" w:space="0" w:color="auto"/>
          </w:divBdr>
        </w:div>
        <w:div w:id="2091194570">
          <w:marLeft w:val="480"/>
          <w:marRight w:val="0"/>
          <w:marTop w:val="0"/>
          <w:marBottom w:val="0"/>
          <w:divBdr>
            <w:top w:val="none" w:sz="0" w:space="0" w:color="auto"/>
            <w:left w:val="none" w:sz="0" w:space="0" w:color="auto"/>
            <w:bottom w:val="none" w:sz="0" w:space="0" w:color="auto"/>
            <w:right w:val="none" w:sz="0" w:space="0" w:color="auto"/>
          </w:divBdr>
        </w:div>
        <w:div w:id="323701965">
          <w:marLeft w:val="480"/>
          <w:marRight w:val="0"/>
          <w:marTop w:val="0"/>
          <w:marBottom w:val="0"/>
          <w:divBdr>
            <w:top w:val="none" w:sz="0" w:space="0" w:color="auto"/>
            <w:left w:val="none" w:sz="0" w:space="0" w:color="auto"/>
            <w:bottom w:val="none" w:sz="0" w:space="0" w:color="auto"/>
            <w:right w:val="none" w:sz="0" w:space="0" w:color="auto"/>
          </w:divBdr>
        </w:div>
        <w:div w:id="1977291151">
          <w:marLeft w:val="480"/>
          <w:marRight w:val="0"/>
          <w:marTop w:val="0"/>
          <w:marBottom w:val="0"/>
          <w:divBdr>
            <w:top w:val="none" w:sz="0" w:space="0" w:color="auto"/>
            <w:left w:val="none" w:sz="0" w:space="0" w:color="auto"/>
            <w:bottom w:val="none" w:sz="0" w:space="0" w:color="auto"/>
            <w:right w:val="none" w:sz="0" w:space="0" w:color="auto"/>
          </w:divBdr>
        </w:div>
        <w:div w:id="685254574">
          <w:marLeft w:val="480"/>
          <w:marRight w:val="0"/>
          <w:marTop w:val="0"/>
          <w:marBottom w:val="0"/>
          <w:divBdr>
            <w:top w:val="none" w:sz="0" w:space="0" w:color="auto"/>
            <w:left w:val="none" w:sz="0" w:space="0" w:color="auto"/>
            <w:bottom w:val="none" w:sz="0" w:space="0" w:color="auto"/>
            <w:right w:val="none" w:sz="0" w:space="0" w:color="auto"/>
          </w:divBdr>
        </w:div>
        <w:div w:id="1689411043">
          <w:marLeft w:val="480"/>
          <w:marRight w:val="0"/>
          <w:marTop w:val="0"/>
          <w:marBottom w:val="0"/>
          <w:divBdr>
            <w:top w:val="none" w:sz="0" w:space="0" w:color="auto"/>
            <w:left w:val="none" w:sz="0" w:space="0" w:color="auto"/>
            <w:bottom w:val="none" w:sz="0" w:space="0" w:color="auto"/>
            <w:right w:val="none" w:sz="0" w:space="0" w:color="auto"/>
          </w:divBdr>
        </w:div>
        <w:div w:id="22637449">
          <w:marLeft w:val="480"/>
          <w:marRight w:val="0"/>
          <w:marTop w:val="0"/>
          <w:marBottom w:val="0"/>
          <w:divBdr>
            <w:top w:val="none" w:sz="0" w:space="0" w:color="auto"/>
            <w:left w:val="none" w:sz="0" w:space="0" w:color="auto"/>
            <w:bottom w:val="none" w:sz="0" w:space="0" w:color="auto"/>
            <w:right w:val="none" w:sz="0" w:space="0" w:color="auto"/>
          </w:divBdr>
        </w:div>
        <w:div w:id="2113040535">
          <w:marLeft w:val="480"/>
          <w:marRight w:val="0"/>
          <w:marTop w:val="0"/>
          <w:marBottom w:val="0"/>
          <w:divBdr>
            <w:top w:val="none" w:sz="0" w:space="0" w:color="auto"/>
            <w:left w:val="none" w:sz="0" w:space="0" w:color="auto"/>
            <w:bottom w:val="none" w:sz="0" w:space="0" w:color="auto"/>
            <w:right w:val="none" w:sz="0" w:space="0" w:color="auto"/>
          </w:divBdr>
        </w:div>
        <w:div w:id="2143185818">
          <w:marLeft w:val="480"/>
          <w:marRight w:val="0"/>
          <w:marTop w:val="0"/>
          <w:marBottom w:val="0"/>
          <w:divBdr>
            <w:top w:val="none" w:sz="0" w:space="0" w:color="auto"/>
            <w:left w:val="none" w:sz="0" w:space="0" w:color="auto"/>
            <w:bottom w:val="none" w:sz="0" w:space="0" w:color="auto"/>
            <w:right w:val="none" w:sz="0" w:space="0" w:color="auto"/>
          </w:divBdr>
        </w:div>
        <w:div w:id="328562895">
          <w:marLeft w:val="480"/>
          <w:marRight w:val="0"/>
          <w:marTop w:val="0"/>
          <w:marBottom w:val="0"/>
          <w:divBdr>
            <w:top w:val="none" w:sz="0" w:space="0" w:color="auto"/>
            <w:left w:val="none" w:sz="0" w:space="0" w:color="auto"/>
            <w:bottom w:val="none" w:sz="0" w:space="0" w:color="auto"/>
            <w:right w:val="none" w:sz="0" w:space="0" w:color="auto"/>
          </w:divBdr>
        </w:div>
        <w:div w:id="1189413072">
          <w:marLeft w:val="480"/>
          <w:marRight w:val="0"/>
          <w:marTop w:val="0"/>
          <w:marBottom w:val="0"/>
          <w:divBdr>
            <w:top w:val="none" w:sz="0" w:space="0" w:color="auto"/>
            <w:left w:val="none" w:sz="0" w:space="0" w:color="auto"/>
            <w:bottom w:val="none" w:sz="0" w:space="0" w:color="auto"/>
            <w:right w:val="none" w:sz="0" w:space="0" w:color="auto"/>
          </w:divBdr>
        </w:div>
        <w:div w:id="1021248724">
          <w:marLeft w:val="480"/>
          <w:marRight w:val="0"/>
          <w:marTop w:val="0"/>
          <w:marBottom w:val="0"/>
          <w:divBdr>
            <w:top w:val="none" w:sz="0" w:space="0" w:color="auto"/>
            <w:left w:val="none" w:sz="0" w:space="0" w:color="auto"/>
            <w:bottom w:val="none" w:sz="0" w:space="0" w:color="auto"/>
            <w:right w:val="none" w:sz="0" w:space="0" w:color="auto"/>
          </w:divBdr>
        </w:div>
        <w:div w:id="983200164">
          <w:marLeft w:val="480"/>
          <w:marRight w:val="0"/>
          <w:marTop w:val="0"/>
          <w:marBottom w:val="0"/>
          <w:divBdr>
            <w:top w:val="none" w:sz="0" w:space="0" w:color="auto"/>
            <w:left w:val="none" w:sz="0" w:space="0" w:color="auto"/>
            <w:bottom w:val="none" w:sz="0" w:space="0" w:color="auto"/>
            <w:right w:val="none" w:sz="0" w:space="0" w:color="auto"/>
          </w:divBdr>
        </w:div>
        <w:div w:id="1121190923">
          <w:marLeft w:val="480"/>
          <w:marRight w:val="0"/>
          <w:marTop w:val="0"/>
          <w:marBottom w:val="0"/>
          <w:divBdr>
            <w:top w:val="none" w:sz="0" w:space="0" w:color="auto"/>
            <w:left w:val="none" w:sz="0" w:space="0" w:color="auto"/>
            <w:bottom w:val="none" w:sz="0" w:space="0" w:color="auto"/>
            <w:right w:val="none" w:sz="0" w:space="0" w:color="auto"/>
          </w:divBdr>
        </w:div>
        <w:div w:id="545803271">
          <w:marLeft w:val="480"/>
          <w:marRight w:val="0"/>
          <w:marTop w:val="0"/>
          <w:marBottom w:val="0"/>
          <w:divBdr>
            <w:top w:val="none" w:sz="0" w:space="0" w:color="auto"/>
            <w:left w:val="none" w:sz="0" w:space="0" w:color="auto"/>
            <w:bottom w:val="none" w:sz="0" w:space="0" w:color="auto"/>
            <w:right w:val="none" w:sz="0" w:space="0" w:color="auto"/>
          </w:divBdr>
        </w:div>
        <w:div w:id="1311013692">
          <w:marLeft w:val="480"/>
          <w:marRight w:val="0"/>
          <w:marTop w:val="0"/>
          <w:marBottom w:val="0"/>
          <w:divBdr>
            <w:top w:val="none" w:sz="0" w:space="0" w:color="auto"/>
            <w:left w:val="none" w:sz="0" w:space="0" w:color="auto"/>
            <w:bottom w:val="none" w:sz="0" w:space="0" w:color="auto"/>
            <w:right w:val="none" w:sz="0" w:space="0" w:color="auto"/>
          </w:divBdr>
        </w:div>
        <w:div w:id="1450590343">
          <w:marLeft w:val="480"/>
          <w:marRight w:val="0"/>
          <w:marTop w:val="0"/>
          <w:marBottom w:val="0"/>
          <w:divBdr>
            <w:top w:val="none" w:sz="0" w:space="0" w:color="auto"/>
            <w:left w:val="none" w:sz="0" w:space="0" w:color="auto"/>
            <w:bottom w:val="none" w:sz="0" w:space="0" w:color="auto"/>
            <w:right w:val="none" w:sz="0" w:space="0" w:color="auto"/>
          </w:divBdr>
        </w:div>
        <w:div w:id="687565804">
          <w:marLeft w:val="480"/>
          <w:marRight w:val="0"/>
          <w:marTop w:val="0"/>
          <w:marBottom w:val="0"/>
          <w:divBdr>
            <w:top w:val="none" w:sz="0" w:space="0" w:color="auto"/>
            <w:left w:val="none" w:sz="0" w:space="0" w:color="auto"/>
            <w:bottom w:val="none" w:sz="0" w:space="0" w:color="auto"/>
            <w:right w:val="none" w:sz="0" w:space="0" w:color="auto"/>
          </w:divBdr>
        </w:div>
      </w:divsChild>
    </w:div>
    <w:div w:id="1849326275">
      <w:bodyDiv w:val="1"/>
      <w:marLeft w:val="0"/>
      <w:marRight w:val="0"/>
      <w:marTop w:val="0"/>
      <w:marBottom w:val="0"/>
      <w:divBdr>
        <w:top w:val="none" w:sz="0" w:space="0" w:color="auto"/>
        <w:left w:val="none" w:sz="0" w:space="0" w:color="auto"/>
        <w:bottom w:val="none" w:sz="0" w:space="0" w:color="auto"/>
        <w:right w:val="none" w:sz="0" w:space="0" w:color="auto"/>
      </w:divBdr>
    </w:div>
    <w:div w:id="1849518780">
      <w:bodyDiv w:val="1"/>
      <w:marLeft w:val="0"/>
      <w:marRight w:val="0"/>
      <w:marTop w:val="0"/>
      <w:marBottom w:val="0"/>
      <w:divBdr>
        <w:top w:val="none" w:sz="0" w:space="0" w:color="auto"/>
        <w:left w:val="none" w:sz="0" w:space="0" w:color="auto"/>
        <w:bottom w:val="none" w:sz="0" w:space="0" w:color="auto"/>
        <w:right w:val="none" w:sz="0" w:space="0" w:color="auto"/>
      </w:divBdr>
    </w:div>
    <w:div w:id="1849976475">
      <w:bodyDiv w:val="1"/>
      <w:marLeft w:val="0"/>
      <w:marRight w:val="0"/>
      <w:marTop w:val="0"/>
      <w:marBottom w:val="0"/>
      <w:divBdr>
        <w:top w:val="none" w:sz="0" w:space="0" w:color="auto"/>
        <w:left w:val="none" w:sz="0" w:space="0" w:color="auto"/>
        <w:bottom w:val="none" w:sz="0" w:space="0" w:color="auto"/>
        <w:right w:val="none" w:sz="0" w:space="0" w:color="auto"/>
      </w:divBdr>
    </w:div>
    <w:div w:id="1850679158">
      <w:bodyDiv w:val="1"/>
      <w:marLeft w:val="0"/>
      <w:marRight w:val="0"/>
      <w:marTop w:val="0"/>
      <w:marBottom w:val="0"/>
      <w:divBdr>
        <w:top w:val="none" w:sz="0" w:space="0" w:color="auto"/>
        <w:left w:val="none" w:sz="0" w:space="0" w:color="auto"/>
        <w:bottom w:val="none" w:sz="0" w:space="0" w:color="auto"/>
        <w:right w:val="none" w:sz="0" w:space="0" w:color="auto"/>
      </w:divBdr>
    </w:div>
    <w:div w:id="1850682180">
      <w:bodyDiv w:val="1"/>
      <w:marLeft w:val="0"/>
      <w:marRight w:val="0"/>
      <w:marTop w:val="0"/>
      <w:marBottom w:val="0"/>
      <w:divBdr>
        <w:top w:val="none" w:sz="0" w:space="0" w:color="auto"/>
        <w:left w:val="none" w:sz="0" w:space="0" w:color="auto"/>
        <w:bottom w:val="none" w:sz="0" w:space="0" w:color="auto"/>
        <w:right w:val="none" w:sz="0" w:space="0" w:color="auto"/>
      </w:divBdr>
    </w:div>
    <w:div w:id="1851023242">
      <w:bodyDiv w:val="1"/>
      <w:marLeft w:val="0"/>
      <w:marRight w:val="0"/>
      <w:marTop w:val="0"/>
      <w:marBottom w:val="0"/>
      <w:divBdr>
        <w:top w:val="none" w:sz="0" w:space="0" w:color="auto"/>
        <w:left w:val="none" w:sz="0" w:space="0" w:color="auto"/>
        <w:bottom w:val="none" w:sz="0" w:space="0" w:color="auto"/>
        <w:right w:val="none" w:sz="0" w:space="0" w:color="auto"/>
      </w:divBdr>
    </w:div>
    <w:div w:id="1851096640">
      <w:bodyDiv w:val="1"/>
      <w:marLeft w:val="0"/>
      <w:marRight w:val="0"/>
      <w:marTop w:val="0"/>
      <w:marBottom w:val="0"/>
      <w:divBdr>
        <w:top w:val="none" w:sz="0" w:space="0" w:color="auto"/>
        <w:left w:val="none" w:sz="0" w:space="0" w:color="auto"/>
        <w:bottom w:val="none" w:sz="0" w:space="0" w:color="auto"/>
        <w:right w:val="none" w:sz="0" w:space="0" w:color="auto"/>
      </w:divBdr>
    </w:div>
    <w:div w:id="1851800012">
      <w:bodyDiv w:val="1"/>
      <w:marLeft w:val="0"/>
      <w:marRight w:val="0"/>
      <w:marTop w:val="0"/>
      <w:marBottom w:val="0"/>
      <w:divBdr>
        <w:top w:val="none" w:sz="0" w:space="0" w:color="auto"/>
        <w:left w:val="none" w:sz="0" w:space="0" w:color="auto"/>
        <w:bottom w:val="none" w:sz="0" w:space="0" w:color="auto"/>
        <w:right w:val="none" w:sz="0" w:space="0" w:color="auto"/>
      </w:divBdr>
    </w:div>
    <w:div w:id="1851985728">
      <w:bodyDiv w:val="1"/>
      <w:marLeft w:val="0"/>
      <w:marRight w:val="0"/>
      <w:marTop w:val="0"/>
      <w:marBottom w:val="0"/>
      <w:divBdr>
        <w:top w:val="none" w:sz="0" w:space="0" w:color="auto"/>
        <w:left w:val="none" w:sz="0" w:space="0" w:color="auto"/>
        <w:bottom w:val="none" w:sz="0" w:space="0" w:color="auto"/>
        <w:right w:val="none" w:sz="0" w:space="0" w:color="auto"/>
      </w:divBdr>
    </w:div>
    <w:div w:id="1852454656">
      <w:bodyDiv w:val="1"/>
      <w:marLeft w:val="0"/>
      <w:marRight w:val="0"/>
      <w:marTop w:val="0"/>
      <w:marBottom w:val="0"/>
      <w:divBdr>
        <w:top w:val="none" w:sz="0" w:space="0" w:color="auto"/>
        <w:left w:val="none" w:sz="0" w:space="0" w:color="auto"/>
        <w:bottom w:val="none" w:sz="0" w:space="0" w:color="auto"/>
        <w:right w:val="none" w:sz="0" w:space="0" w:color="auto"/>
      </w:divBdr>
    </w:div>
    <w:div w:id="1852716478">
      <w:bodyDiv w:val="1"/>
      <w:marLeft w:val="0"/>
      <w:marRight w:val="0"/>
      <w:marTop w:val="0"/>
      <w:marBottom w:val="0"/>
      <w:divBdr>
        <w:top w:val="none" w:sz="0" w:space="0" w:color="auto"/>
        <w:left w:val="none" w:sz="0" w:space="0" w:color="auto"/>
        <w:bottom w:val="none" w:sz="0" w:space="0" w:color="auto"/>
        <w:right w:val="none" w:sz="0" w:space="0" w:color="auto"/>
      </w:divBdr>
    </w:div>
    <w:div w:id="1852790460">
      <w:bodyDiv w:val="1"/>
      <w:marLeft w:val="0"/>
      <w:marRight w:val="0"/>
      <w:marTop w:val="0"/>
      <w:marBottom w:val="0"/>
      <w:divBdr>
        <w:top w:val="none" w:sz="0" w:space="0" w:color="auto"/>
        <w:left w:val="none" w:sz="0" w:space="0" w:color="auto"/>
        <w:bottom w:val="none" w:sz="0" w:space="0" w:color="auto"/>
        <w:right w:val="none" w:sz="0" w:space="0" w:color="auto"/>
      </w:divBdr>
    </w:div>
    <w:div w:id="1852797029">
      <w:bodyDiv w:val="1"/>
      <w:marLeft w:val="0"/>
      <w:marRight w:val="0"/>
      <w:marTop w:val="0"/>
      <w:marBottom w:val="0"/>
      <w:divBdr>
        <w:top w:val="none" w:sz="0" w:space="0" w:color="auto"/>
        <w:left w:val="none" w:sz="0" w:space="0" w:color="auto"/>
        <w:bottom w:val="none" w:sz="0" w:space="0" w:color="auto"/>
        <w:right w:val="none" w:sz="0" w:space="0" w:color="auto"/>
      </w:divBdr>
    </w:div>
    <w:div w:id="1852834054">
      <w:bodyDiv w:val="1"/>
      <w:marLeft w:val="0"/>
      <w:marRight w:val="0"/>
      <w:marTop w:val="0"/>
      <w:marBottom w:val="0"/>
      <w:divBdr>
        <w:top w:val="none" w:sz="0" w:space="0" w:color="auto"/>
        <w:left w:val="none" w:sz="0" w:space="0" w:color="auto"/>
        <w:bottom w:val="none" w:sz="0" w:space="0" w:color="auto"/>
        <w:right w:val="none" w:sz="0" w:space="0" w:color="auto"/>
      </w:divBdr>
    </w:div>
    <w:div w:id="1853304077">
      <w:bodyDiv w:val="1"/>
      <w:marLeft w:val="0"/>
      <w:marRight w:val="0"/>
      <w:marTop w:val="0"/>
      <w:marBottom w:val="0"/>
      <w:divBdr>
        <w:top w:val="none" w:sz="0" w:space="0" w:color="auto"/>
        <w:left w:val="none" w:sz="0" w:space="0" w:color="auto"/>
        <w:bottom w:val="none" w:sz="0" w:space="0" w:color="auto"/>
        <w:right w:val="none" w:sz="0" w:space="0" w:color="auto"/>
      </w:divBdr>
    </w:div>
    <w:div w:id="1854149820">
      <w:bodyDiv w:val="1"/>
      <w:marLeft w:val="0"/>
      <w:marRight w:val="0"/>
      <w:marTop w:val="0"/>
      <w:marBottom w:val="0"/>
      <w:divBdr>
        <w:top w:val="none" w:sz="0" w:space="0" w:color="auto"/>
        <w:left w:val="none" w:sz="0" w:space="0" w:color="auto"/>
        <w:bottom w:val="none" w:sz="0" w:space="0" w:color="auto"/>
        <w:right w:val="none" w:sz="0" w:space="0" w:color="auto"/>
      </w:divBdr>
    </w:div>
    <w:div w:id="1854683863">
      <w:bodyDiv w:val="1"/>
      <w:marLeft w:val="0"/>
      <w:marRight w:val="0"/>
      <w:marTop w:val="0"/>
      <w:marBottom w:val="0"/>
      <w:divBdr>
        <w:top w:val="none" w:sz="0" w:space="0" w:color="auto"/>
        <w:left w:val="none" w:sz="0" w:space="0" w:color="auto"/>
        <w:bottom w:val="none" w:sz="0" w:space="0" w:color="auto"/>
        <w:right w:val="none" w:sz="0" w:space="0" w:color="auto"/>
      </w:divBdr>
    </w:div>
    <w:div w:id="1855458515">
      <w:bodyDiv w:val="1"/>
      <w:marLeft w:val="0"/>
      <w:marRight w:val="0"/>
      <w:marTop w:val="0"/>
      <w:marBottom w:val="0"/>
      <w:divBdr>
        <w:top w:val="none" w:sz="0" w:space="0" w:color="auto"/>
        <w:left w:val="none" w:sz="0" w:space="0" w:color="auto"/>
        <w:bottom w:val="none" w:sz="0" w:space="0" w:color="auto"/>
        <w:right w:val="none" w:sz="0" w:space="0" w:color="auto"/>
      </w:divBdr>
    </w:div>
    <w:div w:id="1855804266">
      <w:bodyDiv w:val="1"/>
      <w:marLeft w:val="0"/>
      <w:marRight w:val="0"/>
      <w:marTop w:val="0"/>
      <w:marBottom w:val="0"/>
      <w:divBdr>
        <w:top w:val="none" w:sz="0" w:space="0" w:color="auto"/>
        <w:left w:val="none" w:sz="0" w:space="0" w:color="auto"/>
        <w:bottom w:val="none" w:sz="0" w:space="0" w:color="auto"/>
        <w:right w:val="none" w:sz="0" w:space="0" w:color="auto"/>
      </w:divBdr>
    </w:div>
    <w:div w:id="1855874775">
      <w:bodyDiv w:val="1"/>
      <w:marLeft w:val="0"/>
      <w:marRight w:val="0"/>
      <w:marTop w:val="0"/>
      <w:marBottom w:val="0"/>
      <w:divBdr>
        <w:top w:val="none" w:sz="0" w:space="0" w:color="auto"/>
        <w:left w:val="none" w:sz="0" w:space="0" w:color="auto"/>
        <w:bottom w:val="none" w:sz="0" w:space="0" w:color="auto"/>
        <w:right w:val="none" w:sz="0" w:space="0" w:color="auto"/>
      </w:divBdr>
    </w:div>
    <w:div w:id="1856505145">
      <w:bodyDiv w:val="1"/>
      <w:marLeft w:val="0"/>
      <w:marRight w:val="0"/>
      <w:marTop w:val="0"/>
      <w:marBottom w:val="0"/>
      <w:divBdr>
        <w:top w:val="none" w:sz="0" w:space="0" w:color="auto"/>
        <w:left w:val="none" w:sz="0" w:space="0" w:color="auto"/>
        <w:bottom w:val="none" w:sz="0" w:space="0" w:color="auto"/>
        <w:right w:val="none" w:sz="0" w:space="0" w:color="auto"/>
      </w:divBdr>
    </w:div>
    <w:div w:id="1856848209">
      <w:bodyDiv w:val="1"/>
      <w:marLeft w:val="0"/>
      <w:marRight w:val="0"/>
      <w:marTop w:val="0"/>
      <w:marBottom w:val="0"/>
      <w:divBdr>
        <w:top w:val="none" w:sz="0" w:space="0" w:color="auto"/>
        <w:left w:val="none" w:sz="0" w:space="0" w:color="auto"/>
        <w:bottom w:val="none" w:sz="0" w:space="0" w:color="auto"/>
        <w:right w:val="none" w:sz="0" w:space="0" w:color="auto"/>
      </w:divBdr>
    </w:div>
    <w:div w:id="1857117347">
      <w:bodyDiv w:val="1"/>
      <w:marLeft w:val="0"/>
      <w:marRight w:val="0"/>
      <w:marTop w:val="0"/>
      <w:marBottom w:val="0"/>
      <w:divBdr>
        <w:top w:val="none" w:sz="0" w:space="0" w:color="auto"/>
        <w:left w:val="none" w:sz="0" w:space="0" w:color="auto"/>
        <w:bottom w:val="none" w:sz="0" w:space="0" w:color="auto"/>
        <w:right w:val="none" w:sz="0" w:space="0" w:color="auto"/>
      </w:divBdr>
    </w:div>
    <w:div w:id="1858352299">
      <w:bodyDiv w:val="1"/>
      <w:marLeft w:val="0"/>
      <w:marRight w:val="0"/>
      <w:marTop w:val="0"/>
      <w:marBottom w:val="0"/>
      <w:divBdr>
        <w:top w:val="none" w:sz="0" w:space="0" w:color="auto"/>
        <w:left w:val="none" w:sz="0" w:space="0" w:color="auto"/>
        <w:bottom w:val="none" w:sz="0" w:space="0" w:color="auto"/>
        <w:right w:val="none" w:sz="0" w:space="0" w:color="auto"/>
      </w:divBdr>
    </w:div>
    <w:div w:id="1858426669">
      <w:bodyDiv w:val="1"/>
      <w:marLeft w:val="0"/>
      <w:marRight w:val="0"/>
      <w:marTop w:val="0"/>
      <w:marBottom w:val="0"/>
      <w:divBdr>
        <w:top w:val="none" w:sz="0" w:space="0" w:color="auto"/>
        <w:left w:val="none" w:sz="0" w:space="0" w:color="auto"/>
        <w:bottom w:val="none" w:sz="0" w:space="0" w:color="auto"/>
        <w:right w:val="none" w:sz="0" w:space="0" w:color="auto"/>
      </w:divBdr>
    </w:div>
    <w:div w:id="1858496776">
      <w:bodyDiv w:val="1"/>
      <w:marLeft w:val="0"/>
      <w:marRight w:val="0"/>
      <w:marTop w:val="0"/>
      <w:marBottom w:val="0"/>
      <w:divBdr>
        <w:top w:val="none" w:sz="0" w:space="0" w:color="auto"/>
        <w:left w:val="none" w:sz="0" w:space="0" w:color="auto"/>
        <w:bottom w:val="none" w:sz="0" w:space="0" w:color="auto"/>
        <w:right w:val="none" w:sz="0" w:space="0" w:color="auto"/>
      </w:divBdr>
    </w:div>
    <w:div w:id="1858929682">
      <w:bodyDiv w:val="1"/>
      <w:marLeft w:val="0"/>
      <w:marRight w:val="0"/>
      <w:marTop w:val="0"/>
      <w:marBottom w:val="0"/>
      <w:divBdr>
        <w:top w:val="none" w:sz="0" w:space="0" w:color="auto"/>
        <w:left w:val="none" w:sz="0" w:space="0" w:color="auto"/>
        <w:bottom w:val="none" w:sz="0" w:space="0" w:color="auto"/>
        <w:right w:val="none" w:sz="0" w:space="0" w:color="auto"/>
      </w:divBdr>
    </w:div>
    <w:div w:id="1859193600">
      <w:bodyDiv w:val="1"/>
      <w:marLeft w:val="0"/>
      <w:marRight w:val="0"/>
      <w:marTop w:val="0"/>
      <w:marBottom w:val="0"/>
      <w:divBdr>
        <w:top w:val="none" w:sz="0" w:space="0" w:color="auto"/>
        <w:left w:val="none" w:sz="0" w:space="0" w:color="auto"/>
        <w:bottom w:val="none" w:sz="0" w:space="0" w:color="auto"/>
        <w:right w:val="none" w:sz="0" w:space="0" w:color="auto"/>
      </w:divBdr>
    </w:div>
    <w:div w:id="1859196708">
      <w:bodyDiv w:val="1"/>
      <w:marLeft w:val="0"/>
      <w:marRight w:val="0"/>
      <w:marTop w:val="0"/>
      <w:marBottom w:val="0"/>
      <w:divBdr>
        <w:top w:val="none" w:sz="0" w:space="0" w:color="auto"/>
        <w:left w:val="none" w:sz="0" w:space="0" w:color="auto"/>
        <w:bottom w:val="none" w:sz="0" w:space="0" w:color="auto"/>
        <w:right w:val="none" w:sz="0" w:space="0" w:color="auto"/>
      </w:divBdr>
    </w:div>
    <w:div w:id="1860046904">
      <w:bodyDiv w:val="1"/>
      <w:marLeft w:val="0"/>
      <w:marRight w:val="0"/>
      <w:marTop w:val="0"/>
      <w:marBottom w:val="0"/>
      <w:divBdr>
        <w:top w:val="none" w:sz="0" w:space="0" w:color="auto"/>
        <w:left w:val="none" w:sz="0" w:space="0" w:color="auto"/>
        <w:bottom w:val="none" w:sz="0" w:space="0" w:color="auto"/>
        <w:right w:val="none" w:sz="0" w:space="0" w:color="auto"/>
      </w:divBdr>
    </w:div>
    <w:div w:id="1860192619">
      <w:bodyDiv w:val="1"/>
      <w:marLeft w:val="0"/>
      <w:marRight w:val="0"/>
      <w:marTop w:val="0"/>
      <w:marBottom w:val="0"/>
      <w:divBdr>
        <w:top w:val="none" w:sz="0" w:space="0" w:color="auto"/>
        <w:left w:val="none" w:sz="0" w:space="0" w:color="auto"/>
        <w:bottom w:val="none" w:sz="0" w:space="0" w:color="auto"/>
        <w:right w:val="none" w:sz="0" w:space="0" w:color="auto"/>
      </w:divBdr>
    </w:div>
    <w:div w:id="1860269116">
      <w:bodyDiv w:val="1"/>
      <w:marLeft w:val="0"/>
      <w:marRight w:val="0"/>
      <w:marTop w:val="0"/>
      <w:marBottom w:val="0"/>
      <w:divBdr>
        <w:top w:val="none" w:sz="0" w:space="0" w:color="auto"/>
        <w:left w:val="none" w:sz="0" w:space="0" w:color="auto"/>
        <w:bottom w:val="none" w:sz="0" w:space="0" w:color="auto"/>
        <w:right w:val="none" w:sz="0" w:space="0" w:color="auto"/>
      </w:divBdr>
    </w:div>
    <w:div w:id="1860315922">
      <w:bodyDiv w:val="1"/>
      <w:marLeft w:val="0"/>
      <w:marRight w:val="0"/>
      <w:marTop w:val="0"/>
      <w:marBottom w:val="0"/>
      <w:divBdr>
        <w:top w:val="none" w:sz="0" w:space="0" w:color="auto"/>
        <w:left w:val="none" w:sz="0" w:space="0" w:color="auto"/>
        <w:bottom w:val="none" w:sz="0" w:space="0" w:color="auto"/>
        <w:right w:val="none" w:sz="0" w:space="0" w:color="auto"/>
      </w:divBdr>
    </w:div>
    <w:div w:id="1860461399">
      <w:bodyDiv w:val="1"/>
      <w:marLeft w:val="0"/>
      <w:marRight w:val="0"/>
      <w:marTop w:val="0"/>
      <w:marBottom w:val="0"/>
      <w:divBdr>
        <w:top w:val="none" w:sz="0" w:space="0" w:color="auto"/>
        <w:left w:val="none" w:sz="0" w:space="0" w:color="auto"/>
        <w:bottom w:val="none" w:sz="0" w:space="0" w:color="auto"/>
        <w:right w:val="none" w:sz="0" w:space="0" w:color="auto"/>
      </w:divBdr>
    </w:div>
    <w:div w:id="1860658693">
      <w:bodyDiv w:val="1"/>
      <w:marLeft w:val="0"/>
      <w:marRight w:val="0"/>
      <w:marTop w:val="0"/>
      <w:marBottom w:val="0"/>
      <w:divBdr>
        <w:top w:val="none" w:sz="0" w:space="0" w:color="auto"/>
        <w:left w:val="none" w:sz="0" w:space="0" w:color="auto"/>
        <w:bottom w:val="none" w:sz="0" w:space="0" w:color="auto"/>
        <w:right w:val="none" w:sz="0" w:space="0" w:color="auto"/>
      </w:divBdr>
    </w:div>
    <w:div w:id="1861121926">
      <w:bodyDiv w:val="1"/>
      <w:marLeft w:val="0"/>
      <w:marRight w:val="0"/>
      <w:marTop w:val="0"/>
      <w:marBottom w:val="0"/>
      <w:divBdr>
        <w:top w:val="none" w:sz="0" w:space="0" w:color="auto"/>
        <w:left w:val="none" w:sz="0" w:space="0" w:color="auto"/>
        <w:bottom w:val="none" w:sz="0" w:space="0" w:color="auto"/>
        <w:right w:val="none" w:sz="0" w:space="0" w:color="auto"/>
      </w:divBdr>
    </w:div>
    <w:div w:id="1861316905">
      <w:bodyDiv w:val="1"/>
      <w:marLeft w:val="0"/>
      <w:marRight w:val="0"/>
      <w:marTop w:val="0"/>
      <w:marBottom w:val="0"/>
      <w:divBdr>
        <w:top w:val="none" w:sz="0" w:space="0" w:color="auto"/>
        <w:left w:val="none" w:sz="0" w:space="0" w:color="auto"/>
        <w:bottom w:val="none" w:sz="0" w:space="0" w:color="auto"/>
        <w:right w:val="none" w:sz="0" w:space="0" w:color="auto"/>
      </w:divBdr>
    </w:div>
    <w:div w:id="1861626352">
      <w:bodyDiv w:val="1"/>
      <w:marLeft w:val="0"/>
      <w:marRight w:val="0"/>
      <w:marTop w:val="0"/>
      <w:marBottom w:val="0"/>
      <w:divBdr>
        <w:top w:val="none" w:sz="0" w:space="0" w:color="auto"/>
        <w:left w:val="none" w:sz="0" w:space="0" w:color="auto"/>
        <w:bottom w:val="none" w:sz="0" w:space="0" w:color="auto"/>
        <w:right w:val="none" w:sz="0" w:space="0" w:color="auto"/>
      </w:divBdr>
    </w:div>
    <w:div w:id="1862283986">
      <w:bodyDiv w:val="1"/>
      <w:marLeft w:val="0"/>
      <w:marRight w:val="0"/>
      <w:marTop w:val="0"/>
      <w:marBottom w:val="0"/>
      <w:divBdr>
        <w:top w:val="none" w:sz="0" w:space="0" w:color="auto"/>
        <w:left w:val="none" w:sz="0" w:space="0" w:color="auto"/>
        <w:bottom w:val="none" w:sz="0" w:space="0" w:color="auto"/>
        <w:right w:val="none" w:sz="0" w:space="0" w:color="auto"/>
      </w:divBdr>
    </w:div>
    <w:div w:id="1862817234">
      <w:bodyDiv w:val="1"/>
      <w:marLeft w:val="0"/>
      <w:marRight w:val="0"/>
      <w:marTop w:val="0"/>
      <w:marBottom w:val="0"/>
      <w:divBdr>
        <w:top w:val="none" w:sz="0" w:space="0" w:color="auto"/>
        <w:left w:val="none" w:sz="0" w:space="0" w:color="auto"/>
        <w:bottom w:val="none" w:sz="0" w:space="0" w:color="auto"/>
        <w:right w:val="none" w:sz="0" w:space="0" w:color="auto"/>
      </w:divBdr>
    </w:div>
    <w:div w:id="1863124154">
      <w:bodyDiv w:val="1"/>
      <w:marLeft w:val="0"/>
      <w:marRight w:val="0"/>
      <w:marTop w:val="0"/>
      <w:marBottom w:val="0"/>
      <w:divBdr>
        <w:top w:val="none" w:sz="0" w:space="0" w:color="auto"/>
        <w:left w:val="none" w:sz="0" w:space="0" w:color="auto"/>
        <w:bottom w:val="none" w:sz="0" w:space="0" w:color="auto"/>
        <w:right w:val="none" w:sz="0" w:space="0" w:color="auto"/>
      </w:divBdr>
    </w:div>
    <w:div w:id="1863129330">
      <w:bodyDiv w:val="1"/>
      <w:marLeft w:val="0"/>
      <w:marRight w:val="0"/>
      <w:marTop w:val="0"/>
      <w:marBottom w:val="0"/>
      <w:divBdr>
        <w:top w:val="none" w:sz="0" w:space="0" w:color="auto"/>
        <w:left w:val="none" w:sz="0" w:space="0" w:color="auto"/>
        <w:bottom w:val="none" w:sz="0" w:space="0" w:color="auto"/>
        <w:right w:val="none" w:sz="0" w:space="0" w:color="auto"/>
      </w:divBdr>
    </w:div>
    <w:div w:id="1863325000">
      <w:bodyDiv w:val="1"/>
      <w:marLeft w:val="0"/>
      <w:marRight w:val="0"/>
      <w:marTop w:val="0"/>
      <w:marBottom w:val="0"/>
      <w:divBdr>
        <w:top w:val="none" w:sz="0" w:space="0" w:color="auto"/>
        <w:left w:val="none" w:sz="0" w:space="0" w:color="auto"/>
        <w:bottom w:val="none" w:sz="0" w:space="0" w:color="auto"/>
        <w:right w:val="none" w:sz="0" w:space="0" w:color="auto"/>
      </w:divBdr>
    </w:div>
    <w:div w:id="1863394357">
      <w:bodyDiv w:val="1"/>
      <w:marLeft w:val="0"/>
      <w:marRight w:val="0"/>
      <w:marTop w:val="0"/>
      <w:marBottom w:val="0"/>
      <w:divBdr>
        <w:top w:val="none" w:sz="0" w:space="0" w:color="auto"/>
        <w:left w:val="none" w:sz="0" w:space="0" w:color="auto"/>
        <w:bottom w:val="none" w:sz="0" w:space="0" w:color="auto"/>
        <w:right w:val="none" w:sz="0" w:space="0" w:color="auto"/>
      </w:divBdr>
    </w:div>
    <w:div w:id="1863395722">
      <w:bodyDiv w:val="1"/>
      <w:marLeft w:val="0"/>
      <w:marRight w:val="0"/>
      <w:marTop w:val="0"/>
      <w:marBottom w:val="0"/>
      <w:divBdr>
        <w:top w:val="none" w:sz="0" w:space="0" w:color="auto"/>
        <w:left w:val="none" w:sz="0" w:space="0" w:color="auto"/>
        <w:bottom w:val="none" w:sz="0" w:space="0" w:color="auto"/>
        <w:right w:val="none" w:sz="0" w:space="0" w:color="auto"/>
      </w:divBdr>
    </w:div>
    <w:div w:id="1863470317">
      <w:bodyDiv w:val="1"/>
      <w:marLeft w:val="0"/>
      <w:marRight w:val="0"/>
      <w:marTop w:val="0"/>
      <w:marBottom w:val="0"/>
      <w:divBdr>
        <w:top w:val="none" w:sz="0" w:space="0" w:color="auto"/>
        <w:left w:val="none" w:sz="0" w:space="0" w:color="auto"/>
        <w:bottom w:val="none" w:sz="0" w:space="0" w:color="auto"/>
        <w:right w:val="none" w:sz="0" w:space="0" w:color="auto"/>
      </w:divBdr>
    </w:div>
    <w:div w:id="1863474739">
      <w:bodyDiv w:val="1"/>
      <w:marLeft w:val="0"/>
      <w:marRight w:val="0"/>
      <w:marTop w:val="0"/>
      <w:marBottom w:val="0"/>
      <w:divBdr>
        <w:top w:val="none" w:sz="0" w:space="0" w:color="auto"/>
        <w:left w:val="none" w:sz="0" w:space="0" w:color="auto"/>
        <w:bottom w:val="none" w:sz="0" w:space="0" w:color="auto"/>
        <w:right w:val="none" w:sz="0" w:space="0" w:color="auto"/>
      </w:divBdr>
    </w:div>
    <w:div w:id="1863593186">
      <w:bodyDiv w:val="1"/>
      <w:marLeft w:val="0"/>
      <w:marRight w:val="0"/>
      <w:marTop w:val="0"/>
      <w:marBottom w:val="0"/>
      <w:divBdr>
        <w:top w:val="none" w:sz="0" w:space="0" w:color="auto"/>
        <w:left w:val="none" w:sz="0" w:space="0" w:color="auto"/>
        <w:bottom w:val="none" w:sz="0" w:space="0" w:color="auto"/>
        <w:right w:val="none" w:sz="0" w:space="0" w:color="auto"/>
      </w:divBdr>
    </w:div>
    <w:div w:id="1863976446">
      <w:bodyDiv w:val="1"/>
      <w:marLeft w:val="0"/>
      <w:marRight w:val="0"/>
      <w:marTop w:val="0"/>
      <w:marBottom w:val="0"/>
      <w:divBdr>
        <w:top w:val="none" w:sz="0" w:space="0" w:color="auto"/>
        <w:left w:val="none" w:sz="0" w:space="0" w:color="auto"/>
        <w:bottom w:val="none" w:sz="0" w:space="0" w:color="auto"/>
        <w:right w:val="none" w:sz="0" w:space="0" w:color="auto"/>
      </w:divBdr>
    </w:div>
    <w:div w:id="1864200084">
      <w:bodyDiv w:val="1"/>
      <w:marLeft w:val="0"/>
      <w:marRight w:val="0"/>
      <w:marTop w:val="0"/>
      <w:marBottom w:val="0"/>
      <w:divBdr>
        <w:top w:val="none" w:sz="0" w:space="0" w:color="auto"/>
        <w:left w:val="none" w:sz="0" w:space="0" w:color="auto"/>
        <w:bottom w:val="none" w:sz="0" w:space="0" w:color="auto"/>
        <w:right w:val="none" w:sz="0" w:space="0" w:color="auto"/>
      </w:divBdr>
    </w:div>
    <w:div w:id="1864828436">
      <w:bodyDiv w:val="1"/>
      <w:marLeft w:val="0"/>
      <w:marRight w:val="0"/>
      <w:marTop w:val="0"/>
      <w:marBottom w:val="0"/>
      <w:divBdr>
        <w:top w:val="none" w:sz="0" w:space="0" w:color="auto"/>
        <w:left w:val="none" w:sz="0" w:space="0" w:color="auto"/>
        <w:bottom w:val="none" w:sz="0" w:space="0" w:color="auto"/>
        <w:right w:val="none" w:sz="0" w:space="0" w:color="auto"/>
      </w:divBdr>
    </w:div>
    <w:div w:id="1864855855">
      <w:bodyDiv w:val="1"/>
      <w:marLeft w:val="0"/>
      <w:marRight w:val="0"/>
      <w:marTop w:val="0"/>
      <w:marBottom w:val="0"/>
      <w:divBdr>
        <w:top w:val="none" w:sz="0" w:space="0" w:color="auto"/>
        <w:left w:val="none" w:sz="0" w:space="0" w:color="auto"/>
        <w:bottom w:val="none" w:sz="0" w:space="0" w:color="auto"/>
        <w:right w:val="none" w:sz="0" w:space="0" w:color="auto"/>
      </w:divBdr>
    </w:div>
    <w:div w:id="1864857865">
      <w:bodyDiv w:val="1"/>
      <w:marLeft w:val="0"/>
      <w:marRight w:val="0"/>
      <w:marTop w:val="0"/>
      <w:marBottom w:val="0"/>
      <w:divBdr>
        <w:top w:val="none" w:sz="0" w:space="0" w:color="auto"/>
        <w:left w:val="none" w:sz="0" w:space="0" w:color="auto"/>
        <w:bottom w:val="none" w:sz="0" w:space="0" w:color="auto"/>
        <w:right w:val="none" w:sz="0" w:space="0" w:color="auto"/>
      </w:divBdr>
    </w:div>
    <w:div w:id="1865289543">
      <w:bodyDiv w:val="1"/>
      <w:marLeft w:val="0"/>
      <w:marRight w:val="0"/>
      <w:marTop w:val="0"/>
      <w:marBottom w:val="0"/>
      <w:divBdr>
        <w:top w:val="none" w:sz="0" w:space="0" w:color="auto"/>
        <w:left w:val="none" w:sz="0" w:space="0" w:color="auto"/>
        <w:bottom w:val="none" w:sz="0" w:space="0" w:color="auto"/>
        <w:right w:val="none" w:sz="0" w:space="0" w:color="auto"/>
      </w:divBdr>
    </w:div>
    <w:div w:id="1865442111">
      <w:bodyDiv w:val="1"/>
      <w:marLeft w:val="0"/>
      <w:marRight w:val="0"/>
      <w:marTop w:val="0"/>
      <w:marBottom w:val="0"/>
      <w:divBdr>
        <w:top w:val="none" w:sz="0" w:space="0" w:color="auto"/>
        <w:left w:val="none" w:sz="0" w:space="0" w:color="auto"/>
        <w:bottom w:val="none" w:sz="0" w:space="0" w:color="auto"/>
        <w:right w:val="none" w:sz="0" w:space="0" w:color="auto"/>
      </w:divBdr>
    </w:div>
    <w:div w:id="1865745406">
      <w:bodyDiv w:val="1"/>
      <w:marLeft w:val="0"/>
      <w:marRight w:val="0"/>
      <w:marTop w:val="0"/>
      <w:marBottom w:val="0"/>
      <w:divBdr>
        <w:top w:val="none" w:sz="0" w:space="0" w:color="auto"/>
        <w:left w:val="none" w:sz="0" w:space="0" w:color="auto"/>
        <w:bottom w:val="none" w:sz="0" w:space="0" w:color="auto"/>
        <w:right w:val="none" w:sz="0" w:space="0" w:color="auto"/>
      </w:divBdr>
    </w:div>
    <w:div w:id="1866096755">
      <w:bodyDiv w:val="1"/>
      <w:marLeft w:val="0"/>
      <w:marRight w:val="0"/>
      <w:marTop w:val="0"/>
      <w:marBottom w:val="0"/>
      <w:divBdr>
        <w:top w:val="none" w:sz="0" w:space="0" w:color="auto"/>
        <w:left w:val="none" w:sz="0" w:space="0" w:color="auto"/>
        <w:bottom w:val="none" w:sz="0" w:space="0" w:color="auto"/>
        <w:right w:val="none" w:sz="0" w:space="0" w:color="auto"/>
      </w:divBdr>
    </w:div>
    <w:div w:id="1866210311">
      <w:bodyDiv w:val="1"/>
      <w:marLeft w:val="0"/>
      <w:marRight w:val="0"/>
      <w:marTop w:val="0"/>
      <w:marBottom w:val="0"/>
      <w:divBdr>
        <w:top w:val="none" w:sz="0" w:space="0" w:color="auto"/>
        <w:left w:val="none" w:sz="0" w:space="0" w:color="auto"/>
        <w:bottom w:val="none" w:sz="0" w:space="0" w:color="auto"/>
        <w:right w:val="none" w:sz="0" w:space="0" w:color="auto"/>
      </w:divBdr>
    </w:div>
    <w:div w:id="1866361265">
      <w:bodyDiv w:val="1"/>
      <w:marLeft w:val="0"/>
      <w:marRight w:val="0"/>
      <w:marTop w:val="0"/>
      <w:marBottom w:val="0"/>
      <w:divBdr>
        <w:top w:val="none" w:sz="0" w:space="0" w:color="auto"/>
        <w:left w:val="none" w:sz="0" w:space="0" w:color="auto"/>
        <w:bottom w:val="none" w:sz="0" w:space="0" w:color="auto"/>
        <w:right w:val="none" w:sz="0" w:space="0" w:color="auto"/>
      </w:divBdr>
    </w:div>
    <w:div w:id="1866867955">
      <w:bodyDiv w:val="1"/>
      <w:marLeft w:val="0"/>
      <w:marRight w:val="0"/>
      <w:marTop w:val="0"/>
      <w:marBottom w:val="0"/>
      <w:divBdr>
        <w:top w:val="none" w:sz="0" w:space="0" w:color="auto"/>
        <w:left w:val="none" w:sz="0" w:space="0" w:color="auto"/>
        <w:bottom w:val="none" w:sz="0" w:space="0" w:color="auto"/>
        <w:right w:val="none" w:sz="0" w:space="0" w:color="auto"/>
      </w:divBdr>
    </w:div>
    <w:div w:id="1867019154">
      <w:bodyDiv w:val="1"/>
      <w:marLeft w:val="0"/>
      <w:marRight w:val="0"/>
      <w:marTop w:val="0"/>
      <w:marBottom w:val="0"/>
      <w:divBdr>
        <w:top w:val="none" w:sz="0" w:space="0" w:color="auto"/>
        <w:left w:val="none" w:sz="0" w:space="0" w:color="auto"/>
        <w:bottom w:val="none" w:sz="0" w:space="0" w:color="auto"/>
        <w:right w:val="none" w:sz="0" w:space="0" w:color="auto"/>
      </w:divBdr>
    </w:div>
    <w:div w:id="1867209740">
      <w:bodyDiv w:val="1"/>
      <w:marLeft w:val="0"/>
      <w:marRight w:val="0"/>
      <w:marTop w:val="0"/>
      <w:marBottom w:val="0"/>
      <w:divBdr>
        <w:top w:val="none" w:sz="0" w:space="0" w:color="auto"/>
        <w:left w:val="none" w:sz="0" w:space="0" w:color="auto"/>
        <w:bottom w:val="none" w:sz="0" w:space="0" w:color="auto"/>
        <w:right w:val="none" w:sz="0" w:space="0" w:color="auto"/>
      </w:divBdr>
    </w:div>
    <w:div w:id="1867592609">
      <w:bodyDiv w:val="1"/>
      <w:marLeft w:val="0"/>
      <w:marRight w:val="0"/>
      <w:marTop w:val="0"/>
      <w:marBottom w:val="0"/>
      <w:divBdr>
        <w:top w:val="none" w:sz="0" w:space="0" w:color="auto"/>
        <w:left w:val="none" w:sz="0" w:space="0" w:color="auto"/>
        <w:bottom w:val="none" w:sz="0" w:space="0" w:color="auto"/>
        <w:right w:val="none" w:sz="0" w:space="0" w:color="auto"/>
      </w:divBdr>
    </w:div>
    <w:div w:id="1867985404">
      <w:bodyDiv w:val="1"/>
      <w:marLeft w:val="0"/>
      <w:marRight w:val="0"/>
      <w:marTop w:val="0"/>
      <w:marBottom w:val="0"/>
      <w:divBdr>
        <w:top w:val="none" w:sz="0" w:space="0" w:color="auto"/>
        <w:left w:val="none" w:sz="0" w:space="0" w:color="auto"/>
        <w:bottom w:val="none" w:sz="0" w:space="0" w:color="auto"/>
        <w:right w:val="none" w:sz="0" w:space="0" w:color="auto"/>
      </w:divBdr>
    </w:div>
    <w:div w:id="1868179885">
      <w:bodyDiv w:val="1"/>
      <w:marLeft w:val="0"/>
      <w:marRight w:val="0"/>
      <w:marTop w:val="0"/>
      <w:marBottom w:val="0"/>
      <w:divBdr>
        <w:top w:val="none" w:sz="0" w:space="0" w:color="auto"/>
        <w:left w:val="none" w:sz="0" w:space="0" w:color="auto"/>
        <w:bottom w:val="none" w:sz="0" w:space="0" w:color="auto"/>
        <w:right w:val="none" w:sz="0" w:space="0" w:color="auto"/>
      </w:divBdr>
    </w:div>
    <w:div w:id="1868182131">
      <w:bodyDiv w:val="1"/>
      <w:marLeft w:val="0"/>
      <w:marRight w:val="0"/>
      <w:marTop w:val="0"/>
      <w:marBottom w:val="0"/>
      <w:divBdr>
        <w:top w:val="none" w:sz="0" w:space="0" w:color="auto"/>
        <w:left w:val="none" w:sz="0" w:space="0" w:color="auto"/>
        <w:bottom w:val="none" w:sz="0" w:space="0" w:color="auto"/>
        <w:right w:val="none" w:sz="0" w:space="0" w:color="auto"/>
      </w:divBdr>
    </w:div>
    <w:div w:id="1868256543">
      <w:bodyDiv w:val="1"/>
      <w:marLeft w:val="0"/>
      <w:marRight w:val="0"/>
      <w:marTop w:val="0"/>
      <w:marBottom w:val="0"/>
      <w:divBdr>
        <w:top w:val="none" w:sz="0" w:space="0" w:color="auto"/>
        <w:left w:val="none" w:sz="0" w:space="0" w:color="auto"/>
        <w:bottom w:val="none" w:sz="0" w:space="0" w:color="auto"/>
        <w:right w:val="none" w:sz="0" w:space="0" w:color="auto"/>
      </w:divBdr>
    </w:div>
    <w:div w:id="1868446608">
      <w:bodyDiv w:val="1"/>
      <w:marLeft w:val="0"/>
      <w:marRight w:val="0"/>
      <w:marTop w:val="0"/>
      <w:marBottom w:val="0"/>
      <w:divBdr>
        <w:top w:val="none" w:sz="0" w:space="0" w:color="auto"/>
        <w:left w:val="none" w:sz="0" w:space="0" w:color="auto"/>
        <w:bottom w:val="none" w:sz="0" w:space="0" w:color="auto"/>
        <w:right w:val="none" w:sz="0" w:space="0" w:color="auto"/>
      </w:divBdr>
    </w:div>
    <w:div w:id="1869486561">
      <w:bodyDiv w:val="1"/>
      <w:marLeft w:val="0"/>
      <w:marRight w:val="0"/>
      <w:marTop w:val="0"/>
      <w:marBottom w:val="0"/>
      <w:divBdr>
        <w:top w:val="none" w:sz="0" w:space="0" w:color="auto"/>
        <w:left w:val="none" w:sz="0" w:space="0" w:color="auto"/>
        <w:bottom w:val="none" w:sz="0" w:space="0" w:color="auto"/>
        <w:right w:val="none" w:sz="0" w:space="0" w:color="auto"/>
      </w:divBdr>
    </w:div>
    <w:div w:id="1869634763">
      <w:bodyDiv w:val="1"/>
      <w:marLeft w:val="0"/>
      <w:marRight w:val="0"/>
      <w:marTop w:val="0"/>
      <w:marBottom w:val="0"/>
      <w:divBdr>
        <w:top w:val="none" w:sz="0" w:space="0" w:color="auto"/>
        <w:left w:val="none" w:sz="0" w:space="0" w:color="auto"/>
        <w:bottom w:val="none" w:sz="0" w:space="0" w:color="auto"/>
        <w:right w:val="none" w:sz="0" w:space="0" w:color="auto"/>
      </w:divBdr>
    </w:div>
    <w:div w:id="1869828741">
      <w:bodyDiv w:val="1"/>
      <w:marLeft w:val="0"/>
      <w:marRight w:val="0"/>
      <w:marTop w:val="0"/>
      <w:marBottom w:val="0"/>
      <w:divBdr>
        <w:top w:val="none" w:sz="0" w:space="0" w:color="auto"/>
        <w:left w:val="none" w:sz="0" w:space="0" w:color="auto"/>
        <w:bottom w:val="none" w:sz="0" w:space="0" w:color="auto"/>
        <w:right w:val="none" w:sz="0" w:space="0" w:color="auto"/>
      </w:divBdr>
    </w:div>
    <w:div w:id="1870142523">
      <w:bodyDiv w:val="1"/>
      <w:marLeft w:val="0"/>
      <w:marRight w:val="0"/>
      <w:marTop w:val="0"/>
      <w:marBottom w:val="0"/>
      <w:divBdr>
        <w:top w:val="none" w:sz="0" w:space="0" w:color="auto"/>
        <w:left w:val="none" w:sz="0" w:space="0" w:color="auto"/>
        <w:bottom w:val="none" w:sz="0" w:space="0" w:color="auto"/>
        <w:right w:val="none" w:sz="0" w:space="0" w:color="auto"/>
      </w:divBdr>
    </w:div>
    <w:div w:id="1870144776">
      <w:bodyDiv w:val="1"/>
      <w:marLeft w:val="0"/>
      <w:marRight w:val="0"/>
      <w:marTop w:val="0"/>
      <w:marBottom w:val="0"/>
      <w:divBdr>
        <w:top w:val="none" w:sz="0" w:space="0" w:color="auto"/>
        <w:left w:val="none" w:sz="0" w:space="0" w:color="auto"/>
        <w:bottom w:val="none" w:sz="0" w:space="0" w:color="auto"/>
        <w:right w:val="none" w:sz="0" w:space="0" w:color="auto"/>
      </w:divBdr>
    </w:div>
    <w:div w:id="1870681684">
      <w:bodyDiv w:val="1"/>
      <w:marLeft w:val="0"/>
      <w:marRight w:val="0"/>
      <w:marTop w:val="0"/>
      <w:marBottom w:val="0"/>
      <w:divBdr>
        <w:top w:val="none" w:sz="0" w:space="0" w:color="auto"/>
        <w:left w:val="none" w:sz="0" w:space="0" w:color="auto"/>
        <w:bottom w:val="none" w:sz="0" w:space="0" w:color="auto"/>
        <w:right w:val="none" w:sz="0" w:space="0" w:color="auto"/>
      </w:divBdr>
    </w:div>
    <w:div w:id="1871992905">
      <w:bodyDiv w:val="1"/>
      <w:marLeft w:val="0"/>
      <w:marRight w:val="0"/>
      <w:marTop w:val="0"/>
      <w:marBottom w:val="0"/>
      <w:divBdr>
        <w:top w:val="none" w:sz="0" w:space="0" w:color="auto"/>
        <w:left w:val="none" w:sz="0" w:space="0" w:color="auto"/>
        <w:bottom w:val="none" w:sz="0" w:space="0" w:color="auto"/>
        <w:right w:val="none" w:sz="0" w:space="0" w:color="auto"/>
      </w:divBdr>
    </w:div>
    <w:div w:id="1872955551">
      <w:bodyDiv w:val="1"/>
      <w:marLeft w:val="0"/>
      <w:marRight w:val="0"/>
      <w:marTop w:val="0"/>
      <w:marBottom w:val="0"/>
      <w:divBdr>
        <w:top w:val="none" w:sz="0" w:space="0" w:color="auto"/>
        <w:left w:val="none" w:sz="0" w:space="0" w:color="auto"/>
        <w:bottom w:val="none" w:sz="0" w:space="0" w:color="auto"/>
        <w:right w:val="none" w:sz="0" w:space="0" w:color="auto"/>
      </w:divBdr>
    </w:div>
    <w:div w:id="1873766768">
      <w:bodyDiv w:val="1"/>
      <w:marLeft w:val="0"/>
      <w:marRight w:val="0"/>
      <w:marTop w:val="0"/>
      <w:marBottom w:val="0"/>
      <w:divBdr>
        <w:top w:val="none" w:sz="0" w:space="0" w:color="auto"/>
        <w:left w:val="none" w:sz="0" w:space="0" w:color="auto"/>
        <w:bottom w:val="none" w:sz="0" w:space="0" w:color="auto"/>
        <w:right w:val="none" w:sz="0" w:space="0" w:color="auto"/>
      </w:divBdr>
    </w:div>
    <w:div w:id="1874070623">
      <w:bodyDiv w:val="1"/>
      <w:marLeft w:val="0"/>
      <w:marRight w:val="0"/>
      <w:marTop w:val="0"/>
      <w:marBottom w:val="0"/>
      <w:divBdr>
        <w:top w:val="none" w:sz="0" w:space="0" w:color="auto"/>
        <w:left w:val="none" w:sz="0" w:space="0" w:color="auto"/>
        <w:bottom w:val="none" w:sz="0" w:space="0" w:color="auto"/>
        <w:right w:val="none" w:sz="0" w:space="0" w:color="auto"/>
      </w:divBdr>
    </w:div>
    <w:div w:id="1874149348">
      <w:bodyDiv w:val="1"/>
      <w:marLeft w:val="0"/>
      <w:marRight w:val="0"/>
      <w:marTop w:val="0"/>
      <w:marBottom w:val="0"/>
      <w:divBdr>
        <w:top w:val="none" w:sz="0" w:space="0" w:color="auto"/>
        <w:left w:val="none" w:sz="0" w:space="0" w:color="auto"/>
        <w:bottom w:val="none" w:sz="0" w:space="0" w:color="auto"/>
        <w:right w:val="none" w:sz="0" w:space="0" w:color="auto"/>
      </w:divBdr>
    </w:div>
    <w:div w:id="1874998783">
      <w:bodyDiv w:val="1"/>
      <w:marLeft w:val="0"/>
      <w:marRight w:val="0"/>
      <w:marTop w:val="0"/>
      <w:marBottom w:val="0"/>
      <w:divBdr>
        <w:top w:val="none" w:sz="0" w:space="0" w:color="auto"/>
        <w:left w:val="none" w:sz="0" w:space="0" w:color="auto"/>
        <w:bottom w:val="none" w:sz="0" w:space="0" w:color="auto"/>
        <w:right w:val="none" w:sz="0" w:space="0" w:color="auto"/>
      </w:divBdr>
    </w:div>
    <w:div w:id="1875073760">
      <w:bodyDiv w:val="1"/>
      <w:marLeft w:val="0"/>
      <w:marRight w:val="0"/>
      <w:marTop w:val="0"/>
      <w:marBottom w:val="0"/>
      <w:divBdr>
        <w:top w:val="none" w:sz="0" w:space="0" w:color="auto"/>
        <w:left w:val="none" w:sz="0" w:space="0" w:color="auto"/>
        <w:bottom w:val="none" w:sz="0" w:space="0" w:color="auto"/>
        <w:right w:val="none" w:sz="0" w:space="0" w:color="auto"/>
      </w:divBdr>
    </w:div>
    <w:div w:id="1875118984">
      <w:bodyDiv w:val="1"/>
      <w:marLeft w:val="0"/>
      <w:marRight w:val="0"/>
      <w:marTop w:val="0"/>
      <w:marBottom w:val="0"/>
      <w:divBdr>
        <w:top w:val="none" w:sz="0" w:space="0" w:color="auto"/>
        <w:left w:val="none" w:sz="0" w:space="0" w:color="auto"/>
        <w:bottom w:val="none" w:sz="0" w:space="0" w:color="auto"/>
        <w:right w:val="none" w:sz="0" w:space="0" w:color="auto"/>
      </w:divBdr>
    </w:div>
    <w:div w:id="1875773643">
      <w:bodyDiv w:val="1"/>
      <w:marLeft w:val="0"/>
      <w:marRight w:val="0"/>
      <w:marTop w:val="0"/>
      <w:marBottom w:val="0"/>
      <w:divBdr>
        <w:top w:val="none" w:sz="0" w:space="0" w:color="auto"/>
        <w:left w:val="none" w:sz="0" w:space="0" w:color="auto"/>
        <w:bottom w:val="none" w:sz="0" w:space="0" w:color="auto"/>
        <w:right w:val="none" w:sz="0" w:space="0" w:color="auto"/>
      </w:divBdr>
    </w:div>
    <w:div w:id="1875843126">
      <w:bodyDiv w:val="1"/>
      <w:marLeft w:val="0"/>
      <w:marRight w:val="0"/>
      <w:marTop w:val="0"/>
      <w:marBottom w:val="0"/>
      <w:divBdr>
        <w:top w:val="none" w:sz="0" w:space="0" w:color="auto"/>
        <w:left w:val="none" w:sz="0" w:space="0" w:color="auto"/>
        <w:bottom w:val="none" w:sz="0" w:space="0" w:color="auto"/>
        <w:right w:val="none" w:sz="0" w:space="0" w:color="auto"/>
      </w:divBdr>
    </w:div>
    <w:div w:id="1876044605">
      <w:bodyDiv w:val="1"/>
      <w:marLeft w:val="0"/>
      <w:marRight w:val="0"/>
      <w:marTop w:val="0"/>
      <w:marBottom w:val="0"/>
      <w:divBdr>
        <w:top w:val="none" w:sz="0" w:space="0" w:color="auto"/>
        <w:left w:val="none" w:sz="0" w:space="0" w:color="auto"/>
        <w:bottom w:val="none" w:sz="0" w:space="0" w:color="auto"/>
        <w:right w:val="none" w:sz="0" w:space="0" w:color="auto"/>
      </w:divBdr>
    </w:div>
    <w:div w:id="1876188055">
      <w:bodyDiv w:val="1"/>
      <w:marLeft w:val="0"/>
      <w:marRight w:val="0"/>
      <w:marTop w:val="0"/>
      <w:marBottom w:val="0"/>
      <w:divBdr>
        <w:top w:val="none" w:sz="0" w:space="0" w:color="auto"/>
        <w:left w:val="none" w:sz="0" w:space="0" w:color="auto"/>
        <w:bottom w:val="none" w:sz="0" w:space="0" w:color="auto"/>
        <w:right w:val="none" w:sz="0" w:space="0" w:color="auto"/>
      </w:divBdr>
    </w:div>
    <w:div w:id="1876454968">
      <w:bodyDiv w:val="1"/>
      <w:marLeft w:val="0"/>
      <w:marRight w:val="0"/>
      <w:marTop w:val="0"/>
      <w:marBottom w:val="0"/>
      <w:divBdr>
        <w:top w:val="none" w:sz="0" w:space="0" w:color="auto"/>
        <w:left w:val="none" w:sz="0" w:space="0" w:color="auto"/>
        <w:bottom w:val="none" w:sz="0" w:space="0" w:color="auto"/>
        <w:right w:val="none" w:sz="0" w:space="0" w:color="auto"/>
      </w:divBdr>
    </w:div>
    <w:div w:id="1876775395">
      <w:bodyDiv w:val="1"/>
      <w:marLeft w:val="0"/>
      <w:marRight w:val="0"/>
      <w:marTop w:val="0"/>
      <w:marBottom w:val="0"/>
      <w:divBdr>
        <w:top w:val="none" w:sz="0" w:space="0" w:color="auto"/>
        <w:left w:val="none" w:sz="0" w:space="0" w:color="auto"/>
        <w:bottom w:val="none" w:sz="0" w:space="0" w:color="auto"/>
        <w:right w:val="none" w:sz="0" w:space="0" w:color="auto"/>
      </w:divBdr>
    </w:div>
    <w:div w:id="1876841621">
      <w:bodyDiv w:val="1"/>
      <w:marLeft w:val="0"/>
      <w:marRight w:val="0"/>
      <w:marTop w:val="0"/>
      <w:marBottom w:val="0"/>
      <w:divBdr>
        <w:top w:val="none" w:sz="0" w:space="0" w:color="auto"/>
        <w:left w:val="none" w:sz="0" w:space="0" w:color="auto"/>
        <w:bottom w:val="none" w:sz="0" w:space="0" w:color="auto"/>
        <w:right w:val="none" w:sz="0" w:space="0" w:color="auto"/>
      </w:divBdr>
    </w:div>
    <w:div w:id="1876849293">
      <w:bodyDiv w:val="1"/>
      <w:marLeft w:val="0"/>
      <w:marRight w:val="0"/>
      <w:marTop w:val="0"/>
      <w:marBottom w:val="0"/>
      <w:divBdr>
        <w:top w:val="none" w:sz="0" w:space="0" w:color="auto"/>
        <w:left w:val="none" w:sz="0" w:space="0" w:color="auto"/>
        <w:bottom w:val="none" w:sz="0" w:space="0" w:color="auto"/>
        <w:right w:val="none" w:sz="0" w:space="0" w:color="auto"/>
      </w:divBdr>
    </w:div>
    <w:div w:id="1877037719">
      <w:bodyDiv w:val="1"/>
      <w:marLeft w:val="0"/>
      <w:marRight w:val="0"/>
      <w:marTop w:val="0"/>
      <w:marBottom w:val="0"/>
      <w:divBdr>
        <w:top w:val="none" w:sz="0" w:space="0" w:color="auto"/>
        <w:left w:val="none" w:sz="0" w:space="0" w:color="auto"/>
        <w:bottom w:val="none" w:sz="0" w:space="0" w:color="auto"/>
        <w:right w:val="none" w:sz="0" w:space="0" w:color="auto"/>
      </w:divBdr>
    </w:div>
    <w:div w:id="1878926645">
      <w:bodyDiv w:val="1"/>
      <w:marLeft w:val="0"/>
      <w:marRight w:val="0"/>
      <w:marTop w:val="0"/>
      <w:marBottom w:val="0"/>
      <w:divBdr>
        <w:top w:val="none" w:sz="0" w:space="0" w:color="auto"/>
        <w:left w:val="none" w:sz="0" w:space="0" w:color="auto"/>
        <w:bottom w:val="none" w:sz="0" w:space="0" w:color="auto"/>
        <w:right w:val="none" w:sz="0" w:space="0" w:color="auto"/>
      </w:divBdr>
    </w:div>
    <w:div w:id="1879507729">
      <w:bodyDiv w:val="1"/>
      <w:marLeft w:val="0"/>
      <w:marRight w:val="0"/>
      <w:marTop w:val="0"/>
      <w:marBottom w:val="0"/>
      <w:divBdr>
        <w:top w:val="none" w:sz="0" w:space="0" w:color="auto"/>
        <w:left w:val="none" w:sz="0" w:space="0" w:color="auto"/>
        <w:bottom w:val="none" w:sz="0" w:space="0" w:color="auto"/>
        <w:right w:val="none" w:sz="0" w:space="0" w:color="auto"/>
      </w:divBdr>
    </w:div>
    <w:div w:id="1879587027">
      <w:bodyDiv w:val="1"/>
      <w:marLeft w:val="0"/>
      <w:marRight w:val="0"/>
      <w:marTop w:val="0"/>
      <w:marBottom w:val="0"/>
      <w:divBdr>
        <w:top w:val="none" w:sz="0" w:space="0" w:color="auto"/>
        <w:left w:val="none" w:sz="0" w:space="0" w:color="auto"/>
        <w:bottom w:val="none" w:sz="0" w:space="0" w:color="auto"/>
        <w:right w:val="none" w:sz="0" w:space="0" w:color="auto"/>
      </w:divBdr>
    </w:div>
    <w:div w:id="1880238831">
      <w:bodyDiv w:val="1"/>
      <w:marLeft w:val="0"/>
      <w:marRight w:val="0"/>
      <w:marTop w:val="0"/>
      <w:marBottom w:val="0"/>
      <w:divBdr>
        <w:top w:val="none" w:sz="0" w:space="0" w:color="auto"/>
        <w:left w:val="none" w:sz="0" w:space="0" w:color="auto"/>
        <w:bottom w:val="none" w:sz="0" w:space="0" w:color="auto"/>
        <w:right w:val="none" w:sz="0" w:space="0" w:color="auto"/>
      </w:divBdr>
    </w:div>
    <w:div w:id="1880391523">
      <w:bodyDiv w:val="1"/>
      <w:marLeft w:val="0"/>
      <w:marRight w:val="0"/>
      <w:marTop w:val="0"/>
      <w:marBottom w:val="0"/>
      <w:divBdr>
        <w:top w:val="none" w:sz="0" w:space="0" w:color="auto"/>
        <w:left w:val="none" w:sz="0" w:space="0" w:color="auto"/>
        <w:bottom w:val="none" w:sz="0" w:space="0" w:color="auto"/>
        <w:right w:val="none" w:sz="0" w:space="0" w:color="auto"/>
      </w:divBdr>
    </w:div>
    <w:div w:id="1881092258">
      <w:bodyDiv w:val="1"/>
      <w:marLeft w:val="0"/>
      <w:marRight w:val="0"/>
      <w:marTop w:val="0"/>
      <w:marBottom w:val="0"/>
      <w:divBdr>
        <w:top w:val="none" w:sz="0" w:space="0" w:color="auto"/>
        <w:left w:val="none" w:sz="0" w:space="0" w:color="auto"/>
        <w:bottom w:val="none" w:sz="0" w:space="0" w:color="auto"/>
        <w:right w:val="none" w:sz="0" w:space="0" w:color="auto"/>
      </w:divBdr>
    </w:div>
    <w:div w:id="1881357365">
      <w:bodyDiv w:val="1"/>
      <w:marLeft w:val="0"/>
      <w:marRight w:val="0"/>
      <w:marTop w:val="0"/>
      <w:marBottom w:val="0"/>
      <w:divBdr>
        <w:top w:val="none" w:sz="0" w:space="0" w:color="auto"/>
        <w:left w:val="none" w:sz="0" w:space="0" w:color="auto"/>
        <w:bottom w:val="none" w:sz="0" w:space="0" w:color="auto"/>
        <w:right w:val="none" w:sz="0" w:space="0" w:color="auto"/>
      </w:divBdr>
    </w:div>
    <w:div w:id="1881553617">
      <w:bodyDiv w:val="1"/>
      <w:marLeft w:val="0"/>
      <w:marRight w:val="0"/>
      <w:marTop w:val="0"/>
      <w:marBottom w:val="0"/>
      <w:divBdr>
        <w:top w:val="none" w:sz="0" w:space="0" w:color="auto"/>
        <w:left w:val="none" w:sz="0" w:space="0" w:color="auto"/>
        <w:bottom w:val="none" w:sz="0" w:space="0" w:color="auto"/>
        <w:right w:val="none" w:sz="0" w:space="0" w:color="auto"/>
      </w:divBdr>
    </w:div>
    <w:div w:id="1882476929">
      <w:bodyDiv w:val="1"/>
      <w:marLeft w:val="0"/>
      <w:marRight w:val="0"/>
      <w:marTop w:val="0"/>
      <w:marBottom w:val="0"/>
      <w:divBdr>
        <w:top w:val="none" w:sz="0" w:space="0" w:color="auto"/>
        <w:left w:val="none" w:sz="0" w:space="0" w:color="auto"/>
        <w:bottom w:val="none" w:sz="0" w:space="0" w:color="auto"/>
        <w:right w:val="none" w:sz="0" w:space="0" w:color="auto"/>
      </w:divBdr>
    </w:div>
    <w:div w:id="1882589292">
      <w:bodyDiv w:val="1"/>
      <w:marLeft w:val="0"/>
      <w:marRight w:val="0"/>
      <w:marTop w:val="0"/>
      <w:marBottom w:val="0"/>
      <w:divBdr>
        <w:top w:val="none" w:sz="0" w:space="0" w:color="auto"/>
        <w:left w:val="none" w:sz="0" w:space="0" w:color="auto"/>
        <w:bottom w:val="none" w:sz="0" w:space="0" w:color="auto"/>
        <w:right w:val="none" w:sz="0" w:space="0" w:color="auto"/>
      </w:divBdr>
    </w:div>
    <w:div w:id="1883058594">
      <w:bodyDiv w:val="1"/>
      <w:marLeft w:val="0"/>
      <w:marRight w:val="0"/>
      <w:marTop w:val="0"/>
      <w:marBottom w:val="0"/>
      <w:divBdr>
        <w:top w:val="none" w:sz="0" w:space="0" w:color="auto"/>
        <w:left w:val="none" w:sz="0" w:space="0" w:color="auto"/>
        <w:bottom w:val="none" w:sz="0" w:space="0" w:color="auto"/>
        <w:right w:val="none" w:sz="0" w:space="0" w:color="auto"/>
      </w:divBdr>
    </w:div>
    <w:div w:id="1883401537">
      <w:bodyDiv w:val="1"/>
      <w:marLeft w:val="0"/>
      <w:marRight w:val="0"/>
      <w:marTop w:val="0"/>
      <w:marBottom w:val="0"/>
      <w:divBdr>
        <w:top w:val="none" w:sz="0" w:space="0" w:color="auto"/>
        <w:left w:val="none" w:sz="0" w:space="0" w:color="auto"/>
        <w:bottom w:val="none" w:sz="0" w:space="0" w:color="auto"/>
        <w:right w:val="none" w:sz="0" w:space="0" w:color="auto"/>
      </w:divBdr>
    </w:div>
    <w:div w:id="1883445633">
      <w:bodyDiv w:val="1"/>
      <w:marLeft w:val="0"/>
      <w:marRight w:val="0"/>
      <w:marTop w:val="0"/>
      <w:marBottom w:val="0"/>
      <w:divBdr>
        <w:top w:val="none" w:sz="0" w:space="0" w:color="auto"/>
        <w:left w:val="none" w:sz="0" w:space="0" w:color="auto"/>
        <w:bottom w:val="none" w:sz="0" w:space="0" w:color="auto"/>
        <w:right w:val="none" w:sz="0" w:space="0" w:color="auto"/>
      </w:divBdr>
    </w:div>
    <w:div w:id="1884635641">
      <w:bodyDiv w:val="1"/>
      <w:marLeft w:val="0"/>
      <w:marRight w:val="0"/>
      <w:marTop w:val="0"/>
      <w:marBottom w:val="0"/>
      <w:divBdr>
        <w:top w:val="none" w:sz="0" w:space="0" w:color="auto"/>
        <w:left w:val="none" w:sz="0" w:space="0" w:color="auto"/>
        <w:bottom w:val="none" w:sz="0" w:space="0" w:color="auto"/>
        <w:right w:val="none" w:sz="0" w:space="0" w:color="auto"/>
      </w:divBdr>
    </w:div>
    <w:div w:id="1884898333">
      <w:bodyDiv w:val="1"/>
      <w:marLeft w:val="0"/>
      <w:marRight w:val="0"/>
      <w:marTop w:val="0"/>
      <w:marBottom w:val="0"/>
      <w:divBdr>
        <w:top w:val="none" w:sz="0" w:space="0" w:color="auto"/>
        <w:left w:val="none" w:sz="0" w:space="0" w:color="auto"/>
        <w:bottom w:val="none" w:sz="0" w:space="0" w:color="auto"/>
        <w:right w:val="none" w:sz="0" w:space="0" w:color="auto"/>
      </w:divBdr>
    </w:div>
    <w:div w:id="1884899036">
      <w:bodyDiv w:val="1"/>
      <w:marLeft w:val="0"/>
      <w:marRight w:val="0"/>
      <w:marTop w:val="0"/>
      <w:marBottom w:val="0"/>
      <w:divBdr>
        <w:top w:val="none" w:sz="0" w:space="0" w:color="auto"/>
        <w:left w:val="none" w:sz="0" w:space="0" w:color="auto"/>
        <w:bottom w:val="none" w:sz="0" w:space="0" w:color="auto"/>
        <w:right w:val="none" w:sz="0" w:space="0" w:color="auto"/>
      </w:divBdr>
    </w:div>
    <w:div w:id="1884950385">
      <w:bodyDiv w:val="1"/>
      <w:marLeft w:val="0"/>
      <w:marRight w:val="0"/>
      <w:marTop w:val="0"/>
      <w:marBottom w:val="0"/>
      <w:divBdr>
        <w:top w:val="none" w:sz="0" w:space="0" w:color="auto"/>
        <w:left w:val="none" w:sz="0" w:space="0" w:color="auto"/>
        <w:bottom w:val="none" w:sz="0" w:space="0" w:color="auto"/>
        <w:right w:val="none" w:sz="0" w:space="0" w:color="auto"/>
      </w:divBdr>
    </w:div>
    <w:div w:id="1885175108">
      <w:bodyDiv w:val="1"/>
      <w:marLeft w:val="0"/>
      <w:marRight w:val="0"/>
      <w:marTop w:val="0"/>
      <w:marBottom w:val="0"/>
      <w:divBdr>
        <w:top w:val="none" w:sz="0" w:space="0" w:color="auto"/>
        <w:left w:val="none" w:sz="0" w:space="0" w:color="auto"/>
        <w:bottom w:val="none" w:sz="0" w:space="0" w:color="auto"/>
        <w:right w:val="none" w:sz="0" w:space="0" w:color="auto"/>
      </w:divBdr>
    </w:div>
    <w:div w:id="1885482248">
      <w:bodyDiv w:val="1"/>
      <w:marLeft w:val="0"/>
      <w:marRight w:val="0"/>
      <w:marTop w:val="0"/>
      <w:marBottom w:val="0"/>
      <w:divBdr>
        <w:top w:val="none" w:sz="0" w:space="0" w:color="auto"/>
        <w:left w:val="none" w:sz="0" w:space="0" w:color="auto"/>
        <w:bottom w:val="none" w:sz="0" w:space="0" w:color="auto"/>
        <w:right w:val="none" w:sz="0" w:space="0" w:color="auto"/>
      </w:divBdr>
      <w:divsChild>
        <w:div w:id="1569342411">
          <w:marLeft w:val="480"/>
          <w:marRight w:val="0"/>
          <w:marTop w:val="0"/>
          <w:marBottom w:val="0"/>
          <w:divBdr>
            <w:top w:val="none" w:sz="0" w:space="0" w:color="auto"/>
            <w:left w:val="none" w:sz="0" w:space="0" w:color="auto"/>
            <w:bottom w:val="none" w:sz="0" w:space="0" w:color="auto"/>
            <w:right w:val="none" w:sz="0" w:space="0" w:color="auto"/>
          </w:divBdr>
        </w:div>
        <w:div w:id="1558584285">
          <w:marLeft w:val="480"/>
          <w:marRight w:val="0"/>
          <w:marTop w:val="0"/>
          <w:marBottom w:val="0"/>
          <w:divBdr>
            <w:top w:val="none" w:sz="0" w:space="0" w:color="auto"/>
            <w:left w:val="none" w:sz="0" w:space="0" w:color="auto"/>
            <w:bottom w:val="none" w:sz="0" w:space="0" w:color="auto"/>
            <w:right w:val="none" w:sz="0" w:space="0" w:color="auto"/>
          </w:divBdr>
        </w:div>
        <w:div w:id="236672443">
          <w:marLeft w:val="480"/>
          <w:marRight w:val="0"/>
          <w:marTop w:val="0"/>
          <w:marBottom w:val="0"/>
          <w:divBdr>
            <w:top w:val="none" w:sz="0" w:space="0" w:color="auto"/>
            <w:left w:val="none" w:sz="0" w:space="0" w:color="auto"/>
            <w:bottom w:val="none" w:sz="0" w:space="0" w:color="auto"/>
            <w:right w:val="none" w:sz="0" w:space="0" w:color="auto"/>
          </w:divBdr>
        </w:div>
        <w:div w:id="2067334373">
          <w:marLeft w:val="480"/>
          <w:marRight w:val="0"/>
          <w:marTop w:val="0"/>
          <w:marBottom w:val="0"/>
          <w:divBdr>
            <w:top w:val="none" w:sz="0" w:space="0" w:color="auto"/>
            <w:left w:val="none" w:sz="0" w:space="0" w:color="auto"/>
            <w:bottom w:val="none" w:sz="0" w:space="0" w:color="auto"/>
            <w:right w:val="none" w:sz="0" w:space="0" w:color="auto"/>
          </w:divBdr>
        </w:div>
        <w:div w:id="1305744040">
          <w:marLeft w:val="480"/>
          <w:marRight w:val="0"/>
          <w:marTop w:val="0"/>
          <w:marBottom w:val="0"/>
          <w:divBdr>
            <w:top w:val="none" w:sz="0" w:space="0" w:color="auto"/>
            <w:left w:val="none" w:sz="0" w:space="0" w:color="auto"/>
            <w:bottom w:val="none" w:sz="0" w:space="0" w:color="auto"/>
            <w:right w:val="none" w:sz="0" w:space="0" w:color="auto"/>
          </w:divBdr>
        </w:div>
        <w:div w:id="967664321">
          <w:marLeft w:val="480"/>
          <w:marRight w:val="0"/>
          <w:marTop w:val="0"/>
          <w:marBottom w:val="0"/>
          <w:divBdr>
            <w:top w:val="none" w:sz="0" w:space="0" w:color="auto"/>
            <w:left w:val="none" w:sz="0" w:space="0" w:color="auto"/>
            <w:bottom w:val="none" w:sz="0" w:space="0" w:color="auto"/>
            <w:right w:val="none" w:sz="0" w:space="0" w:color="auto"/>
          </w:divBdr>
        </w:div>
        <w:div w:id="992953094">
          <w:marLeft w:val="480"/>
          <w:marRight w:val="0"/>
          <w:marTop w:val="0"/>
          <w:marBottom w:val="0"/>
          <w:divBdr>
            <w:top w:val="none" w:sz="0" w:space="0" w:color="auto"/>
            <w:left w:val="none" w:sz="0" w:space="0" w:color="auto"/>
            <w:bottom w:val="none" w:sz="0" w:space="0" w:color="auto"/>
            <w:right w:val="none" w:sz="0" w:space="0" w:color="auto"/>
          </w:divBdr>
        </w:div>
        <w:div w:id="1604454841">
          <w:marLeft w:val="480"/>
          <w:marRight w:val="0"/>
          <w:marTop w:val="0"/>
          <w:marBottom w:val="0"/>
          <w:divBdr>
            <w:top w:val="none" w:sz="0" w:space="0" w:color="auto"/>
            <w:left w:val="none" w:sz="0" w:space="0" w:color="auto"/>
            <w:bottom w:val="none" w:sz="0" w:space="0" w:color="auto"/>
            <w:right w:val="none" w:sz="0" w:space="0" w:color="auto"/>
          </w:divBdr>
        </w:div>
        <w:div w:id="66728208">
          <w:marLeft w:val="480"/>
          <w:marRight w:val="0"/>
          <w:marTop w:val="0"/>
          <w:marBottom w:val="0"/>
          <w:divBdr>
            <w:top w:val="none" w:sz="0" w:space="0" w:color="auto"/>
            <w:left w:val="none" w:sz="0" w:space="0" w:color="auto"/>
            <w:bottom w:val="none" w:sz="0" w:space="0" w:color="auto"/>
            <w:right w:val="none" w:sz="0" w:space="0" w:color="auto"/>
          </w:divBdr>
        </w:div>
        <w:div w:id="963193039">
          <w:marLeft w:val="480"/>
          <w:marRight w:val="0"/>
          <w:marTop w:val="0"/>
          <w:marBottom w:val="0"/>
          <w:divBdr>
            <w:top w:val="none" w:sz="0" w:space="0" w:color="auto"/>
            <w:left w:val="none" w:sz="0" w:space="0" w:color="auto"/>
            <w:bottom w:val="none" w:sz="0" w:space="0" w:color="auto"/>
            <w:right w:val="none" w:sz="0" w:space="0" w:color="auto"/>
          </w:divBdr>
        </w:div>
        <w:div w:id="280773299">
          <w:marLeft w:val="480"/>
          <w:marRight w:val="0"/>
          <w:marTop w:val="0"/>
          <w:marBottom w:val="0"/>
          <w:divBdr>
            <w:top w:val="none" w:sz="0" w:space="0" w:color="auto"/>
            <w:left w:val="none" w:sz="0" w:space="0" w:color="auto"/>
            <w:bottom w:val="none" w:sz="0" w:space="0" w:color="auto"/>
            <w:right w:val="none" w:sz="0" w:space="0" w:color="auto"/>
          </w:divBdr>
        </w:div>
        <w:div w:id="1523591200">
          <w:marLeft w:val="480"/>
          <w:marRight w:val="0"/>
          <w:marTop w:val="0"/>
          <w:marBottom w:val="0"/>
          <w:divBdr>
            <w:top w:val="none" w:sz="0" w:space="0" w:color="auto"/>
            <w:left w:val="none" w:sz="0" w:space="0" w:color="auto"/>
            <w:bottom w:val="none" w:sz="0" w:space="0" w:color="auto"/>
            <w:right w:val="none" w:sz="0" w:space="0" w:color="auto"/>
          </w:divBdr>
        </w:div>
        <w:div w:id="1988901626">
          <w:marLeft w:val="480"/>
          <w:marRight w:val="0"/>
          <w:marTop w:val="0"/>
          <w:marBottom w:val="0"/>
          <w:divBdr>
            <w:top w:val="none" w:sz="0" w:space="0" w:color="auto"/>
            <w:left w:val="none" w:sz="0" w:space="0" w:color="auto"/>
            <w:bottom w:val="none" w:sz="0" w:space="0" w:color="auto"/>
            <w:right w:val="none" w:sz="0" w:space="0" w:color="auto"/>
          </w:divBdr>
        </w:div>
        <w:div w:id="302546588">
          <w:marLeft w:val="480"/>
          <w:marRight w:val="0"/>
          <w:marTop w:val="0"/>
          <w:marBottom w:val="0"/>
          <w:divBdr>
            <w:top w:val="none" w:sz="0" w:space="0" w:color="auto"/>
            <w:left w:val="none" w:sz="0" w:space="0" w:color="auto"/>
            <w:bottom w:val="none" w:sz="0" w:space="0" w:color="auto"/>
            <w:right w:val="none" w:sz="0" w:space="0" w:color="auto"/>
          </w:divBdr>
        </w:div>
        <w:div w:id="1259944306">
          <w:marLeft w:val="480"/>
          <w:marRight w:val="0"/>
          <w:marTop w:val="0"/>
          <w:marBottom w:val="0"/>
          <w:divBdr>
            <w:top w:val="none" w:sz="0" w:space="0" w:color="auto"/>
            <w:left w:val="none" w:sz="0" w:space="0" w:color="auto"/>
            <w:bottom w:val="none" w:sz="0" w:space="0" w:color="auto"/>
            <w:right w:val="none" w:sz="0" w:space="0" w:color="auto"/>
          </w:divBdr>
        </w:div>
        <w:div w:id="1876387803">
          <w:marLeft w:val="480"/>
          <w:marRight w:val="0"/>
          <w:marTop w:val="0"/>
          <w:marBottom w:val="0"/>
          <w:divBdr>
            <w:top w:val="none" w:sz="0" w:space="0" w:color="auto"/>
            <w:left w:val="none" w:sz="0" w:space="0" w:color="auto"/>
            <w:bottom w:val="none" w:sz="0" w:space="0" w:color="auto"/>
            <w:right w:val="none" w:sz="0" w:space="0" w:color="auto"/>
          </w:divBdr>
        </w:div>
        <w:div w:id="1494561706">
          <w:marLeft w:val="480"/>
          <w:marRight w:val="0"/>
          <w:marTop w:val="0"/>
          <w:marBottom w:val="0"/>
          <w:divBdr>
            <w:top w:val="none" w:sz="0" w:space="0" w:color="auto"/>
            <w:left w:val="none" w:sz="0" w:space="0" w:color="auto"/>
            <w:bottom w:val="none" w:sz="0" w:space="0" w:color="auto"/>
            <w:right w:val="none" w:sz="0" w:space="0" w:color="auto"/>
          </w:divBdr>
        </w:div>
        <w:div w:id="346567964">
          <w:marLeft w:val="480"/>
          <w:marRight w:val="0"/>
          <w:marTop w:val="0"/>
          <w:marBottom w:val="0"/>
          <w:divBdr>
            <w:top w:val="none" w:sz="0" w:space="0" w:color="auto"/>
            <w:left w:val="none" w:sz="0" w:space="0" w:color="auto"/>
            <w:bottom w:val="none" w:sz="0" w:space="0" w:color="auto"/>
            <w:right w:val="none" w:sz="0" w:space="0" w:color="auto"/>
          </w:divBdr>
        </w:div>
        <w:div w:id="280041378">
          <w:marLeft w:val="480"/>
          <w:marRight w:val="0"/>
          <w:marTop w:val="0"/>
          <w:marBottom w:val="0"/>
          <w:divBdr>
            <w:top w:val="none" w:sz="0" w:space="0" w:color="auto"/>
            <w:left w:val="none" w:sz="0" w:space="0" w:color="auto"/>
            <w:bottom w:val="none" w:sz="0" w:space="0" w:color="auto"/>
            <w:right w:val="none" w:sz="0" w:space="0" w:color="auto"/>
          </w:divBdr>
        </w:div>
        <w:div w:id="900478971">
          <w:marLeft w:val="480"/>
          <w:marRight w:val="0"/>
          <w:marTop w:val="0"/>
          <w:marBottom w:val="0"/>
          <w:divBdr>
            <w:top w:val="none" w:sz="0" w:space="0" w:color="auto"/>
            <w:left w:val="none" w:sz="0" w:space="0" w:color="auto"/>
            <w:bottom w:val="none" w:sz="0" w:space="0" w:color="auto"/>
            <w:right w:val="none" w:sz="0" w:space="0" w:color="auto"/>
          </w:divBdr>
        </w:div>
        <w:div w:id="837234568">
          <w:marLeft w:val="480"/>
          <w:marRight w:val="0"/>
          <w:marTop w:val="0"/>
          <w:marBottom w:val="0"/>
          <w:divBdr>
            <w:top w:val="none" w:sz="0" w:space="0" w:color="auto"/>
            <w:left w:val="none" w:sz="0" w:space="0" w:color="auto"/>
            <w:bottom w:val="none" w:sz="0" w:space="0" w:color="auto"/>
            <w:right w:val="none" w:sz="0" w:space="0" w:color="auto"/>
          </w:divBdr>
        </w:div>
        <w:div w:id="2121876160">
          <w:marLeft w:val="480"/>
          <w:marRight w:val="0"/>
          <w:marTop w:val="0"/>
          <w:marBottom w:val="0"/>
          <w:divBdr>
            <w:top w:val="none" w:sz="0" w:space="0" w:color="auto"/>
            <w:left w:val="none" w:sz="0" w:space="0" w:color="auto"/>
            <w:bottom w:val="none" w:sz="0" w:space="0" w:color="auto"/>
            <w:right w:val="none" w:sz="0" w:space="0" w:color="auto"/>
          </w:divBdr>
        </w:div>
        <w:div w:id="1763145620">
          <w:marLeft w:val="480"/>
          <w:marRight w:val="0"/>
          <w:marTop w:val="0"/>
          <w:marBottom w:val="0"/>
          <w:divBdr>
            <w:top w:val="none" w:sz="0" w:space="0" w:color="auto"/>
            <w:left w:val="none" w:sz="0" w:space="0" w:color="auto"/>
            <w:bottom w:val="none" w:sz="0" w:space="0" w:color="auto"/>
            <w:right w:val="none" w:sz="0" w:space="0" w:color="auto"/>
          </w:divBdr>
        </w:div>
        <w:div w:id="424308992">
          <w:marLeft w:val="480"/>
          <w:marRight w:val="0"/>
          <w:marTop w:val="0"/>
          <w:marBottom w:val="0"/>
          <w:divBdr>
            <w:top w:val="none" w:sz="0" w:space="0" w:color="auto"/>
            <w:left w:val="none" w:sz="0" w:space="0" w:color="auto"/>
            <w:bottom w:val="none" w:sz="0" w:space="0" w:color="auto"/>
            <w:right w:val="none" w:sz="0" w:space="0" w:color="auto"/>
          </w:divBdr>
        </w:div>
        <w:div w:id="944995236">
          <w:marLeft w:val="480"/>
          <w:marRight w:val="0"/>
          <w:marTop w:val="0"/>
          <w:marBottom w:val="0"/>
          <w:divBdr>
            <w:top w:val="none" w:sz="0" w:space="0" w:color="auto"/>
            <w:left w:val="none" w:sz="0" w:space="0" w:color="auto"/>
            <w:bottom w:val="none" w:sz="0" w:space="0" w:color="auto"/>
            <w:right w:val="none" w:sz="0" w:space="0" w:color="auto"/>
          </w:divBdr>
        </w:div>
        <w:div w:id="1983848637">
          <w:marLeft w:val="480"/>
          <w:marRight w:val="0"/>
          <w:marTop w:val="0"/>
          <w:marBottom w:val="0"/>
          <w:divBdr>
            <w:top w:val="none" w:sz="0" w:space="0" w:color="auto"/>
            <w:left w:val="none" w:sz="0" w:space="0" w:color="auto"/>
            <w:bottom w:val="none" w:sz="0" w:space="0" w:color="auto"/>
            <w:right w:val="none" w:sz="0" w:space="0" w:color="auto"/>
          </w:divBdr>
        </w:div>
        <w:div w:id="1926914915">
          <w:marLeft w:val="480"/>
          <w:marRight w:val="0"/>
          <w:marTop w:val="0"/>
          <w:marBottom w:val="0"/>
          <w:divBdr>
            <w:top w:val="none" w:sz="0" w:space="0" w:color="auto"/>
            <w:left w:val="none" w:sz="0" w:space="0" w:color="auto"/>
            <w:bottom w:val="none" w:sz="0" w:space="0" w:color="auto"/>
            <w:right w:val="none" w:sz="0" w:space="0" w:color="auto"/>
          </w:divBdr>
        </w:div>
        <w:div w:id="1909682070">
          <w:marLeft w:val="480"/>
          <w:marRight w:val="0"/>
          <w:marTop w:val="0"/>
          <w:marBottom w:val="0"/>
          <w:divBdr>
            <w:top w:val="none" w:sz="0" w:space="0" w:color="auto"/>
            <w:left w:val="none" w:sz="0" w:space="0" w:color="auto"/>
            <w:bottom w:val="none" w:sz="0" w:space="0" w:color="auto"/>
            <w:right w:val="none" w:sz="0" w:space="0" w:color="auto"/>
          </w:divBdr>
        </w:div>
        <w:div w:id="2107310689">
          <w:marLeft w:val="480"/>
          <w:marRight w:val="0"/>
          <w:marTop w:val="0"/>
          <w:marBottom w:val="0"/>
          <w:divBdr>
            <w:top w:val="none" w:sz="0" w:space="0" w:color="auto"/>
            <w:left w:val="none" w:sz="0" w:space="0" w:color="auto"/>
            <w:bottom w:val="none" w:sz="0" w:space="0" w:color="auto"/>
            <w:right w:val="none" w:sz="0" w:space="0" w:color="auto"/>
          </w:divBdr>
        </w:div>
        <w:div w:id="1251231574">
          <w:marLeft w:val="480"/>
          <w:marRight w:val="0"/>
          <w:marTop w:val="0"/>
          <w:marBottom w:val="0"/>
          <w:divBdr>
            <w:top w:val="none" w:sz="0" w:space="0" w:color="auto"/>
            <w:left w:val="none" w:sz="0" w:space="0" w:color="auto"/>
            <w:bottom w:val="none" w:sz="0" w:space="0" w:color="auto"/>
            <w:right w:val="none" w:sz="0" w:space="0" w:color="auto"/>
          </w:divBdr>
        </w:div>
        <w:div w:id="1359696874">
          <w:marLeft w:val="480"/>
          <w:marRight w:val="0"/>
          <w:marTop w:val="0"/>
          <w:marBottom w:val="0"/>
          <w:divBdr>
            <w:top w:val="none" w:sz="0" w:space="0" w:color="auto"/>
            <w:left w:val="none" w:sz="0" w:space="0" w:color="auto"/>
            <w:bottom w:val="none" w:sz="0" w:space="0" w:color="auto"/>
            <w:right w:val="none" w:sz="0" w:space="0" w:color="auto"/>
          </w:divBdr>
        </w:div>
        <w:div w:id="1656952930">
          <w:marLeft w:val="480"/>
          <w:marRight w:val="0"/>
          <w:marTop w:val="0"/>
          <w:marBottom w:val="0"/>
          <w:divBdr>
            <w:top w:val="none" w:sz="0" w:space="0" w:color="auto"/>
            <w:left w:val="none" w:sz="0" w:space="0" w:color="auto"/>
            <w:bottom w:val="none" w:sz="0" w:space="0" w:color="auto"/>
            <w:right w:val="none" w:sz="0" w:space="0" w:color="auto"/>
          </w:divBdr>
        </w:div>
        <w:div w:id="2079280200">
          <w:marLeft w:val="480"/>
          <w:marRight w:val="0"/>
          <w:marTop w:val="0"/>
          <w:marBottom w:val="0"/>
          <w:divBdr>
            <w:top w:val="none" w:sz="0" w:space="0" w:color="auto"/>
            <w:left w:val="none" w:sz="0" w:space="0" w:color="auto"/>
            <w:bottom w:val="none" w:sz="0" w:space="0" w:color="auto"/>
            <w:right w:val="none" w:sz="0" w:space="0" w:color="auto"/>
          </w:divBdr>
        </w:div>
        <w:div w:id="327176992">
          <w:marLeft w:val="480"/>
          <w:marRight w:val="0"/>
          <w:marTop w:val="0"/>
          <w:marBottom w:val="0"/>
          <w:divBdr>
            <w:top w:val="none" w:sz="0" w:space="0" w:color="auto"/>
            <w:left w:val="none" w:sz="0" w:space="0" w:color="auto"/>
            <w:bottom w:val="none" w:sz="0" w:space="0" w:color="auto"/>
            <w:right w:val="none" w:sz="0" w:space="0" w:color="auto"/>
          </w:divBdr>
        </w:div>
        <w:div w:id="371812108">
          <w:marLeft w:val="480"/>
          <w:marRight w:val="0"/>
          <w:marTop w:val="0"/>
          <w:marBottom w:val="0"/>
          <w:divBdr>
            <w:top w:val="none" w:sz="0" w:space="0" w:color="auto"/>
            <w:left w:val="none" w:sz="0" w:space="0" w:color="auto"/>
            <w:bottom w:val="none" w:sz="0" w:space="0" w:color="auto"/>
            <w:right w:val="none" w:sz="0" w:space="0" w:color="auto"/>
          </w:divBdr>
        </w:div>
        <w:div w:id="1802066500">
          <w:marLeft w:val="480"/>
          <w:marRight w:val="0"/>
          <w:marTop w:val="0"/>
          <w:marBottom w:val="0"/>
          <w:divBdr>
            <w:top w:val="none" w:sz="0" w:space="0" w:color="auto"/>
            <w:left w:val="none" w:sz="0" w:space="0" w:color="auto"/>
            <w:bottom w:val="none" w:sz="0" w:space="0" w:color="auto"/>
            <w:right w:val="none" w:sz="0" w:space="0" w:color="auto"/>
          </w:divBdr>
        </w:div>
        <w:div w:id="39522965">
          <w:marLeft w:val="480"/>
          <w:marRight w:val="0"/>
          <w:marTop w:val="0"/>
          <w:marBottom w:val="0"/>
          <w:divBdr>
            <w:top w:val="none" w:sz="0" w:space="0" w:color="auto"/>
            <w:left w:val="none" w:sz="0" w:space="0" w:color="auto"/>
            <w:bottom w:val="none" w:sz="0" w:space="0" w:color="auto"/>
            <w:right w:val="none" w:sz="0" w:space="0" w:color="auto"/>
          </w:divBdr>
        </w:div>
        <w:div w:id="1678654621">
          <w:marLeft w:val="480"/>
          <w:marRight w:val="0"/>
          <w:marTop w:val="0"/>
          <w:marBottom w:val="0"/>
          <w:divBdr>
            <w:top w:val="none" w:sz="0" w:space="0" w:color="auto"/>
            <w:left w:val="none" w:sz="0" w:space="0" w:color="auto"/>
            <w:bottom w:val="none" w:sz="0" w:space="0" w:color="auto"/>
            <w:right w:val="none" w:sz="0" w:space="0" w:color="auto"/>
          </w:divBdr>
        </w:div>
        <w:div w:id="1540825583">
          <w:marLeft w:val="480"/>
          <w:marRight w:val="0"/>
          <w:marTop w:val="0"/>
          <w:marBottom w:val="0"/>
          <w:divBdr>
            <w:top w:val="none" w:sz="0" w:space="0" w:color="auto"/>
            <w:left w:val="none" w:sz="0" w:space="0" w:color="auto"/>
            <w:bottom w:val="none" w:sz="0" w:space="0" w:color="auto"/>
            <w:right w:val="none" w:sz="0" w:space="0" w:color="auto"/>
          </w:divBdr>
        </w:div>
        <w:div w:id="1593784861">
          <w:marLeft w:val="480"/>
          <w:marRight w:val="0"/>
          <w:marTop w:val="0"/>
          <w:marBottom w:val="0"/>
          <w:divBdr>
            <w:top w:val="none" w:sz="0" w:space="0" w:color="auto"/>
            <w:left w:val="none" w:sz="0" w:space="0" w:color="auto"/>
            <w:bottom w:val="none" w:sz="0" w:space="0" w:color="auto"/>
            <w:right w:val="none" w:sz="0" w:space="0" w:color="auto"/>
          </w:divBdr>
        </w:div>
        <w:div w:id="281302560">
          <w:marLeft w:val="480"/>
          <w:marRight w:val="0"/>
          <w:marTop w:val="0"/>
          <w:marBottom w:val="0"/>
          <w:divBdr>
            <w:top w:val="none" w:sz="0" w:space="0" w:color="auto"/>
            <w:left w:val="none" w:sz="0" w:space="0" w:color="auto"/>
            <w:bottom w:val="none" w:sz="0" w:space="0" w:color="auto"/>
            <w:right w:val="none" w:sz="0" w:space="0" w:color="auto"/>
          </w:divBdr>
        </w:div>
        <w:div w:id="1036926225">
          <w:marLeft w:val="480"/>
          <w:marRight w:val="0"/>
          <w:marTop w:val="0"/>
          <w:marBottom w:val="0"/>
          <w:divBdr>
            <w:top w:val="none" w:sz="0" w:space="0" w:color="auto"/>
            <w:left w:val="none" w:sz="0" w:space="0" w:color="auto"/>
            <w:bottom w:val="none" w:sz="0" w:space="0" w:color="auto"/>
            <w:right w:val="none" w:sz="0" w:space="0" w:color="auto"/>
          </w:divBdr>
        </w:div>
        <w:div w:id="1495335508">
          <w:marLeft w:val="480"/>
          <w:marRight w:val="0"/>
          <w:marTop w:val="0"/>
          <w:marBottom w:val="0"/>
          <w:divBdr>
            <w:top w:val="none" w:sz="0" w:space="0" w:color="auto"/>
            <w:left w:val="none" w:sz="0" w:space="0" w:color="auto"/>
            <w:bottom w:val="none" w:sz="0" w:space="0" w:color="auto"/>
            <w:right w:val="none" w:sz="0" w:space="0" w:color="auto"/>
          </w:divBdr>
        </w:div>
        <w:div w:id="1477606343">
          <w:marLeft w:val="480"/>
          <w:marRight w:val="0"/>
          <w:marTop w:val="0"/>
          <w:marBottom w:val="0"/>
          <w:divBdr>
            <w:top w:val="none" w:sz="0" w:space="0" w:color="auto"/>
            <w:left w:val="none" w:sz="0" w:space="0" w:color="auto"/>
            <w:bottom w:val="none" w:sz="0" w:space="0" w:color="auto"/>
            <w:right w:val="none" w:sz="0" w:space="0" w:color="auto"/>
          </w:divBdr>
        </w:div>
        <w:div w:id="631598437">
          <w:marLeft w:val="480"/>
          <w:marRight w:val="0"/>
          <w:marTop w:val="0"/>
          <w:marBottom w:val="0"/>
          <w:divBdr>
            <w:top w:val="none" w:sz="0" w:space="0" w:color="auto"/>
            <w:left w:val="none" w:sz="0" w:space="0" w:color="auto"/>
            <w:bottom w:val="none" w:sz="0" w:space="0" w:color="auto"/>
            <w:right w:val="none" w:sz="0" w:space="0" w:color="auto"/>
          </w:divBdr>
        </w:div>
        <w:div w:id="1613247994">
          <w:marLeft w:val="480"/>
          <w:marRight w:val="0"/>
          <w:marTop w:val="0"/>
          <w:marBottom w:val="0"/>
          <w:divBdr>
            <w:top w:val="none" w:sz="0" w:space="0" w:color="auto"/>
            <w:left w:val="none" w:sz="0" w:space="0" w:color="auto"/>
            <w:bottom w:val="none" w:sz="0" w:space="0" w:color="auto"/>
            <w:right w:val="none" w:sz="0" w:space="0" w:color="auto"/>
          </w:divBdr>
        </w:div>
        <w:div w:id="1629629969">
          <w:marLeft w:val="480"/>
          <w:marRight w:val="0"/>
          <w:marTop w:val="0"/>
          <w:marBottom w:val="0"/>
          <w:divBdr>
            <w:top w:val="none" w:sz="0" w:space="0" w:color="auto"/>
            <w:left w:val="none" w:sz="0" w:space="0" w:color="auto"/>
            <w:bottom w:val="none" w:sz="0" w:space="0" w:color="auto"/>
            <w:right w:val="none" w:sz="0" w:space="0" w:color="auto"/>
          </w:divBdr>
        </w:div>
        <w:div w:id="1631395224">
          <w:marLeft w:val="480"/>
          <w:marRight w:val="0"/>
          <w:marTop w:val="0"/>
          <w:marBottom w:val="0"/>
          <w:divBdr>
            <w:top w:val="none" w:sz="0" w:space="0" w:color="auto"/>
            <w:left w:val="none" w:sz="0" w:space="0" w:color="auto"/>
            <w:bottom w:val="none" w:sz="0" w:space="0" w:color="auto"/>
            <w:right w:val="none" w:sz="0" w:space="0" w:color="auto"/>
          </w:divBdr>
        </w:div>
        <w:div w:id="1888880985">
          <w:marLeft w:val="480"/>
          <w:marRight w:val="0"/>
          <w:marTop w:val="0"/>
          <w:marBottom w:val="0"/>
          <w:divBdr>
            <w:top w:val="none" w:sz="0" w:space="0" w:color="auto"/>
            <w:left w:val="none" w:sz="0" w:space="0" w:color="auto"/>
            <w:bottom w:val="none" w:sz="0" w:space="0" w:color="auto"/>
            <w:right w:val="none" w:sz="0" w:space="0" w:color="auto"/>
          </w:divBdr>
        </w:div>
        <w:div w:id="820804914">
          <w:marLeft w:val="480"/>
          <w:marRight w:val="0"/>
          <w:marTop w:val="0"/>
          <w:marBottom w:val="0"/>
          <w:divBdr>
            <w:top w:val="none" w:sz="0" w:space="0" w:color="auto"/>
            <w:left w:val="none" w:sz="0" w:space="0" w:color="auto"/>
            <w:bottom w:val="none" w:sz="0" w:space="0" w:color="auto"/>
            <w:right w:val="none" w:sz="0" w:space="0" w:color="auto"/>
          </w:divBdr>
        </w:div>
        <w:div w:id="446434555">
          <w:marLeft w:val="480"/>
          <w:marRight w:val="0"/>
          <w:marTop w:val="0"/>
          <w:marBottom w:val="0"/>
          <w:divBdr>
            <w:top w:val="none" w:sz="0" w:space="0" w:color="auto"/>
            <w:left w:val="none" w:sz="0" w:space="0" w:color="auto"/>
            <w:bottom w:val="none" w:sz="0" w:space="0" w:color="auto"/>
            <w:right w:val="none" w:sz="0" w:space="0" w:color="auto"/>
          </w:divBdr>
        </w:div>
        <w:div w:id="1918124267">
          <w:marLeft w:val="480"/>
          <w:marRight w:val="0"/>
          <w:marTop w:val="0"/>
          <w:marBottom w:val="0"/>
          <w:divBdr>
            <w:top w:val="none" w:sz="0" w:space="0" w:color="auto"/>
            <w:left w:val="none" w:sz="0" w:space="0" w:color="auto"/>
            <w:bottom w:val="none" w:sz="0" w:space="0" w:color="auto"/>
            <w:right w:val="none" w:sz="0" w:space="0" w:color="auto"/>
          </w:divBdr>
        </w:div>
        <w:div w:id="596523828">
          <w:marLeft w:val="480"/>
          <w:marRight w:val="0"/>
          <w:marTop w:val="0"/>
          <w:marBottom w:val="0"/>
          <w:divBdr>
            <w:top w:val="none" w:sz="0" w:space="0" w:color="auto"/>
            <w:left w:val="none" w:sz="0" w:space="0" w:color="auto"/>
            <w:bottom w:val="none" w:sz="0" w:space="0" w:color="auto"/>
            <w:right w:val="none" w:sz="0" w:space="0" w:color="auto"/>
          </w:divBdr>
        </w:div>
        <w:div w:id="1674187905">
          <w:marLeft w:val="480"/>
          <w:marRight w:val="0"/>
          <w:marTop w:val="0"/>
          <w:marBottom w:val="0"/>
          <w:divBdr>
            <w:top w:val="none" w:sz="0" w:space="0" w:color="auto"/>
            <w:left w:val="none" w:sz="0" w:space="0" w:color="auto"/>
            <w:bottom w:val="none" w:sz="0" w:space="0" w:color="auto"/>
            <w:right w:val="none" w:sz="0" w:space="0" w:color="auto"/>
          </w:divBdr>
        </w:div>
        <w:div w:id="618073037">
          <w:marLeft w:val="480"/>
          <w:marRight w:val="0"/>
          <w:marTop w:val="0"/>
          <w:marBottom w:val="0"/>
          <w:divBdr>
            <w:top w:val="none" w:sz="0" w:space="0" w:color="auto"/>
            <w:left w:val="none" w:sz="0" w:space="0" w:color="auto"/>
            <w:bottom w:val="none" w:sz="0" w:space="0" w:color="auto"/>
            <w:right w:val="none" w:sz="0" w:space="0" w:color="auto"/>
          </w:divBdr>
        </w:div>
        <w:div w:id="1114254664">
          <w:marLeft w:val="480"/>
          <w:marRight w:val="0"/>
          <w:marTop w:val="0"/>
          <w:marBottom w:val="0"/>
          <w:divBdr>
            <w:top w:val="none" w:sz="0" w:space="0" w:color="auto"/>
            <w:left w:val="none" w:sz="0" w:space="0" w:color="auto"/>
            <w:bottom w:val="none" w:sz="0" w:space="0" w:color="auto"/>
            <w:right w:val="none" w:sz="0" w:space="0" w:color="auto"/>
          </w:divBdr>
        </w:div>
        <w:div w:id="1011765090">
          <w:marLeft w:val="480"/>
          <w:marRight w:val="0"/>
          <w:marTop w:val="0"/>
          <w:marBottom w:val="0"/>
          <w:divBdr>
            <w:top w:val="none" w:sz="0" w:space="0" w:color="auto"/>
            <w:left w:val="none" w:sz="0" w:space="0" w:color="auto"/>
            <w:bottom w:val="none" w:sz="0" w:space="0" w:color="auto"/>
            <w:right w:val="none" w:sz="0" w:space="0" w:color="auto"/>
          </w:divBdr>
        </w:div>
        <w:div w:id="59252771">
          <w:marLeft w:val="480"/>
          <w:marRight w:val="0"/>
          <w:marTop w:val="0"/>
          <w:marBottom w:val="0"/>
          <w:divBdr>
            <w:top w:val="none" w:sz="0" w:space="0" w:color="auto"/>
            <w:left w:val="none" w:sz="0" w:space="0" w:color="auto"/>
            <w:bottom w:val="none" w:sz="0" w:space="0" w:color="auto"/>
            <w:right w:val="none" w:sz="0" w:space="0" w:color="auto"/>
          </w:divBdr>
        </w:div>
        <w:div w:id="1830097501">
          <w:marLeft w:val="480"/>
          <w:marRight w:val="0"/>
          <w:marTop w:val="0"/>
          <w:marBottom w:val="0"/>
          <w:divBdr>
            <w:top w:val="none" w:sz="0" w:space="0" w:color="auto"/>
            <w:left w:val="none" w:sz="0" w:space="0" w:color="auto"/>
            <w:bottom w:val="none" w:sz="0" w:space="0" w:color="auto"/>
            <w:right w:val="none" w:sz="0" w:space="0" w:color="auto"/>
          </w:divBdr>
        </w:div>
        <w:div w:id="2091194114">
          <w:marLeft w:val="480"/>
          <w:marRight w:val="0"/>
          <w:marTop w:val="0"/>
          <w:marBottom w:val="0"/>
          <w:divBdr>
            <w:top w:val="none" w:sz="0" w:space="0" w:color="auto"/>
            <w:left w:val="none" w:sz="0" w:space="0" w:color="auto"/>
            <w:bottom w:val="none" w:sz="0" w:space="0" w:color="auto"/>
            <w:right w:val="none" w:sz="0" w:space="0" w:color="auto"/>
          </w:divBdr>
        </w:div>
        <w:div w:id="1134251622">
          <w:marLeft w:val="480"/>
          <w:marRight w:val="0"/>
          <w:marTop w:val="0"/>
          <w:marBottom w:val="0"/>
          <w:divBdr>
            <w:top w:val="none" w:sz="0" w:space="0" w:color="auto"/>
            <w:left w:val="none" w:sz="0" w:space="0" w:color="auto"/>
            <w:bottom w:val="none" w:sz="0" w:space="0" w:color="auto"/>
            <w:right w:val="none" w:sz="0" w:space="0" w:color="auto"/>
          </w:divBdr>
        </w:div>
        <w:div w:id="762726565">
          <w:marLeft w:val="480"/>
          <w:marRight w:val="0"/>
          <w:marTop w:val="0"/>
          <w:marBottom w:val="0"/>
          <w:divBdr>
            <w:top w:val="none" w:sz="0" w:space="0" w:color="auto"/>
            <w:left w:val="none" w:sz="0" w:space="0" w:color="auto"/>
            <w:bottom w:val="none" w:sz="0" w:space="0" w:color="auto"/>
            <w:right w:val="none" w:sz="0" w:space="0" w:color="auto"/>
          </w:divBdr>
        </w:div>
        <w:div w:id="86195292">
          <w:marLeft w:val="480"/>
          <w:marRight w:val="0"/>
          <w:marTop w:val="0"/>
          <w:marBottom w:val="0"/>
          <w:divBdr>
            <w:top w:val="none" w:sz="0" w:space="0" w:color="auto"/>
            <w:left w:val="none" w:sz="0" w:space="0" w:color="auto"/>
            <w:bottom w:val="none" w:sz="0" w:space="0" w:color="auto"/>
            <w:right w:val="none" w:sz="0" w:space="0" w:color="auto"/>
          </w:divBdr>
        </w:div>
        <w:div w:id="891117709">
          <w:marLeft w:val="480"/>
          <w:marRight w:val="0"/>
          <w:marTop w:val="0"/>
          <w:marBottom w:val="0"/>
          <w:divBdr>
            <w:top w:val="none" w:sz="0" w:space="0" w:color="auto"/>
            <w:left w:val="none" w:sz="0" w:space="0" w:color="auto"/>
            <w:bottom w:val="none" w:sz="0" w:space="0" w:color="auto"/>
            <w:right w:val="none" w:sz="0" w:space="0" w:color="auto"/>
          </w:divBdr>
        </w:div>
        <w:div w:id="411514749">
          <w:marLeft w:val="480"/>
          <w:marRight w:val="0"/>
          <w:marTop w:val="0"/>
          <w:marBottom w:val="0"/>
          <w:divBdr>
            <w:top w:val="none" w:sz="0" w:space="0" w:color="auto"/>
            <w:left w:val="none" w:sz="0" w:space="0" w:color="auto"/>
            <w:bottom w:val="none" w:sz="0" w:space="0" w:color="auto"/>
            <w:right w:val="none" w:sz="0" w:space="0" w:color="auto"/>
          </w:divBdr>
        </w:div>
        <w:div w:id="1032001047">
          <w:marLeft w:val="480"/>
          <w:marRight w:val="0"/>
          <w:marTop w:val="0"/>
          <w:marBottom w:val="0"/>
          <w:divBdr>
            <w:top w:val="none" w:sz="0" w:space="0" w:color="auto"/>
            <w:left w:val="none" w:sz="0" w:space="0" w:color="auto"/>
            <w:bottom w:val="none" w:sz="0" w:space="0" w:color="auto"/>
            <w:right w:val="none" w:sz="0" w:space="0" w:color="auto"/>
          </w:divBdr>
        </w:div>
        <w:div w:id="1914849226">
          <w:marLeft w:val="480"/>
          <w:marRight w:val="0"/>
          <w:marTop w:val="0"/>
          <w:marBottom w:val="0"/>
          <w:divBdr>
            <w:top w:val="none" w:sz="0" w:space="0" w:color="auto"/>
            <w:left w:val="none" w:sz="0" w:space="0" w:color="auto"/>
            <w:bottom w:val="none" w:sz="0" w:space="0" w:color="auto"/>
            <w:right w:val="none" w:sz="0" w:space="0" w:color="auto"/>
          </w:divBdr>
        </w:div>
        <w:div w:id="661468240">
          <w:marLeft w:val="480"/>
          <w:marRight w:val="0"/>
          <w:marTop w:val="0"/>
          <w:marBottom w:val="0"/>
          <w:divBdr>
            <w:top w:val="none" w:sz="0" w:space="0" w:color="auto"/>
            <w:left w:val="none" w:sz="0" w:space="0" w:color="auto"/>
            <w:bottom w:val="none" w:sz="0" w:space="0" w:color="auto"/>
            <w:right w:val="none" w:sz="0" w:space="0" w:color="auto"/>
          </w:divBdr>
        </w:div>
        <w:div w:id="14817621">
          <w:marLeft w:val="480"/>
          <w:marRight w:val="0"/>
          <w:marTop w:val="0"/>
          <w:marBottom w:val="0"/>
          <w:divBdr>
            <w:top w:val="none" w:sz="0" w:space="0" w:color="auto"/>
            <w:left w:val="none" w:sz="0" w:space="0" w:color="auto"/>
            <w:bottom w:val="none" w:sz="0" w:space="0" w:color="auto"/>
            <w:right w:val="none" w:sz="0" w:space="0" w:color="auto"/>
          </w:divBdr>
        </w:div>
        <w:div w:id="1328634042">
          <w:marLeft w:val="480"/>
          <w:marRight w:val="0"/>
          <w:marTop w:val="0"/>
          <w:marBottom w:val="0"/>
          <w:divBdr>
            <w:top w:val="none" w:sz="0" w:space="0" w:color="auto"/>
            <w:left w:val="none" w:sz="0" w:space="0" w:color="auto"/>
            <w:bottom w:val="none" w:sz="0" w:space="0" w:color="auto"/>
            <w:right w:val="none" w:sz="0" w:space="0" w:color="auto"/>
          </w:divBdr>
        </w:div>
        <w:div w:id="175310553">
          <w:marLeft w:val="480"/>
          <w:marRight w:val="0"/>
          <w:marTop w:val="0"/>
          <w:marBottom w:val="0"/>
          <w:divBdr>
            <w:top w:val="none" w:sz="0" w:space="0" w:color="auto"/>
            <w:left w:val="none" w:sz="0" w:space="0" w:color="auto"/>
            <w:bottom w:val="none" w:sz="0" w:space="0" w:color="auto"/>
            <w:right w:val="none" w:sz="0" w:space="0" w:color="auto"/>
          </w:divBdr>
        </w:div>
        <w:div w:id="1249120477">
          <w:marLeft w:val="480"/>
          <w:marRight w:val="0"/>
          <w:marTop w:val="0"/>
          <w:marBottom w:val="0"/>
          <w:divBdr>
            <w:top w:val="none" w:sz="0" w:space="0" w:color="auto"/>
            <w:left w:val="none" w:sz="0" w:space="0" w:color="auto"/>
            <w:bottom w:val="none" w:sz="0" w:space="0" w:color="auto"/>
            <w:right w:val="none" w:sz="0" w:space="0" w:color="auto"/>
          </w:divBdr>
        </w:div>
        <w:div w:id="190073135">
          <w:marLeft w:val="480"/>
          <w:marRight w:val="0"/>
          <w:marTop w:val="0"/>
          <w:marBottom w:val="0"/>
          <w:divBdr>
            <w:top w:val="none" w:sz="0" w:space="0" w:color="auto"/>
            <w:left w:val="none" w:sz="0" w:space="0" w:color="auto"/>
            <w:bottom w:val="none" w:sz="0" w:space="0" w:color="auto"/>
            <w:right w:val="none" w:sz="0" w:space="0" w:color="auto"/>
          </w:divBdr>
        </w:div>
        <w:div w:id="882905019">
          <w:marLeft w:val="480"/>
          <w:marRight w:val="0"/>
          <w:marTop w:val="0"/>
          <w:marBottom w:val="0"/>
          <w:divBdr>
            <w:top w:val="none" w:sz="0" w:space="0" w:color="auto"/>
            <w:left w:val="none" w:sz="0" w:space="0" w:color="auto"/>
            <w:bottom w:val="none" w:sz="0" w:space="0" w:color="auto"/>
            <w:right w:val="none" w:sz="0" w:space="0" w:color="auto"/>
          </w:divBdr>
        </w:div>
        <w:div w:id="159930108">
          <w:marLeft w:val="480"/>
          <w:marRight w:val="0"/>
          <w:marTop w:val="0"/>
          <w:marBottom w:val="0"/>
          <w:divBdr>
            <w:top w:val="none" w:sz="0" w:space="0" w:color="auto"/>
            <w:left w:val="none" w:sz="0" w:space="0" w:color="auto"/>
            <w:bottom w:val="none" w:sz="0" w:space="0" w:color="auto"/>
            <w:right w:val="none" w:sz="0" w:space="0" w:color="auto"/>
          </w:divBdr>
        </w:div>
        <w:div w:id="420418416">
          <w:marLeft w:val="480"/>
          <w:marRight w:val="0"/>
          <w:marTop w:val="0"/>
          <w:marBottom w:val="0"/>
          <w:divBdr>
            <w:top w:val="none" w:sz="0" w:space="0" w:color="auto"/>
            <w:left w:val="none" w:sz="0" w:space="0" w:color="auto"/>
            <w:bottom w:val="none" w:sz="0" w:space="0" w:color="auto"/>
            <w:right w:val="none" w:sz="0" w:space="0" w:color="auto"/>
          </w:divBdr>
        </w:div>
        <w:div w:id="1252397200">
          <w:marLeft w:val="480"/>
          <w:marRight w:val="0"/>
          <w:marTop w:val="0"/>
          <w:marBottom w:val="0"/>
          <w:divBdr>
            <w:top w:val="none" w:sz="0" w:space="0" w:color="auto"/>
            <w:left w:val="none" w:sz="0" w:space="0" w:color="auto"/>
            <w:bottom w:val="none" w:sz="0" w:space="0" w:color="auto"/>
            <w:right w:val="none" w:sz="0" w:space="0" w:color="auto"/>
          </w:divBdr>
        </w:div>
        <w:div w:id="2141217899">
          <w:marLeft w:val="480"/>
          <w:marRight w:val="0"/>
          <w:marTop w:val="0"/>
          <w:marBottom w:val="0"/>
          <w:divBdr>
            <w:top w:val="none" w:sz="0" w:space="0" w:color="auto"/>
            <w:left w:val="none" w:sz="0" w:space="0" w:color="auto"/>
            <w:bottom w:val="none" w:sz="0" w:space="0" w:color="auto"/>
            <w:right w:val="none" w:sz="0" w:space="0" w:color="auto"/>
          </w:divBdr>
        </w:div>
        <w:div w:id="334655569">
          <w:marLeft w:val="480"/>
          <w:marRight w:val="0"/>
          <w:marTop w:val="0"/>
          <w:marBottom w:val="0"/>
          <w:divBdr>
            <w:top w:val="none" w:sz="0" w:space="0" w:color="auto"/>
            <w:left w:val="none" w:sz="0" w:space="0" w:color="auto"/>
            <w:bottom w:val="none" w:sz="0" w:space="0" w:color="auto"/>
            <w:right w:val="none" w:sz="0" w:space="0" w:color="auto"/>
          </w:divBdr>
        </w:div>
        <w:div w:id="1800032215">
          <w:marLeft w:val="480"/>
          <w:marRight w:val="0"/>
          <w:marTop w:val="0"/>
          <w:marBottom w:val="0"/>
          <w:divBdr>
            <w:top w:val="none" w:sz="0" w:space="0" w:color="auto"/>
            <w:left w:val="none" w:sz="0" w:space="0" w:color="auto"/>
            <w:bottom w:val="none" w:sz="0" w:space="0" w:color="auto"/>
            <w:right w:val="none" w:sz="0" w:space="0" w:color="auto"/>
          </w:divBdr>
        </w:div>
        <w:div w:id="389698526">
          <w:marLeft w:val="480"/>
          <w:marRight w:val="0"/>
          <w:marTop w:val="0"/>
          <w:marBottom w:val="0"/>
          <w:divBdr>
            <w:top w:val="none" w:sz="0" w:space="0" w:color="auto"/>
            <w:left w:val="none" w:sz="0" w:space="0" w:color="auto"/>
            <w:bottom w:val="none" w:sz="0" w:space="0" w:color="auto"/>
            <w:right w:val="none" w:sz="0" w:space="0" w:color="auto"/>
          </w:divBdr>
        </w:div>
        <w:div w:id="273368630">
          <w:marLeft w:val="480"/>
          <w:marRight w:val="0"/>
          <w:marTop w:val="0"/>
          <w:marBottom w:val="0"/>
          <w:divBdr>
            <w:top w:val="none" w:sz="0" w:space="0" w:color="auto"/>
            <w:left w:val="none" w:sz="0" w:space="0" w:color="auto"/>
            <w:bottom w:val="none" w:sz="0" w:space="0" w:color="auto"/>
            <w:right w:val="none" w:sz="0" w:space="0" w:color="auto"/>
          </w:divBdr>
        </w:div>
        <w:div w:id="691229162">
          <w:marLeft w:val="480"/>
          <w:marRight w:val="0"/>
          <w:marTop w:val="0"/>
          <w:marBottom w:val="0"/>
          <w:divBdr>
            <w:top w:val="none" w:sz="0" w:space="0" w:color="auto"/>
            <w:left w:val="none" w:sz="0" w:space="0" w:color="auto"/>
            <w:bottom w:val="none" w:sz="0" w:space="0" w:color="auto"/>
            <w:right w:val="none" w:sz="0" w:space="0" w:color="auto"/>
          </w:divBdr>
        </w:div>
        <w:div w:id="259143517">
          <w:marLeft w:val="480"/>
          <w:marRight w:val="0"/>
          <w:marTop w:val="0"/>
          <w:marBottom w:val="0"/>
          <w:divBdr>
            <w:top w:val="none" w:sz="0" w:space="0" w:color="auto"/>
            <w:left w:val="none" w:sz="0" w:space="0" w:color="auto"/>
            <w:bottom w:val="none" w:sz="0" w:space="0" w:color="auto"/>
            <w:right w:val="none" w:sz="0" w:space="0" w:color="auto"/>
          </w:divBdr>
        </w:div>
        <w:div w:id="28458936">
          <w:marLeft w:val="480"/>
          <w:marRight w:val="0"/>
          <w:marTop w:val="0"/>
          <w:marBottom w:val="0"/>
          <w:divBdr>
            <w:top w:val="none" w:sz="0" w:space="0" w:color="auto"/>
            <w:left w:val="none" w:sz="0" w:space="0" w:color="auto"/>
            <w:bottom w:val="none" w:sz="0" w:space="0" w:color="auto"/>
            <w:right w:val="none" w:sz="0" w:space="0" w:color="auto"/>
          </w:divBdr>
        </w:div>
        <w:div w:id="414085887">
          <w:marLeft w:val="480"/>
          <w:marRight w:val="0"/>
          <w:marTop w:val="0"/>
          <w:marBottom w:val="0"/>
          <w:divBdr>
            <w:top w:val="none" w:sz="0" w:space="0" w:color="auto"/>
            <w:left w:val="none" w:sz="0" w:space="0" w:color="auto"/>
            <w:bottom w:val="none" w:sz="0" w:space="0" w:color="auto"/>
            <w:right w:val="none" w:sz="0" w:space="0" w:color="auto"/>
          </w:divBdr>
        </w:div>
        <w:div w:id="1143692525">
          <w:marLeft w:val="480"/>
          <w:marRight w:val="0"/>
          <w:marTop w:val="0"/>
          <w:marBottom w:val="0"/>
          <w:divBdr>
            <w:top w:val="none" w:sz="0" w:space="0" w:color="auto"/>
            <w:left w:val="none" w:sz="0" w:space="0" w:color="auto"/>
            <w:bottom w:val="none" w:sz="0" w:space="0" w:color="auto"/>
            <w:right w:val="none" w:sz="0" w:space="0" w:color="auto"/>
          </w:divBdr>
        </w:div>
        <w:div w:id="239097266">
          <w:marLeft w:val="480"/>
          <w:marRight w:val="0"/>
          <w:marTop w:val="0"/>
          <w:marBottom w:val="0"/>
          <w:divBdr>
            <w:top w:val="none" w:sz="0" w:space="0" w:color="auto"/>
            <w:left w:val="none" w:sz="0" w:space="0" w:color="auto"/>
            <w:bottom w:val="none" w:sz="0" w:space="0" w:color="auto"/>
            <w:right w:val="none" w:sz="0" w:space="0" w:color="auto"/>
          </w:divBdr>
        </w:div>
        <w:div w:id="808548717">
          <w:marLeft w:val="480"/>
          <w:marRight w:val="0"/>
          <w:marTop w:val="0"/>
          <w:marBottom w:val="0"/>
          <w:divBdr>
            <w:top w:val="none" w:sz="0" w:space="0" w:color="auto"/>
            <w:left w:val="none" w:sz="0" w:space="0" w:color="auto"/>
            <w:bottom w:val="none" w:sz="0" w:space="0" w:color="auto"/>
            <w:right w:val="none" w:sz="0" w:space="0" w:color="auto"/>
          </w:divBdr>
        </w:div>
        <w:div w:id="1973755284">
          <w:marLeft w:val="480"/>
          <w:marRight w:val="0"/>
          <w:marTop w:val="0"/>
          <w:marBottom w:val="0"/>
          <w:divBdr>
            <w:top w:val="none" w:sz="0" w:space="0" w:color="auto"/>
            <w:left w:val="none" w:sz="0" w:space="0" w:color="auto"/>
            <w:bottom w:val="none" w:sz="0" w:space="0" w:color="auto"/>
            <w:right w:val="none" w:sz="0" w:space="0" w:color="auto"/>
          </w:divBdr>
        </w:div>
        <w:div w:id="1093551090">
          <w:marLeft w:val="480"/>
          <w:marRight w:val="0"/>
          <w:marTop w:val="0"/>
          <w:marBottom w:val="0"/>
          <w:divBdr>
            <w:top w:val="none" w:sz="0" w:space="0" w:color="auto"/>
            <w:left w:val="none" w:sz="0" w:space="0" w:color="auto"/>
            <w:bottom w:val="none" w:sz="0" w:space="0" w:color="auto"/>
            <w:right w:val="none" w:sz="0" w:space="0" w:color="auto"/>
          </w:divBdr>
        </w:div>
        <w:div w:id="656962156">
          <w:marLeft w:val="480"/>
          <w:marRight w:val="0"/>
          <w:marTop w:val="0"/>
          <w:marBottom w:val="0"/>
          <w:divBdr>
            <w:top w:val="none" w:sz="0" w:space="0" w:color="auto"/>
            <w:left w:val="none" w:sz="0" w:space="0" w:color="auto"/>
            <w:bottom w:val="none" w:sz="0" w:space="0" w:color="auto"/>
            <w:right w:val="none" w:sz="0" w:space="0" w:color="auto"/>
          </w:divBdr>
        </w:div>
        <w:div w:id="1069420717">
          <w:marLeft w:val="480"/>
          <w:marRight w:val="0"/>
          <w:marTop w:val="0"/>
          <w:marBottom w:val="0"/>
          <w:divBdr>
            <w:top w:val="none" w:sz="0" w:space="0" w:color="auto"/>
            <w:left w:val="none" w:sz="0" w:space="0" w:color="auto"/>
            <w:bottom w:val="none" w:sz="0" w:space="0" w:color="auto"/>
            <w:right w:val="none" w:sz="0" w:space="0" w:color="auto"/>
          </w:divBdr>
        </w:div>
        <w:div w:id="1067343007">
          <w:marLeft w:val="480"/>
          <w:marRight w:val="0"/>
          <w:marTop w:val="0"/>
          <w:marBottom w:val="0"/>
          <w:divBdr>
            <w:top w:val="none" w:sz="0" w:space="0" w:color="auto"/>
            <w:left w:val="none" w:sz="0" w:space="0" w:color="auto"/>
            <w:bottom w:val="none" w:sz="0" w:space="0" w:color="auto"/>
            <w:right w:val="none" w:sz="0" w:space="0" w:color="auto"/>
          </w:divBdr>
          <w:divsChild>
            <w:div w:id="1305770197">
              <w:marLeft w:val="0"/>
              <w:marRight w:val="0"/>
              <w:marTop w:val="0"/>
              <w:marBottom w:val="0"/>
              <w:divBdr>
                <w:top w:val="none" w:sz="0" w:space="0" w:color="auto"/>
                <w:left w:val="none" w:sz="0" w:space="0" w:color="auto"/>
                <w:bottom w:val="none" w:sz="0" w:space="0" w:color="auto"/>
                <w:right w:val="none" w:sz="0" w:space="0" w:color="auto"/>
              </w:divBdr>
              <w:divsChild>
                <w:div w:id="1961692178">
                  <w:marLeft w:val="480"/>
                  <w:marRight w:val="0"/>
                  <w:marTop w:val="0"/>
                  <w:marBottom w:val="0"/>
                  <w:divBdr>
                    <w:top w:val="none" w:sz="0" w:space="0" w:color="auto"/>
                    <w:left w:val="none" w:sz="0" w:space="0" w:color="auto"/>
                    <w:bottom w:val="none" w:sz="0" w:space="0" w:color="auto"/>
                    <w:right w:val="none" w:sz="0" w:space="0" w:color="auto"/>
                  </w:divBdr>
                </w:div>
                <w:div w:id="230045295">
                  <w:marLeft w:val="480"/>
                  <w:marRight w:val="0"/>
                  <w:marTop w:val="0"/>
                  <w:marBottom w:val="0"/>
                  <w:divBdr>
                    <w:top w:val="none" w:sz="0" w:space="0" w:color="auto"/>
                    <w:left w:val="none" w:sz="0" w:space="0" w:color="auto"/>
                    <w:bottom w:val="none" w:sz="0" w:space="0" w:color="auto"/>
                    <w:right w:val="none" w:sz="0" w:space="0" w:color="auto"/>
                  </w:divBdr>
                </w:div>
                <w:div w:id="1545676089">
                  <w:marLeft w:val="480"/>
                  <w:marRight w:val="0"/>
                  <w:marTop w:val="0"/>
                  <w:marBottom w:val="0"/>
                  <w:divBdr>
                    <w:top w:val="none" w:sz="0" w:space="0" w:color="auto"/>
                    <w:left w:val="none" w:sz="0" w:space="0" w:color="auto"/>
                    <w:bottom w:val="none" w:sz="0" w:space="0" w:color="auto"/>
                    <w:right w:val="none" w:sz="0" w:space="0" w:color="auto"/>
                  </w:divBdr>
                </w:div>
                <w:div w:id="65150396">
                  <w:marLeft w:val="480"/>
                  <w:marRight w:val="0"/>
                  <w:marTop w:val="0"/>
                  <w:marBottom w:val="0"/>
                  <w:divBdr>
                    <w:top w:val="none" w:sz="0" w:space="0" w:color="auto"/>
                    <w:left w:val="none" w:sz="0" w:space="0" w:color="auto"/>
                    <w:bottom w:val="none" w:sz="0" w:space="0" w:color="auto"/>
                    <w:right w:val="none" w:sz="0" w:space="0" w:color="auto"/>
                  </w:divBdr>
                </w:div>
                <w:div w:id="1194269664">
                  <w:marLeft w:val="480"/>
                  <w:marRight w:val="0"/>
                  <w:marTop w:val="0"/>
                  <w:marBottom w:val="0"/>
                  <w:divBdr>
                    <w:top w:val="none" w:sz="0" w:space="0" w:color="auto"/>
                    <w:left w:val="none" w:sz="0" w:space="0" w:color="auto"/>
                    <w:bottom w:val="none" w:sz="0" w:space="0" w:color="auto"/>
                    <w:right w:val="none" w:sz="0" w:space="0" w:color="auto"/>
                  </w:divBdr>
                </w:div>
                <w:div w:id="1668171903">
                  <w:marLeft w:val="480"/>
                  <w:marRight w:val="0"/>
                  <w:marTop w:val="0"/>
                  <w:marBottom w:val="0"/>
                  <w:divBdr>
                    <w:top w:val="none" w:sz="0" w:space="0" w:color="auto"/>
                    <w:left w:val="none" w:sz="0" w:space="0" w:color="auto"/>
                    <w:bottom w:val="none" w:sz="0" w:space="0" w:color="auto"/>
                    <w:right w:val="none" w:sz="0" w:space="0" w:color="auto"/>
                  </w:divBdr>
                </w:div>
                <w:div w:id="1274822197">
                  <w:marLeft w:val="480"/>
                  <w:marRight w:val="0"/>
                  <w:marTop w:val="0"/>
                  <w:marBottom w:val="0"/>
                  <w:divBdr>
                    <w:top w:val="none" w:sz="0" w:space="0" w:color="auto"/>
                    <w:left w:val="none" w:sz="0" w:space="0" w:color="auto"/>
                    <w:bottom w:val="none" w:sz="0" w:space="0" w:color="auto"/>
                    <w:right w:val="none" w:sz="0" w:space="0" w:color="auto"/>
                  </w:divBdr>
                </w:div>
                <w:div w:id="334574823">
                  <w:marLeft w:val="480"/>
                  <w:marRight w:val="0"/>
                  <w:marTop w:val="0"/>
                  <w:marBottom w:val="0"/>
                  <w:divBdr>
                    <w:top w:val="none" w:sz="0" w:space="0" w:color="auto"/>
                    <w:left w:val="none" w:sz="0" w:space="0" w:color="auto"/>
                    <w:bottom w:val="none" w:sz="0" w:space="0" w:color="auto"/>
                    <w:right w:val="none" w:sz="0" w:space="0" w:color="auto"/>
                  </w:divBdr>
                </w:div>
                <w:div w:id="622733425">
                  <w:marLeft w:val="480"/>
                  <w:marRight w:val="0"/>
                  <w:marTop w:val="0"/>
                  <w:marBottom w:val="0"/>
                  <w:divBdr>
                    <w:top w:val="none" w:sz="0" w:space="0" w:color="auto"/>
                    <w:left w:val="none" w:sz="0" w:space="0" w:color="auto"/>
                    <w:bottom w:val="none" w:sz="0" w:space="0" w:color="auto"/>
                    <w:right w:val="none" w:sz="0" w:space="0" w:color="auto"/>
                  </w:divBdr>
                </w:div>
                <w:div w:id="2039118521">
                  <w:marLeft w:val="480"/>
                  <w:marRight w:val="0"/>
                  <w:marTop w:val="0"/>
                  <w:marBottom w:val="0"/>
                  <w:divBdr>
                    <w:top w:val="none" w:sz="0" w:space="0" w:color="auto"/>
                    <w:left w:val="none" w:sz="0" w:space="0" w:color="auto"/>
                    <w:bottom w:val="none" w:sz="0" w:space="0" w:color="auto"/>
                    <w:right w:val="none" w:sz="0" w:space="0" w:color="auto"/>
                  </w:divBdr>
                </w:div>
                <w:div w:id="769082856">
                  <w:marLeft w:val="480"/>
                  <w:marRight w:val="0"/>
                  <w:marTop w:val="0"/>
                  <w:marBottom w:val="0"/>
                  <w:divBdr>
                    <w:top w:val="none" w:sz="0" w:space="0" w:color="auto"/>
                    <w:left w:val="none" w:sz="0" w:space="0" w:color="auto"/>
                    <w:bottom w:val="none" w:sz="0" w:space="0" w:color="auto"/>
                    <w:right w:val="none" w:sz="0" w:space="0" w:color="auto"/>
                  </w:divBdr>
                </w:div>
                <w:div w:id="2076127218">
                  <w:marLeft w:val="480"/>
                  <w:marRight w:val="0"/>
                  <w:marTop w:val="0"/>
                  <w:marBottom w:val="0"/>
                  <w:divBdr>
                    <w:top w:val="none" w:sz="0" w:space="0" w:color="auto"/>
                    <w:left w:val="none" w:sz="0" w:space="0" w:color="auto"/>
                    <w:bottom w:val="none" w:sz="0" w:space="0" w:color="auto"/>
                    <w:right w:val="none" w:sz="0" w:space="0" w:color="auto"/>
                  </w:divBdr>
                </w:div>
                <w:div w:id="2045399691">
                  <w:marLeft w:val="480"/>
                  <w:marRight w:val="0"/>
                  <w:marTop w:val="0"/>
                  <w:marBottom w:val="0"/>
                  <w:divBdr>
                    <w:top w:val="none" w:sz="0" w:space="0" w:color="auto"/>
                    <w:left w:val="none" w:sz="0" w:space="0" w:color="auto"/>
                    <w:bottom w:val="none" w:sz="0" w:space="0" w:color="auto"/>
                    <w:right w:val="none" w:sz="0" w:space="0" w:color="auto"/>
                  </w:divBdr>
                </w:div>
                <w:div w:id="795636172">
                  <w:marLeft w:val="480"/>
                  <w:marRight w:val="0"/>
                  <w:marTop w:val="0"/>
                  <w:marBottom w:val="0"/>
                  <w:divBdr>
                    <w:top w:val="none" w:sz="0" w:space="0" w:color="auto"/>
                    <w:left w:val="none" w:sz="0" w:space="0" w:color="auto"/>
                    <w:bottom w:val="none" w:sz="0" w:space="0" w:color="auto"/>
                    <w:right w:val="none" w:sz="0" w:space="0" w:color="auto"/>
                  </w:divBdr>
                </w:div>
                <w:div w:id="956370173">
                  <w:marLeft w:val="480"/>
                  <w:marRight w:val="0"/>
                  <w:marTop w:val="0"/>
                  <w:marBottom w:val="0"/>
                  <w:divBdr>
                    <w:top w:val="none" w:sz="0" w:space="0" w:color="auto"/>
                    <w:left w:val="none" w:sz="0" w:space="0" w:color="auto"/>
                    <w:bottom w:val="none" w:sz="0" w:space="0" w:color="auto"/>
                    <w:right w:val="none" w:sz="0" w:space="0" w:color="auto"/>
                  </w:divBdr>
                </w:div>
                <w:div w:id="1460761437">
                  <w:marLeft w:val="480"/>
                  <w:marRight w:val="0"/>
                  <w:marTop w:val="0"/>
                  <w:marBottom w:val="0"/>
                  <w:divBdr>
                    <w:top w:val="none" w:sz="0" w:space="0" w:color="auto"/>
                    <w:left w:val="none" w:sz="0" w:space="0" w:color="auto"/>
                    <w:bottom w:val="none" w:sz="0" w:space="0" w:color="auto"/>
                    <w:right w:val="none" w:sz="0" w:space="0" w:color="auto"/>
                  </w:divBdr>
                </w:div>
                <w:div w:id="1838380970">
                  <w:marLeft w:val="480"/>
                  <w:marRight w:val="0"/>
                  <w:marTop w:val="0"/>
                  <w:marBottom w:val="0"/>
                  <w:divBdr>
                    <w:top w:val="none" w:sz="0" w:space="0" w:color="auto"/>
                    <w:left w:val="none" w:sz="0" w:space="0" w:color="auto"/>
                    <w:bottom w:val="none" w:sz="0" w:space="0" w:color="auto"/>
                    <w:right w:val="none" w:sz="0" w:space="0" w:color="auto"/>
                  </w:divBdr>
                </w:div>
                <w:div w:id="1812670280">
                  <w:marLeft w:val="480"/>
                  <w:marRight w:val="0"/>
                  <w:marTop w:val="0"/>
                  <w:marBottom w:val="0"/>
                  <w:divBdr>
                    <w:top w:val="none" w:sz="0" w:space="0" w:color="auto"/>
                    <w:left w:val="none" w:sz="0" w:space="0" w:color="auto"/>
                    <w:bottom w:val="none" w:sz="0" w:space="0" w:color="auto"/>
                    <w:right w:val="none" w:sz="0" w:space="0" w:color="auto"/>
                  </w:divBdr>
                </w:div>
                <w:div w:id="251859614">
                  <w:marLeft w:val="480"/>
                  <w:marRight w:val="0"/>
                  <w:marTop w:val="0"/>
                  <w:marBottom w:val="0"/>
                  <w:divBdr>
                    <w:top w:val="none" w:sz="0" w:space="0" w:color="auto"/>
                    <w:left w:val="none" w:sz="0" w:space="0" w:color="auto"/>
                    <w:bottom w:val="none" w:sz="0" w:space="0" w:color="auto"/>
                    <w:right w:val="none" w:sz="0" w:space="0" w:color="auto"/>
                  </w:divBdr>
                </w:div>
                <w:div w:id="1210191654">
                  <w:marLeft w:val="480"/>
                  <w:marRight w:val="0"/>
                  <w:marTop w:val="0"/>
                  <w:marBottom w:val="0"/>
                  <w:divBdr>
                    <w:top w:val="none" w:sz="0" w:space="0" w:color="auto"/>
                    <w:left w:val="none" w:sz="0" w:space="0" w:color="auto"/>
                    <w:bottom w:val="none" w:sz="0" w:space="0" w:color="auto"/>
                    <w:right w:val="none" w:sz="0" w:space="0" w:color="auto"/>
                  </w:divBdr>
                </w:div>
                <w:div w:id="516818150">
                  <w:marLeft w:val="480"/>
                  <w:marRight w:val="0"/>
                  <w:marTop w:val="0"/>
                  <w:marBottom w:val="0"/>
                  <w:divBdr>
                    <w:top w:val="none" w:sz="0" w:space="0" w:color="auto"/>
                    <w:left w:val="none" w:sz="0" w:space="0" w:color="auto"/>
                    <w:bottom w:val="none" w:sz="0" w:space="0" w:color="auto"/>
                    <w:right w:val="none" w:sz="0" w:space="0" w:color="auto"/>
                  </w:divBdr>
                </w:div>
                <w:div w:id="10425168">
                  <w:marLeft w:val="480"/>
                  <w:marRight w:val="0"/>
                  <w:marTop w:val="0"/>
                  <w:marBottom w:val="0"/>
                  <w:divBdr>
                    <w:top w:val="none" w:sz="0" w:space="0" w:color="auto"/>
                    <w:left w:val="none" w:sz="0" w:space="0" w:color="auto"/>
                    <w:bottom w:val="none" w:sz="0" w:space="0" w:color="auto"/>
                    <w:right w:val="none" w:sz="0" w:space="0" w:color="auto"/>
                  </w:divBdr>
                </w:div>
                <w:div w:id="1614896175">
                  <w:marLeft w:val="480"/>
                  <w:marRight w:val="0"/>
                  <w:marTop w:val="0"/>
                  <w:marBottom w:val="0"/>
                  <w:divBdr>
                    <w:top w:val="none" w:sz="0" w:space="0" w:color="auto"/>
                    <w:left w:val="none" w:sz="0" w:space="0" w:color="auto"/>
                    <w:bottom w:val="none" w:sz="0" w:space="0" w:color="auto"/>
                    <w:right w:val="none" w:sz="0" w:space="0" w:color="auto"/>
                  </w:divBdr>
                </w:div>
                <w:div w:id="415247621">
                  <w:marLeft w:val="480"/>
                  <w:marRight w:val="0"/>
                  <w:marTop w:val="0"/>
                  <w:marBottom w:val="0"/>
                  <w:divBdr>
                    <w:top w:val="none" w:sz="0" w:space="0" w:color="auto"/>
                    <w:left w:val="none" w:sz="0" w:space="0" w:color="auto"/>
                    <w:bottom w:val="none" w:sz="0" w:space="0" w:color="auto"/>
                    <w:right w:val="none" w:sz="0" w:space="0" w:color="auto"/>
                  </w:divBdr>
                </w:div>
                <w:div w:id="493836641">
                  <w:marLeft w:val="480"/>
                  <w:marRight w:val="0"/>
                  <w:marTop w:val="0"/>
                  <w:marBottom w:val="0"/>
                  <w:divBdr>
                    <w:top w:val="none" w:sz="0" w:space="0" w:color="auto"/>
                    <w:left w:val="none" w:sz="0" w:space="0" w:color="auto"/>
                    <w:bottom w:val="none" w:sz="0" w:space="0" w:color="auto"/>
                    <w:right w:val="none" w:sz="0" w:space="0" w:color="auto"/>
                  </w:divBdr>
                </w:div>
                <w:div w:id="1969817098">
                  <w:marLeft w:val="480"/>
                  <w:marRight w:val="0"/>
                  <w:marTop w:val="0"/>
                  <w:marBottom w:val="0"/>
                  <w:divBdr>
                    <w:top w:val="none" w:sz="0" w:space="0" w:color="auto"/>
                    <w:left w:val="none" w:sz="0" w:space="0" w:color="auto"/>
                    <w:bottom w:val="none" w:sz="0" w:space="0" w:color="auto"/>
                    <w:right w:val="none" w:sz="0" w:space="0" w:color="auto"/>
                  </w:divBdr>
                </w:div>
                <w:div w:id="1195970782">
                  <w:marLeft w:val="480"/>
                  <w:marRight w:val="0"/>
                  <w:marTop w:val="0"/>
                  <w:marBottom w:val="0"/>
                  <w:divBdr>
                    <w:top w:val="none" w:sz="0" w:space="0" w:color="auto"/>
                    <w:left w:val="none" w:sz="0" w:space="0" w:color="auto"/>
                    <w:bottom w:val="none" w:sz="0" w:space="0" w:color="auto"/>
                    <w:right w:val="none" w:sz="0" w:space="0" w:color="auto"/>
                  </w:divBdr>
                </w:div>
                <w:div w:id="250966013">
                  <w:marLeft w:val="480"/>
                  <w:marRight w:val="0"/>
                  <w:marTop w:val="0"/>
                  <w:marBottom w:val="0"/>
                  <w:divBdr>
                    <w:top w:val="none" w:sz="0" w:space="0" w:color="auto"/>
                    <w:left w:val="none" w:sz="0" w:space="0" w:color="auto"/>
                    <w:bottom w:val="none" w:sz="0" w:space="0" w:color="auto"/>
                    <w:right w:val="none" w:sz="0" w:space="0" w:color="auto"/>
                  </w:divBdr>
                </w:div>
                <w:div w:id="1828747493">
                  <w:marLeft w:val="480"/>
                  <w:marRight w:val="0"/>
                  <w:marTop w:val="0"/>
                  <w:marBottom w:val="0"/>
                  <w:divBdr>
                    <w:top w:val="none" w:sz="0" w:space="0" w:color="auto"/>
                    <w:left w:val="none" w:sz="0" w:space="0" w:color="auto"/>
                    <w:bottom w:val="none" w:sz="0" w:space="0" w:color="auto"/>
                    <w:right w:val="none" w:sz="0" w:space="0" w:color="auto"/>
                  </w:divBdr>
                </w:div>
                <w:div w:id="106587510">
                  <w:marLeft w:val="480"/>
                  <w:marRight w:val="0"/>
                  <w:marTop w:val="0"/>
                  <w:marBottom w:val="0"/>
                  <w:divBdr>
                    <w:top w:val="none" w:sz="0" w:space="0" w:color="auto"/>
                    <w:left w:val="none" w:sz="0" w:space="0" w:color="auto"/>
                    <w:bottom w:val="none" w:sz="0" w:space="0" w:color="auto"/>
                    <w:right w:val="none" w:sz="0" w:space="0" w:color="auto"/>
                  </w:divBdr>
                </w:div>
                <w:div w:id="1997031799">
                  <w:marLeft w:val="480"/>
                  <w:marRight w:val="0"/>
                  <w:marTop w:val="0"/>
                  <w:marBottom w:val="0"/>
                  <w:divBdr>
                    <w:top w:val="none" w:sz="0" w:space="0" w:color="auto"/>
                    <w:left w:val="none" w:sz="0" w:space="0" w:color="auto"/>
                    <w:bottom w:val="none" w:sz="0" w:space="0" w:color="auto"/>
                    <w:right w:val="none" w:sz="0" w:space="0" w:color="auto"/>
                  </w:divBdr>
                </w:div>
                <w:div w:id="1936016013">
                  <w:marLeft w:val="480"/>
                  <w:marRight w:val="0"/>
                  <w:marTop w:val="0"/>
                  <w:marBottom w:val="0"/>
                  <w:divBdr>
                    <w:top w:val="none" w:sz="0" w:space="0" w:color="auto"/>
                    <w:left w:val="none" w:sz="0" w:space="0" w:color="auto"/>
                    <w:bottom w:val="none" w:sz="0" w:space="0" w:color="auto"/>
                    <w:right w:val="none" w:sz="0" w:space="0" w:color="auto"/>
                  </w:divBdr>
                </w:div>
                <w:div w:id="902645693">
                  <w:marLeft w:val="480"/>
                  <w:marRight w:val="0"/>
                  <w:marTop w:val="0"/>
                  <w:marBottom w:val="0"/>
                  <w:divBdr>
                    <w:top w:val="none" w:sz="0" w:space="0" w:color="auto"/>
                    <w:left w:val="none" w:sz="0" w:space="0" w:color="auto"/>
                    <w:bottom w:val="none" w:sz="0" w:space="0" w:color="auto"/>
                    <w:right w:val="none" w:sz="0" w:space="0" w:color="auto"/>
                  </w:divBdr>
                </w:div>
                <w:div w:id="1211458782">
                  <w:marLeft w:val="480"/>
                  <w:marRight w:val="0"/>
                  <w:marTop w:val="0"/>
                  <w:marBottom w:val="0"/>
                  <w:divBdr>
                    <w:top w:val="none" w:sz="0" w:space="0" w:color="auto"/>
                    <w:left w:val="none" w:sz="0" w:space="0" w:color="auto"/>
                    <w:bottom w:val="none" w:sz="0" w:space="0" w:color="auto"/>
                    <w:right w:val="none" w:sz="0" w:space="0" w:color="auto"/>
                  </w:divBdr>
                </w:div>
                <w:div w:id="1127699734">
                  <w:marLeft w:val="480"/>
                  <w:marRight w:val="0"/>
                  <w:marTop w:val="0"/>
                  <w:marBottom w:val="0"/>
                  <w:divBdr>
                    <w:top w:val="none" w:sz="0" w:space="0" w:color="auto"/>
                    <w:left w:val="none" w:sz="0" w:space="0" w:color="auto"/>
                    <w:bottom w:val="none" w:sz="0" w:space="0" w:color="auto"/>
                    <w:right w:val="none" w:sz="0" w:space="0" w:color="auto"/>
                  </w:divBdr>
                </w:div>
                <w:div w:id="1235895526">
                  <w:marLeft w:val="480"/>
                  <w:marRight w:val="0"/>
                  <w:marTop w:val="0"/>
                  <w:marBottom w:val="0"/>
                  <w:divBdr>
                    <w:top w:val="none" w:sz="0" w:space="0" w:color="auto"/>
                    <w:left w:val="none" w:sz="0" w:space="0" w:color="auto"/>
                    <w:bottom w:val="none" w:sz="0" w:space="0" w:color="auto"/>
                    <w:right w:val="none" w:sz="0" w:space="0" w:color="auto"/>
                  </w:divBdr>
                </w:div>
                <w:div w:id="1111247776">
                  <w:marLeft w:val="480"/>
                  <w:marRight w:val="0"/>
                  <w:marTop w:val="0"/>
                  <w:marBottom w:val="0"/>
                  <w:divBdr>
                    <w:top w:val="none" w:sz="0" w:space="0" w:color="auto"/>
                    <w:left w:val="none" w:sz="0" w:space="0" w:color="auto"/>
                    <w:bottom w:val="none" w:sz="0" w:space="0" w:color="auto"/>
                    <w:right w:val="none" w:sz="0" w:space="0" w:color="auto"/>
                  </w:divBdr>
                </w:div>
                <w:div w:id="1217350309">
                  <w:marLeft w:val="480"/>
                  <w:marRight w:val="0"/>
                  <w:marTop w:val="0"/>
                  <w:marBottom w:val="0"/>
                  <w:divBdr>
                    <w:top w:val="none" w:sz="0" w:space="0" w:color="auto"/>
                    <w:left w:val="none" w:sz="0" w:space="0" w:color="auto"/>
                    <w:bottom w:val="none" w:sz="0" w:space="0" w:color="auto"/>
                    <w:right w:val="none" w:sz="0" w:space="0" w:color="auto"/>
                  </w:divBdr>
                </w:div>
                <w:div w:id="1288853862">
                  <w:marLeft w:val="480"/>
                  <w:marRight w:val="0"/>
                  <w:marTop w:val="0"/>
                  <w:marBottom w:val="0"/>
                  <w:divBdr>
                    <w:top w:val="none" w:sz="0" w:space="0" w:color="auto"/>
                    <w:left w:val="none" w:sz="0" w:space="0" w:color="auto"/>
                    <w:bottom w:val="none" w:sz="0" w:space="0" w:color="auto"/>
                    <w:right w:val="none" w:sz="0" w:space="0" w:color="auto"/>
                  </w:divBdr>
                </w:div>
                <w:div w:id="1349794085">
                  <w:marLeft w:val="480"/>
                  <w:marRight w:val="0"/>
                  <w:marTop w:val="0"/>
                  <w:marBottom w:val="0"/>
                  <w:divBdr>
                    <w:top w:val="none" w:sz="0" w:space="0" w:color="auto"/>
                    <w:left w:val="none" w:sz="0" w:space="0" w:color="auto"/>
                    <w:bottom w:val="none" w:sz="0" w:space="0" w:color="auto"/>
                    <w:right w:val="none" w:sz="0" w:space="0" w:color="auto"/>
                  </w:divBdr>
                </w:div>
                <w:div w:id="1445730914">
                  <w:marLeft w:val="480"/>
                  <w:marRight w:val="0"/>
                  <w:marTop w:val="0"/>
                  <w:marBottom w:val="0"/>
                  <w:divBdr>
                    <w:top w:val="none" w:sz="0" w:space="0" w:color="auto"/>
                    <w:left w:val="none" w:sz="0" w:space="0" w:color="auto"/>
                    <w:bottom w:val="none" w:sz="0" w:space="0" w:color="auto"/>
                    <w:right w:val="none" w:sz="0" w:space="0" w:color="auto"/>
                  </w:divBdr>
                </w:div>
                <w:div w:id="894125500">
                  <w:marLeft w:val="480"/>
                  <w:marRight w:val="0"/>
                  <w:marTop w:val="0"/>
                  <w:marBottom w:val="0"/>
                  <w:divBdr>
                    <w:top w:val="none" w:sz="0" w:space="0" w:color="auto"/>
                    <w:left w:val="none" w:sz="0" w:space="0" w:color="auto"/>
                    <w:bottom w:val="none" w:sz="0" w:space="0" w:color="auto"/>
                    <w:right w:val="none" w:sz="0" w:space="0" w:color="auto"/>
                  </w:divBdr>
                </w:div>
                <w:div w:id="1732313791">
                  <w:marLeft w:val="480"/>
                  <w:marRight w:val="0"/>
                  <w:marTop w:val="0"/>
                  <w:marBottom w:val="0"/>
                  <w:divBdr>
                    <w:top w:val="none" w:sz="0" w:space="0" w:color="auto"/>
                    <w:left w:val="none" w:sz="0" w:space="0" w:color="auto"/>
                    <w:bottom w:val="none" w:sz="0" w:space="0" w:color="auto"/>
                    <w:right w:val="none" w:sz="0" w:space="0" w:color="auto"/>
                  </w:divBdr>
                </w:div>
                <w:div w:id="1391422324">
                  <w:marLeft w:val="480"/>
                  <w:marRight w:val="0"/>
                  <w:marTop w:val="0"/>
                  <w:marBottom w:val="0"/>
                  <w:divBdr>
                    <w:top w:val="none" w:sz="0" w:space="0" w:color="auto"/>
                    <w:left w:val="none" w:sz="0" w:space="0" w:color="auto"/>
                    <w:bottom w:val="none" w:sz="0" w:space="0" w:color="auto"/>
                    <w:right w:val="none" w:sz="0" w:space="0" w:color="auto"/>
                  </w:divBdr>
                </w:div>
                <w:div w:id="1909725020">
                  <w:marLeft w:val="480"/>
                  <w:marRight w:val="0"/>
                  <w:marTop w:val="0"/>
                  <w:marBottom w:val="0"/>
                  <w:divBdr>
                    <w:top w:val="none" w:sz="0" w:space="0" w:color="auto"/>
                    <w:left w:val="none" w:sz="0" w:space="0" w:color="auto"/>
                    <w:bottom w:val="none" w:sz="0" w:space="0" w:color="auto"/>
                    <w:right w:val="none" w:sz="0" w:space="0" w:color="auto"/>
                  </w:divBdr>
                </w:div>
                <w:div w:id="612514944">
                  <w:marLeft w:val="480"/>
                  <w:marRight w:val="0"/>
                  <w:marTop w:val="0"/>
                  <w:marBottom w:val="0"/>
                  <w:divBdr>
                    <w:top w:val="none" w:sz="0" w:space="0" w:color="auto"/>
                    <w:left w:val="none" w:sz="0" w:space="0" w:color="auto"/>
                    <w:bottom w:val="none" w:sz="0" w:space="0" w:color="auto"/>
                    <w:right w:val="none" w:sz="0" w:space="0" w:color="auto"/>
                  </w:divBdr>
                </w:div>
                <w:div w:id="257754971">
                  <w:marLeft w:val="480"/>
                  <w:marRight w:val="0"/>
                  <w:marTop w:val="0"/>
                  <w:marBottom w:val="0"/>
                  <w:divBdr>
                    <w:top w:val="none" w:sz="0" w:space="0" w:color="auto"/>
                    <w:left w:val="none" w:sz="0" w:space="0" w:color="auto"/>
                    <w:bottom w:val="none" w:sz="0" w:space="0" w:color="auto"/>
                    <w:right w:val="none" w:sz="0" w:space="0" w:color="auto"/>
                  </w:divBdr>
                </w:div>
                <w:div w:id="847602548">
                  <w:marLeft w:val="480"/>
                  <w:marRight w:val="0"/>
                  <w:marTop w:val="0"/>
                  <w:marBottom w:val="0"/>
                  <w:divBdr>
                    <w:top w:val="none" w:sz="0" w:space="0" w:color="auto"/>
                    <w:left w:val="none" w:sz="0" w:space="0" w:color="auto"/>
                    <w:bottom w:val="none" w:sz="0" w:space="0" w:color="auto"/>
                    <w:right w:val="none" w:sz="0" w:space="0" w:color="auto"/>
                  </w:divBdr>
                </w:div>
                <w:div w:id="1872302836">
                  <w:marLeft w:val="480"/>
                  <w:marRight w:val="0"/>
                  <w:marTop w:val="0"/>
                  <w:marBottom w:val="0"/>
                  <w:divBdr>
                    <w:top w:val="none" w:sz="0" w:space="0" w:color="auto"/>
                    <w:left w:val="none" w:sz="0" w:space="0" w:color="auto"/>
                    <w:bottom w:val="none" w:sz="0" w:space="0" w:color="auto"/>
                    <w:right w:val="none" w:sz="0" w:space="0" w:color="auto"/>
                  </w:divBdr>
                </w:div>
                <w:div w:id="671956550">
                  <w:marLeft w:val="480"/>
                  <w:marRight w:val="0"/>
                  <w:marTop w:val="0"/>
                  <w:marBottom w:val="0"/>
                  <w:divBdr>
                    <w:top w:val="none" w:sz="0" w:space="0" w:color="auto"/>
                    <w:left w:val="none" w:sz="0" w:space="0" w:color="auto"/>
                    <w:bottom w:val="none" w:sz="0" w:space="0" w:color="auto"/>
                    <w:right w:val="none" w:sz="0" w:space="0" w:color="auto"/>
                  </w:divBdr>
                </w:div>
                <w:div w:id="811483241">
                  <w:marLeft w:val="480"/>
                  <w:marRight w:val="0"/>
                  <w:marTop w:val="0"/>
                  <w:marBottom w:val="0"/>
                  <w:divBdr>
                    <w:top w:val="none" w:sz="0" w:space="0" w:color="auto"/>
                    <w:left w:val="none" w:sz="0" w:space="0" w:color="auto"/>
                    <w:bottom w:val="none" w:sz="0" w:space="0" w:color="auto"/>
                    <w:right w:val="none" w:sz="0" w:space="0" w:color="auto"/>
                  </w:divBdr>
                </w:div>
                <w:div w:id="470290364">
                  <w:marLeft w:val="480"/>
                  <w:marRight w:val="0"/>
                  <w:marTop w:val="0"/>
                  <w:marBottom w:val="0"/>
                  <w:divBdr>
                    <w:top w:val="none" w:sz="0" w:space="0" w:color="auto"/>
                    <w:left w:val="none" w:sz="0" w:space="0" w:color="auto"/>
                    <w:bottom w:val="none" w:sz="0" w:space="0" w:color="auto"/>
                    <w:right w:val="none" w:sz="0" w:space="0" w:color="auto"/>
                  </w:divBdr>
                </w:div>
                <w:div w:id="882909766">
                  <w:marLeft w:val="480"/>
                  <w:marRight w:val="0"/>
                  <w:marTop w:val="0"/>
                  <w:marBottom w:val="0"/>
                  <w:divBdr>
                    <w:top w:val="none" w:sz="0" w:space="0" w:color="auto"/>
                    <w:left w:val="none" w:sz="0" w:space="0" w:color="auto"/>
                    <w:bottom w:val="none" w:sz="0" w:space="0" w:color="auto"/>
                    <w:right w:val="none" w:sz="0" w:space="0" w:color="auto"/>
                  </w:divBdr>
                </w:div>
                <w:div w:id="1983001986">
                  <w:marLeft w:val="480"/>
                  <w:marRight w:val="0"/>
                  <w:marTop w:val="0"/>
                  <w:marBottom w:val="0"/>
                  <w:divBdr>
                    <w:top w:val="none" w:sz="0" w:space="0" w:color="auto"/>
                    <w:left w:val="none" w:sz="0" w:space="0" w:color="auto"/>
                    <w:bottom w:val="none" w:sz="0" w:space="0" w:color="auto"/>
                    <w:right w:val="none" w:sz="0" w:space="0" w:color="auto"/>
                  </w:divBdr>
                </w:div>
                <w:div w:id="1392582987">
                  <w:marLeft w:val="480"/>
                  <w:marRight w:val="0"/>
                  <w:marTop w:val="0"/>
                  <w:marBottom w:val="0"/>
                  <w:divBdr>
                    <w:top w:val="none" w:sz="0" w:space="0" w:color="auto"/>
                    <w:left w:val="none" w:sz="0" w:space="0" w:color="auto"/>
                    <w:bottom w:val="none" w:sz="0" w:space="0" w:color="auto"/>
                    <w:right w:val="none" w:sz="0" w:space="0" w:color="auto"/>
                  </w:divBdr>
                </w:div>
                <w:div w:id="1136723661">
                  <w:marLeft w:val="480"/>
                  <w:marRight w:val="0"/>
                  <w:marTop w:val="0"/>
                  <w:marBottom w:val="0"/>
                  <w:divBdr>
                    <w:top w:val="none" w:sz="0" w:space="0" w:color="auto"/>
                    <w:left w:val="none" w:sz="0" w:space="0" w:color="auto"/>
                    <w:bottom w:val="none" w:sz="0" w:space="0" w:color="auto"/>
                    <w:right w:val="none" w:sz="0" w:space="0" w:color="auto"/>
                  </w:divBdr>
                </w:div>
                <w:div w:id="1677222904">
                  <w:marLeft w:val="480"/>
                  <w:marRight w:val="0"/>
                  <w:marTop w:val="0"/>
                  <w:marBottom w:val="0"/>
                  <w:divBdr>
                    <w:top w:val="none" w:sz="0" w:space="0" w:color="auto"/>
                    <w:left w:val="none" w:sz="0" w:space="0" w:color="auto"/>
                    <w:bottom w:val="none" w:sz="0" w:space="0" w:color="auto"/>
                    <w:right w:val="none" w:sz="0" w:space="0" w:color="auto"/>
                  </w:divBdr>
                </w:div>
                <w:div w:id="1299720695">
                  <w:marLeft w:val="480"/>
                  <w:marRight w:val="0"/>
                  <w:marTop w:val="0"/>
                  <w:marBottom w:val="0"/>
                  <w:divBdr>
                    <w:top w:val="none" w:sz="0" w:space="0" w:color="auto"/>
                    <w:left w:val="none" w:sz="0" w:space="0" w:color="auto"/>
                    <w:bottom w:val="none" w:sz="0" w:space="0" w:color="auto"/>
                    <w:right w:val="none" w:sz="0" w:space="0" w:color="auto"/>
                  </w:divBdr>
                </w:div>
                <w:div w:id="153185908">
                  <w:marLeft w:val="480"/>
                  <w:marRight w:val="0"/>
                  <w:marTop w:val="0"/>
                  <w:marBottom w:val="0"/>
                  <w:divBdr>
                    <w:top w:val="none" w:sz="0" w:space="0" w:color="auto"/>
                    <w:left w:val="none" w:sz="0" w:space="0" w:color="auto"/>
                    <w:bottom w:val="none" w:sz="0" w:space="0" w:color="auto"/>
                    <w:right w:val="none" w:sz="0" w:space="0" w:color="auto"/>
                  </w:divBdr>
                </w:div>
                <w:div w:id="233586931">
                  <w:marLeft w:val="480"/>
                  <w:marRight w:val="0"/>
                  <w:marTop w:val="0"/>
                  <w:marBottom w:val="0"/>
                  <w:divBdr>
                    <w:top w:val="none" w:sz="0" w:space="0" w:color="auto"/>
                    <w:left w:val="none" w:sz="0" w:space="0" w:color="auto"/>
                    <w:bottom w:val="none" w:sz="0" w:space="0" w:color="auto"/>
                    <w:right w:val="none" w:sz="0" w:space="0" w:color="auto"/>
                  </w:divBdr>
                </w:div>
                <w:div w:id="1127699028">
                  <w:marLeft w:val="480"/>
                  <w:marRight w:val="0"/>
                  <w:marTop w:val="0"/>
                  <w:marBottom w:val="0"/>
                  <w:divBdr>
                    <w:top w:val="none" w:sz="0" w:space="0" w:color="auto"/>
                    <w:left w:val="none" w:sz="0" w:space="0" w:color="auto"/>
                    <w:bottom w:val="none" w:sz="0" w:space="0" w:color="auto"/>
                    <w:right w:val="none" w:sz="0" w:space="0" w:color="auto"/>
                  </w:divBdr>
                </w:div>
                <w:div w:id="2046176891">
                  <w:marLeft w:val="480"/>
                  <w:marRight w:val="0"/>
                  <w:marTop w:val="0"/>
                  <w:marBottom w:val="0"/>
                  <w:divBdr>
                    <w:top w:val="none" w:sz="0" w:space="0" w:color="auto"/>
                    <w:left w:val="none" w:sz="0" w:space="0" w:color="auto"/>
                    <w:bottom w:val="none" w:sz="0" w:space="0" w:color="auto"/>
                    <w:right w:val="none" w:sz="0" w:space="0" w:color="auto"/>
                  </w:divBdr>
                </w:div>
                <w:div w:id="1033723760">
                  <w:marLeft w:val="480"/>
                  <w:marRight w:val="0"/>
                  <w:marTop w:val="0"/>
                  <w:marBottom w:val="0"/>
                  <w:divBdr>
                    <w:top w:val="none" w:sz="0" w:space="0" w:color="auto"/>
                    <w:left w:val="none" w:sz="0" w:space="0" w:color="auto"/>
                    <w:bottom w:val="none" w:sz="0" w:space="0" w:color="auto"/>
                    <w:right w:val="none" w:sz="0" w:space="0" w:color="auto"/>
                  </w:divBdr>
                </w:div>
                <w:div w:id="1989167709">
                  <w:marLeft w:val="480"/>
                  <w:marRight w:val="0"/>
                  <w:marTop w:val="0"/>
                  <w:marBottom w:val="0"/>
                  <w:divBdr>
                    <w:top w:val="none" w:sz="0" w:space="0" w:color="auto"/>
                    <w:left w:val="none" w:sz="0" w:space="0" w:color="auto"/>
                    <w:bottom w:val="none" w:sz="0" w:space="0" w:color="auto"/>
                    <w:right w:val="none" w:sz="0" w:space="0" w:color="auto"/>
                  </w:divBdr>
                </w:div>
                <w:div w:id="1897619477">
                  <w:marLeft w:val="480"/>
                  <w:marRight w:val="0"/>
                  <w:marTop w:val="0"/>
                  <w:marBottom w:val="0"/>
                  <w:divBdr>
                    <w:top w:val="none" w:sz="0" w:space="0" w:color="auto"/>
                    <w:left w:val="none" w:sz="0" w:space="0" w:color="auto"/>
                    <w:bottom w:val="none" w:sz="0" w:space="0" w:color="auto"/>
                    <w:right w:val="none" w:sz="0" w:space="0" w:color="auto"/>
                  </w:divBdr>
                </w:div>
                <w:div w:id="619266597">
                  <w:marLeft w:val="480"/>
                  <w:marRight w:val="0"/>
                  <w:marTop w:val="0"/>
                  <w:marBottom w:val="0"/>
                  <w:divBdr>
                    <w:top w:val="none" w:sz="0" w:space="0" w:color="auto"/>
                    <w:left w:val="none" w:sz="0" w:space="0" w:color="auto"/>
                    <w:bottom w:val="none" w:sz="0" w:space="0" w:color="auto"/>
                    <w:right w:val="none" w:sz="0" w:space="0" w:color="auto"/>
                  </w:divBdr>
                </w:div>
                <w:div w:id="731776605">
                  <w:marLeft w:val="480"/>
                  <w:marRight w:val="0"/>
                  <w:marTop w:val="0"/>
                  <w:marBottom w:val="0"/>
                  <w:divBdr>
                    <w:top w:val="none" w:sz="0" w:space="0" w:color="auto"/>
                    <w:left w:val="none" w:sz="0" w:space="0" w:color="auto"/>
                    <w:bottom w:val="none" w:sz="0" w:space="0" w:color="auto"/>
                    <w:right w:val="none" w:sz="0" w:space="0" w:color="auto"/>
                  </w:divBdr>
                </w:div>
                <w:div w:id="366223159">
                  <w:marLeft w:val="480"/>
                  <w:marRight w:val="0"/>
                  <w:marTop w:val="0"/>
                  <w:marBottom w:val="0"/>
                  <w:divBdr>
                    <w:top w:val="none" w:sz="0" w:space="0" w:color="auto"/>
                    <w:left w:val="none" w:sz="0" w:space="0" w:color="auto"/>
                    <w:bottom w:val="none" w:sz="0" w:space="0" w:color="auto"/>
                    <w:right w:val="none" w:sz="0" w:space="0" w:color="auto"/>
                  </w:divBdr>
                </w:div>
                <w:div w:id="390808907">
                  <w:marLeft w:val="480"/>
                  <w:marRight w:val="0"/>
                  <w:marTop w:val="0"/>
                  <w:marBottom w:val="0"/>
                  <w:divBdr>
                    <w:top w:val="none" w:sz="0" w:space="0" w:color="auto"/>
                    <w:left w:val="none" w:sz="0" w:space="0" w:color="auto"/>
                    <w:bottom w:val="none" w:sz="0" w:space="0" w:color="auto"/>
                    <w:right w:val="none" w:sz="0" w:space="0" w:color="auto"/>
                  </w:divBdr>
                </w:div>
                <w:div w:id="2046758076">
                  <w:marLeft w:val="480"/>
                  <w:marRight w:val="0"/>
                  <w:marTop w:val="0"/>
                  <w:marBottom w:val="0"/>
                  <w:divBdr>
                    <w:top w:val="none" w:sz="0" w:space="0" w:color="auto"/>
                    <w:left w:val="none" w:sz="0" w:space="0" w:color="auto"/>
                    <w:bottom w:val="none" w:sz="0" w:space="0" w:color="auto"/>
                    <w:right w:val="none" w:sz="0" w:space="0" w:color="auto"/>
                  </w:divBdr>
                </w:div>
                <w:div w:id="323700101">
                  <w:marLeft w:val="480"/>
                  <w:marRight w:val="0"/>
                  <w:marTop w:val="0"/>
                  <w:marBottom w:val="0"/>
                  <w:divBdr>
                    <w:top w:val="none" w:sz="0" w:space="0" w:color="auto"/>
                    <w:left w:val="none" w:sz="0" w:space="0" w:color="auto"/>
                    <w:bottom w:val="none" w:sz="0" w:space="0" w:color="auto"/>
                    <w:right w:val="none" w:sz="0" w:space="0" w:color="auto"/>
                  </w:divBdr>
                </w:div>
                <w:div w:id="232355637">
                  <w:marLeft w:val="480"/>
                  <w:marRight w:val="0"/>
                  <w:marTop w:val="0"/>
                  <w:marBottom w:val="0"/>
                  <w:divBdr>
                    <w:top w:val="none" w:sz="0" w:space="0" w:color="auto"/>
                    <w:left w:val="none" w:sz="0" w:space="0" w:color="auto"/>
                    <w:bottom w:val="none" w:sz="0" w:space="0" w:color="auto"/>
                    <w:right w:val="none" w:sz="0" w:space="0" w:color="auto"/>
                  </w:divBdr>
                </w:div>
                <w:div w:id="1398014122">
                  <w:marLeft w:val="480"/>
                  <w:marRight w:val="0"/>
                  <w:marTop w:val="0"/>
                  <w:marBottom w:val="0"/>
                  <w:divBdr>
                    <w:top w:val="none" w:sz="0" w:space="0" w:color="auto"/>
                    <w:left w:val="none" w:sz="0" w:space="0" w:color="auto"/>
                    <w:bottom w:val="none" w:sz="0" w:space="0" w:color="auto"/>
                    <w:right w:val="none" w:sz="0" w:space="0" w:color="auto"/>
                  </w:divBdr>
                </w:div>
                <w:div w:id="1978872524">
                  <w:marLeft w:val="480"/>
                  <w:marRight w:val="0"/>
                  <w:marTop w:val="0"/>
                  <w:marBottom w:val="0"/>
                  <w:divBdr>
                    <w:top w:val="none" w:sz="0" w:space="0" w:color="auto"/>
                    <w:left w:val="none" w:sz="0" w:space="0" w:color="auto"/>
                    <w:bottom w:val="none" w:sz="0" w:space="0" w:color="auto"/>
                    <w:right w:val="none" w:sz="0" w:space="0" w:color="auto"/>
                  </w:divBdr>
                </w:div>
                <w:div w:id="1526747282">
                  <w:marLeft w:val="480"/>
                  <w:marRight w:val="0"/>
                  <w:marTop w:val="0"/>
                  <w:marBottom w:val="0"/>
                  <w:divBdr>
                    <w:top w:val="none" w:sz="0" w:space="0" w:color="auto"/>
                    <w:left w:val="none" w:sz="0" w:space="0" w:color="auto"/>
                    <w:bottom w:val="none" w:sz="0" w:space="0" w:color="auto"/>
                    <w:right w:val="none" w:sz="0" w:space="0" w:color="auto"/>
                  </w:divBdr>
                </w:div>
                <w:div w:id="187648782">
                  <w:marLeft w:val="480"/>
                  <w:marRight w:val="0"/>
                  <w:marTop w:val="0"/>
                  <w:marBottom w:val="0"/>
                  <w:divBdr>
                    <w:top w:val="none" w:sz="0" w:space="0" w:color="auto"/>
                    <w:left w:val="none" w:sz="0" w:space="0" w:color="auto"/>
                    <w:bottom w:val="none" w:sz="0" w:space="0" w:color="auto"/>
                    <w:right w:val="none" w:sz="0" w:space="0" w:color="auto"/>
                  </w:divBdr>
                </w:div>
                <w:div w:id="1826897771">
                  <w:marLeft w:val="480"/>
                  <w:marRight w:val="0"/>
                  <w:marTop w:val="0"/>
                  <w:marBottom w:val="0"/>
                  <w:divBdr>
                    <w:top w:val="none" w:sz="0" w:space="0" w:color="auto"/>
                    <w:left w:val="none" w:sz="0" w:space="0" w:color="auto"/>
                    <w:bottom w:val="none" w:sz="0" w:space="0" w:color="auto"/>
                    <w:right w:val="none" w:sz="0" w:space="0" w:color="auto"/>
                  </w:divBdr>
                </w:div>
                <w:div w:id="90855221">
                  <w:marLeft w:val="480"/>
                  <w:marRight w:val="0"/>
                  <w:marTop w:val="0"/>
                  <w:marBottom w:val="0"/>
                  <w:divBdr>
                    <w:top w:val="none" w:sz="0" w:space="0" w:color="auto"/>
                    <w:left w:val="none" w:sz="0" w:space="0" w:color="auto"/>
                    <w:bottom w:val="none" w:sz="0" w:space="0" w:color="auto"/>
                    <w:right w:val="none" w:sz="0" w:space="0" w:color="auto"/>
                  </w:divBdr>
                </w:div>
                <w:div w:id="954098090">
                  <w:marLeft w:val="480"/>
                  <w:marRight w:val="0"/>
                  <w:marTop w:val="0"/>
                  <w:marBottom w:val="0"/>
                  <w:divBdr>
                    <w:top w:val="none" w:sz="0" w:space="0" w:color="auto"/>
                    <w:left w:val="none" w:sz="0" w:space="0" w:color="auto"/>
                    <w:bottom w:val="none" w:sz="0" w:space="0" w:color="auto"/>
                    <w:right w:val="none" w:sz="0" w:space="0" w:color="auto"/>
                  </w:divBdr>
                </w:div>
                <w:div w:id="1629816621">
                  <w:marLeft w:val="480"/>
                  <w:marRight w:val="0"/>
                  <w:marTop w:val="0"/>
                  <w:marBottom w:val="0"/>
                  <w:divBdr>
                    <w:top w:val="none" w:sz="0" w:space="0" w:color="auto"/>
                    <w:left w:val="none" w:sz="0" w:space="0" w:color="auto"/>
                    <w:bottom w:val="none" w:sz="0" w:space="0" w:color="auto"/>
                    <w:right w:val="none" w:sz="0" w:space="0" w:color="auto"/>
                  </w:divBdr>
                </w:div>
                <w:div w:id="1201627821">
                  <w:marLeft w:val="480"/>
                  <w:marRight w:val="0"/>
                  <w:marTop w:val="0"/>
                  <w:marBottom w:val="0"/>
                  <w:divBdr>
                    <w:top w:val="none" w:sz="0" w:space="0" w:color="auto"/>
                    <w:left w:val="none" w:sz="0" w:space="0" w:color="auto"/>
                    <w:bottom w:val="none" w:sz="0" w:space="0" w:color="auto"/>
                    <w:right w:val="none" w:sz="0" w:space="0" w:color="auto"/>
                  </w:divBdr>
                </w:div>
                <w:div w:id="846601813">
                  <w:marLeft w:val="480"/>
                  <w:marRight w:val="0"/>
                  <w:marTop w:val="0"/>
                  <w:marBottom w:val="0"/>
                  <w:divBdr>
                    <w:top w:val="none" w:sz="0" w:space="0" w:color="auto"/>
                    <w:left w:val="none" w:sz="0" w:space="0" w:color="auto"/>
                    <w:bottom w:val="none" w:sz="0" w:space="0" w:color="auto"/>
                    <w:right w:val="none" w:sz="0" w:space="0" w:color="auto"/>
                  </w:divBdr>
                </w:div>
                <w:div w:id="707225076">
                  <w:marLeft w:val="480"/>
                  <w:marRight w:val="0"/>
                  <w:marTop w:val="0"/>
                  <w:marBottom w:val="0"/>
                  <w:divBdr>
                    <w:top w:val="none" w:sz="0" w:space="0" w:color="auto"/>
                    <w:left w:val="none" w:sz="0" w:space="0" w:color="auto"/>
                    <w:bottom w:val="none" w:sz="0" w:space="0" w:color="auto"/>
                    <w:right w:val="none" w:sz="0" w:space="0" w:color="auto"/>
                  </w:divBdr>
                </w:div>
                <w:div w:id="1480734483">
                  <w:marLeft w:val="480"/>
                  <w:marRight w:val="0"/>
                  <w:marTop w:val="0"/>
                  <w:marBottom w:val="0"/>
                  <w:divBdr>
                    <w:top w:val="none" w:sz="0" w:space="0" w:color="auto"/>
                    <w:left w:val="none" w:sz="0" w:space="0" w:color="auto"/>
                    <w:bottom w:val="none" w:sz="0" w:space="0" w:color="auto"/>
                    <w:right w:val="none" w:sz="0" w:space="0" w:color="auto"/>
                  </w:divBdr>
                </w:div>
                <w:div w:id="2013297760">
                  <w:marLeft w:val="480"/>
                  <w:marRight w:val="0"/>
                  <w:marTop w:val="0"/>
                  <w:marBottom w:val="0"/>
                  <w:divBdr>
                    <w:top w:val="none" w:sz="0" w:space="0" w:color="auto"/>
                    <w:left w:val="none" w:sz="0" w:space="0" w:color="auto"/>
                    <w:bottom w:val="none" w:sz="0" w:space="0" w:color="auto"/>
                    <w:right w:val="none" w:sz="0" w:space="0" w:color="auto"/>
                  </w:divBdr>
                </w:div>
                <w:div w:id="268704211">
                  <w:marLeft w:val="480"/>
                  <w:marRight w:val="0"/>
                  <w:marTop w:val="0"/>
                  <w:marBottom w:val="0"/>
                  <w:divBdr>
                    <w:top w:val="none" w:sz="0" w:space="0" w:color="auto"/>
                    <w:left w:val="none" w:sz="0" w:space="0" w:color="auto"/>
                    <w:bottom w:val="none" w:sz="0" w:space="0" w:color="auto"/>
                    <w:right w:val="none" w:sz="0" w:space="0" w:color="auto"/>
                  </w:divBdr>
                </w:div>
                <w:div w:id="1209221011">
                  <w:marLeft w:val="480"/>
                  <w:marRight w:val="0"/>
                  <w:marTop w:val="0"/>
                  <w:marBottom w:val="0"/>
                  <w:divBdr>
                    <w:top w:val="none" w:sz="0" w:space="0" w:color="auto"/>
                    <w:left w:val="none" w:sz="0" w:space="0" w:color="auto"/>
                    <w:bottom w:val="none" w:sz="0" w:space="0" w:color="auto"/>
                    <w:right w:val="none" w:sz="0" w:space="0" w:color="auto"/>
                  </w:divBdr>
                </w:div>
                <w:div w:id="187566209">
                  <w:marLeft w:val="480"/>
                  <w:marRight w:val="0"/>
                  <w:marTop w:val="0"/>
                  <w:marBottom w:val="0"/>
                  <w:divBdr>
                    <w:top w:val="none" w:sz="0" w:space="0" w:color="auto"/>
                    <w:left w:val="none" w:sz="0" w:space="0" w:color="auto"/>
                    <w:bottom w:val="none" w:sz="0" w:space="0" w:color="auto"/>
                    <w:right w:val="none" w:sz="0" w:space="0" w:color="auto"/>
                  </w:divBdr>
                </w:div>
                <w:div w:id="1307859838">
                  <w:marLeft w:val="480"/>
                  <w:marRight w:val="0"/>
                  <w:marTop w:val="0"/>
                  <w:marBottom w:val="0"/>
                  <w:divBdr>
                    <w:top w:val="none" w:sz="0" w:space="0" w:color="auto"/>
                    <w:left w:val="none" w:sz="0" w:space="0" w:color="auto"/>
                    <w:bottom w:val="none" w:sz="0" w:space="0" w:color="auto"/>
                    <w:right w:val="none" w:sz="0" w:space="0" w:color="auto"/>
                  </w:divBdr>
                </w:div>
                <w:div w:id="237248640">
                  <w:marLeft w:val="480"/>
                  <w:marRight w:val="0"/>
                  <w:marTop w:val="0"/>
                  <w:marBottom w:val="0"/>
                  <w:divBdr>
                    <w:top w:val="none" w:sz="0" w:space="0" w:color="auto"/>
                    <w:left w:val="none" w:sz="0" w:space="0" w:color="auto"/>
                    <w:bottom w:val="none" w:sz="0" w:space="0" w:color="auto"/>
                    <w:right w:val="none" w:sz="0" w:space="0" w:color="auto"/>
                  </w:divBdr>
                </w:div>
                <w:div w:id="1774669605">
                  <w:marLeft w:val="480"/>
                  <w:marRight w:val="0"/>
                  <w:marTop w:val="0"/>
                  <w:marBottom w:val="0"/>
                  <w:divBdr>
                    <w:top w:val="none" w:sz="0" w:space="0" w:color="auto"/>
                    <w:left w:val="none" w:sz="0" w:space="0" w:color="auto"/>
                    <w:bottom w:val="none" w:sz="0" w:space="0" w:color="auto"/>
                    <w:right w:val="none" w:sz="0" w:space="0" w:color="auto"/>
                  </w:divBdr>
                </w:div>
                <w:div w:id="1433623401">
                  <w:marLeft w:val="480"/>
                  <w:marRight w:val="0"/>
                  <w:marTop w:val="0"/>
                  <w:marBottom w:val="0"/>
                  <w:divBdr>
                    <w:top w:val="none" w:sz="0" w:space="0" w:color="auto"/>
                    <w:left w:val="none" w:sz="0" w:space="0" w:color="auto"/>
                    <w:bottom w:val="none" w:sz="0" w:space="0" w:color="auto"/>
                    <w:right w:val="none" w:sz="0" w:space="0" w:color="auto"/>
                  </w:divBdr>
                </w:div>
                <w:div w:id="1902516259">
                  <w:marLeft w:val="480"/>
                  <w:marRight w:val="0"/>
                  <w:marTop w:val="0"/>
                  <w:marBottom w:val="0"/>
                  <w:divBdr>
                    <w:top w:val="none" w:sz="0" w:space="0" w:color="auto"/>
                    <w:left w:val="none" w:sz="0" w:space="0" w:color="auto"/>
                    <w:bottom w:val="none" w:sz="0" w:space="0" w:color="auto"/>
                    <w:right w:val="none" w:sz="0" w:space="0" w:color="auto"/>
                  </w:divBdr>
                </w:div>
                <w:div w:id="2012561908">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825989">
      <w:bodyDiv w:val="1"/>
      <w:marLeft w:val="0"/>
      <w:marRight w:val="0"/>
      <w:marTop w:val="0"/>
      <w:marBottom w:val="0"/>
      <w:divBdr>
        <w:top w:val="none" w:sz="0" w:space="0" w:color="auto"/>
        <w:left w:val="none" w:sz="0" w:space="0" w:color="auto"/>
        <w:bottom w:val="none" w:sz="0" w:space="0" w:color="auto"/>
        <w:right w:val="none" w:sz="0" w:space="0" w:color="auto"/>
      </w:divBdr>
    </w:div>
    <w:div w:id="1885948740">
      <w:bodyDiv w:val="1"/>
      <w:marLeft w:val="0"/>
      <w:marRight w:val="0"/>
      <w:marTop w:val="0"/>
      <w:marBottom w:val="0"/>
      <w:divBdr>
        <w:top w:val="none" w:sz="0" w:space="0" w:color="auto"/>
        <w:left w:val="none" w:sz="0" w:space="0" w:color="auto"/>
        <w:bottom w:val="none" w:sz="0" w:space="0" w:color="auto"/>
        <w:right w:val="none" w:sz="0" w:space="0" w:color="auto"/>
      </w:divBdr>
    </w:div>
    <w:div w:id="1886061868">
      <w:bodyDiv w:val="1"/>
      <w:marLeft w:val="0"/>
      <w:marRight w:val="0"/>
      <w:marTop w:val="0"/>
      <w:marBottom w:val="0"/>
      <w:divBdr>
        <w:top w:val="none" w:sz="0" w:space="0" w:color="auto"/>
        <w:left w:val="none" w:sz="0" w:space="0" w:color="auto"/>
        <w:bottom w:val="none" w:sz="0" w:space="0" w:color="auto"/>
        <w:right w:val="none" w:sz="0" w:space="0" w:color="auto"/>
      </w:divBdr>
    </w:div>
    <w:div w:id="1886259848">
      <w:bodyDiv w:val="1"/>
      <w:marLeft w:val="0"/>
      <w:marRight w:val="0"/>
      <w:marTop w:val="0"/>
      <w:marBottom w:val="0"/>
      <w:divBdr>
        <w:top w:val="none" w:sz="0" w:space="0" w:color="auto"/>
        <w:left w:val="none" w:sz="0" w:space="0" w:color="auto"/>
        <w:bottom w:val="none" w:sz="0" w:space="0" w:color="auto"/>
        <w:right w:val="none" w:sz="0" w:space="0" w:color="auto"/>
      </w:divBdr>
    </w:div>
    <w:div w:id="1886284634">
      <w:bodyDiv w:val="1"/>
      <w:marLeft w:val="0"/>
      <w:marRight w:val="0"/>
      <w:marTop w:val="0"/>
      <w:marBottom w:val="0"/>
      <w:divBdr>
        <w:top w:val="none" w:sz="0" w:space="0" w:color="auto"/>
        <w:left w:val="none" w:sz="0" w:space="0" w:color="auto"/>
        <w:bottom w:val="none" w:sz="0" w:space="0" w:color="auto"/>
        <w:right w:val="none" w:sz="0" w:space="0" w:color="auto"/>
      </w:divBdr>
    </w:div>
    <w:div w:id="1887134192">
      <w:bodyDiv w:val="1"/>
      <w:marLeft w:val="0"/>
      <w:marRight w:val="0"/>
      <w:marTop w:val="0"/>
      <w:marBottom w:val="0"/>
      <w:divBdr>
        <w:top w:val="none" w:sz="0" w:space="0" w:color="auto"/>
        <w:left w:val="none" w:sz="0" w:space="0" w:color="auto"/>
        <w:bottom w:val="none" w:sz="0" w:space="0" w:color="auto"/>
        <w:right w:val="none" w:sz="0" w:space="0" w:color="auto"/>
      </w:divBdr>
    </w:div>
    <w:div w:id="1887333194">
      <w:bodyDiv w:val="1"/>
      <w:marLeft w:val="0"/>
      <w:marRight w:val="0"/>
      <w:marTop w:val="0"/>
      <w:marBottom w:val="0"/>
      <w:divBdr>
        <w:top w:val="none" w:sz="0" w:space="0" w:color="auto"/>
        <w:left w:val="none" w:sz="0" w:space="0" w:color="auto"/>
        <w:bottom w:val="none" w:sz="0" w:space="0" w:color="auto"/>
        <w:right w:val="none" w:sz="0" w:space="0" w:color="auto"/>
      </w:divBdr>
    </w:div>
    <w:div w:id="1887984716">
      <w:bodyDiv w:val="1"/>
      <w:marLeft w:val="0"/>
      <w:marRight w:val="0"/>
      <w:marTop w:val="0"/>
      <w:marBottom w:val="0"/>
      <w:divBdr>
        <w:top w:val="none" w:sz="0" w:space="0" w:color="auto"/>
        <w:left w:val="none" w:sz="0" w:space="0" w:color="auto"/>
        <w:bottom w:val="none" w:sz="0" w:space="0" w:color="auto"/>
        <w:right w:val="none" w:sz="0" w:space="0" w:color="auto"/>
      </w:divBdr>
    </w:div>
    <w:div w:id="1888032597">
      <w:bodyDiv w:val="1"/>
      <w:marLeft w:val="0"/>
      <w:marRight w:val="0"/>
      <w:marTop w:val="0"/>
      <w:marBottom w:val="0"/>
      <w:divBdr>
        <w:top w:val="none" w:sz="0" w:space="0" w:color="auto"/>
        <w:left w:val="none" w:sz="0" w:space="0" w:color="auto"/>
        <w:bottom w:val="none" w:sz="0" w:space="0" w:color="auto"/>
        <w:right w:val="none" w:sz="0" w:space="0" w:color="auto"/>
      </w:divBdr>
    </w:div>
    <w:div w:id="1888755976">
      <w:bodyDiv w:val="1"/>
      <w:marLeft w:val="0"/>
      <w:marRight w:val="0"/>
      <w:marTop w:val="0"/>
      <w:marBottom w:val="0"/>
      <w:divBdr>
        <w:top w:val="none" w:sz="0" w:space="0" w:color="auto"/>
        <w:left w:val="none" w:sz="0" w:space="0" w:color="auto"/>
        <w:bottom w:val="none" w:sz="0" w:space="0" w:color="auto"/>
        <w:right w:val="none" w:sz="0" w:space="0" w:color="auto"/>
      </w:divBdr>
    </w:div>
    <w:div w:id="1888756659">
      <w:bodyDiv w:val="1"/>
      <w:marLeft w:val="0"/>
      <w:marRight w:val="0"/>
      <w:marTop w:val="0"/>
      <w:marBottom w:val="0"/>
      <w:divBdr>
        <w:top w:val="none" w:sz="0" w:space="0" w:color="auto"/>
        <w:left w:val="none" w:sz="0" w:space="0" w:color="auto"/>
        <w:bottom w:val="none" w:sz="0" w:space="0" w:color="auto"/>
        <w:right w:val="none" w:sz="0" w:space="0" w:color="auto"/>
      </w:divBdr>
    </w:div>
    <w:div w:id="1889296101">
      <w:bodyDiv w:val="1"/>
      <w:marLeft w:val="0"/>
      <w:marRight w:val="0"/>
      <w:marTop w:val="0"/>
      <w:marBottom w:val="0"/>
      <w:divBdr>
        <w:top w:val="none" w:sz="0" w:space="0" w:color="auto"/>
        <w:left w:val="none" w:sz="0" w:space="0" w:color="auto"/>
        <w:bottom w:val="none" w:sz="0" w:space="0" w:color="auto"/>
        <w:right w:val="none" w:sz="0" w:space="0" w:color="auto"/>
      </w:divBdr>
    </w:div>
    <w:div w:id="1889952519">
      <w:bodyDiv w:val="1"/>
      <w:marLeft w:val="0"/>
      <w:marRight w:val="0"/>
      <w:marTop w:val="0"/>
      <w:marBottom w:val="0"/>
      <w:divBdr>
        <w:top w:val="none" w:sz="0" w:space="0" w:color="auto"/>
        <w:left w:val="none" w:sz="0" w:space="0" w:color="auto"/>
        <w:bottom w:val="none" w:sz="0" w:space="0" w:color="auto"/>
        <w:right w:val="none" w:sz="0" w:space="0" w:color="auto"/>
      </w:divBdr>
    </w:div>
    <w:div w:id="1889956067">
      <w:bodyDiv w:val="1"/>
      <w:marLeft w:val="0"/>
      <w:marRight w:val="0"/>
      <w:marTop w:val="0"/>
      <w:marBottom w:val="0"/>
      <w:divBdr>
        <w:top w:val="none" w:sz="0" w:space="0" w:color="auto"/>
        <w:left w:val="none" w:sz="0" w:space="0" w:color="auto"/>
        <w:bottom w:val="none" w:sz="0" w:space="0" w:color="auto"/>
        <w:right w:val="none" w:sz="0" w:space="0" w:color="auto"/>
      </w:divBdr>
    </w:div>
    <w:div w:id="1889995728">
      <w:bodyDiv w:val="1"/>
      <w:marLeft w:val="0"/>
      <w:marRight w:val="0"/>
      <w:marTop w:val="0"/>
      <w:marBottom w:val="0"/>
      <w:divBdr>
        <w:top w:val="none" w:sz="0" w:space="0" w:color="auto"/>
        <w:left w:val="none" w:sz="0" w:space="0" w:color="auto"/>
        <w:bottom w:val="none" w:sz="0" w:space="0" w:color="auto"/>
        <w:right w:val="none" w:sz="0" w:space="0" w:color="auto"/>
      </w:divBdr>
    </w:div>
    <w:div w:id="1890606511">
      <w:bodyDiv w:val="1"/>
      <w:marLeft w:val="0"/>
      <w:marRight w:val="0"/>
      <w:marTop w:val="0"/>
      <w:marBottom w:val="0"/>
      <w:divBdr>
        <w:top w:val="none" w:sz="0" w:space="0" w:color="auto"/>
        <w:left w:val="none" w:sz="0" w:space="0" w:color="auto"/>
        <w:bottom w:val="none" w:sz="0" w:space="0" w:color="auto"/>
        <w:right w:val="none" w:sz="0" w:space="0" w:color="auto"/>
      </w:divBdr>
    </w:div>
    <w:div w:id="1890871609">
      <w:bodyDiv w:val="1"/>
      <w:marLeft w:val="0"/>
      <w:marRight w:val="0"/>
      <w:marTop w:val="0"/>
      <w:marBottom w:val="0"/>
      <w:divBdr>
        <w:top w:val="none" w:sz="0" w:space="0" w:color="auto"/>
        <w:left w:val="none" w:sz="0" w:space="0" w:color="auto"/>
        <w:bottom w:val="none" w:sz="0" w:space="0" w:color="auto"/>
        <w:right w:val="none" w:sz="0" w:space="0" w:color="auto"/>
      </w:divBdr>
    </w:div>
    <w:div w:id="1891068921">
      <w:bodyDiv w:val="1"/>
      <w:marLeft w:val="0"/>
      <w:marRight w:val="0"/>
      <w:marTop w:val="0"/>
      <w:marBottom w:val="0"/>
      <w:divBdr>
        <w:top w:val="none" w:sz="0" w:space="0" w:color="auto"/>
        <w:left w:val="none" w:sz="0" w:space="0" w:color="auto"/>
        <w:bottom w:val="none" w:sz="0" w:space="0" w:color="auto"/>
        <w:right w:val="none" w:sz="0" w:space="0" w:color="auto"/>
      </w:divBdr>
    </w:div>
    <w:div w:id="1891304415">
      <w:bodyDiv w:val="1"/>
      <w:marLeft w:val="0"/>
      <w:marRight w:val="0"/>
      <w:marTop w:val="0"/>
      <w:marBottom w:val="0"/>
      <w:divBdr>
        <w:top w:val="none" w:sz="0" w:space="0" w:color="auto"/>
        <w:left w:val="none" w:sz="0" w:space="0" w:color="auto"/>
        <w:bottom w:val="none" w:sz="0" w:space="0" w:color="auto"/>
        <w:right w:val="none" w:sz="0" w:space="0" w:color="auto"/>
      </w:divBdr>
    </w:div>
    <w:div w:id="1891918041">
      <w:bodyDiv w:val="1"/>
      <w:marLeft w:val="0"/>
      <w:marRight w:val="0"/>
      <w:marTop w:val="0"/>
      <w:marBottom w:val="0"/>
      <w:divBdr>
        <w:top w:val="none" w:sz="0" w:space="0" w:color="auto"/>
        <w:left w:val="none" w:sz="0" w:space="0" w:color="auto"/>
        <w:bottom w:val="none" w:sz="0" w:space="0" w:color="auto"/>
        <w:right w:val="none" w:sz="0" w:space="0" w:color="auto"/>
      </w:divBdr>
    </w:div>
    <w:div w:id="1891962136">
      <w:bodyDiv w:val="1"/>
      <w:marLeft w:val="0"/>
      <w:marRight w:val="0"/>
      <w:marTop w:val="0"/>
      <w:marBottom w:val="0"/>
      <w:divBdr>
        <w:top w:val="none" w:sz="0" w:space="0" w:color="auto"/>
        <w:left w:val="none" w:sz="0" w:space="0" w:color="auto"/>
        <w:bottom w:val="none" w:sz="0" w:space="0" w:color="auto"/>
        <w:right w:val="none" w:sz="0" w:space="0" w:color="auto"/>
      </w:divBdr>
    </w:div>
    <w:div w:id="1892111170">
      <w:bodyDiv w:val="1"/>
      <w:marLeft w:val="0"/>
      <w:marRight w:val="0"/>
      <w:marTop w:val="0"/>
      <w:marBottom w:val="0"/>
      <w:divBdr>
        <w:top w:val="none" w:sz="0" w:space="0" w:color="auto"/>
        <w:left w:val="none" w:sz="0" w:space="0" w:color="auto"/>
        <w:bottom w:val="none" w:sz="0" w:space="0" w:color="auto"/>
        <w:right w:val="none" w:sz="0" w:space="0" w:color="auto"/>
      </w:divBdr>
    </w:div>
    <w:div w:id="1892226247">
      <w:bodyDiv w:val="1"/>
      <w:marLeft w:val="0"/>
      <w:marRight w:val="0"/>
      <w:marTop w:val="0"/>
      <w:marBottom w:val="0"/>
      <w:divBdr>
        <w:top w:val="none" w:sz="0" w:space="0" w:color="auto"/>
        <w:left w:val="none" w:sz="0" w:space="0" w:color="auto"/>
        <w:bottom w:val="none" w:sz="0" w:space="0" w:color="auto"/>
        <w:right w:val="none" w:sz="0" w:space="0" w:color="auto"/>
      </w:divBdr>
    </w:div>
    <w:div w:id="1892422809">
      <w:bodyDiv w:val="1"/>
      <w:marLeft w:val="0"/>
      <w:marRight w:val="0"/>
      <w:marTop w:val="0"/>
      <w:marBottom w:val="0"/>
      <w:divBdr>
        <w:top w:val="none" w:sz="0" w:space="0" w:color="auto"/>
        <w:left w:val="none" w:sz="0" w:space="0" w:color="auto"/>
        <w:bottom w:val="none" w:sz="0" w:space="0" w:color="auto"/>
        <w:right w:val="none" w:sz="0" w:space="0" w:color="auto"/>
      </w:divBdr>
    </w:div>
    <w:div w:id="1892422829">
      <w:bodyDiv w:val="1"/>
      <w:marLeft w:val="0"/>
      <w:marRight w:val="0"/>
      <w:marTop w:val="0"/>
      <w:marBottom w:val="0"/>
      <w:divBdr>
        <w:top w:val="none" w:sz="0" w:space="0" w:color="auto"/>
        <w:left w:val="none" w:sz="0" w:space="0" w:color="auto"/>
        <w:bottom w:val="none" w:sz="0" w:space="0" w:color="auto"/>
        <w:right w:val="none" w:sz="0" w:space="0" w:color="auto"/>
      </w:divBdr>
    </w:div>
    <w:div w:id="1892425364">
      <w:bodyDiv w:val="1"/>
      <w:marLeft w:val="0"/>
      <w:marRight w:val="0"/>
      <w:marTop w:val="0"/>
      <w:marBottom w:val="0"/>
      <w:divBdr>
        <w:top w:val="none" w:sz="0" w:space="0" w:color="auto"/>
        <w:left w:val="none" w:sz="0" w:space="0" w:color="auto"/>
        <w:bottom w:val="none" w:sz="0" w:space="0" w:color="auto"/>
        <w:right w:val="none" w:sz="0" w:space="0" w:color="auto"/>
      </w:divBdr>
    </w:div>
    <w:div w:id="1893341706">
      <w:bodyDiv w:val="1"/>
      <w:marLeft w:val="0"/>
      <w:marRight w:val="0"/>
      <w:marTop w:val="0"/>
      <w:marBottom w:val="0"/>
      <w:divBdr>
        <w:top w:val="none" w:sz="0" w:space="0" w:color="auto"/>
        <w:left w:val="none" w:sz="0" w:space="0" w:color="auto"/>
        <w:bottom w:val="none" w:sz="0" w:space="0" w:color="auto"/>
        <w:right w:val="none" w:sz="0" w:space="0" w:color="auto"/>
      </w:divBdr>
    </w:div>
    <w:div w:id="1893690666">
      <w:bodyDiv w:val="1"/>
      <w:marLeft w:val="0"/>
      <w:marRight w:val="0"/>
      <w:marTop w:val="0"/>
      <w:marBottom w:val="0"/>
      <w:divBdr>
        <w:top w:val="none" w:sz="0" w:space="0" w:color="auto"/>
        <w:left w:val="none" w:sz="0" w:space="0" w:color="auto"/>
        <w:bottom w:val="none" w:sz="0" w:space="0" w:color="auto"/>
        <w:right w:val="none" w:sz="0" w:space="0" w:color="auto"/>
      </w:divBdr>
      <w:divsChild>
        <w:div w:id="285045146">
          <w:marLeft w:val="480"/>
          <w:marRight w:val="0"/>
          <w:marTop w:val="0"/>
          <w:marBottom w:val="0"/>
          <w:divBdr>
            <w:top w:val="none" w:sz="0" w:space="0" w:color="auto"/>
            <w:left w:val="none" w:sz="0" w:space="0" w:color="auto"/>
            <w:bottom w:val="none" w:sz="0" w:space="0" w:color="auto"/>
            <w:right w:val="none" w:sz="0" w:space="0" w:color="auto"/>
          </w:divBdr>
        </w:div>
        <w:div w:id="1160582072">
          <w:marLeft w:val="480"/>
          <w:marRight w:val="0"/>
          <w:marTop w:val="0"/>
          <w:marBottom w:val="0"/>
          <w:divBdr>
            <w:top w:val="none" w:sz="0" w:space="0" w:color="auto"/>
            <w:left w:val="none" w:sz="0" w:space="0" w:color="auto"/>
            <w:bottom w:val="none" w:sz="0" w:space="0" w:color="auto"/>
            <w:right w:val="none" w:sz="0" w:space="0" w:color="auto"/>
          </w:divBdr>
        </w:div>
        <w:div w:id="135100948">
          <w:marLeft w:val="480"/>
          <w:marRight w:val="0"/>
          <w:marTop w:val="0"/>
          <w:marBottom w:val="0"/>
          <w:divBdr>
            <w:top w:val="none" w:sz="0" w:space="0" w:color="auto"/>
            <w:left w:val="none" w:sz="0" w:space="0" w:color="auto"/>
            <w:bottom w:val="none" w:sz="0" w:space="0" w:color="auto"/>
            <w:right w:val="none" w:sz="0" w:space="0" w:color="auto"/>
          </w:divBdr>
        </w:div>
        <w:div w:id="66658136">
          <w:marLeft w:val="480"/>
          <w:marRight w:val="0"/>
          <w:marTop w:val="0"/>
          <w:marBottom w:val="0"/>
          <w:divBdr>
            <w:top w:val="none" w:sz="0" w:space="0" w:color="auto"/>
            <w:left w:val="none" w:sz="0" w:space="0" w:color="auto"/>
            <w:bottom w:val="none" w:sz="0" w:space="0" w:color="auto"/>
            <w:right w:val="none" w:sz="0" w:space="0" w:color="auto"/>
          </w:divBdr>
        </w:div>
        <w:div w:id="2101363799">
          <w:marLeft w:val="480"/>
          <w:marRight w:val="0"/>
          <w:marTop w:val="0"/>
          <w:marBottom w:val="0"/>
          <w:divBdr>
            <w:top w:val="none" w:sz="0" w:space="0" w:color="auto"/>
            <w:left w:val="none" w:sz="0" w:space="0" w:color="auto"/>
            <w:bottom w:val="none" w:sz="0" w:space="0" w:color="auto"/>
            <w:right w:val="none" w:sz="0" w:space="0" w:color="auto"/>
          </w:divBdr>
        </w:div>
        <w:div w:id="1544900425">
          <w:marLeft w:val="480"/>
          <w:marRight w:val="0"/>
          <w:marTop w:val="0"/>
          <w:marBottom w:val="0"/>
          <w:divBdr>
            <w:top w:val="none" w:sz="0" w:space="0" w:color="auto"/>
            <w:left w:val="none" w:sz="0" w:space="0" w:color="auto"/>
            <w:bottom w:val="none" w:sz="0" w:space="0" w:color="auto"/>
            <w:right w:val="none" w:sz="0" w:space="0" w:color="auto"/>
          </w:divBdr>
        </w:div>
        <w:div w:id="1441023830">
          <w:marLeft w:val="480"/>
          <w:marRight w:val="0"/>
          <w:marTop w:val="0"/>
          <w:marBottom w:val="0"/>
          <w:divBdr>
            <w:top w:val="none" w:sz="0" w:space="0" w:color="auto"/>
            <w:left w:val="none" w:sz="0" w:space="0" w:color="auto"/>
            <w:bottom w:val="none" w:sz="0" w:space="0" w:color="auto"/>
            <w:right w:val="none" w:sz="0" w:space="0" w:color="auto"/>
          </w:divBdr>
        </w:div>
        <w:div w:id="1204248351">
          <w:marLeft w:val="480"/>
          <w:marRight w:val="0"/>
          <w:marTop w:val="0"/>
          <w:marBottom w:val="0"/>
          <w:divBdr>
            <w:top w:val="none" w:sz="0" w:space="0" w:color="auto"/>
            <w:left w:val="none" w:sz="0" w:space="0" w:color="auto"/>
            <w:bottom w:val="none" w:sz="0" w:space="0" w:color="auto"/>
            <w:right w:val="none" w:sz="0" w:space="0" w:color="auto"/>
          </w:divBdr>
        </w:div>
        <w:div w:id="1325166185">
          <w:marLeft w:val="480"/>
          <w:marRight w:val="0"/>
          <w:marTop w:val="0"/>
          <w:marBottom w:val="0"/>
          <w:divBdr>
            <w:top w:val="none" w:sz="0" w:space="0" w:color="auto"/>
            <w:left w:val="none" w:sz="0" w:space="0" w:color="auto"/>
            <w:bottom w:val="none" w:sz="0" w:space="0" w:color="auto"/>
            <w:right w:val="none" w:sz="0" w:space="0" w:color="auto"/>
          </w:divBdr>
        </w:div>
        <w:div w:id="1448088415">
          <w:marLeft w:val="480"/>
          <w:marRight w:val="0"/>
          <w:marTop w:val="0"/>
          <w:marBottom w:val="0"/>
          <w:divBdr>
            <w:top w:val="none" w:sz="0" w:space="0" w:color="auto"/>
            <w:left w:val="none" w:sz="0" w:space="0" w:color="auto"/>
            <w:bottom w:val="none" w:sz="0" w:space="0" w:color="auto"/>
            <w:right w:val="none" w:sz="0" w:space="0" w:color="auto"/>
          </w:divBdr>
        </w:div>
        <w:div w:id="814105506">
          <w:marLeft w:val="480"/>
          <w:marRight w:val="0"/>
          <w:marTop w:val="0"/>
          <w:marBottom w:val="0"/>
          <w:divBdr>
            <w:top w:val="none" w:sz="0" w:space="0" w:color="auto"/>
            <w:left w:val="none" w:sz="0" w:space="0" w:color="auto"/>
            <w:bottom w:val="none" w:sz="0" w:space="0" w:color="auto"/>
            <w:right w:val="none" w:sz="0" w:space="0" w:color="auto"/>
          </w:divBdr>
        </w:div>
        <w:div w:id="697051188">
          <w:marLeft w:val="480"/>
          <w:marRight w:val="0"/>
          <w:marTop w:val="0"/>
          <w:marBottom w:val="0"/>
          <w:divBdr>
            <w:top w:val="none" w:sz="0" w:space="0" w:color="auto"/>
            <w:left w:val="none" w:sz="0" w:space="0" w:color="auto"/>
            <w:bottom w:val="none" w:sz="0" w:space="0" w:color="auto"/>
            <w:right w:val="none" w:sz="0" w:space="0" w:color="auto"/>
          </w:divBdr>
        </w:div>
        <w:div w:id="1579099634">
          <w:marLeft w:val="480"/>
          <w:marRight w:val="0"/>
          <w:marTop w:val="0"/>
          <w:marBottom w:val="0"/>
          <w:divBdr>
            <w:top w:val="none" w:sz="0" w:space="0" w:color="auto"/>
            <w:left w:val="none" w:sz="0" w:space="0" w:color="auto"/>
            <w:bottom w:val="none" w:sz="0" w:space="0" w:color="auto"/>
            <w:right w:val="none" w:sz="0" w:space="0" w:color="auto"/>
          </w:divBdr>
        </w:div>
        <w:div w:id="1281035371">
          <w:marLeft w:val="480"/>
          <w:marRight w:val="0"/>
          <w:marTop w:val="0"/>
          <w:marBottom w:val="0"/>
          <w:divBdr>
            <w:top w:val="none" w:sz="0" w:space="0" w:color="auto"/>
            <w:left w:val="none" w:sz="0" w:space="0" w:color="auto"/>
            <w:bottom w:val="none" w:sz="0" w:space="0" w:color="auto"/>
            <w:right w:val="none" w:sz="0" w:space="0" w:color="auto"/>
          </w:divBdr>
        </w:div>
        <w:div w:id="2013606192">
          <w:marLeft w:val="480"/>
          <w:marRight w:val="0"/>
          <w:marTop w:val="0"/>
          <w:marBottom w:val="0"/>
          <w:divBdr>
            <w:top w:val="none" w:sz="0" w:space="0" w:color="auto"/>
            <w:left w:val="none" w:sz="0" w:space="0" w:color="auto"/>
            <w:bottom w:val="none" w:sz="0" w:space="0" w:color="auto"/>
            <w:right w:val="none" w:sz="0" w:space="0" w:color="auto"/>
          </w:divBdr>
        </w:div>
        <w:div w:id="345598840">
          <w:marLeft w:val="480"/>
          <w:marRight w:val="0"/>
          <w:marTop w:val="0"/>
          <w:marBottom w:val="0"/>
          <w:divBdr>
            <w:top w:val="none" w:sz="0" w:space="0" w:color="auto"/>
            <w:left w:val="none" w:sz="0" w:space="0" w:color="auto"/>
            <w:bottom w:val="none" w:sz="0" w:space="0" w:color="auto"/>
            <w:right w:val="none" w:sz="0" w:space="0" w:color="auto"/>
          </w:divBdr>
        </w:div>
        <w:div w:id="2084142073">
          <w:marLeft w:val="480"/>
          <w:marRight w:val="0"/>
          <w:marTop w:val="0"/>
          <w:marBottom w:val="0"/>
          <w:divBdr>
            <w:top w:val="none" w:sz="0" w:space="0" w:color="auto"/>
            <w:left w:val="none" w:sz="0" w:space="0" w:color="auto"/>
            <w:bottom w:val="none" w:sz="0" w:space="0" w:color="auto"/>
            <w:right w:val="none" w:sz="0" w:space="0" w:color="auto"/>
          </w:divBdr>
        </w:div>
        <w:div w:id="733045521">
          <w:marLeft w:val="480"/>
          <w:marRight w:val="0"/>
          <w:marTop w:val="0"/>
          <w:marBottom w:val="0"/>
          <w:divBdr>
            <w:top w:val="none" w:sz="0" w:space="0" w:color="auto"/>
            <w:left w:val="none" w:sz="0" w:space="0" w:color="auto"/>
            <w:bottom w:val="none" w:sz="0" w:space="0" w:color="auto"/>
            <w:right w:val="none" w:sz="0" w:space="0" w:color="auto"/>
          </w:divBdr>
        </w:div>
        <w:div w:id="602301432">
          <w:marLeft w:val="480"/>
          <w:marRight w:val="0"/>
          <w:marTop w:val="0"/>
          <w:marBottom w:val="0"/>
          <w:divBdr>
            <w:top w:val="none" w:sz="0" w:space="0" w:color="auto"/>
            <w:left w:val="none" w:sz="0" w:space="0" w:color="auto"/>
            <w:bottom w:val="none" w:sz="0" w:space="0" w:color="auto"/>
            <w:right w:val="none" w:sz="0" w:space="0" w:color="auto"/>
          </w:divBdr>
        </w:div>
        <w:div w:id="1109810658">
          <w:marLeft w:val="480"/>
          <w:marRight w:val="0"/>
          <w:marTop w:val="0"/>
          <w:marBottom w:val="0"/>
          <w:divBdr>
            <w:top w:val="none" w:sz="0" w:space="0" w:color="auto"/>
            <w:left w:val="none" w:sz="0" w:space="0" w:color="auto"/>
            <w:bottom w:val="none" w:sz="0" w:space="0" w:color="auto"/>
            <w:right w:val="none" w:sz="0" w:space="0" w:color="auto"/>
          </w:divBdr>
        </w:div>
        <w:div w:id="1333142556">
          <w:marLeft w:val="480"/>
          <w:marRight w:val="0"/>
          <w:marTop w:val="0"/>
          <w:marBottom w:val="0"/>
          <w:divBdr>
            <w:top w:val="none" w:sz="0" w:space="0" w:color="auto"/>
            <w:left w:val="none" w:sz="0" w:space="0" w:color="auto"/>
            <w:bottom w:val="none" w:sz="0" w:space="0" w:color="auto"/>
            <w:right w:val="none" w:sz="0" w:space="0" w:color="auto"/>
          </w:divBdr>
        </w:div>
        <w:div w:id="1475685157">
          <w:marLeft w:val="480"/>
          <w:marRight w:val="0"/>
          <w:marTop w:val="0"/>
          <w:marBottom w:val="0"/>
          <w:divBdr>
            <w:top w:val="none" w:sz="0" w:space="0" w:color="auto"/>
            <w:left w:val="none" w:sz="0" w:space="0" w:color="auto"/>
            <w:bottom w:val="none" w:sz="0" w:space="0" w:color="auto"/>
            <w:right w:val="none" w:sz="0" w:space="0" w:color="auto"/>
          </w:divBdr>
        </w:div>
        <w:div w:id="1169252040">
          <w:marLeft w:val="480"/>
          <w:marRight w:val="0"/>
          <w:marTop w:val="0"/>
          <w:marBottom w:val="0"/>
          <w:divBdr>
            <w:top w:val="none" w:sz="0" w:space="0" w:color="auto"/>
            <w:left w:val="none" w:sz="0" w:space="0" w:color="auto"/>
            <w:bottom w:val="none" w:sz="0" w:space="0" w:color="auto"/>
            <w:right w:val="none" w:sz="0" w:space="0" w:color="auto"/>
          </w:divBdr>
        </w:div>
        <w:div w:id="1266157865">
          <w:marLeft w:val="480"/>
          <w:marRight w:val="0"/>
          <w:marTop w:val="0"/>
          <w:marBottom w:val="0"/>
          <w:divBdr>
            <w:top w:val="none" w:sz="0" w:space="0" w:color="auto"/>
            <w:left w:val="none" w:sz="0" w:space="0" w:color="auto"/>
            <w:bottom w:val="none" w:sz="0" w:space="0" w:color="auto"/>
            <w:right w:val="none" w:sz="0" w:space="0" w:color="auto"/>
          </w:divBdr>
        </w:div>
        <w:div w:id="2114202212">
          <w:marLeft w:val="480"/>
          <w:marRight w:val="0"/>
          <w:marTop w:val="0"/>
          <w:marBottom w:val="0"/>
          <w:divBdr>
            <w:top w:val="none" w:sz="0" w:space="0" w:color="auto"/>
            <w:left w:val="none" w:sz="0" w:space="0" w:color="auto"/>
            <w:bottom w:val="none" w:sz="0" w:space="0" w:color="auto"/>
            <w:right w:val="none" w:sz="0" w:space="0" w:color="auto"/>
          </w:divBdr>
        </w:div>
        <w:div w:id="1338003459">
          <w:marLeft w:val="480"/>
          <w:marRight w:val="0"/>
          <w:marTop w:val="0"/>
          <w:marBottom w:val="0"/>
          <w:divBdr>
            <w:top w:val="none" w:sz="0" w:space="0" w:color="auto"/>
            <w:left w:val="none" w:sz="0" w:space="0" w:color="auto"/>
            <w:bottom w:val="none" w:sz="0" w:space="0" w:color="auto"/>
            <w:right w:val="none" w:sz="0" w:space="0" w:color="auto"/>
          </w:divBdr>
        </w:div>
        <w:div w:id="816071085">
          <w:marLeft w:val="480"/>
          <w:marRight w:val="0"/>
          <w:marTop w:val="0"/>
          <w:marBottom w:val="0"/>
          <w:divBdr>
            <w:top w:val="none" w:sz="0" w:space="0" w:color="auto"/>
            <w:left w:val="none" w:sz="0" w:space="0" w:color="auto"/>
            <w:bottom w:val="none" w:sz="0" w:space="0" w:color="auto"/>
            <w:right w:val="none" w:sz="0" w:space="0" w:color="auto"/>
          </w:divBdr>
        </w:div>
        <w:div w:id="922951160">
          <w:marLeft w:val="480"/>
          <w:marRight w:val="0"/>
          <w:marTop w:val="0"/>
          <w:marBottom w:val="0"/>
          <w:divBdr>
            <w:top w:val="none" w:sz="0" w:space="0" w:color="auto"/>
            <w:left w:val="none" w:sz="0" w:space="0" w:color="auto"/>
            <w:bottom w:val="none" w:sz="0" w:space="0" w:color="auto"/>
            <w:right w:val="none" w:sz="0" w:space="0" w:color="auto"/>
          </w:divBdr>
        </w:div>
        <w:div w:id="1140807228">
          <w:marLeft w:val="480"/>
          <w:marRight w:val="0"/>
          <w:marTop w:val="0"/>
          <w:marBottom w:val="0"/>
          <w:divBdr>
            <w:top w:val="none" w:sz="0" w:space="0" w:color="auto"/>
            <w:left w:val="none" w:sz="0" w:space="0" w:color="auto"/>
            <w:bottom w:val="none" w:sz="0" w:space="0" w:color="auto"/>
            <w:right w:val="none" w:sz="0" w:space="0" w:color="auto"/>
          </w:divBdr>
        </w:div>
        <w:div w:id="1424497590">
          <w:marLeft w:val="480"/>
          <w:marRight w:val="0"/>
          <w:marTop w:val="0"/>
          <w:marBottom w:val="0"/>
          <w:divBdr>
            <w:top w:val="none" w:sz="0" w:space="0" w:color="auto"/>
            <w:left w:val="none" w:sz="0" w:space="0" w:color="auto"/>
            <w:bottom w:val="none" w:sz="0" w:space="0" w:color="auto"/>
            <w:right w:val="none" w:sz="0" w:space="0" w:color="auto"/>
          </w:divBdr>
        </w:div>
        <w:div w:id="741146786">
          <w:marLeft w:val="480"/>
          <w:marRight w:val="0"/>
          <w:marTop w:val="0"/>
          <w:marBottom w:val="0"/>
          <w:divBdr>
            <w:top w:val="none" w:sz="0" w:space="0" w:color="auto"/>
            <w:left w:val="none" w:sz="0" w:space="0" w:color="auto"/>
            <w:bottom w:val="none" w:sz="0" w:space="0" w:color="auto"/>
            <w:right w:val="none" w:sz="0" w:space="0" w:color="auto"/>
          </w:divBdr>
        </w:div>
        <w:div w:id="1246719967">
          <w:marLeft w:val="480"/>
          <w:marRight w:val="0"/>
          <w:marTop w:val="0"/>
          <w:marBottom w:val="0"/>
          <w:divBdr>
            <w:top w:val="none" w:sz="0" w:space="0" w:color="auto"/>
            <w:left w:val="none" w:sz="0" w:space="0" w:color="auto"/>
            <w:bottom w:val="none" w:sz="0" w:space="0" w:color="auto"/>
            <w:right w:val="none" w:sz="0" w:space="0" w:color="auto"/>
          </w:divBdr>
        </w:div>
        <w:div w:id="2047177778">
          <w:marLeft w:val="480"/>
          <w:marRight w:val="0"/>
          <w:marTop w:val="0"/>
          <w:marBottom w:val="0"/>
          <w:divBdr>
            <w:top w:val="none" w:sz="0" w:space="0" w:color="auto"/>
            <w:left w:val="none" w:sz="0" w:space="0" w:color="auto"/>
            <w:bottom w:val="none" w:sz="0" w:space="0" w:color="auto"/>
            <w:right w:val="none" w:sz="0" w:space="0" w:color="auto"/>
          </w:divBdr>
        </w:div>
        <w:div w:id="1224096190">
          <w:marLeft w:val="480"/>
          <w:marRight w:val="0"/>
          <w:marTop w:val="0"/>
          <w:marBottom w:val="0"/>
          <w:divBdr>
            <w:top w:val="none" w:sz="0" w:space="0" w:color="auto"/>
            <w:left w:val="none" w:sz="0" w:space="0" w:color="auto"/>
            <w:bottom w:val="none" w:sz="0" w:space="0" w:color="auto"/>
            <w:right w:val="none" w:sz="0" w:space="0" w:color="auto"/>
          </w:divBdr>
        </w:div>
        <w:div w:id="1326278103">
          <w:marLeft w:val="480"/>
          <w:marRight w:val="0"/>
          <w:marTop w:val="0"/>
          <w:marBottom w:val="0"/>
          <w:divBdr>
            <w:top w:val="none" w:sz="0" w:space="0" w:color="auto"/>
            <w:left w:val="none" w:sz="0" w:space="0" w:color="auto"/>
            <w:bottom w:val="none" w:sz="0" w:space="0" w:color="auto"/>
            <w:right w:val="none" w:sz="0" w:space="0" w:color="auto"/>
          </w:divBdr>
        </w:div>
        <w:div w:id="100225549">
          <w:marLeft w:val="480"/>
          <w:marRight w:val="0"/>
          <w:marTop w:val="0"/>
          <w:marBottom w:val="0"/>
          <w:divBdr>
            <w:top w:val="none" w:sz="0" w:space="0" w:color="auto"/>
            <w:left w:val="none" w:sz="0" w:space="0" w:color="auto"/>
            <w:bottom w:val="none" w:sz="0" w:space="0" w:color="auto"/>
            <w:right w:val="none" w:sz="0" w:space="0" w:color="auto"/>
          </w:divBdr>
        </w:div>
        <w:div w:id="1267154267">
          <w:marLeft w:val="480"/>
          <w:marRight w:val="0"/>
          <w:marTop w:val="0"/>
          <w:marBottom w:val="0"/>
          <w:divBdr>
            <w:top w:val="none" w:sz="0" w:space="0" w:color="auto"/>
            <w:left w:val="none" w:sz="0" w:space="0" w:color="auto"/>
            <w:bottom w:val="none" w:sz="0" w:space="0" w:color="auto"/>
            <w:right w:val="none" w:sz="0" w:space="0" w:color="auto"/>
          </w:divBdr>
        </w:div>
        <w:div w:id="1840383594">
          <w:marLeft w:val="480"/>
          <w:marRight w:val="0"/>
          <w:marTop w:val="0"/>
          <w:marBottom w:val="0"/>
          <w:divBdr>
            <w:top w:val="none" w:sz="0" w:space="0" w:color="auto"/>
            <w:left w:val="none" w:sz="0" w:space="0" w:color="auto"/>
            <w:bottom w:val="none" w:sz="0" w:space="0" w:color="auto"/>
            <w:right w:val="none" w:sz="0" w:space="0" w:color="auto"/>
          </w:divBdr>
        </w:div>
        <w:div w:id="739526300">
          <w:marLeft w:val="480"/>
          <w:marRight w:val="0"/>
          <w:marTop w:val="0"/>
          <w:marBottom w:val="0"/>
          <w:divBdr>
            <w:top w:val="none" w:sz="0" w:space="0" w:color="auto"/>
            <w:left w:val="none" w:sz="0" w:space="0" w:color="auto"/>
            <w:bottom w:val="none" w:sz="0" w:space="0" w:color="auto"/>
            <w:right w:val="none" w:sz="0" w:space="0" w:color="auto"/>
          </w:divBdr>
        </w:div>
        <w:div w:id="1537350834">
          <w:marLeft w:val="480"/>
          <w:marRight w:val="0"/>
          <w:marTop w:val="0"/>
          <w:marBottom w:val="0"/>
          <w:divBdr>
            <w:top w:val="none" w:sz="0" w:space="0" w:color="auto"/>
            <w:left w:val="none" w:sz="0" w:space="0" w:color="auto"/>
            <w:bottom w:val="none" w:sz="0" w:space="0" w:color="auto"/>
            <w:right w:val="none" w:sz="0" w:space="0" w:color="auto"/>
          </w:divBdr>
        </w:div>
        <w:div w:id="1817599541">
          <w:marLeft w:val="480"/>
          <w:marRight w:val="0"/>
          <w:marTop w:val="0"/>
          <w:marBottom w:val="0"/>
          <w:divBdr>
            <w:top w:val="none" w:sz="0" w:space="0" w:color="auto"/>
            <w:left w:val="none" w:sz="0" w:space="0" w:color="auto"/>
            <w:bottom w:val="none" w:sz="0" w:space="0" w:color="auto"/>
            <w:right w:val="none" w:sz="0" w:space="0" w:color="auto"/>
          </w:divBdr>
        </w:div>
        <w:div w:id="1263614304">
          <w:marLeft w:val="480"/>
          <w:marRight w:val="0"/>
          <w:marTop w:val="0"/>
          <w:marBottom w:val="0"/>
          <w:divBdr>
            <w:top w:val="none" w:sz="0" w:space="0" w:color="auto"/>
            <w:left w:val="none" w:sz="0" w:space="0" w:color="auto"/>
            <w:bottom w:val="none" w:sz="0" w:space="0" w:color="auto"/>
            <w:right w:val="none" w:sz="0" w:space="0" w:color="auto"/>
          </w:divBdr>
        </w:div>
        <w:div w:id="1092435490">
          <w:marLeft w:val="480"/>
          <w:marRight w:val="0"/>
          <w:marTop w:val="0"/>
          <w:marBottom w:val="0"/>
          <w:divBdr>
            <w:top w:val="none" w:sz="0" w:space="0" w:color="auto"/>
            <w:left w:val="none" w:sz="0" w:space="0" w:color="auto"/>
            <w:bottom w:val="none" w:sz="0" w:space="0" w:color="auto"/>
            <w:right w:val="none" w:sz="0" w:space="0" w:color="auto"/>
          </w:divBdr>
        </w:div>
        <w:div w:id="640425399">
          <w:marLeft w:val="480"/>
          <w:marRight w:val="0"/>
          <w:marTop w:val="0"/>
          <w:marBottom w:val="0"/>
          <w:divBdr>
            <w:top w:val="none" w:sz="0" w:space="0" w:color="auto"/>
            <w:left w:val="none" w:sz="0" w:space="0" w:color="auto"/>
            <w:bottom w:val="none" w:sz="0" w:space="0" w:color="auto"/>
            <w:right w:val="none" w:sz="0" w:space="0" w:color="auto"/>
          </w:divBdr>
        </w:div>
        <w:div w:id="211385815">
          <w:marLeft w:val="480"/>
          <w:marRight w:val="0"/>
          <w:marTop w:val="0"/>
          <w:marBottom w:val="0"/>
          <w:divBdr>
            <w:top w:val="none" w:sz="0" w:space="0" w:color="auto"/>
            <w:left w:val="none" w:sz="0" w:space="0" w:color="auto"/>
            <w:bottom w:val="none" w:sz="0" w:space="0" w:color="auto"/>
            <w:right w:val="none" w:sz="0" w:space="0" w:color="auto"/>
          </w:divBdr>
        </w:div>
        <w:div w:id="1527909506">
          <w:marLeft w:val="480"/>
          <w:marRight w:val="0"/>
          <w:marTop w:val="0"/>
          <w:marBottom w:val="0"/>
          <w:divBdr>
            <w:top w:val="none" w:sz="0" w:space="0" w:color="auto"/>
            <w:left w:val="none" w:sz="0" w:space="0" w:color="auto"/>
            <w:bottom w:val="none" w:sz="0" w:space="0" w:color="auto"/>
            <w:right w:val="none" w:sz="0" w:space="0" w:color="auto"/>
          </w:divBdr>
        </w:div>
        <w:div w:id="1872378257">
          <w:marLeft w:val="480"/>
          <w:marRight w:val="0"/>
          <w:marTop w:val="0"/>
          <w:marBottom w:val="0"/>
          <w:divBdr>
            <w:top w:val="none" w:sz="0" w:space="0" w:color="auto"/>
            <w:left w:val="none" w:sz="0" w:space="0" w:color="auto"/>
            <w:bottom w:val="none" w:sz="0" w:space="0" w:color="auto"/>
            <w:right w:val="none" w:sz="0" w:space="0" w:color="auto"/>
          </w:divBdr>
        </w:div>
        <w:div w:id="2034263605">
          <w:marLeft w:val="480"/>
          <w:marRight w:val="0"/>
          <w:marTop w:val="0"/>
          <w:marBottom w:val="0"/>
          <w:divBdr>
            <w:top w:val="none" w:sz="0" w:space="0" w:color="auto"/>
            <w:left w:val="none" w:sz="0" w:space="0" w:color="auto"/>
            <w:bottom w:val="none" w:sz="0" w:space="0" w:color="auto"/>
            <w:right w:val="none" w:sz="0" w:space="0" w:color="auto"/>
          </w:divBdr>
        </w:div>
        <w:div w:id="850409145">
          <w:marLeft w:val="480"/>
          <w:marRight w:val="0"/>
          <w:marTop w:val="0"/>
          <w:marBottom w:val="0"/>
          <w:divBdr>
            <w:top w:val="none" w:sz="0" w:space="0" w:color="auto"/>
            <w:left w:val="none" w:sz="0" w:space="0" w:color="auto"/>
            <w:bottom w:val="none" w:sz="0" w:space="0" w:color="auto"/>
            <w:right w:val="none" w:sz="0" w:space="0" w:color="auto"/>
          </w:divBdr>
        </w:div>
        <w:div w:id="1693069996">
          <w:marLeft w:val="480"/>
          <w:marRight w:val="0"/>
          <w:marTop w:val="0"/>
          <w:marBottom w:val="0"/>
          <w:divBdr>
            <w:top w:val="none" w:sz="0" w:space="0" w:color="auto"/>
            <w:left w:val="none" w:sz="0" w:space="0" w:color="auto"/>
            <w:bottom w:val="none" w:sz="0" w:space="0" w:color="auto"/>
            <w:right w:val="none" w:sz="0" w:space="0" w:color="auto"/>
          </w:divBdr>
        </w:div>
        <w:div w:id="2074351222">
          <w:marLeft w:val="480"/>
          <w:marRight w:val="0"/>
          <w:marTop w:val="0"/>
          <w:marBottom w:val="0"/>
          <w:divBdr>
            <w:top w:val="none" w:sz="0" w:space="0" w:color="auto"/>
            <w:left w:val="none" w:sz="0" w:space="0" w:color="auto"/>
            <w:bottom w:val="none" w:sz="0" w:space="0" w:color="auto"/>
            <w:right w:val="none" w:sz="0" w:space="0" w:color="auto"/>
          </w:divBdr>
        </w:div>
        <w:div w:id="1290748328">
          <w:marLeft w:val="480"/>
          <w:marRight w:val="0"/>
          <w:marTop w:val="0"/>
          <w:marBottom w:val="0"/>
          <w:divBdr>
            <w:top w:val="none" w:sz="0" w:space="0" w:color="auto"/>
            <w:left w:val="none" w:sz="0" w:space="0" w:color="auto"/>
            <w:bottom w:val="none" w:sz="0" w:space="0" w:color="auto"/>
            <w:right w:val="none" w:sz="0" w:space="0" w:color="auto"/>
          </w:divBdr>
        </w:div>
        <w:div w:id="1428959742">
          <w:marLeft w:val="480"/>
          <w:marRight w:val="0"/>
          <w:marTop w:val="0"/>
          <w:marBottom w:val="0"/>
          <w:divBdr>
            <w:top w:val="none" w:sz="0" w:space="0" w:color="auto"/>
            <w:left w:val="none" w:sz="0" w:space="0" w:color="auto"/>
            <w:bottom w:val="none" w:sz="0" w:space="0" w:color="auto"/>
            <w:right w:val="none" w:sz="0" w:space="0" w:color="auto"/>
          </w:divBdr>
        </w:div>
        <w:div w:id="1853913580">
          <w:marLeft w:val="480"/>
          <w:marRight w:val="0"/>
          <w:marTop w:val="0"/>
          <w:marBottom w:val="0"/>
          <w:divBdr>
            <w:top w:val="none" w:sz="0" w:space="0" w:color="auto"/>
            <w:left w:val="none" w:sz="0" w:space="0" w:color="auto"/>
            <w:bottom w:val="none" w:sz="0" w:space="0" w:color="auto"/>
            <w:right w:val="none" w:sz="0" w:space="0" w:color="auto"/>
          </w:divBdr>
        </w:div>
        <w:div w:id="1915779404">
          <w:marLeft w:val="480"/>
          <w:marRight w:val="0"/>
          <w:marTop w:val="0"/>
          <w:marBottom w:val="0"/>
          <w:divBdr>
            <w:top w:val="none" w:sz="0" w:space="0" w:color="auto"/>
            <w:left w:val="none" w:sz="0" w:space="0" w:color="auto"/>
            <w:bottom w:val="none" w:sz="0" w:space="0" w:color="auto"/>
            <w:right w:val="none" w:sz="0" w:space="0" w:color="auto"/>
          </w:divBdr>
        </w:div>
        <w:div w:id="57215310">
          <w:marLeft w:val="480"/>
          <w:marRight w:val="0"/>
          <w:marTop w:val="0"/>
          <w:marBottom w:val="0"/>
          <w:divBdr>
            <w:top w:val="none" w:sz="0" w:space="0" w:color="auto"/>
            <w:left w:val="none" w:sz="0" w:space="0" w:color="auto"/>
            <w:bottom w:val="none" w:sz="0" w:space="0" w:color="auto"/>
            <w:right w:val="none" w:sz="0" w:space="0" w:color="auto"/>
          </w:divBdr>
        </w:div>
        <w:div w:id="1894922732">
          <w:marLeft w:val="480"/>
          <w:marRight w:val="0"/>
          <w:marTop w:val="0"/>
          <w:marBottom w:val="0"/>
          <w:divBdr>
            <w:top w:val="none" w:sz="0" w:space="0" w:color="auto"/>
            <w:left w:val="none" w:sz="0" w:space="0" w:color="auto"/>
            <w:bottom w:val="none" w:sz="0" w:space="0" w:color="auto"/>
            <w:right w:val="none" w:sz="0" w:space="0" w:color="auto"/>
          </w:divBdr>
        </w:div>
        <w:div w:id="987897462">
          <w:marLeft w:val="480"/>
          <w:marRight w:val="0"/>
          <w:marTop w:val="0"/>
          <w:marBottom w:val="0"/>
          <w:divBdr>
            <w:top w:val="none" w:sz="0" w:space="0" w:color="auto"/>
            <w:left w:val="none" w:sz="0" w:space="0" w:color="auto"/>
            <w:bottom w:val="none" w:sz="0" w:space="0" w:color="auto"/>
            <w:right w:val="none" w:sz="0" w:space="0" w:color="auto"/>
          </w:divBdr>
        </w:div>
        <w:div w:id="953097815">
          <w:marLeft w:val="480"/>
          <w:marRight w:val="0"/>
          <w:marTop w:val="0"/>
          <w:marBottom w:val="0"/>
          <w:divBdr>
            <w:top w:val="none" w:sz="0" w:space="0" w:color="auto"/>
            <w:left w:val="none" w:sz="0" w:space="0" w:color="auto"/>
            <w:bottom w:val="none" w:sz="0" w:space="0" w:color="auto"/>
            <w:right w:val="none" w:sz="0" w:space="0" w:color="auto"/>
          </w:divBdr>
        </w:div>
        <w:div w:id="200555991">
          <w:marLeft w:val="480"/>
          <w:marRight w:val="0"/>
          <w:marTop w:val="0"/>
          <w:marBottom w:val="0"/>
          <w:divBdr>
            <w:top w:val="none" w:sz="0" w:space="0" w:color="auto"/>
            <w:left w:val="none" w:sz="0" w:space="0" w:color="auto"/>
            <w:bottom w:val="none" w:sz="0" w:space="0" w:color="auto"/>
            <w:right w:val="none" w:sz="0" w:space="0" w:color="auto"/>
          </w:divBdr>
        </w:div>
        <w:div w:id="2064213218">
          <w:marLeft w:val="480"/>
          <w:marRight w:val="0"/>
          <w:marTop w:val="0"/>
          <w:marBottom w:val="0"/>
          <w:divBdr>
            <w:top w:val="none" w:sz="0" w:space="0" w:color="auto"/>
            <w:left w:val="none" w:sz="0" w:space="0" w:color="auto"/>
            <w:bottom w:val="none" w:sz="0" w:space="0" w:color="auto"/>
            <w:right w:val="none" w:sz="0" w:space="0" w:color="auto"/>
          </w:divBdr>
        </w:div>
        <w:div w:id="1309671612">
          <w:marLeft w:val="480"/>
          <w:marRight w:val="0"/>
          <w:marTop w:val="0"/>
          <w:marBottom w:val="0"/>
          <w:divBdr>
            <w:top w:val="none" w:sz="0" w:space="0" w:color="auto"/>
            <w:left w:val="none" w:sz="0" w:space="0" w:color="auto"/>
            <w:bottom w:val="none" w:sz="0" w:space="0" w:color="auto"/>
            <w:right w:val="none" w:sz="0" w:space="0" w:color="auto"/>
          </w:divBdr>
        </w:div>
        <w:div w:id="760763030">
          <w:marLeft w:val="480"/>
          <w:marRight w:val="0"/>
          <w:marTop w:val="0"/>
          <w:marBottom w:val="0"/>
          <w:divBdr>
            <w:top w:val="none" w:sz="0" w:space="0" w:color="auto"/>
            <w:left w:val="none" w:sz="0" w:space="0" w:color="auto"/>
            <w:bottom w:val="none" w:sz="0" w:space="0" w:color="auto"/>
            <w:right w:val="none" w:sz="0" w:space="0" w:color="auto"/>
          </w:divBdr>
        </w:div>
        <w:div w:id="1582715935">
          <w:marLeft w:val="480"/>
          <w:marRight w:val="0"/>
          <w:marTop w:val="0"/>
          <w:marBottom w:val="0"/>
          <w:divBdr>
            <w:top w:val="none" w:sz="0" w:space="0" w:color="auto"/>
            <w:left w:val="none" w:sz="0" w:space="0" w:color="auto"/>
            <w:bottom w:val="none" w:sz="0" w:space="0" w:color="auto"/>
            <w:right w:val="none" w:sz="0" w:space="0" w:color="auto"/>
          </w:divBdr>
        </w:div>
        <w:div w:id="1375275485">
          <w:marLeft w:val="480"/>
          <w:marRight w:val="0"/>
          <w:marTop w:val="0"/>
          <w:marBottom w:val="0"/>
          <w:divBdr>
            <w:top w:val="none" w:sz="0" w:space="0" w:color="auto"/>
            <w:left w:val="none" w:sz="0" w:space="0" w:color="auto"/>
            <w:bottom w:val="none" w:sz="0" w:space="0" w:color="auto"/>
            <w:right w:val="none" w:sz="0" w:space="0" w:color="auto"/>
          </w:divBdr>
        </w:div>
        <w:div w:id="1531799633">
          <w:marLeft w:val="480"/>
          <w:marRight w:val="0"/>
          <w:marTop w:val="0"/>
          <w:marBottom w:val="0"/>
          <w:divBdr>
            <w:top w:val="none" w:sz="0" w:space="0" w:color="auto"/>
            <w:left w:val="none" w:sz="0" w:space="0" w:color="auto"/>
            <w:bottom w:val="none" w:sz="0" w:space="0" w:color="auto"/>
            <w:right w:val="none" w:sz="0" w:space="0" w:color="auto"/>
          </w:divBdr>
        </w:div>
        <w:div w:id="84306768">
          <w:marLeft w:val="480"/>
          <w:marRight w:val="0"/>
          <w:marTop w:val="0"/>
          <w:marBottom w:val="0"/>
          <w:divBdr>
            <w:top w:val="none" w:sz="0" w:space="0" w:color="auto"/>
            <w:left w:val="none" w:sz="0" w:space="0" w:color="auto"/>
            <w:bottom w:val="none" w:sz="0" w:space="0" w:color="auto"/>
            <w:right w:val="none" w:sz="0" w:space="0" w:color="auto"/>
          </w:divBdr>
        </w:div>
        <w:div w:id="207840900">
          <w:marLeft w:val="480"/>
          <w:marRight w:val="0"/>
          <w:marTop w:val="0"/>
          <w:marBottom w:val="0"/>
          <w:divBdr>
            <w:top w:val="none" w:sz="0" w:space="0" w:color="auto"/>
            <w:left w:val="none" w:sz="0" w:space="0" w:color="auto"/>
            <w:bottom w:val="none" w:sz="0" w:space="0" w:color="auto"/>
            <w:right w:val="none" w:sz="0" w:space="0" w:color="auto"/>
          </w:divBdr>
        </w:div>
        <w:div w:id="35012508">
          <w:marLeft w:val="480"/>
          <w:marRight w:val="0"/>
          <w:marTop w:val="0"/>
          <w:marBottom w:val="0"/>
          <w:divBdr>
            <w:top w:val="none" w:sz="0" w:space="0" w:color="auto"/>
            <w:left w:val="none" w:sz="0" w:space="0" w:color="auto"/>
            <w:bottom w:val="none" w:sz="0" w:space="0" w:color="auto"/>
            <w:right w:val="none" w:sz="0" w:space="0" w:color="auto"/>
          </w:divBdr>
        </w:div>
        <w:div w:id="1804807287">
          <w:marLeft w:val="480"/>
          <w:marRight w:val="0"/>
          <w:marTop w:val="0"/>
          <w:marBottom w:val="0"/>
          <w:divBdr>
            <w:top w:val="none" w:sz="0" w:space="0" w:color="auto"/>
            <w:left w:val="none" w:sz="0" w:space="0" w:color="auto"/>
            <w:bottom w:val="none" w:sz="0" w:space="0" w:color="auto"/>
            <w:right w:val="none" w:sz="0" w:space="0" w:color="auto"/>
          </w:divBdr>
        </w:div>
        <w:div w:id="1731687726">
          <w:marLeft w:val="480"/>
          <w:marRight w:val="0"/>
          <w:marTop w:val="0"/>
          <w:marBottom w:val="0"/>
          <w:divBdr>
            <w:top w:val="none" w:sz="0" w:space="0" w:color="auto"/>
            <w:left w:val="none" w:sz="0" w:space="0" w:color="auto"/>
            <w:bottom w:val="none" w:sz="0" w:space="0" w:color="auto"/>
            <w:right w:val="none" w:sz="0" w:space="0" w:color="auto"/>
          </w:divBdr>
        </w:div>
        <w:div w:id="345863255">
          <w:marLeft w:val="480"/>
          <w:marRight w:val="0"/>
          <w:marTop w:val="0"/>
          <w:marBottom w:val="0"/>
          <w:divBdr>
            <w:top w:val="none" w:sz="0" w:space="0" w:color="auto"/>
            <w:left w:val="none" w:sz="0" w:space="0" w:color="auto"/>
            <w:bottom w:val="none" w:sz="0" w:space="0" w:color="auto"/>
            <w:right w:val="none" w:sz="0" w:space="0" w:color="auto"/>
          </w:divBdr>
        </w:div>
        <w:div w:id="1678188793">
          <w:marLeft w:val="480"/>
          <w:marRight w:val="0"/>
          <w:marTop w:val="0"/>
          <w:marBottom w:val="0"/>
          <w:divBdr>
            <w:top w:val="none" w:sz="0" w:space="0" w:color="auto"/>
            <w:left w:val="none" w:sz="0" w:space="0" w:color="auto"/>
            <w:bottom w:val="none" w:sz="0" w:space="0" w:color="auto"/>
            <w:right w:val="none" w:sz="0" w:space="0" w:color="auto"/>
          </w:divBdr>
        </w:div>
        <w:div w:id="358433697">
          <w:marLeft w:val="480"/>
          <w:marRight w:val="0"/>
          <w:marTop w:val="0"/>
          <w:marBottom w:val="0"/>
          <w:divBdr>
            <w:top w:val="none" w:sz="0" w:space="0" w:color="auto"/>
            <w:left w:val="none" w:sz="0" w:space="0" w:color="auto"/>
            <w:bottom w:val="none" w:sz="0" w:space="0" w:color="auto"/>
            <w:right w:val="none" w:sz="0" w:space="0" w:color="auto"/>
          </w:divBdr>
        </w:div>
        <w:div w:id="298924770">
          <w:marLeft w:val="480"/>
          <w:marRight w:val="0"/>
          <w:marTop w:val="0"/>
          <w:marBottom w:val="0"/>
          <w:divBdr>
            <w:top w:val="none" w:sz="0" w:space="0" w:color="auto"/>
            <w:left w:val="none" w:sz="0" w:space="0" w:color="auto"/>
            <w:bottom w:val="none" w:sz="0" w:space="0" w:color="auto"/>
            <w:right w:val="none" w:sz="0" w:space="0" w:color="auto"/>
          </w:divBdr>
        </w:div>
        <w:div w:id="390807070">
          <w:marLeft w:val="480"/>
          <w:marRight w:val="0"/>
          <w:marTop w:val="0"/>
          <w:marBottom w:val="0"/>
          <w:divBdr>
            <w:top w:val="none" w:sz="0" w:space="0" w:color="auto"/>
            <w:left w:val="none" w:sz="0" w:space="0" w:color="auto"/>
            <w:bottom w:val="none" w:sz="0" w:space="0" w:color="auto"/>
            <w:right w:val="none" w:sz="0" w:space="0" w:color="auto"/>
          </w:divBdr>
        </w:div>
        <w:div w:id="766118438">
          <w:marLeft w:val="480"/>
          <w:marRight w:val="0"/>
          <w:marTop w:val="0"/>
          <w:marBottom w:val="0"/>
          <w:divBdr>
            <w:top w:val="none" w:sz="0" w:space="0" w:color="auto"/>
            <w:left w:val="none" w:sz="0" w:space="0" w:color="auto"/>
            <w:bottom w:val="none" w:sz="0" w:space="0" w:color="auto"/>
            <w:right w:val="none" w:sz="0" w:space="0" w:color="auto"/>
          </w:divBdr>
        </w:div>
        <w:div w:id="1694575211">
          <w:marLeft w:val="480"/>
          <w:marRight w:val="0"/>
          <w:marTop w:val="0"/>
          <w:marBottom w:val="0"/>
          <w:divBdr>
            <w:top w:val="none" w:sz="0" w:space="0" w:color="auto"/>
            <w:left w:val="none" w:sz="0" w:space="0" w:color="auto"/>
            <w:bottom w:val="none" w:sz="0" w:space="0" w:color="auto"/>
            <w:right w:val="none" w:sz="0" w:space="0" w:color="auto"/>
          </w:divBdr>
        </w:div>
        <w:div w:id="1824732346">
          <w:marLeft w:val="480"/>
          <w:marRight w:val="0"/>
          <w:marTop w:val="0"/>
          <w:marBottom w:val="0"/>
          <w:divBdr>
            <w:top w:val="none" w:sz="0" w:space="0" w:color="auto"/>
            <w:left w:val="none" w:sz="0" w:space="0" w:color="auto"/>
            <w:bottom w:val="none" w:sz="0" w:space="0" w:color="auto"/>
            <w:right w:val="none" w:sz="0" w:space="0" w:color="auto"/>
          </w:divBdr>
        </w:div>
        <w:div w:id="1338267955">
          <w:marLeft w:val="480"/>
          <w:marRight w:val="0"/>
          <w:marTop w:val="0"/>
          <w:marBottom w:val="0"/>
          <w:divBdr>
            <w:top w:val="none" w:sz="0" w:space="0" w:color="auto"/>
            <w:left w:val="none" w:sz="0" w:space="0" w:color="auto"/>
            <w:bottom w:val="none" w:sz="0" w:space="0" w:color="auto"/>
            <w:right w:val="none" w:sz="0" w:space="0" w:color="auto"/>
          </w:divBdr>
        </w:div>
        <w:div w:id="406928339">
          <w:marLeft w:val="480"/>
          <w:marRight w:val="0"/>
          <w:marTop w:val="0"/>
          <w:marBottom w:val="0"/>
          <w:divBdr>
            <w:top w:val="none" w:sz="0" w:space="0" w:color="auto"/>
            <w:left w:val="none" w:sz="0" w:space="0" w:color="auto"/>
            <w:bottom w:val="none" w:sz="0" w:space="0" w:color="auto"/>
            <w:right w:val="none" w:sz="0" w:space="0" w:color="auto"/>
          </w:divBdr>
        </w:div>
        <w:div w:id="528102650">
          <w:marLeft w:val="480"/>
          <w:marRight w:val="0"/>
          <w:marTop w:val="0"/>
          <w:marBottom w:val="0"/>
          <w:divBdr>
            <w:top w:val="none" w:sz="0" w:space="0" w:color="auto"/>
            <w:left w:val="none" w:sz="0" w:space="0" w:color="auto"/>
            <w:bottom w:val="none" w:sz="0" w:space="0" w:color="auto"/>
            <w:right w:val="none" w:sz="0" w:space="0" w:color="auto"/>
          </w:divBdr>
        </w:div>
        <w:div w:id="1820920671">
          <w:marLeft w:val="480"/>
          <w:marRight w:val="0"/>
          <w:marTop w:val="0"/>
          <w:marBottom w:val="0"/>
          <w:divBdr>
            <w:top w:val="none" w:sz="0" w:space="0" w:color="auto"/>
            <w:left w:val="none" w:sz="0" w:space="0" w:color="auto"/>
            <w:bottom w:val="none" w:sz="0" w:space="0" w:color="auto"/>
            <w:right w:val="none" w:sz="0" w:space="0" w:color="auto"/>
          </w:divBdr>
        </w:div>
        <w:div w:id="1122306206">
          <w:marLeft w:val="480"/>
          <w:marRight w:val="0"/>
          <w:marTop w:val="0"/>
          <w:marBottom w:val="0"/>
          <w:divBdr>
            <w:top w:val="none" w:sz="0" w:space="0" w:color="auto"/>
            <w:left w:val="none" w:sz="0" w:space="0" w:color="auto"/>
            <w:bottom w:val="none" w:sz="0" w:space="0" w:color="auto"/>
            <w:right w:val="none" w:sz="0" w:space="0" w:color="auto"/>
          </w:divBdr>
        </w:div>
        <w:div w:id="782385304">
          <w:marLeft w:val="480"/>
          <w:marRight w:val="0"/>
          <w:marTop w:val="0"/>
          <w:marBottom w:val="0"/>
          <w:divBdr>
            <w:top w:val="none" w:sz="0" w:space="0" w:color="auto"/>
            <w:left w:val="none" w:sz="0" w:space="0" w:color="auto"/>
            <w:bottom w:val="none" w:sz="0" w:space="0" w:color="auto"/>
            <w:right w:val="none" w:sz="0" w:space="0" w:color="auto"/>
          </w:divBdr>
        </w:div>
        <w:div w:id="330373539">
          <w:marLeft w:val="480"/>
          <w:marRight w:val="0"/>
          <w:marTop w:val="0"/>
          <w:marBottom w:val="0"/>
          <w:divBdr>
            <w:top w:val="none" w:sz="0" w:space="0" w:color="auto"/>
            <w:left w:val="none" w:sz="0" w:space="0" w:color="auto"/>
            <w:bottom w:val="none" w:sz="0" w:space="0" w:color="auto"/>
            <w:right w:val="none" w:sz="0" w:space="0" w:color="auto"/>
          </w:divBdr>
        </w:div>
        <w:div w:id="8148631">
          <w:marLeft w:val="480"/>
          <w:marRight w:val="0"/>
          <w:marTop w:val="0"/>
          <w:marBottom w:val="0"/>
          <w:divBdr>
            <w:top w:val="none" w:sz="0" w:space="0" w:color="auto"/>
            <w:left w:val="none" w:sz="0" w:space="0" w:color="auto"/>
            <w:bottom w:val="none" w:sz="0" w:space="0" w:color="auto"/>
            <w:right w:val="none" w:sz="0" w:space="0" w:color="auto"/>
          </w:divBdr>
        </w:div>
      </w:divsChild>
    </w:div>
    <w:div w:id="1893729475">
      <w:bodyDiv w:val="1"/>
      <w:marLeft w:val="0"/>
      <w:marRight w:val="0"/>
      <w:marTop w:val="0"/>
      <w:marBottom w:val="0"/>
      <w:divBdr>
        <w:top w:val="none" w:sz="0" w:space="0" w:color="auto"/>
        <w:left w:val="none" w:sz="0" w:space="0" w:color="auto"/>
        <w:bottom w:val="none" w:sz="0" w:space="0" w:color="auto"/>
        <w:right w:val="none" w:sz="0" w:space="0" w:color="auto"/>
      </w:divBdr>
    </w:div>
    <w:div w:id="1893956472">
      <w:bodyDiv w:val="1"/>
      <w:marLeft w:val="0"/>
      <w:marRight w:val="0"/>
      <w:marTop w:val="0"/>
      <w:marBottom w:val="0"/>
      <w:divBdr>
        <w:top w:val="none" w:sz="0" w:space="0" w:color="auto"/>
        <w:left w:val="none" w:sz="0" w:space="0" w:color="auto"/>
        <w:bottom w:val="none" w:sz="0" w:space="0" w:color="auto"/>
        <w:right w:val="none" w:sz="0" w:space="0" w:color="auto"/>
      </w:divBdr>
    </w:div>
    <w:div w:id="1894349075">
      <w:bodyDiv w:val="1"/>
      <w:marLeft w:val="0"/>
      <w:marRight w:val="0"/>
      <w:marTop w:val="0"/>
      <w:marBottom w:val="0"/>
      <w:divBdr>
        <w:top w:val="none" w:sz="0" w:space="0" w:color="auto"/>
        <w:left w:val="none" w:sz="0" w:space="0" w:color="auto"/>
        <w:bottom w:val="none" w:sz="0" w:space="0" w:color="auto"/>
        <w:right w:val="none" w:sz="0" w:space="0" w:color="auto"/>
      </w:divBdr>
    </w:div>
    <w:div w:id="1894350254">
      <w:bodyDiv w:val="1"/>
      <w:marLeft w:val="0"/>
      <w:marRight w:val="0"/>
      <w:marTop w:val="0"/>
      <w:marBottom w:val="0"/>
      <w:divBdr>
        <w:top w:val="none" w:sz="0" w:space="0" w:color="auto"/>
        <w:left w:val="none" w:sz="0" w:space="0" w:color="auto"/>
        <w:bottom w:val="none" w:sz="0" w:space="0" w:color="auto"/>
        <w:right w:val="none" w:sz="0" w:space="0" w:color="auto"/>
      </w:divBdr>
    </w:div>
    <w:div w:id="1894390128">
      <w:bodyDiv w:val="1"/>
      <w:marLeft w:val="0"/>
      <w:marRight w:val="0"/>
      <w:marTop w:val="0"/>
      <w:marBottom w:val="0"/>
      <w:divBdr>
        <w:top w:val="none" w:sz="0" w:space="0" w:color="auto"/>
        <w:left w:val="none" w:sz="0" w:space="0" w:color="auto"/>
        <w:bottom w:val="none" w:sz="0" w:space="0" w:color="auto"/>
        <w:right w:val="none" w:sz="0" w:space="0" w:color="auto"/>
      </w:divBdr>
    </w:div>
    <w:div w:id="1894416033">
      <w:bodyDiv w:val="1"/>
      <w:marLeft w:val="0"/>
      <w:marRight w:val="0"/>
      <w:marTop w:val="0"/>
      <w:marBottom w:val="0"/>
      <w:divBdr>
        <w:top w:val="none" w:sz="0" w:space="0" w:color="auto"/>
        <w:left w:val="none" w:sz="0" w:space="0" w:color="auto"/>
        <w:bottom w:val="none" w:sz="0" w:space="0" w:color="auto"/>
        <w:right w:val="none" w:sz="0" w:space="0" w:color="auto"/>
      </w:divBdr>
    </w:div>
    <w:div w:id="1894581124">
      <w:bodyDiv w:val="1"/>
      <w:marLeft w:val="0"/>
      <w:marRight w:val="0"/>
      <w:marTop w:val="0"/>
      <w:marBottom w:val="0"/>
      <w:divBdr>
        <w:top w:val="none" w:sz="0" w:space="0" w:color="auto"/>
        <w:left w:val="none" w:sz="0" w:space="0" w:color="auto"/>
        <w:bottom w:val="none" w:sz="0" w:space="0" w:color="auto"/>
        <w:right w:val="none" w:sz="0" w:space="0" w:color="auto"/>
      </w:divBdr>
    </w:div>
    <w:div w:id="1894659158">
      <w:bodyDiv w:val="1"/>
      <w:marLeft w:val="0"/>
      <w:marRight w:val="0"/>
      <w:marTop w:val="0"/>
      <w:marBottom w:val="0"/>
      <w:divBdr>
        <w:top w:val="none" w:sz="0" w:space="0" w:color="auto"/>
        <w:left w:val="none" w:sz="0" w:space="0" w:color="auto"/>
        <w:bottom w:val="none" w:sz="0" w:space="0" w:color="auto"/>
        <w:right w:val="none" w:sz="0" w:space="0" w:color="auto"/>
      </w:divBdr>
    </w:div>
    <w:div w:id="1895385945">
      <w:bodyDiv w:val="1"/>
      <w:marLeft w:val="0"/>
      <w:marRight w:val="0"/>
      <w:marTop w:val="0"/>
      <w:marBottom w:val="0"/>
      <w:divBdr>
        <w:top w:val="none" w:sz="0" w:space="0" w:color="auto"/>
        <w:left w:val="none" w:sz="0" w:space="0" w:color="auto"/>
        <w:bottom w:val="none" w:sz="0" w:space="0" w:color="auto"/>
        <w:right w:val="none" w:sz="0" w:space="0" w:color="auto"/>
      </w:divBdr>
    </w:div>
    <w:div w:id="1895695317">
      <w:bodyDiv w:val="1"/>
      <w:marLeft w:val="0"/>
      <w:marRight w:val="0"/>
      <w:marTop w:val="0"/>
      <w:marBottom w:val="0"/>
      <w:divBdr>
        <w:top w:val="none" w:sz="0" w:space="0" w:color="auto"/>
        <w:left w:val="none" w:sz="0" w:space="0" w:color="auto"/>
        <w:bottom w:val="none" w:sz="0" w:space="0" w:color="auto"/>
        <w:right w:val="none" w:sz="0" w:space="0" w:color="auto"/>
      </w:divBdr>
    </w:div>
    <w:div w:id="1895773626">
      <w:bodyDiv w:val="1"/>
      <w:marLeft w:val="0"/>
      <w:marRight w:val="0"/>
      <w:marTop w:val="0"/>
      <w:marBottom w:val="0"/>
      <w:divBdr>
        <w:top w:val="none" w:sz="0" w:space="0" w:color="auto"/>
        <w:left w:val="none" w:sz="0" w:space="0" w:color="auto"/>
        <w:bottom w:val="none" w:sz="0" w:space="0" w:color="auto"/>
        <w:right w:val="none" w:sz="0" w:space="0" w:color="auto"/>
      </w:divBdr>
    </w:div>
    <w:div w:id="1895775064">
      <w:bodyDiv w:val="1"/>
      <w:marLeft w:val="0"/>
      <w:marRight w:val="0"/>
      <w:marTop w:val="0"/>
      <w:marBottom w:val="0"/>
      <w:divBdr>
        <w:top w:val="none" w:sz="0" w:space="0" w:color="auto"/>
        <w:left w:val="none" w:sz="0" w:space="0" w:color="auto"/>
        <w:bottom w:val="none" w:sz="0" w:space="0" w:color="auto"/>
        <w:right w:val="none" w:sz="0" w:space="0" w:color="auto"/>
      </w:divBdr>
    </w:div>
    <w:div w:id="1895969329">
      <w:bodyDiv w:val="1"/>
      <w:marLeft w:val="0"/>
      <w:marRight w:val="0"/>
      <w:marTop w:val="0"/>
      <w:marBottom w:val="0"/>
      <w:divBdr>
        <w:top w:val="none" w:sz="0" w:space="0" w:color="auto"/>
        <w:left w:val="none" w:sz="0" w:space="0" w:color="auto"/>
        <w:bottom w:val="none" w:sz="0" w:space="0" w:color="auto"/>
        <w:right w:val="none" w:sz="0" w:space="0" w:color="auto"/>
      </w:divBdr>
    </w:div>
    <w:div w:id="1896308177">
      <w:bodyDiv w:val="1"/>
      <w:marLeft w:val="0"/>
      <w:marRight w:val="0"/>
      <w:marTop w:val="0"/>
      <w:marBottom w:val="0"/>
      <w:divBdr>
        <w:top w:val="none" w:sz="0" w:space="0" w:color="auto"/>
        <w:left w:val="none" w:sz="0" w:space="0" w:color="auto"/>
        <w:bottom w:val="none" w:sz="0" w:space="0" w:color="auto"/>
        <w:right w:val="none" w:sz="0" w:space="0" w:color="auto"/>
      </w:divBdr>
    </w:div>
    <w:div w:id="1896578859">
      <w:bodyDiv w:val="1"/>
      <w:marLeft w:val="0"/>
      <w:marRight w:val="0"/>
      <w:marTop w:val="0"/>
      <w:marBottom w:val="0"/>
      <w:divBdr>
        <w:top w:val="none" w:sz="0" w:space="0" w:color="auto"/>
        <w:left w:val="none" w:sz="0" w:space="0" w:color="auto"/>
        <w:bottom w:val="none" w:sz="0" w:space="0" w:color="auto"/>
        <w:right w:val="none" w:sz="0" w:space="0" w:color="auto"/>
      </w:divBdr>
    </w:div>
    <w:div w:id="1897666043">
      <w:bodyDiv w:val="1"/>
      <w:marLeft w:val="0"/>
      <w:marRight w:val="0"/>
      <w:marTop w:val="0"/>
      <w:marBottom w:val="0"/>
      <w:divBdr>
        <w:top w:val="none" w:sz="0" w:space="0" w:color="auto"/>
        <w:left w:val="none" w:sz="0" w:space="0" w:color="auto"/>
        <w:bottom w:val="none" w:sz="0" w:space="0" w:color="auto"/>
        <w:right w:val="none" w:sz="0" w:space="0" w:color="auto"/>
      </w:divBdr>
    </w:div>
    <w:div w:id="1897814847">
      <w:bodyDiv w:val="1"/>
      <w:marLeft w:val="0"/>
      <w:marRight w:val="0"/>
      <w:marTop w:val="0"/>
      <w:marBottom w:val="0"/>
      <w:divBdr>
        <w:top w:val="none" w:sz="0" w:space="0" w:color="auto"/>
        <w:left w:val="none" w:sz="0" w:space="0" w:color="auto"/>
        <w:bottom w:val="none" w:sz="0" w:space="0" w:color="auto"/>
        <w:right w:val="none" w:sz="0" w:space="0" w:color="auto"/>
      </w:divBdr>
    </w:div>
    <w:div w:id="1897889632">
      <w:bodyDiv w:val="1"/>
      <w:marLeft w:val="0"/>
      <w:marRight w:val="0"/>
      <w:marTop w:val="0"/>
      <w:marBottom w:val="0"/>
      <w:divBdr>
        <w:top w:val="none" w:sz="0" w:space="0" w:color="auto"/>
        <w:left w:val="none" w:sz="0" w:space="0" w:color="auto"/>
        <w:bottom w:val="none" w:sz="0" w:space="0" w:color="auto"/>
        <w:right w:val="none" w:sz="0" w:space="0" w:color="auto"/>
      </w:divBdr>
    </w:div>
    <w:div w:id="1898009838">
      <w:bodyDiv w:val="1"/>
      <w:marLeft w:val="0"/>
      <w:marRight w:val="0"/>
      <w:marTop w:val="0"/>
      <w:marBottom w:val="0"/>
      <w:divBdr>
        <w:top w:val="none" w:sz="0" w:space="0" w:color="auto"/>
        <w:left w:val="none" w:sz="0" w:space="0" w:color="auto"/>
        <w:bottom w:val="none" w:sz="0" w:space="0" w:color="auto"/>
        <w:right w:val="none" w:sz="0" w:space="0" w:color="auto"/>
      </w:divBdr>
    </w:div>
    <w:div w:id="1898083581">
      <w:bodyDiv w:val="1"/>
      <w:marLeft w:val="0"/>
      <w:marRight w:val="0"/>
      <w:marTop w:val="0"/>
      <w:marBottom w:val="0"/>
      <w:divBdr>
        <w:top w:val="none" w:sz="0" w:space="0" w:color="auto"/>
        <w:left w:val="none" w:sz="0" w:space="0" w:color="auto"/>
        <w:bottom w:val="none" w:sz="0" w:space="0" w:color="auto"/>
        <w:right w:val="none" w:sz="0" w:space="0" w:color="auto"/>
      </w:divBdr>
    </w:div>
    <w:div w:id="1898659633">
      <w:bodyDiv w:val="1"/>
      <w:marLeft w:val="0"/>
      <w:marRight w:val="0"/>
      <w:marTop w:val="0"/>
      <w:marBottom w:val="0"/>
      <w:divBdr>
        <w:top w:val="none" w:sz="0" w:space="0" w:color="auto"/>
        <w:left w:val="none" w:sz="0" w:space="0" w:color="auto"/>
        <w:bottom w:val="none" w:sz="0" w:space="0" w:color="auto"/>
        <w:right w:val="none" w:sz="0" w:space="0" w:color="auto"/>
      </w:divBdr>
    </w:div>
    <w:div w:id="1899048097">
      <w:bodyDiv w:val="1"/>
      <w:marLeft w:val="0"/>
      <w:marRight w:val="0"/>
      <w:marTop w:val="0"/>
      <w:marBottom w:val="0"/>
      <w:divBdr>
        <w:top w:val="none" w:sz="0" w:space="0" w:color="auto"/>
        <w:left w:val="none" w:sz="0" w:space="0" w:color="auto"/>
        <w:bottom w:val="none" w:sz="0" w:space="0" w:color="auto"/>
        <w:right w:val="none" w:sz="0" w:space="0" w:color="auto"/>
      </w:divBdr>
      <w:divsChild>
        <w:div w:id="1962683995">
          <w:marLeft w:val="480"/>
          <w:marRight w:val="0"/>
          <w:marTop w:val="0"/>
          <w:marBottom w:val="0"/>
          <w:divBdr>
            <w:top w:val="none" w:sz="0" w:space="0" w:color="auto"/>
            <w:left w:val="none" w:sz="0" w:space="0" w:color="auto"/>
            <w:bottom w:val="none" w:sz="0" w:space="0" w:color="auto"/>
            <w:right w:val="none" w:sz="0" w:space="0" w:color="auto"/>
          </w:divBdr>
        </w:div>
        <w:div w:id="1828591023">
          <w:marLeft w:val="480"/>
          <w:marRight w:val="0"/>
          <w:marTop w:val="0"/>
          <w:marBottom w:val="0"/>
          <w:divBdr>
            <w:top w:val="none" w:sz="0" w:space="0" w:color="auto"/>
            <w:left w:val="none" w:sz="0" w:space="0" w:color="auto"/>
            <w:bottom w:val="none" w:sz="0" w:space="0" w:color="auto"/>
            <w:right w:val="none" w:sz="0" w:space="0" w:color="auto"/>
          </w:divBdr>
        </w:div>
        <w:div w:id="1516846329">
          <w:marLeft w:val="480"/>
          <w:marRight w:val="0"/>
          <w:marTop w:val="0"/>
          <w:marBottom w:val="0"/>
          <w:divBdr>
            <w:top w:val="none" w:sz="0" w:space="0" w:color="auto"/>
            <w:left w:val="none" w:sz="0" w:space="0" w:color="auto"/>
            <w:bottom w:val="none" w:sz="0" w:space="0" w:color="auto"/>
            <w:right w:val="none" w:sz="0" w:space="0" w:color="auto"/>
          </w:divBdr>
        </w:div>
        <w:div w:id="958757876">
          <w:marLeft w:val="480"/>
          <w:marRight w:val="0"/>
          <w:marTop w:val="0"/>
          <w:marBottom w:val="0"/>
          <w:divBdr>
            <w:top w:val="none" w:sz="0" w:space="0" w:color="auto"/>
            <w:left w:val="none" w:sz="0" w:space="0" w:color="auto"/>
            <w:bottom w:val="none" w:sz="0" w:space="0" w:color="auto"/>
            <w:right w:val="none" w:sz="0" w:space="0" w:color="auto"/>
          </w:divBdr>
        </w:div>
        <w:div w:id="1817792708">
          <w:marLeft w:val="480"/>
          <w:marRight w:val="0"/>
          <w:marTop w:val="0"/>
          <w:marBottom w:val="0"/>
          <w:divBdr>
            <w:top w:val="none" w:sz="0" w:space="0" w:color="auto"/>
            <w:left w:val="none" w:sz="0" w:space="0" w:color="auto"/>
            <w:bottom w:val="none" w:sz="0" w:space="0" w:color="auto"/>
            <w:right w:val="none" w:sz="0" w:space="0" w:color="auto"/>
          </w:divBdr>
        </w:div>
        <w:div w:id="25569078">
          <w:marLeft w:val="480"/>
          <w:marRight w:val="0"/>
          <w:marTop w:val="0"/>
          <w:marBottom w:val="0"/>
          <w:divBdr>
            <w:top w:val="none" w:sz="0" w:space="0" w:color="auto"/>
            <w:left w:val="none" w:sz="0" w:space="0" w:color="auto"/>
            <w:bottom w:val="none" w:sz="0" w:space="0" w:color="auto"/>
            <w:right w:val="none" w:sz="0" w:space="0" w:color="auto"/>
          </w:divBdr>
        </w:div>
        <w:div w:id="1745837047">
          <w:marLeft w:val="480"/>
          <w:marRight w:val="0"/>
          <w:marTop w:val="0"/>
          <w:marBottom w:val="0"/>
          <w:divBdr>
            <w:top w:val="none" w:sz="0" w:space="0" w:color="auto"/>
            <w:left w:val="none" w:sz="0" w:space="0" w:color="auto"/>
            <w:bottom w:val="none" w:sz="0" w:space="0" w:color="auto"/>
            <w:right w:val="none" w:sz="0" w:space="0" w:color="auto"/>
          </w:divBdr>
        </w:div>
        <w:div w:id="719743540">
          <w:marLeft w:val="480"/>
          <w:marRight w:val="0"/>
          <w:marTop w:val="0"/>
          <w:marBottom w:val="0"/>
          <w:divBdr>
            <w:top w:val="none" w:sz="0" w:space="0" w:color="auto"/>
            <w:left w:val="none" w:sz="0" w:space="0" w:color="auto"/>
            <w:bottom w:val="none" w:sz="0" w:space="0" w:color="auto"/>
            <w:right w:val="none" w:sz="0" w:space="0" w:color="auto"/>
          </w:divBdr>
        </w:div>
        <w:div w:id="31226685">
          <w:marLeft w:val="480"/>
          <w:marRight w:val="0"/>
          <w:marTop w:val="0"/>
          <w:marBottom w:val="0"/>
          <w:divBdr>
            <w:top w:val="none" w:sz="0" w:space="0" w:color="auto"/>
            <w:left w:val="none" w:sz="0" w:space="0" w:color="auto"/>
            <w:bottom w:val="none" w:sz="0" w:space="0" w:color="auto"/>
            <w:right w:val="none" w:sz="0" w:space="0" w:color="auto"/>
          </w:divBdr>
        </w:div>
        <w:div w:id="1930770319">
          <w:marLeft w:val="480"/>
          <w:marRight w:val="0"/>
          <w:marTop w:val="0"/>
          <w:marBottom w:val="0"/>
          <w:divBdr>
            <w:top w:val="none" w:sz="0" w:space="0" w:color="auto"/>
            <w:left w:val="none" w:sz="0" w:space="0" w:color="auto"/>
            <w:bottom w:val="none" w:sz="0" w:space="0" w:color="auto"/>
            <w:right w:val="none" w:sz="0" w:space="0" w:color="auto"/>
          </w:divBdr>
        </w:div>
        <w:div w:id="55856416">
          <w:marLeft w:val="480"/>
          <w:marRight w:val="0"/>
          <w:marTop w:val="0"/>
          <w:marBottom w:val="0"/>
          <w:divBdr>
            <w:top w:val="none" w:sz="0" w:space="0" w:color="auto"/>
            <w:left w:val="none" w:sz="0" w:space="0" w:color="auto"/>
            <w:bottom w:val="none" w:sz="0" w:space="0" w:color="auto"/>
            <w:right w:val="none" w:sz="0" w:space="0" w:color="auto"/>
          </w:divBdr>
        </w:div>
        <w:div w:id="1462916628">
          <w:marLeft w:val="480"/>
          <w:marRight w:val="0"/>
          <w:marTop w:val="0"/>
          <w:marBottom w:val="0"/>
          <w:divBdr>
            <w:top w:val="none" w:sz="0" w:space="0" w:color="auto"/>
            <w:left w:val="none" w:sz="0" w:space="0" w:color="auto"/>
            <w:bottom w:val="none" w:sz="0" w:space="0" w:color="auto"/>
            <w:right w:val="none" w:sz="0" w:space="0" w:color="auto"/>
          </w:divBdr>
        </w:div>
        <w:div w:id="1845244043">
          <w:marLeft w:val="480"/>
          <w:marRight w:val="0"/>
          <w:marTop w:val="0"/>
          <w:marBottom w:val="0"/>
          <w:divBdr>
            <w:top w:val="none" w:sz="0" w:space="0" w:color="auto"/>
            <w:left w:val="none" w:sz="0" w:space="0" w:color="auto"/>
            <w:bottom w:val="none" w:sz="0" w:space="0" w:color="auto"/>
            <w:right w:val="none" w:sz="0" w:space="0" w:color="auto"/>
          </w:divBdr>
        </w:div>
        <w:div w:id="1654332436">
          <w:marLeft w:val="480"/>
          <w:marRight w:val="0"/>
          <w:marTop w:val="0"/>
          <w:marBottom w:val="0"/>
          <w:divBdr>
            <w:top w:val="none" w:sz="0" w:space="0" w:color="auto"/>
            <w:left w:val="none" w:sz="0" w:space="0" w:color="auto"/>
            <w:bottom w:val="none" w:sz="0" w:space="0" w:color="auto"/>
            <w:right w:val="none" w:sz="0" w:space="0" w:color="auto"/>
          </w:divBdr>
        </w:div>
        <w:div w:id="1113133227">
          <w:marLeft w:val="480"/>
          <w:marRight w:val="0"/>
          <w:marTop w:val="0"/>
          <w:marBottom w:val="0"/>
          <w:divBdr>
            <w:top w:val="none" w:sz="0" w:space="0" w:color="auto"/>
            <w:left w:val="none" w:sz="0" w:space="0" w:color="auto"/>
            <w:bottom w:val="none" w:sz="0" w:space="0" w:color="auto"/>
            <w:right w:val="none" w:sz="0" w:space="0" w:color="auto"/>
          </w:divBdr>
        </w:div>
        <w:div w:id="217404838">
          <w:marLeft w:val="480"/>
          <w:marRight w:val="0"/>
          <w:marTop w:val="0"/>
          <w:marBottom w:val="0"/>
          <w:divBdr>
            <w:top w:val="none" w:sz="0" w:space="0" w:color="auto"/>
            <w:left w:val="none" w:sz="0" w:space="0" w:color="auto"/>
            <w:bottom w:val="none" w:sz="0" w:space="0" w:color="auto"/>
            <w:right w:val="none" w:sz="0" w:space="0" w:color="auto"/>
          </w:divBdr>
        </w:div>
        <w:div w:id="1743525080">
          <w:marLeft w:val="480"/>
          <w:marRight w:val="0"/>
          <w:marTop w:val="0"/>
          <w:marBottom w:val="0"/>
          <w:divBdr>
            <w:top w:val="none" w:sz="0" w:space="0" w:color="auto"/>
            <w:left w:val="none" w:sz="0" w:space="0" w:color="auto"/>
            <w:bottom w:val="none" w:sz="0" w:space="0" w:color="auto"/>
            <w:right w:val="none" w:sz="0" w:space="0" w:color="auto"/>
          </w:divBdr>
        </w:div>
        <w:div w:id="860629261">
          <w:marLeft w:val="480"/>
          <w:marRight w:val="0"/>
          <w:marTop w:val="0"/>
          <w:marBottom w:val="0"/>
          <w:divBdr>
            <w:top w:val="none" w:sz="0" w:space="0" w:color="auto"/>
            <w:left w:val="none" w:sz="0" w:space="0" w:color="auto"/>
            <w:bottom w:val="none" w:sz="0" w:space="0" w:color="auto"/>
            <w:right w:val="none" w:sz="0" w:space="0" w:color="auto"/>
          </w:divBdr>
        </w:div>
        <w:div w:id="1732726713">
          <w:marLeft w:val="480"/>
          <w:marRight w:val="0"/>
          <w:marTop w:val="0"/>
          <w:marBottom w:val="0"/>
          <w:divBdr>
            <w:top w:val="none" w:sz="0" w:space="0" w:color="auto"/>
            <w:left w:val="none" w:sz="0" w:space="0" w:color="auto"/>
            <w:bottom w:val="none" w:sz="0" w:space="0" w:color="auto"/>
            <w:right w:val="none" w:sz="0" w:space="0" w:color="auto"/>
          </w:divBdr>
        </w:div>
        <w:div w:id="130025512">
          <w:marLeft w:val="480"/>
          <w:marRight w:val="0"/>
          <w:marTop w:val="0"/>
          <w:marBottom w:val="0"/>
          <w:divBdr>
            <w:top w:val="none" w:sz="0" w:space="0" w:color="auto"/>
            <w:left w:val="none" w:sz="0" w:space="0" w:color="auto"/>
            <w:bottom w:val="none" w:sz="0" w:space="0" w:color="auto"/>
            <w:right w:val="none" w:sz="0" w:space="0" w:color="auto"/>
          </w:divBdr>
        </w:div>
        <w:div w:id="1602371696">
          <w:marLeft w:val="480"/>
          <w:marRight w:val="0"/>
          <w:marTop w:val="0"/>
          <w:marBottom w:val="0"/>
          <w:divBdr>
            <w:top w:val="none" w:sz="0" w:space="0" w:color="auto"/>
            <w:left w:val="none" w:sz="0" w:space="0" w:color="auto"/>
            <w:bottom w:val="none" w:sz="0" w:space="0" w:color="auto"/>
            <w:right w:val="none" w:sz="0" w:space="0" w:color="auto"/>
          </w:divBdr>
        </w:div>
        <w:div w:id="411779082">
          <w:marLeft w:val="480"/>
          <w:marRight w:val="0"/>
          <w:marTop w:val="0"/>
          <w:marBottom w:val="0"/>
          <w:divBdr>
            <w:top w:val="none" w:sz="0" w:space="0" w:color="auto"/>
            <w:left w:val="none" w:sz="0" w:space="0" w:color="auto"/>
            <w:bottom w:val="none" w:sz="0" w:space="0" w:color="auto"/>
            <w:right w:val="none" w:sz="0" w:space="0" w:color="auto"/>
          </w:divBdr>
        </w:div>
        <w:div w:id="1497916129">
          <w:marLeft w:val="480"/>
          <w:marRight w:val="0"/>
          <w:marTop w:val="0"/>
          <w:marBottom w:val="0"/>
          <w:divBdr>
            <w:top w:val="none" w:sz="0" w:space="0" w:color="auto"/>
            <w:left w:val="none" w:sz="0" w:space="0" w:color="auto"/>
            <w:bottom w:val="none" w:sz="0" w:space="0" w:color="auto"/>
            <w:right w:val="none" w:sz="0" w:space="0" w:color="auto"/>
          </w:divBdr>
        </w:div>
        <w:div w:id="1770589612">
          <w:marLeft w:val="480"/>
          <w:marRight w:val="0"/>
          <w:marTop w:val="0"/>
          <w:marBottom w:val="0"/>
          <w:divBdr>
            <w:top w:val="none" w:sz="0" w:space="0" w:color="auto"/>
            <w:left w:val="none" w:sz="0" w:space="0" w:color="auto"/>
            <w:bottom w:val="none" w:sz="0" w:space="0" w:color="auto"/>
            <w:right w:val="none" w:sz="0" w:space="0" w:color="auto"/>
          </w:divBdr>
        </w:div>
        <w:div w:id="106892082">
          <w:marLeft w:val="480"/>
          <w:marRight w:val="0"/>
          <w:marTop w:val="0"/>
          <w:marBottom w:val="0"/>
          <w:divBdr>
            <w:top w:val="none" w:sz="0" w:space="0" w:color="auto"/>
            <w:left w:val="none" w:sz="0" w:space="0" w:color="auto"/>
            <w:bottom w:val="none" w:sz="0" w:space="0" w:color="auto"/>
            <w:right w:val="none" w:sz="0" w:space="0" w:color="auto"/>
          </w:divBdr>
        </w:div>
        <w:div w:id="372310495">
          <w:marLeft w:val="480"/>
          <w:marRight w:val="0"/>
          <w:marTop w:val="0"/>
          <w:marBottom w:val="0"/>
          <w:divBdr>
            <w:top w:val="none" w:sz="0" w:space="0" w:color="auto"/>
            <w:left w:val="none" w:sz="0" w:space="0" w:color="auto"/>
            <w:bottom w:val="none" w:sz="0" w:space="0" w:color="auto"/>
            <w:right w:val="none" w:sz="0" w:space="0" w:color="auto"/>
          </w:divBdr>
        </w:div>
        <w:div w:id="1444885591">
          <w:marLeft w:val="480"/>
          <w:marRight w:val="0"/>
          <w:marTop w:val="0"/>
          <w:marBottom w:val="0"/>
          <w:divBdr>
            <w:top w:val="none" w:sz="0" w:space="0" w:color="auto"/>
            <w:left w:val="none" w:sz="0" w:space="0" w:color="auto"/>
            <w:bottom w:val="none" w:sz="0" w:space="0" w:color="auto"/>
            <w:right w:val="none" w:sz="0" w:space="0" w:color="auto"/>
          </w:divBdr>
        </w:div>
        <w:div w:id="83845760">
          <w:marLeft w:val="480"/>
          <w:marRight w:val="0"/>
          <w:marTop w:val="0"/>
          <w:marBottom w:val="0"/>
          <w:divBdr>
            <w:top w:val="none" w:sz="0" w:space="0" w:color="auto"/>
            <w:left w:val="none" w:sz="0" w:space="0" w:color="auto"/>
            <w:bottom w:val="none" w:sz="0" w:space="0" w:color="auto"/>
            <w:right w:val="none" w:sz="0" w:space="0" w:color="auto"/>
          </w:divBdr>
        </w:div>
        <w:div w:id="1959146426">
          <w:marLeft w:val="480"/>
          <w:marRight w:val="0"/>
          <w:marTop w:val="0"/>
          <w:marBottom w:val="0"/>
          <w:divBdr>
            <w:top w:val="none" w:sz="0" w:space="0" w:color="auto"/>
            <w:left w:val="none" w:sz="0" w:space="0" w:color="auto"/>
            <w:bottom w:val="none" w:sz="0" w:space="0" w:color="auto"/>
            <w:right w:val="none" w:sz="0" w:space="0" w:color="auto"/>
          </w:divBdr>
        </w:div>
        <w:div w:id="60442733">
          <w:marLeft w:val="480"/>
          <w:marRight w:val="0"/>
          <w:marTop w:val="0"/>
          <w:marBottom w:val="0"/>
          <w:divBdr>
            <w:top w:val="none" w:sz="0" w:space="0" w:color="auto"/>
            <w:left w:val="none" w:sz="0" w:space="0" w:color="auto"/>
            <w:bottom w:val="none" w:sz="0" w:space="0" w:color="auto"/>
            <w:right w:val="none" w:sz="0" w:space="0" w:color="auto"/>
          </w:divBdr>
        </w:div>
        <w:div w:id="203714201">
          <w:marLeft w:val="480"/>
          <w:marRight w:val="0"/>
          <w:marTop w:val="0"/>
          <w:marBottom w:val="0"/>
          <w:divBdr>
            <w:top w:val="none" w:sz="0" w:space="0" w:color="auto"/>
            <w:left w:val="none" w:sz="0" w:space="0" w:color="auto"/>
            <w:bottom w:val="none" w:sz="0" w:space="0" w:color="auto"/>
            <w:right w:val="none" w:sz="0" w:space="0" w:color="auto"/>
          </w:divBdr>
        </w:div>
        <w:div w:id="246622922">
          <w:marLeft w:val="480"/>
          <w:marRight w:val="0"/>
          <w:marTop w:val="0"/>
          <w:marBottom w:val="0"/>
          <w:divBdr>
            <w:top w:val="none" w:sz="0" w:space="0" w:color="auto"/>
            <w:left w:val="none" w:sz="0" w:space="0" w:color="auto"/>
            <w:bottom w:val="none" w:sz="0" w:space="0" w:color="auto"/>
            <w:right w:val="none" w:sz="0" w:space="0" w:color="auto"/>
          </w:divBdr>
        </w:div>
        <w:div w:id="322053139">
          <w:marLeft w:val="480"/>
          <w:marRight w:val="0"/>
          <w:marTop w:val="0"/>
          <w:marBottom w:val="0"/>
          <w:divBdr>
            <w:top w:val="none" w:sz="0" w:space="0" w:color="auto"/>
            <w:left w:val="none" w:sz="0" w:space="0" w:color="auto"/>
            <w:bottom w:val="none" w:sz="0" w:space="0" w:color="auto"/>
            <w:right w:val="none" w:sz="0" w:space="0" w:color="auto"/>
          </w:divBdr>
        </w:div>
        <w:div w:id="121971643">
          <w:marLeft w:val="480"/>
          <w:marRight w:val="0"/>
          <w:marTop w:val="0"/>
          <w:marBottom w:val="0"/>
          <w:divBdr>
            <w:top w:val="none" w:sz="0" w:space="0" w:color="auto"/>
            <w:left w:val="none" w:sz="0" w:space="0" w:color="auto"/>
            <w:bottom w:val="none" w:sz="0" w:space="0" w:color="auto"/>
            <w:right w:val="none" w:sz="0" w:space="0" w:color="auto"/>
          </w:divBdr>
        </w:div>
        <w:div w:id="1186402168">
          <w:marLeft w:val="480"/>
          <w:marRight w:val="0"/>
          <w:marTop w:val="0"/>
          <w:marBottom w:val="0"/>
          <w:divBdr>
            <w:top w:val="none" w:sz="0" w:space="0" w:color="auto"/>
            <w:left w:val="none" w:sz="0" w:space="0" w:color="auto"/>
            <w:bottom w:val="none" w:sz="0" w:space="0" w:color="auto"/>
            <w:right w:val="none" w:sz="0" w:space="0" w:color="auto"/>
          </w:divBdr>
        </w:div>
        <w:div w:id="1952858138">
          <w:marLeft w:val="480"/>
          <w:marRight w:val="0"/>
          <w:marTop w:val="0"/>
          <w:marBottom w:val="0"/>
          <w:divBdr>
            <w:top w:val="none" w:sz="0" w:space="0" w:color="auto"/>
            <w:left w:val="none" w:sz="0" w:space="0" w:color="auto"/>
            <w:bottom w:val="none" w:sz="0" w:space="0" w:color="auto"/>
            <w:right w:val="none" w:sz="0" w:space="0" w:color="auto"/>
          </w:divBdr>
        </w:div>
        <w:div w:id="1022243660">
          <w:marLeft w:val="480"/>
          <w:marRight w:val="0"/>
          <w:marTop w:val="0"/>
          <w:marBottom w:val="0"/>
          <w:divBdr>
            <w:top w:val="none" w:sz="0" w:space="0" w:color="auto"/>
            <w:left w:val="none" w:sz="0" w:space="0" w:color="auto"/>
            <w:bottom w:val="none" w:sz="0" w:space="0" w:color="auto"/>
            <w:right w:val="none" w:sz="0" w:space="0" w:color="auto"/>
          </w:divBdr>
        </w:div>
        <w:div w:id="2034261373">
          <w:marLeft w:val="480"/>
          <w:marRight w:val="0"/>
          <w:marTop w:val="0"/>
          <w:marBottom w:val="0"/>
          <w:divBdr>
            <w:top w:val="none" w:sz="0" w:space="0" w:color="auto"/>
            <w:left w:val="none" w:sz="0" w:space="0" w:color="auto"/>
            <w:bottom w:val="none" w:sz="0" w:space="0" w:color="auto"/>
            <w:right w:val="none" w:sz="0" w:space="0" w:color="auto"/>
          </w:divBdr>
        </w:div>
        <w:div w:id="632097333">
          <w:marLeft w:val="480"/>
          <w:marRight w:val="0"/>
          <w:marTop w:val="0"/>
          <w:marBottom w:val="0"/>
          <w:divBdr>
            <w:top w:val="none" w:sz="0" w:space="0" w:color="auto"/>
            <w:left w:val="none" w:sz="0" w:space="0" w:color="auto"/>
            <w:bottom w:val="none" w:sz="0" w:space="0" w:color="auto"/>
            <w:right w:val="none" w:sz="0" w:space="0" w:color="auto"/>
          </w:divBdr>
        </w:div>
        <w:div w:id="793326591">
          <w:marLeft w:val="480"/>
          <w:marRight w:val="0"/>
          <w:marTop w:val="0"/>
          <w:marBottom w:val="0"/>
          <w:divBdr>
            <w:top w:val="none" w:sz="0" w:space="0" w:color="auto"/>
            <w:left w:val="none" w:sz="0" w:space="0" w:color="auto"/>
            <w:bottom w:val="none" w:sz="0" w:space="0" w:color="auto"/>
            <w:right w:val="none" w:sz="0" w:space="0" w:color="auto"/>
          </w:divBdr>
        </w:div>
        <w:div w:id="1117259850">
          <w:marLeft w:val="480"/>
          <w:marRight w:val="0"/>
          <w:marTop w:val="0"/>
          <w:marBottom w:val="0"/>
          <w:divBdr>
            <w:top w:val="none" w:sz="0" w:space="0" w:color="auto"/>
            <w:left w:val="none" w:sz="0" w:space="0" w:color="auto"/>
            <w:bottom w:val="none" w:sz="0" w:space="0" w:color="auto"/>
            <w:right w:val="none" w:sz="0" w:space="0" w:color="auto"/>
          </w:divBdr>
        </w:div>
        <w:div w:id="185366114">
          <w:marLeft w:val="480"/>
          <w:marRight w:val="0"/>
          <w:marTop w:val="0"/>
          <w:marBottom w:val="0"/>
          <w:divBdr>
            <w:top w:val="none" w:sz="0" w:space="0" w:color="auto"/>
            <w:left w:val="none" w:sz="0" w:space="0" w:color="auto"/>
            <w:bottom w:val="none" w:sz="0" w:space="0" w:color="auto"/>
            <w:right w:val="none" w:sz="0" w:space="0" w:color="auto"/>
          </w:divBdr>
        </w:div>
        <w:div w:id="786508259">
          <w:marLeft w:val="480"/>
          <w:marRight w:val="0"/>
          <w:marTop w:val="0"/>
          <w:marBottom w:val="0"/>
          <w:divBdr>
            <w:top w:val="none" w:sz="0" w:space="0" w:color="auto"/>
            <w:left w:val="none" w:sz="0" w:space="0" w:color="auto"/>
            <w:bottom w:val="none" w:sz="0" w:space="0" w:color="auto"/>
            <w:right w:val="none" w:sz="0" w:space="0" w:color="auto"/>
          </w:divBdr>
        </w:div>
        <w:div w:id="164250334">
          <w:marLeft w:val="480"/>
          <w:marRight w:val="0"/>
          <w:marTop w:val="0"/>
          <w:marBottom w:val="0"/>
          <w:divBdr>
            <w:top w:val="none" w:sz="0" w:space="0" w:color="auto"/>
            <w:left w:val="none" w:sz="0" w:space="0" w:color="auto"/>
            <w:bottom w:val="none" w:sz="0" w:space="0" w:color="auto"/>
            <w:right w:val="none" w:sz="0" w:space="0" w:color="auto"/>
          </w:divBdr>
        </w:div>
        <w:div w:id="1228111197">
          <w:marLeft w:val="480"/>
          <w:marRight w:val="0"/>
          <w:marTop w:val="0"/>
          <w:marBottom w:val="0"/>
          <w:divBdr>
            <w:top w:val="none" w:sz="0" w:space="0" w:color="auto"/>
            <w:left w:val="none" w:sz="0" w:space="0" w:color="auto"/>
            <w:bottom w:val="none" w:sz="0" w:space="0" w:color="auto"/>
            <w:right w:val="none" w:sz="0" w:space="0" w:color="auto"/>
          </w:divBdr>
        </w:div>
        <w:div w:id="302543669">
          <w:marLeft w:val="480"/>
          <w:marRight w:val="0"/>
          <w:marTop w:val="0"/>
          <w:marBottom w:val="0"/>
          <w:divBdr>
            <w:top w:val="none" w:sz="0" w:space="0" w:color="auto"/>
            <w:left w:val="none" w:sz="0" w:space="0" w:color="auto"/>
            <w:bottom w:val="none" w:sz="0" w:space="0" w:color="auto"/>
            <w:right w:val="none" w:sz="0" w:space="0" w:color="auto"/>
          </w:divBdr>
        </w:div>
        <w:div w:id="1602225892">
          <w:marLeft w:val="480"/>
          <w:marRight w:val="0"/>
          <w:marTop w:val="0"/>
          <w:marBottom w:val="0"/>
          <w:divBdr>
            <w:top w:val="none" w:sz="0" w:space="0" w:color="auto"/>
            <w:left w:val="none" w:sz="0" w:space="0" w:color="auto"/>
            <w:bottom w:val="none" w:sz="0" w:space="0" w:color="auto"/>
            <w:right w:val="none" w:sz="0" w:space="0" w:color="auto"/>
          </w:divBdr>
        </w:div>
        <w:div w:id="1336421152">
          <w:marLeft w:val="480"/>
          <w:marRight w:val="0"/>
          <w:marTop w:val="0"/>
          <w:marBottom w:val="0"/>
          <w:divBdr>
            <w:top w:val="none" w:sz="0" w:space="0" w:color="auto"/>
            <w:left w:val="none" w:sz="0" w:space="0" w:color="auto"/>
            <w:bottom w:val="none" w:sz="0" w:space="0" w:color="auto"/>
            <w:right w:val="none" w:sz="0" w:space="0" w:color="auto"/>
          </w:divBdr>
        </w:div>
        <w:div w:id="82991085">
          <w:marLeft w:val="480"/>
          <w:marRight w:val="0"/>
          <w:marTop w:val="0"/>
          <w:marBottom w:val="0"/>
          <w:divBdr>
            <w:top w:val="none" w:sz="0" w:space="0" w:color="auto"/>
            <w:left w:val="none" w:sz="0" w:space="0" w:color="auto"/>
            <w:bottom w:val="none" w:sz="0" w:space="0" w:color="auto"/>
            <w:right w:val="none" w:sz="0" w:space="0" w:color="auto"/>
          </w:divBdr>
        </w:div>
        <w:div w:id="1152990445">
          <w:marLeft w:val="480"/>
          <w:marRight w:val="0"/>
          <w:marTop w:val="0"/>
          <w:marBottom w:val="0"/>
          <w:divBdr>
            <w:top w:val="none" w:sz="0" w:space="0" w:color="auto"/>
            <w:left w:val="none" w:sz="0" w:space="0" w:color="auto"/>
            <w:bottom w:val="none" w:sz="0" w:space="0" w:color="auto"/>
            <w:right w:val="none" w:sz="0" w:space="0" w:color="auto"/>
          </w:divBdr>
        </w:div>
        <w:div w:id="1700428236">
          <w:marLeft w:val="480"/>
          <w:marRight w:val="0"/>
          <w:marTop w:val="0"/>
          <w:marBottom w:val="0"/>
          <w:divBdr>
            <w:top w:val="none" w:sz="0" w:space="0" w:color="auto"/>
            <w:left w:val="none" w:sz="0" w:space="0" w:color="auto"/>
            <w:bottom w:val="none" w:sz="0" w:space="0" w:color="auto"/>
            <w:right w:val="none" w:sz="0" w:space="0" w:color="auto"/>
          </w:divBdr>
        </w:div>
        <w:div w:id="835657852">
          <w:marLeft w:val="480"/>
          <w:marRight w:val="0"/>
          <w:marTop w:val="0"/>
          <w:marBottom w:val="0"/>
          <w:divBdr>
            <w:top w:val="none" w:sz="0" w:space="0" w:color="auto"/>
            <w:left w:val="none" w:sz="0" w:space="0" w:color="auto"/>
            <w:bottom w:val="none" w:sz="0" w:space="0" w:color="auto"/>
            <w:right w:val="none" w:sz="0" w:space="0" w:color="auto"/>
          </w:divBdr>
        </w:div>
        <w:div w:id="922645260">
          <w:marLeft w:val="480"/>
          <w:marRight w:val="0"/>
          <w:marTop w:val="0"/>
          <w:marBottom w:val="0"/>
          <w:divBdr>
            <w:top w:val="none" w:sz="0" w:space="0" w:color="auto"/>
            <w:left w:val="none" w:sz="0" w:space="0" w:color="auto"/>
            <w:bottom w:val="none" w:sz="0" w:space="0" w:color="auto"/>
            <w:right w:val="none" w:sz="0" w:space="0" w:color="auto"/>
          </w:divBdr>
        </w:div>
        <w:div w:id="1314408978">
          <w:marLeft w:val="480"/>
          <w:marRight w:val="0"/>
          <w:marTop w:val="0"/>
          <w:marBottom w:val="0"/>
          <w:divBdr>
            <w:top w:val="none" w:sz="0" w:space="0" w:color="auto"/>
            <w:left w:val="none" w:sz="0" w:space="0" w:color="auto"/>
            <w:bottom w:val="none" w:sz="0" w:space="0" w:color="auto"/>
            <w:right w:val="none" w:sz="0" w:space="0" w:color="auto"/>
          </w:divBdr>
        </w:div>
        <w:div w:id="559827880">
          <w:marLeft w:val="480"/>
          <w:marRight w:val="0"/>
          <w:marTop w:val="0"/>
          <w:marBottom w:val="0"/>
          <w:divBdr>
            <w:top w:val="none" w:sz="0" w:space="0" w:color="auto"/>
            <w:left w:val="none" w:sz="0" w:space="0" w:color="auto"/>
            <w:bottom w:val="none" w:sz="0" w:space="0" w:color="auto"/>
            <w:right w:val="none" w:sz="0" w:space="0" w:color="auto"/>
          </w:divBdr>
        </w:div>
        <w:div w:id="287123335">
          <w:marLeft w:val="480"/>
          <w:marRight w:val="0"/>
          <w:marTop w:val="0"/>
          <w:marBottom w:val="0"/>
          <w:divBdr>
            <w:top w:val="none" w:sz="0" w:space="0" w:color="auto"/>
            <w:left w:val="none" w:sz="0" w:space="0" w:color="auto"/>
            <w:bottom w:val="none" w:sz="0" w:space="0" w:color="auto"/>
            <w:right w:val="none" w:sz="0" w:space="0" w:color="auto"/>
          </w:divBdr>
        </w:div>
        <w:div w:id="1727948570">
          <w:marLeft w:val="480"/>
          <w:marRight w:val="0"/>
          <w:marTop w:val="0"/>
          <w:marBottom w:val="0"/>
          <w:divBdr>
            <w:top w:val="none" w:sz="0" w:space="0" w:color="auto"/>
            <w:left w:val="none" w:sz="0" w:space="0" w:color="auto"/>
            <w:bottom w:val="none" w:sz="0" w:space="0" w:color="auto"/>
            <w:right w:val="none" w:sz="0" w:space="0" w:color="auto"/>
          </w:divBdr>
        </w:div>
        <w:div w:id="157309223">
          <w:marLeft w:val="480"/>
          <w:marRight w:val="0"/>
          <w:marTop w:val="0"/>
          <w:marBottom w:val="0"/>
          <w:divBdr>
            <w:top w:val="none" w:sz="0" w:space="0" w:color="auto"/>
            <w:left w:val="none" w:sz="0" w:space="0" w:color="auto"/>
            <w:bottom w:val="none" w:sz="0" w:space="0" w:color="auto"/>
            <w:right w:val="none" w:sz="0" w:space="0" w:color="auto"/>
          </w:divBdr>
        </w:div>
        <w:div w:id="1436632726">
          <w:marLeft w:val="480"/>
          <w:marRight w:val="0"/>
          <w:marTop w:val="0"/>
          <w:marBottom w:val="0"/>
          <w:divBdr>
            <w:top w:val="none" w:sz="0" w:space="0" w:color="auto"/>
            <w:left w:val="none" w:sz="0" w:space="0" w:color="auto"/>
            <w:bottom w:val="none" w:sz="0" w:space="0" w:color="auto"/>
            <w:right w:val="none" w:sz="0" w:space="0" w:color="auto"/>
          </w:divBdr>
        </w:div>
        <w:div w:id="62146536">
          <w:marLeft w:val="480"/>
          <w:marRight w:val="0"/>
          <w:marTop w:val="0"/>
          <w:marBottom w:val="0"/>
          <w:divBdr>
            <w:top w:val="none" w:sz="0" w:space="0" w:color="auto"/>
            <w:left w:val="none" w:sz="0" w:space="0" w:color="auto"/>
            <w:bottom w:val="none" w:sz="0" w:space="0" w:color="auto"/>
            <w:right w:val="none" w:sz="0" w:space="0" w:color="auto"/>
          </w:divBdr>
        </w:div>
        <w:div w:id="672492204">
          <w:marLeft w:val="480"/>
          <w:marRight w:val="0"/>
          <w:marTop w:val="0"/>
          <w:marBottom w:val="0"/>
          <w:divBdr>
            <w:top w:val="none" w:sz="0" w:space="0" w:color="auto"/>
            <w:left w:val="none" w:sz="0" w:space="0" w:color="auto"/>
            <w:bottom w:val="none" w:sz="0" w:space="0" w:color="auto"/>
            <w:right w:val="none" w:sz="0" w:space="0" w:color="auto"/>
          </w:divBdr>
        </w:div>
        <w:div w:id="1915551872">
          <w:marLeft w:val="480"/>
          <w:marRight w:val="0"/>
          <w:marTop w:val="0"/>
          <w:marBottom w:val="0"/>
          <w:divBdr>
            <w:top w:val="none" w:sz="0" w:space="0" w:color="auto"/>
            <w:left w:val="none" w:sz="0" w:space="0" w:color="auto"/>
            <w:bottom w:val="none" w:sz="0" w:space="0" w:color="auto"/>
            <w:right w:val="none" w:sz="0" w:space="0" w:color="auto"/>
          </w:divBdr>
        </w:div>
        <w:div w:id="1046297330">
          <w:marLeft w:val="480"/>
          <w:marRight w:val="0"/>
          <w:marTop w:val="0"/>
          <w:marBottom w:val="0"/>
          <w:divBdr>
            <w:top w:val="none" w:sz="0" w:space="0" w:color="auto"/>
            <w:left w:val="none" w:sz="0" w:space="0" w:color="auto"/>
            <w:bottom w:val="none" w:sz="0" w:space="0" w:color="auto"/>
            <w:right w:val="none" w:sz="0" w:space="0" w:color="auto"/>
          </w:divBdr>
        </w:div>
        <w:div w:id="1553424457">
          <w:marLeft w:val="480"/>
          <w:marRight w:val="0"/>
          <w:marTop w:val="0"/>
          <w:marBottom w:val="0"/>
          <w:divBdr>
            <w:top w:val="none" w:sz="0" w:space="0" w:color="auto"/>
            <w:left w:val="none" w:sz="0" w:space="0" w:color="auto"/>
            <w:bottom w:val="none" w:sz="0" w:space="0" w:color="auto"/>
            <w:right w:val="none" w:sz="0" w:space="0" w:color="auto"/>
          </w:divBdr>
        </w:div>
        <w:div w:id="1800107031">
          <w:marLeft w:val="480"/>
          <w:marRight w:val="0"/>
          <w:marTop w:val="0"/>
          <w:marBottom w:val="0"/>
          <w:divBdr>
            <w:top w:val="none" w:sz="0" w:space="0" w:color="auto"/>
            <w:left w:val="none" w:sz="0" w:space="0" w:color="auto"/>
            <w:bottom w:val="none" w:sz="0" w:space="0" w:color="auto"/>
            <w:right w:val="none" w:sz="0" w:space="0" w:color="auto"/>
          </w:divBdr>
        </w:div>
        <w:div w:id="1020863196">
          <w:marLeft w:val="480"/>
          <w:marRight w:val="0"/>
          <w:marTop w:val="0"/>
          <w:marBottom w:val="0"/>
          <w:divBdr>
            <w:top w:val="none" w:sz="0" w:space="0" w:color="auto"/>
            <w:left w:val="none" w:sz="0" w:space="0" w:color="auto"/>
            <w:bottom w:val="none" w:sz="0" w:space="0" w:color="auto"/>
            <w:right w:val="none" w:sz="0" w:space="0" w:color="auto"/>
          </w:divBdr>
        </w:div>
        <w:div w:id="1956522557">
          <w:marLeft w:val="480"/>
          <w:marRight w:val="0"/>
          <w:marTop w:val="0"/>
          <w:marBottom w:val="0"/>
          <w:divBdr>
            <w:top w:val="none" w:sz="0" w:space="0" w:color="auto"/>
            <w:left w:val="none" w:sz="0" w:space="0" w:color="auto"/>
            <w:bottom w:val="none" w:sz="0" w:space="0" w:color="auto"/>
            <w:right w:val="none" w:sz="0" w:space="0" w:color="auto"/>
          </w:divBdr>
        </w:div>
        <w:div w:id="1965111482">
          <w:marLeft w:val="480"/>
          <w:marRight w:val="0"/>
          <w:marTop w:val="0"/>
          <w:marBottom w:val="0"/>
          <w:divBdr>
            <w:top w:val="none" w:sz="0" w:space="0" w:color="auto"/>
            <w:left w:val="none" w:sz="0" w:space="0" w:color="auto"/>
            <w:bottom w:val="none" w:sz="0" w:space="0" w:color="auto"/>
            <w:right w:val="none" w:sz="0" w:space="0" w:color="auto"/>
          </w:divBdr>
        </w:div>
        <w:div w:id="1029525830">
          <w:marLeft w:val="480"/>
          <w:marRight w:val="0"/>
          <w:marTop w:val="0"/>
          <w:marBottom w:val="0"/>
          <w:divBdr>
            <w:top w:val="none" w:sz="0" w:space="0" w:color="auto"/>
            <w:left w:val="none" w:sz="0" w:space="0" w:color="auto"/>
            <w:bottom w:val="none" w:sz="0" w:space="0" w:color="auto"/>
            <w:right w:val="none" w:sz="0" w:space="0" w:color="auto"/>
          </w:divBdr>
        </w:div>
        <w:div w:id="191654566">
          <w:marLeft w:val="480"/>
          <w:marRight w:val="0"/>
          <w:marTop w:val="0"/>
          <w:marBottom w:val="0"/>
          <w:divBdr>
            <w:top w:val="none" w:sz="0" w:space="0" w:color="auto"/>
            <w:left w:val="none" w:sz="0" w:space="0" w:color="auto"/>
            <w:bottom w:val="none" w:sz="0" w:space="0" w:color="auto"/>
            <w:right w:val="none" w:sz="0" w:space="0" w:color="auto"/>
          </w:divBdr>
        </w:div>
        <w:div w:id="356539000">
          <w:marLeft w:val="480"/>
          <w:marRight w:val="0"/>
          <w:marTop w:val="0"/>
          <w:marBottom w:val="0"/>
          <w:divBdr>
            <w:top w:val="none" w:sz="0" w:space="0" w:color="auto"/>
            <w:left w:val="none" w:sz="0" w:space="0" w:color="auto"/>
            <w:bottom w:val="none" w:sz="0" w:space="0" w:color="auto"/>
            <w:right w:val="none" w:sz="0" w:space="0" w:color="auto"/>
          </w:divBdr>
        </w:div>
        <w:div w:id="1139610335">
          <w:marLeft w:val="480"/>
          <w:marRight w:val="0"/>
          <w:marTop w:val="0"/>
          <w:marBottom w:val="0"/>
          <w:divBdr>
            <w:top w:val="none" w:sz="0" w:space="0" w:color="auto"/>
            <w:left w:val="none" w:sz="0" w:space="0" w:color="auto"/>
            <w:bottom w:val="none" w:sz="0" w:space="0" w:color="auto"/>
            <w:right w:val="none" w:sz="0" w:space="0" w:color="auto"/>
          </w:divBdr>
        </w:div>
        <w:div w:id="2142074599">
          <w:marLeft w:val="480"/>
          <w:marRight w:val="0"/>
          <w:marTop w:val="0"/>
          <w:marBottom w:val="0"/>
          <w:divBdr>
            <w:top w:val="none" w:sz="0" w:space="0" w:color="auto"/>
            <w:left w:val="none" w:sz="0" w:space="0" w:color="auto"/>
            <w:bottom w:val="none" w:sz="0" w:space="0" w:color="auto"/>
            <w:right w:val="none" w:sz="0" w:space="0" w:color="auto"/>
          </w:divBdr>
        </w:div>
        <w:div w:id="863908940">
          <w:marLeft w:val="480"/>
          <w:marRight w:val="0"/>
          <w:marTop w:val="0"/>
          <w:marBottom w:val="0"/>
          <w:divBdr>
            <w:top w:val="none" w:sz="0" w:space="0" w:color="auto"/>
            <w:left w:val="none" w:sz="0" w:space="0" w:color="auto"/>
            <w:bottom w:val="none" w:sz="0" w:space="0" w:color="auto"/>
            <w:right w:val="none" w:sz="0" w:space="0" w:color="auto"/>
          </w:divBdr>
        </w:div>
        <w:div w:id="1632396255">
          <w:marLeft w:val="480"/>
          <w:marRight w:val="0"/>
          <w:marTop w:val="0"/>
          <w:marBottom w:val="0"/>
          <w:divBdr>
            <w:top w:val="none" w:sz="0" w:space="0" w:color="auto"/>
            <w:left w:val="none" w:sz="0" w:space="0" w:color="auto"/>
            <w:bottom w:val="none" w:sz="0" w:space="0" w:color="auto"/>
            <w:right w:val="none" w:sz="0" w:space="0" w:color="auto"/>
          </w:divBdr>
        </w:div>
        <w:div w:id="2131044653">
          <w:marLeft w:val="480"/>
          <w:marRight w:val="0"/>
          <w:marTop w:val="0"/>
          <w:marBottom w:val="0"/>
          <w:divBdr>
            <w:top w:val="none" w:sz="0" w:space="0" w:color="auto"/>
            <w:left w:val="none" w:sz="0" w:space="0" w:color="auto"/>
            <w:bottom w:val="none" w:sz="0" w:space="0" w:color="auto"/>
            <w:right w:val="none" w:sz="0" w:space="0" w:color="auto"/>
          </w:divBdr>
        </w:div>
        <w:div w:id="767388971">
          <w:marLeft w:val="480"/>
          <w:marRight w:val="0"/>
          <w:marTop w:val="0"/>
          <w:marBottom w:val="0"/>
          <w:divBdr>
            <w:top w:val="none" w:sz="0" w:space="0" w:color="auto"/>
            <w:left w:val="none" w:sz="0" w:space="0" w:color="auto"/>
            <w:bottom w:val="none" w:sz="0" w:space="0" w:color="auto"/>
            <w:right w:val="none" w:sz="0" w:space="0" w:color="auto"/>
          </w:divBdr>
        </w:div>
        <w:div w:id="955452219">
          <w:marLeft w:val="480"/>
          <w:marRight w:val="0"/>
          <w:marTop w:val="0"/>
          <w:marBottom w:val="0"/>
          <w:divBdr>
            <w:top w:val="none" w:sz="0" w:space="0" w:color="auto"/>
            <w:left w:val="none" w:sz="0" w:space="0" w:color="auto"/>
            <w:bottom w:val="none" w:sz="0" w:space="0" w:color="auto"/>
            <w:right w:val="none" w:sz="0" w:space="0" w:color="auto"/>
          </w:divBdr>
        </w:div>
        <w:div w:id="1750153837">
          <w:marLeft w:val="480"/>
          <w:marRight w:val="0"/>
          <w:marTop w:val="0"/>
          <w:marBottom w:val="0"/>
          <w:divBdr>
            <w:top w:val="none" w:sz="0" w:space="0" w:color="auto"/>
            <w:left w:val="none" w:sz="0" w:space="0" w:color="auto"/>
            <w:bottom w:val="none" w:sz="0" w:space="0" w:color="auto"/>
            <w:right w:val="none" w:sz="0" w:space="0" w:color="auto"/>
          </w:divBdr>
        </w:div>
        <w:div w:id="244994308">
          <w:marLeft w:val="480"/>
          <w:marRight w:val="0"/>
          <w:marTop w:val="0"/>
          <w:marBottom w:val="0"/>
          <w:divBdr>
            <w:top w:val="none" w:sz="0" w:space="0" w:color="auto"/>
            <w:left w:val="none" w:sz="0" w:space="0" w:color="auto"/>
            <w:bottom w:val="none" w:sz="0" w:space="0" w:color="auto"/>
            <w:right w:val="none" w:sz="0" w:space="0" w:color="auto"/>
          </w:divBdr>
        </w:div>
        <w:div w:id="820390455">
          <w:marLeft w:val="480"/>
          <w:marRight w:val="0"/>
          <w:marTop w:val="0"/>
          <w:marBottom w:val="0"/>
          <w:divBdr>
            <w:top w:val="none" w:sz="0" w:space="0" w:color="auto"/>
            <w:left w:val="none" w:sz="0" w:space="0" w:color="auto"/>
            <w:bottom w:val="none" w:sz="0" w:space="0" w:color="auto"/>
            <w:right w:val="none" w:sz="0" w:space="0" w:color="auto"/>
          </w:divBdr>
        </w:div>
        <w:div w:id="651838401">
          <w:marLeft w:val="480"/>
          <w:marRight w:val="0"/>
          <w:marTop w:val="0"/>
          <w:marBottom w:val="0"/>
          <w:divBdr>
            <w:top w:val="none" w:sz="0" w:space="0" w:color="auto"/>
            <w:left w:val="none" w:sz="0" w:space="0" w:color="auto"/>
            <w:bottom w:val="none" w:sz="0" w:space="0" w:color="auto"/>
            <w:right w:val="none" w:sz="0" w:space="0" w:color="auto"/>
          </w:divBdr>
        </w:div>
        <w:div w:id="1572428230">
          <w:marLeft w:val="480"/>
          <w:marRight w:val="0"/>
          <w:marTop w:val="0"/>
          <w:marBottom w:val="0"/>
          <w:divBdr>
            <w:top w:val="none" w:sz="0" w:space="0" w:color="auto"/>
            <w:left w:val="none" w:sz="0" w:space="0" w:color="auto"/>
            <w:bottom w:val="none" w:sz="0" w:space="0" w:color="auto"/>
            <w:right w:val="none" w:sz="0" w:space="0" w:color="auto"/>
          </w:divBdr>
        </w:div>
        <w:div w:id="503323157">
          <w:marLeft w:val="480"/>
          <w:marRight w:val="0"/>
          <w:marTop w:val="0"/>
          <w:marBottom w:val="0"/>
          <w:divBdr>
            <w:top w:val="none" w:sz="0" w:space="0" w:color="auto"/>
            <w:left w:val="none" w:sz="0" w:space="0" w:color="auto"/>
            <w:bottom w:val="none" w:sz="0" w:space="0" w:color="auto"/>
            <w:right w:val="none" w:sz="0" w:space="0" w:color="auto"/>
          </w:divBdr>
        </w:div>
        <w:div w:id="864447568">
          <w:marLeft w:val="480"/>
          <w:marRight w:val="0"/>
          <w:marTop w:val="0"/>
          <w:marBottom w:val="0"/>
          <w:divBdr>
            <w:top w:val="none" w:sz="0" w:space="0" w:color="auto"/>
            <w:left w:val="none" w:sz="0" w:space="0" w:color="auto"/>
            <w:bottom w:val="none" w:sz="0" w:space="0" w:color="auto"/>
            <w:right w:val="none" w:sz="0" w:space="0" w:color="auto"/>
          </w:divBdr>
        </w:div>
        <w:div w:id="1419013623">
          <w:marLeft w:val="480"/>
          <w:marRight w:val="0"/>
          <w:marTop w:val="0"/>
          <w:marBottom w:val="0"/>
          <w:divBdr>
            <w:top w:val="none" w:sz="0" w:space="0" w:color="auto"/>
            <w:left w:val="none" w:sz="0" w:space="0" w:color="auto"/>
            <w:bottom w:val="none" w:sz="0" w:space="0" w:color="auto"/>
            <w:right w:val="none" w:sz="0" w:space="0" w:color="auto"/>
          </w:divBdr>
        </w:div>
        <w:div w:id="1002126252">
          <w:marLeft w:val="480"/>
          <w:marRight w:val="0"/>
          <w:marTop w:val="0"/>
          <w:marBottom w:val="0"/>
          <w:divBdr>
            <w:top w:val="none" w:sz="0" w:space="0" w:color="auto"/>
            <w:left w:val="none" w:sz="0" w:space="0" w:color="auto"/>
            <w:bottom w:val="none" w:sz="0" w:space="0" w:color="auto"/>
            <w:right w:val="none" w:sz="0" w:space="0" w:color="auto"/>
          </w:divBdr>
        </w:div>
        <w:div w:id="1216695272">
          <w:marLeft w:val="480"/>
          <w:marRight w:val="0"/>
          <w:marTop w:val="0"/>
          <w:marBottom w:val="0"/>
          <w:divBdr>
            <w:top w:val="none" w:sz="0" w:space="0" w:color="auto"/>
            <w:left w:val="none" w:sz="0" w:space="0" w:color="auto"/>
            <w:bottom w:val="none" w:sz="0" w:space="0" w:color="auto"/>
            <w:right w:val="none" w:sz="0" w:space="0" w:color="auto"/>
          </w:divBdr>
        </w:div>
        <w:div w:id="532159631">
          <w:marLeft w:val="480"/>
          <w:marRight w:val="0"/>
          <w:marTop w:val="0"/>
          <w:marBottom w:val="0"/>
          <w:divBdr>
            <w:top w:val="none" w:sz="0" w:space="0" w:color="auto"/>
            <w:left w:val="none" w:sz="0" w:space="0" w:color="auto"/>
            <w:bottom w:val="none" w:sz="0" w:space="0" w:color="auto"/>
            <w:right w:val="none" w:sz="0" w:space="0" w:color="auto"/>
          </w:divBdr>
        </w:div>
        <w:div w:id="596406838">
          <w:marLeft w:val="480"/>
          <w:marRight w:val="0"/>
          <w:marTop w:val="0"/>
          <w:marBottom w:val="0"/>
          <w:divBdr>
            <w:top w:val="none" w:sz="0" w:space="0" w:color="auto"/>
            <w:left w:val="none" w:sz="0" w:space="0" w:color="auto"/>
            <w:bottom w:val="none" w:sz="0" w:space="0" w:color="auto"/>
            <w:right w:val="none" w:sz="0" w:space="0" w:color="auto"/>
          </w:divBdr>
        </w:div>
        <w:div w:id="517501478">
          <w:marLeft w:val="480"/>
          <w:marRight w:val="0"/>
          <w:marTop w:val="0"/>
          <w:marBottom w:val="0"/>
          <w:divBdr>
            <w:top w:val="none" w:sz="0" w:space="0" w:color="auto"/>
            <w:left w:val="none" w:sz="0" w:space="0" w:color="auto"/>
            <w:bottom w:val="none" w:sz="0" w:space="0" w:color="auto"/>
            <w:right w:val="none" w:sz="0" w:space="0" w:color="auto"/>
          </w:divBdr>
        </w:div>
        <w:div w:id="1255162677">
          <w:marLeft w:val="480"/>
          <w:marRight w:val="0"/>
          <w:marTop w:val="0"/>
          <w:marBottom w:val="0"/>
          <w:divBdr>
            <w:top w:val="none" w:sz="0" w:space="0" w:color="auto"/>
            <w:left w:val="none" w:sz="0" w:space="0" w:color="auto"/>
            <w:bottom w:val="none" w:sz="0" w:space="0" w:color="auto"/>
            <w:right w:val="none" w:sz="0" w:space="0" w:color="auto"/>
          </w:divBdr>
        </w:div>
        <w:div w:id="1782652108">
          <w:marLeft w:val="480"/>
          <w:marRight w:val="0"/>
          <w:marTop w:val="0"/>
          <w:marBottom w:val="0"/>
          <w:divBdr>
            <w:top w:val="none" w:sz="0" w:space="0" w:color="auto"/>
            <w:left w:val="none" w:sz="0" w:space="0" w:color="auto"/>
            <w:bottom w:val="none" w:sz="0" w:space="0" w:color="auto"/>
            <w:right w:val="none" w:sz="0" w:space="0" w:color="auto"/>
          </w:divBdr>
        </w:div>
        <w:div w:id="1313632630">
          <w:marLeft w:val="480"/>
          <w:marRight w:val="0"/>
          <w:marTop w:val="0"/>
          <w:marBottom w:val="0"/>
          <w:divBdr>
            <w:top w:val="none" w:sz="0" w:space="0" w:color="auto"/>
            <w:left w:val="none" w:sz="0" w:space="0" w:color="auto"/>
            <w:bottom w:val="none" w:sz="0" w:space="0" w:color="auto"/>
            <w:right w:val="none" w:sz="0" w:space="0" w:color="auto"/>
          </w:divBdr>
        </w:div>
      </w:divsChild>
    </w:div>
    <w:div w:id="1899705044">
      <w:bodyDiv w:val="1"/>
      <w:marLeft w:val="0"/>
      <w:marRight w:val="0"/>
      <w:marTop w:val="0"/>
      <w:marBottom w:val="0"/>
      <w:divBdr>
        <w:top w:val="none" w:sz="0" w:space="0" w:color="auto"/>
        <w:left w:val="none" w:sz="0" w:space="0" w:color="auto"/>
        <w:bottom w:val="none" w:sz="0" w:space="0" w:color="auto"/>
        <w:right w:val="none" w:sz="0" w:space="0" w:color="auto"/>
      </w:divBdr>
    </w:div>
    <w:div w:id="1900045228">
      <w:bodyDiv w:val="1"/>
      <w:marLeft w:val="0"/>
      <w:marRight w:val="0"/>
      <w:marTop w:val="0"/>
      <w:marBottom w:val="0"/>
      <w:divBdr>
        <w:top w:val="none" w:sz="0" w:space="0" w:color="auto"/>
        <w:left w:val="none" w:sz="0" w:space="0" w:color="auto"/>
        <w:bottom w:val="none" w:sz="0" w:space="0" w:color="auto"/>
        <w:right w:val="none" w:sz="0" w:space="0" w:color="auto"/>
      </w:divBdr>
    </w:div>
    <w:div w:id="1900355936">
      <w:bodyDiv w:val="1"/>
      <w:marLeft w:val="0"/>
      <w:marRight w:val="0"/>
      <w:marTop w:val="0"/>
      <w:marBottom w:val="0"/>
      <w:divBdr>
        <w:top w:val="none" w:sz="0" w:space="0" w:color="auto"/>
        <w:left w:val="none" w:sz="0" w:space="0" w:color="auto"/>
        <w:bottom w:val="none" w:sz="0" w:space="0" w:color="auto"/>
        <w:right w:val="none" w:sz="0" w:space="0" w:color="auto"/>
      </w:divBdr>
    </w:div>
    <w:div w:id="1901819132">
      <w:bodyDiv w:val="1"/>
      <w:marLeft w:val="0"/>
      <w:marRight w:val="0"/>
      <w:marTop w:val="0"/>
      <w:marBottom w:val="0"/>
      <w:divBdr>
        <w:top w:val="none" w:sz="0" w:space="0" w:color="auto"/>
        <w:left w:val="none" w:sz="0" w:space="0" w:color="auto"/>
        <w:bottom w:val="none" w:sz="0" w:space="0" w:color="auto"/>
        <w:right w:val="none" w:sz="0" w:space="0" w:color="auto"/>
      </w:divBdr>
    </w:div>
    <w:div w:id="1902329152">
      <w:bodyDiv w:val="1"/>
      <w:marLeft w:val="0"/>
      <w:marRight w:val="0"/>
      <w:marTop w:val="0"/>
      <w:marBottom w:val="0"/>
      <w:divBdr>
        <w:top w:val="none" w:sz="0" w:space="0" w:color="auto"/>
        <w:left w:val="none" w:sz="0" w:space="0" w:color="auto"/>
        <w:bottom w:val="none" w:sz="0" w:space="0" w:color="auto"/>
        <w:right w:val="none" w:sz="0" w:space="0" w:color="auto"/>
      </w:divBdr>
    </w:div>
    <w:div w:id="1902669433">
      <w:bodyDiv w:val="1"/>
      <w:marLeft w:val="0"/>
      <w:marRight w:val="0"/>
      <w:marTop w:val="0"/>
      <w:marBottom w:val="0"/>
      <w:divBdr>
        <w:top w:val="none" w:sz="0" w:space="0" w:color="auto"/>
        <w:left w:val="none" w:sz="0" w:space="0" w:color="auto"/>
        <w:bottom w:val="none" w:sz="0" w:space="0" w:color="auto"/>
        <w:right w:val="none" w:sz="0" w:space="0" w:color="auto"/>
      </w:divBdr>
    </w:div>
    <w:div w:id="1904363999">
      <w:bodyDiv w:val="1"/>
      <w:marLeft w:val="0"/>
      <w:marRight w:val="0"/>
      <w:marTop w:val="0"/>
      <w:marBottom w:val="0"/>
      <w:divBdr>
        <w:top w:val="none" w:sz="0" w:space="0" w:color="auto"/>
        <w:left w:val="none" w:sz="0" w:space="0" w:color="auto"/>
        <w:bottom w:val="none" w:sz="0" w:space="0" w:color="auto"/>
        <w:right w:val="none" w:sz="0" w:space="0" w:color="auto"/>
      </w:divBdr>
    </w:div>
    <w:div w:id="1904488760">
      <w:bodyDiv w:val="1"/>
      <w:marLeft w:val="0"/>
      <w:marRight w:val="0"/>
      <w:marTop w:val="0"/>
      <w:marBottom w:val="0"/>
      <w:divBdr>
        <w:top w:val="none" w:sz="0" w:space="0" w:color="auto"/>
        <w:left w:val="none" w:sz="0" w:space="0" w:color="auto"/>
        <w:bottom w:val="none" w:sz="0" w:space="0" w:color="auto"/>
        <w:right w:val="none" w:sz="0" w:space="0" w:color="auto"/>
      </w:divBdr>
    </w:div>
    <w:div w:id="1904635121">
      <w:bodyDiv w:val="1"/>
      <w:marLeft w:val="0"/>
      <w:marRight w:val="0"/>
      <w:marTop w:val="0"/>
      <w:marBottom w:val="0"/>
      <w:divBdr>
        <w:top w:val="none" w:sz="0" w:space="0" w:color="auto"/>
        <w:left w:val="none" w:sz="0" w:space="0" w:color="auto"/>
        <w:bottom w:val="none" w:sz="0" w:space="0" w:color="auto"/>
        <w:right w:val="none" w:sz="0" w:space="0" w:color="auto"/>
      </w:divBdr>
    </w:div>
    <w:div w:id="1905796054">
      <w:bodyDiv w:val="1"/>
      <w:marLeft w:val="0"/>
      <w:marRight w:val="0"/>
      <w:marTop w:val="0"/>
      <w:marBottom w:val="0"/>
      <w:divBdr>
        <w:top w:val="none" w:sz="0" w:space="0" w:color="auto"/>
        <w:left w:val="none" w:sz="0" w:space="0" w:color="auto"/>
        <w:bottom w:val="none" w:sz="0" w:space="0" w:color="auto"/>
        <w:right w:val="none" w:sz="0" w:space="0" w:color="auto"/>
      </w:divBdr>
    </w:div>
    <w:div w:id="1905918688">
      <w:bodyDiv w:val="1"/>
      <w:marLeft w:val="0"/>
      <w:marRight w:val="0"/>
      <w:marTop w:val="0"/>
      <w:marBottom w:val="0"/>
      <w:divBdr>
        <w:top w:val="none" w:sz="0" w:space="0" w:color="auto"/>
        <w:left w:val="none" w:sz="0" w:space="0" w:color="auto"/>
        <w:bottom w:val="none" w:sz="0" w:space="0" w:color="auto"/>
        <w:right w:val="none" w:sz="0" w:space="0" w:color="auto"/>
      </w:divBdr>
    </w:div>
    <w:div w:id="1906183148">
      <w:bodyDiv w:val="1"/>
      <w:marLeft w:val="0"/>
      <w:marRight w:val="0"/>
      <w:marTop w:val="0"/>
      <w:marBottom w:val="0"/>
      <w:divBdr>
        <w:top w:val="none" w:sz="0" w:space="0" w:color="auto"/>
        <w:left w:val="none" w:sz="0" w:space="0" w:color="auto"/>
        <w:bottom w:val="none" w:sz="0" w:space="0" w:color="auto"/>
        <w:right w:val="none" w:sz="0" w:space="0" w:color="auto"/>
      </w:divBdr>
    </w:div>
    <w:div w:id="1906721070">
      <w:bodyDiv w:val="1"/>
      <w:marLeft w:val="0"/>
      <w:marRight w:val="0"/>
      <w:marTop w:val="0"/>
      <w:marBottom w:val="0"/>
      <w:divBdr>
        <w:top w:val="none" w:sz="0" w:space="0" w:color="auto"/>
        <w:left w:val="none" w:sz="0" w:space="0" w:color="auto"/>
        <w:bottom w:val="none" w:sz="0" w:space="0" w:color="auto"/>
        <w:right w:val="none" w:sz="0" w:space="0" w:color="auto"/>
      </w:divBdr>
    </w:div>
    <w:div w:id="1906914082">
      <w:bodyDiv w:val="1"/>
      <w:marLeft w:val="0"/>
      <w:marRight w:val="0"/>
      <w:marTop w:val="0"/>
      <w:marBottom w:val="0"/>
      <w:divBdr>
        <w:top w:val="none" w:sz="0" w:space="0" w:color="auto"/>
        <w:left w:val="none" w:sz="0" w:space="0" w:color="auto"/>
        <w:bottom w:val="none" w:sz="0" w:space="0" w:color="auto"/>
        <w:right w:val="none" w:sz="0" w:space="0" w:color="auto"/>
      </w:divBdr>
    </w:div>
    <w:div w:id="1907644843">
      <w:bodyDiv w:val="1"/>
      <w:marLeft w:val="0"/>
      <w:marRight w:val="0"/>
      <w:marTop w:val="0"/>
      <w:marBottom w:val="0"/>
      <w:divBdr>
        <w:top w:val="none" w:sz="0" w:space="0" w:color="auto"/>
        <w:left w:val="none" w:sz="0" w:space="0" w:color="auto"/>
        <w:bottom w:val="none" w:sz="0" w:space="0" w:color="auto"/>
        <w:right w:val="none" w:sz="0" w:space="0" w:color="auto"/>
      </w:divBdr>
    </w:div>
    <w:div w:id="1907758535">
      <w:bodyDiv w:val="1"/>
      <w:marLeft w:val="0"/>
      <w:marRight w:val="0"/>
      <w:marTop w:val="0"/>
      <w:marBottom w:val="0"/>
      <w:divBdr>
        <w:top w:val="none" w:sz="0" w:space="0" w:color="auto"/>
        <w:left w:val="none" w:sz="0" w:space="0" w:color="auto"/>
        <w:bottom w:val="none" w:sz="0" w:space="0" w:color="auto"/>
        <w:right w:val="none" w:sz="0" w:space="0" w:color="auto"/>
      </w:divBdr>
    </w:div>
    <w:div w:id="1908369921">
      <w:bodyDiv w:val="1"/>
      <w:marLeft w:val="0"/>
      <w:marRight w:val="0"/>
      <w:marTop w:val="0"/>
      <w:marBottom w:val="0"/>
      <w:divBdr>
        <w:top w:val="none" w:sz="0" w:space="0" w:color="auto"/>
        <w:left w:val="none" w:sz="0" w:space="0" w:color="auto"/>
        <w:bottom w:val="none" w:sz="0" w:space="0" w:color="auto"/>
        <w:right w:val="none" w:sz="0" w:space="0" w:color="auto"/>
      </w:divBdr>
    </w:div>
    <w:div w:id="1908489978">
      <w:bodyDiv w:val="1"/>
      <w:marLeft w:val="0"/>
      <w:marRight w:val="0"/>
      <w:marTop w:val="0"/>
      <w:marBottom w:val="0"/>
      <w:divBdr>
        <w:top w:val="none" w:sz="0" w:space="0" w:color="auto"/>
        <w:left w:val="none" w:sz="0" w:space="0" w:color="auto"/>
        <w:bottom w:val="none" w:sz="0" w:space="0" w:color="auto"/>
        <w:right w:val="none" w:sz="0" w:space="0" w:color="auto"/>
      </w:divBdr>
    </w:div>
    <w:div w:id="1908757402">
      <w:bodyDiv w:val="1"/>
      <w:marLeft w:val="0"/>
      <w:marRight w:val="0"/>
      <w:marTop w:val="0"/>
      <w:marBottom w:val="0"/>
      <w:divBdr>
        <w:top w:val="none" w:sz="0" w:space="0" w:color="auto"/>
        <w:left w:val="none" w:sz="0" w:space="0" w:color="auto"/>
        <w:bottom w:val="none" w:sz="0" w:space="0" w:color="auto"/>
        <w:right w:val="none" w:sz="0" w:space="0" w:color="auto"/>
      </w:divBdr>
    </w:div>
    <w:div w:id="1909026775">
      <w:bodyDiv w:val="1"/>
      <w:marLeft w:val="0"/>
      <w:marRight w:val="0"/>
      <w:marTop w:val="0"/>
      <w:marBottom w:val="0"/>
      <w:divBdr>
        <w:top w:val="none" w:sz="0" w:space="0" w:color="auto"/>
        <w:left w:val="none" w:sz="0" w:space="0" w:color="auto"/>
        <w:bottom w:val="none" w:sz="0" w:space="0" w:color="auto"/>
        <w:right w:val="none" w:sz="0" w:space="0" w:color="auto"/>
      </w:divBdr>
    </w:div>
    <w:div w:id="1909028273">
      <w:bodyDiv w:val="1"/>
      <w:marLeft w:val="0"/>
      <w:marRight w:val="0"/>
      <w:marTop w:val="0"/>
      <w:marBottom w:val="0"/>
      <w:divBdr>
        <w:top w:val="none" w:sz="0" w:space="0" w:color="auto"/>
        <w:left w:val="none" w:sz="0" w:space="0" w:color="auto"/>
        <w:bottom w:val="none" w:sz="0" w:space="0" w:color="auto"/>
        <w:right w:val="none" w:sz="0" w:space="0" w:color="auto"/>
      </w:divBdr>
    </w:div>
    <w:div w:id="1909419777">
      <w:bodyDiv w:val="1"/>
      <w:marLeft w:val="0"/>
      <w:marRight w:val="0"/>
      <w:marTop w:val="0"/>
      <w:marBottom w:val="0"/>
      <w:divBdr>
        <w:top w:val="none" w:sz="0" w:space="0" w:color="auto"/>
        <w:left w:val="none" w:sz="0" w:space="0" w:color="auto"/>
        <w:bottom w:val="none" w:sz="0" w:space="0" w:color="auto"/>
        <w:right w:val="none" w:sz="0" w:space="0" w:color="auto"/>
      </w:divBdr>
    </w:div>
    <w:div w:id="1909459447">
      <w:bodyDiv w:val="1"/>
      <w:marLeft w:val="0"/>
      <w:marRight w:val="0"/>
      <w:marTop w:val="0"/>
      <w:marBottom w:val="0"/>
      <w:divBdr>
        <w:top w:val="none" w:sz="0" w:space="0" w:color="auto"/>
        <w:left w:val="none" w:sz="0" w:space="0" w:color="auto"/>
        <w:bottom w:val="none" w:sz="0" w:space="0" w:color="auto"/>
        <w:right w:val="none" w:sz="0" w:space="0" w:color="auto"/>
      </w:divBdr>
    </w:div>
    <w:div w:id="1909612213">
      <w:bodyDiv w:val="1"/>
      <w:marLeft w:val="0"/>
      <w:marRight w:val="0"/>
      <w:marTop w:val="0"/>
      <w:marBottom w:val="0"/>
      <w:divBdr>
        <w:top w:val="none" w:sz="0" w:space="0" w:color="auto"/>
        <w:left w:val="none" w:sz="0" w:space="0" w:color="auto"/>
        <w:bottom w:val="none" w:sz="0" w:space="0" w:color="auto"/>
        <w:right w:val="none" w:sz="0" w:space="0" w:color="auto"/>
      </w:divBdr>
    </w:div>
    <w:div w:id="1909807955">
      <w:bodyDiv w:val="1"/>
      <w:marLeft w:val="0"/>
      <w:marRight w:val="0"/>
      <w:marTop w:val="0"/>
      <w:marBottom w:val="0"/>
      <w:divBdr>
        <w:top w:val="none" w:sz="0" w:space="0" w:color="auto"/>
        <w:left w:val="none" w:sz="0" w:space="0" w:color="auto"/>
        <w:bottom w:val="none" w:sz="0" w:space="0" w:color="auto"/>
        <w:right w:val="none" w:sz="0" w:space="0" w:color="auto"/>
      </w:divBdr>
    </w:div>
    <w:div w:id="1909999764">
      <w:bodyDiv w:val="1"/>
      <w:marLeft w:val="0"/>
      <w:marRight w:val="0"/>
      <w:marTop w:val="0"/>
      <w:marBottom w:val="0"/>
      <w:divBdr>
        <w:top w:val="none" w:sz="0" w:space="0" w:color="auto"/>
        <w:left w:val="none" w:sz="0" w:space="0" w:color="auto"/>
        <w:bottom w:val="none" w:sz="0" w:space="0" w:color="auto"/>
        <w:right w:val="none" w:sz="0" w:space="0" w:color="auto"/>
      </w:divBdr>
    </w:div>
    <w:div w:id="1910384083">
      <w:bodyDiv w:val="1"/>
      <w:marLeft w:val="0"/>
      <w:marRight w:val="0"/>
      <w:marTop w:val="0"/>
      <w:marBottom w:val="0"/>
      <w:divBdr>
        <w:top w:val="none" w:sz="0" w:space="0" w:color="auto"/>
        <w:left w:val="none" w:sz="0" w:space="0" w:color="auto"/>
        <w:bottom w:val="none" w:sz="0" w:space="0" w:color="auto"/>
        <w:right w:val="none" w:sz="0" w:space="0" w:color="auto"/>
      </w:divBdr>
    </w:div>
    <w:div w:id="1910723718">
      <w:bodyDiv w:val="1"/>
      <w:marLeft w:val="0"/>
      <w:marRight w:val="0"/>
      <w:marTop w:val="0"/>
      <w:marBottom w:val="0"/>
      <w:divBdr>
        <w:top w:val="none" w:sz="0" w:space="0" w:color="auto"/>
        <w:left w:val="none" w:sz="0" w:space="0" w:color="auto"/>
        <w:bottom w:val="none" w:sz="0" w:space="0" w:color="auto"/>
        <w:right w:val="none" w:sz="0" w:space="0" w:color="auto"/>
      </w:divBdr>
    </w:div>
    <w:div w:id="1910728244">
      <w:bodyDiv w:val="1"/>
      <w:marLeft w:val="0"/>
      <w:marRight w:val="0"/>
      <w:marTop w:val="0"/>
      <w:marBottom w:val="0"/>
      <w:divBdr>
        <w:top w:val="none" w:sz="0" w:space="0" w:color="auto"/>
        <w:left w:val="none" w:sz="0" w:space="0" w:color="auto"/>
        <w:bottom w:val="none" w:sz="0" w:space="0" w:color="auto"/>
        <w:right w:val="none" w:sz="0" w:space="0" w:color="auto"/>
      </w:divBdr>
    </w:div>
    <w:div w:id="1911115507">
      <w:bodyDiv w:val="1"/>
      <w:marLeft w:val="0"/>
      <w:marRight w:val="0"/>
      <w:marTop w:val="0"/>
      <w:marBottom w:val="0"/>
      <w:divBdr>
        <w:top w:val="none" w:sz="0" w:space="0" w:color="auto"/>
        <w:left w:val="none" w:sz="0" w:space="0" w:color="auto"/>
        <w:bottom w:val="none" w:sz="0" w:space="0" w:color="auto"/>
        <w:right w:val="none" w:sz="0" w:space="0" w:color="auto"/>
      </w:divBdr>
    </w:div>
    <w:div w:id="1911118138">
      <w:bodyDiv w:val="1"/>
      <w:marLeft w:val="0"/>
      <w:marRight w:val="0"/>
      <w:marTop w:val="0"/>
      <w:marBottom w:val="0"/>
      <w:divBdr>
        <w:top w:val="none" w:sz="0" w:space="0" w:color="auto"/>
        <w:left w:val="none" w:sz="0" w:space="0" w:color="auto"/>
        <w:bottom w:val="none" w:sz="0" w:space="0" w:color="auto"/>
        <w:right w:val="none" w:sz="0" w:space="0" w:color="auto"/>
      </w:divBdr>
    </w:div>
    <w:div w:id="1911500216">
      <w:bodyDiv w:val="1"/>
      <w:marLeft w:val="0"/>
      <w:marRight w:val="0"/>
      <w:marTop w:val="0"/>
      <w:marBottom w:val="0"/>
      <w:divBdr>
        <w:top w:val="none" w:sz="0" w:space="0" w:color="auto"/>
        <w:left w:val="none" w:sz="0" w:space="0" w:color="auto"/>
        <w:bottom w:val="none" w:sz="0" w:space="0" w:color="auto"/>
        <w:right w:val="none" w:sz="0" w:space="0" w:color="auto"/>
      </w:divBdr>
    </w:div>
    <w:div w:id="1912079638">
      <w:bodyDiv w:val="1"/>
      <w:marLeft w:val="0"/>
      <w:marRight w:val="0"/>
      <w:marTop w:val="0"/>
      <w:marBottom w:val="0"/>
      <w:divBdr>
        <w:top w:val="none" w:sz="0" w:space="0" w:color="auto"/>
        <w:left w:val="none" w:sz="0" w:space="0" w:color="auto"/>
        <w:bottom w:val="none" w:sz="0" w:space="0" w:color="auto"/>
        <w:right w:val="none" w:sz="0" w:space="0" w:color="auto"/>
      </w:divBdr>
    </w:div>
    <w:div w:id="1912499079">
      <w:bodyDiv w:val="1"/>
      <w:marLeft w:val="0"/>
      <w:marRight w:val="0"/>
      <w:marTop w:val="0"/>
      <w:marBottom w:val="0"/>
      <w:divBdr>
        <w:top w:val="none" w:sz="0" w:space="0" w:color="auto"/>
        <w:left w:val="none" w:sz="0" w:space="0" w:color="auto"/>
        <w:bottom w:val="none" w:sz="0" w:space="0" w:color="auto"/>
        <w:right w:val="none" w:sz="0" w:space="0" w:color="auto"/>
      </w:divBdr>
    </w:div>
    <w:div w:id="1912616681">
      <w:bodyDiv w:val="1"/>
      <w:marLeft w:val="0"/>
      <w:marRight w:val="0"/>
      <w:marTop w:val="0"/>
      <w:marBottom w:val="0"/>
      <w:divBdr>
        <w:top w:val="none" w:sz="0" w:space="0" w:color="auto"/>
        <w:left w:val="none" w:sz="0" w:space="0" w:color="auto"/>
        <w:bottom w:val="none" w:sz="0" w:space="0" w:color="auto"/>
        <w:right w:val="none" w:sz="0" w:space="0" w:color="auto"/>
      </w:divBdr>
    </w:div>
    <w:div w:id="1913081815">
      <w:bodyDiv w:val="1"/>
      <w:marLeft w:val="0"/>
      <w:marRight w:val="0"/>
      <w:marTop w:val="0"/>
      <w:marBottom w:val="0"/>
      <w:divBdr>
        <w:top w:val="none" w:sz="0" w:space="0" w:color="auto"/>
        <w:left w:val="none" w:sz="0" w:space="0" w:color="auto"/>
        <w:bottom w:val="none" w:sz="0" w:space="0" w:color="auto"/>
        <w:right w:val="none" w:sz="0" w:space="0" w:color="auto"/>
      </w:divBdr>
    </w:div>
    <w:div w:id="1913194690">
      <w:bodyDiv w:val="1"/>
      <w:marLeft w:val="0"/>
      <w:marRight w:val="0"/>
      <w:marTop w:val="0"/>
      <w:marBottom w:val="0"/>
      <w:divBdr>
        <w:top w:val="none" w:sz="0" w:space="0" w:color="auto"/>
        <w:left w:val="none" w:sz="0" w:space="0" w:color="auto"/>
        <w:bottom w:val="none" w:sz="0" w:space="0" w:color="auto"/>
        <w:right w:val="none" w:sz="0" w:space="0" w:color="auto"/>
      </w:divBdr>
    </w:div>
    <w:div w:id="1913814499">
      <w:bodyDiv w:val="1"/>
      <w:marLeft w:val="0"/>
      <w:marRight w:val="0"/>
      <w:marTop w:val="0"/>
      <w:marBottom w:val="0"/>
      <w:divBdr>
        <w:top w:val="none" w:sz="0" w:space="0" w:color="auto"/>
        <w:left w:val="none" w:sz="0" w:space="0" w:color="auto"/>
        <w:bottom w:val="none" w:sz="0" w:space="0" w:color="auto"/>
        <w:right w:val="none" w:sz="0" w:space="0" w:color="auto"/>
      </w:divBdr>
    </w:div>
    <w:div w:id="1914847815">
      <w:bodyDiv w:val="1"/>
      <w:marLeft w:val="0"/>
      <w:marRight w:val="0"/>
      <w:marTop w:val="0"/>
      <w:marBottom w:val="0"/>
      <w:divBdr>
        <w:top w:val="none" w:sz="0" w:space="0" w:color="auto"/>
        <w:left w:val="none" w:sz="0" w:space="0" w:color="auto"/>
        <w:bottom w:val="none" w:sz="0" w:space="0" w:color="auto"/>
        <w:right w:val="none" w:sz="0" w:space="0" w:color="auto"/>
      </w:divBdr>
    </w:div>
    <w:div w:id="1914972140">
      <w:bodyDiv w:val="1"/>
      <w:marLeft w:val="0"/>
      <w:marRight w:val="0"/>
      <w:marTop w:val="0"/>
      <w:marBottom w:val="0"/>
      <w:divBdr>
        <w:top w:val="none" w:sz="0" w:space="0" w:color="auto"/>
        <w:left w:val="none" w:sz="0" w:space="0" w:color="auto"/>
        <w:bottom w:val="none" w:sz="0" w:space="0" w:color="auto"/>
        <w:right w:val="none" w:sz="0" w:space="0" w:color="auto"/>
      </w:divBdr>
    </w:div>
    <w:div w:id="1916546204">
      <w:bodyDiv w:val="1"/>
      <w:marLeft w:val="0"/>
      <w:marRight w:val="0"/>
      <w:marTop w:val="0"/>
      <w:marBottom w:val="0"/>
      <w:divBdr>
        <w:top w:val="none" w:sz="0" w:space="0" w:color="auto"/>
        <w:left w:val="none" w:sz="0" w:space="0" w:color="auto"/>
        <w:bottom w:val="none" w:sz="0" w:space="0" w:color="auto"/>
        <w:right w:val="none" w:sz="0" w:space="0" w:color="auto"/>
      </w:divBdr>
    </w:div>
    <w:div w:id="1916549951">
      <w:bodyDiv w:val="1"/>
      <w:marLeft w:val="0"/>
      <w:marRight w:val="0"/>
      <w:marTop w:val="0"/>
      <w:marBottom w:val="0"/>
      <w:divBdr>
        <w:top w:val="none" w:sz="0" w:space="0" w:color="auto"/>
        <w:left w:val="none" w:sz="0" w:space="0" w:color="auto"/>
        <w:bottom w:val="none" w:sz="0" w:space="0" w:color="auto"/>
        <w:right w:val="none" w:sz="0" w:space="0" w:color="auto"/>
      </w:divBdr>
    </w:div>
    <w:div w:id="1918437176">
      <w:bodyDiv w:val="1"/>
      <w:marLeft w:val="0"/>
      <w:marRight w:val="0"/>
      <w:marTop w:val="0"/>
      <w:marBottom w:val="0"/>
      <w:divBdr>
        <w:top w:val="none" w:sz="0" w:space="0" w:color="auto"/>
        <w:left w:val="none" w:sz="0" w:space="0" w:color="auto"/>
        <w:bottom w:val="none" w:sz="0" w:space="0" w:color="auto"/>
        <w:right w:val="none" w:sz="0" w:space="0" w:color="auto"/>
      </w:divBdr>
    </w:div>
    <w:div w:id="1918439315">
      <w:bodyDiv w:val="1"/>
      <w:marLeft w:val="0"/>
      <w:marRight w:val="0"/>
      <w:marTop w:val="0"/>
      <w:marBottom w:val="0"/>
      <w:divBdr>
        <w:top w:val="none" w:sz="0" w:space="0" w:color="auto"/>
        <w:left w:val="none" w:sz="0" w:space="0" w:color="auto"/>
        <w:bottom w:val="none" w:sz="0" w:space="0" w:color="auto"/>
        <w:right w:val="none" w:sz="0" w:space="0" w:color="auto"/>
      </w:divBdr>
    </w:div>
    <w:div w:id="1918443984">
      <w:bodyDiv w:val="1"/>
      <w:marLeft w:val="0"/>
      <w:marRight w:val="0"/>
      <w:marTop w:val="0"/>
      <w:marBottom w:val="0"/>
      <w:divBdr>
        <w:top w:val="none" w:sz="0" w:space="0" w:color="auto"/>
        <w:left w:val="none" w:sz="0" w:space="0" w:color="auto"/>
        <w:bottom w:val="none" w:sz="0" w:space="0" w:color="auto"/>
        <w:right w:val="none" w:sz="0" w:space="0" w:color="auto"/>
      </w:divBdr>
    </w:div>
    <w:div w:id="1919048934">
      <w:bodyDiv w:val="1"/>
      <w:marLeft w:val="0"/>
      <w:marRight w:val="0"/>
      <w:marTop w:val="0"/>
      <w:marBottom w:val="0"/>
      <w:divBdr>
        <w:top w:val="none" w:sz="0" w:space="0" w:color="auto"/>
        <w:left w:val="none" w:sz="0" w:space="0" w:color="auto"/>
        <w:bottom w:val="none" w:sz="0" w:space="0" w:color="auto"/>
        <w:right w:val="none" w:sz="0" w:space="0" w:color="auto"/>
      </w:divBdr>
    </w:div>
    <w:div w:id="1919052181">
      <w:bodyDiv w:val="1"/>
      <w:marLeft w:val="0"/>
      <w:marRight w:val="0"/>
      <w:marTop w:val="0"/>
      <w:marBottom w:val="0"/>
      <w:divBdr>
        <w:top w:val="none" w:sz="0" w:space="0" w:color="auto"/>
        <w:left w:val="none" w:sz="0" w:space="0" w:color="auto"/>
        <w:bottom w:val="none" w:sz="0" w:space="0" w:color="auto"/>
        <w:right w:val="none" w:sz="0" w:space="0" w:color="auto"/>
      </w:divBdr>
    </w:div>
    <w:div w:id="1919901678">
      <w:bodyDiv w:val="1"/>
      <w:marLeft w:val="0"/>
      <w:marRight w:val="0"/>
      <w:marTop w:val="0"/>
      <w:marBottom w:val="0"/>
      <w:divBdr>
        <w:top w:val="none" w:sz="0" w:space="0" w:color="auto"/>
        <w:left w:val="none" w:sz="0" w:space="0" w:color="auto"/>
        <w:bottom w:val="none" w:sz="0" w:space="0" w:color="auto"/>
        <w:right w:val="none" w:sz="0" w:space="0" w:color="auto"/>
      </w:divBdr>
    </w:div>
    <w:div w:id="1920098888">
      <w:bodyDiv w:val="1"/>
      <w:marLeft w:val="0"/>
      <w:marRight w:val="0"/>
      <w:marTop w:val="0"/>
      <w:marBottom w:val="0"/>
      <w:divBdr>
        <w:top w:val="none" w:sz="0" w:space="0" w:color="auto"/>
        <w:left w:val="none" w:sz="0" w:space="0" w:color="auto"/>
        <w:bottom w:val="none" w:sz="0" w:space="0" w:color="auto"/>
        <w:right w:val="none" w:sz="0" w:space="0" w:color="auto"/>
      </w:divBdr>
    </w:div>
    <w:div w:id="1920287305">
      <w:bodyDiv w:val="1"/>
      <w:marLeft w:val="0"/>
      <w:marRight w:val="0"/>
      <w:marTop w:val="0"/>
      <w:marBottom w:val="0"/>
      <w:divBdr>
        <w:top w:val="none" w:sz="0" w:space="0" w:color="auto"/>
        <w:left w:val="none" w:sz="0" w:space="0" w:color="auto"/>
        <w:bottom w:val="none" w:sz="0" w:space="0" w:color="auto"/>
        <w:right w:val="none" w:sz="0" w:space="0" w:color="auto"/>
      </w:divBdr>
    </w:div>
    <w:div w:id="1920676353">
      <w:bodyDiv w:val="1"/>
      <w:marLeft w:val="0"/>
      <w:marRight w:val="0"/>
      <w:marTop w:val="0"/>
      <w:marBottom w:val="0"/>
      <w:divBdr>
        <w:top w:val="none" w:sz="0" w:space="0" w:color="auto"/>
        <w:left w:val="none" w:sz="0" w:space="0" w:color="auto"/>
        <w:bottom w:val="none" w:sz="0" w:space="0" w:color="auto"/>
        <w:right w:val="none" w:sz="0" w:space="0" w:color="auto"/>
      </w:divBdr>
    </w:div>
    <w:div w:id="1920751825">
      <w:bodyDiv w:val="1"/>
      <w:marLeft w:val="0"/>
      <w:marRight w:val="0"/>
      <w:marTop w:val="0"/>
      <w:marBottom w:val="0"/>
      <w:divBdr>
        <w:top w:val="none" w:sz="0" w:space="0" w:color="auto"/>
        <w:left w:val="none" w:sz="0" w:space="0" w:color="auto"/>
        <w:bottom w:val="none" w:sz="0" w:space="0" w:color="auto"/>
        <w:right w:val="none" w:sz="0" w:space="0" w:color="auto"/>
      </w:divBdr>
    </w:div>
    <w:div w:id="1921212306">
      <w:bodyDiv w:val="1"/>
      <w:marLeft w:val="0"/>
      <w:marRight w:val="0"/>
      <w:marTop w:val="0"/>
      <w:marBottom w:val="0"/>
      <w:divBdr>
        <w:top w:val="none" w:sz="0" w:space="0" w:color="auto"/>
        <w:left w:val="none" w:sz="0" w:space="0" w:color="auto"/>
        <w:bottom w:val="none" w:sz="0" w:space="0" w:color="auto"/>
        <w:right w:val="none" w:sz="0" w:space="0" w:color="auto"/>
      </w:divBdr>
    </w:div>
    <w:div w:id="1921408097">
      <w:bodyDiv w:val="1"/>
      <w:marLeft w:val="0"/>
      <w:marRight w:val="0"/>
      <w:marTop w:val="0"/>
      <w:marBottom w:val="0"/>
      <w:divBdr>
        <w:top w:val="none" w:sz="0" w:space="0" w:color="auto"/>
        <w:left w:val="none" w:sz="0" w:space="0" w:color="auto"/>
        <w:bottom w:val="none" w:sz="0" w:space="0" w:color="auto"/>
        <w:right w:val="none" w:sz="0" w:space="0" w:color="auto"/>
      </w:divBdr>
    </w:div>
    <w:div w:id="1921450175">
      <w:bodyDiv w:val="1"/>
      <w:marLeft w:val="0"/>
      <w:marRight w:val="0"/>
      <w:marTop w:val="0"/>
      <w:marBottom w:val="0"/>
      <w:divBdr>
        <w:top w:val="none" w:sz="0" w:space="0" w:color="auto"/>
        <w:left w:val="none" w:sz="0" w:space="0" w:color="auto"/>
        <w:bottom w:val="none" w:sz="0" w:space="0" w:color="auto"/>
        <w:right w:val="none" w:sz="0" w:space="0" w:color="auto"/>
      </w:divBdr>
    </w:div>
    <w:div w:id="1921718499">
      <w:bodyDiv w:val="1"/>
      <w:marLeft w:val="0"/>
      <w:marRight w:val="0"/>
      <w:marTop w:val="0"/>
      <w:marBottom w:val="0"/>
      <w:divBdr>
        <w:top w:val="none" w:sz="0" w:space="0" w:color="auto"/>
        <w:left w:val="none" w:sz="0" w:space="0" w:color="auto"/>
        <w:bottom w:val="none" w:sz="0" w:space="0" w:color="auto"/>
        <w:right w:val="none" w:sz="0" w:space="0" w:color="auto"/>
      </w:divBdr>
    </w:div>
    <w:div w:id="1922526538">
      <w:bodyDiv w:val="1"/>
      <w:marLeft w:val="0"/>
      <w:marRight w:val="0"/>
      <w:marTop w:val="0"/>
      <w:marBottom w:val="0"/>
      <w:divBdr>
        <w:top w:val="none" w:sz="0" w:space="0" w:color="auto"/>
        <w:left w:val="none" w:sz="0" w:space="0" w:color="auto"/>
        <w:bottom w:val="none" w:sz="0" w:space="0" w:color="auto"/>
        <w:right w:val="none" w:sz="0" w:space="0" w:color="auto"/>
      </w:divBdr>
    </w:div>
    <w:div w:id="1924022114">
      <w:bodyDiv w:val="1"/>
      <w:marLeft w:val="0"/>
      <w:marRight w:val="0"/>
      <w:marTop w:val="0"/>
      <w:marBottom w:val="0"/>
      <w:divBdr>
        <w:top w:val="none" w:sz="0" w:space="0" w:color="auto"/>
        <w:left w:val="none" w:sz="0" w:space="0" w:color="auto"/>
        <w:bottom w:val="none" w:sz="0" w:space="0" w:color="auto"/>
        <w:right w:val="none" w:sz="0" w:space="0" w:color="auto"/>
      </w:divBdr>
    </w:div>
    <w:div w:id="1924025002">
      <w:bodyDiv w:val="1"/>
      <w:marLeft w:val="0"/>
      <w:marRight w:val="0"/>
      <w:marTop w:val="0"/>
      <w:marBottom w:val="0"/>
      <w:divBdr>
        <w:top w:val="none" w:sz="0" w:space="0" w:color="auto"/>
        <w:left w:val="none" w:sz="0" w:space="0" w:color="auto"/>
        <w:bottom w:val="none" w:sz="0" w:space="0" w:color="auto"/>
        <w:right w:val="none" w:sz="0" w:space="0" w:color="auto"/>
      </w:divBdr>
    </w:div>
    <w:div w:id="1924562918">
      <w:bodyDiv w:val="1"/>
      <w:marLeft w:val="0"/>
      <w:marRight w:val="0"/>
      <w:marTop w:val="0"/>
      <w:marBottom w:val="0"/>
      <w:divBdr>
        <w:top w:val="none" w:sz="0" w:space="0" w:color="auto"/>
        <w:left w:val="none" w:sz="0" w:space="0" w:color="auto"/>
        <w:bottom w:val="none" w:sz="0" w:space="0" w:color="auto"/>
        <w:right w:val="none" w:sz="0" w:space="0" w:color="auto"/>
      </w:divBdr>
    </w:div>
    <w:div w:id="1924794488">
      <w:bodyDiv w:val="1"/>
      <w:marLeft w:val="0"/>
      <w:marRight w:val="0"/>
      <w:marTop w:val="0"/>
      <w:marBottom w:val="0"/>
      <w:divBdr>
        <w:top w:val="none" w:sz="0" w:space="0" w:color="auto"/>
        <w:left w:val="none" w:sz="0" w:space="0" w:color="auto"/>
        <w:bottom w:val="none" w:sz="0" w:space="0" w:color="auto"/>
        <w:right w:val="none" w:sz="0" w:space="0" w:color="auto"/>
      </w:divBdr>
    </w:div>
    <w:div w:id="1925145834">
      <w:bodyDiv w:val="1"/>
      <w:marLeft w:val="0"/>
      <w:marRight w:val="0"/>
      <w:marTop w:val="0"/>
      <w:marBottom w:val="0"/>
      <w:divBdr>
        <w:top w:val="none" w:sz="0" w:space="0" w:color="auto"/>
        <w:left w:val="none" w:sz="0" w:space="0" w:color="auto"/>
        <w:bottom w:val="none" w:sz="0" w:space="0" w:color="auto"/>
        <w:right w:val="none" w:sz="0" w:space="0" w:color="auto"/>
      </w:divBdr>
    </w:div>
    <w:div w:id="1925525921">
      <w:bodyDiv w:val="1"/>
      <w:marLeft w:val="0"/>
      <w:marRight w:val="0"/>
      <w:marTop w:val="0"/>
      <w:marBottom w:val="0"/>
      <w:divBdr>
        <w:top w:val="none" w:sz="0" w:space="0" w:color="auto"/>
        <w:left w:val="none" w:sz="0" w:space="0" w:color="auto"/>
        <w:bottom w:val="none" w:sz="0" w:space="0" w:color="auto"/>
        <w:right w:val="none" w:sz="0" w:space="0" w:color="auto"/>
      </w:divBdr>
    </w:div>
    <w:div w:id="1925530589">
      <w:bodyDiv w:val="1"/>
      <w:marLeft w:val="0"/>
      <w:marRight w:val="0"/>
      <w:marTop w:val="0"/>
      <w:marBottom w:val="0"/>
      <w:divBdr>
        <w:top w:val="none" w:sz="0" w:space="0" w:color="auto"/>
        <w:left w:val="none" w:sz="0" w:space="0" w:color="auto"/>
        <w:bottom w:val="none" w:sz="0" w:space="0" w:color="auto"/>
        <w:right w:val="none" w:sz="0" w:space="0" w:color="auto"/>
      </w:divBdr>
    </w:div>
    <w:div w:id="1925720572">
      <w:bodyDiv w:val="1"/>
      <w:marLeft w:val="0"/>
      <w:marRight w:val="0"/>
      <w:marTop w:val="0"/>
      <w:marBottom w:val="0"/>
      <w:divBdr>
        <w:top w:val="none" w:sz="0" w:space="0" w:color="auto"/>
        <w:left w:val="none" w:sz="0" w:space="0" w:color="auto"/>
        <w:bottom w:val="none" w:sz="0" w:space="0" w:color="auto"/>
        <w:right w:val="none" w:sz="0" w:space="0" w:color="auto"/>
      </w:divBdr>
    </w:div>
    <w:div w:id="1925726106">
      <w:bodyDiv w:val="1"/>
      <w:marLeft w:val="0"/>
      <w:marRight w:val="0"/>
      <w:marTop w:val="0"/>
      <w:marBottom w:val="0"/>
      <w:divBdr>
        <w:top w:val="none" w:sz="0" w:space="0" w:color="auto"/>
        <w:left w:val="none" w:sz="0" w:space="0" w:color="auto"/>
        <w:bottom w:val="none" w:sz="0" w:space="0" w:color="auto"/>
        <w:right w:val="none" w:sz="0" w:space="0" w:color="auto"/>
      </w:divBdr>
    </w:div>
    <w:div w:id="1926038700">
      <w:bodyDiv w:val="1"/>
      <w:marLeft w:val="0"/>
      <w:marRight w:val="0"/>
      <w:marTop w:val="0"/>
      <w:marBottom w:val="0"/>
      <w:divBdr>
        <w:top w:val="none" w:sz="0" w:space="0" w:color="auto"/>
        <w:left w:val="none" w:sz="0" w:space="0" w:color="auto"/>
        <w:bottom w:val="none" w:sz="0" w:space="0" w:color="auto"/>
        <w:right w:val="none" w:sz="0" w:space="0" w:color="auto"/>
      </w:divBdr>
    </w:div>
    <w:div w:id="1926263202">
      <w:bodyDiv w:val="1"/>
      <w:marLeft w:val="0"/>
      <w:marRight w:val="0"/>
      <w:marTop w:val="0"/>
      <w:marBottom w:val="0"/>
      <w:divBdr>
        <w:top w:val="none" w:sz="0" w:space="0" w:color="auto"/>
        <w:left w:val="none" w:sz="0" w:space="0" w:color="auto"/>
        <w:bottom w:val="none" w:sz="0" w:space="0" w:color="auto"/>
        <w:right w:val="none" w:sz="0" w:space="0" w:color="auto"/>
      </w:divBdr>
    </w:div>
    <w:div w:id="1926300629">
      <w:bodyDiv w:val="1"/>
      <w:marLeft w:val="0"/>
      <w:marRight w:val="0"/>
      <w:marTop w:val="0"/>
      <w:marBottom w:val="0"/>
      <w:divBdr>
        <w:top w:val="none" w:sz="0" w:space="0" w:color="auto"/>
        <w:left w:val="none" w:sz="0" w:space="0" w:color="auto"/>
        <w:bottom w:val="none" w:sz="0" w:space="0" w:color="auto"/>
        <w:right w:val="none" w:sz="0" w:space="0" w:color="auto"/>
      </w:divBdr>
    </w:div>
    <w:div w:id="1926451109">
      <w:bodyDiv w:val="1"/>
      <w:marLeft w:val="0"/>
      <w:marRight w:val="0"/>
      <w:marTop w:val="0"/>
      <w:marBottom w:val="0"/>
      <w:divBdr>
        <w:top w:val="none" w:sz="0" w:space="0" w:color="auto"/>
        <w:left w:val="none" w:sz="0" w:space="0" w:color="auto"/>
        <w:bottom w:val="none" w:sz="0" w:space="0" w:color="auto"/>
        <w:right w:val="none" w:sz="0" w:space="0" w:color="auto"/>
      </w:divBdr>
    </w:div>
    <w:div w:id="1926567727">
      <w:bodyDiv w:val="1"/>
      <w:marLeft w:val="0"/>
      <w:marRight w:val="0"/>
      <w:marTop w:val="0"/>
      <w:marBottom w:val="0"/>
      <w:divBdr>
        <w:top w:val="none" w:sz="0" w:space="0" w:color="auto"/>
        <w:left w:val="none" w:sz="0" w:space="0" w:color="auto"/>
        <w:bottom w:val="none" w:sz="0" w:space="0" w:color="auto"/>
        <w:right w:val="none" w:sz="0" w:space="0" w:color="auto"/>
      </w:divBdr>
    </w:div>
    <w:div w:id="1926572375">
      <w:bodyDiv w:val="1"/>
      <w:marLeft w:val="0"/>
      <w:marRight w:val="0"/>
      <w:marTop w:val="0"/>
      <w:marBottom w:val="0"/>
      <w:divBdr>
        <w:top w:val="none" w:sz="0" w:space="0" w:color="auto"/>
        <w:left w:val="none" w:sz="0" w:space="0" w:color="auto"/>
        <w:bottom w:val="none" w:sz="0" w:space="0" w:color="auto"/>
        <w:right w:val="none" w:sz="0" w:space="0" w:color="auto"/>
      </w:divBdr>
    </w:div>
    <w:div w:id="1926646020">
      <w:bodyDiv w:val="1"/>
      <w:marLeft w:val="0"/>
      <w:marRight w:val="0"/>
      <w:marTop w:val="0"/>
      <w:marBottom w:val="0"/>
      <w:divBdr>
        <w:top w:val="none" w:sz="0" w:space="0" w:color="auto"/>
        <w:left w:val="none" w:sz="0" w:space="0" w:color="auto"/>
        <w:bottom w:val="none" w:sz="0" w:space="0" w:color="auto"/>
        <w:right w:val="none" w:sz="0" w:space="0" w:color="auto"/>
      </w:divBdr>
    </w:div>
    <w:div w:id="1926763345">
      <w:bodyDiv w:val="1"/>
      <w:marLeft w:val="0"/>
      <w:marRight w:val="0"/>
      <w:marTop w:val="0"/>
      <w:marBottom w:val="0"/>
      <w:divBdr>
        <w:top w:val="none" w:sz="0" w:space="0" w:color="auto"/>
        <w:left w:val="none" w:sz="0" w:space="0" w:color="auto"/>
        <w:bottom w:val="none" w:sz="0" w:space="0" w:color="auto"/>
        <w:right w:val="none" w:sz="0" w:space="0" w:color="auto"/>
      </w:divBdr>
    </w:div>
    <w:div w:id="1926844976">
      <w:bodyDiv w:val="1"/>
      <w:marLeft w:val="0"/>
      <w:marRight w:val="0"/>
      <w:marTop w:val="0"/>
      <w:marBottom w:val="0"/>
      <w:divBdr>
        <w:top w:val="none" w:sz="0" w:space="0" w:color="auto"/>
        <w:left w:val="none" w:sz="0" w:space="0" w:color="auto"/>
        <w:bottom w:val="none" w:sz="0" w:space="0" w:color="auto"/>
        <w:right w:val="none" w:sz="0" w:space="0" w:color="auto"/>
      </w:divBdr>
    </w:div>
    <w:div w:id="1926913666">
      <w:bodyDiv w:val="1"/>
      <w:marLeft w:val="0"/>
      <w:marRight w:val="0"/>
      <w:marTop w:val="0"/>
      <w:marBottom w:val="0"/>
      <w:divBdr>
        <w:top w:val="none" w:sz="0" w:space="0" w:color="auto"/>
        <w:left w:val="none" w:sz="0" w:space="0" w:color="auto"/>
        <w:bottom w:val="none" w:sz="0" w:space="0" w:color="auto"/>
        <w:right w:val="none" w:sz="0" w:space="0" w:color="auto"/>
      </w:divBdr>
    </w:div>
    <w:div w:id="1927224712">
      <w:bodyDiv w:val="1"/>
      <w:marLeft w:val="0"/>
      <w:marRight w:val="0"/>
      <w:marTop w:val="0"/>
      <w:marBottom w:val="0"/>
      <w:divBdr>
        <w:top w:val="none" w:sz="0" w:space="0" w:color="auto"/>
        <w:left w:val="none" w:sz="0" w:space="0" w:color="auto"/>
        <w:bottom w:val="none" w:sz="0" w:space="0" w:color="auto"/>
        <w:right w:val="none" w:sz="0" w:space="0" w:color="auto"/>
      </w:divBdr>
    </w:div>
    <w:div w:id="1927225214">
      <w:bodyDiv w:val="1"/>
      <w:marLeft w:val="0"/>
      <w:marRight w:val="0"/>
      <w:marTop w:val="0"/>
      <w:marBottom w:val="0"/>
      <w:divBdr>
        <w:top w:val="none" w:sz="0" w:space="0" w:color="auto"/>
        <w:left w:val="none" w:sz="0" w:space="0" w:color="auto"/>
        <w:bottom w:val="none" w:sz="0" w:space="0" w:color="auto"/>
        <w:right w:val="none" w:sz="0" w:space="0" w:color="auto"/>
      </w:divBdr>
    </w:div>
    <w:div w:id="1927571469">
      <w:bodyDiv w:val="1"/>
      <w:marLeft w:val="0"/>
      <w:marRight w:val="0"/>
      <w:marTop w:val="0"/>
      <w:marBottom w:val="0"/>
      <w:divBdr>
        <w:top w:val="none" w:sz="0" w:space="0" w:color="auto"/>
        <w:left w:val="none" w:sz="0" w:space="0" w:color="auto"/>
        <w:bottom w:val="none" w:sz="0" w:space="0" w:color="auto"/>
        <w:right w:val="none" w:sz="0" w:space="0" w:color="auto"/>
      </w:divBdr>
    </w:div>
    <w:div w:id="1927610498">
      <w:bodyDiv w:val="1"/>
      <w:marLeft w:val="0"/>
      <w:marRight w:val="0"/>
      <w:marTop w:val="0"/>
      <w:marBottom w:val="0"/>
      <w:divBdr>
        <w:top w:val="none" w:sz="0" w:space="0" w:color="auto"/>
        <w:left w:val="none" w:sz="0" w:space="0" w:color="auto"/>
        <w:bottom w:val="none" w:sz="0" w:space="0" w:color="auto"/>
        <w:right w:val="none" w:sz="0" w:space="0" w:color="auto"/>
      </w:divBdr>
    </w:div>
    <w:div w:id="1928228415">
      <w:bodyDiv w:val="1"/>
      <w:marLeft w:val="0"/>
      <w:marRight w:val="0"/>
      <w:marTop w:val="0"/>
      <w:marBottom w:val="0"/>
      <w:divBdr>
        <w:top w:val="none" w:sz="0" w:space="0" w:color="auto"/>
        <w:left w:val="none" w:sz="0" w:space="0" w:color="auto"/>
        <w:bottom w:val="none" w:sz="0" w:space="0" w:color="auto"/>
        <w:right w:val="none" w:sz="0" w:space="0" w:color="auto"/>
      </w:divBdr>
    </w:div>
    <w:div w:id="1928609279">
      <w:bodyDiv w:val="1"/>
      <w:marLeft w:val="0"/>
      <w:marRight w:val="0"/>
      <w:marTop w:val="0"/>
      <w:marBottom w:val="0"/>
      <w:divBdr>
        <w:top w:val="none" w:sz="0" w:space="0" w:color="auto"/>
        <w:left w:val="none" w:sz="0" w:space="0" w:color="auto"/>
        <w:bottom w:val="none" w:sz="0" w:space="0" w:color="auto"/>
        <w:right w:val="none" w:sz="0" w:space="0" w:color="auto"/>
      </w:divBdr>
    </w:div>
    <w:div w:id="1929146269">
      <w:bodyDiv w:val="1"/>
      <w:marLeft w:val="0"/>
      <w:marRight w:val="0"/>
      <w:marTop w:val="0"/>
      <w:marBottom w:val="0"/>
      <w:divBdr>
        <w:top w:val="none" w:sz="0" w:space="0" w:color="auto"/>
        <w:left w:val="none" w:sz="0" w:space="0" w:color="auto"/>
        <w:bottom w:val="none" w:sz="0" w:space="0" w:color="auto"/>
        <w:right w:val="none" w:sz="0" w:space="0" w:color="auto"/>
      </w:divBdr>
    </w:div>
    <w:div w:id="1929581549">
      <w:bodyDiv w:val="1"/>
      <w:marLeft w:val="0"/>
      <w:marRight w:val="0"/>
      <w:marTop w:val="0"/>
      <w:marBottom w:val="0"/>
      <w:divBdr>
        <w:top w:val="none" w:sz="0" w:space="0" w:color="auto"/>
        <w:left w:val="none" w:sz="0" w:space="0" w:color="auto"/>
        <w:bottom w:val="none" w:sz="0" w:space="0" w:color="auto"/>
        <w:right w:val="none" w:sz="0" w:space="0" w:color="auto"/>
      </w:divBdr>
    </w:div>
    <w:div w:id="1929776088">
      <w:bodyDiv w:val="1"/>
      <w:marLeft w:val="0"/>
      <w:marRight w:val="0"/>
      <w:marTop w:val="0"/>
      <w:marBottom w:val="0"/>
      <w:divBdr>
        <w:top w:val="none" w:sz="0" w:space="0" w:color="auto"/>
        <w:left w:val="none" w:sz="0" w:space="0" w:color="auto"/>
        <w:bottom w:val="none" w:sz="0" w:space="0" w:color="auto"/>
        <w:right w:val="none" w:sz="0" w:space="0" w:color="auto"/>
      </w:divBdr>
    </w:div>
    <w:div w:id="1930195971">
      <w:bodyDiv w:val="1"/>
      <w:marLeft w:val="0"/>
      <w:marRight w:val="0"/>
      <w:marTop w:val="0"/>
      <w:marBottom w:val="0"/>
      <w:divBdr>
        <w:top w:val="none" w:sz="0" w:space="0" w:color="auto"/>
        <w:left w:val="none" w:sz="0" w:space="0" w:color="auto"/>
        <w:bottom w:val="none" w:sz="0" w:space="0" w:color="auto"/>
        <w:right w:val="none" w:sz="0" w:space="0" w:color="auto"/>
      </w:divBdr>
    </w:div>
    <w:div w:id="1930651888">
      <w:bodyDiv w:val="1"/>
      <w:marLeft w:val="0"/>
      <w:marRight w:val="0"/>
      <w:marTop w:val="0"/>
      <w:marBottom w:val="0"/>
      <w:divBdr>
        <w:top w:val="none" w:sz="0" w:space="0" w:color="auto"/>
        <w:left w:val="none" w:sz="0" w:space="0" w:color="auto"/>
        <w:bottom w:val="none" w:sz="0" w:space="0" w:color="auto"/>
        <w:right w:val="none" w:sz="0" w:space="0" w:color="auto"/>
      </w:divBdr>
    </w:div>
    <w:div w:id="1930770741">
      <w:bodyDiv w:val="1"/>
      <w:marLeft w:val="0"/>
      <w:marRight w:val="0"/>
      <w:marTop w:val="0"/>
      <w:marBottom w:val="0"/>
      <w:divBdr>
        <w:top w:val="none" w:sz="0" w:space="0" w:color="auto"/>
        <w:left w:val="none" w:sz="0" w:space="0" w:color="auto"/>
        <w:bottom w:val="none" w:sz="0" w:space="0" w:color="auto"/>
        <w:right w:val="none" w:sz="0" w:space="0" w:color="auto"/>
      </w:divBdr>
    </w:div>
    <w:div w:id="1931354051">
      <w:bodyDiv w:val="1"/>
      <w:marLeft w:val="0"/>
      <w:marRight w:val="0"/>
      <w:marTop w:val="0"/>
      <w:marBottom w:val="0"/>
      <w:divBdr>
        <w:top w:val="none" w:sz="0" w:space="0" w:color="auto"/>
        <w:left w:val="none" w:sz="0" w:space="0" w:color="auto"/>
        <w:bottom w:val="none" w:sz="0" w:space="0" w:color="auto"/>
        <w:right w:val="none" w:sz="0" w:space="0" w:color="auto"/>
      </w:divBdr>
    </w:div>
    <w:div w:id="1931815297">
      <w:bodyDiv w:val="1"/>
      <w:marLeft w:val="0"/>
      <w:marRight w:val="0"/>
      <w:marTop w:val="0"/>
      <w:marBottom w:val="0"/>
      <w:divBdr>
        <w:top w:val="none" w:sz="0" w:space="0" w:color="auto"/>
        <w:left w:val="none" w:sz="0" w:space="0" w:color="auto"/>
        <w:bottom w:val="none" w:sz="0" w:space="0" w:color="auto"/>
        <w:right w:val="none" w:sz="0" w:space="0" w:color="auto"/>
      </w:divBdr>
    </w:div>
    <w:div w:id="1931890686">
      <w:bodyDiv w:val="1"/>
      <w:marLeft w:val="0"/>
      <w:marRight w:val="0"/>
      <w:marTop w:val="0"/>
      <w:marBottom w:val="0"/>
      <w:divBdr>
        <w:top w:val="none" w:sz="0" w:space="0" w:color="auto"/>
        <w:left w:val="none" w:sz="0" w:space="0" w:color="auto"/>
        <w:bottom w:val="none" w:sz="0" w:space="0" w:color="auto"/>
        <w:right w:val="none" w:sz="0" w:space="0" w:color="auto"/>
      </w:divBdr>
    </w:div>
    <w:div w:id="1932002128">
      <w:bodyDiv w:val="1"/>
      <w:marLeft w:val="0"/>
      <w:marRight w:val="0"/>
      <w:marTop w:val="0"/>
      <w:marBottom w:val="0"/>
      <w:divBdr>
        <w:top w:val="none" w:sz="0" w:space="0" w:color="auto"/>
        <w:left w:val="none" w:sz="0" w:space="0" w:color="auto"/>
        <w:bottom w:val="none" w:sz="0" w:space="0" w:color="auto"/>
        <w:right w:val="none" w:sz="0" w:space="0" w:color="auto"/>
      </w:divBdr>
    </w:div>
    <w:div w:id="1932741133">
      <w:bodyDiv w:val="1"/>
      <w:marLeft w:val="0"/>
      <w:marRight w:val="0"/>
      <w:marTop w:val="0"/>
      <w:marBottom w:val="0"/>
      <w:divBdr>
        <w:top w:val="none" w:sz="0" w:space="0" w:color="auto"/>
        <w:left w:val="none" w:sz="0" w:space="0" w:color="auto"/>
        <w:bottom w:val="none" w:sz="0" w:space="0" w:color="auto"/>
        <w:right w:val="none" w:sz="0" w:space="0" w:color="auto"/>
      </w:divBdr>
      <w:divsChild>
        <w:div w:id="806823362">
          <w:marLeft w:val="480"/>
          <w:marRight w:val="0"/>
          <w:marTop w:val="0"/>
          <w:marBottom w:val="0"/>
          <w:divBdr>
            <w:top w:val="none" w:sz="0" w:space="0" w:color="auto"/>
            <w:left w:val="none" w:sz="0" w:space="0" w:color="auto"/>
            <w:bottom w:val="none" w:sz="0" w:space="0" w:color="auto"/>
            <w:right w:val="none" w:sz="0" w:space="0" w:color="auto"/>
          </w:divBdr>
        </w:div>
        <w:div w:id="206990955">
          <w:marLeft w:val="480"/>
          <w:marRight w:val="0"/>
          <w:marTop w:val="0"/>
          <w:marBottom w:val="0"/>
          <w:divBdr>
            <w:top w:val="none" w:sz="0" w:space="0" w:color="auto"/>
            <w:left w:val="none" w:sz="0" w:space="0" w:color="auto"/>
            <w:bottom w:val="none" w:sz="0" w:space="0" w:color="auto"/>
            <w:right w:val="none" w:sz="0" w:space="0" w:color="auto"/>
          </w:divBdr>
        </w:div>
        <w:div w:id="703601478">
          <w:marLeft w:val="480"/>
          <w:marRight w:val="0"/>
          <w:marTop w:val="0"/>
          <w:marBottom w:val="0"/>
          <w:divBdr>
            <w:top w:val="none" w:sz="0" w:space="0" w:color="auto"/>
            <w:left w:val="none" w:sz="0" w:space="0" w:color="auto"/>
            <w:bottom w:val="none" w:sz="0" w:space="0" w:color="auto"/>
            <w:right w:val="none" w:sz="0" w:space="0" w:color="auto"/>
          </w:divBdr>
        </w:div>
        <w:div w:id="1678848823">
          <w:marLeft w:val="480"/>
          <w:marRight w:val="0"/>
          <w:marTop w:val="0"/>
          <w:marBottom w:val="0"/>
          <w:divBdr>
            <w:top w:val="none" w:sz="0" w:space="0" w:color="auto"/>
            <w:left w:val="none" w:sz="0" w:space="0" w:color="auto"/>
            <w:bottom w:val="none" w:sz="0" w:space="0" w:color="auto"/>
            <w:right w:val="none" w:sz="0" w:space="0" w:color="auto"/>
          </w:divBdr>
        </w:div>
        <w:div w:id="1764762066">
          <w:marLeft w:val="480"/>
          <w:marRight w:val="0"/>
          <w:marTop w:val="0"/>
          <w:marBottom w:val="0"/>
          <w:divBdr>
            <w:top w:val="none" w:sz="0" w:space="0" w:color="auto"/>
            <w:left w:val="none" w:sz="0" w:space="0" w:color="auto"/>
            <w:bottom w:val="none" w:sz="0" w:space="0" w:color="auto"/>
            <w:right w:val="none" w:sz="0" w:space="0" w:color="auto"/>
          </w:divBdr>
        </w:div>
        <w:div w:id="325859909">
          <w:marLeft w:val="480"/>
          <w:marRight w:val="0"/>
          <w:marTop w:val="0"/>
          <w:marBottom w:val="0"/>
          <w:divBdr>
            <w:top w:val="none" w:sz="0" w:space="0" w:color="auto"/>
            <w:left w:val="none" w:sz="0" w:space="0" w:color="auto"/>
            <w:bottom w:val="none" w:sz="0" w:space="0" w:color="auto"/>
            <w:right w:val="none" w:sz="0" w:space="0" w:color="auto"/>
          </w:divBdr>
        </w:div>
        <w:div w:id="1909798351">
          <w:marLeft w:val="480"/>
          <w:marRight w:val="0"/>
          <w:marTop w:val="0"/>
          <w:marBottom w:val="0"/>
          <w:divBdr>
            <w:top w:val="none" w:sz="0" w:space="0" w:color="auto"/>
            <w:left w:val="none" w:sz="0" w:space="0" w:color="auto"/>
            <w:bottom w:val="none" w:sz="0" w:space="0" w:color="auto"/>
            <w:right w:val="none" w:sz="0" w:space="0" w:color="auto"/>
          </w:divBdr>
        </w:div>
        <w:div w:id="1840775941">
          <w:marLeft w:val="480"/>
          <w:marRight w:val="0"/>
          <w:marTop w:val="0"/>
          <w:marBottom w:val="0"/>
          <w:divBdr>
            <w:top w:val="none" w:sz="0" w:space="0" w:color="auto"/>
            <w:left w:val="none" w:sz="0" w:space="0" w:color="auto"/>
            <w:bottom w:val="none" w:sz="0" w:space="0" w:color="auto"/>
            <w:right w:val="none" w:sz="0" w:space="0" w:color="auto"/>
          </w:divBdr>
        </w:div>
        <w:div w:id="1286617383">
          <w:marLeft w:val="480"/>
          <w:marRight w:val="0"/>
          <w:marTop w:val="0"/>
          <w:marBottom w:val="0"/>
          <w:divBdr>
            <w:top w:val="none" w:sz="0" w:space="0" w:color="auto"/>
            <w:left w:val="none" w:sz="0" w:space="0" w:color="auto"/>
            <w:bottom w:val="none" w:sz="0" w:space="0" w:color="auto"/>
            <w:right w:val="none" w:sz="0" w:space="0" w:color="auto"/>
          </w:divBdr>
        </w:div>
        <w:div w:id="899511091">
          <w:marLeft w:val="480"/>
          <w:marRight w:val="0"/>
          <w:marTop w:val="0"/>
          <w:marBottom w:val="0"/>
          <w:divBdr>
            <w:top w:val="none" w:sz="0" w:space="0" w:color="auto"/>
            <w:left w:val="none" w:sz="0" w:space="0" w:color="auto"/>
            <w:bottom w:val="none" w:sz="0" w:space="0" w:color="auto"/>
            <w:right w:val="none" w:sz="0" w:space="0" w:color="auto"/>
          </w:divBdr>
        </w:div>
        <w:div w:id="158619003">
          <w:marLeft w:val="480"/>
          <w:marRight w:val="0"/>
          <w:marTop w:val="0"/>
          <w:marBottom w:val="0"/>
          <w:divBdr>
            <w:top w:val="none" w:sz="0" w:space="0" w:color="auto"/>
            <w:left w:val="none" w:sz="0" w:space="0" w:color="auto"/>
            <w:bottom w:val="none" w:sz="0" w:space="0" w:color="auto"/>
            <w:right w:val="none" w:sz="0" w:space="0" w:color="auto"/>
          </w:divBdr>
        </w:div>
        <w:div w:id="1653873901">
          <w:marLeft w:val="480"/>
          <w:marRight w:val="0"/>
          <w:marTop w:val="0"/>
          <w:marBottom w:val="0"/>
          <w:divBdr>
            <w:top w:val="none" w:sz="0" w:space="0" w:color="auto"/>
            <w:left w:val="none" w:sz="0" w:space="0" w:color="auto"/>
            <w:bottom w:val="none" w:sz="0" w:space="0" w:color="auto"/>
            <w:right w:val="none" w:sz="0" w:space="0" w:color="auto"/>
          </w:divBdr>
        </w:div>
        <w:div w:id="1261835841">
          <w:marLeft w:val="480"/>
          <w:marRight w:val="0"/>
          <w:marTop w:val="0"/>
          <w:marBottom w:val="0"/>
          <w:divBdr>
            <w:top w:val="none" w:sz="0" w:space="0" w:color="auto"/>
            <w:left w:val="none" w:sz="0" w:space="0" w:color="auto"/>
            <w:bottom w:val="none" w:sz="0" w:space="0" w:color="auto"/>
            <w:right w:val="none" w:sz="0" w:space="0" w:color="auto"/>
          </w:divBdr>
        </w:div>
        <w:div w:id="955797022">
          <w:marLeft w:val="480"/>
          <w:marRight w:val="0"/>
          <w:marTop w:val="0"/>
          <w:marBottom w:val="0"/>
          <w:divBdr>
            <w:top w:val="none" w:sz="0" w:space="0" w:color="auto"/>
            <w:left w:val="none" w:sz="0" w:space="0" w:color="auto"/>
            <w:bottom w:val="none" w:sz="0" w:space="0" w:color="auto"/>
            <w:right w:val="none" w:sz="0" w:space="0" w:color="auto"/>
          </w:divBdr>
        </w:div>
        <w:div w:id="1910921232">
          <w:marLeft w:val="480"/>
          <w:marRight w:val="0"/>
          <w:marTop w:val="0"/>
          <w:marBottom w:val="0"/>
          <w:divBdr>
            <w:top w:val="none" w:sz="0" w:space="0" w:color="auto"/>
            <w:left w:val="none" w:sz="0" w:space="0" w:color="auto"/>
            <w:bottom w:val="none" w:sz="0" w:space="0" w:color="auto"/>
            <w:right w:val="none" w:sz="0" w:space="0" w:color="auto"/>
          </w:divBdr>
        </w:div>
        <w:div w:id="2141065669">
          <w:marLeft w:val="480"/>
          <w:marRight w:val="0"/>
          <w:marTop w:val="0"/>
          <w:marBottom w:val="0"/>
          <w:divBdr>
            <w:top w:val="none" w:sz="0" w:space="0" w:color="auto"/>
            <w:left w:val="none" w:sz="0" w:space="0" w:color="auto"/>
            <w:bottom w:val="none" w:sz="0" w:space="0" w:color="auto"/>
            <w:right w:val="none" w:sz="0" w:space="0" w:color="auto"/>
          </w:divBdr>
        </w:div>
        <w:div w:id="1072387494">
          <w:marLeft w:val="480"/>
          <w:marRight w:val="0"/>
          <w:marTop w:val="0"/>
          <w:marBottom w:val="0"/>
          <w:divBdr>
            <w:top w:val="none" w:sz="0" w:space="0" w:color="auto"/>
            <w:left w:val="none" w:sz="0" w:space="0" w:color="auto"/>
            <w:bottom w:val="none" w:sz="0" w:space="0" w:color="auto"/>
            <w:right w:val="none" w:sz="0" w:space="0" w:color="auto"/>
          </w:divBdr>
        </w:div>
        <w:div w:id="1535582484">
          <w:marLeft w:val="480"/>
          <w:marRight w:val="0"/>
          <w:marTop w:val="0"/>
          <w:marBottom w:val="0"/>
          <w:divBdr>
            <w:top w:val="none" w:sz="0" w:space="0" w:color="auto"/>
            <w:left w:val="none" w:sz="0" w:space="0" w:color="auto"/>
            <w:bottom w:val="none" w:sz="0" w:space="0" w:color="auto"/>
            <w:right w:val="none" w:sz="0" w:space="0" w:color="auto"/>
          </w:divBdr>
        </w:div>
        <w:div w:id="2104300518">
          <w:marLeft w:val="480"/>
          <w:marRight w:val="0"/>
          <w:marTop w:val="0"/>
          <w:marBottom w:val="0"/>
          <w:divBdr>
            <w:top w:val="none" w:sz="0" w:space="0" w:color="auto"/>
            <w:left w:val="none" w:sz="0" w:space="0" w:color="auto"/>
            <w:bottom w:val="none" w:sz="0" w:space="0" w:color="auto"/>
            <w:right w:val="none" w:sz="0" w:space="0" w:color="auto"/>
          </w:divBdr>
        </w:div>
        <w:div w:id="2129659518">
          <w:marLeft w:val="480"/>
          <w:marRight w:val="0"/>
          <w:marTop w:val="0"/>
          <w:marBottom w:val="0"/>
          <w:divBdr>
            <w:top w:val="none" w:sz="0" w:space="0" w:color="auto"/>
            <w:left w:val="none" w:sz="0" w:space="0" w:color="auto"/>
            <w:bottom w:val="none" w:sz="0" w:space="0" w:color="auto"/>
            <w:right w:val="none" w:sz="0" w:space="0" w:color="auto"/>
          </w:divBdr>
        </w:div>
        <w:div w:id="427772834">
          <w:marLeft w:val="480"/>
          <w:marRight w:val="0"/>
          <w:marTop w:val="0"/>
          <w:marBottom w:val="0"/>
          <w:divBdr>
            <w:top w:val="none" w:sz="0" w:space="0" w:color="auto"/>
            <w:left w:val="none" w:sz="0" w:space="0" w:color="auto"/>
            <w:bottom w:val="none" w:sz="0" w:space="0" w:color="auto"/>
            <w:right w:val="none" w:sz="0" w:space="0" w:color="auto"/>
          </w:divBdr>
        </w:div>
        <w:div w:id="554050492">
          <w:marLeft w:val="480"/>
          <w:marRight w:val="0"/>
          <w:marTop w:val="0"/>
          <w:marBottom w:val="0"/>
          <w:divBdr>
            <w:top w:val="none" w:sz="0" w:space="0" w:color="auto"/>
            <w:left w:val="none" w:sz="0" w:space="0" w:color="auto"/>
            <w:bottom w:val="none" w:sz="0" w:space="0" w:color="auto"/>
            <w:right w:val="none" w:sz="0" w:space="0" w:color="auto"/>
          </w:divBdr>
        </w:div>
        <w:div w:id="2067992985">
          <w:marLeft w:val="480"/>
          <w:marRight w:val="0"/>
          <w:marTop w:val="0"/>
          <w:marBottom w:val="0"/>
          <w:divBdr>
            <w:top w:val="none" w:sz="0" w:space="0" w:color="auto"/>
            <w:left w:val="none" w:sz="0" w:space="0" w:color="auto"/>
            <w:bottom w:val="none" w:sz="0" w:space="0" w:color="auto"/>
            <w:right w:val="none" w:sz="0" w:space="0" w:color="auto"/>
          </w:divBdr>
        </w:div>
        <w:div w:id="671639638">
          <w:marLeft w:val="480"/>
          <w:marRight w:val="0"/>
          <w:marTop w:val="0"/>
          <w:marBottom w:val="0"/>
          <w:divBdr>
            <w:top w:val="none" w:sz="0" w:space="0" w:color="auto"/>
            <w:left w:val="none" w:sz="0" w:space="0" w:color="auto"/>
            <w:bottom w:val="none" w:sz="0" w:space="0" w:color="auto"/>
            <w:right w:val="none" w:sz="0" w:space="0" w:color="auto"/>
          </w:divBdr>
        </w:div>
        <w:div w:id="1630818741">
          <w:marLeft w:val="480"/>
          <w:marRight w:val="0"/>
          <w:marTop w:val="0"/>
          <w:marBottom w:val="0"/>
          <w:divBdr>
            <w:top w:val="none" w:sz="0" w:space="0" w:color="auto"/>
            <w:left w:val="none" w:sz="0" w:space="0" w:color="auto"/>
            <w:bottom w:val="none" w:sz="0" w:space="0" w:color="auto"/>
            <w:right w:val="none" w:sz="0" w:space="0" w:color="auto"/>
          </w:divBdr>
        </w:div>
        <w:div w:id="588733135">
          <w:marLeft w:val="480"/>
          <w:marRight w:val="0"/>
          <w:marTop w:val="0"/>
          <w:marBottom w:val="0"/>
          <w:divBdr>
            <w:top w:val="none" w:sz="0" w:space="0" w:color="auto"/>
            <w:left w:val="none" w:sz="0" w:space="0" w:color="auto"/>
            <w:bottom w:val="none" w:sz="0" w:space="0" w:color="auto"/>
            <w:right w:val="none" w:sz="0" w:space="0" w:color="auto"/>
          </w:divBdr>
        </w:div>
        <w:div w:id="1625235323">
          <w:marLeft w:val="480"/>
          <w:marRight w:val="0"/>
          <w:marTop w:val="0"/>
          <w:marBottom w:val="0"/>
          <w:divBdr>
            <w:top w:val="none" w:sz="0" w:space="0" w:color="auto"/>
            <w:left w:val="none" w:sz="0" w:space="0" w:color="auto"/>
            <w:bottom w:val="none" w:sz="0" w:space="0" w:color="auto"/>
            <w:right w:val="none" w:sz="0" w:space="0" w:color="auto"/>
          </w:divBdr>
        </w:div>
        <w:div w:id="1209535823">
          <w:marLeft w:val="480"/>
          <w:marRight w:val="0"/>
          <w:marTop w:val="0"/>
          <w:marBottom w:val="0"/>
          <w:divBdr>
            <w:top w:val="none" w:sz="0" w:space="0" w:color="auto"/>
            <w:left w:val="none" w:sz="0" w:space="0" w:color="auto"/>
            <w:bottom w:val="none" w:sz="0" w:space="0" w:color="auto"/>
            <w:right w:val="none" w:sz="0" w:space="0" w:color="auto"/>
          </w:divBdr>
        </w:div>
        <w:div w:id="631323575">
          <w:marLeft w:val="480"/>
          <w:marRight w:val="0"/>
          <w:marTop w:val="0"/>
          <w:marBottom w:val="0"/>
          <w:divBdr>
            <w:top w:val="none" w:sz="0" w:space="0" w:color="auto"/>
            <w:left w:val="none" w:sz="0" w:space="0" w:color="auto"/>
            <w:bottom w:val="none" w:sz="0" w:space="0" w:color="auto"/>
            <w:right w:val="none" w:sz="0" w:space="0" w:color="auto"/>
          </w:divBdr>
        </w:div>
        <w:div w:id="137115130">
          <w:marLeft w:val="480"/>
          <w:marRight w:val="0"/>
          <w:marTop w:val="0"/>
          <w:marBottom w:val="0"/>
          <w:divBdr>
            <w:top w:val="none" w:sz="0" w:space="0" w:color="auto"/>
            <w:left w:val="none" w:sz="0" w:space="0" w:color="auto"/>
            <w:bottom w:val="none" w:sz="0" w:space="0" w:color="auto"/>
            <w:right w:val="none" w:sz="0" w:space="0" w:color="auto"/>
          </w:divBdr>
        </w:div>
        <w:div w:id="1587182626">
          <w:marLeft w:val="480"/>
          <w:marRight w:val="0"/>
          <w:marTop w:val="0"/>
          <w:marBottom w:val="0"/>
          <w:divBdr>
            <w:top w:val="none" w:sz="0" w:space="0" w:color="auto"/>
            <w:left w:val="none" w:sz="0" w:space="0" w:color="auto"/>
            <w:bottom w:val="none" w:sz="0" w:space="0" w:color="auto"/>
            <w:right w:val="none" w:sz="0" w:space="0" w:color="auto"/>
          </w:divBdr>
        </w:div>
        <w:div w:id="1667394736">
          <w:marLeft w:val="480"/>
          <w:marRight w:val="0"/>
          <w:marTop w:val="0"/>
          <w:marBottom w:val="0"/>
          <w:divBdr>
            <w:top w:val="none" w:sz="0" w:space="0" w:color="auto"/>
            <w:left w:val="none" w:sz="0" w:space="0" w:color="auto"/>
            <w:bottom w:val="none" w:sz="0" w:space="0" w:color="auto"/>
            <w:right w:val="none" w:sz="0" w:space="0" w:color="auto"/>
          </w:divBdr>
        </w:div>
        <w:div w:id="1266228880">
          <w:marLeft w:val="480"/>
          <w:marRight w:val="0"/>
          <w:marTop w:val="0"/>
          <w:marBottom w:val="0"/>
          <w:divBdr>
            <w:top w:val="none" w:sz="0" w:space="0" w:color="auto"/>
            <w:left w:val="none" w:sz="0" w:space="0" w:color="auto"/>
            <w:bottom w:val="none" w:sz="0" w:space="0" w:color="auto"/>
            <w:right w:val="none" w:sz="0" w:space="0" w:color="auto"/>
          </w:divBdr>
        </w:div>
        <w:div w:id="399446579">
          <w:marLeft w:val="480"/>
          <w:marRight w:val="0"/>
          <w:marTop w:val="0"/>
          <w:marBottom w:val="0"/>
          <w:divBdr>
            <w:top w:val="none" w:sz="0" w:space="0" w:color="auto"/>
            <w:left w:val="none" w:sz="0" w:space="0" w:color="auto"/>
            <w:bottom w:val="none" w:sz="0" w:space="0" w:color="auto"/>
            <w:right w:val="none" w:sz="0" w:space="0" w:color="auto"/>
          </w:divBdr>
        </w:div>
        <w:div w:id="1222986433">
          <w:marLeft w:val="480"/>
          <w:marRight w:val="0"/>
          <w:marTop w:val="0"/>
          <w:marBottom w:val="0"/>
          <w:divBdr>
            <w:top w:val="none" w:sz="0" w:space="0" w:color="auto"/>
            <w:left w:val="none" w:sz="0" w:space="0" w:color="auto"/>
            <w:bottom w:val="none" w:sz="0" w:space="0" w:color="auto"/>
            <w:right w:val="none" w:sz="0" w:space="0" w:color="auto"/>
          </w:divBdr>
        </w:div>
        <w:div w:id="1657804211">
          <w:marLeft w:val="480"/>
          <w:marRight w:val="0"/>
          <w:marTop w:val="0"/>
          <w:marBottom w:val="0"/>
          <w:divBdr>
            <w:top w:val="none" w:sz="0" w:space="0" w:color="auto"/>
            <w:left w:val="none" w:sz="0" w:space="0" w:color="auto"/>
            <w:bottom w:val="none" w:sz="0" w:space="0" w:color="auto"/>
            <w:right w:val="none" w:sz="0" w:space="0" w:color="auto"/>
          </w:divBdr>
        </w:div>
        <w:div w:id="296646364">
          <w:marLeft w:val="480"/>
          <w:marRight w:val="0"/>
          <w:marTop w:val="0"/>
          <w:marBottom w:val="0"/>
          <w:divBdr>
            <w:top w:val="none" w:sz="0" w:space="0" w:color="auto"/>
            <w:left w:val="none" w:sz="0" w:space="0" w:color="auto"/>
            <w:bottom w:val="none" w:sz="0" w:space="0" w:color="auto"/>
            <w:right w:val="none" w:sz="0" w:space="0" w:color="auto"/>
          </w:divBdr>
        </w:div>
        <w:div w:id="1884562462">
          <w:marLeft w:val="480"/>
          <w:marRight w:val="0"/>
          <w:marTop w:val="0"/>
          <w:marBottom w:val="0"/>
          <w:divBdr>
            <w:top w:val="none" w:sz="0" w:space="0" w:color="auto"/>
            <w:left w:val="none" w:sz="0" w:space="0" w:color="auto"/>
            <w:bottom w:val="none" w:sz="0" w:space="0" w:color="auto"/>
            <w:right w:val="none" w:sz="0" w:space="0" w:color="auto"/>
          </w:divBdr>
        </w:div>
        <w:div w:id="309411095">
          <w:marLeft w:val="480"/>
          <w:marRight w:val="0"/>
          <w:marTop w:val="0"/>
          <w:marBottom w:val="0"/>
          <w:divBdr>
            <w:top w:val="none" w:sz="0" w:space="0" w:color="auto"/>
            <w:left w:val="none" w:sz="0" w:space="0" w:color="auto"/>
            <w:bottom w:val="none" w:sz="0" w:space="0" w:color="auto"/>
            <w:right w:val="none" w:sz="0" w:space="0" w:color="auto"/>
          </w:divBdr>
        </w:div>
        <w:div w:id="737561287">
          <w:marLeft w:val="480"/>
          <w:marRight w:val="0"/>
          <w:marTop w:val="0"/>
          <w:marBottom w:val="0"/>
          <w:divBdr>
            <w:top w:val="none" w:sz="0" w:space="0" w:color="auto"/>
            <w:left w:val="none" w:sz="0" w:space="0" w:color="auto"/>
            <w:bottom w:val="none" w:sz="0" w:space="0" w:color="auto"/>
            <w:right w:val="none" w:sz="0" w:space="0" w:color="auto"/>
          </w:divBdr>
        </w:div>
        <w:div w:id="1243374209">
          <w:marLeft w:val="480"/>
          <w:marRight w:val="0"/>
          <w:marTop w:val="0"/>
          <w:marBottom w:val="0"/>
          <w:divBdr>
            <w:top w:val="none" w:sz="0" w:space="0" w:color="auto"/>
            <w:left w:val="none" w:sz="0" w:space="0" w:color="auto"/>
            <w:bottom w:val="none" w:sz="0" w:space="0" w:color="auto"/>
            <w:right w:val="none" w:sz="0" w:space="0" w:color="auto"/>
          </w:divBdr>
        </w:div>
        <w:div w:id="256056681">
          <w:marLeft w:val="480"/>
          <w:marRight w:val="0"/>
          <w:marTop w:val="0"/>
          <w:marBottom w:val="0"/>
          <w:divBdr>
            <w:top w:val="none" w:sz="0" w:space="0" w:color="auto"/>
            <w:left w:val="none" w:sz="0" w:space="0" w:color="auto"/>
            <w:bottom w:val="none" w:sz="0" w:space="0" w:color="auto"/>
            <w:right w:val="none" w:sz="0" w:space="0" w:color="auto"/>
          </w:divBdr>
        </w:div>
        <w:div w:id="1130829408">
          <w:marLeft w:val="480"/>
          <w:marRight w:val="0"/>
          <w:marTop w:val="0"/>
          <w:marBottom w:val="0"/>
          <w:divBdr>
            <w:top w:val="none" w:sz="0" w:space="0" w:color="auto"/>
            <w:left w:val="none" w:sz="0" w:space="0" w:color="auto"/>
            <w:bottom w:val="none" w:sz="0" w:space="0" w:color="auto"/>
            <w:right w:val="none" w:sz="0" w:space="0" w:color="auto"/>
          </w:divBdr>
        </w:div>
        <w:div w:id="2107386127">
          <w:marLeft w:val="480"/>
          <w:marRight w:val="0"/>
          <w:marTop w:val="0"/>
          <w:marBottom w:val="0"/>
          <w:divBdr>
            <w:top w:val="none" w:sz="0" w:space="0" w:color="auto"/>
            <w:left w:val="none" w:sz="0" w:space="0" w:color="auto"/>
            <w:bottom w:val="none" w:sz="0" w:space="0" w:color="auto"/>
            <w:right w:val="none" w:sz="0" w:space="0" w:color="auto"/>
          </w:divBdr>
        </w:div>
        <w:div w:id="990911241">
          <w:marLeft w:val="480"/>
          <w:marRight w:val="0"/>
          <w:marTop w:val="0"/>
          <w:marBottom w:val="0"/>
          <w:divBdr>
            <w:top w:val="none" w:sz="0" w:space="0" w:color="auto"/>
            <w:left w:val="none" w:sz="0" w:space="0" w:color="auto"/>
            <w:bottom w:val="none" w:sz="0" w:space="0" w:color="auto"/>
            <w:right w:val="none" w:sz="0" w:space="0" w:color="auto"/>
          </w:divBdr>
        </w:div>
        <w:div w:id="744106406">
          <w:marLeft w:val="480"/>
          <w:marRight w:val="0"/>
          <w:marTop w:val="0"/>
          <w:marBottom w:val="0"/>
          <w:divBdr>
            <w:top w:val="none" w:sz="0" w:space="0" w:color="auto"/>
            <w:left w:val="none" w:sz="0" w:space="0" w:color="auto"/>
            <w:bottom w:val="none" w:sz="0" w:space="0" w:color="auto"/>
            <w:right w:val="none" w:sz="0" w:space="0" w:color="auto"/>
          </w:divBdr>
        </w:div>
        <w:div w:id="1764522986">
          <w:marLeft w:val="480"/>
          <w:marRight w:val="0"/>
          <w:marTop w:val="0"/>
          <w:marBottom w:val="0"/>
          <w:divBdr>
            <w:top w:val="none" w:sz="0" w:space="0" w:color="auto"/>
            <w:left w:val="none" w:sz="0" w:space="0" w:color="auto"/>
            <w:bottom w:val="none" w:sz="0" w:space="0" w:color="auto"/>
            <w:right w:val="none" w:sz="0" w:space="0" w:color="auto"/>
          </w:divBdr>
        </w:div>
        <w:div w:id="2124305976">
          <w:marLeft w:val="480"/>
          <w:marRight w:val="0"/>
          <w:marTop w:val="0"/>
          <w:marBottom w:val="0"/>
          <w:divBdr>
            <w:top w:val="none" w:sz="0" w:space="0" w:color="auto"/>
            <w:left w:val="none" w:sz="0" w:space="0" w:color="auto"/>
            <w:bottom w:val="none" w:sz="0" w:space="0" w:color="auto"/>
            <w:right w:val="none" w:sz="0" w:space="0" w:color="auto"/>
          </w:divBdr>
        </w:div>
        <w:div w:id="964890962">
          <w:marLeft w:val="480"/>
          <w:marRight w:val="0"/>
          <w:marTop w:val="0"/>
          <w:marBottom w:val="0"/>
          <w:divBdr>
            <w:top w:val="none" w:sz="0" w:space="0" w:color="auto"/>
            <w:left w:val="none" w:sz="0" w:space="0" w:color="auto"/>
            <w:bottom w:val="none" w:sz="0" w:space="0" w:color="auto"/>
            <w:right w:val="none" w:sz="0" w:space="0" w:color="auto"/>
          </w:divBdr>
        </w:div>
        <w:div w:id="348797155">
          <w:marLeft w:val="480"/>
          <w:marRight w:val="0"/>
          <w:marTop w:val="0"/>
          <w:marBottom w:val="0"/>
          <w:divBdr>
            <w:top w:val="none" w:sz="0" w:space="0" w:color="auto"/>
            <w:left w:val="none" w:sz="0" w:space="0" w:color="auto"/>
            <w:bottom w:val="none" w:sz="0" w:space="0" w:color="auto"/>
            <w:right w:val="none" w:sz="0" w:space="0" w:color="auto"/>
          </w:divBdr>
        </w:div>
        <w:div w:id="1725912146">
          <w:marLeft w:val="480"/>
          <w:marRight w:val="0"/>
          <w:marTop w:val="0"/>
          <w:marBottom w:val="0"/>
          <w:divBdr>
            <w:top w:val="none" w:sz="0" w:space="0" w:color="auto"/>
            <w:left w:val="none" w:sz="0" w:space="0" w:color="auto"/>
            <w:bottom w:val="none" w:sz="0" w:space="0" w:color="auto"/>
            <w:right w:val="none" w:sz="0" w:space="0" w:color="auto"/>
          </w:divBdr>
        </w:div>
        <w:div w:id="1718895530">
          <w:marLeft w:val="480"/>
          <w:marRight w:val="0"/>
          <w:marTop w:val="0"/>
          <w:marBottom w:val="0"/>
          <w:divBdr>
            <w:top w:val="none" w:sz="0" w:space="0" w:color="auto"/>
            <w:left w:val="none" w:sz="0" w:space="0" w:color="auto"/>
            <w:bottom w:val="none" w:sz="0" w:space="0" w:color="auto"/>
            <w:right w:val="none" w:sz="0" w:space="0" w:color="auto"/>
          </w:divBdr>
        </w:div>
        <w:div w:id="1908571617">
          <w:marLeft w:val="480"/>
          <w:marRight w:val="0"/>
          <w:marTop w:val="0"/>
          <w:marBottom w:val="0"/>
          <w:divBdr>
            <w:top w:val="none" w:sz="0" w:space="0" w:color="auto"/>
            <w:left w:val="none" w:sz="0" w:space="0" w:color="auto"/>
            <w:bottom w:val="none" w:sz="0" w:space="0" w:color="auto"/>
            <w:right w:val="none" w:sz="0" w:space="0" w:color="auto"/>
          </w:divBdr>
        </w:div>
        <w:div w:id="1094320477">
          <w:marLeft w:val="480"/>
          <w:marRight w:val="0"/>
          <w:marTop w:val="0"/>
          <w:marBottom w:val="0"/>
          <w:divBdr>
            <w:top w:val="none" w:sz="0" w:space="0" w:color="auto"/>
            <w:left w:val="none" w:sz="0" w:space="0" w:color="auto"/>
            <w:bottom w:val="none" w:sz="0" w:space="0" w:color="auto"/>
            <w:right w:val="none" w:sz="0" w:space="0" w:color="auto"/>
          </w:divBdr>
        </w:div>
        <w:div w:id="1701474194">
          <w:marLeft w:val="480"/>
          <w:marRight w:val="0"/>
          <w:marTop w:val="0"/>
          <w:marBottom w:val="0"/>
          <w:divBdr>
            <w:top w:val="none" w:sz="0" w:space="0" w:color="auto"/>
            <w:left w:val="none" w:sz="0" w:space="0" w:color="auto"/>
            <w:bottom w:val="none" w:sz="0" w:space="0" w:color="auto"/>
            <w:right w:val="none" w:sz="0" w:space="0" w:color="auto"/>
          </w:divBdr>
        </w:div>
        <w:div w:id="1281841124">
          <w:marLeft w:val="480"/>
          <w:marRight w:val="0"/>
          <w:marTop w:val="0"/>
          <w:marBottom w:val="0"/>
          <w:divBdr>
            <w:top w:val="none" w:sz="0" w:space="0" w:color="auto"/>
            <w:left w:val="none" w:sz="0" w:space="0" w:color="auto"/>
            <w:bottom w:val="none" w:sz="0" w:space="0" w:color="auto"/>
            <w:right w:val="none" w:sz="0" w:space="0" w:color="auto"/>
          </w:divBdr>
        </w:div>
        <w:div w:id="2027096823">
          <w:marLeft w:val="480"/>
          <w:marRight w:val="0"/>
          <w:marTop w:val="0"/>
          <w:marBottom w:val="0"/>
          <w:divBdr>
            <w:top w:val="none" w:sz="0" w:space="0" w:color="auto"/>
            <w:left w:val="none" w:sz="0" w:space="0" w:color="auto"/>
            <w:bottom w:val="none" w:sz="0" w:space="0" w:color="auto"/>
            <w:right w:val="none" w:sz="0" w:space="0" w:color="auto"/>
          </w:divBdr>
        </w:div>
        <w:div w:id="803890604">
          <w:marLeft w:val="480"/>
          <w:marRight w:val="0"/>
          <w:marTop w:val="0"/>
          <w:marBottom w:val="0"/>
          <w:divBdr>
            <w:top w:val="none" w:sz="0" w:space="0" w:color="auto"/>
            <w:left w:val="none" w:sz="0" w:space="0" w:color="auto"/>
            <w:bottom w:val="none" w:sz="0" w:space="0" w:color="auto"/>
            <w:right w:val="none" w:sz="0" w:space="0" w:color="auto"/>
          </w:divBdr>
        </w:div>
        <w:div w:id="454717846">
          <w:marLeft w:val="480"/>
          <w:marRight w:val="0"/>
          <w:marTop w:val="0"/>
          <w:marBottom w:val="0"/>
          <w:divBdr>
            <w:top w:val="none" w:sz="0" w:space="0" w:color="auto"/>
            <w:left w:val="none" w:sz="0" w:space="0" w:color="auto"/>
            <w:bottom w:val="none" w:sz="0" w:space="0" w:color="auto"/>
            <w:right w:val="none" w:sz="0" w:space="0" w:color="auto"/>
          </w:divBdr>
        </w:div>
        <w:div w:id="722018443">
          <w:marLeft w:val="480"/>
          <w:marRight w:val="0"/>
          <w:marTop w:val="0"/>
          <w:marBottom w:val="0"/>
          <w:divBdr>
            <w:top w:val="none" w:sz="0" w:space="0" w:color="auto"/>
            <w:left w:val="none" w:sz="0" w:space="0" w:color="auto"/>
            <w:bottom w:val="none" w:sz="0" w:space="0" w:color="auto"/>
            <w:right w:val="none" w:sz="0" w:space="0" w:color="auto"/>
          </w:divBdr>
        </w:div>
        <w:div w:id="70658972">
          <w:marLeft w:val="480"/>
          <w:marRight w:val="0"/>
          <w:marTop w:val="0"/>
          <w:marBottom w:val="0"/>
          <w:divBdr>
            <w:top w:val="none" w:sz="0" w:space="0" w:color="auto"/>
            <w:left w:val="none" w:sz="0" w:space="0" w:color="auto"/>
            <w:bottom w:val="none" w:sz="0" w:space="0" w:color="auto"/>
            <w:right w:val="none" w:sz="0" w:space="0" w:color="auto"/>
          </w:divBdr>
        </w:div>
        <w:div w:id="32582752">
          <w:marLeft w:val="480"/>
          <w:marRight w:val="0"/>
          <w:marTop w:val="0"/>
          <w:marBottom w:val="0"/>
          <w:divBdr>
            <w:top w:val="none" w:sz="0" w:space="0" w:color="auto"/>
            <w:left w:val="none" w:sz="0" w:space="0" w:color="auto"/>
            <w:bottom w:val="none" w:sz="0" w:space="0" w:color="auto"/>
            <w:right w:val="none" w:sz="0" w:space="0" w:color="auto"/>
          </w:divBdr>
        </w:div>
        <w:div w:id="12346435">
          <w:marLeft w:val="480"/>
          <w:marRight w:val="0"/>
          <w:marTop w:val="0"/>
          <w:marBottom w:val="0"/>
          <w:divBdr>
            <w:top w:val="none" w:sz="0" w:space="0" w:color="auto"/>
            <w:left w:val="none" w:sz="0" w:space="0" w:color="auto"/>
            <w:bottom w:val="none" w:sz="0" w:space="0" w:color="auto"/>
            <w:right w:val="none" w:sz="0" w:space="0" w:color="auto"/>
          </w:divBdr>
        </w:div>
        <w:div w:id="286133135">
          <w:marLeft w:val="480"/>
          <w:marRight w:val="0"/>
          <w:marTop w:val="0"/>
          <w:marBottom w:val="0"/>
          <w:divBdr>
            <w:top w:val="none" w:sz="0" w:space="0" w:color="auto"/>
            <w:left w:val="none" w:sz="0" w:space="0" w:color="auto"/>
            <w:bottom w:val="none" w:sz="0" w:space="0" w:color="auto"/>
            <w:right w:val="none" w:sz="0" w:space="0" w:color="auto"/>
          </w:divBdr>
        </w:div>
        <w:div w:id="1747149927">
          <w:marLeft w:val="480"/>
          <w:marRight w:val="0"/>
          <w:marTop w:val="0"/>
          <w:marBottom w:val="0"/>
          <w:divBdr>
            <w:top w:val="none" w:sz="0" w:space="0" w:color="auto"/>
            <w:left w:val="none" w:sz="0" w:space="0" w:color="auto"/>
            <w:bottom w:val="none" w:sz="0" w:space="0" w:color="auto"/>
            <w:right w:val="none" w:sz="0" w:space="0" w:color="auto"/>
          </w:divBdr>
        </w:div>
        <w:div w:id="1703049430">
          <w:marLeft w:val="480"/>
          <w:marRight w:val="0"/>
          <w:marTop w:val="0"/>
          <w:marBottom w:val="0"/>
          <w:divBdr>
            <w:top w:val="none" w:sz="0" w:space="0" w:color="auto"/>
            <w:left w:val="none" w:sz="0" w:space="0" w:color="auto"/>
            <w:bottom w:val="none" w:sz="0" w:space="0" w:color="auto"/>
            <w:right w:val="none" w:sz="0" w:space="0" w:color="auto"/>
          </w:divBdr>
        </w:div>
        <w:div w:id="1485244542">
          <w:marLeft w:val="480"/>
          <w:marRight w:val="0"/>
          <w:marTop w:val="0"/>
          <w:marBottom w:val="0"/>
          <w:divBdr>
            <w:top w:val="none" w:sz="0" w:space="0" w:color="auto"/>
            <w:left w:val="none" w:sz="0" w:space="0" w:color="auto"/>
            <w:bottom w:val="none" w:sz="0" w:space="0" w:color="auto"/>
            <w:right w:val="none" w:sz="0" w:space="0" w:color="auto"/>
          </w:divBdr>
        </w:div>
        <w:div w:id="1293904678">
          <w:marLeft w:val="480"/>
          <w:marRight w:val="0"/>
          <w:marTop w:val="0"/>
          <w:marBottom w:val="0"/>
          <w:divBdr>
            <w:top w:val="none" w:sz="0" w:space="0" w:color="auto"/>
            <w:left w:val="none" w:sz="0" w:space="0" w:color="auto"/>
            <w:bottom w:val="none" w:sz="0" w:space="0" w:color="auto"/>
            <w:right w:val="none" w:sz="0" w:space="0" w:color="auto"/>
          </w:divBdr>
        </w:div>
        <w:div w:id="1112363773">
          <w:marLeft w:val="480"/>
          <w:marRight w:val="0"/>
          <w:marTop w:val="0"/>
          <w:marBottom w:val="0"/>
          <w:divBdr>
            <w:top w:val="none" w:sz="0" w:space="0" w:color="auto"/>
            <w:left w:val="none" w:sz="0" w:space="0" w:color="auto"/>
            <w:bottom w:val="none" w:sz="0" w:space="0" w:color="auto"/>
            <w:right w:val="none" w:sz="0" w:space="0" w:color="auto"/>
          </w:divBdr>
        </w:div>
        <w:div w:id="1537616889">
          <w:marLeft w:val="480"/>
          <w:marRight w:val="0"/>
          <w:marTop w:val="0"/>
          <w:marBottom w:val="0"/>
          <w:divBdr>
            <w:top w:val="none" w:sz="0" w:space="0" w:color="auto"/>
            <w:left w:val="none" w:sz="0" w:space="0" w:color="auto"/>
            <w:bottom w:val="none" w:sz="0" w:space="0" w:color="auto"/>
            <w:right w:val="none" w:sz="0" w:space="0" w:color="auto"/>
          </w:divBdr>
        </w:div>
        <w:div w:id="1965036580">
          <w:marLeft w:val="480"/>
          <w:marRight w:val="0"/>
          <w:marTop w:val="0"/>
          <w:marBottom w:val="0"/>
          <w:divBdr>
            <w:top w:val="none" w:sz="0" w:space="0" w:color="auto"/>
            <w:left w:val="none" w:sz="0" w:space="0" w:color="auto"/>
            <w:bottom w:val="none" w:sz="0" w:space="0" w:color="auto"/>
            <w:right w:val="none" w:sz="0" w:space="0" w:color="auto"/>
          </w:divBdr>
        </w:div>
        <w:div w:id="1037241988">
          <w:marLeft w:val="480"/>
          <w:marRight w:val="0"/>
          <w:marTop w:val="0"/>
          <w:marBottom w:val="0"/>
          <w:divBdr>
            <w:top w:val="none" w:sz="0" w:space="0" w:color="auto"/>
            <w:left w:val="none" w:sz="0" w:space="0" w:color="auto"/>
            <w:bottom w:val="none" w:sz="0" w:space="0" w:color="auto"/>
            <w:right w:val="none" w:sz="0" w:space="0" w:color="auto"/>
          </w:divBdr>
        </w:div>
        <w:div w:id="1481917493">
          <w:marLeft w:val="480"/>
          <w:marRight w:val="0"/>
          <w:marTop w:val="0"/>
          <w:marBottom w:val="0"/>
          <w:divBdr>
            <w:top w:val="none" w:sz="0" w:space="0" w:color="auto"/>
            <w:left w:val="none" w:sz="0" w:space="0" w:color="auto"/>
            <w:bottom w:val="none" w:sz="0" w:space="0" w:color="auto"/>
            <w:right w:val="none" w:sz="0" w:space="0" w:color="auto"/>
          </w:divBdr>
        </w:div>
        <w:div w:id="992024122">
          <w:marLeft w:val="480"/>
          <w:marRight w:val="0"/>
          <w:marTop w:val="0"/>
          <w:marBottom w:val="0"/>
          <w:divBdr>
            <w:top w:val="none" w:sz="0" w:space="0" w:color="auto"/>
            <w:left w:val="none" w:sz="0" w:space="0" w:color="auto"/>
            <w:bottom w:val="none" w:sz="0" w:space="0" w:color="auto"/>
            <w:right w:val="none" w:sz="0" w:space="0" w:color="auto"/>
          </w:divBdr>
        </w:div>
        <w:div w:id="1004435258">
          <w:marLeft w:val="480"/>
          <w:marRight w:val="0"/>
          <w:marTop w:val="0"/>
          <w:marBottom w:val="0"/>
          <w:divBdr>
            <w:top w:val="none" w:sz="0" w:space="0" w:color="auto"/>
            <w:left w:val="none" w:sz="0" w:space="0" w:color="auto"/>
            <w:bottom w:val="none" w:sz="0" w:space="0" w:color="auto"/>
            <w:right w:val="none" w:sz="0" w:space="0" w:color="auto"/>
          </w:divBdr>
        </w:div>
        <w:div w:id="85032236">
          <w:marLeft w:val="480"/>
          <w:marRight w:val="0"/>
          <w:marTop w:val="0"/>
          <w:marBottom w:val="0"/>
          <w:divBdr>
            <w:top w:val="none" w:sz="0" w:space="0" w:color="auto"/>
            <w:left w:val="none" w:sz="0" w:space="0" w:color="auto"/>
            <w:bottom w:val="none" w:sz="0" w:space="0" w:color="auto"/>
            <w:right w:val="none" w:sz="0" w:space="0" w:color="auto"/>
          </w:divBdr>
        </w:div>
        <w:div w:id="479465666">
          <w:marLeft w:val="480"/>
          <w:marRight w:val="0"/>
          <w:marTop w:val="0"/>
          <w:marBottom w:val="0"/>
          <w:divBdr>
            <w:top w:val="none" w:sz="0" w:space="0" w:color="auto"/>
            <w:left w:val="none" w:sz="0" w:space="0" w:color="auto"/>
            <w:bottom w:val="none" w:sz="0" w:space="0" w:color="auto"/>
            <w:right w:val="none" w:sz="0" w:space="0" w:color="auto"/>
          </w:divBdr>
        </w:div>
        <w:div w:id="1666670246">
          <w:marLeft w:val="480"/>
          <w:marRight w:val="0"/>
          <w:marTop w:val="0"/>
          <w:marBottom w:val="0"/>
          <w:divBdr>
            <w:top w:val="none" w:sz="0" w:space="0" w:color="auto"/>
            <w:left w:val="none" w:sz="0" w:space="0" w:color="auto"/>
            <w:bottom w:val="none" w:sz="0" w:space="0" w:color="auto"/>
            <w:right w:val="none" w:sz="0" w:space="0" w:color="auto"/>
          </w:divBdr>
        </w:div>
        <w:div w:id="750352341">
          <w:marLeft w:val="480"/>
          <w:marRight w:val="0"/>
          <w:marTop w:val="0"/>
          <w:marBottom w:val="0"/>
          <w:divBdr>
            <w:top w:val="none" w:sz="0" w:space="0" w:color="auto"/>
            <w:left w:val="none" w:sz="0" w:space="0" w:color="auto"/>
            <w:bottom w:val="none" w:sz="0" w:space="0" w:color="auto"/>
            <w:right w:val="none" w:sz="0" w:space="0" w:color="auto"/>
          </w:divBdr>
        </w:div>
        <w:div w:id="1458718370">
          <w:marLeft w:val="480"/>
          <w:marRight w:val="0"/>
          <w:marTop w:val="0"/>
          <w:marBottom w:val="0"/>
          <w:divBdr>
            <w:top w:val="none" w:sz="0" w:space="0" w:color="auto"/>
            <w:left w:val="none" w:sz="0" w:space="0" w:color="auto"/>
            <w:bottom w:val="none" w:sz="0" w:space="0" w:color="auto"/>
            <w:right w:val="none" w:sz="0" w:space="0" w:color="auto"/>
          </w:divBdr>
        </w:div>
        <w:div w:id="1392583463">
          <w:marLeft w:val="480"/>
          <w:marRight w:val="0"/>
          <w:marTop w:val="0"/>
          <w:marBottom w:val="0"/>
          <w:divBdr>
            <w:top w:val="none" w:sz="0" w:space="0" w:color="auto"/>
            <w:left w:val="none" w:sz="0" w:space="0" w:color="auto"/>
            <w:bottom w:val="none" w:sz="0" w:space="0" w:color="auto"/>
            <w:right w:val="none" w:sz="0" w:space="0" w:color="auto"/>
          </w:divBdr>
        </w:div>
        <w:div w:id="325328620">
          <w:marLeft w:val="480"/>
          <w:marRight w:val="0"/>
          <w:marTop w:val="0"/>
          <w:marBottom w:val="0"/>
          <w:divBdr>
            <w:top w:val="none" w:sz="0" w:space="0" w:color="auto"/>
            <w:left w:val="none" w:sz="0" w:space="0" w:color="auto"/>
            <w:bottom w:val="none" w:sz="0" w:space="0" w:color="auto"/>
            <w:right w:val="none" w:sz="0" w:space="0" w:color="auto"/>
          </w:divBdr>
        </w:div>
        <w:div w:id="1262255427">
          <w:marLeft w:val="480"/>
          <w:marRight w:val="0"/>
          <w:marTop w:val="0"/>
          <w:marBottom w:val="0"/>
          <w:divBdr>
            <w:top w:val="none" w:sz="0" w:space="0" w:color="auto"/>
            <w:left w:val="none" w:sz="0" w:space="0" w:color="auto"/>
            <w:bottom w:val="none" w:sz="0" w:space="0" w:color="auto"/>
            <w:right w:val="none" w:sz="0" w:space="0" w:color="auto"/>
          </w:divBdr>
        </w:div>
        <w:div w:id="827748357">
          <w:marLeft w:val="480"/>
          <w:marRight w:val="0"/>
          <w:marTop w:val="0"/>
          <w:marBottom w:val="0"/>
          <w:divBdr>
            <w:top w:val="none" w:sz="0" w:space="0" w:color="auto"/>
            <w:left w:val="none" w:sz="0" w:space="0" w:color="auto"/>
            <w:bottom w:val="none" w:sz="0" w:space="0" w:color="auto"/>
            <w:right w:val="none" w:sz="0" w:space="0" w:color="auto"/>
          </w:divBdr>
        </w:div>
        <w:div w:id="395589208">
          <w:marLeft w:val="480"/>
          <w:marRight w:val="0"/>
          <w:marTop w:val="0"/>
          <w:marBottom w:val="0"/>
          <w:divBdr>
            <w:top w:val="none" w:sz="0" w:space="0" w:color="auto"/>
            <w:left w:val="none" w:sz="0" w:space="0" w:color="auto"/>
            <w:bottom w:val="none" w:sz="0" w:space="0" w:color="auto"/>
            <w:right w:val="none" w:sz="0" w:space="0" w:color="auto"/>
          </w:divBdr>
        </w:div>
      </w:divsChild>
    </w:div>
    <w:div w:id="1933469607">
      <w:bodyDiv w:val="1"/>
      <w:marLeft w:val="0"/>
      <w:marRight w:val="0"/>
      <w:marTop w:val="0"/>
      <w:marBottom w:val="0"/>
      <w:divBdr>
        <w:top w:val="none" w:sz="0" w:space="0" w:color="auto"/>
        <w:left w:val="none" w:sz="0" w:space="0" w:color="auto"/>
        <w:bottom w:val="none" w:sz="0" w:space="0" w:color="auto"/>
        <w:right w:val="none" w:sz="0" w:space="0" w:color="auto"/>
      </w:divBdr>
    </w:div>
    <w:div w:id="1933588341">
      <w:bodyDiv w:val="1"/>
      <w:marLeft w:val="0"/>
      <w:marRight w:val="0"/>
      <w:marTop w:val="0"/>
      <w:marBottom w:val="0"/>
      <w:divBdr>
        <w:top w:val="none" w:sz="0" w:space="0" w:color="auto"/>
        <w:left w:val="none" w:sz="0" w:space="0" w:color="auto"/>
        <w:bottom w:val="none" w:sz="0" w:space="0" w:color="auto"/>
        <w:right w:val="none" w:sz="0" w:space="0" w:color="auto"/>
      </w:divBdr>
    </w:div>
    <w:div w:id="1933588798">
      <w:bodyDiv w:val="1"/>
      <w:marLeft w:val="0"/>
      <w:marRight w:val="0"/>
      <w:marTop w:val="0"/>
      <w:marBottom w:val="0"/>
      <w:divBdr>
        <w:top w:val="none" w:sz="0" w:space="0" w:color="auto"/>
        <w:left w:val="none" w:sz="0" w:space="0" w:color="auto"/>
        <w:bottom w:val="none" w:sz="0" w:space="0" w:color="auto"/>
        <w:right w:val="none" w:sz="0" w:space="0" w:color="auto"/>
      </w:divBdr>
    </w:div>
    <w:div w:id="1933859657">
      <w:bodyDiv w:val="1"/>
      <w:marLeft w:val="0"/>
      <w:marRight w:val="0"/>
      <w:marTop w:val="0"/>
      <w:marBottom w:val="0"/>
      <w:divBdr>
        <w:top w:val="none" w:sz="0" w:space="0" w:color="auto"/>
        <w:left w:val="none" w:sz="0" w:space="0" w:color="auto"/>
        <w:bottom w:val="none" w:sz="0" w:space="0" w:color="auto"/>
        <w:right w:val="none" w:sz="0" w:space="0" w:color="auto"/>
      </w:divBdr>
    </w:div>
    <w:div w:id="1934237700">
      <w:bodyDiv w:val="1"/>
      <w:marLeft w:val="0"/>
      <w:marRight w:val="0"/>
      <w:marTop w:val="0"/>
      <w:marBottom w:val="0"/>
      <w:divBdr>
        <w:top w:val="none" w:sz="0" w:space="0" w:color="auto"/>
        <w:left w:val="none" w:sz="0" w:space="0" w:color="auto"/>
        <w:bottom w:val="none" w:sz="0" w:space="0" w:color="auto"/>
        <w:right w:val="none" w:sz="0" w:space="0" w:color="auto"/>
      </w:divBdr>
    </w:div>
    <w:div w:id="1934317119">
      <w:bodyDiv w:val="1"/>
      <w:marLeft w:val="0"/>
      <w:marRight w:val="0"/>
      <w:marTop w:val="0"/>
      <w:marBottom w:val="0"/>
      <w:divBdr>
        <w:top w:val="none" w:sz="0" w:space="0" w:color="auto"/>
        <w:left w:val="none" w:sz="0" w:space="0" w:color="auto"/>
        <w:bottom w:val="none" w:sz="0" w:space="0" w:color="auto"/>
        <w:right w:val="none" w:sz="0" w:space="0" w:color="auto"/>
      </w:divBdr>
    </w:div>
    <w:div w:id="1934363046">
      <w:bodyDiv w:val="1"/>
      <w:marLeft w:val="0"/>
      <w:marRight w:val="0"/>
      <w:marTop w:val="0"/>
      <w:marBottom w:val="0"/>
      <w:divBdr>
        <w:top w:val="none" w:sz="0" w:space="0" w:color="auto"/>
        <w:left w:val="none" w:sz="0" w:space="0" w:color="auto"/>
        <w:bottom w:val="none" w:sz="0" w:space="0" w:color="auto"/>
        <w:right w:val="none" w:sz="0" w:space="0" w:color="auto"/>
      </w:divBdr>
    </w:div>
    <w:div w:id="1934629346">
      <w:bodyDiv w:val="1"/>
      <w:marLeft w:val="0"/>
      <w:marRight w:val="0"/>
      <w:marTop w:val="0"/>
      <w:marBottom w:val="0"/>
      <w:divBdr>
        <w:top w:val="none" w:sz="0" w:space="0" w:color="auto"/>
        <w:left w:val="none" w:sz="0" w:space="0" w:color="auto"/>
        <w:bottom w:val="none" w:sz="0" w:space="0" w:color="auto"/>
        <w:right w:val="none" w:sz="0" w:space="0" w:color="auto"/>
      </w:divBdr>
    </w:div>
    <w:div w:id="1934782685">
      <w:bodyDiv w:val="1"/>
      <w:marLeft w:val="0"/>
      <w:marRight w:val="0"/>
      <w:marTop w:val="0"/>
      <w:marBottom w:val="0"/>
      <w:divBdr>
        <w:top w:val="none" w:sz="0" w:space="0" w:color="auto"/>
        <w:left w:val="none" w:sz="0" w:space="0" w:color="auto"/>
        <w:bottom w:val="none" w:sz="0" w:space="0" w:color="auto"/>
        <w:right w:val="none" w:sz="0" w:space="0" w:color="auto"/>
      </w:divBdr>
    </w:div>
    <w:div w:id="1935821134">
      <w:bodyDiv w:val="1"/>
      <w:marLeft w:val="0"/>
      <w:marRight w:val="0"/>
      <w:marTop w:val="0"/>
      <w:marBottom w:val="0"/>
      <w:divBdr>
        <w:top w:val="none" w:sz="0" w:space="0" w:color="auto"/>
        <w:left w:val="none" w:sz="0" w:space="0" w:color="auto"/>
        <w:bottom w:val="none" w:sz="0" w:space="0" w:color="auto"/>
        <w:right w:val="none" w:sz="0" w:space="0" w:color="auto"/>
      </w:divBdr>
    </w:div>
    <w:div w:id="1935894029">
      <w:bodyDiv w:val="1"/>
      <w:marLeft w:val="0"/>
      <w:marRight w:val="0"/>
      <w:marTop w:val="0"/>
      <w:marBottom w:val="0"/>
      <w:divBdr>
        <w:top w:val="none" w:sz="0" w:space="0" w:color="auto"/>
        <w:left w:val="none" w:sz="0" w:space="0" w:color="auto"/>
        <w:bottom w:val="none" w:sz="0" w:space="0" w:color="auto"/>
        <w:right w:val="none" w:sz="0" w:space="0" w:color="auto"/>
      </w:divBdr>
    </w:div>
    <w:div w:id="1935896170">
      <w:bodyDiv w:val="1"/>
      <w:marLeft w:val="0"/>
      <w:marRight w:val="0"/>
      <w:marTop w:val="0"/>
      <w:marBottom w:val="0"/>
      <w:divBdr>
        <w:top w:val="none" w:sz="0" w:space="0" w:color="auto"/>
        <w:left w:val="none" w:sz="0" w:space="0" w:color="auto"/>
        <w:bottom w:val="none" w:sz="0" w:space="0" w:color="auto"/>
        <w:right w:val="none" w:sz="0" w:space="0" w:color="auto"/>
      </w:divBdr>
    </w:div>
    <w:div w:id="1936400424">
      <w:bodyDiv w:val="1"/>
      <w:marLeft w:val="0"/>
      <w:marRight w:val="0"/>
      <w:marTop w:val="0"/>
      <w:marBottom w:val="0"/>
      <w:divBdr>
        <w:top w:val="none" w:sz="0" w:space="0" w:color="auto"/>
        <w:left w:val="none" w:sz="0" w:space="0" w:color="auto"/>
        <w:bottom w:val="none" w:sz="0" w:space="0" w:color="auto"/>
        <w:right w:val="none" w:sz="0" w:space="0" w:color="auto"/>
      </w:divBdr>
    </w:div>
    <w:div w:id="1936480239">
      <w:bodyDiv w:val="1"/>
      <w:marLeft w:val="0"/>
      <w:marRight w:val="0"/>
      <w:marTop w:val="0"/>
      <w:marBottom w:val="0"/>
      <w:divBdr>
        <w:top w:val="none" w:sz="0" w:space="0" w:color="auto"/>
        <w:left w:val="none" w:sz="0" w:space="0" w:color="auto"/>
        <w:bottom w:val="none" w:sz="0" w:space="0" w:color="auto"/>
        <w:right w:val="none" w:sz="0" w:space="0" w:color="auto"/>
      </w:divBdr>
    </w:div>
    <w:div w:id="1936787099">
      <w:bodyDiv w:val="1"/>
      <w:marLeft w:val="0"/>
      <w:marRight w:val="0"/>
      <w:marTop w:val="0"/>
      <w:marBottom w:val="0"/>
      <w:divBdr>
        <w:top w:val="none" w:sz="0" w:space="0" w:color="auto"/>
        <w:left w:val="none" w:sz="0" w:space="0" w:color="auto"/>
        <w:bottom w:val="none" w:sz="0" w:space="0" w:color="auto"/>
        <w:right w:val="none" w:sz="0" w:space="0" w:color="auto"/>
      </w:divBdr>
    </w:div>
    <w:div w:id="1936867209">
      <w:bodyDiv w:val="1"/>
      <w:marLeft w:val="0"/>
      <w:marRight w:val="0"/>
      <w:marTop w:val="0"/>
      <w:marBottom w:val="0"/>
      <w:divBdr>
        <w:top w:val="none" w:sz="0" w:space="0" w:color="auto"/>
        <w:left w:val="none" w:sz="0" w:space="0" w:color="auto"/>
        <w:bottom w:val="none" w:sz="0" w:space="0" w:color="auto"/>
        <w:right w:val="none" w:sz="0" w:space="0" w:color="auto"/>
      </w:divBdr>
    </w:div>
    <w:div w:id="1937402305">
      <w:bodyDiv w:val="1"/>
      <w:marLeft w:val="0"/>
      <w:marRight w:val="0"/>
      <w:marTop w:val="0"/>
      <w:marBottom w:val="0"/>
      <w:divBdr>
        <w:top w:val="none" w:sz="0" w:space="0" w:color="auto"/>
        <w:left w:val="none" w:sz="0" w:space="0" w:color="auto"/>
        <w:bottom w:val="none" w:sz="0" w:space="0" w:color="auto"/>
        <w:right w:val="none" w:sz="0" w:space="0" w:color="auto"/>
      </w:divBdr>
    </w:div>
    <w:div w:id="1937782185">
      <w:bodyDiv w:val="1"/>
      <w:marLeft w:val="0"/>
      <w:marRight w:val="0"/>
      <w:marTop w:val="0"/>
      <w:marBottom w:val="0"/>
      <w:divBdr>
        <w:top w:val="none" w:sz="0" w:space="0" w:color="auto"/>
        <w:left w:val="none" w:sz="0" w:space="0" w:color="auto"/>
        <w:bottom w:val="none" w:sz="0" w:space="0" w:color="auto"/>
        <w:right w:val="none" w:sz="0" w:space="0" w:color="auto"/>
      </w:divBdr>
    </w:div>
    <w:div w:id="1937791216">
      <w:bodyDiv w:val="1"/>
      <w:marLeft w:val="0"/>
      <w:marRight w:val="0"/>
      <w:marTop w:val="0"/>
      <w:marBottom w:val="0"/>
      <w:divBdr>
        <w:top w:val="none" w:sz="0" w:space="0" w:color="auto"/>
        <w:left w:val="none" w:sz="0" w:space="0" w:color="auto"/>
        <w:bottom w:val="none" w:sz="0" w:space="0" w:color="auto"/>
        <w:right w:val="none" w:sz="0" w:space="0" w:color="auto"/>
      </w:divBdr>
    </w:div>
    <w:div w:id="1937983177">
      <w:bodyDiv w:val="1"/>
      <w:marLeft w:val="0"/>
      <w:marRight w:val="0"/>
      <w:marTop w:val="0"/>
      <w:marBottom w:val="0"/>
      <w:divBdr>
        <w:top w:val="none" w:sz="0" w:space="0" w:color="auto"/>
        <w:left w:val="none" w:sz="0" w:space="0" w:color="auto"/>
        <w:bottom w:val="none" w:sz="0" w:space="0" w:color="auto"/>
        <w:right w:val="none" w:sz="0" w:space="0" w:color="auto"/>
      </w:divBdr>
    </w:div>
    <w:div w:id="1938098103">
      <w:bodyDiv w:val="1"/>
      <w:marLeft w:val="0"/>
      <w:marRight w:val="0"/>
      <w:marTop w:val="0"/>
      <w:marBottom w:val="0"/>
      <w:divBdr>
        <w:top w:val="none" w:sz="0" w:space="0" w:color="auto"/>
        <w:left w:val="none" w:sz="0" w:space="0" w:color="auto"/>
        <w:bottom w:val="none" w:sz="0" w:space="0" w:color="auto"/>
        <w:right w:val="none" w:sz="0" w:space="0" w:color="auto"/>
      </w:divBdr>
    </w:div>
    <w:div w:id="1938906997">
      <w:bodyDiv w:val="1"/>
      <w:marLeft w:val="0"/>
      <w:marRight w:val="0"/>
      <w:marTop w:val="0"/>
      <w:marBottom w:val="0"/>
      <w:divBdr>
        <w:top w:val="none" w:sz="0" w:space="0" w:color="auto"/>
        <w:left w:val="none" w:sz="0" w:space="0" w:color="auto"/>
        <w:bottom w:val="none" w:sz="0" w:space="0" w:color="auto"/>
        <w:right w:val="none" w:sz="0" w:space="0" w:color="auto"/>
      </w:divBdr>
    </w:div>
    <w:div w:id="1939172349">
      <w:bodyDiv w:val="1"/>
      <w:marLeft w:val="0"/>
      <w:marRight w:val="0"/>
      <w:marTop w:val="0"/>
      <w:marBottom w:val="0"/>
      <w:divBdr>
        <w:top w:val="none" w:sz="0" w:space="0" w:color="auto"/>
        <w:left w:val="none" w:sz="0" w:space="0" w:color="auto"/>
        <w:bottom w:val="none" w:sz="0" w:space="0" w:color="auto"/>
        <w:right w:val="none" w:sz="0" w:space="0" w:color="auto"/>
      </w:divBdr>
    </w:div>
    <w:div w:id="1939755329">
      <w:bodyDiv w:val="1"/>
      <w:marLeft w:val="0"/>
      <w:marRight w:val="0"/>
      <w:marTop w:val="0"/>
      <w:marBottom w:val="0"/>
      <w:divBdr>
        <w:top w:val="none" w:sz="0" w:space="0" w:color="auto"/>
        <w:left w:val="none" w:sz="0" w:space="0" w:color="auto"/>
        <w:bottom w:val="none" w:sz="0" w:space="0" w:color="auto"/>
        <w:right w:val="none" w:sz="0" w:space="0" w:color="auto"/>
      </w:divBdr>
    </w:div>
    <w:div w:id="1939947602">
      <w:bodyDiv w:val="1"/>
      <w:marLeft w:val="0"/>
      <w:marRight w:val="0"/>
      <w:marTop w:val="0"/>
      <w:marBottom w:val="0"/>
      <w:divBdr>
        <w:top w:val="none" w:sz="0" w:space="0" w:color="auto"/>
        <w:left w:val="none" w:sz="0" w:space="0" w:color="auto"/>
        <w:bottom w:val="none" w:sz="0" w:space="0" w:color="auto"/>
        <w:right w:val="none" w:sz="0" w:space="0" w:color="auto"/>
      </w:divBdr>
    </w:div>
    <w:div w:id="1940139703">
      <w:bodyDiv w:val="1"/>
      <w:marLeft w:val="0"/>
      <w:marRight w:val="0"/>
      <w:marTop w:val="0"/>
      <w:marBottom w:val="0"/>
      <w:divBdr>
        <w:top w:val="none" w:sz="0" w:space="0" w:color="auto"/>
        <w:left w:val="none" w:sz="0" w:space="0" w:color="auto"/>
        <w:bottom w:val="none" w:sz="0" w:space="0" w:color="auto"/>
        <w:right w:val="none" w:sz="0" w:space="0" w:color="auto"/>
      </w:divBdr>
      <w:divsChild>
        <w:div w:id="1997493378">
          <w:marLeft w:val="480"/>
          <w:marRight w:val="0"/>
          <w:marTop w:val="0"/>
          <w:marBottom w:val="0"/>
          <w:divBdr>
            <w:top w:val="none" w:sz="0" w:space="0" w:color="auto"/>
            <w:left w:val="none" w:sz="0" w:space="0" w:color="auto"/>
            <w:bottom w:val="none" w:sz="0" w:space="0" w:color="auto"/>
            <w:right w:val="none" w:sz="0" w:space="0" w:color="auto"/>
          </w:divBdr>
        </w:div>
        <w:div w:id="488710591">
          <w:marLeft w:val="480"/>
          <w:marRight w:val="0"/>
          <w:marTop w:val="0"/>
          <w:marBottom w:val="0"/>
          <w:divBdr>
            <w:top w:val="none" w:sz="0" w:space="0" w:color="auto"/>
            <w:left w:val="none" w:sz="0" w:space="0" w:color="auto"/>
            <w:bottom w:val="none" w:sz="0" w:space="0" w:color="auto"/>
            <w:right w:val="none" w:sz="0" w:space="0" w:color="auto"/>
          </w:divBdr>
        </w:div>
        <w:div w:id="517933614">
          <w:marLeft w:val="480"/>
          <w:marRight w:val="0"/>
          <w:marTop w:val="0"/>
          <w:marBottom w:val="0"/>
          <w:divBdr>
            <w:top w:val="none" w:sz="0" w:space="0" w:color="auto"/>
            <w:left w:val="none" w:sz="0" w:space="0" w:color="auto"/>
            <w:bottom w:val="none" w:sz="0" w:space="0" w:color="auto"/>
            <w:right w:val="none" w:sz="0" w:space="0" w:color="auto"/>
          </w:divBdr>
        </w:div>
        <w:div w:id="593708143">
          <w:marLeft w:val="480"/>
          <w:marRight w:val="0"/>
          <w:marTop w:val="0"/>
          <w:marBottom w:val="0"/>
          <w:divBdr>
            <w:top w:val="none" w:sz="0" w:space="0" w:color="auto"/>
            <w:left w:val="none" w:sz="0" w:space="0" w:color="auto"/>
            <w:bottom w:val="none" w:sz="0" w:space="0" w:color="auto"/>
            <w:right w:val="none" w:sz="0" w:space="0" w:color="auto"/>
          </w:divBdr>
        </w:div>
        <w:div w:id="1947302708">
          <w:marLeft w:val="480"/>
          <w:marRight w:val="0"/>
          <w:marTop w:val="0"/>
          <w:marBottom w:val="0"/>
          <w:divBdr>
            <w:top w:val="none" w:sz="0" w:space="0" w:color="auto"/>
            <w:left w:val="none" w:sz="0" w:space="0" w:color="auto"/>
            <w:bottom w:val="none" w:sz="0" w:space="0" w:color="auto"/>
            <w:right w:val="none" w:sz="0" w:space="0" w:color="auto"/>
          </w:divBdr>
        </w:div>
        <w:div w:id="829830361">
          <w:marLeft w:val="480"/>
          <w:marRight w:val="0"/>
          <w:marTop w:val="0"/>
          <w:marBottom w:val="0"/>
          <w:divBdr>
            <w:top w:val="none" w:sz="0" w:space="0" w:color="auto"/>
            <w:left w:val="none" w:sz="0" w:space="0" w:color="auto"/>
            <w:bottom w:val="none" w:sz="0" w:space="0" w:color="auto"/>
            <w:right w:val="none" w:sz="0" w:space="0" w:color="auto"/>
          </w:divBdr>
        </w:div>
        <w:div w:id="81073913">
          <w:marLeft w:val="480"/>
          <w:marRight w:val="0"/>
          <w:marTop w:val="0"/>
          <w:marBottom w:val="0"/>
          <w:divBdr>
            <w:top w:val="none" w:sz="0" w:space="0" w:color="auto"/>
            <w:left w:val="none" w:sz="0" w:space="0" w:color="auto"/>
            <w:bottom w:val="none" w:sz="0" w:space="0" w:color="auto"/>
            <w:right w:val="none" w:sz="0" w:space="0" w:color="auto"/>
          </w:divBdr>
        </w:div>
        <w:div w:id="1311136829">
          <w:marLeft w:val="480"/>
          <w:marRight w:val="0"/>
          <w:marTop w:val="0"/>
          <w:marBottom w:val="0"/>
          <w:divBdr>
            <w:top w:val="none" w:sz="0" w:space="0" w:color="auto"/>
            <w:left w:val="none" w:sz="0" w:space="0" w:color="auto"/>
            <w:bottom w:val="none" w:sz="0" w:space="0" w:color="auto"/>
            <w:right w:val="none" w:sz="0" w:space="0" w:color="auto"/>
          </w:divBdr>
        </w:div>
        <w:div w:id="742530883">
          <w:marLeft w:val="480"/>
          <w:marRight w:val="0"/>
          <w:marTop w:val="0"/>
          <w:marBottom w:val="0"/>
          <w:divBdr>
            <w:top w:val="none" w:sz="0" w:space="0" w:color="auto"/>
            <w:left w:val="none" w:sz="0" w:space="0" w:color="auto"/>
            <w:bottom w:val="none" w:sz="0" w:space="0" w:color="auto"/>
            <w:right w:val="none" w:sz="0" w:space="0" w:color="auto"/>
          </w:divBdr>
        </w:div>
        <w:div w:id="1295023919">
          <w:marLeft w:val="480"/>
          <w:marRight w:val="0"/>
          <w:marTop w:val="0"/>
          <w:marBottom w:val="0"/>
          <w:divBdr>
            <w:top w:val="none" w:sz="0" w:space="0" w:color="auto"/>
            <w:left w:val="none" w:sz="0" w:space="0" w:color="auto"/>
            <w:bottom w:val="none" w:sz="0" w:space="0" w:color="auto"/>
            <w:right w:val="none" w:sz="0" w:space="0" w:color="auto"/>
          </w:divBdr>
        </w:div>
        <w:div w:id="1531457893">
          <w:marLeft w:val="480"/>
          <w:marRight w:val="0"/>
          <w:marTop w:val="0"/>
          <w:marBottom w:val="0"/>
          <w:divBdr>
            <w:top w:val="none" w:sz="0" w:space="0" w:color="auto"/>
            <w:left w:val="none" w:sz="0" w:space="0" w:color="auto"/>
            <w:bottom w:val="none" w:sz="0" w:space="0" w:color="auto"/>
            <w:right w:val="none" w:sz="0" w:space="0" w:color="auto"/>
          </w:divBdr>
        </w:div>
        <w:div w:id="57170222">
          <w:marLeft w:val="480"/>
          <w:marRight w:val="0"/>
          <w:marTop w:val="0"/>
          <w:marBottom w:val="0"/>
          <w:divBdr>
            <w:top w:val="none" w:sz="0" w:space="0" w:color="auto"/>
            <w:left w:val="none" w:sz="0" w:space="0" w:color="auto"/>
            <w:bottom w:val="none" w:sz="0" w:space="0" w:color="auto"/>
            <w:right w:val="none" w:sz="0" w:space="0" w:color="auto"/>
          </w:divBdr>
        </w:div>
        <w:div w:id="1664353768">
          <w:marLeft w:val="480"/>
          <w:marRight w:val="0"/>
          <w:marTop w:val="0"/>
          <w:marBottom w:val="0"/>
          <w:divBdr>
            <w:top w:val="none" w:sz="0" w:space="0" w:color="auto"/>
            <w:left w:val="none" w:sz="0" w:space="0" w:color="auto"/>
            <w:bottom w:val="none" w:sz="0" w:space="0" w:color="auto"/>
            <w:right w:val="none" w:sz="0" w:space="0" w:color="auto"/>
          </w:divBdr>
        </w:div>
        <w:div w:id="579292097">
          <w:marLeft w:val="480"/>
          <w:marRight w:val="0"/>
          <w:marTop w:val="0"/>
          <w:marBottom w:val="0"/>
          <w:divBdr>
            <w:top w:val="none" w:sz="0" w:space="0" w:color="auto"/>
            <w:left w:val="none" w:sz="0" w:space="0" w:color="auto"/>
            <w:bottom w:val="none" w:sz="0" w:space="0" w:color="auto"/>
            <w:right w:val="none" w:sz="0" w:space="0" w:color="auto"/>
          </w:divBdr>
        </w:div>
        <w:div w:id="958879054">
          <w:marLeft w:val="480"/>
          <w:marRight w:val="0"/>
          <w:marTop w:val="0"/>
          <w:marBottom w:val="0"/>
          <w:divBdr>
            <w:top w:val="none" w:sz="0" w:space="0" w:color="auto"/>
            <w:left w:val="none" w:sz="0" w:space="0" w:color="auto"/>
            <w:bottom w:val="none" w:sz="0" w:space="0" w:color="auto"/>
            <w:right w:val="none" w:sz="0" w:space="0" w:color="auto"/>
          </w:divBdr>
        </w:div>
        <w:div w:id="905383808">
          <w:marLeft w:val="480"/>
          <w:marRight w:val="0"/>
          <w:marTop w:val="0"/>
          <w:marBottom w:val="0"/>
          <w:divBdr>
            <w:top w:val="none" w:sz="0" w:space="0" w:color="auto"/>
            <w:left w:val="none" w:sz="0" w:space="0" w:color="auto"/>
            <w:bottom w:val="none" w:sz="0" w:space="0" w:color="auto"/>
            <w:right w:val="none" w:sz="0" w:space="0" w:color="auto"/>
          </w:divBdr>
        </w:div>
        <w:div w:id="662202885">
          <w:marLeft w:val="480"/>
          <w:marRight w:val="0"/>
          <w:marTop w:val="0"/>
          <w:marBottom w:val="0"/>
          <w:divBdr>
            <w:top w:val="none" w:sz="0" w:space="0" w:color="auto"/>
            <w:left w:val="none" w:sz="0" w:space="0" w:color="auto"/>
            <w:bottom w:val="none" w:sz="0" w:space="0" w:color="auto"/>
            <w:right w:val="none" w:sz="0" w:space="0" w:color="auto"/>
          </w:divBdr>
        </w:div>
        <w:div w:id="1473132914">
          <w:marLeft w:val="480"/>
          <w:marRight w:val="0"/>
          <w:marTop w:val="0"/>
          <w:marBottom w:val="0"/>
          <w:divBdr>
            <w:top w:val="none" w:sz="0" w:space="0" w:color="auto"/>
            <w:left w:val="none" w:sz="0" w:space="0" w:color="auto"/>
            <w:bottom w:val="none" w:sz="0" w:space="0" w:color="auto"/>
            <w:right w:val="none" w:sz="0" w:space="0" w:color="auto"/>
          </w:divBdr>
        </w:div>
        <w:div w:id="1369598056">
          <w:marLeft w:val="480"/>
          <w:marRight w:val="0"/>
          <w:marTop w:val="0"/>
          <w:marBottom w:val="0"/>
          <w:divBdr>
            <w:top w:val="none" w:sz="0" w:space="0" w:color="auto"/>
            <w:left w:val="none" w:sz="0" w:space="0" w:color="auto"/>
            <w:bottom w:val="none" w:sz="0" w:space="0" w:color="auto"/>
            <w:right w:val="none" w:sz="0" w:space="0" w:color="auto"/>
          </w:divBdr>
        </w:div>
        <w:div w:id="342172243">
          <w:marLeft w:val="480"/>
          <w:marRight w:val="0"/>
          <w:marTop w:val="0"/>
          <w:marBottom w:val="0"/>
          <w:divBdr>
            <w:top w:val="none" w:sz="0" w:space="0" w:color="auto"/>
            <w:left w:val="none" w:sz="0" w:space="0" w:color="auto"/>
            <w:bottom w:val="none" w:sz="0" w:space="0" w:color="auto"/>
            <w:right w:val="none" w:sz="0" w:space="0" w:color="auto"/>
          </w:divBdr>
        </w:div>
        <w:div w:id="1472015574">
          <w:marLeft w:val="480"/>
          <w:marRight w:val="0"/>
          <w:marTop w:val="0"/>
          <w:marBottom w:val="0"/>
          <w:divBdr>
            <w:top w:val="none" w:sz="0" w:space="0" w:color="auto"/>
            <w:left w:val="none" w:sz="0" w:space="0" w:color="auto"/>
            <w:bottom w:val="none" w:sz="0" w:space="0" w:color="auto"/>
            <w:right w:val="none" w:sz="0" w:space="0" w:color="auto"/>
          </w:divBdr>
        </w:div>
        <w:div w:id="277954690">
          <w:marLeft w:val="480"/>
          <w:marRight w:val="0"/>
          <w:marTop w:val="0"/>
          <w:marBottom w:val="0"/>
          <w:divBdr>
            <w:top w:val="none" w:sz="0" w:space="0" w:color="auto"/>
            <w:left w:val="none" w:sz="0" w:space="0" w:color="auto"/>
            <w:bottom w:val="none" w:sz="0" w:space="0" w:color="auto"/>
            <w:right w:val="none" w:sz="0" w:space="0" w:color="auto"/>
          </w:divBdr>
        </w:div>
        <w:div w:id="1225995201">
          <w:marLeft w:val="480"/>
          <w:marRight w:val="0"/>
          <w:marTop w:val="0"/>
          <w:marBottom w:val="0"/>
          <w:divBdr>
            <w:top w:val="none" w:sz="0" w:space="0" w:color="auto"/>
            <w:left w:val="none" w:sz="0" w:space="0" w:color="auto"/>
            <w:bottom w:val="none" w:sz="0" w:space="0" w:color="auto"/>
            <w:right w:val="none" w:sz="0" w:space="0" w:color="auto"/>
          </w:divBdr>
        </w:div>
        <w:div w:id="370569837">
          <w:marLeft w:val="480"/>
          <w:marRight w:val="0"/>
          <w:marTop w:val="0"/>
          <w:marBottom w:val="0"/>
          <w:divBdr>
            <w:top w:val="none" w:sz="0" w:space="0" w:color="auto"/>
            <w:left w:val="none" w:sz="0" w:space="0" w:color="auto"/>
            <w:bottom w:val="none" w:sz="0" w:space="0" w:color="auto"/>
            <w:right w:val="none" w:sz="0" w:space="0" w:color="auto"/>
          </w:divBdr>
        </w:div>
        <w:div w:id="2046709267">
          <w:marLeft w:val="480"/>
          <w:marRight w:val="0"/>
          <w:marTop w:val="0"/>
          <w:marBottom w:val="0"/>
          <w:divBdr>
            <w:top w:val="none" w:sz="0" w:space="0" w:color="auto"/>
            <w:left w:val="none" w:sz="0" w:space="0" w:color="auto"/>
            <w:bottom w:val="none" w:sz="0" w:space="0" w:color="auto"/>
            <w:right w:val="none" w:sz="0" w:space="0" w:color="auto"/>
          </w:divBdr>
        </w:div>
        <w:div w:id="1268461186">
          <w:marLeft w:val="480"/>
          <w:marRight w:val="0"/>
          <w:marTop w:val="0"/>
          <w:marBottom w:val="0"/>
          <w:divBdr>
            <w:top w:val="none" w:sz="0" w:space="0" w:color="auto"/>
            <w:left w:val="none" w:sz="0" w:space="0" w:color="auto"/>
            <w:bottom w:val="none" w:sz="0" w:space="0" w:color="auto"/>
            <w:right w:val="none" w:sz="0" w:space="0" w:color="auto"/>
          </w:divBdr>
        </w:div>
        <w:div w:id="1176964936">
          <w:marLeft w:val="480"/>
          <w:marRight w:val="0"/>
          <w:marTop w:val="0"/>
          <w:marBottom w:val="0"/>
          <w:divBdr>
            <w:top w:val="none" w:sz="0" w:space="0" w:color="auto"/>
            <w:left w:val="none" w:sz="0" w:space="0" w:color="auto"/>
            <w:bottom w:val="none" w:sz="0" w:space="0" w:color="auto"/>
            <w:right w:val="none" w:sz="0" w:space="0" w:color="auto"/>
          </w:divBdr>
        </w:div>
        <w:div w:id="933590775">
          <w:marLeft w:val="480"/>
          <w:marRight w:val="0"/>
          <w:marTop w:val="0"/>
          <w:marBottom w:val="0"/>
          <w:divBdr>
            <w:top w:val="none" w:sz="0" w:space="0" w:color="auto"/>
            <w:left w:val="none" w:sz="0" w:space="0" w:color="auto"/>
            <w:bottom w:val="none" w:sz="0" w:space="0" w:color="auto"/>
            <w:right w:val="none" w:sz="0" w:space="0" w:color="auto"/>
          </w:divBdr>
        </w:div>
        <w:div w:id="432747975">
          <w:marLeft w:val="480"/>
          <w:marRight w:val="0"/>
          <w:marTop w:val="0"/>
          <w:marBottom w:val="0"/>
          <w:divBdr>
            <w:top w:val="none" w:sz="0" w:space="0" w:color="auto"/>
            <w:left w:val="none" w:sz="0" w:space="0" w:color="auto"/>
            <w:bottom w:val="none" w:sz="0" w:space="0" w:color="auto"/>
            <w:right w:val="none" w:sz="0" w:space="0" w:color="auto"/>
          </w:divBdr>
        </w:div>
        <w:div w:id="923609699">
          <w:marLeft w:val="480"/>
          <w:marRight w:val="0"/>
          <w:marTop w:val="0"/>
          <w:marBottom w:val="0"/>
          <w:divBdr>
            <w:top w:val="none" w:sz="0" w:space="0" w:color="auto"/>
            <w:left w:val="none" w:sz="0" w:space="0" w:color="auto"/>
            <w:bottom w:val="none" w:sz="0" w:space="0" w:color="auto"/>
            <w:right w:val="none" w:sz="0" w:space="0" w:color="auto"/>
          </w:divBdr>
        </w:div>
        <w:div w:id="683438418">
          <w:marLeft w:val="480"/>
          <w:marRight w:val="0"/>
          <w:marTop w:val="0"/>
          <w:marBottom w:val="0"/>
          <w:divBdr>
            <w:top w:val="none" w:sz="0" w:space="0" w:color="auto"/>
            <w:left w:val="none" w:sz="0" w:space="0" w:color="auto"/>
            <w:bottom w:val="none" w:sz="0" w:space="0" w:color="auto"/>
            <w:right w:val="none" w:sz="0" w:space="0" w:color="auto"/>
          </w:divBdr>
        </w:div>
        <w:div w:id="102921056">
          <w:marLeft w:val="480"/>
          <w:marRight w:val="0"/>
          <w:marTop w:val="0"/>
          <w:marBottom w:val="0"/>
          <w:divBdr>
            <w:top w:val="none" w:sz="0" w:space="0" w:color="auto"/>
            <w:left w:val="none" w:sz="0" w:space="0" w:color="auto"/>
            <w:bottom w:val="none" w:sz="0" w:space="0" w:color="auto"/>
            <w:right w:val="none" w:sz="0" w:space="0" w:color="auto"/>
          </w:divBdr>
        </w:div>
        <w:div w:id="1564029069">
          <w:marLeft w:val="480"/>
          <w:marRight w:val="0"/>
          <w:marTop w:val="0"/>
          <w:marBottom w:val="0"/>
          <w:divBdr>
            <w:top w:val="none" w:sz="0" w:space="0" w:color="auto"/>
            <w:left w:val="none" w:sz="0" w:space="0" w:color="auto"/>
            <w:bottom w:val="none" w:sz="0" w:space="0" w:color="auto"/>
            <w:right w:val="none" w:sz="0" w:space="0" w:color="auto"/>
          </w:divBdr>
        </w:div>
        <w:div w:id="798688779">
          <w:marLeft w:val="480"/>
          <w:marRight w:val="0"/>
          <w:marTop w:val="0"/>
          <w:marBottom w:val="0"/>
          <w:divBdr>
            <w:top w:val="none" w:sz="0" w:space="0" w:color="auto"/>
            <w:left w:val="none" w:sz="0" w:space="0" w:color="auto"/>
            <w:bottom w:val="none" w:sz="0" w:space="0" w:color="auto"/>
            <w:right w:val="none" w:sz="0" w:space="0" w:color="auto"/>
          </w:divBdr>
        </w:div>
        <w:div w:id="1784761357">
          <w:marLeft w:val="480"/>
          <w:marRight w:val="0"/>
          <w:marTop w:val="0"/>
          <w:marBottom w:val="0"/>
          <w:divBdr>
            <w:top w:val="none" w:sz="0" w:space="0" w:color="auto"/>
            <w:left w:val="none" w:sz="0" w:space="0" w:color="auto"/>
            <w:bottom w:val="none" w:sz="0" w:space="0" w:color="auto"/>
            <w:right w:val="none" w:sz="0" w:space="0" w:color="auto"/>
          </w:divBdr>
        </w:div>
        <w:div w:id="767313470">
          <w:marLeft w:val="480"/>
          <w:marRight w:val="0"/>
          <w:marTop w:val="0"/>
          <w:marBottom w:val="0"/>
          <w:divBdr>
            <w:top w:val="none" w:sz="0" w:space="0" w:color="auto"/>
            <w:left w:val="none" w:sz="0" w:space="0" w:color="auto"/>
            <w:bottom w:val="none" w:sz="0" w:space="0" w:color="auto"/>
            <w:right w:val="none" w:sz="0" w:space="0" w:color="auto"/>
          </w:divBdr>
        </w:div>
        <w:div w:id="1481727375">
          <w:marLeft w:val="480"/>
          <w:marRight w:val="0"/>
          <w:marTop w:val="0"/>
          <w:marBottom w:val="0"/>
          <w:divBdr>
            <w:top w:val="none" w:sz="0" w:space="0" w:color="auto"/>
            <w:left w:val="none" w:sz="0" w:space="0" w:color="auto"/>
            <w:bottom w:val="none" w:sz="0" w:space="0" w:color="auto"/>
            <w:right w:val="none" w:sz="0" w:space="0" w:color="auto"/>
          </w:divBdr>
        </w:div>
        <w:div w:id="1775439113">
          <w:marLeft w:val="480"/>
          <w:marRight w:val="0"/>
          <w:marTop w:val="0"/>
          <w:marBottom w:val="0"/>
          <w:divBdr>
            <w:top w:val="none" w:sz="0" w:space="0" w:color="auto"/>
            <w:left w:val="none" w:sz="0" w:space="0" w:color="auto"/>
            <w:bottom w:val="none" w:sz="0" w:space="0" w:color="auto"/>
            <w:right w:val="none" w:sz="0" w:space="0" w:color="auto"/>
          </w:divBdr>
        </w:div>
        <w:div w:id="475874325">
          <w:marLeft w:val="480"/>
          <w:marRight w:val="0"/>
          <w:marTop w:val="0"/>
          <w:marBottom w:val="0"/>
          <w:divBdr>
            <w:top w:val="none" w:sz="0" w:space="0" w:color="auto"/>
            <w:left w:val="none" w:sz="0" w:space="0" w:color="auto"/>
            <w:bottom w:val="none" w:sz="0" w:space="0" w:color="auto"/>
            <w:right w:val="none" w:sz="0" w:space="0" w:color="auto"/>
          </w:divBdr>
        </w:div>
        <w:div w:id="2078237357">
          <w:marLeft w:val="480"/>
          <w:marRight w:val="0"/>
          <w:marTop w:val="0"/>
          <w:marBottom w:val="0"/>
          <w:divBdr>
            <w:top w:val="none" w:sz="0" w:space="0" w:color="auto"/>
            <w:left w:val="none" w:sz="0" w:space="0" w:color="auto"/>
            <w:bottom w:val="none" w:sz="0" w:space="0" w:color="auto"/>
            <w:right w:val="none" w:sz="0" w:space="0" w:color="auto"/>
          </w:divBdr>
        </w:div>
        <w:div w:id="812140465">
          <w:marLeft w:val="480"/>
          <w:marRight w:val="0"/>
          <w:marTop w:val="0"/>
          <w:marBottom w:val="0"/>
          <w:divBdr>
            <w:top w:val="none" w:sz="0" w:space="0" w:color="auto"/>
            <w:left w:val="none" w:sz="0" w:space="0" w:color="auto"/>
            <w:bottom w:val="none" w:sz="0" w:space="0" w:color="auto"/>
            <w:right w:val="none" w:sz="0" w:space="0" w:color="auto"/>
          </w:divBdr>
        </w:div>
        <w:div w:id="3671262">
          <w:marLeft w:val="480"/>
          <w:marRight w:val="0"/>
          <w:marTop w:val="0"/>
          <w:marBottom w:val="0"/>
          <w:divBdr>
            <w:top w:val="none" w:sz="0" w:space="0" w:color="auto"/>
            <w:left w:val="none" w:sz="0" w:space="0" w:color="auto"/>
            <w:bottom w:val="none" w:sz="0" w:space="0" w:color="auto"/>
            <w:right w:val="none" w:sz="0" w:space="0" w:color="auto"/>
          </w:divBdr>
        </w:div>
        <w:div w:id="1214005594">
          <w:marLeft w:val="480"/>
          <w:marRight w:val="0"/>
          <w:marTop w:val="0"/>
          <w:marBottom w:val="0"/>
          <w:divBdr>
            <w:top w:val="none" w:sz="0" w:space="0" w:color="auto"/>
            <w:left w:val="none" w:sz="0" w:space="0" w:color="auto"/>
            <w:bottom w:val="none" w:sz="0" w:space="0" w:color="auto"/>
            <w:right w:val="none" w:sz="0" w:space="0" w:color="auto"/>
          </w:divBdr>
        </w:div>
        <w:div w:id="1112938126">
          <w:marLeft w:val="480"/>
          <w:marRight w:val="0"/>
          <w:marTop w:val="0"/>
          <w:marBottom w:val="0"/>
          <w:divBdr>
            <w:top w:val="none" w:sz="0" w:space="0" w:color="auto"/>
            <w:left w:val="none" w:sz="0" w:space="0" w:color="auto"/>
            <w:bottom w:val="none" w:sz="0" w:space="0" w:color="auto"/>
            <w:right w:val="none" w:sz="0" w:space="0" w:color="auto"/>
          </w:divBdr>
        </w:div>
        <w:div w:id="1549606384">
          <w:marLeft w:val="480"/>
          <w:marRight w:val="0"/>
          <w:marTop w:val="0"/>
          <w:marBottom w:val="0"/>
          <w:divBdr>
            <w:top w:val="none" w:sz="0" w:space="0" w:color="auto"/>
            <w:left w:val="none" w:sz="0" w:space="0" w:color="auto"/>
            <w:bottom w:val="none" w:sz="0" w:space="0" w:color="auto"/>
            <w:right w:val="none" w:sz="0" w:space="0" w:color="auto"/>
          </w:divBdr>
        </w:div>
        <w:div w:id="596914356">
          <w:marLeft w:val="480"/>
          <w:marRight w:val="0"/>
          <w:marTop w:val="0"/>
          <w:marBottom w:val="0"/>
          <w:divBdr>
            <w:top w:val="none" w:sz="0" w:space="0" w:color="auto"/>
            <w:left w:val="none" w:sz="0" w:space="0" w:color="auto"/>
            <w:bottom w:val="none" w:sz="0" w:space="0" w:color="auto"/>
            <w:right w:val="none" w:sz="0" w:space="0" w:color="auto"/>
          </w:divBdr>
        </w:div>
        <w:div w:id="260140492">
          <w:marLeft w:val="480"/>
          <w:marRight w:val="0"/>
          <w:marTop w:val="0"/>
          <w:marBottom w:val="0"/>
          <w:divBdr>
            <w:top w:val="none" w:sz="0" w:space="0" w:color="auto"/>
            <w:left w:val="none" w:sz="0" w:space="0" w:color="auto"/>
            <w:bottom w:val="none" w:sz="0" w:space="0" w:color="auto"/>
            <w:right w:val="none" w:sz="0" w:space="0" w:color="auto"/>
          </w:divBdr>
        </w:div>
        <w:div w:id="1646472341">
          <w:marLeft w:val="480"/>
          <w:marRight w:val="0"/>
          <w:marTop w:val="0"/>
          <w:marBottom w:val="0"/>
          <w:divBdr>
            <w:top w:val="none" w:sz="0" w:space="0" w:color="auto"/>
            <w:left w:val="none" w:sz="0" w:space="0" w:color="auto"/>
            <w:bottom w:val="none" w:sz="0" w:space="0" w:color="auto"/>
            <w:right w:val="none" w:sz="0" w:space="0" w:color="auto"/>
          </w:divBdr>
        </w:div>
        <w:div w:id="1703633979">
          <w:marLeft w:val="480"/>
          <w:marRight w:val="0"/>
          <w:marTop w:val="0"/>
          <w:marBottom w:val="0"/>
          <w:divBdr>
            <w:top w:val="none" w:sz="0" w:space="0" w:color="auto"/>
            <w:left w:val="none" w:sz="0" w:space="0" w:color="auto"/>
            <w:bottom w:val="none" w:sz="0" w:space="0" w:color="auto"/>
            <w:right w:val="none" w:sz="0" w:space="0" w:color="auto"/>
          </w:divBdr>
        </w:div>
        <w:div w:id="1378119977">
          <w:marLeft w:val="480"/>
          <w:marRight w:val="0"/>
          <w:marTop w:val="0"/>
          <w:marBottom w:val="0"/>
          <w:divBdr>
            <w:top w:val="none" w:sz="0" w:space="0" w:color="auto"/>
            <w:left w:val="none" w:sz="0" w:space="0" w:color="auto"/>
            <w:bottom w:val="none" w:sz="0" w:space="0" w:color="auto"/>
            <w:right w:val="none" w:sz="0" w:space="0" w:color="auto"/>
          </w:divBdr>
        </w:div>
        <w:div w:id="1523738033">
          <w:marLeft w:val="480"/>
          <w:marRight w:val="0"/>
          <w:marTop w:val="0"/>
          <w:marBottom w:val="0"/>
          <w:divBdr>
            <w:top w:val="none" w:sz="0" w:space="0" w:color="auto"/>
            <w:left w:val="none" w:sz="0" w:space="0" w:color="auto"/>
            <w:bottom w:val="none" w:sz="0" w:space="0" w:color="auto"/>
            <w:right w:val="none" w:sz="0" w:space="0" w:color="auto"/>
          </w:divBdr>
        </w:div>
        <w:div w:id="1411780045">
          <w:marLeft w:val="480"/>
          <w:marRight w:val="0"/>
          <w:marTop w:val="0"/>
          <w:marBottom w:val="0"/>
          <w:divBdr>
            <w:top w:val="none" w:sz="0" w:space="0" w:color="auto"/>
            <w:left w:val="none" w:sz="0" w:space="0" w:color="auto"/>
            <w:bottom w:val="none" w:sz="0" w:space="0" w:color="auto"/>
            <w:right w:val="none" w:sz="0" w:space="0" w:color="auto"/>
          </w:divBdr>
        </w:div>
        <w:div w:id="1899394032">
          <w:marLeft w:val="480"/>
          <w:marRight w:val="0"/>
          <w:marTop w:val="0"/>
          <w:marBottom w:val="0"/>
          <w:divBdr>
            <w:top w:val="none" w:sz="0" w:space="0" w:color="auto"/>
            <w:left w:val="none" w:sz="0" w:space="0" w:color="auto"/>
            <w:bottom w:val="none" w:sz="0" w:space="0" w:color="auto"/>
            <w:right w:val="none" w:sz="0" w:space="0" w:color="auto"/>
          </w:divBdr>
        </w:div>
        <w:div w:id="1848132727">
          <w:marLeft w:val="480"/>
          <w:marRight w:val="0"/>
          <w:marTop w:val="0"/>
          <w:marBottom w:val="0"/>
          <w:divBdr>
            <w:top w:val="none" w:sz="0" w:space="0" w:color="auto"/>
            <w:left w:val="none" w:sz="0" w:space="0" w:color="auto"/>
            <w:bottom w:val="none" w:sz="0" w:space="0" w:color="auto"/>
            <w:right w:val="none" w:sz="0" w:space="0" w:color="auto"/>
          </w:divBdr>
        </w:div>
        <w:div w:id="788205342">
          <w:marLeft w:val="480"/>
          <w:marRight w:val="0"/>
          <w:marTop w:val="0"/>
          <w:marBottom w:val="0"/>
          <w:divBdr>
            <w:top w:val="none" w:sz="0" w:space="0" w:color="auto"/>
            <w:left w:val="none" w:sz="0" w:space="0" w:color="auto"/>
            <w:bottom w:val="none" w:sz="0" w:space="0" w:color="auto"/>
            <w:right w:val="none" w:sz="0" w:space="0" w:color="auto"/>
          </w:divBdr>
        </w:div>
        <w:div w:id="1967157671">
          <w:marLeft w:val="480"/>
          <w:marRight w:val="0"/>
          <w:marTop w:val="0"/>
          <w:marBottom w:val="0"/>
          <w:divBdr>
            <w:top w:val="none" w:sz="0" w:space="0" w:color="auto"/>
            <w:left w:val="none" w:sz="0" w:space="0" w:color="auto"/>
            <w:bottom w:val="none" w:sz="0" w:space="0" w:color="auto"/>
            <w:right w:val="none" w:sz="0" w:space="0" w:color="auto"/>
          </w:divBdr>
        </w:div>
        <w:div w:id="733117260">
          <w:marLeft w:val="480"/>
          <w:marRight w:val="0"/>
          <w:marTop w:val="0"/>
          <w:marBottom w:val="0"/>
          <w:divBdr>
            <w:top w:val="none" w:sz="0" w:space="0" w:color="auto"/>
            <w:left w:val="none" w:sz="0" w:space="0" w:color="auto"/>
            <w:bottom w:val="none" w:sz="0" w:space="0" w:color="auto"/>
            <w:right w:val="none" w:sz="0" w:space="0" w:color="auto"/>
          </w:divBdr>
        </w:div>
        <w:div w:id="1317874129">
          <w:marLeft w:val="480"/>
          <w:marRight w:val="0"/>
          <w:marTop w:val="0"/>
          <w:marBottom w:val="0"/>
          <w:divBdr>
            <w:top w:val="none" w:sz="0" w:space="0" w:color="auto"/>
            <w:left w:val="none" w:sz="0" w:space="0" w:color="auto"/>
            <w:bottom w:val="none" w:sz="0" w:space="0" w:color="auto"/>
            <w:right w:val="none" w:sz="0" w:space="0" w:color="auto"/>
          </w:divBdr>
        </w:div>
        <w:div w:id="1406225366">
          <w:marLeft w:val="480"/>
          <w:marRight w:val="0"/>
          <w:marTop w:val="0"/>
          <w:marBottom w:val="0"/>
          <w:divBdr>
            <w:top w:val="none" w:sz="0" w:space="0" w:color="auto"/>
            <w:left w:val="none" w:sz="0" w:space="0" w:color="auto"/>
            <w:bottom w:val="none" w:sz="0" w:space="0" w:color="auto"/>
            <w:right w:val="none" w:sz="0" w:space="0" w:color="auto"/>
          </w:divBdr>
        </w:div>
        <w:div w:id="1989168249">
          <w:marLeft w:val="480"/>
          <w:marRight w:val="0"/>
          <w:marTop w:val="0"/>
          <w:marBottom w:val="0"/>
          <w:divBdr>
            <w:top w:val="none" w:sz="0" w:space="0" w:color="auto"/>
            <w:left w:val="none" w:sz="0" w:space="0" w:color="auto"/>
            <w:bottom w:val="none" w:sz="0" w:space="0" w:color="auto"/>
            <w:right w:val="none" w:sz="0" w:space="0" w:color="auto"/>
          </w:divBdr>
        </w:div>
        <w:div w:id="1544366971">
          <w:marLeft w:val="480"/>
          <w:marRight w:val="0"/>
          <w:marTop w:val="0"/>
          <w:marBottom w:val="0"/>
          <w:divBdr>
            <w:top w:val="none" w:sz="0" w:space="0" w:color="auto"/>
            <w:left w:val="none" w:sz="0" w:space="0" w:color="auto"/>
            <w:bottom w:val="none" w:sz="0" w:space="0" w:color="auto"/>
            <w:right w:val="none" w:sz="0" w:space="0" w:color="auto"/>
          </w:divBdr>
        </w:div>
        <w:div w:id="893274243">
          <w:marLeft w:val="480"/>
          <w:marRight w:val="0"/>
          <w:marTop w:val="0"/>
          <w:marBottom w:val="0"/>
          <w:divBdr>
            <w:top w:val="none" w:sz="0" w:space="0" w:color="auto"/>
            <w:left w:val="none" w:sz="0" w:space="0" w:color="auto"/>
            <w:bottom w:val="none" w:sz="0" w:space="0" w:color="auto"/>
            <w:right w:val="none" w:sz="0" w:space="0" w:color="auto"/>
          </w:divBdr>
        </w:div>
        <w:div w:id="1494687297">
          <w:marLeft w:val="480"/>
          <w:marRight w:val="0"/>
          <w:marTop w:val="0"/>
          <w:marBottom w:val="0"/>
          <w:divBdr>
            <w:top w:val="none" w:sz="0" w:space="0" w:color="auto"/>
            <w:left w:val="none" w:sz="0" w:space="0" w:color="auto"/>
            <w:bottom w:val="none" w:sz="0" w:space="0" w:color="auto"/>
            <w:right w:val="none" w:sz="0" w:space="0" w:color="auto"/>
          </w:divBdr>
        </w:div>
        <w:div w:id="850799081">
          <w:marLeft w:val="480"/>
          <w:marRight w:val="0"/>
          <w:marTop w:val="0"/>
          <w:marBottom w:val="0"/>
          <w:divBdr>
            <w:top w:val="none" w:sz="0" w:space="0" w:color="auto"/>
            <w:left w:val="none" w:sz="0" w:space="0" w:color="auto"/>
            <w:bottom w:val="none" w:sz="0" w:space="0" w:color="auto"/>
            <w:right w:val="none" w:sz="0" w:space="0" w:color="auto"/>
          </w:divBdr>
        </w:div>
        <w:div w:id="1484619111">
          <w:marLeft w:val="480"/>
          <w:marRight w:val="0"/>
          <w:marTop w:val="0"/>
          <w:marBottom w:val="0"/>
          <w:divBdr>
            <w:top w:val="none" w:sz="0" w:space="0" w:color="auto"/>
            <w:left w:val="none" w:sz="0" w:space="0" w:color="auto"/>
            <w:bottom w:val="none" w:sz="0" w:space="0" w:color="auto"/>
            <w:right w:val="none" w:sz="0" w:space="0" w:color="auto"/>
          </w:divBdr>
        </w:div>
        <w:div w:id="346448935">
          <w:marLeft w:val="480"/>
          <w:marRight w:val="0"/>
          <w:marTop w:val="0"/>
          <w:marBottom w:val="0"/>
          <w:divBdr>
            <w:top w:val="none" w:sz="0" w:space="0" w:color="auto"/>
            <w:left w:val="none" w:sz="0" w:space="0" w:color="auto"/>
            <w:bottom w:val="none" w:sz="0" w:space="0" w:color="auto"/>
            <w:right w:val="none" w:sz="0" w:space="0" w:color="auto"/>
          </w:divBdr>
        </w:div>
        <w:div w:id="1583104495">
          <w:marLeft w:val="480"/>
          <w:marRight w:val="0"/>
          <w:marTop w:val="0"/>
          <w:marBottom w:val="0"/>
          <w:divBdr>
            <w:top w:val="none" w:sz="0" w:space="0" w:color="auto"/>
            <w:left w:val="none" w:sz="0" w:space="0" w:color="auto"/>
            <w:bottom w:val="none" w:sz="0" w:space="0" w:color="auto"/>
            <w:right w:val="none" w:sz="0" w:space="0" w:color="auto"/>
          </w:divBdr>
        </w:div>
        <w:div w:id="2100910533">
          <w:marLeft w:val="480"/>
          <w:marRight w:val="0"/>
          <w:marTop w:val="0"/>
          <w:marBottom w:val="0"/>
          <w:divBdr>
            <w:top w:val="none" w:sz="0" w:space="0" w:color="auto"/>
            <w:left w:val="none" w:sz="0" w:space="0" w:color="auto"/>
            <w:bottom w:val="none" w:sz="0" w:space="0" w:color="auto"/>
            <w:right w:val="none" w:sz="0" w:space="0" w:color="auto"/>
          </w:divBdr>
        </w:div>
        <w:div w:id="1977759260">
          <w:marLeft w:val="480"/>
          <w:marRight w:val="0"/>
          <w:marTop w:val="0"/>
          <w:marBottom w:val="0"/>
          <w:divBdr>
            <w:top w:val="none" w:sz="0" w:space="0" w:color="auto"/>
            <w:left w:val="none" w:sz="0" w:space="0" w:color="auto"/>
            <w:bottom w:val="none" w:sz="0" w:space="0" w:color="auto"/>
            <w:right w:val="none" w:sz="0" w:space="0" w:color="auto"/>
          </w:divBdr>
        </w:div>
        <w:div w:id="1990398779">
          <w:marLeft w:val="480"/>
          <w:marRight w:val="0"/>
          <w:marTop w:val="0"/>
          <w:marBottom w:val="0"/>
          <w:divBdr>
            <w:top w:val="none" w:sz="0" w:space="0" w:color="auto"/>
            <w:left w:val="none" w:sz="0" w:space="0" w:color="auto"/>
            <w:bottom w:val="none" w:sz="0" w:space="0" w:color="auto"/>
            <w:right w:val="none" w:sz="0" w:space="0" w:color="auto"/>
          </w:divBdr>
        </w:div>
        <w:div w:id="1328482768">
          <w:marLeft w:val="480"/>
          <w:marRight w:val="0"/>
          <w:marTop w:val="0"/>
          <w:marBottom w:val="0"/>
          <w:divBdr>
            <w:top w:val="none" w:sz="0" w:space="0" w:color="auto"/>
            <w:left w:val="none" w:sz="0" w:space="0" w:color="auto"/>
            <w:bottom w:val="none" w:sz="0" w:space="0" w:color="auto"/>
            <w:right w:val="none" w:sz="0" w:space="0" w:color="auto"/>
          </w:divBdr>
        </w:div>
        <w:div w:id="1777286863">
          <w:marLeft w:val="480"/>
          <w:marRight w:val="0"/>
          <w:marTop w:val="0"/>
          <w:marBottom w:val="0"/>
          <w:divBdr>
            <w:top w:val="none" w:sz="0" w:space="0" w:color="auto"/>
            <w:left w:val="none" w:sz="0" w:space="0" w:color="auto"/>
            <w:bottom w:val="none" w:sz="0" w:space="0" w:color="auto"/>
            <w:right w:val="none" w:sz="0" w:space="0" w:color="auto"/>
          </w:divBdr>
        </w:div>
        <w:div w:id="691808509">
          <w:marLeft w:val="480"/>
          <w:marRight w:val="0"/>
          <w:marTop w:val="0"/>
          <w:marBottom w:val="0"/>
          <w:divBdr>
            <w:top w:val="none" w:sz="0" w:space="0" w:color="auto"/>
            <w:left w:val="none" w:sz="0" w:space="0" w:color="auto"/>
            <w:bottom w:val="none" w:sz="0" w:space="0" w:color="auto"/>
            <w:right w:val="none" w:sz="0" w:space="0" w:color="auto"/>
          </w:divBdr>
        </w:div>
        <w:div w:id="63992081">
          <w:marLeft w:val="480"/>
          <w:marRight w:val="0"/>
          <w:marTop w:val="0"/>
          <w:marBottom w:val="0"/>
          <w:divBdr>
            <w:top w:val="none" w:sz="0" w:space="0" w:color="auto"/>
            <w:left w:val="none" w:sz="0" w:space="0" w:color="auto"/>
            <w:bottom w:val="none" w:sz="0" w:space="0" w:color="auto"/>
            <w:right w:val="none" w:sz="0" w:space="0" w:color="auto"/>
          </w:divBdr>
        </w:div>
        <w:div w:id="1209956127">
          <w:marLeft w:val="480"/>
          <w:marRight w:val="0"/>
          <w:marTop w:val="0"/>
          <w:marBottom w:val="0"/>
          <w:divBdr>
            <w:top w:val="none" w:sz="0" w:space="0" w:color="auto"/>
            <w:left w:val="none" w:sz="0" w:space="0" w:color="auto"/>
            <w:bottom w:val="none" w:sz="0" w:space="0" w:color="auto"/>
            <w:right w:val="none" w:sz="0" w:space="0" w:color="auto"/>
          </w:divBdr>
        </w:div>
        <w:div w:id="373582938">
          <w:marLeft w:val="480"/>
          <w:marRight w:val="0"/>
          <w:marTop w:val="0"/>
          <w:marBottom w:val="0"/>
          <w:divBdr>
            <w:top w:val="none" w:sz="0" w:space="0" w:color="auto"/>
            <w:left w:val="none" w:sz="0" w:space="0" w:color="auto"/>
            <w:bottom w:val="none" w:sz="0" w:space="0" w:color="auto"/>
            <w:right w:val="none" w:sz="0" w:space="0" w:color="auto"/>
          </w:divBdr>
        </w:div>
        <w:div w:id="1445922104">
          <w:marLeft w:val="480"/>
          <w:marRight w:val="0"/>
          <w:marTop w:val="0"/>
          <w:marBottom w:val="0"/>
          <w:divBdr>
            <w:top w:val="none" w:sz="0" w:space="0" w:color="auto"/>
            <w:left w:val="none" w:sz="0" w:space="0" w:color="auto"/>
            <w:bottom w:val="none" w:sz="0" w:space="0" w:color="auto"/>
            <w:right w:val="none" w:sz="0" w:space="0" w:color="auto"/>
          </w:divBdr>
        </w:div>
        <w:div w:id="851913969">
          <w:marLeft w:val="480"/>
          <w:marRight w:val="0"/>
          <w:marTop w:val="0"/>
          <w:marBottom w:val="0"/>
          <w:divBdr>
            <w:top w:val="none" w:sz="0" w:space="0" w:color="auto"/>
            <w:left w:val="none" w:sz="0" w:space="0" w:color="auto"/>
            <w:bottom w:val="none" w:sz="0" w:space="0" w:color="auto"/>
            <w:right w:val="none" w:sz="0" w:space="0" w:color="auto"/>
          </w:divBdr>
        </w:div>
        <w:div w:id="890650019">
          <w:marLeft w:val="480"/>
          <w:marRight w:val="0"/>
          <w:marTop w:val="0"/>
          <w:marBottom w:val="0"/>
          <w:divBdr>
            <w:top w:val="none" w:sz="0" w:space="0" w:color="auto"/>
            <w:left w:val="none" w:sz="0" w:space="0" w:color="auto"/>
            <w:bottom w:val="none" w:sz="0" w:space="0" w:color="auto"/>
            <w:right w:val="none" w:sz="0" w:space="0" w:color="auto"/>
          </w:divBdr>
        </w:div>
        <w:div w:id="982849995">
          <w:marLeft w:val="480"/>
          <w:marRight w:val="0"/>
          <w:marTop w:val="0"/>
          <w:marBottom w:val="0"/>
          <w:divBdr>
            <w:top w:val="none" w:sz="0" w:space="0" w:color="auto"/>
            <w:left w:val="none" w:sz="0" w:space="0" w:color="auto"/>
            <w:bottom w:val="none" w:sz="0" w:space="0" w:color="auto"/>
            <w:right w:val="none" w:sz="0" w:space="0" w:color="auto"/>
          </w:divBdr>
        </w:div>
        <w:div w:id="68429961">
          <w:marLeft w:val="480"/>
          <w:marRight w:val="0"/>
          <w:marTop w:val="0"/>
          <w:marBottom w:val="0"/>
          <w:divBdr>
            <w:top w:val="none" w:sz="0" w:space="0" w:color="auto"/>
            <w:left w:val="none" w:sz="0" w:space="0" w:color="auto"/>
            <w:bottom w:val="none" w:sz="0" w:space="0" w:color="auto"/>
            <w:right w:val="none" w:sz="0" w:space="0" w:color="auto"/>
          </w:divBdr>
        </w:div>
        <w:div w:id="590889686">
          <w:marLeft w:val="480"/>
          <w:marRight w:val="0"/>
          <w:marTop w:val="0"/>
          <w:marBottom w:val="0"/>
          <w:divBdr>
            <w:top w:val="none" w:sz="0" w:space="0" w:color="auto"/>
            <w:left w:val="none" w:sz="0" w:space="0" w:color="auto"/>
            <w:bottom w:val="none" w:sz="0" w:space="0" w:color="auto"/>
            <w:right w:val="none" w:sz="0" w:space="0" w:color="auto"/>
          </w:divBdr>
        </w:div>
        <w:div w:id="467403016">
          <w:marLeft w:val="480"/>
          <w:marRight w:val="0"/>
          <w:marTop w:val="0"/>
          <w:marBottom w:val="0"/>
          <w:divBdr>
            <w:top w:val="none" w:sz="0" w:space="0" w:color="auto"/>
            <w:left w:val="none" w:sz="0" w:space="0" w:color="auto"/>
            <w:bottom w:val="none" w:sz="0" w:space="0" w:color="auto"/>
            <w:right w:val="none" w:sz="0" w:space="0" w:color="auto"/>
          </w:divBdr>
        </w:div>
        <w:div w:id="657197551">
          <w:marLeft w:val="480"/>
          <w:marRight w:val="0"/>
          <w:marTop w:val="0"/>
          <w:marBottom w:val="0"/>
          <w:divBdr>
            <w:top w:val="none" w:sz="0" w:space="0" w:color="auto"/>
            <w:left w:val="none" w:sz="0" w:space="0" w:color="auto"/>
            <w:bottom w:val="none" w:sz="0" w:space="0" w:color="auto"/>
            <w:right w:val="none" w:sz="0" w:space="0" w:color="auto"/>
          </w:divBdr>
        </w:div>
        <w:div w:id="499731932">
          <w:marLeft w:val="480"/>
          <w:marRight w:val="0"/>
          <w:marTop w:val="0"/>
          <w:marBottom w:val="0"/>
          <w:divBdr>
            <w:top w:val="none" w:sz="0" w:space="0" w:color="auto"/>
            <w:left w:val="none" w:sz="0" w:space="0" w:color="auto"/>
            <w:bottom w:val="none" w:sz="0" w:space="0" w:color="auto"/>
            <w:right w:val="none" w:sz="0" w:space="0" w:color="auto"/>
          </w:divBdr>
        </w:div>
        <w:div w:id="525217598">
          <w:marLeft w:val="480"/>
          <w:marRight w:val="0"/>
          <w:marTop w:val="0"/>
          <w:marBottom w:val="0"/>
          <w:divBdr>
            <w:top w:val="none" w:sz="0" w:space="0" w:color="auto"/>
            <w:left w:val="none" w:sz="0" w:space="0" w:color="auto"/>
            <w:bottom w:val="none" w:sz="0" w:space="0" w:color="auto"/>
            <w:right w:val="none" w:sz="0" w:space="0" w:color="auto"/>
          </w:divBdr>
        </w:div>
      </w:divsChild>
    </w:div>
    <w:div w:id="1940673447">
      <w:bodyDiv w:val="1"/>
      <w:marLeft w:val="0"/>
      <w:marRight w:val="0"/>
      <w:marTop w:val="0"/>
      <w:marBottom w:val="0"/>
      <w:divBdr>
        <w:top w:val="none" w:sz="0" w:space="0" w:color="auto"/>
        <w:left w:val="none" w:sz="0" w:space="0" w:color="auto"/>
        <w:bottom w:val="none" w:sz="0" w:space="0" w:color="auto"/>
        <w:right w:val="none" w:sz="0" w:space="0" w:color="auto"/>
      </w:divBdr>
    </w:div>
    <w:div w:id="1940915291">
      <w:bodyDiv w:val="1"/>
      <w:marLeft w:val="0"/>
      <w:marRight w:val="0"/>
      <w:marTop w:val="0"/>
      <w:marBottom w:val="0"/>
      <w:divBdr>
        <w:top w:val="none" w:sz="0" w:space="0" w:color="auto"/>
        <w:left w:val="none" w:sz="0" w:space="0" w:color="auto"/>
        <w:bottom w:val="none" w:sz="0" w:space="0" w:color="auto"/>
        <w:right w:val="none" w:sz="0" w:space="0" w:color="auto"/>
      </w:divBdr>
    </w:div>
    <w:div w:id="1941333986">
      <w:bodyDiv w:val="1"/>
      <w:marLeft w:val="0"/>
      <w:marRight w:val="0"/>
      <w:marTop w:val="0"/>
      <w:marBottom w:val="0"/>
      <w:divBdr>
        <w:top w:val="none" w:sz="0" w:space="0" w:color="auto"/>
        <w:left w:val="none" w:sz="0" w:space="0" w:color="auto"/>
        <w:bottom w:val="none" w:sz="0" w:space="0" w:color="auto"/>
        <w:right w:val="none" w:sz="0" w:space="0" w:color="auto"/>
      </w:divBdr>
    </w:div>
    <w:div w:id="1941405183">
      <w:bodyDiv w:val="1"/>
      <w:marLeft w:val="0"/>
      <w:marRight w:val="0"/>
      <w:marTop w:val="0"/>
      <w:marBottom w:val="0"/>
      <w:divBdr>
        <w:top w:val="none" w:sz="0" w:space="0" w:color="auto"/>
        <w:left w:val="none" w:sz="0" w:space="0" w:color="auto"/>
        <w:bottom w:val="none" w:sz="0" w:space="0" w:color="auto"/>
        <w:right w:val="none" w:sz="0" w:space="0" w:color="auto"/>
      </w:divBdr>
    </w:div>
    <w:div w:id="1941982017">
      <w:bodyDiv w:val="1"/>
      <w:marLeft w:val="0"/>
      <w:marRight w:val="0"/>
      <w:marTop w:val="0"/>
      <w:marBottom w:val="0"/>
      <w:divBdr>
        <w:top w:val="none" w:sz="0" w:space="0" w:color="auto"/>
        <w:left w:val="none" w:sz="0" w:space="0" w:color="auto"/>
        <w:bottom w:val="none" w:sz="0" w:space="0" w:color="auto"/>
        <w:right w:val="none" w:sz="0" w:space="0" w:color="auto"/>
      </w:divBdr>
    </w:div>
    <w:div w:id="1942184253">
      <w:bodyDiv w:val="1"/>
      <w:marLeft w:val="0"/>
      <w:marRight w:val="0"/>
      <w:marTop w:val="0"/>
      <w:marBottom w:val="0"/>
      <w:divBdr>
        <w:top w:val="none" w:sz="0" w:space="0" w:color="auto"/>
        <w:left w:val="none" w:sz="0" w:space="0" w:color="auto"/>
        <w:bottom w:val="none" w:sz="0" w:space="0" w:color="auto"/>
        <w:right w:val="none" w:sz="0" w:space="0" w:color="auto"/>
      </w:divBdr>
    </w:div>
    <w:div w:id="1942489879">
      <w:bodyDiv w:val="1"/>
      <w:marLeft w:val="0"/>
      <w:marRight w:val="0"/>
      <w:marTop w:val="0"/>
      <w:marBottom w:val="0"/>
      <w:divBdr>
        <w:top w:val="none" w:sz="0" w:space="0" w:color="auto"/>
        <w:left w:val="none" w:sz="0" w:space="0" w:color="auto"/>
        <w:bottom w:val="none" w:sz="0" w:space="0" w:color="auto"/>
        <w:right w:val="none" w:sz="0" w:space="0" w:color="auto"/>
      </w:divBdr>
    </w:div>
    <w:div w:id="1942496082">
      <w:bodyDiv w:val="1"/>
      <w:marLeft w:val="0"/>
      <w:marRight w:val="0"/>
      <w:marTop w:val="0"/>
      <w:marBottom w:val="0"/>
      <w:divBdr>
        <w:top w:val="none" w:sz="0" w:space="0" w:color="auto"/>
        <w:left w:val="none" w:sz="0" w:space="0" w:color="auto"/>
        <w:bottom w:val="none" w:sz="0" w:space="0" w:color="auto"/>
        <w:right w:val="none" w:sz="0" w:space="0" w:color="auto"/>
      </w:divBdr>
    </w:div>
    <w:div w:id="1942561835">
      <w:bodyDiv w:val="1"/>
      <w:marLeft w:val="0"/>
      <w:marRight w:val="0"/>
      <w:marTop w:val="0"/>
      <w:marBottom w:val="0"/>
      <w:divBdr>
        <w:top w:val="none" w:sz="0" w:space="0" w:color="auto"/>
        <w:left w:val="none" w:sz="0" w:space="0" w:color="auto"/>
        <w:bottom w:val="none" w:sz="0" w:space="0" w:color="auto"/>
        <w:right w:val="none" w:sz="0" w:space="0" w:color="auto"/>
      </w:divBdr>
    </w:div>
    <w:div w:id="1942685225">
      <w:bodyDiv w:val="1"/>
      <w:marLeft w:val="0"/>
      <w:marRight w:val="0"/>
      <w:marTop w:val="0"/>
      <w:marBottom w:val="0"/>
      <w:divBdr>
        <w:top w:val="none" w:sz="0" w:space="0" w:color="auto"/>
        <w:left w:val="none" w:sz="0" w:space="0" w:color="auto"/>
        <w:bottom w:val="none" w:sz="0" w:space="0" w:color="auto"/>
        <w:right w:val="none" w:sz="0" w:space="0" w:color="auto"/>
      </w:divBdr>
    </w:div>
    <w:div w:id="1942755291">
      <w:bodyDiv w:val="1"/>
      <w:marLeft w:val="0"/>
      <w:marRight w:val="0"/>
      <w:marTop w:val="0"/>
      <w:marBottom w:val="0"/>
      <w:divBdr>
        <w:top w:val="none" w:sz="0" w:space="0" w:color="auto"/>
        <w:left w:val="none" w:sz="0" w:space="0" w:color="auto"/>
        <w:bottom w:val="none" w:sz="0" w:space="0" w:color="auto"/>
        <w:right w:val="none" w:sz="0" w:space="0" w:color="auto"/>
      </w:divBdr>
    </w:div>
    <w:div w:id="1942909782">
      <w:bodyDiv w:val="1"/>
      <w:marLeft w:val="0"/>
      <w:marRight w:val="0"/>
      <w:marTop w:val="0"/>
      <w:marBottom w:val="0"/>
      <w:divBdr>
        <w:top w:val="none" w:sz="0" w:space="0" w:color="auto"/>
        <w:left w:val="none" w:sz="0" w:space="0" w:color="auto"/>
        <w:bottom w:val="none" w:sz="0" w:space="0" w:color="auto"/>
        <w:right w:val="none" w:sz="0" w:space="0" w:color="auto"/>
      </w:divBdr>
    </w:div>
    <w:div w:id="1943417336">
      <w:bodyDiv w:val="1"/>
      <w:marLeft w:val="0"/>
      <w:marRight w:val="0"/>
      <w:marTop w:val="0"/>
      <w:marBottom w:val="0"/>
      <w:divBdr>
        <w:top w:val="none" w:sz="0" w:space="0" w:color="auto"/>
        <w:left w:val="none" w:sz="0" w:space="0" w:color="auto"/>
        <w:bottom w:val="none" w:sz="0" w:space="0" w:color="auto"/>
        <w:right w:val="none" w:sz="0" w:space="0" w:color="auto"/>
      </w:divBdr>
    </w:div>
    <w:div w:id="1943681193">
      <w:bodyDiv w:val="1"/>
      <w:marLeft w:val="0"/>
      <w:marRight w:val="0"/>
      <w:marTop w:val="0"/>
      <w:marBottom w:val="0"/>
      <w:divBdr>
        <w:top w:val="none" w:sz="0" w:space="0" w:color="auto"/>
        <w:left w:val="none" w:sz="0" w:space="0" w:color="auto"/>
        <w:bottom w:val="none" w:sz="0" w:space="0" w:color="auto"/>
        <w:right w:val="none" w:sz="0" w:space="0" w:color="auto"/>
      </w:divBdr>
    </w:div>
    <w:div w:id="1943763425">
      <w:bodyDiv w:val="1"/>
      <w:marLeft w:val="0"/>
      <w:marRight w:val="0"/>
      <w:marTop w:val="0"/>
      <w:marBottom w:val="0"/>
      <w:divBdr>
        <w:top w:val="none" w:sz="0" w:space="0" w:color="auto"/>
        <w:left w:val="none" w:sz="0" w:space="0" w:color="auto"/>
        <w:bottom w:val="none" w:sz="0" w:space="0" w:color="auto"/>
        <w:right w:val="none" w:sz="0" w:space="0" w:color="auto"/>
      </w:divBdr>
    </w:div>
    <w:div w:id="1944530787">
      <w:bodyDiv w:val="1"/>
      <w:marLeft w:val="0"/>
      <w:marRight w:val="0"/>
      <w:marTop w:val="0"/>
      <w:marBottom w:val="0"/>
      <w:divBdr>
        <w:top w:val="none" w:sz="0" w:space="0" w:color="auto"/>
        <w:left w:val="none" w:sz="0" w:space="0" w:color="auto"/>
        <w:bottom w:val="none" w:sz="0" w:space="0" w:color="auto"/>
        <w:right w:val="none" w:sz="0" w:space="0" w:color="auto"/>
      </w:divBdr>
    </w:div>
    <w:div w:id="1944721806">
      <w:bodyDiv w:val="1"/>
      <w:marLeft w:val="0"/>
      <w:marRight w:val="0"/>
      <w:marTop w:val="0"/>
      <w:marBottom w:val="0"/>
      <w:divBdr>
        <w:top w:val="none" w:sz="0" w:space="0" w:color="auto"/>
        <w:left w:val="none" w:sz="0" w:space="0" w:color="auto"/>
        <w:bottom w:val="none" w:sz="0" w:space="0" w:color="auto"/>
        <w:right w:val="none" w:sz="0" w:space="0" w:color="auto"/>
      </w:divBdr>
    </w:div>
    <w:div w:id="1944726574">
      <w:bodyDiv w:val="1"/>
      <w:marLeft w:val="0"/>
      <w:marRight w:val="0"/>
      <w:marTop w:val="0"/>
      <w:marBottom w:val="0"/>
      <w:divBdr>
        <w:top w:val="none" w:sz="0" w:space="0" w:color="auto"/>
        <w:left w:val="none" w:sz="0" w:space="0" w:color="auto"/>
        <w:bottom w:val="none" w:sz="0" w:space="0" w:color="auto"/>
        <w:right w:val="none" w:sz="0" w:space="0" w:color="auto"/>
      </w:divBdr>
    </w:div>
    <w:div w:id="1945183164">
      <w:bodyDiv w:val="1"/>
      <w:marLeft w:val="0"/>
      <w:marRight w:val="0"/>
      <w:marTop w:val="0"/>
      <w:marBottom w:val="0"/>
      <w:divBdr>
        <w:top w:val="none" w:sz="0" w:space="0" w:color="auto"/>
        <w:left w:val="none" w:sz="0" w:space="0" w:color="auto"/>
        <w:bottom w:val="none" w:sz="0" w:space="0" w:color="auto"/>
        <w:right w:val="none" w:sz="0" w:space="0" w:color="auto"/>
      </w:divBdr>
    </w:div>
    <w:div w:id="1945190341">
      <w:bodyDiv w:val="1"/>
      <w:marLeft w:val="0"/>
      <w:marRight w:val="0"/>
      <w:marTop w:val="0"/>
      <w:marBottom w:val="0"/>
      <w:divBdr>
        <w:top w:val="none" w:sz="0" w:space="0" w:color="auto"/>
        <w:left w:val="none" w:sz="0" w:space="0" w:color="auto"/>
        <w:bottom w:val="none" w:sz="0" w:space="0" w:color="auto"/>
        <w:right w:val="none" w:sz="0" w:space="0" w:color="auto"/>
      </w:divBdr>
    </w:div>
    <w:div w:id="1945570330">
      <w:bodyDiv w:val="1"/>
      <w:marLeft w:val="0"/>
      <w:marRight w:val="0"/>
      <w:marTop w:val="0"/>
      <w:marBottom w:val="0"/>
      <w:divBdr>
        <w:top w:val="none" w:sz="0" w:space="0" w:color="auto"/>
        <w:left w:val="none" w:sz="0" w:space="0" w:color="auto"/>
        <w:bottom w:val="none" w:sz="0" w:space="0" w:color="auto"/>
        <w:right w:val="none" w:sz="0" w:space="0" w:color="auto"/>
      </w:divBdr>
    </w:div>
    <w:div w:id="1945842461">
      <w:bodyDiv w:val="1"/>
      <w:marLeft w:val="0"/>
      <w:marRight w:val="0"/>
      <w:marTop w:val="0"/>
      <w:marBottom w:val="0"/>
      <w:divBdr>
        <w:top w:val="none" w:sz="0" w:space="0" w:color="auto"/>
        <w:left w:val="none" w:sz="0" w:space="0" w:color="auto"/>
        <w:bottom w:val="none" w:sz="0" w:space="0" w:color="auto"/>
        <w:right w:val="none" w:sz="0" w:space="0" w:color="auto"/>
      </w:divBdr>
    </w:div>
    <w:div w:id="1946958816">
      <w:bodyDiv w:val="1"/>
      <w:marLeft w:val="0"/>
      <w:marRight w:val="0"/>
      <w:marTop w:val="0"/>
      <w:marBottom w:val="0"/>
      <w:divBdr>
        <w:top w:val="none" w:sz="0" w:space="0" w:color="auto"/>
        <w:left w:val="none" w:sz="0" w:space="0" w:color="auto"/>
        <w:bottom w:val="none" w:sz="0" w:space="0" w:color="auto"/>
        <w:right w:val="none" w:sz="0" w:space="0" w:color="auto"/>
      </w:divBdr>
    </w:div>
    <w:div w:id="1947343614">
      <w:bodyDiv w:val="1"/>
      <w:marLeft w:val="0"/>
      <w:marRight w:val="0"/>
      <w:marTop w:val="0"/>
      <w:marBottom w:val="0"/>
      <w:divBdr>
        <w:top w:val="none" w:sz="0" w:space="0" w:color="auto"/>
        <w:left w:val="none" w:sz="0" w:space="0" w:color="auto"/>
        <w:bottom w:val="none" w:sz="0" w:space="0" w:color="auto"/>
        <w:right w:val="none" w:sz="0" w:space="0" w:color="auto"/>
      </w:divBdr>
    </w:div>
    <w:div w:id="1947495889">
      <w:bodyDiv w:val="1"/>
      <w:marLeft w:val="0"/>
      <w:marRight w:val="0"/>
      <w:marTop w:val="0"/>
      <w:marBottom w:val="0"/>
      <w:divBdr>
        <w:top w:val="none" w:sz="0" w:space="0" w:color="auto"/>
        <w:left w:val="none" w:sz="0" w:space="0" w:color="auto"/>
        <w:bottom w:val="none" w:sz="0" w:space="0" w:color="auto"/>
        <w:right w:val="none" w:sz="0" w:space="0" w:color="auto"/>
      </w:divBdr>
    </w:div>
    <w:div w:id="1948074890">
      <w:bodyDiv w:val="1"/>
      <w:marLeft w:val="0"/>
      <w:marRight w:val="0"/>
      <w:marTop w:val="0"/>
      <w:marBottom w:val="0"/>
      <w:divBdr>
        <w:top w:val="none" w:sz="0" w:space="0" w:color="auto"/>
        <w:left w:val="none" w:sz="0" w:space="0" w:color="auto"/>
        <w:bottom w:val="none" w:sz="0" w:space="0" w:color="auto"/>
        <w:right w:val="none" w:sz="0" w:space="0" w:color="auto"/>
      </w:divBdr>
    </w:div>
    <w:div w:id="1948197622">
      <w:bodyDiv w:val="1"/>
      <w:marLeft w:val="0"/>
      <w:marRight w:val="0"/>
      <w:marTop w:val="0"/>
      <w:marBottom w:val="0"/>
      <w:divBdr>
        <w:top w:val="none" w:sz="0" w:space="0" w:color="auto"/>
        <w:left w:val="none" w:sz="0" w:space="0" w:color="auto"/>
        <w:bottom w:val="none" w:sz="0" w:space="0" w:color="auto"/>
        <w:right w:val="none" w:sz="0" w:space="0" w:color="auto"/>
      </w:divBdr>
    </w:div>
    <w:div w:id="1949005642">
      <w:bodyDiv w:val="1"/>
      <w:marLeft w:val="0"/>
      <w:marRight w:val="0"/>
      <w:marTop w:val="0"/>
      <w:marBottom w:val="0"/>
      <w:divBdr>
        <w:top w:val="none" w:sz="0" w:space="0" w:color="auto"/>
        <w:left w:val="none" w:sz="0" w:space="0" w:color="auto"/>
        <w:bottom w:val="none" w:sz="0" w:space="0" w:color="auto"/>
        <w:right w:val="none" w:sz="0" w:space="0" w:color="auto"/>
      </w:divBdr>
    </w:div>
    <w:div w:id="1949194803">
      <w:bodyDiv w:val="1"/>
      <w:marLeft w:val="0"/>
      <w:marRight w:val="0"/>
      <w:marTop w:val="0"/>
      <w:marBottom w:val="0"/>
      <w:divBdr>
        <w:top w:val="none" w:sz="0" w:space="0" w:color="auto"/>
        <w:left w:val="none" w:sz="0" w:space="0" w:color="auto"/>
        <w:bottom w:val="none" w:sz="0" w:space="0" w:color="auto"/>
        <w:right w:val="none" w:sz="0" w:space="0" w:color="auto"/>
      </w:divBdr>
    </w:div>
    <w:div w:id="1949503497">
      <w:bodyDiv w:val="1"/>
      <w:marLeft w:val="0"/>
      <w:marRight w:val="0"/>
      <w:marTop w:val="0"/>
      <w:marBottom w:val="0"/>
      <w:divBdr>
        <w:top w:val="none" w:sz="0" w:space="0" w:color="auto"/>
        <w:left w:val="none" w:sz="0" w:space="0" w:color="auto"/>
        <w:bottom w:val="none" w:sz="0" w:space="0" w:color="auto"/>
        <w:right w:val="none" w:sz="0" w:space="0" w:color="auto"/>
      </w:divBdr>
    </w:div>
    <w:div w:id="1950158947">
      <w:bodyDiv w:val="1"/>
      <w:marLeft w:val="0"/>
      <w:marRight w:val="0"/>
      <w:marTop w:val="0"/>
      <w:marBottom w:val="0"/>
      <w:divBdr>
        <w:top w:val="none" w:sz="0" w:space="0" w:color="auto"/>
        <w:left w:val="none" w:sz="0" w:space="0" w:color="auto"/>
        <w:bottom w:val="none" w:sz="0" w:space="0" w:color="auto"/>
        <w:right w:val="none" w:sz="0" w:space="0" w:color="auto"/>
      </w:divBdr>
    </w:div>
    <w:div w:id="1950237675">
      <w:bodyDiv w:val="1"/>
      <w:marLeft w:val="0"/>
      <w:marRight w:val="0"/>
      <w:marTop w:val="0"/>
      <w:marBottom w:val="0"/>
      <w:divBdr>
        <w:top w:val="none" w:sz="0" w:space="0" w:color="auto"/>
        <w:left w:val="none" w:sz="0" w:space="0" w:color="auto"/>
        <w:bottom w:val="none" w:sz="0" w:space="0" w:color="auto"/>
        <w:right w:val="none" w:sz="0" w:space="0" w:color="auto"/>
      </w:divBdr>
    </w:div>
    <w:div w:id="1950622635">
      <w:bodyDiv w:val="1"/>
      <w:marLeft w:val="0"/>
      <w:marRight w:val="0"/>
      <w:marTop w:val="0"/>
      <w:marBottom w:val="0"/>
      <w:divBdr>
        <w:top w:val="none" w:sz="0" w:space="0" w:color="auto"/>
        <w:left w:val="none" w:sz="0" w:space="0" w:color="auto"/>
        <w:bottom w:val="none" w:sz="0" w:space="0" w:color="auto"/>
        <w:right w:val="none" w:sz="0" w:space="0" w:color="auto"/>
      </w:divBdr>
    </w:div>
    <w:div w:id="1950696000">
      <w:bodyDiv w:val="1"/>
      <w:marLeft w:val="0"/>
      <w:marRight w:val="0"/>
      <w:marTop w:val="0"/>
      <w:marBottom w:val="0"/>
      <w:divBdr>
        <w:top w:val="none" w:sz="0" w:space="0" w:color="auto"/>
        <w:left w:val="none" w:sz="0" w:space="0" w:color="auto"/>
        <w:bottom w:val="none" w:sz="0" w:space="0" w:color="auto"/>
        <w:right w:val="none" w:sz="0" w:space="0" w:color="auto"/>
      </w:divBdr>
    </w:div>
    <w:div w:id="1950817264">
      <w:bodyDiv w:val="1"/>
      <w:marLeft w:val="0"/>
      <w:marRight w:val="0"/>
      <w:marTop w:val="0"/>
      <w:marBottom w:val="0"/>
      <w:divBdr>
        <w:top w:val="none" w:sz="0" w:space="0" w:color="auto"/>
        <w:left w:val="none" w:sz="0" w:space="0" w:color="auto"/>
        <w:bottom w:val="none" w:sz="0" w:space="0" w:color="auto"/>
        <w:right w:val="none" w:sz="0" w:space="0" w:color="auto"/>
      </w:divBdr>
    </w:div>
    <w:div w:id="1951662317">
      <w:bodyDiv w:val="1"/>
      <w:marLeft w:val="0"/>
      <w:marRight w:val="0"/>
      <w:marTop w:val="0"/>
      <w:marBottom w:val="0"/>
      <w:divBdr>
        <w:top w:val="none" w:sz="0" w:space="0" w:color="auto"/>
        <w:left w:val="none" w:sz="0" w:space="0" w:color="auto"/>
        <w:bottom w:val="none" w:sz="0" w:space="0" w:color="auto"/>
        <w:right w:val="none" w:sz="0" w:space="0" w:color="auto"/>
      </w:divBdr>
    </w:div>
    <w:div w:id="1952004761">
      <w:bodyDiv w:val="1"/>
      <w:marLeft w:val="0"/>
      <w:marRight w:val="0"/>
      <w:marTop w:val="0"/>
      <w:marBottom w:val="0"/>
      <w:divBdr>
        <w:top w:val="none" w:sz="0" w:space="0" w:color="auto"/>
        <w:left w:val="none" w:sz="0" w:space="0" w:color="auto"/>
        <w:bottom w:val="none" w:sz="0" w:space="0" w:color="auto"/>
        <w:right w:val="none" w:sz="0" w:space="0" w:color="auto"/>
      </w:divBdr>
    </w:div>
    <w:div w:id="1952205890">
      <w:bodyDiv w:val="1"/>
      <w:marLeft w:val="0"/>
      <w:marRight w:val="0"/>
      <w:marTop w:val="0"/>
      <w:marBottom w:val="0"/>
      <w:divBdr>
        <w:top w:val="none" w:sz="0" w:space="0" w:color="auto"/>
        <w:left w:val="none" w:sz="0" w:space="0" w:color="auto"/>
        <w:bottom w:val="none" w:sz="0" w:space="0" w:color="auto"/>
        <w:right w:val="none" w:sz="0" w:space="0" w:color="auto"/>
      </w:divBdr>
    </w:div>
    <w:div w:id="1952785950">
      <w:bodyDiv w:val="1"/>
      <w:marLeft w:val="0"/>
      <w:marRight w:val="0"/>
      <w:marTop w:val="0"/>
      <w:marBottom w:val="0"/>
      <w:divBdr>
        <w:top w:val="none" w:sz="0" w:space="0" w:color="auto"/>
        <w:left w:val="none" w:sz="0" w:space="0" w:color="auto"/>
        <w:bottom w:val="none" w:sz="0" w:space="0" w:color="auto"/>
        <w:right w:val="none" w:sz="0" w:space="0" w:color="auto"/>
      </w:divBdr>
    </w:div>
    <w:div w:id="1953245939">
      <w:bodyDiv w:val="1"/>
      <w:marLeft w:val="0"/>
      <w:marRight w:val="0"/>
      <w:marTop w:val="0"/>
      <w:marBottom w:val="0"/>
      <w:divBdr>
        <w:top w:val="none" w:sz="0" w:space="0" w:color="auto"/>
        <w:left w:val="none" w:sz="0" w:space="0" w:color="auto"/>
        <w:bottom w:val="none" w:sz="0" w:space="0" w:color="auto"/>
        <w:right w:val="none" w:sz="0" w:space="0" w:color="auto"/>
      </w:divBdr>
    </w:div>
    <w:div w:id="1953246144">
      <w:bodyDiv w:val="1"/>
      <w:marLeft w:val="0"/>
      <w:marRight w:val="0"/>
      <w:marTop w:val="0"/>
      <w:marBottom w:val="0"/>
      <w:divBdr>
        <w:top w:val="none" w:sz="0" w:space="0" w:color="auto"/>
        <w:left w:val="none" w:sz="0" w:space="0" w:color="auto"/>
        <w:bottom w:val="none" w:sz="0" w:space="0" w:color="auto"/>
        <w:right w:val="none" w:sz="0" w:space="0" w:color="auto"/>
      </w:divBdr>
    </w:div>
    <w:div w:id="1953317000">
      <w:bodyDiv w:val="1"/>
      <w:marLeft w:val="0"/>
      <w:marRight w:val="0"/>
      <w:marTop w:val="0"/>
      <w:marBottom w:val="0"/>
      <w:divBdr>
        <w:top w:val="none" w:sz="0" w:space="0" w:color="auto"/>
        <w:left w:val="none" w:sz="0" w:space="0" w:color="auto"/>
        <w:bottom w:val="none" w:sz="0" w:space="0" w:color="auto"/>
        <w:right w:val="none" w:sz="0" w:space="0" w:color="auto"/>
      </w:divBdr>
    </w:div>
    <w:div w:id="1953433532">
      <w:bodyDiv w:val="1"/>
      <w:marLeft w:val="0"/>
      <w:marRight w:val="0"/>
      <w:marTop w:val="0"/>
      <w:marBottom w:val="0"/>
      <w:divBdr>
        <w:top w:val="none" w:sz="0" w:space="0" w:color="auto"/>
        <w:left w:val="none" w:sz="0" w:space="0" w:color="auto"/>
        <w:bottom w:val="none" w:sz="0" w:space="0" w:color="auto"/>
        <w:right w:val="none" w:sz="0" w:space="0" w:color="auto"/>
      </w:divBdr>
    </w:div>
    <w:div w:id="1953786173">
      <w:bodyDiv w:val="1"/>
      <w:marLeft w:val="0"/>
      <w:marRight w:val="0"/>
      <w:marTop w:val="0"/>
      <w:marBottom w:val="0"/>
      <w:divBdr>
        <w:top w:val="none" w:sz="0" w:space="0" w:color="auto"/>
        <w:left w:val="none" w:sz="0" w:space="0" w:color="auto"/>
        <w:bottom w:val="none" w:sz="0" w:space="0" w:color="auto"/>
        <w:right w:val="none" w:sz="0" w:space="0" w:color="auto"/>
      </w:divBdr>
    </w:div>
    <w:div w:id="1954094869">
      <w:bodyDiv w:val="1"/>
      <w:marLeft w:val="0"/>
      <w:marRight w:val="0"/>
      <w:marTop w:val="0"/>
      <w:marBottom w:val="0"/>
      <w:divBdr>
        <w:top w:val="none" w:sz="0" w:space="0" w:color="auto"/>
        <w:left w:val="none" w:sz="0" w:space="0" w:color="auto"/>
        <w:bottom w:val="none" w:sz="0" w:space="0" w:color="auto"/>
        <w:right w:val="none" w:sz="0" w:space="0" w:color="auto"/>
      </w:divBdr>
    </w:div>
    <w:div w:id="1954364465">
      <w:bodyDiv w:val="1"/>
      <w:marLeft w:val="0"/>
      <w:marRight w:val="0"/>
      <w:marTop w:val="0"/>
      <w:marBottom w:val="0"/>
      <w:divBdr>
        <w:top w:val="none" w:sz="0" w:space="0" w:color="auto"/>
        <w:left w:val="none" w:sz="0" w:space="0" w:color="auto"/>
        <w:bottom w:val="none" w:sz="0" w:space="0" w:color="auto"/>
        <w:right w:val="none" w:sz="0" w:space="0" w:color="auto"/>
      </w:divBdr>
    </w:div>
    <w:div w:id="1954554202">
      <w:bodyDiv w:val="1"/>
      <w:marLeft w:val="0"/>
      <w:marRight w:val="0"/>
      <w:marTop w:val="0"/>
      <w:marBottom w:val="0"/>
      <w:divBdr>
        <w:top w:val="none" w:sz="0" w:space="0" w:color="auto"/>
        <w:left w:val="none" w:sz="0" w:space="0" w:color="auto"/>
        <w:bottom w:val="none" w:sz="0" w:space="0" w:color="auto"/>
        <w:right w:val="none" w:sz="0" w:space="0" w:color="auto"/>
      </w:divBdr>
    </w:div>
    <w:div w:id="1955093249">
      <w:bodyDiv w:val="1"/>
      <w:marLeft w:val="0"/>
      <w:marRight w:val="0"/>
      <w:marTop w:val="0"/>
      <w:marBottom w:val="0"/>
      <w:divBdr>
        <w:top w:val="none" w:sz="0" w:space="0" w:color="auto"/>
        <w:left w:val="none" w:sz="0" w:space="0" w:color="auto"/>
        <w:bottom w:val="none" w:sz="0" w:space="0" w:color="auto"/>
        <w:right w:val="none" w:sz="0" w:space="0" w:color="auto"/>
      </w:divBdr>
    </w:div>
    <w:div w:id="1955166254">
      <w:bodyDiv w:val="1"/>
      <w:marLeft w:val="0"/>
      <w:marRight w:val="0"/>
      <w:marTop w:val="0"/>
      <w:marBottom w:val="0"/>
      <w:divBdr>
        <w:top w:val="none" w:sz="0" w:space="0" w:color="auto"/>
        <w:left w:val="none" w:sz="0" w:space="0" w:color="auto"/>
        <w:bottom w:val="none" w:sz="0" w:space="0" w:color="auto"/>
        <w:right w:val="none" w:sz="0" w:space="0" w:color="auto"/>
      </w:divBdr>
    </w:div>
    <w:div w:id="1955281812">
      <w:bodyDiv w:val="1"/>
      <w:marLeft w:val="0"/>
      <w:marRight w:val="0"/>
      <w:marTop w:val="0"/>
      <w:marBottom w:val="0"/>
      <w:divBdr>
        <w:top w:val="none" w:sz="0" w:space="0" w:color="auto"/>
        <w:left w:val="none" w:sz="0" w:space="0" w:color="auto"/>
        <w:bottom w:val="none" w:sz="0" w:space="0" w:color="auto"/>
        <w:right w:val="none" w:sz="0" w:space="0" w:color="auto"/>
      </w:divBdr>
    </w:div>
    <w:div w:id="1955362229">
      <w:bodyDiv w:val="1"/>
      <w:marLeft w:val="0"/>
      <w:marRight w:val="0"/>
      <w:marTop w:val="0"/>
      <w:marBottom w:val="0"/>
      <w:divBdr>
        <w:top w:val="none" w:sz="0" w:space="0" w:color="auto"/>
        <w:left w:val="none" w:sz="0" w:space="0" w:color="auto"/>
        <w:bottom w:val="none" w:sz="0" w:space="0" w:color="auto"/>
        <w:right w:val="none" w:sz="0" w:space="0" w:color="auto"/>
      </w:divBdr>
    </w:div>
    <w:div w:id="1955674689">
      <w:bodyDiv w:val="1"/>
      <w:marLeft w:val="0"/>
      <w:marRight w:val="0"/>
      <w:marTop w:val="0"/>
      <w:marBottom w:val="0"/>
      <w:divBdr>
        <w:top w:val="none" w:sz="0" w:space="0" w:color="auto"/>
        <w:left w:val="none" w:sz="0" w:space="0" w:color="auto"/>
        <w:bottom w:val="none" w:sz="0" w:space="0" w:color="auto"/>
        <w:right w:val="none" w:sz="0" w:space="0" w:color="auto"/>
      </w:divBdr>
    </w:div>
    <w:div w:id="1956013263">
      <w:bodyDiv w:val="1"/>
      <w:marLeft w:val="0"/>
      <w:marRight w:val="0"/>
      <w:marTop w:val="0"/>
      <w:marBottom w:val="0"/>
      <w:divBdr>
        <w:top w:val="none" w:sz="0" w:space="0" w:color="auto"/>
        <w:left w:val="none" w:sz="0" w:space="0" w:color="auto"/>
        <w:bottom w:val="none" w:sz="0" w:space="0" w:color="auto"/>
        <w:right w:val="none" w:sz="0" w:space="0" w:color="auto"/>
      </w:divBdr>
    </w:div>
    <w:div w:id="1956713490">
      <w:bodyDiv w:val="1"/>
      <w:marLeft w:val="0"/>
      <w:marRight w:val="0"/>
      <w:marTop w:val="0"/>
      <w:marBottom w:val="0"/>
      <w:divBdr>
        <w:top w:val="none" w:sz="0" w:space="0" w:color="auto"/>
        <w:left w:val="none" w:sz="0" w:space="0" w:color="auto"/>
        <w:bottom w:val="none" w:sz="0" w:space="0" w:color="auto"/>
        <w:right w:val="none" w:sz="0" w:space="0" w:color="auto"/>
      </w:divBdr>
    </w:div>
    <w:div w:id="1956868170">
      <w:bodyDiv w:val="1"/>
      <w:marLeft w:val="0"/>
      <w:marRight w:val="0"/>
      <w:marTop w:val="0"/>
      <w:marBottom w:val="0"/>
      <w:divBdr>
        <w:top w:val="none" w:sz="0" w:space="0" w:color="auto"/>
        <w:left w:val="none" w:sz="0" w:space="0" w:color="auto"/>
        <w:bottom w:val="none" w:sz="0" w:space="0" w:color="auto"/>
        <w:right w:val="none" w:sz="0" w:space="0" w:color="auto"/>
      </w:divBdr>
    </w:div>
    <w:div w:id="1957251568">
      <w:bodyDiv w:val="1"/>
      <w:marLeft w:val="0"/>
      <w:marRight w:val="0"/>
      <w:marTop w:val="0"/>
      <w:marBottom w:val="0"/>
      <w:divBdr>
        <w:top w:val="none" w:sz="0" w:space="0" w:color="auto"/>
        <w:left w:val="none" w:sz="0" w:space="0" w:color="auto"/>
        <w:bottom w:val="none" w:sz="0" w:space="0" w:color="auto"/>
        <w:right w:val="none" w:sz="0" w:space="0" w:color="auto"/>
      </w:divBdr>
    </w:div>
    <w:div w:id="1957710734">
      <w:bodyDiv w:val="1"/>
      <w:marLeft w:val="0"/>
      <w:marRight w:val="0"/>
      <w:marTop w:val="0"/>
      <w:marBottom w:val="0"/>
      <w:divBdr>
        <w:top w:val="none" w:sz="0" w:space="0" w:color="auto"/>
        <w:left w:val="none" w:sz="0" w:space="0" w:color="auto"/>
        <w:bottom w:val="none" w:sz="0" w:space="0" w:color="auto"/>
        <w:right w:val="none" w:sz="0" w:space="0" w:color="auto"/>
      </w:divBdr>
    </w:div>
    <w:div w:id="1959481114">
      <w:bodyDiv w:val="1"/>
      <w:marLeft w:val="0"/>
      <w:marRight w:val="0"/>
      <w:marTop w:val="0"/>
      <w:marBottom w:val="0"/>
      <w:divBdr>
        <w:top w:val="none" w:sz="0" w:space="0" w:color="auto"/>
        <w:left w:val="none" w:sz="0" w:space="0" w:color="auto"/>
        <w:bottom w:val="none" w:sz="0" w:space="0" w:color="auto"/>
        <w:right w:val="none" w:sz="0" w:space="0" w:color="auto"/>
      </w:divBdr>
    </w:div>
    <w:div w:id="1959948800">
      <w:bodyDiv w:val="1"/>
      <w:marLeft w:val="0"/>
      <w:marRight w:val="0"/>
      <w:marTop w:val="0"/>
      <w:marBottom w:val="0"/>
      <w:divBdr>
        <w:top w:val="none" w:sz="0" w:space="0" w:color="auto"/>
        <w:left w:val="none" w:sz="0" w:space="0" w:color="auto"/>
        <w:bottom w:val="none" w:sz="0" w:space="0" w:color="auto"/>
        <w:right w:val="none" w:sz="0" w:space="0" w:color="auto"/>
      </w:divBdr>
    </w:div>
    <w:div w:id="1960065703">
      <w:bodyDiv w:val="1"/>
      <w:marLeft w:val="0"/>
      <w:marRight w:val="0"/>
      <w:marTop w:val="0"/>
      <w:marBottom w:val="0"/>
      <w:divBdr>
        <w:top w:val="none" w:sz="0" w:space="0" w:color="auto"/>
        <w:left w:val="none" w:sz="0" w:space="0" w:color="auto"/>
        <w:bottom w:val="none" w:sz="0" w:space="0" w:color="auto"/>
        <w:right w:val="none" w:sz="0" w:space="0" w:color="auto"/>
      </w:divBdr>
    </w:div>
    <w:div w:id="1960185598">
      <w:bodyDiv w:val="1"/>
      <w:marLeft w:val="0"/>
      <w:marRight w:val="0"/>
      <w:marTop w:val="0"/>
      <w:marBottom w:val="0"/>
      <w:divBdr>
        <w:top w:val="none" w:sz="0" w:space="0" w:color="auto"/>
        <w:left w:val="none" w:sz="0" w:space="0" w:color="auto"/>
        <w:bottom w:val="none" w:sz="0" w:space="0" w:color="auto"/>
        <w:right w:val="none" w:sz="0" w:space="0" w:color="auto"/>
      </w:divBdr>
    </w:div>
    <w:div w:id="1960410884">
      <w:bodyDiv w:val="1"/>
      <w:marLeft w:val="0"/>
      <w:marRight w:val="0"/>
      <w:marTop w:val="0"/>
      <w:marBottom w:val="0"/>
      <w:divBdr>
        <w:top w:val="none" w:sz="0" w:space="0" w:color="auto"/>
        <w:left w:val="none" w:sz="0" w:space="0" w:color="auto"/>
        <w:bottom w:val="none" w:sz="0" w:space="0" w:color="auto"/>
        <w:right w:val="none" w:sz="0" w:space="0" w:color="auto"/>
      </w:divBdr>
    </w:div>
    <w:div w:id="1960527507">
      <w:bodyDiv w:val="1"/>
      <w:marLeft w:val="0"/>
      <w:marRight w:val="0"/>
      <w:marTop w:val="0"/>
      <w:marBottom w:val="0"/>
      <w:divBdr>
        <w:top w:val="none" w:sz="0" w:space="0" w:color="auto"/>
        <w:left w:val="none" w:sz="0" w:space="0" w:color="auto"/>
        <w:bottom w:val="none" w:sz="0" w:space="0" w:color="auto"/>
        <w:right w:val="none" w:sz="0" w:space="0" w:color="auto"/>
      </w:divBdr>
    </w:div>
    <w:div w:id="1960869300">
      <w:bodyDiv w:val="1"/>
      <w:marLeft w:val="0"/>
      <w:marRight w:val="0"/>
      <w:marTop w:val="0"/>
      <w:marBottom w:val="0"/>
      <w:divBdr>
        <w:top w:val="none" w:sz="0" w:space="0" w:color="auto"/>
        <w:left w:val="none" w:sz="0" w:space="0" w:color="auto"/>
        <w:bottom w:val="none" w:sz="0" w:space="0" w:color="auto"/>
        <w:right w:val="none" w:sz="0" w:space="0" w:color="auto"/>
      </w:divBdr>
    </w:div>
    <w:div w:id="1961062466">
      <w:bodyDiv w:val="1"/>
      <w:marLeft w:val="0"/>
      <w:marRight w:val="0"/>
      <w:marTop w:val="0"/>
      <w:marBottom w:val="0"/>
      <w:divBdr>
        <w:top w:val="none" w:sz="0" w:space="0" w:color="auto"/>
        <w:left w:val="none" w:sz="0" w:space="0" w:color="auto"/>
        <w:bottom w:val="none" w:sz="0" w:space="0" w:color="auto"/>
        <w:right w:val="none" w:sz="0" w:space="0" w:color="auto"/>
      </w:divBdr>
    </w:div>
    <w:div w:id="1961764224">
      <w:bodyDiv w:val="1"/>
      <w:marLeft w:val="0"/>
      <w:marRight w:val="0"/>
      <w:marTop w:val="0"/>
      <w:marBottom w:val="0"/>
      <w:divBdr>
        <w:top w:val="none" w:sz="0" w:space="0" w:color="auto"/>
        <w:left w:val="none" w:sz="0" w:space="0" w:color="auto"/>
        <w:bottom w:val="none" w:sz="0" w:space="0" w:color="auto"/>
        <w:right w:val="none" w:sz="0" w:space="0" w:color="auto"/>
      </w:divBdr>
    </w:div>
    <w:div w:id="1962027284">
      <w:bodyDiv w:val="1"/>
      <w:marLeft w:val="0"/>
      <w:marRight w:val="0"/>
      <w:marTop w:val="0"/>
      <w:marBottom w:val="0"/>
      <w:divBdr>
        <w:top w:val="none" w:sz="0" w:space="0" w:color="auto"/>
        <w:left w:val="none" w:sz="0" w:space="0" w:color="auto"/>
        <w:bottom w:val="none" w:sz="0" w:space="0" w:color="auto"/>
        <w:right w:val="none" w:sz="0" w:space="0" w:color="auto"/>
      </w:divBdr>
    </w:div>
    <w:div w:id="1962110141">
      <w:bodyDiv w:val="1"/>
      <w:marLeft w:val="0"/>
      <w:marRight w:val="0"/>
      <w:marTop w:val="0"/>
      <w:marBottom w:val="0"/>
      <w:divBdr>
        <w:top w:val="none" w:sz="0" w:space="0" w:color="auto"/>
        <w:left w:val="none" w:sz="0" w:space="0" w:color="auto"/>
        <w:bottom w:val="none" w:sz="0" w:space="0" w:color="auto"/>
        <w:right w:val="none" w:sz="0" w:space="0" w:color="auto"/>
      </w:divBdr>
      <w:divsChild>
        <w:div w:id="1870143703">
          <w:marLeft w:val="480"/>
          <w:marRight w:val="0"/>
          <w:marTop w:val="0"/>
          <w:marBottom w:val="0"/>
          <w:divBdr>
            <w:top w:val="none" w:sz="0" w:space="0" w:color="auto"/>
            <w:left w:val="none" w:sz="0" w:space="0" w:color="auto"/>
            <w:bottom w:val="none" w:sz="0" w:space="0" w:color="auto"/>
            <w:right w:val="none" w:sz="0" w:space="0" w:color="auto"/>
          </w:divBdr>
        </w:div>
        <w:div w:id="1461655341">
          <w:marLeft w:val="480"/>
          <w:marRight w:val="0"/>
          <w:marTop w:val="0"/>
          <w:marBottom w:val="0"/>
          <w:divBdr>
            <w:top w:val="none" w:sz="0" w:space="0" w:color="auto"/>
            <w:left w:val="none" w:sz="0" w:space="0" w:color="auto"/>
            <w:bottom w:val="none" w:sz="0" w:space="0" w:color="auto"/>
            <w:right w:val="none" w:sz="0" w:space="0" w:color="auto"/>
          </w:divBdr>
        </w:div>
        <w:div w:id="806974087">
          <w:marLeft w:val="480"/>
          <w:marRight w:val="0"/>
          <w:marTop w:val="0"/>
          <w:marBottom w:val="0"/>
          <w:divBdr>
            <w:top w:val="none" w:sz="0" w:space="0" w:color="auto"/>
            <w:left w:val="none" w:sz="0" w:space="0" w:color="auto"/>
            <w:bottom w:val="none" w:sz="0" w:space="0" w:color="auto"/>
            <w:right w:val="none" w:sz="0" w:space="0" w:color="auto"/>
          </w:divBdr>
        </w:div>
        <w:div w:id="1310984567">
          <w:marLeft w:val="480"/>
          <w:marRight w:val="0"/>
          <w:marTop w:val="0"/>
          <w:marBottom w:val="0"/>
          <w:divBdr>
            <w:top w:val="none" w:sz="0" w:space="0" w:color="auto"/>
            <w:left w:val="none" w:sz="0" w:space="0" w:color="auto"/>
            <w:bottom w:val="none" w:sz="0" w:space="0" w:color="auto"/>
            <w:right w:val="none" w:sz="0" w:space="0" w:color="auto"/>
          </w:divBdr>
        </w:div>
        <w:div w:id="652177431">
          <w:marLeft w:val="480"/>
          <w:marRight w:val="0"/>
          <w:marTop w:val="0"/>
          <w:marBottom w:val="0"/>
          <w:divBdr>
            <w:top w:val="none" w:sz="0" w:space="0" w:color="auto"/>
            <w:left w:val="none" w:sz="0" w:space="0" w:color="auto"/>
            <w:bottom w:val="none" w:sz="0" w:space="0" w:color="auto"/>
            <w:right w:val="none" w:sz="0" w:space="0" w:color="auto"/>
          </w:divBdr>
        </w:div>
        <w:div w:id="1463687889">
          <w:marLeft w:val="480"/>
          <w:marRight w:val="0"/>
          <w:marTop w:val="0"/>
          <w:marBottom w:val="0"/>
          <w:divBdr>
            <w:top w:val="none" w:sz="0" w:space="0" w:color="auto"/>
            <w:left w:val="none" w:sz="0" w:space="0" w:color="auto"/>
            <w:bottom w:val="none" w:sz="0" w:space="0" w:color="auto"/>
            <w:right w:val="none" w:sz="0" w:space="0" w:color="auto"/>
          </w:divBdr>
        </w:div>
        <w:div w:id="1319382850">
          <w:marLeft w:val="480"/>
          <w:marRight w:val="0"/>
          <w:marTop w:val="0"/>
          <w:marBottom w:val="0"/>
          <w:divBdr>
            <w:top w:val="none" w:sz="0" w:space="0" w:color="auto"/>
            <w:left w:val="none" w:sz="0" w:space="0" w:color="auto"/>
            <w:bottom w:val="none" w:sz="0" w:space="0" w:color="auto"/>
            <w:right w:val="none" w:sz="0" w:space="0" w:color="auto"/>
          </w:divBdr>
        </w:div>
        <w:div w:id="2084600313">
          <w:marLeft w:val="480"/>
          <w:marRight w:val="0"/>
          <w:marTop w:val="0"/>
          <w:marBottom w:val="0"/>
          <w:divBdr>
            <w:top w:val="none" w:sz="0" w:space="0" w:color="auto"/>
            <w:left w:val="none" w:sz="0" w:space="0" w:color="auto"/>
            <w:bottom w:val="none" w:sz="0" w:space="0" w:color="auto"/>
            <w:right w:val="none" w:sz="0" w:space="0" w:color="auto"/>
          </w:divBdr>
        </w:div>
        <w:div w:id="2086952703">
          <w:marLeft w:val="480"/>
          <w:marRight w:val="0"/>
          <w:marTop w:val="0"/>
          <w:marBottom w:val="0"/>
          <w:divBdr>
            <w:top w:val="none" w:sz="0" w:space="0" w:color="auto"/>
            <w:left w:val="none" w:sz="0" w:space="0" w:color="auto"/>
            <w:bottom w:val="none" w:sz="0" w:space="0" w:color="auto"/>
            <w:right w:val="none" w:sz="0" w:space="0" w:color="auto"/>
          </w:divBdr>
        </w:div>
        <w:div w:id="1864052218">
          <w:marLeft w:val="480"/>
          <w:marRight w:val="0"/>
          <w:marTop w:val="0"/>
          <w:marBottom w:val="0"/>
          <w:divBdr>
            <w:top w:val="none" w:sz="0" w:space="0" w:color="auto"/>
            <w:left w:val="none" w:sz="0" w:space="0" w:color="auto"/>
            <w:bottom w:val="none" w:sz="0" w:space="0" w:color="auto"/>
            <w:right w:val="none" w:sz="0" w:space="0" w:color="auto"/>
          </w:divBdr>
        </w:div>
        <w:div w:id="1972978728">
          <w:marLeft w:val="480"/>
          <w:marRight w:val="0"/>
          <w:marTop w:val="0"/>
          <w:marBottom w:val="0"/>
          <w:divBdr>
            <w:top w:val="none" w:sz="0" w:space="0" w:color="auto"/>
            <w:left w:val="none" w:sz="0" w:space="0" w:color="auto"/>
            <w:bottom w:val="none" w:sz="0" w:space="0" w:color="auto"/>
            <w:right w:val="none" w:sz="0" w:space="0" w:color="auto"/>
          </w:divBdr>
        </w:div>
        <w:div w:id="1396004042">
          <w:marLeft w:val="480"/>
          <w:marRight w:val="0"/>
          <w:marTop w:val="0"/>
          <w:marBottom w:val="0"/>
          <w:divBdr>
            <w:top w:val="none" w:sz="0" w:space="0" w:color="auto"/>
            <w:left w:val="none" w:sz="0" w:space="0" w:color="auto"/>
            <w:bottom w:val="none" w:sz="0" w:space="0" w:color="auto"/>
            <w:right w:val="none" w:sz="0" w:space="0" w:color="auto"/>
          </w:divBdr>
        </w:div>
        <w:div w:id="1796365031">
          <w:marLeft w:val="480"/>
          <w:marRight w:val="0"/>
          <w:marTop w:val="0"/>
          <w:marBottom w:val="0"/>
          <w:divBdr>
            <w:top w:val="none" w:sz="0" w:space="0" w:color="auto"/>
            <w:left w:val="none" w:sz="0" w:space="0" w:color="auto"/>
            <w:bottom w:val="none" w:sz="0" w:space="0" w:color="auto"/>
            <w:right w:val="none" w:sz="0" w:space="0" w:color="auto"/>
          </w:divBdr>
        </w:div>
        <w:div w:id="1996106551">
          <w:marLeft w:val="480"/>
          <w:marRight w:val="0"/>
          <w:marTop w:val="0"/>
          <w:marBottom w:val="0"/>
          <w:divBdr>
            <w:top w:val="none" w:sz="0" w:space="0" w:color="auto"/>
            <w:left w:val="none" w:sz="0" w:space="0" w:color="auto"/>
            <w:bottom w:val="none" w:sz="0" w:space="0" w:color="auto"/>
            <w:right w:val="none" w:sz="0" w:space="0" w:color="auto"/>
          </w:divBdr>
        </w:div>
        <w:div w:id="16468983">
          <w:marLeft w:val="480"/>
          <w:marRight w:val="0"/>
          <w:marTop w:val="0"/>
          <w:marBottom w:val="0"/>
          <w:divBdr>
            <w:top w:val="none" w:sz="0" w:space="0" w:color="auto"/>
            <w:left w:val="none" w:sz="0" w:space="0" w:color="auto"/>
            <w:bottom w:val="none" w:sz="0" w:space="0" w:color="auto"/>
            <w:right w:val="none" w:sz="0" w:space="0" w:color="auto"/>
          </w:divBdr>
        </w:div>
        <w:div w:id="1714847303">
          <w:marLeft w:val="480"/>
          <w:marRight w:val="0"/>
          <w:marTop w:val="0"/>
          <w:marBottom w:val="0"/>
          <w:divBdr>
            <w:top w:val="none" w:sz="0" w:space="0" w:color="auto"/>
            <w:left w:val="none" w:sz="0" w:space="0" w:color="auto"/>
            <w:bottom w:val="none" w:sz="0" w:space="0" w:color="auto"/>
            <w:right w:val="none" w:sz="0" w:space="0" w:color="auto"/>
          </w:divBdr>
        </w:div>
        <w:div w:id="523908747">
          <w:marLeft w:val="480"/>
          <w:marRight w:val="0"/>
          <w:marTop w:val="0"/>
          <w:marBottom w:val="0"/>
          <w:divBdr>
            <w:top w:val="none" w:sz="0" w:space="0" w:color="auto"/>
            <w:left w:val="none" w:sz="0" w:space="0" w:color="auto"/>
            <w:bottom w:val="none" w:sz="0" w:space="0" w:color="auto"/>
            <w:right w:val="none" w:sz="0" w:space="0" w:color="auto"/>
          </w:divBdr>
        </w:div>
        <w:div w:id="286395449">
          <w:marLeft w:val="480"/>
          <w:marRight w:val="0"/>
          <w:marTop w:val="0"/>
          <w:marBottom w:val="0"/>
          <w:divBdr>
            <w:top w:val="none" w:sz="0" w:space="0" w:color="auto"/>
            <w:left w:val="none" w:sz="0" w:space="0" w:color="auto"/>
            <w:bottom w:val="none" w:sz="0" w:space="0" w:color="auto"/>
            <w:right w:val="none" w:sz="0" w:space="0" w:color="auto"/>
          </w:divBdr>
        </w:div>
        <w:div w:id="1756586028">
          <w:marLeft w:val="480"/>
          <w:marRight w:val="0"/>
          <w:marTop w:val="0"/>
          <w:marBottom w:val="0"/>
          <w:divBdr>
            <w:top w:val="none" w:sz="0" w:space="0" w:color="auto"/>
            <w:left w:val="none" w:sz="0" w:space="0" w:color="auto"/>
            <w:bottom w:val="none" w:sz="0" w:space="0" w:color="auto"/>
            <w:right w:val="none" w:sz="0" w:space="0" w:color="auto"/>
          </w:divBdr>
        </w:div>
        <w:div w:id="386296309">
          <w:marLeft w:val="480"/>
          <w:marRight w:val="0"/>
          <w:marTop w:val="0"/>
          <w:marBottom w:val="0"/>
          <w:divBdr>
            <w:top w:val="none" w:sz="0" w:space="0" w:color="auto"/>
            <w:left w:val="none" w:sz="0" w:space="0" w:color="auto"/>
            <w:bottom w:val="none" w:sz="0" w:space="0" w:color="auto"/>
            <w:right w:val="none" w:sz="0" w:space="0" w:color="auto"/>
          </w:divBdr>
        </w:div>
        <w:div w:id="254748593">
          <w:marLeft w:val="480"/>
          <w:marRight w:val="0"/>
          <w:marTop w:val="0"/>
          <w:marBottom w:val="0"/>
          <w:divBdr>
            <w:top w:val="none" w:sz="0" w:space="0" w:color="auto"/>
            <w:left w:val="none" w:sz="0" w:space="0" w:color="auto"/>
            <w:bottom w:val="none" w:sz="0" w:space="0" w:color="auto"/>
            <w:right w:val="none" w:sz="0" w:space="0" w:color="auto"/>
          </w:divBdr>
        </w:div>
        <w:div w:id="1351371232">
          <w:marLeft w:val="480"/>
          <w:marRight w:val="0"/>
          <w:marTop w:val="0"/>
          <w:marBottom w:val="0"/>
          <w:divBdr>
            <w:top w:val="none" w:sz="0" w:space="0" w:color="auto"/>
            <w:left w:val="none" w:sz="0" w:space="0" w:color="auto"/>
            <w:bottom w:val="none" w:sz="0" w:space="0" w:color="auto"/>
            <w:right w:val="none" w:sz="0" w:space="0" w:color="auto"/>
          </w:divBdr>
        </w:div>
        <w:div w:id="604533821">
          <w:marLeft w:val="480"/>
          <w:marRight w:val="0"/>
          <w:marTop w:val="0"/>
          <w:marBottom w:val="0"/>
          <w:divBdr>
            <w:top w:val="none" w:sz="0" w:space="0" w:color="auto"/>
            <w:left w:val="none" w:sz="0" w:space="0" w:color="auto"/>
            <w:bottom w:val="none" w:sz="0" w:space="0" w:color="auto"/>
            <w:right w:val="none" w:sz="0" w:space="0" w:color="auto"/>
          </w:divBdr>
        </w:div>
        <w:div w:id="1891769016">
          <w:marLeft w:val="480"/>
          <w:marRight w:val="0"/>
          <w:marTop w:val="0"/>
          <w:marBottom w:val="0"/>
          <w:divBdr>
            <w:top w:val="none" w:sz="0" w:space="0" w:color="auto"/>
            <w:left w:val="none" w:sz="0" w:space="0" w:color="auto"/>
            <w:bottom w:val="none" w:sz="0" w:space="0" w:color="auto"/>
            <w:right w:val="none" w:sz="0" w:space="0" w:color="auto"/>
          </w:divBdr>
        </w:div>
        <w:div w:id="524176407">
          <w:marLeft w:val="480"/>
          <w:marRight w:val="0"/>
          <w:marTop w:val="0"/>
          <w:marBottom w:val="0"/>
          <w:divBdr>
            <w:top w:val="none" w:sz="0" w:space="0" w:color="auto"/>
            <w:left w:val="none" w:sz="0" w:space="0" w:color="auto"/>
            <w:bottom w:val="none" w:sz="0" w:space="0" w:color="auto"/>
            <w:right w:val="none" w:sz="0" w:space="0" w:color="auto"/>
          </w:divBdr>
        </w:div>
        <w:div w:id="537813973">
          <w:marLeft w:val="480"/>
          <w:marRight w:val="0"/>
          <w:marTop w:val="0"/>
          <w:marBottom w:val="0"/>
          <w:divBdr>
            <w:top w:val="none" w:sz="0" w:space="0" w:color="auto"/>
            <w:left w:val="none" w:sz="0" w:space="0" w:color="auto"/>
            <w:bottom w:val="none" w:sz="0" w:space="0" w:color="auto"/>
            <w:right w:val="none" w:sz="0" w:space="0" w:color="auto"/>
          </w:divBdr>
        </w:div>
        <w:div w:id="78866012">
          <w:marLeft w:val="480"/>
          <w:marRight w:val="0"/>
          <w:marTop w:val="0"/>
          <w:marBottom w:val="0"/>
          <w:divBdr>
            <w:top w:val="none" w:sz="0" w:space="0" w:color="auto"/>
            <w:left w:val="none" w:sz="0" w:space="0" w:color="auto"/>
            <w:bottom w:val="none" w:sz="0" w:space="0" w:color="auto"/>
            <w:right w:val="none" w:sz="0" w:space="0" w:color="auto"/>
          </w:divBdr>
        </w:div>
        <w:div w:id="2141150417">
          <w:marLeft w:val="480"/>
          <w:marRight w:val="0"/>
          <w:marTop w:val="0"/>
          <w:marBottom w:val="0"/>
          <w:divBdr>
            <w:top w:val="none" w:sz="0" w:space="0" w:color="auto"/>
            <w:left w:val="none" w:sz="0" w:space="0" w:color="auto"/>
            <w:bottom w:val="none" w:sz="0" w:space="0" w:color="auto"/>
            <w:right w:val="none" w:sz="0" w:space="0" w:color="auto"/>
          </w:divBdr>
        </w:div>
        <w:div w:id="1678120116">
          <w:marLeft w:val="480"/>
          <w:marRight w:val="0"/>
          <w:marTop w:val="0"/>
          <w:marBottom w:val="0"/>
          <w:divBdr>
            <w:top w:val="none" w:sz="0" w:space="0" w:color="auto"/>
            <w:left w:val="none" w:sz="0" w:space="0" w:color="auto"/>
            <w:bottom w:val="none" w:sz="0" w:space="0" w:color="auto"/>
            <w:right w:val="none" w:sz="0" w:space="0" w:color="auto"/>
          </w:divBdr>
        </w:div>
        <w:div w:id="1575428208">
          <w:marLeft w:val="480"/>
          <w:marRight w:val="0"/>
          <w:marTop w:val="0"/>
          <w:marBottom w:val="0"/>
          <w:divBdr>
            <w:top w:val="none" w:sz="0" w:space="0" w:color="auto"/>
            <w:left w:val="none" w:sz="0" w:space="0" w:color="auto"/>
            <w:bottom w:val="none" w:sz="0" w:space="0" w:color="auto"/>
            <w:right w:val="none" w:sz="0" w:space="0" w:color="auto"/>
          </w:divBdr>
        </w:div>
        <w:div w:id="1920943803">
          <w:marLeft w:val="480"/>
          <w:marRight w:val="0"/>
          <w:marTop w:val="0"/>
          <w:marBottom w:val="0"/>
          <w:divBdr>
            <w:top w:val="none" w:sz="0" w:space="0" w:color="auto"/>
            <w:left w:val="none" w:sz="0" w:space="0" w:color="auto"/>
            <w:bottom w:val="none" w:sz="0" w:space="0" w:color="auto"/>
            <w:right w:val="none" w:sz="0" w:space="0" w:color="auto"/>
          </w:divBdr>
        </w:div>
        <w:div w:id="2120369241">
          <w:marLeft w:val="480"/>
          <w:marRight w:val="0"/>
          <w:marTop w:val="0"/>
          <w:marBottom w:val="0"/>
          <w:divBdr>
            <w:top w:val="none" w:sz="0" w:space="0" w:color="auto"/>
            <w:left w:val="none" w:sz="0" w:space="0" w:color="auto"/>
            <w:bottom w:val="none" w:sz="0" w:space="0" w:color="auto"/>
            <w:right w:val="none" w:sz="0" w:space="0" w:color="auto"/>
          </w:divBdr>
        </w:div>
        <w:div w:id="959921890">
          <w:marLeft w:val="480"/>
          <w:marRight w:val="0"/>
          <w:marTop w:val="0"/>
          <w:marBottom w:val="0"/>
          <w:divBdr>
            <w:top w:val="none" w:sz="0" w:space="0" w:color="auto"/>
            <w:left w:val="none" w:sz="0" w:space="0" w:color="auto"/>
            <w:bottom w:val="none" w:sz="0" w:space="0" w:color="auto"/>
            <w:right w:val="none" w:sz="0" w:space="0" w:color="auto"/>
          </w:divBdr>
        </w:div>
        <w:div w:id="9453011">
          <w:marLeft w:val="480"/>
          <w:marRight w:val="0"/>
          <w:marTop w:val="0"/>
          <w:marBottom w:val="0"/>
          <w:divBdr>
            <w:top w:val="none" w:sz="0" w:space="0" w:color="auto"/>
            <w:left w:val="none" w:sz="0" w:space="0" w:color="auto"/>
            <w:bottom w:val="none" w:sz="0" w:space="0" w:color="auto"/>
            <w:right w:val="none" w:sz="0" w:space="0" w:color="auto"/>
          </w:divBdr>
        </w:div>
        <w:div w:id="1738243835">
          <w:marLeft w:val="480"/>
          <w:marRight w:val="0"/>
          <w:marTop w:val="0"/>
          <w:marBottom w:val="0"/>
          <w:divBdr>
            <w:top w:val="none" w:sz="0" w:space="0" w:color="auto"/>
            <w:left w:val="none" w:sz="0" w:space="0" w:color="auto"/>
            <w:bottom w:val="none" w:sz="0" w:space="0" w:color="auto"/>
            <w:right w:val="none" w:sz="0" w:space="0" w:color="auto"/>
          </w:divBdr>
        </w:div>
        <w:div w:id="431241870">
          <w:marLeft w:val="480"/>
          <w:marRight w:val="0"/>
          <w:marTop w:val="0"/>
          <w:marBottom w:val="0"/>
          <w:divBdr>
            <w:top w:val="none" w:sz="0" w:space="0" w:color="auto"/>
            <w:left w:val="none" w:sz="0" w:space="0" w:color="auto"/>
            <w:bottom w:val="none" w:sz="0" w:space="0" w:color="auto"/>
            <w:right w:val="none" w:sz="0" w:space="0" w:color="auto"/>
          </w:divBdr>
        </w:div>
        <w:div w:id="1808013712">
          <w:marLeft w:val="480"/>
          <w:marRight w:val="0"/>
          <w:marTop w:val="0"/>
          <w:marBottom w:val="0"/>
          <w:divBdr>
            <w:top w:val="none" w:sz="0" w:space="0" w:color="auto"/>
            <w:left w:val="none" w:sz="0" w:space="0" w:color="auto"/>
            <w:bottom w:val="none" w:sz="0" w:space="0" w:color="auto"/>
            <w:right w:val="none" w:sz="0" w:space="0" w:color="auto"/>
          </w:divBdr>
        </w:div>
        <w:div w:id="715738017">
          <w:marLeft w:val="480"/>
          <w:marRight w:val="0"/>
          <w:marTop w:val="0"/>
          <w:marBottom w:val="0"/>
          <w:divBdr>
            <w:top w:val="none" w:sz="0" w:space="0" w:color="auto"/>
            <w:left w:val="none" w:sz="0" w:space="0" w:color="auto"/>
            <w:bottom w:val="none" w:sz="0" w:space="0" w:color="auto"/>
            <w:right w:val="none" w:sz="0" w:space="0" w:color="auto"/>
          </w:divBdr>
        </w:div>
        <w:div w:id="2016571441">
          <w:marLeft w:val="480"/>
          <w:marRight w:val="0"/>
          <w:marTop w:val="0"/>
          <w:marBottom w:val="0"/>
          <w:divBdr>
            <w:top w:val="none" w:sz="0" w:space="0" w:color="auto"/>
            <w:left w:val="none" w:sz="0" w:space="0" w:color="auto"/>
            <w:bottom w:val="none" w:sz="0" w:space="0" w:color="auto"/>
            <w:right w:val="none" w:sz="0" w:space="0" w:color="auto"/>
          </w:divBdr>
        </w:div>
        <w:div w:id="987976812">
          <w:marLeft w:val="480"/>
          <w:marRight w:val="0"/>
          <w:marTop w:val="0"/>
          <w:marBottom w:val="0"/>
          <w:divBdr>
            <w:top w:val="none" w:sz="0" w:space="0" w:color="auto"/>
            <w:left w:val="none" w:sz="0" w:space="0" w:color="auto"/>
            <w:bottom w:val="none" w:sz="0" w:space="0" w:color="auto"/>
            <w:right w:val="none" w:sz="0" w:space="0" w:color="auto"/>
          </w:divBdr>
        </w:div>
        <w:div w:id="1309237884">
          <w:marLeft w:val="480"/>
          <w:marRight w:val="0"/>
          <w:marTop w:val="0"/>
          <w:marBottom w:val="0"/>
          <w:divBdr>
            <w:top w:val="none" w:sz="0" w:space="0" w:color="auto"/>
            <w:left w:val="none" w:sz="0" w:space="0" w:color="auto"/>
            <w:bottom w:val="none" w:sz="0" w:space="0" w:color="auto"/>
            <w:right w:val="none" w:sz="0" w:space="0" w:color="auto"/>
          </w:divBdr>
        </w:div>
        <w:div w:id="1316757339">
          <w:marLeft w:val="480"/>
          <w:marRight w:val="0"/>
          <w:marTop w:val="0"/>
          <w:marBottom w:val="0"/>
          <w:divBdr>
            <w:top w:val="none" w:sz="0" w:space="0" w:color="auto"/>
            <w:left w:val="none" w:sz="0" w:space="0" w:color="auto"/>
            <w:bottom w:val="none" w:sz="0" w:space="0" w:color="auto"/>
            <w:right w:val="none" w:sz="0" w:space="0" w:color="auto"/>
          </w:divBdr>
        </w:div>
        <w:div w:id="56437375">
          <w:marLeft w:val="480"/>
          <w:marRight w:val="0"/>
          <w:marTop w:val="0"/>
          <w:marBottom w:val="0"/>
          <w:divBdr>
            <w:top w:val="none" w:sz="0" w:space="0" w:color="auto"/>
            <w:left w:val="none" w:sz="0" w:space="0" w:color="auto"/>
            <w:bottom w:val="none" w:sz="0" w:space="0" w:color="auto"/>
            <w:right w:val="none" w:sz="0" w:space="0" w:color="auto"/>
          </w:divBdr>
        </w:div>
        <w:div w:id="1664771684">
          <w:marLeft w:val="480"/>
          <w:marRight w:val="0"/>
          <w:marTop w:val="0"/>
          <w:marBottom w:val="0"/>
          <w:divBdr>
            <w:top w:val="none" w:sz="0" w:space="0" w:color="auto"/>
            <w:left w:val="none" w:sz="0" w:space="0" w:color="auto"/>
            <w:bottom w:val="none" w:sz="0" w:space="0" w:color="auto"/>
            <w:right w:val="none" w:sz="0" w:space="0" w:color="auto"/>
          </w:divBdr>
        </w:div>
        <w:div w:id="531067515">
          <w:marLeft w:val="480"/>
          <w:marRight w:val="0"/>
          <w:marTop w:val="0"/>
          <w:marBottom w:val="0"/>
          <w:divBdr>
            <w:top w:val="none" w:sz="0" w:space="0" w:color="auto"/>
            <w:left w:val="none" w:sz="0" w:space="0" w:color="auto"/>
            <w:bottom w:val="none" w:sz="0" w:space="0" w:color="auto"/>
            <w:right w:val="none" w:sz="0" w:space="0" w:color="auto"/>
          </w:divBdr>
        </w:div>
        <w:div w:id="69544829">
          <w:marLeft w:val="480"/>
          <w:marRight w:val="0"/>
          <w:marTop w:val="0"/>
          <w:marBottom w:val="0"/>
          <w:divBdr>
            <w:top w:val="none" w:sz="0" w:space="0" w:color="auto"/>
            <w:left w:val="none" w:sz="0" w:space="0" w:color="auto"/>
            <w:bottom w:val="none" w:sz="0" w:space="0" w:color="auto"/>
            <w:right w:val="none" w:sz="0" w:space="0" w:color="auto"/>
          </w:divBdr>
        </w:div>
        <w:div w:id="1852792439">
          <w:marLeft w:val="480"/>
          <w:marRight w:val="0"/>
          <w:marTop w:val="0"/>
          <w:marBottom w:val="0"/>
          <w:divBdr>
            <w:top w:val="none" w:sz="0" w:space="0" w:color="auto"/>
            <w:left w:val="none" w:sz="0" w:space="0" w:color="auto"/>
            <w:bottom w:val="none" w:sz="0" w:space="0" w:color="auto"/>
            <w:right w:val="none" w:sz="0" w:space="0" w:color="auto"/>
          </w:divBdr>
        </w:div>
        <w:div w:id="608515890">
          <w:marLeft w:val="480"/>
          <w:marRight w:val="0"/>
          <w:marTop w:val="0"/>
          <w:marBottom w:val="0"/>
          <w:divBdr>
            <w:top w:val="none" w:sz="0" w:space="0" w:color="auto"/>
            <w:left w:val="none" w:sz="0" w:space="0" w:color="auto"/>
            <w:bottom w:val="none" w:sz="0" w:space="0" w:color="auto"/>
            <w:right w:val="none" w:sz="0" w:space="0" w:color="auto"/>
          </w:divBdr>
        </w:div>
        <w:div w:id="252664210">
          <w:marLeft w:val="480"/>
          <w:marRight w:val="0"/>
          <w:marTop w:val="0"/>
          <w:marBottom w:val="0"/>
          <w:divBdr>
            <w:top w:val="none" w:sz="0" w:space="0" w:color="auto"/>
            <w:left w:val="none" w:sz="0" w:space="0" w:color="auto"/>
            <w:bottom w:val="none" w:sz="0" w:space="0" w:color="auto"/>
            <w:right w:val="none" w:sz="0" w:space="0" w:color="auto"/>
          </w:divBdr>
        </w:div>
        <w:div w:id="1607272062">
          <w:marLeft w:val="480"/>
          <w:marRight w:val="0"/>
          <w:marTop w:val="0"/>
          <w:marBottom w:val="0"/>
          <w:divBdr>
            <w:top w:val="none" w:sz="0" w:space="0" w:color="auto"/>
            <w:left w:val="none" w:sz="0" w:space="0" w:color="auto"/>
            <w:bottom w:val="none" w:sz="0" w:space="0" w:color="auto"/>
            <w:right w:val="none" w:sz="0" w:space="0" w:color="auto"/>
          </w:divBdr>
        </w:div>
        <w:div w:id="143395254">
          <w:marLeft w:val="480"/>
          <w:marRight w:val="0"/>
          <w:marTop w:val="0"/>
          <w:marBottom w:val="0"/>
          <w:divBdr>
            <w:top w:val="none" w:sz="0" w:space="0" w:color="auto"/>
            <w:left w:val="none" w:sz="0" w:space="0" w:color="auto"/>
            <w:bottom w:val="none" w:sz="0" w:space="0" w:color="auto"/>
            <w:right w:val="none" w:sz="0" w:space="0" w:color="auto"/>
          </w:divBdr>
        </w:div>
        <w:div w:id="119618216">
          <w:marLeft w:val="480"/>
          <w:marRight w:val="0"/>
          <w:marTop w:val="0"/>
          <w:marBottom w:val="0"/>
          <w:divBdr>
            <w:top w:val="none" w:sz="0" w:space="0" w:color="auto"/>
            <w:left w:val="none" w:sz="0" w:space="0" w:color="auto"/>
            <w:bottom w:val="none" w:sz="0" w:space="0" w:color="auto"/>
            <w:right w:val="none" w:sz="0" w:space="0" w:color="auto"/>
          </w:divBdr>
        </w:div>
        <w:div w:id="1552577233">
          <w:marLeft w:val="480"/>
          <w:marRight w:val="0"/>
          <w:marTop w:val="0"/>
          <w:marBottom w:val="0"/>
          <w:divBdr>
            <w:top w:val="none" w:sz="0" w:space="0" w:color="auto"/>
            <w:left w:val="none" w:sz="0" w:space="0" w:color="auto"/>
            <w:bottom w:val="none" w:sz="0" w:space="0" w:color="auto"/>
            <w:right w:val="none" w:sz="0" w:space="0" w:color="auto"/>
          </w:divBdr>
        </w:div>
        <w:div w:id="1580749263">
          <w:marLeft w:val="480"/>
          <w:marRight w:val="0"/>
          <w:marTop w:val="0"/>
          <w:marBottom w:val="0"/>
          <w:divBdr>
            <w:top w:val="none" w:sz="0" w:space="0" w:color="auto"/>
            <w:left w:val="none" w:sz="0" w:space="0" w:color="auto"/>
            <w:bottom w:val="none" w:sz="0" w:space="0" w:color="auto"/>
            <w:right w:val="none" w:sz="0" w:space="0" w:color="auto"/>
          </w:divBdr>
        </w:div>
        <w:div w:id="460151015">
          <w:marLeft w:val="480"/>
          <w:marRight w:val="0"/>
          <w:marTop w:val="0"/>
          <w:marBottom w:val="0"/>
          <w:divBdr>
            <w:top w:val="none" w:sz="0" w:space="0" w:color="auto"/>
            <w:left w:val="none" w:sz="0" w:space="0" w:color="auto"/>
            <w:bottom w:val="none" w:sz="0" w:space="0" w:color="auto"/>
            <w:right w:val="none" w:sz="0" w:space="0" w:color="auto"/>
          </w:divBdr>
        </w:div>
        <w:div w:id="637953064">
          <w:marLeft w:val="480"/>
          <w:marRight w:val="0"/>
          <w:marTop w:val="0"/>
          <w:marBottom w:val="0"/>
          <w:divBdr>
            <w:top w:val="none" w:sz="0" w:space="0" w:color="auto"/>
            <w:left w:val="none" w:sz="0" w:space="0" w:color="auto"/>
            <w:bottom w:val="none" w:sz="0" w:space="0" w:color="auto"/>
            <w:right w:val="none" w:sz="0" w:space="0" w:color="auto"/>
          </w:divBdr>
        </w:div>
        <w:div w:id="35469418">
          <w:marLeft w:val="480"/>
          <w:marRight w:val="0"/>
          <w:marTop w:val="0"/>
          <w:marBottom w:val="0"/>
          <w:divBdr>
            <w:top w:val="none" w:sz="0" w:space="0" w:color="auto"/>
            <w:left w:val="none" w:sz="0" w:space="0" w:color="auto"/>
            <w:bottom w:val="none" w:sz="0" w:space="0" w:color="auto"/>
            <w:right w:val="none" w:sz="0" w:space="0" w:color="auto"/>
          </w:divBdr>
        </w:div>
        <w:div w:id="1222597898">
          <w:marLeft w:val="480"/>
          <w:marRight w:val="0"/>
          <w:marTop w:val="0"/>
          <w:marBottom w:val="0"/>
          <w:divBdr>
            <w:top w:val="none" w:sz="0" w:space="0" w:color="auto"/>
            <w:left w:val="none" w:sz="0" w:space="0" w:color="auto"/>
            <w:bottom w:val="none" w:sz="0" w:space="0" w:color="auto"/>
            <w:right w:val="none" w:sz="0" w:space="0" w:color="auto"/>
          </w:divBdr>
        </w:div>
        <w:div w:id="1509560641">
          <w:marLeft w:val="480"/>
          <w:marRight w:val="0"/>
          <w:marTop w:val="0"/>
          <w:marBottom w:val="0"/>
          <w:divBdr>
            <w:top w:val="none" w:sz="0" w:space="0" w:color="auto"/>
            <w:left w:val="none" w:sz="0" w:space="0" w:color="auto"/>
            <w:bottom w:val="none" w:sz="0" w:space="0" w:color="auto"/>
            <w:right w:val="none" w:sz="0" w:space="0" w:color="auto"/>
          </w:divBdr>
        </w:div>
        <w:div w:id="2116557346">
          <w:marLeft w:val="480"/>
          <w:marRight w:val="0"/>
          <w:marTop w:val="0"/>
          <w:marBottom w:val="0"/>
          <w:divBdr>
            <w:top w:val="none" w:sz="0" w:space="0" w:color="auto"/>
            <w:left w:val="none" w:sz="0" w:space="0" w:color="auto"/>
            <w:bottom w:val="none" w:sz="0" w:space="0" w:color="auto"/>
            <w:right w:val="none" w:sz="0" w:space="0" w:color="auto"/>
          </w:divBdr>
        </w:div>
        <w:div w:id="686446092">
          <w:marLeft w:val="480"/>
          <w:marRight w:val="0"/>
          <w:marTop w:val="0"/>
          <w:marBottom w:val="0"/>
          <w:divBdr>
            <w:top w:val="none" w:sz="0" w:space="0" w:color="auto"/>
            <w:left w:val="none" w:sz="0" w:space="0" w:color="auto"/>
            <w:bottom w:val="none" w:sz="0" w:space="0" w:color="auto"/>
            <w:right w:val="none" w:sz="0" w:space="0" w:color="auto"/>
          </w:divBdr>
        </w:div>
        <w:div w:id="572204869">
          <w:marLeft w:val="480"/>
          <w:marRight w:val="0"/>
          <w:marTop w:val="0"/>
          <w:marBottom w:val="0"/>
          <w:divBdr>
            <w:top w:val="none" w:sz="0" w:space="0" w:color="auto"/>
            <w:left w:val="none" w:sz="0" w:space="0" w:color="auto"/>
            <w:bottom w:val="none" w:sz="0" w:space="0" w:color="auto"/>
            <w:right w:val="none" w:sz="0" w:space="0" w:color="auto"/>
          </w:divBdr>
        </w:div>
        <w:div w:id="55251781">
          <w:marLeft w:val="480"/>
          <w:marRight w:val="0"/>
          <w:marTop w:val="0"/>
          <w:marBottom w:val="0"/>
          <w:divBdr>
            <w:top w:val="none" w:sz="0" w:space="0" w:color="auto"/>
            <w:left w:val="none" w:sz="0" w:space="0" w:color="auto"/>
            <w:bottom w:val="none" w:sz="0" w:space="0" w:color="auto"/>
            <w:right w:val="none" w:sz="0" w:space="0" w:color="auto"/>
          </w:divBdr>
        </w:div>
        <w:div w:id="1205142590">
          <w:marLeft w:val="480"/>
          <w:marRight w:val="0"/>
          <w:marTop w:val="0"/>
          <w:marBottom w:val="0"/>
          <w:divBdr>
            <w:top w:val="none" w:sz="0" w:space="0" w:color="auto"/>
            <w:left w:val="none" w:sz="0" w:space="0" w:color="auto"/>
            <w:bottom w:val="none" w:sz="0" w:space="0" w:color="auto"/>
            <w:right w:val="none" w:sz="0" w:space="0" w:color="auto"/>
          </w:divBdr>
        </w:div>
        <w:div w:id="1307053486">
          <w:marLeft w:val="480"/>
          <w:marRight w:val="0"/>
          <w:marTop w:val="0"/>
          <w:marBottom w:val="0"/>
          <w:divBdr>
            <w:top w:val="none" w:sz="0" w:space="0" w:color="auto"/>
            <w:left w:val="none" w:sz="0" w:space="0" w:color="auto"/>
            <w:bottom w:val="none" w:sz="0" w:space="0" w:color="auto"/>
            <w:right w:val="none" w:sz="0" w:space="0" w:color="auto"/>
          </w:divBdr>
        </w:div>
        <w:div w:id="1337078898">
          <w:marLeft w:val="480"/>
          <w:marRight w:val="0"/>
          <w:marTop w:val="0"/>
          <w:marBottom w:val="0"/>
          <w:divBdr>
            <w:top w:val="none" w:sz="0" w:space="0" w:color="auto"/>
            <w:left w:val="none" w:sz="0" w:space="0" w:color="auto"/>
            <w:bottom w:val="none" w:sz="0" w:space="0" w:color="auto"/>
            <w:right w:val="none" w:sz="0" w:space="0" w:color="auto"/>
          </w:divBdr>
        </w:div>
        <w:div w:id="549389234">
          <w:marLeft w:val="480"/>
          <w:marRight w:val="0"/>
          <w:marTop w:val="0"/>
          <w:marBottom w:val="0"/>
          <w:divBdr>
            <w:top w:val="none" w:sz="0" w:space="0" w:color="auto"/>
            <w:left w:val="none" w:sz="0" w:space="0" w:color="auto"/>
            <w:bottom w:val="none" w:sz="0" w:space="0" w:color="auto"/>
            <w:right w:val="none" w:sz="0" w:space="0" w:color="auto"/>
          </w:divBdr>
        </w:div>
        <w:div w:id="1172258333">
          <w:marLeft w:val="480"/>
          <w:marRight w:val="0"/>
          <w:marTop w:val="0"/>
          <w:marBottom w:val="0"/>
          <w:divBdr>
            <w:top w:val="none" w:sz="0" w:space="0" w:color="auto"/>
            <w:left w:val="none" w:sz="0" w:space="0" w:color="auto"/>
            <w:bottom w:val="none" w:sz="0" w:space="0" w:color="auto"/>
            <w:right w:val="none" w:sz="0" w:space="0" w:color="auto"/>
          </w:divBdr>
        </w:div>
        <w:div w:id="2079133850">
          <w:marLeft w:val="480"/>
          <w:marRight w:val="0"/>
          <w:marTop w:val="0"/>
          <w:marBottom w:val="0"/>
          <w:divBdr>
            <w:top w:val="none" w:sz="0" w:space="0" w:color="auto"/>
            <w:left w:val="none" w:sz="0" w:space="0" w:color="auto"/>
            <w:bottom w:val="none" w:sz="0" w:space="0" w:color="auto"/>
            <w:right w:val="none" w:sz="0" w:space="0" w:color="auto"/>
          </w:divBdr>
        </w:div>
        <w:div w:id="1729641906">
          <w:marLeft w:val="480"/>
          <w:marRight w:val="0"/>
          <w:marTop w:val="0"/>
          <w:marBottom w:val="0"/>
          <w:divBdr>
            <w:top w:val="none" w:sz="0" w:space="0" w:color="auto"/>
            <w:left w:val="none" w:sz="0" w:space="0" w:color="auto"/>
            <w:bottom w:val="none" w:sz="0" w:space="0" w:color="auto"/>
            <w:right w:val="none" w:sz="0" w:space="0" w:color="auto"/>
          </w:divBdr>
        </w:div>
        <w:div w:id="1785997320">
          <w:marLeft w:val="480"/>
          <w:marRight w:val="0"/>
          <w:marTop w:val="0"/>
          <w:marBottom w:val="0"/>
          <w:divBdr>
            <w:top w:val="none" w:sz="0" w:space="0" w:color="auto"/>
            <w:left w:val="none" w:sz="0" w:space="0" w:color="auto"/>
            <w:bottom w:val="none" w:sz="0" w:space="0" w:color="auto"/>
            <w:right w:val="none" w:sz="0" w:space="0" w:color="auto"/>
          </w:divBdr>
        </w:div>
        <w:div w:id="1149901207">
          <w:marLeft w:val="480"/>
          <w:marRight w:val="0"/>
          <w:marTop w:val="0"/>
          <w:marBottom w:val="0"/>
          <w:divBdr>
            <w:top w:val="none" w:sz="0" w:space="0" w:color="auto"/>
            <w:left w:val="none" w:sz="0" w:space="0" w:color="auto"/>
            <w:bottom w:val="none" w:sz="0" w:space="0" w:color="auto"/>
            <w:right w:val="none" w:sz="0" w:space="0" w:color="auto"/>
          </w:divBdr>
        </w:div>
        <w:div w:id="905605140">
          <w:marLeft w:val="480"/>
          <w:marRight w:val="0"/>
          <w:marTop w:val="0"/>
          <w:marBottom w:val="0"/>
          <w:divBdr>
            <w:top w:val="none" w:sz="0" w:space="0" w:color="auto"/>
            <w:left w:val="none" w:sz="0" w:space="0" w:color="auto"/>
            <w:bottom w:val="none" w:sz="0" w:space="0" w:color="auto"/>
            <w:right w:val="none" w:sz="0" w:space="0" w:color="auto"/>
          </w:divBdr>
        </w:div>
        <w:div w:id="1768380569">
          <w:marLeft w:val="480"/>
          <w:marRight w:val="0"/>
          <w:marTop w:val="0"/>
          <w:marBottom w:val="0"/>
          <w:divBdr>
            <w:top w:val="none" w:sz="0" w:space="0" w:color="auto"/>
            <w:left w:val="none" w:sz="0" w:space="0" w:color="auto"/>
            <w:bottom w:val="none" w:sz="0" w:space="0" w:color="auto"/>
            <w:right w:val="none" w:sz="0" w:space="0" w:color="auto"/>
          </w:divBdr>
        </w:div>
        <w:div w:id="359431041">
          <w:marLeft w:val="480"/>
          <w:marRight w:val="0"/>
          <w:marTop w:val="0"/>
          <w:marBottom w:val="0"/>
          <w:divBdr>
            <w:top w:val="none" w:sz="0" w:space="0" w:color="auto"/>
            <w:left w:val="none" w:sz="0" w:space="0" w:color="auto"/>
            <w:bottom w:val="none" w:sz="0" w:space="0" w:color="auto"/>
            <w:right w:val="none" w:sz="0" w:space="0" w:color="auto"/>
          </w:divBdr>
        </w:div>
        <w:div w:id="847523703">
          <w:marLeft w:val="480"/>
          <w:marRight w:val="0"/>
          <w:marTop w:val="0"/>
          <w:marBottom w:val="0"/>
          <w:divBdr>
            <w:top w:val="none" w:sz="0" w:space="0" w:color="auto"/>
            <w:left w:val="none" w:sz="0" w:space="0" w:color="auto"/>
            <w:bottom w:val="none" w:sz="0" w:space="0" w:color="auto"/>
            <w:right w:val="none" w:sz="0" w:space="0" w:color="auto"/>
          </w:divBdr>
        </w:div>
        <w:div w:id="147021276">
          <w:marLeft w:val="480"/>
          <w:marRight w:val="0"/>
          <w:marTop w:val="0"/>
          <w:marBottom w:val="0"/>
          <w:divBdr>
            <w:top w:val="none" w:sz="0" w:space="0" w:color="auto"/>
            <w:left w:val="none" w:sz="0" w:space="0" w:color="auto"/>
            <w:bottom w:val="none" w:sz="0" w:space="0" w:color="auto"/>
            <w:right w:val="none" w:sz="0" w:space="0" w:color="auto"/>
          </w:divBdr>
        </w:div>
        <w:div w:id="1792749403">
          <w:marLeft w:val="480"/>
          <w:marRight w:val="0"/>
          <w:marTop w:val="0"/>
          <w:marBottom w:val="0"/>
          <w:divBdr>
            <w:top w:val="none" w:sz="0" w:space="0" w:color="auto"/>
            <w:left w:val="none" w:sz="0" w:space="0" w:color="auto"/>
            <w:bottom w:val="none" w:sz="0" w:space="0" w:color="auto"/>
            <w:right w:val="none" w:sz="0" w:space="0" w:color="auto"/>
          </w:divBdr>
        </w:div>
        <w:div w:id="1542671868">
          <w:marLeft w:val="480"/>
          <w:marRight w:val="0"/>
          <w:marTop w:val="0"/>
          <w:marBottom w:val="0"/>
          <w:divBdr>
            <w:top w:val="none" w:sz="0" w:space="0" w:color="auto"/>
            <w:left w:val="none" w:sz="0" w:space="0" w:color="auto"/>
            <w:bottom w:val="none" w:sz="0" w:space="0" w:color="auto"/>
            <w:right w:val="none" w:sz="0" w:space="0" w:color="auto"/>
          </w:divBdr>
        </w:div>
        <w:div w:id="1232697588">
          <w:marLeft w:val="480"/>
          <w:marRight w:val="0"/>
          <w:marTop w:val="0"/>
          <w:marBottom w:val="0"/>
          <w:divBdr>
            <w:top w:val="none" w:sz="0" w:space="0" w:color="auto"/>
            <w:left w:val="none" w:sz="0" w:space="0" w:color="auto"/>
            <w:bottom w:val="none" w:sz="0" w:space="0" w:color="auto"/>
            <w:right w:val="none" w:sz="0" w:space="0" w:color="auto"/>
          </w:divBdr>
        </w:div>
        <w:div w:id="1354377564">
          <w:marLeft w:val="480"/>
          <w:marRight w:val="0"/>
          <w:marTop w:val="0"/>
          <w:marBottom w:val="0"/>
          <w:divBdr>
            <w:top w:val="none" w:sz="0" w:space="0" w:color="auto"/>
            <w:left w:val="none" w:sz="0" w:space="0" w:color="auto"/>
            <w:bottom w:val="none" w:sz="0" w:space="0" w:color="auto"/>
            <w:right w:val="none" w:sz="0" w:space="0" w:color="auto"/>
          </w:divBdr>
        </w:div>
        <w:div w:id="803934654">
          <w:marLeft w:val="480"/>
          <w:marRight w:val="0"/>
          <w:marTop w:val="0"/>
          <w:marBottom w:val="0"/>
          <w:divBdr>
            <w:top w:val="none" w:sz="0" w:space="0" w:color="auto"/>
            <w:left w:val="none" w:sz="0" w:space="0" w:color="auto"/>
            <w:bottom w:val="none" w:sz="0" w:space="0" w:color="auto"/>
            <w:right w:val="none" w:sz="0" w:space="0" w:color="auto"/>
          </w:divBdr>
        </w:div>
        <w:div w:id="1062942235">
          <w:marLeft w:val="480"/>
          <w:marRight w:val="0"/>
          <w:marTop w:val="0"/>
          <w:marBottom w:val="0"/>
          <w:divBdr>
            <w:top w:val="none" w:sz="0" w:space="0" w:color="auto"/>
            <w:left w:val="none" w:sz="0" w:space="0" w:color="auto"/>
            <w:bottom w:val="none" w:sz="0" w:space="0" w:color="auto"/>
            <w:right w:val="none" w:sz="0" w:space="0" w:color="auto"/>
          </w:divBdr>
        </w:div>
        <w:div w:id="982269697">
          <w:marLeft w:val="480"/>
          <w:marRight w:val="0"/>
          <w:marTop w:val="0"/>
          <w:marBottom w:val="0"/>
          <w:divBdr>
            <w:top w:val="none" w:sz="0" w:space="0" w:color="auto"/>
            <w:left w:val="none" w:sz="0" w:space="0" w:color="auto"/>
            <w:bottom w:val="none" w:sz="0" w:space="0" w:color="auto"/>
            <w:right w:val="none" w:sz="0" w:space="0" w:color="auto"/>
          </w:divBdr>
        </w:div>
        <w:div w:id="338390477">
          <w:marLeft w:val="480"/>
          <w:marRight w:val="0"/>
          <w:marTop w:val="0"/>
          <w:marBottom w:val="0"/>
          <w:divBdr>
            <w:top w:val="none" w:sz="0" w:space="0" w:color="auto"/>
            <w:left w:val="none" w:sz="0" w:space="0" w:color="auto"/>
            <w:bottom w:val="none" w:sz="0" w:space="0" w:color="auto"/>
            <w:right w:val="none" w:sz="0" w:space="0" w:color="auto"/>
          </w:divBdr>
        </w:div>
        <w:div w:id="214973452">
          <w:marLeft w:val="480"/>
          <w:marRight w:val="0"/>
          <w:marTop w:val="0"/>
          <w:marBottom w:val="0"/>
          <w:divBdr>
            <w:top w:val="none" w:sz="0" w:space="0" w:color="auto"/>
            <w:left w:val="none" w:sz="0" w:space="0" w:color="auto"/>
            <w:bottom w:val="none" w:sz="0" w:space="0" w:color="auto"/>
            <w:right w:val="none" w:sz="0" w:space="0" w:color="auto"/>
          </w:divBdr>
        </w:div>
        <w:div w:id="1033848259">
          <w:marLeft w:val="480"/>
          <w:marRight w:val="0"/>
          <w:marTop w:val="0"/>
          <w:marBottom w:val="0"/>
          <w:divBdr>
            <w:top w:val="none" w:sz="0" w:space="0" w:color="auto"/>
            <w:left w:val="none" w:sz="0" w:space="0" w:color="auto"/>
            <w:bottom w:val="none" w:sz="0" w:space="0" w:color="auto"/>
            <w:right w:val="none" w:sz="0" w:space="0" w:color="auto"/>
          </w:divBdr>
        </w:div>
      </w:divsChild>
    </w:div>
    <w:div w:id="1963226159">
      <w:bodyDiv w:val="1"/>
      <w:marLeft w:val="0"/>
      <w:marRight w:val="0"/>
      <w:marTop w:val="0"/>
      <w:marBottom w:val="0"/>
      <w:divBdr>
        <w:top w:val="none" w:sz="0" w:space="0" w:color="auto"/>
        <w:left w:val="none" w:sz="0" w:space="0" w:color="auto"/>
        <w:bottom w:val="none" w:sz="0" w:space="0" w:color="auto"/>
        <w:right w:val="none" w:sz="0" w:space="0" w:color="auto"/>
      </w:divBdr>
    </w:div>
    <w:div w:id="1963682511">
      <w:bodyDiv w:val="1"/>
      <w:marLeft w:val="0"/>
      <w:marRight w:val="0"/>
      <w:marTop w:val="0"/>
      <w:marBottom w:val="0"/>
      <w:divBdr>
        <w:top w:val="none" w:sz="0" w:space="0" w:color="auto"/>
        <w:left w:val="none" w:sz="0" w:space="0" w:color="auto"/>
        <w:bottom w:val="none" w:sz="0" w:space="0" w:color="auto"/>
        <w:right w:val="none" w:sz="0" w:space="0" w:color="auto"/>
      </w:divBdr>
    </w:div>
    <w:div w:id="1963728974">
      <w:bodyDiv w:val="1"/>
      <w:marLeft w:val="0"/>
      <w:marRight w:val="0"/>
      <w:marTop w:val="0"/>
      <w:marBottom w:val="0"/>
      <w:divBdr>
        <w:top w:val="none" w:sz="0" w:space="0" w:color="auto"/>
        <w:left w:val="none" w:sz="0" w:space="0" w:color="auto"/>
        <w:bottom w:val="none" w:sz="0" w:space="0" w:color="auto"/>
        <w:right w:val="none" w:sz="0" w:space="0" w:color="auto"/>
      </w:divBdr>
      <w:divsChild>
        <w:div w:id="1595896297">
          <w:marLeft w:val="480"/>
          <w:marRight w:val="0"/>
          <w:marTop w:val="0"/>
          <w:marBottom w:val="0"/>
          <w:divBdr>
            <w:top w:val="none" w:sz="0" w:space="0" w:color="auto"/>
            <w:left w:val="none" w:sz="0" w:space="0" w:color="auto"/>
            <w:bottom w:val="none" w:sz="0" w:space="0" w:color="auto"/>
            <w:right w:val="none" w:sz="0" w:space="0" w:color="auto"/>
          </w:divBdr>
        </w:div>
        <w:div w:id="483008517">
          <w:marLeft w:val="480"/>
          <w:marRight w:val="0"/>
          <w:marTop w:val="0"/>
          <w:marBottom w:val="0"/>
          <w:divBdr>
            <w:top w:val="none" w:sz="0" w:space="0" w:color="auto"/>
            <w:left w:val="none" w:sz="0" w:space="0" w:color="auto"/>
            <w:bottom w:val="none" w:sz="0" w:space="0" w:color="auto"/>
            <w:right w:val="none" w:sz="0" w:space="0" w:color="auto"/>
          </w:divBdr>
        </w:div>
        <w:div w:id="594099">
          <w:marLeft w:val="480"/>
          <w:marRight w:val="0"/>
          <w:marTop w:val="0"/>
          <w:marBottom w:val="0"/>
          <w:divBdr>
            <w:top w:val="none" w:sz="0" w:space="0" w:color="auto"/>
            <w:left w:val="none" w:sz="0" w:space="0" w:color="auto"/>
            <w:bottom w:val="none" w:sz="0" w:space="0" w:color="auto"/>
            <w:right w:val="none" w:sz="0" w:space="0" w:color="auto"/>
          </w:divBdr>
        </w:div>
        <w:div w:id="1021735957">
          <w:marLeft w:val="480"/>
          <w:marRight w:val="0"/>
          <w:marTop w:val="0"/>
          <w:marBottom w:val="0"/>
          <w:divBdr>
            <w:top w:val="none" w:sz="0" w:space="0" w:color="auto"/>
            <w:left w:val="none" w:sz="0" w:space="0" w:color="auto"/>
            <w:bottom w:val="none" w:sz="0" w:space="0" w:color="auto"/>
            <w:right w:val="none" w:sz="0" w:space="0" w:color="auto"/>
          </w:divBdr>
        </w:div>
        <w:div w:id="72898397">
          <w:marLeft w:val="480"/>
          <w:marRight w:val="0"/>
          <w:marTop w:val="0"/>
          <w:marBottom w:val="0"/>
          <w:divBdr>
            <w:top w:val="none" w:sz="0" w:space="0" w:color="auto"/>
            <w:left w:val="none" w:sz="0" w:space="0" w:color="auto"/>
            <w:bottom w:val="none" w:sz="0" w:space="0" w:color="auto"/>
            <w:right w:val="none" w:sz="0" w:space="0" w:color="auto"/>
          </w:divBdr>
        </w:div>
        <w:div w:id="1020813160">
          <w:marLeft w:val="480"/>
          <w:marRight w:val="0"/>
          <w:marTop w:val="0"/>
          <w:marBottom w:val="0"/>
          <w:divBdr>
            <w:top w:val="none" w:sz="0" w:space="0" w:color="auto"/>
            <w:left w:val="none" w:sz="0" w:space="0" w:color="auto"/>
            <w:bottom w:val="none" w:sz="0" w:space="0" w:color="auto"/>
            <w:right w:val="none" w:sz="0" w:space="0" w:color="auto"/>
          </w:divBdr>
        </w:div>
        <w:div w:id="1166091089">
          <w:marLeft w:val="480"/>
          <w:marRight w:val="0"/>
          <w:marTop w:val="0"/>
          <w:marBottom w:val="0"/>
          <w:divBdr>
            <w:top w:val="none" w:sz="0" w:space="0" w:color="auto"/>
            <w:left w:val="none" w:sz="0" w:space="0" w:color="auto"/>
            <w:bottom w:val="none" w:sz="0" w:space="0" w:color="auto"/>
            <w:right w:val="none" w:sz="0" w:space="0" w:color="auto"/>
          </w:divBdr>
        </w:div>
        <w:div w:id="1673070468">
          <w:marLeft w:val="480"/>
          <w:marRight w:val="0"/>
          <w:marTop w:val="0"/>
          <w:marBottom w:val="0"/>
          <w:divBdr>
            <w:top w:val="none" w:sz="0" w:space="0" w:color="auto"/>
            <w:left w:val="none" w:sz="0" w:space="0" w:color="auto"/>
            <w:bottom w:val="none" w:sz="0" w:space="0" w:color="auto"/>
            <w:right w:val="none" w:sz="0" w:space="0" w:color="auto"/>
          </w:divBdr>
        </w:div>
        <w:div w:id="1314918557">
          <w:marLeft w:val="480"/>
          <w:marRight w:val="0"/>
          <w:marTop w:val="0"/>
          <w:marBottom w:val="0"/>
          <w:divBdr>
            <w:top w:val="none" w:sz="0" w:space="0" w:color="auto"/>
            <w:left w:val="none" w:sz="0" w:space="0" w:color="auto"/>
            <w:bottom w:val="none" w:sz="0" w:space="0" w:color="auto"/>
            <w:right w:val="none" w:sz="0" w:space="0" w:color="auto"/>
          </w:divBdr>
        </w:div>
        <w:div w:id="1683319789">
          <w:marLeft w:val="480"/>
          <w:marRight w:val="0"/>
          <w:marTop w:val="0"/>
          <w:marBottom w:val="0"/>
          <w:divBdr>
            <w:top w:val="none" w:sz="0" w:space="0" w:color="auto"/>
            <w:left w:val="none" w:sz="0" w:space="0" w:color="auto"/>
            <w:bottom w:val="none" w:sz="0" w:space="0" w:color="auto"/>
            <w:right w:val="none" w:sz="0" w:space="0" w:color="auto"/>
          </w:divBdr>
        </w:div>
        <w:div w:id="25644820">
          <w:marLeft w:val="480"/>
          <w:marRight w:val="0"/>
          <w:marTop w:val="0"/>
          <w:marBottom w:val="0"/>
          <w:divBdr>
            <w:top w:val="none" w:sz="0" w:space="0" w:color="auto"/>
            <w:left w:val="none" w:sz="0" w:space="0" w:color="auto"/>
            <w:bottom w:val="none" w:sz="0" w:space="0" w:color="auto"/>
            <w:right w:val="none" w:sz="0" w:space="0" w:color="auto"/>
          </w:divBdr>
        </w:div>
        <w:div w:id="1453401643">
          <w:marLeft w:val="480"/>
          <w:marRight w:val="0"/>
          <w:marTop w:val="0"/>
          <w:marBottom w:val="0"/>
          <w:divBdr>
            <w:top w:val="none" w:sz="0" w:space="0" w:color="auto"/>
            <w:left w:val="none" w:sz="0" w:space="0" w:color="auto"/>
            <w:bottom w:val="none" w:sz="0" w:space="0" w:color="auto"/>
            <w:right w:val="none" w:sz="0" w:space="0" w:color="auto"/>
          </w:divBdr>
        </w:div>
        <w:div w:id="1200699335">
          <w:marLeft w:val="480"/>
          <w:marRight w:val="0"/>
          <w:marTop w:val="0"/>
          <w:marBottom w:val="0"/>
          <w:divBdr>
            <w:top w:val="none" w:sz="0" w:space="0" w:color="auto"/>
            <w:left w:val="none" w:sz="0" w:space="0" w:color="auto"/>
            <w:bottom w:val="none" w:sz="0" w:space="0" w:color="auto"/>
            <w:right w:val="none" w:sz="0" w:space="0" w:color="auto"/>
          </w:divBdr>
        </w:div>
        <w:div w:id="1859199049">
          <w:marLeft w:val="480"/>
          <w:marRight w:val="0"/>
          <w:marTop w:val="0"/>
          <w:marBottom w:val="0"/>
          <w:divBdr>
            <w:top w:val="none" w:sz="0" w:space="0" w:color="auto"/>
            <w:left w:val="none" w:sz="0" w:space="0" w:color="auto"/>
            <w:bottom w:val="none" w:sz="0" w:space="0" w:color="auto"/>
            <w:right w:val="none" w:sz="0" w:space="0" w:color="auto"/>
          </w:divBdr>
        </w:div>
        <w:div w:id="332220018">
          <w:marLeft w:val="480"/>
          <w:marRight w:val="0"/>
          <w:marTop w:val="0"/>
          <w:marBottom w:val="0"/>
          <w:divBdr>
            <w:top w:val="none" w:sz="0" w:space="0" w:color="auto"/>
            <w:left w:val="none" w:sz="0" w:space="0" w:color="auto"/>
            <w:bottom w:val="none" w:sz="0" w:space="0" w:color="auto"/>
            <w:right w:val="none" w:sz="0" w:space="0" w:color="auto"/>
          </w:divBdr>
        </w:div>
        <w:div w:id="516235998">
          <w:marLeft w:val="480"/>
          <w:marRight w:val="0"/>
          <w:marTop w:val="0"/>
          <w:marBottom w:val="0"/>
          <w:divBdr>
            <w:top w:val="none" w:sz="0" w:space="0" w:color="auto"/>
            <w:left w:val="none" w:sz="0" w:space="0" w:color="auto"/>
            <w:bottom w:val="none" w:sz="0" w:space="0" w:color="auto"/>
            <w:right w:val="none" w:sz="0" w:space="0" w:color="auto"/>
          </w:divBdr>
        </w:div>
        <w:div w:id="784085115">
          <w:marLeft w:val="480"/>
          <w:marRight w:val="0"/>
          <w:marTop w:val="0"/>
          <w:marBottom w:val="0"/>
          <w:divBdr>
            <w:top w:val="none" w:sz="0" w:space="0" w:color="auto"/>
            <w:left w:val="none" w:sz="0" w:space="0" w:color="auto"/>
            <w:bottom w:val="none" w:sz="0" w:space="0" w:color="auto"/>
            <w:right w:val="none" w:sz="0" w:space="0" w:color="auto"/>
          </w:divBdr>
        </w:div>
        <w:div w:id="1997999752">
          <w:marLeft w:val="480"/>
          <w:marRight w:val="0"/>
          <w:marTop w:val="0"/>
          <w:marBottom w:val="0"/>
          <w:divBdr>
            <w:top w:val="none" w:sz="0" w:space="0" w:color="auto"/>
            <w:left w:val="none" w:sz="0" w:space="0" w:color="auto"/>
            <w:bottom w:val="none" w:sz="0" w:space="0" w:color="auto"/>
            <w:right w:val="none" w:sz="0" w:space="0" w:color="auto"/>
          </w:divBdr>
        </w:div>
        <w:div w:id="2107459777">
          <w:marLeft w:val="480"/>
          <w:marRight w:val="0"/>
          <w:marTop w:val="0"/>
          <w:marBottom w:val="0"/>
          <w:divBdr>
            <w:top w:val="none" w:sz="0" w:space="0" w:color="auto"/>
            <w:left w:val="none" w:sz="0" w:space="0" w:color="auto"/>
            <w:bottom w:val="none" w:sz="0" w:space="0" w:color="auto"/>
            <w:right w:val="none" w:sz="0" w:space="0" w:color="auto"/>
          </w:divBdr>
        </w:div>
        <w:div w:id="790829782">
          <w:marLeft w:val="480"/>
          <w:marRight w:val="0"/>
          <w:marTop w:val="0"/>
          <w:marBottom w:val="0"/>
          <w:divBdr>
            <w:top w:val="none" w:sz="0" w:space="0" w:color="auto"/>
            <w:left w:val="none" w:sz="0" w:space="0" w:color="auto"/>
            <w:bottom w:val="none" w:sz="0" w:space="0" w:color="auto"/>
            <w:right w:val="none" w:sz="0" w:space="0" w:color="auto"/>
          </w:divBdr>
        </w:div>
        <w:div w:id="273441251">
          <w:marLeft w:val="480"/>
          <w:marRight w:val="0"/>
          <w:marTop w:val="0"/>
          <w:marBottom w:val="0"/>
          <w:divBdr>
            <w:top w:val="none" w:sz="0" w:space="0" w:color="auto"/>
            <w:left w:val="none" w:sz="0" w:space="0" w:color="auto"/>
            <w:bottom w:val="none" w:sz="0" w:space="0" w:color="auto"/>
            <w:right w:val="none" w:sz="0" w:space="0" w:color="auto"/>
          </w:divBdr>
        </w:div>
        <w:div w:id="1980959506">
          <w:marLeft w:val="480"/>
          <w:marRight w:val="0"/>
          <w:marTop w:val="0"/>
          <w:marBottom w:val="0"/>
          <w:divBdr>
            <w:top w:val="none" w:sz="0" w:space="0" w:color="auto"/>
            <w:left w:val="none" w:sz="0" w:space="0" w:color="auto"/>
            <w:bottom w:val="none" w:sz="0" w:space="0" w:color="auto"/>
            <w:right w:val="none" w:sz="0" w:space="0" w:color="auto"/>
          </w:divBdr>
        </w:div>
        <w:div w:id="870344465">
          <w:marLeft w:val="480"/>
          <w:marRight w:val="0"/>
          <w:marTop w:val="0"/>
          <w:marBottom w:val="0"/>
          <w:divBdr>
            <w:top w:val="none" w:sz="0" w:space="0" w:color="auto"/>
            <w:left w:val="none" w:sz="0" w:space="0" w:color="auto"/>
            <w:bottom w:val="none" w:sz="0" w:space="0" w:color="auto"/>
            <w:right w:val="none" w:sz="0" w:space="0" w:color="auto"/>
          </w:divBdr>
        </w:div>
        <w:div w:id="249050416">
          <w:marLeft w:val="480"/>
          <w:marRight w:val="0"/>
          <w:marTop w:val="0"/>
          <w:marBottom w:val="0"/>
          <w:divBdr>
            <w:top w:val="none" w:sz="0" w:space="0" w:color="auto"/>
            <w:left w:val="none" w:sz="0" w:space="0" w:color="auto"/>
            <w:bottom w:val="none" w:sz="0" w:space="0" w:color="auto"/>
            <w:right w:val="none" w:sz="0" w:space="0" w:color="auto"/>
          </w:divBdr>
        </w:div>
        <w:div w:id="2135706621">
          <w:marLeft w:val="480"/>
          <w:marRight w:val="0"/>
          <w:marTop w:val="0"/>
          <w:marBottom w:val="0"/>
          <w:divBdr>
            <w:top w:val="none" w:sz="0" w:space="0" w:color="auto"/>
            <w:left w:val="none" w:sz="0" w:space="0" w:color="auto"/>
            <w:bottom w:val="none" w:sz="0" w:space="0" w:color="auto"/>
            <w:right w:val="none" w:sz="0" w:space="0" w:color="auto"/>
          </w:divBdr>
        </w:div>
        <w:div w:id="1139807123">
          <w:marLeft w:val="480"/>
          <w:marRight w:val="0"/>
          <w:marTop w:val="0"/>
          <w:marBottom w:val="0"/>
          <w:divBdr>
            <w:top w:val="none" w:sz="0" w:space="0" w:color="auto"/>
            <w:left w:val="none" w:sz="0" w:space="0" w:color="auto"/>
            <w:bottom w:val="none" w:sz="0" w:space="0" w:color="auto"/>
            <w:right w:val="none" w:sz="0" w:space="0" w:color="auto"/>
          </w:divBdr>
        </w:div>
        <w:div w:id="2025547062">
          <w:marLeft w:val="480"/>
          <w:marRight w:val="0"/>
          <w:marTop w:val="0"/>
          <w:marBottom w:val="0"/>
          <w:divBdr>
            <w:top w:val="none" w:sz="0" w:space="0" w:color="auto"/>
            <w:left w:val="none" w:sz="0" w:space="0" w:color="auto"/>
            <w:bottom w:val="none" w:sz="0" w:space="0" w:color="auto"/>
            <w:right w:val="none" w:sz="0" w:space="0" w:color="auto"/>
          </w:divBdr>
        </w:div>
        <w:div w:id="1581403099">
          <w:marLeft w:val="480"/>
          <w:marRight w:val="0"/>
          <w:marTop w:val="0"/>
          <w:marBottom w:val="0"/>
          <w:divBdr>
            <w:top w:val="none" w:sz="0" w:space="0" w:color="auto"/>
            <w:left w:val="none" w:sz="0" w:space="0" w:color="auto"/>
            <w:bottom w:val="none" w:sz="0" w:space="0" w:color="auto"/>
            <w:right w:val="none" w:sz="0" w:space="0" w:color="auto"/>
          </w:divBdr>
        </w:div>
        <w:div w:id="969363620">
          <w:marLeft w:val="480"/>
          <w:marRight w:val="0"/>
          <w:marTop w:val="0"/>
          <w:marBottom w:val="0"/>
          <w:divBdr>
            <w:top w:val="none" w:sz="0" w:space="0" w:color="auto"/>
            <w:left w:val="none" w:sz="0" w:space="0" w:color="auto"/>
            <w:bottom w:val="none" w:sz="0" w:space="0" w:color="auto"/>
            <w:right w:val="none" w:sz="0" w:space="0" w:color="auto"/>
          </w:divBdr>
        </w:div>
        <w:div w:id="1111783598">
          <w:marLeft w:val="480"/>
          <w:marRight w:val="0"/>
          <w:marTop w:val="0"/>
          <w:marBottom w:val="0"/>
          <w:divBdr>
            <w:top w:val="none" w:sz="0" w:space="0" w:color="auto"/>
            <w:left w:val="none" w:sz="0" w:space="0" w:color="auto"/>
            <w:bottom w:val="none" w:sz="0" w:space="0" w:color="auto"/>
            <w:right w:val="none" w:sz="0" w:space="0" w:color="auto"/>
          </w:divBdr>
        </w:div>
        <w:div w:id="1770811051">
          <w:marLeft w:val="480"/>
          <w:marRight w:val="0"/>
          <w:marTop w:val="0"/>
          <w:marBottom w:val="0"/>
          <w:divBdr>
            <w:top w:val="none" w:sz="0" w:space="0" w:color="auto"/>
            <w:left w:val="none" w:sz="0" w:space="0" w:color="auto"/>
            <w:bottom w:val="none" w:sz="0" w:space="0" w:color="auto"/>
            <w:right w:val="none" w:sz="0" w:space="0" w:color="auto"/>
          </w:divBdr>
        </w:div>
        <w:div w:id="1223174198">
          <w:marLeft w:val="480"/>
          <w:marRight w:val="0"/>
          <w:marTop w:val="0"/>
          <w:marBottom w:val="0"/>
          <w:divBdr>
            <w:top w:val="none" w:sz="0" w:space="0" w:color="auto"/>
            <w:left w:val="none" w:sz="0" w:space="0" w:color="auto"/>
            <w:bottom w:val="none" w:sz="0" w:space="0" w:color="auto"/>
            <w:right w:val="none" w:sz="0" w:space="0" w:color="auto"/>
          </w:divBdr>
        </w:div>
        <w:div w:id="573123999">
          <w:marLeft w:val="480"/>
          <w:marRight w:val="0"/>
          <w:marTop w:val="0"/>
          <w:marBottom w:val="0"/>
          <w:divBdr>
            <w:top w:val="none" w:sz="0" w:space="0" w:color="auto"/>
            <w:left w:val="none" w:sz="0" w:space="0" w:color="auto"/>
            <w:bottom w:val="none" w:sz="0" w:space="0" w:color="auto"/>
            <w:right w:val="none" w:sz="0" w:space="0" w:color="auto"/>
          </w:divBdr>
        </w:div>
        <w:div w:id="1042100639">
          <w:marLeft w:val="480"/>
          <w:marRight w:val="0"/>
          <w:marTop w:val="0"/>
          <w:marBottom w:val="0"/>
          <w:divBdr>
            <w:top w:val="none" w:sz="0" w:space="0" w:color="auto"/>
            <w:left w:val="none" w:sz="0" w:space="0" w:color="auto"/>
            <w:bottom w:val="none" w:sz="0" w:space="0" w:color="auto"/>
            <w:right w:val="none" w:sz="0" w:space="0" w:color="auto"/>
          </w:divBdr>
        </w:div>
        <w:div w:id="754518317">
          <w:marLeft w:val="480"/>
          <w:marRight w:val="0"/>
          <w:marTop w:val="0"/>
          <w:marBottom w:val="0"/>
          <w:divBdr>
            <w:top w:val="none" w:sz="0" w:space="0" w:color="auto"/>
            <w:left w:val="none" w:sz="0" w:space="0" w:color="auto"/>
            <w:bottom w:val="none" w:sz="0" w:space="0" w:color="auto"/>
            <w:right w:val="none" w:sz="0" w:space="0" w:color="auto"/>
          </w:divBdr>
        </w:div>
        <w:div w:id="367991767">
          <w:marLeft w:val="480"/>
          <w:marRight w:val="0"/>
          <w:marTop w:val="0"/>
          <w:marBottom w:val="0"/>
          <w:divBdr>
            <w:top w:val="none" w:sz="0" w:space="0" w:color="auto"/>
            <w:left w:val="none" w:sz="0" w:space="0" w:color="auto"/>
            <w:bottom w:val="none" w:sz="0" w:space="0" w:color="auto"/>
            <w:right w:val="none" w:sz="0" w:space="0" w:color="auto"/>
          </w:divBdr>
        </w:div>
        <w:div w:id="281154774">
          <w:marLeft w:val="480"/>
          <w:marRight w:val="0"/>
          <w:marTop w:val="0"/>
          <w:marBottom w:val="0"/>
          <w:divBdr>
            <w:top w:val="none" w:sz="0" w:space="0" w:color="auto"/>
            <w:left w:val="none" w:sz="0" w:space="0" w:color="auto"/>
            <w:bottom w:val="none" w:sz="0" w:space="0" w:color="auto"/>
            <w:right w:val="none" w:sz="0" w:space="0" w:color="auto"/>
          </w:divBdr>
        </w:div>
        <w:div w:id="1424032042">
          <w:marLeft w:val="480"/>
          <w:marRight w:val="0"/>
          <w:marTop w:val="0"/>
          <w:marBottom w:val="0"/>
          <w:divBdr>
            <w:top w:val="none" w:sz="0" w:space="0" w:color="auto"/>
            <w:left w:val="none" w:sz="0" w:space="0" w:color="auto"/>
            <w:bottom w:val="none" w:sz="0" w:space="0" w:color="auto"/>
            <w:right w:val="none" w:sz="0" w:space="0" w:color="auto"/>
          </w:divBdr>
        </w:div>
        <w:div w:id="835727977">
          <w:marLeft w:val="480"/>
          <w:marRight w:val="0"/>
          <w:marTop w:val="0"/>
          <w:marBottom w:val="0"/>
          <w:divBdr>
            <w:top w:val="none" w:sz="0" w:space="0" w:color="auto"/>
            <w:left w:val="none" w:sz="0" w:space="0" w:color="auto"/>
            <w:bottom w:val="none" w:sz="0" w:space="0" w:color="auto"/>
            <w:right w:val="none" w:sz="0" w:space="0" w:color="auto"/>
          </w:divBdr>
        </w:div>
        <w:div w:id="1900629343">
          <w:marLeft w:val="480"/>
          <w:marRight w:val="0"/>
          <w:marTop w:val="0"/>
          <w:marBottom w:val="0"/>
          <w:divBdr>
            <w:top w:val="none" w:sz="0" w:space="0" w:color="auto"/>
            <w:left w:val="none" w:sz="0" w:space="0" w:color="auto"/>
            <w:bottom w:val="none" w:sz="0" w:space="0" w:color="auto"/>
            <w:right w:val="none" w:sz="0" w:space="0" w:color="auto"/>
          </w:divBdr>
        </w:div>
        <w:div w:id="1289626743">
          <w:marLeft w:val="480"/>
          <w:marRight w:val="0"/>
          <w:marTop w:val="0"/>
          <w:marBottom w:val="0"/>
          <w:divBdr>
            <w:top w:val="none" w:sz="0" w:space="0" w:color="auto"/>
            <w:left w:val="none" w:sz="0" w:space="0" w:color="auto"/>
            <w:bottom w:val="none" w:sz="0" w:space="0" w:color="auto"/>
            <w:right w:val="none" w:sz="0" w:space="0" w:color="auto"/>
          </w:divBdr>
        </w:div>
        <w:div w:id="117140274">
          <w:marLeft w:val="480"/>
          <w:marRight w:val="0"/>
          <w:marTop w:val="0"/>
          <w:marBottom w:val="0"/>
          <w:divBdr>
            <w:top w:val="none" w:sz="0" w:space="0" w:color="auto"/>
            <w:left w:val="none" w:sz="0" w:space="0" w:color="auto"/>
            <w:bottom w:val="none" w:sz="0" w:space="0" w:color="auto"/>
            <w:right w:val="none" w:sz="0" w:space="0" w:color="auto"/>
          </w:divBdr>
        </w:div>
        <w:div w:id="2001928262">
          <w:marLeft w:val="480"/>
          <w:marRight w:val="0"/>
          <w:marTop w:val="0"/>
          <w:marBottom w:val="0"/>
          <w:divBdr>
            <w:top w:val="none" w:sz="0" w:space="0" w:color="auto"/>
            <w:left w:val="none" w:sz="0" w:space="0" w:color="auto"/>
            <w:bottom w:val="none" w:sz="0" w:space="0" w:color="auto"/>
            <w:right w:val="none" w:sz="0" w:space="0" w:color="auto"/>
          </w:divBdr>
        </w:div>
        <w:div w:id="106657519">
          <w:marLeft w:val="480"/>
          <w:marRight w:val="0"/>
          <w:marTop w:val="0"/>
          <w:marBottom w:val="0"/>
          <w:divBdr>
            <w:top w:val="none" w:sz="0" w:space="0" w:color="auto"/>
            <w:left w:val="none" w:sz="0" w:space="0" w:color="auto"/>
            <w:bottom w:val="none" w:sz="0" w:space="0" w:color="auto"/>
            <w:right w:val="none" w:sz="0" w:space="0" w:color="auto"/>
          </w:divBdr>
        </w:div>
        <w:div w:id="1718238347">
          <w:marLeft w:val="480"/>
          <w:marRight w:val="0"/>
          <w:marTop w:val="0"/>
          <w:marBottom w:val="0"/>
          <w:divBdr>
            <w:top w:val="none" w:sz="0" w:space="0" w:color="auto"/>
            <w:left w:val="none" w:sz="0" w:space="0" w:color="auto"/>
            <w:bottom w:val="none" w:sz="0" w:space="0" w:color="auto"/>
            <w:right w:val="none" w:sz="0" w:space="0" w:color="auto"/>
          </w:divBdr>
        </w:div>
        <w:div w:id="676156233">
          <w:marLeft w:val="480"/>
          <w:marRight w:val="0"/>
          <w:marTop w:val="0"/>
          <w:marBottom w:val="0"/>
          <w:divBdr>
            <w:top w:val="none" w:sz="0" w:space="0" w:color="auto"/>
            <w:left w:val="none" w:sz="0" w:space="0" w:color="auto"/>
            <w:bottom w:val="none" w:sz="0" w:space="0" w:color="auto"/>
            <w:right w:val="none" w:sz="0" w:space="0" w:color="auto"/>
          </w:divBdr>
        </w:div>
        <w:div w:id="845438470">
          <w:marLeft w:val="480"/>
          <w:marRight w:val="0"/>
          <w:marTop w:val="0"/>
          <w:marBottom w:val="0"/>
          <w:divBdr>
            <w:top w:val="none" w:sz="0" w:space="0" w:color="auto"/>
            <w:left w:val="none" w:sz="0" w:space="0" w:color="auto"/>
            <w:bottom w:val="none" w:sz="0" w:space="0" w:color="auto"/>
            <w:right w:val="none" w:sz="0" w:space="0" w:color="auto"/>
          </w:divBdr>
        </w:div>
        <w:div w:id="1040977537">
          <w:marLeft w:val="480"/>
          <w:marRight w:val="0"/>
          <w:marTop w:val="0"/>
          <w:marBottom w:val="0"/>
          <w:divBdr>
            <w:top w:val="none" w:sz="0" w:space="0" w:color="auto"/>
            <w:left w:val="none" w:sz="0" w:space="0" w:color="auto"/>
            <w:bottom w:val="none" w:sz="0" w:space="0" w:color="auto"/>
            <w:right w:val="none" w:sz="0" w:space="0" w:color="auto"/>
          </w:divBdr>
        </w:div>
        <w:div w:id="1738474434">
          <w:marLeft w:val="480"/>
          <w:marRight w:val="0"/>
          <w:marTop w:val="0"/>
          <w:marBottom w:val="0"/>
          <w:divBdr>
            <w:top w:val="none" w:sz="0" w:space="0" w:color="auto"/>
            <w:left w:val="none" w:sz="0" w:space="0" w:color="auto"/>
            <w:bottom w:val="none" w:sz="0" w:space="0" w:color="auto"/>
            <w:right w:val="none" w:sz="0" w:space="0" w:color="auto"/>
          </w:divBdr>
        </w:div>
        <w:div w:id="631251850">
          <w:marLeft w:val="480"/>
          <w:marRight w:val="0"/>
          <w:marTop w:val="0"/>
          <w:marBottom w:val="0"/>
          <w:divBdr>
            <w:top w:val="none" w:sz="0" w:space="0" w:color="auto"/>
            <w:left w:val="none" w:sz="0" w:space="0" w:color="auto"/>
            <w:bottom w:val="none" w:sz="0" w:space="0" w:color="auto"/>
            <w:right w:val="none" w:sz="0" w:space="0" w:color="auto"/>
          </w:divBdr>
        </w:div>
        <w:div w:id="1999796494">
          <w:marLeft w:val="480"/>
          <w:marRight w:val="0"/>
          <w:marTop w:val="0"/>
          <w:marBottom w:val="0"/>
          <w:divBdr>
            <w:top w:val="none" w:sz="0" w:space="0" w:color="auto"/>
            <w:left w:val="none" w:sz="0" w:space="0" w:color="auto"/>
            <w:bottom w:val="none" w:sz="0" w:space="0" w:color="auto"/>
            <w:right w:val="none" w:sz="0" w:space="0" w:color="auto"/>
          </w:divBdr>
        </w:div>
        <w:div w:id="912548271">
          <w:marLeft w:val="480"/>
          <w:marRight w:val="0"/>
          <w:marTop w:val="0"/>
          <w:marBottom w:val="0"/>
          <w:divBdr>
            <w:top w:val="none" w:sz="0" w:space="0" w:color="auto"/>
            <w:left w:val="none" w:sz="0" w:space="0" w:color="auto"/>
            <w:bottom w:val="none" w:sz="0" w:space="0" w:color="auto"/>
            <w:right w:val="none" w:sz="0" w:space="0" w:color="auto"/>
          </w:divBdr>
        </w:div>
        <w:div w:id="178396753">
          <w:marLeft w:val="480"/>
          <w:marRight w:val="0"/>
          <w:marTop w:val="0"/>
          <w:marBottom w:val="0"/>
          <w:divBdr>
            <w:top w:val="none" w:sz="0" w:space="0" w:color="auto"/>
            <w:left w:val="none" w:sz="0" w:space="0" w:color="auto"/>
            <w:bottom w:val="none" w:sz="0" w:space="0" w:color="auto"/>
            <w:right w:val="none" w:sz="0" w:space="0" w:color="auto"/>
          </w:divBdr>
        </w:div>
        <w:div w:id="342366097">
          <w:marLeft w:val="480"/>
          <w:marRight w:val="0"/>
          <w:marTop w:val="0"/>
          <w:marBottom w:val="0"/>
          <w:divBdr>
            <w:top w:val="none" w:sz="0" w:space="0" w:color="auto"/>
            <w:left w:val="none" w:sz="0" w:space="0" w:color="auto"/>
            <w:bottom w:val="none" w:sz="0" w:space="0" w:color="auto"/>
            <w:right w:val="none" w:sz="0" w:space="0" w:color="auto"/>
          </w:divBdr>
        </w:div>
        <w:div w:id="926771944">
          <w:marLeft w:val="480"/>
          <w:marRight w:val="0"/>
          <w:marTop w:val="0"/>
          <w:marBottom w:val="0"/>
          <w:divBdr>
            <w:top w:val="none" w:sz="0" w:space="0" w:color="auto"/>
            <w:left w:val="none" w:sz="0" w:space="0" w:color="auto"/>
            <w:bottom w:val="none" w:sz="0" w:space="0" w:color="auto"/>
            <w:right w:val="none" w:sz="0" w:space="0" w:color="auto"/>
          </w:divBdr>
        </w:div>
        <w:div w:id="1834251120">
          <w:marLeft w:val="480"/>
          <w:marRight w:val="0"/>
          <w:marTop w:val="0"/>
          <w:marBottom w:val="0"/>
          <w:divBdr>
            <w:top w:val="none" w:sz="0" w:space="0" w:color="auto"/>
            <w:left w:val="none" w:sz="0" w:space="0" w:color="auto"/>
            <w:bottom w:val="none" w:sz="0" w:space="0" w:color="auto"/>
            <w:right w:val="none" w:sz="0" w:space="0" w:color="auto"/>
          </w:divBdr>
        </w:div>
        <w:div w:id="792528105">
          <w:marLeft w:val="480"/>
          <w:marRight w:val="0"/>
          <w:marTop w:val="0"/>
          <w:marBottom w:val="0"/>
          <w:divBdr>
            <w:top w:val="none" w:sz="0" w:space="0" w:color="auto"/>
            <w:left w:val="none" w:sz="0" w:space="0" w:color="auto"/>
            <w:bottom w:val="none" w:sz="0" w:space="0" w:color="auto"/>
            <w:right w:val="none" w:sz="0" w:space="0" w:color="auto"/>
          </w:divBdr>
        </w:div>
        <w:div w:id="1710639205">
          <w:marLeft w:val="480"/>
          <w:marRight w:val="0"/>
          <w:marTop w:val="0"/>
          <w:marBottom w:val="0"/>
          <w:divBdr>
            <w:top w:val="none" w:sz="0" w:space="0" w:color="auto"/>
            <w:left w:val="none" w:sz="0" w:space="0" w:color="auto"/>
            <w:bottom w:val="none" w:sz="0" w:space="0" w:color="auto"/>
            <w:right w:val="none" w:sz="0" w:space="0" w:color="auto"/>
          </w:divBdr>
        </w:div>
        <w:div w:id="1431851202">
          <w:marLeft w:val="480"/>
          <w:marRight w:val="0"/>
          <w:marTop w:val="0"/>
          <w:marBottom w:val="0"/>
          <w:divBdr>
            <w:top w:val="none" w:sz="0" w:space="0" w:color="auto"/>
            <w:left w:val="none" w:sz="0" w:space="0" w:color="auto"/>
            <w:bottom w:val="none" w:sz="0" w:space="0" w:color="auto"/>
            <w:right w:val="none" w:sz="0" w:space="0" w:color="auto"/>
          </w:divBdr>
        </w:div>
        <w:div w:id="1072969147">
          <w:marLeft w:val="480"/>
          <w:marRight w:val="0"/>
          <w:marTop w:val="0"/>
          <w:marBottom w:val="0"/>
          <w:divBdr>
            <w:top w:val="none" w:sz="0" w:space="0" w:color="auto"/>
            <w:left w:val="none" w:sz="0" w:space="0" w:color="auto"/>
            <w:bottom w:val="none" w:sz="0" w:space="0" w:color="auto"/>
            <w:right w:val="none" w:sz="0" w:space="0" w:color="auto"/>
          </w:divBdr>
        </w:div>
        <w:div w:id="1732920404">
          <w:marLeft w:val="480"/>
          <w:marRight w:val="0"/>
          <w:marTop w:val="0"/>
          <w:marBottom w:val="0"/>
          <w:divBdr>
            <w:top w:val="none" w:sz="0" w:space="0" w:color="auto"/>
            <w:left w:val="none" w:sz="0" w:space="0" w:color="auto"/>
            <w:bottom w:val="none" w:sz="0" w:space="0" w:color="auto"/>
            <w:right w:val="none" w:sz="0" w:space="0" w:color="auto"/>
          </w:divBdr>
        </w:div>
        <w:div w:id="1584144655">
          <w:marLeft w:val="480"/>
          <w:marRight w:val="0"/>
          <w:marTop w:val="0"/>
          <w:marBottom w:val="0"/>
          <w:divBdr>
            <w:top w:val="none" w:sz="0" w:space="0" w:color="auto"/>
            <w:left w:val="none" w:sz="0" w:space="0" w:color="auto"/>
            <w:bottom w:val="none" w:sz="0" w:space="0" w:color="auto"/>
            <w:right w:val="none" w:sz="0" w:space="0" w:color="auto"/>
          </w:divBdr>
        </w:div>
        <w:div w:id="1396507653">
          <w:marLeft w:val="480"/>
          <w:marRight w:val="0"/>
          <w:marTop w:val="0"/>
          <w:marBottom w:val="0"/>
          <w:divBdr>
            <w:top w:val="none" w:sz="0" w:space="0" w:color="auto"/>
            <w:left w:val="none" w:sz="0" w:space="0" w:color="auto"/>
            <w:bottom w:val="none" w:sz="0" w:space="0" w:color="auto"/>
            <w:right w:val="none" w:sz="0" w:space="0" w:color="auto"/>
          </w:divBdr>
        </w:div>
        <w:div w:id="1135021494">
          <w:marLeft w:val="480"/>
          <w:marRight w:val="0"/>
          <w:marTop w:val="0"/>
          <w:marBottom w:val="0"/>
          <w:divBdr>
            <w:top w:val="none" w:sz="0" w:space="0" w:color="auto"/>
            <w:left w:val="none" w:sz="0" w:space="0" w:color="auto"/>
            <w:bottom w:val="none" w:sz="0" w:space="0" w:color="auto"/>
            <w:right w:val="none" w:sz="0" w:space="0" w:color="auto"/>
          </w:divBdr>
        </w:div>
        <w:div w:id="2023974936">
          <w:marLeft w:val="480"/>
          <w:marRight w:val="0"/>
          <w:marTop w:val="0"/>
          <w:marBottom w:val="0"/>
          <w:divBdr>
            <w:top w:val="none" w:sz="0" w:space="0" w:color="auto"/>
            <w:left w:val="none" w:sz="0" w:space="0" w:color="auto"/>
            <w:bottom w:val="none" w:sz="0" w:space="0" w:color="auto"/>
            <w:right w:val="none" w:sz="0" w:space="0" w:color="auto"/>
          </w:divBdr>
        </w:div>
        <w:div w:id="57752231">
          <w:marLeft w:val="480"/>
          <w:marRight w:val="0"/>
          <w:marTop w:val="0"/>
          <w:marBottom w:val="0"/>
          <w:divBdr>
            <w:top w:val="none" w:sz="0" w:space="0" w:color="auto"/>
            <w:left w:val="none" w:sz="0" w:space="0" w:color="auto"/>
            <w:bottom w:val="none" w:sz="0" w:space="0" w:color="auto"/>
            <w:right w:val="none" w:sz="0" w:space="0" w:color="auto"/>
          </w:divBdr>
        </w:div>
        <w:div w:id="937520400">
          <w:marLeft w:val="480"/>
          <w:marRight w:val="0"/>
          <w:marTop w:val="0"/>
          <w:marBottom w:val="0"/>
          <w:divBdr>
            <w:top w:val="none" w:sz="0" w:space="0" w:color="auto"/>
            <w:left w:val="none" w:sz="0" w:space="0" w:color="auto"/>
            <w:bottom w:val="none" w:sz="0" w:space="0" w:color="auto"/>
            <w:right w:val="none" w:sz="0" w:space="0" w:color="auto"/>
          </w:divBdr>
        </w:div>
        <w:div w:id="608198971">
          <w:marLeft w:val="480"/>
          <w:marRight w:val="0"/>
          <w:marTop w:val="0"/>
          <w:marBottom w:val="0"/>
          <w:divBdr>
            <w:top w:val="none" w:sz="0" w:space="0" w:color="auto"/>
            <w:left w:val="none" w:sz="0" w:space="0" w:color="auto"/>
            <w:bottom w:val="none" w:sz="0" w:space="0" w:color="auto"/>
            <w:right w:val="none" w:sz="0" w:space="0" w:color="auto"/>
          </w:divBdr>
        </w:div>
        <w:div w:id="783771928">
          <w:marLeft w:val="480"/>
          <w:marRight w:val="0"/>
          <w:marTop w:val="0"/>
          <w:marBottom w:val="0"/>
          <w:divBdr>
            <w:top w:val="none" w:sz="0" w:space="0" w:color="auto"/>
            <w:left w:val="none" w:sz="0" w:space="0" w:color="auto"/>
            <w:bottom w:val="none" w:sz="0" w:space="0" w:color="auto"/>
            <w:right w:val="none" w:sz="0" w:space="0" w:color="auto"/>
          </w:divBdr>
        </w:div>
        <w:div w:id="2003461629">
          <w:marLeft w:val="480"/>
          <w:marRight w:val="0"/>
          <w:marTop w:val="0"/>
          <w:marBottom w:val="0"/>
          <w:divBdr>
            <w:top w:val="none" w:sz="0" w:space="0" w:color="auto"/>
            <w:left w:val="none" w:sz="0" w:space="0" w:color="auto"/>
            <w:bottom w:val="none" w:sz="0" w:space="0" w:color="auto"/>
            <w:right w:val="none" w:sz="0" w:space="0" w:color="auto"/>
          </w:divBdr>
        </w:div>
        <w:div w:id="912162787">
          <w:marLeft w:val="480"/>
          <w:marRight w:val="0"/>
          <w:marTop w:val="0"/>
          <w:marBottom w:val="0"/>
          <w:divBdr>
            <w:top w:val="none" w:sz="0" w:space="0" w:color="auto"/>
            <w:left w:val="none" w:sz="0" w:space="0" w:color="auto"/>
            <w:bottom w:val="none" w:sz="0" w:space="0" w:color="auto"/>
            <w:right w:val="none" w:sz="0" w:space="0" w:color="auto"/>
          </w:divBdr>
        </w:div>
        <w:div w:id="1385447734">
          <w:marLeft w:val="480"/>
          <w:marRight w:val="0"/>
          <w:marTop w:val="0"/>
          <w:marBottom w:val="0"/>
          <w:divBdr>
            <w:top w:val="none" w:sz="0" w:space="0" w:color="auto"/>
            <w:left w:val="none" w:sz="0" w:space="0" w:color="auto"/>
            <w:bottom w:val="none" w:sz="0" w:space="0" w:color="auto"/>
            <w:right w:val="none" w:sz="0" w:space="0" w:color="auto"/>
          </w:divBdr>
        </w:div>
        <w:div w:id="1647465749">
          <w:marLeft w:val="480"/>
          <w:marRight w:val="0"/>
          <w:marTop w:val="0"/>
          <w:marBottom w:val="0"/>
          <w:divBdr>
            <w:top w:val="none" w:sz="0" w:space="0" w:color="auto"/>
            <w:left w:val="none" w:sz="0" w:space="0" w:color="auto"/>
            <w:bottom w:val="none" w:sz="0" w:space="0" w:color="auto"/>
            <w:right w:val="none" w:sz="0" w:space="0" w:color="auto"/>
          </w:divBdr>
        </w:div>
        <w:div w:id="609046690">
          <w:marLeft w:val="480"/>
          <w:marRight w:val="0"/>
          <w:marTop w:val="0"/>
          <w:marBottom w:val="0"/>
          <w:divBdr>
            <w:top w:val="none" w:sz="0" w:space="0" w:color="auto"/>
            <w:left w:val="none" w:sz="0" w:space="0" w:color="auto"/>
            <w:bottom w:val="none" w:sz="0" w:space="0" w:color="auto"/>
            <w:right w:val="none" w:sz="0" w:space="0" w:color="auto"/>
          </w:divBdr>
        </w:div>
        <w:div w:id="106320824">
          <w:marLeft w:val="480"/>
          <w:marRight w:val="0"/>
          <w:marTop w:val="0"/>
          <w:marBottom w:val="0"/>
          <w:divBdr>
            <w:top w:val="none" w:sz="0" w:space="0" w:color="auto"/>
            <w:left w:val="none" w:sz="0" w:space="0" w:color="auto"/>
            <w:bottom w:val="none" w:sz="0" w:space="0" w:color="auto"/>
            <w:right w:val="none" w:sz="0" w:space="0" w:color="auto"/>
          </w:divBdr>
        </w:div>
        <w:div w:id="1445226441">
          <w:marLeft w:val="480"/>
          <w:marRight w:val="0"/>
          <w:marTop w:val="0"/>
          <w:marBottom w:val="0"/>
          <w:divBdr>
            <w:top w:val="none" w:sz="0" w:space="0" w:color="auto"/>
            <w:left w:val="none" w:sz="0" w:space="0" w:color="auto"/>
            <w:bottom w:val="none" w:sz="0" w:space="0" w:color="auto"/>
            <w:right w:val="none" w:sz="0" w:space="0" w:color="auto"/>
          </w:divBdr>
        </w:div>
        <w:div w:id="1118182504">
          <w:marLeft w:val="480"/>
          <w:marRight w:val="0"/>
          <w:marTop w:val="0"/>
          <w:marBottom w:val="0"/>
          <w:divBdr>
            <w:top w:val="none" w:sz="0" w:space="0" w:color="auto"/>
            <w:left w:val="none" w:sz="0" w:space="0" w:color="auto"/>
            <w:bottom w:val="none" w:sz="0" w:space="0" w:color="auto"/>
            <w:right w:val="none" w:sz="0" w:space="0" w:color="auto"/>
          </w:divBdr>
        </w:div>
        <w:div w:id="1553809862">
          <w:marLeft w:val="480"/>
          <w:marRight w:val="0"/>
          <w:marTop w:val="0"/>
          <w:marBottom w:val="0"/>
          <w:divBdr>
            <w:top w:val="none" w:sz="0" w:space="0" w:color="auto"/>
            <w:left w:val="none" w:sz="0" w:space="0" w:color="auto"/>
            <w:bottom w:val="none" w:sz="0" w:space="0" w:color="auto"/>
            <w:right w:val="none" w:sz="0" w:space="0" w:color="auto"/>
          </w:divBdr>
        </w:div>
        <w:div w:id="1721204394">
          <w:marLeft w:val="480"/>
          <w:marRight w:val="0"/>
          <w:marTop w:val="0"/>
          <w:marBottom w:val="0"/>
          <w:divBdr>
            <w:top w:val="none" w:sz="0" w:space="0" w:color="auto"/>
            <w:left w:val="none" w:sz="0" w:space="0" w:color="auto"/>
            <w:bottom w:val="none" w:sz="0" w:space="0" w:color="auto"/>
            <w:right w:val="none" w:sz="0" w:space="0" w:color="auto"/>
          </w:divBdr>
        </w:div>
        <w:div w:id="1619602323">
          <w:marLeft w:val="480"/>
          <w:marRight w:val="0"/>
          <w:marTop w:val="0"/>
          <w:marBottom w:val="0"/>
          <w:divBdr>
            <w:top w:val="none" w:sz="0" w:space="0" w:color="auto"/>
            <w:left w:val="none" w:sz="0" w:space="0" w:color="auto"/>
            <w:bottom w:val="none" w:sz="0" w:space="0" w:color="auto"/>
            <w:right w:val="none" w:sz="0" w:space="0" w:color="auto"/>
          </w:divBdr>
        </w:div>
        <w:div w:id="1159345054">
          <w:marLeft w:val="480"/>
          <w:marRight w:val="0"/>
          <w:marTop w:val="0"/>
          <w:marBottom w:val="0"/>
          <w:divBdr>
            <w:top w:val="none" w:sz="0" w:space="0" w:color="auto"/>
            <w:left w:val="none" w:sz="0" w:space="0" w:color="auto"/>
            <w:bottom w:val="none" w:sz="0" w:space="0" w:color="auto"/>
            <w:right w:val="none" w:sz="0" w:space="0" w:color="auto"/>
          </w:divBdr>
        </w:div>
        <w:div w:id="1573001485">
          <w:marLeft w:val="480"/>
          <w:marRight w:val="0"/>
          <w:marTop w:val="0"/>
          <w:marBottom w:val="0"/>
          <w:divBdr>
            <w:top w:val="none" w:sz="0" w:space="0" w:color="auto"/>
            <w:left w:val="none" w:sz="0" w:space="0" w:color="auto"/>
            <w:bottom w:val="none" w:sz="0" w:space="0" w:color="auto"/>
            <w:right w:val="none" w:sz="0" w:space="0" w:color="auto"/>
          </w:divBdr>
        </w:div>
        <w:div w:id="495729596">
          <w:marLeft w:val="480"/>
          <w:marRight w:val="0"/>
          <w:marTop w:val="0"/>
          <w:marBottom w:val="0"/>
          <w:divBdr>
            <w:top w:val="none" w:sz="0" w:space="0" w:color="auto"/>
            <w:left w:val="none" w:sz="0" w:space="0" w:color="auto"/>
            <w:bottom w:val="none" w:sz="0" w:space="0" w:color="auto"/>
            <w:right w:val="none" w:sz="0" w:space="0" w:color="auto"/>
          </w:divBdr>
        </w:div>
        <w:div w:id="636842564">
          <w:marLeft w:val="480"/>
          <w:marRight w:val="0"/>
          <w:marTop w:val="0"/>
          <w:marBottom w:val="0"/>
          <w:divBdr>
            <w:top w:val="none" w:sz="0" w:space="0" w:color="auto"/>
            <w:left w:val="none" w:sz="0" w:space="0" w:color="auto"/>
            <w:bottom w:val="none" w:sz="0" w:space="0" w:color="auto"/>
            <w:right w:val="none" w:sz="0" w:space="0" w:color="auto"/>
          </w:divBdr>
        </w:div>
        <w:div w:id="1152871883">
          <w:marLeft w:val="480"/>
          <w:marRight w:val="0"/>
          <w:marTop w:val="0"/>
          <w:marBottom w:val="0"/>
          <w:divBdr>
            <w:top w:val="none" w:sz="0" w:space="0" w:color="auto"/>
            <w:left w:val="none" w:sz="0" w:space="0" w:color="auto"/>
            <w:bottom w:val="none" w:sz="0" w:space="0" w:color="auto"/>
            <w:right w:val="none" w:sz="0" w:space="0" w:color="auto"/>
          </w:divBdr>
        </w:div>
        <w:div w:id="639305221">
          <w:marLeft w:val="480"/>
          <w:marRight w:val="0"/>
          <w:marTop w:val="0"/>
          <w:marBottom w:val="0"/>
          <w:divBdr>
            <w:top w:val="none" w:sz="0" w:space="0" w:color="auto"/>
            <w:left w:val="none" w:sz="0" w:space="0" w:color="auto"/>
            <w:bottom w:val="none" w:sz="0" w:space="0" w:color="auto"/>
            <w:right w:val="none" w:sz="0" w:space="0" w:color="auto"/>
          </w:divBdr>
        </w:div>
      </w:divsChild>
    </w:div>
    <w:div w:id="1963992348">
      <w:bodyDiv w:val="1"/>
      <w:marLeft w:val="0"/>
      <w:marRight w:val="0"/>
      <w:marTop w:val="0"/>
      <w:marBottom w:val="0"/>
      <w:divBdr>
        <w:top w:val="none" w:sz="0" w:space="0" w:color="auto"/>
        <w:left w:val="none" w:sz="0" w:space="0" w:color="auto"/>
        <w:bottom w:val="none" w:sz="0" w:space="0" w:color="auto"/>
        <w:right w:val="none" w:sz="0" w:space="0" w:color="auto"/>
      </w:divBdr>
    </w:div>
    <w:div w:id="1964000751">
      <w:bodyDiv w:val="1"/>
      <w:marLeft w:val="0"/>
      <w:marRight w:val="0"/>
      <w:marTop w:val="0"/>
      <w:marBottom w:val="0"/>
      <w:divBdr>
        <w:top w:val="none" w:sz="0" w:space="0" w:color="auto"/>
        <w:left w:val="none" w:sz="0" w:space="0" w:color="auto"/>
        <w:bottom w:val="none" w:sz="0" w:space="0" w:color="auto"/>
        <w:right w:val="none" w:sz="0" w:space="0" w:color="auto"/>
      </w:divBdr>
    </w:div>
    <w:div w:id="1964191184">
      <w:bodyDiv w:val="1"/>
      <w:marLeft w:val="0"/>
      <w:marRight w:val="0"/>
      <w:marTop w:val="0"/>
      <w:marBottom w:val="0"/>
      <w:divBdr>
        <w:top w:val="none" w:sz="0" w:space="0" w:color="auto"/>
        <w:left w:val="none" w:sz="0" w:space="0" w:color="auto"/>
        <w:bottom w:val="none" w:sz="0" w:space="0" w:color="auto"/>
        <w:right w:val="none" w:sz="0" w:space="0" w:color="auto"/>
      </w:divBdr>
    </w:div>
    <w:div w:id="1964770469">
      <w:bodyDiv w:val="1"/>
      <w:marLeft w:val="0"/>
      <w:marRight w:val="0"/>
      <w:marTop w:val="0"/>
      <w:marBottom w:val="0"/>
      <w:divBdr>
        <w:top w:val="none" w:sz="0" w:space="0" w:color="auto"/>
        <w:left w:val="none" w:sz="0" w:space="0" w:color="auto"/>
        <w:bottom w:val="none" w:sz="0" w:space="0" w:color="auto"/>
        <w:right w:val="none" w:sz="0" w:space="0" w:color="auto"/>
      </w:divBdr>
    </w:div>
    <w:div w:id="1965230915">
      <w:bodyDiv w:val="1"/>
      <w:marLeft w:val="0"/>
      <w:marRight w:val="0"/>
      <w:marTop w:val="0"/>
      <w:marBottom w:val="0"/>
      <w:divBdr>
        <w:top w:val="none" w:sz="0" w:space="0" w:color="auto"/>
        <w:left w:val="none" w:sz="0" w:space="0" w:color="auto"/>
        <w:bottom w:val="none" w:sz="0" w:space="0" w:color="auto"/>
        <w:right w:val="none" w:sz="0" w:space="0" w:color="auto"/>
      </w:divBdr>
    </w:div>
    <w:div w:id="1965501978">
      <w:bodyDiv w:val="1"/>
      <w:marLeft w:val="0"/>
      <w:marRight w:val="0"/>
      <w:marTop w:val="0"/>
      <w:marBottom w:val="0"/>
      <w:divBdr>
        <w:top w:val="none" w:sz="0" w:space="0" w:color="auto"/>
        <w:left w:val="none" w:sz="0" w:space="0" w:color="auto"/>
        <w:bottom w:val="none" w:sz="0" w:space="0" w:color="auto"/>
        <w:right w:val="none" w:sz="0" w:space="0" w:color="auto"/>
      </w:divBdr>
    </w:div>
    <w:div w:id="1965768055">
      <w:bodyDiv w:val="1"/>
      <w:marLeft w:val="0"/>
      <w:marRight w:val="0"/>
      <w:marTop w:val="0"/>
      <w:marBottom w:val="0"/>
      <w:divBdr>
        <w:top w:val="none" w:sz="0" w:space="0" w:color="auto"/>
        <w:left w:val="none" w:sz="0" w:space="0" w:color="auto"/>
        <w:bottom w:val="none" w:sz="0" w:space="0" w:color="auto"/>
        <w:right w:val="none" w:sz="0" w:space="0" w:color="auto"/>
      </w:divBdr>
    </w:div>
    <w:div w:id="1966109440">
      <w:bodyDiv w:val="1"/>
      <w:marLeft w:val="0"/>
      <w:marRight w:val="0"/>
      <w:marTop w:val="0"/>
      <w:marBottom w:val="0"/>
      <w:divBdr>
        <w:top w:val="none" w:sz="0" w:space="0" w:color="auto"/>
        <w:left w:val="none" w:sz="0" w:space="0" w:color="auto"/>
        <w:bottom w:val="none" w:sz="0" w:space="0" w:color="auto"/>
        <w:right w:val="none" w:sz="0" w:space="0" w:color="auto"/>
      </w:divBdr>
    </w:div>
    <w:div w:id="1966502664">
      <w:bodyDiv w:val="1"/>
      <w:marLeft w:val="0"/>
      <w:marRight w:val="0"/>
      <w:marTop w:val="0"/>
      <w:marBottom w:val="0"/>
      <w:divBdr>
        <w:top w:val="none" w:sz="0" w:space="0" w:color="auto"/>
        <w:left w:val="none" w:sz="0" w:space="0" w:color="auto"/>
        <w:bottom w:val="none" w:sz="0" w:space="0" w:color="auto"/>
        <w:right w:val="none" w:sz="0" w:space="0" w:color="auto"/>
      </w:divBdr>
    </w:div>
    <w:div w:id="1966542201">
      <w:bodyDiv w:val="1"/>
      <w:marLeft w:val="0"/>
      <w:marRight w:val="0"/>
      <w:marTop w:val="0"/>
      <w:marBottom w:val="0"/>
      <w:divBdr>
        <w:top w:val="none" w:sz="0" w:space="0" w:color="auto"/>
        <w:left w:val="none" w:sz="0" w:space="0" w:color="auto"/>
        <w:bottom w:val="none" w:sz="0" w:space="0" w:color="auto"/>
        <w:right w:val="none" w:sz="0" w:space="0" w:color="auto"/>
      </w:divBdr>
    </w:div>
    <w:div w:id="1966620560">
      <w:bodyDiv w:val="1"/>
      <w:marLeft w:val="0"/>
      <w:marRight w:val="0"/>
      <w:marTop w:val="0"/>
      <w:marBottom w:val="0"/>
      <w:divBdr>
        <w:top w:val="none" w:sz="0" w:space="0" w:color="auto"/>
        <w:left w:val="none" w:sz="0" w:space="0" w:color="auto"/>
        <w:bottom w:val="none" w:sz="0" w:space="0" w:color="auto"/>
        <w:right w:val="none" w:sz="0" w:space="0" w:color="auto"/>
      </w:divBdr>
    </w:div>
    <w:div w:id="1966891331">
      <w:bodyDiv w:val="1"/>
      <w:marLeft w:val="0"/>
      <w:marRight w:val="0"/>
      <w:marTop w:val="0"/>
      <w:marBottom w:val="0"/>
      <w:divBdr>
        <w:top w:val="none" w:sz="0" w:space="0" w:color="auto"/>
        <w:left w:val="none" w:sz="0" w:space="0" w:color="auto"/>
        <w:bottom w:val="none" w:sz="0" w:space="0" w:color="auto"/>
        <w:right w:val="none" w:sz="0" w:space="0" w:color="auto"/>
      </w:divBdr>
    </w:div>
    <w:div w:id="1967157643">
      <w:bodyDiv w:val="1"/>
      <w:marLeft w:val="0"/>
      <w:marRight w:val="0"/>
      <w:marTop w:val="0"/>
      <w:marBottom w:val="0"/>
      <w:divBdr>
        <w:top w:val="none" w:sz="0" w:space="0" w:color="auto"/>
        <w:left w:val="none" w:sz="0" w:space="0" w:color="auto"/>
        <w:bottom w:val="none" w:sz="0" w:space="0" w:color="auto"/>
        <w:right w:val="none" w:sz="0" w:space="0" w:color="auto"/>
      </w:divBdr>
    </w:div>
    <w:div w:id="1967158693">
      <w:bodyDiv w:val="1"/>
      <w:marLeft w:val="0"/>
      <w:marRight w:val="0"/>
      <w:marTop w:val="0"/>
      <w:marBottom w:val="0"/>
      <w:divBdr>
        <w:top w:val="none" w:sz="0" w:space="0" w:color="auto"/>
        <w:left w:val="none" w:sz="0" w:space="0" w:color="auto"/>
        <w:bottom w:val="none" w:sz="0" w:space="0" w:color="auto"/>
        <w:right w:val="none" w:sz="0" w:space="0" w:color="auto"/>
      </w:divBdr>
    </w:div>
    <w:div w:id="1967159073">
      <w:bodyDiv w:val="1"/>
      <w:marLeft w:val="0"/>
      <w:marRight w:val="0"/>
      <w:marTop w:val="0"/>
      <w:marBottom w:val="0"/>
      <w:divBdr>
        <w:top w:val="none" w:sz="0" w:space="0" w:color="auto"/>
        <w:left w:val="none" w:sz="0" w:space="0" w:color="auto"/>
        <w:bottom w:val="none" w:sz="0" w:space="0" w:color="auto"/>
        <w:right w:val="none" w:sz="0" w:space="0" w:color="auto"/>
      </w:divBdr>
    </w:div>
    <w:div w:id="1968243961">
      <w:bodyDiv w:val="1"/>
      <w:marLeft w:val="0"/>
      <w:marRight w:val="0"/>
      <w:marTop w:val="0"/>
      <w:marBottom w:val="0"/>
      <w:divBdr>
        <w:top w:val="none" w:sz="0" w:space="0" w:color="auto"/>
        <w:left w:val="none" w:sz="0" w:space="0" w:color="auto"/>
        <w:bottom w:val="none" w:sz="0" w:space="0" w:color="auto"/>
        <w:right w:val="none" w:sz="0" w:space="0" w:color="auto"/>
      </w:divBdr>
    </w:div>
    <w:div w:id="1968313860">
      <w:bodyDiv w:val="1"/>
      <w:marLeft w:val="0"/>
      <w:marRight w:val="0"/>
      <w:marTop w:val="0"/>
      <w:marBottom w:val="0"/>
      <w:divBdr>
        <w:top w:val="none" w:sz="0" w:space="0" w:color="auto"/>
        <w:left w:val="none" w:sz="0" w:space="0" w:color="auto"/>
        <w:bottom w:val="none" w:sz="0" w:space="0" w:color="auto"/>
        <w:right w:val="none" w:sz="0" w:space="0" w:color="auto"/>
      </w:divBdr>
    </w:div>
    <w:div w:id="1968390524">
      <w:bodyDiv w:val="1"/>
      <w:marLeft w:val="0"/>
      <w:marRight w:val="0"/>
      <w:marTop w:val="0"/>
      <w:marBottom w:val="0"/>
      <w:divBdr>
        <w:top w:val="none" w:sz="0" w:space="0" w:color="auto"/>
        <w:left w:val="none" w:sz="0" w:space="0" w:color="auto"/>
        <w:bottom w:val="none" w:sz="0" w:space="0" w:color="auto"/>
        <w:right w:val="none" w:sz="0" w:space="0" w:color="auto"/>
      </w:divBdr>
    </w:div>
    <w:div w:id="1968658312">
      <w:bodyDiv w:val="1"/>
      <w:marLeft w:val="0"/>
      <w:marRight w:val="0"/>
      <w:marTop w:val="0"/>
      <w:marBottom w:val="0"/>
      <w:divBdr>
        <w:top w:val="none" w:sz="0" w:space="0" w:color="auto"/>
        <w:left w:val="none" w:sz="0" w:space="0" w:color="auto"/>
        <w:bottom w:val="none" w:sz="0" w:space="0" w:color="auto"/>
        <w:right w:val="none" w:sz="0" w:space="0" w:color="auto"/>
      </w:divBdr>
    </w:div>
    <w:div w:id="1969118956">
      <w:bodyDiv w:val="1"/>
      <w:marLeft w:val="0"/>
      <w:marRight w:val="0"/>
      <w:marTop w:val="0"/>
      <w:marBottom w:val="0"/>
      <w:divBdr>
        <w:top w:val="none" w:sz="0" w:space="0" w:color="auto"/>
        <w:left w:val="none" w:sz="0" w:space="0" w:color="auto"/>
        <w:bottom w:val="none" w:sz="0" w:space="0" w:color="auto"/>
        <w:right w:val="none" w:sz="0" w:space="0" w:color="auto"/>
      </w:divBdr>
    </w:div>
    <w:div w:id="1970017490">
      <w:bodyDiv w:val="1"/>
      <w:marLeft w:val="0"/>
      <w:marRight w:val="0"/>
      <w:marTop w:val="0"/>
      <w:marBottom w:val="0"/>
      <w:divBdr>
        <w:top w:val="none" w:sz="0" w:space="0" w:color="auto"/>
        <w:left w:val="none" w:sz="0" w:space="0" w:color="auto"/>
        <w:bottom w:val="none" w:sz="0" w:space="0" w:color="auto"/>
        <w:right w:val="none" w:sz="0" w:space="0" w:color="auto"/>
      </w:divBdr>
    </w:div>
    <w:div w:id="1970166440">
      <w:bodyDiv w:val="1"/>
      <w:marLeft w:val="0"/>
      <w:marRight w:val="0"/>
      <w:marTop w:val="0"/>
      <w:marBottom w:val="0"/>
      <w:divBdr>
        <w:top w:val="none" w:sz="0" w:space="0" w:color="auto"/>
        <w:left w:val="none" w:sz="0" w:space="0" w:color="auto"/>
        <w:bottom w:val="none" w:sz="0" w:space="0" w:color="auto"/>
        <w:right w:val="none" w:sz="0" w:space="0" w:color="auto"/>
      </w:divBdr>
    </w:div>
    <w:div w:id="1970167343">
      <w:bodyDiv w:val="1"/>
      <w:marLeft w:val="0"/>
      <w:marRight w:val="0"/>
      <w:marTop w:val="0"/>
      <w:marBottom w:val="0"/>
      <w:divBdr>
        <w:top w:val="none" w:sz="0" w:space="0" w:color="auto"/>
        <w:left w:val="none" w:sz="0" w:space="0" w:color="auto"/>
        <w:bottom w:val="none" w:sz="0" w:space="0" w:color="auto"/>
        <w:right w:val="none" w:sz="0" w:space="0" w:color="auto"/>
      </w:divBdr>
    </w:div>
    <w:div w:id="1970354388">
      <w:bodyDiv w:val="1"/>
      <w:marLeft w:val="0"/>
      <w:marRight w:val="0"/>
      <w:marTop w:val="0"/>
      <w:marBottom w:val="0"/>
      <w:divBdr>
        <w:top w:val="none" w:sz="0" w:space="0" w:color="auto"/>
        <w:left w:val="none" w:sz="0" w:space="0" w:color="auto"/>
        <w:bottom w:val="none" w:sz="0" w:space="0" w:color="auto"/>
        <w:right w:val="none" w:sz="0" w:space="0" w:color="auto"/>
      </w:divBdr>
    </w:div>
    <w:div w:id="1970360774">
      <w:bodyDiv w:val="1"/>
      <w:marLeft w:val="0"/>
      <w:marRight w:val="0"/>
      <w:marTop w:val="0"/>
      <w:marBottom w:val="0"/>
      <w:divBdr>
        <w:top w:val="none" w:sz="0" w:space="0" w:color="auto"/>
        <w:left w:val="none" w:sz="0" w:space="0" w:color="auto"/>
        <w:bottom w:val="none" w:sz="0" w:space="0" w:color="auto"/>
        <w:right w:val="none" w:sz="0" w:space="0" w:color="auto"/>
      </w:divBdr>
    </w:div>
    <w:div w:id="1970546596">
      <w:bodyDiv w:val="1"/>
      <w:marLeft w:val="0"/>
      <w:marRight w:val="0"/>
      <w:marTop w:val="0"/>
      <w:marBottom w:val="0"/>
      <w:divBdr>
        <w:top w:val="none" w:sz="0" w:space="0" w:color="auto"/>
        <w:left w:val="none" w:sz="0" w:space="0" w:color="auto"/>
        <w:bottom w:val="none" w:sz="0" w:space="0" w:color="auto"/>
        <w:right w:val="none" w:sz="0" w:space="0" w:color="auto"/>
      </w:divBdr>
    </w:div>
    <w:div w:id="1970865886">
      <w:bodyDiv w:val="1"/>
      <w:marLeft w:val="0"/>
      <w:marRight w:val="0"/>
      <w:marTop w:val="0"/>
      <w:marBottom w:val="0"/>
      <w:divBdr>
        <w:top w:val="none" w:sz="0" w:space="0" w:color="auto"/>
        <w:left w:val="none" w:sz="0" w:space="0" w:color="auto"/>
        <w:bottom w:val="none" w:sz="0" w:space="0" w:color="auto"/>
        <w:right w:val="none" w:sz="0" w:space="0" w:color="auto"/>
      </w:divBdr>
    </w:div>
    <w:div w:id="1971204608">
      <w:bodyDiv w:val="1"/>
      <w:marLeft w:val="0"/>
      <w:marRight w:val="0"/>
      <w:marTop w:val="0"/>
      <w:marBottom w:val="0"/>
      <w:divBdr>
        <w:top w:val="none" w:sz="0" w:space="0" w:color="auto"/>
        <w:left w:val="none" w:sz="0" w:space="0" w:color="auto"/>
        <w:bottom w:val="none" w:sz="0" w:space="0" w:color="auto"/>
        <w:right w:val="none" w:sz="0" w:space="0" w:color="auto"/>
      </w:divBdr>
    </w:div>
    <w:div w:id="1971351733">
      <w:bodyDiv w:val="1"/>
      <w:marLeft w:val="0"/>
      <w:marRight w:val="0"/>
      <w:marTop w:val="0"/>
      <w:marBottom w:val="0"/>
      <w:divBdr>
        <w:top w:val="none" w:sz="0" w:space="0" w:color="auto"/>
        <w:left w:val="none" w:sz="0" w:space="0" w:color="auto"/>
        <w:bottom w:val="none" w:sz="0" w:space="0" w:color="auto"/>
        <w:right w:val="none" w:sz="0" w:space="0" w:color="auto"/>
      </w:divBdr>
    </w:div>
    <w:div w:id="1971400316">
      <w:bodyDiv w:val="1"/>
      <w:marLeft w:val="0"/>
      <w:marRight w:val="0"/>
      <w:marTop w:val="0"/>
      <w:marBottom w:val="0"/>
      <w:divBdr>
        <w:top w:val="none" w:sz="0" w:space="0" w:color="auto"/>
        <w:left w:val="none" w:sz="0" w:space="0" w:color="auto"/>
        <w:bottom w:val="none" w:sz="0" w:space="0" w:color="auto"/>
        <w:right w:val="none" w:sz="0" w:space="0" w:color="auto"/>
      </w:divBdr>
    </w:div>
    <w:div w:id="1971473341">
      <w:bodyDiv w:val="1"/>
      <w:marLeft w:val="0"/>
      <w:marRight w:val="0"/>
      <w:marTop w:val="0"/>
      <w:marBottom w:val="0"/>
      <w:divBdr>
        <w:top w:val="none" w:sz="0" w:space="0" w:color="auto"/>
        <w:left w:val="none" w:sz="0" w:space="0" w:color="auto"/>
        <w:bottom w:val="none" w:sz="0" w:space="0" w:color="auto"/>
        <w:right w:val="none" w:sz="0" w:space="0" w:color="auto"/>
      </w:divBdr>
    </w:div>
    <w:div w:id="1971931388">
      <w:bodyDiv w:val="1"/>
      <w:marLeft w:val="0"/>
      <w:marRight w:val="0"/>
      <w:marTop w:val="0"/>
      <w:marBottom w:val="0"/>
      <w:divBdr>
        <w:top w:val="none" w:sz="0" w:space="0" w:color="auto"/>
        <w:left w:val="none" w:sz="0" w:space="0" w:color="auto"/>
        <w:bottom w:val="none" w:sz="0" w:space="0" w:color="auto"/>
        <w:right w:val="none" w:sz="0" w:space="0" w:color="auto"/>
      </w:divBdr>
    </w:div>
    <w:div w:id="1972055595">
      <w:bodyDiv w:val="1"/>
      <w:marLeft w:val="0"/>
      <w:marRight w:val="0"/>
      <w:marTop w:val="0"/>
      <w:marBottom w:val="0"/>
      <w:divBdr>
        <w:top w:val="none" w:sz="0" w:space="0" w:color="auto"/>
        <w:left w:val="none" w:sz="0" w:space="0" w:color="auto"/>
        <w:bottom w:val="none" w:sz="0" w:space="0" w:color="auto"/>
        <w:right w:val="none" w:sz="0" w:space="0" w:color="auto"/>
      </w:divBdr>
    </w:div>
    <w:div w:id="1973242363">
      <w:bodyDiv w:val="1"/>
      <w:marLeft w:val="0"/>
      <w:marRight w:val="0"/>
      <w:marTop w:val="0"/>
      <w:marBottom w:val="0"/>
      <w:divBdr>
        <w:top w:val="none" w:sz="0" w:space="0" w:color="auto"/>
        <w:left w:val="none" w:sz="0" w:space="0" w:color="auto"/>
        <w:bottom w:val="none" w:sz="0" w:space="0" w:color="auto"/>
        <w:right w:val="none" w:sz="0" w:space="0" w:color="auto"/>
      </w:divBdr>
    </w:div>
    <w:div w:id="1973516363">
      <w:bodyDiv w:val="1"/>
      <w:marLeft w:val="0"/>
      <w:marRight w:val="0"/>
      <w:marTop w:val="0"/>
      <w:marBottom w:val="0"/>
      <w:divBdr>
        <w:top w:val="none" w:sz="0" w:space="0" w:color="auto"/>
        <w:left w:val="none" w:sz="0" w:space="0" w:color="auto"/>
        <w:bottom w:val="none" w:sz="0" w:space="0" w:color="auto"/>
        <w:right w:val="none" w:sz="0" w:space="0" w:color="auto"/>
      </w:divBdr>
    </w:div>
    <w:div w:id="1973749759">
      <w:bodyDiv w:val="1"/>
      <w:marLeft w:val="0"/>
      <w:marRight w:val="0"/>
      <w:marTop w:val="0"/>
      <w:marBottom w:val="0"/>
      <w:divBdr>
        <w:top w:val="none" w:sz="0" w:space="0" w:color="auto"/>
        <w:left w:val="none" w:sz="0" w:space="0" w:color="auto"/>
        <w:bottom w:val="none" w:sz="0" w:space="0" w:color="auto"/>
        <w:right w:val="none" w:sz="0" w:space="0" w:color="auto"/>
      </w:divBdr>
    </w:div>
    <w:div w:id="1973974517">
      <w:bodyDiv w:val="1"/>
      <w:marLeft w:val="0"/>
      <w:marRight w:val="0"/>
      <w:marTop w:val="0"/>
      <w:marBottom w:val="0"/>
      <w:divBdr>
        <w:top w:val="none" w:sz="0" w:space="0" w:color="auto"/>
        <w:left w:val="none" w:sz="0" w:space="0" w:color="auto"/>
        <w:bottom w:val="none" w:sz="0" w:space="0" w:color="auto"/>
        <w:right w:val="none" w:sz="0" w:space="0" w:color="auto"/>
      </w:divBdr>
    </w:div>
    <w:div w:id="1974017811">
      <w:bodyDiv w:val="1"/>
      <w:marLeft w:val="0"/>
      <w:marRight w:val="0"/>
      <w:marTop w:val="0"/>
      <w:marBottom w:val="0"/>
      <w:divBdr>
        <w:top w:val="none" w:sz="0" w:space="0" w:color="auto"/>
        <w:left w:val="none" w:sz="0" w:space="0" w:color="auto"/>
        <w:bottom w:val="none" w:sz="0" w:space="0" w:color="auto"/>
        <w:right w:val="none" w:sz="0" w:space="0" w:color="auto"/>
      </w:divBdr>
    </w:div>
    <w:div w:id="1974554225">
      <w:bodyDiv w:val="1"/>
      <w:marLeft w:val="0"/>
      <w:marRight w:val="0"/>
      <w:marTop w:val="0"/>
      <w:marBottom w:val="0"/>
      <w:divBdr>
        <w:top w:val="none" w:sz="0" w:space="0" w:color="auto"/>
        <w:left w:val="none" w:sz="0" w:space="0" w:color="auto"/>
        <w:bottom w:val="none" w:sz="0" w:space="0" w:color="auto"/>
        <w:right w:val="none" w:sz="0" w:space="0" w:color="auto"/>
      </w:divBdr>
    </w:div>
    <w:div w:id="1974557424">
      <w:bodyDiv w:val="1"/>
      <w:marLeft w:val="0"/>
      <w:marRight w:val="0"/>
      <w:marTop w:val="0"/>
      <w:marBottom w:val="0"/>
      <w:divBdr>
        <w:top w:val="none" w:sz="0" w:space="0" w:color="auto"/>
        <w:left w:val="none" w:sz="0" w:space="0" w:color="auto"/>
        <w:bottom w:val="none" w:sz="0" w:space="0" w:color="auto"/>
        <w:right w:val="none" w:sz="0" w:space="0" w:color="auto"/>
      </w:divBdr>
    </w:div>
    <w:div w:id="1974824785">
      <w:bodyDiv w:val="1"/>
      <w:marLeft w:val="0"/>
      <w:marRight w:val="0"/>
      <w:marTop w:val="0"/>
      <w:marBottom w:val="0"/>
      <w:divBdr>
        <w:top w:val="none" w:sz="0" w:space="0" w:color="auto"/>
        <w:left w:val="none" w:sz="0" w:space="0" w:color="auto"/>
        <w:bottom w:val="none" w:sz="0" w:space="0" w:color="auto"/>
        <w:right w:val="none" w:sz="0" w:space="0" w:color="auto"/>
      </w:divBdr>
    </w:div>
    <w:div w:id="1975407490">
      <w:bodyDiv w:val="1"/>
      <w:marLeft w:val="0"/>
      <w:marRight w:val="0"/>
      <w:marTop w:val="0"/>
      <w:marBottom w:val="0"/>
      <w:divBdr>
        <w:top w:val="none" w:sz="0" w:space="0" w:color="auto"/>
        <w:left w:val="none" w:sz="0" w:space="0" w:color="auto"/>
        <w:bottom w:val="none" w:sz="0" w:space="0" w:color="auto"/>
        <w:right w:val="none" w:sz="0" w:space="0" w:color="auto"/>
      </w:divBdr>
    </w:div>
    <w:div w:id="1975669577">
      <w:bodyDiv w:val="1"/>
      <w:marLeft w:val="0"/>
      <w:marRight w:val="0"/>
      <w:marTop w:val="0"/>
      <w:marBottom w:val="0"/>
      <w:divBdr>
        <w:top w:val="none" w:sz="0" w:space="0" w:color="auto"/>
        <w:left w:val="none" w:sz="0" w:space="0" w:color="auto"/>
        <w:bottom w:val="none" w:sz="0" w:space="0" w:color="auto"/>
        <w:right w:val="none" w:sz="0" w:space="0" w:color="auto"/>
      </w:divBdr>
    </w:div>
    <w:div w:id="1976061755">
      <w:bodyDiv w:val="1"/>
      <w:marLeft w:val="0"/>
      <w:marRight w:val="0"/>
      <w:marTop w:val="0"/>
      <w:marBottom w:val="0"/>
      <w:divBdr>
        <w:top w:val="none" w:sz="0" w:space="0" w:color="auto"/>
        <w:left w:val="none" w:sz="0" w:space="0" w:color="auto"/>
        <w:bottom w:val="none" w:sz="0" w:space="0" w:color="auto"/>
        <w:right w:val="none" w:sz="0" w:space="0" w:color="auto"/>
      </w:divBdr>
    </w:div>
    <w:div w:id="1976521167">
      <w:bodyDiv w:val="1"/>
      <w:marLeft w:val="0"/>
      <w:marRight w:val="0"/>
      <w:marTop w:val="0"/>
      <w:marBottom w:val="0"/>
      <w:divBdr>
        <w:top w:val="none" w:sz="0" w:space="0" w:color="auto"/>
        <w:left w:val="none" w:sz="0" w:space="0" w:color="auto"/>
        <w:bottom w:val="none" w:sz="0" w:space="0" w:color="auto"/>
        <w:right w:val="none" w:sz="0" w:space="0" w:color="auto"/>
      </w:divBdr>
    </w:div>
    <w:div w:id="1976982206">
      <w:bodyDiv w:val="1"/>
      <w:marLeft w:val="0"/>
      <w:marRight w:val="0"/>
      <w:marTop w:val="0"/>
      <w:marBottom w:val="0"/>
      <w:divBdr>
        <w:top w:val="none" w:sz="0" w:space="0" w:color="auto"/>
        <w:left w:val="none" w:sz="0" w:space="0" w:color="auto"/>
        <w:bottom w:val="none" w:sz="0" w:space="0" w:color="auto"/>
        <w:right w:val="none" w:sz="0" w:space="0" w:color="auto"/>
      </w:divBdr>
    </w:div>
    <w:div w:id="1976985745">
      <w:bodyDiv w:val="1"/>
      <w:marLeft w:val="0"/>
      <w:marRight w:val="0"/>
      <w:marTop w:val="0"/>
      <w:marBottom w:val="0"/>
      <w:divBdr>
        <w:top w:val="none" w:sz="0" w:space="0" w:color="auto"/>
        <w:left w:val="none" w:sz="0" w:space="0" w:color="auto"/>
        <w:bottom w:val="none" w:sz="0" w:space="0" w:color="auto"/>
        <w:right w:val="none" w:sz="0" w:space="0" w:color="auto"/>
      </w:divBdr>
    </w:div>
    <w:div w:id="1977056316">
      <w:bodyDiv w:val="1"/>
      <w:marLeft w:val="0"/>
      <w:marRight w:val="0"/>
      <w:marTop w:val="0"/>
      <w:marBottom w:val="0"/>
      <w:divBdr>
        <w:top w:val="none" w:sz="0" w:space="0" w:color="auto"/>
        <w:left w:val="none" w:sz="0" w:space="0" w:color="auto"/>
        <w:bottom w:val="none" w:sz="0" w:space="0" w:color="auto"/>
        <w:right w:val="none" w:sz="0" w:space="0" w:color="auto"/>
      </w:divBdr>
    </w:div>
    <w:div w:id="1977223263">
      <w:bodyDiv w:val="1"/>
      <w:marLeft w:val="0"/>
      <w:marRight w:val="0"/>
      <w:marTop w:val="0"/>
      <w:marBottom w:val="0"/>
      <w:divBdr>
        <w:top w:val="none" w:sz="0" w:space="0" w:color="auto"/>
        <w:left w:val="none" w:sz="0" w:space="0" w:color="auto"/>
        <w:bottom w:val="none" w:sz="0" w:space="0" w:color="auto"/>
        <w:right w:val="none" w:sz="0" w:space="0" w:color="auto"/>
      </w:divBdr>
    </w:div>
    <w:div w:id="1977442383">
      <w:bodyDiv w:val="1"/>
      <w:marLeft w:val="0"/>
      <w:marRight w:val="0"/>
      <w:marTop w:val="0"/>
      <w:marBottom w:val="0"/>
      <w:divBdr>
        <w:top w:val="none" w:sz="0" w:space="0" w:color="auto"/>
        <w:left w:val="none" w:sz="0" w:space="0" w:color="auto"/>
        <w:bottom w:val="none" w:sz="0" w:space="0" w:color="auto"/>
        <w:right w:val="none" w:sz="0" w:space="0" w:color="auto"/>
      </w:divBdr>
    </w:div>
    <w:div w:id="1977449655">
      <w:bodyDiv w:val="1"/>
      <w:marLeft w:val="0"/>
      <w:marRight w:val="0"/>
      <w:marTop w:val="0"/>
      <w:marBottom w:val="0"/>
      <w:divBdr>
        <w:top w:val="none" w:sz="0" w:space="0" w:color="auto"/>
        <w:left w:val="none" w:sz="0" w:space="0" w:color="auto"/>
        <w:bottom w:val="none" w:sz="0" w:space="0" w:color="auto"/>
        <w:right w:val="none" w:sz="0" w:space="0" w:color="auto"/>
      </w:divBdr>
    </w:div>
    <w:div w:id="1977486758">
      <w:bodyDiv w:val="1"/>
      <w:marLeft w:val="0"/>
      <w:marRight w:val="0"/>
      <w:marTop w:val="0"/>
      <w:marBottom w:val="0"/>
      <w:divBdr>
        <w:top w:val="none" w:sz="0" w:space="0" w:color="auto"/>
        <w:left w:val="none" w:sz="0" w:space="0" w:color="auto"/>
        <w:bottom w:val="none" w:sz="0" w:space="0" w:color="auto"/>
        <w:right w:val="none" w:sz="0" w:space="0" w:color="auto"/>
      </w:divBdr>
    </w:div>
    <w:div w:id="1977563077">
      <w:bodyDiv w:val="1"/>
      <w:marLeft w:val="0"/>
      <w:marRight w:val="0"/>
      <w:marTop w:val="0"/>
      <w:marBottom w:val="0"/>
      <w:divBdr>
        <w:top w:val="none" w:sz="0" w:space="0" w:color="auto"/>
        <w:left w:val="none" w:sz="0" w:space="0" w:color="auto"/>
        <w:bottom w:val="none" w:sz="0" w:space="0" w:color="auto"/>
        <w:right w:val="none" w:sz="0" w:space="0" w:color="auto"/>
      </w:divBdr>
    </w:div>
    <w:div w:id="1977565246">
      <w:bodyDiv w:val="1"/>
      <w:marLeft w:val="0"/>
      <w:marRight w:val="0"/>
      <w:marTop w:val="0"/>
      <w:marBottom w:val="0"/>
      <w:divBdr>
        <w:top w:val="none" w:sz="0" w:space="0" w:color="auto"/>
        <w:left w:val="none" w:sz="0" w:space="0" w:color="auto"/>
        <w:bottom w:val="none" w:sz="0" w:space="0" w:color="auto"/>
        <w:right w:val="none" w:sz="0" w:space="0" w:color="auto"/>
      </w:divBdr>
    </w:div>
    <w:div w:id="1977566501">
      <w:bodyDiv w:val="1"/>
      <w:marLeft w:val="0"/>
      <w:marRight w:val="0"/>
      <w:marTop w:val="0"/>
      <w:marBottom w:val="0"/>
      <w:divBdr>
        <w:top w:val="none" w:sz="0" w:space="0" w:color="auto"/>
        <w:left w:val="none" w:sz="0" w:space="0" w:color="auto"/>
        <w:bottom w:val="none" w:sz="0" w:space="0" w:color="auto"/>
        <w:right w:val="none" w:sz="0" w:space="0" w:color="auto"/>
      </w:divBdr>
    </w:div>
    <w:div w:id="1977752988">
      <w:bodyDiv w:val="1"/>
      <w:marLeft w:val="0"/>
      <w:marRight w:val="0"/>
      <w:marTop w:val="0"/>
      <w:marBottom w:val="0"/>
      <w:divBdr>
        <w:top w:val="none" w:sz="0" w:space="0" w:color="auto"/>
        <w:left w:val="none" w:sz="0" w:space="0" w:color="auto"/>
        <w:bottom w:val="none" w:sz="0" w:space="0" w:color="auto"/>
        <w:right w:val="none" w:sz="0" w:space="0" w:color="auto"/>
      </w:divBdr>
    </w:div>
    <w:div w:id="1978947871">
      <w:bodyDiv w:val="1"/>
      <w:marLeft w:val="0"/>
      <w:marRight w:val="0"/>
      <w:marTop w:val="0"/>
      <w:marBottom w:val="0"/>
      <w:divBdr>
        <w:top w:val="none" w:sz="0" w:space="0" w:color="auto"/>
        <w:left w:val="none" w:sz="0" w:space="0" w:color="auto"/>
        <w:bottom w:val="none" w:sz="0" w:space="0" w:color="auto"/>
        <w:right w:val="none" w:sz="0" w:space="0" w:color="auto"/>
      </w:divBdr>
    </w:div>
    <w:div w:id="1979607628">
      <w:bodyDiv w:val="1"/>
      <w:marLeft w:val="0"/>
      <w:marRight w:val="0"/>
      <w:marTop w:val="0"/>
      <w:marBottom w:val="0"/>
      <w:divBdr>
        <w:top w:val="none" w:sz="0" w:space="0" w:color="auto"/>
        <w:left w:val="none" w:sz="0" w:space="0" w:color="auto"/>
        <w:bottom w:val="none" w:sz="0" w:space="0" w:color="auto"/>
        <w:right w:val="none" w:sz="0" w:space="0" w:color="auto"/>
      </w:divBdr>
    </w:div>
    <w:div w:id="1980914032">
      <w:bodyDiv w:val="1"/>
      <w:marLeft w:val="0"/>
      <w:marRight w:val="0"/>
      <w:marTop w:val="0"/>
      <w:marBottom w:val="0"/>
      <w:divBdr>
        <w:top w:val="none" w:sz="0" w:space="0" w:color="auto"/>
        <w:left w:val="none" w:sz="0" w:space="0" w:color="auto"/>
        <w:bottom w:val="none" w:sz="0" w:space="0" w:color="auto"/>
        <w:right w:val="none" w:sz="0" w:space="0" w:color="auto"/>
      </w:divBdr>
    </w:div>
    <w:div w:id="1980915289">
      <w:bodyDiv w:val="1"/>
      <w:marLeft w:val="0"/>
      <w:marRight w:val="0"/>
      <w:marTop w:val="0"/>
      <w:marBottom w:val="0"/>
      <w:divBdr>
        <w:top w:val="none" w:sz="0" w:space="0" w:color="auto"/>
        <w:left w:val="none" w:sz="0" w:space="0" w:color="auto"/>
        <w:bottom w:val="none" w:sz="0" w:space="0" w:color="auto"/>
        <w:right w:val="none" w:sz="0" w:space="0" w:color="auto"/>
      </w:divBdr>
    </w:div>
    <w:div w:id="1981374559">
      <w:bodyDiv w:val="1"/>
      <w:marLeft w:val="0"/>
      <w:marRight w:val="0"/>
      <w:marTop w:val="0"/>
      <w:marBottom w:val="0"/>
      <w:divBdr>
        <w:top w:val="none" w:sz="0" w:space="0" w:color="auto"/>
        <w:left w:val="none" w:sz="0" w:space="0" w:color="auto"/>
        <w:bottom w:val="none" w:sz="0" w:space="0" w:color="auto"/>
        <w:right w:val="none" w:sz="0" w:space="0" w:color="auto"/>
      </w:divBdr>
    </w:div>
    <w:div w:id="1982424561">
      <w:bodyDiv w:val="1"/>
      <w:marLeft w:val="0"/>
      <w:marRight w:val="0"/>
      <w:marTop w:val="0"/>
      <w:marBottom w:val="0"/>
      <w:divBdr>
        <w:top w:val="none" w:sz="0" w:space="0" w:color="auto"/>
        <w:left w:val="none" w:sz="0" w:space="0" w:color="auto"/>
        <w:bottom w:val="none" w:sz="0" w:space="0" w:color="auto"/>
        <w:right w:val="none" w:sz="0" w:space="0" w:color="auto"/>
      </w:divBdr>
    </w:div>
    <w:div w:id="1982804547">
      <w:bodyDiv w:val="1"/>
      <w:marLeft w:val="0"/>
      <w:marRight w:val="0"/>
      <w:marTop w:val="0"/>
      <w:marBottom w:val="0"/>
      <w:divBdr>
        <w:top w:val="none" w:sz="0" w:space="0" w:color="auto"/>
        <w:left w:val="none" w:sz="0" w:space="0" w:color="auto"/>
        <w:bottom w:val="none" w:sz="0" w:space="0" w:color="auto"/>
        <w:right w:val="none" w:sz="0" w:space="0" w:color="auto"/>
      </w:divBdr>
    </w:div>
    <w:div w:id="1982927380">
      <w:bodyDiv w:val="1"/>
      <w:marLeft w:val="0"/>
      <w:marRight w:val="0"/>
      <w:marTop w:val="0"/>
      <w:marBottom w:val="0"/>
      <w:divBdr>
        <w:top w:val="none" w:sz="0" w:space="0" w:color="auto"/>
        <w:left w:val="none" w:sz="0" w:space="0" w:color="auto"/>
        <w:bottom w:val="none" w:sz="0" w:space="0" w:color="auto"/>
        <w:right w:val="none" w:sz="0" w:space="0" w:color="auto"/>
      </w:divBdr>
    </w:div>
    <w:div w:id="1983146948">
      <w:bodyDiv w:val="1"/>
      <w:marLeft w:val="0"/>
      <w:marRight w:val="0"/>
      <w:marTop w:val="0"/>
      <w:marBottom w:val="0"/>
      <w:divBdr>
        <w:top w:val="none" w:sz="0" w:space="0" w:color="auto"/>
        <w:left w:val="none" w:sz="0" w:space="0" w:color="auto"/>
        <w:bottom w:val="none" w:sz="0" w:space="0" w:color="auto"/>
        <w:right w:val="none" w:sz="0" w:space="0" w:color="auto"/>
      </w:divBdr>
    </w:div>
    <w:div w:id="1983266866">
      <w:bodyDiv w:val="1"/>
      <w:marLeft w:val="0"/>
      <w:marRight w:val="0"/>
      <w:marTop w:val="0"/>
      <w:marBottom w:val="0"/>
      <w:divBdr>
        <w:top w:val="none" w:sz="0" w:space="0" w:color="auto"/>
        <w:left w:val="none" w:sz="0" w:space="0" w:color="auto"/>
        <w:bottom w:val="none" w:sz="0" w:space="0" w:color="auto"/>
        <w:right w:val="none" w:sz="0" w:space="0" w:color="auto"/>
      </w:divBdr>
    </w:div>
    <w:div w:id="1983390468">
      <w:bodyDiv w:val="1"/>
      <w:marLeft w:val="0"/>
      <w:marRight w:val="0"/>
      <w:marTop w:val="0"/>
      <w:marBottom w:val="0"/>
      <w:divBdr>
        <w:top w:val="none" w:sz="0" w:space="0" w:color="auto"/>
        <w:left w:val="none" w:sz="0" w:space="0" w:color="auto"/>
        <w:bottom w:val="none" w:sz="0" w:space="0" w:color="auto"/>
        <w:right w:val="none" w:sz="0" w:space="0" w:color="auto"/>
      </w:divBdr>
      <w:divsChild>
        <w:div w:id="2122415065">
          <w:marLeft w:val="480"/>
          <w:marRight w:val="0"/>
          <w:marTop w:val="0"/>
          <w:marBottom w:val="0"/>
          <w:divBdr>
            <w:top w:val="none" w:sz="0" w:space="0" w:color="auto"/>
            <w:left w:val="none" w:sz="0" w:space="0" w:color="auto"/>
            <w:bottom w:val="none" w:sz="0" w:space="0" w:color="auto"/>
            <w:right w:val="none" w:sz="0" w:space="0" w:color="auto"/>
          </w:divBdr>
        </w:div>
        <w:div w:id="1487362595">
          <w:marLeft w:val="480"/>
          <w:marRight w:val="0"/>
          <w:marTop w:val="0"/>
          <w:marBottom w:val="0"/>
          <w:divBdr>
            <w:top w:val="none" w:sz="0" w:space="0" w:color="auto"/>
            <w:left w:val="none" w:sz="0" w:space="0" w:color="auto"/>
            <w:bottom w:val="none" w:sz="0" w:space="0" w:color="auto"/>
            <w:right w:val="none" w:sz="0" w:space="0" w:color="auto"/>
          </w:divBdr>
        </w:div>
        <w:div w:id="519583990">
          <w:marLeft w:val="480"/>
          <w:marRight w:val="0"/>
          <w:marTop w:val="0"/>
          <w:marBottom w:val="0"/>
          <w:divBdr>
            <w:top w:val="none" w:sz="0" w:space="0" w:color="auto"/>
            <w:left w:val="none" w:sz="0" w:space="0" w:color="auto"/>
            <w:bottom w:val="none" w:sz="0" w:space="0" w:color="auto"/>
            <w:right w:val="none" w:sz="0" w:space="0" w:color="auto"/>
          </w:divBdr>
        </w:div>
        <w:div w:id="1106733202">
          <w:marLeft w:val="480"/>
          <w:marRight w:val="0"/>
          <w:marTop w:val="0"/>
          <w:marBottom w:val="0"/>
          <w:divBdr>
            <w:top w:val="none" w:sz="0" w:space="0" w:color="auto"/>
            <w:left w:val="none" w:sz="0" w:space="0" w:color="auto"/>
            <w:bottom w:val="none" w:sz="0" w:space="0" w:color="auto"/>
            <w:right w:val="none" w:sz="0" w:space="0" w:color="auto"/>
          </w:divBdr>
        </w:div>
        <w:div w:id="1242367517">
          <w:marLeft w:val="480"/>
          <w:marRight w:val="0"/>
          <w:marTop w:val="0"/>
          <w:marBottom w:val="0"/>
          <w:divBdr>
            <w:top w:val="none" w:sz="0" w:space="0" w:color="auto"/>
            <w:left w:val="none" w:sz="0" w:space="0" w:color="auto"/>
            <w:bottom w:val="none" w:sz="0" w:space="0" w:color="auto"/>
            <w:right w:val="none" w:sz="0" w:space="0" w:color="auto"/>
          </w:divBdr>
        </w:div>
        <w:div w:id="475882036">
          <w:marLeft w:val="480"/>
          <w:marRight w:val="0"/>
          <w:marTop w:val="0"/>
          <w:marBottom w:val="0"/>
          <w:divBdr>
            <w:top w:val="none" w:sz="0" w:space="0" w:color="auto"/>
            <w:left w:val="none" w:sz="0" w:space="0" w:color="auto"/>
            <w:bottom w:val="none" w:sz="0" w:space="0" w:color="auto"/>
            <w:right w:val="none" w:sz="0" w:space="0" w:color="auto"/>
          </w:divBdr>
        </w:div>
        <w:div w:id="122888441">
          <w:marLeft w:val="480"/>
          <w:marRight w:val="0"/>
          <w:marTop w:val="0"/>
          <w:marBottom w:val="0"/>
          <w:divBdr>
            <w:top w:val="none" w:sz="0" w:space="0" w:color="auto"/>
            <w:left w:val="none" w:sz="0" w:space="0" w:color="auto"/>
            <w:bottom w:val="none" w:sz="0" w:space="0" w:color="auto"/>
            <w:right w:val="none" w:sz="0" w:space="0" w:color="auto"/>
          </w:divBdr>
        </w:div>
        <w:div w:id="2097360539">
          <w:marLeft w:val="480"/>
          <w:marRight w:val="0"/>
          <w:marTop w:val="0"/>
          <w:marBottom w:val="0"/>
          <w:divBdr>
            <w:top w:val="none" w:sz="0" w:space="0" w:color="auto"/>
            <w:left w:val="none" w:sz="0" w:space="0" w:color="auto"/>
            <w:bottom w:val="none" w:sz="0" w:space="0" w:color="auto"/>
            <w:right w:val="none" w:sz="0" w:space="0" w:color="auto"/>
          </w:divBdr>
        </w:div>
        <w:div w:id="2119906718">
          <w:marLeft w:val="480"/>
          <w:marRight w:val="0"/>
          <w:marTop w:val="0"/>
          <w:marBottom w:val="0"/>
          <w:divBdr>
            <w:top w:val="none" w:sz="0" w:space="0" w:color="auto"/>
            <w:left w:val="none" w:sz="0" w:space="0" w:color="auto"/>
            <w:bottom w:val="none" w:sz="0" w:space="0" w:color="auto"/>
            <w:right w:val="none" w:sz="0" w:space="0" w:color="auto"/>
          </w:divBdr>
        </w:div>
        <w:div w:id="302585046">
          <w:marLeft w:val="480"/>
          <w:marRight w:val="0"/>
          <w:marTop w:val="0"/>
          <w:marBottom w:val="0"/>
          <w:divBdr>
            <w:top w:val="none" w:sz="0" w:space="0" w:color="auto"/>
            <w:left w:val="none" w:sz="0" w:space="0" w:color="auto"/>
            <w:bottom w:val="none" w:sz="0" w:space="0" w:color="auto"/>
            <w:right w:val="none" w:sz="0" w:space="0" w:color="auto"/>
          </w:divBdr>
        </w:div>
        <w:div w:id="1642729522">
          <w:marLeft w:val="480"/>
          <w:marRight w:val="0"/>
          <w:marTop w:val="0"/>
          <w:marBottom w:val="0"/>
          <w:divBdr>
            <w:top w:val="none" w:sz="0" w:space="0" w:color="auto"/>
            <w:left w:val="none" w:sz="0" w:space="0" w:color="auto"/>
            <w:bottom w:val="none" w:sz="0" w:space="0" w:color="auto"/>
            <w:right w:val="none" w:sz="0" w:space="0" w:color="auto"/>
          </w:divBdr>
        </w:div>
        <w:div w:id="1551652882">
          <w:marLeft w:val="480"/>
          <w:marRight w:val="0"/>
          <w:marTop w:val="0"/>
          <w:marBottom w:val="0"/>
          <w:divBdr>
            <w:top w:val="none" w:sz="0" w:space="0" w:color="auto"/>
            <w:left w:val="none" w:sz="0" w:space="0" w:color="auto"/>
            <w:bottom w:val="none" w:sz="0" w:space="0" w:color="auto"/>
            <w:right w:val="none" w:sz="0" w:space="0" w:color="auto"/>
          </w:divBdr>
        </w:div>
        <w:div w:id="1285500888">
          <w:marLeft w:val="480"/>
          <w:marRight w:val="0"/>
          <w:marTop w:val="0"/>
          <w:marBottom w:val="0"/>
          <w:divBdr>
            <w:top w:val="none" w:sz="0" w:space="0" w:color="auto"/>
            <w:left w:val="none" w:sz="0" w:space="0" w:color="auto"/>
            <w:bottom w:val="none" w:sz="0" w:space="0" w:color="auto"/>
            <w:right w:val="none" w:sz="0" w:space="0" w:color="auto"/>
          </w:divBdr>
        </w:div>
        <w:div w:id="309943170">
          <w:marLeft w:val="480"/>
          <w:marRight w:val="0"/>
          <w:marTop w:val="0"/>
          <w:marBottom w:val="0"/>
          <w:divBdr>
            <w:top w:val="none" w:sz="0" w:space="0" w:color="auto"/>
            <w:left w:val="none" w:sz="0" w:space="0" w:color="auto"/>
            <w:bottom w:val="none" w:sz="0" w:space="0" w:color="auto"/>
            <w:right w:val="none" w:sz="0" w:space="0" w:color="auto"/>
          </w:divBdr>
        </w:div>
        <w:div w:id="640620430">
          <w:marLeft w:val="480"/>
          <w:marRight w:val="0"/>
          <w:marTop w:val="0"/>
          <w:marBottom w:val="0"/>
          <w:divBdr>
            <w:top w:val="none" w:sz="0" w:space="0" w:color="auto"/>
            <w:left w:val="none" w:sz="0" w:space="0" w:color="auto"/>
            <w:bottom w:val="none" w:sz="0" w:space="0" w:color="auto"/>
            <w:right w:val="none" w:sz="0" w:space="0" w:color="auto"/>
          </w:divBdr>
        </w:div>
        <w:div w:id="1090659276">
          <w:marLeft w:val="480"/>
          <w:marRight w:val="0"/>
          <w:marTop w:val="0"/>
          <w:marBottom w:val="0"/>
          <w:divBdr>
            <w:top w:val="none" w:sz="0" w:space="0" w:color="auto"/>
            <w:left w:val="none" w:sz="0" w:space="0" w:color="auto"/>
            <w:bottom w:val="none" w:sz="0" w:space="0" w:color="auto"/>
            <w:right w:val="none" w:sz="0" w:space="0" w:color="auto"/>
          </w:divBdr>
        </w:div>
        <w:div w:id="1637449263">
          <w:marLeft w:val="480"/>
          <w:marRight w:val="0"/>
          <w:marTop w:val="0"/>
          <w:marBottom w:val="0"/>
          <w:divBdr>
            <w:top w:val="none" w:sz="0" w:space="0" w:color="auto"/>
            <w:left w:val="none" w:sz="0" w:space="0" w:color="auto"/>
            <w:bottom w:val="none" w:sz="0" w:space="0" w:color="auto"/>
            <w:right w:val="none" w:sz="0" w:space="0" w:color="auto"/>
          </w:divBdr>
        </w:div>
        <w:div w:id="2020887750">
          <w:marLeft w:val="480"/>
          <w:marRight w:val="0"/>
          <w:marTop w:val="0"/>
          <w:marBottom w:val="0"/>
          <w:divBdr>
            <w:top w:val="none" w:sz="0" w:space="0" w:color="auto"/>
            <w:left w:val="none" w:sz="0" w:space="0" w:color="auto"/>
            <w:bottom w:val="none" w:sz="0" w:space="0" w:color="auto"/>
            <w:right w:val="none" w:sz="0" w:space="0" w:color="auto"/>
          </w:divBdr>
        </w:div>
        <w:div w:id="1416826324">
          <w:marLeft w:val="480"/>
          <w:marRight w:val="0"/>
          <w:marTop w:val="0"/>
          <w:marBottom w:val="0"/>
          <w:divBdr>
            <w:top w:val="none" w:sz="0" w:space="0" w:color="auto"/>
            <w:left w:val="none" w:sz="0" w:space="0" w:color="auto"/>
            <w:bottom w:val="none" w:sz="0" w:space="0" w:color="auto"/>
            <w:right w:val="none" w:sz="0" w:space="0" w:color="auto"/>
          </w:divBdr>
        </w:div>
        <w:div w:id="273100054">
          <w:marLeft w:val="480"/>
          <w:marRight w:val="0"/>
          <w:marTop w:val="0"/>
          <w:marBottom w:val="0"/>
          <w:divBdr>
            <w:top w:val="none" w:sz="0" w:space="0" w:color="auto"/>
            <w:left w:val="none" w:sz="0" w:space="0" w:color="auto"/>
            <w:bottom w:val="none" w:sz="0" w:space="0" w:color="auto"/>
            <w:right w:val="none" w:sz="0" w:space="0" w:color="auto"/>
          </w:divBdr>
        </w:div>
        <w:div w:id="1229993632">
          <w:marLeft w:val="480"/>
          <w:marRight w:val="0"/>
          <w:marTop w:val="0"/>
          <w:marBottom w:val="0"/>
          <w:divBdr>
            <w:top w:val="none" w:sz="0" w:space="0" w:color="auto"/>
            <w:left w:val="none" w:sz="0" w:space="0" w:color="auto"/>
            <w:bottom w:val="none" w:sz="0" w:space="0" w:color="auto"/>
            <w:right w:val="none" w:sz="0" w:space="0" w:color="auto"/>
          </w:divBdr>
        </w:div>
        <w:div w:id="812334980">
          <w:marLeft w:val="480"/>
          <w:marRight w:val="0"/>
          <w:marTop w:val="0"/>
          <w:marBottom w:val="0"/>
          <w:divBdr>
            <w:top w:val="none" w:sz="0" w:space="0" w:color="auto"/>
            <w:left w:val="none" w:sz="0" w:space="0" w:color="auto"/>
            <w:bottom w:val="none" w:sz="0" w:space="0" w:color="auto"/>
            <w:right w:val="none" w:sz="0" w:space="0" w:color="auto"/>
          </w:divBdr>
        </w:div>
        <w:div w:id="1305887648">
          <w:marLeft w:val="480"/>
          <w:marRight w:val="0"/>
          <w:marTop w:val="0"/>
          <w:marBottom w:val="0"/>
          <w:divBdr>
            <w:top w:val="none" w:sz="0" w:space="0" w:color="auto"/>
            <w:left w:val="none" w:sz="0" w:space="0" w:color="auto"/>
            <w:bottom w:val="none" w:sz="0" w:space="0" w:color="auto"/>
            <w:right w:val="none" w:sz="0" w:space="0" w:color="auto"/>
          </w:divBdr>
        </w:div>
        <w:div w:id="2072271306">
          <w:marLeft w:val="480"/>
          <w:marRight w:val="0"/>
          <w:marTop w:val="0"/>
          <w:marBottom w:val="0"/>
          <w:divBdr>
            <w:top w:val="none" w:sz="0" w:space="0" w:color="auto"/>
            <w:left w:val="none" w:sz="0" w:space="0" w:color="auto"/>
            <w:bottom w:val="none" w:sz="0" w:space="0" w:color="auto"/>
            <w:right w:val="none" w:sz="0" w:space="0" w:color="auto"/>
          </w:divBdr>
        </w:div>
        <w:div w:id="831801217">
          <w:marLeft w:val="480"/>
          <w:marRight w:val="0"/>
          <w:marTop w:val="0"/>
          <w:marBottom w:val="0"/>
          <w:divBdr>
            <w:top w:val="none" w:sz="0" w:space="0" w:color="auto"/>
            <w:left w:val="none" w:sz="0" w:space="0" w:color="auto"/>
            <w:bottom w:val="none" w:sz="0" w:space="0" w:color="auto"/>
            <w:right w:val="none" w:sz="0" w:space="0" w:color="auto"/>
          </w:divBdr>
        </w:div>
        <w:div w:id="1107241104">
          <w:marLeft w:val="480"/>
          <w:marRight w:val="0"/>
          <w:marTop w:val="0"/>
          <w:marBottom w:val="0"/>
          <w:divBdr>
            <w:top w:val="none" w:sz="0" w:space="0" w:color="auto"/>
            <w:left w:val="none" w:sz="0" w:space="0" w:color="auto"/>
            <w:bottom w:val="none" w:sz="0" w:space="0" w:color="auto"/>
            <w:right w:val="none" w:sz="0" w:space="0" w:color="auto"/>
          </w:divBdr>
        </w:div>
        <w:div w:id="786898882">
          <w:marLeft w:val="480"/>
          <w:marRight w:val="0"/>
          <w:marTop w:val="0"/>
          <w:marBottom w:val="0"/>
          <w:divBdr>
            <w:top w:val="none" w:sz="0" w:space="0" w:color="auto"/>
            <w:left w:val="none" w:sz="0" w:space="0" w:color="auto"/>
            <w:bottom w:val="none" w:sz="0" w:space="0" w:color="auto"/>
            <w:right w:val="none" w:sz="0" w:space="0" w:color="auto"/>
          </w:divBdr>
        </w:div>
        <w:div w:id="1677876514">
          <w:marLeft w:val="480"/>
          <w:marRight w:val="0"/>
          <w:marTop w:val="0"/>
          <w:marBottom w:val="0"/>
          <w:divBdr>
            <w:top w:val="none" w:sz="0" w:space="0" w:color="auto"/>
            <w:left w:val="none" w:sz="0" w:space="0" w:color="auto"/>
            <w:bottom w:val="none" w:sz="0" w:space="0" w:color="auto"/>
            <w:right w:val="none" w:sz="0" w:space="0" w:color="auto"/>
          </w:divBdr>
        </w:div>
        <w:div w:id="214512115">
          <w:marLeft w:val="480"/>
          <w:marRight w:val="0"/>
          <w:marTop w:val="0"/>
          <w:marBottom w:val="0"/>
          <w:divBdr>
            <w:top w:val="none" w:sz="0" w:space="0" w:color="auto"/>
            <w:left w:val="none" w:sz="0" w:space="0" w:color="auto"/>
            <w:bottom w:val="none" w:sz="0" w:space="0" w:color="auto"/>
            <w:right w:val="none" w:sz="0" w:space="0" w:color="auto"/>
          </w:divBdr>
        </w:div>
        <w:div w:id="1242300502">
          <w:marLeft w:val="480"/>
          <w:marRight w:val="0"/>
          <w:marTop w:val="0"/>
          <w:marBottom w:val="0"/>
          <w:divBdr>
            <w:top w:val="none" w:sz="0" w:space="0" w:color="auto"/>
            <w:left w:val="none" w:sz="0" w:space="0" w:color="auto"/>
            <w:bottom w:val="none" w:sz="0" w:space="0" w:color="auto"/>
            <w:right w:val="none" w:sz="0" w:space="0" w:color="auto"/>
          </w:divBdr>
        </w:div>
        <w:div w:id="1637296927">
          <w:marLeft w:val="480"/>
          <w:marRight w:val="0"/>
          <w:marTop w:val="0"/>
          <w:marBottom w:val="0"/>
          <w:divBdr>
            <w:top w:val="none" w:sz="0" w:space="0" w:color="auto"/>
            <w:left w:val="none" w:sz="0" w:space="0" w:color="auto"/>
            <w:bottom w:val="none" w:sz="0" w:space="0" w:color="auto"/>
            <w:right w:val="none" w:sz="0" w:space="0" w:color="auto"/>
          </w:divBdr>
        </w:div>
        <w:div w:id="1417090396">
          <w:marLeft w:val="480"/>
          <w:marRight w:val="0"/>
          <w:marTop w:val="0"/>
          <w:marBottom w:val="0"/>
          <w:divBdr>
            <w:top w:val="none" w:sz="0" w:space="0" w:color="auto"/>
            <w:left w:val="none" w:sz="0" w:space="0" w:color="auto"/>
            <w:bottom w:val="none" w:sz="0" w:space="0" w:color="auto"/>
            <w:right w:val="none" w:sz="0" w:space="0" w:color="auto"/>
          </w:divBdr>
        </w:div>
        <w:div w:id="2054962121">
          <w:marLeft w:val="480"/>
          <w:marRight w:val="0"/>
          <w:marTop w:val="0"/>
          <w:marBottom w:val="0"/>
          <w:divBdr>
            <w:top w:val="none" w:sz="0" w:space="0" w:color="auto"/>
            <w:left w:val="none" w:sz="0" w:space="0" w:color="auto"/>
            <w:bottom w:val="none" w:sz="0" w:space="0" w:color="auto"/>
            <w:right w:val="none" w:sz="0" w:space="0" w:color="auto"/>
          </w:divBdr>
        </w:div>
        <w:div w:id="362292342">
          <w:marLeft w:val="480"/>
          <w:marRight w:val="0"/>
          <w:marTop w:val="0"/>
          <w:marBottom w:val="0"/>
          <w:divBdr>
            <w:top w:val="none" w:sz="0" w:space="0" w:color="auto"/>
            <w:left w:val="none" w:sz="0" w:space="0" w:color="auto"/>
            <w:bottom w:val="none" w:sz="0" w:space="0" w:color="auto"/>
            <w:right w:val="none" w:sz="0" w:space="0" w:color="auto"/>
          </w:divBdr>
        </w:div>
        <w:div w:id="1531994994">
          <w:marLeft w:val="480"/>
          <w:marRight w:val="0"/>
          <w:marTop w:val="0"/>
          <w:marBottom w:val="0"/>
          <w:divBdr>
            <w:top w:val="none" w:sz="0" w:space="0" w:color="auto"/>
            <w:left w:val="none" w:sz="0" w:space="0" w:color="auto"/>
            <w:bottom w:val="none" w:sz="0" w:space="0" w:color="auto"/>
            <w:right w:val="none" w:sz="0" w:space="0" w:color="auto"/>
          </w:divBdr>
        </w:div>
        <w:div w:id="589587602">
          <w:marLeft w:val="480"/>
          <w:marRight w:val="0"/>
          <w:marTop w:val="0"/>
          <w:marBottom w:val="0"/>
          <w:divBdr>
            <w:top w:val="none" w:sz="0" w:space="0" w:color="auto"/>
            <w:left w:val="none" w:sz="0" w:space="0" w:color="auto"/>
            <w:bottom w:val="none" w:sz="0" w:space="0" w:color="auto"/>
            <w:right w:val="none" w:sz="0" w:space="0" w:color="auto"/>
          </w:divBdr>
        </w:div>
        <w:div w:id="1823228394">
          <w:marLeft w:val="480"/>
          <w:marRight w:val="0"/>
          <w:marTop w:val="0"/>
          <w:marBottom w:val="0"/>
          <w:divBdr>
            <w:top w:val="none" w:sz="0" w:space="0" w:color="auto"/>
            <w:left w:val="none" w:sz="0" w:space="0" w:color="auto"/>
            <w:bottom w:val="none" w:sz="0" w:space="0" w:color="auto"/>
            <w:right w:val="none" w:sz="0" w:space="0" w:color="auto"/>
          </w:divBdr>
        </w:div>
        <w:div w:id="1301883754">
          <w:marLeft w:val="480"/>
          <w:marRight w:val="0"/>
          <w:marTop w:val="0"/>
          <w:marBottom w:val="0"/>
          <w:divBdr>
            <w:top w:val="none" w:sz="0" w:space="0" w:color="auto"/>
            <w:left w:val="none" w:sz="0" w:space="0" w:color="auto"/>
            <w:bottom w:val="none" w:sz="0" w:space="0" w:color="auto"/>
            <w:right w:val="none" w:sz="0" w:space="0" w:color="auto"/>
          </w:divBdr>
        </w:div>
        <w:div w:id="560558559">
          <w:marLeft w:val="480"/>
          <w:marRight w:val="0"/>
          <w:marTop w:val="0"/>
          <w:marBottom w:val="0"/>
          <w:divBdr>
            <w:top w:val="none" w:sz="0" w:space="0" w:color="auto"/>
            <w:left w:val="none" w:sz="0" w:space="0" w:color="auto"/>
            <w:bottom w:val="none" w:sz="0" w:space="0" w:color="auto"/>
            <w:right w:val="none" w:sz="0" w:space="0" w:color="auto"/>
          </w:divBdr>
        </w:div>
        <w:div w:id="539559622">
          <w:marLeft w:val="480"/>
          <w:marRight w:val="0"/>
          <w:marTop w:val="0"/>
          <w:marBottom w:val="0"/>
          <w:divBdr>
            <w:top w:val="none" w:sz="0" w:space="0" w:color="auto"/>
            <w:left w:val="none" w:sz="0" w:space="0" w:color="auto"/>
            <w:bottom w:val="none" w:sz="0" w:space="0" w:color="auto"/>
            <w:right w:val="none" w:sz="0" w:space="0" w:color="auto"/>
          </w:divBdr>
        </w:div>
        <w:div w:id="1385980697">
          <w:marLeft w:val="480"/>
          <w:marRight w:val="0"/>
          <w:marTop w:val="0"/>
          <w:marBottom w:val="0"/>
          <w:divBdr>
            <w:top w:val="none" w:sz="0" w:space="0" w:color="auto"/>
            <w:left w:val="none" w:sz="0" w:space="0" w:color="auto"/>
            <w:bottom w:val="none" w:sz="0" w:space="0" w:color="auto"/>
            <w:right w:val="none" w:sz="0" w:space="0" w:color="auto"/>
          </w:divBdr>
        </w:div>
        <w:div w:id="1328361845">
          <w:marLeft w:val="480"/>
          <w:marRight w:val="0"/>
          <w:marTop w:val="0"/>
          <w:marBottom w:val="0"/>
          <w:divBdr>
            <w:top w:val="none" w:sz="0" w:space="0" w:color="auto"/>
            <w:left w:val="none" w:sz="0" w:space="0" w:color="auto"/>
            <w:bottom w:val="none" w:sz="0" w:space="0" w:color="auto"/>
            <w:right w:val="none" w:sz="0" w:space="0" w:color="auto"/>
          </w:divBdr>
        </w:div>
        <w:div w:id="1916743734">
          <w:marLeft w:val="480"/>
          <w:marRight w:val="0"/>
          <w:marTop w:val="0"/>
          <w:marBottom w:val="0"/>
          <w:divBdr>
            <w:top w:val="none" w:sz="0" w:space="0" w:color="auto"/>
            <w:left w:val="none" w:sz="0" w:space="0" w:color="auto"/>
            <w:bottom w:val="none" w:sz="0" w:space="0" w:color="auto"/>
            <w:right w:val="none" w:sz="0" w:space="0" w:color="auto"/>
          </w:divBdr>
        </w:div>
        <w:div w:id="427239168">
          <w:marLeft w:val="480"/>
          <w:marRight w:val="0"/>
          <w:marTop w:val="0"/>
          <w:marBottom w:val="0"/>
          <w:divBdr>
            <w:top w:val="none" w:sz="0" w:space="0" w:color="auto"/>
            <w:left w:val="none" w:sz="0" w:space="0" w:color="auto"/>
            <w:bottom w:val="none" w:sz="0" w:space="0" w:color="auto"/>
            <w:right w:val="none" w:sz="0" w:space="0" w:color="auto"/>
          </w:divBdr>
        </w:div>
        <w:div w:id="1362390421">
          <w:marLeft w:val="480"/>
          <w:marRight w:val="0"/>
          <w:marTop w:val="0"/>
          <w:marBottom w:val="0"/>
          <w:divBdr>
            <w:top w:val="none" w:sz="0" w:space="0" w:color="auto"/>
            <w:left w:val="none" w:sz="0" w:space="0" w:color="auto"/>
            <w:bottom w:val="none" w:sz="0" w:space="0" w:color="auto"/>
            <w:right w:val="none" w:sz="0" w:space="0" w:color="auto"/>
          </w:divBdr>
        </w:div>
        <w:div w:id="264391439">
          <w:marLeft w:val="480"/>
          <w:marRight w:val="0"/>
          <w:marTop w:val="0"/>
          <w:marBottom w:val="0"/>
          <w:divBdr>
            <w:top w:val="none" w:sz="0" w:space="0" w:color="auto"/>
            <w:left w:val="none" w:sz="0" w:space="0" w:color="auto"/>
            <w:bottom w:val="none" w:sz="0" w:space="0" w:color="auto"/>
            <w:right w:val="none" w:sz="0" w:space="0" w:color="auto"/>
          </w:divBdr>
        </w:div>
        <w:div w:id="761607836">
          <w:marLeft w:val="480"/>
          <w:marRight w:val="0"/>
          <w:marTop w:val="0"/>
          <w:marBottom w:val="0"/>
          <w:divBdr>
            <w:top w:val="none" w:sz="0" w:space="0" w:color="auto"/>
            <w:left w:val="none" w:sz="0" w:space="0" w:color="auto"/>
            <w:bottom w:val="none" w:sz="0" w:space="0" w:color="auto"/>
            <w:right w:val="none" w:sz="0" w:space="0" w:color="auto"/>
          </w:divBdr>
        </w:div>
        <w:div w:id="470170178">
          <w:marLeft w:val="480"/>
          <w:marRight w:val="0"/>
          <w:marTop w:val="0"/>
          <w:marBottom w:val="0"/>
          <w:divBdr>
            <w:top w:val="none" w:sz="0" w:space="0" w:color="auto"/>
            <w:left w:val="none" w:sz="0" w:space="0" w:color="auto"/>
            <w:bottom w:val="none" w:sz="0" w:space="0" w:color="auto"/>
            <w:right w:val="none" w:sz="0" w:space="0" w:color="auto"/>
          </w:divBdr>
        </w:div>
        <w:div w:id="2137407275">
          <w:marLeft w:val="480"/>
          <w:marRight w:val="0"/>
          <w:marTop w:val="0"/>
          <w:marBottom w:val="0"/>
          <w:divBdr>
            <w:top w:val="none" w:sz="0" w:space="0" w:color="auto"/>
            <w:left w:val="none" w:sz="0" w:space="0" w:color="auto"/>
            <w:bottom w:val="none" w:sz="0" w:space="0" w:color="auto"/>
            <w:right w:val="none" w:sz="0" w:space="0" w:color="auto"/>
          </w:divBdr>
        </w:div>
        <w:div w:id="2119597216">
          <w:marLeft w:val="480"/>
          <w:marRight w:val="0"/>
          <w:marTop w:val="0"/>
          <w:marBottom w:val="0"/>
          <w:divBdr>
            <w:top w:val="none" w:sz="0" w:space="0" w:color="auto"/>
            <w:left w:val="none" w:sz="0" w:space="0" w:color="auto"/>
            <w:bottom w:val="none" w:sz="0" w:space="0" w:color="auto"/>
            <w:right w:val="none" w:sz="0" w:space="0" w:color="auto"/>
          </w:divBdr>
        </w:div>
        <w:div w:id="680161523">
          <w:marLeft w:val="480"/>
          <w:marRight w:val="0"/>
          <w:marTop w:val="0"/>
          <w:marBottom w:val="0"/>
          <w:divBdr>
            <w:top w:val="none" w:sz="0" w:space="0" w:color="auto"/>
            <w:left w:val="none" w:sz="0" w:space="0" w:color="auto"/>
            <w:bottom w:val="none" w:sz="0" w:space="0" w:color="auto"/>
            <w:right w:val="none" w:sz="0" w:space="0" w:color="auto"/>
          </w:divBdr>
        </w:div>
        <w:div w:id="851453203">
          <w:marLeft w:val="480"/>
          <w:marRight w:val="0"/>
          <w:marTop w:val="0"/>
          <w:marBottom w:val="0"/>
          <w:divBdr>
            <w:top w:val="none" w:sz="0" w:space="0" w:color="auto"/>
            <w:left w:val="none" w:sz="0" w:space="0" w:color="auto"/>
            <w:bottom w:val="none" w:sz="0" w:space="0" w:color="auto"/>
            <w:right w:val="none" w:sz="0" w:space="0" w:color="auto"/>
          </w:divBdr>
        </w:div>
        <w:div w:id="1669671890">
          <w:marLeft w:val="480"/>
          <w:marRight w:val="0"/>
          <w:marTop w:val="0"/>
          <w:marBottom w:val="0"/>
          <w:divBdr>
            <w:top w:val="none" w:sz="0" w:space="0" w:color="auto"/>
            <w:left w:val="none" w:sz="0" w:space="0" w:color="auto"/>
            <w:bottom w:val="none" w:sz="0" w:space="0" w:color="auto"/>
            <w:right w:val="none" w:sz="0" w:space="0" w:color="auto"/>
          </w:divBdr>
        </w:div>
        <w:div w:id="988166147">
          <w:marLeft w:val="480"/>
          <w:marRight w:val="0"/>
          <w:marTop w:val="0"/>
          <w:marBottom w:val="0"/>
          <w:divBdr>
            <w:top w:val="none" w:sz="0" w:space="0" w:color="auto"/>
            <w:left w:val="none" w:sz="0" w:space="0" w:color="auto"/>
            <w:bottom w:val="none" w:sz="0" w:space="0" w:color="auto"/>
            <w:right w:val="none" w:sz="0" w:space="0" w:color="auto"/>
          </w:divBdr>
        </w:div>
        <w:div w:id="1687244222">
          <w:marLeft w:val="480"/>
          <w:marRight w:val="0"/>
          <w:marTop w:val="0"/>
          <w:marBottom w:val="0"/>
          <w:divBdr>
            <w:top w:val="none" w:sz="0" w:space="0" w:color="auto"/>
            <w:left w:val="none" w:sz="0" w:space="0" w:color="auto"/>
            <w:bottom w:val="none" w:sz="0" w:space="0" w:color="auto"/>
            <w:right w:val="none" w:sz="0" w:space="0" w:color="auto"/>
          </w:divBdr>
        </w:div>
        <w:div w:id="343939854">
          <w:marLeft w:val="480"/>
          <w:marRight w:val="0"/>
          <w:marTop w:val="0"/>
          <w:marBottom w:val="0"/>
          <w:divBdr>
            <w:top w:val="none" w:sz="0" w:space="0" w:color="auto"/>
            <w:left w:val="none" w:sz="0" w:space="0" w:color="auto"/>
            <w:bottom w:val="none" w:sz="0" w:space="0" w:color="auto"/>
            <w:right w:val="none" w:sz="0" w:space="0" w:color="auto"/>
          </w:divBdr>
        </w:div>
        <w:div w:id="1725911591">
          <w:marLeft w:val="480"/>
          <w:marRight w:val="0"/>
          <w:marTop w:val="0"/>
          <w:marBottom w:val="0"/>
          <w:divBdr>
            <w:top w:val="none" w:sz="0" w:space="0" w:color="auto"/>
            <w:left w:val="none" w:sz="0" w:space="0" w:color="auto"/>
            <w:bottom w:val="none" w:sz="0" w:space="0" w:color="auto"/>
            <w:right w:val="none" w:sz="0" w:space="0" w:color="auto"/>
          </w:divBdr>
        </w:div>
        <w:div w:id="1185704959">
          <w:marLeft w:val="480"/>
          <w:marRight w:val="0"/>
          <w:marTop w:val="0"/>
          <w:marBottom w:val="0"/>
          <w:divBdr>
            <w:top w:val="none" w:sz="0" w:space="0" w:color="auto"/>
            <w:left w:val="none" w:sz="0" w:space="0" w:color="auto"/>
            <w:bottom w:val="none" w:sz="0" w:space="0" w:color="auto"/>
            <w:right w:val="none" w:sz="0" w:space="0" w:color="auto"/>
          </w:divBdr>
        </w:div>
        <w:div w:id="1009059200">
          <w:marLeft w:val="480"/>
          <w:marRight w:val="0"/>
          <w:marTop w:val="0"/>
          <w:marBottom w:val="0"/>
          <w:divBdr>
            <w:top w:val="none" w:sz="0" w:space="0" w:color="auto"/>
            <w:left w:val="none" w:sz="0" w:space="0" w:color="auto"/>
            <w:bottom w:val="none" w:sz="0" w:space="0" w:color="auto"/>
            <w:right w:val="none" w:sz="0" w:space="0" w:color="auto"/>
          </w:divBdr>
        </w:div>
        <w:div w:id="470172768">
          <w:marLeft w:val="480"/>
          <w:marRight w:val="0"/>
          <w:marTop w:val="0"/>
          <w:marBottom w:val="0"/>
          <w:divBdr>
            <w:top w:val="none" w:sz="0" w:space="0" w:color="auto"/>
            <w:left w:val="none" w:sz="0" w:space="0" w:color="auto"/>
            <w:bottom w:val="none" w:sz="0" w:space="0" w:color="auto"/>
            <w:right w:val="none" w:sz="0" w:space="0" w:color="auto"/>
          </w:divBdr>
        </w:div>
        <w:div w:id="996111174">
          <w:marLeft w:val="480"/>
          <w:marRight w:val="0"/>
          <w:marTop w:val="0"/>
          <w:marBottom w:val="0"/>
          <w:divBdr>
            <w:top w:val="none" w:sz="0" w:space="0" w:color="auto"/>
            <w:left w:val="none" w:sz="0" w:space="0" w:color="auto"/>
            <w:bottom w:val="none" w:sz="0" w:space="0" w:color="auto"/>
            <w:right w:val="none" w:sz="0" w:space="0" w:color="auto"/>
          </w:divBdr>
        </w:div>
        <w:div w:id="1775325562">
          <w:marLeft w:val="480"/>
          <w:marRight w:val="0"/>
          <w:marTop w:val="0"/>
          <w:marBottom w:val="0"/>
          <w:divBdr>
            <w:top w:val="none" w:sz="0" w:space="0" w:color="auto"/>
            <w:left w:val="none" w:sz="0" w:space="0" w:color="auto"/>
            <w:bottom w:val="none" w:sz="0" w:space="0" w:color="auto"/>
            <w:right w:val="none" w:sz="0" w:space="0" w:color="auto"/>
          </w:divBdr>
        </w:div>
        <w:div w:id="1121387638">
          <w:marLeft w:val="480"/>
          <w:marRight w:val="0"/>
          <w:marTop w:val="0"/>
          <w:marBottom w:val="0"/>
          <w:divBdr>
            <w:top w:val="none" w:sz="0" w:space="0" w:color="auto"/>
            <w:left w:val="none" w:sz="0" w:space="0" w:color="auto"/>
            <w:bottom w:val="none" w:sz="0" w:space="0" w:color="auto"/>
            <w:right w:val="none" w:sz="0" w:space="0" w:color="auto"/>
          </w:divBdr>
        </w:div>
        <w:div w:id="779757907">
          <w:marLeft w:val="480"/>
          <w:marRight w:val="0"/>
          <w:marTop w:val="0"/>
          <w:marBottom w:val="0"/>
          <w:divBdr>
            <w:top w:val="none" w:sz="0" w:space="0" w:color="auto"/>
            <w:left w:val="none" w:sz="0" w:space="0" w:color="auto"/>
            <w:bottom w:val="none" w:sz="0" w:space="0" w:color="auto"/>
            <w:right w:val="none" w:sz="0" w:space="0" w:color="auto"/>
          </w:divBdr>
        </w:div>
        <w:div w:id="1965840254">
          <w:marLeft w:val="480"/>
          <w:marRight w:val="0"/>
          <w:marTop w:val="0"/>
          <w:marBottom w:val="0"/>
          <w:divBdr>
            <w:top w:val="none" w:sz="0" w:space="0" w:color="auto"/>
            <w:left w:val="none" w:sz="0" w:space="0" w:color="auto"/>
            <w:bottom w:val="none" w:sz="0" w:space="0" w:color="auto"/>
            <w:right w:val="none" w:sz="0" w:space="0" w:color="auto"/>
          </w:divBdr>
        </w:div>
        <w:div w:id="835073038">
          <w:marLeft w:val="480"/>
          <w:marRight w:val="0"/>
          <w:marTop w:val="0"/>
          <w:marBottom w:val="0"/>
          <w:divBdr>
            <w:top w:val="none" w:sz="0" w:space="0" w:color="auto"/>
            <w:left w:val="none" w:sz="0" w:space="0" w:color="auto"/>
            <w:bottom w:val="none" w:sz="0" w:space="0" w:color="auto"/>
            <w:right w:val="none" w:sz="0" w:space="0" w:color="auto"/>
          </w:divBdr>
        </w:div>
        <w:div w:id="490486089">
          <w:marLeft w:val="480"/>
          <w:marRight w:val="0"/>
          <w:marTop w:val="0"/>
          <w:marBottom w:val="0"/>
          <w:divBdr>
            <w:top w:val="none" w:sz="0" w:space="0" w:color="auto"/>
            <w:left w:val="none" w:sz="0" w:space="0" w:color="auto"/>
            <w:bottom w:val="none" w:sz="0" w:space="0" w:color="auto"/>
            <w:right w:val="none" w:sz="0" w:space="0" w:color="auto"/>
          </w:divBdr>
        </w:div>
        <w:div w:id="848131453">
          <w:marLeft w:val="480"/>
          <w:marRight w:val="0"/>
          <w:marTop w:val="0"/>
          <w:marBottom w:val="0"/>
          <w:divBdr>
            <w:top w:val="none" w:sz="0" w:space="0" w:color="auto"/>
            <w:left w:val="none" w:sz="0" w:space="0" w:color="auto"/>
            <w:bottom w:val="none" w:sz="0" w:space="0" w:color="auto"/>
            <w:right w:val="none" w:sz="0" w:space="0" w:color="auto"/>
          </w:divBdr>
        </w:div>
        <w:div w:id="1966349457">
          <w:marLeft w:val="480"/>
          <w:marRight w:val="0"/>
          <w:marTop w:val="0"/>
          <w:marBottom w:val="0"/>
          <w:divBdr>
            <w:top w:val="none" w:sz="0" w:space="0" w:color="auto"/>
            <w:left w:val="none" w:sz="0" w:space="0" w:color="auto"/>
            <w:bottom w:val="none" w:sz="0" w:space="0" w:color="auto"/>
            <w:right w:val="none" w:sz="0" w:space="0" w:color="auto"/>
          </w:divBdr>
        </w:div>
        <w:div w:id="1836726331">
          <w:marLeft w:val="480"/>
          <w:marRight w:val="0"/>
          <w:marTop w:val="0"/>
          <w:marBottom w:val="0"/>
          <w:divBdr>
            <w:top w:val="none" w:sz="0" w:space="0" w:color="auto"/>
            <w:left w:val="none" w:sz="0" w:space="0" w:color="auto"/>
            <w:bottom w:val="none" w:sz="0" w:space="0" w:color="auto"/>
            <w:right w:val="none" w:sz="0" w:space="0" w:color="auto"/>
          </w:divBdr>
        </w:div>
        <w:div w:id="914630336">
          <w:marLeft w:val="480"/>
          <w:marRight w:val="0"/>
          <w:marTop w:val="0"/>
          <w:marBottom w:val="0"/>
          <w:divBdr>
            <w:top w:val="none" w:sz="0" w:space="0" w:color="auto"/>
            <w:left w:val="none" w:sz="0" w:space="0" w:color="auto"/>
            <w:bottom w:val="none" w:sz="0" w:space="0" w:color="auto"/>
            <w:right w:val="none" w:sz="0" w:space="0" w:color="auto"/>
          </w:divBdr>
        </w:div>
        <w:div w:id="754743397">
          <w:marLeft w:val="480"/>
          <w:marRight w:val="0"/>
          <w:marTop w:val="0"/>
          <w:marBottom w:val="0"/>
          <w:divBdr>
            <w:top w:val="none" w:sz="0" w:space="0" w:color="auto"/>
            <w:left w:val="none" w:sz="0" w:space="0" w:color="auto"/>
            <w:bottom w:val="none" w:sz="0" w:space="0" w:color="auto"/>
            <w:right w:val="none" w:sz="0" w:space="0" w:color="auto"/>
          </w:divBdr>
        </w:div>
        <w:div w:id="1670210108">
          <w:marLeft w:val="480"/>
          <w:marRight w:val="0"/>
          <w:marTop w:val="0"/>
          <w:marBottom w:val="0"/>
          <w:divBdr>
            <w:top w:val="none" w:sz="0" w:space="0" w:color="auto"/>
            <w:left w:val="none" w:sz="0" w:space="0" w:color="auto"/>
            <w:bottom w:val="none" w:sz="0" w:space="0" w:color="auto"/>
            <w:right w:val="none" w:sz="0" w:space="0" w:color="auto"/>
          </w:divBdr>
        </w:div>
        <w:div w:id="1082720950">
          <w:marLeft w:val="480"/>
          <w:marRight w:val="0"/>
          <w:marTop w:val="0"/>
          <w:marBottom w:val="0"/>
          <w:divBdr>
            <w:top w:val="none" w:sz="0" w:space="0" w:color="auto"/>
            <w:left w:val="none" w:sz="0" w:space="0" w:color="auto"/>
            <w:bottom w:val="none" w:sz="0" w:space="0" w:color="auto"/>
            <w:right w:val="none" w:sz="0" w:space="0" w:color="auto"/>
          </w:divBdr>
        </w:div>
        <w:div w:id="240528840">
          <w:marLeft w:val="480"/>
          <w:marRight w:val="0"/>
          <w:marTop w:val="0"/>
          <w:marBottom w:val="0"/>
          <w:divBdr>
            <w:top w:val="none" w:sz="0" w:space="0" w:color="auto"/>
            <w:left w:val="none" w:sz="0" w:space="0" w:color="auto"/>
            <w:bottom w:val="none" w:sz="0" w:space="0" w:color="auto"/>
            <w:right w:val="none" w:sz="0" w:space="0" w:color="auto"/>
          </w:divBdr>
        </w:div>
        <w:div w:id="1492863970">
          <w:marLeft w:val="480"/>
          <w:marRight w:val="0"/>
          <w:marTop w:val="0"/>
          <w:marBottom w:val="0"/>
          <w:divBdr>
            <w:top w:val="none" w:sz="0" w:space="0" w:color="auto"/>
            <w:left w:val="none" w:sz="0" w:space="0" w:color="auto"/>
            <w:bottom w:val="none" w:sz="0" w:space="0" w:color="auto"/>
            <w:right w:val="none" w:sz="0" w:space="0" w:color="auto"/>
          </w:divBdr>
        </w:div>
        <w:div w:id="1035542397">
          <w:marLeft w:val="480"/>
          <w:marRight w:val="0"/>
          <w:marTop w:val="0"/>
          <w:marBottom w:val="0"/>
          <w:divBdr>
            <w:top w:val="none" w:sz="0" w:space="0" w:color="auto"/>
            <w:left w:val="none" w:sz="0" w:space="0" w:color="auto"/>
            <w:bottom w:val="none" w:sz="0" w:space="0" w:color="auto"/>
            <w:right w:val="none" w:sz="0" w:space="0" w:color="auto"/>
          </w:divBdr>
        </w:div>
        <w:div w:id="461577925">
          <w:marLeft w:val="480"/>
          <w:marRight w:val="0"/>
          <w:marTop w:val="0"/>
          <w:marBottom w:val="0"/>
          <w:divBdr>
            <w:top w:val="none" w:sz="0" w:space="0" w:color="auto"/>
            <w:left w:val="none" w:sz="0" w:space="0" w:color="auto"/>
            <w:bottom w:val="none" w:sz="0" w:space="0" w:color="auto"/>
            <w:right w:val="none" w:sz="0" w:space="0" w:color="auto"/>
          </w:divBdr>
        </w:div>
        <w:div w:id="2004046809">
          <w:marLeft w:val="480"/>
          <w:marRight w:val="0"/>
          <w:marTop w:val="0"/>
          <w:marBottom w:val="0"/>
          <w:divBdr>
            <w:top w:val="none" w:sz="0" w:space="0" w:color="auto"/>
            <w:left w:val="none" w:sz="0" w:space="0" w:color="auto"/>
            <w:bottom w:val="none" w:sz="0" w:space="0" w:color="auto"/>
            <w:right w:val="none" w:sz="0" w:space="0" w:color="auto"/>
          </w:divBdr>
        </w:div>
        <w:div w:id="1467431198">
          <w:marLeft w:val="480"/>
          <w:marRight w:val="0"/>
          <w:marTop w:val="0"/>
          <w:marBottom w:val="0"/>
          <w:divBdr>
            <w:top w:val="none" w:sz="0" w:space="0" w:color="auto"/>
            <w:left w:val="none" w:sz="0" w:space="0" w:color="auto"/>
            <w:bottom w:val="none" w:sz="0" w:space="0" w:color="auto"/>
            <w:right w:val="none" w:sz="0" w:space="0" w:color="auto"/>
          </w:divBdr>
        </w:div>
        <w:div w:id="1453523512">
          <w:marLeft w:val="480"/>
          <w:marRight w:val="0"/>
          <w:marTop w:val="0"/>
          <w:marBottom w:val="0"/>
          <w:divBdr>
            <w:top w:val="none" w:sz="0" w:space="0" w:color="auto"/>
            <w:left w:val="none" w:sz="0" w:space="0" w:color="auto"/>
            <w:bottom w:val="none" w:sz="0" w:space="0" w:color="auto"/>
            <w:right w:val="none" w:sz="0" w:space="0" w:color="auto"/>
          </w:divBdr>
        </w:div>
        <w:div w:id="581109288">
          <w:marLeft w:val="480"/>
          <w:marRight w:val="0"/>
          <w:marTop w:val="0"/>
          <w:marBottom w:val="0"/>
          <w:divBdr>
            <w:top w:val="none" w:sz="0" w:space="0" w:color="auto"/>
            <w:left w:val="none" w:sz="0" w:space="0" w:color="auto"/>
            <w:bottom w:val="none" w:sz="0" w:space="0" w:color="auto"/>
            <w:right w:val="none" w:sz="0" w:space="0" w:color="auto"/>
          </w:divBdr>
        </w:div>
        <w:div w:id="973674804">
          <w:marLeft w:val="480"/>
          <w:marRight w:val="0"/>
          <w:marTop w:val="0"/>
          <w:marBottom w:val="0"/>
          <w:divBdr>
            <w:top w:val="none" w:sz="0" w:space="0" w:color="auto"/>
            <w:left w:val="none" w:sz="0" w:space="0" w:color="auto"/>
            <w:bottom w:val="none" w:sz="0" w:space="0" w:color="auto"/>
            <w:right w:val="none" w:sz="0" w:space="0" w:color="auto"/>
          </w:divBdr>
        </w:div>
        <w:div w:id="1991791239">
          <w:marLeft w:val="480"/>
          <w:marRight w:val="0"/>
          <w:marTop w:val="0"/>
          <w:marBottom w:val="0"/>
          <w:divBdr>
            <w:top w:val="none" w:sz="0" w:space="0" w:color="auto"/>
            <w:left w:val="none" w:sz="0" w:space="0" w:color="auto"/>
            <w:bottom w:val="none" w:sz="0" w:space="0" w:color="auto"/>
            <w:right w:val="none" w:sz="0" w:space="0" w:color="auto"/>
          </w:divBdr>
        </w:div>
        <w:div w:id="770705832">
          <w:marLeft w:val="480"/>
          <w:marRight w:val="0"/>
          <w:marTop w:val="0"/>
          <w:marBottom w:val="0"/>
          <w:divBdr>
            <w:top w:val="none" w:sz="0" w:space="0" w:color="auto"/>
            <w:left w:val="none" w:sz="0" w:space="0" w:color="auto"/>
            <w:bottom w:val="none" w:sz="0" w:space="0" w:color="auto"/>
            <w:right w:val="none" w:sz="0" w:space="0" w:color="auto"/>
          </w:divBdr>
        </w:div>
        <w:div w:id="262538070">
          <w:marLeft w:val="480"/>
          <w:marRight w:val="0"/>
          <w:marTop w:val="0"/>
          <w:marBottom w:val="0"/>
          <w:divBdr>
            <w:top w:val="none" w:sz="0" w:space="0" w:color="auto"/>
            <w:left w:val="none" w:sz="0" w:space="0" w:color="auto"/>
            <w:bottom w:val="none" w:sz="0" w:space="0" w:color="auto"/>
            <w:right w:val="none" w:sz="0" w:space="0" w:color="auto"/>
          </w:divBdr>
        </w:div>
      </w:divsChild>
    </w:div>
    <w:div w:id="1983730202">
      <w:bodyDiv w:val="1"/>
      <w:marLeft w:val="0"/>
      <w:marRight w:val="0"/>
      <w:marTop w:val="0"/>
      <w:marBottom w:val="0"/>
      <w:divBdr>
        <w:top w:val="none" w:sz="0" w:space="0" w:color="auto"/>
        <w:left w:val="none" w:sz="0" w:space="0" w:color="auto"/>
        <w:bottom w:val="none" w:sz="0" w:space="0" w:color="auto"/>
        <w:right w:val="none" w:sz="0" w:space="0" w:color="auto"/>
      </w:divBdr>
    </w:div>
    <w:div w:id="1983851279">
      <w:bodyDiv w:val="1"/>
      <w:marLeft w:val="0"/>
      <w:marRight w:val="0"/>
      <w:marTop w:val="0"/>
      <w:marBottom w:val="0"/>
      <w:divBdr>
        <w:top w:val="none" w:sz="0" w:space="0" w:color="auto"/>
        <w:left w:val="none" w:sz="0" w:space="0" w:color="auto"/>
        <w:bottom w:val="none" w:sz="0" w:space="0" w:color="auto"/>
        <w:right w:val="none" w:sz="0" w:space="0" w:color="auto"/>
      </w:divBdr>
    </w:div>
    <w:div w:id="1984046232">
      <w:bodyDiv w:val="1"/>
      <w:marLeft w:val="0"/>
      <w:marRight w:val="0"/>
      <w:marTop w:val="0"/>
      <w:marBottom w:val="0"/>
      <w:divBdr>
        <w:top w:val="none" w:sz="0" w:space="0" w:color="auto"/>
        <w:left w:val="none" w:sz="0" w:space="0" w:color="auto"/>
        <w:bottom w:val="none" w:sz="0" w:space="0" w:color="auto"/>
        <w:right w:val="none" w:sz="0" w:space="0" w:color="auto"/>
      </w:divBdr>
    </w:div>
    <w:div w:id="1984508738">
      <w:bodyDiv w:val="1"/>
      <w:marLeft w:val="0"/>
      <w:marRight w:val="0"/>
      <w:marTop w:val="0"/>
      <w:marBottom w:val="0"/>
      <w:divBdr>
        <w:top w:val="none" w:sz="0" w:space="0" w:color="auto"/>
        <w:left w:val="none" w:sz="0" w:space="0" w:color="auto"/>
        <w:bottom w:val="none" w:sz="0" w:space="0" w:color="auto"/>
        <w:right w:val="none" w:sz="0" w:space="0" w:color="auto"/>
      </w:divBdr>
    </w:div>
    <w:div w:id="1984582426">
      <w:bodyDiv w:val="1"/>
      <w:marLeft w:val="0"/>
      <w:marRight w:val="0"/>
      <w:marTop w:val="0"/>
      <w:marBottom w:val="0"/>
      <w:divBdr>
        <w:top w:val="none" w:sz="0" w:space="0" w:color="auto"/>
        <w:left w:val="none" w:sz="0" w:space="0" w:color="auto"/>
        <w:bottom w:val="none" w:sz="0" w:space="0" w:color="auto"/>
        <w:right w:val="none" w:sz="0" w:space="0" w:color="auto"/>
      </w:divBdr>
    </w:div>
    <w:div w:id="1985353174">
      <w:bodyDiv w:val="1"/>
      <w:marLeft w:val="0"/>
      <w:marRight w:val="0"/>
      <w:marTop w:val="0"/>
      <w:marBottom w:val="0"/>
      <w:divBdr>
        <w:top w:val="none" w:sz="0" w:space="0" w:color="auto"/>
        <w:left w:val="none" w:sz="0" w:space="0" w:color="auto"/>
        <w:bottom w:val="none" w:sz="0" w:space="0" w:color="auto"/>
        <w:right w:val="none" w:sz="0" w:space="0" w:color="auto"/>
      </w:divBdr>
    </w:div>
    <w:div w:id="1985424466">
      <w:bodyDiv w:val="1"/>
      <w:marLeft w:val="0"/>
      <w:marRight w:val="0"/>
      <w:marTop w:val="0"/>
      <w:marBottom w:val="0"/>
      <w:divBdr>
        <w:top w:val="none" w:sz="0" w:space="0" w:color="auto"/>
        <w:left w:val="none" w:sz="0" w:space="0" w:color="auto"/>
        <w:bottom w:val="none" w:sz="0" w:space="0" w:color="auto"/>
        <w:right w:val="none" w:sz="0" w:space="0" w:color="auto"/>
      </w:divBdr>
    </w:div>
    <w:div w:id="1986199647">
      <w:bodyDiv w:val="1"/>
      <w:marLeft w:val="0"/>
      <w:marRight w:val="0"/>
      <w:marTop w:val="0"/>
      <w:marBottom w:val="0"/>
      <w:divBdr>
        <w:top w:val="none" w:sz="0" w:space="0" w:color="auto"/>
        <w:left w:val="none" w:sz="0" w:space="0" w:color="auto"/>
        <w:bottom w:val="none" w:sz="0" w:space="0" w:color="auto"/>
        <w:right w:val="none" w:sz="0" w:space="0" w:color="auto"/>
      </w:divBdr>
    </w:div>
    <w:div w:id="1986811253">
      <w:bodyDiv w:val="1"/>
      <w:marLeft w:val="0"/>
      <w:marRight w:val="0"/>
      <w:marTop w:val="0"/>
      <w:marBottom w:val="0"/>
      <w:divBdr>
        <w:top w:val="none" w:sz="0" w:space="0" w:color="auto"/>
        <w:left w:val="none" w:sz="0" w:space="0" w:color="auto"/>
        <w:bottom w:val="none" w:sz="0" w:space="0" w:color="auto"/>
        <w:right w:val="none" w:sz="0" w:space="0" w:color="auto"/>
      </w:divBdr>
    </w:div>
    <w:div w:id="1987002228">
      <w:bodyDiv w:val="1"/>
      <w:marLeft w:val="0"/>
      <w:marRight w:val="0"/>
      <w:marTop w:val="0"/>
      <w:marBottom w:val="0"/>
      <w:divBdr>
        <w:top w:val="none" w:sz="0" w:space="0" w:color="auto"/>
        <w:left w:val="none" w:sz="0" w:space="0" w:color="auto"/>
        <w:bottom w:val="none" w:sz="0" w:space="0" w:color="auto"/>
        <w:right w:val="none" w:sz="0" w:space="0" w:color="auto"/>
      </w:divBdr>
    </w:div>
    <w:div w:id="1987586176">
      <w:bodyDiv w:val="1"/>
      <w:marLeft w:val="0"/>
      <w:marRight w:val="0"/>
      <w:marTop w:val="0"/>
      <w:marBottom w:val="0"/>
      <w:divBdr>
        <w:top w:val="none" w:sz="0" w:space="0" w:color="auto"/>
        <w:left w:val="none" w:sz="0" w:space="0" w:color="auto"/>
        <w:bottom w:val="none" w:sz="0" w:space="0" w:color="auto"/>
        <w:right w:val="none" w:sz="0" w:space="0" w:color="auto"/>
      </w:divBdr>
    </w:div>
    <w:div w:id="1988169919">
      <w:bodyDiv w:val="1"/>
      <w:marLeft w:val="0"/>
      <w:marRight w:val="0"/>
      <w:marTop w:val="0"/>
      <w:marBottom w:val="0"/>
      <w:divBdr>
        <w:top w:val="none" w:sz="0" w:space="0" w:color="auto"/>
        <w:left w:val="none" w:sz="0" w:space="0" w:color="auto"/>
        <w:bottom w:val="none" w:sz="0" w:space="0" w:color="auto"/>
        <w:right w:val="none" w:sz="0" w:space="0" w:color="auto"/>
      </w:divBdr>
    </w:div>
    <w:div w:id="1988322247">
      <w:bodyDiv w:val="1"/>
      <w:marLeft w:val="0"/>
      <w:marRight w:val="0"/>
      <w:marTop w:val="0"/>
      <w:marBottom w:val="0"/>
      <w:divBdr>
        <w:top w:val="none" w:sz="0" w:space="0" w:color="auto"/>
        <w:left w:val="none" w:sz="0" w:space="0" w:color="auto"/>
        <w:bottom w:val="none" w:sz="0" w:space="0" w:color="auto"/>
        <w:right w:val="none" w:sz="0" w:space="0" w:color="auto"/>
      </w:divBdr>
    </w:div>
    <w:div w:id="1988702730">
      <w:bodyDiv w:val="1"/>
      <w:marLeft w:val="0"/>
      <w:marRight w:val="0"/>
      <w:marTop w:val="0"/>
      <w:marBottom w:val="0"/>
      <w:divBdr>
        <w:top w:val="none" w:sz="0" w:space="0" w:color="auto"/>
        <w:left w:val="none" w:sz="0" w:space="0" w:color="auto"/>
        <w:bottom w:val="none" w:sz="0" w:space="0" w:color="auto"/>
        <w:right w:val="none" w:sz="0" w:space="0" w:color="auto"/>
      </w:divBdr>
    </w:div>
    <w:div w:id="1988851431">
      <w:bodyDiv w:val="1"/>
      <w:marLeft w:val="0"/>
      <w:marRight w:val="0"/>
      <w:marTop w:val="0"/>
      <w:marBottom w:val="0"/>
      <w:divBdr>
        <w:top w:val="none" w:sz="0" w:space="0" w:color="auto"/>
        <w:left w:val="none" w:sz="0" w:space="0" w:color="auto"/>
        <w:bottom w:val="none" w:sz="0" w:space="0" w:color="auto"/>
        <w:right w:val="none" w:sz="0" w:space="0" w:color="auto"/>
      </w:divBdr>
    </w:div>
    <w:div w:id="1988973402">
      <w:bodyDiv w:val="1"/>
      <w:marLeft w:val="0"/>
      <w:marRight w:val="0"/>
      <w:marTop w:val="0"/>
      <w:marBottom w:val="0"/>
      <w:divBdr>
        <w:top w:val="none" w:sz="0" w:space="0" w:color="auto"/>
        <w:left w:val="none" w:sz="0" w:space="0" w:color="auto"/>
        <w:bottom w:val="none" w:sz="0" w:space="0" w:color="auto"/>
        <w:right w:val="none" w:sz="0" w:space="0" w:color="auto"/>
      </w:divBdr>
    </w:div>
    <w:div w:id="1989047787">
      <w:bodyDiv w:val="1"/>
      <w:marLeft w:val="0"/>
      <w:marRight w:val="0"/>
      <w:marTop w:val="0"/>
      <w:marBottom w:val="0"/>
      <w:divBdr>
        <w:top w:val="none" w:sz="0" w:space="0" w:color="auto"/>
        <w:left w:val="none" w:sz="0" w:space="0" w:color="auto"/>
        <w:bottom w:val="none" w:sz="0" w:space="0" w:color="auto"/>
        <w:right w:val="none" w:sz="0" w:space="0" w:color="auto"/>
      </w:divBdr>
    </w:div>
    <w:div w:id="1989628415">
      <w:bodyDiv w:val="1"/>
      <w:marLeft w:val="0"/>
      <w:marRight w:val="0"/>
      <w:marTop w:val="0"/>
      <w:marBottom w:val="0"/>
      <w:divBdr>
        <w:top w:val="none" w:sz="0" w:space="0" w:color="auto"/>
        <w:left w:val="none" w:sz="0" w:space="0" w:color="auto"/>
        <w:bottom w:val="none" w:sz="0" w:space="0" w:color="auto"/>
        <w:right w:val="none" w:sz="0" w:space="0" w:color="auto"/>
      </w:divBdr>
      <w:divsChild>
        <w:div w:id="455299788">
          <w:marLeft w:val="480"/>
          <w:marRight w:val="0"/>
          <w:marTop w:val="0"/>
          <w:marBottom w:val="0"/>
          <w:divBdr>
            <w:top w:val="none" w:sz="0" w:space="0" w:color="auto"/>
            <w:left w:val="none" w:sz="0" w:space="0" w:color="auto"/>
            <w:bottom w:val="none" w:sz="0" w:space="0" w:color="auto"/>
            <w:right w:val="none" w:sz="0" w:space="0" w:color="auto"/>
          </w:divBdr>
        </w:div>
        <w:div w:id="2024160518">
          <w:marLeft w:val="480"/>
          <w:marRight w:val="0"/>
          <w:marTop w:val="0"/>
          <w:marBottom w:val="0"/>
          <w:divBdr>
            <w:top w:val="none" w:sz="0" w:space="0" w:color="auto"/>
            <w:left w:val="none" w:sz="0" w:space="0" w:color="auto"/>
            <w:bottom w:val="none" w:sz="0" w:space="0" w:color="auto"/>
            <w:right w:val="none" w:sz="0" w:space="0" w:color="auto"/>
          </w:divBdr>
        </w:div>
        <w:div w:id="714306563">
          <w:marLeft w:val="480"/>
          <w:marRight w:val="0"/>
          <w:marTop w:val="0"/>
          <w:marBottom w:val="0"/>
          <w:divBdr>
            <w:top w:val="none" w:sz="0" w:space="0" w:color="auto"/>
            <w:left w:val="none" w:sz="0" w:space="0" w:color="auto"/>
            <w:bottom w:val="none" w:sz="0" w:space="0" w:color="auto"/>
            <w:right w:val="none" w:sz="0" w:space="0" w:color="auto"/>
          </w:divBdr>
        </w:div>
        <w:div w:id="1179199309">
          <w:marLeft w:val="480"/>
          <w:marRight w:val="0"/>
          <w:marTop w:val="0"/>
          <w:marBottom w:val="0"/>
          <w:divBdr>
            <w:top w:val="none" w:sz="0" w:space="0" w:color="auto"/>
            <w:left w:val="none" w:sz="0" w:space="0" w:color="auto"/>
            <w:bottom w:val="none" w:sz="0" w:space="0" w:color="auto"/>
            <w:right w:val="none" w:sz="0" w:space="0" w:color="auto"/>
          </w:divBdr>
        </w:div>
        <w:div w:id="1244609988">
          <w:marLeft w:val="480"/>
          <w:marRight w:val="0"/>
          <w:marTop w:val="0"/>
          <w:marBottom w:val="0"/>
          <w:divBdr>
            <w:top w:val="none" w:sz="0" w:space="0" w:color="auto"/>
            <w:left w:val="none" w:sz="0" w:space="0" w:color="auto"/>
            <w:bottom w:val="none" w:sz="0" w:space="0" w:color="auto"/>
            <w:right w:val="none" w:sz="0" w:space="0" w:color="auto"/>
          </w:divBdr>
        </w:div>
        <w:div w:id="551234901">
          <w:marLeft w:val="480"/>
          <w:marRight w:val="0"/>
          <w:marTop w:val="0"/>
          <w:marBottom w:val="0"/>
          <w:divBdr>
            <w:top w:val="none" w:sz="0" w:space="0" w:color="auto"/>
            <w:left w:val="none" w:sz="0" w:space="0" w:color="auto"/>
            <w:bottom w:val="none" w:sz="0" w:space="0" w:color="auto"/>
            <w:right w:val="none" w:sz="0" w:space="0" w:color="auto"/>
          </w:divBdr>
        </w:div>
        <w:div w:id="838083829">
          <w:marLeft w:val="480"/>
          <w:marRight w:val="0"/>
          <w:marTop w:val="0"/>
          <w:marBottom w:val="0"/>
          <w:divBdr>
            <w:top w:val="none" w:sz="0" w:space="0" w:color="auto"/>
            <w:left w:val="none" w:sz="0" w:space="0" w:color="auto"/>
            <w:bottom w:val="none" w:sz="0" w:space="0" w:color="auto"/>
            <w:right w:val="none" w:sz="0" w:space="0" w:color="auto"/>
          </w:divBdr>
        </w:div>
        <w:div w:id="1895922225">
          <w:marLeft w:val="480"/>
          <w:marRight w:val="0"/>
          <w:marTop w:val="0"/>
          <w:marBottom w:val="0"/>
          <w:divBdr>
            <w:top w:val="none" w:sz="0" w:space="0" w:color="auto"/>
            <w:left w:val="none" w:sz="0" w:space="0" w:color="auto"/>
            <w:bottom w:val="none" w:sz="0" w:space="0" w:color="auto"/>
            <w:right w:val="none" w:sz="0" w:space="0" w:color="auto"/>
          </w:divBdr>
        </w:div>
        <w:div w:id="1350335965">
          <w:marLeft w:val="480"/>
          <w:marRight w:val="0"/>
          <w:marTop w:val="0"/>
          <w:marBottom w:val="0"/>
          <w:divBdr>
            <w:top w:val="none" w:sz="0" w:space="0" w:color="auto"/>
            <w:left w:val="none" w:sz="0" w:space="0" w:color="auto"/>
            <w:bottom w:val="none" w:sz="0" w:space="0" w:color="auto"/>
            <w:right w:val="none" w:sz="0" w:space="0" w:color="auto"/>
          </w:divBdr>
        </w:div>
        <w:div w:id="621229933">
          <w:marLeft w:val="480"/>
          <w:marRight w:val="0"/>
          <w:marTop w:val="0"/>
          <w:marBottom w:val="0"/>
          <w:divBdr>
            <w:top w:val="none" w:sz="0" w:space="0" w:color="auto"/>
            <w:left w:val="none" w:sz="0" w:space="0" w:color="auto"/>
            <w:bottom w:val="none" w:sz="0" w:space="0" w:color="auto"/>
            <w:right w:val="none" w:sz="0" w:space="0" w:color="auto"/>
          </w:divBdr>
        </w:div>
        <w:div w:id="2056924533">
          <w:marLeft w:val="480"/>
          <w:marRight w:val="0"/>
          <w:marTop w:val="0"/>
          <w:marBottom w:val="0"/>
          <w:divBdr>
            <w:top w:val="none" w:sz="0" w:space="0" w:color="auto"/>
            <w:left w:val="none" w:sz="0" w:space="0" w:color="auto"/>
            <w:bottom w:val="none" w:sz="0" w:space="0" w:color="auto"/>
            <w:right w:val="none" w:sz="0" w:space="0" w:color="auto"/>
          </w:divBdr>
        </w:div>
        <w:div w:id="1849903738">
          <w:marLeft w:val="480"/>
          <w:marRight w:val="0"/>
          <w:marTop w:val="0"/>
          <w:marBottom w:val="0"/>
          <w:divBdr>
            <w:top w:val="none" w:sz="0" w:space="0" w:color="auto"/>
            <w:left w:val="none" w:sz="0" w:space="0" w:color="auto"/>
            <w:bottom w:val="none" w:sz="0" w:space="0" w:color="auto"/>
            <w:right w:val="none" w:sz="0" w:space="0" w:color="auto"/>
          </w:divBdr>
        </w:div>
        <w:div w:id="945818774">
          <w:marLeft w:val="480"/>
          <w:marRight w:val="0"/>
          <w:marTop w:val="0"/>
          <w:marBottom w:val="0"/>
          <w:divBdr>
            <w:top w:val="none" w:sz="0" w:space="0" w:color="auto"/>
            <w:left w:val="none" w:sz="0" w:space="0" w:color="auto"/>
            <w:bottom w:val="none" w:sz="0" w:space="0" w:color="auto"/>
            <w:right w:val="none" w:sz="0" w:space="0" w:color="auto"/>
          </w:divBdr>
        </w:div>
        <w:div w:id="1930625186">
          <w:marLeft w:val="480"/>
          <w:marRight w:val="0"/>
          <w:marTop w:val="0"/>
          <w:marBottom w:val="0"/>
          <w:divBdr>
            <w:top w:val="none" w:sz="0" w:space="0" w:color="auto"/>
            <w:left w:val="none" w:sz="0" w:space="0" w:color="auto"/>
            <w:bottom w:val="none" w:sz="0" w:space="0" w:color="auto"/>
            <w:right w:val="none" w:sz="0" w:space="0" w:color="auto"/>
          </w:divBdr>
        </w:div>
        <w:div w:id="1087650259">
          <w:marLeft w:val="480"/>
          <w:marRight w:val="0"/>
          <w:marTop w:val="0"/>
          <w:marBottom w:val="0"/>
          <w:divBdr>
            <w:top w:val="none" w:sz="0" w:space="0" w:color="auto"/>
            <w:left w:val="none" w:sz="0" w:space="0" w:color="auto"/>
            <w:bottom w:val="none" w:sz="0" w:space="0" w:color="auto"/>
            <w:right w:val="none" w:sz="0" w:space="0" w:color="auto"/>
          </w:divBdr>
        </w:div>
        <w:div w:id="1507400587">
          <w:marLeft w:val="480"/>
          <w:marRight w:val="0"/>
          <w:marTop w:val="0"/>
          <w:marBottom w:val="0"/>
          <w:divBdr>
            <w:top w:val="none" w:sz="0" w:space="0" w:color="auto"/>
            <w:left w:val="none" w:sz="0" w:space="0" w:color="auto"/>
            <w:bottom w:val="none" w:sz="0" w:space="0" w:color="auto"/>
            <w:right w:val="none" w:sz="0" w:space="0" w:color="auto"/>
          </w:divBdr>
        </w:div>
        <w:div w:id="783887552">
          <w:marLeft w:val="480"/>
          <w:marRight w:val="0"/>
          <w:marTop w:val="0"/>
          <w:marBottom w:val="0"/>
          <w:divBdr>
            <w:top w:val="none" w:sz="0" w:space="0" w:color="auto"/>
            <w:left w:val="none" w:sz="0" w:space="0" w:color="auto"/>
            <w:bottom w:val="none" w:sz="0" w:space="0" w:color="auto"/>
            <w:right w:val="none" w:sz="0" w:space="0" w:color="auto"/>
          </w:divBdr>
        </w:div>
        <w:div w:id="1198474054">
          <w:marLeft w:val="480"/>
          <w:marRight w:val="0"/>
          <w:marTop w:val="0"/>
          <w:marBottom w:val="0"/>
          <w:divBdr>
            <w:top w:val="none" w:sz="0" w:space="0" w:color="auto"/>
            <w:left w:val="none" w:sz="0" w:space="0" w:color="auto"/>
            <w:bottom w:val="none" w:sz="0" w:space="0" w:color="auto"/>
            <w:right w:val="none" w:sz="0" w:space="0" w:color="auto"/>
          </w:divBdr>
        </w:div>
        <w:div w:id="2051957539">
          <w:marLeft w:val="480"/>
          <w:marRight w:val="0"/>
          <w:marTop w:val="0"/>
          <w:marBottom w:val="0"/>
          <w:divBdr>
            <w:top w:val="none" w:sz="0" w:space="0" w:color="auto"/>
            <w:left w:val="none" w:sz="0" w:space="0" w:color="auto"/>
            <w:bottom w:val="none" w:sz="0" w:space="0" w:color="auto"/>
            <w:right w:val="none" w:sz="0" w:space="0" w:color="auto"/>
          </w:divBdr>
        </w:div>
        <w:div w:id="1751849230">
          <w:marLeft w:val="480"/>
          <w:marRight w:val="0"/>
          <w:marTop w:val="0"/>
          <w:marBottom w:val="0"/>
          <w:divBdr>
            <w:top w:val="none" w:sz="0" w:space="0" w:color="auto"/>
            <w:left w:val="none" w:sz="0" w:space="0" w:color="auto"/>
            <w:bottom w:val="none" w:sz="0" w:space="0" w:color="auto"/>
            <w:right w:val="none" w:sz="0" w:space="0" w:color="auto"/>
          </w:divBdr>
        </w:div>
        <w:div w:id="1343242706">
          <w:marLeft w:val="480"/>
          <w:marRight w:val="0"/>
          <w:marTop w:val="0"/>
          <w:marBottom w:val="0"/>
          <w:divBdr>
            <w:top w:val="none" w:sz="0" w:space="0" w:color="auto"/>
            <w:left w:val="none" w:sz="0" w:space="0" w:color="auto"/>
            <w:bottom w:val="none" w:sz="0" w:space="0" w:color="auto"/>
            <w:right w:val="none" w:sz="0" w:space="0" w:color="auto"/>
          </w:divBdr>
        </w:div>
        <w:div w:id="1113786575">
          <w:marLeft w:val="480"/>
          <w:marRight w:val="0"/>
          <w:marTop w:val="0"/>
          <w:marBottom w:val="0"/>
          <w:divBdr>
            <w:top w:val="none" w:sz="0" w:space="0" w:color="auto"/>
            <w:left w:val="none" w:sz="0" w:space="0" w:color="auto"/>
            <w:bottom w:val="none" w:sz="0" w:space="0" w:color="auto"/>
            <w:right w:val="none" w:sz="0" w:space="0" w:color="auto"/>
          </w:divBdr>
        </w:div>
        <w:div w:id="1754355494">
          <w:marLeft w:val="480"/>
          <w:marRight w:val="0"/>
          <w:marTop w:val="0"/>
          <w:marBottom w:val="0"/>
          <w:divBdr>
            <w:top w:val="none" w:sz="0" w:space="0" w:color="auto"/>
            <w:left w:val="none" w:sz="0" w:space="0" w:color="auto"/>
            <w:bottom w:val="none" w:sz="0" w:space="0" w:color="auto"/>
            <w:right w:val="none" w:sz="0" w:space="0" w:color="auto"/>
          </w:divBdr>
        </w:div>
        <w:div w:id="1953049792">
          <w:marLeft w:val="480"/>
          <w:marRight w:val="0"/>
          <w:marTop w:val="0"/>
          <w:marBottom w:val="0"/>
          <w:divBdr>
            <w:top w:val="none" w:sz="0" w:space="0" w:color="auto"/>
            <w:left w:val="none" w:sz="0" w:space="0" w:color="auto"/>
            <w:bottom w:val="none" w:sz="0" w:space="0" w:color="auto"/>
            <w:right w:val="none" w:sz="0" w:space="0" w:color="auto"/>
          </w:divBdr>
        </w:div>
        <w:div w:id="1257254980">
          <w:marLeft w:val="480"/>
          <w:marRight w:val="0"/>
          <w:marTop w:val="0"/>
          <w:marBottom w:val="0"/>
          <w:divBdr>
            <w:top w:val="none" w:sz="0" w:space="0" w:color="auto"/>
            <w:left w:val="none" w:sz="0" w:space="0" w:color="auto"/>
            <w:bottom w:val="none" w:sz="0" w:space="0" w:color="auto"/>
            <w:right w:val="none" w:sz="0" w:space="0" w:color="auto"/>
          </w:divBdr>
        </w:div>
        <w:div w:id="1091777190">
          <w:marLeft w:val="480"/>
          <w:marRight w:val="0"/>
          <w:marTop w:val="0"/>
          <w:marBottom w:val="0"/>
          <w:divBdr>
            <w:top w:val="none" w:sz="0" w:space="0" w:color="auto"/>
            <w:left w:val="none" w:sz="0" w:space="0" w:color="auto"/>
            <w:bottom w:val="none" w:sz="0" w:space="0" w:color="auto"/>
            <w:right w:val="none" w:sz="0" w:space="0" w:color="auto"/>
          </w:divBdr>
        </w:div>
        <w:div w:id="814109078">
          <w:marLeft w:val="480"/>
          <w:marRight w:val="0"/>
          <w:marTop w:val="0"/>
          <w:marBottom w:val="0"/>
          <w:divBdr>
            <w:top w:val="none" w:sz="0" w:space="0" w:color="auto"/>
            <w:left w:val="none" w:sz="0" w:space="0" w:color="auto"/>
            <w:bottom w:val="none" w:sz="0" w:space="0" w:color="auto"/>
            <w:right w:val="none" w:sz="0" w:space="0" w:color="auto"/>
          </w:divBdr>
        </w:div>
        <w:div w:id="363940831">
          <w:marLeft w:val="480"/>
          <w:marRight w:val="0"/>
          <w:marTop w:val="0"/>
          <w:marBottom w:val="0"/>
          <w:divBdr>
            <w:top w:val="none" w:sz="0" w:space="0" w:color="auto"/>
            <w:left w:val="none" w:sz="0" w:space="0" w:color="auto"/>
            <w:bottom w:val="none" w:sz="0" w:space="0" w:color="auto"/>
            <w:right w:val="none" w:sz="0" w:space="0" w:color="auto"/>
          </w:divBdr>
        </w:div>
        <w:div w:id="1065683104">
          <w:marLeft w:val="480"/>
          <w:marRight w:val="0"/>
          <w:marTop w:val="0"/>
          <w:marBottom w:val="0"/>
          <w:divBdr>
            <w:top w:val="none" w:sz="0" w:space="0" w:color="auto"/>
            <w:left w:val="none" w:sz="0" w:space="0" w:color="auto"/>
            <w:bottom w:val="none" w:sz="0" w:space="0" w:color="auto"/>
            <w:right w:val="none" w:sz="0" w:space="0" w:color="auto"/>
          </w:divBdr>
        </w:div>
        <w:div w:id="1957784692">
          <w:marLeft w:val="480"/>
          <w:marRight w:val="0"/>
          <w:marTop w:val="0"/>
          <w:marBottom w:val="0"/>
          <w:divBdr>
            <w:top w:val="none" w:sz="0" w:space="0" w:color="auto"/>
            <w:left w:val="none" w:sz="0" w:space="0" w:color="auto"/>
            <w:bottom w:val="none" w:sz="0" w:space="0" w:color="auto"/>
            <w:right w:val="none" w:sz="0" w:space="0" w:color="auto"/>
          </w:divBdr>
        </w:div>
        <w:div w:id="1419904054">
          <w:marLeft w:val="480"/>
          <w:marRight w:val="0"/>
          <w:marTop w:val="0"/>
          <w:marBottom w:val="0"/>
          <w:divBdr>
            <w:top w:val="none" w:sz="0" w:space="0" w:color="auto"/>
            <w:left w:val="none" w:sz="0" w:space="0" w:color="auto"/>
            <w:bottom w:val="none" w:sz="0" w:space="0" w:color="auto"/>
            <w:right w:val="none" w:sz="0" w:space="0" w:color="auto"/>
          </w:divBdr>
        </w:div>
        <w:div w:id="573054094">
          <w:marLeft w:val="480"/>
          <w:marRight w:val="0"/>
          <w:marTop w:val="0"/>
          <w:marBottom w:val="0"/>
          <w:divBdr>
            <w:top w:val="none" w:sz="0" w:space="0" w:color="auto"/>
            <w:left w:val="none" w:sz="0" w:space="0" w:color="auto"/>
            <w:bottom w:val="none" w:sz="0" w:space="0" w:color="auto"/>
            <w:right w:val="none" w:sz="0" w:space="0" w:color="auto"/>
          </w:divBdr>
        </w:div>
        <w:div w:id="354381562">
          <w:marLeft w:val="480"/>
          <w:marRight w:val="0"/>
          <w:marTop w:val="0"/>
          <w:marBottom w:val="0"/>
          <w:divBdr>
            <w:top w:val="none" w:sz="0" w:space="0" w:color="auto"/>
            <w:left w:val="none" w:sz="0" w:space="0" w:color="auto"/>
            <w:bottom w:val="none" w:sz="0" w:space="0" w:color="auto"/>
            <w:right w:val="none" w:sz="0" w:space="0" w:color="auto"/>
          </w:divBdr>
        </w:div>
        <w:div w:id="435028375">
          <w:marLeft w:val="480"/>
          <w:marRight w:val="0"/>
          <w:marTop w:val="0"/>
          <w:marBottom w:val="0"/>
          <w:divBdr>
            <w:top w:val="none" w:sz="0" w:space="0" w:color="auto"/>
            <w:left w:val="none" w:sz="0" w:space="0" w:color="auto"/>
            <w:bottom w:val="none" w:sz="0" w:space="0" w:color="auto"/>
            <w:right w:val="none" w:sz="0" w:space="0" w:color="auto"/>
          </w:divBdr>
        </w:div>
        <w:div w:id="387842521">
          <w:marLeft w:val="480"/>
          <w:marRight w:val="0"/>
          <w:marTop w:val="0"/>
          <w:marBottom w:val="0"/>
          <w:divBdr>
            <w:top w:val="none" w:sz="0" w:space="0" w:color="auto"/>
            <w:left w:val="none" w:sz="0" w:space="0" w:color="auto"/>
            <w:bottom w:val="none" w:sz="0" w:space="0" w:color="auto"/>
            <w:right w:val="none" w:sz="0" w:space="0" w:color="auto"/>
          </w:divBdr>
        </w:div>
        <w:div w:id="1878542382">
          <w:marLeft w:val="480"/>
          <w:marRight w:val="0"/>
          <w:marTop w:val="0"/>
          <w:marBottom w:val="0"/>
          <w:divBdr>
            <w:top w:val="none" w:sz="0" w:space="0" w:color="auto"/>
            <w:left w:val="none" w:sz="0" w:space="0" w:color="auto"/>
            <w:bottom w:val="none" w:sz="0" w:space="0" w:color="auto"/>
            <w:right w:val="none" w:sz="0" w:space="0" w:color="auto"/>
          </w:divBdr>
        </w:div>
        <w:div w:id="525365607">
          <w:marLeft w:val="480"/>
          <w:marRight w:val="0"/>
          <w:marTop w:val="0"/>
          <w:marBottom w:val="0"/>
          <w:divBdr>
            <w:top w:val="none" w:sz="0" w:space="0" w:color="auto"/>
            <w:left w:val="none" w:sz="0" w:space="0" w:color="auto"/>
            <w:bottom w:val="none" w:sz="0" w:space="0" w:color="auto"/>
            <w:right w:val="none" w:sz="0" w:space="0" w:color="auto"/>
          </w:divBdr>
        </w:div>
        <w:div w:id="675570976">
          <w:marLeft w:val="480"/>
          <w:marRight w:val="0"/>
          <w:marTop w:val="0"/>
          <w:marBottom w:val="0"/>
          <w:divBdr>
            <w:top w:val="none" w:sz="0" w:space="0" w:color="auto"/>
            <w:left w:val="none" w:sz="0" w:space="0" w:color="auto"/>
            <w:bottom w:val="none" w:sz="0" w:space="0" w:color="auto"/>
            <w:right w:val="none" w:sz="0" w:space="0" w:color="auto"/>
          </w:divBdr>
        </w:div>
        <w:div w:id="591427169">
          <w:marLeft w:val="480"/>
          <w:marRight w:val="0"/>
          <w:marTop w:val="0"/>
          <w:marBottom w:val="0"/>
          <w:divBdr>
            <w:top w:val="none" w:sz="0" w:space="0" w:color="auto"/>
            <w:left w:val="none" w:sz="0" w:space="0" w:color="auto"/>
            <w:bottom w:val="none" w:sz="0" w:space="0" w:color="auto"/>
            <w:right w:val="none" w:sz="0" w:space="0" w:color="auto"/>
          </w:divBdr>
        </w:div>
        <w:div w:id="215556724">
          <w:marLeft w:val="480"/>
          <w:marRight w:val="0"/>
          <w:marTop w:val="0"/>
          <w:marBottom w:val="0"/>
          <w:divBdr>
            <w:top w:val="none" w:sz="0" w:space="0" w:color="auto"/>
            <w:left w:val="none" w:sz="0" w:space="0" w:color="auto"/>
            <w:bottom w:val="none" w:sz="0" w:space="0" w:color="auto"/>
            <w:right w:val="none" w:sz="0" w:space="0" w:color="auto"/>
          </w:divBdr>
        </w:div>
        <w:div w:id="1229341765">
          <w:marLeft w:val="480"/>
          <w:marRight w:val="0"/>
          <w:marTop w:val="0"/>
          <w:marBottom w:val="0"/>
          <w:divBdr>
            <w:top w:val="none" w:sz="0" w:space="0" w:color="auto"/>
            <w:left w:val="none" w:sz="0" w:space="0" w:color="auto"/>
            <w:bottom w:val="none" w:sz="0" w:space="0" w:color="auto"/>
            <w:right w:val="none" w:sz="0" w:space="0" w:color="auto"/>
          </w:divBdr>
        </w:div>
        <w:div w:id="938098967">
          <w:marLeft w:val="480"/>
          <w:marRight w:val="0"/>
          <w:marTop w:val="0"/>
          <w:marBottom w:val="0"/>
          <w:divBdr>
            <w:top w:val="none" w:sz="0" w:space="0" w:color="auto"/>
            <w:left w:val="none" w:sz="0" w:space="0" w:color="auto"/>
            <w:bottom w:val="none" w:sz="0" w:space="0" w:color="auto"/>
            <w:right w:val="none" w:sz="0" w:space="0" w:color="auto"/>
          </w:divBdr>
        </w:div>
        <w:div w:id="989477451">
          <w:marLeft w:val="480"/>
          <w:marRight w:val="0"/>
          <w:marTop w:val="0"/>
          <w:marBottom w:val="0"/>
          <w:divBdr>
            <w:top w:val="none" w:sz="0" w:space="0" w:color="auto"/>
            <w:left w:val="none" w:sz="0" w:space="0" w:color="auto"/>
            <w:bottom w:val="none" w:sz="0" w:space="0" w:color="auto"/>
            <w:right w:val="none" w:sz="0" w:space="0" w:color="auto"/>
          </w:divBdr>
        </w:div>
        <w:div w:id="1980840393">
          <w:marLeft w:val="480"/>
          <w:marRight w:val="0"/>
          <w:marTop w:val="0"/>
          <w:marBottom w:val="0"/>
          <w:divBdr>
            <w:top w:val="none" w:sz="0" w:space="0" w:color="auto"/>
            <w:left w:val="none" w:sz="0" w:space="0" w:color="auto"/>
            <w:bottom w:val="none" w:sz="0" w:space="0" w:color="auto"/>
            <w:right w:val="none" w:sz="0" w:space="0" w:color="auto"/>
          </w:divBdr>
        </w:div>
        <w:div w:id="1830754791">
          <w:marLeft w:val="480"/>
          <w:marRight w:val="0"/>
          <w:marTop w:val="0"/>
          <w:marBottom w:val="0"/>
          <w:divBdr>
            <w:top w:val="none" w:sz="0" w:space="0" w:color="auto"/>
            <w:left w:val="none" w:sz="0" w:space="0" w:color="auto"/>
            <w:bottom w:val="none" w:sz="0" w:space="0" w:color="auto"/>
            <w:right w:val="none" w:sz="0" w:space="0" w:color="auto"/>
          </w:divBdr>
        </w:div>
        <w:div w:id="1133405374">
          <w:marLeft w:val="480"/>
          <w:marRight w:val="0"/>
          <w:marTop w:val="0"/>
          <w:marBottom w:val="0"/>
          <w:divBdr>
            <w:top w:val="none" w:sz="0" w:space="0" w:color="auto"/>
            <w:left w:val="none" w:sz="0" w:space="0" w:color="auto"/>
            <w:bottom w:val="none" w:sz="0" w:space="0" w:color="auto"/>
            <w:right w:val="none" w:sz="0" w:space="0" w:color="auto"/>
          </w:divBdr>
        </w:div>
        <w:div w:id="34276135">
          <w:marLeft w:val="480"/>
          <w:marRight w:val="0"/>
          <w:marTop w:val="0"/>
          <w:marBottom w:val="0"/>
          <w:divBdr>
            <w:top w:val="none" w:sz="0" w:space="0" w:color="auto"/>
            <w:left w:val="none" w:sz="0" w:space="0" w:color="auto"/>
            <w:bottom w:val="none" w:sz="0" w:space="0" w:color="auto"/>
            <w:right w:val="none" w:sz="0" w:space="0" w:color="auto"/>
          </w:divBdr>
        </w:div>
        <w:div w:id="1727684228">
          <w:marLeft w:val="480"/>
          <w:marRight w:val="0"/>
          <w:marTop w:val="0"/>
          <w:marBottom w:val="0"/>
          <w:divBdr>
            <w:top w:val="none" w:sz="0" w:space="0" w:color="auto"/>
            <w:left w:val="none" w:sz="0" w:space="0" w:color="auto"/>
            <w:bottom w:val="none" w:sz="0" w:space="0" w:color="auto"/>
            <w:right w:val="none" w:sz="0" w:space="0" w:color="auto"/>
          </w:divBdr>
        </w:div>
        <w:div w:id="31419236">
          <w:marLeft w:val="480"/>
          <w:marRight w:val="0"/>
          <w:marTop w:val="0"/>
          <w:marBottom w:val="0"/>
          <w:divBdr>
            <w:top w:val="none" w:sz="0" w:space="0" w:color="auto"/>
            <w:left w:val="none" w:sz="0" w:space="0" w:color="auto"/>
            <w:bottom w:val="none" w:sz="0" w:space="0" w:color="auto"/>
            <w:right w:val="none" w:sz="0" w:space="0" w:color="auto"/>
          </w:divBdr>
        </w:div>
        <w:div w:id="180050679">
          <w:marLeft w:val="480"/>
          <w:marRight w:val="0"/>
          <w:marTop w:val="0"/>
          <w:marBottom w:val="0"/>
          <w:divBdr>
            <w:top w:val="none" w:sz="0" w:space="0" w:color="auto"/>
            <w:left w:val="none" w:sz="0" w:space="0" w:color="auto"/>
            <w:bottom w:val="none" w:sz="0" w:space="0" w:color="auto"/>
            <w:right w:val="none" w:sz="0" w:space="0" w:color="auto"/>
          </w:divBdr>
        </w:div>
        <w:div w:id="1717505066">
          <w:marLeft w:val="480"/>
          <w:marRight w:val="0"/>
          <w:marTop w:val="0"/>
          <w:marBottom w:val="0"/>
          <w:divBdr>
            <w:top w:val="none" w:sz="0" w:space="0" w:color="auto"/>
            <w:left w:val="none" w:sz="0" w:space="0" w:color="auto"/>
            <w:bottom w:val="none" w:sz="0" w:space="0" w:color="auto"/>
            <w:right w:val="none" w:sz="0" w:space="0" w:color="auto"/>
          </w:divBdr>
        </w:div>
        <w:div w:id="581569437">
          <w:marLeft w:val="480"/>
          <w:marRight w:val="0"/>
          <w:marTop w:val="0"/>
          <w:marBottom w:val="0"/>
          <w:divBdr>
            <w:top w:val="none" w:sz="0" w:space="0" w:color="auto"/>
            <w:left w:val="none" w:sz="0" w:space="0" w:color="auto"/>
            <w:bottom w:val="none" w:sz="0" w:space="0" w:color="auto"/>
            <w:right w:val="none" w:sz="0" w:space="0" w:color="auto"/>
          </w:divBdr>
        </w:div>
        <w:div w:id="59595528">
          <w:marLeft w:val="480"/>
          <w:marRight w:val="0"/>
          <w:marTop w:val="0"/>
          <w:marBottom w:val="0"/>
          <w:divBdr>
            <w:top w:val="none" w:sz="0" w:space="0" w:color="auto"/>
            <w:left w:val="none" w:sz="0" w:space="0" w:color="auto"/>
            <w:bottom w:val="none" w:sz="0" w:space="0" w:color="auto"/>
            <w:right w:val="none" w:sz="0" w:space="0" w:color="auto"/>
          </w:divBdr>
        </w:div>
        <w:div w:id="1488327125">
          <w:marLeft w:val="480"/>
          <w:marRight w:val="0"/>
          <w:marTop w:val="0"/>
          <w:marBottom w:val="0"/>
          <w:divBdr>
            <w:top w:val="none" w:sz="0" w:space="0" w:color="auto"/>
            <w:left w:val="none" w:sz="0" w:space="0" w:color="auto"/>
            <w:bottom w:val="none" w:sz="0" w:space="0" w:color="auto"/>
            <w:right w:val="none" w:sz="0" w:space="0" w:color="auto"/>
          </w:divBdr>
        </w:div>
        <w:div w:id="441610717">
          <w:marLeft w:val="480"/>
          <w:marRight w:val="0"/>
          <w:marTop w:val="0"/>
          <w:marBottom w:val="0"/>
          <w:divBdr>
            <w:top w:val="none" w:sz="0" w:space="0" w:color="auto"/>
            <w:left w:val="none" w:sz="0" w:space="0" w:color="auto"/>
            <w:bottom w:val="none" w:sz="0" w:space="0" w:color="auto"/>
            <w:right w:val="none" w:sz="0" w:space="0" w:color="auto"/>
          </w:divBdr>
        </w:div>
        <w:div w:id="1160658922">
          <w:marLeft w:val="480"/>
          <w:marRight w:val="0"/>
          <w:marTop w:val="0"/>
          <w:marBottom w:val="0"/>
          <w:divBdr>
            <w:top w:val="none" w:sz="0" w:space="0" w:color="auto"/>
            <w:left w:val="none" w:sz="0" w:space="0" w:color="auto"/>
            <w:bottom w:val="none" w:sz="0" w:space="0" w:color="auto"/>
            <w:right w:val="none" w:sz="0" w:space="0" w:color="auto"/>
          </w:divBdr>
        </w:div>
        <w:div w:id="259726722">
          <w:marLeft w:val="480"/>
          <w:marRight w:val="0"/>
          <w:marTop w:val="0"/>
          <w:marBottom w:val="0"/>
          <w:divBdr>
            <w:top w:val="none" w:sz="0" w:space="0" w:color="auto"/>
            <w:left w:val="none" w:sz="0" w:space="0" w:color="auto"/>
            <w:bottom w:val="none" w:sz="0" w:space="0" w:color="auto"/>
            <w:right w:val="none" w:sz="0" w:space="0" w:color="auto"/>
          </w:divBdr>
        </w:div>
        <w:div w:id="592860445">
          <w:marLeft w:val="480"/>
          <w:marRight w:val="0"/>
          <w:marTop w:val="0"/>
          <w:marBottom w:val="0"/>
          <w:divBdr>
            <w:top w:val="none" w:sz="0" w:space="0" w:color="auto"/>
            <w:left w:val="none" w:sz="0" w:space="0" w:color="auto"/>
            <w:bottom w:val="none" w:sz="0" w:space="0" w:color="auto"/>
            <w:right w:val="none" w:sz="0" w:space="0" w:color="auto"/>
          </w:divBdr>
        </w:div>
        <w:div w:id="1417241579">
          <w:marLeft w:val="480"/>
          <w:marRight w:val="0"/>
          <w:marTop w:val="0"/>
          <w:marBottom w:val="0"/>
          <w:divBdr>
            <w:top w:val="none" w:sz="0" w:space="0" w:color="auto"/>
            <w:left w:val="none" w:sz="0" w:space="0" w:color="auto"/>
            <w:bottom w:val="none" w:sz="0" w:space="0" w:color="auto"/>
            <w:right w:val="none" w:sz="0" w:space="0" w:color="auto"/>
          </w:divBdr>
        </w:div>
        <w:div w:id="1213157656">
          <w:marLeft w:val="480"/>
          <w:marRight w:val="0"/>
          <w:marTop w:val="0"/>
          <w:marBottom w:val="0"/>
          <w:divBdr>
            <w:top w:val="none" w:sz="0" w:space="0" w:color="auto"/>
            <w:left w:val="none" w:sz="0" w:space="0" w:color="auto"/>
            <w:bottom w:val="none" w:sz="0" w:space="0" w:color="auto"/>
            <w:right w:val="none" w:sz="0" w:space="0" w:color="auto"/>
          </w:divBdr>
        </w:div>
        <w:div w:id="328757683">
          <w:marLeft w:val="480"/>
          <w:marRight w:val="0"/>
          <w:marTop w:val="0"/>
          <w:marBottom w:val="0"/>
          <w:divBdr>
            <w:top w:val="none" w:sz="0" w:space="0" w:color="auto"/>
            <w:left w:val="none" w:sz="0" w:space="0" w:color="auto"/>
            <w:bottom w:val="none" w:sz="0" w:space="0" w:color="auto"/>
            <w:right w:val="none" w:sz="0" w:space="0" w:color="auto"/>
          </w:divBdr>
        </w:div>
        <w:div w:id="2033410184">
          <w:marLeft w:val="480"/>
          <w:marRight w:val="0"/>
          <w:marTop w:val="0"/>
          <w:marBottom w:val="0"/>
          <w:divBdr>
            <w:top w:val="none" w:sz="0" w:space="0" w:color="auto"/>
            <w:left w:val="none" w:sz="0" w:space="0" w:color="auto"/>
            <w:bottom w:val="none" w:sz="0" w:space="0" w:color="auto"/>
            <w:right w:val="none" w:sz="0" w:space="0" w:color="auto"/>
          </w:divBdr>
        </w:div>
        <w:div w:id="1528058027">
          <w:marLeft w:val="480"/>
          <w:marRight w:val="0"/>
          <w:marTop w:val="0"/>
          <w:marBottom w:val="0"/>
          <w:divBdr>
            <w:top w:val="none" w:sz="0" w:space="0" w:color="auto"/>
            <w:left w:val="none" w:sz="0" w:space="0" w:color="auto"/>
            <w:bottom w:val="none" w:sz="0" w:space="0" w:color="auto"/>
            <w:right w:val="none" w:sz="0" w:space="0" w:color="auto"/>
          </w:divBdr>
        </w:div>
        <w:div w:id="1176656995">
          <w:marLeft w:val="480"/>
          <w:marRight w:val="0"/>
          <w:marTop w:val="0"/>
          <w:marBottom w:val="0"/>
          <w:divBdr>
            <w:top w:val="none" w:sz="0" w:space="0" w:color="auto"/>
            <w:left w:val="none" w:sz="0" w:space="0" w:color="auto"/>
            <w:bottom w:val="none" w:sz="0" w:space="0" w:color="auto"/>
            <w:right w:val="none" w:sz="0" w:space="0" w:color="auto"/>
          </w:divBdr>
        </w:div>
        <w:div w:id="1556043075">
          <w:marLeft w:val="480"/>
          <w:marRight w:val="0"/>
          <w:marTop w:val="0"/>
          <w:marBottom w:val="0"/>
          <w:divBdr>
            <w:top w:val="none" w:sz="0" w:space="0" w:color="auto"/>
            <w:left w:val="none" w:sz="0" w:space="0" w:color="auto"/>
            <w:bottom w:val="none" w:sz="0" w:space="0" w:color="auto"/>
            <w:right w:val="none" w:sz="0" w:space="0" w:color="auto"/>
          </w:divBdr>
        </w:div>
        <w:div w:id="10644262">
          <w:marLeft w:val="480"/>
          <w:marRight w:val="0"/>
          <w:marTop w:val="0"/>
          <w:marBottom w:val="0"/>
          <w:divBdr>
            <w:top w:val="none" w:sz="0" w:space="0" w:color="auto"/>
            <w:left w:val="none" w:sz="0" w:space="0" w:color="auto"/>
            <w:bottom w:val="none" w:sz="0" w:space="0" w:color="auto"/>
            <w:right w:val="none" w:sz="0" w:space="0" w:color="auto"/>
          </w:divBdr>
        </w:div>
        <w:div w:id="937760711">
          <w:marLeft w:val="480"/>
          <w:marRight w:val="0"/>
          <w:marTop w:val="0"/>
          <w:marBottom w:val="0"/>
          <w:divBdr>
            <w:top w:val="none" w:sz="0" w:space="0" w:color="auto"/>
            <w:left w:val="none" w:sz="0" w:space="0" w:color="auto"/>
            <w:bottom w:val="none" w:sz="0" w:space="0" w:color="auto"/>
            <w:right w:val="none" w:sz="0" w:space="0" w:color="auto"/>
          </w:divBdr>
        </w:div>
        <w:div w:id="1024789337">
          <w:marLeft w:val="480"/>
          <w:marRight w:val="0"/>
          <w:marTop w:val="0"/>
          <w:marBottom w:val="0"/>
          <w:divBdr>
            <w:top w:val="none" w:sz="0" w:space="0" w:color="auto"/>
            <w:left w:val="none" w:sz="0" w:space="0" w:color="auto"/>
            <w:bottom w:val="none" w:sz="0" w:space="0" w:color="auto"/>
            <w:right w:val="none" w:sz="0" w:space="0" w:color="auto"/>
          </w:divBdr>
        </w:div>
        <w:div w:id="1896771655">
          <w:marLeft w:val="480"/>
          <w:marRight w:val="0"/>
          <w:marTop w:val="0"/>
          <w:marBottom w:val="0"/>
          <w:divBdr>
            <w:top w:val="none" w:sz="0" w:space="0" w:color="auto"/>
            <w:left w:val="none" w:sz="0" w:space="0" w:color="auto"/>
            <w:bottom w:val="none" w:sz="0" w:space="0" w:color="auto"/>
            <w:right w:val="none" w:sz="0" w:space="0" w:color="auto"/>
          </w:divBdr>
        </w:div>
        <w:div w:id="2017731121">
          <w:marLeft w:val="480"/>
          <w:marRight w:val="0"/>
          <w:marTop w:val="0"/>
          <w:marBottom w:val="0"/>
          <w:divBdr>
            <w:top w:val="none" w:sz="0" w:space="0" w:color="auto"/>
            <w:left w:val="none" w:sz="0" w:space="0" w:color="auto"/>
            <w:bottom w:val="none" w:sz="0" w:space="0" w:color="auto"/>
            <w:right w:val="none" w:sz="0" w:space="0" w:color="auto"/>
          </w:divBdr>
        </w:div>
        <w:div w:id="1259291910">
          <w:marLeft w:val="480"/>
          <w:marRight w:val="0"/>
          <w:marTop w:val="0"/>
          <w:marBottom w:val="0"/>
          <w:divBdr>
            <w:top w:val="none" w:sz="0" w:space="0" w:color="auto"/>
            <w:left w:val="none" w:sz="0" w:space="0" w:color="auto"/>
            <w:bottom w:val="none" w:sz="0" w:space="0" w:color="auto"/>
            <w:right w:val="none" w:sz="0" w:space="0" w:color="auto"/>
          </w:divBdr>
        </w:div>
        <w:div w:id="393771466">
          <w:marLeft w:val="480"/>
          <w:marRight w:val="0"/>
          <w:marTop w:val="0"/>
          <w:marBottom w:val="0"/>
          <w:divBdr>
            <w:top w:val="none" w:sz="0" w:space="0" w:color="auto"/>
            <w:left w:val="none" w:sz="0" w:space="0" w:color="auto"/>
            <w:bottom w:val="none" w:sz="0" w:space="0" w:color="auto"/>
            <w:right w:val="none" w:sz="0" w:space="0" w:color="auto"/>
          </w:divBdr>
        </w:div>
        <w:div w:id="1875191682">
          <w:marLeft w:val="480"/>
          <w:marRight w:val="0"/>
          <w:marTop w:val="0"/>
          <w:marBottom w:val="0"/>
          <w:divBdr>
            <w:top w:val="none" w:sz="0" w:space="0" w:color="auto"/>
            <w:left w:val="none" w:sz="0" w:space="0" w:color="auto"/>
            <w:bottom w:val="none" w:sz="0" w:space="0" w:color="auto"/>
            <w:right w:val="none" w:sz="0" w:space="0" w:color="auto"/>
          </w:divBdr>
        </w:div>
        <w:div w:id="688529304">
          <w:marLeft w:val="480"/>
          <w:marRight w:val="0"/>
          <w:marTop w:val="0"/>
          <w:marBottom w:val="0"/>
          <w:divBdr>
            <w:top w:val="none" w:sz="0" w:space="0" w:color="auto"/>
            <w:left w:val="none" w:sz="0" w:space="0" w:color="auto"/>
            <w:bottom w:val="none" w:sz="0" w:space="0" w:color="auto"/>
            <w:right w:val="none" w:sz="0" w:space="0" w:color="auto"/>
          </w:divBdr>
        </w:div>
        <w:div w:id="450323429">
          <w:marLeft w:val="480"/>
          <w:marRight w:val="0"/>
          <w:marTop w:val="0"/>
          <w:marBottom w:val="0"/>
          <w:divBdr>
            <w:top w:val="none" w:sz="0" w:space="0" w:color="auto"/>
            <w:left w:val="none" w:sz="0" w:space="0" w:color="auto"/>
            <w:bottom w:val="none" w:sz="0" w:space="0" w:color="auto"/>
            <w:right w:val="none" w:sz="0" w:space="0" w:color="auto"/>
          </w:divBdr>
        </w:div>
        <w:div w:id="1753357653">
          <w:marLeft w:val="480"/>
          <w:marRight w:val="0"/>
          <w:marTop w:val="0"/>
          <w:marBottom w:val="0"/>
          <w:divBdr>
            <w:top w:val="none" w:sz="0" w:space="0" w:color="auto"/>
            <w:left w:val="none" w:sz="0" w:space="0" w:color="auto"/>
            <w:bottom w:val="none" w:sz="0" w:space="0" w:color="auto"/>
            <w:right w:val="none" w:sz="0" w:space="0" w:color="auto"/>
          </w:divBdr>
        </w:div>
        <w:div w:id="1229926809">
          <w:marLeft w:val="480"/>
          <w:marRight w:val="0"/>
          <w:marTop w:val="0"/>
          <w:marBottom w:val="0"/>
          <w:divBdr>
            <w:top w:val="none" w:sz="0" w:space="0" w:color="auto"/>
            <w:left w:val="none" w:sz="0" w:space="0" w:color="auto"/>
            <w:bottom w:val="none" w:sz="0" w:space="0" w:color="auto"/>
            <w:right w:val="none" w:sz="0" w:space="0" w:color="auto"/>
          </w:divBdr>
        </w:div>
        <w:div w:id="1474562018">
          <w:marLeft w:val="480"/>
          <w:marRight w:val="0"/>
          <w:marTop w:val="0"/>
          <w:marBottom w:val="0"/>
          <w:divBdr>
            <w:top w:val="none" w:sz="0" w:space="0" w:color="auto"/>
            <w:left w:val="none" w:sz="0" w:space="0" w:color="auto"/>
            <w:bottom w:val="none" w:sz="0" w:space="0" w:color="auto"/>
            <w:right w:val="none" w:sz="0" w:space="0" w:color="auto"/>
          </w:divBdr>
        </w:div>
        <w:div w:id="58528275">
          <w:marLeft w:val="480"/>
          <w:marRight w:val="0"/>
          <w:marTop w:val="0"/>
          <w:marBottom w:val="0"/>
          <w:divBdr>
            <w:top w:val="none" w:sz="0" w:space="0" w:color="auto"/>
            <w:left w:val="none" w:sz="0" w:space="0" w:color="auto"/>
            <w:bottom w:val="none" w:sz="0" w:space="0" w:color="auto"/>
            <w:right w:val="none" w:sz="0" w:space="0" w:color="auto"/>
          </w:divBdr>
        </w:div>
        <w:div w:id="2038963923">
          <w:marLeft w:val="480"/>
          <w:marRight w:val="0"/>
          <w:marTop w:val="0"/>
          <w:marBottom w:val="0"/>
          <w:divBdr>
            <w:top w:val="none" w:sz="0" w:space="0" w:color="auto"/>
            <w:left w:val="none" w:sz="0" w:space="0" w:color="auto"/>
            <w:bottom w:val="none" w:sz="0" w:space="0" w:color="auto"/>
            <w:right w:val="none" w:sz="0" w:space="0" w:color="auto"/>
          </w:divBdr>
        </w:div>
        <w:div w:id="305666089">
          <w:marLeft w:val="480"/>
          <w:marRight w:val="0"/>
          <w:marTop w:val="0"/>
          <w:marBottom w:val="0"/>
          <w:divBdr>
            <w:top w:val="none" w:sz="0" w:space="0" w:color="auto"/>
            <w:left w:val="none" w:sz="0" w:space="0" w:color="auto"/>
            <w:bottom w:val="none" w:sz="0" w:space="0" w:color="auto"/>
            <w:right w:val="none" w:sz="0" w:space="0" w:color="auto"/>
          </w:divBdr>
        </w:div>
        <w:div w:id="2066566810">
          <w:marLeft w:val="480"/>
          <w:marRight w:val="0"/>
          <w:marTop w:val="0"/>
          <w:marBottom w:val="0"/>
          <w:divBdr>
            <w:top w:val="none" w:sz="0" w:space="0" w:color="auto"/>
            <w:left w:val="none" w:sz="0" w:space="0" w:color="auto"/>
            <w:bottom w:val="none" w:sz="0" w:space="0" w:color="auto"/>
            <w:right w:val="none" w:sz="0" w:space="0" w:color="auto"/>
          </w:divBdr>
        </w:div>
        <w:div w:id="2106537098">
          <w:marLeft w:val="480"/>
          <w:marRight w:val="0"/>
          <w:marTop w:val="0"/>
          <w:marBottom w:val="0"/>
          <w:divBdr>
            <w:top w:val="none" w:sz="0" w:space="0" w:color="auto"/>
            <w:left w:val="none" w:sz="0" w:space="0" w:color="auto"/>
            <w:bottom w:val="none" w:sz="0" w:space="0" w:color="auto"/>
            <w:right w:val="none" w:sz="0" w:space="0" w:color="auto"/>
          </w:divBdr>
        </w:div>
        <w:div w:id="381104495">
          <w:marLeft w:val="480"/>
          <w:marRight w:val="0"/>
          <w:marTop w:val="0"/>
          <w:marBottom w:val="0"/>
          <w:divBdr>
            <w:top w:val="none" w:sz="0" w:space="0" w:color="auto"/>
            <w:left w:val="none" w:sz="0" w:space="0" w:color="auto"/>
            <w:bottom w:val="none" w:sz="0" w:space="0" w:color="auto"/>
            <w:right w:val="none" w:sz="0" w:space="0" w:color="auto"/>
          </w:divBdr>
        </w:div>
        <w:div w:id="53548868">
          <w:marLeft w:val="480"/>
          <w:marRight w:val="0"/>
          <w:marTop w:val="0"/>
          <w:marBottom w:val="0"/>
          <w:divBdr>
            <w:top w:val="none" w:sz="0" w:space="0" w:color="auto"/>
            <w:left w:val="none" w:sz="0" w:space="0" w:color="auto"/>
            <w:bottom w:val="none" w:sz="0" w:space="0" w:color="auto"/>
            <w:right w:val="none" w:sz="0" w:space="0" w:color="auto"/>
          </w:divBdr>
        </w:div>
        <w:div w:id="723990401">
          <w:marLeft w:val="480"/>
          <w:marRight w:val="0"/>
          <w:marTop w:val="0"/>
          <w:marBottom w:val="0"/>
          <w:divBdr>
            <w:top w:val="none" w:sz="0" w:space="0" w:color="auto"/>
            <w:left w:val="none" w:sz="0" w:space="0" w:color="auto"/>
            <w:bottom w:val="none" w:sz="0" w:space="0" w:color="auto"/>
            <w:right w:val="none" w:sz="0" w:space="0" w:color="auto"/>
          </w:divBdr>
        </w:div>
      </w:divsChild>
    </w:div>
    <w:div w:id="1989675022">
      <w:bodyDiv w:val="1"/>
      <w:marLeft w:val="0"/>
      <w:marRight w:val="0"/>
      <w:marTop w:val="0"/>
      <w:marBottom w:val="0"/>
      <w:divBdr>
        <w:top w:val="none" w:sz="0" w:space="0" w:color="auto"/>
        <w:left w:val="none" w:sz="0" w:space="0" w:color="auto"/>
        <w:bottom w:val="none" w:sz="0" w:space="0" w:color="auto"/>
        <w:right w:val="none" w:sz="0" w:space="0" w:color="auto"/>
      </w:divBdr>
    </w:div>
    <w:div w:id="1989935440">
      <w:bodyDiv w:val="1"/>
      <w:marLeft w:val="0"/>
      <w:marRight w:val="0"/>
      <w:marTop w:val="0"/>
      <w:marBottom w:val="0"/>
      <w:divBdr>
        <w:top w:val="none" w:sz="0" w:space="0" w:color="auto"/>
        <w:left w:val="none" w:sz="0" w:space="0" w:color="auto"/>
        <w:bottom w:val="none" w:sz="0" w:space="0" w:color="auto"/>
        <w:right w:val="none" w:sz="0" w:space="0" w:color="auto"/>
      </w:divBdr>
    </w:div>
    <w:div w:id="1990360455">
      <w:bodyDiv w:val="1"/>
      <w:marLeft w:val="0"/>
      <w:marRight w:val="0"/>
      <w:marTop w:val="0"/>
      <w:marBottom w:val="0"/>
      <w:divBdr>
        <w:top w:val="none" w:sz="0" w:space="0" w:color="auto"/>
        <w:left w:val="none" w:sz="0" w:space="0" w:color="auto"/>
        <w:bottom w:val="none" w:sz="0" w:space="0" w:color="auto"/>
        <w:right w:val="none" w:sz="0" w:space="0" w:color="auto"/>
      </w:divBdr>
    </w:div>
    <w:div w:id="1991015527">
      <w:bodyDiv w:val="1"/>
      <w:marLeft w:val="0"/>
      <w:marRight w:val="0"/>
      <w:marTop w:val="0"/>
      <w:marBottom w:val="0"/>
      <w:divBdr>
        <w:top w:val="none" w:sz="0" w:space="0" w:color="auto"/>
        <w:left w:val="none" w:sz="0" w:space="0" w:color="auto"/>
        <w:bottom w:val="none" w:sz="0" w:space="0" w:color="auto"/>
        <w:right w:val="none" w:sz="0" w:space="0" w:color="auto"/>
      </w:divBdr>
    </w:div>
    <w:div w:id="1991051861">
      <w:bodyDiv w:val="1"/>
      <w:marLeft w:val="0"/>
      <w:marRight w:val="0"/>
      <w:marTop w:val="0"/>
      <w:marBottom w:val="0"/>
      <w:divBdr>
        <w:top w:val="none" w:sz="0" w:space="0" w:color="auto"/>
        <w:left w:val="none" w:sz="0" w:space="0" w:color="auto"/>
        <w:bottom w:val="none" w:sz="0" w:space="0" w:color="auto"/>
        <w:right w:val="none" w:sz="0" w:space="0" w:color="auto"/>
      </w:divBdr>
    </w:div>
    <w:div w:id="1991135028">
      <w:bodyDiv w:val="1"/>
      <w:marLeft w:val="0"/>
      <w:marRight w:val="0"/>
      <w:marTop w:val="0"/>
      <w:marBottom w:val="0"/>
      <w:divBdr>
        <w:top w:val="none" w:sz="0" w:space="0" w:color="auto"/>
        <w:left w:val="none" w:sz="0" w:space="0" w:color="auto"/>
        <w:bottom w:val="none" w:sz="0" w:space="0" w:color="auto"/>
        <w:right w:val="none" w:sz="0" w:space="0" w:color="auto"/>
      </w:divBdr>
    </w:div>
    <w:div w:id="1991326612">
      <w:bodyDiv w:val="1"/>
      <w:marLeft w:val="0"/>
      <w:marRight w:val="0"/>
      <w:marTop w:val="0"/>
      <w:marBottom w:val="0"/>
      <w:divBdr>
        <w:top w:val="none" w:sz="0" w:space="0" w:color="auto"/>
        <w:left w:val="none" w:sz="0" w:space="0" w:color="auto"/>
        <w:bottom w:val="none" w:sz="0" w:space="0" w:color="auto"/>
        <w:right w:val="none" w:sz="0" w:space="0" w:color="auto"/>
      </w:divBdr>
      <w:divsChild>
        <w:div w:id="2079937075">
          <w:marLeft w:val="480"/>
          <w:marRight w:val="0"/>
          <w:marTop w:val="0"/>
          <w:marBottom w:val="0"/>
          <w:divBdr>
            <w:top w:val="none" w:sz="0" w:space="0" w:color="auto"/>
            <w:left w:val="none" w:sz="0" w:space="0" w:color="auto"/>
            <w:bottom w:val="none" w:sz="0" w:space="0" w:color="auto"/>
            <w:right w:val="none" w:sz="0" w:space="0" w:color="auto"/>
          </w:divBdr>
        </w:div>
        <w:div w:id="50546536">
          <w:marLeft w:val="480"/>
          <w:marRight w:val="0"/>
          <w:marTop w:val="0"/>
          <w:marBottom w:val="0"/>
          <w:divBdr>
            <w:top w:val="none" w:sz="0" w:space="0" w:color="auto"/>
            <w:left w:val="none" w:sz="0" w:space="0" w:color="auto"/>
            <w:bottom w:val="none" w:sz="0" w:space="0" w:color="auto"/>
            <w:right w:val="none" w:sz="0" w:space="0" w:color="auto"/>
          </w:divBdr>
        </w:div>
        <w:div w:id="232089005">
          <w:marLeft w:val="480"/>
          <w:marRight w:val="0"/>
          <w:marTop w:val="0"/>
          <w:marBottom w:val="0"/>
          <w:divBdr>
            <w:top w:val="none" w:sz="0" w:space="0" w:color="auto"/>
            <w:left w:val="none" w:sz="0" w:space="0" w:color="auto"/>
            <w:bottom w:val="none" w:sz="0" w:space="0" w:color="auto"/>
            <w:right w:val="none" w:sz="0" w:space="0" w:color="auto"/>
          </w:divBdr>
        </w:div>
        <w:div w:id="1176993732">
          <w:marLeft w:val="480"/>
          <w:marRight w:val="0"/>
          <w:marTop w:val="0"/>
          <w:marBottom w:val="0"/>
          <w:divBdr>
            <w:top w:val="none" w:sz="0" w:space="0" w:color="auto"/>
            <w:left w:val="none" w:sz="0" w:space="0" w:color="auto"/>
            <w:bottom w:val="none" w:sz="0" w:space="0" w:color="auto"/>
            <w:right w:val="none" w:sz="0" w:space="0" w:color="auto"/>
          </w:divBdr>
        </w:div>
        <w:div w:id="852037294">
          <w:marLeft w:val="480"/>
          <w:marRight w:val="0"/>
          <w:marTop w:val="0"/>
          <w:marBottom w:val="0"/>
          <w:divBdr>
            <w:top w:val="none" w:sz="0" w:space="0" w:color="auto"/>
            <w:left w:val="none" w:sz="0" w:space="0" w:color="auto"/>
            <w:bottom w:val="none" w:sz="0" w:space="0" w:color="auto"/>
            <w:right w:val="none" w:sz="0" w:space="0" w:color="auto"/>
          </w:divBdr>
        </w:div>
        <w:div w:id="749234977">
          <w:marLeft w:val="480"/>
          <w:marRight w:val="0"/>
          <w:marTop w:val="0"/>
          <w:marBottom w:val="0"/>
          <w:divBdr>
            <w:top w:val="none" w:sz="0" w:space="0" w:color="auto"/>
            <w:left w:val="none" w:sz="0" w:space="0" w:color="auto"/>
            <w:bottom w:val="none" w:sz="0" w:space="0" w:color="auto"/>
            <w:right w:val="none" w:sz="0" w:space="0" w:color="auto"/>
          </w:divBdr>
        </w:div>
        <w:div w:id="1922447824">
          <w:marLeft w:val="480"/>
          <w:marRight w:val="0"/>
          <w:marTop w:val="0"/>
          <w:marBottom w:val="0"/>
          <w:divBdr>
            <w:top w:val="none" w:sz="0" w:space="0" w:color="auto"/>
            <w:left w:val="none" w:sz="0" w:space="0" w:color="auto"/>
            <w:bottom w:val="none" w:sz="0" w:space="0" w:color="auto"/>
            <w:right w:val="none" w:sz="0" w:space="0" w:color="auto"/>
          </w:divBdr>
        </w:div>
        <w:div w:id="2136948360">
          <w:marLeft w:val="480"/>
          <w:marRight w:val="0"/>
          <w:marTop w:val="0"/>
          <w:marBottom w:val="0"/>
          <w:divBdr>
            <w:top w:val="none" w:sz="0" w:space="0" w:color="auto"/>
            <w:left w:val="none" w:sz="0" w:space="0" w:color="auto"/>
            <w:bottom w:val="none" w:sz="0" w:space="0" w:color="auto"/>
            <w:right w:val="none" w:sz="0" w:space="0" w:color="auto"/>
          </w:divBdr>
        </w:div>
        <w:div w:id="1961758962">
          <w:marLeft w:val="480"/>
          <w:marRight w:val="0"/>
          <w:marTop w:val="0"/>
          <w:marBottom w:val="0"/>
          <w:divBdr>
            <w:top w:val="none" w:sz="0" w:space="0" w:color="auto"/>
            <w:left w:val="none" w:sz="0" w:space="0" w:color="auto"/>
            <w:bottom w:val="none" w:sz="0" w:space="0" w:color="auto"/>
            <w:right w:val="none" w:sz="0" w:space="0" w:color="auto"/>
          </w:divBdr>
        </w:div>
        <w:div w:id="279847385">
          <w:marLeft w:val="480"/>
          <w:marRight w:val="0"/>
          <w:marTop w:val="0"/>
          <w:marBottom w:val="0"/>
          <w:divBdr>
            <w:top w:val="none" w:sz="0" w:space="0" w:color="auto"/>
            <w:left w:val="none" w:sz="0" w:space="0" w:color="auto"/>
            <w:bottom w:val="none" w:sz="0" w:space="0" w:color="auto"/>
            <w:right w:val="none" w:sz="0" w:space="0" w:color="auto"/>
          </w:divBdr>
        </w:div>
        <w:div w:id="261576186">
          <w:marLeft w:val="480"/>
          <w:marRight w:val="0"/>
          <w:marTop w:val="0"/>
          <w:marBottom w:val="0"/>
          <w:divBdr>
            <w:top w:val="none" w:sz="0" w:space="0" w:color="auto"/>
            <w:left w:val="none" w:sz="0" w:space="0" w:color="auto"/>
            <w:bottom w:val="none" w:sz="0" w:space="0" w:color="auto"/>
            <w:right w:val="none" w:sz="0" w:space="0" w:color="auto"/>
          </w:divBdr>
        </w:div>
        <w:div w:id="2034722175">
          <w:marLeft w:val="480"/>
          <w:marRight w:val="0"/>
          <w:marTop w:val="0"/>
          <w:marBottom w:val="0"/>
          <w:divBdr>
            <w:top w:val="none" w:sz="0" w:space="0" w:color="auto"/>
            <w:left w:val="none" w:sz="0" w:space="0" w:color="auto"/>
            <w:bottom w:val="none" w:sz="0" w:space="0" w:color="auto"/>
            <w:right w:val="none" w:sz="0" w:space="0" w:color="auto"/>
          </w:divBdr>
        </w:div>
        <w:div w:id="1571113851">
          <w:marLeft w:val="480"/>
          <w:marRight w:val="0"/>
          <w:marTop w:val="0"/>
          <w:marBottom w:val="0"/>
          <w:divBdr>
            <w:top w:val="none" w:sz="0" w:space="0" w:color="auto"/>
            <w:left w:val="none" w:sz="0" w:space="0" w:color="auto"/>
            <w:bottom w:val="none" w:sz="0" w:space="0" w:color="auto"/>
            <w:right w:val="none" w:sz="0" w:space="0" w:color="auto"/>
          </w:divBdr>
        </w:div>
        <w:div w:id="1337148893">
          <w:marLeft w:val="480"/>
          <w:marRight w:val="0"/>
          <w:marTop w:val="0"/>
          <w:marBottom w:val="0"/>
          <w:divBdr>
            <w:top w:val="none" w:sz="0" w:space="0" w:color="auto"/>
            <w:left w:val="none" w:sz="0" w:space="0" w:color="auto"/>
            <w:bottom w:val="none" w:sz="0" w:space="0" w:color="auto"/>
            <w:right w:val="none" w:sz="0" w:space="0" w:color="auto"/>
          </w:divBdr>
        </w:div>
        <w:div w:id="1574126207">
          <w:marLeft w:val="480"/>
          <w:marRight w:val="0"/>
          <w:marTop w:val="0"/>
          <w:marBottom w:val="0"/>
          <w:divBdr>
            <w:top w:val="none" w:sz="0" w:space="0" w:color="auto"/>
            <w:left w:val="none" w:sz="0" w:space="0" w:color="auto"/>
            <w:bottom w:val="none" w:sz="0" w:space="0" w:color="auto"/>
            <w:right w:val="none" w:sz="0" w:space="0" w:color="auto"/>
          </w:divBdr>
        </w:div>
        <w:div w:id="812794541">
          <w:marLeft w:val="480"/>
          <w:marRight w:val="0"/>
          <w:marTop w:val="0"/>
          <w:marBottom w:val="0"/>
          <w:divBdr>
            <w:top w:val="none" w:sz="0" w:space="0" w:color="auto"/>
            <w:left w:val="none" w:sz="0" w:space="0" w:color="auto"/>
            <w:bottom w:val="none" w:sz="0" w:space="0" w:color="auto"/>
            <w:right w:val="none" w:sz="0" w:space="0" w:color="auto"/>
          </w:divBdr>
        </w:div>
        <w:div w:id="300040957">
          <w:marLeft w:val="480"/>
          <w:marRight w:val="0"/>
          <w:marTop w:val="0"/>
          <w:marBottom w:val="0"/>
          <w:divBdr>
            <w:top w:val="none" w:sz="0" w:space="0" w:color="auto"/>
            <w:left w:val="none" w:sz="0" w:space="0" w:color="auto"/>
            <w:bottom w:val="none" w:sz="0" w:space="0" w:color="auto"/>
            <w:right w:val="none" w:sz="0" w:space="0" w:color="auto"/>
          </w:divBdr>
        </w:div>
        <w:div w:id="1996568527">
          <w:marLeft w:val="480"/>
          <w:marRight w:val="0"/>
          <w:marTop w:val="0"/>
          <w:marBottom w:val="0"/>
          <w:divBdr>
            <w:top w:val="none" w:sz="0" w:space="0" w:color="auto"/>
            <w:left w:val="none" w:sz="0" w:space="0" w:color="auto"/>
            <w:bottom w:val="none" w:sz="0" w:space="0" w:color="auto"/>
            <w:right w:val="none" w:sz="0" w:space="0" w:color="auto"/>
          </w:divBdr>
        </w:div>
        <w:div w:id="324017968">
          <w:marLeft w:val="480"/>
          <w:marRight w:val="0"/>
          <w:marTop w:val="0"/>
          <w:marBottom w:val="0"/>
          <w:divBdr>
            <w:top w:val="none" w:sz="0" w:space="0" w:color="auto"/>
            <w:left w:val="none" w:sz="0" w:space="0" w:color="auto"/>
            <w:bottom w:val="none" w:sz="0" w:space="0" w:color="auto"/>
            <w:right w:val="none" w:sz="0" w:space="0" w:color="auto"/>
          </w:divBdr>
        </w:div>
        <w:div w:id="351418824">
          <w:marLeft w:val="480"/>
          <w:marRight w:val="0"/>
          <w:marTop w:val="0"/>
          <w:marBottom w:val="0"/>
          <w:divBdr>
            <w:top w:val="none" w:sz="0" w:space="0" w:color="auto"/>
            <w:left w:val="none" w:sz="0" w:space="0" w:color="auto"/>
            <w:bottom w:val="none" w:sz="0" w:space="0" w:color="auto"/>
            <w:right w:val="none" w:sz="0" w:space="0" w:color="auto"/>
          </w:divBdr>
        </w:div>
        <w:div w:id="1136684634">
          <w:marLeft w:val="480"/>
          <w:marRight w:val="0"/>
          <w:marTop w:val="0"/>
          <w:marBottom w:val="0"/>
          <w:divBdr>
            <w:top w:val="none" w:sz="0" w:space="0" w:color="auto"/>
            <w:left w:val="none" w:sz="0" w:space="0" w:color="auto"/>
            <w:bottom w:val="none" w:sz="0" w:space="0" w:color="auto"/>
            <w:right w:val="none" w:sz="0" w:space="0" w:color="auto"/>
          </w:divBdr>
        </w:div>
        <w:div w:id="678892923">
          <w:marLeft w:val="480"/>
          <w:marRight w:val="0"/>
          <w:marTop w:val="0"/>
          <w:marBottom w:val="0"/>
          <w:divBdr>
            <w:top w:val="none" w:sz="0" w:space="0" w:color="auto"/>
            <w:left w:val="none" w:sz="0" w:space="0" w:color="auto"/>
            <w:bottom w:val="none" w:sz="0" w:space="0" w:color="auto"/>
            <w:right w:val="none" w:sz="0" w:space="0" w:color="auto"/>
          </w:divBdr>
        </w:div>
        <w:div w:id="389698614">
          <w:marLeft w:val="480"/>
          <w:marRight w:val="0"/>
          <w:marTop w:val="0"/>
          <w:marBottom w:val="0"/>
          <w:divBdr>
            <w:top w:val="none" w:sz="0" w:space="0" w:color="auto"/>
            <w:left w:val="none" w:sz="0" w:space="0" w:color="auto"/>
            <w:bottom w:val="none" w:sz="0" w:space="0" w:color="auto"/>
            <w:right w:val="none" w:sz="0" w:space="0" w:color="auto"/>
          </w:divBdr>
        </w:div>
        <w:div w:id="1129398481">
          <w:marLeft w:val="480"/>
          <w:marRight w:val="0"/>
          <w:marTop w:val="0"/>
          <w:marBottom w:val="0"/>
          <w:divBdr>
            <w:top w:val="none" w:sz="0" w:space="0" w:color="auto"/>
            <w:left w:val="none" w:sz="0" w:space="0" w:color="auto"/>
            <w:bottom w:val="none" w:sz="0" w:space="0" w:color="auto"/>
            <w:right w:val="none" w:sz="0" w:space="0" w:color="auto"/>
          </w:divBdr>
        </w:div>
        <w:div w:id="603422716">
          <w:marLeft w:val="480"/>
          <w:marRight w:val="0"/>
          <w:marTop w:val="0"/>
          <w:marBottom w:val="0"/>
          <w:divBdr>
            <w:top w:val="none" w:sz="0" w:space="0" w:color="auto"/>
            <w:left w:val="none" w:sz="0" w:space="0" w:color="auto"/>
            <w:bottom w:val="none" w:sz="0" w:space="0" w:color="auto"/>
            <w:right w:val="none" w:sz="0" w:space="0" w:color="auto"/>
          </w:divBdr>
        </w:div>
        <w:div w:id="162162458">
          <w:marLeft w:val="480"/>
          <w:marRight w:val="0"/>
          <w:marTop w:val="0"/>
          <w:marBottom w:val="0"/>
          <w:divBdr>
            <w:top w:val="none" w:sz="0" w:space="0" w:color="auto"/>
            <w:left w:val="none" w:sz="0" w:space="0" w:color="auto"/>
            <w:bottom w:val="none" w:sz="0" w:space="0" w:color="auto"/>
            <w:right w:val="none" w:sz="0" w:space="0" w:color="auto"/>
          </w:divBdr>
        </w:div>
        <w:div w:id="1938246328">
          <w:marLeft w:val="480"/>
          <w:marRight w:val="0"/>
          <w:marTop w:val="0"/>
          <w:marBottom w:val="0"/>
          <w:divBdr>
            <w:top w:val="none" w:sz="0" w:space="0" w:color="auto"/>
            <w:left w:val="none" w:sz="0" w:space="0" w:color="auto"/>
            <w:bottom w:val="none" w:sz="0" w:space="0" w:color="auto"/>
            <w:right w:val="none" w:sz="0" w:space="0" w:color="auto"/>
          </w:divBdr>
        </w:div>
        <w:div w:id="291667509">
          <w:marLeft w:val="480"/>
          <w:marRight w:val="0"/>
          <w:marTop w:val="0"/>
          <w:marBottom w:val="0"/>
          <w:divBdr>
            <w:top w:val="none" w:sz="0" w:space="0" w:color="auto"/>
            <w:left w:val="none" w:sz="0" w:space="0" w:color="auto"/>
            <w:bottom w:val="none" w:sz="0" w:space="0" w:color="auto"/>
            <w:right w:val="none" w:sz="0" w:space="0" w:color="auto"/>
          </w:divBdr>
        </w:div>
        <w:div w:id="1679230597">
          <w:marLeft w:val="480"/>
          <w:marRight w:val="0"/>
          <w:marTop w:val="0"/>
          <w:marBottom w:val="0"/>
          <w:divBdr>
            <w:top w:val="none" w:sz="0" w:space="0" w:color="auto"/>
            <w:left w:val="none" w:sz="0" w:space="0" w:color="auto"/>
            <w:bottom w:val="none" w:sz="0" w:space="0" w:color="auto"/>
            <w:right w:val="none" w:sz="0" w:space="0" w:color="auto"/>
          </w:divBdr>
        </w:div>
        <w:div w:id="920334136">
          <w:marLeft w:val="480"/>
          <w:marRight w:val="0"/>
          <w:marTop w:val="0"/>
          <w:marBottom w:val="0"/>
          <w:divBdr>
            <w:top w:val="none" w:sz="0" w:space="0" w:color="auto"/>
            <w:left w:val="none" w:sz="0" w:space="0" w:color="auto"/>
            <w:bottom w:val="none" w:sz="0" w:space="0" w:color="auto"/>
            <w:right w:val="none" w:sz="0" w:space="0" w:color="auto"/>
          </w:divBdr>
        </w:div>
        <w:div w:id="113065131">
          <w:marLeft w:val="480"/>
          <w:marRight w:val="0"/>
          <w:marTop w:val="0"/>
          <w:marBottom w:val="0"/>
          <w:divBdr>
            <w:top w:val="none" w:sz="0" w:space="0" w:color="auto"/>
            <w:left w:val="none" w:sz="0" w:space="0" w:color="auto"/>
            <w:bottom w:val="none" w:sz="0" w:space="0" w:color="auto"/>
            <w:right w:val="none" w:sz="0" w:space="0" w:color="auto"/>
          </w:divBdr>
        </w:div>
        <w:div w:id="39979191">
          <w:marLeft w:val="480"/>
          <w:marRight w:val="0"/>
          <w:marTop w:val="0"/>
          <w:marBottom w:val="0"/>
          <w:divBdr>
            <w:top w:val="none" w:sz="0" w:space="0" w:color="auto"/>
            <w:left w:val="none" w:sz="0" w:space="0" w:color="auto"/>
            <w:bottom w:val="none" w:sz="0" w:space="0" w:color="auto"/>
            <w:right w:val="none" w:sz="0" w:space="0" w:color="auto"/>
          </w:divBdr>
        </w:div>
        <w:div w:id="1630015268">
          <w:marLeft w:val="480"/>
          <w:marRight w:val="0"/>
          <w:marTop w:val="0"/>
          <w:marBottom w:val="0"/>
          <w:divBdr>
            <w:top w:val="none" w:sz="0" w:space="0" w:color="auto"/>
            <w:left w:val="none" w:sz="0" w:space="0" w:color="auto"/>
            <w:bottom w:val="none" w:sz="0" w:space="0" w:color="auto"/>
            <w:right w:val="none" w:sz="0" w:space="0" w:color="auto"/>
          </w:divBdr>
        </w:div>
        <w:div w:id="1735741549">
          <w:marLeft w:val="480"/>
          <w:marRight w:val="0"/>
          <w:marTop w:val="0"/>
          <w:marBottom w:val="0"/>
          <w:divBdr>
            <w:top w:val="none" w:sz="0" w:space="0" w:color="auto"/>
            <w:left w:val="none" w:sz="0" w:space="0" w:color="auto"/>
            <w:bottom w:val="none" w:sz="0" w:space="0" w:color="auto"/>
            <w:right w:val="none" w:sz="0" w:space="0" w:color="auto"/>
          </w:divBdr>
        </w:div>
        <w:div w:id="122388299">
          <w:marLeft w:val="480"/>
          <w:marRight w:val="0"/>
          <w:marTop w:val="0"/>
          <w:marBottom w:val="0"/>
          <w:divBdr>
            <w:top w:val="none" w:sz="0" w:space="0" w:color="auto"/>
            <w:left w:val="none" w:sz="0" w:space="0" w:color="auto"/>
            <w:bottom w:val="none" w:sz="0" w:space="0" w:color="auto"/>
            <w:right w:val="none" w:sz="0" w:space="0" w:color="auto"/>
          </w:divBdr>
        </w:div>
        <w:div w:id="201209088">
          <w:marLeft w:val="480"/>
          <w:marRight w:val="0"/>
          <w:marTop w:val="0"/>
          <w:marBottom w:val="0"/>
          <w:divBdr>
            <w:top w:val="none" w:sz="0" w:space="0" w:color="auto"/>
            <w:left w:val="none" w:sz="0" w:space="0" w:color="auto"/>
            <w:bottom w:val="none" w:sz="0" w:space="0" w:color="auto"/>
            <w:right w:val="none" w:sz="0" w:space="0" w:color="auto"/>
          </w:divBdr>
        </w:div>
        <w:div w:id="1530751780">
          <w:marLeft w:val="480"/>
          <w:marRight w:val="0"/>
          <w:marTop w:val="0"/>
          <w:marBottom w:val="0"/>
          <w:divBdr>
            <w:top w:val="none" w:sz="0" w:space="0" w:color="auto"/>
            <w:left w:val="none" w:sz="0" w:space="0" w:color="auto"/>
            <w:bottom w:val="none" w:sz="0" w:space="0" w:color="auto"/>
            <w:right w:val="none" w:sz="0" w:space="0" w:color="auto"/>
          </w:divBdr>
        </w:div>
        <w:div w:id="1720324852">
          <w:marLeft w:val="480"/>
          <w:marRight w:val="0"/>
          <w:marTop w:val="0"/>
          <w:marBottom w:val="0"/>
          <w:divBdr>
            <w:top w:val="none" w:sz="0" w:space="0" w:color="auto"/>
            <w:left w:val="none" w:sz="0" w:space="0" w:color="auto"/>
            <w:bottom w:val="none" w:sz="0" w:space="0" w:color="auto"/>
            <w:right w:val="none" w:sz="0" w:space="0" w:color="auto"/>
          </w:divBdr>
        </w:div>
        <w:div w:id="473260230">
          <w:marLeft w:val="480"/>
          <w:marRight w:val="0"/>
          <w:marTop w:val="0"/>
          <w:marBottom w:val="0"/>
          <w:divBdr>
            <w:top w:val="none" w:sz="0" w:space="0" w:color="auto"/>
            <w:left w:val="none" w:sz="0" w:space="0" w:color="auto"/>
            <w:bottom w:val="none" w:sz="0" w:space="0" w:color="auto"/>
            <w:right w:val="none" w:sz="0" w:space="0" w:color="auto"/>
          </w:divBdr>
        </w:div>
        <w:div w:id="1014724026">
          <w:marLeft w:val="480"/>
          <w:marRight w:val="0"/>
          <w:marTop w:val="0"/>
          <w:marBottom w:val="0"/>
          <w:divBdr>
            <w:top w:val="none" w:sz="0" w:space="0" w:color="auto"/>
            <w:left w:val="none" w:sz="0" w:space="0" w:color="auto"/>
            <w:bottom w:val="none" w:sz="0" w:space="0" w:color="auto"/>
            <w:right w:val="none" w:sz="0" w:space="0" w:color="auto"/>
          </w:divBdr>
        </w:div>
        <w:div w:id="197008416">
          <w:marLeft w:val="480"/>
          <w:marRight w:val="0"/>
          <w:marTop w:val="0"/>
          <w:marBottom w:val="0"/>
          <w:divBdr>
            <w:top w:val="none" w:sz="0" w:space="0" w:color="auto"/>
            <w:left w:val="none" w:sz="0" w:space="0" w:color="auto"/>
            <w:bottom w:val="none" w:sz="0" w:space="0" w:color="auto"/>
            <w:right w:val="none" w:sz="0" w:space="0" w:color="auto"/>
          </w:divBdr>
        </w:div>
        <w:div w:id="247661344">
          <w:marLeft w:val="480"/>
          <w:marRight w:val="0"/>
          <w:marTop w:val="0"/>
          <w:marBottom w:val="0"/>
          <w:divBdr>
            <w:top w:val="none" w:sz="0" w:space="0" w:color="auto"/>
            <w:left w:val="none" w:sz="0" w:space="0" w:color="auto"/>
            <w:bottom w:val="none" w:sz="0" w:space="0" w:color="auto"/>
            <w:right w:val="none" w:sz="0" w:space="0" w:color="auto"/>
          </w:divBdr>
        </w:div>
        <w:div w:id="1818762048">
          <w:marLeft w:val="480"/>
          <w:marRight w:val="0"/>
          <w:marTop w:val="0"/>
          <w:marBottom w:val="0"/>
          <w:divBdr>
            <w:top w:val="none" w:sz="0" w:space="0" w:color="auto"/>
            <w:left w:val="none" w:sz="0" w:space="0" w:color="auto"/>
            <w:bottom w:val="none" w:sz="0" w:space="0" w:color="auto"/>
            <w:right w:val="none" w:sz="0" w:space="0" w:color="auto"/>
          </w:divBdr>
        </w:div>
        <w:div w:id="1863468989">
          <w:marLeft w:val="480"/>
          <w:marRight w:val="0"/>
          <w:marTop w:val="0"/>
          <w:marBottom w:val="0"/>
          <w:divBdr>
            <w:top w:val="none" w:sz="0" w:space="0" w:color="auto"/>
            <w:left w:val="none" w:sz="0" w:space="0" w:color="auto"/>
            <w:bottom w:val="none" w:sz="0" w:space="0" w:color="auto"/>
            <w:right w:val="none" w:sz="0" w:space="0" w:color="auto"/>
          </w:divBdr>
        </w:div>
        <w:div w:id="836657478">
          <w:marLeft w:val="480"/>
          <w:marRight w:val="0"/>
          <w:marTop w:val="0"/>
          <w:marBottom w:val="0"/>
          <w:divBdr>
            <w:top w:val="none" w:sz="0" w:space="0" w:color="auto"/>
            <w:left w:val="none" w:sz="0" w:space="0" w:color="auto"/>
            <w:bottom w:val="none" w:sz="0" w:space="0" w:color="auto"/>
            <w:right w:val="none" w:sz="0" w:space="0" w:color="auto"/>
          </w:divBdr>
        </w:div>
        <w:div w:id="1878930184">
          <w:marLeft w:val="480"/>
          <w:marRight w:val="0"/>
          <w:marTop w:val="0"/>
          <w:marBottom w:val="0"/>
          <w:divBdr>
            <w:top w:val="none" w:sz="0" w:space="0" w:color="auto"/>
            <w:left w:val="none" w:sz="0" w:space="0" w:color="auto"/>
            <w:bottom w:val="none" w:sz="0" w:space="0" w:color="auto"/>
            <w:right w:val="none" w:sz="0" w:space="0" w:color="auto"/>
          </w:divBdr>
        </w:div>
        <w:div w:id="1529103129">
          <w:marLeft w:val="480"/>
          <w:marRight w:val="0"/>
          <w:marTop w:val="0"/>
          <w:marBottom w:val="0"/>
          <w:divBdr>
            <w:top w:val="none" w:sz="0" w:space="0" w:color="auto"/>
            <w:left w:val="none" w:sz="0" w:space="0" w:color="auto"/>
            <w:bottom w:val="none" w:sz="0" w:space="0" w:color="auto"/>
            <w:right w:val="none" w:sz="0" w:space="0" w:color="auto"/>
          </w:divBdr>
        </w:div>
        <w:div w:id="839850438">
          <w:marLeft w:val="480"/>
          <w:marRight w:val="0"/>
          <w:marTop w:val="0"/>
          <w:marBottom w:val="0"/>
          <w:divBdr>
            <w:top w:val="none" w:sz="0" w:space="0" w:color="auto"/>
            <w:left w:val="none" w:sz="0" w:space="0" w:color="auto"/>
            <w:bottom w:val="none" w:sz="0" w:space="0" w:color="auto"/>
            <w:right w:val="none" w:sz="0" w:space="0" w:color="auto"/>
          </w:divBdr>
        </w:div>
        <w:div w:id="1121537432">
          <w:marLeft w:val="480"/>
          <w:marRight w:val="0"/>
          <w:marTop w:val="0"/>
          <w:marBottom w:val="0"/>
          <w:divBdr>
            <w:top w:val="none" w:sz="0" w:space="0" w:color="auto"/>
            <w:left w:val="none" w:sz="0" w:space="0" w:color="auto"/>
            <w:bottom w:val="none" w:sz="0" w:space="0" w:color="auto"/>
            <w:right w:val="none" w:sz="0" w:space="0" w:color="auto"/>
          </w:divBdr>
        </w:div>
        <w:div w:id="1428384809">
          <w:marLeft w:val="480"/>
          <w:marRight w:val="0"/>
          <w:marTop w:val="0"/>
          <w:marBottom w:val="0"/>
          <w:divBdr>
            <w:top w:val="none" w:sz="0" w:space="0" w:color="auto"/>
            <w:left w:val="none" w:sz="0" w:space="0" w:color="auto"/>
            <w:bottom w:val="none" w:sz="0" w:space="0" w:color="auto"/>
            <w:right w:val="none" w:sz="0" w:space="0" w:color="auto"/>
          </w:divBdr>
        </w:div>
        <w:div w:id="223640974">
          <w:marLeft w:val="480"/>
          <w:marRight w:val="0"/>
          <w:marTop w:val="0"/>
          <w:marBottom w:val="0"/>
          <w:divBdr>
            <w:top w:val="none" w:sz="0" w:space="0" w:color="auto"/>
            <w:left w:val="none" w:sz="0" w:space="0" w:color="auto"/>
            <w:bottom w:val="none" w:sz="0" w:space="0" w:color="auto"/>
            <w:right w:val="none" w:sz="0" w:space="0" w:color="auto"/>
          </w:divBdr>
        </w:div>
        <w:div w:id="1320229464">
          <w:marLeft w:val="480"/>
          <w:marRight w:val="0"/>
          <w:marTop w:val="0"/>
          <w:marBottom w:val="0"/>
          <w:divBdr>
            <w:top w:val="none" w:sz="0" w:space="0" w:color="auto"/>
            <w:left w:val="none" w:sz="0" w:space="0" w:color="auto"/>
            <w:bottom w:val="none" w:sz="0" w:space="0" w:color="auto"/>
            <w:right w:val="none" w:sz="0" w:space="0" w:color="auto"/>
          </w:divBdr>
        </w:div>
        <w:div w:id="660305756">
          <w:marLeft w:val="480"/>
          <w:marRight w:val="0"/>
          <w:marTop w:val="0"/>
          <w:marBottom w:val="0"/>
          <w:divBdr>
            <w:top w:val="none" w:sz="0" w:space="0" w:color="auto"/>
            <w:left w:val="none" w:sz="0" w:space="0" w:color="auto"/>
            <w:bottom w:val="none" w:sz="0" w:space="0" w:color="auto"/>
            <w:right w:val="none" w:sz="0" w:space="0" w:color="auto"/>
          </w:divBdr>
        </w:div>
        <w:div w:id="667485200">
          <w:marLeft w:val="480"/>
          <w:marRight w:val="0"/>
          <w:marTop w:val="0"/>
          <w:marBottom w:val="0"/>
          <w:divBdr>
            <w:top w:val="none" w:sz="0" w:space="0" w:color="auto"/>
            <w:left w:val="none" w:sz="0" w:space="0" w:color="auto"/>
            <w:bottom w:val="none" w:sz="0" w:space="0" w:color="auto"/>
            <w:right w:val="none" w:sz="0" w:space="0" w:color="auto"/>
          </w:divBdr>
        </w:div>
        <w:div w:id="1912618105">
          <w:marLeft w:val="480"/>
          <w:marRight w:val="0"/>
          <w:marTop w:val="0"/>
          <w:marBottom w:val="0"/>
          <w:divBdr>
            <w:top w:val="none" w:sz="0" w:space="0" w:color="auto"/>
            <w:left w:val="none" w:sz="0" w:space="0" w:color="auto"/>
            <w:bottom w:val="none" w:sz="0" w:space="0" w:color="auto"/>
            <w:right w:val="none" w:sz="0" w:space="0" w:color="auto"/>
          </w:divBdr>
        </w:div>
        <w:div w:id="2072652277">
          <w:marLeft w:val="480"/>
          <w:marRight w:val="0"/>
          <w:marTop w:val="0"/>
          <w:marBottom w:val="0"/>
          <w:divBdr>
            <w:top w:val="none" w:sz="0" w:space="0" w:color="auto"/>
            <w:left w:val="none" w:sz="0" w:space="0" w:color="auto"/>
            <w:bottom w:val="none" w:sz="0" w:space="0" w:color="auto"/>
            <w:right w:val="none" w:sz="0" w:space="0" w:color="auto"/>
          </w:divBdr>
        </w:div>
        <w:div w:id="669649003">
          <w:marLeft w:val="480"/>
          <w:marRight w:val="0"/>
          <w:marTop w:val="0"/>
          <w:marBottom w:val="0"/>
          <w:divBdr>
            <w:top w:val="none" w:sz="0" w:space="0" w:color="auto"/>
            <w:left w:val="none" w:sz="0" w:space="0" w:color="auto"/>
            <w:bottom w:val="none" w:sz="0" w:space="0" w:color="auto"/>
            <w:right w:val="none" w:sz="0" w:space="0" w:color="auto"/>
          </w:divBdr>
        </w:div>
        <w:div w:id="1768303170">
          <w:marLeft w:val="480"/>
          <w:marRight w:val="0"/>
          <w:marTop w:val="0"/>
          <w:marBottom w:val="0"/>
          <w:divBdr>
            <w:top w:val="none" w:sz="0" w:space="0" w:color="auto"/>
            <w:left w:val="none" w:sz="0" w:space="0" w:color="auto"/>
            <w:bottom w:val="none" w:sz="0" w:space="0" w:color="auto"/>
            <w:right w:val="none" w:sz="0" w:space="0" w:color="auto"/>
          </w:divBdr>
        </w:div>
        <w:div w:id="1070275214">
          <w:marLeft w:val="480"/>
          <w:marRight w:val="0"/>
          <w:marTop w:val="0"/>
          <w:marBottom w:val="0"/>
          <w:divBdr>
            <w:top w:val="none" w:sz="0" w:space="0" w:color="auto"/>
            <w:left w:val="none" w:sz="0" w:space="0" w:color="auto"/>
            <w:bottom w:val="none" w:sz="0" w:space="0" w:color="auto"/>
            <w:right w:val="none" w:sz="0" w:space="0" w:color="auto"/>
          </w:divBdr>
        </w:div>
        <w:div w:id="1473793256">
          <w:marLeft w:val="480"/>
          <w:marRight w:val="0"/>
          <w:marTop w:val="0"/>
          <w:marBottom w:val="0"/>
          <w:divBdr>
            <w:top w:val="none" w:sz="0" w:space="0" w:color="auto"/>
            <w:left w:val="none" w:sz="0" w:space="0" w:color="auto"/>
            <w:bottom w:val="none" w:sz="0" w:space="0" w:color="auto"/>
            <w:right w:val="none" w:sz="0" w:space="0" w:color="auto"/>
          </w:divBdr>
        </w:div>
        <w:div w:id="2090883150">
          <w:marLeft w:val="480"/>
          <w:marRight w:val="0"/>
          <w:marTop w:val="0"/>
          <w:marBottom w:val="0"/>
          <w:divBdr>
            <w:top w:val="none" w:sz="0" w:space="0" w:color="auto"/>
            <w:left w:val="none" w:sz="0" w:space="0" w:color="auto"/>
            <w:bottom w:val="none" w:sz="0" w:space="0" w:color="auto"/>
            <w:right w:val="none" w:sz="0" w:space="0" w:color="auto"/>
          </w:divBdr>
        </w:div>
        <w:div w:id="1502545169">
          <w:marLeft w:val="480"/>
          <w:marRight w:val="0"/>
          <w:marTop w:val="0"/>
          <w:marBottom w:val="0"/>
          <w:divBdr>
            <w:top w:val="none" w:sz="0" w:space="0" w:color="auto"/>
            <w:left w:val="none" w:sz="0" w:space="0" w:color="auto"/>
            <w:bottom w:val="none" w:sz="0" w:space="0" w:color="auto"/>
            <w:right w:val="none" w:sz="0" w:space="0" w:color="auto"/>
          </w:divBdr>
        </w:div>
        <w:div w:id="1763338293">
          <w:marLeft w:val="480"/>
          <w:marRight w:val="0"/>
          <w:marTop w:val="0"/>
          <w:marBottom w:val="0"/>
          <w:divBdr>
            <w:top w:val="none" w:sz="0" w:space="0" w:color="auto"/>
            <w:left w:val="none" w:sz="0" w:space="0" w:color="auto"/>
            <w:bottom w:val="none" w:sz="0" w:space="0" w:color="auto"/>
            <w:right w:val="none" w:sz="0" w:space="0" w:color="auto"/>
          </w:divBdr>
        </w:div>
        <w:div w:id="1359891148">
          <w:marLeft w:val="480"/>
          <w:marRight w:val="0"/>
          <w:marTop w:val="0"/>
          <w:marBottom w:val="0"/>
          <w:divBdr>
            <w:top w:val="none" w:sz="0" w:space="0" w:color="auto"/>
            <w:left w:val="none" w:sz="0" w:space="0" w:color="auto"/>
            <w:bottom w:val="none" w:sz="0" w:space="0" w:color="auto"/>
            <w:right w:val="none" w:sz="0" w:space="0" w:color="auto"/>
          </w:divBdr>
        </w:div>
        <w:div w:id="104160474">
          <w:marLeft w:val="480"/>
          <w:marRight w:val="0"/>
          <w:marTop w:val="0"/>
          <w:marBottom w:val="0"/>
          <w:divBdr>
            <w:top w:val="none" w:sz="0" w:space="0" w:color="auto"/>
            <w:left w:val="none" w:sz="0" w:space="0" w:color="auto"/>
            <w:bottom w:val="none" w:sz="0" w:space="0" w:color="auto"/>
            <w:right w:val="none" w:sz="0" w:space="0" w:color="auto"/>
          </w:divBdr>
        </w:div>
        <w:div w:id="707723516">
          <w:marLeft w:val="480"/>
          <w:marRight w:val="0"/>
          <w:marTop w:val="0"/>
          <w:marBottom w:val="0"/>
          <w:divBdr>
            <w:top w:val="none" w:sz="0" w:space="0" w:color="auto"/>
            <w:left w:val="none" w:sz="0" w:space="0" w:color="auto"/>
            <w:bottom w:val="none" w:sz="0" w:space="0" w:color="auto"/>
            <w:right w:val="none" w:sz="0" w:space="0" w:color="auto"/>
          </w:divBdr>
        </w:div>
        <w:div w:id="1232278437">
          <w:marLeft w:val="480"/>
          <w:marRight w:val="0"/>
          <w:marTop w:val="0"/>
          <w:marBottom w:val="0"/>
          <w:divBdr>
            <w:top w:val="none" w:sz="0" w:space="0" w:color="auto"/>
            <w:left w:val="none" w:sz="0" w:space="0" w:color="auto"/>
            <w:bottom w:val="none" w:sz="0" w:space="0" w:color="auto"/>
            <w:right w:val="none" w:sz="0" w:space="0" w:color="auto"/>
          </w:divBdr>
        </w:div>
        <w:div w:id="935867420">
          <w:marLeft w:val="480"/>
          <w:marRight w:val="0"/>
          <w:marTop w:val="0"/>
          <w:marBottom w:val="0"/>
          <w:divBdr>
            <w:top w:val="none" w:sz="0" w:space="0" w:color="auto"/>
            <w:left w:val="none" w:sz="0" w:space="0" w:color="auto"/>
            <w:bottom w:val="none" w:sz="0" w:space="0" w:color="auto"/>
            <w:right w:val="none" w:sz="0" w:space="0" w:color="auto"/>
          </w:divBdr>
        </w:div>
        <w:div w:id="457728522">
          <w:marLeft w:val="480"/>
          <w:marRight w:val="0"/>
          <w:marTop w:val="0"/>
          <w:marBottom w:val="0"/>
          <w:divBdr>
            <w:top w:val="none" w:sz="0" w:space="0" w:color="auto"/>
            <w:left w:val="none" w:sz="0" w:space="0" w:color="auto"/>
            <w:bottom w:val="none" w:sz="0" w:space="0" w:color="auto"/>
            <w:right w:val="none" w:sz="0" w:space="0" w:color="auto"/>
          </w:divBdr>
        </w:div>
        <w:div w:id="942765343">
          <w:marLeft w:val="480"/>
          <w:marRight w:val="0"/>
          <w:marTop w:val="0"/>
          <w:marBottom w:val="0"/>
          <w:divBdr>
            <w:top w:val="none" w:sz="0" w:space="0" w:color="auto"/>
            <w:left w:val="none" w:sz="0" w:space="0" w:color="auto"/>
            <w:bottom w:val="none" w:sz="0" w:space="0" w:color="auto"/>
            <w:right w:val="none" w:sz="0" w:space="0" w:color="auto"/>
          </w:divBdr>
        </w:div>
        <w:div w:id="1187328017">
          <w:marLeft w:val="480"/>
          <w:marRight w:val="0"/>
          <w:marTop w:val="0"/>
          <w:marBottom w:val="0"/>
          <w:divBdr>
            <w:top w:val="none" w:sz="0" w:space="0" w:color="auto"/>
            <w:left w:val="none" w:sz="0" w:space="0" w:color="auto"/>
            <w:bottom w:val="none" w:sz="0" w:space="0" w:color="auto"/>
            <w:right w:val="none" w:sz="0" w:space="0" w:color="auto"/>
          </w:divBdr>
        </w:div>
        <w:div w:id="400913094">
          <w:marLeft w:val="480"/>
          <w:marRight w:val="0"/>
          <w:marTop w:val="0"/>
          <w:marBottom w:val="0"/>
          <w:divBdr>
            <w:top w:val="none" w:sz="0" w:space="0" w:color="auto"/>
            <w:left w:val="none" w:sz="0" w:space="0" w:color="auto"/>
            <w:bottom w:val="none" w:sz="0" w:space="0" w:color="auto"/>
            <w:right w:val="none" w:sz="0" w:space="0" w:color="auto"/>
          </w:divBdr>
        </w:div>
        <w:div w:id="1068923931">
          <w:marLeft w:val="480"/>
          <w:marRight w:val="0"/>
          <w:marTop w:val="0"/>
          <w:marBottom w:val="0"/>
          <w:divBdr>
            <w:top w:val="none" w:sz="0" w:space="0" w:color="auto"/>
            <w:left w:val="none" w:sz="0" w:space="0" w:color="auto"/>
            <w:bottom w:val="none" w:sz="0" w:space="0" w:color="auto"/>
            <w:right w:val="none" w:sz="0" w:space="0" w:color="auto"/>
          </w:divBdr>
        </w:div>
        <w:div w:id="848643132">
          <w:marLeft w:val="480"/>
          <w:marRight w:val="0"/>
          <w:marTop w:val="0"/>
          <w:marBottom w:val="0"/>
          <w:divBdr>
            <w:top w:val="none" w:sz="0" w:space="0" w:color="auto"/>
            <w:left w:val="none" w:sz="0" w:space="0" w:color="auto"/>
            <w:bottom w:val="none" w:sz="0" w:space="0" w:color="auto"/>
            <w:right w:val="none" w:sz="0" w:space="0" w:color="auto"/>
          </w:divBdr>
        </w:div>
        <w:div w:id="1029602380">
          <w:marLeft w:val="480"/>
          <w:marRight w:val="0"/>
          <w:marTop w:val="0"/>
          <w:marBottom w:val="0"/>
          <w:divBdr>
            <w:top w:val="none" w:sz="0" w:space="0" w:color="auto"/>
            <w:left w:val="none" w:sz="0" w:space="0" w:color="auto"/>
            <w:bottom w:val="none" w:sz="0" w:space="0" w:color="auto"/>
            <w:right w:val="none" w:sz="0" w:space="0" w:color="auto"/>
          </w:divBdr>
        </w:div>
        <w:div w:id="386808071">
          <w:marLeft w:val="480"/>
          <w:marRight w:val="0"/>
          <w:marTop w:val="0"/>
          <w:marBottom w:val="0"/>
          <w:divBdr>
            <w:top w:val="none" w:sz="0" w:space="0" w:color="auto"/>
            <w:left w:val="none" w:sz="0" w:space="0" w:color="auto"/>
            <w:bottom w:val="none" w:sz="0" w:space="0" w:color="auto"/>
            <w:right w:val="none" w:sz="0" w:space="0" w:color="auto"/>
          </w:divBdr>
        </w:div>
        <w:div w:id="1566331906">
          <w:marLeft w:val="480"/>
          <w:marRight w:val="0"/>
          <w:marTop w:val="0"/>
          <w:marBottom w:val="0"/>
          <w:divBdr>
            <w:top w:val="none" w:sz="0" w:space="0" w:color="auto"/>
            <w:left w:val="none" w:sz="0" w:space="0" w:color="auto"/>
            <w:bottom w:val="none" w:sz="0" w:space="0" w:color="auto"/>
            <w:right w:val="none" w:sz="0" w:space="0" w:color="auto"/>
          </w:divBdr>
        </w:div>
        <w:div w:id="1942713957">
          <w:marLeft w:val="480"/>
          <w:marRight w:val="0"/>
          <w:marTop w:val="0"/>
          <w:marBottom w:val="0"/>
          <w:divBdr>
            <w:top w:val="none" w:sz="0" w:space="0" w:color="auto"/>
            <w:left w:val="none" w:sz="0" w:space="0" w:color="auto"/>
            <w:bottom w:val="none" w:sz="0" w:space="0" w:color="auto"/>
            <w:right w:val="none" w:sz="0" w:space="0" w:color="auto"/>
          </w:divBdr>
        </w:div>
        <w:div w:id="735013439">
          <w:marLeft w:val="480"/>
          <w:marRight w:val="0"/>
          <w:marTop w:val="0"/>
          <w:marBottom w:val="0"/>
          <w:divBdr>
            <w:top w:val="none" w:sz="0" w:space="0" w:color="auto"/>
            <w:left w:val="none" w:sz="0" w:space="0" w:color="auto"/>
            <w:bottom w:val="none" w:sz="0" w:space="0" w:color="auto"/>
            <w:right w:val="none" w:sz="0" w:space="0" w:color="auto"/>
          </w:divBdr>
        </w:div>
        <w:div w:id="658506111">
          <w:marLeft w:val="480"/>
          <w:marRight w:val="0"/>
          <w:marTop w:val="0"/>
          <w:marBottom w:val="0"/>
          <w:divBdr>
            <w:top w:val="none" w:sz="0" w:space="0" w:color="auto"/>
            <w:left w:val="none" w:sz="0" w:space="0" w:color="auto"/>
            <w:bottom w:val="none" w:sz="0" w:space="0" w:color="auto"/>
            <w:right w:val="none" w:sz="0" w:space="0" w:color="auto"/>
          </w:divBdr>
        </w:div>
        <w:div w:id="1931620159">
          <w:marLeft w:val="480"/>
          <w:marRight w:val="0"/>
          <w:marTop w:val="0"/>
          <w:marBottom w:val="0"/>
          <w:divBdr>
            <w:top w:val="none" w:sz="0" w:space="0" w:color="auto"/>
            <w:left w:val="none" w:sz="0" w:space="0" w:color="auto"/>
            <w:bottom w:val="none" w:sz="0" w:space="0" w:color="auto"/>
            <w:right w:val="none" w:sz="0" w:space="0" w:color="auto"/>
          </w:divBdr>
        </w:div>
        <w:div w:id="124393952">
          <w:marLeft w:val="480"/>
          <w:marRight w:val="0"/>
          <w:marTop w:val="0"/>
          <w:marBottom w:val="0"/>
          <w:divBdr>
            <w:top w:val="none" w:sz="0" w:space="0" w:color="auto"/>
            <w:left w:val="none" w:sz="0" w:space="0" w:color="auto"/>
            <w:bottom w:val="none" w:sz="0" w:space="0" w:color="auto"/>
            <w:right w:val="none" w:sz="0" w:space="0" w:color="auto"/>
          </w:divBdr>
        </w:div>
        <w:div w:id="632754525">
          <w:marLeft w:val="480"/>
          <w:marRight w:val="0"/>
          <w:marTop w:val="0"/>
          <w:marBottom w:val="0"/>
          <w:divBdr>
            <w:top w:val="none" w:sz="0" w:space="0" w:color="auto"/>
            <w:left w:val="none" w:sz="0" w:space="0" w:color="auto"/>
            <w:bottom w:val="none" w:sz="0" w:space="0" w:color="auto"/>
            <w:right w:val="none" w:sz="0" w:space="0" w:color="auto"/>
          </w:divBdr>
        </w:div>
        <w:div w:id="908661778">
          <w:marLeft w:val="480"/>
          <w:marRight w:val="0"/>
          <w:marTop w:val="0"/>
          <w:marBottom w:val="0"/>
          <w:divBdr>
            <w:top w:val="none" w:sz="0" w:space="0" w:color="auto"/>
            <w:left w:val="none" w:sz="0" w:space="0" w:color="auto"/>
            <w:bottom w:val="none" w:sz="0" w:space="0" w:color="auto"/>
            <w:right w:val="none" w:sz="0" w:space="0" w:color="auto"/>
          </w:divBdr>
        </w:div>
        <w:div w:id="56826535">
          <w:marLeft w:val="480"/>
          <w:marRight w:val="0"/>
          <w:marTop w:val="0"/>
          <w:marBottom w:val="0"/>
          <w:divBdr>
            <w:top w:val="none" w:sz="0" w:space="0" w:color="auto"/>
            <w:left w:val="none" w:sz="0" w:space="0" w:color="auto"/>
            <w:bottom w:val="none" w:sz="0" w:space="0" w:color="auto"/>
            <w:right w:val="none" w:sz="0" w:space="0" w:color="auto"/>
          </w:divBdr>
        </w:div>
      </w:divsChild>
    </w:div>
    <w:div w:id="1991787003">
      <w:bodyDiv w:val="1"/>
      <w:marLeft w:val="0"/>
      <w:marRight w:val="0"/>
      <w:marTop w:val="0"/>
      <w:marBottom w:val="0"/>
      <w:divBdr>
        <w:top w:val="none" w:sz="0" w:space="0" w:color="auto"/>
        <w:left w:val="none" w:sz="0" w:space="0" w:color="auto"/>
        <w:bottom w:val="none" w:sz="0" w:space="0" w:color="auto"/>
        <w:right w:val="none" w:sz="0" w:space="0" w:color="auto"/>
      </w:divBdr>
    </w:div>
    <w:div w:id="1991857753">
      <w:bodyDiv w:val="1"/>
      <w:marLeft w:val="0"/>
      <w:marRight w:val="0"/>
      <w:marTop w:val="0"/>
      <w:marBottom w:val="0"/>
      <w:divBdr>
        <w:top w:val="none" w:sz="0" w:space="0" w:color="auto"/>
        <w:left w:val="none" w:sz="0" w:space="0" w:color="auto"/>
        <w:bottom w:val="none" w:sz="0" w:space="0" w:color="auto"/>
        <w:right w:val="none" w:sz="0" w:space="0" w:color="auto"/>
      </w:divBdr>
    </w:div>
    <w:div w:id="1992753395">
      <w:bodyDiv w:val="1"/>
      <w:marLeft w:val="0"/>
      <w:marRight w:val="0"/>
      <w:marTop w:val="0"/>
      <w:marBottom w:val="0"/>
      <w:divBdr>
        <w:top w:val="none" w:sz="0" w:space="0" w:color="auto"/>
        <w:left w:val="none" w:sz="0" w:space="0" w:color="auto"/>
        <w:bottom w:val="none" w:sz="0" w:space="0" w:color="auto"/>
        <w:right w:val="none" w:sz="0" w:space="0" w:color="auto"/>
      </w:divBdr>
    </w:div>
    <w:div w:id="1993102531">
      <w:bodyDiv w:val="1"/>
      <w:marLeft w:val="0"/>
      <w:marRight w:val="0"/>
      <w:marTop w:val="0"/>
      <w:marBottom w:val="0"/>
      <w:divBdr>
        <w:top w:val="none" w:sz="0" w:space="0" w:color="auto"/>
        <w:left w:val="none" w:sz="0" w:space="0" w:color="auto"/>
        <w:bottom w:val="none" w:sz="0" w:space="0" w:color="auto"/>
        <w:right w:val="none" w:sz="0" w:space="0" w:color="auto"/>
      </w:divBdr>
    </w:div>
    <w:div w:id="1993218634">
      <w:bodyDiv w:val="1"/>
      <w:marLeft w:val="0"/>
      <w:marRight w:val="0"/>
      <w:marTop w:val="0"/>
      <w:marBottom w:val="0"/>
      <w:divBdr>
        <w:top w:val="none" w:sz="0" w:space="0" w:color="auto"/>
        <w:left w:val="none" w:sz="0" w:space="0" w:color="auto"/>
        <w:bottom w:val="none" w:sz="0" w:space="0" w:color="auto"/>
        <w:right w:val="none" w:sz="0" w:space="0" w:color="auto"/>
      </w:divBdr>
    </w:div>
    <w:div w:id="1993365085">
      <w:bodyDiv w:val="1"/>
      <w:marLeft w:val="0"/>
      <w:marRight w:val="0"/>
      <w:marTop w:val="0"/>
      <w:marBottom w:val="0"/>
      <w:divBdr>
        <w:top w:val="none" w:sz="0" w:space="0" w:color="auto"/>
        <w:left w:val="none" w:sz="0" w:space="0" w:color="auto"/>
        <w:bottom w:val="none" w:sz="0" w:space="0" w:color="auto"/>
        <w:right w:val="none" w:sz="0" w:space="0" w:color="auto"/>
      </w:divBdr>
    </w:div>
    <w:div w:id="1993946872">
      <w:bodyDiv w:val="1"/>
      <w:marLeft w:val="0"/>
      <w:marRight w:val="0"/>
      <w:marTop w:val="0"/>
      <w:marBottom w:val="0"/>
      <w:divBdr>
        <w:top w:val="none" w:sz="0" w:space="0" w:color="auto"/>
        <w:left w:val="none" w:sz="0" w:space="0" w:color="auto"/>
        <w:bottom w:val="none" w:sz="0" w:space="0" w:color="auto"/>
        <w:right w:val="none" w:sz="0" w:space="0" w:color="auto"/>
      </w:divBdr>
    </w:div>
    <w:div w:id="1994333808">
      <w:bodyDiv w:val="1"/>
      <w:marLeft w:val="0"/>
      <w:marRight w:val="0"/>
      <w:marTop w:val="0"/>
      <w:marBottom w:val="0"/>
      <w:divBdr>
        <w:top w:val="none" w:sz="0" w:space="0" w:color="auto"/>
        <w:left w:val="none" w:sz="0" w:space="0" w:color="auto"/>
        <w:bottom w:val="none" w:sz="0" w:space="0" w:color="auto"/>
        <w:right w:val="none" w:sz="0" w:space="0" w:color="auto"/>
      </w:divBdr>
    </w:div>
    <w:div w:id="1994527932">
      <w:bodyDiv w:val="1"/>
      <w:marLeft w:val="0"/>
      <w:marRight w:val="0"/>
      <w:marTop w:val="0"/>
      <w:marBottom w:val="0"/>
      <w:divBdr>
        <w:top w:val="none" w:sz="0" w:space="0" w:color="auto"/>
        <w:left w:val="none" w:sz="0" w:space="0" w:color="auto"/>
        <w:bottom w:val="none" w:sz="0" w:space="0" w:color="auto"/>
        <w:right w:val="none" w:sz="0" w:space="0" w:color="auto"/>
      </w:divBdr>
    </w:div>
    <w:div w:id="1994719870">
      <w:bodyDiv w:val="1"/>
      <w:marLeft w:val="0"/>
      <w:marRight w:val="0"/>
      <w:marTop w:val="0"/>
      <w:marBottom w:val="0"/>
      <w:divBdr>
        <w:top w:val="none" w:sz="0" w:space="0" w:color="auto"/>
        <w:left w:val="none" w:sz="0" w:space="0" w:color="auto"/>
        <w:bottom w:val="none" w:sz="0" w:space="0" w:color="auto"/>
        <w:right w:val="none" w:sz="0" w:space="0" w:color="auto"/>
      </w:divBdr>
    </w:div>
    <w:div w:id="1995719794">
      <w:bodyDiv w:val="1"/>
      <w:marLeft w:val="0"/>
      <w:marRight w:val="0"/>
      <w:marTop w:val="0"/>
      <w:marBottom w:val="0"/>
      <w:divBdr>
        <w:top w:val="none" w:sz="0" w:space="0" w:color="auto"/>
        <w:left w:val="none" w:sz="0" w:space="0" w:color="auto"/>
        <w:bottom w:val="none" w:sz="0" w:space="0" w:color="auto"/>
        <w:right w:val="none" w:sz="0" w:space="0" w:color="auto"/>
      </w:divBdr>
    </w:div>
    <w:div w:id="1995910399">
      <w:bodyDiv w:val="1"/>
      <w:marLeft w:val="0"/>
      <w:marRight w:val="0"/>
      <w:marTop w:val="0"/>
      <w:marBottom w:val="0"/>
      <w:divBdr>
        <w:top w:val="none" w:sz="0" w:space="0" w:color="auto"/>
        <w:left w:val="none" w:sz="0" w:space="0" w:color="auto"/>
        <w:bottom w:val="none" w:sz="0" w:space="0" w:color="auto"/>
        <w:right w:val="none" w:sz="0" w:space="0" w:color="auto"/>
      </w:divBdr>
    </w:div>
    <w:div w:id="1997496083">
      <w:bodyDiv w:val="1"/>
      <w:marLeft w:val="0"/>
      <w:marRight w:val="0"/>
      <w:marTop w:val="0"/>
      <w:marBottom w:val="0"/>
      <w:divBdr>
        <w:top w:val="none" w:sz="0" w:space="0" w:color="auto"/>
        <w:left w:val="none" w:sz="0" w:space="0" w:color="auto"/>
        <w:bottom w:val="none" w:sz="0" w:space="0" w:color="auto"/>
        <w:right w:val="none" w:sz="0" w:space="0" w:color="auto"/>
      </w:divBdr>
    </w:div>
    <w:div w:id="1997757025">
      <w:bodyDiv w:val="1"/>
      <w:marLeft w:val="0"/>
      <w:marRight w:val="0"/>
      <w:marTop w:val="0"/>
      <w:marBottom w:val="0"/>
      <w:divBdr>
        <w:top w:val="none" w:sz="0" w:space="0" w:color="auto"/>
        <w:left w:val="none" w:sz="0" w:space="0" w:color="auto"/>
        <w:bottom w:val="none" w:sz="0" w:space="0" w:color="auto"/>
        <w:right w:val="none" w:sz="0" w:space="0" w:color="auto"/>
      </w:divBdr>
    </w:div>
    <w:div w:id="1998267823">
      <w:bodyDiv w:val="1"/>
      <w:marLeft w:val="0"/>
      <w:marRight w:val="0"/>
      <w:marTop w:val="0"/>
      <w:marBottom w:val="0"/>
      <w:divBdr>
        <w:top w:val="none" w:sz="0" w:space="0" w:color="auto"/>
        <w:left w:val="none" w:sz="0" w:space="0" w:color="auto"/>
        <w:bottom w:val="none" w:sz="0" w:space="0" w:color="auto"/>
        <w:right w:val="none" w:sz="0" w:space="0" w:color="auto"/>
      </w:divBdr>
    </w:div>
    <w:div w:id="1998412063">
      <w:bodyDiv w:val="1"/>
      <w:marLeft w:val="0"/>
      <w:marRight w:val="0"/>
      <w:marTop w:val="0"/>
      <w:marBottom w:val="0"/>
      <w:divBdr>
        <w:top w:val="none" w:sz="0" w:space="0" w:color="auto"/>
        <w:left w:val="none" w:sz="0" w:space="0" w:color="auto"/>
        <w:bottom w:val="none" w:sz="0" w:space="0" w:color="auto"/>
        <w:right w:val="none" w:sz="0" w:space="0" w:color="auto"/>
      </w:divBdr>
    </w:div>
    <w:div w:id="1998461010">
      <w:bodyDiv w:val="1"/>
      <w:marLeft w:val="0"/>
      <w:marRight w:val="0"/>
      <w:marTop w:val="0"/>
      <w:marBottom w:val="0"/>
      <w:divBdr>
        <w:top w:val="none" w:sz="0" w:space="0" w:color="auto"/>
        <w:left w:val="none" w:sz="0" w:space="0" w:color="auto"/>
        <w:bottom w:val="none" w:sz="0" w:space="0" w:color="auto"/>
        <w:right w:val="none" w:sz="0" w:space="0" w:color="auto"/>
      </w:divBdr>
    </w:div>
    <w:div w:id="1998797379">
      <w:bodyDiv w:val="1"/>
      <w:marLeft w:val="0"/>
      <w:marRight w:val="0"/>
      <w:marTop w:val="0"/>
      <w:marBottom w:val="0"/>
      <w:divBdr>
        <w:top w:val="none" w:sz="0" w:space="0" w:color="auto"/>
        <w:left w:val="none" w:sz="0" w:space="0" w:color="auto"/>
        <w:bottom w:val="none" w:sz="0" w:space="0" w:color="auto"/>
        <w:right w:val="none" w:sz="0" w:space="0" w:color="auto"/>
      </w:divBdr>
    </w:div>
    <w:div w:id="1999262102">
      <w:bodyDiv w:val="1"/>
      <w:marLeft w:val="0"/>
      <w:marRight w:val="0"/>
      <w:marTop w:val="0"/>
      <w:marBottom w:val="0"/>
      <w:divBdr>
        <w:top w:val="none" w:sz="0" w:space="0" w:color="auto"/>
        <w:left w:val="none" w:sz="0" w:space="0" w:color="auto"/>
        <w:bottom w:val="none" w:sz="0" w:space="0" w:color="auto"/>
        <w:right w:val="none" w:sz="0" w:space="0" w:color="auto"/>
      </w:divBdr>
    </w:div>
    <w:div w:id="1999646199">
      <w:bodyDiv w:val="1"/>
      <w:marLeft w:val="0"/>
      <w:marRight w:val="0"/>
      <w:marTop w:val="0"/>
      <w:marBottom w:val="0"/>
      <w:divBdr>
        <w:top w:val="none" w:sz="0" w:space="0" w:color="auto"/>
        <w:left w:val="none" w:sz="0" w:space="0" w:color="auto"/>
        <w:bottom w:val="none" w:sz="0" w:space="0" w:color="auto"/>
        <w:right w:val="none" w:sz="0" w:space="0" w:color="auto"/>
      </w:divBdr>
    </w:div>
    <w:div w:id="2000231723">
      <w:bodyDiv w:val="1"/>
      <w:marLeft w:val="0"/>
      <w:marRight w:val="0"/>
      <w:marTop w:val="0"/>
      <w:marBottom w:val="0"/>
      <w:divBdr>
        <w:top w:val="none" w:sz="0" w:space="0" w:color="auto"/>
        <w:left w:val="none" w:sz="0" w:space="0" w:color="auto"/>
        <w:bottom w:val="none" w:sz="0" w:space="0" w:color="auto"/>
        <w:right w:val="none" w:sz="0" w:space="0" w:color="auto"/>
      </w:divBdr>
    </w:div>
    <w:div w:id="2000500868">
      <w:bodyDiv w:val="1"/>
      <w:marLeft w:val="0"/>
      <w:marRight w:val="0"/>
      <w:marTop w:val="0"/>
      <w:marBottom w:val="0"/>
      <w:divBdr>
        <w:top w:val="none" w:sz="0" w:space="0" w:color="auto"/>
        <w:left w:val="none" w:sz="0" w:space="0" w:color="auto"/>
        <w:bottom w:val="none" w:sz="0" w:space="0" w:color="auto"/>
        <w:right w:val="none" w:sz="0" w:space="0" w:color="auto"/>
      </w:divBdr>
    </w:div>
    <w:div w:id="2000570372">
      <w:bodyDiv w:val="1"/>
      <w:marLeft w:val="0"/>
      <w:marRight w:val="0"/>
      <w:marTop w:val="0"/>
      <w:marBottom w:val="0"/>
      <w:divBdr>
        <w:top w:val="none" w:sz="0" w:space="0" w:color="auto"/>
        <w:left w:val="none" w:sz="0" w:space="0" w:color="auto"/>
        <w:bottom w:val="none" w:sz="0" w:space="0" w:color="auto"/>
        <w:right w:val="none" w:sz="0" w:space="0" w:color="auto"/>
      </w:divBdr>
    </w:div>
    <w:div w:id="2000690112">
      <w:bodyDiv w:val="1"/>
      <w:marLeft w:val="0"/>
      <w:marRight w:val="0"/>
      <w:marTop w:val="0"/>
      <w:marBottom w:val="0"/>
      <w:divBdr>
        <w:top w:val="none" w:sz="0" w:space="0" w:color="auto"/>
        <w:left w:val="none" w:sz="0" w:space="0" w:color="auto"/>
        <w:bottom w:val="none" w:sz="0" w:space="0" w:color="auto"/>
        <w:right w:val="none" w:sz="0" w:space="0" w:color="auto"/>
      </w:divBdr>
    </w:div>
    <w:div w:id="2001106957">
      <w:bodyDiv w:val="1"/>
      <w:marLeft w:val="0"/>
      <w:marRight w:val="0"/>
      <w:marTop w:val="0"/>
      <w:marBottom w:val="0"/>
      <w:divBdr>
        <w:top w:val="none" w:sz="0" w:space="0" w:color="auto"/>
        <w:left w:val="none" w:sz="0" w:space="0" w:color="auto"/>
        <w:bottom w:val="none" w:sz="0" w:space="0" w:color="auto"/>
        <w:right w:val="none" w:sz="0" w:space="0" w:color="auto"/>
      </w:divBdr>
    </w:div>
    <w:div w:id="2001763716">
      <w:bodyDiv w:val="1"/>
      <w:marLeft w:val="0"/>
      <w:marRight w:val="0"/>
      <w:marTop w:val="0"/>
      <w:marBottom w:val="0"/>
      <w:divBdr>
        <w:top w:val="none" w:sz="0" w:space="0" w:color="auto"/>
        <w:left w:val="none" w:sz="0" w:space="0" w:color="auto"/>
        <w:bottom w:val="none" w:sz="0" w:space="0" w:color="auto"/>
        <w:right w:val="none" w:sz="0" w:space="0" w:color="auto"/>
      </w:divBdr>
    </w:div>
    <w:div w:id="2001809129">
      <w:bodyDiv w:val="1"/>
      <w:marLeft w:val="0"/>
      <w:marRight w:val="0"/>
      <w:marTop w:val="0"/>
      <w:marBottom w:val="0"/>
      <w:divBdr>
        <w:top w:val="none" w:sz="0" w:space="0" w:color="auto"/>
        <w:left w:val="none" w:sz="0" w:space="0" w:color="auto"/>
        <w:bottom w:val="none" w:sz="0" w:space="0" w:color="auto"/>
        <w:right w:val="none" w:sz="0" w:space="0" w:color="auto"/>
      </w:divBdr>
    </w:div>
    <w:div w:id="2002078194">
      <w:bodyDiv w:val="1"/>
      <w:marLeft w:val="0"/>
      <w:marRight w:val="0"/>
      <w:marTop w:val="0"/>
      <w:marBottom w:val="0"/>
      <w:divBdr>
        <w:top w:val="none" w:sz="0" w:space="0" w:color="auto"/>
        <w:left w:val="none" w:sz="0" w:space="0" w:color="auto"/>
        <w:bottom w:val="none" w:sz="0" w:space="0" w:color="auto"/>
        <w:right w:val="none" w:sz="0" w:space="0" w:color="auto"/>
      </w:divBdr>
      <w:divsChild>
        <w:div w:id="1260522088">
          <w:marLeft w:val="480"/>
          <w:marRight w:val="0"/>
          <w:marTop w:val="0"/>
          <w:marBottom w:val="0"/>
          <w:divBdr>
            <w:top w:val="none" w:sz="0" w:space="0" w:color="auto"/>
            <w:left w:val="none" w:sz="0" w:space="0" w:color="auto"/>
            <w:bottom w:val="none" w:sz="0" w:space="0" w:color="auto"/>
            <w:right w:val="none" w:sz="0" w:space="0" w:color="auto"/>
          </w:divBdr>
        </w:div>
        <w:div w:id="1140148068">
          <w:marLeft w:val="480"/>
          <w:marRight w:val="0"/>
          <w:marTop w:val="0"/>
          <w:marBottom w:val="0"/>
          <w:divBdr>
            <w:top w:val="none" w:sz="0" w:space="0" w:color="auto"/>
            <w:left w:val="none" w:sz="0" w:space="0" w:color="auto"/>
            <w:bottom w:val="none" w:sz="0" w:space="0" w:color="auto"/>
            <w:right w:val="none" w:sz="0" w:space="0" w:color="auto"/>
          </w:divBdr>
        </w:div>
        <w:div w:id="1787657769">
          <w:marLeft w:val="480"/>
          <w:marRight w:val="0"/>
          <w:marTop w:val="0"/>
          <w:marBottom w:val="0"/>
          <w:divBdr>
            <w:top w:val="none" w:sz="0" w:space="0" w:color="auto"/>
            <w:left w:val="none" w:sz="0" w:space="0" w:color="auto"/>
            <w:bottom w:val="none" w:sz="0" w:space="0" w:color="auto"/>
            <w:right w:val="none" w:sz="0" w:space="0" w:color="auto"/>
          </w:divBdr>
        </w:div>
        <w:div w:id="152071904">
          <w:marLeft w:val="480"/>
          <w:marRight w:val="0"/>
          <w:marTop w:val="0"/>
          <w:marBottom w:val="0"/>
          <w:divBdr>
            <w:top w:val="none" w:sz="0" w:space="0" w:color="auto"/>
            <w:left w:val="none" w:sz="0" w:space="0" w:color="auto"/>
            <w:bottom w:val="none" w:sz="0" w:space="0" w:color="auto"/>
            <w:right w:val="none" w:sz="0" w:space="0" w:color="auto"/>
          </w:divBdr>
        </w:div>
        <w:div w:id="769589390">
          <w:marLeft w:val="480"/>
          <w:marRight w:val="0"/>
          <w:marTop w:val="0"/>
          <w:marBottom w:val="0"/>
          <w:divBdr>
            <w:top w:val="none" w:sz="0" w:space="0" w:color="auto"/>
            <w:left w:val="none" w:sz="0" w:space="0" w:color="auto"/>
            <w:bottom w:val="none" w:sz="0" w:space="0" w:color="auto"/>
            <w:right w:val="none" w:sz="0" w:space="0" w:color="auto"/>
          </w:divBdr>
        </w:div>
        <w:div w:id="1374696986">
          <w:marLeft w:val="480"/>
          <w:marRight w:val="0"/>
          <w:marTop w:val="0"/>
          <w:marBottom w:val="0"/>
          <w:divBdr>
            <w:top w:val="none" w:sz="0" w:space="0" w:color="auto"/>
            <w:left w:val="none" w:sz="0" w:space="0" w:color="auto"/>
            <w:bottom w:val="none" w:sz="0" w:space="0" w:color="auto"/>
            <w:right w:val="none" w:sz="0" w:space="0" w:color="auto"/>
          </w:divBdr>
        </w:div>
        <w:div w:id="607850962">
          <w:marLeft w:val="480"/>
          <w:marRight w:val="0"/>
          <w:marTop w:val="0"/>
          <w:marBottom w:val="0"/>
          <w:divBdr>
            <w:top w:val="none" w:sz="0" w:space="0" w:color="auto"/>
            <w:left w:val="none" w:sz="0" w:space="0" w:color="auto"/>
            <w:bottom w:val="none" w:sz="0" w:space="0" w:color="auto"/>
            <w:right w:val="none" w:sz="0" w:space="0" w:color="auto"/>
          </w:divBdr>
        </w:div>
        <w:div w:id="655838450">
          <w:marLeft w:val="480"/>
          <w:marRight w:val="0"/>
          <w:marTop w:val="0"/>
          <w:marBottom w:val="0"/>
          <w:divBdr>
            <w:top w:val="none" w:sz="0" w:space="0" w:color="auto"/>
            <w:left w:val="none" w:sz="0" w:space="0" w:color="auto"/>
            <w:bottom w:val="none" w:sz="0" w:space="0" w:color="auto"/>
            <w:right w:val="none" w:sz="0" w:space="0" w:color="auto"/>
          </w:divBdr>
        </w:div>
        <w:div w:id="90930663">
          <w:marLeft w:val="480"/>
          <w:marRight w:val="0"/>
          <w:marTop w:val="0"/>
          <w:marBottom w:val="0"/>
          <w:divBdr>
            <w:top w:val="none" w:sz="0" w:space="0" w:color="auto"/>
            <w:left w:val="none" w:sz="0" w:space="0" w:color="auto"/>
            <w:bottom w:val="none" w:sz="0" w:space="0" w:color="auto"/>
            <w:right w:val="none" w:sz="0" w:space="0" w:color="auto"/>
          </w:divBdr>
        </w:div>
        <w:div w:id="1178231332">
          <w:marLeft w:val="480"/>
          <w:marRight w:val="0"/>
          <w:marTop w:val="0"/>
          <w:marBottom w:val="0"/>
          <w:divBdr>
            <w:top w:val="none" w:sz="0" w:space="0" w:color="auto"/>
            <w:left w:val="none" w:sz="0" w:space="0" w:color="auto"/>
            <w:bottom w:val="none" w:sz="0" w:space="0" w:color="auto"/>
            <w:right w:val="none" w:sz="0" w:space="0" w:color="auto"/>
          </w:divBdr>
        </w:div>
        <w:div w:id="679087543">
          <w:marLeft w:val="480"/>
          <w:marRight w:val="0"/>
          <w:marTop w:val="0"/>
          <w:marBottom w:val="0"/>
          <w:divBdr>
            <w:top w:val="none" w:sz="0" w:space="0" w:color="auto"/>
            <w:left w:val="none" w:sz="0" w:space="0" w:color="auto"/>
            <w:bottom w:val="none" w:sz="0" w:space="0" w:color="auto"/>
            <w:right w:val="none" w:sz="0" w:space="0" w:color="auto"/>
          </w:divBdr>
        </w:div>
        <w:div w:id="993728309">
          <w:marLeft w:val="480"/>
          <w:marRight w:val="0"/>
          <w:marTop w:val="0"/>
          <w:marBottom w:val="0"/>
          <w:divBdr>
            <w:top w:val="none" w:sz="0" w:space="0" w:color="auto"/>
            <w:left w:val="none" w:sz="0" w:space="0" w:color="auto"/>
            <w:bottom w:val="none" w:sz="0" w:space="0" w:color="auto"/>
            <w:right w:val="none" w:sz="0" w:space="0" w:color="auto"/>
          </w:divBdr>
        </w:div>
        <w:div w:id="1409111771">
          <w:marLeft w:val="480"/>
          <w:marRight w:val="0"/>
          <w:marTop w:val="0"/>
          <w:marBottom w:val="0"/>
          <w:divBdr>
            <w:top w:val="none" w:sz="0" w:space="0" w:color="auto"/>
            <w:left w:val="none" w:sz="0" w:space="0" w:color="auto"/>
            <w:bottom w:val="none" w:sz="0" w:space="0" w:color="auto"/>
            <w:right w:val="none" w:sz="0" w:space="0" w:color="auto"/>
          </w:divBdr>
        </w:div>
        <w:div w:id="1104039207">
          <w:marLeft w:val="480"/>
          <w:marRight w:val="0"/>
          <w:marTop w:val="0"/>
          <w:marBottom w:val="0"/>
          <w:divBdr>
            <w:top w:val="none" w:sz="0" w:space="0" w:color="auto"/>
            <w:left w:val="none" w:sz="0" w:space="0" w:color="auto"/>
            <w:bottom w:val="none" w:sz="0" w:space="0" w:color="auto"/>
            <w:right w:val="none" w:sz="0" w:space="0" w:color="auto"/>
          </w:divBdr>
        </w:div>
        <w:div w:id="1710180297">
          <w:marLeft w:val="480"/>
          <w:marRight w:val="0"/>
          <w:marTop w:val="0"/>
          <w:marBottom w:val="0"/>
          <w:divBdr>
            <w:top w:val="none" w:sz="0" w:space="0" w:color="auto"/>
            <w:left w:val="none" w:sz="0" w:space="0" w:color="auto"/>
            <w:bottom w:val="none" w:sz="0" w:space="0" w:color="auto"/>
            <w:right w:val="none" w:sz="0" w:space="0" w:color="auto"/>
          </w:divBdr>
        </w:div>
        <w:div w:id="203297339">
          <w:marLeft w:val="480"/>
          <w:marRight w:val="0"/>
          <w:marTop w:val="0"/>
          <w:marBottom w:val="0"/>
          <w:divBdr>
            <w:top w:val="none" w:sz="0" w:space="0" w:color="auto"/>
            <w:left w:val="none" w:sz="0" w:space="0" w:color="auto"/>
            <w:bottom w:val="none" w:sz="0" w:space="0" w:color="auto"/>
            <w:right w:val="none" w:sz="0" w:space="0" w:color="auto"/>
          </w:divBdr>
        </w:div>
        <w:div w:id="1940404098">
          <w:marLeft w:val="480"/>
          <w:marRight w:val="0"/>
          <w:marTop w:val="0"/>
          <w:marBottom w:val="0"/>
          <w:divBdr>
            <w:top w:val="none" w:sz="0" w:space="0" w:color="auto"/>
            <w:left w:val="none" w:sz="0" w:space="0" w:color="auto"/>
            <w:bottom w:val="none" w:sz="0" w:space="0" w:color="auto"/>
            <w:right w:val="none" w:sz="0" w:space="0" w:color="auto"/>
          </w:divBdr>
        </w:div>
        <w:div w:id="559170626">
          <w:marLeft w:val="480"/>
          <w:marRight w:val="0"/>
          <w:marTop w:val="0"/>
          <w:marBottom w:val="0"/>
          <w:divBdr>
            <w:top w:val="none" w:sz="0" w:space="0" w:color="auto"/>
            <w:left w:val="none" w:sz="0" w:space="0" w:color="auto"/>
            <w:bottom w:val="none" w:sz="0" w:space="0" w:color="auto"/>
            <w:right w:val="none" w:sz="0" w:space="0" w:color="auto"/>
          </w:divBdr>
        </w:div>
        <w:div w:id="870343497">
          <w:marLeft w:val="480"/>
          <w:marRight w:val="0"/>
          <w:marTop w:val="0"/>
          <w:marBottom w:val="0"/>
          <w:divBdr>
            <w:top w:val="none" w:sz="0" w:space="0" w:color="auto"/>
            <w:left w:val="none" w:sz="0" w:space="0" w:color="auto"/>
            <w:bottom w:val="none" w:sz="0" w:space="0" w:color="auto"/>
            <w:right w:val="none" w:sz="0" w:space="0" w:color="auto"/>
          </w:divBdr>
        </w:div>
        <w:div w:id="151677767">
          <w:marLeft w:val="480"/>
          <w:marRight w:val="0"/>
          <w:marTop w:val="0"/>
          <w:marBottom w:val="0"/>
          <w:divBdr>
            <w:top w:val="none" w:sz="0" w:space="0" w:color="auto"/>
            <w:left w:val="none" w:sz="0" w:space="0" w:color="auto"/>
            <w:bottom w:val="none" w:sz="0" w:space="0" w:color="auto"/>
            <w:right w:val="none" w:sz="0" w:space="0" w:color="auto"/>
          </w:divBdr>
        </w:div>
        <w:div w:id="399641419">
          <w:marLeft w:val="480"/>
          <w:marRight w:val="0"/>
          <w:marTop w:val="0"/>
          <w:marBottom w:val="0"/>
          <w:divBdr>
            <w:top w:val="none" w:sz="0" w:space="0" w:color="auto"/>
            <w:left w:val="none" w:sz="0" w:space="0" w:color="auto"/>
            <w:bottom w:val="none" w:sz="0" w:space="0" w:color="auto"/>
            <w:right w:val="none" w:sz="0" w:space="0" w:color="auto"/>
          </w:divBdr>
        </w:div>
        <w:div w:id="1171985276">
          <w:marLeft w:val="480"/>
          <w:marRight w:val="0"/>
          <w:marTop w:val="0"/>
          <w:marBottom w:val="0"/>
          <w:divBdr>
            <w:top w:val="none" w:sz="0" w:space="0" w:color="auto"/>
            <w:left w:val="none" w:sz="0" w:space="0" w:color="auto"/>
            <w:bottom w:val="none" w:sz="0" w:space="0" w:color="auto"/>
            <w:right w:val="none" w:sz="0" w:space="0" w:color="auto"/>
          </w:divBdr>
        </w:div>
        <w:div w:id="434329487">
          <w:marLeft w:val="480"/>
          <w:marRight w:val="0"/>
          <w:marTop w:val="0"/>
          <w:marBottom w:val="0"/>
          <w:divBdr>
            <w:top w:val="none" w:sz="0" w:space="0" w:color="auto"/>
            <w:left w:val="none" w:sz="0" w:space="0" w:color="auto"/>
            <w:bottom w:val="none" w:sz="0" w:space="0" w:color="auto"/>
            <w:right w:val="none" w:sz="0" w:space="0" w:color="auto"/>
          </w:divBdr>
        </w:div>
        <w:div w:id="797379881">
          <w:marLeft w:val="480"/>
          <w:marRight w:val="0"/>
          <w:marTop w:val="0"/>
          <w:marBottom w:val="0"/>
          <w:divBdr>
            <w:top w:val="none" w:sz="0" w:space="0" w:color="auto"/>
            <w:left w:val="none" w:sz="0" w:space="0" w:color="auto"/>
            <w:bottom w:val="none" w:sz="0" w:space="0" w:color="auto"/>
            <w:right w:val="none" w:sz="0" w:space="0" w:color="auto"/>
          </w:divBdr>
        </w:div>
        <w:div w:id="1998873735">
          <w:marLeft w:val="480"/>
          <w:marRight w:val="0"/>
          <w:marTop w:val="0"/>
          <w:marBottom w:val="0"/>
          <w:divBdr>
            <w:top w:val="none" w:sz="0" w:space="0" w:color="auto"/>
            <w:left w:val="none" w:sz="0" w:space="0" w:color="auto"/>
            <w:bottom w:val="none" w:sz="0" w:space="0" w:color="auto"/>
            <w:right w:val="none" w:sz="0" w:space="0" w:color="auto"/>
          </w:divBdr>
        </w:div>
        <w:div w:id="889657707">
          <w:marLeft w:val="480"/>
          <w:marRight w:val="0"/>
          <w:marTop w:val="0"/>
          <w:marBottom w:val="0"/>
          <w:divBdr>
            <w:top w:val="none" w:sz="0" w:space="0" w:color="auto"/>
            <w:left w:val="none" w:sz="0" w:space="0" w:color="auto"/>
            <w:bottom w:val="none" w:sz="0" w:space="0" w:color="auto"/>
            <w:right w:val="none" w:sz="0" w:space="0" w:color="auto"/>
          </w:divBdr>
        </w:div>
        <w:div w:id="1022778131">
          <w:marLeft w:val="480"/>
          <w:marRight w:val="0"/>
          <w:marTop w:val="0"/>
          <w:marBottom w:val="0"/>
          <w:divBdr>
            <w:top w:val="none" w:sz="0" w:space="0" w:color="auto"/>
            <w:left w:val="none" w:sz="0" w:space="0" w:color="auto"/>
            <w:bottom w:val="none" w:sz="0" w:space="0" w:color="auto"/>
            <w:right w:val="none" w:sz="0" w:space="0" w:color="auto"/>
          </w:divBdr>
        </w:div>
        <w:div w:id="316224376">
          <w:marLeft w:val="480"/>
          <w:marRight w:val="0"/>
          <w:marTop w:val="0"/>
          <w:marBottom w:val="0"/>
          <w:divBdr>
            <w:top w:val="none" w:sz="0" w:space="0" w:color="auto"/>
            <w:left w:val="none" w:sz="0" w:space="0" w:color="auto"/>
            <w:bottom w:val="none" w:sz="0" w:space="0" w:color="auto"/>
            <w:right w:val="none" w:sz="0" w:space="0" w:color="auto"/>
          </w:divBdr>
        </w:div>
        <w:div w:id="726807793">
          <w:marLeft w:val="480"/>
          <w:marRight w:val="0"/>
          <w:marTop w:val="0"/>
          <w:marBottom w:val="0"/>
          <w:divBdr>
            <w:top w:val="none" w:sz="0" w:space="0" w:color="auto"/>
            <w:left w:val="none" w:sz="0" w:space="0" w:color="auto"/>
            <w:bottom w:val="none" w:sz="0" w:space="0" w:color="auto"/>
            <w:right w:val="none" w:sz="0" w:space="0" w:color="auto"/>
          </w:divBdr>
        </w:div>
        <w:div w:id="283006524">
          <w:marLeft w:val="480"/>
          <w:marRight w:val="0"/>
          <w:marTop w:val="0"/>
          <w:marBottom w:val="0"/>
          <w:divBdr>
            <w:top w:val="none" w:sz="0" w:space="0" w:color="auto"/>
            <w:left w:val="none" w:sz="0" w:space="0" w:color="auto"/>
            <w:bottom w:val="none" w:sz="0" w:space="0" w:color="auto"/>
            <w:right w:val="none" w:sz="0" w:space="0" w:color="auto"/>
          </w:divBdr>
        </w:div>
        <w:div w:id="1791046968">
          <w:marLeft w:val="480"/>
          <w:marRight w:val="0"/>
          <w:marTop w:val="0"/>
          <w:marBottom w:val="0"/>
          <w:divBdr>
            <w:top w:val="none" w:sz="0" w:space="0" w:color="auto"/>
            <w:left w:val="none" w:sz="0" w:space="0" w:color="auto"/>
            <w:bottom w:val="none" w:sz="0" w:space="0" w:color="auto"/>
            <w:right w:val="none" w:sz="0" w:space="0" w:color="auto"/>
          </w:divBdr>
        </w:div>
        <w:div w:id="732003569">
          <w:marLeft w:val="480"/>
          <w:marRight w:val="0"/>
          <w:marTop w:val="0"/>
          <w:marBottom w:val="0"/>
          <w:divBdr>
            <w:top w:val="none" w:sz="0" w:space="0" w:color="auto"/>
            <w:left w:val="none" w:sz="0" w:space="0" w:color="auto"/>
            <w:bottom w:val="none" w:sz="0" w:space="0" w:color="auto"/>
            <w:right w:val="none" w:sz="0" w:space="0" w:color="auto"/>
          </w:divBdr>
        </w:div>
        <w:div w:id="1605308013">
          <w:marLeft w:val="480"/>
          <w:marRight w:val="0"/>
          <w:marTop w:val="0"/>
          <w:marBottom w:val="0"/>
          <w:divBdr>
            <w:top w:val="none" w:sz="0" w:space="0" w:color="auto"/>
            <w:left w:val="none" w:sz="0" w:space="0" w:color="auto"/>
            <w:bottom w:val="none" w:sz="0" w:space="0" w:color="auto"/>
            <w:right w:val="none" w:sz="0" w:space="0" w:color="auto"/>
          </w:divBdr>
        </w:div>
        <w:div w:id="2144496962">
          <w:marLeft w:val="480"/>
          <w:marRight w:val="0"/>
          <w:marTop w:val="0"/>
          <w:marBottom w:val="0"/>
          <w:divBdr>
            <w:top w:val="none" w:sz="0" w:space="0" w:color="auto"/>
            <w:left w:val="none" w:sz="0" w:space="0" w:color="auto"/>
            <w:bottom w:val="none" w:sz="0" w:space="0" w:color="auto"/>
            <w:right w:val="none" w:sz="0" w:space="0" w:color="auto"/>
          </w:divBdr>
        </w:div>
        <w:div w:id="600603098">
          <w:marLeft w:val="480"/>
          <w:marRight w:val="0"/>
          <w:marTop w:val="0"/>
          <w:marBottom w:val="0"/>
          <w:divBdr>
            <w:top w:val="none" w:sz="0" w:space="0" w:color="auto"/>
            <w:left w:val="none" w:sz="0" w:space="0" w:color="auto"/>
            <w:bottom w:val="none" w:sz="0" w:space="0" w:color="auto"/>
            <w:right w:val="none" w:sz="0" w:space="0" w:color="auto"/>
          </w:divBdr>
        </w:div>
        <w:div w:id="970398296">
          <w:marLeft w:val="480"/>
          <w:marRight w:val="0"/>
          <w:marTop w:val="0"/>
          <w:marBottom w:val="0"/>
          <w:divBdr>
            <w:top w:val="none" w:sz="0" w:space="0" w:color="auto"/>
            <w:left w:val="none" w:sz="0" w:space="0" w:color="auto"/>
            <w:bottom w:val="none" w:sz="0" w:space="0" w:color="auto"/>
            <w:right w:val="none" w:sz="0" w:space="0" w:color="auto"/>
          </w:divBdr>
        </w:div>
        <w:div w:id="1041637398">
          <w:marLeft w:val="480"/>
          <w:marRight w:val="0"/>
          <w:marTop w:val="0"/>
          <w:marBottom w:val="0"/>
          <w:divBdr>
            <w:top w:val="none" w:sz="0" w:space="0" w:color="auto"/>
            <w:left w:val="none" w:sz="0" w:space="0" w:color="auto"/>
            <w:bottom w:val="none" w:sz="0" w:space="0" w:color="auto"/>
            <w:right w:val="none" w:sz="0" w:space="0" w:color="auto"/>
          </w:divBdr>
        </w:div>
        <w:div w:id="2101289944">
          <w:marLeft w:val="480"/>
          <w:marRight w:val="0"/>
          <w:marTop w:val="0"/>
          <w:marBottom w:val="0"/>
          <w:divBdr>
            <w:top w:val="none" w:sz="0" w:space="0" w:color="auto"/>
            <w:left w:val="none" w:sz="0" w:space="0" w:color="auto"/>
            <w:bottom w:val="none" w:sz="0" w:space="0" w:color="auto"/>
            <w:right w:val="none" w:sz="0" w:space="0" w:color="auto"/>
          </w:divBdr>
        </w:div>
        <w:div w:id="604076256">
          <w:marLeft w:val="480"/>
          <w:marRight w:val="0"/>
          <w:marTop w:val="0"/>
          <w:marBottom w:val="0"/>
          <w:divBdr>
            <w:top w:val="none" w:sz="0" w:space="0" w:color="auto"/>
            <w:left w:val="none" w:sz="0" w:space="0" w:color="auto"/>
            <w:bottom w:val="none" w:sz="0" w:space="0" w:color="auto"/>
            <w:right w:val="none" w:sz="0" w:space="0" w:color="auto"/>
          </w:divBdr>
        </w:div>
        <w:div w:id="1216434242">
          <w:marLeft w:val="480"/>
          <w:marRight w:val="0"/>
          <w:marTop w:val="0"/>
          <w:marBottom w:val="0"/>
          <w:divBdr>
            <w:top w:val="none" w:sz="0" w:space="0" w:color="auto"/>
            <w:left w:val="none" w:sz="0" w:space="0" w:color="auto"/>
            <w:bottom w:val="none" w:sz="0" w:space="0" w:color="auto"/>
            <w:right w:val="none" w:sz="0" w:space="0" w:color="auto"/>
          </w:divBdr>
        </w:div>
        <w:div w:id="180778087">
          <w:marLeft w:val="480"/>
          <w:marRight w:val="0"/>
          <w:marTop w:val="0"/>
          <w:marBottom w:val="0"/>
          <w:divBdr>
            <w:top w:val="none" w:sz="0" w:space="0" w:color="auto"/>
            <w:left w:val="none" w:sz="0" w:space="0" w:color="auto"/>
            <w:bottom w:val="none" w:sz="0" w:space="0" w:color="auto"/>
            <w:right w:val="none" w:sz="0" w:space="0" w:color="auto"/>
          </w:divBdr>
        </w:div>
        <w:div w:id="1154681924">
          <w:marLeft w:val="480"/>
          <w:marRight w:val="0"/>
          <w:marTop w:val="0"/>
          <w:marBottom w:val="0"/>
          <w:divBdr>
            <w:top w:val="none" w:sz="0" w:space="0" w:color="auto"/>
            <w:left w:val="none" w:sz="0" w:space="0" w:color="auto"/>
            <w:bottom w:val="none" w:sz="0" w:space="0" w:color="auto"/>
            <w:right w:val="none" w:sz="0" w:space="0" w:color="auto"/>
          </w:divBdr>
        </w:div>
        <w:div w:id="661548969">
          <w:marLeft w:val="480"/>
          <w:marRight w:val="0"/>
          <w:marTop w:val="0"/>
          <w:marBottom w:val="0"/>
          <w:divBdr>
            <w:top w:val="none" w:sz="0" w:space="0" w:color="auto"/>
            <w:left w:val="none" w:sz="0" w:space="0" w:color="auto"/>
            <w:bottom w:val="none" w:sz="0" w:space="0" w:color="auto"/>
            <w:right w:val="none" w:sz="0" w:space="0" w:color="auto"/>
          </w:divBdr>
        </w:div>
        <w:div w:id="1221358561">
          <w:marLeft w:val="480"/>
          <w:marRight w:val="0"/>
          <w:marTop w:val="0"/>
          <w:marBottom w:val="0"/>
          <w:divBdr>
            <w:top w:val="none" w:sz="0" w:space="0" w:color="auto"/>
            <w:left w:val="none" w:sz="0" w:space="0" w:color="auto"/>
            <w:bottom w:val="none" w:sz="0" w:space="0" w:color="auto"/>
            <w:right w:val="none" w:sz="0" w:space="0" w:color="auto"/>
          </w:divBdr>
        </w:div>
        <w:div w:id="453672937">
          <w:marLeft w:val="480"/>
          <w:marRight w:val="0"/>
          <w:marTop w:val="0"/>
          <w:marBottom w:val="0"/>
          <w:divBdr>
            <w:top w:val="none" w:sz="0" w:space="0" w:color="auto"/>
            <w:left w:val="none" w:sz="0" w:space="0" w:color="auto"/>
            <w:bottom w:val="none" w:sz="0" w:space="0" w:color="auto"/>
            <w:right w:val="none" w:sz="0" w:space="0" w:color="auto"/>
          </w:divBdr>
        </w:div>
        <w:div w:id="791745914">
          <w:marLeft w:val="480"/>
          <w:marRight w:val="0"/>
          <w:marTop w:val="0"/>
          <w:marBottom w:val="0"/>
          <w:divBdr>
            <w:top w:val="none" w:sz="0" w:space="0" w:color="auto"/>
            <w:left w:val="none" w:sz="0" w:space="0" w:color="auto"/>
            <w:bottom w:val="none" w:sz="0" w:space="0" w:color="auto"/>
            <w:right w:val="none" w:sz="0" w:space="0" w:color="auto"/>
          </w:divBdr>
        </w:div>
        <w:div w:id="1708918596">
          <w:marLeft w:val="480"/>
          <w:marRight w:val="0"/>
          <w:marTop w:val="0"/>
          <w:marBottom w:val="0"/>
          <w:divBdr>
            <w:top w:val="none" w:sz="0" w:space="0" w:color="auto"/>
            <w:left w:val="none" w:sz="0" w:space="0" w:color="auto"/>
            <w:bottom w:val="none" w:sz="0" w:space="0" w:color="auto"/>
            <w:right w:val="none" w:sz="0" w:space="0" w:color="auto"/>
          </w:divBdr>
        </w:div>
        <w:div w:id="1268656560">
          <w:marLeft w:val="480"/>
          <w:marRight w:val="0"/>
          <w:marTop w:val="0"/>
          <w:marBottom w:val="0"/>
          <w:divBdr>
            <w:top w:val="none" w:sz="0" w:space="0" w:color="auto"/>
            <w:left w:val="none" w:sz="0" w:space="0" w:color="auto"/>
            <w:bottom w:val="none" w:sz="0" w:space="0" w:color="auto"/>
            <w:right w:val="none" w:sz="0" w:space="0" w:color="auto"/>
          </w:divBdr>
        </w:div>
        <w:div w:id="1616867576">
          <w:marLeft w:val="480"/>
          <w:marRight w:val="0"/>
          <w:marTop w:val="0"/>
          <w:marBottom w:val="0"/>
          <w:divBdr>
            <w:top w:val="none" w:sz="0" w:space="0" w:color="auto"/>
            <w:left w:val="none" w:sz="0" w:space="0" w:color="auto"/>
            <w:bottom w:val="none" w:sz="0" w:space="0" w:color="auto"/>
            <w:right w:val="none" w:sz="0" w:space="0" w:color="auto"/>
          </w:divBdr>
        </w:div>
        <w:div w:id="305361650">
          <w:marLeft w:val="480"/>
          <w:marRight w:val="0"/>
          <w:marTop w:val="0"/>
          <w:marBottom w:val="0"/>
          <w:divBdr>
            <w:top w:val="none" w:sz="0" w:space="0" w:color="auto"/>
            <w:left w:val="none" w:sz="0" w:space="0" w:color="auto"/>
            <w:bottom w:val="none" w:sz="0" w:space="0" w:color="auto"/>
            <w:right w:val="none" w:sz="0" w:space="0" w:color="auto"/>
          </w:divBdr>
        </w:div>
        <w:div w:id="1496650949">
          <w:marLeft w:val="480"/>
          <w:marRight w:val="0"/>
          <w:marTop w:val="0"/>
          <w:marBottom w:val="0"/>
          <w:divBdr>
            <w:top w:val="none" w:sz="0" w:space="0" w:color="auto"/>
            <w:left w:val="none" w:sz="0" w:space="0" w:color="auto"/>
            <w:bottom w:val="none" w:sz="0" w:space="0" w:color="auto"/>
            <w:right w:val="none" w:sz="0" w:space="0" w:color="auto"/>
          </w:divBdr>
        </w:div>
        <w:div w:id="1677685989">
          <w:marLeft w:val="480"/>
          <w:marRight w:val="0"/>
          <w:marTop w:val="0"/>
          <w:marBottom w:val="0"/>
          <w:divBdr>
            <w:top w:val="none" w:sz="0" w:space="0" w:color="auto"/>
            <w:left w:val="none" w:sz="0" w:space="0" w:color="auto"/>
            <w:bottom w:val="none" w:sz="0" w:space="0" w:color="auto"/>
            <w:right w:val="none" w:sz="0" w:space="0" w:color="auto"/>
          </w:divBdr>
        </w:div>
        <w:div w:id="389766940">
          <w:marLeft w:val="480"/>
          <w:marRight w:val="0"/>
          <w:marTop w:val="0"/>
          <w:marBottom w:val="0"/>
          <w:divBdr>
            <w:top w:val="none" w:sz="0" w:space="0" w:color="auto"/>
            <w:left w:val="none" w:sz="0" w:space="0" w:color="auto"/>
            <w:bottom w:val="none" w:sz="0" w:space="0" w:color="auto"/>
            <w:right w:val="none" w:sz="0" w:space="0" w:color="auto"/>
          </w:divBdr>
        </w:div>
        <w:div w:id="1274631477">
          <w:marLeft w:val="480"/>
          <w:marRight w:val="0"/>
          <w:marTop w:val="0"/>
          <w:marBottom w:val="0"/>
          <w:divBdr>
            <w:top w:val="none" w:sz="0" w:space="0" w:color="auto"/>
            <w:left w:val="none" w:sz="0" w:space="0" w:color="auto"/>
            <w:bottom w:val="none" w:sz="0" w:space="0" w:color="auto"/>
            <w:right w:val="none" w:sz="0" w:space="0" w:color="auto"/>
          </w:divBdr>
        </w:div>
        <w:div w:id="1962297613">
          <w:marLeft w:val="480"/>
          <w:marRight w:val="0"/>
          <w:marTop w:val="0"/>
          <w:marBottom w:val="0"/>
          <w:divBdr>
            <w:top w:val="none" w:sz="0" w:space="0" w:color="auto"/>
            <w:left w:val="none" w:sz="0" w:space="0" w:color="auto"/>
            <w:bottom w:val="none" w:sz="0" w:space="0" w:color="auto"/>
            <w:right w:val="none" w:sz="0" w:space="0" w:color="auto"/>
          </w:divBdr>
        </w:div>
        <w:div w:id="333578343">
          <w:marLeft w:val="480"/>
          <w:marRight w:val="0"/>
          <w:marTop w:val="0"/>
          <w:marBottom w:val="0"/>
          <w:divBdr>
            <w:top w:val="none" w:sz="0" w:space="0" w:color="auto"/>
            <w:left w:val="none" w:sz="0" w:space="0" w:color="auto"/>
            <w:bottom w:val="none" w:sz="0" w:space="0" w:color="auto"/>
            <w:right w:val="none" w:sz="0" w:space="0" w:color="auto"/>
          </w:divBdr>
        </w:div>
        <w:div w:id="162281483">
          <w:marLeft w:val="480"/>
          <w:marRight w:val="0"/>
          <w:marTop w:val="0"/>
          <w:marBottom w:val="0"/>
          <w:divBdr>
            <w:top w:val="none" w:sz="0" w:space="0" w:color="auto"/>
            <w:left w:val="none" w:sz="0" w:space="0" w:color="auto"/>
            <w:bottom w:val="none" w:sz="0" w:space="0" w:color="auto"/>
            <w:right w:val="none" w:sz="0" w:space="0" w:color="auto"/>
          </w:divBdr>
        </w:div>
        <w:div w:id="213125849">
          <w:marLeft w:val="480"/>
          <w:marRight w:val="0"/>
          <w:marTop w:val="0"/>
          <w:marBottom w:val="0"/>
          <w:divBdr>
            <w:top w:val="none" w:sz="0" w:space="0" w:color="auto"/>
            <w:left w:val="none" w:sz="0" w:space="0" w:color="auto"/>
            <w:bottom w:val="none" w:sz="0" w:space="0" w:color="auto"/>
            <w:right w:val="none" w:sz="0" w:space="0" w:color="auto"/>
          </w:divBdr>
        </w:div>
        <w:div w:id="919024142">
          <w:marLeft w:val="480"/>
          <w:marRight w:val="0"/>
          <w:marTop w:val="0"/>
          <w:marBottom w:val="0"/>
          <w:divBdr>
            <w:top w:val="none" w:sz="0" w:space="0" w:color="auto"/>
            <w:left w:val="none" w:sz="0" w:space="0" w:color="auto"/>
            <w:bottom w:val="none" w:sz="0" w:space="0" w:color="auto"/>
            <w:right w:val="none" w:sz="0" w:space="0" w:color="auto"/>
          </w:divBdr>
        </w:div>
        <w:div w:id="1338577970">
          <w:marLeft w:val="480"/>
          <w:marRight w:val="0"/>
          <w:marTop w:val="0"/>
          <w:marBottom w:val="0"/>
          <w:divBdr>
            <w:top w:val="none" w:sz="0" w:space="0" w:color="auto"/>
            <w:left w:val="none" w:sz="0" w:space="0" w:color="auto"/>
            <w:bottom w:val="none" w:sz="0" w:space="0" w:color="auto"/>
            <w:right w:val="none" w:sz="0" w:space="0" w:color="auto"/>
          </w:divBdr>
        </w:div>
        <w:div w:id="1344698849">
          <w:marLeft w:val="480"/>
          <w:marRight w:val="0"/>
          <w:marTop w:val="0"/>
          <w:marBottom w:val="0"/>
          <w:divBdr>
            <w:top w:val="none" w:sz="0" w:space="0" w:color="auto"/>
            <w:left w:val="none" w:sz="0" w:space="0" w:color="auto"/>
            <w:bottom w:val="none" w:sz="0" w:space="0" w:color="auto"/>
            <w:right w:val="none" w:sz="0" w:space="0" w:color="auto"/>
          </w:divBdr>
        </w:div>
        <w:div w:id="1211695235">
          <w:marLeft w:val="480"/>
          <w:marRight w:val="0"/>
          <w:marTop w:val="0"/>
          <w:marBottom w:val="0"/>
          <w:divBdr>
            <w:top w:val="none" w:sz="0" w:space="0" w:color="auto"/>
            <w:left w:val="none" w:sz="0" w:space="0" w:color="auto"/>
            <w:bottom w:val="none" w:sz="0" w:space="0" w:color="auto"/>
            <w:right w:val="none" w:sz="0" w:space="0" w:color="auto"/>
          </w:divBdr>
        </w:div>
        <w:div w:id="852763855">
          <w:marLeft w:val="480"/>
          <w:marRight w:val="0"/>
          <w:marTop w:val="0"/>
          <w:marBottom w:val="0"/>
          <w:divBdr>
            <w:top w:val="none" w:sz="0" w:space="0" w:color="auto"/>
            <w:left w:val="none" w:sz="0" w:space="0" w:color="auto"/>
            <w:bottom w:val="none" w:sz="0" w:space="0" w:color="auto"/>
            <w:right w:val="none" w:sz="0" w:space="0" w:color="auto"/>
          </w:divBdr>
        </w:div>
        <w:div w:id="1027758943">
          <w:marLeft w:val="480"/>
          <w:marRight w:val="0"/>
          <w:marTop w:val="0"/>
          <w:marBottom w:val="0"/>
          <w:divBdr>
            <w:top w:val="none" w:sz="0" w:space="0" w:color="auto"/>
            <w:left w:val="none" w:sz="0" w:space="0" w:color="auto"/>
            <w:bottom w:val="none" w:sz="0" w:space="0" w:color="auto"/>
            <w:right w:val="none" w:sz="0" w:space="0" w:color="auto"/>
          </w:divBdr>
        </w:div>
        <w:div w:id="1942761841">
          <w:marLeft w:val="480"/>
          <w:marRight w:val="0"/>
          <w:marTop w:val="0"/>
          <w:marBottom w:val="0"/>
          <w:divBdr>
            <w:top w:val="none" w:sz="0" w:space="0" w:color="auto"/>
            <w:left w:val="none" w:sz="0" w:space="0" w:color="auto"/>
            <w:bottom w:val="none" w:sz="0" w:space="0" w:color="auto"/>
            <w:right w:val="none" w:sz="0" w:space="0" w:color="auto"/>
          </w:divBdr>
        </w:div>
        <w:div w:id="1499033723">
          <w:marLeft w:val="480"/>
          <w:marRight w:val="0"/>
          <w:marTop w:val="0"/>
          <w:marBottom w:val="0"/>
          <w:divBdr>
            <w:top w:val="none" w:sz="0" w:space="0" w:color="auto"/>
            <w:left w:val="none" w:sz="0" w:space="0" w:color="auto"/>
            <w:bottom w:val="none" w:sz="0" w:space="0" w:color="auto"/>
            <w:right w:val="none" w:sz="0" w:space="0" w:color="auto"/>
          </w:divBdr>
        </w:div>
        <w:div w:id="1465080366">
          <w:marLeft w:val="480"/>
          <w:marRight w:val="0"/>
          <w:marTop w:val="0"/>
          <w:marBottom w:val="0"/>
          <w:divBdr>
            <w:top w:val="none" w:sz="0" w:space="0" w:color="auto"/>
            <w:left w:val="none" w:sz="0" w:space="0" w:color="auto"/>
            <w:bottom w:val="none" w:sz="0" w:space="0" w:color="auto"/>
            <w:right w:val="none" w:sz="0" w:space="0" w:color="auto"/>
          </w:divBdr>
        </w:div>
        <w:div w:id="905726206">
          <w:marLeft w:val="480"/>
          <w:marRight w:val="0"/>
          <w:marTop w:val="0"/>
          <w:marBottom w:val="0"/>
          <w:divBdr>
            <w:top w:val="none" w:sz="0" w:space="0" w:color="auto"/>
            <w:left w:val="none" w:sz="0" w:space="0" w:color="auto"/>
            <w:bottom w:val="none" w:sz="0" w:space="0" w:color="auto"/>
            <w:right w:val="none" w:sz="0" w:space="0" w:color="auto"/>
          </w:divBdr>
        </w:div>
        <w:div w:id="1606766823">
          <w:marLeft w:val="480"/>
          <w:marRight w:val="0"/>
          <w:marTop w:val="0"/>
          <w:marBottom w:val="0"/>
          <w:divBdr>
            <w:top w:val="none" w:sz="0" w:space="0" w:color="auto"/>
            <w:left w:val="none" w:sz="0" w:space="0" w:color="auto"/>
            <w:bottom w:val="none" w:sz="0" w:space="0" w:color="auto"/>
            <w:right w:val="none" w:sz="0" w:space="0" w:color="auto"/>
          </w:divBdr>
        </w:div>
        <w:div w:id="1017850806">
          <w:marLeft w:val="480"/>
          <w:marRight w:val="0"/>
          <w:marTop w:val="0"/>
          <w:marBottom w:val="0"/>
          <w:divBdr>
            <w:top w:val="none" w:sz="0" w:space="0" w:color="auto"/>
            <w:left w:val="none" w:sz="0" w:space="0" w:color="auto"/>
            <w:bottom w:val="none" w:sz="0" w:space="0" w:color="auto"/>
            <w:right w:val="none" w:sz="0" w:space="0" w:color="auto"/>
          </w:divBdr>
        </w:div>
        <w:div w:id="4868803">
          <w:marLeft w:val="480"/>
          <w:marRight w:val="0"/>
          <w:marTop w:val="0"/>
          <w:marBottom w:val="0"/>
          <w:divBdr>
            <w:top w:val="none" w:sz="0" w:space="0" w:color="auto"/>
            <w:left w:val="none" w:sz="0" w:space="0" w:color="auto"/>
            <w:bottom w:val="none" w:sz="0" w:space="0" w:color="auto"/>
            <w:right w:val="none" w:sz="0" w:space="0" w:color="auto"/>
          </w:divBdr>
        </w:div>
        <w:div w:id="656343647">
          <w:marLeft w:val="480"/>
          <w:marRight w:val="0"/>
          <w:marTop w:val="0"/>
          <w:marBottom w:val="0"/>
          <w:divBdr>
            <w:top w:val="none" w:sz="0" w:space="0" w:color="auto"/>
            <w:left w:val="none" w:sz="0" w:space="0" w:color="auto"/>
            <w:bottom w:val="none" w:sz="0" w:space="0" w:color="auto"/>
            <w:right w:val="none" w:sz="0" w:space="0" w:color="auto"/>
          </w:divBdr>
        </w:div>
        <w:div w:id="291402781">
          <w:marLeft w:val="480"/>
          <w:marRight w:val="0"/>
          <w:marTop w:val="0"/>
          <w:marBottom w:val="0"/>
          <w:divBdr>
            <w:top w:val="none" w:sz="0" w:space="0" w:color="auto"/>
            <w:left w:val="none" w:sz="0" w:space="0" w:color="auto"/>
            <w:bottom w:val="none" w:sz="0" w:space="0" w:color="auto"/>
            <w:right w:val="none" w:sz="0" w:space="0" w:color="auto"/>
          </w:divBdr>
        </w:div>
        <w:div w:id="428937788">
          <w:marLeft w:val="480"/>
          <w:marRight w:val="0"/>
          <w:marTop w:val="0"/>
          <w:marBottom w:val="0"/>
          <w:divBdr>
            <w:top w:val="none" w:sz="0" w:space="0" w:color="auto"/>
            <w:left w:val="none" w:sz="0" w:space="0" w:color="auto"/>
            <w:bottom w:val="none" w:sz="0" w:space="0" w:color="auto"/>
            <w:right w:val="none" w:sz="0" w:space="0" w:color="auto"/>
          </w:divBdr>
        </w:div>
        <w:div w:id="105925893">
          <w:marLeft w:val="480"/>
          <w:marRight w:val="0"/>
          <w:marTop w:val="0"/>
          <w:marBottom w:val="0"/>
          <w:divBdr>
            <w:top w:val="none" w:sz="0" w:space="0" w:color="auto"/>
            <w:left w:val="none" w:sz="0" w:space="0" w:color="auto"/>
            <w:bottom w:val="none" w:sz="0" w:space="0" w:color="auto"/>
            <w:right w:val="none" w:sz="0" w:space="0" w:color="auto"/>
          </w:divBdr>
        </w:div>
        <w:div w:id="1614823960">
          <w:marLeft w:val="480"/>
          <w:marRight w:val="0"/>
          <w:marTop w:val="0"/>
          <w:marBottom w:val="0"/>
          <w:divBdr>
            <w:top w:val="none" w:sz="0" w:space="0" w:color="auto"/>
            <w:left w:val="none" w:sz="0" w:space="0" w:color="auto"/>
            <w:bottom w:val="none" w:sz="0" w:space="0" w:color="auto"/>
            <w:right w:val="none" w:sz="0" w:space="0" w:color="auto"/>
          </w:divBdr>
        </w:div>
        <w:div w:id="1046176596">
          <w:marLeft w:val="480"/>
          <w:marRight w:val="0"/>
          <w:marTop w:val="0"/>
          <w:marBottom w:val="0"/>
          <w:divBdr>
            <w:top w:val="none" w:sz="0" w:space="0" w:color="auto"/>
            <w:left w:val="none" w:sz="0" w:space="0" w:color="auto"/>
            <w:bottom w:val="none" w:sz="0" w:space="0" w:color="auto"/>
            <w:right w:val="none" w:sz="0" w:space="0" w:color="auto"/>
          </w:divBdr>
        </w:div>
        <w:div w:id="1167793185">
          <w:marLeft w:val="480"/>
          <w:marRight w:val="0"/>
          <w:marTop w:val="0"/>
          <w:marBottom w:val="0"/>
          <w:divBdr>
            <w:top w:val="none" w:sz="0" w:space="0" w:color="auto"/>
            <w:left w:val="none" w:sz="0" w:space="0" w:color="auto"/>
            <w:bottom w:val="none" w:sz="0" w:space="0" w:color="auto"/>
            <w:right w:val="none" w:sz="0" w:space="0" w:color="auto"/>
          </w:divBdr>
        </w:div>
        <w:div w:id="969482026">
          <w:marLeft w:val="480"/>
          <w:marRight w:val="0"/>
          <w:marTop w:val="0"/>
          <w:marBottom w:val="0"/>
          <w:divBdr>
            <w:top w:val="none" w:sz="0" w:space="0" w:color="auto"/>
            <w:left w:val="none" w:sz="0" w:space="0" w:color="auto"/>
            <w:bottom w:val="none" w:sz="0" w:space="0" w:color="auto"/>
            <w:right w:val="none" w:sz="0" w:space="0" w:color="auto"/>
          </w:divBdr>
        </w:div>
        <w:div w:id="312686050">
          <w:marLeft w:val="480"/>
          <w:marRight w:val="0"/>
          <w:marTop w:val="0"/>
          <w:marBottom w:val="0"/>
          <w:divBdr>
            <w:top w:val="none" w:sz="0" w:space="0" w:color="auto"/>
            <w:left w:val="none" w:sz="0" w:space="0" w:color="auto"/>
            <w:bottom w:val="none" w:sz="0" w:space="0" w:color="auto"/>
            <w:right w:val="none" w:sz="0" w:space="0" w:color="auto"/>
          </w:divBdr>
        </w:div>
        <w:div w:id="1015620549">
          <w:marLeft w:val="480"/>
          <w:marRight w:val="0"/>
          <w:marTop w:val="0"/>
          <w:marBottom w:val="0"/>
          <w:divBdr>
            <w:top w:val="none" w:sz="0" w:space="0" w:color="auto"/>
            <w:left w:val="none" w:sz="0" w:space="0" w:color="auto"/>
            <w:bottom w:val="none" w:sz="0" w:space="0" w:color="auto"/>
            <w:right w:val="none" w:sz="0" w:space="0" w:color="auto"/>
          </w:divBdr>
        </w:div>
        <w:div w:id="1147238745">
          <w:marLeft w:val="480"/>
          <w:marRight w:val="0"/>
          <w:marTop w:val="0"/>
          <w:marBottom w:val="0"/>
          <w:divBdr>
            <w:top w:val="none" w:sz="0" w:space="0" w:color="auto"/>
            <w:left w:val="none" w:sz="0" w:space="0" w:color="auto"/>
            <w:bottom w:val="none" w:sz="0" w:space="0" w:color="auto"/>
            <w:right w:val="none" w:sz="0" w:space="0" w:color="auto"/>
          </w:divBdr>
        </w:div>
        <w:div w:id="2057046853">
          <w:marLeft w:val="480"/>
          <w:marRight w:val="0"/>
          <w:marTop w:val="0"/>
          <w:marBottom w:val="0"/>
          <w:divBdr>
            <w:top w:val="none" w:sz="0" w:space="0" w:color="auto"/>
            <w:left w:val="none" w:sz="0" w:space="0" w:color="auto"/>
            <w:bottom w:val="none" w:sz="0" w:space="0" w:color="auto"/>
            <w:right w:val="none" w:sz="0" w:space="0" w:color="auto"/>
          </w:divBdr>
        </w:div>
        <w:div w:id="1424835514">
          <w:marLeft w:val="480"/>
          <w:marRight w:val="0"/>
          <w:marTop w:val="0"/>
          <w:marBottom w:val="0"/>
          <w:divBdr>
            <w:top w:val="none" w:sz="0" w:space="0" w:color="auto"/>
            <w:left w:val="none" w:sz="0" w:space="0" w:color="auto"/>
            <w:bottom w:val="none" w:sz="0" w:space="0" w:color="auto"/>
            <w:right w:val="none" w:sz="0" w:space="0" w:color="auto"/>
          </w:divBdr>
        </w:div>
        <w:div w:id="1308434069">
          <w:marLeft w:val="480"/>
          <w:marRight w:val="0"/>
          <w:marTop w:val="0"/>
          <w:marBottom w:val="0"/>
          <w:divBdr>
            <w:top w:val="none" w:sz="0" w:space="0" w:color="auto"/>
            <w:left w:val="none" w:sz="0" w:space="0" w:color="auto"/>
            <w:bottom w:val="none" w:sz="0" w:space="0" w:color="auto"/>
            <w:right w:val="none" w:sz="0" w:space="0" w:color="auto"/>
          </w:divBdr>
        </w:div>
        <w:div w:id="992023536">
          <w:marLeft w:val="480"/>
          <w:marRight w:val="0"/>
          <w:marTop w:val="0"/>
          <w:marBottom w:val="0"/>
          <w:divBdr>
            <w:top w:val="none" w:sz="0" w:space="0" w:color="auto"/>
            <w:left w:val="none" w:sz="0" w:space="0" w:color="auto"/>
            <w:bottom w:val="none" w:sz="0" w:space="0" w:color="auto"/>
            <w:right w:val="none" w:sz="0" w:space="0" w:color="auto"/>
          </w:divBdr>
        </w:div>
      </w:divsChild>
    </w:div>
    <w:div w:id="2002855721">
      <w:bodyDiv w:val="1"/>
      <w:marLeft w:val="0"/>
      <w:marRight w:val="0"/>
      <w:marTop w:val="0"/>
      <w:marBottom w:val="0"/>
      <w:divBdr>
        <w:top w:val="none" w:sz="0" w:space="0" w:color="auto"/>
        <w:left w:val="none" w:sz="0" w:space="0" w:color="auto"/>
        <w:bottom w:val="none" w:sz="0" w:space="0" w:color="auto"/>
        <w:right w:val="none" w:sz="0" w:space="0" w:color="auto"/>
      </w:divBdr>
    </w:div>
    <w:div w:id="2003003174">
      <w:bodyDiv w:val="1"/>
      <w:marLeft w:val="0"/>
      <w:marRight w:val="0"/>
      <w:marTop w:val="0"/>
      <w:marBottom w:val="0"/>
      <w:divBdr>
        <w:top w:val="none" w:sz="0" w:space="0" w:color="auto"/>
        <w:left w:val="none" w:sz="0" w:space="0" w:color="auto"/>
        <w:bottom w:val="none" w:sz="0" w:space="0" w:color="auto"/>
        <w:right w:val="none" w:sz="0" w:space="0" w:color="auto"/>
      </w:divBdr>
    </w:div>
    <w:div w:id="2003116222">
      <w:bodyDiv w:val="1"/>
      <w:marLeft w:val="0"/>
      <w:marRight w:val="0"/>
      <w:marTop w:val="0"/>
      <w:marBottom w:val="0"/>
      <w:divBdr>
        <w:top w:val="none" w:sz="0" w:space="0" w:color="auto"/>
        <w:left w:val="none" w:sz="0" w:space="0" w:color="auto"/>
        <w:bottom w:val="none" w:sz="0" w:space="0" w:color="auto"/>
        <w:right w:val="none" w:sz="0" w:space="0" w:color="auto"/>
      </w:divBdr>
    </w:div>
    <w:div w:id="2003464563">
      <w:bodyDiv w:val="1"/>
      <w:marLeft w:val="0"/>
      <w:marRight w:val="0"/>
      <w:marTop w:val="0"/>
      <w:marBottom w:val="0"/>
      <w:divBdr>
        <w:top w:val="none" w:sz="0" w:space="0" w:color="auto"/>
        <w:left w:val="none" w:sz="0" w:space="0" w:color="auto"/>
        <w:bottom w:val="none" w:sz="0" w:space="0" w:color="auto"/>
        <w:right w:val="none" w:sz="0" w:space="0" w:color="auto"/>
      </w:divBdr>
    </w:div>
    <w:div w:id="2003507370">
      <w:bodyDiv w:val="1"/>
      <w:marLeft w:val="0"/>
      <w:marRight w:val="0"/>
      <w:marTop w:val="0"/>
      <w:marBottom w:val="0"/>
      <w:divBdr>
        <w:top w:val="none" w:sz="0" w:space="0" w:color="auto"/>
        <w:left w:val="none" w:sz="0" w:space="0" w:color="auto"/>
        <w:bottom w:val="none" w:sz="0" w:space="0" w:color="auto"/>
        <w:right w:val="none" w:sz="0" w:space="0" w:color="auto"/>
      </w:divBdr>
    </w:div>
    <w:div w:id="2003849434">
      <w:bodyDiv w:val="1"/>
      <w:marLeft w:val="0"/>
      <w:marRight w:val="0"/>
      <w:marTop w:val="0"/>
      <w:marBottom w:val="0"/>
      <w:divBdr>
        <w:top w:val="none" w:sz="0" w:space="0" w:color="auto"/>
        <w:left w:val="none" w:sz="0" w:space="0" w:color="auto"/>
        <w:bottom w:val="none" w:sz="0" w:space="0" w:color="auto"/>
        <w:right w:val="none" w:sz="0" w:space="0" w:color="auto"/>
      </w:divBdr>
    </w:div>
    <w:div w:id="2003965855">
      <w:bodyDiv w:val="1"/>
      <w:marLeft w:val="0"/>
      <w:marRight w:val="0"/>
      <w:marTop w:val="0"/>
      <w:marBottom w:val="0"/>
      <w:divBdr>
        <w:top w:val="none" w:sz="0" w:space="0" w:color="auto"/>
        <w:left w:val="none" w:sz="0" w:space="0" w:color="auto"/>
        <w:bottom w:val="none" w:sz="0" w:space="0" w:color="auto"/>
        <w:right w:val="none" w:sz="0" w:space="0" w:color="auto"/>
      </w:divBdr>
    </w:div>
    <w:div w:id="2004308554">
      <w:bodyDiv w:val="1"/>
      <w:marLeft w:val="0"/>
      <w:marRight w:val="0"/>
      <w:marTop w:val="0"/>
      <w:marBottom w:val="0"/>
      <w:divBdr>
        <w:top w:val="none" w:sz="0" w:space="0" w:color="auto"/>
        <w:left w:val="none" w:sz="0" w:space="0" w:color="auto"/>
        <w:bottom w:val="none" w:sz="0" w:space="0" w:color="auto"/>
        <w:right w:val="none" w:sz="0" w:space="0" w:color="auto"/>
      </w:divBdr>
    </w:div>
    <w:div w:id="2004314587">
      <w:bodyDiv w:val="1"/>
      <w:marLeft w:val="0"/>
      <w:marRight w:val="0"/>
      <w:marTop w:val="0"/>
      <w:marBottom w:val="0"/>
      <w:divBdr>
        <w:top w:val="none" w:sz="0" w:space="0" w:color="auto"/>
        <w:left w:val="none" w:sz="0" w:space="0" w:color="auto"/>
        <w:bottom w:val="none" w:sz="0" w:space="0" w:color="auto"/>
        <w:right w:val="none" w:sz="0" w:space="0" w:color="auto"/>
      </w:divBdr>
    </w:div>
    <w:div w:id="2005157287">
      <w:bodyDiv w:val="1"/>
      <w:marLeft w:val="0"/>
      <w:marRight w:val="0"/>
      <w:marTop w:val="0"/>
      <w:marBottom w:val="0"/>
      <w:divBdr>
        <w:top w:val="none" w:sz="0" w:space="0" w:color="auto"/>
        <w:left w:val="none" w:sz="0" w:space="0" w:color="auto"/>
        <w:bottom w:val="none" w:sz="0" w:space="0" w:color="auto"/>
        <w:right w:val="none" w:sz="0" w:space="0" w:color="auto"/>
      </w:divBdr>
    </w:div>
    <w:div w:id="2005358880">
      <w:bodyDiv w:val="1"/>
      <w:marLeft w:val="0"/>
      <w:marRight w:val="0"/>
      <w:marTop w:val="0"/>
      <w:marBottom w:val="0"/>
      <w:divBdr>
        <w:top w:val="none" w:sz="0" w:space="0" w:color="auto"/>
        <w:left w:val="none" w:sz="0" w:space="0" w:color="auto"/>
        <w:bottom w:val="none" w:sz="0" w:space="0" w:color="auto"/>
        <w:right w:val="none" w:sz="0" w:space="0" w:color="auto"/>
      </w:divBdr>
    </w:div>
    <w:div w:id="2005429846">
      <w:bodyDiv w:val="1"/>
      <w:marLeft w:val="0"/>
      <w:marRight w:val="0"/>
      <w:marTop w:val="0"/>
      <w:marBottom w:val="0"/>
      <w:divBdr>
        <w:top w:val="none" w:sz="0" w:space="0" w:color="auto"/>
        <w:left w:val="none" w:sz="0" w:space="0" w:color="auto"/>
        <w:bottom w:val="none" w:sz="0" w:space="0" w:color="auto"/>
        <w:right w:val="none" w:sz="0" w:space="0" w:color="auto"/>
      </w:divBdr>
    </w:div>
    <w:div w:id="2005622570">
      <w:bodyDiv w:val="1"/>
      <w:marLeft w:val="0"/>
      <w:marRight w:val="0"/>
      <w:marTop w:val="0"/>
      <w:marBottom w:val="0"/>
      <w:divBdr>
        <w:top w:val="none" w:sz="0" w:space="0" w:color="auto"/>
        <w:left w:val="none" w:sz="0" w:space="0" w:color="auto"/>
        <w:bottom w:val="none" w:sz="0" w:space="0" w:color="auto"/>
        <w:right w:val="none" w:sz="0" w:space="0" w:color="auto"/>
      </w:divBdr>
    </w:div>
    <w:div w:id="2005862356">
      <w:bodyDiv w:val="1"/>
      <w:marLeft w:val="0"/>
      <w:marRight w:val="0"/>
      <w:marTop w:val="0"/>
      <w:marBottom w:val="0"/>
      <w:divBdr>
        <w:top w:val="none" w:sz="0" w:space="0" w:color="auto"/>
        <w:left w:val="none" w:sz="0" w:space="0" w:color="auto"/>
        <w:bottom w:val="none" w:sz="0" w:space="0" w:color="auto"/>
        <w:right w:val="none" w:sz="0" w:space="0" w:color="auto"/>
      </w:divBdr>
    </w:div>
    <w:div w:id="2006084125">
      <w:bodyDiv w:val="1"/>
      <w:marLeft w:val="0"/>
      <w:marRight w:val="0"/>
      <w:marTop w:val="0"/>
      <w:marBottom w:val="0"/>
      <w:divBdr>
        <w:top w:val="none" w:sz="0" w:space="0" w:color="auto"/>
        <w:left w:val="none" w:sz="0" w:space="0" w:color="auto"/>
        <w:bottom w:val="none" w:sz="0" w:space="0" w:color="auto"/>
        <w:right w:val="none" w:sz="0" w:space="0" w:color="auto"/>
      </w:divBdr>
    </w:div>
    <w:div w:id="2006127403">
      <w:bodyDiv w:val="1"/>
      <w:marLeft w:val="0"/>
      <w:marRight w:val="0"/>
      <w:marTop w:val="0"/>
      <w:marBottom w:val="0"/>
      <w:divBdr>
        <w:top w:val="none" w:sz="0" w:space="0" w:color="auto"/>
        <w:left w:val="none" w:sz="0" w:space="0" w:color="auto"/>
        <w:bottom w:val="none" w:sz="0" w:space="0" w:color="auto"/>
        <w:right w:val="none" w:sz="0" w:space="0" w:color="auto"/>
      </w:divBdr>
    </w:div>
    <w:div w:id="2007828071">
      <w:bodyDiv w:val="1"/>
      <w:marLeft w:val="0"/>
      <w:marRight w:val="0"/>
      <w:marTop w:val="0"/>
      <w:marBottom w:val="0"/>
      <w:divBdr>
        <w:top w:val="none" w:sz="0" w:space="0" w:color="auto"/>
        <w:left w:val="none" w:sz="0" w:space="0" w:color="auto"/>
        <w:bottom w:val="none" w:sz="0" w:space="0" w:color="auto"/>
        <w:right w:val="none" w:sz="0" w:space="0" w:color="auto"/>
      </w:divBdr>
    </w:div>
    <w:div w:id="2008054735">
      <w:bodyDiv w:val="1"/>
      <w:marLeft w:val="0"/>
      <w:marRight w:val="0"/>
      <w:marTop w:val="0"/>
      <w:marBottom w:val="0"/>
      <w:divBdr>
        <w:top w:val="none" w:sz="0" w:space="0" w:color="auto"/>
        <w:left w:val="none" w:sz="0" w:space="0" w:color="auto"/>
        <w:bottom w:val="none" w:sz="0" w:space="0" w:color="auto"/>
        <w:right w:val="none" w:sz="0" w:space="0" w:color="auto"/>
      </w:divBdr>
    </w:div>
    <w:div w:id="2008166424">
      <w:bodyDiv w:val="1"/>
      <w:marLeft w:val="0"/>
      <w:marRight w:val="0"/>
      <w:marTop w:val="0"/>
      <w:marBottom w:val="0"/>
      <w:divBdr>
        <w:top w:val="none" w:sz="0" w:space="0" w:color="auto"/>
        <w:left w:val="none" w:sz="0" w:space="0" w:color="auto"/>
        <w:bottom w:val="none" w:sz="0" w:space="0" w:color="auto"/>
        <w:right w:val="none" w:sz="0" w:space="0" w:color="auto"/>
      </w:divBdr>
    </w:div>
    <w:div w:id="2008291001">
      <w:bodyDiv w:val="1"/>
      <w:marLeft w:val="0"/>
      <w:marRight w:val="0"/>
      <w:marTop w:val="0"/>
      <w:marBottom w:val="0"/>
      <w:divBdr>
        <w:top w:val="none" w:sz="0" w:space="0" w:color="auto"/>
        <w:left w:val="none" w:sz="0" w:space="0" w:color="auto"/>
        <w:bottom w:val="none" w:sz="0" w:space="0" w:color="auto"/>
        <w:right w:val="none" w:sz="0" w:space="0" w:color="auto"/>
      </w:divBdr>
    </w:div>
    <w:div w:id="2008442371">
      <w:bodyDiv w:val="1"/>
      <w:marLeft w:val="0"/>
      <w:marRight w:val="0"/>
      <w:marTop w:val="0"/>
      <w:marBottom w:val="0"/>
      <w:divBdr>
        <w:top w:val="none" w:sz="0" w:space="0" w:color="auto"/>
        <w:left w:val="none" w:sz="0" w:space="0" w:color="auto"/>
        <w:bottom w:val="none" w:sz="0" w:space="0" w:color="auto"/>
        <w:right w:val="none" w:sz="0" w:space="0" w:color="auto"/>
      </w:divBdr>
    </w:div>
    <w:div w:id="2009166227">
      <w:bodyDiv w:val="1"/>
      <w:marLeft w:val="0"/>
      <w:marRight w:val="0"/>
      <w:marTop w:val="0"/>
      <w:marBottom w:val="0"/>
      <w:divBdr>
        <w:top w:val="none" w:sz="0" w:space="0" w:color="auto"/>
        <w:left w:val="none" w:sz="0" w:space="0" w:color="auto"/>
        <w:bottom w:val="none" w:sz="0" w:space="0" w:color="auto"/>
        <w:right w:val="none" w:sz="0" w:space="0" w:color="auto"/>
      </w:divBdr>
    </w:div>
    <w:div w:id="2009357181">
      <w:bodyDiv w:val="1"/>
      <w:marLeft w:val="0"/>
      <w:marRight w:val="0"/>
      <w:marTop w:val="0"/>
      <w:marBottom w:val="0"/>
      <w:divBdr>
        <w:top w:val="none" w:sz="0" w:space="0" w:color="auto"/>
        <w:left w:val="none" w:sz="0" w:space="0" w:color="auto"/>
        <w:bottom w:val="none" w:sz="0" w:space="0" w:color="auto"/>
        <w:right w:val="none" w:sz="0" w:space="0" w:color="auto"/>
      </w:divBdr>
    </w:div>
    <w:div w:id="2009365314">
      <w:bodyDiv w:val="1"/>
      <w:marLeft w:val="0"/>
      <w:marRight w:val="0"/>
      <w:marTop w:val="0"/>
      <w:marBottom w:val="0"/>
      <w:divBdr>
        <w:top w:val="none" w:sz="0" w:space="0" w:color="auto"/>
        <w:left w:val="none" w:sz="0" w:space="0" w:color="auto"/>
        <w:bottom w:val="none" w:sz="0" w:space="0" w:color="auto"/>
        <w:right w:val="none" w:sz="0" w:space="0" w:color="auto"/>
      </w:divBdr>
    </w:div>
    <w:div w:id="2009556619">
      <w:bodyDiv w:val="1"/>
      <w:marLeft w:val="0"/>
      <w:marRight w:val="0"/>
      <w:marTop w:val="0"/>
      <w:marBottom w:val="0"/>
      <w:divBdr>
        <w:top w:val="none" w:sz="0" w:space="0" w:color="auto"/>
        <w:left w:val="none" w:sz="0" w:space="0" w:color="auto"/>
        <w:bottom w:val="none" w:sz="0" w:space="0" w:color="auto"/>
        <w:right w:val="none" w:sz="0" w:space="0" w:color="auto"/>
      </w:divBdr>
    </w:div>
    <w:div w:id="2009863166">
      <w:bodyDiv w:val="1"/>
      <w:marLeft w:val="0"/>
      <w:marRight w:val="0"/>
      <w:marTop w:val="0"/>
      <w:marBottom w:val="0"/>
      <w:divBdr>
        <w:top w:val="none" w:sz="0" w:space="0" w:color="auto"/>
        <w:left w:val="none" w:sz="0" w:space="0" w:color="auto"/>
        <w:bottom w:val="none" w:sz="0" w:space="0" w:color="auto"/>
        <w:right w:val="none" w:sz="0" w:space="0" w:color="auto"/>
      </w:divBdr>
    </w:div>
    <w:div w:id="2009943235">
      <w:bodyDiv w:val="1"/>
      <w:marLeft w:val="0"/>
      <w:marRight w:val="0"/>
      <w:marTop w:val="0"/>
      <w:marBottom w:val="0"/>
      <w:divBdr>
        <w:top w:val="none" w:sz="0" w:space="0" w:color="auto"/>
        <w:left w:val="none" w:sz="0" w:space="0" w:color="auto"/>
        <w:bottom w:val="none" w:sz="0" w:space="0" w:color="auto"/>
        <w:right w:val="none" w:sz="0" w:space="0" w:color="auto"/>
      </w:divBdr>
    </w:div>
    <w:div w:id="2010019423">
      <w:bodyDiv w:val="1"/>
      <w:marLeft w:val="0"/>
      <w:marRight w:val="0"/>
      <w:marTop w:val="0"/>
      <w:marBottom w:val="0"/>
      <w:divBdr>
        <w:top w:val="none" w:sz="0" w:space="0" w:color="auto"/>
        <w:left w:val="none" w:sz="0" w:space="0" w:color="auto"/>
        <w:bottom w:val="none" w:sz="0" w:space="0" w:color="auto"/>
        <w:right w:val="none" w:sz="0" w:space="0" w:color="auto"/>
      </w:divBdr>
    </w:div>
    <w:div w:id="2010398592">
      <w:bodyDiv w:val="1"/>
      <w:marLeft w:val="0"/>
      <w:marRight w:val="0"/>
      <w:marTop w:val="0"/>
      <w:marBottom w:val="0"/>
      <w:divBdr>
        <w:top w:val="none" w:sz="0" w:space="0" w:color="auto"/>
        <w:left w:val="none" w:sz="0" w:space="0" w:color="auto"/>
        <w:bottom w:val="none" w:sz="0" w:space="0" w:color="auto"/>
        <w:right w:val="none" w:sz="0" w:space="0" w:color="auto"/>
      </w:divBdr>
    </w:div>
    <w:div w:id="2010518830">
      <w:bodyDiv w:val="1"/>
      <w:marLeft w:val="0"/>
      <w:marRight w:val="0"/>
      <w:marTop w:val="0"/>
      <w:marBottom w:val="0"/>
      <w:divBdr>
        <w:top w:val="none" w:sz="0" w:space="0" w:color="auto"/>
        <w:left w:val="none" w:sz="0" w:space="0" w:color="auto"/>
        <w:bottom w:val="none" w:sz="0" w:space="0" w:color="auto"/>
        <w:right w:val="none" w:sz="0" w:space="0" w:color="auto"/>
      </w:divBdr>
      <w:divsChild>
        <w:div w:id="1997997827">
          <w:marLeft w:val="480"/>
          <w:marRight w:val="0"/>
          <w:marTop w:val="0"/>
          <w:marBottom w:val="0"/>
          <w:divBdr>
            <w:top w:val="none" w:sz="0" w:space="0" w:color="auto"/>
            <w:left w:val="none" w:sz="0" w:space="0" w:color="auto"/>
            <w:bottom w:val="none" w:sz="0" w:space="0" w:color="auto"/>
            <w:right w:val="none" w:sz="0" w:space="0" w:color="auto"/>
          </w:divBdr>
        </w:div>
        <w:div w:id="179316240">
          <w:marLeft w:val="480"/>
          <w:marRight w:val="0"/>
          <w:marTop w:val="0"/>
          <w:marBottom w:val="0"/>
          <w:divBdr>
            <w:top w:val="none" w:sz="0" w:space="0" w:color="auto"/>
            <w:left w:val="none" w:sz="0" w:space="0" w:color="auto"/>
            <w:bottom w:val="none" w:sz="0" w:space="0" w:color="auto"/>
            <w:right w:val="none" w:sz="0" w:space="0" w:color="auto"/>
          </w:divBdr>
        </w:div>
        <w:div w:id="928808569">
          <w:marLeft w:val="480"/>
          <w:marRight w:val="0"/>
          <w:marTop w:val="0"/>
          <w:marBottom w:val="0"/>
          <w:divBdr>
            <w:top w:val="none" w:sz="0" w:space="0" w:color="auto"/>
            <w:left w:val="none" w:sz="0" w:space="0" w:color="auto"/>
            <w:bottom w:val="none" w:sz="0" w:space="0" w:color="auto"/>
            <w:right w:val="none" w:sz="0" w:space="0" w:color="auto"/>
          </w:divBdr>
        </w:div>
        <w:div w:id="231895755">
          <w:marLeft w:val="480"/>
          <w:marRight w:val="0"/>
          <w:marTop w:val="0"/>
          <w:marBottom w:val="0"/>
          <w:divBdr>
            <w:top w:val="none" w:sz="0" w:space="0" w:color="auto"/>
            <w:left w:val="none" w:sz="0" w:space="0" w:color="auto"/>
            <w:bottom w:val="none" w:sz="0" w:space="0" w:color="auto"/>
            <w:right w:val="none" w:sz="0" w:space="0" w:color="auto"/>
          </w:divBdr>
        </w:div>
        <w:div w:id="277834660">
          <w:marLeft w:val="480"/>
          <w:marRight w:val="0"/>
          <w:marTop w:val="0"/>
          <w:marBottom w:val="0"/>
          <w:divBdr>
            <w:top w:val="none" w:sz="0" w:space="0" w:color="auto"/>
            <w:left w:val="none" w:sz="0" w:space="0" w:color="auto"/>
            <w:bottom w:val="none" w:sz="0" w:space="0" w:color="auto"/>
            <w:right w:val="none" w:sz="0" w:space="0" w:color="auto"/>
          </w:divBdr>
        </w:div>
        <w:div w:id="441875812">
          <w:marLeft w:val="480"/>
          <w:marRight w:val="0"/>
          <w:marTop w:val="0"/>
          <w:marBottom w:val="0"/>
          <w:divBdr>
            <w:top w:val="none" w:sz="0" w:space="0" w:color="auto"/>
            <w:left w:val="none" w:sz="0" w:space="0" w:color="auto"/>
            <w:bottom w:val="none" w:sz="0" w:space="0" w:color="auto"/>
            <w:right w:val="none" w:sz="0" w:space="0" w:color="auto"/>
          </w:divBdr>
        </w:div>
        <w:div w:id="479883590">
          <w:marLeft w:val="480"/>
          <w:marRight w:val="0"/>
          <w:marTop w:val="0"/>
          <w:marBottom w:val="0"/>
          <w:divBdr>
            <w:top w:val="none" w:sz="0" w:space="0" w:color="auto"/>
            <w:left w:val="none" w:sz="0" w:space="0" w:color="auto"/>
            <w:bottom w:val="none" w:sz="0" w:space="0" w:color="auto"/>
            <w:right w:val="none" w:sz="0" w:space="0" w:color="auto"/>
          </w:divBdr>
        </w:div>
        <w:div w:id="898708723">
          <w:marLeft w:val="480"/>
          <w:marRight w:val="0"/>
          <w:marTop w:val="0"/>
          <w:marBottom w:val="0"/>
          <w:divBdr>
            <w:top w:val="none" w:sz="0" w:space="0" w:color="auto"/>
            <w:left w:val="none" w:sz="0" w:space="0" w:color="auto"/>
            <w:bottom w:val="none" w:sz="0" w:space="0" w:color="auto"/>
            <w:right w:val="none" w:sz="0" w:space="0" w:color="auto"/>
          </w:divBdr>
        </w:div>
        <w:div w:id="1432049688">
          <w:marLeft w:val="480"/>
          <w:marRight w:val="0"/>
          <w:marTop w:val="0"/>
          <w:marBottom w:val="0"/>
          <w:divBdr>
            <w:top w:val="none" w:sz="0" w:space="0" w:color="auto"/>
            <w:left w:val="none" w:sz="0" w:space="0" w:color="auto"/>
            <w:bottom w:val="none" w:sz="0" w:space="0" w:color="auto"/>
            <w:right w:val="none" w:sz="0" w:space="0" w:color="auto"/>
          </w:divBdr>
        </w:div>
        <w:div w:id="1177117172">
          <w:marLeft w:val="480"/>
          <w:marRight w:val="0"/>
          <w:marTop w:val="0"/>
          <w:marBottom w:val="0"/>
          <w:divBdr>
            <w:top w:val="none" w:sz="0" w:space="0" w:color="auto"/>
            <w:left w:val="none" w:sz="0" w:space="0" w:color="auto"/>
            <w:bottom w:val="none" w:sz="0" w:space="0" w:color="auto"/>
            <w:right w:val="none" w:sz="0" w:space="0" w:color="auto"/>
          </w:divBdr>
        </w:div>
        <w:div w:id="1642885101">
          <w:marLeft w:val="480"/>
          <w:marRight w:val="0"/>
          <w:marTop w:val="0"/>
          <w:marBottom w:val="0"/>
          <w:divBdr>
            <w:top w:val="none" w:sz="0" w:space="0" w:color="auto"/>
            <w:left w:val="none" w:sz="0" w:space="0" w:color="auto"/>
            <w:bottom w:val="none" w:sz="0" w:space="0" w:color="auto"/>
            <w:right w:val="none" w:sz="0" w:space="0" w:color="auto"/>
          </w:divBdr>
        </w:div>
        <w:div w:id="2090036960">
          <w:marLeft w:val="480"/>
          <w:marRight w:val="0"/>
          <w:marTop w:val="0"/>
          <w:marBottom w:val="0"/>
          <w:divBdr>
            <w:top w:val="none" w:sz="0" w:space="0" w:color="auto"/>
            <w:left w:val="none" w:sz="0" w:space="0" w:color="auto"/>
            <w:bottom w:val="none" w:sz="0" w:space="0" w:color="auto"/>
            <w:right w:val="none" w:sz="0" w:space="0" w:color="auto"/>
          </w:divBdr>
        </w:div>
        <w:div w:id="518351732">
          <w:marLeft w:val="480"/>
          <w:marRight w:val="0"/>
          <w:marTop w:val="0"/>
          <w:marBottom w:val="0"/>
          <w:divBdr>
            <w:top w:val="none" w:sz="0" w:space="0" w:color="auto"/>
            <w:left w:val="none" w:sz="0" w:space="0" w:color="auto"/>
            <w:bottom w:val="none" w:sz="0" w:space="0" w:color="auto"/>
            <w:right w:val="none" w:sz="0" w:space="0" w:color="auto"/>
          </w:divBdr>
        </w:div>
        <w:div w:id="1725986356">
          <w:marLeft w:val="480"/>
          <w:marRight w:val="0"/>
          <w:marTop w:val="0"/>
          <w:marBottom w:val="0"/>
          <w:divBdr>
            <w:top w:val="none" w:sz="0" w:space="0" w:color="auto"/>
            <w:left w:val="none" w:sz="0" w:space="0" w:color="auto"/>
            <w:bottom w:val="none" w:sz="0" w:space="0" w:color="auto"/>
            <w:right w:val="none" w:sz="0" w:space="0" w:color="auto"/>
          </w:divBdr>
        </w:div>
        <w:div w:id="1108499541">
          <w:marLeft w:val="480"/>
          <w:marRight w:val="0"/>
          <w:marTop w:val="0"/>
          <w:marBottom w:val="0"/>
          <w:divBdr>
            <w:top w:val="none" w:sz="0" w:space="0" w:color="auto"/>
            <w:left w:val="none" w:sz="0" w:space="0" w:color="auto"/>
            <w:bottom w:val="none" w:sz="0" w:space="0" w:color="auto"/>
            <w:right w:val="none" w:sz="0" w:space="0" w:color="auto"/>
          </w:divBdr>
        </w:div>
        <w:div w:id="1015040950">
          <w:marLeft w:val="480"/>
          <w:marRight w:val="0"/>
          <w:marTop w:val="0"/>
          <w:marBottom w:val="0"/>
          <w:divBdr>
            <w:top w:val="none" w:sz="0" w:space="0" w:color="auto"/>
            <w:left w:val="none" w:sz="0" w:space="0" w:color="auto"/>
            <w:bottom w:val="none" w:sz="0" w:space="0" w:color="auto"/>
            <w:right w:val="none" w:sz="0" w:space="0" w:color="auto"/>
          </w:divBdr>
        </w:div>
        <w:div w:id="632519041">
          <w:marLeft w:val="480"/>
          <w:marRight w:val="0"/>
          <w:marTop w:val="0"/>
          <w:marBottom w:val="0"/>
          <w:divBdr>
            <w:top w:val="none" w:sz="0" w:space="0" w:color="auto"/>
            <w:left w:val="none" w:sz="0" w:space="0" w:color="auto"/>
            <w:bottom w:val="none" w:sz="0" w:space="0" w:color="auto"/>
            <w:right w:val="none" w:sz="0" w:space="0" w:color="auto"/>
          </w:divBdr>
        </w:div>
        <w:div w:id="1879320531">
          <w:marLeft w:val="480"/>
          <w:marRight w:val="0"/>
          <w:marTop w:val="0"/>
          <w:marBottom w:val="0"/>
          <w:divBdr>
            <w:top w:val="none" w:sz="0" w:space="0" w:color="auto"/>
            <w:left w:val="none" w:sz="0" w:space="0" w:color="auto"/>
            <w:bottom w:val="none" w:sz="0" w:space="0" w:color="auto"/>
            <w:right w:val="none" w:sz="0" w:space="0" w:color="auto"/>
          </w:divBdr>
        </w:div>
        <w:div w:id="1644626444">
          <w:marLeft w:val="480"/>
          <w:marRight w:val="0"/>
          <w:marTop w:val="0"/>
          <w:marBottom w:val="0"/>
          <w:divBdr>
            <w:top w:val="none" w:sz="0" w:space="0" w:color="auto"/>
            <w:left w:val="none" w:sz="0" w:space="0" w:color="auto"/>
            <w:bottom w:val="none" w:sz="0" w:space="0" w:color="auto"/>
            <w:right w:val="none" w:sz="0" w:space="0" w:color="auto"/>
          </w:divBdr>
        </w:div>
        <w:div w:id="90667807">
          <w:marLeft w:val="480"/>
          <w:marRight w:val="0"/>
          <w:marTop w:val="0"/>
          <w:marBottom w:val="0"/>
          <w:divBdr>
            <w:top w:val="none" w:sz="0" w:space="0" w:color="auto"/>
            <w:left w:val="none" w:sz="0" w:space="0" w:color="auto"/>
            <w:bottom w:val="none" w:sz="0" w:space="0" w:color="auto"/>
            <w:right w:val="none" w:sz="0" w:space="0" w:color="auto"/>
          </w:divBdr>
        </w:div>
        <w:div w:id="90203584">
          <w:marLeft w:val="480"/>
          <w:marRight w:val="0"/>
          <w:marTop w:val="0"/>
          <w:marBottom w:val="0"/>
          <w:divBdr>
            <w:top w:val="none" w:sz="0" w:space="0" w:color="auto"/>
            <w:left w:val="none" w:sz="0" w:space="0" w:color="auto"/>
            <w:bottom w:val="none" w:sz="0" w:space="0" w:color="auto"/>
            <w:right w:val="none" w:sz="0" w:space="0" w:color="auto"/>
          </w:divBdr>
        </w:div>
        <w:div w:id="530142536">
          <w:marLeft w:val="480"/>
          <w:marRight w:val="0"/>
          <w:marTop w:val="0"/>
          <w:marBottom w:val="0"/>
          <w:divBdr>
            <w:top w:val="none" w:sz="0" w:space="0" w:color="auto"/>
            <w:left w:val="none" w:sz="0" w:space="0" w:color="auto"/>
            <w:bottom w:val="none" w:sz="0" w:space="0" w:color="auto"/>
            <w:right w:val="none" w:sz="0" w:space="0" w:color="auto"/>
          </w:divBdr>
        </w:div>
        <w:div w:id="1073814434">
          <w:marLeft w:val="480"/>
          <w:marRight w:val="0"/>
          <w:marTop w:val="0"/>
          <w:marBottom w:val="0"/>
          <w:divBdr>
            <w:top w:val="none" w:sz="0" w:space="0" w:color="auto"/>
            <w:left w:val="none" w:sz="0" w:space="0" w:color="auto"/>
            <w:bottom w:val="none" w:sz="0" w:space="0" w:color="auto"/>
            <w:right w:val="none" w:sz="0" w:space="0" w:color="auto"/>
          </w:divBdr>
        </w:div>
        <w:div w:id="781070128">
          <w:marLeft w:val="480"/>
          <w:marRight w:val="0"/>
          <w:marTop w:val="0"/>
          <w:marBottom w:val="0"/>
          <w:divBdr>
            <w:top w:val="none" w:sz="0" w:space="0" w:color="auto"/>
            <w:left w:val="none" w:sz="0" w:space="0" w:color="auto"/>
            <w:bottom w:val="none" w:sz="0" w:space="0" w:color="auto"/>
            <w:right w:val="none" w:sz="0" w:space="0" w:color="auto"/>
          </w:divBdr>
        </w:div>
        <w:div w:id="1792746875">
          <w:marLeft w:val="480"/>
          <w:marRight w:val="0"/>
          <w:marTop w:val="0"/>
          <w:marBottom w:val="0"/>
          <w:divBdr>
            <w:top w:val="none" w:sz="0" w:space="0" w:color="auto"/>
            <w:left w:val="none" w:sz="0" w:space="0" w:color="auto"/>
            <w:bottom w:val="none" w:sz="0" w:space="0" w:color="auto"/>
            <w:right w:val="none" w:sz="0" w:space="0" w:color="auto"/>
          </w:divBdr>
        </w:div>
        <w:div w:id="1816336722">
          <w:marLeft w:val="480"/>
          <w:marRight w:val="0"/>
          <w:marTop w:val="0"/>
          <w:marBottom w:val="0"/>
          <w:divBdr>
            <w:top w:val="none" w:sz="0" w:space="0" w:color="auto"/>
            <w:left w:val="none" w:sz="0" w:space="0" w:color="auto"/>
            <w:bottom w:val="none" w:sz="0" w:space="0" w:color="auto"/>
            <w:right w:val="none" w:sz="0" w:space="0" w:color="auto"/>
          </w:divBdr>
        </w:div>
        <w:div w:id="1824740349">
          <w:marLeft w:val="480"/>
          <w:marRight w:val="0"/>
          <w:marTop w:val="0"/>
          <w:marBottom w:val="0"/>
          <w:divBdr>
            <w:top w:val="none" w:sz="0" w:space="0" w:color="auto"/>
            <w:left w:val="none" w:sz="0" w:space="0" w:color="auto"/>
            <w:bottom w:val="none" w:sz="0" w:space="0" w:color="auto"/>
            <w:right w:val="none" w:sz="0" w:space="0" w:color="auto"/>
          </w:divBdr>
        </w:div>
        <w:div w:id="532502402">
          <w:marLeft w:val="480"/>
          <w:marRight w:val="0"/>
          <w:marTop w:val="0"/>
          <w:marBottom w:val="0"/>
          <w:divBdr>
            <w:top w:val="none" w:sz="0" w:space="0" w:color="auto"/>
            <w:left w:val="none" w:sz="0" w:space="0" w:color="auto"/>
            <w:bottom w:val="none" w:sz="0" w:space="0" w:color="auto"/>
            <w:right w:val="none" w:sz="0" w:space="0" w:color="auto"/>
          </w:divBdr>
        </w:div>
        <w:div w:id="670176852">
          <w:marLeft w:val="480"/>
          <w:marRight w:val="0"/>
          <w:marTop w:val="0"/>
          <w:marBottom w:val="0"/>
          <w:divBdr>
            <w:top w:val="none" w:sz="0" w:space="0" w:color="auto"/>
            <w:left w:val="none" w:sz="0" w:space="0" w:color="auto"/>
            <w:bottom w:val="none" w:sz="0" w:space="0" w:color="auto"/>
            <w:right w:val="none" w:sz="0" w:space="0" w:color="auto"/>
          </w:divBdr>
        </w:div>
        <w:div w:id="450168731">
          <w:marLeft w:val="480"/>
          <w:marRight w:val="0"/>
          <w:marTop w:val="0"/>
          <w:marBottom w:val="0"/>
          <w:divBdr>
            <w:top w:val="none" w:sz="0" w:space="0" w:color="auto"/>
            <w:left w:val="none" w:sz="0" w:space="0" w:color="auto"/>
            <w:bottom w:val="none" w:sz="0" w:space="0" w:color="auto"/>
            <w:right w:val="none" w:sz="0" w:space="0" w:color="auto"/>
          </w:divBdr>
        </w:div>
        <w:div w:id="1142500244">
          <w:marLeft w:val="480"/>
          <w:marRight w:val="0"/>
          <w:marTop w:val="0"/>
          <w:marBottom w:val="0"/>
          <w:divBdr>
            <w:top w:val="none" w:sz="0" w:space="0" w:color="auto"/>
            <w:left w:val="none" w:sz="0" w:space="0" w:color="auto"/>
            <w:bottom w:val="none" w:sz="0" w:space="0" w:color="auto"/>
            <w:right w:val="none" w:sz="0" w:space="0" w:color="auto"/>
          </w:divBdr>
        </w:div>
        <w:div w:id="1332565208">
          <w:marLeft w:val="480"/>
          <w:marRight w:val="0"/>
          <w:marTop w:val="0"/>
          <w:marBottom w:val="0"/>
          <w:divBdr>
            <w:top w:val="none" w:sz="0" w:space="0" w:color="auto"/>
            <w:left w:val="none" w:sz="0" w:space="0" w:color="auto"/>
            <w:bottom w:val="none" w:sz="0" w:space="0" w:color="auto"/>
            <w:right w:val="none" w:sz="0" w:space="0" w:color="auto"/>
          </w:divBdr>
        </w:div>
        <w:div w:id="1954095768">
          <w:marLeft w:val="480"/>
          <w:marRight w:val="0"/>
          <w:marTop w:val="0"/>
          <w:marBottom w:val="0"/>
          <w:divBdr>
            <w:top w:val="none" w:sz="0" w:space="0" w:color="auto"/>
            <w:left w:val="none" w:sz="0" w:space="0" w:color="auto"/>
            <w:bottom w:val="none" w:sz="0" w:space="0" w:color="auto"/>
            <w:right w:val="none" w:sz="0" w:space="0" w:color="auto"/>
          </w:divBdr>
        </w:div>
        <w:div w:id="1054424888">
          <w:marLeft w:val="480"/>
          <w:marRight w:val="0"/>
          <w:marTop w:val="0"/>
          <w:marBottom w:val="0"/>
          <w:divBdr>
            <w:top w:val="none" w:sz="0" w:space="0" w:color="auto"/>
            <w:left w:val="none" w:sz="0" w:space="0" w:color="auto"/>
            <w:bottom w:val="none" w:sz="0" w:space="0" w:color="auto"/>
            <w:right w:val="none" w:sz="0" w:space="0" w:color="auto"/>
          </w:divBdr>
        </w:div>
        <w:div w:id="1693260833">
          <w:marLeft w:val="480"/>
          <w:marRight w:val="0"/>
          <w:marTop w:val="0"/>
          <w:marBottom w:val="0"/>
          <w:divBdr>
            <w:top w:val="none" w:sz="0" w:space="0" w:color="auto"/>
            <w:left w:val="none" w:sz="0" w:space="0" w:color="auto"/>
            <w:bottom w:val="none" w:sz="0" w:space="0" w:color="auto"/>
            <w:right w:val="none" w:sz="0" w:space="0" w:color="auto"/>
          </w:divBdr>
        </w:div>
        <w:div w:id="843782721">
          <w:marLeft w:val="480"/>
          <w:marRight w:val="0"/>
          <w:marTop w:val="0"/>
          <w:marBottom w:val="0"/>
          <w:divBdr>
            <w:top w:val="none" w:sz="0" w:space="0" w:color="auto"/>
            <w:left w:val="none" w:sz="0" w:space="0" w:color="auto"/>
            <w:bottom w:val="none" w:sz="0" w:space="0" w:color="auto"/>
            <w:right w:val="none" w:sz="0" w:space="0" w:color="auto"/>
          </w:divBdr>
        </w:div>
        <w:div w:id="981690605">
          <w:marLeft w:val="480"/>
          <w:marRight w:val="0"/>
          <w:marTop w:val="0"/>
          <w:marBottom w:val="0"/>
          <w:divBdr>
            <w:top w:val="none" w:sz="0" w:space="0" w:color="auto"/>
            <w:left w:val="none" w:sz="0" w:space="0" w:color="auto"/>
            <w:bottom w:val="none" w:sz="0" w:space="0" w:color="auto"/>
            <w:right w:val="none" w:sz="0" w:space="0" w:color="auto"/>
          </w:divBdr>
        </w:div>
        <w:div w:id="2001346147">
          <w:marLeft w:val="480"/>
          <w:marRight w:val="0"/>
          <w:marTop w:val="0"/>
          <w:marBottom w:val="0"/>
          <w:divBdr>
            <w:top w:val="none" w:sz="0" w:space="0" w:color="auto"/>
            <w:left w:val="none" w:sz="0" w:space="0" w:color="auto"/>
            <w:bottom w:val="none" w:sz="0" w:space="0" w:color="auto"/>
            <w:right w:val="none" w:sz="0" w:space="0" w:color="auto"/>
          </w:divBdr>
        </w:div>
        <w:div w:id="1025639614">
          <w:marLeft w:val="480"/>
          <w:marRight w:val="0"/>
          <w:marTop w:val="0"/>
          <w:marBottom w:val="0"/>
          <w:divBdr>
            <w:top w:val="none" w:sz="0" w:space="0" w:color="auto"/>
            <w:left w:val="none" w:sz="0" w:space="0" w:color="auto"/>
            <w:bottom w:val="none" w:sz="0" w:space="0" w:color="auto"/>
            <w:right w:val="none" w:sz="0" w:space="0" w:color="auto"/>
          </w:divBdr>
        </w:div>
        <w:div w:id="2117408878">
          <w:marLeft w:val="480"/>
          <w:marRight w:val="0"/>
          <w:marTop w:val="0"/>
          <w:marBottom w:val="0"/>
          <w:divBdr>
            <w:top w:val="none" w:sz="0" w:space="0" w:color="auto"/>
            <w:left w:val="none" w:sz="0" w:space="0" w:color="auto"/>
            <w:bottom w:val="none" w:sz="0" w:space="0" w:color="auto"/>
            <w:right w:val="none" w:sz="0" w:space="0" w:color="auto"/>
          </w:divBdr>
        </w:div>
        <w:div w:id="1050154166">
          <w:marLeft w:val="480"/>
          <w:marRight w:val="0"/>
          <w:marTop w:val="0"/>
          <w:marBottom w:val="0"/>
          <w:divBdr>
            <w:top w:val="none" w:sz="0" w:space="0" w:color="auto"/>
            <w:left w:val="none" w:sz="0" w:space="0" w:color="auto"/>
            <w:bottom w:val="none" w:sz="0" w:space="0" w:color="auto"/>
            <w:right w:val="none" w:sz="0" w:space="0" w:color="auto"/>
          </w:divBdr>
        </w:div>
        <w:div w:id="605383975">
          <w:marLeft w:val="480"/>
          <w:marRight w:val="0"/>
          <w:marTop w:val="0"/>
          <w:marBottom w:val="0"/>
          <w:divBdr>
            <w:top w:val="none" w:sz="0" w:space="0" w:color="auto"/>
            <w:left w:val="none" w:sz="0" w:space="0" w:color="auto"/>
            <w:bottom w:val="none" w:sz="0" w:space="0" w:color="auto"/>
            <w:right w:val="none" w:sz="0" w:space="0" w:color="auto"/>
          </w:divBdr>
        </w:div>
        <w:div w:id="261957450">
          <w:marLeft w:val="480"/>
          <w:marRight w:val="0"/>
          <w:marTop w:val="0"/>
          <w:marBottom w:val="0"/>
          <w:divBdr>
            <w:top w:val="none" w:sz="0" w:space="0" w:color="auto"/>
            <w:left w:val="none" w:sz="0" w:space="0" w:color="auto"/>
            <w:bottom w:val="none" w:sz="0" w:space="0" w:color="auto"/>
            <w:right w:val="none" w:sz="0" w:space="0" w:color="auto"/>
          </w:divBdr>
        </w:div>
        <w:div w:id="1175732727">
          <w:marLeft w:val="480"/>
          <w:marRight w:val="0"/>
          <w:marTop w:val="0"/>
          <w:marBottom w:val="0"/>
          <w:divBdr>
            <w:top w:val="none" w:sz="0" w:space="0" w:color="auto"/>
            <w:left w:val="none" w:sz="0" w:space="0" w:color="auto"/>
            <w:bottom w:val="none" w:sz="0" w:space="0" w:color="auto"/>
            <w:right w:val="none" w:sz="0" w:space="0" w:color="auto"/>
          </w:divBdr>
        </w:div>
        <w:div w:id="1287857167">
          <w:marLeft w:val="480"/>
          <w:marRight w:val="0"/>
          <w:marTop w:val="0"/>
          <w:marBottom w:val="0"/>
          <w:divBdr>
            <w:top w:val="none" w:sz="0" w:space="0" w:color="auto"/>
            <w:left w:val="none" w:sz="0" w:space="0" w:color="auto"/>
            <w:bottom w:val="none" w:sz="0" w:space="0" w:color="auto"/>
            <w:right w:val="none" w:sz="0" w:space="0" w:color="auto"/>
          </w:divBdr>
        </w:div>
        <w:div w:id="1686008622">
          <w:marLeft w:val="480"/>
          <w:marRight w:val="0"/>
          <w:marTop w:val="0"/>
          <w:marBottom w:val="0"/>
          <w:divBdr>
            <w:top w:val="none" w:sz="0" w:space="0" w:color="auto"/>
            <w:left w:val="none" w:sz="0" w:space="0" w:color="auto"/>
            <w:bottom w:val="none" w:sz="0" w:space="0" w:color="auto"/>
            <w:right w:val="none" w:sz="0" w:space="0" w:color="auto"/>
          </w:divBdr>
        </w:div>
        <w:div w:id="1310791895">
          <w:marLeft w:val="480"/>
          <w:marRight w:val="0"/>
          <w:marTop w:val="0"/>
          <w:marBottom w:val="0"/>
          <w:divBdr>
            <w:top w:val="none" w:sz="0" w:space="0" w:color="auto"/>
            <w:left w:val="none" w:sz="0" w:space="0" w:color="auto"/>
            <w:bottom w:val="none" w:sz="0" w:space="0" w:color="auto"/>
            <w:right w:val="none" w:sz="0" w:space="0" w:color="auto"/>
          </w:divBdr>
        </w:div>
        <w:div w:id="84307763">
          <w:marLeft w:val="480"/>
          <w:marRight w:val="0"/>
          <w:marTop w:val="0"/>
          <w:marBottom w:val="0"/>
          <w:divBdr>
            <w:top w:val="none" w:sz="0" w:space="0" w:color="auto"/>
            <w:left w:val="none" w:sz="0" w:space="0" w:color="auto"/>
            <w:bottom w:val="none" w:sz="0" w:space="0" w:color="auto"/>
            <w:right w:val="none" w:sz="0" w:space="0" w:color="auto"/>
          </w:divBdr>
        </w:div>
        <w:div w:id="792483263">
          <w:marLeft w:val="480"/>
          <w:marRight w:val="0"/>
          <w:marTop w:val="0"/>
          <w:marBottom w:val="0"/>
          <w:divBdr>
            <w:top w:val="none" w:sz="0" w:space="0" w:color="auto"/>
            <w:left w:val="none" w:sz="0" w:space="0" w:color="auto"/>
            <w:bottom w:val="none" w:sz="0" w:space="0" w:color="auto"/>
            <w:right w:val="none" w:sz="0" w:space="0" w:color="auto"/>
          </w:divBdr>
        </w:div>
        <w:div w:id="589776539">
          <w:marLeft w:val="480"/>
          <w:marRight w:val="0"/>
          <w:marTop w:val="0"/>
          <w:marBottom w:val="0"/>
          <w:divBdr>
            <w:top w:val="none" w:sz="0" w:space="0" w:color="auto"/>
            <w:left w:val="none" w:sz="0" w:space="0" w:color="auto"/>
            <w:bottom w:val="none" w:sz="0" w:space="0" w:color="auto"/>
            <w:right w:val="none" w:sz="0" w:space="0" w:color="auto"/>
          </w:divBdr>
        </w:div>
        <w:div w:id="885527289">
          <w:marLeft w:val="480"/>
          <w:marRight w:val="0"/>
          <w:marTop w:val="0"/>
          <w:marBottom w:val="0"/>
          <w:divBdr>
            <w:top w:val="none" w:sz="0" w:space="0" w:color="auto"/>
            <w:left w:val="none" w:sz="0" w:space="0" w:color="auto"/>
            <w:bottom w:val="none" w:sz="0" w:space="0" w:color="auto"/>
            <w:right w:val="none" w:sz="0" w:space="0" w:color="auto"/>
          </w:divBdr>
        </w:div>
        <w:div w:id="1762682892">
          <w:marLeft w:val="480"/>
          <w:marRight w:val="0"/>
          <w:marTop w:val="0"/>
          <w:marBottom w:val="0"/>
          <w:divBdr>
            <w:top w:val="none" w:sz="0" w:space="0" w:color="auto"/>
            <w:left w:val="none" w:sz="0" w:space="0" w:color="auto"/>
            <w:bottom w:val="none" w:sz="0" w:space="0" w:color="auto"/>
            <w:right w:val="none" w:sz="0" w:space="0" w:color="auto"/>
          </w:divBdr>
        </w:div>
        <w:div w:id="976379539">
          <w:marLeft w:val="480"/>
          <w:marRight w:val="0"/>
          <w:marTop w:val="0"/>
          <w:marBottom w:val="0"/>
          <w:divBdr>
            <w:top w:val="none" w:sz="0" w:space="0" w:color="auto"/>
            <w:left w:val="none" w:sz="0" w:space="0" w:color="auto"/>
            <w:bottom w:val="none" w:sz="0" w:space="0" w:color="auto"/>
            <w:right w:val="none" w:sz="0" w:space="0" w:color="auto"/>
          </w:divBdr>
        </w:div>
        <w:div w:id="1346831249">
          <w:marLeft w:val="480"/>
          <w:marRight w:val="0"/>
          <w:marTop w:val="0"/>
          <w:marBottom w:val="0"/>
          <w:divBdr>
            <w:top w:val="none" w:sz="0" w:space="0" w:color="auto"/>
            <w:left w:val="none" w:sz="0" w:space="0" w:color="auto"/>
            <w:bottom w:val="none" w:sz="0" w:space="0" w:color="auto"/>
            <w:right w:val="none" w:sz="0" w:space="0" w:color="auto"/>
          </w:divBdr>
        </w:div>
        <w:div w:id="1307473830">
          <w:marLeft w:val="480"/>
          <w:marRight w:val="0"/>
          <w:marTop w:val="0"/>
          <w:marBottom w:val="0"/>
          <w:divBdr>
            <w:top w:val="none" w:sz="0" w:space="0" w:color="auto"/>
            <w:left w:val="none" w:sz="0" w:space="0" w:color="auto"/>
            <w:bottom w:val="none" w:sz="0" w:space="0" w:color="auto"/>
            <w:right w:val="none" w:sz="0" w:space="0" w:color="auto"/>
          </w:divBdr>
        </w:div>
        <w:div w:id="1339387025">
          <w:marLeft w:val="480"/>
          <w:marRight w:val="0"/>
          <w:marTop w:val="0"/>
          <w:marBottom w:val="0"/>
          <w:divBdr>
            <w:top w:val="none" w:sz="0" w:space="0" w:color="auto"/>
            <w:left w:val="none" w:sz="0" w:space="0" w:color="auto"/>
            <w:bottom w:val="none" w:sz="0" w:space="0" w:color="auto"/>
            <w:right w:val="none" w:sz="0" w:space="0" w:color="auto"/>
          </w:divBdr>
        </w:div>
        <w:div w:id="294677091">
          <w:marLeft w:val="480"/>
          <w:marRight w:val="0"/>
          <w:marTop w:val="0"/>
          <w:marBottom w:val="0"/>
          <w:divBdr>
            <w:top w:val="none" w:sz="0" w:space="0" w:color="auto"/>
            <w:left w:val="none" w:sz="0" w:space="0" w:color="auto"/>
            <w:bottom w:val="none" w:sz="0" w:space="0" w:color="auto"/>
            <w:right w:val="none" w:sz="0" w:space="0" w:color="auto"/>
          </w:divBdr>
        </w:div>
        <w:div w:id="1832285177">
          <w:marLeft w:val="480"/>
          <w:marRight w:val="0"/>
          <w:marTop w:val="0"/>
          <w:marBottom w:val="0"/>
          <w:divBdr>
            <w:top w:val="none" w:sz="0" w:space="0" w:color="auto"/>
            <w:left w:val="none" w:sz="0" w:space="0" w:color="auto"/>
            <w:bottom w:val="none" w:sz="0" w:space="0" w:color="auto"/>
            <w:right w:val="none" w:sz="0" w:space="0" w:color="auto"/>
          </w:divBdr>
        </w:div>
        <w:div w:id="1332291252">
          <w:marLeft w:val="480"/>
          <w:marRight w:val="0"/>
          <w:marTop w:val="0"/>
          <w:marBottom w:val="0"/>
          <w:divBdr>
            <w:top w:val="none" w:sz="0" w:space="0" w:color="auto"/>
            <w:left w:val="none" w:sz="0" w:space="0" w:color="auto"/>
            <w:bottom w:val="none" w:sz="0" w:space="0" w:color="auto"/>
            <w:right w:val="none" w:sz="0" w:space="0" w:color="auto"/>
          </w:divBdr>
        </w:div>
        <w:div w:id="1291940984">
          <w:marLeft w:val="480"/>
          <w:marRight w:val="0"/>
          <w:marTop w:val="0"/>
          <w:marBottom w:val="0"/>
          <w:divBdr>
            <w:top w:val="none" w:sz="0" w:space="0" w:color="auto"/>
            <w:left w:val="none" w:sz="0" w:space="0" w:color="auto"/>
            <w:bottom w:val="none" w:sz="0" w:space="0" w:color="auto"/>
            <w:right w:val="none" w:sz="0" w:space="0" w:color="auto"/>
          </w:divBdr>
        </w:div>
        <w:div w:id="1072847413">
          <w:marLeft w:val="480"/>
          <w:marRight w:val="0"/>
          <w:marTop w:val="0"/>
          <w:marBottom w:val="0"/>
          <w:divBdr>
            <w:top w:val="none" w:sz="0" w:space="0" w:color="auto"/>
            <w:left w:val="none" w:sz="0" w:space="0" w:color="auto"/>
            <w:bottom w:val="none" w:sz="0" w:space="0" w:color="auto"/>
            <w:right w:val="none" w:sz="0" w:space="0" w:color="auto"/>
          </w:divBdr>
        </w:div>
        <w:div w:id="1026981278">
          <w:marLeft w:val="480"/>
          <w:marRight w:val="0"/>
          <w:marTop w:val="0"/>
          <w:marBottom w:val="0"/>
          <w:divBdr>
            <w:top w:val="none" w:sz="0" w:space="0" w:color="auto"/>
            <w:left w:val="none" w:sz="0" w:space="0" w:color="auto"/>
            <w:bottom w:val="none" w:sz="0" w:space="0" w:color="auto"/>
            <w:right w:val="none" w:sz="0" w:space="0" w:color="auto"/>
          </w:divBdr>
        </w:div>
        <w:div w:id="1305236648">
          <w:marLeft w:val="480"/>
          <w:marRight w:val="0"/>
          <w:marTop w:val="0"/>
          <w:marBottom w:val="0"/>
          <w:divBdr>
            <w:top w:val="none" w:sz="0" w:space="0" w:color="auto"/>
            <w:left w:val="none" w:sz="0" w:space="0" w:color="auto"/>
            <w:bottom w:val="none" w:sz="0" w:space="0" w:color="auto"/>
            <w:right w:val="none" w:sz="0" w:space="0" w:color="auto"/>
          </w:divBdr>
        </w:div>
        <w:div w:id="1339428029">
          <w:marLeft w:val="480"/>
          <w:marRight w:val="0"/>
          <w:marTop w:val="0"/>
          <w:marBottom w:val="0"/>
          <w:divBdr>
            <w:top w:val="none" w:sz="0" w:space="0" w:color="auto"/>
            <w:left w:val="none" w:sz="0" w:space="0" w:color="auto"/>
            <w:bottom w:val="none" w:sz="0" w:space="0" w:color="auto"/>
            <w:right w:val="none" w:sz="0" w:space="0" w:color="auto"/>
          </w:divBdr>
        </w:div>
        <w:div w:id="1097823380">
          <w:marLeft w:val="480"/>
          <w:marRight w:val="0"/>
          <w:marTop w:val="0"/>
          <w:marBottom w:val="0"/>
          <w:divBdr>
            <w:top w:val="none" w:sz="0" w:space="0" w:color="auto"/>
            <w:left w:val="none" w:sz="0" w:space="0" w:color="auto"/>
            <w:bottom w:val="none" w:sz="0" w:space="0" w:color="auto"/>
            <w:right w:val="none" w:sz="0" w:space="0" w:color="auto"/>
          </w:divBdr>
        </w:div>
        <w:div w:id="2110660890">
          <w:marLeft w:val="480"/>
          <w:marRight w:val="0"/>
          <w:marTop w:val="0"/>
          <w:marBottom w:val="0"/>
          <w:divBdr>
            <w:top w:val="none" w:sz="0" w:space="0" w:color="auto"/>
            <w:left w:val="none" w:sz="0" w:space="0" w:color="auto"/>
            <w:bottom w:val="none" w:sz="0" w:space="0" w:color="auto"/>
            <w:right w:val="none" w:sz="0" w:space="0" w:color="auto"/>
          </w:divBdr>
        </w:div>
        <w:div w:id="1999306772">
          <w:marLeft w:val="480"/>
          <w:marRight w:val="0"/>
          <w:marTop w:val="0"/>
          <w:marBottom w:val="0"/>
          <w:divBdr>
            <w:top w:val="none" w:sz="0" w:space="0" w:color="auto"/>
            <w:left w:val="none" w:sz="0" w:space="0" w:color="auto"/>
            <w:bottom w:val="none" w:sz="0" w:space="0" w:color="auto"/>
            <w:right w:val="none" w:sz="0" w:space="0" w:color="auto"/>
          </w:divBdr>
        </w:div>
        <w:div w:id="2066099324">
          <w:marLeft w:val="480"/>
          <w:marRight w:val="0"/>
          <w:marTop w:val="0"/>
          <w:marBottom w:val="0"/>
          <w:divBdr>
            <w:top w:val="none" w:sz="0" w:space="0" w:color="auto"/>
            <w:left w:val="none" w:sz="0" w:space="0" w:color="auto"/>
            <w:bottom w:val="none" w:sz="0" w:space="0" w:color="auto"/>
            <w:right w:val="none" w:sz="0" w:space="0" w:color="auto"/>
          </w:divBdr>
        </w:div>
        <w:div w:id="670134166">
          <w:marLeft w:val="480"/>
          <w:marRight w:val="0"/>
          <w:marTop w:val="0"/>
          <w:marBottom w:val="0"/>
          <w:divBdr>
            <w:top w:val="none" w:sz="0" w:space="0" w:color="auto"/>
            <w:left w:val="none" w:sz="0" w:space="0" w:color="auto"/>
            <w:bottom w:val="none" w:sz="0" w:space="0" w:color="auto"/>
            <w:right w:val="none" w:sz="0" w:space="0" w:color="auto"/>
          </w:divBdr>
        </w:div>
        <w:div w:id="1935818146">
          <w:marLeft w:val="480"/>
          <w:marRight w:val="0"/>
          <w:marTop w:val="0"/>
          <w:marBottom w:val="0"/>
          <w:divBdr>
            <w:top w:val="none" w:sz="0" w:space="0" w:color="auto"/>
            <w:left w:val="none" w:sz="0" w:space="0" w:color="auto"/>
            <w:bottom w:val="none" w:sz="0" w:space="0" w:color="auto"/>
            <w:right w:val="none" w:sz="0" w:space="0" w:color="auto"/>
          </w:divBdr>
        </w:div>
        <w:div w:id="2006934355">
          <w:marLeft w:val="480"/>
          <w:marRight w:val="0"/>
          <w:marTop w:val="0"/>
          <w:marBottom w:val="0"/>
          <w:divBdr>
            <w:top w:val="none" w:sz="0" w:space="0" w:color="auto"/>
            <w:left w:val="none" w:sz="0" w:space="0" w:color="auto"/>
            <w:bottom w:val="none" w:sz="0" w:space="0" w:color="auto"/>
            <w:right w:val="none" w:sz="0" w:space="0" w:color="auto"/>
          </w:divBdr>
        </w:div>
        <w:div w:id="61567617">
          <w:marLeft w:val="480"/>
          <w:marRight w:val="0"/>
          <w:marTop w:val="0"/>
          <w:marBottom w:val="0"/>
          <w:divBdr>
            <w:top w:val="none" w:sz="0" w:space="0" w:color="auto"/>
            <w:left w:val="none" w:sz="0" w:space="0" w:color="auto"/>
            <w:bottom w:val="none" w:sz="0" w:space="0" w:color="auto"/>
            <w:right w:val="none" w:sz="0" w:space="0" w:color="auto"/>
          </w:divBdr>
        </w:div>
        <w:div w:id="1611428728">
          <w:marLeft w:val="480"/>
          <w:marRight w:val="0"/>
          <w:marTop w:val="0"/>
          <w:marBottom w:val="0"/>
          <w:divBdr>
            <w:top w:val="none" w:sz="0" w:space="0" w:color="auto"/>
            <w:left w:val="none" w:sz="0" w:space="0" w:color="auto"/>
            <w:bottom w:val="none" w:sz="0" w:space="0" w:color="auto"/>
            <w:right w:val="none" w:sz="0" w:space="0" w:color="auto"/>
          </w:divBdr>
        </w:div>
        <w:div w:id="2097626781">
          <w:marLeft w:val="480"/>
          <w:marRight w:val="0"/>
          <w:marTop w:val="0"/>
          <w:marBottom w:val="0"/>
          <w:divBdr>
            <w:top w:val="none" w:sz="0" w:space="0" w:color="auto"/>
            <w:left w:val="none" w:sz="0" w:space="0" w:color="auto"/>
            <w:bottom w:val="none" w:sz="0" w:space="0" w:color="auto"/>
            <w:right w:val="none" w:sz="0" w:space="0" w:color="auto"/>
          </w:divBdr>
        </w:div>
        <w:div w:id="686059388">
          <w:marLeft w:val="480"/>
          <w:marRight w:val="0"/>
          <w:marTop w:val="0"/>
          <w:marBottom w:val="0"/>
          <w:divBdr>
            <w:top w:val="none" w:sz="0" w:space="0" w:color="auto"/>
            <w:left w:val="none" w:sz="0" w:space="0" w:color="auto"/>
            <w:bottom w:val="none" w:sz="0" w:space="0" w:color="auto"/>
            <w:right w:val="none" w:sz="0" w:space="0" w:color="auto"/>
          </w:divBdr>
        </w:div>
        <w:div w:id="242377430">
          <w:marLeft w:val="480"/>
          <w:marRight w:val="0"/>
          <w:marTop w:val="0"/>
          <w:marBottom w:val="0"/>
          <w:divBdr>
            <w:top w:val="none" w:sz="0" w:space="0" w:color="auto"/>
            <w:left w:val="none" w:sz="0" w:space="0" w:color="auto"/>
            <w:bottom w:val="none" w:sz="0" w:space="0" w:color="auto"/>
            <w:right w:val="none" w:sz="0" w:space="0" w:color="auto"/>
          </w:divBdr>
        </w:div>
        <w:div w:id="1072045234">
          <w:marLeft w:val="480"/>
          <w:marRight w:val="0"/>
          <w:marTop w:val="0"/>
          <w:marBottom w:val="0"/>
          <w:divBdr>
            <w:top w:val="none" w:sz="0" w:space="0" w:color="auto"/>
            <w:left w:val="none" w:sz="0" w:space="0" w:color="auto"/>
            <w:bottom w:val="none" w:sz="0" w:space="0" w:color="auto"/>
            <w:right w:val="none" w:sz="0" w:space="0" w:color="auto"/>
          </w:divBdr>
        </w:div>
        <w:div w:id="1851797522">
          <w:marLeft w:val="480"/>
          <w:marRight w:val="0"/>
          <w:marTop w:val="0"/>
          <w:marBottom w:val="0"/>
          <w:divBdr>
            <w:top w:val="none" w:sz="0" w:space="0" w:color="auto"/>
            <w:left w:val="none" w:sz="0" w:space="0" w:color="auto"/>
            <w:bottom w:val="none" w:sz="0" w:space="0" w:color="auto"/>
            <w:right w:val="none" w:sz="0" w:space="0" w:color="auto"/>
          </w:divBdr>
        </w:div>
        <w:div w:id="851526261">
          <w:marLeft w:val="480"/>
          <w:marRight w:val="0"/>
          <w:marTop w:val="0"/>
          <w:marBottom w:val="0"/>
          <w:divBdr>
            <w:top w:val="none" w:sz="0" w:space="0" w:color="auto"/>
            <w:left w:val="none" w:sz="0" w:space="0" w:color="auto"/>
            <w:bottom w:val="none" w:sz="0" w:space="0" w:color="auto"/>
            <w:right w:val="none" w:sz="0" w:space="0" w:color="auto"/>
          </w:divBdr>
        </w:div>
        <w:div w:id="332299150">
          <w:marLeft w:val="480"/>
          <w:marRight w:val="0"/>
          <w:marTop w:val="0"/>
          <w:marBottom w:val="0"/>
          <w:divBdr>
            <w:top w:val="none" w:sz="0" w:space="0" w:color="auto"/>
            <w:left w:val="none" w:sz="0" w:space="0" w:color="auto"/>
            <w:bottom w:val="none" w:sz="0" w:space="0" w:color="auto"/>
            <w:right w:val="none" w:sz="0" w:space="0" w:color="auto"/>
          </w:divBdr>
        </w:div>
        <w:div w:id="455032064">
          <w:marLeft w:val="480"/>
          <w:marRight w:val="0"/>
          <w:marTop w:val="0"/>
          <w:marBottom w:val="0"/>
          <w:divBdr>
            <w:top w:val="none" w:sz="0" w:space="0" w:color="auto"/>
            <w:left w:val="none" w:sz="0" w:space="0" w:color="auto"/>
            <w:bottom w:val="none" w:sz="0" w:space="0" w:color="auto"/>
            <w:right w:val="none" w:sz="0" w:space="0" w:color="auto"/>
          </w:divBdr>
        </w:div>
        <w:div w:id="1361123350">
          <w:marLeft w:val="480"/>
          <w:marRight w:val="0"/>
          <w:marTop w:val="0"/>
          <w:marBottom w:val="0"/>
          <w:divBdr>
            <w:top w:val="none" w:sz="0" w:space="0" w:color="auto"/>
            <w:left w:val="none" w:sz="0" w:space="0" w:color="auto"/>
            <w:bottom w:val="none" w:sz="0" w:space="0" w:color="auto"/>
            <w:right w:val="none" w:sz="0" w:space="0" w:color="auto"/>
          </w:divBdr>
        </w:div>
        <w:div w:id="40593722">
          <w:marLeft w:val="480"/>
          <w:marRight w:val="0"/>
          <w:marTop w:val="0"/>
          <w:marBottom w:val="0"/>
          <w:divBdr>
            <w:top w:val="none" w:sz="0" w:space="0" w:color="auto"/>
            <w:left w:val="none" w:sz="0" w:space="0" w:color="auto"/>
            <w:bottom w:val="none" w:sz="0" w:space="0" w:color="auto"/>
            <w:right w:val="none" w:sz="0" w:space="0" w:color="auto"/>
          </w:divBdr>
        </w:div>
        <w:div w:id="119105722">
          <w:marLeft w:val="480"/>
          <w:marRight w:val="0"/>
          <w:marTop w:val="0"/>
          <w:marBottom w:val="0"/>
          <w:divBdr>
            <w:top w:val="none" w:sz="0" w:space="0" w:color="auto"/>
            <w:left w:val="none" w:sz="0" w:space="0" w:color="auto"/>
            <w:bottom w:val="none" w:sz="0" w:space="0" w:color="auto"/>
            <w:right w:val="none" w:sz="0" w:space="0" w:color="auto"/>
          </w:divBdr>
        </w:div>
        <w:div w:id="1256940136">
          <w:marLeft w:val="480"/>
          <w:marRight w:val="0"/>
          <w:marTop w:val="0"/>
          <w:marBottom w:val="0"/>
          <w:divBdr>
            <w:top w:val="none" w:sz="0" w:space="0" w:color="auto"/>
            <w:left w:val="none" w:sz="0" w:space="0" w:color="auto"/>
            <w:bottom w:val="none" w:sz="0" w:space="0" w:color="auto"/>
            <w:right w:val="none" w:sz="0" w:space="0" w:color="auto"/>
          </w:divBdr>
        </w:div>
        <w:div w:id="1596473179">
          <w:marLeft w:val="480"/>
          <w:marRight w:val="0"/>
          <w:marTop w:val="0"/>
          <w:marBottom w:val="0"/>
          <w:divBdr>
            <w:top w:val="none" w:sz="0" w:space="0" w:color="auto"/>
            <w:left w:val="none" w:sz="0" w:space="0" w:color="auto"/>
            <w:bottom w:val="none" w:sz="0" w:space="0" w:color="auto"/>
            <w:right w:val="none" w:sz="0" w:space="0" w:color="auto"/>
          </w:divBdr>
        </w:div>
        <w:div w:id="841696871">
          <w:marLeft w:val="480"/>
          <w:marRight w:val="0"/>
          <w:marTop w:val="0"/>
          <w:marBottom w:val="0"/>
          <w:divBdr>
            <w:top w:val="none" w:sz="0" w:space="0" w:color="auto"/>
            <w:left w:val="none" w:sz="0" w:space="0" w:color="auto"/>
            <w:bottom w:val="none" w:sz="0" w:space="0" w:color="auto"/>
            <w:right w:val="none" w:sz="0" w:space="0" w:color="auto"/>
          </w:divBdr>
        </w:div>
      </w:divsChild>
    </w:div>
    <w:div w:id="2010594518">
      <w:bodyDiv w:val="1"/>
      <w:marLeft w:val="0"/>
      <w:marRight w:val="0"/>
      <w:marTop w:val="0"/>
      <w:marBottom w:val="0"/>
      <w:divBdr>
        <w:top w:val="none" w:sz="0" w:space="0" w:color="auto"/>
        <w:left w:val="none" w:sz="0" w:space="0" w:color="auto"/>
        <w:bottom w:val="none" w:sz="0" w:space="0" w:color="auto"/>
        <w:right w:val="none" w:sz="0" w:space="0" w:color="auto"/>
      </w:divBdr>
    </w:div>
    <w:div w:id="2010710700">
      <w:bodyDiv w:val="1"/>
      <w:marLeft w:val="0"/>
      <w:marRight w:val="0"/>
      <w:marTop w:val="0"/>
      <w:marBottom w:val="0"/>
      <w:divBdr>
        <w:top w:val="none" w:sz="0" w:space="0" w:color="auto"/>
        <w:left w:val="none" w:sz="0" w:space="0" w:color="auto"/>
        <w:bottom w:val="none" w:sz="0" w:space="0" w:color="auto"/>
        <w:right w:val="none" w:sz="0" w:space="0" w:color="auto"/>
      </w:divBdr>
    </w:div>
    <w:div w:id="2010715200">
      <w:bodyDiv w:val="1"/>
      <w:marLeft w:val="0"/>
      <w:marRight w:val="0"/>
      <w:marTop w:val="0"/>
      <w:marBottom w:val="0"/>
      <w:divBdr>
        <w:top w:val="none" w:sz="0" w:space="0" w:color="auto"/>
        <w:left w:val="none" w:sz="0" w:space="0" w:color="auto"/>
        <w:bottom w:val="none" w:sz="0" w:space="0" w:color="auto"/>
        <w:right w:val="none" w:sz="0" w:space="0" w:color="auto"/>
      </w:divBdr>
    </w:div>
    <w:div w:id="2010860850">
      <w:bodyDiv w:val="1"/>
      <w:marLeft w:val="0"/>
      <w:marRight w:val="0"/>
      <w:marTop w:val="0"/>
      <w:marBottom w:val="0"/>
      <w:divBdr>
        <w:top w:val="none" w:sz="0" w:space="0" w:color="auto"/>
        <w:left w:val="none" w:sz="0" w:space="0" w:color="auto"/>
        <w:bottom w:val="none" w:sz="0" w:space="0" w:color="auto"/>
        <w:right w:val="none" w:sz="0" w:space="0" w:color="auto"/>
      </w:divBdr>
    </w:div>
    <w:div w:id="2011441312">
      <w:bodyDiv w:val="1"/>
      <w:marLeft w:val="0"/>
      <w:marRight w:val="0"/>
      <w:marTop w:val="0"/>
      <w:marBottom w:val="0"/>
      <w:divBdr>
        <w:top w:val="none" w:sz="0" w:space="0" w:color="auto"/>
        <w:left w:val="none" w:sz="0" w:space="0" w:color="auto"/>
        <w:bottom w:val="none" w:sz="0" w:space="0" w:color="auto"/>
        <w:right w:val="none" w:sz="0" w:space="0" w:color="auto"/>
      </w:divBdr>
    </w:div>
    <w:div w:id="2011441873">
      <w:bodyDiv w:val="1"/>
      <w:marLeft w:val="0"/>
      <w:marRight w:val="0"/>
      <w:marTop w:val="0"/>
      <w:marBottom w:val="0"/>
      <w:divBdr>
        <w:top w:val="none" w:sz="0" w:space="0" w:color="auto"/>
        <w:left w:val="none" w:sz="0" w:space="0" w:color="auto"/>
        <w:bottom w:val="none" w:sz="0" w:space="0" w:color="auto"/>
        <w:right w:val="none" w:sz="0" w:space="0" w:color="auto"/>
      </w:divBdr>
    </w:div>
    <w:div w:id="2012292619">
      <w:bodyDiv w:val="1"/>
      <w:marLeft w:val="0"/>
      <w:marRight w:val="0"/>
      <w:marTop w:val="0"/>
      <w:marBottom w:val="0"/>
      <w:divBdr>
        <w:top w:val="none" w:sz="0" w:space="0" w:color="auto"/>
        <w:left w:val="none" w:sz="0" w:space="0" w:color="auto"/>
        <w:bottom w:val="none" w:sz="0" w:space="0" w:color="auto"/>
        <w:right w:val="none" w:sz="0" w:space="0" w:color="auto"/>
      </w:divBdr>
    </w:div>
    <w:div w:id="2012294277">
      <w:bodyDiv w:val="1"/>
      <w:marLeft w:val="0"/>
      <w:marRight w:val="0"/>
      <w:marTop w:val="0"/>
      <w:marBottom w:val="0"/>
      <w:divBdr>
        <w:top w:val="none" w:sz="0" w:space="0" w:color="auto"/>
        <w:left w:val="none" w:sz="0" w:space="0" w:color="auto"/>
        <w:bottom w:val="none" w:sz="0" w:space="0" w:color="auto"/>
        <w:right w:val="none" w:sz="0" w:space="0" w:color="auto"/>
      </w:divBdr>
    </w:div>
    <w:div w:id="2012295408">
      <w:bodyDiv w:val="1"/>
      <w:marLeft w:val="0"/>
      <w:marRight w:val="0"/>
      <w:marTop w:val="0"/>
      <w:marBottom w:val="0"/>
      <w:divBdr>
        <w:top w:val="none" w:sz="0" w:space="0" w:color="auto"/>
        <w:left w:val="none" w:sz="0" w:space="0" w:color="auto"/>
        <w:bottom w:val="none" w:sz="0" w:space="0" w:color="auto"/>
        <w:right w:val="none" w:sz="0" w:space="0" w:color="auto"/>
      </w:divBdr>
    </w:div>
    <w:div w:id="2012415332">
      <w:bodyDiv w:val="1"/>
      <w:marLeft w:val="0"/>
      <w:marRight w:val="0"/>
      <w:marTop w:val="0"/>
      <w:marBottom w:val="0"/>
      <w:divBdr>
        <w:top w:val="none" w:sz="0" w:space="0" w:color="auto"/>
        <w:left w:val="none" w:sz="0" w:space="0" w:color="auto"/>
        <w:bottom w:val="none" w:sz="0" w:space="0" w:color="auto"/>
        <w:right w:val="none" w:sz="0" w:space="0" w:color="auto"/>
      </w:divBdr>
    </w:div>
    <w:div w:id="2012831174">
      <w:bodyDiv w:val="1"/>
      <w:marLeft w:val="0"/>
      <w:marRight w:val="0"/>
      <w:marTop w:val="0"/>
      <w:marBottom w:val="0"/>
      <w:divBdr>
        <w:top w:val="none" w:sz="0" w:space="0" w:color="auto"/>
        <w:left w:val="none" w:sz="0" w:space="0" w:color="auto"/>
        <w:bottom w:val="none" w:sz="0" w:space="0" w:color="auto"/>
        <w:right w:val="none" w:sz="0" w:space="0" w:color="auto"/>
      </w:divBdr>
    </w:div>
    <w:div w:id="2012834029">
      <w:bodyDiv w:val="1"/>
      <w:marLeft w:val="0"/>
      <w:marRight w:val="0"/>
      <w:marTop w:val="0"/>
      <w:marBottom w:val="0"/>
      <w:divBdr>
        <w:top w:val="none" w:sz="0" w:space="0" w:color="auto"/>
        <w:left w:val="none" w:sz="0" w:space="0" w:color="auto"/>
        <w:bottom w:val="none" w:sz="0" w:space="0" w:color="auto"/>
        <w:right w:val="none" w:sz="0" w:space="0" w:color="auto"/>
      </w:divBdr>
    </w:div>
    <w:div w:id="2013026605">
      <w:bodyDiv w:val="1"/>
      <w:marLeft w:val="0"/>
      <w:marRight w:val="0"/>
      <w:marTop w:val="0"/>
      <w:marBottom w:val="0"/>
      <w:divBdr>
        <w:top w:val="none" w:sz="0" w:space="0" w:color="auto"/>
        <w:left w:val="none" w:sz="0" w:space="0" w:color="auto"/>
        <w:bottom w:val="none" w:sz="0" w:space="0" w:color="auto"/>
        <w:right w:val="none" w:sz="0" w:space="0" w:color="auto"/>
      </w:divBdr>
    </w:div>
    <w:div w:id="2013214751">
      <w:bodyDiv w:val="1"/>
      <w:marLeft w:val="0"/>
      <w:marRight w:val="0"/>
      <w:marTop w:val="0"/>
      <w:marBottom w:val="0"/>
      <w:divBdr>
        <w:top w:val="none" w:sz="0" w:space="0" w:color="auto"/>
        <w:left w:val="none" w:sz="0" w:space="0" w:color="auto"/>
        <w:bottom w:val="none" w:sz="0" w:space="0" w:color="auto"/>
        <w:right w:val="none" w:sz="0" w:space="0" w:color="auto"/>
      </w:divBdr>
    </w:div>
    <w:div w:id="2013751921">
      <w:bodyDiv w:val="1"/>
      <w:marLeft w:val="0"/>
      <w:marRight w:val="0"/>
      <w:marTop w:val="0"/>
      <w:marBottom w:val="0"/>
      <w:divBdr>
        <w:top w:val="none" w:sz="0" w:space="0" w:color="auto"/>
        <w:left w:val="none" w:sz="0" w:space="0" w:color="auto"/>
        <w:bottom w:val="none" w:sz="0" w:space="0" w:color="auto"/>
        <w:right w:val="none" w:sz="0" w:space="0" w:color="auto"/>
      </w:divBdr>
    </w:div>
    <w:div w:id="2013794488">
      <w:bodyDiv w:val="1"/>
      <w:marLeft w:val="0"/>
      <w:marRight w:val="0"/>
      <w:marTop w:val="0"/>
      <w:marBottom w:val="0"/>
      <w:divBdr>
        <w:top w:val="none" w:sz="0" w:space="0" w:color="auto"/>
        <w:left w:val="none" w:sz="0" w:space="0" w:color="auto"/>
        <w:bottom w:val="none" w:sz="0" w:space="0" w:color="auto"/>
        <w:right w:val="none" w:sz="0" w:space="0" w:color="auto"/>
      </w:divBdr>
    </w:div>
    <w:div w:id="2013802025">
      <w:bodyDiv w:val="1"/>
      <w:marLeft w:val="0"/>
      <w:marRight w:val="0"/>
      <w:marTop w:val="0"/>
      <w:marBottom w:val="0"/>
      <w:divBdr>
        <w:top w:val="none" w:sz="0" w:space="0" w:color="auto"/>
        <w:left w:val="none" w:sz="0" w:space="0" w:color="auto"/>
        <w:bottom w:val="none" w:sz="0" w:space="0" w:color="auto"/>
        <w:right w:val="none" w:sz="0" w:space="0" w:color="auto"/>
      </w:divBdr>
    </w:div>
    <w:div w:id="2013952923">
      <w:bodyDiv w:val="1"/>
      <w:marLeft w:val="0"/>
      <w:marRight w:val="0"/>
      <w:marTop w:val="0"/>
      <w:marBottom w:val="0"/>
      <w:divBdr>
        <w:top w:val="none" w:sz="0" w:space="0" w:color="auto"/>
        <w:left w:val="none" w:sz="0" w:space="0" w:color="auto"/>
        <w:bottom w:val="none" w:sz="0" w:space="0" w:color="auto"/>
        <w:right w:val="none" w:sz="0" w:space="0" w:color="auto"/>
      </w:divBdr>
    </w:div>
    <w:div w:id="2014142029">
      <w:bodyDiv w:val="1"/>
      <w:marLeft w:val="0"/>
      <w:marRight w:val="0"/>
      <w:marTop w:val="0"/>
      <w:marBottom w:val="0"/>
      <w:divBdr>
        <w:top w:val="none" w:sz="0" w:space="0" w:color="auto"/>
        <w:left w:val="none" w:sz="0" w:space="0" w:color="auto"/>
        <w:bottom w:val="none" w:sz="0" w:space="0" w:color="auto"/>
        <w:right w:val="none" w:sz="0" w:space="0" w:color="auto"/>
      </w:divBdr>
    </w:div>
    <w:div w:id="2014525774">
      <w:bodyDiv w:val="1"/>
      <w:marLeft w:val="0"/>
      <w:marRight w:val="0"/>
      <w:marTop w:val="0"/>
      <w:marBottom w:val="0"/>
      <w:divBdr>
        <w:top w:val="none" w:sz="0" w:space="0" w:color="auto"/>
        <w:left w:val="none" w:sz="0" w:space="0" w:color="auto"/>
        <w:bottom w:val="none" w:sz="0" w:space="0" w:color="auto"/>
        <w:right w:val="none" w:sz="0" w:space="0" w:color="auto"/>
      </w:divBdr>
    </w:div>
    <w:div w:id="2015453740">
      <w:bodyDiv w:val="1"/>
      <w:marLeft w:val="0"/>
      <w:marRight w:val="0"/>
      <w:marTop w:val="0"/>
      <w:marBottom w:val="0"/>
      <w:divBdr>
        <w:top w:val="none" w:sz="0" w:space="0" w:color="auto"/>
        <w:left w:val="none" w:sz="0" w:space="0" w:color="auto"/>
        <w:bottom w:val="none" w:sz="0" w:space="0" w:color="auto"/>
        <w:right w:val="none" w:sz="0" w:space="0" w:color="auto"/>
      </w:divBdr>
    </w:div>
    <w:div w:id="2017420703">
      <w:bodyDiv w:val="1"/>
      <w:marLeft w:val="0"/>
      <w:marRight w:val="0"/>
      <w:marTop w:val="0"/>
      <w:marBottom w:val="0"/>
      <w:divBdr>
        <w:top w:val="none" w:sz="0" w:space="0" w:color="auto"/>
        <w:left w:val="none" w:sz="0" w:space="0" w:color="auto"/>
        <w:bottom w:val="none" w:sz="0" w:space="0" w:color="auto"/>
        <w:right w:val="none" w:sz="0" w:space="0" w:color="auto"/>
      </w:divBdr>
    </w:div>
    <w:div w:id="2017729728">
      <w:bodyDiv w:val="1"/>
      <w:marLeft w:val="0"/>
      <w:marRight w:val="0"/>
      <w:marTop w:val="0"/>
      <w:marBottom w:val="0"/>
      <w:divBdr>
        <w:top w:val="none" w:sz="0" w:space="0" w:color="auto"/>
        <w:left w:val="none" w:sz="0" w:space="0" w:color="auto"/>
        <w:bottom w:val="none" w:sz="0" w:space="0" w:color="auto"/>
        <w:right w:val="none" w:sz="0" w:space="0" w:color="auto"/>
      </w:divBdr>
      <w:divsChild>
        <w:div w:id="1987780658">
          <w:marLeft w:val="480"/>
          <w:marRight w:val="0"/>
          <w:marTop w:val="0"/>
          <w:marBottom w:val="0"/>
          <w:divBdr>
            <w:top w:val="none" w:sz="0" w:space="0" w:color="auto"/>
            <w:left w:val="none" w:sz="0" w:space="0" w:color="auto"/>
            <w:bottom w:val="none" w:sz="0" w:space="0" w:color="auto"/>
            <w:right w:val="none" w:sz="0" w:space="0" w:color="auto"/>
          </w:divBdr>
        </w:div>
        <w:div w:id="894897168">
          <w:marLeft w:val="480"/>
          <w:marRight w:val="0"/>
          <w:marTop w:val="0"/>
          <w:marBottom w:val="0"/>
          <w:divBdr>
            <w:top w:val="none" w:sz="0" w:space="0" w:color="auto"/>
            <w:left w:val="none" w:sz="0" w:space="0" w:color="auto"/>
            <w:bottom w:val="none" w:sz="0" w:space="0" w:color="auto"/>
            <w:right w:val="none" w:sz="0" w:space="0" w:color="auto"/>
          </w:divBdr>
        </w:div>
        <w:div w:id="1121874805">
          <w:marLeft w:val="480"/>
          <w:marRight w:val="0"/>
          <w:marTop w:val="0"/>
          <w:marBottom w:val="0"/>
          <w:divBdr>
            <w:top w:val="none" w:sz="0" w:space="0" w:color="auto"/>
            <w:left w:val="none" w:sz="0" w:space="0" w:color="auto"/>
            <w:bottom w:val="none" w:sz="0" w:space="0" w:color="auto"/>
            <w:right w:val="none" w:sz="0" w:space="0" w:color="auto"/>
          </w:divBdr>
        </w:div>
        <w:div w:id="1757283971">
          <w:marLeft w:val="480"/>
          <w:marRight w:val="0"/>
          <w:marTop w:val="0"/>
          <w:marBottom w:val="0"/>
          <w:divBdr>
            <w:top w:val="none" w:sz="0" w:space="0" w:color="auto"/>
            <w:left w:val="none" w:sz="0" w:space="0" w:color="auto"/>
            <w:bottom w:val="none" w:sz="0" w:space="0" w:color="auto"/>
            <w:right w:val="none" w:sz="0" w:space="0" w:color="auto"/>
          </w:divBdr>
        </w:div>
        <w:div w:id="1348749119">
          <w:marLeft w:val="480"/>
          <w:marRight w:val="0"/>
          <w:marTop w:val="0"/>
          <w:marBottom w:val="0"/>
          <w:divBdr>
            <w:top w:val="none" w:sz="0" w:space="0" w:color="auto"/>
            <w:left w:val="none" w:sz="0" w:space="0" w:color="auto"/>
            <w:bottom w:val="none" w:sz="0" w:space="0" w:color="auto"/>
            <w:right w:val="none" w:sz="0" w:space="0" w:color="auto"/>
          </w:divBdr>
        </w:div>
        <w:div w:id="1292906260">
          <w:marLeft w:val="480"/>
          <w:marRight w:val="0"/>
          <w:marTop w:val="0"/>
          <w:marBottom w:val="0"/>
          <w:divBdr>
            <w:top w:val="none" w:sz="0" w:space="0" w:color="auto"/>
            <w:left w:val="none" w:sz="0" w:space="0" w:color="auto"/>
            <w:bottom w:val="none" w:sz="0" w:space="0" w:color="auto"/>
            <w:right w:val="none" w:sz="0" w:space="0" w:color="auto"/>
          </w:divBdr>
        </w:div>
        <w:div w:id="863131694">
          <w:marLeft w:val="480"/>
          <w:marRight w:val="0"/>
          <w:marTop w:val="0"/>
          <w:marBottom w:val="0"/>
          <w:divBdr>
            <w:top w:val="none" w:sz="0" w:space="0" w:color="auto"/>
            <w:left w:val="none" w:sz="0" w:space="0" w:color="auto"/>
            <w:bottom w:val="none" w:sz="0" w:space="0" w:color="auto"/>
            <w:right w:val="none" w:sz="0" w:space="0" w:color="auto"/>
          </w:divBdr>
        </w:div>
        <w:div w:id="138109098">
          <w:marLeft w:val="480"/>
          <w:marRight w:val="0"/>
          <w:marTop w:val="0"/>
          <w:marBottom w:val="0"/>
          <w:divBdr>
            <w:top w:val="none" w:sz="0" w:space="0" w:color="auto"/>
            <w:left w:val="none" w:sz="0" w:space="0" w:color="auto"/>
            <w:bottom w:val="none" w:sz="0" w:space="0" w:color="auto"/>
            <w:right w:val="none" w:sz="0" w:space="0" w:color="auto"/>
          </w:divBdr>
        </w:div>
        <w:div w:id="239289037">
          <w:marLeft w:val="480"/>
          <w:marRight w:val="0"/>
          <w:marTop w:val="0"/>
          <w:marBottom w:val="0"/>
          <w:divBdr>
            <w:top w:val="none" w:sz="0" w:space="0" w:color="auto"/>
            <w:left w:val="none" w:sz="0" w:space="0" w:color="auto"/>
            <w:bottom w:val="none" w:sz="0" w:space="0" w:color="auto"/>
            <w:right w:val="none" w:sz="0" w:space="0" w:color="auto"/>
          </w:divBdr>
        </w:div>
        <w:div w:id="1023245524">
          <w:marLeft w:val="480"/>
          <w:marRight w:val="0"/>
          <w:marTop w:val="0"/>
          <w:marBottom w:val="0"/>
          <w:divBdr>
            <w:top w:val="none" w:sz="0" w:space="0" w:color="auto"/>
            <w:left w:val="none" w:sz="0" w:space="0" w:color="auto"/>
            <w:bottom w:val="none" w:sz="0" w:space="0" w:color="auto"/>
            <w:right w:val="none" w:sz="0" w:space="0" w:color="auto"/>
          </w:divBdr>
        </w:div>
        <w:div w:id="2071926011">
          <w:marLeft w:val="480"/>
          <w:marRight w:val="0"/>
          <w:marTop w:val="0"/>
          <w:marBottom w:val="0"/>
          <w:divBdr>
            <w:top w:val="none" w:sz="0" w:space="0" w:color="auto"/>
            <w:left w:val="none" w:sz="0" w:space="0" w:color="auto"/>
            <w:bottom w:val="none" w:sz="0" w:space="0" w:color="auto"/>
            <w:right w:val="none" w:sz="0" w:space="0" w:color="auto"/>
          </w:divBdr>
        </w:div>
        <w:div w:id="1634602628">
          <w:marLeft w:val="480"/>
          <w:marRight w:val="0"/>
          <w:marTop w:val="0"/>
          <w:marBottom w:val="0"/>
          <w:divBdr>
            <w:top w:val="none" w:sz="0" w:space="0" w:color="auto"/>
            <w:left w:val="none" w:sz="0" w:space="0" w:color="auto"/>
            <w:bottom w:val="none" w:sz="0" w:space="0" w:color="auto"/>
            <w:right w:val="none" w:sz="0" w:space="0" w:color="auto"/>
          </w:divBdr>
        </w:div>
        <w:div w:id="1875998315">
          <w:marLeft w:val="480"/>
          <w:marRight w:val="0"/>
          <w:marTop w:val="0"/>
          <w:marBottom w:val="0"/>
          <w:divBdr>
            <w:top w:val="none" w:sz="0" w:space="0" w:color="auto"/>
            <w:left w:val="none" w:sz="0" w:space="0" w:color="auto"/>
            <w:bottom w:val="none" w:sz="0" w:space="0" w:color="auto"/>
            <w:right w:val="none" w:sz="0" w:space="0" w:color="auto"/>
          </w:divBdr>
        </w:div>
        <w:div w:id="324674911">
          <w:marLeft w:val="480"/>
          <w:marRight w:val="0"/>
          <w:marTop w:val="0"/>
          <w:marBottom w:val="0"/>
          <w:divBdr>
            <w:top w:val="none" w:sz="0" w:space="0" w:color="auto"/>
            <w:left w:val="none" w:sz="0" w:space="0" w:color="auto"/>
            <w:bottom w:val="none" w:sz="0" w:space="0" w:color="auto"/>
            <w:right w:val="none" w:sz="0" w:space="0" w:color="auto"/>
          </w:divBdr>
        </w:div>
        <w:div w:id="1207255898">
          <w:marLeft w:val="480"/>
          <w:marRight w:val="0"/>
          <w:marTop w:val="0"/>
          <w:marBottom w:val="0"/>
          <w:divBdr>
            <w:top w:val="none" w:sz="0" w:space="0" w:color="auto"/>
            <w:left w:val="none" w:sz="0" w:space="0" w:color="auto"/>
            <w:bottom w:val="none" w:sz="0" w:space="0" w:color="auto"/>
            <w:right w:val="none" w:sz="0" w:space="0" w:color="auto"/>
          </w:divBdr>
        </w:div>
        <w:div w:id="1886333915">
          <w:marLeft w:val="480"/>
          <w:marRight w:val="0"/>
          <w:marTop w:val="0"/>
          <w:marBottom w:val="0"/>
          <w:divBdr>
            <w:top w:val="none" w:sz="0" w:space="0" w:color="auto"/>
            <w:left w:val="none" w:sz="0" w:space="0" w:color="auto"/>
            <w:bottom w:val="none" w:sz="0" w:space="0" w:color="auto"/>
            <w:right w:val="none" w:sz="0" w:space="0" w:color="auto"/>
          </w:divBdr>
        </w:div>
        <w:div w:id="2050569508">
          <w:marLeft w:val="480"/>
          <w:marRight w:val="0"/>
          <w:marTop w:val="0"/>
          <w:marBottom w:val="0"/>
          <w:divBdr>
            <w:top w:val="none" w:sz="0" w:space="0" w:color="auto"/>
            <w:left w:val="none" w:sz="0" w:space="0" w:color="auto"/>
            <w:bottom w:val="none" w:sz="0" w:space="0" w:color="auto"/>
            <w:right w:val="none" w:sz="0" w:space="0" w:color="auto"/>
          </w:divBdr>
        </w:div>
        <w:div w:id="1257598411">
          <w:marLeft w:val="480"/>
          <w:marRight w:val="0"/>
          <w:marTop w:val="0"/>
          <w:marBottom w:val="0"/>
          <w:divBdr>
            <w:top w:val="none" w:sz="0" w:space="0" w:color="auto"/>
            <w:left w:val="none" w:sz="0" w:space="0" w:color="auto"/>
            <w:bottom w:val="none" w:sz="0" w:space="0" w:color="auto"/>
            <w:right w:val="none" w:sz="0" w:space="0" w:color="auto"/>
          </w:divBdr>
        </w:div>
        <w:div w:id="637031376">
          <w:marLeft w:val="480"/>
          <w:marRight w:val="0"/>
          <w:marTop w:val="0"/>
          <w:marBottom w:val="0"/>
          <w:divBdr>
            <w:top w:val="none" w:sz="0" w:space="0" w:color="auto"/>
            <w:left w:val="none" w:sz="0" w:space="0" w:color="auto"/>
            <w:bottom w:val="none" w:sz="0" w:space="0" w:color="auto"/>
            <w:right w:val="none" w:sz="0" w:space="0" w:color="auto"/>
          </w:divBdr>
        </w:div>
        <w:div w:id="1649627829">
          <w:marLeft w:val="480"/>
          <w:marRight w:val="0"/>
          <w:marTop w:val="0"/>
          <w:marBottom w:val="0"/>
          <w:divBdr>
            <w:top w:val="none" w:sz="0" w:space="0" w:color="auto"/>
            <w:left w:val="none" w:sz="0" w:space="0" w:color="auto"/>
            <w:bottom w:val="none" w:sz="0" w:space="0" w:color="auto"/>
            <w:right w:val="none" w:sz="0" w:space="0" w:color="auto"/>
          </w:divBdr>
        </w:div>
        <w:div w:id="284625278">
          <w:marLeft w:val="480"/>
          <w:marRight w:val="0"/>
          <w:marTop w:val="0"/>
          <w:marBottom w:val="0"/>
          <w:divBdr>
            <w:top w:val="none" w:sz="0" w:space="0" w:color="auto"/>
            <w:left w:val="none" w:sz="0" w:space="0" w:color="auto"/>
            <w:bottom w:val="none" w:sz="0" w:space="0" w:color="auto"/>
            <w:right w:val="none" w:sz="0" w:space="0" w:color="auto"/>
          </w:divBdr>
        </w:div>
        <w:div w:id="951595684">
          <w:marLeft w:val="480"/>
          <w:marRight w:val="0"/>
          <w:marTop w:val="0"/>
          <w:marBottom w:val="0"/>
          <w:divBdr>
            <w:top w:val="none" w:sz="0" w:space="0" w:color="auto"/>
            <w:left w:val="none" w:sz="0" w:space="0" w:color="auto"/>
            <w:bottom w:val="none" w:sz="0" w:space="0" w:color="auto"/>
            <w:right w:val="none" w:sz="0" w:space="0" w:color="auto"/>
          </w:divBdr>
        </w:div>
        <w:div w:id="1499618100">
          <w:marLeft w:val="480"/>
          <w:marRight w:val="0"/>
          <w:marTop w:val="0"/>
          <w:marBottom w:val="0"/>
          <w:divBdr>
            <w:top w:val="none" w:sz="0" w:space="0" w:color="auto"/>
            <w:left w:val="none" w:sz="0" w:space="0" w:color="auto"/>
            <w:bottom w:val="none" w:sz="0" w:space="0" w:color="auto"/>
            <w:right w:val="none" w:sz="0" w:space="0" w:color="auto"/>
          </w:divBdr>
        </w:div>
        <w:div w:id="259488537">
          <w:marLeft w:val="480"/>
          <w:marRight w:val="0"/>
          <w:marTop w:val="0"/>
          <w:marBottom w:val="0"/>
          <w:divBdr>
            <w:top w:val="none" w:sz="0" w:space="0" w:color="auto"/>
            <w:left w:val="none" w:sz="0" w:space="0" w:color="auto"/>
            <w:bottom w:val="none" w:sz="0" w:space="0" w:color="auto"/>
            <w:right w:val="none" w:sz="0" w:space="0" w:color="auto"/>
          </w:divBdr>
        </w:div>
        <w:div w:id="576747496">
          <w:marLeft w:val="480"/>
          <w:marRight w:val="0"/>
          <w:marTop w:val="0"/>
          <w:marBottom w:val="0"/>
          <w:divBdr>
            <w:top w:val="none" w:sz="0" w:space="0" w:color="auto"/>
            <w:left w:val="none" w:sz="0" w:space="0" w:color="auto"/>
            <w:bottom w:val="none" w:sz="0" w:space="0" w:color="auto"/>
            <w:right w:val="none" w:sz="0" w:space="0" w:color="auto"/>
          </w:divBdr>
        </w:div>
        <w:div w:id="549389480">
          <w:marLeft w:val="480"/>
          <w:marRight w:val="0"/>
          <w:marTop w:val="0"/>
          <w:marBottom w:val="0"/>
          <w:divBdr>
            <w:top w:val="none" w:sz="0" w:space="0" w:color="auto"/>
            <w:left w:val="none" w:sz="0" w:space="0" w:color="auto"/>
            <w:bottom w:val="none" w:sz="0" w:space="0" w:color="auto"/>
            <w:right w:val="none" w:sz="0" w:space="0" w:color="auto"/>
          </w:divBdr>
        </w:div>
        <w:div w:id="849756506">
          <w:marLeft w:val="480"/>
          <w:marRight w:val="0"/>
          <w:marTop w:val="0"/>
          <w:marBottom w:val="0"/>
          <w:divBdr>
            <w:top w:val="none" w:sz="0" w:space="0" w:color="auto"/>
            <w:left w:val="none" w:sz="0" w:space="0" w:color="auto"/>
            <w:bottom w:val="none" w:sz="0" w:space="0" w:color="auto"/>
            <w:right w:val="none" w:sz="0" w:space="0" w:color="auto"/>
          </w:divBdr>
        </w:div>
        <w:div w:id="1211117354">
          <w:marLeft w:val="480"/>
          <w:marRight w:val="0"/>
          <w:marTop w:val="0"/>
          <w:marBottom w:val="0"/>
          <w:divBdr>
            <w:top w:val="none" w:sz="0" w:space="0" w:color="auto"/>
            <w:left w:val="none" w:sz="0" w:space="0" w:color="auto"/>
            <w:bottom w:val="none" w:sz="0" w:space="0" w:color="auto"/>
            <w:right w:val="none" w:sz="0" w:space="0" w:color="auto"/>
          </w:divBdr>
        </w:div>
        <w:div w:id="93211659">
          <w:marLeft w:val="480"/>
          <w:marRight w:val="0"/>
          <w:marTop w:val="0"/>
          <w:marBottom w:val="0"/>
          <w:divBdr>
            <w:top w:val="none" w:sz="0" w:space="0" w:color="auto"/>
            <w:left w:val="none" w:sz="0" w:space="0" w:color="auto"/>
            <w:bottom w:val="none" w:sz="0" w:space="0" w:color="auto"/>
            <w:right w:val="none" w:sz="0" w:space="0" w:color="auto"/>
          </w:divBdr>
        </w:div>
        <w:div w:id="1493138085">
          <w:marLeft w:val="480"/>
          <w:marRight w:val="0"/>
          <w:marTop w:val="0"/>
          <w:marBottom w:val="0"/>
          <w:divBdr>
            <w:top w:val="none" w:sz="0" w:space="0" w:color="auto"/>
            <w:left w:val="none" w:sz="0" w:space="0" w:color="auto"/>
            <w:bottom w:val="none" w:sz="0" w:space="0" w:color="auto"/>
            <w:right w:val="none" w:sz="0" w:space="0" w:color="auto"/>
          </w:divBdr>
        </w:div>
        <w:div w:id="906652168">
          <w:marLeft w:val="480"/>
          <w:marRight w:val="0"/>
          <w:marTop w:val="0"/>
          <w:marBottom w:val="0"/>
          <w:divBdr>
            <w:top w:val="none" w:sz="0" w:space="0" w:color="auto"/>
            <w:left w:val="none" w:sz="0" w:space="0" w:color="auto"/>
            <w:bottom w:val="none" w:sz="0" w:space="0" w:color="auto"/>
            <w:right w:val="none" w:sz="0" w:space="0" w:color="auto"/>
          </w:divBdr>
        </w:div>
        <w:div w:id="1813591721">
          <w:marLeft w:val="480"/>
          <w:marRight w:val="0"/>
          <w:marTop w:val="0"/>
          <w:marBottom w:val="0"/>
          <w:divBdr>
            <w:top w:val="none" w:sz="0" w:space="0" w:color="auto"/>
            <w:left w:val="none" w:sz="0" w:space="0" w:color="auto"/>
            <w:bottom w:val="none" w:sz="0" w:space="0" w:color="auto"/>
            <w:right w:val="none" w:sz="0" w:space="0" w:color="auto"/>
          </w:divBdr>
        </w:div>
        <w:div w:id="18434745">
          <w:marLeft w:val="480"/>
          <w:marRight w:val="0"/>
          <w:marTop w:val="0"/>
          <w:marBottom w:val="0"/>
          <w:divBdr>
            <w:top w:val="none" w:sz="0" w:space="0" w:color="auto"/>
            <w:left w:val="none" w:sz="0" w:space="0" w:color="auto"/>
            <w:bottom w:val="none" w:sz="0" w:space="0" w:color="auto"/>
            <w:right w:val="none" w:sz="0" w:space="0" w:color="auto"/>
          </w:divBdr>
        </w:div>
        <w:div w:id="908922720">
          <w:marLeft w:val="480"/>
          <w:marRight w:val="0"/>
          <w:marTop w:val="0"/>
          <w:marBottom w:val="0"/>
          <w:divBdr>
            <w:top w:val="none" w:sz="0" w:space="0" w:color="auto"/>
            <w:left w:val="none" w:sz="0" w:space="0" w:color="auto"/>
            <w:bottom w:val="none" w:sz="0" w:space="0" w:color="auto"/>
            <w:right w:val="none" w:sz="0" w:space="0" w:color="auto"/>
          </w:divBdr>
        </w:div>
        <w:div w:id="1781798943">
          <w:marLeft w:val="480"/>
          <w:marRight w:val="0"/>
          <w:marTop w:val="0"/>
          <w:marBottom w:val="0"/>
          <w:divBdr>
            <w:top w:val="none" w:sz="0" w:space="0" w:color="auto"/>
            <w:left w:val="none" w:sz="0" w:space="0" w:color="auto"/>
            <w:bottom w:val="none" w:sz="0" w:space="0" w:color="auto"/>
            <w:right w:val="none" w:sz="0" w:space="0" w:color="auto"/>
          </w:divBdr>
        </w:div>
        <w:div w:id="2023701859">
          <w:marLeft w:val="480"/>
          <w:marRight w:val="0"/>
          <w:marTop w:val="0"/>
          <w:marBottom w:val="0"/>
          <w:divBdr>
            <w:top w:val="none" w:sz="0" w:space="0" w:color="auto"/>
            <w:left w:val="none" w:sz="0" w:space="0" w:color="auto"/>
            <w:bottom w:val="none" w:sz="0" w:space="0" w:color="auto"/>
            <w:right w:val="none" w:sz="0" w:space="0" w:color="auto"/>
          </w:divBdr>
        </w:div>
        <w:div w:id="229847572">
          <w:marLeft w:val="480"/>
          <w:marRight w:val="0"/>
          <w:marTop w:val="0"/>
          <w:marBottom w:val="0"/>
          <w:divBdr>
            <w:top w:val="none" w:sz="0" w:space="0" w:color="auto"/>
            <w:left w:val="none" w:sz="0" w:space="0" w:color="auto"/>
            <w:bottom w:val="none" w:sz="0" w:space="0" w:color="auto"/>
            <w:right w:val="none" w:sz="0" w:space="0" w:color="auto"/>
          </w:divBdr>
        </w:div>
        <w:div w:id="940990720">
          <w:marLeft w:val="480"/>
          <w:marRight w:val="0"/>
          <w:marTop w:val="0"/>
          <w:marBottom w:val="0"/>
          <w:divBdr>
            <w:top w:val="none" w:sz="0" w:space="0" w:color="auto"/>
            <w:left w:val="none" w:sz="0" w:space="0" w:color="auto"/>
            <w:bottom w:val="none" w:sz="0" w:space="0" w:color="auto"/>
            <w:right w:val="none" w:sz="0" w:space="0" w:color="auto"/>
          </w:divBdr>
        </w:div>
        <w:div w:id="1751585463">
          <w:marLeft w:val="480"/>
          <w:marRight w:val="0"/>
          <w:marTop w:val="0"/>
          <w:marBottom w:val="0"/>
          <w:divBdr>
            <w:top w:val="none" w:sz="0" w:space="0" w:color="auto"/>
            <w:left w:val="none" w:sz="0" w:space="0" w:color="auto"/>
            <w:bottom w:val="none" w:sz="0" w:space="0" w:color="auto"/>
            <w:right w:val="none" w:sz="0" w:space="0" w:color="auto"/>
          </w:divBdr>
        </w:div>
        <w:div w:id="104927791">
          <w:marLeft w:val="480"/>
          <w:marRight w:val="0"/>
          <w:marTop w:val="0"/>
          <w:marBottom w:val="0"/>
          <w:divBdr>
            <w:top w:val="none" w:sz="0" w:space="0" w:color="auto"/>
            <w:left w:val="none" w:sz="0" w:space="0" w:color="auto"/>
            <w:bottom w:val="none" w:sz="0" w:space="0" w:color="auto"/>
            <w:right w:val="none" w:sz="0" w:space="0" w:color="auto"/>
          </w:divBdr>
        </w:div>
        <w:div w:id="674259775">
          <w:marLeft w:val="480"/>
          <w:marRight w:val="0"/>
          <w:marTop w:val="0"/>
          <w:marBottom w:val="0"/>
          <w:divBdr>
            <w:top w:val="none" w:sz="0" w:space="0" w:color="auto"/>
            <w:left w:val="none" w:sz="0" w:space="0" w:color="auto"/>
            <w:bottom w:val="none" w:sz="0" w:space="0" w:color="auto"/>
            <w:right w:val="none" w:sz="0" w:space="0" w:color="auto"/>
          </w:divBdr>
        </w:div>
        <w:div w:id="481313917">
          <w:marLeft w:val="480"/>
          <w:marRight w:val="0"/>
          <w:marTop w:val="0"/>
          <w:marBottom w:val="0"/>
          <w:divBdr>
            <w:top w:val="none" w:sz="0" w:space="0" w:color="auto"/>
            <w:left w:val="none" w:sz="0" w:space="0" w:color="auto"/>
            <w:bottom w:val="none" w:sz="0" w:space="0" w:color="auto"/>
            <w:right w:val="none" w:sz="0" w:space="0" w:color="auto"/>
          </w:divBdr>
        </w:div>
        <w:div w:id="30419396">
          <w:marLeft w:val="480"/>
          <w:marRight w:val="0"/>
          <w:marTop w:val="0"/>
          <w:marBottom w:val="0"/>
          <w:divBdr>
            <w:top w:val="none" w:sz="0" w:space="0" w:color="auto"/>
            <w:left w:val="none" w:sz="0" w:space="0" w:color="auto"/>
            <w:bottom w:val="none" w:sz="0" w:space="0" w:color="auto"/>
            <w:right w:val="none" w:sz="0" w:space="0" w:color="auto"/>
          </w:divBdr>
        </w:div>
        <w:div w:id="1398360943">
          <w:marLeft w:val="480"/>
          <w:marRight w:val="0"/>
          <w:marTop w:val="0"/>
          <w:marBottom w:val="0"/>
          <w:divBdr>
            <w:top w:val="none" w:sz="0" w:space="0" w:color="auto"/>
            <w:left w:val="none" w:sz="0" w:space="0" w:color="auto"/>
            <w:bottom w:val="none" w:sz="0" w:space="0" w:color="auto"/>
            <w:right w:val="none" w:sz="0" w:space="0" w:color="auto"/>
          </w:divBdr>
        </w:div>
        <w:div w:id="2079938511">
          <w:marLeft w:val="480"/>
          <w:marRight w:val="0"/>
          <w:marTop w:val="0"/>
          <w:marBottom w:val="0"/>
          <w:divBdr>
            <w:top w:val="none" w:sz="0" w:space="0" w:color="auto"/>
            <w:left w:val="none" w:sz="0" w:space="0" w:color="auto"/>
            <w:bottom w:val="none" w:sz="0" w:space="0" w:color="auto"/>
            <w:right w:val="none" w:sz="0" w:space="0" w:color="auto"/>
          </w:divBdr>
        </w:div>
        <w:div w:id="1159688923">
          <w:marLeft w:val="480"/>
          <w:marRight w:val="0"/>
          <w:marTop w:val="0"/>
          <w:marBottom w:val="0"/>
          <w:divBdr>
            <w:top w:val="none" w:sz="0" w:space="0" w:color="auto"/>
            <w:left w:val="none" w:sz="0" w:space="0" w:color="auto"/>
            <w:bottom w:val="none" w:sz="0" w:space="0" w:color="auto"/>
            <w:right w:val="none" w:sz="0" w:space="0" w:color="auto"/>
          </w:divBdr>
        </w:div>
        <w:div w:id="1944410998">
          <w:marLeft w:val="480"/>
          <w:marRight w:val="0"/>
          <w:marTop w:val="0"/>
          <w:marBottom w:val="0"/>
          <w:divBdr>
            <w:top w:val="none" w:sz="0" w:space="0" w:color="auto"/>
            <w:left w:val="none" w:sz="0" w:space="0" w:color="auto"/>
            <w:bottom w:val="none" w:sz="0" w:space="0" w:color="auto"/>
            <w:right w:val="none" w:sz="0" w:space="0" w:color="auto"/>
          </w:divBdr>
        </w:div>
        <w:div w:id="1502547311">
          <w:marLeft w:val="480"/>
          <w:marRight w:val="0"/>
          <w:marTop w:val="0"/>
          <w:marBottom w:val="0"/>
          <w:divBdr>
            <w:top w:val="none" w:sz="0" w:space="0" w:color="auto"/>
            <w:left w:val="none" w:sz="0" w:space="0" w:color="auto"/>
            <w:bottom w:val="none" w:sz="0" w:space="0" w:color="auto"/>
            <w:right w:val="none" w:sz="0" w:space="0" w:color="auto"/>
          </w:divBdr>
        </w:div>
        <w:div w:id="1609852844">
          <w:marLeft w:val="480"/>
          <w:marRight w:val="0"/>
          <w:marTop w:val="0"/>
          <w:marBottom w:val="0"/>
          <w:divBdr>
            <w:top w:val="none" w:sz="0" w:space="0" w:color="auto"/>
            <w:left w:val="none" w:sz="0" w:space="0" w:color="auto"/>
            <w:bottom w:val="none" w:sz="0" w:space="0" w:color="auto"/>
            <w:right w:val="none" w:sz="0" w:space="0" w:color="auto"/>
          </w:divBdr>
        </w:div>
        <w:div w:id="1291977283">
          <w:marLeft w:val="480"/>
          <w:marRight w:val="0"/>
          <w:marTop w:val="0"/>
          <w:marBottom w:val="0"/>
          <w:divBdr>
            <w:top w:val="none" w:sz="0" w:space="0" w:color="auto"/>
            <w:left w:val="none" w:sz="0" w:space="0" w:color="auto"/>
            <w:bottom w:val="none" w:sz="0" w:space="0" w:color="auto"/>
            <w:right w:val="none" w:sz="0" w:space="0" w:color="auto"/>
          </w:divBdr>
        </w:div>
        <w:div w:id="1446535330">
          <w:marLeft w:val="480"/>
          <w:marRight w:val="0"/>
          <w:marTop w:val="0"/>
          <w:marBottom w:val="0"/>
          <w:divBdr>
            <w:top w:val="none" w:sz="0" w:space="0" w:color="auto"/>
            <w:left w:val="none" w:sz="0" w:space="0" w:color="auto"/>
            <w:bottom w:val="none" w:sz="0" w:space="0" w:color="auto"/>
            <w:right w:val="none" w:sz="0" w:space="0" w:color="auto"/>
          </w:divBdr>
        </w:div>
        <w:div w:id="1050609875">
          <w:marLeft w:val="480"/>
          <w:marRight w:val="0"/>
          <w:marTop w:val="0"/>
          <w:marBottom w:val="0"/>
          <w:divBdr>
            <w:top w:val="none" w:sz="0" w:space="0" w:color="auto"/>
            <w:left w:val="none" w:sz="0" w:space="0" w:color="auto"/>
            <w:bottom w:val="none" w:sz="0" w:space="0" w:color="auto"/>
            <w:right w:val="none" w:sz="0" w:space="0" w:color="auto"/>
          </w:divBdr>
        </w:div>
        <w:div w:id="33623852">
          <w:marLeft w:val="480"/>
          <w:marRight w:val="0"/>
          <w:marTop w:val="0"/>
          <w:marBottom w:val="0"/>
          <w:divBdr>
            <w:top w:val="none" w:sz="0" w:space="0" w:color="auto"/>
            <w:left w:val="none" w:sz="0" w:space="0" w:color="auto"/>
            <w:bottom w:val="none" w:sz="0" w:space="0" w:color="auto"/>
            <w:right w:val="none" w:sz="0" w:space="0" w:color="auto"/>
          </w:divBdr>
        </w:div>
        <w:div w:id="349111060">
          <w:marLeft w:val="480"/>
          <w:marRight w:val="0"/>
          <w:marTop w:val="0"/>
          <w:marBottom w:val="0"/>
          <w:divBdr>
            <w:top w:val="none" w:sz="0" w:space="0" w:color="auto"/>
            <w:left w:val="none" w:sz="0" w:space="0" w:color="auto"/>
            <w:bottom w:val="none" w:sz="0" w:space="0" w:color="auto"/>
            <w:right w:val="none" w:sz="0" w:space="0" w:color="auto"/>
          </w:divBdr>
        </w:div>
        <w:div w:id="235436010">
          <w:marLeft w:val="480"/>
          <w:marRight w:val="0"/>
          <w:marTop w:val="0"/>
          <w:marBottom w:val="0"/>
          <w:divBdr>
            <w:top w:val="none" w:sz="0" w:space="0" w:color="auto"/>
            <w:left w:val="none" w:sz="0" w:space="0" w:color="auto"/>
            <w:bottom w:val="none" w:sz="0" w:space="0" w:color="auto"/>
            <w:right w:val="none" w:sz="0" w:space="0" w:color="auto"/>
          </w:divBdr>
        </w:div>
        <w:div w:id="2134858306">
          <w:marLeft w:val="480"/>
          <w:marRight w:val="0"/>
          <w:marTop w:val="0"/>
          <w:marBottom w:val="0"/>
          <w:divBdr>
            <w:top w:val="none" w:sz="0" w:space="0" w:color="auto"/>
            <w:left w:val="none" w:sz="0" w:space="0" w:color="auto"/>
            <w:bottom w:val="none" w:sz="0" w:space="0" w:color="auto"/>
            <w:right w:val="none" w:sz="0" w:space="0" w:color="auto"/>
          </w:divBdr>
        </w:div>
        <w:div w:id="1257439386">
          <w:marLeft w:val="480"/>
          <w:marRight w:val="0"/>
          <w:marTop w:val="0"/>
          <w:marBottom w:val="0"/>
          <w:divBdr>
            <w:top w:val="none" w:sz="0" w:space="0" w:color="auto"/>
            <w:left w:val="none" w:sz="0" w:space="0" w:color="auto"/>
            <w:bottom w:val="none" w:sz="0" w:space="0" w:color="auto"/>
            <w:right w:val="none" w:sz="0" w:space="0" w:color="auto"/>
          </w:divBdr>
        </w:div>
        <w:div w:id="641035090">
          <w:marLeft w:val="480"/>
          <w:marRight w:val="0"/>
          <w:marTop w:val="0"/>
          <w:marBottom w:val="0"/>
          <w:divBdr>
            <w:top w:val="none" w:sz="0" w:space="0" w:color="auto"/>
            <w:left w:val="none" w:sz="0" w:space="0" w:color="auto"/>
            <w:bottom w:val="none" w:sz="0" w:space="0" w:color="auto"/>
            <w:right w:val="none" w:sz="0" w:space="0" w:color="auto"/>
          </w:divBdr>
        </w:div>
        <w:div w:id="1193961686">
          <w:marLeft w:val="480"/>
          <w:marRight w:val="0"/>
          <w:marTop w:val="0"/>
          <w:marBottom w:val="0"/>
          <w:divBdr>
            <w:top w:val="none" w:sz="0" w:space="0" w:color="auto"/>
            <w:left w:val="none" w:sz="0" w:space="0" w:color="auto"/>
            <w:bottom w:val="none" w:sz="0" w:space="0" w:color="auto"/>
            <w:right w:val="none" w:sz="0" w:space="0" w:color="auto"/>
          </w:divBdr>
        </w:div>
        <w:div w:id="2026975593">
          <w:marLeft w:val="480"/>
          <w:marRight w:val="0"/>
          <w:marTop w:val="0"/>
          <w:marBottom w:val="0"/>
          <w:divBdr>
            <w:top w:val="none" w:sz="0" w:space="0" w:color="auto"/>
            <w:left w:val="none" w:sz="0" w:space="0" w:color="auto"/>
            <w:bottom w:val="none" w:sz="0" w:space="0" w:color="auto"/>
            <w:right w:val="none" w:sz="0" w:space="0" w:color="auto"/>
          </w:divBdr>
        </w:div>
        <w:div w:id="744686089">
          <w:marLeft w:val="480"/>
          <w:marRight w:val="0"/>
          <w:marTop w:val="0"/>
          <w:marBottom w:val="0"/>
          <w:divBdr>
            <w:top w:val="none" w:sz="0" w:space="0" w:color="auto"/>
            <w:left w:val="none" w:sz="0" w:space="0" w:color="auto"/>
            <w:bottom w:val="none" w:sz="0" w:space="0" w:color="auto"/>
            <w:right w:val="none" w:sz="0" w:space="0" w:color="auto"/>
          </w:divBdr>
        </w:div>
        <w:div w:id="297690429">
          <w:marLeft w:val="480"/>
          <w:marRight w:val="0"/>
          <w:marTop w:val="0"/>
          <w:marBottom w:val="0"/>
          <w:divBdr>
            <w:top w:val="none" w:sz="0" w:space="0" w:color="auto"/>
            <w:left w:val="none" w:sz="0" w:space="0" w:color="auto"/>
            <w:bottom w:val="none" w:sz="0" w:space="0" w:color="auto"/>
            <w:right w:val="none" w:sz="0" w:space="0" w:color="auto"/>
          </w:divBdr>
        </w:div>
        <w:div w:id="1958177102">
          <w:marLeft w:val="480"/>
          <w:marRight w:val="0"/>
          <w:marTop w:val="0"/>
          <w:marBottom w:val="0"/>
          <w:divBdr>
            <w:top w:val="none" w:sz="0" w:space="0" w:color="auto"/>
            <w:left w:val="none" w:sz="0" w:space="0" w:color="auto"/>
            <w:bottom w:val="none" w:sz="0" w:space="0" w:color="auto"/>
            <w:right w:val="none" w:sz="0" w:space="0" w:color="auto"/>
          </w:divBdr>
        </w:div>
        <w:div w:id="1812166405">
          <w:marLeft w:val="480"/>
          <w:marRight w:val="0"/>
          <w:marTop w:val="0"/>
          <w:marBottom w:val="0"/>
          <w:divBdr>
            <w:top w:val="none" w:sz="0" w:space="0" w:color="auto"/>
            <w:left w:val="none" w:sz="0" w:space="0" w:color="auto"/>
            <w:bottom w:val="none" w:sz="0" w:space="0" w:color="auto"/>
            <w:right w:val="none" w:sz="0" w:space="0" w:color="auto"/>
          </w:divBdr>
        </w:div>
        <w:div w:id="661860675">
          <w:marLeft w:val="480"/>
          <w:marRight w:val="0"/>
          <w:marTop w:val="0"/>
          <w:marBottom w:val="0"/>
          <w:divBdr>
            <w:top w:val="none" w:sz="0" w:space="0" w:color="auto"/>
            <w:left w:val="none" w:sz="0" w:space="0" w:color="auto"/>
            <w:bottom w:val="none" w:sz="0" w:space="0" w:color="auto"/>
            <w:right w:val="none" w:sz="0" w:space="0" w:color="auto"/>
          </w:divBdr>
        </w:div>
        <w:div w:id="2095544795">
          <w:marLeft w:val="480"/>
          <w:marRight w:val="0"/>
          <w:marTop w:val="0"/>
          <w:marBottom w:val="0"/>
          <w:divBdr>
            <w:top w:val="none" w:sz="0" w:space="0" w:color="auto"/>
            <w:left w:val="none" w:sz="0" w:space="0" w:color="auto"/>
            <w:bottom w:val="none" w:sz="0" w:space="0" w:color="auto"/>
            <w:right w:val="none" w:sz="0" w:space="0" w:color="auto"/>
          </w:divBdr>
        </w:div>
        <w:div w:id="1769504541">
          <w:marLeft w:val="480"/>
          <w:marRight w:val="0"/>
          <w:marTop w:val="0"/>
          <w:marBottom w:val="0"/>
          <w:divBdr>
            <w:top w:val="none" w:sz="0" w:space="0" w:color="auto"/>
            <w:left w:val="none" w:sz="0" w:space="0" w:color="auto"/>
            <w:bottom w:val="none" w:sz="0" w:space="0" w:color="auto"/>
            <w:right w:val="none" w:sz="0" w:space="0" w:color="auto"/>
          </w:divBdr>
        </w:div>
        <w:div w:id="459421350">
          <w:marLeft w:val="480"/>
          <w:marRight w:val="0"/>
          <w:marTop w:val="0"/>
          <w:marBottom w:val="0"/>
          <w:divBdr>
            <w:top w:val="none" w:sz="0" w:space="0" w:color="auto"/>
            <w:left w:val="none" w:sz="0" w:space="0" w:color="auto"/>
            <w:bottom w:val="none" w:sz="0" w:space="0" w:color="auto"/>
            <w:right w:val="none" w:sz="0" w:space="0" w:color="auto"/>
          </w:divBdr>
        </w:div>
        <w:div w:id="529030415">
          <w:marLeft w:val="480"/>
          <w:marRight w:val="0"/>
          <w:marTop w:val="0"/>
          <w:marBottom w:val="0"/>
          <w:divBdr>
            <w:top w:val="none" w:sz="0" w:space="0" w:color="auto"/>
            <w:left w:val="none" w:sz="0" w:space="0" w:color="auto"/>
            <w:bottom w:val="none" w:sz="0" w:space="0" w:color="auto"/>
            <w:right w:val="none" w:sz="0" w:space="0" w:color="auto"/>
          </w:divBdr>
        </w:div>
        <w:div w:id="986476042">
          <w:marLeft w:val="480"/>
          <w:marRight w:val="0"/>
          <w:marTop w:val="0"/>
          <w:marBottom w:val="0"/>
          <w:divBdr>
            <w:top w:val="none" w:sz="0" w:space="0" w:color="auto"/>
            <w:left w:val="none" w:sz="0" w:space="0" w:color="auto"/>
            <w:bottom w:val="none" w:sz="0" w:space="0" w:color="auto"/>
            <w:right w:val="none" w:sz="0" w:space="0" w:color="auto"/>
          </w:divBdr>
        </w:div>
        <w:div w:id="629095117">
          <w:marLeft w:val="480"/>
          <w:marRight w:val="0"/>
          <w:marTop w:val="0"/>
          <w:marBottom w:val="0"/>
          <w:divBdr>
            <w:top w:val="none" w:sz="0" w:space="0" w:color="auto"/>
            <w:left w:val="none" w:sz="0" w:space="0" w:color="auto"/>
            <w:bottom w:val="none" w:sz="0" w:space="0" w:color="auto"/>
            <w:right w:val="none" w:sz="0" w:space="0" w:color="auto"/>
          </w:divBdr>
        </w:div>
        <w:div w:id="1959097127">
          <w:marLeft w:val="480"/>
          <w:marRight w:val="0"/>
          <w:marTop w:val="0"/>
          <w:marBottom w:val="0"/>
          <w:divBdr>
            <w:top w:val="none" w:sz="0" w:space="0" w:color="auto"/>
            <w:left w:val="none" w:sz="0" w:space="0" w:color="auto"/>
            <w:bottom w:val="none" w:sz="0" w:space="0" w:color="auto"/>
            <w:right w:val="none" w:sz="0" w:space="0" w:color="auto"/>
          </w:divBdr>
        </w:div>
        <w:div w:id="1191989075">
          <w:marLeft w:val="480"/>
          <w:marRight w:val="0"/>
          <w:marTop w:val="0"/>
          <w:marBottom w:val="0"/>
          <w:divBdr>
            <w:top w:val="none" w:sz="0" w:space="0" w:color="auto"/>
            <w:left w:val="none" w:sz="0" w:space="0" w:color="auto"/>
            <w:bottom w:val="none" w:sz="0" w:space="0" w:color="auto"/>
            <w:right w:val="none" w:sz="0" w:space="0" w:color="auto"/>
          </w:divBdr>
        </w:div>
        <w:div w:id="1136025691">
          <w:marLeft w:val="480"/>
          <w:marRight w:val="0"/>
          <w:marTop w:val="0"/>
          <w:marBottom w:val="0"/>
          <w:divBdr>
            <w:top w:val="none" w:sz="0" w:space="0" w:color="auto"/>
            <w:left w:val="none" w:sz="0" w:space="0" w:color="auto"/>
            <w:bottom w:val="none" w:sz="0" w:space="0" w:color="auto"/>
            <w:right w:val="none" w:sz="0" w:space="0" w:color="auto"/>
          </w:divBdr>
        </w:div>
        <w:div w:id="683046513">
          <w:marLeft w:val="480"/>
          <w:marRight w:val="0"/>
          <w:marTop w:val="0"/>
          <w:marBottom w:val="0"/>
          <w:divBdr>
            <w:top w:val="none" w:sz="0" w:space="0" w:color="auto"/>
            <w:left w:val="none" w:sz="0" w:space="0" w:color="auto"/>
            <w:bottom w:val="none" w:sz="0" w:space="0" w:color="auto"/>
            <w:right w:val="none" w:sz="0" w:space="0" w:color="auto"/>
          </w:divBdr>
        </w:div>
        <w:div w:id="2093549877">
          <w:marLeft w:val="480"/>
          <w:marRight w:val="0"/>
          <w:marTop w:val="0"/>
          <w:marBottom w:val="0"/>
          <w:divBdr>
            <w:top w:val="none" w:sz="0" w:space="0" w:color="auto"/>
            <w:left w:val="none" w:sz="0" w:space="0" w:color="auto"/>
            <w:bottom w:val="none" w:sz="0" w:space="0" w:color="auto"/>
            <w:right w:val="none" w:sz="0" w:space="0" w:color="auto"/>
          </w:divBdr>
        </w:div>
        <w:div w:id="766929762">
          <w:marLeft w:val="480"/>
          <w:marRight w:val="0"/>
          <w:marTop w:val="0"/>
          <w:marBottom w:val="0"/>
          <w:divBdr>
            <w:top w:val="none" w:sz="0" w:space="0" w:color="auto"/>
            <w:left w:val="none" w:sz="0" w:space="0" w:color="auto"/>
            <w:bottom w:val="none" w:sz="0" w:space="0" w:color="auto"/>
            <w:right w:val="none" w:sz="0" w:space="0" w:color="auto"/>
          </w:divBdr>
        </w:div>
        <w:div w:id="646012200">
          <w:marLeft w:val="480"/>
          <w:marRight w:val="0"/>
          <w:marTop w:val="0"/>
          <w:marBottom w:val="0"/>
          <w:divBdr>
            <w:top w:val="none" w:sz="0" w:space="0" w:color="auto"/>
            <w:left w:val="none" w:sz="0" w:space="0" w:color="auto"/>
            <w:bottom w:val="none" w:sz="0" w:space="0" w:color="auto"/>
            <w:right w:val="none" w:sz="0" w:space="0" w:color="auto"/>
          </w:divBdr>
        </w:div>
        <w:div w:id="1885436400">
          <w:marLeft w:val="480"/>
          <w:marRight w:val="0"/>
          <w:marTop w:val="0"/>
          <w:marBottom w:val="0"/>
          <w:divBdr>
            <w:top w:val="none" w:sz="0" w:space="0" w:color="auto"/>
            <w:left w:val="none" w:sz="0" w:space="0" w:color="auto"/>
            <w:bottom w:val="none" w:sz="0" w:space="0" w:color="auto"/>
            <w:right w:val="none" w:sz="0" w:space="0" w:color="auto"/>
          </w:divBdr>
        </w:div>
        <w:div w:id="654577923">
          <w:marLeft w:val="480"/>
          <w:marRight w:val="0"/>
          <w:marTop w:val="0"/>
          <w:marBottom w:val="0"/>
          <w:divBdr>
            <w:top w:val="none" w:sz="0" w:space="0" w:color="auto"/>
            <w:left w:val="none" w:sz="0" w:space="0" w:color="auto"/>
            <w:bottom w:val="none" w:sz="0" w:space="0" w:color="auto"/>
            <w:right w:val="none" w:sz="0" w:space="0" w:color="auto"/>
          </w:divBdr>
        </w:div>
        <w:div w:id="454106667">
          <w:marLeft w:val="480"/>
          <w:marRight w:val="0"/>
          <w:marTop w:val="0"/>
          <w:marBottom w:val="0"/>
          <w:divBdr>
            <w:top w:val="none" w:sz="0" w:space="0" w:color="auto"/>
            <w:left w:val="none" w:sz="0" w:space="0" w:color="auto"/>
            <w:bottom w:val="none" w:sz="0" w:space="0" w:color="auto"/>
            <w:right w:val="none" w:sz="0" w:space="0" w:color="auto"/>
          </w:divBdr>
        </w:div>
        <w:div w:id="1819807649">
          <w:marLeft w:val="480"/>
          <w:marRight w:val="0"/>
          <w:marTop w:val="0"/>
          <w:marBottom w:val="0"/>
          <w:divBdr>
            <w:top w:val="none" w:sz="0" w:space="0" w:color="auto"/>
            <w:left w:val="none" w:sz="0" w:space="0" w:color="auto"/>
            <w:bottom w:val="none" w:sz="0" w:space="0" w:color="auto"/>
            <w:right w:val="none" w:sz="0" w:space="0" w:color="auto"/>
          </w:divBdr>
        </w:div>
        <w:div w:id="378431600">
          <w:marLeft w:val="480"/>
          <w:marRight w:val="0"/>
          <w:marTop w:val="0"/>
          <w:marBottom w:val="0"/>
          <w:divBdr>
            <w:top w:val="none" w:sz="0" w:space="0" w:color="auto"/>
            <w:left w:val="none" w:sz="0" w:space="0" w:color="auto"/>
            <w:bottom w:val="none" w:sz="0" w:space="0" w:color="auto"/>
            <w:right w:val="none" w:sz="0" w:space="0" w:color="auto"/>
          </w:divBdr>
        </w:div>
        <w:div w:id="813058987">
          <w:marLeft w:val="480"/>
          <w:marRight w:val="0"/>
          <w:marTop w:val="0"/>
          <w:marBottom w:val="0"/>
          <w:divBdr>
            <w:top w:val="none" w:sz="0" w:space="0" w:color="auto"/>
            <w:left w:val="none" w:sz="0" w:space="0" w:color="auto"/>
            <w:bottom w:val="none" w:sz="0" w:space="0" w:color="auto"/>
            <w:right w:val="none" w:sz="0" w:space="0" w:color="auto"/>
          </w:divBdr>
        </w:div>
        <w:div w:id="2104952332">
          <w:marLeft w:val="480"/>
          <w:marRight w:val="0"/>
          <w:marTop w:val="0"/>
          <w:marBottom w:val="0"/>
          <w:divBdr>
            <w:top w:val="none" w:sz="0" w:space="0" w:color="auto"/>
            <w:left w:val="none" w:sz="0" w:space="0" w:color="auto"/>
            <w:bottom w:val="none" w:sz="0" w:space="0" w:color="auto"/>
            <w:right w:val="none" w:sz="0" w:space="0" w:color="auto"/>
          </w:divBdr>
        </w:div>
        <w:div w:id="2078549004">
          <w:marLeft w:val="480"/>
          <w:marRight w:val="0"/>
          <w:marTop w:val="0"/>
          <w:marBottom w:val="0"/>
          <w:divBdr>
            <w:top w:val="none" w:sz="0" w:space="0" w:color="auto"/>
            <w:left w:val="none" w:sz="0" w:space="0" w:color="auto"/>
            <w:bottom w:val="none" w:sz="0" w:space="0" w:color="auto"/>
            <w:right w:val="none" w:sz="0" w:space="0" w:color="auto"/>
          </w:divBdr>
        </w:div>
      </w:divsChild>
    </w:div>
    <w:div w:id="2017882365">
      <w:bodyDiv w:val="1"/>
      <w:marLeft w:val="0"/>
      <w:marRight w:val="0"/>
      <w:marTop w:val="0"/>
      <w:marBottom w:val="0"/>
      <w:divBdr>
        <w:top w:val="none" w:sz="0" w:space="0" w:color="auto"/>
        <w:left w:val="none" w:sz="0" w:space="0" w:color="auto"/>
        <w:bottom w:val="none" w:sz="0" w:space="0" w:color="auto"/>
        <w:right w:val="none" w:sz="0" w:space="0" w:color="auto"/>
      </w:divBdr>
    </w:div>
    <w:div w:id="2018000875">
      <w:bodyDiv w:val="1"/>
      <w:marLeft w:val="0"/>
      <w:marRight w:val="0"/>
      <w:marTop w:val="0"/>
      <w:marBottom w:val="0"/>
      <w:divBdr>
        <w:top w:val="none" w:sz="0" w:space="0" w:color="auto"/>
        <w:left w:val="none" w:sz="0" w:space="0" w:color="auto"/>
        <w:bottom w:val="none" w:sz="0" w:space="0" w:color="auto"/>
        <w:right w:val="none" w:sz="0" w:space="0" w:color="auto"/>
      </w:divBdr>
    </w:div>
    <w:div w:id="2018071860">
      <w:bodyDiv w:val="1"/>
      <w:marLeft w:val="0"/>
      <w:marRight w:val="0"/>
      <w:marTop w:val="0"/>
      <w:marBottom w:val="0"/>
      <w:divBdr>
        <w:top w:val="none" w:sz="0" w:space="0" w:color="auto"/>
        <w:left w:val="none" w:sz="0" w:space="0" w:color="auto"/>
        <w:bottom w:val="none" w:sz="0" w:space="0" w:color="auto"/>
        <w:right w:val="none" w:sz="0" w:space="0" w:color="auto"/>
      </w:divBdr>
    </w:div>
    <w:div w:id="2018341037">
      <w:bodyDiv w:val="1"/>
      <w:marLeft w:val="0"/>
      <w:marRight w:val="0"/>
      <w:marTop w:val="0"/>
      <w:marBottom w:val="0"/>
      <w:divBdr>
        <w:top w:val="none" w:sz="0" w:space="0" w:color="auto"/>
        <w:left w:val="none" w:sz="0" w:space="0" w:color="auto"/>
        <w:bottom w:val="none" w:sz="0" w:space="0" w:color="auto"/>
        <w:right w:val="none" w:sz="0" w:space="0" w:color="auto"/>
      </w:divBdr>
    </w:div>
    <w:div w:id="2018532982">
      <w:bodyDiv w:val="1"/>
      <w:marLeft w:val="0"/>
      <w:marRight w:val="0"/>
      <w:marTop w:val="0"/>
      <w:marBottom w:val="0"/>
      <w:divBdr>
        <w:top w:val="none" w:sz="0" w:space="0" w:color="auto"/>
        <w:left w:val="none" w:sz="0" w:space="0" w:color="auto"/>
        <w:bottom w:val="none" w:sz="0" w:space="0" w:color="auto"/>
        <w:right w:val="none" w:sz="0" w:space="0" w:color="auto"/>
      </w:divBdr>
    </w:div>
    <w:div w:id="2018534072">
      <w:bodyDiv w:val="1"/>
      <w:marLeft w:val="0"/>
      <w:marRight w:val="0"/>
      <w:marTop w:val="0"/>
      <w:marBottom w:val="0"/>
      <w:divBdr>
        <w:top w:val="none" w:sz="0" w:space="0" w:color="auto"/>
        <w:left w:val="none" w:sz="0" w:space="0" w:color="auto"/>
        <w:bottom w:val="none" w:sz="0" w:space="0" w:color="auto"/>
        <w:right w:val="none" w:sz="0" w:space="0" w:color="auto"/>
      </w:divBdr>
      <w:divsChild>
        <w:div w:id="414398286">
          <w:marLeft w:val="480"/>
          <w:marRight w:val="0"/>
          <w:marTop w:val="0"/>
          <w:marBottom w:val="0"/>
          <w:divBdr>
            <w:top w:val="none" w:sz="0" w:space="0" w:color="auto"/>
            <w:left w:val="none" w:sz="0" w:space="0" w:color="auto"/>
            <w:bottom w:val="none" w:sz="0" w:space="0" w:color="auto"/>
            <w:right w:val="none" w:sz="0" w:space="0" w:color="auto"/>
          </w:divBdr>
        </w:div>
        <w:div w:id="1007750557">
          <w:marLeft w:val="480"/>
          <w:marRight w:val="0"/>
          <w:marTop w:val="0"/>
          <w:marBottom w:val="0"/>
          <w:divBdr>
            <w:top w:val="none" w:sz="0" w:space="0" w:color="auto"/>
            <w:left w:val="none" w:sz="0" w:space="0" w:color="auto"/>
            <w:bottom w:val="none" w:sz="0" w:space="0" w:color="auto"/>
            <w:right w:val="none" w:sz="0" w:space="0" w:color="auto"/>
          </w:divBdr>
        </w:div>
        <w:div w:id="1129393120">
          <w:marLeft w:val="480"/>
          <w:marRight w:val="0"/>
          <w:marTop w:val="0"/>
          <w:marBottom w:val="0"/>
          <w:divBdr>
            <w:top w:val="none" w:sz="0" w:space="0" w:color="auto"/>
            <w:left w:val="none" w:sz="0" w:space="0" w:color="auto"/>
            <w:bottom w:val="none" w:sz="0" w:space="0" w:color="auto"/>
            <w:right w:val="none" w:sz="0" w:space="0" w:color="auto"/>
          </w:divBdr>
        </w:div>
        <w:div w:id="1208563090">
          <w:marLeft w:val="480"/>
          <w:marRight w:val="0"/>
          <w:marTop w:val="0"/>
          <w:marBottom w:val="0"/>
          <w:divBdr>
            <w:top w:val="none" w:sz="0" w:space="0" w:color="auto"/>
            <w:left w:val="none" w:sz="0" w:space="0" w:color="auto"/>
            <w:bottom w:val="none" w:sz="0" w:space="0" w:color="auto"/>
            <w:right w:val="none" w:sz="0" w:space="0" w:color="auto"/>
          </w:divBdr>
        </w:div>
        <w:div w:id="1035041376">
          <w:marLeft w:val="480"/>
          <w:marRight w:val="0"/>
          <w:marTop w:val="0"/>
          <w:marBottom w:val="0"/>
          <w:divBdr>
            <w:top w:val="none" w:sz="0" w:space="0" w:color="auto"/>
            <w:left w:val="none" w:sz="0" w:space="0" w:color="auto"/>
            <w:bottom w:val="none" w:sz="0" w:space="0" w:color="auto"/>
            <w:right w:val="none" w:sz="0" w:space="0" w:color="auto"/>
          </w:divBdr>
        </w:div>
        <w:div w:id="1838956669">
          <w:marLeft w:val="480"/>
          <w:marRight w:val="0"/>
          <w:marTop w:val="0"/>
          <w:marBottom w:val="0"/>
          <w:divBdr>
            <w:top w:val="none" w:sz="0" w:space="0" w:color="auto"/>
            <w:left w:val="none" w:sz="0" w:space="0" w:color="auto"/>
            <w:bottom w:val="none" w:sz="0" w:space="0" w:color="auto"/>
            <w:right w:val="none" w:sz="0" w:space="0" w:color="auto"/>
          </w:divBdr>
        </w:div>
        <w:div w:id="171183176">
          <w:marLeft w:val="480"/>
          <w:marRight w:val="0"/>
          <w:marTop w:val="0"/>
          <w:marBottom w:val="0"/>
          <w:divBdr>
            <w:top w:val="none" w:sz="0" w:space="0" w:color="auto"/>
            <w:left w:val="none" w:sz="0" w:space="0" w:color="auto"/>
            <w:bottom w:val="none" w:sz="0" w:space="0" w:color="auto"/>
            <w:right w:val="none" w:sz="0" w:space="0" w:color="auto"/>
          </w:divBdr>
        </w:div>
        <w:div w:id="1152482232">
          <w:marLeft w:val="480"/>
          <w:marRight w:val="0"/>
          <w:marTop w:val="0"/>
          <w:marBottom w:val="0"/>
          <w:divBdr>
            <w:top w:val="none" w:sz="0" w:space="0" w:color="auto"/>
            <w:left w:val="none" w:sz="0" w:space="0" w:color="auto"/>
            <w:bottom w:val="none" w:sz="0" w:space="0" w:color="auto"/>
            <w:right w:val="none" w:sz="0" w:space="0" w:color="auto"/>
          </w:divBdr>
        </w:div>
        <w:div w:id="1911622456">
          <w:marLeft w:val="480"/>
          <w:marRight w:val="0"/>
          <w:marTop w:val="0"/>
          <w:marBottom w:val="0"/>
          <w:divBdr>
            <w:top w:val="none" w:sz="0" w:space="0" w:color="auto"/>
            <w:left w:val="none" w:sz="0" w:space="0" w:color="auto"/>
            <w:bottom w:val="none" w:sz="0" w:space="0" w:color="auto"/>
            <w:right w:val="none" w:sz="0" w:space="0" w:color="auto"/>
          </w:divBdr>
        </w:div>
        <w:div w:id="2003509659">
          <w:marLeft w:val="480"/>
          <w:marRight w:val="0"/>
          <w:marTop w:val="0"/>
          <w:marBottom w:val="0"/>
          <w:divBdr>
            <w:top w:val="none" w:sz="0" w:space="0" w:color="auto"/>
            <w:left w:val="none" w:sz="0" w:space="0" w:color="auto"/>
            <w:bottom w:val="none" w:sz="0" w:space="0" w:color="auto"/>
            <w:right w:val="none" w:sz="0" w:space="0" w:color="auto"/>
          </w:divBdr>
        </w:div>
        <w:div w:id="1536386435">
          <w:marLeft w:val="480"/>
          <w:marRight w:val="0"/>
          <w:marTop w:val="0"/>
          <w:marBottom w:val="0"/>
          <w:divBdr>
            <w:top w:val="none" w:sz="0" w:space="0" w:color="auto"/>
            <w:left w:val="none" w:sz="0" w:space="0" w:color="auto"/>
            <w:bottom w:val="none" w:sz="0" w:space="0" w:color="auto"/>
            <w:right w:val="none" w:sz="0" w:space="0" w:color="auto"/>
          </w:divBdr>
        </w:div>
        <w:div w:id="2095324453">
          <w:marLeft w:val="480"/>
          <w:marRight w:val="0"/>
          <w:marTop w:val="0"/>
          <w:marBottom w:val="0"/>
          <w:divBdr>
            <w:top w:val="none" w:sz="0" w:space="0" w:color="auto"/>
            <w:left w:val="none" w:sz="0" w:space="0" w:color="auto"/>
            <w:bottom w:val="none" w:sz="0" w:space="0" w:color="auto"/>
            <w:right w:val="none" w:sz="0" w:space="0" w:color="auto"/>
          </w:divBdr>
        </w:div>
        <w:div w:id="437019146">
          <w:marLeft w:val="480"/>
          <w:marRight w:val="0"/>
          <w:marTop w:val="0"/>
          <w:marBottom w:val="0"/>
          <w:divBdr>
            <w:top w:val="none" w:sz="0" w:space="0" w:color="auto"/>
            <w:left w:val="none" w:sz="0" w:space="0" w:color="auto"/>
            <w:bottom w:val="none" w:sz="0" w:space="0" w:color="auto"/>
            <w:right w:val="none" w:sz="0" w:space="0" w:color="auto"/>
          </w:divBdr>
        </w:div>
        <w:div w:id="1005405522">
          <w:marLeft w:val="480"/>
          <w:marRight w:val="0"/>
          <w:marTop w:val="0"/>
          <w:marBottom w:val="0"/>
          <w:divBdr>
            <w:top w:val="none" w:sz="0" w:space="0" w:color="auto"/>
            <w:left w:val="none" w:sz="0" w:space="0" w:color="auto"/>
            <w:bottom w:val="none" w:sz="0" w:space="0" w:color="auto"/>
            <w:right w:val="none" w:sz="0" w:space="0" w:color="auto"/>
          </w:divBdr>
        </w:div>
        <w:div w:id="2064088765">
          <w:marLeft w:val="480"/>
          <w:marRight w:val="0"/>
          <w:marTop w:val="0"/>
          <w:marBottom w:val="0"/>
          <w:divBdr>
            <w:top w:val="none" w:sz="0" w:space="0" w:color="auto"/>
            <w:left w:val="none" w:sz="0" w:space="0" w:color="auto"/>
            <w:bottom w:val="none" w:sz="0" w:space="0" w:color="auto"/>
            <w:right w:val="none" w:sz="0" w:space="0" w:color="auto"/>
          </w:divBdr>
        </w:div>
        <w:div w:id="1147435207">
          <w:marLeft w:val="480"/>
          <w:marRight w:val="0"/>
          <w:marTop w:val="0"/>
          <w:marBottom w:val="0"/>
          <w:divBdr>
            <w:top w:val="none" w:sz="0" w:space="0" w:color="auto"/>
            <w:left w:val="none" w:sz="0" w:space="0" w:color="auto"/>
            <w:bottom w:val="none" w:sz="0" w:space="0" w:color="auto"/>
            <w:right w:val="none" w:sz="0" w:space="0" w:color="auto"/>
          </w:divBdr>
        </w:div>
        <w:div w:id="135076638">
          <w:marLeft w:val="480"/>
          <w:marRight w:val="0"/>
          <w:marTop w:val="0"/>
          <w:marBottom w:val="0"/>
          <w:divBdr>
            <w:top w:val="none" w:sz="0" w:space="0" w:color="auto"/>
            <w:left w:val="none" w:sz="0" w:space="0" w:color="auto"/>
            <w:bottom w:val="none" w:sz="0" w:space="0" w:color="auto"/>
            <w:right w:val="none" w:sz="0" w:space="0" w:color="auto"/>
          </w:divBdr>
        </w:div>
        <w:div w:id="1402287414">
          <w:marLeft w:val="480"/>
          <w:marRight w:val="0"/>
          <w:marTop w:val="0"/>
          <w:marBottom w:val="0"/>
          <w:divBdr>
            <w:top w:val="none" w:sz="0" w:space="0" w:color="auto"/>
            <w:left w:val="none" w:sz="0" w:space="0" w:color="auto"/>
            <w:bottom w:val="none" w:sz="0" w:space="0" w:color="auto"/>
            <w:right w:val="none" w:sz="0" w:space="0" w:color="auto"/>
          </w:divBdr>
        </w:div>
        <w:div w:id="1802917376">
          <w:marLeft w:val="480"/>
          <w:marRight w:val="0"/>
          <w:marTop w:val="0"/>
          <w:marBottom w:val="0"/>
          <w:divBdr>
            <w:top w:val="none" w:sz="0" w:space="0" w:color="auto"/>
            <w:left w:val="none" w:sz="0" w:space="0" w:color="auto"/>
            <w:bottom w:val="none" w:sz="0" w:space="0" w:color="auto"/>
            <w:right w:val="none" w:sz="0" w:space="0" w:color="auto"/>
          </w:divBdr>
        </w:div>
        <w:div w:id="1510559943">
          <w:marLeft w:val="480"/>
          <w:marRight w:val="0"/>
          <w:marTop w:val="0"/>
          <w:marBottom w:val="0"/>
          <w:divBdr>
            <w:top w:val="none" w:sz="0" w:space="0" w:color="auto"/>
            <w:left w:val="none" w:sz="0" w:space="0" w:color="auto"/>
            <w:bottom w:val="none" w:sz="0" w:space="0" w:color="auto"/>
            <w:right w:val="none" w:sz="0" w:space="0" w:color="auto"/>
          </w:divBdr>
        </w:div>
        <w:div w:id="278412534">
          <w:marLeft w:val="480"/>
          <w:marRight w:val="0"/>
          <w:marTop w:val="0"/>
          <w:marBottom w:val="0"/>
          <w:divBdr>
            <w:top w:val="none" w:sz="0" w:space="0" w:color="auto"/>
            <w:left w:val="none" w:sz="0" w:space="0" w:color="auto"/>
            <w:bottom w:val="none" w:sz="0" w:space="0" w:color="auto"/>
            <w:right w:val="none" w:sz="0" w:space="0" w:color="auto"/>
          </w:divBdr>
        </w:div>
        <w:div w:id="1100832343">
          <w:marLeft w:val="480"/>
          <w:marRight w:val="0"/>
          <w:marTop w:val="0"/>
          <w:marBottom w:val="0"/>
          <w:divBdr>
            <w:top w:val="none" w:sz="0" w:space="0" w:color="auto"/>
            <w:left w:val="none" w:sz="0" w:space="0" w:color="auto"/>
            <w:bottom w:val="none" w:sz="0" w:space="0" w:color="auto"/>
            <w:right w:val="none" w:sz="0" w:space="0" w:color="auto"/>
          </w:divBdr>
        </w:div>
        <w:div w:id="1716661882">
          <w:marLeft w:val="480"/>
          <w:marRight w:val="0"/>
          <w:marTop w:val="0"/>
          <w:marBottom w:val="0"/>
          <w:divBdr>
            <w:top w:val="none" w:sz="0" w:space="0" w:color="auto"/>
            <w:left w:val="none" w:sz="0" w:space="0" w:color="auto"/>
            <w:bottom w:val="none" w:sz="0" w:space="0" w:color="auto"/>
            <w:right w:val="none" w:sz="0" w:space="0" w:color="auto"/>
          </w:divBdr>
        </w:div>
        <w:div w:id="59447242">
          <w:marLeft w:val="480"/>
          <w:marRight w:val="0"/>
          <w:marTop w:val="0"/>
          <w:marBottom w:val="0"/>
          <w:divBdr>
            <w:top w:val="none" w:sz="0" w:space="0" w:color="auto"/>
            <w:left w:val="none" w:sz="0" w:space="0" w:color="auto"/>
            <w:bottom w:val="none" w:sz="0" w:space="0" w:color="auto"/>
            <w:right w:val="none" w:sz="0" w:space="0" w:color="auto"/>
          </w:divBdr>
        </w:div>
        <w:div w:id="642538453">
          <w:marLeft w:val="480"/>
          <w:marRight w:val="0"/>
          <w:marTop w:val="0"/>
          <w:marBottom w:val="0"/>
          <w:divBdr>
            <w:top w:val="none" w:sz="0" w:space="0" w:color="auto"/>
            <w:left w:val="none" w:sz="0" w:space="0" w:color="auto"/>
            <w:bottom w:val="none" w:sz="0" w:space="0" w:color="auto"/>
            <w:right w:val="none" w:sz="0" w:space="0" w:color="auto"/>
          </w:divBdr>
        </w:div>
        <w:div w:id="224992503">
          <w:marLeft w:val="480"/>
          <w:marRight w:val="0"/>
          <w:marTop w:val="0"/>
          <w:marBottom w:val="0"/>
          <w:divBdr>
            <w:top w:val="none" w:sz="0" w:space="0" w:color="auto"/>
            <w:left w:val="none" w:sz="0" w:space="0" w:color="auto"/>
            <w:bottom w:val="none" w:sz="0" w:space="0" w:color="auto"/>
            <w:right w:val="none" w:sz="0" w:space="0" w:color="auto"/>
          </w:divBdr>
        </w:div>
        <w:div w:id="1098058741">
          <w:marLeft w:val="480"/>
          <w:marRight w:val="0"/>
          <w:marTop w:val="0"/>
          <w:marBottom w:val="0"/>
          <w:divBdr>
            <w:top w:val="none" w:sz="0" w:space="0" w:color="auto"/>
            <w:left w:val="none" w:sz="0" w:space="0" w:color="auto"/>
            <w:bottom w:val="none" w:sz="0" w:space="0" w:color="auto"/>
            <w:right w:val="none" w:sz="0" w:space="0" w:color="auto"/>
          </w:divBdr>
        </w:div>
        <w:div w:id="1314869127">
          <w:marLeft w:val="480"/>
          <w:marRight w:val="0"/>
          <w:marTop w:val="0"/>
          <w:marBottom w:val="0"/>
          <w:divBdr>
            <w:top w:val="none" w:sz="0" w:space="0" w:color="auto"/>
            <w:left w:val="none" w:sz="0" w:space="0" w:color="auto"/>
            <w:bottom w:val="none" w:sz="0" w:space="0" w:color="auto"/>
            <w:right w:val="none" w:sz="0" w:space="0" w:color="auto"/>
          </w:divBdr>
        </w:div>
        <w:div w:id="534537890">
          <w:marLeft w:val="480"/>
          <w:marRight w:val="0"/>
          <w:marTop w:val="0"/>
          <w:marBottom w:val="0"/>
          <w:divBdr>
            <w:top w:val="none" w:sz="0" w:space="0" w:color="auto"/>
            <w:left w:val="none" w:sz="0" w:space="0" w:color="auto"/>
            <w:bottom w:val="none" w:sz="0" w:space="0" w:color="auto"/>
            <w:right w:val="none" w:sz="0" w:space="0" w:color="auto"/>
          </w:divBdr>
        </w:div>
        <w:div w:id="2046296985">
          <w:marLeft w:val="480"/>
          <w:marRight w:val="0"/>
          <w:marTop w:val="0"/>
          <w:marBottom w:val="0"/>
          <w:divBdr>
            <w:top w:val="none" w:sz="0" w:space="0" w:color="auto"/>
            <w:left w:val="none" w:sz="0" w:space="0" w:color="auto"/>
            <w:bottom w:val="none" w:sz="0" w:space="0" w:color="auto"/>
            <w:right w:val="none" w:sz="0" w:space="0" w:color="auto"/>
          </w:divBdr>
        </w:div>
        <w:div w:id="317225570">
          <w:marLeft w:val="480"/>
          <w:marRight w:val="0"/>
          <w:marTop w:val="0"/>
          <w:marBottom w:val="0"/>
          <w:divBdr>
            <w:top w:val="none" w:sz="0" w:space="0" w:color="auto"/>
            <w:left w:val="none" w:sz="0" w:space="0" w:color="auto"/>
            <w:bottom w:val="none" w:sz="0" w:space="0" w:color="auto"/>
            <w:right w:val="none" w:sz="0" w:space="0" w:color="auto"/>
          </w:divBdr>
        </w:div>
        <w:div w:id="569777384">
          <w:marLeft w:val="480"/>
          <w:marRight w:val="0"/>
          <w:marTop w:val="0"/>
          <w:marBottom w:val="0"/>
          <w:divBdr>
            <w:top w:val="none" w:sz="0" w:space="0" w:color="auto"/>
            <w:left w:val="none" w:sz="0" w:space="0" w:color="auto"/>
            <w:bottom w:val="none" w:sz="0" w:space="0" w:color="auto"/>
            <w:right w:val="none" w:sz="0" w:space="0" w:color="auto"/>
          </w:divBdr>
        </w:div>
        <w:div w:id="163671209">
          <w:marLeft w:val="480"/>
          <w:marRight w:val="0"/>
          <w:marTop w:val="0"/>
          <w:marBottom w:val="0"/>
          <w:divBdr>
            <w:top w:val="none" w:sz="0" w:space="0" w:color="auto"/>
            <w:left w:val="none" w:sz="0" w:space="0" w:color="auto"/>
            <w:bottom w:val="none" w:sz="0" w:space="0" w:color="auto"/>
            <w:right w:val="none" w:sz="0" w:space="0" w:color="auto"/>
          </w:divBdr>
        </w:div>
        <w:div w:id="923143962">
          <w:marLeft w:val="480"/>
          <w:marRight w:val="0"/>
          <w:marTop w:val="0"/>
          <w:marBottom w:val="0"/>
          <w:divBdr>
            <w:top w:val="none" w:sz="0" w:space="0" w:color="auto"/>
            <w:left w:val="none" w:sz="0" w:space="0" w:color="auto"/>
            <w:bottom w:val="none" w:sz="0" w:space="0" w:color="auto"/>
            <w:right w:val="none" w:sz="0" w:space="0" w:color="auto"/>
          </w:divBdr>
        </w:div>
        <w:div w:id="1734236809">
          <w:marLeft w:val="480"/>
          <w:marRight w:val="0"/>
          <w:marTop w:val="0"/>
          <w:marBottom w:val="0"/>
          <w:divBdr>
            <w:top w:val="none" w:sz="0" w:space="0" w:color="auto"/>
            <w:left w:val="none" w:sz="0" w:space="0" w:color="auto"/>
            <w:bottom w:val="none" w:sz="0" w:space="0" w:color="auto"/>
            <w:right w:val="none" w:sz="0" w:space="0" w:color="auto"/>
          </w:divBdr>
        </w:div>
        <w:div w:id="1679650206">
          <w:marLeft w:val="480"/>
          <w:marRight w:val="0"/>
          <w:marTop w:val="0"/>
          <w:marBottom w:val="0"/>
          <w:divBdr>
            <w:top w:val="none" w:sz="0" w:space="0" w:color="auto"/>
            <w:left w:val="none" w:sz="0" w:space="0" w:color="auto"/>
            <w:bottom w:val="none" w:sz="0" w:space="0" w:color="auto"/>
            <w:right w:val="none" w:sz="0" w:space="0" w:color="auto"/>
          </w:divBdr>
        </w:div>
        <w:div w:id="2120830436">
          <w:marLeft w:val="480"/>
          <w:marRight w:val="0"/>
          <w:marTop w:val="0"/>
          <w:marBottom w:val="0"/>
          <w:divBdr>
            <w:top w:val="none" w:sz="0" w:space="0" w:color="auto"/>
            <w:left w:val="none" w:sz="0" w:space="0" w:color="auto"/>
            <w:bottom w:val="none" w:sz="0" w:space="0" w:color="auto"/>
            <w:right w:val="none" w:sz="0" w:space="0" w:color="auto"/>
          </w:divBdr>
        </w:div>
        <w:div w:id="905454377">
          <w:marLeft w:val="480"/>
          <w:marRight w:val="0"/>
          <w:marTop w:val="0"/>
          <w:marBottom w:val="0"/>
          <w:divBdr>
            <w:top w:val="none" w:sz="0" w:space="0" w:color="auto"/>
            <w:left w:val="none" w:sz="0" w:space="0" w:color="auto"/>
            <w:bottom w:val="none" w:sz="0" w:space="0" w:color="auto"/>
            <w:right w:val="none" w:sz="0" w:space="0" w:color="auto"/>
          </w:divBdr>
        </w:div>
        <w:div w:id="1868563984">
          <w:marLeft w:val="480"/>
          <w:marRight w:val="0"/>
          <w:marTop w:val="0"/>
          <w:marBottom w:val="0"/>
          <w:divBdr>
            <w:top w:val="none" w:sz="0" w:space="0" w:color="auto"/>
            <w:left w:val="none" w:sz="0" w:space="0" w:color="auto"/>
            <w:bottom w:val="none" w:sz="0" w:space="0" w:color="auto"/>
            <w:right w:val="none" w:sz="0" w:space="0" w:color="auto"/>
          </w:divBdr>
        </w:div>
        <w:div w:id="433017062">
          <w:marLeft w:val="480"/>
          <w:marRight w:val="0"/>
          <w:marTop w:val="0"/>
          <w:marBottom w:val="0"/>
          <w:divBdr>
            <w:top w:val="none" w:sz="0" w:space="0" w:color="auto"/>
            <w:left w:val="none" w:sz="0" w:space="0" w:color="auto"/>
            <w:bottom w:val="none" w:sz="0" w:space="0" w:color="auto"/>
            <w:right w:val="none" w:sz="0" w:space="0" w:color="auto"/>
          </w:divBdr>
        </w:div>
        <w:div w:id="891845015">
          <w:marLeft w:val="480"/>
          <w:marRight w:val="0"/>
          <w:marTop w:val="0"/>
          <w:marBottom w:val="0"/>
          <w:divBdr>
            <w:top w:val="none" w:sz="0" w:space="0" w:color="auto"/>
            <w:left w:val="none" w:sz="0" w:space="0" w:color="auto"/>
            <w:bottom w:val="none" w:sz="0" w:space="0" w:color="auto"/>
            <w:right w:val="none" w:sz="0" w:space="0" w:color="auto"/>
          </w:divBdr>
        </w:div>
        <w:div w:id="959529301">
          <w:marLeft w:val="480"/>
          <w:marRight w:val="0"/>
          <w:marTop w:val="0"/>
          <w:marBottom w:val="0"/>
          <w:divBdr>
            <w:top w:val="none" w:sz="0" w:space="0" w:color="auto"/>
            <w:left w:val="none" w:sz="0" w:space="0" w:color="auto"/>
            <w:bottom w:val="none" w:sz="0" w:space="0" w:color="auto"/>
            <w:right w:val="none" w:sz="0" w:space="0" w:color="auto"/>
          </w:divBdr>
        </w:div>
        <w:div w:id="2045790519">
          <w:marLeft w:val="480"/>
          <w:marRight w:val="0"/>
          <w:marTop w:val="0"/>
          <w:marBottom w:val="0"/>
          <w:divBdr>
            <w:top w:val="none" w:sz="0" w:space="0" w:color="auto"/>
            <w:left w:val="none" w:sz="0" w:space="0" w:color="auto"/>
            <w:bottom w:val="none" w:sz="0" w:space="0" w:color="auto"/>
            <w:right w:val="none" w:sz="0" w:space="0" w:color="auto"/>
          </w:divBdr>
        </w:div>
        <w:div w:id="1927301828">
          <w:marLeft w:val="480"/>
          <w:marRight w:val="0"/>
          <w:marTop w:val="0"/>
          <w:marBottom w:val="0"/>
          <w:divBdr>
            <w:top w:val="none" w:sz="0" w:space="0" w:color="auto"/>
            <w:left w:val="none" w:sz="0" w:space="0" w:color="auto"/>
            <w:bottom w:val="none" w:sz="0" w:space="0" w:color="auto"/>
            <w:right w:val="none" w:sz="0" w:space="0" w:color="auto"/>
          </w:divBdr>
        </w:div>
        <w:div w:id="1288396570">
          <w:marLeft w:val="480"/>
          <w:marRight w:val="0"/>
          <w:marTop w:val="0"/>
          <w:marBottom w:val="0"/>
          <w:divBdr>
            <w:top w:val="none" w:sz="0" w:space="0" w:color="auto"/>
            <w:left w:val="none" w:sz="0" w:space="0" w:color="auto"/>
            <w:bottom w:val="none" w:sz="0" w:space="0" w:color="auto"/>
            <w:right w:val="none" w:sz="0" w:space="0" w:color="auto"/>
          </w:divBdr>
        </w:div>
        <w:div w:id="309095742">
          <w:marLeft w:val="480"/>
          <w:marRight w:val="0"/>
          <w:marTop w:val="0"/>
          <w:marBottom w:val="0"/>
          <w:divBdr>
            <w:top w:val="none" w:sz="0" w:space="0" w:color="auto"/>
            <w:left w:val="none" w:sz="0" w:space="0" w:color="auto"/>
            <w:bottom w:val="none" w:sz="0" w:space="0" w:color="auto"/>
            <w:right w:val="none" w:sz="0" w:space="0" w:color="auto"/>
          </w:divBdr>
        </w:div>
        <w:div w:id="112479123">
          <w:marLeft w:val="480"/>
          <w:marRight w:val="0"/>
          <w:marTop w:val="0"/>
          <w:marBottom w:val="0"/>
          <w:divBdr>
            <w:top w:val="none" w:sz="0" w:space="0" w:color="auto"/>
            <w:left w:val="none" w:sz="0" w:space="0" w:color="auto"/>
            <w:bottom w:val="none" w:sz="0" w:space="0" w:color="auto"/>
            <w:right w:val="none" w:sz="0" w:space="0" w:color="auto"/>
          </w:divBdr>
        </w:div>
        <w:div w:id="1574467622">
          <w:marLeft w:val="480"/>
          <w:marRight w:val="0"/>
          <w:marTop w:val="0"/>
          <w:marBottom w:val="0"/>
          <w:divBdr>
            <w:top w:val="none" w:sz="0" w:space="0" w:color="auto"/>
            <w:left w:val="none" w:sz="0" w:space="0" w:color="auto"/>
            <w:bottom w:val="none" w:sz="0" w:space="0" w:color="auto"/>
            <w:right w:val="none" w:sz="0" w:space="0" w:color="auto"/>
          </w:divBdr>
        </w:div>
        <w:div w:id="2106917086">
          <w:marLeft w:val="480"/>
          <w:marRight w:val="0"/>
          <w:marTop w:val="0"/>
          <w:marBottom w:val="0"/>
          <w:divBdr>
            <w:top w:val="none" w:sz="0" w:space="0" w:color="auto"/>
            <w:left w:val="none" w:sz="0" w:space="0" w:color="auto"/>
            <w:bottom w:val="none" w:sz="0" w:space="0" w:color="auto"/>
            <w:right w:val="none" w:sz="0" w:space="0" w:color="auto"/>
          </w:divBdr>
        </w:div>
        <w:div w:id="1352605295">
          <w:marLeft w:val="480"/>
          <w:marRight w:val="0"/>
          <w:marTop w:val="0"/>
          <w:marBottom w:val="0"/>
          <w:divBdr>
            <w:top w:val="none" w:sz="0" w:space="0" w:color="auto"/>
            <w:left w:val="none" w:sz="0" w:space="0" w:color="auto"/>
            <w:bottom w:val="none" w:sz="0" w:space="0" w:color="auto"/>
            <w:right w:val="none" w:sz="0" w:space="0" w:color="auto"/>
          </w:divBdr>
        </w:div>
        <w:div w:id="292440594">
          <w:marLeft w:val="480"/>
          <w:marRight w:val="0"/>
          <w:marTop w:val="0"/>
          <w:marBottom w:val="0"/>
          <w:divBdr>
            <w:top w:val="none" w:sz="0" w:space="0" w:color="auto"/>
            <w:left w:val="none" w:sz="0" w:space="0" w:color="auto"/>
            <w:bottom w:val="none" w:sz="0" w:space="0" w:color="auto"/>
            <w:right w:val="none" w:sz="0" w:space="0" w:color="auto"/>
          </w:divBdr>
        </w:div>
        <w:div w:id="919217553">
          <w:marLeft w:val="480"/>
          <w:marRight w:val="0"/>
          <w:marTop w:val="0"/>
          <w:marBottom w:val="0"/>
          <w:divBdr>
            <w:top w:val="none" w:sz="0" w:space="0" w:color="auto"/>
            <w:left w:val="none" w:sz="0" w:space="0" w:color="auto"/>
            <w:bottom w:val="none" w:sz="0" w:space="0" w:color="auto"/>
            <w:right w:val="none" w:sz="0" w:space="0" w:color="auto"/>
          </w:divBdr>
        </w:div>
        <w:div w:id="1326780196">
          <w:marLeft w:val="480"/>
          <w:marRight w:val="0"/>
          <w:marTop w:val="0"/>
          <w:marBottom w:val="0"/>
          <w:divBdr>
            <w:top w:val="none" w:sz="0" w:space="0" w:color="auto"/>
            <w:left w:val="none" w:sz="0" w:space="0" w:color="auto"/>
            <w:bottom w:val="none" w:sz="0" w:space="0" w:color="auto"/>
            <w:right w:val="none" w:sz="0" w:space="0" w:color="auto"/>
          </w:divBdr>
        </w:div>
        <w:div w:id="1673095753">
          <w:marLeft w:val="480"/>
          <w:marRight w:val="0"/>
          <w:marTop w:val="0"/>
          <w:marBottom w:val="0"/>
          <w:divBdr>
            <w:top w:val="none" w:sz="0" w:space="0" w:color="auto"/>
            <w:left w:val="none" w:sz="0" w:space="0" w:color="auto"/>
            <w:bottom w:val="none" w:sz="0" w:space="0" w:color="auto"/>
            <w:right w:val="none" w:sz="0" w:space="0" w:color="auto"/>
          </w:divBdr>
        </w:div>
        <w:div w:id="496305187">
          <w:marLeft w:val="480"/>
          <w:marRight w:val="0"/>
          <w:marTop w:val="0"/>
          <w:marBottom w:val="0"/>
          <w:divBdr>
            <w:top w:val="none" w:sz="0" w:space="0" w:color="auto"/>
            <w:left w:val="none" w:sz="0" w:space="0" w:color="auto"/>
            <w:bottom w:val="none" w:sz="0" w:space="0" w:color="auto"/>
            <w:right w:val="none" w:sz="0" w:space="0" w:color="auto"/>
          </w:divBdr>
        </w:div>
        <w:div w:id="1204949621">
          <w:marLeft w:val="480"/>
          <w:marRight w:val="0"/>
          <w:marTop w:val="0"/>
          <w:marBottom w:val="0"/>
          <w:divBdr>
            <w:top w:val="none" w:sz="0" w:space="0" w:color="auto"/>
            <w:left w:val="none" w:sz="0" w:space="0" w:color="auto"/>
            <w:bottom w:val="none" w:sz="0" w:space="0" w:color="auto"/>
            <w:right w:val="none" w:sz="0" w:space="0" w:color="auto"/>
          </w:divBdr>
        </w:div>
        <w:div w:id="511991420">
          <w:marLeft w:val="480"/>
          <w:marRight w:val="0"/>
          <w:marTop w:val="0"/>
          <w:marBottom w:val="0"/>
          <w:divBdr>
            <w:top w:val="none" w:sz="0" w:space="0" w:color="auto"/>
            <w:left w:val="none" w:sz="0" w:space="0" w:color="auto"/>
            <w:bottom w:val="none" w:sz="0" w:space="0" w:color="auto"/>
            <w:right w:val="none" w:sz="0" w:space="0" w:color="auto"/>
          </w:divBdr>
        </w:div>
        <w:div w:id="1350135370">
          <w:marLeft w:val="480"/>
          <w:marRight w:val="0"/>
          <w:marTop w:val="0"/>
          <w:marBottom w:val="0"/>
          <w:divBdr>
            <w:top w:val="none" w:sz="0" w:space="0" w:color="auto"/>
            <w:left w:val="none" w:sz="0" w:space="0" w:color="auto"/>
            <w:bottom w:val="none" w:sz="0" w:space="0" w:color="auto"/>
            <w:right w:val="none" w:sz="0" w:space="0" w:color="auto"/>
          </w:divBdr>
        </w:div>
        <w:div w:id="942617572">
          <w:marLeft w:val="480"/>
          <w:marRight w:val="0"/>
          <w:marTop w:val="0"/>
          <w:marBottom w:val="0"/>
          <w:divBdr>
            <w:top w:val="none" w:sz="0" w:space="0" w:color="auto"/>
            <w:left w:val="none" w:sz="0" w:space="0" w:color="auto"/>
            <w:bottom w:val="none" w:sz="0" w:space="0" w:color="auto"/>
            <w:right w:val="none" w:sz="0" w:space="0" w:color="auto"/>
          </w:divBdr>
        </w:div>
        <w:div w:id="1082801090">
          <w:marLeft w:val="480"/>
          <w:marRight w:val="0"/>
          <w:marTop w:val="0"/>
          <w:marBottom w:val="0"/>
          <w:divBdr>
            <w:top w:val="none" w:sz="0" w:space="0" w:color="auto"/>
            <w:left w:val="none" w:sz="0" w:space="0" w:color="auto"/>
            <w:bottom w:val="none" w:sz="0" w:space="0" w:color="auto"/>
            <w:right w:val="none" w:sz="0" w:space="0" w:color="auto"/>
          </w:divBdr>
        </w:div>
        <w:div w:id="563369495">
          <w:marLeft w:val="480"/>
          <w:marRight w:val="0"/>
          <w:marTop w:val="0"/>
          <w:marBottom w:val="0"/>
          <w:divBdr>
            <w:top w:val="none" w:sz="0" w:space="0" w:color="auto"/>
            <w:left w:val="none" w:sz="0" w:space="0" w:color="auto"/>
            <w:bottom w:val="none" w:sz="0" w:space="0" w:color="auto"/>
            <w:right w:val="none" w:sz="0" w:space="0" w:color="auto"/>
          </w:divBdr>
        </w:div>
        <w:div w:id="1454129281">
          <w:marLeft w:val="480"/>
          <w:marRight w:val="0"/>
          <w:marTop w:val="0"/>
          <w:marBottom w:val="0"/>
          <w:divBdr>
            <w:top w:val="none" w:sz="0" w:space="0" w:color="auto"/>
            <w:left w:val="none" w:sz="0" w:space="0" w:color="auto"/>
            <w:bottom w:val="none" w:sz="0" w:space="0" w:color="auto"/>
            <w:right w:val="none" w:sz="0" w:space="0" w:color="auto"/>
          </w:divBdr>
        </w:div>
        <w:div w:id="954481893">
          <w:marLeft w:val="480"/>
          <w:marRight w:val="0"/>
          <w:marTop w:val="0"/>
          <w:marBottom w:val="0"/>
          <w:divBdr>
            <w:top w:val="none" w:sz="0" w:space="0" w:color="auto"/>
            <w:left w:val="none" w:sz="0" w:space="0" w:color="auto"/>
            <w:bottom w:val="none" w:sz="0" w:space="0" w:color="auto"/>
            <w:right w:val="none" w:sz="0" w:space="0" w:color="auto"/>
          </w:divBdr>
        </w:div>
        <w:div w:id="625161629">
          <w:marLeft w:val="480"/>
          <w:marRight w:val="0"/>
          <w:marTop w:val="0"/>
          <w:marBottom w:val="0"/>
          <w:divBdr>
            <w:top w:val="none" w:sz="0" w:space="0" w:color="auto"/>
            <w:left w:val="none" w:sz="0" w:space="0" w:color="auto"/>
            <w:bottom w:val="none" w:sz="0" w:space="0" w:color="auto"/>
            <w:right w:val="none" w:sz="0" w:space="0" w:color="auto"/>
          </w:divBdr>
        </w:div>
        <w:div w:id="1787456919">
          <w:marLeft w:val="480"/>
          <w:marRight w:val="0"/>
          <w:marTop w:val="0"/>
          <w:marBottom w:val="0"/>
          <w:divBdr>
            <w:top w:val="none" w:sz="0" w:space="0" w:color="auto"/>
            <w:left w:val="none" w:sz="0" w:space="0" w:color="auto"/>
            <w:bottom w:val="none" w:sz="0" w:space="0" w:color="auto"/>
            <w:right w:val="none" w:sz="0" w:space="0" w:color="auto"/>
          </w:divBdr>
        </w:div>
        <w:div w:id="1418556058">
          <w:marLeft w:val="480"/>
          <w:marRight w:val="0"/>
          <w:marTop w:val="0"/>
          <w:marBottom w:val="0"/>
          <w:divBdr>
            <w:top w:val="none" w:sz="0" w:space="0" w:color="auto"/>
            <w:left w:val="none" w:sz="0" w:space="0" w:color="auto"/>
            <w:bottom w:val="none" w:sz="0" w:space="0" w:color="auto"/>
            <w:right w:val="none" w:sz="0" w:space="0" w:color="auto"/>
          </w:divBdr>
        </w:div>
        <w:div w:id="605424132">
          <w:marLeft w:val="480"/>
          <w:marRight w:val="0"/>
          <w:marTop w:val="0"/>
          <w:marBottom w:val="0"/>
          <w:divBdr>
            <w:top w:val="none" w:sz="0" w:space="0" w:color="auto"/>
            <w:left w:val="none" w:sz="0" w:space="0" w:color="auto"/>
            <w:bottom w:val="none" w:sz="0" w:space="0" w:color="auto"/>
            <w:right w:val="none" w:sz="0" w:space="0" w:color="auto"/>
          </w:divBdr>
        </w:div>
        <w:div w:id="1106071857">
          <w:marLeft w:val="480"/>
          <w:marRight w:val="0"/>
          <w:marTop w:val="0"/>
          <w:marBottom w:val="0"/>
          <w:divBdr>
            <w:top w:val="none" w:sz="0" w:space="0" w:color="auto"/>
            <w:left w:val="none" w:sz="0" w:space="0" w:color="auto"/>
            <w:bottom w:val="none" w:sz="0" w:space="0" w:color="auto"/>
            <w:right w:val="none" w:sz="0" w:space="0" w:color="auto"/>
          </w:divBdr>
        </w:div>
        <w:div w:id="1984190091">
          <w:marLeft w:val="480"/>
          <w:marRight w:val="0"/>
          <w:marTop w:val="0"/>
          <w:marBottom w:val="0"/>
          <w:divBdr>
            <w:top w:val="none" w:sz="0" w:space="0" w:color="auto"/>
            <w:left w:val="none" w:sz="0" w:space="0" w:color="auto"/>
            <w:bottom w:val="none" w:sz="0" w:space="0" w:color="auto"/>
            <w:right w:val="none" w:sz="0" w:space="0" w:color="auto"/>
          </w:divBdr>
        </w:div>
        <w:div w:id="739445131">
          <w:marLeft w:val="480"/>
          <w:marRight w:val="0"/>
          <w:marTop w:val="0"/>
          <w:marBottom w:val="0"/>
          <w:divBdr>
            <w:top w:val="none" w:sz="0" w:space="0" w:color="auto"/>
            <w:left w:val="none" w:sz="0" w:space="0" w:color="auto"/>
            <w:bottom w:val="none" w:sz="0" w:space="0" w:color="auto"/>
            <w:right w:val="none" w:sz="0" w:space="0" w:color="auto"/>
          </w:divBdr>
        </w:div>
        <w:div w:id="824785117">
          <w:marLeft w:val="480"/>
          <w:marRight w:val="0"/>
          <w:marTop w:val="0"/>
          <w:marBottom w:val="0"/>
          <w:divBdr>
            <w:top w:val="none" w:sz="0" w:space="0" w:color="auto"/>
            <w:left w:val="none" w:sz="0" w:space="0" w:color="auto"/>
            <w:bottom w:val="none" w:sz="0" w:space="0" w:color="auto"/>
            <w:right w:val="none" w:sz="0" w:space="0" w:color="auto"/>
          </w:divBdr>
        </w:div>
        <w:div w:id="17313543">
          <w:marLeft w:val="480"/>
          <w:marRight w:val="0"/>
          <w:marTop w:val="0"/>
          <w:marBottom w:val="0"/>
          <w:divBdr>
            <w:top w:val="none" w:sz="0" w:space="0" w:color="auto"/>
            <w:left w:val="none" w:sz="0" w:space="0" w:color="auto"/>
            <w:bottom w:val="none" w:sz="0" w:space="0" w:color="auto"/>
            <w:right w:val="none" w:sz="0" w:space="0" w:color="auto"/>
          </w:divBdr>
        </w:div>
        <w:div w:id="972831497">
          <w:marLeft w:val="480"/>
          <w:marRight w:val="0"/>
          <w:marTop w:val="0"/>
          <w:marBottom w:val="0"/>
          <w:divBdr>
            <w:top w:val="none" w:sz="0" w:space="0" w:color="auto"/>
            <w:left w:val="none" w:sz="0" w:space="0" w:color="auto"/>
            <w:bottom w:val="none" w:sz="0" w:space="0" w:color="auto"/>
            <w:right w:val="none" w:sz="0" w:space="0" w:color="auto"/>
          </w:divBdr>
        </w:div>
        <w:div w:id="1755516938">
          <w:marLeft w:val="480"/>
          <w:marRight w:val="0"/>
          <w:marTop w:val="0"/>
          <w:marBottom w:val="0"/>
          <w:divBdr>
            <w:top w:val="none" w:sz="0" w:space="0" w:color="auto"/>
            <w:left w:val="none" w:sz="0" w:space="0" w:color="auto"/>
            <w:bottom w:val="none" w:sz="0" w:space="0" w:color="auto"/>
            <w:right w:val="none" w:sz="0" w:space="0" w:color="auto"/>
          </w:divBdr>
        </w:div>
        <w:div w:id="1734499692">
          <w:marLeft w:val="480"/>
          <w:marRight w:val="0"/>
          <w:marTop w:val="0"/>
          <w:marBottom w:val="0"/>
          <w:divBdr>
            <w:top w:val="none" w:sz="0" w:space="0" w:color="auto"/>
            <w:left w:val="none" w:sz="0" w:space="0" w:color="auto"/>
            <w:bottom w:val="none" w:sz="0" w:space="0" w:color="auto"/>
            <w:right w:val="none" w:sz="0" w:space="0" w:color="auto"/>
          </w:divBdr>
        </w:div>
        <w:div w:id="509948495">
          <w:marLeft w:val="480"/>
          <w:marRight w:val="0"/>
          <w:marTop w:val="0"/>
          <w:marBottom w:val="0"/>
          <w:divBdr>
            <w:top w:val="none" w:sz="0" w:space="0" w:color="auto"/>
            <w:left w:val="none" w:sz="0" w:space="0" w:color="auto"/>
            <w:bottom w:val="none" w:sz="0" w:space="0" w:color="auto"/>
            <w:right w:val="none" w:sz="0" w:space="0" w:color="auto"/>
          </w:divBdr>
        </w:div>
        <w:div w:id="450634580">
          <w:marLeft w:val="480"/>
          <w:marRight w:val="0"/>
          <w:marTop w:val="0"/>
          <w:marBottom w:val="0"/>
          <w:divBdr>
            <w:top w:val="none" w:sz="0" w:space="0" w:color="auto"/>
            <w:left w:val="none" w:sz="0" w:space="0" w:color="auto"/>
            <w:bottom w:val="none" w:sz="0" w:space="0" w:color="auto"/>
            <w:right w:val="none" w:sz="0" w:space="0" w:color="auto"/>
          </w:divBdr>
        </w:div>
        <w:div w:id="1930655390">
          <w:marLeft w:val="480"/>
          <w:marRight w:val="0"/>
          <w:marTop w:val="0"/>
          <w:marBottom w:val="0"/>
          <w:divBdr>
            <w:top w:val="none" w:sz="0" w:space="0" w:color="auto"/>
            <w:left w:val="none" w:sz="0" w:space="0" w:color="auto"/>
            <w:bottom w:val="none" w:sz="0" w:space="0" w:color="auto"/>
            <w:right w:val="none" w:sz="0" w:space="0" w:color="auto"/>
          </w:divBdr>
        </w:div>
        <w:div w:id="806631534">
          <w:marLeft w:val="480"/>
          <w:marRight w:val="0"/>
          <w:marTop w:val="0"/>
          <w:marBottom w:val="0"/>
          <w:divBdr>
            <w:top w:val="none" w:sz="0" w:space="0" w:color="auto"/>
            <w:left w:val="none" w:sz="0" w:space="0" w:color="auto"/>
            <w:bottom w:val="none" w:sz="0" w:space="0" w:color="auto"/>
            <w:right w:val="none" w:sz="0" w:space="0" w:color="auto"/>
          </w:divBdr>
        </w:div>
        <w:div w:id="1836653398">
          <w:marLeft w:val="480"/>
          <w:marRight w:val="0"/>
          <w:marTop w:val="0"/>
          <w:marBottom w:val="0"/>
          <w:divBdr>
            <w:top w:val="none" w:sz="0" w:space="0" w:color="auto"/>
            <w:left w:val="none" w:sz="0" w:space="0" w:color="auto"/>
            <w:bottom w:val="none" w:sz="0" w:space="0" w:color="auto"/>
            <w:right w:val="none" w:sz="0" w:space="0" w:color="auto"/>
          </w:divBdr>
        </w:div>
        <w:div w:id="1078484510">
          <w:marLeft w:val="480"/>
          <w:marRight w:val="0"/>
          <w:marTop w:val="0"/>
          <w:marBottom w:val="0"/>
          <w:divBdr>
            <w:top w:val="none" w:sz="0" w:space="0" w:color="auto"/>
            <w:left w:val="none" w:sz="0" w:space="0" w:color="auto"/>
            <w:bottom w:val="none" w:sz="0" w:space="0" w:color="auto"/>
            <w:right w:val="none" w:sz="0" w:space="0" w:color="auto"/>
          </w:divBdr>
        </w:div>
        <w:div w:id="1132596235">
          <w:marLeft w:val="480"/>
          <w:marRight w:val="0"/>
          <w:marTop w:val="0"/>
          <w:marBottom w:val="0"/>
          <w:divBdr>
            <w:top w:val="none" w:sz="0" w:space="0" w:color="auto"/>
            <w:left w:val="none" w:sz="0" w:space="0" w:color="auto"/>
            <w:bottom w:val="none" w:sz="0" w:space="0" w:color="auto"/>
            <w:right w:val="none" w:sz="0" w:space="0" w:color="auto"/>
          </w:divBdr>
        </w:div>
        <w:div w:id="67046451">
          <w:marLeft w:val="480"/>
          <w:marRight w:val="0"/>
          <w:marTop w:val="0"/>
          <w:marBottom w:val="0"/>
          <w:divBdr>
            <w:top w:val="none" w:sz="0" w:space="0" w:color="auto"/>
            <w:left w:val="none" w:sz="0" w:space="0" w:color="auto"/>
            <w:bottom w:val="none" w:sz="0" w:space="0" w:color="auto"/>
            <w:right w:val="none" w:sz="0" w:space="0" w:color="auto"/>
          </w:divBdr>
        </w:div>
        <w:div w:id="509754785">
          <w:marLeft w:val="480"/>
          <w:marRight w:val="0"/>
          <w:marTop w:val="0"/>
          <w:marBottom w:val="0"/>
          <w:divBdr>
            <w:top w:val="none" w:sz="0" w:space="0" w:color="auto"/>
            <w:left w:val="none" w:sz="0" w:space="0" w:color="auto"/>
            <w:bottom w:val="none" w:sz="0" w:space="0" w:color="auto"/>
            <w:right w:val="none" w:sz="0" w:space="0" w:color="auto"/>
          </w:divBdr>
        </w:div>
        <w:div w:id="1535146653">
          <w:marLeft w:val="480"/>
          <w:marRight w:val="0"/>
          <w:marTop w:val="0"/>
          <w:marBottom w:val="0"/>
          <w:divBdr>
            <w:top w:val="none" w:sz="0" w:space="0" w:color="auto"/>
            <w:left w:val="none" w:sz="0" w:space="0" w:color="auto"/>
            <w:bottom w:val="none" w:sz="0" w:space="0" w:color="auto"/>
            <w:right w:val="none" w:sz="0" w:space="0" w:color="auto"/>
          </w:divBdr>
        </w:div>
        <w:div w:id="304285815">
          <w:marLeft w:val="480"/>
          <w:marRight w:val="0"/>
          <w:marTop w:val="0"/>
          <w:marBottom w:val="0"/>
          <w:divBdr>
            <w:top w:val="none" w:sz="0" w:space="0" w:color="auto"/>
            <w:left w:val="none" w:sz="0" w:space="0" w:color="auto"/>
            <w:bottom w:val="none" w:sz="0" w:space="0" w:color="auto"/>
            <w:right w:val="none" w:sz="0" w:space="0" w:color="auto"/>
          </w:divBdr>
        </w:div>
        <w:div w:id="1082142273">
          <w:marLeft w:val="480"/>
          <w:marRight w:val="0"/>
          <w:marTop w:val="0"/>
          <w:marBottom w:val="0"/>
          <w:divBdr>
            <w:top w:val="none" w:sz="0" w:space="0" w:color="auto"/>
            <w:left w:val="none" w:sz="0" w:space="0" w:color="auto"/>
            <w:bottom w:val="none" w:sz="0" w:space="0" w:color="auto"/>
            <w:right w:val="none" w:sz="0" w:space="0" w:color="auto"/>
          </w:divBdr>
        </w:div>
        <w:div w:id="2036929488">
          <w:marLeft w:val="480"/>
          <w:marRight w:val="0"/>
          <w:marTop w:val="0"/>
          <w:marBottom w:val="0"/>
          <w:divBdr>
            <w:top w:val="none" w:sz="0" w:space="0" w:color="auto"/>
            <w:left w:val="none" w:sz="0" w:space="0" w:color="auto"/>
            <w:bottom w:val="none" w:sz="0" w:space="0" w:color="auto"/>
            <w:right w:val="none" w:sz="0" w:space="0" w:color="auto"/>
          </w:divBdr>
        </w:div>
        <w:div w:id="704911396">
          <w:marLeft w:val="480"/>
          <w:marRight w:val="0"/>
          <w:marTop w:val="0"/>
          <w:marBottom w:val="0"/>
          <w:divBdr>
            <w:top w:val="none" w:sz="0" w:space="0" w:color="auto"/>
            <w:left w:val="none" w:sz="0" w:space="0" w:color="auto"/>
            <w:bottom w:val="none" w:sz="0" w:space="0" w:color="auto"/>
            <w:right w:val="none" w:sz="0" w:space="0" w:color="auto"/>
          </w:divBdr>
        </w:div>
        <w:div w:id="775102788">
          <w:marLeft w:val="480"/>
          <w:marRight w:val="0"/>
          <w:marTop w:val="0"/>
          <w:marBottom w:val="0"/>
          <w:divBdr>
            <w:top w:val="none" w:sz="0" w:space="0" w:color="auto"/>
            <w:left w:val="none" w:sz="0" w:space="0" w:color="auto"/>
            <w:bottom w:val="none" w:sz="0" w:space="0" w:color="auto"/>
            <w:right w:val="none" w:sz="0" w:space="0" w:color="auto"/>
          </w:divBdr>
        </w:div>
        <w:div w:id="1141726052">
          <w:marLeft w:val="480"/>
          <w:marRight w:val="0"/>
          <w:marTop w:val="0"/>
          <w:marBottom w:val="0"/>
          <w:divBdr>
            <w:top w:val="none" w:sz="0" w:space="0" w:color="auto"/>
            <w:left w:val="none" w:sz="0" w:space="0" w:color="auto"/>
            <w:bottom w:val="none" w:sz="0" w:space="0" w:color="auto"/>
            <w:right w:val="none" w:sz="0" w:space="0" w:color="auto"/>
          </w:divBdr>
        </w:div>
        <w:div w:id="681662719">
          <w:marLeft w:val="480"/>
          <w:marRight w:val="0"/>
          <w:marTop w:val="0"/>
          <w:marBottom w:val="0"/>
          <w:divBdr>
            <w:top w:val="none" w:sz="0" w:space="0" w:color="auto"/>
            <w:left w:val="none" w:sz="0" w:space="0" w:color="auto"/>
            <w:bottom w:val="none" w:sz="0" w:space="0" w:color="auto"/>
            <w:right w:val="none" w:sz="0" w:space="0" w:color="auto"/>
          </w:divBdr>
        </w:div>
        <w:div w:id="1058747128">
          <w:marLeft w:val="480"/>
          <w:marRight w:val="0"/>
          <w:marTop w:val="0"/>
          <w:marBottom w:val="0"/>
          <w:divBdr>
            <w:top w:val="none" w:sz="0" w:space="0" w:color="auto"/>
            <w:left w:val="none" w:sz="0" w:space="0" w:color="auto"/>
            <w:bottom w:val="none" w:sz="0" w:space="0" w:color="auto"/>
            <w:right w:val="none" w:sz="0" w:space="0" w:color="auto"/>
          </w:divBdr>
        </w:div>
        <w:div w:id="1533028811">
          <w:marLeft w:val="480"/>
          <w:marRight w:val="0"/>
          <w:marTop w:val="0"/>
          <w:marBottom w:val="0"/>
          <w:divBdr>
            <w:top w:val="none" w:sz="0" w:space="0" w:color="auto"/>
            <w:left w:val="none" w:sz="0" w:space="0" w:color="auto"/>
            <w:bottom w:val="none" w:sz="0" w:space="0" w:color="auto"/>
            <w:right w:val="none" w:sz="0" w:space="0" w:color="auto"/>
          </w:divBdr>
        </w:div>
      </w:divsChild>
    </w:div>
    <w:div w:id="2019043809">
      <w:bodyDiv w:val="1"/>
      <w:marLeft w:val="0"/>
      <w:marRight w:val="0"/>
      <w:marTop w:val="0"/>
      <w:marBottom w:val="0"/>
      <w:divBdr>
        <w:top w:val="none" w:sz="0" w:space="0" w:color="auto"/>
        <w:left w:val="none" w:sz="0" w:space="0" w:color="auto"/>
        <w:bottom w:val="none" w:sz="0" w:space="0" w:color="auto"/>
        <w:right w:val="none" w:sz="0" w:space="0" w:color="auto"/>
      </w:divBdr>
    </w:div>
    <w:div w:id="2020113178">
      <w:bodyDiv w:val="1"/>
      <w:marLeft w:val="0"/>
      <w:marRight w:val="0"/>
      <w:marTop w:val="0"/>
      <w:marBottom w:val="0"/>
      <w:divBdr>
        <w:top w:val="none" w:sz="0" w:space="0" w:color="auto"/>
        <w:left w:val="none" w:sz="0" w:space="0" w:color="auto"/>
        <w:bottom w:val="none" w:sz="0" w:space="0" w:color="auto"/>
        <w:right w:val="none" w:sz="0" w:space="0" w:color="auto"/>
      </w:divBdr>
    </w:div>
    <w:div w:id="2020235150">
      <w:bodyDiv w:val="1"/>
      <w:marLeft w:val="0"/>
      <w:marRight w:val="0"/>
      <w:marTop w:val="0"/>
      <w:marBottom w:val="0"/>
      <w:divBdr>
        <w:top w:val="none" w:sz="0" w:space="0" w:color="auto"/>
        <w:left w:val="none" w:sz="0" w:space="0" w:color="auto"/>
        <w:bottom w:val="none" w:sz="0" w:space="0" w:color="auto"/>
        <w:right w:val="none" w:sz="0" w:space="0" w:color="auto"/>
      </w:divBdr>
    </w:div>
    <w:div w:id="2020504914">
      <w:bodyDiv w:val="1"/>
      <w:marLeft w:val="0"/>
      <w:marRight w:val="0"/>
      <w:marTop w:val="0"/>
      <w:marBottom w:val="0"/>
      <w:divBdr>
        <w:top w:val="none" w:sz="0" w:space="0" w:color="auto"/>
        <w:left w:val="none" w:sz="0" w:space="0" w:color="auto"/>
        <w:bottom w:val="none" w:sz="0" w:space="0" w:color="auto"/>
        <w:right w:val="none" w:sz="0" w:space="0" w:color="auto"/>
      </w:divBdr>
    </w:div>
    <w:div w:id="2020689804">
      <w:bodyDiv w:val="1"/>
      <w:marLeft w:val="0"/>
      <w:marRight w:val="0"/>
      <w:marTop w:val="0"/>
      <w:marBottom w:val="0"/>
      <w:divBdr>
        <w:top w:val="none" w:sz="0" w:space="0" w:color="auto"/>
        <w:left w:val="none" w:sz="0" w:space="0" w:color="auto"/>
        <w:bottom w:val="none" w:sz="0" w:space="0" w:color="auto"/>
        <w:right w:val="none" w:sz="0" w:space="0" w:color="auto"/>
      </w:divBdr>
    </w:div>
    <w:div w:id="2020816418">
      <w:bodyDiv w:val="1"/>
      <w:marLeft w:val="0"/>
      <w:marRight w:val="0"/>
      <w:marTop w:val="0"/>
      <w:marBottom w:val="0"/>
      <w:divBdr>
        <w:top w:val="none" w:sz="0" w:space="0" w:color="auto"/>
        <w:left w:val="none" w:sz="0" w:space="0" w:color="auto"/>
        <w:bottom w:val="none" w:sz="0" w:space="0" w:color="auto"/>
        <w:right w:val="none" w:sz="0" w:space="0" w:color="auto"/>
      </w:divBdr>
    </w:div>
    <w:div w:id="2020892507">
      <w:bodyDiv w:val="1"/>
      <w:marLeft w:val="0"/>
      <w:marRight w:val="0"/>
      <w:marTop w:val="0"/>
      <w:marBottom w:val="0"/>
      <w:divBdr>
        <w:top w:val="none" w:sz="0" w:space="0" w:color="auto"/>
        <w:left w:val="none" w:sz="0" w:space="0" w:color="auto"/>
        <w:bottom w:val="none" w:sz="0" w:space="0" w:color="auto"/>
        <w:right w:val="none" w:sz="0" w:space="0" w:color="auto"/>
      </w:divBdr>
    </w:div>
    <w:div w:id="2020962201">
      <w:bodyDiv w:val="1"/>
      <w:marLeft w:val="0"/>
      <w:marRight w:val="0"/>
      <w:marTop w:val="0"/>
      <w:marBottom w:val="0"/>
      <w:divBdr>
        <w:top w:val="none" w:sz="0" w:space="0" w:color="auto"/>
        <w:left w:val="none" w:sz="0" w:space="0" w:color="auto"/>
        <w:bottom w:val="none" w:sz="0" w:space="0" w:color="auto"/>
        <w:right w:val="none" w:sz="0" w:space="0" w:color="auto"/>
      </w:divBdr>
      <w:divsChild>
        <w:div w:id="612059922">
          <w:marLeft w:val="480"/>
          <w:marRight w:val="0"/>
          <w:marTop w:val="0"/>
          <w:marBottom w:val="0"/>
          <w:divBdr>
            <w:top w:val="none" w:sz="0" w:space="0" w:color="auto"/>
            <w:left w:val="none" w:sz="0" w:space="0" w:color="auto"/>
            <w:bottom w:val="none" w:sz="0" w:space="0" w:color="auto"/>
            <w:right w:val="none" w:sz="0" w:space="0" w:color="auto"/>
          </w:divBdr>
        </w:div>
        <w:div w:id="511140121">
          <w:marLeft w:val="480"/>
          <w:marRight w:val="0"/>
          <w:marTop w:val="0"/>
          <w:marBottom w:val="0"/>
          <w:divBdr>
            <w:top w:val="none" w:sz="0" w:space="0" w:color="auto"/>
            <w:left w:val="none" w:sz="0" w:space="0" w:color="auto"/>
            <w:bottom w:val="none" w:sz="0" w:space="0" w:color="auto"/>
            <w:right w:val="none" w:sz="0" w:space="0" w:color="auto"/>
          </w:divBdr>
        </w:div>
        <w:div w:id="691610476">
          <w:marLeft w:val="480"/>
          <w:marRight w:val="0"/>
          <w:marTop w:val="0"/>
          <w:marBottom w:val="0"/>
          <w:divBdr>
            <w:top w:val="none" w:sz="0" w:space="0" w:color="auto"/>
            <w:left w:val="none" w:sz="0" w:space="0" w:color="auto"/>
            <w:bottom w:val="none" w:sz="0" w:space="0" w:color="auto"/>
            <w:right w:val="none" w:sz="0" w:space="0" w:color="auto"/>
          </w:divBdr>
        </w:div>
        <w:div w:id="1955937877">
          <w:marLeft w:val="480"/>
          <w:marRight w:val="0"/>
          <w:marTop w:val="0"/>
          <w:marBottom w:val="0"/>
          <w:divBdr>
            <w:top w:val="none" w:sz="0" w:space="0" w:color="auto"/>
            <w:left w:val="none" w:sz="0" w:space="0" w:color="auto"/>
            <w:bottom w:val="none" w:sz="0" w:space="0" w:color="auto"/>
            <w:right w:val="none" w:sz="0" w:space="0" w:color="auto"/>
          </w:divBdr>
        </w:div>
        <w:div w:id="1323698426">
          <w:marLeft w:val="480"/>
          <w:marRight w:val="0"/>
          <w:marTop w:val="0"/>
          <w:marBottom w:val="0"/>
          <w:divBdr>
            <w:top w:val="none" w:sz="0" w:space="0" w:color="auto"/>
            <w:left w:val="none" w:sz="0" w:space="0" w:color="auto"/>
            <w:bottom w:val="none" w:sz="0" w:space="0" w:color="auto"/>
            <w:right w:val="none" w:sz="0" w:space="0" w:color="auto"/>
          </w:divBdr>
        </w:div>
        <w:div w:id="1746298683">
          <w:marLeft w:val="480"/>
          <w:marRight w:val="0"/>
          <w:marTop w:val="0"/>
          <w:marBottom w:val="0"/>
          <w:divBdr>
            <w:top w:val="none" w:sz="0" w:space="0" w:color="auto"/>
            <w:left w:val="none" w:sz="0" w:space="0" w:color="auto"/>
            <w:bottom w:val="none" w:sz="0" w:space="0" w:color="auto"/>
            <w:right w:val="none" w:sz="0" w:space="0" w:color="auto"/>
          </w:divBdr>
        </w:div>
        <w:div w:id="1595163069">
          <w:marLeft w:val="480"/>
          <w:marRight w:val="0"/>
          <w:marTop w:val="0"/>
          <w:marBottom w:val="0"/>
          <w:divBdr>
            <w:top w:val="none" w:sz="0" w:space="0" w:color="auto"/>
            <w:left w:val="none" w:sz="0" w:space="0" w:color="auto"/>
            <w:bottom w:val="none" w:sz="0" w:space="0" w:color="auto"/>
            <w:right w:val="none" w:sz="0" w:space="0" w:color="auto"/>
          </w:divBdr>
        </w:div>
        <w:div w:id="191380078">
          <w:marLeft w:val="480"/>
          <w:marRight w:val="0"/>
          <w:marTop w:val="0"/>
          <w:marBottom w:val="0"/>
          <w:divBdr>
            <w:top w:val="none" w:sz="0" w:space="0" w:color="auto"/>
            <w:left w:val="none" w:sz="0" w:space="0" w:color="auto"/>
            <w:bottom w:val="none" w:sz="0" w:space="0" w:color="auto"/>
            <w:right w:val="none" w:sz="0" w:space="0" w:color="auto"/>
          </w:divBdr>
        </w:div>
        <w:div w:id="629436808">
          <w:marLeft w:val="480"/>
          <w:marRight w:val="0"/>
          <w:marTop w:val="0"/>
          <w:marBottom w:val="0"/>
          <w:divBdr>
            <w:top w:val="none" w:sz="0" w:space="0" w:color="auto"/>
            <w:left w:val="none" w:sz="0" w:space="0" w:color="auto"/>
            <w:bottom w:val="none" w:sz="0" w:space="0" w:color="auto"/>
            <w:right w:val="none" w:sz="0" w:space="0" w:color="auto"/>
          </w:divBdr>
        </w:div>
        <w:div w:id="673608669">
          <w:marLeft w:val="480"/>
          <w:marRight w:val="0"/>
          <w:marTop w:val="0"/>
          <w:marBottom w:val="0"/>
          <w:divBdr>
            <w:top w:val="none" w:sz="0" w:space="0" w:color="auto"/>
            <w:left w:val="none" w:sz="0" w:space="0" w:color="auto"/>
            <w:bottom w:val="none" w:sz="0" w:space="0" w:color="auto"/>
            <w:right w:val="none" w:sz="0" w:space="0" w:color="auto"/>
          </w:divBdr>
        </w:div>
        <w:div w:id="374278550">
          <w:marLeft w:val="480"/>
          <w:marRight w:val="0"/>
          <w:marTop w:val="0"/>
          <w:marBottom w:val="0"/>
          <w:divBdr>
            <w:top w:val="none" w:sz="0" w:space="0" w:color="auto"/>
            <w:left w:val="none" w:sz="0" w:space="0" w:color="auto"/>
            <w:bottom w:val="none" w:sz="0" w:space="0" w:color="auto"/>
            <w:right w:val="none" w:sz="0" w:space="0" w:color="auto"/>
          </w:divBdr>
        </w:div>
        <w:div w:id="1101948920">
          <w:marLeft w:val="480"/>
          <w:marRight w:val="0"/>
          <w:marTop w:val="0"/>
          <w:marBottom w:val="0"/>
          <w:divBdr>
            <w:top w:val="none" w:sz="0" w:space="0" w:color="auto"/>
            <w:left w:val="none" w:sz="0" w:space="0" w:color="auto"/>
            <w:bottom w:val="none" w:sz="0" w:space="0" w:color="auto"/>
            <w:right w:val="none" w:sz="0" w:space="0" w:color="auto"/>
          </w:divBdr>
        </w:div>
        <w:div w:id="1230186693">
          <w:marLeft w:val="480"/>
          <w:marRight w:val="0"/>
          <w:marTop w:val="0"/>
          <w:marBottom w:val="0"/>
          <w:divBdr>
            <w:top w:val="none" w:sz="0" w:space="0" w:color="auto"/>
            <w:left w:val="none" w:sz="0" w:space="0" w:color="auto"/>
            <w:bottom w:val="none" w:sz="0" w:space="0" w:color="auto"/>
            <w:right w:val="none" w:sz="0" w:space="0" w:color="auto"/>
          </w:divBdr>
        </w:div>
        <w:div w:id="595745049">
          <w:marLeft w:val="480"/>
          <w:marRight w:val="0"/>
          <w:marTop w:val="0"/>
          <w:marBottom w:val="0"/>
          <w:divBdr>
            <w:top w:val="none" w:sz="0" w:space="0" w:color="auto"/>
            <w:left w:val="none" w:sz="0" w:space="0" w:color="auto"/>
            <w:bottom w:val="none" w:sz="0" w:space="0" w:color="auto"/>
            <w:right w:val="none" w:sz="0" w:space="0" w:color="auto"/>
          </w:divBdr>
        </w:div>
        <w:div w:id="1149783730">
          <w:marLeft w:val="480"/>
          <w:marRight w:val="0"/>
          <w:marTop w:val="0"/>
          <w:marBottom w:val="0"/>
          <w:divBdr>
            <w:top w:val="none" w:sz="0" w:space="0" w:color="auto"/>
            <w:left w:val="none" w:sz="0" w:space="0" w:color="auto"/>
            <w:bottom w:val="none" w:sz="0" w:space="0" w:color="auto"/>
            <w:right w:val="none" w:sz="0" w:space="0" w:color="auto"/>
          </w:divBdr>
        </w:div>
        <w:div w:id="418138540">
          <w:marLeft w:val="480"/>
          <w:marRight w:val="0"/>
          <w:marTop w:val="0"/>
          <w:marBottom w:val="0"/>
          <w:divBdr>
            <w:top w:val="none" w:sz="0" w:space="0" w:color="auto"/>
            <w:left w:val="none" w:sz="0" w:space="0" w:color="auto"/>
            <w:bottom w:val="none" w:sz="0" w:space="0" w:color="auto"/>
            <w:right w:val="none" w:sz="0" w:space="0" w:color="auto"/>
          </w:divBdr>
        </w:div>
        <w:div w:id="1504278585">
          <w:marLeft w:val="480"/>
          <w:marRight w:val="0"/>
          <w:marTop w:val="0"/>
          <w:marBottom w:val="0"/>
          <w:divBdr>
            <w:top w:val="none" w:sz="0" w:space="0" w:color="auto"/>
            <w:left w:val="none" w:sz="0" w:space="0" w:color="auto"/>
            <w:bottom w:val="none" w:sz="0" w:space="0" w:color="auto"/>
            <w:right w:val="none" w:sz="0" w:space="0" w:color="auto"/>
          </w:divBdr>
        </w:div>
        <w:div w:id="1193038465">
          <w:marLeft w:val="480"/>
          <w:marRight w:val="0"/>
          <w:marTop w:val="0"/>
          <w:marBottom w:val="0"/>
          <w:divBdr>
            <w:top w:val="none" w:sz="0" w:space="0" w:color="auto"/>
            <w:left w:val="none" w:sz="0" w:space="0" w:color="auto"/>
            <w:bottom w:val="none" w:sz="0" w:space="0" w:color="auto"/>
            <w:right w:val="none" w:sz="0" w:space="0" w:color="auto"/>
          </w:divBdr>
        </w:div>
        <w:div w:id="864100156">
          <w:marLeft w:val="480"/>
          <w:marRight w:val="0"/>
          <w:marTop w:val="0"/>
          <w:marBottom w:val="0"/>
          <w:divBdr>
            <w:top w:val="none" w:sz="0" w:space="0" w:color="auto"/>
            <w:left w:val="none" w:sz="0" w:space="0" w:color="auto"/>
            <w:bottom w:val="none" w:sz="0" w:space="0" w:color="auto"/>
            <w:right w:val="none" w:sz="0" w:space="0" w:color="auto"/>
          </w:divBdr>
        </w:div>
        <w:div w:id="1400710248">
          <w:marLeft w:val="480"/>
          <w:marRight w:val="0"/>
          <w:marTop w:val="0"/>
          <w:marBottom w:val="0"/>
          <w:divBdr>
            <w:top w:val="none" w:sz="0" w:space="0" w:color="auto"/>
            <w:left w:val="none" w:sz="0" w:space="0" w:color="auto"/>
            <w:bottom w:val="none" w:sz="0" w:space="0" w:color="auto"/>
            <w:right w:val="none" w:sz="0" w:space="0" w:color="auto"/>
          </w:divBdr>
        </w:div>
        <w:div w:id="1068308438">
          <w:marLeft w:val="480"/>
          <w:marRight w:val="0"/>
          <w:marTop w:val="0"/>
          <w:marBottom w:val="0"/>
          <w:divBdr>
            <w:top w:val="none" w:sz="0" w:space="0" w:color="auto"/>
            <w:left w:val="none" w:sz="0" w:space="0" w:color="auto"/>
            <w:bottom w:val="none" w:sz="0" w:space="0" w:color="auto"/>
            <w:right w:val="none" w:sz="0" w:space="0" w:color="auto"/>
          </w:divBdr>
        </w:div>
        <w:div w:id="149954332">
          <w:marLeft w:val="480"/>
          <w:marRight w:val="0"/>
          <w:marTop w:val="0"/>
          <w:marBottom w:val="0"/>
          <w:divBdr>
            <w:top w:val="none" w:sz="0" w:space="0" w:color="auto"/>
            <w:left w:val="none" w:sz="0" w:space="0" w:color="auto"/>
            <w:bottom w:val="none" w:sz="0" w:space="0" w:color="auto"/>
            <w:right w:val="none" w:sz="0" w:space="0" w:color="auto"/>
          </w:divBdr>
        </w:div>
        <w:div w:id="344481074">
          <w:marLeft w:val="480"/>
          <w:marRight w:val="0"/>
          <w:marTop w:val="0"/>
          <w:marBottom w:val="0"/>
          <w:divBdr>
            <w:top w:val="none" w:sz="0" w:space="0" w:color="auto"/>
            <w:left w:val="none" w:sz="0" w:space="0" w:color="auto"/>
            <w:bottom w:val="none" w:sz="0" w:space="0" w:color="auto"/>
            <w:right w:val="none" w:sz="0" w:space="0" w:color="auto"/>
          </w:divBdr>
        </w:div>
        <w:div w:id="1758474712">
          <w:marLeft w:val="480"/>
          <w:marRight w:val="0"/>
          <w:marTop w:val="0"/>
          <w:marBottom w:val="0"/>
          <w:divBdr>
            <w:top w:val="none" w:sz="0" w:space="0" w:color="auto"/>
            <w:left w:val="none" w:sz="0" w:space="0" w:color="auto"/>
            <w:bottom w:val="none" w:sz="0" w:space="0" w:color="auto"/>
            <w:right w:val="none" w:sz="0" w:space="0" w:color="auto"/>
          </w:divBdr>
        </w:div>
        <w:div w:id="1309703694">
          <w:marLeft w:val="480"/>
          <w:marRight w:val="0"/>
          <w:marTop w:val="0"/>
          <w:marBottom w:val="0"/>
          <w:divBdr>
            <w:top w:val="none" w:sz="0" w:space="0" w:color="auto"/>
            <w:left w:val="none" w:sz="0" w:space="0" w:color="auto"/>
            <w:bottom w:val="none" w:sz="0" w:space="0" w:color="auto"/>
            <w:right w:val="none" w:sz="0" w:space="0" w:color="auto"/>
          </w:divBdr>
        </w:div>
        <w:div w:id="2099018741">
          <w:marLeft w:val="480"/>
          <w:marRight w:val="0"/>
          <w:marTop w:val="0"/>
          <w:marBottom w:val="0"/>
          <w:divBdr>
            <w:top w:val="none" w:sz="0" w:space="0" w:color="auto"/>
            <w:left w:val="none" w:sz="0" w:space="0" w:color="auto"/>
            <w:bottom w:val="none" w:sz="0" w:space="0" w:color="auto"/>
            <w:right w:val="none" w:sz="0" w:space="0" w:color="auto"/>
          </w:divBdr>
        </w:div>
        <w:div w:id="576283698">
          <w:marLeft w:val="480"/>
          <w:marRight w:val="0"/>
          <w:marTop w:val="0"/>
          <w:marBottom w:val="0"/>
          <w:divBdr>
            <w:top w:val="none" w:sz="0" w:space="0" w:color="auto"/>
            <w:left w:val="none" w:sz="0" w:space="0" w:color="auto"/>
            <w:bottom w:val="none" w:sz="0" w:space="0" w:color="auto"/>
            <w:right w:val="none" w:sz="0" w:space="0" w:color="auto"/>
          </w:divBdr>
        </w:div>
        <w:div w:id="2050257335">
          <w:marLeft w:val="480"/>
          <w:marRight w:val="0"/>
          <w:marTop w:val="0"/>
          <w:marBottom w:val="0"/>
          <w:divBdr>
            <w:top w:val="none" w:sz="0" w:space="0" w:color="auto"/>
            <w:left w:val="none" w:sz="0" w:space="0" w:color="auto"/>
            <w:bottom w:val="none" w:sz="0" w:space="0" w:color="auto"/>
            <w:right w:val="none" w:sz="0" w:space="0" w:color="auto"/>
          </w:divBdr>
        </w:div>
        <w:div w:id="797603370">
          <w:marLeft w:val="480"/>
          <w:marRight w:val="0"/>
          <w:marTop w:val="0"/>
          <w:marBottom w:val="0"/>
          <w:divBdr>
            <w:top w:val="none" w:sz="0" w:space="0" w:color="auto"/>
            <w:left w:val="none" w:sz="0" w:space="0" w:color="auto"/>
            <w:bottom w:val="none" w:sz="0" w:space="0" w:color="auto"/>
            <w:right w:val="none" w:sz="0" w:space="0" w:color="auto"/>
          </w:divBdr>
        </w:div>
        <w:div w:id="1250626203">
          <w:marLeft w:val="480"/>
          <w:marRight w:val="0"/>
          <w:marTop w:val="0"/>
          <w:marBottom w:val="0"/>
          <w:divBdr>
            <w:top w:val="none" w:sz="0" w:space="0" w:color="auto"/>
            <w:left w:val="none" w:sz="0" w:space="0" w:color="auto"/>
            <w:bottom w:val="none" w:sz="0" w:space="0" w:color="auto"/>
            <w:right w:val="none" w:sz="0" w:space="0" w:color="auto"/>
          </w:divBdr>
        </w:div>
        <w:div w:id="1830167789">
          <w:marLeft w:val="480"/>
          <w:marRight w:val="0"/>
          <w:marTop w:val="0"/>
          <w:marBottom w:val="0"/>
          <w:divBdr>
            <w:top w:val="none" w:sz="0" w:space="0" w:color="auto"/>
            <w:left w:val="none" w:sz="0" w:space="0" w:color="auto"/>
            <w:bottom w:val="none" w:sz="0" w:space="0" w:color="auto"/>
            <w:right w:val="none" w:sz="0" w:space="0" w:color="auto"/>
          </w:divBdr>
        </w:div>
        <w:div w:id="501704505">
          <w:marLeft w:val="480"/>
          <w:marRight w:val="0"/>
          <w:marTop w:val="0"/>
          <w:marBottom w:val="0"/>
          <w:divBdr>
            <w:top w:val="none" w:sz="0" w:space="0" w:color="auto"/>
            <w:left w:val="none" w:sz="0" w:space="0" w:color="auto"/>
            <w:bottom w:val="none" w:sz="0" w:space="0" w:color="auto"/>
            <w:right w:val="none" w:sz="0" w:space="0" w:color="auto"/>
          </w:divBdr>
        </w:div>
        <w:div w:id="522668615">
          <w:marLeft w:val="480"/>
          <w:marRight w:val="0"/>
          <w:marTop w:val="0"/>
          <w:marBottom w:val="0"/>
          <w:divBdr>
            <w:top w:val="none" w:sz="0" w:space="0" w:color="auto"/>
            <w:left w:val="none" w:sz="0" w:space="0" w:color="auto"/>
            <w:bottom w:val="none" w:sz="0" w:space="0" w:color="auto"/>
            <w:right w:val="none" w:sz="0" w:space="0" w:color="auto"/>
          </w:divBdr>
        </w:div>
        <w:div w:id="498040811">
          <w:marLeft w:val="480"/>
          <w:marRight w:val="0"/>
          <w:marTop w:val="0"/>
          <w:marBottom w:val="0"/>
          <w:divBdr>
            <w:top w:val="none" w:sz="0" w:space="0" w:color="auto"/>
            <w:left w:val="none" w:sz="0" w:space="0" w:color="auto"/>
            <w:bottom w:val="none" w:sz="0" w:space="0" w:color="auto"/>
            <w:right w:val="none" w:sz="0" w:space="0" w:color="auto"/>
          </w:divBdr>
        </w:div>
        <w:div w:id="240917298">
          <w:marLeft w:val="480"/>
          <w:marRight w:val="0"/>
          <w:marTop w:val="0"/>
          <w:marBottom w:val="0"/>
          <w:divBdr>
            <w:top w:val="none" w:sz="0" w:space="0" w:color="auto"/>
            <w:left w:val="none" w:sz="0" w:space="0" w:color="auto"/>
            <w:bottom w:val="none" w:sz="0" w:space="0" w:color="auto"/>
            <w:right w:val="none" w:sz="0" w:space="0" w:color="auto"/>
          </w:divBdr>
        </w:div>
        <w:div w:id="1353804598">
          <w:marLeft w:val="480"/>
          <w:marRight w:val="0"/>
          <w:marTop w:val="0"/>
          <w:marBottom w:val="0"/>
          <w:divBdr>
            <w:top w:val="none" w:sz="0" w:space="0" w:color="auto"/>
            <w:left w:val="none" w:sz="0" w:space="0" w:color="auto"/>
            <w:bottom w:val="none" w:sz="0" w:space="0" w:color="auto"/>
            <w:right w:val="none" w:sz="0" w:space="0" w:color="auto"/>
          </w:divBdr>
        </w:div>
        <w:div w:id="346979631">
          <w:marLeft w:val="480"/>
          <w:marRight w:val="0"/>
          <w:marTop w:val="0"/>
          <w:marBottom w:val="0"/>
          <w:divBdr>
            <w:top w:val="none" w:sz="0" w:space="0" w:color="auto"/>
            <w:left w:val="none" w:sz="0" w:space="0" w:color="auto"/>
            <w:bottom w:val="none" w:sz="0" w:space="0" w:color="auto"/>
            <w:right w:val="none" w:sz="0" w:space="0" w:color="auto"/>
          </w:divBdr>
        </w:div>
        <w:div w:id="417286462">
          <w:marLeft w:val="480"/>
          <w:marRight w:val="0"/>
          <w:marTop w:val="0"/>
          <w:marBottom w:val="0"/>
          <w:divBdr>
            <w:top w:val="none" w:sz="0" w:space="0" w:color="auto"/>
            <w:left w:val="none" w:sz="0" w:space="0" w:color="auto"/>
            <w:bottom w:val="none" w:sz="0" w:space="0" w:color="auto"/>
            <w:right w:val="none" w:sz="0" w:space="0" w:color="auto"/>
          </w:divBdr>
        </w:div>
        <w:div w:id="2030259349">
          <w:marLeft w:val="480"/>
          <w:marRight w:val="0"/>
          <w:marTop w:val="0"/>
          <w:marBottom w:val="0"/>
          <w:divBdr>
            <w:top w:val="none" w:sz="0" w:space="0" w:color="auto"/>
            <w:left w:val="none" w:sz="0" w:space="0" w:color="auto"/>
            <w:bottom w:val="none" w:sz="0" w:space="0" w:color="auto"/>
            <w:right w:val="none" w:sz="0" w:space="0" w:color="auto"/>
          </w:divBdr>
        </w:div>
        <w:div w:id="448166047">
          <w:marLeft w:val="480"/>
          <w:marRight w:val="0"/>
          <w:marTop w:val="0"/>
          <w:marBottom w:val="0"/>
          <w:divBdr>
            <w:top w:val="none" w:sz="0" w:space="0" w:color="auto"/>
            <w:left w:val="none" w:sz="0" w:space="0" w:color="auto"/>
            <w:bottom w:val="none" w:sz="0" w:space="0" w:color="auto"/>
            <w:right w:val="none" w:sz="0" w:space="0" w:color="auto"/>
          </w:divBdr>
        </w:div>
        <w:div w:id="352655578">
          <w:marLeft w:val="480"/>
          <w:marRight w:val="0"/>
          <w:marTop w:val="0"/>
          <w:marBottom w:val="0"/>
          <w:divBdr>
            <w:top w:val="none" w:sz="0" w:space="0" w:color="auto"/>
            <w:left w:val="none" w:sz="0" w:space="0" w:color="auto"/>
            <w:bottom w:val="none" w:sz="0" w:space="0" w:color="auto"/>
            <w:right w:val="none" w:sz="0" w:space="0" w:color="auto"/>
          </w:divBdr>
        </w:div>
        <w:div w:id="1869683750">
          <w:marLeft w:val="480"/>
          <w:marRight w:val="0"/>
          <w:marTop w:val="0"/>
          <w:marBottom w:val="0"/>
          <w:divBdr>
            <w:top w:val="none" w:sz="0" w:space="0" w:color="auto"/>
            <w:left w:val="none" w:sz="0" w:space="0" w:color="auto"/>
            <w:bottom w:val="none" w:sz="0" w:space="0" w:color="auto"/>
            <w:right w:val="none" w:sz="0" w:space="0" w:color="auto"/>
          </w:divBdr>
        </w:div>
        <w:div w:id="2139257953">
          <w:marLeft w:val="480"/>
          <w:marRight w:val="0"/>
          <w:marTop w:val="0"/>
          <w:marBottom w:val="0"/>
          <w:divBdr>
            <w:top w:val="none" w:sz="0" w:space="0" w:color="auto"/>
            <w:left w:val="none" w:sz="0" w:space="0" w:color="auto"/>
            <w:bottom w:val="none" w:sz="0" w:space="0" w:color="auto"/>
            <w:right w:val="none" w:sz="0" w:space="0" w:color="auto"/>
          </w:divBdr>
        </w:div>
        <w:div w:id="1275944249">
          <w:marLeft w:val="480"/>
          <w:marRight w:val="0"/>
          <w:marTop w:val="0"/>
          <w:marBottom w:val="0"/>
          <w:divBdr>
            <w:top w:val="none" w:sz="0" w:space="0" w:color="auto"/>
            <w:left w:val="none" w:sz="0" w:space="0" w:color="auto"/>
            <w:bottom w:val="none" w:sz="0" w:space="0" w:color="auto"/>
            <w:right w:val="none" w:sz="0" w:space="0" w:color="auto"/>
          </w:divBdr>
        </w:div>
        <w:div w:id="1793595654">
          <w:marLeft w:val="480"/>
          <w:marRight w:val="0"/>
          <w:marTop w:val="0"/>
          <w:marBottom w:val="0"/>
          <w:divBdr>
            <w:top w:val="none" w:sz="0" w:space="0" w:color="auto"/>
            <w:left w:val="none" w:sz="0" w:space="0" w:color="auto"/>
            <w:bottom w:val="none" w:sz="0" w:space="0" w:color="auto"/>
            <w:right w:val="none" w:sz="0" w:space="0" w:color="auto"/>
          </w:divBdr>
        </w:div>
        <w:div w:id="2078672380">
          <w:marLeft w:val="480"/>
          <w:marRight w:val="0"/>
          <w:marTop w:val="0"/>
          <w:marBottom w:val="0"/>
          <w:divBdr>
            <w:top w:val="none" w:sz="0" w:space="0" w:color="auto"/>
            <w:left w:val="none" w:sz="0" w:space="0" w:color="auto"/>
            <w:bottom w:val="none" w:sz="0" w:space="0" w:color="auto"/>
            <w:right w:val="none" w:sz="0" w:space="0" w:color="auto"/>
          </w:divBdr>
        </w:div>
        <w:div w:id="458033960">
          <w:marLeft w:val="480"/>
          <w:marRight w:val="0"/>
          <w:marTop w:val="0"/>
          <w:marBottom w:val="0"/>
          <w:divBdr>
            <w:top w:val="none" w:sz="0" w:space="0" w:color="auto"/>
            <w:left w:val="none" w:sz="0" w:space="0" w:color="auto"/>
            <w:bottom w:val="none" w:sz="0" w:space="0" w:color="auto"/>
            <w:right w:val="none" w:sz="0" w:space="0" w:color="auto"/>
          </w:divBdr>
        </w:div>
        <w:div w:id="151022917">
          <w:marLeft w:val="480"/>
          <w:marRight w:val="0"/>
          <w:marTop w:val="0"/>
          <w:marBottom w:val="0"/>
          <w:divBdr>
            <w:top w:val="none" w:sz="0" w:space="0" w:color="auto"/>
            <w:left w:val="none" w:sz="0" w:space="0" w:color="auto"/>
            <w:bottom w:val="none" w:sz="0" w:space="0" w:color="auto"/>
            <w:right w:val="none" w:sz="0" w:space="0" w:color="auto"/>
          </w:divBdr>
        </w:div>
        <w:div w:id="516894674">
          <w:marLeft w:val="480"/>
          <w:marRight w:val="0"/>
          <w:marTop w:val="0"/>
          <w:marBottom w:val="0"/>
          <w:divBdr>
            <w:top w:val="none" w:sz="0" w:space="0" w:color="auto"/>
            <w:left w:val="none" w:sz="0" w:space="0" w:color="auto"/>
            <w:bottom w:val="none" w:sz="0" w:space="0" w:color="auto"/>
            <w:right w:val="none" w:sz="0" w:space="0" w:color="auto"/>
          </w:divBdr>
        </w:div>
        <w:div w:id="804393997">
          <w:marLeft w:val="480"/>
          <w:marRight w:val="0"/>
          <w:marTop w:val="0"/>
          <w:marBottom w:val="0"/>
          <w:divBdr>
            <w:top w:val="none" w:sz="0" w:space="0" w:color="auto"/>
            <w:left w:val="none" w:sz="0" w:space="0" w:color="auto"/>
            <w:bottom w:val="none" w:sz="0" w:space="0" w:color="auto"/>
            <w:right w:val="none" w:sz="0" w:space="0" w:color="auto"/>
          </w:divBdr>
        </w:div>
        <w:div w:id="877552953">
          <w:marLeft w:val="480"/>
          <w:marRight w:val="0"/>
          <w:marTop w:val="0"/>
          <w:marBottom w:val="0"/>
          <w:divBdr>
            <w:top w:val="none" w:sz="0" w:space="0" w:color="auto"/>
            <w:left w:val="none" w:sz="0" w:space="0" w:color="auto"/>
            <w:bottom w:val="none" w:sz="0" w:space="0" w:color="auto"/>
            <w:right w:val="none" w:sz="0" w:space="0" w:color="auto"/>
          </w:divBdr>
        </w:div>
        <w:div w:id="1599941847">
          <w:marLeft w:val="480"/>
          <w:marRight w:val="0"/>
          <w:marTop w:val="0"/>
          <w:marBottom w:val="0"/>
          <w:divBdr>
            <w:top w:val="none" w:sz="0" w:space="0" w:color="auto"/>
            <w:left w:val="none" w:sz="0" w:space="0" w:color="auto"/>
            <w:bottom w:val="none" w:sz="0" w:space="0" w:color="auto"/>
            <w:right w:val="none" w:sz="0" w:space="0" w:color="auto"/>
          </w:divBdr>
        </w:div>
        <w:div w:id="1151212934">
          <w:marLeft w:val="480"/>
          <w:marRight w:val="0"/>
          <w:marTop w:val="0"/>
          <w:marBottom w:val="0"/>
          <w:divBdr>
            <w:top w:val="none" w:sz="0" w:space="0" w:color="auto"/>
            <w:left w:val="none" w:sz="0" w:space="0" w:color="auto"/>
            <w:bottom w:val="none" w:sz="0" w:space="0" w:color="auto"/>
            <w:right w:val="none" w:sz="0" w:space="0" w:color="auto"/>
          </w:divBdr>
        </w:div>
        <w:div w:id="620461093">
          <w:marLeft w:val="480"/>
          <w:marRight w:val="0"/>
          <w:marTop w:val="0"/>
          <w:marBottom w:val="0"/>
          <w:divBdr>
            <w:top w:val="none" w:sz="0" w:space="0" w:color="auto"/>
            <w:left w:val="none" w:sz="0" w:space="0" w:color="auto"/>
            <w:bottom w:val="none" w:sz="0" w:space="0" w:color="auto"/>
            <w:right w:val="none" w:sz="0" w:space="0" w:color="auto"/>
          </w:divBdr>
        </w:div>
        <w:div w:id="1146122662">
          <w:marLeft w:val="480"/>
          <w:marRight w:val="0"/>
          <w:marTop w:val="0"/>
          <w:marBottom w:val="0"/>
          <w:divBdr>
            <w:top w:val="none" w:sz="0" w:space="0" w:color="auto"/>
            <w:left w:val="none" w:sz="0" w:space="0" w:color="auto"/>
            <w:bottom w:val="none" w:sz="0" w:space="0" w:color="auto"/>
            <w:right w:val="none" w:sz="0" w:space="0" w:color="auto"/>
          </w:divBdr>
        </w:div>
        <w:div w:id="177816691">
          <w:marLeft w:val="480"/>
          <w:marRight w:val="0"/>
          <w:marTop w:val="0"/>
          <w:marBottom w:val="0"/>
          <w:divBdr>
            <w:top w:val="none" w:sz="0" w:space="0" w:color="auto"/>
            <w:left w:val="none" w:sz="0" w:space="0" w:color="auto"/>
            <w:bottom w:val="none" w:sz="0" w:space="0" w:color="auto"/>
            <w:right w:val="none" w:sz="0" w:space="0" w:color="auto"/>
          </w:divBdr>
        </w:div>
        <w:div w:id="2074961050">
          <w:marLeft w:val="480"/>
          <w:marRight w:val="0"/>
          <w:marTop w:val="0"/>
          <w:marBottom w:val="0"/>
          <w:divBdr>
            <w:top w:val="none" w:sz="0" w:space="0" w:color="auto"/>
            <w:left w:val="none" w:sz="0" w:space="0" w:color="auto"/>
            <w:bottom w:val="none" w:sz="0" w:space="0" w:color="auto"/>
            <w:right w:val="none" w:sz="0" w:space="0" w:color="auto"/>
          </w:divBdr>
        </w:div>
        <w:div w:id="254558142">
          <w:marLeft w:val="480"/>
          <w:marRight w:val="0"/>
          <w:marTop w:val="0"/>
          <w:marBottom w:val="0"/>
          <w:divBdr>
            <w:top w:val="none" w:sz="0" w:space="0" w:color="auto"/>
            <w:left w:val="none" w:sz="0" w:space="0" w:color="auto"/>
            <w:bottom w:val="none" w:sz="0" w:space="0" w:color="auto"/>
            <w:right w:val="none" w:sz="0" w:space="0" w:color="auto"/>
          </w:divBdr>
        </w:div>
        <w:div w:id="1855413218">
          <w:marLeft w:val="480"/>
          <w:marRight w:val="0"/>
          <w:marTop w:val="0"/>
          <w:marBottom w:val="0"/>
          <w:divBdr>
            <w:top w:val="none" w:sz="0" w:space="0" w:color="auto"/>
            <w:left w:val="none" w:sz="0" w:space="0" w:color="auto"/>
            <w:bottom w:val="none" w:sz="0" w:space="0" w:color="auto"/>
            <w:right w:val="none" w:sz="0" w:space="0" w:color="auto"/>
          </w:divBdr>
        </w:div>
        <w:div w:id="513958404">
          <w:marLeft w:val="480"/>
          <w:marRight w:val="0"/>
          <w:marTop w:val="0"/>
          <w:marBottom w:val="0"/>
          <w:divBdr>
            <w:top w:val="none" w:sz="0" w:space="0" w:color="auto"/>
            <w:left w:val="none" w:sz="0" w:space="0" w:color="auto"/>
            <w:bottom w:val="none" w:sz="0" w:space="0" w:color="auto"/>
            <w:right w:val="none" w:sz="0" w:space="0" w:color="auto"/>
          </w:divBdr>
        </w:div>
        <w:div w:id="1371690616">
          <w:marLeft w:val="480"/>
          <w:marRight w:val="0"/>
          <w:marTop w:val="0"/>
          <w:marBottom w:val="0"/>
          <w:divBdr>
            <w:top w:val="none" w:sz="0" w:space="0" w:color="auto"/>
            <w:left w:val="none" w:sz="0" w:space="0" w:color="auto"/>
            <w:bottom w:val="none" w:sz="0" w:space="0" w:color="auto"/>
            <w:right w:val="none" w:sz="0" w:space="0" w:color="auto"/>
          </w:divBdr>
        </w:div>
        <w:div w:id="1846047204">
          <w:marLeft w:val="480"/>
          <w:marRight w:val="0"/>
          <w:marTop w:val="0"/>
          <w:marBottom w:val="0"/>
          <w:divBdr>
            <w:top w:val="none" w:sz="0" w:space="0" w:color="auto"/>
            <w:left w:val="none" w:sz="0" w:space="0" w:color="auto"/>
            <w:bottom w:val="none" w:sz="0" w:space="0" w:color="auto"/>
            <w:right w:val="none" w:sz="0" w:space="0" w:color="auto"/>
          </w:divBdr>
        </w:div>
        <w:div w:id="1746106268">
          <w:marLeft w:val="480"/>
          <w:marRight w:val="0"/>
          <w:marTop w:val="0"/>
          <w:marBottom w:val="0"/>
          <w:divBdr>
            <w:top w:val="none" w:sz="0" w:space="0" w:color="auto"/>
            <w:left w:val="none" w:sz="0" w:space="0" w:color="auto"/>
            <w:bottom w:val="none" w:sz="0" w:space="0" w:color="auto"/>
            <w:right w:val="none" w:sz="0" w:space="0" w:color="auto"/>
          </w:divBdr>
        </w:div>
        <w:div w:id="1354696082">
          <w:marLeft w:val="480"/>
          <w:marRight w:val="0"/>
          <w:marTop w:val="0"/>
          <w:marBottom w:val="0"/>
          <w:divBdr>
            <w:top w:val="none" w:sz="0" w:space="0" w:color="auto"/>
            <w:left w:val="none" w:sz="0" w:space="0" w:color="auto"/>
            <w:bottom w:val="none" w:sz="0" w:space="0" w:color="auto"/>
            <w:right w:val="none" w:sz="0" w:space="0" w:color="auto"/>
          </w:divBdr>
        </w:div>
        <w:div w:id="969433159">
          <w:marLeft w:val="480"/>
          <w:marRight w:val="0"/>
          <w:marTop w:val="0"/>
          <w:marBottom w:val="0"/>
          <w:divBdr>
            <w:top w:val="none" w:sz="0" w:space="0" w:color="auto"/>
            <w:left w:val="none" w:sz="0" w:space="0" w:color="auto"/>
            <w:bottom w:val="none" w:sz="0" w:space="0" w:color="auto"/>
            <w:right w:val="none" w:sz="0" w:space="0" w:color="auto"/>
          </w:divBdr>
        </w:div>
        <w:div w:id="531770870">
          <w:marLeft w:val="480"/>
          <w:marRight w:val="0"/>
          <w:marTop w:val="0"/>
          <w:marBottom w:val="0"/>
          <w:divBdr>
            <w:top w:val="none" w:sz="0" w:space="0" w:color="auto"/>
            <w:left w:val="none" w:sz="0" w:space="0" w:color="auto"/>
            <w:bottom w:val="none" w:sz="0" w:space="0" w:color="auto"/>
            <w:right w:val="none" w:sz="0" w:space="0" w:color="auto"/>
          </w:divBdr>
        </w:div>
        <w:div w:id="970283238">
          <w:marLeft w:val="480"/>
          <w:marRight w:val="0"/>
          <w:marTop w:val="0"/>
          <w:marBottom w:val="0"/>
          <w:divBdr>
            <w:top w:val="none" w:sz="0" w:space="0" w:color="auto"/>
            <w:left w:val="none" w:sz="0" w:space="0" w:color="auto"/>
            <w:bottom w:val="none" w:sz="0" w:space="0" w:color="auto"/>
            <w:right w:val="none" w:sz="0" w:space="0" w:color="auto"/>
          </w:divBdr>
        </w:div>
        <w:div w:id="320623549">
          <w:marLeft w:val="480"/>
          <w:marRight w:val="0"/>
          <w:marTop w:val="0"/>
          <w:marBottom w:val="0"/>
          <w:divBdr>
            <w:top w:val="none" w:sz="0" w:space="0" w:color="auto"/>
            <w:left w:val="none" w:sz="0" w:space="0" w:color="auto"/>
            <w:bottom w:val="none" w:sz="0" w:space="0" w:color="auto"/>
            <w:right w:val="none" w:sz="0" w:space="0" w:color="auto"/>
          </w:divBdr>
        </w:div>
        <w:div w:id="236867522">
          <w:marLeft w:val="480"/>
          <w:marRight w:val="0"/>
          <w:marTop w:val="0"/>
          <w:marBottom w:val="0"/>
          <w:divBdr>
            <w:top w:val="none" w:sz="0" w:space="0" w:color="auto"/>
            <w:left w:val="none" w:sz="0" w:space="0" w:color="auto"/>
            <w:bottom w:val="none" w:sz="0" w:space="0" w:color="auto"/>
            <w:right w:val="none" w:sz="0" w:space="0" w:color="auto"/>
          </w:divBdr>
        </w:div>
        <w:div w:id="1964850618">
          <w:marLeft w:val="480"/>
          <w:marRight w:val="0"/>
          <w:marTop w:val="0"/>
          <w:marBottom w:val="0"/>
          <w:divBdr>
            <w:top w:val="none" w:sz="0" w:space="0" w:color="auto"/>
            <w:left w:val="none" w:sz="0" w:space="0" w:color="auto"/>
            <w:bottom w:val="none" w:sz="0" w:space="0" w:color="auto"/>
            <w:right w:val="none" w:sz="0" w:space="0" w:color="auto"/>
          </w:divBdr>
        </w:div>
        <w:div w:id="566650594">
          <w:marLeft w:val="480"/>
          <w:marRight w:val="0"/>
          <w:marTop w:val="0"/>
          <w:marBottom w:val="0"/>
          <w:divBdr>
            <w:top w:val="none" w:sz="0" w:space="0" w:color="auto"/>
            <w:left w:val="none" w:sz="0" w:space="0" w:color="auto"/>
            <w:bottom w:val="none" w:sz="0" w:space="0" w:color="auto"/>
            <w:right w:val="none" w:sz="0" w:space="0" w:color="auto"/>
          </w:divBdr>
        </w:div>
        <w:div w:id="562983945">
          <w:marLeft w:val="480"/>
          <w:marRight w:val="0"/>
          <w:marTop w:val="0"/>
          <w:marBottom w:val="0"/>
          <w:divBdr>
            <w:top w:val="none" w:sz="0" w:space="0" w:color="auto"/>
            <w:left w:val="none" w:sz="0" w:space="0" w:color="auto"/>
            <w:bottom w:val="none" w:sz="0" w:space="0" w:color="auto"/>
            <w:right w:val="none" w:sz="0" w:space="0" w:color="auto"/>
          </w:divBdr>
        </w:div>
        <w:div w:id="853807669">
          <w:marLeft w:val="480"/>
          <w:marRight w:val="0"/>
          <w:marTop w:val="0"/>
          <w:marBottom w:val="0"/>
          <w:divBdr>
            <w:top w:val="none" w:sz="0" w:space="0" w:color="auto"/>
            <w:left w:val="none" w:sz="0" w:space="0" w:color="auto"/>
            <w:bottom w:val="none" w:sz="0" w:space="0" w:color="auto"/>
            <w:right w:val="none" w:sz="0" w:space="0" w:color="auto"/>
          </w:divBdr>
        </w:div>
        <w:div w:id="115876058">
          <w:marLeft w:val="480"/>
          <w:marRight w:val="0"/>
          <w:marTop w:val="0"/>
          <w:marBottom w:val="0"/>
          <w:divBdr>
            <w:top w:val="none" w:sz="0" w:space="0" w:color="auto"/>
            <w:left w:val="none" w:sz="0" w:space="0" w:color="auto"/>
            <w:bottom w:val="none" w:sz="0" w:space="0" w:color="auto"/>
            <w:right w:val="none" w:sz="0" w:space="0" w:color="auto"/>
          </w:divBdr>
        </w:div>
        <w:div w:id="1382821728">
          <w:marLeft w:val="480"/>
          <w:marRight w:val="0"/>
          <w:marTop w:val="0"/>
          <w:marBottom w:val="0"/>
          <w:divBdr>
            <w:top w:val="none" w:sz="0" w:space="0" w:color="auto"/>
            <w:left w:val="none" w:sz="0" w:space="0" w:color="auto"/>
            <w:bottom w:val="none" w:sz="0" w:space="0" w:color="auto"/>
            <w:right w:val="none" w:sz="0" w:space="0" w:color="auto"/>
          </w:divBdr>
        </w:div>
        <w:div w:id="2074427180">
          <w:marLeft w:val="480"/>
          <w:marRight w:val="0"/>
          <w:marTop w:val="0"/>
          <w:marBottom w:val="0"/>
          <w:divBdr>
            <w:top w:val="none" w:sz="0" w:space="0" w:color="auto"/>
            <w:left w:val="none" w:sz="0" w:space="0" w:color="auto"/>
            <w:bottom w:val="none" w:sz="0" w:space="0" w:color="auto"/>
            <w:right w:val="none" w:sz="0" w:space="0" w:color="auto"/>
          </w:divBdr>
        </w:div>
        <w:div w:id="78714835">
          <w:marLeft w:val="480"/>
          <w:marRight w:val="0"/>
          <w:marTop w:val="0"/>
          <w:marBottom w:val="0"/>
          <w:divBdr>
            <w:top w:val="none" w:sz="0" w:space="0" w:color="auto"/>
            <w:left w:val="none" w:sz="0" w:space="0" w:color="auto"/>
            <w:bottom w:val="none" w:sz="0" w:space="0" w:color="auto"/>
            <w:right w:val="none" w:sz="0" w:space="0" w:color="auto"/>
          </w:divBdr>
        </w:div>
        <w:div w:id="296378687">
          <w:marLeft w:val="480"/>
          <w:marRight w:val="0"/>
          <w:marTop w:val="0"/>
          <w:marBottom w:val="0"/>
          <w:divBdr>
            <w:top w:val="none" w:sz="0" w:space="0" w:color="auto"/>
            <w:left w:val="none" w:sz="0" w:space="0" w:color="auto"/>
            <w:bottom w:val="none" w:sz="0" w:space="0" w:color="auto"/>
            <w:right w:val="none" w:sz="0" w:space="0" w:color="auto"/>
          </w:divBdr>
        </w:div>
        <w:div w:id="1077509019">
          <w:marLeft w:val="480"/>
          <w:marRight w:val="0"/>
          <w:marTop w:val="0"/>
          <w:marBottom w:val="0"/>
          <w:divBdr>
            <w:top w:val="none" w:sz="0" w:space="0" w:color="auto"/>
            <w:left w:val="none" w:sz="0" w:space="0" w:color="auto"/>
            <w:bottom w:val="none" w:sz="0" w:space="0" w:color="auto"/>
            <w:right w:val="none" w:sz="0" w:space="0" w:color="auto"/>
          </w:divBdr>
        </w:div>
        <w:div w:id="604311139">
          <w:marLeft w:val="480"/>
          <w:marRight w:val="0"/>
          <w:marTop w:val="0"/>
          <w:marBottom w:val="0"/>
          <w:divBdr>
            <w:top w:val="none" w:sz="0" w:space="0" w:color="auto"/>
            <w:left w:val="none" w:sz="0" w:space="0" w:color="auto"/>
            <w:bottom w:val="none" w:sz="0" w:space="0" w:color="auto"/>
            <w:right w:val="none" w:sz="0" w:space="0" w:color="auto"/>
          </w:divBdr>
        </w:div>
        <w:div w:id="1784423344">
          <w:marLeft w:val="480"/>
          <w:marRight w:val="0"/>
          <w:marTop w:val="0"/>
          <w:marBottom w:val="0"/>
          <w:divBdr>
            <w:top w:val="none" w:sz="0" w:space="0" w:color="auto"/>
            <w:left w:val="none" w:sz="0" w:space="0" w:color="auto"/>
            <w:bottom w:val="none" w:sz="0" w:space="0" w:color="auto"/>
            <w:right w:val="none" w:sz="0" w:space="0" w:color="auto"/>
          </w:divBdr>
        </w:div>
        <w:div w:id="925768117">
          <w:marLeft w:val="480"/>
          <w:marRight w:val="0"/>
          <w:marTop w:val="0"/>
          <w:marBottom w:val="0"/>
          <w:divBdr>
            <w:top w:val="none" w:sz="0" w:space="0" w:color="auto"/>
            <w:left w:val="none" w:sz="0" w:space="0" w:color="auto"/>
            <w:bottom w:val="none" w:sz="0" w:space="0" w:color="auto"/>
            <w:right w:val="none" w:sz="0" w:space="0" w:color="auto"/>
          </w:divBdr>
        </w:div>
        <w:div w:id="1015696047">
          <w:marLeft w:val="480"/>
          <w:marRight w:val="0"/>
          <w:marTop w:val="0"/>
          <w:marBottom w:val="0"/>
          <w:divBdr>
            <w:top w:val="none" w:sz="0" w:space="0" w:color="auto"/>
            <w:left w:val="none" w:sz="0" w:space="0" w:color="auto"/>
            <w:bottom w:val="none" w:sz="0" w:space="0" w:color="auto"/>
            <w:right w:val="none" w:sz="0" w:space="0" w:color="auto"/>
          </w:divBdr>
        </w:div>
        <w:div w:id="716781930">
          <w:marLeft w:val="480"/>
          <w:marRight w:val="0"/>
          <w:marTop w:val="0"/>
          <w:marBottom w:val="0"/>
          <w:divBdr>
            <w:top w:val="none" w:sz="0" w:space="0" w:color="auto"/>
            <w:left w:val="none" w:sz="0" w:space="0" w:color="auto"/>
            <w:bottom w:val="none" w:sz="0" w:space="0" w:color="auto"/>
            <w:right w:val="none" w:sz="0" w:space="0" w:color="auto"/>
          </w:divBdr>
        </w:div>
        <w:div w:id="696274360">
          <w:marLeft w:val="480"/>
          <w:marRight w:val="0"/>
          <w:marTop w:val="0"/>
          <w:marBottom w:val="0"/>
          <w:divBdr>
            <w:top w:val="none" w:sz="0" w:space="0" w:color="auto"/>
            <w:left w:val="none" w:sz="0" w:space="0" w:color="auto"/>
            <w:bottom w:val="none" w:sz="0" w:space="0" w:color="auto"/>
            <w:right w:val="none" w:sz="0" w:space="0" w:color="auto"/>
          </w:divBdr>
        </w:div>
        <w:div w:id="761073211">
          <w:marLeft w:val="480"/>
          <w:marRight w:val="0"/>
          <w:marTop w:val="0"/>
          <w:marBottom w:val="0"/>
          <w:divBdr>
            <w:top w:val="none" w:sz="0" w:space="0" w:color="auto"/>
            <w:left w:val="none" w:sz="0" w:space="0" w:color="auto"/>
            <w:bottom w:val="none" w:sz="0" w:space="0" w:color="auto"/>
            <w:right w:val="none" w:sz="0" w:space="0" w:color="auto"/>
          </w:divBdr>
        </w:div>
      </w:divsChild>
    </w:div>
    <w:div w:id="2021195834">
      <w:bodyDiv w:val="1"/>
      <w:marLeft w:val="0"/>
      <w:marRight w:val="0"/>
      <w:marTop w:val="0"/>
      <w:marBottom w:val="0"/>
      <w:divBdr>
        <w:top w:val="none" w:sz="0" w:space="0" w:color="auto"/>
        <w:left w:val="none" w:sz="0" w:space="0" w:color="auto"/>
        <w:bottom w:val="none" w:sz="0" w:space="0" w:color="auto"/>
        <w:right w:val="none" w:sz="0" w:space="0" w:color="auto"/>
      </w:divBdr>
    </w:div>
    <w:div w:id="2022318314">
      <w:bodyDiv w:val="1"/>
      <w:marLeft w:val="0"/>
      <w:marRight w:val="0"/>
      <w:marTop w:val="0"/>
      <w:marBottom w:val="0"/>
      <w:divBdr>
        <w:top w:val="none" w:sz="0" w:space="0" w:color="auto"/>
        <w:left w:val="none" w:sz="0" w:space="0" w:color="auto"/>
        <w:bottom w:val="none" w:sz="0" w:space="0" w:color="auto"/>
        <w:right w:val="none" w:sz="0" w:space="0" w:color="auto"/>
      </w:divBdr>
    </w:div>
    <w:div w:id="2023044243">
      <w:bodyDiv w:val="1"/>
      <w:marLeft w:val="0"/>
      <w:marRight w:val="0"/>
      <w:marTop w:val="0"/>
      <w:marBottom w:val="0"/>
      <w:divBdr>
        <w:top w:val="none" w:sz="0" w:space="0" w:color="auto"/>
        <w:left w:val="none" w:sz="0" w:space="0" w:color="auto"/>
        <w:bottom w:val="none" w:sz="0" w:space="0" w:color="auto"/>
        <w:right w:val="none" w:sz="0" w:space="0" w:color="auto"/>
      </w:divBdr>
    </w:div>
    <w:div w:id="2023121534">
      <w:bodyDiv w:val="1"/>
      <w:marLeft w:val="0"/>
      <w:marRight w:val="0"/>
      <w:marTop w:val="0"/>
      <w:marBottom w:val="0"/>
      <w:divBdr>
        <w:top w:val="none" w:sz="0" w:space="0" w:color="auto"/>
        <w:left w:val="none" w:sz="0" w:space="0" w:color="auto"/>
        <w:bottom w:val="none" w:sz="0" w:space="0" w:color="auto"/>
        <w:right w:val="none" w:sz="0" w:space="0" w:color="auto"/>
      </w:divBdr>
    </w:div>
    <w:div w:id="2023122962">
      <w:bodyDiv w:val="1"/>
      <w:marLeft w:val="0"/>
      <w:marRight w:val="0"/>
      <w:marTop w:val="0"/>
      <w:marBottom w:val="0"/>
      <w:divBdr>
        <w:top w:val="none" w:sz="0" w:space="0" w:color="auto"/>
        <w:left w:val="none" w:sz="0" w:space="0" w:color="auto"/>
        <w:bottom w:val="none" w:sz="0" w:space="0" w:color="auto"/>
        <w:right w:val="none" w:sz="0" w:space="0" w:color="auto"/>
      </w:divBdr>
    </w:div>
    <w:div w:id="2023194102">
      <w:bodyDiv w:val="1"/>
      <w:marLeft w:val="0"/>
      <w:marRight w:val="0"/>
      <w:marTop w:val="0"/>
      <w:marBottom w:val="0"/>
      <w:divBdr>
        <w:top w:val="none" w:sz="0" w:space="0" w:color="auto"/>
        <w:left w:val="none" w:sz="0" w:space="0" w:color="auto"/>
        <w:bottom w:val="none" w:sz="0" w:space="0" w:color="auto"/>
        <w:right w:val="none" w:sz="0" w:space="0" w:color="auto"/>
      </w:divBdr>
    </w:div>
    <w:div w:id="2024282983">
      <w:bodyDiv w:val="1"/>
      <w:marLeft w:val="0"/>
      <w:marRight w:val="0"/>
      <w:marTop w:val="0"/>
      <w:marBottom w:val="0"/>
      <w:divBdr>
        <w:top w:val="none" w:sz="0" w:space="0" w:color="auto"/>
        <w:left w:val="none" w:sz="0" w:space="0" w:color="auto"/>
        <w:bottom w:val="none" w:sz="0" w:space="0" w:color="auto"/>
        <w:right w:val="none" w:sz="0" w:space="0" w:color="auto"/>
      </w:divBdr>
    </w:div>
    <w:div w:id="2024546690">
      <w:bodyDiv w:val="1"/>
      <w:marLeft w:val="0"/>
      <w:marRight w:val="0"/>
      <w:marTop w:val="0"/>
      <w:marBottom w:val="0"/>
      <w:divBdr>
        <w:top w:val="none" w:sz="0" w:space="0" w:color="auto"/>
        <w:left w:val="none" w:sz="0" w:space="0" w:color="auto"/>
        <w:bottom w:val="none" w:sz="0" w:space="0" w:color="auto"/>
        <w:right w:val="none" w:sz="0" w:space="0" w:color="auto"/>
      </w:divBdr>
    </w:div>
    <w:div w:id="2024744725">
      <w:bodyDiv w:val="1"/>
      <w:marLeft w:val="0"/>
      <w:marRight w:val="0"/>
      <w:marTop w:val="0"/>
      <w:marBottom w:val="0"/>
      <w:divBdr>
        <w:top w:val="none" w:sz="0" w:space="0" w:color="auto"/>
        <w:left w:val="none" w:sz="0" w:space="0" w:color="auto"/>
        <w:bottom w:val="none" w:sz="0" w:space="0" w:color="auto"/>
        <w:right w:val="none" w:sz="0" w:space="0" w:color="auto"/>
      </w:divBdr>
    </w:div>
    <w:div w:id="2024896197">
      <w:bodyDiv w:val="1"/>
      <w:marLeft w:val="0"/>
      <w:marRight w:val="0"/>
      <w:marTop w:val="0"/>
      <w:marBottom w:val="0"/>
      <w:divBdr>
        <w:top w:val="none" w:sz="0" w:space="0" w:color="auto"/>
        <w:left w:val="none" w:sz="0" w:space="0" w:color="auto"/>
        <w:bottom w:val="none" w:sz="0" w:space="0" w:color="auto"/>
        <w:right w:val="none" w:sz="0" w:space="0" w:color="auto"/>
      </w:divBdr>
    </w:div>
    <w:div w:id="2025130078">
      <w:bodyDiv w:val="1"/>
      <w:marLeft w:val="0"/>
      <w:marRight w:val="0"/>
      <w:marTop w:val="0"/>
      <w:marBottom w:val="0"/>
      <w:divBdr>
        <w:top w:val="none" w:sz="0" w:space="0" w:color="auto"/>
        <w:left w:val="none" w:sz="0" w:space="0" w:color="auto"/>
        <w:bottom w:val="none" w:sz="0" w:space="0" w:color="auto"/>
        <w:right w:val="none" w:sz="0" w:space="0" w:color="auto"/>
      </w:divBdr>
    </w:div>
    <w:div w:id="2025201656">
      <w:bodyDiv w:val="1"/>
      <w:marLeft w:val="0"/>
      <w:marRight w:val="0"/>
      <w:marTop w:val="0"/>
      <w:marBottom w:val="0"/>
      <w:divBdr>
        <w:top w:val="none" w:sz="0" w:space="0" w:color="auto"/>
        <w:left w:val="none" w:sz="0" w:space="0" w:color="auto"/>
        <w:bottom w:val="none" w:sz="0" w:space="0" w:color="auto"/>
        <w:right w:val="none" w:sz="0" w:space="0" w:color="auto"/>
      </w:divBdr>
    </w:div>
    <w:div w:id="2025396691">
      <w:bodyDiv w:val="1"/>
      <w:marLeft w:val="0"/>
      <w:marRight w:val="0"/>
      <w:marTop w:val="0"/>
      <w:marBottom w:val="0"/>
      <w:divBdr>
        <w:top w:val="none" w:sz="0" w:space="0" w:color="auto"/>
        <w:left w:val="none" w:sz="0" w:space="0" w:color="auto"/>
        <w:bottom w:val="none" w:sz="0" w:space="0" w:color="auto"/>
        <w:right w:val="none" w:sz="0" w:space="0" w:color="auto"/>
      </w:divBdr>
    </w:div>
    <w:div w:id="2026442169">
      <w:bodyDiv w:val="1"/>
      <w:marLeft w:val="0"/>
      <w:marRight w:val="0"/>
      <w:marTop w:val="0"/>
      <w:marBottom w:val="0"/>
      <w:divBdr>
        <w:top w:val="none" w:sz="0" w:space="0" w:color="auto"/>
        <w:left w:val="none" w:sz="0" w:space="0" w:color="auto"/>
        <w:bottom w:val="none" w:sz="0" w:space="0" w:color="auto"/>
        <w:right w:val="none" w:sz="0" w:space="0" w:color="auto"/>
      </w:divBdr>
    </w:div>
    <w:div w:id="2027365386">
      <w:bodyDiv w:val="1"/>
      <w:marLeft w:val="0"/>
      <w:marRight w:val="0"/>
      <w:marTop w:val="0"/>
      <w:marBottom w:val="0"/>
      <w:divBdr>
        <w:top w:val="none" w:sz="0" w:space="0" w:color="auto"/>
        <w:left w:val="none" w:sz="0" w:space="0" w:color="auto"/>
        <w:bottom w:val="none" w:sz="0" w:space="0" w:color="auto"/>
        <w:right w:val="none" w:sz="0" w:space="0" w:color="auto"/>
      </w:divBdr>
    </w:div>
    <w:div w:id="2027898517">
      <w:bodyDiv w:val="1"/>
      <w:marLeft w:val="0"/>
      <w:marRight w:val="0"/>
      <w:marTop w:val="0"/>
      <w:marBottom w:val="0"/>
      <w:divBdr>
        <w:top w:val="none" w:sz="0" w:space="0" w:color="auto"/>
        <w:left w:val="none" w:sz="0" w:space="0" w:color="auto"/>
        <w:bottom w:val="none" w:sz="0" w:space="0" w:color="auto"/>
        <w:right w:val="none" w:sz="0" w:space="0" w:color="auto"/>
      </w:divBdr>
    </w:div>
    <w:div w:id="2028210071">
      <w:bodyDiv w:val="1"/>
      <w:marLeft w:val="0"/>
      <w:marRight w:val="0"/>
      <w:marTop w:val="0"/>
      <w:marBottom w:val="0"/>
      <w:divBdr>
        <w:top w:val="none" w:sz="0" w:space="0" w:color="auto"/>
        <w:left w:val="none" w:sz="0" w:space="0" w:color="auto"/>
        <w:bottom w:val="none" w:sz="0" w:space="0" w:color="auto"/>
        <w:right w:val="none" w:sz="0" w:space="0" w:color="auto"/>
      </w:divBdr>
    </w:div>
    <w:div w:id="2028409582">
      <w:bodyDiv w:val="1"/>
      <w:marLeft w:val="0"/>
      <w:marRight w:val="0"/>
      <w:marTop w:val="0"/>
      <w:marBottom w:val="0"/>
      <w:divBdr>
        <w:top w:val="none" w:sz="0" w:space="0" w:color="auto"/>
        <w:left w:val="none" w:sz="0" w:space="0" w:color="auto"/>
        <w:bottom w:val="none" w:sz="0" w:space="0" w:color="auto"/>
        <w:right w:val="none" w:sz="0" w:space="0" w:color="auto"/>
      </w:divBdr>
    </w:div>
    <w:div w:id="2028557054">
      <w:bodyDiv w:val="1"/>
      <w:marLeft w:val="0"/>
      <w:marRight w:val="0"/>
      <w:marTop w:val="0"/>
      <w:marBottom w:val="0"/>
      <w:divBdr>
        <w:top w:val="none" w:sz="0" w:space="0" w:color="auto"/>
        <w:left w:val="none" w:sz="0" w:space="0" w:color="auto"/>
        <w:bottom w:val="none" w:sz="0" w:space="0" w:color="auto"/>
        <w:right w:val="none" w:sz="0" w:space="0" w:color="auto"/>
      </w:divBdr>
    </w:div>
    <w:div w:id="2029481309">
      <w:bodyDiv w:val="1"/>
      <w:marLeft w:val="0"/>
      <w:marRight w:val="0"/>
      <w:marTop w:val="0"/>
      <w:marBottom w:val="0"/>
      <w:divBdr>
        <w:top w:val="none" w:sz="0" w:space="0" w:color="auto"/>
        <w:left w:val="none" w:sz="0" w:space="0" w:color="auto"/>
        <w:bottom w:val="none" w:sz="0" w:space="0" w:color="auto"/>
        <w:right w:val="none" w:sz="0" w:space="0" w:color="auto"/>
      </w:divBdr>
    </w:div>
    <w:div w:id="2029596088">
      <w:bodyDiv w:val="1"/>
      <w:marLeft w:val="0"/>
      <w:marRight w:val="0"/>
      <w:marTop w:val="0"/>
      <w:marBottom w:val="0"/>
      <w:divBdr>
        <w:top w:val="none" w:sz="0" w:space="0" w:color="auto"/>
        <w:left w:val="none" w:sz="0" w:space="0" w:color="auto"/>
        <w:bottom w:val="none" w:sz="0" w:space="0" w:color="auto"/>
        <w:right w:val="none" w:sz="0" w:space="0" w:color="auto"/>
      </w:divBdr>
    </w:div>
    <w:div w:id="2029599087">
      <w:bodyDiv w:val="1"/>
      <w:marLeft w:val="0"/>
      <w:marRight w:val="0"/>
      <w:marTop w:val="0"/>
      <w:marBottom w:val="0"/>
      <w:divBdr>
        <w:top w:val="none" w:sz="0" w:space="0" w:color="auto"/>
        <w:left w:val="none" w:sz="0" w:space="0" w:color="auto"/>
        <w:bottom w:val="none" w:sz="0" w:space="0" w:color="auto"/>
        <w:right w:val="none" w:sz="0" w:space="0" w:color="auto"/>
      </w:divBdr>
    </w:div>
    <w:div w:id="2029716427">
      <w:bodyDiv w:val="1"/>
      <w:marLeft w:val="0"/>
      <w:marRight w:val="0"/>
      <w:marTop w:val="0"/>
      <w:marBottom w:val="0"/>
      <w:divBdr>
        <w:top w:val="none" w:sz="0" w:space="0" w:color="auto"/>
        <w:left w:val="none" w:sz="0" w:space="0" w:color="auto"/>
        <w:bottom w:val="none" w:sz="0" w:space="0" w:color="auto"/>
        <w:right w:val="none" w:sz="0" w:space="0" w:color="auto"/>
      </w:divBdr>
    </w:div>
    <w:div w:id="2029865572">
      <w:bodyDiv w:val="1"/>
      <w:marLeft w:val="0"/>
      <w:marRight w:val="0"/>
      <w:marTop w:val="0"/>
      <w:marBottom w:val="0"/>
      <w:divBdr>
        <w:top w:val="none" w:sz="0" w:space="0" w:color="auto"/>
        <w:left w:val="none" w:sz="0" w:space="0" w:color="auto"/>
        <w:bottom w:val="none" w:sz="0" w:space="0" w:color="auto"/>
        <w:right w:val="none" w:sz="0" w:space="0" w:color="auto"/>
      </w:divBdr>
    </w:div>
    <w:div w:id="2029941935">
      <w:bodyDiv w:val="1"/>
      <w:marLeft w:val="0"/>
      <w:marRight w:val="0"/>
      <w:marTop w:val="0"/>
      <w:marBottom w:val="0"/>
      <w:divBdr>
        <w:top w:val="none" w:sz="0" w:space="0" w:color="auto"/>
        <w:left w:val="none" w:sz="0" w:space="0" w:color="auto"/>
        <w:bottom w:val="none" w:sz="0" w:space="0" w:color="auto"/>
        <w:right w:val="none" w:sz="0" w:space="0" w:color="auto"/>
      </w:divBdr>
    </w:div>
    <w:div w:id="2029988194">
      <w:bodyDiv w:val="1"/>
      <w:marLeft w:val="0"/>
      <w:marRight w:val="0"/>
      <w:marTop w:val="0"/>
      <w:marBottom w:val="0"/>
      <w:divBdr>
        <w:top w:val="none" w:sz="0" w:space="0" w:color="auto"/>
        <w:left w:val="none" w:sz="0" w:space="0" w:color="auto"/>
        <w:bottom w:val="none" w:sz="0" w:space="0" w:color="auto"/>
        <w:right w:val="none" w:sz="0" w:space="0" w:color="auto"/>
      </w:divBdr>
    </w:div>
    <w:div w:id="2030330534">
      <w:bodyDiv w:val="1"/>
      <w:marLeft w:val="0"/>
      <w:marRight w:val="0"/>
      <w:marTop w:val="0"/>
      <w:marBottom w:val="0"/>
      <w:divBdr>
        <w:top w:val="none" w:sz="0" w:space="0" w:color="auto"/>
        <w:left w:val="none" w:sz="0" w:space="0" w:color="auto"/>
        <w:bottom w:val="none" w:sz="0" w:space="0" w:color="auto"/>
        <w:right w:val="none" w:sz="0" w:space="0" w:color="auto"/>
      </w:divBdr>
    </w:div>
    <w:div w:id="2030447449">
      <w:bodyDiv w:val="1"/>
      <w:marLeft w:val="0"/>
      <w:marRight w:val="0"/>
      <w:marTop w:val="0"/>
      <w:marBottom w:val="0"/>
      <w:divBdr>
        <w:top w:val="none" w:sz="0" w:space="0" w:color="auto"/>
        <w:left w:val="none" w:sz="0" w:space="0" w:color="auto"/>
        <w:bottom w:val="none" w:sz="0" w:space="0" w:color="auto"/>
        <w:right w:val="none" w:sz="0" w:space="0" w:color="auto"/>
      </w:divBdr>
    </w:div>
    <w:div w:id="2030597361">
      <w:bodyDiv w:val="1"/>
      <w:marLeft w:val="0"/>
      <w:marRight w:val="0"/>
      <w:marTop w:val="0"/>
      <w:marBottom w:val="0"/>
      <w:divBdr>
        <w:top w:val="none" w:sz="0" w:space="0" w:color="auto"/>
        <w:left w:val="none" w:sz="0" w:space="0" w:color="auto"/>
        <w:bottom w:val="none" w:sz="0" w:space="0" w:color="auto"/>
        <w:right w:val="none" w:sz="0" w:space="0" w:color="auto"/>
      </w:divBdr>
    </w:div>
    <w:div w:id="2031103531">
      <w:bodyDiv w:val="1"/>
      <w:marLeft w:val="0"/>
      <w:marRight w:val="0"/>
      <w:marTop w:val="0"/>
      <w:marBottom w:val="0"/>
      <w:divBdr>
        <w:top w:val="none" w:sz="0" w:space="0" w:color="auto"/>
        <w:left w:val="none" w:sz="0" w:space="0" w:color="auto"/>
        <w:bottom w:val="none" w:sz="0" w:space="0" w:color="auto"/>
        <w:right w:val="none" w:sz="0" w:space="0" w:color="auto"/>
      </w:divBdr>
    </w:div>
    <w:div w:id="2031486882">
      <w:bodyDiv w:val="1"/>
      <w:marLeft w:val="0"/>
      <w:marRight w:val="0"/>
      <w:marTop w:val="0"/>
      <w:marBottom w:val="0"/>
      <w:divBdr>
        <w:top w:val="none" w:sz="0" w:space="0" w:color="auto"/>
        <w:left w:val="none" w:sz="0" w:space="0" w:color="auto"/>
        <w:bottom w:val="none" w:sz="0" w:space="0" w:color="auto"/>
        <w:right w:val="none" w:sz="0" w:space="0" w:color="auto"/>
      </w:divBdr>
    </w:div>
    <w:div w:id="2031493883">
      <w:bodyDiv w:val="1"/>
      <w:marLeft w:val="0"/>
      <w:marRight w:val="0"/>
      <w:marTop w:val="0"/>
      <w:marBottom w:val="0"/>
      <w:divBdr>
        <w:top w:val="none" w:sz="0" w:space="0" w:color="auto"/>
        <w:left w:val="none" w:sz="0" w:space="0" w:color="auto"/>
        <w:bottom w:val="none" w:sz="0" w:space="0" w:color="auto"/>
        <w:right w:val="none" w:sz="0" w:space="0" w:color="auto"/>
      </w:divBdr>
    </w:div>
    <w:div w:id="2032561813">
      <w:bodyDiv w:val="1"/>
      <w:marLeft w:val="0"/>
      <w:marRight w:val="0"/>
      <w:marTop w:val="0"/>
      <w:marBottom w:val="0"/>
      <w:divBdr>
        <w:top w:val="none" w:sz="0" w:space="0" w:color="auto"/>
        <w:left w:val="none" w:sz="0" w:space="0" w:color="auto"/>
        <w:bottom w:val="none" w:sz="0" w:space="0" w:color="auto"/>
        <w:right w:val="none" w:sz="0" w:space="0" w:color="auto"/>
      </w:divBdr>
    </w:div>
    <w:div w:id="2032609262">
      <w:bodyDiv w:val="1"/>
      <w:marLeft w:val="0"/>
      <w:marRight w:val="0"/>
      <w:marTop w:val="0"/>
      <w:marBottom w:val="0"/>
      <w:divBdr>
        <w:top w:val="none" w:sz="0" w:space="0" w:color="auto"/>
        <w:left w:val="none" w:sz="0" w:space="0" w:color="auto"/>
        <w:bottom w:val="none" w:sz="0" w:space="0" w:color="auto"/>
        <w:right w:val="none" w:sz="0" w:space="0" w:color="auto"/>
      </w:divBdr>
    </w:div>
    <w:div w:id="2032685050">
      <w:bodyDiv w:val="1"/>
      <w:marLeft w:val="0"/>
      <w:marRight w:val="0"/>
      <w:marTop w:val="0"/>
      <w:marBottom w:val="0"/>
      <w:divBdr>
        <w:top w:val="none" w:sz="0" w:space="0" w:color="auto"/>
        <w:left w:val="none" w:sz="0" w:space="0" w:color="auto"/>
        <w:bottom w:val="none" w:sz="0" w:space="0" w:color="auto"/>
        <w:right w:val="none" w:sz="0" w:space="0" w:color="auto"/>
      </w:divBdr>
    </w:div>
    <w:div w:id="2033146413">
      <w:bodyDiv w:val="1"/>
      <w:marLeft w:val="0"/>
      <w:marRight w:val="0"/>
      <w:marTop w:val="0"/>
      <w:marBottom w:val="0"/>
      <w:divBdr>
        <w:top w:val="none" w:sz="0" w:space="0" w:color="auto"/>
        <w:left w:val="none" w:sz="0" w:space="0" w:color="auto"/>
        <w:bottom w:val="none" w:sz="0" w:space="0" w:color="auto"/>
        <w:right w:val="none" w:sz="0" w:space="0" w:color="auto"/>
      </w:divBdr>
    </w:div>
    <w:div w:id="2034309070">
      <w:bodyDiv w:val="1"/>
      <w:marLeft w:val="0"/>
      <w:marRight w:val="0"/>
      <w:marTop w:val="0"/>
      <w:marBottom w:val="0"/>
      <w:divBdr>
        <w:top w:val="none" w:sz="0" w:space="0" w:color="auto"/>
        <w:left w:val="none" w:sz="0" w:space="0" w:color="auto"/>
        <w:bottom w:val="none" w:sz="0" w:space="0" w:color="auto"/>
        <w:right w:val="none" w:sz="0" w:space="0" w:color="auto"/>
      </w:divBdr>
      <w:divsChild>
        <w:div w:id="1670714185">
          <w:marLeft w:val="480"/>
          <w:marRight w:val="0"/>
          <w:marTop w:val="0"/>
          <w:marBottom w:val="0"/>
          <w:divBdr>
            <w:top w:val="none" w:sz="0" w:space="0" w:color="auto"/>
            <w:left w:val="none" w:sz="0" w:space="0" w:color="auto"/>
            <w:bottom w:val="none" w:sz="0" w:space="0" w:color="auto"/>
            <w:right w:val="none" w:sz="0" w:space="0" w:color="auto"/>
          </w:divBdr>
        </w:div>
        <w:div w:id="1577789687">
          <w:marLeft w:val="480"/>
          <w:marRight w:val="0"/>
          <w:marTop w:val="0"/>
          <w:marBottom w:val="0"/>
          <w:divBdr>
            <w:top w:val="none" w:sz="0" w:space="0" w:color="auto"/>
            <w:left w:val="none" w:sz="0" w:space="0" w:color="auto"/>
            <w:bottom w:val="none" w:sz="0" w:space="0" w:color="auto"/>
            <w:right w:val="none" w:sz="0" w:space="0" w:color="auto"/>
          </w:divBdr>
        </w:div>
        <w:div w:id="410934895">
          <w:marLeft w:val="480"/>
          <w:marRight w:val="0"/>
          <w:marTop w:val="0"/>
          <w:marBottom w:val="0"/>
          <w:divBdr>
            <w:top w:val="none" w:sz="0" w:space="0" w:color="auto"/>
            <w:left w:val="none" w:sz="0" w:space="0" w:color="auto"/>
            <w:bottom w:val="none" w:sz="0" w:space="0" w:color="auto"/>
            <w:right w:val="none" w:sz="0" w:space="0" w:color="auto"/>
          </w:divBdr>
        </w:div>
        <w:div w:id="1703701465">
          <w:marLeft w:val="480"/>
          <w:marRight w:val="0"/>
          <w:marTop w:val="0"/>
          <w:marBottom w:val="0"/>
          <w:divBdr>
            <w:top w:val="none" w:sz="0" w:space="0" w:color="auto"/>
            <w:left w:val="none" w:sz="0" w:space="0" w:color="auto"/>
            <w:bottom w:val="none" w:sz="0" w:space="0" w:color="auto"/>
            <w:right w:val="none" w:sz="0" w:space="0" w:color="auto"/>
          </w:divBdr>
        </w:div>
        <w:div w:id="414059095">
          <w:marLeft w:val="480"/>
          <w:marRight w:val="0"/>
          <w:marTop w:val="0"/>
          <w:marBottom w:val="0"/>
          <w:divBdr>
            <w:top w:val="none" w:sz="0" w:space="0" w:color="auto"/>
            <w:left w:val="none" w:sz="0" w:space="0" w:color="auto"/>
            <w:bottom w:val="none" w:sz="0" w:space="0" w:color="auto"/>
            <w:right w:val="none" w:sz="0" w:space="0" w:color="auto"/>
          </w:divBdr>
        </w:div>
        <w:div w:id="954754286">
          <w:marLeft w:val="480"/>
          <w:marRight w:val="0"/>
          <w:marTop w:val="0"/>
          <w:marBottom w:val="0"/>
          <w:divBdr>
            <w:top w:val="none" w:sz="0" w:space="0" w:color="auto"/>
            <w:left w:val="none" w:sz="0" w:space="0" w:color="auto"/>
            <w:bottom w:val="none" w:sz="0" w:space="0" w:color="auto"/>
            <w:right w:val="none" w:sz="0" w:space="0" w:color="auto"/>
          </w:divBdr>
        </w:div>
        <w:div w:id="389311987">
          <w:marLeft w:val="480"/>
          <w:marRight w:val="0"/>
          <w:marTop w:val="0"/>
          <w:marBottom w:val="0"/>
          <w:divBdr>
            <w:top w:val="none" w:sz="0" w:space="0" w:color="auto"/>
            <w:left w:val="none" w:sz="0" w:space="0" w:color="auto"/>
            <w:bottom w:val="none" w:sz="0" w:space="0" w:color="auto"/>
            <w:right w:val="none" w:sz="0" w:space="0" w:color="auto"/>
          </w:divBdr>
        </w:div>
        <w:div w:id="686522257">
          <w:marLeft w:val="480"/>
          <w:marRight w:val="0"/>
          <w:marTop w:val="0"/>
          <w:marBottom w:val="0"/>
          <w:divBdr>
            <w:top w:val="none" w:sz="0" w:space="0" w:color="auto"/>
            <w:left w:val="none" w:sz="0" w:space="0" w:color="auto"/>
            <w:bottom w:val="none" w:sz="0" w:space="0" w:color="auto"/>
            <w:right w:val="none" w:sz="0" w:space="0" w:color="auto"/>
          </w:divBdr>
        </w:div>
        <w:div w:id="2117673099">
          <w:marLeft w:val="480"/>
          <w:marRight w:val="0"/>
          <w:marTop w:val="0"/>
          <w:marBottom w:val="0"/>
          <w:divBdr>
            <w:top w:val="none" w:sz="0" w:space="0" w:color="auto"/>
            <w:left w:val="none" w:sz="0" w:space="0" w:color="auto"/>
            <w:bottom w:val="none" w:sz="0" w:space="0" w:color="auto"/>
            <w:right w:val="none" w:sz="0" w:space="0" w:color="auto"/>
          </w:divBdr>
        </w:div>
        <w:div w:id="188494343">
          <w:marLeft w:val="480"/>
          <w:marRight w:val="0"/>
          <w:marTop w:val="0"/>
          <w:marBottom w:val="0"/>
          <w:divBdr>
            <w:top w:val="none" w:sz="0" w:space="0" w:color="auto"/>
            <w:left w:val="none" w:sz="0" w:space="0" w:color="auto"/>
            <w:bottom w:val="none" w:sz="0" w:space="0" w:color="auto"/>
            <w:right w:val="none" w:sz="0" w:space="0" w:color="auto"/>
          </w:divBdr>
        </w:div>
        <w:div w:id="1165435981">
          <w:marLeft w:val="480"/>
          <w:marRight w:val="0"/>
          <w:marTop w:val="0"/>
          <w:marBottom w:val="0"/>
          <w:divBdr>
            <w:top w:val="none" w:sz="0" w:space="0" w:color="auto"/>
            <w:left w:val="none" w:sz="0" w:space="0" w:color="auto"/>
            <w:bottom w:val="none" w:sz="0" w:space="0" w:color="auto"/>
            <w:right w:val="none" w:sz="0" w:space="0" w:color="auto"/>
          </w:divBdr>
        </w:div>
        <w:div w:id="797602773">
          <w:marLeft w:val="480"/>
          <w:marRight w:val="0"/>
          <w:marTop w:val="0"/>
          <w:marBottom w:val="0"/>
          <w:divBdr>
            <w:top w:val="none" w:sz="0" w:space="0" w:color="auto"/>
            <w:left w:val="none" w:sz="0" w:space="0" w:color="auto"/>
            <w:bottom w:val="none" w:sz="0" w:space="0" w:color="auto"/>
            <w:right w:val="none" w:sz="0" w:space="0" w:color="auto"/>
          </w:divBdr>
        </w:div>
        <w:div w:id="1630745383">
          <w:marLeft w:val="480"/>
          <w:marRight w:val="0"/>
          <w:marTop w:val="0"/>
          <w:marBottom w:val="0"/>
          <w:divBdr>
            <w:top w:val="none" w:sz="0" w:space="0" w:color="auto"/>
            <w:left w:val="none" w:sz="0" w:space="0" w:color="auto"/>
            <w:bottom w:val="none" w:sz="0" w:space="0" w:color="auto"/>
            <w:right w:val="none" w:sz="0" w:space="0" w:color="auto"/>
          </w:divBdr>
        </w:div>
        <w:div w:id="1983193215">
          <w:marLeft w:val="480"/>
          <w:marRight w:val="0"/>
          <w:marTop w:val="0"/>
          <w:marBottom w:val="0"/>
          <w:divBdr>
            <w:top w:val="none" w:sz="0" w:space="0" w:color="auto"/>
            <w:left w:val="none" w:sz="0" w:space="0" w:color="auto"/>
            <w:bottom w:val="none" w:sz="0" w:space="0" w:color="auto"/>
            <w:right w:val="none" w:sz="0" w:space="0" w:color="auto"/>
          </w:divBdr>
        </w:div>
        <w:div w:id="1060833194">
          <w:marLeft w:val="480"/>
          <w:marRight w:val="0"/>
          <w:marTop w:val="0"/>
          <w:marBottom w:val="0"/>
          <w:divBdr>
            <w:top w:val="none" w:sz="0" w:space="0" w:color="auto"/>
            <w:left w:val="none" w:sz="0" w:space="0" w:color="auto"/>
            <w:bottom w:val="none" w:sz="0" w:space="0" w:color="auto"/>
            <w:right w:val="none" w:sz="0" w:space="0" w:color="auto"/>
          </w:divBdr>
        </w:div>
        <w:div w:id="236672444">
          <w:marLeft w:val="480"/>
          <w:marRight w:val="0"/>
          <w:marTop w:val="0"/>
          <w:marBottom w:val="0"/>
          <w:divBdr>
            <w:top w:val="none" w:sz="0" w:space="0" w:color="auto"/>
            <w:left w:val="none" w:sz="0" w:space="0" w:color="auto"/>
            <w:bottom w:val="none" w:sz="0" w:space="0" w:color="auto"/>
            <w:right w:val="none" w:sz="0" w:space="0" w:color="auto"/>
          </w:divBdr>
        </w:div>
        <w:div w:id="808479825">
          <w:marLeft w:val="480"/>
          <w:marRight w:val="0"/>
          <w:marTop w:val="0"/>
          <w:marBottom w:val="0"/>
          <w:divBdr>
            <w:top w:val="none" w:sz="0" w:space="0" w:color="auto"/>
            <w:left w:val="none" w:sz="0" w:space="0" w:color="auto"/>
            <w:bottom w:val="none" w:sz="0" w:space="0" w:color="auto"/>
            <w:right w:val="none" w:sz="0" w:space="0" w:color="auto"/>
          </w:divBdr>
        </w:div>
        <w:div w:id="318190661">
          <w:marLeft w:val="480"/>
          <w:marRight w:val="0"/>
          <w:marTop w:val="0"/>
          <w:marBottom w:val="0"/>
          <w:divBdr>
            <w:top w:val="none" w:sz="0" w:space="0" w:color="auto"/>
            <w:left w:val="none" w:sz="0" w:space="0" w:color="auto"/>
            <w:bottom w:val="none" w:sz="0" w:space="0" w:color="auto"/>
            <w:right w:val="none" w:sz="0" w:space="0" w:color="auto"/>
          </w:divBdr>
        </w:div>
        <w:div w:id="1336421141">
          <w:marLeft w:val="480"/>
          <w:marRight w:val="0"/>
          <w:marTop w:val="0"/>
          <w:marBottom w:val="0"/>
          <w:divBdr>
            <w:top w:val="none" w:sz="0" w:space="0" w:color="auto"/>
            <w:left w:val="none" w:sz="0" w:space="0" w:color="auto"/>
            <w:bottom w:val="none" w:sz="0" w:space="0" w:color="auto"/>
            <w:right w:val="none" w:sz="0" w:space="0" w:color="auto"/>
          </w:divBdr>
        </w:div>
        <w:div w:id="1202743543">
          <w:marLeft w:val="480"/>
          <w:marRight w:val="0"/>
          <w:marTop w:val="0"/>
          <w:marBottom w:val="0"/>
          <w:divBdr>
            <w:top w:val="none" w:sz="0" w:space="0" w:color="auto"/>
            <w:left w:val="none" w:sz="0" w:space="0" w:color="auto"/>
            <w:bottom w:val="none" w:sz="0" w:space="0" w:color="auto"/>
            <w:right w:val="none" w:sz="0" w:space="0" w:color="auto"/>
          </w:divBdr>
        </w:div>
        <w:div w:id="1709835997">
          <w:marLeft w:val="480"/>
          <w:marRight w:val="0"/>
          <w:marTop w:val="0"/>
          <w:marBottom w:val="0"/>
          <w:divBdr>
            <w:top w:val="none" w:sz="0" w:space="0" w:color="auto"/>
            <w:left w:val="none" w:sz="0" w:space="0" w:color="auto"/>
            <w:bottom w:val="none" w:sz="0" w:space="0" w:color="auto"/>
            <w:right w:val="none" w:sz="0" w:space="0" w:color="auto"/>
          </w:divBdr>
        </w:div>
        <w:div w:id="1429891472">
          <w:marLeft w:val="480"/>
          <w:marRight w:val="0"/>
          <w:marTop w:val="0"/>
          <w:marBottom w:val="0"/>
          <w:divBdr>
            <w:top w:val="none" w:sz="0" w:space="0" w:color="auto"/>
            <w:left w:val="none" w:sz="0" w:space="0" w:color="auto"/>
            <w:bottom w:val="none" w:sz="0" w:space="0" w:color="auto"/>
            <w:right w:val="none" w:sz="0" w:space="0" w:color="auto"/>
          </w:divBdr>
        </w:div>
        <w:div w:id="1404328648">
          <w:marLeft w:val="480"/>
          <w:marRight w:val="0"/>
          <w:marTop w:val="0"/>
          <w:marBottom w:val="0"/>
          <w:divBdr>
            <w:top w:val="none" w:sz="0" w:space="0" w:color="auto"/>
            <w:left w:val="none" w:sz="0" w:space="0" w:color="auto"/>
            <w:bottom w:val="none" w:sz="0" w:space="0" w:color="auto"/>
            <w:right w:val="none" w:sz="0" w:space="0" w:color="auto"/>
          </w:divBdr>
        </w:div>
        <w:div w:id="1183012704">
          <w:marLeft w:val="480"/>
          <w:marRight w:val="0"/>
          <w:marTop w:val="0"/>
          <w:marBottom w:val="0"/>
          <w:divBdr>
            <w:top w:val="none" w:sz="0" w:space="0" w:color="auto"/>
            <w:left w:val="none" w:sz="0" w:space="0" w:color="auto"/>
            <w:bottom w:val="none" w:sz="0" w:space="0" w:color="auto"/>
            <w:right w:val="none" w:sz="0" w:space="0" w:color="auto"/>
          </w:divBdr>
        </w:div>
        <w:div w:id="366834523">
          <w:marLeft w:val="480"/>
          <w:marRight w:val="0"/>
          <w:marTop w:val="0"/>
          <w:marBottom w:val="0"/>
          <w:divBdr>
            <w:top w:val="none" w:sz="0" w:space="0" w:color="auto"/>
            <w:left w:val="none" w:sz="0" w:space="0" w:color="auto"/>
            <w:bottom w:val="none" w:sz="0" w:space="0" w:color="auto"/>
            <w:right w:val="none" w:sz="0" w:space="0" w:color="auto"/>
          </w:divBdr>
        </w:div>
        <w:div w:id="273949308">
          <w:marLeft w:val="480"/>
          <w:marRight w:val="0"/>
          <w:marTop w:val="0"/>
          <w:marBottom w:val="0"/>
          <w:divBdr>
            <w:top w:val="none" w:sz="0" w:space="0" w:color="auto"/>
            <w:left w:val="none" w:sz="0" w:space="0" w:color="auto"/>
            <w:bottom w:val="none" w:sz="0" w:space="0" w:color="auto"/>
            <w:right w:val="none" w:sz="0" w:space="0" w:color="auto"/>
          </w:divBdr>
        </w:div>
        <w:div w:id="1961835050">
          <w:marLeft w:val="480"/>
          <w:marRight w:val="0"/>
          <w:marTop w:val="0"/>
          <w:marBottom w:val="0"/>
          <w:divBdr>
            <w:top w:val="none" w:sz="0" w:space="0" w:color="auto"/>
            <w:left w:val="none" w:sz="0" w:space="0" w:color="auto"/>
            <w:bottom w:val="none" w:sz="0" w:space="0" w:color="auto"/>
            <w:right w:val="none" w:sz="0" w:space="0" w:color="auto"/>
          </w:divBdr>
        </w:div>
        <w:div w:id="49771999">
          <w:marLeft w:val="480"/>
          <w:marRight w:val="0"/>
          <w:marTop w:val="0"/>
          <w:marBottom w:val="0"/>
          <w:divBdr>
            <w:top w:val="none" w:sz="0" w:space="0" w:color="auto"/>
            <w:left w:val="none" w:sz="0" w:space="0" w:color="auto"/>
            <w:bottom w:val="none" w:sz="0" w:space="0" w:color="auto"/>
            <w:right w:val="none" w:sz="0" w:space="0" w:color="auto"/>
          </w:divBdr>
        </w:div>
        <w:div w:id="465241570">
          <w:marLeft w:val="480"/>
          <w:marRight w:val="0"/>
          <w:marTop w:val="0"/>
          <w:marBottom w:val="0"/>
          <w:divBdr>
            <w:top w:val="none" w:sz="0" w:space="0" w:color="auto"/>
            <w:left w:val="none" w:sz="0" w:space="0" w:color="auto"/>
            <w:bottom w:val="none" w:sz="0" w:space="0" w:color="auto"/>
            <w:right w:val="none" w:sz="0" w:space="0" w:color="auto"/>
          </w:divBdr>
        </w:div>
        <w:div w:id="1228766402">
          <w:marLeft w:val="480"/>
          <w:marRight w:val="0"/>
          <w:marTop w:val="0"/>
          <w:marBottom w:val="0"/>
          <w:divBdr>
            <w:top w:val="none" w:sz="0" w:space="0" w:color="auto"/>
            <w:left w:val="none" w:sz="0" w:space="0" w:color="auto"/>
            <w:bottom w:val="none" w:sz="0" w:space="0" w:color="auto"/>
            <w:right w:val="none" w:sz="0" w:space="0" w:color="auto"/>
          </w:divBdr>
        </w:div>
        <w:div w:id="1175341586">
          <w:marLeft w:val="480"/>
          <w:marRight w:val="0"/>
          <w:marTop w:val="0"/>
          <w:marBottom w:val="0"/>
          <w:divBdr>
            <w:top w:val="none" w:sz="0" w:space="0" w:color="auto"/>
            <w:left w:val="none" w:sz="0" w:space="0" w:color="auto"/>
            <w:bottom w:val="none" w:sz="0" w:space="0" w:color="auto"/>
            <w:right w:val="none" w:sz="0" w:space="0" w:color="auto"/>
          </w:divBdr>
        </w:div>
        <w:div w:id="588775635">
          <w:marLeft w:val="480"/>
          <w:marRight w:val="0"/>
          <w:marTop w:val="0"/>
          <w:marBottom w:val="0"/>
          <w:divBdr>
            <w:top w:val="none" w:sz="0" w:space="0" w:color="auto"/>
            <w:left w:val="none" w:sz="0" w:space="0" w:color="auto"/>
            <w:bottom w:val="none" w:sz="0" w:space="0" w:color="auto"/>
            <w:right w:val="none" w:sz="0" w:space="0" w:color="auto"/>
          </w:divBdr>
        </w:div>
        <w:div w:id="938872602">
          <w:marLeft w:val="480"/>
          <w:marRight w:val="0"/>
          <w:marTop w:val="0"/>
          <w:marBottom w:val="0"/>
          <w:divBdr>
            <w:top w:val="none" w:sz="0" w:space="0" w:color="auto"/>
            <w:left w:val="none" w:sz="0" w:space="0" w:color="auto"/>
            <w:bottom w:val="none" w:sz="0" w:space="0" w:color="auto"/>
            <w:right w:val="none" w:sz="0" w:space="0" w:color="auto"/>
          </w:divBdr>
        </w:div>
        <w:div w:id="1800107649">
          <w:marLeft w:val="480"/>
          <w:marRight w:val="0"/>
          <w:marTop w:val="0"/>
          <w:marBottom w:val="0"/>
          <w:divBdr>
            <w:top w:val="none" w:sz="0" w:space="0" w:color="auto"/>
            <w:left w:val="none" w:sz="0" w:space="0" w:color="auto"/>
            <w:bottom w:val="none" w:sz="0" w:space="0" w:color="auto"/>
            <w:right w:val="none" w:sz="0" w:space="0" w:color="auto"/>
          </w:divBdr>
        </w:div>
        <w:div w:id="1699233957">
          <w:marLeft w:val="480"/>
          <w:marRight w:val="0"/>
          <w:marTop w:val="0"/>
          <w:marBottom w:val="0"/>
          <w:divBdr>
            <w:top w:val="none" w:sz="0" w:space="0" w:color="auto"/>
            <w:left w:val="none" w:sz="0" w:space="0" w:color="auto"/>
            <w:bottom w:val="none" w:sz="0" w:space="0" w:color="auto"/>
            <w:right w:val="none" w:sz="0" w:space="0" w:color="auto"/>
          </w:divBdr>
        </w:div>
        <w:div w:id="223412449">
          <w:marLeft w:val="480"/>
          <w:marRight w:val="0"/>
          <w:marTop w:val="0"/>
          <w:marBottom w:val="0"/>
          <w:divBdr>
            <w:top w:val="none" w:sz="0" w:space="0" w:color="auto"/>
            <w:left w:val="none" w:sz="0" w:space="0" w:color="auto"/>
            <w:bottom w:val="none" w:sz="0" w:space="0" w:color="auto"/>
            <w:right w:val="none" w:sz="0" w:space="0" w:color="auto"/>
          </w:divBdr>
        </w:div>
        <w:div w:id="1321739782">
          <w:marLeft w:val="480"/>
          <w:marRight w:val="0"/>
          <w:marTop w:val="0"/>
          <w:marBottom w:val="0"/>
          <w:divBdr>
            <w:top w:val="none" w:sz="0" w:space="0" w:color="auto"/>
            <w:left w:val="none" w:sz="0" w:space="0" w:color="auto"/>
            <w:bottom w:val="none" w:sz="0" w:space="0" w:color="auto"/>
            <w:right w:val="none" w:sz="0" w:space="0" w:color="auto"/>
          </w:divBdr>
        </w:div>
        <w:div w:id="1101029193">
          <w:marLeft w:val="480"/>
          <w:marRight w:val="0"/>
          <w:marTop w:val="0"/>
          <w:marBottom w:val="0"/>
          <w:divBdr>
            <w:top w:val="none" w:sz="0" w:space="0" w:color="auto"/>
            <w:left w:val="none" w:sz="0" w:space="0" w:color="auto"/>
            <w:bottom w:val="none" w:sz="0" w:space="0" w:color="auto"/>
            <w:right w:val="none" w:sz="0" w:space="0" w:color="auto"/>
          </w:divBdr>
        </w:div>
        <w:div w:id="711000286">
          <w:marLeft w:val="480"/>
          <w:marRight w:val="0"/>
          <w:marTop w:val="0"/>
          <w:marBottom w:val="0"/>
          <w:divBdr>
            <w:top w:val="none" w:sz="0" w:space="0" w:color="auto"/>
            <w:left w:val="none" w:sz="0" w:space="0" w:color="auto"/>
            <w:bottom w:val="none" w:sz="0" w:space="0" w:color="auto"/>
            <w:right w:val="none" w:sz="0" w:space="0" w:color="auto"/>
          </w:divBdr>
        </w:div>
        <w:div w:id="1159228317">
          <w:marLeft w:val="480"/>
          <w:marRight w:val="0"/>
          <w:marTop w:val="0"/>
          <w:marBottom w:val="0"/>
          <w:divBdr>
            <w:top w:val="none" w:sz="0" w:space="0" w:color="auto"/>
            <w:left w:val="none" w:sz="0" w:space="0" w:color="auto"/>
            <w:bottom w:val="none" w:sz="0" w:space="0" w:color="auto"/>
            <w:right w:val="none" w:sz="0" w:space="0" w:color="auto"/>
          </w:divBdr>
        </w:div>
        <w:div w:id="416755280">
          <w:marLeft w:val="480"/>
          <w:marRight w:val="0"/>
          <w:marTop w:val="0"/>
          <w:marBottom w:val="0"/>
          <w:divBdr>
            <w:top w:val="none" w:sz="0" w:space="0" w:color="auto"/>
            <w:left w:val="none" w:sz="0" w:space="0" w:color="auto"/>
            <w:bottom w:val="none" w:sz="0" w:space="0" w:color="auto"/>
            <w:right w:val="none" w:sz="0" w:space="0" w:color="auto"/>
          </w:divBdr>
        </w:div>
        <w:div w:id="1232420896">
          <w:marLeft w:val="480"/>
          <w:marRight w:val="0"/>
          <w:marTop w:val="0"/>
          <w:marBottom w:val="0"/>
          <w:divBdr>
            <w:top w:val="none" w:sz="0" w:space="0" w:color="auto"/>
            <w:left w:val="none" w:sz="0" w:space="0" w:color="auto"/>
            <w:bottom w:val="none" w:sz="0" w:space="0" w:color="auto"/>
            <w:right w:val="none" w:sz="0" w:space="0" w:color="auto"/>
          </w:divBdr>
        </w:div>
        <w:div w:id="850800203">
          <w:marLeft w:val="480"/>
          <w:marRight w:val="0"/>
          <w:marTop w:val="0"/>
          <w:marBottom w:val="0"/>
          <w:divBdr>
            <w:top w:val="none" w:sz="0" w:space="0" w:color="auto"/>
            <w:left w:val="none" w:sz="0" w:space="0" w:color="auto"/>
            <w:bottom w:val="none" w:sz="0" w:space="0" w:color="auto"/>
            <w:right w:val="none" w:sz="0" w:space="0" w:color="auto"/>
          </w:divBdr>
        </w:div>
        <w:div w:id="1979265493">
          <w:marLeft w:val="480"/>
          <w:marRight w:val="0"/>
          <w:marTop w:val="0"/>
          <w:marBottom w:val="0"/>
          <w:divBdr>
            <w:top w:val="none" w:sz="0" w:space="0" w:color="auto"/>
            <w:left w:val="none" w:sz="0" w:space="0" w:color="auto"/>
            <w:bottom w:val="none" w:sz="0" w:space="0" w:color="auto"/>
            <w:right w:val="none" w:sz="0" w:space="0" w:color="auto"/>
          </w:divBdr>
        </w:div>
        <w:div w:id="1490902188">
          <w:marLeft w:val="480"/>
          <w:marRight w:val="0"/>
          <w:marTop w:val="0"/>
          <w:marBottom w:val="0"/>
          <w:divBdr>
            <w:top w:val="none" w:sz="0" w:space="0" w:color="auto"/>
            <w:left w:val="none" w:sz="0" w:space="0" w:color="auto"/>
            <w:bottom w:val="none" w:sz="0" w:space="0" w:color="auto"/>
            <w:right w:val="none" w:sz="0" w:space="0" w:color="auto"/>
          </w:divBdr>
        </w:div>
        <w:div w:id="1496218613">
          <w:marLeft w:val="480"/>
          <w:marRight w:val="0"/>
          <w:marTop w:val="0"/>
          <w:marBottom w:val="0"/>
          <w:divBdr>
            <w:top w:val="none" w:sz="0" w:space="0" w:color="auto"/>
            <w:left w:val="none" w:sz="0" w:space="0" w:color="auto"/>
            <w:bottom w:val="none" w:sz="0" w:space="0" w:color="auto"/>
            <w:right w:val="none" w:sz="0" w:space="0" w:color="auto"/>
          </w:divBdr>
        </w:div>
        <w:div w:id="601642215">
          <w:marLeft w:val="480"/>
          <w:marRight w:val="0"/>
          <w:marTop w:val="0"/>
          <w:marBottom w:val="0"/>
          <w:divBdr>
            <w:top w:val="none" w:sz="0" w:space="0" w:color="auto"/>
            <w:left w:val="none" w:sz="0" w:space="0" w:color="auto"/>
            <w:bottom w:val="none" w:sz="0" w:space="0" w:color="auto"/>
            <w:right w:val="none" w:sz="0" w:space="0" w:color="auto"/>
          </w:divBdr>
        </w:div>
        <w:div w:id="1346666150">
          <w:marLeft w:val="480"/>
          <w:marRight w:val="0"/>
          <w:marTop w:val="0"/>
          <w:marBottom w:val="0"/>
          <w:divBdr>
            <w:top w:val="none" w:sz="0" w:space="0" w:color="auto"/>
            <w:left w:val="none" w:sz="0" w:space="0" w:color="auto"/>
            <w:bottom w:val="none" w:sz="0" w:space="0" w:color="auto"/>
            <w:right w:val="none" w:sz="0" w:space="0" w:color="auto"/>
          </w:divBdr>
        </w:div>
        <w:div w:id="1579750892">
          <w:marLeft w:val="480"/>
          <w:marRight w:val="0"/>
          <w:marTop w:val="0"/>
          <w:marBottom w:val="0"/>
          <w:divBdr>
            <w:top w:val="none" w:sz="0" w:space="0" w:color="auto"/>
            <w:left w:val="none" w:sz="0" w:space="0" w:color="auto"/>
            <w:bottom w:val="none" w:sz="0" w:space="0" w:color="auto"/>
            <w:right w:val="none" w:sz="0" w:space="0" w:color="auto"/>
          </w:divBdr>
        </w:div>
        <w:div w:id="329598010">
          <w:marLeft w:val="480"/>
          <w:marRight w:val="0"/>
          <w:marTop w:val="0"/>
          <w:marBottom w:val="0"/>
          <w:divBdr>
            <w:top w:val="none" w:sz="0" w:space="0" w:color="auto"/>
            <w:left w:val="none" w:sz="0" w:space="0" w:color="auto"/>
            <w:bottom w:val="none" w:sz="0" w:space="0" w:color="auto"/>
            <w:right w:val="none" w:sz="0" w:space="0" w:color="auto"/>
          </w:divBdr>
        </w:div>
        <w:div w:id="86971237">
          <w:marLeft w:val="480"/>
          <w:marRight w:val="0"/>
          <w:marTop w:val="0"/>
          <w:marBottom w:val="0"/>
          <w:divBdr>
            <w:top w:val="none" w:sz="0" w:space="0" w:color="auto"/>
            <w:left w:val="none" w:sz="0" w:space="0" w:color="auto"/>
            <w:bottom w:val="none" w:sz="0" w:space="0" w:color="auto"/>
            <w:right w:val="none" w:sz="0" w:space="0" w:color="auto"/>
          </w:divBdr>
        </w:div>
        <w:div w:id="504513115">
          <w:marLeft w:val="480"/>
          <w:marRight w:val="0"/>
          <w:marTop w:val="0"/>
          <w:marBottom w:val="0"/>
          <w:divBdr>
            <w:top w:val="none" w:sz="0" w:space="0" w:color="auto"/>
            <w:left w:val="none" w:sz="0" w:space="0" w:color="auto"/>
            <w:bottom w:val="none" w:sz="0" w:space="0" w:color="auto"/>
            <w:right w:val="none" w:sz="0" w:space="0" w:color="auto"/>
          </w:divBdr>
        </w:div>
        <w:div w:id="988703150">
          <w:marLeft w:val="480"/>
          <w:marRight w:val="0"/>
          <w:marTop w:val="0"/>
          <w:marBottom w:val="0"/>
          <w:divBdr>
            <w:top w:val="none" w:sz="0" w:space="0" w:color="auto"/>
            <w:left w:val="none" w:sz="0" w:space="0" w:color="auto"/>
            <w:bottom w:val="none" w:sz="0" w:space="0" w:color="auto"/>
            <w:right w:val="none" w:sz="0" w:space="0" w:color="auto"/>
          </w:divBdr>
        </w:div>
        <w:div w:id="1719816220">
          <w:marLeft w:val="480"/>
          <w:marRight w:val="0"/>
          <w:marTop w:val="0"/>
          <w:marBottom w:val="0"/>
          <w:divBdr>
            <w:top w:val="none" w:sz="0" w:space="0" w:color="auto"/>
            <w:left w:val="none" w:sz="0" w:space="0" w:color="auto"/>
            <w:bottom w:val="none" w:sz="0" w:space="0" w:color="auto"/>
            <w:right w:val="none" w:sz="0" w:space="0" w:color="auto"/>
          </w:divBdr>
        </w:div>
        <w:div w:id="1748575825">
          <w:marLeft w:val="480"/>
          <w:marRight w:val="0"/>
          <w:marTop w:val="0"/>
          <w:marBottom w:val="0"/>
          <w:divBdr>
            <w:top w:val="none" w:sz="0" w:space="0" w:color="auto"/>
            <w:left w:val="none" w:sz="0" w:space="0" w:color="auto"/>
            <w:bottom w:val="none" w:sz="0" w:space="0" w:color="auto"/>
            <w:right w:val="none" w:sz="0" w:space="0" w:color="auto"/>
          </w:divBdr>
        </w:div>
        <w:div w:id="235359049">
          <w:marLeft w:val="480"/>
          <w:marRight w:val="0"/>
          <w:marTop w:val="0"/>
          <w:marBottom w:val="0"/>
          <w:divBdr>
            <w:top w:val="none" w:sz="0" w:space="0" w:color="auto"/>
            <w:left w:val="none" w:sz="0" w:space="0" w:color="auto"/>
            <w:bottom w:val="none" w:sz="0" w:space="0" w:color="auto"/>
            <w:right w:val="none" w:sz="0" w:space="0" w:color="auto"/>
          </w:divBdr>
        </w:div>
        <w:div w:id="1187795351">
          <w:marLeft w:val="480"/>
          <w:marRight w:val="0"/>
          <w:marTop w:val="0"/>
          <w:marBottom w:val="0"/>
          <w:divBdr>
            <w:top w:val="none" w:sz="0" w:space="0" w:color="auto"/>
            <w:left w:val="none" w:sz="0" w:space="0" w:color="auto"/>
            <w:bottom w:val="none" w:sz="0" w:space="0" w:color="auto"/>
            <w:right w:val="none" w:sz="0" w:space="0" w:color="auto"/>
          </w:divBdr>
        </w:div>
        <w:div w:id="911816021">
          <w:marLeft w:val="480"/>
          <w:marRight w:val="0"/>
          <w:marTop w:val="0"/>
          <w:marBottom w:val="0"/>
          <w:divBdr>
            <w:top w:val="none" w:sz="0" w:space="0" w:color="auto"/>
            <w:left w:val="none" w:sz="0" w:space="0" w:color="auto"/>
            <w:bottom w:val="none" w:sz="0" w:space="0" w:color="auto"/>
            <w:right w:val="none" w:sz="0" w:space="0" w:color="auto"/>
          </w:divBdr>
        </w:div>
        <w:div w:id="663165561">
          <w:marLeft w:val="480"/>
          <w:marRight w:val="0"/>
          <w:marTop w:val="0"/>
          <w:marBottom w:val="0"/>
          <w:divBdr>
            <w:top w:val="none" w:sz="0" w:space="0" w:color="auto"/>
            <w:left w:val="none" w:sz="0" w:space="0" w:color="auto"/>
            <w:bottom w:val="none" w:sz="0" w:space="0" w:color="auto"/>
            <w:right w:val="none" w:sz="0" w:space="0" w:color="auto"/>
          </w:divBdr>
        </w:div>
        <w:div w:id="660931125">
          <w:marLeft w:val="480"/>
          <w:marRight w:val="0"/>
          <w:marTop w:val="0"/>
          <w:marBottom w:val="0"/>
          <w:divBdr>
            <w:top w:val="none" w:sz="0" w:space="0" w:color="auto"/>
            <w:left w:val="none" w:sz="0" w:space="0" w:color="auto"/>
            <w:bottom w:val="none" w:sz="0" w:space="0" w:color="auto"/>
            <w:right w:val="none" w:sz="0" w:space="0" w:color="auto"/>
          </w:divBdr>
        </w:div>
        <w:div w:id="894466624">
          <w:marLeft w:val="480"/>
          <w:marRight w:val="0"/>
          <w:marTop w:val="0"/>
          <w:marBottom w:val="0"/>
          <w:divBdr>
            <w:top w:val="none" w:sz="0" w:space="0" w:color="auto"/>
            <w:left w:val="none" w:sz="0" w:space="0" w:color="auto"/>
            <w:bottom w:val="none" w:sz="0" w:space="0" w:color="auto"/>
            <w:right w:val="none" w:sz="0" w:space="0" w:color="auto"/>
          </w:divBdr>
        </w:div>
        <w:div w:id="121466557">
          <w:marLeft w:val="480"/>
          <w:marRight w:val="0"/>
          <w:marTop w:val="0"/>
          <w:marBottom w:val="0"/>
          <w:divBdr>
            <w:top w:val="none" w:sz="0" w:space="0" w:color="auto"/>
            <w:left w:val="none" w:sz="0" w:space="0" w:color="auto"/>
            <w:bottom w:val="none" w:sz="0" w:space="0" w:color="auto"/>
            <w:right w:val="none" w:sz="0" w:space="0" w:color="auto"/>
          </w:divBdr>
        </w:div>
        <w:div w:id="1847399492">
          <w:marLeft w:val="480"/>
          <w:marRight w:val="0"/>
          <w:marTop w:val="0"/>
          <w:marBottom w:val="0"/>
          <w:divBdr>
            <w:top w:val="none" w:sz="0" w:space="0" w:color="auto"/>
            <w:left w:val="none" w:sz="0" w:space="0" w:color="auto"/>
            <w:bottom w:val="none" w:sz="0" w:space="0" w:color="auto"/>
            <w:right w:val="none" w:sz="0" w:space="0" w:color="auto"/>
          </w:divBdr>
        </w:div>
        <w:div w:id="98375456">
          <w:marLeft w:val="480"/>
          <w:marRight w:val="0"/>
          <w:marTop w:val="0"/>
          <w:marBottom w:val="0"/>
          <w:divBdr>
            <w:top w:val="none" w:sz="0" w:space="0" w:color="auto"/>
            <w:left w:val="none" w:sz="0" w:space="0" w:color="auto"/>
            <w:bottom w:val="none" w:sz="0" w:space="0" w:color="auto"/>
            <w:right w:val="none" w:sz="0" w:space="0" w:color="auto"/>
          </w:divBdr>
        </w:div>
        <w:div w:id="624117758">
          <w:marLeft w:val="480"/>
          <w:marRight w:val="0"/>
          <w:marTop w:val="0"/>
          <w:marBottom w:val="0"/>
          <w:divBdr>
            <w:top w:val="none" w:sz="0" w:space="0" w:color="auto"/>
            <w:left w:val="none" w:sz="0" w:space="0" w:color="auto"/>
            <w:bottom w:val="none" w:sz="0" w:space="0" w:color="auto"/>
            <w:right w:val="none" w:sz="0" w:space="0" w:color="auto"/>
          </w:divBdr>
        </w:div>
        <w:div w:id="1866214581">
          <w:marLeft w:val="480"/>
          <w:marRight w:val="0"/>
          <w:marTop w:val="0"/>
          <w:marBottom w:val="0"/>
          <w:divBdr>
            <w:top w:val="none" w:sz="0" w:space="0" w:color="auto"/>
            <w:left w:val="none" w:sz="0" w:space="0" w:color="auto"/>
            <w:bottom w:val="none" w:sz="0" w:space="0" w:color="auto"/>
            <w:right w:val="none" w:sz="0" w:space="0" w:color="auto"/>
          </w:divBdr>
        </w:div>
        <w:div w:id="839850149">
          <w:marLeft w:val="480"/>
          <w:marRight w:val="0"/>
          <w:marTop w:val="0"/>
          <w:marBottom w:val="0"/>
          <w:divBdr>
            <w:top w:val="none" w:sz="0" w:space="0" w:color="auto"/>
            <w:left w:val="none" w:sz="0" w:space="0" w:color="auto"/>
            <w:bottom w:val="none" w:sz="0" w:space="0" w:color="auto"/>
            <w:right w:val="none" w:sz="0" w:space="0" w:color="auto"/>
          </w:divBdr>
        </w:div>
        <w:div w:id="244265121">
          <w:marLeft w:val="480"/>
          <w:marRight w:val="0"/>
          <w:marTop w:val="0"/>
          <w:marBottom w:val="0"/>
          <w:divBdr>
            <w:top w:val="none" w:sz="0" w:space="0" w:color="auto"/>
            <w:left w:val="none" w:sz="0" w:space="0" w:color="auto"/>
            <w:bottom w:val="none" w:sz="0" w:space="0" w:color="auto"/>
            <w:right w:val="none" w:sz="0" w:space="0" w:color="auto"/>
          </w:divBdr>
        </w:div>
        <w:div w:id="534579615">
          <w:marLeft w:val="480"/>
          <w:marRight w:val="0"/>
          <w:marTop w:val="0"/>
          <w:marBottom w:val="0"/>
          <w:divBdr>
            <w:top w:val="none" w:sz="0" w:space="0" w:color="auto"/>
            <w:left w:val="none" w:sz="0" w:space="0" w:color="auto"/>
            <w:bottom w:val="none" w:sz="0" w:space="0" w:color="auto"/>
            <w:right w:val="none" w:sz="0" w:space="0" w:color="auto"/>
          </w:divBdr>
        </w:div>
        <w:div w:id="718096063">
          <w:marLeft w:val="480"/>
          <w:marRight w:val="0"/>
          <w:marTop w:val="0"/>
          <w:marBottom w:val="0"/>
          <w:divBdr>
            <w:top w:val="none" w:sz="0" w:space="0" w:color="auto"/>
            <w:left w:val="none" w:sz="0" w:space="0" w:color="auto"/>
            <w:bottom w:val="none" w:sz="0" w:space="0" w:color="auto"/>
            <w:right w:val="none" w:sz="0" w:space="0" w:color="auto"/>
          </w:divBdr>
        </w:div>
        <w:div w:id="530073240">
          <w:marLeft w:val="480"/>
          <w:marRight w:val="0"/>
          <w:marTop w:val="0"/>
          <w:marBottom w:val="0"/>
          <w:divBdr>
            <w:top w:val="none" w:sz="0" w:space="0" w:color="auto"/>
            <w:left w:val="none" w:sz="0" w:space="0" w:color="auto"/>
            <w:bottom w:val="none" w:sz="0" w:space="0" w:color="auto"/>
            <w:right w:val="none" w:sz="0" w:space="0" w:color="auto"/>
          </w:divBdr>
        </w:div>
        <w:div w:id="1357580416">
          <w:marLeft w:val="480"/>
          <w:marRight w:val="0"/>
          <w:marTop w:val="0"/>
          <w:marBottom w:val="0"/>
          <w:divBdr>
            <w:top w:val="none" w:sz="0" w:space="0" w:color="auto"/>
            <w:left w:val="none" w:sz="0" w:space="0" w:color="auto"/>
            <w:bottom w:val="none" w:sz="0" w:space="0" w:color="auto"/>
            <w:right w:val="none" w:sz="0" w:space="0" w:color="auto"/>
          </w:divBdr>
        </w:div>
        <w:div w:id="435247366">
          <w:marLeft w:val="480"/>
          <w:marRight w:val="0"/>
          <w:marTop w:val="0"/>
          <w:marBottom w:val="0"/>
          <w:divBdr>
            <w:top w:val="none" w:sz="0" w:space="0" w:color="auto"/>
            <w:left w:val="none" w:sz="0" w:space="0" w:color="auto"/>
            <w:bottom w:val="none" w:sz="0" w:space="0" w:color="auto"/>
            <w:right w:val="none" w:sz="0" w:space="0" w:color="auto"/>
          </w:divBdr>
        </w:div>
        <w:div w:id="1295218004">
          <w:marLeft w:val="480"/>
          <w:marRight w:val="0"/>
          <w:marTop w:val="0"/>
          <w:marBottom w:val="0"/>
          <w:divBdr>
            <w:top w:val="none" w:sz="0" w:space="0" w:color="auto"/>
            <w:left w:val="none" w:sz="0" w:space="0" w:color="auto"/>
            <w:bottom w:val="none" w:sz="0" w:space="0" w:color="auto"/>
            <w:right w:val="none" w:sz="0" w:space="0" w:color="auto"/>
          </w:divBdr>
        </w:div>
        <w:div w:id="1415131241">
          <w:marLeft w:val="480"/>
          <w:marRight w:val="0"/>
          <w:marTop w:val="0"/>
          <w:marBottom w:val="0"/>
          <w:divBdr>
            <w:top w:val="none" w:sz="0" w:space="0" w:color="auto"/>
            <w:left w:val="none" w:sz="0" w:space="0" w:color="auto"/>
            <w:bottom w:val="none" w:sz="0" w:space="0" w:color="auto"/>
            <w:right w:val="none" w:sz="0" w:space="0" w:color="auto"/>
          </w:divBdr>
        </w:div>
        <w:div w:id="1065687585">
          <w:marLeft w:val="480"/>
          <w:marRight w:val="0"/>
          <w:marTop w:val="0"/>
          <w:marBottom w:val="0"/>
          <w:divBdr>
            <w:top w:val="none" w:sz="0" w:space="0" w:color="auto"/>
            <w:left w:val="none" w:sz="0" w:space="0" w:color="auto"/>
            <w:bottom w:val="none" w:sz="0" w:space="0" w:color="auto"/>
            <w:right w:val="none" w:sz="0" w:space="0" w:color="auto"/>
          </w:divBdr>
        </w:div>
        <w:div w:id="1815902280">
          <w:marLeft w:val="480"/>
          <w:marRight w:val="0"/>
          <w:marTop w:val="0"/>
          <w:marBottom w:val="0"/>
          <w:divBdr>
            <w:top w:val="none" w:sz="0" w:space="0" w:color="auto"/>
            <w:left w:val="none" w:sz="0" w:space="0" w:color="auto"/>
            <w:bottom w:val="none" w:sz="0" w:space="0" w:color="auto"/>
            <w:right w:val="none" w:sz="0" w:space="0" w:color="auto"/>
          </w:divBdr>
        </w:div>
        <w:div w:id="7947563">
          <w:marLeft w:val="480"/>
          <w:marRight w:val="0"/>
          <w:marTop w:val="0"/>
          <w:marBottom w:val="0"/>
          <w:divBdr>
            <w:top w:val="none" w:sz="0" w:space="0" w:color="auto"/>
            <w:left w:val="none" w:sz="0" w:space="0" w:color="auto"/>
            <w:bottom w:val="none" w:sz="0" w:space="0" w:color="auto"/>
            <w:right w:val="none" w:sz="0" w:space="0" w:color="auto"/>
          </w:divBdr>
        </w:div>
        <w:div w:id="538905694">
          <w:marLeft w:val="480"/>
          <w:marRight w:val="0"/>
          <w:marTop w:val="0"/>
          <w:marBottom w:val="0"/>
          <w:divBdr>
            <w:top w:val="none" w:sz="0" w:space="0" w:color="auto"/>
            <w:left w:val="none" w:sz="0" w:space="0" w:color="auto"/>
            <w:bottom w:val="none" w:sz="0" w:space="0" w:color="auto"/>
            <w:right w:val="none" w:sz="0" w:space="0" w:color="auto"/>
          </w:divBdr>
        </w:div>
        <w:div w:id="1951551260">
          <w:marLeft w:val="480"/>
          <w:marRight w:val="0"/>
          <w:marTop w:val="0"/>
          <w:marBottom w:val="0"/>
          <w:divBdr>
            <w:top w:val="none" w:sz="0" w:space="0" w:color="auto"/>
            <w:left w:val="none" w:sz="0" w:space="0" w:color="auto"/>
            <w:bottom w:val="none" w:sz="0" w:space="0" w:color="auto"/>
            <w:right w:val="none" w:sz="0" w:space="0" w:color="auto"/>
          </w:divBdr>
        </w:div>
        <w:div w:id="206767231">
          <w:marLeft w:val="480"/>
          <w:marRight w:val="0"/>
          <w:marTop w:val="0"/>
          <w:marBottom w:val="0"/>
          <w:divBdr>
            <w:top w:val="none" w:sz="0" w:space="0" w:color="auto"/>
            <w:left w:val="none" w:sz="0" w:space="0" w:color="auto"/>
            <w:bottom w:val="none" w:sz="0" w:space="0" w:color="auto"/>
            <w:right w:val="none" w:sz="0" w:space="0" w:color="auto"/>
          </w:divBdr>
        </w:div>
        <w:div w:id="332032519">
          <w:marLeft w:val="480"/>
          <w:marRight w:val="0"/>
          <w:marTop w:val="0"/>
          <w:marBottom w:val="0"/>
          <w:divBdr>
            <w:top w:val="none" w:sz="0" w:space="0" w:color="auto"/>
            <w:left w:val="none" w:sz="0" w:space="0" w:color="auto"/>
            <w:bottom w:val="none" w:sz="0" w:space="0" w:color="auto"/>
            <w:right w:val="none" w:sz="0" w:space="0" w:color="auto"/>
          </w:divBdr>
        </w:div>
        <w:div w:id="808746315">
          <w:marLeft w:val="480"/>
          <w:marRight w:val="0"/>
          <w:marTop w:val="0"/>
          <w:marBottom w:val="0"/>
          <w:divBdr>
            <w:top w:val="none" w:sz="0" w:space="0" w:color="auto"/>
            <w:left w:val="none" w:sz="0" w:space="0" w:color="auto"/>
            <w:bottom w:val="none" w:sz="0" w:space="0" w:color="auto"/>
            <w:right w:val="none" w:sz="0" w:space="0" w:color="auto"/>
          </w:divBdr>
        </w:div>
        <w:div w:id="1551266525">
          <w:marLeft w:val="480"/>
          <w:marRight w:val="0"/>
          <w:marTop w:val="0"/>
          <w:marBottom w:val="0"/>
          <w:divBdr>
            <w:top w:val="none" w:sz="0" w:space="0" w:color="auto"/>
            <w:left w:val="none" w:sz="0" w:space="0" w:color="auto"/>
            <w:bottom w:val="none" w:sz="0" w:space="0" w:color="auto"/>
            <w:right w:val="none" w:sz="0" w:space="0" w:color="auto"/>
          </w:divBdr>
        </w:div>
        <w:div w:id="785732630">
          <w:marLeft w:val="480"/>
          <w:marRight w:val="0"/>
          <w:marTop w:val="0"/>
          <w:marBottom w:val="0"/>
          <w:divBdr>
            <w:top w:val="none" w:sz="0" w:space="0" w:color="auto"/>
            <w:left w:val="none" w:sz="0" w:space="0" w:color="auto"/>
            <w:bottom w:val="none" w:sz="0" w:space="0" w:color="auto"/>
            <w:right w:val="none" w:sz="0" w:space="0" w:color="auto"/>
          </w:divBdr>
        </w:div>
        <w:div w:id="1840460256">
          <w:marLeft w:val="480"/>
          <w:marRight w:val="0"/>
          <w:marTop w:val="0"/>
          <w:marBottom w:val="0"/>
          <w:divBdr>
            <w:top w:val="none" w:sz="0" w:space="0" w:color="auto"/>
            <w:left w:val="none" w:sz="0" w:space="0" w:color="auto"/>
            <w:bottom w:val="none" w:sz="0" w:space="0" w:color="auto"/>
            <w:right w:val="none" w:sz="0" w:space="0" w:color="auto"/>
          </w:divBdr>
        </w:div>
        <w:div w:id="1963463741">
          <w:marLeft w:val="480"/>
          <w:marRight w:val="0"/>
          <w:marTop w:val="0"/>
          <w:marBottom w:val="0"/>
          <w:divBdr>
            <w:top w:val="none" w:sz="0" w:space="0" w:color="auto"/>
            <w:left w:val="none" w:sz="0" w:space="0" w:color="auto"/>
            <w:bottom w:val="none" w:sz="0" w:space="0" w:color="auto"/>
            <w:right w:val="none" w:sz="0" w:space="0" w:color="auto"/>
          </w:divBdr>
        </w:div>
      </w:divsChild>
    </w:div>
    <w:div w:id="2034379357">
      <w:bodyDiv w:val="1"/>
      <w:marLeft w:val="0"/>
      <w:marRight w:val="0"/>
      <w:marTop w:val="0"/>
      <w:marBottom w:val="0"/>
      <w:divBdr>
        <w:top w:val="none" w:sz="0" w:space="0" w:color="auto"/>
        <w:left w:val="none" w:sz="0" w:space="0" w:color="auto"/>
        <w:bottom w:val="none" w:sz="0" w:space="0" w:color="auto"/>
        <w:right w:val="none" w:sz="0" w:space="0" w:color="auto"/>
      </w:divBdr>
    </w:div>
    <w:div w:id="2034719264">
      <w:bodyDiv w:val="1"/>
      <w:marLeft w:val="0"/>
      <w:marRight w:val="0"/>
      <w:marTop w:val="0"/>
      <w:marBottom w:val="0"/>
      <w:divBdr>
        <w:top w:val="none" w:sz="0" w:space="0" w:color="auto"/>
        <w:left w:val="none" w:sz="0" w:space="0" w:color="auto"/>
        <w:bottom w:val="none" w:sz="0" w:space="0" w:color="auto"/>
        <w:right w:val="none" w:sz="0" w:space="0" w:color="auto"/>
      </w:divBdr>
    </w:div>
    <w:div w:id="2035110541">
      <w:bodyDiv w:val="1"/>
      <w:marLeft w:val="0"/>
      <w:marRight w:val="0"/>
      <w:marTop w:val="0"/>
      <w:marBottom w:val="0"/>
      <w:divBdr>
        <w:top w:val="none" w:sz="0" w:space="0" w:color="auto"/>
        <w:left w:val="none" w:sz="0" w:space="0" w:color="auto"/>
        <w:bottom w:val="none" w:sz="0" w:space="0" w:color="auto"/>
        <w:right w:val="none" w:sz="0" w:space="0" w:color="auto"/>
      </w:divBdr>
    </w:div>
    <w:div w:id="2035112411">
      <w:bodyDiv w:val="1"/>
      <w:marLeft w:val="0"/>
      <w:marRight w:val="0"/>
      <w:marTop w:val="0"/>
      <w:marBottom w:val="0"/>
      <w:divBdr>
        <w:top w:val="none" w:sz="0" w:space="0" w:color="auto"/>
        <w:left w:val="none" w:sz="0" w:space="0" w:color="auto"/>
        <w:bottom w:val="none" w:sz="0" w:space="0" w:color="auto"/>
        <w:right w:val="none" w:sz="0" w:space="0" w:color="auto"/>
      </w:divBdr>
    </w:div>
    <w:div w:id="2035184327">
      <w:bodyDiv w:val="1"/>
      <w:marLeft w:val="0"/>
      <w:marRight w:val="0"/>
      <w:marTop w:val="0"/>
      <w:marBottom w:val="0"/>
      <w:divBdr>
        <w:top w:val="none" w:sz="0" w:space="0" w:color="auto"/>
        <w:left w:val="none" w:sz="0" w:space="0" w:color="auto"/>
        <w:bottom w:val="none" w:sz="0" w:space="0" w:color="auto"/>
        <w:right w:val="none" w:sz="0" w:space="0" w:color="auto"/>
      </w:divBdr>
    </w:div>
    <w:div w:id="2035492179">
      <w:bodyDiv w:val="1"/>
      <w:marLeft w:val="0"/>
      <w:marRight w:val="0"/>
      <w:marTop w:val="0"/>
      <w:marBottom w:val="0"/>
      <w:divBdr>
        <w:top w:val="none" w:sz="0" w:space="0" w:color="auto"/>
        <w:left w:val="none" w:sz="0" w:space="0" w:color="auto"/>
        <w:bottom w:val="none" w:sz="0" w:space="0" w:color="auto"/>
        <w:right w:val="none" w:sz="0" w:space="0" w:color="auto"/>
      </w:divBdr>
    </w:div>
    <w:div w:id="2035686285">
      <w:bodyDiv w:val="1"/>
      <w:marLeft w:val="0"/>
      <w:marRight w:val="0"/>
      <w:marTop w:val="0"/>
      <w:marBottom w:val="0"/>
      <w:divBdr>
        <w:top w:val="none" w:sz="0" w:space="0" w:color="auto"/>
        <w:left w:val="none" w:sz="0" w:space="0" w:color="auto"/>
        <w:bottom w:val="none" w:sz="0" w:space="0" w:color="auto"/>
        <w:right w:val="none" w:sz="0" w:space="0" w:color="auto"/>
      </w:divBdr>
    </w:div>
    <w:div w:id="2035763664">
      <w:bodyDiv w:val="1"/>
      <w:marLeft w:val="0"/>
      <w:marRight w:val="0"/>
      <w:marTop w:val="0"/>
      <w:marBottom w:val="0"/>
      <w:divBdr>
        <w:top w:val="none" w:sz="0" w:space="0" w:color="auto"/>
        <w:left w:val="none" w:sz="0" w:space="0" w:color="auto"/>
        <w:bottom w:val="none" w:sz="0" w:space="0" w:color="auto"/>
        <w:right w:val="none" w:sz="0" w:space="0" w:color="auto"/>
      </w:divBdr>
    </w:div>
    <w:div w:id="2036029612">
      <w:bodyDiv w:val="1"/>
      <w:marLeft w:val="0"/>
      <w:marRight w:val="0"/>
      <w:marTop w:val="0"/>
      <w:marBottom w:val="0"/>
      <w:divBdr>
        <w:top w:val="none" w:sz="0" w:space="0" w:color="auto"/>
        <w:left w:val="none" w:sz="0" w:space="0" w:color="auto"/>
        <w:bottom w:val="none" w:sz="0" w:space="0" w:color="auto"/>
        <w:right w:val="none" w:sz="0" w:space="0" w:color="auto"/>
      </w:divBdr>
    </w:div>
    <w:div w:id="2036075359">
      <w:bodyDiv w:val="1"/>
      <w:marLeft w:val="0"/>
      <w:marRight w:val="0"/>
      <w:marTop w:val="0"/>
      <w:marBottom w:val="0"/>
      <w:divBdr>
        <w:top w:val="none" w:sz="0" w:space="0" w:color="auto"/>
        <w:left w:val="none" w:sz="0" w:space="0" w:color="auto"/>
        <w:bottom w:val="none" w:sz="0" w:space="0" w:color="auto"/>
        <w:right w:val="none" w:sz="0" w:space="0" w:color="auto"/>
      </w:divBdr>
    </w:div>
    <w:div w:id="2036421106">
      <w:bodyDiv w:val="1"/>
      <w:marLeft w:val="0"/>
      <w:marRight w:val="0"/>
      <w:marTop w:val="0"/>
      <w:marBottom w:val="0"/>
      <w:divBdr>
        <w:top w:val="none" w:sz="0" w:space="0" w:color="auto"/>
        <w:left w:val="none" w:sz="0" w:space="0" w:color="auto"/>
        <w:bottom w:val="none" w:sz="0" w:space="0" w:color="auto"/>
        <w:right w:val="none" w:sz="0" w:space="0" w:color="auto"/>
      </w:divBdr>
    </w:div>
    <w:div w:id="2036731361">
      <w:bodyDiv w:val="1"/>
      <w:marLeft w:val="0"/>
      <w:marRight w:val="0"/>
      <w:marTop w:val="0"/>
      <w:marBottom w:val="0"/>
      <w:divBdr>
        <w:top w:val="none" w:sz="0" w:space="0" w:color="auto"/>
        <w:left w:val="none" w:sz="0" w:space="0" w:color="auto"/>
        <w:bottom w:val="none" w:sz="0" w:space="0" w:color="auto"/>
        <w:right w:val="none" w:sz="0" w:space="0" w:color="auto"/>
      </w:divBdr>
    </w:div>
    <w:div w:id="2037581728">
      <w:bodyDiv w:val="1"/>
      <w:marLeft w:val="0"/>
      <w:marRight w:val="0"/>
      <w:marTop w:val="0"/>
      <w:marBottom w:val="0"/>
      <w:divBdr>
        <w:top w:val="none" w:sz="0" w:space="0" w:color="auto"/>
        <w:left w:val="none" w:sz="0" w:space="0" w:color="auto"/>
        <w:bottom w:val="none" w:sz="0" w:space="0" w:color="auto"/>
        <w:right w:val="none" w:sz="0" w:space="0" w:color="auto"/>
      </w:divBdr>
    </w:div>
    <w:div w:id="2038849874">
      <w:bodyDiv w:val="1"/>
      <w:marLeft w:val="0"/>
      <w:marRight w:val="0"/>
      <w:marTop w:val="0"/>
      <w:marBottom w:val="0"/>
      <w:divBdr>
        <w:top w:val="none" w:sz="0" w:space="0" w:color="auto"/>
        <w:left w:val="none" w:sz="0" w:space="0" w:color="auto"/>
        <w:bottom w:val="none" w:sz="0" w:space="0" w:color="auto"/>
        <w:right w:val="none" w:sz="0" w:space="0" w:color="auto"/>
      </w:divBdr>
    </w:div>
    <w:div w:id="2039158767">
      <w:bodyDiv w:val="1"/>
      <w:marLeft w:val="0"/>
      <w:marRight w:val="0"/>
      <w:marTop w:val="0"/>
      <w:marBottom w:val="0"/>
      <w:divBdr>
        <w:top w:val="none" w:sz="0" w:space="0" w:color="auto"/>
        <w:left w:val="none" w:sz="0" w:space="0" w:color="auto"/>
        <w:bottom w:val="none" w:sz="0" w:space="0" w:color="auto"/>
        <w:right w:val="none" w:sz="0" w:space="0" w:color="auto"/>
      </w:divBdr>
    </w:div>
    <w:div w:id="2039500458">
      <w:bodyDiv w:val="1"/>
      <w:marLeft w:val="0"/>
      <w:marRight w:val="0"/>
      <w:marTop w:val="0"/>
      <w:marBottom w:val="0"/>
      <w:divBdr>
        <w:top w:val="none" w:sz="0" w:space="0" w:color="auto"/>
        <w:left w:val="none" w:sz="0" w:space="0" w:color="auto"/>
        <w:bottom w:val="none" w:sz="0" w:space="0" w:color="auto"/>
        <w:right w:val="none" w:sz="0" w:space="0" w:color="auto"/>
      </w:divBdr>
    </w:div>
    <w:div w:id="2039695317">
      <w:bodyDiv w:val="1"/>
      <w:marLeft w:val="0"/>
      <w:marRight w:val="0"/>
      <w:marTop w:val="0"/>
      <w:marBottom w:val="0"/>
      <w:divBdr>
        <w:top w:val="none" w:sz="0" w:space="0" w:color="auto"/>
        <w:left w:val="none" w:sz="0" w:space="0" w:color="auto"/>
        <w:bottom w:val="none" w:sz="0" w:space="0" w:color="auto"/>
        <w:right w:val="none" w:sz="0" w:space="0" w:color="auto"/>
      </w:divBdr>
    </w:div>
    <w:div w:id="2040474681">
      <w:bodyDiv w:val="1"/>
      <w:marLeft w:val="0"/>
      <w:marRight w:val="0"/>
      <w:marTop w:val="0"/>
      <w:marBottom w:val="0"/>
      <w:divBdr>
        <w:top w:val="none" w:sz="0" w:space="0" w:color="auto"/>
        <w:left w:val="none" w:sz="0" w:space="0" w:color="auto"/>
        <w:bottom w:val="none" w:sz="0" w:space="0" w:color="auto"/>
        <w:right w:val="none" w:sz="0" w:space="0" w:color="auto"/>
      </w:divBdr>
    </w:div>
    <w:div w:id="2041128582">
      <w:bodyDiv w:val="1"/>
      <w:marLeft w:val="0"/>
      <w:marRight w:val="0"/>
      <w:marTop w:val="0"/>
      <w:marBottom w:val="0"/>
      <w:divBdr>
        <w:top w:val="none" w:sz="0" w:space="0" w:color="auto"/>
        <w:left w:val="none" w:sz="0" w:space="0" w:color="auto"/>
        <w:bottom w:val="none" w:sz="0" w:space="0" w:color="auto"/>
        <w:right w:val="none" w:sz="0" w:space="0" w:color="auto"/>
      </w:divBdr>
    </w:div>
    <w:div w:id="2041665275">
      <w:bodyDiv w:val="1"/>
      <w:marLeft w:val="0"/>
      <w:marRight w:val="0"/>
      <w:marTop w:val="0"/>
      <w:marBottom w:val="0"/>
      <w:divBdr>
        <w:top w:val="none" w:sz="0" w:space="0" w:color="auto"/>
        <w:left w:val="none" w:sz="0" w:space="0" w:color="auto"/>
        <w:bottom w:val="none" w:sz="0" w:space="0" w:color="auto"/>
        <w:right w:val="none" w:sz="0" w:space="0" w:color="auto"/>
      </w:divBdr>
    </w:div>
    <w:div w:id="2042629322">
      <w:bodyDiv w:val="1"/>
      <w:marLeft w:val="0"/>
      <w:marRight w:val="0"/>
      <w:marTop w:val="0"/>
      <w:marBottom w:val="0"/>
      <w:divBdr>
        <w:top w:val="none" w:sz="0" w:space="0" w:color="auto"/>
        <w:left w:val="none" w:sz="0" w:space="0" w:color="auto"/>
        <w:bottom w:val="none" w:sz="0" w:space="0" w:color="auto"/>
        <w:right w:val="none" w:sz="0" w:space="0" w:color="auto"/>
      </w:divBdr>
    </w:div>
    <w:div w:id="2042707299">
      <w:bodyDiv w:val="1"/>
      <w:marLeft w:val="0"/>
      <w:marRight w:val="0"/>
      <w:marTop w:val="0"/>
      <w:marBottom w:val="0"/>
      <w:divBdr>
        <w:top w:val="none" w:sz="0" w:space="0" w:color="auto"/>
        <w:left w:val="none" w:sz="0" w:space="0" w:color="auto"/>
        <w:bottom w:val="none" w:sz="0" w:space="0" w:color="auto"/>
        <w:right w:val="none" w:sz="0" w:space="0" w:color="auto"/>
      </w:divBdr>
    </w:div>
    <w:div w:id="2042852881">
      <w:bodyDiv w:val="1"/>
      <w:marLeft w:val="0"/>
      <w:marRight w:val="0"/>
      <w:marTop w:val="0"/>
      <w:marBottom w:val="0"/>
      <w:divBdr>
        <w:top w:val="none" w:sz="0" w:space="0" w:color="auto"/>
        <w:left w:val="none" w:sz="0" w:space="0" w:color="auto"/>
        <w:bottom w:val="none" w:sz="0" w:space="0" w:color="auto"/>
        <w:right w:val="none" w:sz="0" w:space="0" w:color="auto"/>
      </w:divBdr>
    </w:div>
    <w:div w:id="2043431329">
      <w:bodyDiv w:val="1"/>
      <w:marLeft w:val="0"/>
      <w:marRight w:val="0"/>
      <w:marTop w:val="0"/>
      <w:marBottom w:val="0"/>
      <w:divBdr>
        <w:top w:val="none" w:sz="0" w:space="0" w:color="auto"/>
        <w:left w:val="none" w:sz="0" w:space="0" w:color="auto"/>
        <w:bottom w:val="none" w:sz="0" w:space="0" w:color="auto"/>
        <w:right w:val="none" w:sz="0" w:space="0" w:color="auto"/>
      </w:divBdr>
    </w:div>
    <w:div w:id="2043438418">
      <w:bodyDiv w:val="1"/>
      <w:marLeft w:val="0"/>
      <w:marRight w:val="0"/>
      <w:marTop w:val="0"/>
      <w:marBottom w:val="0"/>
      <w:divBdr>
        <w:top w:val="none" w:sz="0" w:space="0" w:color="auto"/>
        <w:left w:val="none" w:sz="0" w:space="0" w:color="auto"/>
        <w:bottom w:val="none" w:sz="0" w:space="0" w:color="auto"/>
        <w:right w:val="none" w:sz="0" w:space="0" w:color="auto"/>
      </w:divBdr>
    </w:div>
    <w:div w:id="2043438467">
      <w:bodyDiv w:val="1"/>
      <w:marLeft w:val="0"/>
      <w:marRight w:val="0"/>
      <w:marTop w:val="0"/>
      <w:marBottom w:val="0"/>
      <w:divBdr>
        <w:top w:val="none" w:sz="0" w:space="0" w:color="auto"/>
        <w:left w:val="none" w:sz="0" w:space="0" w:color="auto"/>
        <w:bottom w:val="none" w:sz="0" w:space="0" w:color="auto"/>
        <w:right w:val="none" w:sz="0" w:space="0" w:color="auto"/>
      </w:divBdr>
    </w:div>
    <w:div w:id="2043944131">
      <w:bodyDiv w:val="1"/>
      <w:marLeft w:val="0"/>
      <w:marRight w:val="0"/>
      <w:marTop w:val="0"/>
      <w:marBottom w:val="0"/>
      <w:divBdr>
        <w:top w:val="none" w:sz="0" w:space="0" w:color="auto"/>
        <w:left w:val="none" w:sz="0" w:space="0" w:color="auto"/>
        <w:bottom w:val="none" w:sz="0" w:space="0" w:color="auto"/>
        <w:right w:val="none" w:sz="0" w:space="0" w:color="auto"/>
      </w:divBdr>
    </w:div>
    <w:div w:id="2044287180">
      <w:bodyDiv w:val="1"/>
      <w:marLeft w:val="0"/>
      <w:marRight w:val="0"/>
      <w:marTop w:val="0"/>
      <w:marBottom w:val="0"/>
      <w:divBdr>
        <w:top w:val="none" w:sz="0" w:space="0" w:color="auto"/>
        <w:left w:val="none" w:sz="0" w:space="0" w:color="auto"/>
        <w:bottom w:val="none" w:sz="0" w:space="0" w:color="auto"/>
        <w:right w:val="none" w:sz="0" w:space="0" w:color="auto"/>
      </w:divBdr>
    </w:div>
    <w:div w:id="2044404872">
      <w:bodyDiv w:val="1"/>
      <w:marLeft w:val="0"/>
      <w:marRight w:val="0"/>
      <w:marTop w:val="0"/>
      <w:marBottom w:val="0"/>
      <w:divBdr>
        <w:top w:val="none" w:sz="0" w:space="0" w:color="auto"/>
        <w:left w:val="none" w:sz="0" w:space="0" w:color="auto"/>
        <w:bottom w:val="none" w:sz="0" w:space="0" w:color="auto"/>
        <w:right w:val="none" w:sz="0" w:space="0" w:color="auto"/>
      </w:divBdr>
    </w:div>
    <w:div w:id="2044674259">
      <w:bodyDiv w:val="1"/>
      <w:marLeft w:val="0"/>
      <w:marRight w:val="0"/>
      <w:marTop w:val="0"/>
      <w:marBottom w:val="0"/>
      <w:divBdr>
        <w:top w:val="none" w:sz="0" w:space="0" w:color="auto"/>
        <w:left w:val="none" w:sz="0" w:space="0" w:color="auto"/>
        <w:bottom w:val="none" w:sz="0" w:space="0" w:color="auto"/>
        <w:right w:val="none" w:sz="0" w:space="0" w:color="auto"/>
      </w:divBdr>
    </w:div>
    <w:div w:id="2044986588">
      <w:bodyDiv w:val="1"/>
      <w:marLeft w:val="0"/>
      <w:marRight w:val="0"/>
      <w:marTop w:val="0"/>
      <w:marBottom w:val="0"/>
      <w:divBdr>
        <w:top w:val="none" w:sz="0" w:space="0" w:color="auto"/>
        <w:left w:val="none" w:sz="0" w:space="0" w:color="auto"/>
        <w:bottom w:val="none" w:sz="0" w:space="0" w:color="auto"/>
        <w:right w:val="none" w:sz="0" w:space="0" w:color="auto"/>
      </w:divBdr>
    </w:div>
    <w:div w:id="2046635348">
      <w:bodyDiv w:val="1"/>
      <w:marLeft w:val="0"/>
      <w:marRight w:val="0"/>
      <w:marTop w:val="0"/>
      <w:marBottom w:val="0"/>
      <w:divBdr>
        <w:top w:val="none" w:sz="0" w:space="0" w:color="auto"/>
        <w:left w:val="none" w:sz="0" w:space="0" w:color="auto"/>
        <w:bottom w:val="none" w:sz="0" w:space="0" w:color="auto"/>
        <w:right w:val="none" w:sz="0" w:space="0" w:color="auto"/>
      </w:divBdr>
    </w:div>
    <w:div w:id="2046906688">
      <w:bodyDiv w:val="1"/>
      <w:marLeft w:val="0"/>
      <w:marRight w:val="0"/>
      <w:marTop w:val="0"/>
      <w:marBottom w:val="0"/>
      <w:divBdr>
        <w:top w:val="none" w:sz="0" w:space="0" w:color="auto"/>
        <w:left w:val="none" w:sz="0" w:space="0" w:color="auto"/>
        <w:bottom w:val="none" w:sz="0" w:space="0" w:color="auto"/>
        <w:right w:val="none" w:sz="0" w:space="0" w:color="auto"/>
      </w:divBdr>
    </w:div>
    <w:div w:id="2048136748">
      <w:bodyDiv w:val="1"/>
      <w:marLeft w:val="0"/>
      <w:marRight w:val="0"/>
      <w:marTop w:val="0"/>
      <w:marBottom w:val="0"/>
      <w:divBdr>
        <w:top w:val="none" w:sz="0" w:space="0" w:color="auto"/>
        <w:left w:val="none" w:sz="0" w:space="0" w:color="auto"/>
        <w:bottom w:val="none" w:sz="0" w:space="0" w:color="auto"/>
        <w:right w:val="none" w:sz="0" w:space="0" w:color="auto"/>
      </w:divBdr>
    </w:div>
    <w:div w:id="2049063944">
      <w:bodyDiv w:val="1"/>
      <w:marLeft w:val="0"/>
      <w:marRight w:val="0"/>
      <w:marTop w:val="0"/>
      <w:marBottom w:val="0"/>
      <w:divBdr>
        <w:top w:val="none" w:sz="0" w:space="0" w:color="auto"/>
        <w:left w:val="none" w:sz="0" w:space="0" w:color="auto"/>
        <w:bottom w:val="none" w:sz="0" w:space="0" w:color="auto"/>
        <w:right w:val="none" w:sz="0" w:space="0" w:color="auto"/>
      </w:divBdr>
    </w:div>
    <w:div w:id="2049867020">
      <w:bodyDiv w:val="1"/>
      <w:marLeft w:val="0"/>
      <w:marRight w:val="0"/>
      <w:marTop w:val="0"/>
      <w:marBottom w:val="0"/>
      <w:divBdr>
        <w:top w:val="none" w:sz="0" w:space="0" w:color="auto"/>
        <w:left w:val="none" w:sz="0" w:space="0" w:color="auto"/>
        <w:bottom w:val="none" w:sz="0" w:space="0" w:color="auto"/>
        <w:right w:val="none" w:sz="0" w:space="0" w:color="auto"/>
      </w:divBdr>
    </w:div>
    <w:div w:id="2050061570">
      <w:bodyDiv w:val="1"/>
      <w:marLeft w:val="0"/>
      <w:marRight w:val="0"/>
      <w:marTop w:val="0"/>
      <w:marBottom w:val="0"/>
      <w:divBdr>
        <w:top w:val="none" w:sz="0" w:space="0" w:color="auto"/>
        <w:left w:val="none" w:sz="0" w:space="0" w:color="auto"/>
        <w:bottom w:val="none" w:sz="0" w:space="0" w:color="auto"/>
        <w:right w:val="none" w:sz="0" w:space="0" w:color="auto"/>
      </w:divBdr>
    </w:div>
    <w:div w:id="2050063614">
      <w:bodyDiv w:val="1"/>
      <w:marLeft w:val="0"/>
      <w:marRight w:val="0"/>
      <w:marTop w:val="0"/>
      <w:marBottom w:val="0"/>
      <w:divBdr>
        <w:top w:val="none" w:sz="0" w:space="0" w:color="auto"/>
        <w:left w:val="none" w:sz="0" w:space="0" w:color="auto"/>
        <w:bottom w:val="none" w:sz="0" w:space="0" w:color="auto"/>
        <w:right w:val="none" w:sz="0" w:space="0" w:color="auto"/>
      </w:divBdr>
    </w:div>
    <w:div w:id="2050101813">
      <w:bodyDiv w:val="1"/>
      <w:marLeft w:val="0"/>
      <w:marRight w:val="0"/>
      <w:marTop w:val="0"/>
      <w:marBottom w:val="0"/>
      <w:divBdr>
        <w:top w:val="none" w:sz="0" w:space="0" w:color="auto"/>
        <w:left w:val="none" w:sz="0" w:space="0" w:color="auto"/>
        <w:bottom w:val="none" w:sz="0" w:space="0" w:color="auto"/>
        <w:right w:val="none" w:sz="0" w:space="0" w:color="auto"/>
      </w:divBdr>
    </w:div>
    <w:div w:id="2050950306">
      <w:bodyDiv w:val="1"/>
      <w:marLeft w:val="0"/>
      <w:marRight w:val="0"/>
      <w:marTop w:val="0"/>
      <w:marBottom w:val="0"/>
      <w:divBdr>
        <w:top w:val="none" w:sz="0" w:space="0" w:color="auto"/>
        <w:left w:val="none" w:sz="0" w:space="0" w:color="auto"/>
        <w:bottom w:val="none" w:sz="0" w:space="0" w:color="auto"/>
        <w:right w:val="none" w:sz="0" w:space="0" w:color="auto"/>
      </w:divBdr>
    </w:div>
    <w:div w:id="2051100674">
      <w:bodyDiv w:val="1"/>
      <w:marLeft w:val="0"/>
      <w:marRight w:val="0"/>
      <w:marTop w:val="0"/>
      <w:marBottom w:val="0"/>
      <w:divBdr>
        <w:top w:val="none" w:sz="0" w:space="0" w:color="auto"/>
        <w:left w:val="none" w:sz="0" w:space="0" w:color="auto"/>
        <w:bottom w:val="none" w:sz="0" w:space="0" w:color="auto"/>
        <w:right w:val="none" w:sz="0" w:space="0" w:color="auto"/>
      </w:divBdr>
    </w:div>
    <w:div w:id="2051177185">
      <w:bodyDiv w:val="1"/>
      <w:marLeft w:val="0"/>
      <w:marRight w:val="0"/>
      <w:marTop w:val="0"/>
      <w:marBottom w:val="0"/>
      <w:divBdr>
        <w:top w:val="none" w:sz="0" w:space="0" w:color="auto"/>
        <w:left w:val="none" w:sz="0" w:space="0" w:color="auto"/>
        <w:bottom w:val="none" w:sz="0" w:space="0" w:color="auto"/>
        <w:right w:val="none" w:sz="0" w:space="0" w:color="auto"/>
      </w:divBdr>
    </w:div>
    <w:div w:id="2051490956">
      <w:bodyDiv w:val="1"/>
      <w:marLeft w:val="0"/>
      <w:marRight w:val="0"/>
      <w:marTop w:val="0"/>
      <w:marBottom w:val="0"/>
      <w:divBdr>
        <w:top w:val="none" w:sz="0" w:space="0" w:color="auto"/>
        <w:left w:val="none" w:sz="0" w:space="0" w:color="auto"/>
        <w:bottom w:val="none" w:sz="0" w:space="0" w:color="auto"/>
        <w:right w:val="none" w:sz="0" w:space="0" w:color="auto"/>
      </w:divBdr>
    </w:div>
    <w:div w:id="2052068932">
      <w:bodyDiv w:val="1"/>
      <w:marLeft w:val="0"/>
      <w:marRight w:val="0"/>
      <w:marTop w:val="0"/>
      <w:marBottom w:val="0"/>
      <w:divBdr>
        <w:top w:val="none" w:sz="0" w:space="0" w:color="auto"/>
        <w:left w:val="none" w:sz="0" w:space="0" w:color="auto"/>
        <w:bottom w:val="none" w:sz="0" w:space="0" w:color="auto"/>
        <w:right w:val="none" w:sz="0" w:space="0" w:color="auto"/>
      </w:divBdr>
    </w:div>
    <w:div w:id="2052337449">
      <w:bodyDiv w:val="1"/>
      <w:marLeft w:val="0"/>
      <w:marRight w:val="0"/>
      <w:marTop w:val="0"/>
      <w:marBottom w:val="0"/>
      <w:divBdr>
        <w:top w:val="none" w:sz="0" w:space="0" w:color="auto"/>
        <w:left w:val="none" w:sz="0" w:space="0" w:color="auto"/>
        <w:bottom w:val="none" w:sz="0" w:space="0" w:color="auto"/>
        <w:right w:val="none" w:sz="0" w:space="0" w:color="auto"/>
      </w:divBdr>
    </w:div>
    <w:div w:id="2052417510">
      <w:bodyDiv w:val="1"/>
      <w:marLeft w:val="0"/>
      <w:marRight w:val="0"/>
      <w:marTop w:val="0"/>
      <w:marBottom w:val="0"/>
      <w:divBdr>
        <w:top w:val="none" w:sz="0" w:space="0" w:color="auto"/>
        <w:left w:val="none" w:sz="0" w:space="0" w:color="auto"/>
        <w:bottom w:val="none" w:sz="0" w:space="0" w:color="auto"/>
        <w:right w:val="none" w:sz="0" w:space="0" w:color="auto"/>
      </w:divBdr>
    </w:div>
    <w:div w:id="2052418075">
      <w:bodyDiv w:val="1"/>
      <w:marLeft w:val="0"/>
      <w:marRight w:val="0"/>
      <w:marTop w:val="0"/>
      <w:marBottom w:val="0"/>
      <w:divBdr>
        <w:top w:val="none" w:sz="0" w:space="0" w:color="auto"/>
        <w:left w:val="none" w:sz="0" w:space="0" w:color="auto"/>
        <w:bottom w:val="none" w:sz="0" w:space="0" w:color="auto"/>
        <w:right w:val="none" w:sz="0" w:space="0" w:color="auto"/>
      </w:divBdr>
    </w:div>
    <w:div w:id="2052729904">
      <w:bodyDiv w:val="1"/>
      <w:marLeft w:val="0"/>
      <w:marRight w:val="0"/>
      <w:marTop w:val="0"/>
      <w:marBottom w:val="0"/>
      <w:divBdr>
        <w:top w:val="none" w:sz="0" w:space="0" w:color="auto"/>
        <w:left w:val="none" w:sz="0" w:space="0" w:color="auto"/>
        <w:bottom w:val="none" w:sz="0" w:space="0" w:color="auto"/>
        <w:right w:val="none" w:sz="0" w:space="0" w:color="auto"/>
      </w:divBdr>
    </w:div>
    <w:div w:id="2052875528">
      <w:bodyDiv w:val="1"/>
      <w:marLeft w:val="0"/>
      <w:marRight w:val="0"/>
      <w:marTop w:val="0"/>
      <w:marBottom w:val="0"/>
      <w:divBdr>
        <w:top w:val="none" w:sz="0" w:space="0" w:color="auto"/>
        <w:left w:val="none" w:sz="0" w:space="0" w:color="auto"/>
        <w:bottom w:val="none" w:sz="0" w:space="0" w:color="auto"/>
        <w:right w:val="none" w:sz="0" w:space="0" w:color="auto"/>
      </w:divBdr>
    </w:div>
    <w:div w:id="2054230523">
      <w:bodyDiv w:val="1"/>
      <w:marLeft w:val="0"/>
      <w:marRight w:val="0"/>
      <w:marTop w:val="0"/>
      <w:marBottom w:val="0"/>
      <w:divBdr>
        <w:top w:val="none" w:sz="0" w:space="0" w:color="auto"/>
        <w:left w:val="none" w:sz="0" w:space="0" w:color="auto"/>
        <w:bottom w:val="none" w:sz="0" w:space="0" w:color="auto"/>
        <w:right w:val="none" w:sz="0" w:space="0" w:color="auto"/>
      </w:divBdr>
    </w:div>
    <w:div w:id="2054380854">
      <w:bodyDiv w:val="1"/>
      <w:marLeft w:val="0"/>
      <w:marRight w:val="0"/>
      <w:marTop w:val="0"/>
      <w:marBottom w:val="0"/>
      <w:divBdr>
        <w:top w:val="none" w:sz="0" w:space="0" w:color="auto"/>
        <w:left w:val="none" w:sz="0" w:space="0" w:color="auto"/>
        <w:bottom w:val="none" w:sz="0" w:space="0" w:color="auto"/>
        <w:right w:val="none" w:sz="0" w:space="0" w:color="auto"/>
      </w:divBdr>
    </w:div>
    <w:div w:id="2054961913">
      <w:bodyDiv w:val="1"/>
      <w:marLeft w:val="0"/>
      <w:marRight w:val="0"/>
      <w:marTop w:val="0"/>
      <w:marBottom w:val="0"/>
      <w:divBdr>
        <w:top w:val="none" w:sz="0" w:space="0" w:color="auto"/>
        <w:left w:val="none" w:sz="0" w:space="0" w:color="auto"/>
        <w:bottom w:val="none" w:sz="0" w:space="0" w:color="auto"/>
        <w:right w:val="none" w:sz="0" w:space="0" w:color="auto"/>
      </w:divBdr>
    </w:div>
    <w:div w:id="2055541040">
      <w:bodyDiv w:val="1"/>
      <w:marLeft w:val="0"/>
      <w:marRight w:val="0"/>
      <w:marTop w:val="0"/>
      <w:marBottom w:val="0"/>
      <w:divBdr>
        <w:top w:val="none" w:sz="0" w:space="0" w:color="auto"/>
        <w:left w:val="none" w:sz="0" w:space="0" w:color="auto"/>
        <w:bottom w:val="none" w:sz="0" w:space="0" w:color="auto"/>
        <w:right w:val="none" w:sz="0" w:space="0" w:color="auto"/>
      </w:divBdr>
    </w:div>
    <w:div w:id="2056196193">
      <w:bodyDiv w:val="1"/>
      <w:marLeft w:val="0"/>
      <w:marRight w:val="0"/>
      <w:marTop w:val="0"/>
      <w:marBottom w:val="0"/>
      <w:divBdr>
        <w:top w:val="none" w:sz="0" w:space="0" w:color="auto"/>
        <w:left w:val="none" w:sz="0" w:space="0" w:color="auto"/>
        <w:bottom w:val="none" w:sz="0" w:space="0" w:color="auto"/>
        <w:right w:val="none" w:sz="0" w:space="0" w:color="auto"/>
      </w:divBdr>
    </w:div>
    <w:div w:id="2056539835">
      <w:bodyDiv w:val="1"/>
      <w:marLeft w:val="0"/>
      <w:marRight w:val="0"/>
      <w:marTop w:val="0"/>
      <w:marBottom w:val="0"/>
      <w:divBdr>
        <w:top w:val="none" w:sz="0" w:space="0" w:color="auto"/>
        <w:left w:val="none" w:sz="0" w:space="0" w:color="auto"/>
        <w:bottom w:val="none" w:sz="0" w:space="0" w:color="auto"/>
        <w:right w:val="none" w:sz="0" w:space="0" w:color="auto"/>
      </w:divBdr>
    </w:div>
    <w:div w:id="2056850913">
      <w:bodyDiv w:val="1"/>
      <w:marLeft w:val="0"/>
      <w:marRight w:val="0"/>
      <w:marTop w:val="0"/>
      <w:marBottom w:val="0"/>
      <w:divBdr>
        <w:top w:val="none" w:sz="0" w:space="0" w:color="auto"/>
        <w:left w:val="none" w:sz="0" w:space="0" w:color="auto"/>
        <w:bottom w:val="none" w:sz="0" w:space="0" w:color="auto"/>
        <w:right w:val="none" w:sz="0" w:space="0" w:color="auto"/>
      </w:divBdr>
    </w:div>
    <w:div w:id="2057121443">
      <w:bodyDiv w:val="1"/>
      <w:marLeft w:val="0"/>
      <w:marRight w:val="0"/>
      <w:marTop w:val="0"/>
      <w:marBottom w:val="0"/>
      <w:divBdr>
        <w:top w:val="none" w:sz="0" w:space="0" w:color="auto"/>
        <w:left w:val="none" w:sz="0" w:space="0" w:color="auto"/>
        <w:bottom w:val="none" w:sz="0" w:space="0" w:color="auto"/>
        <w:right w:val="none" w:sz="0" w:space="0" w:color="auto"/>
      </w:divBdr>
    </w:div>
    <w:div w:id="2057583745">
      <w:bodyDiv w:val="1"/>
      <w:marLeft w:val="0"/>
      <w:marRight w:val="0"/>
      <w:marTop w:val="0"/>
      <w:marBottom w:val="0"/>
      <w:divBdr>
        <w:top w:val="none" w:sz="0" w:space="0" w:color="auto"/>
        <w:left w:val="none" w:sz="0" w:space="0" w:color="auto"/>
        <w:bottom w:val="none" w:sz="0" w:space="0" w:color="auto"/>
        <w:right w:val="none" w:sz="0" w:space="0" w:color="auto"/>
      </w:divBdr>
    </w:div>
    <w:div w:id="2058503007">
      <w:bodyDiv w:val="1"/>
      <w:marLeft w:val="0"/>
      <w:marRight w:val="0"/>
      <w:marTop w:val="0"/>
      <w:marBottom w:val="0"/>
      <w:divBdr>
        <w:top w:val="none" w:sz="0" w:space="0" w:color="auto"/>
        <w:left w:val="none" w:sz="0" w:space="0" w:color="auto"/>
        <w:bottom w:val="none" w:sz="0" w:space="0" w:color="auto"/>
        <w:right w:val="none" w:sz="0" w:space="0" w:color="auto"/>
      </w:divBdr>
    </w:div>
    <w:div w:id="2058817115">
      <w:bodyDiv w:val="1"/>
      <w:marLeft w:val="0"/>
      <w:marRight w:val="0"/>
      <w:marTop w:val="0"/>
      <w:marBottom w:val="0"/>
      <w:divBdr>
        <w:top w:val="none" w:sz="0" w:space="0" w:color="auto"/>
        <w:left w:val="none" w:sz="0" w:space="0" w:color="auto"/>
        <w:bottom w:val="none" w:sz="0" w:space="0" w:color="auto"/>
        <w:right w:val="none" w:sz="0" w:space="0" w:color="auto"/>
      </w:divBdr>
    </w:div>
    <w:div w:id="2058821889">
      <w:bodyDiv w:val="1"/>
      <w:marLeft w:val="0"/>
      <w:marRight w:val="0"/>
      <w:marTop w:val="0"/>
      <w:marBottom w:val="0"/>
      <w:divBdr>
        <w:top w:val="none" w:sz="0" w:space="0" w:color="auto"/>
        <w:left w:val="none" w:sz="0" w:space="0" w:color="auto"/>
        <w:bottom w:val="none" w:sz="0" w:space="0" w:color="auto"/>
        <w:right w:val="none" w:sz="0" w:space="0" w:color="auto"/>
      </w:divBdr>
    </w:div>
    <w:div w:id="2059086396">
      <w:bodyDiv w:val="1"/>
      <w:marLeft w:val="0"/>
      <w:marRight w:val="0"/>
      <w:marTop w:val="0"/>
      <w:marBottom w:val="0"/>
      <w:divBdr>
        <w:top w:val="none" w:sz="0" w:space="0" w:color="auto"/>
        <w:left w:val="none" w:sz="0" w:space="0" w:color="auto"/>
        <w:bottom w:val="none" w:sz="0" w:space="0" w:color="auto"/>
        <w:right w:val="none" w:sz="0" w:space="0" w:color="auto"/>
      </w:divBdr>
    </w:div>
    <w:div w:id="2059234472">
      <w:bodyDiv w:val="1"/>
      <w:marLeft w:val="0"/>
      <w:marRight w:val="0"/>
      <w:marTop w:val="0"/>
      <w:marBottom w:val="0"/>
      <w:divBdr>
        <w:top w:val="none" w:sz="0" w:space="0" w:color="auto"/>
        <w:left w:val="none" w:sz="0" w:space="0" w:color="auto"/>
        <w:bottom w:val="none" w:sz="0" w:space="0" w:color="auto"/>
        <w:right w:val="none" w:sz="0" w:space="0" w:color="auto"/>
      </w:divBdr>
    </w:div>
    <w:div w:id="2059434949">
      <w:bodyDiv w:val="1"/>
      <w:marLeft w:val="0"/>
      <w:marRight w:val="0"/>
      <w:marTop w:val="0"/>
      <w:marBottom w:val="0"/>
      <w:divBdr>
        <w:top w:val="none" w:sz="0" w:space="0" w:color="auto"/>
        <w:left w:val="none" w:sz="0" w:space="0" w:color="auto"/>
        <w:bottom w:val="none" w:sz="0" w:space="0" w:color="auto"/>
        <w:right w:val="none" w:sz="0" w:space="0" w:color="auto"/>
      </w:divBdr>
    </w:div>
    <w:div w:id="2060081253">
      <w:bodyDiv w:val="1"/>
      <w:marLeft w:val="0"/>
      <w:marRight w:val="0"/>
      <w:marTop w:val="0"/>
      <w:marBottom w:val="0"/>
      <w:divBdr>
        <w:top w:val="none" w:sz="0" w:space="0" w:color="auto"/>
        <w:left w:val="none" w:sz="0" w:space="0" w:color="auto"/>
        <w:bottom w:val="none" w:sz="0" w:space="0" w:color="auto"/>
        <w:right w:val="none" w:sz="0" w:space="0" w:color="auto"/>
      </w:divBdr>
    </w:div>
    <w:div w:id="2060323074">
      <w:bodyDiv w:val="1"/>
      <w:marLeft w:val="0"/>
      <w:marRight w:val="0"/>
      <w:marTop w:val="0"/>
      <w:marBottom w:val="0"/>
      <w:divBdr>
        <w:top w:val="none" w:sz="0" w:space="0" w:color="auto"/>
        <w:left w:val="none" w:sz="0" w:space="0" w:color="auto"/>
        <w:bottom w:val="none" w:sz="0" w:space="0" w:color="auto"/>
        <w:right w:val="none" w:sz="0" w:space="0" w:color="auto"/>
      </w:divBdr>
    </w:div>
    <w:div w:id="2060543101">
      <w:bodyDiv w:val="1"/>
      <w:marLeft w:val="0"/>
      <w:marRight w:val="0"/>
      <w:marTop w:val="0"/>
      <w:marBottom w:val="0"/>
      <w:divBdr>
        <w:top w:val="none" w:sz="0" w:space="0" w:color="auto"/>
        <w:left w:val="none" w:sz="0" w:space="0" w:color="auto"/>
        <w:bottom w:val="none" w:sz="0" w:space="0" w:color="auto"/>
        <w:right w:val="none" w:sz="0" w:space="0" w:color="auto"/>
      </w:divBdr>
    </w:div>
    <w:div w:id="2060663266">
      <w:bodyDiv w:val="1"/>
      <w:marLeft w:val="0"/>
      <w:marRight w:val="0"/>
      <w:marTop w:val="0"/>
      <w:marBottom w:val="0"/>
      <w:divBdr>
        <w:top w:val="none" w:sz="0" w:space="0" w:color="auto"/>
        <w:left w:val="none" w:sz="0" w:space="0" w:color="auto"/>
        <w:bottom w:val="none" w:sz="0" w:space="0" w:color="auto"/>
        <w:right w:val="none" w:sz="0" w:space="0" w:color="auto"/>
      </w:divBdr>
    </w:div>
    <w:div w:id="2061593484">
      <w:bodyDiv w:val="1"/>
      <w:marLeft w:val="0"/>
      <w:marRight w:val="0"/>
      <w:marTop w:val="0"/>
      <w:marBottom w:val="0"/>
      <w:divBdr>
        <w:top w:val="none" w:sz="0" w:space="0" w:color="auto"/>
        <w:left w:val="none" w:sz="0" w:space="0" w:color="auto"/>
        <w:bottom w:val="none" w:sz="0" w:space="0" w:color="auto"/>
        <w:right w:val="none" w:sz="0" w:space="0" w:color="auto"/>
      </w:divBdr>
    </w:div>
    <w:div w:id="2062168645">
      <w:bodyDiv w:val="1"/>
      <w:marLeft w:val="0"/>
      <w:marRight w:val="0"/>
      <w:marTop w:val="0"/>
      <w:marBottom w:val="0"/>
      <w:divBdr>
        <w:top w:val="none" w:sz="0" w:space="0" w:color="auto"/>
        <w:left w:val="none" w:sz="0" w:space="0" w:color="auto"/>
        <w:bottom w:val="none" w:sz="0" w:space="0" w:color="auto"/>
        <w:right w:val="none" w:sz="0" w:space="0" w:color="auto"/>
      </w:divBdr>
    </w:div>
    <w:div w:id="2062704759">
      <w:bodyDiv w:val="1"/>
      <w:marLeft w:val="0"/>
      <w:marRight w:val="0"/>
      <w:marTop w:val="0"/>
      <w:marBottom w:val="0"/>
      <w:divBdr>
        <w:top w:val="none" w:sz="0" w:space="0" w:color="auto"/>
        <w:left w:val="none" w:sz="0" w:space="0" w:color="auto"/>
        <w:bottom w:val="none" w:sz="0" w:space="0" w:color="auto"/>
        <w:right w:val="none" w:sz="0" w:space="0" w:color="auto"/>
      </w:divBdr>
    </w:div>
    <w:div w:id="2062825773">
      <w:bodyDiv w:val="1"/>
      <w:marLeft w:val="0"/>
      <w:marRight w:val="0"/>
      <w:marTop w:val="0"/>
      <w:marBottom w:val="0"/>
      <w:divBdr>
        <w:top w:val="none" w:sz="0" w:space="0" w:color="auto"/>
        <w:left w:val="none" w:sz="0" w:space="0" w:color="auto"/>
        <w:bottom w:val="none" w:sz="0" w:space="0" w:color="auto"/>
        <w:right w:val="none" w:sz="0" w:space="0" w:color="auto"/>
      </w:divBdr>
    </w:div>
    <w:div w:id="2063553575">
      <w:bodyDiv w:val="1"/>
      <w:marLeft w:val="0"/>
      <w:marRight w:val="0"/>
      <w:marTop w:val="0"/>
      <w:marBottom w:val="0"/>
      <w:divBdr>
        <w:top w:val="none" w:sz="0" w:space="0" w:color="auto"/>
        <w:left w:val="none" w:sz="0" w:space="0" w:color="auto"/>
        <w:bottom w:val="none" w:sz="0" w:space="0" w:color="auto"/>
        <w:right w:val="none" w:sz="0" w:space="0" w:color="auto"/>
      </w:divBdr>
    </w:div>
    <w:div w:id="2064253454">
      <w:bodyDiv w:val="1"/>
      <w:marLeft w:val="0"/>
      <w:marRight w:val="0"/>
      <w:marTop w:val="0"/>
      <w:marBottom w:val="0"/>
      <w:divBdr>
        <w:top w:val="none" w:sz="0" w:space="0" w:color="auto"/>
        <w:left w:val="none" w:sz="0" w:space="0" w:color="auto"/>
        <w:bottom w:val="none" w:sz="0" w:space="0" w:color="auto"/>
        <w:right w:val="none" w:sz="0" w:space="0" w:color="auto"/>
      </w:divBdr>
    </w:div>
    <w:div w:id="2064402864">
      <w:bodyDiv w:val="1"/>
      <w:marLeft w:val="0"/>
      <w:marRight w:val="0"/>
      <w:marTop w:val="0"/>
      <w:marBottom w:val="0"/>
      <w:divBdr>
        <w:top w:val="none" w:sz="0" w:space="0" w:color="auto"/>
        <w:left w:val="none" w:sz="0" w:space="0" w:color="auto"/>
        <w:bottom w:val="none" w:sz="0" w:space="0" w:color="auto"/>
        <w:right w:val="none" w:sz="0" w:space="0" w:color="auto"/>
      </w:divBdr>
    </w:div>
    <w:div w:id="2064405110">
      <w:bodyDiv w:val="1"/>
      <w:marLeft w:val="0"/>
      <w:marRight w:val="0"/>
      <w:marTop w:val="0"/>
      <w:marBottom w:val="0"/>
      <w:divBdr>
        <w:top w:val="none" w:sz="0" w:space="0" w:color="auto"/>
        <w:left w:val="none" w:sz="0" w:space="0" w:color="auto"/>
        <w:bottom w:val="none" w:sz="0" w:space="0" w:color="auto"/>
        <w:right w:val="none" w:sz="0" w:space="0" w:color="auto"/>
      </w:divBdr>
    </w:div>
    <w:div w:id="2064713501">
      <w:bodyDiv w:val="1"/>
      <w:marLeft w:val="0"/>
      <w:marRight w:val="0"/>
      <w:marTop w:val="0"/>
      <w:marBottom w:val="0"/>
      <w:divBdr>
        <w:top w:val="none" w:sz="0" w:space="0" w:color="auto"/>
        <w:left w:val="none" w:sz="0" w:space="0" w:color="auto"/>
        <w:bottom w:val="none" w:sz="0" w:space="0" w:color="auto"/>
        <w:right w:val="none" w:sz="0" w:space="0" w:color="auto"/>
      </w:divBdr>
    </w:div>
    <w:div w:id="2064936568">
      <w:bodyDiv w:val="1"/>
      <w:marLeft w:val="0"/>
      <w:marRight w:val="0"/>
      <w:marTop w:val="0"/>
      <w:marBottom w:val="0"/>
      <w:divBdr>
        <w:top w:val="none" w:sz="0" w:space="0" w:color="auto"/>
        <w:left w:val="none" w:sz="0" w:space="0" w:color="auto"/>
        <w:bottom w:val="none" w:sz="0" w:space="0" w:color="auto"/>
        <w:right w:val="none" w:sz="0" w:space="0" w:color="auto"/>
      </w:divBdr>
    </w:div>
    <w:div w:id="2065517000">
      <w:bodyDiv w:val="1"/>
      <w:marLeft w:val="0"/>
      <w:marRight w:val="0"/>
      <w:marTop w:val="0"/>
      <w:marBottom w:val="0"/>
      <w:divBdr>
        <w:top w:val="none" w:sz="0" w:space="0" w:color="auto"/>
        <w:left w:val="none" w:sz="0" w:space="0" w:color="auto"/>
        <w:bottom w:val="none" w:sz="0" w:space="0" w:color="auto"/>
        <w:right w:val="none" w:sz="0" w:space="0" w:color="auto"/>
      </w:divBdr>
    </w:div>
    <w:div w:id="2065788328">
      <w:bodyDiv w:val="1"/>
      <w:marLeft w:val="0"/>
      <w:marRight w:val="0"/>
      <w:marTop w:val="0"/>
      <w:marBottom w:val="0"/>
      <w:divBdr>
        <w:top w:val="none" w:sz="0" w:space="0" w:color="auto"/>
        <w:left w:val="none" w:sz="0" w:space="0" w:color="auto"/>
        <w:bottom w:val="none" w:sz="0" w:space="0" w:color="auto"/>
        <w:right w:val="none" w:sz="0" w:space="0" w:color="auto"/>
      </w:divBdr>
    </w:div>
    <w:div w:id="2066297664">
      <w:bodyDiv w:val="1"/>
      <w:marLeft w:val="0"/>
      <w:marRight w:val="0"/>
      <w:marTop w:val="0"/>
      <w:marBottom w:val="0"/>
      <w:divBdr>
        <w:top w:val="none" w:sz="0" w:space="0" w:color="auto"/>
        <w:left w:val="none" w:sz="0" w:space="0" w:color="auto"/>
        <w:bottom w:val="none" w:sz="0" w:space="0" w:color="auto"/>
        <w:right w:val="none" w:sz="0" w:space="0" w:color="auto"/>
      </w:divBdr>
    </w:div>
    <w:div w:id="2066636386">
      <w:bodyDiv w:val="1"/>
      <w:marLeft w:val="0"/>
      <w:marRight w:val="0"/>
      <w:marTop w:val="0"/>
      <w:marBottom w:val="0"/>
      <w:divBdr>
        <w:top w:val="none" w:sz="0" w:space="0" w:color="auto"/>
        <w:left w:val="none" w:sz="0" w:space="0" w:color="auto"/>
        <w:bottom w:val="none" w:sz="0" w:space="0" w:color="auto"/>
        <w:right w:val="none" w:sz="0" w:space="0" w:color="auto"/>
      </w:divBdr>
    </w:div>
    <w:div w:id="2066830112">
      <w:bodyDiv w:val="1"/>
      <w:marLeft w:val="0"/>
      <w:marRight w:val="0"/>
      <w:marTop w:val="0"/>
      <w:marBottom w:val="0"/>
      <w:divBdr>
        <w:top w:val="none" w:sz="0" w:space="0" w:color="auto"/>
        <w:left w:val="none" w:sz="0" w:space="0" w:color="auto"/>
        <w:bottom w:val="none" w:sz="0" w:space="0" w:color="auto"/>
        <w:right w:val="none" w:sz="0" w:space="0" w:color="auto"/>
      </w:divBdr>
    </w:div>
    <w:div w:id="2067217735">
      <w:bodyDiv w:val="1"/>
      <w:marLeft w:val="0"/>
      <w:marRight w:val="0"/>
      <w:marTop w:val="0"/>
      <w:marBottom w:val="0"/>
      <w:divBdr>
        <w:top w:val="none" w:sz="0" w:space="0" w:color="auto"/>
        <w:left w:val="none" w:sz="0" w:space="0" w:color="auto"/>
        <w:bottom w:val="none" w:sz="0" w:space="0" w:color="auto"/>
        <w:right w:val="none" w:sz="0" w:space="0" w:color="auto"/>
      </w:divBdr>
    </w:div>
    <w:div w:id="2067798649">
      <w:bodyDiv w:val="1"/>
      <w:marLeft w:val="0"/>
      <w:marRight w:val="0"/>
      <w:marTop w:val="0"/>
      <w:marBottom w:val="0"/>
      <w:divBdr>
        <w:top w:val="none" w:sz="0" w:space="0" w:color="auto"/>
        <w:left w:val="none" w:sz="0" w:space="0" w:color="auto"/>
        <w:bottom w:val="none" w:sz="0" w:space="0" w:color="auto"/>
        <w:right w:val="none" w:sz="0" w:space="0" w:color="auto"/>
      </w:divBdr>
    </w:div>
    <w:div w:id="2068455500">
      <w:bodyDiv w:val="1"/>
      <w:marLeft w:val="0"/>
      <w:marRight w:val="0"/>
      <w:marTop w:val="0"/>
      <w:marBottom w:val="0"/>
      <w:divBdr>
        <w:top w:val="none" w:sz="0" w:space="0" w:color="auto"/>
        <w:left w:val="none" w:sz="0" w:space="0" w:color="auto"/>
        <w:bottom w:val="none" w:sz="0" w:space="0" w:color="auto"/>
        <w:right w:val="none" w:sz="0" w:space="0" w:color="auto"/>
      </w:divBdr>
    </w:div>
    <w:div w:id="2068797885">
      <w:bodyDiv w:val="1"/>
      <w:marLeft w:val="0"/>
      <w:marRight w:val="0"/>
      <w:marTop w:val="0"/>
      <w:marBottom w:val="0"/>
      <w:divBdr>
        <w:top w:val="none" w:sz="0" w:space="0" w:color="auto"/>
        <w:left w:val="none" w:sz="0" w:space="0" w:color="auto"/>
        <w:bottom w:val="none" w:sz="0" w:space="0" w:color="auto"/>
        <w:right w:val="none" w:sz="0" w:space="0" w:color="auto"/>
      </w:divBdr>
    </w:div>
    <w:div w:id="2069066191">
      <w:bodyDiv w:val="1"/>
      <w:marLeft w:val="0"/>
      <w:marRight w:val="0"/>
      <w:marTop w:val="0"/>
      <w:marBottom w:val="0"/>
      <w:divBdr>
        <w:top w:val="none" w:sz="0" w:space="0" w:color="auto"/>
        <w:left w:val="none" w:sz="0" w:space="0" w:color="auto"/>
        <w:bottom w:val="none" w:sz="0" w:space="0" w:color="auto"/>
        <w:right w:val="none" w:sz="0" w:space="0" w:color="auto"/>
      </w:divBdr>
    </w:div>
    <w:div w:id="2069108788">
      <w:bodyDiv w:val="1"/>
      <w:marLeft w:val="0"/>
      <w:marRight w:val="0"/>
      <w:marTop w:val="0"/>
      <w:marBottom w:val="0"/>
      <w:divBdr>
        <w:top w:val="none" w:sz="0" w:space="0" w:color="auto"/>
        <w:left w:val="none" w:sz="0" w:space="0" w:color="auto"/>
        <w:bottom w:val="none" w:sz="0" w:space="0" w:color="auto"/>
        <w:right w:val="none" w:sz="0" w:space="0" w:color="auto"/>
      </w:divBdr>
    </w:div>
    <w:div w:id="2069302818">
      <w:bodyDiv w:val="1"/>
      <w:marLeft w:val="0"/>
      <w:marRight w:val="0"/>
      <w:marTop w:val="0"/>
      <w:marBottom w:val="0"/>
      <w:divBdr>
        <w:top w:val="none" w:sz="0" w:space="0" w:color="auto"/>
        <w:left w:val="none" w:sz="0" w:space="0" w:color="auto"/>
        <w:bottom w:val="none" w:sz="0" w:space="0" w:color="auto"/>
        <w:right w:val="none" w:sz="0" w:space="0" w:color="auto"/>
      </w:divBdr>
    </w:div>
    <w:div w:id="2069305088">
      <w:bodyDiv w:val="1"/>
      <w:marLeft w:val="0"/>
      <w:marRight w:val="0"/>
      <w:marTop w:val="0"/>
      <w:marBottom w:val="0"/>
      <w:divBdr>
        <w:top w:val="none" w:sz="0" w:space="0" w:color="auto"/>
        <w:left w:val="none" w:sz="0" w:space="0" w:color="auto"/>
        <w:bottom w:val="none" w:sz="0" w:space="0" w:color="auto"/>
        <w:right w:val="none" w:sz="0" w:space="0" w:color="auto"/>
      </w:divBdr>
    </w:div>
    <w:div w:id="2069766493">
      <w:bodyDiv w:val="1"/>
      <w:marLeft w:val="0"/>
      <w:marRight w:val="0"/>
      <w:marTop w:val="0"/>
      <w:marBottom w:val="0"/>
      <w:divBdr>
        <w:top w:val="none" w:sz="0" w:space="0" w:color="auto"/>
        <w:left w:val="none" w:sz="0" w:space="0" w:color="auto"/>
        <w:bottom w:val="none" w:sz="0" w:space="0" w:color="auto"/>
        <w:right w:val="none" w:sz="0" w:space="0" w:color="auto"/>
      </w:divBdr>
    </w:div>
    <w:div w:id="2069841267">
      <w:bodyDiv w:val="1"/>
      <w:marLeft w:val="0"/>
      <w:marRight w:val="0"/>
      <w:marTop w:val="0"/>
      <w:marBottom w:val="0"/>
      <w:divBdr>
        <w:top w:val="none" w:sz="0" w:space="0" w:color="auto"/>
        <w:left w:val="none" w:sz="0" w:space="0" w:color="auto"/>
        <w:bottom w:val="none" w:sz="0" w:space="0" w:color="auto"/>
        <w:right w:val="none" w:sz="0" w:space="0" w:color="auto"/>
      </w:divBdr>
    </w:div>
    <w:div w:id="2070182582">
      <w:bodyDiv w:val="1"/>
      <w:marLeft w:val="0"/>
      <w:marRight w:val="0"/>
      <w:marTop w:val="0"/>
      <w:marBottom w:val="0"/>
      <w:divBdr>
        <w:top w:val="none" w:sz="0" w:space="0" w:color="auto"/>
        <w:left w:val="none" w:sz="0" w:space="0" w:color="auto"/>
        <w:bottom w:val="none" w:sz="0" w:space="0" w:color="auto"/>
        <w:right w:val="none" w:sz="0" w:space="0" w:color="auto"/>
      </w:divBdr>
    </w:div>
    <w:div w:id="2070417254">
      <w:bodyDiv w:val="1"/>
      <w:marLeft w:val="0"/>
      <w:marRight w:val="0"/>
      <w:marTop w:val="0"/>
      <w:marBottom w:val="0"/>
      <w:divBdr>
        <w:top w:val="none" w:sz="0" w:space="0" w:color="auto"/>
        <w:left w:val="none" w:sz="0" w:space="0" w:color="auto"/>
        <w:bottom w:val="none" w:sz="0" w:space="0" w:color="auto"/>
        <w:right w:val="none" w:sz="0" w:space="0" w:color="auto"/>
      </w:divBdr>
    </w:div>
    <w:div w:id="2070691185">
      <w:bodyDiv w:val="1"/>
      <w:marLeft w:val="0"/>
      <w:marRight w:val="0"/>
      <w:marTop w:val="0"/>
      <w:marBottom w:val="0"/>
      <w:divBdr>
        <w:top w:val="none" w:sz="0" w:space="0" w:color="auto"/>
        <w:left w:val="none" w:sz="0" w:space="0" w:color="auto"/>
        <w:bottom w:val="none" w:sz="0" w:space="0" w:color="auto"/>
        <w:right w:val="none" w:sz="0" w:space="0" w:color="auto"/>
      </w:divBdr>
    </w:div>
    <w:div w:id="2071220659">
      <w:bodyDiv w:val="1"/>
      <w:marLeft w:val="0"/>
      <w:marRight w:val="0"/>
      <w:marTop w:val="0"/>
      <w:marBottom w:val="0"/>
      <w:divBdr>
        <w:top w:val="none" w:sz="0" w:space="0" w:color="auto"/>
        <w:left w:val="none" w:sz="0" w:space="0" w:color="auto"/>
        <w:bottom w:val="none" w:sz="0" w:space="0" w:color="auto"/>
        <w:right w:val="none" w:sz="0" w:space="0" w:color="auto"/>
      </w:divBdr>
    </w:div>
    <w:div w:id="2072270062">
      <w:bodyDiv w:val="1"/>
      <w:marLeft w:val="0"/>
      <w:marRight w:val="0"/>
      <w:marTop w:val="0"/>
      <w:marBottom w:val="0"/>
      <w:divBdr>
        <w:top w:val="none" w:sz="0" w:space="0" w:color="auto"/>
        <w:left w:val="none" w:sz="0" w:space="0" w:color="auto"/>
        <w:bottom w:val="none" w:sz="0" w:space="0" w:color="auto"/>
        <w:right w:val="none" w:sz="0" w:space="0" w:color="auto"/>
      </w:divBdr>
    </w:div>
    <w:div w:id="2072578895">
      <w:bodyDiv w:val="1"/>
      <w:marLeft w:val="0"/>
      <w:marRight w:val="0"/>
      <w:marTop w:val="0"/>
      <w:marBottom w:val="0"/>
      <w:divBdr>
        <w:top w:val="none" w:sz="0" w:space="0" w:color="auto"/>
        <w:left w:val="none" w:sz="0" w:space="0" w:color="auto"/>
        <w:bottom w:val="none" w:sz="0" w:space="0" w:color="auto"/>
        <w:right w:val="none" w:sz="0" w:space="0" w:color="auto"/>
      </w:divBdr>
    </w:div>
    <w:div w:id="2072654941">
      <w:bodyDiv w:val="1"/>
      <w:marLeft w:val="0"/>
      <w:marRight w:val="0"/>
      <w:marTop w:val="0"/>
      <w:marBottom w:val="0"/>
      <w:divBdr>
        <w:top w:val="none" w:sz="0" w:space="0" w:color="auto"/>
        <w:left w:val="none" w:sz="0" w:space="0" w:color="auto"/>
        <w:bottom w:val="none" w:sz="0" w:space="0" w:color="auto"/>
        <w:right w:val="none" w:sz="0" w:space="0" w:color="auto"/>
      </w:divBdr>
    </w:div>
    <w:div w:id="2073037034">
      <w:bodyDiv w:val="1"/>
      <w:marLeft w:val="0"/>
      <w:marRight w:val="0"/>
      <w:marTop w:val="0"/>
      <w:marBottom w:val="0"/>
      <w:divBdr>
        <w:top w:val="none" w:sz="0" w:space="0" w:color="auto"/>
        <w:left w:val="none" w:sz="0" w:space="0" w:color="auto"/>
        <w:bottom w:val="none" w:sz="0" w:space="0" w:color="auto"/>
        <w:right w:val="none" w:sz="0" w:space="0" w:color="auto"/>
      </w:divBdr>
    </w:div>
    <w:div w:id="2074039664">
      <w:bodyDiv w:val="1"/>
      <w:marLeft w:val="0"/>
      <w:marRight w:val="0"/>
      <w:marTop w:val="0"/>
      <w:marBottom w:val="0"/>
      <w:divBdr>
        <w:top w:val="none" w:sz="0" w:space="0" w:color="auto"/>
        <w:left w:val="none" w:sz="0" w:space="0" w:color="auto"/>
        <w:bottom w:val="none" w:sz="0" w:space="0" w:color="auto"/>
        <w:right w:val="none" w:sz="0" w:space="0" w:color="auto"/>
      </w:divBdr>
    </w:div>
    <w:div w:id="2074085392">
      <w:bodyDiv w:val="1"/>
      <w:marLeft w:val="0"/>
      <w:marRight w:val="0"/>
      <w:marTop w:val="0"/>
      <w:marBottom w:val="0"/>
      <w:divBdr>
        <w:top w:val="none" w:sz="0" w:space="0" w:color="auto"/>
        <w:left w:val="none" w:sz="0" w:space="0" w:color="auto"/>
        <w:bottom w:val="none" w:sz="0" w:space="0" w:color="auto"/>
        <w:right w:val="none" w:sz="0" w:space="0" w:color="auto"/>
      </w:divBdr>
    </w:div>
    <w:div w:id="2074616909">
      <w:bodyDiv w:val="1"/>
      <w:marLeft w:val="0"/>
      <w:marRight w:val="0"/>
      <w:marTop w:val="0"/>
      <w:marBottom w:val="0"/>
      <w:divBdr>
        <w:top w:val="none" w:sz="0" w:space="0" w:color="auto"/>
        <w:left w:val="none" w:sz="0" w:space="0" w:color="auto"/>
        <w:bottom w:val="none" w:sz="0" w:space="0" w:color="auto"/>
        <w:right w:val="none" w:sz="0" w:space="0" w:color="auto"/>
      </w:divBdr>
    </w:div>
    <w:div w:id="2074740076">
      <w:bodyDiv w:val="1"/>
      <w:marLeft w:val="0"/>
      <w:marRight w:val="0"/>
      <w:marTop w:val="0"/>
      <w:marBottom w:val="0"/>
      <w:divBdr>
        <w:top w:val="none" w:sz="0" w:space="0" w:color="auto"/>
        <w:left w:val="none" w:sz="0" w:space="0" w:color="auto"/>
        <w:bottom w:val="none" w:sz="0" w:space="0" w:color="auto"/>
        <w:right w:val="none" w:sz="0" w:space="0" w:color="auto"/>
      </w:divBdr>
    </w:div>
    <w:div w:id="2074963135">
      <w:bodyDiv w:val="1"/>
      <w:marLeft w:val="0"/>
      <w:marRight w:val="0"/>
      <w:marTop w:val="0"/>
      <w:marBottom w:val="0"/>
      <w:divBdr>
        <w:top w:val="none" w:sz="0" w:space="0" w:color="auto"/>
        <w:left w:val="none" w:sz="0" w:space="0" w:color="auto"/>
        <w:bottom w:val="none" w:sz="0" w:space="0" w:color="auto"/>
        <w:right w:val="none" w:sz="0" w:space="0" w:color="auto"/>
      </w:divBdr>
    </w:div>
    <w:div w:id="2075083514">
      <w:bodyDiv w:val="1"/>
      <w:marLeft w:val="0"/>
      <w:marRight w:val="0"/>
      <w:marTop w:val="0"/>
      <w:marBottom w:val="0"/>
      <w:divBdr>
        <w:top w:val="none" w:sz="0" w:space="0" w:color="auto"/>
        <w:left w:val="none" w:sz="0" w:space="0" w:color="auto"/>
        <w:bottom w:val="none" w:sz="0" w:space="0" w:color="auto"/>
        <w:right w:val="none" w:sz="0" w:space="0" w:color="auto"/>
      </w:divBdr>
    </w:div>
    <w:div w:id="2076003971">
      <w:bodyDiv w:val="1"/>
      <w:marLeft w:val="0"/>
      <w:marRight w:val="0"/>
      <w:marTop w:val="0"/>
      <w:marBottom w:val="0"/>
      <w:divBdr>
        <w:top w:val="none" w:sz="0" w:space="0" w:color="auto"/>
        <w:left w:val="none" w:sz="0" w:space="0" w:color="auto"/>
        <w:bottom w:val="none" w:sz="0" w:space="0" w:color="auto"/>
        <w:right w:val="none" w:sz="0" w:space="0" w:color="auto"/>
      </w:divBdr>
    </w:div>
    <w:div w:id="2076120378">
      <w:bodyDiv w:val="1"/>
      <w:marLeft w:val="0"/>
      <w:marRight w:val="0"/>
      <w:marTop w:val="0"/>
      <w:marBottom w:val="0"/>
      <w:divBdr>
        <w:top w:val="none" w:sz="0" w:space="0" w:color="auto"/>
        <w:left w:val="none" w:sz="0" w:space="0" w:color="auto"/>
        <w:bottom w:val="none" w:sz="0" w:space="0" w:color="auto"/>
        <w:right w:val="none" w:sz="0" w:space="0" w:color="auto"/>
      </w:divBdr>
    </w:div>
    <w:div w:id="2076973714">
      <w:bodyDiv w:val="1"/>
      <w:marLeft w:val="0"/>
      <w:marRight w:val="0"/>
      <w:marTop w:val="0"/>
      <w:marBottom w:val="0"/>
      <w:divBdr>
        <w:top w:val="none" w:sz="0" w:space="0" w:color="auto"/>
        <w:left w:val="none" w:sz="0" w:space="0" w:color="auto"/>
        <w:bottom w:val="none" w:sz="0" w:space="0" w:color="auto"/>
        <w:right w:val="none" w:sz="0" w:space="0" w:color="auto"/>
      </w:divBdr>
    </w:div>
    <w:div w:id="2077045861">
      <w:bodyDiv w:val="1"/>
      <w:marLeft w:val="0"/>
      <w:marRight w:val="0"/>
      <w:marTop w:val="0"/>
      <w:marBottom w:val="0"/>
      <w:divBdr>
        <w:top w:val="none" w:sz="0" w:space="0" w:color="auto"/>
        <w:left w:val="none" w:sz="0" w:space="0" w:color="auto"/>
        <w:bottom w:val="none" w:sz="0" w:space="0" w:color="auto"/>
        <w:right w:val="none" w:sz="0" w:space="0" w:color="auto"/>
      </w:divBdr>
    </w:div>
    <w:div w:id="2077049045">
      <w:bodyDiv w:val="1"/>
      <w:marLeft w:val="0"/>
      <w:marRight w:val="0"/>
      <w:marTop w:val="0"/>
      <w:marBottom w:val="0"/>
      <w:divBdr>
        <w:top w:val="none" w:sz="0" w:space="0" w:color="auto"/>
        <w:left w:val="none" w:sz="0" w:space="0" w:color="auto"/>
        <w:bottom w:val="none" w:sz="0" w:space="0" w:color="auto"/>
        <w:right w:val="none" w:sz="0" w:space="0" w:color="auto"/>
      </w:divBdr>
    </w:div>
    <w:div w:id="2077630612">
      <w:bodyDiv w:val="1"/>
      <w:marLeft w:val="0"/>
      <w:marRight w:val="0"/>
      <w:marTop w:val="0"/>
      <w:marBottom w:val="0"/>
      <w:divBdr>
        <w:top w:val="none" w:sz="0" w:space="0" w:color="auto"/>
        <w:left w:val="none" w:sz="0" w:space="0" w:color="auto"/>
        <w:bottom w:val="none" w:sz="0" w:space="0" w:color="auto"/>
        <w:right w:val="none" w:sz="0" w:space="0" w:color="auto"/>
      </w:divBdr>
    </w:div>
    <w:div w:id="2077706397">
      <w:bodyDiv w:val="1"/>
      <w:marLeft w:val="0"/>
      <w:marRight w:val="0"/>
      <w:marTop w:val="0"/>
      <w:marBottom w:val="0"/>
      <w:divBdr>
        <w:top w:val="none" w:sz="0" w:space="0" w:color="auto"/>
        <w:left w:val="none" w:sz="0" w:space="0" w:color="auto"/>
        <w:bottom w:val="none" w:sz="0" w:space="0" w:color="auto"/>
        <w:right w:val="none" w:sz="0" w:space="0" w:color="auto"/>
      </w:divBdr>
    </w:div>
    <w:div w:id="2078242244">
      <w:bodyDiv w:val="1"/>
      <w:marLeft w:val="0"/>
      <w:marRight w:val="0"/>
      <w:marTop w:val="0"/>
      <w:marBottom w:val="0"/>
      <w:divBdr>
        <w:top w:val="none" w:sz="0" w:space="0" w:color="auto"/>
        <w:left w:val="none" w:sz="0" w:space="0" w:color="auto"/>
        <w:bottom w:val="none" w:sz="0" w:space="0" w:color="auto"/>
        <w:right w:val="none" w:sz="0" w:space="0" w:color="auto"/>
      </w:divBdr>
    </w:div>
    <w:div w:id="2078551813">
      <w:bodyDiv w:val="1"/>
      <w:marLeft w:val="0"/>
      <w:marRight w:val="0"/>
      <w:marTop w:val="0"/>
      <w:marBottom w:val="0"/>
      <w:divBdr>
        <w:top w:val="none" w:sz="0" w:space="0" w:color="auto"/>
        <w:left w:val="none" w:sz="0" w:space="0" w:color="auto"/>
        <w:bottom w:val="none" w:sz="0" w:space="0" w:color="auto"/>
        <w:right w:val="none" w:sz="0" w:space="0" w:color="auto"/>
      </w:divBdr>
    </w:div>
    <w:div w:id="2078898168">
      <w:bodyDiv w:val="1"/>
      <w:marLeft w:val="0"/>
      <w:marRight w:val="0"/>
      <w:marTop w:val="0"/>
      <w:marBottom w:val="0"/>
      <w:divBdr>
        <w:top w:val="none" w:sz="0" w:space="0" w:color="auto"/>
        <w:left w:val="none" w:sz="0" w:space="0" w:color="auto"/>
        <w:bottom w:val="none" w:sz="0" w:space="0" w:color="auto"/>
        <w:right w:val="none" w:sz="0" w:space="0" w:color="auto"/>
      </w:divBdr>
    </w:div>
    <w:div w:id="2079093419">
      <w:bodyDiv w:val="1"/>
      <w:marLeft w:val="0"/>
      <w:marRight w:val="0"/>
      <w:marTop w:val="0"/>
      <w:marBottom w:val="0"/>
      <w:divBdr>
        <w:top w:val="none" w:sz="0" w:space="0" w:color="auto"/>
        <w:left w:val="none" w:sz="0" w:space="0" w:color="auto"/>
        <w:bottom w:val="none" w:sz="0" w:space="0" w:color="auto"/>
        <w:right w:val="none" w:sz="0" w:space="0" w:color="auto"/>
      </w:divBdr>
    </w:div>
    <w:div w:id="2079588794">
      <w:bodyDiv w:val="1"/>
      <w:marLeft w:val="0"/>
      <w:marRight w:val="0"/>
      <w:marTop w:val="0"/>
      <w:marBottom w:val="0"/>
      <w:divBdr>
        <w:top w:val="none" w:sz="0" w:space="0" w:color="auto"/>
        <w:left w:val="none" w:sz="0" w:space="0" w:color="auto"/>
        <w:bottom w:val="none" w:sz="0" w:space="0" w:color="auto"/>
        <w:right w:val="none" w:sz="0" w:space="0" w:color="auto"/>
      </w:divBdr>
    </w:div>
    <w:div w:id="2079936140">
      <w:bodyDiv w:val="1"/>
      <w:marLeft w:val="0"/>
      <w:marRight w:val="0"/>
      <w:marTop w:val="0"/>
      <w:marBottom w:val="0"/>
      <w:divBdr>
        <w:top w:val="none" w:sz="0" w:space="0" w:color="auto"/>
        <w:left w:val="none" w:sz="0" w:space="0" w:color="auto"/>
        <w:bottom w:val="none" w:sz="0" w:space="0" w:color="auto"/>
        <w:right w:val="none" w:sz="0" w:space="0" w:color="auto"/>
      </w:divBdr>
    </w:div>
    <w:div w:id="2079936519">
      <w:bodyDiv w:val="1"/>
      <w:marLeft w:val="0"/>
      <w:marRight w:val="0"/>
      <w:marTop w:val="0"/>
      <w:marBottom w:val="0"/>
      <w:divBdr>
        <w:top w:val="none" w:sz="0" w:space="0" w:color="auto"/>
        <w:left w:val="none" w:sz="0" w:space="0" w:color="auto"/>
        <w:bottom w:val="none" w:sz="0" w:space="0" w:color="auto"/>
        <w:right w:val="none" w:sz="0" w:space="0" w:color="auto"/>
      </w:divBdr>
    </w:div>
    <w:div w:id="2079984184">
      <w:bodyDiv w:val="1"/>
      <w:marLeft w:val="0"/>
      <w:marRight w:val="0"/>
      <w:marTop w:val="0"/>
      <w:marBottom w:val="0"/>
      <w:divBdr>
        <w:top w:val="none" w:sz="0" w:space="0" w:color="auto"/>
        <w:left w:val="none" w:sz="0" w:space="0" w:color="auto"/>
        <w:bottom w:val="none" w:sz="0" w:space="0" w:color="auto"/>
        <w:right w:val="none" w:sz="0" w:space="0" w:color="auto"/>
      </w:divBdr>
    </w:div>
    <w:div w:id="2080012020">
      <w:bodyDiv w:val="1"/>
      <w:marLeft w:val="0"/>
      <w:marRight w:val="0"/>
      <w:marTop w:val="0"/>
      <w:marBottom w:val="0"/>
      <w:divBdr>
        <w:top w:val="none" w:sz="0" w:space="0" w:color="auto"/>
        <w:left w:val="none" w:sz="0" w:space="0" w:color="auto"/>
        <w:bottom w:val="none" w:sz="0" w:space="0" w:color="auto"/>
        <w:right w:val="none" w:sz="0" w:space="0" w:color="auto"/>
      </w:divBdr>
    </w:div>
    <w:div w:id="2080127487">
      <w:bodyDiv w:val="1"/>
      <w:marLeft w:val="0"/>
      <w:marRight w:val="0"/>
      <w:marTop w:val="0"/>
      <w:marBottom w:val="0"/>
      <w:divBdr>
        <w:top w:val="none" w:sz="0" w:space="0" w:color="auto"/>
        <w:left w:val="none" w:sz="0" w:space="0" w:color="auto"/>
        <w:bottom w:val="none" w:sz="0" w:space="0" w:color="auto"/>
        <w:right w:val="none" w:sz="0" w:space="0" w:color="auto"/>
      </w:divBdr>
    </w:div>
    <w:div w:id="2080247708">
      <w:bodyDiv w:val="1"/>
      <w:marLeft w:val="0"/>
      <w:marRight w:val="0"/>
      <w:marTop w:val="0"/>
      <w:marBottom w:val="0"/>
      <w:divBdr>
        <w:top w:val="none" w:sz="0" w:space="0" w:color="auto"/>
        <w:left w:val="none" w:sz="0" w:space="0" w:color="auto"/>
        <w:bottom w:val="none" w:sz="0" w:space="0" w:color="auto"/>
        <w:right w:val="none" w:sz="0" w:space="0" w:color="auto"/>
      </w:divBdr>
    </w:div>
    <w:div w:id="2080515340">
      <w:bodyDiv w:val="1"/>
      <w:marLeft w:val="0"/>
      <w:marRight w:val="0"/>
      <w:marTop w:val="0"/>
      <w:marBottom w:val="0"/>
      <w:divBdr>
        <w:top w:val="none" w:sz="0" w:space="0" w:color="auto"/>
        <w:left w:val="none" w:sz="0" w:space="0" w:color="auto"/>
        <w:bottom w:val="none" w:sz="0" w:space="0" w:color="auto"/>
        <w:right w:val="none" w:sz="0" w:space="0" w:color="auto"/>
      </w:divBdr>
    </w:div>
    <w:div w:id="2080861040">
      <w:bodyDiv w:val="1"/>
      <w:marLeft w:val="0"/>
      <w:marRight w:val="0"/>
      <w:marTop w:val="0"/>
      <w:marBottom w:val="0"/>
      <w:divBdr>
        <w:top w:val="none" w:sz="0" w:space="0" w:color="auto"/>
        <w:left w:val="none" w:sz="0" w:space="0" w:color="auto"/>
        <w:bottom w:val="none" w:sz="0" w:space="0" w:color="auto"/>
        <w:right w:val="none" w:sz="0" w:space="0" w:color="auto"/>
      </w:divBdr>
    </w:div>
    <w:div w:id="2081248438">
      <w:bodyDiv w:val="1"/>
      <w:marLeft w:val="0"/>
      <w:marRight w:val="0"/>
      <w:marTop w:val="0"/>
      <w:marBottom w:val="0"/>
      <w:divBdr>
        <w:top w:val="none" w:sz="0" w:space="0" w:color="auto"/>
        <w:left w:val="none" w:sz="0" w:space="0" w:color="auto"/>
        <w:bottom w:val="none" w:sz="0" w:space="0" w:color="auto"/>
        <w:right w:val="none" w:sz="0" w:space="0" w:color="auto"/>
      </w:divBdr>
    </w:div>
    <w:div w:id="2081369831">
      <w:bodyDiv w:val="1"/>
      <w:marLeft w:val="0"/>
      <w:marRight w:val="0"/>
      <w:marTop w:val="0"/>
      <w:marBottom w:val="0"/>
      <w:divBdr>
        <w:top w:val="none" w:sz="0" w:space="0" w:color="auto"/>
        <w:left w:val="none" w:sz="0" w:space="0" w:color="auto"/>
        <w:bottom w:val="none" w:sz="0" w:space="0" w:color="auto"/>
        <w:right w:val="none" w:sz="0" w:space="0" w:color="auto"/>
      </w:divBdr>
    </w:div>
    <w:div w:id="2081518000">
      <w:bodyDiv w:val="1"/>
      <w:marLeft w:val="0"/>
      <w:marRight w:val="0"/>
      <w:marTop w:val="0"/>
      <w:marBottom w:val="0"/>
      <w:divBdr>
        <w:top w:val="none" w:sz="0" w:space="0" w:color="auto"/>
        <w:left w:val="none" w:sz="0" w:space="0" w:color="auto"/>
        <w:bottom w:val="none" w:sz="0" w:space="0" w:color="auto"/>
        <w:right w:val="none" w:sz="0" w:space="0" w:color="auto"/>
      </w:divBdr>
    </w:div>
    <w:div w:id="2081555614">
      <w:bodyDiv w:val="1"/>
      <w:marLeft w:val="0"/>
      <w:marRight w:val="0"/>
      <w:marTop w:val="0"/>
      <w:marBottom w:val="0"/>
      <w:divBdr>
        <w:top w:val="none" w:sz="0" w:space="0" w:color="auto"/>
        <w:left w:val="none" w:sz="0" w:space="0" w:color="auto"/>
        <w:bottom w:val="none" w:sz="0" w:space="0" w:color="auto"/>
        <w:right w:val="none" w:sz="0" w:space="0" w:color="auto"/>
      </w:divBdr>
    </w:div>
    <w:div w:id="2081825469">
      <w:bodyDiv w:val="1"/>
      <w:marLeft w:val="0"/>
      <w:marRight w:val="0"/>
      <w:marTop w:val="0"/>
      <w:marBottom w:val="0"/>
      <w:divBdr>
        <w:top w:val="none" w:sz="0" w:space="0" w:color="auto"/>
        <w:left w:val="none" w:sz="0" w:space="0" w:color="auto"/>
        <w:bottom w:val="none" w:sz="0" w:space="0" w:color="auto"/>
        <w:right w:val="none" w:sz="0" w:space="0" w:color="auto"/>
      </w:divBdr>
    </w:div>
    <w:div w:id="2082214354">
      <w:bodyDiv w:val="1"/>
      <w:marLeft w:val="0"/>
      <w:marRight w:val="0"/>
      <w:marTop w:val="0"/>
      <w:marBottom w:val="0"/>
      <w:divBdr>
        <w:top w:val="none" w:sz="0" w:space="0" w:color="auto"/>
        <w:left w:val="none" w:sz="0" w:space="0" w:color="auto"/>
        <w:bottom w:val="none" w:sz="0" w:space="0" w:color="auto"/>
        <w:right w:val="none" w:sz="0" w:space="0" w:color="auto"/>
      </w:divBdr>
    </w:div>
    <w:div w:id="2082751947">
      <w:bodyDiv w:val="1"/>
      <w:marLeft w:val="0"/>
      <w:marRight w:val="0"/>
      <w:marTop w:val="0"/>
      <w:marBottom w:val="0"/>
      <w:divBdr>
        <w:top w:val="none" w:sz="0" w:space="0" w:color="auto"/>
        <w:left w:val="none" w:sz="0" w:space="0" w:color="auto"/>
        <w:bottom w:val="none" w:sz="0" w:space="0" w:color="auto"/>
        <w:right w:val="none" w:sz="0" w:space="0" w:color="auto"/>
      </w:divBdr>
    </w:div>
    <w:div w:id="2082822279">
      <w:bodyDiv w:val="1"/>
      <w:marLeft w:val="0"/>
      <w:marRight w:val="0"/>
      <w:marTop w:val="0"/>
      <w:marBottom w:val="0"/>
      <w:divBdr>
        <w:top w:val="none" w:sz="0" w:space="0" w:color="auto"/>
        <w:left w:val="none" w:sz="0" w:space="0" w:color="auto"/>
        <w:bottom w:val="none" w:sz="0" w:space="0" w:color="auto"/>
        <w:right w:val="none" w:sz="0" w:space="0" w:color="auto"/>
      </w:divBdr>
    </w:div>
    <w:div w:id="2082944711">
      <w:bodyDiv w:val="1"/>
      <w:marLeft w:val="0"/>
      <w:marRight w:val="0"/>
      <w:marTop w:val="0"/>
      <w:marBottom w:val="0"/>
      <w:divBdr>
        <w:top w:val="none" w:sz="0" w:space="0" w:color="auto"/>
        <w:left w:val="none" w:sz="0" w:space="0" w:color="auto"/>
        <w:bottom w:val="none" w:sz="0" w:space="0" w:color="auto"/>
        <w:right w:val="none" w:sz="0" w:space="0" w:color="auto"/>
      </w:divBdr>
    </w:div>
    <w:div w:id="2083064105">
      <w:bodyDiv w:val="1"/>
      <w:marLeft w:val="0"/>
      <w:marRight w:val="0"/>
      <w:marTop w:val="0"/>
      <w:marBottom w:val="0"/>
      <w:divBdr>
        <w:top w:val="none" w:sz="0" w:space="0" w:color="auto"/>
        <w:left w:val="none" w:sz="0" w:space="0" w:color="auto"/>
        <w:bottom w:val="none" w:sz="0" w:space="0" w:color="auto"/>
        <w:right w:val="none" w:sz="0" w:space="0" w:color="auto"/>
      </w:divBdr>
    </w:div>
    <w:div w:id="2083217755">
      <w:bodyDiv w:val="1"/>
      <w:marLeft w:val="0"/>
      <w:marRight w:val="0"/>
      <w:marTop w:val="0"/>
      <w:marBottom w:val="0"/>
      <w:divBdr>
        <w:top w:val="none" w:sz="0" w:space="0" w:color="auto"/>
        <w:left w:val="none" w:sz="0" w:space="0" w:color="auto"/>
        <w:bottom w:val="none" w:sz="0" w:space="0" w:color="auto"/>
        <w:right w:val="none" w:sz="0" w:space="0" w:color="auto"/>
      </w:divBdr>
    </w:div>
    <w:div w:id="2083326765">
      <w:bodyDiv w:val="1"/>
      <w:marLeft w:val="0"/>
      <w:marRight w:val="0"/>
      <w:marTop w:val="0"/>
      <w:marBottom w:val="0"/>
      <w:divBdr>
        <w:top w:val="none" w:sz="0" w:space="0" w:color="auto"/>
        <w:left w:val="none" w:sz="0" w:space="0" w:color="auto"/>
        <w:bottom w:val="none" w:sz="0" w:space="0" w:color="auto"/>
        <w:right w:val="none" w:sz="0" w:space="0" w:color="auto"/>
      </w:divBdr>
    </w:div>
    <w:div w:id="2083331853">
      <w:bodyDiv w:val="1"/>
      <w:marLeft w:val="0"/>
      <w:marRight w:val="0"/>
      <w:marTop w:val="0"/>
      <w:marBottom w:val="0"/>
      <w:divBdr>
        <w:top w:val="none" w:sz="0" w:space="0" w:color="auto"/>
        <w:left w:val="none" w:sz="0" w:space="0" w:color="auto"/>
        <w:bottom w:val="none" w:sz="0" w:space="0" w:color="auto"/>
        <w:right w:val="none" w:sz="0" w:space="0" w:color="auto"/>
      </w:divBdr>
    </w:div>
    <w:div w:id="2083721880">
      <w:bodyDiv w:val="1"/>
      <w:marLeft w:val="0"/>
      <w:marRight w:val="0"/>
      <w:marTop w:val="0"/>
      <w:marBottom w:val="0"/>
      <w:divBdr>
        <w:top w:val="none" w:sz="0" w:space="0" w:color="auto"/>
        <w:left w:val="none" w:sz="0" w:space="0" w:color="auto"/>
        <w:bottom w:val="none" w:sz="0" w:space="0" w:color="auto"/>
        <w:right w:val="none" w:sz="0" w:space="0" w:color="auto"/>
      </w:divBdr>
    </w:div>
    <w:div w:id="2083940074">
      <w:bodyDiv w:val="1"/>
      <w:marLeft w:val="0"/>
      <w:marRight w:val="0"/>
      <w:marTop w:val="0"/>
      <w:marBottom w:val="0"/>
      <w:divBdr>
        <w:top w:val="none" w:sz="0" w:space="0" w:color="auto"/>
        <w:left w:val="none" w:sz="0" w:space="0" w:color="auto"/>
        <w:bottom w:val="none" w:sz="0" w:space="0" w:color="auto"/>
        <w:right w:val="none" w:sz="0" w:space="0" w:color="auto"/>
      </w:divBdr>
    </w:div>
    <w:div w:id="2084908273">
      <w:bodyDiv w:val="1"/>
      <w:marLeft w:val="0"/>
      <w:marRight w:val="0"/>
      <w:marTop w:val="0"/>
      <w:marBottom w:val="0"/>
      <w:divBdr>
        <w:top w:val="none" w:sz="0" w:space="0" w:color="auto"/>
        <w:left w:val="none" w:sz="0" w:space="0" w:color="auto"/>
        <w:bottom w:val="none" w:sz="0" w:space="0" w:color="auto"/>
        <w:right w:val="none" w:sz="0" w:space="0" w:color="auto"/>
      </w:divBdr>
    </w:div>
    <w:div w:id="2086104005">
      <w:bodyDiv w:val="1"/>
      <w:marLeft w:val="0"/>
      <w:marRight w:val="0"/>
      <w:marTop w:val="0"/>
      <w:marBottom w:val="0"/>
      <w:divBdr>
        <w:top w:val="none" w:sz="0" w:space="0" w:color="auto"/>
        <w:left w:val="none" w:sz="0" w:space="0" w:color="auto"/>
        <w:bottom w:val="none" w:sz="0" w:space="0" w:color="auto"/>
        <w:right w:val="none" w:sz="0" w:space="0" w:color="auto"/>
      </w:divBdr>
    </w:div>
    <w:div w:id="2086418652">
      <w:bodyDiv w:val="1"/>
      <w:marLeft w:val="0"/>
      <w:marRight w:val="0"/>
      <w:marTop w:val="0"/>
      <w:marBottom w:val="0"/>
      <w:divBdr>
        <w:top w:val="none" w:sz="0" w:space="0" w:color="auto"/>
        <w:left w:val="none" w:sz="0" w:space="0" w:color="auto"/>
        <w:bottom w:val="none" w:sz="0" w:space="0" w:color="auto"/>
        <w:right w:val="none" w:sz="0" w:space="0" w:color="auto"/>
      </w:divBdr>
    </w:div>
    <w:div w:id="2087536106">
      <w:bodyDiv w:val="1"/>
      <w:marLeft w:val="0"/>
      <w:marRight w:val="0"/>
      <w:marTop w:val="0"/>
      <w:marBottom w:val="0"/>
      <w:divBdr>
        <w:top w:val="none" w:sz="0" w:space="0" w:color="auto"/>
        <w:left w:val="none" w:sz="0" w:space="0" w:color="auto"/>
        <w:bottom w:val="none" w:sz="0" w:space="0" w:color="auto"/>
        <w:right w:val="none" w:sz="0" w:space="0" w:color="auto"/>
      </w:divBdr>
    </w:div>
    <w:div w:id="2087729351">
      <w:bodyDiv w:val="1"/>
      <w:marLeft w:val="0"/>
      <w:marRight w:val="0"/>
      <w:marTop w:val="0"/>
      <w:marBottom w:val="0"/>
      <w:divBdr>
        <w:top w:val="none" w:sz="0" w:space="0" w:color="auto"/>
        <w:left w:val="none" w:sz="0" w:space="0" w:color="auto"/>
        <w:bottom w:val="none" w:sz="0" w:space="0" w:color="auto"/>
        <w:right w:val="none" w:sz="0" w:space="0" w:color="auto"/>
      </w:divBdr>
    </w:div>
    <w:div w:id="2088066125">
      <w:bodyDiv w:val="1"/>
      <w:marLeft w:val="0"/>
      <w:marRight w:val="0"/>
      <w:marTop w:val="0"/>
      <w:marBottom w:val="0"/>
      <w:divBdr>
        <w:top w:val="none" w:sz="0" w:space="0" w:color="auto"/>
        <w:left w:val="none" w:sz="0" w:space="0" w:color="auto"/>
        <w:bottom w:val="none" w:sz="0" w:space="0" w:color="auto"/>
        <w:right w:val="none" w:sz="0" w:space="0" w:color="auto"/>
      </w:divBdr>
    </w:div>
    <w:div w:id="2088378937">
      <w:bodyDiv w:val="1"/>
      <w:marLeft w:val="0"/>
      <w:marRight w:val="0"/>
      <w:marTop w:val="0"/>
      <w:marBottom w:val="0"/>
      <w:divBdr>
        <w:top w:val="none" w:sz="0" w:space="0" w:color="auto"/>
        <w:left w:val="none" w:sz="0" w:space="0" w:color="auto"/>
        <w:bottom w:val="none" w:sz="0" w:space="0" w:color="auto"/>
        <w:right w:val="none" w:sz="0" w:space="0" w:color="auto"/>
      </w:divBdr>
    </w:div>
    <w:div w:id="2088459038">
      <w:bodyDiv w:val="1"/>
      <w:marLeft w:val="0"/>
      <w:marRight w:val="0"/>
      <w:marTop w:val="0"/>
      <w:marBottom w:val="0"/>
      <w:divBdr>
        <w:top w:val="none" w:sz="0" w:space="0" w:color="auto"/>
        <w:left w:val="none" w:sz="0" w:space="0" w:color="auto"/>
        <w:bottom w:val="none" w:sz="0" w:space="0" w:color="auto"/>
        <w:right w:val="none" w:sz="0" w:space="0" w:color="auto"/>
      </w:divBdr>
    </w:div>
    <w:div w:id="2088964103">
      <w:bodyDiv w:val="1"/>
      <w:marLeft w:val="0"/>
      <w:marRight w:val="0"/>
      <w:marTop w:val="0"/>
      <w:marBottom w:val="0"/>
      <w:divBdr>
        <w:top w:val="none" w:sz="0" w:space="0" w:color="auto"/>
        <w:left w:val="none" w:sz="0" w:space="0" w:color="auto"/>
        <w:bottom w:val="none" w:sz="0" w:space="0" w:color="auto"/>
        <w:right w:val="none" w:sz="0" w:space="0" w:color="auto"/>
      </w:divBdr>
    </w:div>
    <w:div w:id="2089224570">
      <w:bodyDiv w:val="1"/>
      <w:marLeft w:val="0"/>
      <w:marRight w:val="0"/>
      <w:marTop w:val="0"/>
      <w:marBottom w:val="0"/>
      <w:divBdr>
        <w:top w:val="none" w:sz="0" w:space="0" w:color="auto"/>
        <w:left w:val="none" w:sz="0" w:space="0" w:color="auto"/>
        <w:bottom w:val="none" w:sz="0" w:space="0" w:color="auto"/>
        <w:right w:val="none" w:sz="0" w:space="0" w:color="auto"/>
      </w:divBdr>
    </w:div>
    <w:div w:id="2089497582">
      <w:bodyDiv w:val="1"/>
      <w:marLeft w:val="0"/>
      <w:marRight w:val="0"/>
      <w:marTop w:val="0"/>
      <w:marBottom w:val="0"/>
      <w:divBdr>
        <w:top w:val="none" w:sz="0" w:space="0" w:color="auto"/>
        <w:left w:val="none" w:sz="0" w:space="0" w:color="auto"/>
        <w:bottom w:val="none" w:sz="0" w:space="0" w:color="auto"/>
        <w:right w:val="none" w:sz="0" w:space="0" w:color="auto"/>
      </w:divBdr>
    </w:div>
    <w:div w:id="2089499306">
      <w:bodyDiv w:val="1"/>
      <w:marLeft w:val="0"/>
      <w:marRight w:val="0"/>
      <w:marTop w:val="0"/>
      <w:marBottom w:val="0"/>
      <w:divBdr>
        <w:top w:val="none" w:sz="0" w:space="0" w:color="auto"/>
        <w:left w:val="none" w:sz="0" w:space="0" w:color="auto"/>
        <w:bottom w:val="none" w:sz="0" w:space="0" w:color="auto"/>
        <w:right w:val="none" w:sz="0" w:space="0" w:color="auto"/>
      </w:divBdr>
    </w:div>
    <w:div w:id="2089690882">
      <w:bodyDiv w:val="1"/>
      <w:marLeft w:val="0"/>
      <w:marRight w:val="0"/>
      <w:marTop w:val="0"/>
      <w:marBottom w:val="0"/>
      <w:divBdr>
        <w:top w:val="none" w:sz="0" w:space="0" w:color="auto"/>
        <w:left w:val="none" w:sz="0" w:space="0" w:color="auto"/>
        <w:bottom w:val="none" w:sz="0" w:space="0" w:color="auto"/>
        <w:right w:val="none" w:sz="0" w:space="0" w:color="auto"/>
      </w:divBdr>
    </w:div>
    <w:div w:id="2089839437">
      <w:bodyDiv w:val="1"/>
      <w:marLeft w:val="0"/>
      <w:marRight w:val="0"/>
      <w:marTop w:val="0"/>
      <w:marBottom w:val="0"/>
      <w:divBdr>
        <w:top w:val="none" w:sz="0" w:space="0" w:color="auto"/>
        <w:left w:val="none" w:sz="0" w:space="0" w:color="auto"/>
        <w:bottom w:val="none" w:sz="0" w:space="0" w:color="auto"/>
        <w:right w:val="none" w:sz="0" w:space="0" w:color="auto"/>
      </w:divBdr>
    </w:div>
    <w:div w:id="2090615364">
      <w:bodyDiv w:val="1"/>
      <w:marLeft w:val="0"/>
      <w:marRight w:val="0"/>
      <w:marTop w:val="0"/>
      <w:marBottom w:val="0"/>
      <w:divBdr>
        <w:top w:val="none" w:sz="0" w:space="0" w:color="auto"/>
        <w:left w:val="none" w:sz="0" w:space="0" w:color="auto"/>
        <w:bottom w:val="none" w:sz="0" w:space="0" w:color="auto"/>
        <w:right w:val="none" w:sz="0" w:space="0" w:color="auto"/>
      </w:divBdr>
    </w:div>
    <w:div w:id="2091269601">
      <w:bodyDiv w:val="1"/>
      <w:marLeft w:val="0"/>
      <w:marRight w:val="0"/>
      <w:marTop w:val="0"/>
      <w:marBottom w:val="0"/>
      <w:divBdr>
        <w:top w:val="none" w:sz="0" w:space="0" w:color="auto"/>
        <w:left w:val="none" w:sz="0" w:space="0" w:color="auto"/>
        <w:bottom w:val="none" w:sz="0" w:space="0" w:color="auto"/>
        <w:right w:val="none" w:sz="0" w:space="0" w:color="auto"/>
      </w:divBdr>
    </w:div>
    <w:div w:id="2091612500">
      <w:bodyDiv w:val="1"/>
      <w:marLeft w:val="0"/>
      <w:marRight w:val="0"/>
      <w:marTop w:val="0"/>
      <w:marBottom w:val="0"/>
      <w:divBdr>
        <w:top w:val="none" w:sz="0" w:space="0" w:color="auto"/>
        <w:left w:val="none" w:sz="0" w:space="0" w:color="auto"/>
        <w:bottom w:val="none" w:sz="0" w:space="0" w:color="auto"/>
        <w:right w:val="none" w:sz="0" w:space="0" w:color="auto"/>
      </w:divBdr>
    </w:div>
    <w:div w:id="2092775320">
      <w:bodyDiv w:val="1"/>
      <w:marLeft w:val="0"/>
      <w:marRight w:val="0"/>
      <w:marTop w:val="0"/>
      <w:marBottom w:val="0"/>
      <w:divBdr>
        <w:top w:val="none" w:sz="0" w:space="0" w:color="auto"/>
        <w:left w:val="none" w:sz="0" w:space="0" w:color="auto"/>
        <w:bottom w:val="none" w:sz="0" w:space="0" w:color="auto"/>
        <w:right w:val="none" w:sz="0" w:space="0" w:color="auto"/>
      </w:divBdr>
    </w:div>
    <w:div w:id="2092847127">
      <w:bodyDiv w:val="1"/>
      <w:marLeft w:val="0"/>
      <w:marRight w:val="0"/>
      <w:marTop w:val="0"/>
      <w:marBottom w:val="0"/>
      <w:divBdr>
        <w:top w:val="none" w:sz="0" w:space="0" w:color="auto"/>
        <w:left w:val="none" w:sz="0" w:space="0" w:color="auto"/>
        <w:bottom w:val="none" w:sz="0" w:space="0" w:color="auto"/>
        <w:right w:val="none" w:sz="0" w:space="0" w:color="auto"/>
      </w:divBdr>
    </w:div>
    <w:div w:id="2092848191">
      <w:bodyDiv w:val="1"/>
      <w:marLeft w:val="0"/>
      <w:marRight w:val="0"/>
      <w:marTop w:val="0"/>
      <w:marBottom w:val="0"/>
      <w:divBdr>
        <w:top w:val="none" w:sz="0" w:space="0" w:color="auto"/>
        <w:left w:val="none" w:sz="0" w:space="0" w:color="auto"/>
        <w:bottom w:val="none" w:sz="0" w:space="0" w:color="auto"/>
        <w:right w:val="none" w:sz="0" w:space="0" w:color="auto"/>
      </w:divBdr>
    </w:div>
    <w:div w:id="2092970676">
      <w:bodyDiv w:val="1"/>
      <w:marLeft w:val="0"/>
      <w:marRight w:val="0"/>
      <w:marTop w:val="0"/>
      <w:marBottom w:val="0"/>
      <w:divBdr>
        <w:top w:val="none" w:sz="0" w:space="0" w:color="auto"/>
        <w:left w:val="none" w:sz="0" w:space="0" w:color="auto"/>
        <w:bottom w:val="none" w:sz="0" w:space="0" w:color="auto"/>
        <w:right w:val="none" w:sz="0" w:space="0" w:color="auto"/>
      </w:divBdr>
    </w:div>
    <w:div w:id="2093160285">
      <w:bodyDiv w:val="1"/>
      <w:marLeft w:val="0"/>
      <w:marRight w:val="0"/>
      <w:marTop w:val="0"/>
      <w:marBottom w:val="0"/>
      <w:divBdr>
        <w:top w:val="none" w:sz="0" w:space="0" w:color="auto"/>
        <w:left w:val="none" w:sz="0" w:space="0" w:color="auto"/>
        <w:bottom w:val="none" w:sz="0" w:space="0" w:color="auto"/>
        <w:right w:val="none" w:sz="0" w:space="0" w:color="auto"/>
      </w:divBdr>
    </w:div>
    <w:div w:id="2093887071">
      <w:bodyDiv w:val="1"/>
      <w:marLeft w:val="0"/>
      <w:marRight w:val="0"/>
      <w:marTop w:val="0"/>
      <w:marBottom w:val="0"/>
      <w:divBdr>
        <w:top w:val="none" w:sz="0" w:space="0" w:color="auto"/>
        <w:left w:val="none" w:sz="0" w:space="0" w:color="auto"/>
        <w:bottom w:val="none" w:sz="0" w:space="0" w:color="auto"/>
        <w:right w:val="none" w:sz="0" w:space="0" w:color="auto"/>
      </w:divBdr>
    </w:div>
    <w:div w:id="2094009196">
      <w:bodyDiv w:val="1"/>
      <w:marLeft w:val="0"/>
      <w:marRight w:val="0"/>
      <w:marTop w:val="0"/>
      <w:marBottom w:val="0"/>
      <w:divBdr>
        <w:top w:val="none" w:sz="0" w:space="0" w:color="auto"/>
        <w:left w:val="none" w:sz="0" w:space="0" w:color="auto"/>
        <w:bottom w:val="none" w:sz="0" w:space="0" w:color="auto"/>
        <w:right w:val="none" w:sz="0" w:space="0" w:color="auto"/>
      </w:divBdr>
    </w:div>
    <w:div w:id="2094231804">
      <w:bodyDiv w:val="1"/>
      <w:marLeft w:val="0"/>
      <w:marRight w:val="0"/>
      <w:marTop w:val="0"/>
      <w:marBottom w:val="0"/>
      <w:divBdr>
        <w:top w:val="none" w:sz="0" w:space="0" w:color="auto"/>
        <w:left w:val="none" w:sz="0" w:space="0" w:color="auto"/>
        <w:bottom w:val="none" w:sz="0" w:space="0" w:color="auto"/>
        <w:right w:val="none" w:sz="0" w:space="0" w:color="auto"/>
      </w:divBdr>
    </w:div>
    <w:div w:id="2094473425">
      <w:bodyDiv w:val="1"/>
      <w:marLeft w:val="0"/>
      <w:marRight w:val="0"/>
      <w:marTop w:val="0"/>
      <w:marBottom w:val="0"/>
      <w:divBdr>
        <w:top w:val="none" w:sz="0" w:space="0" w:color="auto"/>
        <w:left w:val="none" w:sz="0" w:space="0" w:color="auto"/>
        <w:bottom w:val="none" w:sz="0" w:space="0" w:color="auto"/>
        <w:right w:val="none" w:sz="0" w:space="0" w:color="auto"/>
      </w:divBdr>
    </w:div>
    <w:div w:id="2094550577">
      <w:bodyDiv w:val="1"/>
      <w:marLeft w:val="0"/>
      <w:marRight w:val="0"/>
      <w:marTop w:val="0"/>
      <w:marBottom w:val="0"/>
      <w:divBdr>
        <w:top w:val="none" w:sz="0" w:space="0" w:color="auto"/>
        <w:left w:val="none" w:sz="0" w:space="0" w:color="auto"/>
        <w:bottom w:val="none" w:sz="0" w:space="0" w:color="auto"/>
        <w:right w:val="none" w:sz="0" w:space="0" w:color="auto"/>
      </w:divBdr>
    </w:div>
    <w:div w:id="2094621819">
      <w:bodyDiv w:val="1"/>
      <w:marLeft w:val="0"/>
      <w:marRight w:val="0"/>
      <w:marTop w:val="0"/>
      <w:marBottom w:val="0"/>
      <w:divBdr>
        <w:top w:val="none" w:sz="0" w:space="0" w:color="auto"/>
        <w:left w:val="none" w:sz="0" w:space="0" w:color="auto"/>
        <w:bottom w:val="none" w:sz="0" w:space="0" w:color="auto"/>
        <w:right w:val="none" w:sz="0" w:space="0" w:color="auto"/>
      </w:divBdr>
    </w:div>
    <w:div w:id="2095740564">
      <w:bodyDiv w:val="1"/>
      <w:marLeft w:val="0"/>
      <w:marRight w:val="0"/>
      <w:marTop w:val="0"/>
      <w:marBottom w:val="0"/>
      <w:divBdr>
        <w:top w:val="none" w:sz="0" w:space="0" w:color="auto"/>
        <w:left w:val="none" w:sz="0" w:space="0" w:color="auto"/>
        <w:bottom w:val="none" w:sz="0" w:space="0" w:color="auto"/>
        <w:right w:val="none" w:sz="0" w:space="0" w:color="auto"/>
      </w:divBdr>
    </w:div>
    <w:div w:id="2095859734">
      <w:bodyDiv w:val="1"/>
      <w:marLeft w:val="0"/>
      <w:marRight w:val="0"/>
      <w:marTop w:val="0"/>
      <w:marBottom w:val="0"/>
      <w:divBdr>
        <w:top w:val="none" w:sz="0" w:space="0" w:color="auto"/>
        <w:left w:val="none" w:sz="0" w:space="0" w:color="auto"/>
        <w:bottom w:val="none" w:sz="0" w:space="0" w:color="auto"/>
        <w:right w:val="none" w:sz="0" w:space="0" w:color="auto"/>
      </w:divBdr>
    </w:div>
    <w:div w:id="2095975759">
      <w:bodyDiv w:val="1"/>
      <w:marLeft w:val="0"/>
      <w:marRight w:val="0"/>
      <w:marTop w:val="0"/>
      <w:marBottom w:val="0"/>
      <w:divBdr>
        <w:top w:val="none" w:sz="0" w:space="0" w:color="auto"/>
        <w:left w:val="none" w:sz="0" w:space="0" w:color="auto"/>
        <w:bottom w:val="none" w:sz="0" w:space="0" w:color="auto"/>
        <w:right w:val="none" w:sz="0" w:space="0" w:color="auto"/>
      </w:divBdr>
    </w:div>
    <w:div w:id="2096247372">
      <w:bodyDiv w:val="1"/>
      <w:marLeft w:val="0"/>
      <w:marRight w:val="0"/>
      <w:marTop w:val="0"/>
      <w:marBottom w:val="0"/>
      <w:divBdr>
        <w:top w:val="none" w:sz="0" w:space="0" w:color="auto"/>
        <w:left w:val="none" w:sz="0" w:space="0" w:color="auto"/>
        <w:bottom w:val="none" w:sz="0" w:space="0" w:color="auto"/>
        <w:right w:val="none" w:sz="0" w:space="0" w:color="auto"/>
      </w:divBdr>
    </w:div>
    <w:div w:id="2097045634">
      <w:bodyDiv w:val="1"/>
      <w:marLeft w:val="0"/>
      <w:marRight w:val="0"/>
      <w:marTop w:val="0"/>
      <w:marBottom w:val="0"/>
      <w:divBdr>
        <w:top w:val="none" w:sz="0" w:space="0" w:color="auto"/>
        <w:left w:val="none" w:sz="0" w:space="0" w:color="auto"/>
        <w:bottom w:val="none" w:sz="0" w:space="0" w:color="auto"/>
        <w:right w:val="none" w:sz="0" w:space="0" w:color="auto"/>
      </w:divBdr>
    </w:div>
    <w:div w:id="2097165916">
      <w:bodyDiv w:val="1"/>
      <w:marLeft w:val="0"/>
      <w:marRight w:val="0"/>
      <w:marTop w:val="0"/>
      <w:marBottom w:val="0"/>
      <w:divBdr>
        <w:top w:val="none" w:sz="0" w:space="0" w:color="auto"/>
        <w:left w:val="none" w:sz="0" w:space="0" w:color="auto"/>
        <w:bottom w:val="none" w:sz="0" w:space="0" w:color="auto"/>
        <w:right w:val="none" w:sz="0" w:space="0" w:color="auto"/>
      </w:divBdr>
    </w:div>
    <w:div w:id="2097284746">
      <w:bodyDiv w:val="1"/>
      <w:marLeft w:val="0"/>
      <w:marRight w:val="0"/>
      <w:marTop w:val="0"/>
      <w:marBottom w:val="0"/>
      <w:divBdr>
        <w:top w:val="none" w:sz="0" w:space="0" w:color="auto"/>
        <w:left w:val="none" w:sz="0" w:space="0" w:color="auto"/>
        <w:bottom w:val="none" w:sz="0" w:space="0" w:color="auto"/>
        <w:right w:val="none" w:sz="0" w:space="0" w:color="auto"/>
      </w:divBdr>
    </w:div>
    <w:div w:id="2098791319">
      <w:bodyDiv w:val="1"/>
      <w:marLeft w:val="0"/>
      <w:marRight w:val="0"/>
      <w:marTop w:val="0"/>
      <w:marBottom w:val="0"/>
      <w:divBdr>
        <w:top w:val="none" w:sz="0" w:space="0" w:color="auto"/>
        <w:left w:val="none" w:sz="0" w:space="0" w:color="auto"/>
        <w:bottom w:val="none" w:sz="0" w:space="0" w:color="auto"/>
        <w:right w:val="none" w:sz="0" w:space="0" w:color="auto"/>
      </w:divBdr>
    </w:div>
    <w:div w:id="2098821539">
      <w:bodyDiv w:val="1"/>
      <w:marLeft w:val="0"/>
      <w:marRight w:val="0"/>
      <w:marTop w:val="0"/>
      <w:marBottom w:val="0"/>
      <w:divBdr>
        <w:top w:val="none" w:sz="0" w:space="0" w:color="auto"/>
        <w:left w:val="none" w:sz="0" w:space="0" w:color="auto"/>
        <w:bottom w:val="none" w:sz="0" w:space="0" w:color="auto"/>
        <w:right w:val="none" w:sz="0" w:space="0" w:color="auto"/>
      </w:divBdr>
    </w:div>
    <w:div w:id="2099133109">
      <w:bodyDiv w:val="1"/>
      <w:marLeft w:val="0"/>
      <w:marRight w:val="0"/>
      <w:marTop w:val="0"/>
      <w:marBottom w:val="0"/>
      <w:divBdr>
        <w:top w:val="none" w:sz="0" w:space="0" w:color="auto"/>
        <w:left w:val="none" w:sz="0" w:space="0" w:color="auto"/>
        <w:bottom w:val="none" w:sz="0" w:space="0" w:color="auto"/>
        <w:right w:val="none" w:sz="0" w:space="0" w:color="auto"/>
      </w:divBdr>
    </w:div>
    <w:div w:id="2099712040">
      <w:bodyDiv w:val="1"/>
      <w:marLeft w:val="0"/>
      <w:marRight w:val="0"/>
      <w:marTop w:val="0"/>
      <w:marBottom w:val="0"/>
      <w:divBdr>
        <w:top w:val="none" w:sz="0" w:space="0" w:color="auto"/>
        <w:left w:val="none" w:sz="0" w:space="0" w:color="auto"/>
        <w:bottom w:val="none" w:sz="0" w:space="0" w:color="auto"/>
        <w:right w:val="none" w:sz="0" w:space="0" w:color="auto"/>
      </w:divBdr>
    </w:div>
    <w:div w:id="2100054643">
      <w:bodyDiv w:val="1"/>
      <w:marLeft w:val="0"/>
      <w:marRight w:val="0"/>
      <w:marTop w:val="0"/>
      <w:marBottom w:val="0"/>
      <w:divBdr>
        <w:top w:val="none" w:sz="0" w:space="0" w:color="auto"/>
        <w:left w:val="none" w:sz="0" w:space="0" w:color="auto"/>
        <w:bottom w:val="none" w:sz="0" w:space="0" w:color="auto"/>
        <w:right w:val="none" w:sz="0" w:space="0" w:color="auto"/>
      </w:divBdr>
    </w:div>
    <w:div w:id="2100101209">
      <w:bodyDiv w:val="1"/>
      <w:marLeft w:val="0"/>
      <w:marRight w:val="0"/>
      <w:marTop w:val="0"/>
      <w:marBottom w:val="0"/>
      <w:divBdr>
        <w:top w:val="none" w:sz="0" w:space="0" w:color="auto"/>
        <w:left w:val="none" w:sz="0" w:space="0" w:color="auto"/>
        <w:bottom w:val="none" w:sz="0" w:space="0" w:color="auto"/>
        <w:right w:val="none" w:sz="0" w:space="0" w:color="auto"/>
      </w:divBdr>
    </w:div>
    <w:div w:id="2100103685">
      <w:bodyDiv w:val="1"/>
      <w:marLeft w:val="0"/>
      <w:marRight w:val="0"/>
      <w:marTop w:val="0"/>
      <w:marBottom w:val="0"/>
      <w:divBdr>
        <w:top w:val="none" w:sz="0" w:space="0" w:color="auto"/>
        <w:left w:val="none" w:sz="0" w:space="0" w:color="auto"/>
        <w:bottom w:val="none" w:sz="0" w:space="0" w:color="auto"/>
        <w:right w:val="none" w:sz="0" w:space="0" w:color="auto"/>
      </w:divBdr>
    </w:div>
    <w:div w:id="2100714015">
      <w:bodyDiv w:val="1"/>
      <w:marLeft w:val="0"/>
      <w:marRight w:val="0"/>
      <w:marTop w:val="0"/>
      <w:marBottom w:val="0"/>
      <w:divBdr>
        <w:top w:val="none" w:sz="0" w:space="0" w:color="auto"/>
        <w:left w:val="none" w:sz="0" w:space="0" w:color="auto"/>
        <w:bottom w:val="none" w:sz="0" w:space="0" w:color="auto"/>
        <w:right w:val="none" w:sz="0" w:space="0" w:color="auto"/>
      </w:divBdr>
    </w:div>
    <w:div w:id="2100976662">
      <w:bodyDiv w:val="1"/>
      <w:marLeft w:val="0"/>
      <w:marRight w:val="0"/>
      <w:marTop w:val="0"/>
      <w:marBottom w:val="0"/>
      <w:divBdr>
        <w:top w:val="none" w:sz="0" w:space="0" w:color="auto"/>
        <w:left w:val="none" w:sz="0" w:space="0" w:color="auto"/>
        <w:bottom w:val="none" w:sz="0" w:space="0" w:color="auto"/>
        <w:right w:val="none" w:sz="0" w:space="0" w:color="auto"/>
      </w:divBdr>
    </w:div>
    <w:div w:id="2101096644">
      <w:bodyDiv w:val="1"/>
      <w:marLeft w:val="0"/>
      <w:marRight w:val="0"/>
      <w:marTop w:val="0"/>
      <w:marBottom w:val="0"/>
      <w:divBdr>
        <w:top w:val="none" w:sz="0" w:space="0" w:color="auto"/>
        <w:left w:val="none" w:sz="0" w:space="0" w:color="auto"/>
        <w:bottom w:val="none" w:sz="0" w:space="0" w:color="auto"/>
        <w:right w:val="none" w:sz="0" w:space="0" w:color="auto"/>
      </w:divBdr>
    </w:div>
    <w:div w:id="2101489080">
      <w:bodyDiv w:val="1"/>
      <w:marLeft w:val="0"/>
      <w:marRight w:val="0"/>
      <w:marTop w:val="0"/>
      <w:marBottom w:val="0"/>
      <w:divBdr>
        <w:top w:val="none" w:sz="0" w:space="0" w:color="auto"/>
        <w:left w:val="none" w:sz="0" w:space="0" w:color="auto"/>
        <w:bottom w:val="none" w:sz="0" w:space="0" w:color="auto"/>
        <w:right w:val="none" w:sz="0" w:space="0" w:color="auto"/>
      </w:divBdr>
    </w:div>
    <w:div w:id="2101561765">
      <w:bodyDiv w:val="1"/>
      <w:marLeft w:val="0"/>
      <w:marRight w:val="0"/>
      <w:marTop w:val="0"/>
      <w:marBottom w:val="0"/>
      <w:divBdr>
        <w:top w:val="none" w:sz="0" w:space="0" w:color="auto"/>
        <w:left w:val="none" w:sz="0" w:space="0" w:color="auto"/>
        <w:bottom w:val="none" w:sz="0" w:space="0" w:color="auto"/>
        <w:right w:val="none" w:sz="0" w:space="0" w:color="auto"/>
      </w:divBdr>
    </w:div>
    <w:div w:id="2101826589">
      <w:bodyDiv w:val="1"/>
      <w:marLeft w:val="0"/>
      <w:marRight w:val="0"/>
      <w:marTop w:val="0"/>
      <w:marBottom w:val="0"/>
      <w:divBdr>
        <w:top w:val="none" w:sz="0" w:space="0" w:color="auto"/>
        <w:left w:val="none" w:sz="0" w:space="0" w:color="auto"/>
        <w:bottom w:val="none" w:sz="0" w:space="0" w:color="auto"/>
        <w:right w:val="none" w:sz="0" w:space="0" w:color="auto"/>
      </w:divBdr>
    </w:div>
    <w:div w:id="2102019075">
      <w:bodyDiv w:val="1"/>
      <w:marLeft w:val="0"/>
      <w:marRight w:val="0"/>
      <w:marTop w:val="0"/>
      <w:marBottom w:val="0"/>
      <w:divBdr>
        <w:top w:val="none" w:sz="0" w:space="0" w:color="auto"/>
        <w:left w:val="none" w:sz="0" w:space="0" w:color="auto"/>
        <w:bottom w:val="none" w:sz="0" w:space="0" w:color="auto"/>
        <w:right w:val="none" w:sz="0" w:space="0" w:color="auto"/>
      </w:divBdr>
    </w:div>
    <w:div w:id="2102138834">
      <w:bodyDiv w:val="1"/>
      <w:marLeft w:val="0"/>
      <w:marRight w:val="0"/>
      <w:marTop w:val="0"/>
      <w:marBottom w:val="0"/>
      <w:divBdr>
        <w:top w:val="none" w:sz="0" w:space="0" w:color="auto"/>
        <w:left w:val="none" w:sz="0" w:space="0" w:color="auto"/>
        <w:bottom w:val="none" w:sz="0" w:space="0" w:color="auto"/>
        <w:right w:val="none" w:sz="0" w:space="0" w:color="auto"/>
      </w:divBdr>
    </w:div>
    <w:div w:id="2102412223">
      <w:bodyDiv w:val="1"/>
      <w:marLeft w:val="0"/>
      <w:marRight w:val="0"/>
      <w:marTop w:val="0"/>
      <w:marBottom w:val="0"/>
      <w:divBdr>
        <w:top w:val="none" w:sz="0" w:space="0" w:color="auto"/>
        <w:left w:val="none" w:sz="0" w:space="0" w:color="auto"/>
        <w:bottom w:val="none" w:sz="0" w:space="0" w:color="auto"/>
        <w:right w:val="none" w:sz="0" w:space="0" w:color="auto"/>
      </w:divBdr>
    </w:div>
    <w:div w:id="2103142572">
      <w:bodyDiv w:val="1"/>
      <w:marLeft w:val="0"/>
      <w:marRight w:val="0"/>
      <w:marTop w:val="0"/>
      <w:marBottom w:val="0"/>
      <w:divBdr>
        <w:top w:val="none" w:sz="0" w:space="0" w:color="auto"/>
        <w:left w:val="none" w:sz="0" w:space="0" w:color="auto"/>
        <w:bottom w:val="none" w:sz="0" w:space="0" w:color="auto"/>
        <w:right w:val="none" w:sz="0" w:space="0" w:color="auto"/>
      </w:divBdr>
    </w:div>
    <w:div w:id="2103187804">
      <w:bodyDiv w:val="1"/>
      <w:marLeft w:val="0"/>
      <w:marRight w:val="0"/>
      <w:marTop w:val="0"/>
      <w:marBottom w:val="0"/>
      <w:divBdr>
        <w:top w:val="none" w:sz="0" w:space="0" w:color="auto"/>
        <w:left w:val="none" w:sz="0" w:space="0" w:color="auto"/>
        <w:bottom w:val="none" w:sz="0" w:space="0" w:color="auto"/>
        <w:right w:val="none" w:sz="0" w:space="0" w:color="auto"/>
      </w:divBdr>
    </w:div>
    <w:div w:id="2104178246">
      <w:bodyDiv w:val="1"/>
      <w:marLeft w:val="0"/>
      <w:marRight w:val="0"/>
      <w:marTop w:val="0"/>
      <w:marBottom w:val="0"/>
      <w:divBdr>
        <w:top w:val="none" w:sz="0" w:space="0" w:color="auto"/>
        <w:left w:val="none" w:sz="0" w:space="0" w:color="auto"/>
        <w:bottom w:val="none" w:sz="0" w:space="0" w:color="auto"/>
        <w:right w:val="none" w:sz="0" w:space="0" w:color="auto"/>
      </w:divBdr>
    </w:div>
    <w:div w:id="2104298545">
      <w:bodyDiv w:val="1"/>
      <w:marLeft w:val="0"/>
      <w:marRight w:val="0"/>
      <w:marTop w:val="0"/>
      <w:marBottom w:val="0"/>
      <w:divBdr>
        <w:top w:val="none" w:sz="0" w:space="0" w:color="auto"/>
        <w:left w:val="none" w:sz="0" w:space="0" w:color="auto"/>
        <w:bottom w:val="none" w:sz="0" w:space="0" w:color="auto"/>
        <w:right w:val="none" w:sz="0" w:space="0" w:color="auto"/>
      </w:divBdr>
    </w:div>
    <w:div w:id="2104449483">
      <w:bodyDiv w:val="1"/>
      <w:marLeft w:val="0"/>
      <w:marRight w:val="0"/>
      <w:marTop w:val="0"/>
      <w:marBottom w:val="0"/>
      <w:divBdr>
        <w:top w:val="none" w:sz="0" w:space="0" w:color="auto"/>
        <w:left w:val="none" w:sz="0" w:space="0" w:color="auto"/>
        <w:bottom w:val="none" w:sz="0" w:space="0" w:color="auto"/>
        <w:right w:val="none" w:sz="0" w:space="0" w:color="auto"/>
      </w:divBdr>
    </w:div>
    <w:div w:id="2104564593">
      <w:bodyDiv w:val="1"/>
      <w:marLeft w:val="0"/>
      <w:marRight w:val="0"/>
      <w:marTop w:val="0"/>
      <w:marBottom w:val="0"/>
      <w:divBdr>
        <w:top w:val="none" w:sz="0" w:space="0" w:color="auto"/>
        <w:left w:val="none" w:sz="0" w:space="0" w:color="auto"/>
        <w:bottom w:val="none" w:sz="0" w:space="0" w:color="auto"/>
        <w:right w:val="none" w:sz="0" w:space="0" w:color="auto"/>
      </w:divBdr>
    </w:div>
    <w:div w:id="2105415709">
      <w:bodyDiv w:val="1"/>
      <w:marLeft w:val="0"/>
      <w:marRight w:val="0"/>
      <w:marTop w:val="0"/>
      <w:marBottom w:val="0"/>
      <w:divBdr>
        <w:top w:val="none" w:sz="0" w:space="0" w:color="auto"/>
        <w:left w:val="none" w:sz="0" w:space="0" w:color="auto"/>
        <w:bottom w:val="none" w:sz="0" w:space="0" w:color="auto"/>
        <w:right w:val="none" w:sz="0" w:space="0" w:color="auto"/>
      </w:divBdr>
    </w:div>
    <w:div w:id="2105418198">
      <w:bodyDiv w:val="1"/>
      <w:marLeft w:val="0"/>
      <w:marRight w:val="0"/>
      <w:marTop w:val="0"/>
      <w:marBottom w:val="0"/>
      <w:divBdr>
        <w:top w:val="none" w:sz="0" w:space="0" w:color="auto"/>
        <w:left w:val="none" w:sz="0" w:space="0" w:color="auto"/>
        <w:bottom w:val="none" w:sz="0" w:space="0" w:color="auto"/>
        <w:right w:val="none" w:sz="0" w:space="0" w:color="auto"/>
      </w:divBdr>
    </w:div>
    <w:div w:id="2105954583">
      <w:bodyDiv w:val="1"/>
      <w:marLeft w:val="0"/>
      <w:marRight w:val="0"/>
      <w:marTop w:val="0"/>
      <w:marBottom w:val="0"/>
      <w:divBdr>
        <w:top w:val="none" w:sz="0" w:space="0" w:color="auto"/>
        <w:left w:val="none" w:sz="0" w:space="0" w:color="auto"/>
        <w:bottom w:val="none" w:sz="0" w:space="0" w:color="auto"/>
        <w:right w:val="none" w:sz="0" w:space="0" w:color="auto"/>
      </w:divBdr>
    </w:div>
    <w:div w:id="2106225567">
      <w:bodyDiv w:val="1"/>
      <w:marLeft w:val="0"/>
      <w:marRight w:val="0"/>
      <w:marTop w:val="0"/>
      <w:marBottom w:val="0"/>
      <w:divBdr>
        <w:top w:val="none" w:sz="0" w:space="0" w:color="auto"/>
        <w:left w:val="none" w:sz="0" w:space="0" w:color="auto"/>
        <w:bottom w:val="none" w:sz="0" w:space="0" w:color="auto"/>
        <w:right w:val="none" w:sz="0" w:space="0" w:color="auto"/>
      </w:divBdr>
    </w:div>
    <w:div w:id="2106419450">
      <w:bodyDiv w:val="1"/>
      <w:marLeft w:val="0"/>
      <w:marRight w:val="0"/>
      <w:marTop w:val="0"/>
      <w:marBottom w:val="0"/>
      <w:divBdr>
        <w:top w:val="none" w:sz="0" w:space="0" w:color="auto"/>
        <w:left w:val="none" w:sz="0" w:space="0" w:color="auto"/>
        <w:bottom w:val="none" w:sz="0" w:space="0" w:color="auto"/>
        <w:right w:val="none" w:sz="0" w:space="0" w:color="auto"/>
      </w:divBdr>
    </w:div>
    <w:div w:id="2106916894">
      <w:bodyDiv w:val="1"/>
      <w:marLeft w:val="0"/>
      <w:marRight w:val="0"/>
      <w:marTop w:val="0"/>
      <w:marBottom w:val="0"/>
      <w:divBdr>
        <w:top w:val="none" w:sz="0" w:space="0" w:color="auto"/>
        <w:left w:val="none" w:sz="0" w:space="0" w:color="auto"/>
        <w:bottom w:val="none" w:sz="0" w:space="0" w:color="auto"/>
        <w:right w:val="none" w:sz="0" w:space="0" w:color="auto"/>
      </w:divBdr>
    </w:div>
    <w:div w:id="2107534154">
      <w:bodyDiv w:val="1"/>
      <w:marLeft w:val="0"/>
      <w:marRight w:val="0"/>
      <w:marTop w:val="0"/>
      <w:marBottom w:val="0"/>
      <w:divBdr>
        <w:top w:val="none" w:sz="0" w:space="0" w:color="auto"/>
        <w:left w:val="none" w:sz="0" w:space="0" w:color="auto"/>
        <w:bottom w:val="none" w:sz="0" w:space="0" w:color="auto"/>
        <w:right w:val="none" w:sz="0" w:space="0" w:color="auto"/>
      </w:divBdr>
    </w:div>
    <w:div w:id="2107580682">
      <w:bodyDiv w:val="1"/>
      <w:marLeft w:val="0"/>
      <w:marRight w:val="0"/>
      <w:marTop w:val="0"/>
      <w:marBottom w:val="0"/>
      <w:divBdr>
        <w:top w:val="none" w:sz="0" w:space="0" w:color="auto"/>
        <w:left w:val="none" w:sz="0" w:space="0" w:color="auto"/>
        <w:bottom w:val="none" w:sz="0" w:space="0" w:color="auto"/>
        <w:right w:val="none" w:sz="0" w:space="0" w:color="auto"/>
      </w:divBdr>
    </w:div>
    <w:div w:id="2108192390">
      <w:bodyDiv w:val="1"/>
      <w:marLeft w:val="0"/>
      <w:marRight w:val="0"/>
      <w:marTop w:val="0"/>
      <w:marBottom w:val="0"/>
      <w:divBdr>
        <w:top w:val="none" w:sz="0" w:space="0" w:color="auto"/>
        <w:left w:val="none" w:sz="0" w:space="0" w:color="auto"/>
        <w:bottom w:val="none" w:sz="0" w:space="0" w:color="auto"/>
        <w:right w:val="none" w:sz="0" w:space="0" w:color="auto"/>
      </w:divBdr>
    </w:div>
    <w:div w:id="2108496454">
      <w:bodyDiv w:val="1"/>
      <w:marLeft w:val="0"/>
      <w:marRight w:val="0"/>
      <w:marTop w:val="0"/>
      <w:marBottom w:val="0"/>
      <w:divBdr>
        <w:top w:val="none" w:sz="0" w:space="0" w:color="auto"/>
        <w:left w:val="none" w:sz="0" w:space="0" w:color="auto"/>
        <w:bottom w:val="none" w:sz="0" w:space="0" w:color="auto"/>
        <w:right w:val="none" w:sz="0" w:space="0" w:color="auto"/>
      </w:divBdr>
    </w:div>
    <w:div w:id="2108578458">
      <w:bodyDiv w:val="1"/>
      <w:marLeft w:val="0"/>
      <w:marRight w:val="0"/>
      <w:marTop w:val="0"/>
      <w:marBottom w:val="0"/>
      <w:divBdr>
        <w:top w:val="none" w:sz="0" w:space="0" w:color="auto"/>
        <w:left w:val="none" w:sz="0" w:space="0" w:color="auto"/>
        <w:bottom w:val="none" w:sz="0" w:space="0" w:color="auto"/>
        <w:right w:val="none" w:sz="0" w:space="0" w:color="auto"/>
      </w:divBdr>
    </w:div>
    <w:div w:id="2108692119">
      <w:bodyDiv w:val="1"/>
      <w:marLeft w:val="0"/>
      <w:marRight w:val="0"/>
      <w:marTop w:val="0"/>
      <w:marBottom w:val="0"/>
      <w:divBdr>
        <w:top w:val="none" w:sz="0" w:space="0" w:color="auto"/>
        <w:left w:val="none" w:sz="0" w:space="0" w:color="auto"/>
        <w:bottom w:val="none" w:sz="0" w:space="0" w:color="auto"/>
        <w:right w:val="none" w:sz="0" w:space="0" w:color="auto"/>
      </w:divBdr>
    </w:div>
    <w:div w:id="2109306406">
      <w:bodyDiv w:val="1"/>
      <w:marLeft w:val="0"/>
      <w:marRight w:val="0"/>
      <w:marTop w:val="0"/>
      <w:marBottom w:val="0"/>
      <w:divBdr>
        <w:top w:val="none" w:sz="0" w:space="0" w:color="auto"/>
        <w:left w:val="none" w:sz="0" w:space="0" w:color="auto"/>
        <w:bottom w:val="none" w:sz="0" w:space="0" w:color="auto"/>
        <w:right w:val="none" w:sz="0" w:space="0" w:color="auto"/>
      </w:divBdr>
    </w:div>
    <w:div w:id="2109740107">
      <w:bodyDiv w:val="1"/>
      <w:marLeft w:val="0"/>
      <w:marRight w:val="0"/>
      <w:marTop w:val="0"/>
      <w:marBottom w:val="0"/>
      <w:divBdr>
        <w:top w:val="none" w:sz="0" w:space="0" w:color="auto"/>
        <w:left w:val="none" w:sz="0" w:space="0" w:color="auto"/>
        <w:bottom w:val="none" w:sz="0" w:space="0" w:color="auto"/>
        <w:right w:val="none" w:sz="0" w:space="0" w:color="auto"/>
      </w:divBdr>
    </w:div>
    <w:div w:id="2110005139">
      <w:bodyDiv w:val="1"/>
      <w:marLeft w:val="0"/>
      <w:marRight w:val="0"/>
      <w:marTop w:val="0"/>
      <w:marBottom w:val="0"/>
      <w:divBdr>
        <w:top w:val="none" w:sz="0" w:space="0" w:color="auto"/>
        <w:left w:val="none" w:sz="0" w:space="0" w:color="auto"/>
        <w:bottom w:val="none" w:sz="0" w:space="0" w:color="auto"/>
        <w:right w:val="none" w:sz="0" w:space="0" w:color="auto"/>
      </w:divBdr>
    </w:div>
    <w:div w:id="2110268833">
      <w:bodyDiv w:val="1"/>
      <w:marLeft w:val="0"/>
      <w:marRight w:val="0"/>
      <w:marTop w:val="0"/>
      <w:marBottom w:val="0"/>
      <w:divBdr>
        <w:top w:val="none" w:sz="0" w:space="0" w:color="auto"/>
        <w:left w:val="none" w:sz="0" w:space="0" w:color="auto"/>
        <w:bottom w:val="none" w:sz="0" w:space="0" w:color="auto"/>
        <w:right w:val="none" w:sz="0" w:space="0" w:color="auto"/>
      </w:divBdr>
    </w:div>
    <w:div w:id="2110539447">
      <w:bodyDiv w:val="1"/>
      <w:marLeft w:val="0"/>
      <w:marRight w:val="0"/>
      <w:marTop w:val="0"/>
      <w:marBottom w:val="0"/>
      <w:divBdr>
        <w:top w:val="none" w:sz="0" w:space="0" w:color="auto"/>
        <w:left w:val="none" w:sz="0" w:space="0" w:color="auto"/>
        <w:bottom w:val="none" w:sz="0" w:space="0" w:color="auto"/>
        <w:right w:val="none" w:sz="0" w:space="0" w:color="auto"/>
      </w:divBdr>
    </w:div>
    <w:div w:id="2110856114">
      <w:bodyDiv w:val="1"/>
      <w:marLeft w:val="0"/>
      <w:marRight w:val="0"/>
      <w:marTop w:val="0"/>
      <w:marBottom w:val="0"/>
      <w:divBdr>
        <w:top w:val="none" w:sz="0" w:space="0" w:color="auto"/>
        <w:left w:val="none" w:sz="0" w:space="0" w:color="auto"/>
        <w:bottom w:val="none" w:sz="0" w:space="0" w:color="auto"/>
        <w:right w:val="none" w:sz="0" w:space="0" w:color="auto"/>
      </w:divBdr>
    </w:div>
    <w:div w:id="2110931301">
      <w:bodyDiv w:val="1"/>
      <w:marLeft w:val="0"/>
      <w:marRight w:val="0"/>
      <w:marTop w:val="0"/>
      <w:marBottom w:val="0"/>
      <w:divBdr>
        <w:top w:val="none" w:sz="0" w:space="0" w:color="auto"/>
        <w:left w:val="none" w:sz="0" w:space="0" w:color="auto"/>
        <w:bottom w:val="none" w:sz="0" w:space="0" w:color="auto"/>
        <w:right w:val="none" w:sz="0" w:space="0" w:color="auto"/>
      </w:divBdr>
    </w:div>
    <w:div w:id="2111050513">
      <w:bodyDiv w:val="1"/>
      <w:marLeft w:val="0"/>
      <w:marRight w:val="0"/>
      <w:marTop w:val="0"/>
      <w:marBottom w:val="0"/>
      <w:divBdr>
        <w:top w:val="none" w:sz="0" w:space="0" w:color="auto"/>
        <w:left w:val="none" w:sz="0" w:space="0" w:color="auto"/>
        <w:bottom w:val="none" w:sz="0" w:space="0" w:color="auto"/>
        <w:right w:val="none" w:sz="0" w:space="0" w:color="auto"/>
      </w:divBdr>
      <w:divsChild>
        <w:div w:id="908737200">
          <w:marLeft w:val="480"/>
          <w:marRight w:val="0"/>
          <w:marTop w:val="0"/>
          <w:marBottom w:val="0"/>
          <w:divBdr>
            <w:top w:val="none" w:sz="0" w:space="0" w:color="auto"/>
            <w:left w:val="none" w:sz="0" w:space="0" w:color="auto"/>
            <w:bottom w:val="none" w:sz="0" w:space="0" w:color="auto"/>
            <w:right w:val="none" w:sz="0" w:space="0" w:color="auto"/>
          </w:divBdr>
        </w:div>
        <w:div w:id="427232704">
          <w:marLeft w:val="480"/>
          <w:marRight w:val="0"/>
          <w:marTop w:val="0"/>
          <w:marBottom w:val="0"/>
          <w:divBdr>
            <w:top w:val="none" w:sz="0" w:space="0" w:color="auto"/>
            <w:left w:val="none" w:sz="0" w:space="0" w:color="auto"/>
            <w:bottom w:val="none" w:sz="0" w:space="0" w:color="auto"/>
            <w:right w:val="none" w:sz="0" w:space="0" w:color="auto"/>
          </w:divBdr>
        </w:div>
        <w:div w:id="289865856">
          <w:marLeft w:val="480"/>
          <w:marRight w:val="0"/>
          <w:marTop w:val="0"/>
          <w:marBottom w:val="0"/>
          <w:divBdr>
            <w:top w:val="none" w:sz="0" w:space="0" w:color="auto"/>
            <w:left w:val="none" w:sz="0" w:space="0" w:color="auto"/>
            <w:bottom w:val="none" w:sz="0" w:space="0" w:color="auto"/>
            <w:right w:val="none" w:sz="0" w:space="0" w:color="auto"/>
          </w:divBdr>
        </w:div>
        <w:div w:id="1189100983">
          <w:marLeft w:val="480"/>
          <w:marRight w:val="0"/>
          <w:marTop w:val="0"/>
          <w:marBottom w:val="0"/>
          <w:divBdr>
            <w:top w:val="none" w:sz="0" w:space="0" w:color="auto"/>
            <w:left w:val="none" w:sz="0" w:space="0" w:color="auto"/>
            <w:bottom w:val="none" w:sz="0" w:space="0" w:color="auto"/>
            <w:right w:val="none" w:sz="0" w:space="0" w:color="auto"/>
          </w:divBdr>
        </w:div>
        <w:div w:id="947390443">
          <w:marLeft w:val="480"/>
          <w:marRight w:val="0"/>
          <w:marTop w:val="0"/>
          <w:marBottom w:val="0"/>
          <w:divBdr>
            <w:top w:val="none" w:sz="0" w:space="0" w:color="auto"/>
            <w:left w:val="none" w:sz="0" w:space="0" w:color="auto"/>
            <w:bottom w:val="none" w:sz="0" w:space="0" w:color="auto"/>
            <w:right w:val="none" w:sz="0" w:space="0" w:color="auto"/>
          </w:divBdr>
        </w:div>
        <w:div w:id="1408573035">
          <w:marLeft w:val="480"/>
          <w:marRight w:val="0"/>
          <w:marTop w:val="0"/>
          <w:marBottom w:val="0"/>
          <w:divBdr>
            <w:top w:val="none" w:sz="0" w:space="0" w:color="auto"/>
            <w:left w:val="none" w:sz="0" w:space="0" w:color="auto"/>
            <w:bottom w:val="none" w:sz="0" w:space="0" w:color="auto"/>
            <w:right w:val="none" w:sz="0" w:space="0" w:color="auto"/>
          </w:divBdr>
        </w:div>
        <w:div w:id="1843161483">
          <w:marLeft w:val="480"/>
          <w:marRight w:val="0"/>
          <w:marTop w:val="0"/>
          <w:marBottom w:val="0"/>
          <w:divBdr>
            <w:top w:val="none" w:sz="0" w:space="0" w:color="auto"/>
            <w:left w:val="none" w:sz="0" w:space="0" w:color="auto"/>
            <w:bottom w:val="none" w:sz="0" w:space="0" w:color="auto"/>
            <w:right w:val="none" w:sz="0" w:space="0" w:color="auto"/>
          </w:divBdr>
        </w:div>
        <w:div w:id="597711958">
          <w:marLeft w:val="480"/>
          <w:marRight w:val="0"/>
          <w:marTop w:val="0"/>
          <w:marBottom w:val="0"/>
          <w:divBdr>
            <w:top w:val="none" w:sz="0" w:space="0" w:color="auto"/>
            <w:left w:val="none" w:sz="0" w:space="0" w:color="auto"/>
            <w:bottom w:val="none" w:sz="0" w:space="0" w:color="auto"/>
            <w:right w:val="none" w:sz="0" w:space="0" w:color="auto"/>
          </w:divBdr>
        </w:div>
        <w:div w:id="1972394032">
          <w:marLeft w:val="480"/>
          <w:marRight w:val="0"/>
          <w:marTop w:val="0"/>
          <w:marBottom w:val="0"/>
          <w:divBdr>
            <w:top w:val="none" w:sz="0" w:space="0" w:color="auto"/>
            <w:left w:val="none" w:sz="0" w:space="0" w:color="auto"/>
            <w:bottom w:val="none" w:sz="0" w:space="0" w:color="auto"/>
            <w:right w:val="none" w:sz="0" w:space="0" w:color="auto"/>
          </w:divBdr>
        </w:div>
        <w:div w:id="1036193990">
          <w:marLeft w:val="480"/>
          <w:marRight w:val="0"/>
          <w:marTop w:val="0"/>
          <w:marBottom w:val="0"/>
          <w:divBdr>
            <w:top w:val="none" w:sz="0" w:space="0" w:color="auto"/>
            <w:left w:val="none" w:sz="0" w:space="0" w:color="auto"/>
            <w:bottom w:val="none" w:sz="0" w:space="0" w:color="auto"/>
            <w:right w:val="none" w:sz="0" w:space="0" w:color="auto"/>
          </w:divBdr>
        </w:div>
        <w:div w:id="1974559330">
          <w:marLeft w:val="480"/>
          <w:marRight w:val="0"/>
          <w:marTop w:val="0"/>
          <w:marBottom w:val="0"/>
          <w:divBdr>
            <w:top w:val="none" w:sz="0" w:space="0" w:color="auto"/>
            <w:left w:val="none" w:sz="0" w:space="0" w:color="auto"/>
            <w:bottom w:val="none" w:sz="0" w:space="0" w:color="auto"/>
            <w:right w:val="none" w:sz="0" w:space="0" w:color="auto"/>
          </w:divBdr>
        </w:div>
        <w:div w:id="2115977931">
          <w:marLeft w:val="480"/>
          <w:marRight w:val="0"/>
          <w:marTop w:val="0"/>
          <w:marBottom w:val="0"/>
          <w:divBdr>
            <w:top w:val="none" w:sz="0" w:space="0" w:color="auto"/>
            <w:left w:val="none" w:sz="0" w:space="0" w:color="auto"/>
            <w:bottom w:val="none" w:sz="0" w:space="0" w:color="auto"/>
            <w:right w:val="none" w:sz="0" w:space="0" w:color="auto"/>
          </w:divBdr>
        </w:div>
        <w:div w:id="111436283">
          <w:marLeft w:val="480"/>
          <w:marRight w:val="0"/>
          <w:marTop w:val="0"/>
          <w:marBottom w:val="0"/>
          <w:divBdr>
            <w:top w:val="none" w:sz="0" w:space="0" w:color="auto"/>
            <w:left w:val="none" w:sz="0" w:space="0" w:color="auto"/>
            <w:bottom w:val="none" w:sz="0" w:space="0" w:color="auto"/>
            <w:right w:val="none" w:sz="0" w:space="0" w:color="auto"/>
          </w:divBdr>
        </w:div>
        <w:div w:id="1827240751">
          <w:marLeft w:val="480"/>
          <w:marRight w:val="0"/>
          <w:marTop w:val="0"/>
          <w:marBottom w:val="0"/>
          <w:divBdr>
            <w:top w:val="none" w:sz="0" w:space="0" w:color="auto"/>
            <w:left w:val="none" w:sz="0" w:space="0" w:color="auto"/>
            <w:bottom w:val="none" w:sz="0" w:space="0" w:color="auto"/>
            <w:right w:val="none" w:sz="0" w:space="0" w:color="auto"/>
          </w:divBdr>
        </w:div>
        <w:div w:id="1667783800">
          <w:marLeft w:val="480"/>
          <w:marRight w:val="0"/>
          <w:marTop w:val="0"/>
          <w:marBottom w:val="0"/>
          <w:divBdr>
            <w:top w:val="none" w:sz="0" w:space="0" w:color="auto"/>
            <w:left w:val="none" w:sz="0" w:space="0" w:color="auto"/>
            <w:bottom w:val="none" w:sz="0" w:space="0" w:color="auto"/>
            <w:right w:val="none" w:sz="0" w:space="0" w:color="auto"/>
          </w:divBdr>
        </w:div>
        <w:div w:id="48306404">
          <w:marLeft w:val="480"/>
          <w:marRight w:val="0"/>
          <w:marTop w:val="0"/>
          <w:marBottom w:val="0"/>
          <w:divBdr>
            <w:top w:val="none" w:sz="0" w:space="0" w:color="auto"/>
            <w:left w:val="none" w:sz="0" w:space="0" w:color="auto"/>
            <w:bottom w:val="none" w:sz="0" w:space="0" w:color="auto"/>
            <w:right w:val="none" w:sz="0" w:space="0" w:color="auto"/>
          </w:divBdr>
        </w:div>
        <w:div w:id="1876115695">
          <w:marLeft w:val="480"/>
          <w:marRight w:val="0"/>
          <w:marTop w:val="0"/>
          <w:marBottom w:val="0"/>
          <w:divBdr>
            <w:top w:val="none" w:sz="0" w:space="0" w:color="auto"/>
            <w:left w:val="none" w:sz="0" w:space="0" w:color="auto"/>
            <w:bottom w:val="none" w:sz="0" w:space="0" w:color="auto"/>
            <w:right w:val="none" w:sz="0" w:space="0" w:color="auto"/>
          </w:divBdr>
        </w:div>
        <w:div w:id="967055064">
          <w:marLeft w:val="480"/>
          <w:marRight w:val="0"/>
          <w:marTop w:val="0"/>
          <w:marBottom w:val="0"/>
          <w:divBdr>
            <w:top w:val="none" w:sz="0" w:space="0" w:color="auto"/>
            <w:left w:val="none" w:sz="0" w:space="0" w:color="auto"/>
            <w:bottom w:val="none" w:sz="0" w:space="0" w:color="auto"/>
            <w:right w:val="none" w:sz="0" w:space="0" w:color="auto"/>
          </w:divBdr>
        </w:div>
        <w:div w:id="1780679842">
          <w:marLeft w:val="480"/>
          <w:marRight w:val="0"/>
          <w:marTop w:val="0"/>
          <w:marBottom w:val="0"/>
          <w:divBdr>
            <w:top w:val="none" w:sz="0" w:space="0" w:color="auto"/>
            <w:left w:val="none" w:sz="0" w:space="0" w:color="auto"/>
            <w:bottom w:val="none" w:sz="0" w:space="0" w:color="auto"/>
            <w:right w:val="none" w:sz="0" w:space="0" w:color="auto"/>
          </w:divBdr>
        </w:div>
        <w:div w:id="1141387053">
          <w:marLeft w:val="480"/>
          <w:marRight w:val="0"/>
          <w:marTop w:val="0"/>
          <w:marBottom w:val="0"/>
          <w:divBdr>
            <w:top w:val="none" w:sz="0" w:space="0" w:color="auto"/>
            <w:left w:val="none" w:sz="0" w:space="0" w:color="auto"/>
            <w:bottom w:val="none" w:sz="0" w:space="0" w:color="auto"/>
            <w:right w:val="none" w:sz="0" w:space="0" w:color="auto"/>
          </w:divBdr>
        </w:div>
        <w:div w:id="1983928846">
          <w:marLeft w:val="480"/>
          <w:marRight w:val="0"/>
          <w:marTop w:val="0"/>
          <w:marBottom w:val="0"/>
          <w:divBdr>
            <w:top w:val="none" w:sz="0" w:space="0" w:color="auto"/>
            <w:left w:val="none" w:sz="0" w:space="0" w:color="auto"/>
            <w:bottom w:val="none" w:sz="0" w:space="0" w:color="auto"/>
            <w:right w:val="none" w:sz="0" w:space="0" w:color="auto"/>
          </w:divBdr>
        </w:div>
        <w:div w:id="1928728134">
          <w:marLeft w:val="480"/>
          <w:marRight w:val="0"/>
          <w:marTop w:val="0"/>
          <w:marBottom w:val="0"/>
          <w:divBdr>
            <w:top w:val="none" w:sz="0" w:space="0" w:color="auto"/>
            <w:left w:val="none" w:sz="0" w:space="0" w:color="auto"/>
            <w:bottom w:val="none" w:sz="0" w:space="0" w:color="auto"/>
            <w:right w:val="none" w:sz="0" w:space="0" w:color="auto"/>
          </w:divBdr>
        </w:div>
        <w:div w:id="745735639">
          <w:marLeft w:val="480"/>
          <w:marRight w:val="0"/>
          <w:marTop w:val="0"/>
          <w:marBottom w:val="0"/>
          <w:divBdr>
            <w:top w:val="none" w:sz="0" w:space="0" w:color="auto"/>
            <w:left w:val="none" w:sz="0" w:space="0" w:color="auto"/>
            <w:bottom w:val="none" w:sz="0" w:space="0" w:color="auto"/>
            <w:right w:val="none" w:sz="0" w:space="0" w:color="auto"/>
          </w:divBdr>
        </w:div>
        <w:div w:id="178928411">
          <w:marLeft w:val="480"/>
          <w:marRight w:val="0"/>
          <w:marTop w:val="0"/>
          <w:marBottom w:val="0"/>
          <w:divBdr>
            <w:top w:val="none" w:sz="0" w:space="0" w:color="auto"/>
            <w:left w:val="none" w:sz="0" w:space="0" w:color="auto"/>
            <w:bottom w:val="none" w:sz="0" w:space="0" w:color="auto"/>
            <w:right w:val="none" w:sz="0" w:space="0" w:color="auto"/>
          </w:divBdr>
        </w:div>
        <w:div w:id="54594476">
          <w:marLeft w:val="480"/>
          <w:marRight w:val="0"/>
          <w:marTop w:val="0"/>
          <w:marBottom w:val="0"/>
          <w:divBdr>
            <w:top w:val="none" w:sz="0" w:space="0" w:color="auto"/>
            <w:left w:val="none" w:sz="0" w:space="0" w:color="auto"/>
            <w:bottom w:val="none" w:sz="0" w:space="0" w:color="auto"/>
            <w:right w:val="none" w:sz="0" w:space="0" w:color="auto"/>
          </w:divBdr>
        </w:div>
        <w:div w:id="1148787645">
          <w:marLeft w:val="480"/>
          <w:marRight w:val="0"/>
          <w:marTop w:val="0"/>
          <w:marBottom w:val="0"/>
          <w:divBdr>
            <w:top w:val="none" w:sz="0" w:space="0" w:color="auto"/>
            <w:left w:val="none" w:sz="0" w:space="0" w:color="auto"/>
            <w:bottom w:val="none" w:sz="0" w:space="0" w:color="auto"/>
            <w:right w:val="none" w:sz="0" w:space="0" w:color="auto"/>
          </w:divBdr>
        </w:div>
        <w:div w:id="1070352345">
          <w:marLeft w:val="480"/>
          <w:marRight w:val="0"/>
          <w:marTop w:val="0"/>
          <w:marBottom w:val="0"/>
          <w:divBdr>
            <w:top w:val="none" w:sz="0" w:space="0" w:color="auto"/>
            <w:left w:val="none" w:sz="0" w:space="0" w:color="auto"/>
            <w:bottom w:val="none" w:sz="0" w:space="0" w:color="auto"/>
            <w:right w:val="none" w:sz="0" w:space="0" w:color="auto"/>
          </w:divBdr>
        </w:div>
        <w:div w:id="1597597200">
          <w:marLeft w:val="480"/>
          <w:marRight w:val="0"/>
          <w:marTop w:val="0"/>
          <w:marBottom w:val="0"/>
          <w:divBdr>
            <w:top w:val="none" w:sz="0" w:space="0" w:color="auto"/>
            <w:left w:val="none" w:sz="0" w:space="0" w:color="auto"/>
            <w:bottom w:val="none" w:sz="0" w:space="0" w:color="auto"/>
            <w:right w:val="none" w:sz="0" w:space="0" w:color="auto"/>
          </w:divBdr>
        </w:div>
        <w:div w:id="137260352">
          <w:marLeft w:val="480"/>
          <w:marRight w:val="0"/>
          <w:marTop w:val="0"/>
          <w:marBottom w:val="0"/>
          <w:divBdr>
            <w:top w:val="none" w:sz="0" w:space="0" w:color="auto"/>
            <w:left w:val="none" w:sz="0" w:space="0" w:color="auto"/>
            <w:bottom w:val="none" w:sz="0" w:space="0" w:color="auto"/>
            <w:right w:val="none" w:sz="0" w:space="0" w:color="auto"/>
          </w:divBdr>
        </w:div>
        <w:div w:id="1371996812">
          <w:marLeft w:val="480"/>
          <w:marRight w:val="0"/>
          <w:marTop w:val="0"/>
          <w:marBottom w:val="0"/>
          <w:divBdr>
            <w:top w:val="none" w:sz="0" w:space="0" w:color="auto"/>
            <w:left w:val="none" w:sz="0" w:space="0" w:color="auto"/>
            <w:bottom w:val="none" w:sz="0" w:space="0" w:color="auto"/>
            <w:right w:val="none" w:sz="0" w:space="0" w:color="auto"/>
          </w:divBdr>
        </w:div>
        <w:div w:id="1005283944">
          <w:marLeft w:val="480"/>
          <w:marRight w:val="0"/>
          <w:marTop w:val="0"/>
          <w:marBottom w:val="0"/>
          <w:divBdr>
            <w:top w:val="none" w:sz="0" w:space="0" w:color="auto"/>
            <w:left w:val="none" w:sz="0" w:space="0" w:color="auto"/>
            <w:bottom w:val="none" w:sz="0" w:space="0" w:color="auto"/>
            <w:right w:val="none" w:sz="0" w:space="0" w:color="auto"/>
          </w:divBdr>
        </w:div>
        <w:div w:id="1199004953">
          <w:marLeft w:val="480"/>
          <w:marRight w:val="0"/>
          <w:marTop w:val="0"/>
          <w:marBottom w:val="0"/>
          <w:divBdr>
            <w:top w:val="none" w:sz="0" w:space="0" w:color="auto"/>
            <w:left w:val="none" w:sz="0" w:space="0" w:color="auto"/>
            <w:bottom w:val="none" w:sz="0" w:space="0" w:color="auto"/>
            <w:right w:val="none" w:sz="0" w:space="0" w:color="auto"/>
          </w:divBdr>
        </w:div>
        <w:div w:id="514852662">
          <w:marLeft w:val="480"/>
          <w:marRight w:val="0"/>
          <w:marTop w:val="0"/>
          <w:marBottom w:val="0"/>
          <w:divBdr>
            <w:top w:val="none" w:sz="0" w:space="0" w:color="auto"/>
            <w:left w:val="none" w:sz="0" w:space="0" w:color="auto"/>
            <w:bottom w:val="none" w:sz="0" w:space="0" w:color="auto"/>
            <w:right w:val="none" w:sz="0" w:space="0" w:color="auto"/>
          </w:divBdr>
        </w:div>
        <w:div w:id="600798577">
          <w:marLeft w:val="480"/>
          <w:marRight w:val="0"/>
          <w:marTop w:val="0"/>
          <w:marBottom w:val="0"/>
          <w:divBdr>
            <w:top w:val="none" w:sz="0" w:space="0" w:color="auto"/>
            <w:left w:val="none" w:sz="0" w:space="0" w:color="auto"/>
            <w:bottom w:val="none" w:sz="0" w:space="0" w:color="auto"/>
            <w:right w:val="none" w:sz="0" w:space="0" w:color="auto"/>
          </w:divBdr>
        </w:div>
        <w:div w:id="407308092">
          <w:marLeft w:val="480"/>
          <w:marRight w:val="0"/>
          <w:marTop w:val="0"/>
          <w:marBottom w:val="0"/>
          <w:divBdr>
            <w:top w:val="none" w:sz="0" w:space="0" w:color="auto"/>
            <w:left w:val="none" w:sz="0" w:space="0" w:color="auto"/>
            <w:bottom w:val="none" w:sz="0" w:space="0" w:color="auto"/>
            <w:right w:val="none" w:sz="0" w:space="0" w:color="auto"/>
          </w:divBdr>
        </w:div>
        <w:div w:id="500704097">
          <w:marLeft w:val="480"/>
          <w:marRight w:val="0"/>
          <w:marTop w:val="0"/>
          <w:marBottom w:val="0"/>
          <w:divBdr>
            <w:top w:val="none" w:sz="0" w:space="0" w:color="auto"/>
            <w:left w:val="none" w:sz="0" w:space="0" w:color="auto"/>
            <w:bottom w:val="none" w:sz="0" w:space="0" w:color="auto"/>
            <w:right w:val="none" w:sz="0" w:space="0" w:color="auto"/>
          </w:divBdr>
        </w:div>
        <w:div w:id="1444224100">
          <w:marLeft w:val="480"/>
          <w:marRight w:val="0"/>
          <w:marTop w:val="0"/>
          <w:marBottom w:val="0"/>
          <w:divBdr>
            <w:top w:val="none" w:sz="0" w:space="0" w:color="auto"/>
            <w:left w:val="none" w:sz="0" w:space="0" w:color="auto"/>
            <w:bottom w:val="none" w:sz="0" w:space="0" w:color="auto"/>
            <w:right w:val="none" w:sz="0" w:space="0" w:color="auto"/>
          </w:divBdr>
        </w:div>
        <w:div w:id="907036369">
          <w:marLeft w:val="480"/>
          <w:marRight w:val="0"/>
          <w:marTop w:val="0"/>
          <w:marBottom w:val="0"/>
          <w:divBdr>
            <w:top w:val="none" w:sz="0" w:space="0" w:color="auto"/>
            <w:left w:val="none" w:sz="0" w:space="0" w:color="auto"/>
            <w:bottom w:val="none" w:sz="0" w:space="0" w:color="auto"/>
            <w:right w:val="none" w:sz="0" w:space="0" w:color="auto"/>
          </w:divBdr>
        </w:div>
        <w:div w:id="1596016512">
          <w:marLeft w:val="480"/>
          <w:marRight w:val="0"/>
          <w:marTop w:val="0"/>
          <w:marBottom w:val="0"/>
          <w:divBdr>
            <w:top w:val="none" w:sz="0" w:space="0" w:color="auto"/>
            <w:left w:val="none" w:sz="0" w:space="0" w:color="auto"/>
            <w:bottom w:val="none" w:sz="0" w:space="0" w:color="auto"/>
            <w:right w:val="none" w:sz="0" w:space="0" w:color="auto"/>
          </w:divBdr>
        </w:div>
        <w:div w:id="672689591">
          <w:marLeft w:val="480"/>
          <w:marRight w:val="0"/>
          <w:marTop w:val="0"/>
          <w:marBottom w:val="0"/>
          <w:divBdr>
            <w:top w:val="none" w:sz="0" w:space="0" w:color="auto"/>
            <w:left w:val="none" w:sz="0" w:space="0" w:color="auto"/>
            <w:bottom w:val="none" w:sz="0" w:space="0" w:color="auto"/>
            <w:right w:val="none" w:sz="0" w:space="0" w:color="auto"/>
          </w:divBdr>
        </w:div>
        <w:div w:id="601228764">
          <w:marLeft w:val="480"/>
          <w:marRight w:val="0"/>
          <w:marTop w:val="0"/>
          <w:marBottom w:val="0"/>
          <w:divBdr>
            <w:top w:val="none" w:sz="0" w:space="0" w:color="auto"/>
            <w:left w:val="none" w:sz="0" w:space="0" w:color="auto"/>
            <w:bottom w:val="none" w:sz="0" w:space="0" w:color="auto"/>
            <w:right w:val="none" w:sz="0" w:space="0" w:color="auto"/>
          </w:divBdr>
        </w:div>
        <w:div w:id="1363937861">
          <w:marLeft w:val="480"/>
          <w:marRight w:val="0"/>
          <w:marTop w:val="0"/>
          <w:marBottom w:val="0"/>
          <w:divBdr>
            <w:top w:val="none" w:sz="0" w:space="0" w:color="auto"/>
            <w:left w:val="none" w:sz="0" w:space="0" w:color="auto"/>
            <w:bottom w:val="none" w:sz="0" w:space="0" w:color="auto"/>
            <w:right w:val="none" w:sz="0" w:space="0" w:color="auto"/>
          </w:divBdr>
        </w:div>
        <w:div w:id="76446127">
          <w:marLeft w:val="480"/>
          <w:marRight w:val="0"/>
          <w:marTop w:val="0"/>
          <w:marBottom w:val="0"/>
          <w:divBdr>
            <w:top w:val="none" w:sz="0" w:space="0" w:color="auto"/>
            <w:left w:val="none" w:sz="0" w:space="0" w:color="auto"/>
            <w:bottom w:val="none" w:sz="0" w:space="0" w:color="auto"/>
            <w:right w:val="none" w:sz="0" w:space="0" w:color="auto"/>
          </w:divBdr>
        </w:div>
        <w:div w:id="1573929580">
          <w:marLeft w:val="480"/>
          <w:marRight w:val="0"/>
          <w:marTop w:val="0"/>
          <w:marBottom w:val="0"/>
          <w:divBdr>
            <w:top w:val="none" w:sz="0" w:space="0" w:color="auto"/>
            <w:left w:val="none" w:sz="0" w:space="0" w:color="auto"/>
            <w:bottom w:val="none" w:sz="0" w:space="0" w:color="auto"/>
            <w:right w:val="none" w:sz="0" w:space="0" w:color="auto"/>
          </w:divBdr>
        </w:div>
        <w:div w:id="1311713306">
          <w:marLeft w:val="480"/>
          <w:marRight w:val="0"/>
          <w:marTop w:val="0"/>
          <w:marBottom w:val="0"/>
          <w:divBdr>
            <w:top w:val="none" w:sz="0" w:space="0" w:color="auto"/>
            <w:left w:val="none" w:sz="0" w:space="0" w:color="auto"/>
            <w:bottom w:val="none" w:sz="0" w:space="0" w:color="auto"/>
            <w:right w:val="none" w:sz="0" w:space="0" w:color="auto"/>
          </w:divBdr>
        </w:div>
        <w:div w:id="2024285671">
          <w:marLeft w:val="480"/>
          <w:marRight w:val="0"/>
          <w:marTop w:val="0"/>
          <w:marBottom w:val="0"/>
          <w:divBdr>
            <w:top w:val="none" w:sz="0" w:space="0" w:color="auto"/>
            <w:left w:val="none" w:sz="0" w:space="0" w:color="auto"/>
            <w:bottom w:val="none" w:sz="0" w:space="0" w:color="auto"/>
            <w:right w:val="none" w:sz="0" w:space="0" w:color="auto"/>
          </w:divBdr>
        </w:div>
        <w:div w:id="548078857">
          <w:marLeft w:val="480"/>
          <w:marRight w:val="0"/>
          <w:marTop w:val="0"/>
          <w:marBottom w:val="0"/>
          <w:divBdr>
            <w:top w:val="none" w:sz="0" w:space="0" w:color="auto"/>
            <w:left w:val="none" w:sz="0" w:space="0" w:color="auto"/>
            <w:bottom w:val="none" w:sz="0" w:space="0" w:color="auto"/>
            <w:right w:val="none" w:sz="0" w:space="0" w:color="auto"/>
          </w:divBdr>
        </w:div>
        <w:div w:id="728114714">
          <w:marLeft w:val="480"/>
          <w:marRight w:val="0"/>
          <w:marTop w:val="0"/>
          <w:marBottom w:val="0"/>
          <w:divBdr>
            <w:top w:val="none" w:sz="0" w:space="0" w:color="auto"/>
            <w:left w:val="none" w:sz="0" w:space="0" w:color="auto"/>
            <w:bottom w:val="none" w:sz="0" w:space="0" w:color="auto"/>
            <w:right w:val="none" w:sz="0" w:space="0" w:color="auto"/>
          </w:divBdr>
        </w:div>
        <w:div w:id="990864182">
          <w:marLeft w:val="480"/>
          <w:marRight w:val="0"/>
          <w:marTop w:val="0"/>
          <w:marBottom w:val="0"/>
          <w:divBdr>
            <w:top w:val="none" w:sz="0" w:space="0" w:color="auto"/>
            <w:left w:val="none" w:sz="0" w:space="0" w:color="auto"/>
            <w:bottom w:val="none" w:sz="0" w:space="0" w:color="auto"/>
            <w:right w:val="none" w:sz="0" w:space="0" w:color="auto"/>
          </w:divBdr>
        </w:div>
        <w:div w:id="1026448610">
          <w:marLeft w:val="480"/>
          <w:marRight w:val="0"/>
          <w:marTop w:val="0"/>
          <w:marBottom w:val="0"/>
          <w:divBdr>
            <w:top w:val="none" w:sz="0" w:space="0" w:color="auto"/>
            <w:left w:val="none" w:sz="0" w:space="0" w:color="auto"/>
            <w:bottom w:val="none" w:sz="0" w:space="0" w:color="auto"/>
            <w:right w:val="none" w:sz="0" w:space="0" w:color="auto"/>
          </w:divBdr>
        </w:div>
        <w:div w:id="1807236183">
          <w:marLeft w:val="480"/>
          <w:marRight w:val="0"/>
          <w:marTop w:val="0"/>
          <w:marBottom w:val="0"/>
          <w:divBdr>
            <w:top w:val="none" w:sz="0" w:space="0" w:color="auto"/>
            <w:left w:val="none" w:sz="0" w:space="0" w:color="auto"/>
            <w:bottom w:val="none" w:sz="0" w:space="0" w:color="auto"/>
            <w:right w:val="none" w:sz="0" w:space="0" w:color="auto"/>
          </w:divBdr>
        </w:div>
        <w:div w:id="1941597731">
          <w:marLeft w:val="480"/>
          <w:marRight w:val="0"/>
          <w:marTop w:val="0"/>
          <w:marBottom w:val="0"/>
          <w:divBdr>
            <w:top w:val="none" w:sz="0" w:space="0" w:color="auto"/>
            <w:left w:val="none" w:sz="0" w:space="0" w:color="auto"/>
            <w:bottom w:val="none" w:sz="0" w:space="0" w:color="auto"/>
            <w:right w:val="none" w:sz="0" w:space="0" w:color="auto"/>
          </w:divBdr>
        </w:div>
        <w:div w:id="1806506077">
          <w:marLeft w:val="480"/>
          <w:marRight w:val="0"/>
          <w:marTop w:val="0"/>
          <w:marBottom w:val="0"/>
          <w:divBdr>
            <w:top w:val="none" w:sz="0" w:space="0" w:color="auto"/>
            <w:left w:val="none" w:sz="0" w:space="0" w:color="auto"/>
            <w:bottom w:val="none" w:sz="0" w:space="0" w:color="auto"/>
            <w:right w:val="none" w:sz="0" w:space="0" w:color="auto"/>
          </w:divBdr>
        </w:div>
        <w:div w:id="896819741">
          <w:marLeft w:val="480"/>
          <w:marRight w:val="0"/>
          <w:marTop w:val="0"/>
          <w:marBottom w:val="0"/>
          <w:divBdr>
            <w:top w:val="none" w:sz="0" w:space="0" w:color="auto"/>
            <w:left w:val="none" w:sz="0" w:space="0" w:color="auto"/>
            <w:bottom w:val="none" w:sz="0" w:space="0" w:color="auto"/>
            <w:right w:val="none" w:sz="0" w:space="0" w:color="auto"/>
          </w:divBdr>
        </w:div>
        <w:div w:id="714818712">
          <w:marLeft w:val="480"/>
          <w:marRight w:val="0"/>
          <w:marTop w:val="0"/>
          <w:marBottom w:val="0"/>
          <w:divBdr>
            <w:top w:val="none" w:sz="0" w:space="0" w:color="auto"/>
            <w:left w:val="none" w:sz="0" w:space="0" w:color="auto"/>
            <w:bottom w:val="none" w:sz="0" w:space="0" w:color="auto"/>
            <w:right w:val="none" w:sz="0" w:space="0" w:color="auto"/>
          </w:divBdr>
        </w:div>
        <w:div w:id="636493897">
          <w:marLeft w:val="480"/>
          <w:marRight w:val="0"/>
          <w:marTop w:val="0"/>
          <w:marBottom w:val="0"/>
          <w:divBdr>
            <w:top w:val="none" w:sz="0" w:space="0" w:color="auto"/>
            <w:left w:val="none" w:sz="0" w:space="0" w:color="auto"/>
            <w:bottom w:val="none" w:sz="0" w:space="0" w:color="auto"/>
            <w:right w:val="none" w:sz="0" w:space="0" w:color="auto"/>
          </w:divBdr>
        </w:div>
        <w:div w:id="305477626">
          <w:marLeft w:val="480"/>
          <w:marRight w:val="0"/>
          <w:marTop w:val="0"/>
          <w:marBottom w:val="0"/>
          <w:divBdr>
            <w:top w:val="none" w:sz="0" w:space="0" w:color="auto"/>
            <w:left w:val="none" w:sz="0" w:space="0" w:color="auto"/>
            <w:bottom w:val="none" w:sz="0" w:space="0" w:color="auto"/>
            <w:right w:val="none" w:sz="0" w:space="0" w:color="auto"/>
          </w:divBdr>
        </w:div>
        <w:div w:id="45761180">
          <w:marLeft w:val="480"/>
          <w:marRight w:val="0"/>
          <w:marTop w:val="0"/>
          <w:marBottom w:val="0"/>
          <w:divBdr>
            <w:top w:val="none" w:sz="0" w:space="0" w:color="auto"/>
            <w:left w:val="none" w:sz="0" w:space="0" w:color="auto"/>
            <w:bottom w:val="none" w:sz="0" w:space="0" w:color="auto"/>
            <w:right w:val="none" w:sz="0" w:space="0" w:color="auto"/>
          </w:divBdr>
        </w:div>
        <w:div w:id="1906406397">
          <w:marLeft w:val="480"/>
          <w:marRight w:val="0"/>
          <w:marTop w:val="0"/>
          <w:marBottom w:val="0"/>
          <w:divBdr>
            <w:top w:val="none" w:sz="0" w:space="0" w:color="auto"/>
            <w:left w:val="none" w:sz="0" w:space="0" w:color="auto"/>
            <w:bottom w:val="none" w:sz="0" w:space="0" w:color="auto"/>
            <w:right w:val="none" w:sz="0" w:space="0" w:color="auto"/>
          </w:divBdr>
        </w:div>
        <w:div w:id="1815563098">
          <w:marLeft w:val="480"/>
          <w:marRight w:val="0"/>
          <w:marTop w:val="0"/>
          <w:marBottom w:val="0"/>
          <w:divBdr>
            <w:top w:val="none" w:sz="0" w:space="0" w:color="auto"/>
            <w:left w:val="none" w:sz="0" w:space="0" w:color="auto"/>
            <w:bottom w:val="none" w:sz="0" w:space="0" w:color="auto"/>
            <w:right w:val="none" w:sz="0" w:space="0" w:color="auto"/>
          </w:divBdr>
        </w:div>
        <w:div w:id="1214582453">
          <w:marLeft w:val="480"/>
          <w:marRight w:val="0"/>
          <w:marTop w:val="0"/>
          <w:marBottom w:val="0"/>
          <w:divBdr>
            <w:top w:val="none" w:sz="0" w:space="0" w:color="auto"/>
            <w:left w:val="none" w:sz="0" w:space="0" w:color="auto"/>
            <w:bottom w:val="none" w:sz="0" w:space="0" w:color="auto"/>
            <w:right w:val="none" w:sz="0" w:space="0" w:color="auto"/>
          </w:divBdr>
        </w:div>
        <w:div w:id="1404916176">
          <w:marLeft w:val="480"/>
          <w:marRight w:val="0"/>
          <w:marTop w:val="0"/>
          <w:marBottom w:val="0"/>
          <w:divBdr>
            <w:top w:val="none" w:sz="0" w:space="0" w:color="auto"/>
            <w:left w:val="none" w:sz="0" w:space="0" w:color="auto"/>
            <w:bottom w:val="none" w:sz="0" w:space="0" w:color="auto"/>
            <w:right w:val="none" w:sz="0" w:space="0" w:color="auto"/>
          </w:divBdr>
        </w:div>
        <w:div w:id="1117723250">
          <w:marLeft w:val="480"/>
          <w:marRight w:val="0"/>
          <w:marTop w:val="0"/>
          <w:marBottom w:val="0"/>
          <w:divBdr>
            <w:top w:val="none" w:sz="0" w:space="0" w:color="auto"/>
            <w:left w:val="none" w:sz="0" w:space="0" w:color="auto"/>
            <w:bottom w:val="none" w:sz="0" w:space="0" w:color="auto"/>
            <w:right w:val="none" w:sz="0" w:space="0" w:color="auto"/>
          </w:divBdr>
        </w:div>
        <w:div w:id="324556127">
          <w:marLeft w:val="480"/>
          <w:marRight w:val="0"/>
          <w:marTop w:val="0"/>
          <w:marBottom w:val="0"/>
          <w:divBdr>
            <w:top w:val="none" w:sz="0" w:space="0" w:color="auto"/>
            <w:left w:val="none" w:sz="0" w:space="0" w:color="auto"/>
            <w:bottom w:val="none" w:sz="0" w:space="0" w:color="auto"/>
            <w:right w:val="none" w:sz="0" w:space="0" w:color="auto"/>
          </w:divBdr>
        </w:div>
        <w:div w:id="1335185408">
          <w:marLeft w:val="480"/>
          <w:marRight w:val="0"/>
          <w:marTop w:val="0"/>
          <w:marBottom w:val="0"/>
          <w:divBdr>
            <w:top w:val="none" w:sz="0" w:space="0" w:color="auto"/>
            <w:left w:val="none" w:sz="0" w:space="0" w:color="auto"/>
            <w:bottom w:val="none" w:sz="0" w:space="0" w:color="auto"/>
            <w:right w:val="none" w:sz="0" w:space="0" w:color="auto"/>
          </w:divBdr>
        </w:div>
        <w:div w:id="890190998">
          <w:marLeft w:val="480"/>
          <w:marRight w:val="0"/>
          <w:marTop w:val="0"/>
          <w:marBottom w:val="0"/>
          <w:divBdr>
            <w:top w:val="none" w:sz="0" w:space="0" w:color="auto"/>
            <w:left w:val="none" w:sz="0" w:space="0" w:color="auto"/>
            <w:bottom w:val="none" w:sz="0" w:space="0" w:color="auto"/>
            <w:right w:val="none" w:sz="0" w:space="0" w:color="auto"/>
          </w:divBdr>
        </w:div>
        <w:div w:id="1555579186">
          <w:marLeft w:val="480"/>
          <w:marRight w:val="0"/>
          <w:marTop w:val="0"/>
          <w:marBottom w:val="0"/>
          <w:divBdr>
            <w:top w:val="none" w:sz="0" w:space="0" w:color="auto"/>
            <w:left w:val="none" w:sz="0" w:space="0" w:color="auto"/>
            <w:bottom w:val="none" w:sz="0" w:space="0" w:color="auto"/>
            <w:right w:val="none" w:sz="0" w:space="0" w:color="auto"/>
          </w:divBdr>
        </w:div>
        <w:div w:id="876696368">
          <w:marLeft w:val="480"/>
          <w:marRight w:val="0"/>
          <w:marTop w:val="0"/>
          <w:marBottom w:val="0"/>
          <w:divBdr>
            <w:top w:val="none" w:sz="0" w:space="0" w:color="auto"/>
            <w:left w:val="none" w:sz="0" w:space="0" w:color="auto"/>
            <w:bottom w:val="none" w:sz="0" w:space="0" w:color="auto"/>
            <w:right w:val="none" w:sz="0" w:space="0" w:color="auto"/>
          </w:divBdr>
        </w:div>
        <w:div w:id="2130010183">
          <w:marLeft w:val="480"/>
          <w:marRight w:val="0"/>
          <w:marTop w:val="0"/>
          <w:marBottom w:val="0"/>
          <w:divBdr>
            <w:top w:val="none" w:sz="0" w:space="0" w:color="auto"/>
            <w:left w:val="none" w:sz="0" w:space="0" w:color="auto"/>
            <w:bottom w:val="none" w:sz="0" w:space="0" w:color="auto"/>
            <w:right w:val="none" w:sz="0" w:space="0" w:color="auto"/>
          </w:divBdr>
        </w:div>
        <w:div w:id="415323541">
          <w:marLeft w:val="480"/>
          <w:marRight w:val="0"/>
          <w:marTop w:val="0"/>
          <w:marBottom w:val="0"/>
          <w:divBdr>
            <w:top w:val="none" w:sz="0" w:space="0" w:color="auto"/>
            <w:left w:val="none" w:sz="0" w:space="0" w:color="auto"/>
            <w:bottom w:val="none" w:sz="0" w:space="0" w:color="auto"/>
            <w:right w:val="none" w:sz="0" w:space="0" w:color="auto"/>
          </w:divBdr>
        </w:div>
        <w:div w:id="1461609098">
          <w:marLeft w:val="480"/>
          <w:marRight w:val="0"/>
          <w:marTop w:val="0"/>
          <w:marBottom w:val="0"/>
          <w:divBdr>
            <w:top w:val="none" w:sz="0" w:space="0" w:color="auto"/>
            <w:left w:val="none" w:sz="0" w:space="0" w:color="auto"/>
            <w:bottom w:val="none" w:sz="0" w:space="0" w:color="auto"/>
            <w:right w:val="none" w:sz="0" w:space="0" w:color="auto"/>
          </w:divBdr>
        </w:div>
        <w:div w:id="2110616602">
          <w:marLeft w:val="480"/>
          <w:marRight w:val="0"/>
          <w:marTop w:val="0"/>
          <w:marBottom w:val="0"/>
          <w:divBdr>
            <w:top w:val="none" w:sz="0" w:space="0" w:color="auto"/>
            <w:left w:val="none" w:sz="0" w:space="0" w:color="auto"/>
            <w:bottom w:val="none" w:sz="0" w:space="0" w:color="auto"/>
            <w:right w:val="none" w:sz="0" w:space="0" w:color="auto"/>
          </w:divBdr>
        </w:div>
        <w:div w:id="889153265">
          <w:marLeft w:val="480"/>
          <w:marRight w:val="0"/>
          <w:marTop w:val="0"/>
          <w:marBottom w:val="0"/>
          <w:divBdr>
            <w:top w:val="none" w:sz="0" w:space="0" w:color="auto"/>
            <w:left w:val="none" w:sz="0" w:space="0" w:color="auto"/>
            <w:bottom w:val="none" w:sz="0" w:space="0" w:color="auto"/>
            <w:right w:val="none" w:sz="0" w:space="0" w:color="auto"/>
          </w:divBdr>
        </w:div>
        <w:div w:id="1694727983">
          <w:marLeft w:val="480"/>
          <w:marRight w:val="0"/>
          <w:marTop w:val="0"/>
          <w:marBottom w:val="0"/>
          <w:divBdr>
            <w:top w:val="none" w:sz="0" w:space="0" w:color="auto"/>
            <w:left w:val="none" w:sz="0" w:space="0" w:color="auto"/>
            <w:bottom w:val="none" w:sz="0" w:space="0" w:color="auto"/>
            <w:right w:val="none" w:sz="0" w:space="0" w:color="auto"/>
          </w:divBdr>
        </w:div>
        <w:div w:id="1859348537">
          <w:marLeft w:val="480"/>
          <w:marRight w:val="0"/>
          <w:marTop w:val="0"/>
          <w:marBottom w:val="0"/>
          <w:divBdr>
            <w:top w:val="none" w:sz="0" w:space="0" w:color="auto"/>
            <w:left w:val="none" w:sz="0" w:space="0" w:color="auto"/>
            <w:bottom w:val="none" w:sz="0" w:space="0" w:color="auto"/>
            <w:right w:val="none" w:sz="0" w:space="0" w:color="auto"/>
          </w:divBdr>
        </w:div>
        <w:div w:id="2075737867">
          <w:marLeft w:val="480"/>
          <w:marRight w:val="0"/>
          <w:marTop w:val="0"/>
          <w:marBottom w:val="0"/>
          <w:divBdr>
            <w:top w:val="none" w:sz="0" w:space="0" w:color="auto"/>
            <w:left w:val="none" w:sz="0" w:space="0" w:color="auto"/>
            <w:bottom w:val="none" w:sz="0" w:space="0" w:color="auto"/>
            <w:right w:val="none" w:sz="0" w:space="0" w:color="auto"/>
          </w:divBdr>
        </w:div>
        <w:div w:id="598216273">
          <w:marLeft w:val="480"/>
          <w:marRight w:val="0"/>
          <w:marTop w:val="0"/>
          <w:marBottom w:val="0"/>
          <w:divBdr>
            <w:top w:val="none" w:sz="0" w:space="0" w:color="auto"/>
            <w:left w:val="none" w:sz="0" w:space="0" w:color="auto"/>
            <w:bottom w:val="none" w:sz="0" w:space="0" w:color="auto"/>
            <w:right w:val="none" w:sz="0" w:space="0" w:color="auto"/>
          </w:divBdr>
        </w:div>
        <w:div w:id="1273711263">
          <w:marLeft w:val="480"/>
          <w:marRight w:val="0"/>
          <w:marTop w:val="0"/>
          <w:marBottom w:val="0"/>
          <w:divBdr>
            <w:top w:val="none" w:sz="0" w:space="0" w:color="auto"/>
            <w:left w:val="none" w:sz="0" w:space="0" w:color="auto"/>
            <w:bottom w:val="none" w:sz="0" w:space="0" w:color="auto"/>
            <w:right w:val="none" w:sz="0" w:space="0" w:color="auto"/>
          </w:divBdr>
        </w:div>
        <w:div w:id="1159614942">
          <w:marLeft w:val="480"/>
          <w:marRight w:val="0"/>
          <w:marTop w:val="0"/>
          <w:marBottom w:val="0"/>
          <w:divBdr>
            <w:top w:val="none" w:sz="0" w:space="0" w:color="auto"/>
            <w:left w:val="none" w:sz="0" w:space="0" w:color="auto"/>
            <w:bottom w:val="none" w:sz="0" w:space="0" w:color="auto"/>
            <w:right w:val="none" w:sz="0" w:space="0" w:color="auto"/>
          </w:divBdr>
        </w:div>
        <w:div w:id="1442383169">
          <w:marLeft w:val="480"/>
          <w:marRight w:val="0"/>
          <w:marTop w:val="0"/>
          <w:marBottom w:val="0"/>
          <w:divBdr>
            <w:top w:val="none" w:sz="0" w:space="0" w:color="auto"/>
            <w:left w:val="none" w:sz="0" w:space="0" w:color="auto"/>
            <w:bottom w:val="none" w:sz="0" w:space="0" w:color="auto"/>
            <w:right w:val="none" w:sz="0" w:space="0" w:color="auto"/>
          </w:divBdr>
        </w:div>
        <w:div w:id="85661802">
          <w:marLeft w:val="480"/>
          <w:marRight w:val="0"/>
          <w:marTop w:val="0"/>
          <w:marBottom w:val="0"/>
          <w:divBdr>
            <w:top w:val="none" w:sz="0" w:space="0" w:color="auto"/>
            <w:left w:val="none" w:sz="0" w:space="0" w:color="auto"/>
            <w:bottom w:val="none" w:sz="0" w:space="0" w:color="auto"/>
            <w:right w:val="none" w:sz="0" w:space="0" w:color="auto"/>
          </w:divBdr>
        </w:div>
        <w:div w:id="891041536">
          <w:marLeft w:val="480"/>
          <w:marRight w:val="0"/>
          <w:marTop w:val="0"/>
          <w:marBottom w:val="0"/>
          <w:divBdr>
            <w:top w:val="none" w:sz="0" w:space="0" w:color="auto"/>
            <w:left w:val="none" w:sz="0" w:space="0" w:color="auto"/>
            <w:bottom w:val="none" w:sz="0" w:space="0" w:color="auto"/>
            <w:right w:val="none" w:sz="0" w:space="0" w:color="auto"/>
          </w:divBdr>
        </w:div>
        <w:div w:id="542181655">
          <w:marLeft w:val="480"/>
          <w:marRight w:val="0"/>
          <w:marTop w:val="0"/>
          <w:marBottom w:val="0"/>
          <w:divBdr>
            <w:top w:val="none" w:sz="0" w:space="0" w:color="auto"/>
            <w:left w:val="none" w:sz="0" w:space="0" w:color="auto"/>
            <w:bottom w:val="none" w:sz="0" w:space="0" w:color="auto"/>
            <w:right w:val="none" w:sz="0" w:space="0" w:color="auto"/>
          </w:divBdr>
        </w:div>
        <w:div w:id="1080058129">
          <w:marLeft w:val="480"/>
          <w:marRight w:val="0"/>
          <w:marTop w:val="0"/>
          <w:marBottom w:val="0"/>
          <w:divBdr>
            <w:top w:val="none" w:sz="0" w:space="0" w:color="auto"/>
            <w:left w:val="none" w:sz="0" w:space="0" w:color="auto"/>
            <w:bottom w:val="none" w:sz="0" w:space="0" w:color="auto"/>
            <w:right w:val="none" w:sz="0" w:space="0" w:color="auto"/>
          </w:divBdr>
        </w:div>
        <w:div w:id="1397044">
          <w:marLeft w:val="480"/>
          <w:marRight w:val="0"/>
          <w:marTop w:val="0"/>
          <w:marBottom w:val="0"/>
          <w:divBdr>
            <w:top w:val="none" w:sz="0" w:space="0" w:color="auto"/>
            <w:left w:val="none" w:sz="0" w:space="0" w:color="auto"/>
            <w:bottom w:val="none" w:sz="0" w:space="0" w:color="auto"/>
            <w:right w:val="none" w:sz="0" w:space="0" w:color="auto"/>
          </w:divBdr>
        </w:div>
        <w:div w:id="1421607642">
          <w:marLeft w:val="480"/>
          <w:marRight w:val="0"/>
          <w:marTop w:val="0"/>
          <w:marBottom w:val="0"/>
          <w:divBdr>
            <w:top w:val="none" w:sz="0" w:space="0" w:color="auto"/>
            <w:left w:val="none" w:sz="0" w:space="0" w:color="auto"/>
            <w:bottom w:val="none" w:sz="0" w:space="0" w:color="auto"/>
            <w:right w:val="none" w:sz="0" w:space="0" w:color="auto"/>
          </w:divBdr>
        </w:div>
      </w:divsChild>
    </w:div>
    <w:div w:id="2111388445">
      <w:bodyDiv w:val="1"/>
      <w:marLeft w:val="0"/>
      <w:marRight w:val="0"/>
      <w:marTop w:val="0"/>
      <w:marBottom w:val="0"/>
      <w:divBdr>
        <w:top w:val="none" w:sz="0" w:space="0" w:color="auto"/>
        <w:left w:val="none" w:sz="0" w:space="0" w:color="auto"/>
        <w:bottom w:val="none" w:sz="0" w:space="0" w:color="auto"/>
        <w:right w:val="none" w:sz="0" w:space="0" w:color="auto"/>
      </w:divBdr>
    </w:div>
    <w:div w:id="2111852713">
      <w:bodyDiv w:val="1"/>
      <w:marLeft w:val="0"/>
      <w:marRight w:val="0"/>
      <w:marTop w:val="0"/>
      <w:marBottom w:val="0"/>
      <w:divBdr>
        <w:top w:val="none" w:sz="0" w:space="0" w:color="auto"/>
        <w:left w:val="none" w:sz="0" w:space="0" w:color="auto"/>
        <w:bottom w:val="none" w:sz="0" w:space="0" w:color="auto"/>
        <w:right w:val="none" w:sz="0" w:space="0" w:color="auto"/>
      </w:divBdr>
    </w:div>
    <w:div w:id="2111927491">
      <w:bodyDiv w:val="1"/>
      <w:marLeft w:val="0"/>
      <w:marRight w:val="0"/>
      <w:marTop w:val="0"/>
      <w:marBottom w:val="0"/>
      <w:divBdr>
        <w:top w:val="none" w:sz="0" w:space="0" w:color="auto"/>
        <w:left w:val="none" w:sz="0" w:space="0" w:color="auto"/>
        <w:bottom w:val="none" w:sz="0" w:space="0" w:color="auto"/>
        <w:right w:val="none" w:sz="0" w:space="0" w:color="auto"/>
      </w:divBdr>
    </w:div>
    <w:div w:id="2112048662">
      <w:bodyDiv w:val="1"/>
      <w:marLeft w:val="0"/>
      <w:marRight w:val="0"/>
      <w:marTop w:val="0"/>
      <w:marBottom w:val="0"/>
      <w:divBdr>
        <w:top w:val="none" w:sz="0" w:space="0" w:color="auto"/>
        <w:left w:val="none" w:sz="0" w:space="0" w:color="auto"/>
        <w:bottom w:val="none" w:sz="0" w:space="0" w:color="auto"/>
        <w:right w:val="none" w:sz="0" w:space="0" w:color="auto"/>
      </w:divBdr>
    </w:div>
    <w:div w:id="2112433063">
      <w:bodyDiv w:val="1"/>
      <w:marLeft w:val="0"/>
      <w:marRight w:val="0"/>
      <w:marTop w:val="0"/>
      <w:marBottom w:val="0"/>
      <w:divBdr>
        <w:top w:val="none" w:sz="0" w:space="0" w:color="auto"/>
        <w:left w:val="none" w:sz="0" w:space="0" w:color="auto"/>
        <w:bottom w:val="none" w:sz="0" w:space="0" w:color="auto"/>
        <w:right w:val="none" w:sz="0" w:space="0" w:color="auto"/>
      </w:divBdr>
    </w:div>
    <w:div w:id="2112506137">
      <w:bodyDiv w:val="1"/>
      <w:marLeft w:val="0"/>
      <w:marRight w:val="0"/>
      <w:marTop w:val="0"/>
      <w:marBottom w:val="0"/>
      <w:divBdr>
        <w:top w:val="none" w:sz="0" w:space="0" w:color="auto"/>
        <w:left w:val="none" w:sz="0" w:space="0" w:color="auto"/>
        <w:bottom w:val="none" w:sz="0" w:space="0" w:color="auto"/>
        <w:right w:val="none" w:sz="0" w:space="0" w:color="auto"/>
      </w:divBdr>
    </w:div>
    <w:div w:id="2113233786">
      <w:bodyDiv w:val="1"/>
      <w:marLeft w:val="0"/>
      <w:marRight w:val="0"/>
      <w:marTop w:val="0"/>
      <w:marBottom w:val="0"/>
      <w:divBdr>
        <w:top w:val="none" w:sz="0" w:space="0" w:color="auto"/>
        <w:left w:val="none" w:sz="0" w:space="0" w:color="auto"/>
        <w:bottom w:val="none" w:sz="0" w:space="0" w:color="auto"/>
        <w:right w:val="none" w:sz="0" w:space="0" w:color="auto"/>
      </w:divBdr>
    </w:div>
    <w:div w:id="2113278320">
      <w:bodyDiv w:val="1"/>
      <w:marLeft w:val="0"/>
      <w:marRight w:val="0"/>
      <w:marTop w:val="0"/>
      <w:marBottom w:val="0"/>
      <w:divBdr>
        <w:top w:val="none" w:sz="0" w:space="0" w:color="auto"/>
        <w:left w:val="none" w:sz="0" w:space="0" w:color="auto"/>
        <w:bottom w:val="none" w:sz="0" w:space="0" w:color="auto"/>
        <w:right w:val="none" w:sz="0" w:space="0" w:color="auto"/>
      </w:divBdr>
    </w:div>
    <w:div w:id="2113282959">
      <w:bodyDiv w:val="1"/>
      <w:marLeft w:val="0"/>
      <w:marRight w:val="0"/>
      <w:marTop w:val="0"/>
      <w:marBottom w:val="0"/>
      <w:divBdr>
        <w:top w:val="none" w:sz="0" w:space="0" w:color="auto"/>
        <w:left w:val="none" w:sz="0" w:space="0" w:color="auto"/>
        <w:bottom w:val="none" w:sz="0" w:space="0" w:color="auto"/>
        <w:right w:val="none" w:sz="0" w:space="0" w:color="auto"/>
      </w:divBdr>
    </w:div>
    <w:div w:id="2113359287">
      <w:bodyDiv w:val="1"/>
      <w:marLeft w:val="0"/>
      <w:marRight w:val="0"/>
      <w:marTop w:val="0"/>
      <w:marBottom w:val="0"/>
      <w:divBdr>
        <w:top w:val="none" w:sz="0" w:space="0" w:color="auto"/>
        <w:left w:val="none" w:sz="0" w:space="0" w:color="auto"/>
        <w:bottom w:val="none" w:sz="0" w:space="0" w:color="auto"/>
        <w:right w:val="none" w:sz="0" w:space="0" w:color="auto"/>
      </w:divBdr>
    </w:div>
    <w:div w:id="2114011299">
      <w:bodyDiv w:val="1"/>
      <w:marLeft w:val="0"/>
      <w:marRight w:val="0"/>
      <w:marTop w:val="0"/>
      <w:marBottom w:val="0"/>
      <w:divBdr>
        <w:top w:val="none" w:sz="0" w:space="0" w:color="auto"/>
        <w:left w:val="none" w:sz="0" w:space="0" w:color="auto"/>
        <w:bottom w:val="none" w:sz="0" w:space="0" w:color="auto"/>
        <w:right w:val="none" w:sz="0" w:space="0" w:color="auto"/>
      </w:divBdr>
    </w:div>
    <w:div w:id="2114014578">
      <w:bodyDiv w:val="1"/>
      <w:marLeft w:val="0"/>
      <w:marRight w:val="0"/>
      <w:marTop w:val="0"/>
      <w:marBottom w:val="0"/>
      <w:divBdr>
        <w:top w:val="none" w:sz="0" w:space="0" w:color="auto"/>
        <w:left w:val="none" w:sz="0" w:space="0" w:color="auto"/>
        <w:bottom w:val="none" w:sz="0" w:space="0" w:color="auto"/>
        <w:right w:val="none" w:sz="0" w:space="0" w:color="auto"/>
      </w:divBdr>
    </w:div>
    <w:div w:id="2114131322">
      <w:bodyDiv w:val="1"/>
      <w:marLeft w:val="0"/>
      <w:marRight w:val="0"/>
      <w:marTop w:val="0"/>
      <w:marBottom w:val="0"/>
      <w:divBdr>
        <w:top w:val="none" w:sz="0" w:space="0" w:color="auto"/>
        <w:left w:val="none" w:sz="0" w:space="0" w:color="auto"/>
        <w:bottom w:val="none" w:sz="0" w:space="0" w:color="auto"/>
        <w:right w:val="none" w:sz="0" w:space="0" w:color="auto"/>
      </w:divBdr>
    </w:div>
    <w:div w:id="2114275091">
      <w:bodyDiv w:val="1"/>
      <w:marLeft w:val="0"/>
      <w:marRight w:val="0"/>
      <w:marTop w:val="0"/>
      <w:marBottom w:val="0"/>
      <w:divBdr>
        <w:top w:val="none" w:sz="0" w:space="0" w:color="auto"/>
        <w:left w:val="none" w:sz="0" w:space="0" w:color="auto"/>
        <w:bottom w:val="none" w:sz="0" w:space="0" w:color="auto"/>
        <w:right w:val="none" w:sz="0" w:space="0" w:color="auto"/>
      </w:divBdr>
    </w:div>
    <w:div w:id="2114276374">
      <w:bodyDiv w:val="1"/>
      <w:marLeft w:val="0"/>
      <w:marRight w:val="0"/>
      <w:marTop w:val="0"/>
      <w:marBottom w:val="0"/>
      <w:divBdr>
        <w:top w:val="none" w:sz="0" w:space="0" w:color="auto"/>
        <w:left w:val="none" w:sz="0" w:space="0" w:color="auto"/>
        <w:bottom w:val="none" w:sz="0" w:space="0" w:color="auto"/>
        <w:right w:val="none" w:sz="0" w:space="0" w:color="auto"/>
      </w:divBdr>
    </w:div>
    <w:div w:id="2114588004">
      <w:bodyDiv w:val="1"/>
      <w:marLeft w:val="0"/>
      <w:marRight w:val="0"/>
      <w:marTop w:val="0"/>
      <w:marBottom w:val="0"/>
      <w:divBdr>
        <w:top w:val="none" w:sz="0" w:space="0" w:color="auto"/>
        <w:left w:val="none" w:sz="0" w:space="0" w:color="auto"/>
        <w:bottom w:val="none" w:sz="0" w:space="0" w:color="auto"/>
        <w:right w:val="none" w:sz="0" w:space="0" w:color="auto"/>
      </w:divBdr>
    </w:div>
    <w:div w:id="2114981291">
      <w:bodyDiv w:val="1"/>
      <w:marLeft w:val="0"/>
      <w:marRight w:val="0"/>
      <w:marTop w:val="0"/>
      <w:marBottom w:val="0"/>
      <w:divBdr>
        <w:top w:val="none" w:sz="0" w:space="0" w:color="auto"/>
        <w:left w:val="none" w:sz="0" w:space="0" w:color="auto"/>
        <w:bottom w:val="none" w:sz="0" w:space="0" w:color="auto"/>
        <w:right w:val="none" w:sz="0" w:space="0" w:color="auto"/>
      </w:divBdr>
    </w:div>
    <w:div w:id="2115396772">
      <w:bodyDiv w:val="1"/>
      <w:marLeft w:val="0"/>
      <w:marRight w:val="0"/>
      <w:marTop w:val="0"/>
      <w:marBottom w:val="0"/>
      <w:divBdr>
        <w:top w:val="none" w:sz="0" w:space="0" w:color="auto"/>
        <w:left w:val="none" w:sz="0" w:space="0" w:color="auto"/>
        <w:bottom w:val="none" w:sz="0" w:space="0" w:color="auto"/>
        <w:right w:val="none" w:sz="0" w:space="0" w:color="auto"/>
      </w:divBdr>
    </w:div>
    <w:div w:id="2115906277">
      <w:bodyDiv w:val="1"/>
      <w:marLeft w:val="0"/>
      <w:marRight w:val="0"/>
      <w:marTop w:val="0"/>
      <w:marBottom w:val="0"/>
      <w:divBdr>
        <w:top w:val="none" w:sz="0" w:space="0" w:color="auto"/>
        <w:left w:val="none" w:sz="0" w:space="0" w:color="auto"/>
        <w:bottom w:val="none" w:sz="0" w:space="0" w:color="auto"/>
        <w:right w:val="none" w:sz="0" w:space="0" w:color="auto"/>
      </w:divBdr>
    </w:div>
    <w:div w:id="2116172973">
      <w:bodyDiv w:val="1"/>
      <w:marLeft w:val="0"/>
      <w:marRight w:val="0"/>
      <w:marTop w:val="0"/>
      <w:marBottom w:val="0"/>
      <w:divBdr>
        <w:top w:val="none" w:sz="0" w:space="0" w:color="auto"/>
        <w:left w:val="none" w:sz="0" w:space="0" w:color="auto"/>
        <w:bottom w:val="none" w:sz="0" w:space="0" w:color="auto"/>
        <w:right w:val="none" w:sz="0" w:space="0" w:color="auto"/>
      </w:divBdr>
    </w:div>
    <w:div w:id="2116243321">
      <w:bodyDiv w:val="1"/>
      <w:marLeft w:val="0"/>
      <w:marRight w:val="0"/>
      <w:marTop w:val="0"/>
      <w:marBottom w:val="0"/>
      <w:divBdr>
        <w:top w:val="none" w:sz="0" w:space="0" w:color="auto"/>
        <w:left w:val="none" w:sz="0" w:space="0" w:color="auto"/>
        <w:bottom w:val="none" w:sz="0" w:space="0" w:color="auto"/>
        <w:right w:val="none" w:sz="0" w:space="0" w:color="auto"/>
      </w:divBdr>
    </w:div>
    <w:div w:id="2116628051">
      <w:bodyDiv w:val="1"/>
      <w:marLeft w:val="0"/>
      <w:marRight w:val="0"/>
      <w:marTop w:val="0"/>
      <w:marBottom w:val="0"/>
      <w:divBdr>
        <w:top w:val="none" w:sz="0" w:space="0" w:color="auto"/>
        <w:left w:val="none" w:sz="0" w:space="0" w:color="auto"/>
        <w:bottom w:val="none" w:sz="0" w:space="0" w:color="auto"/>
        <w:right w:val="none" w:sz="0" w:space="0" w:color="auto"/>
      </w:divBdr>
    </w:div>
    <w:div w:id="2117560639">
      <w:bodyDiv w:val="1"/>
      <w:marLeft w:val="0"/>
      <w:marRight w:val="0"/>
      <w:marTop w:val="0"/>
      <w:marBottom w:val="0"/>
      <w:divBdr>
        <w:top w:val="none" w:sz="0" w:space="0" w:color="auto"/>
        <w:left w:val="none" w:sz="0" w:space="0" w:color="auto"/>
        <w:bottom w:val="none" w:sz="0" w:space="0" w:color="auto"/>
        <w:right w:val="none" w:sz="0" w:space="0" w:color="auto"/>
      </w:divBdr>
    </w:div>
    <w:div w:id="2117749414">
      <w:bodyDiv w:val="1"/>
      <w:marLeft w:val="0"/>
      <w:marRight w:val="0"/>
      <w:marTop w:val="0"/>
      <w:marBottom w:val="0"/>
      <w:divBdr>
        <w:top w:val="none" w:sz="0" w:space="0" w:color="auto"/>
        <w:left w:val="none" w:sz="0" w:space="0" w:color="auto"/>
        <w:bottom w:val="none" w:sz="0" w:space="0" w:color="auto"/>
        <w:right w:val="none" w:sz="0" w:space="0" w:color="auto"/>
      </w:divBdr>
    </w:div>
    <w:div w:id="2117820382">
      <w:bodyDiv w:val="1"/>
      <w:marLeft w:val="0"/>
      <w:marRight w:val="0"/>
      <w:marTop w:val="0"/>
      <w:marBottom w:val="0"/>
      <w:divBdr>
        <w:top w:val="none" w:sz="0" w:space="0" w:color="auto"/>
        <w:left w:val="none" w:sz="0" w:space="0" w:color="auto"/>
        <w:bottom w:val="none" w:sz="0" w:space="0" w:color="auto"/>
        <w:right w:val="none" w:sz="0" w:space="0" w:color="auto"/>
      </w:divBdr>
    </w:div>
    <w:div w:id="2117825760">
      <w:bodyDiv w:val="1"/>
      <w:marLeft w:val="0"/>
      <w:marRight w:val="0"/>
      <w:marTop w:val="0"/>
      <w:marBottom w:val="0"/>
      <w:divBdr>
        <w:top w:val="none" w:sz="0" w:space="0" w:color="auto"/>
        <w:left w:val="none" w:sz="0" w:space="0" w:color="auto"/>
        <w:bottom w:val="none" w:sz="0" w:space="0" w:color="auto"/>
        <w:right w:val="none" w:sz="0" w:space="0" w:color="auto"/>
      </w:divBdr>
    </w:div>
    <w:div w:id="2118475484">
      <w:bodyDiv w:val="1"/>
      <w:marLeft w:val="0"/>
      <w:marRight w:val="0"/>
      <w:marTop w:val="0"/>
      <w:marBottom w:val="0"/>
      <w:divBdr>
        <w:top w:val="none" w:sz="0" w:space="0" w:color="auto"/>
        <w:left w:val="none" w:sz="0" w:space="0" w:color="auto"/>
        <w:bottom w:val="none" w:sz="0" w:space="0" w:color="auto"/>
        <w:right w:val="none" w:sz="0" w:space="0" w:color="auto"/>
      </w:divBdr>
    </w:div>
    <w:div w:id="2119333218">
      <w:bodyDiv w:val="1"/>
      <w:marLeft w:val="0"/>
      <w:marRight w:val="0"/>
      <w:marTop w:val="0"/>
      <w:marBottom w:val="0"/>
      <w:divBdr>
        <w:top w:val="none" w:sz="0" w:space="0" w:color="auto"/>
        <w:left w:val="none" w:sz="0" w:space="0" w:color="auto"/>
        <w:bottom w:val="none" w:sz="0" w:space="0" w:color="auto"/>
        <w:right w:val="none" w:sz="0" w:space="0" w:color="auto"/>
      </w:divBdr>
    </w:div>
    <w:div w:id="2119446548">
      <w:bodyDiv w:val="1"/>
      <w:marLeft w:val="0"/>
      <w:marRight w:val="0"/>
      <w:marTop w:val="0"/>
      <w:marBottom w:val="0"/>
      <w:divBdr>
        <w:top w:val="none" w:sz="0" w:space="0" w:color="auto"/>
        <w:left w:val="none" w:sz="0" w:space="0" w:color="auto"/>
        <w:bottom w:val="none" w:sz="0" w:space="0" w:color="auto"/>
        <w:right w:val="none" w:sz="0" w:space="0" w:color="auto"/>
      </w:divBdr>
    </w:div>
    <w:div w:id="2119831324">
      <w:bodyDiv w:val="1"/>
      <w:marLeft w:val="0"/>
      <w:marRight w:val="0"/>
      <w:marTop w:val="0"/>
      <w:marBottom w:val="0"/>
      <w:divBdr>
        <w:top w:val="none" w:sz="0" w:space="0" w:color="auto"/>
        <w:left w:val="none" w:sz="0" w:space="0" w:color="auto"/>
        <w:bottom w:val="none" w:sz="0" w:space="0" w:color="auto"/>
        <w:right w:val="none" w:sz="0" w:space="0" w:color="auto"/>
      </w:divBdr>
    </w:div>
    <w:div w:id="2119983225">
      <w:bodyDiv w:val="1"/>
      <w:marLeft w:val="0"/>
      <w:marRight w:val="0"/>
      <w:marTop w:val="0"/>
      <w:marBottom w:val="0"/>
      <w:divBdr>
        <w:top w:val="none" w:sz="0" w:space="0" w:color="auto"/>
        <w:left w:val="none" w:sz="0" w:space="0" w:color="auto"/>
        <w:bottom w:val="none" w:sz="0" w:space="0" w:color="auto"/>
        <w:right w:val="none" w:sz="0" w:space="0" w:color="auto"/>
      </w:divBdr>
    </w:div>
    <w:div w:id="2120442587">
      <w:bodyDiv w:val="1"/>
      <w:marLeft w:val="0"/>
      <w:marRight w:val="0"/>
      <w:marTop w:val="0"/>
      <w:marBottom w:val="0"/>
      <w:divBdr>
        <w:top w:val="none" w:sz="0" w:space="0" w:color="auto"/>
        <w:left w:val="none" w:sz="0" w:space="0" w:color="auto"/>
        <w:bottom w:val="none" w:sz="0" w:space="0" w:color="auto"/>
        <w:right w:val="none" w:sz="0" w:space="0" w:color="auto"/>
      </w:divBdr>
    </w:div>
    <w:div w:id="2120756191">
      <w:bodyDiv w:val="1"/>
      <w:marLeft w:val="0"/>
      <w:marRight w:val="0"/>
      <w:marTop w:val="0"/>
      <w:marBottom w:val="0"/>
      <w:divBdr>
        <w:top w:val="none" w:sz="0" w:space="0" w:color="auto"/>
        <w:left w:val="none" w:sz="0" w:space="0" w:color="auto"/>
        <w:bottom w:val="none" w:sz="0" w:space="0" w:color="auto"/>
        <w:right w:val="none" w:sz="0" w:space="0" w:color="auto"/>
      </w:divBdr>
    </w:div>
    <w:div w:id="2120906689">
      <w:bodyDiv w:val="1"/>
      <w:marLeft w:val="0"/>
      <w:marRight w:val="0"/>
      <w:marTop w:val="0"/>
      <w:marBottom w:val="0"/>
      <w:divBdr>
        <w:top w:val="none" w:sz="0" w:space="0" w:color="auto"/>
        <w:left w:val="none" w:sz="0" w:space="0" w:color="auto"/>
        <w:bottom w:val="none" w:sz="0" w:space="0" w:color="auto"/>
        <w:right w:val="none" w:sz="0" w:space="0" w:color="auto"/>
      </w:divBdr>
    </w:div>
    <w:div w:id="2121100282">
      <w:bodyDiv w:val="1"/>
      <w:marLeft w:val="0"/>
      <w:marRight w:val="0"/>
      <w:marTop w:val="0"/>
      <w:marBottom w:val="0"/>
      <w:divBdr>
        <w:top w:val="none" w:sz="0" w:space="0" w:color="auto"/>
        <w:left w:val="none" w:sz="0" w:space="0" w:color="auto"/>
        <w:bottom w:val="none" w:sz="0" w:space="0" w:color="auto"/>
        <w:right w:val="none" w:sz="0" w:space="0" w:color="auto"/>
      </w:divBdr>
    </w:div>
    <w:div w:id="2121408841">
      <w:bodyDiv w:val="1"/>
      <w:marLeft w:val="0"/>
      <w:marRight w:val="0"/>
      <w:marTop w:val="0"/>
      <w:marBottom w:val="0"/>
      <w:divBdr>
        <w:top w:val="none" w:sz="0" w:space="0" w:color="auto"/>
        <w:left w:val="none" w:sz="0" w:space="0" w:color="auto"/>
        <w:bottom w:val="none" w:sz="0" w:space="0" w:color="auto"/>
        <w:right w:val="none" w:sz="0" w:space="0" w:color="auto"/>
      </w:divBdr>
    </w:div>
    <w:div w:id="2121531451">
      <w:bodyDiv w:val="1"/>
      <w:marLeft w:val="0"/>
      <w:marRight w:val="0"/>
      <w:marTop w:val="0"/>
      <w:marBottom w:val="0"/>
      <w:divBdr>
        <w:top w:val="none" w:sz="0" w:space="0" w:color="auto"/>
        <w:left w:val="none" w:sz="0" w:space="0" w:color="auto"/>
        <w:bottom w:val="none" w:sz="0" w:space="0" w:color="auto"/>
        <w:right w:val="none" w:sz="0" w:space="0" w:color="auto"/>
      </w:divBdr>
    </w:div>
    <w:div w:id="2121558795">
      <w:bodyDiv w:val="1"/>
      <w:marLeft w:val="0"/>
      <w:marRight w:val="0"/>
      <w:marTop w:val="0"/>
      <w:marBottom w:val="0"/>
      <w:divBdr>
        <w:top w:val="none" w:sz="0" w:space="0" w:color="auto"/>
        <w:left w:val="none" w:sz="0" w:space="0" w:color="auto"/>
        <w:bottom w:val="none" w:sz="0" w:space="0" w:color="auto"/>
        <w:right w:val="none" w:sz="0" w:space="0" w:color="auto"/>
      </w:divBdr>
    </w:div>
    <w:div w:id="2121798887">
      <w:bodyDiv w:val="1"/>
      <w:marLeft w:val="0"/>
      <w:marRight w:val="0"/>
      <w:marTop w:val="0"/>
      <w:marBottom w:val="0"/>
      <w:divBdr>
        <w:top w:val="none" w:sz="0" w:space="0" w:color="auto"/>
        <w:left w:val="none" w:sz="0" w:space="0" w:color="auto"/>
        <w:bottom w:val="none" w:sz="0" w:space="0" w:color="auto"/>
        <w:right w:val="none" w:sz="0" w:space="0" w:color="auto"/>
      </w:divBdr>
    </w:div>
    <w:div w:id="2121803038">
      <w:bodyDiv w:val="1"/>
      <w:marLeft w:val="0"/>
      <w:marRight w:val="0"/>
      <w:marTop w:val="0"/>
      <w:marBottom w:val="0"/>
      <w:divBdr>
        <w:top w:val="none" w:sz="0" w:space="0" w:color="auto"/>
        <w:left w:val="none" w:sz="0" w:space="0" w:color="auto"/>
        <w:bottom w:val="none" w:sz="0" w:space="0" w:color="auto"/>
        <w:right w:val="none" w:sz="0" w:space="0" w:color="auto"/>
      </w:divBdr>
    </w:div>
    <w:div w:id="2121991765">
      <w:bodyDiv w:val="1"/>
      <w:marLeft w:val="0"/>
      <w:marRight w:val="0"/>
      <w:marTop w:val="0"/>
      <w:marBottom w:val="0"/>
      <w:divBdr>
        <w:top w:val="none" w:sz="0" w:space="0" w:color="auto"/>
        <w:left w:val="none" w:sz="0" w:space="0" w:color="auto"/>
        <w:bottom w:val="none" w:sz="0" w:space="0" w:color="auto"/>
        <w:right w:val="none" w:sz="0" w:space="0" w:color="auto"/>
      </w:divBdr>
    </w:div>
    <w:div w:id="2122795380">
      <w:bodyDiv w:val="1"/>
      <w:marLeft w:val="0"/>
      <w:marRight w:val="0"/>
      <w:marTop w:val="0"/>
      <w:marBottom w:val="0"/>
      <w:divBdr>
        <w:top w:val="none" w:sz="0" w:space="0" w:color="auto"/>
        <w:left w:val="none" w:sz="0" w:space="0" w:color="auto"/>
        <w:bottom w:val="none" w:sz="0" w:space="0" w:color="auto"/>
        <w:right w:val="none" w:sz="0" w:space="0" w:color="auto"/>
      </w:divBdr>
    </w:div>
    <w:div w:id="2122990628">
      <w:bodyDiv w:val="1"/>
      <w:marLeft w:val="0"/>
      <w:marRight w:val="0"/>
      <w:marTop w:val="0"/>
      <w:marBottom w:val="0"/>
      <w:divBdr>
        <w:top w:val="none" w:sz="0" w:space="0" w:color="auto"/>
        <w:left w:val="none" w:sz="0" w:space="0" w:color="auto"/>
        <w:bottom w:val="none" w:sz="0" w:space="0" w:color="auto"/>
        <w:right w:val="none" w:sz="0" w:space="0" w:color="auto"/>
      </w:divBdr>
    </w:div>
    <w:div w:id="2123112125">
      <w:bodyDiv w:val="1"/>
      <w:marLeft w:val="0"/>
      <w:marRight w:val="0"/>
      <w:marTop w:val="0"/>
      <w:marBottom w:val="0"/>
      <w:divBdr>
        <w:top w:val="none" w:sz="0" w:space="0" w:color="auto"/>
        <w:left w:val="none" w:sz="0" w:space="0" w:color="auto"/>
        <w:bottom w:val="none" w:sz="0" w:space="0" w:color="auto"/>
        <w:right w:val="none" w:sz="0" w:space="0" w:color="auto"/>
      </w:divBdr>
    </w:div>
    <w:div w:id="2123916704">
      <w:bodyDiv w:val="1"/>
      <w:marLeft w:val="0"/>
      <w:marRight w:val="0"/>
      <w:marTop w:val="0"/>
      <w:marBottom w:val="0"/>
      <w:divBdr>
        <w:top w:val="none" w:sz="0" w:space="0" w:color="auto"/>
        <w:left w:val="none" w:sz="0" w:space="0" w:color="auto"/>
        <w:bottom w:val="none" w:sz="0" w:space="0" w:color="auto"/>
        <w:right w:val="none" w:sz="0" w:space="0" w:color="auto"/>
      </w:divBdr>
    </w:div>
    <w:div w:id="2124107680">
      <w:bodyDiv w:val="1"/>
      <w:marLeft w:val="0"/>
      <w:marRight w:val="0"/>
      <w:marTop w:val="0"/>
      <w:marBottom w:val="0"/>
      <w:divBdr>
        <w:top w:val="none" w:sz="0" w:space="0" w:color="auto"/>
        <w:left w:val="none" w:sz="0" w:space="0" w:color="auto"/>
        <w:bottom w:val="none" w:sz="0" w:space="0" w:color="auto"/>
        <w:right w:val="none" w:sz="0" w:space="0" w:color="auto"/>
      </w:divBdr>
    </w:div>
    <w:div w:id="2124420466">
      <w:bodyDiv w:val="1"/>
      <w:marLeft w:val="0"/>
      <w:marRight w:val="0"/>
      <w:marTop w:val="0"/>
      <w:marBottom w:val="0"/>
      <w:divBdr>
        <w:top w:val="none" w:sz="0" w:space="0" w:color="auto"/>
        <w:left w:val="none" w:sz="0" w:space="0" w:color="auto"/>
        <w:bottom w:val="none" w:sz="0" w:space="0" w:color="auto"/>
        <w:right w:val="none" w:sz="0" w:space="0" w:color="auto"/>
      </w:divBdr>
    </w:div>
    <w:div w:id="2124810064">
      <w:bodyDiv w:val="1"/>
      <w:marLeft w:val="0"/>
      <w:marRight w:val="0"/>
      <w:marTop w:val="0"/>
      <w:marBottom w:val="0"/>
      <w:divBdr>
        <w:top w:val="none" w:sz="0" w:space="0" w:color="auto"/>
        <w:left w:val="none" w:sz="0" w:space="0" w:color="auto"/>
        <w:bottom w:val="none" w:sz="0" w:space="0" w:color="auto"/>
        <w:right w:val="none" w:sz="0" w:space="0" w:color="auto"/>
      </w:divBdr>
      <w:divsChild>
        <w:div w:id="1343239911">
          <w:marLeft w:val="480"/>
          <w:marRight w:val="0"/>
          <w:marTop w:val="0"/>
          <w:marBottom w:val="0"/>
          <w:divBdr>
            <w:top w:val="none" w:sz="0" w:space="0" w:color="auto"/>
            <w:left w:val="none" w:sz="0" w:space="0" w:color="auto"/>
            <w:bottom w:val="none" w:sz="0" w:space="0" w:color="auto"/>
            <w:right w:val="none" w:sz="0" w:space="0" w:color="auto"/>
          </w:divBdr>
        </w:div>
        <w:div w:id="1458723625">
          <w:marLeft w:val="480"/>
          <w:marRight w:val="0"/>
          <w:marTop w:val="0"/>
          <w:marBottom w:val="0"/>
          <w:divBdr>
            <w:top w:val="none" w:sz="0" w:space="0" w:color="auto"/>
            <w:left w:val="none" w:sz="0" w:space="0" w:color="auto"/>
            <w:bottom w:val="none" w:sz="0" w:space="0" w:color="auto"/>
            <w:right w:val="none" w:sz="0" w:space="0" w:color="auto"/>
          </w:divBdr>
        </w:div>
        <w:div w:id="1675566742">
          <w:marLeft w:val="480"/>
          <w:marRight w:val="0"/>
          <w:marTop w:val="0"/>
          <w:marBottom w:val="0"/>
          <w:divBdr>
            <w:top w:val="none" w:sz="0" w:space="0" w:color="auto"/>
            <w:left w:val="none" w:sz="0" w:space="0" w:color="auto"/>
            <w:bottom w:val="none" w:sz="0" w:space="0" w:color="auto"/>
            <w:right w:val="none" w:sz="0" w:space="0" w:color="auto"/>
          </w:divBdr>
        </w:div>
        <w:div w:id="2119444314">
          <w:marLeft w:val="480"/>
          <w:marRight w:val="0"/>
          <w:marTop w:val="0"/>
          <w:marBottom w:val="0"/>
          <w:divBdr>
            <w:top w:val="none" w:sz="0" w:space="0" w:color="auto"/>
            <w:left w:val="none" w:sz="0" w:space="0" w:color="auto"/>
            <w:bottom w:val="none" w:sz="0" w:space="0" w:color="auto"/>
            <w:right w:val="none" w:sz="0" w:space="0" w:color="auto"/>
          </w:divBdr>
        </w:div>
        <w:div w:id="928853283">
          <w:marLeft w:val="480"/>
          <w:marRight w:val="0"/>
          <w:marTop w:val="0"/>
          <w:marBottom w:val="0"/>
          <w:divBdr>
            <w:top w:val="none" w:sz="0" w:space="0" w:color="auto"/>
            <w:left w:val="none" w:sz="0" w:space="0" w:color="auto"/>
            <w:bottom w:val="none" w:sz="0" w:space="0" w:color="auto"/>
            <w:right w:val="none" w:sz="0" w:space="0" w:color="auto"/>
          </w:divBdr>
        </w:div>
        <w:div w:id="784154061">
          <w:marLeft w:val="480"/>
          <w:marRight w:val="0"/>
          <w:marTop w:val="0"/>
          <w:marBottom w:val="0"/>
          <w:divBdr>
            <w:top w:val="none" w:sz="0" w:space="0" w:color="auto"/>
            <w:left w:val="none" w:sz="0" w:space="0" w:color="auto"/>
            <w:bottom w:val="none" w:sz="0" w:space="0" w:color="auto"/>
            <w:right w:val="none" w:sz="0" w:space="0" w:color="auto"/>
          </w:divBdr>
        </w:div>
        <w:div w:id="64107373">
          <w:marLeft w:val="480"/>
          <w:marRight w:val="0"/>
          <w:marTop w:val="0"/>
          <w:marBottom w:val="0"/>
          <w:divBdr>
            <w:top w:val="none" w:sz="0" w:space="0" w:color="auto"/>
            <w:left w:val="none" w:sz="0" w:space="0" w:color="auto"/>
            <w:bottom w:val="none" w:sz="0" w:space="0" w:color="auto"/>
            <w:right w:val="none" w:sz="0" w:space="0" w:color="auto"/>
          </w:divBdr>
        </w:div>
        <w:div w:id="2036152628">
          <w:marLeft w:val="480"/>
          <w:marRight w:val="0"/>
          <w:marTop w:val="0"/>
          <w:marBottom w:val="0"/>
          <w:divBdr>
            <w:top w:val="none" w:sz="0" w:space="0" w:color="auto"/>
            <w:left w:val="none" w:sz="0" w:space="0" w:color="auto"/>
            <w:bottom w:val="none" w:sz="0" w:space="0" w:color="auto"/>
            <w:right w:val="none" w:sz="0" w:space="0" w:color="auto"/>
          </w:divBdr>
        </w:div>
        <w:div w:id="496966231">
          <w:marLeft w:val="480"/>
          <w:marRight w:val="0"/>
          <w:marTop w:val="0"/>
          <w:marBottom w:val="0"/>
          <w:divBdr>
            <w:top w:val="none" w:sz="0" w:space="0" w:color="auto"/>
            <w:left w:val="none" w:sz="0" w:space="0" w:color="auto"/>
            <w:bottom w:val="none" w:sz="0" w:space="0" w:color="auto"/>
            <w:right w:val="none" w:sz="0" w:space="0" w:color="auto"/>
          </w:divBdr>
        </w:div>
        <w:div w:id="75517963">
          <w:marLeft w:val="480"/>
          <w:marRight w:val="0"/>
          <w:marTop w:val="0"/>
          <w:marBottom w:val="0"/>
          <w:divBdr>
            <w:top w:val="none" w:sz="0" w:space="0" w:color="auto"/>
            <w:left w:val="none" w:sz="0" w:space="0" w:color="auto"/>
            <w:bottom w:val="none" w:sz="0" w:space="0" w:color="auto"/>
            <w:right w:val="none" w:sz="0" w:space="0" w:color="auto"/>
          </w:divBdr>
        </w:div>
        <w:div w:id="1653867247">
          <w:marLeft w:val="480"/>
          <w:marRight w:val="0"/>
          <w:marTop w:val="0"/>
          <w:marBottom w:val="0"/>
          <w:divBdr>
            <w:top w:val="none" w:sz="0" w:space="0" w:color="auto"/>
            <w:left w:val="none" w:sz="0" w:space="0" w:color="auto"/>
            <w:bottom w:val="none" w:sz="0" w:space="0" w:color="auto"/>
            <w:right w:val="none" w:sz="0" w:space="0" w:color="auto"/>
          </w:divBdr>
        </w:div>
        <w:div w:id="571693188">
          <w:marLeft w:val="480"/>
          <w:marRight w:val="0"/>
          <w:marTop w:val="0"/>
          <w:marBottom w:val="0"/>
          <w:divBdr>
            <w:top w:val="none" w:sz="0" w:space="0" w:color="auto"/>
            <w:left w:val="none" w:sz="0" w:space="0" w:color="auto"/>
            <w:bottom w:val="none" w:sz="0" w:space="0" w:color="auto"/>
            <w:right w:val="none" w:sz="0" w:space="0" w:color="auto"/>
          </w:divBdr>
        </w:div>
        <w:div w:id="1707638349">
          <w:marLeft w:val="480"/>
          <w:marRight w:val="0"/>
          <w:marTop w:val="0"/>
          <w:marBottom w:val="0"/>
          <w:divBdr>
            <w:top w:val="none" w:sz="0" w:space="0" w:color="auto"/>
            <w:left w:val="none" w:sz="0" w:space="0" w:color="auto"/>
            <w:bottom w:val="none" w:sz="0" w:space="0" w:color="auto"/>
            <w:right w:val="none" w:sz="0" w:space="0" w:color="auto"/>
          </w:divBdr>
        </w:div>
        <w:div w:id="1876311057">
          <w:marLeft w:val="480"/>
          <w:marRight w:val="0"/>
          <w:marTop w:val="0"/>
          <w:marBottom w:val="0"/>
          <w:divBdr>
            <w:top w:val="none" w:sz="0" w:space="0" w:color="auto"/>
            <w:left w:val="none" w:sz="0" w:space="0" w:color="auto"/>
            <w:bottom w:val="none" w:sz="0" w:space="0" w:color="auto"/>
            <w:right w:val="none" w:sz="0" w:space="0" w:color="auto"/>
          </w:divBdr>
        </w:div>
        <w:div w:id="10844052">
          <w:marLeft w:val="480"/>
          <w:marRight w:val="0"/>
          <w:marTop w:val="0"/>
          <w:marBottom w:val="0"/>
          <w:divBdr>
            <w:top w:val="none" w:sz="0" w:space="0" w:color="auto"/>
            <w:left w:val="none" w:sz="0" w:space="0" w:color="auto"/>
            <w:bottom w:val="none" w:sz="0" w:space="0" w:color="auto"/>
            <w:right w:val="none" w:sz="0" w:space="0" w:color="auto"/>
          </w:divBdr>
        </w:div>
        <w:div w:id="554969323">
          <w:marLeft w:val="480"/>
          <w:marRight w:val="0"/>
          <w:marTop w:val="0"/>
          <w:marBottom w:val="0"/>
          <w:divBdr>
            <w:top w:val="none" w:sz="0" w:space="0" w:color="auto"/>
            <w:left w:val="none" w:sz="0" w:space="0" w:color="auto"/>
            <w:bottom w:val="none" w:sz="0" w:space="0" w:color="auto"/>
            <w:right w:val="none" w:sz="0" w:space="0" w:color="auto"/>
          </w:divBdr>
        </w:div>
        <w:div w:id="1314145246">
          <w:marLeft w:val="480"/>
          <w:marRight w:val="0"/>
          <w:marTop w:val="0"/>
          <w:marBottom w:val="0"/>
          <w:divBdr>
            <w:top w:val="none" w:sz="0" w:space="0" w:color="auto"/>
            <w:left w:val="none" w:sz="0" w:space="0" w:color="auto"/>
            <w:bottom w:val="none" w:sz="0" w:space="0" w:color="auto"/>
            <w:right w:val="none" w:sz="0" w:space="0" w:color="auto"/>
          </w:divBdr>
        </w:div>
        <w:div w:id="889612424">
          <w:marLeft w:val="480"/>
          <w:marRight w:val="0"/>
          <w:marTop w:val="0"/>
          <w:marBottom w:val="0"/>
          <w:divBdr>
            <w:top w:val="none" w:sz="0" w:space="0" w:color="auto"/>
            <w:left w:val="none" w:sz="0" w:space="0" w:color="auto"/>
            <w:bottom w:val="none" w:sz="0" w:space="0" w:color="auto"/>
            <w:right w:val="none" w:sz="0" w:space="0" w:color="auto"/>
          </w:divBdr>
        </w:div>
        <w:div w:id="1448744434">
          <w:marLeft w:val="480"/>
          <w:marRight w:val="0"/>
          <w:marTop w:val="0"/>
          <w:marBottom w:val="0"/>
          <w:divBdr>
            <w:top w:val="none" w:sz="0" w:space="0" w:color="auto"/>
            <w:left w:val="none" w:sz="0" w:space="0" w:color="auto"/>
            <w:bottom w:val="none" w:sz="0" w:space="0" w:color="auto"/>
            <w:right w:val="none" w:sz="0" w:space="0" w:color="auto"/>
          </w:divBdr>
        </w:div>
        <w:div w:id="2027781975">
          <w:marLeft w:val="480"/>
          <w:marRight w:val="0"/>
          <w:marTop w:val="0"/>
          <w:marBottom w:val="0"/>
          <w:divBdr>
            <w:top w:val="none" w:sz="0" w:space="0" w:color="auto"/>
            <w:left w:val="none" w:sz="0" w:space="0" w:color="auto"/>
            <w:bottom w:val="none" w:sz="0" w:space="0" w:color="auto"/>
            <w:right w:val="none" w:sz="0" w:space="0" w:color="auto"/>
          </w:divBdr>
        </w:div>
        <w:div w:id="1219901911">
          <w:marLeft w:val="480"/>
          <w:marRight w:val="0"/>
          <w:marTop w:val="0"/>
          <w:marBottom w:val="0"/>
          <w:divBdr>
            <w:top w:val="none" w:sz="0" w:space="0" w:color="auto"/>
            <w:left w:val="none" w:sz="0" w:space="0" w:color="auto"/>
            <w:bottom w:val="none" w:sz="0" w:space="0" w:color="auto"/>
            <w:right w:val="none" w:sz="0" w:space="0" w:color="auto"/>
          </w:divBdr>
        </w:div>
        <w:div w:id="2062047716">
          <w:marLeft w:val="480"/>
          <w:marRight w:val="0"/>
          <w:marTop w:val="0"/>
          <w:marBottom w:val="0"/>
          <w:divBdr>
            <w:top w:val="none" w:sz="0" w:space="0" w:color="auto"/>
            <w:left w:val="none" w:sz="0" w:space="0" w:color="auto"/>
            <w:bottom w:val="none" w:sz="0" w:space="0" w:color="auto"/>
            <w:right w:val="none" w:sz="0" w:space="0" w:color="auto"/>
          </w:divBdr>
        </w:div>
        <w:div w:id="283120044">
          <w:marLeft w:val="480"/>
          <w:marRight w:val="0"/>
          <w:marTop w:val="0"/>
          <w:marBottom w:val="0"/>
          <w:divBdr>
            <w:top w:val="none" w:sz="0" w:space="0" w:color="auto"/>
            <w:left w:val="none" w:sz="0" w:space="0" w:color="auto"/>
            <w:bottom w:val="none" w:sz="0" w:space="0" w:color="auto"/>
            <w:right w:val="none" w:sz="0" w:space="0" w:color="auto"/>
          </w:divBdr>
        </w:div>
        <w:div w:id="199440424">
          <w:marLeft w:val="480"/>
          <w:marRight w:val="0"/>
          <w:marTop w:val="0"/>
          <w:marBottom w:val="0"/>
          <w:divBdr>
            <w:top w:val="none" w:sz="0" w:space="0" w:color="auto"/>
            <w:left w:val="none" w:sz="0" w:space="0" w:color="auto"/>
            <w:bottom w:val="none" w:sz="0" w:space="0" w:color="auto"/>
            <w:right w:val="none" w:sz="0" w:space="0" w:color="auto"/>
          </w:divBdr>
        </w:div>
        <w:div w:id="37440354">
          <w:marLeft w:val="480"/>
          <w:marRight w:val="0"/>
          <w:marTop w:val="0"/>
          <w:marBottom w:val="0"/>
          <w:divBdr>
            <w:top w:val="none" w:sz="0" w:space="0" w:color="auto"/>
            <w:left w:val="none" w:sz="0" w:space="0" w:color="auto"/>
            <w:bottom w:val="none" w:sz="0" w:space="0" w:color="auto"/>
            <w:right w:val="none" w:sz="0" w:space="0" w:color="auto"/>
          </w:divBdr>
        </w:div>
        <w:div w:id="503403882">
          <w:marLeft w:val="480"/>
          <w:marRight w:val="0"/>
          <w:marTop w:val="0"/>
          <w:marBottom w:val="0"/>
          <w:divBdr>
            <w:top w:val="none" w:sz="0" w:space="0" w:color="auto"/>
            <w:left w:val="none" w:sz="0" w:space="0" w:color="auto"/>
            <w:bottom w:val="none" w:sz="0" w:space="0" w:color="auto"/>
            <w:right w:val="none" w:sz="0" w:space="0" w:color="auto"/>
          </w:divBdr>
        </w:div>
        <w:div w:id="1874415200">
          <w:marLeft w:val="480"/>
          <w:marRight w:val="0"/>
          <w:marTop w:val="0"/>
          <w:marBottom w:val="0"/>
          <w:divBdr>
            <w:top w:val="none" w:sz="0" w:space="0" w:color="auto"/>
            <w:left w:val="none" w:sz="0" w:space="0" w:color="auto"/>
            <w:bottom w:val="none" w:sz="0" w:space="0" w:color="auto"/>
            <w:right w:val="none" w:sz="0" w:space="0" w:color="auto"/>
          </w:divBdr>
        </w:div>
        <w:div w:id="1378773348">
          <w:marLeft w:val="480"/>
          <w:marRight w:val="0"/>
          <w:marTop w:val="0"/>
          <w:marBottom w:val="0"/>
          <w:divBdr>
            <w:top w:val="none" w:sz="0" w:space="0" w:color="auto"/>
            <w:left w:val="none" w:sz="0" w:space="0" w:color="auto"/>
            <w:bottom w:val="none" w:sz="0" w:space="0" w:color="auto"/>
            <w:right w:val="none" w:sz="0" w:space="0" w:color="auto"/>
          </w:divBdr>
        </w:div>
        <w:div w:id="1308820283">
          <w:marLeft w:val="480"/>
          <w:marRight w:val="0"/>
          <w:marTop w:val="0"/>
          <w:marBottom w:val="0"/>
          <w:divBdr>
            <w:top w:val="none" w:sz="0" w:space="0" w:color="auto"/>
            <w:left w:val="none" w:sz="0" w:space="0" w:color="auto"/>
            <w:bottom w:val="none" w:sz="0" w:space="0" w:color="auto"/>
            <w:right w:val="none" w:sz="0" w:space="0" w:color="auto"/>
          </w:divBdr>
        </w:div>
        <w:div w:id="2030639735">
          <w:marLeft w:val="480"/>
          <w:marRight w:val="0"/>
          <w:marTop w:val="0"/>
          <w:marBottom w:val="0"/>
          <w:divBdr>
            <w:top w:val="none" w:sz="0" w:space="0" w:color="auto"/>
            <w:left w:val="none" w:sz="0" w:space="0" w:color="auto"/>
            <w:bottom w:val="none" w:sz="0" w:space="0" w:color="auto"/>
            <w:right w:val="none" w:sz="0" w:space="0" w:color="auto"/>
          </w:divBdr>
        </w:div>
        <w:div w:id="1531797483">
          <w:marLeft w:val="480"/>
          <w:marRight w:val="0"/>
          <w:marTop w:val="0"/>
          <w:marBottom w:val="0"/>
          <w:divBdr>
            <w:top w:val="none" w:sz="0" w:space="0" w:color="auto"/>
            <w:left w:val="none" w:sz="0" w:space="0" w:color="auto"/>
            <w:bottom w:val="none" w:sz="0" w:space="0" w:color="auto"/>
            <w:right w:val="none" w:sz="0" w:space="0" w:color="auto"/>
          </w:divBdr>
        </w:div>
        <w:div w:id="1910310785">
          <w:marLeft w:val="480"/>
          <w:marRight w:val="0"/>
          <w:marTop w:val="0"/>
          <w:marBottom w:val="0"/>
          <w:divBdr>
            <w:top w:val="none" w:sz="0" w:space="0" w:color="auto"/>
            <w:left w:val="none" w:sz="0" w:space="0" w:color="auto"/>
            <w:bottom w:val="none" w:sz="0" w:space="0" w:color="auto"/>
            <w:right w:val="none" w:sz="0" w:space="0" w:color="auto"/>
          </w:divBdr>
        </w:div>
        <w:div w:id="1553079000">
          <w:marLeft w:val="480"/>
          <w:marRight w:val="0"/>
          <w:marTop w:val="0"/>
          <w:marBottom w:val="0"/>
          <w:divBdr>
            <w:top w:val="none" w:sz="0" w:space="0" w:color="auto"/>
            <w:left w:val="none" w:sz="0" w:space="0" w:color="auto"/>
            <w:bottom w:val="none" w:sz="0" w:space="0" w:color="auto"/>
            <w:right w:val="none" w:sz="0" w:space="0" w:color="auto"/>
          </w:divBdr>
        </w:div>
        <w:div w:id="1875267888">
          <w:marLeft w:val="480"/>
          <w:marRight w:val="0"/>
          <w:marTop w:val="0"/>
          <w:marBottom w:val="0"/>
          <w:divBdr>
            <w:top w:val="none" w:sz="0" w:space="0" w:color="auto"/>
            <w:left w:val="none" w:sz="0" w:space="0" w:color="auto"/>
            <w:bottom w:val="none" w:sz="0" w:space="0" w:color="auto"/>
            <w:right w:val="none" w:sz="0" w:space="0" w:color="auto"/>
          </w:divBdr>
        </w:div>
        <w:div w:id="1299217737">
          <w:marLeft w:val="480"/>
          <w:marRight w:val="0"/>
          <w:marTop w:val="0"/>
          <w:marBottom w:val="0"/>
          <w:divBdr>
            <w:top w:val="none" w:sz="0" w:space="0" w:color="auto"/>
            <w:left w:val="none" w:sz="0" w:space="0" w:color="auto"/>
            <w:bottom w:val="none" w:sz="0" w:space="0" w:color="auto"/>
            <w:right w:val="none" w:sz="0" w:space="0" w:color="auto"/>
          </w:divBdr>
        </w:div>
        <w:div w:id="2110391819">
          <w:marLeft w:val="480"/>
          <w:marRight w:val="0"/>
          <w:marTop w:val="0"/>
          <w:marBottom w:val="0"/>
          <w:divBdr>
            <w:top w:val="none" w:sz="0" w:space="0" w:color="auto"/>
            <w:left w:val="none" w:sz="0" w:space="0" w:color="auto"/>
            <w:bottom w:val="none" w:sz="0" w:space="0" w:color="auto"/>
            <w:right w:val="none" w:sz="0" w:space="0" w:color="auto"/>
          </w:divBdr>
        </w:div>
        <w:div w:id="1887058417">
          <w:marLeft w:val="480"/>
          <w:marRight w:val="0"/>
          <w:marTop w:val="0"/>
          <w:marBottom w:val="0"/>
          <w:divBdr>
            <w:top w:val="none" w:sz="0" w:space="0" w:color="auto"/>
            <w:left w:val="none" w:sz="0" w:space="0" w:color="auto"/>
            <w:bottom w:val="none" w:sz="0" w:space="0" w:color="auto"/>
            <w:right w:val="none" w:sz="0" w:space="0" w:color="auto"/>
          </w:divBdr>
        </w:div>
        <w:div w:id="1622103269">
          <w:marLeft w:val="480"/>
          <w:marRight w:val="0"/>
          <w:marTop w:val="0"/>
          <w:marBottom w:val="0"/>
          <w:divBdr>
            <w:top w:val="none" w:sz="0" w:space="0" w:color="auto"/>
            <w:left w:val="none" w:sz="0" w:space="0" w:color="auto"/>
            <w:bottom w:val="none" w:sz="0" w:space="0" w:color="auto"/>
            <w:right w:val="none" w:sz="0" w:space="0" w:color="auto"/>
          </w:divBdr>
        </w:div>
        <w:div w:id="2061633296">
          <w:marLeft w:val="480"/>
          <w:marRight w:val="0"/>
          <w:marTop w:val="0"/>
          <w:marBottom w:val="0"/>
          <w:divBdr>
            <w:top w:val="none" w:sz="0" w:space="0" w:color="auto"/>
            <w:left w:val="none" w:sz="0" w:space="0" w:color="auto"/>
            <w:bottom w:val="none" w:sz="0" w:space="0" w:color="auto"/>
            <w:right w:val="none" w:sz="0" w:space="0" w:color="auto"/>
          </w:divBdr>
        </w:div>
        <w:div w:id="1899978679">
          <w:marLeft w:val="480"/>
          <w:marRight w:val="0"/>
          <w:marTop w:val="0"/>
          <w:marBottom w:val="0"/>
          <w:divBdr>
            <w:top w:val="none" w:sz="0" w:space="0" w:color="auto"/>
            <w:left w:val="none" w:sz="0" w:space="0" w:color="auto"/>
            <w:bottom w:val="none" w:sz="0" w:space="0" w:color="auto"/>
            <w:right w:val="none" w:sz="0" w:space="0" w:color="auto"/>
          </w:divBdr>
        </w:div>
        <w:div w:id="247885745">
          <w:marLeft w:val="480"/>
          <w:marRight w:val="0"/>
          <w:marTop w:val="0"/>
          <w:marBottom w:val="0"/>
          <w:divBdr>
            <w:top w:val="none" w:sz="0" w:space="0" w:color="auto"/>
            <w:left w:val="none" w:sz="0" w:space="0" w:color="auto"/>
            <w:bottom w:val="none" w:sz="0" w:space="0" w:color="auto"/>
            <w:right w:val="none" w:sz="0" w:space="0" w:color="auto"/>
          </w:divBdr>
        </w:div>
        <w:div w:id="345179139">
          <w:marLeft w:val="480"/>
          <w:marRight w:val="0"/>
          <w:marTop w:val="0"/>
          <w:marBottom w:val="0"/>
          <w:divBdr>
            <w:top w:val="none" w:sz="0" w:space="0" w:color="auto"/>
            <w:left w:val="none" w:sz="0" w:space="0" w:color="auto"/>
            <w:bottom w:val="none" w:sz="0" w:space="0" w:color="auto"/>
            <w:right w:val="none" w:sz="0" w:space="0" w:color="auto"/>
          </w:divBdr>
        </w:div>
        <w:div w:id="2053336424">
          <w:marLeft w:val="480"/>
          <w:marRight w:val="0"/>
          <w:marTop w:val="0"/>
          <w:marBottom w:val="0"/>
          <w:divBdr>
            <w:top w:val="none" w:sz="0" w:space="0" w:color="auto"/>
            <w:left w:val="none" w:sz="0" w:space="0" w:color="auto"/>
            <w:bottom w:val="none" w:sz="0" w:space="0" w:color="auto"/>
            <w:right w:val="none" w:sz="0" w:space="0" w:color="auto"/>
          </w:divBdr>
        </w:div>
        <w:div w:id="1355381735">
          <w:marLeft w:val="480"/>
          <w:marRight w:val="0"/>
          <w:marTop w:val="0"/>
          <w:marBottom w:val="0"/>
          <w:divBdr>
            <w:top w:val="none" w:sz="0" w:space="0" w:color="auto"/>
            <w:left w:val="none" w:sz="0" w:space="0" w:color="auto"/>
            <w:bottom w:val="none" w:sz="0" w:space="0" w:color="auto"/>
            <w:right w:val="none" w:sz="0" w:space="0" w:color="auto"/>
          </w:divBdr>
        </w:div>
        <w:div w:id="1808279844">
          <w:marLeft w:val="480"/>
          <w:marRight w:val="0"/>
          <w:marTop w:val="0"/>
          <w:marBottom w:val="0"/>
          <w:divBdr>
            <w:top w:val="none" w:sz="0" w:space="0" w:color="auto"/>
            <w:left w:val="none" w:sz="0" w:space="0" w:color="auto"/>
            <w:bottom w:val="none" w:sz="0" w:space="0" w:color="auto"/>
            <w:right w:val="none" w:sz="0" w:space="0" w:color="auto"/>
          </w:divBdr>
        </w:div>
        <w:div w:id="1514765102">
          <w:marLeft w:val="480"/>
          <w:marRight w:val="0"/>
          <w:marTop w:val="0"/>
          <w:marBottom w:val="0"/>
          <w:divBdr>
            <w:top w:val="none" w:sz="0" w:space="0" w:color="auto"/>
            <w:left w:val="none" w:sz="0" w:space="0" w:color="auto"/>
            <w:bottom w:val="none" w:sz="0" w:space="0" w:color="auto"/>
            <w:right w:val="none" w:sz="0" w:space="0" w:color="auto"/>
          </w:divBdr>
        </w:div>
        <w:div w:id="1398432496">
          <w:marLeft w:val="480"/>
          <w:marRight w:val="0"/>
          <w:marTop w:val="0"/>
          <w:marBottom w:val="0"/>
          <w:divBdr>
            <w:top w:val="none" w:sz="0" w:space="0" w:color="auto"/>
            <w:left w:val="none" w:sz="0" w:space="0" w:color="auto"/>
            <w:bottom w:val="none" w:sz="0" w:space="0" w:color="auto"/>
            <w:right w:val="none" w:sz="0" w:space="0" w:color="auto"/>
          </w:divBdr>
        </w:div>
        <w:div w:id="797994290">
          <w:marLeft w:val="480"/>
          <w:marRight w:val="0"/>
          <w:marTop w:val="0"/>
          <w:marBottom w:val="0"/>
          <w:divBdr>
            <w:top w:val="none" w:sz="0" w:space="0" w:color="auto"/>
            <w:left w:val="none" w:sz="0" w:space="0" w:color="auto"/>
            <w:bottom w:val="none" w:sz="0" w:space="0" w:color="auto"/>
            <w:right w:val="none" w:sz="0" w:space="0" w:color="auto"/>
          </w:divBdr>
        </w:div>
        <w:div w:id="1156993546">
          <w:marLeft w:val="480"/>
          <w:marRight w:val="0"/>
          <w:marTop w:val="0"/>
          <w:marBottom w:val="0"/>
          <w:divBdr>
            <w:top w:val="none" w:sz="0" w:space="0" w:color="auto"/>
            <w:left w:val="none" w:sz="0" w:space="0" w:color="auto"/>
            <w:bottom w:val="none" w:sz="0" w:space="0" w:color="auto"/>
            <w:right w:val="none" w:sz="0" w:space="0" w:color="auto"/>
          </w:divBdr>
        </w:div>
        <w:div w:id="1845976109">
          <w:marLeft w:val="480"/>
          <w:marRight w:val="0"/>
          <w:marTop w:val="0"/>
          <w:marBottom w:val="0"/>
          <w:divBdr>
            <w:top w:val="none" w:sz="0" w:space="0" w:color="auto"/>
            <w:left w:val="none" w:sz="0" w:space="0" w:color="auto"/>
            <w:bottom w:val="none" w:sz="0" w:space="0" w:color="auto"/>
            <w:right w:val="none" w:sz="0" w:space="0" w:color="auto"/>
          </w:divBdr>
        </w:div>
        <w:div w:id="1384018211">
          <w:marLeft w:val="480"/>
          <w:marRight w:val="0"/>
          <w:marTop w:val="0"/>
          <w:marBottom w:val="0"/>
          <w:divBdr>
            <w:top w:val="none" w:sz="0" w:space="0" w:color="auto"/>
            <w:left w:val="none" w:sz="0" w:space="0" w:color="auto"/>
            <w:bottom w:val="none" w:sz="0" w:space="0" w:color="auto"/>
            <w:right w:val="none" w:sz="0" w:space="0" w:color="auto"/>
          </w:divBdr>
        </w:div>
        <w:div w:id="1674452124">
          <w:marLeft w:val="480"/>
          <w:marRight w:val="0"/>
          <w:marTop w:val="0"/>
          <w:marBottom w:val="0"/>
          <w:divBdr>
            <w:top w:val="none" w:sz="0" w:space="0" w:color="auto"/>
            <w:left w:val="none" w:sz="0" w:space="0" w:color="auto"/>
            <w:bottom w:val="none" w:sz="0" w:space="0" w:color="auto"/>
            <w:right w:val="none" w:sz="0" w:space="0" w:color="auto"/>
          </w:divBdr>
        </w:div>
        <w:div w:id="312832512">
          <w:marLeft w:val="480"/>
          <w:marRight w:val="0"/>
          <w:marTop w:val="0"/>
          <w:marBottom w:val="0"/>
          <w:divBdr>
            <w:top w:val="none" w:sz="0" w:space="0" w:color="auto"/>
            <w:left w:val="none" w:sz="0" w:space="0" w:color="auto"/>
            <w:bottom w:val="none" w:sz="0" w:space="0" w:color="auto"/>
            <w:right w:val="none" w:sz="0" w:space="0" w:color="auto"/>
          </w:divBdr>
        </w:div>
        <w:div w:id="633877152">
          <w:marLeft w:val="480"/>
          <w:marRight w:val="0"/>
          <w:marTop w:val="0"/>
          <w:marBottom w:val="0"/>
          <w:divBdr>
            <w:top w:val="none" w:sz="0" w:space="0" w:color="auto"/>
            <w:left w:val="none" w:sz="0" w:space="0" w:color="auto"/>
            <w:bottom w:val="none" w:sz="0" w:space="0" w:color="auto"/>
            <w:right w:val="none" w:sz="0" w:space="0" w:color="auto"/>
          </w:divBdr>
        </w:div>
        <w:div w:id="935795949">
          <w:marLeft w:val="480"/>
          <w:marRight w:val="0"/>
          <w:marTop w:val="0"/>
          <w:marBottom w:val="0"/>
          <w:divBdr>
            <w:top w:val="none" w:sz="0" w:space="0" w:color="auto"/>
            <w:left w:val="none" w:sz="0" w:space="0" w:color="auto"/>
            <w:bottom w:val="none" w:sz="0" w:space="0" w:color="auto"/>
            <w:right w:val="none" w:sz="0" w:space="0" w:color="auto"/>
          </w:divBdr>
        </w:div>
        <w:div w:id="879324067">
          <w:marLeft w:val="480"/>
          <w:marRight w:val="0"/>
          <w:marTop w:val="0"/>
          <w:marBottom w:val="0"/>
          <w:divBdr>
            <w:top w:val="none" w:sz="0" w:space="0" w:color="auto"/>
            <w:left w:val="none" w:sz="0" w:space="0" w:color="auto"/>
            <w:bottom w:val="none" w:sz="0" w:space="0" w:color="auto"/>
            <w:right w:val="none" w:sz="0" w:space="0" w:color="auto"/>
          </w:divBdr>
        </w:div>
        <w:div w:id="1943024441">
          <w:marLeft w:val="480"/>
          <w:marRight w:val="0"/>
          <w:marTop w:val="0"/>
          <w:marBottom w:val="0"/>
          <w:divBdr>
            <w:top w:val="none" w:sz="0" w:space="0" w:color="auto"/>
            <w:left w:val="none" w:sz="0" w:space="0" w:color="auto"/>
            <w:bottom w:val="none" w:sz="0" w:space="0" w:color="auto"/>
            <w:right w:val="none" w:sz="0" w:space="0" w:color="auto"/>
          </w:divBdr>
        </w:div>
        <w:div w:id="524908606">
          <w:marLeft w:val="480"/>
          <w:marRight w:val="0"/>
          <w:marTop w:val="0"/>
          <w:marBottom w:val="0"/>
          <w:divBdr>
            <w:top w:val="none" w:sz="0" w:space="0" w:color="auto"/>
            <w:left w:val="none" w:sz="0" w:space="0" w:color="auto"/>
            <w:bottom w:val="none" w:sz="0" w:space="0" w:color="auto"/>
            <w:right w:val="none" w:sz="0" w:space="0" w:color="auto"/>
          </w:divBdr>
        </w:div>
        <w:div w:id="2071882657">
          <w:marLeft w:val="480"/>
          <w:marRight w:val="0"/>
          <w:marTop w:val="0"/>
          <w:marBottom w:val="0"/>
          <w:divBdr>
            <w:top w:val="none" w:sz="0" w:space="0" w:color="auto"/>
            <w:left w:val="none" w:sz="0" w:space="0" w:color="auto"/>
            <w:bottom w:val="none" w:sz="0" w:space="0" w:color="auto"/>
            <w:right w:val="none" w:sz="0" w:space="0" w:color="auto"/>
          </w:divBdr>
        </w:div>
        <w:div w:id="894463061">
          <w:marLeft w:val="480"/>
          <w:marRight w:val="0"/>
          <w:marTop w:val="0"/>
          <w:marBottom w:val="0"/>
          <w:divBdr>
            <w:top w:val="none" w:sz="0" w:space="0" w:color="auto"/>
            <w:left w:val="none" w:sz="0" w:space="0" w:color="auto"/>
            <w:bottom w:val="none" w:sz="0" w:space="0" w:color="auto"/>
            <w:right w:val="none" w:sz="0" w:space="0" w:color="auto"/>
          </w:divBdr>
        </w:div>
        <w:div w:id="834106912">
          <w:marLeft w:val="480"/>
          <w:marRight w:val="0"/>
          <w:marTop w:val="0"/>
          <w:marBottom w:val="0"/>
          <w:divBdr>
            <w:top w:val="none" w:sz="0" w:space="0" w:color="auto"/>
            <w:left w:val="none" w:sz="0" w:space="0" w:color="auto"/>
            <w:bottom w:val="none" w:sz="0" w:space="0" w:color="auto"/>
            <w:right w:val="none" w:sz="0" w:space="0" w:color="auto"/>
          </w:divBdr>
        </w:div>
        <w:div w:id="1481731308">
          <w:marLeft w:val="480"/>
          <w:marRight w:val="0"/>
          <w:marTop w:val="0"/>
          <w:marBottom w:val="0"/>
          <w:divBdr>
            <w:top w:val="none" w:sz="0" w:space="0" w:color="auto"/>
            <w:left w:val="none" w:sz="0" w:space="0" w:color="auto"/>
            <w:bottom w:val="none" w:sz="0" w:space="0" w:color="auto"/>
            <w:right w:val="none" w:sz="0" w:space="0" w:color="auto"/>
          </w:divBdr>
        </w:div>
        <w:div w:id="1357777953">
          <w:marLeft w:val="480"/>
          <w:marRight w:val="0"/>
          <w:marTop w:val="0"/>
          <w:marBottom w:val="0"/>
          <w:divBdr>
            <w:top w:val="none" w:sz="0" w:space="0" w:color="auto"/>
            <w:left w:val="none" w:sz="0" w:space="0" w:color="auto"/>
            <w:bottom w:val="none" w:sz="0" w:space="0" w:color="auto"/>
            <w:right w:val="none" w:sz="0" w:space="0" w:color="auto"/>
          </w:divBdr>
        </w:div>
        <w:div w:id="1752121297">
          <w:marLeft w:val="480"/>
          <w:marRight w:val="0"/>
          <w:marTop w:val="0"/>
          <w:marBottom w:val="0"/>
          <w:divBdr>
            <w:top w:val="none" w:sz="0" w:space="0" w:color="auto"/>
            <w:left w:val="none" w:sz="0" w:space="0" w:color="auto"/>
            <w:bottom w:val="none" w:sz="0" w:space="0" w:color="auto"/>
            <w:right w:val="none" w:sz="0" w:space="0" w:color="auto"/>
          </w:divBdr>
        </w:div>
        <w:div w:id="1269578503">
          <w:marLeft w:val="480"/>
          <w:marRight w:val="0"/>
          <w:marTop w:val="0"/>
          <w:marBottom w:val="0"/>
          <w:divBdr>
            <w:top w:val="none" w:sz="0" w:space="0" w:color="auto"/>
            <w:left w:val="none" w:sz="0" w:space="0" w:color="auto"/>
            <w:bottom w:val="none" w:sz="0" w:space="0" w:color="auto"/>
            <w:right w:val="none" w:sz="0" w:space="0" w:color="auto"/>
          </w:divBdr>
        </w:div>
        <w:div w:id="116996788">
          <w:marLeft w:val="480"/>
          <w:marRight w:val="0"/>
          <w:marTop w:val="0"/>
          <w:marBottom w:val="0"/>
          <w:divBdr>
            <w:top w:val="none" w:sz="0" w:space="0" w:color="auto"/>
            <w:left w:val="none" w:sz="0" w:space="0" w:color="auto"/>
            <w:bottom w:val="none" w:sz="0" w:space="0" w:color="auto"/>
            <w:right w:val="none" w:sz="0" w:space="0" w:color="auto"/>
          </w:divBdr>
        </w:div>
        <w:div w:id="805584475">
          <w:marLeft w:val="480"/>
          <w:marRight w:val="0"/>
          <w:marTop w:val="0"/>
          <w:marBottom w:val="0"/>
          <w:divBdr>
            <w:top w:val="none" w:sz="0" w:space="0" w:color="auto"/>
            <w:left w:val="none" w:sz="0" w:space="0" w:color="auto"/>
            <w:bottom w:val="none" w:sz="0" w:space="0" w:color="auto"/>
            <w:right w:val="none" w:sz="0" w:space="0" w:color="auto"/>
          </w:divBdr>
        </w:div>
        <w:div w:id="924000587">
          <w:marLeft w:val="480"/>
          <w:marRight w:val="0"/>
          <w:marTop w:val="0"/>
          <w:marBottom w:val="0"/>
          <w:divBdr>
            <w:top w:val="none" w:sz="0" w:space="0" w:color="auto"/>
            <w:left w:val="none" w:sz="0" w:space="0" w:color="auto"/>
            <w:bottom w:val="none" w:sz="0" w:space="0" w:color="auto"/>
            <w:right w:val="none" w:sz="0" w:space="0" w:color="auto"/>
          </w:divBdr>
        </w:div>
        <w:div w:id="1025180086">
          <w:marLeft w:val="480"/>
          <w:marRight w:val="0"/>
          <w:marTop w:val="0"/>
          <w:marBottom w:val="0"/>
          <w:divBdr>
            <w:top w:val="none" w:sz="0" w:space="0" w:color="auto"/>
            <w:left w:val="none" w:sz="0" w:space="0" w:color="auto"/>
            <w:bottom w:val="none" w:sz="0" w:space="0" w:color="auto"/>
            <w:right w:val="none" w:sz="0" w:space="0" w:color="auto"/>
          </w:divBdr>
        </w:div>
        <w:div w:id="775321883">
          <w:marLeft w:val="480"/>
          <w:marRight w:val="0"/>
          <w:marTop w:val="0"/>
          <w:marBottom w:val="0"/>
          <w:divBdr>
            <w:top w:val="none" w:sz="0" w:space="0" w:color="auto"/>
            <w:left w:val="none" w:sz="0" w:space="0" w:color="auto"/>
            <w:bottom w:val="none" w:sz="0" w:space="0" w:color="auto"/>
            <w:right w:val="none" w:sz="0" w:space="0" w:color="auto"/>
          </w:divBdr>
        </w:div>
        <w:div w:id="750007587">
          <w:marLeft w:val="480"/>
          <w:marRight w:val="0"/>
          <w:marTop w:val="0"/>
          <w:marBottom w:val="0"/>
          <w:divBdr>
            <w:top w:val="none" w:sz="0" w:space="0" w:color="auto"/>
            <w:left w:val="none" w:sz="0" w:space="0" w:color="auto"/>
            <w:bottom w:val="none" w:sz="0" w:space="0" w:color="auto"/>
            <w:right w:val="none" w:sz="0" w:space="0" w:color="auto"/>
          </w:divBdr>
        </w:div>
        <w:div w:id="269093662">
          <w:marLeft w:val="480"/>
          <w:marRight w:val="0"/>
          <w:marTop w:val="0"/>
          <w:marBottom w:val="0"/>
          <w:divBdr>
            <w:top w:val="none" w:sz="0" w:space="0" w:color="auto"/>
            <w:left w:val="none" w:sz="0" w:space="0" w:color="auto"/>
            <w:bottom w:val="none" w:sz="0" w:space="0" w:color="auto"/>
            <w:right w:val="none" w:sz="0" w:space="0" w:color="auto"/>
          </w:divBdr>
        </w:div>
        <w:div w:id="1994410981">
          <w:marLeft w:val="480"/>
          <w:marRight w:val="0"/>
          <w:marTop w:val="0"/>
          <w:marBottom w:val="0"/>
          <w:divBdr>
            <w:top w:val="none" w:sz="0" w:space="0" w:color="auto"/>
            <w:left w:val="none" w:sz="0" w:space="0" w:color="auto"/>
            <w:bottom w:val="none" w:sz="0" w:space="0" w:color="auto"/>
            <w:right w:val="none" w:sz="0" w:space="0" w:color="auto"/>
          </w:divBdr>
        </w:div>
        <w:div w:id="499930197">
          <w:marLeft w:val="480"/>
          <w:marRight w:val="0"/>
          <w:marTop w:val="0"/>
          <w:marBottom w:val="0"/>
          <w:divBdr>
            <w:top w:val="none" w:sz="0" w:space="0" w:color="auto"/>
            <w:left w:val="none" w:sz="0" w:space="0" w:color="auto"/>
            <w:bottom w:val="none" w:sz="0" w:space="0" w:color="auto"/>
            <w:right w:val="none" w:sz="0" w:space="0" w:color="auto"/>
          </w:divBdr>
        </w:div>
        <w:div w:id="1465856034">
          <w:marLeft w:val="480"/>
          <w:marRight w:val="0"/>
          <w:marTop w:val="0"/>
          <w:marBottom w:val="0"/>
          <w:divBdr>
            <w:top w:val="none" w:sz="0" w:space="0" w:color="auto"/>
            <w:left w:val="none" w:sz="0" w:space="0" w:color="auto"/>
            <w:bottom w:val="none" w:sz="0" w:space="0" w:color="auto"/>
            <w:right w:val="none" w:sz="0" w:space="0" w:color="auto"/>
          </w:divBdr>
        </w:div>
        <w:div w:id="323239743">
          <w:marLeft w:val="480"/>
          <w:marRight w:val="0"/>
          <w:marTop w:val="0"/>
          <w:marBottom w:val="0"/>
          <w:divBdr>
            <w:top w:val="none" w:sz="0" w:space="0" w:color="auto"/>
            <w:left w:val="none" w:sz="0" w:space="0" w:color="auto"/>
            <w:bottom w:val="none" w:sz="0" w:space="0" w:color="auto"/>
            <w:right w:val="none" w:sz="0" w:space="0" w:color="auto"/>
          </w:divBdr>
        </w:div>
        <w:div w:id="2110537684">
          <w:marLeft w:val="480"/>
          <w:marRight w:val="0"/>
          <w:marTop w:val="0"/>
          <w:marBottom w:val="0"/>
          <w:divBdr>
            <w:top w:val="none" w:sz="0" w:space="0" w:color="auto"/>
            <w:left w:val="none" w:sz="0" w:space="0" w:color="auto"/>
            <w:bottom w:val="none" w:sz="0" w:space="0" w:color="auto"/>
            <w:right w:val="none" w:sz="0" w:space="0" w:color="auto"/>
          </w:divBdr>
        </w:div>
        <w:div w:id="1158615086">
          <w:marLeft w:val="480"/>
          <w:marRight w:val="0"/>
          <w:marTop w:val="0"/>
          <w:marBottom w:val="0"/>
          <w:divBdr>
            <w:top w:val="none" w:sz="0" w:space="0" w:color="auto"/>
            <w:left w:val="none" w:sz="0" w:space="0" w:color="auto"/>
            <w:bottom w:val="none" w:sz="0" w:space="0" w:color="auto"/>
            <w:right w:val="none" w:sz="0" w:space="0" w:color="auto"/>
          </w:divBdr>
        </w:div>
        <w:div w:id="987438730">
          <w:marLeft w:val="480"/>
          <w:marRight w:val="0"/>
          <w:marTop w:val="0"/>
          <w:marBottom w:val="0"/>
          <w:divBdr>
            <w:top w:val="none" w:sz="0" w:space="0" w:color="auto"/>
            <w:left w:val="none" w:sz="0" w:space="0" w:color="auto"/>
            <w:bottom w:val="none" w:sz="0" w:space="0" w:color="auto"/>
            <w:right w:val="none" w:sz="0" w:space="0" w:color="auto"/>
          </w:divBdr>
        </w:div>
        <w:div w:id="922376735">
          <w:marLeft w:val="480"/>
          <w:marRight w:val="0"/>
          <w:marTop w:val="0"/>
          <w:marBottom w:val="0"/>
          <w:divBdr>
            <w:top w:val="none" w:sz="0" w:space="0" w:color="auto"/>
            <w:left w:val="none" w:sz="0" w:space="0" w:color="auto"/>
            <w:bottom w:val="none" w:sz="0" w:space="0" w:color="auto"/>
            <w:right w:val="none" w:sz="0" w:space="0" w:color="auto"/>
          </w:divBdr>
        </w:div>
        <w:div w:id="157379722">
          <w:marLeft w:val="480"/>
          <w:marRight w:val="0"/>
          <w:marTop w:val="0"/>
          <w:marBottom w:val="0"/>
          <w:divBdr>
            <w:top w:val="none" w:sz="0" w:space="0" w:color="auto"/>
            <w:left w:val="none" w:sz="0" w:space="0" w:color="auto"/>
            <w:bottom w:val="none" w:sz="0" w:space="0" w:color="auto"/>
            <w:right w:val="none" w:sz="0" w:space="0" w:color="auto"/>
          </w:divBdr>
        </w:div>
        <w:div w:id="385759487">
          <w:marLeft w:val="480"/>
          <w:marRight w:val="0"/>
          <w:marTop w:val="0"/>
          <w:marBottom w:val="0"/>
          <w:divBdr>
            <w:top w:val="none" w:sz="0" w:space="0" w:color="auto"/>
            <w:left w:val="none" w:sz="0" w:space="0" w:color="auto"/>
            <w:bottom w:val="none" w:sz="0" w:space="0" w:color="auto"/>
            <w:right w:val="none" w:sz="0" w:space="0" w:color="auto"/>
          </w:divBdr>
        </w:div>
        <w:div w:id="599946564">
          <w:marLeft w:val="480"/>
          <w:marRight w:val="0"/>
          <w:marTop w:val="0"/>
          <w:marBottom w:val="0"/>
          <w:divBdr>
            <w:top w:val="none" w:sz="0" w:space="0" w:color="auto"/>
            <w:left w:val="none" w:sz="0" w:space="0" w:color="auto"/>
            <w:bottom w:val="none" w:sz="0" w:space="0" w:color="auto"/>
            <w:right w:val="none" w:sz="0" w:space="0" w:color="auto"/>
          </w:divBdr>
        </w:div>
        <w:div w:id="1799685351">
          <w:marLeft w:val="480"/>
          <w:marRight w:val="0"/>
          <w:marTop w:val="0"/>
          <w:marBottom w:val="0"/>
          <w:divBdr>
            <w:top w:val="none" w:sz="0" w:space="0" w:color="auto"/>
            <w:left w:val="none" w:sz="0" w:space="0" w:color="auto"/>
            <w:bottom w:val="none" w:sz="0" w:space="0" w:color="auto"/>
            <w:right w:val="none" w:sz="0" w:space="0" w:color="auto"/>
          </w:divBdr>
        </w:div>
        <w:div w:id="389308541">
          <w:marLeft w:val="480"/>
          <w:marRight w:val="0"/>
          <w:marTop w:val="0"/>
          <w:marBottom w:val="0"/>
          <w:divBdr>
            <w:top w:val="none" w:sz="0" w:space="0" w:color="auto"/>
            <w:left w:val="none" w:sz="0" w:space="0" w:color="auto"/>
            <w:bottom w:val="none" w:sz="0" w:space="0" w:color="auto"/>
            <w:right w:val="none" w:sz="0" w:space="0" w:color="auto"/>
          </w:divBdr>
        </w:div>
        <w:div w:id="1357346167">
          <w:marLeft w:val="480"/>
          <w:marRight w:val="0"/>
          <w:marTop w:val="0"/>
          <w:marBottom w:val="0"/>
          <w:divBdr>
            <w:top w:val="none" w:sz="0" w:space="0" w:color="auto"/>
            <w:left w:val="none" w:sz="0" w:space="0" w:color="auto"/>
            <w:bottom w:val="none" w:sz="0" w:space="0" w:color="auto"/>
            <w:right w:val="none" w:sz="0" w:space="0" w:color="auto"/>
          </w:divBdr>
        </w:div>
      </w:divsChild>
    </w:div>
    <w:div w:id="2124880140">
      <w:bodyDiv w:val="1"/>
      <w:marLeft w:val="0"/>
      <w:marRight w:val="0"/>
      <w:marTop w:val="0"/>
      <w:marBottom w:val="0"/>
      <w:divBdr>
        <w:top w:val="none" w:sz="0" w:space="0" w:color="auto"/>
        <w:left w:val="none" w:sz="0" w:space="0" w:color="auto"/>
        <w:bottom w:val="none" w:sz="0" w:space="0" w:color="auto"/>
        <w:right w:val="none" w:sz="0" w:space="0" w:color="auto"/>
      </w:divBdr>
    </w:div>
    <w:div w:id="2125034467">
      <w:bodyDiv w:val="1"/>
      <w:marLeft w:val="0"/>
      <w:marRight w:val="0"/>
      <w:marTop w:val="0"/>
      <w:marBottom w:val="0"/>
      <w:divBdr>
        <w:top w:val="none" w:sz="0" w:space="0" w:color="auto"/>
        <w:left w:val="none" w:sz="0" w:space="0" w:color="auto"/>
        <w:bottom w:val="none" w:sz="0" w:space="0" w:color="auto"/>
        <w:right w:val="none" w:sz="0" w:space="0" w:color="auto"/>
      </w:divBdr>
    </w:div>
    <w:div w:id="2125224649">
      <w:bodyDiv w:val="1"/>
      <w:marLeft w:val="0"/>
      <w:marRight w:val="0"/>
      <w:marTop w:val="0"/>
      <w:marBottom w:val="0"/>
      <w:divBdr>
        <w:top w:val="none" w:sz="0" w:space="0" w:color="auto"/>
        <w:left w:val="none" w:sz="0" w:space="0" w:color="auto"/>
        <w:bottom w:val="none" w:sz="0" w:space="0" w:color="auto"/>
        <w:right w:val="none" w:sz="0" w:space="0" w:color="auto"/>
      </w:divBdr>
    </w:div>
    <w:div w:id="2125228129">
      <w:bodyDiv w:val="1"/>
      <w:marLeft w:val="0"/>
      <w:marRight w:val="0"/>
      <w:marTop w:val="0"/>
      <w:marBottom w:val="0"/>
      <w:divBdr>
        <w:top w:val="none" w:sz="0" w:space="0" w:color="auto"/>
        <w:left w:val="none" w:sz="0" w:space="0" w:color="auto"/>
        <w:bottom w:val="none" w:sz="0" w:space="0" w:color="auto"/>
        <w:right w:val="none" w:sz="0" w:space="0" w:color="auto"/>
      </w:divBdr>
    </w:div>
    <w:div w:id="2126078045">
      <w:bodyDiv w:val="1"/>
      <w:marLeft w:val="0"/>
      <w:marRight w:val="0"/>
      <w:marTop w:val="0"/>
      <w:marBottom w:val="0"/>
      <w:divBdr>
        <w:top w:val="none" w:sz="0" w:space="0" w:color="auto"/>
        <w:left w:val="none" w:sz="0" w:space="0" w:color="auto"/>
        <w:bottom w:val="none" w:sz="0" w:space="0" w:color="auto"/>
        <w:right w:val="none" w:sz="0" w:space="0" w:color="auto"/>
      </w:divBdr>
    </w:div>
    <w:div w:id="2126343385">
      <w:bodyDiv w:val="1"/>
      <w:marLeft w:val="0"/>
      <w:marRight w:val="0"/>
      <w:marTop w:val="0"/>
      <w:marBottom w:val="0"/>
      <w:divBdr>
        <w:top w:val="none" w:sz="0" w:space="0" w:color="auto"/>
        <w:left w:val="none" w:sz="0" w:space="0" w:color="auto"/>
        <w:bottom w:val="none" w:sz="0" w:space="0" w:color="auto"/>
        <w:right w:val="none" w:sz="0" w:space="0" w:color="auto"/>
      </w:divBdr>
    </w:div>
    <w:div w:id="2126580145">
      <w:bodyDiv w:val="1"/>
      <w:marLeft w:val="0"/>
      <w:marRight w:val="0"/>
      <w:marTop w:val="0"/>
      <w:marBottom w:val="0"/>
      <w:divBdr>
        <w:top w:val="none" w:sz="0" w:space="0" w:color="auto"/>
        <w:left w:val="none" w:sz="0" w:space="0" w:color="auto"/>
        <w:bottom w:val="none" w:sz="0" w:space="0" w:color="auto"/>
        <w:right w:val="none" w:sz="0" w:space="0" w:color="auto"/>
      </w:divBdr>
    </w:div>
    <w:div w:id="2126843393">
      <w:bodyDiv w:val="1"/>
      <w:marLeft w:val="0"/>
      <w:marRight w:val="0"/>
      <w:marTop w:val="0"/>
      <w:marBottom w:val="0"/>
      <w:divBdr>
        <w:top w:val="none" w:sz="0" w:space="0" w:color="auto"/>
        <w:left w:val="none" w:sz="0" w:space="0" w:color="auto"/>
        <w:bottom w:val="none" w:sz="0" w:space="0" w:color="auto"/>
        <w:right w:val="none" w:sz="0" w:space="0" w:color="auto"/>
      </w:divBdr>
    </w:div>
    <w:div w:id="2127120003">
      <w:bodyDiv w:val="1"/>
      <w:marLeft w:val="0"/>
      <w:marRight w:val="0"/>
      <w:marTop w:val="0"/>
      <w:marBottom w:val="0"/>
      <w:divBdr>
        <w:top w:val="none" w:sz="0" w:space="0" w:color="auto"/>
        <w:left w:val="none" w:sz="0" w:space="0" w:color="auto"/>
        <w:bottom w:val="none" w:sz="0" w:space="0" w:color="auto"/>
        <w:right w:val="none" w:sz="0" w:space="0" w:color="auto"/>
      </w:divBdr>
    </w:div>
    <w:div w:id="2127264097">
      <w:bodyDiv w:val="1"/>
      <w:marLeft w:val="0"/>
      <w:marRight w:val="0"/>
      <w:marTop w:val="0"/>
      <w:marBottom w:val="0"/>
      <w:divBdr>
        <w:top w:val="none" w:sz="0" w:space="0" w:color="auto"/>
        <w:left w:val="none" w:sz="0" w:space="0" w:color="auto"/>
        <w:bottom w:val="none" w:sz="0" w:space="0" w:color="auto"/>
        <w:right w:val="none" w:sz="0" w:space="0" w:color="auto"/>
      </w:divBdr>
    </w:div>
    <w:div w:id="2127308057">
      <w:bodyDiv w:val="1"/>
      <w:marLeft w:val="0"/>
      <w:marRight w:val="0"/>
      <w:marTop w:val="0"/>
      <w:marBottom w:val="0"/>
      <w:divBdr>
        <w:top w:val="none" w:sz="0" w:space="0" w:color="auto"/>
        <w:left w:val="none" w:sz="0" w:space="0" w:color="auto"/>
        <w:bottom w:val="none" w:sz="0" w:space="0" w:color="auto"/>
        <w:right w:val="none" w:sz="0" w:space="0" w:color="auto"/>
      </w:divBdr>
    </w:div>
    <w:div w:id="2128035628">
      <w:bodyDiv w:val="1"/>
      <w:marLeft w:val="0"/>
      <w:marRight w:val="0"/>
      <w:marTop w:val="0"/>
      <w:marBottom w:val="0"/>
      <w:divBdr>
        <w:top w:val="none" w:sz="0" w:space="0" w:color="auto"/>
        <w:left w:val="none" w:sz="0" w:space="0" w:color="auto"/>
        <w:bottom w:val="none" w:sz="0" w:space="0" w:color="auto"/>
        <w:right w:val="none" w:sz="0" w:space="0" w:color="auto"/>
      </w:divBdr>
    </w:div>
    <w:div w:id="2128036965">
      <w:bodyDiv w:val="1"/>
      <w:marLeft w:val="0"/>
      <w:marRight w:val="0"/>
      <w:marTop w:val="0"/>
      <w:marBottom w:val="0"/>
      <w:divBdr>
        <w:top w:val="none" w:sz="0" w:space="0" w:color="auto"/>
        <w:left w:val="none" w:sz="0" w:space="0" w:color="auto"/>
        <w:bottom w:val="none" w:sz="0" w:space="0" w:color="auto"/>
        <w:right w:val="none" w:sz="0" w:space="0" w:color="auto"/>
      </w:divBdr>
    </w:div>
    <w:div w:id="2128961895">
      <w:bodyDiv w:val="1"/>
      <w:marLeft w:val="0"/>
      <w:marRight w:val="0"/>
      <w:marTop w:val="0"/>
      <w:marBottom w:val="0"/>
      <w:divBdr>
        <w:top w:val="none" w:sz="0" w:space="0" w:color="auto"/>
        <w:left w:val="none" w:sz="0" w:space="0" w:color="auto"/>
        <w:bottom w:val="none" w:sz="0" w:space="0" w:color="auto"/>
        <w:right w:val="none" w:sz="0" w:space="0" w:color="auto"/>
      </w:divBdr>
    </w:div>
    <w:div w:id="2129003103">
      <w:bodyDiv w:val="1"/>
      <w:marLeft w:val="0"/>
      <w:marRight w:val="0"/>
      <w:marTop w:val="0"/>
      <w:marBottom w:val="0"/>
      <w:divBdr>
        <w:top w:val="none" w:sz="0" w:space="0" w:color="auto"/>
        <w:left w:val="none" w:sz="0" w:space="0" w:color="auto"/>
        <w:bottom w:val="none" w:sz="0" w:space="0" w:color="auto"/>
        <w:right w:val="none" w:sz="0" w:space="0" w:color="auto"/>
      </w:divBdr>
    </w:div>
    <w:div w:id="2129082195">
      <w:bodyDiv w:val="1"/>
      <w:marLeft w:val="0"/>
      <w:marRight w:val="0"/>
      <w:marTop w:val="0"/>
      <w:marBottom w:val="0"/>
      <w:divBdr>
        <w:top w:val="none" w:sz="0" w:space="0" w:color="auto"/>
        <w:left w:val="none" w:sz="0" w:space="0" w:color="auto"/>
        <w:bottom w:val="none" w:sz="0" w:space="0" w:color="auto"/>
        <w:right w:val="none" w:sz="0" w:space="0" w:color="auto"/>
      </w:divBdr>
    </w:div>
    <w:div w:id="2129397855">
      <w:bodyDiv w:val="1"/>
      <w:marLeft w:val="0"/>
      <w:marRight w:val="0"/>
      <w:marTop w:val="0"/>
      <w:marBottom w:val="0"/>
      <w:divBdr>
        <w:top w:val="none" w:sz="0" w:space="0" w:color="auto"/>
        <w:left w:val="none" w:sz="0" w:space="0" w:color="auto"/>
        <w:bottom w:val="none" w:sz="0" w:space="0" w:color="auto"/>
        <w:right w:val="none" w:sz="0" w:space="0" w:color="auto"/>
      </w:divBdr>
    </w:div>
    <w:div w:id="2129464680">
      <w:bodyDiv w:val="1"/>
      <w:marLeft w:val="0"/>
      <w:marRight w:val="0"/>
      <w:marTop w:val="0"/>
      <w:marBottom w:val="0"/>
      <w:divBdr>
        <w:top w:val="none" w:sz="0" w:space="0" w:color="auto"/>
        <w:left w:val="none" w:sz="0" w:space="0" w:color="auto"/>
        <w:bottom w:val="none" w:sz="0" w:space="0" w:color="auto"/>
        <w:right w:val="none" w:sz="0" w:space="0" w:color="auto"/>
      </w:divBdr>
    </w:div>
    <w:div w:id="2129540215">
      <w:bodyDiv w:val="1"/>
      <w:marLeft w:val="0"/>
      <w:marRight w:val="0"/>
      <w:marTop w:val="0"/>
      <w:marBottom w:val="0"/>
      <w:divBdr>
        <w:top w:val="none" w:sz="0" w:space="0" w:color="auto"/>
        <w:left w:val="none" w:sz="0" w:space="0" w:color="auto"/>
        <w:bottom w:val="none" w:sz="0" w:space="0" w:color="auto"/>
        <w:right w:val="none" w:sz="0" w:space="0" w:color="auto"/>
      </w:divBdr>
    </w:div>
    <w:div w:id="2129859624">
      <w:bodyDiv w:val="1"/>
      <w:marLeft w:val="0"/>
      <w:marRight w:val="0"/>
      <w:marTop w:val="0"/>
      <w:marBottom w:val="0"/>
      <w:divBdr>
        <w:top w:val="none" w:sz="0" w:space="0" w:color="auto"/>
        <w:left w:val="none" w:sz="0" w:space="0" w:color="auto"/>
        <w:bottom w:val="none" w:sz="0" w:space="0" w:color="auto"/>
        <w:right w:val="none" w:sz="0" w:space="0" w:color="auto"/>
      </w:divBdr>
    </w:div>
    <w:div w:id="2130005950">
      <w:bodyDiv w:val="1"/>
      <w:marLeft w:val="0"/>
      <w:marRight w:val="0"/>
      <w:marTop w:val="0"/>
      <w:marBottom w:val="0"/>
      <w:divBdr>
        <w:top w:val="none" w:sz="0" w:space="0" w:color="auto"/>
        <w:left w:val="none" w:sz="0" w:space="0" w:color="auto"/>
        <w:bottom w:val="none" w:sz="0" w:space="0" w:color="auto"/>
        <w:right w:val="none" w:sz="0" w:space="0" w:color="auto"/>
      </w:divBdr>
    </w:div>
    <w:div w:id="2130196183">
      <w:bodyDiv w:val="1"/>
      <w:marLeft w:val="0"/>
      <w:marRight w:val="0"/>
      <w:marTop w:val="0"/>
      <w:marBottom w:val="0"/>
      <w:divBdr>
        <w:top w:val="none" w:sz="0" w:space="0" w:color="auto"/>
        <w:left w:val="none" w:sz="0" w:space="0" w:color="auto"/>
        <w:bottom w:val="none" w:sz="0" w:space="0" w:color="auto"/>
        <w:right w:val="none" w:sz="0" w:space="0" w:color="auto"/>
      </w:divBdr>
    </w:div>
    <w:div w:id="2130272905">
      <w:bodyDiv w:val="1"/>
      <w:marLeft w:val="0"/>
      <w:marRight w:val="0"/>
      <w:marTop w:val="0"/>
      <w:marBottom w:val="0"/>
      <w:divBdr>
        <w:top w:val="none" w:sz="0" w:space="0" w:color="auto"/>
        <w:left w:val="none" w:sz="0" w:space="0" w:color="auto"/>
        <w:bottom w:val="none" w:sz="0" w:space="0" w:color="auto"/>
        <w:right w:val="none" w:sz="0" w:space="0" w:color="auto"/>
      </w:divBdr>
    </w:div>
    <w:div w:id="2130392317">
      <w:bodyDiv w:val="1"/>
      <w:marLeft w:val="0"/>
      <w:marRight w:val="0"/>
      <w:marTop w:val="0"/>
      <w:marBottom w:val="0"/>
      <w:divBdr>
        <w:top w:val="none" w:sz="0" w:space="0" w:color="auto"/>
        <w:left w:val="none" w:sz="0" w:space="0" w:color="auto"/>
        <w:bottom w:val="none" w:sz="0" w:space="0" w:color="auto"/>
        <w:right w:val="none" w:sz="0" w:space="0" w:color="auto"/>
      </w:divBdr>
    </w:div>
    <w:div w:id="2130585285">
      <w:bodyDiv w:val="1"/>
      <w:marLeft w:val="0"/>
      <w:marRight w:val="0"/>
      <w:marTop w:val="0"/>
      <w:marBottom w:val="0"/>
      <w:divBdr>
        <w:top w:val="none" w:sz="0" w:space="0" w:color="auto"/>
        <w:left w:val="none" w:sz="0" w:space="0" w:color="auto"/>
        <w:bottom w:val="none" w:sz="0" w:space="0" w:color="auto"/>
        <w:right w:val="none" w:sz="0" w:space="0" w:color="auto"/>
      </w:divBdr>
    </w:div>
    <w:div w:id="2130660385">
      <w:bodyDiv w:val="1"/>
      <w:marLeft w:val="0"/>
      <w:marRight w:val="0"/>
      <w:marTop w:val="0"/>
      <w:marBottom w:val="0"/>
      <w:divBdr>
        <w:top w:val="none" w:sz="0" w:space="0" w:color="auto"/>
        <w:left w:val="none" w:sz="0" w:space="0" w:color="auto"/>
        <w:bottom w:val="none" w:sz="0" w:space="0" w:color="auto"/>
        <w:right w:val="none" w:sz="0" w:space="0" w:color="auto"/>
      </w:divBdr>
    </w:div>
    <w:div w:id="2130930399">
      <w:bodyDiv w:val="1"/>
      <w:marLeft w:val="0"/>
      <w:marRight w:val="0"/>
      <w:marTop w:val="0"/>
      <w:marBottom w:val="0"/>
      <w:divBdr>
        <w:top w:val="none" w:sz="0" w:space="0" w:color="auto"/>
        <w:left w:val="none" w:sz="0" w:space="0" w:color="auto"/>
        <w:bottom w:val="none" w:sz="0" w:space="0" w:color="auto"/>
        <w:right w:val="none" w:sz="0" w:space="0" w:color="auto"/>
      </w:divBdr>
    </w:div>
    <w:div w:id="2131126917">
      <w:bodyDiv w:val="1"/>
      <w:marLeft w:val="0"/>
      <w:marRight w:val="0"/>
      <w:marTop w:val="0"/>
      <w:marBottom w:val="0"/>
      <w:divBdr>
        <w:top w:val="none" w:sz="0" w:space="0" w:color="auto"/>
        <w:left w:val="none" w:sz="0" w:space="0" w:color="auto"/>
        <w:bottom w:val="none" w:sz="0" w:space="0" w:color="auto"/>
        <w:right w:val="none" w:sz="0" w:space="0" w:color="auto"/>
      </w:divBdr>
    </w:div>
    <w:div w:id="2131629132">
      <w:bodyDiv w:val="1"/>
      <w:marLeft w:val="0"/>
      <w:marRight w:val="0"/>
      <w:marTop w:val="0"/>
      <w:marBottom w:val="0"/>
      <w:divBdr>
        <w:top w:val="none" w:sz="0" w:space="0" w:color="auto"/>
        <w:left w:val="none" w:sz="0" w:space="0" w:color="auto"/>
        <w:bottom w:val="none" w:sz="0" w:space="0" w:color="auto"/>
        <w:right w:val="none" w:sz="0" w:space="0" w:color="auto"/>
      </w:divBdr>
    </w:div>
    <w:div w:id="2131849725">
      <w:bodyDiv w:val="1"/>
      <w:marLeft w:val="0"/>
      <w:marRight w:val="0"/>
      <w:marTop w:val="0"/>
      <w:marBottom w:val="0"/>
      <w:divBdr>
        <w:top w:val="none" w:sz="0" w:space="0" w:color="auto"/>
        <w:left w:val="none" w:sz="0" w:space="0" w:color="auto"/>
        <w:bottom w:val="none" w:sz="0" w:space="0" w:color="auto"/>
        <w:right w:val="none" w:sz="0" w:space="0" w:color="auto"/>
      </w:divBdr>
    </w:div>
    <w:div w:id="2132047625">
      <w:bodyDiv w:val="1"/>
      <w:marLeft w:val="0"/>
      <w:marRight w:val="0"/>
      <w:marTop w:val="0"/>
      <w:marBottom w:val="0"/>
      <w:divBdr>
        <w:top w:val="none" w:sz="0" w:space="0" w:color="auto"/>
        <w:left w:val="none" w:sz="0" w:space="0" w:color="auto"/>
        <w:bottom w:val="none" w:sz="0" w:space="0" w:color="auto"/>
        <w:right w:val="none" w:sz="0" w:space="0" w:color="auto"/>
      </w:divBdr>
    </w:div>
    <w:div w:id="2132090682">
      <w:bodyDiv w:val="1"/>
      <w:marLeft w:val="0"/>
      <w:marRight w:val="0"/>
      <w:marTop w:val="0"/>
      <w:marBottom w:val="0"/>
      <w:divBdr>
        <w:top w:val="none" w:sz="0" w:space="0" w:color="auto"/>
        <w:left w:val="none" w:sz="0" w:space="0" w:color="auto"/>
        <w:bottom w:val="none" w:sz="0" w:space="0" w:color="auto"/>
        <w:right w:val="none" w:sz="0" w:space="0" w:color="auto"/>
      </w:divBdr>
    </w:div>
    <w:div w:id="2132284047">
      <w:bodyDiv w:val="1"/>
      <w:marLeft w:val="0"/>
      <w:marRight w:val="0"/>
      <w:marTop w:val="0"/>
      <w:marBottom w:val="0"/>
      <w:divBdr>
        <w:top w:val="none" w:sz="0" w:space="0" w:color="auto"/>
        <w:left w:val="none" w:sz="0" w:space="0" w:color="auto"/>
        <w:bottom w:val="none" w:sz="0" w:space="0" w:color="auto"/>
        <w:right w:val="none" w:sz="0" w:space="0" w:color="auto"/>
      </w:divBdr>
    </w:div>
    <w:div w:id="2132507684">
      <w:bodyDiv w:val="1"/>
      <w:marLeft w:val="0"/>
      <w:marRight w:val="0"/>
      <w:marTop w:val="0"/>
      <w:marBottom w:val="0"/>
      <w:divBdr>
        <w:top w:val="none" w:sz="0" w:space="0" w:color="auto"/>
        <w:left w:val="none" w:sz="0" w:space="0" w:color="auto"/>
        <w:bottom w:val="none" w:sz="0" w:space="0" w:color="auto"/>
        <w:right w:val="none" w:sz="0" w:space="0" w:color="auto"/>
      </w:divBdr>
    </w:div>
    <w:div w:id="2132822635">
      <w:bodyDiv w:val="1"/>
      <w:marLeft w:val="0"/>
      <w:marRight w:val="0"/>
      <w:marTop w:val="0"/>
      <w:marBottom w:val="0"/>
      <w:divBdr>
        <w:top w:val="none" w:sz="0" w:space="0" w:color="auto"/>
        <w:left w:val="none" w:sz="0" w:space="0" w:color="auto"/>
        <w:bottom w:val="none" w:sz="0" w:space="0" w:color="auto"/>
        <w:right w:val="none" w:sz="0" w:space="0" w:color="auto"/>
      </w:divBdr>
    </w:div>
    <w:div w:id="2133278027">
      <w:bodyDiv w:val="1"/>
      <w:marLeft w:val="0"/>
      <w:marRight w:val="0"/>
      <w:marTop w:val="0"/>
      <w:marBottom w:val="0"/>
      <w:divBdr>
        <w:top w:val="none" w:sz="0" w:space="0" w:color="auto"/>
        <w:left w:val="none" w:sz="0" w:space="0" w:color="auto"/>
        <w:bottom w:val="none" w:sz="0" w:space="0" w:color="auto"/>
        <w:right w:val="none" w:sz="0" w:space="0" w:color="auto"/>
      </w:divBdr>
    </w:div>
    <w:div w:id="2133479391">
      <w:bodyDiv w:val="1"/>
      <w:marLeft w:val="0"/>
      <w:marRight w:val="0"/>
      <w:marTop w:val="0"/>
      <w:marBottom w:val="0"/>
      <w:divBdr>
        <w:top w:val="none" w:sz="0" w:space="0" w:color="auto"/>
        <w:left w:val="none" w:sz="0" w:space="0" w:color="auto"/>
        <w:bottom w:val="none" w:sz="0" w:space="0" w:color="auto"/>
        <w:right w:val="none" w:sz="0" w:space="0" w:color="auto"/>
      </w:divBdr>
    </w:div>
    <w:div w:id="2133861575">
      <w:bodyDiv w:val="1"/>
      <w:marLeft w:val="0"/>
      <w:marRight w:val="0"/>
      <w:marTop w:val="0"/>
      <w:marBottom w:val="0"/>
      <w:divBdr>
        <w:top w:val="none" w:sz="0" w:space="0" w:color="auto"/>
        <w:left w:val="none" w:sz="0" w:space="0" w:color="auto"/>
        <w:bottom w:val="none" w:sz="0" w:space="0" w:color="auto"/>
        <w:right w:val="none" w:sz="0" w:space="0" w:color="auto"/>
      </w:divBdr>
    </w:div>
    <w:div w:id="2134252114">
      <w:bodyDiv w:val="1"/>
      <w:marLeft w:val="0"/>
      <w:marRight w:val="0"/>
      <w:marTop w:val="0"/>
      <w:marBottom w:val="0"/>
      <w:divBdr>
        <w:top w:val="none" w:sz="0" w:space="0" w:color="auto"/>
        <w:left w:val="none" w:sz="0" w:space="0" w:color="auto"/>
        <w:bottom w:val="none" w:sz="0" w:space="0" w:color="auto"/>
        <w:right w:val="none" w:sz="0" w:space="0" w:color="auto"/>
      </w:divBdr>
    </w:div>
    <w:div w:id="2134328913">
      <w:bodyDiv w:val="1"/>
      <w:marLeft w:val="0"/>
      <w:marRight w:val="0"/>
      <w:marTop w:val="0"/>
      <w:marBottom w:val="0"/>
      <w:divBdr>
        <w:top w:val="none" w:sz="0" w:space="0" w:color="auto"/>
        <w:left w:val="none" w:sz="0" w:space="0" w:color="auto"/>
        <w:bottom w:val="none" w:sz="0" w:space="0" w:color="auto"/>
        <w:right w:val="none" w:sz="0" w:space="0" w:color="auto"/>
      </w:divBdr>
    </w:div>
    <w:div w:id="2134403708">
      <w:bodyDiv w:val="1"/>
      <w:marLeft w:val="0"/>
      <w:marRight w:val="0"/>
      <w:marTop w:val="0"/>
      <w:marBottom w:val="0"/>
      <w:divBdr>
        <w:top w:val="none" w:sz="0" w:space="0" w:color="auto"/>
        <w:left w:val="none" w:sz="0" w:space="0" w:color="auto"/>
        <w:bottom w:val="none" w:sz="0" w:space="0" w:color="auto"/>
        <w:right w:val="none" w:sz="0" w:space="0" w:color="auto"/>
      </w:divBdr>
    </w:div>
    <w:div w:id="2134786660">
      <w:bodyDiv w:val="1"/>
      <w:marLeft w:val="0"/>
      <w:marRight w:val="0"/>
      <w:marTop w:val="0"/>
      <w:marBottom w:val="0"/>
      <w:divBdr>
        <w:top w:val="none" w:sz="0" w:space="0" w:color="auto"/>
        <w:left w:val="none" w:sz="0" w:space="0" w:color="auto"/>
        <w:bottom w:val="none" w:sz="0" w:space="0" w:color="auto"/>
        <w:right w:val="none" w:sz="0" w:space="0" w:color="auto"/>
      </w:divBdr>
    </w:div>
    <w:div w:id="2134791405">
      <w:bodyDiv w:val="1"/>
      <w:marLeft w:val="0"/>
      <w:marRight w:val="0"/>
      <w:marTop w:val="0"/>
      <w:marBottom w:val="0"/>
      <w:divBdr>
        <w:top w:val="none" w:sz="0" w:space="0" w:color="auto"/>
        <w:left w:val="none" w:sz="0" w:space="0" w:color="auto"/>
        <w:bottom w:val="none" w:sz="0" w:space="0" w:color="auto"/>
        <w:right w:val="none" w:sz="0" w:space="0" w:color="auto"/>
      </w:divBdr>
    </w:div>
    <w:div w:id="2134862707">
      <w:bodyDiv w:val="1"/>
      <w:marLeft w:val="0"/>
      <w:marRight w:val="0"/>
      <w:marTop w:val="0"/>
      <w:marBottom w:val="0"/>
      <w:divBdr>
        <w:top w:val="none" w:sz="0" w:space="0" w:color="auto"/>
        <w:left w:val="none" w:sz="0" w:space="0" w:color="auto"/>
        <w:bottom w:val="none" w:sz="0" w:space="0" w:color="auto"/>
        <w:right w:val="none" w:sz="0" w:space="0" w:color="auto"/>
      </w:divBdr>
    </w:div>
    <w:div w:id="2135128073">
      <w:bodyDiv w:val="1"/>
      <w:marLeft w:val="0"/>
      <w:marRight w:val="0"/>
      <w:marTop w:val="0"/>
      <w:marBottom w:val="0"/>
      <w:divBdr>
        <w:top w:val="none" w:sz="0" w:space="0" w:color="auto"/>
        <w:left w:val="none" w:sz="0" w:space="0" w:color="auto"/>
        <w:bottom w:val="none" w:sz="0" w:space="0" w:color="auto"/>
        <w:right w:val="none" w:sz="0" w:space="0" w:color="auto"/>
      </w:divBdr>
    </w:div>
    <w:div w:id="2135441721">
      <w:bodyDiv w:val="1"/>
      <w:marLeft w:val="0"/>
      <w:marRight w:val="0"/>
      <w:marTop w:val="0"/>
      <w:marBottom w:val="0"/>
      <w:divBdr>
        <w:top w:val="none" w:sz="0" w:space="0" w:color="auto"/>
        <w:left w:val="none" w:sz="0" w:space="0" w:color="auto"/>
        <w:bottom w:val="none" w:sz="0" w:space="0" w:color="auto"/>
        <w:right w:val="none" w:sz="0" w:space="0" w:color="auto"/>
      </w:divBdr>
    </w:div>
    <w:div w:id="2135707042">
      <w:bodyDiv w:val="1"/>
      <w:marLeft w:val="0"/>
      <w:marRight w:val="0"/>
      <w:marTop w:val="0"/>
      <w:marBottom w:val="0"/>
      <w:divBdr>
        <w:top w:val="none" w:sz="0" w:space="0" w:color="auto"/>
        <w:left w:val="none" w:sz="0" w:space="0" w:color="auto"/>
        <w:bottom w:val="none" w:sz="0" w:space="0" w:color="auto"/>
        <w:right w:val="none" w:sz="0" w:space="0" w:color="auto"/>
      </w:divBdr>
    </w:div>
    <w:div w:id="2135714891">
      <w:bodyDiv w:val="1"/>
      <w:marLeft w:val="0"/>
      <w:marRight w:val="0"/>
      <w:marTop w:val="0"/>
      <w:marBottom w:val="0"/>
      <w:divBdr>
        <w:top w:val="none" w:sz="0" w:space="0" w:color="auto"/>
        <w:left w:val="none" w:sz="0" w:space="0" w:color="auto"/>
        <w:bottom w:val="none" w:sz="0" w:space="0" w:color="auto"/>
        <w:right w:val="none" w:sz="0" w:space="0" w:color="auto"/>
      </w:divBdr>
    </w:div>
    <w:div w:id="2135900010">
      <w:bodyDiv w:val="1"/>
      <w:marLeft w:val="0"/>
      <w:marRight w:val="0"/>
      <w:marTop w:val="0"/>
      <w:marBottom w:val="0"/>
      <w:divBdr>
        <w:top w:val="none" w:sz="0" w:space="0" w:color="auto"/>
        <w:left w:val="none" w:sz="0" w:space="0" w:color="auto"/>
        <w:bottom w:val="none" w:sz="0" w:space="0" w:color="auto"/>
        <w:right w:val="none" w:sz="0" w:space="0" w:color="auto"/>
      </w:divBdr>
    </w:div>
    <w:div w:id="2136481387">
      <w:bodyDiv w:val="1"/>
      <w:marLeft w:val="0"/>
      <w:marRight w:val="0"/>
      <w:marTop w:val="0"/>
      <w:marBottom w:val="0"/>
      <w:divBdr>
        <w:top w:val="none" w:sz="0" w:space="0" w:color="auto"/>
        <w:left w:val="none" w:sz="0" w:space="0" w:color="auto"/>
        <w:bottom w:val="none" w:sz="0" w:space="0" w:color="auto"/>
        <w:right w:val="none" w:sz="0" w:space="0" w:color="auto"/>
      </w:divBdr>
    </w:div>
    <w:div w:id="2136754311">
      <w:bodyDiv w:val="1"/>
      <w:marLeft w:val="0"/>
      <w:marRight w:val="0"/>
      <w:marTop w:val="0"/>
      <w:marBottom w:val="0"/>
      <w:divBdr>
        <w:top w:val="none" w:sz="0" w:space="0" w:color="auto"/>
        <w:left w:val="none" w:sz="0" w:space="0" w:color="auto"/>
        <w:bottom w:val="none" w:sz="0" w:space="0" w:color="auto"/>
        <w:right w:val="none" w:sz="0" w:space="0" w:color="auto"/>
      </w:divBdr>
    </w:div>
    <w:div w:id="2136872867">
      <w:bodyDiv w:val="1"/>
      <w:marLeft w:val="0"/>
      <w:marRight w:val="0"/>
      <w:marTop w:val="0"/>
      <w:marBottom w:val="0"/>
      <w:divBdr>
        <w:top w:val="none" w:sz="0" w:space="0" w:color="auto"/>
        <w:left w:val="none" w:sz="0" w:space="0" w:color="auto"/>
        <w:bottom w:val="none" w:sz="0" w:space="0" w:color="auto"/>
        <w:right w:val="none" w:sz="0" w:space="0" w:color="auto"/>
      </w:divBdr>
    </w:div>
    <w:div w:id="2137751489">
      <w:bodyDiv w:val="1"/>
      <w:marLeft w:val="0"/>
      <w:marRight w:val="0"/>
      <w:marTop w:val="0"/>
      <w:marBottom w:val="0"/>
      <w:divBdr>
        <w:top w:val="none" w:sz="0" w:space="0" w:color="auto"/>
        <w:left w:val="none" w:sz="0" w:space="0" w:color="auto"/>
        <w:bottom w:val="none" w:sz="0" w:space="0" w:color="auto"/>
        <w:right w:val="none" w:sz="0" w:space="0" w:color="auto"/>
      </w:divBdr>
    </w:div>
    <w:div w:id="2137870301">
      <w:bodyDiv w:val="1"/>
      <w:marLeft w:val="0"/>
      <w:marRight w:val="0"/>
      <w:marTop w:val="0"/>
      <w:marBottom w:val="0"/>
      <w:divBdr>
        <w:top w:val="none" w:sz="0" w:space="0" w:color="auto"/>
        <w:left w:val="none" w:sz="0" w:space="0" w:color="auto"/>
        <w:bottom w:val="none" w:sz="0" w:space="0" w:color="auto"/>
        <w:right w:val="none" w:sz="0" w:space="0" w:color="auto"/>
      </w:divBdr>
    </w:div>
    <w:div w:id="2137982944">
      <w:bodyDiv w:val="1"/>
      <w:marLeft w:val="0"/>
      <w:marRight w:val="0"/>
      <w:marTop w:val="0"/>
      <w:marBottom w:val="0"/>
      <w:divBdr>
        <w:top w:val="none" w:sz="0" w:space="0" w:color="auto"/>
        <w:left w:val="none" w:sz="0" w:space="0" w:color="auto"/>
        <w:bottom w:val="none" w:sz="0" w:space="0" w:color="auto"/>
        <w:right w:val="none" w:sz="0" w:space="0" w:color="auto"/>
      </w:divBdr>
    </w:div>
    <w:div w:id="2138060333">
      <w:bodyDiv w:val="1"/>
      <w:marLeft w:val="0"/>
      <w:marRight w:val="0"/>
      <w:marTop w:val="0"/>
      <w:marBottom w:val="0"/>
      <w:divBdr>
        <w:top w:val="none" w:sz="0" w:space="0" w:color="auto"/>
        <w:left w:val="none" w:sz="0" w:space="0" w:color="auto"/>
        <w:bottom w:val="none" w:sz="0" w:space="0" w:color="auto"/>
        <w:right w:val="none" w:sz="0" w:space="0" w:color="auto"/>
      </w:divBdr>
    </w:div>
    <w:div w:id="2138142313">
      <w:bodyDiv w:val="1"/>
      <w:marLeft w:val="0"/>
      <w:marRight w:val="0"/>
      <w:marTop w:val="0"/>
      <w:marBottom w:val="0"/>
      <w:divBdr>
        <w:top w:val="none" w:sz="0" w:space="0" w:color="auto"/>
        <w:left w:val="none" w:sz="0" w:space="0" w:color="auto"/>
        <w:bottom w:val="none" w:sz="0" w:space="0" w:color="auto"/>
        <w:right w:val="none" w:sz="0" w:space="0" w:color="auto"/>
      </w:divBdr>
    </w:div>
    <w:div w:id="2138640396">
      <w:bodyDiv w:val="1"/>
      <w:marLeft w:val="0"/>
      <w:marRight w:val="0"/>
      <w:marTop w:val="0"/>
      <w:marBottom w:val="0"/>
      <w:divBdr>
        <w:top w:val="none" w:sz="0" w:space="0" w:color="auto"/>
        <w:left w:val="none" w:sz="0" w:space="0" w:color="auto"/>
        <w:bottom w:val="none" w:sz="0" w:space="0" w:color="auto"/>
        <w:right w:val="none" w:sz="0" w:space="0" w:color="auto"/>
      </w:divBdr>
    </w:div>
    <w:div w:id="2138788980">
      <w:bodyDiv w:val="1"/>
      <w:marLeft w:val="0"/>
      <w:marRight w:val="0"/>
      <w:marTop w:val="0"/>
      <w:marBottom w:val="0"/>
      <w:divBdr>
        <w:top w:val="none" w:sz="0" w:space="0" w:color="auto"/>
        <w:left w:val="none" w:sz="0" w:space="0" w:color="auto"/>
        <w:bottom w:val="none" w:sz="0" w:space="0" w:color="auto"/>
        <w:right w:val="none" w:sz="0" w:space="0" w:color="auto"/>
      </w:divBdr>
    </w:div>
    <w:div w:id="2139562467">
      <w:bodyDiv w:val="1"/>
      <w:marLeft w:val="0"/>
      <w:marRight w:val="0"/>
      <w:marTop w:val="0"/>
      <w:marBottom w:val="0"/>
      <w:divBdr>
        <w:top w:val="none" w:sz="0" w:space="0" w:color="auto"/>
        <w:left w:val="none" w:sz="0" w:space="0" w:color="auto"/>
        <w:bottom w:val="none" w:sz="0" w:space="0" w:color="auto"/>
        <w:right w:val="none" w:sz="0" w:space="0" w:color="auto"/>
      </w:divBdr>
    </w:div>
    <w:div w:id="2140104758">
      <w:bodyDiv w:val="1"/>
      <w:marLeft w:val="0"/>
      <w:marRight w:val="0"/>
      <w:marTop w:val="0"/>
      <w:marBottom w:val="0"/>
      <w:divBdr>
        <w:top w:val="none" w:sz="0" w:space="0" w:color="auto"/>
        <w:left w:val="none" w:sz="0" w:space="0" w:color="auto"/>
        <w:bottom w:val="none" w:sz="0" w:space="0" w:color="auto"/>
        <w:right w:val="none" w:sz="0" w:space="0" w:color="auto"/>
      </w:divBdr>
    </w:div>
    <w:div w:id="2140298662">
      <w:bodyDiv w:val="1"/>
      <w:marLeft w:val="0"/>
      <w:marRight w:val="0"/>
      <w:marTop w:val="0"/>
      <w:marBottom w:val="0"/>
      <w:divBdr>
        <w:top w:val="none" w:sz="0" w:space="0" w:color="auto"/>
        <w:left w:val="none" w:sz="0" w:space="0" w:color="auto"/>
        <w:bottom w:val="none" w:sz="0" w:space="0" w:color="auto"/>
        <w:right w:val="none" w:sz="0" w:space="0" w:color="auto"/>
      </w:divBdr>
    </w:div>
    <w:div w:id="2140301865">
      <w:bodyDiv w:val="1"/>
      <w:marLeft w:val="0"/>
      <w:marRight w:val="0"/>
      <w:marTop w:val="0"/>
      <w:marBottom w:val="0"/>
      <w:divBdr>
        <w:top w:val="none" w:sz="0" w:space="0" w:color="auto"/>
        <w:left w:val="none" w:sz="0" w:space="0" w:color="auto"/>
        <w:bottom w:val="none" w:sz="0" w:space="0" w:color="auto"/>
        <w:right w:val="none" w:sz="0" w:space="0" w:color="auto"/>
      </w:divBdr>
    </w:div>
    <w:div w:id="2140606389">
      <w:bodyDiv w:val="1"/>
      <w:marLeft w:val="0"/>
      <w:marRight w:val="0"/>
      <w:marTop w:val="0"/>
      <w:marBottom w:val="0"/>
      <w:divBdr>
        <w:top w:val="none" w:sz="0" w:space="0" w:color="auto"/>
        <w:left w:val="none" w:sz="0" w:space="0" w:color="auto"/>
        <w:bottom w:val="none" w:sz="0" w:space="0" w:color="auto"/>
        <w:right w:val="none" w:sz="0" w:space="0" w:color="auto"/>
      </w:divBdr>
    </w:div>
    <w:div w:id="2140607877">
      <w:bodyDiv w:val="1"/>
      <w:marLeft w:val="0"/>
      <w:marRight w:val="0"/>
      <w:marTop w:val="0"/>
      <w:marBottom w:val="0"/>
      <w:divBdr>
        <w:top w:val="none" w:sz="0" w:space="0" w:color="auto"/>
        <w:left w:val="none" w:sz="0" w:space="0" w:color="auto"/>
        <w:bottom w:val="none" w:sz="0" w:space="0" w:color="auto"/>
        <w:right w:val="none" w:sz="0" w:space="0" w:color="auto"/>
      </w:divBdr>
    </w:div>
    <w:div w:id="2140757721">
      <w:bodyDiv w:val="1"/>
      <w:marLeft w:val="0"/>
      <w:marRight w:val="0"/>
      <w:marTop w:val="0"/>
      <w:marBottom w:val="0"/>
      <w:divBdr>
        <w:top w:val="none" w:sz="0" w:space="0" w:color="auto"/>
        <w:left w:val="none" w:sz="0" w:space="0" w:color="auto"/>
        <w:bottom w:val="none" w:sz="0" w:space="0" w:color="auto"/>
        <w:right w:val="none" w:sz="0" w:space="0" w:color="auto"/>
      </w:divBdr>
    </w:div>
    <w:div w:id="2141534711">
      <w:bodyDiv w:val="1"/>
      <w:marLeft w:val="0"/>
      <w:marRight w:val="0"/>
      <w:marTop w:val="0"/>
      <w:marBottom w:val="0"/>
      <w:divBdr>
        <w:top w:val="none" w:sz="0" w:space="0" w:color="auto"/>
        <w:left w:val="none" w:sz="0" w:space="0" w:color="auto"/>
        <w:bottom w:val="none" w:sz="0" w:space="0" w:color="auto"/>
        <w:right w:val="none" w:sz="0" w:space="0" w:color="auto"/>
      </w:divBdr>
    </w:div>
    <w:div w:id="2141653050">
      <w:bodyDiv w:val="1"/>
      <w:marLeft w:val="0"/>
      <w:marRight w:val="0"/>
      <w:marTop w:val="0"/>
      <w:marBottom w:val="0"/>
      <w:divBdr>
        <w:top w:val="none" w:sz="0" w:space="0" w:color="auto"/>
        <w:left w:val="none" w:sz="0" w:space="0" w:color="auto"/>
        <w:bottom w:val="none" w:sz="0" w:space="0" w:color="auto"/>
        <w:right w:val="none" w:sz="0" w:space="0" w:color="auto"/>
      </w:divBdr>
    </w:div>
    <w:div w:id="2141919819">
      <w:bodyDiv w:val="1"/>
      <w:marLeft w:val="0"/>
      <w:marRight w:val="0"/>
      <w:marTop w:val="0"/>
      <w:marBottom w:val="0"/>
      <w:divBdr>
        <w:top w:val="none" w:sz="0" w:space="0" w:color="auto"/>
        <w:left w:val="none" w:sz="0" w:space="0" w:color="auto"/>
        <w:bottom w:val="none" w:sz="0" w:space="0" w:color="auto"/>
        <w:right w:val="none" w:sz="0" w:space="0" w:color="auto"/>
      </w:divBdr>
    </w:div>
    <w:div w:id="2142115548">
      <w:bodyDiv w:val="1"/>
      <w:marLeft w:val="0"/>
      <w:marRight w:val="0"/>
      <w:marTop w:val="0"/>
      <w:marBottom w:val="0"/>
      <w:divBdr>
        <w:top w:val="none" w:sz="0" w:space="0" w:color="auto"/>
        <w:left w:val="none" w:sz="0" w:space="0" w:color="auto"/>
        <w:bottom w:val="none" w:sz="0" w:space="0" w:color="auto"/>
        <w:right w:val="none" w:sz="0" w:space="0" w:color="auto"/>
      </w:divBdr>
    </w:div>
    <w:div w:id="2142839354">
      <w:bodyDiv w:val="1"/>
      <w:marLeft w:val="0"/>
      <w:marRight w:val="0"/>
      <w:marTop w:val="0"/>
      <w:marBottom w:val="0"/>
      <w:divBdr>
        <w:top w:val="none" w:sz="0" w:space="0" w:color="auto"/>
        <w:left w:val="none" w:sz="0" w:space="0" w:color="auto"/>
        <w:bottom w:val="none" w:sz="0" w:space="0" w:color="auto"/>
        <w:right w:val="none" w:sz="0" w:space="0" w:color="auto"/>
      </w:divBdr>
    </w:div>
    <w:div w:id="2142843154">
      <w:bodyDiv w:val="1"/>
      <w:marLeft w:val="0"/>
      <w:marRight w:val="0"/>
      <w:marTop w:val="0"/>
      <w:marBottom w:val="0"/>
      <w:divBdr>
        <w:top w:val="none" w:sz="0" w:space="0" w:color="auto"/>
        <w:left w:val="none" w:sz="0" w:space="0" w:color="auto"/>
        <w:bottom w:val="none" w:sz="0" w:space="0" w:color="auto"/>
        <w:right w:val="none" w:sz="0" w:space="0" w:color="auto"/>
      </w:divBdr>
    </w:div>
    <w:div w:id="2142844054">
      <w:bodyDiv w:val="1"/>
      <w:marLeft w:val="0"/>
      <w:marRight w:val="0"/>
      <w:marTop w:val="0"/>
      <w:marBottom w:val="0"/>
      <w:divBdr>
        <w:top w:val="none" w:sz="0" w:space="0" w:color="auto"/>
        <w:left w:val="none" w:sz="0" w:space="0" w:color="auto"/>
        <w:bottom w:val="none" w:sz="0" w:space="0" w:color="auto"/>
        <w:right w:val="none" w:sz="0" w:space="0" w:color="auto"/>
      </w:divBdr>
    </w:div>
    <w:div w:id="2142962166">
      <w:bodyDiv w:val="1"/>
      <w:marLeft w:val="0"/>
      <w:marRight w:val="0"/>
      <w:marTop w:val="0"/>
      <w:marBottom w:val="0"/>
      <w:divBdr>
        <w:top w:val="none" w:sz="0" w:space="0" w:color="auto"/>
        <w:left w:val="none" w:sz="0" w:space="0" w:color="auto"/>
        <w:bottom w:val="none" w:sz="0" w:space="0" w:color="auto"/>
        <w:right w:val="none" w:sz="0" w:space="0" w:color="auto"/>
      </w:divBdr>
    </w:div>
    <w:div w:id="2143573609">
      <w:bodyDiv w:val="1"/>
      <w:marLeft w:val="0"/>
      <w:marRight w:val="0"/>
      <w:marTop w:val="0"/>
      <w:marBottom w:val="0"/>
      <w:divBdr>
        <w:top w:val="none" w:sz="0" w:space="0" w:color="auto"/>
        <w:left w:val="none" w:sz="0" w:space="0" w:color="auto"/>
        <w:bottom w:val="none" w:sz="0" w:space="0" w:color="auto"/>
        <w:right w:val="none" w:sz="0" w:space="0" w:color="auto"/>
      </w:divBdr>
    </w:div>
    <w:div w:id="2143620267">
      <w:bodyDiv w:val="1"/>
      <w:marLeft w:val="0"/>
      <w:marRight w:val="0"/>
      <w:marTop w:val="0"/>
      <w:marBottom w:val="0"/>
      <w:divBdr>
        <w:top w:val="none" w:sz="0" w:space="0" w:color="auto"/>
        <w:left w:val="none" w:sz="0" w:space="0" w:color="auto"/>
        <w:bottom w:val="none" w:sz="0" w:space="0" w:color="auto"/>
        <w:right w:val="none" w:sz="0" w:space="0" w:color="auto"/>
      </w:divBdr>
    </w:div>
    <w:div w:id="2143888010">
      <w:bodyDiv w:val="1"/>
      <w:marLeft w:val="0"/>
      <w:marRight w:val="0"/>
      <w:marTop w:val="0"/>
      <w:marBottom w:val="0"/>
      <w:divBdr>
        <w:top w:val="none" w:sz="0" w:space="0" w:color="auto"/>
        <w:left w:val="none" w:sz="0" w:space="0" w:color="auto"/>
        <w:bottom w:val="none" w:sz="0" w:space="0" w:color="auto"/>
        <w:right w:val="none" w:sz="0" w:space="0" w:color="auto"/>
      </w:divBdr>
    </w:div>
    <w:div w:id="2144150606">
      <w:bodyDiv w:val="1"/>
      <w:marLeft w:val="0"/>
      <w:marRight w:val="0"/>
      <w:marTop w:val="0"/>
      <w:marBottom w:val="0"/>
      <w:divBdr>
        <w:top w:val="none" w:sz="0" w:space="0" w:color="auto"/>
        <w:left w:val="none" w:sz="0" w:space="0" w:color="auto"/>
        <w:bottom w:val="none" w:sz="0" w:space="0" w:color="auto"/>
        <w:right w:val="none" w:sz="0" w:space="0" w:color="auto"/>
      </w:divBdr>
    </w:div>
    <w:div w:id="2144930505">
      <w:bodyDiv w:val="1"/>
      <w:marLeft w:val="0"/>
      <w:marRight w:val="0"/>
      <w:marTop w:val="0"/>
      <w:marBottom w:val="0"/>
      <w:divBdr>
        <w:top w:val="none" w:sz="0" w:space="0" w:color="auto"/>
        <w:left w:val="none" w:sz="0" w:space="0" w:color="auto"/>
        <w:bottom w:val="none" w:sz="0" w:space="0" w:color="auto"/>
        <w:right w:val="none" w:sz="0" w:space="0" w:color="auto"/>
      </w:divBdr>
    </w:div>
    <w:div w:id="2145149241">
      <w:bodyDiv w:val="1"/>
      <w:marLeft w:val="0"/>
      <w:marRight w:val="0"/>
      <w:marTop w:val="0"/>
      <w:marBottom w:val="0"/>
      <w:divBdr>
        <w:top w:val="none" w:sz="0" w:space="0" w:color="auto"/>
        <w:left w:val="none" w:sz="0" w:space="0" w:color="auto"/>
        <w:bottom w:val="none" w:sz="0" w:space="0" w:color="auto"/>
        <w:right w:val="none" w:sz="0" w:space="0" w:color="auto"/>
      </w:divBdr>
    </w:div>
    <w:div w:id="2145149673">
      <w:bodyDiv w:val="1"/>
      <w:marLeft w:val="0"/>
      <w:marRight w:val="0"/>
      <w:marTop w:val="0"/>
      <w:marBottom w:val="0"/>
      <w:divBdr>
        <w:top w:val="none" w:sz="0" w:space="0" w:color="auto"/>
        <w:left w:val="none" w:sz="0" w:space="0" w:color="auto"/>
        <w:bottom w:val="none" w:sz="0" w:space="0" w:color="auto"/>
        <w:right w:val="none" w:sz="0" w:space="0" w:color="auto"/>
      </w:divBdr>
    </w:div>
    <w:div w:id="2145780288">
      <w:bodyDiv w:val="1"/>
      <w:marLeft w:val="0"/>
      <w:marRight w:val="0"/>
      <w:marTop w:val="0"/>
      <w:marBottom w:val="0"/>
      <w:divBdr>
        <w:top w:val="none" w:sz="0" w:space="0" w:color="auto"/>
        <w:left w:val="none" w:sz="0" w:space="0" w:color="auto"/>
        <w:bottom w:val="none" w:sz="0" w:space="0" w:color="auto"/>
        <w:right w:val="none" w:sz="0" w:space="0" w:color="auto"/>
      </w:divBdr>
    </w:div>
    <w:div w:id="2146195943">
      <w:bodyDiv w:val="1"/>
      <w:marLeft w:val="0"/>
      <w:marRight w:val="0"/>
      <w:marTop w:val="0"/>
      <w:marBottom w:val="0"/>
      <w:divBdr>
        <w:top w:val="none" w:sz="0" w:space="0" w:color="auto"/>
        <w:left w:val="none" w:sz="0" w:space="0" w:color="auto"/>
        <w:bottom w:val="none" w:sz="0" w:space="0" w:color="auto"/>
        <w:right w:val="none" w:sz="0" w:space="0" w:color="auto"/>
      </w:divBdr>
    </w:div>
    <w:div w:id="2146313325">
      <w:bodyDiv w:val="1"/>
      <w:marLeft w:val="0"/>
      <w:marRight w:val="0"/>
      <w:marTop w:val="0"/>
      <w:marBottom w:val="0"/>
      <w:divBdr>
        <w:top w:val="none" w:sz="0" w:space="0" w:color="auto"/>
        <w:left w:val="none" w:sz="0" w:space="0" w:color="auto"/>
        <w:bottom w:val="none" w:sz="0" w:space="0" w:color="auto"/>
        <w:right w:val="none" w:sz="0" w:space="0" w:color="auto"/>
      </w:divBdr>
    </w:div>
    <w:div w:id="21467022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7DCDA008-4467-DE40-98A8-789026FE72A4}"/>
      </w:docPartPr>
      <w:docPartBody>
        <w:p w:rsidR="00C869B8" w:rsidRDefault="00167F67">
          <w:r w:rsidRPr="009343FF">
            <w:rPr>
              <w:rStyle w:val="PlaceholderText"/>
            </w:rPr>
            <w:t>Click or tap here to enter text.</w:t>
          </w:r>
        </w:p>
      </w:docPartBody>
    </w:docPart>
    <w:docPart>
      <w:docPartPr>
        <w:name w:val="49A38E8F6FBB1D47BEBD1D5DB4F9CA9A"/>
        <w:category>
          <w:name w:val="General"/>
          <w:gallery w:val="placeholder"/>
        </w:category>
        <w:types>
          <w:type w:val="bbPlcHdr"/>
        </w:types>
        <w:behaviors>
          <w:behavior w:val="content"/>
        </w:behaviors>
        <w:guid w:val="{9C71C27E-BB68-6548-B79B-971E808AD4D0}"/>
      </w:docPartPr>
      <w:docPartBody>
        <w:p w:rsidR="00DC425B" w:rsidRDefault="00D1191E" w:rsidP="00D1191E">
          <w:pPr>
            <w:pStyle w:val="49A38E8F6FBB1D47BEBD1D5DB4F9CA9A"/>
          </w:pPr>
          <w:r w:rsidRPr="009343FF">
            <w:rPr>
              <w:rStyle w:val="PlaceholderText"/>
            </w:rPr>
            <w:t>Click or tap here to enter text.</w:t>
          </w:r>
        </w:p>
      </w:docPartBody>
    </w:docPart>
    <w:docPart>
      <w:docPartPr>
        <w:name w:val="E3F5C302EFEAAC438D5F1072B6825BD0"/>
        <w:category>
          <w:name w:val="General"/>
          <w:gallery w:val="placeholder"/>
        </w:category>
        <w:types>
          <w:type w:val="bbPlcHdr"/>
        </w:types>
        <w:behaviors>
          <w:behavior w:val="content"/>
        </w:behaviors>
        <w:guid w:val="{5960E81E-9C4F-7B41-986B-77EB7902F084}"/>
      </w:docPartPr>
      <w:docPartBody>
        <w:p w:rsidR="00DC425B" w:rsidRDefault="00D1191E" w:rsidP="00D1191E">
          <w:pPr>
            <w:pStyle w:val="E3F5C302EFEAAC438D5F1072B6825BD0"/>
          </w:pPr>
          <w:r w:rsidRPr="009343FF">
            <w:rPr>
              <w:rStyle w:val="PlaceholderText"/>
            </w:rPr>
            <w:t>Click or tap here to enter text.</w:t>
          </w:r>
        </w:p>
      </w:docPartBody>
    </w:docPart>
    <w:docPart>
      <w:docPartPr>
        <w:name w:val="E096959F5CCD4A4889314CDA20F1CC49"/>
        <w:category>
          <w:name w:val="General"/>
          <w:gallery w:val="placeholder"/>
        </w:category>
        <w:types>
          <w:type w:val="bbPlcHdr"/>
        </w:types>
        <w:behaviors>
          <w:behavior w:val="content"/>
        </w:behaviors>
        <w:guid w:val="{3E19DDE0-8EAC-6D48-9E4D-79370BD5A35D}"/>
      </w:docPartPr>
      <w:docPartBody>
        <w:p w:rsidR="00DC425B" w:rsidRDefault="00D1191E" w:rsidP="00D1191E">
          <w:pPr>
            <w:pStyle w:val="E096959F5CCD4A4889314CDA20F1CC49"/>
          </w:pPr>
          <w:r w:rsidRPr="009343FF">
            <w:rPr>
              <w:rStyle w:val="PlaceholderText"/>
            </w:rPr>
            <w:t>Click or tap here to enter text.</w:t>
          </w:r>
        </w:p>
      </w:docPartBody>
    </w:docPart>
    <w:docPart>
      <w:docPartPr>
        <w:name w:val="81E067B555FC4F4F94472474AE9E9DCE"/>
        <w:category>
          <w:name w:val="General"/>
          <w:gallery w:val="placeholder"/>
        </w:category>
        <w:types>
          <w:type w:val="bbPlcHdr"/>
        </w:types>
        <w:behaviors>
          <w:behavior w:val="content"/>
        </w:behaviors>
        <w:guid w:val="{C1A6438D-1AD1-6244-98AB-51DE8840EE8E}"/>
      </w:docPartPr>
      <w:docPartBody>
        <w:p w:rsidR="00DC425B" w:rsidRDefault="00D1191E" w:rsidP="00D1191E">
          <w:pPr>
            <w:pStyle w:val="81E067B555FC4F4F94472474AE9E9DCE"/>
          </w:pPr>
          <w:r w:rsidRPr="009343FF">
            <w:rPr>
              <w:rStyle w:val="PlaceholderText"/>
            </w:rPr>
            <w:t>Click or tap here to enter text.</w:t>
          </w:r>
        </w:p>
      </w:docPartBody>
    </w:docPart>
    <w:docPart>
      <w:docPartPr>
        <w:name w:val="B427917A8BFDC14E80FBB4C9223AE2C1"/>
        <w:category>
          <w:name w:val="General"/>
          <w:gallery w:val="placeholder"/>
        </w:category>
        <w:types>
          <w:type w:val="bbPlcHdr"/>
        </w:types>
        <w:behaviors>
          <w:behavior w:val="content"/>
        </w:behaviors>
        <w:guid w:val="{98F5C757-AAA9-B944-B1FA-414E2760785C}"/>
      </w:docPartPr>
      <w:docPartBody>
        <w:p w:rsidR="00DC425B" w:rsidRDefault="00D1191E" w:rsidP="00D1191E">
          <w:pPr>
            <w:pStyle w:val="B427917A8BFDC14E80FBB4C9223AE2C1"/>
          </w:pPr>
          <w:r w:rsidRPr="009343FF">
            <w:rPr>
              <w:rStyle w:val="PlaceholderText"/>
            </w:rPr>
            <w:t>Click or tap here to enter text.</w:t>
          </w:r>
        </w:p>
      </w:docPartBody>
    </w:docPart>
    <w:docPart>
      <w:docPartPr>
        <w:name w:val="D49F18717B9E5042BD20B353F4846E22"/>
        <w:category>
          <w:name w:val="General"/>
          <w:gallery w:val="placeholder"/>
        </w:category>
        <w:types>
          <w:type w:val="bbPlcHdr"/>
        </w:types>
        <w:behaviors>
          <w:behavior w:val="content"/>
        </w:behaviors>
        <w:guid w:val="{BF76C54D-6FA4-114C-950E-7A5249182041}"/>
      </w:docPartPr>
      <w:docPartBody>
        <w:p w:rsidR="00DC425B" w:rsidRDefault="00D1191E" w:rsidP="00D1191E">
          <w:pPr>
            <w:pStyle w:val="D49F18717B9E5042BD20B353F4846E22"/>
          </w:pPr>
          <w:r w:rsidRPr="009343FF">
            <w:rPr>
              <w:rStyle w:val="PlaceholderText"/>
            </w:rPr>
            <w:t>Click or tap here to enter text.</w:t>
          </w:r>
        </w:p>
      </w:docPartBody>
    </w:docPart>
    <w:docPart>
      <w:docPartPr>
        <w:name w:val="1887AFEFCE3DA945A16DF2C317FB9F21"/>
        <w:category>
          <w:name w:val="General"/>
          <w:gallery w:val="placeholder"/>
        </w:category>
        <w:types>
          <w:type w:val="bbPlcHdr"/>
        </w:types>
        <w:behaviors>
          <w:behavior w:val="content"/>
        </w:behaviors>
        <w:guid w:val="{E6C89D4B-F99C-0E49-A8F8-DA8FD00856BF}"/>
      </w:docPartPr>
      <w:docPartBody>
        <w:p w:rsidR="009A7865" w:rsidRDefault="00DC425B" w:rsidP="00DC425B">
          <w:pPr>
            <w:pStyle w:val="1887AFEFCE3DA945A16DF2C317FB9F21"/>
          </w:pPr>
          <w:r w:rsidRPr="009343FF">
            <w:rPr>
              <w:rStyle w:val="PlaceholderText"/>
            </w:rPr>
            <w:t>Click or tap here to enter text.</w:t>
          </w:r>
        </w:p>
      </w:docPartBody>
    </w:docPart>
    <w:docPart>
      <w:docPartPr>
        <w:name w:val="0E5004ED1A8550428D05B45B71117F7A"/>
        <w:category>
          <w:name w:val="General"/>
          <w:gallery w:val="placeholder"/>
        </w:category>
        <w:types>
          <w:type w:val="bbPlcHdr"/>
        </w:types>
        <w:behaviors>
          <w:behavior w:val="content"/>
        </w:behaviors>
        <w:guid w:val="{64392A0A-BF87-4447-9B0F-5EA3194ECDE5}"/>
      </w:docPartPr>
      <w:docPartBody>
        <w:p w:rsidR="009A7865" w:rsidRDefault="00DC425B" w:rsidP="00DC425B">
          <w:pPr>
            <w:pStyle w:val="0E5004ED1A8550428D05B45B71117F7A"/>
          </w:pPr>
          <w:r w:rsidRPr="009343FF">
            <w:rPr>
              <w:rStyle w:val="PlaceholderText"/>
            </w:rPr>
            <w:t>Click or tap here to enter text.</w:t>
          </w:r>
        </w:p>
      </w:docPartBody>
    </w:docPart>
    <w:docPart>
      <w:docPartPr>
        <w:name w:val="310539AE21FF8648A5A23D3104D2A6EC"/>
        <w:category>
          <w:name w:val="General"/>
          <w:gallery w:val="placeholder"/>
        </w:category>
        <w:types>
          <w:type w:val="bbPlcHdr"/>
        </w:types>
        <w:behaviors>
          <w:behavior w:val="content"/>
        </w:behaviors>
        <w:guid w:val="{A844C682-EAC2-1A46-A450-569677DB6ABC}"/>
      </w:docPartPr>
      <w:docPartBody>
        <w:p w:rsidR="009A7865" w:rsidRDefault="00DC425B" w:rsidP="00DC425B">
          <w:pPr>
            <w:pStyle w:val="310539AE21FF8648A5A23D3104D2A6EC"/>
          </w:pPr>
          <w:r w:rsidRPr="009343FF">
            <w:rPr>
              <w:rStyle w:val="PlaceholderText"/>
            </w:rPr>
            <w:t>Click or tap here to enter text.</w:t>
          </w:r>
        </w:p>
      </w:docPartBody>
    </w:docPart>
    <w:docPart>
      <w:docPartPr>
        <w:name w:val="C41A07E05A73A74AA2412F6D24A72920"/>
        <w:category>
          <w:name w:val="General"/>
          <w:gallery w:val="placeholder"/>
        </w:category>
        <w:types>
          <w:type w:val="bbPlcHdr"/>
        </w:types>
        <w:behaviors>
          <w:behavior w:val="content"/>
        </w:behaviors>
        <w:guid w:val="{C8D82402-E69B-A14E-8A52-1AB54C34EFC1}"/>
      </w:docPartPr>
      <w:docPartBody>
        <w:p w:rsidR="009A7865" w:rsidRDefault="00DC425B" w:rsidP="00DC425B">
          <w:pPr>
            <w:pStyle w:val="C41A07E05A73A74AA2412F6D24A72920"/>
          </w:pPr>
          <w:r w:rsidRPr="009343FF">
            <w:rPr>
              <w:rStyle w:val="PlaceholderText"/>
            </w:rPr>
            <w:t>Click or tap here to enter text.</w:t>
          </w:r>
        </w:p>
      </w:docPartBody>
    </w:docPart>
    <w:docPart>
      <w:docPartPr>
        <w:name w:val="03E6B67CB406534597B527865EFB672F"/>
        <w:category>
          <w:name w:val="General"/>
          <w:gallery w:val="placeholder"/>
        </w:category>
        <w:types>
          <w:type w:val="bbPlcHdr"/>
        </w:types>
        <w:behaviors>
          <w:behavior w:val="content"/>
        </w:behaviors>
        <w:guid w:val="{05F55F4E-733A-3542-9BA7-F3BA9FA761B0}"/>
      </w:docPartPr>
      <w:docPartBody>
        <w:p w:rsidR="009A7865" w:rsidRDefault="00DC425B" w:rsidP="00DC425B">
          <w:pPr>
            <w:pStyle w:val="03E6B67CB406534597B527865EFB672F"/>
          </w:pPr>
          <w:r w:rsidRPr="009343FF">
            <w:rPr>
              <w:rStyle w:val="PlaceholderText"/>
            </w:rPr>
            <w:t>Click or tap here to enter text.</w:t>
          </w:r>
        </w:p>
      </w:docPartBody>
    </w:docPart>
    <w:docPart>
      <w:docPartPr>
        <w:name w:val="53E63CAB1AEA484AA703531627175486"/>
        <w:category>
          <w:name w:val="General"/>
          <w:gallery w:val="placeholder"/>
        </w:category>
        <w:types>
          <w:type w:val="bbPlcHdr"/>
        </w:types>
        <w:behaviors>
          <w:behavior w:val="content"/>
        </w:behaviors>
        <w:guid w:val="{58A8D0FD-3AE6-1049-A007-CD23A31FF093}"/>
      </w:docPartPr>
      <w:docPartBody>
        <w:p w:rsidR="009A7865" w:rsidRDefault="00DC425B" w:rsidP="00DC425B">
          <w:pPr>
            <w:pStyle w:val="53E63CAB1AEA484AA703531627175486"/>
          </w:pPr>
          <w:r w:rsidRPr="009343FF">
            <w:rPr>
              <w:rStyle w:val="PlaceholderText"/>
            </w:rPr>
            <w:t>Click or tap here to enter text.</w:t>
          </w:r>
        </w:p>
      </w:docPartBody>
    </w:docPart>
    <w:docPart>
      <w:docPartPr>
        <w:name w:val="915B338E420F7443BC71E4B6E0433E55"/>
        <w:category>
          <w:name w:val="General"/>
          <w:gallery w:val="placeholder"/>
        </w:category>
        <w:types>
          <w:type w:val="bbPlcHdr"/>
        </w:types>
        <w:behaviors>
          <w:behavior w:val="content"/>
        </w:behaviors>
        <w:guid w:val="{B1EEBC5B-E771-BE46-910F-8C076160EFCE}"/>
      </w:docPartPr>
      <w:docPartBody>
        <w:p w:rsidR="009A7865" w:rsidRDefault="00DC425B" w:rsidP="00DC425B">
          <w:pPr>
            <w:pStyle w:val="915B338E420F7443BC71E4B6E0433E55"/>
          </w:pPr>
          <w:r w:rsidRPr="009343FF">
            <w:rPr>
              <w:rStyle w:val="PlaceholderText"/>
            </w:rPr>
            <w:t>Click or tap here to enter text.</w:t>
          </w:r>
        </w:p>
      </w:docPartBody>
    </w:docPart>
    <w:docPart>
      <w:docPartPr>
        <w:name w:val="2C5E223D1583DB46BC99B42F16C3BC15"/>
        <w:category>
          <w:name w:val="General"/>
          <w:gallery w:val="placeholder"/>
        </w:category>
        <w:types>
          <w:type w:val="bbPlcHdr"/>
        </w:types>
        <w:behaviors>
          <w:behavior w:val="content"/>
        </w:behaviors>
        <w:guid w:val="{70B8231B-DF81-F741-9641-B4B7D55E7D3E}"/>
      </w:docPartPr>
      <w:docPartBody>
        <w:p w:rsidR="009A7865" w:rsidRDefault="00DC425B" w:rsidP="00DC425B">
          <w:pPr>
            <w:pStyle w:val="2C5E223D1583DB46BC99B42F16C3BC15"/>
          </w:pPr>
          <w:r w:rsidRPr="009343FF">
            <w:rPr>
              <w:rStyle w:val="PlaceholderText"/>
            </w:rPr>
            <w:t>Click or tap here to enter text.</w:t>
          </w:r>
        </w:p>
      </w:docPartBody>
    </w:docPart>
    <w:docPart>
      <w:docPartPr>
        <w:name w:val="6B9587FDEDE1754AAB39132A27D1EAA5"/>
        <w:category>
          <w:name w:val="General"/>
          <w:gallery w:val="placeholder"/>
        </w:category>
        <w:types>
          <w:type w:val="bbPlcHdr"/>
        </w:types>
        <w:behaviors>
          <w:behavior w:val="content"/>
        </w:behaviors>
        <w:guid w:val="{B471E41E-28EC-D548-8663-C50B7CC1FD4B}"/>
      </w:docPartPr>
      <w:docPartBody>
        <w:p w:rsidR="009A7865" w:rsidRDefault="00DC425B" w:rsidP="00DC425B">
          <w:pPr>
            <w:pStyle w:val="6B9587FDEDE1754AAB39132A27D1EAA5"/>
          </w:pPr>
          <w:r w:rsidRPr="009343FF">
            <w:rPr>
              <w:rStyle w:val="PlaceholderText"/>
            </w:rPr>
            <w:t>Click or tap here to enter text.</w:t>
          </w:r>
        </w:p>
      </w:docPartBody>
    </w:docPart>
    <w:docPart>
      <w:docPartPr>
        <w:name w:val="C08EA43A4A5976438CF1244C8E06BD81"/>
        <w:category>
          <w:name w:val="General"/>
          <w:gallery w:val="placeholder"/>
        </w:category>
        <w:types>
          <w:type w:val="bbPlcHdr"/>
        </w:types>
        <w:behaviors>
          <w:behavior w:val="content"/>
        </w:behaviors>
        <w:guid w:val="{6233AD4E-2A56-1745-B5F9-82FEAE6ABC3D}"/>
      </w:docPartPr>
      <w:docPartBody>
        <w:p w:rsidR="009A7865" w:rsidRDefault="00DC425B" w:rsidP="00DC425B">
          <w:pPr>
            <w:pStyle w:val="C08EA43A4A5976438CF1244C8E06BD81"/>
          </w:pPr>
          <w:r w:rsidRPr="009343FF">
            <w:rPr>
              <w:rStyle w:val="PlaceholderText"/>
            </w:rPr>
            <w:t>Click or tap here to enter text.</w:t>
          </w:r>
        </w:p>
      </w:docPartBody>
    </w:docPart>
    <w:docPart>
      <w:docPartPr>
        <w:name w:val="046E23A7D8C00C46BF014C5C2E242F78"/>
        <w:category>
          <w:name w:val="General"/>
          <w:gallery w:val="placeholder"/>
        </w:category>
        <w:types>
          <w:type w:val="bbPlcHdr"/>
        </w:types>
        <w:behaviors>
          <w:behavior w:val="content"/>
        </w:behaviors>
        <w:guid w:val="{2A8318C2-A67E-404E-84FD-394F88BC8226}"/>
      </w:docPartPr>
      <w:docPartBody>
        <w:p w:rsidR="00A862D9" w:rsidRDefault="009A7865" w:rsidP="009A7865">
          <w:pPr>
            <w:pStyle w:val="046E23A7D8C00C46BF014C5C2E242F78"/>
          </w:pPr>
          <w:r w:rsidRPr="009343FF">
            <w:rPr>
              <w:rStyle w:val="PlaceholderText"/>
            </w:rPr>
            <w:t>Click or tap here to enter text.</w:t>
          </w:r>
        </w:p>
      </w:docPartBody>
    </w:docPart>
    <w:docPart>
      <w:docPartPr>
        <w:name w:val="AA37E660AE3E4546BDAF1B0326E5DEFA"/>
        <w:category>
          <w:name w:val="General"/>
          <w:gallery w:val="placeholder"/>
        </w:category>
        <w:types>
          <w:type w:val="bbPlcHdr"/>
        </w:types>
        <w:behaviors>
          <w:behavior w:val="content"/>
        </w:behaviors>
        <w:guid w:val="{85D8C6A4-9DB9-A14D-91FD-6DF07BFC0E82}"/>
      </w:docPartPr>
      <w:docPartBody>
        <w:p w:rsidR="00F001D9" w:rsidRDefault="00EB7085" w:rsidP="00EB7085">
          <w:pPr>
            <w:pStyle w:val="AA37E660AE3E4546BDAF1B0326E5DEFA"/>
          </w:pPr>
          <w:r w:rsidRPr="00D22226">
            <w:rPr>
              <w:rStyle w:val="PlaceholderText"/>
            </w:rPr>
            <w:t>Click or tap here to enter text.</w:t>
          </w:r>
        </w:p>
      </w:docPartBody>
    </w:docPart>
    <w:docPart>
      <w:docPartPr>
        <w:name w:val="75DB7C417DB10446B3D9EA8CD30BBA36"/>
        <w:category>
          <w:name w:val="General"/>
          <w:gallery w:val="placeholder"/>
        </w:category>
        <w:types>
          <w:type w:val="bbPlcHdr"/>
        </w:types>
        <w:behaviors>
          <w:behavior w:val="content"/>
        </w:behaviors>
        <w:guid w:val="{BE7E07B1-938F-7F4B-BB6B-F11DEAB8E5E2}"/>
      </w:docPartPr>
      <w:docPartBody>
        <w:p w:rsidR="00000000" w:rsidRDefault="00C2580B" w:rsidP="00C2580B">
          <w:pPr>
            <w:pStyle w:val="75DB7C417DB10446B3D9EA8CD30BBA36"/>
          </w:pPr>
          <w:r w:rsidRPr="009343F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decorative"/>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Roboto">
    <w:panose1 w:val="02000000000000000000"/>
    <w:charset w:val="00"/>
    <w:family w:val="auto"/>
    <w:pitch w:val="variable"/>
    <w:sig w:usb0="E0000AFF" w:usb1="5000217F" w:usb2="00000021" w:usb3="00000000" w:csb0="0000019F" w:csb1="00000000"/>
  </w:font>
  <w:font w:name="Gungsuh">
    <w:panose1 w:val="02030600000101010101"/>
    <w:charset w:val="81"/>
    <w:family w:val="roman"/>
    <w:pitch w:val="variable"/>
    <w:sig w:usb0="B00002AF" w:usb1="69D77CFB" w:usb2="00000030" w:usb3="00000000" w:csb0="0008009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7F67"/>
    <w:rsid w:val="00121256"/>
    <w:rsid w:val="00167F67"/>
    <w:rsid w:val="001B0046"/>
    <w:rsid w:val="00336BB6"/>
    <w:rsid w:val="005031B7"/>
    <w:rsid w:val="00503CC6"/>
    <w:rsid w:val="0052208D"/>
    <w:rsid w:val="00682C0A"/>
    <w:rsid w:val="006D24E6"/>
    <w:rsid w:val="00712D03"/>
    <w:rsid w:val="0071543F"/>
    <w:rsid w:val="007228F8"/>
    <w:rsid w:val="007751BE"/>
    <w:rsid w:val="007F3FBD"/>
    <w:rsid w:val="00820068"/>
    <w:rsid w:val="008B42E1"/>
    <w:rsid w:val="00990D4D"/>
    <w:rsid w:val="009A01DC"/>
    <w:rsid w:val="009A7865"/>
    <w:rsid w:val="00A831FF"/>
    <w:rsid w:val="00A862D9"/>
    <w:rsid w:val="00B54F4B"/>
    <w:rsid w:val="00B604DF"/>
    <w:rsid w:val="00B93DD5"/>
    <w:rsid w:val="00BA2352"/>
    <w:rsid w:val="00BA3869"/>
    <w:rsid w:val="00BE5F0D"/>
    <w:rsid w:val="00C2580B"/>
    <w:rsid w:val="00C869B8"/>
    <w:rsid w:val="00CB0F6A"/>
    <w:rsid w:val="00CD2FB0"/>
    <w:rsid w:val="00D071B7"/>
    <w:rsid w:val="00D1191E"/>
    <w:rsid w:val="00D619C8"/>
    <w:rsid w:val="00DC425B"/>
    <w:rsid w:val="00DD01DE"/>
    <w:rsid w:val="00EB7085"/>
    <w:rsid w:val="00EC0A11"/>
    <w:rsid w:val="00EC2C56"/>
    <w:rsid w:val="00F001D9"/>
  </w:rsids>
  <m:mathPr>
    <m:mathFont m:val="Cambria Math"/>
    <m:brkBin m:val="before"/>
    <m:brkBinSub m:val="--"/>
    <m:smallFrac m:val="0"/>
    <m:dispDef/>
    <m:lMargin m:val="0"/>
    <m:rMargin m:val="0"/>
    <m:defJc m:val="centerGroup"/>
    <m:wrapIndent m:val="1440"/>
    <m:intLim m:val="subSup"/>
    <m:naryLim m:val="undOvr"/>
  </m:mathPr>
  <w:themeFontLang w:val="en-S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SI" w:eastAsia="en-GB"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2580B"/>
    <w:rPr>
      <w:color w:val="808080"/>
    </w:rPr>
  </w:style>
  <w:style w:type="paragraph" w:customStyle="1" w:styleId="1887AFEFCE3DA945A16DF2C317FB9F21">
    <w:name w:val="1887AFEFCE3DA945A16DF2C317FB9F21"/>
    <w:rsid w:val="00DC425B"/>
  </w:style>
  <w:style w:type="paragraph" w:customStyle="1" w:styleId="046E23A7D8C00C46BF014C5C2E242F78">
    <w:name w:val="046E23A7D8C00C46BF014C5C2E242F78"/>
    <w:rsid w:val="009A7865"/>
  </w:style>
  <w:style w:type="paragraph" w:customStyle="1" w:styleId="0E5004ED1A8550428D05B45B71117F7A">
    <w:name w:val="0E5004ED1A8550428D05B45B71117F7A"/>
    <w:rsid w:val="00DC425B"/>
  </w:style>
  <w:style w:type="paragraph" w:customStyle="1" w:styleId="310539AE21FF8648A5A23D3104D2A6EC">
    <w:name w:val="310539AE21FF8648A5A23D3104D2A6EC"/>
    <w:rsid w:val="00DC425B"/>
  </w:style>
  <w:style w:type="paragraph" w:customStyle="1" w:styleId="C41A07E05A73A74AA2412F6D24A72920">
    <w:name w:val="C41A07E05A73A74AA2412F6D24A72920"/>
    <w:rsid w:val="00DC425B"/>
  </w:style>
  <w:style w:type="paragraph" w:customStyle="1" w:styleId="12BDAB45477F18439774D68CEFF237AA">
    <w:name w:val="12BDAB45477F18439774D68CEFF237AA"/>
    <w:rsid w:val="00DC425B"/>
  </w:style>
  <w:style w:type="paragraph" w:customStyle="1" w:styleId="03E6B67CB406534597B527865EFB672F">
    <w:name w:val="03E6B67CB406534597B527865EFB672F"/>
    <w:rsid w:val="00DC425B"/>
  </w:style>
  <w:style w:type="paragraph" w:customStyle="1" w:styleId="53E63CAB1AEA484AA703531627175486">
    <w:name w:val="53E63CAB1AEA484AA703531627175486"/>
    <w:rsid w:val="00DC425B"/>
  </w:style>
  <w:style w:type="paragraph" w:customStyle="1" w:styleId="915B338E420F7443BC71E4B6E0433E55">
    <w:name w:val="915B338E420F7443BC71E4B6E0433E55"/>
    <w:rsid w:val="00DC425B"/>
  </w:style>
  <w:style w:type="paragraph" w:customStyle="1" w:styleId="2C5E223D1583DB46BC99B42F16C3BC15">
    <w:name w:val="2C5E223D1583DB46BC99B42F16C3BC15"/>
    <w:rsid w:val="00DC425B"/>
  </w:style>
  <w:style w:type="paragraph" w:customStyle="1" w:styleId="6B9587FDEDE1754AAB39132A27D1EAA5">
    <w:name w:val="6B9587FDEDE1754AAB39132A27D1EAA5"/>
    <w:rsid w:val="00DC425B"/>
  </w:style>
  <w:style w:type="paragraph" w:customStyle="1" w:styleId="49A38E8F6FBB1D47BEBD1D5DB4F9CA9A">
    <w:name w:val="49A38E8F6FBB1D47BEBD1D5DB4F9CA9A"/>
    <w:rsid w:val="00D1191E"/>
  </w:style>
  <w:style w:type="paragraph" w:customStyle="1" w:styleId="E3F5C302EFEAAC438D5F1072B6825BD0">
    <w:name w:val="E3F5C302EFEAAC438D5F1072B6825BD0"/>
    <w:rsid w:val="00D1191E"/>
  </w:style>
  <w:style w:type="paragraph" w:customStyle="1" w:styleId="E096959F5CCD4A4889314CDA20F1CC49">
    <w:name w:val="E096959F5CCD4A4889314CDA20F1CC49"/>
    <w:rsid w:val="00D1191E"/>
  </w:style>
  <w:style w:type="paragraph" w:customStyle="1" w:styleId="81E067B555FC4F4F94472474AE9E9DCE">
    <w:name w:val="81E067B555FC4F4F94472474AE9E9DCE"/>
    <w:rsid w:val="00D1191E"/>
  </w:style>
  <w:style w:type="paragraph" w:customStyle="1" w:styleId="B427917A8BFDC14E80FBB4C9223AE2C1">
    <w:name w:val="B427917A8BFDC14E80FBB4C9223AE2C1"/>
    <w:rsid w:val="00D1191E"/>
  </w:style>
  <w:style w:type="paragraph" w:customStyle="1" w:styleId="D49F18717B9E5042BD20B353F4846E22">
    <w:name w:val="D49F18717B9E5042BD20B353F4846E22"/>
    <w:rsid w:val="00D1191E"/>
  </w:style>
  <w:style w:type="paragraph" w:customStyle="1" w:styleId="C08EA43A4A5976438CF1244C8E06BD81">
    <w:name w:val="C08EA43A4A5976438CF1244C8E06BD81"/>
    <w:rsid w:val="00DC425B"/>
  </w:style>
  <w:style w:type="paragraph" w:customStyle="1" w:styleId="AA37E660AE3E4546BDAF1B0326E5DEFA">
    <w:name w:val="AA37E660AE3E4546BDAF1B0326E5DEFA"/>
    <w:rsid w:val="00EB7085"/>
  </w:style>
  <w:style w:type="paragraph" w:customStyle="1" w:styleId="75DB7C417DB10446B3D9EA8CD30BBA36">
    <w:name w:val="75DB7C417DB10446B3D9EA8CD30BBA36"/>
    <w:rsid w:val="00C2580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B2A1309-06AD-C446-8518-BF155D628C4F}">
  <we:reference id="f78a3046-9e99-4300-aa2b-5814002b01a2" version="1.55.1.0" store="EXCatalog" storeType="EXCatalog"/>
  <we:alternateReferences>
    <we:reference id="WA104382081" version="1.55.1.0" store="en-GB" storeType="OMEX"/>
  </we:alternateReferences>
  <we:properties>
    <we:property name="MENDELEY_CITATIONS" value="[{&quot;citationID&quot;:&quot;MENDELEY_CITATION_c447055d-59ba-4d3c-bf2d-c1030f565002&quot;,&quot;properties&quot;:{&quot;noteIndex&quot;:0},&quot;isEdited&quot;:false,&quot;manualOverride&quot;:{&quot;isManuallyOverridden&quot;:false,&quot;citeprocText&quot;:&quot;(Bonsall &amp;#38; Klug 2011; Stearns 1992; Tuljapurkar 1990, 2010)&quot;,&quot;manualOverrideText&quot;:&quot;&quot;},&quot;citationTag&quot;:&quot;MENDELEY_CITATION_v3_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&quot;,&quot;citationItems&quot;:[{&quot;id&quot;:&quot;910f8a53-c7e3-3dd2-b188-d943875a76c3&quot;,&quot;itemData&quot;:{&quot;type&quot;:&quot;article-journal&quot;,&quot;id&quot;:&quot;910f8a53-c7e3-3dd2-b188-d943875a76c3&quot;,&quot;title&quot;:&quot;The evolution of parental care in stochastic environments.&quot;,&quot;author&quot;:[{&quot;family&quot;:&quot;Bonsall&quot;,&quot;given&quot;:&quot;Michael B&quot;,&quot;parse-names&quot;:false,&quot;dropping-particle&quot;:&quot;&quot;,&quot;non-dropping-particle&quot;:&quot;&quot;},{&quot;family&quot;:&quot;Klug&quot;,&quot;given&quot;:&quot;H&quot;,&quot;parse-names&quot;:false,&quot;dropping-particle&quot;:&quot;&quot;,&quot;non-dropping-particle&quot;:&quot;&quot;}],&quot;container-title&quot;:&quot;Journal of evolutionary biology&quot;,&quot;accessed&quot;:{&quot;date-parts&quot;:[[2011,2,2]]},&quot;DOI&quot;:&quot;10.1111/j.1420-9101.2010.02203.x&quot;,&quot;ISSN&quot;:&quot;1420-9101&quot;,&quot;PMID&quot;:&quot;21261769&quot;,&quot;URL&quot;:&quot;http://www.ncbi.nlm.nih.gov/pubmed/21261769&quot;,&quot;issued&quot;:{&quot;date-parts&quot;:[[2011,1,24]]},&quot;page&quot;:&quot;645-655&quot;,&quot;abstract&quot;:&quot;Parental care is of fundamental importance to understanding reproductive strategies and allocation decisions. Here, we explore how parental care strategies evolve in variable environments. Using a set of life-history trait trade-offs, we explore the relative costs and benefits of parental care in stochastic environments. Specifically, we consider the cases in which environmental variability results in varying adult death rates, egg death rates, reproductive rate and carrying capacity. Using a measure of fitness appropriate for stochastic environments, we find that parental care has the potential to evolve over a wide range of life-history characteristics when the environment is variable. A variable environment that affects adult or egg death rates can either increase or decrease the fitness of care relative to that in a constant environment, depending on the specific costs of care. Variability that affects carrying capacity or adult reproductive rate has negligible effects on the fitness associated with care. Increasing parental care across different life-history stages can increase fitness gains in variable environments. Costly investment in care is expected to affect the overall fitness benefits, the fitness optimum and rate of evolution of parental care. In general, we find that environmental variability, the life-history traits affected by such variability and the specific costs of care interact to determine whether care will be favoured in a variable environment and what levels of care will be selected.&quot;,&quot;volume&quot;:&quot;24&quot;,&quot;container-title-short&quot;:&quot;J Evol Biol&quot;},&quot;isTemporary&quot;:false},{&quot;id&quot;:&quot;33161806-430d-3dca-aa66-ce22ccc2ad40&quot;,&quot;itemData&quot;:{&quot;type&quot;:&quot;book&quot;,&quot;id&quot;:&quot;33161806-430d-3dca-aa66-ce22ccc2ad40&quot;,&quot;title&quot;:&quot;The Evolution of Life Histories&quot;,&quot;author&quot;:[{&quot;family&quot;:&quot;Stearns&quot;,&quot;given&quot;:&quot;SC&quot;,&quot;parse-names&quot;:false,&quot;dropping-particle&quot;:&quot;&quot;,&quot;non-dropping-particle&quot;:&quot;&quot;}],&quot;issued&quot;:{&quot;date-parts&quot;:[[1992]]},&quot;publisher&quot;:&quot;Oxford University Press, New York, USA&quot;,&quot;container-title-short&quot;:&quot;&quot;},&quot;isTemporary&quot;:false},{&quot;id&quot;:&quot;7cc8b763-2637-3c48-a0c6-0a5a6e326719&quot;,&quot;itemData&quot;:{&quot;type&quot;:&quot;chapter&quot;,&quot;id&quot;:&quot;7cc8b763-2637-3c48-a0c6-0a5a6e326719&quot;,&quot;title&quot;:&quot;Population Dynamics in Variable Environments&quot;,&quot;author&quot;:[{&quot;family&quot;:&quot;Tuljapurkar&quot;,&quot;given&quot;:&quot;Shripad&quot;,&quot;parse-names&quot;:false,&quot;dropping-particle&quot;:&quot;&quot;,&quot;non-dropping-particle&quot;:&quot;&quot;}],&quot;collection-title&quot;:&quot;Lecture Notes in Biomathematics&quot;,&quot;container-title&quot;:&quot;Lecture notes in Biomathematics&quot;,&quot;editor&quot;:[{&quot;family&quot;:&quot;Levin&quot;,&quot;given&quot;:&quot;S&quot;,&quot;parse-names&quot;:false,&quot;dropping-particle&quot;:&quot;&quot;,&quot;non-dropping-particle&quot;:&quot;&quot;}],&quot;DOI&quot;:&quot;10.1007/978-3-642-51652-8&quot;,&quot;ISBN&quot;:&quot;978-3-540-52482-3&quot;,&quot;URL&quot;:&quot;http://link.springer.com/10.1007/978-3-642-51652-8&quot;,&quot;issued&quot;:{&quot;date-parts&quot;:[[1990]]},&quot;publisher&quot;:&quot;Springer Berlin Heidelberg&quot;,&quot;volume&quot;:&quot;85&quot;,&quot;container-title-short&quot;:&quot;&quot;},&quot;isTemporary&quot;:false},{&quot;id&quot;:&quot;b16cd15d-f724-317e-bb94-b70c5ae9599e&quot;,&quot;itemData&quot;:{&quot;type&quot;:&quot;article-journal&quot;,&quot;id&quot;:&quot;b16cd15d-f724-317e-bb94-b70c5ae9599e&quot;,&quot;title&quot;:&quot;Environmental variance, population growth and evolution.&quot;,&quot;author&quot;:[{&quot;family&quot;:&quot;Tuljapurkar&quot;,&quot;given&quot;:&quot;Shripad&quot;,&quot;parse-names&quot;:false,&quot;dropping-particle&quot;:&quot;&quot;,&quot;non-dropping-particle&quot;:&quot;&quot;}],&quot;container-title&quot;:&quot;The Journal of animal ecology&quot;,&quot;container-title-short&quot;:&quot;J Anim Ecol&quot;,&quot;accessed&quot;:{&quot;date-parts&quot;:[[2014,3,3]]},&quot;DOI&quot;:&quot;10.1111/j.1365-2656.2009.01619.x&quot;,&quot;ISSN&quot;:&quot;1365-2656&quot;,&quot;PMID&quot;:&quot;20409157&quot;,&quot;URL&quot;:&quot;http://www.ncbi.nlm.nih.gov/pubmed/20409157&quot;,&quot;issued&quot;:{&quot;date-parts&quot;:[[2010,1]]},&quot;page&quot;:&quot;1-3&quot;,&quot;abstract&quot;:&quot;Environmental fluctuations on time scales of one to tens of generations are increasingly recognized as important determinants of population dynamics and microevolution. Jonzén et al. in this issue analyse how the vital rates of red kangaroos depend on annual rainfall, and estimate the elasticities of stochastic growth rate to the means and variances of the vital rates, as well as to the mean and variance of rainfall. Their results demonstrate how ecological and evolutionary studies can benefit from including explicit environmental drivers when modelling populations, and from the use of mean and variance elasticities.&quot;,&quot;issue&quot;:&quot;1&quot;,&quot;volume&quot;:&quot;79&quot;},&quot;isTemporary&quot;:false}]},{&quot;citationID&quot;:&quot;MENDELEY_CITATION_9dab09e2-414a-4622-994a-df54c958bb92&quot;,&quot;properties&quot;:{&quot;noteIndex&quot;:0},&quot;isEdited&quot;:false,&quot;manualOverride&quot;:{&quot;isManuallyOverridden&quot;:false,&quot;citeprocText&quot;:&quot;(Bathiany &lt;i&gt;et al.&lt;/i&gt; 2018; Boyce &lt;i&gt;et al.&lt;/i&gt; 2006; Morris &lt;i&gt;et al.&lt;/i&gt; 2008)&quot;,&quot;manualOverrideText&quot;:&quot;&quot;},&quot;citationTag&quot;:&quot;MENDELEY_CITATION_v3_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&quot;,&quot;citationItems&quot;:[{&quot;id&quot;:&quot;76d60e25-ce3a-36e7-8a98-949bd79e7718&quot;,&quot;itemData&quot;:{&quot;type&quot;:&quot;article-journal&quot;,&quot;id&quot;:&quot;76d60e25-ce3a-36e7-8a98-949bd79e7718&quot;,&quot;title&quot;:&quot;Climate models predict increasing temperature variability in poor countries&quot;,&quot;author&quot;:[{&quot;family&quot;:&quot;Bathiany&quot;,&quot;given&quot;:&quot;Sebastian&quot;,&quot;parse-names&quot;:false,&quot;dropping-particle&quot;:&quot;&quot;,&quot;non-dropping-particle&quot;:&quot;&quot;},{&quot;family&quot;:&quot;Dakos&quot;,&quot;given&quot;:&quot;Vasilis&quot;,&quot;parse-names&quot;:false,&quot;dropping-particle&quot;:&quot;&quot;,&quot;non-dropping-particle&quot;:&quot;&quot;},{&quot;family&quot;:&quot;Scheffer&quot;,&quot;given&quot;:&quot;Marten&quot;,&quot;parse-names&quot;:false,&quot;dropping-particle&quot;:&quot;&quot;,&quot;non-dropping-particle&quot;:&quot;&quot;},{&quot;family&quot;:&quot;Lenton&quot;,&quot;given&quot;:&quot;Timothy M.&quot;,&quot;parse-names&quot;:false,&quot;dropping-particle&quot;:&quot;&quot;,&quot;non-dropping-particle&quot;:&quot;&quot;}],&quot;container-title&quot;:&quot;Science Advances&quot;,&quot;accessed&quot;:{&quot;date-parts&quot;:[[2024,5,29]]},&quot;DOI&quot;:&quot;10.1126/SCIADV.AAR5809/SUPPL_FILE/AAR5809_SM.PDF&quot;,&quot;ISSN&quot;:&quot;23752548&quot;,&quot;PMID&quot;:&quot;29732409&quot;,&quot;URL&quot;:&quot;https://www.science.org/doi/10.1126/sciadv.aar5809&quot;,&quot;issued&quot;:{&quot;date-parts&quot;:[[2018,5,2]]},&quot;abstract&quot;:&quot;Extreme events such as heat waves are among the most challenging aspects of climate change for societies. We show that climate models consistently project increases in temperature variability in tropical countries over the coming decades, with the Amazon as a particular hotspot of concern. During the season with maximum insolation, temperature variability increases by ∼15% per degree of global warming in Amazonia and Southern Africa and by up to 10%°C-1in the Sahel, India, and Southeast Asia. Mechanisms include drying soils and shifts in atmospheric structure. Outside the tropics, temperature variability is projected to decrease on average because of a reduced meridional temperature gradient and sea-ice loss. The countries that have contributed least to climate change, and are most vulnerable to extreme events, are projected to experience the strongest increase in variability. These changes would therefore amplify the inequality associated with the impacts of a changing climate.&quot;,&quot;publisher&quot;:&quot;American Association for the Advancement of Science&quot;,&quot;issue&quot;:&quot;5&quot;,&quot;volume&quot;:&quot;4&quot;,&quot;container-title-short&quot;:&quot;Sci Adv&quot;},&quot;isTemporary&quot;:false},{&quot;id&quot;:&quot;66c77bc6-d10e-3a8c-ba43-535c99fa2f72&quot;,&quot;itemData&quot;:{&quot;type&quot;:&quot;article-journal&quot;,&quot;id&quot;:&quot;66c77bc6-d10e-3a8c-ba43-535c99fa2f72&quot;,&quot;title&quot;:&quot;Demography in an increasingly variable world&quot;,&quot;author&quot;:[{&quot;family&quot;:&quot;Boyce&quot;,&quot;given&quot;:&quot;M&quot;,&quot;parse-names&quot;:false,&quot;dropping-particle&quot;:&quot;&quot;,&quot;non-dropping-particle&quot;:&quot;&quot;},{&quot;family&quot;:&quot;Haridas&quot;,&quot;given&quot;:&quot;C&quot;,&quot;parse-names&quot;:false,&quot;dropping-particle&quot;:&quot;&quot;,&quot;non-dropping-particle&quot;:&quot;&quot;},{&quot;family&quot;:&quot;Lee&quot;,&quot;given&quot;:&quot;C&quot;,&quot;parse-names&quot;:false,&quot;dropping-particle&quot;:&quot;&quot;,&quot;non-dropping-particle&quot;:&quot;&quot;},{&quot;family&quot;:&quot;The NCEAS Stochastic Demography Working Group&quot;,&quot;given&quot;:&quot;&quot;,&quot;parse-names&quot;:false,&quot;dropping-particle&quot;:&quot;&quot;,&quot;non-dropping-particle&quot;:&quot;&quot;}],&quot;container-title&quot;:&quot;Trends in Ecology &amp; Evolution&quot;,&quot;container-title-short&quot;:&quot;Trends Ecol Evol&quot;,&quot;DOI&quot;:&quot;10.1016/j.tree.2005.11.018&quot;,&quot;ISSN&quot;:&quot;01695347&quot;,&quot;URL&quot;:&quot;https://linkinghub.elsevier.com/retrieve/pii/S016953470500385X&quot;,&quot;issued&quot;:{&quot;date-parts&quot;:[[2006,3]]},&quot;page&quot;:&quot;141-148&quot;,&quot;issue&quot;:&quot;3&quot;,&quot;volume&quot;:&quot;21&quot;},&quot;isTemporary&quot;:false},{&quot;id&quot;:&quot;4c260387-e25a-36ae-89af-8aa7c135cf77&quot;,&quot;itemData&quot;:{&quot;type&quot;:&quot;article-journal&quot;,&quot;id&quot;:&quot;4c260387-e25a-36ae-89af-8aa7c135cf77&quot;,&quot;title&quot;:&quot;Longevity can buffer plant and animal populations against changing climatic variability&quot;,&quot;author&quot;:[{&quot;family&quot;:&quot;Morris&quot;,&quot;given&quot;:&quot;William F.&quot;,&quot;parse-names&quot;:false,&quot;dropping-particle&quot;:&quot;&quot;,&quot;non-dropping-particle&quot;:&quot;&quot;},{&quot;family&quot;:&quot;Pfister&quot;,&quot;given&quot;:&quot;Catherine A.&quot;,&quot;parse-names&quot;:false,&quot;dropping-particle&quot;:&quot;&quot;,&quot;non-dropping-particle&quot;:&quot;&quot;},{&quot;family&quot;:&quot;Tuljapurkar&quot;,&quot;given&quot;:&quot;Shripad&quot;,&quot;parse-names&quot;:false,&quot;dropping-particle&quot;:&quot;&quot;,&quot;non-dropping-particle&quot;:&quot;&quot;},{&quot;family&quot;:&quot;Haridas&quot;,&quot;given&quot;:&quot;Chirrakal&quot;,&quot;parse-names&quot;:false,&quot;dropping-particle&quot;:&quot;V.&quot;,&quot;non-dropping-particle&quot;:&quot;&quot;},{&quot;family&quot;:&quot;Boggs&quot;,&quot;given&quot;:&quot;Carol L.&quot;,&quot;parse-names&quot;:false,&quot;dropping-particle&quot;:&quot;&quot;,&quot;non-dropping-particle&quot;:&quot;&quot;},{&quot;family&quot;:&quot;Boyce&quot;,&quot;given&quot;:&quot;Mark S.&quot;,&quot;parse-names&quot;:false,&quot;dropping-particle&quot;:&quot;&quot;,&quot;non-dropping-particle&quot;:&quot;&quot;},{&quot;family&quot;:&quot;Bruna&quot;,&quot;given&quot;:&quot;Emilio M.&quot;,&quot;parse-names&quot;:false,&quot;dropping-particle&quot;:&quot;&quot;,&quot;non-dropping-particle&quot;:&quot;&quot;},{&quot;family&quot;:&quot;Church&quot;,&quot;given&quot;:&quot;Don R.&quot;,&quot;parse-names&quot;:false,&quot;dropping-particle&quot;:&quot;&quot;,&quot;non-dropping-particle&quot;:&quot;&quot;},{&quot;family&quot;:&quot;Coulson&quot;,&quot;given&quot;:&quot;Tim&quot;,&quot;parse-names&quot;:false,&quot;dropping-particle&quot;:&quot;&quot;,&quot;non-dropping-particle&quot;:&quot;&quot;},{&quot;family&quot;:&quot;Doak&quot;,&quot;given&quot;:&quot;Daniel F.&quot;,&quot;parse-names&quot;:false,&quot;dropping-particle&quot;:&quot;&quot;,&quot;non-dropping-particle&quot;:&quot;&quot;},{&quot;family&quot;:&quot;Forsyth&quot;,&quot;given&quot;:&quot;Stacey&quot;,&quot;parse-names&quot;:false,&quot;dropping-particle&quot;:&quot;&quot;,&quot;non-dropping-particle&quot;:&quot;&quot;},{&quot;family&quot;:&quot;Gaillard&quot;,&quot;given&quot;:&quot;Jean-Michel&quot;,&quot;parse-names&quot;:false,&quot;dropping-particle&quot;:&quot;&quot;,&quot;non-dropping-particle&quot;:&quot;&quot;},{&quot;family&quot;:&quot;Horvitz&quot;,&quot;given&quot;:&quot;Carol C.&quot;,&quot;parse-names&quot;:false,&quot;dropping-particle&quot;:&quot;&quot;,&quot;non-dropping-particle&quot;:&quot;&quot;},{&quot;family&quot;:&quot;Kalisz&quot;,&quot;given&quot;:&quot;Susan&quot;,&quot;parse-names&quot;:false,&quot;dropping-particle&quot;:&quot;&quot;,&quot;non-dropping-particle&quot;:&quot;&quot;},{&quot;family&quot;:&quot;Kendall&quot;,&quot;given&quot;:&quot;Bruce E.&quot;,&quot;parse-names&quot;:false,&quot;dropping-particle&quot;:&quot;&quot;,&quot;non-dropping-particle&quot;:&quot;&quot;},{&quot;family&quot;:&quot;Knight&quot;,&quot;given&quot;:&quot;Tiffany M.&quot;,&quot;parse-names&quot;:false,&quot;dropping-particle&quot;:&quot;&quot;,&quot;non-dropping-particle&quot;:&quot;&quot;},{&quot;family&quot;:&quot;Lee&quot;,&quot;given&quot;:&quot;Charlotte T.&quot;,&quot;parse-names&quot;:false,&quot;dropping-particle&quot;:&quot;&quot;,&quot;non-dropping-particle&quot;:&quot;&quot;},{&quot;family&quot;:&quot;Menges&quot;,&quot;given&quot;:&quot;Eric S.&quot;,&quot;parse-names&quot;:false,&quot;dropping-particle&quot;:&quot;&quot;,&quot;non-dropping-particle&quot;:&quot;&quot;}],&quot;container-title&quot;:&quot;Ecology&quot;,&quot;DOI&quot;:&quot;10.1890/07-0774.1&quot;,&quot;ISSN&quot;:&quot;0012-9658&quot;,&quot;URL&quot;:&quot;http://doi.wiley.com/10.1890/07-0774.1&quot;,&quot;issued&quot;:{&quot;date-parts&quot;:[[2008,1]]},&quot;page&quot;:&quot;19-25&quot;,&quot;issue&quot;:&quot;1&quot;,&quot;volume&quot;:&quot;89&quot;,&quot;container-title-short&quot;:&quot;Ecology&quot;},&quot;isTemporary&quot;:false}]},{&quot;citationID&quot;:&quot;MENDELEY_CITATION_7c54d89f-da28-4ccd-a7b5-3f1dd9aff722&quot;,&quot;properties&quot;:{&quot;noteIndex&quot;:0},&quot;isEdited&quot;:false,&quot;manualOverride&quot;:{&quot;isManuallyOverridden&quot;:false,&quot;citeprocText&quot;:&quot;(Sutherland &lt;i&gt;et al.&lt;/i&gt; 2013)&quot;,&quot;manualOverrideText&quot;:&quot;&quot;},&quot;citationTag&quot;:&quot;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&quot;,&quot;citationItems&quot;:[{&quot;id&quot;:&quot;d2ef5052-bc92-3d57-8fc0-3ed729d87bfc&quot;,&quot;itemData&quot;:{&quot;type&quot;:&quot;article-journal&quot;,&quot;id&quot;:&quot;d2ef5052-bc92-3d57-8fc0-3ed729d87bfc&quot;,&quot;title&quot;:&quot;Identification of 100 fundamental ecological questions&quot;,&quot;author&quot;:[{&quot;family&quot;:&quot;Sutherland&quot;,&quot;given&quot;:&quot;William J.&quot;,&quot;parse-names&quot;:false,&quot;dropping-particle&quot;:&quot;&quot;,&quot;non-dropping-particle&quot;:&quot;&quot;},{&quot;family&quot;:&quot;Freckleton&quot;,&quot;given&quot;:&quot;Robert P.&quot;,&quot;parse-names&quot;:false,&quot;dropping-particle&quot;:&quot;&quot;,&quot;non-dropping-particle&quot;:&quot;&quot;},{&quot;family&quot;:&quot;Godfray&quot;,&quot;given&quot;:&quot;H. Charles J.&quot;,&quot;parse-names&quot;:false,&quot;dropping-particle&quot;:&quot;&quot;,&quot;non-dropping-particle&quot;:&quot;&quot;},{&quot;family&quot;:&quot;Beissinger&quot;,&quot;given&quot;:&quot;Steven R.&quot;,&quot;parse-names&quot;:false,&quot;dropping-particle&quot;:&quot;&quot;,&quot;non-dropping-particle&quot;:&quot;&quot;},{&quot;family&quot;:&quot;Benton&quot;,&quot;given&quot;:&quot;Tim&quot;,&quot;parse-names&quot;:false,&quot;dropping-particle&quot;:&quot;&quot;,&quot;non-dropping-particle&quot;:&quot;&quot;},{&quot;family&quot;:&quot;Cameron&quot;,&quot;given&quot;:&quot;Duncan D.&quot;,&quot;parse-names&quot;:false,&quot;dropping-particle&quot;:&quot;&quot;,&quot;non-dropping-particle&quot;:&quot;&quot;},{&quot;family&quot;:&quot;Carmel&quot;,&quot;given&quot;:&quot;Yohay&quot;,&quot;parse-names&quot;:false,&quot;dropping-particle&quot;:&quot;&quot;,&quot;non-dropping-particle&quot;:&quot;&quot;},{&quot;family&quot;:&quot;Coomes&quot;,&quot;given&quot;:&quot;David A.&quot;,&quot;parse-names&quot;:false,&quot;dropping-particle&quot;:&quot;&quot;,&quot;non-dropping-particle&quot;:&quot;&quot;},{&quot;family&quot;:&quot;Coulson&quot;,&quot;given&quot;:&quot;Tim&quot;,&quot;parse-names&quot;:false,&quot;dropping-particle&quot;:&quot;&quot;,&quot;non-dropping-particle&quot;:&quot;&quot;},{&quot;family&quot;:&quot;Emmerson&quot;,&quot;given&quot;:&quot;Mark C.&quot;,&quot;parse-names&quot;:false,&quot;dropping-particle&quot;:&quot;&quot;,&quot;non-dropping-particle&quot;:&quot;&quot;},{&quot;family&quot;:&quot;Hails&quot;,&quot;given&quot;:&quot;Rosemary S.&quot;,&quot;parse-names&quot;:false,&quot;dropping-particle&quot;:&quot;&quot;,&quot;non-dropping-particle&quot;:&quot;&quot;},{&quot;family&quot;:&quot;Hays&quot;,&quot;given&quot;:&quot;Graeme C.&quot;,&quot;parse-names&quot;:false,&quot;dropping-particle&quot;:&quot;&quot;,&quot;non-dropping-particle&quot;:&quot;&quot;},{&quot;family&quot;:&quot;Hodgson&quot;,&quot;given&quot;:&quot;Dave J.&quot;,&quot;parse-names&quot;:false,&quot;dropping-particle&quot;:&quot;&quot;,&quot;non-dropping-particle&quot;:&quot;&quot;},{&quot;family&quot;:&quot;Hutchings&quot;,&quot;given&quot;:&quot;Michael J.&quot;,&quot;parse-names&quot;:false,&quot;dropping-particle&quot;:&quot;&quot;,&quot;non-dropping-particle&quot;:&quot;&quot;},{&quot;family&quot;:&quot;Johnson&quot;,&quot;given&quot;:&quot;David&quot;,&quot;parse-names&quot;:false,&quot;dropping-particle&quot;:&quot;&quot;,&quot;non-dropping-particle&quot;:&quot;&quot;},{&quot;family&quot;:&quot;Jones&quot;,&quot;given&quot;:&quot;Julia P.G.&quot;,&quot;parse-names&quot;:false,&quot;dropping-particle&quot;:&quot;&quot;,&quot;non-dropping-particle&quot;:&quot;&quot;},{&quot;family&quot;:&quot;Keeling&quot;,&quot;given&quot;:&quot;Matt J.&quot;,&quot;parse-names&quot;:false,&quot;dropping-particle&quot;:&quot;&quot;,&quot;non-dropping-particle&quot;:&quot;&quot;},{&quot;family&quot;:&quot;Kokko&quot;,&quot;given&quot;:&quot;Hanna&quot;,&quot;parse-names&quot;:false,&quot;dropping-particle&quot;:&quot;&quot;,&quot;non-dropping-particle&quot;:&quot;&quot;},{&quot;family&quot;:&quot;Kunin&quot;,&quot;given&quot;:&quot;William E.&quot;,&quot;parse-names&quot;:false,&quot;dropping-particle&quot;:&quot;&quot;,&quot;non-dropping-particle&quot;:&quot;&quot;},{&quot;family&quot;:&quot;Lambin&quot;,&quot;given&quot;:&quot;Xavier&quot;,&quot;parse-names&quot;:false,&quot;dropping-particle&quot;:&quot;&quot;,&quot;non-dropping-particle&quot;:&quot;&quot;},{&quot;family&quot;:&quot;Lewis&quot;,&quot;given&quot;:&quot;Owen T.&quot;,&quot;parse-names&quot;:false,&quot;dropping-particle&quot;:&quot;&quot;,&quot;non-dropping-particle&quot;:&quot;&quot;},{&quot;family&quot;:&quot;Malhi&quot;,&quot;given&quot;:&quot;Yadvinder&quot;,&quot;parse-names&quot;:false,&quot;dropping-particle&quot;:&quot;&quot;,&quot;non-dropping-particle&quot;:&quot;&quot;},{&quot;family&quot;:&quot;Mieszkowska&quot;,&quot;given&quot;:&quot;Nova&quot;,&quot;parse-names&quot;:false,&quot;dropping-particle&quot;:&quot;&quot;,&quot;non-dropping-particle&quot;:&quot;&quot;},{&quot;family&quot;:&quot;Milner-Gulland&quot;,&quot;given&quot;:&quot;E. J.&quot;,&quot;parse-names&quot;:false,&quot;dropping-particle&quot;:&quot;&quot;,&quot;non-dropping-particle&quot;:&quot;&quot;},{&quot;family&quot;:&quot;Norris&quot;,&quot;given&quot;:&quot;Ken&quot;,&quot;parse-names&quot;:false,&quot;dropping-particle&quot;:&quot;&quot;,&quot;non-dropping-particle&quot;:&quot;&quot;},{&quot;family&quot;:&quot;Phillimore&quot;,&quot;given&quot;:&quot;Albert B.&quot;,&quot;parse-names&quot;:false,&quot;dropping-particle&quot;:&quot;&quot;,&quot;non-dropping-particle&quot;:&quot;&quot;},{&quot;family&quot;:&quot;Purves&quot;,&quot;given&quot;:&quot;Drew W.&quot;,&quot;parse-names&quot;:false,&quot;dropping-particle&quot;:&quot;&quot;,&quot;non-dropping-particle&quot;:&quot;&quot;},{&quot;family&quot;:&quot;Reid&quot;,&quot;given&quot;:&quot;Jane M.&quot;,&quot;parse-names&quot;:false,&quot;dropping-particle&quot;:&quot;&quot;,&quot;non-dropping-particle&quot;:&quot;&quot;},{&quot;family&quot;:&quot;Reuman&quot;,&quot;given&quot;:&quot;Daniel C.&quot;,&quot;parse-names&quot;:false,&quot;dropping-particle&quot;:&quot;&quot;,&quot;non-dropping-particle&quot;:&quot;&quot;},{&quot;family&quot;:&quot;Thompson&quot;,&quot;given&quot;:&quot;Ken&quot;,&quot;parse-names&quot;:false,&quot;dropping-particle&quot;:&quot;&quot;,&quot;non-dropping-particle&quot;:&quot;&quot;},{&quot;family&quot;:&quot;Travis&quot;,&quot;given&quot;:&quot;Justin M.J.&quot;,&quot;parse-names&quot;:false,&quot;dropping-particle&quot;:&quot;&quot;,&quot;non-dropping-particle&quot;:&quot;&quot;},{&quot;family&quot;:&quot;Turnbull&quot;,&quot;given&quot;:&quot;Lindsay A.&quot;,&quot;parse-names&quot;:false,&quot;dropping-particle&quot;:&quot;&quot;,&quot;non-dropping-particle&quot;:&quot;&quot;},{&quot;family&quot;:&quot;Wardle&quot;,&quot;given&quot;:&quot;David A.&quot;,&quot;parse-names&quot;:false,&quot;dropping-particle&quot;:&quot;&quot;,&quot;non-dropping-particle&quot;:&quot;&quot;},{&quot;family&quot;:&quot;Wiegand&quot;,&quot;given&quot;:&quot;Thorsten&quot;,&quot;parse-names&quot;:false,&quot;dropping-particle&quot;:&quot;&quot;,&quot;non-dropping-particle&quot;:&quot;&quot;}],&quot;container-title&quot;:&quot;Journal of Ecology&quot;,&quot;DOI&quot;:&quot;10.1111/1365-2745.12025&quot;,&quot;ISSN&quot;:&quot;00220477&quot;,&quot;issued&quot;:{&quot;date-parts&quot;:[[2013,1]]},&quot;page&quot;:&quot;58-67&quot;,&quot;abstract&quot;:&quot;Fundamental ecological research is both intrinsically interesting and provides the basic knowledge required to answer applied questions of importance to the management of the natural world. The 100th anniversary of the British Ecological Society in 2013 is an opportune moment to reflect on the current status of ecology as a science and look forward to high-light priorities for future work. To do this, we identified 100 important questions of fundamental importance in pure ecology. We elicited questions from ecologists working across a wide range of systems and disciplines. The 754 questions submitted (listed in the online appendix) from 388 participants were narrowed down to the final 100 through a process of discussion, rewording and repeated rounds of voting. This was done during a two-day workshop and thereafter. The questions reflect many of the important current conceptual and technical pre-occupations of ecology. For example, many questions concerned the dynamics of environmental change and complex ecosystem interactions, as well as the interaction between ecology and evolution. The questions reveal a dynamic science with novel subfields emerging. For example, a group of questions was dedicated to disease and micro-organisms and another on human impacts and global change reflecting the emergence of new subdisciplines that would not have been foreseen a few decades ago. The list also contained a number of questions that have perplexed ecologists for decades and are still seen as crucial to answer, such as the link between population dynamics and life-history evolution. Synthesis. These 100 questions identified reflect the state of ecology today. Using them as an agenda for further research would lead to a substantial enhancement in understanding of the discipline, with practical relevance for the conservation of biodiversity and ecosystem function. © 2013 The Authors. Journal of Ecology © 2013 British Ecological Society.&quot;,&quot;issue&quot;:&quot;1&quot;,&quot;volume&quot;:&quot;101&quot;,&quot;container-title-short&quot;:&quot;&quot;},&quot;isTemporary&quot;:false}]},{&quot;citationID&quot;:&quot;MENDELEY_CITATION_b750c2e8-fe0c-481d-81d0-88b62202abd4&quot;,&quot;properties&quot;:{&quot;noteIndex&quot;:0},&quot;isEdited&quot;:false,&quot;manualOverride&quot;:{&quot;isManuallyOverridden&quot;:false,&quot;citeprocText&quot;:&quot;(Charlesworth 1994; Healy &lt;i&gt;et al.&lt;/i&gt; 2019; Hilde &lt;i&gt;et al.&lt;/i&gt; 2020; Pfister 1998; Tuljapurkar &lt;i&gt;et al.&lt;/i&gt; 2009)&quot;,&quot;manualOverrideText&quot;:&quot;&quot;},&quot;citationTag&quot;:&quot;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&quot;,&quot;citationItems&quot;:[{&quot;id&quot;:&quot;97568040-2c02-3dc8-b3c1-937cd4a2b48e&quot;,&quot;itemData&quot;:{&quot;type&quot;:&quot;book&quot;,&quot;id&quot;:&quot;97568040-2c02-3dc8-b3c1-937cd4a2b48e&quot;,&quot;title&quot;:&quot;Evolution in age-structured populations&quot;,&quot;author&quot;:[{&quot;family&quot;:&quot;Charlesworth&quot;,&quot;given&quot;:&quot;B.&quot;,&quot;parse-names&quot;:false,&quot;dropping-particle&quot;:&quot;&quot;,&quot;non-dropping-particle&quot;:&quot;&quot;}],&quot;ISBN&quot;:&quot;0-521-45967-2&quot;,&quot;issued&quot;:{&quot;date-parts&quot;:[[1994]]},&quot;number-of-pages&quot;:&quot;322&quot;,&quot;edition&quot;:&quot;second edi&quot;,&quot;publisher&quot;:&quot;Cambridge University Press&quot;,&quot;container-title-short&quot;:&quot;&quot;},&quot;isTemporary&quot;:false},{&quot;id&quot;:&quot;aecc6dfb-4c17-33f8-a4c7-34d16b4c5cae&quot;,&quot;itemData&quot;:{&quot;type&quot;:&quot;article-journal&quot;,&quot;id&quot;:&quot;aecc6dfb-4c17-33f8-a4c7-34d16b4c5cae&quot;,&quot;title&quot;:&quot;Animal life history is shaped by the pace of life and the distribution of age-specific mortality and reproduction&quot;,&quot;author&quot;:[{&quot;family&quot;:&quot;Healy&quot;,&quot;given&quot;:&quot;Kevin&quot;,&quot;parse-names&quot;:false,&quot;dropping-particle&quot;:&quot;&quot;,&quot;non-dropping-particle&quot;:&quot;&quot;},{&quot;family&quot;:&quot;Ezard&quot;,&quot;given&quot;:&quot;Thomas H.G.&quot;,&quot;parse-names&quot;:false,&quot;dropping-particle&quot;:&quot;&quot;,&quot;non-dropping-particle&quot;:&quot;&quot;},{&quot;family&quot;:&quot;Jones&quot;,&quot;given&quot;:&quot;Owen R.&quot;,&quot;parse-names&quot;:false,&quot;dropping-particle&quot;:&quot;&quot;,&quot;non-dropping-particle&quot;:&quot;&quot;},{&quot;family&quot;:&quot;Salguero-Gómez&quot;,&quot;given&quot;:&quot;Roberto&quot;,&quot;parse-names&quot;:false,&quot;dropping-particle&quot;:&quot;&quot;,&quot;non-dropping-particle&quot;:&quot;&quot;},{&quot;family&quot;:&quot;Buckley&quot;,&quot;given&quot;:&quot;Yvonne M.&quot;,&quot;parse-names&quot;:false,&quot;dropping-particle&quot;:&quot;&quot;,&quot;non-dropping-particle&quot;:&quot;&quot;}],&quot;container-title&quot;:&quot;Nature Ecology and Evolution&quot;,&quot;container-title-short&quot;:&quot;Nat Ecol Evol&quot;,&quot;DOI&quot;:&quot;10.1038/s41559-019-0938-7&quot;,&quot;ISSN&quot;:&quot;2397334X&quot;,&quot;PMID&quot;:&quot;31285573&quot;,&quot;issued&quot;:{&quot;date-parts&quot;:[[2019]]},&quot;page&quot;:&quot;1217-1224&quot;,&quot;abstract&quot;:&quot;Animals exhibit an extraordinary diversity of life history strategies. These realized combinations of survival, development and reproduction are predicted to be constrained by physiological limitations and by trade-offs in resource allocation. However, our understanding of these patterns is restricted to a few taxonomic groups. Using demographic data from 121 species, ranging from humans to sponges, we test whether such trade-offs universally shape animal life history strategies. We show that, after accounting for body mass and phylogenetic relatedness, 71% of the variation in animal life history strategies can be explained by life history traits associated with the fast–slow continuum (pace of life) and with a second axis defined by the distribution of age-specific mortality hazards and the spread of reproduction. While we found that life history strategies are associated with metabolic rate and ecological modes of life, surprisingly similar life history strategies can be found across the phylogenetic and physiological diversity of animals.&quot;,&quot;issue&quot;:&quot;8&quot;,&quot;volume&quot;:&quot;3&quot;},&quot;isTemporary&quot;:false},{&quot;id&quot;:&quot;2932938f-bd46-310e-8471-defb29c458db&quot;,&quot;itemData&quot;:{&quot;type&quot;:&quot;article-journal&quot;,&quot;id&quot;:&quot;2932938f-bd46-310e-8471-defb29c458db&quot;,&quot;title&quot;:&quot;The Demographic Buffering Hypothesis: Evidence and Challenges&quot;,&quot;author&quot;:[{&quot;family&quot;:&quot;Hilde&quot;,&quot;given&quot;:&quot;Christoffer H.&quot;,&quot;parse-names&quot;:false,&quot;dropping-particle&quot;:&quot;&quot;,&quot;non-dropping-particle&quot;:&quot;&quot;},{&quot;family&quot;:&quot;Gamelon&quot;,&quot;given&quot;:&quot;Marlène&quot;,&quot;parse-names&quot;:false,&quot;dropping-particle&quot;:&quot;&quot;,&quot;non-dropping-particle&quot;:&quot;&quot;},{&quot;family&quot;:&quot;Sæther&quot;,&quot;given&quot;:&quot;Bernt-Erik&quot;,&quot;parse-names&quot;:false,&quot;dropping-particle&quot;:&quot;&quot;,&quot;non-dropping-particle&quot;:&quot;&quot;},{&quot;family&quot;:&quot;Gaillard&quot;,&quot;given&quot;:&quot;Jean-Michel&quot;,&quot;parse-names&quot;:false,&quot;dropping-particle&quot;:&quot;&quot;,&quot;non-dropping-particle&quot;:&quot;&quot;},{&quot;family&quot;:&quot;Yoccoz&quot;,&quot;given&quot;:&quot;Nigel G.&quot;,&quot;parse-names&quot;:false,&quot;dropping-particle&quot;:&quot;&quot;,&quot;non-dropping-particle&quot;:&quot;&quot;},{&quot;family&quot;:&quot;Pélabon&quot;,&quot;given&quot;:&quot;Christophe&quot;,&quot;parse-names&quot;:false,&quot;dropping-particle&quot;:&quot;&quot;,&quot;non-dropping-particle&quot;:&quot;&quot;}],&quot;container-title&quot;:&quot;Trends in Ecology &amp; Evolution&quot;,&quot;DOI&quot;:&quot;10.1016/j.tree.2020.02.004&quot;,&quot;ISSN&quot;:&quot;01695347&quot;,&quot;URL&quot;:&quot;https://linkinghub.elsevier.com/retrieve/pii/S0169534720300501&quot;,&quot;issued&quot;:{&quot;date-parts&quot;:[[2020,6]]},&quot;page&quot;:&quot;523-538&quot;,&quot;issue&quot;:&quot;6&quot;,&quot;volume&quot;:&quot;35&quot;,&quot;container-title-short&quot;:&quot;Trends Ecol Evol&quot;},&quot;isTemporary&quot;:false},{&quot;id&quot;:&quot;f7f25415-1f24-352e-8d1a-58d75f416a22&quot;,&quot;itemData&quot;:{&quot;type&quot;:&quot;article-journal&quot;,&quot;id&quot;:&quot;f7f25415-1f24-352e-8d1a-58d75f416a22&quot;,&quot;title&quot;:&quot;Patterns of variance in stage-structured populations: Evolutionary predictions and ecological implications&quot;,&quot;author&quot;:[{&quot;family&quot;:&quot;Pfister&quot;,&quot;given&quot;:&quot;Catherine&quot;,&quot;parse-names&quot;:false,&quot;dropping-particle&quot;:&quot;&quot;,&quot;non-dropping-particle&quot;:&quot;&quot;}],&quot;container-title&quot;:&quot;Proceedings of the National Academy of Sciences&quot;,&quot;DOI&quot;:&quot;10.1073/pnas.95.1.213&quot;,&quot;ISSN&quot;:&quot;0027-8424&quot;,&quot;PMID&quot;:&quot;9419355&quot;,&quot;URL&quot;:&quot;http://www.pubmedcentral.nih.gov/articlerender.fcgi?artid=34554&amp;tool=pmcentrez&amp;rendertype=abstract&quot;,&quot;issued&quot;:{&quot;date-parts&quot;:[[1998,1,6]]},&quot;page&quot;:&quot;213-218&quot;,&quot;abstract&quot;:&quot;Variability in population growth rate is thought to have negative consequences for organism fitness. Theory for matrix population models predicts that variance in population growth rate should be the sum of the variance in each matrix entry times the squared sensitivity term for that matrix entry. I analyzed the stage-specific demography of 30 field populations from 17 published studies for pattern between the variance of a demographic term and its contribution to population growth. There were no instances in which a matrix entry both was highly variable and had a large effect on population growth rate; instead, correlations between estimates of temporal variance in a term and contribution to population growth (sensitivity or elasticity) were overwhelmingly negative. In addition, survivorship or growth sensitivities or elasticities always exceeded those of fecundity, implying that the former two terms always contributed more to population growth rate. These results suggest that variable life history stages tend to contribute relatively little to population growth rates because natural selection may alter life histories to minimize stages with both high sensitivity and high variation.&quot;,&quot;issue&quot;:&quot;1&quot;,&quot;volume&quot;:&quot;95&quot;,&quot;container-title-short&quot;:&quot;&quot;},&quot;isTemporary&quot;:false},{&quot;id&quot;:&quot;c0da51b5-f5de-3282-be5a-b65e57659fdd&quot;,&quot;itemData&quot;:{&quot;type&quot;:&quot;article-journal&quot;,&quot;id&quot;:&quot;c0da51b5-f5de-3282-be5a-b65e57659fdd&quot;,&quot;title&quot;:&quot;From stochastic environments to life histories and back&quot;,&quot;author&quot;:[{&quot;family&quot;:&quot;Tuljapurkar&quot;,&quot;given&quot;:&quot;Shripad&quot;,&quot;parse-names&quot;:false,&quot;dropping-particle&quot;:&quot;&quot;,&quot;non-dropping-particle&quot;:&quot;&quot;},{&quot;family&quot;:&quot;Gaillard&quot;,&quot;given&quot;:&quot;Jean-Michel&quot;,&quot;parse-names&quot;:false,&quot;dropping-particle&quot;:&quot;&quot;,&quot;non-dropping-particle&quot;:&quot;&quot;},{&quot;family&quot;:&quot;Coulson&quot;,&quot;given&quot;:&quot;Tim&quot;,&quot;parse-names&quot;:false,&quot;dropping-particle&quot;:&quot;&quot;,&quot;non-dropping-particle&quot;:&quot;&quot;}],&quot;container-title&quot;:&quot;Philosophical Transactions of the Royal Society B: Biological Sciences&quot;,&quot;accessed&quot;:{&quot;date-parts&quot;:[[2013,2,27]]},&quot;DOI&quot;:&quot;10.1098/rstb.2009.0021&quot;,&quot;ISSN&quot;:&quot;0962-8436&quot;,&quot;PMID&quot;:&quot;19414465&quot;,&quot;URL&quot;:&quot;http://www.pubmedcentral.nih.gov/articlerender.fcgi?artid=2690509&amp;tool=pmcentrez&amp;rendertype=abstract&quot;,&quot;issued&quot;:{&quot;date-parts&quot;:[[2009,6,12]]},&quot;page&quot;:&quot;1499-1509&quot;,&quot;abstract&quot;:&quot;Environmental stochasticity is known to play an important role in life-history evolution, but most general theory assumes a constant environment. In this paper, we examine life-history evolution in a variable environment, by decomposing average individual fitness (measured by the long-run stochastic growth rate) into contributions from average vital rates and their temporal variation. We examine how generation time, demographic dispersion (measured by the dispersion of reproductive events across the lifespan), demographic resilience (measured by damping time), within-year variances in vital rates, within-year correlations between vital rates and between-year correlations in vital rates combine to determine average individual fitness of stylized life histories. In a fluctuating environment, we show that there is often a range of cohort generation times at which the fitness is at a maximum. Thus, we expect ‘optimal’ phenotypes in fluctuating environments to differ from optimal phenotypes in constant environments. We show that stochastic growth rates are strongly affected by demographic dispersion, even when deterministic growth rates are not, and that demographic dispersion also determines the response of life-history-specific average fitness to within- and between-year correlations. Serial correlations can have a strong effect on fitness, and, depending on the structure of the life history, may act to increase or decrease fitness. The approach we outline takes a useful first step in developing general life-history theory for non-constant environments.&quot;,&quot;issue&quot;:&quot;1523&quot;,&quot;volume&quot;:&quot;364&quot;,&quot;container-title-short&quot;:&quot;&quot;},&quot;isTemporary&quot;:false}]},{&quot;citationID&quot;:&quot;MENDELEY_CITATION_83b8e055-6025-40b8-a63d-6c497fce29be&quot;,&quot;properties&quot;:{&quot;noteIndex&quot;:0},&quot;isEdited&quot;:false,&quot;manualOverride&quot;:{&quot;isManuallyOverridden&quot;:false,&quot;citeprocText&quot;:&quot;(Boyce &lt;i&gt;et al.&lt;/i&gt; 2006)&quot;,&quot;manualOverrideText&quot;:&quot;&quot;},&quot;citationTag&quot;:&quot;MENDELEY_CITATION_v3_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&quot;,&quot;citationItems&quot;:[{&quot;id&quot;:&quot;66c77bc6-d10e-3a8c-ba43-535c99fa2f72&quot;,&quot;itemData&quot;:{&quot;type&quot;:&quot;article-journal&quot;,&quot;id&quot;:&quot;66c77bc6-d10e-3a8c-ba43-535c99fa2f72&quot;,&quot;title&quot;:&quot;Demography in an increasingly variable world&quot;,&quot;author&quot;:[{&quot;family&quot;:&quot;Boyce&quot;,&quot;given&quot;:&quot;M&quot;,&quot;parse-names&quot;:false,&quot;dropping-particle&quot;:&quot;&quot;,&quot;non-dropping-particle&quot;:&quot;&quot;},{&quot;family&quot;:&quot;Haridas&quot;,&quot;given&quot;:&quot;C&quot;,&quot;parse-names&quot;:false,&quot;dropping-particle&quot;:&quot;&quot;,&quot;non-dropping-particle&quot;:&quot;&quot;},{&quot;family&quot;:&quot;Lee&quot;,&quot;given&quot;:&quot;C&quot;,&quot;parse-names&quot;:false,&quot;dropping-particle&quot;:&quot;&quot;,&quot;non-dropping-particle&quot;:&quot;&quot;},{&quot;family&quot;:&quot;The NCEAS Stochastic Demography Working Group&quot;,&quot;given&quot;:&quot;&quot;,&quot;parse-names&quot;:false,&quot;dropping-particle&quot;:&quot;&quot;,&quot;non-dropping-particle&quot;:&quot;&quot;}],&quot;container-title&quot;:&quot;Trends in Ecology &amp; Evolution&quot;,&quot;container-title-short&quot;:&quot;Trends Ecol Evol&quot;,&quot;DOI&quot;:&quot;10.1016/j.tree.2005.11.018&quot;,&quot;ISSN&quot;:&quot;01695347&quot;,&quot;URL&quot;:&quot;https://linkinghub.elsevier.com/retrieve/pii/S016953470500385X&quot;,&quot;issued&quot;:{&quot;date-parts&quot;:[[2006,3]]},&quot;page&quot;:&quot;141-148&quot;,&quot;issue&quot;:&quot;3&quot;,&quot;volume&quot;:&quot;21&quot;},&quot;isTemporary&quot;:false}]},{&quot;citationID&quot;:&quot;MENDELEY_CITATION_8e2c80a3-6e26-4150-8262-87fcf86044b3&quot;,&quot;properties&quot;:{&quot;noteIndex&quot;:0},&quot;isEdited&quot;:false,&quot;manualOverride&quot;:{&quot;isManuallyOverridden&quot;:false,&quot;citeprocText&quot;:&quot;(Tuljapurkar 1982)&quot;,&quot;manualOverrideText&quot;:&quot;&quot;},&quot;citationTag&quot;:&quot;MENDELEY_CITATION_v3_eyJjaXRhdGlvbklEIjoiTUVOREVMRVlfQ0lUQVRJT05fOGUyYzgwYTMtNmUyNi00MTUwLTgyNjItODdmY2Y4NjA0NGIz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quot;,&quot;citationItems&quot;:[{&quot;id&quot;:&quot;ae39e6ee-1a25-3f3b-acc9-15e9b308fc0e&quot;,&quot;itemData&quot;:{&quot;type&quot;:&quot;article-journal&quot;,&quot;id&quot;:&quot;ae39e6ee-1a25-3f3b-acc9-15e9b308fc0e&quot;,&quot;title&quot;:&quot;Population dynamics in variable environments. III. Evolutionary dynamics of r-selection&quot;,&quot;author&quot;:[{&quot;family&quot;:&quot;Tuljapurkar&quot;,&quot;given&quot;:&quot;Shripad D&quot;,&quot;parse-names&quot;:false,&quot;dropping-particle&quot;:&quot;&quot;,&quot;non-dropping-particle&quot;:&quot;&quot;}],&quot;container-title&quot;:&quot;Theoretical Population Biology&quot;,&quot;DOI&quot;:&quot;10.1016/0040-5809(82)90010-7&quot;,&quot;ISSN&quot;:&quot;00405809&quot;,&quot;URL&quot;:&quot;https://linkinghub.elsevier.com/retrieve/pii/0040580982900107&quot;,&quot;issued&quot;:{&quot;date-parts&quot;:[[1982,2]]},&quot;page&quot;:&quot;141-165&quot;,&quot;issue&quot;:&quot;1&quot;,&quot;volume&quot;:&quot;21&quot;,&quot;container-title-short&quot;:&quot;Theor Popul Biol&quot;},&quot;isTemporary&quot;:false}]},{&quot;citationID&quot;:&quot;MENDELEY_CITATION_493708ee-fc77-4e73-ac09-56e35299fc4a&quot;,&quot;properties&quot;:{&quot;noteIndex&quot;:0},&quot;isEdited&quot;:false,&quot;manualOverride&quot;:{&quot;isManuallyOverridden&quot;:false,&quot;citeprocText&quot;:&quot;(Boyce &lt;i&gt;et al.&lt;/i&gt; 2006; Tuljapurkar 1982)&quot;,&quot;manualOverrideText&quot;:&quot;&quot;},&quot;citationTag&quot;:&quot;MENDELEY_CITATION_v3_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&quot;,&quot;citationItems&quot;:[{&quot;id&quot;:&quot;ae39e6ee-1a25-3f3b-acc9-15e9b308fc0e&quot;,&quot;itemData&quot;:{&quot;type&quot;:&quot;article-journal&quot;,&quot;id&quot;:&quot;ae39e6ee-1a25-3f3b-acc9-15e9b308fc0e&quot;,&quot;title&quot;:&quot;Population dynamics in variable environments. III. Evolutionary dynamics of r-selection&quot;,&quot;author&quot;:[{&quot;family&quot;:&quot;Tuljapurkar&quot;,&quot;given&quot;:&quot;Shripad D&quot;,&quot;parse-names&quot;:false,&quot;dropping-particle&quot;:&quot;&quot;,&quot;non-dropping-particle&quot;:&quot;&quot;}],&quot;container-title&quot;:&quot;Theoretical Population Biology&quot;,&quot;DOI&quot;:&quot;10.1016/0040-5809(82)90010-7&quot;,&quot;ISSN&quot;:&quot;00405809&quot;,&quot;URL&quot;:&quot;https://linkinghub.elsevier.com/retrieve/pii/0040580982900107&quot;,&quot;issued&quot;:{&quot;date-parts&quot;:[[1982,2]]},&quot;page&quot;:&quot;141-165&quot;,&quot;issue&quot;:&quot;1&quot;,&quot;volume&quot;:&quot;21&quot;,&quot;container-title-short&quot;:&quot;Theor Popul Biol&quot;},&quot;isTemporary&quot;:false},{&quot;id&quot;:&quot;66c77bc6-d10e-3a8c-ba43-535c99fa2f72&quot;,&quot;itemData&quot;:{&quot;type&quot;:&quot;article-journal&quot;,&quot;id&quot;:&quot;66c77bc6-d10e-3a8c-ba43-535c99fa2f72&quot;,&quot;title&quot;:&quot;Demography in an increasingly variable world&quot;,&quot;author&quot;:[{&quot;family&quot;:&quot;Boyce&quot;,&quot;given&quot;:&quot;M&quot;,&quot;parse-names&quot;:false,&quot;dropping-particle&quot;:&quot;&quot;,&quot;non-dropping-particle&quot;:&quot;&quot;},{&quot;family&quot;:&quot;Haridas&quot;,&quot;given&quot;:&quot;C&quot;,&quot;parse-names&quot;:false,&quot;dropping-particle&quot;:&quot;&quot;,&quot;non-dropping-particle&quot;:&quot;&quot;},{&quot;family&quot;:&quot;Lee&quot;,&quot;given&quot;:&quot;C&quot;,&quot;parse-names&quot;:false,&quot;dropping-particle&quot;:&quot;&quot;,&quot;non-dropping-particle&quot;:&quot;&quot;},{&quot;family&quot;:&quot;The NCEAS Stochastic Demography Working Group&quot;,&quot;given&quot;:&quot;&quot;,&quot;parse-names&quot;:false,&quot;dropping-particle&quot;:&quot;&quot;,&quot;non-dropping-particle&quot;:&quot;&quot;}],&quot;container-title&quot;:&quot;Trends in Ecology &amp; Evolution&quot;,&quot;container-title-short&quot;:&quot;Trends Ecol Evol&quot;,&quot;DOI&quot;:&quot;10.1016/j.tree.2005.11.018&quot;,&quot;ISSN&quot;:&quot;01695347&quot;,&quot;URL&quot;:&quot;https://linkinghub.elsevier.com/retrieve/pii/S016953470500385X&quot;,&quot;issued&quot;:{&quot;date-parts&quot;:[[2006,3]]},&quot;page&quot;:&quot;141-148&quot;,&quot;issue&quot;:&quot;3&quot;,&quot;volume&quot;:&quot;21&quot;},&quot;isTemporary&quot;:false}]},{&quot;citationID&quot;:&quot;MENDELEY_CITATION_db75b60b-177c-43a9-94ed-117dbba657e5&quot;,&quot;properties&quot;:{&quot;noteIndex&quot;:0},&quot;isEdited&quot;:false,&quot;manualOverride&quot;:{&quot;isManuallyOverridden&quot;:false,&quot;citeprocText&quot;:&quot;(Morris &amp;#38; Doak 2004; Tuljapurkar 1982)&quot;,&quot;manualOverrideText&quot;:&quot;&quot;},&quot;citationTag&quot;:&quot;MENDELEY_CITATION_v3_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quot;,&quot;citationItems&quot;:[{&quot;id&quot;:&quot;12af3bed-94d3-3164-9746-cf20e9664a87&quot;,&quot;itemData&quot;:{&quot;type&quot;:&quot;article-journal&quot;,&quot;id&quot;:&quot;12af3bed-94d3-3164-9746-cf20e9664a87&quot;,&quot;title&quot;:&quot;Buffering of Life Histories against Environmental Stochasticity: Accounting for a Spurious Correlation between the Variabilities of Vital Rates and Their Contributions to Fitness&quot;,&quot;author&quot;:[{&quot;family&quot;:&quot;Morris&quot;,&quot;given&quot;:&quot;William F.&quot;,&quot;parse-names&quot;:false,&quot;dropping-particle&quot;:&quot;&quot;,&quot;non-dropping-particle&quot;:&quot;&quot;},{&quot;family&quot;:&quot;Doak&quot;,&quot;given&quot;:&quot;Daniel F.&quot;,&quot;parse-names&quot;:false,&quot;dropping-particle&quot;:&quot;&quot;,&quot;non-dropping-particle&quot;:&quot;&quot;}],&quot;container-title&quot;:&quot;The American Naturalist&quot;,&quot;DOI&quot;:&quot;10.1086/382550&quot;,&quot;ISBN&quot;:&quot;0003-0147&quot;,&quot;ISSN&quot;:&quot;0003-0147&quot;,&quot;PMID&quot;:&quot;15122504&quot;,&quot;URL&quot;:&quot;http://www.journals.uchicago.edu/doi/10.1086/382550&quot;,&quot;issued&quot;:{&quot;date-parts&quot;:[[2004,4]]},&quot;page&quot;:&quot;579-590&quot;,&quot;abstract&quot;:&quot;Life-history theory predicts vital rates that on average make large contributions to the annual multiplication rate of a lineage should be highly buffered against environmental variability. This prediction has been tested by looking for a negative correlation between the sensitivities (or elasticities) of the elements in a projection matrix and their variances (or coefficients of variation). Here, we show by constructing random matrices that a spurious negative correlation exists between the sensitivities and variances, and between the elasticities and coefficients of variation, of matrix elements. This spurious correlation arises in part because size transition probabilities, which are bounded by 0 and 1, have a limit to their variability that often does not apply to matrix elements representing reproduction. We advocate an alternative analysis based on the underlying vital rates (not the matrix elements) that accounts for the inherent limit to the variability of zero-to-one vital rates, corrects for sampling variation, and tests for a declining upper limit to variability as a vital rate's fitness contribution increases. Applying this analysis to demographic data from five populations of the alpine cushion plant Silene acaulis, we provide evidence of stronger buffering in the vital rates that most influence fitness.&quot;,&quot;issue&quot;:&quot;4&quot;,&quot;volume&quot;:&quot;163&quot;,&quot;container-title-short&quot;:&quot;Am Nat&quot;},&quot;isTemporary&quot;:false},{&quot;id&quot;:&quot;ae39e6ee-1a25-3f3b-acc9-15e9b308fc0e&quot;,&quot;itemData&quot;:{&quot;type&quot;:&quot;article-journal&quot;,&quot;id&quot;:&quot;ae39e6ee-1a25-3f3b-acc9-15e9b308fc0e&quot;,&quot;title&quot;:&quot;Population dynamics in variable environments. III. Evolutionary dynamics of r-selection&quot;,&quot;author&quot;:[{&quot;family&quot;:&quot;Tuljapurkar&quot;,&quot;given&quot;:&quot;Shripad D&quot;,&quot;parse-names&quot;:false,&quot;dropping-particle&quot;:&quot;&quot;,&quot;non-dropping-particle&quot;:&quot;&quot;}],&quot;container-title&quot;:&quot;Theoretical Population Biology&quot;,&quot;DOI&quot;:&quot;10.1016/0040-5809(82)90010-7&quot;,&quot;ISSN&quot;:&quot;00405809&quot;,&quot;URL&quot;:&quot;https://linkinghub.elsevier.com/retrieve/pii/0040580982900107&quot;,&quot;issued&quot;:{&quot;date-parts&quot;:[[1982,2]]},&quot;page&quot;:&quot;141-165&quot;,&quot;issue&quot;:&quot;1&quot;,&quot;volume&quot;:&quot;21&quot;,&quot;container-title-short&quot;:&quot;Theor Popul Biol&quot;},&quot;isTemporary&quot;:false}]},{&quot;citationID&quot;:&quot;MENDELEY_CITATION_c2926f4d-966f-4c03-ad2f-fe9f3f8ed47f&quot;,&quot;properties&quot;:{&quot;noteIndex&quot;:0},&quot;isEdited&quot;:false,&quot;manualOverride&quot;:{&quot;isManuallyOverridden&quot;:false,&quot;citeprocText&quot;:&quot;(Lefèvre &lt;i&gt;et al.&lt;/i&gt; 2016)&quot;,&quot;manualOverrideText&quot;:&quot;&quot;},&quot;citationTag&quot;:&quot;MENDELEY_CITATION_v3_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&quot;,&quot;citationItems&quot;:[{&quot;id&quot;:&quot;fbe0d0e4-cf48-33aa-b1c0-15ad4a1cf385&quot;,&quot;itemData&quot;:{&quot;type&quot;:&quot;article-journal&quot;,&quot;id&quot;:&quot;fbe0d0e4-cf48-33aa-b1c0-15ad4a1cf385&quot;,&quot;title&quot;:&quot;Consequences of extreme life history traits on population persistence: do short-lived gobies face demographic bottlenecks?&quot;,&quot;author&quot;:[{&quot;family&quot;:&quot;Lefèvre&quot;,&quot;given&quot;:&quot;Carine D.&quot;,&quot;parse-names&quot;:false,&quot;dropping-particle&quot;:&quot;&quot;,&quot;non-dropping-particle&quot;:&quot;&quot;},{&quot;family&quot;:&quot;Nash&quot;,&quot;given&quot;:&quot;Kirsty L.&quot;,&quot;parse-names&quot;:false,&quot;dropping-particle&quot;:&quot;&quot;,&quot;non-dropping-particle&quot;:&quot;&quot;},{&quot;family&quot;:&quot;González-Cabello&quot;,&quot;given&quot;:&quot;Alonso&quot;,&quot;parse-names&quot;:false,&quot;dropping-particle&quot;:&quot;&quot;,&quot;non-dropping-particle&quot;:&quot;&quot;},{&quot;family&quot;:&quot;Bellwood&quot;,&quot;given&quot;:&quot;David R.&quot;,&quot;parse-names&quot;:false,&quot;dropping-particle&quot;:&quot;&quot;,&quot;non-dropping-particle&quot;:&quot;&quot;}],&quot;container-title&quot;:&quot;Coral Reefs&quot;,&quot;DOI&quot;:&quot;10.1007/s00338-016-1406-3&quot;,&quot;ISBN&quot;:&quot;0033801614&quot;,&quot;ISSN&quot;:&quot;07224028&quot;,&quot;issued&quot;:{&quot;date-parts&quot;:[[2016]]},&quot;page&quot;:&quot;399-409&quot;,&quot;abstract&quot;:&quot;The majority of coral reef goby species are short-lived, with some highly abundant species living less than 100 d. To understand the role and consequences of this extreme life history in shaping coral reef fish populations, we quantitatively documented the structure of small reef fish populations over a 26-month period (&gt;14 short-lived fish generations) at an inshore reef on the Great Barrier Reef, Australia. Most species with life spans &gt;1 yr, such as pomacentrids, exhibited a peak in recruitment during the austral summer, driving seasonal changes in the small fish community composition. In contrast, there were no clear changes in goby community composition, despite the abundance of short-lived, high turnover species. Species of Eviota, the most abundant gobiid genus observed, showed remarkably similar demographic profiles year-round, with consistent densities of adults as well as recently recruited juveniles. Our results demonstrate ongoing recruitment of these small cryptic fishes, which appears to compensate for an exceptionally short life span on the reef. Our results suggest that gobiid populations are able to overcome demographic limitations, and by maintaining reproduction, larval survival and recruitment throughout the year, they may avoid population bottlenecks. These findings also underline the potential trophodynamic importance of these small species; because of this constant turnover, Eviota species and other short-lived fishes may be particularly valuable contributors to the flow of energy on coral reefs, underpinning the year-round trophic structure.&quot;,&quot;issue&quot;:&quot;2&quot;,&quot;volume&quot;:&quot;35&quot;,&quot;container-title-short&quot;:&quot;&quot;},&quot;isTemporary&quot;:false}]},{&quot;citationID&quot;:&quot;MENDELEY_CITATION_c7c27da2-2e8c-48d7-99a3-2bd03429854f&quot;,&quot;properties&quot;:{&quot;noteIndex&quot;:0},&quot;isEdited&quot;:false,&quot;manualOverride&quot;:{&quot;isManuallyOverridden&quot;:false,&quot;citeprocText&quot;:&quot;(Bjørkvoll &lt;i&gt;et al.&lt;/i&gt; 2016; Gascoigne &lt;i&gt;et al.&lt;/i&gt; 2023a, 2024b, a; Hilde &lt;i&gt;et al.&lt;/i&gt; 2020; McDonald &lt;i&gt;et al.&lt;/i&gt; 2016; Reed &amp;#38; Slade 2012; Rodríguez‐Caro &lt;i&gt;et al.&lt;/i&gt; 2021)&quot;,&quot;manualOverrideText&quot;:&quot;&quot;},&quot;citationTag&quot;:&quot;MENDELEY_CITATION_v3_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&quot;,&quot;citationItems&quot;:[{&quot;id&quot;:&quot;2932938f-bd46-310e-8471-defb29c458db&quot;,&quot;itemData&quot;:{&quot;type&quot;:&quot;article-journal&quot;,&quot;id&quot;:&quot;2932938f-bd46-310e-8471-defb29c458db&quot;,&quot;title&quot;:&quot;The Demographic Buffering Hypothesis: Evidence and Challenges&quot;,&quot;author&quot;:[{&quot;family&quot;:&quot;Hilde&quot;,&quot;given&quot;:&quot;Christoffer H.&quot;,&quot;parse-names&quot;:false,&quot;dropping-particle&quot;:&quot;&quot;,&quot;non-dropping-particle&quot;:&quot;&quot;},{&quot;family&quot;:&quot;Gamelon&quot;,&quot;given&quot;:&quot;Marlène&quot;,&quot;parse-names&quot;:false,&quot;dropping-particle&quot;:&quot;&quot;,&quot;non-dropping-particle&quot;:&quot;&quot;},{&quot;family&quot;:&quot;Sæther&quot;,&quot;given&quot;:&quot;Bernt-Erik&quot;,&quot;parse-names&quot;:false,&quot;dropping-particle&quot;:&quot;&quot;,&quot;non-dropping-particle&quot;:&quot;&quot;},{&quot;family&quot;:&quot;Gaillard&quot;,&quot;given&quot;:&quot;Jean-Michel&quot;,&quot;parse-names&quot;:false,&quot;dropping-particle&quot;:&quot;&quot;,&quot;non-dropping-particle&quot;:&quot;&quot;},{&quot;family&quot;:&quot;Yoccoz&quot;,&quot;given&quot;:&quot;Nigel G.&quot;,&quot;parse-names&quot;:false,&quot;dropping-particle&quot;:&quot;&quot;,&quot;non-dropping-particle&quot;:&quot;&quot;},{&quot;family&quot;:&quot;Pélabon&quot;,&quot;given&quot;:&quot;Christophe&quot;,&quot;parse-names&quot;:false,&quot;dropping-particle&quot;:&quot;&quot;,&quot;non-dropping-particle&quot;:&quot;&quot;}],&quot;container-title&quot;:&quot;Trends in Ecology &amp; Evolution&quot;,&quot;DOI&quot;:&quot;10.1016/j.tree.2020.02.004&quot;,&quot;ISSN&quot;:&quot;01695347&quot;,&quot;URL&quot;:&quot;https://linkinghub.elsevier.com/retrieve/pii/S0169534720300501&quot;,&quot;issued&quot;:{&quot;date-parts&quot;:[[2020,6]]},&quot;page&quot;:&quot;523-538&quot;,&quot;issue&quot;:&quot;6&quot;,&quot;volume&quot;:&quot;35&quot;,&quot;container-title-short&quot;:&quot;Trends Ecol Evol&quot;},&quot;isTemporary&quot;:false},{&quot;id&quot;:&quot;1f293b9e-ffaa-3ca1-b571-de1ed9cad7e4&quot;,&quot;itemData&quot;:{&quot;type&quot;:&quot;article-journal&quot;,&quot;id&quot;:&quot;1f293b9e-ffaa-3ca1-b571-de1ed9cad7e4&quot;,&quot;title&quot;:&quot;Testing for efficacy in four measures of demographic buffering&quot;,&quot;author&quot;:[{&quot;family&quot;:&quot;Gascoigne&quot;,&quot;given&quot;:&quot;Samuel J L&quot;,&quot;parse-names&quot;:false,&quot;dropping-particle&quot;:&quot;&quot;,&quot;non-dropping-particle&quot;:&quot;&quot;},{&quot;family&quot;:&quot;Kajin&quot;,&quot;given&quot;:&quot;Maja&quot;,&quot;parse-names&quot;:false,&quot;dropping-particle&quot;:&quot;&quot;,&quot;non-dropping-particle&quot;:&quot;&quot;},{&quot;family&quot;:&quot;Sepil&quot;,&quot;given&quot;:&quot;Irem&quot;,&quot;parse-names&quot;:false,&quot;dropping-particle&quot;:&quot;&quot;,&quot;non-dropping-particle&quot;:&quot;&quot;},{&quot;family&quot;:&quot;Salguero-Gómez&quot;,&quot;given&quot;:&quot;Roberto&quot;,&quot;parse-names&quot;:false,&quot;dropping-particle&quot;:&quot;&quot;,&quot;non-dropping-particle&quot;:&quot;&quot;}],&quot;container-title&quot;:&quot;EcoEvoRxiv&quot;,&quot;issued&quot;:{&quot;date-parts&quot;:[[2024]]},&quot;page&quot;:&quot;0-2&quot;,&quot;abstract&quot;:&quot;demography 18 19 Word Count: 4,465 words total (not including references); Abstract: 348 words 20 21 Data accessibility statement: All data and code supporting these results will be made open 22 access on Zenodo upon publication.&quot;,&quot;container-title-short&quot;:&quot;&quot;},&quot;isTemporary&quot;:false},{&quot;id&quot;:&quot;ff9a5eb7-f7f4-387e-9ba1-6c97ac8635d5&quot;,&quot;itemData&quot;:{&quot;type&quot;:&quot;article-journal&quot;,&quot;id&quot;:&quot;ff9a5eb7-f7f4-387e-9ba1-6c97ac8635d5&quot;,&quot;title&quot;:&quot;Structured demographic buffering: A framework to explore the environment drivers and demographic mechanisms underlying demographic buffering&quot;,&quot;author&quot;:[{&quot;family&quot;:&quot;Gascoigne&quot;,&quot;given&quot;:&quot;Samuel J.L.&quot;,&quot;parse-names&quot;:false,&quot;dropping-particle&quot;:&quot;&quot;,&quot;non-dropping-particle&quot;:&quot;&quot;},{&quot;family&quot;:&quot;Kajin&quot;,&quot;given&quot;:&quot;M.&quot;,&quot;parse-names&quot;:false,&quot;dropping-particle&quot;:&quot;&quot;,&quot;non-dropping-particle&quot;:&quot;&quot;},{&quot;family&quot;:&quot;Tuljapurkar&quot;,&quot;given&quot;:&quot;Shripad D.&quot;,&quot;parse-names&quot;:false,&quot;dropping-particle&quot;:&quot;&quot;,&quot;non-dropping-particle&quot;:&quot;&quot;},{&quot;family&quot;:&quot;Silva Santos&quot;,&quot;given&quot;:&quot;Gabriel&quot;,&quot;parse-names&quot;:false,&quot;dropping-particle&quot;:&quot;&quot;,&quot;non-dropping-particle&quot;:&quot;&quot;},{&quot;family&quot;:&quot;Compagnoni&quot;,&quot;given&quot;:&quot;A.&quot;,&quot;parse-names&quot;:false,&quot;dropping-particle&quot;:&quot;&quot;,&quot;non-dropping-particle&quot;:&quot;&quot;},{&quot;family&quot;:&quot;Steiner&quot;,&quot;given&quot;:&quot;Ulrich K.&quot;,&quot;parse-names&quot;:false,&quot;dropping-particle&quot;:&quot;&quot;,&quot;non-dropping-particle&quot;:&quot;&quot;},{&quot;family&quot;:&quot;Vinton&quot;,&quot;given&quot;:&quot;Anna C.&quot;,&quot;parse-names&quot;:false,&quot;dropping-particle&quot;:&quot;&quot;,&quot;non-dropping-particle&quot;:&quot;&quot;},{&quot;family&quot;:&quot;Jaggi&quot;,&quot;given&quot;:&quot;Harman&quot;,&quot;parse-names&quot;:false,&quot;dropping-particle&quot;:&quot;&quot;,&quot;non-dropping-particle&quot;:&quot;&quot;},{&quot;family&quot;:&quot;Sepil&quot;,&quot;given&quot;:&quot;Irem&quot;,&quot;parse-names&quot;:false,&quot;dropping-particle&quot;:&quot;&quot;,&quot;non-dropping-particle&quot;:&quot;&quot;},{&quot;family&quot;:&quot;Salguero‐Gómez&quot;,&quot;given&quot;:&quot;Roberto&quot;,&quot;parse-names&quot;:false,&quot;dropping-particle&quot;:&quot;&quot;,&quot;non-dropping-particle&quot;:&quot;&quot;}],&quot;container-title&quot;:&quot;bioRxiv&quot;,&quot;DOI&quot;:&quot;https://doi.org/10.1101/2023.07.20.549848&quot;,&quot;ISBN&quot;:&quot;0000000183&quot;,&quot;issued&quot;:{&quot;date-parts&quot;:[[2023]]},&quot;issue&quot;:&quot;July 21&quot;,&quot;container-title-short&quot;:&quot;&quot;},&quot;isTemporary&quot;:false},{&quot;id&quot;:&quot;3e801b57-062a-30fb-bc10-e3f4a2e6a3e0&quot;,&quot;itemData&quot;:{&quot;type&quot;:&quot;article-journal&quot;,&quot;id&quot;:&quot;3e801b57-062a-30fb-bc10-e3f4a2e6a3e0&quot;,&quot;title&quot;:&quot;Criteria for buffering in ecological modeling&quot;,&quot;author&quot;:[{&quot;family&quot;:&quot;Gascoigne&quot;,&quot;given&quot;:&quot;Samuel J.L.&quot;,&quot;parse-names&quot;:false,&quot;dropping-particle&quot;:&quot;&quot;,&quot;non-dropping-particle&quot;:&quot;&quot;},{&quot;family&quot;:&quot;Kajin&quot;,&quot;given&quot;:&quot;Maja&quot;,&quot;parse-names&quot;:false,&quot;dropping-particle&quot;:&quot;&quot;,&quot;non-dropping-particle&quot;:&quot;&quot;},{&quot;family&quot;:&quot;Salguero-Gómez&quot;,&quot;given&quot;:&quot;Roberto&quot;,&quot;parse-names&quot;:false,&quot;dropping-particle&quot;:&quot;&quot;,&quot;non-dropping-particle&quot;:&quot;&quot;}],&quot;container-title&quot;:&quot;Trends in Ecology and Evolution&quot;,&quot;accessed&quot;:{&quot;date-parts&quot;:[[2024,5,29]]},&quot;DOI&quot;:&quot;10.1016/j.tree.2023.11.006&quot;,&quot;ISSN&quot;:&quot;01695347&quot;,&quot;PMID&quot;:&quot;38042645&quot;,&quot;URL&quot;:&quot;http://www.cell.com/article/S0169534723003233/fulltext&quot;,&quot;issued&quot;:{&quot;date-parts&quot;:[[2024,2,1]]},&quot;page&quot;:&quot;116-118&quot;,&quot;publisher&quot;:&quot;Elsevier Ltd&quot;,&quot;issue&quot;:&quot;2&quot;,&quot;volume&quot;:&quot;39&quot;,&quot;container-title-short&quot;:&quot;Trends Ecol Evol&quot;},&quot;isTemporary&quot;:false},{&quot;id&quot;:&quot;dd9c29ad-c2d9-317d-9a2d-2b2383d644c6&quot;,&quot;itemData&quot;:{&quot;type&quot;:&quot;article-journal&quot;,&quot;id&quot;:&quot;dd9c29ad-c2d9-317d-9a2d-2b2383d644c6&quot;,&quot;title&quot;:&quot;Buffering and plasticity in vital rates of oldfield rodents&quot;,&quot;author&quot;:[{&quot;family&quot;:&quot;Reed&quot;,&quot;given&quot;:&quot;Aaron W&quot;,&quot;parse-names&quot;:false,&quot;dropping-particle&quot;:&quot;&quot;,&quot;non-dropping-particle&quot;:&quot;&quot;},{&quot;family&quot;:&quot;Slade&quot;,&quot;given&quot;:&quot;Norman A&quot;,&quot;parse-names&quot;:false,&quot;dropping-particle&quot;:&quot;&quot;,&quot;non-dropping-particle&quot;:&quot;&quot;}],&quot;container-title&quot;:&quot;Journal of Animal Ecology&quot;,&quot;accessed&quot;:{&quot;date-parts&quot;:[[2014,3,3]]},&quot;DOI&quot;:&quot;10.1111/j.1365-2656.2012.01976.x&quot;,&quot;ISSN&quot;:&quot;00218790&quot;,&quot;PMID&quot;:&quot;22375923&quot;,&quot;URL&quot;:&quot;http://www.ncbi.nlm.nih.gov/pubmed/22375923&quot;,&quot;issued&quot;:{&quot;date-parts&quot;:[[2012,9]]},&quot;page&quot;:&quot;953-959&quot;,&quot;abstract&quot;:&quot;1. Under the hypothesis of environmental buffering, populations are expected to minimize the variance of the most influential vital rates; however, this may not be a universal principle. Species with a life span &lt;1 year may be less likely to exhibit buffering because of temporal or seasonal variability in vital rate sensitivities. Further, plasticity in vital rates may be adaptive for species in a variable environment with reliable cues. 2. We tested for environmental buffering and plasticity in vital rates using stage-structured matrix models from long-term data sets in four species of grassland rodents. We used periodic matrices to estimate stochastic elasticity for each vital rate and then tested for correlations with a standardized coefficient of variation for each rate. 3. We calculated stochastic elasticities for individual months to test for an association between increased reproduction and the influence of reproduction, relative to survival, on the population growth rate. 4. All species showed some evidence of buffering. The elasticity of vital rates of Peromyscus leucopus (Rafinesque, 1818), Sigmodon hispidus Say &amp; Ord, 1825 and Microtus ochrogaster (Wagner, 1842) was negatively related to vital rate CV. Elasticity and vital rate CV were negatively related in Peromyscus maniculatus (Wagner, 1845), but the relationship was not statistically significant. Peromyscus leucopus and M. ochrogaster showed plasticity in vital rates; reproduction was higher following months where elasticity for reproduction exceeded that of survival. 5. Our results suggest that buffering is common in species with fast life histories; however, some populations that exhibit buffering are capable of responding to short-term variability in environmental conditions through reproductive plasticity.&quot;,&quot;issue&quot;:&quot;5&quot;,&quot;volume&quot;:&quot;81&quot;,&quot;container-title-short&quot;:&quot;&quot;},&quot;isTemporary&quot;:false},{&quot;id&quot;:&quot;0e464366-3b46-346a-a4db-ff322d9610cb&quot;,&quot;itemData&quot;:{&quot;type&quot;:&quot;article-journal&quot;,&quot;id&quot;:&quot;0e464366-3b46-346a-a4db-ff322d9610cb&quot;,&quot;title&quot;:&quot;The limits of demographic buffering in coping with environmental variation&quot;,&quot;author&quot;:[{&quot;family&quot;:&quot;Rodríguez‐Caro&quot;,&quot;given&quot;:&quot;Roberto C.&quot;,&quot;parse-names&quot;:false,&quot;dropping-particle&quot;:&quot;&quot;,&quot;non-dropping-particle&quot;:&quot;&quot;},{&quot;family&quot;:&quot;Capdevila&quot;,&quot;given&quot;:&quot;Pol&quot;,&quot;parse-names&quot;:false,&quot;dropping-particle&quot;:&quot;&quot;,&quot;non-dropping-particle&quot;:&quot;&quot;},{&quot;family&quot;:&quot;Graciá&quot;,&quot;given&quot;:&quot;Eva&quot;,&quot;parse-names&quot;:false,&quot;dropping-particle&quot;:&quot;&quot;,&quot;non-dropping-particle&quot;:&quot;&quot;},{&quot;family&quot;:&quot;Barbosa&quot;,&quot;given&quot;:&quot;Jomar M.&quot;,&quot;parse-names&quot;:false,&quot;dropping-particle&quot;:&quot;&quot;,&quot;non-dropping-particle&quot;:&quot;&quot;},{&quot;family&quot;:&quot;Giménez&quot;,&quot;given&quot;:&quot;Andrés&quot;,&quot;parse-names&quot;:false,&quot;dropping-particle&quot;:&quot;&quot;,&quot;non-dropping-particle&quot;:&quot;&quot;},{&quot;family&quot;:&quot;Salguero‐Gómez&quot;,&quot;given&quot;:&quot;Rob&quot;,&quot;parse-names&quot;:false,&quot;dropping-particle&quot;:&quot;&quot;,&quot;non-dropping-particle&quot;:&quot;&quot;}],&quot;container-title&quot;:&quot;Oikos&quot;,&quot;DOI&quot;:&quot;10.1111/oik.08343&quot;,&quot;ISSN&quot;:&quot;0030-1299&quot;,&quot;URL&quot;:&quot;https://onlinelibrary.wiley.com/doi/10.1111/oik.08343&quot;,&quot;issued&quot;:{&quot;date-parts&quot;:[[2021,8,29]]},&quot;page&quot;:&quot;1346-1358&quot;,&quot;abstract&quot;:&quot;Animal populations have developed multiple strategies to deal with environmental change. Among them, the demographic buffering strategy consists in constraining the temporal variation of the vital rate(s) that most affect(s) the overall performance of the population. Tortoises are known to buffer their temporal variation in adult survival, which typically has the highest contribution to the population growth rate λ, at the expense of a high variability on reproductive rates, which contribute far less to λ. To identify the effects of projected increases in droughts in its natural habitat, we use field data collected across 15 locations of Testudo graeca in southeast Spain over a decade. We analyse the effects of environmental variables on reproduction rates. In addition, we couple the demographic and environmental data to parameterise an integral projection model to simulate the effects of different scenarios of drought recurrence on λ under different degrees of intensity in the survival–reproduction tradeoff. We find that droughts negatively affect the probability of laying eggs; however, the overall effects on λ under the current drought recurrence (one/decade) are negligible when survival is constant (independent of the reduction of reproduction by drought events) and when survival increased as a tradeoff with the reduction of reproduction rates, with a threshold to population viability at three or more droughts/decade. Additionally, we show that, although some species may buffer current environmental regimes by carefully orchestrating how their vital rates vary through time, a demographic buffering strategy is insufficient to ensure population viability in extreme regimes. Our findings support the hypothesis that the demographic buffering strategy has a limit of effectiveness when adverse conditions occur frequently. Our methodological approach provides a framework for ecologists to determine how effective the management of environmental drivers can be for demographically buffering populations, and which scenarios may not provide long‐term population persistence.&quot;,&quot;issue&quot;:&quot;8&quot;,&quot;volume&quot;:&quot;130&quot;,&quot;container-title-short&quot;:&quot;&quot;},&quot;isTemporary&quot;:false},{&quot;id&quot;:&quot;c2856902-0487-3884-ae59-2db7f65241ce&quot;,&quot;itemData&quot;:{&quot;type&quot;:&quot;article-journal&quot;,&quot;id&quot;:&quot;c2856902-0487-3884-ae59-2db7f65241ce&quot;,&quot;title&quot;:&quot;Demographic buffering of life histories? Implications of the choice of measurement scale&quot;,&quot;author&quot;:[{&quot;family&quot;:&quot;Bjørkvoll&quot;,&quot;given&quot;:&quot;Eirin&quot;,&quot;parse-names&quot;:false,&quot;dropping-particle&quot;:&quot;&quot;,&quot;non-dropping-particle&quot;:&quot;&quot;},{&quot;family&quot;:&quot;Lee&quot;,&quot;given&quot;:&quot;Aline M.&quot;,&quot;parse-names&quot;:false,&quot;dropping-particle&quot;:&quot;&quot;,&quot;non-dropping-particle&quot;:&quot;&quot;},{&quot;family&quot;:&quot;Grøtan&quot;,&quot;given&quot;:&quot;Vidar&quot;,&quot;parse-names&quot;:false,&quot;dropping-particle&quot;:&quot;&quot;,&quot;non-dropping-particle&quot;:&quot;&quot;},{&quot;family&quot;:&quot;Saether&quot;,&quot;given&quot;:&quot;Bernt-Erik&quot;,&quot;parse-names&quot;:false,&quot;dropping-particle&quot;:&quot;&quot;,&quot;non-dropping-particle&quot;:&quot;&quot;},{&quot;family&quot;:&quot;Stien&quot;,&quot;given&quot;:&quot;Audun&quot;,&quot;parse-names&quot;:false,&quot;dropping-particle&quot;:&quot;&quot;,&quot;non-dropping-particle&quot;:&quot;&quot;},{&quot;family&quot;:&quot;Engen&quot;,&quot;given&quot;:&quot;Steinar&quot;,&quot;parse-names&quot;:false,&quot;dropping-particle&quot;:&quot;&quot;,&quot;non-dropping-particle&quot;:&quot;&quot;},{&quot;family&quot;:&quot;Albon&quot;,&quot;given&quot;:&quot;Steve&quot;,&quot;parse-names&quot;:false,&quot;dropping-particle&quot;:&quot;&quot;,&quot;non-dropping-particle&quot;:&quot;&quot;},{&quot;family&quot;:&quot;Loe&quot;,&quot;given&quot;:&quot;Leif Egil&quot;,&quot;parse-names&quot;:false,&quot;dropping-particle&quot;:&quot;&quot;,&quot;non-dropping-particle&quot;:&quot;&quot;},{&quot;family&quot;:&quot;Hansen&quot;,&quot;given&quot;:&quot;Brage Bremset&quot;,&quot;parse-names&quot;:false,&quot;dropping-particle&quot;:&quot;&quot;,&quot;non-dropping-particle&quot;:&quot;&quot;}],&quot;container-title&quot;:&quot;Ecology&quot;,&quot;DOI&quot;:&quot;10.1890/15-0317.1&quot;,&quot;ISSN&quot;:&quot;00129658&quot;,&quot;URL&quot;:&quot;https://esajournals.onlinelibrary.wiley.com/doi/epdf/10.1890/15-0317.1&quot;,&quot;issued&quot;:{&quot;date-parts&quot;:[[2016,1]]},&quot;page&quot;:&quot;40-47&quot;,&quot;issue&quot;:&quot;1&quot;,&quot;volume&quot;:&quot;97&quot;,&quot;container-title-short&quot;:&quot;Ecology&quot;},&quot;isTemporary&quot;:false},{&quot;id&quot;:&quot;ec174194-e384-3312-a7b5-0ca4db2611c0&quot;,&quot;itemData&quot;:{&quot;type&quot;:&quot;article-journal&quot;,&quot;id&quot;:&quot;ec174194-e384-3312-a7b5-0ca4db2611c0&quot;,&quot;title&quot;:&quot;Demographic buffering and compensatory recruitment promotes the persistence of disease in a wildlife population&quot;,&quot;author&quot;:[{&quot;family&quot;:&quot;McDonald&quot;,&quot;given&quot;:&quot;Jenni L.&quot;,&quot;parse-names&quot;:false,&quot;dropping-particle&quot;:&quot;&quot;,&quot;non-dropping-particle&quot;:&quot;&quot;},{&quot;family&quot;:&quot;Bailey&quot;,&quot;given&quot;:&quot;Trevor&quot;,&quot;parse-names&quot;:false,&quot;dropping-particle&quot;:&quot;&quot;,&quot;non-dropping-particle&quot;:&quot;&quot;},{&quot;family&quot;:&quot;Delahay&quot;,&quot;given&quot;:&quot;Richard J.&quot;,&quot;parse-names&quot;:false,&quot;dropping-particle&quot;:&quot;&quot;,&quot;non-dropping-particle&quot;:&quot;&quot;},{&quot;family&quot;:&quot;McDonald&quot;,&quot;given&quot;:&quot;Robbie A.&quot;,&quot;parse-names&quot;:false,&quot;dropping-particle&quot;:&quot;&quot;,&quot;non-dropping-particle&quot;:&quot;&quot;},{&quot;family&quot;:&quot;Smith&quot;,&quot;given&quot;:&quot;Graham C.&quot;,&quot;parse-names&quot;:false,&quot;dropping-particle&quot;:&quot;&quot;,&quot;non-dropping-particle&quot;:&quot;&quot;},{&quot;family&quot;:&quot;Hodgson&quot;,&quot;given&quot;:&quot;Dave J.&quot;,&quot;parse-names&quot;:false,&quot;dropping-particle&quot;:&quot;&quot;,&quot;non-dropping-particle&quot;:&quot;&quot;}],&quot;container-title&quot;:&quot;Ecology Letters&quot;,&quot;container-title-short&quot;:&quot;Ecol Lett&quot;,&quot;editor&quot;:[{&quot;family&quot;:&quot;Thrall&quot;,&quot;given&quot;:&quot;Peter&quot;,&quot;parse-names&quot;:false,&quot;dropping-particle&quot;:&quot;&quot;,&quot;non-dropping-particle&quot;:&quot;&quot;}],&quot;DOI&quot;:&quot;10.1111/ele.12578&quot;,&quot;ISSN&quot;:&quot;1461023X&quot;,&quot;URL&quot;:&quot;https://onlinelibrary.wiley.com/doi/10.1111/ele.12578&quot;,&quot;issued&quot;:{&quot;date-parts&quot;:[[2016,4]]},&quot;page&quot;:&quot;443-449&quot;,&quot;issue&quot;:&quot;4&quot;,&quot;volume&quot;:&quot;19&quot;},&quot;isTemporary&quot;:false}]},{&quot;citationID&quot;:&quot;MENDELEY_CITATION_83081f22-9026-4967-90bb-ae4a618f792f&quot;,&quot;properties&quot;:{&quot;noteIndex&quot;:0},&quot;isEdited&quot;:false,&quot;manualOverride&quot;:{&quot;isManuallyOverridden&quot;:false,&quot;citeprocText&quot;:&quot;(Pfister 1998)&quot;,&quot;manualOverrideText&quot;:&quot;&quot;},&quot;citationTag&quot;:&quot;MENDELEY_CITATION_v3_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&quot;,&quot;citationItems&quot;:[{&quot;id&quot;:&quot;f7f25415-1f24-352e-8d1a-58d75f416a22&quot;,&quot;itemData&quot;:{&quot;type&quot;:&quot;article-journal&quot;,&quot;id&quot;:&quot;f7f25415-1f24-352e-8d1a-58d75f416a22&quot;,&quot;title&quot;:&quot;Patterns of variance in stage-structured populations: Evolutionary predictions and ecological implications&quot;,&quot;author&quot;:[{&quot;family&quot;:&quot;Pfister&quot;,&quot;given&quot;:&quot;Catherine&quot;,&quot;parse-names&quot;:false,&quot;dropping-particle&quot;:&quot;&quot;,&quot;non-dropping-particle&quot;:&quot;&quot;}],&quot;container-title&quot;:&quot;Proceedings of the National Academy of Sciences&quot;,&quot;DOI&quot;:&quot;10.1073/pnas.95.1.213&quot;,&quot;ISSN&quot;:&quot;0027-8424&quot;,&quot;PMID&quot;:&quot;9419355&quot;,&quot;URL&quot;:&quot;http://www.pubmedcentral.nih.gov/articlerender.fcgi?artid=34554&amp;tool=pmcentrez&amp;rendertype=abstract&quot;,&quot;issued&quot;:{&quot;date-parts&quot;:[[1998,1,6]]},&quot;page&quot;:&quot;213-218&quot;,&quot;abstract&quot;:&quot;Variability in population growth rate is thought to have negative consequences for organism fitness. Theory for matrix population models predicts that variance in population growth rate should be the sum of the variance in each matrix entry times the squared sensitivity term for that matrix entry. I analyzed the stage-specific demography of 30 field populations from 17 published studies for pattern between the variance of a demographic term and its contribution to population growth. There were no instances in which a matrix entry both was highly variable and had a large effect on population growth rate; instead, correlations between estimates of temporal variance in a term and contribution to population growth (sensitivity or elasticity) were overwhelmingly negative. In addition, survivorship or growth sensitivities or elasticities always exceeded those of fecundity, implying that the former two terms always contributed more to population growth rate. These results suggest that variable life history stages tend to contribute relatively little to population growth rates because natural selection may alter life histories to minimize stages with both high sensitivity and high variation.&quot;,&quot;issue&quot;:&quot;1&quot;,&quot;volume&quot;:&quot;95&quot;,&quot;container-title-short&quot;:&quot;&quot;},&quot;isTemporary&quot;:false}]},{&quot;citationID&quot;:&quot;MENDELEY_CITATION_144be3eb-f9d4-47d4-baad-1d61967493a2&quot;,&quot;properties&quot;:{&quot;noteIndex&quot;:0},&quot;isEdited&quot;:false,&quot;manualOverride&quot;:{&quot;isManuallyOverridden&quot;:false,&quot;citeprocText&quot;:&quot;(Le Coeur &lt;i&gt;et al.&lt;/i&gt; 2022; Gaillard &amp;#38; Yoccoz 2003; Morris &amp;#38; Doak 2004; Pélabon &lt;i&gt;et al.&lt;/i&gt; 2020; Pfister 1998)&quot;,&quot;manualOverrideText&quot;:&quot;&quot;},&quot;citationTag&quot;:&quot;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&quot;,&quot;citationItems&quot;:[{&quot;id&quot;:&quot;92b72afa-0a3a-3793-831e-a9ba229ea7ec&quot;,&quot;itemData&quot;:{&quot;type&quot;:&quot;article-journal&quot;,&quot;id&quot;:&quot;92b72afa-0a3a-3793-831e-a9ba229ea7ec&quot;,&quot;title&quot;:&quot;Temporal Variation in Survival of Mammals: a Case of Environmental Canalization?&quot;,&quot;author&quot;:[{&quot;family&quot;:&quot;Gaillard&quot;,&quot;given&quot;:&quot;Jean-Michel&quot;,&quot;parse-names&quot;:false,&quot;dropping-particle&quot;:&quot;&quot;,&quot;non-dropping-particle&quot;:&quot;&quot;},{&quot;family&quot;:&quot;Yoccoz&quot;,&quot;given&quot;:&quot;NG&quot;,&quot;parse-names&quot;:false,&quot;dropping-particle&quot;:&quot;&quot;,&quot;non-dropping-particle&quot;:&quot;&quot;}],&quot;container-title&quot;:&quot;Ecology&quot;,&quot;DOI&quot;:&quot;10.1890/02-0409&quot;,&quot;ISSN&quot;:&quot;0012-9658&quot;,&quot;URL&quot;:&quot;http://www.esajournals.org/doi/abs/10.1890/02-0409&quot;,&quot;issued&quot;:{&quot;date-parts&quot;:[[2003,12]]},&quot;page&quot;:&quot;3294-3306&quot;,&quot;issue&quot;:&quot;12&quot;,&quot;volume&quot;:&quot;84&quot;,&quot;container-title-short&quot;:&quot;Ecology&quot;},&quot;isTemporary&quot;:false},{&quot;id&quot;:&quot;f7f25415-1f24-352e-8d1a-58d75f416a22&quot;,&quot;itemData&quot;:{&quot;type&quot;:&quot;article-journal&quot;,&quot;id&quot;:&quot;f7f25415-1f24-352e-8d1a-58d75f416a22&quot;,&quot;title&quot;:&quot;Patterns of variance in stage-structured populations: Evolutionary predictions and ecological implications&quot;,&quot;author&quot;:[{&quot;family&quot;:&quot;Pfister&quot;,&quot;given&quot;:&quot;Catherine&quot;,&quot;parse-names&quot;:false,&quot;dropping-particle&quot;:&quot;&quot;,&quot;non-dropping-particle&quot;:&quot;&quot;}],&quot;container-title&quot;:&quot;Proceedings of the National Academy of Sciences&quot;,&quot;DOI&quot;:&quot;10.1073/pnas.95.1.213&quot;,&quot;ISSN&quot;:&quot;0027-8424&quot;,&quot;PMID&quot;:&quot;9419355&quot;,&quot;URL&quot;:&quot;http://www.pubmedcentral.nih.gov/articlerender.fcgi?artid=34554&amp;tool=pmcentrez&amp;rendertype=abstract&quot;,&quot;issued&quot;:{&quot;date-parts&quot;:[[1998,1,6]]},&quot;page&quot;:&quot;213-218&quot;,&quot;abstract&quot;:&quot;Variability in population growth rate is thought to have negative consequences for organism fitness. Theory for matrix population models predicts that variance in population growth rate should be the sum of the variance in each matrix entry times the squared sensitivity term for that matrix entry. I analyzed the stage-specific demography of 30 field populations from 17 published studies for pattern between the variance of a demographic term and its contribution to population growth. There were no instances in which a matrix entry both was highly variable and had a large effect on population growth rate; instead, correlations between estimates of temporal variance in a term and contribution to population growth (sensitivity or elasticity) were overwhelmingly negative. In addition, survivorship or growth sensitivities or elasticities always exceeded those of fecundity, implying that the former two terms always contributed more to population growth rate. These results suggest that variable life history stages tend to contribute relatively little to population growth rates because natural selection may alter life histories to minimize stages with both high sensitivity and high variation.&quot;,&quot;issue&quot;:&quot;1&quot;,&quot;volume&quot;:&quot;95&quot;,&quot;container-title-short&quot;:&quot;&quot;},&quot;isTemporary&quot;:false},{&quot;id&quot;:&quot;12af3bed-94d3-3164-9746-cf20e9664a87&quot;,&quot;itemData&quot;:{&quot;type&quot;:&quot;article-journal&quot;,&quot;id&quot;:&quot;12af3bed-94d3-3164-9746-cf20e9664a87&quot;,&quot;title&quot;:&quot;Buffering of Life Histories against Environmental Stochasticity: Accounting for a Spurious Correlation between the Variabilities of Vital Rates and Their Contributions to Fitness&quot;,&quot;author&quot;:[{&quot;family&quot;:&quot;Morris&quot;,&quot;given&quot;:&quot;William F.&quot;,&quot;parse-names&quot;:false,&quot;dropping-particle&quot;:&quot;&quot;,&quot;non-dropping-particle&quot;:&quot;&quot;},{&quot;family&quot;:&quot;Doak&quot;,&quot;given&quot;:&quot;Daniel F.&quot;,&quot;parse-names&quot;:false,&quot;dropping-particle&quot;:&quot;&quot;,&quot;non-dropping-particle&quot;:&quot;&quot;}],&quot;container-title&quot;:&quot;The American Naturalist&quot;,&quot;DOI&quot;:&quot;10.1086/382550&quot;,&quot;ISBN&quot;:&quot;0003-0147&quot;,&quot;ISSN&quot;:&quot;0003-0147&quot;,&quot;PMID&quot;:&quot;15122504&quot;,&quot;URL&quot;:&quot;http://www.journals.uchicago.edu/doi/10.1086/382550&quot;,&quot;issued&quot;:{&quot;date-parts&quot;:[[2004,4]]},&quot;page&quot;:&quot;579-590&quot;,&quot;abstract&quot;:&quot;Life-history theory predicts vital rates that on average make large contributions to the annual multiplication rate of a lineage should be highly buffered against environmental variability. This prediction has been tested by looking for a negative correlation between the sensitivities (or elasticities) of the elements in a projection matrix and their variances (or coefficients of variation). Here, we show by constructing random matrices that a spurious negative correlation exists between the sensitivities and variances, and between the elasticities and coefficients of variation, of matrix elements. This spurious correlation arises in part because size transition probabilities, which are bounded by 0 and 1, have a limit to their variability that often does not apply to matrix elements representing reproduction. We advocate an alternative analysis based on the underlying vital rates (not the matrix elements) that accounts for the inherent limit to the variability of zero-to-one vital rates, corrects for sampling variation, and tests for a declining upper limit to variability as a vital rate's fitness contribution increases. Applying this analysis to demographic data from five populations of the alpine cushion plant Silene acaulis, we provide evidence of stronger buffering in the vital rates that most influence fitness.&quot;,&quot;issue&quot;:&quot;4&quot;,&quot;volume&quot;:&quot;163&quot;,&quot;container-title-short&quot;:&quot;Am Nat&quot;},&quot;isTemporary&quot;:false},{&quot;id&quot;:&quot;3194f5ab-57bf-3398-8cec-d1fb07eccdc9&quot;,&quot;itemData&quot;:{&quot;type&quot;:&quot;article-journal&quot;,&quot;id&quot;:&quot;3194f5ab-57bf-3398-8cec-d1fb07eccdc9&quot;,&quot;title&quot;:&quot;On the use of the coefficient of variation to quantify and compare trait variation&quot;,&quot;author&quot;:[{&quot;family&quot;:&quot;Pélabon&quot;,&quot;given&quot;:&quot;Christophe&quot;,&quot;parse-names&quot;:false,&quot;dropping-particle&quot;:&quot;&quot;,&quot;non-dropping-particle&quot;:&quot;&quot;},{&quot;family&quot;:&quot;Hilde&quot;,&quot;given&quot;:&quot;Christoffer H.&quot;,&quot;parse-names&quot;:false,&quot;dropping-particle&quot;:&quot;&quot;,&quot;non-dropping-particle&quot;:&quot;&quot;},{&quot;family&quot;:&quot;Einum&quot;,&quot;given&quot;:&quot;Sigurd&quot;,&quot;parse-names&quot;:false,&quot;dropping-particle&quot;:&quot;&quot;,&quot;non-dropping-particle&quot;:&quot;&quot;},{&quot;family&quot;:&quot;Gamelon&quot;,&quot;given&quot;:&quot;Marlène&quot;,&quot;parse-names&quot;:false,&quot;dropping-particle&quot;:&quot;&quot;,&quot;non-dropping-particle&quot;:&quot;&quot;}],&quot;container-title&quot;:&quot;Evolution Letters&quot;,&quot;DOI&quot;:&quot;10.1002/evl3.171&quot;,&quot;ISSN&quot;:&quot;20563744&quot;,&quot;issued&quot;:{&quot;date-parts&quot;:[[2020]]},&quot;page&quot;:&quot;180-188&quot;,&quot;abstract&quot;:&quot;Meaningful comparison of variation in quantitative trait requires controlling for both the dimension of the varying entity and the dimension of the factor generating variation. Although the coefficient of variation (CV; standard deviation divided by the mean) is often used to measure and compare variation of quantitative traits, it only accounts for the dimension of the former, and its use for comparing variation may sometimes be inappropriate. Here, we discuss the use of the CV to compare measures of evolvability and phenotypic plasticity, two variational properties of quantitative traits. Using a dimensional analysis, we show that contrary to evolvability, phenotypic plasticity cannot be meaningfully compared across traits and environments by mean-scaling trait variation. We further emphasize the need of remaining cognizant of the dimensions of the traits and the relationship between mean and standard deviation when comparing CVs, even when the scales on which traits are expressed allow meaningful calculation of the CV.&quot;,&quot;issue&quot;:&quot;3&quot;,&quot;volume&quot;:&quot;4&quot;,&quot;container-title-short&quot;:&quot;Evol Lett&quot;},&quot;isTemporary&quot;:false},{&quot;id&quot;:&quot;b6d2d3e4-8878-3179-9676-487924f667cc&quot;,&quot;itemData&quot;:{&quot;type&quot;:&quot;article-journal&quot;,&quot;id&quot;:&quot;b6d2d3e4-8878-3179-9676-487924f667cc&quot;,&quot;title&quot;:&quot;Life history adaptations to fluctuating environments: Combined effects of demographic buffering and lability&quot;,&quot;author&quot;:[{&quot;family&quot;:&quot;Coeur&quot;,&quot;given&quot;:&quot;Christie&quot;,&quot;parse-names&quot;:false,&quot;dropping-particle&quot;:&quot;&quot;,&quot;non-dropping-particle&quot;:&quot;Le&quot;},{&quot;family&quot;:&quot;Yoccoz&quot;,&quot;given&quot;:&quot;Nigel G.&quot;,&quot;parse-names&quot;:false,&quot;dropping-particle&quot;:&quot;&quot;,&quot;non-dropping-particle&quot;:&quot;&quot;},{&quot;family&quot;:&quot;Salguero‐Gómez&quot;,&quot;given&quot;:&quot;Roberto&quot;,&quot;parse-names&quot;:false,&quot;dropping-particle&quot;:&quot;&quot;,&quot;non-dropping-particle&quot;:&quot;&quot;},{&quot;family&quot;:&quot;Vindenes&quot;,&quot;given&quot;:&quot;Yngvild&quot;,&quot;parse-names&quot;:false,&quot;dropping-particle&quot;:&quot;&quot;,&quot;non-dropping-particle&quot;:&quot;&quot;}],&quot;container-title&quot;:&quot;Ecology Letters&quot;,&quot;container-title-short&quot;:&quot;Ecol Lett&quot;,&quot;DOI&quot;:&quot;10.1111/ele.14071&quot;,&quot;ISSN&quot;:&quot;1461-023X&quot;,&quot;URL&quot;:&quot;https://onlinelibrary.wiley.com/doi/10.1111/ele.14071&quot;,&quot;issued&quot;:{&quot;date-parts&quot;:[[2022,10,20]]},&quot;page&quot;:&quot;2107-2119&quot;,&quot;abstract&quot;:&quot;Demographic buffering and lability have been identified as adaptive strategies to optimise fitness in a fluctuating environment. These are not mutually exclusive, however, we lack efficient methods to measure their relative importance for a given life history. Here, we decompose the stochastic growth rate (fitness) into components arising from nonlinear responses and variance–covariance of demographic parameters to an environmental driver, which allows studying joint effects of buffering and lability. We apply this decomposition for 154 animal matrix population models under different scenarios to explore how these main fitness components vary across life histories. Faster‐living species appear more responsive to environmental fluctuations, either positively or negatively. They have the highest potential for strong adaptive demographic lability, while demographic buffering is a main strategy in slow‐living species. Our decomposition provides a comprehensive framework to study how organisms adapt to variability through buffering and lability, and to predict species responses to climate change.&quot;,&quot;issue&quot;:&quot;10&quot;,&quot;volume&quot;:&quot;25&quot;},&quot;isTemporary&quot;:false}]},{&quot;citationID&quot;:&quot;MENDELEY_CITATION_3f121728-901f-46c2-a8ae-31f774c74dd0&quot;,&quot;properties&quot;:{&quot;noteIndex&quot;:0},&quot;isEdited&quot;:false,&quot;manualOverride&quot;:{&quot;isManuallyOverridden&quot;:true,&quot;citeprocText&quot;:&quot;(Gaillard &amp;#38; Yoccoz 2003; Rotella &lt;i&gt;et al.&lt;/i&gt; 2012)&quot;,&quot;manualOverrideText&quot;:&quot;(e.g., Gaillard &amp; Yoccoz 2003; Rotella et al. 2012)&quot;},&quot;citationTag&quot;:&quot;MENDELEY_CITATION_v3_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&quot;,&quot;citationItems&quot;:[{&quot;id&quot;:&quot;0ed85697-d1c4-3137-a7ab-9675dce3ad3f&quot;,&quot;itemData&quot;:{&quot;type&quot;:&quot;article-journal&quot;,&quot;id&quot;:&quot;0ed85697-d1c4-3137-a7ab-9675dce3ad3f&quot;,&quot;title&quot;:&quot;Evaluating the demographic buffering hypothesis with vital rates estimated for Weddell seals from 30 years of mark-recapture data&quot;,&quot;author&quot;:[{&quot;family&quot;:&quot;Rotella&quot;,&quot;given&quot;:&quot;Jay J.&quot;,&quot;parse-names&quot;:false,&quot;dropping-particle&quot;:&quot;&quot;,&quot;non-dropping-particle&quot;:&quot;&quot;},{&quot;family&quot;:&quot;Link&quot;,&quot;given&quot;:&quot;William A.&quot;,&quot;parse-names&quot;:false,&quot;dropping-particle&quot;:&quot;&quot;,&quot;non-dropping-particle&quot;:&quot;&quot;},{&quot;family&quot;:&quot;Chambert&quot;,&quot;given&quot;:&quot;Thierry&quot;,&quot;parse-names&quot;:false,&quot;dropping-particle&quot;:&quot;&quot;,&quot;non-dropping-particle&quot;:&quot;&quot;},{&quot;family&quot;:&quot;Stauffer&quot;,&quot;given&quot;:&quot;Glenn E.&quot;,&quot;parse-names&quot;:false,&quot;dropping-particle&quot;:&quot;&quot;,&quot;non-dropping-particle&quot;:&quot;&quot;},{&quot;family&quot;:&quot;Garrott&quot;,&quot;given&quot;:&quot;Robert A.&quot;,&quot;parse-names&quot;:false,&quot;dropping-particle&quot;:&quot;&quot;,&quot;non-dropping-particle&quot;:&quot;&quot;}],&quot;container-title&quot;:&quot;Journal of Animal Ecology&quot;,&quot;DOI&quot;:&quot;10.1111/j.1365-2656.2011.01902.x&quot;,&quot;ISSN&quot;:&quot;00218790&quot;,&quot;URL&quot;:&quot;https://onlinelibrary.wiley.com/doi/10.1111/j.1365-2656.2011.01902.x&quot;,&quot;issued&quot;:{&quot;date-parts&quot;:[[2012,1]]},&quot;page&quot;:&quot;162-173&quot;,&quot;issue&quot;:&quot;1&quot;,&quot;volume&quot;:&quot;81&quot;,&quot;container-title-short&quot;:&quot;&quot;},&quot;isTemporary&quot;:false},{&quot;id&quot;:&quot;92b72afa-0a3a-3793-831e-a9ba229ea7ec&quot;,&quot;itemData&quot;:{&quot;type&quot;:&quot;article-journal&quot;,&quot;id&quot;:&quot;92b72afa-0a3a-3793-831e-a9ba229ea7ec&quot;,&quot;title&quot;:&quot;Temporal Variation in Survival of Mammals: a Case of Environmental Canalization?&quot;,&quot;author&quot;:[{&quot;family&quot;:&quot;Gaillard&quot;,&quot;given&quot;:&quot;Jean-Michel&quot;,&quot;parse-names&quot;:false,&quot;dropping-particle&quot;:&quot;&quot;,&quot;non-dropping-particle&quot;:&quot;&quot;},{&quot;family&quot;:&quot;Yoccoz&quot;,&quot;given&quot;:&quot;NG&quot;,&quot;parse-names&quot;:false,&quot;dropping-particle&quot;:&quot;&quot;,&quot;non-dropping-particle&quot;:&quot;&quot;}],&quot;container-title&quot;:&quot;Ecology&quot;,&quot;DOI&quot;:&quot;10.1890/02-0409&quot;,&quot;ISSN&quot;:&quot;0012-9658&quot;,&quot;URL&quot;:&quot;http://www.esajournals.org/doi/abs/10.1890/02-0409&quot;,&quot;issued&quot;:{&quot;date-parts&quot;:[[2003,12]]},&quot;page&quot;:&quot;3294-3306&quot;,&quot;issue&quot;:&quot;12&quot;,&quot;volume&quot;:&quot;84&quot;,&quot;container-title-short&quot;:&quot;Ecology&quot;},&quot;isTemporary&quot;:false}]},{&quot;citationID&quot;:&quot;MENDELEY_CITATION_2a7c8634-ec91-42e9-9cba-c030355e8fa2&quot;,&quot;properties&quot;:{&quot;noteIndex&quot;:0},&quot;isEdited&quot;:false,&quot;manualOverride&quot;:{&quot;isManuallyOverridden&quot;:true,&quot;citeprocText&quot;:&quot;(McDonald &lt;i&gt;et al.&lt;/i&gt; 2017)&quot;,&quot;manualOverrideText&quot;:&quot;McDonald et al. 2017&quot;},&quot;citationTag&quot;:&quot;MENDELEY_CITATION_v3_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&quot;,&quot;citationItems&quot;:[{&quot;id&quot;:&quot;689f87a7-d2ec-3028-8d36-60eebf150ac7&quot;,&quot;itemData&quot;:{&quot;type&quot;:&quot;article-journal&quot;,&quot;id&quot;:&quot;689f87a7-d2ec-3028-8d36-60eebf150ac7&quot;,&quot;title&quot;:&quot;Divergent demographic strategies of plants in variable environments&quot;,&quot;author&quot;:[{&quot;family&quot;:&quot;McDonald&quot;,&quot;given&quot;:&quot;Jenni L.&quot;,&quot;parse-names&quot;:false,&quot;dropping-particle&quot;:&quot;&quot;,&quot;non-dropping-particle&quot;:&quot;&quot;},{&quot;family&quot;:&quot;Franco&quot;,&quot;given&quot;:&quot;Miguel&quot;,&quot;parse-names&quot;:false,&quot;dropping-particle&quot;:&quot;&quot;,&quot;non-dropping-particle&quot;:&quot;&quot;},{&quot;family&quot;:&quot;Townley&quot;,&quot;given&quot;:&quot;Stuart&quot;,&quot;parse-names&quot;:false,&quot;dropping-particle&quot;:&quot;&quot;,&quot;non-dropping-particle&quot;:&quot;&quot;},{&quot;family&quot;:&quot;Ezard&quot;,&quot;given&quot;:&quot;Thomas H G&quot;,&quot;parse-names&quot;:false,&quot;dropping-particle&quot;:&quot;&quot;,&quot;non-dropping-particle&quot;:&quot;&quot;},{&quot;family&quot;:&quot;Jelbert&quot;,&quot;given&quot;:&quot;Kim&quot;,&quot;parse-names&quot;:false,&quot;dropping-particle&quot;:&quot;&quot;,&quot;non-dropping-particle&quot;:&quot;&quot;},{&quot;family&quot;:&quot;Hodgson&quot;,&quot;given&quot;:&quot;Dave J&quot;,&quot;parse-names&quot;:false,&quot;dropping-particle&quot;:&quot;&quot;,&quot;non-dropping-particle&quot;:&quot;&quot;}],&quot;container-title&quot;:&quot;Nature Ecology &amp; Evolution&quot;,&quot;DOI&quot;:&quot;10.1038/s41559-016-0029&quot;,&quot;ISSN&quot;:&quot;2397-334X&quot;,&quot;URL&quot;:&quot;http://www.nature.com/articles/s41559-016-0029&quot;,&quot;issued&quot;:{&quot;date-parts&quot;:[[2017,1,13]]},&quot;page&quot;:&quot;0029&quot;,&quot;issue&quot;:&quot;2&quot;,&quot;volume&quot;:&quot;1&quot;,&quot;container-title-short&quot;:&quot;Nat Ecol Evol&quot;},&quot;isTemporary&quot;:false}]},{&quot;citationID&quot;:&quot;MENDELEY_CITATION_f1cb38ee-2e25-4e0c-a775-0764ea3f9f46&quot;,&quot;properties&quot;:{&quot;noteIndex&quot;:0},&quot;isEdited&quot;:false,&quot;manualOverride&quot;:{&quot;isManuallyOverridden&quot;:false,&quot;citeprocText&quot;:&quot;(Doak &lt;i&gt;et al.&lt;/i&gt; 2005; Morris &amp;#38; Doak 2004)&quot;,&quot;manualOverrideText&quot;:&quot;&quot;},&quot;citationTag&quot;:&quot;MENDELEY_CITATION_v3_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&quot;,&quot;citationItems&quot;:[{&quot;id&quot;:&quot;c6ff9ea4-dbe6-3817-9547-79b81161c609&quot;,&quot;itemData&quot;:{&quot;type&quot;:&quot;article-journal&quot;,&quot;id&quot;:&quot;c6ff9ea4-dbe6-3817-9547-79b81161c609&quot;,&quot;title&quot;:&quot;Correctly Estimating How Environmental Stochasticity Influences Fitness and Population Growth&quot;,&quot;author&quot;:[{&quot;family&quot;:&quot;Doak&quot;,&quot;given&quot;:&quot;Daniel F.&quot;,&quot;parse-names&quot;:false,&quot;dropping-particle&quot;:&quot;&quot;,&quot;non-dropping-particle&quot;:&quot;&quot;},{&quot;family&quot;:&quot;Morris&quot;,&quot;given&quot;:&quot;William F.&quot;,&quot;parse-names&quot;:false,&quot;dropping-particle&quot;:&quot;&quot;,&quot;non-dropping-particle&quot;:&quot;&quot;},{&quot;family&quot;:&quot;Pfister&quot;,&quot;given&quot;:&quot;Cathy&quot;,&quot;parse-names&quot;:false,&quot;dropping-particle&quot;:&quot;&quot;,&quot;non-dropping-particle&quot;:&quot;&quot;},{&quot;family&quot;:&quot;Kendall&quot;,&quot;given&quot;:&quot;Bruce E.&quot;,&quot;parse-names&quot;:false,&quot;dropping-particle&quot;:&quot;&quot;,&quot;non-dropping-particle&quot;:&quot;&quot;},{&quot;family&quot;:&quot;Bruna&quot;,&quot;given&quot;:&quot;Emilio M.&quot;,&quot;parse-names&quot;:false,&quot;dropping-particle&quot;:&quot;&quot;,&quot;non-dropping-particle&quot;:&quot;&quot;}],&quot;container-title&quot;:&quot;The American Naturalist&quot;,&quot;DOI&quot;:&quot;10.1086/430642&quot;,&quot;ISSN&quot;:&quot;0003-0147&quot;,&quot;URL&quot;:&quot;http://www.jstor.org/stable/10.1086/430642&quot;,&quot;issued&quot;:{&quot;date-parts&quot;:[[2005,7]]},&quot;page&quot;:&quot;E14-E21&quot;,&quot;issue&quot;:&quot;1&quot;,&quot;volume&quot;:&quot;166&quot;,&quot;container-title-short&quot;:&quot;Am Nat&quot;},&quot;isTemporary&quot;:false},{&quot;id&quot;:&quot;12af3bed-94d3-3164-9746-cf20e9664a87&quot;,&quot;itemData&quot;:{&quot;type&quot;:&quot;article-journal&quot;,&quot;id&quot;:&quot;12af3bed-94d3-3164-9746-cf20e9664a87&quot;,&quot;title&quot;:&quot;Buffering of Life Histories against Environmental Stochasticity: Accounting for a Spurious Correlation between the Variabilities of Vital Rates and Their Contributions to Fitness&quot;,&quot;author&quot;:[{&quot;family&quot;:&quot;Morris&quot;,&quot;given&quot;:&quot;William F.&quot;,&quot;parse-names&quot;:false,&quot;dropping-particle&quot;:&quot;&quot;,&quot;non-dropping-particle&quot;:&quot;&quot;},{&quot;family&quot;:&quot;Doak&quot;,&quot;given&quot;:&quot;Daniel F.&quot;,&quot;parse-names&quot;:false,&quot;dropping-particle&quot;:&quot;&quot;,&quot;non-dropping-particle&quot;:&quot;&quot;}],&quot;container-title&quot;:&quot;The American Naturalist&quot;,&quot;DOI&quot;:&quot;10.1086/382550&quot;,&quot;ISBN&quot;:&quot;0003-0147&quot;,&quot;ISSN&quot;:&quot;0003-0147&quot;,&quot;PMID&quot;:&quot;15122504&quot;,&quot;URL&quot;:&quot;http://www.journals.uchicago.edu/doi/10.1086/382550&quot;,&quot;issued&quot;:{&quot;date-parts&quot;:[[2004,4]]},&quot;page&quot;:&quot;579-590&quot;,&quot;abstract&quot;:&quot;Life-history theory predicts vital rates that on average make large contributions to the annual multiplication rate of a lineage should be highly buffered against environmental variability. This prediction has been tested by looking for a negative correlation between the sensitivities (or elasticities) of the elements in a projection matrix and their variances (or coefficients of variation). Here, we show by constructing random matrices that a spurious negative correlation exists between the sensitivities and variances, and between the elasticities and coefficients of variation, of matrix elements. This spurious correlation arises in part because size transition probabilities, which are bounded by 0 and 1, have a limit to their variability that often does not apply to matrix elements representing reproduction. We advocate an alternative analysis based on the underlying vital rates (not the matrix elements) that accounts for the inherent limit to the variability of zero-to-one vital rates, corrects for sampling variation, and tests for a declining upper limit to variability as a vital rate's fitness contribution increases. Applying this analysis to demographic data from five populations of the alpine cushion plant Silene acaulis, we provide evidence of stronger buffering in the vital rates that most influence fitness.&quot;,&quot;issue&quot;:&quot;4&quot;,&quot;volume&quot;:&quot;163&quot;,&quot;container-title-short&quot;:&quot;Am Nat&quot;},&quot;isTemporary&quot;:false}]},{&quot;citationID&quot;:&quot;MENDELEY_CITATION_37c7ddad-cba3-4fdc-a3db-3f00357b8e26&quot;,&quot;properties&quot;:{&quot;noteIndex&quot;:0},&quot;isEdited&quot;:false,&quot;manualOverride&quot;:{&quot;isManuallyOverridden&quot;:false,&quot;citeprocText&quot;:&quot;(McDonald &lt;i&gt;et al.&lt;/i&gt; 2017; Salguero-Gómez 2021)&quot;,&quot;manualOverrideText&quot;:&quot;&quot;},&quot;citationTag&quot;:&quot;MENDELEY_CITATION_v3_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&quot;,&quot;citationItems&quot;:[{&quot;id&quot;:&quot;82dd6a10-22f7-342d-97ba-6fc9e1795605&quot;,&quot;itemData&quot;:{&quot;type&quot;:&quot;article-journal&quot;,&quot;id&quot;:&quot;82dd6a10-22f7-342d-97ba-6fc9e1795605&quot;,&quot;title&quot;:&quot;Commentary on the life history special issue: The fast-slow continuum is not the end-game of life history evolution, human or otherwise&quot;,&quot;author&quot;:[{&quot;family&quot;:&quot;Salguero-Gómez&quot;,&quot;given&quot;:&quot;Roberto&quot;,&quot;parse-names&quot;:false,&quot;dropping-particle&quot;:&quot;&quot;,&quot;non-dropping-particle&quot;:&quot;&quot;}],&quot;container-title&quot;:&quot;Evolution and Human Behavior&quot;,&quot;DOI&quot;:&quot;10.1016/j.evolhumbehav.2021.03.005&quot;,&quot;ISSN&quot;:&quot;10905138&quot;,&quot;URL&quot;:&quot;https://linkinghub.elsevier.com/retrieve/pii/S1090513821000234&quot;,&quot;issued&quot;:{&quot;date-parts&quot;:[[2021,5]]},&quot;page&quot;:&quot;281-283&quot;,&quot;issue&quot;:&quot;3&quot;,&quot;volume&quot;:&quot;42&quot;,&quot;container-title-short&quot;:&quot;&quot;},&quot;isTemporary&quot;:false},{&quot;id&quot;:&quot;689f87a7-d2ec-3028-8d36-60eebf150ac7&quot;,&quot;itemData&quot;:{&quot;type&quot;:&quot;article-journal&quot;,&quot;id&quot;:&quot;689f87a7-d2ec-3028-8d36-60eebf150ac7&quot;,&quot;title&quot;:&quot;Divergent demographic strategies of plants in variable environments&quot;,&quot;author&quot;:[{&quot;family&quot;:&quot;McDonald&quot;,&quot;given&quot;:&quot;Jenni L.&quot;,&quot;parse-names&quot;:false,&quot;dropping-particle&quot;:&quot;&quot;,&quot;non-dropping-particle&quot;:&quot;&quot;},{&quot;family&quot;:&quot;Franco&quot;,&quot;given&quot;:&quot;Miguel&quot;,&quot;parse-names&quot;:false,&quot;dropping-particle&quot;:&quot;&quot;,&quot;non-dropping-particle&quot;:&quot;&quot;},{&quot;family&quot;:&quot;Townley&quot;,&quot;given&quot;:&quot;Stuart&quot;,&quot;parse-names&quot;:false,&quot;dropping-particle&quot;:&quot;&quot;,&quot;non-dropping-particle&quot;:&quot;&quot;},{&quot;family&quot;:&quot;Ezard&quot;,&quot;given&quot;:&quot;Thomas H G&quot;,&quot;parse-names&quot;:false,&quot;dropping-particle&quot;:&quot;&quot;,&quot;non-dropping-particle&quot;:&quot;&quot;},{&quot;family&quot;:&quot;Jelbert&quot;,&quot;given&quot;:&quot;Kim&quot;,&quot;parse-names&quot;:false,&quot;dropping-particle&quot;:&quot;&quot;,&quot;non-dropping-particle&quot;:&quot;&quot;},{&quot;family&quot;:&quot;Hodgson&quot;,&quot;given&quot;:&quot;Dave J&quot;,&quot;parse-names&quot;:false,&quot;dropping-particle&quot;:&quot;&quot;,&quot;non-dropping-particle&quot;:&quot;&quot;}],&quot;container-title&quot;:&quot;Nature Ecology &amp; Evolution&quot;,&quot;DOI&quot;:&quot;10.1038/s41559-016-0029&quot;,&quot;ISSN&quot;:&quot;2397-334X&quot;,&quot;URL&quot;:&quot;http://www.nature.com/articles/s41559-016-0029&quot;,&quot;issued&quot;:{&quot;date-parts&quot;:[[2017,1,13]]},&quot;page&quot;:&quot;0029&quot;,&quot;issue&quot;:&quot;2&quot;,&quot;volume&quot;:&quot;1&quot;,&quot;container-title-short&quot;:&quot;Nat Ecol Evol&quot;},&quot;isTemporary&quot;:false}]},{&quot;citationID&quot;:&quot;MENDELEY_CITATION_cd9b48eb-8a4e-47dd-afdb-f22febf880e9&quot;,&quot;properties&quot;:{&quot;noteIndex&quot;:0},&quot;isEdited&quot;:false,&quot;manualOverride&quot;:{&quot;isManuallyOverridden&quot;:false,&quot;citeprocText&quot;:&quot;(Drake 2005; Hilde &lt;i&gt;et al.&lt;/i&gt; 2020; Jäkäläniemi &lt;i&gt;et al.&lt;/i&gt; 2013; Koons &lt;i&gt;et al.&lt;/i&gt; 2009; Reed &amp;#38; Slade 2012)&quot;,&quot;manualOverrideText&quot;:&quot;&quot;},&quot;citationTag&quot;:&quot;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&quot;,&quot;citationItems&quot;:[{&quot;id&quot;:&quot;e3a1ca67-f5a7-33ed-8d24-531c48f421e4&quot;,&quot;itemData&quot;:{&quot;type&quot;:&quot;article-journal&quot;,&quot;id&quot;:&quot;e3a1ca67-f5a7-33ed-8d24-531c48f421e4&quot;,&quot;title&quot;:&quot;Population effects of increased climate variation&quot;,&quot;author&quot;:[{&quot;family&quot;:&quot;Drake&quot;,&quot;given&quot;:&quot;John M.&quot;,&quot;parse-names&quot;:false,&quot;dropping-particle&quot;:&quot;&quot;,&quot;non-dropping-particle&quot;:&quot;&quot;}],&quot;container-title&quot;:&quot;Proceedings of the Royal Society B: Biological Sciences&quot;,&quot;DOI&quot;:&quot;10.1098/rspb.2005.3148&quot;,&quot;ISSN&quot;:&quot;14712970&quot;,&quot;PMID&quot;:&quot;16096095&quot;,&quot;issued&quot;:{&quot;date-parts&quot;:[[2005,9,7]]},&quot;page&quot;:&quot;1823-1827&quot;,&quot;abstract&quot;:&quot;Global circulation models predict and numerous observations confirm that anthropogenic climate change has altered high-frequency climate variability. However, it is not yet well understood how changing patterns of environmental variation will affect wildlife population dynamics and other ecological processes. Theory predicts that a population's long-run growth rate is diminished and the chance of population extinction is increased as environmental variation increases. This results from the fact that population growth is a multiplicative process and that long-run population growth rate is the geometric mean of growth rates over time, which is always less than the arithmetic mean. However, when population growth rates for unstructured populations are related nonlinearly to environmental drivers, increasing environmental variation can increase a population's long-run growth rate. This suggests that patterns of environmental variation associated with different aspects of climate change may affect population dynamics in different ways. Specifically, increasing variation in rainfall might result in diminished long-run growth rates for many animal species while increasing variation in temperature might result in increased long-run growth rates. While the effect of rainfall is theoretically well understood and supported by data, the hypothesized effect of temperature is not. Here, I analyse two datasets to study the effect of fluctuating temperatures on growth rates of zooplankton. Results are consistent with the prediction that fluctuating temperatures should increase long-run growth rates and the frequency of extreme demographic events. © 2005 The Royal Society.&quot;,&quot;publisher&quot;:&quot;Royal Society&quot;,&quot;issue&quot;:&quot;1574&quot;,&quot;volume&quot;:&quot;272&quot;,&quot;container-title-short&quot;:&quot;&quot;},&quot;isTemporary&quot;:false},{&quot;id&quot;:&quot;2932938f-bd46-310e-8471-defb29c458db&quot;,&quot;itemData&quot;:{&quot;type&quot;:&quot;article-journal&quot;,&quot;id&quot;:&quot;2932938f-bd46-310e-8471-defb29c458db&quot;,&quot;title&quot;:&quot;The Demographic Buffering Hypothesis: Evidence and Challenges&quot;,&quot;author&quot;:[{&quot;family&quot;:&quot;Hilde&quot;,&quot;given&quot;:&quot;Christoffer H.&quot;,&quot;parse-names&quot;:false,&quot;dropping-particle&quot;:&quot;&quot;,&quot;non-dropping-particle&quot;:&quot;&quot;},{&quot;family&quot;:&quot;Gamelon&quot;,&quot;given&quot;:&quot;Marlène&quot;,&quot;parse-names&quot;:false,&quot;dropping-particle&quot;:&quot;&quot;,&quot;non-dropping-particle&quot;:&quot;&quot;},{&quot;family&quot;:&quot;Sæther&quot;,&quot;given&quot;:&quot;Bernt-Erik&quot;,&quot;parse-names&quot;:false,&quot;dropping-particle&quot;:&quot;&quot;,&quot;non-dropping-particle&quot;:&quot;&quot;},{&quot;family&quot;:&quot;Gaillard&quot;,&quot;given&quot;:&quot;Jean-Michel&quot;,&quot;parse-names&quot;:false,&quot;dropping-particle&quot;:&quot;&quot;,&quot;non-dropping-particle&quot;:&quot;&quot;},{&quot;family&quot;:&quot;Yoccoz&quot;,&quot;given&quot;:&quot;Nigel G.&quot;,&quot;parse-names&quot;:false,&quot;dropping-particle&quot;:&quot;&quot;,&quot;non-dropping-particle&quot;:&quot;&quot;},{&quot;family&quot;:&quot;Pélabon&quot;,&quot;given&quot;:&quot;Christophe&quot;,&quot;parse-names&quot;:false,&quot;dropping-particle&quot;:&quot;&quot;,&quot;non-dropping-particle&quot;:&quot;&quot;}],&quot;container-title&quot;:&quot;Trends in Ecology &amp; Evolution&quot;,&quot;DOI&quot;:&quot;10.1016/j.tree.2020.02.004&quot;,&quot;ISSN&quot;:&quot;01695347&quot;,&quot;URL&quot;:&quot;https://linkinghub.elsevier.com/retrieve/pii/S0169534720300501&quot;,&quot;issued&quot;:{&quot;date-parts&quot;:[[2020,6]]},&quot;page&quot;:&quot;523-538&quot;,&quot;issue&quot;:&quot;6&quot;,&quot;volume&quot;:&quot;35&quot;,&quot;container-title-short&quot;:&quot;Trends Ecol Evol&quot;},&quot;isTemporary&quot;:false},{&quot;id&quot;:&quot;b2d31568-38ac-37cb-a691-3782461512a7&quot;,&quot;itemData&quot;:{&quot;type&quot;:&quot;article-journal&quot;,&quot;id&quot;:&quot;b2d31568-38ac-37cb-a691-3782461512a7&quot;,&quot;title&quot;:&quot;Variability of important vital rates challenges the demographic buffering hypothesis&quot;,&quot;author&quot;:[{&quot;family&quot;:&quot;Jäkäläniemi&quot;,&quot;given&quot;:&quot;A.&quot;,&quot;parse-names&quot;:false,&quot;dropping-particle&quot;:&quot;&quot;,&quot;non-dropping-particle&quot;:&quot;&quot;},{&quot;family&quot;:&quot;Ramula&quot;,&quot;given&quot;:&quot;S.&quot;,&quot;parse-names&quot;:false,&quot;dropping-particle&quot;:&quot;&quot;,&quot;non-dropping-particle&quot;:&quot;&quot;},{&quot;family&quot;:&quot;Tuomi&quot;,&quot;given&quot;:&quot;J.&quot;,&quot;parse-names&quot;:false,&quot;dropping-particle&quot;:&quot;&quot;,&quot;non-dropping-particle&quot;:&quot;&quot;}],&quot;container-title&quot;:&quot;Evolutionary Ecology&quot;,&quot;DOI&quot;:&quot;10.1007/s10682-012-9606-y&quot;,&quot;ISSN&quot;:&quot;0269-7653&quot;,&quot;URL&quot;:&quot;http://link.springer.com/10.1007/s10682-012-9606-y&quot;,&quot;issued&quot;:{&quot;date-parts&quot;:[[2013,5,13]]},&quot;page&quot;:&quot;533-545&quot;,&quot;issue&quot;:&quot;3&quot;,&quot;volume&quot;:&quot;27&quot;,&quot;container-title-short&quot;:&quot;Evol Ecol&quot;},&quot;isTemporary&quot;:false},{&quot;id&quot;:&quot;bbc74f00-bb4f-389d-86ea-f6824d120b8b&quot;,&quot;itemData&quot;:{&quot;type&quot;:&quot;article-journal&quot;,&quot;id&quot;:&quot;bbc74f00-bb4f-389d-86ea-f6824d120b8b&quot;,&quot;title&quot;:&quot;Is life-history buffering or lability adaptive in stochastic environments?&quot;,&quot;author&quot;:[{&quot;family&quot;:&quot;Koons&quot;,&quot;given&quot;:&quot;David N&quot;,&quot;parse-names&quot;:false,&quot;dropping-particle&quot;:&quot;&quot;,&quot;non-dropping-particle&quot;:&quot;&quot;},{&quot;family&quot;:&quot;Pavard&quot;,&quot;given&quot;:&quot;Samuel&quot;,&quot;parse-names&quot;:false,&quot;dropping-particle&quot;:&quot;&quot;,&quot;non-dropping-particle&quot;:&quot;&quot;},{&quot;family&quot;:&quot;Baudisch&quot;,&quot;given&quot;:&quot;Annette&quot;,&quot;parse-names&quot;:false,&quot;dropping-particle&quot;:&quot;&quot;,&quot;non-dropping-particle&quot;:&quot;&quot;},{&quot;family&quot;:&quot;Jessica E. Metcalf&quot;,&quot;given&quot;:&quot;C.&quot;,&quot;parse-names&quot;:false,&quot;dropping-particle&quot;:&quot;&quot;,&quot;non-dropping-particle&quot;:&quot;&quot;}],&quot;container-title&quot;:&quot;Oikos&quot;,&quot;DOI&quot;:&quot;10.1111/j.1600-0706.2009.16399.x&quot;,&quot;ISSN&quot;:&quot;00301299&quot;,&quot;URL&quot;:&quot;https://onlinelibrary.wiley.com/doi/10.1111/j.1600-0706.2009.16399.x&quot;,&quot;issued&quot;:{&quot;date-parts&quot;:[[2009,7]]},&quot;page&quot;:&quot;972-980&quot;,&quot;issue&quot;:&quot;7&quot;,&quot;volume&quot;:&quot;118&quot;,&quot;container-title-short&quot;:&quot;&quot;},&quot;isTemporary&quot;:false},{&quot;id&quot;:&quot;dd9c29ad-c2d9-317d-9a2d-2b2383d644c6&quot;,&quot;itemData&quot;:{&quot;type&quot;:&quot;article-journal&quot;,&quot;id&quot;:&quot;dd9c29ad-c2d9-317d-9a2d-2b2383d644c6&quot;,&quot;title&quot;:&quot;Buffering and plasticity in vital rates of oldfield rodents&quot;,&quot;author&quot;:[{&quot;family&quot;:&quot;Reed&quot;,&quot;given&quot;:&quot;Aaron W&quot;,&quot;parse-names&quot;:false,&quot;dropping-particle&quot;:&quot;&quot;,&quot;non-dropping-particle&quot;:&quot;&quot;},{&quot;family&quot;:&quot;Slade&quot;,&quot;given&quot;:&quot;Norman A&quot;,&quot;parse-names&quot;:false,&quot;dropping-particle&quot;:&quot;&quot;,&quot;non-dropping-particle&quot;:&quot;&quot;}],&quot;container-title&quot;:&quot;Journal of Animal Ecology&quot;,&quot;accessed&quot;:{&quot;date-parts&quot;:[[2014,3,3]]},&quot;DOI&quot;:&quot;10.1111/j.1365-2656.2012.01976.x&quot;,&quot;ISSN&quot;:&quot;00218790&quot;,&quot;PMID&quot;:&quot;22375923&quot;,&quot;URL&quot;:&quot;http://www.ncbi.nlm.nih.gov/pubmed/22375923&quot;,&quot;issued&quot;:{&quot;date-parts&quot;:[[2012,9]]},&quot;page&quot;:&quot;953-959&quot;,&quot;abstract&quot;:&quot;1. Under the hypothesis of environmental buffering, populations are expected to minimize the variance of the most influential vital rates; however, this may not be a universal principle. Species with a life span &lt;1 year may be less likely to exhibit buffering because of temporal or seasonal variability in vital rate sensitivities. Further, plasticity in vital rates may be adaptive for species in a variable environment with reliable cues. 2. We tested for environmental buffering and plasticity in vital rates using stage-structured matrix models from long-term data sets in four species of grassland rodents. We used periodic matrices to estimate stochastic elasticity for each vital rate and then tested for correlations with a standardized coefficient of variation for each rate. 3. We calculated stochastic elasticities for individual months to test for an association between increased reproduction and the influence of reproduction, relative to survival, on the population growth rate. 4. All species showed some evidence of buffering. The elasticity of vital rates of Peromyscus leucopus (Rafinesque, 1818), Sigmodon hispidus Say &amp; Ord, 1825 and Microtus ochrogaster (Wagner, 1842) was negatively related to vital rate CV. Elasticity and vital rate CV were negatively related in Peromyscus maniculatus (Wagner, 1845), but the relationship was not statistically significant. Peromyscus leucopus and M. ochrogaster showed plasticity in vital rates; reproduction was higher following months where elasticity for reproduction exceeded that of survival. 5. Our results suggest that buffering is common in species with fast life histories; however, some populations that exhibit buffering are capable of responding to short-term variability in environmental conditions through reproductive plasticity.&quot;,&quot;issue&quot;:&quot;5&quot;,&quot;volume&quot;:&quot;81&quot;,&quot;container-title-short&quot;:&quot;&quot;},&quot;isTemporary&quot;:false}]},{&quot;citationID&quot;:&quot;MENDELEY_CITATION_dbf88ead-adb2-4be4-b14c-a53bc98878d3&quot;,&quot;properties&quot;:{&quot;noteIndex&quot;:0},&quot;isEdited&quot;:false,&quot;manualOverride&quot;:{&quot;isManuallyOverridden&quot;:true,&quot;citeprocText&quot;:&quot;(Le Coeur &lt;i&gt;et al.&lt;/i&gt; 2022)&quot;,&quot;manualOverrideText&quot;:&quot;&quot;},&quot;citationTag&quot;:&quot;MENDELEY_CITATION_v3_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&quot;,&quot;citationItems&quot;:[{&quot;id&quot;:&quot;b6d2d3e4-8878-3179-9676-487924f667cc&quot;,&quot;itemData&quot;:{&quot;type&quot;:&quot;article-journal&quot;,&quot;id&quot;:&quot;b6d2d3e4-8878-3179-9676-487924f667cc&quot;,&quot;title&quot;:&quot;Life history adaptations to fluctuating environments: Combined effects of demographic buffering and lability&quot;,&quot;author&quot;:[{&quot;family&quot;:&quot;Coeur&quot;,&quot;given&quot;:&quot;Christie&quot;,&quot;parse-names&quot;:false,&quot;dropping-particle&quot;:&quot;&quot;,&quot;non-dropping-particle&quot;:&quot;Le&quot;},{&quot;family&quot;:&quot;Yoccoz&quot;,&quot;given&quot;:&quot;Nigel G.&quot;,&quot;parse-names&quot;:false,&quot;dropping-particle&quot;:&quot;&quot;,&quot;non-dropping-particle&quot;:&quot;&quot;},{&quot;family&quot;:&quot;Salguero‐Gómez&quot;,&quot;given&quot;:&quot;Roberto&quot;,&quot;parse-names&quot;:false,&quot;dropping-particle&quot;:&quot;&quot;,&quot;non-dropping-particle&quot;:&quot;&quot;},{&quot;family&quot;:&quot;Vindenes&quot;,&quot;given&quot;:&quot;Yngvild&quot;,&quot;parse-names&quot;:false,&quot;dropping-particle&quot;:&quot;&quot;,&quot;non-dropping-particle&quot;:&quot;&quot;}],&quot;container-title&quot;:&quot;Ecology Letters&quot;,&quot;container-title-short&quot;:&quot;Ecol Lett&quot;,&quot;DOI&quot;:&quot;10.1111/ele.14071&quot;,&quot;ISSN&quot;:&quot;1461-023X&quot;,&quot;URL&quot;:&quot;https://onlinelibrary.wiley.com/doi/10.1111/ele.14071&quot;,&quot;issued&quot;:{&quot;date-parts&quot;:[[2022,10,20]]},&quot;page&quot;:&quot;2107-2119&quot;,&quot;abstract&quot;:&quot;Demographic buffering and lability have been identified as adaptive strategies to optimise fitness in a fluctuating environment. These are not mutually exclusive, however, we lack efficient methods to measure their relative importance for a given life history. Here, we decompose the stochastic growth rate (fitness) into components arising from nonlinear responses and variance–covariance of demographic parameters to an environmental driver, which allows studying joint effects of buffering and lability. We apply this decomposition for 154 animal matrix population models under different scenarios to explore how these main fitness components vary across life histories. Faster‐living species appear more responsive to environmental fluctuations, either positively or negatively. They have the highest potential for strong adaptive demographic lability, while demographic buffering is a main strategy in slow‐living species. Our decomposition provides a comprehensive framework to study how organisms adapt to variability through buffering and lability, and to predict species responses to climate change.&quot;,&quot;issue&quot;:&quot;10&quot;,&quot;volume&quot;:&quot;25&quot;},&quot;isTemporary&quot;:false}]},{&quot;citationID&quot;:&quot;MENDELEY_CITATION_e46fc5a9-85d1-4c8a-ad93-919a0281c23b&quot;,&quot;properties&quot;:{&quot;noteIndex&quot;:0},&quot;isEdited&quot;:false,&quot;manualOverride&quot;:{&quot;isManuallyOverridden&quot;:true,&quot;citeprocText&quot;:&quot;(McDonald &lt;i&gt;et al.&lt;/i&gt; 2017; Reed &amp;#38; Slade 2012)&quot;,&quot;manualOverrideText&quot;:&quot;D&quot;},&quot;citationTag&quot;:&quot;MENDELEY_CITATION_v3_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&quot;,&quot;citationItems&quot;:[{&quot;id&quot;:&quot;689f87a7-d2ec-3028-8d36-60eebf150ac7&quot;,&quot;itemData&quot;:{&quot;type&quot;:&quot;article-journal&quot;,&quot;id&quot;:&quot;689f87a7-d2ec-3028-8d36-60eebf150ac7&quot;,&quot;title&quot;:&quot;Divergent demographic strategies of plants in variable environments&quot;,&quot;author&quot;:[{&quot;family&quot;:&quot;McDonald&quot;,&quot;given&quot;:&quot;Jenni L.&quot;,&quot;parse-names&quot;:false,&quot;dropping-particle&quot;:&quot;&quot;,&quot;non-dropping-particle&quot;:&quot;&quot;},{&quot;family&quot;:&quot;Franco&quot;,&quot;given&quot;:&quot;Miguel&quot;,&quot;parse-names&quot;:false,&quot;dropping-particle&quot;:&quot;&quot;,&quot;non-dropping-particle&quot;:&quot;&quot;},{&quot;family&quot;:&quot;Townley&quot;,&quot;given&quot;:&quot;Stuart&quot;,&quot;parse-names&quot;:false,&quot;dropping-particle&quot;:&quot;&quot;,&quot;non-dropping-particle&quot;:&quot;&quot;},{&quot;family&quot;:&quot;Ezard&quot;,&quot;given&quot;:&quot;Thomas H G&quot;,&quot;parse-names&quot;:false,&quot;dropping-particle&quot;:&quot;&quot;,&quot;non-dropping-particle&quot;:&quot;&quot;},{&quot;family&quot;:&quot;Jelbert&quot;,&quot;given&quot;:&quot;Kim&quot;,&quot;parse-names&quot;:false,&quot;dropping-particle&quot;:&quot;&quot;,&quot;non-dropping-particle&quot;:&quot;&quot;},{&quot;family&quot;:&quot;Hodgson&quot;,&quot;given&quot;:&quot;Dave J&quot;,&quot;parse-names&quot;:false,&quot;dropping-particle&quot;:&quot;&quot;,&quot;non-dropping-particle&quot;:&quot;&quot;}],&quot;container-title&quot;:&quot;Nature Ecology &amp; Evolution&quot;,&quot;DOI&quot;:&quot;10.1038/s41559-016-0029&quot;,&quot;ISSN&quot;:&quot;2397-334X&quot;,&quot;URL&quot;:&quot;http://www.nature.com/articles/s41559-016-0029&quot;,&quot;issued&quot;:{&quot;date-parts&quot;:[[2017,1,13]]},&quot;page&quot;:&quot;0029&quot;,&quot;issue&quot;:&quot;2&quot;,&quot;volume&quot;:&quot;1&quot;,&quot;container-title-short&quot;:&quot;Nat Ecol Evol&quot;},&quot;isTemporary&quot;:false},{&quot;id&quot;:&quot;dd9c29ad-c2d9-317d-9a2d-2b2383d644c6&quot;,&quot;itemData&quot;:{&quot;type&quot;:&quot;article-journal&quot;,&quot;id&quot;:&quot;dd9c29ad-c2d9-317d-9a2d-2b2383d644c6&quot;,&quot;title&quot;:&quot;Buffering and plasticity in vital rates of oldfield rodents&quot;,&quot;author&quot;:[{&quot;family&quot;:&quot;Reed&quot;,&quot;given&quot;:&quot;Aaron W&quot;,&quot;parse-names&quot;:false,&quot;dropping-particle&quot;:&quot;&quot;,&quot;non-dropping-particle&quot;:&quot;&quot;},{&quot;family&quot;:&quot;Slade&quot;,&quot;given&quot;:&quot;Norman A&quot;,&quot;parse-names&quot;:false,&quot;dropping-particle&quot;:&quot;&quot;,&quot;non-dropping-particle&quot;:&quot;&quot;}],&quot;container-title&quot;:&quot;Journal of Animal Ecology&quot;,&quot;accessed&quot;:{&quot;date-parts&quot;:[[2014,3,3]]},&quot;DOI&quot;:&quot;10.1111/j.1365-2656.2012.01976.x&quot;,&quot;ISSN&quot;:&quot;00218790&quot;,&quot;PMID&quot;:&quot;22375923&quot;,&quot;URL&quot;:&quot;http://www.ncbi.nlm.nih.gov/pubmed/22375923&quot;,&quot;issued&quot;:{&quot;date-parts&quot;:[[2012,9]]},&quot;page&quot;:&quot;953-959&quot;,&quot;abstract&quot;:&quot;1. Under the hypothesis of environmental buffering, populations are expected to minimize the variance of the most influential vital rates; however, this may not be a universal principle. Species with a life span &lt;1 year may be less likely to exhibit buffering because of temporal or seasonal variability in vital rate sensitivities. Further, plasticity in vital rates may be adaptive for species in a variable environment with reliable cues. 2. We tested for environmental buffering and plasticity in vital rates using stage-structured matrix models from long-term data sets in four species of grassland rodents. We used periodic matrices to estimate stochastic elasticity for each vital rate and then tested for correlations with a standardized coefficient of variation for each rate. 3. We calculated stochastic elasticities for individual months to test for an association between increased reproduction and the influence of reproduction, relative to survival, on the population growth rate. 4. All species showed some evidence of buffering. The elasticity of vital rates of Peromyscus leucopus (Rafinesque, 1818), Sigmodon hispidus Say &amp; Ord, 1825 and Microtus ochrogaster (Wagner, 1842) was negatively related to vital rate CV. Elasticity and vital rate CV were negatively related in Peromyscus maniculatus (Wagner, 1845), but the relationship was not statistically significant. Peromyscus leucopus and M. ochrogaster showed plasticity in vital rates; reproduction was higher following months where elasticity for reproduction exceeded that of survival. 5. Our results suggest that buffering is common in species with fast life histories; however, some populations that exhibit buffering are capable of responding to short-term variability in environmental conditions through reproductive plasticity.&quot;,&quot;issue&quot;:&quot;5&quot;,&quot;volume&quot;:&quot;81&quot;,&quot;container-title-short&quot;:&quot;&quot;},&quot;isTemporary&quot;:false}]},{&quot;citationID&quot;:&quot;MENDELEY_CITATION_a1ef6e78-ff2a-4420-adab-aa3ae2b99e6f&quot;,&quot;properties&quot;:{&quot;noteIndex&quot;:0},&quot;isEdited&quot;:false,&quot;manualOverride&quot;:{&quot;isManuallyOverridden&quot;:true,&quot;citeprocText&quot;:&quot;(Evers &lt;i&gt;et al.&lt;/i&gt; 2021)&quot;,&quot;manualOverrideText&quot;:&quot;&quot;},&quot;citationTag&quot;:&quot;MENDELEY_CITATION_v3_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&quot;,&quot;citationItems&quot;:[{&quot;id&quot;:&quot;8e82eef1-849f-3beb-8cb5-fe151d9d48f0&quot;,&quot;itemData&quot;:{&quot;type&quot;:&quot;article-journal&quot;,&quot;id&quot;:&quot;8e82eef1-849f-3beb-8cb5-fe151d9d48f0&quot;,&quot;title&quot;:&quot;Lagged and dormant season climate better predict plant vital rates than climate during the growing season&quot;,&quot;author&quot;:[{&quot;family&quot;:&quot;Evers&quot;,&quot;given&quot;:&quot;Sanne M.&quot;,&quot;parse-names&quot;:false,&quot;dropping-particle&quot;:&quot;&quot;,&quot;non-dropping-particle&quot;:&quot;&quot;},{&quot;family&quot;:&quot;Knight&quot;,&quot;given&quot;:&quot;Tiffany M.&quot;,&quot;parse-names&quot;:false,&quot;dropping-particle&quot;:&quot;&quot;,&quot;non-dropping-particle&quot;:&quot;&quot;},{&quot;family&quot;:&quot;Inouye&quot;,&quot;given&quot;:&quot;David W.&quot;,&quot;parse-names&quot;:false,&quot;dropping-particle&quot;:&quot;&quot;,&quot;non-dropping-particle&quot;:&quot;&quot;},{&quot;family&quot;:&quot;Miller&quot;,&quot;given&quot;:&quot;Tom E. X.&quot;,&quot;parse-names&quot;:false,&quot;dropping-particle&quot;:&quot;&quot;,&quot;non-dropping-particle&quot;:&quot;&quot;},{&quot;family&quot;:&quot;Salguero‐Gómez&quot;,&quot;given&quot;:&quot;Roberto&quot;,&quot;parse-names&quot;:false,&quot;dropping-particle&quot;:&quot;&quot;,&quot;non-dropping-particle&quot;:&quot;&quot;},{&quot;family&quot;:&quot;Iler&quot;,&quot;given&quot;:&quot;Amy M.&quot;,&quot;parse-names&quot;:false,&quot;dropping-particle&quot;:&quot;&quot;,&quot;non-dropping-particle&quot;:&quot;&quot;},{&quot;family&quot;:&quot;Compagnoni&quot;,&quot;given&quot;:&quot;Aldo&quot;,&quot;parse-names&quot;:false,&quot;dropping-particle&quot;:&quot;&quot;,&quot;non-dropping-particle&quot;:&quot;&quot;}],&quot;container-title&quot;:&quot;Global Change Biology&quot;,&quot;container-title-short&quot;:&quot;Glob Chang Biol&quot;,&quot;DOI&quot;:&quot;10.1111/gcb.15519&quot;,&quot;ISSN&quot;:&quot;1354-1013&quot;,&quot;URL&quot;:&quot;https://onlinelibrary.wiley.com/doi/10.1111/gcb.15519&quot;,&quot;issued&quot;:{&quot;date-parts&quot;:[[2021,5,15]]},&quot;page&quot;:&quot;1927-1941&quot;,&quot;abstract&quot;:&quot;Understanding the effects of climate on the vital rates (e.g., survival, development, reproduction) and dynamics of natural populations is a long‐standing quest in ecology, with ever‐increasing relevance in the face of climate change. However, linking climate drivers to demographic processes requires identifying the appropriate time windows during which climate influences vital rates. Researchers often do not have access to the long‐term data required to test a large number of windows, and are thus forced to make a priori choices. In this study, we first synthesize the literature to assess current a priori choices employed in studies performed on 104 plant species that link climate drivers with demographic responses. Second, we use a sliding‐window approach to investigate which combination of climate drivers and temporal window have the best predictive ability for vital rates of four perennial plant species that each have over a decade of demographic data ( Helianthella quinquenervis , Frasera speciosa , Cylindriopuntia imbricata , and Cryptantha flava ). Our literature review shows that most studies consider time windows in only the year preceding the measurement of the vital rate(s) of interest, and focus on annual or growing season temporal scales. In contrast, our sliding‐window analysis shows that in only four out of 13 vital rates the selected climate drivers have time windows that align with, or are similar to, the growing season. For many vital rates, the best window lagged more than 1 year and up to 4 years before the measurement of the vital rate. Our results demonstrate that for the vital rates of these four species, climate drivers that are lagged or outside of the growing season are the norm. Our study suggests that considering climatic predictors that fall outside of the most recent growing season will improve our understanding of how climate affects population dynamics.&quot;,&quot;issue&quot;:&quot;9&quot;,&quot;volume&quot;:&quot;27&quot;},&quot;isTemporary&quot;:false}]},{&quot;citationID&quot;:&quot;MENDELEY_CITATION_f2f3a769-f89f-41bf-8c67-8f13a99979d9&quot;,&quot;properties&quot;:{&quot;noteIndex&quot;:0},&quot;isEdited&quot;:false,&quot;manualOverride&quot;:{&quot;isManuallyOverridden&quot;:false,&quot;citeprocText&quot;:&quot;(Gascoigne &lt;i&gt;et al.&lt;/i&gt; 2023a, 2024a; Haridas &amp;#38; Tuljapurkar 2005; Hilde &lt;i&gt;et al.&lt;/i&gt; 2020)&quot;,&quot;manualOverrideText&quot;:&quot;&quot;},&quot;citationTag&quot;:&quot;MENDELEY_CITATION_v3_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&quot;,&quot;citationItems&quot;:[{&quot;id&quot;:&quot;35279d59-e559-3c0b-a614-fdda22dcb05d&quot;,&quot;itemData&quot;:{&quot;type&quot;:&quot;article-journal&quot;,&quot;id&quot;:&quot;35279d59-e559-3c0b-a614-fdda22dcb05d&quot;,&quot;title&quot;:&quot;Elasticities in Variable Environments: Properties and Implications&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container-title&quot;:&quot;The American Naturalist&quot;,&quot;container-title-short&quot;:&quot;Am Nat&quot;,&quot;DOI&quot;:&quot;10.1086/444444&quot;,&quot;ISSN&quot;:&quot;0003-0147&quot;,&quot;PMID&quot;:&quot;16224704&quot;,&quot;URL&quot;:&quot;http://www.journals.uchicago.edu/doi/10.1086/444444&quot;,&quot;issued&quot;:{&quot;date-parts&quot;:[[2005,10]]},&quot;page&quot;:&quot;481-495&quot;,&quot;abstract&quot;:&quot;Elasticities in stochastic matrix models are used to understand both population and evolutionary dynamics. We examine three such elasticities: stochastic elasticity EijS with respect to the (i, j) matrix element, the elasticity EijSμ with respect to the mean μij of the matrix element, and the elasticity E ijSσ with respect to the variability σij of the matrix element. We show that the stochastic elasticity ES does not accurately describe the effect of variability; one should use ESσ and ESμ. We establish two general properties of these elasticities: a sum rule that connects them and a limit on the sum of the ESσ. We discuss the implications of these properties for the analysis of buffering and selection on the average rates versus the variability of rates. © 2005 by The University of Chicago.&quot;,&quot;issue&quot;:&quot;4&quot;,&quot;volume&quot;:&quot;166&quot;},&quot;isTemporary&quot;:false},{&quot;id&quot;:&quot;2932938f-bd46-310e-8471-defb29c458db&quot;,&quot;itemData&quot;:{&quot;type&quot;:&quot;article-journal&quot;,&quot;id&quot;:&quot;2932938f-bd46-310e-8471-defb29c458db&quot;,&quot;title&quot;:&quot;The Demographic Buffering Hypothesis: Evidence and Challenges&quot;,&quot;author&quot;:[{&quot;family&quot;:&quot;Hilde&quot;,&quot;given&quot;:&quot;Christoffer H.&quot;,&quot;parse-names&quot;:false,&quot;dropping-particle&quot;:&quot;&quot;,&quot;non-dropping-particle&quot;:&quot;&quot;},{&quot;family&quot;:&quot;Gamelon&quot;,&quot;given&quot;:&quot;Marlène&quot;,&quot;parse-names&quot;:false,&quot;dropping-particle&quot;:&quot;&quot;,&quot;non-dropping-particle&quot;:&quot;&quot;},{&quot;family&quot;:&quot;Sæther&quot;,&quot;given&quot;:&quot;Bernt-Erik&quot;,&quot;parse-names&quot;:false,&quot;dropping-particle&quot;:&quot;&quot;,&quot;non-dropping-particle&quot;:&quot;&quot;},{&quot;family&quot;:&quot;Gaillard&quot;,&quot;given&quot;:&quot;Jean-Michel&quot;,&quot;parse-names&quot;:false,&quot;dropping-particle&quot;:&quot;&quot;,&quot;non-dropping-particle&quot;:&quot;&quot;},{&quot;family&quot;:&quot;Yoccoz&quot;,&quot;given&quot;:&quot;Nigel G.&quot;,&quot;parse-names&quot;:false,&quot;dropping-particle&quot;:&quot;&quot;,&quot;non-dropping-particle&quot;:&quot;&quot;},{&quot;family&quot;:&quot;Pélabon&quot;,&quot;given&quot;:&quot;Christophe&quot;,&quot;parse-names&quot;:false,&quot;dropping-particle&quot;:&quot;&quot;,&quot;non-dropping-particle&quot;:&quot;&quot;}],&quot;container-title&quot;:&quot;Trends in Ecology &amp; Evolution&quot;,&quot;DOI&quot;:&quot;10.1016/j.tree.2020.02.004&quot;,&quot;ISSN&quot;:&quot;01695347&quot;,&quot;URL&quot;:&quot;https://linkinghub.elsevier.com/retrieve/pii/S0169534720300501&quot;,&quot;issued&quot;:{&quot;date-parts&quot;:[[2020,6]]},&quot;page&quot;:&quot;523-538&quot;,&quot;issue&quot;:&quot;6&quot;,&quot;volume&quot;:&quot;35&quot;,&quot;container-title-short&quot;:&quot;Trends Ecol Evol&quot;},&quot;isTemporary&quot;:false},{&quot;id&quot;:&quot;ff9a5eb7-f7f4-387e-9ba1-6c97ac8635d5&quot;,&quot;itemData&quot;:{&quot;type&quot;:&quot;article-journal&quot;,&quot;id&quot;:&quot;ff9a5eb7-f7f4-387e-9ba1-6c97ac8635d5&quot;,&quot;title&quot;:&quot;Structured demographic buffering: A framework to explore the environment drivers and demographic mechanisms underlying demographic buffering&quot;,&quot;author&quot;:[{&quot;family&quot;:&quot;Gascoigne&quot;,&quot;given&quot;:&quot;Samuel J.L.&quot;,&quot;parse-names&quot;:false,&quot;dropping-particle&quot;:&quot;&quot;,&quot;non-dropping-particle&quot;:&quot;&quot;},{&quot;family&quot;:&quot;Kajin&quot;,&quot;given&quot;:&quot;M.&quot;,&quot;parse-names&quot;:false,&quot;dropping-particle&quot;:&quot;&quot;,&quot;non-dropping-particle&quot;:&quot;&quot;},{&quot;family&quot;:&quot;Tuljapurkar&quot;,&quot;given&quot;:&quot;Shripad D.&quot;,&quot;parse-names&quot;:false,&quot;dropping-particle&quot;:&quot;&quot;,&quot;non-dropping-particle&quot;:&quot;&quot;},{&quot;family&quot;:&quot;Silva Santos&quot;,&quot;given&quot;:&quot;Gabriel&quot;,&quot;parse-names&quot;:false,&quot;dropping-particle&quot;:&quot;&quot;,&quot;non-dropping-particle&quot;:&quot;&quot;},{&quot;family&quot;:&quot;Compagnoni&quot;,&quot;given&quot;:&quot;A.&quot;,&quot;parse-names&quot;:false,&quot;dropping-particle&quot;:&quot;&quot;,&quot;non-dropping-particle&quot;:&quot;&quot;},{&quot;family&quot;:&quot;Steiner&quot;,&quot;given&quot;:&quot;Ulrich K.&quot;,&quot;parse-names&quot;:false,&quot;dropping-particle&quot;:&quot;&quot;,&quot;non-dropping-particle&quot;:&quot;&quot;},{&quot;family&quot;:&quot;Vinton&quot;,&quot;given&quot;:&quot;Anna C.&quot;,&quot;parse-names&quot;:false,&quot;dropping-particle&quot;:&quot;&quot;,&quot;non-dropping-particle&quot;:&quot;&quot;},{&quot;family&quot;:&quot;Jaggi&quot;,&quot;given&quot;:&quot;Harman&quot;,&quot;parse-names&quot;:false,&quot;dropping-particle&quot;:&quot;&quot;,&quot;non-dropping-particle&quot;:&quot;&quot;},{&quot;family&quot;:&quot;Sepil&quot;,&quot;given&quot;:&quot;Irem&quot;,&quot;parse-names&quot;:false,&quot;dropping-particle&quot;:&quot;&quot;,&quot;non-dropping-particle&quot;:&quot;&quot;},{&quot;family&quot;:&quot;Salguero‐Gómez&quot;,&quot;given&quot;:&quot;Roberto&quot;,&quot;parse-names&quot;:false,&quot;dropping-particle&quot;:&quot;&quot;,&quot;non-dropping-particle&quot;:&quot;&quot;}],&quot;container-title&quot;:&quot;bioRxiv&quot;,&quot;DOI&quot;:&quot;https://doi.org/10.1101/2023.07.20.549848&quot;,&quot;ISBN&quot;:&quot;0000000183&quot;,&quot;issued&quot;:{&quot;date-parts&quot;:[[2023]]},&quot;issue&quot;:&quot;July 21&quot;,&quot;container-title-short&quot;:&quot;&quot;},&quot;isTemporary&quot;:false},{&quot;id&quot;:&quot;3e801b57-062a-30fb-bc10-e3f4a2e6a3e0&quot;,&quot;itemData&quot;:{&quot;type&quot;:&quot;article-journal&quot;,&quot;id&quot;:&quot;3e801b57-062a-30fb-bc10-e3f4a2e6a3e0&quot;,&quot;title&quot;:&quot;Criteria for buffering in ecological modeling&quot;,&quot;author&quot;:[{&quot;family&quot;:&quot;Gascoigne&quot;,&quot;given&quot;:&quot;Samuel J.L.&quot;,&quot;parse-names&quot;:false,&quot;dropping-particle&quot;:&quot;&quot;,&quot;non-dropping-particle&quot;:&quot;&quot;},{&quot;family&quot;:&quot;Kajin&quot;,&quot;given&quot;:&quot;Maja&quot;,&quot;parse-names&quot;:false,&quot;dropping-particle&quot;:&quot;&quot;,&quot;non-dropping-particle&quot;:&quot;&quot;},{&quot;family&quot;:&quot;Salguero-Gómez&quot;,&quot;given&quot;:&quot;Roberto&quot;,&quot;parse-names&quot;:false,&quot;dropping-particle&quot;:&quot;&quot;,&quot;non-dropping-particle&quot;:&quot;&quot;}],&quot;container-title&quot;:&quot;Trends in Ecology and Evolution&quot;,&quot;accessed&quot;:{&quot;date-parts&quot;:[[2024,5,29]]},&quot;DOI&quot;:&quot;10.1016/j.tree.2023.11.006&quot;,&quot;ISSN&quot;:&quot;01695347&quot;,&quot;PMID&quot;:&quot;38042645&quot;,&quot;URL&quot;:&quot;http://www.cell.com/article/S0169534723003233/fulltext&quot;,&quot;issued&quot;:{&quot;date-parts&quot;:[[2024,2,1]]},&quot;page&quot;:&quot;116-118&quot;,&quot;publisher&quot;:&quot;Elsevier Ltd&quot;,&quot;issue&quot;:&quot;2&quot;,&quot;volume&quot;:&quot;39&quot;,&quot;container-title-short&quot;:&quot;Trends Ecol Evol&quot;},&quot;isTemporary&quot;:false}]},{&quot;citationID&quot;:&quot;MENDELEY_CITATION_c77ab476-6bd2-4a03-8f0e-48f27bf2d1ef&quot;,&quot;properties&quot;:{&quot;noteIndex&quot;:0},&quot;isEdited&quot;:false,&quot;manualOverride&quot;:{&quot;isManuallyOverridden&quot;:false,&quot;citeprocText&quot;:&quot;(Tuljapurkar 1982)&quot;,&quot;manualOverrideText&quot;:&quot;&quot;},&quot;citationTag&quot;:&quot;MENDELEY_CITATION_v3_eyJjaXRhdGlvbklEIjoiTUVOREVMRVlfQ0lUQVRJT05fYzc3YWI0NzYtNmJkMi00YTAzLThmMGUtNDhmMjdiZjJkMWVm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quot;,&quot;citationItems&quot;:[{&quot;id&quot;:&quot;ae39e6ee-1a25-3f3b-acc9-15e9b308fc0e&quot;,&quot;itemData&quot;:{&quot;type&quot;:&quot;article-journal&quot;,&quot;id&quot;:&quot;ae39e6ee-1a25-3f3b-acc9-15e9b308fc0e&quot;,&quot;title&quot;:&quot;Population dynamics in variable environments. III. Evolutionary dynamics of r-selection&quot;,&quot;author&quot;:[{&quot;family&quot;:&quot;Tuljapurkar&quot;,&quot;given&quot;:&quot;Shripad D&quot;,&quot;parse-names&quot;:false,&quot;dropping-particle&quot;:&quot;&quot;,&quot;non-dropping-particle&quot;:&quot;&quot;}],&quot;container-title&quot;:&quot;Theoretical Population Biology&quot;,&quot;DOI&quot;:&quot;10.1016/0040-5809(82)90010-7&quot;,&quot;ISSN&quot;:&quot;00405809&quot;,&quot;URL&quot;:&quot;https://linkinghub.elsevier.com/retrieve/pii/0040580982900107&quot;,&quot;issued&quot;:{&quot;date-parts&quot;:[[1982,2]]},&quot;page&quot;:&quot;141-165&quot;,&quot;issue&quot;:&quot;1&quot;,&quot;volume&quot;:&quot;21&quot;,&quot;container-title-short&quot;:&quot;Theor Popul Biol&quot;},&quot;isTemporary&quot;:false}]},{&quot;citationID&quot;:&quot;MENDELEY_CITATION_ac5766ab-06e9-4a0c-a8bc-ca515b3bbb6a&quot;,&quot;properties&quot;:{&quot;noteIndex&quot;:0},&quot;isEdited&quot;:false,&quot;manualOverride&quot;:{&quot;isManuallyOverridden&quot;:true,&quot;citeprocText&quot;:&quot;(Haridas &amp;#38; Tuljapurkar 2005)&quot;,&quot;manualOverrideText&quot;:&quot;Haridas &amp; Tuljapurkar 2005)&quot;},&quot;citationTag&quot;:&quot;MENDELEY_CITATION_v3_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&quot;,&quot;citationItems&quot;:[{&quot;id&quot;:&quot;35279d59-e559-3c0b-a614-fdda22dcb05d&quot;,&quot;itemData&quot;:{&quot;type&quot;:&quot;article-journal&quot;,&quot;id&quot;:&quot;35279d59-e559-3c0b-a614-fdda22dcb05d&quot;,&quot;title&quot;:&quot;Elasticities in Variable Environments: Properties and Implications&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container-title&quot;:&quot;The American Naturalist&quot;,&quot;container-title-short&quot;:&quot;Am Nat&quot;,&quot;DOI&quot;:&quot;10.1086/444444&quot;,&quot;ISSN&quot;:&quot;0003-0147&quot;,&quot;PMID&quot;:&quot;16224704&quot;,&quot;URL&quot;:&quot;http://www.journals.uchicago.edu/doi/10.1086/444444&quot;,&quot;issued&quot;:{&quot;date-parts&quot;:[[2005,10]]},&quot;page&quot;:&quot;481-495&quot;,&quot;abstract&quot;:&quot;Elasticities in stochastic matrix models are used to understand both population and evolutionary dynamics. We examine three such elasticities: stochastic elasticity EijS with respect to the (i, j) matrix element, the elasticity EijSμ with respect to the mean μij of the matrix element, and the elasticity E ijSσ with respect to the variability σij of the matrix element. We show that the stochastic elasticity ES does not accurately describe the effect of variability; one should use ESσ and ESμ. We establish two general properties of these elasticities: a sum rule that connects them and a limit on the sum of the ESσ. We discuss the implications of these properties for the analysis of buffering and selection on the average rates versus the variability of rates. © 2005 by The University of Chicago.&quot;,&quot;issue&quot;:&quot;4&quot;,&quot;volume&quot;:&quot;166&quot;},&quot;isTemporary&quot;:false}]},{&quot;citationID&quot;:&quot;MENDELEY_CITATION_0fce7988-e08f-49b8-be26-5e806b578ee3&quot;,&quot;properties&quot;:{&quot;noteIndex&quot;:0},&quot;isEdited&quot;:false,&quot;manualOverride&quot;:{&quot;isManuallyOverridden&quot;:false,&quot;citeprocText&quot;:&quot;(Haridas &amp;#38; Tuljapurkar 2005)&quot;,&quot;manualOverrideText&quot;:&quot;&quot;},&quot;citationTag&quot;:&quot;MENDELEY_CITATION_v3_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&quot;,&quot;citationItems&quot;:[{&quot;id&quot;:&quot;35279d59-e559-3c0b-a614-fdda22dcb05d&quot;,&quot;itemData&quot;:{&quot;type&quot;:&quot;article-journal&quot;,&quot;id&quot;:&quot;35279d59-e559-3c0b-a614-fdda22dcb05d&quot;,&quot;title&quot;:&quot;Elasticities in Variable Environments: Properties and Implications&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container-title&quot;:&quot;The American Naturalist&quot;,&quot;container-title-short&quot;:&quot;Am Nat&quot;,&quot;DOI&quot;:&quot;10.1086/444444&quot;,&quot;ISSN&quot;:&quot;0003-0147&quot;,&quot;PMID&quot;:&quot;16224704&quot;,&quot;URL&quot;:&quot;http://www.journals.uchicago.edu/doi/10.1086/444444&quot;,&quot;issued&quot;:{&quot;date-parts&quot;:[[2005,10]]},&quot;page&quot;:&quot;481-495&quot;,&quot;abstract&quot;:&quot;Elasticities in stochastic matrix models are used to understand both population and evolutionary dynamics. We examine three such elasticities: stochastic elasticity EijS with respect to the (i, j) matrix element, the elasticity EijSμ with respect to the mean μij of the matrix element, and the elasticity E ijSσ with respect to the variability σij of the matrix element. We show that the stochastic elasticity ES does not accurately describe the effect of variability; one should use ESσ and ESμ. We establish two general properties of these elasticities: a sum rule that connects them and a limit on the sum of the ESσ. We discuss the implications of these properties for the analysis of buffering and selection on the average rates versus the variability of rates. © 2005 by The University of Chicago.&quot;,&quot;issue&quot;:&quot;4&quot;,&quot;volume&quot;:&quot;166&quot;},&quot;isTemporary&quot;:false}]},{&quot;citationID&quot;:&quot;MENDELEY_CITATION_10933878-e208-4b39-a096-5aa5b05db344&quot;,&quot;properties&quot;:{&quot;noteIndex&quot;:0},&quot;isEdited&quot;:false,&quot;manualOverride&quot;:{&quot;isManuallyOverridden&quot;:true,&quot;citeprocText&quot;:&quot;(Caswell 1978, 1996, 2001; Ebert 1999; de Kroon &lt;i&gt;et al.&lt;/i&gt; 1986)&quot;,&quot;manualOverrideText&quot;:&quot;Caswell 1978, 1996, 2001; Ebert 1999; de Kroon et al. 1986)&quot;},&quot;citationTag&quot;:&quot;MENDELEY_CITATION_v3_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&quot;,&quot;citationItems&quot;:[{&quot;id&quot;:&quot;0ac74002-874d-3ce2-ae4a-75868d4077d8&quot;,&quot;itemData&quot;:{&quot;type&quot;:&quot;book&quot;,&quot;id&quot;:&quot;0ac74002-874d-3ce2-ae4a-75868d4077d8&quot;,&quot;title&quot;:&quot;Matrix Population Models: Construction, Analysis, and Interpretation&quot;,&quot;author&quot;:[{&quot;family&quot;:&quot;Caswell&quot;,&quot;given&quot;:&quot;H&quot;,&quot;parse-names&quot;:false,&quot;dropping-particle&quot;:&quot;&quot;,&quot;non-dropping-particle&quot;:&quot;&quot;}],&quot;URL&quot;:&quot;https://linkinghub.elsevier.com/retrieve/pii/S0304380002000029&quot;,&quot;issued&quot;:{&quot;date-parts&quot;:[[2001]]},&quot;publisher&quot;:&quot;Sinauer Associates Inc. Publishers, Sunderland, Massachusetts, USA&quot;,&quot;container-title-short&quot;:&quot;&quot;},&quot;isTemporary&quot;:false},{&quot;id&quot;:&quot;d711d52f-54b4-3d37-a50a-bf269d2f4360&quot;,&quot;itemData&quot;:{&quot;type&quot;:&quot;book&quot;,&quot;id&quot;:&quot;d711d52f-54b4-3d37-a50a-bf269d2f4360&quot;,&quot;title&quot;:&quot;Plant and animal populations: Methods in demography&quot;,&quot;author&quot;:[{&quot;family&quot;:&quot;Ebert&quot;,&quot;given&quot;:&quot;TA&quot;,&quot;parse-names&quot;:false,&quot;dropping-particle&quot;:&quot;&quot;,&quot;non-dropping-particle&quot;:&quot;&quot;}],&quot;issued&quot;:{&quot;date-parts&quot;:[[1999]]},&quot;publisher&quot;:&quot;Academis Press, San Diego, CA, USA&quot;,&quot;container-title-short&quot;:&quot;&quot;},&quot;isTemporary&quot;:false},{&quot;id&quot;:&quot;d0ee5de3-e63a-3f94-9f6e-7cf89b1f054e&quot;,&quot;itemData&quot;:{&quot;type&quot;:&quot;article-journal&quot;,&quot;id&quot;:&quot;d0ee5de3-e63a-3f94-9f6e-7cf89b1f054e&quot;,&quot;title&quot;:&quot;Elasticity: The Relative Contribution of Demographic Parameters to Population Growth Rate&quot;,&quot;author&quot;:[{&quot;family&quot;:&quot;Kroon&quot;,&quot;given&quot;:&quot;Hans&quot;,&quot;parse-names&quot;:false,&quot;dropping-particle&quot;:&quot;&quot;,&quot;non-dropping-particle&quot;:&quot;de&quot;},{&quot;family&quot;:&quot;Plaisier&quot;,&quot;given&quot;:&quot;Anton&quot;,&quot;parse-names&quot;:false,&quot;dropping-particle&quot;:&quot;&quot;,&quot;non-dropping-particle&quot;:&quot;&quot;},{&quot;family&quot;:&quot;Groenendael&quot;,&quot;given&quot;:&quot;Jan&quot;,&quot;parse-names&quot;:false,&quot;dropping-particle&quot;:&quot;&quot;,&quot;non-dropping-particle&quot;:&quot;van&quot;},{&quot;family&quot;:&quot;Caswell&quot;,&quot;given&quot;:&quot;Hal&quot;,&quot;parse-names&quot;:false,&quot;dropping-particle&quot;:&quot;&quot;,&quot;non-dropping-particle&quot;:&quot;&quot;}],&quot;container-title&quot;:&quot;Ecology&quot;,&quot;container-title-short&quot;:&quot;Ecology&quot;,&quot;issued&quot;:{&quot;date-parts&quot;:[[1986]]},&quot;page&quot;:&quot;1427-1431&quot;,&quot;issue&quot;:&quot;5&quot;,&quot;volume&quot;:&quot;67&quot;},&quot;isTemporary&quot;:false},{&quot;id&quot;:&quot;c90c5b35-40ea-38af-ac65-facf8e0ea43f&quot;,&quot;itemData&quot;:{&quot;type&quot;:&quot;article-journal&quot;,&quot;id&quot;:&quot;c90c5b35-40ea-38af-ac65-facf8e0ea43f&quot;,&quot;title&quot;:&quot;A general formula for the sensitivity of population growth rate to changes in life history parameters&quot;,&quot;author&quot;:[{&quot;family&quot;:&quot;Caswell&quot;,&quot;given&quot;:&quot;H&quot;,&quot;parse-names&quot;:false,&quot;dropping-particle&quot;:&quot;&quot;,&quot;non-dropping-particle&quot;:&quot;&quot;}],&quot;container-title&quot;:&quot;Theoretical Population Biology&quot;,&quot;container-title-short&quot;:&quot;Theor Popul Biol&quot;,&quot;issued&quot;:{&quot;date-parts&quot;:[[1978]]},&quot;page&quot;:&quot;215-230&quot;,&quot;volume&quot;:&quot;14&quot;},&quot;isTemporary&quot;:false},{&quot;id&quot;:&quot;7b9d401c-197a-3e22-ab26-b5b9e3806973&quot;,&quot;itemData&quot;:{&quot;type&quot;:&quot;article-journal&quot;,&quot;id&quot;:&quot;7b9d401c-197a-3e22-ab26-b5b9e3806973&quot;,&quot;title&quot;:&quot;Second Derivatives of Population Growth Rate: Calculation and Applications&quot;,&quot;author&quot;:[{&quot;family&quot;:&quot;Caswell&quot;,&quot;given&quot;:&quot;Hal&quot;,&quot;parse-names&quot;:false,&quot;dropping-particle&quot;:&quot;&quot;,&quot;non-dropping-particle&quot;:&quot;&quot;}],&quot;container-title&quot;:&quot;Ecology&quot;,&quot;DOI&quot;:&quot;10.2307/2265507&quot;,&quot;ISSN&quot;:&quot;00129658&quot;,&quot;URL&quot;:&quot;http://doi.wiley.com/10.2307/2265507&quot;,&quot;issued&quot;:{&quot;date-parts&quot;:[[1996,4]]},&quot;page&quot;:&quot;870-879&quot;,&quot;abstract&quot;:&quot;The rate of increase of a population depends on the age- or stage-specific vital rates (survival, reproduction, etc.). Sensitivity analysis explores this dependence by calculating the first derivatives of the rate of increase with respect to each of the vital rates, and has become a standard part of demographic analysis. This paper presents a formula for the second derivatives, for the case where the rate of increase is measured by the dominant eigenvalue Λ of a population projection matrix. Because the first derivatives of Λ are written in terms of the eigenvectors, the second derivatives of Λ can be written in terms of the first derivatives of the eigenvectors. I present examples of the second derivatives of Λ. in age- and size-classified life cycles, and discuss several potential applications of the results: (1) the perturbation analysis of elasticity patterns with applications to conservation biology, (2) the sensitivity analysis of stochastic growth rates, (3) the inclusion of second-order terms in the decomposition analysis of life table response experiments, and (4) the analysis of directional, stabilizing, and correlational selection on life history traits.&quot;,&quot;issue&quot;:&quot;3&quot;,&quot;volume&quot;:&quot;77&quot;,&quot;container-title-short&quot;:&quot;Ecology&quot;},&quot;isTemporary&quot;:false}]},{&quot;citationID&quot;:&quot;MENDELEY_CITATION_23e61a55-c884-426a-aeda-06338d526258&quot;,&quot;properties&quot;:{&quot;noteIndex&quot;:0},&quot;isEdited&quot;:false,&quot;manualOverride&quot;:{&quot;isManuallyOverridden&quot;:true,&quot;citeprocText&quot;:&quot;(Lawler &lt;i&gt;et al.&lt;/i&gt; 2009)&quot;,&quot;manualOverrideText&quot;:&quot;Lawler et al. 2009)&quot;},&quot;citationTag&quot;:&quot;MENDELEY_CITATION_v3_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&quot;,&quot;citationItems&quot;:[{&quot;id&quot;:&quot;9c619741-88af-30db-9ced-1174b9cda013&quot;,&quot;itemData&quot;:{&quot;type&quot;:&quot;article-journal&quot;,&quot;id&quot;:&quot;9c619741-88af-30db-9ced-1174b9cda013&quot;,&quot;title&quot;:&quot;Demography of Verreaux's sifaka in a stochastic rainfall environment&quot;,&quot;author&quot;:[{&quot;family&quot;:&quot;Lawler&quot;,&quot;given&quot;:&quot;Richard R.&quot;,&quot;parse-names&quot;:false,&quot;dropping-particle&quot;:&quot;&quot;,&quot;non-dropping-particle&quot;:&quot;&quot;},{&quot;family&quot;:&quot;Caswell&quot;,&quot;given&quot;:&quot;Hal&quot;,&quot;parse-names&quot;:false,&quot;dropping-particle&quot;:&quot;&quot;,&quot;non-dropping-particle&quot;:&quot;&quot;},{&quot;family&quot;:&quot;Richard&quot;,&quot;given&quot;:&quot;Alison F.&quot;,&quot;parse-names&quot;:false,&quot;dropping-particle&quot;:&quot;&quot;,&quot;non-dropping-particle&quot;:&quot;&quot;},{&quot;family&quot;:&quot;Ratsirarson&quot;,&quot;given&quot;:&quot;Joelisoa&quot;,&quot;parse-names&quot;:false,&quot;dropping-particle&quot;:&quot;&quot;,&quot;non-dropping-particle&quot;:&quot;&quot;},{&quot;family&quot;:&quot;Dewar&quot;,&quot;given&quot;:&quot;Robert E.&quot;,&quot;parse-names&quot;:false,&quot;dropping-particle&quot;:&quot;&quot;,&quot;non-dropping-particle&quot;:&quot;&quot;},{&quot;family&quot;:&quot;Schwartz&quot;,&quot;given&quot;:&quot;Marion&quot;,&quot;parse-names&quot;:false,&quot;dropping-particle&quot;:&quot;&quot;,&quot;non-dropping-particle&quot;:&quot;&quot;}],&quot;container-title&quot;:&quot;Oecologia&quot;,&quot;accessed&quot;:{&quot;date-parts&quot;:[[2023,5,31]]},&quot;DOI&quot;:&quot;10.1007/S00442-009-1382-1/FIGURES/7&quot;,&quot;ISSN&quot;:&quot;00298549&quot;,&quot;PMID&quot;:&quot;19636591&quot;,&quot;URL&quot;:&quot;https://link.springer.com/article/10.1007/s00442-009-1382-1&quot;,&quot;issued&quot;:{&quot;date-parts&quot;:[[2009,6,16]]},&quot;page&quot;:&quot;491-504&quot;,&quot;abstract&quot;:&quot;In this study, we use deterministic and stochastic models to analyze the demography of Verreaux's sifaka (Propithecus verreauxi verreauxi) in a fluctuating rainfall environment. The model is based on 16 years of data from Beza Mahafaly Special Reserve, southwest Madagascar. The parameters in the stage-classified life cycle were estimated using mark-recapture methods. Statistical models were evaluated using information-theoretic techniques and multi-model inference. The highest ranking model is time-invariant, but the averaged model includes rainfall-dependence of survival and breeding. We used a time-series model of rainfall to construct a stochastic demographic model. The time-invariant model and the stochastic model give a population growth rate of about 0.98. Bootstrap confidence intervals on the growth rates, both deterministic and stochastic, include 1. Growth rates are most elastic to changes in adult survival. Many demographic statistics show a nonlinear response to annual rainfall but are depressed when annual rainfall is low, or the variance in annual rainfall is high. Perturbation analyses from both the time-invariant and stochastic models indicate that recruitment and survival of older females are key determinants of population growth rate. © Springer-Verlag 2009.&quot;,&quot;publisher&quot;:&quot;Springer&quot;,&quot;issue&quot;:&quot;3&quot;,&quot;volume&quot;:&quot;161&quot;,&quot;container-title-short&quot;:&quot;Oecologia&quot;},&quot;isTemporary&quot;:false}]},{&quot;citationID&quot;:&quot;MENDELEY_CITATION_10f44415-f20c-45c0-bd43-e624da82d2b8&quot;,&quot;properties&quot;:{&quot;noteIndex&quot;:0},&quot;isEdited&quot;:false,&quot;manualOverride&quot;:{&quot;isManuallyOverridden&quot;:false,&quot;citeprocText&quot;:&quot;(Lawler &lt;i&gt;et al.&lt;/i&gt; 2009)&quot;,&quot;manualOverrideText&quot;:&quot;&quot;},&quot;citationTag&quot;:&quot;MENDELEY_CITATION_v3_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&quot;,&quot;citationItems&quot;:[{&quot;id&quot;:&quot;9c619741-88af-30db-9ced-1174b9cda013&quot;,&quot;itemData&quot;:{&quot;type&quot;:&quot;article-journal&quot;,&quot;id&quot;:&quot;9c619741-88af-30db-9ced-1174b9cda013&quot;,&quot;title&quot;:&quot;Demography of Verreaux's sifaka in a stochastic rainfall environment&quot;,&quot;author&quot;:[{&quot;family&quot;:&quot;Lawler&quot;,&quot;given&quot;:&quot;Richard R.&quot;,&quot;parse-names&quot;:false,&quot;dropping-particle&quot;:&quot;&quot;,&quot;non-dropping-particle&quot;:&quot;&quot;},{&quot;family&quot;:&quot;Caswell&quot;,&quot;given&quot;:&quot;Hal&quot;,&quot;parse-names&quot;:false,&quot;dropping-particle&quot;:&quot;&quot;,&quot;non-dropping-particle&quot;:&quot;&quot;},{&quot;family&quot;:&quot;Richard&quot;,&quot;given&quot;:&quot;Alison F.&quot;,&quot;parse-names&quot;:false,&quot;dropping-particle&quot;:&quot;&quot;,&quot;non-dropping-particle&quot;:&quot;&quot;},{&quot;family&quot;:&quot;Ratsirarson&quot;,&quot;given&quot;:&quot;Joelisoa&quot;,&quot;parse-names&quot;:false,&quot;dropping-particle&quot;:&quot;&quot;,&quot;non-dropping-particle&quot;:&quot;&quot;},{&quot;family&quot;:&quot;Dewar&quot;,&quot;given&quot;:&quot;Robert E.&quot;,&quot;parse-names&quot;:false,&quot;dropping-particle&quot;:&quot;&quot;,&quot;non-dropping-particle&quot;:&quot;&quot;},{&quot;family&quot;:&quot;Schwartz&quot;,&quot;given&quot;:&quot;Marion&quot;,&quot;parse-names&quot;:false,&quot;dropping-particle&quot;:&quot;&quot;,&quot;non-dropping-particle&quot;:&quot;&quot;}],&quot;container-title&quot;:&quot;Oecologia&quot;,&quot;container-title-short&quot;:&quot;Oecologia&quot;,&quot;accessed&quot;:{&quot;date-parts&quot;:[[2023,5,31]]},&quot;DOI&quot;:&quot;10.1007/S00442-009-1382-1/FIGURES/7&quot;,&quot;ISSN&quot;:&quot;00298549&quot;,&quot;PMID&quot;:&quot;19636591&quot;,&quot;URL&quot;:&quot;https://link.springer.com/article/10.1007/s00442-009-1382-1&quot;,&quot;issued&quot;:{&quot;date-parts&quot;:[[2009,6,16]]},&quot;page&quot;:&quot;491-504&quot;,&quot;abstract&quot;:&quot;In this study, we use deterministic and stochastic models to analyze the demography of Verreaux's sifaka (Propithecus verreauxi verreauxi) in a fluctuating rainfall environment. The model is based on 16 years of data from Beza Mahafaly Special Reserve, southwest Madagascar. The parameters in the stage-classified life cycle were estimated using mark-recapture methods. Statistical models were evaluated using information-theoretic techniques and multi-model inference. The highest ranking model is time-invariant, but the averaged model includes rainfall-dependence of survival and breeding. We used a time-series model of rainfall to construct a stochastic demographic model. The time-invariant model and the stochastic model give a population growth rate of about 0.98. Bootstrap confidence intervals on the growth rates, both deterministic and stochastic, include 1. Growth rates are most elastic to changes in adult survival. Many demographic statistics show a nonlinear response to annual rainfall but are depressed when annual rainfall is low, or the variance in annual rainfall is high. Perturbation analyses from both the time-invariant and stochastic models indicate that recruitment and survival of older females are key determinants of population growth rate. © Springer-Verlag 2009.&quot;,&quot;publisher&quot;:&quot;Springer&quot;,&quot;issue&quot;:&quot;3&quot;,&quot;volume&quot;:&quot;161&quot;},&quot;isTemporary&quot;:false}]},{&quot;citationID&quot;:&quot;MENDELEY_CITATION_9a9ca6e3-6f28-458a-8bae-0f66446aab5b&quot;,&quot;properties&quot;:{&quot;noteIndex&quot;:0},&quot;isEdited&quot;:false,&quot;manualOverride&quot;:{&quot;isManuallyOverridden&quot;:false,&quot;citeprocText&quot;:&quot;(Charlesworth 1994; Salguero-Gómez 2024; Sanghvi &lt;i&gt;et al.&lt;/i&gt; 2024)&quot;,&quot;manualOverrideText&quot;:&quot;&quot;},&quot;citationTag&quot;:&quot;MENDELEY_CITATION_v3_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&quot;,&quot;citationItems&quot;:[{&quot;id&quot;:&quot;97568040-2c02-3dc8-b3c1-937cd4a2b48e&quot;,&quot;itemData&quot;:{&quot;type&quot;:&quot;book&quot;,&quot;id&quot;:&quot;97568040-2c02-3dc8-b3c1-937cd4a2b48e&quot;,&quot;title&quot;:&quot;Evolution in age-structured populations&quot;,&quot;author&quot;:[{&quot;family&quot;:&quot;Charlesworth&quot;,&quot;given&quot;:&quot;B.&quot;,&quot;parse-names&quot;:false,&quot;dropping-particle&quot;:&quot;&quot;,&quot;non-dropping-particle&quot;:&quot;&quot;}],&quot;ISBN&quot;:&quot;0-521-45967-2&quot;,&quot;issued&quot;:{&quot;date-parts&quot;:[[1994]]},&quot;number-of-pages&quot;:&quot;322&quot;,&quot;edition&quot;:&quot;second edi&quot;,&quot;publisher&quot;:&quot;Cambridge University Press&quot;,&quot;container-title-short&quot;:&quot;&quot;},&quot;isTemporary&quot;:false},{&quot;id&quot;:&quot;ac652ac5-416b-394b-8dee-71fb0bba00d5&quot;,&quot;itemData&quot;:{&quot;type&quot;:&quot;article-journal&quot;,&quot;id&quot;:&quot;ac652ac5-416b-394b-8dee-71fb0bba00d5&quot;,&quot;title&quot;:&quot;More social species live longer, have higher generation times, and longer reproductive windows&quot;,&quot;author&quot;:[{&quot;family&quot;:&quot;Salguero-Gómez&quot;,&quot;given&quot;:&quot;Roberto&quot;,&quot;parse-names&quot;:false,&quot;dropping-particle&quot;:&quot;&quot;,&quot;non-dropping-particle&quot;:&quot;&quot;}],&quot;container-title&quot;:&quot;bioRxiv; https://doi.org/10.1101/2024.01.22.575897&quot;,&quot;DOI&quot;:&quot;10.1101/2024.01.22.575897&quot;,&quot;URL&quot;:&quot;http://europepmc.org/abstract/PPR/PPR791085&quot;,&quot;issued&quot;:{&quot;date-parts&quot;:[[2024]]},&quot;abstract&quot;:&quot;The role of sociality in the demography of animals has become an intense focus of research in recent decades. However, efforts to understand the sociality-demography nexus have focused on single species or isolated taxonomic groups. Consequently, we lack generality regarding how sociality associates with demographic traits within the Animal Kingdom. Here, I propose a continuum of sociality, from solitary to tightly social, and test whether this continuum correlates with the key demographic properties of 152 species, from jellyfish to humans. After correction for body mass and phylogenetic relationships, I show that the sociality continuum is associated with key life history traits: more social species live longer, postpone maturity, have greater generation time, and greater probability of achieving reproduction than solitary, gregarious, communal, or colonial species. Contrary to the social buffering hypothesis, sociality does not result in more buffered populations. While more social species have a lower ability to benefit from disturbances, they display greater resistance than more solitary species. Finally, I also show that sociality does not shape reproductive or actuarial senescence rates. This cross-taxonomic examination of sociality across the demography of 13 taxonomic classes highlights keyways in which individual interactions shape most aspects of animal demography.&quot;,&quot;publisher&quot;:&quot;bioRxiv&quot;,&quot;container-title-short&quot;:&quot;&quot;},&quot;isTemporary&quot;:false},{&quot;id&quot;:&quot;1baef09e-cf46-3ddf-94a2-b853f10889e3&quot;,&quot;itemData&quot;:{&quot;type&quot;:&quot;article-journal&quot;,&quot;id&quot;:&quot;1baef09e-cf46-3ddf-94a2-b853f10889e3&quot;,&quot;title&quot;:&quot;Meta-analysis shows no consistent evidence for senescence in ejaculate traits across animals&quot;,&quot;author&quot;:[{&quot;family&quot;:&quot;Sanghvi&quot;,&quot;given&quot;:&quot;Krish&quot;,&quot;parse-names&quot;:false,&quot;dropping-particle&quot;:&quot;&quot;,&quot;non-dropping-particle&quot;:&quot;&quot;},{&quot;family&quot;:&quot;Vega-Trejo&quot;,&quot;given&quot;:&quot;Regina&quot;,&quot;parse-names&quot;:false,&quot;dropping-particle&quot;:&quot;&quot;,&quot;non-dropping-particle&quot;:&quot;&quot;},{&quot;family&quot;:&quot;Nakagawa&quot;,&quot;given&quot;:&quot;Shinichi&quot;,&quot;parse-names&quot;:false,&quot;dropping-particle&quot;:&quot;&quot;,&quot;non-dropping-particle&quot;:&quot;&quot;},{&quot;family&quot;:&quot;Gascoigne&quot;,&quot;given&quot;:&quot;Samuel J. L.&quot;,&quot;parse-names&quot;:false,&quot;dropping-particle&quot;:&quot;&quot;,&quot;non-dropping-particle&quot;:&quot;&quot;},{&quot;family&quot;:&quot;Johnson&quot;,&quot;given&quot;:&quot;Sheri L.&quot;,&quot;parse-names&quot;:false,&quot;dropping-particle&quot;:&quot;&quot;,&quot;non-dropping-particle&quot;:&quot;&quot;},{&quot;family&quot;:&quot;Salguero-Gómez&quot;,&quot;given&quot;:&quot;Roberto&quot;,&quot;parse-names&quot;:false,&quot;dropping-particle&quot;:&quot;&quot;,&quot;non-dropping-particle&quot;:&quot;&quot;},{&quot;family&quot;:&quot;Pizzari&quot;,&quot;given&quot;:&quot;Tommaso&quot;,&quot;parse-names&quot;:false,&quot;dropping-particle&quot;:&quot;&quot;,&quot;non-dropping-particle&quot;:&quot;&quot;},{&quot;family&quot;:&quot;Sepil&quot;,&quot;given&quot;:&quot;Irem&quot;,&quot;parse-names&quot;:false,&quot;dropping-particle&quot;:&quot;&quot;,&quot;non-dropping-particle&quot;:&quot;&quot;}],&quot;container-title&quot;:&quot;Nature Communications&quot;,&quot;container-title-short&quot;:&quot;Nat Commun&quot;,&quot;DOI&quot;:&quot;10.1038/s41467-024-44768-4&quot;,&quot;ISSN&quot;:&quot;2041-1723&quot;,&quot;URL&quot;:&quot;https://www.nature.com/articles/s41467-024-44768-4&quot;,&quot;issued&quot;:{&quot;date-parts&quot;:[[2024,1,16]]},&quot;page&quot;:&quot;558&quot;,&quot;abstract&quot;:&quot;Male reproductive traits such as ejaculate size and quality, are expected to decline with advancing age due to senescence. It is however unclear whether this expectation is upheld across taxa. We perform a meta-analysis on 379 studies, to quantify the effects of advancing male age on ejaculate traits across 157 species of non-human animals. Contrary to predictions, we find no consistent pattern of age-dependent changes in ejaculate traits. This result partly reflects methodological limitations, such as studies sampling a low proportion of adult lifespan, or the inability of meta-analytical approaches to document non-linear ageing trajectories of ejaculate traits; which could potentially lead to an underestimation of senescence. Yet, we find taxon-specific differences in patterns of ejaculate senescence. For instance, older males produce less motile and slower sperm in ray-finned fishes, but larger ejaculates in insects, compared to younger males. Notably, lab rodents show senescence in most ejaculate traits measured. Our study challenges the notion of universal reproductive senescence, highlighting the need for controlled methodologies and a more nuanced understanding of reproductive senescence, cognisant of taxon-specific biology, experimental design, selection pressures, and life-history.&quot;,&quot;issue&quot;:&quot;1&quot;,&quot;volume&quot;:&quot;15&quot;},&quot;isTemporary&quot;:false}]},{&quot;citationID&quot;:&quot;MENDELEY_CITATION_f7ea3614-4126-4cb5-b6ad-cf73409d88fc&quot;,&quot;properties&quot;:{&quot;noteIndex&quot;:0},&quot;isEdited&quot;:false,&quot;manualOverride&quot;:{&quot;isManuallyOverridden&quot;:false,&quot;citeprocText&quot;:&quot;(Caswell 2001; Shyu &amp;#38; Caswell 2014)&quot;,&quot;manualOverrideText&quot;:&quot;&quot;},&quot;citationTag&quot;:&quot;MENDELEY_CITATION_v3_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&quot;,&quot;citationItems&quot;:[{&quot;id&quot;:&quot;c77f5f51-5ca2-3085-98f0-f1cd874907e8&quot;,&quot;itemData&quot;:{&quot;type&quot;:&quot;article-journal&quot;,&quot;id&quot;:&quot;c77f5f51-5ca2-3085-98f0-f1cd874907e8&quot;,&quot;title&quot;:&quot;Calculating second derivatives of population growth rates for ecology and evolution&quot;,&quot;author&quot;:[{&quot;family&quot;:&quot;Shyu&quot;,&quot;given&quot;:&quot;Esther&quot;,&quot;parse-names&quot;:false,&quot;dropping-particle&quot;:&quot;&quot;,&quot;non-dropping-particle&quot;:&quot;&quot;},{&quot;family&quot;:&quot;Caswell&quot;,&quot;given&quot;:&quot;Hal&quot;,&quot;parse-names&quot;:false,&quot;dropping-particle&quot;:&quot;&quot;,&quot;non-dropping-particle&quot;:&quot;&quot;}],&quot;container-title&quot;:&quot;Methods in Ecology and Evolution&quot;,&quot;container-title-short&quot;:&quot;Methods Ecol Evol&quot;,&quot;DOI&quot;:&quot;10.1111/2041-210X.12179&quot;,&quot;ISSN&quot;:&quot;2041210X&quot;,&quot;issued&quot;:{&quot;date-parts&quot;:[[2014]]},&quot;page&quot;:&quot;473-482&quot;,&quot;abstract&quot;:&quot;Summary: Second derivatives of the population growth rate measure the curvature of its response to demographic, physiological or environmental parameters. The second derivatives quantify the response of sensitivity results to perturbations, provide a classification of types of selection and provide one way to calculate sensitivities of the stochastic growth rate. Using matrix calculus, we derive the second derivatives of three population growth rate measures: the discrete-time growth rate λ, the continuous-time growth rate r = log λ and the net reproductive rate R0, which measures per-generation growth. We present a suite of formulae for the second derivatives of each growth rate and show how to compute these derivatives with respect to projection matrix entries and to lower-level parameters affecting those matrix entries. We also illustrate several ecological and evolutionary applications for these second derivative calculations with a case study for the tropical herb Calathea ovandensis. © 2014 British Ecological Society 5 5 May 2014 10.1111/2041-210X.12179 Movement and Modelling Movement and Modelling © 2014 The Authors. Methods in Ecology and Evolution © 2014 British Ecological Society.&quot;,&quot;issue&quot;:&quot;5&quot;,&quot;volume&quot;:&quot;5&quot;},&quot;isTemporary&quot;:false},{&quot;id&quot;:&quot;0ac74002-874d-3ce2-ae4a-75868d4077d8&quot;,&quot;itemData&quot;:{&quot;type&quot;:&quot;book&quot;,&quot;id&quot;:&quot;0ac74002-874d-3ce2-ae4a-75868d4077d8&quot;,&quot;title&quot;:&quot;Matrix Population Models: Construction, Analysis, and Interpretation&quot;,&quot;author&quot;:[{&quot;family&quot;:&quot;Caswell&quot;,&quot;given&quot;:&quot;H&quot;,&quot;parse-names&quot;:false,&quot;dropping-particle&quot;:&quot;&quot;,&quot;non-dropping-particle&quot;:&quot;&quot;}],&quot;URL&quot;:&quot;https://linkinghub.elsevier.com/retrieve/pii/S0304380002000029&quot;,&quot;issued&quot;:{&quot;date-parts&quot;:[[2001]]},&quot;publisher&quot;:&quot;Sinauer Associates Inc. Publishers, Sunderland, Massachusetts, USA&quot;},&quot;isTemporary&quot;:false}]},{&quot;citationID&quot;:&quot;MENDELEY_CITATION_271960d9-e36c-4332-bcf0-5aad9e9bcd40&quot;,&quot;properties&quot;:{&quot;noteIndex&quot;:0},&quot;isEdited&quot;:false,&quot;manualOverride&quot;:{&quot;isManuallyOverridden&quot;:false,&quot;citeprocText&quot;:&quot;(Pfister 1998; Rotella &lt;i&gt;et al.&lt;/i&gt; 2012)&quot;,&quot;manualOverrideText&quot;:&quot;&quot;},&quot;citationTag&quot;:&quot;MENDELEY_CITATION_v3_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&quot;,&quot;citationItems&quot;:[{&quot;id&quot;:&quot;f7f25415-1f24-352e-8d1a-58d75f416a22&quot;,&quot;itemData&quot;:{&quot;type&quot;:&quot;article-journal&quot;,&quot;id&quot;:&quot;f7f25415-1f24-352e-8d1a-58d75f416a22&quot;,&quot;title&quot;:&quot;Patterns of variance in stage-structured populations: Evolutionary predictions and ecological implications&quot;,&quot;author&quot;:[{&quot;family&quot;:&quot;Pfister&quot;,&quot;given&quot;:&quot;Catherine&quot;,&quot;parse-names&quot;:false,&quot;dropping-particle&quot;:&quot;&quot;,&quot;non-dropping-particle&quot;:&quot;&quot;}],&quot;container-title&quot;:&quot;Proceedings of the National Academy of Sciences&quot;,&quot;DOI&quot;:&quot;10.1073/pnas.95.1.213&quot;,&quot;ISSN&quot;:&quot;0027-8424&quot;,&quot;PMID&quot;:&quot;9419355&quot;,&quot;URL&quot;:&quot;http://www.pubmedcentral.nih.gov/articlerender.fcgi?artid=34554&amp;tool=pmcentrez&amp;rendertype=abstract&quot;,&quot;issued&quot;:{&quot;date-parts&quot;:[[1998,1,6]]},&quot;page&quot;:&quot;213-218&quot;,&quot;abstract&quot;:&quot;Variability in population growth rate is thought to have negative consequences for organism fitness. Theory for matrix population models predicts that variance in population growth rate should be the sum of the variance in each matrix entry times the squared sensitivity term for that matrix entry. I analyzed the stage-specific demography of 30 field populations from 17 published studies for pattern between the variance of a demographic term and its contribution to population growth. There were no instances in which a matrix entry both was highly variable and had a large effect on population growth rate; instead, correlations between estimates of temporal variance in a term and contribution to population growth (sensitivity or elasticity) were overwhelmingly negative. In addition, survivorship or growth sensitivities or elasticities always exceeded those of fecundity, implying that the former two terms always contributed more to population growth rate. These results suggest that variable life history stages tend to contribute relatively little to population growth rates because natural selection may alter life histories to minimize stages with both high sensitivity and high variation.&quot;,&quot;issue&quot;:&quot;1&quot;,&quot;volume&quot;:&quot;95&quot;,&quot;container-title-short&quot;:&quot;&quot;},&quot;isTemporary&quot;:false},{&quot;id&quot;:&quot;0ed85697-d1c4-3137-a7ab-9675dce3ad3f&quot;,&quot;itemData&quot;:{&quot;type&quot;:&quot;article-journal&quot;,&quot;id&quot;:&quot;0ed85697-d1c4-3137-a7ab-9675dce3ad3f&quot;,&quot;title&quot;:&quot;Evaluating the demographic buffering hypothesis with vital rates estimated for Weddell seals from 30 years of mark-recapture data&quot;,&quot;author&quot;:[{&quot;family&quot;:&quot;Rotella&quot;,&quot;given&quot;:&quot;Jay J.&quot;,&quot;parse-names&quot;:false,&quot;dropping-particle&quot;:&quot;&quot;,&quot;non-dropping-particle&quot;:&quot;&quot;},{&quot;family&quot;:&quot;Link&quot;,&quot;given&quot;:&quot;William A.&quot;,&quot;parse-names&quot;:false,&quot;dropping-particle&quot;:&quot;&quot;,&quot;non-dropping-particle&quot;:&quot;&quot;},{&quot;family&quot;:&quot;Chambert&quot;,&quot;given&quot;:&quot;Thierry&quot;,&quot;parse-names&quot;:false,&quot;dropping-particle&quot;:&quot;&quot;,&quot;non-dropping-particle&quot;:&quot;&quot;},{&quot;family&quot;:&quot;Stauffer&quot;,&quot;given&quot;:&quot;Glenn E.&quot;,&quot;parse-names&quot;:false,&quot;dropping-particle&quot;:&quot;&quot;,&quot;non-dropping-particle&quot;:&quot;&quot;},{&quot;family&quot;:&quot;Garrott&quot;,&quot;given&quot;:&quot;Robert A.&quot;,&quot;parse-names&quot;:false,&quot;dropping-particle&quot;:&quot;&quot;,&quot;non-dropping-particle&quot;:&quot;&quot;}],&quot;container-title&quot;:&quot;Journal of Animal Ecology&quot;,&quot;DOI&quot;:&quot;10.1111/j.1365-2656.2011.01902.x&quot;,&quot;ISSN&quot;:&quot;00218790&quot;,&quot;URL&quot;:&quot;https://onlinelibrary.wiley.com/doi/10.1111/j.1365-2656.2011.01902.x&quot;,&quot;issued&quot;:{&quot;date-parts&quot;:[[2012,1]]},&quot;page&quot;:&quot;162-173&quot;,&quot;issue&quot;:&quot;1&quot;,&quot;volume&quot;:&quot;81&quot;,&quot;container-title-short&quot;:&quot;&quot;},&quot;isTemporary&quot;:false}]},{&quot;citationID&quot;:&quot;MENDELEY_CITATION_a6f22fe1-973d-489d-8c5f-e0ef1d409318&quot;,&quot;properties&quot;:{&quot;noteIndex&quot;:0},&quot;isEdited&quot;:false,&quot;manualOverride&quot;:{&quot;isManuallyOverridden&quot;:false,&quot;citeprocText&quot;:&quot;(Easterling &lt;i&gt;et al.&lt;/i&gt; 2000; Ellner &lt;i&gt;et al.&lt;/i&gt; 2016; Gascoigne &lt;i&gt;et al.&lt;/i&gt; 2023b; Rodríguez-Caro &lt;i&gt;et al.&lt;/i&gt; 2021; Wang &lt;i&gt;et al.&lt;/i&gt; 2023)&quot;,&quot;manualOverrideText&quot;:&quot;&quot;},&quot;citationTag&quot;:&quot;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&quot;,&quot;citationItems&quot;:[{&quot;id&quot;:&quot;47f31238-63dc-3a60-aca8-63b656b20199&quot;,&quot;itemData&quot;:{&quot;type&quot;:&quot;article-journal&quot;,&quot;id&quot;:&quot;47f31238-63dc-3a60-aca8-63b656b20199&quot;,&quot;title&quot;:&quot;Size-Specific Sensitivity: Applying a New Structured Population Model&quot;,&quot;author&quot;:[{&quot;family&quot;:&quot;Easterling&quot;,&quot;given&quot;:&quot;Michael R&quot;,&quot;parse-names&quot;:false,&quot;dropping-particle&quot;:&quot;&quot;,&quot;non-dropping-particle&quot;:&quot;&quot;},{&quot;family&quot;:&quot;Ellner&quot;,&quot;given&quot;:&quot;Stephen P&quot;,&quot;parse-names&quot;:false,&quot;dropping-particle&quot;:&quot;&quot;,&quot;non-dropping-particle&quot;:&quot;&quot;},{&quot;family&quot;:&quot;Dixon&quot;,&quot;given&quot;:&quot;Philip M&quot;,&quot;parse-names&quot;:false,&quot;dropping-particle&quot;:&quot;&quot;,&quot;non-dropping-particle&quot;:&quot;&quot;}],&quot;container-title&quot;:&quot;Ecology&quot;,&quot;container-title-short&quot;:&quot;Ecology&quot;,&quot;accessed&quot;:{&quot;date-parts&quot;:[[2023,6,19]]},&quot;issued&quot;:{&quot;date-parts&quot;:[[2000]]},&quot;page&quot;:&quot;694-708&quot;,&quot;abstract&quot;:&quot;Abstract. Matrix population models require the population to be divided into discrete stage classes. In many cases, especially when classes are defined by a continuous variable, such as length or mass, there are no natural breakpoints, and the division is artificial. We introduce the \&quot;integral projection model,\&quot; which eliminates the need for division into discrete classes, without requiring any additional biological assumptions. Like a traditional matrix model, the integral projection model provides estimates of the asymptotic growth rate, stable size distribution, reproductive values, and sensitivities of the growth rate to changes in vital rates. However, where the matrix model represents the size distributions, reproductive value, and sensitivities as step functions (constant within a stage class), the integral projection model yields smooth curves for each of these as a function of individual size. We describe a method for fitting the model to data, and we apply this method to data on an endangered plant species, northern monkshood (Aconitum noveboracense), with in- dividuals classified by stem diameter. The matrix and integral models yield similar estimates of the asymptotic growth rate, but the reproductive values and sensitivities in the matrix model are sensitive to the choice of stage classes. The integral projection model avoids this problem and yields size-specific sensitivities that are not affected by stage duration. These general properties of the integral projection model will make it advantageous for other populations where there is no natural division of individuals into stage classes. Key wcords: Acon&quot;,&quot;issue&quot;:&quot;3&quot;,&quot;volume&quot;:&quot;81&quot;},&quot;isTemporary&quot;:false},{&quot;id&quot;:&quot;4b2b22de-8fa9-3063-835a-8da4a78636c3&quot;,&quot;itemData&quot;:{&quot;type&quot;:&quot;book&quot;,&quot;id&quot;:&quot;4b2b22de-8fa9-3063-835a-8da4a78636c3&quot;,&quot;title&quot;:&quot;Data-driven Modelling of Structured Populations. A practical guide to the Integral Projection Model&quot;,&quot;author&quot;:[{&quot;family&quot;:&quot;Ellner&quot;,&quot;given&quot;:&quot;Stephen P.&quot;,&quot;parse-names&quot;:false,&quot;dropping-particle&quot;:&quot;&quot;,&quot;non-dropping-particle&quot;:&quot;&quot;},{&quot;family&quot;:&quot;Childs&quot;,&quot;given&quot;:&quot;Dylan Z.&quot;,&quot;parse-names&quot;:false,&quot;dropping-particle&quot;:&quot;&quot;,&quot;non-dropping-particle&quot;:&quot;&quot;},{&quot;family&quot;:&quot;Rees&quot;,&quot;given&quot;:&quot;Mark&quot;,&quot;parse-names&quot;:false,&quot;dropping-particle&quot;:&quot;&quot;,&quot;non-dropping-particle&quot;:&quot;&quot;}],&quot;collection-title&quot;:&quot;Lecture Notes on Mathematical Modelling in the Life Sciences&quot;,&quot;DOI&quot;:&quot;10.1007/978-3-319-28893-2&quot;,&quot;ISBN&quot;:&quot;978-3-319-28891-8&quot;,&quot;PMID&quot;:&quot;18971603&quot;,&quot;URL&quot;:&quot;http://link.springer.com/10.1007/978-3-319-28893-2&quot;,&quot;issued&quot;:{&quot;date-parts&quot;:[[2016]]},&quot;publisher-place&quot;:&quot;Cham&quot;,&quot;abstract&quot;:&quot;Easterling et al. (2000) originally proposed a size-structured IPM as an alternative to matrix projection models for populations in which demo-graphic rates are primarily influenced by a continuously varying measure of individual size. That model was deterministic and density-independent, analo-gous to a matrix projection model with a constant matrix. Nothing could be simpler within the realm of IPMs. In this chapter we use that case to intro-duce the basic concepts underlying IPMs, and to step through the complete process of building and then using an IPM based on your population census data. To illustrate the process of fitting an IPM to population data, we gen-erate artificial data using individual-based models of the monocarpic perennial Oenothera glazioviana, and of the Soay sheep (Ovis aries) population on St. Kilda (Clutton-Brock and Pemberton 2004).&quot;,&quot;publisher&quot;:&quot;Springer International Publishing&quot;,&quot;container-title-short&quot;:&quot;&quot;},&quot;isTemporary&quot;:false},{&quot;id&quot;:&quot;b4f4445e-1709-3ad5-ba40-a023622820a5&quot;,&quot;itemData&quot;:{&quot;type&quot;:&quot;article-journal&quot;,&quot;id&quot;:&quot;b4f4445e-1709-3ad5-ba40-a023622820a5&quot;,&quot;title&quot;:&quot;A standard protocol to report discrete stage-structured demographic information&quot;,&quot;author&quot;:[{&quot;family&quot;:&quot;Gascoigne&quot;,&quot;given&quot;:&quot;Samuel J.L.&quot;,&quot;parse-names&quot;:false,&quot;dropping-particle&quot;:&quot;&quot;,&quot;non-dropping-particle&quot;:&quot;&quot;},{&quot;family&quot;:&quot;Rolph&quot;,&quot;given&quot;:&quot;Simon&quot;,&quot;parse-names&quot;:false,&quot;dropping-particle&quot;:&quot;&quot;,&quot;non-dropping-particle&quot;:&quot;&quot;},{&quot;family&quot;:&quot;Sankey&quot;,&quot;given&quot;:&quot;Daisy&quot;,&quot;parse-names&quot;:false,&quot;dropping-particle&quot;:&quot;&quot;,&quot;non-dropping-particle&quot;:&quot;&quot;},{&quot;family&quot;:&quot;Nidadavolu&quot;,&quot;given&quot;:&quot;Nagalakshmi&quot;,&quot;parse-names&quot;:false,&quot;dropping-particle&quot;:&quot;&quot;,&quot;non-dropping-particle&quot;:&quot;&quot;},{&quot;family&quot;:&quot;Stell Pičman&quot;,&quot;given&quot;:&quot;Adrian S.&quot;,&quot;parse-names&quot;:false,&quot;dropping-particle&quot;:&quot;&quot;,&quot;non-dropping-particle&quot;:&quot;&quot;},{&quot;family&quot;:&quot;Hernández&quot;,&quot;given&quot;:&quot;Christina M.&quot;,&quot;parse-names&quot;:false,&quot;dropping-particle&quot;:&quot;&quot;,&quot;non-dropping-particle&quot;:&quot;&quot;},{&quot;family&quot;:&quot;Philpott&quot;,&quot;given&quot;:&quot;Matthew E.R.&quot;,&quot;parse-names&quot;:false,&quot;dropping-particle&quot;:&quot;&quot;,&quot;non-dropping-particle&quot;:&quot;&quot;},{&quot;family&quot;:&quot;Salam&quot;,&quot;given&quot;:&quot;Aiyla&quot;,&quot;parse-names&quot;:false,&quot;dropping-particle&quot;:&quot;&quot;,&quot;non-dropping-particle&quot;:&quot;&quot;},{&quot;family&quot;:&quot;Bernard&quot;,&quot;given&quot;:&quot;Connor&quot;,&quot;parse-names&quot;:false,&quot;dropping-particle&quot;:&quot;&quot;,&quot;non-dropping-particle&quot;:&quot;&quot;},{&quot;family&quot;:&quot;Fenollosa&quot;,&quot;given&quot;:&quot;Erola&quot;,&quot;parse-names&quot;:false,&quot;dropping-particle&quot;:&quot;&quot;,&quot;non-dropping-particle&quot;:&quot;&quot;},{&quot;family&quot;:&quot;Lee&quot;,&quot;given&quot;:&quot;Young Jun&quot;,&quot;parse-names&quot;:false,&quot;dropping-particle&quot;:&quot;&quot;,&quot;non-dropping-particle&quot;:&quot;&quot;},{&quot;family&quot;:&quot;McLean&quot;,&quot;given&quot;:&quot;Jessica&quot;,&quot;parse-names&quot;:false,&quot;dropping-particle&quot;:&quot;&quot;,&quot;non-dropping-particle&quot;:&quot;&quot;},{&quot;family&quot;:&quot;Hetti Achchige Perera&quot;,&quot;given&quot;:&quot;Shathuki&quot;,&quot;parse-names&quot;:false,&quot;dropping-particle&quot;:&quot;&quot;,&quot;non-dropping-particle&quot;:&quot;&quot;},{&quot;family&quot;:&quot;Spacey&quot;,&quot;given&quot;:&quot;Oliver G.&quot;,&quot;parse-names&quot;:false,&quot;dropping-particle&quot;:&quot;&quot;,&quot;non-dropping-particle&quot;:&quot;&quot;},{&quot;family&quot;:&quot;Kajin&quot;,&quot;given&quot;:&quot;Maja&quot;,&quot;parse-names&quot;:false,&quot;dropping-particle&quot;:&quot;&quot;,&quot;non-dropping-particle&quot;:&quot;&quot;},{&quot;family&quot;:&quot;Vinton&quot;,&quot;given&quot;:&quot;Anna C.&quot;,&quot;parse-names&quot;:false,&quot;dropping-particle&quot;:&quot;&quot;,&quot;non-dropping-particle&quot;:&quot;&quot;},{&quot;family&quot;:&quot;Archer&quot;,&quot;given&quot;:&quot;C. Ruth&quot;,&quot;parse-names&quot;:false,&quot;dropping-particle&quot;:&quot;&quot;,&quot;non-dropping-particle&quot;:&quot;&quot;},{&quot;family&quot;:&quot;Burns&quot;,&quot;given&quot;:&quot;Jean H.&quot;,&quot;parse-names&quot;:false,&quot;dropping-particle&quot;:&quot;&quot;,&quot;non-dropping-particle&quot;:&quot;&quot;},{&quot;family&quot;:&quot;Buss&quot;,&quot;given&quot;:&quot;Danielle L.&quot;,&quot;parse-names&quot;:false,&quot;dropping-particle&quot;:&quot;&quot;,&quot;non-dropping-particle&quot;:&quot;&quot;},{&quot;family&quot;:&quot;Caswell&quot;,&quot;given&quot;:&quot;Hal&quot;,&quot;parse-names&quot;:false,&quot;dropping-particle&quot;:&quot;&quot;,&quot;non-dropping-particle&quot;:&quot;&quot;},{&quot;family&quot;:&quot;Che-Castaldo&quot;,&quot;given&quot;:&quot;Judy P.&quot;,&quot;parse-names&quot;:false,&quot;dropping-particle&quot;:&quot;&quot;,&quot;non-dropping-particle&quot;:&quot;&quot;},{&quot;family&quot;:&quot;Childs&quot;,&quot;given&quot;:&quot;Dylan Z.&quot;,&quot;parse-names&quot;:false,&quot;dropping-particle&quot;:&quot;&quot;,&quot;non-dropping-particle&quot;:&quot;&quot;},{&quot;family&quot;:&quot;Capdevila&quot;,&quot;given&quot;:&quot;Pol&quot;,&quot;parse-names&quot;:false,&quot;dropping-particle&quot;:&quot;&quot;,&quot;non-dropping-particle&quot;:&quot;&quot;},{&quot;family&quot;:&quot;Compagnoni&quot;,&quot;given&quot;:&quot;Aldo&quot;,&quot;parse-names&quot;:false,&quot;dropping-particle&quot;:&quot;&quot;,&quot;non-dropping-particle&quot;:&quot;&quot;},{&quot;family&quot;:&quot;Crone&quot;,&quot;given&quot;:&quot;Elizabeth&quot;,&quot;parse-names&quot;:false,&quot;dropping-particle&quot;:&quot;&quot;,&quot;non-dropping-particle&quot;:&quot;&quot;},{&quot;family&quot;:&quot;Ezard&quot;,&quot;given&quot;:&quot;Thomas H.G.&quot;,&quot;parse-names&quot;:false,&quot;dropping-particle&quot;:&quot;&quot;,&quot;non-dropping-particle&quot;:&quot;&quot;},{&quot;family&quot;:&quot;Hodgson&quot;,&quot;given&quot;:&quot;Dave&quot;,&quot;parse-names&quot;:false,&quot;dropping-particle&quot;:&quot;&quot;,&quot;non-dropping-particle&quot;:&quot;&quot;},{&quot;family&quot;:&quot;Knight&quot;,&quot;given&quot;:&quot;Tiffany M.&quot;,&quot;parse-names&quot;:false,&quot;dropping-particle&quot;:&quot;&quot;,&quot;non-dropping-particle&quot;:&quot;&quot;},{&quot;family&quot;:&quot;Jones&quot;,&quot;given&quot;:&quot;Owen R.&quot;,&quot;parse-names&quot;:false,&quot;dropping-particle&quot;:&quot;&quot;,&quot;non-dropping-particle&quot;:&quot;&quot;},{&quot;family&quot;:&quot;Jongejans&quot;,&quot;given&quot;:&quot;Eelke&quot;,&quot;parse-names&quot;:false,&quot;dropping-particle&quot;:&quot;&quot;,&quot;non-dropping-particle&quot;:&quot;&quot;},{&quot;family&quot;:&quot;McDonald&quot;,&quot;given&quot;:&quot;Jenni&quot;,&quot;parse-names&quot;:false,&quot;dropping-particle&quot;:&quot;&quot;,&quot;non-dropping-particle&quot;:&quot;&quot;},{&quot;family&quot;:&quot;Tenhumberg&quot;,&quot;given&quot;:&quot;Brigitte&quot;,&quot;parse-names&quot;:false,&quot;dropping-particle&quot;:&quot;&quot;,&quot;non-dropping-particle&quot;:&quot;&quot;},{&quot;family&quot;:&quot;Thomas&quot;,&quot;given&quot;:&quot;Chelsea C.&quot;,&quot;parse-names&quot;:false,&quot;dropping-particle&quot;:&quot;&quot;,&quot;non-dropping-particle&quot;:&quot;&quot;},{&quot;family&quot;:&quot;Tyre&quot;,&quot;given&quot;:&quot;Andrew J.&quot;,&quot;parse-names&quot;:false,&quot;dropping-particle&quot;:&quot;&quot;,&quot;non-dropping-particle&quot;:&quot;&quot;},{&quot;family&quot;:&quot;Ramula&quot;,&quot;given&quot;:&quot;Satu&quot;,&quot;parse-names&quot;:false,&quot;dropping-particle&quot;:&quot;&quot;,&quot;non-dropping-particle&quot;:&quot;&quot;},{&quot;family&quot;:&quot;Stott&quot;,&quot;given&quot;:&quot;Iain&quot;,&quot;parse-names&quot;:false,&quot;dropping-particle&quot;:&quot;&quot;,&quot;non-dropping-particle&quot;:&quot;&quot;},{&quot;family&quot;:&quot;Tremblay&quot;,&quot;given&quot;:&quot;Raymond L.&quot;,&quot;parse-names&quot;:false,&quot;dropping-particle&quot;:&quot;&quot;,&quot;non-dropping-particle&quot;:&quot;&quot;},{&quot;family&quot;:&quot;Wilson&quot;,&quot;given&quot;:&quot;Phil&quot;,&quot;parse-names&quot;:false,&quot;dropping-particle&quot;:&quot;&quot;,&quot;non-dropping-particle&quot;:&quot;&quot;},{&quot;family&quot;:&quot;Vaupel&quot;,&quot;given&quot;:&quot;James W.&quot;,&quot;parse-names&quot;:false,&quot;dropping-particle&quot;:&quot;&quot;,&quot;non-dropping-particle&quot;:&quot;&quot;},{&quot;family&quot;:&quot;Salguero-Gómez&quot;,&quot;given&quot;:&quot;Roberto&quot;,&quot;parse-names&quot;:false,&quot;dropping-particle&quot;:&quot;&quot;,&quot;non-dropping-particle&quot;:&quot;&quot;}],&quot;container-title&quot;:&quot;Methods in Ecology and Evolution&quot;,&quot;container-title-short&quot;:&quot;Methods Ecol Evol&quot;,&quot;DOI&quot;:&quot;10.1111/2041-210X.14164&quot;,&quot;ISSN&quot;:&quot;2041210X&quot;,&quot;issued&quot;:{&quot;date-parts&quot;:[[2023]]},&quot;page&quot;:&quot;2065-2083&quot;,&quot;abstract&quot;:&quot;Stage-based demographic methods, such as matrix population models (MPMs), are powerful tools used to address a broad range of fundamental questions in ecology, evolutionary biology and conservation science. Accordingly, MPMs now exist for over 3000 species worldwide. These data are being digitised as an ongoing process and periodically released into two large open-access online repositories: the COMPADRE Plant Matrix Database and the COMADRE Animal Matrix Database. During the last decade, data archiving and curation of COMPADRE and COMADRE, and subsequent comparative research, have revealed pronounced variation in how MPMs are parameterized and reported. Here, we summarise current issues related to the parameterisation and reporting of MPMs that arise most frequently and outline how they affect MPM construction, analysis, and interpretation. To quantify variation in how MPMs are reported, we present results from a survey identifying key aspects of MPMs that are frequently unreported in manuscripts. We then screen COMPADRE and COMADRE to quantify how often key pieces of information are omitted from manuscripts using MPMs. Over 80% of surveyed researchers (n = 60) state a clear benefit to adopting more standardised methodologies for reporting MPMs. Furthermore, over 85% of the 300 MPMs assessed from COMPADRE and COMADRE omitted one or more elements that are key to their accurate interpretation. Based on these insights, we identify fundamental issues that can arise from MPM construction and communication and provide suggestions to improve clarity, reproducibility and future research utilising MPMs and their required metadata. To fortify reproducibility and empower researchers to take full advantage of their demographic data, we introduce a standardised protocol to present MPMs in publications. This standard is linked to www.compadre-db.org, so that authors wishing to archive their MPMs can do so prior to submission of publications, following examples from other open-access repositories such as DRYAD, Figshare and Zenodo. Combining and standardising MPMs parameterized from populations around the globe and across the tree of life opens up powerful research opportunities in evolutionary biology, ecology and conservation research. However, this potential can only be fully realised by adopting standardised methods to ensure reproducibility.&quot;,&quot;issue&quot;:&quot;8&quot;,&quot;volume&quot;:&quot;14&quot;},&quot;isTemporary&quot;:false},{&quot;id&quot;:&quot;f41b59e3-436d-3681-b487-d63a474a82ca&quot;,&quot;itemData&quot;:{&quot;type&quot;:&quot;article-journal&quot;,&quot;id&quot;:&quot;f41b59e3-436d-3681-b487-d63a474a82ca&quot;,&quot;title&quot;:&quot;The limits of demographic buffering in coping with environmental variation&quot;,&quot;author&quot;:[{&quot;family&quot;:&quot;Rodríguez-Caro&quot;,&quot;given&quot;:&quot;Roberto C.&quot;,&quot;parse-names&quot;:false,&quot;dropping-particle&quot;:&quot;&quot;,&quot;non-dropping-particle&quot;:&quot;&quot;},{&quot;family&quot;:&quot;Capdevila&quot;,&quot;given&quot;:&quot;Pol&quot;,&quot;parse-names&quot;:false,&quot;dropping-particle&quot;:&quot;&quot;,&quot;non-dropping-particle&quot;:&quot;&quot;},{&quot;family&quot;:&quot;Graciá&quot;,&quot;given&quot;:&quot;Eva&quot;,&quot;parse-names&quot;:false,&quot;dropping-particle&quot;:&quot;&quot;,&quot;non-dropping-particle&quot;:&quot;&quot;},{&quot;family&quot;:&quot;Barbosa&quot;,&quot;given&quot;:&quot;Jomar M.&quot;,&quot;parse-names&quot;:false,&quot;dropping-particle&quot;:&quot;&quot;,&quot;non-dropping-particle&quot;:&quot;&quot;},{&quot;family&quot;:&quot;Giménez&quot;,&quot;given&quot;:&quot;Andrés&quot;,&quot;parse-names&quot;:false,&quot;dropping-particle&quot;:&quot;&quot;,&quot;non-dropping-particle&quot;:&quot;&quot;},{&quot;family&quot;:&quot;Salguero-Gómez&quot;,&quot;given&quot;:&quot;Rob&quot;,&quot;parse-names&quot;:false,&quot;dropping-particle&quot;:&quot;&quot;,&quot;non-dropping-particle&quot;:&quot;&quot;}],&quot;container-title&quot;:&quot;Oikos&quot;,&quot;DOI&quot;:&quot;10.1111/oik.08343&quot;,&quot;ISBN&quot;:&quot;0000000307901&quot;,&quot;ISSN&quot;:&quot;16000706&quot;,&quot;issued&quot;:{&quot;date-parts&quot;:[[2021]]},&quot;page&quot;:&quot;1346-1358&quot;,&quot;abstract&quot;:&quot;Animal populations have developed multiple strategies to deal with environmental change. Among them, the demographic buffering strategy consists in constraining the temporal variation of the vital rate(s) that most affect(s) the overall performance of the population. Tortoises are known to buffer their temporal variation in adult survival, which typically has the highest contribution to the population growth rate λ, at the expense of a high variability on reproductive rates, which contribute far less to λ. To identify the effects of projected increases in droughts in its natural habitat, we use field data collected across 15 locations of Testudo graeca in southeast Spain over a decade. We analyse the effects of environmental variables on reproduction rates. In addition, we couple the demographic and environmental data to parameterise an integral projection model to simulate the effects of different scenarios of drought recurrence on λ under different degrees of intensity in the survival–reproduction tradeoff. We find that droughts negatively affect the probability of laying eggs; however, the overall effects on λ under the current drought recurrence (one/decade) are negligible when survival is constant (independent of the reduction of reproduction by drought events) and when survival increased as a tradeoff with the reduction of reproduction rates, with a threshold to population viability at three or more droughts/decade. Additionally, we show that, although some species may buffer current environmental regimes by carefully orchestrating how their vital rates vary through time, a demographic buffering strategy is insufficient to ensure population viability in extreme regimes. Our findings support the hypothesis that the demographic buffering strategy has a limit of effectiveness when adverse conditions occur frequently. Our methodological approach provides a framework for ecologists to determine how effective the management of environmental drivers can be for demographically buffering populations, and which scenarios may not provide long-term population persistence.&quot;,&quot;issue&quot;:&quot;8&quot;,&quot;volume&quot;:&quot;130&quot;,&quot;container-title-short&quot;:&quot;&quot;},&quot;isTemporary&quot;:false},{&quot;id&quot;:&quot;a036e960-aa2c-3125-9ec4-63793646ab4b&quot;,&quot;itemData&quot;:{&quot;type&quot;:&quot;article-journal&quot;,&quot;id&quot;:&quot;a036e960-aa2c-3125-9ec4-63793646ab4b&quot;,&quot;title&quot;:&quot;Flexible demographic strategies promote the population persistence of a pioneer conifer tree (Pinus massoniana) in ecological restoration&quot;,&quot;author&quot;:[{&quot;family&quot;:&quot;Wang&quot;,&quot;given&quot;:&quot;Jiazheng&quot;,&quot;parse-names&quot;:false,&quot;dropping-particle&quot;:&quot;&quot;,&quot;non-dropping-particle&quot;:&quot;&quot;},{&quot;family&quot;:&quot;Yang&quot;,&quot;given&quot;:&quot;Xianyu&quot;,&quot;parse-names&quot;:false,&quot;dropping-particle&quot;:&quot;&quot;,&quot;non-dropping-particle&quot;:&quot;&quot;},{&quot;family&quot;:&quot;Silva Santos&quot;,&quot;given&quot;:&quot;Gabriel&quot;,&quot;parse-names&quot;:false,&quot;dropping-particle&quot;:&quot;&quot;,&quot;non-dropping-particle&quot;:&quot;&quot;},{&quot;family&quot;:&quot;Ning&quot;,&quot;given&quot;:&quot;Hongtao&quot;,&quot;parse-names&quot;:false,&quot;dropping-particle&quot;:&quot;&quot;,&quot;non-dropping-particle&quot;:&quot;&quot;},{&quot;family&quot;:&quot;Li&quot;,&quot;given&quot;:&quot;Tian&quot;,&quot;parse-names&quot;:false,&quot;dropping-particle&quot;:&quot;&quot;,&quot;non-dropping-particle&quot;:&quot;&quot;},{&quot;family&quot;:&quot;Zhao&quot;,&quot;given&quot;:&quot;Wenhao&quot;,&quot;parse-names&quot;:false,&quot;dropping-particle&quot;:&quot;&quot;,&quot;non-dropping-particle&quot;:&quot;&quot;},{&quot;family&quot;:&quot;Si&quot;,&quot;given&quot;:&quot;Xiaoqian&quot;,&quot;parse-names&quot;:false,&quot;dropping-particle&quot;:&quot;&quot;,&quot;non-dropping-particle&quot;:&quot;&quot;},{&quot;family&quot;:&quot;Lu&quot;,&quot;given&quot;:&quot;Sihang&quot;,&quot;parse-names&quot;:false,&quot;dropping-particle&quot;:&quot;&quot;,&quot;non-dropping-particle&quot;:&quot;&quot;},{&quot;family&quot;:&quot;Li&quot;,&quot;given&quot;:&quot;Shouzhong&quot;,&quot;parse-names&quot;:false,&quot;dropping-particle&quot;:&quot;&quot;,&quot;non-dropping-particle&quot;:&quot;&quot;}],&quot;container-title&quot;:&quot;Forest Ecology and Management&quot;,&quot;container-title-short&quot;:&quot;For Ecol Manage&quot;,&quot;accessed&quot;:{&quot;date-parts&quot;:[[2023,6,12]]},&quot;DOI&quot;:&quot;10.1016/J.FORECO.2022.120727&quot;,&quot;ISSN&quot;:&quot;0378-1127&quot;,&quot;issued&quot;:{&quot;date-parts&quot;:[[2023,2,1]]},&quot;page&quot;:&quot;120727&quot;,&quot;abstract&quot;:&quot;Understanding how plant species are able to persist in temporally variable environments is a fundamental goal in ecology. According to the demographic buffering hypothesis (DBH), organisms persist by minimizing variation over time in those vital rates (survival, growth, and/or reproduction) which affect the population growth rate the most. Alternatively, the demographic lability hypothesis (DLH) posits that a population could instead track and benefit from environmental fluctuations, by adjusting one or more of its vital rates accordingly, to maximize fitness. Empirical evidence has been found for and against each hypothesis, yet rarely are both tested in tandem for pioneer tree species, which may be the most responsive or vulnerable to environmental stochasticity in the course of forest restoration. Here we evaluated the stochastic population growth rate (λs) of Pinus massoniana, a pioneer conifer tree, using integral projection models (IPMs) applied to five plots spanning distinctive stages along early ecological restoration in Southeast China. We assessed the demographic strategy operating in each plot through an elasticity analysis and uncovered the sources of variability in these demographic strategies across plots. We found that the ca. 40-year stand populations of P. massoniana were stable or growing (i.e., λs ≥ 1) in most plots, but strategies shifted between demographically labile and buffer across plots, which was predominately driven by among-plot variation in reproduction. Our findings suggest that diverging demographic strategies may promote the persistence of pioneer tree species of P. massoniana and others similar to it during the ecological restoration of subtropical forests.&quot;,&quot;publisher&quot;:&quot;Elsevier&quot;,&quot;volume&quot;:&quot;529&quot;},&quot;isTemporary&quot;:false}]},{&quot;citationID&quot;:&quot;MENDELEY_CITATION_7ab4ae21-4745-450b-981e-5031f3783acf&quot;,&quot;properties&quot;:{&quot;noteIndex&quot;:0},&quot;isEdited&quot;:false,&quot;manualOverride&quot;:{&quot;isManuallyOverridden&quot;:false,&quot;citeprocText&quot;:&quot;(Caswell 2001; Ellner &lt;i&gt;et al.&lt;/i&gt; 2016)&quot;,&quot;manualOverrideText&quot;:&quot;&quot;},&quot;citationTag&quot;:&quot;MENDELEY_CITATION_v3_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&quot;,&quot;citationItems&quot;:[{&quot;id&quot;:&quot;4b2b22de-8fa9-3063-835a-8da4a78636c3&quot;,&quot;itemData&quot;:{&quot;type&quot;:&quot;book&quot;,&quot;id&quot;:&quot;4b2b22de-8fa9-3063-835a-8da4a78636c3&quot;,&quot;title&quot;:&quot;Data-driven Modelling of Structured Populations. A practical guide to the Integral Projection Model&quot;,&quot;author&quot;:[{&quot;family&quot;:&quot;Ellner&quot;,&quot;given&quot;:&quot;Stephen P.&quot;,&quot;parse-names&quot;:false,&quot;dropping-particle&quot;:&quot;&quot;,&quot;non-dropping-particle&quot;:&quot;&quot;},{&quot;family&quot;:&quot;Childs&quot;,&quot;given&quot;:&quot;Dylan Z.&quot;,&quot;parse-names&quot;:false,&quot;dropping-particle&quot;:&quot;&quot;,&quot;non-dropping-particle&quot;:&quot;&quot;},{&quot;family&quot;:&quot;Rees&quot;,&quot;given&quot;:&quot;Mark&quot;,&quot;parse-names&quot;:false,&quot;dropping-particle&quot;:&quot;&quot;,&quot;non-dropping-particle&quot;:&quot;&quot;}],&quot;collection-title&quot;:&quot;Lecture Notes on Mathematical Modelling in the Life Sciences&quot;,&quot;DOI&quot;:&quot;10.1007/978-3-319-28893-2&quot;,&quot;ISBN&quot;:&quot;978-3-319-28891-8&quot;,&quot;PMID&quot;:&quot;18971603&quot;,&quot;URL&quot;:&quot;http://link.springer.com/10.1007/978-3-319-28893-2&quot;,&quot;issued&quot;:{&quot;date-parts&quot;:[[2016]]},&quot;publisher-place&quot;:&quot;Cham&quot;,&quot;abstract&quot;:&quot;Easterling et al. (2000) originally proposed a size-structured IPM as an alternative to matrix projection models for populations in which demo-graphic rates are primarily influenced by a continuously varying measure of individual size. That model was deterministic and density-independent, analo-gous to a matrix projection model with a constant matrix. Nothing could be simpler within the realm of IPMs. In this chapter we use that case to intro-duce the basic concepts underlying IPMs, and to step through the complete process of building and then using an IPM based on your population census data. To illustrate the process of fitting an IPM to population data, we gen-erate artificial data using individual-based models of the monocarpic perennial Oenothera glazioviana, and of the Soay sheep (Ovis aries) population on St. Kilda (Clutton-Brock and Pemberton 2004).&quot;,&quot;publisher&quot;:&quot;Springer International Publishing&quot;,&quot;container-title-short&quot;:&quot;&quot;},&quot;isTemporary&quot;:false},{&quot;id&quot;:&quot;0ac74002-874d-3ce2-ae4a-75868d4077d8&quot;,&quot;itemData&quot;:{&quot;type&quot;:&quot;book&quot;,&quot;id&quot;:&quot;0ac74002-874d-3ce2-ae4a-75868d4077d8&quot;,&quot;title&quot;:&quot;Matrix Population Models: Construction, Analysis, and Interpretation&quot;,&quot;author&quot;:[{&quot;family&quot;:&quot;Caswell&quot;,&quot;given&quot;:&quot;H&quot;,&quot;parse-names&quot;:false,&quot;dropping-particle&quot;:&quot;&quot;,&quot;non-dropping-particle&quot;:&quot;&quot;}],&quot;URL&quot;:&quot;https://linkinghub.elsevier.com/retrieve/pii/S0304380002000029&quot;,&quot;issued&quot;:{&quot;date-parts&quot;:[[2001]]},&quot;publisher&quot;:&quot;Sinauer Associates Inc. Publishers, Sunderland, Massachusetts, USA&quot;,&quot;container-title-short&quot;:&quot;&quot;},&quot;isTemporary&quot;:false}]},{&quot;citationID&quot;:&quot;MENDELEY_CITATION_006b7a85-7382-42ef-8e41-6f46843973e1&quot;,&quot;properties&quot;:{&quot;noteIndex&quot;:0},&quot;isEdited&quot;:false,&quot;manualOverride&quot;:{&quot;isManuallyOverridden&quot;:false,&quot;citeprocText&quot;:&quot;(Doak &lt;i&gt;et al.&lt;/i&gt; 2021; Griffith 2017)&quot;,&quot;manualOverrideText&quot;:&quot;&quot;},&quot;citationTag&quot;:&quot;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&quot;,&quot;citationItems&quot;:[{&quot;id&quot;:&quot;ad146360-cf96-3270-84ca-d82d1983f3be&quot;,&quot;itemData&quot;:{&quot;type&quot;:&quot;article-journal&quot;,&quot;id&quot;:&quot;ad146360-cf96-3270-84ca-d82d1983f3be&quot;,&quot;title&quot;:&quot;A critical comparison of integral projection and matrix projection models for demographic analysis&quot;,&quot;author&quot;:[{&quot;family&quot;:&quot;Doak&quot;,&quot;given&quot;:&quot;Daniel F.&quot;,&quot;parse-names&quot;:false,&quot;dropping-particle&quot;:&quot;&quot;,&quot;non-dropping-particle&quot;:&quot;&quot;},{&quot;family&quot;:&quot;Waddle&quot;,&quot;given&quot;:&quot;Ellen&quot;,&quot;parse-names&quot;:false,&quot;dropping-particle&quot;:&quot;&quot;,&quot;non-dropping-particle&quot;:&quot;&quot;},{&quot;family&quot;:&quot;Langendorf&quot;,&quot;given&quot;:&quot;Ryan E.&quot;,&quot;parse-names&quot;:false,&quot;dropping-particle&quot;:&quot;&quot;,&quot;non-dropping-particle&quot;:&quot;&quot;},{&quot;family&quot;:&quot;Louthan&quot;,&quot;given&quot;:&quot;Allison M.&quot;,&quot;parse-names&quot;:false,&quot;dropping-particle&quot;:&quot;&quot;,&quot;non-dropping-particle&quot;:&quot;&quot;},{&quot;family&quot;:&quot;Isabelle Chardon&quot;,&quot;given&quot;:&quot;Nathalie&quot;,&quot;parse-names&quot;:false,&quot;dropping-particle&quot;:&quot;&quot;,&quot;non-dropping-particle&quot;:&quot;&quot;},{&quot;family&quot;:&quot;Dibner&quot;,&quot;given&quot;:&quot;Reilly R.&quot;,&quot;parse-names&quot;:false,&quot;dropping-particle&quot;:&quot;&quot;,&quot;non-dropping-particle&quot;:&quot;&quot;},{&quot;family&quot;:&quot;Keinath&quot;,&quot;given&quot;:&quot;Douglas A.&quot;,&quot;parse-names&quot;:false,&quot;dropping-particle&quot;:&quot;&quot;,&quot;non-dropping-particle&quot;:&quot;&quot;},{&quot;family&quot;:&quot;Lombardi&quot;,&quot;given&quot;:&quot;Elizabeth&quot;,&quot;parse-names&quot;:false,&quot;dropping-particle&quot;:&quot;&quot;,&quot;non-dropping-particle&quot;:&quot;&quot;},{&quot;family&quot;:&quot;Steenbock&quot;,&quot;given&quot;:&quot;Christopher&quot;,&quot;parse-names&quot;:false,&quot;dropping-particle&quot;:&quot;&quot;,&quot;non-dropping-particle&quot;:&quot;&quot;},{&quot;family&quot;:&quot;Shriver&quot;,&quot;given&quot;:&quot;Robert K.&quot;,&quot;parse-names&quot;:false,&quot;dropping-particle&quot;:&quot;&quot;,&quot;non-dropping-particle&quot;:&quot;&quot;},{&quot;family&quot;:&quot;Linares&quot;,&quot;given&quot;:&quot;Cristina&quot;,&quot;parse-names&quot;:false,&quot;dropping-particle&quot;:&quot;&quot;,&quot;non-dropping-particle&quot;:&quot;&quot;},{&quot;family&quot;:&quot;Begoña Garcia&quot;,&quot;given&quot;:&quot;Maria&quot;,&quot;parse-names&quot;:false,&quot;dropping-particle&quot;:&quot;&quot;,&quot;non-dropping-particle&quot;:&quot;&quot;},{&quot;family&quot;:&quot;Funk&quot;,&quot;given&quot;:&quot;W. Chris&quot;,&quot;parse-names&quot;:false,&quot;dropping-particle&quot;:&quot;&quot;,&quot;non-dropping-particle&quot;:&quot;&quot;},{&quot;family&quot;:&quot;Fitzpatrick&quot;,&quot;given&quot;:&quot;Sarah W.&quot;,&quot;parse-names&quot;:false,&quot;dropping-particle&quot;:&quot;&quot;,&quot;non-dropping-particle&quot;:&quot;&quot;},{&quot;family&quot;:&quot;Morris&quot;,&quot;given&quot;:&quot;William F.&quot;,&quot;parse-names&quot;:false,&quot;dropping-particle&quot;:&quot;&quot;,&quot;non-dropping-particle&quot;:&quot;&quot;},{&quot;family&quot;:&quot;Peterson&quot;,&quot;given&quot;:&quot;Megan L.&quot;,&quot;parse-names&quot;:false,&quot;dropping-particle&quot;:&quot;&quot;,&quot;non-dropping-particle&quot;:&quot;&quot;}],&quot;container-title&quot;:&quot;Ecological Monographs&quot;,&quot;accessed&quot;:{&quot;date-parts&quot;:[[2023,6,12]]},&quot;DOI&quot;:&quot;10.1002/ECM.1447&quot;,&quot;ISSN&quot;:&quot;1557-7015&quot;,&quot;URL&quot;:&quot;https://onlinelibrary.wiley.com/doi/full/10.1002/ecm.1447&quot;,&quot;issued&quot;:{&quot;date-parts&quot;:[[2021,5,1]]},&quot;page&quot;:&quot;e01447&quot;,&quot;abstract&quot;:&quot;Structured demographic models are among the most common and useful tools in population biology. However, the introduction of integral projection models (IPMs) has caused a profound shift in the way many demographic models are conceptualized. Some researchers have argued that IPMs, by explicitly representing demographic processes as continuous functions of state variables such as size, are more statistically efficient, biologically realistic, and accurate than classic matrix projection models, calling into question the usefulness of the many studies based on matrix models. Here, we evaluate how IPMs and matrix models differ, as well as the extent to which these differences matter for estimation of key model outputs, including population growth rates, sensitivity patterns, and life spans. First, we detail the steps in constructing and using each type of model. Second, we present a review of published demographic models, concentrating on size-based studies, which shows significant overlap in the way IPMs and matrix models are constructed and analyzed. Third, to assess the impact of various modeling decisions on demographic predictions, we ran a series of simulations based on size-based demographic data sets for five biologically diverse species. We found little evidence that discrete vital rate estimation is less accurate than continuous functions across a wide range of sample sizes or size classes (equivalently bin numbers or mesh points). Most model outputs quickly converged with modest class numbers (≥10), regardless of most other modeling decisions. Another surprising result was that the most commonly used method to discretize growth rates for IPM analyses can introduce substantial error into model outputs. Finally, we show that empirical sample sizes generally matter more than modeling approach for the accuracy of demographic outputs. Based on these results, we provide specific recommendations to those constructing and evaluating structured population models. Both our literature review and simulations question the treatment of IPMs as a clearly distinct modeling approach or one that is inherently more accurate than classic matrix models. Importantly, this suggests that matrix models, representing the vast majority of past demographic analyses available for comparative and conservation work, continue to be useful and important sources of demographic information.&quot;,&quot;publisher&quot;:&quot;John Wiley &amp; Sons, Ltd&quot;,&quot;issue&quot;:&quot;2&quot;,&quot;volume&quot;:&quot;91&quot;,&quot;container-title-short&quot;:&quot;Ecol Monogr&quot;},&quot;isTemporary&quot;:false},{&quot;id&quot;:&quot;ffc25dce-8cbb-3352-a80d-3cfbadb30705&quot;,&quot;itemData&quot;:{&quot;type&quot;:&quot;article-journal&quot;,&quot;id&quot;:&quot;ffc25dce-8cbb-3352-a80d-3cfbadb30705&quot;,&quot;title&quot;:&quot;Perturbation approaches for integral projection models&quot;,&quot;author&quot;:[{&quot;family&quot;:&quot;Griffith&quot;,&quot;given&quot;:&quot;Alden B.&quot;,&quot;parse-names&quot;:false,&quot;dropping-particle&quot;:&quot;&quot;,&quot;non-dropping-particle&quot;:&quot;&quot;}],&quot;container-title&quot;:&quot;Oikos&quot;,&quot;DOI&quot;:&quot;10.1111/oik.04458&quot;,&quot;ISSN&quot;:&quot;00301299&quot;,&quot;issued&quot;:{&quot;date-parts&quot;:[[2017,12]]},&quot;page&quot;:&quot;1675-1686&quot;,&quot;abstract&quot;:&quot;Perturbation analysis of population models is fundamental to elucidating mechanisms of population dynamics and examining scenarios of change. The use of integral projection models (IPMs) has increased in the last decade, and while many of the tools and approaches developed for matrix models remain relevant, the nature of IPMs expands the framework of perturbation analysis, with different approaches often requiring important considerations. This article provides a review of – and practical guide to – different perturbation approaches for IPMs, formalizes methodologies for perturbing IPM size transition probabilities, and highlights areas where researchers should be particularly careful and critical when conducting and interpreting perturbation analysis. I use a simulated dataset to compare five hierarchical perturbation approaches for IPMs found within 63 published studies, and apply a combination of approaches to the example of an invasive perennial plant. Other perturbation approaches for IPMs are also highlighted. Most perturbation analyses for IPMs to date have focused on the response of the asymptotic population growth rate (λ) to changes in elements of the discretized projection kernel and/or the growth-survival and reproduction-recruitment subkernels. Perturbations to vital rate functions and regression predictions underlying these kernels provide mechanistic insight, but are less common and can require important considerations regarding the perturbation of size transitions separate from survival and the nature of the state variable (used to represent size). The second most common approach is more specific to IPMs and examines the influence of vital rate regression parameters, each of which can have broad influence on the population growth rate. Researchers using IPMs have many perturbation options available and should carefully consider which approach or combination of approaches is most applicable and interpretable for their specific questions.&quot;,&quot;issue&quot;:&quot;12&quot;,&quot;volume&quot;:&quot;126&quot;,&quot;container-title-short&quot;:&quot;&quot;},&quot;isTemporary&quot;:false}]},{&quot;citationID&quot;:&quot;MENDELEY_CITATION_22ac1464-75bf-44bd-af5f-9b18bf5ad025&quot;,&quot;properties&quot;:{&quot;noteIndex&quot;:0},&quot;isEdited&quot;:false,&quot;manualOverride&quot;:{&quot;isManuallyOverridden&quot;:true,&quot;citeprocText&quot;:&quot;(Zuidema &amp;#38; Franco 2001)&quot;,&quot;manualOverrideText&quot;:&quot;Zuidema &amp; Franco 2001)&quot;},&quot;citationTag&quot;:&quot;MENDELEY_CITATION_v3_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&quot;,&quot;citationItems&quot;:[{&quot;id&quot;:&quot;f88977e2-5af7-311e-a5ec-dfee63092890&quot;,&quot;itemData&quot;:{&quot;type&quot;:&quot;article-journal&quot;,&quot;id&quot;:&quot;f88977e2-5af7-311e-a5ec-dfee63092890&quot;,&quot;title&quot;:&quot;Integrating vital rate variability into perturbation analysis: an evaluation for matrix population models of six plant species&quot;,&quot;author&quot;:[{&quot;family&quot;:&quot;Zuidema&quot;,&quot;given&quot;:&quot;Pieter A.&quot;,&quot;parse-names&quot;:false,&quot;dropping-particle&quot;:&quot;&quot;,&quot;non-dropping-particle&quot;:&quot;&quot;},{&quot;family&quot;:&quot;Franco&quot;,&quot;given&quot;:&quot;Miguel&quot;,&quot;parse-names&quot;:false,&quot;dropping-particle&quot;:&quot;&quot;,&quot;non-dropping-particle&quot;:&quot;&quot;}],&quot;container-title&quot;:&quot;Journal of Ecology&quot;,&quot;DOI&quot;:&quot;10.1111/j.1365-2745.2001.00621.x&quot;,&quot;ISSN&quot;:&quot;0022-0477&quot;,&quot;URL&quot;:&quot;https://besjournals.onlinelibrary.wiley.com/doi/10.1111/j.1365-2745.2001.00621.x&quot;,&quot;issued&quot;:{&quot;date-parts&quot;:[[2001,12,23]]},&quot;page&quot;:&quot;995-1005&quot;,&quot;issue&quot;:&quot;6&quot;,&quot;volume&quot;:&quot;89&quot;,&quot;container-title-short&quot;:&quot;&quot;},&quot;isTemporary&quot;:false}]},{&quot;citationID&quot;:&quot;MENDELEY_CITATION_5b01cf73-2e21-433c-a426-012af4b374e6&quot;,&quot;properties&quot;:{&quot;noteIndex&quot;:0},&quot;isEdited&quot;:false,&quot;manualOverride&quot;:{&quot;isManuallyOverridden&quot;:false,&quot;citeprocText&quot;:&quot;(Franco &amp;#38; Silvertown 2004)&quot;,&quot;manualOverrideText&quot;:&quot;&quot;},&quot;citationTag&quot;:&quot;MENDELEY_CITATION_v3_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&quot;,&quot;citationItems&quot;:[{&quot;id&quot;:&quot;9bbb5260-8c65-3a04-a847-ac657be34424&quot;,&quot;itemData&quot;:{&quot;type&quot;:&quot;article-journal&quot;,&quot;id&quot;:&quot;9bbb5260-8c65-3a04-a847-ac657be34424&quot;,&quot;title&quot;:&quot;A comparative demography of plants based upon elasticities of vital rates&quot;,&quot;author&quot;:[{&quot;family&quot;:&quot;Franco&quot;,&quot;given&quot;:&quot;Miguel&quot;,&quot;parse-names&quot;:false,&quot;dropping-particle&quot;:&quot;&quot;,&quot;non-dropping-particle&quot;:&quot;&quot;},{&quot;family&quot;:&quot;Silvertown&quot;,&quot;given&quot;:&quot;Jonathan&quot;,&quot;parse-names&quot;:false,&quot;dropping-particle&quot;:&quot;&quot;,&quot;non-dropping-particle&quot;:&quot;&quot;}],&quot;container-title&quot;:&quot;Ecology&quot;,&quot;accessed&quot;:{&quot;date-parts&quot;:[[2023,6,19]]},&quot;DOI&quot;:&quot;10.1890/02-0651&quot;,&quot;ISSN&quot;:&quot;1939-9170&quot;,&quot;URL&quot;:&quot;https://onlinelibrary.wiley.com/doi/full/10.1890/02-0651&quot;,&quot;issued&quot;:{&quot;date-parts&quot;:[[2004,2,1]]},&quot;page&quot;:&quot;531-538&quot;,&quot;abstract&quot;:&quot;Elasticities of matrix elements from population projection matrices are commonly used to analyze the relative contributions of different life history transitions (birth, survival, growth) to the finite rate of increase (λ). Hitherto, comparative demography based on matrix models has relied upon decomposing elasticity matrices into blocks, each containing matrix elements deemed to represent recruitment, stasis, or progression to larger size classes. Elasticities across an entire matrix always sum to unity, and different populations and species can be compared on the basis of the relative proportions of these three variables. This method has been widely used, but it contains a weakness in that the value of matrix elements is a function of more than one vital rate. For example, transitions representing progression to larger size classes involve a survival rate as well as a growth rate. Ideally, then, demographic comparisons between populations should be made using elasticities of vital rates themselves, rather than elasticities of matrix elements that are compounds of those rates. Here, we employ the complete set of general equations for the elasticity of vital rates in an entirely new analysis of matrices for 102 species of perennial plants. The results show a surprising similarity to an earlier analysis based upon matrix element elasticity and provide important confirmation of general patterns of correlation between plant life history and demography. In addition, we show that individual vital rate elasticities cannot, on their own, predict variation in life history. Therefore, all three demographic processes (survival, growth, and reproduction) are necessary to account for life history variation. The new analysis provides a firmer foundation for comparative demography.&quot;,&quot;publisher&quot;:&quot;John Wiley &amp; Sons, Ltd&quot;,&quot;issue&quot;:&quot;2&quot;,&quot;volume&quot;:&quot;85&quot;,&quot;container-title-short&quot;:&quot;Ecology&quot;},&quot;isTemporary&quot;:false}]},{&quot;citationID&quot;:&quot;MENDELEY_CITATION_47ccecbb-8d5e-41f5-a46b-6f9a9e4590bc&quot;,&quot;properties&quot;:{&quot;noteIndex&quot;:0},&quot;isEdited&quot;:false,&quot;manualOverride&quot;:{&quot;isManuallyOverridden&quot;:false,&quot;citeprocText&quot;:&quot;(Haridas &amp;#38; Tuljapurkar 2005)&quot;,&quot;manualOverrideText&quot;:&quot;&quot;},&quot;citationTag&quot;:&quot;MENDELEY_CITATION_v3_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&quot;,&quot;citationItems&quot;:[{&quot;id&quot;:&quot;35279d59-e559-3c0b-a614-fdda22dcb05d&quot;,&quot;itemData&quot;:{&quot;type&quot;:&quot;article-journal&quot;,&quot;id&quot;:&quot;35279d59-e559-3c0b-a614-fdda22dcb05d&quot;,&quot;title&quot;:&quot;Elasticities in Variable Environments: Properties and Implications&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container-title&quot;:&quot;The American Naturalist&quot;,&quot;container-title-short&quot;:&quot;Am Nat&quot;,&quot;DOI&quot;:&quot;10.1086/444444&quot;,&quot;ISSN&quot;:&quot;0003-0147&quot;,&quot;PMID&quot;:&quot;16224704&quot;,&quot;URL&quot;:&quot;http://www.journals.uchicago.edu/doi/10.1086/444444&quot;,&quot;issued&quot;:{&quot;date-parts&quot;:[[2005,10]]},&quot;page&quot;:&quot;481-495&quot;,&quot;abstract&quot;:&quot;Elasticities in stochastic matrix models are used to understand both population and evolutionary dynamics. We examine three such elasticities: stochastic elasticity EijS with respect to the (i, j) matrix element, the elasticity EijSμ with respect to the mean μij of the matrix element, and the elasticity E ijSσ with respect to the variability σij of the matrix element. We show that the stochastic elasticity ES does not accurately describe the effect of variability; one should use ESσ and ESμ. We establish two general properties of these elasticities: a sum rule that connects them and a limit on the sum of the ESσ. We discuss the implications of these properties for the analysis of buffering and selection on the average rates versus the variability of rates. © 2005 by The University of Chicago.&quot;,&quot;issue&quot;:&quot;4&quot;,&quot;volume&quot;:&quot;166&quot;},&quot;isTemporary&quot;:false}]},{&quot;citationID&quot;:&quot;MENDELEY_CITATION_0ebedabf-8d2c-4a57-baf8-ffda19d4d4a5&quot;,&quot;properties&quot;:{&quot;noteIndex&quot;:0},&quot;isEdited&quot;:false,&quot;manualOverride&quot;:{&quot;isManuallyOverridden&quot;:false,&quot;citeprocText&quot;:&quot;(Haridas &amp;#38; Tuljapurkar 2005)&quot;,&quot;manualOverrideText&quot;:&quot;&quot;},&quot;citationTag&quot;:&quot;MENDELEY_CITATION_v3_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&quot;,&quot;citationItems&quot;:[{&quot;id&quot;:&quot;35279d59-e559-3c0b-a614-fdda22dcb05d&quot;,&quot;itemData&quot;:{&quot;type&quot;:&quot;article-journal&quot;,&quot;id&quot;:&quot;35279d59-e559-3c0b-a614-fdda22dcb05d&quot;,&quot;title&quot;:&quot;Elasticities in Variable Environments: Properties and Implications&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container-title&quot;:&quot;The American Naturalist&quot;,&quot;container-title-short&quot;:&quot;Am Nat&quot;,&quot;DOI&quot;:&quot;10.1086/444444&quot;,&quot;ISSN&quot;:&quot;0003-0147&quot;,&quot;PMID&quot;:&quot;16224704&quot;,&quot;URL&quot;:&quot;http://www.journals.uchicago.edu/doi/10.1086/444444&quot;,&quot;issued&quot;:{&quot;date-parts&quot;:[[2005,10]]},&quot;page&quot;:&quot;481-495&quot;,&quot;abstract&quot;:&quot;Elasticities in stochastic matrix models are used to understand both population and evolutionary dynamics. We examine three such elasticities: stochastic elasticity EijS with respect to the (i, j) matrix element, the elasticity EijSμ with respect to the mean μij of the matrix element, and the elasticity E ijSσ with respect to the variability σij of the matrix element. We show that the stochastic elasticity ES does not accurately describe the effect of variability; one should use ESσ and ESμ. We establish two general properties of these elasticities: a sum rule that connects them and a limit on the sum of the ESσ. We discuss the implications of these properties for the analysis of buffering and selection on the average rates versus the variability of rates. © 2005 by The University of Chicago.&quot;,&quot;issue&quot;:&quot;4&quot;,&quot;volume&quot;:&quot;166&quot;},&quot;isTemporary&quot;:false}]},{&quot;citationID&quot;:&quot;MENDELEY_CITATION_dbd9a5e9-f6f4-4353-a508-0209a6205617&quot;,&quot;properties&quot;:{&quot;noteIndex&quot;:0},&quot;isEdited&quot;:false,&quot;manualOverride&quot;:{&quot;isManuallyOverridden&quot;:false,&quot;citeprocText&quot;:&quot;(Gascoigne &lt;i&gt;et al.&lt;/i&gt; 2024b; Haridas &amp;#38; Tuljapurkar 2005)&quot;,&quot;manualOverrideText&quot;:&quot;&quot;},&quot;citationTag&quot;:&quot;MENDELEY_CITATION_v3_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&quot;,&quot;citationItems&quot;:[{&quot;id&quot;:&quot;35279d59-e559-3c0b-a614-fdda22dcb05d&quot;,&quot;itemData&quot;:{&quot;type&quot;:&quot;article-journal&quot;,&quot;id&quot;:&quot;35279d59-e559-3c0b-a614-fdda22dcb05d&quot;,&quot;title&quot;:&quot;Elasticities in Variable Environments: Properties and Implications&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container-title&quot;:&quot;The American Naturalist&quot;,&quot;container-title-short&quot;:&quot;Am Nat&quot;,&quot;DOI&quot;:&quot;10.1086/444444&quot;,&quot;ISSN&quot;:&quot;0003-0147&quot;,&quot;PMID&quot;:&quot;16224704&quot;,&quot;URL&quot;:&quot;http://www.journals.uchicago.edu/doi/10.1086/444444&quot;,&quot;issued&quot;:{&quot;date-parts&quot;:[[2005,10]]},&quot;page&quot;:&quot;481-495&quot;,&quot;abstract&quot;:&quot;Elasticities in stochastic matrix models are used to understand both population and evolutionary dynamics. We examine three such elasticities: stochastic elasticity EijS with respect to the (i, j) matrix element, the elasticity EijSμ with respect to the mean μij of the matrix element, and the elasticity E ijSσ with respect to the variability σij of the matrix element. We show that the stochastic elasticity ES does not accurately describe the effect of variability; one should use ESσ and ESμ. We establish two general properties of these elasticities: a sum rule that connects them and a limit on the sum of the ESσ. We discuss the implications of these properties for the analysis of buffering and selection on the average rates versus the variability of rates. © 2005 by The University of Chicago.&quot;,&quot;issue&quot;:&quot;4&quot;,&quot;volume&quot;:&quot;166&quot;},&quot;isTemporary&quot;:false},{&quot;id&quot;:&quot;1f293b9e-ffaa-3ca1-b571-de1ed9cad7e4&quot;,&quot;itemData&quot;:{&quot;type&quot;:&quot;article-journal&quot;,&quot;id&quot;:&quot;1f293b9e-ffaa-3ca1-b571-de1ed9cad7e4&quot;,&quot;title&quot;:&quot;Testing for efficacy in four measures of demographic buffering&quot;,&quot;author&quot;:[{&quot;family&quot;:&quot;Gascoigne&quot;,&quot;given&quot;:&quot;Samuel J L&quot;,&quot;parse-names&quot;:false,&quot;dropping-particle&quot;:&quot;&quot;,&quot;non-dropping-particle&quot;:&quot;&quot;},{&quot;family&quot;:&quot;Kajin&quot;,&quot;given&quot;:&quot;Maja&quot;,&quot;parse-names&quot;:false,&quot;dropping-particle&quot;:&quot;&quot;,&quot;non-dropping-particle&quot;:&quot;&quot;},{&quot;family&quot;:&quot;Sepil&quot;,&quot;given&quot;:&quot;Irem&quot;,&quot;parse-names&quot;:false,&quot;dropping-particle&quot;:&quot;&quot;,&quot;non-dropping-particle&quot;:&quot;&quot;},{&quot;family&quot;:&quot;Salguero-Gómez&quot;,&quot;given&quot;:&quot;Roberto&quot;,&quot;parse-names&quot;:false,&quot;dropping-particle&quot;:&quot;&quot;,&quot;non-dropping-particle&quot;:&quot;&quot;}],&quot;container-title&quot;:&quot;EcoEvoRxiv&quot;,&quot;issued&quot;:{&quot;date-parts&quot;:[[2024]]},&quot;page&quot;:&quot;0-2&quot;,&quot;abstract&quot;:&quot;demography 18 19 Word Count: 4,465 words total (not including references); Abstract: 348 words 20 21 Data accessibility statement: All data and code supporting these results will be made open 22 access on Zenodo upon publication.&quot;,&quot;container-title-short&quot;:&quot;&quot;},&quot;isTemporary&quot;:false}]},{&quot;citationID&quot;:&quot;MENDELEY_CITATION_b7c72587-b81c-4c5e-a701-03821df1a604&quot;,&quot;properties&quot;:{&quot;noteIndex&quot;:0},&quot;isEdited&quot;:false,&quot;manualOverride&quot;:{&quot;isManuallyOverridden&quot;:false,&quot;citeprocText&quot;:&quot;(Caswell 1996; Shyu &amp;#38; Caswell 2014)&quot;,&quot;manualOverrideText&quot;:&quot;&quot;},&quot;citationTag&quot;:&quot;MENDELEY_CITATION_v3_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&quot;,&quot;citationItems&quot;:[{&quot;id&quot;:&quot;7b9d401c-197a-3e22-ab26-b5b9e3806973&quot;,&quot;itemData&quot;:{&quot;type&quot;:&quot;article-journal&quot;,&quot;id&quot;:&quot;7b9d401c-197a-3e22-ab26-b5b9e3806973&quot;,&quot;title&quot;:&quot;Second Derivatives of Population Growth Rate: Calculation and Applications&quot;,&quot;author&quot;:[{&quot;family&quot;:&quot;Caswell&quot;,&quot;given&quot;:&quot;Hal&quot;,&quot;parse-names&quot;:false,&quot;dropping-particle&quot;:&quot;&quot;,&quot;non-dropping-particle&quot;:&quot;&quot;}],&quot;container-title&quot;:&quot;Ecology&quot;,&quot;DOI&quot;:&quot;10.2307/2265507&quot;,&quot;ISSN&quot;:&quot;00129658&quot;,&quot;URL&quot;:&quot;http://doi.wiley.com/10.2307/2265507&quot;,&quot;issued&quot;:{&quot;date-parts&quot;:[[1996,4]]},&quot;page&quot;:&quot;870-879&quot;,&quot;abstract&quot;:&quot;The rate of increase of a population depends on the age- or stage-specific vital rates (survival, reproduction, etc.). Sensitivity analysis explores this dependence by calculating the first derivatives of the rate of increase with respect to each of the vital rates, and has become a standard part of demographic analysis. This paper presents a formula for the second derivatives, for the case where the rate of increase is measured by the dominant eigenvalue Λ of a population projection matrix. Because the first derivatives of Λ are written in terms of the eigenvectors, the second derivatives of Λ can be written in terms of the first derivatives of the eigenvectors. I present examples of the second derivatives of Λ. in age- and size-classified life cycles, and discuss several potential applications of the results: (1) the perturbation analysis of elasticity patterns with applications to conservation biology, (2) the sensitivity analysis of stochastic growth rates, (3) the inclusion of second-order terms in the decomposition analysis of life table response experiments, and (4) the analysis of directional, stabilizing, and correlational selection on life history traits.&quot;,&quot;issue&quot;:&quot;3&quot;,&quot;volume&quot;:&quot;77&quot;,&quot;container-title-short&quot;:&quot;Ecology&quot;},&quot;isTemporary&quot;:false},{&quot;id&quot;:&quot;c77f5f51-5ca2-3085-98f0-f1cd874907e8&quot;,&quot;itemData&quot;:{&quot;type&quot;:&quot;article-journal&quot;,&quot;id&quot;:&quot;c77f5f51-5ca2-3085-98f0-f1cd874907e8&quot;,&quot;title&quot;:&quot;Calculating second derivatives of population growth rates for ecology and evolution&quot;,&quot;author&quot;:[{&quot;family&quot;:&quot;Shyu&quot;,&quot;given&quot;:&quot;Esther&quot;,&quot;parse-names&quot;:false,&quot;dropping-particle&quot;:&quot;&quot;,&quot;non-dropping-particle&quot;:&quot;&quot;},{&quot;family&quot;:&quot;Caswell&quot;,&quot;given&quot;:&quot;Hal&quot;,&quot;parse-names&quot;:false,&quot;dropping-particle&quot;:&quot;&quot;,&quot;non-dropping-particle&quot;:&quot;&quot;}],&quot;container-title&quot;:&quot;Methods in Ecology and Evolution&quot;,&quot;DOI&quot;:&quot;10.1111/2041-210X.12179&quot;,&quot;ISSN&quot;:&quot;2041210X&quot;,&quot;issued&quot;:{&quot;date-parts&quot;:[[2014]]},&quot;page&quot;:&quot;473-482&quot;,&quot;abstract&quot;:&quot;Summary: Second derivatives of the population growth rate measure the curvature of its response to demographic, physiological or environmental parameters. The second derivatives quantify the response of sensitivity results to perturbations, provide a classification of types of selection and provide one way to calculate sensitivities of the stochastic growth rate. Using matrix calculus, we derive the second derivatives of three population growth rate measures: the discrete-time growth rate λ, the continuous-time growth rate r = log λ and the net reproductive rate R0, which measures per-generation growth. We present a suite of formulae for the second derivatives of each growth rate and show how to compute these derivatives with respect to projection matrix entries and to lower-level parameters affecting those matrix entries. We also illustrate several ecological and evolutionary applications for these second derivative calculations with a case study for the tropical herb Calathea ovandensis. © 2014 British Ecological Society 5 5 May 2014 10.1111/2041-210X.12179 Movement and Modelling Movement and Modelling © 2014 The Authors. Methods in Ecology and Evolution © 2014 British Ecological Society.&quot;,&quot;issue&quot;:&quot;5&quot;,&quot;volume&quot;:&quot;5&quot;,&quot;container-title-short&quot;:&quot;Methods Ecol Evol&quot;},&quot;isTemporary&quot;:false}]},{&quot;citationID&quot;:&quot;MENDELEY_CITATION_b514d86d-d9f9-443c-a39a-77984ccb6b4e&quot;,&quot;properties&quot;:{&quot;noteIndex&quot;:0},&quot;isEdited&quot;:false,&quot;manualOverride&quot;:{&quot;isManuallyOverridden&quot;:false,&quot;citeprocText&quot;:&quot;(Carslake &lt;i&gt;et al.&lt;/i&gt; 2008; Caswell 2001; Kajin &lt;i&gt;et al.&lt;/i&gt; 2023; Shyu &amp;#38; Caswell 2014; Tuljapurkar &lt;i&gt;et al.&lt;/i&gt; 2023)&quot;,&quot;manualOverrideText&quot;:&quot;&quot;},&quot;citationTag&quot;:&quot;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&quot;,&quot;citationItems&quot;:[{&quot;id&quot;:&quot;59d059a8-bb73-3a74-b4e1-1264445bc6e3&quot;,&quot;itemData&quot;:{&quot;type&quot;:&quot;article-journal&quot;,&quot;id&quot;:&quot;59d059a8-bb73-3a74-b4e1-1264445bc6e3&quot;,&quot;title&quot;:&quot;Nonlinearity in eigenvalue-perturbation curves of simulated population projection matrices&quot;,&quot;author&quot;:[{&quot;family&quot;:&quot;Carslake&quot;,&quot;given&quot;:&quot;David&quot;,&quot;parse-names&quot;:false,&quot;dropping-particle&quot;:&quot;&quot;,&quot;non-dropping-particle&quot;:&quot;&quot;},{&quot;family&quot;:&quot;Townley&quot;,&quot;given&quot;:&quot;Stuart&quot;,&quot;parse-names&quot;:false,&quot;dropping-particle&quot;:&quot;&quot;,&quot;non-dropping-particle&quot;:&quot;&quot;},{&quot;family&quot;:&quot;Hodgson&quot;,&quot;given&quot;:&quot;Dave J.&quot;,&quot;parse-names&quot;:false,&quot;dropping-particle&quot;:&quot;&quot;,&quot;non-dropping-particle&quot;:&quot;&quot;}],&quot;container-title&quot;:&quot;Theoretical Population Biology&quot;,&quot;DOI&quot;:&quot;10.1016/j.tpb.2008.03.004&quot;,&quot;ISSN&quot;:&quot;00405809&quot;,&quot;URL&quot;:&quot;http://linkinghub.elsevier.com/retrieve/pii/S0040580908000373&quot;,&quot;issued&quot;:{&quot;date-parts&quot;:[[2008,6]]},&quot;page&quot;:&quot;498-505&quot;,&quot;issue&quot;:&quot;4&quot;,&quot;volume&quot;:&quot;73&quot;,&quot;container-title-short&quot;:&quot;Theor Popul Biol&quot;},&quot;isTemporary&quot;:false},{&quot;id&quot;:&quot;0ac74002-874d-3ce2-ae4a-75868d4077d8&quot;,&quot;itemData&quot;:{&quot;type&quot;:&quot;book&quot;,&quot;id&quot;:&quot;0ac74002-874d-3ce2-ae4a-75868d4077d8&quot;,&quot;title&quot;:&quot;Matrix Population Models: Construction, Analysis, and Interpretation&quot;,&quot;author&quot;:[{&quot;family&quot;:&quot;Caswell&quot;,&quot;given&quot;:&quot;H&quot;,&quot;parse-names&quot;:false,&quot;dropping-particle&quot;:&quot;&quot;,&quot;non-dropping-particle&quot;:&quot;&quot;}],&quot;URL&quot;:&quot;https://linkinghub.elsevier.com/retrieve/pii/S0304380002000029&quot;,&quot;issued&quot;:{&quot;date-parts&quot;:[[2001]]},&quot;publisher&quot;:&quot;Sinauer Associates Inc. Publishers, Sunderland, Massachusetts, USA&quot;,&quot;container-title-short&quot;:&quot;&quot;},&quot;isTemporary&quot;:false},{&quot;id&quot;:&quot;c4688def-a489-30fd-ba82-1084b775368e&quot;,&quot;itemData&quot;:{&quot;type&quot;:&quot;article-journal&quot;,&quot;id&quot;:&quot;c4688def-a489-30fd-ba82-1084b775368e&quot;,&quot;title&quot;:&quot;Vital rates, their variation and natural selection: a case for an Atlantic forest marsupial&quot;,&quot;author&quot;:[{&quot;family&quot;:&quot;Kajin&quot;,&quot;given&quot;:&quot;Maja&quot;,&quot;parse-names&quot;:false,&quot;dropping-particle&quot;:&quot;&quot;,&quot;non-dropping-particle&quot;:&quot;&quot;},{&quot;family&quot;:&quot;Gentile&quot;,&quot;given&quot;:&quot;Rosana&quot;,&quot;parse-names&quot;:false,&quot;dropping-particle&quot;:&quot;&quot;,&quot;non-dropping-particle&quot;:&quot;&quot;},{&quot;family&quot;:&quot;Almeida&quot;,&quot;given&quot;:&quot;Paulo José Abreu Leitão&quot;,&quot;parse-names&quot;:false,&quot;dropping-particle&quot;:&quot;de&quot;,&quot;non-dropping-particle&quot;:&quot;&quot;},{&quot;family&quot;:&quot;Vieira&quot;,&quot;given&quot;:&quot;Marcus Vinícius&quot;,&quot;parse-names&quot;:false,&quot;dropping-particle&quot;:&quot;&quot;,&quot;non-dropping-particle&quot;:&quot;&quot;},{&quot;family&quot;:&quot;Cerqueira&quot;,&quot;given&quot;:&quot;Rui&quot;,&quot;parse-names&quot;:false,&quot;dropping-particle&quot;:&quot;&quot;,&quot;non-dropping-particle&quot;:&quot;&quot;}],&quot;container-title&quot;:&quot;Oecologia Australis&quot;,&quot;DOI&quot;:&quot;10.4257/oeco.2023.2702.03&quot;,&quot;ISSN&quot;:&quot;21776199&quot;,&quot;URL&quot;:&quot;https://revistas.ufrj.br/index.php/oa/article/view/52746&quot;,&quot;issued&quot;:{&quot;date-parts&quot;:[[2023,6,15]]},&quot;issue&quot;:&quot;2&quot;,&quot;volume&quot;:&quot;27&quot;,&quot;container-title-short&quot;:&quot;&quot;},&quot;isTemporary&quot;:false},{&quot;id&quot;:&quot;c77f5f51-5ca2-3085-98f0-f1cd874907e8&quot;,&quot;itemData&quot;:{&quot;type&quot;:&quot;article-journal&quot;,&quot;id&quot;:&quot;c77f5f51-5ca2-3085-98f0-f1cd874907e8&quot;,&quot;title&quot;:&quot;Calculating second derivatives of population growth rates for ecology and evolution&quot;,&quot;author&quot;:[{&quot;family&quot;:&quot;Shyu&quot;,&quot;given&quot;:&quot;Esther&quot;,&quot;parse-names&quot;:false,&quot;dropping-particle&quot;:&quot;&quot;,&quot;non-dropping-particle&quot;:&quot;&quot;},{&quot;family&quot;:&quot;Caswell&quot;,&quot;given&quot;:&quot;Hal&quot;,&quot;parse-names&quot;:false,&quot;dropping-particle&quot;:&quot;&quot;,&quot;non-dropping-particle&quot;:&quot;&quot;}],&quot;container-title&quot;:&quot;Methods in Ecology and Evolution&quot;,&quot;DOI&quot;:&quot;10.1111/2041-210X.12179&quot;,&quot;ISSN&quot;:&quot;2041210X&quot;,&quot;issued&quot;:{&quot;date-parts&quot;:[[2014]]},&quot;page&quot;:&quot;473-482&quot;,&quot;abstract&quot;:&quot;Summary: Second derivatives of the population growth rate measure the curvature of its response to demographic, physiological or environmental parameters. The second derivatives quantify the response of sensitivity results to perturbations, provide a classification of types of selection and provide one way to calculate sensitivities of the stochastic growth rate. Using matrix calculus, we derive the second derivatives of three population growth rate measures: the discrete-time growth rate λ, the continuous-time growth rate r = log λ and the net reproductive rate R0, which measures per-generation growth. We present a suite of formulae for the second derivatives of each growth rate and show how to compute these derivatives with respect to projection matrix entries and to lower-level parameters affecting those matrix entries. We also illustrate several ecological and evolutionary applications for these second derivative calculations with a case study for the tropical herb Calathea ovandensis. © 2014 British Ecological Society 5 5 May 2014 10.1111/2041-210X.12179 Movement and Modelling Movement and Modelling © 2014 The Authors. Methods in Ecology and Evolution © 2014 British Ecological Society.&quot;,&quot;issue&quot;:&quot;5&quot;,&quot;volume&quot;:&quot;5&quot;,&quot;container-title-short&quot;:&quot;Methods Ecol Evol&quot;},&quot;isTemporary&quot;:false},{&quot;id&quot;:&quot;ad6a102c-2bbb-3b15-944e-d447c6e702cd&quot;,&quot;itemData&quot;:{&quot;type&quot;:&quot;article-journal&quot;,&quot;id&quot;:&quot;ad6a102c-2bbb-3b15-944e-d447c6e702cd&quot;,&quot;title&quot;:&quot;From disturbances to nonlinear fitness and back&quot;,&quot;author&quot;:[{&quot;family&quot;:&quot;Tuljapurkar&quot;,&quot;given&quot;:&quot;Shripad&quot;,&quot;parse-names&quot;:false,&quot;dropping-particle&quot;:&quot;&quot;,&quot;non-dropping-particle&quot;:&quot;&quot;},{&quot;family&quot;:&quot;Jaggi&quot;,&quot;given&quot;:&quot;Harman&quot;,&quot;parse-names&quot;:false,&quot;dropping-particle&quot;:&quot;&quot;,&quot;non-dropping-particle&quot;:&quot;&quot;},{&quot;family&quot;:&quot;Gascoigne&quot;,&quot;given&quot;:&quot;Samuel J L&quot;,&quot;parse-names&quot;:false,&quot;dropping-particle&quot;:&quot;&quot;,&quot;non-dropping-particle&quot;:&quot;&quot;},{&quot;family&quot;:&quot;Zuo&quot;,&quot;given&quot;:&quot;Wenyun&quot;,&quot;parse-names&quot;:false,&quot;dropping-particle&quot;:&quot;&quot;,&quot;non-dropping-particle&quot;:&quot;&quot;},{&quot;family&quot;:&quot;Kajin&quot;,&quot;given&quot;:&quot;Maja&quot;,&quot;parse-names&quot;:false,&quot;dropping-particle&quot;:&quot;&quot;,&quot;non-dropping-particle&quot;:&quot;&quot;},{&quot;family&quot;:&quot;Salguero-Gómez&quot;,&quot;given&quot;:&quot;Roberto&quot;,&quot;parse-names&quot;:false,&quot;dropping-particle&quot;:&quot;&quot;,&quot;non-dropping-particle&quot;:&quot;&quot;}],&quot;container-title&quot;:&quot;bioRxiv&quot;,&quot;DOI&quot;:&quot;10.1101/2023.10.20.563360&quot;,&quot;URL&quot;:&quot;http://biorxiv.org/content/early/2023/10/23/2023.10.20.563360.abstract&quot;,&quot;issued&quot;:{&quot;date-parts&quot;:[[2023,1,1]]},&quot;page&quot;:&quot;2023.10.20.563360&quot;,&quot;abstract&quot;:&quot;A fundamental goal of Ecology is to predict how natural populations respond to disturbances. Accordingly, the last decades have witnessed key theoretical developments in stochastic demography and transient dynamics. However, both areas, have to date been largely disconnected. Here, we introduce an expression for the second derivatives of population growth rate with respect to demographic rates (e.g. survival-dependent state transitions and reproduction) with direct links to transient dynamics. We use this connection to develop a new mathematical framework showing how transient responses to pulse disturbances lead to a quantitative description of press disturbances. Second-derivatives of population growth rate with respect to said demographic rates are valuable as they quantify the degree of non-linear selection acting on demographic rates and how environments shape the long-term performance of populations. Whilst valuable, previous methods to quantify second-order derivatives have heavily relied on vector calculus-potentially obscuring important demographic processes connected to second-order derivatives. Here we offer an intuitive method using perturbation theory and our approach is valid for any discrete-time, st(age)-based structured population model. Importantly, our new method implicates an intimate relationship between the non-linear selection pressures acting on demographic rates with the emergent transient dynamics of populations over time. We showcase these relationships through mathematical proofs, connecting to Cohen’s cumulative distance, and identifying a strong relationship between generation time across 439 unique plant and animal species (2690 population models). As such, this new method represents a valuable tool for population ecologists, comparative demographers, and conservation biologists to understand and protect structured populations in a changing world.Competing Interest StatementThe authors have declared no competing interest.&quot;,&quot;container-title-short&quot;:&quot;&quot;},&quot;isTemporary&quot;:false}]},{&quot;citationID&quot;:&quot;MENDELEY_CITATION_2cd8a417-dbfb-4bdd-8e61-f76c4d03cce3&quot;,&quot;properties&quot;:{&quot;noteIndex&quot;:0},&quot;isEdited&quot;:false,&quot;manualOverride&quot;:{&quot;isManuallyOverridden&quot;:false,&quot;citeprocText&quot;:&quot;(Lande 1982)&quot;,&quot;manualOverrideText&quot;:&quot;&quot;},&quot;citationTag&quot;:&quot;MENDELEY_CITATION_v3_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&quot;,&quot;citationItems&quot;:[{&quot;id&quot;:&quot;d331330e-5225-3f75-8170-c5ca0e4fb579&quot;,&quot;itemData&quot;:{&quot;type&quot;:&quot;article-journal&quot;,&quot;id&quot;:&quot;d331330e-5225-3f75-8170-c5ca0e4fb579&quot;,&quot;title&quot;:&quot;A Quantitative Genetic Theory of Life History Evolution&quot;,&quot;author&quot;:[{&quot;family&quot;:&quot;Lande&quot;,&quot;given&quot;:&quot;Russell&quot;,&quot;parse-names&quot;:false,&quot;dropping-particle&quot;:&quot;&quot;,&quot;non-dropping-particle&quot;:&quot;&quot;}],&quot;container-title&quot;:&quot;Ecology&quot;,&quot;container-title-short&quot;:&quot;Ecology&quot;,&quot;DOI&quot;:&quot;10.2307/1936778&quot;,&quot;ISBN&quot;:&quot;00129658&quot;,&quot;ISSN&quot;:&quot;00129658&quot;,&quot;issued&quot;:{&quot;date-parts&quot;:[[1982]]},&quot;page&quot;:&quot;607-615&quot;,&quot;abstract&quot;:&quot;Dynamic models of quantitative (polygenic) characters are more generally applicable in the analysis of life history evolution than are static optimization methods or one and two locus genetic models. A dynamic theory of life history evolution is derived by synthesizing population demography with quantitative genetics. In a population under weak selection with a nearly stable age distribution, the relative fitness of individuals with a particular life history phenotype can be approx- imated as an average of age-specific relative fecundity and mortality rates, weighted respectively by the present productivity and future reproductive value of each age-class. An adaptive topography is constructed showing that, with phenotype- and age-specific fecundity and mortality rates constant in time, evolution of the mean life history maximizes the intrinsic rate of increase of a population. However, the rate and direction of evolution in response to selection are strongly influenced by genetic correlations among characters. Negative genetic correlations among major components of fitness are often obscured phenotypically by positive environmental correlations, but commonly con- stitute the ultimate constraint on life history evolution, as illustrated by artificial selection experi- ments. Methods are suggested for measuring selective forces and evolutionary constraints that affect life history characters in natural populations.&quot;,&quot;issue&quot;:&quot;3&quot;,&quot;volume&quot;:&quot;63&quot;},&quot;isTemporary&quot;:false}]},{&quot;citationID&quot;:&quot;MENDELEY_CITATION_ed0ee5a0-cac9-421b-83c1-35e0d516e396&quot;,&quot;properties&quot;:{&quot;noteIndex&quot;:0},&quot;isEdited&quot;:false,&quot;manualOverride&quot;:{&quot;isManuallyOverridden&quot;:true,&quot;citeprocText&quot;:&quot;(Perret &lt;i&gt;et al.&lt;/i&gt; 2024)&quot;,&quot;manualOverrideText&quot;:&quot;Perret et al. (2024)]&quot;},&quot;citationTag&quot;:&quot;MENDELEY_CITATION_v3_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&quot;,&quot;citationItems&quot;:[{&quot;id&quot;:&quot;9fb3d72b-6694-34f3-bca3-0ca83e165a15&quot;,&quot;itemData&quot;:{&quot;type&quot;:&quot;article-journal&quot;,&quot;id&quot;:&quot;9fb3d72b-6694-34f3-bca3-0ca83e165a15&quot;,&quot;title&quot;:&quot;A species’ response to spatial climatic variation does not predict its response to climate change&quot;,&quot;author&quot;:[{&quot;family&quot;:&quot;Perret&quot;,&quot;given&quot;:&quot;Daniel L.&quot;,&quot;parse-names&quot;:false,&quot;dropping-particle&quot;:&quot;&quot;,&quot;non-dropping-particle&quot;:&quot;&quot;},{&quot;family&quot;:&quot;Evans&quot;,&quot;given&quot;:&quot;Margaret E.K.&quot;,&quot;parse-names&quot;:false,&quot;dropping-particle&quot;:&quot;&quot;,&quot;non-dropping-particle&quot;:&quot;&quot;},{&quot;family&quot;:&quot;Sax&quot;,&quot;given&quot;:&quot;Dov F.&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24,7,4]]},&quot;DOI&quot;:&quot;10.1073/PNAS.2304404120/SUPPL_FILE/PNAS.2304404120.SAPP.PDF&quot;,&quot;ISSN&quot;:&quot;10916490&quot;,&quot;PMID&quot;:&quot;38109562&quot;,&quot;URL&quot;:&quot;https://www.pnas.org/doi/abs/10.1073/pnas.2304404120&quot;,&quot;issued&quot;:{&quot;date-parts&quot;:[[2024,12,18]]},&quot;page&quot;:&quot;e2304404120&quot;,&quot;abstract&quot;:&quot;The dominant paradigm for assessing ecological responses to climate change assumes that future states of individuals and populations can be predicted by current, species-wide performance variation across spatial climatic gradients. However, if the fates of ecological systems are better predicted by past responses to in situ climatic variation through time, this current analytical paradigm may be severely misleading. Empirically testing whether spatial or temporal climate responses better predict how species respond to climate change has been elusive, largely due to restrictive data requirements. Here, we leverage a newly collected network of ponderosa pine tree-ring time series to test whether statistically inferred responses to spatial versus temporal climatic variation better predict how trees have responded to recent climate change. When compared to observed tree growth responses to climate change since 1980, predictions derived from spatial climatic variation were wrong in both magnitude and direction. This was not the case for predictions derived from climatic variation through time, which were able to replicate observed responses well. Future climate scenarios through the end of the 21st century exacerbated these disparities. These results suggest that the currently dominant paradigm of forecasting the ecological impacts of climate change based on spatial climatic variation may be severely misleading over decadal to centennial timescales.&quot;,&quot;publisher&quot;:&quot;National Academy of Sciences&quot;,&quot;issue&quot;:&quot;1&quot;,&quot;volume&quot;:&quot;121&quot;},&quot;isTemporary&quot;:false}]},{&quot;citationID&quot;:&quot;MENDELEY_CITATION_aeae40d1-a0a0-43dd-9a6a-9edc7d4d09f7&quot;,&quot;properties&quot;:{&quot;noteIndex&quot;:0},&quot;isEdited&quot;:false,&quot;manualOverride&quot;:{&quot;isManuallyOverridden&quot;:false,&quot;citeprocText&quot;:&quot;(Drake 2005; Koons &lt;i&gt;et al.&lt;/i&gt; 2009; Morris &lt;i&gt;et al.&lt;/i&gt; 2008)&quot;,&quot;manualOverrideText&quot;:&quot;&quot;},&quot;citationTag&quot;:&quot;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&quot;,&quot;citationItems&quot;:[{&quot;id&quot;:&quot;bbc74f00-bb4f-389d-86ea-f6824d120b8b&quot;,&quot;itemData&quot;:{&quot;type&quot;:&quot;article-journal&quot;,&quot;id&quot;:&quot;bbc74f00-bb4f-389d-86ea-f6824d120b8b&quot;,&quot;title&quot;:&quot;Is life-history buffering or lability adaptive in stochastic environments?&quot;,&quot;author&quot;:[{&quot;family&quot;:&quot;Koons&quot;,&quot;given&quot;:&quot;David N&quot;,&quot;parse-names&quot;:false,&quot;dropping-particle&quot;:&quot;&quot;,&quot;non-dropping-particle&quot;:&quot;&quot;},{&quot;family&quot;:&quot;Pavard&quot;,&quot;given&quot;:&quot;Samuel&quot;,&quot;parse-names&quot;:false,&quot;dropping-particle&quot;:&quot;&quot;,&quot;non-dropping-particle&quot;:&quot;&quot;},{&quot;family&quot;:&quot;Baudisch&quot;,&quot;given&quot;:&quot;Annette&quot;,&quot;parse-names&quot;:false,&quot;dropping-particle&quot;:&quot;&quot;,&quot;non-dropping-particle&quot;:&quot;&quot;},{&quot;family&quot;:&quot;Jessica E. Metcalf&quot;,&quot;given&quot;:&quot;C.&quot;,&quot;parse-names&quot;:false,&quot;dropping-particle&quot;:&quot;&quot;,&quot;non-dropping-particle&quot;:&quot;&quot;}],&quot;container-title&quot;:&quot;Oikos&quot;,&quot;DOI&quot;:&quot;10.1111/j.1600-0706.2009.16399.x&quot;,&quot;ISSN&quot;:&quot;00301299&quot;,&quot;URL&quot;:&quot;https://onlinelibrary.wiley.com/doi/10.1111/j.1600-0706.2009.16399.x&quot;,&quot;issued&quot;:{&quot;date-parts&quot;:[[2009,7]]},&quot;page&quot;:&quot;972-980&quot;,&quot;issue&quot;:&quot;7&quot;,&quot;volume&quot;:&quot;118&quot;,&quot;container-title-short&quot;:&quot;&quot;},&quot;isTemporary&quot;:false},{&quot;id&quot;:&quot;4c260387-e25a-36ae-89af-8aa7c135cf77&quot;,&quot;itemData&quot;:{&quot;type&quot;:&quot;article-journal&quot;,&quot;id&quot;:&quot;4c260387-e25a-36ae-89af-8aa7c135cf77&quot;,&quot;title&quot;:&quot;Longevity can buffer plant and animal populations against changing climatic variability&quot;,&quot;author&quot;:[{&quot;family&quot;:&quot;Morris&quot;,&quot;given&quot;:&quot;William F.&quot;,&quot;parse-names&quot;:false,&quot;dropping-particle&quot;:&quot;&quot;,&quot;non-dropping-particle&quot;:&quot;&quot;},{&quot;family&quot;:&quot;Pfister&quot;,&quot;given&quot;:&quot;Catherine A.&quot;,&quot;parse-names&quot;:false,&quot;dropping-particle&quot;:&quot;&quot;,&quot;non-dropping-particle&quot;:&quot;&quot;},{&quot;family&quot;:&quot;Tuljapurkar&quot;,&quot;given&quot;:&quot;Shripad&quot;,&quot;parse-names&quot;:false,&quot;dropping-particle&quot;:&quot;&quot;,&quot;non-dropping-particle&quot;:&quot;&quot;},{&quot;family&quot;:&quot;Haridas&quot;,&quot;given&quot;:&quot;Chirrakal&quot;,&quot;parse-names&quot;:false,&quot;dropping-particle&quot;:&quot;V.&quot;,&quot;non-dropping-particle&quot;:&quot;&quot;},{&quot;family&quot;:&quot;Boggs&quot;,&quot;given&quot;:&quot;Carol L.&quot;,&quot;parse-names&quot;:false,&quot;dropping-particle&quot;:&quot;&quot;,&quot;non-dropping-particle&quot;:&quot;&quot;},{&quot;family&quot;:&quot;Boyce&quot;,&quot;given&quot;:&quot;Mark S.&quot;,&quot;parse-names&quot;:false,&quot;dropping-particle&quot;:&quot;&quot;,&quot;non-dropping-particle&quot;:&quot;&quot;},{&quot;family&quot;:&quot;Bruna&quot;,&quot;given&quot;:&quot;Emilio M.&quot;,&quot;parse-names&quot;:false,&quot;dropping-particle&quot;:&quot;&quot;,&quot;non-dropping-particle&quot;:&quot;&quot;},{&quot;family&quot;:&quot;Church&quot;,&quot;given&quot;:&quot;Don R.&quot;,&quot;parse-names&quot;:false,&quot;dropping-particle&quot;:&quot;&quot;,&quot;non-dropping-particle&quot;:&quot;&quot;},{&quot;family&quot;:&quot;Coulson&quot;,&quot;given&quot;:&quot;Tim&quot;,&quot;parse-names&quot;:false,&quot;dropping-particle&quot;:&quot;&quot;,&quot;non-dropping-particle&quot;:&quot;&quot;},{&quot;family&quot;:&quot;Doak&quot;,&quot;given&quot;:&quot;Daniel F.&quot;,&quot;parse-names&quot;:false,&quot;dropping-particle&quot;:&quot;&quot;,&quot;non-dropping-particle&quot;:&quot;&quot;},{&quot;family&quot;:&quot;Forsyth&quot;,&quot;given&quot;:&quot;Stacey&quot;,&quot;parse-names&quot;:false,&quot;dropping-particle&quot;:&quot;&quot;,&quot;non-dropping-particle&quot;:&quot;&quot;},{&quot;family&quot;:&quot;Gaillard&quot;,&quot;given&quot;:&quot;Jean-Michel&quot;,&quot;parse-names&quot;:false,&quot;dropping-particle&quot;:&quot;&quot;,&quot;non-dropping-particle&quot;:&quot;&quot;},{&quot;family&quot;:&quot;Horvitz&quot;,&quot;given&quot;:&quot;Carol C.&quot;,&quot;parse-names&quot;:false,&quot;dropping-particle&quot;:&quot;&quot;,&quot;non-dropping-particle&quot;:&quot;&quot;},{&quot;family&quot;:&quot;Kalisz&quot;,&quot;given&quot;:&quot;Susan&quot;,&quot;parse-names&quot;:false,&quot;dropping-particle&quot;:&quot;&quot;,&quot;non-dropping-particle&quot;:&quot;&quot;},{&quot;family&quot;:&quot;Kendall&quot;,&quot;given&quot;:&quot;Bruce E.&quot;,&quot;parse-names&quot;:false,&quot;dropping-particle&quot;:&quot;&quot;,&quot;non-dropping-particle&quot;:&quot;&quot;},{&quot;family&quot;:&quot;Knight&quot;,&quot;given&quot;:&quot;Tiffany M.&quot;,&quot;parse-names&quot;:false,&quot;dropping-particle&quot;:&quot;&quot;,&quot;non-dropping-particle&quot;:&quot;&quot;},{&quot;family&quot;:&quot;Lee&quot;,&quot;given&quot;:&quot;Charlotte T.&quot;,&quot;parse-names&quot;:false,&quot;dropping-particle&quot;:&quot;&quot;,&quot;non-dropping-particle&quot;:&quot;&quot;},{&quot;family&quot;:&quot;Menges&quot;,&quot;given&quot;:&quot;Eric S.&quot;,&quot;parse-names&quot;:false,&quot;dropping-particle&quot;:&quot;&quot;,&quot;non-dropping-particle&quot;:&quot;&quot;}],&quot;container-title&quot;:&quot;Ecology&quot;,&quot;DOI&quot;:&quot;10.1890/07-0774.1&quot;,&quot;ISSN&quot;:&quot;0012-9658&quot;,&quot;URL&quot;:&quot;http://doi.wiley.com/10.1890/07-0774.1&quot;,&quot;issued&quot;:{&quot;date-parts&quot;:[[2008,1]]},&quot;page&quot;:&quot;19-25&quot;,&quot;issue&quot;:&quot;1&quot;,&quot;volume&quot;:&quot;89&quot;,&quot;container-title-short&quot;:&quot;Ecology&quot;},&quot;isTemporary&quot;:false},{&quot;id&quot;:&quot;e3a1ca67-f5a7-33ed-8d24-531c48f421e4&quot;,&quot;itemData&quot;:{&quot;type&quot;:&quot;article-journal&quot;,&quot;id&quot;:&quot;e3a1ca67-f5a7-33ed-8d24-531c48f421e4&quot;,&quot;title&quot;:&quot;Population effects of increased climate variation&quot;,&quot;author&quot;:[{&quot;family&quot;:&quot;Drake&quot;,&quot;given&quot;:&quot;John M.&quot;,&quot;parse-names&quot;:false,&quot;dropping-particle&quot;:&quot;&quot;,&quot;non-dropping-particle&quot;:&quot;&quot;}],&quot;container-title&quot;:&quot;Proceedings of the Royal Society B: Biological Sciences&quot;,&quot;DOI&quot;:&quot;10.1098/rspb.2005.3148&quot;,&quot;ISSN&quot;:&quot;14712970&quot;,&quot;PMID&quot;:&quot;16096095&quot;,&quot;issued&quot;:{&quot;date-parts&quot;:[[2005,9,7]]},&quot;page&quot;:&quot;1823-1827&quot;,&quot;abstract&quot;:&quot;Global circulation models predict and numerous observations confirm that anthropogenic climate change has altered high-frequency climate variability. However, it is not yet well understood how changing patterns of environmental variation will affect wildlife population dynamics and other ecological processes. Theory predicts that a population's long-run growth rate is diminished and the chance of population extinction is increased as environmental variation increases. This results from the fact that population growth is a multiplicative process and that long-run population growth rate is the geometric mean of growth rates over time, which is always less than the arithmetic mean. However, when population growth rates for unstructured populations are related nonlinearly to environmental drivers, increasing environmental variation can increase a population's long-run growth rate. This suggests that patterns of environmental variation associated with different aspects of climate change may affect population dynamics in different ways. Specifically, increasing variation in rainfall might result in diminished long-run growth rates for many animal species while increasing variation in temperature might result in increased long-run growth rates. While the effect of rainfall is theoretically well understood and supported by data, the hypothesized effect of temperature is not. Here, I analyse two datasets to study the effect of fluctuating temperatures on growth rates of zooplankton. Results are consistent with the prediction that fluctuating temperatures should increase long-run growth rates and the frequency of extreme demographic events. © 2005 The Royal Society.&quot;,&quot;publisher&quot;:&quot;Royal Society&quot;,&quot;issue&quot;:&quot;1574&quot;,&quot;volume&quot;:&quot;272&quot;,&quot;container-title-short&quot;:&quot;&quot;},&quot;isTemporary&quot;:false}]},{&quot;citationID&quot;:&quot;MENDELEY_CITATION_4dc0d50c-9d8d-4d85-a8f4-65db851bc033&quot;,&quot;properties&quot;:{&quot;noteIndex&quot;:0},&quot;isEdited&quot;:false,&quot;manualOverride&quot;:{&quot;isManuallyOverridden&quot;:false,&quot;citeprocText&quot;:&quot;(Beccari &lt;i&gt;et al.&lt;/i&gt; 2024; Bielby &lt;i&gt;et al.&lt;/i&gt; 2007; Gillespie 1977; Jones 2011; Stearns 1983)&quot;,&quot;manualOverrideText&quot;:&quot;&quot;},&quot;citationTag&quot;:&quot;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&quot;,&quot;citationItems&quot;:[{&quot;id&quot;:&quot;0131236a-7962-306d-979b-b2c414da305c&quot;,&quot;itemData&quot;:{&quot;type&quot;:&quot;article-journal&quot;,&quot;id&quot;:&quot;0131236a-7962-306d-979b-b2c414da305c&quot;,&quot;title&quot;:&quot;Worldwide diversity in mammalian life histories: Environmental realms and evolutionary adaptations&quot;,&quot;author&quot;:[{&quot;family&quot;:&quot;Beccari&quot;,&quot;given&quot;:&quot;E.&quot;,&quot;parse-names&quot;:false,&quot;dropping-particle&quot;:&quot;&quot;,&quot;non-dropping-particle&quot;:&quot;&quot;},{&quot;family&quot;:&quot;Capdevila&quot;,&quot;given&quot;:&quot;P.&quot;,&quot;parse-names&quot;:false,&quot;dropping-particle&quot;:&quot;&quot;,&quot;non-dropping-particle&quot;:&quot;&quot;},{&quot;family&quot;:&quot;Salguero-Gómez&quot;,&quot;given&quot;:&quot;R.&quot;,&quot;parse-names&quot;:false,&quot;dropping-particle&quot;:&quot;&quot;,&quot;non-dropping-particle&quot;:&quot;&quot;},{&quot;family&quot;:&quot;Carmona&quot;,&quot;given&quot;:&quot;C. P.&quot;,&quot;parse-names&quot;:false,&quot;dropping-particle&quot;:&quot;&quot;,&quot;non-dropping-particle&quot;:&quot;&quot;}],&quot;container-title&quot;:&quot;Ecology Letters&quot;,&quot;container-title-short&quot;:&quot;Ecol Lett&quot;,&quot;accessed&quot;:{&quot;date-parts&quot;:[[2024,6,12]]},&quot;DOI&quot;:&quot;10.1111/ELE.14445&quot;,&quot;ISSN&quot;:&quot;14610248&quot;,&quot;PMID&quot;:&quot;38783648&quot;,&quot;issued&quot;:{&quot;date-parts&quot;:[[2024,5,1]]},&quot;abstract&quot;:&quot;Mammalian life history strategies can be characterised by a few axes of variation, conforming a space where species are positioned based on the life history strategies favoured in the environment they exploit. Yet, we still lack global descriptions of the diversity of realised mammalian life history and how this diversity is shaped by the environment. We used six life history traits to build a life history space covering worldwide mammalian adaptation, and we explored how environmental realms (land, air, water) influence mammalian life history strategies. We demonstrate that realms are tightly linked to distinct life history strategies. Aquatic and aerial species predominantly adhere to slower life history strategies, while terrestrial species exhibit faster life histories. Highly encephalised terrestrial species are a notable exception to these patterns. Furthermore, we show that different mode of life may play a significant role in expanding the set of strategies exploitable in the terrestrial realm. Additionally, species transitioning between terrestrial and aquatic realms, such as seals, exhibit intermediate life history strategies. Our results provide compelling evidence of the link between environmental realms and the life history diversity of mammals, highlighting the importance of differences in mode of life to expand life history diversity.&quot;,&quot;publisher&quot;:&quot;John Wiley and Sons Inc&quot;,&quot;issue&quot;:&quot;5&quot;,&quot;volume&quot;:&quot;27&quot;},&quot;isTemporary&quot;:false},{&quot;id&quot;:&quot;5d649cbb-90bd-37e6-bcea-fcc18fa7578f&quot;,&quot;itemData&quot;:{&quot;type&quot;:&quot;article-journal&quot;,&quot;id&quot;:&quot;5d649cbb-90bd-37e6-bcea-fcc18fa7578f&quot;,&quot;title&quot;:&quot;The Fast‐Slow Continuum in Mammalian Life History: An Empirical Reevaluation&quot;,&quot;author&quot;:[{&quot;family&quot;:&quot;Bielby&quot;,&quot;given&quot;:&quot;J.&quot;,&quot;parse-names&quot;:false,&quot;dropping-particle&quot;:&quot;&quot;,&quot;non-dropping-particle&quot;:&quot;&quot;},{&quot;family&quot;:&quot;Mace&quot;,&quot;given&quot;:&quot;G. M.&quot;,&quot;parse-names&quot;:false,&quot;dropping-particle&quot;:&quot;&quot;,&quot;non-dropping-particle&quot;:&quot;&quot;},{&quot;family&quot;:&quot;Bininda‐Emonds&quot;,&quot;given&quot;:&quot;O. R. P.&quot;,&quot;parse-names&quot;:false,&quot;dropping-particle&quot;:&quot;&quot;,&quot;non-dropping-particle&quot;:&quot;&quot;},{&quot;family&quot;:&quot;Cardillo&quot;,&quot;given&quot;:&quot;M.&quot;,&quot;parse-names&quot;:false,&quot;dropping-particle&quot;:&quot;&quot;,&quot;non-dropping-particle&quot;:&quot;&quot;},{&quot;family&quot;:&quot;Gittleman&quot;,&quot;given&quot;:&quot;J. L.&quot;,&quot;parse-names&quot;:false,&quot;dropping-particle&quot;:&quot;&quot;,&quot;non-dropping-particle&quot;:&quot;&quot;},{&quot;family&quot;:&quot;Jones&quot;,&quot;given&quot;:&quot;K. E.&quot;,&quot;parse-names&quot;:false,&quot;dropping-particle&quot;:&quot;&quot;,&quot;non-dropping-particle&quot;:&quot;&quot;},{&quot;family&quot;:&quot;Orme&quot;,&quot;given&quot;:&quot;C. D. L.&quot;,&quot;parse-names&quot;:false,&quot;dropping-particle&quot;:&quot;&quot;,&quot;non-dropping-particle&quot;:&quot;&quot;},{&quot;family&quot;:&quot;Purvis&quot;,&quot;given&quot;:&quot;A.&quot;,&quot;parse-names&quot;:false,&quot;dropping-particle&quot;:&quot;&quot;,&quot;non-dropping-particle&quot;:&quot;&quot;}],&quot;container-title&quot;:&quot;The American Naturalist&quot;,&quot;container-title-short&quot;:&quot;Am Nat&quot;,&quot;DOI&quot;:&quot;10.1086/516847&quot;,&quot;ISBN&quot;:&quot;0003-0147&quot;,&quot;ISSN&quot;:&quot;0003-0147&quot;,&quot;PMID&quot;:&quot;17479461&quot;,&quot;issued&quot;:{&quot;date-parts&quot;:[[2007]]},&quot;page&quot;:&quot;748-757&quot;,&quot;abstract&quot;:&quot;Many life-history traits co-vary across species, even when body size differences are controlled for. This phenomenon has led to the concept of a \&quot;fast-slow continuum,\&quot; which has been influential in both empirical and theoretical studies of life-history evolution. We present a comparative analysis of mammalian life histories showing that, for mammals at least, there is not a single fast-slow continuum. Rather, both across and within mammalian clades, the speed of life varies along at least two largely independent axes when body size effects are removed. One axis reflects how species balance offspring size against offspring number, while the other describes the timing of reproductive bouts.&quot;,&quot;issue&quot;:&quot;6&quot;,&quot;volume&quot;:&quot;169&quot;},&quot;isTemporary&quot;:false},{&quot;id&quot;:&quot;b94cd663-8475-35f9-b716-e60c3ae29717&quot;,&quot;itemData&quot;:{&quot;type&quot;:&quot;article-journal&quot;,&quot;id&quot;:&quot;b94cd663-8475-35f9-b716-e60c3ae29717&quot;,&quot;title&quot;:&quot;Natural Selection for Variances in Offspring Numbers: A New Evolutionary Principle&quot;,&quot;author&quot;:[{&quot;family&quot;:&quot;Gillespie&quot;,&quot;given&quot;:&quot;John H.&quot;,&quot;parse-names&quot;:false,&quot;dropping-particle&quot;:&quot;&quot;,&quot;non-dropping-particle&quot;:&quot;&quot;}],&quot;container-title&quot;:&quot;The American Naturalist&quot;,&quot;container-title-short&quot;:&quot;Am Nat&quot;,&quot;DOI&quot;:&quot;10.1086/283230&quot;,&quot;ISBN&quot;:&quot;00030147&quot;,&quot;ISSN&quot;:&quot;0003-0147&quot;,&quot;PMID&quot;:&quot;17891731&quot;,&quot;issued&quot;:{&quot;date-parts&quot;:[[1977]]},&quot;page&quot;:&quot;1010-1014&quot;,&quot;abstract&quot;:&quot;none&quot;,&quot;issue&quot;:&quot;981&quot;,&quot;volume&quot;:&quot;111&quot;},&quot;isTemporary&quot;:false},{&quot;id&quot;:&quot;416b8d15-53b3-3c0e-a490-cbbbeed07bdf&quot;,&quot;itemData&quot;:{&quot;type&quot;:&quot;article-journal&quot;,&quot;id&quot;:&quot;416b8d15-53b3-3c0e-a490-cbbbeed07bdf&quot;,&quot;title&quot;:&quot;Primates and the evolution of long, slow life histories&quot;,&quot;author&quot;:[{&quot;family&quot;:&quot;Jones&quot;,&quot;given&quot;:&quot;James Holland&quot;,&quot;parse-names&quot;:false,&quot;dropping-particle&quot;:&quot;&quot;,&quot;non-dropping-particle&quot;:&quot;&quot;}],&quot;container-title&quot;:&quot;Current Biology&quot;,&quot;DOI&quot;:&quot;10.1016/j.cub.2011.08.025&quot;,&quot;ISBN&quot;:&quot;0960-9822&quot;,&quot;ISSN&quot;:&quot;09609822&quot;,&quot;PMID&quot;:&quot;21959161&quot;,&quot;URL&quot;:&quot;http://dx.doi.org/10.1016/j.cub.2011.08.025&quot;,&quot;issued&quot;:{&quot;date-parts&quot;:[[2011]]},&quot;page&quot;:&quot;R708-R717&quot;,&quot;abstract&quot;:&quot;Primates are characterized by relatively late ages at first reproduction, long lives and low fertility. Together, these traits define a life-history of reduced reproductive effort. Understanding the optimal allocation of reproductive effort, and specifically reduced reproductive effort, has been one of the key problems motivating the development of life-history theory. Because of their unusual constellation of life-history traits, primates play an important role in the continued development of life-history theory. In this review, I present the evidence for the reduced reproductive effort life histories of primates and discuss the ways that such life-history tactics are understood in contemporary theory. Such tactics are particularly consistent with the predictions of stochastic demographic models, suggesting a key role for environmental variability in the evolution of primate life histories. The tendency for primates to specialize in high-quality, high-variability food items may make them particularly susceptible to environmental variability and explains their low reproductive-effort tactics. I discuss recent applications of life-history theory to human evolution and emphasize the continuity between models used to explain peculiarities of human reproduction and senescence with the long, slow life histories of primates more generally. © 2011 Elsevier Ltd. All rights reserved.&quot;,&quot;publisher&quot;:&quot;Elsevier Ltd&quot;,&quot;issue&quot;:&quot;18&quot;,&quot;volume&quot;:&quot;21&quot;,&quot;container-title-short&quot;:&quot;&quot;},&quot;isTemporary&quot;:false},{&quot;id&quot;:&quot;b8c28519-9687-3c1e-bc33-5d956e7d69e5&quot;,&quot;itemData&quot;:{&quot;type&quot;:&quot;article-journal&quot;,&quot;id&quot;:&quot;b8c28519-9687-3c1e-bc33-5d956e7d69e5&quot;,&quot;title&quot;:&quot;The Influence of Size and Phylogeny on Patterns of Covariation among Life-History Traits in the Mammals&quot;,&quot;author&quot;:[{&quot;family&quot;:&quot;Stearns&quot;,&quot;given&quot;:&quot;Stephen C.&quot;,&quot;parse-names&quot;:false,&quot;dropping-particle&quot;:&quot;&quot;,&quot;non-dropping-particle&quot;:&quot;&quot;}],&quot;container-title&quot;:&quot;Oikos&quot;,&quot;DOI&quot;:&quot;10.2307/3544261&quot;,&quot;ISBN&quot;:&quot;00301299&quot;,&quot;ISSN&quot;:&quot;00301299&quot;,&quot;PMID&quot;:&quot;7292&quot;,&quot;issued&quot;:{&quot;date-parts&quot;:[[1983]]},&quot;page&quot;:&quot;173&quot;,&quot;abstract&quot;:&quot;Do size and phylogeny affect patterns of covariation in life-history traits? If there are phylogenetic constraints on the evolution of life histories, do they differ from lineage to lineage? I applied principal component analysis and cluster analysis to two data sets - 65 mammal species (14 orders, 30 families, 10 traits) and 162 mammal species (22 orders, 64 families, 6 traits). In both data sets, most of the covariation in life-his- tory traits could be accounted for by the first two factors, and in both data sets their interpretation was similar. The first factor, accounting for 68-75% of covariation of life-history traits, ranked the animals from early maturing, small, short-lived animals with short gestation periods, many small altricial young, and long lactation periods, to the opposite suite of traits in large animals. The second factor, accounting for 12-20% of the covariation in life-history traits, ranked the animals from altricial to precocial. When order and family effects were removed, the proportion of variance accounted for by the first factor dropped 29-36%, and the number of high-level clusters in- creased. Analysis within individual families revealed differences from lineage to lineage in the loadings of each trait on the first two principle factors. Weight alone accounts for much of the tendency for mammals to be arranged on a single axis ranging from early maturing, highly fecund, and short-lived small animals to the opposite. However, after the effects of weight were removed, order and family effects still had significant impact on patterns of covariation. Thus morphological design, in addition to size, may constrain life-history evolution. This explains why earlier workers saw clear patterns of covariation at high taxonomic levels whereas subsequent workers have found less covariation within species.&quot;,&quot;issue&quot;:&quot;2&quot;,&quot;volume&quot;:&quot;41&quot;,&quot;container-title-short&quot;:&quot;&quot;},&quot;isTemporary&quot;:false}]},{&quot;citationID&quot;:&quot;MENDELEY_CITATION_956748ff-6067-410e-8d3a-dfe8e7f2019d&quot;,&quot;properties&quot;:{&quot;noteIndex&quot;:0},&quot;isEdited&quot;:false,&quot;manualOverride&quot;:{&quot;isManuallyOverridden&quot;:false,&quot;citeprocText&quot;:&quot;(Campos &lt;i&gt;et al.&lt;/i&gt; 2017; Morris &lt;i&gt;et al.&lt;/i&gt; 2008, 2011; Reed &amp;#38; Slade 2012; Rotella &lt;i&gt;et al.&lt;/i&gt; 2012)&quot;,&quot;manualOverrideText&quot;:&quot;&quot;},&quot;citationTag&quot;:&quot;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&quot;,&quot;citationItems&quot;:[{&quot;id&quot;:&quot;fc405317-e00c-3bed-9fc5-774a7712744b&quot;,&quot;itemData&quot;:{&quot;type&quot;:&quot;article-journal&quot;,&quot;id&quot;:&quot;fc405317-e00c-3bed-9fc5-774a7712744b&quot;,&quot;title&quot;:&quot;Does climate variability influence the demography of wild primates? Evidence from long-term life-history data in seven species&quot;,&quot;author&quot;:[{&quot;family&quot;:&quot;Campos&quot;,&quot;given&quot;:&quot;Fernando A.&quot;,&quot;parse-names&quot;:false,&quot;dropping-particle&quot;:&quot;&quot;,&quot;non-dropping-particle&quot;:&quot;&quot;},{&quot;family&quot;:&quot;Morris&quot;,&quot;given&quot;:&quot;William F.&quot;,&quot;parse-names&quot;:false,&quot;dropping-particle&quot;:&quot;&quot;,&quot;non-dropping-particle&quot;:&quot;&quot;},{&quot;family&quot;:&quot;Alberts&quot;,&quot;given&quot;:&quot;Susan C.&quot;,&quot;parse-names&quot;:false,&quot;dropping-particle&quot;:&quot;&quot;,&quot;non-dropping-particle&quot;:&quot;&quot;},{&quot;family&quot;:&quot;Altmann&quot;,&quot;given&quot;:&quot;Jeanne&quot;,&quot;parse-names&quot;:false,&quot;dropping-particle&quot;:&quot;&quot;,&quot;non-dropping-particle&quot;:&quot;&quot;},{&quot;family&quot;:&quot;Brockman&quot;,&quot;given&quot;:&quot;Diane K.&quot;,&quot;parse-names&quot;:false,&quot;dropping-particle&quot;:&quot;&quot;,&quot;non-dropping-particle&quot;:&quot;&quot;},{&quot;family&quot;:&quot;Cords&quot;,&quot;given&quot;:&quot;Marina&quot;,&quot;parse-names&quot;:false,&quot;dropping-particle&quot;:&quot;&quot;,&quot;non-dropping-particle&quot;:&quot;&quot;},{&quot;family&quot;:&quot;Pusey&quot;,&quot;given&quot;:&quot;Anne&quot;,&quot;parse-names&quot;:false,&quot;dropping-particle&quot;:&quot;&quot;,&quot;non-dropping-particle&quot;:&quot;&quot;},{&quot;family&quot;:&quot;Stoinski&quot;,&quot;given&quot;:&quot;Tara S.&quot;,&quot;parse-names&quot;:false,&quot;dropping-particle&quot;:&quot;&quot;,&quot;non-dropping-particle&quot;:&quot;&quot;},{&quot;family&quot;:&quot;Strier&quot;,&quot;given&quot;:&quot;Karen B.&quot;,&quot;parse-names&quot;:false,&quot;dropping-particle&quot;:&quot;&quot;,&quot;non-dropping-particle&quot;:&quot;&quot;},{&quot;family&quot;:&quot;Fedigan&quot;,&quot;given&quot;:&quot;Linda M.&quot;,&quot;parse-names&quot;:false,&quot;dropping-particle&quot;:&quot;&quot;,&quot;non-dropping-particle&quot;:&quot;&quot;}],&quot;container-title&quot;:&quot;Global Change Biology&quot;,&quot;DOI&quot;:&quot;10.1111/gcb.13754&quot;,&quot;ISBN&quot;:&quot;1365-2486&quot;,&quot;ISSN&quot;:&quot;13541013&quot;,&quot;URL&quot;:&quot;https://onlinelibrary.wiley.com/doi/10.1111/gcb.13754&quot;,&quot;issued&quot;:{&quot;date-parts&quot;:[[2017,11]]},&quot;page&quot;:&quot;4907-4921&quot;,&quot;abstract&quot;:&quot;© 2017 John Wiley &amp; Sons Ltd.Earth's rapidly changing climate creates a growing need to understand how demographic processes in natural populations are affected by climate variability, particularly among organisms threatened by extinction. Long-term, large-scale, and cross-taxon studies of vital rate variation in relation to climate variability can be particularly valuable because they can reveal environmental drivers that affect multiple species over extensive regions. Few such data exist for animals with slow life histories, particularly in the tropics, where climate variation over large-scale space is asynchronous. As our closest relatives, nonhuman primates are especially valuable as a resource to understand the roles of climate variability and climate change in human evolutionary history. Here, we provide the first comprehensive investigation of vital rate variation in relation to climate variability among wild primates. We ask whether primates are sensitive to global changes that are universal (e.g., higher temperature, large-scale climate oscillations) or whether they are more sensitive to global change effects that are local (e.g., more rain in some places), which would complicate predictions of how primates in general will respond to climate change. To address these questions, we use a database of long-term life-history data for natural populations of seven primate species that have been studied for 29-52 years to investigate associations between vital rate variation, local climate variability, and global climate oscillations. Associations between vital rates and climate variability varied among species and depended on the time windows considered, highlighting the importance of temporal scale in detection of such effects. We found strong climate signals in the fertility rates of three species. However, survival, which has a greater impact on population growth, was little affected by climate variability. Thus, we found evidence for demographic buffering of life histories, but also evidence of mechanisms by which climate change could affect the fates of wild primates.&quot;,&quot;issue&quot;:&quot;11&quot;,&quot;volume&quot;:&quot;23&quot;,&quot;container-title-short&quot;:&quot;Glob Chang Biol&quot;},&quot;isTemporary&quot;:false},{&quot;id&quot;:&quot;4c260387-e25a-36ae-89af-8aa7c135cf77&quot;,&quot;itemData&quot;:{&quot;type&quot;:&quot;article-journal&quot;,&quot;id&quot;:&quot;4c260387-e25a-36ae-89af-8aa7c135cf77&quot;,&quot;title&quot;:&quot;Longevity can buffer plant and animal populations against changing climatic variability&quot;,&quot;author&quot;:[{&quot;family&quot;:&quot;Morris&quot;,&quot;given&quot;:&quot;William F.&quot;,&quot;parse-names&quot;:false,&quot;dropping-particle&quot;:&quot;&quot;,&quot;non-dropping-particle&quot;:&quot;&quot;},{&quot;family&quot;:&quot;Pfister&quot;,&quot;given&quot;:&quot;Catherine A.&quot;,&quot;parse-names&quot;:false,&quot;dropping-particle&quot;:&quot;&quot;,&quot;non-dropping-particle&quot;:&quot;&quot;},{&quot;family&quot;:&quot;Tuljapurkar&quot;,&quot;given&quot;:&quot;Shripad&quot;,&quot;parse-names&quot;:false,&quot;dropping-particle&quot;:&quot;&quot;,&quot;non-dropping-particle&quot;:&quot;&quot;},{&quot;family&quot;:&quot;Haridas&quot;,&quot;given&quot;:&quot;Chirrakal&quot;,&quot;parse-names&quot;:false,&quot;dropping-particle&quot;:&quot;V.&quot;,&quot;non-dropping-particle&quot;:&quot;&quot;},{&quot;family&quot;:&quot;Boggs&quot;,&quot;given&quot;:&quot;Carol L.&quot;,&quot;parse-names&quot;:false,&quot;dropping-particle&quot;:&quot;&quot;,&quot;non-dropping-particle&quot;:&quot;&quot;},{&quot;family&quot;:&quot;Boyce&quot;,&quot;given&quot;:&quot;Mark S.&quot;,&quot;parse-names&quot;:false,&quot;dropping-particle&quot;:&quot;&quot;,&quot;non-dropping-particle&quot;:&quot;&quot;},{&quot;family&quot;:&quot;Bruna&quot;,&quot;given&quot;:&quot;Emilio M.&quot;,&quot;parse-names&quot;:false,&quot;dropping-particle&quot;:&quot;&quot;,&quot;non-dropping-particle&quot;:&quot;&quot;},{&quot;family&quot;:&quot;Church&quot;,&quot;given&quot;:&quot;Don R.&quot;,&quot;parse-names&quot;:false,&quot;dropping-particle&quot;:&quot;&quot;,&quot;non-dropping-particle&quot;:&quot;&quot;},{&quot;family&quot;:&quot;Coulson&quot;,&quot;given&quot;:&quot;Tim&quot;,&quot;parse-names&quot;:false,&quot;dropping-particle&quot;:&quot;&quot;,&quot;non-dropping-particle&quot;:&quot;&quot;},{&quot;family&quot;:&quot;Doak&quot;,&quot;given&quot;:&quot;Daniel F.&quot;,&quot;parse-names&quot;:false,&quot;dropping-particle&quot;:&quot;&quot;,&quot;non-dropping-particle&quot;:&quot;&quot;},{&quot;family&quot;:&quot;Forsyth&quot;,&quot;given&quot;:&quot;Stacey&quot;,&quot;parse-names&quot;:false,&quot;dropping-particle&quot;:&quot;&quot;,&quot;non-dropping-particle&quot;:&quot;&quot;},{&quot;family&quot;:&quot;Gaillard&quot;,&quot;given&quot;:&quot;Jean-Michel&quot;,&quot;parse-names&quot;:false,&quot;dropping-particle&quot;:&quot;&quot;,&quot;non-dropping-particle&quot;:&quot;&quot;},{&quot;family&quot;:&quot;Horvitz&quot;,&quot;given&quot;:&quot;Carol C.&quot;,&quot;parse-names&quot;:false,&quot;dropping-particle&quot;:&quot;&quot;,&quot;non-dropping-particle&quot;:&quot;&quot;},{&quot;family&quot;:&quot;Kalisz&quot;,&quot;given&quot;:&quot;Susan&quot;,&quot;parse-names&quot;:false,&quot;dropping-particle&quot;:&quot;&quot;,&quot;non-dropping-particle&quot;:&quot;&quot;},{&quot;family&quot;:&quot;Kendall&quot;,&quot;given&quot;:&quot;Bruce E.&quot;,&quot;parse-names&quot;:false,&quot;dropping-particle&quot;:&quot;&quot;,&quot;non-dropping-particle&quot;:&quot;&quot;},{&quot;family&quot;:&quot;Knight&quot;,&quot;given&quot;:&quot;Tiffany M.&quot;,&quot;parse-names&quot;:false,&quot;dropping-particle&quot;:&quot;&quot;,&quot;non-dropping-particle&quot;:&quot;&quot;},{&quot;family&quot;:&quot;Lee&quot;,&quot;given&quot;:&quot;Charlotte T.&quot;,&quot;parse-names&quot;:false,&quot;dropping-particle&quot;:&quot;&quot;,&quot;non-dropping-particle&quot;:&quot;&quot;},{&quot;family&quot;:&quot;Menges&quot;,&quot;given&quot;:&quot;Eric S.&quot;,&quot;parse-names&quot;:false,&quot;dropping-particle&quot;:&quot;&quot;,&quot;non-dropping-particle&quot;:&quot;&quot;}],&quot;container-title&quot;:&quot;Ecology&quot;,&quot;DOI&quot;:&quot;10.1890/07-0774.1&quot;,&quot;ISSN&quot;:&quot;0012-9658&quot;,&quot;URL&quot;:&quot;http://doi.wiley.com/10.1890/07-0774.1&quot;,&quot;issued&quot;:{&quot;date-parts&quot;:[[2008,1]]},&quot;page&quot;:&quot;19-25&quot;,&quot;issue&quot;:&quot;1&quot;,&quot;volume&quot;:&quot;89&quot;,&quot;container-title-short&quot;:&quot;Ecology&quot;},&quot;isTemporary&quot;:false},{&quot;id&quot;:&quot;3ef6946f-d5b9-35b9-b7f4-1f36d62eaed5&quot;,&quot;itemData&quot;:{&quot;type&quot;:&quot;article-journal&quot;,&quot;id&quot;:&quot;3ef6946f-d5b9-35b9-b7f4-1f36d62eaed5&quot;,&quot;title&quot;:&quot;Low Demographic Variability in Wild Primate Populations: Fitness Impacts of Variation, Covariation, and Serial Correlation in Vital Rates&quot;,&quot;author&quot;:[{&quot;family&quot;:&quot;Morris&quot;,&quot;given&quot;:&quot;William F.&quot;,&quot;parse-names&quot;:false,&quot;dropping-particle&quot;:&quot;&quot;,&quot;non-dropping-particle&quot;:&quot;&quot;},{&quot;family&quot;:&quot;Altmann&quot;,&quot;given&quot;:&quot;Jeanne&quot;,&quot;parse-names&quot;:false,&quot;dropping-particle&quot;:&quot;&quot;,&quot;non-dropping-particle&quot;:&quot;&quot;},{&quot;family&quot;:&quot;Brockman&quot;,&quot;given&quot;:&quot;Diane K.&quot;,&quot;parse-names&quot;:false,&quot;dropping-particle&quot;:&quot;&quot;,&quot;non-dropping-particle&quot;:&quot;&quot;},{&quot;family&quot;:&quot;Cords&quot;,&quot;given&quot;:&quot;Marina&quot;,&quot;parse-names&quot;:false,&quot;dropping-particle&quot;:&quot;&quot;,&quot;non-dropping-particle&quot;:&quot;&quot;},{&quot;family&quot;:&quot;Fedigan&quot;,&quot;given&quot;:&quot;Linda M.&quot;,&quot;parse-names&quot;:false,&quot;dropping-particle&quot;:&quot;&quot;,&quot;non-dropping-particle&quot;:&quot;&quot;},{&quot;family&quot;:&quot;Pusey&quot;,&quot;given&quot;:&quot;Anne E.&quot;,&quot;parse-names&quot;:false,&quot;dropping-particle&quot;:&quot;&quot;,&quot;non-dropping-particle&quot;:&quot;&quot;},{&quot;family&quot;:&quot;Stoinski&quot;,&quot;given&quot;:&quot;Tara S.&quot;,&quot;parse-names&quot;:false,&quot;dropping-particle&quot;:&quot;&quot;,&quot;non-dropping-particle&quot;:&quot;&quot;},{&quot;family&quot;:&quot;Bronikowski&quot;,&quot;given&quot;:&quot;Anne M.&quot;,&quot;parse-names&quot;:false,&quot;dropping-particle&quot;:&quot;&quot;,&quot;non-dropping-particle&quot;:&quot;&quot;},{&quot;family&quot;:&quot;Alberts&quot;,&quot;given&quot;:&quot;Susan C.&quot;,&quot;parse-names&quot;:false,&quot;dropping-particle&quot;:&quot;&quot;,&quot;non-dropping-particle&quot;:&quot;&quot;},{&quot;family&quot;:&quot;Strier&quot;,&quot;given&quot;:&quot;Karen B.&quot;,&quot;parse-names&quot;:false,&quot;dropping-particle&quot;:&quot;&quot;,&quot;non-dropping-particle&quot;:&quot;&quot;}],&quot;container-title&quot;:&quot;The American Naturalist&quot;,&quot;DOI&quot;:&quot;10.1086/657443&quot;,&quot;ISBN&quot;:&quot;00030147&quot;,&quot;ISSN&quot;:&quot;0003-0147&quot;,&quot;PMID&quot;:&quot;21117962&quot;,&quot;issued&quot;:{&quot;date-parts&quot;:[[2011]]},&quot;page&quot;:&quot;E14-E28&quot;,&quot;abstract&quot;:&quot;In a stochastic environment, long-term fitness can be influenced by variation, covariation, and serial correlation in vital rates (survival and fertility). Yet no study of an animal population has parsed the contributions of these three aspects of variability to long-term fitness. We do so using a unique database that includes complete life-history information for wild-living individuals of seven primate species that have been the subjects of long-term (22–45 years) behavioral studies. Overall, the estimated levels of vital rate variation had only minor effects on long-termfitness, and the effects of vital rate covariation and serial correlation were even weaker. To explore why, we compared estimated variances of adult survival in primates with values for other vertebrates in the literature and found that adult survival is significantly less variable in primates than it is in the other vertebrates. Finally, we tested the prediction that adult survival, because it more strongly influences fitness in a constant environment, will be less variable than newborn survival, and we found only mixed support for the prediction. Our results suggest that wild primates may be buffered against detrimental fitness effects of environmental stochasticity by their highly developed cognitive abilities, social networks, and broad, flexible diets. Keywords:&quot;,&quot;issue&quot;:&quot;1&quot;,&quot;volume&quot;:&quot;177&quot;,&quot;container-title-short&quot;:&quot;Am Nat&quot;},&quot;isTemporary&quot;:false},{&quot;id&quot;:&quot;dd9c29ad-c2d9-317d-9a2d-2b2383d644c6&quot;,&quot;itemData&quot;:{&quot;type&quot;:&quot;article-journal&quot;,&quot;id&quot;:&quot;dd9c29ad-c2d9-317d-9a2d-2b2383d644c6&quot;,&quot;title&quot;:&quot;Buffering and plasticity in vital rates of oldfield rodents&quot;,&quot;author&quot;:[{&quot;family&quot;:&quot;Reed&quot;,&quot;given&quot;:&quot;Aaron W&quot;,&quot;parse-names&quot;:false,&quot;dropping-particle&quot;:&quot;&quot;,&quot;non-dropping-particle&quot;:&quot;&quot;},{&quot;family&quot;:&quot;Slade&quot;,&quot;given&quot;:&quot;Norman A&quot;,&quot;parse-names&quot;:false,&quot;dropping-particle&quot;:&quot;&quot;,&quot;non-dropping-particle&quot;:&quot;&quot;}],&quot;container-title&quot;:&quot;Journal of Animal Ecology&quot;,&quot;accessed&quot;:{&quot;date-parts&quot;:[[2014,3,3]]},&quot;DOI&quot;:&quot;10.1111/j.1365-2656.2012.01976.x&quot;,&quot;ISSN&quot;:&quot;00218790&quot;,&quot;PMID&quot;:&quot;22375923&quot;,&quot;URL&quot;:&quot;http://www.ncbi.nlm.nih.gov/pubmed/22375923&quot;,&quot;issued&quot;:{&quot;date-parts&quot;:[[2012,9]]},&quot;page&quot;:&quot;953-959&quot;,&quot;abstract&quot;:&quot;1. Under the hypothesis of environmental buffering, populations are expected to minimize the variance of the most influential vital rates; however, this may not be a universal principle. Species with a life span &lt;1 year may be less likely to exhibit buffering because of temporal or seasonal variability in vital rate sensitivities. Further, plasticity in vital rates may be adaptive for species in a variable environment with reliable cues. 2. We tested for environmental buffering and plasticity in vital rates using stage-structured matrix models from long-term data sets in four species of grassland rodents. We used periodic matrices to estimate stochastic elasticity for each vital rate and then tested for correlations with a standardized coefficient of variation for each rate. 3. We calculated stochastic elasticities for individual months to test for an association between increased reproduction and the influence of reproduction, relative to survival, on the population growth rate. 4. All species showed some evidence of buffering. The elasticity of vital rates of Peromyscus leucopus (Rafinesque, 1818), Sigmodon hispidus Say &amp; Ord, 1825 and Microtus ochrogaster (Wagner, 1842) was negatively related to vital rate CV. Elasticity and vital rate CV were negatively related in Peromyscus maniculatus (Wagner, 1845), but the relationship was not statistically significant. Peromyscus leucopus and M. ochrogaster showed plasticity in vital rates; reproduction was higher following months where elasticity for reproduction exceeded that of survival. 5. Our results suggest that buffering is common in species with fast life histories; however, some populations that exhibit buffering are capable of responding to short-term variability in environmental conditions through reproductive plasticity.&quot;,&quot;issue&quot;:&quot;5&quot;,&quot;volume&quot;:&quot;81&quot;,&quot;container-title-short&quot;:&quot;&quot;},&quot;isTemporary&quot;:false},{&quot;id&quot;:&quot;0ed85697-d1c4-3137-a7ab-9675dce3ad3f&quot;,&quot;itemData&quot;:{&quot;type&quot;:&quot;article-journal&quot;,&quot;id&quot;:&quot;0ed85697-d1c4-3137-a7ab-9675dce3ad3f&quot;,&quot;title&quot;:&quot;Evaluating the demographic buffering hypothesis with vital rates estimated for Weddell seals from 30 years of mark-recapture data&quot;,&quot;author&quot;:[{&quot;family&quot;:&quot;Rotella&quot;,&quot;given&quot;:&quot;Jay J.&quot;,&quot;parse-names&quot;:false,&quot;dropping-particle&quot;:&quot;&quot;,&quot;non-dropping-particle&quot;:&quot;&quot;},{&quot;family&quot;:&quot;Link&quot;,&quot;given&quot;:&quot;William A.&quot;,&quot;parse-names&quot;:false,&quot;dropping-particle&quot;:&quot;&quot;,&quot;non-dropping-particle&quot;:&quot;&quot;},{&quot;family&quot;:&quot;Chambert&quot;,&quot;given&quot;:&quot;Thierry&quot;,&quot;parse-names&quot;:false,&quot;dropping-particle&quot;:&quot;&quot;,&quot;non-dropping-particle&quot;:&quot;&quot;},{&quot;family&quot;:&quot;Stauffer&quot;,&quot;given&quot;:&quot;Glenn E.&quot;,&quot;parse-names&quot;:false,&quot;dropping-particle&quot;:&quot;&quot;,&quot;non-dropping-particle&quot;:&quot;&quot;},{&quot;family&quot;:&quot;Garrott&quot;,&quot;given&quot;:&quot;Robert A.&quot;,&quot;parse-names&quot;:false,&quot;dropping-particle&quot;:&quot;&quot;,&quot;non-dropping-particle&quot;:&quot;&quot;}],&quot;container-title&quot;:&quot;Journal of Animal Ecology&quot;,&quot;DOI&quot;:&quot;10.1111/j.1365-2656.2011.01902.x&quot;,&quot;ISSN&quot;:&quot;00218790&quot;,&quot;URL&quot;:&quot;https://onlinelibrary.wiley.com/doi/10.1111/j.1365-2656.2011.01902.x&quot;,&quot;issued&quot;:{&quot;date-parts&quot;:[[2012,1]]},&quot;page&quot;:&quot;162-173&quot;,&quot;issue&quot;:&quot;1&quot;,&quot;volume&quot;:&quot;81&quot;,&quot;container-title-short&quot;:&quot;&quot;},&quot;isTemporary&quot;:false}]},{&quot;citationID&quot;:&quot;MENDELEY_CITATION_81fa06f7-bf0f-422d-b1d9-3fd235a4a96f&quot;,&quot;properties&quot;:{&quot;noteIndex&quot;:0},&quot;isEdited&quot;:false,&quot;manualOverride&quot;:{&quot;isManuallyOverridden&quot;:false,&quot;citeprocText&quot;:&quot;(Salguero-Gómez &lt;i&gt;et al.&lt;/i&gt; 2016)&quot;,&quot;manualOverrideText&quot;:&quot;&quot;},&quot;citationTag&quot;:&quot;MENDELEY_CITATION_v3_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&quot;,&quot;citationItems&quot;:[{&quot;id&quot;:&quot;2f3b056c-01d5-3f4b-99ef-e28e754f1ed8&quot;,&quot;itemData&quot;:{&quot;type&quot;:&quot;article-journal&quot;,&quot;id&quot;:&quot;2f3b056c-01d5-3f4b-99ef-e28e754f1ed8&quot;,&quot;title&quot;:&quot;COMADRE: A global data base of animal demography&quot;,&quot;author&quot;:[{&quot;family&quot;:&quot;Salguero-Gómez&quot;,&quot;given&quot;:&quot;Roberto&quot;,&quot;parse-names&quot;:false,&quot;dropping-particle&quot;:&quot;&quot;,&quot;non-dropping-particle&quot;:&quot;&quot;},{&quot;family&quot;:&quot;Jones&quot;,&quot;given&quot;:&quot;Owen R.&quot;,&quot;parse-names&quot;:false,&quot;dropping-particle&quot;:&quot;&quot;,&quot;non-dropping-particle&quot;:&quot;&quot;},{&quot;family&quot;:&quot;Archer&quot;,&quot;given&quot;:&quot;C. Ruth&quot;,&quot;parse-names&quot;:false,&quot;dropping-particle&quot;:&quot;&quot;,&quot;non-dropping-particle&quot;:&quot;&quot;},{&quot;family&quot;:&quot;Bein&quot;,&quot;given&quot;:&quot;Christoph&quot;,&quot;parse-names&quot;:false,&quot;dropping-particle&quot;:&quot;&quot;,&quot;non-dropping-particle&quot;:&quot;&quot;},{&quot;family&quot;:&quot;Buhr&quot;,&quot;given&quot;:&quot;Hendrik&quot;,&quot;parse-names&quot;:false,&quot;dropping-particle&quot;:&quot;&quot;,&quot;non-dropping-particle&quot;:&quot;de&quot;},{&quot;family&quot;:&quot;Farack&quot;,&quot;given&quot;:&quot;Claudia&quot;,&quot;parse-names&quot;:false,&quot;dropping-particle&quot;:&quot;&quot;,&quot;non-dropping-particle&quot;:&quot;&quot;},{&quot;family&quot;:&quot;Gottschalk&quot;,&quot;given&quot;:&quot;Fränce&quot;,&quot;parse-names&quot;:false,&quot;dropping-particle&quot;:&quot;&quot;,&quot;non-dropping-particle&quot;:&quot;&quot;},{&quot;family&quot;:&quot;Hartmann&quot;,&quot;given&quot;:&quot;Alexander&quot;,&quot;parse-names&quot;:false,&quot;dropping-particle&quot;:&quot;&quot;,&quot;non-dropping-particle&quot;:&quot;&quot;},{&quot;family&quot;:&quot;Henning&quot;,&quot;given&quot;:&quot;Anne&quot;,&quot;parse-names&quot;:false,&quot;dropping-particle&quot;:&quot;&quot;,&quot;non-dropping-particle&quot;:&quot;&quot;},{&quot;family&quot;:&quot;Hoppe&quot;,&quot;given&quot;:&quot;Gabriel&quot;,&quot;parse-names&quot;:false,&quot;dropping-particle&quot;:&quot;&quot;,&quot;non-dropping-particle&quot;:&quot;&quot;},{&quot;family&quot;:&quot;Römer&quot;,&quot;given&quot;:&quot;Gesa&quot;,&quot;parse-names&quot;:false,&quot;dropping-particle&quot;:&quot;&quot;,&quot;non-dropping-particle&quot;:&quot;&quot;},{&quot;family&quot;:&quot;Ruoff&quot;,&quot;given&quot;:&quot;Tara&quot;,&quot;parse-names&quot;:false,&quot;dropping-particle&quot;:&quot;&quot;,&quot;non-dropping-particle&quot;:&quot;&quot;},{&quot;family&quot;:&quot;Sommer&quot;,&quot;given&quot;:&quot;Veronika&quot;,&quot;parse-names&quot;:false,&quot;dropping-particle&quot;:&quot;&quot;,&quot;non-dropping-particle&quot;:&quot;&quot;},{&quot;family&quot;:&quot;Wille&quot;,&quot;given&quot;:&quot;Julia&quot;,&quot;parse-names&quot;:false,&quot;dropping-particle&quot;:&quot;&quot;,&quot;non-dropping-particle&quot;:&quot;&quot;},{&quot;family&quot;:&quot;Voigt&quot;,&quot;given&quot;:&quot;Jakob&quot;,&quot;parse-names&quot;:false,&quot;dropping-particle&quot;:&quot;&quot;,&quot;non-dropping-particle&quot;:&quot;&quot;},{&quot;family&quot;:&quot;Zeh&quot;,&quot;given&quot;:&quot;Stefan&quot;,&quot;parse-names&quot;:false,&quot;dropping-particle&quot;:&quot;&quot;,&quot;non-dropping-particle&quot;:&quot;&quot;},{&quot;family&quot;:&quot;Vieregg&quot;,&quot;given&quot;:&quot;Dirk&quot;,&quot;parse-names&quot;:false,&quot;dropping-particle&quot;:&quot;&quot;,&quot;non-dropping-particle&quot;:&quot;&quot;},{&quot;family&quot;:&quot;Buckley&quot;,&quot;given&quot;:&quot;Yvonne M.&quot;,&quot;parse-names&quot;:false,&quot;dropping-particle&quot;:&quot;&quot;,&quot;non-dropping-particle&quot;:&quot;&quot;},{&quot;family&quot;:&quot;Che-Castaldo&quot;,&quot;given&quot;:&quot;Judy&quot;,&quot;parse-names&quot;:false,&quot;dropping-particle&quot;:&quot;&quot;,&quot;non-dropping-particle&quot;:&quot;&quot;},{&quot;family&quot;:&quot;Hodgson&quot;,&quot;given&quot;:&quot;David&quot;,&quot;parse-names&quot;:false,&quot;dropping-particle&quot;:&quot;&quot;,&quot;non-dropping-particle&quot;:&quot;&quot;},{&quot;family&quot;:&quot;Scheuerlein&quot;,&quot;given&quot;:&quot;Alexander&quot;,&quot;parse-names&quot;:false,&quot;dropping-particle&quot;:&quot;&quot;,&quot;non-dropping-particle&quot;:&quot;&quot;},{&quot;family&quot;:&quot;Caswell&quot;,&quot;given&quot;:&quot;Hal&quot;,&quot;parse-names&quot;:false,&quot;dropping-particle&quot;:&quot;&quot;,&quot;non-dropping-particle&quot;:&quot;&quot;},{&quot;family&quot;:&quot;Vaupel&quot;,&quot;given&quot;:&quot;James W.&quot;,&quot;parse-names&quot;:false,&quot;dropping-particle&quot;:&quot;&quot;,&quot;non-dropping-particle&quot;:&quot;&quot;}],&quot;container-title&quot;:&quot;Journal of Animal Ecology&quot;,&quot;DOI&quot;:&quot;10.1111/1365-2656.12482&quot;,&quot;ISSN&quot;:&quot;13652656&quot;,&quot;PMID&quot;:&quot;26814420&quot;,&quot;issued&quot;:{&quot;date-parts&quot;:[[2016]]},&quot;page&quot;:&quot;371-384&quot;,&quot;abstract&quot;:&quot;The open-data scientific philosophy is being widely adopted and proving to promote considerable progress in ecology and evolution. Open-data global data bases now exist on animal migration, species distribution, conservation status, etc. However, a gap exists for data on population dynamics spanning the rich diversity of the animal kingdom world-wide. This information is fundamental to our understanding of the conditions that have shaped variation in animal life histories and their relationships with the environment, as well as the determinants of invasion and extinction. Matrix population models (MPMs) are among the most widely used demographic tools by animal ecologists. MPMs project population dynamics based on the reproduction, survival and development of individuals in a population over their life cycle. The outputs from MPMs have direct biological interpretations, facilitating comparisons among animal species as different as Caenorhabditis elegans, Loxodonta africana and Homo sapiens. Thousands of animal demographic records exist in the form of MPMs, but they are dispersed throughout the literature, rendering comparative analyses difficult. Here, we introduce the COMADRE Animal Matrix Database, an open-data online repository, which in its version 1.0.0 contains data on 345 species world-wide, from 402 studies with a total of 1625 population projection matrices. COMADRE also contains ancillary information (e.g. ecoregion, taxonomy, biogeography, etc.) that facilitates interpretation of the numerous demographic metrics that can be derived from its MPMs. We provide R code to some of these examples. Synthesis: We introduce the COMADRE Animal Matrix Database, a resource for animal demography. Its open-data nature, together with its ancillary information, will facilitate comparative analysis, as will the growing availability of databases focusing on other aspects of the rich animal diversity, and tools to query and combine them. Through future frequent updates of COMADRE, and its integration with other online resources, we encourage animal ecologists to tackle global ecological and evolutionary questions with unprecedented sample size.&quot;,&quot;issue&quot;:&quot;2&quot;,&quot;volume&quot;:&quot;85&quot;,&quot;container-title-short&quot;:&quot;&quot;},&quot;isTemporary&quot;:false}]},{&quot;citationID&quot;:&quot;MENDELEY_CITATION_06936100-98bf-41e3-a55f-e51b9d2e7b29&quot;,&quot;properties&quot;:{&quot;noteIndex&quot;:0},&quot;isEdited&quot;:false,&quot;manualOverride&quot;:{&quot;isManuallyOverridden&quot;:false,&quot;citeprocText&quot;:&quot;(Compagnoni &lt;i&gt;et al.&lt;/i&gt; 2023)&quot;,&quot;manualOverrideText&quot;:&quot;&quot;},&quot;citationTag&quot;:&quot;MENDELEY_CITATION_v3_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&quot;,&quot;citationItems&quot;:[{&quot;id&quot;:&quot;4dd0b81b-c656-38b9-830e-633c8621df76&quot;,&quot;itemData&quot;:{&quot;type&quot;:&quot;article-journal&quot;,&quot;id&quot;:&quot;4dd0b81b-c656-38b9-830e-633c8621df76&quot;,&quot;title&quot;:&quot;Spatial replication can best advance our understanding of population responses to climate&quot;,&quot;author&quot;:[{&quot;family&quot;:&quot;Compagnoni&quot;,&quot;given&quot;:&quot;Aldo&quot;,&quot;parse-names&quot;:false,&quot;dropping-particle&quot;:&quot;&quot;,&quot;non-dropping-particle&quot;:&quot;&quot;},{&quot;family&quot;:&quot;Evers&quot;,&quot;given&quot;:&quot;Sanne&quot;,&quot;parse-names&quot;:false,&quot;dropping-particle&quot;:&quot;&quot;,&quot;non-dropping-particle&quot;:&quot;&quot;},{&quot;family&quot;:&quot;Knight&quot;,&quot;given&quot;:&quot;Tiffany&quot;,&quot;parse-names&quot;:false,&quot;dropping-particle&quot;:&quot;&quot;,&quot;non-dropping-particle&quot;:&quot;&quot;}],&quot;container-title&quot;:&quot;bioRxiv&quot;,&quot;accessed&quot;:{&quot;date-parts&quot;:[[2023,5,18]]},&quot;DOI&quot;:&quot;10.1101/2022.06.24.49754&quot;,&quot;URL&quot;:&quot;https://doi.org/10.1101/2022.06.24.497542&quot;,&quot;issued&quot;:{&quot;date-parts&quot;:[[2023]]},&quot;page&quot;:&quot;https://doi.org/10.1101/2022.06.24.497542&quot;,&quot;container-title-short&quot;:&quot;&quot;},&quot;isTemporary&quot;:false}]},{&quot;citationID&quot;:&quot;MENDELEY_CITATION_9f3bb493-7782-4fea-905b-08435109f60e&quot;,&quot;properties&quot;:{&quot;noteIndex&quot;:0},&quot;isEdited&quot;:false,&quot;manualOverride&quot;:{&quot;isManuallyOverridden&quot;:false,&quot;citeprocText&quot;:&quot;(Keyfitz &amp;#38; Flieger 1990)&quot;,&quot;manualOverrideText&quot;:&quot;&quot;},&quot;citationTag&quot;:&quot;MENDELEY_CITATION_v3_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&quot;,&quot;citationItems&quot;:[{&quot;id&quot;:&quot;445aee75-bd1a-3313-a2de-45c78043a234&quot;,&quot;itemData&quot;:{&quot;type&quot;:&quot;book&quot;,&quot;id&quot;:&quot;445aee75-bd1a-3313-a2de-45c78043a234&quot;,&quot;title&quot;:&quot;World Population Growth and Aging: Demographic Trends in the Late Twentieth Century&quot;,&quot;author&quot;:[{&quot;family&quot;:&quot;Keyfitz&quot;,&quot;given&quot;:&quot;N&quot;,&quot;parse-names&quot;:false,&quot;dropping-particle&quot;:&quot;&quot;,&quot;non-dropping-particle&quot;:&quot;&quot;},{&quot;family&quot;:&quot;Flieger&quot;,&quot;given&quot;:&quot;W&quot;,&quot;parse-names&quot;:false,&quot;dropping-particle&quot;:&quot;&quot;,&quot;non-dropping-particle&quot;:&quot;&quot;}],&quot;DOI&quot;:&quot;10.1017/S0144686X00004451&quot;,&quot;ISBN&quot;:&quot;0-226-43237-8&quot;,&quot;issued&quot;:{&quot;date-parts&quot;:[[1990]]},&quot;publisher-place&quot;:&quot;Chicago&quot;,&quot;number-of-pages&quot;:&quot;608 pp&quot;,&quot;publisher&quot;:&quot;University of Chicago Press&quot;,&quot;container-title-short&quot;:&quot;&quot;},&quot;isTemporary&quot;:false}]},{&quot;citationID&quot;:&quot;MENDELEY_CITATION_903f3624-39c2-44b9-a954-8154f72e71af&quot;,&quot;properties&quot;:{&quot;noteIndex&quot;:0},&quot;isEdited&quot;:false,&quot;manualOverride&quot;:{&quot;isManuallyOverridden&quot;:true,&quot;citeprocText&quot;:&quot;(Ebert 1999)&quot;,&quot;manualOverrideText&quot;:&quot;(Caswell 2010; Ebert 1999)&quot;},&quot;citationTag&quot;:&quot;MENDELEY_CITATION_v3_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&quot;,&quot;citationItems&quot;:[{&quot;id&quot;:&quot;d711d52f-54b4-3d37-a50a-bf269d2f4360&quot;,&quot;itemData&quot;:{&quot;type&quot;:&quot;book&quot;,&quot;id&quot;:&quot;d711d52f-54b4-3d37-a50a-bf269d2f4360&quot;,&quot;title&quot;:&quot;Plant and animal populations: Methods in demography&quot;,&quot;author&quot;:[{&quot;family&quot;:&quot;Ebert&quot;,&quot;given&quot;:&quot;TA&quot;,&quot;parse-names&quot;:false,&quot;dropping-particle&quot;:&quot;&quot;,&quot;non-dropping-particle&quot;:&quot;&quot;}],&quot;issued&quot;:{&quot;date-parts&quot;:[[1999]]},&quot;publisher&quot;:&quot;Academis Press, San Diego, CA, USA&quot;,&quot;container-title-short&quot;:&quot;&quot;},&quot;isTemporary&quot;:false}]},{&quot;citationID&quot;:&quot;MENDELEY_CITATION_523cee14-ceaf-4773-ba7c-5f05ddd922ff&quot;,&quot;properties&quot;:{&quot;noteIndex&quot;:0},&quot;isEdited&quot;:false,&quot;manualOverride&quot;:{&quot;isManuallyOverridden&quot;:false,&quot;citeprocText&quot;:&quot;(Stubben &lt;i&gt;et al.&lt;/i&gt; 2020)&quot;,&quot;manualOverrideText&quot;:&quot;&quot;},&quot;citationItems&quot;:[{&quot;id&quot;:&quot;65dc796b-63bb-3b28-bbc1-a306e0bebf16&quot;,&quot;itemData&quot;:{&quot;type&quot;:&quot;article&quot;,&quot;id&quot;:&quot;65dc796b-63bb-3b28-bbc1-a306e0bebf16&quot;,&quot;title&quot;:&quot;Package ‘popbio’&quot;,&quot;author&quot;:[{&quot;family&quot;:&quot;Stubben&quot;,&quot;given&quot;:&quot;Chris&quot;,&quot;parse-names&quot;:false,&quot;dropping-particle&quot;:&quot;&quot;,&quot;non-dropping-particle&quot;:&quot;&quot;},{&quot;family&quot;:&quot;Milligan&quot;,&quot;given&quot;:&quot;Brook&quot;,&quot;parse-names&quot;:false,&quot;dropping-particle&quot;:&quot;&quot;,&quot;non-dropping-particle&quot;:&quot;&quot;},{&quot;family&quot;:&quot;Nantel&quot;,&quot;given&quot;:&quot;Patrick&quot;,&quot;parse-names&quot;:false,&quot;dropping-particle&quot;:&quot;&quot;,&quot;non-dropping-particle&quot;:&quot;&quot;},{&quot;family&quot;:&quot;Stubben&quot;,&quot;given&quot;:&quot;Maintainer Chris&quot;,&quot;parse-names&quot;:false,&quot;dropping-particle&quot;:&quot;&quot;,&quot;non-dropping-particle&quot;:&quot;&quot;}],&quot;issued&quot;:{&quot;date-parts&quot;:[[2020]]},&quot;publisher&quot;:&quot;Version&quot;,&quot;container-title-short&quot;:&quot;&quot;},&quot;isTemporary&quot;:false}],&quot;citationTag&quot;:&quot;MENDELEY_CITATION_v3_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&quot;},{&quot;citationID&quot;:&quot;MENDELEY_CITATION_cfde0d39-a142-4cc6-aea9-23db832ad6a8&quot;,&quot;properties&quot;:{&quot;noteIndex&quot;:0},&quot;isEdited&quot;:false,&quot;manualOverride&quot;:{&quot;isManuallyOverridden&quot;:false,&quot;citeprocText&quot;:&quot;(Jones 2007)&quot;,&quot;manualOverrideText&quot;:&quot;&quot;},&quot;citationTag&quot;:&quot;MENDELEY_CITATION_v3_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&quot;,&quot;citationItems&quot;:[{&quot;id&quot;:&quot;043832b1-c0fc-30f3-9d26-3ef6781015c6&quot;,&quot;itemData&quot;:{&quot;type&quot;:&quot;article-journal&quot;,&quot;id&quot;:&quot;043832b1-c0fc-30f3-9d26-3ef6781015c6&quot;,&quot;title&quot;:&quot;demogR: A Package for the Construction and Analysis of Age-structured Demographic Models in R&quot;,&quot;author&quot;:[{&quot;family&quot;:&quot;Jones&quot;,&quot;given&quot;:&quot;James Holland&quot;,&quot;parse-names&quot;:false,&quot;dropping-particle&quot;:&quot;&quot;,&quot;non-dropping-particle&quot;:&quot;&quot;}],&quot;container-title&quot;:&quot;Journal of Statistical Software&quot;,&quot;URL&quot;:&quot;http://www.jstatsoft.org/&quot;,&quot;issued&quot;:{&quot;date-parts&quot;:[[2007]]},&quot;page&quot;:&quot;1-28&quot;,&quot;abstract&quot;:&quot;The analysis of matrix population models has become a fundamental tool in ecology, conservation biology, and life history theory. In this paper, I present demogR, a package for analyzing age-structured population models in R. The package includes tools for the construction and analysis of matrix population models. In addition to the standard analyses commonly used in evolutionary demography and conservation biology, demogR contains a variety of tools from classical demography. This includes the construction of period life tables, and the generation of model mortality and fertility schedules for human populations. The tools in demogR are generally applicable to age-structured populations but are particularly useful for analyzing problems in human ecology. I illustrate some of the capabilities of the package by doing an evolutionary demographic analysis of several human populations.&quot;,&quot;volume&quot;:&quot;22&quot;,&quot;container-title-short&quot;:&quot;J Stat Softw&quot;},&quot;isTemporary&quot;:false}]},{&quot;citationID&quot;:&quot;MENDELEY_CITATION_bbc57dc1-310a-4dd5-9e19-36d6240cfbd9&quot;,&quot;properties&quot;:{&quot;noteIndex&quot;:0},&quot;isEdited&quot;:false,&quot;manualOverride&quot;:{&quot;isManuallyOverridden&quot;:false,&quot;citeprocText&quot;:&quot;(R Core Team 2024)&quot;,&quot;manualOverrideText&quot;:&quot;&quot;},&quot;citationTag&quot;:&quot;MENDELEY_CITATION_v3_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&quot;,&quot;citationItems&quot;:[{&quot;id&quot;:&quot;8aee77c7-76a2-363d-a674-35c1035217a1&quot;,&quot;itemData&quot;:{&quot;type&quot;:&quot;article&quot;,&quot;id&quot;:&quot;8aee77c7-76a2-363d-a674-35c1035217a1&quot;,&quot;title&quot;:&quot;R: A Language and Environment for Statistical Computing&quot;,&quot;author&quot;:[{&quot;family&quot;:&quot;R Core Team&quot;,&quot;given&quot;:&quot;&quot;,&quot;parse-names&quot;:false,&quot;dropping-particle&quot;:&quot;&quot;,&quot;non-dropping-particle&quot;:&quot;&quot;}],&quot;issued&quot;:{&quot;date-parts&quot;:[[2024]]},&quot;publisher-place&quot;:&quot;Vienna, Austria&quot;,&quot;publisher&quot;:&quot;R Foundation for Statistical Computing&quot;,&quot;container-title-short&quot;:&quot;&quot;},&quot;isTemporary&quot;:false}]},{&quot;citationID&quot;:&quot;MENDELEY_CITATION_4f6b2af7-b363-4a4f-ad80-8252ac888404&quot;,&quot;properties&quot;:{&quot;noteIndex&quot;:0},&quot;isEdited&quot;:false,&quot;manualOverride&quot;:{&quot;isManuallyOverridden&quot;:false,&quot;citeprocText&quot;:&quot;(Münkemüller &lt;i&gt;et al.&lt;/i&gt; 2012)&quot;,&quot;manualOverrideText&quot;:&quot;&quot;},&quot;citationTag&quot;:&quot;MENDELEY_CITATION_v3_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&quot;,&quot;citationItems&quot;:[{&quot;id&quot;:&quot;8515cbb0-fad3-3cc5-be29-7679837b4b32&quot;,&quot;itemData&quot;:{&quot;type&quot;:&quot;article-journal&quot;,&quot;id&quot;:&quot;8515cbb0-fad3-3cc5-be29-7679837b4b32&quot;,&quot;title&quot;:&quot;How to measure and test phylogenetic signal&quot;,&quot;author&quot;:[{&quot;family&quot;:&quot;Münkemüller&quot;,&quot;given&quot;:&quot;Tamara&quot;,&quot;parse-names&quot;:false,&quot;dropping-particle&quot;:&quot;&quot;,&quot;non-dropping-particle&quot;:&quot;&quot;},{&quot;family&quot;:&quot;Lavergne&quot;,&quot;given&quot;:&quot;Sébastien&quot;,&quot;parse-names&quot;:false,&quot;dropping-particle&quot;:&quot;&quot;,&quot;non-dropping-particle&quot;:&quot;&quot;},{&quot;family&quot;:&quot;Bzeznik&quot;,&quot;given&quot;:&quot;Bruno&quot;,&quot;parse-names&quot;:false,&quot;dropping-particle&quot;:&quot;&quot;,&quot;non-dropping-particle&quot;:&quot;&quot;},{&quot;family&quot;:&quot;Dray&quot;,&quot;given&quot;:&quot;Stéphane&quot;,&quot;parse-names&quot;:false,&quot;dropping-particle&quot;:&quot;&quot;,&quot;non-dropping-particle&quot;:&quot;&quot;},{&quot;family&quot;:&quot;Jombart&quot;,&quot;given&quot;:&quot;Thibaut&quot;,&quot;parse-names&quot;:false,&quot;dropping-particle&quot;:&quot;&quot;,&quot;non-dropping-particle&quot;:&quot;&quot;},{&quot;family&quot;:&quot;Schiffers&quot;,&quot;given&quot;:&quot;Katja&quot;,&quot;parse-names&quot;:false,&quot;dropping-particle&quot;:&quot;&quot;,&quot;non-dropping-particle&quot;:&quot;&quot;},{&quot;family&quot;:&quot;Thuiller&quot;,&quot;given&quot;:&quot;Wilfried&quot;,&quot;parse-names&quot;:false,&quot;dropping-particle&quot;:&quot;&quot;,&quot;non-dropping-particle&quot;:&quot;&quot;}],&quot;container-title&quot;:&quot;Methods in Ecology and Evolution&quot;,&quot;container-title-short&quot;:&quot;Methods Ecol Evol&quot;,&quot;DOI&quot;:&quot;10.1111/j.2041-210X.2012.00196.x&quot;,&quot;ISSN&quot;:&quot;2041-210X&quot;,&quot;URL&quot;:&quot;https://besjournals.onlinelibrary.wiley.com/doi/10.1111/j.2041-210X.2012.00196.x&quot;,&quot;issued&quot;:{&quot;date-parts&quot;:[[2012,8,10]]},&quot;page&quot;:&quot;743-756&quot;,&quot;abstract&quot;:&quot;1. Phylogenetic signal is the tendency of related species to resemble each other more than species drawn at random from the same tree. This pattern is of considerable interest in a range of ecological and evolutionary research areas, and various indices have been proposed for quantifying it. Unfortunately, these indices often lead to contrasting results, and guidelines for choosing the most appropriate index are lacking.&quot;,&quot;issue&quot;:&quot;4&quot;,&quot;volume&quot;:&quot;3&quot;},&quot;isTemporary&quot;:false}]},{&quot;citationID&quot;:&quot;MENDELEY_CITATION_a88edcdd-71a1-479c-a193-57b0573b8822&quot;,&quot;properties&quot;:{&quot;noteIndex&quot;:0},&quot;isEdited&quot;:false,&quot;manualOverride&quot;:{&quot;isManuallyOverridden&quot;:false,&quot;citeprocText&quot;:&quot;(Evers &lt;i&gt;et al.&lt;/i&gt; 2021)&quot;,&quot;manualOverrideText&quot;:&quot;&quot;},&quot;citationTag&quot;:&quot;MENDELEY_CITATION_v3_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&quot;,&quot;citationItems&quot;:[{&quot;id&quot;:&quot;8e82eef1-849f-3beb-8cb5-fe151d9d48f0&quot;,&quot;itemData&quot;:{&quot;type&quot;:&quot;article-journal&quot;,&quot;id&quot;:&quot;8e82eef1-849f-3beb-8cb5-fe151d9d48f0&quot;,&quot;title&quot;:&quot;Lagged and dormant season climate better predict plant vital rates than climate during the growing season&quot;,&quot;author&quot;:[{&quot;family&quot;:&quot;Evers&quot;,&quot;given&quot;:&quot;Sanne M.&quot;,&quot;parse-names&quot;:false,&quot;dropping-particle&quot;:&quot;&quot;,&quot;non-dropping-particle&quot;:&quot;&quot;},{&quot;family&quot;:&quot;Knight&quot;,&quot;given&quot;:&quot;Tiffany M.&quot;,&quot;parse-names&quot;:false,&quot;dropping-particle&quot;:&quot;&quot;,&quot;non-dropping-particle&quot;:&quot;&quot;},{&quot;family&quot;:&quot;Inouye&quot;,&quot;given&quot;:&quot;David W.&quot;,&quot;parse-names&quot;:false,&quot;dropping-particle&quot;:&quot;&quot;,&quot;non-dropping-particle&quot;:&quot;&quot;},{&quot;family&quot;:&quot;Miller&quot;,&quot;given&quot;:&quot;Tom E. X.&quot;,&quot;parse-names&quot;:false,&quot;dropping-particle&quot;:&quot;&quot;,&quot;non-dropping-particle&quot;:&quot;&quot;},{&quot;family&quot;:&quot;Salguero‐Gómez&quot;,&quot;given&quot;:&quot;Roberto&quot;,&quot;parse-names&quot;:false,&quot;dropping-particle&quot;:&quot;&quot;,&quot;non-dropping-particle&quot;:&quot;&quot;},{&quot;family&quot;:&quot;Iler&quot;,&quot;given&quot;:&quot;Amy M.&quot;,&quot;parse-names&quot;:false,&quot;dropping-particle&quot;:&quot;&quot;,&quot;non-dropping-particle&quot;:&quot;&quot;},{&quot;family&quot;:&quot;Compagnoni&quot;,&quot;given&quot;:&quot;Aldo&quot;,&quot;parse-names&quot;:false,&quot;dropping-particle&quot;:&quot;&quot;,&quot;non-dropping-particle&quot;:&quot;&quot;}],&quot;container-title&quot;:&quot;Global Change Biology&quot;,&quot;container-title-short&quot;:&quot;Glob Chang Biol&quot;,&quot;DOI&quot;:&quot;10.1111/gcb.15519&quot;,&quot;ISSN&quot;:&quot;1354-1013&quot;,&quot;URL&quot;:&quot;https://onlinelibrary.wiley.com/doi/10.1111/gcb.15519&quot;,&quot;issued&quot;:{&quot;date-parts&quot;:[[2021,5,15]]},&quot;page&quot;:&quot;1927-1941&quot;,&quot;abstract&quot;:&quot;Understanding the effects of climate on the vital rates (e.g., survival, development, reproduction) and dynamics of natural populations is a long‐standing quest in ecology, with ever‐increasing relevance in the face of climate change. However, linking climate drivers to demographic processes requires identifying the appropriate time windows during which climate influences vital rates. Researchers often do not have access to the long‐term data required to test a large number of windows, and are thus forced to make a priori choices. In this study, we first synthesize the literature to assess current a priori choices employed in studies performed on 104 plant species that link climate drivers with demographic responses. Second, we use a sliding‐window approach to investigate which combination of climate drivers and temporal window have the best predictive ability for vital rates of four perennial plant species that each have over a decade of demographic data ( Helianthella quinquenervis , Frasera speciosa , Cylindriopuntia imbricata , and Cryptantha flava ). Our literature review shows that most studies consider time windows in only the year preceding the measurement of the vital rate(s) of interest, and focus on annual or growing season temporal scales. In contrast, our sliding‐window analysis shows that in only four out of 13 vital rates the selected climate drivers have time windows that align with, or are similar to, the growing season. For many vital rates, the best window lagged more than 1 year and up to 4 years before the measurement of the vital rate. Our results demonstrate that for the vital rates of these four species, climate drivers that are lagged or outside of the growing season are the norm. Our study suggests that considering climatic predictors that fall outside of the most recent growing season will improve our understanding of how climate affects population dynamics.&quot;,&quot;issue&quot;:&quot;9&quot;,&quot;volume&quot;:&quot;27&quot;},&quot;isTemporary&quot;:false}]},{&quot;citationID&quot;:&quot;MENDELEY_CITATION_d27bf86c-501d-4b89-aae5-2761375e33f3&quot;,&quot;properties&quot;:{&quot;noteIndex&quot;:0},&quot;isEdited&quot;:false,&quot;manualOverride&quot;:{&quot;isManuallyOverridden&quot;:false,&quot;citeprocText&quot;:&quot;(Doherty &lt;i&gt;et al.&lt;/i&gt; 2004)&quot;,&quot;manualOverrideText&quot;:&quot;&quot;},&quot;citationTag&quot;:&quot;MENDELEY_CITATION_v3_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&quot;,&quot;citationItems&quot;:[{&quot;id&quot;:&quot;d7a938ba-8644-3dbc-906c-b5f90a04b5b7&quot;,&quot;itemData&quot;:{&quot;type&quot;:&quot;article-journal&quot;,&quot;id&quot;:&quot;d7a938ba-8644-3dbc-906c-b5f90a04b5b7&quot;,&quot;title&quot;:&quot;Testing life history predictions in a long-lived seabird: A population matrix approach with improved parameter estimation&quot;,&quot;author&quot;:[{&quot;family&quot;:&quot;Doherty&quot;,&quot;given&quot;:&quot;P. F.&quot;,&quot;parse-names&quot;:false,&quot;dropping-particle&quot;:&quot;&quot;,&quot;non-dropping-particle&quot;:&quot;&quot;},{&quot;family&quot;:&quot;Schreiber&quot;,&quot;given&quot;:&quot;E. A.&quot;,&quot;parse-names&quot;:false,&quot;dropping-particle&quot;:&quot;&quot;,&quot;non-dropping-particle&quot;:&quot;&quot;},{&quot;family&quot;:&quot;Nichols&quot;,&quot;given&quot;:&quot;J. D.&quot;,&quot;parse-names&quot;:false,&quot;dropping-particle&quot;:&quot;&quot;,&quot;non-dropping-particle&quot;:&quot;&quot;},{&quot;family&quot;:&quot;Hines&quot;,&quot;given&quot;:&quot;J. E.&quot;,&quot;parse-names&quot;:false,&quot;dropping-particle&quot;:&quot;&quot;,&quot;non-dropping-particle&quot;:&quot;&quot;},{&quot;family&quot;:&quot;Link&quot;,&quot;given&quot;:&quot;W. A.&quot;,&quot;parse-names&quot;:false,&quot;dropping-particle&quot;:&quot;&quot;,&quot;non-dropping-particle&quot;:&quot;&quot;},{&quot;family&quot;:&quot;Schenk&quot;,&quot;given&quot;:&quot;G. A.&quot;,&quot;parse-names&quot;:false,&quot;dropping-particle&quot;:&quot;&quot;,&quot;non-dropping-particle&quot;:&quot;&quot;},{&quot;family&quot;:&quot;Schreiber&quot;,&quot;given&quot;:&quot;R. W.&quot;,&quot;parse-names&quot;:false,&quot;dropping-particle&quot;:&quot;&quot;,&quot;non-dropping-particle&quot;:&quot;&quot;}],&quot;container-title&quot;:&quot;Oikos&quot;,&quot;DOI&quot;:&quot;10.1111/j.0030-1299.2004.13119.x&quot;,&quot;ISSN&quot;:&quot;00301299&quot;,&quot;issued&quot;:{&quot;date-parts&quot;:[[2004]]},&quot;page&quot;:&quot;606-618&quot;,&quot;abstract&quot;:&quot;Life history theory and associated empirical generalizations predict that population growth rate (λ) in long-lived animals should be most sensitive to adult survival; the rates to which λ is most sensitive should be those with the smallest temporal variances; and stochastic environmental events should most affect the rates to which λ is least sensitive. To date, most analyses attempting to examine these predictions have been inadequate, their validity being called into question by problems in estimating parameters, problems in estimating the variability of parameters, and problems in measuring population sensitivities to parameters. We use improved methodologies in these three areas and test these life-history predictions in a population of red-tailed tropicbirds (Phaethon rubricauda). We support our first prediction that λ is most sensitive to survival rates. However the support for the second prediction that these rates have the smallest temporal variance was equivocal. Previous support for the second prediction may be an artifact of a high survival estimate near the upper boundary of 1 and not a result of natural selection canalizing variances alone. We did not support our third prediction that effects of environmental stochasticity (El Niño) would most likely be detected in vital rates to which λ was least sensitive and which are thought to have high temporal variances. Comparative data-sets on other seabirds, within and among orders, and in other locations, are needed to understand these environmental effects.&quot;,&quot;issue&quot;:&quot;3&quot;,&quot;volume&quot;:&quot;105&quot;,&quot;container-title-short&quot;:&quot;&quot;},&quot;isTemporary&quot;:false}]},{&quot;citationID&quot;:&quot;MENDELEY_CITATION_118ed777-c054-422c-952e-58079037c14a&quot;,&quot;properties&quot;:{&quot;noteIndex&quot;:0},&quot;isEdited&quot;:false,&quot;manualOverride&quot;:{&quot;isManuallyOverridden&quot;:false,&quot;citeprocText&quot;:&quot;(Compagnoni &lt;i&gt;et al.&lt;/i&gt; 2016; Evans &amp;#38; Holsinger 2012)&quot;,&quot;manualOverrideText&quot;:&quot;&quot;},&quot;citationTag&quot;:&quot;MENDELEY_CITATION_v3_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&quot;,&quot;citationItems&quot;:[{&quot;id&quot;:&quot;58e260be-ec48-31c2-a19c-fbf94c2d5e9e&quot;,&quot;itemData&quot;:{&quot;type&quot;:&quot;article-journal&quot;,&quot;id&quot;:&quot;58e260be-ec48-31c2-a19c-fbf94c2d5e9e&quot;,&quot;title&quot;:&quot;The effect of demographic correlations on the stochastic population dynamics of perennial plants&quot;,&quot;author&quot;:[{&quot;family&quot;:&quot;Compagnoni&quot;,&quot;given&quot;:&quot;Aldo&quot;,&quot;parse-names&quot;:false,&quot;dropping-particle&quot;:&quot;&quot;,&quot;non-dropping-particle&quot;:&quot;&quot;},{&quot;family&quot;:&quot;Bibian&quot;,&quot;given&quot;:&quot;Andrew J.&quot;,&quot;parse-names&quot;:false,&quot;dropping-particle&quot;:&quot;&quot;,&quot;non-dropping-particle&quot;:&quot;&quot;},{&quot;family&quot;:&quot;Ochocki&quot;,&quot;given&quot;:&quot;Brad M.&quot;,&quot;parse-names&quot;:false,&quot;dropping-particle&quot;:&quot;&quot;,&quot;non-dropping-particle&quot;:&quot;&quot;},{&quot;family&quot;:&quot;Rogers&quot;,&quot;given&quot;:&quot;Haldre S.&quot;,&quot;parse-names&quot;:false,&quot;dropping-particle&quot;:&quot;&quot;,&quot;non-dropping-particle&quot;:&quot;&quot;},{&quot;family&quot;:&quot;Schultz&quot;,&quot;given&quot;:&quot;Emily L.&quot;,&quot;parse-names&quot;:false,&quot;dropping-particle&quot;:&quot;&quot;,&quot;non-dropping-particle&quot;:&quot;&quot;},{&quot;family&quot;:&quot;Sneck&quot;,&quot;given&quot;:&quot;Michelle E.&quot;,&quot;parse-names&quot;:false,&quot;dropping-particle&quot;:&quot;&quot;,&quot;non-dropping-particle&quot;:&quot;&quot;},{&quot;family&quot;:&quot;Elderd&quot;,&quot;given&quot;:&quot;Bret D.&quot;,&quot;parse-names&quot;:false,&quot;dropping-particle&quot;:&quot;&quot;,&quot;non-dropping-particle&quot;:&quot;&quot;},{&quot;family&quot;:&quot;Iler&quot;,&quot;given&quot;:&quot;Amy M.&quot;,&quot;parse-names&quot;:false,&quot;dropping-particle&quot;:&quot;&quot;,&quot;non-dropping-particle&quot;:&quot;&quot;},{&quot;family&quot;:&quot;Inouye&quot;,&quot;given&quot;:&quot;David W.&quot;,&quot;parse-names&quot;:false,&quot;dropping-particle&quot;:&quot;&quot;,&quot;non-dropping-particle&quot;:&quot;&quot;},{&quot;family&quot;:&quot;Jacquemyn&quot;,&quot;given&quot;:&quot;Hans&quot;,&quot;parse-names&quot;:false,&quot;dropping-particle&quot;:&quot;&quot;,&quot;non-dropping-particle&quot;:&quot;&quot;},{&quot;family&quot;:&quot;Miller&quot;,&quot;given&quot;:&quot;Tom E.X.&quot;,&quot;parse-names&quot;:false,&quot;dropping-particle&quot;:&quot;&quot;,&quot;non-dropping-particle&quot;:&quot;&quot;}],&quot;container-title&quot;:&quot;Ecological Monographs&quot;,&quot;accessed&quot;:{&quot;date-parts&quot;:[[2023,5,31]]},&quot;DOI&quot;:&quot;10.1002/ECM.1228&quot;,&quot;ISSN&quot;:&quot;0012-9615&quot;,&quot;URL&quot;:&quot;https://www.scholars.northwestern.edu/en/publications/the-effect-of-demographic-correlations-on-the-stochastic-populati&quot;,&quot;issued&quot;:{&quot;date-parts&quot;:[[2016,11,1]]},&quot;page&quot;:&quot;480-494&quot;,&quot;abstract&quot;:&quot;Understanding the influence of environmental variability on population dynamics is a fundamental goal of ecology. Theory suggests that, for populations in variable environments, temporal correlations between demographic vital rates (e.g., growth, survival, reproduction) can increase (if positive) or decrease (if negative) the variability of year-to-year population growth. Because this variability generally decreases long-term population viability, vital rate correlations may importantly affect population dynamics in stochastic environments. Despite long-standing theoretical interest, it is unclear whether vital rate correlations are common in nature, whether their directions are predominantly negative or positive, and whether they are of sufficient magnitude to warrant broad consideration in studies of stochastic population dynamics. We used long-term demographic data for three perennial plant species, hierarchical Bayesian parameterization of population projection models, and stochastic simulations to address the following questions: (1) What are the sign, magnitude, and uncertainty of temporal correlations between vital rates? (2) How do specific pairwise correlations affect the year-to-year variability of population growth? (3) Does the net effect of all vital rate correlations increase or decrease year-to-year variability? (4) What is the net effect of vital rate correlations on the long-term stochastic population growth rate (λs)? We found only four moderate to strong correlations, both positive and negative in sign, across all species and vital rate pairs; otherwise, correlations were generally weak in magnitude and variable in sign. The net effect of vital rate correlations ranged from a slight decrease to an increase in the year-to-year variability of population growth, with average changes in variance ranging from -1% to +22%. However, vital rate correlations caused virtually no change in the estimates of λs (mean effects ranging from -0.01% to +0.17%). Therefore, the proportional changes in the variance of population growth caused by demographic correlations were too small on an absolute scale to importantly affect population growth and viability. We conclude that, in our three focal populations and perhaps more generally, vital rate correlations have little effect on stochastic population dynamics. This may be good news for population ecologists, because estimating vital rate correlations and incorporating them into population models can be data intensive and technically challenging.&quot;,&quot;publisher&quot;:&quot;Ecological Society of America&quot;,&quot;issue&quot;:&quot;4&quot;,&quot;volume&quot;:&quot;86&quot;,&quot;container-title-short&quot;:&quot;Ecol Monogr&quot;},&quot;isTemporary&quot;:false},{&quot;id&quot;:&quot;c96c34c7-f144-3faf-939d-a8fe3ee5d04d&quot;,&quot;itemData&quot;:{&quot;type&quot;:&quot;article-journal&quot;,&quot;id&quot;:&quot;c96c34c7-f144-3faf-939d-a8fe3ee5d04d&quot;,&quot;title&quot;:&quot;Estimating covariation between vital rates : A simulation study of connected vs . separate generalized linear mixed models (GLMMs)&quot;,&quot;author&quot;:[{&quot;family&quot;:&quot;Evans&quot;,&quot;given&quot;:&quot;Margaret E K&quot;,&quot;parse-names&quot;:false,&quot;dropping-particle&quot;:&quot;&quot;,&quot;non-dropping-particle&quot;:&quot;&quot;},{&quot;family&quot;:&quot;Holsinger&quot;,&quot;given&quot;:&quot;Kent E&quot;,&quot;parse-names&quot;:false,&quot;dropping-particle&quot;:&quot;&quot;,&quot;non-dropping-particle&quot;:&quot;&quot;}],&quot;container-title&quot;:&quot;Theoretical Population Biology&quot;,&quot;DOI&quot;:&quot;10.1016/j.tpb.2012.02.003&quot;,&quot;ISSN&quot;:&quot;0040-5809&quot;,&quot;URL&quot;:&quot;http://dx.doi.org/10.1016/j.tpb.2012.02.003&quot;,&quot;issued&quot;:{&quot;date-parts&quot;:[[2012]]},&quot;page&quot;:&quot;299-306&quot;,&quot;publisher&quot;:&quot;Elsevier Inc.&quot;,&quot;issue&quot;:&quot;4&quot;,&quot;volume&quot;:&quot;82&quot;,&quot;container-title-short&quot;:&quot;Theor Popul Biol&quot;},&quot;isTemporary&quot;:false}]},{&quot;citationID&quot;:&quot;MENDELEY_CITATION_e0bf9f4e-2229-4d19-bfc8-b0d64d1b2bcd&quot;,&quot;properties&quot;:{&quot;noteIndex&quot;:0},&quot;isEdited&quot;:false,&quot;manualOverride&quot;:{&quot;isManuallyOverridden&quot;:false,&quot;citeprocText&quot;:&quot;(Fay &lt;i&gt;et al.&lt;/i&gt; 2022)&quot;,&quot;manualOverrideText&quot;:&quot;&quot;},&quot;citationTag&quot;:&quot;MENDELEY_CITATION_v3_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&quot;,&quot;citationItems&quot;:[{&quot;id&quot;:&quot;93c48990-8bef-3b4d-aaf1-3abc9265da7a&quot;,&quot;itemData&quot;:{&quot;type&quot;:&quot;article-journal&quot;,&quot;id&quot;:&quot;93c48990-8bef-3b4d-aaf1-3abc9265da7a&quot;,&quot;title&quot;:&quot;Temporal correlations among demographic parameters are ubiquitous but highly variable across species&quot;,&quot;author&quot;:[{&quot;family&quot;:&quot;Fay&quot;,&quot;given&quot;:&quot;Rémi&quot;,&quot;parse-names&quot;:false,&quot;dropping-particle&quot;:&quot;&quot;,&quot;non-dropping-particle&quot;:&quot;&quot;},{&quot;family&quot;:&quot;Hamel&quot;,&quot;given&quot;:&quot;Sandra&quot;,&quot;parse-names&quot;:false,&quot;dropping-particle&quot;:&quot;&quot;,&quot;non-dropping-particle&quot;:&quot;&quot;},{&quot;family&quot;:&quot;Pol&quot;,&quot;given&quot;:&quot;Martijn&quot;,&quot;parse-names&quot;:false,&quot;dropping-particle&quot;:&quot;&quot;,&quot;non-dropping-particle&quot;:&quot;van de&quot;},{&quot;family&quot;:&quot;Gaillard&quot;,&quot;given&quot;:&quot;Jean Michel&quot;,&quot;parse-names&quot;:false,&quot;dropping-particle&quot;:&quot;&quot;,&quot;non-dropping-particle&quot;:&quot;&quot;},{&quot;family&quot;:&quot;Yoccoz&quot;,&quot;given&quot;:&quot;Nigel G.&quot;,&quot;parse-names&quot;:false,&quot;dropping-particle&quot;:&quot;&quot;,&quot;non-dropping-particle&quot;:&quot;&quot;},{&quot;family&quot;:&quot;Acker&quot;,&quot;given&quot;:&quot;Paul&quot;,&quot;parse-names&quot;:false,&quot;dropping-particle&quot;:&quot;&quot;,&quot;non-dropping-particle&quot;:&quot;&quot;},{&quot;family&quot;:&quot;Authier&quot;,&quot;given&quot;:&quot;Matthieu&quot;,&quot;parse-names&quot;:false,&quot;dropping-particle&quot;:&quot;&quot;,&quot;non-dropping-particle&quot;:&quot;&quot;},{&quot;family&quot;:&quot;Larue&quot;,&quot;given&quot;:&quot;Benjamin&quot;,&quot;parse-names&quot;:false,&quot;dropping-particle&quot;:&quot;&quot;,&quot;non-dropping-particle&quot;:&quot;&quot;},{&quot;family&quot;:&quot;Coeur&quot;,&quot;given&quot;:&quot;Christie&quot;,&quot;parse-names&quot;:false,&quot;dropping-particle&quot;:&quot;&quot;,&quot;non-dropping-particle&quot;:&quot;Le&quot;},{&quot;family&quot;:&quot;Macdonald&quot;,&quot;given&quot;:&quot;Kaitlin R.&quot;,&quot;parse-names&quot;:false,&quot;dropping-particle&quot;:&quot;&quot;,&quot;non-dropping-particle&quot;:&quot;&quot;},{&quot;family&quot;:&quot;Nicol-Harper&quot;,&quot;given&quot;:&quot;Alex&quot;,&quot;parse-names&quot;:false,&quot;dropping-particle&quot;:&quot;&quot;,&quot;non-dropping-particle&quot;:&quot;&quot;},{&quot;family&quot;:&quot;Barbraud&quot;,&quot;given&quot;:&quot;Christophe&quot;,&quot;parse-names&quot;:false,&quot;dropping-particle&quot;:&quot;&quot;,&quot;non-dropping-particle&quot;:&quot;&quot;},{&quot;family&quot;:&quot;Bonenfant&quot;,&quot;given&quot;:&quot;Christophe&quot;,&quot;parse-names&quot;:false,&quot;dropping-particle&quot;:&quot;&quot;,&quot;non-dropping-particle&quot;:&quot;&quot;},{&quot;family&quot;:&quot;Vuren&quot;,&quot;given&quot;:&quot;Dirk H.&quot;,&quot;parse-names&quot;:false,&quot;dropping-particle&quot;:&quot;&quot;,&quot;non-dropping-particle&quot;:&quot;Van&quot;},{&quot;family&quot;:&quot;Cam&quot;,&quot;given&quot;:&quot;Emmanuelle&quot;,&quot;parse-names&quot;:false,&quot;dropping-particle&quot;:&quot;&quot;,&quot;non-dropping-particle&quot;:&quot;&quot;},{&quot;family&quot;:&quot;Delord&quot;,&quot;given&quot;:&quot;Karine&quot;,&quot;parse-names&quot;:false,&quot;dropping-particle&quot;:&quot;&quot;,&quot;non-dropping-particle&quot;:&quot;&quot;},{&quot;family&quot;:&quot;Gamelon&quot;,&quot;given&quot;:&quot;Marlène&quot;,&quot;parse-names&quot;:false,&quot;dropping-particle&quot;:&quot;&quot;,&quot;non-dropping-particle&quot;:&quot;&quot;},{&quot;family&quot;:&quot;Moiron&quot;,&quot;given&quot;:&quot;Maria&quot;,&quot;parse-names&quot;:false,&quot;dropping-particle&quot;:&quot;&quot;,&quot;non-dropping-particle&quot;:&quot;&quot;},{&quot;family&quot;:&quot;Pelletier&quot;,&quot;given&quot;:&quot;Fanie&quot;,&quot;parse-names&quot;:false,&quot;dropping-particle&quot;:&quot;&quot;,&quot;non-dropping-particle&quot;:&quot;&quot;},{&quot;family&quot;:&quot;Rotella&quot;,&quot;given&quot;:&quot;Jay&quot;,&quot;parse-names&quot;:false,&quot;dropping-particle&quot;:&quot;&quot;,&quot;non-dropping-particle&quot;:&quot;&quot;},{&quot;family&quot;:&quot;Teplitsky&quot;,&quot;given&quot;:&quot;Celine&quot;,&quot;parse-names&quot;:false,&quot;dropping-particle&quot;:&quot;&quot;,&quot;non-dropping-particle&quot;:&quot;&quot;},{&quot;family&quot;:&quot;Visser&quot;,&quot;given&quot;:&quot;Marcel E.&quot;,&quot;parse-names&quot;:false,&quot;dropping-particle&quot;:&quot;&quot;,&quot;non-dropping-particle&quot;:&quot;&quot;},{&quot;family&quot;:&quot;Wells&quot;,&quot;given&quot;:&quot;Caitlin P.&quot;,&quot;parse-names&quot;:false,&quot;dropping-particle&quot;:&quot;&quot;,&quot;non-dropping-particle&quot;:&quot;&quot;},{&quot;family&quot;:&quot;Wheelwright&quot;,&quot;given&quot;:&quot;Nathaniel T.&quot;,&quot;parse-names&quot;:false,&quot;dropping-particle&quot;:&quot;&quot;,&quot;non-dropping-particle&quot;:&quot;&quot;},{&quot;family&quot;:&quot;Jenouvrier&quot;,&quot;given&quot;:&quot;Stéphanie&quot;,&quot;parse-names&quot;:false,&quot;dropping-particle&quot;:&quot;&quot;,&quot;non-dropping-particle&quot;:&quot;&quot;},{&quot;family&quot;:&quot;Sæther&quot;,&quot;given&quot;:&quot;Bernt Erik&quot;,&quot;parse-names&quot;:false,&quot;dropping-particle&quot;:&quot;&quot;,&quot;non-dropping-particle&quot;:&quot;&quot;}],&quot;container-title&quot;:&quot;Ecology Letters&quot;,&quot;DOI&quot;:&quot;10.1111/ele.14026&quot;,&quot;ISSN&quot;:&quot;14610248&quot;,&quot;PMID&quot;:&quot;35610546&quot;,&quot;issued&quot;:{&quot;date-parts&quot;:[[2022]]},&quot;page&quot;:&quot;1640-1654&quot;,&quot;abstract&quot;:&quot;Temporal correlations among demographic parameters can strongly influence population dynamics. Our empirical knowledge, however, is very limited regarding the direction and the magnitude of these correlations and how they vary among demographic parameters and species’ life histories. Here, we use long-term demographic data from 15 bird and mammal species with contrasting pace of life to quantify correlation patterns among five key demographic parameters: juvenile and adult survival, reproductive probability, reproductive success and productivity. Correlations among demographic parameters were ubiquitous, more frequently positive than negative, but strongly differed across species. Correlations did not markedly change along the slow-fast continuum of life histories, suggesting that they were more strongly driven by ecological than evolutionary factors. As positive temporal demographic correlations decrease the mean of the long-run population growth rate, the common practice of ignoring temporal correlations in population models could lead to the underestimation of extinction risks in most species.&quot;,&quot;issue&quot;:&quot;7&quot;,&quot;volume&quot;:&quot;25&quot;,&quot;container-title-short&quot;:&quot;Ecol Lett&quot;},&quot;isTemporary&quot;:false}]},{&quot;citationID&quot;:&quot;MENDELEY_CITATION_b7caa559-15d1-4c28-aab9-e15c521bb6c6&quot;,&quot;properties&quot;:{&quot;noteIndex&quot;:0},&quot;isEdited&quot;:false,&quot;manualOverride&quot;:{&quot;isManuallyOverridden&quot;:false,&quot;citeprocText&quot;:&quot;(Simmonds &amp;#38; Jones 2024)&quot;,&quot;manualOverrideText&quot;:&quot;&quot;},&quot;citationTag&quot;:&quot;MENDELEY_CITATION_v3_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&quot;,&quot;citationItems&quot;:[{&quot;id&quot;:&quot;cff5bc1b-e060-36a5-a310-cefeff302dd9&quot;,&quot;itemData&quot;:{&quot;type&quot;:&quot;article-journal&quot;,&quot;id&quot;:&quot;cff5bc1b-e060-36a5-a310-cefeff302dd9&quot;,&quot;title&quot;:&quot;Uncertainty propagation in matrix population models: Gaps, importance and guidelines&quot;,&quot;author&quot;:[{&quot;family&quot;:&quot;Simmonds&quot;,&quot;given&quot;:&quot;Emily G.&quot;,&quot;parse-names&quot;:false,&quot;dropping-particle&quot;:&quot;&quot;,&quot;non-dropping-particle&quot;:&quot;&quot;},{&quot;family&quot;:&quot;Jones&quot;,&quot;given&quot;:&quot;Owen R.&quot;,&quot;parse-names&quot;:false,&quot;dropping-particle&quot;:&quot;&quot;,&quot;non-dropping-particle&quot;:&quot;&quot;}],&quot;container-title&quot;:&quot;Methods in Ecology and Evolution&quot;,&quot;container-title-short&quot;:&quot;Methods Ecol Evol&quot;,&quot;DOI&quot;:&quot;10.1111/2041-210X.14276&quot;,&quot;ISSN&quot;:&quot;2041210X&quot;,&quot;issued&quot;:{&quot;date-parts&quot;:[[2024]]},&quot;page&quot;:&quot;427-438&quot;,&quot;abstract&quot;:&quot;Matrix population models (MPMs), which describe the demographic behaviour of a population based on age or stage through discrete time, are popular in ecology, evolutionary biology and conservation biology. MPMs provide a tool for guiding management decisions and can give insight into life history trade-offs, patterns of senescence, transient dynamics and population trajectories. These models are parameterised with estimates of demographic rates (e.g. survival and reproduction) and can have multiple layers of underlying statistical analyses, all of which introduce uncertainty. For accurate and transparent results, this uncertainty should be propagated through to quantities derived from the MPMs, such as population growth rates (λ). However, full propagation is not always achieved, leading to omitted uncertainty and negative consequences for the reliability of inferences drawn. We summarised the contemporary standards regarding demographic rate uncertainty reporting and propagation, by reviewing papers using MPMs from 2010 to 2019. We then used reported uncertainties as the basis for a simulation study to explore the impact of uncertainty omission on inferences drawn from the analysis of MPMs. We simulated four scenarios of demographic rate propagation and evaluated their impact on population growth rate estimates. Although around 78% of MPM papers report some kind of uncertainty in their findings, only half of those report uncertainty in all aspects. Additionally, only 31% of papers fully propagate uncertainty through to derived quantities. Our simulations demonstrate that, even with moderate levels of uncertainty, incomplete propagation introduces bias. Omitting uncertainty may substantially alter conclusions, particularly for results showing small changes in population size. Biased conclusions were most common when uncertainty in the most influential demographic rates for population growth were omitted. We suggest comprehensive guidelines for reporting and propagating uncertainty in MPMs. Standardising methods and reporting will increase the reliability of MPMs and enhance the comparability of different models. These guidelines will improve the accuracy, transparency and reliability of population projections, increasing our confidence in results that can inform conservation efforts, ultimately contributing to biodiversity preservation.&quot;,&quot;issue&quot;:&quot;2&quot;,&quot;volume&quot;:&quot;15&quot;},&quot;isTemporary&quot;:false}]},{&quot;citationID&quot;:&quot;MENDELEY_CITATION_aa936587-412b-4c7d-b730-10e9ce5d5434&quot;,&quot;properties&quot;:{&quot;noteIndex&quot;:0},&quot;isEdited&quot;:false,&quot;manualOverride&quot;:{&quot;isManuallyOverridden&quot;:false,&quot;citeprocText&quot;:&quot;(Compagnoni &lt;i&gt;et al.&lt;/i&gt; 2021; Salguero-Gómez &lt;i&gt;et al.&lt;/i&gt; 2021)&quot;,&quot;manualOverrideText&quot;:&quot;&quot;},&quot;citationTag&quot;:&quot;MENDELEY_CITATION_v3_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&quot;,&quot;citationItems&quot;:[{&quot;id&quot;:&quot;79837cc8-2354-368b-a19c-d7b2b23c30b6&quot;,&quot;itemData&quot;:{&quot;type&quot;:&quot;article-journal&quot;,&quot;id&quot;:&quot;79837cc8-2354-368b-a19c-d7b2b23c30b6&quot;,&quot;title&quot;:&quot;Four key challenges in the open-data revolution&quot;,&quot;author&quot;:[{&quot;family&quot;:&quot;Salguero-Gómez&quot;,&quot;given&quot;:&quot;Roberto&quot;,&quot;parse-names&quot;:false,&quot;dropping-particle&quot;:&quot;&quot;,&quot;non-dropping-particle&quot;:&quot;&quot;},{&quot;family&quot;:&quot;Jackson&quot;,&quot;given&quot;:&quot;John&quot;,&quot;parse-names&quot;:false,&quot;dropping-particle&quot;:&quot;&quot;,&quot;non-dropping-particle&quot;:&quot;&quot;},{&quot;family&quot;:&quot;Gascoigne&quot;,&quot;given&quot;:&quot;Samuel J L&quot;,&quot;parse-names&quot;:false,&quot;dropping-particle&quot;:&quot;&quot;,&quot;non-dropping-particle&quot;:&quot;&quot;}],&quot;container-title&quot;:&quot;Journal of Animal Ecology&quot;,&quot;DOI&quot;:&quot;https://doi.org/10.1111/1365-2656.13567&quot;,&quot;ISSN&quot;:&quot;0021-8790&quot;,&quot;URL&quot;:&quot;https://doi.org/10.1111/1365-2656.13567&quot;,&quot;issued&quot;:{&quot;date-parts&quot;:[[2021,9,1]]},&quot;page&quot;:&quot;2000-2004&quot;,&quot;abstract&quot;:&quot;Abstract In Focus: Culina, A., Adriaensen, F., Bailey, L. D., et al. (2021) Connecting the data landscape of long-term ecological studies: The SPI-Birds data hub. Journal of Animal Ecology, https://doi.org/10.1111/1365-2656.13388. Long-term, individual-based datasets have been at the core of many key discoveries in ecology, and calls for the collection, curation and release of these kinds of ecological data are contributing to a flourishing open-data revolution in ecology. Birds, in particular, have been the focus of international research for decades, resulting in a number of uniquely long-term studies, but accessing these datasets has been historically challenging. Culina et al. (2021) introduce an online repository of individual-level, long-term bird records with ancillary data (e.g. genetics), which will enable key ecological questions to be answered on a global scale. As well as these opportunities, however, we argue that the ongoing open-data revolution comes with four key challenges relating to the (1) harmonisation of, (2) biases in, (3) expertise in and (4) communication of, open ecological data. Here, we discuss these challenges and how key efforts such as those by Culina et al. are using FAIR (Findable, Accessible, Interoperable and Reproducible) principles to overcome them. The open-data revolution will undoubtedly reshape our understanding of ecology, but with it the ecological community has a responsibility to ensure this revolution is ethical and effective.&quot;,&quot;publisher&quot;:&quot;John Wiley &amp; Sons, Ltd&quot;,&quot;issue&quot;:&quot;9&quot;,&quot;volume&quot;:&quot;90&quot;,&quot;container-title-short&quot;:&quot;&quot;},&quot;isTemporary&quot;:false},{&quot;id&quot;:&quot;fce254d9-0da2-31d8-9457-5a9b81e88495&quot;,&quot;itemData&quot;:{&quot;type&quot;:&quot;article-journal&quot;,&quot;id&quot;:&quot;fce254d9-0da2-31d8-9457-5a9b81e88495&quot;,&quot;title&quot;:&quot;Herbaceous perennial plants with short generation time have stronger responses to climate anomalies than those with longer generation time&quot;,&quot;author&quot;:[{&quot;family&quot;:&quot;Compagnoni&quot;,&quot;given&quot;:&quot;Aldo&quot;,&quot;parse-names&quot;:false,&quot;dropping-particle&quot;:&quot;&quot;,&quot;non-dropping-particle&quot;:&quot;&quot;},{&quot;family&quot;:&quot;Levin&quot;,&quot;given&quot;:&quot;Sam&quot;,&quot;parse-names&quot;:false,&quot;dropping-particle&quot;:&quot;&quot;,&quot;non-dropping-particle&quot;:&quot;&quot;},{&quot;family&quot;:&quot;Childs&quot;,&quot;given&quot;:&quot;Dylan Z.&quot;,&quot;parse-names&quot;:false,&quot;dropping-particle&quot;:&quot;&quot;,&quot;non-dropping-particle&quot;:&quot;&quot;},{&quot;family&quot;:&quot;Harpole&quot;,&quot;given&quot;:&quot;Stan&quot;,&quot;parse-names&quot;:false,&quot;dropping-particle&quot;:&quot;&quot;,&quot;non-dropping-particle&quot;:&quot;&quot;},{&quot;family&quot;:&quot;Paniw&quot;,&quot;given&quot;:&quot;Maria&quot;,&quot;parse-names&quot;:false,&quot;dropping-particle&quot;:&quot;&quot;,&quot;non-dropping-particle&quot;:&quot;&quot;},{&quot;family&quot;:&quot;Römer&quot;,&quot;given&quot;:&quot;Gesa&quot;,&quot;parse-names&quot;:false,&quot;dropping-particle&quot;:&quot;&quot;,&quot;non-dropping-particle&quot;:&quot;&quot;},{&quot;family&quot;:&quot;Burns&quot;,&quot;given&quot;:&quot;Jean H.&quot;,&quot;parse-names&quot;:false,&quot;dropping-particle&quot;:&quot;&quot;,&quot;non-dropping-particle&quot;:&quot;&quot;},{&quot;family&quot;:&quot;Che-Castaldo&quot;,&quot;given&quot;:&quot;Judy&quot;,&quot;parse-names&quot;:false,&quot;dropping-particle&quot;:&quot;&quot;,&quot;non-dropping-particle&quot;:&quot;&quot;},{&quot;family&quot;:&quot;Rüger&quot;,&quot;given&quot;:&quot;Nadja&quot;,&quot;parse-names&quot;:false,&quot;dropping-particle&quot;:&quot;&quot;,&quot;non-dropping-particle&quot;:&quot;&quot;},{&quot;family&quot;:&quot;Kunstler&quot;,&quot;given&quot;:&quot;Georges&quot;,&quot;parse-names&quot;:false,&quot;dropping-particle&quot;:&quot;&quot;,&quot;non-dropping-particle&quot;:&quot;&quot;},{&quot;family&quot;:&quot;Bennett&quot;,&quot;given&quot;:&quot;Joanne M.&quot;,&quot;parse-names&quot;:false,&quot;dropping-particle&quot;:&quot;&quot;,&quot;non-dropping-particle&quot;:&quot;&quot;},{&quot;family&quot;:&quot;Archer&quot;,&quot;given&quot;:&quot;C. Ruth&quot;,&quot;parse-names&quot;:false,&quot;dropping-particle&quot;:&quot;&quot;,&quot;non-dropping-particle&quot;:&quot;&quot;},{&quot;family&quot;:&quot;Jones&quot;,&quot;given&quot;:&quot;Owen R.&quot;,&quot;parse-names&quot;:false,&quot;dropping-particle&quot;:&quot;&quot;,&quot;non-dropping-particle&quot;:&quot;&quot;},{&quot;family&quot;:&quot;Salguero-Gómez&quot;,&quot;given&quot;:&quot;Roberto&quot;,&quot;parse-names&quot;:false,&quot;dropping-particle&quot;:&quot;&quot;,&quot;non-dropping-particle&quot;:&quot;&quot;},{&quot;family&quot;:&quot;Knight&quot;,&quot;given&quot;:&quot;Tiffany M.&quot;,&quot;parse-names&quot;:false,&quot;dropping-particle&quot;:&quot;&quot;,&quot;non-dropping-particle&quot;:&quot;&quot;}],&quot;container-title&quot;:&quot;Nature Communications&quot;,&quot;container-title-short&quot;:&quot;Nat Commun&quot;,&quot;DOI&quot;:&quot;10.1038/s41467-021-21977-9&quot;,&quot;ISSN&quot;:&quot;2041-1723&quot;,&quot;URL&quot;:&quot;https://www.nature.com/articles/s41467-021-21977-9&quot;,&quot;issued&quot;:{&quot;date-parts&quot;:[[2021,3,23]]},&quot;page&quot;:&quot;1824&quot;,&quot;abstract&quot;:&quot;There is an urgent need to synthesize the state of our knowledge on plant responses to climate. The availability of open-access data provide opportunities to examine quantitative generalizations regarding which biomes and species are most responsive to climate drivers. Here, we synthesize time series of structured population models from 162 populations of 62 plants, mostly herbaceous species from temperate biomes, to link plant population growth rates ( λ ) to precipitation and temperature drivers. We expect: (1) more pronounced demographic responses to precipitation than temperature, especially in arid biomes; and (2) a higher climate sensitivity in short-lived rather than long-lived species. We find that precipitation anomalies have a nearly three-fold larger effect on λ than temperature. Species with shorter generation time have much stronger absolute responses to climate anomalies. We conclude that key species-level traits can predict plant population responses to climate, and discuss the relevance of this generalization for conservation planning.&quot;,&quot;issue&quot;:&quot;1&quot;,&quot;volume&quot;:&quot;12&quot;},&quot;isTemporary&quot;:false}]},{&quot;citationID&quot;:&quot;MENDELEY_CITATION_e994357b-2e81-420e-a1a6-ba97c60486bb&quot;,&quot;properties&quot;:{&quot;noteIndex&quot;:0},&quot;isEdited&quot;:false,&quot;manualOverride&quot;:{&quot;isManuallyOverridden&quot;:false,&quot;citeprocText&quot;:&quot;(Che-Castaldo &lt;i&gt;et al.&lt;/i&gt; 2020; Gascoigne &lt;i&gt;et al.&lt;/i&gt; 2023b; Kendall &lt;i&gt;et al.&lt;/i&gt; 2019; Römer &lt;i&gt;et al.&lt;/i&gt; 2024; Simmonds &amp;#38; Jones 2024)&quot;,&quot;manualOverrideText&quot;:&quot;&quot;},&quot;citationTag&quot;:&quot;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&quot;,&quot;citationItems&quot;:[{&quot;id&quot;:&quot;8c10b18b-c45e-3689-bbaa-dc93d07a0e83&quot;,&quot;itemData&quot;:{&quot;type&quot;:&quot;article-journal&quot;,&quot;id&quot;:&quot;8c10b18b-c45e-3689-bbaa-dc93d07a0e83&quot;,&quot;title&quot;:&quot;Persistent problems in the construction of matrix population models&quot;,&quot;author&quot;:[{&quot;family&quot;:&quot;Kendall&quot;,&quot;given&quot;:&quot;Bruce E.&quot;,&quot;parse-names&quot;:false,&quot;dropping-particle&quot;:&quot;&quot;,&quot;non-dropping-particle&quot;:&quot;&quot;},{&quot;family&quot;:&quot;Fujiwara&quot;,&quot;given&quot;:&quot;Masami&quot;,&quot;parse-names&quot;:false,&quot;dropping-particle&quot;:&quot;&quot;,&quot;non-dropping-particle&quot;:&quot;&quot;},{&quot;family&quot;:&quot;Diaz-Lopez&quot;,&quot;given&quot;:&quot;Jasmin&quot;,&quot;parse-names&quot;:false,&quot;dropping-particle&quot;:&quot;&quot;,&quot;non-dropping-particle&quot;:&quot;&quot;},{&quot;family&quot;:&quot;Schneider&quot;,&quot;given&quot;:&quot;Sandra&quot;,&quot;parse-names&quot;:false,&quot;dropping-particle&quot;:&quot;&quot;,&quot;non-dropping-particle&quot;:&quot;&quot;},{&quot;family&quot;:&quot;Voigt&quot;,&quot;given&quot;:&quot;Jakob&quot;,&quot;parse-names&quot;:false,&quot;dropping-particle&quot;:&quot;&quot;,&quot;non-dropping-particle&quot;:&quot;&quot;},{&quot;family&quot;:&quot;Wiesner&quot;,&quot;given&quot;:&quot;Sören&quot;,&quot;parse-names&quot;:false,&quot;dropping-particle&quot;:&quot;&quot;,&quot;non-dropping-particle&quot;:&quot;&quot;}],&quot;container-title&quot;:&quot;Ecological Modelling&quot;,&quot;container-title-short&quot;:&quot;Ecol Modell&quot;,&quot;accessed&quot;:{&quot;date-parts&quot;:[[2024,7,3]]},&quot;DOI&quot;:&quot;10.1016/J.ECOLMODEL.2019.03.011&quot;,&quot;ISSN&quot;:&quot;0304-3800&quot;,&quot;issued&quot;:{&quot;date-parts&quot;:[[2019,8,24]]},&quot;page&quot;:&quot;33-43&quot;,&quot;abstract&quot;:&quot;Matrix population models (MPMs) are powerful tools for translating demographic and life history information into a form that can be used to address a wide range of research topics, such as projecting population dynamics, evaluating stressor impacts on populations, and studying life history evolution. However, the reliability of such studies depends on the MPM being constructed in a way that accurately reflects the species’ life history. We highlight three errors commonly encountered in published MPMs: (1) failing to include survival in the fertility coefficient; (2) introducing a one-year delay in age at first reproduction; and (3) incorrectly calculating the growth rate out of a stage class. We review the sources of such errors and provide new analyses revealing the impact of such errors on model predictions, using lionfish and American alligator models as examples. To quantify the prevalence of such errors we examined and scored the original publications underlying the models in the COMADRE Animal Matrix Database. The first two errors were found in 34% and 62%, respectively, of the published studies; nearly all were in models that used a “postbreeding census” representation of the life cycle (in which newborns—eggs, neonates, fledglings, etc.—are explicitly included). Of the studies where stages may last longer than one time step, 53% constructed the growth rate using inappropriate formulas for estimating the asymptotic population growth rate or its sensitivity to demographic parameters. These results suggest that further efforts may be required to educate biologists on the construction of MPMs, perhaps in concert with the development of new software tools. Furthermore, the conclusions of many studies that are based on MPMs may need to be re-examined, and synthetic studies using the COMADRE Database need to be accompanied by careful examination of the underlying studies.&quot;,&quot;publisher&quot;:&quot;Elsevier&quot;,&quot;volume&quot;:&quot;406&quot;},&quot;isTemporary&quot;:false},{&quot;id&quot;:&quot;406b5504-2fe8-301d-8806-2e8ac682606c&quot;,&quot;itemData&quot;:{&quot;type&quot;:&quot;article-journal&quot;,&quot;id&quot;:&quot;406b5504-2fe8-301d-8806-2e8ac682606c&quot;,&quot;title&quot;:&quot;Comments to “Persistent problems in the construction of matrix population models”&quot;,&quot;author&quot;:[{&quot;family&quot;:&quot;Che-Castaldo&quot;,&quot;given&quot;:&quot;Judy&quot;,&quot;parse-names&quot;:false,&quot;dropping-particle&quot;:&quot;&quot;,&quot;non-dropping-particle&quot;:&quot;&quot;},{&quot;family&quot;:&quot;Jones&quot;,&quot;given&quot;:&quot;Owen R.&quot;,&quot;parse-names&quot;:false,&quot;dropping-particle&quot;:&quot;&quot;,&quot;non-dropping-particle&quot;:&quot;&quot;},{&quot;family&quot;:&quot;Kendall&quot;,&quot;given&quot;:&quot;Bruce E.&quot;,&quot;parse-names&quot;:false,&quot;dropping-particle&quot;:&quot;&quot;,&quot;non-dropping-particle&quot;:&quot;&quot;},{&quot;family&quot;:&quot;Burns&quot;,&quot;given&quot;:&quot;Jean H.&quot;,&quot;parse-names&quot;:false,&quot;dropping-particle&quot;:&quot;&quot;,&quot;non-dropping-particle&quot;:&quot;&quot;},{&quot;family&quot;:&quot;Childs&quot;,&quot;given&quot;:&quot;Dylan Z.&quot;,&quot;parse-names&quot;:false,&quot;dropping-particle&quot;:&quot;&quot;,&quot;non-dropping-particle&quot;:&quot;&quot;},{&quot;family&quot;:&quot;Ezard&quot;,&quot;given&quot;:&quot;Thomas H.G.&quot;,&quot;parse-names&quot;:false,&quot;dropping-particle&quot;:&quot;&quot;,&quot;non-dropping-particle&quot;:&quot;&quot;},{&quot;family&quot;:&quot;Hernandez-Yanez&quot;,&quot;given&quot;:&quot;Haydee&quot;,&quot;parse-names&quot;:false,&quot;dropping-particle&quot;:&quot;&quot;,&quot;non-dropping-particle&quot;:&quot;&quot;},{&quot;family&quot;:&quot;Hodgson&quot;,&quot;given&quot;:&quot;David J.&quot;,&quot;parse-names&quot;:false,&quot;dropping-particle&quot;:&quot;&quot;,&quot;non-dropping-particle&quot;:&quot;&quot;},{&quot;family&quot;:&quot;Jongejans&quot;,&quot;given&quot;:&quot;Eelke&quot;,&quot;parse-names&quot;:false,&quot;dropping-particle&quot;:&quot;&quot;,&quot;non-dropping-particle&quot;:&quot;&quot;},{&quot;family&quot;:&quot;Knight&quot;,&quot;given&quot;:&quot;Tiffany&quot;,&quot;parse-names&quot;:false,&quot;dropping-particle&quot;:&quot;&quot;,&quot;non-dropping-particle&quot;:&quot;&quot;},{&quot;family&quot;:&quot;Merow&quot;,&quot;given&quot;:&quot;Cory&quot;,&quot;parse-names&quot;:false,&quot;dropping-particle&quot;:&quot;&quot;,&quot;non-dropping-particle&quot;:&quot;&quot;},{&quot;family&quot;:&quot;Ramula&quot;,&quot;given&quot;:&quot;Satu&quot;,&quot;parse-names&quot;:false,&quot;dropping-particle&quot;:&quot;&quot;,&quot;non-dropping-particle&quot;:&quot;&quot;},{&quot;family&quot;:&quot;Stott&quot;,&quot;given&quot;:&quot;Iain&quot;,&quot;parse-names&quot;:false,&quot;dropping-particle&quot;:&quot;&quot;,&quot;non-dropping-particle&quot;:&quot;&quot;},{&quot;family&quot;:&quot;Vindenes&quot;,&quot;given&quot;:&quot;Yngvild&quot;,&quot;parse-names&quot;:false,&quot;dropping-particle&quot;:&quot;&quot;,&quot;non-dropping-particle&quot;:&quot;&quot;},{&quot;family&quot;:&quot;Yokomizo&quot;,&quot;given&quot;:&quot;Hiroyuki&quot;,&quot;parse-names&quot;:false,&quot;dropping-particle&quot;:&quot;&quot;,&quot;non-dropping-particle&quot;:&quot;&quot;},{&quot;family&quot;:&quot;Salguero-Gómez&quot;,&quot;given&quot;:&quot;Roberto&quot;,&quot;parse-names&quot;:false,&quot;dropping-particle&quot;:&quot;&quot;,&quot;non-dropping-particle&quot;:&quot;&quot;}],&quot;container-title&quot;:&quot;Ecological Modelling&quot;,&quot;container-title-short&quot;:&quot;Ecol Modell&quot;,&quot;DOI&quot;:&quot;10.1016/j.ecolmodel.2019.108913&quot;,&quot;ISSN&quot;:&quot;03043800&quot;,&quot;issued&quot;:{&quot;date-parts&quot;:[[2020]]},&quot;volume&quot;:&quot;416&quot;},&quot;isTemporary&quot;:false},{&quot;id&quot;:&quot;b4f4445e-1709-3ad5-ba40-a023622820a5&quot;,&quot;itemData&quot;:{&quot;type&quot;:&quot;article-journal&quot;,&quot;id&quot;:&quot;b4f4445e-1709-3ad5-ba40-a023622820a5&quot;,&quot;title&quot;:&quot;A standard protocol to report discrete stage-structured demographic information&quot;,&quot;author&quot;:[{&quot;family&quot;:&quot;Gascoigne&quot;,&quot;given&quot;:&quot;Samuel J.L.&quot;,&quot;parse-names&quot;:false,&quot;dropping-particle&quot;:&quot;&quot;,&quot;non-dropping-particle&quot;:&quot;&quot;},{&quot;family&quot;:&quot;Rolph&quot;,&quot;given&quot;:&quot;Simon&quot;,&quot;parse-names&quot;:false,&quot;dropping-particle&quot;:&quot;&quot;,&quot;non-dropping-particle&quot;:&quot;&quot;},{&quot;family&quot;:&quot;Sankey&quot;,&quot;given&quot;:&quot;Daisy&quot;,&quot;parse-names&quot;:false,&quot;dropping-particle&quot;:&quot;&quot;,&quot;non-dropping-particle&quot;:&quot;&quot;},{&quot;family&quot;:&quot;Nidadavolu&quot;,&quot;given&quot;:&quot;Nagalakshmi&quot;,&quot;parse-names&quot;:false,&quot;dropping-particle&quot;:&quot;&quot;,&quot;non-dropping-particle&quot;:&quot;&quot;},{&quot;family&quot;:&quot;Stell Pičman&quot;,&quot;given&quot;:&quot;Adrian S.&quot;,&quot;parse-names&quot;:false,&quot;dropping-particle&quot;:&quot;&quot;,&quot;non-dropping-particle&quot;:&quot;&quot;},{&quot;family&quot;:&quot;Hernández&quot;,&quot;given&quot;:&quot;Christina M.&quot;,&quot;parse-names&quot;:false,&quot;dropping-particle&quot;:&quot;&quot;,&quot;non-dropping-particle&quot;:&quot;&quot;},{&quot;family&quot;:&quot;Philpott&quot;,&quot;given&quot;:&quot;Matthew E.R.&quot;,&quot;parse-names&quot;:false,&quot;dropping-particle&quot;:&quot;&quot;,&quot;non-dropping-particle&quot;:&quot;&quot;},{&quot;family&quot;:&quot;Salam&quot;,&quot;given&quot;:&quot;Aiyla&quot;,&quot;parse-names&quot;:false,&quot;dropping-particle&quot;:&quot;&quot;,&quot;non-dropping-particle&quot;:&quot;&quot;},{&quot;family&quot;:&quot;Bernard&quot;,&quot;given&quot;:&quot;Connor&quot;,&quot;parse-names&quot;:false,&quot;dropping-particle&quot;:&quot;&quot;,&quot;non-dropping-particle&quot;:&quot;&quot;},{&quot;family&quot;:&quot;Fenollosa&quot;,&quot;given&quot;:&quot;Erola&quot;,&quot;parse-names&quot;:false,&quot;dropping-particle&quot;:&quot;&quot;,&quot;non-dropping-particle&quot;:&quot;&quot;},{&quot;family&quot;:&quot;Lee&quot;,&quot;given&quot;:&quot;Young Jun&quot;,&quot;parse-names&quot;:false,&quot;dropping-particle&quot;:&quot;&quot;,&quot;non-dropping-particle&quot;:&quot;&quot;},{&quot;family&quot;:&quot;McLean&quot;,&quot;given&quot;:&quot;Jessica&quot;,&quot;parse-names&quot;:false,&quot;dropping-particle&quot;:&quot;&quot;,&quot;non-dropping-particle&quot;:&quot;&quot;},{&quot;family&quot;:&quot;Hetti Achchige Perera&quot;,&quot;given&quot;:&quot;Shathuki&quot;,&quot;parse-names&quot;:false,&quot;dropping-particle&quot;:&quot;&quot;,&quot;non-dropping-particle&quot;:&quot;&quot;},{&quot;family&quot;:&quot;Spacey&quot;,&quot;given&quot;:&quot;Oliver G.&quot;,&quot;parse-names&quot;:false,&quot;dropping-particle&quot;:&quot;&quot;,&quot;non-dropping-particle&quot;:&quot;&quot;},{&quot;family&quot;:&quot;Kajin&quot;,&quot;given&quot;:&quot;Maja&quot;,&quot;parse-names&quot;:false,&quot;dropping-particle&quot;:&quot;&quot;,&quot;non-dropping-particle&quot;:&quot;&quot;},{&quot;family&quot;:&quot;Vinton&quot;,&quot;given&quot;:&quot;Anna C.&quot;,&quot;parse-names&quot;:false,&quot;dropping-particle&quot;:&quot;&quot;,&quot;non-dropping-particle&quot;:&quot;&quot;},{&quot;family&quot;:&quot;Archer&quot;,&quot;given&quot;:&quot;C. Ruth&quot;,&quot;parse-names&quot;:false,&quot;dropping-particle&quot;:&quot;&quot;,&quot;non-dropping-particle&quot;:&quot;&quot;},{&quot;family&quot;:&quot;Burns&quot;,&quot;given&quot;:&quot;Jean H.&quot;,&quot;parse-names&quot;:false,&quot;dropping-particle&quot;:&quot;&quot;,&quot;non-dropping-particle&quot;:&quot;&quot;},{&quot;family&quot;:&quot;Buss&quot;,&quot;given&quot;:&quot;Danielle L.&quot;,&quot;parse-names&quot;:false,&quot;dropping-particle&quot;:&quot;&quot;,&quot;non-dropping-particle&quot;:&quot;&quot;},{&quot;family&quot;:&quot;Caswell&quot;,&quot;given&quot;:&quot;Hal&quot;,&quot;parse-names&quot;:false,&quot;dropping-particle&quot;:&quot;&quot;,&quot;non-dropping-particle&quot;:&quot;&quot;},{&quot;family&quot;:&quot;Che-Castaldo&quot;,&quot;given&quot;:&quot;Judy P.&quot;,&quot;parse-names&quot;:false,&quot;dropping-particle&quot;:&quot;&quot;,&quot;non-dropping-particle&quot;:&quot;&quot;},{&quot;family&quot;:&quot;Childs&quot;,&quot;given&quot;:&quot;Dylan Z.&quot;,&quot;parse-names&quot;:false,&quot;dropping-particle&quot;:&quot;&quot;,&quot;non-dropping-particle&quot;:&quot;&quot;},{&quot;family&quot;:&quot;Capdevila&quot;,&quot;given&quot;:&quot;Pol&quot;,&quot;parse-names&quot;:false,&quot;dropping-particle&quot;:&quot;&quot;,&quot;non-dropping-particle&quot;:&quot;&quot;},{&quot;family&quot;:&quot;Compagnoni&quot;,&quot;given&quot;:&quot;Aldo&quot;,&quot;parse-names&quot;:false,&quot;dropping-particle&quot;:&quot;&quot;,&quot;non-dropping-particle&quot;:&quot;&quot;},{&quot;family&quot;:&quot;Crone&quot;,&quot;given&quot;:&quot;Elizabeth&quot;,&quot;parse-names&quot;:false,&quot;dropping-particle&quot;:&quot;&quot;,&quot;non-dropping-particle&quot;:&quot;&quot;},{&quot;family&quot;:&quot;Ezard&quot;,&quot;given&quot;:&quot;Thomas H.G.&quot;,&quot;parse-names&quot;:false,&quot;dropping-particle&quot;:&quot;&quot;,&quot;non-dropping-particle&quot;:&quot;&quot;},{&quot;family&quot;:&quot;Hodgson&quot;,&quot;given&quot;:&quot;Dave&quot;,&quot;parse-names&quot;:false,&quot;dropping-particle&quot;:&quot;&quot;,&quot;non-dropping-particle&quot;:&quot;&quot;},{&quot;family&quot;:&quot;Knight&quot;,&quot;given&quot;:&quot;Tiffany M.&quot;,&quot;parse-names&quot;:false,&quot;dropping-particle&quot;:&quot;&quot;,&quot;non-dropping-particle&quot;:&quot;&quot;},{&quot;family&quot;:&quot;Jones&quot;,&quot;given&quot;:&quot;Owen R.&quot;,&quot;parse-names&quot;:false,&quot;dropping-particle&quot;:&quot;&quot;,&quot;non-dropping-particle&quot;:&quot;&quot;},{&quot;family&quot;:&quot;Jongejans&quot;,&quot;given&quot;:&quot;Eelke&quot;,&quot;parse-names&quot;:false,&quot;dropping-particle&quot;:&quot;&quot;,&quot;non-dropping-particle&quot;:&quot;&quot;},{&quot;family&quot;:&quot;McDonald&quot;,&quot;given&quot;:&quot;Jenni&quot;,&quot;parse-names&quot;:false,&quot;dropping-particle&quot;:&quot;&quot;,&quot;non-dropping-particle&quot;:&quot;&quot;},{&quot;family&quot;:&quot;Tenhumberg&quot;,&quot;given&quot;:&quot;Brigitte&quot;,&quot;parse-names&quot;:false,&quot;dropping-particle&quot;:&quot;&quot;,&quot;non-dropping-particle&quot;:&quot;&quot;},{&quot;family&quot;:&quot;Thomas&quot;,&quot;given&quot;:&quot;Chelsea C.&quot;,&quot;parse-names&quot;:false,&quot;dropping-particle&quot;:&quot;&quot;,&quot;non-dropping-particle&quot;:&quot;&quot;},{&quot;family&quot;:&quot;Tyre&quot;,&quot;given&quot;:&quot;Andrew J.&quot;,&quot;parse-names&quot;:false,&quot;dropping-particle&quot;:&quot;&quot;,&quot;non-dropping-particle&quot;:&quot;&quot;},{&quot;family&quot;:&quot;Ramula&quot;,&quot;given&quot;:&quot;Satu&quot;,&quot;parse-names&quot;:false,&quot;dropping-particle&quot;:&quot;&quot;,&quot;non-dropping-particle&quot;:&quot;&quot;},{&quot;family&quot;:&quot;Stott&quot;,&quot;given&quot;:&quot;Iain&quot;,&quot;parse-names&quot;:false,&quot;dropping-particle&quot;:&quot;&quot;,&quot;non-dropping-particle&quot;:&quot;&quot;},{&quot;family&quot;:&quot;Tremblay&quot;,&quot;given&quot;:&quot;Raymond L.&quot;,&quot;parse-names&quot;:false,&quot;dropping-particle&quot;:&quot;&quot;,&quot;non-dropping-particle&quot;:&quot;&quot;},{&quot;family&quot;:&quot;Wilson&quot;,&quot;given&quot;:&quot;Phil&quot;,&quot;parse-names&quot;:false,&quot;dropping-particle&quot;:&quot;&quot;,&quot;non-dropping-particle&quot;:&quot;&quot;},{&quot;family&quot;:&quot;Vaupel&quot;,&quot;given&quot;:&quot;James W.&quot;,&quot;parse-names&quot;:false,&quot;dropping-particle&quot;:&quot;&quot;,&quot;non-dropping-particle&quot;:&quot;&quot;},{&quot;family&quot;:&quot;Salguero-Gómez&quot;,&quot;given&quot;:&quot;Roberto&quot;,&quot;parse-names&quot;:false,&quot;dropping-particle&quot;:&quot;&quot;,&quot;non-dropping-particle&quot;:&quot;&quot;}],&quot;container-title&quot;:&quot;Methods in Ecology and Evolution&quot;,&quot;container-title-short&quot;:&quot;Methods Ecol Evol&quot;,&quot;DOI&quot;:&quot;10.1111/2041-210X.14164&quot;,&quot;ISSN&quot;:&quot;2041210X&quot;,&quot;issued&quot;:{&quot;date-parts&quot;:[[2023]]},&quot;page&quot;:&quot;2065-2083&quot;,&quot;abstract&quot;:&quot;Stage-based demographic methods, such as matrix population models (MPMs), are powerful tools used to address a broad range of fundamental questions in ecology, evolutionary biology and conservation science. Accordingly, MPMs now exist for over 3000 species worldwide. These data are being digitised as an ongoing process and periodically released into two large open-access online repositories: the COMPADRE Plant Matrix Database and the COMADRE Animal Matrix Database. During the last decade, data archiving and curation of COMPADRE and COMADRE, and subsequent comparative research, have revealed pronounced variation in how MPMs are parameterized and reported. Here, we summarise current issues related to the parameterisation and reporting of MPMs that arise most frequently and outline how they affect MPM construction, analysis, and interpretation. To quantify variation in how MPMs are reported, we present results from a survey identifying key aspects of MPMs that are frequently unreported in manuscripts. We then screen COMPADRE and COMADRE to quantify how often key pieces of information are omitted from manuscripts using MPMs. Over 80% of surveyed researchers (n = 60) state a clear benefit to adopting more standardised methodologies for reporting MPMs. Furthermore, over 85% of the 300 MPMs assessed from COMPADRE and COMADRE omitted one or more elements that are key to their accurate interpretation. Based on these insights, we identify fundamental issues that can arise from MPM construction and communication and provide suggestions to improve clarity, reproducibility and future research utilising MPMs and their required metadata. To fortify reproducibility and empower researchers to take full advantage of their demographic data, we introduce a standardised protocol to present MPMs in publications. This standard is linked to www.compadre-db.org, so that authors wishing to archive their MPMs can do so prior to submission of publications, following examples from other open-access repositories such as DRYAD, Figshare and Zenodo. Combining and standardising MPMs parameterized from populations around the globe and across the tree of life opens up powerful research opportunities in evolutionary biology, ecology and conservation research. However, this potential can only be fully realised by adopting standardised methods to ensure reproducibility.&quot;,&quot;issue&quot;:&quot;8&quot;,&quot;volume&quot;:&quot;14&quot;},&quot;isTemporary&quot;:false},{&quot;id&quot;:&quot;cff5bc1b-e060-36a5-a310-cefeff302dd9&quot;,&quot;itemData&quot;:{&quot;type&quot;:&quot;article-journal&quot;,&quot;id&quot;:&quot;cff5bc1b-e060-36a5-a310-cefeff302dd9&quot;,&quot;title&quot;:&quot;Uncertainty propagation in matrix population models: Gaps, importance and guidelines&quot;,&quot;author&quot;:[{&quot;family&quot;:&quot;Simmonds&quot;,&quot;given&quot;:&quot;Emily G.&quot;,&quot;parse-names&quot;:false,&quot;dropping-particle&quot;:&quot;&quot;,&quot;non-dropping-particle&quot;:&quot;&quot;},{&quot;family&quot;:&quot;Jones&quot;,&quot;given&quot;:&quot;Owen R.&quot;,&quot;parse-names&quot;:false,&quot;dropping-particle&quot;:&quot;&quot;,&quot;non-dropping-particle&quot;:&quot;&quot;}],&quot;container-title&quot;:&quot;Methods in Ecology and Evolution&quot;,&quot;container-title-short&quot;:&quot;Methods Ecol Evol&quot;,&quot;DOI&quot;:&quot;10.1111/2041-210X.14276&quot;,&quot;ISSN&quot;:&quot;2041210X&quot;,&quot;issued&quot;:{&quot;date-parts&quot;:[[2024]]},&quot;page&quot;:&quot;427-438&quot;,&quot;abstract&quot;:&quot;Matrix population models (MPMs), which describe the demographic behaviour of a population based on age or stage through discrete time, are popular in ecology, evolutionary biology and conservation biology. MPMs provide a tool for guiding management decisions and can give insight into life history trade-offs, patterns of senescence, transient dynamics and population trajectories. These models are parameterised with estimates of demographic rates (e.g. survival and reproduction) and can have multiple layers of underlying statistical analyses, all of which introduce uncertainty. For accurate and transparent results, this uncertainty should be propagated through to quantities derived from the MPMs, such as population growth rates (λ). However, full propagation is not always achieved, leading to omitted uncertainty and negative consequences for the reliability of inferences drawn. We summarised the contemporary standards regarding demographic rate uncertainty reporting and propagation, by reviewing papers using MPMs from 2010 to 2019. We then used reported uncertainties as the basis for a simulation study to explore the impact of uncertainty omission on inferences drawn from the analysis of MPMs. We simulated four scenarios of demographic rate propagation and evaluated their impact on population growth rate estimates. Although around 78% of MPM papers report some kind of uncertainty in their findings, only half of those report uncertainty in all aspects. Additionally, only 31% of papers fully propagate uncertainty through to derived quantities. Our simulations demonstrate that, even with moderate levels of uncertainty, incomplete propagation introduces bias. Omitting uncertainty may substantially alter conclusions, particularly for results showing small changes in population size. Biased conclusions were most common when uncertainty in the most influential demographic rates for population growth were omitted. We suggest comprehensive guidelines for reporting and propagating uncertainty in MPMs. Standardising methods and reporting will increase the reliability of MPMs and enhance the comparability of different models. These guidelines will improve the accuracy, transparency and reliability of population projections, increasing our confidence in results that can inform conservation efforts, ultimately contributing to biodiversity preservation.&quot;,&quot;issue&quot;:&quot;2&quot;,&quot;volume&quot;:&quot;15&quot;},&quot;isTemporary&quot;:false},{&quot;id&quot;:&quot;efca3de5-a8c8-3e6a-a718-0e8d6625247e&quot;,&quot;itemData&quot;:{&quot;type&quot;:&quot;article-journal&quot;,&quot;id&quot;:&quot;efca3de5-a8c8-3e6a-a718-0e8d6625247e&quot;,&quot;title&quot;:&quot;Plant demographic knowledge is biased towards short‐term studies of temperate‐region herbaceous perennials&quot;,&quot;author&quot;:[{&quot;family&quot;:&quot;Römer&quot;,&quot;given&quot;:&quot;Gesa&quot;,&quot;parse-names&quot;:false,&quot;dropping-particle&quot;:&quot;&quot;,&quot;non-dropping-particle&quot;:&quot;&quot;},{&quot;family&quot;:&quot;Dahlgren&quot;,&quot;given&quot;:&quot;Johan P.&quot;,&quot;parse-names&quot;:false,&quot;dropping-particle&quot;:&quot;&quot;,&quot;non-dropping-particle&quot;:&quot;&quot;},{&quot;family&quot;:&quot;Salguero‐Gómez&quot;,&quot;given&quot;:&quot;Roberto&quot;,&quot;parse-names&quot;:false,&quot;dropping-particle&quot;:&quot;&quot;,&quot;non-dropping-particle&quot;:&quot;&quot;},{&quot;family&quot;:&quot;Stott&quot;,&quot;given&quot;:&quot;Iain M.&quot;,&quot;parse-names&quot;:false,&quot;dropping-particle&quot;:&quot;&quot;,&quot;non-dropping-particle&quot;:&quot;&quot;},{&quot;family&quot;:&quot;Jones&quot;,&quot;given&quot;:&quot;Owen R.&quot;,&quot;parse-names&quot;:false,&quot;dropping-particle&quot;:&quot;&quot;,&quot;non-dropping-particle&quot;:&quot;&quot;}],&quot;container-title&quot;:&quot;Oikos&quot;,&quot;DOI&quot;:&quot;10.1111/oik.10250&quot;,&quot;ISSN&quot;:&quot;0030-1299&quot;,&quot;URL&quot;:&quot;https://nsojournals.onlinelibrary.wiley.com/doi/10.1111/oik.10250&quot;,&quot;issued&quot;:{&quot;date-parts&quot;:[[2024,1,6]]},&quot;abstract&quot;:&quot;Plant demography has a long history resulting in a large knowledge base. Comparative analysis of this information allows exploration of the drivers of demographic patterns globally and the study of life‐history evolution. Studies aiming to generalise demographic patterns rely on data being derived from a representative sample. However, the data are likely to be taxonomically, geographically and methodologically biased. Matrix population models (MPMs) are widely‐used in plant demography, so an assessment of publications using MPMs is a convenient way to assess the distribution of plant demographic knowledge using this modelling approach. We assessed bias in this knowledge using data from the COMPADRE Plant Matrix Database, containing MPMs for &gt; 700 species. We show that tree species and tropical areas are under‐represented, while herbaceous perennials and temperate areas are over‐represented. There is a positive association between the number of studies per country and per capita GDP. Most studies have low spatiotemporal replication with 43% of studies conducted over &lt; four years, and only 17% replicated across &gt; three sites. This limited spatiotemporal coverage means existing data may not represent the environmental conditions the species experience. These biases and knowledge gaps inhibit theory development and limit current utility for identifying useful generalities for management decisions, such as typical responses to climate change. It is likely that similar biases extend to other demographic modelling tools such as integral projection models. We urge researchers to address these biases and close these knowledge gaps.&quot;,&quot;issue&quot;:&quot;1&quot;,&quot;volume&quot;:&quot;2024&quot;,&quot;container-title-short&quot;:&quot;&quot;},&quot;isTemporary&quot;:false}]},{&quot;citationID&quot;:&quot;MENDELEY_CITATION_be439c40-2e21-467c-89cd-27aa4b91fd1b&quot;,&quot;properties&quot;:{&quot;noteIndex&quot;:0},&quot;isEdited&quot;:false,&quot;manualOverride&quot;:{&quot;isManuallyOverridden&quot;:true,&quot;citeprocText&quot;:&quot;(Gaillard &lt;i&gt;et al.&lt;/i&gt; 1998)&quot;,&quot;manualOverrideText&quot;:&quot;Gaillard et al. (1998)&quot;},&quot;citationTag&quot;:&quot;MENDELEY_CITATION_v3_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&quot;,&quot;citationItems&quot;:[{&quot;id&quot;:&quot;b2faaa20-5511-37a4-91da-72c6d839fb78&quot;,&quot;itemData&quot;:{&quot;type&quot;:&quot;article-journal&quot;,&quot;id&quot;:&quot;b2faaa20-5511-37a4-91da-72c6d839fb78&quot;,&quot;title&quot;:&quot;Population dynamics of large herbivores: Variable recruitment with constant adult survival&quot;,&quot;author&quot;:[{&quot;family&quot;:&quot;Gaillard&quot;,&quot;given&quot;:&quot;Jean Michel&quot;,&quot;parse-names&quot;:false,&quot;dropping-particle&quot;:&quot;&quot;,&quot;non-dropping-particle&quot;:&quot;&quot;},{&quot;family&quot;:&quot;Festa-Bianchet&quot;,&quot;given&quot;:&quot;Marco&quot;,&quot;parse-names&quot;:false,&quot;dropping-particle&quot;:&quot;&quot;,&quot;non-dropping-particle&quot;:&quot;&quot;},{&quot;family&quot;:&quot;Yoccoz&quot;,&quot;given&quot;:&quot;Nigel Gilles&quot;,&quot;parse-names&quot;:false,&quot;dropping-particle&quot;:&quot;&quot;,&quot;non-dropping-particle&quot;:&quot;&quot;}],&quot;container-title&quot;:&quot;Trends in Ecology and Evolution&quot;,&quot;DOI&quot;:&quot;10.1016/S0169-5347(97)01237-8&quot;,&quot;ISSN&quot;:&quot;01695347&quot;,&quot;PMID&quot;:&quot;21238201&quot;,&quot;issued&quot;:{&quot;date-parts&quot;:[[1998]]},&quot;page&quot;:&quot;58-63&quot;,&quot;abstract&quot;:&quot;Recent long-term studies of population ecology of large herbivorous mammals suggest that survival of prime-aged females varies little from year to year and across populations. Juvenile survival, on the other hand, varies considerably from year to year. The pattern of high and stable adult survival and variable juvenile survival as observed in contrasting environments, independently of the main proximal sources of mortality and regardless of whether mortality is stochastic or density-dependent. High yearly variability in juvenile survival may play a predominant role in population dynamics.&quot;,&quot;issue&quot;:&quot;2&quot;,&quot;volume&quot;:&quot;13&quot;,&quot;container-title-short&quot;:&quot;Trends Ecol Evol&quot;},&quot;isTemporary&quot;:false}]},{&quot;citationID&quot;:&quot;MENDELEY_CITATION_62d5e2b0-f42f-4d19-9ef5-151819759c58&quot;,&quot;properties&quot;:{&quot;noteIndex&quot;:0},&quot;isEdited&quot;:false,&quot;manualOverride&quot;:{&quot;isManuallyOverridden&quot;:false,&quot;citeprocText&quot;:&quot;(Heppell 1998)&quot;,&quot;manualOverrideText&quot;:&quot;&quot;},&quot;citationTag&quot;:&quot;MENDELEY_CITATION_v3_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&quot;,&quot;citationItems&quot;:[{&quot;id&quot;:&quot;773060af-1b56-3452-8bdf-03dc8c651a11&quot;,&quot;itemData&quot;:{&quot;type&quot;:&quot;article-journal&quot;,&quot;id&quot;:&quot;773060af-1b56-3452-8bdf-03dc8c651a11&quot;,&quot;title&quot;:&quot;Application of Life-History Theory and Population Model Analysis to Turtle Conservation&quot;,&quot;author&quot;:[{&quot;family&quot;:&quot;Heppell&quot;,&quot;given&quot;:&quot;Selina S.&quot;,&quot;parse-names&quot;:false,&quot;dropping-particle&quot;:&quot;&quot;,&quot;non-dropping-particle&quot;:&quot;&quot;}],&quot;container-title&quot;:&quot;Copeia&quot;,&quot;DOI&quot;:&quot;10.2307/1447430&quot;,&quot;ISSN&quot;:&quot;00458511&quot;,&quot;URL&quot;:&quot;http://www.jstor.org/stable/1447430?origin=crossref&quot;,&quot;issued&quot;:{&quot;date-parts&quot;:[[1998,5,1]]},&quot;page&quot;:&quot;367&quot;,&quot;issue&quot;:&quot;2&quot;,&quot;volume&quot;:&quot;1998&quot;,&quot;container-title-short&quot;:&quot;Copeia&quot;},&quot;isTemporary&quot;:false}]},{&quot;citationID&quot;:&quot;MENDELEY_CITATION_5a84f4fa-0074-40a1-950c-82d8c2333b39&quot;,&quot;properties&quot;:{&quot;noteIndex&quot;:0},&quot;isEdited&quot;:false,&quot;manualOverride&quot;:{&quot;isManuallyOverridden&quot;:false,&quot;citeprocText&quot;:&quot;(McDonald &lt;i&gt;et al.&lt;/i&gt; 2017)&quot;,&quot;manualOverrideText&quot;:&quot;&quot;},&quot;citationTag&quot;:&quot;MENDELEY_CITATION_v3_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&quot;,&quot;citationItems&quot;:[{&quot;id&quot;:&quot;689f87a7-d2ec-3028-8d36-60eebf150ac7&quot;,&quot;itemData&quot;:{&quot;type&quot;:&quot;article-journal&quot;,&quot;id&quot;:&quot;689f87a7-d2ec-3028-8d36-60eebf150ac7&quot;,&quot;title&quot;:&quot;Divergent demographic strategies of plants in variable environments&quot;,&quot;author&quot;:[{&quot;family&quot;:&quot;McDonald&quot;,&quot;given&quot;:&quot;Jenni L.&quot;,&quot;parse-names&quot;:false,&quot;dropping-particle&quot;:&quot;&quot;,&quot;non-dropping-particle&quot;:&quot;&quot;},{&quot;family&quot;:&quot;Franco&quot;,&quot;given&quot;:&quot;Miguel&quot;,&quot;parse-names&quot;:false,&quot;dropping-particle&quot;:&quot;&quot;,&quot;non-dropping-particle&quot;:&quot;&quot;},{&quot;family&quot;:&quot;Townley&quot;,&quot;given&quot;:&quot;Stuart&quot;,&quot;parse-names&quot;:false,&quot;dropping-particle&quot;:&quot;&quot;,&quot;non-dropping-particle&quot;:&quot;&quot;},{&quot;family&quot;:&quot;Ezard&quot;,&quot;given&quot;:&quot;Thomas H G&quot;,&quot;parse-names&quot;:false,&quot;dropping-particle&quot;:&quot;&quot;,&quot;non-dropping-particle&quot;:&quot;&quot;},{&quot;family&quot;:&quot;Jelbert&quot;,&quot;given&quot;:&quot;Kim&quot;,&quot;parse-names&quot;:false,&quot;dropping-particle&quot;:&quot;&quot;,&quot;non-dropping-particle&quot;:&quot;&quot;},{&quot;family&quot;:&quot;Hodgson&quot;,&quot;given&quot;:&quot;Dave J&quot;,&quot;parse-names&quot;:false,&quot;dropping-particle&quot;:&quot;&quot;,&quot;non-dropping-particle&quot;:&quot;&quot;}],&quot;container-title&quot;:&quot;Nature Ecology &amp; Evolution&quot;,&quot;DOI&quot;:&quot;10.1038/s41559-016-0029&quot;,&quot;ISSN&quot;:&quot;2397-334X&quot;,&quot;URL&quot;:&quot;http://www.nature.com/articles/s41559-016-0029&quot;,&quot;issued&quot;:{&quot;date-parts&quot;:[[2017,1,13]]},&quot;page&quot;:&quot;0029&quot;,&quot;issue&quot;:&quot;2&quot;,&quot;volume&quot;:&quot;1&quot;,&quot;container-title-short&quot;:&quot;Nat Ecol Evol&quot;},&quot;isTemporary&quot;:false}]},{&quot;citationID&quot;:&quot;MENDELEY_CITATION_349956c4-5fd3-4b21-b8ec-29e440b9f9bd&quot;,&quot;properties&quot;:{&quot;noteIndex&quot;:0},&quot;isEdited&quot;:false,&quot;manualOverride&quot;:{&quot;isManuallyOverridden&quot;:false,&quot;citeprocText&quot;:&quot;(Boyce &lt;i&gt;et al.&lt;/i&gt; 2006; Gascoigne &lt;i&gt;et al.&lt;/i&gt; 2024a; McDonald &lt;i&gt;et al.&lt;/i&gt; 2017; Pfister 1998; Vázquez &lt;i&gt;et al.&lt;/i&gt; 2017)&quot;,&quot;manualOverrideText&quot;:&quot;&quot;},&quot;citationTag&quot;:&quot;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&quot;,&quot;citationItems&quot;:[{&quot;id&quot;:&quot;ff289318-efcd-38c5-be93-4abb5c4e1619&quot;,&quot;itemData&quot;:{&quot;type&quot;:&quot;article-journal&quot;,&quot;id&quot;:&quot;ff289318-efcd-38c5-be93-4abb5c4e1619&quot;,&quot;title&quot;:&quot;Ecological and evolutionary impacts of changing climatic variability&quot;,&quot;author&quot;:[{&quot;family&quot;:&quot;Vázquez&quot;,&quot;given&quot;:&quot;Diego P.&quot;,&quot;parse-names&quot;:false,&quot;dropping-particle&quot;:&quot;&quot;,&quot;non-dropping-particle&quot;:&quot;&quot;},{&quot;family&quot;:&quot;Gianoli&quot;,&quot;given&quot;:&quot;Ernesto&quot;,&quot;parse-names&quot;:false,&quot;dropping-particle&quot;:&quot;&quot;,&quot;non-dropping-particle&quot;:&quot;&quot;},{&quot;family&quot;:&quot;Morris&quot;,&quot;given&quot;:&quot;William F.&quot;,&quot;parse-names&quot;:false,&quot;dropping-particle&quot;:&quot;&quot;,&quot;non-dropping-particle&quot;:&quot;&quot;},{&quot;family&quot;:&quot;Bozinovic&quot;,&quot;given&quot;:&quot;Francisco&quot;,&quot;parse-names&quot;:false,&quot;dropping-particle&quot;:&quot;&quot;,&quot;non-dropping-particle&quot;:&quot;&quot;}],&quot;container-title&quot;:&quot;Biological Reviews&quot;,&quot;DOI&quot;:&quot;10.1111/brv.12216&quot;,&quot;ISBN&quot;:&quot;1469-185X&quot;,&quot;ISSN&quot;:&quot;1469185X&quot;,&quot;PMID&quot;:&quot;26290132&quot;,&quot;issued&quot;:{&quot;date-parts&quot;:[[2017]]},&quot;page&quot;:&quot;22-42&quot;,&quot;abstract&quot;:&quot;While average temperature is likely to increase in most locations on Earth, many places will simultaneously experience higher variability in temperature, precipitation, and other climate variables. Although ecologists and evolutionary biologists widely recognize the potential impacts of changes in average climatic conditions, relatively little attention has been paid to the potential impacts of changes in climatic variability and extremes. We review the evidence on the impacts of increased climatic variability and extremes on physiological, ecological and evolutionary processes at multiple levels of biological organization, from individuals to populations and communities. Our review indicates that climatic variability can have profound influences on biological processes at multiple scales of organization. Responses to increased climatic variability and extremes are likely to be complex and cannot always be generalized, although our conceptual and methodological toolboxes allow us to make informed predictions about the likely consequences of such climatic changes. We conclude that climatic variability represents an important component of climate that deserves further attention. Key&quot;,&quot;issue&quot;:&quot;1&quot;,&quot;volume&quot;:&quot;92&quot;,&quot;container-title-short&quot;:&quot;&quot;},&quot;isTemporary&quot;:false},{&quot;id&quot;:&quot;689f87a7-d2ec-3028-8d36-60eebf150ac7&quot;,&quot;itemData&quot;:{&quot;type&quot;:&quot;article-journal&quot;,&quot;id&quot;:&quot;689f87a7-d2ec-3028-8d36-60eebf150ac7&quot;,&quot;title&quot;:&quot;Divergent demographic strategies of plants in variable environments&quot;,&quot;author&quot;:[{&quot;family&quot;:&quot;McDonald&quot;,&quot;given&quot;:&quot;Jenni L.&quot;,&quot;parse-names&quot;:false,&quot;dropping-particle&quot;:&quot;&quot;,&quot;non-dropping-particle&quot;:&quot;&quot;},{&quot;family&quot;:&quot;Franco&quot;,&quot;given&quot;:&quot;Miguel&quot;,&quot;parse-names&quot;:false,&quot;dropping-particle&quot;:&quot;&quot;,&quot;non-dropping-particle&quot;:&quot;&quot;},{&quot;family&quot;:&quot;Townley&quot;,&quot;given&quot;:&quot;Stuart&quot;,&quot;parse-names&quot;:false,&quot;dropping-particle&quot;:&quot;&quot;,&quot;non-dropping-particle&quot;:&quot;&quot;},{&quot;family&quot;:&quot;Ezard&quot;,&quot;given&quot;:&quot;Thomas H G&quot;,&quot;parse-names&quot;:false,&quot;dropping-particle&quot;:&quot;&quot;,&quot;non-dropping-particle&quot;:&quot;&quot;},{&quot;family&quot;:&quot;Jelbert&quot;,&quot;given&quot;:&quot;Kim&quot;,&quot;parse-names&quot;:false,&quot;dropping-particle&quot;:&quot;&quot;,&quot;non-dropping-particle&quot;:&quot;&quot;},{&quot;family&quot;:&quot;Hodgson&quot;,&quot;given&quot;:&quot;Dave J&quot;,&quot;parse-names&quot;:false,&quot;dropping-particle&quot;:&quot;&quot;,&quot;non-dropping-particle&quot;:&quot;&quot;}],&quot;container-title&quot;:&quot;Nature Ecology &amp; Evolution&quot;,&quot;DOI&quot;:&quot;10.1038/s41559-016-0029&quot;,&quot;ISSN&quot;:&quot;2397-334X&quot;,&quot;URL&quot;:&quot;http://www.nature.com/articles/s41559-016-0029&quot;,&quot;issued&quot;:{&quot;date-parts&quot;:[[2017,1,13]]},&quot;page&quot;:&quot;0029&quot;,&quot;issue&quot;:&quot;2&quot;,&quot;volume&quot;:&quot;1&quot;,&quot;container-title-short&quot;:&quot;Nat Ecol Evol&quot;},&quot;isTemporary&quot;:false},{&quot;id&quot;:&quot;f7f25415-1f24-352e-8d1a-58d75f416a22&quot;,&quot;itemData&quot;:{&quot;type&quot;:&quot;article-journal&quot;,&quot;id&quot;:&quot;f7f25415-1f24-352e-8d1a-58d75f416a22&quot;,&quot;title&quot;:&quot;Patterns of variance in stage-structured populations: Evolutionary predictions and ecological implications&quot;,&quot;author&quot;:[{&quot;family&quot;:&quot;Pfister&quot;,&quot;given&quot;:&quot;Catherine&quot;,&quot;parse-names&quot;:false,&quot;dropping-particle&quot;:&quot;&quot;,&quot;non-dropping-particle&quot;:&quot;&quot;}],&quot;container-title&quot;:&quot;Proceedings of the National Academy of Sciences&quot;,&quot;DOI&quot;:&quot;10.1073/pnas.95.1.213&quot;,&quot;ISSN&quot;:&quot;0027-8424&quot;,&quot;PMID&quot;:&quot;9419355&quot;,&quot;URL&quot;:&quot;http://www.pubmedcentral.nih.gov/articlerender.fcgi?artid=34554&amp;tool=pmcentrez&amp;rendertype=abstract&quot;,&quot;issued&quot;:{&quot;date-parts&quot;:[[1998,1,6]]},&quot;page&quot;:&quot;213-218&quot;,&quot;abstract&quot;:&quot;Variability in population growth rate is thought to have negative consequences for organism fitness. Theory for matrix population models predicts that variance in population growth rate should be the sum of the variance in each matrix entry times the squared sensitivity term for that matrix entry. I analyzed the stage-specific demography of 30 field populations from 17 published studies for pattern between the variance of a demographic term and its contribution to population growth. There were no instances in which a matrix entry both was highly variable and had a large effect on population growth rate; instead, correlations between estimates of temporal variance in a term and contribution to population growth (sensitivity or elasticity) were overwhelmingly negative. In addition, survivorship or growth sensitivities or elasticities always exceeded those of fecundity, implying that the former two terms always contributed more to population growth rate. These results suggest that variable life history stages tend to contribute relatively little to population growth rates because natural selection may alter life histories to minimize stages with both high sensitivity and high variation.&quot;,&quot;issue&quot;:&quot;1&quot;,&quot;volume&quot;:&quot;95&quot;,&quot;container-title-short&quot;:&quot;&quot;},&quot;isTemporary&quot;:false},{&quot;id&quot;:&quot;66c77bc6-d10e-3a8c-ba43-535c99fa2f72&quot;,&quot;itemData&quot;:{&quot;type&quot;:&quot;article-journal&quot;,&quot;id&quot;:&quot;66c77bc6-d10e-3a8c-ba43-535c99fa2f72&quot;,&quot;title&quot;:&quot;Demography in an increasingly variable world&quot;,&quot;author&quot;:[{&quot;family&quot;:&quot;Boyce&quot;,&quot;given&quot;:&quot;M&quot;,&quot;parse-names&quot;:false,&quot;dropping-particle&quot;:&quot;&quot;,&quot;non-dropping-particle&quot;:&quot;&quot;},{&quot;family&quot;:&quot;Haridas&quot;,&quot;given&quot;:&quot;C&quot;,&quot;parse-names&quot;:false,&quot;dropping-particle&quot;:&quot;&quot;,&quot;non-dropping-particle&quot;:&quot;&quot;},{&quot;family&quot;:&quot;Lee&quot;,&quot;given&quot;:&quot;C&quot;,&quot;parse-names&quot;:false,&quot;dropping-particle&quot;:&quot;&quot;,&quot;non-dropping-particle&quot;:&quot;&quot;},{&quot;family&quot;:&quot;The NCEAS Stochastic Demography Working Group&quot;,&quot;given&quot;:&quot;&quot;,&quot;parse-names&quot;:false,&quot;dropping-particle&quot;:&quot;&quot;,&quot;non-dropping-particle&quot;:&quot;&quot;}],&quot;container-title&quot;:&quot;Trends in Ecology &amp; Evolution&quot;,&quot;container-title-short&quot;:&quot;Trends Ecol Evol&quot;,&quot;DOI&quot;:&quot;10.1016/j.tree.2005.11.018&quot;,&quot;ISSN&quot;:&quot;01695347&quot;,&quot;URL&quot;:&quot;https://linkinghub.elsevier.com/retrieve/pii/S016953470500385X&quot;,&quot;issued&quot;:{&quot;date-parts&quot;:[[2006,3]]},&quot;page&quot;:&quot;141-148&quot;,&quot;issue&quot;:&quot;3&quot;,&quot;volume&quot;:&quot;21&quot;},&quot;isTemporary&quot;:false},{&quot;id&quot;:&quot;3e801b57-062a-30fb-bc10-e3f4a2e6a3e0&quot;,&quot;itemData&quot;:{&quot;type&quot;:&quot;article-journal&quot;,&quot;id&quot;:&quot;3e801b57-062a-30fb-bc10-e3f4a2e6a3e0&quot;,&quot;title&quot;:&quot;Criteria for buffering in ecological modeling&quot;,&quot;author&quot;:[{&quot;family&quot;:&quot;Gascoigne&quot;,&quot;given&quot;:&quot;Samuel J.L.&quot;,&quot;parse-names&quot;:false,&quot;dropping-particle&quot;:&quot;&quot;,&quot;non-dropping-particle&quot;:&quot;&quot;},{&quot;family&quot;:&quot;Kajin&quot;,&quot;given&quot;:&quot;Maja&quot;,&quot;parse-names&quot;:false,&quot;dropping-particle&quot;:&quot;&quot;,&quot;non-dropping-particle&quot;:&quot;&quot;},{&quot;family&quot;:&quot;Salguero-Gómez&quot;,&quot;given&quot;:&quot;Roberto&quot;,&quot;parse-names&quot;:false,&quot;dropping-particle&quot;:&quot;&quot;,&quot;non-dropping-particle&quot;:&quot;&quot;}],&quot;container-title&quot;:&quot;Trends in Ecology and Evolution&quot;,&quot;accessed&quot;:{&quot;date-parts&quot;:[[2024,5,29]]},&quot;DOI&quot;:&quot;10.1016/j.tree.2023.11.006&quot;,&quot;ISSN&quot;:&quot;01695347&quot;,&quot;PMID&quot;:&quot;38042645&quot;,&quot;URL&quot;:&quot;http://www.cell.com/article/S0169534723003233/fulltext&quot;,&quot;issued&quot;:{&quot;date-parts&quot;:[[2024,2,1]]},&quot;page&quot;:&quot;116-118&quot;,&quot;publisher&quot;:&quot;Elsevier Ltd&quot;,&quot;issue&quot;:&quot;2&quot;,&quot;volume&quot;:&quot;39&quot;,&quot;container-title-short&quot;:&quot;Trends Ecol Evol&quot;},&quot;isTemporary&quot;:false}]},{&quot;citationID&quot;:&quot;MENDELEY_CITATION_a1a93597-a642-4505-be01-0a2ceb7ac2dd&quot;,&quot;properties&quot;:{&quot;noteIndex&quot;:0},&quot;isEdited&quot;:false,&quot;manualOverride&quot;:{&quot;isManuallyOverridden&quot;:false,&quot;citeprocText&quot;:&quot;(Kroon &lt;i&gt;et al.&lt;/i&gt; 2000)&quot;,&quot;manualOverrideText&quot;:&quot;&quot;},&quot;citationTag&quot;:&quot;MENDELEY_CITATION_v3_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&quot;,&quot;citationItems&quot;:[{&quot;id&quot;:&quot;92cbcc16-e9b8-398d-87a0-1a9202972562&quot;,&quot;itemData&quot;:{&quot;type&quot;:&quot;article-journal&quot;,&quot;id&quot;:&quot;92cbcc16-e9b8-398d-87a0-1a9202972562&quot;,&quot;title&quot;:&quot;Elasticities: A review of methods and model limitations&quot;,&quot;author&quot;:[{&quot;family&quot;:&quot;Kroon&quot;,&quot;given&quot;:&quot;Hans&quot;,&quot;parse-names&quot;:false,&quot;dropping-particle&quot;:&quot;De&quot;,&quot;non-dropping-particle&quot;:&quot;&quot;},{&quot;family&quot;:&quot;Groenendael&quot;,&quot;given&quot;:&quot;Jan&quot;,&quot;parse-names&quot;:false,&quot;dropping-particle&quot;:&quot;Van&quot;,&quot;non-dropping-particle&quot;:&quot;&quot;},{&quot;family&quot;:&quot;Ehrlen&quot;,&quot;given&quot;:&quot;Johan&quot;,&quot;parse-names&quot;:false,&quot;dropping-particle&quot;:&quot;&quot;,&quot;non-dropping-particle&quot;:&quot;&quot;}],&quot;container-title&quot;:&quot;Ecology&quot;,&quot;issued&quot;:{&quot;date-parts&quot;:[[2000]]},&quot;page&quot;:&quot;607-618&quot;,&quot;issue&quot;:&quot;3&quot;,&quot;volume&quot;:&quot;81&quot;,&quot;container-title-short&quot;:&quot;Ecology&quot;},&quot;isTemporary&quot;:false}]},{&quot;citationID&quot;:&quot;MENDELEY_CITATION_ef66de71-1c01-48de-98cd-6a67057a82e3&quot;,&quot;properties&quot;:{&quot;noteIndex&quot;:0},&quot;isEdited&quot;:false,&quot;manualOverride&quot;:{&quot;isManuallyOverridden&quot;:false,&quot;citeprocText&quot;:&quot;(Tuljapurkar 1982)&quot;,&quot;manualOverrideText&quot;:&quot;&quot;},&quot;citationTag&quot;:&quot;MENDELEY_CITATION_v3_eyJjaXRhdGlvbklEIjoiTUVOREVMRVlfQ0lUQVRJT05fZWY2NmRlNzEtMWMwMS00OGRlLTk4Y2QtNmE2NzA1N2E4MmUz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quot;,&quot;citationItems&quot;:[{&quot;id&quot;:&quot;ae39e6ee-1a25-3f3b-acc9-15e9b308fc0e&quot;,&quot;itemData&quot;:{&quot;type&quot;:&quot;article-journal&quot;,&quot;id&quot;:&quot;ae39e6ee-1a25-3f3b-acc9-15e9b308fc0e&quot;,&quot;title&quot;:&quot;Population dynamics in variable environments. III. Evolutionary dynamics of r-selection&quot;,&quot;author&quot;:[{&quot;family&quot;:&quot;Tuljapurkar&quot;,&quot;given&quot;:&quot;Shripad D&quot;,&quot;parse-names&quot;:false,&quot;dropping-particle&quot;:&quot;&quot;,&quot;non-dropping-particle&quot;:&quot;&quot;}],&quot;container-title&quot;:&quot;Theoretical Population Biology&quot;,&quot;DOI&quot;:&quot;10.1016/0040-5809(82)90010-7&quot;,&quot;ISSN&quot;:&quot;00405809&quot;,&quot;URL&quot;:&quot;https://linkinghub.elsevier.com/retrieve/pii/0040580982900107&quot;,&quot;issued&quot;:{&quot;date-parts&quot;:[[1982,2]]},&quot;page&quot;:&quot;141-165&quot;,&quot;issue&quot;:&quot;1&quot;,&quot;volume&quot;:&quot;21&quot;,&quot;container-title-short&quot;:&quot;Theor Popul Biol&quot;},&quot;isTemporary&quot;:false}]},{&quot;citationID&quot;:&quot;MENDELEY_CITATION_e3fd8e3c-d04e-4e34-b05d-742dc34e4566&quot;,&quot;properties&quot;:{&quot;noteIndex&quot;:0},&quot;isEdited&quot;:false,&quot;manualOverride&quot;:{&quot;isManuallyOverridden&quot;:true,&quot;citeprocText&quot;:&quot;(Morris &amp;#38; Doak 2004)&quot;,&quot;manualOverrideText&quot;:&quot;(sensu Morris &amp; Doak 2004).&quot;},&quot;citationTag&quot;:&quot;MENDELEY_CITATION_v3_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&quot;,&quot;citationItems&quot;:[{&quot;id&quot;:&quot;12af3bed-94d3-3164-9746-cf20e9664a87&quot;,&quot;itemData&quot;:{&quot;type&quot;:&quot;article-journal&quot;,&quot;id&quot;:&quot;12af3bed-94d3-3164-9746-cf20e9664a87&quot;,&quot;title&quot;:&quot;Buffering of Life Histories against Environmental Stochasticity: Accounting for a Spurious Correlation between the Variabilities of Vital Rates and Their Contributions to Fitness&quot;,&quot;author&quot;:[{&quot;family&quot;:&quot;Morris&quot;,&quot;given&quot;:&quot;William F.&quot;,&quot;parse-names&quot;:false,&quot;dropping-particle&quot;:&quot;&quot;,&quot;non-dropping-particle&quot;:&quot;&quot;},{&quot;family&quot;:&quot;Doak&quot;,&quot;given&quot;:&quot;Daniel F.&quot;,&quot;parse-names&quot;:false,&quot;dropping-particle&quot;:&quot;&quot;,&quot;non-dropping-particle&quot;:&quot;&quot;}],&quot;container-title&quot;:&quot;The American Naturalist&quot;,&quot;container-title-short&quot;:&quot;Am Nat&quot;,&quot;DOI&quot;:&quot;10.1086/382550&quot;,&quot;ISBN&quot;:&quot;0003-0147&quot;,&quot;ISSN&quot;:&quot;0003-0147&quot;,&quot;PMID&quot;:&quot;15122504&quot;,&quot;URL&quot;:&quot;http://www.journals.uchicago.edu/doi/10.1086/382550&quot;,&quot;issued&quot;:{&quot;date-parts&quot;:[[2004,4]]},&quot;page&quot;:&quot;579-590&quot;,&quot;abstract&quot;:&quot;Life-history theory predicts vital rates that on average make large contributions to the annual multiplication rate of a lineage should be highly buffered against environmental variability. This prediction has been tested by looking for a negative correlation between the sensitivities (or elasticities) of the elements in a projection matrix and their variances (or coefficients of variation). Here, we show by constructing random matrices that a spurious negative correlation exists between the sensitivities and variances, and between the elasticities and coefficients of variation, of matrix elements. This spurious correlation arises in part because size transition probabilities, which are bounded by 0 and 1, have a limit to their variability that often does not apply to matrix elements representing reproduction. We advocate an alternative analysis based on the underlying vital rates (not the matrix elements) that accounts for the inherent limit to the variability of zero-to-one vital rates, corrects for sampling variation, and tests for a declining upper limit to variability as a vital rate's fitness contribution increases. Applying this analysis to demographic data from five populations of the alpine cushion plant Silene acaulis, we provide evidence of stronger buffering in the vital rates that most influence fitness.&quot;,&quot;issue&quot;:&quot;4&quot;,&quot;volume&quot;:&quot;163&quot;},&quot;isTemporary&quot;:false}]},{&quot;citationID&quot;:&quot;MENDELEY_CITATION_0360bc3d-ceec-4b39-8d5a-7b4c4bcfbaf5&quot;,&quot;properties&quot;:{&quot;noteIndex&quot;:0},&quot;isEdited&quot;:false,&quot;manualOverride&quot;:{&quot;isManuallyOverridden&quot;:true,&quot;citeprocText&quot;:&quot;(Le Coeur &lt;i&gt;et al.&lt;/i&gt; 2022)&quot;,&quot;manualOverrideText&quot;:&quot;(sensu Le Coeur et al. 2022)&quot;},&quot;citationTag&quot;:&quot;MENDELEY_CITATION_v3_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&quot;,&quot;citationItems&quot;:[{&quot;id&quot;:&quot;b6d2d3e4-8878-3179-9676-487924f667cc&quot;,&quot;itemData&quot;:{&quot;type&quot;:&quot;article-journal&quot;,&quot;id&quot;:&quot;b6d2d3e4-8878-3179-9676-487924f667cc&quot;,&quot;title&quot;:&quot;Life history adaptations to fluctuating environments: Combined effects of demographic buffering and lability&quot;,&quot;author&quot;:[{&quot;family&quot;:&quot;Coeur&quot;,&quot;given&quot;:&quot;Christie&quot;,&quot;parse-names&quot;:false,&quot;dropping-particle&quot;:&quot;&quot;,&quot;non-dropping-particle&quot;:&quot;Le&quot;},{&quot;family&quot;:&quot;Yoccoz&quot;,&quot;given&quot;:&quot;Nigel G.&quot;,&quot;parse-names&quot;:false,&quot;dropping-particle&quot;:&quot;&quot;,&quot;non-dropping-particle&quot;:&quot;&quot;},{&quot;family&quot;:&quot;Salguero‐Gómez&quot;,&quot;given&quot;:&quot;Roberto&quot;,&quot;parse-names&quot;:false,&quot;dropping-particle&quot;:&quot;&quot;,&quot;non-dropping-particle&quot;:&quot;&quot;},{&quot;family&quot;:&quot;Vindenes&quot;,&quot;given&quot;:&quot;Yngvild&quot;,&quot;parse-names&quot;:false,&quot;dropping-particle&quot;:&quot;&quot;,&quot;non-dropping-particle&quot;:&quot;&quot;}],&quot;container-title&quot;:&quot;Ecology Letters&quot;,&quot;container-title-short&quot;:&quot;Ecol Lett&quot;,&quot;DOI&quot;:&quot;10.1111/ele.14071&quot;,&quot;ISSN&quot;:&quot;1461-023X&quot;,&quot;URL&quot;:&quot;https://onlinelibrary.wiley.com/doi/10.1111/ele.14071&quot;,&quot;issued&quot;:{&quot;date-parts&quot;:[[2022,10,20]]},&quot;page&quot;:&quot;2107-2119&quot;,&quot;abstract&quot;:&quot;Demographic buffering and lability have been identified as adaptive strategies to optimise fitness in a fluctuating environment. These are not mutually exclusive, however, we lack efficient methods to measure their relative importance for a given life history. Here, we decompose the stochastic growth rate (fitness) into components arising from nonlinear responses and variance–covariance of demographic parameters to an environmental driver, which allows studying joint effects of buffering and lability. We apply this decomposition for 154 animal matrix population models under different scenarios to explore how these main fitness components vary across life histories. Faster‐living species appear more responsive to environmental fluctuations, either positively or negatively. They have the highest potential for strong adaptive demographic lability, while demographic buffering is a main strategy in slow‐living species. Our decomposition provides a comprehensive framework to study how organisms adapt to variability through buffering and lability, and to predict species responses to climate change.&quot;,&quot;issue&quot;:&quot;10&quot;,&quot;volume&quot;:&quot;25&quot;},&quot;isTemporary&quot;:false}]},{&quot;citationID&quot;:&quot;MENDELEY_CITATION_d3fcf99f-9d5c-4686-b68d-dc2c92d5f48f&quot;,&quot;properties&quot;:{&quot;noteIndex&quot;:0},&quot;isEdited&quot;:false,&quot;manualOverride&quot;:{&quot;isManuallyOverridden&quot;:false,&quot;citeprocText&quot;:&quot;(Gaillard &amp;#38; Yoccoz 2003; Pfister 1998)&quot;,&quot;manualOverrideText&quot;:&quot;&quot;},&quot;citationTag&quot;:&quot;MENDELEY_CITATION_v3_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&quot;,&quot;citationItems&quot;:[{&quot;id&quot;:&quot;92b72afa-0a3a-3793-831e-a9ba229ea7ec&quot;,&quot;itemData&quot;:{&quot;type&quot;:&quot;article-journal&quot;,&quot;id&quot;:&quot;92b72afa-0a3a-3793-831e-a9ba229ea7ec&quot;,&quot;title&quot;:&quot;Temporal Variation in Survival of Mammals: a Case of Environmental Canalization?&quot;,&quot;author&quot;:[{&quot;family&quot;:&quot;Gaillard&quot;,&quot;given&quot;:&quot;Jean-Michel&quot;,&quot;parse-names&quot;:false,&quot;dropping-particle&quot;:&quot;&quot;,&quot;non-dropping-particle&quot;:&quot;&quot;},{&quot;family&quot;:&quot;Yoccoz&quot;,&quot;given&quot;:&quot;NG&quot;,&quot;parse-names&quot;:false,&quot;dropping-particle&quot;:&quot;&quot;,&quot;non-dropping-particle&quot;:&quot;&quot;}],&quot;container-title&quot;:&quot;Ecology&quot;,&quot;DOI&quot;:&quot;10.1890/02-0409&quot;,&quot;ISSN&quot;:&quot;0012-9658&quot;,&quot;URL&quot;:&quot;http://www.esajournals.org/doi/abs/10.1890/02-0409&quot;,&quot;issued&quot;:{&quot;date-parts&quot;:[[2003,12]]},&quot;page&quot;:&quot;3294-3306&quot;,&quot;issue&quot;:&quot;12&quot;,&quot;volume&quot;:&quot;84&quot;,&quot;container-title-short&quot;:&quot;Ecology&quot;},&quot;isTemporary&quot;:false},{&quot;id&quot;:&quot;f7f25415-1f24-352e-8d1a-58d75f416a22&quot;,&quot;itemData&quot;:{&quot;type&quot;:&quot;article-journal&quot;,&quot;id&quot;:&quot;f7f25415-1f24-352e-8d1a-58d75f416a22&quot;,&quot;title&quot;:&quot;Patterns of variance in stage-structured populations: Evolutionary predictions and ecological implications&quot;,&quot;author&quot;:[{&quot;family&quot;:&quot;Pfister&quot;,&quot;given&quot;:&quot;Catherine&quot;,&quot;parse-names&quot;:false,&quot;dropping-particle&quot;:&quot;&quot;,&quot;non-dropping-particle&quot;:&quot;&quot;}],&quot;container-title&quot;:&quot;Proceedings of the National Academy of Sciences&quot;,&quot;DOI&quot;:&quot;10.1073/pnas.95.1.213&quot;,&quot;ISSN&quot;:&quot;0027-8424&quot;,&quot;PMID&quot;:&quot;9419355&quot;,&quot;URL&quot;:&quot;http://www.pubmedcentral.nih.gov/articlerender.fcgi?artid=34554&amp;tool=pmcentrez&amp;rendertype=abstract&quot;,&quot;issued&quot;:{&quot;date-parts&quot;:[[1998,1,6]]},&quot;page&quot;:&quot;213-218&quot;,&quot;abstract&quot;:&quot;Variability in population growth rate is thought to have negative consequences for organism fitness. Theory for matrix population models predicts that variance in population growth rate should be the sum of the variance in each matrix entry times the squared sensitivity term for that matrix entry. I analyzed the stage-specific demography of 30 field populations from 17 published studies for pattern between the variance of a demographic term and its contribution to population growth. There were no instances in which a matrix entry both was highly variable and had a large effect on population growth rate; instead, correlations between estimates of temporal variance in a term and contribution to population growth (sensitivity or elasticity) were overwhelmingly negative. In addition, survivorship or growth sensitivities or elasticities always exceeded those of fecundity, implying that the former two terms always contributed more to population growth rate. These results suggest that variable life history stages tend to contribute relatively little to population growth rates because natural selection may alter life histories to minimize stages with both high sensitivity and high variation.&quot;,&quot;issue&quot;:&quot;1&quot;,&quot;volume&quot;:&quot;95&quot;,&quot;container-title-short&quot;:&quot;&quot;},&quot;isTemporary&quot;:false}]},{&quot;citationID&quot;:&quot;MENDELEY_CITATION_d4898e19-313b-47f2-b2a1-23f9f0877fa7&quot;,&quot;properties&quot;:{&quot;noteIndex&quot;:0},&quot;isEdited&quot;:false,&quot;manualOverride&quot;:{&quot;isManuallyOverridden&quot;:false,&quot;citeprocText&quot;:&quot;(Le Coeur &lt;i&gt;et al.&lt;/i&gt; 2022; Jäkäläniemi &lt;i&gt;et al.&lt;/i&gt; 2013; Koons &lt;i&gt;et al.&lt;/i&gt; 2009)&quot;,&quot;manualOverrideText&quot;:&quot;&quot;},&quot;citationTag&quot;:&quot;MENDELEY_CITATION_v3_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&quot;,&quot;citationItems&quot;:[{&quot;id&quot;:&quot;bbc74f00-bb4f-389d-86ea-f6824d120b8b&quot;,&quot;itemData&quot;:{&quot;type&quot;:&quot;article-journal&quot;,&quot;id&quot;:&quot;bbc74f00-bb4f-389d-86ea-f6824d120b8b&quot;,&quot;title&quot;:&quot;Is life-history buffering or lability adaptive in stochastic environments?&quot;,&quot;author&quot;:[{&quot;family&quot;:&quot;Koons&quot;,&quot;given&quot;:&quot;David N&quot;,&quot;parse-names&quot;:false,&quot;dropping-particle&quot;:&quot;&quot;,&quot;non-dropping-particle&quot;:&quot;&quot;},{&quot;family&quot;:&quot;Pavard&quot;,&quot;given&quot;:&quot;Samuel&quot;,&quot;parse-names&quot;:false,&quot;dropping-particle&quot;:&quot;&quot;,&quot;non-dropping-particle&quot;:&quot;&quot;},{&quot;family&quot;:&quot;Baudisch&quot;,&quot;given&quot;:&quot;Annette&quot;,&quot;parse-names&quot;:false,&quot;dropping-particle&quot;:&quot;&quot;,&quot;non-dropping-particle&quot;:&quot;&quot;},{&quot;family&quot;:&quot;Jessica E. Metcalf&quot;,&quot;given&quot;:&quot;C.&quot;,&quot;parse-names&quot;:false,&quot;dropping-particle&quot;:&quot;&quot;,&quot;non-dropping-particle&quot;:&quot;&quot;}],&quot;container-title&quot;:&quot;Oikos&quot;,&quot;DOI&quot;:&quot;10.1111/j.1600-0706.2009.16399.x&quot;,&quot;ISSN&quot;:&quot;00301299&quot;,&quot;URL&quot;:&quot;https://onlinelibrary.wiley.com/doi/10.1111/j.1600-0706.2009.16399.x&quot;,&quot;issued&quot;:{&quot;date-parts&quot;:[[2009,7]]},&quot;page&quot;:&quot;972-980&quot;,&quot;issue&quot;:&quot;7&quot;,&quot;volume&quot;:&quot;118&quot;,&quot;container-title-short&quot;:&quot;&quot;},&quot;isTemporary&quot;:false},{&quot;id&quot;:&quot;b2d31568-38ac-37cb-a691-3782461512a7&quot;,&quot;itemData&quot;:{&quot;type&quot;:&quot;article-journal&quot;,&quot;id&quot;:&quot;b2d31568-38ac-37cb-a691-3782461512a7&quot;,&quot;title&quot;:&quot;Variability of important vital rates challenges the demographic buffering hypothesis&quot;,&quot;author&quot;:[{&quot;family&quot;:&quot;Jäkäläniemi&quot;,&quot;given&quot;:&quot;A.&quot;,&quot;parse-names&quot;:false,&quot;dropping-particle&quot;:&quot;&quot;,&quot;non-dropping-particle&quot;:&quot;&quot;},{&quot;family&quot;:&quot;Ramula&quot;,&quot;given&quot;:&quot;S.&quot;,&quot;parse-names&quot;:false,&quot;dropping-particle&quot;:&quot;&quot;,&quot;non-dropping-particle&quot;:&quot;&quot;},{&quot;family&quot;:&quot;Tuomi&quot;,&quot;given&quot;:&quot;J.&quot;,&quot;parse-names&quot;:false,&quot;dropping-particle&quot;:&quot;&quot;,&quot;non-dropping-particle&quot;:&quot;&quot;}],&quot;container-title&quot;:&quot;Evolutionary Ecology&quot;,&quot;DOI&quot;:&quot;10.1007/s10682-012-9606-y&quot;,&quot;ISSN&quot;:&quot;0269-7653&quot;,&quot;URL&quot;:&quot;http://link.springer.com/10.1007/s10682-012-9606-y&quot;,&quot;issued&quot;:{&quot;date-parts&quot;:[[2013,5,13]]},&quot;page&quot;:&quot;533-545&quot;,&quot;issue&quot;:&quot;3&quot;,&quot;volume&quot;:&quot;27&quot;,&quot;container-title-short&quot;:&quot;Evol Ecol&quot;},&quot;isTemporary&quot;:false},{&quot;id&quot;:&quot;b6d2d3e4-8878-3179-9676-487924f667cc&quot;,&quot;itemData&quot;:{&quot;type&quot;:&quot;article-journal&quot;,&quot;id&quot;:&quot;b6d2d3e4-8878-3179-9676-487924f667cc&quot;,&quot;title&quot;:&quot;Life history adaptations to fluctuating environments: Combined effects of demographic buffering and lability&quot;,&quot;author&quot;:[{&quot;family&quot;:&quot;Coeur&quot;,&quot;given&quot;:&quot;Christie&quot;,&quot;parse-names&quot;:false,&quot;dropping-particle&quot;:&quot;&quot;,&quot;non-dropping-particle&quot;:&quot;Le&quot;},{&quot;family&quot;:&quot;Yoccoz&quot;,&quot;given&quot;:&quot;Nigel G.&quot;,&quot;parse-names&quot;:false,&quot;dropping-particle&quot;:&quot;&quot;,&quot;non-dropping-particle&quot;:&quot;&quot;},{&quot;family&quot;:&quot;Salguero‐Gómez&quot;,&quot;given&quot;:&quot;Roberto&quot;,&quot;parse-names&quot;:false,&quot;dropping-particle&quot;:&quot;&quot;,&quot;non-dropping-particle&quot;:&quot;&quot;},{&quot;family&quot;:&quot;Vindenes&quot;,&quot;given&quot;:&quot;Yngvild&quot;,&quot;parse-names&quot;:false,&quot;dropping-particle&quot;:&quot;&quot;,&quot;non-dropping-particle&quot;:&quot;&quot;}],&quot;container-title&quot;:&quot;Ecology Letters&quot;,&quot;container-title-short&quot;:&quot;Ecol Lett&quot;,&quot;DOI&quot;:&quot;10.1111/ele.14071&quot;,&quot;ISSN&quot;:&quot;1461-023X&quot;,&quot;URL&quot;:&quot;https://onlinelibrary.wiley.com/doi/10.1111/ele.14071&quot;,&quot;issued&quot;:{&quot;date-parts&quot;:[[2022,10,20]]},&quot;page&quot;:&quot;2107-2119&quot;,&quot;abstract&quot;:&quot;Demographic buffering and lability have been identified as adaptive strategies to optimise fitness in a fluctuating environment. These are not mutually exclusive, however, we lack efficient methods to measure their relative importance for a given life history. Here, we decompose the stochastic growth rate (fitness) into components arising from nonlinear responses and variance–covariance of demographic parameters to an environmental driver, which allows studying joint effects of buffering and lability. We apply this decomposition for 154 animal matrix population models under different scenarios to explore how these main fitness components vary across life histories. Faster‐living species appear more responsive to environmental fluctuations, either positively or negatively. They have the highest potential for strong adaptive demographic lability, while demographic buffering is a main strategy in slow‐living species. Our decomposition provides a comprehensive framework to study how organisms adapt to variability through buffering and lability, and to predict species responses to climate change.&quot;,&quot;issue&quot;:&quot;10&quot;,&quot;volume&quot;:&quot;25&quot;},&quot;isTemporary&quot;:false}]},{&quot;citationID&quot;:&quot;MENDELEY_CITATION_64f2d6c2-519f-41a1-90de-8fb49a665968&quot;,&quot;properties&quot;:{&quot;noteIndex&quot;:0},&quot;isEdited&quot;:false,&quot;manualOverride&quot;:{&quot;isManuallyOverridden&quot;:false,&quot;citeprocText&quot;:&quot;(Le Coeur &lt;i&gt;et al.&lt;/i&gt; 2022)&quot;,&quot;manualOverrideText&quot;:&quot;&quot;},&quot;citationTag&quot;:&quot;MENDELEY_CITATION_v3_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&quot;,&quot;citationItems&quot;:[{&quot;id&quot;:&quot;b6d2d3e4-8878-3179-9676-487924f667cc&quot;,&quot;itemData&quot;:{&quot;type&quot;:&quot;article-journal&quot;,&quot;id&quot;:&quot;b6d2d3e4-8878-3179-9676-487924f667cc&quot;,&quot;title&quot;:&quot;Life history adaptations to fluctuating environments: Combined effects of demographic buffering and lability&quot;,&quot;author&quot;:[{&quot;family&quot;:&quot;Coeur&quot;,&quot;given&quot;:&quot;Christie&quot;,&quot;parse-names&quot;:false,&quot;dropping-particle&quot;:&quot;&quot;,&quot;non-dropping-particle&quot;:&quot;Le&quot;},{&quot;family&quot;:&quot;Yoccoz&quot;,&quot;given&quot;:&quot;Nigel G.&quot;,&quot;parse-names&quot;:false,&quot;dropping-particle&quot;:&quot;&quot;,&quot;non-dropping-particle&quot;:&quot;&quot;},{&quot;family&quot;:&quot;Salguero‐Gómez&quot;,&quot;given&quot;:&quot;Roberto&quot;,&quot;parse-names&quot;:false,&quot;dropping-particle&quot;:&quot;&quot;,&quot;non-dropping-particle&quot;:&quot;&quot;},{&quot;family&quot;:&quot;Vindenes&quot;,&quot;given&quot;:&quot;Yngvild&quot;,&quot;parse-names&quot;:false,&quot;dropping-particle&quot;:&quot;&quot;,&quot;non-dropping-particle&quot;:&quot;&quot;}],&quot;container-title&quot;:&quot;Ecology Letters&quot;,&quot;container-title-short&quot;:&quot;Ecol Lett&quot;,&quot;DOI&quot;:&quot;10.1111/ele.14071&quot;,&quot;ISSN&quot;:&quot;1461-023X&quot;,&quot;URL&quot;:&quot;https://onlinelibrary.wiley.com/doi/10.1111/ele.14071&quot;,&quot;issued&quot;:{&quot;date-parts&quot;:[[2022,10,20]]},&quot;page&quot;:&quot;2107-2119&quot;,&quot;abstract&quot;:&quot;Demographic buffering and lability have been identified as adaptive strategies to optimise fitness in a fluctuating environment. These are not mutually exclusive, however, we lack efficient methods to measure their relative importance for a given life history. Here, we decompose the stochastic growth rate (fitness) into components arising from nonlinear responses and variance–covariance of demographic parameters to an environmental driver, which allows studying joint effects of buffering and lability. We apply this decomposition for 154 animal matrix population models under different scenarios to explore how these main fitness components vary across life histories. Faster‐living species appear more responsive to environmental fluctuations, either positively or negatively. They have the highest potential for strong adaptive demographic lability, while demographic buffering is a main strategy in slow‐living species. Our decomposition provides a comprehensive framework to study how organisms adapt to variability through buffering and lability, and to predict species responses to climate change.&quot;,&quot;issue&quot;:&quot;10&quot;,&quot;volume&quot;:&quot;25&quot;},&quot;isTemporary&quot;:false}]},{&quot;citationID&quot;:&quot;MENDELEY_CITATION_25c1b34b-76dd-470b-8b9a-22f6edf221c0&quot;,&quot;properties&quot;:{&quot;noteIndex&quot;:0},&quot;isEdited&quot;:false,&quot;manualOverride&quot;:{&quot;isManuallyOverridden&quot;:false,&quot;citeprocText&quot;:&quot;(Caswell 1978, 2001; Ebert 1999)&quot;,&quot;manualOverrideText&quot;:&quot;&quot;},&quot;citationTag&quot;:&quot;MENDELEY_CITATION_v3_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&quot;,&quot;citationItems&quot;:[{&quot;id&quot;:&quot;d711d52f-54b4-3d37-a50a-bf269d2f4360&quot;,&quot;itemData&quot;:{&quot;type&quot;:&quot;book&quot;,&quot;id&quot;:&quot;d711d52f-54b4-3d37-a50a-bf269d2f4360&quot;,&quot;title&quot;:&quot;Plant and animal populations: Methods in demography&quot;,&quot;author&quot;:[{&quot;family&quot;:&quot;Ebert&quot;,&quot;given&quot;:&quot;TA&quot;,&quot;parse-names&quot;:false,&quot;dropping-particle&quot;:&quot;&quot;,&quot;non-dropping-particle&quot;:&quot;&quot;}],&quot;issued&quot;:{&quot;date-parts&quot;:[[1999]]},&quot;publisher&quot;:&quot;Academis Press, San Diego, CA, USA&quot;,&quot;container-title-short&quot;:&quot;&quot;},&quot;isTemporary&quot;:false},{&quot;id&quot;:&quot;c90c5b35-40ea-38af-ac65-facf8e0ea43f&quot;,&quot;itemData&quot;:{&quot;type&quot;:&quot;article-journal&quot;,&quot;id&quot;:&quot;c90c5b35-40ea-38af-ac65-facf8e0ea43f&quot;,&quot;title&quot;:&quot;A general formula for the sensitivity of population growth rate to changes in life history parameters&quot;,&quot;author&quot;:[{&quot;family&quot;:&quot;Caswell&quot;,&quot;given&quot;:&quot;H&quot;,&quot;parse-names&quot;:false,&quot;dropping-particle&quot;:&quot;&quot;,&quot;non-dropping-particle&quot;:&quot;&quot;}],&quot;container-title&quot;:&quot;Theoretical Population Biology&quot;,&quot;container-title-short&quot;:&quot;Theor Popul Biol&quot;,&quot;issued&quot;:{&quot;date-parts&quot;:[[1978]]},&quot;page&quot;:&quot;215-230&quot;,&quot;volume&quot;:&quot;14&quot;},&quot;isTemporary&quot;:false},{&quot;id&quot;:&quot;0ac74002-874d-3ce2-ae4a-75868d4077d8&quot;,&quot;itemData&quot;:{&quot;type&quot;:&quot;book&quot;,&quot;id&quot;:&quot;0ac74002-874d-3ce2-ae4a-75868d4077d8&quot;,&quot;title&quot;:&quot;Matrix Population Models: Construction, Analysis, and Interpretation&quot;,&quot;author&quot;:[{&quot;family&quot;:&quot;Caswell&quot;,&quot;given&quot;:&quot;H&quot;,&quot;parse-names&quot;:false,&quot;dropping-particle&quot;:&quot;&quot;,&quot;non-dropping-particle&quot;:&quot;&quot;}],&quot;URL&quot;:&quot;https://linkinghub.elsevier.com/retrieve/pii/S0304380002000029&quot;,&quot;issued&quot;:{&quot;date-parts&quot;:[[2001]]},&quot;publisher&quot;:&quot;Sinauer Associates Inc. Publishers, Sunderland, Massachusetts, USA&quot;,&quot;container-title-short&quot;:&quot;&quot;},&quot;isTemporary&quot;:false}]},{&quot;citationID&quot;:&quot;MENDELEY_CITATION_904e1964-946c-48b3-9dc9-f943e3db85d8&quot;,&quot;properties&quot;:{&quot;noteIndex&quot;:0},&quot;isEdited&quot;:false,&quot;manualOverride&quot;:{&quot;isManuallyOverridden&quot;:false,&quot;citeprocText&quot;:&quot;(Grant &lt;i&gt;et al.&lt;/i&gt; 2007; Haridas &lt;i&gt;et al.&lt;/i&gt; 2009; Haridas &amp;#38; Tuljapurkar 2005, 2007; de Kroon &lt;i&gt;et al.&lt;/i&gt; 1986; Kroon &lt;i&gt;et al.&lt;/i&gt; 2000; Van Tienderen 2000; Tuljapurkar &lt;i&gt;et al.&lt;/i&gt; 2003)&quot;,&quot;manualOverrideText&quot;:&quot;&quot;},&quot;citationTag&quot;:&quot;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&quot;,&quot;citationItems&quot;:[{&quot;id&quot;:&quot;7bbfe8e8-e34f-3229-b662-5218bab6345a&quot;,&quot;itemData&quot;:{&quot;type&quot;:&quot;article-journal&quot;,&quot;id&quot;:&quot;7bbfe8e8-e34f-3229-b662-5218bab6345a&quot;,&quot;title&quot;:&quot;Time, transients and elasticity.&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title-short&quot;:&quot;Ecol Lett&quot;,&quot;container-title&quot;:&quot;Ecology letters&quot;,&quot;container-title-short&quot;:&quot;Ecol Lett&quot;,&quot;DOI&quot;:&quot;10.1111/j.1461-0248.2007.01108.x&quot;,&quot;ISSN&quot;:&quot;1461-0248&quot;,&quot;issued&quot;:{&quot;date-parts&quot;:[[2007,12]]},&quot;page&quot;:&quot;1143-53&quot;,&quot;abstract&quot;:&quot;How does life history affects the short-term elasticities of population growth rate? We decompose short-term elasticity as a sum of (i) the effect of the perturbation in rates on the unperturbed population structure and (ii) the effect of the original vital rates on the difference in structure between the original and the perturbed population. We provide exact analytical formulas for these components. In a population at its stable stage distribution (SSD), short-term elasticity is determined mainly by the SSD and reproductive value. In a non-stable population, short-term elasticity depends also on the projection of initial structure on the SSD, equal to population momentum. Non-stable stage structures matter most to elasticity if stages are missing that take time to fill in. We show how the demographic damping rate of the original population determines the rate at which short-term elasticity converges to its limiting values.&quot;,&quot;issue&quot;:&quot;12&quot;,&quot;volume&quot;:&quot;10&quot;},&quot;isTemporary&quot;:false},{&quot;id&quot;:&quot;92cbcc16-e9b8-398d-87a0-1a9202972562&quot;,&quot;itemData&quot;:{&quot;type&quot;:&quot;article-journal&quot;,&quot;id&quot;:&quot;92cbcc16-e9b8-398d-87a0-1a9202972562&quot;,&quot;title&quot;:&quot;Elasticities: A review of methods and model limitations&quot;,&quot;author&quot;:[{&quot;family&quot;:&quot;Kroon&quot;,&quot;given&quot;:&quot;Hans&quot;,&quot;parse-names&quot;:false,&quot;dropping-particle&quot;:&quot;De&quot;,&quot;non-dropping-particle&quot;:&quot;&quot;},{&quot;family&quot;:&quot;Groenendael&quot;,&quot;given&quot;:&quot;Jan&quot;,&quot;parse-names&quot;:false,&quot;dropping-particle&quot;:&quot;Van&quot;,&quot;non-dropping-particle&quot;:&quot;&quot;},{&quot;family&quot;:&quot;Ehrlen&quot;,&quot;given&quot;:&quot;Johan&quot;,&quot;parse-names&quot;:false,&quot;dropping-particle&quot;:&quot;&quot;,&quot;non-dropping-particle&quot;:&quot;&quot;}],&quot;container-title&quot;:&quot;Ecology&quot;,&quot;issued&quot;:{&quot;date-parts&quot;:[[2000]]},&quot;page&quot;:&quot;607-618&quot;,&quot;issue&quot;:&quot;3&quot;,&quot;volume&quot;:&quot;81&quot;,&quot;container-title-short&quot;:&quot;Ecology&quot;},&quot;isTemporary&quot;:false},{&quot;id&quot;:&quot;d0ee5de3-e63a-3f94-9f6e-7cf89b1f054e&quot;,&quot;itemData&quot;:{&quot;type&quot;:&quot;article-journal&quot;,&quot;id&quot;:&quot;d0ee5de3-e63a-3f94-9f6e-7cf89b1f054e&quot;,&quot;title&quot;:&quot;Elasticity: The Relative Contribution of Demographic Parameters to Population Growth Rate&quot;,&quot;author&quot;:[{&quot;family&quot;:&quot;Kroon&quot;,&quot;given&quot;:&quot;Hans&quot;,&quot;parse-names&quot;:false,&quot;dropping-particle&quot;:&quot;&quot;,&quot;non-dropping-particle&quot;:&quot;de&quot;},{&quot;family&quot;:&quot;Plaisier&quot;,&quot;given&quot;:&quot;Anton&quot;,&quot;parse-names&quot;:false,&quot;dropping-particle&quot;:&quot;&quot;,&quot;non-dropping-particle&quot;:&quot;&quot;},{&quot;family&quot;:&quot;Groenendael&quot;,&quot;given&quot;:&quot;Jan&quot;,&quot;parse-names&quot;:false,&quot;dropping-particle&quot;:&quot;&quot;,&quot;non-dropping-particle&quot;:&quot;van&quot;},{&quot;family&quot;:&quot;Caswell&quot;,&quot;given&quot;:&quot;Hal&quot;,&quot;parse-names&quot;:false,&quot;dropping-particle&quot;:&quot;&quot;,&quot;non-dropping-particle&quot;:&quot;&quot;}],&quot;container-title&quot;:&quot;Ecology&quot;,&quot;container-title-short&quot;:&quot;Ecology&quot;,&quot;issued&quot;:{&quot;date-parts&quot;:[[1986]]},&quot;page&quot;:&quot;1427-1431&quot;,&quot;issue&quot;:&quot;5&quot;,&quot;volume&quot;:&quot;67&quot;},&quot;isTemporary&quot;:false},{&quot;id&quot;:&quot;35279d59-e559-3c0b-a614-fdda22dcb05d&quot;,&quot;itemData&quot;:{&quot;type&quot;:&quot;article-journal&quot;,&quot;id&quot;:&quot;35279d59-e559-3c0b-a614-fdda22dcb05d&quot;,&quot;title&quot;:&quot;Elasticities in Variable Environments: Properties and Implications&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container-title&quot;:&quot;The American Naturalist&quot;,&quot;container-title-short&quot;:&quot;Am Nat&quot;,&quot;DOI&quot;:&quot;10.1086/444444&quot;,&quot;ISSN&quot;:&quot;0003-0147&quot;,&quot;PMID&quot;:&quot;16224704&quot;,&quot;URL&quot;:&quot;http://www.journals.uchicago.edu/doi/10.1086/444444&quot;,&quot;issued&quot;:{&quot;date-parts&quot;:[[2005,10]]},&quot;page&quot;:&quot;481-495&quot;,&quot;abstract&quot;:&quot;Elasticities in stochastic matrix models are used to understand both population and evolutionary dynamics. We examine three such elasticities: stochastic elasticity EijS with respect to the (i, j) matrix element, the elasticity EijSμ with respect to the mean μij of the matrix element, and the elasticity E ijSσ with respect to the variability σij of the matrix element. We show that the stochastic elasticity ES does not accurately describe the effect of variability; one should use ESσ and ESμ. We establish two general properties of these elasticities: a sum rule that connects them and a limit on the sum of the ESσ. We discuss the implications of these properties for the analysis of buffering and selection on the average rates versus the variability of rates. © 2005 by The University of Chicago.&quot;,&quot;issue&quot;:&quot;4&quot;,&quot;volume&quot;:&quot;166&quot;},&quot;isTemporary&quot;:false},{&quot;id&quot;:&quot;f1b95796-9af8-322d-af07-356ef4f57163&quot;,&quot;itemData&quot;:{&quot;type&quot;:&quot;article-journal&quot;,&quot;id&quot;:&quot;f1b95796-9af8-322d-af07-356ef4f57163&quot;,&quot;title&quot;:&quot;Estimating stochastic elasticities directly from longitudinal data&quot;,&quot;author&quot;:[{&quot;family&quot;:&quot;Haridas&quot;,&quot;given&quot;:&quot;C.&quot;,&quot;parse-names&quot;:false,&quot;dropping-particle&quot;:&quot;V.&quot;,&quot;non-dropping-particle&quot;:&quot;&quot;},{&quot;family&quot;:&quot;Tuljapurkar&quot;,&quot;given&quot;:&quot;Shripad&quot;,&quot;parse-names&quot;:false,&quot;dropping-particle&quot;:&quot;&quot;,&quot;non-dropping-particle&quot;:&quot;&quot;},{&quot;family&quot;:&quot;Coulson&quot;,&quot;given&quot;:&quot;Tim&quot;,&quot;parse-names&quot;:false,&quot;dropping-particle&quot;:&quot;&quot;,&quot;non-dropping-particle&quot;:&quot;&quot;}],&quot;container-title&quot;:&quot;Ecology Letters&quot;,&quot;container-title-short&quot;:&quot;Ecol Lett&quot;,&quot;DOI&quot;:&quot;10.1111/j.1461-0248.2009.01330.x&quot;,&quot;ISBN&quot;:&quot;1461-0248&quot;,&quot;ISSN&quot;:&quot;1461023X&quot;,&quot;PMID&quot;:&quot;19552649&quot;,&quot;issued&quot;:{&quot;date-parts&quot;:[[2009]]},&quot;page&quot;:&quot;806-812&quot;,&quot;abstract&quot;:&quot;The elasticities of long-run population growth rate with respect to vital rates are useful in studying selection on vital rates, and in evaluating management policy that aims to control vital rates. In temporally varying environments, elasticity is often calculated from simulations that assume a probability distribution for the environmental states. Here we develop a method to estimate elasticities directly from demographic data. Using a time-series of demographic matrices and age-structure we construct a consistent statistical estimator of elasticity that converges to the correct limiting value as the sample length increases. We also construct confidence intervals for elasticities from temporal data and suggest tools for testing hypotheses about the strength of selection. We use data on a natural population to show that our method can indeed accurately estimate elasticities using relatively short time series.&quot;,&quot;issue&quot;:&quot;8&quot;,&quot;volume&quot;:&quot;12&quot;},&quot;isTemporary&quot;:false},{&quot;id&quot;:&quot;0943c9eb-691e-3d7f-bb18-5a2a7aed5e2b&quot;,&quot;itemData&quot;:{&quot;type&quot;:&quot;article-journal&quot;,&quot;id&quot;:&quot;0943c9eb-691e-3d7f-bb18-5a2a7aed5e2b&quot;,&quot;title&quot;:&quot;Elasticities and the link between demographic and evolutionary dynamics&quot;,&quot;author&quot;:[{&quot;family&quot;:&quot;Tienderen&quot;,&quot;given&quot;:&quot;Peter H.&quot;,&quot;parse-names&quot;:false,&quot;dropping-particle&quot;:&quot;&quot;,&quot;non-dropping-particle&quot;:&quot;Van&quot;}],&quot;container-title&quot;:&quot;Ecology&quot;,&quot;container-title-short&quot;:&quot;Ecology&quot;,&quot;DOI&quot;:&quot;10.2307/177368&quot;,&quot;ISBN&quot;:&quot;0012-9658&quot;,&quot;ISSN&quot;:&quot;00129658&quot;,&quot;PMID&quot;:&quot;2482&quot;,&quot;issued&quot;:{&quot;date-parts&quot;:[[2000]]},&quot;page&quot;:&quot;666-679&quot;,&quot;abstract&quot;:&quot;Multivariate selection models and demographic matrix projections are closely related. The subtle differences among the parameters of both approaches (sensitivities, elasticities, selection differentials, and gradients) can be confusing. I suggest a hierarchical framework for analysis using elasticity path diagrams, \&quot;elastograms.\&quot; The framework combines selection analysis fur the links between phenotypic traits (morphology, behavior) and fitness components (vital rates) with matrix analysis for the relationship between fitness components and population growth rate/fitness.Elasticities are often used to quantify the impact of a transition rate in the projection matrix on the population growth rate (lambda). Elasticities fur underlying fitness components such as fecundity and survival rates can be derived from their connection with the transition matrix entries. Yet other traits may affect lambda due to a functional relationship with one or more components of fitness: for instance, the timing of flowering of a plant may affect its seed yield. Elasticities can also be used to quantity the effects of such traits: they can be interpreted as selection gradients for traits expressed on a proportional (mean-standardized) scale. \&quot;Evolvabilities\&quot; (additive genetic variation in mean-standardized traits), rather than the heritabilities of traits, are needed to predict expected selection responses from the elasticities.Elasticities quantify the direct effect of a focal trait on lambda. integrated elasticities measure the impact of a trait through both its direct and indirect effects. This requires knowledge of the correlations among traits. Matrix projections and selection analysis (through multiple regression or path analysis) can be merged into an elasticity path diagram that summarizes the hierarchical relationships among traits and fitness. Such diagrams facilitate the identification of those traits that have the highest impact on the life cycle of the study organism and can be a tool to define the targets of management practices, as well as an aid in comparative life history research.&quot;,&quot;issue&quot;:&quot;3&quot;,&quot;volume&quot;:&quot;81&quot;},&quot;isTemporary&quot;:false},{&quot;id&quot;:&quot;d180744e-1435-395a-96a9-ff99529770ee&quot;,&quot;itemData&quot;:{&quot;type&quot;:&quot;article-journal&quot;,&quot;id&quot;:&quot;d180744e-1435-395a-96a9-ff99529770ee&quot;,&quot;title&quot;:&quot;The Many Growth Rates and Elasticities of Populations in Random Environments&quot;,&quot;author&quot;:[{&quot;family&quot;:&quot;Tuljapurkar&quot;,&quot;given&quot;:&quot;Shripad&quot;,&quot;parse-names&quot;:false,&quot;dropping-particle&quot;:&quot;&quot;,&quot;non-dropping-particle&quot;:&quot;&quot;},{&quot;family&quot;:&quot;Horvitz&quot;,&quot;given&quot;:&quot;Carol C.&quot;,&quot;parse-names&quot;:false,&quot;dropping-particle&quot;:&quot;&quot;,&quot;non-dropping-particle&quot;:&quot;&quot;},{&quot;family&quot;:&quot;Pascarella&quot;,&quot;given&quot;:&quot;John B.&quot;,&quot;parse-names&quot;:false,&quot;dropping-particle&quot;:&quot;&quot;,&quot;non-dropping-particle&quot;:&quot;&quot;}],&quot;container-title&quot;:&quot;The American Naturalist&quot;,&quot;DOI&quot;:&quot;10.1086/378648&quot;,&quot;ISBN&quot;:&quot;0003-0147&quot;,&quot;ISSN&quot;:&quot;0003-0147&quot;,&quot;PMID&quot;:&quot;14582010&quot;,&quot;URL&quot;:&quot;https://www.journals.uchicago.edu/doi/10.1086/378648&quot;,&quot;issued&quot;:{&quot;date-parts&quot;:[[2003,10]]},&quot;page&quot;:&quot;489-502&quot;,&quot;abstract&quot;:&quot;Despite considerable interest in the dynamics of populations subject to temporally varying environments, alternate population growth rates and their sensitivities remain incompletely understood. For a Markovian environment, we compare and contrast the meanings of the stochastic growth rate (lambdaS), the growth rate of average population (lambdaM), the growth rate for average transition rates (lambdaA), and the growth rate of an aggregate represented by a megamatrix (shown here to equal lambdaM). We distinguish these growth rates by the averages that define them. We illustrate our results using data on an understory shrub in a hurricane-disturbed landscape, employing a range of hurricane frequencies. We demonstrate important differences among growth rates: lambdaS&lt;lambdaM, but lambdaA can be &lt; or &gt; lambdaM. We show that stochastic elasticity, ESij, and megamatrix elasticity, EMij, describe a complex perturbation of both means and variances of rates by the same proportion. Megamatrix elasticities respond slightly and stochastic elasticities respond strongly to changing the frequency of disturbance in the habitat (in our example, the frequency of hurricanes). The elasticity EAij of lambdaA does not predict changes in the other elasticities. Because ES, although commonly utilized, is difficult to interpret, we introduce elasticities with a more direct interpretation: ESmu for perturbations of means and ESsigma for variances. We argue that a fundamental tool for studying selection pressures in varying environments is the response of growth rate to vital rates in all habitat states.&quot;,&quot;issue&quot;:&quot;4&quot;,&quot;volume&quot;:&quot;162&quot;,&quot;container-title-short&quot;:&quot;Am Nat&quot;},&quot;isTemporary&quot;:false},{&quot;id&quot;:&quot;6b77472c-10ff-37af-9972-1329324b23ea&quot;,&quot;itemData&quot;:{&quot;type&quot;:&quot;article-journal&quot;,&quot;id&quot;:&quot;6b77472c-10ff-37af-9972-1329324b23ea&quot;,&quot;title&quot;:&quot;Elasticity Analysis for Density-Dependent Populations in Stochastic Environments&quot;,&quot;author&quot;:[{&quot;family&quot;:&quot;Grant&quot;,&quot;given&quot;:&quot;Alastair&quot;,&quot;parse-names&quot;:false,&quot;dropping-particle&quot;:&quot;&quot;,&quot;non-dropping-particle&quot;:&quot;&quot;},{&quot;family&quot;:&quot;Benton&quot;,&quot;given&quot;:&quot;Tim G&quot;,&quot;parse-names&quot;:false,&quot;dropping-particle&quot;:&quot;&quot;,&quot;non-dropping-particle&quot;:&quot;&quot;},{&quot;family&quot;:&quot;Mar&quot;,&quot;given&quot;:&quot;No&quot;,&quot;parse-names&quot;:false,&quot;dropping-particle&quot;:&quot;&quot;,&quot;non-dropping-particle&quot;:&quot;&quot;}],&quot;issued&quot;:{&quot;date-parts&quot;:[[2007]]},&quot;page&quot;:&quot;680-693&quot;,&quot;issue&quot;:&quot;3&quot;,&quot;volume&quot;:&quot;81&quot;,&quot;container-title-short&quot;:&quot;&quot;},&quot;isTemporary&quot;:false}]},{&quot;citationID&quot;:&quot;MENDELEY_CITATION_a2f98249-25a7-4187-8c63-ad0efd885f36&quot;,&quot;properties&quot;:{&quot;noteIndex&quot;:0},&quot;isEdited&quot;:false,&quot;manualOverride&quot;:{&quot;isManuallyOverridden&quot;:false,&quot;citeprocText&quot;:&quot;(Tuljapurkar 1982)&quot;,&quot;manualOverrideText&quot;:&quot;&quot;},&quot;citationTag&quot;:&quot;MENDELEY_CITATION_v3_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&quot;,&quot;citationItems&quot;:[{&quot;id&quot;:&quot;ae39e6ee-1a25-3f3b-acc9-15e9b308fc0e&quot;,&quot;itemData&quot;:{&quot;type&quot;:&quot;article-journal&quot;,&quot;id&quot;:&quot;ae39e6ee-1a25-3f3b-acc9-15e9b308fc0e&quot;,&quot;title&quot;:&quot;Population dynamics in variable environments. III. Evolutionary dynamics of r-selection&quot;,&quot;author&quot;:[{&quot;family&quot;:&quot;Tuljapurkar&quot;,&quot;given&quot;:&quot;Shripad D&quot;,&quot;parse-names&quot;:false,&quot;dropping-particle&quot;:&quot;&quot;,&quot;non-dropping-particle&quot;:&quot;&quot;}],&quot;container-title&quot;:&quot;Theoretical Population Biology&quot;,&quot;DOI&quot;:&quot;10.1016/0040-5809(82)90010-7&quot;,&quot;ISSN&quot;:&quot;00405809&quot;,&quot;URL&quot;:&quot;https://linkinghub.elsevier.com/retrieve/pii/0040580982900107&quot;,&quot;issued&quot;:{&quot;date-parts&quot;:[[1982,2]]},&quot;page&quot;:&quot;141-165&quot;,&quot;issue&quot;:&quot;1&quot;,&quot;volume&quot;:&quot;21&quot;,&quot;container-title-short&quot;:&quot;Theor Popul Biol&quot;},&quot;isTemporary&quot;:false}]},{&quot;citationID&quot;:&quot;MENDELEY_CITATION_65cca87d-ca20-4923-88fd-21b76408c0ef&quot;,&quot;properties&quot;:{&quot;noteIndex&quot;:0},&quot;isEdited&quot;:false,&quot;manualOverride&quot;:{&quot;isManuallyOverridden&quot;:true,&quot;citeprocText&quot;:&quot;(McDonald &lt;i&gt;et al.&lt;/i&gt; 2017; Reed &amp;#38; Slade 2012)&quot;,&quot;manualOverrideText&quot;:&quot;&quot;},&quot;citationTag&quot;:&quot;MENDELEY_CITATION_v3_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&quot;,&quot;citationItems&quot;:[{&quot;id&quot;:&quot;689f87a7-d2ec-3028-8d36-60eebf150ac7&quot;,&quot;itemData&quot;:{&quot;type&quot;:&quot;article-journal&quot;,&quot;id&quot;:&quot;689f87a7-d2ec-3028-8d36-60eebf150ac7&quot;,&quot;title&quot;:&quot;Divergent demographic strategies of plants in variable environments&quot;,&quot;author&quot;:[{&quot;family&quot;:&quot;McDonald&quot;,&quot;given&quot;:&quot;Jenni L.&quot;,&quot;parse-names&quot;:false,&quot;dropping-particle&quot;:&quot;&quot;,&quot;non-dropping-particle&quot;:&quot;&quot;},{&quot;family&quot;:&quot;Franco&quot;,&quot;given&quot;:&quot;Miguel&quot;,&quot;parse-names&quot;:false,&quot;dropping-particle&quot;:&quot;&quot;,&quot;non-dropping-particle&quot;:&quot;&quot;},{&quot;family&quot;:&quot;Townley&quot;,&quot;given&quot;:&quot;Stuart&quot;,&quot;parse-names&quot;:false,&quot;dropping-particle&quot;:&quot;&quot;,&quot;non-dropping-particle&quot;:&quot;&quot;},{&quot;family&quot;:&quot;Ezard&quot;,&quot;given&quot;:&quot;Thomas H G&quot;,&quot;parse-names&quot;:false,&quot;dropping-particle&quot;:&quot;&quot;,&quot;non-dropping-particle&quot;:&quot;&quot;},{&quot;family&quot;:&quot;Jelbert&quot;,&quot;given&quot;:&quot;Kim&quot;,&quot;parse-names&quot;:false,&quot;dropping-particle&quot;:&quot;&quot;,&quot;non-dropping-particle&quot;:&quot;&quot;},{&quot;family&quot;:&quot;Hodgson&quot;,&quot;given&quot;:&quot;Dave J&quot;,&quot;parse-names&quot;:false,&quot;dropping-particle&quot;:&quot;&quot;,&quot;non-dropping-particle&quot;:&quot;&quot;}],&quot;container-title&quot;:&quot;Nature Ecology &amp; Evolution&quot;,&quot;DOI&quot;:&quot;10.1038/s41559-016-0029&quot;,&quot;ISSN&quot;:&quot;2397-334X&quot;,&quot;URL&quot;:&quot;http://www.nature.com/articles/s41559-016-0029&quot;,&quot;issued&quot;:{&quot;date-parts&quot;:[[2017,1,13]]},&quot;page&quot;:&quot;0029&quot;,&quot;issue&quot;:&quot;2&quot;,&quot;volume&quot;:&quot;1&quot;,&quot;container-title-short&quot;:&quot;Nat Ecol Evol&quot;},&quot;isTemporary&quot;:false},{&quot;id&quot;:&quot;dd9c29ad-c2d9-317d-9a2d-2b2383d644c6&quot;,&quot;itemData&quot;:{&quot;type&quot;:&quot;article-journal&quot;,&quot;id&quot;:&quot;dd9c29ad-c2d9-317d-9a2d-2b2383d644c6&quot;,&quot;title&quot;:&quot;Buffering and plasticity in vital rates of oldfield rodents&quot;,&quot;author&quot;:[{&quot;family&quot;:&quot;Reed&quot;,&quot;given&quot;:&quot;Aaron W&quot;,&quot;parse-names&quot;:false,&quot;dropping-particle&quot;:&quot;&quot;,&quot;non-dropping-particle&quot;:&quot;&quot;},{&quot;family&quot;:&quot;Slade&quot;,&quot;given&quot;:&quot;Norman A&quot;,&quot;parse-names&quot;:false,&quot;dropping-particle&quot;:&quot;&quot;,&quot;non-dropping-particle&quot;:&quot;&quot;}],&quot;container-title&quot;:&quot;Journal of Animal Ecology&quot;,&quot;accessed&quot;:{&quot;date-parts&quot;:[[2014,3,3]]},&quot;DOI&quot;:&quot;10.1111/j.1365-2656.2012.01976.x&quot;,&quot;ISSN&quot;:&quot;00218790&quot;,&quot;PMID&quot;:&quot;22375923&quot;,&quot;URL&quot;:&quot;http://www.ncbi.nlm.nih.gov/pubmed/22375923&quot;,&quot;issued&quot;:{&quot;date-parts&quot;:[[2012,9]]},&quot;page&quot;:&quot;953-959&quot;,&quot;abstract&quot;:&quot;1. Under the hypothesis of environmental buffering, populations are expected to minimize the variance of the most influential vital rates; however, this may not be a universal principle. Species with a life span &lt;1 year may be less likely to exhibit buffering because of temporal or seasonal variability in vital rate sensitivities. Further, plasticity in vital rates may be adaptive for species in a variable environment with reliable cues. 2. We tested for environmental buffering and plasticity in vital rates using stage-structured matrix models from long-term data sets in four species of grassland rodents. We used periodic matrices to estimate stochastic elasticity for each vital rate and then tested for correlations with a standardized coefficient of variation for each rate. 3. We calculated stochastic elasticities for individual months to test for an association between increased reproduction and the influence of reproduction, relative to survival, on the population growth rate. 4. All species showed some evidence of buffering. The elasticity of vital rates of Peromyscus leucopus (Rafinesque, 1818), Sigmodon hispidus Say &amp; Ord, 1825 and Microtus ochrogaster (Wagner, 1842) was negatively related to vital rate CV. Elasticity and vital rate CV were negatively related in Peromyscus maniculatus (Wagner, 1845), but the relationship was not statistically significant. Peromyscus leucopus and M. ochrogaster showed plasticity in vital rates; reproduction was higher following months where elasticity for reproduction exceeded that of survival. 5. Our results suggest that buffering is common in species with fast life histories; however, some populations that exhibit buffering are capable of responding to short-term variability in environmental conditions through reproductive plasticity.&quot;,&quot;issue&quot;:&quot;5&quot;,&quot;volume&quot;:&quot;81&quot;,&quot;container-title-short&quot;:&quot;&quot;},&quot;isTemporary&quot;:false}]},{&quot;citationID&quot;:&quot;MENDELEY_CITATION_98a2a7aa-8c0a-44c5-b52e-c972e385a99a&quot;,&quot;properties&quot;:{&quot;noteIndex&quot;:0},&quot;isEdited&quot;:false,&quot;manualOverride&quot;:{&quot;isManuallyOverridden&quot;:true,&quot;citeprocText&quot;:&quot;(Le Coeur &lt;i&gt;et al.&lt;/i&gt; 2022; Hilde &lt;i&gt;et al.&lt;/i&gt; 2020; Morris &amp;#38; Doak 2004; Pfister 1998)&quot;,&quot;manualOverrideText&quot;:&quot;&quot;},&quot;citationTag&quot;:&quot;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&quot;,&quot;citationItems&quot;:[{&quot;id&quot;:&quot;b6d2d3e4-8878-3179-9676-487924f667cc&quot;,&quot;itemData&quot;:{&quot;type&quot;:&quot;article-journal&quot;,&quot;id&quot;:&quot;b6d2d3e4-8878-3179-9676-487924f667cc&quot;,&quot;title&quot;:&quot;Life history adaptations to fluctuating environments: Combined effects of demographic buffering and lability&quot;,&quot;author&quot;:[{&quot;family&quot;:&quot;Coeur&quot;,&quot;given&quot;:&quot;Christie&quot;,&quot;parse-names&quot;:false,&quot;dropping-particle&quot;:&quot;&quot;,&quot;non-dropping-particle&quot;:&quot;Le&quot;},{&quot;family&quot;:&quot;Yoccoz&quot;,&quot;given&quot;:&quot;Nigel G.&quot;,&quot;parse-names&quot;:false,&quot;dropping-particle&quot;:&quot;&quot;,&quot;non-dropping-particle&quot;:&quot;&quot;},{&quot;family&quot;:&quot;Salguero‐Gómez&quot;,&quot;given&quot;:&quot;Roberto&quot;,&quot;parse-names&quot;:false,&quot;dropping-particle&quot;:&quot;&quot;,&quot;non-dropping-particle&quot;:&quot;&quot;},{&quot;family&quot;:&quot;Vindenes&quot;,&quot;given&quot;:&quot;Yngvild&quot;,&quot;parse-names&quot;:false,&quot;dropping-particle&quot;:&quot;&quot;,&quot;non-dropping-particle&quot;:&quot;&quot;}],&quot;container-title&quot;:&quot;Ecology Letters&quot;,&quot;container-title-short&quot;:&quot;Ecol Lett&quot;,&quot;DOI&quot;:&quot;10.1111/ele.14071&quot;,&quot;ISSN&quot;:&quot;1461-023X&quot;,&quot;URL&quot;:&quot;https://onlinelibrary.wiley.com/doi/10.1111/ele.14071&quot;,&quot;issued&quot;:{&quot;date-parts&quot;:[[2022,10,20]]},&quot;page&quot;:&quot;2107-2119&quot;,&quot;abstract&quot;:&quot;Demographic buffering and lability have been identified as adaptive strategies to optimise fitness in a fluctuating environment. These are not mutually exclusive, however, we lack efficient methods to measure their relative importance for a given life history. Here, we decompose the stochastic growth rate (fitness) into components arising from nonlinear responses and variance–covariance of demographic parameters to an environmental driver, which allows studying joint effects of buffering and lability. We apply this decomposition for 154 animal matrix population models under different scenarios to explore how these main fitness components vary across life histories. Faster‐living species appear more responsive to environmental fluctuations, either positively or negatively. They have the highest potential for strong adaptive demographic lability, while demographic buffering is a main strategy in slow‐living species. Our decomposition provides a comprehensive framework to study how organisms adapt to variability through buffering and lability, and to predict species responses to climate change.&quot;,&quot;issue&quot;:&quot;10&quot;,&quot;volume&quot;:&quot;25&quot;},&quot;isTemporary&quot;:false},{&quot;id&quot;:&quot;2932938f-bd46-310e-8471-defb29c458db&quot;,&quot;itemData&quot;:{&quot;type&quot;:&quot;article-journal&quot;,&quot;id&quot;:&quot;2932938f-bd46-310e-8471-defb29c458db&quot;,&quot;title&quot;:&quot;The Demographic Buffering Hypothesis: Evidence and Challenges&quot;,&quot;author&quot;:[{&quot;family&quot;:&quot;Hilde&quot;,&quot;given&quot;:&quot;Christoffer H.&quot;,&quot;parse-names&quot;:false,&quot;dropping-particle&quot;:&quot;&quot;,&quot;non-dropping-particle&quot;:&quot;&quot;},{&quot;family&quot;:&quot;Gamelon&quot;,&quot;given&quot;:&quot;Marlène&quot;,&quot;parse-names&quot;:false,&quot;dropping-particle&quot;:&quot;&quot;,&quot;non-dropping-particle&quot;:&quot;&quot;},{&quot;family&quot;:&quot;Sæther&quot;,&quot;given&quot;:&quot;Bernt-Erik&quot;,&quot;parse-names&quot;:false,&quot;dropping-particle&quot;:&quot;&quot;,&quot;non-dropping-particle&quot;:&quot;&quot;},{&quot;family&quot;:&quot;Gaillard&quot;,&quot;given&quot;:&quot;Jean-Michel&quot;,&quot;parse-names&quot;:false,&quot;dropping-particle&quot;:&quot;&quot;,&quot;non-dropping-particle&quot;:&quot;&quot;},{&quot;family&quot;:&quot;Yoccoz&quot;,&quot;given&quot;:&quot;Nigel G.&quot;,&quot;parse-names&quot;:false,&quot;dropping-particle&quot;:&quot;&quot;,&quot;non-dropping-particle&quot;:&quot;&quot;},{&quot;family&quot;:&quot;Pélabon&quot;,&quot;given&quot;:&quot;Christophe&quot;,&quot;parse-names&quot;:false,&quot;dropping-particle&quot;:&quot;&quot;,&quot;non-dropping-particle&quot;:&quot;&quot;}],&quot;container-title&quot;:&quot;Trends in Ecology &amp; Evolution&quot;,&quot;DOI&quot;:&quot;10.1016/j.tree.2020.02.004&quot;,&quot;ISSN&quot;:&quot;01695347&quot;,&quot;URL&quot;:&quot;https://linkinghub.elsevier.com/retrieve/pii/S0169534720300501&quot;,&quot;issued&quot;:{&quot;date-parts&quot;:[[2020,6]]},&quot;page&quot;:&quot;523-538&quot;,&quot;issue&quot;:&quot;6&quot;,&quot;volume&quot;:&quot;35&quot;,&quot;container-title-short&quot;:&quot;Trends Ecol Evol&quot;},&quot;isTemporary&quot;:false},{&quot;id&quot;:&quot;12af3bed-94d3-3164-9746-cf20e9664a87&quot;,&quot;itemData&quot;:{&quot;type&quot;:&quot;article-journal&quot;,&quot;id&quot;:&quot;12af3bed-94d3-3164-9746-cf20e9664a87&quot;,&quot;title&quot;:&quot;Buffering of Life Histories against Environmental Stochasticity: Accounting for a Spurious Correlation between the Variabilities of Vital Rates and Their Contributions to Fitness&quot;,&quot;author&quot;:[{&quot;family&quot;:&quot;Morris&quot;,&quot;given&quot;:&quot;William F.&quot;,&quot;parse-names&quot;:false,&quot;dropping-particle&quot;:&quot;&quot;,&quot;non-dropping-particle&quot;:&quot;&quot;},{&quot;family&quot;:&quot;Doak&quot;,&quot;given&quot;:&quot;Daniel F.&quot;,&quot;parse-names&quot;:false,&quot;dropping-particle&quot;:&quot;&quot;,&quot;non-dropping-particle&quot;:&quot;&quot;}],&quot;container-title&quot;:&quot;The American Naturalist&quot;,&quot;DOI&quot;:&quot;10.1086/382550&quot;,&quot;ISBN&quot;:&quot;0003-0147&quot;,&quot;ISSN&quot;:&quot;0003-0147&quot;,&quot;PMID&quot;:&quot;15122504&quot;,&quot;URL&quot;:&quot;http://www.journals.uchicago.edu/doi/10.1086/382550&quot;,&quot;issued&quot;:{&quot;date-parts&quot;:[[2004,4]]},&quot;page&quot;:&quot;579-590&quot;,&quot;abstract&quot;:&quot;Life-history theory predicts vital rates that on average make large contributions to the annual multiplication rate of a lineage should be highly buffered against environmental variability. This prediction has been tested by looking for a negative correlation between the sensitivities (or elasticities) of the elements in a projection matrix and their variances (or coefficients of variation). Here, we show by constructing random matrices that a spurious negative correlation exists between the sensitivities and variances, and between the elasticities and coefficients of variation, of matrix elements. This spurious correlation arises in part because size transition probabilities, which are bounded by 0 and 1, have a limit to their variability that often does not apply to matrix elements representing reproduction. We advocate an alternative analysis based on the underlying vital rates (not the matrix elements) that accounts for the inherent limit to the variability of zero-to-one vital rates, corrects for sampling variation, and tests for a declining upper limit to variability as a vital rate's fitness contribution increases. Applying this analysis to demographic data from five populations of the alpine cushion plant Silene acaulis, we provide evidence of stronger buffering in the vital rates that most influence fitness.&quot;,&quot;issue&quot;:&quot;4&quot;,&quot;volume&quot;:&quot;163&quot;,&quot;container-title-short&quot;:&quot;Am Nat&quot;},&quot;isTemporary&quot;:false},{&quot;id&quot;:&quot;f7f25415-1f24-352e-8d1a-58d75f416a22&quot;,&quot;itemData&quot;:{&quot;type&quot;:&quot;article-journal&quot;,&quot;id&quot;:&quot;f7f25415-1f24-352e-8d1a-58d75f416a22&quot;,&quot;title&quot;:&quot;Patterns of variance in stage-structured populations: Evolutionary predictions and ecological implications&quot;,&quot;author&quot;:[{&quot;family&quot;:&quot;Pfister&quot;,&quot;given&quot;:&quot;Catherine&quot;,&quot;parse-names&quot;:false,&quot;dropping-particle&quot;:&quot;&quot;,&quot;non-dropping-particle&quot;:&quot;&quot;}],&quot;container-title&quot;:&quot;Proceedings of the National Academy of Sciences&quot;,&quot;DOI&quot;:&quot;10.1073/pnas.95.1.213&quot;,&quot;ISSN&quot;:&quot;0027-8424&quot;,&quot;PMID&quot;:&quot;9419355&quot;,&quot;URL&quot;:&quot;http://www.pubmedcentral.nih.gov/articlerender.fcgi?artid=34554&amp;tool=pmcentrez&amp;rendertype=abstract&quot;,&quot;issued&quot;:{&quot;date-parts&quot;:[[1998,1,6]]},&quot;page&quot;:&quot;213-218&quot;,&quot;abstract&quot;:&quot;Variability in population growth rate is thought to have negative consequences for organism fitness. Theory for matrix population models predicts that variance in population growth rate should be the sum of the variance in each matrix entry times the squared sensitivity term for that matrix entry. I analyzed the stage-specific demography of 30 field populations from 17 published studies for pattern between the variance of a demographic term and its contribution to population growth. There were no instances in which a matrix entry both was highly variable and had a large effect on population growth rate; instead, correlations between estimates of temporal variance in a term and contribution to population growth (sensitivity or elasticity) were overwhelmingly negative. In addition, survivorship or growth sensitivities or elasticities always exceeded those of fecundity, implying that the former two terms always contributed more to population growth rate. These results suggest that variable life history stages tend to contribute relatively little to population growth rates because natural selection may alter life histories to minimize stages with both high sensitivity and high variation.&quot;,&quot;issue&quot;:&quot;1&quot;,&quot;volume&quot;:&quot;95&quot;,&quot;container-title-short&quot;:&quot;&quot;},&quot;isTemporary&quot;:false}]},{&quot;citationID&quot;:&quot;MENDELEY_CITATION_b3f35549-0122-47ff-9770-a7ed4272e2cf&quot;,&quot;properties&quot;:{&quot;noteIndex&quot;:0},&quot;isEdited&quot;:false,&quot;manualOverride&quot;:{&quot;isManuallyOverridden&quot;:true,&quot;citeprocText&quot;:&quot;(Barraquand &amp;#38; Yoccoz 2013; Jongejans &lt;i&gt;et al.&lt;/i&gt; 2010; Koons &lt;i&gt;et al.&lt;/i&gt; 2009)&quot;,&quot;manualOverrideText&quot;:&quot;&quot;},&quot;citationTag&quot;:&quot;MENDELEY_CITATION_v3_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&quot;,&quot;citationItems&quot;:[{&quot;id&quot;:&quot;29faf800-9f4a-393b-8c58-0b495680549a&quot;,&quot;itemData&quot;:{&quot;type&quot;:&quot;article-journal&quot;,&quot;id&quot;:&quot;29faf800-9f4a-393b-8c58-0b495680549a&quot;,&quot;title&quot;:&quot;When can environmental variability benefit population growth? Counterintuitive effects of nonlinearities in vital rates&quot;,&quot;author&quot;:[{&quot;family&quot;:&quot;Barraquand&quot;,&quot;given&quot;:&quot;Frédéric&quot;,&quot;parse-names&quot;:false,&quot;dropping-particle&quot;:&quot;&quot;,&quot;non-dropping-particle&quot;:&quot;&quot;},{&quot;family&quot;:&quot;Yoccoz&quot;,&quot;given&quot;:&quot;Nigel G.&quot;,&quot;parse-names&quot;:false,&quot;dropping-particle&quot;:&quot;&quot;,&quot;non-dropping-particle&quot;:&quot;&quot;}],&quot;container-title&quot;:&quot;Theoretical Population Biology&quot;,&quot;container-title-short&quot;:&quot;Theor Popul Biol&quot;,&quot;accessed&quot;:{&quot;date-parts&quot;:[[2023,4,20]]},&quot;DOI&quot;:&quot;10.1016/j.tpb.2013.07.002&quot;,&quot;ISSN&quot;:&quot;00405809&quot;,&quot;PMID&quot;:&quot;23906589&quot;,&quot;URL&quot;:&quot;https://linkinghub.elsevier.com/retrieve/pii/S0040580913000646&quot;,&quot;issued&quot;:{&quot;date-parts&quot;:[[2013,11]]},&quot;page&quot;:&quot;1-11&quot;,&quot;abstract&quot;:&quot;Using models for unstructured populations, we investigate the effect of environmental variability on population growth when the environment affects vital rates through nonlinear functions. We focus here especially on interannual variation in food resources availability, for which sigmoid functions are relevant. Considering first unregulated populations in stochastic environments, we show that classic sigmoid annual growth rates cannot lead to positive effects of increased environmental variability on population growth. This is true even when the temporal average of food availability is low, and Jensen's inequality predicts an increased arithmetic mean of the annual growth rate. The result is due to the log-concavity of many sigmoid (and other accelerating) functions, as convexity of the logarithm of the annual growth rate is needed for positive effects of variability to appear. Then, separating the effects of a food availability variable on reproduction and survival rates, we show that populations with less sensitive survival rate to food are more likely to benefit from food variability-as opposed to populations that have survival rates accelerating with food availability, which is rather counterintuitive given Jensen's inequality. Again, this is explained by log-convexity properties of nonlinear functions. We further extend these results to regulated populations, in which similar positive effects of food variability can affect average population size. Positive variability effects seem however more likely to occur in regulated populations. Finally, we extend our results to stage-structured populations. We connect to the previous work showing positive effects of environmental variability with matrix models, and show that these effects are well captured by simpler unstructured models. © 2013 Elsevier Inc.&quot;,&quot;volume&quot;:&quot;89&quot;},&quot;isTemporary&quot;:false},{&quot;id&quot;:&quot;0200efe4-5614-3a53-a847-9a9885750df3&quot;,&quot;itemData&quot;:{&quot;type&quot;:&quot;article-journal&quot;,&quot;id&quot;:&quot;0200efe4-5614-3a53-a847-9a9885750df3&quot;,&quot;title&quot;:&quot;Plant populations track rather than buffer climate fluctuations&quot;,&quot;author&quot;:[{&quot;family&quot;:&quot;Jongejans&quot;,&quot;given&quot;:&quot;Eelke&quot;,&quot;parse-names&quot;:false,&quot;dropping-particle&quot;:&quot;&quot;,&quot;non-dropping-particle&quot;:&quot;&quot;},{&quot;family&quot;:&quot;Kroon&quot;,&quot;given&quot;:&quot;Hans&quot;,&quot;parse-names&quot;:false,&quot;dropping-particle&quot;:&quot;&quot;,&quot;non-dropping-particle&quot;:&quot;De&quot;},{&quot;family&quot;:&quot;Tuljapurkar&quot;,&quot;given&quot;:&quot;Shripad&quot;,&quot;parse-names&quot;:false,&quot;dropping-particle&quot;:&quot;&quot;,&quot;non-dropping-particle&quot;:&quot;&quot;},{&quot;family&quot;:&quot;Shea&quot;,&quot;given&quot;:&quot;Katriona&quot;,&quot;parse-names&quot;:false,&quot;dropping-particle&quot;:&quot;&quot;,&quot;non-dropping-particle&quot;:&quot;&quot;}],&quot;container-title&quot;:&quot;Ecology Letters&quot;,&quot;DOI&quot;:&quot;10.1111/j.1461-0248.2010.01470.x&quot;,&quot;ISSN&quot;:&quot;1461023X&quot;,&quot;URL&quot;:&quot;https://onlinelibrary.wiley.com/doi/10.1111/j.1461-0248.2010.01470.x&quot;,&quot;issued&quot;:{&quot;date-parts&quot;:[[2010,4,21]]},&quot;page&quot;:&quot;736-743&quot;,&quot;issue&quot;:&quot;6&quot;,&quot;volume&quot;:&quot;13&quot;,&quot;container-title-short&quot;:&quot;Ecol Lett&quot;},&quot;isTemporary&quot;:false},{&quot;id&quot;:&quot;bbc74f00-bb4f-389d-86ea-f6824d120b8b&quot;,&quot;itemData&quot;:{&quot;type&quot;:&quot;article-journal&quot;,&quot;id&quot;:&quot;bbc74f00-bb4f-389d-86ea-f6824d120b8b&quot;,&quot;title&quot;:&quot;Is life-history buffering or lability adaptive in stochastic environments?&quot;,&quot;author&quot;:[{&quot;family&quot;:&quot;Koons&quot;,&quot;given&quot;:&quot;David N&quot;,&quot;parse-names&quot;:false,&quot;dropping-particle&quot;:&quot;&quot;,&quot;non-dropping-particle&quot;:&quot;&quot;},{&quot;family&quot;:&quot;Pavard&quot;,&quot;given&quot;:&quot;Samuel&quot;,&quot;parse-names&quot;:false,&quot;dropping-particle&quot;:&quot;&quot;,&quot;non-dropping-particle&quot;:&quot;&quot;},{&quot;family&quot;:&quot;Baudisch&quot;,&quot;given&quot;:&quot;Annette&quot;,&quot;parse-names&quot;:false,&quot;dropping-particle&quot;:&quot;&quot;,&quot;non-dropping-particle&quot;:&quot;&quot;},{&quot;family&quot;:&quot;Jessica E. Metcalf&quot;,&quot;given&quot;:&quot;C.&quot;,&quot;parse-names&quot;:false,&quot;dropping-particle&quot;:&quot;&quot;,&quot;non-dropping-particle&quot;:&quot;&quot;}],&quot;container-title&quot;:&quot;Oikos&quot;,&quot;DOI&quot;:&quot;10.1111/j.1600-0706.2009.16399.x&quot;,&quot;ISSN&quot;:&quot;00301299&quot;,&quot;URL&quot;:&quot;https://onlinelibrary.wiley.com/doi/10.1111/j.1600-0706.2009.16399.x&quot;,&quot;issued&quot;:{&quot;date-parts&quot;:[[2009,7]]},&quot;page&quot;:&quot;972-980&quot;,&quot;issue&quot;:&quot;7&quot;,&quot;volume&quot;:&quot;118&quot;,&quot;container-title-short&quot;:&quot;&quot;},&quot;isTemporary&quot;:false}]},{&quot;citationID&quot;:&quot;MENDELEY_CITATION_23b29f72-5057-4572-bd69-4312137b7dc0&quot;,&quot;properties&quot;:{&quot;noteIndex&quot;:0},&quot;isEdited&quot;:false,&quot;manualOverride&quot;:{&quot;isManuallyOverridden&quot;:true,&quot;citeprocText&quot;:&quot;(Evers &lt;i&gt;et al.&lt;/i&gt; 2021)&quot;,&quot;manualOverrideText&quot;:&quot;&quot;},&quot;citationTag&quot;:&quot;MENDELEY_CITATION_v3_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&quot;,&quot;citationItems&quot;:[{&quot;id&quot;:&quot;8e82eef1-849f-3beb-8cb5-fe151d9d48f0&quot;,&quot;itemData&quot;:{&quot;type&quot;:&quot;article-journal&quot;,&quot;id&quot;:&quot;8e82eef1-849f-3beb-8cb5-fe151d9d48f0&quot;,&quot;title&quot;:&quot;Lagged and dormant season climate better predict plant vital rates than climate during the growing season&quot;,&quot;author&quot;:[{&quot;family&quot;:&quot;Evers&quot;,&quot;given&quot;:&quot;Sanne M.&quot;,&quot;parse-names&quot;:false,&quot;dropping-particle&quot;:&quot;&quot;,&quot;non-dropping-particle&quot;:&quot;&quot;},{&quot;family&quot;:&quot;Knight&quot;,&quot;given&quot;:&quot;Tiffany M.&quot;,&quot;parse-names&quot;:false,&quot;dropping-particle&quot;:&quot;&quot;,&quot;non-dropping-particle&quot;:&quot;&quot;},{&quot;family&quot;:&quot;Inouye&quot;,&quot;given&quot;:&quot;David W.&quot;,&quot;parse-names&quot;:false,&quot;dropping-particle&quot;:&quot;&quot;,&quot;non-dropping-particle&quot;:&quot;&quot;},{&quot;family&quot;:&quot;Miller&quot;,&quot;given&quot;:&quot;Tom E. X.&quot;,&quot;parse-names&quot;:false,&quot;dropping-particle&quot;:&quot;&quot;,&quot;non-dropping-particle&quot;:&quot;&quot;},{&quot;family&quot;:&quot;Salguero‐Gómez&quot;,&quot;given&quot;:&quot;Roberto&quot;,&quot;parse-names&quot;:false,&quot;dropping-particle&quot;:&quot;&quot;,&quot;non-dropping-particle&quot;:&quot;&quot;},{&quot;family&quot;:&quot;Iler&quot;,&quot;given&quot;:&quot;Amy M.&quot;,&quot;parse-names&quot;:false,&quot;dropping-particle&quot;:&quot;&quot;,&quot;non-dropping-particle&quot;:&quot;&quot;},{&quot;family&quot;:&quot;Compagnoni&quot;,&quot;given&quot;:&quot;Aldo&quot;,&quot;parse-names&quot;:false,&quot;dropping-particle&quot;:&quot;&quot;,&quot;non-dropping-particle&quot;:&quot;&quot;}],&quot;container-title&quot;:&quot;Global Change Biology&quot;,&quot;container-title-short&quot;:&quot;Glob Chang Biol&quot;,&quot;DOI&quot;:&quot;10.1111/gcb.15519&quot;,&quot;ISSN&quot;:&quot;1354-1013&quot;,&quot;URL&quot;:&quot;https://onlinelibrary.wiley.com/doi/10.1111/gcb.15519&quot;,&quot;issued&quot;:{&quot;date-parts&quot;:[[2021,5,15]]},&quot;page&quot;:&quot;1927-1941&quot;,&quot;abstract&quot;:&quot;Understanding the effects of climate on the vital rates (e.g., survival, development, reproduction) and dynamics of natural populations is a long‐standing quest in ecology, with ever‐increasing relevance in the face of climate change. However, linking climate drivers to demographic processes requires identifying the appropriate time windows during which climate influences vital rates. Researchers often do not have access to the long‐term data required to test a large number of windows, and are thus forced to make a priori choices. In this study, we first synthesize the literature to assess current a priori choices employed in studies performed on 104 plant species that link climate drivers with demographic responses. Second, we use a sliding‐window approach to investigate which combination of climate drivers and temporal window have the best predictive ability for vital rates of four perennial plant species that each have over a decade of demographic data ( Helianthella quinquenervis , Frasera speciosa , Cylindriopuntia imbricata , and Cryptantha flava ). Our literature review shows that most studies consider time windows in only the year preceding the measurement of the vital rate(s) of interest, and focus on annual or growing season temporal scales. In contrast, our sliding‐window analysis shows that in only four out of 13 vital rates the selected climate drivers have time windows that align with, or are similar to, the growing season. For many vital rates, the best window lagged more than 1 year and up to 4 years before the measurement of the vital rate. Our results demonstrate that for the vital rates of these four species, climate drivers that are lagged or outside of the growing season are the norm. Our study suggests that considering climatic predictors that fall outside of the most recent growing season will improve our understanding of how climate affects population dynamics.&quot;,&quot;issue&quot;:&quot;9&quot;,&quot;volume&quot;:&quot;27&quot;},&quot;isTemporary&quot;:false}]}]"/>
    <we:property name="MENDELEY_CITATIONS_LOCALE_CODE" value="&quot;en-US&quot;"/>
    <we:property name="MENDELEY_CITATIONS_STYLE" value="{&quot;id&quot;:&quot;https://www.zotero.org/styles/ecology-letters&quot;,&quot;title&quot;:&quot;Ecology Letters&quot;,&quot;format&quot;:&quot;author-date&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F84A1B-28F8-D044-8D0F-5CBBEA9F40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36</Pages>
  <Words>12059</Words>
  <Characters>68740</Characters>
  <Application>Microsoft Office Word</Application>
  <DocSecurity>0</DocSecurity>
  <Lines>572</Lines>
  <Paragraphs>161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Kajin, Maja</cp:lastModifiedBy>
  <cp:revision>10</cp:revision>
  <cp:lastPrinted>2024-07-18T07:32:00Z</cp:lastPrinted>
  <dcterms:created xsi:type="dcterms:W3CDTF">2024-12-02T16:15:00Z</dcterms:created>
  <dcterms:modified xsi:type="dcterms:W3CDTF">2024-12-02T22:39:00Z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http://www.zotero.org/styles/oecologia-australis</vt:lpwstr>
  </property>
  <property fmtid="{D5CDD505-2E9C-101B-9397-08002B2CF9AE}" pid="21" name="Mendeley Recent Style Name 9_1">
    <vt:lpwstr>Oecologia Australis</vt:lpwstr>
  </property>
  <property fmtid="{D5CDD505-2E9C-101B-9397-08002B2CF9AE}" pid="22" name="Mendeley Document_1">
    <vt:lpwstr>True</vt:lpwstr>
  </property>
  <property fmtid="{D5CDD505-2E9C-101B-9397-08002B2CF9AE}" pid="23" name="Mendeley Unique User Id_1">
    <vt:lpwstr>d0322cf2-9a07-30bc-80b6-18b4608414eb</vt:lpwstr>
  </property>
  <property fmtid="{D5CDD505-2E9C-101B-9397-08002B2CF9AE}" pid="24" name="Mendeley Citation Style_1">
    <vt:lpwstr>http://www.zotero.org/styles/apa</vt:lpwstr>
  </property>
</Properties>
</file>